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E4D74" w:rsidRDefault="001C4A9D">
      <w:pPr>
        <w:pStyle w:val="CRCoverPage"/>
        <w:tabs>
          <w:tab w:val="right" w:pos="9639"/>
        </w:tabs>
        <w:spacing w:after="0"/>
        <w:rPr>
          <w:rFonts w:eastAsia="宋体"/>
          <w:b/>
          <w:sz w:val="24"/>
          <w:lang w:val="en-US" w:eastAsia="zh-CN"/>
        </w:rPr>
      </w:pPr>
      <w:bookmarkStart w:id="0" w:name="page1"/>
      <w:r>
        <w:rPr>
          <w:b/>
          <w:sz w:val="24"/>
          <w:lang w:eastAsia="zh-CN"/>
        </w:rPr>
        <w:t>3GPP TSG-</w:t>
      </w:r>
      <w:r>
        <w:rPr>
          <w:rFonts w:eastAsia="宋体" w:hint="eastAsia"/>
          <w:b/>
          <w:sz w:val="24"/>
          <w:lang w:val="en-US" w:eastAsia="zh-CN"/>
        </w:rPr>
        <w:t>RAN WG</w:t>
      </w:r>
      <w:r>
        <w:rPr>
          <w:rFonts w:eastAsia="宋体"/>
          <w:b/>
          <w:sz w:val="24"/>
          <w:lang w:val="en-US" w:eastAsia="zh-CN"/>
        </w:rPr>
        <w:t>2</w:t>
      </w:r>
      <w:r>
        <w:rPr>
          <w:b/>
          <w:sz w:val="24"/>
          <w:lang w:eastAsia="zh-CN"/>
        </w:rPr>
        <w:t xml:space="preserve"> Meeting #</w:t>
      </w:r>
      <w:r>
        <w:rPr>
          <w:rFonts w:eastAsia="宋体"/>
          <w:b/>
          <w:sz w:val="24"/>
          <w:lang w:val="en-US" w:eastAsia="zh-CN"/>
        </w:rPr>
        <w:t>11</w:t>
      </w:r>
      <w:r>
        <w:rPr>
          <w:rFonts w:eastAsia="宋体" w:hint="eastAsia"/>
          <w:b/>
          <w:sz w:val="24"/>
          <w:lang w:val="en-US" w:eastAsia="zh-CN"/>
        </w:rPr>
        <w:t>9</w:t>
      </w:r>
      <w:r>
        <w:rPr>
          <w:rFonts w:eastAsia="宋体"/>
          <w:b/>
          <w:sz w:val="24"/>
          <w:lang w:val="en-US" w:eastAsia="zh-CN"/>
        </w:rPr>
        <w:t>-e</w:t>
      </w:r>
      <w:r>
        <w:rPr>
          <w:rFonts w:eastAsia="宋体" w:hint="eastAsia"/>
          <w:b/>
          <w:sz w:val="24"/>
          <w:lang w:val="en-US" w:eastAsia="zh-CN"/>
        </w:rPr>
        <w:tab/>
      </w:r>
      <w:r>
        <w:rPr>
          <w:rFonts w:eastAsia="宋体"/>
          <w:b/>
          <w:sz w:val="24"/>
          <w:lang w:val="en-US" w:eastAsia="zh-CN"/>
        </w:rPr>
        <w:t>R2-22</w:t>
      </w:r>
      <w:bookmarkStart w:id="1" w:name="_GoBack"/>
      <w:bookmarkEnd w:id="1"/>
      <w:r>
        <w:rPr>
          <w:rFonts w:eastAsia="宋体"/>
          <w:b/>
          <w:sz w:val="24"/>
          <w:lang w:val="en-US" w:eastAsia="zh-CN"/>
        </w:rPr>
        <w:t>08461</w:t>
      </w:r>
    </w:p>
    <w:p w:rsidR="002E4D74" w:rsidRDefault="001C4A9D">
      <w:pPr>
        <w:pStyle w:val="CRCoverPage"/>
        <w:tabs>
          <w:tab w:val="right" w:pos="9639"/>
        </w:tabs>
        <w:spacing w:after="0"/>
        <w:rPr>
          <w:b/>
          <w:sz w:val="24"/>
          <w:lang w:eastAsia="zh-CN"/>
        </w:rPr>
      </w:pPr>
      <w:r>
        <w:rPr>
          <w:b/>
          <w:sz w:val="24"/>
          <w:lang w:eastAsia="zh-CN"/>
        </w:rPr>
        <w:t xml:space="preserve">Online, </w:t>
      </w:r>
      <w:r>
        <w:rPr>
          <w:rFonts w:hint="eastAsia"/>
          <w:b/>
          <w:sz w:val="24"/>
          <w:lang w:val="en-US" w:eastAsia="zh-CN"/>
        </w:rPr>
        <w:t>17</w:t>
      </w:r>
      <w:r>
        <w:rPr>
          <w:b/>
          <w:sz w:val="24"/>
          <w:vertAlign w:val="superscript"/>
          <w:lang w:eastAsia="zh-CN"/>
        </w:rPr>
        <w:t>th</w:t>
      </w:r>
      <w:r>
        <w:rPr>
          <w:b/>
          <w:sz w:val="24"/>
          <w:lang w:eastAsia="zh-CN"/>
        </w:rPr>
        <w:t xml:space="preserve"> – 2</w:t>
      </w:r>
      <w:r>
        <w:rPr>
          <w:rFonts w:hint="eastAsia"/>
          <w:b/>
          <w:sz w:val="24"/>
          <w:lang w:val="en-US" w:eastAsia="zh-CN"/>
        </w:rPr>
        <w:t>6</w:t>
      </w:r>
      <w:r>
        <w:rPr>
          <w:b/>
          <w:sz w:val="24"/>
          <w:vertAlign w:val="superscript"/>
          <w:lang w:eastAsia="zh-CN"/>
        </w:rPr>
        <w:t>th</w:t>
      </w:r>
      <w:r>
        <w:rPr>
          <w:b/>
          <w:sz w:val="24"/>
          <w:lang w:eastAsia="zh-CN"/>
        </w:rPr>
        <w:t xml:space="preserve"> </w:t>
      </w:r>
      <w:r>
        <w:rPr>
          <w:rFonts w:hint="eastAsia"/>
          <w:b/>
          <w:sz w:val="24"/>
          <w:lang w:val="en-US" w:eastAsia="zh-CN"/>
        </w:rPr>
        <w:t>Aug</w:t>
      </w:r>
      <w:r>
        <w:rPr>
          <w:b/>
          <w:sz w:val="24"/>
          <w:lang w:eastAsia="zh-CN"/>
        </w:rPr>
        <w:t xml:space="preserve"> 20</w:t>
      </w:r>
      <w:r>
        <w:rPr>
          <w:rFonts w:hint="eastAsia"/>
          <w:b/>
          <w:sz w:val="24"/>
          <w:lang w:eastAsia="zh-CN"/>
        </w:rPr>
        <w:t>2</w:t>
      </w:r>
      <w:r>
        <w:rPr>
          <w:b/>
          <w:sz w:val="24"/>
          <w:lang w:eastAsia="zh-CN"/>
        </w:rPr>
        <w:t>2</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2E4D74">
        <w:tc>
          <w:tcPr>
            <w:tcW w:w="9641" w:type="dxa"/>
            <w:gridSpan w:val="9"/>
            <w:tcBorders>
              <w:top w:val="single" w:sz="4" w:space="0" w:color="auto"/>
              <w:left w:val="single" w:sz="4" w:space="0" w:color="auto"/>
              <w:right w:val="single" w:sz="4" w:space="0" w:color="auto"/>
            </w:tcBorders>
          </w:tcPr>
          <w:p w:rsidR="002E4D74" w:rsidRDefault="001C4A9D">
            <w:pPr>
              <w:pStyle w:val="CRCoverPage"/>
              <w:spacing w:after="0"/>
              <w:jc w:val="right"/>
              <w:rPr>
                <w:i/>
              </w:rPr>
            </w:pPr>
            <w:r>
              <w:rPr>
                <w:i/>
                <w:sz w:val="14"/>
              </w:rPr>
              <w:t>CR-Form-v12.2</w:t>
            </w:r>
          </w:p>
        </w:tc>
      </w:tr>
      <w:tr w:rsidR="002E4D74">
        <w:tc>
          <w:tcPr>
            <w:tcW w:w="9641" w:type="dxa"/>
            <w:gridSpan w:val="9"/>
            <w:tcBorders>
              <w:left w:val="single" w:sz="4" w:space="0" w:color="auto"/>
              <w:right w:val="single" w:sz="4" w:space="0" w:color="auto"/>
            </w:tcBorders>
          </w:tcPr>
          <w:p w:rsidR="002E4D74" w:rsidRDefault="001C4A9D">
            <w:pPr>
              <w:pStyle w:val="CRCoverPage"/>
              <w:spacing w:after="0"/>
              <w:jc w:val="center"/>
            </w:pPr>
            <w:r>
              <w:rPr>
                <w:b/>
                <w:sz w:val="32"/>
              </w:rPr>
              <w:t>CHANGE REQUEST</w:t>
            </w:r>
          </w:p>
        </w:tc>
      </w:tr>
      <w:tr w:rsidR="002E4D74">
        <w:tc>
          <w:tcPr>
            <w:tcW w:w="9641" w:type="dxa"/>
            <w:gridSpan w:val="9"/>
            <w:tcBorders>
              <w:left w:val="single" w:sz="4" w:space="0" w:color="auto"/>
              <w:right w:val="single" w:sz="4" w:space="0" w:color="auto"/>
            </w:tcBorders>
          </w:tcPr>
          <w:p w:rsidR="002E4D74" w:rsidRDefault="002E4D74">
            <w:pPr>
              <w:pStyle w:val="CRCoverPage"/>
              <w:spacing w:after="0"/>
              <w:rPr>
                <w:sz w:val="8"/>
                <w:szCs w:val="8"/>
              </w:rPr>
            </w:pPr>
          </w:p>
        </w:tc>
      </w:tr>
      <w:tr w:rsidR="002E4D74">
        <w:tc>
          <w:tcPr>
            <w:tcW w:w="142" w:type="dxa"/>
            <w:tcBorders>
              <w:left w:val="single" w:sz="4" w:space="0" w:color="auto"/>
            </w:tcBorders>
          </w:tcPr>
          <w:p w:rsidR="002E4D74" w:rsidRDefault="002E4D74">
            <w:pPr>
              <w:pStyle w:val="CRCoverPage"/>
              <w:spacing w:after="0"/>
              <w:jc w:val="right"/>
            </w:pPr>
          </w:p>
        </w:tc>
        <w:tc>
          <w:tcPr>
            <w:tcW w:w="1559" w:type="dxa"/>
            <w:shd w:val="pct30" w:color="FFFF00" w:fill="auto"/>
          </w:tcPr>
          <w:p w:rsidR="002E4D74" w:rsidRDefault="001C4A9D">
            <w:pPr>
              <w:pStyle w:val="CRCoverPage"/>
              <w:spacing w:after="0"/>
              <w:jc w:val="right"/>
              <w:rPr>
                <w:b/>
                <w:sz w:val="28"/>
              </w:rPr>
            </w:pPr>
            <w:r>
              <w:rPr>
                <w:b/>
                <w:sz w:val="28"/>
              </w:rPr>
              <w:fldChar w:fldCharType="begin"/>
            </w:r>
            <w:r>
              <w:rPr>
                <w:b/>
                <w:sz w:val="28"/>
              </w:rPr>
              <w:instrText xml:space="preserve"> DOCPROPERTY  Spec#  \* MERGEFORMAT </w:instrText>
            </w:r>
            <w:r>
              <w:rPr>
                <w:b/>
                <w:sz w:val="28"/>
              </w:rPr>
              <w:fldChar w:fldCharType="separate"/>
            </w:r>
            <w:r>
              <w:rPr>
                <w:b/>
                <w:sz w:val="28"/>
              </w:rPr>
              <w:fldChar w:fldCharType="begin"/>
            </w:r>
            <w:r>
              <w:rPr>
                <w:b/>
                <w:sz w:val="28"/>
              </w:rPr>
              <w:instrText xml:space="preserve"> DOCPROPERTY  Spec#  \* MERGEFORMAT </w:instrText>
            </w:r>
            <w:r>
              <w:rPr>
                <w:b/>
                <w:sz w:val="28"/>
              </w:rPr>
              <w:fldChar w:fldCharType="separate"/>
            </w:r>
            <w:r>
              <w:rPr>
                <w:b/>
                <w:sz w:val="28"/>
              </w:rPr>
              <w:t>38.331</w:t>
            </w:r>
            <w:r>
              <w:rPr>
                <w:b/>
                <w:sz w:val="28"/>
              </w:rPr>
              <w:fldChar w:fldCharType="end"/>
            </w:r>
            <w:r>
              <w:rPr>
                <w:b/>
                <w:sz w:val="28"/>
              </w:rPr>
              <w:fldChar w:fldCharType="end"/>
            </w:r>
          </w:p>
        </w:tc>
        <w:tc>
          <w:tcPr>
            <w:tcW w:w="709" w:type="dxa"/>
          </w:tcPr>
          <w:p w:rsidR="002E4D74" w:rsidRDefault="001C4A9D">
            <w:pPr>
              <w:pStyle w:val="CRCoverPage"/>
              <w:spacing w:after="0"/>
              <w:jc w:val="center"/>
              <w:rPr>
                <w:b/>
                <w:sz w:val="28"/>
              </w:rPr>
            </w:pPr>
            <w:r>
              <w:rPr>
                <w:b/>
                <w:sz w:val="28"/>
              </w:rPr>
              <w:t>CR</w:t>
            </w:r>
          </w:p>
        </w:tc>
        <w:tc>
          <w:tcPr>
            <w:tcW w:w="1276" w:type="dxa"/>
            <w:shd w:val="pct30" w:color="FFFF00" w:fill="auto"/>
          </w:tcPr>
          <w:p w:rsidR="002E4D74" w:rsidRDefault="001C4A9D">
            <w:pPr>
              <w:pStyle w:val="CRCoverPage"/>
              <w:spacing w:after="0"/>
              <w:rPr>
                <w:rFonts w:eastAsia="宋体"/>
                <w:b/>
                <w:sz w:val="28"/>
                <w:lang w:val="en-US" w:eastAsia="zh-CN"/>
              </w:rPr>
            </w:pPr>
            <w:r>
              <w:rPr>
                <w:rFonts w:eastAsia="宋体" w:hint="eastAsia"/>
                <w:b/>
                <w:sz w:val="28"/>
                <w:lang w:val="en-US" w:eastAsia="zh-CN"/>
              </w:rPr>
              <w:t>3422</w:t>
            </w:r>
          </w:p>
        </w:tc>
        <w:tc>
          <w:tcPr>
            <w:tcW w:w="709" w:type="dxa"/>
          </w:tcPr>
          <w:p w:rsidR="002E4D74" w:rsidRDefault="001C4A9D">
            <w:pPr>
              <w:pStyle w:val="CRCoverPage"/>
              <w:tabs>
                <w:tab w:val="right" w:pos="625"/>
              </w:tabs>
              <w:spacing w:after="0"/>
              <w:jc w:val="center"/>
            </w:pPr>
            <w:r>
              <w:rPr>
                <w:b/>
                <w:bCs/>
                <w:sz w:val="28"/>
              </w:rPr>
              <w:t>rev</w:t>
            </w:r>
          </w:p>
        </w:tc>
        <w:tc>
          <w:tcPr>
            <w:tcW w:w="992" w:type="dxa"/>
            <w:shd w:val="pct30" w:color="FFFF00" w:fill="auto"/>
          </w:tcPr>
          <w:p w:rsidR="002E4D74" w:rsidRDefault="002E4D74">
            <w:pPr>
              <w:pStyle w:val="CRCoverPage"/>
              <w:spacing w:after="0"/>
              <w:rPr>
                <w:b/>
                <w:lang w:val="en-US" w:eastAsia="zh-CN"/>
              </w:rPr>
            </w:pPr>
          </w:p>
        </w:tc>
        <w:tc>
          <w:tcPr>
            <w:tcW w:w="2410" w:type="dxa"/>
          </w:tcPr>
          <w:p w:rsidR="002E4D74" w:rsidRDefault="001C4A9D">
            <w:pPr>
              <w:pStyle w:val="CRCoverPage"/>
              <w:tabs>
                <w:tab w:val="right" w:pos="1825"/>
              </w:tabs>
              <w:spacing w:after="0"/>
              <w:jc w:val="center"/>
            </w:pPr>
            <w:r>
              <w:rPr>
                <w:b/>
                <w:sz w:val="28"/>
                <w:szCs w:val="28"/>
              </w:rPr>
              <w:t>Current version:</w:t>
            </w:r>
          </w:p>
        </w:tc>
        <w:tc>
          <w:tcPr>
            <w:tcW w:w="1701" w:type="dxa"/>
            <w:shd w:val="pct30" w:color="FFFF00" w:fill="auto"/>
          </w:tcPr>
          <w:p w:rsidR="002E4D74" w:rsidRDefault="001C4A9D">
            <w:pPr>
              <w:pStyle w:val="CRCoverPage"/>
              <w:spacing w:after="0"/>
              <w:jc w:val="center"/>
              <w:rPr>
                <w:sz w:val="28"/>
              </w:rPr>
            </w:pPr>
            <w:r>
              <w:rPr>
                <w:b/>
                <w:sz w:val="28"/>
              </w:rPr>
              <w:fldChar w:fldCharType="begin"/>
            </w:r>
            <w:r>
              <w:rPr>
                <w:b/>
                <w:sz w:val="28"/>
              </w:rPr>
              <w:instrText xml:space="preserve"> DOCPROPERTY  Version  \* MERGEFORMAT </w:instrText>
            </w:r>
            <w:r>
              <w:rPr>
                <w:b/>
                <w:sz w:val="28"/>
              </w:rPr>
              <w:fldChar w:fldCharType="separate"/>
            </w:r>
            <w:r>
              <w:rPr>
                <w:b/>
                <w:sz w:val="28"/>
              </w:rPr>
              <w:fldChar w:fldCharType="begin"/>
            </w:r>
            <w:r>
              <w:rPr>
                <w:b/>
                <w:sz w:val="28"/>
              </w:rPr>
              <w:instrText xml:space="preserve"> DOCPROPERTY  Version  \* MERGEFORMAT </w:instrText>
            </w:r>
            <w:r>
              <w:rPr>
                <w:b/>
                <w:sz w:val="28"/>
              </w:rPr>
              <w:fldChar w:fldCharType="separate"/>
            </w:r>
            <w:r>
              <w:rPr>
                <w:b/>
                <w:sz w:val="28"/>
              </w:rPr>
              <w:t>17.</w:t>
            </w:r>
            <w:r>
              <w:rPr>
                <w:rFonts w:eastAsia="宋体" w:hint="eastAsia"/>
                <w:b/>
                <w:sz w:val="28"/>
                <w:lang w:val="en-US" w:eastAsia="zh-CN"/>
              </w:rPr>
              <w:t>1</w:t>
            </w:r>
            <w:r>
              <w:rPr>
                <w:b/>
                <w:sz w:val="28"/>
              </w:rPr>
              <w:t>.0</w:t>
            </w:r>
            <w:r>
              <w:rPr>
                <w:b/>
                <w:sz w:val="28"/>
              </w:rPr>
              <w:fldChar w:fldCharType="end"/>
            </w:r>
            <w:r>
              <w:rPr>
                <w:b/>
                <w:sz w:val="28"/>
              </w:rPr>
              <w:fldChar w:fldCharType="end"/>
            </w:r>
          </w:p>
        </w:tc>
        <w:tc>
          <w:tcPr>
            <w:tcW w:w="143" w:type="dxa"/>
            <w:tcBorders>
              <w:right w:val="single" w:sz="4" w:space="0" w:color="auto"/>
            </w:tcBorders>
          </w:tcPr>
          <w:p w:rsidR="002E4D74" w:rsidRDefault="002E4D74">
            <w:pPr>
              <w:pStyle w:val="CRCoverPage"/>
              <w:spacing w:after="0"/>
            </w:pPr>
          </w:p>
        </w:tc>
      </w:tr>
      <w:tr w:rsidR="002E4D74">
        <w:tc>
          <w:tcPr>
            <w:tcW w:w="9641" w:type="dxa"/>
            <w:gridSpan w:val="9"/>
            <w:tcBorders>
              <w:left w:val="single" w:sz="4" w:space="0" w:color="auto"/>
              <w:right w:val="single" w:sz="4" w:space="0" w:color="auto"/>
            </w:tcBorders>
          </w:tcPr>
          <w:p w:rsidR="002E4D74" w:rsidRDefault="002E4D74">
            <w:pPr>
              <w:pStyle w:val="CRCoverPage"/>
              <w:spacing w:after="0"/>
            </w:pPr>
          </w:p>
        </w:tc>
      </w:tr>
      <w:tr w:rsidR="002E4D74">
        <w:tc>
          <w:tcPr>
            <w:tcW w:w="9641" w:type="dxa"/>
            <w:gridSpan w:val="9"/>
            <w:tcBorders>
              <w:top w:val="single" w:sz="4" w:space="0" w:color="auto"/>
            </w:tcBorders>
          </w:tcPr>
          <w:p w:rsidR="002E4D74" w:rsidRDefault="001C4A9D">
            <w:pPr>
              <w:pStyle w:val="CRCoverPage"/>
              <w:spacing w:after="0"/>
              <w:jc w:val="center"/>
              <w:rPr>
                <w:rFonts w:cs="Arial"/>
                <w:i/>
              </w:rPr>
            </w:pPr>
            <w:r>
              <w:rPr>
                <w:rFonts w:cs="Arial"/>
                <w:i/>
              </w:rPr>
              <w:t xml:space="preserve">For </w:t>
            </w:r>
            <w:hyperlink r:id="rId10" w:anchor="_blank" w:history="1">
              <w:r>
                <w:rPr>
                  <w:rStyle w:val="Hyperlink"/>
                  <w:rFonts w:cs="Arial"/>
                  <w:b/>
                  <w:i/>
                  <w:color w:val="FF0000"/>
                </w:rPr>
                <w:t>HE</w:t>
              </w:r>
              <w:bookmarkStart w:id="2" w:name="_Hlt497126619"/>
              <w:r>
                <w:rPr>
                  <w:rStyle w:val="Hyperlink"/>
                  <w:rFonts w:cs="Arial"/>
                  <w:b/>
                  <w:i/>
                  <w:color w:val="FF0000"/>
                </w:rPr>
                <w:t>L</w:t>
              </w:r>
              <w:bookmarkEnd w:id="2"/>
              <w:r>
                <w:rPr>
                  <w:rStyle w:val="Hyperlink"/>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1" w:history="1">
              <w:r>
                <w:rPr>
                  <w:rStyle w:val="Hyperlink"/>
                  <w:rFonts w:cs="Arial"/>
                  <w:i/>
                </w:rPr>
                <w:t>http://www.3gpp.org/Change-Requests</w:t>
              </w:r>
            </w:hyperlink>
            <w:r>
              <w:rPr>
                <w:rFonts w:cs="Arial"/>
                <w:i/>
              </w:rPr>
              <w:t>.</w:t>
            </w:r>
          </w:p>
        </w:tc>
      </w:tr>
      <w:tr w:rsidR="002E4D74">
        <w:tc>
          <w:tcPr>
            <w:tcW w:w="9641" w:type="dxa"/>
            <w:gridSpan w:val="9"/>
          </w:tcPr>
          <w:p w:rsidR="002E4D74" w:rsidRDefault="002E4D74">
            <w:pPr>
              <w:pStyle w:val="CRCoverPage"/>
              <w:spacing w:after="0"/>
              <w:rPr>
                <w:sz w:val="8"/>
                <w:szCs w:val="8"/>
              </w:rPr>
            </w:pPr>
          </w:p>
        </w:tc>
      </w:tr>
    </w:tbl>
    <w:p w:rsidR="002E4D74" w:rsidRDefault="002E4D74">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2E4D74">
        <w:tc>
          <w:tcPr>
            <w:tcW w:w="2835" w:type="dxa"/>
          </w:tcPr>
          <w:p w:rsidR="002E4D74" w:rsidRDefault="001C4A9D">
            <w:pPr>
              <w:pStyle w:val="CRCoverPage"/>
              <w:tabs>
                <w:tab w:val="right" w:pos="2751"/>
              </w:tabs>
              <w:spacing w:after="0"/>
              <w:rPr>
                <w:b/>
                <w:i/>
              </w:rPr>
            </w:pPr>
            <w:r>
              <w:rPr>
                <w:b/>
                <w:i/>
              </w:rPr>
              <w:t>Proposed change affects:</w:t>
            </w:r>
          </w:p>
        </w:tc>
        <w:tc>
          <w:tcPr>
            <w:tcW w:w="1418" w:type="dxa"/>
          </w:tcPr>
          <w:p w:rsidR="002E4D74" w:rsidRDefault="001C4A9D">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2E4D74" w:rsidRDefault="002E4D74">
            <w:pPr>
              <w:pStyle w:val="CRCoverPage"/>
              <w:spacing w:after="0"/>
              <w:jc w:val="center"/>
              <w:rPr>
                <w:b/>
                <w:caps/>
              </w:rPr>
            </w:pPr>
          </w:p>
        </w:tc>
        <w:tc>
          <w:tcPr>
            <w:tcW w:w="709" w:type="dxa"/>
            <w:tcBorders>
              <w:left w:val="single" w:sz="4" w:space="0" w:color="auto"/>
            </w:tcBorders>
          </w:tcPr>
          <w:p w:rsidR="002E4D74" w:rsidRDefault="001C4A9D">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2E4D74" w:rsidRDefault="001C4A9D">
            <w:pPr>
              <w:pStyle w:val="CRCoverPage"/>
              <w:spacing w:after="0"/>
              <w:jc w:val="center"/>
              <w:rPr>
                <w:b/>
                <w:caps/>
              </w:rPr>
            </w:pPr>
            <w:r>
              <w:rPr>
                <w:b/>
                <w:caps/>
              </w:rPr>
              <w:t>x</w:t>
            </w:r>
          </w:p>
        </w:tc>
        <w:tc>
          <w:tcPr>
            <w:tcW w:w="2126" w:type="dxa"/>
          </w:tcPr>
          <w:p w:rsidR="002E4D74" w:rsidRDefault="001C4A9D">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2E4D74" w:rsidRDefault="001C4A9D">
            <w:pPr>
              <w:pStyle w:val="CRCoverPage"/>
              <w:spacing w:after="0"/>
              <w:jc w:val="center"/>
              <w:rPr>
                <w:b/>
                <w:caps/>
              </w:rPr>
            </w:pPr>
            <w:r>
              <w:rPr>
                <w:b/>
                <w:caps/>
              </w:rPr>
              <w:t>x</w:t>
            </w:r>
          </w:p>
        </w:tc>
        <w:tc>
          <w:tcPr>
            <w:tcW w:w="1418" w:type="dxa"/>
            <w:tcBorders>
              <w:left w:val="nil"/>
            </w:tcBorders>
          </w:tcPr>
          <w:p w:rsidR="002E4D74" w:rsidRDefault="001C4A9D">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2E4D74" w:rsidRDefault="002E4D74">
            <w:pPr>
              <w:pStyle w:val="CRCoverPage"/>
              <w:spacing w:after="0"/>
              <w:jc w:val="center"/>
              <w:rPr>
                <w:b/>
                <w:bCs/>
                <w:caps/>
              </w:rPr>
            </w:pPr>
          </w:p>
        </w:tc>
      </w:tr>
    </w:tbl>
    <w:p w:rsidR="002E4D74" w:rsidRDefault="002E4D74">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2E4D74">
        <w:tc>
          <w:tcPr>
            <w:tcW w:w="9640" w:type="dxa"/>
            <w:gridSpan w:val="11"/>
          </w:tcPr>
          <w:p w:rsidR="002E4D74" w:rsidRDefault="002E4D74">
            <w:pPr>
              <w:pStyle w:val="CRCoverPage"/>
              <w:spacing w:after="0"/>
              <w:rPr>
                <w:sz w:val="8"/>
                <w:szCs w:val="8"/>
              </w:rPr>
            </w:pPr>
          </w:p>
        </w:tc>
      </w:tr>
      <w:tr w:rsidR="002E4D74">
        <w:tc>
          <w:tcPr>
            <w:tcW w:w="1843" w:type="dxa"/>
            <w:tcBorders>
              <w:top w:val="single" w:sz="4" w:space="0" w:color="auto"/>
              <w:left w:val="single" w:sz="4" w:space="0" w:color="auto"/>
            </w:tcBorders>
          </w:tcPr>
          <w:p w:rsidR="002E4D74" w:rsidRDefault="001C4A9D">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rsidR="002E4D74" w:rsidRDefault="001C4A9D">
            <w:pPr>
              <w:pStyle w:val="CRCoverPage"/>
              <w:spacing w:after="0"/>
              <w:ind w:left="100"/>
            </w:pPr>
            <w:r>
              <w:rPr>
                <w:rFonts w:cs="Arial" w:hint="eastAsia"/>
                <w:lang w:val="en-US" w:eastAsia="zh-CN"/>
              </w:rPr>
              <w:t>Miscellaneous c</w:t>
            </w:r>
            <w:r>
              <w:rPr>
                <w:rFonts w:cs="Arial"/>
                <w:lang w:eastAsia="zh-CN"/>
              </w:rPr>
              <w:t xml:space="preserve">orrection of NR </w:t>
            </w:r>
            <w:r>
              <w:rPr>
                <w:rFonts w:cs="Arial"/>
              </w:rPr>
              <w:t>RRC support for MUSIM</w:t>
            </w:r>
          </w:p>
        </w:tc>
      </w:tr>
      <w:tr w:rsidR="002E4D74">
        <w:tc>
          <w:tcPr>
            <w:tcW w:w="1843" w:type="dxa"/>
            <w:tcBorders>
              <w:left w:val="single" w:sz="4" w:space="0" w:color="auto"/>
            </w:tcBorders>
          </w:tcPr>
          <w:p w:rsidR="002E4D74" w:rsidRDefault="002E4D74">
            <w:pPr>
              <w:pStyle w:val="CRCoverPage"/>
              <w:spacing w:after="0"/>
              <w:rPr>
                <w:b/>
                <w:i/>
                <w:sz w:val="8"/>
                <w:szCs w:val="8"/>
              </w:rPr>
            </w:pPr>
          </w:p>
        </w:tc>
        <w:tc>
          <w:tcPr>
            <w:tcW w:w="7797" w:type="dxa"/>
            <w:gridSpan w:val="10"/>
            <w:tcBorders>
              <w:right w:val="single" w:sz="4" w:space="0" w:color="auto"/>
            </w:tcBorders>
          </w:tcPr>
          <w:p w:rsidR="002E4D74" w:rsidRDefault="002E4D74">
            <w:pPr>
              <w:pStyle w:val="CRCoverPage"/>
              <w:spacing w:after="0"/>
              <w:rPr>
                <w:sz w:val="8"/>
                <w:szCs w:val="8"/>
              </w:rPr>
            </w:pPr>
          </w:p>
        </w:tc>
      </w:tr>
      <w:tr w:rsidR="002E4D74">
        <w:tc>
          <w:tcPr>
            <w:tcW w:w="1843" w:type="dxa"/>
            <w:tcBorders>
              <w:left w:val="single" w:sz="4" w:space="0" w:color="auto"/>
            </w:tcBorders>
          </w:tcPr>
          <w:p w:rsidR="002E4D74" w:rsidRDefault="001C4A9D">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rsidR="002E4D74" w:rsidRDefault="001C4A9D">
            <w:pPr>
              <w:pStyle w:val="CRCoverPage"/>
              <w:spacing w:after="0"/>
              <w:ind w:left="100"/>
            </w:pPr>
            <w:r>
              <w:t xml:space="preserve">vivo </w:t>
            </w:r>
          </w:p>
        </w:tc>
      </w:tr>
      <w:tr w:rsidR="002E4D74">
        <w:tc>
          <w:tcPr>
            <w:tcW w:w="1843" w:type="dxa"/>
            <w:tcBorders>
              <w:left w:val="single" w:sz="4" w:space="0" w:color="auto"/>
            </w:tcBorders>
          </w:tcPr>
          <w:p w:rsidR="002E4D74" w:rsidRDefault="001C4A9D">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rsidR="002E4D74" w:rsidRDefault="001C4A9D">
            <w:pPr>
              <w:pStyle w:val="CRCoverPage"/>
              <w:spacing w:after="0"/>
              <w:ind w:left="100"/>
            </w:pPr>
            <w:r>
              <w:t>R2</w:t>
            </w:r>
          </w:p>
        </w:tc>
      </w:tr>
      <w:tr w:rsidR="002E4D74">
        <w:tc>
          <w:tcPr>
            <w:tcW w:w="1843" w:type="dxa"/>
            <w:tcBorders>
              <w:left w:val="single" w:sz="4" w:space="0" w:color="auto"/>
            </w:tcBorders>
          </w:tcPr>
          <w:p w:rsidR="002E4D74" w:rsidRDefault="002E4D74">
            <w:pPr>
              <w:pStyle w:val="CRCoverPage"/>
              <w:spacing w:after="0"/>
              <w:rPr>
                <w:b/>
                <w:i/>
                <w:sz w:val="8"/>
                <w:szCs w:val="8"/>
              </w:rPr>
            </w:pPr>
          </w:p>
        </w:tc>
        <w:tc>
          <w:tcPr>
            <w:tcW w:w="7797" w:type="dxa"/>
            <w:gridSpan w:val="10"/>
            <w:tcBorders>
              <w:right w:val="single" w:sz="4" w:space="0" w:color="auto"/>
            </w:tcBorders>
          </w:tcPr>
          <w:p w:rsidR="002E4D74" w:rsidRDefault="002E4D74">
            <w:pPr>
              <w:pStyle w:val="CRCoverPage"/>
              <w:spacing w:after="0"/>
              <w:rPr>
                <w:sz w:val="8"/>
                <w:szCs w:val="8"/>
              </w:rPr>
            </w:pPr>
          </w:p>
        </w:tc>
      </w:tr>
      <w:tr w:rsidR="002E4D74">
        <w:tc>
          <w:tcPr>
            <w:tcW w:w="1843" w:type="dxa"/>
            <w:tcBorders>
              <w:left w:val="single" w:sz="4" w:space="0" w:color="auto"/>
            </w:tcBorders>
          </w:tcPr>
          <w:p w:rsidR="002E4D74" w:rsidRDefault="001C4A9D">
            <w:pPr>
              <w:pStyle w:val="CRCoverPage"/>
              <w:tabs>
                <w:tab w:val="right" w:pos="1759"/>
              </w:tabs>
              <w:spacing w:after="0"/>
              <w:rPr>
                <w:b/>
                <w:i/>
              </w:rPr>
            </w:pPr>
            <w:r>
              <w:rPr>
                <w:b/>
                <w:i/>
              </w:rPr>
              <w:t>Work item code:</w:t>
            </w:r>
          </w:p>
        </w:tc>
        <w:tc>
          <w:tcPr>
            <w:tcW w:w="3686" w:type="dxa"/>
            <w:gridSpan w:val="5"/>
            <w:shd w:val="pct30" w:color="FFFF00" w:fill="auto"/>
          </w:tcPr>
          <w:p w:rsidR="002E4D74" w:rsidRDefault="001C4A9D">
            <w:pPr>
              <w:pStyle w:val="CRCoverPage"/>
              <w:spacing w:after="0"/>
              <w:ind w:left="100"/>
            </w:pPr>
            <w:r>
              <w:rPr>
                <w:rFonts w:cs="Arial"/>
              </w:rPr>
              <w:t>LTE_NR_MUSIM-Core</w:t>
            </w:r>
          </w:p>
        </w:tc>
        <w:tc>
          <w:tcPr>
            <w:tcW w:w="567" w:type="dxa"/>
            <w:tcBorders>
              <w:left w:val="nil"/>
            </w:tcBorders>
          </w:tcPr>
          <w:p w:rsidR="002E4D74" w:rsidRDefault="002E4D74">
            <w:pPr>
              <w:pStyle w:val="CRCoverPage"/>
              <w:spacing w:after="0"/>
              <w:ind w:right="100"/>
            </w:pPr>
          </w:p>
        </w:tc>
        <w:tc>
          <w:tcPr>
            <w:tcW w:w="1417" w:type="dxa"/>
            <w:gridSpan w:val="3"/>
            <w:tcBorders>
              <w:left w:val="nil"/>
            </w:tcBorders>
          </w:tcPr>
          <w:p w:rsidR="002E4D74" w:rsidRDefault="001C4A9D">
            <w:pPr>
              <w:pStyle w:val="CRCoverPage"/>
              <w:spacing w:after="0"/>
              <w:jc w:val="right"/>
            </w:pPr>
            <w:r>
              <w:rPr>
                <w:b/>
                <w:i/>
              </w:rPr>
              <w:t>Date:</w:t>
            </w:r>
          </w:p>
        </w:tc>
        <w:tc>
          <w:tcPr>
            <w:tcW w:w="2127" w:type="dxa"/>
            <w:tcBorders>
              <w:right w:val="single" w:sz="4" w:space="0" w:color="auto"/>
            </w:tcBorders>
            <w:shd w:val="pct30" w:color="FFFF00" w:fill="auto"/>
          </w:tcPr>
          <w:p w:rsidR="002E4D74" w:rsidRDefault="001C4A9D">
            <w:pPr>
              <w:pStyle w:val="CRCoverPage"/>
              <w:spacing w:after="0"/>
              <w:ind w:left="100"/>
              <w:rPr>
                <w:lang w:val="en-US"/>
              </w:rPr>
            </w:pPr>
            <w:r>
              <w:rPr>
                <w:rFonts w:cs="Arial"/>
              </w:rPr>
              <w:t>20</w:t>
            </w:r>
            <w:r>
              <w:rPr>
                <w:rFonts w:cs="Arial"/>
                <w:lang w:eastAsia="zh-CN"/>
              </w:rPr>
              <w:t>22-05-</w:t>
            </w:r>
            <w:r>
              <w:rPr>
                <w:rFonts w:eastAsia="宋体" w:cs="Arial"/>
                <w:lang w:eastAsia="zh-CN"/>
              </w:rPr>
              <w:t>25</w:t>
            </w:r>
          </w:p>
        </w:tc>
      </w:tr>
      <w:tr w:rsidR="002E4D74">
        <w:tc>
          <w:tcPr>
            <w:tcW w:w="1843" w:type="dxa"/>
            <w:tcBorders>
              <w:left w:val="single" w:sz="4" w:space="0" w:color="auto"/>
            </w:tcBorders>
          </w:tcPr>
          <w:p w:rsidR="002E4D74" w:rsidRDefault="002E4D74">
            <w:pPr>
              <w:pStyle w:val="CRCoverPage"/>
              <w:spacing w:after="0"/>
              <w:rPr>
                <w:b/>
                <w:i/>
                <w:sz w:val="8"/>
                <w:szCs w:val="8"/>
              </w:rPr>
            </w:pPr>
          </w:p>
        </w:tc>
        <w:tc>
          <w:tcPr>
            <w:tcW w:w="1986" w:type="dxa"/>
            <w:gridSpan w:val="4"/>
          </w:tcPr>
          <w:p w:rsidR="002E4D74" w:rsidRDefault="002E4D74">
            <w:pPr>
              <w:pStyle w:val="CRCoverPage"/>
              <w:spacing w:after="0"/>
              <w:rPr>
                <w:sz w:val="8"/>
                <w:szCs w:val="8"/>
              </w:rPr>
            </w:pPr>
          </w:p>
        </w:tc>
        <w:tc>
          <w:tcPr>
            <w:tcW w:w="2267" w:type="dxa"/>
            <w:gridSpan w:val="2"/>
          </w:tcPr>
          <w:p w:rsidR="002E4D74" w:rsidRDefault="002E4D74">
            <w:pPr>
              <w:pStyle w:val="CRCoverPage"/>
              <w:spacing w:after="0"/>
              <w:rPr>
                <w:sz w:val="8"/>
                <w:szCs w:val="8"/>
              </w:rPr>
            </w:pPr>
          </w:p>
        </w:tc>
        <w:tc>
          <w:tcPr>
            <w:tcW w:w="1417" w:type="dxa"/>
            <w:gridSpan w:val="3"/>
          </w:tcPr>
          <w:p w:rsidR="002E4D74" w:rsidRDefault="002E4D74">
            <w:pPr>
              <w:pStyle w:val="CRCoverPage"/>
              <w:spacing w:after="0"/>
              <w:rPr>
                <w:sz w:val="8"/>
                <w:szCs w:val="8"/>
              </w:rPr>
            </w:pPr>
          </w:p>
        </w:tc>
        <w:tc>
          <w:tcPr>
            <w:tcW w:w="2127" w:type="dxa"/>
            <w:tcBorders>
              <w:right w:val="single" w:sz="4" w:space="0" w:color="auto"/>
            </w:tcBorders>
          </w:tcPr>
          <w:p w:rsidR="002E4D74" w:rsidRDefault="002E4D74">
            <w:pPr>
              <w:pStyle w:val="CRCoverPage"/>
              <w:spacing w:after="0"/>
              <w:rPr>
                <w:sz w:val="8"/>
                <w:szCs w:val="8"/>
              </w:rPr>
            </w:pPr>
          </w:p>
        </w:tc>
      </w:tr>
      <w:tr w:rsidR="002E4D74">
        <w:trPr>
          <w:cantSplit/>
        </w:trPr>
        <w:tc>
          <w:tcPr>
            <w:tcW w:w="1843" w:type="dxa"/>
            <w:tcBorders>
              <w:left w:val="single" w:sz="4" w:space="0" w:color="auto"/>
            </w:tcBorders>
          </w:tcPr>
          <w:p w:rsidR="002E4D74" w:rsidRDefault="001C4A9D">
            <w:pPr>
              <w:pStyle w:val="CRCoverPage"/>
              <w:tabs>
                <w:tab w:val="right" w:pos="1759"/>
              </w:tabs>
              <w:spacing w:after="0"/>
              <w:rPr>
                <w:b/>
                <w:i/>
              </w:rPr>
            </w:pPr>
            <w:r>
              <w:rPr>
                <w:b/>
                <w:i/>
              </w:rPr>
              <w:t>Category:</w:t>
            </w:r>
          </w:p>
        </w:tc>
        <w:tc>
          <w:tcPr>
            <w:tcW w:w="851" w:type="dxa"/>
            <w:shd w:val="pct30" w:color="FFFF00" w:fill="auto"/>
          </w:tcPr>
          <w:p w:rsidR="002E4D74" w:rsidRDefault="001C4A9D">
            <w:pPr>
              <w:pStyle w:val="CRCoverPage"/>
              <w:spacing w:after="0"/>
              <w:ind w:left="100" w:right="-609"/>
              <w:rPr>
                <w:b/>
              </w:rPr>
            </w:pPr>
            <w:r>
              <w:rPr>
                <w:b/>
              </w:rPr>
              <w:t>F</w:t>
            </w:r>
          </w:p>
        </w:tc>
        <w:tc>
          <w:tcPr>
            <w:tcW w:w="3402" w:type="dxa"/>
            <w:gridSpan w:val="5"/>
            <w:tcBorders>
              <w:left w:val="nil"/>
            </w:tcBorders>
          </w:tcPr>
          <w:p w:rsidR="002E4D74" w:rsidRDefault="002E4D74">
            <w:pPr>
              <w:pStyle w:val="CRCoverPage"/>
              <w:spacing w:after="0"/>
            </w:pPr>
          </w:p>
        </w:tc>
        <w:tc>
          <w:tcPr>
            <w:tcW w:w="1417" w:type="dxa"/>
            <w:gridSpan w:val="3"/>
            <w:tcBorders>
              <w:left w:val="nil"/>
            </w:tcBorders>
          </w:tcPr>
          <w:p w:rsidR="002E4D74" w:rsidRDefault="001C4A9D">
            <w:pPr>
              <w:pStyle w:val="CRCoverPage"/>
              <w:spacing w:after="0"/>
              <w:jc w:val="right"/>
              <w:rPr>
                <w:b/>
                <w:i/>
              </w:rPr>
            </w:pPr>
            <w:r>
              <w:rPr>
                <w:b/>
                <w:i/>
              </w:rPr>
              <w:t>Release:</w:t>
            </w:r>
          </w:p>
        </w:tc>
        <w:tc>
          <w:tcPr>
            <w:tcW w:w="2127" w:type="dxa"/>
            <w:tcBorders>
              <w:right w:val="single" w:sz="4" w:space="0" w:color="auto"/>
            </w:tcBorders>
            <w:shd w:val="pct30" w:color="FFFF00" w:fill="auto"/>
          </w:tcPr>
          <w:p w:rsidR="002E4D74" w:rsidRDefault="001C4A9D">
            <w:pPr>
              <w:pStyle w:val="CRCoverPage"/>
              <w:spacing w:after="0"/>
              <w:ind w:left="100"/>
            </w:pPr>
            <w:fldSimple w:instr=" DOCPROPERTY  Release  \* MERGEFORMAT ">
              <w:r>
                <w:t>Rel-17</w:t>
              </w:r>
            </w:fldSimple>
          </w:p>
        </w:tc>
      </w:tr>
      <w:tr w:rsidR="002E4D74">
        <w:tc>
          <w:tcPr>
            <w:tcW w:w="1843" w:type="dxa"/>
            <w:tcBorders>
              <w:left w:val="single" w:sz="4" w:space="0" w:color="auto"/>
              <w:bottom w:val="single" w:sz="4" w:space="0" w:color="auto"/>
            </w:tcBorders>
          </w:tcPr>
          <w:p w:rsidR="002E4D74" w:rsidRDefault="002E4D74">
            <w:pPr>
              <w:pStyle w:val="CRCoverPage"/>
              <w:spacing w:after="0"/>
              <w:rPr>
                <w:b/>
                <w:i/>
              </w:rPr>
            </w:pPr>
          </w:p>
        </w:tc>
        <w:tc>
          <w:tcPr>
            <w:tcW w:w="4677" w:type="dxa"/>
            <w:gridSpan w:val="8"/>
            <w:tcBorders>
              <w:bottom w:val="single" w:sz="4" w:space="0" w:color="auto"/>
            </w:tcBorders>
          </w:tcPr>
          <w:p w:rsidR="002E4D74" w:rsidRDefault="001C4A9D">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rsidR="002E4D74" w:rsidRDefault="001C4A9D">
            <w:pPr>
              <w:pStyle w:val="CRCoverPage"/>
            </w:pPr>
            <w:r>
              <w:rPr>
                <w:sz w:val="18"/>
              </w:rPr>
              <w:t>Detailed explanations of the above categories can</w:t>
            </w:r>
            <w:r>
              <w:rPr>
                <w:sz w:val="18"/>
              </w:rPr>
              <w:br/>
              <w:t xml:space="preserve">be found in 3GPP </w:t>
            </w:r>
            <w:hyperlink r:id="rId12" w:history="1">
              <w:r>
                <w:rPr>
                  <w:rStyle w:val="Hyperlink"/>
                  <w:sz w:val="18"/>
                </w:rPr>
                <w:t>TR 21.900</w:t>
              </w:r>
            </w:hyperlink>
            <w:r>
              <w:rPr>
                <w:sz w:val="18"/>
              </w:rPr>
              <w:t>.</w:t>
            </w:r>
          </w:p>
        </w:tc>
        <w:tc>
          <w:tcPr>
            <w:tcW w:w="3120" w:type="dxa"/>
            <w:gridSpan w:val="2"/>
            <w:tcBorders>
              <w:bottom w:val="single" w:sz="4" w:space="0" w:color="auto"/>
              <w:right w:val="single" w:sz="4" w:space="0" w:color="auto"/>
            </w:tcBorders>
          </w:tcPr>
          <w:p w:rsidR="002E4D74" w:rsidRDefault="001C4A9D">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r>
              <w:rPr>
                <w:i/>
                <w:sz w:val="18"/>
              </w:rPr>
              <w:br/>
              <w:t>Rel-19</w:t>
            </w:r>
            <w:r>
              <w:rPr>
                <w:i/>
                <w:sz w:val="18"/>
              </w:rPr>
              <w:tab/>
              <w:t>(Release 19)</w:t>
            </w:r>
          </w:p>
        </w:tc>
      </w:tr>
      <w:tr w:rsidR="002E4D74">
        <w:trPr>
          <w:trHeight w:val="92"/>
        </w:trPr>
        <w:tc>
          <w:tcPr>
            <w:tcW w:w="1843" w:type="dxa"/>
          </w:tcPr>
          <w:p w:rsidR="002E4D74" w:rsidRDefault="002E4D74">
            <w:pPr>
              <w:pStyle w:val="CRCoverPage"/>
              <w:spacing w:after="0"/>
              <w:rPr>
                <w:b/>
                <w:i/>
                <w:sz w:val="8"/>
                <w:szCs w:val="8"/>
              </w:rPr>
            </w:pPr>
          </w:p>
        </w:tc>
        <w:tc>
          <w:tcPr>
            <w:tcW w:w="7797" w:type="dxa"/>
            <w:gridSpan w:val="10"/>
          </w:tcPr>
          <w:p w:rsidR="002E4D74" w:rsidRDefault="002E4D74">
            <w:pPr>
              <w:pStyle w:val="CRCoverPage"/>
              <w:spacing w:after="0"/>
              <w:rPr>
                <w:sz w:val="8"/>
                <w:szCs w:val="8"/>
              </w:rPr>
            </w:pPr>
          </w:p>
        </w:tc>
      </w:tr>
      <w:tr w:rsidR="002E4D74">
        <w:trPr>
          <w:trHeight w:val="90"/>
        </w:trPr>
        <w:tc>
          <w:tcPr>
            <w:tcW w:w="2694" w:type="dxa"/>
            <w:gridSpan w:val="2"/>
            <w:tcBorders>
              <w:top w:val="single" w:sz="4" w:space="0" w:color="auto"/>
              <w:left w:val="single" w:sz="4" w:space="0" w:color="auto"/>
            </w:tcBorders>
          </w:tcPr>
          <w:p w:rsidR="002E4D74" w:rsidRDefault="001C4A9D">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rsidR="002E4D74" w:rsidRDefault="001C4A9D">
            <w:pPr>
              <w:pStyle w:val="CommentText"/>
              <w:rPr>
                <w:rFonts w:eastAsia="宋体"/>
                <w:lang w:val="en-US" w:eastAsia="zh-CN"/>
              </w:rPr>
            </w:pPr>
            <w:r>
              <w:rPr>
                <w:rFonts w:ascii="Arial" w:eastAsia="宋体" w:hAnsi="Arial" w:cs="Arial" w:hint="eastAsia"/>
                <w:lang w:val="en-US" w:eastAsia="zh-CN"/>
              </w:rPr>
              <w:t>There is no proced</w:t>
            </w:r>
            <w:r>
              <w:rPr>
                <w:rFonts w:ascii="Arial" w:eastAsia="宋体" w:hAnsi="Arial" w:cs="Arial"/>
                <w:lang w:val="en-US" w:eastAsia="zh-CN"/>
              </w:rPr>
              <w:t>ure</w:t>
            </w:r>
            <w:r>
              <w:rPr>
                <w:rFonts w:ascii="Arial" w:eastAsia="宋体" w:hAnsi="Arial" w:cs="Arial" w:hint="eastAsia"/>
                <w:lang w:val="en-US" w:eastAsia="zh-CN"/>
              </w:rPr>
              <w:t xml:space="preserve"> for</w:t>
            </w:r>
            <w:r>
              <w:rPr>
                <w:rFonts w:ascii="Arial" w:eastAsia="宋体" w:hAnsi="Arial" w:cs="Arial"/>
                <w:lang w:val="en-US" w:eastAsia="zh-CN"/>
              </w:rPr>
              <w:t xml:space="preserve"> </w:t>
            </w:r>
            <w:r>
              <w:rPr>
                <w:rFonts w:ascii="Arial" w:eastAsia="宋体" w:hAnsi="Arial" w:cs="Arial"/>
                <w:i/>
                <w:iCs/>
                <w:lang w:val="en-US" w:eastAsia="zh-CN"/>
              </w:rPr>
              <w:t>musim-AperiodicGap</w:t>
            </w:r>
            <w:r>
              <w:rPr>
                <w:rFonts w:ascii="Arial" w:eastAsia="宋体" w:hAnsi="Arial" w:cs="Arial"/>
                <w:lang w:val="en-US" w:eastAsia="zh-CN"/>
              </w:rPr>
              <w:t xml:space="preserve"> conf</w:t>
            </w:r>
            <w:r>
              <w:rPr>
                <w:rFonts w:ascii="Arial" w:eastAsia="宋体" w:hAnsi="Arial" w:cs="Arial" w:hint="eastAsia"/>
                <w:lang w:val="en-US" w:eastAsia="zh-CN"/>
              </w:rPr>
              <w:t>iguration</w:t>
            </w:r>
          </w:p>
        </w:tc>
      </w:tr>
      <w:tr w:rsidR="002E4D74">
        <w:trPr>
          <w:trHeight w:val="90"/>
        </w:trPr>
        <w:tc>
          <w:tcPr>
            <w:tcW w:w="2694" w:type="dxa"/>
            <w:gridSpan w:val="2"/>
            <w:tcBorders>
              <w:left w:val="single" w:sz="4" w:space="0" w:color="auto"/>
            </w:tcBorders>
          </w:tcPr>
          <w:p w:rsidR="002E4D74" w:rsidRDefault="002E4D74">
            <w:pPr>
              <w:pStyle w:val="CRCoverPage"/>
              <w:spacing w:after="0"/>
              <w:rPr>
                <w:b/>
                <w:i/>
                <w:sz w:val="8"/>
                <w:szCs w:val="8"/>
              </w:rPr>
            </w:pPr>
          </w:p>
        </w:tc>
        <w:tc>
          <w:tcPr>
            <w:tcW w:w="6946" w:type="dxa"/>
            <w:gridSpan w:val="9"/>
            <w:tcBorders>
              <w:right w:val="single" w:sz="4" w:space="0" w:color="auto"/>
            </w:tcBorders>
          </w:tcPr>
          <w:p w:rsidR="002E4D74" w:rsidRDefault="002E4D74">
            <w:pPr>
              <w:pStyle w:val="CRCoverPage"/>
              <w:spacing w:after="0"/>
              <w:rPr>
                <w:sz w:val="8"/>
                <w:szCs w:val="8"/>
              </w:rPr>
            </w:pPr>
          </w:p>
        </w:tc>
      </w:tr>
      <w:tr w:rsidR="002E4D74">
        <w:trPr>
          <w:trHeight w:val="210"/>
        </w:trPr>
        <w:tc>
          <w:tcPr>
            <w:tcW w:w="2694" w:type="dxa"/>
            <w:gridSpan w:val="2"/>
            <w:tcBorders>
              <w:left w:val="single" w:sz="4" w:space="0" w:color="auto"/>
            </w:tcBorders>
          </w:tcPr>
          <w:p w:rsidR="002E4D74" w:rsidRDefault="001C4A9D">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rsidR="002E4D74" w:rsidRDefault="001C4A9D">
            <w:pPr>
              <w:pStyle w:val="Doc-text2"/>
              <w:ind w:left="0" w:firstLine="0"/>
              <w:rPr>
                <w:rFonts w:eastAsia="宋体"/>
                <w:lang w:val="en-US" w:eastAsia="zh-CN"/>
              </w:rPr>
            </w:pPr>
            <w:r>
              <w:rPr>
                <w:rFonts w:eastAsia="宋体" w:hint="eastAsia"/>
                <w:lang w:val="en-US" w:eastAsia="zh-CN"/>
              </w:rPr>
              <w:t>Add proced</w:t>
            </w:r>
            <w:r>
              <w:rPr>
                <w:rFonts w:eastAsia="宋体"/>
                <w:lang w:val="en-US" w:eastAsia="zh-CN"/>
              </w:rPr>
              <w:t>ure</w:t>
            </w:r>
            <w:r>
              <w:rPr>
                <w:rFonts w:eastAsia="宋体" w:hint="eastAsia"/>
                <w:lang w:val="en-US" w:eastAsia="zh-CN"/>
              </w:rPr>
              <w:t xml:space="preserve"> for</w:t>
            </w:r>
            <w:r>
              <w:rPr>
                <w:rFonts w:eastAsia="宋体"/>
                <w:lang w:val="en-US" w:eastAsia="zh-CN"/>
              </w:rPr>
              <w:t xml:space="preserve"> </w:t>
            </w:r>
            <w:r>
              <w:rPr>
                <w:rFonts w:eastAsia="宋体"/>
                <w:i/>
                <w:iCs/>
                <w:lang w:val="en-US" w:eastAsia="zh-CN"/>
              </w:rPr>
              <w:t>musim-AperiodicGap</w:t>
            </w:r>
            <w:r>
              <w:rPr>
                <w:rFonts w:eastAsia="宋体"/>
                <w:lang w:val="en-US" w:eastAsia="zh-CN"/>
              </w:rPr>
              <w:t xml:space="preserve"> conf</w:t>
            </w:r>
            <w:r>
              <w:rPr>
                <w:rFonts w:eastAsia="宋体" w:hint="eastAsia"/>
                <w:lang w:val="en-US" w:eastAsia="zh-CN"/>
              </w:rPr>
              <w:t>iguration</w:t>
            </w:r>
          </w:p>
        </w:tc>
      </w:tr>
      <w:tr w:rsidR="002E4D74">
        <w:tc>
          <w:tcPr>
            <w:tcW w:w="2694" w:type="dxa"/>
            <w:gridSpan w:val="2"/>
            <w:tcBorders>
              <w:left w:val="single" w:sz="4" w:space="0" w:color="auto"/>
            </w:tcBorders>
          </w:tcPr>
          <w:p w:rsidR="002E4D74" w:rsidRDefault="002E4D74">
            <w:pPr>
              <w:pStyle w:val="CRCoverPage"/>
              <w:spacing w:after="0"/>
              <w:rPr>
                <w:b/>
                <w:i/>
                <w:sz w:val="8"/>
                <w:szCs w:val="8"/>
              </w:rPr>
            </w:pPr>
          </w:p>
        </w:tc>
        <w:tc>
          <w:tcPr>
            <w:tcW w:w="6946" w:type="dxa"/>
            <w:gridSpan w:val="9"/>
            <w:tcBorders>
              <w:right w:val="single" w:sz="4" w:space="0" w:color="auto"/>
            </w:tcBorders>
          </w:tcPr>
          <w:p w:rsidR="002E4D74" w:rsidRDefault="002E4D74">
            <w:pPr>
              <w:pStyle w:val="CRCoverPage"/>
              <w:spacing w:after="0"/>
              <w:rPr>
                <w:sz w:val="8"/>
                <w:szCs w:val="8"/>
              </w:rPr>
            </w:pPr>
          </w:p>
        </w:tc>
      </w:tr>
      <w:tr w:rsidR="002E4D74">
        <w:tc>
          <w:tcPr>
            <w:tcW w:w="2694" w:type="dxa"/>
            <w:gridSpan w:val="2"/>
            <w:tcBorders>
              <w:left w:val="single" w:sz="4" w:space="0" w:color="auto"/>
              <w:bottom w:val="single" w:sz="4" w:space="0" w:color="auto"/>
            </w:tcBorders>
          </w:tcPr>
          <w:p w:rsidR="002E4D74" w:rsidRDefault="001C4A9D">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rsidR="002E4D74" w:rsidRDefault="001C4A9D">
            <w:pPr>
              <w:pStyle w:val="CRCoverPage"/>
              <w:spacing w:after="0"/>
              <w:ind w:left="100"/>
            </w:pPr>
            <w:r>
              <w:t xml:space="preserve">Multi-SIM operations </w:t>
            </w:r>
            <w:r>
              <w:rPr>
                <w:rFonts w:eastAsia="宋体" w:cs="Arial" w:hint="eastAsia"/>
                <w:lang w:val="en-US" w:eastAsia="zh-CN"/>
              </w:rPr>
              <w:t>for</w:t>
            </w:r>
            <w:r>
              <w:rPr>
                <w:rFonts w:eastAsia="宋体" w:cs="Arial"/>
                <w:lang w:val="en-US" w:eastAsia="zh-CN"/>
              </w:rPr>
              <w:t xml:space="preserve"> </w:t>
            </w:r>
            <w:r>
              <w:rPr>
                <w:rFonts w:eastAsia="宋体" w:cs="Arial"/>
                <w:i/>
                <w:iCs/>
                <w:lang w:val="en-US" w:eastAsia="zh-CN"/>
              </w:rPr>
              <w:t>musim-AperiodicGap</w:t>
            </w:r>
            <w:r>
              <w:rPr>
                <w:rFonts w:eastAsia="宋体" w:cs="Arial"/>
                <w:lang w:val="en-US" w:eastAsia="zh-CN"/>
              </w:rPr>
              <w:t xml:space="preserve"> conf</w:t>
            </w:r>
            <w:r>
              <w:rPr>
                <w:rFonts w:eastAsia="宋体" w:cs="Arial" w:hint="eastAsia"/>
                <w:lang w:val="en-US" w:eastAsia="zh-CN"/>
              </w:rPr>
              <w:t>iguration is</w:t>
            </w:r>
            <w:r>
              <w:t xml:space="preserve"> not correctly supported</w:t>
            </w:r>
          </w:p>
        </w:tc>
      </w:tr>
      <w:tr w:rsidR="002E4D74">
        <w:tc>
          <w:tcPr>
            <w:tcW w:w="2694" w:type="dxa"/>
            <w:gridSpan w:val="2"/>
          </w:tcPr>
          <w:p w:rsidR="002E4D74" w:rsidRDefault="002E4D74">
            <w:pPr>
              <w:pStyle w:val="CRCoverPage"/>
              <w:spacing w:after="0"/>
              <w:rPr>
                <w:b/>
                <w:i/>
                <w:sz w:val="8"/>
                <w:szCs w:val="8"/>
              </w:rPr>
            </w:pPr>
          </w:p>
        </w:tc>
        <w:tc>
          <w:tcPr>
            <w:tcW w:w="6946" w:type="dxa"/>
            <w:gridSpan w:val="9"/>
          </w:tcPr>
          <w:p w:rsidR="002E4D74" w:rsidRDefault="002E4D74">
            <w:pPr>
              <w:pStyle w:val="CRCoverPage"/>
              <w:spacing w:after="0"/>
              <w:rPr>
                <w:sz w:val="8"/>
                <w:szCs w:val="8"/>
              </w:rPr>
            </w:pPr>
          </w:p>
        </w:tc>
      </w:tr>
      <w:tr w:rsidR="002E4D74">
        <w:tc>
          <w:tcPr>
            <w:tcW w:w="2694" w:type="dxa"/>
            <w:gridSpan w:val="2"/>
            <w:tcBorders>
              <w:top w:val="single" w:sz="4" w:space="0" w:color="auto"/>
              <w:left w:val="single" w:sz="4" w:space="0" w:color="auto"/>
            </w:tcBorders>
          </w:tcPr>
          <w:p w:rsidR="002E4D74" w:rsidRDefault="001C4A9D">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rsidR="002E4D74" w:rsidRDefault="001C4A9D">
            <w:pPr>
              <w:spacing w:after="0"/>
              <w:rPr>
                <w:rFonts w:eastAsia="Malgun Gothic"/>
                <w:lang w:val="en-US"/>
              </w:rPr>
            </w:pPr>
            <w:bookmarkStart w:id="3" w:name="_Toc76423046"/>
            <w:r w:rsidRPr="007F3927">
              <w:rPr>
                <w:rFonts w:ascii="Arial" w:eastAsia="Malgun Gothic" w:hAnsi="Arial"/>
                <w:lang w:val="en-US"/>
              </w:rPr>
              <w:t>5.3.5.3</w:t>
            </w:r>
            <w:bookmarkEnd w:id="3"/>
          </w:p>
        </w:tc>
      </w:tr>
      <w:tr w:rsidR="002E4D74">
        <w:tc>
          <w:tcPr>
            <w:tcW w:w="2694" w:type="dxa"/>
            <w:gridSpan w:val="2"/>
            <w:tcBorders>
              <w:left w:val="single" w:sz="4" w:space="0" w:color="auto"/>
            </w:tcBorders>
          </w:tcPr>
          <w:p w:rsidR="002E4D74" w:rsidRDefault="002E4D74">
            <w:pPr>
              <w:pStyle w:val="CRCoverPage"/>
              <w:spacing w:after="0"/>
              <w:rPr>
                <w:b/>
                <w:i/>
                <w:sz w:val="8"/>
                <w:szCs w:val="8"/>
              </w:rPr>
            </w:pPr>
          </w:p>
        </w:tc>
        <w:tc>
          <w:tcPr>
            <w:tcW w:w="6946" w:type="dxa"/>
            <w:gridSpan w:val="9"/>
            <w:tcBorders>
              <w:right w:val="single" w:sz="4" w:space="0" w:color="auto"/>
            </w:tcBorders>
          </w:tcPr>
          <w:p w:rsidR="002E4D74" w:rsidRDefault="002E4D74">
            <w:pPr>
              <w:pStyle w:val="CRCoverPage"/>
              <w:spacing w:after="0"/>
              <w:rPr>
                <w:sz w:val="8"/>
                <w:szCs w:val="8"/>
              </w:rPr>
            </w:pPr>
          </w:p>
        </w:tc>
      </w:tr>
      <w:tr w:rsidR="002E4D74">
        <w:tc>
          <w:tcPr>
            <w:tcW w:w="2694" w:type="dxa"/>
            <w:gridSpan w:val="2"/>
            <w:tcBorders>
              <w:left w:val="single" w:sz="4" w:space="0" w:color="auto"/>
            </w:tcBorders>
          </w:tcPr>
          <w:p w:rsidR="002E4D74" w:rsidRDefault="002E4D74">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rsidR="002E4D74" w:rsidRDefault="001C4A9D">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2E4D74" w:rsidRDefault="001C4A9D">
            <w:pPr>
              <w:pStyle w:val="CRCoverPage"/>
              <w:spacing w:after="0"/>
              <w:jc w:val="center"/>
              <w:rPr>
                <w:b/>
                <w:caps/>
              </w:rPr>
            </w:pPr>
            <w:r>
              <w:rPr>
                <w:b/>
                <w:caps/>
              </w:rPr>
              <w:t>N</w:t>
            </w:r>
          </w:p>
        </w:tc>
        <w:tc>
          <w:tcPr>
            <w:tcW w:w="2977" w:type="dxa"/>
            <w:gridSpan w:val="4"/>
          </w:tcPr>
          <w:p w:rsidR="002E4D74" w:rsidRDefault="002E4D74">
            <w:pPr>
              <w:pStyle w:val="CRCoverPage"/>
              <w:tabs>
                <w:tab w:val="right" w:pos="2893"/>
              </w:tabs>
              <w:spacing w:after="0"/>
            </w:pPr>
          </w:p>
        </w:tc>
        <w:tc>
          <w:tcPr>
            <w:tcW w:w="3401" w:type="dxa"/>
            <w:gridSpan w:val="3"/>
            <w:tcBorders>
              <w:right w:val="single" w:sz="4" w:space="0" w:color="auto"/>
            </w:tcBorders>
            <w:shd w:val="clear" w:color="FFFF00" w:fill="auto"/>
          </w:tcPr>
          <w:p w:rsidR="002E4D74" w:rsidRDefault="002E4D74">
            <w:pPr>
              <w:pStyle w:val="CRCoverPage"/>
              <w:spacing w:after="0"/>
              <w:ind w:left="99"/>
            </w:pPr>
          </w:p>
        </w:tc>
      </w:tr>
      <w:tr w:rsidR="002E4D74">
        <w:tc>
          <w:tcPr>
            <w:tcW w:w="2694" w:type="dxa"/>
            <w:gridSpan w:val="2"/>
            <w:tcBorders>
              <w:left w:val="single" w:sz="4" w:space="0" w:color="auto"/>
            </w:tcBorders>
          </w:tcPr>
          <w:p w:rsidR="002E4D74" w:rsidRDefault="001C4A9D">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rsidR="002E4D74" w:rsidRDefault="002E4D74">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2E4D74" w:rsidRDefault="002E4D74">
            <w:pPr>
              <w:pStyle w:val="CRCoverPage"/>
              <w:spacing w:after="0"/>
              <w:jc w:val="center"/>
              <w:rPr>
                <w:b/>
                <w:caps/>
              </w:rPr>
            </w:pPr>
          </w:p>
        </w:tc>
        <w:tc>
          <w:tcPr>
            <w:tcW w:w="2977" w:type="dxa"/>
            <w:gridSpan w:val="4"/>
          </w:tcPr>
          <w:p w:rsidR="002E4D74" w:rsidRDefault="001C4A9D">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rsidR="002E4D74" w:rsidRDefault="001C4A9D">
            <w:pPr>
              <w:pStyle w:val="CRCoverPage"/>
              <w:spacing w:after="0"/>
              <w:ind w:left="99"/>
            </w:pPr>
            <w:r>
              <w:t xml:space="preserve">TS... CR ... </w:t>
            </w:r>
          </w:p>
        </w:tc>
      </w:tr>
      <w:tr w:rsidR="002E4D74">
        <w:tc>
          <w:tcPr>
            <w:tcW w:w="2694" w:type="dxa"/>
            <w:gridSpan w:val="2"/>
            <w:tcBorders>
              <w:left w:val="single" w:sz="4" w:space="0" w:color="auto"/>
            </w:tcBorders>
          </w:tcPr>
          <w:p w:rsidR="002E4D74" w:rsidRDefault="001C4A9D">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rsidR="002E4D74" w:rsidRDefault="002E4D74">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2E4D74" w:rsidRDefault="002E4D74">
            <w:pPr>
              <w:pStyle w:val="CRCoverPage"/>
              <w:spacing w:after="0"/>
              <w:jc w:val="center"/>
              <w:rPr>
                <w:b/>
                <w:caps/>
              </w:rPr>
            </w:pPr>
          </w:p>
        </w:tc>
        <w:tc>
          <w:tcPr>
            <w:tcW w:w="2977" w:type="dxa"/>
            <w:gridSpan w:val="4"/>
          </w:tcPr>
          <w:p w:rsidR="002E4D74" w:rsidRDefault="001C4A9D">
            <w:pPr>
              <w:pStyle w:val="CRCoverPage"/>
              <w:spacing w:after="0"/>
            </w:pPr>
            <w:r>
              <w:t xml:space="preserve"> Test specifications</w:t>
            </w:r>
          </w:p>
        </w:tc>
        <w:tc>
          <w:tcPr>
            <w:tcW w:w="3401" w:type="dxa"/>
            <w:gridSpan w:val="3"/>
            <w:tcBorders>
              <w:right w:val="single" w:sz="4" w:space="0" w:color="auto"/>
            </w:tcBorders>
            <w:shd w:val="pct30" w:color="FFFF00" w:fill="auto"/>
          </w:tcPr>
          <w:p w:rsidR="002E4D74" w:rsidRDefault="001C4A9D">
            <w:pPr>
              <w:pStyle w:val="CRCoverPage"/>
              <w:spacing w:after="0"/>
              <w:ind w:left="99"/>
            </w:pPr>
            <w:r>
              <w:t xml:space="preserve">TS/TR ... CR ... </w:t>
            </w:r>
          </w:p>
        </w:tc>
      </w:tr>
      <w:tr w:rsidR="002E4D74">
        <w:tc>
          <w:tcPr>
            <w:tcW w:w="2694" w:type="dxa"/>
            <w:gridSpan w:val="2"/>
            <w:tcBorders>
              <w:left w:val="single" w:sz="4" w:space="0" w:color="auto"/>
            </w:tcBorders>
          </w:tcPr>
          <w:p w:rsidR="002E4D74" w:rsidRDefault="001C4A9D">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rsidR="002E4D74" w:rsidRDefault="002E4D74">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2E4D74" w:rsidRDefault="002E4D74">
            <w:pPr>
              <w:pStyle w:val="CRCoverPage"/>
              <w:spacing w:after="0"/>
              <w:jc w:val="center"/>
              <w:rPr>
                <w:b/>
                <w:caps/>
              </w:rPr>
            </w:pPr>
          </w:p>
        </w:tc>
        <w:tc>
          <w:tcPr>
            <w:tcW w:w="2977" w:type="dxa"/>
            <w:gridSpan w:val="4"/>
          </w:tcPr>
          <w:p w:rsidR="002E4D74" w:rsidRDefault="001C4A9D">
            <w:pPr>
              <w:pStyle w:val="CRCoverPage"/>
              <w:spacing w:after="0"/>
            </w:pPr>
            <w:r>
              <w:t xml:space="preserve"> O&amp;M Specifications</w:t>
            </w:r>
          </w:p>
        </w:tc>
        <w:tc>
          <w:tcPr>
            <w:tcW w:w="3401" w:type="dxa"/>
            <w:gridSpan w:val="3"/>
            <w:tcBorders>
              <w:right w:val="single" w:sz="4" w:space="0" w:color="auto"/>
            </w:tcBorders>
            <w:shd w:val="pct30" w:color="FFFF00" w:fill="auto"/>
          </w:tcPr>
          <w:p w:rsidR="002E4D74" w:rsidRDefault="001C4A9D">
            <w:pPr>
              <w:pStyle w:val="CRCoverPage"/>
              <w:spacing w:after="0"/>
              <w:ind w:left="99"/>
            </w:pPr>
            <w:r>
              <w:t xml:space="preserve">TS/TR ... CR ... </w:t>
            </w:r>
          </w:p>
        </w:tc>
      </w:tr>
      <w:tr w:rsidR="002E4D74">
        <w:tc>
          <w:tcPr>
            <w:tcW w:w="2694" w:type="dxa"/>
            <w:gridSpan w:val="2"/>
            <w:tcBorders>
              <w:left w:val="single" w:sz="4" w:space="0" w:color="auto"/>
            </w:tcBorders>
          </w:tcPr>
          <w:p w:rsidR="002E4D74" w:rsidRDefault="002E4D74">
            <w:pPr>
              <w:pStyle w:val="CRCoverPage"/>
              <w:spacing w:after="0"/>
              <w:rPr>
                <w:b/>
                <w:i/>
              </w:rPr>
            </w:pPr>
          </w:p>
        </w:tc>
        <w:tc>
          <w:tcPr>
            <w:tcW w:w="6946" w:type="dxa"/>
            <w:gridSpan w:val="9"/>
            <w:tcBorders>
              <w:right w:val="single" w:sz="4" w:space="0" w:color="auto"/>
            </w:tcBorders>
          </w:tcPr>
          <w:p w:rsidR="002E4D74" w:rsidRDefault="002E4D74">
            <w:pPr>
              <w:pStyle w:val="CRCoverPage"/>
              <w:spacing w:after="0"/>
            </w:pPr>
          </w:p>
        </w:tc>
      </w:tr>
      <w:tr w:rsidR="002E4D74">
        <w:tc>
          <w:tcPr>
            <w:tcW w:w="2694" w:type="dxa"/>
            <w:gridSpan w:val="2"/>
            <w:tcBorders>
              <w:left w:val="single" w:sz="4" w:space="0" w:color="auto"/>
              <w:bottom w:val="single" w:sz="4" w:space="0" w:color="auto"/>
            </w:tcBorders>
          </w:tcPr>
          <w:p w:rsidR="002E4D74" w:rsidRDefault="001C4A9D">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rsidR="002E4D74" w:rsidRDefault="002E4D74">
            <w:pPr>
              <w:pStyle w:val="CRCoverPage"/>
              <w:spacing w:after="0"/>
              <w:ind w:left="100"/>
            </w:pPr>
          </w:p>
        </w:tc>
      </w:tr>
      <w:tr w:rsidR="002E4D74">
        <w:tc>
          <w:tcPr>
            <w:tcW w:w="2694" w:type="dxa"/>
            <w:gridSpan w:val="2"/>
            <w:tcBorders>
              <w:top w:val="single" w:sz="4" w:space="0" w:color="auto"/>
              <w:bottom w:val="single" w:sz="4" w:space="0" w:color="auto"/>
            </w:tcBorders>
          </w:tcPr>
          <w:p w:rsidR="002E4D74" w:rsidRDefault="002E4D74">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rsidR="002E4D74" w:rsidRDefault="002E4D74">
            <w:pPr>
              <w:pStyle w:val="CRCoverPage"/>
              <w:spacing w:after="0"/>
              <w:ind w:left="100"/>
              <w:rPr>
                <w:sz w:val="8"/>
                <w:szCs w:val="8"/>
              </w:rPr>
            </w:pPr>
          </w:p>
        </w:tc>
      </w:tr>
      <w:tr w:rsidR="002E4D74">
        <w:tc>
          <w:tcPr>
            <w:tcW w:w="2694" w:type="dxa"/>
            <w:gridSpan w:val="2"/>
            <w:tcBorders>
              <w:top w:val="single" w:sz="4" w:space="0" w:color="auto"/>
              <w:left w:val="single" w:sz="4" w:space="0" w:color="auto"/>
              <w:bottom w:val="single" w:sz="4" w:space="0" w:color="auto"/>
            </w:tcBorders>
          </w:tcPr>
          <w:p w:rsidR="002E4D74" w:rsidRDefault="001C4A9D">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2E4D74" w:rsidRDefault="002E4D74">
            <w:pPr>
              <w:pStyle w:val="CRCoverPage"/>
              <w:spacing w:after="0"/>
              <w:ind w:left="100"/>
            </w:pPr>
          </w:p>
        </w:tc>
      </w:tr>
    </w:tbl>
    <w:p w:rsidR="002E4D74" w:rsidRDefault="002E4D74">
      <w:pPr>
        <w:rPr>
          <w:rFonts w:eastAsiaTheme="minorEastAsia"/>
        </w:rPr>
      </w:pPr>
    </w:p>
    <w:p w:rsidR="002E4D74" w:rsidRDefault="002E4D74">
      <w:pPr>
        <w:rPr>
          <w:rFonts w:eastAsiaTheme="minorEastAsia"/>
        </w:rPr>
      </w:pPr>
    </w:p>
    <w:p w:rsidR="002E4D74" w:rsidRDefault="002E4D74">
      <w:pPr>
        <w:rPr>
          <w:rFonts w:eastAsiaTheme="minorEastAsia"/>
        </w:rPr>
        <w:sectPr w:rsidR="002E4D74">
          <w:headerReference w:type="even" r:id="rId13"/>
          <w:footnotePr>
            <w:numRestart w:val="eachSect"/>
          </w:footnotePr>
          <w:pgSz w:w="11906" w:h="16838"/>
          <w:pgMar w:top="1418" w:right="1134" w:bottom="1134" w:left="1134" w:header="680" w:footer="567" w:gutter="0"/>
          <w:cols w:space="720"/>
          <w:docGrid w:linePitch="272"/>
        </w:sectPr>
      </w:pPr>
    </w:p>
    <w:p w:rsidR="002E4D74" w:rsidRDefault="001C4A9D">
      <w:pPr>
        <w:pStyle w:val="ZA"/>
        <w:framePr w:wrap="notBeside"/>
      </w:pPr>
      <w:r>
        <w:rPr>
          <w:sz w:val="64"/>
          <w:szCs w:val="64"/>
        </w:rPr>
        <w:lastRenderedPageBreak/>
        <w:t>3GPP TS 38.331</w:t>
      </w:r>
      <w:r>
        <w:t xml:space="preserve"> V17.0.0 </w:t>
      </w:r>
      <w:r>
        <w:rPr>
          <w:sz w:val="32"/>
        </w:rPr>
        <w:t>(2022-03)</w:t>
      </w:r>
    </w:p>
    <w:p w:rsidR="002E4D74" w:rsidRDefault="001C4A9D">
      <w:pPr>
        <w:pStyle w:val="ZB"/>
        <w:framePr w:wrap="notBeside"/>
      </w:pPr>
      <w:r>
        <w:t>Technical Specification</w:t>
      </w:r>
    </w:p>
    <w:p w:rsidR="002E4D74" w:rsidRDefault="001C4A9D">
      <w:pPr>
        <w:pStyle w:val="ZT"/>
        <w:framePr w:wrap="notBeside"/>
      </w:pPr>
      <w:r>
        <w:t>3rd Generation Partnership Project;</w:t>
      </w:r>
    </w:p>
    <w:p w:rsidR="002E4D74" w:rsidRDefault="001C4A9D">
      <w:pPr>
        <w:pStyle w:val="ZT"/>
        <w:framePr w:wrap="notBeside"/>
      </w:pPr>
      <w:r>
        <w:t>Technical Specification Group Radio Access Network;</w:t>
      </w:r>
    </w:p>
    <w:p w:rsidR="002E4D74" w:rsidRDefault="001C4A9D">
      <w:pPr>
        <w:pStyle w:val="ZT"/>
        <w:framePr w:wrap="notBeside"/>
      </w:pPr>
      <w:r>
        <w:t>NR;</w:t>
      </w:r>
    </w:p>
    <w:p w:rsidR="002E4D74" w:rsidRDefault="001C4A9D">
      <w:pPr>
        <w:pStyle w:val="ZT"/>
        <w:framePr w:wrap="notBeside"/>
      </w:pPr>
      <w:r>
        <w:t>Radio Resource Control (RRC) protocol specification</w:t>
      </w:r>
    </w:p>
    <w:p w:rsidR="002E4D74" w:rsidRDefault="001C4A9D">
      <w:pPr>
        <w:pStyle w:val="ZT"/>
        <w:framePr w:wrap="notBeside"/>
      </w:pPr>
      <w:r>
        <w:t>(</w:t>
      </w:r>
      <w:r>
        <w:rPr>
          <w:rStyle w:val="ZGSM"/>
        </w:rPr>
        <w:t>Release 17</w:t>
      </w:r>
      <w:r>
        <w:t>)</w:t>
      </w:r>
    </w:p>
    <w:p w:rsidR="002E4D74" w:rsidRDefault="002E4D74">
      <w:pPr>
        <w:pStyle w:val="ZU"/>
        <w:framePr w:h="4929" w:hRule="exact" w:wrap="notBeside"/>
        <w:tabs>
          <w:tab w:val="right" w:pos="10206"/>
        </w:tabs>
        <w:jc w:val="left"/>
        <w:rPr>
          <w:i/>
        </w:rPr>
      </w:pPr>
    </w:p>
    <w:p w:rsidR="002E4D74" w:rsidRDefault="001C4A9D">
      <w:pPr>
        <w:pStyle w:val="ZU"/>
        <w:framePr w:h="4929" w:hRule="exact" w:wrap="notBeside"/>
        <w:tabs>
          <w:tab w:val="right" w:pos="10206"/>
        </w:tabs>
        <w:jc w:val="left"/>
      </w:pPr>
      <w:r>
        <w:object w:dxaOrig="2592" w:dyaOrig="17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4pt;height:86.6pt" o:ole="">
            <v:imagedata r:id="rId14" o:title=""/>
          </v:shape>
          <o:OLEObject Type="Embed" ProgID="Visio.Drawing.15" ShapeID="_x0000_i1025" DrawAspect="Content" ObjectID="_1721646295" r:id="rId15"/>
        </w:object>
      </w:r>
      <w:r>
        <w:tab/>
      </w:r>
      <w:r>
        <w:object w:dxaOrig="3041" w:dyaOrig="1728">
          <v:shape id="_x0000_i1026" type="#_x0000_t75" style="width:151.95pt;height:86.6pt" o:ole="">
            <v:imagedata r:id="rId16" o:title=""/>
          </v:shape>
          <o:OLEObject Type="Embed" ProgID="Visio.Drawing.15" ShapeID="_x0000_i1026" DrawAspect="Content" ObjectID="_1721646296" r:id="rId17"/>
        </w:object>
      </w:r>
    </w:p>
    <w:p w:rsidR="002E4D74" w:rsidRDefault="001C4A9D">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rsidR="002E4D74" w:rsidRDefault="002E4D74">
      <w:pPr>
        <w:pStyle w:val="ZU"/>
        <w:framePr w:wrap="notBeside"/>
      </w:pPr>
    </w:p>
    <w:bookmarkEnd w:id="0"/>
    <w:p w:rsidR="002E4D74" w:rsidRDefault="002E4D74">
      <w:pPr>
        <w:rPr>
          <w:rFonts w:eastAsiaTheme="minorEastAsia"/>
        </w:rPr>
        <w:sectPr w:rsidR="002E4D74">
          <w:headerReference w:type="even" r:id="rId18"/>
          <w:headerReference w:type="default" r:id="rId19"/>
          <w:footnotePr>
            <w:numRestart w:val="eachSect"/>
          </w:footnotePr>
          <w:pgSz w:w="11906" w:h="16838"/>
          <w:pgMar w:top="2268" w:right="851" w:bottom="10773" w:left="851" w:header="0" w:footer="0" w:gutter="0"/>
          <w:pgNumType w:start="0"/>
          <w:cols w:space="720"/>
          <w:titlePg/>
          <w:docGrid w:linePitch="272"/>
        </w:sectPr>
      </w:pPr>
    </w:p>
    <w:p w:rsidR="002E4D74" w:rsidRDefault="001C4A9D">
      <w:pPr>
        <w:pStyle w:val="FP"/>
      </w:pPr>
      <w:bookmarkStart w:id="4" w:name="page2"/>
      <w:r>
        <w:lastRenderedPageBreak/>
        <w:br/>
      </w:r>
    </w:p>
    <w:p w:rsidR="002E4D74" w:rsidRDefault="002E4D74"/>
    <w:p w:rsidR="002E4D74" w:rsidRDefault="002E4D74"/>
    <w:p w:rsidR="002E4D74" w:rsidRDefault="002E4D74"/>
    <w:p w:rsidR="002E4D74" w:rsidRDefault="002E4D74"/>
    <w:p w:rsidR="002E4D74" w:rsidRDefault="002E4D74"/>
    <w:p w:rsidR="002E4D74" w:rsidRDefault="001C4A9D">
      <w:pPr>
        <w:pStyle w:val="FP"/>
        <w:framePr w:wrap="notBeside" w:hAnchor="margin" w:yAlign="center"/>
        <w:spacing w:after="240"/>
        <w:ind w:left="2835" w:right="2835"/>
        <w:jc w:val="center"/>
        <w:rPr>
          <w:rFonts w:ascii="Arial" w:hAnsi="Arial"/>
          <w:b/>
          <w:i/>
        </w:rPr>
      </w:pPr>
      <w:r>
        <w:rPr>
          <w:rFonts w:ascii="Arial" w:hAnsi="Arial"/>
          <w:b/>
          <w:i/>
        </w:rPr>
        <w:t>3GPP</w:t>
      </w:r>
    </w:p>
    <w:p w:rsidR="002E4D74" w:rsidRDefault="001C4A9D">
      <w:pPr>
        <w:pStyle w:val="FP"/>
        <w:framePr w:wrap="notBeside" w:hAnchor="margin" w:yAlign="center"/>
        <w:pBdr>
          <w:bottom w:val="single" w:sz="6" w:space="1" w:color="auto"/>
        </w:pBdr>
        <w:ind w:left="2835" w:right="2835"/>
        <w:jc w:val="center"/>
      </w:pPr>
      <w:r>
        <w:t>Postal address</w:t>
      </w:r>
    </w:p>
    <w:p w:rsidR="002E4D74" w:rsidRDefault="002E4D74">
      <w:pPr>
        <w:pStyle w:val="FP"/>
        <w:framePr w:wrap="notBeside" w:hAnchor="margin" w:yAlign="center"/>
        <w:ind w:left="2835" w:right="2835"/>
        <w:jc w:val="center"/>
        <w:rPr>
          <w:rFonts w:ascii="Arial" w:hAnsi="Arial"/>
          <w:sz w:val="18"/>
        </w:rPr>
      </w:pPr>
    </w:p>
    <w:p w:rsidR="002E4D74" w:rsidRDefault="001C4A9D">
      <w:pPr>
        <w:pStyle w:val="FP"/>
        <w:framePr w:wrap="notBeside" w:hAnchor="margin" w:yAlign="center"/>
        <w:pBdr>
          <w:bottom w:val="single" w:sz="6" w:space="1" w:color="auto"/>
        </w:pBdr>
        <w:spacing w:before="240"/>
        <w:ind w:left="2835" w:right="2835"/>
        <w:jc w:val="center"/>
      </w:pPr>
      <w:r>
        <w:t>3GPP support office address</w:t>
      </w:r>
    </w:p>
    <w:p w:rsidR="002E4D74" w:rsidRDefault="001C4A9D">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rsidR="002E4D74" w:rsidRDefault="001C4A9D">
      <w:pPr>
        <w:pStyle w:val="FP"/>
        <w:framePr w:wrap="notBeside" w:hAnchor="margin" w:yAlign="center"/>
        <w:ind w:left="2835" w:right="2835"/>
        <w:jc w:val="center"/>
        <w:rPr>
          <w:rFonts w:ascii="Arial" w:hAnsi="Arial"/>
          <w:sz w:val="18"/>
        </w:rPr>
      </w:pPr>
      <w:r>
        <w:rPr>
          <w:rFonts w:ascii="Arial" w:hAnsi="Arial"/>
          <w:sz w:val="18"/>
        </w:rPr>
        <w:t>Valbonne - FRANCE</w:t>
      </w:r>
    </w:p>
    <w:p w:rsidR="002E4D74" w:rsidRDefault="001C4A9D">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rsidR="002E4D74" w:rsidRDefault="001C4A9D">
      <w:pPr>
        <w:pStyle w:val="FP"/>
        <w:framePr w:wrap="notBeside" w:hAnchor="margin" w:yAlign="center"/>
        <w:pBdr>
          <w:bottom w:val="single" w:sz="6" w:space="1" w:color="auto"/>
        </w:pBdr>
        <w:spacing w:before="240"/>
        <w:ind w:left="2835" w:right="2835"/>
        <w:jc w:val="center"/>
      </w:pPr>
      <w:r>
        <w:t>Internet</w:t>
      </w:r>
    </w:p>
    <w:p w:rsidR="002E4D74" w:rsidRDefault="001C4A9D">
      <w:pPr>
        <w:pStyle w:val="FP"/>
        <w:framePr w:wrap="notBeside" w:hAnchor="margin" w:yAlign="center"/>
        <w:ind w:left="2835" w:right="2835"/>
        <w:jc w:val="center"/>
        <w:rPr>
          <w:rFonts w:ascii="Arial" w:hAnsi="Arial"/>
          <w:sz w:val="18"/>
        </w:rPr>
      </w:pPr>
      <w:r>
        <w:rPr>
          <w:rFonts w:ascii="Arial" w:hAnsi="Arial"/>
          <w:sz w:val="18"/>
        </w:rPr>
        <w:t>http://www.3gpp.org</w:t>
      </w:r>
    </w:p>
    <w:p w:rsidR="002E4D74" w:rsidRDefault="002E4D74"/>
    <w:p w:rsidR="002E4D74" w:rsidRDefault="001C4A9D">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rsidR="002E4D74" w:rsidRDefault="001C4A9D">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rsidR="002E4D74" w:rsidRDefault="002E4D74">
      <w:pPr>
        <w:pStyle w:val="FP"/>
        <w:framePr w:h="3057" w:hRule="exact" w:wrap="notBeside" w:vAnchor="page" w:hAnchor="margin" w:y="12605"/>
        <w:jc w:val="center"/>
      </w:pPr>
    </w:p>
    <w:p w:rsidR="002E4D74" w:rsidRDefault="001C4A9D">
      <w:pPr>
        <w:pStyle w:val="FP"/>
        <w:framePr w:h="3057" w:hRule="exact" w:wrap="notBeside" w:vAnchor="page" w:hAnchor="margin" w:y="12605"/>
        <w:jc w:val="center"/>
        <w:rPr>
          <w:sz w:val="18"/>
        </w:rPr>
      </w:pPr>
      <w:r>
        <w:rPr>
          <w:sz w:val="18"/>
        </w:rPr>
        <w:t>© 2022, 3GPP Organizational Partners (ARIB, ATIS, CCSA, ETSI, TSDSI, TTA, TTC).</w:t>
      </w:r>
      <w:bookmarkStart w:id="5" w:name="copyrightaddon"/>
      <w:bookmarkEnd w:id="5"/>
    </w:p>
    <w:p w:rsidR="002E4D74" w:rsidRDefault="001C4A9D">
      <w:pPr>
        <w:pStyle w:val="FP"/>
        <w:framePr w:h="3057" w:hRule="exact" w:wrap="notBeside" w:vAnchor="page" w:hAnchor="margin" w:y="12605"/>
        <w:jc w:val="center"/>
        <w:rPr>
          <w:sz w:val="18"/>
        </w:rPr>
      </w:pPr>
      <w:r>
        <w:rPr>
          <w:sz w:val="18"/>
        </w:rPr>
        <w:t>All rights reserved.</w:t>
      </w:r>
    </w:p>
    <w:p w:rsidR="002E4D74" w:rsidRDefault="002E4D74">
      <w:pPr>
        <w:pStyle w:val="FP"/>
        <w:framePr w:h="3057" w:hRule="exact" w:wrap="notBeside" w:vAnchor="page" w:hAnchor="margin" w:y="12605"/>
        <w:rPr>
          <w:sz w:val="18"/>
        </w:rPr>
      </w:pPr>
    </w:p>
    <w:p w:rsidR="002E4D74" w:rsidRDefault="001C4A9D">
      <w:pPr>
        <w:pStyle w:val="FP"/>
        <w:framePr w:h="3057" w:hRule="exact" w:wrap="notBeside" w:vAnchor="page" w:hAnchor="margin" w:y="12605"/>
        <w:rPr>
          <w:sz w:val="18"/>
        </w:rPr>
      </w:pPr>
      <w:r>
        <w:rPr>
          <w:sz w:val="18"/>
        </w:rPr>
        <w:t>UMTS™ is a Trade Mark of ETSI registered for the benefit of its members</w:t>
      </w:r>
    </w:p>
    <w:p w:rsidR="002E4D74" w:rsidRDefault="001C4A9D">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rsidR="002E4D74" w:rsidRDefault="001C4A9D">
      <w:pPr>
        <w:pStyle w:val="FP"/>
        <w:framePr w:h="3057" w:hRule="exact" w:wrap="notBeside" w:vAnchor="page" w:hAnchor="margin" w:y="12605"/>
        <w:rPr>
          <w:sz w:val="18"/>
        </w:rPr>
      </w:pPr>
      <w:r>
        <w:rPr>
          <w:sz w:val="18"/>
        </w:rPr>
        <w:t>GSM® and the GSM logo are registered and owned by the GSM Association</w:t>
      </w:r>
    </w:p>
    <w:bookmarkEnd w:id="4"/>
    <w:p w:rsidR="002E4D74" w:rsidRDefault="001C4A9D">
      <w:pPr>
        <w:pStyle w:val="TT"/>
      </w:pPr>
      <w:r>
        <w:br w:type="page"/>
      </w:r>
      <w:r>
        <w:lastRenderedPageBreak/>
        <w:t>Contents</w:t>
      </w:r>
    </w:p>
    <w:bookmarkStart w:id="6" w:name="_Toc60776682"/>
    <w:bookmarkStart w:id="7" w:name="_Toc53006184"/>
    <w:bookmarkStart w:id="8" w:name="_Toc52837544"/>
    <w:bookmarkStart w:id="9" w:name="_Toc52836536"/>
    <w:p w:rsidR="002E4D74" w:rsidRDefault="001C4A9D">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_Toc100929473 \h </w:instrText>
      </w:r>
      <w:r>
        <w:fldChar w:fldCharType="separate"/>
      </w:r>
      <w:r>
        <w:t>22</w:t>
      </w:r>
      <w:r>
        <w:fldChar w:fldCharType="end"/>
      </w:r>
    </w:p>
    <w:p w:rsidR="002E4D74" w:rsidRDefault="001C4A9D">
      <w:pPr>
        <w:pStyle w:val="TOC1"/>
        <w:rPr>
          <w:rFonts w:asciiTheme="minorHAnsi" w:eastAsiaTheme="minorEastAsia" w:hAnsiTheme="minorHAnsi" w:cstheme="minorBidi"/>
          <w:szCs w:val="22"/>
        </w:rPr>
      </w:pPr>
      <w:r>
        <w:t>1</w:t>
      </w:r>
      <w:r>
        <w:rPr>
          <w:rFonts w:asciiTheme="minorHAnsi" w:hAnsiTheme="minorHAnsi" w:cstheme="minorBidi"/>
          <w:szCs w:val="22"/>
        </w:rPr>
        <w:tab/>
      </w:r>
      <w:r>
        <w:rPr>
          <w:rFonts w:eastAsia="MS Mincho"/>
        </w:rPr>
        <w:t>Scope</w:t>
      </w:r>
      <w:r>
        <w:tab/>
      </w:r>
      <w:r>
        <w:fldChar w:fldCharType="begin" w:fldLock="1"/>
      </w:r>
      <w:r>
        <w:instrText xml:space="preserve"> PAGEREF _Toc100929474 \h </w:instrText>
      </w:r>
      <w:r>
        <w:fldChar w:fldCharType="separate"/>
      </w:r>
      <w:r>
        <w:t>24</w:t>
      </w:r>
      <w:r>
        <w:fldChar w:fldCharType="end"/>
      </w:r>
    </w:p>
    <w:p w:rsidR="002E4D74" w:rsidRDefault="001C4A9D">
      <w:pPr>
        <w:pStyle w:val="TOC1"/>
        <w:rPr>
          <w:rFonts w:asciiTheme="minorHAnsi" w:eastAsiaTheme="minorEastAsia" w:hAnsiTheme="minorHAnsi" w:cstheme="minorBidi"/>
          <w:szCs w:val="22"/>
        </w:rPr>
      </w:pPr>
      <w:r>
        <w:t>2</w:t>
      </w:r>
      <w:r>
        <w:rPr>
          <w:rFonts w:asciiTheme="minorHAnsi" w:hAnsiTheme="minorHAnsi" w:cstheme="minorBidi"/>
          <w:szCs w:val="22"/>
        </w:rPr>
        <w:tab/>
      </w:r>
      <w:r>
        <w:rPr>
          <w:rFonts w:eastAsia="MS Mincho"/>
        </w:rPr>
        <w:t>References</w:t>
      </w:r>
      <w:r>
        <w:tab/>
      </w:r>
      <w:r>
        <w:fldChar w:fldCharType="begin" w:fldLock="1"/>
      </w:r>
      <w:r>
        <w:instrText xml:space="preserve"> PAGEREF _Toc100929475 \h </w:instrText>
      </w:r>
      <w:r>
        <w:fldChar w:fldCharType="separate"/>
      </w:r>
      <w:r>
        <w:t>24</w:t>
      </w:r>
      <w:r>
        <w:fldChar w:fldCharType="end"/>
      </w:r>
    </w:p>
    <w:p w:rsidR="002E4D74" w:rsidRDefault="001C4A9D">
      <w:pPr>
        <w:pStyle w:val="TOC1"/>
        <w:rPr>
          <w:rFonts w:asciiTheme="minorHAnsi" w:eastAsiaTheme="minorEastAsia" w:hAnsiTheme="minorHAnsi" w:cstheme="minorBidi"/>
          <w:szCs w:val="22"/>
        </w:rPr>
      </w:pPr>
      <w:r>
        <w:t>3</w:t>
      </w:r>
      <w:r>
        <w:rPr>
          <w:rFonts w:asciiTheme="minorHAnsi" w:hAnsiTheme="minorHAnsi" w:cstheme="minorBidi"/>
          <w:szCs w:val="22"/>
        </w:rPr>
        <w:tab/>
      </w:r>
      <w:r>
        <w:rPr>
          <w:rFonts w:eastAsia="MS Mincho"/>
        </w:rPr>
        <w:t>Definitions, symbols and abbreviations</w:t>
      </w:r>
      <w:r>
        <w:tab/>
      </w:r>
      <w:r>
        <w:fldChar w:fldCharType="begin" w:fldLock="1"/>
      </w:r>
      <w:r>
        <w:instrText xml:space="preserve"> PAGEREF _Toc100929476 \h </w:instrText>
      </w:r>
      <w:r>
        <w:fldChar w:fldCharType="separate"/>
      </w:r>
      <w:r>
        <w:t>27</w:t>
      </w:r>
      <w:r>
        <w:fldChar w:fldCharType="end"/>
      </w:r>
    </w:p>
    <w:p w:rsidR="002E4D74" w:rsidRDefault="001C4A9D">
      <w:pPr>
        <w:pStyle w:val="TOC2"/>
        <w:rPr>
          <w:rFonts w:asciiTheme="minorHAnsi" w:eastAsiaTheme="minorEastAsia" w:hAnsiTheme="minorHAnsi" w:cstheme="minorBidi"/>
          <w:sz w:val="22"/>
          <w:szCs w:val="22"/>
        </w:rPr>
      </w:pPr>
      <w:r>
        <w:t>3.1</w:t>
      </w:r>
      <w:r>
        <w:rPr>
          <w:rFonts w:asciiTheme="minorHAnsi" w:hAnsiTheme="minorHAnsi" w:cstheme="minorBidi"/>
          <w:sz w:val="22"/>
          <w:szCs w:val="22"/>
        </w:rPr>
        <w:tab/>
      </w:r>
      <w:r>
        <w:rPr>
          <w:rFonts w:eastAsia="MS Mincho"/>
        </w:rPr>
        <w:t>Definitions</w:t>
      </w:r>
      <w:r>
        <w:tab/>
      </w:r>
      <w:r>
        <w:fldChar w:fldCharType="begin" w:fldLock="1"/>
      </w:r>
      <w:r>
        <w:instrText xml:space="preserve"> PAGEREF _Toc100929477 \h </w:instrText>
      </w:r>
      <w:r>
        <w:fldChar w:fldCharType="separate"/>
      </w:r>
      <w:r>
        <w:t>27</w:t>
      </w:r>
      <w:r>
        <w:fldChar w:fldCharType="end"/>
      </w:r>
    </w:p>
    <w:p w:rsidR="002E4D74" w:rsidRDefault="001C4A9D">
      <w:pPr>
        <w:pStyle w:val="TOC2"/>
        <w:rPr>
          <w:rFonts w:asciiTheme="minorHAnsi" w:eastAsiaTheme="minorEastAsia" w:hAnsiTheme="minorHAnsi" w:cstheme="minorBidi"/>
          <w:sz w:val="22"/>
          <w:szCs w:val="22"/>
        </w:rPr>
      </w:pPr>
      <w:r>
        <w:t>3.2</w:t>
      </w:r>
      <w:r>
        <w:rPr>
          <w:rFonts w:asciiTheme="minorHAnsi" w:hAnsiTheme="minorHAnsi" w:cstheme="minorBidi"/>
          <w:sz w:val="22"/>
          <w:szCs w:val="22"/>
        </w:rPr>
        <w:tab/>
      </w:r>
      <w:r>
        <w:rPr>
          <w:rFonts w:eastAsia="MS Mincho"/>
        </w:rPr>
        <w:t>Abbreviations</w:t>
      </w:r>
      <w:r>
        <w:tab/>
      </w:r>
      <w:r>
        <w:fldChar w:fldCharType="begin" w:fldLock="1"/>
      </w:r>
      <w:r>
        <w:instrText xml:space="preserve"> PAGEREF _Toc100929478 \h </w:instrText>
      </w:r>
      <w:r>
        <w:fldChar w:fldCharType="separate"/>
      </w:r>
      <w:r>
        <w:t>28</w:t>
      </w:r>
      <w:r>
        <w:fldChar w:fldCharType="end"/>
      </w:r>
    </w:p>
    <w:p w:rsidR="002E4D74" w:rsidRDefault="001C4A9D">
      <w:pPr>
        <w:pStyle w:val="TOC1"/>
        <w:rPr>
          <w:rFonts w:asciiTheme="minorHAnsi" w:eastAsiaTheme="minorEastAsia" w:hAnsiTheme="minorHAnsi" w:cstheme="minorBidi"/>
          <w:szCs w:val="22"/>
        </w:rPr>
      </w:pPr>
      <w:r>
        <w:t>4</w:t>
      </w:r>
      <w:r>
        <w:rPr>
          <w:rFonts w:asciiTheme="minorHAnsi" w:hAnsiTheme="minorHAnsi" w:cstheme="minorBidi"/>
          <w:szCs w:val="22"/>
        </w:rPr>
        <w:tab/>
      </w:r>
      <w:r>
        <w:rPr>
          <w:rFonts w:eastAsia="MS Mincho"/>
        </w:rPr>
        <w:t>General</w:t>
      </w:r>
      <w:r>
        <w:tab/>
      </w:r>
      <w:r>
        <w:fldChar w:fldCharType="begin" w:fldLock="1"/>
      </w:r>
      <w:r>
        <w:instrText xml:space="preserve"> PAGEREF _Toc100929479 \h </w:instrText>
      </w:r>
      <w:r>
        <w:fldChar w:fldCharType="separate"/>
      </w:r>
      <w:r>
        <w:t>31</w:t>
      </w:r>
      <w:r>
        <w:fldChar w:fldCharType="end"/>
      </w:r>
    </w:p>
    <w:p w:rsidR="002E4D74" w:rsidRDefault="001C4A9D">
      <w:pPr>
        <w:pStyle w:val="TOC2"/>
        <w:rPr>
          <w:rFonts w:asciiTheme="minorHAnsi" w:eastAsiaTheme="minorEastAsia" w:hAnsiTheme="minorHAnsi" w:cstheme="minorBidi"/>
          <w:sz w:val="22"/>
          <w:szCs w:val="22"/>
        </w:rPr>
      </w:pPr>
      <w:r>
        <w:t>4.1</w:t>
      </w:r>
      <w:r>
        <w:rPr>
          <w:rFonts w:asciiTheme="minorHAnsi" w:hAnsiTheme="minorHAnsi" w:cstheme="minorBidi"/>
          <w:sz w:val="22"/>
          <w:szCs w:val="22"/>
        </w:rPr>
        <w:tab/>
      </w:r>
      <w:r>
        <w:rPr>
          <w:rFonts w:eastAsia="MS Mincho"/>
        </w:rPr>
        <w:t>Introduction</w:t>
      </w:r>
      <w:r>
        <w:tab/>
      </w:r>
      <w:r>
        <w:fldChar w:fldCharType="begin" w:fldLock="1"/>
      </w:r>
      <w:r>
        <w:instrText xml:space="preserve"> PAGEREF _Toc100929480 \h </w:instrText>
      </w:r>
      <w:r>
        <w:fldChar w:fldCharType="separate"/>
      </w:r>
      <w:r>
        <w:t>31</w:t>
      </w:r>
      <w:r>
        <w:fldChar w:fldCharType="end"/>
      </w:r>
    </w:p>
    <w:p w:rsidR="002E4D74" w:rsidRDefault="001C4A9D">
      <w:pPr>
        <w:pStyle w:val="TOC2"/>
        <w:rPr>
          <w:rFonts w:asciiTheme="minorHAnsi" w:eastAsiaTheme="minorEastAsia" w:hAnsiTheme="minorHAnsi" w:cstheme="minorBidi"/>
          <w:sz w:val="22"/>
          <w:szCs w:val="22"/>
        </w:rPr>
      </w:pPr>
      <w:r>
        <w:t>4.2</w:t>
      </w:r>
      <w:r>
        <w:rPr>
          <w:rFonts w:asciiTheme="minorHAnsi" w:hAnsiTheme="minorHAnsi" w:cstheme="minorBidi"/>
          <w:sz w:val="22"/>
          <w:szCs w:val="22"/>
        </w:rPr>
        <w:tab/>
      </w:r>
      <w:r>
        <w:rPr>
          <w:rFonts w:eastAsia="MS Mincho"/>
        </w:rPr>
        <w:t>Architecture</w:t>
      </w:r>
      <w:r>
        <w:tab/>
      </w:r>
      <w:r>
        <w:fldChar w:fldCharType="begin" w:fldLock="1"/>
      </w:r>
      <w:r>
        <w:instrText xml:space="preserve"> PAGEREF _Toc100929481 \h </w:instrText>
      </w:r>
      <w:r>
        <w:fldChar w:fldCharType="separate"/>
      </w:r>
      <w:r>
        <w:t>31</w:t>
      </w:r>
      <w:r>
        <w:fldChar w:fldCharType="end"/>
      </w:r>
    </w:p>
    <w:p w:rsidR="002E4D74" w:rsidRDefault="001C4A9D">
      <w:pPr>
        <w:pStyle w:val="TOC3"/>
        <w:rPr>
          <w:rFonts w:asciiTheme="minorHAnsi" w:eastAsiaTheme="minorEastAsia" w:hAnsiTheme="minorHAnsi" w:cstheme="minorBidi"/>
          <w:sz w:val="22"/>
          <w:szCs w:val="22"/>
        </w:rPr>
      </w:pPr>
      <w:r>
        <w:t>4.2.1</w:t>
      </w:r>
      <w:r>
        <w:rPr>
          <w:rFonts w:asciiTheme="minorHAnsi" w:hAnsiTheme="minorHAnsi" w:cstheme="minorBidi"/>
          <w:sz w:val="22"/>
          <w:szCs w:val="22"/>
        </w:rPr>
        <w:tab/>
      </w:r>
      <w:r>
        <w:rPr>
          <w:rFonts w:eastAsia="MS Mincho"/>
        </w:rPr>
        <w:t>UE states and state transitions including inter RAT</w:t>
      </w:r>
      <w:r>
        <w:tab/>
      </w:r>
      <w:r>
        <w:fldChar w:fldCharType="begin" w:fldLock="1"/>
      </w:r>
      <w:r>
        <w:instrText xml:space="preserve"> PAGEREF _Toc100929482 \h </w:instrText>
      </w:r>
      <w:r>
        <w:fldChar w:fldCharType="separate"/>
      </w:r>
      <w:r>
        <w:t>31</w:t>
      </w:r>
      <w:r>
        <w:fldChar w:fldCharType="end"/>
      </w:r>
    </w:p>
    <w:p w:rsidR="002E4D74" w:rsidRDefault="001C4A9D">
      <w:pPr>
        <w:pStyle w:val="TOC3"/>
        <w:rPr>
          <w:rFonts w:asciiTheme="minorHAnsi" w:eastAsiaTheme="minorEastAsia" w:hAnsiTheme="minorHAnsi" w:cstheme="minorBidi"/>
          <w:sz w:val="22"/>
          <w:szCs w:val="22"/>
        </w:rPr>
      </w:pPr>
      <w:r>
        <w:t>4.2.2</w:t>
      </w:r>
      <w:r>
        <w:rPr>
          <w:rFonts w:asciiTheme="minorHAnsi" w:hAnsiTheme="minorHAnsi" w:cstheme="minorBidi"/>
          <w:sz w:val="22"/>
          <w:szCs w:val="22"/>
        </w:rPr>
        <w:tab/>
      </w:r>
      <w:r>
        <w:rPr>
          <w:rFonts w:eastAsia="MS Mincho"/>
        </w:rPr>
        <w:t>Signalling radio bearers</w:t>
      </w:r>
      <w:r>
        <w:tab/>
      </w:r>
      <w:r>
        <w:fldChar w:fldCharType="begin" w:fldLock="1"/>
      </w:r>
      <w:r>
        <w:instrText xml:space="preserve"> PAGEREF _Toc100929483 \h </w:instrText>
      </w:r>
      <w:r>
        <w:fldChar w:fldCharType="separate"/>
      </w:r>
      <w:r>
        <w:t>34</w:t>
      </w:r>
      <w:r>
        <w:fldChar w:fldCharType="end"/>
      </w:r>
    </w:p>
    <w:p w:rsidR="002E4D74" w:rsidRDefault="001C4A9D">
      <w:pPr>
        <w:pStyle w:val="TOC2"/>
        <w:rPr>
          <w:rFonts w:asciiTheme="minorHAnsi" w:eastAsiaTheme="minorEastAsia" w:hAnsiTheme="minorHAnsi" w:cstheme="minorBidi"/>
          <w:sz w:val="22"/>
          <w:szCs w:val="22"/>
        </w:rPr>
      </w:pPr>
      <w:r>
        <w:t>4.3</w:t>
      </w:r>
      <w:r>
        <w:rPr>
          <w:rFonts w:asciiTheme="minorHAnsi" w:hAnsiTheme="minorHAnsi" w:cstheme="minorBidi"/>
          <w:sz w:val="22"/>
          <w:szCs w:val="22"/>
        </w:rPr>
        <w:tab/>
      </w:r>
      <w:r>
        <w:rPr>
          <w:rFonts w:eastAsia="MS Mincho"/>
        </w:rPr>
        <w:t>Services</w:t>
      </w:r>
      <w:r>
        <w:tab/>
      </w:r>
      <w:r>
        <w:fldChar w:fldCharType="begin" w:fldLock="1"/>
      </w:r>
      <w:r>
        <w:instrText xml:space="preserve"> PAGEREF _Toc100929484 \h </w:instrText>
      </w:r>
      <w:r>
        <w:fldChar w:fldCharType="separate"/>
      </w:r>
      <w:r>
        <w:t>35</w:t>
      </w:r>
      <w:r>
        <w:fldChar w:fldCharType="end"/>
      </w:r>
    </w:p>
    <w:p w:rsidR="002E4D74" w:rsidRDefault="001C4A9D">
      <w:pPr>
        <w:pStyle w:val="TOC3"/>
        <w:rPr>
          <w:rFonts w:asciiTheme="minorHAnsi" w:eastAsiaTheme="minorEastAsia" w:hAnsiTheme="minorHAnsi" w:cstheme="minorBidi"/>
          <w:sz w:val="22"/>
          <w:szCs w:val="22"/>
        </w:rPr>
      </w:pPr>
      <w:r>
        <w:t>4.3.1</w:t>
      </w:r>
      <w:r>
        <w:rPr>
          <w:rFonts w:asciiTheme="minorHAnsi" w:hAnsiTheme="minorHAnsi" w:cstheme="minorBidi"/>
          <w:sz w:val="22"/>
          <w:szCs w:val="22"/>
        </w:rPr>
        <w:tab/>
      </w:r>
      <w:r>
        <w:rPr>
          <w:rFonts w:eastAsia="MS Mincho"/>
        </w:rPr>
        <w:t>Services provided to upper layers</w:t>
      </w:r>
      <w:r>
        <w:tab/>
      </w:r>
      <w:r>
        <w:fldChar w:fldCharType="begin" w:fldLock="1"/>
      </w:r>
      <w:r>
        <w:instrText xml:space="preserve"> PAGEREF _Toc100929485 \h </w:instrText>
      </w:r>
      <w:r>
        <w:fldChar w:fldCharType="separate"/>
      </w:r>
      <w:r>
        <w:t>35</w:t>
      </w:r>
      <w:r>
        <w:fldChar w:fldCharType="end"/>
      </w:r>
    </w:p>
    <w:p w:rsidR="002E4D74" w:rsidRDefault="001C4A9D">
      <w:pPr>
        <w:pStyle w:val="TOC3"/>
        <w:rPr>
          <w:rFonts w:asciiTheme="minorHAnsi" w:eastAsiaTheme="minorEastAsia" w:hAnsiTheme="minorHAnsi" w:cstheme="minorBidi"/>
          <w:sz w:val="22"/>
          <w:szCs w:val="22"/>
        </w:rPr>
      </w:pPr>
      <w:r>
        <w:t>4.3.2</w:t>
      </w:r>
      <w:r>
        <w:rPr>
          <w:rFonts w:asciiTheme="minorHAnsi" w:hAnsiTheme="minorHAnsi" w:cstheme="minorBidi"/>
          <w:sz w:val="22"/>
          <w:szCs w:val="22"/>
        </w:rPr>
        <w:tab/>
      </w:r>
      <w:r>
        <w:rPr>
          <w:rFonts w:eastAsia="MS Mincho"/>
        </w:rPr>
        <w:t>Services expected from lower layers</w:t>
      </w:r>
      <w:r>
        <w:tab/>
      </w:r>
      <w:r>
        <w:fldChar w:fldCharType="begin" w:fldLock="1"/>
      </w:r>
      <w:r>
        <w:instrText xml:space="preserve"> PAGEREF _Toc100929486 \h </w:instrText>
      </w:r>
      <w:r>
        <w:fldChar w:fldCharType="separate"/>
      </w:r>
      <w:r>
        <w:t>35</w:t>
      </w:r>
      <w:r>
        <w:fldChar w:fldCharType="end"/>
      </w:r>
    </w:p>
    <w:p w:rsidR="002E4D74" w:rsidRDefault="001C4A9D">
      <w:pPr>
        <w:pStyle w:val="TOC2"/>
        <w:rPr>
          <w:rFonts w:asciiTheme="minorHAnsi" w:eastAsiaTheme="minorEastAsia" w:hAnsiTheme="minorHAnsi" w:cstheme="minorBidi"/>
          <w:sz w:val="22"/>
          <w:szCs w:val="22"/>
        </w:rPr>
      </w:pPr>
      <w:r>
        <w:t>4.4</w:t>
      </w:r>
      <w:r>
        <w:rPr>
          <w:rFonts w:asciiTheme="minorHAnsi" w:hAnsiTheme="minorHAnsi" w:cstheme="minorBidi"/>
          <w:sz w:val="22"/>
          <w:szCs w:val="22"/>
        </w:rPr>
        <w:tab/>
      </w:r>
      <w:r>
        <w:rPr>
          <w:rFonts w:eastAsia="MS Mincho"/>
        </w:rPr>
        <w:t>Functions</w:t>
      </w:r>
      <w:r>
        <w:tab/>
      </w:r>
      <w:r>
        <w:fldChar w:fldCharType="begin" w:fldLock="1"/>
      </w:r>
      <w:r>
        <w:instrText xml:space="preserve"> PAGEREF _Toc100929487 \h </w:instrText>
      </w:r>
      <w:r>
        <w:fldChar w:fldCharType="separate"/>
      </w:r>
      <w:r>
        <w:t>35</w:t>
      </w:r>
      <w:r>
        <w:fldChar w:fldCharType="end"/>
      </w:r>
    </w:p>
    <w:p w:rsidR="002E4D74" w:rsidRDefault="001C4A9D">
      <w:pPr>
        <w:pStyle w:val="TOC1"/>
        <w:rPr>
          <w:rFonts w:asciiTheme="minorHAnsi" w:eastAsiaTheme="minorEastAsia" w:hAnsiTheme="minorHAnsi" w:cstheme="minorBidi"/>
          <w:szCs w:val="22"/>
        </w:rPr>
      </w:pPr>
      <w:r>
        <w:t>5</w:t>
      </w:r>
      <w:r>
        <w:rPr>
          <w:rFonts w:asciiTheme="minorHAnsi" w:hAnsiTheme="minorHAnsi" w:cstheme="minorBidi"/>
          <w:szCs w:val="22"/>
        </w:rPr>
        <w:tab/>
      </w:r>
      <w:r>
        <w:rPr>
          <w:rFonts w:eastAsia="MS Mincho"/>
        </w:rPr>
        <w:t>Procedures</w:t>
      </w:r>
      <w:r>
        <w:tab/>
      </w:r>
      <w:r>
        <w:fldChar w:fldCharType="begin" w:fldLock="1"/>
      </w:r>
      <w:r>
        <w:instrText xml:space="preserve"> PAGEREF _Toc100929488 \h </w:instrText>
      </w:r>
      <w:r>
        <w:fldChar w:fldCharType="separate"/>
      </w:r>
      <w:r>
        <w:t>36</w:t>
      </w:r>
      <w:r>
        <w:fldChar w:fldCharType="end"/>
      </w:r>
    </w:p>
    <w:p w:rsidR="002E4D74" w:rsidRDefault="001C4A9D">
      <w:pPr>
        <w:pStyle w:val="TOC2"/>
        <w:rPr>
          <w:rFonts w:asciiTheme="minorHAnsi" w:eastAsiaTheme="minorEastAsia" w:hAnsiTheme="minorHAnsi" w:cstheme="minorBidi"/>
          <w:sz w:val="22"/>
          <w:szCs w:val="22"/>
        </w:rPr>
      </w:pPr>
      <w:r>
        <w:t>5.1</w:t>
      </w:r>
      <w:r>
        <w:rPr>
          <w:rFonts w:asciiTheme="minorHAnsi" w:hAnsiTheme="minorHAnsi" w:cstheme="minorBidi"/>
          <w:sz w:val="22"/>
          <w:szCs w:val="22"/>
        </w:rPr>
        <w:tab/>
      </w:r>
      <w:r>
        <w:rPr>
          <w:rFonts w:eastAsia="MS Mincho"/>
        </w:rPr>
        <w:t>General</w:t>
      </w:r>
      <w:r>
        <w:tab/>
      </w:r>
      <w:r>
        <w:fldChar w:fldCharType="begin" w:fldLock="1"/>
      </w:r>
      <w:r>
        <w:instrText xml:space="preserve"> PAGEREF _Toc100929489 \h </w:instrText>
      </w:r>
      <w:r>
        <w:fldChar w:fldCharType="separate"/>
      </w:r>
      <w:r>
        <w:t>36</w:t>
      </w:r>
      <w:r>
        <w:fldChar w:fldCharType="end"/>
      </w:r>
    </w:p>
    <w:p w:rsidR="002E4D74" w:rsidRDefault="001C4A9D">
      <w:pPr>
        <w:pStyle w:val="TOC3"/>
        <w:rPr>
          <w:rFonts w:asciiTheme="minorHAnsi" w:eastAsiaTheme="minorEastAsia" w:hAnsiTheme="minorHAnsi" w:cstheme="minorBidi"/>
          <w:sz w:val="22"/>
          <w:szCs w:val="22"/>
        </w:rPr>
      </w:pPr>
      <w:r>
        <w:t>5.1.1</w:t>
      </w:r>
      <w:r>
        <w:rPr>
          <w:rFonts w:asciiTheme="minorHAnsi" w:hAnsiTheme="minorHAnsi" w:cstheme="minorBidi"/>
          <w:sz w:val="22"/>
          <w:szCs w:val="22"/>
        </w:rPr>
        <w:tab/>
      </w:r>
      <w:r>
        <w:rPr>
          <w:rFonts w:eastAsia="MS Mincho"/>
        </w:rPr>
        <w:t>Introduction</w:t>
      </w:r>
      <w:r>
        <w:tab/>
      </w:r>
      <w:r>
        <w:fldChar w:fldCharType="begin" w:fldLock="1"/>
      </w:r>
      <w:r>
        <w:instrText xml:space="preserve"> PAGEREF _Toc100929490 \h </w:instrText>
      </w:r>
      <w:r>
        <w:fldChar w:fldCharType="separate"/>
      </w:r>
      <w:r>
        <w:t>36</w:t>
      </w:r>
      <w:r>
        <w:fldChar w:fldCharType="end"/>
      </w:r>
    </w:p>
    <w:p w:rsidR="002E4D74" w:rsidRDefault="001C4A9D">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General requirements</w:t>
      </w:r>
      <w:r>
        <w:tab/>
      </w:r>
      <w:r>
        <w:fldChar w:fldCharType="begin" w:fldLock="1"/>
      </w:r>
      <w:r>
        <w:instrText xml:space="preserve"> PAGEREF _Toc100929491 \h </w:instrText>
      </w:r>
      <w:r>
        <w:fldChar w:fldCharType="separate"/>
      </w:r>
      <w:r>
        <w:t>36</w:t>
      </w:r>
      <w:r>
        <w:fldChar w:fldCharType="end"/>
      </w:r>
    </w:p>
    <w:p w:rsidR="002E4D74" w:rsidRDefault="001C4A9D">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Requirements for UE in MR-DC</w:t>
      </w:r>
      <w:r>
        <w:tab/>
      </w:r>
      <w:r>
        <w:fldChar w:fldCharType="begin" w:fldLock="1"/>
      </w:r>
      <w:r>
        <w:instrText xml:space="preserve"> PAGEREF _Toc100929492 \h </w:instrText>
      </w:r>
      <w:r>
        <w:fldChar w:fldCharType="separate"/>
      </w:r>
      <w:r>
        <w:t>37</w:t>
      </w:r>
      <w:r>
        <w:fldChar w:fldCharType="end"/>
      </w:r>
    </w:p>
    <w:p w:rsidR="002E4D74" w:rsidRDefault="001C4A9D">
      <w:pPr>
        <w:pStyle w:val="TOC2"/>
        <w:rPr>
          <w:rFonts w:asciiTheme="minorHAnsi" w:eastAsiaTheme="minorEastAsia" w:hAnsiTheme="minorHAnsi" w:cstheme="minorBidi"/>
          <w:sz w:val="22"/>
          <w:szCs w:val="22"/>
        </w:rPr>
      </w:pPr>
      <w:r>
        <w:t>5.2</w:t>
      </w:r>
      <w:r>
        <w:rPr>
          <w:rFonts w:asciiTheme="minorHAnsi" w:hAnsiTheme="minorHAnsi" w:cstheme="minorBidi"/>
          <w:sz w:val="22"/>
          <w:szCs w:val="22"/>
        </w:rPr>
        <w:tab/>
      </w:r>
      <w:r>
        <w:rPr>
          <w:rFonts w:eastAsia="MS Mincho"/>
        </w:rPr>
        <w:t>System information</w:t>
      </w:r>
      <w:r>
        <w:tab/>
      </w:r>
      <w:r>
        <w:fldChar w:fldCharType="begin" w:fldLock="1"/>
      </w:r>
      <w:r>
        <w:instrText xml:space="preserve"> PAGEREF _Toc100929493 \h </w:instrText>
      </w:r>
      <w:r>
        <w:fldChar w:fldCharType="separate"/>
      </w:r>
      <w:r>
        <w:t>37</w:t>
      </w:r>
      <w:r>
        <w:fldChar w:fldCharType="end"/>
      </w:r>
    </w:p>
    <w:p w:rsidR="002E4D74" w:rsidRDefault="001C4A9D">
      <w:pPr>
        <w:pStyle w:val="TOC3"/>
        <w:rPr>
          <w:rFonts w:asciiTheme="minorHAnsi" w:eastAsiaTheme="minorEastAsia" w:hAnsiTheme="minorHAnsi" w:cstheme="minorBidi"/>
          <w:sz w:val="22"/>
          <w:szCs w:val="22"/>
        </w:rPr>
      </w:pPr>
      <w:r>
        <w:t>5.2.1</w:t>
      </w:r>
      <w:r>
        <w:rPr>
          <w:rFonts w:asciiTheme="minorHAnsi" w:hAnsiTheme="minorHAnsi" w:cstheme="minorBidi"/>
          <w:sz w:val="22"/>
          <w:szCs w:val="22"/>
        </w:rPr>
        <w:tab/>
      </w:r>
      <w:r>
        <w:rPr>
          <w:rFonts w:eastAsia="MS Mincho"/>
        </w:rPr>
        <w:t>Introduction</w:t>
      </w:r>
      <w:r>
        <w:tab/>
      </w:r>
      <w:r>
        <w:fldChar w:fldCharType="begin" w:fldLock="1"/>
      </w:r>
      <w:r>
        <w:instrText xml:space="preserve"> PAGEREF _Toc100929494 \h </w:instrText>
      </w:r>
      <w:r>
        <w:fldChar w:fldCharType="separate"/>
      </w:r>
      <w:r>
        <w:t>37</w:t>
      </w:r>
      <w:r>
        <w:fldChar w:fldCharType="end"/>
      </w:r>
    </w:p>
    <w:p w:rsidR="002E4D74" w:rsidRDefault="001C4A9D">
      <w:pPr>
        <w:pStyle w:val="TOC3"/>
        <w:rPr>
          <w:rFonts w:asciiTheme="minorHAnsi" w:eastAsiaTheme="minorEastAsia" w:hAnsiTheme="minorHAnsi" w:cstheme="minorBidi"/>
          <w:sz w:val="22"/>
          <w:szCs w:val="22"/>
        </w:rPr>
      </w:pPr>
      <w:r>
        <w:t>5.2.2</w:t>
      </w:r>
      <w:r>
        <w:rPr>
          <w:rFonts w:asciiTheme="minorHAnsi" w:hAnsiTheme="minorHAnsi" w:cstheme="minorBidi"/>
          <w:sz w:val="22"/>
          <w:szCs w:val="22"/>
        </w:rPr>
        <w:tab/>
      </w:r>
      <w:r>
        <w:rPr>
          <w:rFonts w:eastAsia="MS Mincho"/>
        </w:rPr>
        <w:t>System information acquisition</w:t>
      </w:r>
      <w:r>
        <w:tab/>
      </w:r>
      <w:r>
        <w:fldChar w:fldCharType="begin" w:fldLock="1"/>
      </w:r>
      <w:r>
        <w:instrText xml:space="preserve"> PAGEREF _Toc100929495 \h </w:instrText>
      </w:r>
      <w:r>
        <w:fldChar w:fldCharType="separate"/>
      </w:r>
      <w:r>
        <w:t>38</w:t>
      </w:r>
      <w:r>
        <w:fldChar w:fldCharType="end"/>
      </w:r>
    </w:p>
    <w:p w:rsidR="002E4D74" w:rsidRDefault="001C4A9D">
      <w:pPr>
        <w:pStyle w:val="TOC4"/>
        <w:rPr>
          <w:rFonts w:asciiTheme="minorHAnsi" w:eastAsiaTheme="minorEastAsia" w:hAnsiTheme="minorHAnsi" w:cstheme="minorBidi"/>
          <w:sz w:val="22"/>
          <w:szCs w:val="22"/>
        </w:rPr>
      </w:pPr>
      <w:r>
        <w:t>5.2.2.1</w:t>
      </w:r>
      <w:r>
        <w:rPr>
          <w:rFonts w:asciiTheme="minorHAnsi" w:hAnsiTheme="minorHAnsi" w:cstheme="minorBidi"/>
          <w:sz w:val="22"/>
          <w:szCs w:val="22"/>
        </w:rPr>
        <w:tab/>
      </w:r>
      <w:r>
        <w:rPr>
          <w:rFonts w:eastAsia="MS Mincho"/>
        </w:rPr>
        <w:t>General UE requirements</w:t>
      </w:r>
      <w:r>
        <w:tab/>
      </w:r>
      <w:r>
        <w:fldChar w:fldCharType="begin" w:fldLock="1"/>
      </w:r>
      <w:r>
        <w:instrText xml:space="preserve"> PAGEREF _Toc100929496 \h </w:instrText>
      </w:r>
      <w:r>
        <w:fldChar w:fldCharType="separate"/>
      </w:r>
      <w:r>
        <w:t>38</w:t>
      </w:r>
      <w:r>
        <w:fldChar w:fldCharType="end"/>
      </w:r>
    </w:p>
    <w:p w:rsidR="002E4D74" w:rsidRDefault="001C4A9D">
      <w:pPr>
        <w:pStyle w:val="TOC4"/>
        <w:rPr>
          <w:rFonts w:asciiTheme="minorHAnsi" w:eastAsiaTheme="minorEastAsia" w:hAnsiTheme="minorHAnsi" w:cstheme="minorBidi"/>
          <w:sz w:val="22"/>
          <w:szCs w:val="22"/>
        </w:rPr>
      </w:pPr>
      <w:r>
        <w:t>5.2.2.2</w:t>
      </w:r>
      <w:r>
        <w:rPr>
          <w:rFonts w:asciiTheme="minorHAnsi" w:hAnsiTheme="minorHAnsi" w:cstheme="minorBidi"/>
          <w:sz w:val="22"/>
          <w:szCs w:val="22"/>
        </w:rPr>
        <w:tab/>
      </w:r>
      <w:r>
        <w:rPr>
          <w:rFonts w:eastAsia="MS Mincho"/>
        </w:rPr>
        <w:t xml:space="preserve">SIB validity and </w:t>
      </w:r>
      <w:r>
        <w:rPr>
          <w:rFonts w:eastAsia="Calibri" w:cs="Arial"/>
        </w:rPr>
        <w:t>need to (re)-acquire SIB</w:t>
      </w:r>
      <w:r>
        <w:tab/>
      </w:r>
      <w:r>
        <w:fldChar w:fldCharType="begin" w:fldLock="1"/>
      </w:r>
      <w:r>
        <w:instrText xml:space="preserve"> PAGEREF _Toc100929497 \h </w:instrText>
      </w:r>
      <w:r>
        <w:fldChar w:fldCharType="separate"/>
      </w:r>
      <w:r>
        <w:t>39</w:t>
      </w:r>
      <w:r>
        <w:fldChar w:fldCharType="end"/>
      </w:r>
    </w:p>
    <w:p w:rsidR="002E4D74" w:rsidRDefault="001C4A9D">
      <w:pPr>
        <w:pStyle w:val="TOC5"/>
        <w:rPr>
          <w:rFonts w:asciiTheme="minorHAnsi" w:eastAsiaTheme="minorEastAsia" w:hAnsiTheme="minorHAnsi" w:cstheme="minorBidi"/>
          <w:sz w:val="22"/>
          <w:szCs w:val="22"/>
        </w:rPr>
      </w:pPr>
      <w:r>
        <w:t>5.2.2.2.1</w:t>
      </w:r>
      <w:r>
        <w:rPr>
          <w:rFonts w:asciiTheme="minorHAnsi" w:hAnsiTheme="minorHAnsi" w:cstheme="minorBidi"/>
          <w:sz w:val="22"/>
          <w:szCs w:val="22"/>
        </w:rPr>
        <w:tab/>
      </w:r>
      <w:r>
        <w:rPr>
          <w:rFonts w:eastAsia="MS Mincho"/>
        </w:rPr>
        <w:t>SIB validity</w:t>
      </w:r>
      <w:r>
        <w:tab/>
      </w:r>
      <w:r>
        <w:fldChar w:fldCharType="begin" w:fldLock="1"/>
      </w:r>
      <w:r>
        <w:instrText xml:space="preserve"> PAGEREF _Toc100929498 \h </w:instrText>
      </w:r>
      <w:r>
        <w:fldChar w:fldCharType="separate"/>
      </w:r>
      <w:r>
        <w:t>39</w:t>
      </w:r>
      <w:r>
        <w:fldChar w:fldCharType="end"/>
      </w:r>
    </w:p>
    <w:p w:rsidR="002E4D74" w:rsidRDefault="001C4A9D">
      <w:pPr>
        <w:pStyle w:val="TOC5"/>
        <w:rPr>
          <w:rFonts w:asciiTheme="minorHAnsi" w:eastAsiaTheme="minorEastAsia" w:hAnsiTheme="minorHAnsi" w:cstheme="minorBidi"/>
          <w:sz w:val="22"/>
          <w:szCs w:val="22"/>
        </w:rPr>
      </w:pPr>
      <w:r>
        <w:t>5.2.2.2.2</w:t>
      </w:r>
      <w:r>
        <w:rPr>
          <w:rFonts w:asciiTheme="minorHAnsi" w:hAnsiTheme="minorHAnsi" w:cstheme="minorBidi"/>
          <w:sz w:val="22"/>
          <w:szCs w:val="22"/>
        </w:rPr>
        <w:tab/>
      </w:r>
      <w:r>
        <w:rPr>
          <w:rFonts w:eastAsia="MS Mincho"/>
        </w:rPr>
        <w:t>SI change indication and PWS notification</w:t>
      </w:r>
      <w:r>
        <w:tab/>
      </w:r>
      <w:r>
        <w:fldChar w:fldCharType="begin" w:fldLock="1"/>
      </w:r>
      <w:r>
        <w:instrText xml:space="preserve"> PAGEREF _Toc100929499 \h </w:instrText>
      </w:r>
      <w:r>
        <w:fldChar w:fldCharType="separate"/>
      </w:r>
      <w:r>
        <w:t>40</w:t>
      </w:r>
      <w:r>
        <w:fldChar w:fldCharType="end"/>
      </w:r>
    </w:p>
    <w:p w:rsidR="002E4D74" w:rsidRDefault="001C4A9D">
      <w:pPr>
        <w:pStyle w:val="TOC4"/>
        <w:rPr>
          <w:rFonts w:asciiTheme="minorHAnsi" w:eastAsiaTheme="minorEastAsia" w:hAnsiTheme="minorHAnsi" w:cstheme="minorBidi"/>
          <w:sz w:val="22"/>
          <w:szCs w:val="22"/>
        </w:rPr>
      </w:pPr>
      <w:r>
        <w:t>5.2.2.3</w:t>
      </w:r>
      <w:r>
        <w:rPr>
          <w:rFonts w:asciiTheme="minorHAnsi" w:hAnsiTheme="minorHAnsi" w:cstheme="minorBidi"/>
          <w:sz w:val="22"/>
          <w:szCs w:val="22"/>
        </w:rPr>
        <w:tab/>
      </w:r>
      <w:r>
        <w:rPr>
          <w:rFonts w:eastAsia="MS Mincho"/>
        </w:rPr>
        <w:t>Acquisition of System Information</w:t>
      </w:r>
      <w:r>
        <w:tab/>
      </w:r>
      <w:r>
        <w:fldChar w:fldCharType="begin" w:fldLock="1"/>
      </w:r>
      <w:r>
        <w:instrText xml:space="preserve"> PAGEREF _Toc100929500 \h </w:instrText>
      </w:r>
      <w:r>
        <w:fldChar w:fldCharType="separate"/>
      </w:r>
      <w:r>
        <w:t>41</w:t>
      </w:r>
      <w:r>
        <w:fldChar w:fldCharType="end"/>
      </w:r>
    </w:p>
    <w:p w:rsidR="002E4D74" w:rsidRDefault="001C4A9D">
      <w:pPr>
        <w:pStyle w:val="TOC5"/>
        <w:rPr>
          <w:rFonts w:asciiTheme="minorHAnsi" w:eastAsiaTheme="minorEastAsia" w:hAnsiTheme="minorHAnsi" w:cstheme="minorBidi"/>
          <w:sz w:val="22"/>
          <w:szCs w:val="22"/>
        </w:rPr>
      </w:pPr>
      <w:r>
        <w:t>5.2.2.3.1</w:t>
      </w:r>
      <w:r>
        <w:rPr>
          <w:rFonts w:asciiTheme="minorHAnsi" w:hAnsiTheme="minorHAnsi" w:cstheme="minorBidi"/>
          <w:sz w:val="22"/>
          <w:szCs w:val="22"/>
        </w:rPr>
        <w:tab/>
      </w:r>
      <w:r>
        <w:rPr>
          <w:rFonts w:eastAsia="MS Mincho"/>
        </w:rPr>
        <w:t xml:space="preserve">Acquisition of </w:t>
      </w:r>
      <w:r>
        <w:rPr>
          <w:rFonts w:eastAsia="MS Mincho"/>
          <w:i/>
        </w:rPr>
        <w:t>MIB</w:t>
      </w:r>
      <w:r>
        <w:rPr>
          <w:rFonts w:eastAsia="MS Mincho"/>
        </w:rPr>
        <w:t xml:space="preserve"> and </w:t>
      </w:r>
      <w:r>
        <w:rPr>
          <w:rFonts w:eastAsia="MS Mincho"/>
          <w:i/>
        </w:rPr>
        <w:t>SIB1</w:t>
      </w:r>
      <w:r>
        <w:tab/>
      </w:r>
      <w:r>
        <w:fldChar w:fldCharType="begin" w:fldLock="1"/>
      </w:r>
      <w:r>
        <w:instrText xml:space="preserve"> PAGEREF _Toc100929501 \h </w:instrText>
      </w:r>
      <w:r>
        <w:fldChar w:fldCharType="separate"/>
      </w:r>
      <w:r>
        <w:t>41</w:t>
      </w:r>
      <w:r>
        <w:fldChar w:fldCharType="end"/>
      </w:r>
    </w:p>
    <w:p w:rsidR="002E4D74" w:rsidRDefault="001C4A9D">
      <w:pPr>
        <w:pStyle w:val="TOC5"/>
        <w:rPr>
          <w:rFonts w:asciiTheme="minorHAnsi" w:eastAsiaTheme="minorEastAsia" w:hAnsiTheme="minorHAnsi" w:cstheme="minorBidi"/>
          <w:sz w:val="22"/>
          <w:szCs w:val="22"/>
        </w:rPr>
      </w:pPr>
      <w:r>
        <w:t>5.2.2.3.2</w:t>
      </w:r>
      <w:r>
        <w:rPr>
          <w:rFonts w:asciiTheme="minorHAnsi" w:hAnsiTheme="minorHAnsi" w:cstheme="minorBidi"/>
          <w:sz w:val="22"/>
          <w:szCs w:val="22"/>
        </w:rPr>
        <w:tab/>
      </w:r>
      <w:r>
        <w:rPr>
          <w:rFonts w:eastAsia="MS Mincho"/>
        </w:rPr>
        <w:t>Acquisition of an SI message</w:t>
      </w:r>
      <w:r>
        <w:tab/>
      </w:r>
      <w:r>
        <w:fldChar w:fldCharType="begin" w:fldLock="1"/>
      </w:r>
      <w:r>
        <w:instrText xml:space="preserve"> PAGEREF _Toc100929502 \h </w:instrText>
      </w:r>
      <w:r>
        <w:fldChar w:fldCharType="separate"/>
      </w:r>
      <w:r>
        <w:t>42</w:t>
      </w:r>
      <w:r>
        <w:fldChar w:fldCharType="end"/>
      </w:r>
    </w:p>
    <w:p w:rsidR="002E4D74" w:rsidRDefault="001C4A9D">
      <w:pPr>
        <w:pStyle w:val="TOC5"/>
        <w:rPr>
          <w:rFonts w:asciiTheme="minorHAnsi" w:eastAsiaTheme="minorEastAsia" w:hAnsiTheme="minorHAnsi" w:cstheme="minorBidi"/>
          <w:sz w:val="22"/>
          <w:szCs w:val="22"/>
        </w:rPr>
      </w:pPr>
      <w:r>
        <w:t>5.2.2.3.3</w:t>
      </w:r>
      <w:r>
        <w:rPr>
          <w:rFonts w:asciiTheme="minorHAnsi" w:hAnsiTheme="minorHAnsi" w:cstheme="minorBidi"/>
          <w:sz w:val="22"/>
          <w:szCs w:val="22"/>
        </w:rPr>
        <w:tab/>
      </w:r>
      <w:r>
        <w:rPr>
          <w:rFonts w:eastAsia="MS Mincho"/>
        </w:rPr>
        <w:t>Request for on demand system information</w:t>
      </w:r>
      <w:r>
        <w:tab/>
      </w:r>
      <w:r>
        <w:fldChar w:fldCharType="begin" w:fldLock="1"/>
      </w:r>
      <w:r>
        <w:instrText xml:space="preserve"> PAGEREF _Toc100929503 \h </w:instrText>
      </w:r>
      <w:r>
        <w:fldChar w:fldCharType="separate"/>
      </w:r>
      <w:r>
        <w:t>44</w:t>
      </w:r>
      <w:r>
        <w:fldChar w:fldCharType="end"/>
      </w:r>
    </w:p>
    <w:p w:rsidR="002E4D74" w:rsidRDefault="001C4A9D">
      <w:pPr>
        <w:pStyle w:val="TOC5"/>
        <w:rPr>
          <w:rFonts w:asciiTheme="minorHAnsi" w:eastAsiaTheme="minorEastAsia" w:hAnsiTheme="minorHAnsi" w:cstheme="minorBidi"/>
          <w:sz w:val="22"/>
          <w:szCs w:val="22"/>
        </w:rPr>
      </w:pPr>
      <w:r>
        <w:t>5.2.2.3.3a</w:t>
      </w:r>
      <w:r>
        <w:rPr>
          <w:rFonts w:asciiTheme="minorHAnsi" w:hAnsiTheme="minorHAnsi" w:cstheme="minorBidi"/>
          <w:sz w:val="22"/>
          <w:szCs w:val="22"/>
        </w:rPr>
        <w:tab/>
      </w:r>
      <w:r>
        <w:rPr>
          <w:rFonts w:eastAsia="MS Mincho"/>
        </w:rPr>
        <w:t>Request for on demand positioning system information</w:t>
      </w:r>
      <w:r>
        <w:tab/>
      </w:r>
      <w:r>
        <w:fldChar w:fldCharType="begin" w:fldLock="1"/>
      </w:r>
      <w:r>
        <w:instrText xml:space="preserve"> PAGEREF _Toc100929504 \h </w:instrText>
      </w:r>
      <w:r>
        <w:fldChar w:fldCharType="separate"/>
      </w:r>
      <w:r>
        <w:t>45</w:t>
      </w:r>
      <w:r>
        <w:fldChar w:fldCharType="end"/>
      </w:r>
    </w:p>
    <w:p w:rsidR="002E4D74" w:rsidRDefault="001C4A9D">
      <w:pPr>
        <w:pStyle w:val="TOC5"/>
        <w:rPr>
          <w:rFonts w:asciiTheme="minorHAnsi" w:eastAsiaTheme="minorEastAsia" w:hAnsiTheme="minorHAnsi" w:cstheme="minorBidi"/>
          <w:sz w:val="22"/>
          <w:szCs w:val="22"/>
        </w:rPr>
      </w:pPr>
      <w:r>
        <w:t>5.2.2.3.4</w:t>
      </w:r>
      <w:r>
        <w:rPr>
          <w:rFonts w:asciiTheme="minorHAnsi" w:eastAsiaTheme="minorEastAsia" w:hAnsiTheme="minorHAnsi" w:cstheme="minorBidi"/>
          <w:sz w:val="22"/>
          <w:szCs w:val="22"/>
        </w:rPr>
        <w:tab/>
      </w:r>
      <w:r>
        <w:t xml:space="preserve">Actions related to transmission of </w:t>
      </w:r>
      <w:r>
        <w:rPr>
          <w:i/>
        </w:rPr>
        <w:t>RRCSystemInfoRequest</w:t>
      </w:r>
      <w:r>
        <w:t xml:space="preserve"> message</w:t>
      </w:r>
      <w:r>
        <w:tab/>
      </w:r>
      <w:r>
        <w:fldChar w:fldCharType="begin" w:fldLock="1"/>
      </w:r>
      <w:r>
        <w:instrText xml:space="preserve"> PAGEREF _Toc100929505 \h </w:instrText>
      </w:r>
      <w:r>
        <w:fldChar w:fldCharType="separate"/>
      </w:r>
      <w:r>
        <w:t>45</w:t>
      </w:r>
      <w:r>
        <w:fldChar w:fldCharType="end"/>
      </w:r>
    </w:p>
    <w:p w:rsidR="002E4D74" w:rsidRDefault="001C4A9D">
      <w:pPr>
        <w:pStyle w:val="TOC5"/>
        <w:rPr>
          <w:rFonts w:asciiTheme="minorHAnsi" w:eastAsiaTheme="minorEastAsia" w:hAnsiTheme="minorHAnsi" w:cstheme="minorBidi"/>
          <w:sz w:val="22"/>
          <w:szCs w:val="22"/>
        </w:rPr>
      </w:pPr>
      <w:r>
        <w:t>5.2.2.3.5</w:t>
      </w:r>
      <w:r>
        <w:rPr>
          <w:rFonts w:asciiTheme="minorHAnsi" w:eastAsiaTheme="minorEastAsia" w:hAnsiTheme="minorHAnsi" w:cstheme="minorBidi"/>
          <w:sz w:val="22"/>
          <w:szCs w:val="22"/>
        </w:rPr>
        <w:tab/>
      </w:r>
      <w:r>
        <w:t>Acquisition of SIB(s) or posSIB(s) in RRC_CONNECTED</w:t>
      </w:r>
      <w:r>
        <w:tab/>
      </w:r>
      <w:r>
        <w:fldChar w:fldCharType="begin" w:fldLock="1"/>
      </w:r>
      <w:r>
        <w:instrText xml:space="preserve"> PAGEREF _Toc100929506 \h </w:instrText>
      </w:r>
      <w:r>
        <w:fldChar w:fldCharType="separate"/>
      </w:r>
      <w:r>
        <w:t>46</w:t>
      </w:r>
      <w:r>
        <w:fldChar w:fldCharType="end"/>
      </w:r>
    </w:p>
    <w:p w:rsidR="002E4D74" w:rsidRDefault="001C4A9D">
      <w:pPr>
        <w:pStyle w:val="TOC5"/>
        <w:rPr>
          <w:rFonts w:asciiTheme="minorHAnsi" w:eastAsiaTheme="minorEastAsia" w:hAnsiTheme="minorHAnsi" w:cstheme="minorBidi"/>
          <w:sz w:val="22"/>
          <w:szCs w:val="22"/>
        </w:rPr>
      </w:pPr>
      <w:r>
        <w:t>5.2.2.3.6</w:t>
      </w:r>
      <w:r>
        <w:rPr>
          <w:rFonts w:asciiTheme="minorHAnsi" w:eastAsiaTheme="minorEastAsia" w:hAnsiTheme="minorHAnsi" w:cstheme="minorBidi"/>
          <w:sz w:val="22"/>
          <w:szCs w:val="22"/>
        </w:rPr>
        <w:tab/>
      </w:r>
      <w:r>
        <w:t xml:space="preserve">Actions related to transmission of </w:t>
      </w:r>
      <w:r>
        <w:rPr>
          <w:i/>
          <w:iCs/>
        </w:rPr>
        <w:t>DedicatedSIBRequest</w:t>
      </w:r>
      <w:r>
        <w:rPr>
          <w:i/>
        </w:rPr>
        <w:t xml:space="preserve"> </w:t>
      </w:r>
      <w:r>
        <w:t>message</w:t>
      </w:r>
      <w:r>
        <w:tab/>
      </w:r>
      <w:r>
        <w:fldChar w:fldCharType="begin" w:fldLock="1"/>
      </w:r>
      <w:r>
        <w:instrText xml:space="preserve"> PAGEREF _Toc100929507 \h </w:instrText>
      </w:r>
      <w:r>
        <w:fldChar w:fldCharType="separate"/>
      </w:r>
      <w:r>
        <w:t>47</w:t>
      </w:r>
      <w:r>
        <w:fldChar w:fldCharType="end"/>
      </w:r>
    </w:p>
    <w:p w:rsidR="002E4D74" w:rsidRDefault="001C4A9D">
      <w:pPr>
        <w:pStyle w:val="TOC4"/>
        <w:rPr>
          <w:rFonts w:asciiTheme="minorHAnsi" w:eastAsiaTheme="minorEastAsia" w:hAnsiTheme="minorHAnsi" w:cstheme="minorBidi"/>
          <w:sz w:val="22"/>
          <w:szCs w:val="22"/>
        </w:rPr>
      </w:pPr>
      <w:r>
        <w:t>5.2.2.4</w:t>
      </w:r>
      <w:r>
        <w:rPr>
          <w:rFonts w:asciiTheme="minorHAnsi" w:hAnsiTheme="minorHAnsi" w:cstheme="minorBidi"/>
          <w:sz w:val="22"/>
          <w:szCs w:val="22"/>
        </w:rPr>
        <w:tab/>
      </w:r>
      <w:r>
        <w:rPr>
          <w:rFonts w:eastAsia="MS Mincho"/>
        </w:rPr>
        <w:t xml:space="preserve">Actions upon receipt of </w:t>
      </w:r>
      <w:r>
        <w:rPr>
          <w:rFonts w:eastAsia="宋体"/>
          <w:lang w:eastAsia="zh-CN"/>
        </w:rPr>
        <w:t>System Information</w:t>
      </w:r>
      <w:r>
        <w:tab/>
      </w:r>
      <w:r>
        <w:fldChar w:fldCharType="begin" w:fldLock="1"/>
      </w:r>
      <w:r>
        <w:instrText xml:space="preserve"> PAGEREF _Toc100929508 \h </w:instrText>
      </w:r>
      <w:r>
        <w:fldChar w:fldCharType="separate"/>
      </w:r>
      <w:r>
        <w:t>47</w:t>
      </w:r>
      <w:r>
        <w:fldChar w:fldCharType="end"/>
      </w:r>
    </w:p>
    <w:p w:rsidR="002E4D74" w:rsidRDefault="001C4A9D">
      <w:pPr>
        <w:pStyle w:val="TOC5"/>
        <w:rPr>
          <w:rFonts w:asciiTheme="minorHAnsi" w:eastAsiaTheme="minorEastAsia" w:hAnsiTheme="minorHAnsi" w:cstheme="minorBidi"/>
          <w:sz w:val="22"/>
          <w:szCs w:val="22"/>
        </w:rPr>
      </w:pPr>
      <w:r>
        <w:t>5.2.2.4.1</w:t>
      </w:r>
      <w:r>
        <w:rPr>
          <w:rFonts w:asciiTheme="minorHAnsi" w:hAnsiTheme="minorHAnsi" w:cstheme="minorBidi"/>
          <w:sz w:val="22"/>
          <w:szCs w:val="22"/>
        </w:rPr>
        <w:tab/>
      </w:r>
      <w:r>
        <w:rPr>
          <w:rFonts w:eastAsia="MS Mincho"/>
        </w:rPr>
        <w:t xml:space="preserve">Actions upon reception of the </w:t>
      </w:r>
      <w:r>
        <w:rPr>
          <w:rFonts w:eastAsia="MS Mincho"/>
          <w:i/>
        </w:rPr>
        <w:t>MIB</w:t>
      </w:r>
      <w:r>
        <w:tab/>
      </w:r>
      <w:r>
        <w:fldChar w:fldCharType="begin" w:fldLock="1"/>
      </w:r>
      <w:r>
        <w:instrText xml:space="preserve"> PAGEREF _Toc100929509 \h </w:instrText>
      </w:r>
      <w:r>
        <w:fldChar w:fldCharType="separate"/>
      </w:r>
      <w:r>
        <w:t>47</w:t>
      </w:r>
      <w:r>
        <w:fldChar w:fldCharType="end"/>
      </w:r>
    </w:p>
    <w:p w:rsidR="002E4D74" w:rsidRDefault="001C4A9D">
      <w:pPr>
        <w:pStyle w:val="TOC5"/>
        <w:rPr>
          <w:rFonts w:asciiTheme="minorHAnsi" w:eastAsiaTheme="minorEastAsia" w:hAnsiTheme="minorHAnsi" w:cstheme="minorBidi"/>
          <w:sz w:val="22"/>
          <w:szCs w:val="22"/>
        </w:rPr>
      </w:pPr>
      <w:r>
        <w:t>5.2.2.4.2</w:t>
      </w:r>
      <w:r>
        <w:rPr>
          <w:rFonts w:asciiTheme="minorHAnsi" w:hAnsiTheme="minorHAnsi" w:cstheme="minorBidi"/>
          <w:sz w:val="22"/>
          <w:szCs w:val="22"/>
        </w:rPr>
        <w:tab/>
      </w:r>
      <w:r>
        <w:rPr>
          <w:rFonts w:eastAsia="MS Mincho"/>
        </w:rPr>
        <w:t xml:space="preserve">Actions upon reception of the </w:t>
      </w:r>
      <w:r>
        <w:rPr>
          <w:rFonts w:eastAsia="MS Mincho"/>
          <w:i/>
        </w:rPr>
        <w:t>SIB1</w:t>
      </w:r>
      <w:r>
        <w:tab/>
      </w:r>
      <w:r>
        <w:fldChar w:fldCharType="begin" w:fldLock="1"/>
      </w:r>
      <w:r>
        <w:instrText xml:space="preserve"> PAGEREF _Toc100929510 \h </w:instrText>
      </w:r>
      <w:r>
        <w:fldChar w:fldCharType="separate"/>
      </w:r>
      <w:r>
        <w:t>47</w:t>
      </w:r>
      <w:r>
        <w:fldChar w:fldCharType="end"/>
      </w:r>
    </w:p>
    <w:p w:rsidR="002E4D74" w:rsidRDefault="001C4A9D">
      <w:pPr>
        <w:pStyle w:val="TOC5"/>
        <w:rPr>
          <w:rFonts w:asciiTheme="minorHAnsi" w:eastAsiaTheme="minorEastAsia" w:hAnsiTheme="minorHAnsi" w:cstheme="minorBidi"/>
          <w:sz w:val="22"/>
          <w:szCs w:val="22"/>
        </w:rPr>
      </w:pPr>
      <w:r>
        <w:t>5.2.2.4.3</w:t>
      </w:r>
      <w:r>
        <w:rPr>
          <w:rFonts w:asciiTheme="minorHAnsi" w:hAnsiTheme="minorHAnsi" w:cstheme="minorBidi"/>
          <w:sz w:val="22"/>
          <w:szCs w:val="22"/>
        </w:rPr>
        <w:tab/>
      </w:r>
      <w:r>
        <w:rPr>
          <w:rFonts w:eastAsia="MS Mincho"/>
        </w:rPr>
        <w:t xml:space="preserve">Actions upon reception of </w:t>
      </w:r>
      <w:r>
        <w:rPr>
          <w:rFonts w:eastAsia="MS Mincho"/>
          <w:i/>
        </w:rPr>
        <w:t>SIB2</w:t>
      </w:r>
      <w:r>
        <w:tab/>
      </w:r>
      <w:r>
        <w:fldChar w:fldCharType="begin" w:fldLock="1"/>
      </w:r>
      <w:r>
        <w:instrText xml:space="preserve"> PAGEREF _Toc100929511 \h </w:instrText>
      </w:r>
      <w:r>
        <w:fldChar w:fldCharType="separate"/>
      </w:r>
      <w:r>
        <w:t>51</w:t>
      </w:r>
      <w:r>
        <w:fldChar w:fldCharType="end"/>
      </w:r>
    </w:p>
    <w:p w:rsidR="002E4D74" w:rsidRDefault="001C4A9D">
      <w:pPr>
        <w:pStyle w:val="TOC5"/>
        <w:rPr>
          <w:rFonts w:asciiTheme="minorHAnsi" w:eastAsiaTheme="minorEastAsia" w:hAnsiTheme="minorHAnsi" w:cstheme="minorBidi"/>
          <w:sz w:val="22"/>
          <w:szCs w:val="22"/>
        </w:rPr>
      </w:pPr>
      <w:r>
        <w:t>5.2.2.4.4</w:t>
      </w:r>
      <w:r>
        <w:rPr>
          <w:rFonts w:asciiTheme="minorHAnsi" w:eastAsiaTheme="minorEastAsia" w:hAnsiTheme="minorHAnsi" w:cstheme="minorBidi"/>
          <w:sz w:val="22"/>
          <w:szCs w:val="22"/>
        </w:rPr>
        <w:tab/>
      </w:r>
      <w:r>
        <w:t xml:space="preserve">Actions upon reception of </w:t>
      </w:r>
      <w:r>
        <w:rPr>
          <w:i/>
        </w:rPr>
        <w:t>SIB3</w:t>
      </w:r>
      <w:r>
        <w:tab/>
      </w:r>
      <w:r>
        <w:fldChar w:fldCharType="begin" w:fldLock="1"/>
      </w:r>
      <w:r>
        <w:instrText xml:space="preserve"> PAGEREF _Toc100929512 \h </w:instrText>
      </w:r>
      <w:r>
        <w:fldChar w:fldCharType="separate"/>
      </w:r>
      <w:r>
        <w:t>52</w:t>
      </w:r>
      <w:r>
        <w:fldChar w:fldCharType="end"/>
      </w:r>
    </w:p>
    <w:p w:rsidR="002E4D74" w:rsidRDefault="001C4A9D">
      <w:pPr>
        <w:pStyle w:val="TOC5"/>
        <w:rPr>
          <w:rFonts w:asciiTheme="minorHAnsi" w:eastAsiaTheme="minorEastAsia" w:hAnsiTheme="minorHAnsi" w:cstheme="minorBidi"/>
          <w:sz w:val="22"/>
          <w:szCs w:val="22"/>
        </w:rPr>
      </w:pPr>
      <w:r>
        <w:t>5.2.2.4.5</w:t>
      </w:r>
      <w:r>
        <w:rPr>
          <w:rFonts w:asciiTheme="minorHAnsi" w:eastAsiaTheme="minorEastAsia" w:hAnsiTheme="minorHAnsi" w:cstheme="minorBidi"/>
          <w:sz w:val="22"/>
          <w:szCs w:val="22"/>
        </w:rPr>
        <w:tab/>
      </w:r>
      <w:r>
        <w:t xml:space="preserve">Actions upon reception of </w:t>
      </w:r>
      <w:r>
        <w:rPr>
          <w:i/>
        </w:rPr>
        <w:t>SIB4</w:t>
      </w:r>
      <w:r>
        <w:tab/>
      </w:r>
      <w:r>
        <w:fldChar w:fldCharType="begin" w:fldLock="1"/>
      </w:r>
      <w:r>
        <w:instrText xml:space="preserve"> PAGEREF _Toc100929513 \h </w:instrText>
      </w:r>
      <w:r>
        <w:fldChar w:fldCharType="separate"/>
      </w:r>
      <w:r>
        <w:t>52</w:t>
      </w:r>
      <w:r>
        <w:fldChar w:fldCharType="end"/>
      </w:r>
    </w:p>
    <w:p w:rsidR="002E4D74" w:rsidRDefault="001C4A9D">
      <w:pPr>
        <w:pStyle w:val="TOC5"/>
        <w:rPr>
          <w:rFonts w:asciiTheme="minorHAnsi" w:eastAsiaTheme="minorEastAsia" w:hAnsiTheme="minorHAnsi" w:cstheme="minorBidi"/>
          <w:sz w:val="22"/>
          <w:szCs w:val="22"/>
        </w:rPr>
      </w:pPr>
      <w:r>
        <w:t>5.2.2.4.6</w:t>
      </w:r>
      <w:r>
        <w:rPr>
          <w:rFonts w:asciiTheme="minorHAnsi" w:eastAsiaTheme="minorEastAsia" w:hAnsiTheme="minorHAnsi" w:cstheme="minorBidi"/>
          <w:sz w:val="22"/>
          <w:szCs w:val="22"/>
        </w:rPr>
        <w:tab/>
      </w:r>
      <w:r>
        <w:t xml:space="preserve">Actions upon reception of </w:t>
      </w:r>
      <w:r>
        <w:rPr>
          <w:i/>
        </w:rPr>
        <w:t>SIB5</w:t>
      </w:r>
      <w:r>
        <w:tab/>
      </w:r>
      <w:r>
        <w:fldChar w:fldCharType="begin" w:fldLock="1"/>
      </w:r>
      <w:r>
        <w:instrText xml:space="preserve"> PAGEREF _Toc100929514 \h </w:instrText>
      </w:r>
      <w:r>
        <w:fldChar w:fldCharType="separate"/>
      </w:r>
      <w:r>
        <w:t>53</w:t>
      </w:r>
      <w:r>
        <w:fldChar w:fldCharType="end"/>
      </w:r>
    </w:p>
    <w:p w:rsidR="002E4D74" w:rsidRDefault="001C4A9D">
      <w:pPr>
        <w:pStyle w:val="TOC5"/>
        <w:rPr>
          <w:rFonts w:asciiTheme="minorHAnsi" w:eastAsiaTheme="minorEastAsia" w:hAnsiTheme="minorHAnsi" w:cstheme="minorBidi"/>
          <w:sz w:val="22"/>
          <w:szCs w:val="22"/>
        </w:rPr>
      </w:pPr>
      <w:r>
        <w:t>5.2.2.4.7</w:t>
      </w:r>
      <w:r>
        <w:rPr>
          <w:rFonts w:asciiTheme="minorHAnsi" w:eastAsiaTheme="minorEastAsia" w:hAnsiTheme="minorHAnsi" w:cstheme="minorBidi"/>
          <w:sz w:val="22"/>
          <w:szCs w:val="22"/>
        </w:rPr>
        <w:tab/>
      </w:r>
      <w:r>
        <w:t xml:space="preserve">Actions upon reception of </w:t>
      </w:r>
      <w:r>
        <w:rPr>
          <w:i/>
        </w:rPr>
        <w:t>SIB6</w:t>
      </w:r>
      <w:r>
        <w:tab/>
      </w:r>
      <w:r>
        <w:fldChar w:fldCharType="begin" w:fldLock="1"/>
      </w:r>
      <w:r>
        <w:instrText xml:space="preserve"> PAGEREF _Toc100929515 \h </w:instrText>
      </w:r>
      <w:r>
        <w:fldChar w:fldCharType="separate"/>
      </w:r>
      <w:r>
        <w:t>53</w:t>
      </w:r>
      <w:r>
        <w:fldChar w:fldCharType="end"/>
      </w:r>
    </w:p>
    <w:p w:rsidR="002E4D74" w:rsidRDefault="001C4A9D">
      <w:pPr>
        <w:pStyle w:val="TOC5"/>
        <w:rPr>
          <w:rFonts w:asciiTheme="minorHAnsi" w:eastAsiaTheme="minorEastAsia" w:hAnsiTheme="minorHAnsi" w:cstheme="minorBidi"/>
          <w:sz w:val="22"/>
          <w:szCs w:val="22"/>
        </w:rPr>
      </w:pPr>
      <w:r>
        <w:t>5.2.2.4.8</w:t>
      </w:r>
      <w:r>
        <w:rPr>
          <w:rFonts w:asciiTheme="minorHAnsi" w:eastAsiaTheme="minorEastAsia" w:hAnsiTheme="minorHAnsi" w:cstheme="minorBidi"/>
          <w:sz w:val="22"/>
          <w:szCs w:val="22"/>
        </w:rPr>
        <w:tab/>
      </w:r>
      <w:r>
        <w:t xml:space="preserve">Actions upon reception of </w:t>
      </w:r>
      <w:r>
        <w:rPr>
          <w:i/>
        </w:rPr>
        <w:t>SIB7</w:t>
      </w:r>
      <w:r>
        <w:tab/>
      </w:r>
      <w:r>
        <w:fldChar w:fldCharType="begin" w:fldLock="1"/>
      </w:r>
      <w:r>
        <w:instrText xml:space="preserve"> PAGEREF _Toc100929516 \h </w:instrText>
      </w:r>
      <w:r>
        <w:fldChar w:fldCharType="separate"/>
      </w:r>
      <w:r>
        <w:t>53</w:t>
      </w:r>
      <w:r>
        <w:fldChar w:fldCharType="end"/>
      </w:r>
    </w:p>
    <w:p w:rsidR="002E4D74" w:rsidRDefault="001C4A9D">
      <w:pPr>
        <w:pStyle w:val="TOC5"/>
        <w:rPr>
          <w:rFonts w:asciiTheme="minorHAnsi" w:eastAsiaTheme="minorEastAsia" w:hAnsiTheme="minorHAnsi" w:cstheme="minorBidi"/>
          <w:sz w:val="22"/>
          <w:szCs w:val="22"/>
        </w:rPr>
      </w:pPr>
      <w:r>
        <w:t>5.2.2.4.9</w:t>
      </w:r>
      <w:r>
        <w:rPr>
          <w:rFonts w:asciiTheme="minorHAnsi" w:eastAsiaTheme="minorEastAsia" w:hAnsiTheme="minorHAnsi" w:cstheme="minorBidi"/>
          <w:sz w:val="22"/>
          <w:szCs w:val="22"/>
        </w:rPr>
        <w:tab/>
      </w:r>
      <w:r>
        <w:t xml:space="preserve">Actions upon reception of </w:t>
      </w:r>
      <w:r>
        <w:rPr>
          <w:i/>
        </w:rPr>
        <w:t>SIB8</w:t>
      </w:r>
      <w:r>
        <w:tab/>
      </w:r>
      <w:r>
        <w:fldChar w:fldCharType="begin" w:fldLock="1"/>
      </w:r>
      <w:r>
        <w:instrText xml:space="preserve"> PAGEREF _Toc100929517 \h </w:instrText>
      </w:r>
      <w:r>
        <w:fldChar w:fldCharType="separate"/>
      </w:r>
      <w:r>
        <w:t>54</w:t>
      </w:r>
      <w:r>
        <w:fldChar w:fldCharType="end"/>
      </w:r>
    </w:p>
    <w:p w:rsidR="002E4D74" w:rsidRDefault="001C4A9D">
      <w:pPr>
        <w:pStyle w:val="TOC5"/>
        <w:rPr>
          <w:rFonts w:asciiTheme="minorHAnsi" w:eastAsiaTheme="minorEastAsia" w:hAnsiTheme="minorHAnsi" w:cstheme="minorBidi"/>
          <w:sz w:val="22"/>
          <w:szCs w:val="22"/>
        </w:rPr>
      </w:pPr>
      <w:r>
        <w:t>5.2.2.4.10</w:t>
      </w:r>
      <w:r>
        <w:rPr>
          <w:rFonts w:asciiTheme="minorHAnsi" w:eastAsiaTheme="minorEastAsia" w:hAnsiTheme="minorHAnsi" w:cstheme="minorBidi"/>
          <w:sz w:val="22"/>
          <w:szCs w:val="22"/>
        </w:rPr>
        <w:tab/>
      </w:r>
      <w:r>
        <w:t xml:space="preserve">Actions upon reception of </w:t>
      </w:r>
      <w:r>
        <w:rPr>
          <w:i/>
        </w:rPr>
        <w:t>SIB9</w:t>
      </w:r>
      <w:r>
        <w:tab/>
      </w:r>
      <w:r>
        <w:fldChar w:fldCharType="begin" w:fldLock="1"/>
      </w:r>
      <w:r>
        <w:instrText xml:space="preserve"> PAGEREF _Toc100929518 \h </w:instrText>
      </w:r>
      <w:r>
        <w:fldChar w:fldCharType="separate"/>
      </w:r>
      <w:r>
        <w:t>54</w:t>
      </w:r>
      <w:r>
        <w:fldChar w:fldCharType="end"/>
      </w:r>
    </w:p>
    <w:p w:rsidR="002E4D74" w:rsidRDefault="001C4A9D">
      <w:pPr>
        <w:pStyle w:val="TOC5"/>
        <w:rPr>
          <w:rFonts w:asciiTheme="minorHAnsi" w:eastAsiaTheme="minorEastAsia" w:hAnsiTheme="minorHAnsi" w:cstheme="minorBidi"/>
          <w:sz w:val="22"/>
          <w:szCs w:val="22"/>
        </w:rPr>
      </w:pPr>
      <w:r>
        <w:t>5.2.2.4.11</w:t>
      </w:r>
      <w:r>
        <w:rPr>
          <w:rFonts w:asciiTheme="minorHAnsi" w:eastAsiaTheme="minorEastAsia" w:hAnsiTheme="minorHAnsi" w:cstheme="minorBidi"/>
          <w:sz w:val="22"/>
          <w:szCs w:val="22"/>
        </w:rPr>
        <w:tab/>
      </w:r>
      <w:r>
        <w:t xml:space="preserve">Actions upon reception of </w:t>
      </w:r>
      <w:r>
        <w:rPr>
          <w:i/>
        </w:rPr>
        <w:t>SIB10</w:t>
      </w:r>
      <w:r>
        <w:tab/>
      </w:r>
      <w:r>
        <w:fldChar w:fldCharType="begin" w:fldLock="1"/>
      </w:r>
      <w:r>
        <w:instrText xml:space="preserve"> PAGEREF _Toc100929519 \h </w:instrText>
      </w:r>
      <w:r>
        <w:fldChar w:fldCharType="separate"/>
      </w:r>
      <w:r>
        <w:t>54</w:t>
      </w:r>
      <w:r>
        <w:fldChar w:fldCharType="end"/>
      </w:r>
    </w:p>
    <w:p w:rsidR="002E4D74" w:rsidRDefault="001C4A9D">
      <w:pPr>
        <w:pStyle w:val="TOC5"/>
        <w:rPr>
          <w:rFonts w:asciiTheme="minorHAnsi" w:eastAsiaTheme="minorEastAsia" w:hAnsiTheme="minorHAnsi" w:cstheme="minorBidi"/>
          <w:sz w:val="22"/>
          <w:szCs w:val="22"/>
        </w:rPr>
      </w:pPr>
      <w:r>
        <w:t>5.2.2.4.12</w:t>
      </w:r>
      <w:r>
        <w:rPr>
          <w:rFonts w:asciiTheme="minorHAnsi" w:eastAsiaTheme="minorEastAsia" w:hAnsiTheme="minorHAnsi" w:cstheme="minorBidi"/>
          <w:sz w:val="22"/>
          <w:szCs w:val="22"/>
        </w:rPr>
        <w:tab/>
      </w:r>
      <w:r>
        <w:t xml:space="preserve">Actions upon reception of </w:t>
      </w:r>
      <w:r>
        <w:rPr>
          <w:i/>
        </w:rPr>
        <w:t>SIB11</w:t>
      </w:r>
      <w:r>
        <w:tab/>
      </w:r>
      <w:r>
        <w:fldChar w:fldCharType="begin" w:fldLock="1"/>
      </w:r>
      <w:r>
        <w:instrText xml:space="preserve"> PAGEREF _Toc100929520 \h </w:instrText>
      </w:r>
      <w:r>
        <w:fldChar w:fldCharType="separate"/>
      </w:r>
      <w:r>
        <w:t>55</w:t>
      </w:r>
      <w:r>
        <w:fldChar w:fldCharType="end"/>
      </w:r>
    </w:p>
    <w:p w:rsidR="002E4D74" w:rsidRDefault="001C4A9D">
      <w:pPr>
        <w:pStyle w:val="TOC5"/>
        <w:rPr>
          <w:rFonts w:asciiTheme="minorHAnsi" w:eastAsiaTheme="minorEastAsia" w:hAnsiTheme="minorHAnsi" w:cstheme="minorBidi"/>
          <w:sz w:val="22"/>
          <w:szCs w:val="22"/>
        </w:rPr>
      </w:pPr>
      <w:r>
        <w:t>5.2.2.4.13</w:t>
      </w:r>
      <w:r>
        <w:rPr>
          <w:rFonts w:asciiTheme="minorHAnsi" w:eastAsiaTheme="minorEastAsia" w:hAnsiTheme="minorHAnsi" w:cstheme="minorBidi"/>
          <w:sz w:val="22"/>
          <w:szCs w:val="22"/>
        </w:rPr>
        <w:tab/>
      </w:r>
      <w:r>
        <w:t xml:space="preserve">Actions upon reception of </w:t>
      </w:r>
      <w:r>
        <w:rPr>
          <w:i/>
        </w:rPr>
        <w:t>SIB12</w:t>
      </w:r>
      <w:r>
        <w:tab/>
      </w:r>
      <w:r>
        <w:fldChar w:fldCharType="begin" w:fldLock="1"/>
      </w:r>
      <w:r>
        <w:instrText xml:space="preserve"> PAGEREF _Toc100929521 \h </w:instrText>
      </w:r>
      <w:r>
        <w:fldChar w:fldCharType="separate"/>
      </w:r>
      <w:r>
        <w:t>55</w:t>
      </w:r>
      <w:r>
        <w:fldChar w:fldCharType="end"/>
      </w:r>
    </w:p>
    <w:p w:rsidR="002E4D74" w:rsidRDefault="001C4A9D">
      <w:pPr>
        <w:pStyle w:val="TOC5"/>
        <w:rPr>
          <w:rFonts w:asciiTheme="minorHAnsi" w:eastAsiaTheme="minorEastAsia" w:hAnsiTheme="minorHAnsi" w:cstheme="minorBidi"/>
          <w:sz w:val="22"/>
          <w:szCs w:val="22"/>
        </w:rPr>
      </w:pPr>
      <w:r>
        <w:t>5.2.2.4.14</w:t>
      </w:r>
      <w:r>
        <w:rPr>
          <w:rFonts w:asciiTheme="minorHAnsi" w:eastAsiaTheme="minorEastAsia" w:hAnsiTheme="minorHAnsi" w:cstheme="minorBidi"/>
          <w:sz w:val="22"/>
          <w:szCs w:val="22"/>
        </w:rPr>
        <w:tab/>
      </w:r>
      <w:r>
        <w:t xml:space="preserve">Actions upon reception of </w:t>
      </w:r>
      <w:r>
        <w:rPr>
          <w:i/>
        </w:rPr>
        <w:t>SIB13</w:t>
      </w:r>
      <w:r>
        <w:tab/>
      </w:r>
      <w:r>
        <w:fldChar w:fldCharType="begin" w:fldLock="1"/>
      </w:r>
      <w:r>
        <w:instrText xml:space="preserve"> PAGEREF _Toc100929522 \h </w:instrText>
      </w:r>
      <w:r>
        <w:fldChar w:fldCharType="separate"/>
      </w:r>
      <w:r>
        <w:t>56</w:t>
      </w:r>
      <w:r>
        <w:fldChar w:fldCharType="end"/>
      </w:r>
    </w:p>
    <w:p w:rsidR="002E4D74" w:rsidRDefault="001C4A9D">
      <w:pPr>
        <w:pStyle w:val="TOC5"/>
        <w:rPr>
          <w:rFonts w:asciiTheme="minorHAnsi" w:eastAsiaTheme="minorEastAsia" w:hAnsiTheme="minorHAnsi" w:cstheme="minorBidi"/>
          <w:sz w:val="22"/>
          <w:szCs w:val="22"/>
        </w:rPr>
      </w:pPr>
      <w:r>
        <w:t>5.2.2.4.15</w:t>
      </w:r>
      <w:r>
        <w:rPr>
          <w:rFonts w:asciiTheme="minorHAnsi" w:eastAsiaTheme="minorEastAsia" w:hAnsiTheme="minorHAnsi" w:cstheme="minorBidi"/>
          <w:sz w:val="22"/>
          <w:szCs w:val="22"/>
        </w:rPr>
        <w:tab/>
      </w:r>
      <w:r>
        <w:t xml:space="preserve">Actions upon reception of </w:t>
      </w:r>
      <w:r>
        <w:rPr>
          <w:i/>
        </w:rPr>
        <w:t>SIB14</w:t>
      </w:r>
      <w:r>
        <w:tab/>
      </w:r>
      <w:r>
        <w:fldChar w:fldCharType="begin" w:fldLock="1"/>
      </w:r>
      <w:r>
        <w:instrText xml:space="preserve"> PAGEREF _Toc100929523 \h </w:instrText>
      </w:r>
      <w:r>
        <w:fldChar w:fldCharType="separate"/>
      </w:r>
      <w:r>
        <w:t>56</w:t>
      </w:r>
      <w:r>
        <w:fldChar w:fldCharType="end"/>
      </w:r>
    </w:p>
    <w:p w:rsidR="002E4D74" w:rsidRDefault="001C4A9D">
      <w:pPr>
        <w:pStyle w:val="TOC5"/>
        <w:rPr>
          <w:rFonts w:asciiTheme="minorHAnsi" w:eastAsiaTheme="minorEastAsia" w:hAnsiTheme="minorHAnsi" w:cstheme="minorBidi"/>
          <w:sz w:val="22"/>
          <w:szCs w:val="22"/>
        </w:rPr>
      </w:pPr>
      <w:r>
        <w:t>5.2.2.4.16</w:t>
      </w:r>
      <w:r>
        <w:rPr>
          <w:rFonts w:asciiTheme="minorHAnsi" w:eastAsiaTheme="minorEastAsia" w:hAnsiTheme="minorHAnsi" w:cstheme="minorBidi"/>
          <w:sz w:val="22"/>
          <w:szCs w:val="22"/>
        </w:rPr>
        <w:tab/>
      </w:r>
      <w:r>
        <w:t xml:space="preserve">Actions upon reception of </w:t>
      </w:r>
      <w:r>
        <w:rPr>
          <w:i/>
        </w:rPr>
        <w:t>SIBpos</w:t>
      </w:r>
      <w:r>
        <w:tab/>
      </w:r>
      <w:r>
        <w:fldChar w:fldCharType="begin" w:fldLock="1"/>
      </w:r>
      <w:r>
        <w:instrText xml:space="preserve"> PAGEREF _Toc100929524 \h </w:instrText>
      </w:r>
      <w:r>
        <w:fldChar w:fldCharType="separate"/>
      </w:r>
      <w:r>
        <w:t>56</w:t>
      </w:r>
      <w:r>
        <w:fldChar w:fldCharType="end"/>
      </w:r>
    </w:p>
    <w:p w:rsidR="002E4D74" w:rsidRDefault="001C4A9D">
      <w:pPr>
        <w:pStyle w:val="TOC5"/>
        <w:rPr>
          <w:rFonts w:asciiTheme="minorHAnsi" w:eastAsiaTheme="minorEastAsia" w:hAnsiTheme="minorHAnsi" w:cstheme="minorBidi"/>
          <w:sz w:val="22"/>
          <w:szCs w:val="22"/>
        </w:rPr>
      </w:pPr>
      <w:r>
        <w:t>5.2.2.4.17</w:t>
      </w:r>
      <w:r>
        <w:rPr>
          <w:rFonts w:asciiTheme="minorHAnsi" w:eastAsiaTheme="minorEastAsia" w:hAnsiTheme="minorHAnsi" w:cstheme="minorBidi"/>
          <w:sz w:val="22"/>
          <w:szCs w:val="22"/>
        </w:rPr>
        <w:tab/>
      </w:r>
      <w:r>
        <w:t xml:space="preserve">Actions upon reception of </w:t>
      </w:r>
      <w:r>
        <w:rPr>
          <w:i/>
        </w:rPr>
        <w:t>SIB15</w:t>
      </w:r>
      <w:r>
        <w:tab/>
      </w:r>
      <w:r>
        <w:fldChar w:fldCharType="begin" w:fldLock="1"/>
      </w:r>
      <w:r>
        <w:instrText xml:space="preserve"> PAGEREF _Toc100929525 \h </w:instrText>
      </w:r>
      <w:r>
        <w:fldChar w:fldCharType="separate"/>
      </w:r>
      <w:r>
        <w:t>56</w:t>
      </w:r>
      <w:r>
        <w:fldChar w:fldCharType="end"/>
      </w:r>
    </w:p>
    <w:p w:rsidR="002E4D74" w:rsidRDefault="001C4A9D">
      <w:pPr>
        <w:pStyle w:val="TOC5"/>
        <w:rPr>
          <w:rFonts w:asciiTheme="minorHAnsi" w:eastAsiaTheme="minorEastAsia" w:hAnsiTheme="minorHAnsi" w:cstheme="minorBidi"/>
          <w:sz w:val="22"/>
          <w:szCs w:val="22"/>
        </w:rPr>
      </w:pPr>
      <w:r>
        <w:t>5.2.2.4.18</w:t>
      </w:r>
      <w:r>
        <w:rPr>
          <w:rFonts w:asciiTheme="minorHAnsi" w:eastAsiaTheme="minorEastAsia" w:hAnsiTheme="minorHAnsi" w:cstheme="minorBidi"/>
          <w:sz w:val="22"/>
          <w:szCs w:val="22"/>
        </w:rPr>
        <w:tab/>
      </w:r>
      <w:r>
        <w:t xml:space="preserve">Actions upon reception of </w:t>
      </w:r>
      <w:r>
        <w:rPr>
          <w:i/>
        </w:rPr>
        <w:t>SIB16</w:t>
      </w:r>
      <w:r>
        <w:tab/>
      </w:r>
      <w:r>
        <w:fldChar w:fldCharType="begin" w:fldLock="1"/>
      </w:r>
      <w:r>
        <w:instrText xml:space="preserve"> PAGEREF _Toc100929526 \h </w:instrText>
      </w:r>
      <w:r>
        <w:fldChar w:fldCharType="separate"/>
      </w:r>
      <w:r>
        <w:t>56</w:t>
      </w:r>
      <w:r>
        <w:fldChar w:fldCharType="end"/>
      </w:r>
    </w:p>
    <w:p w:rsidR="002E4D74" w:rsidRDefault="001C4A9D">
      <w:pPr>
        <w:pStyle w:val="TOC5"/>
        <w:rPr>
          <w:rFonts w:asciiTheme="minorHAnsi" w:eastAsiaTheme="minorEastAsia" w:hAnsiTheme="minorHAnsi" w:cstheme="minorBidi"/>
          <w:sz w:val="22"/>
          <w:szCs w:val="22"/>
        </w:rPr>
      </w:pPr>
      <w:r>
        <w:t>5.2.2.4.19</w:t>
      </w:r>
      <w:r>
        <w:rPr>
          <w:rFonts w:asciiTheme="minorHAnsi" w:eastAsiaTheme="minorEastAsia" w:hAnsiTheme="minorHAnsi" w:cstheme="minorBidi"/>
          <w:sz w:val="22"/>
          <w:szCs w:val="22"/>
        </w:rPr>
        <w:tab/>
      </w:r>
      <w:r>
        <w:t xml:space="preserve">Actions upon reception of </w:t>
      </w:r>
      <w:r>
        <w:rPr>
          <w:i/>
        </w:rPr>
        <w:t>SIB17</w:t>
      </w:r>
      <w:r>
        <w:tab/>
      </w:r>
      <w:r>
        <w:fldChar w:fldCharType="begin" w:fldLock="1"/>
      </w:r>
      <w:r>
        <w:instrText xml:space="preserve"> PAGEREF _Toc100929527 \h </w:instrText>
      </w:r>
      <w:r>
        <w:fldChar w:fldCharType="separate"/>
      </w:r>
      <w:r>
        <w:t>56</w:t>
      </w:r>
      <w:r>
        <w:fldChar w:fldCharType="end"/>
      </w:r>
    </w:p>
    <w:p w:rsidR="002E4D74" w:rsidRDefault="001C4A9D">
      <w:pPr>
        <w:pStyle w:val="TOC5"/>
        <w:rPr>
          <w:rFonts w:asciiTheme="minorHAnsi" w:eastAsiaTheme="minorEastAsia" w:hAnsiTheme="minorHAnsi" w:cstheme="minorBidi"/>
          <w:sz w:val="22"/>
          <w:szCs w:val="22"/>
        </w:rPr>
      </w:pPr>
      <w:r>
        <w:lastRenderedPageBreak/>
        <w:t>5.2.2.4.20</w:t>
      </w:r>
      <w:r>
        <w:rPr>
          <w:rFonts w:asciiTheme="minorHAnsi" w:eastAsiaTheme="minorEastAsia" w:hAnsiTheme="minorHAnsi" w:cstheme="minorBidi"/>
          <w:sz w:val="22"/>
          <w:szCs w:val="22"/>
        </w:rPr>
        <w:tab/>
      </w:r>
      <w:r>
        <w:t xml:space="preserve">Actions upon reception of </w:t>
      </w:r>
      <w:r>
        <w:rPr>
          <w:i/>
        </w:rPr>
        <w:t>SIB18</w:t>
      </w:r>
      <w:r>
        <w:tab/>
      </w:r>
      <w:r>
        <w:fldChar w:fldCharType="begin" w:fldLock="1"/>
      </w:r>
      <w:r>
        <w:instrText xml:space="preserve"> PAGEREF _Toc100929528 \h </w:instrText>
      </w:r>
      <w:r>
        <w:fldChar w:fldCharType="separate"/>
      </w:r>
      <w:r>
        <w:t>56</w:t>
      </w:r>
      <w:r>
        <w:fldChar w:fldCharType="end"/>
      </w:r>
    </w:p>
    <w:p w:rsidR="002E4D74" w:rsidRDefault="001C4A9D">
      <w:pPr>
        <w:pStyle w:val="TOC5"/>
        <w:rPr>
          <w:rFonts w:asciiTheme="minorHAnsi" w:eastAsiaTheme="minorEastAsia" w:hAnsiTheme="minorHAnsi" w:cstheme="minorBidi"/>
          <w:sz w:val="22"/>
          <w:szCs w:val="22"/>
        </w:rPr>
      </w:pPr>
      <w:r>
        <w:t>5.2.2.4.21</w:t>
      </w:r>
      <w:r>
        <w:rPr>
          <w:rFonts w:asciiTheme="minorHAnsi" w:eastAsiaTheme="minorEastAsia" w:hAnsiTheme="minorHAnsi" w:cstheme="minorBidi"/>
          <w:sz w:val="22"/>
          <w:szCs w:val="22"/>
        </w:rPr>
        <w:tab/>
      </w:r>
      <w:r>
        <w:t xml:space="preserve">Actions upon reception of </w:t>
      </w:r>
      <w:r>
        <w:rPr>
          <w:i/>
          <w:iCs/>
        </w:rPr>
        <w:t>SIB19</w:t>
      </w:r>
      <w:r>
        <w:tab/>
      </w:r>
      <w:r>
        <w:fldChar w:fldCharType="begin" w:fldLock="1"/>
      </w:r>
      <w:r>
        <w:instrText xml:space="preserve"> PAGEREF _Toc100929529 \h </w:instrText>
      </w:r>
      <w:r>
        <w:fldChar w:fldCharType="separate"/>
      </w:r>
      <w:r>
        <w:t>56</w:t>
      </w:r>
      <w:r>
        <w:fldChar w:fldCharType="end"/>
      </w:r>
    </w:p>
    <w:p w:rsidR="002E4D74" w:rsidRDefault="001C4A9D">
      <w:pPr>
        <w:pStyle w:val="TOC5"/>
        <w:rPr>
          <w:rFonts w:asciiTheme="minorHAnsi" w:eastAsiaTheme="minorEastAsia" w:hAnsiTheme="minorHAnsi" w:cstheme="minorBidi"/>
          <w:sz w:val="22"/>
          <w:szCs w:val="22"/>
        </w:rPr>
      </w:pPr>
      <w:r>
        <w:t>5.2.2.4.22</w:t>
      </w:r>
      <w:r>
        <w:rPr>
          <w:rFonts w:asciiTheme="minorHAnsi" w:eastAsiaTheme="minorEastAsia" w:hAnsiTheme="minorHAnsi" w:cstheme="minorBidi"/>
          <w:sz w:val="22"/>
          <w:szCs w:val="22"/>
        </w:rPr>
        <w:tab/>
      </w:r>
      <w:r>
        <w:t xml:space="preserve">Actions upon reception of </w:t>
      </w:r>
      <w:r>
        <w:rPr>
          <w:i/>
        </w:rPr>
        <w:t>SIB20</w:t>
      </w:r>
      <w:r>
        <w:tab/>
      </w:r>
      <w:r>
        <w:fldChar w:fldCharType="begin" w:fldLock="1"/>
      </w:r>
      <w:r>
        <w:instrText xml:space="preserve"> PAGEREF _Toc100929530 \h </w:instrText>
      </w:r>
      <w:r>
        <w:fldChar w:fldCharType="separate"/>
      </w:r>
      <w:r>
        <w:t>57</w:t>
      </w:r>
      <w:r>
        <w:fldChar w:fldCharType="end"/>
      </w:r>
    </w:p>
    <w:p w:rsidR="002E4D74" w:rsidRDefault="001C4A9D">
      <w:pPr>
        <w:pStyle w:val="TOC5"/>
        <w:rPr>
          <w:rFonts w:asciiTheme="minorHAnsi" w:eastAsiaTheme="minorEastAsia" w:hAnsiTheme="minorHAnsi" w:cstheme="minorBidi"/>
          <w:sz w:val="22"/>
          <w:szCs w:val="22"/>
        </w:rPr>
      </w:pPr>
      <w:r>
        <w:t>5.2.2.4.23</w:t>
      </w:r>
      <w:r>
        <w:rPr>
          <w:rFonts w:asciiTheme="minorHAnsi" w:eastAsiaTheme="minorEastAsia" w:hAnsiTheme="minorHAnsi" w:cstheme="minorBidi"/>
          <w:sz w:val="22"/>
          <w:szCs w:val="22"/>
        </w:rPr>
        <w:tab/>
      </w:r>
      <w:r>
        <w:t xml:space="preserve">Actions upon reception of </w:t>
      </w:r>
      <w:r>
        <w:rPr>
          <w:i/>
        </w:rPr>
        <w:t>SIB21</w:t>
      </w:r>
      <w:r>
        <w:tab/>
      </w:r>
      <w:r>
        <w:fldChar w:fldCharType="begin" w:fldLock="1"/>
      </w:r>
      <w:r>
        <w:instrText xml:space="preserve"> PAGEREF _Toc100929531 \h </w:instrText>
      </w:r>
      <w:r>
        <w:fldChar w:fldCharType="separate"/>
      </w:r>
      <w:r>
        <w:t>57</w:t>
      </w:r>
      <w:r>
        <w:fldChar w:fldCharType="end"/>
      </w:r>
    </w:p>
    <w:p w:rsidR="002E4D74" w:rsidRDefault="001C4A9D">
      <w:pPr>
        <w:pStyle w:val="TOC4"/>
        <w:rPr>
          <w:rFonts w:asciiTheme="minorHAnsi" w:eastAsiaTheme="minorEastAsia" w:hAnsiTheme="minorHAnsi" w:cstheme="minorBidi"/>
          <w:sz w:val="22"/>
          <w:szCs w:val="22"/>
        </w:rPr>
      </w:pPr>
      <w:r>
        <w:t>5.2.2.5</w:t>
      </w:r>
      <w:r>
        <w:rPr>
          <w:rFonts w:asciiTheme="minorHAnsi" w:hAnsiTheme="minorHAnsi" w:cstheme="minorBidi"/>
          <w:sz w:val="22"/>
          <w:szCs w:val="22"/>
        </w:rPr>
        <w:tab/>
      </w:r>
      <w:r>
        <w:rPr>
          <w:rFonts w:eastAsia="MS Mincho"/>
        </w:rPr>
        <w:t>Essential system information missing</w:t>
      </w:r>
      <w:r>
        <w:tab/>
      </w:r>
      <w:r>
        <w:fldChar w:fldCharType="begin" w:fldLock="1"/>
      </w:r>
      <w:r>
        <w:instrText xml:space="preserve"> PAGEREF _Toc100929532 \h </w:instrText>
      </w:r>
      <w:r>
        <w:fldChar w:fldCharType="separate"/>
      </w:r>
      <w:r>
        <w:t>57</w:t>
      </w:r>
      <w:r>
        <w:fldChar w:fldCharType="end"/>
      </w:r>
    </w:p>
    <w:p w:rsidR="002E4D74" w:rsidRDefault="001C4A9D">
      <w:pPr>
        <w:pStyle w:val="TOC2"/>
        <w:rPr>
          <w:rFonts w:asciiTheme="minorHAnsi" w:eastAsiaTheme="minorEastAsia" w:hAnsiTheme="minorHAnsi" w:cstheme="minorBidi"/>
          <w:sz w:val="22"/>
          <w:szCs w:val="22"/>
        </w:rPr>
      </w:pPr>
      <w:r>
        <w:t>5.3</w:t>
      </w:r>
      <w:r>
        <w:rPr>
          <w:rFonts w:asciiTheme="minorHAnsi" w:hAnsiTheme="minorHAnsi" w:cstheme="minorBidi"/>
          <w:sz w:val="22"/>
          <w:szCs w:val="22"/>
        </w:rPr>
        <w:tab/>
      </w:r>
      <w:r>
        <w:rPr>
          <w:rFonts w:eastAsia="MS Mincho"/>
        </w:rPr>
        <w:t>Connection control</w:t>
      </w:r>
      <w:r>
        <w:tab/>
      </w:r>
      <w:r>
        <w:fldChar w:fldCharType="begin" w:fldLock="1"/>
      </w:r>
      <w:r>
        <w:instrText xml:space="preserve"> PAGEREF _Toc100929533 \h </w:instrText>
      </w:r>
      <w:r>
        <w:fldChar w:fldCharType="separate"/>
      </w:r>
      <w:r>
        <w:t>57</w:t>
      </w:r>
      <w:r>
        <w:fldChar w:fldCharType="end"/>
      </w:r>
    </w:p>
    <w:p w:rsidR="002E4D74" w:rsidRDefault="001C4A9D">
      <w:pPr>
        <w:pStyle w:val="TOC3"/>
        <w:rPr>
          <w:rFonts w:asciiTheme="minorHAnsi" w:eastAsiaTheme="minorEastAsia" w:hAnsiTheme="minorHAnsi" w:cstheme="minorBidi"/>
          <w:sz w:val="22"/>
          <w:szCs w:val="22"/>
        </w:rPr>
      </w:pPr>
      <w:r>
        <w:t>5.3.1</w:t>
      </w:r>
      <w:r>
        <w:rPr>
          <w:rFonts w:asciiTheme="minorHAnsi" w:hAnsiTheme="minorHAnsi" w:cstheme="minorBidi"/>
          <w:sz w:val="22"/>
          <w:szCs w:val="22"/>
        </w:rPr>
        <w:tab/>
      </w:r>
      <w:r>
        <w:rPr>
          <w:rFonts w:eastAsia="MS Mincho"/>
        </w:rPr>
        <w:t>Introduction</w:t>
      </w:r>
      <w:r>
        <w:tab/>
      </w:r>
      <w:r>
        <w:fldChar w:fldCharType="begin" w:fldLock="1"/>
      </w:r>
      <w:r>
        <w:instrText xml:space="preserve"> PAGEREF _Toc100929534 \h </w:instrText>
      </w:r>
      <w:r>
        <w:fldChar w:fldCharType="separate"/>
      </w:r>
      <w:r>
        <w:t>57</w:t>
      </w:r>
      <w:r>
        <w:fldChar w:fldCharType="end"/>
      </w:r>
    </w:p>
    <w:p w:rsidR="002E4D74" w:rsidRDefault="001C4A9D">
      <w:pPr>
        <w:pStyle w:val="TOC4"/>
        <w:rPr>
          <w:rFonts w:asciiTheme="minorHAnsi" w:eastAsiaTheme="minorEastAsia" w:hAnsiTheme="minorHAnsi" w:cstheme="minorBidi"/>
          <w:sz w:val="22"/>
          <w:szCs w:val="22"/>
        </w:rPr>
      </w:pPr>
      <w:r>
        <w:t>5.3.1.1</w:t>
      </w:r>
      <w:r>
        <w:rPr>
          <w:rFonts w:asciiTheme="minorHAnsi" w:eastAsiaTheme="minorEastAsia" w:hAnsiTheme="minorHAnsi" w:cstheme="minorBidi"/>
          <w:sz w:val="22"/>
          <w:szCs w:val="22"/>
        </w:rPr>
        <w:tab/>
      </w:r>
      <w:r>
        <w:t>RRC connection control</w:t>
      </w:r>
      <w:r>
        <w:tab/>
      </w:r>
      <w:r>
        <w:fldChar w:fldCharType="begin" w:fldLock="1"/>
      </w:r>
      <w:r>
        <w:instrText xml:space="preserve"> PAGEREF _Toc100929535 \h </w:instrText>
      </w:r>
      <w:r>
        <w:fldChar w:fldCharType="separate"/>
      </w:r>
      <w:r>
        <w:t>57</w:t>
      </w:r>
      <w:r>
        <w:fldChar w:fldCharType="end"/>
      </w:r>
    </w:p>
    <w:p w:rsidR="002E4D74" w:rsidRDefault="001C4A9D">
      <w:pPr>
        <w:pStyle w:val="TOC4"/>
        <w:rPr>
          <w:rFonts w:asciiTheme="minorHAnsi" w:eastAsiaTheme="minorEastAsia" w:hAnsiTheme="minorHAnsi" w:cstheme="minorBidi"/>
          <w:sz w:val="22"/>
          <w:szCs w:val="22"/>
        </w:rPr>
      </w:pPr>
      <w:r>
        <w:t>5.3.1.2</w:t>
      </w:r>
      <w:r>
        <w:rPr>
          <w:rFonts w:asciiTheme="minorHAnsi" w:eastAsiaTheme="minorEastAsia" w:hAnsiTheme="minorHAnsi" w:cstheme="minorBidi"/>
          <w:sz w:val="22"/>
          <w:szCs w:val="22"/>
        </w:rPr>
        <w:tab/>
      </w:r>
      <w:r>
        <w:t>AS Security</w:t>
      </w:r>
      <w:r>
        <w:tab/>
      </w:r>
      <w:r>
        <w:fldChar w:fldCharType="begin" w:fldLock="1"/>
      </w:r>
      <w:r>
        <w:instrText xml:space="preserve"> PAGEREF _Toc100929536 \h </w:instrText>
      </w:r>
      <w:r>
        <w:fldChar w:fldCharType="separate"/>
      </w:r>
      <w:r>
        <w:t>58</w:t>
      </w:r>
      <w:r>
        <w:fldChar w:fldCharType="end"/>
      </w:r>
    </w:p>
    <w:p w:rsidR="002E4D74" w:rsidRDefault="001C4A9D">
      <w:pPr>
        <w:pStyle w:val="TOC3"/>
        <w:rPr>
          <w:rFonts w:asciiTheme="minorHAnsi" w:eastAsiaTheme="minorEastAsia" w:hAnsiTheme="minorHAnsi" w:cstheme="minorBidi"/>
          <w:sz w:val="22"/>
          <w:szCs w:val="22"/>
        </w:rPr>
      </w:pPr>
      <w:r>
        <w:t>5.3.2</w:t>
      </w:r>
      <w:r>
        <w:rPr>
          <w:rFonts w:asciiTheme="minorHAnsi" w:hAnsiTheme="minorHAnsi" w:cstheme="minorBidi"/>
          <w:sz w:val="22"/>
          <w:szCs w:val="22"/>
        </w:rPr>
        <w:tab/>
      </w:r>
      <w:r>
        <w:rPr>
          <w:rFonts w:eastAsia="MS Mincho"/>
        </w:rPr>
        <w:t>Paging</w:t>
      </w:r>
      <w:r>
        <w:tab/>
      </w:r>
      <w:r>
        <w:fldChar w:fldCharType="begin" w:fldLock="1"/>
      </w:r>
      <w:r>
        <w:instrText xml:space="preserve"> PAGEREF _Toc100929537 \h </w:instrText>
      </w:r>
      <w:r>
        <w:fldChar w:fldCharType="separate"/>
      </w:r>
      <w:r>
        <w:t>59</w:t>
      </w:r>
      <w:r>
        <w:fldChar w:fldCharType="end"/>
      </w:r>
    </w:p>
    <w:p w:rsidR="002E4D74" w:rsidRDefault="001C4A9D">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General</w:t>
      </w:r>
      <w:r>
        <w:tab/>
      </w:r>
      <w:r>
        <w:fldChar w:fldCharType="begin" w:fldLock="1"/>
      </w:r>
      <w:r>
        <w:instrText xml:space="preserve"> PAGEREF _Toc100929538 \h </w:instrText>
      </w:r>
      <w:r>
        <w:fldChar w:fldCharType="separate"/>
      </w:r>
      <w:r>
        <w:t>59</w:t>
      </w:r>
      <w:r>
        <w:fldChar w:fldCharType="end"/>
      </w:r>
    </w:p>
    <w:p w:rsidR="002E4D74" w:rsidRDefault="001C4A9D">
      <w:pPr>
        <w:pStyle w:val="TOC4"/>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Initiation</w:t>
      </w:r>
      <w:r>
        <w:tab/>
      </w:r>
      <w:r>
        <w:fldChar w:fldCharType="begin" w:fldLock="1"/>
      </w:r>
      <w:r>
        <w:instrText xml:space="preserve"> PAGEREF _Toc100929539 \h </w:instrText>
      </w:r>
      <w:r>
        <w:fldChar w:fldCharType="separate"/>
      </w:r>
      <w:r>
        <w:t>60</w:t>
      </w:r>
      <w:r>
        <w:fldChar w:fldCharType="end"/>
      </w:r>
    </w:p>
    <w:p w:rsidR="002E4D74" w:rsidRDefault="001C4A9D">
      <w:pPr>
        <w:pStyle w:val="TOC4"/>
        <w:rPr>
          <w:rFonts w:asciiTheme="minorHAnsi" w:eastAsiaTheme="minorEastAsia" w:hAnsiTheme="minorHAnsi" w:cstheme="minorBidi"/>
          <w:sz w:val="22"/>
          <w:szCs w:val="22"/>
        </w:rPr>
      </w:pPr>
      <w:r>
        <w:t>5.3.2.3</w:t>
      </w:r>
      <w:r>
        <w:rPr>
          <w:rFonts w:asciiTheme="minorHAnsi" w:eastAsiaTheme="minorEastAsia" w:hAnsiTheme="minorHAnsi" w:cstheme="minorBidi"/>
          <w:sz w:val="22"/>
          <w:szCs w:val="22"/>
        </w:rPr>
        <w:tab/>
      </w:r>
      <w:r>
        <w:t xml:space="preserve">Reception of the </w:t>
      </w:r>
      <w:r>
        <w:rPr>
          <w:i/>
        </w:rPr>
        <w:t>Paging</w:t>
      </w:r>
      <w:r>
        <w:t xml:space="preserve"> </w:t>
      </w:r>
      <w:r>
        <w:rPr>
          <w:i/>
        </w:rPr>
        <w:t>message</w:t>
      </w:r>
      <w:r>
        <w:t xml:space="preserve"> by the UE</w:t>
      </w:r>
      <w:r>
        <w:tab/>
      </w:r>
      <w:r>
        <w:fldChar w:fldCharType="begin" w:fldLock="1"/>
      </w:r>
      <w:r>
        <w:instrText xml:space="preserve"> PAGEREF _Toc100929540 \h </w:instrText>
      </w:r>
      <w:r>
        <w:fldChar w:fldCharType="separate"/>
      </w:r>
      <w:r>
        <w:t>60</w:t>
      </w:r>
      <w:r>
        <w:fldChar w:fldCharType="end"/>
      </w:r>
    </w:p>
    <w:p w:rsidR="002E4D74" w:rsidRDefault="001C4A9D">
      <w:pPr>
        <w:pStyle w:val="TOC3"/>
        <w:rPr>
          <w:rFonts w:asciiTheme="minorHAnsi" w:eastAsiaTheme="minorEastAsia" w:hAnsiTheme="minorHAnsi" w:cstheme="minorBidi"/>
          <w:sz w:val="22"/>
          <w:szCs w:val="22"/>
        </w:rPr>
      </w:pPr>
      <w:r>
        <w:t>5.3.3</w:t>
      </w:r>
      <w:r>
        <w:rPr>
          <w:rFonts w:asciiTheme="minorHAnsi" w:hAnsiTheme="minorHAnsi" w:cstheme="minorBidi"/>
          <w:sz w:val="22"/>
          <w:szCs w:val="22"/>
        </w:rPr>
        <w:tab/>
      </w:r>
      <w:r>
        <w:rPr>
          <w:rFonts w:eastAsia="MS Mincho"/>
        </w:rPr>
        <w:t>RRC connection establishment</w:t>
      </w:r>
      <w:r>
        <w:tab/>
      </w:r>
      <w:r>
        <w:fldChar w:fldCharType="begin" w:fldLock="1"/>
      </w:r>
      <w:r>
        <w:instrText xml:space="preserve"> PAGEREF _Toc100929541 \h </w:instrText>
      </w:r>
      <w:r>
        <w:fldChar w:fldCharType="separate"/>
      </w:r>
      <w:r>
        <w:t>61</w:t>
      </w:r>
      <w:r>
        <w:fldChar w:fldCharType="end"/>
      </w:r>
    </w:p>
    <w:p w:rsidR="002E4D74" w:rsidRDefault="001C4A9D">
      <w:pPr>
        <w:pStyle w:val="TOC4"/>
        <w:rPr>
          <w:rFonts w:asciiTheme="minorHAnsi" w:eastAsiaTheme="minorEastAsia" w:hAnsiTheme="minorHAnsi" w:cstheme="minorBidi"/>
          <w:sz w:val="22"/>
          <w:szCs w:val="22"/>
        </w:rPr>
      </w:pPr>
      <w:r>
        <w:t>5.3.3.1</w:t>
      </w:r>
      <w:r>
        <w:rPr>
          <w:rFonts w:asciiTheme="minorHAnsi" w:eastAsiaTheme="minorEastAsia" w:hAnsiTheme="minorHAnsi" w:cstheme="minorBidi"/>
          <w:sz w:val="22"/>
          <w:szCs w:val="22"/>
        </w:rPr>
        <w:tab/>
      </w:r>
      <w:r>
        <w:t>General</w:t>
      </w:r>
      <w:r>
        <w:tab/>
      </w:r>
      <w:r>
        <w:fldChar w:fldCharType="begin" w:fldLock="1"/>
      </w:r>
      <w:r>
        <w:instrText xml:space="preserve"> PAGEREF _Toc100929542 \h </w:instrText>
      </w:r>
      <w:r>
        <w:fldChar w:fldCharType="separate"/>
      </w:r>
      <w:r>
        <w:t>61</w:t>
      </w:r>
      <w:r>
        <w:fldChar w:fldCharType="end"/>
      </w:r>
    </w:p>
    <w:p w:rsidR="002E4D74" w:rsidRDefault="001C4A9D">
      <w:pPr>
        <w:pStyle w:val="TOC4"/>
        <w:rPr>
          <w:rFonts w:asciiTheme="minorHAnsi" w:eastAsiaTheme="minorEastAsia" w:hAnsiTheme="minorHAnsi" w:cstheme="minorBidi"/>
          <w:sz w:val="22"/>
          <w:szCs w:val="22"/>
        </w:rPr>
      </w:pPr>
      <w:r>
        <w:t>5.3.3.1a</w:t>
      </w:r>
      <w:r>
        <w:rPr>
          <w:rFonts w:asciiTheme="minorHAnsi" w:eastAsiaTheme="minorEastAsia" w:hAnsiTheme="minorHAnsi" w:cstheme="minorBidi"/>
          <w:sz w:val="22"/>
          <w:szCs w:val="22"/>
        </w:rPr>
        <w:tab/>
      </w:r>
      <w:r>
        <w:t>Conditions for establishing RRC Connection for NR sidelink communication/discovery/V2X sidelink communication</w:t>
      </w:r>
      <w:r>
        <w:tab/>
      </w:r>
      <w:r>
        <w:fldChar w:fldCharType="begin" w:fldLock="1"/>
      </w:r>
      <w:r>
        <w:instrText xml:space="preserve"> PAGEREF _Toc100929543 \h </w:instrText>
      </w:r>
      <w:r>
        <w:fldChar w:fldCharType="separate"/>
      </w:r>
      <w:r>
        <w:t>62</w:t>
      </w:r>
      <w:r>
        <w:fldChar w:fldCharType="end"/>
      </w:r>
    </w:p>
    <w:p w:rsidR="002E4D74" w:rsidRDefault="001C4A9D">
      <w:pPr>
        <w:pStyle w:val="TOC4"/>
        <w:rPr>
          <w:rFonts w:asciiTheme="minorHAnsi" w:eastAsiaTheme="minorEastAsia" w:hAnsiTheme="minorHAnsi" w:cstheme="minorBidi"/>
          <w:sz w:val="22"/>
          <w:szCs w:val="22"/>
        </w:rPr>
      </w:pPr>
      <w:r>
        <w:t>5.3.3.2</w:t>
      </w:r>
      <w:r>
        <w:rPr>
          <w:rFonts w:asciiTheme="minorHAnsi" w:eastAsiaTheme="minorEastAsia" w:hAnsiTheme="minorHAnsi" w:cstheme="minorBidi"/>
          <w:sz w:val="22"/>
          <w:szCs w:val="22"/>
        </w:rPr>
        <w:tab/>
      </w:r>
      <w:r>
        <w:t>Initiation</w:t>
      </w:r>
      <w:r>
        <w:tab/>
      </w:r>
      <w:r>
        <w:fldChar w:fldCharType="begin" w:fldLock="1"/>
      </w:r>
      <w:r>
        <w:instrText xml:space="preserve"> PAGEREF _Toc100929544 \h </w:instrText>
      </w:r>
      <w:r>
        <w:fldChar w:fldCharType="separate"/>
      </w:r>
      <w:r>
        <w:t>62</w:t>
      </w:r>
      <w:r>
        <w:fldChar w:fldCharType="end"/>
      </w:r>
    </w:p>
    <w:p w:rsidR="002E4D74" w:rsidRDefault="001C4A9D">
      <w:pPr>
        <w:pStyle w:val="TOC4"/>
        <w:rPr>
          <w:rFonts w:asciiTheme="minorHAnsi" w:eastAsiaTheme="minorEastAsia" w:hAnsiTheme="minorHAnsi" w:cstheme="minorBidi"/>
          <w:sz w:val="22"/>
          <w:szCs w:val="22"/>
        </w:rPr>
      </w:pPr>
      <w:r>
        <w:t>5.3.3.3</w:t>
      </w:r>
      <w:r>
        <w:rPr>
          <w:rFonts w:asciiTheme="minorHAnsi" w:eastAsiaTheme="minorEastAsia" w:hAnsiTheme="minorHAnsi" w:cstheme="minorBidi"/>
          <w:sz w:val="22"/>
          <w:szCs w:val="22"/>
        </w:rPr>
        <w:tab/>
      </w:r>
      <w:r>
        <w:t xml:space="preserve">Actions related to transmission of </w:t>
      </w:r>
      <w:r>
        <w:rPr>
          <w:i/>
        </w:rPr>
        <w:t xml:space="preserve">RRCSetupRequest </w:t>
      </w:r>
      <w:r>
        <w:t>message</w:t>
      </w:r>
      <w:r>
        <w:tab/>
      </w:r>
      <w:r>
        <w:fldChar w:fldCharType="begin" w:fldLock="1"/>
      </w:r>
      <w:r>
        <w:instrText xml:space="preserve"> PAGEREF _Toc100929545 \h </w:instrText>
      </w:r>
      <w:r>
        <w:fldChar w:fldCharType="separate"/>
      </w:r>
      <w:r>
        <w:t>63</w:t>
      </w:r>
      <w:r>
        <w:fldChar w:fldCharType="end"/>
      </w:r>
    </w:p>
    <w:p w:rsidR="002E4D74" w:rsidRDefault="001C4A9D">
      <w:pPr>
        <w:pStyle w:val="TOC4"/>
        <w:rPr>
          <w:rFonts w:asciiTheme="minorHAnsi" w:eastAsiaTheme="minorEastAsia" w:hAnsiTheme="minorHAnsi" w:cstheme="minorBidi"/>
          <w:sz w:val="22"/>
          <w:szCs w:val="22"/>
        </w:rPr>
      </w:pPr>
      <w:r>
        <w:t>5.3.3.4</w:t>
      </w:r>
      <w:r>
        <w:rPr>
          <w:rFonts w:asciiTheme="minorHAnsi" w:eastAsiaTheme="minorEastAsia" w:hAnsiTheme="minorHAnsi" w:cstheme="minorBidi"/>
          <w:sz w:val="22"/>
          <w:szCs w:val="22"/>
        </w:rPr>
        <w:tab/>
      </w:r>
      <w:r>
        <w:t xml:space="preserve">Reception of the </w:t>
      </w:r>
      <w:r>
        <w:rPr>
          <w:i/>
        </w:rPr>
        <w:t>RRCSetup</w:t>
      </w:r>
      <w:r>
        <w:t xml:space="preserve"> by the UE</w:t>
      </w:r>
      <w:r>
        <w:tab/>
      </w:r>
      <w:r>
        <w:fldChar w:fldCharType="begin" w:fldLock="1"/>
      </w:r>
      <w:r>
        <w:instrText xml:space="preserve"> PAGEREF _Toc100929546 \h </w:instrText>
      </w:r>
      <w:r>
        <w:fldChar w:fldCharType="separate"/>
      </w:r>
      <w:r>
        <w:t>63</w:t>
      </w:r>
      <w:r>
        <w:fldChar w:fldCharType="end"/>
      </w:r>
    </w:p>
    <w:p w:rsidR="002E4D74" w:rsidRDefault="001C4A9D">
      <w:pPr>
        <w:pStyle w:val="TOC4"/>
        <w:rPr>
          <w:rFonts w:asciiTheme="minorHAnsi" w:eastAsiaTheme="minorEastAsia" w:hAnsiTheme="minorHAnsi" w:cstheme="minorBidi"/>
          <w:sz w:val="22"/>
          <w:szCs w:val="22"/>
        </w:rPr>
      </w:pPr>
      <w:r>
        <w:t>5.3.3.5</w:t>
      </w:r>
      <w:r>
        <w:rPr>
          <w:rFonts w:asciiTheme="minorHAnsi" w:eastAsiaTheme="minorEastAsia" w:hAnsiTheme="minorHAnsi" w:cstheme="minorBidi"/>
          <w:sz w:val="22"/>
          <w:szCs w:val="22"/>
        </w:rPr>
        <w:tab/>
      </w:r>
      <w:r>
        <w:t xml:space="preserve">Reception of the </w:t>
      </w:r>
      <w:r>
        <w:rPr>
          <w:i/>
        </w:rPr>
        <w:t xml:space="preserve">RRCReject </w:t>
      </w:r>
      <w:r>
        <w:t>by the UE</w:t>
      </w:r>
      <w:r>
        <w:tab/>
      </w:r>
      <w:r>
        <w:fldChar w:fldCharType="begin" w:fldLock="1"/>
      </w:r>
      <w:r>
        <w:instrText xml:space="preserve"> PAGEREF _Toc100929547 \h </w:instrText>
      </w:r>
      <w:r>
        <w:fldChar w:fldCharType="separate"/>
      </w:r>
      <w:r>
        <w:t>67</w:t>
      </w:r>
      <w:r>
        <w:fldChar w:fldCharType="end"/>
      </w:r>
    </w:p>
    <w:p w:rsidR="002E4D74" w:rsidRDefault="001C4A9D">
      <w:pPr>
        <w:pStyle w:val="TOC4"/>
        <w:rPr>
          <w:rFonts w:asciiTheme="minorHAnsi" w:eastAsiaTheme="minorEastAsia" w:hAnsiTheme="minorHAnsi" w:cstheme="minorBidi"/>
          <w:sz w:val="22"/>
          <w:szCs w:val="22"/>
        </w:rPr>
      </w:pPr>
      <w:r>
        <w:t>5.3.3.6</w:t>
      </w:r>
      <w:r>
        <w:rPr>
          <w:rFonts w:asciiTheme="minorHAnsi" w:eastAsiaTheme="minorEastAsia" w:hAnsiTheme="minorHAnsi" w:cstheme="minorBidi"/>
          <w:sz w:val="22"/>
          <w:szCs w:val="22"/>
        </w:rPr>
        <w:tab/>
      </w:r>
      <w:r>
        <w:t>Cell re-selection or cell selection while T390, T300 or T302 is running (UE in RRC_IDLE)</w:t>
      </w:r>
      <w:r>
        <w:tab/>
      </w:r>
      <w:r>
        <w:fldChar w:fldCharType="begin" w:fldLock="1"/>
      </w:r>
      <w:r>
        <w:instrText xml:space="preserve"> PAGEREF _Toc100929548 \h </w:instrText>
      </w:r>
      <w:r>
        <w:fldChar w:fldCharType="separate"/>
      </w:r>
      <w:r>
        <w:t>67</w:t>
      </w:r>
      <w:r>
        <w:fldChar w:fldCharType="end"/>
      </w:r>
    </w:p>
    <w:p w:rsidR="002E4D74" w:rsidRDefault="001C4A9D">
      <w:pPr>
        <w:pStyle w:val="TOC4"/>
        <w:rPr>
          <w:rFonts w:asciiTheme="minorHAnsi" w:eastAsiaTheme="minorEastAsia" w:hAnsiTheme="minorHAnsi" w:cstheme="minorBidi"/>
          <w:sz w:val="22"/>
          <w:szCs w:val="22"/>
        </w:rPr>
      </w:pPr>
      <w:r>
        <w:t>5.3.3.7</w:t>
      </w:r>
      <w:r>
        <w:rPr>
          <w:rFonts w:asciiTheme="minorHAnsi" w:eastAsiaTheme="minorEastAsia" w:hAnsiTheme="minorHAnsi" w:cstheme="minorBidi"/>
          <w:sz w:val="22"/>
          <w:szCs w:val="22"/>
        </w:rPr>
        <w:tab/>
      </w:r>
      <w:r>
        <w:t>T300 expiry</w:t>
      </w:r>
      <w:r>
        <w:tab/>
      </w:r>
      <w:r>
        <w:fldChar w:fldCharType="begin" w:fldLock="1"/>
      </w:r>
      <w:r>
        <w:instrText xml:space="preserve"> PAGEREF _Toc100929549 \h </w:instrText>
      </w:r>
      <w:r>
        <w:fldChar w:fldCharType="separate"/>
      </w:r>
      <w:r>
        <w:t>67</w:t>
      </w:r>
      <w:r>
        <w:fldChar w:fldCharType="end"/>
      </w:r>
    </w:p>
    <w:p w:rsidR="002E4D74" w:rsidRDefault="001C4A9D">
      <w:pPr>
        <w:pStyle w:val="TOC4"/>
        <w:rPr>
          <w:rFonts w:asciiTheme="minorHAnsi" w:eastAsiaTheme="minorEastAsia" w:hAnsiTheme="minorHAnsi" w:cstheme="minorBidi"/>
          <w:sz w:val="22"/>
          <w:szCs w:val="22"/>
        </w:rPr>
      </w:pPr>
      <w:r>
        <w:t>5.3.3.8</w:t>
      </w:r>
      <w:r>
        <w:rPr>
          <w:rFonts w:asciiTheme="minorHAnsi" w:eastAsiaTheme="minorEastAsia" w:hAnsiTheme="minorHAnsi" w:cstheme="minorBidi"/>
          <w:sz w:val="22"/>
          <w:szCs w:val="22"/>
        </w:rPr>
        <w:tab/>
      </w:r>
      <w:r>
        <w:t>Abortion of RRC connection establishment</w:t>
      </w:r>
      <w:r>
        <w:tab/>
      </w:r>
      <w:r>
        <w:fldChar w:fldCharType="begin" w:fldLock="1"/>
      </w:r>
      <w:r>
        <w:instrText xml:space="preserve"> PAGEREF _Toc100929550 \h </w:instrText>
      </w:r>
      <w:r>
        <w:fldChar w:fldCharType="separate"/>
      </w:r>
      <w:r>
        <w:t>68</w:t>
      </w:r>
      <w:r>
        <w:fldChar w:fldCharType="end"/>
      </w:r>
    </w:p>
    <w:p w:rsidR="002E4D74" w:rsidRDefault="001C4A9D">
      <w:pPr>
        <w:pStyle w:val="TOC3"/>
        <w:rPr>
          <w:rFonts w:asciiTheme="minorHAnsi" w:eastAsiaTheme="minorEastAsia" w:hAnsiTheme="minorHAnsi" w:cstheme="minorBidi"/>
          <w:sz w:val="22"/>
          <w:szCs w:val="22"/>
        </w:rPr>
      </w:pPr>
      <w:r>
        <w:t>5.3.4</w:t>
      </w:r>
      <w:r>
        <w:rPr>
          <w:rFonts w:asciiTheme="minorHAnsi" w:hAnsiTheme="minorHAnsi" w:cstheme="minorBidi"/>
          <w:sz w:val="22"/>
          <w:szCs w:val="22"/>
        </w:rPr>
        <w:tab/>
      </w:r>
      <w:r>
        <w:rPr>
          <w:rFonts w:eastAsia="MS Mincho"/>
        </w:rPr>
        <w:t xml:space="preserve">Initial </w:t>
      </w:r>
      <w:r>
        <w:t xml:space="preserve">AS </w:t>
      </w:r>
      <w:r>
        <w:rPr>
          <w:rFonts w:eastAsia="MS Mincho"/>
        </w:rPr>
        <w:t>security activation</w:t>
      </w:r>
      <w:r>
        <w:tab/>
      </w:r>
      <w:r>
        <w:fldChar w:fldCharType="begin" w:fldLock="1"/>
      </w:r>
      <w:r>
        <w:instrText xml:space="preserve"> PAGEREF _Toc100929551 \h </w:instrText>
      </w:r>
      <w:r>
        <w:fldChar w:fldCharType="separate"/>
      </w:r>
      <w:r>
        <w:t>69</w:t>
      </w:r>
      <w:r>
        <w:fldChar w:fldCharType="end"/>
      </w:r>
    </w:p>
    <w:p w:rsidR="002E4D74" w:rsidRDefault="001C4A9D">
      <w:pPr>
        <w:pStyle w:val="TOC4"/>
        <w:rPr>
          <w:rFonts w:asciiTheme="minorHAnsi" w:eastAsiaTheme="minorEastAsia" w:hAnsiTheme="minorHAnsi" w:cstheme="minorBidi"/>
          <w:sz w:val="22"/>
          <w:szCs w:val="22"/>
        </w:rPr>
      </w:pPr>
      <w:r>
        <w:t>5.3.4.1</w:t>
      </w:r>
      <w:r>
        <w:rPr>
          <w:rFonts w:asciiTheme="minorHAnsi" w:eastAsiaTheme="minorEastAsia" w:hAnsiTheme="minorHAnsi" w:cstheme="minorBidi"/>
          <w:sz w:val="22"/>
          <w:szCs w:val="22"/>
        </w:rPr>
        <w:tab/>
      </w:r>
      <w:r>
        <w:t>General</w:t>
      </w:r>
      <w:r>
        <w:tab/>
      </w:r>
      <w:r>
        <w:fldChar w:fldCharType="begin" w:fldLock="1"/>
      </w:r>
      <w:r>
        <w:instrText xml:space="preserve"> PAGEREF _Toc100929552 \h </w:instrText>
      </w:r>
      <w:r>
        <w:fldChar w:fldCharType="separate"/>
      </w:r>
      <w:r>
        <w:t>69</w:t>
      </w:r>
      <w:r>
        <w:fldChar w:fldCharType="end"/>
      </w:r>
    </w:p>
    <w:p w:rsidR="002E4D74" w:rsidRDefault="001C4A9D">
      <w:pPr>
        <w:pStyle w:val="TOC4"/>
        <w:rPr>
          <w:rFonts w:asciiTheme="minorHAnsi" w:eastAsiaTheme="minorEastAsia" w:hAnsiTheme="minorHAnsi" w:cstheme="minorBidi"/>
          <w:sz w:val="22"/>
          <w:szCs w:val="22"/>
        </w:rPr>
      </w:pPr>
      <w:r>
        <w:t>5.3.4.2</w:t>
      </w:r>
      <w:r>
        <w:rPr>
          <w:rFonts w:asciiTheme="minorHAnsi" w:eastAsiaTheme="minorEastAsia" w:hAnsiTheme="minorHAnsi" w:cstheme="minorBidi"/>
          <w:sz w:val="22"/>
          <w:szCs w:val="22"/>
        </w:rPr>
        <w:tab/>
      </w:r>
      <w:r>
        <w:t>Initiation</w:t>
      </w:r>
      <w:r>
        <w:tab/>
      </w:r>
      <w:r>
        <w:fldChar w:fldCharType="begin" w:fldLock="1"/>
      </w:r>
      <w:r>
        <w:instrText xml:space="preserve"> PAGEREF _Toc100929553 \h </w:instrText>
      </w:r>
      <w:r>
        <w:fldChar w:fldCharType="separate"/>
      </w:r>
      <w:r>
        <w:t>69</w:t>
      </w:r>
      <w:r>
        <w:fldChar w:fldCharType="end"/>
      </w:r>
    </w:p>
    <w:p w:rsidR="002E4D74" w:rsidRDefault="001C4A9D">
      <w:pPr>
        <w:pStyle w:val="TOC4"/>
        <w:rPr>
          <w:rFonts w:asciiTheme="minorHAnsi" w:eastAsiaTheme="minorEastAsia" w:hAnsiTheme="minorHAnsi" w:cstheme="minorBidi"/>
          <w:sz w:val="22"/>
          <w:szCs w:val="22"/>
        </w:rPr>
      </w:pPr>
      <w:r>
        <w:t>5.3.4.3</w:t>
      </w:r>
      <w:r>
        <w:rPr>
          <w:rFonts w:asciiTheme="minorHAnsi" w:eastAsiaTheme="minorEastAsia" w:hAnsiTheme="minorHAnsi" w:cstheme="minorBidi"/>
          <w:sz w:val="22"/>
          <w:szCs w:val="22"/>
        </w:rPr>
        <w:tab/>
      </w:r>
      <w:r>
        <w:t xml:space="preserve">Reception of the </w:t>
      </w:r>
      <w:r>
        <w:rPr>
          <w:i/>
        </w:rPr>
        <w:t xml:space="preserve">SecurityModeCommand </w:t>
      </w:r>
      <w:r>
        <w:t>by the UE</w:t>
      </w:r>
      <w:r>
        <w:tab/>
      </w:r>
      <w:r>
        <w:fldChar w:fldCharType="begin" w:fldLock="1"/>
      </w:r>
      <w:r>
        <w:instrText xml:space="preserve"> PAGEREF _Toc100929554 \h </w:instrText>
      </w:r>
      <w:r>
        <w:fldChar w:fldCharType="separate"/>
      </w:r>
      <w:r>
        <w:t>69</w:t>
      </w:r>
      <w:r>
        <w:fldChar w:fldCharType="end"/>
      </w:r>
    </w:p>
    <w:p w:rsidR="002E4D74" w:rsidRDefault="001C4A9D">
      <w:pPr>
        <w:pStyle w:val="TOC3"/>
        <w:rPr>
          <w:rFonts w:asciiTheme="minorHAnsi" w:eastAsiaTheme="minorEastAsia" w:hAnsiTheme="minorHAnsi" w:cstheme="minorBidi"/>
          <w:sz w:val="22"/>
          <w:szCs w:val="22"/>
        </w:rPr>
      </w:pPr>
      <w:r>
        <w:t>5.3.5</w:t>
      </w:r>
      <w:r>
        <w:rPr>
          <w:rFonts w:asciiTheme="minorHAnsi" w:hAnsiTheme="minorHAnsi" w:cstheme="minorBidi"/>
          <w:sz w:val="22"/>
          <w:szCs w:val="22"/>
        </w:rPr>
        <w:tab/>
      </w:r>
      <w:r>
        <w:rPr>
          <w:rFonts w:eastAsia="MS Mincho"/>
        </w:rPr>
        <w:t>RRC reconfiguration</w:t>
      </w:r>
      <w:r>
        <w:tab/>
      </w:r>
      <w:r>
        <w:fldChar w:fldCharType="begin" w:fldLock="1"/>
      </w:r>
      <w:r>
        <w:instrText xml:space="preserve"> PAGEREF _Toc100929555 \h </w:instrText>
      </w:r>
      <w:r>
        <w:fldChar w:fldCharType="separate"/>
      </w:r>
      <w:r>
        <w:t>70</w:t>
      </w:r>
      <w:r>
        <w:fldChar w:fldCharType="end"/>
      </w:r>
    </w:p>
    <w:p w:rsidR="002E4D74" w:rsidRDefault="001C4A9D">
      <w:pPr>
        <w:pStyle w:val="TOC4"/>
        <w:rPr>
          <w:rFonts w:asciiTheme="minorHAnsi" w:eastAsiaTheme="minorEastAsia" w:hAnsiTheme="minorHAnsi" w:cstheme="minorBidi"/>
          <w:sz w:val="22"/>
          <w:szCs w:val="22"/>
        </w:rPr>
      </w:pPr>
      <w:r>
        <w:t>5.3.5.1</w:t>
      </w:r>
      <w:r>
        <w:rPr>
          <w:rFonts w:asciiTheme="minorHAnsi" w:hAnsiTheme="minorHAnsi" w:cstheme="minorBidi"/>
          <w:sz w:val="22"/>
          <w:szCs w:val="22"/>
        </w:rPr>
        <w:tab/>
      </w:r>
      <w:r>
        <w:rPr>
          <w:rFonts w:eastAsia="MS Mincho"/>
        </w:rPr>
        <w:t>General</w:t>
      </w:r>
      <w:r>
        <w:tab/>
      </w:r>
      <w:r>
        <w:fldChar w:fldCharType="begin" w:fldLock="1"/>
      </w:r>
      <w:r>
        <w:instrText xml:space="preserve"> PAGEREF _Toc100929556 \h </w:instrText>
      </w:r>
      <w:r>
        <w:fldChar w:fldCharType="separate"/>
      </w:r>
      <w:r>
        <w:t>70</w:t>
      </w:r>
      <w:r>
        <w:fldChar w:fldCharType="end"/>
      </w:r>
    </w:p>
    <w:p w:rsidR="002E4D74" w:rsidRDefault="001C4A9D">
      <w:pPr>
        <w:pStyle w:val="TOC4"/>
        <w:rPr>
          <w:rFonts w:asciiTheme="minorHAnsi" w:eastAsiaTheme="minorEastAsia" w:hAnsiTheme="minorHAnsi" w:cstheme="minorBidi"/>
          <w:sz w:val="22"/>
          <w:szCs w:val="22"/>
        </w:rPr>
      </w:pPr>
      <w:r>
        <w:t>5.3.5.2</w:t>
      </w:r>
      <w:r>
        <w:rPr>
          <w:rFonts w:asciiTheme="minorHAnsi" w:hAnsiTheme="minorHAnsi" w:cstheme="minorBidi"/>
          <w:sz w:val="22"/>
          <w:szCs w:val="22"/>
        </w:rPr>
        <w:tab/>
      </w:r>
      <w:r>
        <w:rPr>
          <w:rFonts w:eastAsia="MS Mincho"/>
        </w:rPr>
        <w:t>Initiation</w:t>
      </w:r>
      <w:r>
        <w:tab/>
      </w:r>
      <w:r>
        <w:fldChar w:fldCharType="begin" w:fldLock="1"/>
      </w:r>
      <w:r>
        <w:instrText xml:space="preserve"> PAGEREF _Toc100929557 \h </w:instrText>
      </w:r>
      <w:r>
        <w:fldChar w:fldCharType="separate"/>
      </w:r>
      <w:r>
        <w:t>71</w:t>
      </w:r>
      <w:r>
        <w:fldChar w:fldCharType="end"/>
      </w:r>
    </w:p>
    <w:p w:rsidR="002E4D74" w:rsidRDefault="001C4A9D">
      <w:pPr>
        <w:pStyle w:val="TOC4"/>
        <w:rPr>
          <w:rFonts w:asciiTheme="minorHAnsi" w:eastAsiaTheme="minorEastAsia" w:hAnsiTheme="minorHAnsi" w:cstheme="minorBidi"/>
          <w:sz w:val="22"/>
          <w:szCs w:val="22"/>
        </w:rPr>
      </w:pPr>
      <w:r>
        <w:t>5.3.5.3</w:t>
      </w:r>
      <w:r>
        <w:rPr>
          <w:rFonts w:asciiTheme="minorHAnsi" w:hAnsiTheme="minorHAnsi" w:cstheme="minorBidi"/>
          <w:sz w:val="22"/>
          <w:szCs w:val="22"/>
        </w:rPr>
        <w:tab/>
      </w:r>
      <w:r>
        <w:rPr>
          <w:rFonts w:eastAsia="MS Mincho"/>
        </w:rPr>
        <w:t xml:space="preserve">Reception of an </w:t>
      </w:r>
      <w:r>
        <w:rPr>
          <w:rFonts w:eastAsia="MS Mincho"/>
          <w:i/>
        </w:rPr>
        <w:t>RRCReconfiguration</w:t>
      </w:r>
      <w:r>
        <w:rPr>
          <w:rFonts w:eastAsia="MS Mincho"/>
        </w:rPr>
        <w:t xml:space="preserve"> by the UE</w:t>
      </w:r>
      <w:r>
        <w:tab/>
      </w:r>
      <w:r>
        <w:fldChar w:fldCharType="begin" w:fldLock="1"/>
      </w:r>
      <w:r>
        <w:instrText xml:space="preserve"> PAGEREF _Toc100929558 \h </w:instrText>
      </w:r>
      <w:r>
        <w:fldChar w:fldCharType="separate"/>
      </w:r>
      <w:r>
        <w:t>71</w:t>
      </w:r>
      <w:r>
        <w:fldChar w:fldCharType="end"/>
      </w:r>
    </w:p>
    <w:p w:rsidR="002E4D74" w:rsidRDefault="001C4A9D">
      <w:pPr>
        <w:pStyle w:val="TOC4"/>
        <w:rPr>
          <w:rFonts w:asciiTheme="minorHAnsi" w:eastAsiaTheme="minorEastAsia" w:hAnsiTheme="minorHAnsi" w:cstheme="minorBidi"/>
          <w:sz w:val="22"/>
          <w:szCs w:val="22"/>
        </w:rPr>
      </w:pPr>
      <w:r>
        <w:t>5.3.5.4</w:t>
      </w:r>
      <w:r>
        <w:rPr>
          <w:rFonts w:asciiTheme="minorHAnsi" w:hAnsiTheme="minorHAnsi" w:cstheme="minorBidi"/>
          <w:sz w:val="22"/>
          <w:szCs w:val="22"/>
        </w:rPr>
        <w:tab/>
      </w:r>
      <w:r>
        <w:rPr>
          <w:rFonts w:eastAsia="MS Mincho"/>
        </w:rPr>
        <w:t>Secondary cell group release</w:t>
      </w:r>
      <w:r>
        <w:tab/>
      </w:r>
      <w:r>
        <w:fldChar w:fldCharType="begin" w:fldLock="1"/>
      </w:r>
      <w:r>
        <w:instrText xml:space="preserve"> PAGEREF _Toc100929559 \h </w:instrText>
      </w:r>
      <w:r>
        <w:fldChar w:fldCharType="separate"/>
      </w:r>
      <w:r>
        <w:t>81</w:t>
      </w:r>
      <w:r>
        <w:fldChar w:fldCharType="end"/>
      </w:r>
    </w:p>
    <w:p w:rsidR="002E4D74" w:rsidRDefault="001C4A9D">
      <w:pPr>
        <w:pStyle w:val="TOC4"/>
        <w:rPr>
          <w:rFonts w:asciiTheme="minorHAnsi" w:eastAsiaTheme="minorEastAsia" w:hAnsiTheme="minorHAnsi" w:cstheme="minorBidi"/>
          <w:sz w:val="22"/>
          <w:szCs w:val="22"/>
        </w:rPr>
      </w:pPr>
      <w:r>
        <w:t>5.3.5.5</w:t>
      </w:r>
      <w:r>
        <w:rPr>
          <w:rFonts w:asciiTheme="minorHAnsi" w:hAnsiTheme="minorHAnsi" w:cstheme="minorBidi"/>
          <w:sz w:val="22"/>
          <w:szCs w:val="22"/>
        </w:rPr>
        <w:tab/>
      </w:r>
      <w:r>
        <w:rPr>
          <w:rFonts w:eastAsia="MS Mincho"/>
        </w:rPr>
        <w:t>Cell Group configuration</w:t>
      </w:r>
      <w:r>
        <w:tab/>
      </w:r>
      <w:r>
        <w:fldChar w:fldCharType="begin" w:fldLock="1"/>
      </w:r>
      <w:r>
        <w:instrText xml:space="preserve"> PAGEREF _Toc100929560 \h </w:instrText>
      </w:r>
      <w:r>
        <w:fldChar w:fldCharType="separate"/>
      </w:r>
      <w:r>
        <w:t>82</w:t>
      </w:r>
      <w:r>
        <w:fldChar w:fldCharType="end"/>
      </w:r>
    </w:p>
    <w:p w:rsidR="002E4D74" w:rsidRDefault="001C4A9D">
      <w:pPr>
        <w:pStyle w:val="TOC5"/>
        <w:rPr>
          <w:rFonts w:asciiTheme="minorHAnsi" w:eastAsiaTheme="minorEastAsia" w:hAnsiTheme="minorHAnsi" w:cstheme="minorBidi"/>
          <w:sz w:val="22"/>
          <w:szCs w:val="22"/>
        </w:rPr>
      </w:pPr>
      <w:r>
        <w:t>5.3.5.5.1</w:t>
      </w:r>
      <w:r>
        <w:rPr>
          <w:rFonts w:asciiTheme="minorHAnsi" w:hAnsiTheme="minorHAnsi" w:cstheme="minorBidi"/>
          <w:sz w:val="22"/>
          <w:szCs w:val="22"/>
        </w:rPr>
        <w:tab/>
      </w:r>
      <w:r>
        <w:rPr>
          <w:rFonts w:eastAsia="MS Mincho"/>
        </w:rPr>
        <w:t>General</w:t>
      </w:r>
      <w:r>
        <w:tab/>
      </w:r>
      <w:r>
        <w:fldChar w:fldCharType="begin" w:fldLock="1"/>
      </w:r>
      <w:r>
        <w:instrText xml:space="preserve"> PAGEREF _Toc100929561 \h </w:instrText>
      </w:r>
      <w:r>
        <w:fldChar w:fldCharType="separate"/>
      </w:r>
      <w:r>
        <w:t>82</w:t>
      </w:r>
      <w:r>
        <w:fldChar w:fldCharType="end"/>
      </w:r>
    </w:p>
    <w:p w:rsidR="002E4D74" w:rsidRDefault="001C4A9D">
      <w:pPr>
        <w:pStyle w:val="TOC5"/>
        <w:rPr>
          <w:rFonts w:asciiTheme="minorHAnsi" w:eastAsiaTheme="minorEastAsia" w:hAnsiTheme="minorHAnsi" w:cstheme="minorBidi"/>
          <w:sz w:val="22"/>
          <w:szCs w:val="22"/>
        </w:rPr>
      </w:pPr>
      <w:r>
        <w:t>5.3.5.5.2</w:t>
      </w:r>
      <w:r>
        <w:rPr>
          <w:rFonts w:asciiTheme="minorHAnsi" w:hAnsiTheme="minorHAnsi" w:cstheme="minorBidi"/>
          <w:sz w:val="22"/>
          <w:szCs w:val="22"/>
        </w:rPr>
        <w:tab/>
      </w:r>
      <w:r>
        <w:rPr>
          <w:rFonts w:eastAsia="MS Mincho"/>
        </w:rPr>
        <w:t>Reconfiguration with sync</w:t>
      </w:r>
      <w:r>
        <w:tab/>
      </w:r>
      <w:r>
        <w:fldChar w:fldCharType="begin" w:fldLock="1"/>
      </w:r>
      <w:r>
        <w:instrText xml:space="preserve"> PAGEREF _Toc100929562 \h </w:instrText>
      </w:r>
      <w:r>
        <w:fldChar w:fldCharType="separate"/>
      </w:r>
      <w:r>
        <w:t>83</w:t>
      </w:r>
      <w:r>
        <w:fldChar w:fldCharType="end"/>
      </w:r>
    </w:p>
    <w:p w:rsidR="002E4D74" w:rsidRDefault="001C4A9D">
      <w:pPr>
        <w:pStyle w:val="TOC5"/>
        <w:rPr>
          <w:rFonts w:asciiTheme="minorHAnsi" w:eastAsiaTheme="minorEastAsia" w:hAnsiTheme="minorHAnsi" w:cstheme="minorBidi"/>
          <w:sz w:val="22"/>
          <w:szCs w:val="22"/>
        </w:rPr>
      </w:pPr>
      <w:r>
        <w:t>5.3.5.5.3</w:t>
      </w:r>
      <w:r>
        <w:rPr>
          <w:rFonts w:asciiTheme="minorHAnsi" w:eastAsiaTheme="minorEastAsia" w:hAnsiTheme="minorHAnsi" w:cstheme="minorBidi"/>
          <w:sz w:val="22"/>
          <w:szCs w:val="22"/>
        </w:rPr>
        <w:tab/>
      </w:r>
      <w:r>
        <w:t>RLC bearer release</w:t>
      </w:r>
      <w:r>
        <w:tab/>
      </w:r>
      <w:r>
        <w:fldChar w:fldCharType="begin" w:fldLock="1"/>
      </w:r>
      <w:r>
        <w:instrText xml:space="preserve"> PAGEREF _Toc100929563 \h </w:instrText>
      </w:r>
      <w:r>
        <w:fldChar w:fldCharType="separate"/>
      </w:r>
      <w:r>
        <w:t>84</w:t>
      </w:r>
      <w:r>
        <w:fldChar w:fldCharType="end"/>
      </w:r>
    </w:p>
    <w:p w:rsidR="002E4D74" w:rsidRDefault="001C4A9D">
      <w:pPr>
        <w:pStyle w:val="TOC5"/>
        <w:rPr>
          <w:rFonts w:asciiTheme="minorHAnsi" w:eastAsiaTheme="minorEastAsia" w:hAnsiTheme="minorHAnsi" w:cstheme="minorBidi"/>
          <w:sz w:val="22"/>
          <w:szCs w:val="22"/>
        </w:rPr>
      </w:pPr>
      <w:r>
        <w:t>5.3.5.5.4</w:t>
      </w:r>
      <w:r>
        <w:rPr>
          <w:rFonts w:asciiTheme="minorHAnsi" w:hAnsiTheme="minorHAnsi" w:cstheme="minorBidi"/>
          <w:sz w:val="22"/>
          <w:szCs w:val="22"/>
        </w:rPr>
        <w:tab/>
      </w:r>
      <w:r>
        <w:rPr>
          <w:rFonts w:eastAsia="MS Mincho"/>
        </w:rPr>
        <w:t>RLC bearer addition/modification</w:t>
      </w:r>
      <w:r>
        <w:tab/>
      </w:r>
      <w:r>
        <w:fldChar w:fldCharType="begin" w:fldLock="1"/>
      </w:r>
      <w:r>
        <w:instrText xml:space="preserve"> PAGEREF _Toc100929564 \h </w:instrText>
      </w:r>
      <w:r>
        <w:fldChar w:fldCharType="separate"/>
      </w:r>
      <w:r>
        <w:t>85</w:t>
      </w:r>
      <w:r>
        <w:fldChar w:fldCharType="end"/>
      </w:r>
    </w:p>
    <w:p w:rsidR="002E4D74" w:rsidRDefault="001C4A9D">
      <w:pPr>
        <w:pStyle w:val="TOC5"/>
        <w:rPr>
          <w:rFonts w:asciiTheme="minorHAnsi" w:eastAsiaTheme="minorEastAsia" w:hAnsiTheme="minorHAnsi" w:cstheme="minorBidi"/>
          <w:sz w:val="22"/>
          <w:szCs w:val="22"/>
        </w:rPr>
      </w:pPr>
      <w:r>
        <w:t>5.3.5.5.5</w:t>
      </w:r>
      <w:r>
        <w:rPr>
          <w:rFonts w:asciiTheme="minorHAnsi" w:hAnsiTheme="minorHAnsi" w:cstheme="minorBidi"/>
          <w:sz w:val="22"/>
          <w:szCs w:val="22"/>
        </w:rPr>
        <w:tab/>
      </w:r>
      <w:r>
        <w:rPr>
          <w:rFonts w:eastAsia="MS Mincho"/>
        </w:rPr>
        <w:t>MAC entity configuration</w:t>
      </w:r>
      <w:r>
        <w:tab/>
      </w:r>
      <w:r>
        <w:fldChar w:fldCharType="begin" w:fldLock="1"/>
      </w:r>
      <w:r>
        <w:instrText xml:space="preserve"> PAGEREF _Toc100929565 \h </w:instrText>
      </w:r>
      <w:r>
        <w:fldChar w:fldCharType="separate"/>
      </w:r>
      <w:r>
        <w:t>85</w:t>
      </w:r>
      <w:r>
        <w:fldChar w:fldCharType="end"/>
      </w:r>
    </w:p>
    <w:p w:rsidR="002E4D74" w:rsidRDefault="001C4A9D">
      <w:pPr>
        <w:pStyle w:val="TOC5"/>
        <w:rPr>
          <w:rFonts w:asciiTheme="minorHAnsi" w:eastAsiaTheme="minorEastAsia" w:hAnsiTheme="minorHAnsi" w:cstheme="minorBidi"/>
          <w:sz w:val="22"/>
          <w:szCs w:val="22"/>
        </w:rPr>
      </w:pPr>
      <w:r>
        <w:t>5.3.5.5.6</w:t>
      </w:r>
      <w:r>
        <w:rPr>
          <w:rFonts w:asciiTheme="minorHAnsi" w:hAnsiTheme="minorHAnsi" w:cstheme="minorBidi"/>
          <w:sz w:val="22"/>
          <w:szCs w:val="22"/>
        </w:rPr>
        <w:tab/>
      </w:r>
      <w:r>
        <w:rPr>
          <w:rFonts w:eastAsia="MS Mincho"/>
        </w:rPr>
        <w:t>RLF Timers &amp; Constants configuration</w:t>
      </w:r>
      <w:r>
        <w:tab/>
      </w:r>
      <w:r>
        <w:fldChar w:fldCharType="begin" w:fldLock="1"/>
      </w:r>
      <w:r>
        <w:instrText xml:space="preserve"> PAGEREF _Toc100929566 \h </w:instrText>
      </w:r>
      <w:r>
        <w:fldChar w:fldCharType="separate"/>
      </w:r>
      <w:r>
        <w:t>86</w:t>
      </w:r>
      <w:r>
        <w:fldChar w:fldCharType="end"/>
      </w:r>
    </w:p>
    <w:p w:rsidR="002E4D74" w:rsidRDefault="001C4A9D">
      <w:pPr>
        <w:pStyle w:val="TOC5"/>
        <w:rPr>
          <w:rFonts w:asciiTheme="minorHAnsi" w:eastAsiaTheme="minorEastAsia" w:hAnsiTheme="minorHAnsi" w:cstheme="minorBidi"/>
          <w:sz w:val="22"/>
          <w:szCs w:val="22"/>
        </w:rPr>
      </w:pPr>
      <w:r>
        <w:t>5.3.5.5.7</w:t>
      </w:r>
      <w:r>
        <w:rPr>
          <w:rFonts w:asciiTheme="minorHAnsi" w:hAnsiTheme="minorHAnsi" w:cstheme="minorBidi"/>
          <w:sz w:val="22"/>
          <w:szCs w:val="22"/>
        </w:rPr>
        <w:tab/>
      </w:r>
      <w:r>
        <w:rPr>
          <w:rFonts w:eastAsia="MS Mincho"/>
        </w:rPr>
        <w:t>SpCell Configuration</w:t>
      </w:r>
      <w:r>
        <w:tab/>
      </w:r>
      <w:r>
        <w:fldChar w:fldCharType="begin" w:fldLock="1"/>
      </w:r>
      <w:r>
        <w:instrText xml:space="preserve"> PAGEREF _Toc100929567 \h </w:instrText>
      </w:r>
      <w:r>
        <w:fldChar w:fldCharType="separate"/>
      </w:r>
      <w:r>
        <w:t>86</w:t>
      </w:r>
      <w:r>
        <w:fldChar w:fldCharType="end"/>
      </w:r>
    </w:p>
    <w:p w:rsidR="002E4D74" w:rsidRDefault="001C4A9D">
      <w:pPr>
        <w:pStyle w:val="TOC5"/>
        <w:rPr>
          <w:rFonts w:asciiTheme="minorHAnsi" w:eastAsiaTheme="minorEastAsia" w:hAnsiTheme="minorHAnsi" w:cstheme="minorBidi"/>
          <w:sz w:val="22"/>
          <w:szCs w:val="22"/>
        </w:rPr>
      </w:pPr>
      <w:r>
        <w:t>5.3.5.5.8</w:t>
      </w:r>
      <w:r>
        <w:rPr>
          <w:rFonts w:asciiTheme="minorHAnsi" w:hAnsiTheme="minorHAnsi" w:cstheme="minorBidi"/>
          <w:sz w:val="22"/>
          <w:szCs w:val="22"/>
        </w:rPr>
        <w:tab/>
      </w:r>
      <w:r>
        <w:rPr>
          <w:rFonts w:eastAsia="MS Mincho"/>
        </w:rPr>
        <w:t>SCell Release</w:t>
      </w:r>
      <w:r>
        <w:tab/>
      </w:r>
      <w:r>
        <w:fldChar w:fldCharType="begin" w:fldLock="1"/>
      </w:r>
      <w:r>
        <w:instrText xml:space="preserve"> PAGEREF _Toc100929568 \h </w:instrText>
      </w:r>
      <w:r>
        <w:fldChar w:fldCharType="separate"/>
      </w:r>
      <w:r>
        <w:t>87</w:t>
      </w:r>
      <w:r>
        <w:fldChar w:fldCharType="end"/>
      </w:r>
    </w:p>
    <w:p w:rsidR="002E4D74" w:rsidRDefault="001C4A9D">
      <w:pPr>
        <w:pStyle w:val="TOC5"/>
        <w:rPr>
          <w:rFonts w:asciiTheme="minorHAnsi" w:eastAsiaTheme="minorEastAsia" w:hAnsiTheme="minorHAnsi" w:cstheme="minorBidi"/>
          <w:sz w:val="22"/>
          <w:szCs w:val="22"/>
        </w:rPr>
      </w:pPr>
      <w:r>
        <w:t>5.3.5.5.9</w:t>
      </w:r>
      <w:r>
        <w:rPr>
          <w:rFonts w:asciiTheme="minorHAnsi" w:eastAsiaTheme="minorEastAsia" w:hAnsiTheme="minorHAnsi" w:cstheme="minorBidi"/>
          <w:sz w:val="22"/>
          <w:szCs w:val="22"/>
        </w:rPr>
        <w:tab/>
      </w:r>
      <w:r>
        <w:t>SCell Addition/Modification</w:t>
      </w:r>
      <w:r>
        <w:tab/>
      </w:r>
      <w:r>
        <w:fldChar w:fldCharType="begin" w:fldLock="1"/>
      </w:r>
      <w:r>
        <w:instrText xml:space="preserve"> PAGEREF _Toc100929569 \h </w:instrText>
      </w:r>
      <w:r>
        <w:fldChar w:fldCharType="separate"/>
      </w:r>
      <w:r>
        <w:t>88</w:t>
      </w:r>
      <w:r>
        <w:fldChar w:fldCharType="end"/>
      </w:r>
    </w:p>
    <w:p w:rsidR="002E4D74" w:rsidRDefault="001C4A9D">
      <w:pPr>
        <w:pStyle w:val="TOC5"/>
        <w:rPr>
          <w:rFonts w:asciiTheme="minorHAnsi" w:eastAsiaTheme="minorEastAsia" w:hAnsiTheme="minorHAnsi" w:cstheme="minorBidi"/>
          <w:sz w:val="22"/>
          <w:szCs w:val="22"/>
        </w:rPr>
      </w:pPr>
      <w:r>
        <w:t>5.3.5.5.10</w:t>
      </w:r>
      <w:r>
        <w:rPr>
          <w:rFonts w:asciiTheme="minorHAnsi" w:eastAsiaTheme="minorEastAsia" w:hAnsiTheme="minorHAnsi" w:cstheme="minorBidi"/>
          <w:sz w:val="22"/>
          <w:szCs w:val="22"/>
        </w:rPr>
        <w:tab/>
      </w:r>
      <w:r>
        <w:t>BH RLC channel release</w:t>
      </w:r>
      <w:r>
        <w:tab/>
      </w:r>
      <w:r>
        <w:fldChar w:fldCharType="begin" w:fldLock="1"/>
      </w:r>
      <w:r>
        <w:instrText xml:space="preserve"> PAGEREF _Toc100929570 \h </w:instrText>
      </w:r>
      <w:r>
        <w:fldChar w:fldCharType="separate"/>
      </w:r>
      <w:r>
        <w:t>88</w:t>
      </w:r>
      <w:r>
        <w:fldChar w:fldCharType="end"/>
      </w:r>
    </w:p>
    <w:p w:rsidR="002E4D74" w:rsidRDefault="001C4A9D">
      <w:pPr>
        <w:pStyle w:val="TOC5"/>
        <w:rPr>
          <w:rFonts w:asciiTheme="minorHAnsi" w:eastAsiaTheme="minorEastAsia" w:hAnsiTheme="minorHAnsi" w:cstheme="minorBidi"/>
          <w:sz w:val="22"/>
          <w:szCs w:val="22"/>
        </w:rPr>
      </w:pPr>
      <w:r>
        <w:t>5.3.5.5.11</w:t>
      </w:r>
      <w:r>
        <w:rPr>
          <w:rFonts w:asciiTheme="minorHAnsi" w:hAnsiTheme="minorHAnsi" w:cstheme="minorBidi"/>
          <w:sz w:val="22"/>
          <w:szCs w:val="22"/>
        </w:rPr>
        <w:tab/>
      </w:r>
      <w:r>
        <w:rPr>
          <w:rFonts w:eastAsia="MS Mincho"/>
        </w:rPr>
        <w:t>BH RLC channel addition/modification</w:t>
      </w:r>
      <w:r>
        <w:tab/>
      </w:r>
      <w:r>
        <w:fldChar w:fldCharType="begin" w:fldLock="1"/>
      </w:r>
      <w:r>
        <w:instrText xml:space="preserve"> PAGEREF _Toc100929571 \h </w:instrText>
      </w:r>
      <w:r>
        <w:fldChar w:fldCharType="separate"/>
      </w:r>
      <w:r>
        <w:t>89</w:t>
      </w:r>
      <w:r>
        <w:fldChar w:fldCharType="end"/>
      </w:r>
    </w:p>
    <w:p w:rsidR="002E4D74" w:rsidRDefault="001C4A9D">
      <w:pPr>
        <w:pStyle w:val="TOC5"/>
        <w:rPr>
          <w:rFonts w:asciiTheme="minorHAnsi" w:eastAsiaTheme="minorEastAsia" w:hAnsiTheme="minorHAnsi" w:cstheme="minorBidi"/>
          <w:sz w:val="22"/>
          <w:szCs w:val="22"/>
        </w:rPr>
      </w:pPr>
      <w:r>
        <w:t>5.3.5.5.12</w:t>
      </w:r>
      <w:r>
        <w:rPr>
          <w:rFonts w:asciiTheme="minorHAnsi" w:eastAsiaTheme="minorEastAsia" w:hAnsiTheme="minorHAnsi" w:cstheme="minorBidi"/>
          <w:sz w:val="22"/>
          <w:szCs w:val="22"/>
        </w:rPr>
        <w:tab/>
      </w:r>
      <w:r>
        <w:t>Uu Relay RLC channel release</w:t>
      </w:r>
      <w:r>
        <w:tab/>
      </w:r>
      <w:r>
        <w:fldChar w:fldCharType="begin" w:fldLock="1"/>
      </w:r>
      <w:r>
        <w:instrText xml:space="preserve"> PAGEREF _Toc100929572 \h </w:instrText>
      </w:r>
      <w:r>
        <w:fldChar w:fldCharType="separate"/>
      </w:r>
      <w:r>
        <w:t>89</w:t>
      </w:r>
      <w:r>
        <w:fldChar w:fldCharType="end"/>
      </w:r>
    </w:p>
    <w:p w:rsidR="002E4D74" w:rsidRDefault="001C4A9D">
      <w:pPr>
        <w:pStyle w:val="TOC5"/>
        <w:rPr>
          <w:rFonts w:asciiTheme="minorHAnsi" w:eastAsiaTheme="minorEastAsia" w:hAnsiTheme="minorHAnsi" w:cstheme="minorBidi"/>
          <w:sz w:val="22"/>
          <w:szCs w:val="22"/>
        </w:rPr>
      </w:pPr>
      <w:r>
        <w:t>5.3.5.5.13</w:t>
      </w:r>
      <w:r>
        <w:rPr>
          <w:rFonts w:asciiTheme="minorHAnsi" w:hAnsiTheme="minorHAnsi" w:cstheme="minorBidi"/>
          <w:sz w:val="22"/>
          <w:szCs w:val="22"/>
        </w:rPr>
        <w:tab/>
      </w:r>
      <w:r>
        <w:rPr>
          <w:rFonts w:eastAsia="MS Mincho"/>
        </w:rPr>
        <w:t>Uu Relay RLC channel addition/modification</w:t>
      </w:r>
      <w:r>
        <w:tab/>
      </w:r>
      <w:r>
        <w:fldChar w:fldCharType="begin" w:fldLock="1"/>
      </w:r>
      <w:r>
        <w:instrText xml:space="preserve"> PAGEREF _Toc100929573 \h </w:instrText>
      </w:r>
      <w:r>
        <w:fldChar w:fldCharType="separate"/>
      </w:r>
      <w:r>
        <w:t>89</w:t>
      </w:r>
      <w:r>
        <w:fldChar w:fldCharType="end"/>
      </w:r>
    </w:p>
    <w:p w:rsidR="002E4D74" w:rsidRDefault="001C4A9D">
      <w:pPr>
        <w:pStyle w:val="TOC4"/>
        <w:rPr>
          <w:rFonts w:asciiTheme="minorHAnsi" w:eastAsiaTheme="minorEastAsia" w:hAnsiTheme="minorHAnsi" w:cstheme="minorBidi"/>
          <w:sz w:val="22"/>
          <w:szCs w:val="22"/>
        </w:rPr>
      </w:pPr>
      <w:r>
        <w:t>5.3.5.6</w:t>
      </w:r>
      <w:r>
        <w:rPr>
          <w:rFonts w:asciiTheme="minorHAnsi" w:hAnsiTheme="minorHAnsi" w:cstheme="minorBidi"/>
          <w:sz w:val="22"/>
          <w:szCs w:val="22"/>
        </w:rPr>
        <w:tab/>
      </w:r>
      <w:r>
        <w:rPr>
          <w:rFonts w:eastAsia="MS Mincho"/>
        </w:rPr>
        <w:t>Radio Bearer configuration</w:t>
      </w:r>
      <w:r>
        <w:tab/>
      </w:r>
      <w:r>
        <w:fldChar w:fldCharType="begin" w:fldLock="1"/>
      </w:r>
      <w:r>
        <w:instrText xml:space="preserve"> PAGEREF _Toc100929574 \h </w:instrText>
      </w:r>
      <w:r>
        <w:fldChar w:fldCharType="separate"/>
      </w:r>
      <w:r>
        <w:t>89</w:t>
      </w:r>
      <w:r>
        <w:fldChar w:fldCharType="end"/>
      </w:r>
    </w:p>
    <w:p w:rsidR="002E4D74" w:rsidRDefault="001C4A9D">
      <w:pPr>
        <w:pStyle w:val="TOC5"/>
        <w:rPr>
          <w:rFonts w:asciiTheme="minorHAnsi" w:eastAsiaTheme="minorEastAsia" w:hAnsiTheme="minorHAnsi" w:cstheme="minorBidi"/>
          <w:sz w:val="22"/>
          <w:szCs w:val="22"/>
        </w:rPr>
      </w:pPr>
      <w:r>
        <w:t>5.3.5.6.1</w:t>
      </w:r>
      <w:r>
        <w:rPr>
          <w:rFonts w:asciiTheme="minorHAnsi" w:hAnsiTheme="minorHAnsi" w:cstheme="minorBidi"/>
          <w:sz w:val="22"/>
          <w:szCs w:val="22"/>
        </w:rPr>
        <w:tab/>
      </w:r>
      <w:r>
        <w:rPr>
          <w:rFonts w:eastAsia="MS Mincho"/>
        </w:rPr>
        <w:t>General</w:t>
      </w:r>
      <w:r>
        <w:tab/>
      </w:r>
      <w:r>
        <w:fldChar w:fldCharType="begin" w:fldLock="1"/>
      </w:r>
      <w:r>
        <w:instrText xml:space="preserve"> PAGEREF _Toc100929575 \h </w:instrText>
      </w:r>
      <w:r>
        <w:fldChar w:fldCharType="separate"/>
      </w:r>
      <w:r>
        <w:t>89</w:t>
      </w:r>
      <w:r>
        <w:fldChar w:fldCharType="end"/>
      </w:r>
    </w:p>
    <w:p w:rsidR="002E4D74" w:rsidRDefault="001C4A9D">
      <w:pPr>
        <w:pStyle w:val="TOC5"/>
        <w:rPr>
          <w:rFonts w:asciiTheme="minorHAnsi" w:eastAsiaTheme="minorEastAsia" w:hAnsiTheme="minorHAnsi" w:cstheme="minorBidi"/>
          <w:sz w:val="22"/>
          <w:szCs w:val="22"/>
        </w:rPr>
      </w:pPr>
      <w:r>
        <w:t>5.3.5.6.2</w:t>
      </w:r>
      <w:r>
        <w:rPr>
          <w:rFonts w:asciiTheme="minorHAnsi" w:hAnsiTheme="minorHAnsi" w:cstheme="minorBidi"/>
          <w:sz w:val="22"/>
          <w:szCs w:val="22"/>
        </w:rPr>
        <w:tab/>
      </w:r>
      <w:r>
        <w:rPr>
          <w:rFonts w:eastAsia="MS Mincho"/>
        </w:rPr>
        <w:t>SRB release</w:t>
      </w:r>
      <w:r>
        <w:tab/>
      </w:r>
      <w:r>
        <w:fldChar w:fldCharType="begin" w:fldLock="1"/>
      </w:r>
      <w:r>
        <w:instrText xml:space="preserve"> PAGEREF _Toc100929576 \h </w:instrText>
      </w:r>
      <w:r>
        <w:fldChar w:fldCharType="separate"/>
      </w:r>
      <w:r>
        <w:t>90</w:t>
      </w:r>
      <w:r>
        <w:fldChar w:fldCharType="end"/>
      </w:r>
    </w:p>
    <w:p w:rsidR="002E4D74" w:rsidRDefault="001C4A9D">
      <w:pPr>
        <w:pStyle w:val="TOC5"/>
        <w:rPr>
          <w:rFonts w:asciiTheme="minorHAnsi" w:eastAsiaTheme="minorEastAsia" w:hAnsiTheme="minorHAnsi" w:cstheme="minorBidi"/>
          <w:sz w:val="22"/>
          <w:szCs w:val="22"/>
        </w:rPr>
      </w:pPr>
      <w:r>
        <w:t>5.3.5.6.3</w:t>
      </w:r>
      <w:r>
        <w:rPr>
          <w:rFonts w:asciiTheme="minorHAnsi" w:hAnsiTheme="minorHAnsi" w:cstheme="minorBidi"/>
          <w:sz w:val="22"/>
          <w:szCs w:val="22"/>
        </w:rPr>
        <w:tab/>
      </w:r>
      <w:r>
        <w:rPr>
          <w:rFonts w:eastAsia="MS Mincho"/>
        </w:rPr>
        <w:t>SRB addition/modification</w:t>
      </w:r>
      <w:r>
        <w:tab/>
      </w:r>
      <w:r>
        <w:fldChar w:fldCharType="begin" w:fldLock="1"/>
      </w:r>
      <w:r>
        <w:instrText xml:space="preserve"> PAGEREF _Toc100929577 \h </w:instrText>
      </w:r>
      <w:r>
        <w:fldChar w:fldCharType="separate"/>
      </w:r>
      <w:r>
        <w:t>90</w:t>
      </w:r>
      <w:r>
        <w:fldChar w:fldCharType="end"/>
      </w:r>
    </w:p>
    <w:p w:rsidR="002E4D74" w:rsidRDefault="001C4A9D">
      <w:pPr>
        <w:pStyle w:val="TOC5"/>
        <w:rPr>
          <w:rFonts w:asciiTheme="minorHAnsi" w:eastAsiaTheme="minorEastAsia" w:hAnsiTheme="minorHAnsi" w:cstheme="minorBidi"/>
          <w:sz w:val="22"/>
          <w:szCs w:val="22"/>
        </w:rPr>
      </w:pPr>
      <w:r>
        <w:t>5.3.5.6.4</w:t>
      </w:r>
      <w:r>
        <w:rPr>
          <w:rFonts w:asciiTheme="minorHAnsi" w:hAnsiTheme="minorHAnsi" w:cstheme="minorBidi"/>
          <w:sz w:val="22"/>
          <w:szCs w:val="22"/>
        </w:rPr>
        <w:tab/>
      </w:r>
      <w:r>
        <w:rPr>
          <w:rFonts w:eastAsia="MS Mincho"/>
        </w:rPr>
        <w:t>DRB release</w:t>
      </w:r>
      <w:r>
        <w:tab/>
      </w:r>
      <w:r>
        <w:fldChar w:fldCharType="begin" w:fldLock="1"/>
      </w:r>
      <w:r>
        <w:instrText xml:space="preserve"> PAGEREF _Toc100929578 \h </w:instrText>
      </w:r>
      <w:r>
        <w:fldChar w:fldCharType="separate"/>
      </w:r>
      <w:r>
        <w:t>92</w:t>
      </w:r>
      <w:r>
        <w:fldChar w:fldCharType="end"/>
      </w:r>
    </w:p>
    <w:p w:rsidR="002E4D74" w:rsidRDefault="001C4A9D">
      <w:pPr>
        <w:pStyle w:val="TOC5"/>
        <w:rPr>
          <w:rFonts w:asciiTheme="minorHAnsi" w:eastAsiaTheme="minorEastAsia" w:hAnsiTheme="minorHAnsi" w:cstheme="minorBidi"/>
          <w:sz w:val="22"/>
          <w:szCs w:val="22"/>
        </w:rPr>
      </w:pPr>
      <w:r>
        <w:t>5.3.5.6.5</w:t>
      </w:r>
      <w:r>
        <w:rPr>
          <w:rFonts w:asciiTheme="minorHAnsi" w:hAnsiTheme="minorHAnsi" w:cstheme="minorBidi"/>
          <w:sz w:val="22"/>
          <w:szCs w:val="22"/>
        </w:rPr>
        <w:tab/>
      </w:r>
      <w:r>
        <w:rPr>
          <w:rFonts w:eastAsia="MS Mincho"/>
        </w:rPr>
        <w:t>DRB addition/modification</w:t>
      </w:r>
      <w:r>
        <w:tab/>
      </w:r>
      <w:r>
        <w:fldChar w:fldCharType="begin" w:fldLock="1"/>
      </w:r>
      <w:r>
        <w:instrText xml:space="preserve"> PAGEREF _Toc100929579 \h </w:instrText>
      </w:r>
      <w:r>
        <w:fldChar w:fldCharType="separate"/>
      </w:r>
      <w:r>
        <w:t>92</w:t>
      </w:r>
      <w:r>
        <w:fldChar w:fldCharType="end"/>
      </w:r>
    </w:p>
    <w:p w:rsidR="002E4D74" w:rsidRDefault="001C4A9D">
      <w:pPr>
        <w:pStyle w:val="TOC5"/>
        <w:rPr>
          <w:rFonts w:asciiTheme="minorHAnsi" w:eastAsiaTheme="minorEastAsia" w:hAnsiTheme="minorHAnsi" w:cstheme="minorBidi"/>
          <w:sz w:val="22"/>
          <w:szCs w:val="22"/>
        </w:rPr>
      </w:pPr>
      <w:r>
        <w:t>5.3.5.6.6</w:t>
      </w:r>
      <w:r>
        <w:rPr>
          <w:rFonts w:asciiTheme="minorHAnsi" w:hAnsiTheme="minorHAnsi" w:cstheme="minorBidi"/>
          <w:sz w:val="22"/>
          <w:szCs w:val="22"/>
        </w:rPr>
        <w:tab/>
      </w:r>
      <w:r>
        <w:rPr>
          <w:rFonts w:eastAsia="MS Mincho"/>
        </w:rPr>
        <w:t>Multicast MRB release</w:t>
      </w:r>
      <w:r>
        <w:tab/>
      </w:r>
      <w:r>
        <w:fldChar w:fldCharType="begin" w:fldLock="1"/>
      </w:r>
      <w:r>
        <w:instrText xml:space="preserve"> PAGEREF _Toc100929580 \h </w:instrText>
      </w:r>
      <w:r>
        <w:fldChar w:fldCharType="separate"/>
      </w:r>
      <w:r>
        <w:t>95</w:t>
      </w:r>
      <w:r>
        <w:fldChar w:fldCharType="end"/>
      </w:r>
    </w:p>
    <w:p w:rsidR="002E4D74" w:rsidRDefault="001C4A9D">
      <w:pPr>
        <w:pStyle w:val="TOC5"/>
        <w:rPr>
          <w:rFonts w:asciiTheme="minorHAnsi" w:eastAsiaTheme="minorEastAsia" w:hAnsiTheme="minorHAnsi" w:cstheme="minorBidi"/>
          <w:sz w:val="22"/>
          <w:szCs w:val="22"/>
        </w:rPr>
      </w:pPr>
      <w:r>
        <w:t>5.3.5.6.7</w:t>
      </w:r>
      <w:r>
        <w:rPr>
          <w:rFonts w:asciiTheme="minorHAnsi" w:hAnsiTheme="minorHAnsi" w:cstheme="minorBidi"/>
          <w:sz w:val="22"/>
          <w:szCs w:val="22"/>
        </w:rPr>
        <w:tab/>
      </w:r>
      <w:r>
        <w:rPr>
          <w:rFonts w:eastAsia="MS Mincho"/>
        </w:rPr>
        <w:t>Multicast MRB addition/modification</w:t>
      </w:r>
      <w:r>
        <w:tab/>
      </w:r>
      <w:r>
        <w:fldChar w:fldCharType="begin" w:fldLock="1"/>
      </w:r>
      <w:r>
        <w:instrText xml:space="preserve"> PAGEREF _Toc100929581 \h </w:instrText>
      </w:r>
      <w:r>
        <w:fldChar w:fldCharType="separate"/>
      </w:r>
      <w:r>
        <w:t>95</w:t>
      </w:r>
      <w:r>
        <w:fldChar w:fldCharType="end"/>
      </w:r>
    </w:p>
    <w:p w:rsidR="002E4D74" w:rsidRDefault="001C4A9D">
      <w:pPr>
        <w:pStyle w:val="TOC4"/>
        <w:rPr>
          <w:rFonts w:asciiTheme="minorHAnsi" w:eastAsiaTheme="minorEastAsia" w:hAnsiTheme="minorHAnsi" w:cstheme="minorBidi"/>
          <w:sz w:val="22"/>
          <w:szCs w:val="22"/>
        </w:rPr>
      </w:pPr>
      <w:r>
        <w:t>5.3.5.7</w:t>
      </w:r>
      <w:r>
        <w:rPr>
          <w:rFonts w:asciiTheme="minorHAnsi" w:eastAsiaTheme="minorEastAsia" w:hAnsiTheme="minorHAnsi" w:cstheme="minorBidi"/>
          <w:sz w:val="22"/>
          <w:szCs w:val="22"/>
        </w:rPr>
        <w:tab/>
      </w:r>
      <w:r>
        <w:t>AS Security key update</w:t>
      </w:r>
      <w:r>
        <w:tab/>
      </w:r>
      <w:r>
        <w:fldChar w:fldCharType="begin" w:fldLock="1"/>
      </w:r>
      <w:r>
        <w:instrText xml:space="preserve"> PAGEREF _Toc100929582 \h </w:instrText>
      </w:r>
      <w:r>
        <w:fldChar w:fldCharType="separate"/>
      </w:r>
      <w:r>
        <w:t>96</w:t>
      </w:r>
      <w:r>
        <w:fldChar w:fldCharType="end"/>
      </w:r>
    </w:p>
    <w:p w:rsidR="002E4D74" w:rsidRDefault="001C4A9D">
      <w:pPr>
        <w:pStyle w:val="TOC4"/>
        <w:rPr>
          <w:rFonts w:asciiTheme="minorHAnsi" w:eastAsiaTheme="minorEastAsia" w:hAnsiTheme="minorHAnsi" w:cstheme="minorBidi"/>
          <w:sz w:val="22"/>
          <w:szCs w:val="22"/>
        </w:rPr>
      </w:pPr>
      <w:r>
        <w:t>5.3.5.8</w:t>
      </w:r>
      <w:r>
        <w:rPr>
          <w:rFonts w:asciiTheme="minorHAnsi" w:hAnsiTheme="minorHAnsi" w:cstheme="minorBidi"/>
          <w:sz w:val="22"/>
          <w:szCs w:val="22"/>
        </w:rPr>
        <w:tab/>
      </w:r>
      <w:r>
        <w:rPr>
          <w:rFonts w:eastAsia="宋体"/>
          <w:lang w:eastAsia="zh-CN"/>
        </w:rPr>
        <w:t>Reconfiguration failure</w:t>
      </w:r>
      <w:r>
        <w:tab/>
      </w:r>
      <w:r>
        <w:fldChar w:fldCharType="begin" w:fldLock="1"/>
      </w:r>
      <w:r>
        <w:instrText xml:space="preserve"> PAGEREF _Toc100929583 \h </w:instrText>
      </w:r>
      <w:r>
        <w:fldChar w:fldCharType="separate"/>
      </w:r>
      <w:r>
        <w:t>97</w:t>
      </w:r>
      <w:r>
        <w:fldChar w:fldCharType="end"/>
      </w:r>
    </w:p>
    <w:p w:rsidR="002E4D74" w:rsidRDefault="001C4A9D">
      <w:pPr>
        <w:pStyle w:val="TOC5"/>
        <w:rPr>
          <w:rFonts w:asciiTheme="minorHAnsi" w:eastAsiaTheme="minorEastAsia" w:hAnsiTheme="minorHAnsi" w:cstheme="minorBidi"/>
          <w:sz w:val="22"/>
          <w:szCs w:val="22"/>
        </w:rPr>
      </w:pPr>
      <w:r>
        <w:t>5.3.5.8.1</w:t>
      </w:r>
      <w:r>
        <w:rPr>
          <w:rFonts w:asciiTheme="minorHAnsi" w:hAnsiTheme="minorHAnsi" w:cstheme="minorBidi"/>
          <w:sz w:val="22"/>
          <w:szCs w:val="22"/>
        </w:rPr>
        <w:tab/>
      </w:r>
      <w:r>
        <w:rPr>
          <w:rFonts w:eastAsia="宋体"/>
          <w:lang w:eastAsia="zh-CN"/>
        </w:rPr>
        <w:t>Void</w:t>
      </w:r>
      <w:r>
        <w:tab/>
      </w:r>
      <w:r>
        <w:fldChar w:fldCharType="begin" w:fldLock="1"/>
      </w:r>
      <w:r>
        <w:instrText xml:space="preserve"> PAGEREF _Toc100929584 \h </w:instrText>
      </w:r>
      <w:r>
        <w:fldChar w:fldCharType="separate"/>
      </w:r>
      <w:r>
        <w:t>97</w:t>
      </w:r>
      <w:r>
        <w:fldChar w:fldCharType="end"/>
      </w:r>
    </w:p>
    <w:p w:rsidR="002E4D74" w:rsidRDefault="001C4A9D">
      <w:pPr>
        <w:pStyle w:val="TOC5"/>
        <w:rPr>
          <w:rFonts w:asciiTheme="minorHAnsi" w:eastAsiaTheme="minorEastAsia" w:hAnsiTheme="minorHAnsi" w:cstheme="minorBidi"/>
          <w:sz w:val="22"/>
          <w:szCs w:val="22"/>
        </w:rPr>
      </w:pPr>
      <w:r>
        <w:t>5.3.5.8.2</w:t>
      </w:r>
      <w:r>
        <w:rPr>
          <w:rFonts w:asciiTheme="minorHAnsi" w:hAnsiTheme="minorHAnsi" w:cstheme="minorBidi"/>
          <w:sz w:val="22"/>
          <w:szCs w:val="22"/>
        </w:rPr>
        <w:tab/>
      </w:r>
      <w:r>
        <w:rPr>
          <w:rFonts w:eastAsia="宋体"/>
          <w:lang w:eastAsia="zh-CN"/>
        </w:rPr>
        <w:t xml:space="preserve">Inability to comply with </w:t>
      </w:r>
      <w:r>
        <w:rPr>
          <w:rFonts w:eastAsia="宋体"/>
          <w:i/>
          <w:lang w:eastAsia="zh-CN"/>
        </w:rPr>
        <w:t>RRCReconfiguration</w:t>
      </w:r>
      <w:r>
        <w:tab/>
      </w:r>
      <w:r>
        <w:fldChar w:fldCharType="begin" w:fldLock="1"/>
      </w:r>
      <w:r>
        <w:instrText xml:space="preserve"> PAGEREF _Toc100929585 \h </w:instrText>
      </w:r>
      <w:r>
        <w:fldChar w:fldCharType="separate"/>
      </w:r>
      <w:r>
        <w:t>97</w:t>
      </w:r>
      <w:r>
        <w:fldChar w:fldCharType="end"/>
      </w:r>
    </w:p>
    <w:p w:rsidR="002E4D74" w:rsidRDefault="001C4A9D">
      <w:pPr>
        <w:pStyle w:val="TOC5"/>
        <w:rPr>
          <w:rFonts w:asciiTheme="minorHAnsi" w:eastAsiaTheme="minorEastAsia" w:hAnsiTheme="minorHAnsi" w:cstheme="minorBidi"/>
          <w:sz w:val="22"/>
          <w:szCs w:val="22"/>
        </w:rPr>
      </w:pPr>
      <w:r>
        <w:t>5.3.5.8.3</w:t>
      </w:r>
      <w:r>
        <w:rPr>
          <w:rFonts w:asciiTheme="minorHAnsi" w:hAnsiTheme="minorHAnsi" w:cstheme="minorBidi"/>
          <w:sz w:val="22"/>
          <w:szCs w:val="22"/>
        </w:rPr>
        <w:tab/>
      </w:r>
      <w:r>
        <w:rPr>
          <w:rFonts w:eastAsia="宋体"/>
          <w:lang w:eastAsia="zh-CN"/>
        </w:rPr>
        <w:t>T304 expiry (Reconfiguration with sync Failure) or T420 expiry (Path switch failure)</w:t>
      </w:r>
      <w:r>
        <w:tab/>
      </w:r>
      <w:r>
        <w:fldChar w:fldCharType="begin" w:fldLock="1"/>
      </w:r>
      <w:r>
        <w:instrText xml:space="preserve"> PAGEREF _Toc100929586 \h </w:instrText>
      </w:r>
      <w:r>
        <w:fldChar w:fldCharType="separate"/>
      </w:r>
      <w:r>
        <w:t>99</w:t>
      </w:r>
      <w:r>
        <w:fldChar w:fldCharType="end"/>
      </w:r>
    </w:p>
    <w:p w:rsidR="002E4D74" w:rsidRDefault="001C4A9D">
      <w:pPr>
        <w:pStyle w:val="TOC4"/>
        <w:rPr>
          <w:rFonts w:asciiTheme="minorHAnsi" w:eastAsiaTheme="minorEastAsia" w:hAnsiTheme="minorHAnsi" w:cstheme="minorBidi"/>
          <w:sz w:val="22"/>
          <w:szCs w:val="22"/>
        </w:rPr>
      </w:pPr>
      <w:r>
        <w:t>5.3.5.9</w:t>
      </w:r>
      <w:r>
        <w:rPr>
          <w:rFonts w:asciiTheme="minorHAnsi" w:hAnsiTheme="minorHAnsi" w:cstheme="minorBidi"/>
          <w:sz w:val="22"/>
          <w:szCs w:val="22"/>
        </w:rPr>
        <w:tab/>
      </w:r>
      <w:r>
        <w:rPr>
          <w:rFonts w:eastAsia="MS Mincho"/>
        </w:rPr>
        <w:t>Other configuration</w:t>
      </w:r>
      <w:r>
        <w:tab/>
      </w:r>
      <w:r>
        <w:fldChar w:fldCharType="begin" w:fldLock="1"/>
      </w:r>
      <w:r>
        <w:instrText xml:space="preserve"> PAGEREF _Toc100929587 \h </w:instrText>
      </w:r>
      <w:r>
        <w:fldChar w:fldCharType="separate"/>
      </w:r>
      <w:r>
        <w:t>101</w:t>
      </w:r>
      <w:r>
        <w:fldChar w:fldCharType="end"/>
      </w:r>
    </w:p>
    <w:p w:rsidR="002E4D74" w:rsidRDefault="001C4A9D">
      <w:pPr>
        <w:pStyle w:val="TOC4"/>
        <w:rPr>
          <w:rFonts w:asciiTheme="minorHAnsi" w:eastAsiaTheme="minorEastAsia" w:hAnsiTheme="minorHAnsi" w:cstheme="minorBidi"/>
          <w:sz w:val="22"/>
          <w:szCs w:val="22"/>
        </w:rPr>
      </w:pPr>
      <w:r>
        <w:t>5.3.5.10</w:t>
      </w:r>
      <w:r>
        <w:rPr>
          <w:rFonts w:asciiTheme="minorHAnsi" w:hAnsiTheme="minorHAnsi" w:cstheme="minorBidi"/>
          <w:sz w:val="22"/>
          <w:szCs w:val="22"/>
        </w:rPr>
        <w:tab/>
      </w:r>
      <w:r>
        <w:rPr>
          <w:rFonts w:eastAsia="MS Mincho"/>
        </w:rPr>
        <w:t>MR-DC release</w:t>
      </w:r>
      <w:r>
        <w:tab/>
      </w:r>
      <w:r>
        <w:fldChar w:fldCharType="begin" w:fldLock="1"/>
      </w:r>
      <w:r>
        <w:instrText xml:space="preserve"> PAGEREF _Toc100929588 \h </w:instrText>
      </w:r>
      <w:r>
        <w:fldChar w:fldCharType="separate"/>
      </w:r>
      <w:r>
        <w:t>104</w:t>
      </w:r>
      <w:r>
        <w:fldChar w:fldCharType="end"/>
      </w:r>
    </w:p>
    <w:p w:rsidR="002E4D74" w:rsidRDefault="001C4A9D">
      <w:pPr>
        <w:pStyle w:val="TOC4"/>
        <w:rPr>
          <w:rFonts w:asciiTheme="minorHAnsi" w:eastAsiaTheme="minorEastAsia" w:hAnsiTheme="minorHAnsi" w:cstheme="minorBidi"/>
          <w:sz w:val="22"/>
          <w:szCs w:val="22"/>
        </w:rPr>
      </w:pPr>
      <w:r>
        <w:lastRenderedPageBreak/>
        <w:t>5.3.5.11</w:t>
      </w:r>
      <w:r>
        <w:rPr>
          <w:rFonts w:asciiTheme="minorHAnsi" w:eastAsiaTheme="minorEastAsia" w:hAnsiTheme="minorHAnsi" w:cstheme="minorBidi"/>
          <w:sz w:val="22"/>
          <w:szCs w:val="22"/>
        </w:rPr>
        <w:tab/>
      </w:r>
      <w:r>
        <w:t>Full configuration</w:t>
      </w:r>
      <w:r>
        <w:tab/>
      </w:r>
      <w:r>
        <w:fldChar w:fldCharType="begin" w:fldLock="1"/>
      </w:r>
      <w:r>
        <w:instrText xml:space="preserve"> PAGEREF _Toc100929589 \h </w:instrText>
      </w:r>
      <w:r>
        <w:fldChar w:fldCharType="separate"/>
      </w:r>
      <w:r>
        <w:t>105</w:t>
      </w:r>
      <w:r>
        <w:fldChar w:fldCharType="end"/>
      </w:r>
    </w:p>
    <w:p w:rsidR="002E4D74" w:rsidRDefault="001C4A9D">
      <w:pPr>
        <w:pStyle w:val="TOC4"/>
        <w:rPr>
          <w:rFonts w:asciiTheme="minorHAnsi" w:eastAsiaTheme="minorEastAsia" w:hAnsiTheme="minorHAnsi" w:cstheme="minorBidi"/>
          <w:sz w:val="22"/>
          <w:szCs w:val="22"/>
        </w:rPr>
      </w:pPr>
      <w:r>
        <w:t>5.3.5.12</w:t>
      </w:r>
      <w:r>
        <w:rPr>
          <w:rFonts w:asciiTheme="minorHAnsi" w:eastAsiaTheme="minorEastAsia" w:hAnsiTheme="minorHAnsi" w:cstheme="minorBidi"/>
          <w:sz w:val="22"/>
          <w:szCs w:val="22"/>
        </w:rPr>
        <w:tab/>
      </w:r>
      <w:r>
        <w:t>BAP configuration</w:t>
      </w:r>
      <w:r>
        <w:tab/>
      </w:r>
      <w:r>
        <w:fldChar w:fldCharType="begin" w:fldLock="1"/>
      </w:r>
      <w:r>
        <w:instrText xml:space="preserve"> PAGEREF _Toc100929590 \h </w:instrText>
      </w:r>
      <w:r>
        <w:fldChar w:fldCharType="separate"/>
      </w:r>
      <w:r>
        <w:t>107</w:t>
      </w:r>
      <w:r>
        <w:fldChar w:fldCharType="end"/>
      </w:r>
    </w:p>
    <w:p w:rsidR="002E4D74" w:rsidRDefault="001C4A9D">
      <w:pPr>
        <w:pStyle w:val="TOC4"/>
        <w:rPr>
          <w:rFonts w:asciiTheme="minorHAnsi" w:eastAsiaTheme="minorEastAsia" w:hAnsiTheme="minorHAnsi" w:cstheme="minorBidi"/>
          <w:sz w:val="22"/>
          <w:szCs w:val="22"/>
        </w:rPr>
      </w:pPr>
      <w:r>
        <w:t>5.3.5.12a</w:t>
      </w:r>
      <w:r>
        <w:rPr>
          <w:rFonts w:asciiTheme="minorHAnsi" w:eastAsiaTheme="minorEastAsia" w:hAnsiTheme="minorHAnsi" w:cstheme="minorBidi"/>
          <w:sz w:val="22"/>
          <w:szCs w:val="22"/>
        </w:rPr>
        <w:tab/>
      </w:r>
      <w:r>
        <w:rPr>
          <w:lang w:eastAsia="zh-CN"/>
        </w:rPr>
        <w:t>IAB Other Configuration</w:t>
      </w:r>
      <w:r>
        <w:tab/>
      </w:r>
      <w:r>
        <w:fldChar w:fldCharType="begin" w:fldLock="1"/>
      </w:r>
      <w:r>
        <w:instrText xml:space="preserve"> PAGEREF _Toc100929591 \h </w:instrText>
      </w:r>
      <w:r>
        <w:fldChar w:fldCharType="separate"/>
      </w:r>
      <w:r>
        <w:t>107</w:t>
      </w:r>
      <w:r>
        <w:fldChar w:fldCharType="end"/>
      </w:r>
    </w:p>
    <w:p w:rsidR="002E4D74" w:rsidRDefault="001C4A9D">
      <w:pPr>
        <w:pStyle w:val="TOC5"/>
        <w:rPr>
          <w:rFonts w:asciiTheme="minorHAnsi" w:eastAsiaTheme="minorEastAsia" w:hAnsiTheme="minorHAnsi" w:cstheme="minorBidi"/>
          <w:sz w:val="22"/>
          <w:szCs w:val="22"/>
        </w:rPr>
      </w:pPr>
      <w:r>
        <w:t>5.3.5.12a.1</w:t>
      </w:r>
      <w:r>
        <w:rPr>
          <w:rFonts w:asciiTheme="minorHAnsi" w:eastAsiaTheme="minorEastAsia" w:hAnsiTheme="minorHAnsi" w:cstheme="minorBidi"/>
          <w:sz w:val="22"/>
          <w:szCs w:val="22"/>
        </w:rPr>
        <w:tab/>
      </w:r>
      <w:r>
        <w:t>IP address management</w:t>
      </w:r>
      <w:r>
        <w:tab/>
      </w:r>
      <w:r>
        <w:fldChar w:fldCharType="begin" w:fldLock="1"/>
      </w:r>
      <w:r>
        <w:instrText xml:space="preserve"> PAGEREF _Toc100929592 \h </w:instrText>
      </w:r>
      <w:r>
        <w:fldChar w:fldCharType="separate"/>
      </w:r>
      <w:r>
        <w:t>107</w:t>
      </w:r>
      <w:r>
        <w:fldChar w:fldCharType="end"/>
      </w:r>
    </w:p>
    <w:p w:rsidR="002E4D74" w:rsidRDefault="001C4A9D">
      <w:pPr>
        <w:pStyle w:val="TOC6"/>
        <w:rPr>
          <w:rFonts w:asciiTheme="minorHAnsi" w:eastAsiaTheme="minorEastAsia" w:hAnsiTheme="minorHAnsi" w:cstheme="minorBidi"/>
          <w:sz w:val="22"/>
          <w:szCs w:val="22"/>
        </w:rPr>
      </w:pPr>
      <w:r>
        <w:t>5.</w:t>
      </w:r>
      <w:r>
        <w:rPr>
          <w:lang w:eastAsia="zh-CN"/>
        </w:rPr>
        <w:t>3</w:t>
      </w:r>
      <w:r>
        <w:t>.5.12a.1.</w:t>
      </w:r>
      <w:r>
        <w:rPr>
          <w:lang w:eastAsia="zh-CN"/>
        </w:rPr>
        <w:t>1</w:t>
      </w:r>
      <w:r>
        <w:rPr>
          <w:rFonts w:asciiTheme="minorHAnsi" w:eastAsiaTheme="minorEastAsia" w:hAnsiTheme="minorHAnsi" w:cstheme="minorBidi"/>
          <w:sz w:val="22"/>
          <w:szCs w:val="22"/>
        </w:rPr>
        <w:tab/>
      </w:r>
      <w:r>
        <w:t>IP Address Release</w:t>
      </w:r>
      <w:r>
        <w:tab/>
      </w:r>
      <w:r>
        <w:fldChar w:fldCharType="begin" w:fldLock="1"/>
      </w:r>
      <w:r>
        <w:instrText xml:space="preserve"> PAGEREF _Toc100929593 \h </w:instrText>
      </w:r>
      <w:r>
        <w:fldChar w:fldCharType="separate"/>
      </w:r>
      <w:r>
        <w:t>107</w:t>
      </w:r>
      <w:r>
        <w:fldChar w:fldCharType="end"/>
      </w:r>
    </w:p>
    <w:p w:rsidR="002E4D74" w:rsidRDefault="001C4A9D">
      <w:pPr>
        <w:pStyle w:val="TOC6"/>
        <w:rPr>
          <w:rFonts w:asciiTheme="minorHAnsi" w:eastAsiaTheme="minorEastAsia" w:hAnsiTheme="minorHAnsi" w:cstheme="minorBidi"/>
          <w:sz w:val="22"/>
          <w:szCs w:val="22"/>
        </w:rPr>
      </w:pPr>
      <w:r>
        <w:t>5.</w:t>
      </w:r>
      <w:r>
        <w:rPr>
          <w:lang w:eastAsia="zh-CN"/>
        </w:rPr>
        <w:t>3</w:t>
      </w:r>
      <w:r>
        <w:t>.5.12a.1.</w:t>
      </w:r>
      <w:r>
        <w:rPr>
          <w:lang w:eastAsia="zh-CN"/>
        </w:rPr>
        <w:t>2</w:t>
      </w:r>
      <w:r>
        <w:rPr>
          <w:rFonts w:asciiTheme="minorHAnsi" w:eastAsiaTheme="minorEastAsia" w:hAnsiTheme="minorHAnsi" w:cstheme="minorBidi"/>
          <w:sz w:val="22"/>
          <w:szCs w:val="22"/>
        </w:rPr>
        <w:tab/>
      </w:r>
      <w:r>
        <w:t>IP Address Addition/Modification</w:t>
      </w:r>
      <w:r>
        <w:tab/>
      </w:r>
      <w:r>
        <w:fldChar w:fldCharType="begin" w:fldLock="1"/>
      </w:r>
      <w:r>
        <w:instrText xml:space="preserve"> PAGEREF _Toc100929594 \h </w:instrText>
      </w:r>
      <w:r>
        <w:fldChar w:fldCharType="separate"/>
      </w:r>
      <w:r>
        <w:t>107</w:t>
      </w:r>
      <w:r>
        <w:fldChar w:fldCharType="end"/>
      </w:r>
    </w:p>
    <w:p w:rsidR="002E4D74" w:rsidRDefault="001C4A9D">
      <w:pPr>
        <w:pStyle w:val="TOC4"/>
        <w:rPr>
          <w:rFonts w:asciiTheme="minorHAnsi" w:eastAsiaTheme="minorEastAsia" w:hAnsiTheme="minorHAnsi" w:cstheme="minorBidi"/>
          <w:sz w:val="22"/>
          <w:szCs w:val="22"/>
        </w:rPr>
      </w:pPr>
      <w:r>
        <w:t>5.3.5.13</w:t>
      </w:r>
      <w:r>
        <w:rPr>
          <w:rFonts w:asciiTheme="minorHAnsi" w:hAnsiTheme="minorHAnsi" w:cstheme="minorBidi"/>
          <w:sz w:val="22"/>
          <w:szCs w:val="22"/>
        </w:rPr>
        <w:tab/>
      </w:r>
      <w:r>
        <w:rPr>
          <w:rFonts w:eastAsia="MS Mincho"/>
        </w:rPr>
        <w:t>Conditional Reconfiguration</w:t>
      </w:r>
      <w:r>
        <w:tab/>
      </w:r>
      <w:r>
        <w:fldChar w:fldCharType="begin" w:fldLock="1"/>
      </w:r>
      <w:r>
        <w:instrText xml:space="preserve"> PAGEREF _Toc100929595 \h </w:instrText>
      </w:r>
      <w:r>
        <w:fldChar w:fldCharType="separate"/>
      </w:r>
      <w:r>
        <w:t>109</w:t>
      </w:r>
      <w:r>
        <w:fldChar w:fldCharType="end"/>
      </w:r>
    </w:p>
    <w:p w:rsidR="002E4D74" w:rsidRDefault="001C4A9D">
      <w:pPr>
        <w:pStyle w:val="TOC5"/>
        <w:rPr>
          <w:rFonts w:asciiTheme="minorHAnsi" w:eastAsiaTheme="minorEastAsia" w:hAnsiTheme="minorHAnsi" w:cstheme="minorBidi"/>
          <w:sz w:val="22"/>
          <w:szCs w:val="22"/>
        </w:rPr>
      </w:pPr>
      <w:r>
        <w:t>5.3.5.13.1</w:t>
      </w:r>
      <w:r>
        <w:rPr>
          <w:rFonts w:asciiTheme="minorHAnsi" w:hAnsiTheme="minorHAnsi" w:cstheme="minorBidi"/>
          <w:sz w:val="22"/>
          <w:szCs w:val="22"/>
        </w:rPr>
        <w:tab/>
      </w:r>
      <w:r>
        <w:rPr>
          <w:rFonts w:eastAsia="MS Mincho"/>
        </w:rPr>
        <w:t>General</w:t>
      </w:r>
      <w:r>
        <w:tab/>
      </w:r>
      <w:r>
        <w:fldChar w:fldCharType="begin" w:fldLock="1"/>
      </w:r>
      <w:r>
        <w:instrText xml:space="preserve"> PAGEREF _Toc100929596 \h </w:instrText>
      </w:r>
      <w:r>
        <w:fldChar w:fldCharType="separate"/>
      </w:r>
      <w:r>
        <w:t>109</w:t>
      </w:r>
      <w:r>
        <w:fldChar w:fldCharType="end"/>
      </w:r>
    </w:p>
    <w:p w:rsidR="002E4D74" w:rsidRDefault="001C4A9D">
      <w:pPr>
        <w:pStyle w:val="TOC5"/>
        <w:rPr>
          <w:rFonts w:asciiTheme="minorHAnsi" w:eastAsiaTheme="minorEastAsia" w:hAnsiTheme="minorHAnsi" w:cstheme="minorBidi"/>
          <w:sz w:val="22"/>
          <w:szCs w:val="22"/>
        </w:rPr>
      </w:pPr>
      <w:r>
        <w:t>5.3.5.13.2</w:t>
      </w:r>
      <w:r>
        <w:rPr>
          <w:rFonts w:asciiTheme="minorHAnsi" w:hAnsiTheme="minorHAnsi" w:cstheme="minorBidi"/>
          <w:sz w:val="22"/>
          <w:szCs w:val="22"/>
        </w:rPr>
        <w:tab/>
      </w:r>
      <w:r>
        <w:rPr>
          <w:rFonts w:eastAsia="MS Mincho"/>
        </w:rPr>
        <w:t>Conditional reconfiguration removal</w:t>
      </w:r>
      <w:r>
        <w:tab/>
      </w:r>
      <w:r>
        <w:fldChar w:fldCharType="begin" w:fldLock="1"/>
      </w:r>
      <w:r>
        <w:instrText xml:space="preserve"> PAGEREF _Toc100929597 \h </w:instrText>
      </w:r>
      <w:r>
        <w:fldChar w:fldCharType="separate"/>
      </w:r>
      <w:r>
        <w:t>109</w:t>
      </w:r>
      <w:r>
        <w:fldChar w:fldCharType="end"/>
      </w:r>
    </w:p>
    <w:p w:rsidR="002E4D74" w:rsidRDefault="001C4A9D">
      <w:pPr>
        <w:pStyle w:val="TOC5"/>
        <w:rPr>
          <w:rFonts w:asciiTheme="minorHAnsi" w:eastAsiaTheme="minorEastAsia" w:hAnsiTheme="minorHAnsi" w:cstheme="minorBidi"/>
          <w:sz w:val="22"/>
          <w:szCs w:val="22"/>
        </w:rPr>
      </w:pPr>
      <w:r>
        <w:t>5.3.5.13.3</w:t>
      </w:r>
      <w:r>
        <w:rPr>
          <w:rFonts w:asciiTheme="minorHAnsi" w:hAnsiTheme="minorHAnsi" w:cstheme="minorBidi"/>
          <w:sz w:val="22"/>
          <w:szCs w:val="22"/>
        </w:rPr>
        <w:tab/>
      </w:r>
      <w:r>
        <w:rPr>
          <w:rFonts w:eastAsia="MS Mincho"/>
        </w:rPr>
        <w:t>Conditional reconfiguration addition/modification</w:t>
      </w:r>
      <w:r>
        <w:tab/>
      </w:r>
      <w:r>
        <w:fldChar w:fldCharType="begin" w:fldLock="1"/>
      </w:r>
      <w:r>
        <w:instrText xml:space="preserve"> PAGEREF _Toc100929598 \h </w:instrText>
      </w:r>
      <w:r>
        <w:fldChar w:fldCharType="separate"/>
      </w:r>
      <w:r>
        <w:t>109</w:t>
      </w:r>
      <w:r>
        <w:fldChar w:fldCharType="end"/>
      </w:r>
    </w:p>
    <w:p w:rsidR="002E4D74" w:rsidRDefault="001C4A9D">
      <w:pPr>
        <w:pStyle w:val="TOC5"/>
        <w:rPr>
          <w:rFonts w:asciiTheme="minorHAnsi" w:eastAsiaTheme="minorEastAsia" w:hAnsiTheme="minorHAnsi" w:cstheme="minorBidi"/>
          <w:sz w:val="22"/>
          <w:szCs w:val="22"/>
        </w:rPr>
      </w:pPr>
      <w:r>
        <w:t>5.3.5.13.4</w:t>
      </w:r>
      <w:r>
        <w:rPr>
          <w:rFonts w:asciiTheme="minorHAnsi" w:hAnsiTheme="minorHAnsi" w:cstheme="minorBidi"/>
          <w:sz w:val="22"/>
          <w:szCs w:val="22"/>
        </w:rPr>
        <w:tab/>
      </w:r>
      <w:r>
        <w:rPr>
          <w:rFonts w:eastAsia="MS Mincho"/>
        </w:rPr>
        <w:t>Conditional reconfiguration evaluation</w:t>
      </w:r>
      <w:r>
        <w:tab/>
      </w:r>
      <w:r>
        <w:fldChar w:fldCharType="begin" w:fldLock="1"/>
      </w:r>
      <w:r>
        <w:instrText xml:space="preserve"> PAGEREF _Toc100929599 \h </w:instrText>
      </w:r>
      <w:r>
        <w:fldChar w:fldCharType="separate"/>
      </w:r>
      <w:r>
        <w:t>109</w:t>
      </w:r>
      <w:r>
        <w:fldChar w:fldCharType="end"/>
      </w:r>
    </w:p>
    <w:p w:rsidR="002E4D74" w:rsidRDefault="001C4A9D">
      <w:pPr>
        <w:pStyle w:val="TOC5"/>
        <w:rPr>
          <w:rFonts w:asciiTheme="minorHAnsi" w:eastAsiaTheme="minorEastAsia" w:hAnsiTheme="minorHAnsi" w:cstheme="minorBidi"/>
          <w:sz w:val="22"/>
          <w:szCs w:val="22"/>
        </w:rPr>
      </w:pPr>
      <w:r>
        <w:t>5.3.5.13.4a</w:t>
      </w:r>
      <w:r>
        <w:rPr>
          <w:rFonts w:asciiTheme="minorHAnsi" w:eastAsiaTheme="minorEastAsia" w:hAnsiTheme="minorHAnsi" w:cstheme="minorBidi"/>
          <w:sz w:val="22"/>
          <w:szCs w:val="22"/>
        </w:rPr>
        <w:tab/>
      </w:r>
      <w:r>
        <w:t>Conditional reconfiguration evaluation of SN initiated inter-SN CPC for EN-DC</w:t>
      </w:r>
      <w:r>
        <w:tab/>
      </w:r>
      <w:r>
        <w:fldChar w:fldCharType="begin" w:fldLock="1"/>
      </w:r>
      <w:r>
        <w:instrText xml:space="preserve"> PAGEREF _Toc100929600 \h </w:instrText>
      </w:r>
      <w:r>
        <w:fldChar w:fldCharType="separate"/>
      </w:r>
      <w:r>
        <w:t>111</w:t>
      </w:r>
      <w:r>
        <w:fldChar w:fldCharType="end"/>
      </w:r>
    </w:p>
    <w:p w:rsidR="002E4D74" w:rsidRDefault="001C4A9D">
      <w:pPr>
        <w:pStyle w:val="TOC5"/>
        <w:rPr>
          <w:rFonts w:asciiTheme="minorHAnsi" w:eastAsiaTheme="minorEastAsia" w:hAnsiTheme="minorHAnsi" w:cstheme="minorBidi"/>
          <w:sz w:val="22"/>
          <w:szCs w:val="22"/>
        </w:rPr>
      </w:pPr>
      <w:r>
        <w:t>5.3.5.13.5</w:t>
      </w:r>
      <w:r>
        <w:rPr>
          <w:rFonts w:asciiTheme="minorHAnsi" w:hAnsiTheme="minorHAnsi" w:cstheme="minorBidi"/>
          <w:sz w:val="22"/>
          <w:szCs w:val="22"/>
        </w:rPr>
        <w:tab/>
      </w:r>
      <w:r>
        <w:rPr>
          <w:rFonts w:eastAsia="MS Mincho"/>
        </w:rPr>
        <w:t>Conditional reconfiguration execution</w:t>
      </w:r>
      <w:r>
        <w:tab/>
      </w:r>
      <w:r>
        <w:fldChar w:fldCharType="begin" w:fldLock="1"/>
      </w:r>
      <w:r>
        <w:instrText xml:space="preserve"> PAGEREF _Toc100929601 \h </w:instrText>
      </w:r>
      <w:r>
        <w:fldChar w:fldCharType="separate"/>
      </w:r>
      <w:r>
        <w:t>111</w:t>
      </w:r>
      <w:r>
        <w:fldChar w:fldCharType="end"/>
      </w:r>
    </w:p>
    <w:p w:rsidR="002E4D74" w:rsidRDefault="001C4A9D">
      <w:pPr>
        <w:pStyle w:val="TOC4"/>
        <w:rPr>
          <w:rFonts w:asciiTheme="minorHAnsi" w:eastAsiaTheme="minorEastAsia" w:hAnsiTheme="minorHAnsi" w:cstheme="minorBidi"/>
          <w:sz w:val="22"/>
          <w:szCs w:val="22"/>
        </w:rPr>
      </w:pPr>
      <w:r>
        <w:t>5.3.5.13a</w:t>
      </w:r>
      <w:r>
        <w:rPr>
          <w:rFonts w:asciiTheme="minorHAnsi" w:hAnsiTheme="minorHAnsi" w:cstheme="minorBidi"/>
          <w:sz w:val="22"/>
          <w:szCs w:val="22"/>
        </w:rPr>
        <w:tab/>
      </w:r>
      <w:r>
        <w:rPr>
          <w:rFonts w:eastAsia="宋体"/>
          <w:lang w:eastAsia="zh-CN"/>
        </w:rPr>
        <w:t>SCG activation</w:t>
      </w:r>
      <w:r>
        <w:tab/>
      </w:r>
      <w:r>
        <w:fldChar w:fldCharType="begin" w:fldLock="1"/>
      </w:r>
      <w:r>
        <w:instrText xml:space="preserve"> PAGEREF _Toc100929602 \h </w:instrText>
      </w:r>
      <w:r>
        <w:fldChar w:fldCharType="separate"/>
      </w:r>
      <w:r>
        <w:t>112</w:t>
      </w:r>
      <w:r>
        <w:fldChar w:fldCharType="end"/>
      </w:r>
    </w:p>
    <w:p w:rsidR="002E4D74" w:rsidRDefault="001C4A9D">
      <w:pPr>
        <w:pStyle w:val="TOC4"/>
        <w:rPr>
          <w:rFonts w:asciiTheme="minorHAnsi" w:eastAsiaTheme="minorEastAsia" w:hAnsiTheme="minorHAnsi" w:cstheme="minorBidi"/>
          <w:sz w:val="22"/>
          <w:szCs w:val="22"/>
        </w:rPr>
      </w:pPr>
      <w:r>
        <w:t>5.3.5.13b</w:t>
      </w:r>
      <w:r>
        <w:rPr>
          <w:rFonts w:asciiTheme="minorHAnsi" w:hAnsiTheme="minorHAnsi" w:cstheme="minorBidi"/>
          <w:sz w:val="22"/>
          <w:szCs w:val="22"/>
        </w:rPr>
        <w:tab/>
      </w:r>
      <w:r>
        <w:rPr>
          <w:rFonts w:eastAsia="宋体"/>
          <w:lang w:eastAsia="zh-CN"/>
        </w:rPr>
        <w:t>SCG deactivation</w:t>
      </w:r>
      <w:r>
        <w:tab/>
      </w:r>
      <w:r>
        <w:fldChar w:fldCharType="begin" w:fldLock="1"/>
      </w:r>
      <w:r>
        <w:instrText xml:space="preserve"> PAGEREF _Toc100929603 \h </w:instrText>
      </w:r>
      <w:r>
        <w:fldChar w:fldCharType="separate"/>
      </w:r>
      <w:r>
        <w:t>112</w:t>
      </w:r>
      <w:r>
        <w:fldChar w:fldCharType="end"/>
      </w:r>
    </w:p>
    <w:p w:rsidR="002E4D74" w:rsidRDefault="001C4A9D">
      <w:pPr>
        <w:pStyle w:val="TOC4"/>
        <w:rPr>
          <w:rFonts w:asciiTheme="minorHAnsi" w:eastAsiaTheme="minorEastAsia" w:hAnsiTheme="minorHAnsi" w:cstheme="minorBidi"/>
          <w:sz w:val="22"/>
          <w:szCs w:val="22"/>
        </w:rPr>
      </w:pPr>
      <w:r>
        <w:t>5.3.5.13c</w:t>
      </w:r>
      <w:r>
        <w:rPr>
          <w:rFonts w:asciiTheme="minorHAnsi" w:eastAsiaTheme="minorEastAsia" w:hAnsiTheme="minorHAnsi" w:cstheme="minorBidi"/>
          <w:sz w:val="22"/>
          <w:szCs w:val="22"/>
        </w:rPr>
        <w:tab/>
      </w:r>
      <w:r>
        <w:t>FR2 UL gap configuration</w:t>
      </w:r>
      <w:r>
        <w:tab/>
      </w:r>
      <w:r>
        <w:fldChar w:fldCharType="begin" w:fldLock="1"/>
      </w:r>
      <w:r>
        <w:instrText xml:space="preserve"> PAGEREF _Toc100929604 \h </w:instrText>
      </w:r>
      <w:r>
        <w:fldChar w:fldCharType="separate"/>
      </w:r>
      <w:r>
        <w:t>112</w:t>
      </w:r>
      <w:r>
        <w:fldChar w:fldCharType="end"/>
      </w:r>
    </w:p>
    <w:p w:rsidR="002E4D74" w:rsidRDefault="001C4A9D">
      <w:pPr>
        <w:pStyle w:val="TOC4"/>
        <w:rPr>
          <w:rFonts w:asciiTheme="minorHAnsi" w:eastAsiaTheme="minorEastAsia" w:hAnsiTheme="minorHAnsi" w:cstheme="minorBidi"/>
          <w:sz w:val="22"/>
          <w:szCs w:val="22"/>
        </w:rPr>
      </w:pPr>
      <w:r>
        <w:t>5.3.5.13d</w:t>
      </w:r>
      <w:r>
        <w:rPr>
          <w:rFonts w:asciiTheme="minorHAnsi" w:hAnsiTheme="minorHAnsi" w:cstheme="minorBidi"/>
          <w:sz w:val="22"/>
          <w:szCs w:val="22"/>
        </w:rPr>
        <w:tab/>
      </w:r>
      <w:r>
        <w:rPr>
          <w:rFonts w:eastAsia="MS Mincho"/>
        </w:rPr>
        <w:t>Application layer measurement configuration</w:t>
      </w:r>
      <w:r>
        <w:tab/>
      </w:r>
      <w:r>
        <w:fldChar w:fldCharType="begin" w:fldLock="1"/>
      </w:r>
      <w:r>
        <w:instrText xml:space="preserve"> PAGEREF _Toc100929605 \h </w:instrText>
      </w:r>
      <w:r>
        <w:fldChar w:fldCharType="separate"/>
      </w:r>
      <w:r>
        <w:t>113</w:t>
      </w:r>
      <w:r>
        <w:fldChar w:fldCharType="end"/>
      </w:r>
    </w:p>
    <w:p w:rsidR="002E4D74" w:rsidRDefault="001C4A9D">
      <w:pPr>
        <w:pStyle w:val="TOC4"/>
        <w:rPr>
          <w:rFonts w:asciiTheme="minorHAnsi" w:eastAsiaTheme="minorEastAsia" w:hAnsiTheme="minorHAnsi" w:cstheme="minorBidi"/>
          <w:sz w:val="22"/>
          <w:szCs w:val="22"/>
        </w:rPr>
      </w:pPr>
      <w:r>
        <w:t>5.3.5.14</w:t>
      </w:r>
      <w:r>
        <w:rPr>
          <w:rFonts w:asciiTheme="minorHAnsi" w:eastAsiaTheme="minorEastAsia" w:hAnsiTheme="minorHAnsi" w:cstheme="minorBidi"/>
          <w:sz w:val="22"/>
          <w:szCs w:val="22"/>
        </w:rPr>
        <w:tab/>
      </w:r>
      <w:r>
        <w:t>Sidelink dedicated configuration</w:t>
      </w:r>
      <w:r>
        <w:tab/>
      </w:r>
      <w:r>
        <w:fldChar w:fldCharType="begin" w:fldLock="1"/>
      </w:r>
      <w:r>
        <w:instrText xml:space="preserve"> PAGEREF _Toc100929606 \h </w:instrText>
      </w:r>
      <w:r>
        <w:fldChar w:fldCharType="separate"/>
      </w:r>
      <w:r>
        <w:t>114</w:t>
      </w:r>
      <w:r>
        <w:fldChar w:fldCharType="end"/>
      </w:r>
    </w:p>
    <w:p w:rsidR="002E4D74" w:rsidRDefault="001C4A9D">
      <w:pPr>
        <w:pStyle w:val="TOC4"/>
        <w:rPr>
          <w:rFonts w:asciiTheme="minorHAnsi" w:eastAsiaTheme="minorEastAsia" w:hAnsiTheme="minorHAnsi" w:cstheme="minorBidi"/>
          <w:sz w:val="22"/>
          <w:szCs w:val="22"/>
        </w:rPr>
      </w:pPr>
      <w:r>
        <w:t>5.3.5.15</w:t>
      </w:r>
      <w:r>
        <w:rPr>
          <w:rFonts w:asciiTheme="minorHAnsi" w:hAnsiTheme="minorHAnsi" w:cstheme="minorBidi"/>
          <w:sz w:val="22"/>
          <w:szCs w:val="22"/>
        </w:rPr>
        <w:tab/>
      </w:r>
      <w:r>
        <w:rPr>
          <w:rFonts w:eastAsia="MS Mincho"/>
        </w:rPr>
        <w:t>L2 U2N Relay UE configuration</w:t>
      </w:r>
      <w:r>
        <w:tab/>
      </w:r>
      <w:r>
        <w:fldChar w:fldCharType="begin" w:fldLock="1"/>
      </w:r>
      <w:r>
        <w:instrText xml:space="preserve"> PAGEREF _Toc100929607 \h </w:instrText>
      </w:r>
      <w:r>
        <w:fldChar w:fldCharType="separate"/>
      </w:r>
      <w:r>
        <w:t>116</w:t>
      </w:r>
      <w:r>
        <w:fldChar w:fldCharType="end"/>
      </w:r>
    </w:p>
    <w:p w:rsidR="002E4D74" w:rsidRDefault="001C4A9D">
      <w:pPr>
        <w:pStyle w:val="TOC5"/>
        <w:rPr>
          <w:rFonts w:asciiTheme="minorHAnsi" w:eastAsiaTheme="minorEastAsia" w:hAnsiTheme="minorHAnsi" w:cstheme="minorBidi"/>
          <w:sz w:val="22"/>
          <w:szCs w:val="22"/>
        </w:rPr>
      </w:pPr>
      <w:r>
        <w:t>5.3.5.15.1</w:t>
      </w:r>
      <w:r>
        <w:rPr>
          <w:rFonts w:asciiTheme="minorHAnsi" w:hAnsiTheme="minorHAnsi" w:cstheme="minorBidi"/>
          <w:sz w:val="22"/>
          <w:szCs w:val="22"/>
        </w:rPr>
        <w:tab/>
      </w:r>
      <w:r>
        <w:rPr>
          <w:rFonts w:eastAsia="MS Mincho"/>
        </w:rPr>
        <w:t>General</w:t>
      </w:r>
      <w:r>
        <w:tab/>
      </w:r>
      <w:r>
        <w:fldChar w:fldCharType="begin" w:fldLock="1"/>
      </w:r>
      <w:r>
        <w:instrText xml:space="preserve"> PAGEREF _Toc100929608 \h </w:instrText>
      </w:r>
      <w:r>
        <w:fldChar w:fldCharType="separate"/>
      </w:r>
      <w:r>
        <w:t>116</w:t>
      </w:r>
      <w:r>
        <w:fldChar w:fldCharType="end"/>
      </w:r>
    </w:p>
    <w:p w:rsidR="002E4D74" w:rsidRDefault="001C4A9D">
      <w:pPr>
        <w:pStyle w:val="TOC5"/>
        <w:rPr>
          <w:rFonts w:asciiTheme="minorHAnsi" w:eastAsiaTheme="minorEastAsia" w:hAnsiTheme="minorHAnsi" w:cstheme="minorBidi"/>
          <w:sz w:val="22"/>
          <w:szCs w:val="22"/>
        </w:rPr>
      </w:pPr>
      <w:r>
        <w:t>5.3.5.15.2</w:t>
      </w:r>
      <w:r>
        <w:rPr>
          <w:rFonts w:asciiTheme="minorHAnsi" w:hAnsiTheme="minorHAnsi" w:cstheme="minorBidi"/>
          <w:sz w:val="22"/>
          <w:szCs w:val="22"/>
        </w:rPr>
        <w:tab/>
      </w:r>
      <w:r>
        <w:t>L2 U2N Remote UE</w:t>
      </w:r>
      <w:r>
        <w:rPr>
          <w:rFonts w:eastAsia="MS Mincho"/>
        </w:rPr>
        <w:t xml:space="preserve"> Release</w:t>
      </w:r>
      <w:r>
        <w:tab/>
      </w:r>
      <w:r>
        <w:fldChar w:fldCharType="begin" w:fldLock="1"/>
      </w:r>
      <w:r>
        <w:instrText xml:space="preserve"> PAGEREF _Toc100929609 \h </w:instrText>
      </w:r>
      <w:r>
        <w:fldChar w:fldCharType="separate"/>
      </w:r>
      <w:r>
        <w:t>116</w:t>
      </w:r>
      <w:r>
        <w:fldChar w:fldCharType="end"/>
      </w:r>
    </w:p>
    <w:p w:rsidR="002E4D74" w:rsidRDefault="001C4A9D">
      <w:pPr>
        <w:pStyle w:val="TOC5"/>
        <w:rPr>
          <w:rFonts w:asciiTheme="minorHAnsi" w:eastAsiaTheme="minorEastAsia" w:hAnsiTheme="minorHAnsi" w:cstheme="minorBidi"/>
          <w:sz w:val="22"/>
          <w:szCs w:val="22"/>
        </w:rPr>
      </w:pPr>
      <w:r>
        <w:t>5.3.5.15.3</w:t>
      </w:r>
      <w:r>
        <w:rPr>
          <w:rFonts w:asciiTheme="minorHAnsi" w:eastAsiaTheme="minorEastAsia" w:hAnsiTheme="minorHAnsi" w:cstheme="minorBidi"/>
          <w:sz w:val="22"/>
          <w:szCs w:val="22"/>
        </w:rPr>
        <w:tab/>
      </w:r>
      <w:r>
        <w:t>L2 U2N Remote UE Addition/Modification</w:t>
      </w:r>
      <w:r>
        <w:tab/>
      </w:r>
      <w:r>
        <w:fldChar w:fldCharType="begin" w:fldLock="1"/>
      </w:r>
      <w:r>
        <w:instrText xml:space="preserve"> PAGEREF _Toc100929610 \h </w:instrText>
      </w:r>
      <w:r>
        <w:fldChar w:fldCharType="separate"/>
      </w:r>
      <w:r>
        <w:t>116</w:t>
      </w:r>
      <w:r>
        <w:fldChar w:fldCharType="end"/>
      </w:r>
    </w:p>
    <w:p w:rsidR="002E4D74" w:rsidRDefault="001C4A9D">
      <w:pPr>
        <w:pStyle w:val="TOC4"/>
        <w:rPr>
          <w:rFonts w:asciiTheme="minorHAnsi" w:eastAsiaTheme="minorEastAsia" w:hAnsiTheme="minorHAnsi" w:cstheme="minorBidi"/>
          <w:sz w:val="22"/>
          <w:szCs w:val="22"/>
        </w:rPr>
      </w:pPr>
      <w:r>
        <w:t>5.3.5.16</w:t>
      </w:r>
      <w:r>
        <w:rPr>
          <w:rFonts w:asciiTheme="minorHAnsi" w:hAnsiTheme="minorHAnsi" w:cstheme="minorBidi"/>
          <w:sz w:val="22"/>
          <w:szCs w:val="22"/>
        </w:rPr>
        <w:tab/>
      </w:r>
      <w:r>
        <w:rPr>
          <w:rFonts w:eastAsia="MS Mincho"/>
        </w:rPr>
        <w:t>L2 U2N Remote UE configuration</w:t>
      </w:r>
      <w:r>
        <w:tab/>
      </w:r>
      <w:r>
        <w:fldChar w:fldCharType="begin" w:fldLock="1"/>
      </w:r>
      <w:r>
        <w:instrText xml:space="preserve"> PAGEREF _Toc100929611 \h </w:instrText>
      </w:r>
      <w:r>
        <w:fldChar w:fldCharType="separate"/>
      </w:r>
      <w:r>
        <w:t>116</w:t>
      </w:r>
      <w:r>
        <w:fldChar w:fldCharType="end"/>
      </w:r>
    </w:p>
    <w:p w:rsidR="002E4D74" w:rsidRDefault="001C4A9D">
      <w:pPr>
        <w:pStyle w:val="TOC5"/>
        <w:rPr>
          <w:rFonts w:asciiTheme="minorHAnsi" w:eastAsiaTheme="minorEastAsia" w:hAnsiTheme="minorHAnsi" w:cstheme="minorBidi"/>
          <w:sz w:val="22"/>
          <w:szCs w:val="22"/>
        </w:rPr>
      </w:pPr>
      <w:r>
        <w:t>5.3.5.16.1</w:t>
      </w:r>
      <w:r>
        <w:rPr>
          <w:rFonts w:asciiTheme="minorHAnsi" w:hAnsiTheme="minorHAnsi" w:cstheme="minorBidi"/>
          <w:sz w:val="22"/>
          <w:szCs w:val="22"/>
        </w:rPr>
        <w:tab/>
      </w:r>
      <w:r>
        <w:rPr>
          <w:rFonts w:eastAsia="MS Mincho"/>
        </w:rPr>
        <w:t>General</w:t>
      </w:r>
      <w:r>
        <w:tab/>
      </w:r>
      <w:r>
        <w:fldChar w:fldCharType="begin" w:fldLock="1"/>
      </w:r>
      <w:r>
        <w:instrText xml:space="preserve"> PAGEREF _Toc100929612 \h </w:instrText>
      </w:r>
      <w:r>
        <w:fldChar w:fldCharType="separate"/>
      </w:r>
      <w:r>
        <w:t>116</w:t>
      </w:r>
      <w:r>
        <w:fldChar w:fldCharType="end"/>
      </w:r>
    </w:p>
    <w:p w:rsidR="002E4D74" w:rsidRDefault="001C4A9D">
      <w:pPr>
        <w:pStyle w:val="TOC3"/>
        <w:rPr>
          <w:rFonts w:asciiTheme="minorHAnsi" w:eastAsiaTheme="minorEastAsia" w:hAnsiTheme="minorHAnsi" w:cstheme="minorBidi"/>
          <w:sz w:val="22"/>
          <w:szCs w:val="22"/>
        </w:rPr>
      </w:pPr>
      <w:r>
        <w:t>5.3.6</w:t>
      </w:r>
      <w:r>
        <w:rPr>
          <w:rFonts w:asciiTheme="minorHAnsi" w:hAnsiTheme="minorHAnsi" w:cstheme="minorBidi"/>
          <w:sz w:val="22"/>
          <w:szCs w:val="22"/>
        </w:rPr>
        <w:tab/>
      </w:r>
      <w:r>
        <w:rPr>
          <w:rFonts w:eastAsia="宋体"/>
          <w:lang w:eastAsia="zh-CN"/>
        </w:rPr>
        <w:t>Counter check</w:t>
      </w:r>
      <w:r>
        <w:tab/>
      </w:r>
      <w:r>
        <w:fldChar w:fldCharType="begin" w:fldLock="1"/>
      </w:r>
      <w:r>
        <w:instrText xml:space="preserve"> PAGEREF _Toc100929613 \h </w:instrText>
      </w:r>
      <w:r>
        <w:fldChar w:fldCharType="separate"/>
      </w:r>
      <w:r>
        <w:t>117</w:t>
      </w:r>
      <w:r>
        <w:fldChar w:fldCharType="end"/>
      </w:r>
    </w:p>
    <w:p w:rsidR="002E4D74" w:rsidRDefault="001C4A9D">
      <w:pPr>
        <w:pStyle w:val="TOC4"/>
        <w:rPr>
          <w:rFonts w:asciiTheme="minorHAnsi" w:eastAsiaTheme="minorEastAsia" w:hAnsiTheme="minorHAnsi" w:cstheme="minorBidi"/>
          <w:sz w:val="22"/>
          <w:szCs w:val="22"/>
        </w:rPr>
      </w:pPr>
      <w:r>
        <w:t>5.3.</w:t>
      </w:r>
      <w:r>
        <w:rPr>
          <w:rFonts w:eastAsia="宋体"/>
          <w:lang w:eastAsia="zh-CN"/>
        </w:rPr>
        <w:t>6</w:t>
      </w:r>
      <w:r>
        <w:t>.1</w:t>
      </w:r>
      <w:r>
        <w:rPr>
          <w:rFonts w:asciiTheme="minorHAnsi" w:eastAsiaTheme="minorEastAsia" w:hAnsiTheme="minorHAnsi" w:cstheme="minorBidi"/>
          <w:sz w:val="22"/>
          <w:szCs w:val="22"/>
        </w:rPr>
        <w:tab/>
      </w:r>
      <w:r>
        <w:t>General</w:t>
      </w:r>
      <w:r>
        <w:tab/>
      </w:r>
      <w:r>
        <w:fldChar w:fldCharType="begin" w:fldLock="1"/>
      </w:r>
      <w:r>
        <w:instrText xml:space="preserve"> PAGEREF _Toc100929614 \h </w:instrText>
      </w:r>
      <w:r>
        <w:fldChar w:fldCharType="separate"/>
      </w:r>
      <w:r>
        <w:t>117</w:t>
      </w:r>
      <w:r>
        <w:fldChar w:fldCharType="end"/>
      </w:r>
    </w:p>
    <w:p w:rsidR="002E4D74" w:rsidRDefault="001C4A9D">
      <w:pPr>
        <w:pStyle w:val="TOC4"/>
        <w:rPr>
          <w:rFonts w:asciiTheme="minorHAnsi" w:eastAsiaTheme="minorEastAsia" w:hAnsiTheme="minorHAnsi" w:cstheme="minorBidi"/>
          <w:sz w:val="22"/>
          <w:szCs w:val="22"/>
        </w:rPr>
      </w:pPr>
      <w:r>
        <w:t>5.3.</w:t>
      </w:r>
      <w:r>
        <w:rPr>
          <w:rFonts w:eastAsia="宋体"/>
        </w:rPr>
        <w:t>6</w:t>
      </w:r>
      <w:r>
        <w:t>.2</w:t>
      </w:r>
      <w:r>
        <w:rPr>
          <w:rFonts w:asciiTheme="minorHAnsi" w:eastAsiaTheme="minorEastAsia" w:hAnsiTheme="minorHAnsi" w:cstheme="minorBidi"/>
          <w:sz w:val="22"/>
          <w:szCs w:val="22"/>
        </w:rPr>
        <w:tab/>
      </w:r>
      <w:r>
        <w:t>Initiation</w:t>
      </w:r>
      <w:r>
        <w:tab/>
      </w:r>
      <w:r>
        <w:fldChar w:fldCharType="begin" w:fldLock="1"/>
      </w:r>
      <w:r>
        <w:instrText xml:space="preserve"> PAGEREF _Toc100929615 \h </w:instrText>
      </w:r>
      <w:r>
        <w:fldChar w:fldCharType="separate"/>
      </w:r>
      <w:r>
        <w:t>117</w:t>
      </w:r>
      <w:r>
        <w:fldChar w:fldCharType="end"/>
      </w:r>
    </w:p>
    <w:p w:rsidR="002E4D74" w:rsidRDefault="001C4A9D">
      <w:pPr>
        <w:pStyle w:val="TOC4"/>
        <w:rPr>
          <w:rFonts w:asciiTheme="minorHAnsi" w:eastAsiaTheme="minorEastAsia" w:hAnsiTheme="minorHAnsi" w:cstheme="minorBidi"/>
          <w:sz w:val="22"/>
          <w:szCs w:val="22"/>
        </w:rPr>
      </w:pPr>
      <w:r>
        <w:t>5.</w:t>
      </w:r>
      <w:r>
        <w:rPr>
          <w:rFonts w:eastAsia="宋体"/>
          <w:lang w:eastAsia="zh-CN"/>
        </w:rPr>
        <w:t>3</w:t>
      </w:r>
      <w:r>
        <w:t>.</w:t>
      </w:r>
      <w:r>
        <w:rPr>
          <w:rFonts w:eastAsia="宋体"/>
          <w:lang w:eastAsia="zh-CN"/>
        </w:rPr>
        <w:t>6.3</w:t>
      </w:r>
      <w:r>
        <w:rPr>
          <w:rFonts w:asciiTheme="minorHAnsi" w:eastAsiaTheme="minorEastAsia" w:hAnsiTheme="minorHAnsi" w:cstheme="minorBidi"/>
          <w:sz w:val="22"/>
          <w:szCs w:val="22"/>
        </w:rPr>
        <w:tab/>
      </w:r>
      <w:r>
        <w:t xml:space="preserve">Reception of </w:t>
      </w:r>
      <w:r>
        <w:rPr>
          <w:rFonts w:eastAsia="宋体"/>
          <w:lang w:eastAsia="zh-CN"/>
        </w:rPr>
        <w:t>the</w:t>
      </w:r>
      <w:r>
        <w:t xml:space="preserve"> </w:t>
      </w:r>
      <w:r>
        <w:rPr>
          <w:i/>
        </w:rPr>
        <w:t>C</w:t>
      </w:r>
      <w:r>
        <w:rPr>
          <w:rFonts w:eastAsia="宋体"/>
          <w:i/>
          <w:lang w:eastAsia="zh-CN"/>
        </w:rPr>
        <w:t xml:space="preserve">ounterCheck </w:t>
      </w:r>
      <w:r>
        <w:t>message by the UE</w:t>
      </w:r>
      <w:r>
        <w:tab/>
      </w:r>
      <w:r>
        <w:fldChar w:fldCharType="begin" w:fldLock="1"/>
      </w:r>
      <w:r>
        <w:instrText xml:space="preserve"> PAGEREF _Toc100929616 \h </w:instrText>
      </w:r>
      <w:r>
        <w:fldChar w:fldCharType="separate"/>
      </w:r>
      <w:r>
        <w:t>117</w:t>
      </w:r>
      <w:r>
        <w:fldChar w:fldCharType="end"/>
      </w:r>
    </w:p>
    <w:p w:rsidR="002E4D74" w:rsidRDefault="001C4A9D">
      <w:pPr>
        <w:pStyle w:val="TOC3"/>
        <w:rPr>
          <w:rFonts w:asciiTheme="minorHAnsi" w:eastAsiaTheme="minorEastAsia" w:hAnsiTheme="minorHAnsi" w:cstheme="minorBidi"/>
          <w:sz w:val="22"/>
          <w:szCs w:val="22"/>
        </w:rPr>
      </w:pPr>
      <w:r>
        <w:t>5.3.7</w:t>
      </w:r>
      <w:r>
        <w:rPr>
          <w:rFonts w:asciiTheme="minorHAnsi" w:hAnsiTheme="minorHAnsi" w:cstheme="minorBidi"/>
          <w:sz w:val="22"/>
          <w:szCs w:val="22"/>
        </w:rPr>
        <w:tab/>
      </w:r>
      <w:r>
        <w:rPr>
          <w:rFonts w:eastAsia="MS Mincho"/>
        </w:rPr>
        <w:t>RRC connection re-establishment</w:t>
      </w:r>
      <w:r>
        <w:tab/>
      </w:r>
      <w:r>
        <w:fldChar w:fldCharType="begin" w:fldLock="1"/>
      </w:r>
      <w:r>
        <w:instrText xml:space="preserve"> PAGEREF _Toc100929617 \h </w:instrText>
      </w:r>
      <w:r>
        <w:fldChar w:fldCharType="separate"/>
      </w:r>
      <w:r>
        <w:t>118</w:t>
      </w:r>
      <w:r>
        <w:fldChar w:fldCharType="end"/>
      </w:r>
    </w:p>
    <w:p w:rsidR="002E4D74" w:rsidRDefault="001C4A9D">
      <w:pPr>
        <w:pStyle w:val="TOC4"/>
        <w:rPr>
          <w:rFonts w:asciiTheme="minorHAnsi" w:eastAsiaTheme="minorEastAsia" w:hAnsiTheme="minorHAnsi" w:cstheme="minorBidi"/>
          <w:sz w:val="22"/>
          <w:szCs w:val="22"/>
        </w:rPr>
      </w:pPr>
      <w:r>
        <w:t>5.3.7.1</w:t>
      </w:r>
      <w:r>
        <w:rPr>
          <w:rFonts w:asciiTheme="minorHAnsi" w:eastAsiaTheme="minorEastAsia" w:hAnsiTheme="minorHAnsi" w:cstheme="minorBidi"/>
          <w:sz w:val="22"/>
          <w:szCs w:val="22"/>
        </w:rPr>
        <w:tab/>
      </w:r>
      <w:r>
        <w:t>General</w:t>
      </w:r>
      <w:r>
        <w:tab/>
      </w:r>
      <w:r>
        <w:fldChar w:fldCharType="begin" w:fldLock="1"/>
      </w:r>
      <w:r>
        <w:instrText xml:space="preserve"> PAGEREF _Toc100929618 \h </w:instrText>
      </w:r>
      <w:r>
        <w:fldChar w:fldCharType="separate"/>
      </w:r>
      <w:r>
        <w:t>118</w:t>
      </w:r>
      <w:r>
        <w:fldChar w:fldCharType="end"/>
      </w:r>
    </w:p>
    <w:p w:rsidR="002E4D74" w:rsidRDefault="001C4A9D">
      <w:pPr>
        <w:pStyle w:val="TOC4"/>
        <w:rPr>
          <w:rFonts w:asciiTheme="minorHAnsi" w:eastAsiaTheme="minorEastAsia" w:hAnsiTheme="minorHAnsi" w:cstheme="minorBidi"/>
          <w:sz w:val="22"/>
          <w:szCs w:val="22"/>
        </w:rPr>
      </w:pPr>
      <w:r>
        <w:t>5.3.7.2</w:t>
      </w:r>
      <w:r>
        <w:rPr>
          <w:rFonts w:asciiTheme="minorHAnsi" w:eastAsiaTheme="minorEastAsia" w:hAnsiTheme="minorHAnsi" w:cstheme="minorBidi"/>
          <w:sz w:val="22"/>
          <w:szCs w:val="22"/>
        </w:rPr>
        <w:tab/>
      </w:r>
      <w:r>
        <w:t>Initiation</w:t>
      </w:r>
      <w:r>
        <w:tab/>
      </w:r>
      <w:r>
        <w:fldChar w:fldCharType="begin" w:fldLock="1"/>
      </w:r>
      <w:r>
        <w:instrText xml:space="preserve"> PAGEREF _Toc100929619 \h </w:instrText>
      </w:r>
      <w:r>
        <w:fldChar w:fldCharType="separate"/>
      </w:r>
      <w:r>
        <w:t>118</w:t>
      </w:r>
      <w:r>
        <w:fldChar w:fldCharType="end"/>
      </w:r>
    </w:p>
    <w:p w:rsidR="002E4D74" w:rsidRDefault="001C4A9D">
      <w:pPr>
        <w:pStyle w:val="TOC4"/>
        <w:rPr>
          <w:rFonts w:asciiTheme="minorHAnsi" w:eastAsiaTheme="minorEastAsia" w:hAnsiTheme="minorHAnsi" w:cstheme="minorBidi"/>
          <w:sz w:val="22"/>
          <w:szCs w:val="22"/>
        </w:rPr>
      </w:pPr>
      <w:r>
        <w:t>5.3.7.3</w:t>
      </w:r>
      <w:r>
        <w:rPr>
          <w:rFonts w:asciiTheme="minorHAnsi" w:eastAsiaTheme="minorEastAsia" w:hAnsiTheme="minorHAnsi" w:cstheme="minorBidi"/>
          <w:sz w:val="22"/>
          <w:szCs w:val="22"/>
        </w:rPr>
        <w:tab/>
      </w:r>
      <w:r>
        <w:t>Actions following cell selection while T311 is running</w:t>
      </w:r>
      <w:r>
        <w:tab/>
      </w:r>
      <w:r>
        <w:fldChar w:fldCharType="begin" w:fldLock="1"/>
      </w:r>
      <w:r>
        <w:instrText xml:space="preserve"> PAGEREF _Toc100929620 \h </w:instrText>
      </w:r>
      <w:r>
        <w:fldChar w:fldCharType="separate"/>
      </w:r>
      <w:r>
        <w:t>121</w:t>
      </w:r>
      <w:r>
        <w:fldChar w:fldCharType="end"/>
      </w:r>
    </w:p>
    <w:p w:rsidR="002E4D74" w:rsidRDefault="001C4A9D">
      <w:pPr>
        <w:pStyle w:val="TOC4"/>
        <w:rPr>
          <w:rFonts w:asciiTheme="minorHAnsi" w:eastAsiaTheme="minorEastAsia" w:hAnsiTheme="minorHAnsi" w:cstheme="minorBidi"/>
          <w:sz w:val="22"/>
          <w:szCs w:val="22"/>
        </w:rPr>
      </w:pPr>
      <w:r>
        <w:t>5.3.7.3a</w:t>
      </w:r>
      <w:r>
        <w:rPr>
          <w:rFonts w:asciiTheme="minorHAnsi" w:hAnsiTheme="minorHAnsi" w:cstheme="minorBidi"/>
          <w:sz w:val="22"/>
          <w:szCs w:val="22"/>
        </w:rPr>
        <w:tab/>
      </w:r>
      <w:r>
        <w:rPr>
          <w:rFonts w:eastAsia="宋体"/>
          <w:lang w:eastAsia="en-US"/>
        </w:rPr>
        <w:t>Actions following relay selection while T311 is running</w:t>
      </w:r>
      <w:r>
        <w:tab/>
      </w:r>
      <w:r>
        <w:fldChar w:fldCharType="begin" w:fldLock="1"/>
      </w:r>
      <w:r>
        <w:instrText xml:space="preserve"> PAGEREF _Toc100929621 \h </w:instrText>
      </w:r>
      <w:r>
        <w:fldChar w:fldCharType="separate"/>
      </w:r>
      <w:r>
        <w:t>123</w:t>
      </w:r>
      <w:r>
        <w:fldChar w:fldCharType="end"/>
      </w:r>
    </w:p>
    <w:p w:rsidR="002E4D74" w:rsidRDefault="001C4A9D">
      <w:pPr>
        <w:pStyle w:val="TOC4"/>
        <w:rPr>
          <w:rFonts w:asciiTheme="minorHAnsi" w:eastAsiaTheme="minorEastAsia" w:hAnsiTheme="minorHAnsi" w:cstheme="minorBidi"/>
          <w:sz w:val="22"/>
          <w:szCs w:val="22"/>
        </w:rPr>
      </w:pPr>
      <w:r>
        <w:t>5.3.7.4</w:t>
      </w:r>
      <w:r>
        <w:rPr>
          <w:rFonts w:asciiTheme="minorHAnsi" w:eastAsiaTheme="minorEastAsia" w:hAnsiTheme="minorHAnsi" w:cstheme="minorBidi"/>
          <w:sz w:val="22"/>
          <w:szCs w:val="22"/>
        </w:rPr>
        <w:tab/>
      </w:r>
      <w:r>
        <w:t xml:space="preserve">Actions related to transmission of </w:t>
      </w:r>
      <w:r>
        <w:rPr>
          <w:i/>
        </w:rPr>
        <w:t>RRCReestablishmentRequest</w:t>
      </w:r>
      <w:r>
        <w:t xml:space="preserve"> message</w:t>
      </w:r>
      <w:r>
        <w:tab/>
      </w:r>
      <w:r>
        <w:fldChar w:fldCharType="begin" w:fldLock="1"/>
      </w:r>
      <w:r>
        <w:instrText xml:space="preserve"> PAGEREF _Toc100929622 \h </w:instrText>
      </w:r>
      <w:r>
        <w:fldChar w:fldCharType="separate"/>
      </w:r>
      <w:r>
        <w:t>123</w:t>
      </w:r>
      <w:r>
        <w:fldChar w:fldCharType="end"/>
      </w:r>
    </w:p>
    <w:p w:rsidR="002E4D74" w:rsidRDefault="001C4A9D">
      <w:pPr>
        <w:pStyle w:val="TOC4"/>
        <w:rPr>
          <w:rFonts w:asciiTheme="minorHAnsi" w:eastAsiaTheme="minorEastAsia" w:hAnsiTheme="minorHAnsi" w:cstheme="minorBidi"/>
          <w:sz w:val="22"/>
          <w:szCs w:val="22"/>
        </w:rPr>
      </w:pPr>
      <w:r>
        <w:t>5.3.7.5</w:t>
      </w:r>
      <w:r>
        <w:rPr>
          <w:rFonts w:asciiTheme="minorHAnsi" w:eastAsiaTheme="minorEastAsia" w:hAnsiTheme="minorHAnsi" w:cstheme="minorBidi"/>
          <w:sz w:val="22"/>
          <w:szCs w:val="22"/>
        </w:rPr>
        <w:tab/>
      </w:r>
      <w:r>
        <w:t xml:space="preserve">Reception of the </w:t>
      </w:r>
      <w:r>
        <w:rPr>
          <w:i/>
        </w:rPr>
        <w:t>RRCReestablishment</w:t>
      </w:r>
      <w:r>
        <w:t xml:space="preserve"> by the UE</w:t>
      </w:r>
      <w:r>
        <w:tab/>
      </w:r>
      <w:r>
        <w:fldChar w:fldCharType="begin" w:fldLock="1"/>
      </w:r>
      <w:r>
        <w:instrText xml:space="preserve"> PAGEREF _Toc100929623 \h </w:instrText>
      </w:r>
      <w:r>
        <w:fldChar w:fldCharType="separate"/>
      </w:r>
      <w:r>
        <w:t>124</w:t>
      </w:r>
      <w:r>
        <w:fldChar w:fldCharType="end"/>
      </w:r>
    </w:p>
    <w:p w:rsidR="002E4D74" w:rsidRDefault="001C4A9D">
      <w:pPr>
        <w:pStyle w:val="TOC4"/>
        <w:rPr>
          <w:rFonts w:asciiTheme="minorHAnsi" w:eastAsiaTheme="minorEastAsia" w:hAnsiTheme="minorHAnsi" w:cstheme="minorBidi"/>
          <w:sz w:val="22"/>
          <w:szCs w:val="22"/>
        </w:rPr>
      </w:pPr>
      <w:r>
        <w:t>5.3.7.6</w:t>
      </w:r>
      <w:r>
        <w:rPr>
          <w:rFonts w:asciiTheme="minorHAnsi" w:eastAsiaTheme="minorEastAsia" w:hAnsiTheme="minorHAnsi" w:cstheme="minorBidi"/>
          <w:sz w:val="22"/>
          <w:szCs w:val="22"/>
        </w:rPr>
        <w:tab/>
      </w:r>
      <w:r>
        <w:t>T311 expiry</w:t>
      </w:r>
      <w:r>
        <w:tab/>
      </w:r>
      <w:r>
        <w:fldChar w:fldCharType="begin" w:fldLock="1"/>
      </w:r>
      <w:r>
        <w:instrText xml:space="preserve"> PAGEREF _Toc100929624 \h </w:instrText>
      </w:r>
      <w:r>
        <w:fldChar w:fldCharType="separate"/>
      </w:r>
      <w:r>
        <w:t>126</w:t>
      </w:r>
      <w:r>
        <w:fldChar w:fldCharType="end"/>
      </w:r>
    </w:p>
    <w:p w:rsidR="002E4D74" w:rsidRDefault="001C4A9D">
      <w:pPr>
        <w:pStyle w:val="TOC4"/>
        <w:rPr>
          <w:rFonts w:asciiTheme="minorHAnsi" w:eastAsiaTheme="minorEastAsia" w:hAnsiTheme="minorHAnsi" w:cstheme="minorBidi"/>
          <w:sz w:val="22"/>
          <w:szCs w:val="22"/>
        </w:rPr>
      </w:pPr>
      <w:r>
        <w:t>5.3.7.7</w:t>
      </w:r>
      <w:r>
        <w:rPr>
          <w:rFonts w:asciiTheme="minorHAnsi" w:eastAsiaTheme="minorEastAsia" w:hAnsiTheme="minorHAnsi" w:cstheme="minorBidi"/>
          <w:sz w:val="22"/>
          <w:szCs w:val="22"/>
        </w:rPr>
        <w:tab/>
      </w:r>
      <w:r>
        <w:t>T301 expiry or selected cell no longer suitable</w:t>
      </w:r>
      <w:r>
        <w:tab/>
      </w:r>
      <w:r>
        <w:fldChar w:fldCharType="begin" w:fldLock="1"/>
      </w:r>
      <w:r>
        <w:instrText xml:space="preserve"> PAGEREF _Toc100929625 \h </w:instrText>
      </w:r>
      <w:r>
        <w:fldChar w:fldCharType="separate"/>
      </w:r>
      <w:r>
        <w:t>126</w:t>
      </w:r>
      <w:r>
        <w:fldChar w:fldCharType="end"/>
      </w:r>
    </w:p>
    <w:p w:rsidR="002E4D74" w:rsidRDefault="001C4A9D">
      <w:pPr>
        <w:pStyle w:val="TOC4"/>
        <w:rPr>
          <w:rFonts w:asciiTheme="minorHAnsi" w:eastAsiaTheme="minorEastAsia" w:hAnsiTheme="minorHAnsi" w:cstheme="minorBidi"/>
          <w:sz w:val="22"/>
          <w:szCs w:val="22"/>
        </w:rPr>
      </w:pPr>
      <w:r>
        <w:t>5.3.7.8</w:t>
      </w:r>
      <w:r>
        <w:rPr>
          <w:rFonts w:asciiTheme="minorHAnsi" w:eastAsiaTheme="minorEastAsia" w:hAnsiTheme="minorHAnsi" w:cstheme="minorBidi"/>
          <w:sz w:val="22"/>
          <w:szCs w:val="22"/>
        </w:rPr>
        <w:tab/>
      </w:r>
      <w:r>
        <w:t xml:space="preserve">Reception of the </w:t>
      </w:r>
      <w:r>
        <w:rPr>
          <w:i/>
        </w:rPr>
        <w:t xml:space="preserve">RRCSetup </w:t>
      </w:r>
      <w:r>
        <w:t>by the UE</w:t>
      </w:r>
      <w:r>
        <w:tab/>
      </w:r>
      <w:r>
        <w:fldChar w:fldCharType="begin" w:fldLock="1"/>
      </w:r>
      <w:r>
        <w:instrText xml:space="preserve"> PAGEREF _Toc100929626 \h </w:instrText>
      </w:r>
      <w:r>
        <w:fldChar w:fldCharType="separate"/>
      </w:r>
      <w:r>
        <w:t>126</w:t>
      </w:r>
      <w:r>
        <w:fldChar w:fldCharType="end"/>
      </w:r>
    </w:p>
    <w:p w:rsidR="002E4D74" w:rsidRDefault="001C4A9D">
      <w:pPr>
        <w:pStyle w:val="TOC3"/>
        <w:rPr>
          <w:rFonts w:asciiTheme="minorHAnsi" w:eastAsiaTheme="minorEastAsia" w:hAnsiTheme="minorHAnsi" w:cstheme="minorBidi"/>
          <w:sz w:val="22"/>
          <w:szCs w:val="22"/>
        </w:rPr>
      </w:pPr>
      <w:r>
        <w:t>5.3.8</w:t>
      </w:r>
      <w:r>
        <w:rPr>
          <w:rFonts w:asciiTheme="minorHAnsi" w:hAnsiTheme="minorHAnsi" w:cstheme="minorBidi"/>
          <w:sz w:val="22"/>
          <w:szCs w:val="22"/>
        </w:rPr>
        <w:tab/>
      </w:r>
      <w:r>
        <w:rPr>
          <w:rFonts w:eastAsia="MS Mincho"/>
        </w:rPr>
        <w:t>RRC connection release</w:t>
      </w:r>
      <w:r>
        <w:tab/>
      </w:r>
      <w:r>
        <w:fldChar w:fldCharType="begin" w:fldLock="1"/>
      </w:r>
      <w:r>
        <w:instrText xml:space="preserve"> PAGEREF _Toc100929627 \h </w:instrText>
      </w:r>
      <w:r>
        <w:fldChar w:fldCharType="separate"/>
      </w:r>
      <w:r>
        <w:t>126</w:t>
      </w:r>
      <w:r>
        <w:fldChar w:fldCharType="end"/>
      </w:r>
    </w:p>
    <w:p w:rsidR="002E4D74" w:rsidRDefault="001C4A9D">
      <w:pPr>
        <w:pStyle w:val="TOC4"/>
        <w:rPr>
          <w:rFonts w:asciiTheme="minorHAnsi" w:eastAsiaTheme="minorEastAsia" w:hAnsiTheme="minorHAnsi" w:cstheme="minorBidi"/>
          <w:sz w:val="22"/>
          <w:szCs w:val="22"/>
        </w:rPr>
      </w:pPr>
      <w:r>
        <w:t>5.3.8.1</w:t>
      </w:r>
      <w:r>
        <w:rPr>
          <w:rFonts w:asciiTheme="minorHAnsi" w:eastAsiaTheme="minorEastAsia" w:hAnsiTheme="minorHAnsi" w:cstheme="minorBidi"/>
          <w:sz w:val="22"/>
          <w:szCs w:val="22"/>
        </w:rPr>
        <w:tab/>
      </w:r>
      <w:r>
        <w:t>General</w:t>
      </w:r>
      <w:r>
        <w:tab/>
      </w:r>
      <w:r>
        <w:fldChar w:fldCharType="begin" w:fldLock="1"/>
      </w:r>
      <w:r>
        <w:instrText xml:space="preserve"> PAGEREF _Toc100929628 \h </w:instrText>
      </w:r>
      <w:r>
        <w:fldChar w:fldCharType="separate"/>
      </w:r>
      <w:r>
        <w:t>126</w:t>
      </w:r>
      <w:r>
        <w:fldChar w:fldCharType="end"/>
      </w:r>
    </w:p>
    <w:p w:rsidR="002E4D74" w:rsidRDefault="001C4A9D">
      <w:pPr>
        <w:pStyle w:val="TOC4"/>
        <w:rPr>
          <w:rFonts w:asciiTheme="minorHAnsi" w:eastAsiaTheme="minorEastAsia" w:hAnsiTheme="minorHAnsi" w:cstheme="minorBidi"/>
          <w:sz w:val="22"/>
          <w:szCs w:val="22"/>
        </w:rPr>
      </w:pPr>
      <w:r>
        <w:t>5.3.8.2</w:t>
      </w:r>
      <w:r>
        <w:rPr>
          <w:rFonts w:asciiTheme="minorHAnsi" w:eastAsiaTheme="minorEastAsia" w:hAnsiTheme="minorHAnsi" w:cstheme="minorBidi"/>
          <w:sz w:val="22"/>
          <w:szCs w:val="22"/>
        </w:rPr>
        <w:tab/>
      </w:r>
      <w:r>
        <w:t>Initiation</w:t>
      </w:r>
      <w:r>
        <w:tab/>
      </w:r>
      <w:r>
        <w:fldChar w:fldCharType="begin" w:fldLock="1"/>
      </w:r>
      <w:r>
        <w:instrText xml:space="preserve"> PAGEREF _Toc100929629 \h </w:instrText>
      </w:r>
      <w:r>
        <w:fldChar w:fldCharType="separate"/>
      </w:r>
      <w:r>
        <w:t>126</w:t>
      </w:r>
      <w:r>
        <w:fldChar w:fldCharType="end"/>
      </w:r>
    </w:p>
    <w:p w:rsidR="002E4D74" w:rsidRDefault="001C4A9D">
      <w:pPr>
        <w:pStyle w:val="TOC4"/>
        <w:rPr>
          <w:rFonts w:asciiTheme="minorHAnsi" w:eastAsiaTheme="minorEastAsia" w:hAnsiTheme="minorHAnsi" w:cstheme="minorBidi"/>
          <w:sz w:val="22"/>
          <w:szCs w:val="22"/>
        </w:rPr>
      </w:pPr>
      <w:r>
        <w:t>5.3.8.3</w:t>
      </w:r>
      <w:r>
        <w:rPr>
          <w:rFonts w:asciiTheme="minorHAnsi" w:eastAsiaTheme="minorEastAsia" w:hAnsiTheme="minorHAnsi" w:cstheme="minorBidi"/>
          <w:sz w:val="22"/>
          <w:szCs w:val="22"/>
        </w:rPr>
        <w:tab/>
      </w:r>
      <w:r>
        <w:t xml:space="preserve">Reception of the </w:t>
      </w:r>
      <w:r>
        <w:rPr>
          <w:i/>
        </w:rPr>
        <w:t>RRCRelease</w:t>
      </w:r>
      <w:r>
        <w:t xml:space="preserve"> by the UE</w:t>
      </w:r>
      <w:r>
        <w:tab/>
      </w:r>
      <w:r>
        <w:fldChar w:fldCharType="begin" w:fldLock="1"/>
      </w:r>
      <w:r>
        <w:instrText xml:space="preserve"> PAGEREF _Toc100929630 \h </w:instrText>
      </w:r>
      <w:r>
        <w:fldChar w:fldCharType="separate"/>
      </w:r>
      <w:r>
        <w:t>127</w:t>
      </w:r>
      <w:r>
        <w:fldChar w:fldCharType="end"/>
      </w:r>
    </w:p>
    <w:p w:rsidR="002E4D74" w:rsidRDefault="001C4A9D">
      <w:pPr>
        <w:pStyle w:val="TOC4"/>
        <w:rPr>
          <w:rFonts w:asciiTheme="minorHAnsi" w:eastAsiaTheme="minorEastAsia" w:hAnsiTheme="minorHAnsi" w:cstheme="minorBidi"/>
          <w:sz w:val="22"/>
          <w:szCs w:val="22"/>
        </w:rPr>
      </w:pPr>
      <w:r>
        <w:t>5.3.8.4</w:t>
      </w:r>
      <w:r>
        <w:rPr>
          <w:rFonts w:asciiTheme="minorHAnsi" w:eastAsiaTheme="minorEastAsia" w:hAnsiTheme="minorHAnsi" w:cstheme="minorBidi"/>
          <w:sz w:val="22"/>
          <w:szCs w:val="22"/>
        </w:rPr>
        <w:tab/>
      </w:r>
      <w:r>
        <w:t>T320 expiry</w:t>
      </w:r>
      <w:r>
        <w:tab/>
      </w:r>
      <w:r>
        <w:fldChar w:fldCharType="begin" w:fldLock="1"/>
      </w:r>
      <w:r>
        <w:instrText xml:space="preserve"> PAGEREF _Toc100929631 \h </w:instrText>
      </w:r>
      <w:r>
        <w:fldChar w:fldCharType="separate"/>
      </w:r>
      <w:r>
        <w:t>130</w:t>
      </w:r>
      <w:r>
        <w:fldChar w:fldCharType="end"/>
      </w:r>
    </w:p>
    <w:p w:rsidR="002E4D74" w:rsidRDefault="001C4A9D">
      <w:pPr>
        <w:pStyle w:val="TOC4"/>
        <w:rPr>
          <w:rFonts w:asciiTheme="minorHAnsi" w:eastAsiaTheme="minorEastAsia" w:hAnsiTheme="minorHAnsi" w:cstheme="minorBidi"/>
          <w:sz w:val="22"/>
          <w:szCs w:val="22"/>
        </w:rPr>
      </w:pPr>
      <w:r>
        <w:t>5.3.8.5</w:t>
      </w:r>
      <w:r>
        <w:rPr>
          <w:rFonts w:asciiTheme="minorHAnsi" w:eastAsiaTheme="minorEastAsia" w:hAnsiTheme="minorHAnsi" w:cstheme="minorBidi"/>
          <w:sz w:val="22"/>
          <w:szCs w:val="22"/>
        </w:rPr>
        <w:tab/>
      </w:r>
      <w:r>
        <w:t xml:space="preserve">UE actions upon the expiry of </w:t>
      </w:r>
      <w:r>
        <w:rPr>
          <w:i/>
        </w:rPr>
        <w:t>DataInactivityTimer</w:t>
      </w:r>
      <w:r>
        <w:tab/>
      </w:r>
      <w:r>
        <w:fldChar w:fldCharType="begin" w:fldLock="1"/>
      </w:r>
      <w:r>
        <w:instrText xml:space="preserve"> PAGEREF _Toc100929632 \h </w:instrText>
      </w:r>
      <w:r>
        <w:fldChar w:fldCharType="separate"/>
      </w:r>
      <w:r>
        <w:t>130</w:t>
      </w:r>
      <w:r>
        <w:fldChar w:fldCharType="end"/>
      </w:r>
    </w:p>
    <w:p w:rsidR="002E4D74" w:rsidRDefault="001C4A9D">
      <w:pPr>
        <w:pStyle w:val="TOC4"/>
        <w:rPr>
          <w:rFonts w:asciiTheme="minorHAnsi" w:eastAsiaTheme="minorEastAsia" w:hAnsiTheme="minorHAnsi" w:cstheme="minorBidi"/>
          <w:sz w:val="22"/>
          <w:szCs w:val="22"/>
        </w:rPr>
      </w:pPr>
      <w:r>
        <w:t>5.3.8.6</w:t>
      </w:r>
      <w:r>
        <w:rPr>
          <w:rFonts w:asciiTheme="minorHAnsi" w:eastAsiaTheme="minorEastAsia" w:hAnsiTheme="minorHAnsi" w:cstheme="minorBidi"/>
          <w:sz w:val="22"/>
          <w:szCs w:val="22"/>
        </w:rPr>
        <w:tab/>
      </w:r>
      <w:r>
        <w:t>T346g expiry</w:t>
      </w:r>
      <w:r>
        <w:tab/>
      </w:r>
      <w:r>
        <w:fldChar w:fldCharType="begin" w:fldLock="1"/>
      </w:r>
      <w:r>
        <w:instrText xml:space="preserve"> PAGEREF _Toc100929633 \h </w:instrText>
      </w:r>
      <w:r>
        <w:fldChar w:fldCharType="separate"/>
      </w:r>
      <w:r>
        <w:t>130</w:t>
      </w:r>
      <w:r>
        <w:fldChar w:fldCharType="end"/>
      </w:r>
    </w:p>
    <w:p w:rsidR="002E4D74" w:rsidRDefault="001C4A9D">
      <w:pPr>
        <w:pStyle w:val="TOC3"/>
        <w:rPr>
          <w:rFonts w:asciiTheme="minorHAnsi" w:eastAsiaTheme="minorEastAsia" w:hAnsiTheme="minorHAnsi" w:cstheme="minorBidi"/>
          <w:sz w:val="22"/>
          <w:szCs w:val="22"/>
        </w:rPr>
      </w:pPr>
      <w:r>
        <w:t>5.3.9</w:t>
      </w:r>
      <w:r>
        <w:rPr>
          <w:rFonts w:asciiTheme="minorHAnsi" w:hAnsiTheme="minorHAnsi" w:cstheme="minorBidi"/>
          <w:sz w:val="22"/>
          <w:szCs w:val="22"/>
        </w:rPr>
        <w:tab/>
      </w:r>
      <w:r>
        <w:rPr>
          <w:rFonts w:eastAsia="MS Mincho"/>
        </w:rPr>
        <w:t>RRC connection release requested by upper layers</w:t>
      </w:r>
      <w:r>
        <w:tab/>
      </w:r>
      <w:r>
        <w:fldChar w:fldCharType="begin" w:fldLock="1"/>
      </w:r>
      <w:r>
        <w:instrText xml:space="preserve"> PAGEREF _Toc100929634 \h </w:instrText>
      </w:r>
      <w:r>
        <w:fldChar w:fldCharType="separate"/>
      </w:r>
      <w:r>
        <w:t>130</w:t>
      </w:r>
      <w:r>
        <w:fldChar w:fldCharType="end"/>
      </w:r>
    </w:p>
    <w:p w:rsidR="002E4D74" w:rsidRDefault="001C4A9D">
      <w:pPr>
        <w:pStyle w:val="TOC4"/>
        <w:rPr>
          <w:rFonts w:asciiTheme="minorHAnsi" w:eastAsiaTheme="minorEastAsia" w:hAnsiTheme="minorHAnsi" w:cstheme="minorBidi"/>
          <w:sz w:val="22"/>
          <w:szCs w:val="22"/>
        </w:rPr>
      </w:pPr>
      <w:r>
        <w:t>5.3.9.1</w:t>
      </w:r>
      <w:r>
        <w:rPr>
          <w:rFonts w:asciiTheme="minorHAnsi" w:eastAsiaTheme="minorEastAsia" w:hAnsiTheme="minorHAnsi" w:cstheme="minorBidi"/>
          <w:sz w:val="22"/>
          <w:szCs w:val="22"/>
        </w:rPr>
        <w:tab/>
      </w:r>
      <w:r>
        <w:t>General</w:t>
      </w:r>
      <w:r>
        <w:tab/>
      </w:r>
      <w:r>
        <w:fldChar w:fldCharType="begin" w:fldLock="1"/>
      </w:r>
      <w:r>
        <w:instrText xml:space="preserve"> PAGEREF _Toc100929635 \h </w:instrText>
      </w:r>
      <w:r>
        <w:fldChar w:fldCharType="separate"/>
      </w:r>
      <w:r>
        <w:t>130</w:t>
      </w:r>
      <w:r>
        <w:fldChar w:fldCharType="end"/>
      </w:r>
    </w:p>
    <w:p w:rsidR="002E4D74" w:rsidRDefault="001C4A9D">
      <w:pPr>
        <w:pStyle w:val="TOC4"/>
        <w:rPr>
          <w:rFonts w:asciiTheme="minorHAnsi" w:eastAsiaTheme="minorEastAsia" w:hAnsiTheme="minorHAnsi" w:cstheme="minorBidi"/>
          <w:sz w:val="22"/>
          <w:szCs w:val="22"/>
        </w:rPr>
      </w:pPr>
      <w:r>
        <w:t>5.3.9.2</w:t>
      </w:r>
      <w:r>
        <w:rPr>
          <w:rFonts w:asciiTheme="minorHAnsi" w:eastAsiaTheme="minorEastAsia" w:hAnsiTheme="minorHAnsi" w:cstheme="minorBidi"/>
          <w:sz w:val="22"/>
          <w:szCs w:val="22"/>
        </w:rPr>
        <w:tab/>
      </w:r>
      <w:r>
        <w:t>Initiation</w:t>
      </w:r>
      <w:r>
        <w:tab/>
      </w:r>
      <w:r>
        <w:fldChar w:fldCharType="begin" w:fldLock="1"/>
      </w:r>
      <w:r>
        <w:instrText xml:space="preserve"> PAGEREF _Toc100929636 \h </w:instrText>
      </w:r>
      <w:r>
        <w:fldChar w:fldCharType="separate"/>
      </w:r>
      <w:r>
        <w:t>130</w:t>
      </w:r>
      <w:r>
        <w:fldChar w:fldCharType="end"/>
      </w:r>
    </w:p>
    <w:p w:rsidR="002E4D74" w:rsidRDefault="001C4A9D">
      <w:pPr>
        <w:pStyle w:val="TOC3"/>
        <w:rPr>
          <w:rFonts w:asciiTheme="minorHAnsi" w:eastAsiaTheme="minorEastAsia" w:hAnsiTheme="minorHAnsi" w:cstheme="minorBidi"/>
          <w:sz w:val="22"/>
          <w:szCs w:val="22"/>
        </w:rPr>
      </w:pPr>
      <w:r>
        <w:t>5.3.10</w:t>
      </w:r>
      <w:r>
        <w:rPr>
          <w:rFonts w:asciiTheme="minorHAnsi" w:eastAsiaTheme="minorEastAsia" w:hAnsiTheme="minorHAnsi" w:cstheme="minorBidi"/>
          <w:sz w:val="22"/>
          <w:szCs w:val="22"/>
        </w:rPr>
        <w:tab/>
      </w:r>
      <w:r>
        <w:t>Radio link failure related actions</w:t>
      </w:r>
      <w:r>
        <w:tab/>
      </w:r>
      <w:r>
        <w:fldChar w:fldCharType="begin" w:fldLock="1"/>
      </w:r>
      <w:r>
        <w:instrText xml:space="preserve"> PAGEREF _Toc100929637 \h </w:instrText>
      </w:r>
      <w:r>
        <w:fldChar w:fldCharType="separate"/>
      </w:r>
      <w:r>
        <w:t>131</w:t>
      </w:r>
      <w:r>
        <w:fldChar w:fldCharType="end"/>
      </w:r>
    </w:p>
    <w:p w:rsidR="002E4D74" w:rsidRDefault="001C4A9D">
      <w:pPr>
        <w:pStyle w:val="TOC4"/>
        <w:rPr>
          <w:rFonts w:asciiTheme="minorHAnsi" w:eastAsiaTheme="minorEastAsia" w:hAnsiTheme="minorHAnsi" w:cstheme="minorBidi"/>
          <w:sz w:val="22"/>
          <w:szCs w:val="22"/>
        </w:rPr>
      </w:pPr>
      <w:r>
        <w:t>5.3.10.1</w:t>
      </w:r>
      <w:r>
        <w:rPr>
          <w:rFonts w:asciiTheme="minorHAnsi" w:hAnsiTheme="minorHAnsi" w:cstheme="minorBidi"/>
          <w:sz w:val="22"/>
          <w:szCs w:val="22"/>
        </w:rPr>
        <w:tab/>
      </w:r>
      <w:r>
        <w:rPr>
          <w:rFonts w:eastAsia="MS Mincho"/>
        </w:rPr>
        <w:t>Detection of physical layer problems in RRC_CONNECTED</w:t>
      </w:r>
      <w:r>
        <w:tab/>
      </w:r>
      <w:r>
        <w:fldChar w:fldCharType="begin" w:fldLock="1"/>
      </w:r>
      <w:r>
        <w:instrText xml:space="preserve"> PAGEREF _Toc100929638 \h </w:instrText>
      </w:r>
      <w:r>
        <w:fldChar w:fldCharType="separate"/>
      </w:r>
      <w:r>
        <w:t>131</w:t>
      </w:r>
      <w:r>
        <w:fldChar w:fldCharType="end"/>
      </w:r>
    </w:p>
    <w:p w:rsidR="002E4D74" w:rsidRDefault="001C4A9D">
      <w:pPr>
        <w:pStyle w:val="TOC4"/>
        <w:rPr>
          <w:rFonts w:asciiTheme="minorHAnsi" w:eastAsiaTheme="minorEastAsia" w:hAnsiTheme="minorHAnsi" w:cstheme="minorBidi"/>
          <w:sz w:val="22"/>
          <w:szCs w:val="22"/>
        </w:rPr>
      </w:pPr>
      <w:r>
        <w:t>5.3.10.2</w:t>
      </w:r>
      <w:r>
        <w:rPr>
          <w:rFonts w:asciiTheme="minorHAnsi" w:eastAsiaTheme="minorEastAsia" w:hAnsiTheme="minorHAnsi" w:cstheme="minorBidi"/>
          <w:sz w:val="22"/>
          <w:szCs w:val="22"/>
        </w:rPr>
        <w:tab/>
      </w:r>
      <w:r>
        <w:t>Recovery of physical layer problems</w:t>
      </w:r>
      <w:r>
        <w:tab/>
      </w:r>
      <w:r>
        <w:fldChar w:fldCharType="begin" w:fldLock="1"/>
      </w:r>
      <w:r>
        <w:instrText xml:space="preserve"> PAGEREF _Toc100929639 \h </w:instrText>
      </w:r>
      <w:r>
        <w:fldChar w:fldCharType="separate"/>
      </w:r>
      <w:r>
        <w:t>131</w:t>
      </w:r>
      <w:r>
        <w:fldChar w:fldCharType="end"/>
      </w:r>
    </w:p>
    <w:p w:rsidR="002E4D74" w:rsidRDefault="001C4A9D">
      <w:pPr>
        <w:pStyle w:val="TOC4"/>
        <w:rPr>
          <w:rFonts w:asciiTheme="minorHAnsi" w:eastAsiaTheme="minorEastAsia" w:hAnsiTheme="minorHAnsi" w:cstheme="minorBidi"/>
          <w:sz w:val="22"/>
          <w:szCs w:val="22"/>
        </w:rPr>
      </w:pPr>
      <w:r>
        <w:t>5.3.10.3</w:t>
      </w:r>
      <w:r>
        <w:rPr>
          <w:rFonts w:asciiTheme="minorHAnsi" w:eastAsiaTheme="minorEastAsia" w:hAnsiTheme="minorHAnsi" w:cstheme="minorBidi"/>
          <w:sz w:val="22"/>
          <w:szCs w:val="22"/>
        </w:rPr>
        <w:tab/>
      </w:r>
      <w:r>
        <w:t>Detection of radio link failure</w:t>
      </w:r>
      <w:r>
        <w:tab/>
      </w:r>
      <w:r>
        <w:fldChar w:fldCharType="begin" w:fldLock="1"/>
      </w:r>
      <w:r>
        <w:instrText xml:space="preserve"> PAGEREF _Toc100929640 \h </w:instrText>
      </w:r>
      <w:r>
        <w:fldChar w:fldCharType="separate"/>
      </w:r>
      <w:r>
        <w:t>131</w:t>
      </w:r>
      <w:r>
        <w:fldChar w:fldCharType="end"/>
      </w:r>
    </w:p>
    <w:p w:rsidR="002E4D74" w:rsidRDefault="001C4A9D">
      <w:pPr>
        <w:pStyle w:val="TOC4"/>
        <w:rPr>
          <w:rFonts w:asciiTheme="minorHAnsi" w:eastAsiaTheme="minorEastAsia" w:hAnsiTheme="minorHAnsi" w:cstheme="minorBidi"/>
          <w:sz w:val="22"/>
          <w:szCs w:val="22"/>
        </w:rPr>
      </w:pPr>
      <w:r>
        <w:t>5.3.10.4</w:t>
      </w:r>
      <w:r>
        <w:rPr>
          <w:rFonts w:asciiTheme="minorHAnsi" w:eastAsiaTheme="minorEastAsia" w:hAnsiTheme="minorHAnsi" w:cstheme="minorBidi"/>
          <w:sz w:val="22"/>
          <w:szCs w:val="22"/>
        </w:rPr>
        <w:tab/>
      </w:r>
      <w:r>
        <w:t>RLF cause determination</w:t>
      </w:r>
      <w:r>
        <w:tab/>
      </w:r>
      <w:r>
        <w:fldChar w:fldCharType="begin" w:fldLock="1"/>
      </w:r>
      <w:r>
        <w:instrText xml:space="preserve"> PAGEREF _Toc100929641 \h </w:instrText>
      </w:r>
      <w:r>
        <w:fldChar w:fldCharType="separate"/>
      </w:r>
      <w:r>
        <w:t>133</w:t>
      </w:r>
      <w:r>
        <w:fldChar w:fldCharType="end"/>
      </w:r>
    </w:p>
    <w:p w:rsidR="002E4D74" w:rsidRDefault="001C4A9D">
      <w:pPr>
        <w:pStyle w:val="TOC4"/>
        <w:rPr>
          <w:rFonts w:asciiTheme="minorHAnsi" w:eastAsiaTheme="minorEastAsia" w:hAnsiTheme="minorHAnsi" w:cstheme="minorBidi"/>
          <w:sz w:val="22"/>
          <w:szCs w:val="22"/>
        </w:rPr>
      </w:pPr>
      <w:r>
        <w:t>5.3.10.</w:t>
      </w:r>
      <w:r>
        <w:rPr>
          <w:rFonts w:eastAsia="宋体"/>
          <w:lang w:eastAsia="zh-CN"/>
        </w:rPr>
        <w:t>5</w:t>
      </w:r>
      <w:r>
        <w:rPr>
          <w:rFonts w:asciiTheme="minorHAnsi" w:eastAsiaTheme="minorEastAsia" w:hAnsiTheme="minorHAnsi" w:cstheme="minorBidi"/>
          <w:sz w:val="22"/>
          <w:szCs w:val="22"/>
        </w:rPr>
        <w:tab/>
      </w:r>
      <w:r>
        <w:t xml:space="preserve">RLF </w:t>
      </w:r>
      <w:r>
        <w:rPr>
          <w:rFonts w:eastAsia="宋体"/>
          <w:lang w:eastAsia="zh-CN"/>
        </w:rPr>
        <w:t>report content</w:t>
      </w:r>
      <w:r>
        <w:t xml:space="preserve"> determination</w:t>
      </w:r>
      <w:r>
        <w:tab/>
      </w:r>
      <w:r>
        <w:fldChar w:fldCharType="begin" w:fldLock="1"/>
      </w:r>
      <w:r>
        <w:instrText xml:space="preserve"> PAGEREF _Toc100929642 \h </w:instrText>
      </w:r>
      <w:r>
        <w:fldChar w:fldCharType="separate"/>
      </w:r>
      <w:r>
        <w:t>133</w:t>
      </w:r>
      <w:r>
        <w:fldChar w:fldCharType="end"/>
      </w:r>
    </w:p>
    <w:p w:rsidR="002E4D74" w:rsidRDefault="001C4A9D">
      <w:pPr>
        <w:pStyle w:val="TOC3"/>
        <w:rPr>
          <w:rFonts w:asciiTheme="minorHAnsi" w:eastAsiaTheme="minorEastAsia" w:hAnsiTheme="minorHAnsi" w:cstheme="minorBidi"/>
          <w:sz w:val="22"/>
          <w:szCs w:val="22"/>
        </w:rPr>
      </w:pPr>
      <w:r>
        <w:t>5.3.11</w:t>
      </w:r>
      <w:r>
        <w:rPr>
          <w:rFonts w:asciiTheme="minorHAnsi" w:hAnsiTheme="minorHAnsi" w:cstheme="minorBidi"/>
          <w:sz w:val="22"/>
          <w:szCs w:val="22"/>
        </w:rPr>
        <w:tab/>
      </w:r>
      <w:r>
        <w:rPr>
          <w:rFonts w:eastAsia="MS Mincho"/>
        </w:rPr>
        <w:t>UE actions upon going to RRC_IDLE</w:t>
      </w:r>
      <w:r>
        <w:tab/>
      </w:r>
      <w:r>
        <w:fldChar w:fldCharType="begin" w:fldLock="1"/>
      </w:r>
      <w:r>
        <w:instrText xml:space="preserve"> PAGEREF _Toc100929643 \h </w:instrText>
      </w:r>
      <w:r>
        <w:fldChar w:fldCharType="separate"/>
      </w:r>
      <w:r>
        <w:t>137</w:t>
      </w:r>
      <w:r>
        <w:fldChar w:fldCharType="end"/>
      </w:r>
    </w:p>
    <w:p w:rsidR="002E4D74" w:rsidRDefault="001C4A9D">
      <w:pPr>
        <w:pStyle w:val="TOC3"/>
        <w:rPr>
          <w:rFonts w:asciiTheme="minorHAnsi" w:eastAsiaTheme="minorEastAsia" w:hAnsiTheme="minorHAnsi" w:cstheme="minorBidi"/>
          <w:sz w:val="22"/>
          <w:szCs w:val="22"/>
        </w:rPr>
      </w:pPr>
      <w:r>
        <w:t>5.3.12</w:t>
      </w:r>
      <w:r>
        <w:rPr>
          <w:rFonts w:asciiTheme="minorHAnsi" w:hAnsiTheme="minorHAnsi" w:cstheme="minorBidi"/>
          <w:sz w:val="22"/>
          <w:szCs w:val="22"/>
        </w:rPr>
        <w:tab/>
      </w:r>
      <w:r>
        <w:rPr>
          <w:rFonts w:eastAsia="MS Mincho"/>
        </w:rPr>
        <w:t>UE actions upon PUCCH/SRS release request</w:t>
      </w:r>
      <w:r>
        <w:tab/>
      </w:r>
      <w:r>
        <w:fldChar w:fldCharType="begin" w:fldLock="1"/>
      </w:r>
      <w:r>
        <w:instrText xml:space="preserve"> PAGEREF _Toc100929644 \h </w:instrText>
      </w:r>
      <w:r>
        <w:fldChar w:fldCharType="separate"/>
      </w:r>
      <w:r>
        <w:t>138</w:t>
      </w:r>
      <w:r>
        <w:fldChar w:fldCharType="end"/>
      </w:r>
    </w:p>
    <w:p w:rsidR="002E4D74" w:rsidRDefault="001C4A9D">
      <w:pPr>
        <w:pStyle w:val="TOC3"/>
        <w:rPr>
          <w:rFonts w:asciiTheme="minorHAnsi" w:eastAsiaTheme="minorEastAsia" w:hAnsiTheme="minorHAnsi" w:cstheme="minorBidi"/>
          <w:sz w:val="22"/>
          <w:szCs w:val="22"/>
        </w:rPr>
      </w:pPr>
      <w:r>
        <w:t>5.3.13</w:t>
      </w:r>
      <w:r>
        <w:rPr>
          <w:rFonts w:asciiTheme="minorHAnsi" w:eastAsiaTheme="minorEastAsia" w:hAnsiTheme="minorHAnsi" w:cstheme="minorBidi"/>
          <w:sz w:val="22"/>
          <w:szCs w:val="22"/>
        </w:rPr>
        <w:tab/>
      </w:r>
      <w:r>
        <w:t>RRC connection resume</w:t>
      </w:r>
      <w:r>
        <w:tab/>
      </w:r>
      <w:r>
        <w:fldChar w:fldCharType="begin" w:fldLock="1"/>
      </w:r>
      <w:r>
        <w:instrText xml:space="preserve"> PAGEREF _Toc100929645 \h </w:instrText>
      </w:r>
      <w:r>
        <w:fldChar w:fldCharType="separate"/>
      </w:r>
      <w:r>
        <w:t>139</w:t>
      </w:r>
      <w:r>
        <w:fldChar w:fldCharType="end"/>
      </w:r>
    </w:p>
    <w:p w:rsidR="002E4D74" w:rsidRDefault="001C4A9D">
      <w:pPr>
        <w:pStyle w:val="TOC4"/>
        <w:rPr>
          <w:rFonts w:asciiTheme="minorHAnsi" w:eastAsiaTheme="minorEastAsia" w:hAnsiTheme="minorHAnsi" w:cstheme="minorBidi"/>
          <w:sz w:val="22"/>
          <w:szCs w:val="22"/>
        </w:rPr>
      </w:pPr>
      <w:r>
        <w:t>5.3.13.1</w:t>
      </w:r>
      <w:r>
        <w:rPr>
          <w:rFonts w:asciiTheme="minorHAnsi" w:eastAsiaTheme="minorEastAsia" w:hAnsiTheme="minorHAnsi" w:cstheme="minorBidi"/>
          <w:sz w:val="22"/>
          <w:szCs w:val="22"/>
        </w:rPr>
        <w:tab/>
      </w:r>
      <w:r>
        <w:t>General</w:t>
      </w:r>
      <w:r>
        <w:tab/>
      </w:r>
      <w:r>
        <w:fldChar w:fldCharType="begin" w:fldLock="1"/>
      </w:r>
      <w:r>
        <w:instrText xml:space="preserve"> PAGEREF _Toc100929646 \h </w:instrText>
      </w:r>
      <w:r>
        <w:fldChar w:fldCharType="separate"/>
      </w:r>
      <w:r>
        <w:t>139</w:t>
      </w:r>
      <w:r>
        <w:fldChar w:fldCharType="end"/>
      </w:r>
    </w:p>
    <w:p w:rsidR="002E4D74" w:rsidRDefault="001C4A9D">
      <w:pPr>
        <w:pStyle w:val="TOC4"/>
        <w:rPr>
          <w:rFonts w:asciiTheme="minorHAnsi" w:eastAsiaTheme="minorEastAsia" w:hAnsiTheme="minorHAnsi" w:cstheme="minorBidi"/>
          <w:sz w:val="22"/>
          <w:szCs w:val="22"/>
        </w:rPr>
      </w:pPr>
      <w:r>
        <w:t>5.3.13.1a</w:t>
      </w:r>
      <w:r>
        <w:rPr>
          <w:rFonts w:asciiTheme="minorHAnsi" w:eastAsiaTheme="minorEastAsia" w:hAnsiTheme="minorHAnsi" w:cstheme="minorBidi"/>
          <w:sz w:val="22"/>
          <w:szCs w:val="22"/>
        </w:rPr>
        <w:tab/>
      </w:r>
      <w:r>
        <w:t>Conditions for resuming RRC Connection for NR sidelink communication/discovery/V2X sidelink communication</w:t>
      </w:r>
      <w:r>
        <w:tab/>
      </w:r>
      <w:r>
        <w:fldChar w:fldCharType="begin" w:fldLock="1"/>
      </w:r>
      <w:r>
        <w:instrText xml:space="preserve"> PAGEREF _Toc100929647 \h </w:instrText>
      </w:r>
      <w:r>
        <w:fldChar w:fldCharType="separate"/>
      </w:r>
      <w:r>
        <w:t>140</w:t>
      </w:r>
      <w:r>
        <w:fldChar w:fldCharType="end"/>
      </w:r>
    </w:p>
    <w:p w:rsidR="002E4D74" w:rsidRDefault="001C4A9D">
      <w:pPr>
        <w:pStyle w:val="TOC4"/>
        <w:rPr>
          <w:rFonts w:asciiTheme="minorHAnsi" w:eastAsiaTheme="minorEastAsia" w:hAnsiTheme="minorHAnsi" w:cstheme="minorBidi"/>
          <w:sz w:val="22"/>
          <w:szCs w:val="22"/>
        </w:rPr>
      </w:pPr>
      <w:r>
        <w:t>5.3.13.1b</w:t>
      </w:r>
      <w:r>
        <w:rPr>
          <w:rFonts w:asciiTheme="minorHAnsi" w:eastAsiaTheme="minorEastAsia" w:hAnsiTheme="minorHAnsi" w:cstheme="minorBidi"/>
          <w:sz w:val="22"/>
          <w:szCs w:val="22"/>
        </w:rPr>
        <w:tab/>
      </w:r>
      <w:r>
        <w:t>Conditions for initiating SDT</w:t>
      </w:r>
      <w:r>
        <w:tab/>
      </w:r>
      <w:r>
        <w:fldChar w:fldCharType="begin" w:fldLock="1"/>
      </w:r>
      <w:r>
        <w:instrText xml:space="preserve"> PAGEREF _Toc100929648 \h </w:instrText>
      </w:r>
      <w:r>
        <w:fldChar w:fldCharType="separate"/>
      </w:r>
      <w:r>
        <w:t>140</w:t>
      </w:r>
      <w:r>
        <w:fldChar w:fldCharType="end"/>
      </w:r>
    </w:p>
    <w:p w:rsidR="002E4D74" w:rsidRDefault="001C4A9D">
      <w:pPr>
        <w:pStyle w:val="TOC4"/>
        <w:rPr>
          <w:rFonts w:asciiTheme="minorHAnsi" w:eastAsiaTheme="minorEastAsia" w:hAnsiTheme="minorHAnsi" w:cstheme="minorBidi"/>
          <w:sz w:val="22"/>
          <w:szCs w:val="22"/>
        </w:rPr>
      </w:pPr>
      <w:r>
        <w:t>5.3.13.2</w:t>
      </w:r>
      <w:r>
        <w:rPr>
          <w:rFonts w:asciiTheme="minorHAnsi" w:eastAsiaTheme="minorEastAsia" w:hAnsiTheme="minorHAnsi" w:cstheme="minorBidi"/>
          <w:sz w:val="22"/>
          <w:szCs w:val="22"/>
        </w:rPr>
        <w:tab/>
      </w:r>
      <w:r>
        <w:t>Initiation</w:t>
      </w:r>
      <w:r>
        <w:tab/>
      </w:r>
      <w:r>
        <w:fldChar w:fldCharType="begin" w:fldLock="1"/>
      </w:r>
      <w:r>
        <w:instrText xml:space="preserve"> PAGEREF _Toc100929649 \h </w:instrText>
      </w:r>
      <w:r>
        <w:fldChar w:fldCharType="separate"/>
      </w:r>
      <w:r>
        <w:t>140</w:t>
      </w:r>
      <w:r>
        <w:fldChar w:fldCharType="end"/>
      </w:r>
    </w:p>
    <w:p w:rsidR="002E4D74" w:rsidRDefault="001C4A9D">
      <w:pPr>
        <w:pStyle w:val="TOC4"/>
        <w:rPr>
          <w:rFonts w:asciiTheme="minorHAnsi" w:eastAsiaTheme="minorEastAsia" w:hAnsiTheme="minorHAnsi" w:cstheme="minorBidi"/>
          <w:sz w:val="22"/>
          <w:szCs w:val="22"/>
        </w:rPr>
      </w:pPr>
      <w:r>
        <w:lastRenderedPageBreak/>
        <w:t>5.3.13.3</w:t>
      </w:r>
      <w:r>
        <w:rPr>
          <w:rFonts w:asciiTheme="minorHAnsi" w:eastAsiaTheme="minorEastAsia" w:hAnsiTheme="minorHAnsi" w:cstheme="minorBidi"/>
          <w:sz w:val="22"/>
          <w:szCs w:val="22"/>
        </w:rPr>
        <w:tab/>
      </w:r>
      <w:r>
        <w:t xml:space="preserve">Actions related to transmission of </w:t>
      </w:r>
      <w:r>
        <w:rPr>
          <w:i/>
        </w:rPr>
        <w:t xml:space="preserve">RRCResumeRequest </w:t>
      </w:r>
      <w:r>
        <w:t xml:space="preserve">or </w:t>
      </w:r>
      <w:r>
        <w:rPr>
          <w:i/>
        </w:rPr>
        <w:t>RRCResumeRequest1</w:t>
      </w:r>
      <w:r>
        <w:t xml:space="preserve"> message</w:t>
      </w:r>
      <w:r>
        <w:tab/>
      </w:r>
      <w:r>
        <w:fldChar w:fldCharType="begin" w:fldLock="1"/>
      </w:r>
      <w:r>
        <w:instrText xml:space="preserve"> PAGEREF _Toc100929650 \h </w:instrText>
      </w:r>
      <w:r>
        <w:fldChar w:fldCharType="separate"/>
      </w:r>
      <w:r>
        <w:t>143</w:t>
      </w:r>
      <w:r>
        <w:fldChar w:fldCharType="end"/>
      </w:r>
    </w:p>
    <w:p w:rsidR="002E4D74" w:rsidRDefault="001C4A9D">
      <w:pPr>
        <w:pStyle w:val="TOC4"/>
        <w:rPr>
          <w:rFonts w:asciiTheme="minorHAnsi" w:eastAsiaTheme="minorEastAsia" w:hAnsiTheme="minorHAnsi" w:cstheme="minorBidi"/>
          <w:sz w:val="22"/>
          <w:szCs w:val="22"/>
        </w:rPr>
      </w:pPr>
      <w:r>
        <w:t>5.3.13.4</w:t>
      </w:r>
      <w:r>
        <w:rPr>
          <w:rFonts w:asciiTheme="minorHAnsi" w:eastAsiaTheme="minorEastAsia" w:hAnsiTheme="minorHAnsi" w:cstheme="minorBidi"/>
          <w:sz w:val="22"/>
          <w:szCs w:val="22"/>
        </w:rPr>
        <w:tab/>
      </w:r>
      <w:r>
        <w:t xml:space="preserve">Reception of the </w:t>
      </w:r>
      <w:r>
        <w:rPr>
          <w:i/>
        </w:rPr>
        <w:t>RRCResume</w:t>
      </w:r>
      <w:r>
        <w:t xml:space="preserve"> by the UE</w:t>
      </w:r>
      <w:r>
        <w:tab/>
      </w:r>
      <w:r>
        <w:fldChar w:fldCharType="begin" w:fldLock="1"/>
      </w:r>
      <w:r>
        <w:instrText xml:space="preserve"> PAGEREF _Toc100929651 \h </w:instrText>
      </w:r>
      <w:r>
        <w:fldChar w:fldCharType="separate"/>
      </w:r>
      <w:r>
        <w:t>144</w:t>
      </w:r>
      <w:r>
        <w:fldChar w:fldCharType="end"/>
      </w:r>
    </w:p>
    <w:p w:rsidR="002E4D74" w:rsidRDefault="001C4A9D">
      <w:pPr>
        <w:pStyle w:val="TOC4"/>
        <w:rPr>
          <w:rFonts w:asciiTheme="minorHAnsi" w:eastAsiaTheme="minorEastAsia" w:hAnsiTheme="minorHAnsi" w:cstheme="minorBidi"/>
          <w:sz w:val="22"/>
          <w:szCs w:val="22"/>
        </w:rPr>
      </w:pPr>
      <w:r>
        <w:t>5.3.13.5</w:t>
      </w:r>
      <w:r>
        <w:rPr>
          <w:rFonts w:asciiTheme="minorHAnsi" w:eastAsiaTheme="minorEastAsia" w:hAnsiTheme="minorHAnsi" w:cstheme="minorBidi"/>
          <w:sz w:val="22"/>
          <w:szCs w:val="22"/>
        </w:rPr>
        <w:tab/>
      </w:r>
      <w:r>
        <w:t>Handling of failure to resume RRC Connection</w:t>
      </w:r>
      <w:r>
        <w:tab/>
      </w:r>
      <w:r>
        <w:fldChar w:fldCharType="begin" w:fldLock="1"/>
      </w:r>
      <w:r>
        <w:instrText xml:space="preserve"> PAGEREF _Toc100929652 \h </w:instrText>
      </w:r>
      <w:r>
        <w:fldChar w:fldCharType="separate"/>
      </w:r>
      <w:r>
        <w:t>149</w:t>
      </w:r>
      <w:r>
        <w:fldChar w:fldCharType="end"/>
      </w:r>
    </w:p>
    <w:p w:rsidR="002E4D74" w:rsidRDefault="001C4A9D">
      <w:pPr>
        <w:pStyle w:val="TOC4"/>
        <w:rPr>
          <w:rFonts w:asciiTheme="minorHAnsi" w:eastAsiaTheme="minorEastAsia" w:hAnsiTheme="minorHAnsi" w:cstheme="minorBidi"/>
          <w:sz w:val="22"/>
          <w:szCs w:val="22"/>
        </w:rPr>
      </w:pPr>
      <w:r>
        <w:t>5.3.13.6</w:t>
      </w:r>
      <w:r>
        <w:rPr>
          <w:rFonts w:asciiTheme="minorHAnsi" w:eastAsiaTheme="minorEastAsia" w:hAnsiTheme="minorHAnsi" w:cstheme="minorBidi"/>
          <w:sz w:val="22"/>
          <w:szCs w:val="22"/>
        </w:rPr>
        <w:tab/>
      </w:r>
      <w:r>
        <w:t>Cell re-selection or cell selection or L2 U2N relay (re)selection while T390, T319, T319a or T302 is running (UE in RRC_INACTIVE)</w:t>
      </w:r>
      <w:r>
        <w:tab/>
      </w:r>
      <w:r>
        <w:fldChar w:fldCharType="begin" w:fldLock="1"/>
      </w:r>
      <w:r>
        <w:instrText xml:space="preserve"> PAGEREF _Toc100929653 \h </w:instrText>
      </w:r>
      <w:r>
        <w:fldChar w:fldCharType="separate"/>
      </w:r>
      <w:r>
        <w:t>151</w:t>
      </w:r>
      <w:r>
        <w:fldChar w:fldCharType="end"/>
      </w:r>
    </w:p>
    <w:p w:rsidR="002E4D74" w:rsidRDefault="001C4A9D">
      <w:pPr>
        <w:pStyle w:val="TOC4"/>
        <w:rPr>
          <w:rFonts w:asciiTheme="minorHAnsi" w:eastAsiaTheme="minorEastAsia" w:hAnsiTheme="minorHAnsi" w:cstheme="minorBidi"/>
          <w:sz w:val="22"/>
          <w:szCs w:val="22"/>
        </w:rPr>
      </w:pPr>
      <w:r>
        <w:t>5.3.13.7</w:t>
      </w:r>
      <w:r>
        <w:rPr>
          <w:rFonts w:asciiTheme="minorHAnsi" w:eastAsiaTheme="minorEastAsia" w:hAnsiTheme="minorHAnsi" w:cstheme="minorBidi"/>
          <w:sz w:val="22"/>
          <w:szCs w:val="22"/>
        </w:rPr>
        <w:tab/>
      </w:r>
      <w:r>
        <w:t xml:space="preserve">Reception of the </w:t>
      </w:r>
      <w:r>
        <w:rPr>
          <w:i/>
        </w:rPr>
        <w:t xml:space="preserve">RRCSetup </w:t>
      </w:r>
      <w:r>
        <w:t>by the UE</w:t>
      </w:r>
      <w:r>
        <w:tab/>
      </w:r>
      <w:r>
        <w:fldChar w:fldCharType="begin" w:fldLock="1"/>
      </w:r>
      <w:r>
        <w:instrText xml:space="preserve"> PAGEREF _Toc100929654 \h </w:instrText>
      </w:r>
      <w:r>
        <w:fldChar w:fldCharType="separate"/>
      </w:r>
      <w:r>
        <w:t>151</w:t>
      </w:r>
      <w:r>
        <w:fldChar w:fldCharType="end"/>
      </w:r>
    </w:p>
    <w:p w:rsidR="002E4D74" w:rsidRDefault="001C4A9D">
      <w:pPr>
        <w:pStyle w:val="TOC4"/>
        <w:rPr>
          <w:rFonts w:asciiTheme="minorHAnsi" w:eastAsiaTheme="minorEastAsia" w:hAnsiTheme="minorHAnsi" w:cstheme="minorBidi"/>
          <w:sz w:val="22"/>
          <w:szCs w:val="22"/>
        </w:rPr>
      </w:pPr>
      <w:r>
        <w:t>5.3.13.8</w:t>
      </w:r>
      <w:r>
        <w:rPr>
          <w:rFonts w:asciiTheme="minorHAnsi" w:eastAsiaTheme="minorEastAsia" w:hAnsiTheme="minorHAnsi" w:cstheme="minorBidi"/>
          <w:sz w:val="22"/>
          <w:szCs w:val="22"/>
        </w:rPr>
        <w:tab/>
      </w:r>
      <w:r>
        <w:t>RNA update</w:t>
      </w:r>
      <w:r>
        <w:tab/>
      </w:r>
      <w:r>
        <w:fldChar w:fldCharType="begin" w:fldLock="1"/>
      </w:r>
      <w:r>
        <w:instrText xml:space="preserve"> PAGEREF _Toc100929655 \h </w:instrText>
      </w:r>
      <w:r>
        <w:fldChar w:fldCharType="separate"/>
      </w:r>
      <w:r>
        <w:t>151</w:t>
      </w:r>
      <w:r>
        <w:fldChar w:fldCharType="end"/>
      </w:r>
    </w:p>
    <w:p w:rsidR="002E4D74" w:rsidRDefault="001C4A9D">
      <w:pPr>
        <w:pStyle w:val="TOC4"/>
        <w:rPr>
          <w:rFonts w:asciiTheme="minorHAnsi" w:eastAsiaTheme="minorEastAsia" w:hAnsiTheme="minorHAnsi" w:cstheme="minorBidi"/>
          <w:sz w:val="22"/>
          <w:szCs w:val="22"/>
        </w:rPr>
      </w:pPr>
      <w:r>
        <w:t>5.3.13.9</w:t>
      </w:r>
      <w:r>
        <w:rPr>
          <w:rFonts w:asciiTheme="minorHAnsi" w:eastAsiaTheme="minorEastAsia" w:hAnsiTheme="minorHAnsi" w:cstheme="minorBidi"/>
          <w:sz w:val="22"/>
          <w:szCs w:val="22"/>
        </w:rPr>
        <w:tab/>
      </w:r>
      <w:r>
        <w:t xml:space="preserve">Reception of the </w:t>
      </w:r>
      <w:r>
        <w:rPr>
          <w:i/>
        </w:rPr>
        <w:t>RRCRelease</w:t>
      </w:r>
      <w:r>
        <w:t xml:space="preserve"> by the UE</w:t>
      </w:r>
      <w:r>
        <w:tab/>
      </w:r>
      <w:r>
        <w:fldChar w:fldCharType="begin" w:fldLock="1"/>
      </w:r>
      <w:r>
        <w:instrText xml:space="preserve"> PAGEREF _Toc100929656 \h </w:instrText>
      </w:r>
      <w:r>
        <w:fldChar w:fldCharType="separate"/>
      </w:r>
      <w:r>
        <w:t>151</w:t>
      </w:r>
      <w:r>
        <w:fldChar w:fldCharType="end"/>
      </w:r>
    </w:p>
    <w:p w:rsidR="002E4D74" w:rsidRDefault="001C4A9D">
      <w:pPr>
        <w:pStyle w:val="TOC4"/>
        <w:rPr>
          <w:rFonts w:asciiTheme="minorHAnsi" w:eastAsiaTheme="minorEastAsia" w:hAnsiTheme="minorHAnsi" w:cstheme="minorBidi"/>
          <w:sz w:val="22"/>
          <w:szCs w:val="22"/>
        </w:rPr>
      </w:pPr>
      <w:r>
        <w:t>5.3.13.10</w:t>
      </w:r>
      <w:r>
        <w:rPr>
          <w:rFonts w:asciiTheme="minorHAnsi" w:eastAsiaTheme="minorEastAsia" w:hAnsiTheme="minorHAnsi" w:cstheme="minorBidi"/>
          <w:sz w:val="22"/>
          <w:szCs w:val="22"/>
        </w:rPr>
        <w:tab/>
      </w:r>
      <w:r>
        <w:t xml:space="preserve">Reception of the </w:t>
      </w:r>
      <w:r>
        <w:rPr>
          <w:i/>
        </w:rPr>
        <w:t>RRCReject</w:t>
      </w:r>
      <w:r>
        <w:t xml:space="preserve"> by the UE</w:t>
      </w:r>
      <w:r>
        <w:tab/>
      </w:r>
      <w:r>
        <w:fldChar w:fldCharType="begin" w:fldLock="1"/>
      </w:r>
      <w:r>
        <w:instrText xml:space="preserve"> PAGEREF _Toc100929657 \h </w:instrText>
      </w:r>
      <w:r>
        <w:fldChar w:fldCharType="separate"/>
      </w:r>
      <w:r>
        <w:t>151</w:t>
      </w:r>
      <w:r>
        <w:fldChar w:fldCharType="end"/>
      </w:r>
    </w:p>
    <w:p w:rsidR="002E4D74" w:rsidRDefault="001C4A9D">
      <w:pPr>
        <w:pStyle w:val="TOC4"/>
        <w:rPr>
          <w:rFonts w:asciiTheme="minorHAnsi" w:eastAsiaTheme="minorEastAsia" w:hAnsiTheme="minorHAnsi" w:cstheme="minorBidi"/>
          <w:sz w:val="22"/>
          <w:szCs w:val="22"/>
        </w:rPr>
      </w:pPr>
      <w:r>
        <w:t>5.3.13.11</w:t>
      </w:r>
      <w:r>
        <w:rPr>
          <w:rFonts w:asciiTheme="minorHAnsi" w:eastAsiaTheme="minorEastAsia" w:hAnsiTheme="minorHAnsi" w:cstheme="minorBidi"/>
          <w:sz w:val="22"/>
          <w:szCs w:val="22"/>
        </w:rPr>
        <w:tab/>
      </w:r>
      <w:r>
        <w:rPr>
          <w:rFonts w:eastAsia="宋体"/>
          <w:lang w:eastAsia="zh-CN"/>
        </w:rPr>
        <w:t xml:space="preserve">Inability to comply with </w:t>
      </w:r>
      <w:r>
        <w:rPr>
          <w:rFonts w:eastAsia="宋体"/>
          <w:i/>
          <w:lang w:eastAsia="zh-CN"/>
        </w:rPr>
        <w:t>RRCResume</w:t>
      </w:r>
      <w:r>
        <w:tab/>
      </w:r>
      <w:r>
        <w:fldChar w:fldCharType="begin" w:fldLock="1"/>
      </w:r>
      <w:r>
        <w:instrText xml:space="preserve"> PAGEREF _Toc100929658 \h </w:instrText>
      </w:r>
      <w:r>
        <w:fldChar w:fldCharType="separate"/>
      </w:r>
      <w:r>
        <w:t>152</w:t>
      </w:r>
      <w:r>
        <w:fldChar w:fldCharType="end"/>
      </w:r>
    </w:p>
    <w:p w:rsidR="002E4D74" w:rsidRDefault="001C4A9D">
      <w:pPr>
        <w:pStyle w:val="TOC4"/>
        <w:rPr>
          <w:rFonts w:asciiTheme="minorHAnsi" w:eastAsiaTheme="minorEastAsia" w:hAnsiTheme="minorHAnsi" w:cstheme="minorBidi"/>
          <w:sz w:val="22"/>
          <w:szCs w:val="22"/>
        </w:rPr>
      </w:pPr>
      <w:r>
        <w:t>5.3.13.12</w:t>
      </w:r>
      <w:r>
        <w:rPr>
          <w:rFonts w:asciiTheme="minorHAnsi" w:hAnsiTheme="minorHAnsi" w:cstheme="minorBidi"/>
          <w:sz w:val="22"/>
          <w:szCs w:val="22"/>
        </w:rPr>
        <w:tab/>
      </w:r>
      <w:r>
        <w:rPr>
          <w:rFonts w:eastAsia="Malgun Gothic"/>
        </w:rPr>
        <w:t>Inter RAT cell reselection</w:t>
      </w:r>
      <w:r>
        <w:tab/>
      </w:r>
      <w:r>
        <w:fldChar w:fldCharType="begin" w:fldLock="1"/>
      </w:r>
      <w:r>
        <w:instrText xml:space="preserve"> PAGEREF _Toc100929659 \h </w:instrText>
      </w:r>
      <w:r>
        <w:fldChar w:fldCharType="separate"/>
      </w:r>
      <w:r>
        <w:t>152</w:t>
      </w:r>
      <w:r>
        <w:fldChar w:fldCharType="end"/>
      </w:r>
    </w:p>
    <w:p w:rsidR="002E4D74" w:rsidRDefault="001C4A9D">
      <w:pPr>
        <w:pStyle w:val="TOC3"/>
        <w:rPr>
          <w:rFonts w:asciiTheme="minorHAnsi" w:eastAsiaTheme="minorEastAsia" w:hAnsiTheme="minorHAnsi" w:cstheme="minorBidi"/>
          <w:sz w:val="22"/>
          <w:szCs w:val="22"/>
        </w:rPr>
      </w:pPr>
      <w:r>
        <w:t>5.3.14</w:t>
      </w:r>
      <w:r>
        <w:rPr>
          <w:rFonts w:asciiTheme="minorHAnsi" w:hAnsiTheme="minorHAnsi" w:cstheme="minorBidi"/>
          <w:sz w:val="22"/>
          <w:szCs w:val="22"/>
        </w:rPr>
        <w:tab/>
      </w:r>
      <w:r>
        <w:rPr>
          <w:rFonts w:eastAsia="Malgun Gothic"/>
        </w:rPr>
        <w:t>Unified Access Control</w:t>
      </w:r>
      <w:r>
        <w:tab/>
      </w:r>
      <w:r>
        <w:fldChar w:fldCharType="begin" w:fldLock="1"/>
      </w:r>
      <w:r>
        <w:instrText xml:space="preserve"> PAGEREF _Toc100929660 \h </w:instrText>
      </w:r>
      <w:r>
        <w:fldChar w:fldCharType="separate"/>
      </w:r>
      <w:r>
        <w:t>152</w:t>
      </w:r>
      <w:r>
        <w:fldChar w:fldCharType="end"/>
      </w:r>
    </w:p>
    <w:p w:rsidR="002E4D74" w:rsidRDefault="001C4A9D">
      <w:pPr>
        <w:pStyle w:val="TOC4"/>
        <w:rPr>
          <w:rFonts w:asciiTheme="minorHAnsi" w:eastAsiaTheme="minorEastAsia" w:hAnsiTheme="minorHAnsi" w:cstheme="minorBidi"/>
          <w:sz w:val="22"/>
          <w:szCs w:val="22"/>
        </w:rPr>
      </w:pPr>
      <w:r>
        <w:t>5.3.14.1</w:t>
      </w:r>
      <w:r>
        <w:rPr>
          <w:rFonts w:asciiTheme="minorHAnsi" w:eastAsiaTheme="minorEastAsia" w:hAnsiTheme="minorHAnsi" w:cstheme="minorBidi"/>
          <w:sz w:val="22"/>
          <w:szCs w:val="22"/>
        </w:rPr>
        <w:tab/>
      </w:r>
      <w:r>
        <w:t>General</w:t>
      </w:r>
      <w:r>
        <w:tab/>
      </w:r>
      <w:r>
        <w:fldChar w:fldCharType="begin" w:fldLock="1"/>
      </w:r>
      <w:r>
        <w:instrText xml:space="preserve"> PAGEREF _Toc100929661 \h </w:instrText>
      </w:r>
      <w:r>
        <w:fldChar w:fldCharType="separate"/>
      </w:r>
      <w:r>
        <w:t>152</w:t>
      </w:r>
      <w:r>
        <w:fldChar w:fldCharType="end"/>
      </w:r>
    </w:p>
    <w:p w:rsidR="002E4D74" w:rsidRDefault="001C4A9D">
      <w:pPr>
        <w:pStyle w:val="TOC4"/>
        <w:rPr>
          <w:rFonts w:asciiTheme="minorHAnsi" w:eastAsiaTheme="minorEastAsia" w:hAnsiTheme="minorHAnsi" w:cstheme="minorBidi"/>
          <w:sz w:val="22"/>
          <w:szCs w:val="22"/>
        </w:rPr>
      </w:pPr>
      <w:r>
        <w:t>5.3.14.2</w:t>
      </w:r>
      <w:r>
        <w:rPr>
          <w:rFonts w:asciiTheme="minorHAnsi" w:eastAsiaTheme="minorEastAsia" w:hAnsiTheme="minorHAnsi" w:cstheme="minorBidi"/>
          <w:sz w:val="22"/>
          <w:szCs w:val="22"/>
        </w:rPr>
        <w:tab/>
      </w:r>
      <w:r>
        <w:t>Initiation</w:t>
      </w:r>
      <w:r>
        <w:tab/>
      </w:r>
      <w:r>
        <w:fldChar w:fldCharType="begin" w:fldLock="1"/>
      </w:r>
      <w:r>
        <w:instrText xml:space="preserve"> PAGEREF _Toc100929662 \h </w:instrText>
      </w:r>
      <w:r>
        <w:fldChar w:fldCharType="separate"/>
      </w:r>
      <w:r>
        <w:t>152</w:t>
      </w:r>
      <w:r>
        <w:fldChar w:fldCharType="end"/>
      </w:r>
    </w:p>
    <w:p w:rsidR="002E4D74" w:rsidRDefault="001C4A9D">
      <w:pPr>
        <w:pStyle w:val="TOC4"/>
        <w:rPr>
          <w:rFonts w:asciiTheme="minorHAnsi" w:eastAsiaTheme="minorEastAsia" w:hAnsiTheme="minorHAnsi" w:cstheme="minorBidi"/>
          <w:sz w:val="22"/>
          <w:szCs w:val="22"/>
        </w:rPr>
      </w:pPr>
      <w:r>
        <w:t>5.3.14.3</w:t>
      </w:r>
      <w:r>
        <w:rPr>
          <w:rFonts w:asciiTheme="minorHAnsi" w:hAnsiTheme="minorHAnsi" w:cstheme="minorBidi"/>
          <w:sz w:val="22"/>
          <w:szCs w:val="22"/>
        </w:rPr>
        <w:tab/>
      </w:r>
      <w:r>
        <w:rPr>
          <w:rFonts w:eastAsia="Malgun Gothic"/>
        </w:rPr>
        <w:t>Void</w:t>
      </w:r>
      <w:r>
        <w:tab/>
      </w:r>
      <w:r>
        <w:fldChar w:fldCharType="begin" w:fldLock="1"/>
      </w:r>
      <w:r>
        <w:instrText xml:space="preserve"> PAGEREF _Toc100929663 \h </w:instrText>
      </w:r>
      <w:r>
        <w:fldChar w:fldCharType="separate"/>
      </w:r>
      <w:r>
        <w:t>154</w:t>
      </w:r>
      <w:r>
        <w:fldChar w:fldCharType="end"/>
      </w:r>
    </w:p>
    <w:p w:rsidR="002E4D74" w:rsidRDefault="001C4A9D">
      <w:pPr>
        <w:pStyle w:val="TOC4"/>
        <w:rPr>
          <w:rFonts w:asciiTheme="minorHAnsi" w:eastAsiaTheme="minorEastAsia" w:hAnsiTheme="minorHAnsi" w:cstheme="minorBidi"/>
          <w:sz w:val="22"/>
          <w:szCs w:val="22"/>
        </w:rPr>
      </w:pPr>
      <w:r>
        <w:t>5.3.14.4</w:t>
      </w:r>
      <w:r>
        <w:rPr>
          <w:rFonts w:asciiTheme="minorHAnsi" w:hAnsiTheme="minorHAnsi" w:cstheme="minorBidi"/>
          <w:sz w:val="22"/>
          <w:szCs w:val="22"/>
        </w:rPr>
        <w:tab/>
      </w:r>
      <w:r>
        <w:rPr>
          <w:rFonts w:eastAsia="Malgun Gothic"/>
        </w:rPr>
        <w:t>T302, T390 expiry or stop (Barring alleviation)</w:t>
      </w:r>
      <w:r>
        <w:tab/>
      </w:r>
      <w:r>
        <w:fldChar w:fldCharType="begin" w:fldLock="1"/>
      </w:r>
      <w:r>
        <w:instrText xml:space="preserve"> PAGEREF _Toc100929664 \h </w:instrText>
      </w:r>
      <w:r>
        <w:fldChar w:fldCharType="separate"/>
      </w:r>
      <w:r>
        <w:t>154</w:t>
      </w:r>
      <w:r>
        <w:fldChar w:fldCharType="end"/>
      </w:r>
    </w:p>
    <w:p w:rsidR="002E4D74" w:rsidRDefault="001C4A9D">
      <w:pPr>
        <w:pStyle w:val="TOC4"/>
        <w:rPr>
          <w:rFonts w:asciiTheme="minorHAnsi" w:eastAsiaTheme="minorEastAsia" w:hAnsiTheme="minorHAnsi" w:cstheme="minorBidi"/>
          <w:sz w:val="22"/>
          <w:szCs w:val="22"/>
        </w:rPr>
      </w:pPr>
      <w:r>
        <w:t>5.3.14.5</w:t>
      </w:r>
      <w:r>
        <w:rPr>
          <w:rFonts w:asciiTheme="minorHAnsi" w:hAnsiTheme="minorHAnsi" w:cstheme="minorBidi"/>
          <w:sz w:val="22"/>
          <w:szCs w:val="22"/>
        </w:rPr>
        <w:tab/>
      </w:r>
      <w:r>
        <w:rPr>
          <w:rFonts w:eastAsia="Malgun Gothic"/>
        </w:rPr>
        <w:t>Access barring check</w:t>
      </w:r>
      <w:r>
        <w:tab/>
      </w:r>
      <w:r>
        <w:fldChar w:fldCharType="begin" w:fldLock="1"/>
      </w:r>
      <w:r>
        <w:instrText xml:space="preserve"> PAGEREF _Toc100929665 \h </w:instrText>
      </w:r>
      <w:r>
        <w:fldChar w:fldCharType="separate"/>
      </w:r>
      <w:r>
        <w:t>154</w:t>
      </w:r>
      <w:r>
        <w:fldChar w:fldCharType="end"/>
      </w:r>
    </w:p>
    <w:p w:rsidR="002E4D74" w:rsidRDefault="001C4A9D">
      <w:pPr>
        <w:pStyle w:val="TOC3"/>
        <w:rPr>
          <w:rFonts w:asciiTheme="minorHAnsi" w:eastAsiaTheme="minorEastAsia" w:hAnsiTheme="minorHAnsi" w:cstheme="minorBidi"/>
          <w:sz w:val="22"/>
          <w:szCs w:val="22"/>
        </w:rPr>
      </w:pPr>
      <w:r>
        <w:t>5.3.15</w:t>
      </w:r>
      <w:r>
        <w:rPr>
          <w:rFonts w:asciiTheme="minorHAnsi" w:hAnsiTheme="minorHAnsi" w:cstheme="minorBidi"/>
          <w:sz w:val="22"/>
          <w:szCs w:val="22"/>
        </w:rPr>
        <w:tab/>
      </w:r>
      <w:r>
        <w:rPr>
          <w:rFonts w:eastAsia="Malgun Gothic"/>
        </w:rPr>
        <w:t>RRC connection reject</w:t>
      </w:r>
      <w:r>
        <w:tab/>
      </w:r>
      <w:r>
        <w:fldChar w:fldCharType="begin" w:fldLock="1"/>
      </w:r>
      <w:r>
        <w:instrText xml:space="preserve"> PAGEREF _Toc100929666 \h </w:instrText>
      </w:r>
      <w:r>
        <w:fldChar w:fldCharType="separate"/>
      </w:r>
      <w:r>
        <w:t>155</w:t>
      </w:r>
      <w:r>
        <w:fldChar w:fldCharType="end"/>
      </w:r>
    </w:p>
    <w:p w:rsidR="002E4D74" w:rsidRDefault="001C4A9D">
      <w:pPr>
        <w:pStyle w:val="TOC4"/>
        <w:rPr>
          <w:rFonts w:asciiTheme="minorHAnsi" w:eastAsiaTheme="minorEastAsia" w:hAnsiTheme="minorHAnsi" w:cstheme="minorBidi"/>
          <w:sz w:val="22"/>
          <w:szCs w:val="22"/>
        </w:rPr>
      </w:pPr>
      <w:r>
        <w:t>5.3.15.1</w:t>
      </w:r>
      <w:r>
        <w:rPr>
          <w:rFonts w:asciiTheme="minorHAnsi" w:eastAsiaTheme="minorEastAsia" w:hAnsiTheme="minorHAnsi" w:cstheme="minorBidi"/>
          <w:sz w:val="22"/>
          <w:szCs w:val="22"/>
        </w:rPr>
        <w:tab/>
      </w:r>
      <w:r>
        <w:t>Initiation</w:t>
      </w:r>
      <w:r>
        <w:tab/>
      </w:r>
      <w:r>
        <w:fldChar w:fldCharType="begin" w:fldLock="1"/>
      </w:r>
      <w:r>
        <w:instrText xml:space="preserve"> PAGEREF _Toc100929667 \h </w:instrText>
      </w:r>
      <w:r>
        <w:fldChar w:fldCharType="separate"/>
      </w:r>
      <w:r>
        <w:t>155</w:t>
      </w:r>
      <w:r>
        <w:fldChar w:fldCharType="end"/>
      </w:r>
    </w:p>
    <w:p w:rsidR="002E4D74" w:rsidRDefault="001C4A9D">
      <w:pPr>
        <w:pStyle w:val="TOC4"/>
        <w:rPr>
          <w:rFonts w:asciiTheme="minorHAnsi" w:eastAsiaTheme="minorEastAsia" w:hAnsiTheme="minorHAnsi" w:cstheme="minorBidi"/>
          <w:sz w:val="22"/>
          <w:szCs w:val="22"/>
        </w:rPr>
      </w:pPr>
      <w:r>
        <w:t>5.3.15.2</w:t>
      </w:r>
      <w:r>
        <w:rPr>
          <w:rFonts w:asciiTheme="minorHAnsi" w:eastAsiaTheme="minorEastAsia" w:hAnsiTheme="minorHAnsi" w:cstheme="minorBidi"/>
          <w:sz w:val="22"/>
          <w:szCs w:val="22"/>
        </w:rPr>
        <w:tab/>
      </w:r>
      <w:r>
        <w:t xml:space="preserve">Reception of the </w:t>
      </w:r>
      <w:r>
        <w:rPr>
          <w:i/>
        </w:rPr>
        <w:t>RRCReject</w:t>
      </w:r>
      <w:r>
        <w:t xml:space="preserve"> by the UE</w:t>
      </w:r>
      <w:r>
        <w:tab/>
      </w:r>
      <w:r>
        <w:fldChar w:fldCharType="begin" w:fldLock="1"/>
      </w:r>
      <w:r>
        <w:instrText xml:space="preserve"> PAGEREF _Toc100929668 \h </w:instrText>
      </w:r>
      <w:r>
        <w:fldChar w:fldCharType="separate"/>
      </w:r>
      <w:r>
        <w:t>155</w:t>
      </w:r>
      <w:r>
        <w:fldChar w:fldCharType="end"/>
      </w:r>
    </w:p>
    <w:p w:rsidR="002E4D74" w:rsidRDefault="001C4A9D">
      <w:pPr>
        <w:pStyle w:val="TOC2"/>
        <w:rPr>
          <w:rFonts w:asciiTheme="minorHAnsi" w:eastAsiaTheme="minorEastAsia" w:hAnsiTheme="minorHAnsi" w:cstheme="minorBidi"/>
          <w:sz w:val="22"/>
          <w:szCs w:val="22"/>
        </w:rPr>
      </w:pPr>
      <w:r>
        <w:t>5.4</w:t>
      </w:r>
      <w:r>
        <w:rPr>
          <w:rFonts w:asciiTheme="minorHAnsi" w:hAnsiTheme="minorHAnsi" w:cstheme="minorBidi"/>
          <w:sz w:val="22"/>
          <w:szCs w:val="22"/>
        </w:rPr>
        <w:tab/>
      </w:r>
      <w:r>
        <w:rPr>
          <w:rFonts w:eastAsia="MS Mincho"/>
        </w:rPr>
        <w:t>Inter-RAT mobility</w:t>
      </w:r>
      <w:r>
        <w:tab/>
      </w:r>
      <w:r>
        <w:fldChar w:fldCharType="begin" w:fldLock="1"/>
      </w:r>
      <w:r>
        <w:instrText xml:space="preserve"> PAGEREF _Toc100929669 \h </w:instrText>
      </w:r>
      <w:r>
        <w:fldChar w:fldCharType="separate"/>
      </w:r>
      <w:r>
        <w:t>156</w:t>
      </w:r>
      <w:r>
        <w:fldChar w:fldCharType="end"/>
      </w:r>
    </w:p>
    <w:p w:rsidR="002E4D74" w:rsidRDefault="001C4A9D">
      <w:pPr>
        <w:pStyle w:val="TOC3"/>
        <w:rPr>
          <w:rFonts w:asciiTheme="minorHAnsi" w:eastAsiaTheme="minorEastAsia" w:hAnsiTheme="minorHAnsi" w:cstheme="minorBidi"/>
          <w:sz w:val="22"/>
          <w:szCs w:val="22"/>
        </w:rPr>
      </w:pPr>
      <w:r>
        <w:t>5.4.1</w:t>
      </w:r>
      <w:r>
        <w:rPr>
          <w:rFonts w:asciiTheme="minorHAnsi" w:hAnsiTheme="minorHAnsi" w:cstheme="minorBidi"/>
          <w:sz w:val="22"/>
          <w:szCs w:val="22"/>
        </w:rPr>
        <w:tab/>
      </w:r>
      <w:r>
        <w:rPr>
          <w:rFonts w:eastAsia="等线"/>
          <w:lang w:eastAsia="zh-CN"/>
        </w:rPr>
        <w:t>Introduction</w:t>
      </w:r>
      <w:r>
        <w:tab/>
      </w:r>
      <w:r>
        <w:fldChar w:fldCharType="begin" w:fldLock="1"/>
      </w:r>
      <w:r>
        <w:instrText xml:space="preserve"> PAGEREF _Toc100929670 \h </w:instrText>
      </w:r>
      <w:r>
        <w:fldChar w:fldCharType="separate"/>
      </w:r>
      <w:r>
        <w:t>156</w:t>
      </w:r>
      <w:r>
        <w:fldChar w:fldCharType="end"/>
      </w:r>
    </w:p>
    <w:p w:rsidR="002E4D74" w:rsidRDefault="001C4A9D">
      <w:pPr>
        <w:pStyle w:val="TOC3"/>
        <w:rPr>
          <w:rFonts w:asciiTheme="minorHAnsi" w:eastAsiaTheme="minorEastAsia" w:hAnsiTheme="minorHAnsi" w:cstheme="minorBidi"/>
          <w:sz w:val="22"/>
          <w:szCs w:val="22"/>
        </w:rPr>
      </w:pPr>
      <w:r>
        <w:t>5.4.2</w:t>
      </w:r>
      <w:r>
        <w:rPr>
          <w:rFonts w:asciiTheme="minorHAnsi" w:hAnsiTheme="minorHAnsi" w:cstheme="minorBidi"/>
          <w:sz w:val="22"/>
          <w:szCs w:val="22"/>
        </w:rPr>
        <w:tab/>
      </w:r>
      <w:r>
        <w:rPr>
          <w:rFonts w:eastAsia="等线"/>
          <w:lang w:eastAsia="zh-CN"/>
        </w:rPr>
        <w:t>Handover to NR</w:t>
      </w:r>
      <w:r>
        <w:tab/>
      </w:r>
      <w:r>
        <w:fldChar w:fldCharType="begin" w:fldLock="1"/>
      </w:r>
      <w:r>
        <w:instrText xml:space="preserve"> PAGEREF _Toc100929671 \h </w:instrText>
      </w:r>
      <w:r>
        <w:fldChar w:fldCharType="separate"/>
      </w:r>
      <w:r>
        <w:t>156</w:t>
      </w:r>
      <w:r>
        <w:fldChar w:fldCharType="end"/>
      </w:r>
    </w:p>
    <w:p w:rsidR="002E4D74" w:rsidRDefault="001C4A9D">
      <w:pPr>
        <w:pStyle w:val="TOC4"/>
        <w:rPr>
          <w:rFonts w:asciiTheme="minorHAnsi" w:eastAsiaTheme="minorEastAsia" w:hAnsiTheme="minorHAnsi" w:cstheme="minorBidi"/>
          <w:sz w:val="22"/>
          <w:szCs w:val="22"/>
        </w:rPr>
      </w:pPr>
      <w:r>
        <w:t>5.4.2.1</w:t>
      </w:r>
      <w:r>
        <w:rPr>
          <w:rFonts w:asciiTheme="minorHAnsi" w:hAnsiTheme="minorHAnsi" w:cstheme="minorBidi"/>
          <w:sz w:val="22"/>
          <w:szCs w:val="22"/>
        </w:rPr>
        <w:tab/>
      </w:r>
      <w:r>
        <w:rPr>
          <w:rFonts w:eastAsia="等线"/>
          <w:lang w:eastAsia="zh-CN"/>
        </w:rPr>
        <w:t>General</w:t>
      </w:r>
      <w:r>
        <w:tab/>
      </w:r>
      <w:r>
        <w:fldChar w:fldCharType="begin" w:fldLock="1"/>
      </w:r>
      <w:r>
        <w:instrText xml:space="preserve"> PAGEREF _Toc100929672 \h </w:instrText>
      </w:r>
      <w:r>
        <w:fldChar w:fldCharType="separate"/>
      </w:r>
      <w:r>
        <w:t>156</w:t>
      </w:r>
      <w:r>
        <w:fldChar w:fldCharType="end"/>
      </w:r>
    </w:p>
    <w:p w:rsidR="002E4D74" w:rsidRDefault="001C4A9D">
      <w:pPr>
        <w:pStyle w:val="TOC4"/>
        <w:rPr>
          <w:rFonts w:asciiTheme="minorHAnsi" w:eastAsiaTheme="minorEastAsia" w:hAnsiTheme="minorHAnsi" w:cstheme="minorBidi"/>
          <w:sz w:val="22"/>
          <w:szCs w:val="22"/>
        </w:rPr>
      </w:pPr>
      <w:r>
        <w:t>5.4.2.2</w:t>
      </w:r>
      <w:r>
        <w:rPr>
          <w:rFonts w:asciiTheme="minorHAnsi" w:hAnsiTheme="minorHAnsi" w:cstheme="minorBidi"/>
          <w:sz w:val="22"/>
          <w:szCs w:val="22"/>
        </w:rPr>
        <w:tab/>
      </w:r>
      <w:r>
        <w:rPr>
          <w:rFonts w:eastAsia="等线"/>
          <w:lang w:eastAsia="zh-CN"/>
        </w:rPr>
        <w:t>Initiation</w:t>
      </w:r>
      <w:r>
        <w:tab/>
      </w:r>
      <w:r>
        <w:fldChar w:fldCharType="begin" w:fldLock="1"/>
      </w:r>
      <w:r>
        <w:instrText xml:space="preserve"> PAGEREF _Toc100929673 \h </w:instrText>
      </w:r>
      <w:r>
        <w:fldChar w:fldCharType="separate"/>
      </w:r>
      <w:r>
        <w:t>157</w:t>
      </w:r>
      <w:r>
        <w:fldChar w:fldCharType="end"/>
      </w:r>
    </w:p>
    <w:p w:rsidR="002E4D74" w:rsidRDefault="001C4A9D">
      <w:pPr>
        <w:pStyle w:val="TOC4"/>
        <w:rPr>
          <w:rFonts w:asciiTheme="minorHAnsi" w:eastAsiaTheme="minorEastAsia" w:hAnsiTheme="minorHAnsi" w:cstheme="minorBidi"/>
          <w:sz w:val="22"/>
          <w:szCs w:val="22"/>
        </w:rPr>
      </w:pPr>
      <w:r>
        <w:t>5.4.2.3</w:t>
      </w:r>
      <w:r>
        <w:rPr>
          <w:rFonts w:asciiTheme="minorHAnsi" w:hAnsiTheme="minorHAnsi" w:cstheme="minorBidi"/>
          <w:sz w:val="22"/>
          <w:szCs w:val="22"/>
        </w:rPr>
        <w:tab/>
      </w:r>
      <w:r>
        <w:rPr>
          <w:rFonts w:eastAsia="等线"/>
          <w:lang w:eastAsia="zh-CN"/>
        </w:rPr>
        <w:t xml:space="preserve">Reception of the </w:t>
      </w:r>
      <w:r>
        <w:rPr>
          <w:rFonts w:eastAsia="等线"/>
          <w:i/>
          <w:lang w:eastAsia="zh-CN"/>
        </w:rPr>
        <w:t>RRCReconfiguration</w:t>
      </w:r>
      <w:r>
        <w:rPr>
          <w:rFonts w:eastAsia="等线"/>
          <w:lang w:eastAsia="zh-CN"/>
        </w:rPr>
        <w:t xml:space="preserve"> by the UE</w:t>
      </w:r>
      <w:r>
        <w:tab/>
      </w:r>
      <w:r>
        <w:fldChar w:fldCharType="begin" w:fldLock="1"/>
      </w:r>
      <w:r>
        <w:instrText xml:space="preserve"> PAGEREF _Toc100929674 \h </w:instrText>
      </w:r>
      <w:r>
        <w:fldChar w:fldCharType="separate"/>
      </w:r>
      <w:r>
        <w:t>157</w:t>
      </w:r>
      <w:r>
        <w:fldChar w:fldCharType="end"/>
      </w:r>
    </w:p>
    <w:p w:rsidR="002E4D74" w:rsidRDefault="001C4A9D">
      <w:pPr>
        <w:pStyle w:val="TOC3"/>
        <w:rPr>
          <w:rFonts w:asciiTheme="minorHAnsi" w:eastAsiaTheme="minorEastAsia" w:hAnsiTheme="minorHAnsi" w:cstheme="minorBidi"/>
          <w:sz w:val="22"/>
          <w:szCs w:val="22"/>
        </w:rPr>
      </w:pPr>
      <w:r>
        <w:t>5.4.3</w:t>
      </w:r>
      <w:r>
        <w:rPr>
          <w:rFonts w:asciiTheme="minorHAnsi" w:hAnsiTheme="minorHAnsi" w:cstheme="minorBidi"/>
          <w:sz w:val="22"/>
          <w:szCs w:val="22"/>
        </w:rPr>
        <w:tab/>
      </w:r>
      <w:r>
        <w:rPr>
          <w:rFonts w:eastAsia="等线"/>
          <w:lang w:eastAsia="zh-CN"/>
        </w:rPr>
        <w:t>Mobility from NR</w:t>
      </w:r>
      <w:r>
        <w:tab/>
      </w:r>
      <w:r>
        <w:fldChar w:fldCharType="begin" w:fldLock="1"/>
      </w:r>
      <w:r>
        <w:instrText xml:space="preserve"> PAGEREF _Toc100929675 \h </w:instrText>
      </w:r>
      <w:r>
        <w:fldChar w:fldCharType="separate"/>
      </w:r>
      <w:r>
        <w:t>157</w:t>
      </w:r>
      <w:r>
        <w:fldChar w:fldCharType="end"/>
      </w:r>
    </w:p>
    <w:p w:rsidR="002E4D74" w:rsidRDefault="001C4A9D">
      <w:pPr>
        <w:pStyle w:val="TOC4"/>
        <w:rPr>
          <w:rFonts w:asciiTheme="minorHAnsi" w:eastAsiaTheme="minorEastAsia" w:hAnsiTheme="minorHAnsi" w:cstheme="minorBidi"/>
          <w:sz w:val="22"/>
          <w:szCs w:val="22"/>
        </w:rPr>
      </w:pPr>
      <w:r>
        <w:t>5.4.3.1</w:t>
      </w:r>
      <w:r>
        <w:rPr>
          <w:rFonts w:asciiTheme="minorHAnsi" w:hAnsiTheme="minorHAnsi" w:cstheme="minorBidi"/>
          <w:sz w:val="22"/>
          <w:szCs w:val="22"/>
        </w:rPr>
        <w:tab/>
      </w:r>
      <w:r>
        <w:rPr>
          <w:rFonts w:eastAsia="等线"/>
          <w:lang w:eastAsia="zh-CN"/>
        </w:rPr>
        <w:t>General</w:t>
      </w:r>
      <w:r>
        <w:tab/>
      </w:r>
      <w:r>
        <w:fldChar w:fldCharType="begin" w:fldLock="1"/>
      </w:r>
      <w:r>
        <w:instrText xml:space="preserve"> PAGEREF _Toc100929676 \h </w:instrText>
      </w:r>
      <w:r>
        <w:fldChar w:fldCharType="separate"/>
      </w:r>
      <w:r>
        <w:t>157</w:t>
      </w:r>
      <w:r>
        <w:fldChar w:fldCharType="end"/>
      </w:r>
    </w:p>
    <w:p w:rsidR="002E4D74" w:rsidRDefault="001C4A9D">
      <w:pPr>
        <w:pStyle w:val="TOC4"/>
        <w:rPr>
          <w:rFonts w:asciiTheme="minorHAnsi" w:eastAsiaTheme="minorEastAsia" w:hAnsiTheme="minorHAnsi" w:cstheme="minorBidi"/>
          <w:sz w:val="22"/>
          <w:szCs w:val="22"/>
        </w:rPr>
      </w:pPr>
      <w:r>
        <w:t>5.4.3.2</w:t>
      </w:r>
      <w:r>
        <w:rPr>
          <w:rFonts w:asciiTheme="minorHAnsi" w:hAnsiTheme="minorHAnsi" w:cstheme="minorBidi"/>
          <w:sz w:val="22"/>
          <w:szCs w:val="22"/>
        </w:rPr>
        <w:tab/>
      </w:r>
      <w:r>
        <w:rPr>
          <w:rFonts w:eastAsia="等线"/>
          <w:lang w:eastAsia="zh-CN"/>
        </w:rPr>
        <w:t>Initiation</w:t>
      </w:r>
      <w:r>
        <w:tab/>
      </w:r>
      <w:r>
        <w:fldChar w:fldCharType="begin" w:fldLock="1"/>
      </w:r>
      <w:r>
        <w:instrText xml:space="preserve"> PAGEREF _Toc100929677 \h </w:instrText>
      </w:r>
      <w:r>
        <w:fldChar w:fldCharType="separate"/>
      </w:r>
      <w:r>
        <w:t>158</w:t>
      </w:r>
      <w:r>
        <w:fldChar w:fldCharType="end"/>
      </w:r>
    </w:p>
    <w:p w:rsidR="002E4D74" w:rsidRDefault="001C4A9D">
      <w:pPr>
        <w:pStyle w:val="TOC4"/>
        <w:rPr>
          <w:rFonts w:asciiTheme="minorHAnsi" w:eastAsiaTheme="minorEastAsia" w:hAnsiTheme="minorHAnsi" w:cstheme="minorBidi"/>
          <w:sz w:val="22"/>
          <w:szCs w:val="22"/>
        </w:rPr>
      </w:pPr>
      <w:r>
        <w:t>5.4.3.3</w:t>
      </w:r>
      <w:r>
        <w:rPr>
          <w:rFonts w:asciiTheme="minorHAnsi" w:eastAsiaTheme="minorEastAsia" w:hAnsiTheme="minorHAnsi" w:cstheme="minorBidi"/>
          <w:sz w:val="22"/>
          <w:szCs w:val="22"/>
        </w:rPr>
        <w:tab/>
      </w:r>
      <w:r>
        <w:t xml:space="preserve">Reception of the </w:t>
      </w:r>
      <w:r>
        <w:rPr>
          <w:i/>
        </w:rPr>
        <w:t>MobilityFromNRCommand</w:t>
      </w:r>
      <w:r>
        <w:t xml:space="preserve"> by the UE</w:t>
      </w:r>
      <w:r>
        <w:tab/>
      </w:r>
      <w:r>
        <w:fldChar w:fldCharType="begin" w:fldLock="1"/>
      </w:r>
      <w:r>
        <w:instrText xml:space="preserve"> PAGEREF _Toc100929678 \h </w:instrText>
      </w:r>
      <w:r>
        <w:fldChar w:fldCharType="separate"/>
      </w:r>
      <w:r>
        <w:t>158</w:t>
      </w:r>
      <w:r>
        <w:fldChar w:fldCharType="end"/>
      </w:r>
    </w:p>
    <w:p w:rsidR="002E4D74" w:rsidRDefault="001C4A9D">
      <w:pPr>
        <w:pStyle w:val="TOC4"/>
        <w:rPr>
          <w:rFonts w:asciiTheme="minorHAnsi" w:eastAsiaTheme="minorEastAsia" w:hAnsiTheme="minorHAnsi" w:cstheme="minorBidi"/>
          <w:sz w:val="22"/>
          <w:szCs w:val="22"/>
        </w:rPr>
      </w:pPr>
      <w:r>
        <w:t>5.4.3.4</w:t>
      </w:r>
      <w:r>
        <w:rPr>
          <w:rFonts w:asciiTheme="minorHAnsi" w:eastAsiaTheme="minorEastAsia" w:hAnsiTheme="minorHAnsi" w:cstheme="minorBidi"/>
          <w:sz w:val="22"/>
          <w:szCs w:val="22"/>
        </w:rPr>
        <w:tab/>
      </w:r>
      <w:r>
        <w:t>Successful completion of the mobility from NR</w:t>
      </w:r>
      <w:r>
        <w:tab/>
      </w:r>
      <w:r>
        <w:fldChar w:fldCharType="begin" w:fldLock="1"/>
      </w:r>
      <w:r>
        <w:instrText xml:space="preserve"> PAGEREF _Toc100929679 \h </w:instrText>
      </w:r>
      <w:r>
        <w:fldChar w:fldCharType="separate"/>
      </w:r>
      <w:r>
        <w:t>158</w:t>
      </w:r>
      <w:r>
        <w:fldChar w:fldCharType="end"/>
      </w:r>
    </w:p>
    <w:p w:rsidR="002E4D74" w:rsidRDefault="001C4A9D">
      <w:pPr>
        <w:pStyle w:val="TOC4"/>
        <w:rPr>
          <w:rFonts w:asciiTheme="minorHAnsi" w:eastAsiaTheme="minorEastAsia" w:hAnsiTheme="minorHAnsi" w:cstheme="minorBidi"/>
          <w:sz w:val="22"/>
          <w:szCs w:val="22"/>
        </w:rPr>
      </w:pPr>
      <w:r>
        <w:t>5.4.3.5</w:t>
      </w:r>
      <w:r>
        <w:rPr>
          <w:rFonts w:asciiTheme="minorHAnsi" w:eastAsiaTheme="minorEastAsia" w:hAnsiTheme="minorHAnsi" w:cstheme="minorBidi"/>
          <w:sz w:val="22"/>
          <w:szCs w:val="22"/>
        </w:rPr>
        <w:tab/>
      </w:r>
      <w:r>
        <w:t>Mobility from NR failure</w:t>
      </w:r>
      <w:r>
        <w:tab/>
      </w:r>
      <w:r>
        <w:fldChar w:fldCharType="begin" w:fldLock="1"/>
      </w:r>
      <w:r>
        <w:instrText xml:space="preserve"> PAGEREF _Toc100929680 \h </w:instrText>
      </w:r>
      <w:r>
        <w:fldChar w:fldCharType="separate"/>
      </w:r>
      <w:r>
        <w:t>159</w:t>
      </w:r>
      <w:r>
        <w:fldChar w:fldCharType="end"/>
      </w:r>
    </w:p>
    <w:p w:rsidR="002E4D74" w:rsidRDefault="001C4A9D">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Measurements</w:t>
      </w:r>
      <w:r>
        <w:tab/>
      </w:r>
      <w:r>
        <w:fldChar w:fldCharType="begin" w:fldLock="1"/>
      </w:r>
      <w:r>
        <w:instrText xml:space="preserve"> PAGEREF _Toc100929681 \h </w:instrText>
      </w:r>
      <w:r>
        <w:fldChar w:fldCharType="separate"/>
      </w:r>
      <w:r>
        <w:t>159</w:t>
      </w:r>
      <w:r>
        <w:fldChar w:fldCharType="end"/>
      </w:r>
    </w:p>
    <w:p w:rsidR="002E4D74" w:rsidRDefault="001C4A9D">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Introduction</w:t>
      </w:r>
      <w:r>
        <w:tab/>
      </w:r>
      <w:r>
        <w:fldChar w:fldCharType="begin" w:fldLock="1"/>
      </w:r>
      <w:r>
        <w:instrText xml:space="preserve"> PAGEREF _Toc100929682 \h </w:instrText>
      </w:r>
      <w:r>
        <w:fldChar w:fldCharType="separate"/>
      </w:r>
      <w:r>
        <w:t>159</w:t>
      </w:r>
      <w:r>
        <w:fldChar w:fldCharType="end"/>
      </w:r>
    </w:p>
    <w:p w:rsidR="002E4D74" w:rsidRDefault="001C4A9D">
      <w:pPr>
        <w:pStyle w:val="TOC3"/>
        <w:rPr>
          <w:rFonts w:asciiTheme="minorHAnsi" w:eastAsiaTheme="minorEastAsia" w:hAnsiTheme="minorHAnsi" w:cstheme="minorBidi"/>
          <w:sz w:val="22"/>
          <w:szCs w:val="22"/>
        </w:rPr>
      </w:pPr>
      <w:r>
        <w:t>5.5.2</w:t>
      </w:r>
      <w:r>
        <w:rPr>
          <w:rFonts w:asciiTheme="minorHAnsi" w:eastAsiaTheme="minorEastAsia" w:hAnsiTheme="minorHAnsi" w:cstheme="minorBidi"/>
          <w:sz w:val="22"/>
          <w:szCs w:val="22"/>
        </w:rPr>
        <w:tab/>
      </w:r>
      <w:r>
        <w:t>Measurement configuration</w:t>
      </w:r>
      <w:r>
        <w:tab/>
      </w:r>
      <w:r>
        <w:fldChar w:fldCharType="begin" w:fldLock="1"/>
      </w:r>
      <w:r>
        <w:instrText xml:space="preserve"> PAGEREF _Toc100929683 \h </w:instrText>
      </w:r>
      <w:r>
        <w:fldChar w:fldCharType="separate"/>
      </w:r>
      <w:r>
        <w:t>162</w:t>
      </w:r>
      <w:r>
        <w:fldChar w:fldCharType="end"/>
      </w:r>
    </w:p>
    <w:p w:rsidR="002E4D74" w:rsidRDefault="001C4A9D">
      <w:pPr>
        <w:pStyle w:val="TOC4"/>
        <w:rPr>
          <w:rFonts w:asciiTheme="minorHAnsi" w:eastAsiaTheme="minorEastAsia" w:hAnsiTheme="minorHAnsi" w:cstheme="minorBidi"/>
          <w:sz w:val="22"/>
          <w:szCs w:val="22"/>
        </w:rPr>
      </w:pPr>
      <w:r>
        <w:t>5.5.2.1</w:t>
      </w:r>
      <w:r>
        <w:rPr>
          <w:rFonts w:asciiTheme="minorHAnsi" w:eastAsiaTheme="minorEastAsia" w:hAnsiTheme="minorHAnsi" w:cstheme="minorBidi"/>
          <w:sz w:val="22"/>
          <w:szCs w:val="22"/>
        </w:rPr>
        <w:tab/>
      </w:r>
      <w:r>
        <w:t>General</w:t>
      </w:r>
      <w:r>
        <w:tab/>
      </w:r>
      <w:r>
        <w:fldChar w:fldCharType="begin" w:fldLock="1"/>
      </w:r>
      <w:r>
        <w:instrText xml:space="preserve"> PAGEREF _Toc100929684 \h </w:instrText>
      </w:r>
      <w:r>
        <w:fldChar w:fldCharType="separate"/>
      </w:r>
      <w:r>
        <w:t>162</w:t>
      </w:r>
      <w:r>
        <w:fldChar w:fldCharType="end"/>
      </w:r>
    </w:p>
    <w:p w:rsidR="002E4D74" w:rsidRDefault="001C4A9D">
      <w:pPr>
        <w:pStyle w:val="TOC4"/>
        <w:rPr>
          <w:rFonts w:asciiTheme="minorHAnsi" w:eastAsiaTheme="minorEastAsia" w:hAnsiTheme="minorHAnsi" w:cstheme="minorBidi"/>
          <w:sz w:val="22"/>
          <w:szCs w:val="22"/>
        </w:rPr>
      </w:pPr>
      <w:r>
        <w:t>5.5.2.2</w:t>
      </w:r>
      <w:r>
        <w:rPr>
          <w:rFonts w:asciiTheme="minorHAnsi" w:eastAsiaTheme="minorEastAsia" w:hAnsiTheme="minorHAnsi" w:cstheme="minorBidi"/>
          <w:sz w:val="22"/>
          <w:szCs w:val="22"/>
        </w:rPr>
        <w:tab/>
      </w:r>
      <w:r>
        <w:t>Measurement identity removal</w:t>
      </w:r>
      <w:r>
        <w:tab/>
      </w:r>
      <w:r>
        <w:fldChar w:fldCharType="begin" w:fldLock="1"/>
      </w:r>
      <w:r>
        <w:instrText xml:space="preserve"> PAGEREF _Toc100929685 \h </w:instrText>
      </w:r>
      <w:r>
        <w:fldChar w:fldCharType="separate"/>
      </w:r>
      <w:r>
        <w:t>164</w:t>
      </w:r>
      <w:r>
        <w:fldChar w:fldCharType="end"/>
      </w:r>
    </w:p>
    <w:p w:rsidR="002E4D74" w:rsidRDefault="001C4A9D">
      <w:pPr>
        <w:pStyle w:val="TOC4"/>
        <w:rPr>
          <w:rFonts w:asciiTheme="minorHAnsi" w:eastAsiaTheme="minorEastAsia" w:hAnsiTheme="minorHAnsi" w:cstheme="minorBidi"/>
          <w:sz w:val="22"/>
          <w:szCs w:val="22"/>
        </w:rPr>
      </w:pPr>
      <w:r>
        <w:t>5.5.2.3</w:t>
      </w:r>
      <w:r>
        <w:rPr>
          <w:rFonts w:asciiTheme="minorHAnsi" w:eastAsiaTheme="minorEastAsia" w:hAnsiTheme="minorHAnsi" w:cstheme="minorBidi"/>
          <w:sz w:val="22"/>
          <w:szCs w:val="22"/>
        </w:rPr>
        <w:tab/>
      </w:r>
      <w:r>
        <w:t>Measurement identity addition/modification</w:t>
      </w:r>
      <w:r>
        <w:tab/>
      </w:r>
      <w:r>
        <w:fldChar w:fldCharType="begin" w:fldLock="1"/>
      </w:r>
      <w:r>
        <w:instrText xml:space="preserve"> PAGEREF _Toc100929686 \h </w:instrText>
      </w:r>
      <w:r>
        <w:fldChar w:fldCharType="separate"/>
      </w:r>
      <w:r>
        <w:t>164</w:t>
      </w:r>
      <w:r>
        <w:fldChar w:fldCharType="end"/>
      </w:r>
    </w:p>
    <w:p w:rsidR="002E4D74" w:rsidRDefault="001C4A9D">
      <w:pPr>
        <w:pStyle w:val="TOC4"/>
        <w:rPr>
          <w:rFonts w:asciiTheme="minorHAnsi" w:eastAsiaTheme="minorEastAsia" w:hAnsiTheme="minorHAnsi" w:cstheme="minorBidi"/>
          <w:sz w:val="22"/>
          <w:szCs w:val="22"/>
        </w:rPr>
      </w:pPr>
      <w:r>
        <w:t>5.5.2.4</w:t>
      </w:r>
      <w:r>
        <w:rPr>
          <w:rFonts w:asciiTheme="minorHAnsi" w:eastAsiaTheme="minorEastAsia" w:hAnsiTheme="minorHAnsi" w:cstheme="minorBidi"/>
          <w:sz w:val="22"/>
          <w:szCs w:val="22"/>
        </w:rPr>
        <w:tab/>
      </w:r>
      <w:r>
        <w:t>Measurement object removal</w:t>
      </w:r>
      <w:r>
        <w:tab/>
      </w:r>
      <w:r>
        <w:fldChar w:fldCharType="begin" w:fldLock="1"/>
      </w:r>
      <w:r>
        <w:instrText xml:space="preserve"> PAGEREF _Toc100929687 \h </w:instrText>
      </w:r>
      <w:r>
        <w:fldChar w:fldCharType="separate"/>
      </w:r>
      <w:r>
        <w:t>165</w:t>
      </w:r>
      <w:r>
        <w:fldChar w:fldCharType="end"/>
      </w:r>
    </w:p>
    <w:p w:rsidR="002E4D74" w:rsidRDefault="001C4A9D">
      <w:pPr>
        <w:pStyle w:val="TOC4"/>
        <w:rPr>
          <w:rFonts w:asciiTheme="minorHAnsi" w:eastAsiaTheme="minorEastAsia" w:hAnsiTheme="minorHAnsi" w:cstheme="minorBidi"/>
          <w:sz w:val="22"/>
          <w:szCs w:val="22"/>
        </w:rPr>
      </w:pPr>
      <w:r>
        <w:t>5.5.2.5</w:t>
      </w:r>
      <w:r>
        <w:rPr>
          <w:rFonts w:asciiTheme="minorHAnsi" w:eastAsiaTheme="minorEastAsia" w:hAnsiTheme="minorHAnsi" w:cstheme="minorBidi"/>
          <w:sz w:val="22"/>
          <w:szCs w:val="22"/>
        </w:rPr>
        <w:tab/>
      </w:r>
      <w:r>
        <w:t>Measurement object addition/modification</w:t>
      </w:r>
      <w:r>
        <w:tab/>
      </w:r>
      <w:r>
        <w:fldChar w:fldCharType="begin" w:fldLock="1"/>
      </w:r>
      <w:r>
        <w:instrText xml:space="preserve"> PAGEREF _Toc100929688 \h </w:instrText>
      </w:r>
      <w:r>
        <w:fldChar w:fldCharType="separate"/>
      </w:r>
      <w:r>
        <w:t>165</w:t>
      </w:r>
      <w:r>
        <w:fldChar w:fldCharType="end"/>
      </w:r>
    </w:p>
    <w:p w:rsidR="002E4D74" w:rsidRDefault="001C4A9D">
      <w:pPr>
        <w:pStyle w:val="TOC4"/>
        <w:rPr>
          <w:rFonts w:asciiTheme="minorHAnsi" w:eastAsiaTheme="minorEastAsia" w:hAnsiTheme="minorHAnsi" w:cstheme="minorBidi"/>
          <w:sz w:val="22"/>
          <w:szCs w:val="22"/>
        </w:rPr>
      </w:pPr>
      <w:r>
        <w:t>5.5.2.6</w:t>
      </w:r>
      <w:r>
        <w:rPr>
          <w:rFonts w:asciiTheme="minorHAnsi" w:eastAsiaTheme="minorEastAsia" w:hAnsiTheme="minorHAnsi" w:cstheme="minorBidi"/>
          <w:sz w:val="22"/>
          <w:szCs w:val="22"/>
        </w:rPr>
        <w:tab/>
      </w:r>
      <w:r>
        <w:t>Reporting configuration removal</w:t>
      </w:r>
      <w:r>
        <w:tab/>
      </w:r>
      <w:r>
        <w:fldChar w:fldCharType="begin" w:fldLock="1"/>
      </w:r>
      <w:r>
        <w:instrText xml:space="preserve"> PAGEREF _Toc100929689 \h </w:instrText>
      </w:r>
      <w:r>
        <w:fldChar w:fldCharType="separate"/>
      </w:r>
      <w:r>
        <w:t>167</w:t>
      </w:r>
      <w:r>
        <w:fldChar w:fldCharType="end"/>
      </w:r>
    </w:p>
    <w:p w:rsidR="002E4D74" w:rsidRDefault="001C4A9D">
      <w:pPr>
        <w:pStyle w:val="TOC4"/>
        <w:rPr>
          <w:rFonts w:asciiTheme="minorHAnsi" w:eastAsiaTheme="minorEastAsia" w:hAnsiTheme="minorHAnsi" w:cstheme="minorBidi"/>
          <w:sz w:val="22"/>
          <w:szCs w:val="22"/>
        </w:rPr>
      </w:pPr>
      <w:r>
        <w:t>5.5.2.7</w:t>
      </w:r>
      <w:r>
        <w:rPr>
          <w:rFonts w:asciiTheme="minorHAnsi" w:eastAsiaTheme="minorEastAsia" w:hAnsiTheme="minorHAnsi" w:cstheme="minorBidi"/>
          <w:sz w:val="22"/>
          <w:szCs w:val="22"/>
        </w:rPr>
        <w:tab/>
      </w:r>
      <w:r>
        <w:t>Reporting configuration addition/modification</w:t>
      </w:r>
      <w:r>
        <w:tab/>
      </w:r>
      <w:r>
        <w:fldChar w:fldCharType="begin" w:fldLock="1"/>
      </w:r>
      <w:r>
        <w:instrText xml:space="preserve"> PAGEREF _Toc100929690 \h </w:instrText>
      </w:r>
      <w:r>
        <w:fldChar w:fldCharType="separate"/>
      </w:r>
      <w:r>
        <w:t>167</w:t>
      </w:r>
      <w:r>
        <w:fldChar w:fldCharType="end"/>
      </w:r>
    </w:p>
    <w:p w:rsidR="002E4D74" w:rsidRDefault="001C4A9D">
      <w:pPr>
        <w:pStyle w:val="TOC4"/>
        <w:rPr>
          <w:rFonts w:asciiTheme="minorHAnsi" w:eastAsiaTheme="minorEastAsia" w:hAnsiTheme="minorHAnsi" w:cstheme="minorBidi"/>
          <w:sz w:val="22"/>
          <w:szCs w:val="22"/>
        </w:rPr>
      </w:pPr>
      <w:r>
        <w:t>5.5.2.8</w:t>
      </w:r>
      <w:r>
        <w:rPr>
          <w:rFonts w:asciiTheme="minorHAnsi" w:eastAsiaTheme="minorEastAsia" w:hAnsiTheme="minorHAnsi" w:cstheme="minorBidi"/>
          <w:sz w:val="22"/>
          <w:szCs w:val="22"/>
        </w:rPr>
        <w:tab/>
      </w:r>
      <w:r>
        <w:t>Quantity configuration</w:t>
      </w:r>
      <w:r>
        <w:tab/>
      </w:r>
      <w:r>
        <w:fldChar w:fldCharType="begin" w:fldLock="1"/>
      </w:r>
      <w:r>
        <w:instrText xml:space="preserve"> PAGEREF _Toc100929691 \h </w:instrText>
      </w:r>
      <w:r>
        <w:fldChar w:fldCharType="separate"/>
      </w:r>
      <w:r>
        <w:t>168</w:t>
      </w:r>
      <w:r>
        <w:fldChar w:fldCharType="end"/>
      </w:r>
    </w:p>
    <w:p w:rsidR="002E4D74" w:rsidRDefault="001C4A9D">
      <w:pPr>
        <w:pStyle w:val="TOC4"/>
        <w:rPr>
          <w:rFonts w:asciiTheme="minorHAnsi" w:eastAsiaTheme="minorEastAsia" w:hAnsiTheme="minorHAnsi" w:cstheme="minorBidi"/>
          <w:sz w:val="22"/>
          <w:szCs w:val="22"/>
        </w:rPr>
      </w:pPr>
      <w:r>
        <w:t>5.5.2.9</w:t>
      </w:r>
      <w:r>
        <w:rPr>
          <w:rFonts w:asciiTheme="minorHAnsi" w:eastAsiaTheme="minorEastAsia" w:hAnsiTheme="minorHAnsi" w:cstheme="minorBidi"/>
          <w:sz w:val="22"/>
          <w:szCs w:val="22"/>
        </w:rPr>
        <w:tab/>
      </w:r>
      <w:r>
        <w:t>Measurement gap configuration</w:t>
      </w:r>
      <w:r>
        <w:tab/>
      </w:r>
      <w:r>
        <w:fldChar w:fldCharType="begin" w:fldLock="1"/>
      </w:r>
      <w:r>
        <w:instrText xml:space="preserve"> PAGEREF _Toc100929692 \h </w:instrText>
      </w:r>
      <w:r>
        <w:fldChar w:fldCharType="separate"/>
      </w:r>
      <w:r>
        <w:t>168</w:t>
      </w:r>
      <w:r>
        <w:fldChar w:fldCharType="end"/>
      </w:r>
    </w:p>
    <w:p w:rsidR="002E4D74" w:rsidRDefault="001C4A9D">
      <w:pPr>
        <w:pStyle w:val="TOC4"/>
        <w:rPr>
          <w:rFonts w:asciiTheme="minorHAnsi" w:eastAsiaTheme="minorEastAsia" w:hAnsiTheme="minorHAnsi" w:cstheme="minorBidi"/>
          <w:sz w:val="22"/>
          <w:szCs w:val="22"/>
        </w:rPr>
      </w:pPr>
      <w:r>
        <w:t>5.5.2.10</w:t>
      </w:r>
      <w:r>
        <w:rPr>
          <w:rFonts w:asciiTheme="minorHAnsi" w:eastAsiaTheme="minorEastAsia" w:hAnsiTheme="minorHAnsi" w:cstheme="minorBidi"/>
          <w:sz w:val="22"/>
          <w:szCs w:val="22"/>
        </w:rPr>
        <w:tab/>
      </w:r>
      <w:r>
        <w:t>Reference signal measurement timing configuration</w:t>
      </w:r>
      <w:r>
        <w:tab/>
      </w:r>
      <w:r>
        <w:fldChar w:fldCharType="begin" w:fldLock="1"/>
      </w:r>
      <w:r>
        <w:instrText xml:space="preserve"> PAGEREF _Toc100929693 \h </w:instrText>
      </w:r>
      <w:r>
        <w:fldChar w:fldCharType="separate"/>
      </w:r>
      <w:r>
        <w:t>171</w:t>
      </w:r>
      <w:r>
        <w:fldChar w:fldCharType="end"/>
      </w:r>
    </w:p>
    <w:p w:rsidR="002E4D74" w:rsidRDefault="001C4A9D">
      <w:pPr>
        <w:pStyle w:val="TOC4"/>
        <w:rPr>
          <w:rFonts w:asciiTheme="minorHAnsi" w:eastAsiaTheme="minorEastAsia" w:hAnsiTheme="minorHAnsi" w:cstheme="minorBidi"/>
          <w:sz w:val="22"/>
          <w:szCs w:val="22"/>
        </w:rPr>
      </w:pPr>
      <w:r>
        <w:t>5.5.2.10a</w:t>
      </w:r>
      <w:r>
        <w:rPr>
          <w:rFonts w:asciiTheme="minorHAnsi" w:eastAsiaTheme="minorEastAsia" w:hAnsiTheme="minorHAnsi" w:cstheme="minorBidi"/>
          <w:sz w:val="22"/>
          <w:szCs w:val="22"/>
        </w:rPr>
        <w:tab/>
      </w:r>
      <w:r>
        <w:rPr>
          <w:lang w:eastAsia="zh-CN"/>
        </w:rPr>
        <w:t>RSSI</w:t>
      </w:r>
      <w:r>
        <w:t xml:space="preserve"> measurement timing configuration</w:t>
      </w:r>
      <w:r>
        <w:tab/>
      </w:r>
      <w:r>
        <w:fldChar w:fldCharType="begin" w:fldLock="1"/>
      </w:r>
      <w:r>
        <w:instrText xml:space="preserve"> PAGEREF _Toc100929694 \h </w:instrText>
      </w:r>
      <w:r>
        <w:fldChar w:fldCharType="separate"/>
      </w:r>
      <w:r>
        <w:t>171</w:t>
      </w:r>
      <w:r>
        <w:fldChar w:fldCharType="end"/>
      </w:r>
    </w:p>
    <w:p w:rsidR="002E4D74" w:rsidRDefault="001C4A9D">
      <w:pPr>
        <w:pStyle w:val="TOC4"/>
        <w:rPr>
          <w:rFonts w:asciiTheme="minorHAnsi" w:eastAsiaTheme="minorEastAsia" w:hAnsiTheme="minorHAnsi" w:cstheme="minorBidi"/>
          <w:sz w:val="22"/>
          <w:szCs w:val="22"/>
        </w:rPr>
      </w:pPr>
      <w:r>
        <w:t>5.5.2.11</w:t>
      </w:r>
      <w:r>
        <w:rPr>
          <w:rFonts w:asciiTheme="minorHAnsi" w:eastAsiaTheme="minorEastAsia" w:hAnsiTheme="minorHAnsi" w:cstheme="minorBidi"/>
          <w:sz w:val="22"/>
          <w:szCs w:val="22"/>
        </w:rPr>
        <w:tab/>
      </w:r>
      <w:r>
        <w:rPr>
          <w:lang w:eastAsia="en-US"/>
        </w:rPr>
        <w:t>Measurement gap sharing configuration</w:t>
      </w:r>
      <w:r>
        <w:tab/>
      </w:r>
      <w:r>
        <w:fldChar w:fldCharType="begin" w:fldLock="1"/>
      </w:r>
      <w:r>
        <w:instrText xml:space="preserve"> PAGEREF _Toc100929695 \h </w:instrText>
      </w:r>
      <w:r>
        <w:fldChar w:fldCharType="separate"/>
      </w:r>
      <w:r>
        <w:t>172</w:t>
      </w:r>
      <w:r>
        <w:fldChar w:fldCharType="end"/>
      </w:r>
    </w:p>
    <w:p w:rsidR="002E4D74" w:rsidRDefault="001C4A9D">
      <w:pPr>
        <w:pStyle w:val="TOC3"/>
        <w:rPr>
          <w:rFonts w:asciiTheme="minorHAnsi" w:eastAsiaTheme="minorEastAsia" w:hAnsiTheme="minorHAnsi" w:cstheme="minorBidi"/>
          <w:sz w:val="22"/>
          <w:szCs w:val="22"/>
        </w:rPr>
      </w:pPr>
      <w:r>
        <w:t>5.5.3</w:t>
      </w:r>
      <w:r>
        <w:rPr>
          <w:rFonts w:asciiTheme="minorHAnsi" w:eastAsiaTheme="minorEastAsia" w:hAnsiTheme="minorHAnsi" w:cstheme="minorBidi"/>
          <w:sz w:val="22"/>
          <w:szCs w:val="22"/>
        </w:rPr>
        <w:tab/>
      </w:r>
      <w:r>
        <w:t>Performing measurements</w:t>
      </w:r>
      <w:r>
        <w:tab/>
      </w:r>
      <w:r>
        <w:fldChar w:fldCharType="begin" w:fldLock="1"/>
      </w:r>
      <w:r>
        <w:instrText xml:space="preserve"> PAGEREF _Toc100929696 \h </w:instrText>
      </w:r>
      <w:r>
        <w:fldChar w:fldCharType="separate"/>
      </w:r>
      <w:r>
        <w:t>172</w:t>
      </w:r>
      <w:r>
        <w:fldChar w:fldCharType="end"/>
      </w:r>
    </w:p>
    <w:p w:rsidR="002E4D74" w:rsidRDefault="001C4A9D">
      <w:pPr>
        <w:pStyle w:val="TOC4"/>
        <w:rPr>
          <w:rFonts w:asciiTheme="minorHAnsi" w:eastAsiaTheme="minorEastAsia" w:hAnsiTheme="minorHAnsi" w:cstheme="minorBidi"/>
          <w:sz w:val="22"/>
          <w:szCs w:val="22"/>
        </w:rPr>
      </w:pPr>
      <w:r>
        <w:t>5.5.3.1</w:t>
      </w:r>
      <w:r>
        <w:rPr>
          <w:rFonts w:asciiTheme="minorHAnsi" w:eastAsiaTheme="minorEastAsia" w:hAnsiTheme="minorHAnsi" w:cstheme="minorBidi"/>
          <w:sz w:val="22"/>
          <w:szCs w:val="22"/>
        </w:rPr>
        <w:tab/>
      </w:r>
      <w:r>
        <w:t>General</w:t>
      </w:r>
      <w:r>
        <w:tab/>
      </w:r>
      <w:r>
        <w:fldChar w:fldCharType="begin" w:fldLock="1"/>
      </w:r>
      <w:r>
        <w:instrText xml:space="preserve"> PAGEREF _Toc100929697 \h </w:instrText>
      </w:r>
      <w:r>
        <w:fldChar w:fldCharType="separate"/>
      </w:r>
      <w:r>
        <w:t>172</w:t>
      </w:r>
      <w:r>
        <w:fldChar w:fldCharType="end"/>
      </w:r>
    </w:p>
    <w:p w:rsidR="002E4D74" w:rsidRDefault="001C4A9D">
      <w:pPr>
        <w:pStyle w:val="TOC4"/>
        <w:rPr>
          <w:rFonts w:asciiTheme="minorHAnsi" w:eastAsiaTheme="minorEastAsia" w:hAnsiTheme="minorHAnsi" w:cstheme="minorBidi"/>
          <w:sz w:val="22"/>
          <w:szCs w:val="22"/>
        </w:rPr>
      </w:pPr>
      <w:r>
        <w:t>5.5.3.2</w:t>
      </w:r>
      <w:r>
        <w:rPr>
          <w:rFonts w:asciiTheme="minorHAnsi" w:eastAsiaTheme="minorEastAsia" w:hAnsiTheme="minorHAnsi" w:cstheme="minorBidi"/>
          <w:sz w:val="22"/>
          <w:szCs w:val="22"/>
        </w:rPr>
        <w:tab/>
      </w:r>
      <w:r>
        <w:t>Layer 3 filtering</w:t>
      </w:r>
      <w:r>
        <w:tab/>
      </w:r>
      <w:r>
        <w:fldChar w:fldCharType="begin" w:fldLock="1"/>
      </w:r>
      <w:r>
        <w:instrText xml:space="preserve"> PAGEREF _Toc100929698 \h </w:instrText>
      </w:r>
      <w:r>
        <w:fldChar w:fldCharType="separate"/>
      </w:r>
      <w:r>
        <w:t>177</w:t>
      </w:r>
      <w:r>
        <w:fldChar w:fldCharType="end"/>
      </w:r>
    </w:p>
    <w:p w:rsidR="002E4D74" w:rsidRDefault="001C4A9D">
      <w:pPr>
        <w:pStyle w:val="TOC4"/>
        <w:rPr>
          <w:rFonts w:asciiTheme="minorHAnsi" w:eastAsiaTheme="minorEastAsia" w:hAnsiTheme="minorHAnsi" w:cstheme="minorBidi"/>
          <w:sz w:val="22"/>
          <w:szCs w:val="22"/>
        </w:rPr>
      </w:pPr>
      <w:r>
        <w:t>5.5.3.3</w:t>
      </w:r>
      <w:r>
        <w:rPr>
          <w:rFonts w:asciiTheme="minorHAnsi" w:eastAsiaTheme="minorEastAsia" w:hAnsiTheme="minorHAnsi" w:cstheme="minorBidi"/>
          <w:sz w:val="22"/>
          <w:szCs w:val="22"/>
        </w:rPr>
        <w:tab/>
      </w:r>
      <w:r>
        <w:t>Derivation of cell measurement results</w:t>
      </w:r>
      <w:r>
        <w:tab/>
      </w:r>
      <w:r>
        <w:fldChar w:fldCharType="begin" w:fldLock="1"/>
      </w:r>
      <w:r>
        <w:instrText xml:space="preserve"> PAGEREF _Toc100929699 \h </w:instrText>
      </w:r>
      <w:r>
        <w:fldChar w:fldCharType="separate"/>
      </w:r>
      <w:r>
        <w:t>177</w:t>
      </w:r>
      <w:r>
        <w:fldChar w:fldCharType="end"/>
      </w:r>
    </w:p>
    <w:p w:rsidR="002E4D74" w:rsidRDefault="001C4A9D">
      <w:pPr>
        <w:pStyle w:val="TOC4"/>
        <w:rPr>
          <w:rFonts w:asciiTheme="minorHAnsi" w:eastAsiaTheme="minorEastAsia" w:hAnsiTheme="minorHAnsi" w:cstheme="minorBidi"/>
          <w:sz w:val="22"/>
          <w:szCs w:val="22"/>
        </w:rPr>
      </w:pPr>
      <w:r>
        <w:t>5.5.3.3a</w:t>
      </w:r>
      <w:r>
        <w:rPr>
          <w:rFonts w:asciiTheme="minorHAnsi" w:eastAsiaTheme="minorEastAsia" w:hAnsiTheme="minorHAnsi" w:cstheme="minorBidi"/>
          <w:sz w:val="22"/>
          <w:szCs w:val="22"/>
        </w:rPr>
        <w:tab/>
      </w:r>
      <w:r>
        <w:t>Derivation of layer 3 beam filtered measurement</w:t>
      </w:r>
      <w:r>
        <w:tab/>
      </w:r>
      <w:r>
        <w:fldChar w:fldCharType="begin" w:fldLock="1"/>
      </w:r>
      <w:r>
        <w:instrText xml:space="preserve"> PAGEREF _Toc100929700 \h </w:instrText>
      </w:r>
      <w:r>
        <w:fldChar w:fldCharType="separate"/>
      </w:r>
      <w:r>
        <w:t>178</w:t>
      </w:r>
      <w:r>
        <w:fldChar w:fldCharType="end"/>
      </w:r>
    </w:p>
    <w:p w:rsidR="002E4D74" w:rsidRDefault="001C4A9D">
      <w:pPr>
        <w:pStyle w:val="TOC4"/>
        <w:rPr>
          <w:rFonts w:asciiTheme="minorHAnsi" w:eastAsiaTheme="minorEastAsia" w:hAnsiTheme="minorHAnsi" w:cstheme="minorBidi"/>
          <w:sz w:val="22"/>
          <w:szCs w:val="22"/>
        </w:rPr>
      </w:pPr>
      <w:r>
        <w:t>5.5.3.4</w:t>
      </w:r>
      <w:r>
        <w:rPr>
          <w:rFonts w:asciiTheme="minorHAnsi" w:eastAsiaTheme="minorEastAsia" w:hAnsiTheme="minorHAnsi" w:cstheme="minorBidi"/>
          <w:sz w:val="22"/>
          <w:szCs w:val="22"/>
        </w:rPr>
        <w:tab/>
      </w:r>
      <w:r>
        <w:rPr>
          <w:lang w:eastAsia="zh-CN"/>
        </w:rPr>
        <w:t>Derivation of L2 U2N Relay UE measurement results</w:t>
      </w:r>
      <w:r>
        <w:tab/>
      </w:r>
      <w:r>
        <w:fldChar w:fldCharType="begin" w:fldLock="1"/>
      </w:r>
      <w:r>
        <w:instrText xml:space="preserve"> PAGEREF _Toc100929701 \h </w:instrText>
      </w:r>
      <w:r>
        <w:fldChar w:fldCharType="separate"/>
      </w:r>
      <w:r>
        <w:t>178</w:t>
      </w:r>
      <w:r>
        <w:fldChar w:fldCharType="end"/>
      </w:r>
    </w:p>
    <w:p w:rsidR="002E4D74" w:rsidRDefault="001C4A9D">
      <w:pPr>
        <w:pStyle w:val="TOC3"/>
        <w:rPr>
          <w:rFonts w:asciiTheme="minorHAnsi" w:eastAsiaTheme="minorEastAsia" w:hAnsiTheme="minorHAnsi" w:cstheme="minorBidi"/>
          <w:sz w:val="22"/>
          <w:szCs w:val="22"/>
        </w:rPr>
      </w:pPr>
      <w:r>
        <w:t>5.5.4</w:t>
      </w:r>
      <w:r>
        <w:rPr>
          <w:rFonts w:asciiTheme="minorHAnsi" w:eastAsiaTheme="minorEastAsia" w:hAnsiTheme="minorHAnsi" w:cstheme="minorBidi"/>
          <w:sz w:val="22"/>
          <w:szCs w:val="22"/>
        </w:rPr>
        <w:tab/>
      </w:r>
      <w:r>
        <w:t>Measurement report triggering</w:t>
      </w:r>
      <w:r>
        <w:tab/>
      </w:r>
      <w:r>
        <w:fldChar w:fldCharType="begin" w:fldLock="1"/>
      </w:r>
      <w:r>
        <w:instrText xml:space="preserve"> PAGEREF _Toc100929702 \h </w:instrText>
      </w:r>
      <w:r>
        <w:fldChar w:fldCharType="separate"/>
      </w:r>
      <w:r>
        <w:t>179</w:t>
      </w:r>
      <w:r>
        <w:fldChar w:fldCharType="end"/>
      </w:r>
    </w:p>
    <w:p w:rsidR="002E4D74" w:rsidRDefault="001C4A9D">
      <w:pPr>
        <w:pStyle w:val="TOC4"/>
        <w:rPr>
          <w:rFonts w:asciiTheme="minorHAnsi" w:eastAsiaTheme="minorEastAsia" w:hAnsiTheme="minorHAnsi" w:cstheme="minorBidi"/>
          <w:sz w:val="22"/>
          <w:szCs w:val="22"/>
        </w:rPr>
      </w:pPr>
      <w:r>
        <w:t>5.5.4.1</w:t>
      </w:r>
      <w:r>
        <w:rPr>
          <w:rFonts w:asciiTheme="minorHAnsi" w:eastAsiaTheme="minorEastAsia" w:hAnsiTheme="minorHAnsi" w:cstheme="minorBidi"/>
          <w:sz w:val="22"/>
          <w:szCs w:val="22"/>
        </w:rPr>
        <w:tab/>
      </w:r>
      <w:r>
        <w:t>General</w:t>
      </w:r>
      <w:r>
        <w:tab/>
      </w:r>
      <w:r>
        <w:fldChar w:fldCharType="begin" w:fldLock="1"/>
      </w:r>
      <w:r>
        <w:instrText xml:space="preserve"> PAGEREF _Toc100929703 \h </w:instrText>
      </w:r>
      <w:r>
        <w:fldChar w:fldCharType="separate"/>
      </w:r>
      <w:r>
        <w:t>179</w:t>
      </w:r>
      <w:r>
        <w:fldChar w:fldCharType="end"/>
      </w:r>
    </w:p>
    <w:p w:rsidR="002E4D74" w:rsidRDefault="001C4A9D">
      <w:pPr>
        <w:pStyle w:val="TOC4"/>
        <w:rPr>
          <w:rFonts w:asciiTheme="minorHAnsi" w:eastAsiaTheme="minorEastAsia" w:hAnsiTheme="minorHAnsi" w:cstheme="minorBidi"/>
          <w:sz w:val="22"/>
          <w:szCs w:val="22"/>
        </w:rPr>
      </w:pPr>
      <w:r>
        <w:t>5.5.4.2</w:t>
      </w:r>
      <w:r>
        <w:rPr>
          <w:rFonts w:asciiTheme="minorHAnsi" w:eastAsiaTheme="minorEastAsia" w:hAnsiTheme="minorHAnsi" w:cstheme="minorBidi"/>
          <w:sz w:val="22"/>
          <w:szCs w:val="22"/>
        </w:rPr>
        <w:tab/>
      </w:r>
      <w:r>
        <w:t>Event A1 (Serving becomes better than threshold)</w:t>
      </w:r>
      <w:r>
        <w:tab/>
      </w:r>
      <w:r>
        <w:fldChar w:fldCharType="begin" w:fldLock="1"/>
      </w:r>
      <w:r>
        <w:instrText xml:space="preserve"> PAGEREF _Toc100929704 \h </w:instrText>
      </w:r>
      <w:r>
        <w:fldChar w:fldCharType="separate"/>
      </w:r>
      <w:r>
        <w:t>185</w:t>
      </w:r>
      <w:r>
        <w:fldChar w:fldCharType="end"/>
      </w:r>
    </w:p>
    <w:p w:rsidR="002E4D74" w:rsidRDefault="001C4A9D">
      <w:pPr>
        <w:pStyle w:val="TOC4"/>
        <w:rPr>
          <w:rFonts w:asciiTheme="minorHAnsi" w:eastAsiaTheme="minorEastAsia" w:hAnsiTheme="minorHAnsi" w:cstheme="minorBidi"/>
          <w:sz w:val="22"/>
          <w:szCs w:val="22"/>
        </w:rPr>
      </w:pPr>
      <w:r>
        <w:t>5.5.4.3</w:t>
      </w:r>
      <w:r>
        <w:rPr>
          <w:rFonts w:asciiTheme="minorHAnsi" w:eastAsiaTheme="minorEastAsia" w:hAnsiTheme="minorHAnsi" w:cstheme="minorBidi"/>
          <w:sz w:val="22"/>
          <w:szCs w:val="22"/>
        </w:rPr>
        <w:tab/>
      </w:r>
      <w:r>
        <w:t>Event A2 (Serving becomes worse than threshold)</w:t>
      </w:r>
      <w:r>
        <w:tab/>
      </w:r>
      <w:r>
        <w:fldChar w:fldCharType="begin" w:fldLock="1"/>
      </w:r>
      <w:r>
        <w:instrText xml:space="preserve"> PAGEREF _Toc100929705 \h </w:instrText>
      </w:r>
      <w:r>
        <w:fldChar w:fldCharType="separate"/>
      </w:r>
      <w:r>
        <w:t>186</w:t>
      </w:r>
      <w:r>
        <w:fldChar w:fldCharType="end"/>
      </w:r>
    </w:p>
    <w:p w:rsidR="002E4D74" w:rsidRDefault="001C4A9D">
      <w:pPr>
        <w:pStyle w:val="TOC4"/>
        <w:rPr>
          <w:rFonts w:asciiTheme="minorHAnsi" w:eastAsiaTheme="minorEastAsia" w:hAnsiTheme="minorHAnsi" w:cstheme="minorBidi"/>
          <w:sz w:val="22"/>
          <w:szCs w:val="22"/>
        </w:rPr>
      </w:pPr>
      <w:r>
        <w:t>5.5.4.4</w:t>
      </w:r>
      <w:r>
        <w:rPr>
          <w:rFonts w:asciiTheme="minorHAnsi" w:eastAsiaTheme="minorEastAsia" w:hAnsiTheme="minorHAnsi" w:cstheme="minorBidi"/>
          <w:sz w:val="22"/>
          <w:szCs w:val="22"/>
        </w:rPr>
        <w:tab/>
      </w:r>
      <w:r>
        <w:t>Event A3 (Neighbour becomes offset better than SpCell)</w:t>
      </w:r>
      <w:r>
        <w:tab/>
      </w:r>
      <w:r>
        <w:fldChar w:fldCharType="begin" w:fldLock="1"/>
      </w:r>
      <w:r>
        <w:instrText xml:space="preserve"> PAGEREF _Toc100929706 \h </w:instrText>
      </w:r>
      <w:r>
        <w:fldChar w:fldCharType="separate"/>
      </w:r>
      <w:r>
        <w:t>186</w:t>
      </w:r>
      <w:r>
        <w:fldChar w:fldCharType="end"/>
      </w:r>
    </w:p>
    <w:p w:rsidR="002E4D74" w:rsidRDefault="001C4A9D">
      <w:pPr>
        <w:pStyle w:val="TOC4"/>
        <w:rPr>
          <w:rFonts w:asciiTheme="minorHAnsi" w:eastAsiaTheme="minorEastAsia" w:hAnsiTheme="minorHAnsi" w:cstheme="minorBidi"/>
          <w:sz w:val="22"/>
          <w:szCs w:val="22"/>
        </w:rPr>
      </w:pPr>
      <w:r>
        <w:t>5.5.4.5</w:t>
      </w:r>
      <w:r>
        <w:rPr>
          <w:rFonts w:asciiTheme="minorHAnsi" w:eastAsiaTheme="minorEastAsia" w:hAnsiTheme="minorHAnsi" w:cstheme="minorBidi"/>
          <w:sz w:val="22"/>
          <w:szCs w:val="22"/>
        </w:rPr>
        <w:tab/>
      </w:r>
      <w:r>
        <w:t>Event A4 (Neighbour becomes better than threshold)</w:t>
      </w:r>
      <w:r>
        <w:tab/>
      </w:r>
      <w:r>
        <w:fldChar w:fldCharType="begin" w:fldLock="1"/>
      </w:r>
      <w:r>
        <w:instrText xml:space="preserve"> PAGEREF _Toc100929707 \h </w:instrText>
      </w:r>
      <w:r>
        <w:fldChar w:fldCharType="separate"/>
      </w:r>
      <w:r>
        <w:t>187</w:t>
      </w:r>
      <w:r>
        <w:fldChar w:fldCharType="end"/>
      </w:r>
    </w:p>
    <w:p w:rsidR="002E4D74" w:rsidRDefault="001C4A9D">
      <w:pPr>
        <w:pStyle w:val="TOC4"/>
        <w:rPr>
          <w:rFonts w:asciiTheme="minorHAnsi" w:eastAsiaTheme="minorEastAsia" w:hAnsiTheme="minorHAnsi" w:cstheme="minorBidi"/>
          <w:sz w:val="22"/>
          <w:szCs w:val="22"/>
        </w:rPr>
      </w:pPr>
      <w:r>
        <w:t>5.5.4.6</w:t>
      </w:r>
      <w:r>
        <w:rPr>
          <w:rFonts w:asciiTheme="minorHAnsi" w:eastAsiaTheme="minorEastAsia" w:hAnsiTheme="minorHAnsi" w:cstheme="minorBidi"/>
          <w:sz w:val="22"/>
          <w:szCs w:val="22"/>
        </w:rPr>
        <w:tab/>
      </w:r>
      <w:r>
        <w:t>Event A5 (SpCell becomes worse than threshold1 and neighbour becomes better than threshold2)</w:t>
      </w:r>
      <w:r>
        <w:tab/>
      </w:r>
      <w:r>
        <w:fldChar w:fldCharType="begin" w:fldLock="1"/>
      </w:r>
      <w:r>
        <w:instrText xml:space="preserve"> PAGEREF _Toc100929708 \h </w:instrText>
      </w:r>
      <w:r>
        <w:fldChar w:fldCharType="separate"/>
      </w:r>
      <w:r>
        <w:t>187</w:t>
      </w:r>
      <w:r>
        <w:fldChar w:fldCharType="end"/>
      </w:r>
    </w:p>
    <w:p w:rsidR="002E4D74" w:rsidRDefault="001C4A9D">
      <w:pPr>
        <w:pStyle w:val="TOC4"/>
        <w:rPr>
          <w:rFonts w:asciiTheme="minorHAnsi" w:eastAsiaTheme="minorEastAsia" w:hAnsiTheme="minorHAnsi" w:cstheme="minorBidi"/>
          <w:sz w:val="22"/>
          <w:szCs w:val="22"/>
        </w:rPr>
      </w:pPr>
      <w:r>
        <w:t>5.5.4.7</w:t>
      </w:r>
      <w:r>
        <w:rPr>
          <w:rFonts w:asciiTheme="minorHAnsi" w:eastAsiaTheme="minorEastAsia" w:hAnsiTheme="minorHAnsi" w:cstheme="minorBidi"/>
          <w:sz w:val="22"/>
          <w:szCs w:val="22"/>
        </w:rPr>
        <w:tab/>
      </w:r>
      <w:r>
        <w:t>Event A6 (Neighbour becomes offset better than SCell)</w:t>
      </w:r>
      <w:r>
        <w:tab/>
      </w:r>
      <w:r>
        <w:fldChar w:fldCharType="begin" w:fldLock="1"/>
      </w:r>
      <w:r>
        <w:instrText xml:space="preserve"> PAGEREF _Toc100929709 \h </w:instrText>
      </w:r>
      <w:r>
        <w:fldChar w:fldCharType="separate"/>
      </w:r>
      <w:r>
        <w:t>188</w:t>
      </w:r>
      <w:r>
        <w:fldChar w:fldCharType="end"/>
      </w:r>
    </w:p>
    <w:p w:rsidR="002E4D74" w:rsidRDefault="001C4A9D">
      <w:pPr>
        <w:pStyle w:val="TOC4"/>
        <w:rPr>
          <w:rFonts w:asciiTheme="minorHAnsi" w:eastAsiaTheme="minorEastAsia" w:hAnsiTheme="minorHAnsi" w:cstheme="minorBidi"/>
          <w:sz w:val="22"/>
          <w:szCs w:val="22"/>
        </w:rPr>
      </w:pPr>
      <w:r>
        <w:lastRenderedPageBreak/>
        <w:t>5.5.4.8</w:t>
      </w:r>
      <w:r>
        <w:rPr>
          <w:rFonts w:asciiTheme="minorHAnsi" w:eastAsiaTheme="minorEastAsia" w:hAnsiTheme="minorHAnsi" w:cstheme="minorBidi"/>
          <w:sz w:val="22"/>
          <w:szCs w:val="22"/>
        </w:rPr>
        <w:tab/>
      </w:r>
      <w:r>
        <w:t>Event B1 (Inter RAT neighbour becomes better than threshold)</w:t>
      </w:r>
      <w:r>
        <w:tab/>
      </w:r>
      <w:r>
        <w:fldChar w:fldCharType="begin" w:fldLock="1"/>
      </w:r>
      <w:r>
        <w:instrText xml:space="preserve"> PAGEREF _Toc100929710 \h </w:instrText>
      </w:r>
      <w:r>
        <w:fldChar w:fldCharType="separate"/>
      </w:r>
      <w:r>
        <w:t>189</w:t>
      </w:r>
      <w:r>
        <w:fldChar w:fldCharType="end"/>
      </w:r>
    </w:p>
    <w:p w:rsidR="002E4D74" w:rsidRDefault="001C4A9D">
      <w:pPr>
        <w:pStyle w:val="TOC4"/>
        <w:rPr>
          <w:rFonts w:asciiTheme="minorHAnsi" w:eastAsiaTheme="minorEastAsia" w:hAnsiTheme="minorHAnsi" w:cstheme="minorBidi"/>
          <w:sz w:val="22"/>
          <w:szCs w:val="22"/>
        </w:rPr>
      </w:pPr>
      <w:r>
        <w:t>5.5.4.9</w:t>
      </w:r>
      <w:r>
        <w:rPr>
          <w:rFonts w:asciiTheme="minorHAnsi" w:eastAsiaTheme="minorEastAsia" w:hAnsiTheme="minorHAnsi" w:cstheme="minorBidi"/>
          <w:sz w:val="22"/>
          <w:szCs w:val="22"/>
        </w:rPr>
        <w:tab/>
      </w:r>
      <w:r>
        <w:t>Event B2 (PCell becomes worse than threshold1 and inter RAT neighbour becomes better than threshold2)</w:t>
      </w:r>
      <w:r>
        <w:tab/>
      </w:r>
      <w:r>
        <w:fldChar w:fldCharType="begin" w:fldLock="1"/>
      </w:r>
      <w:r>
        <w:instrText xml:space="preserve"> PAGEREF _Toc100929711 \h </w:instrText>
      </w:r>
      <w:r>
        <w:fldChar w:fldCharType="separate"/>
      </w:r>
      <w:r>
        <w:t>189</w:t>
      </w:r>
      <w:r>
        <w:fldChar w:fldCharType="end"/>
      </w:r>
    </w:p>
    <w:p w:rsidR="002E4D74" w:rsidRDefault="001C4A9D">
      <w:pPr>
        <w:pStyle w:val="TOC4"/>
        <w:rPr>
          <w:rFonts w:asciiTheme="minorHAnsi" w:eastAsiaTheme="minorEastAsia" w:hAnsiTheme="minorHAnsi" w:cstheme="minorBidi"/>
          <w:sz w:val="22"/>
          <w:szCs w:val="22"/>
        </w:rPr>
      </w:pPr>
      <w:r>
        <w:t>5.5.4.10</w:t>
      </w:r>
      <w:r>
        <w:rPr>
          <w:rFonts w:asciiTheme="minorHAnsi" w:eastAsiaTheme="minorEastAsia" w:hAnsiTheme="minorHAnsi" w:cstheme="minorBidi"/>
          <w:sz w:val="22"/>
          <w:szCs w:val="22"/>
        </w:rPr>
        <w:tab/>
      </w:r>
      <w:r>
        <w:t>Event I1 (Interference becomes higher than threshold)</w:t>
      </w:r>
      <w:r>
        <w:tab/>
      </w:r>
      <w:r>
        <w:fldChar w:fldCharType="begin" w:fldLock="1"/>
      </w:r>
      <w:r>
        <w:instrText xml:space="preserve"> PAGEREF _Toc100929712 \h </w:instrText>
      </w:r>
      <w:r>
        <w:fldChar w:fldCharType="separate"/>
      </w:r>
      <w:r>
        <w:t>190</w:t>
      </w:r>
      <w:r>
        <w:fldChar w:fldCharType="end"/>
      </w:r>
    </w:p>
    <w:p w:rsidR="002E4D74" w:rsidRDefault="001C4A9D">
      <w:pPr>
        <w:pStyle w:val="TOC4"/>
        <w:rPr>
          <w:rFonts w:asciiTheme="minorHAnsi" w:eastAsiaTheme="minorEastAsia" w:hAnsiTheme="minorHAnsi" w:cstheme="minorBidi"/>
          <w:sz w:val="22"/>
          <w:szCs w:val="22"/>
        </w:rPr>
      </w:pPr>
      <w:r>
        <w:t>5.5.4.11</w:t>
      </w:r>
      <w:r>
        <w:rPr>
          <w:rFonts w:asciiTheme="minorHAnsi" w:eastAsiaTheme="minorEastAsia" w:hAnsiTheme="minorHAnsi" w:cstheme="minorBidi"/>
          <w:sz w:val="22"/>
          <w:szCs w:val="22"/>
        </w:rPr>
        <w:tab/>
      </w:r>
      <w:r>
        <w:t>Event C1 (The NR sidelink channel busy ratio is above a threshold)</w:t>
      </w:r>
      <w:r>
        <w:tab/>
      </w:r>
      <w:r>
        <w:fldChar w:fldCharType="begin" w:fldLock="1"/>
      </w:r>
      <w:r>
        <w:instrText xml:space="preserve"> PAGEREF _Toc100929713 \h </w:instrText>
      </w:r>
      <w:r>
        <w:fldChar w:fldCharType="separate"/>
      </w:r>
      <w:r>
        <w:t>191</w:t>
      </w:r>
      <w:r>
        <w:fldChar w:fldCharType="end"/>
      </w:r>
    </w:p>
    <w:p w:rsidR="002E4D74" w:rsidRDefault="001C4A9D">
      <w:pPr>
        <w:pStyle w:val="TOC4"/>
        <w:rPr>
          <w:rFonts w:asciiTheme="minorHAnsi" w:eastAsiaTheme="minorEastAsia" w:hAnsiTheme="minorHAnsi" w:cstheme="minorBidi"/>
          <w:sz w:val="22"/>
          <w:szCs w:val="22"/>
        </w:rPr>
      </w:pPr>
      <w:r>
        <w:t>5.5.4.12</w:t>
      </w:r>
      <w:r>
        <w:rPr>
          <w:rFonts w:asciiTheme="minorHAnsi" w:eastAsiaTheme="minorEastAsia" w:hAnsiTheme="minorHAnsi" w:cstheme="minorBidi"/>
          <w:sz w:val="22"/>
          <w:szCs w:val="22"/>
        </w:rPr>
        <w:tab/>
      </w:r>
      <w:r>
        <w:t>Event C2 (The NR sidelink channel busy ratio is below a threshold)</w:t>
      </w:r>
      <w:r>
        <w:tab/>
      </w:r>
      <w:r>
        <w:fldChar w:fldCharType="begin" w:fldLock="1"/>
      </w:r>
      <w:r>
        <w:instrText xml:space="preserve"> PAGEREF _Toc100929714 \h </w:instrText>
      </w:r>
      <w:r>
        <w:fldChar w:fldCharType="separate"/>
      </w:r>
      <w:r>
        <w:t>191</w:t>
      </w:r>
      <w:r>
        <w:fldChar w:fldCharType="end"/>
      </w:r>
    </w:p>
    <w:p w:rsidR="002E4D74" w:rsidRDefault="001C4A9D">
      <w:pPr>
        <w:pStyle w:val="TOC4"/>
        <w:rPr>
          <w:rFonts w:asciiTheme="minorHAnsi" w:eastAsiaTheme="minorEastAsia" w:hAnsiTheme="minorHAnsi" w:cstheme="minorBidi"/>
          <w:sz w:val="22"/>
          <w:szCs w:val="22"/>
        </w:rPr>
      </w:pPr>
      <w:r>
        <w:t>5.5.4.13</w:t>
      </w:r>
      <w:r>
        <w:rPr>
          <w:rFonts w:asciiTheme="minorHAnsi" w:eastAsiaTheme="minorEastAsia" w:hAnsiTheme="minorHAnsi" w:cstheme="minorBidi"/>
          <w:sz w:val="22"/>
          <w:szCs w:val="22"/>
        </w:rPr>
        <w:tab/>
      </w:r>
      <w:r>
        <w:t>Void</w:t>
      </w:r>
      <w:r>
        <w:tab/>
      </w:r>
      <w:r>
        <w:fldChar w:fldCharType="begin" w:fldLock="1"/>
      </w:r>
      <w:r>
        <w:instrText xml:space="preserve"> PAGEREF _Toc100929715 \h </w:instrText>
      </w:r>
      <w:r>
        <w:fldChar w:fldCharType="separate"/>
      </w:r>
      <w:r>
        <w:t>192</w:t>
      </w:r>
      <w:r>
        <w:fldChar w:fldCharType="end"/>
      </w:r>
    </w:p>
    <w:p w:rsidR="002E4D74" w:rsidRDefault="001C4A9D">
      <w:pPr>
        <w:pStyle w:val="TOC4"/>
        <w:rPr>
          <w:rFonts w:asciiTheme="minorHAnsi" w:eastAsiaTheme="minorEastAsia" w:hAnsiTheme="minorHAnsi" w:cstheme="minorBidi"/>
          <w:sz w:val="22"/>
          <w:szCs w:val="22"/>
        </w:rPr>
      </w:pPr>
      <w:r>
        <w:t>5.5.4.14</w:t>
      </w:r>
      <w:r>
        <w:rPr>
          <w:rFonts w:asciiTheme="minorHAnsi" w:eastAsiaTheme="minorEastAsia" w:hAnsiTheme="minorHAnsi" w:cstheme="minorBidi"/>
          <w:sz w:val="22"/>
          <w:szCs w:val="22"/>
        </w:rPr>
        <w:tab/>
      </w:r>
      <w:r>
        <w:t>Void</w:t>
      </w:r>
      <w:r>
        <w:tab/>
      </w:r>
      <w:r>
        <w:fldChar w:fldCharType="begin" w:fldLock="1"/>
      </w:r>
      <w:r>
        <w:instrText xml:space="preserve"> PAGEREF _Toc100929716 \h </w:instrText>
      </w:r>
      <w:r>
        <w:fldChar w:fldCharType="separate"/>
      </w:r>
      <w:r>
        <w:t>192</w:t>
      </w:r>
      <w:r>
        <w:fldChar w:fldCharType="end"/>
      </w:r>
    </w:p>
    <w:p w:rsidR="002E4D74" w:rsidRDefault="001C4A9D">
      <w:pPr>
        <w:pStyle w:val="TOC4"/>
        <w:rPr>
          <w:rFonts w:asciiTheme="minorHAnsi" w:eastAsiaTheme="minorEastAsia" w:hAnsiTheme="minorHAnsi" w:cstheme="minorBidi"/>
          <w:sz w:val="22"/>
          <w:szCs w:val="22"/>
        </w:rPr>
      </w:pPr>
      <w:r>
        <w:t>5.5.4.15</w:t>
      </w:r>
      <w:r>
        <w:rPr>
          <w:rFonts w:asciiTheme="minorHAnsi" w:eastAsiaTheme="minorEastAsia" w:hAnsiTheme="minorHAnsi" w:cstheme="minorBidi"/>
          <w:sz w:val="22"/>
          <w:szCs w:val="22"/>
        </w:rPr>
        <w:tab/>
      </w:r>
      <w:r>
        <w:t>Event D1</w:t>
      </w:r>
      <w:r>
        <w:tab/>
      </w:r>
      <w:r>
        <w:fldChar w:fldCharType="begin" w:fldLock="1"/>
      </w:r>
      <w:r>
        <w:instrText xml:space="preserve"> PAGEREF _Toc100929717 \h </w:instrText>
      </w:r>
      <w:r>
        <w:fldChar w:fldCharType="separate"/>
      </w:r>
      <w:r>
        <w:t>192</w:t>
      </w:r>
      <w:r>
        <w:fldChar w:fldCharType="end"/>
      </w:r>
    </w:p>
    <w:p w:rsidR="002E4D74" w:rsidRDefault="001C4A9D">
      <w:pPr>
        <w:pStyle w:val="TOC4"/>
        <w:rPr>
          <w:rFonts w:asciiTheme="minorHAnsi" w:eastAsiaTheme="minorEastAsia" w:hAnsiTheme="minorHAnsi" w:cstheme="minorBidi"/>
          <w:sz w:val="22"/>
          <w:szCs w:val="22"/>
        </w:rPr>
      </w:pPr>
      <w:r>
        <w:t>5.5.4.16</w:t>
      </w:r>
      <w:r>
        <w:rPr>
          <w:rFonts w:asciiTheme="minorHAnsi" w:eastAsiaTheme="minorEastAsia" w:hAnsiTheme="minorHAnsi" w:cstheme="minorBidi"/>
          <w:sz w:val="22"/>
          <w:szCs w:val="22"/>
        </w:rPr>
        <w:tab/>
      </w:r>
      <w:r>
        <w:t>CondEvent T1</w:t>
      </w:r>
      <w:r>
        <w:tab/>
      </w:r>
      <w:r>
        <w:fldChar w:fldCharType="begin" w:fldLock="1"/>
      </w:r>
      <w:r>
        <w:instrText xml:space="preserve"> PAGEREF _Toc100929718 \h </w:instrText>
      </w:r>
      <w:r>
        <w:fldChar w:fldCharType="separate"/>
      </w:r>
      <w:r>
        <w:t>193</w:t>
      </w:r>
      <w:r>
        <w:fldChar w:fldCharType="end"/>
      </w:r>
    </w:p>
    <w:p w:rsidR="002E4D74" w:rsidRDefault="001C4A9D">
      <w:pPr>
        <w:pStyle w:val="TOC4"/>
        <w:rPr>
          <w:rFonts w:asciiTheme="minorHAnsi" w:eastAsiaTheme="minorEastAsia" w:hAnsiTheme="minorHAnsi" w:cstheme="minorBidi"/>
          <w:sz w:val="22"/>
          <w:szCs w:val="22"/>
        </w:rPr>
      </w:pPr>
      <w:r>
        <w:t>5.5.4.17</w:t>
      </w:r>
      <w:r>
        <w:rPr>
          <w:rFonts w:asciiTheme="minorHAnsi" w:eastAsiaTheme="minorEastAsia" w:hAnsiTheme="minorHAnsi" w:cstheme="minorBidi"/>
          <w:sz w:val="22"/>
          <w:szCs w:val="22"/>
        </w:rPr>
        <w:tab/>
      </w:r>
      <w:r>
        <w:t>Event X1 (Serving L2 U2N Relay UE becomes worse than threshold1 and NR Cell becomes better than threshold2)</w:t>
      </w:r>
      <w:r>
        <w:tab/>
      </w:r>
      <w:r>
        <w:fldChar w:fldCharType="begin" w:fldLock="1"/>
      </w:r>
      <w:r>
        <w:instrText xml:space="preserve"> PAGEREF _Toc100929719 \h </w:instrText>
      </w:r>
      <w:r>
        <w:fldChar w:fldCharType="separate"/>
      </w:r>
      <w:r>
        <w:t>193</w:t>
      </w:r>
      <w:r>
        <w:fldChar w:fldCharType="end"/>
      </w:r>
    </w:p>
    <w:p w:rsidR="002E4D74" w:rsidRDefault="001C4A9D">
      <w:pPr>
        <w:pStyle w:val="TOC4"/>
        <w:rPr>
          <w:rFonts w:asciiTheme="minorHAnsi" w:eastAsiaTheme="minorEastAsia" w:hAnsiTheme="minorHAnsi" w:cstheme="minorBidi"/>
          <w:sz w:val="22"/>
          <w:szCs w:val="22"/>
        </w:rPr>
      </w:pPr>
      <w:r>
        <w:t>5.5.4.18</w:t>
      </w:r>
      <w:r>
        <w:rPr>
          <w:rFonts w:asciiTheme="minorHAnsi" w:eastAsiaTheme="minorEastAsia" w:hAnsiTheme="minorHAnsi" w:cstheme="minorBidi"/>
          <w:sz w:val="22"/>
          <w:szCs w:val="22"/>
        </w:rPr>
        <w:tab/>
      </w:r>
      <w:r>
        <w:t>Event X2 (Serving L2 U2N Relay UE becomes worse than threshold)</w:t>
      </w:r>
      <w:r>
        <w:tab/>
      </w:r>
      <w:r>
        <w:fldChar w:fldCharType="begin" w:fldLock="1"/>
      </w:r>
      <w:r>
        <w:instrText xml:space="preserve"> PAGEREF _Toc100929720 \h </w:instrText>
      </w:r>
      <w:r>
        <w:fldChar w:fldCharType="separate"/>
      </w:r>
      <w:r>
        <w:t>194</w:t>
      </w:r>
      <w:r>
        <w:fldChar w:fldCharType="end"/>
      </w:r>
    </w:p>
    <w:p w:rsidR="002E4D74" w:rsidRDefault="001C4A9D">
      <w:pPr>
        <w:pStyle w:val="TOC4"/>
        <w:rPr>
          <w:rFonts w:asciiTheme="minorHAnsi" w:eastAsiaTheme="minorEastAsia" w:hAnsiTheme="minorHAnsi" w:cstheme="minorBidi"/>
          <w:sz w:val="22"/>
          <w:szCs w:val="22"/>
        </w:rPr>
      </w:pPr>
      <w:r>
        <w:t>5.5.4.19</w:t>
      </w:r>
      <w:r>
        <w:rPr>
          <w:rFonts w:asciiTheme="minorHAnsi" w:eastAsiaTheme="minorEastAsia" w:hAnsiTheme="minorHAnsi" w:cstheme="minorBidi"/>
          <w:sz w:val="22"/>
          <w:szCs w:val="22"/>
        </w:rPr>
        <w:tab/>
      </w:r>
      <w:r>
        <w:t>Event Y1 (PCell becomes worse than threshold1 and candidate L2 U2N Relay UE becomes better than threshold2)</w:t>
      </w:r>
      <w:r>
        <w:tab/>
      </w:r>
      <w:r>
        <w:fldChar w:fldCharType="begin" w:fldLock="1"/>
      </w:r>
      <w:r>
        <w:instrText xml:space="preserve"> PAGEREF _Toc100929721 \h </w:instrText>
      </w:r>
      <w:r>
        <w:fldChar w:fldCharType="separate"/>
      </w:r>
      <w:r>
        <w:t>194</w:t>
      </w:r>
      <w:r>
        <w:fldChar w:fldCharType="end"/>
      </w:r>
    </w:p>
    <w:p w:rsidR="002E4D74" w:rsidRDefault="001C4A9D">
      <w:pPr>
        <w:pStyle w:val="TOC4"/>
        <w:rPr>
          <w:rFonts w:asciiTheme="minorHAnsi" w:eastAsiaTheme="minorEastAsia" w:hAnsiTheme="minorHAnsi" w:cstheme="minorBidi"/>
          <w:sz w:val="22"/>
          <w:szCs w:val="22"/>
        </w:rPr>
      </w:pPr>
      <w:r>
        <w:t>5.5.4.20</w:t>
      </w:r>
      <w:r>
        <w:rPr>
          <w:rFonts w:asciiTheme="minorHAnsi" w:eastAsiaTheme="minorEastAsia" w:hAnsiTheme="minorHAnsi" w:cstheme="minorBidi"/>
          <w:sz w:val="22"/>
          <w:szCs w:val="22"/>
        </w:rPr>
        <w:tab/>
      </w:r>
      <w:r>
        <w:t>Event Y2 (Candidate L2 U2N Relay UE becomes better than threshold)</w:t>
      </w:r>
      <w:r>
        <w:tab/>
      </w:r>
      <w:r>
        <w:fldChar w:fldCharType="begin" w:fldLock="1"/>
      </w:r>
      <w:r>
        <w:instrText xml:space="preserve"> PAGEREF _Toc100929722 \h </w:instrText>
      </w:r>
      <w:r>
        <w:fldChar w:fldCharType="separate"/>
      </w:r>
      <w:r>
        <w:t>195</w:t>
      </w:r>
      <w:r>
        <w:fldChar w:fldCharType="end"/>
      </w:r>
    </w:p>
    <w:p w:rsidR="002E4D74" w:rsidRDefault="001C4A9D">
      <w:pPr>
        <w:pStyle w:val="TOC3"/>
        <w:rPr>
          <w:rFonts w:asciiTheme="minorHAnsi" w:eastAsiaTheme="minorEastAsia" w:hAnsiTheme="minorHAnsi" w:cstheme="minorBidi"/>
          <w:sz w:val="22"/>
          <w:szCs w:val="22"/>
        </w:rPr>
      </w:pPr>
      <w:r>
        <w:t>5.5.5</w:t>
      </w:r>
      <w:r>
        <w:rPr>
          <w:rFonts w:asciiTheme="minorHAnsi" w:eastAsiaTheme="minorEastAsia" w:hAnsiTheme="minorHAnsi" w:cstheme="minorBidi"/>
          <w:sz w:val="22"/>
          <w:szCs w:val="22"/>
        </w:rPr>
        <w:tab/>
      </w:r>
      <w:r>
        <w:t>Measurement reporting</w:t>
      </w:r>
      <w:r>
        <w:tab/>
      </w:r>
      <w:r>
        <w:fldChar w:fldCharType="begin" w:fldLock="1"/>
      </w:r>
      <w:r>
        <w:instrText xml:space="preserve"> PAGEREF _Toc100929723 \h </w:instrText>
      </w:r>
      <w:r>
        <w:fldChar w:fldCharType="separate"/>
      </w:r>
      <w:r>
        <w:t>196</w:t>
      </w:r>
      <w:r>
        <w:fldChar w:fldCharType="end"/>
      </w:r>
    </w:p>
    <w:p w:rsidR="002E4D74" w:rsidRDefault="001C4A9D">
      <w:pPr>
        <w:pStyle w:val="TOC4"/>
        <w:rPr>
          <w:rFonts w:asciiTheme="minorHAnsi" w:eastAsiaTheme="minorEastAsia" w:hAnsiTheme="minorHAnsi" w:cstheme="minorBidi"/>
          <w:sz w:val="22"/>
          <w:szCs w:val="22"/>
        </w:rPr>
      </w:pPr>
      <w:r>
        <w:t>5.5.5.1</w:t>
      </w:r>
      <w:r>
        <w:rPr>
          <w:rFonts w:asciiTheme="minorHAnsi" w:eastAsiaTheme="minorEastAsia" w:hAnsiTheme="minorHAnsi" w:cstheme="minorBidi"/>
          <w:sz w:val="22"/>
          <w:szCs w:val="22"/>
        </w:rPr>
        <w:tab/>
      </w:r>
      <w:r>
        <w:t>General</w:t>
      </w:r>
      <w:r>
        <w:tab/>
      </w:r>
      <w:r>
        <w:fldChar w:fldCharType="begin" w:fldLock="1"/>
      </w:r>
      <w:r>
        <w:instrText xml:space="preserve"> PAGEREF _Toc100929724 \h </w:instrText>
      </w:r>
      <w:r>
        <w:fldChar w:fldCharType="separate"/>
      </w:r>
      <w:r>
        <w:t>196</w:t>
      </w:r>
      <w:r>
        <w:fldChar w:fldCharType="end"/>
      </w:r>
    </w:p>
    <w:p w:rsidR="002E4D74" w:rsidRDefault="001C4A9D">
      <w:pPr>
        <w:pStyle w:val="TOC4"/>
        <w:rPr>
          <w:rFonts w:asciiTheme="minorHAnsi" w:eastAsiaTheme="minorEastAsia" w:hAnsiTheme="minorHAnsi" w:cstheme="minorBidi"/>
          <w:sz w:val="22"/>
          <w:szCs w:val="22"/>
        </w:rPr>
      </w:pPr>
      <w:r>
        <w:t>5.5.5.2</w:t>
      </w:r>
      <w:r>
        <w:rPr>
          <w:rFonts w:asciiTheme="minorHAnsi" w:eastAsiaTheme="minorEastAsia" w:hAnsiTheme="minorHAnsi" w:cstheme="minorBidi"/>
          <w:sz w:val="22"/>
          <w:szCs w:val="22"/>
        </w:rPr>
        <w:tab/>
      </w:r>
      <w:r>
        <w:t>Reporting of beam measurement information</w:t>
      </w:r>
      <w:r>
        <w:tab/>
      </w:r>
      <w:r>
        <w:fldChar w:fldCharType="begin" w:fldLock="1"/>
      </w:r>
      <w:r>
        <w:instrText xml:space="preserve"> PAGEREF _Toc100929725 \h </w:instrText>
      </w:r>
      <w:r>
        <w:fldChar w:fldCharType="separate"/>
      </w:r>
      <w:r>
        <w:t>203</w:t>
      </w:r>
      <w:r>
        <w:fldChar w:fldCharType="end"/>
      </w:r>
    </w:p>
    <w:p w:rsidR="002E4D74" w:rsidRDefault="001C4A9D">
      <w:pPr>
        <w:pStyle w:val="TOC4"/>
        <w:rPr>
          <w:rFonts w:asciiTheme="minorHAnsi" w:eastAsiaTheme="minorEastAsia" w:hAnsiTheme="minorHAnsi" w:cstheme="minorBidi"/>
          <w:sz w:val="22"/>
          <w:szCs w:val="22"/>
        </w:rPr>
      </w:pPr>
      <w:r>
        <w:t>5.5.5.3</w:t>
      </w:r>
      <w:r>
        <w:rPr>
          <w:rFonts w:asciiTheme="minorHAnsi" w:eastAsiaTheme="minorEastAsia" w:hAnsiTheme="minorHAnsi" w:cstheme="minorBidi"/>
          <w:sz w:val="22"/>
          <w:szCs w:val="22"/>
        </w:rPr>
        <w:tab/>
      </w:r>
      <w:r>
        <w:t>Sorting of cell measurement results</w:t>
      </w:r>
      <w:r>
        <w:tab/>
      </w:r>
      <w:r>
        <w:fldChar w:fldCharType="begin" w:fldLock="1"/>
      </w:r>
      <w:r>
        <w:instrText xml:space="preserve"> PAGEREF _Toc100929726 \h </w:instrText>
      </w:r>
      <w:r>
        <w:fldChar w:fldCharType="separate"/>
      </w:r>
      <w:r>
        <w:t>204</w:t>
      </w:r>
      <w:r>
        <w:fldChar w:fldCharType="end"/>
      </w:r>
    </w:p>
    <w:p w:rsidR="002E4D74" w:rsidRDefault="001C4A9D">
      <w:pPr>
        <w:pStyle w:val="TOC3"/>
        <w:rPr>
          <w:rFonts w:asciiTheme="minorHAnsi" w:eastAsiaTheme="minorEastAsia" w:hAnsiTheme="minorHAnsi" w:cstheme="minorBidi"/>
          <w:sz w:val="22"/>
          <w:szCs w:val="22"/>
        </w:rPr>
      </w:pPr>
      <w:r>
        <w:t>5.5.6</w:t>
      </w:r>
      <w:r>
        <w:rPr>
          <w:rFonts w:asciiTheme="minorHAnsi" w:eastAsiaTheme="minorEastAsia" w:hAnsiTheme="minorHAnsi" w:cstheme="minorBidi"/>
          <w:sz w:val="22"/>
          <w:szCs w:val="22"/>
        </w:rPr>
        <w:tab/>
      </w:r>
      <w:r>
        <w:t>Location measurement indication</w:t>
      </w:r>
      <w:r>
        <w:tab/>
      </w:r>
      <w:r>
        <w:fldChar w:fldCharType="begin" w:fldLock="1"/>
      </w:r>
      <w:r>
        <w:instrText xml:space="preserve"> PAGEREF _Toc100929727 \h </w:instrText>
      </w:r>
      <w:r>
        <w:fldChar w:fldCharType="separate"/>
      </w:r>
      <w:r>
        <w:t>205</w:t>
      </w:r>
      <w:r>
        <w:fldChar w:fldCharType="end"/>
      </w:r>
    </w:p>
    <w:p w:rsidR="002E4D74" w:rsidRDefault="001C4A9D">
      <w:pPr>
        <w:pStyle w:val="TOC4"/>
        <w:rPr>
          <w:rFonts w:asciiTheme="minorHAnsi" w:eastAsiaTheme="minorEastAsia" w:hAnsiTheme="minorHAnsi" w:cstheme="minorBidi"/>
          <w:sz w:val="22"/>
          <w:szCs w:val="22"/>
        </w:rPr>
      </w:pPr>
      <w:r>
        <w:t>5.5.6.1</w:t>
      </w:r>
      <w:r>
        <w:rPr>
          <w:rFonts w:asciiTheme="minorHAnsi" w:eastAsiaTheme="minorEastAsia" w:hAnsiTheme="minorHAnsi" w:cstheme="minorBidi"/>
          <w:sz w:val="22"/>
          <w:szCs w:val="22"/>
        </w:rPr>
        <w:tab/>
      </w:r>
      <w:r>
        <w:t>General</w:t>
      </w:r>
      <w:r>
        <w:tab/>
      </w:r>
      <w:r>
        <w:fldChar w:fldCharType="begin" w:fldLock="1"/>
      </w:r>
      <w:r>
        <w:instrText xml:space="preserve"> PAGEREF _Toc100929728 \h </w:instrText>
      </w:r>
      <w:r>
        <w:fldChar w:fldCharType="separate"/>
      </w:r>
      <w:r>
        <w:t>205</w:t>
      </w:r>
      <w:r>
        <w:fldChar w:fldCharType="end"/>
      </w:r>
    </w:p>
    <w:p w:rsidR="002E4D74" w:rsidRDefault="001C4A9D">
      <w:pPr>
        <w:pStyle w:val="TOC4"/>
        <w:rPr>
          <w:rFonts w:asciiTheme="minorHAnsi" w:eastAsiaTheme="minorEastAsia" w:hAnsiTheme="minorHAnsi" w:cstheme="minorBidi"/>
          <w:sz w:val="22"/>
          <w:szCs w:val="22"/>
        </w:rPr>
      </w:pPr>
      <w:r>
        <w:t>5.5.6.2</w:t>
      </w:r>
      <w:r>
        <w:rPr>
          <w:rFonts w:asciiTheme="minorHAnsi" w:eastAsiaTheme="minorEastAsia" w:hAnsiTheme="minorHAnsi" w:cstheme="minorBidi"/>
          <w:sz w:val="22"/>
          <w:szCs w:val="22"/>
        </w:rPr>
        <w:tab/>
      </w:r>
      <w:r>
        <w:t>Initiation</w:t>
      </w:r>
      <w:r>
        <w:tab/>
      </w:r>
      <w:r>
        <w:fldChar w:fldCharType="begin" w:fldLock="1"/>
      </w:r>
      <w:r>
        <w:instrText xml:space="preserve"> PAGEREF _Toc100929729 \h </w:instrText>
      </w:r>
      <w:r>
        <w:fldChar w:fldCharType="separate"/>
      </w:r>
      <w:r>
        <w:t>205</w:t>
      </w:r>
      <w:r>
        <w:fldChar w:fldCharType="end"/>
      </w:r>
    </w:p>
    <w:p w:rsidR="002E4D74" w:rsidRDefault="001C4A9D">
      <w:pPr>
        <w:pStyle w:val="TOC4"/>
        <w:rPr>
          <w:rFonts w:asciiTheme="minorHAnsi" w:eastAsiaTheme="minorEastAsia" w:hAnsiTheme="minorHAnsi" w:cstheme="minorBidi"/>
          <w:sz w:val="22"/>
          <w:szCs w:val="22"/>
        </w:rPr>
      </w:pPr>
      <w:r>
        <w:t>5.</w:t>
      </w:r>
      <w:r>
        <w:rPr>
          <w:lang w:eastAsia="zh-CN"/>
        </w:rPr>
        <w:t>5</w:t>
      </w:r>
      <w:r>
        <w:t>.</w:t>
      </w:r>
      <w:r>
        <w:rPr>
          <w:lang w:eastAsia="zh-CN"/>
        </w:rPr>
        <w:t>6</w:t>
      </w:r>
      <w:r>
        <w:t>.</w:t>
      </w:r>
      <w:r>
        <w:rPr>
          <w:lang w:eastAsia="zh-CN"/>
        </w:rPr>
        <w:t>3</w:t>
      </w:r>
      <w:r>
        <w:rPr>
          <w:rFonts w:asciiTheme="minorHAnsi" w:eastAsiaTheme="minorEastAsia" w:hAnsiTheme="minorHAnsi" w:cstheme="minorBidi"/>
          <w:sz w:val="22"/>
          <w:szCs w:val="22"/>
        </w:rPr>
        <w:tab/>
      </w:r>
      <w:r>
        <w:rPr>
          <w:lang w:eastAsia="zh-CN"/>
        </w:rPr>
        <w:t xml:space="preserve">Actions related to transmission of </w:t>
      </w:r>
      <w:r>
        <w:rPr>
          <w:i/>
          <w:lang w:eastAsia="zh-CN"/>
        </w:rPr>
        <w:t>LocationMeasurementIndication</w:t>
      </w:r>
      <w:r>
        <w:rPr>
          <w:lang w:eastAsia="zh-CN"/>
        </w:rPr>
        <w:t xml:space="preserve"> message</w:t>
      </w:r>
      <w:r>
        <w:tab/>
      </w:r>
      <w:r>
        <w:fldChar w:fldCharType="begin" w:fldLock="1"/>
      </w:r>
      <w:r>
        <w:instrText xml:space="preserve"> PAGEREF _Toc100929730 \h </w:instrText>
      </w:r>
      <w:r>
        <w:fldChar w:fldCharType="separate"/>
      </w:r>
      <w:r>
        <w:t>206</w:t>
      </w:r>
      <w:r>
        <w:fldChar w:fldCharType="end"/>
      </w:r>
    </w:p>
    <w:p w:rsidR="002E4D74" w:rsidRDefault="001C4A9D">
      <w:pPr>
        <w:pStyle w:val="TOC2"/>
        <w:rPr>
          <w:rFonts w:asciiTheme="minorHAnsi" w:eastAsiaTheme="minorEastAsia" w:hAnsiTheme="minorHAnsi" w:cstheme="minorBidi"/>
          <w:sz w:val="22"/>
          <w:szCs w:val="22"/>
        </w:rPr>
      </w:pPr>
      <w:r>
        <w:t>5.5a</w:t>
      </w:r>
      <w:r>
        <w:rPr>
          <w:rFonts w:asciiTheme="minorHAnsi" w:eastAsiaTheme="minorEastAsia" w:hAnsiTheme="minorHAnsi" w:cstheme="minorBidi"/>
          <w:sz w:val="22"/>
          <w:szCs w:val="22"/>
        </w:rPr>
        <w:tab/>
      </w:r>
      <w:r>
        <w:t>Logged Measurements</w:t>
      </w:r>
      <w:r>
        <w:tab/>
      </w:r>
      <w:r>
        <w:fldChar w:fldCharType="begin" w:fldLock="1"/>
      </w:r>
      <w:r>
        <w:instrText xml:space="preserve"> PAGEREF _Toc100929731 \h </w:instrText>
      </w:r>
      <w:r>
        <w:fldChar w:fldCharType="separate"/>
      </w:r>
      <w:r>
        <w:t>206</w:t>
      </w:r>
      <w:r>
        <w:fldChar w:fldCharType="end"/>
      </w:r>
    </w:p>
    <w:p w:rsidR="002E4D74" w:rsidRDefault="001C4A9D">
      <w:pPr>
        <w:pStyle w:val="TOC3"/>
        <w:rPr>
          <w:rFonts w:asciiTheme="minorHAnsi" w:eastAsiaTheme="minorEastAsia" w:hAnsiTheme="minorHAnsi" w:cstheme="minorBidi"/>
          <w:sz w:val="22"/>
          <w:szCs w:val="22"/>
        </w:rPr>
      </w:pPr>
      <w:r>
        <w:t>5.5a.1</w:t>
      </w:r>
      <w:r>
        <w:rPr>
          <w:rFonts w:asciiTheme="minorHAnsi" w:eastAsiaTheme="minorEastAsia" w:hAnsiTheme="minorHAnsi" w:cstheme="minorBidi"/>
          <w:sz w:val="22"/>
          <w:szCs w:val="22"/>
        </w:rPr>
        <w:tab/>
      </w:r>
      <w:r>
        <w:t>Logged Measurement Configuration</w:t>
      </w:r>
      <w:r>
        <w:tab/>
      </w:r>
      <w:r>
        <w:fldChar w:fldCharType="begin" w:fldLock="1"/>
      </w:r>
      <w:r>
        <w:instrText xml:space="preserve"> PAGEREF _Toc100929732 \h </w:instrText>
      </w:r>
      <w:r>
        <w:fldChar w:fldCharType="separate"/>
      </w:r>
      <w:r>
        <w:t>206</w:t>
      </w:r>
      <w:r>
        <w:fldChar w:fldCharType="end"/>
      </w:r>
    </w:p>
    <w:p w:rsidR="002E4D74" w:rsidRDefault="001C4A9D">
      <w:pPr>
        <w:pStyle w:val="TOC4"/>
        <w:rPr>
          <w:rFonts w:asciiTheme="minorHAnsi" w:eastAsiaTheme="minorEastAsia" w:hAnsiTheme="minorHAnsi" w:cstheme="minorBidi"/>
          <w:sz w:val="22"/>
          <w:szCs w:val="22"/>
        </w:rPr>
      </w:pPr>
      <w:r>
        <w:t>5.5a.1.1</w:t>
      </w:r>
      <w:r>
        <w:rPr>
          <w:rFonts w:asciiTheme="minorHAnsi" w:eastAsiaTheme="minorEastAsia" w:hAnsiTheme="minorHAnsi" w:cstheme="minorBidi"/>
          <w:sz w:val="22"/>
          <w:szCs w:val="22"/>
        </w:rPr>
        <w:tab/>
      </w:r>
      <w:r>
        <w:t>General</w:t>
      </w:r>
      <w:r>
        <w:tab/>
      </w:r>
      <w:r>
        <w:fldChar w:fldCharType="begin" w:fldLock="1"/>
      </w:r>
      <w:r>
        <w:instrText xml:space="preserve"> PAGEREF _Toc100929733 \h </w:instrText>
      </w:r>
      <w:r>
        <w:fldChar w:fldCharType="separate"/>
      </w:r>
      <w:r>
        <w:t>206</w:t>
      </w:r>
      <w:r>
        <w:fldChar w:fldCharType="end"/>
      </w:r>
    </w:p>
    <w:p w:rsidR="002E4D74" w:rsidRDefault="001C4A9D">
      <w:pPr>
        <w:pStyle w:val="TOC4"/>
        <w:rPr>
          <w:rFonts w:asciiTheme="minorHAnsi" w:eastAsiaTheme="minorEastAsia" w:hAnsiTheme="minorHAnsi" w:cstheme="minorBidi"/>
          <w:sz w:val="22"/>
          <w:szCs w:val="22"/>
        </w:rPr>
      </w:pPr>
      <w:r>
        <w:t>5.5a.1.2</w:t>
      </w:r>
      <w:r>
        <w:rPr>
          <w:rFonts w:asciiTheme="minorHAnsi" w:eastAsiaTheme="minorEastAsia" w:hAnsiTheme="minorHAnsi" w:cstheme="minorBidi"/>
          <w:sz w:val="22"/>
          <w:szCs w:val="22"/>
        </w:rPr>
        <w:tab/>
      </w:r>
      <w:r>
        <w:t>Initiation</w:t>
      </w:r>
      <w:r>
        <w:tab/>
      </w:r>
      <w:r>
        <w:fldChar w:fldCharType="begin" w:fldLock="1"/>
      </w:r>
      <w:r>
        <w:instrText xml:space="preserve"> PAGEREF _Toc100929734 \h </w:instrText>
      </w:r>
      <w:r>
        <w:fldChar w:fldCharType="separate"/>
      </w:r>
      <w:r>
        <w:t>207</w:t>
      </w:r>
      <w:r>
        <w:fldChar w:fldCharType="end"/>
      </w:r>
    </w:p>
    <w:p w:rsidR="002E4D74" w:rsidRDefault="001C4A9D">
      <w:pPr>
        <w:pStyle w:val="TOC4"/>
        <w:rPr>
          <w:rFonts w:asciiTheme="minorHAnsi" w:eastAsiaTheme="minorEastAsia" w:hAnsiTheme="minorHAnsi" w:cstheme="minorBidi"/>
          <w:sz w:val="22"/>
          <w:szCs w:val="22"/>
        </w:rPr>
      </w:pPr>
      <w:r>
        <w:t>5.5a.1.3</w:t>
      </w:r>
      <w:r>
        <w:rPr>
          <w:rFonts w:asciiTheme="minorHAnsi" w:eastAsiaTheme="minorEastAsia" w:hAnsiTheme="minorHAnsi" w:cstheme="minorBidi"/>
          <w:sz w:val="22"/>
          <w:szCs w:val="22"/>
        </w:rPr>
        <w:tab/>
      </w:r>
      <w:r>
        <w:t xml:space="preserve">Reception of the </w:t>
      </w:r>
      <w:r>
        <w:rPr>
          <w:i/>
        </w:rPr>
        <w:t>LoggedMeasurementConfiguration</w:t>
      </w:r>
      <w:r>
        <w:t xml:space="preserve"> by the UE</w:t>
      </w:r>
      <w:r>
        <w:tab/>
      </w:r>
      <w:r>
        <w:fldChar w:fldCharType="begin" w:fldLock="1"/>
      </w:r>
      <w:r>
        <w:instrText xml:space="preserve"> PAGEREF _Toc100929735 \h </w:instrText>
      </w:r>
      <w:r>
        <w:fldChar w:fldCharType="separate"/>
      </w:r>
      <w:r>
        <w:t>207</w:t>
      </w:r>
      <w:r>
        <w:fldChar w:fldCharType="end"/>
      </w:r>
    </w:p>
    <w:p w:rsidR="002E4D74" w:rsidRDefault="001C4A9D">
      <w:pPr>
        <w:pStyle w:val="TOC4"/>
        <w:rPr>
          <w:rFonts w:asciiTheme="minorHAnsi" w:eastAsiaTheme="minorEastAsia" w:hAnsiTheme="minorHAnsi" w:cstheme="minorBidi"/>
          <w:sz w:val="22"/>
          <w:szCs w:val="22"/>
        </w:rPr>
      </w:pPr>
      <w:r>
        <w:t>5.5a.1.4</w:t>
      </w:r>
      <w:r>
        <w:rPr>
          <w:rFonts w:asciiTheme="minorHAnsi" w:eastAsiaTheme="minorEastAsia" w:hAnsiTheme="minorHAnsi" w:cstheme="minorBidi"/>
          <w:sz w:val="22"/>
          <w:szCs w:val="22"/>
        </w:rPr>
        <w:tab/>
      </w:r>
      <w:r>
        <w:t>T330 expiry</w:t>
      </w:r>
      <w:r>
        <w:tab/>
      </w:r>
      <w:r>
        <w:fldChar w:fldCharType="begin" w:fldLock="1"/>
      </w:r>
      <w:r>
        <w:instrText xml:space="preserve"> PAGEREF _Toc100929736 \h </w:instrText>
      </w:r>
      <w:r>
        <w:fldChar w:fldCharType="separate"/>
      </w:r>
      <w:r>
        <w:t>207</w:t>
      </w:r>
      <w:r>
        <w:fldChar w:fldCharType="end"/>
      </w:r>
    </w:p>
    <w:p w:rsidR="002E4D74" w:rsidRDefault="001C4A9D">
      <w:pPr>
        <w:pStyle w:val="TOC3"/>
        <w:rPr>
          <w:rFonts w:asciiTheme="minorHAnsi" w:eastAsiaTheme="minorEastAsia" w:hAnsiTheme="minorHAnsi" w:cstheme="minorBidi"/>
          <w:sz w:val="22"/>
          <w:szCs w:val="22"/>
        </w:rPr>
      </w:pPr>
      <w:r>
        <w:t>5.5a.2</w:t>
      </w:r>
      <w:r>
        <w:rPr>
          <w:rFonts w:asciiTheme="minorHAnsi" w:eastAsiaTheme="minorEastAsia" w:hAnsiTheme="minorHAnsi" w:cstheme="minorBidi"/>
          <w:sz w:val="22"/>
          <w:szCs w:val="22"/>
        </w:rPr>
        <w:tab/>
      </w:r>
      <w:r>
        <w:t>Release of Logged Measurement Configuration</w:t>
      </w:r>
      <w:r>
        <w:tab/>
      </w:r>
      <w:r>
        <w:fldChar w:fldCharType="begin" w:fldLock="1"/>
      </w:r>
      <w:r>
        <w:instrText xml:space="preserve"> PAGEREF _Toc100929737 \h </w:instrText>
      </w:r>
      <w:r>
        <w:fldChar w:fldCharType="separate"/>
      </w:r>
      <w:r>
        <w:t>208</w:t>
      </w:r>
      <w:r>
        <w:fldChar w:fldCharType="end"/>
      </w:r>
    </w:p>
    <w:p w:rsidR="002E4D74" w:rsidRDefault="001C4A9D">
      <w:pPr>
        <w:pStyle w:val="TOC4"/>
        <w:rPr>
          <w:rFonts w:asciiTheme="minorHAnsi" w:eastAsiaTheme="minorEastAsia" w:hAnsiTheme="minorHAnsi" w:cstheme="minorBidi"/>
          <w:sz w:val="22"/>
          <w:szCs w:val="22"/>
        </w:rPr>
      </w:pPr>
      <w:r>
        <w:t>5.5a.2.1</w:t>
      </w:r>
      <w:r>
        <w:rPr>
          <w:rFonts w:asciiTheme="minorHAnsi" w:eastAsiaTheme="minorEastAsia" w:hAnsiTheme="minorHAnsi" w:cstheme="minorBidi"/>
          <w:sz w:val="22"/>
          <w:szCs w:val="22"/>
        </w:rPr>
        <w:tab/>
      </w:r>
      <w:r>
        <w:t>General</w:t>
      </w:r>
      <w:r>
        <w:tab/>
      </w:r>
      <w:r>
        <w:fldChar w:fldCharType="begin" w:fldLock="1"/>
      </w:r>
      <w:r>
        <w:instrText xml:space="preserve"> PAGEREF _Toc100929738 \h </w:instrText>
      </w:r>
      <w:r>
        <w:fldChar w:fldCharType="separate"/>
      </w:r>
      <w:r>
        <w:t>208</w:t>
      </w:r>
      <w:r>
        <w:fldChar w:fldCharType="end"/>
      </w:r>
    </w:p>
    <w:p w:rsidR="002E4D74" w:rsidRDefault="001C4A9D">
      <w:pPr>
        <w:pStyle w:val="TOC4"/>
        <w:rPr>
          <w:rFonts w:asciiTheme="minorHAnsi" w:eastAsiaTheme="minorEastAsia" w:hAnsiTheme="minorHAnsi" w:cstheme="minorBidi"/>
          <w:sz w:val="22"/>
          <w:szCs w:val="22"/>
        </w:rPr>
      </w:pPr>
      <w:r>
        <w:t>5.5a.2.2</w:t>
      </w:r>
      <w:r>
        <w:rPr>
          <w:rFonts w:asciiTheme="minorHAnsi" w:eastAsiaTheme="minorEastAsia" w:hAnsiTheme="minorHAnsi" w:cstheme="minorBidi"/>
          <w:sz w:val="22"/>
          <w:szCs w:val="22"/>
        </w:rPr>
        <w:tab/>
      </w:r>
      <w:r>
        <w:t>Initiation</w:t>
      </w:r>
      <w:r>
        <w:tab/>
      </w:r>
      <w:r>
        <w:fldChar w:fldCharType="begin" w:fldLock="1"/>
      </w:r>
      <w:r>
        <w:instrText xml:space="preserve"> PAGEREF _Toc100929739 \h </w:instrText>
      </w:r>
      <w:r>
        <w:fldChar w:fldCharType="separate"/>
      </w:r>
      <w:r>
        <w:t>208</w:t>
      </w:r>
      <w:r>
        <w:fldChar w:fldCharType="end"/>
      </w:r>
    </w:p>
    <w:p w:rsidR="002E4D74" w:rsidRDefault="001C4A9D">
      <w:pPr>
        <w:pStyle w:val="TOC3"/>
        <w:rPr>
          <w:rFonts w:asciiTheme="minorHAnsi" w:eastAsiaTheme="minorEastAsia" w:hAnsiTheme="minorHAnsi" w:cstheme="minorBidi"/>
          <w:sz w:val="22"/>
          <w:szCs w:val="22"/>
        </w:rPr>
      </w:pPr>
      <w:r>
        <w:t>5.5a.3</w:t>
      </w:r>
      <w:r>
        <w:rPr>
          <w:rFonts w:asciiTheme="minorHAnsi" w:eastAsiaTheme="minorEastAsia" w:hAnsiTheme="minorHAnsi" w:cstheme="minorBidi"/>
          <w:sz w:val="22"/>
          <w:szCs w:val="22"/>
        </w:rPr>
        <w:tab/>
      </w:r>
      <w:r>
        <w:t>Measurements logging</w:t>
      </w:r>
      <w:r>
        <w:tab/>
      </w:r>
      <w:r>
        <w:fldChar w:fldCharType="begin" w:fldLock="1"/>
      </w:r>
      <w:r>
        <w:instrText xml:space="preserve"> PAGEREF _Toc100929740 \h </w:instrText>
      </w:r>
      <w:r>
        <w:fldChar w:fldCharType="separate"/>
      </w:r>
      <w:r>
        <w:t>208</w:t>
      </w:r>
      <w:r>
        <w:fldChar w:fldCharType="end"/>
      </w:r>
    </w:p>
    <w:p w:rsidR="002E4D74" w:rsidRDefault="001C4A9D">
      <w:pPr>
        <w:pStyle w:val="TOC4"/>
        <w:rPr>
          <w:rFonts w:asciiTheme="minorHAnsi" w:eastAsiaTheme="minorEastAsia" w:hAnsiTheme="minorHAnsi" w:cstheme="minorBidi"/>
          <w:sz w:val="22"/>
          <w:szCs w:val="22"/>
        </w:rPr>
      </w:pPr>
      <w:r>
        <w:t>5.5a.3.1</w:t>
      </w:r>
      <w:r>
        <w:rPr>
          <w:rFonts w:asciiTheme="minorHAnsi" w:eastAsiaTheme="minorEastAsia" w:hAnsiTheme="minorHAnsi" w:cstheme="minorBidi"/>
          <w:sz w:val="22"/>
          <w:szCs w:val="22"/>
        </w:rPr>
        <w:tab/>
      </w:r>
      <w:r>
        <w:t>General</w:t>
      </w:r>
      <w:r>
        <w:tab/>
      </w:r>
      <w:r>
        <w:fldChar w:fldCharType="begin" w:fldLock="1"/>
      </w:r>
      <w:r>
        <w:instrText xml:space="preserve"> PAGEREF _Toc100929741 \h </w:instrText>
      </w:r>
      <w:r>
        <w:fldChar w:fldCharType="separate"/>
      </w:r>
      <w:r>
        <w:t>208</w:t>
      </w:r>
      <w:r>
        <w:fldChar w:fldCharType="end"/>
      </w:r>
    </w:p>
    <w:p w:rsidR="002E4D74" w:rsidRDefault="001C4A9D">
      <w:pPr>
        <w:pStyle w:val="TOC4"/>
        <w:rPr>
          <w:rFonts w:asciiTheme="minorHAnsi" w:eastAsiaTheme="minorEastAsia" w:hAnsiTheme="minorHAnsi" w:cstheme="minorBidi"/>
          <w:sz w:val="22"/>
          <w:szCs w:val="22"/>
        </w:rPr>
      </w:pPr>
      <w:r>
        <w:t>5.5a.3.2</w:t>
      </w:r>
      <w:r>
        <w:rPr>
          <w:rFonts w:asciiTheme="minorHAnsi" w:eastAsiaTheme="minorEastAsia" w:hAnsiTheme="minorHAnsi" w:cstheme="minorBidi"/>
          <w:sz w:val="22"/>
          <w:szCs w:val="22"/>
        </w:rPr>
        <w:tab/>
      </w:r>
      <w:r>
        <w:t>Initiation</w:t>
      </w:r>
      <w:r>
        <w:tab/>
      </w:r>
      <w:r>
        <w:fldChar w:fldCharType="begin" w:fldLock="1"/>
      </w:r>
      <w:r>
        <w:instrText xml:space="preserve"> PAGEREF _Toc100929742 \h </w:instrText>
      </w:r>
      <w:r>
        <w:fldChar w:fldCharType="separate"/>
      </w:r>
      <w:r>
        <w:t>208</w:t>
      </w:r>
      <w:r>
        <w:fldChar w:fldCharType="end"/>
      </w:r>
    </w:p>
    <w:p w:rsidR="002E4D74" w:rsidRDefault="001C4A9D">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UE capabilities</w:t>
      </w:r>
      <w:r>
        <w:tab/>
      </w:r>
      <w:r>
        <w:fldChar w:fldCharType="begin" w:fldLock="1"/>
      </w:r>
      <w:r>
        <w:instrText xml:space="preserve"> PAGEREF _Toc100929743 \h </w:instrText>
      </w:r>
      <w:r>
        <w:fldChar w:fldCharType="separate"/>
      </w:r>
      <w:r>
        <w:t>211</w:t>
      </w:r>
      <w:r>
        <w:fldChar w:fldCharType="end"/>
      </w:r>
    </w:p>
    <w:p w:rsidR="002E4D74" w:rsidRDefault="001C4A9D">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UE capability transfer</w:t>
      </w:r>
      <w:r>
        <w:tab/>
      </w:r>
      <w:r>
        <w:fldChar w:fldCharType="begin" w:fldLock="1"/>
      </w:r>
      <w:r>
        <w:instrText xml:space="preserve"> PAGEREF _Toc100929744 \h </w:instrText>
      </w:r>
      <w:r>
        <w:fldChar w:fldCharType="separate"/>
      </w:r>
      <w:r>
        <w:t>211</w:t>
      </w:r>
      <w:r>
        <w:fldChar w:fldCharType="end"/>
      </w:r>
    </w:p>
    <w:p w:rsidR="002E4D74" w:rsidRDefault="001C4A9D">
      <w:pPr>
        <w:pStyle w:val="TOC4"/>
        <w:rPr>
          <w:rFonts w:asciiTheme="minorHAnsi" w:eastAsiaTheme="minorEastAsia" w:hAnsiTheme="minorHAnsi" w:cstheme="minorBidi"/>
          <w:sz w:val="22"/>
          <w:szCs w:val="22"/>
        </w:rPr>
      </w:pPr>
      <w:r>
        <w:t>5.6.1.1</w:t>
      </w:r>
      <w:r>
        <w:rPr>
          <w:rFonts w:asciiTheme="minorHAnsi" w:eastAsiaTheme="minorEastAsia" w:hAnsiTheme="minorHAnsi" w:cstheme="minorBidi"/>
          <w:sz w:val="22"/>
          <w:szCs w:val="22"/>
        </w:rPr>
        <w:tab/>
      </w:r>
      <w:r>
        <w:t>General</w:t>
      </w:r>
      <w:r>
        <w:tab/>
      </w:r>
      <w:r>
        <w:fldChar w:fldCharType="begin" w:fldLock="1"/>
      </w:r>
      <w:r>
        <w:instrText xml:space="preserve"> PAGEREF _Toc100929745 \h </w:instrText>
      </w:r>
      <w:r>
        <w:fldChar w:fldCharType="separate"/>
      </w:r>
      <w:r>
        <w:t>211</w:t>
      </w:r>
      <w:r>
        <w:fldChar w:fldCharType="end"/>
      </w:r>
    </w:p>
    <w:p w:rsidR="002E4D74" w:rsidRDefault="001C4A9D">
      <w:pPr>
        <w:pStyle w:val="TOC4"/>
        <w:rPr>
          <w:rFonts w:asciiTheme="minorHAnsi" w:eastAsiaTheme="minorEastAsia" w:hAnsiTheme="minorHAnsi" w:cstheme="minorBidi"/>
          <w:sz w:val="22"/>
          <w:szCs w:val="22"/>
        </w:rPr>
      </w:pPr>
      <w:r>
        <w:t>5.6.1.2</w:t>
      </w:r>
      <w:r>
        <w:rPr>
          <w:rFonts w:asciiTheme="minorHAnsi" w:eastAsiaTheme="minorEastAsia" w:hAnsiTheme="minorHAnsi" w:cstheme="minorBidi"/>
          <w:sz w:val="22"/>
          <w:szCs w:val="22"/>
        </w:rPr>
        <w:tab/>
      </w:r>
      <w:r>
        <w:t>Initiation</w:t>
      </w:r>
      <w:r>
        <w:tab/>
      </w:r>
      <w:r>
        <w:fldChar w:fldCharType="begin" w:fldLock="1"/>
      </w:r>
      <w:r>
        <w:instrText xml:space="preserve"> PAGEREF _Toc100929746 \h </w:instrText>
      </w:r>
      <w:r>
        <w:fldChar w:fldCharType="separate"/>
      </w:r>
      <w:r>
        <w:t>211</w:t>
      </w:r>
      <w:r>
        <w:fldChar w:fldCharType="end"/>
      </w:r>
    </w:p>
    <w:p w:rsidR="002E4D74" w:rsidRDefault="001C4A9D">
      <w:pPr>
        <w:pStyle w:val="TOC4"/>
        <w:rPr>
          <w:rFonts w:asciiTheme="minorHAnsi" w:eastAsiaTheme="minorEastAsia" w:hAnsiTheme="minorHAnsi" w:cstheme="minorBidi"/>
          <w:sz w:val="22"/>
          <w:szCs w:val="22"/>
        </w:rPr>
      </w:pPr>
      <w:r>
        <w:t>5.6.1.3</w:t>
      </w:r>
      <w:r>
        <w:rPr>
          <w:rFonts w:asciiTheme="minorHAnsi" w:eastAsiaTheme="minorEastAsia" w:hAnsiTheme="minorHAnsi" w:cstheme="minorBidi"/>
          <w:sz w:val="22"/>
          <w:szCs w:val="22"/>
        </w:rPr>
        <w:tab/>
      </w:r>
      <w:r>
        <w:t xml:space="preserve">Reception of the </w:t>
      </w:r>
      <w:r>
        <w:rPr>
          <w:i/>
        </w:rPr>
        <w:t>UECapabilityEnquiry</w:t>
      </w:r>
      <w:r>
        <w:t xml:space="preserve"> by the UE</w:t>
      </w:r>
      <w:r>
        <w:tab/>
      </w:r>
      <w:r>
        <w:fldChar w:fldCharType="begin" w:fldLock="1"/>
      </w:r>
      <w:r>
        <w:instrText xml:space="preserve"> PAGEREF _Toc100929747 \h </w:instrText>
      </w:r>
      <w:r>
        <w:fldChar w:fldCharType="separate"/>
      </w:r>
      <w:r>
        <w:t>211</w:t>
      </w:r>
      <w:r>
        <w:fldChar w:fldCharType="end"/>
      </w:r>
    </w:p>
    <w:p w:rsidR="002E4D74" w:rsidRDefault="001C4A9D">
      <w:pPr>
        <w:pStyle w:val="TOC4"/>
        <w:rPr>
          <w:rFonts w:asciiTheme="minorHAnsi" w:eastAsiaTheme="minorEastAsia" w:hAnsiTheme="minorHAnsi" w:cstheme="minorBidi"/>
          <w:sz w:val="22"/>
          <w:szCs w:val="22"/>
        </w:rPr>
      </w:pPr>
      <w:r>
        <w:t>5.6.1.4</w:t>
      </w:r>
      <w:r>
        <w:rPr>
          <w:rFonts w:asciiTheme="minorHAnsi" w:eastAsiaTheme="minorEastAsia" w:hAnsiTheme="minorHAnsi" w:cstheme="minorBidi"/>
          <w:sz w:val="22"/>
          <w:szCs w:val="22"/>
        </w:rPr>
        <w:tab/>
      </w:r>
      <w:r>
        <w:t>Setting band combinations, feature set combinations and feature sets supported by the UE</w:t>
      </w:r>
      <w:r>
        <w:tab/>
      </w:r>
      <w:r>
        <w:fldChar w:fldCharType="begin" w:fldLock="1"/>
      </w:r>
      <w:r>
        <w:instrText xml:space="preserve"> PAGEREF _Toc100929748 \h </w:instrText>
      </w:r>
      <w:r>
        <w:fldChar w:fldCharType="separate"/>
      </w:r>
      <w:r>
        <w:t>212</w:t>
      </w:r>
      <w:r>
        <w:fldChar w:fldCharType="end"/>
      </w:r>
    </w:p>
    <w:p w:rsidR="002E4D74" w:rsidRDefault="001C4A9D">
      <w:pPr>
        <w:pStyle w:val="TOC4"/>
        <w:rPr>
          <w:rFonts w:asciiTheme="minorHAnsi" w:eastAsiaTheme="minorEastAsia" w:hAnsiTheme="minorHAnsi" w:cstheme="minorBidi"/>
          <w:sz w:val="22"/>
          <w:szCs w:val="22"/>
        </w:rPr>
      </w:pPr>
      <w:r>
        <w:t>5.6.1.5</w:t>
      </w:r>
      <w:r>
        <w:rPr>
          <w:rFonts w:asciiTheme="minorHAnsi" w:eastAsiaTheme="minorEastAsia" w:hAnsiTheme="minorHAnsi" w:cstheme="minorBidi"/>
          <w:sz w:val="22"/>
          <w:szCs w:val="22"/>
        </w:rPr>
        <w:tab/>
      </w:r>
      <w:r>
        <w:t>Void</w:t>
      </w:r>
      <w:r>
        <w:tab/>
      </w:r>
      <w:r>
        <w:fldChar w:fldCharType="begin" w:fldLock="1"/>
      </w:r>
      <w:r>
        <w:instrText xml:space="preserve"> PAGEREF _Toc100929749 \h </w:instrText>
      </w:r>
      <w:r>
        <w:fldChar w:fldCharType="separate"/>
      </w:r>
      <w:r>
        <w:t>214</w:t>
      </w:r>
      <w:r>
        <w:fldChar w:fldCharType="end"/>
      </w:r>
    </w:p>
    <w:p w:rsidR="002E4D74" w:rsidRDefault="001C4A9D">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Other</w:t>
      </w:r>
      <w:r>
        <w:tab/>
      </w:r>
      <w:r>
        <w:fldChar w:fldCharType="begin" w:fldLock="1"/>
      </w:r>
      <w:r>
        <w:instrText xml:space="preserve"> PAGEREF _Toc100929750 \h </w:instrText>
      </w:r>
      <w:r>
        <w:fldChar w:fldCharType="separate"/>
      </w:r>
      <w:r>
        <w:t>214</w:t>
      </w:r>
      <w:r>
        <w:fldChar w:fldCharType="end"/>
      </w:r>
    </w:p>
    <w:p w:rsidR="002E4D74" w:rsidRDefault="001C4A9D">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DL information transfer</w:t>
      </w:r>
      <w:r>
        <w:tab/>
      </w:r>
      <w:r>
        <w:fldChar w:fldCharType="begin" w:fldLock="1"/>
      </w:r>
      <w:r>
        <w:instrText xml:space="preserve"> PAGEREF _Toc100929751 \h </w:instrText>
      </w:r>
      <w:r>
        <w:fldChar w:fldCharType="separate"/>
      </w:r>
      <w:r>
        <w:t>214</w:t>
      </w:r>
      <w:r>
        <w:fldChar w:fldCharType="end"/>
      </w:r>
    </w:p>
    <w:p w:rsidR="002E4D74" w:rsidRDefault="001C4A9D">
      <w:pPr>
        <w:pStyle w:val="TOC4"/>
        <w:rPr>
          <w:rFonts w:asciiTheme="minorHAnsi" w:eastAsiaTheme="minorEastAsia" w:hAnsiTheme="minorHAnsi" w:cstheme="minorBidi"/>
          <w:sz w:val="22"/>
          <w:szCs w:val="22"/>
        </w:rPr>
      </w:pPr>
      <w:r>
        <w:t>5.7.1.1</w:t>
      </w:r>
      <w:r>
        <w:rPr>
          <w:rFonts w:asciiTheme="minorHAnsi" w:eastAsiaTheme="minorEastAsia" w:hAnsiTheme="minorHAnsi" w:cstheme="minorBidi"/>
          <w:sz w:val="22"/>
          <w:szCs w:val="22"/>
        </w:rPr>
        <w:tab/>
      </w:r>
      <w:r>
        <w:t>General</w:t>
      </w:r>
      <w:r>
        <w:tab/>
      </w:r>
      <w:r>
        <w:fldChar w:fldCharType="begin" w:fldLock="1"/>
      </w:r>
      <w:r>
        <w:instrText xml:space="preserve"> PAGEREF _Toc100929752 \h </w:instrText>
      </w:r>
      <w:r>
        <w:fldChar w:fldCharType="separate"/>
      </w:r>
      <w:r>
        <w:t>214</w:t>
      </w:r>
      <w:r>
        <w:fldChar w:fldCharType="end"/>
      </w:r>
    </w:p>
    <w:p w:rsidR="002E4D74" w:rsidRDefault="001C4A9D">
      <w:pPr>
        <w:pStyle w:val="TOC4"/>
        <w:rPr>
          <w:rFonts w:asciiTheme="minorHAnsi" w:eastAsiaTheme="minorEastAsia" w:hAnsiTheme="minorHAnsi" w:cstheme="minorBidi"/>
          <w:sz w:val="22"/>
          <w:szCs w:val="22"/>
        </w:rPr>
      </w:pPr>
      <w:r>
        <w:t>5.7.1.2</w:t>
      </w:r>
      <w:r>
        <w:rPr>
          <w:rFonts w:asciiTheme="minorHAnsi" w:eastAsiaTheme="minorEastAsia" w:hAnsiTheme="minorHAnsi" w:cstheme="minorBidi"/>
          <w:sz w:val="22"/>
          <w:szCs w:val="22"/>
        </w:rPr>
        <w:tab/>
      </w:r>
      <w:r>
        <w:t>Initiation</w:t>
      </w:r>
      <w:r>
        <w:tab/>
      </w:r>
      <w:r>
        <w:fldChar w:fldCharType="begin" w:fldLock="1"/>
      </w:r>
      <w:r>
        <w:instrText xml:space="preserve"> PAGEREF _Toc100929753 \h </w:instrText>
      </w:r>
      <w:r>
        <w:fldChar w:fldCharType="separate"/>
      </w:r>
      <w:r>
        <w:t>215</w:t>
      </w:r>
      <w:r>
        <w:fldChar w:fldCharType="end"/>
      </w:r>
    </w:p>
    <w:p w:rsidR="002E4D74" w:rsidRDefault="001C4A9D">
      <w:pPr>
        <w:pStyle w:val="TOC4"/>
        <w:rPr>
          <w:rFonts w:asciiTheme="minorHAnsi" w:eastAsiaTheme="minorEastAsia" w:hAnsiTheme="minorHAnsi" w:cstheme="minorBidi"/>
          <w:sz w:val="22"/>
          <w:szCs w:val="22"/>
        </w:rPr>
      </w:pPr>
      <w:r>
        <w:t>5.7.1.3</w:t>
      </w:r>
      <w:r>
        <w:rPr>
          <w:rFonts w:asciiTheme="minorHAnsi" w:eastAsiaTheme="minorEastAsia" w:hAnsiTheme="minorHAnsi" w:cstheme="minorBidi"/>
          <w:sz w:val="22"/>
          <w:szCs w:val="22"/>
        </w:rPr>
        <w:tab/>
      </w:r>
      <w:r>
        <w:t xml:space="preserve">Reception of the </w:t>
      </w:r>
      <w:r>
        <w:rPr>
          <w:i/>
        </w:rPr>
        <w:t>DLInformationTransfer</w:t>
      </w:r>
      <w:r>
        <w:t xml:space="preserve"> by the UE</w:t>
      </w:r>
      <w:r>
        <w:tab/>
      </w:r>
      <w:r>
        <w:fldChar w:fldCharType="begin" w:fldLock="1"/>
      </w:r>
      <w:r>
        <w:instrText xml:space="preserve"> PAGEREF _Toc100929754 \h </w:instrText>
      </w:r>
      <w:r>
        <w:fldChar w:fldCharType="separate"/>
      </w:r>
      <w:r>
        <w:t>215</w:t>
      </w:r>
      <w:r>
        <w:fldChar w:fldCharType="end"/>
      </w:r>
    </w:p>
    <w:p w:rsidR="002E4D74" w:rsidRDefault="001C4A9D">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DL information transfer for MR-DC</w:t>
      </w:r>
      <w:r>
        <w:tab/>
      </w:r>
      <w:r>
        <w:fldChar w:fldCharType="begin" w:fldLock="1"/>
      </w:r>
      <w:r>
        <w:instrText xml:space="preserve"> PAGEREF _Toc100929755 \h </w:instrText>
      </w:r>
      <w:r>
        <w:fldChar w:fldCharType="separate"/>
      </w:r>
      <w:r>
        <w:t>215</w:t>
      </w:r>
      <w:r>
        <w:fldChar w:fldCharType="end"/>
      </w:r>
    </w:p>
    <w:p w:rsidR="002E4D74" w:rsidRDefault="001C4A9D">
      <w:pPr>
        <w:pStyle w:val="TOC4"/>
        <w:rPr>
          <w:rFonts w:asciiTheme="minorHAnsi" w:eastAsiaTheme="minorEastAsia" w:hAnsiTheme="minorHAnsi" w:cstheme="minorBidi"/>
          <w:sz w:val="22"/>
          <w:szCs w:val="22"/>
        </w:rPr>
      </w:pPr>
      <w:r>
        <w:t>5.7.1a.1</w:t>
      </w:r>
      <w:r>
        <w:rPr>
          <w:rFonts w:asciiTheme="minorHAnsi" w:eastAsiaTheme="minorEastAsia" w:hAnsiTheme="minorHAnsi" w:cstheme="minorBidi"/>
          <w:sz w:val="22"/>
          <w:szCs w:val="22"/>
        </w:rPr>
        <w:tab/>
      </w:r>
      <w:r>
        <w:t>General</w:t>
      </w:r>
      <w:r>
        <w:tab/>
      </w:r>
      <w:r>
        <w:fldChar w:fldCharType="begin" w:fldLock="1"/>
      </w:r>
      <w:r>
        <w:instrText xml:space="preserve"> PAGEREF _Toc100929756 \h </w:instrText>
      </w:r>
      <w:r>
        <w:fldChar w:fldCharType="separate"/>
      </w:r>
      <w:r>
        <w:t>215</w:t>
      </w:r>
      <w:r>
        <w:fldChar w:fldCharType="end"/>
      </w:r>
    </w:p>
    <w:p w:rsidR="002E4D74" w:rsidRDefault="001C4A9D">
      <w:pPr>
        <w:pStyle w:val="TOC4"/>
        <w:rPr>
          <w:rFonts w:asciiTheme="minorHAnsi" w:eastAsiaTheme="minorEastAsia" w:hAnsiTheme="minorHAnsi" w:cstheme="minorBidi"/>
          <w:sz w:val="22"/>
          <w:szCs w:val="22"/>
        </w:rPr>
      </w:pPr>
      <w:r>
        <w:t>5.7.1a.2</w:t>
      </w:r>
      <w:r>
        <w:rPr>
          <w:rFonts w:asciiTheme="minorHAnsi" w:eastAsiaTheme="minorEastAsia" w:hAnsiTheme="minorHAnsi" w:cstheme="minorBidi"/>
          <w:sz w:val="22"/>
          <w:szCs w:val="22"/>
        </w:rPr>
        <w:tab/>
      </w:r>
      <w:r>
        <w:t>Initiation</w:t>
      </w:r>
      <w:r>
        <w:tab/>
      </w:r>
      <w:r>
        <w:fldChar w:fldCharType="begin" w:fldLock="1"/>
      </w:r>
      <w:r>
        <w:instrText xml:space="preserve"> PAGEREF _Toc100929757 \h </w:instrText>
      </w:r>
      <w:r>
        <w:fldChar w:fldCharType="separate"/>
      </w:r>
      <w:r>
        <w:t>215</w:t>
      </w:r>
      <w:r>
        <w:fldChar w:fldCharType="end"/>
      </w:r>
    </w:p>
    <w:p w:rsidR="002E4D74" w:rsidRDefault="001C4A9D">
      <w:pPr>
        <w:pStyle w:val="TOC4"/>
        <w:rPr>
          <w:rFonts w:asciiTheme="minorHAnsi" w:eastAsiaTheme="minorEastAsia" w:hAnsiTheme="minorHAnsi" w:cstheme="minorBidi"/>
          <w:sz w:val="22"/>
          <w:szCs w:val="22"/>
        </w:rPr>
      </w:pPr>
      <w:r>
        <w:t>5.7.1a.3</w:t>
      </w:r>
      <w:r>
        <w:rPr>
          <w:rFonts w:asciiTheme="minorHAnsi" w:eastAsiaTheme="minorEastAsia" w:hAnsiTheme="minorHAnsi" w:cstheme="minorBidi"/>
          <w:sz w:val="22"/>
          <w:szCs w:val="22"/>
        </w:rPr>
        <w:tab/>
      </w:r>
      <w:r>
        <w:t xml:space="preserve">Actions related to reception of </w:t>
      </w:r>
      <w:r>
        <w:rPr>
          <w:i/>
        </w:rPr>
        <w:t>DLInformationTransferMRDC</w:t>
      </w:r>
      <w:r>
        <w:t xml:space="preserve"> message</w:t>
      </w:r>
      <w:r>
        <w:tab/>
      </w:r>
      <w:r>
        <w:fldChar w:fldCharType="begin" w:fldLock="1"/>
      </w:r>
      <w:r>
        <w:instrText xml:space="preserve"> PAGEREF _Toc100929758 \h </w:instrText>
      </w:r>
      <w:r>
        <w:fldChar w:fldCharType="separate"/>
      </w:r>
      <w:r>
        <w:t>216</w:t>
      </w:r>
      <w:r>
        <w:fldChar w:fldCharType="end"/>
      </w:r>
    </w:p>
    <w:p w:rsidR="002E4D74" w:rsidRDefault="001C4A9D">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UL information transfer</w:t>
      </w:r>
      <w:r>
        <w:tab/>
      </w:r>
      <w:r>
        <w:fldChar w:fldCharType="begin" w:fldLock="1"/>
      </w:r>
      <w:r>
        <w:instrText xml:space="preserve"> PAGEREF _Toc100929759 \h </w:instrText>
      </w:r>
      <w:r>
        <w:fldChar w:fldCharType="separate"/>
      </w:r>
      <w:r>
        <w:t>216</w:t>
      </w:r>
      <w:r>
        <w:fldChar w:fldCharType="end"/>
      </w:r>
    </w:p>
    <w:p w:rsidR="002E4D74" w:rsidRDefault="001C4A9D">
      <w:pPr>
        <w:pStyle w:val="TOC4"/>
        <w:rPr>
          <w:rFonts w:asciiTheme="minorHAnsi" w:eastAsiaTheme="minorEastAsia" w:hAnsiTheme="minorHAnsi" w:cstheme="minorBidi"/>
          <w:sz w:val="22"/>
          <w:szCs w:val="22"/>
        </w:rPr>
      </w:pPr>
      <w:r>
        <w:t>5.7.2.1</w:t>
      </w:r>
      <w:r>
        <w:rPr>
          <w:rFonts w:asciiTheme="minorHAnsi" w:eastAsiaTheme="minorEastAsia" w:hAnsiTheme="minorHAnsi" w:cstheme="minorBidi"/>
          <w:sz w:val="22"/>
          <w:szCs w:val="22"/>
        </w:rPr>
        <w:tab/>
      </w:r>
      <w:r>
        <w:t>General</w:t>
      </w:r>
      <w:r>
        <w:tab/>
      </w:r>
      <w:r>
        <w:fldChar w:fldCharType="begin" w:fldLock="1"/>
      </w:r>
      <w:r>
        <w:instrText xml:space="preserve"> PAGEREF _Toc100929760 \h </w:instrText>
      </w:r>
      <w:r>
        <w:fldChar w:fldCharType="separate"/>
      </w:r>
      <w:r>
        <w:t>216</w:t>
      </w:r>
      <w:r>
        <w:fldChar w:fldCharType="end"/>
      </w:r>
    </w:p>
    <w:p w:rsidR="002E4D74" w:rsidRDefault="001C4A9D">
      <w:pPr>
        <w:pStyle w:val="TOC4"/>
        <w:rPr>
          <w:rFonts w:asciiTheme="minorHAnsi" w:eastAsiaTheme="minorEastAsia" w:hAnsiTheme="minorHAnsi" w:cstheme="minorBidi"/>
          <w:sz w:val="22"/>
          <w:szCs w:val="22"/>
        </w:rPr>
      </w:pPr>
      <w:r>
        <w:t>5.7.2.2</w:t>
      </w:r>
      <w:r>
        <w:rPr>
          <w:rFonts w:asciiTheme="minorHAnsi" w:eastAsiaTheme="minorEastAsia" w:hAnsiTheme="minorHAnsi" w:cstheme="minorBidi"/>
          <w:sz w:val="22"/>
          <w:szCs w:val="22"/>
        </w:rPr>
        <w:tab/>
      </w:r>
      <w:r>
        <w:t>Initiation</w:t>
      </w:r>
      <w:r>
        <w:tab/>
      </w:r>
      <w:r>
        <w:fldChar w:fldCharType="begin" w:fldLock="1"/>
      </w:r>
      <w:r>
        <w:instrText xml:space="preserve"> PAGEREF _Toc100929761 \h </w:instrText>
      </w:r>
      <w:r>
        <w:fldChar w:fldCharType="separate"/>
      </w:r>
      <w:r>
        <w:t>216</w:t>
      </w:r>
      <w:r>
        <w:fldChar w:fldCharType="end"/>
      </w:r>
    </w:p>
    <w:p w:rsidR="002E4D74" w:rsidRDefault="001C4A9D">
      <w:pPr>
        <w:pStyle w:val="TOC4"/>
        <w:rPr>
          <w:rFonts w:asciiTheme="minorHAnsi" w:eastAsiaTheme="minorEastAsia" w:hAnsiTheme="minorHAnsi" w:cstheme="minorBidi"/>
          <w:sz w:val="22"/>
          <w:szCs w:val="22"/>
        </w:rPr>
      </w:pPr>
      <w:r>
        <w:t>5.7.2.3</w:t>
      </w:r>
      <w:r>
        <w:rPr>
          <w:rFonts w:asciiTheme="minorHAnsi" w:eastAsiaTheme="minorEastAsia" w:hAnsiTheme="minorHAnsi" w:cstheme="minorBidi"/>
          <w:sz w:val="22"/>
          <w:szCs w:val="22"/>
        </w:rPr>
        <w:tab/>
      </w:r>
      <w:r>
        <w:t xml:space="preserve">Actions related to transmission of </w:t>
      </w:r>
      <w:r>
        <w:rPr>
          <w:i/>
          <w:iCs/>
        </w:rPr>
        <w:t>ULInformationTransfer</w:t>
      </w:r>
      <w:r>
        <w:t xml:space="preserve"> message</w:t>
      </w:r>
      <w:r>
        <w:tab/>
      </w:r>
      <w:r>
        <w:fldChar w:fldCharType="begin" w:fldLock="1"/>
      </w:r>
      <w:r>
        <w:instrText xml:space="preserve"> PAGEREF _Toc100929762 \h </w:instrText>
      </w:r>
      <w:r>
        <w:fldChar w:fldCharType="separate"/>
      </w:r>
      <w:r>
        <w:t>216</w:t>
      </w:r>
      <w:r>
        <w:fldChar w:fldCharType="end"/>
      </w:r>
    </w:p>
    <w:p w:rsidR="002E4D74" w:rsidRDefault="001C4A9D">
      <w:pPr>
        <w:pStyle w:val="TOC4"/>
        <w:rPr>
          <w:rFonts w:asciiTheme="minorHAnsi" w:eastAsiaTheme="minorEastAsia" w:hAnsiTheme="minorHAnsi" w:cstheme="minorBidi"/>
          <w:sz w:val="22"/>
          <w:szCs w:val="22"/>
        </w:rPr>
      </w:pPr>
      <w:r>
        <w:t>5.7.2.4</w:t>
      </w:r>
      <w:r>
        <w:rPr>
          <w:rFonts w:asciiTheme="minorHAnsi" w:eastAsiaTheme="minorEastAsia" w:hAnsiTheme="minorHAnsi" w:cstheme="minorBidi"/>
          <w:sz w:val="22"/>
          <w:szCs w:val="22"/>
        </w:rPr>
        <w:tab/>
      </w:r>
      <w:r>
        <w:t xml:space="preserve">Failure to deliver </w:t>
      </w:r>
      <w:r>
        <w:rPr>
          <w:i/>
        </w:rPr>
        <w:t>ULInformationTransfer</w:t>
      </w:r>
      <w:r>
        <w:t xml:space="preserve"> message</w:t>
      </w:r>
      <w:r>
        <w:tab/>
      </w:r>
      <w:r>
        <w:fldChar w:fldCharType="begin" w:fldLock="1"/>
      </w:r>
      <w:r>
        <w:instrText xml:space="preserve"> PAGEREF _Toc100929763 \h </w:instrText>
      </w:r>
      <w:r>
        <w:fldChar w:fldCharType="separate"/>
      </w:r>
      <w:r>
        <w:t>217</w:t>
      </w:r>
      <w:r>
        <w:fldChar w:fldCharType="end"/>
      </w:r>
    </w:p>
    <w:p w:rsidR="002E4D74" w:rsidRDefault="001C4A9D">
      <w:pPr>
        <w:pStyle w:val="TOC3"/>
        <w:rPr>
          <w:rFonts w:asciiTheme="minorHAnsi" w:eastAsiaTheme="minorEastAsia" w:hAnsiTheme="minorHAnsi" w:cstheme="minorBidi"/>
          <w:sz w:val="22"/>
          <w:szCs w:val="22"/>
        </w:rPr>
      </w:pPr>
      <w:r>
        <w:t>5.7.2a</w:t>
      </w:r>
      <w:r>
        <w:rPr>
          <w:rFonts w:asciiTheme="minorHAnsi" w:eastAsiaTheme="minorEastAsia" w:hAnsiTheme="minorHAnsi" w:cstheme="minorBidi"/>
          <w:sz w:val="22"/>
          <w:szCs w:val="22"/>
        </w:rPr>
        <w:tab/>
      </w:r>
      <w:r>
        <w:t>UL information transfer for MR-DC</w:t>
      </w:r>
      <w:r>
        <w:tab/>
      </w:r>
      <w:r>
        <w:fldChar w:fldCharType="begin" w:fldLock="1"/>
      </w:r>
      <w:r>
        <w:instrText xml:space="preserve"> PAGEREF _Toc100929764 \h </w:instrText>
      </w:r>
      <w:r>
        <w:fldChar w:fldCharType="separate"/>
      </w:r>
      <w:r>
        <w:t>217</w:t>
      </w:r>
      <w:r>
        <w:fldChar w:fldCharType="end"/>
      </w:r>
    </w:p>
    <w:p w:rsidR="002E4D74" w:rsidRDefault="001C4A9D">
      <w:pPr>
        <w:pStyle w:val="TOC4"/>
        <w:rPr>
          <w:rFonts w:asciiTheme="minorHAnsi" w:eastAsiaTheme="minorEastAsia" w:hAnsiTheme="minorHAnsi" w:cstheme="minorBidi"/>
          <w:sz w:val="22"/>
          <w:szCs w:val="22"/>
        </w:rPr>
      </w:pPr>
      <w:r>
        <w:t>5.7.2a.1</w:t>
      </w:r>
      <w:r>
        <w:rPr>
          <w:rFonts w:asciiTheme="minorHAnsi" w:eastAsiaTheme="minorEastAsia" w:hAnsiTheme="minorHAnsi" w:cstheme="minorBidi"/>
          <w:sz w:val="22"/>
          <w:szCs w:val="22"/>
        </w:rPr>
        <w:tab/>
      </w:r>
      <w:r>
        <w:t>General</w:t>
      </w:r>
      <w:r>
        <w:tab/>
      </w:r>
      <w:r>
        <w:fldChar w:fldCharType="begin" w:fldLock="1"/>
      </w:r>
      <w:r>
        <w:instrText xml:space="preserve"> PAGEREF _Toc100929765 \h </w:instrText>
      </w:r>
      <w:r>
        <w:fldChar w:fldCharType="separate"/>
      </w:r>
      <w:r>
        <w:t>217</w:t>
      </w:r>
      <w:r>
        <w:fldChar w:fldCharType="end"/>
      </w:r>
    </w:p>
    <w:p w:rsidR="002E4D74" w:rsidRDefault="001C4A9D">
      <w:pPr>
        <w:pStyle w:val="TOC4"/>
        <w:rPr>
          <w:rFonts w:asciiTheme="minorHAnsi" w:eastAsiaTheme="minorEastAsia" w:hAnsiTheme="minorHAnsi" w:cstheme="minorBidi"/>
          <w:sz w:val="22"/>
          <w:szCs w:val="22"/>
        </w:rPr>
      </w:pPr>
      <w:r>
        <w:t>5.7.2a.2</w:t>
      </w:r>
      <w:r>
        <w:rPr>
          <w:rFonts w:asciiTheme="minorHAnsi" w:eastAsiaTheme="minorEastAsia" w:hAnsiTheme="minorHAnsi" w:cstheme="minorBidi"/>
          <w:sz w:val="22"/>
          <w:szCs w:val="22"/>
        </w:rPr>
        <w:tab/>
      </w:r>
      <w:r>
        <w:t>Initiation</w:t>
      </w:r>
      <w:r>
        <w:tab/>
      </w:r>
      <w:r>
        <w:fldChar w:fldCharType="begin" w:fldLock="1"/>
      </w:r>
      <w:r>
        <w:instrText xml:space="preserve"> PAGEREF _Toc100929766 \h </w:instrText>
      </w:r>
      <w:r>
        <w:fldChar w:fldCharType="separate"/>
      </w:r>
      <w:r>
        <w:t>217</w:t>
      </w:r>
      <w:r>
        <w:fldChar w:fldCharType="end"/>
      </w:r>
    </w:p>
    <w:p w:rsidR="002E4D74" w:rsidRDefault="001C4A9D">
      <w:pPr>
        <w:pStyle w:val="TOC4"/>
        <w:rPr>
          <w:rFonts w:asciiTheme="minorHAnsi" w:eastAsiaTheme="minorEastAsia" w:hAnsiTheme="minorHAnsi" w:cstheme="minorBidi"/>
          <w:sz w:val="22"/>
          <w:szCs w:val="22"/>
        </w:rPr>
      </w:pPr>
      <w:r>
        <w:t>5.7.2a.3</w:t>
      </w:r>
      <w:r>
        <w:rPr>
          <w:rFonts w:asciiTheme="minorHAnsi" w:eastAsiaTheme="minorEastAsia" w:hAnsiTheme="minorHAnsi" w:cstheme="minorBidi"/>
          <w:sz w:val="22"/>
          <w:szCs w:val="22"/>
        </w:rPr>
        <w:tab/>
      </w:r>
      <w:r>
        <w:t xml:space="preserve">Actions related to transmission of </w:t>
      </w:r>
      <w:r>
        <w:rPr>
          <w:i/>
        </w:rPr>
        <w:t>ULInformationTransferMRDC</w:t>
      </w:r>
      <w:r>
        <w:t xml:space="preserve"> message</w:t>
      </w:r>
      <w:r>
        <w:tab/>
      </w:r>
      <w:r>
        <w:fldChar w:fldCharType="begin" w:fldLock="1"/>
      </w:r>
      <w:r>
        <w:instrText xml:space="preserve"> PAGEREF _Toc100929767 \h </w:instrText>
      </w:r>
      <w:r>
        <w:fldChar w:fldCharType="separate"/>
      </w:r>
      <w:r>
        <w:t>217</w:t>
      </w:r>
      <w:r>
        <w:fldChar w:fldCharType="end"/>
      </w:r>
    </w:p>
    <w:p w:rsidR="002E4D74" w:rsidRDefault="001C4A9D">
      <w:pPr>
        <w:pStyle w:val="TOC3"/>
        <w:rPr>
          <w:rFonts w:asciiTheme="minorHAnsi" w:eastAsiaTheme="minorEastAsia" w:hAnsiTheme="minorHAnsi" w:cstheme="minorBidi"/>
          <w:sz w:val="22"/>
          <w:szCs w:val="22"/>
        </w:rPr>
      </w:pPr>
      <w:r>
        <w:t>5.7.2b</w:t>
      </w:r>
      <w:r>
        <w:rPr>
          <w:rFonts w:asciiTheme="minorHAnsi" w:hAnsiTheme="minorHAnsi" w:cstheme="minorBidi"/>
          <w:sz w:val="22"/>
          <w:szCs w:val="22"/>
        </w:rPr>
        <w:tab/>
      </w:r>
      <w:r>
        <w:rPr>
          <w:rFonts w:eastAsia="宋体"/>
        </w:rPr>
        <w:t>UL transfer of IRAT information</w:t>
      </w:r>
      <w:r>
        <w:tab/>
      </w:r>
      <w:r>
        <w:fldChar w:fldCharType="begin" w:fldLock="1"/>
      </w:r>
      <w:r>
        <w:instrText xml:space="preserve"> PAGEREF _Toc100929768 \h </w:instrText>
      </w:r>
      <w:r>
        <w:fldChar w:fldCharType="separate"/>
      </w:r>
      <w:r>
        <w:t>218</w:t>
      </w:r>
      <w:r>
        <w:fldChar w:fldCharType="end"/>
      </w:r>
    </w:p>
    <w:p w:rsidR="002E4D74" w:rsidRDefault="001C4A9D">
      <w:pPr>
        <w:pStyle w:val="TOC4"/>
        <w:rPr>
          <w:rFonts w:asciiTheme="minorHAnsi" w:eastAsiaTheme="minorEastAsia" w:hAnsiTheme="minorHAnsi" w:cstheme="minorBidi"/>
          <w:sz w:val="22"/>
          <w:szCs w:val="22"/>
        </w:rPr>
      </w:pPr>
      <w:r>
        <w:lastRenderedPageBreak/>
        <w:t>5.7.2b.1</w:t>
      </w:r>
      <w:r>
        <w:rPr>
          <w:rFonts w:asciiTheme="minorHAnsi" w:hAnsiTheme="minorHAnsi" w:cstheme="minorBidi"/>
          <w:sz w:val="22"/>
          <w:szCs w:val="22"/>
        </w:rPr>
        <w:tab/>
      </w:r>
      <w:r>
        <w:rPr>
          <w:rFonts w:eastAsia="宋体"/>
        </w:rPr>
        <w:t>General</w:t>
      </w:r>
      <w:r>
        <w:tab/>
      </w:r>
      <w:r>
        <w:fldChar w:fldCharType="begin" w:fldLock="1"/>
      </w:r>
      <w:r>
        <w:instrText xml:space="preserve"> PAGEREF _Toc100929769 \h </w:instrText>
      </w:r>
      <w:r>
        <w:fldChar w:fldCharType="separate"/>
      </w:r>
      <w:r>
        <w:t>218</w:t>
      </w:r>
      <w:r>
        <w:fldChar w:fldCharType="end"/>
      </w:r>
    </w:p>
    <w:p w:rsidR="002E4D74" w:rsidRDefault="001C4A9D">
      <w:pPr>
        <w:pStyle w:val="TOC4"/>
        <w:rPr>
          <w:rFonts w:asciiTheme="minorHAnsi" w:eastAsiaTheme="minorEastAsia" w:hAnsiTheme="minorHAnsi" w:cstheme="minorBidi"/>
          <w:sz w:val="22"/>
          <w:szCs w:val="22"/>
        </w:rPr>
      </w:pPr>
      <w:r>
        <w:t>5.7.2b.2</w:t>
      </w:r>
      <w:r>
        <w:rPr>
          <w:rFonts w:asciiTheme="minorHAnsi" w:hAnsiTheme="minorHAnsi" w:cstheme="minorBidi"/>
          <w:sz w:val="22"/>
          <w:szCs w:val="22"/>
        </w:rPr>
        <w:tab/>
      </w:r>
      <w:r>
        <w:rPr>
          <w:rFonts w:eastAsia="宋体"/>
        </w:rPr>
        <w:t>Initiation</w:t>
      </w:r>
      <w:r>
        <w:tab/>
      </w:r>
      <w:r>
        <w:fldChar w:fldCharType="begin" w:fldLock="1"/>
      </w:r>
      <w:r>
        <w:instrText xml:space="preserve"> PAGEREF _Toc100929770 \h </w:instrText>
      </w:r>
      <w:r>
        <w:fldChar w:fldCharType="separate"/>
      </w:r>
      <w:r>
        <w:t>218</w:t>
      </w:r>
      <w:r>
        <w:fldChar w:fldCharType="end"/>
      </w:r>
    </w:p>
    <w:p w:rsidR="002E4D74" w:rsidRDefault="001C4A9D">
      <w:pPr>
        <w:pStyle w:val="TOC4"/>
        <w:rPr>
          <w:rFonts w:asciiTheme="minorHAnsi" w:eastAsiaTheme="minorEastAsia" w:hAnsiTheme="minorHAnsi" w:cstheme="minorBidi"/>
          <w:sz w:val="22"/>
          <w:szCs w:val="22"/>
        </w:rPr>
      </w:pPr>
      <w:r>
        <w:t>5.7.2b.3</w:t>
      </w:r>
      <w:r>
        <w:rPr>
          <w:rFonts w:asciiTheme="minorHAnsi" w:hAnsiTheme="minorHAnsi" w:cstheme="minorBidi"/>
          <w:sz w:val="22"/>
          <w:szCs w:val="22"/>
        </w:rPr>
        <w:tab/>
      </w:r>
      <w:r>
        <w:rPr>
          <w:rFonts w:eastAsia="宋体"/>
        </w:rPr>
        <w:t xml:space="preserve">Actions related to transmission of </w:t>
      </w:r>
      <w:r>
        <w:rPr>
          <w:rFonts w:eastAsia="宋体"/>
          <w:i/>
        </w:rPr>
        <w:t>ULInformationTransferIRAT</w:t>
      </w:r>
      <w:r>
        <w:rPr>
          <w:rFonts w:eastAsia="宋体"/>
        </w:rPr>
        <w:t xml:space="preserve"> message</w:t>
      </w:r>
      <w:r>
        <w:tab/>
      </w:r>
      <w:r>
        <w:fldChar w:fldCharType="begin" w:fldLock="1"/>
      </w:r>
      <w:r>
        <w:instrText xml:space="preserve"> PAGEREF _Toc100929771 \h </w:instrText>
      </w:r>
      <w:r>
        <w:fldChar w:fldCharType="separate"/>
      </w:r>
      <w:r>
        <w:t>218</w:t>
      </w:r>
      <w:r>
        <w:fldChar w:fldCharType="end"/>
      </w:r>
    </w:p>
    <w:p w:rsidR="002E4D74" w:rsidRDefault="001C4A9D">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SCG failure information</w:t>
      </w:r>
      <w:r>
        <w:tab/>
      </w:r>
      <w:r>
        <w:fldChar w:fldCharType="begin" w:fldLock="1"/>
      </w:r>
      <w:r>
        <w:instrText xml:space="preserve"> PAGEREF _Toc100929772 \h </w:instrText>
      </w:r>
      <w:r>
        <w:fldChar w:fldCharType="separate"/>
      </w:r>
      <w:r>
        <w:t>218</w:t>
      </w:r>
      <w:r>
        <w:fldChar w:fldCharType="end"/>
      </w:r>
    </w:p>
    <w:p w:rsidR="002E4D74" w:rsidRDefault="001C4A9D">
      <w:pPr>
        <w:pStyle w:val="TOC4"/>
        <w:rPr>
          <w:rFonts w:asciiTheme="minorHAnsi" w:eastAsiaTheme="minorEastAsia" w:hAnsiTheme="minorHAnsi" w:cstheme="minorBidi"/>
          <w:sz w:val="22"/>
          <w:szCs w:val="22"/>
        </w:rPr>
      </w:pPr>
      <w:r>
        <w:t>5.7.3.1</w:t>
      </w:r>
      <w:r>
        <w:rPr>
          <w:rFonts w:asciiTheme="minorHAnsi" w:eastAsiaTheme="minorEastAsia" w:hAnsiTheme="minorHAnsi" w:cstheme="minorBidi"/>
          <w:sz w:val="22"/>
          <w:szCs w:val="22"/>
        </w:rPr>
        <w:tab/>
      </w:r>
      <w:r>
        <w:t>General</w:t>
      </w:r>
      <w:r>
        <w:tab/>
      </w:r>
      <w:r>
        <w:fldChar w:fldCharType="begin" w:fldLock="1"/>
      </w:r>
      <w:r>
        <w:instrText xml:space="preserve"> PAGEREF _Toc100929773 \h </w:instrText>
      </w:r>
      <w:r>
        <w:fldChar w:fldCharType="separate"/>
      </w:r>
      <w:r>
        <w:t>218</w:t>
      </w:r>
      <w:r>
        <w:fldChar w:fldCharType="end"/>
      </w:r>
    </w:p>
    <w:p w:rsidR="002E4D74" w:rsidRDefault="001C4A9D">
      <w:pPr>
        <w:pStyle w:val="TOC4"/>
        <w:rPr>
          <w:rFonts w:asciiTheme="minorHAnsi" w:eastAsiaTheme="minorEastAsia" w:hAnsiTheme="minorHAnsi" w:cstheme="minorBidi"/>
          <w:sz w:val="22"/>
          <w:szCs w:val="22"/>
        </w:rPr>
      </w:pPr>
      <w:r>
        <w:t>5.7.3.2</w:t>
      </w:r>
      <w:r>
        <w:rPr>
          <w:rFonts w:asciiTheme="minorHAnsi" w:eastAsiaTheme="minorEastAsia" w:hAnsiTheme="minorHAnsi" w:cstheme="minorBidi"/>
          <w:sz w:val="22"/>
          <w:szCs w:val="22"/>
        </w:rPr>
        <w:tab/>
      </w:r>
      <w:r>
        <w:t>Initiation</w:t>
      </w:r>
      <w:r>
        <w:tab/>
      </w:r>
      <w:r>
        <w:fldChar w:fldCharType="begin" w:fldLock="1"/>
      </w:r>
      <w:r>
        <w:instrText xml:space="preserve"> PAGEREF _Toc100929774 \h </w:instrText>
      </w:r>
      <w:r>
        <w:fldChar w:fldCharType="separate"/>
      </w:r>
      <w:r>
        <w:t>219</w:t>
      </w:r>
      <w:r>
        <w:fldChar w:fldCharType="end"/>
      </w:r>
    </w:p>
    <w:p w:rsidR="002E4D74" w:rsidRDefault="001C4A9D">
      <w:pPr>
        <w:pStyle w:val="TOC4"/>
        <w:rPr>
          <w:rFonts w:asciiTheme="minorHAnsi" w:eastAsiaTheme="minorEastAsia" w:hAnsiTheme="minorHAnsi" w:cstheme="minorBidi"/>
          <w:sz w:val="22"/>
          <w:szCs w:val="22"/>
        </w:rPr>
      </w:pPr>
      <w:r>
        <w:t>5.7.3.3</w:t>
      </w:r>
      <w:r>
        <w:rPr>
          <w:rFonts w:asciiTheme="minorHAnsi" w:eastAsiaTheme="minorEastAsia" w:hAnsiTheme="minorHAnsi" w:cstheme="minorBidi"/>
          <w:sz w:val="22"/>
          <w:szCs w:val="22"/>
        </w:rPr>
        <w:tab/>
      </w:r>
      <w:r>
        <w:t>Failure type determination for (NG)EN-DC</w:t>
      </w:r>
      <w:r>
        <w:tab/>
      </w:r>
      <w:r>
        <w:fldChar w:fldCharType="begin" w:fldLock="1"/>
      </w:r>
      <w:r>
        <w:instrText xml:space="preserve"> PAGEREF _Toc100929775 \h </w:instrText>
      </w:r>
      <w:r>
        <w:fldChar w:fldCharType="separate"/>
      </w:r>
      <w:r>
        <w:t>219</w:t>
      </w:r>
      <w:r>
        <w:fldChar w:fldCharType="end"/>
      </w:r>
    </w:p>
    <w:p w:rsidR="002E4D74" w:rsidRDefault="001C4A9D">
      <w:pPr>
        <w:pStyle w:val="TOC4"/>
        <w:rPr>
          <w:rFonts w:asciiTheme="minorHAnsi" w:eastAsiaTheme="minorEastAsia" w:hAnsiTheme="minorHAnsi" w:cstheme="minorBidi"/>
          <w:sz w:val="22"/>
          <w:szCs w:val="22"/>
        </w:rPr>
      </w:pPr>
      <w:r>
        <w:t>5.7.3.4</w:t>
      </w:r>
      <w:r>
        <w:rPr>
          <w:rFonts w:asciiTheme="minorHAnsi" w:eastAsiaTheme="minorEastAsia" w:hAnsiTheme="minorHAnsi" w:cstheme="minorBidi"/>
          <w:sz w:val="22"/>
          <w:szCs w:val="22"/>
        </w:rPr>
        <w:tab/>
      </w:r>
      <w:r>
        <w:t xml:space="preserve">Setting the contents of </w:t>
      </w:r>
      <w:r>
        <w:rPr>
          <w:i/>
        </w:rPr>
        <w:t>MeasResultSCG-Failure</w:t>
      </w:r>
      <w:r>
        <w:tab/>
      </w:r>
      <w:r>
        <w:fldChar w:fldCharType="begin" w:fldLock="1"/>
      </w:r>
      <w:r>
        <w:instrText xml:space="preserve"> PAGEREF _Toc100929776 \h </w:instrText>
      </w:r>
      <w:r>
        <w:fldChar w:fldCharType="separate"/>
      </w:r>
      <w:r>
        <w:t>220</w:t>
      </w:r>
      <w:r>
        <w:fldChar w:fldCharType="end"/>
      </w:r>
    </w:p>
    <w:p w:rsidR="002E4D74" w:rsidRDefault="001C4A9D">
      <w:pPr>
        <w:pStyle w:val="TOC4"/>
        <w:rPr>
          <w:rFonts w:asciiTheme="minorHAnsi" w:eastAsiaTheme="minorEastAsia" w:hAnsiTheme="minorHAnsi" w:cstheme="minorBidi"/>
          <w:sz w:val="22"/>
          <w:szCs w:val="22"/>
        </w:rPr>
      </w:pPr>
      <w:r>
        <w:t>5.7.3.5</w:t>
      </w:r>
      <w:r>
        <w:rPr>
          <w:rFonts w:asciiTheme="minorHAnsi" w:eastAsiaTheme="minorEastAsia" w:hAnsiTheme="minorHAnsi" w:cstheme="minorBidi"/>
          <w:sz w:val="22"/>
          <w:szCs w:val="22"/>
        </w:rPr>
        <w:tab/>
      </w:r>
      <w:r>
        <w:t xml:space="preserve">Actions related to transmission of </w:t>
      </w:r>
      <w:r>
        <w:rPr>
          <w:i/>
        </w:rPr>
        <w:t>SCGFailureInformation</w:t>
      </w:r>
      <w:r>
        <w:t xml:space="preserve"> message</w:t>
      </w:r>
      <w:r>
        <w:tab/>
      </w:r>
      <w:r>
        <w:fldChar w:fldCharType="begin" w:fldLock="1"/>
      </w:r>
      <w:r>
        <w:instrText xml:space="preserve"> PAGEREF _Toc100929777 \h </w:instrText>
      </w:r>
      <w:r>
        <w:fldChar w:fldCharType="separate"/>
      </w:r>
      <w:r>
        <w:t>221</w:t>
      </w:r>
      <w:r>
        <w:fldChar w:fldCharType="end"/>
      </w:r>
    </w:p>
    <w:p w:rsidR="002E4D74" w:rsidRDefault="001C4A9D">
      <w:pPr>
        <w:pStyle w:val="TOC3"/>
        <w:rPr>
          <w:rFonts w:asciiTheme="minorHAnsi" w:eastAsiaTheme="minorEastAsia" w:hAnsiTheme="minorHAnsi" w:cstheme="minorBidi"/>
          <w:sz w:val="22"/>
          <w:szCs w:val="22"/>
        </w:rPr>
      </w:pPr>
      <w:r>
        <w:t>5.7.3a</w:t>
      </w:r>
      <w:r>
        <w:rPr>
          <w:rFonts w:asciiTheme="minorHAnsi" w:eastAsiaTheme="minorEastAsia" w:hAnsiTheme="minorHAnsi" w:cstheme="minorBidi"/>
          <w:sz w:val="22"/>
          <w:szCs w:val="22"/>
        </w:rPr>
        <w:tab/>
      </w:r>
      <w:r>
        <w:t>EUTRA SCG failure information</w:t>
      </w:r>
      <w:r>
        <w:tab/>
      </w:r>
      <w:r>
        <w:fldChar w:fldCharType="begin" w:fldLock="1"/>
      </w:r>
      <w:r>
        <w:instrText xml:space="preserve"> PAGEREF _Toc100929778 \h </w:instrText>
      </w:r>
      <w:r>
        <w:fldChar w:fldCharType="separate"/>
      </w:r>
      <w:r>
        <w:t>223</w:t>
      </w:r>
      <w:r>
        <w:fldChar w:fldCharType="end"/>
      </w:r>
    </w:p>
    <w:p w:rsidR="002E4D74" w:rsidRDefault="001C4A9D">
      <w:pPr>
        <w:pStyle w:val="TOC4"/>
        <w:rPr>
          <w:rFonts w:asciiTheme="minorHAnsi" w:eastAsiaTheme="minorEastAsia" w:hAnsiTheme="minorHAnsi" w:cstheme="minorBidi"/>
          <w:sz w:val="22"/>
          <w:szCs w:val="22"/>
        </w:rPr>
      </w:pPr>
      <w:r>
        <w:t>5.7.3a.1</w:t>
      </w:r>
      <w:r>
        <w:rPr>
          <w:rFonts w:asciiTheme="minorHAnsi" w:eastAsiaTheme="minorEastAsia" w:hAnsiTheme="minorHAnsi" w:cstheme="minorBidi"/>
          <w:sz w:val="22"/>
          <w:szCs w:val="22"/>
        </w:rPr>
        <w:tab/>
      </w:r>
      <w:r>
        <w:t>General</w:t>
      </w:r>
      <w:r>
        <w:tab/>
      </w:r>
      <w:r>
        <w:fldChar w:fldCharType="begin" w:fldLock="1"/>
      </w:r>
      <w:r>
        <w:instrText xml:space="preserve"> PAGEREF _Toc100929779 \h </w:instrText>
      </w:r>
      <w:r>
        <w:fldChar w:fldCharType="separate"/>
      </w:r>
      <w:r>
        <w:t>223</w:t>
      </w:r>
      <w:r>
        <w:fldChar w:fldCharType="end"/>
      </w:r>
    </w:p>
    <w:p w:rsidR="002E4D74" w:rsidRDefault="001C4A9D">
      <w:pPr>
        <w:pStyle w:val="TOC4"/>
        <w:rPr>
          <w:rFonts w:asciiTheme="minorHAnsi" w:eastAsiaTheme="minorEastAsia" w:hAnsiTheme="minorHAnsi" w:cstheme="minorBidi"/>
          <w:sz w:val="22"/>
          <w:szCs w:val="22"/>
        </w:rPr>
      </w:pPr>
      <w:r>
        <w:t>5.7.3a.2</w:t>
      </w:r>
      <w:r>
        <w:rPr>
          <w:rFonts w:asciiTheme="minorHAnsi" w:eastAsiaTheme="minorEastAsia" w:hAnsiTheme="minorHAnsi" w:cstheme="minorBidi"/>
          <w:sz w:val="22"/>
          <w:szCs w:val="22"/>
        </w:rPr>
        <w:tab/>
      </w:r>
      <w:r>
        <w:t>Initiation</w:t>
      </w:r>
      <w:r>
        <w:tab/>
      </w:r>
      <w:r>
        <w:fldChar w:fldCharType="begin" w:fldLock="1"/>
      </w:r>
      <w:r>
        <w:instrText xml:space="preserve"> PAGEREF _Toc100929780 \h </w:instrText>
      </w:r>
      <w:r>
        <w:fldChar w:fldCharType="separate"/>
      </w:r>
      <w:r>
        <w:t>223</w:t>
      </w:r>
      <w:r>
        <w:fldChar w:fldCharType="end"/>
      </w:r>
    </w:p>
    <w:p w:rsidR="002E4D74" w:rsidRDefault="001C4A9D">
      <w:pPr>
        <w:pStyle w:val="TOC4"/>
        <w:rPr>
          <w:rFonts w:asciiTheme="minorHAnsi" w:eastAsiaTheme="minorEastAsia" w:hAnsiTheme="minorHAnsi" w:cstheme="minorBidi"/>
          <w:sz w:val="22"/>
          <w:szCs w:val="22"/>
        </w:rPr>
      </w:pPr>
      <w:r>
        <w:t>5.7.3a.3</w:t>
      </w:r>
      <w:r>
        <w:rPr>
          <w:rFonts w:asciiTheme="minorHAnsi" w:eastAsiaTheme="minorEastAsia" w:hAnsiTheme="minorHAnsi" w:cstheme="minorBidi"/>
          <w:sz w:val="22"/>
          <w:szCs w:val="22"/>
        </w:rPr>
        <w:tab/>
      </w:r>
      <w:r>
        <w:t xml:space="preserve">Actions related to transmission of </w:t>
      </w:r>
      <w:r>
        <w:rPr>
          <w:i/>
        </w:rPr>
        <w:t>SCGFailureInformationEUTRA</w:t>
      </w:r>
      <w:r>
        <w:t xml:space="preserve"> message</w:t>
      </w:r>
      <w:r>
        <w:tab/>
      </w:r>
      <w:r>
        <w:fldChar w:fldCharType="begin" w:fldLock="1"/>
      </w:r>
      <w:r>
        <w:instrText xml:space="preserve"> PAGEREF _Toc100929781 \h </w:instrText>
      </w:r>
      <w:r>
        <w:fldChar w:fldCharType="separate"/>
      </w:r>
      <w:r>
        <w:t>223</w:t>
      </w:r>
      <w:r>
        <w:fldChar w:fldCharType="end"/>
      </w:r>
    </w:p>
    <w:p w:rsidR="002E4D74" w:rsidRDefault="001C4A9D">
      <w:pPr>
        <w:pStyle w:val="TOC3"/>
        <w:rPr>
          <w:rFonts w:asciiTheme="minorHAnsi" w:eastAsiaTheme="minorEastAsia" w:hAnsiTheme="minorHAnsi" w:cstheme="minorBidi"/>
          <w:sz w:val="22"/>
          <w:szCs w:val="22"/>
        </w:rPr>
      </w:pPr>
      <w:r>
        <w:t>5.7.3b</w:t>
      </w:r>
      <w:r>
        <w:rPr>
          <w:rFonts w:asciiTheme="minorHAnsi" w:eastAsiaTheme="minorEastAsia" w:hAnsiTheme="minorHAnsi" w:cstheme="minorBidi"/>
          <w:sz w:val="22"/>
          <w:szCs w:val="22"/>
        </w:rPr>
        <w:tab/>
      </w:r>
      <w:r>
        <w:t>MCG failure information</w:t>
      </w:r>
      <w:r>
        <w:tab/>
      </w:r>
      <w:r>
        <w:fldChar w:fldCharType="begin" w:fldLock="1"/>
      </w:r>
      <w:r>
        <w:instrText xml:space="preserve"> PAGEREF _Toc100929782 \h </w:instrText>
      </w:r>
      <w:r>
        <w:fldChar w:fldCharType="separate"/>
      </w:r>
      <w:r>
        <w:t>224</w:t>
      </w:r>
      <w:r>
        <w:fldChar w:fldCharType="end"/>
      </w:r>
    </w:p>
    <w:p w:rsidR="002E4D74" w:rsidRDefault="001C4A9D">
      <w:pPr>
        <w:pStyle w:val="TOC4"/>
        <w:rPr>
          <w:rFonts w:asciiTheme="minorHAnsi" w:eastAsiaTheme="minorEastAsia" w:hAnsiTheme="minorHAnsi" w:cstheme="minorBidi"/>
          <w:sz w:val="22"/>
          <w:szCs w:val="22"/>
        </w:rPr>
      </w:pPr>
      <w:r>
        <w:t>5.7.3b.1</w:t>
      </w:r>
      <w:r>
        <w:rPr>
          <w:rFonts w:asciiTheme="minorHAnsi" w:eastAsiaTheme="minorEastAsia" w:hAnsiTheme="minorHAnsi" w:cstheme="minorBidi"/>
          <w:sz w:val="22"/>
          <w:szCs w:val="22"/>
        </w:rPr>
        <w:tab/>
      </w:r>
      <w:r>
        <w:t>General</w:t>
      </w:r>
      <w:r>
        <w:tab/>
      </w:r>
      <w:r>
        <w:fldChar w:fldCharType="begin" w:fldLock="1"/>
      </w:r>
      <w:r>
        <w:instrText xml:space="preserve"> PAGEREF _Toc100929783 \h </w:instrText>
      </w:r>
      <w:r>
        <w:fldChar w:fldCharType="separate"/>
      </w:r>
      <w:r>
        <w:t>224</w:t>
      </w:r>
      <w:r>
        <w:fldChar w:fldCharType="end"/>
      </w:r>
    </w:p>
    <w:p w:rsidR="002E4D74" w:rsidRDefault="001C4A9D">
      <w:pPr>
        <w:pStyle w:val="TOC4"/>
        <w:rPr>
          <w:rFonts w:asciiTheme="minorHAnsi" w:eastAsiaTheme="minorEastAsia" w:hAnsiTheme="minorHAnsi" w:cstheme="minorBidi"/>
          <w:sz w:val="22"/>
          <w:szCs w:val="22"/>
        </w:rPr>
      </w:pPr>
      <w:r>
        <w:t>5.7.3b.2</w:t>
      </w:r>
      <w:r>
        <w:rPr>
          <w:rFonts w:asciiTheme="minorHAnsi" w:eastAsiaTheme="minorEastAsia" w:hAnsiTheme="minorHAnsi" w:cstheme="minorBidi"/>
          <w:sz w:val="22"/>
          <w:szCs w:val="22"/>
        </w:rPr>
        <w:tab/>
      </w:r>
      <w:r>
        <w:t>Initiation</w:t>
      </w:r>
      <w:r>
        <w:tab/>
      </w:r>
      <w:r>
        <w:fldChar w:fldCharType="begin" w:fldLock="1"/>
      </w:r>
      <w:r>
        <w:instrText xml:space="preserve"> PAGEREF _Toc100929784 \h </w:instrText>
      </w:r>
      <w:r>
        <w:fldChar w:fldCharType="separate"/>
      </w:r>
      <w:r>
        <w:t>224</w:t>
      </w:r>
      <w:r>
        <w:fldChar w:fldCharType="end"/>
      </w:r>
    </w:p>
    <w:p w:rsidR="002E4D74" w:rsidRDefault="001C4A9D">
      <w:pPr>
        <w:pStyle w:val="TOC4"/>
        <w:rPr>
          <w:rFonts w:asciiTheme="minorHAnsi" w:eastAsiaTheme="minorEastAsia" w:hAnsiTheme="minorHAnsi" w:cstheme="minorBidi"/>
          <w:sz w:val="22"/>
          <w:szCs w:val="22"/>
        </w:rPr>
      </w:pPr>
      <w:r>
        <w:t>5.7.3b.3</w:t>
      </w:r>
      <w:r>
        <w:rPr>
          <w:rFonts w:asciiTheme="minorHAnsi" w:eastAsiaTheme="minorEastAsia" w:hAnsiTheme="minorHAnsi" w:cstheme="minorBidi"/>
          <w:sz w:val="22"/>
          <w:szCs w:val="22"/>
        </w:rPr>
        <w:tab/>
      </w:r>
      <w:r>
        <w:t>Failure type determination</w:t>
      </w:r>
      <w:r>
        <w:tab/>
      </w:r>
      <w:r>
        <w:fldChar w:fldCharType="begin" w:fldLock="1"/>
      </w:r>
      <w:r>
        <w:instrText xml:space="preserve"> PAGEREF _Toc100929785 \h </w:instrText>
      </w:r>
      <w:r>
        <w:fldChar w:fldCharType="separate"/>
      </w:r>
      <w:r>
        <w:t>224</w:t>
      </w:r>
      <w:r>
        <w:fldChar w:fldCharType="end"/>
      </w:r>
    </w:p>
    <w:p w:rsidR="002E4D74" w:rsidRDefault="001C4A9D">
      <w:pPr>
        <w:pStyle w:val="TOC4"/>
        <w:rPr>
          <w:rFonts w:asciiTheme="minorHAnsi" w:eastAsiaTheme="minorEastAsia" w:hAnsiTheme="minorHAnsi" w:cstheme="minorBidi"/>
          <w:sz w:val="22"/>
          <w:szCs w:val="22"/>
        </w:rPr>
      </w:pPr>
      <w:r>
        <w:t>5.7.3b.4</w:t>
      </w:r>
      <w:r>
        <w:rPr>
          <w:rFonts w:asciiTheme="minorHAnsi" w:eastAsiaTheme="minorEastAsia" w:hAnsiTheme="minorHAnsi" w:cstheme="minorBidi"/>
          <w:sz w:val="22"/>
          <w:szCs w:val="22"/>
        </w:rPr>
        <w:tab/>
      </w:r>
      <w:r>
        <w:rPr>
          <w:rFonts w:cs="Arial"/>
          <w:lang w:eastAsia="zh-CN"/>
        </w:rPr>
        <w:t xml:space="preserve">Actions related to transmission of </w:t>
      </w:r>
      <w:r>
        <w:rPr>
          <w:rFonts w:cs="Arial"/>
          <w:i/>
          <w:lang w:eastAsia="zh-CN"/>
        </w:rPr>
        <w:t xml:space="preserve">MCGFailureInformation </w:t>
      </w:r>
      <w:r>
        <w:rPr>
          <w:rFonts w:cs="Arial"/>
          <w:lang w:eastAsia="zh-CN"/>
        </w:rPr>
        <w:t>message</w:t>
      </w:r>
      <w:r>
        <w:tab/>
      </w:r>
      <w:r>
        <w:fldChar w:fldCharType="begin" w:fldLock="1"/>
      </w:r>
      <w:r>
        <w:instrText xml:space="preserve"> PAGEREF _Toc100929786 \h </w:instrText>
      </w:r>
      <w:r>
        <w:fldChar w:fldCharType="separate"/>
      </w:r>
      <w:r>
        <w:t>225</w:t>
      </w:r>
      <w:r>
        <w:fldChar w:fldCharType="end"/>
      </w:r>
    </w:p>
    <w:p w:rsidR="002E4D74" w:rsidRDefault="001C4A9D">
      <w:pPr>
        <w:pStyle w:val="TOC4"/>
        <w:rPr>
          <w:rFonts w:asciiTheme="minorHAnsi" w:eastAsiaTheme="minorEastAsia" w:hAnsiTheme="minorHAnsi" w:cstheme="minorBidi"/>
          <w:sz w:val="22"/>
          <w:szCs w:val="22"/>
        </w:rPr>
      </w:pPr>
      <w:r>
        <w:t>5.7.3b.5</w:t>
      </w:r>
      <w:r>
        <w:rPr>
          <w:rFonts w:asciiTheme="minorHAnsi" w:hAnsiTheme="minorHAnsi" w:cstheme="minorBidi"/>
          <w:sz w:val="22"/>
          <w:szCs w:val="22"/>
        </w:rPr>
        <w:tab/>
      </w:r>
      <w:r>
        <w:t>T316 expiry</w:t>
      </w:r>
      <w:r>
        <w:tab/>
      </w:r>
      <w:r>
        <w:fldChar w:fldCharType="begin" w:fldLock="1"/>
      </w:r>
      <w:r>
        <w:instrText xml:space="preserve"> PAGEREF _Toc100929787 \h </w:instrText>
      </w:r>
      <w:r>
        <w:fldChar w:fldCharType="separate"/>
      </w:r>
      <w:r>
        <w:t>226</w:t>
      </w:r>
      <w:r>
        <w:fldChar w:fldCharType="end"/>
      </w:r>
    </w:p>
    <w:p w:rsidR="002E4D74" w:rsidRDefault="001C4A9D">
      <w:pPr>
        <w:pStyle w:val="TOC3"/>
        <w:rPr>
          <w:rFonts w:asciiTheme="minorHAnsi" w:eastAsiaTheme="minorEastAsia" w:hAnsiTheme="minorHAnsi" w:cstheme="minorBidi"/>
          <w:sz w:val="22"/>
          <w:szCs w:val="22"/>
        </w:rPr>
      </w:pPr>
      <w:r>
        <w:t>5.</w:t>
      </w:r>
      <w:r>
        <w:rPr>
          <w:lang w:eastAsia="zh-CN"/>
        </w:rPr>
        <w:t>7</w:t>
      </w:r>
      <w:r>
        <w:t>.</w:t>
      </w:r>
      <w:r>
        <w:rPr>
          <w:lang w:eastAsia="zh-CN"/>
        </w:rPr>
        <w:t>4</w:t>
      </w:r>
      <w:r>
        <w:rPr>
          <w:rFonts w:asciiTheme="minorHAnsi" w:eastAsiaTheme="minorEastAsia" w:hAnsiTheme="minorHAnsi" w:cstheme="minorBidi"/>
          <w:sz w:val="22"/>
          <w:szCs w:val="22"/>
        </w:rPr>
        <w:tab/>
      </w:r>
      <w:r>
        <w:t>UE Assistance Information</w:t>
      </w:r>
      <w:r>
        <w:tab/>
      </w:r>
      <w:r>
        <w:fldChar w:fldCharType="begin" w:fldLock="1"/>
      </w:r>
      <w:r>
        <w:instrText xml:space="preserve"> PAGEREF _Toc100929788 \h </w:instrText>
      </w:r>
      <w:r>
        <w:fldChar w:fldCharType="separate"/>
      </w:r>
      <w:r>
        <w:t>227</w:t>
      </w:r>
      <w:r>
        <w:fldChar w:fldCharType="end"/>
      </w:r>
    </w:p>
    <w:p w:rsidR="002E4D74" w:rsidRDefault="001C4A9D">
      <w:pPr>
        <w:pStyle w:val="TOC4"/>
        <w:rPr>
          <w:rFonts w:asciiTheme="minorHAnsi" w:eastAsiaTheme="minorEastAsia" w:hAnsiTheme="minorHAnsi" w:cstheme="minorBidi"/>
          <w:sz w:val="22"/>
          <w:szCs w:val="22"/>
        </w:rPr>
      </w:pPr>
      <w:r>
        <w:t>5.</w:t>
      </w:r>
      <w:r>
        <w:rPr>
          <w:lang w:eastAsia="zh-CN"/>
        </w:rPr>
        <w:t>7</w:t>
      </w:r>
      <w:r>
        <w:t>.</w:t>
      </w:r>
      <w:r>
        <w:rPr>
          <w:lang w:eastAsia="zh-CN"/>
        </w:rPr>
        <w:t>4</w:t>
      </w:r>
      <w:r>
        <w:t>.1</w:t>
      </w:r>
      <w:r>
        <w:rPr>
          <w:rFonts w:asciiTheme="minorHAnsi" w:eastAsiaTheme="minorEastAsia" w:hAnsiTheme="minorHAnsi" w:cstheme="minorBidi"/>
          <w:sz w:val="22"/>
          <w:szCs w:val="22"/>
        </w:rPr>
        <w:tab/>
      </w:r>
      <w:r>
        <w:t>General</w:t>
      </w:r>
      <w:r>
        <w:tab/>
      </w:r>
      <w:r>
        <w:fldChar w:fldCharType="begin" w:fldLock="1"/>
      </w:r>
      <w:r>
        <w:instrText xml:space="preserve"> PAGEREF _Toc100929789 \h </w:instrText>
      </w:r>
      <w:r>
        <w:fldChar w:fldCharType="separate"/>
      </w:r>
      <w:r>
        <w:t>227</w:t>
      </w:r>
      <w:r>
        <w:fldChar w:fldCharType="end"/>
      </w:r>
    </w:p>
    <w:p w:rsidR="002E4D74" w:rsidRDefault="001C4A9D">
      <w:pPr>
        <w:pStyle w:val="TOC4"/>
        <w:rPr>
          <w:rFonts w:asciiTheme="minorHAnsi" w:eastAsiaTheme="minorEastAsia" w:hAnsiTheme="minorHAnsi" w:cstheme="minorBidi"/>
          <w:sz w:val="22"/>
          <w:szCs w:val="22"/>
        </w:rPr>
      </w:pPr>
      <w:r>
        <w:t>5.</w:t>
      </w:r>
      <w:r>
        <w:rPr>
          <w:lang w:eastAsia="zh-CN"/>
        </w:rPr>
        <w:t>7</w:t>
      </w:r>
      <w:r>
        <w:t>.</w:t>
      </w:r>
      <w:r>
        <w:rPr>
          <w:lang w:eastAsia="zh-CN"/>
        </w:rPr>
        <w:t>4</w:t>
      </w:r>
      <w:r>
        <w:t>.2</w:t>
      </w:r>
      <w:r>
        <w:rPr>
          <w:rFonts w:asciiTheme="minorHAnsi" w:eastAsiaTheme="minorEastAsia" w:hAnsiTheme="minorHAnsi" w:cstheme="minorBidi"/>
          <w:sz w:val="22"/>
          <w:szCs w:val="22"/>
        </w:rPr>
        <w:tab/>
      </w:r>
      <w:r>
        <w:t>Initiation</w:t>
      </w:r>
      <w:r>
        <w:tab/>
      </w:r>
      <w:r>
        <w:fldChar w:fldCharType="begin" w:fldLock="1"/>
      </w:r>
      <w:r>
        <w:instrText xml:space="preserve"> PAGEREF _Toc100929790 \h </w:instrText>
      </w:r>
      <w:r>
        <w:fldChar w:fldCharType="separate"/>
      </w:r>
      <w:r>
        <w:t>227</w:t>
      </w:r>
      <w:r>
        <w:fldChar w:fldCharType="end"/>
      </w:r>
    </w:p>
    <w:p w:rsidR="002E4D74" w:rsidRDefault="001C4A9D">
      <w:pPr>
        <w:pStyle w:val="TOC4"/>
        <w:rPr>
          <w:rFonts w:asciiTheme="minorHAnsi" w:eastAsiaTheme="minorEastAsia" w:hAnsiTheme="minorHAnsi" w:cstheme="minorBidi"/>
          <w:sz w:val="22"/>
          <w:szCs w:val="22"/>
        </w:rPr>
      </w:pPr>
      <w:r>
        <w:t>5.</w:t>
      </w:r>
      <w:r>
        <w:rPr>
          <w:lang w:eastAsia="zh-CN"/>
        </w:rPr>
        <w:t>7</w:t>
      </w:r>
      <w:r>
        <w:t>.</w:t>
      </w:r>
      <w:r>
        <w:rPr>
          <w:lang w:eastAsia="zh-CN"/>
        </w:rPr>
        <w:t>4</w:t>
      </w:r>
      <w:r>
        <w:t>.3</w:t>
      </w:r>
      <w:r>
        <w:rPr>
          <w:rFonts w:asciiTheme="minorHAnsi" w:eastAsiaTheme="minorEastAsia" w:hAnsiTheme="minorHAnsi" w:cstheme="minorBidi"/>
          <w:sz w:val="22"/>
          <w:szCs w:val="22"/>
        </w:rPr>
        <w:tab/>
      </w:r>
      <w:r>
        <w:t xml:space="preserve">Actions related to transmission of </w:t>
      </w:r>
      <w:r>
        <w:rPr>
          <w:i/>
        </w:rPr>
        <w:t>UEAssistanceInformation</w:t>
      </w:r>
      <w:r>
        <w:t xml:space="preserve"> message</w:t>
      </w:r>
      <w:r>
        <w:tab/>
      </w:r>
      <w:r>
        <w:fldChar w:fldCharType="begin" w:fldLock="1"/>
      </w:r>
      <w:r>
        <w:instrText xml:space="preserve"> PAGEREF _Toc100929791 \h </w:instrText>
      </w:r>
      <w:r>
        <w:fldChar w:fldCharType="separate"/>
      </w:r>
      <w:r>
        <w:t>233</w:t>
      </w:r>
      <w:r>
        <w:fldChar w:fldCharType="end"/>
      </w:r>
    </w:p>
    <w:p w:rsidR="002E4D74" w:rsidRDefault="001C4A9D">
      <w:pPr>
        <w:pStyle w:val="TOC4"/>
        <w:rPr>
          <w:rFonts w:asciiTheme="minorHAnsi" w:eastAsiaTheme="minorEastAsia" w:hAnsiTheme="minorHAnsi" w:cstheme="minorBidi"/>
          <w:sz w:val="22"/>
          <w:szCs w:val="22"/>
        </w:rPr>
      </w:pPr>
      <w:r>
        <w:t>5.</w:t>
      </w:r>
      <w:r>
        <w:rPr>
          <w:lang w:eastAsia="zh-CN"/>
        </w:rPr>
        <w:t>7</w:t>
      </w:r>
      <w:r>
        <w:t>.</w:t>
      </w:r>
      <w:r>
        <w:rPr>
          <w:lang w:eastAsia="zh-CN"/>
        </w:rPr>
        <w:t>4</w:t>
      </w:r>
      <w:r>
        <w:t>.3a</w:t>
      </w:r>
      <w:r>
        <w:rPr>
          <w:rFonts w:asciiTheme="minorHAnsi" w:hAnsiTheme="minorHAnsi" w:cstheme="minorBidi"/>
          <w:sz w:val="22"/>
          <w:szCs w:val="22"/>
        </w:rPr>
        <w:tab/>
      </w:r>
      <w:r>
        <w:rPr>
          <w:rFonts w:eastAsia="宋体" w:cs="Arial"/>
          <w:lang w:eastAsia="zh-CN"/>
        </w:rPr>
        <w:t xml:space="preserve">Setting the contents of </w:t>
      </w:r>
      <w:r>
        <w:rPr>
          <w:rFonts w:eastAsia="宋体" w:cs="Arial"/>
          <w:i/>
          <w:lang w:eastAsia="zh-CN"/>
        </w:rPr>
        <w:t>OverheatingAssistance</w:t>
      </w:r>
      <w:r>
        <w:rPr>
          <w:rFonts w:eastAsia="宋体" w:cs="Arial"/>
          <w:lang w:eastAsia="zh-CN"/>
        </w:rPr>
        <w:t xml:space="preserve"> IE</w:t>
      </w:r>
      <w:r>
        <w:tab/>
      </w:r>
      <w:r>
        <w:fldChar w:fldCharType="begin" w:fldLock="1"/>
      </w:r>
      <w:r>
        <w:instrText xml:space="preserve"> PAGEREF _Toc100929792 \h </w:instrText>
      </w:r>
      <w:r>
        <w:fldChar w:fldCharType="separate"/>
      </w:r>
      <w:r>
        <w:t>241</w:t>
      </w:r>
      <w:r>
        <w:fldChar w:fldCharType="end"/>
      </w:r>
    </w:p>
    <w:p w:rsidR="002E4D74" w:rsidRDefault="001C4A9D">
      <w:pPr>
        <w:pStyle w:val="TOC4"/>
        <w:rPr>
          <w:rFonts w:asciiTheme="minorHAnsi" w:eastAsiaTheme="minorEastAsia" w:hAnsiTheme="minorHAnsi" w:cstheme="minorBidi"/>
          <w:sz w:val="22"/>
          <w:szCs w:val="22"/>
        </w:rPr>
      </w:pPr>
      <w:r>
        <w:t>5.7.4.4</w:t>
      </w:r>
      <w:r>
        <w:rPr>
          <w:rFonts w:asciiTheme="minorHAnsi" w:hAnsiTheme="minorHAnsi" w:cstheme="minorBidi"/>
          <w:sz w:val="22"/>
          <w:szCs w:val="22"/>
        </w:rPr>
        <w:tab/>
      </w:r>
      <w:r>
        <w:t>Relaxed measurement criterion for a stationary UE</w:t>
      </w:r>
      <w:r>
        <w:tab/>
      </w:r>
      <w:r>
        <w:fldChar w:fldCharType="begin" w:fldLock="1"/>
      </w:r>
      <w:r>
        <w:instrText xml:space="preserve"> PAGEREF _Toc100929793 \h </w:instrText>
      </w:r>
      <w:r>
        <w:fldChar w:fldCharType="separate"/>
      </w:r>
      <w:r>
        <w:t>242</w:t>
      </w:r>
      <w:r>
        <w:fldChar w:fldCharType="end"/>
      </w:r>
    </w:p>
    <w:p w:rsidR="002E4D74" w:rsidRDefault="001C4A9D">
      <w:pPr>
        <w:pStyle w:val="TOC3"/>
        <w:rPr>
          <w:rFonts w:asciiTheme="minorHAnsi" w:eastAsiaTheme="minorEastAsia" w:hAnsiTheme="minorHAnsi" w:cstheme="minorBidi"/>
          <w:sz w:val="22"/>
          <w:szCs w:val="22"/>
        </w:rPr>
      </w:pPr>
      <w:r>
        <w:t>5.7.4a</w:t>
      </w:r>
      <w:r>
        <w:rPr>
          <w:rFonts w:asciiTheme="minorHAnsi" w:eastAsiaTheme="minorEastAsia" w:hAnsiTheme="minorHAnsi" w:cstheme="minorBidi"/>
          <w:sz w:val="22"/>
          <w:szCs w:val="22"/>
        </w:rPr>
        <w:tab/>
      </w:r>
      <w:r>
        <w:t>Void</w:t>
      </w:r>
      <w:r>
        <w:tab/>
      </w:r>
      <w:r>
        <w:fldChar w:fldCharType="begin" w:fldLock="1"/>
      </w:r>
      <w:r>
        <w:instrText xml:space="preserve"> PAGEREF _Toc100929794 \h </w:instrText>
      </w:r>
      <w:r>
        <w:fldChar w:fldCharType="separate"/>
      </w:r>
      <w:r>
        <w:t>242</w:t>
      </w:r>
      <w:r>
        <w:fldChar w:fldCharType="end"/>
      </w:r>
    </w:p>
    <w:p w:rsidR="002E4D74" w:rsidRDefault="001C4A9D">
      <w:pPr>
        <w:pStyle w:val="TOC3"/>
        <w:rPr>
          <w:rFonts w:asciiTheme="minorHAnsi" w:eastAsiaTheme="minorEastAsia" w:hAnsiTheme="minorHAnsi" w:cstheme="minorBidi"/>
          <w:sz w:val="22"/>
          <w:szCs w:val="22"/>
        </w:rPr>
      </w:pPr>
      <w:r>
        <w:t>5.7.5</w:t>
      </w:r>
      <w:r>
        <w:rPr>
          <w:rFonts w:asciiTheme="minorHAnsi" w:eastAsiaTheme="minorEastAsia" w:hAnsiTheme="minorHAnsi" w:cstheme="minorBidi"/>
          <w:sz w:val="22"/>
          <w:szCs w:val="22"/>
        </w:rPr>
        <w:tab/>
      </w:r>
      <w:r>
        <w:t>Failure information</w:t>
      </w:r>
      <w:r>
        <w:tab/>
      </w:r>
      <w:r>
        <w:fldChar w:fldCharType="begin" w:fldLock="1"/>
      </w:r>
      <w:r>
        <w:instrText xml:space="preserve"> PAGEREF _Toc100929795 \h </w:instrText>
      </w:r>
      <w:r>
        <w:fldChar w:fldCharType="separate"/>
      </w:r>
      <w:r>
        <w:t>242</w:t>
      </w:r>
      <w:r>
        <w:fldChar w:fldCharType="end"/>
      </w:r>
    </w:p>
    <w:p w:rsidR="002E4D74" w:rsidRDefault="001C4A9D">
      <w:pPr>
        <w:pStyle w:val="TOC4"/>
        <w:rPr>
          <w:rFonts w:asciiTheme="minorHAnsi" w:eastAsiaTheme="minorEastAsia" w:hAnsiTheme="minorHAnsi" w:cstheme="minorBidi"/>
          <w:sz w:val="22"/>
          <w:szCs w:val="22"/>
        </w:rPr>
      </w:pPr>
      <w:r>
        <w:t>5.7.5.1</w:t>
      </w:r>
      <w:r>
        <w:rPr>
          <w:rFonts w:asciiTheme="minorHAnsi" w:eastAsiaTheme="minorEastAsia" w:hAnsiTheme="minorHAnsi" w:cstheme="minorBidi"/>
          <w:sz w:val="22"/>
          <w:szCs w:val="22"/>
        </w:rPr>
        <w:tab/>
      </w:r>
      <w:r>
        <w:t>General</w:t>
      </w:r>
      <w:r>
        <w:tab/>
      </w:r>
      <w:r>
        <w:fldChar w:fldCharType="begin" w:fldLock="1"/>
      </w:r>
      <w:r>
        <w:instrText xml:space="preserve"> PAGEREF _Toc100929796 \h </w:instrText>
      </w:r>
      <w:r>
        <w:fldChar w:fldCharType="separate"/>
      </w:r>
      <w:r>
        <w:t>242</w:t>
      </w:r>
      <w:r>
        <w:fldChar w:fldCharType="end"/>
      </w:r>
    </w:p>
    <w:p w:rsidR="002E4D74" w:rsidRDefault="001C4A9D">
      <w:pPr>
        <w:pStyle w:val="TOC4"/>
        <w:rPr>
          <w:rFonts w:asciiTheme="minorHAnsi" w:eastAsiaTheme="minorEastAsia" w:hAnsiTheme="minorHAnsi" w:cstheme="minorBidi"/>
          <w:sz w:val="22"/>
          <w:szCs w:val="22"/>
        </w:rPr>
      </w:pPr>
      <w:r>
        <w:t>5.7.5.2</w:t>
      </w:r>
      <w:r>
        <w:rPr>
          <w:rFonts w:asciiTheme="minorHAnsi" w:eastAsiaTheme="minorEastAsia" w:hAnsiTheme="minorHAnsi" w:cstheme="minorBidi"/>
          <w:sz w:val="22"/>
          <w:szCs w:val="22"/>
        </w:rPr>
        <w:tab/>
      </w:r>
      <w:r>
        <w:t>Initiation</w:t>
      </w:r>
      <w:r>
        <w:tab/>
      </w:r>
      <w:r>
        <w:fldChar w:fldCharType="begin" w:fldLock="1"/>
      </w:r>
      <w:r>
        <w:instrText xml:space="preserve"> PAGEREF _Toc100929797 \h </w:instrText>
      </w:r>
      <w:r>
        <w:fldChar w:fldCharType="separate"/>
      </w:r>
      <w:r>
        <w:t>242</w:t>
      </w:r>
      <w:r>
        <w:fldChar w:fldCharType="end"/>
      </w:r>
    </w:p>
    <w:p w:rsidR="002E4D74" w:rsidRDefault="001C4A9D">
      <w:pPr>
        <w:pStyle w:val="TOC4"/>
        <w:rPr>
          <w:rFonts w:asciiTheme="minorHAnsi" w:eastAsiaTheme="minorEastAsia" w:hAnsiTheme="minorHAnsi" w:cstheme="minorBidi"/>
          <w:sz w:val="22"/>
          <w:szCs w:val="22"/>
        </w:rPr>
      </w:pPr>
      <w:r>
        <w:t>5.7.5.3</w:t>
      </w:r>
      <w:r>
        <w:rPr>
          <w:rFonts w:asciiTheme="minorHAnsi" w:eastAsiaTheme="minorEastAsia" w:hAnsiTheme="minorHAnsi" w:cstheme="minorBidi"/>
          <w:sz w:val="22"/>
          <w:szCs w:val="22"/>
        </w:rPr>
        <w:tab/>
      </w:r>
      <w:r>
        <w:t xml:space="preserve">Actions related to transmission of </w:t>
      </w:r>
      <w:r>
        <w:rPr>
          <w:i/>
        </w:rPr>
        <w:t>FailureInformation</w:t>
      </w:r>
      <w:r>
        <w:t xml:space="preserve"> message</w:t>
      </w:r>
      <w:r>
        <w:tab/>
      </w:r>
      <w:r>
        <w:fldChar w:fldCharType="begin" w:fldLock="1"/>
      </w:r>
      <w:r>
        <w:instrText xml:space="preserve"> PAGEREF _Toc100929798 \h </w:instrText>
      </w:r>
      <w:r>
        <w:fldChar w:fldCharType="separate"/>
      </w:r>
      <w:r>
        <w:t>243</w:t>
      </w:r>
      <w:r>
        <w:fldChar w:fldCharType="end"/>
      </w:r>
    </w:p>
    <w:p w:rsidR="002E4D74" w:rsidRDefault="001C4A9D">
      <w:pPr>
        <w:pStyle w:val="TOC3"/>
        <w:rPr>
          <w:rFonts w:asciiTheme="minorHAnsi" w:eastAsiaTheme="minorEastAsia" w:hAnsiTheme="minorHAnsi" w:cstheme="minorBidi"/>
          <w:sz w:val="22"/>
          <w:szCs w:val="22"/>
        </w:rPr>
      </w:pPr>
      <w:r>
        <w:t>5.7.6</w:t>
      </w:r>
      <w:r>
        <w:rPr>
          <w:rFonts w:asciiTheme="minorHAnsi" w:eastAsiaTheme="minorEastAsia" w:hAnsiTheme="minorHAnsi" w:cstheme="minorBidi"/>
          <w:sz w:val="22"/>
          <w:szCs w:val="22"/>
        </w:rPr>
        <w:tab/>
      </w:r>
      <w:r>
        <w:t>DL message segment transfer</w:t>
      </w:r>
      <w:r>
        <w:tab/>
      </w:r>
      <w:r>
        <w:fldChar w:fldCharType="begin" w:fldLock="1"/>
      </w:r>
      <w:r>
        <w:instrText xml:space="preserve"> PAGEREF _Toc100929799 \h </w:instrText>
      </w:r>
      <w:r>
        <w:fldChar w:fldCharType="separate"/>
      </w:r>
      <w:r>
        <w:t>243</w:t>
      </w:r>
      <w:r>
        <w:fldChar w:fldCharType="end"/>
      </w:r>
    </w:p>
    <w:p w:rsidR="002E4D74" w:rsidRDefault="001C4A9D">
      <w:pPr>
        <w:pStyle w:val="TOC4"/>
        <w:rPr>
          <w:rFonts w:asciiTheme="minorHAnsi" w:eastAsiaTheme="minorEastAsia" w:hAnsiTheme="minorHAnsi" w:cstheme="minorBidi"/>
          <w:sz w:val="22"/>
          <w:szCs w:val="22"/>
        </w:rPr>
      </w:pPr>
      <w:r>
        <w:t>5.7.6.1</w:t>
      </w:r>
      <w:r>
        <w:rPr>
          <w:rFonts w:asciiTheme="minorHAnsi" w:eastAsiaTheme="minorEastAsia" w:hAnsiTheme="minorHAnsi" w:cstheme="minorBidi"/>
          <w:sz w:val="22"/>
          <w:szCs w:val="22"/>
        </w:rPr>
        <w:tab/>
      </w:r>
      <w:r>
        <w:t>General</w:t>
      </w:r>
      <w:r>
        <w:tab/>
      </w:r>
      <w:r>
        <w:fldChar w:fldCharType="begin" w:fldLock="1"/>
      </w:r>
      <w:r>
        <w:instrText xml:space="preserve"> PAGEREF _Toc100929800 \h </w:instrText>
      </w:r>
      <w:r>
        <w:fldChar w:fldCharType="separate"/>
      </w:r>
      <w:r>
        <w:t>243</w:t>
      </w:r>
      <w:r>
        <w:fldChar w:fldCharType="end"/>
      </w:r>
    </w:p>
    <w:p w:rsidR="002E4D74" w:rsidRDefault="001C4A9D">
      <w:pPr>
        <w:pStyle w:val="TOC4"/>
        <w:rPr>
          <w:rFonts w:asciiTheme="minorHAnsi" w:eastAsiaTheme="minorEastAsia" w:hAnsiTheme="minorHAnsi" w:cstheme="minorBidi"/>
          <w:sz w:val="22"/>
          <w:szCs w:val="22"/>
        </w:rPr>
      </w:pPr>
      <w:r>
        <w:t>5.7.6.2</w:t>
      </w:r>
      <w:r>
        <w:rPr>
          <w:rFonts w:asciiTheme="minorHAnsi" w:eastAsiaTheme="minorEastAsia" w:hAnsiTheme="minorHAnsi" w:cstheme="minorBidi"/>
          <w:sz w:val="22"/>
          <w:szCs w:val="22"/>
        </w:rPr>
        <w:tab/>
      </w:r>
      <w:r>
        <w:t>Initiation</w:t>
      </w:r>
      <w:r>
        <w:tab/>
      </w:r>
      <w:r>
        <w:fldChar w:fldCharType="begin" w:fldLock="1"/>
      </w:r>
      <w:r>
        <w:instrText xml:space="preserve"> PAGEREF _Toc100929801 \h </w:instrText>
      </w:r>
      <w:r>
        <w:fldChar w:fldCharType="separate"/>
      </w:r>
      <w:r>
        <w:t>244</w:t>
      </w:r>
      <w:r>
        <w:fldChar w:fldCharType="end"/>
      </w:r>
    </w:p>
    <w:p w:rsidR="002E4D74" w:rsidRDefault="001C4A9D">
      <w:pPr>
        <w:pStyle w:val="TOC4"/>
        <w:rPr>
          <w:rFonts w:asciiTheme="minorHAnsi" w:eastAsiaTheme="minorEastAsia" w:hAnsiTheme="minorHAnsi" w:cstheme="minorBidi"/>
          <w:sz w:val="22"/>
          <w:szCs w:val="22"/>
        </w:rPr>
      </w:pPr>
      <w:r>
        <w:t>5.7.6.3</w:t>
      </w:r>
      <w:r>
        <w:rPr>
          <w:rFonts w:asciiTheme="minorHAnsi" w:eastAsiaTheme="minorEastAsia" w:hAnsiTheme="minorHAnsi" w:cstheme="minorBidi"/>
          <w:sz w:val="22"/>
          <w:szCs w:val="22"/>
        </w:rPr>
        <w:tab/>
      </w:r>
      <w:r>
        <w:t xml:space="preserve">Reception of </w:t>
      </w:r>
      <w:r>
        <w:rPr>
          <w:i/>
        </w:rPr>
        <w:t>DLDedicatedMessageSegment</w:t>
      </w:r>
      <w:r>
        <w:t xml:space="preserve"> by the UE</w:t>
      </w:r>
      <w:r>
        <w:tab/>
      </w:r>
      <w:r>
        <w:fldChar w:fldCharType="begin" w:fldLock="1"/>
      </w:r>
      <w:r>
        <w:instrText xml:space="preserve"> PAGEREF _Toc100929802 \h </w:instrText>
      </w:r>
      <w:r>
        <w:fldChar w:fldCharType="separate"/>
      </w:r>
      <w:r>
        <w:t>244</w:t>
      </w:r>
      <w:r>
        <w:fldChar w:fldCharType="end"/>
      </w:r>
    </w:p>
    <w:p w:rsidR="002E4D74" w:rsidRDefault="001C4A9D">
      <w:pPr>
        <w:pStyle w:val="TOC3"/>
        <w:rPr>
          <w:rFonts w:asciiTheme="minorHAnsi" w:eastAsiaTheme="minorEastAsia" w:hAnsiTheme="minorHAnsi" w:cstheme="minorBidi"/>
          <w:sz w:val="22"/>
          <w:szCs w:val="22"/>
        </w:rPr>
      </w:pPr>
      <w:r>
        <w:t>5.7.7</w:t>
      </w:r>
      <w:r>
        <w:rPr>
          <w:rFonts w:asciiTheme="minorHAnsi" w:eastAsiaTheme="minorEastAsia" w:hAnsiTheme="minorHAnsi" w:cstheme="minorBidi"/>
          <w:sz w:val="22"/>
          <w:szCs w:val="22"/>
        </w:rPr>
        <w:tab/>
      </w:r>
      <w:r>
        <w:rPr>
          <w:rFonts w:eastAsia="宋体"/>
          <w:lang w:eastAsia="zh-CN"/>
        </w:rPr>
        <w:t>UL message segment transfer</w:t>
      </w:r>
      <w:r>
        <w:tab/>
      </w:r>
      <w:r>
        <w:fldChar w:fldCharType="begin" w:fldLock="1"/>
      </w:r>
      <w:r>
        <w:instrText xml:space="preserve"> PAGEREF _Toc100929803 \h </w:instrText>
      </w:r>
      <w:r>
        <w:fldChar w:fldCharType="separate"/>
      </w:r>
      <w:r>
        <w:t>244</w:t>
      </w:r>
      <w:r>
        <w:fldChar w:fldCharType="end"/>
      </w:r>
    </w:p>
    <w:p w:rsidR="002E4D74" w:rsidRDefault="001C4A9D">
      <w:pPr>
        <w:pStyle w:val="TOC4"/>
        <w:rPr>
          <w:rFonts w:asciiTheme="minorHAnsi" w:eastAsiaTheme="minorEastAsia" w:hAnsiTheme="minorHAnsi" w:cstheme="minorBidi"/>
          <w:sz w:val="22"/>
          <w:szCs w:val="22"/>
        </w:rPr>
      </w:pPr>
      <w:r>
        <w:t>5.7.7.1</w:t>
      </w:r>
      <w:r>
        <w:rPr>
          <w:rFonts w:asciiTheme="minorHAnsi" w:eastAsiaTheme="minorEastAsia" w:hAnsiTheme="minorHAnsi" w:cstheme="minorBidi"/>
          <w:sz w:val="22"/>
          <w:szCs w:val="22"/>
        </w:rPr>
        <w:tab/>
      </w:r>
      <w:r>
        <w:t>General</w:t>
      </w:r>
      <w:r>
        <w:tab/>
      </w:r>
      <w:r>
        <w:fldChar w:fldCharType="begin" w:fldLock="1"/>
      </w:r>
      <w:r>
        <w:instrText xml:space="preserve"> PAGEREF _Toc100929804 \h </w:instrText>
      </w:r>
      <w:r>
        <w:fldChar w:fldCharType="separate"/>
      </w:r>
      <w:r>
        <w:t>244</w:t>
      </w:r>
      <w:r>
        <w:fldChar w:fldCharType="end"/>
      </w:r>
    </w:p>
    <w:p w:rsidR="002E4D74" w:rsidRDefault="001C4A9D">
      <w:pPr>
        <w:pStyle w:val="TOC4"/>
        <w:rPr>
          <w:rFonts w:asciiTheme="minorHAnsi" w:eastAsiaTheme="minorEastAsia" w:hAnsiTheme="minorHAnsi" w:cstheme="minorBidi"/>
          <w:sz w:val="22"/>
          <w:szCs w:val="22"/>
        </w:rPr>
      </w:pPr>
      <w:r>
        <w:t>5.7.7.2</w:t>
      </w:r>
      <w:r>
        <w:rPr>
          <w:rFonts w:asciiTheme="minorHAnsi" w:eastAsiaTheme="minorEastAsia" w:hAnsiTheme="minorHAnsi" w:cstheme="minorBidi"/>
          <w:sz w:val="22"/>
          <w:szCs w:val="22"/>
        </w:rPr>
        <w:tab/>
      </w:r>
      <w:r>
        <w:t>Initiation</w:t>
      </w:r>
      <w:r>
        <w:tab/>
      </w:r>
      <w:r>
        <w:fldChar w:fldCharType="begin" w:fldLock="1"/>
      </w:r>
      <w:r>
        <w:instrText xml:space="preserve"> PAGEREF _Toc100929805 \h </w:instrText>
      </w:r>
      <w:r>
        <w:fldChar w:fldCharType="separate"/>
      </w:r>
      <w:r>
        <w:t>244</w:t>
      </w:r>
      <w:r>
        <w:fldChar w:fldCharType="end"/>
      </w:r>
    </w:p>
    <w:p w:rsidR="002E4D74" w:rsidRDefault="001C4A9D">
      <w:pPr>
        <w:pStyle w:val="TOC4"/>
        <w:rPr>
          <w:rFonts w:asciiTheme="minorHAnsi" w:eastAsiaTheme="minorEastAsia" w:hAnsiTheme="minorHAnsi" w:cstheme="minorBidi"/>
          <w:sz w:val="22"/>
          <w:szCs w:val="22"/>
        </w:rPr>
      </w:pPr>
      <w:r>
        <w:t>5.7.7.3</w:t>
      </w:r>
      <w:r>
        <w:rPr>
          <w:rFonts w:asciiTheme="minorHAnsi" w:eastAsiaTheme="minorEastAsia" w:hAnsiTheme="minorHAnsi" w:cstheme="minorBidi"/>
          <w:sz w:val="22"/>
          <w:szCs w:val="22"/>
        </w:rPr>
        <w:tab/>
      </w:r>
      <w:r>
        <w:t xml:space="preserve">Actions related to transmission of </w:t>
      </w:r>
      <w:r>
        <w:rPr>
          <w:i/>
        </w:rPr>
        <w:t>ULDedicatedMessageSegment</w:t>
      </w:r>
      <w:r>
        <w:t xml:space="preserve"> message</w:t>
      </w:r>
      <w:r>
        <w:tab/>
      </w:r>
      <w:r>
        <w:fldChar w:fldCharType="begin" w:fldLock="1"/>
      </w:r>
      <w:r>
        <w:instrText xml:space="preserve"> PAGEREF _Toc100929806 \h </w:instrText>
      </w:r>
      <w:r>
        <w:fldChar w:fldCharType="separate"/>
      </w:r>
      <w:r>
        <w:t>244</w:t>
      </w:r>
      <w:r>
        <w:fldChar w:fldCharType="end"/>
      </w:r>
    </w:p>
    <w:p w:rsidR="002E4D74" w:rsidRDefault="001C4A9D">
      <w:pPr>
        <w:pStyle w:val="TOC3"/>
        <w:rPr>
          <w:rFonts w:asciiTheme="minorHAnsi" w:eastAsiaTheme="minorEastAsia" w:hAnsiTheme="minorHAnsi" w:cstheme="minorBidi"/>
          <w:sz w:val="22"/>
          <w:szCs w:val="22"/>
        </w:rPr>
      </w:pPr>
      <w:r>
        <w:t>5.7.8</w:t>
      </w:r>
      <w:r>
        <w:rPr>
          <w:rFonts w:asciiTheme="minorHAnsi" w:eastAsiaTheme="minorEastAsia" w:hAnsiTheme="minorHAnsi" w:cstheme="minorBidi"/>
          <w:sz w:val="22"/>
          <w:szCs w:val="22"/>
        </w:rPr>
        <w:tab/>
      </w:r>
      <w:r>
        <w:t>Idle/inactive Measurements</w:t>
      </w:r>
      <w:r>
        <w:tab/>
      </w:r>
      <w:r>
        <w:fldChar w:fldCharType="begin" w:fldLock="1"/>
      </w:r>
      <w:r>
        <w:instrText xml:space="preserve"> PAGEREF _Toc100929807 \h </w:instrText>
      </w:r>
      <w:r>
        <w:fldChar w:fldCharType="separate"/>
      </w:r>
      <w:r>
        <w:t>245</w:t>
      </w:r>
      <w:r>
        <w:fldChar w:fldCharType="end"/>
      </w:r>
    </w:p>
    <w:p w:rsidR="002E4D74" w:rsidRDefault="001C4A9D">
      <w:pPr>
        <w:pStyle w:val="TOC4"/>
        <w:rPr>
          <w:rFonts w:asciiTheme="minorHAnsi" w:eastAsiaTheme="minorEastAsia" w:hAnsiTheme="minorHAnsi" w:cstheme="minorBidi"/>
          <w:sz w:val="22"/>
          <w:szCs w:val="22"/>
        </w:rPr>
      </w:pPr>
      <w:r>
        <w:t>5.7.8.1</w:t>
      </w:r>
      <w:r>
        <w:rPr>
          <w:rFonts w:asciiTheme="minorHAnsi" w:eastAsiaTheme="minorEastAsia" w:hAnsiTheme="minorHAnsi" w:cstheme="minorBidi"/>
          <w:sz w:val="22"/>
          <w:szCs w:val="22"/>
        </w:rPr>
        <w:tab/>
      </w:r>
      <w:r>
        <w:t>General</w:t>
      </w:r>
      <w:r>
        <w:tab/>
      </w:r>
      <w:r>
        <w:fldChar w:fldCharType="begin" w:fldLock="1"/>
      </w:r>
      <w:r>
        <w:instrText xml:space="preserve"> PAGEREF _Toc100929808 \h </w:instrText>
      </w:r>
      <w:r>
        <w:fldChar w:fldCharType="separate"/>
      </w:r>
      <w:r>
        <w:t>245</w:t>
      </w:r>
      <w:r>
        <w:fldChar w:fldCharType="end"/>
      </w:r>
    </w:p>
    <w:p w:rsidR="002E4D74" w:rsidRDefault="001C4A9D">
      <w:pPr>
        <w:pStyle w:val="TOC4"/>
        <w:rPr>
          <w:rFonts w:asciiTheme="minorHAnsi" w:eastAsiaTheme="minorEastAsia" w:hAnsiTheme="minorHAnsi" w:cstheme="minorBidi"/>
          <w:sz w:val="22"/>
          <w:szCs w:val="22"/>
        </w:rPr>
      </w:pPr>
      <w:r>
        <w:t>5.7.8.1a</w:t>
      </w:r>
      <w:r>
        <w:rPr>
          <w:rFonts w:asciiTheme="minorHAnsi" w:eastAsiaTheme="minorEastAsia" w:hAnsiTheme="minorHAnsi" w:cstheme="minorBidi"/>
          <w:sz w:val="22"/>
          <w:szCs w:val="22"/>
        </w:rPr>
        <w:tab/>
      </w:r>
      <w:r>
        <w:t>Measurement configuration</w:t>
      </w:r>
      <w:r>
        <w:tab/>
      </w:r>
      <w:r>
        <w:fldChar w:fldCharType="begin" w:fldLock="1"/>
      </w:r>
      <w:r>
        <w:instrText xml:space="preserve"> PAGEREF _Toc100929809 \h </w:instrText>
      </w:r>
      <w:r>
        <w:fldChar w:fldCharType="separate"/>
      </w:r>
      <w:r>
        <w:t>245</w:t>
      </w:r>
      <w:r>
        <w:fldChar w:fldCharType="end"/>
      </w:r>
    </w:p>
    <w:p w:rsidR="002E4D74" w:rsidRDefault="001C4A9D">
      <w:pPr>
        <w:pStyle w:val="TOC4"/>
        <w:rPr>
          <w:rFonts w:asciiTheme="minorHAnsi" w:eastAsiaTheme="minorEastAsia" w:hAnsiTheme="minorHAnsi" w:cstheme="minorBidi"/>
          <w:sz w:val="22"/>
          <w:szCs w:val="22"/>
        </w:rPr>
      </w:pPr>
      <w:r>
        <w:t>5.7.8.2</w:t>
      </w:r>
      <w:r>
        <w:rPr>
          <w:rFonts w:asciiTheme="minorHAnsi" w:eastAsiaTheme="minorEastAsia" w:hAnsiTheme="minorHAnsi" w:cstheme="minorBidi"/>
          <w:sz w:val="22"/>
          <w:szCs w:val="22"/>
        </w:rPr>
        <w:tab/>
      </w:r>
      <w:r>
        <w:t>Void</w:t>
      </w:r>
      <w:r>
        <w:tab/>
      </w:r>
      <w:r>
        <w:fldChar w:fldCharType="begin" w:fldLock="1"/>
      </w:r>
      <w:r>
        <w:instrText xml:space="preserve"> PAGEREF _Toc100929810 \h </w:instrText>
      </w:r>
      <w:r>
        <w:fldChar w:fldCharType="separate"/>
      </w:r>
      <w:r>
        <w:t>246</w:t>
      </w:r>
      <w:r>
        <w:fldChar w:fldCharType="end"/>
      </w:r>
    </w:p>
    <w:p w:rsidR="002E4D74" w:rsidRDefault="001C4A9D">
      <w:pPr>
        <w:pStyle w:val="TOC4"/>
        <w:rPr>
          <w:rFonts w:asciiTheme="minorHAnsi" w:eastAsiaTheme="minorEastAsia" w:hAnsiTheme="minorHAnsi" w:cstheme="minorBidi"/>
          <w:sz w:val="22"/>
          <w:szCs w:val="22"/>
        </w:rPr>
      </w:pPr>
      <w:r>
        <w:t>5.7.8.2a</w:t>
      </w:r>
      <w:r>
        <w:rPr>
          <w:rFonts w:asciiTheme="minorHAnsi" w:eastAsiaTheme="minorEastAsia" w:hAnsiTheme="minorHAnsi" w:cstheme="minorBidi"/>
          <w:sz w:val="22"/>
          <w:szCs w:val="22"/>
        </w:rPr>
        <w:tab/>
      </w:r>
      <w:r>
        <w:t>Performing measurements</w:t>
      </w:r>
      <w:r>
        <w:tab/>
      </w:r>
      <w:r>
        <w:fldChar w:fldCharType="begin" w:fldLock="1"/>
      </w:r>
      <w:r>
        <w:instrText xml:space="preserve"> PAGEREF _Toc100929811 \h </w:instrText>
      </w:r>
      <w:r>
        <w:fldChar w:fldCharType="separate"/>
      </w:r>
      <w:r>
        <w:t>246</w:t>
      </w:r>
      <w:r>
        <w:fldChar w:fldCharType="end"/>
      </w:r>
    </w:p>
    <w:p w:rsidR="002E4D74" w:rsidRDefault="001C4A9D">
      <w:pPr>
        <w:pStyle w:val="TOC4"/>
        <w:rPr>
          <w:rFonts w:asciiTheme="minorHAnsi" w:eastAsiaTheme="minorEastAsia" w:hAnsiTheme="minorHAnsi" w:cstheme="minorBidi"/>
          <w:sz w:val="22"/>
          <w:szCs w:val="22"/>
        </w:rPr>
      </w:pPr>
      <w:r>
        <w:t>5.7.8.3</w:t>
      </w:r>
      <w:r>
        <w:rPr>
          <w:rFonts w:asciiTheme="minorHAnsi" w:hAnsiTheme="minorHAnsi" w:cstheme="minorBidi"/>
          <w:sz w:val="22"/>
          <w:szCs w:val="22"/>
        </w:rPr>
        <w:tab/>
      </w:r>
      <w:r>
        <w:t>T331 expiry or stop</w:t>
      </w:r>
      <w:r>
        <w:tab/>
      </w:r>
      <w:r>
        <w:fldChar w:fldCharType="begin" w:fldLock="1"/>
      </w:r>
      <w:r>
        <w:instrText xml:space="preserve"> PAGEREF _Toc100929812 \h </w:instrText>
      </w:r>
      <w:r>
        <w:fldChar w:fldCharType="separate"/>
      </w:r>
      <w:r>
        <w:t>249</w:t>
      </w:r>
      <w:r>
        <w:fldChar w:fldCharType="end"/>
      </w:r>
    </w:p>
    <w:p w:rsidR="002E4D74" w:rsidRDefault="001C4A9D">
      <w:pPr>
        <w:pStyle w:val="TOC4"/>
        <w:rPr>
          <w:rFonts w:asciiTheme="minorHAnsi" w:eastAsiaTheme="minorEastAsia" w:hAnsiTheme="minorHAnsi" w:cstheme="minorBidi"/>
          <w:sz w:val="22"/>
          <w:szCs w:val="22"/>
        </w:rPr>
      </w:pPr>
      <w:r>
        <w:t>5.7.8.4</w:t>
      </w:r>
      <w:r>
        <w:rPr>
          <w:rFonts w:asciiTheme="minorHAnsi" w:hAnsiTheme="minorHAnsi" w:cstheme="minorBidi"/>
          <w:sz w:val="22"/>
          <w:szCs w:val="22"/>
        </w:rPr>
        <w:tab/>
      </w:r>
      <w:r>
        <w:t>Cell re-selection or cell selection while T331 is running</w:t>
      </w:r>
      <w:r>
        <w:tab/>
      </w:r>
      <w:r>
        <w:fldChar w:fldCharType="begin" w:fldLock="1"/>
      </w:r>
      <w:r>
        <w:instrText xml:space="preserve"> PAGEREF _Toc100929813 \h </w:instrText>
      </w:r>
      <w:r>
        <w:fldChar w:fldCharType="separate"/>
      </w:r>
      <w:r>
        <w:t>249</w:t>
      </w:r>
      <w:r>
        <w:fldChar w:fldCharType="end"/>
      </w:r>
    </w:p>
    <w:p w:rsidR="002E4D74" w:rsidRDefault="001C4A9D">
      <w:pPr>
        <w:pStyle w:val="TOC3"/>
        <w:rPr>
          <w:rFonts w:asciiTheme="minorHAnsi" w:eastAsiaTheme="minorEastAsia" w:hAnsiTheme="minorHAnsi" w:cstheme="minorBidi"/>
          <w:sz w:val="22"/>
          <w:szCs w:val="22"/>
        </w:rPr>
      </w:pPr>
      <w:r>
        <w:t>5.7.9</w:t>
      </w:r>
      <w:r>
        <w:rPr>
          <w:rFonts w:asciiTheme="minorHAnsi" w:eastAsiaTheme="minorEastAsia" w:hAnsiTheme="minorHAnsi" w:cstheme="minorBidi"/>
          <w:sz w:val="22"/>
          <w:szCs w:val="22"/>
        </w:rPr>
        <w:tab/>
      </w:r>
      <w:r>
        <w:t>Mobility history information</w:t>
      </w:r>
      <w:r>
        <w:tab/>
      </w:r>
      <w:r>
        <w:fldChar w:fldCharType="begin" w:fldLock="1"/>
      </w:r>
      <w:r>
        <w:instrText xml:space="preserve"> PAGEREF _Toc100929814 \h </w:instrText>
      </w:r>
      <w:r>
        <w:fldChar w:fldCharType="separate"/>
      </w:r>
      <w:r>
        <w:t>249</w:t>
      </w:r>
      <w:r>
        <w:fldChar w:fldCharType="end"/>
      </w:r>
    </w:p>
    <w:p w:rsidR="002E4D74" w:rsidRDefault="001C4A9D">
      <w:pPr>
        <w:pStyle w:val="TOC4"/>
        <w:rPr>
          <w:rFonts w:asciiTheme="minorHAnsi" w:eastAsiaTheme="minorEastAsia" w:hAnsiTheme="minorHAnsi" w:cstheme="minorBidi"/>
          <w:sz w:val="22"/>
          <w:szCs w:val="22"/>
        </w:rPr>
      </w:pPr>
      <w:r>
        <w:t>5.7.9.1</w:t>
      </w:r>
      <w:r>
        <w:rPr>
          <w:rFonts w:asciiTheme="minorHAnsi" w:eastAsiaTheme="minorEastAsia" w:hAnsiTheme="minorHAnsi" w:cstheme="minorBidi"/>
          <w:sz w:val="22"/>
          <w:szCs w:val="22"/>
        </w:rPr>
        <w:tab/>
      </w:r>
      <w:r>
        <w:t>General</w:t>
      </w:r>
      <w:r>
        <w:tab/>
      </w:r>
      <w:r>
        <w:fldChar w:fldCharType="begin" w:fldLock="1"/>
      </w:r>
      <w:r>
        <w:instrText xml:space="preserve"> PAGEREF _Toc100929815 \h </w:instrText>
      </w:r>
      <w:r>
        <w:fldChar w:fldCharType="separate"/>
      </w:r>
      <w:r>
        <w:t>249</w:t>
      </w:r>
      <w:r>
        <w:fldChar w:fldCharType="end"/>
      </w:r>
    </w:p>
    <w:p w:rsidR="002E4D74" w:rsidRDefault="001C4A9D">
      <w:pPr>
        <w:pStyle w:val="TOC4"/>
        <w:rPr>
          <w:rFonts w:asciiTheme="minorHAnsi" w:eastAsiaTheme="minorEastAsia" w:hAnsiTheme="minorHAnsi" w:cstheme="minorBidi"/>
          <w:sz w:val="22"/>
          <w:szCs w:val="22"/>
        </w:rPr>
      </w:pPr>
      <w:r>
        <w:t>5.7.9.2</w:t>
      </w:r>
      <w:r>
        <w:rPr>
          <w:rFonts w:asciiTheme="minorHAnsi" w:eastAsiaTheme="minorEastAsia" w:hAnsiTheme="minorHAnsi" w:cstheme="minorBidi"/>
          <w:sz w:val="22"/>
          <w:szCs w:val="22"/>
        </w:rPr>
        <w:tab/>
      </w:r>
      <w:r>
        <w:t>Initiation</w:t>
      </w:r>
      <w:r>
        <w:tab/>
      </w:r>
      <w:r>
        <w:fldChar w:fldCharType="begin" w:fldLock="1"/>
      </w:r>
      <w:r>
        <w:instrText xml:space="preserve"> PAGEREF _Toc100929816 \h </w:instrText>
      </w:r>
      <w:r>
        <w:fldChar w:fldCharType="separate"/>
      </w:r>
      <w:r>
        <w:t>249</w:t>
      </w:r>
      <w:r>
        <w:fldChar w:fldCharType="end"/>
      </w:r>
    </w:p>
    <w:p w:rsidR="002E4D74" w:rsidRDefault="001C4A9D">
      <w:pPr>
        <w:pStyle w:val="TOC3"/>
        <w:rPr>
          <w:rFonts w:asciiTheme="minorHAnsi" w:eastAsiaTheme="minorEastAsia" w:hAnsiTheme="minorHAnsi" w:cstheme="minorBidi"/>
          <w:sz w:val="22"/>
          <w:szCs w:val="22"/>
        </w:rPr>
      </w:pPr>
      <w:r>
        <w:t>5.7.10</w:t>
      </w:r>
      <w:r>
        <w:rPr>
          <w:rFonts w:asciiTheme="minorHAnsi" w:eastAsiaTheme="minorEastAsia" w:hAnsiTheme="minorHAnsi" w:cstheme="minorBidi"/>
          <w:sz w:val="22"/>
          <w:szCs w:val="22"/>
        </w:rPr>
        <w:tab/>
      </w:r>
      <w:r>
        <w:t>UE Information</w:t>
      </w:r>
      <w:r>
        <w:tab/>
      </w:r>
      <w:r>
        <w:fldChar w:fldCharType="begin" w:fldLock="1"/>
      </w:r>
      <w:r>
        <w:instrText xml:space="preserve"> PAGEREF _Toc100929817 \h </w:instrText>
      </w:r>
      <w:r>
        <w:fldChar w:fldCharType="separate"/>
      </w:r>
      <w:r>
        <w:t>251</w:t>
      </w:r>
      <w:r>
        <w:fldChar w:fldCharType="end"/>
      </w:r>
    </w:p>
    <w:p w:rsidR="002E4D74" w:rsidRDefault="001C4A9D">
      <w:pPr>
        <w:pStyle w:val="TOC4"/>
        <w:rPr>
          <w:rFonts w:asciiTheme="minorHAnsi" w:eastAsiaTheme="minorEastAsia" w:hAnsiTheme="minorHAnsi" w:cstheme="minorBidi"/>
          <w:sz w:val="22"/>
          <w:szCs w:val="22"/>
        </w:rPr>
      </w:pPr>
      <w:r>
        <w:t>5.7.10.1</w:t>
      </w:r>
      <w:r>
        <w:rPr>
          <w:rFonts w:asciiTheme="minorHAnsi" w:eastAsiaTheme="minorEastAsia" w:hAnsiTheme="minorHAnsi" w:cstheme="minorBidi"/>
          <w:sz w:val="22"/>
          <w:szCs w:val="22"/>
        </w:rPr>
        <w:tab/>
      </w:r>
      <w:r>
        <w:t>General</w:t>
      </w:r>
      <w:r>
        <w:tab/>
      </w:r>
      <w:r>
        <w:fldChar w:fldCharType="begin" w:fldLock="1"/>
      </w:r>
      <w:r>
        <w:instrText xml:space="preserve"> PAGEREF _Toc100929818 \h </w:instrText>
      </w:r>
      <w:r>
        <w:fldChar w:fldCharType="separate"/>
      </w:r>
      <w:r>
        <w:t>251</w:t>
      </w:r>
      <w:r>
        <w:fldChar w:fldCharType="end"/>
      </w:r>
    </w:p>
    <w:p w:rsidR="002E4D74" w:rsidRDefault="001C4A9D">
      <w:pPr>
        <w:pStyle w:val="TOC4"/>
        <w:rPr>
          <w:rFonts w:asciiTheme="minorHAnsi" w:eastAsiaTheme="minorEastAsia" w:hAnsiTheme="minorHAnsi" w:cstheme="minorBidi"/>
          <w:sz w:val="22"/>
          <w:szCs w:val="22"/>
        </w:rPr>
      </w:pPr>
      <w:r>
        <w:t>5.7.10.2</w:t>
      </w:r>
      <w:r>
        <w:rPr>
          <w:rFonts w:asciiTheme="minorHAnsi" w:eastAsiaTheme="minorEastAsia" w:hAnsiTheme="minorHAnsi" w:cstheme="minorBidi"/>
          <w:sz w:val="22"/>
          <w:szCs w:val="22"/>
        </w:rPr>
        <w:tab/>
      </w:r>
      <w:r>
        <w:t>Initiation</w:t>
      </w:r>
      <w:r>
        <w:tab/>
      </w:r>
      <w:r>
        <w:fldChar w:fldCharType="begin" w:fldLock="1"/>
      </w:r>
      <w:r>
        <w:instrText xml:space="preserve"> PAGEREF _Toc100929819 \h </w:instrText>
      </w:r>
      <w:r>
        <w:fldChar w:fldCharType="separate"/>
      </w:r>
      <w:r>
        <w:t>252</w:t>
      </w:r>
      <w:r>
        <w:fldChar w:fldCharType="end"/>
      </w:r>
    </w:p>
    <w:p w:rsidR="002E4D74" w:rsidRDefault="001C4A9D">
      <w:pPr>
        <w:pStyle w:val="TOC4"/>
        <w:rPr>
          <w:rFonts w:asciiTheme="minorHAnsi" w:eastAsiaTheme="minorEastAsia" w:hAnsiTheme="minorHAnsi" w:cstheme="minorBidi"/>
          <w:sz w:val="22"/>
          <w:szCs w:val="22"/>
        </w:rPr>
      </w:pPr>
      <w:r>
        <w:t>5.</w:t>
      </w:r>
      <w:r>
        <w:rPr>
          <w:lang w:eastAsia="zh-CN"/>
        </w:rPr>
        <w:t>7</w:t>
      </w:r>
      <w:r>
        <w:t>.</w:t>
      </w:r>
      <w:r>
        <w:rPr>
          <w:lang w:eastAsia="zh-CN"/>
        </w:rPr>
        <w:t>10.3</w:t>
      </w:r>
      <w:r>
        <w:rPr>
          <w:rFonts w:asciiTheme="minorHAnsi" w:eastAsiaTheme="minorEastAsia" w:hAnsiTheme="minorHAnsi" w:cstheme="minorBidi"/>
          <w:sz w:val="22"/>
          <w:szCs w:val="22"/>
        </w:rPr>
        <w:tab/>
      </w:r>
      <w:r>
        <w:t xml:space="preserve">Reception of </w:t>
      </w:r>
      <w:r>
        <w:rPr>
          <w:lang w:eastAsia="zh-CN"/>
        </w:rPr>
        <w:t>the</w:t>
      </w:r>
      <w:r>
        <w:t xml:space="preserve"> </w:t>
      </w:r>
      <w:r>
        <w:rPr>
          <w:i/>
          <w:iCs/>
        </w:rPr>
        <w:t>UEI</w:t>
      </w:r>
      <w:r>
        <w:rPr>
          <w:i/>
        </w:rPr>
        <w:t>nformationRequest</w:t>
      </w:r>
      <w:r>
        <w:rPr>
          <w:i/>
          <w:lang w:eastAsia="zh-CN"/>
        </w:rPr>
        <w:t xml:space="preserve"> </w:t>
      </w:r>
      <w:r>
        <w:t>message</w:t>
      </w:r>
      <w:r>
        <w:tab/>
      </w:r>
      <w:r>
        <w:fldChar w:fldCharType="begin" w:fldLock="1"/>
      </w:r>
      <w:r>
        <w:instrText xml:space="preserve"> PAGEREF _Toc100929820 \h </w:instrText>
      </w:r>
      <w:r>
        <w:fldChar w:fldCharType="separate"/>
      </w:r>
      <w:r>
        <w:t>252</w:t>
      </w:r>
      <w:r>
        <w:fldChar w:fldCharType="end"/>
      </w:r>
    </w:p>
    <w:p w:rsidR="002E4D74" w:rsidRDefault="001C4A9D">
      <w:pPr>
        <w:pStyle w:val="TOC4"/>
        <w:rPr>
          <w:rFonts w:asciiTheme="minorHAnsi" w:eastAsiaTheme="minorEastAsia" w:hAnsiTheme="minorHAnsi" w:cstheme="minorBidi"/>
          <w:sz w:val="22"/>
          <w:szCs w:val="22"/>
        </w:rPr>
      </w:pPr>
      <w:r>
        <w:t>5.7.10.4</w:t>
      </w:r>
      <w:r>
        <w:rPr>
          <w:rFonts w:asciiTheme="minorHAnsi" w:eastAsiaTheme="minorEastAsia" w:hAnsiTheme="minorHAnsi" w:cstheme="minorBidi"/>
          <w:sz w:val="22"/>
          <w:szCs w:val="22"/>
        </w:rPr>
        <w:tab/>
      </w:r>
      <w:r>
        <w:t>Actions upon successful completion of a random-access procedure or on successful or unsuccessful completion of a procedure for request of on-demand system information</w:t>
      </w:r>
      <w:r>
        <w:tab/>
      </w:r>
      <w:r>
        <w:fldChar w:fldCharType="begin" w:fldLock="1"/>
      </w:r>
      <w:r>
        <w:instrText xml:space="preserve"> PAGEREF _Toc100929821 \h </w:instrText>
      </w:r>
      <w:r>
        <w:fldChar w:fldCharType="separate"/>
      </w:r>
      <w:r>
        <w:t>255</w:t>
      </w:r>
      <w:r>
        <w:fldChar w:fldCharType="end"/>
      </w:r>
    </w:p>
    <w:p w:rsidR="002E4D74" w:rsidRDefault="001C4A9D">
      <w:pPr>
        <w:pStyle w:val="TOC4"/>
        <w:rPr>
          <w:rFonts w:asciiTheme="minorHAnsi" w:eastAsiaTheme="minorEastAsia" w:hAnsiTheme="minorHAnsi" w:cstheme="minorBidi"/>
          <w:sz w:val="22"/>
          <w:szCs w:val="22"/>
        </w:rPr>
      </w:pPr>
      <w:r>
        <w:t>5.7.10.</w:t>
      </w:r>
      <w:r>
        <w:rPr>
          <w:rFonts w:eastAsia="宋体"/>
          <w:lang w:eastAsia="zh-CN"/>
        </w:rPr>
        <w:t>5</w:t>
      </w:r>
      <w:r>
        <w:rPr>
          <w:rFonts w:asciiTheme="minorHAnsi" w:eastAsiaTheme="minorEastAsia" w:hAnsiTheme="minorHAnsi" w:cstheme="minorBidi"/>
          <w:sz w:val="22"/>
          <w:szCs w:val="22"/>
        </w:rPr>
        <w:tab/>
      </w:r>
      <w:r>
        <w:rPr>
          <w:rFonts w:eastAsia="宋体"/>
          <w:lang w:eastAsia="zh-CN"/>
        </w:rPr>
        <w:t>RA information determination for RA report and RLF report</w:t>
      </w:r>
      <w:r>
        <w:tab/>
      </w:r>
      <w:r>
        <w:fldChar w:fldCharType="begin" w:fldLock="1"/>
      </w:r>
      <w:r>
        <w:instrText xml:space="preserve"> PAGEREF _Toc100929822 \h </w:instrText>
      </w:r>
      <w:r>
        <w:fldChar w:fldCharType="separate"/>
      </w:r>
      <w:r>
        <w:t>255</w:t>
      </w:r>
      <w:r>
        <w:fldChar w:fldCharType="end"/>
      </w:r>
    </w:p>
    <w:p w:rsidR="002E4D74" w:rsidRDefault="001C4A9D">
      <w:pPr>
        <w:pStyle w:val="TOC4"/>
        <w:rPr>
          <w:rFonts w:asciiTheme="minorHAnsi" w:eastAsiaTheme="minorEastAsia" w:hAnsiTheme="minorHAnsi" w:cstheme="minorBidi"/>
          <w:sz w:val="22"/>
          <w:szCs w:val="22"/>
        </w:rPr>
      </w:pPr>
      <w:r>
        <w:t>5.7.10.6</w:t>
      </w:r>
      <w:r>
        <w:rPr>
          <w:rFonts w:asciiTheme="minorHAnsi" w:eastAsiaTheme="minorEastAsia" w:hAnsiTheme="minorHAnsi" w:cstheme="minorBidi"/>
          <w:sz w:val="22"/>
          <w:szCs w:val="22"/>
        </w:rPr>
        <w:tab/>
      </w:r>
      <w:r>
        <w:t>Actions for the successful handover report determination</w:t>
      </w:r>
      <w:r>
        <w:tab/>
      </w:r>
      <w:r>
        <w:fldChar w:fldCharType="begin" w:fldLock="1"/>
      </w:r>
      <w:r>
        <w:instrText xml:space="preserve"> PAGEREF _Toc100929823 \h </w:instrText>
      </w:r>
      <w:r>
        <w:fldChar w:fldCharType="separate"/>
      </w:r>
      <w:r>
        <w:t>258</w:t>
      </w:r>
      <w:r>
        <w:fldChar w:fldCharType="end"/>
      </w:r>
    </w:p>
    <w:p w:rsidR="002E4D74" w:rsidRDefault="001C4A9D">
      <w:pPr>
        <w:pStyle w:val="TOC3"/>
        <w:rPr>
          <w:rFonts w:asciiTheme="minorHAnsi" w:eastAsiaTheme="minorEastAsia" w:hAnsiTheme="minorHAnsi" w:cstheme="minorBidi"/>
          <w:sz w:val="22"/>
          <w:szCs w:val="22"/>
        </w:rPr>
      </w:pPr>
      <w:r>
        <w:t>5.7.12</w:t>
      </w:r>
      <w:r>
        <w:rPr>
          <w:rFonts w:asciiTheme="minorHAnsi" w:eastAsiaTheme="minorEastAsia" w:hAnsiTheme="minorHAnsi" w:cstheme="minorBidi"/>
          <w:sz w:val="22"/>
          <w:szCs w:val="22"/>
        </w:rPr>
        <w:tab/>
      </w:r>
      <w:r>
        <w:t>IAB Other Information</w:t>
      </w:r>
      <w:r>
        <w:tab/>
      </w:r>
      <w:r>
        <w:fldChar w:fldCharType="begin" w:fldLock="1"/>
      </w:r>
      <w:r>
        <w:instrText xml:space="preserve"> PAGEREF _Toc100929824 \h </w:instrText>
      </w:r>
      <w:r>
        <w:fldChar w:fldCharType="separate"/>
      </w:r>
      <w:r>
        <w:t>261</w:t>
      </w:r>
      <w:r>
        <w:fldChar w:fldCharType="end"/>
      </w:r>
    </w:p>
    <w:p w:rsidR="002E4D74" w:rsidRDefault="001C4A9D">
      <w:pPr>
        <w:pStyle w:val="TOC4"/>
        <w:rPr>
          <w:rFonts w:asciiTheme="minorHAnsi" w:eastAsiaTheme="minorEastAsia" w:hAnsiTheme="minorHAnsi" w:cstheme="minorBidi"/>
          <w:sz w:val="22"/>
          <w:szCs w:val="22"/>
        </w:rPr>
      </w:pPr>
      <w:r>
        <w:t>5.7.12.1</w:t>
      </w:r>
      <w:r>
        <w:rPr>
          <w:rFonts w:asciiTheme="minorHAnsi" w:eastAsiaTheme="minorEastAsia" w:hAnsiTheme="minorHAnsi" w:cstheme="minorBidi"/>
          <w:sz w:val="22"/>
          <w:szCs w:val="22"/>
        </w:rPr>
        <w:tab/>
      </w:r>
      <w:r>
        <w:t>General</w:t>
      </w:r>
      <w:r>
        <w:tab/>
      </w:r>
      <w:r>
        <w:fldChar w:fldCharType="begin" w:fldLock="1"/>
      </w:r>
      <w:r>
        <w:instrText xml:space="preserve"> PAGEREF _Toc100929825 \h </w:instrText>
      </w:r>
      <w:r>
        <w:fldChar w:fldCharType="separate"/>
      </w:r>
      <w:r>
        <w:t>261</w:t>
      </w:r>
      <w:r>
        <w:fldChar w:fldCharType="end"/>
      </w:r>
    </w:p>
    <w:p w:rsidR="002E4D74" w:rsidRDefault="001C4A9D">
      <w:pPr>
        <w:pStyle w:val="TOC4"/>
        <w:rPr>
          <w:rFonts w:asciiTheme="minorHAnsi" w:eastAsiaTheme="minorEastAsia" w:hAnsiTheme="minorHAnsi" w:cstheme="minorBidi"/>
          <w:sz w:val="22"/>
          <w:szCs w:val="22"/>
        </w:rPr>
      </w:pPr>
      <w:r>
        <w:t>5.7.12.2</w:t>
      </w:r>
      <w:r>
        <w:rPr>
          <w:rFonts w:asciiTheme="minorHAnsi" w:eastAsiaTheme="minorEastAsia" w:hAnsiTheme="minorHAnsi" w:cstheme="minorBidi"/>
          <w:sz w:val="22"/>
          <w:szCs w:val="22"/>
        </w:rPr>
        <w:tab/>
      </w:r>
      <w:r>
        <w:t>Initiation</w:t>
      </w:r>
      <w:r>
        <w:tab/>
      </w:r>
      <w:r>
        <w:fldChar w:fldCharType="begin" w:fldLock="1"/>
      </w:r>
      <w:r>
        <w:instrText xml:space="preserve"> PAGEREF _Toc100929826 \h </w:instrText>
      </w:r>
      <w:r>
        <w:fldChar w:fldCharType="separate"/>
      </w:r>
      <w:r>
        <w:t>261</w:t>
      </w:r>
      <w:r>
        <w:fldChar w:fldCharType="end"/>
      </w:r>
    </w:p>
    <w:p w:rsidR="002E4D74" w:rsidRDefault="001C4A9D">
      <w:pPr>
        <w:pStyle w:val="TOC4"/>
        <w:rPr>
          <w:rFonts w:asciiTheme="minorHAnsi" w:eastAsiaTheme="minorEastAsia" w:hAnsiTheme="minorHAnsi" w:cstheme="minorBidi"/>
          <w:sz w:val="22"/>
          <w:szCs w:val="22"/>
        </w:rPr>
      </w:pPr>
      <w:r>
        <w:t>5.</w:t>
      </w:r>
      <w:r>
        <w:rPr>
          <w:lang w:eastAsia="zh-CN"/>
        </w:rPr>
        <w:t>7</w:t>
      </w:r>
      <w:r>
        <w:t>.</w:t>
      </w:r>
      <w:r>
        <w:rPr>
          <w:lang w:eastAsia="zh-CN"/>
        </w:rPr>
        <w:t>12.3</w:t>
      </w:r>
      <w:r>
        <w:rPr>
          <w:rFonts w:asciiTheme="minorHAnsi" w:eastAsiaTheme="minorEastAsia" w:hAnsiTheme="minorHAnsi" w:cstheme="minorBidi"/>
          <w:sz w:val="22"/>
          <w:szCs w:val="22"/>
        </w:rPr>
        <w:tab/>
      </w:r>
      <w:r>
        <w:t xml:space="preserve">Actions related to transmission of </w:t>
      </w:r>
      <w:r>
        <w:rPr>
          <w:i/>
        </w:rPr>
        <w:t xml:space="preserve">IABOtherInformation </w:t>
      </w:r>
      <w:r>
        <w:t>message</w:t>
      </w:r>
      <w:r>
        <w:tab/>
      </w:r>
      <w:r>
        <w:fldChar w:fldCharType="begin" w:fldLock="1"/>
      </w:r>
      <w:r>
        <w:instrText xml:space="preserve"> PAGEREF _Toc100929827 \h </w:instrText>
      </w:r>
      <w:r>
        <w:fldChar w:fldCharType="separate"/>
      </w:r>
      <w:r>
        <w:t>261</w:t>
      </w:r>
      <w:r>
        <w:fldChar w:fldCharType="end"/>
      </w:r>
    </w:p>
    <w:p w:rsidR="002E4D74" w:rsidRDefault="001C4A9D">
      <w:pPr>
        <w:pStyle w:val="TOC3"/>
        <w:rPr>
          <w:rFonts w:asciiTheme="minorHAnsi" w:eastAsiaTheme="minorEastAsia" w:hAnsiTheme="minorHAnsi" w:cstheme="minorBidi"/>
          <w:sz w:val="22"/>
          <w:szCs w:val="22"/>
        </w:rPr>
      </w:pPr>
      <w:r>
        <w:t>5.7.13</w:t>
      </w:r>
      <w:r>
        <w:rPr>
          <w:rFonts w:asciiTheme="minorHAnsi" w:eastAsiaTheme="minorEastAsia" w:hAnsiTheme="minorHAnsi" w:cstheme="minorBidi"/>
          <w:sz w:val="22"/>
          <w:szCs w:val="22"/>
        </w:rPr>
        <w:tab/>
      </w:r>
      <w:r>
        <w:t>RLM/BFD relaxation</w:t>
      </w:r>
      <w:r>
        <w:tab/>
      </w:r>
      <w:r>
        <w:fldChar w:fldCharType="begin" w:fldLock="1"/>
      </w:r>
      <w:r>
        <w:instrText xml:space="preserve"> PAGEREF _Toc100929828 \h </w:instrText>
      </w:r>
      <w:r>
        <w:fldChar w:fldCharType="separate"/>
      </w:r>
      <w:r>
        <w:t>262</w:t>
      </w:r>
      <w:r>
        <w:fldChar w:fldCharType="end"/>
      </w:r>
    </w:p>
    <w:p w:rsidR="002E4D74" w:rsidRDefault="001C4A9D">
      <w:pPr>
        <w:pStyle w:val="TOC4"/>
        <w:rPr>
          <w:rFonts w:asciiTheme="minorHAnsi" w:eastAsiaTheme="minorEastAsia" w:hAnsiTheme="minorHAnsi" w:cstheme="minorBidi"/>
          <w:sz w:val="22"/>
          <w:szCs w:val="22"/>
        </w:rPr>
      </w:pPr>
      <w:r>
        <w:t>5.7.13.</w:t>
      </w:r>
      <w:r>
        <w:rPr>
          <w:lang w:eastAsia="zh-CN"/>
        </w:rPr>
        <w:t>1</w:t>
      </w:r>
      <w:r>
        <w:rPr>
          <w:rFonts w:asciiTheme="minorHAnsi" w:hAnsiTheme="minorHAnsi" w:cstheme="minorBidi"/>
          <w:sz w:val="22"/>
          <w:szCs w:val="22"/>
        </w:rPr>
        <w:tab/>
      </w:r>
      <w:r>
        <w:t xml:space="preserve">Relaxed measurement criterion for </w:t>
      </w:r>
      <w:r>
        <w:rPr>
          <w:rFonts w:eastAsia="等线"/>
          <w:lang w:eastAsia="zh-CN"/>
        </w:rPr>
        <w:t>low mobility</w:t>
      </w:r>
      <w:r>
        <w:tab/>
      </w:r>
      <w:r>
        <w:fldChar w:fldCharType="begin" w:fldLock="1"/>
      </w:r>
      <w:r>
        <w:instrText xml:space="preserve"> PAGEREF _Toc100929829 \h </w:instrText>
      </w:r>
      <w:r>
        <w:fldChar w:fldCharType="separate"/>
      </w:r>
      <w:r>
        <w:t>262</w:t>
      </w:r>
      <w:r>
        <w:fldChar w:fldCharType="end"/>
      </w:r>
    </w:p>
    <w:p w:rsidR="002E4D74" w:rsidRDefault="001C4A9D">
      <w:pPr>
        <w:pStyle w:val="TOC4"/>
        <w:rPr>
          <w:rFonts w:asciiTheme="minorHAnsi" w:eastAsiaTheme="minorEastAsia" w:hAnsiTheme="minorHAnsi" w:cstheme="minorBidi"/>
          <w:sz w:val="22"/>
          <w:szCs w:val="22"/>
        </w:rPr>
      </w:pPr>
      <w:r>
        <w:lastRenderedPageBreak/>
        <w:t>5.7.13.</w:t>
      </w:r>
      <w:r>
        <w:rPr>
          <w:lang w:eastAsia="zh-CN"/>
        </w:rPr>
        <w:t>2</w:t>
      </w:r>
      <w:r>
        <w:rPr>
          <w:rFonts w:asciiTheme="minorHAnsi" w:hAnsiTheme="minorHAnsi" w:cstheme="minorBidi"/>
          <w:sz w:val="22"/>
          <w:szCs w:val="22"/>
        </w:rPr>
        <w:tab/>
      </w:r>
      <w:r>
        <w:rPr>
          <w:rFonts w:eastAsiaTheme="minorEastAsia"/>
        </w:rPr>
        <w:t xml:space="preserve">Relaxed measurement criterion for </w:t>
      </w:r>
      <w:r>
        <w:rPr>
          <w:rFonts w:eastAsia="等线"/>
          <w:lang w:eastAsia="zh-CN"/>
        </w:rPr>
        <w:t>good serving cell quality</w:t>
      </w:r>
      <w:r>
        <w:tab/>
      </w:r>
      <w:r>
        <w:fldChar w:fldCharType="begin" w:fldLock="1"/>
      </w:r>
      <w:r>
        <w:instrText xml:space="preserve"> PAGEREF _Toc100929830 \h </w:instrText>
      </w:r>
      <w:r>
        <w:fldChar w:fldCharType="separate"/>
      </w:r>
      <w:r>
        <w:t>263</w:t>
      </w:r>
      <w:r>
        <w:fldChar w:fldCharType="end"/>
      </w:r>
    </w:p>
    <w:p w:rsidR="002E4D74" w:rsidRDefault="001C4A9D">
      <w:pPr>
        <w:pStyle w:val="TOC3"/>
        <w:rPr>
          <w:rFonts w:asciiTheme="minorHAnsi" w:eastAsiaTheme="minorEastAsia" w:hAnsiTheme="minorHAnsi" w:cstheme="minorBidi"/>
          <w:sz w:val="22"/>
          <w:szCs w:val="22"/>
        </w:rPr>
      </w:pPr>
      <w:r>
        <w:t>5.7.14</w:t>
      </w:r>
      <w:r>
        <w:rPr>
          <w:rFonts w:asciiTheme="minorHAnsi" w:eastAsiaTheme="minorEastAsia" w:hAnsiTheme="minorHAnsi" w:cstheme="minorBidi"/>
          <w:sz w:val="22"/>
          <w:szCs w:val="22"/>
        </w:rPr>
        <w:tab/>
      </w:r>
      <w:r>
        <w:t>UE Positioning Assistance Information</w:t>
      </w:r>
      <w:r>
        <w:tab/>
      </w:r>
      <w:r>
        <w:fldChar w:fldCharType="begin" w:fldLock="1"/>
      </w:r>
      <w:r>
        <w:instrText xml:space="preserve"> PAGEREF _Toc100929831 \h </w:instrText>
      </w:r>
      <w:r>
        <w:fldChar w:fldCharType="separate"/>
      </w:r>
      <w:r>
        <w:t>263</w:t>
      </w:r>
      <w:r>
        <w:fldChar w:fldCharType="end"/>
      </w:r>
    </w:p>
    <w:p w:rsidR="002E4D74" w:rsidRDefault="001C4A9D">
      <w:pPr>
        <w:pStyle w:val="TOC4"/>
        <w:rPr>
          <w:rFonts w:asciiTheme="minorHAnsi" w:eastAsiaTheme="minorEastAsia" w:hAnsiTheme="minorHAnsi" w:cstheme="minorBidi"/>
          <w:sz w:val="22"/>
          <w:szCs w:val="22"/>
        </w:rPr>
      </w:pPr>
      <w:r>
        <w:t>5.7.14.1</w:t>
      </w:r>
      <w:r>
        <w:rPr>
          <w:rFonts w:asciiTheme="minorHAnsi" w:eastAsiaTheme="minorEastAsia" w:hAnsiTheme="minorHAnsi" w:cstheme="minorBidi"/>
          <w:sz w:val="22"/>
          <w:szCs w:val="22"/>
        </w:rPr>
        <w:tab/>
      </w:r>
      <w:r>
        <w:t>General</w:t>
      </w:r>
      <w:r>
        <w:tab/>
      </w:r>
      <w:r>
        <w:fldChar w:fldCharType="begin" w:fldLock="1"/>
      </w:r>
      <w:r>
        <w:instrText xml:space="preserve"> PAGEREF _Toc100929832 \h </w:instrText>
      </w:r>
      <w:r>
        <w:fldChar w:fldCharType="separate"/>
      </w:r>
      <w:r>
        <w:t>263</w:t>
      </w:r>
      <w:r>
        <w:fldChar w:fldCharType="end"/>
      </w:r>
    </w:p>
    <w:p w:rsidR="002E4D74" w:rsidRDefault="001C4A9D">
      <w:pPr>
        <w:pStyle w:val="TOC4"/>
        <w:rPr>
          <w:rFonts w:asciiTheme="minorHAnsi" w:eastAsiaTheme="minorEastAsia" w:hAnsiTheme="minorHAnsi" w:cstheme="minorBidi"/>
          <w:sz w:val="22"/>
          <w:szCs w:val="22"/>
        </w:rPr>
      </w:pPr>
      <w:r>
        <w:t>5.7.14.2</w:t>
      </w:r>
      <w:r>
        <w:rPr>
          <w:rFonts w:asciiTheme="minorHAnsi" w:eastAsiaTheme="minorEastAsia" w:hAnsiTheme="minorHAnsi" w:cstheme="minorBidi"/>
          <w:sz w:val="22"/>
          <w:szCs w:val="22"/>
        </w:rPr>
        <w:tab/>
      </w:r>
      <w:r>
        <w:t>Initiation</w:t>
      </w:r>
      <w:r>
        <w:tab/>
      </w:r>
      <w:r>
        <w:fldChar w:fldCharType="begin" w:fldLock="1"/>
      </w:r>
      <w:r>
        <w:instrText xml:space="preserve"> PAGEREF _Toc100929833 \h </w:instrText>
      </w:r>
      <w:r>
        <w:fldChar w:fldCharType="separate"/>
      </w:r>
      <w:r>
        <w:t>263</w:t>
      </w:r>
      <w:r>
        <w:fldChar w:fldCharType="end"/>
      </w:r>
    </w:p>
    <w:p w:rsidR="002E4D74" w:rsidRDefault="001C4A9D">
      <w:pPr>
        <w:pStyle w:val="TOC4"/>
        <w:rPr>
          <w:rFonts w:asciiTheme="minorHAnsi" w:eastAsiaTheme="minorEastAsia" w:hAnsiTheme="minorHAnsi" w:cstheme="minorBidi"/>
          <w:sz w:val="22"/>
          <w:szCs w:val="22"/>
        </w:rPr>
      </w:pPr>
      <w:r>
        <w:t>5.7.14</w:t>
      </w:r>
      <w:r>
        <w:rPr>
          <w:lang w:eastAsia="zh-CN"/>
        </w:rPr>
        <w:t>.3</w:t>
      </w:r>
      <w:r>
        <w:rPr>
          <w:rFonts w:asciiTheme="minorHAnsi" w:eastAsiaTheme="minorEastAsia" w:hAnsiTheme="minorHAnsi" w:cstheme="minorBidi"/>
          <w:sz w:val="22"/>
          <w:szCs w:val="22"/>
        </w:rPr>
        <w:tab/>
      </w:r>
      <w:r>
        <w:t xml:space="preserve">Actions related to transmission of </w:t>
      </w:r>
      <w:r>
        <w:rPr>
          <w:i/>
        </w:rPr>
        <w:t xml:space="preserve">UEPositioningAssistanceInfo </w:t>
      </w:r>
      <w:r>
        <w:t>message</w:t>
      </w:r>
      <w:r>
        <w:tab/>
      </w:r>
      <w:r>
        <w:fldChar w:fldCharType="begin" w:fldLock="1"/>
      </w:r>
      <w:r>
        <w:instrText xml:space="preserve"> PAGEREF _Toc100929834 \h </w:instrText>
      </w:r>
      <w:r>
        <w:fldChar w:fldCharType="separate"/>
      </w:r>
      <w:r>
        <w:t>264</w:t>
      </w:r>
      <w:r>
        <w:fldChar w:fldCharType="end"/>
      </w:r>
    </w:p>
    <w:p w:rsidR="002E4D74" w:rsidRDefault="001C4A9D">
      <w:pPr>
        <w:pStyle w:val="TOC3"/>
        <w:rPr>
          <w:rFonts w:asciiTheme="minorHAnsi" w:eastAsiaTheme="minorEastAsia" w:hAnsiTheme="minorHAnsi" w:cstheme="minorBidi"/>
          <w:sz w:val="22"/>
          <w:szCs w:val="22"/>
        </w:rPr>
      </w:pPr>
      <w:r>
        <w:t>5.7.15</w:t>
      </w:r>
      <w:r>
        <w:rPr>
          <w:rFonts w:asciiTheme="minorHAnsi" w:eastAsiaTheme="minorEastAsia" w:hAnsiTheme="minorHAnsi" w:cstheme="minorBidi"/>
          <w:sz w:val="22"/>
          <w:szCs w:val="22"/>
        </w:rPr>
        <w:tab/>
      </w:r>
      <w:r>
        <w:t>SRS for Positioning in RRC_INACTIVE</w:t>
      </w:r>
      <w:r>
        <w:tab/>
      </w:r>
      <w:r>
        <w:fldChar w:fldCharType="begin" w:fldLock="1"/>
      </w:r>
      <w:r>
        <w:instrText xml:space="preserve"> PAGEREF _Toc100929835 \h </w:instrText>
      </w:r>
      <w:r>
        <w:fldChar w:fldCharType="separate"/>
      </w:r>
      <w:r>
        <w:t>264</w:t>
      </w:r>
      <w:r>
        <w:fldChar w:fldCharType="end"/>
      </w:r>
    </w:p>
    <w:p w:rsidR="002E4D74" w:rsidRDefault="001C4A9D">
      <w:pPr>
        <w:pStyle w:val="TOC4"/>
        <w:rPr>
          <w:rFonts w:asciiTheme="minorHAnsi" w:eastAsiaTheme="minorEastAsia" w:hAnsiTheme="minorHAnsi" w:cstheme="minorBidi"/>
          <w:sz w:val="22"/>
          <w:szCs w:val="22"/>
        </w:rPr>
      </w:pPr>
      <w:r>
        <w:t>5.7.15.1</w:t>
      </w:r>
      <w:r>
        <w:rPr>
          <w:rFonts w:asciiTheme="minorHAnsi" w:eastAsiaTheme="minorEastAsia" w:hAnsiTheme="minorHAnsi" w:cstheme="minorBidi"/>
          <w:sz w:val="22"/>
          <w:szCs w:val="22"/>
        </w:rPr>
        <w:tab/>
      </w:r>
      <w:r>
        <w:t>General</w:t>
      </w:r>
      <w:r>
        <w:tab/>
      </w:r>
      <w:r>
        <w:fldChar w:fldCharType="begin" w:fldLock="1"/>
      </w:r>
      <w:r>
        <w:instrText xml:space="preserve"> PAGEREF _Toc100929836 \h </w:instrText>
      </w:r>
      <w:r>
        <w:fldChar w:fldCharType="separate"/>
      </w:r>
      <w:r>
        <w:t>264</w:t>
      </w:r>
      <w:r>
        <w:fldChar w:fldCharType="end"/>
      </w:r>
    </w:p>
    <w:p w:rsidR="002E4D74" w:rsidRDefault="001C4A9D">
      <w:pPr>
        <w:pStyle w:val="TOC4"/>
        <w:rPr>
          <w:rFonts w:asciiTheme="minorHAnsi" w:eastAsiaTheme="minorEastAsia" w:hAnsiTheme="minorHAnsi" w:cstheme="minorBidi"/>
          <w:sz w:val="22"/>
          <w:szCs w:val="22"/>
        </w:rPr>
      </w:pPr>
      <w:r>
        <w:t>5.7.15.2</w:t>
      </w:r>
      <w:r>
        <w:rPr>
          <w:rFonts w:asciiTheme="minorHAnsi" w:eastAsiaTheme="minorEastAsia" w:hAnsiTheme="minorHAnsi" w:cstheme="minorBidi"/>
          <w:sz w:val="22"/>
          <w:szCs w:val="22"/>
        </w:rPr>
        <w:tab/>
      </w:r>
      <w:r>
        <w:t>Actions Related to SRS for Positioning at Cell Re-selection in RRC_INACTIVE</w:t>
      </w:r>
      <w:r>
        <w:tab/>
      </w:r>
      <w:r>
        <w:fldChar w:fldCharType="begin" w:fldLock="1"/>
      </w:r>
      <w:r>
        <w:instrText xml:space="preserve"> PAGEREF _Toc100929837 \h </w:instrText>
      </w:r>
      <w:r>
        <w:fldChar w:fldCharType="separate"/>
      </w:r>
      <w:r>
        <w:t>264</w:t>
      </w:r>
      <w:r>
        <w:fldChar w:fldCharType="end"/>
      </w:r>
    </w:p>
    <w:p w:rsidR="002E4D74" w:rsidRDefault="001C4A9D">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Sidelink</w:t>
      </w:r>
      <w:r>
        <w:tab/>
      </w:r>
      <w:r>
        <w:fldChar w:fldCharType="begin" w:fldLock="1"/>
      </w:r>
      <w:r>
        <w:instrText xml:space="preserve"> PAGEREF _Toc100929838 \h </w:instrText>
      </w:r>
      <w:r>
        <w:fldChar w:fldCharType="separate"/>
      </w:r>
      <w:r>
        <w:t>266</w:t>
      </w:r>
      <w:r>
        <w:fldChar w:fldCharType="end"/>
      </w:r>
    </w:p>
    <w:p w:rsidR="002E4D74" w:rsidRDefault="001C4A9D">
      <w:pPr>
        <w:pStyle w:val="TOC3"/>
        <w:rPr>
          <w:rFonts w:asciiTheme="minorHAnsi" w:eastAsiaTheme="minorEastAsia" w:hAnsiTheme="minorHAnsi" w:cstheme="minorBidi"/>
          <w:sz w:val="22"/>
          <w:szCs w:val="22"/>
        </w:rPr>
      </w:pPr>
      <w:r>
        <w:t>5.8.1</w:t>
      </w:r>
      <w:r>
        <w:rPr>
          <w:rFonts w:asciiTheme="minorHAnsi" w:eastAsiaTheme="minorEastAsia" w:hAnsiTheme="minorHAnsi" w:cstheme="minorBidi"/>
          <w:sz w:val="22"/>
          <w:szCs w:val="22"/>
        </w:rPr>
        <w:tab/>
      </w:r>
      <w:r>
        <w:t>General</w:t>
      </w:r>
      <w:r>
        <w:tab/>
      </w:r>
      <w:r>
        <w:fldChar w:fldCharType="begin" w:fldLock="1"/>
      </w:r>
      <w:r>
        <w:instrText xml:space="preserve"> PAGEREF _Toc100929839 \h </w:instrText>
      </w:r>
      <w:r>
        <w:fldChar w:fldCharType="separate"/>
      </w:r>
      <w:r>
        <w:t>266</w:t>
      </w:r>
      <w:r>
        <w:fldChar w:fldCharType="end"/>
      </w:r>
    </w:p>
    <w:p w:rsidR="002E4D74" w:rsidRDefault="001C4A9D">
      <w:pPr>
        <w:pStyle w:val="TOC3"/>
        <w:rPr>
          <w:rFonts w:asciiTheme="minorHAnsi" w:eastAsiaTheme="minorEastAsia" w:hAnsiTheme="minorHAnsi" w:cstheme="minorBidi"/>
          <w:sz w:val="22"/>
          <w:szCs w:val="22"/>
        </w:rPr>
      </w:pPr>
      <w:r>
        <w:t>5.8.2</w:t>
      </w:r>
      <w:r>
        <w:rPr>
          <w:rFonts w:asciiTheme="minorHAnsi" w:eastAsiaTheme="minorEastAsia" w:hAnsiTheme="minorHAnsi" w:cstheme="minorBidi"/>
          <w:sz w:val="22"/>
          <w:szCs w:val="22"/>
        </w:rPr>
        <w:tab/>
      </w:r>
      <w:r>
        <w:t>Conditions for NR sidelink communication operation</w:t>
      </w:r>
      <w:r>
        <w:tab/>
      </w:r>
      <w:r>
        <w:fldChar w:fldCharType="begin" w:fldLock="1"/>
      </w:r>
      <w:r>
        <w:instrText xml:space="preserve"> PAGEREF _Toc100929840 \h </w:instrText>
      </w:r>
      <w:r>
        <w:fldChar w:fldCharType="separate"/>
      </w:r>
      <w:r>
        <w:t>266</w:t>
      </w:r>
      <w:r>
        <w:fldChar w:fldCharType="end"/>
      </w:r>
    </w:p>
    <w:p w:rsidR="002E4D74" w:rsidRDefault="001C4A9D">
      <w:pPr>
        <w:pStyle w:val="TOC3"/>
        <w:rPr>
          <w:rFonts w:asciiTheme="minorHAnsi" w:eastAsiaTheme="minorEastAsia" w:hAnsiTheme="minorHAnsi" w:cstheme="minorBidi"/>
          <w:sz w:val="22"/>
          <w:szCs w:val="22"/>
        </w:rPr>
      </w:pPr>
      <w:r>
        <w:t>5.8.3</w:t>
      </w:r>
      <w:r>
        <w:rPr>
          <w:rFonts w:asciiTheme="minorHAnsi" w:eastAsiaTheme="minorEastAsia" w:hAnsiTheme="minorHAnsi" w:cstheme="minorBidi"/>
          <w:sz w:val="22"/>
          <w:szCs w:val="22"/>
        </w:rPr>
        <w:tab/>
      </w:r>
      <w:r>
        <w:t>Sidelink UE information for NR sidelink communication</w:t>
      </w:r>
      <w:r>
        <w:tab/>
      </w:r>
      <w:r>
        <w:fldChar w:fldCharType="begin" w:fldLock="1"/>
      </w:r>
      <w:r>
        <w:instrText xml:space="preserve"> PAGEREF _Toc100929841 \h </w:instrText>
      </w:r>
      <w:r>
        <w:fldChar w:fldCharType="separate"/>
      </w:r>
      <w:r>
        <w:t>267</w:t>
      </w:r>
      <w:r>
        <w:fldChar w:fldCharType="end"/>
      </w:r>
    </w:p>
    <w:p w:rsidR="002E4D74" w:rsidRDefault="001C4A9D">
      <w:pPr>
        <w:pStyle w:val="TOC4"/>
        <w:rPr>
          <w:rFonts w:asciiTheme="minorHAnsi" w:eastAsiaTheme="minorEastAsia" w:hAnsiTheme="minorHAnsi" w:cstheme="minorBidi"/>
          <w:sz w:val="22"/>
          <w:szCs w:val="22"/>
        </w:rPr>
      </w:pPr>
      <w:r>
        <w:t>5.8.</w:t>
      </w:r>
      <w:r>
        <w:rPr>
          <w:lang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_Toc100929842 \h </w:instrText>
      </w:r>
      <w:r>
        <w:fldChar w:fldCharType="separate"/>
      </w:r>
      <w:r>
        <w:t>267</w:t>
      </w:r>
      <w:r>
        <w:fldChar w:fldCharType="end"/>
      </w:r>
    </w:p>
    <w:p w:rsidR="002E4D74" w:rsidRDefault="001C4A9D">
      <w:pPr>
        <w:pStyle w:val="TOC4"/>
        <w:rPr>
          <w:rFonts w:asciiTheme="minorHAnsi" w:eastAsiaTheme="minorEastAsia" w:hAnsiTheme="minorHAnsi" w:cstheme="minorBidi"/>
          <w:sz w:val="22"/>
          <w:szCs w:val="22"/>
        </w:rPr>
      </w:pPr>
      <w:r>
        <w:t>5.8.</w:t>
      </w:r>
      <w:r>
        <w:rPr>
          <w:lang w:eastAsia="zh-CN"/>
        </w:rPr>
        <w:t>3</w:t>
      </w:r>
      <w:r>
        <w:t>.2</w:t>
      </w:r>
      <w:r>
        <w:rPr>
          <w:rFonts w:asciiTheme="minorHAnsi" w:eastAsiaTheme="minorEastAsia" w:hAnsiTheme="minorHAnsi" w:cstheme="minorBidi"/>
          <w:sz w:val="22"/>
          <w:szCs w:val="22"/>
        </w:rPr>
        <w:tab/>
      </w:r>
      <w:r>
        <w:t>Initiation</w:t>
      </w:r>
      <w:r>
        <w:tab/>
      </w:r>
      <w:r>
        <w:fldChar w:fldCharType="begin" w:fldLock="1"/>
      </w:r>
      <w:r>
        <w:instrText xml:space="preserve"> PAGEREF _Toc100929843 \h </w:instrText>
      </w:r>
      <w:r>
        <w:fldChar w:fldCharType="separate"/>
      </w:r>
      <w:r>
        <w:t>267</w:t>
      </w:r>
      <w:r>
        <w:fldChar w:fldCharType="end"/>
      </w:r>
    </w:p>
    <w:p w:rsidR="002E4D74" w:rsidRDefault="001C4A9D">
      <w:pPr>
        <w:pStyle w:val="TOC4"/>
        <w:rPr>
          <w:rFonts w:asciiTheme="minorHAnsi" w:eastAsiaTheme="minorEastAsia" w:hAnsiTheme="minorHAnsi" w:cstheme="minorBidi"/>
          <w:sz w:val="22"/>
          <w:szCs w:val="22"/>
        </w:rPr>
      </w:pPr>
      <w:r>
        <w:t>5.8.</w:t>
      </w:r>
      <w:r>
        <w:rPr>
          <w:lang w:eastAsia="zh-CN"/>
        </w:rPr>
        <w:t>3</w:t>
      </w:r>
      <w:r>
        <w:t>.3</w:t>
      </w:r>
      <w:r>
        <w:rPr>
          <w:rFonts w:asciiTheme="minorHAnsi" w:eastAsiaTheme="minorEastAsia" w:hAnsiTheme="minorHAnsi" w:cstheme="minorBidi"/>
          <w:sz w:val="22"/>
          <w:szCs w:val="22"/>
        </w:rPr>
        <w:tab/>
      </w:r>
      <w:r>
        <w:t xml:space="preserve">Actions related to transmission of </w:t>
      </w:r>
      <w:r>
        <w:rPr>
          <w:i/>
        </w:rPr>
        <w:t>SidelinkUEInformationNR</w:t>
      </w:r>
      <w:r>
        <w:t xml:space="preserve"> message</w:t>
      </w:r>
      <w:r>
        <w:tab/>
      </w:r>
      <w:r>
        <w:fldChar w:fldCharType="begin" w:fldLock="1"/>
      </w:r>
      <w:r>
        <w:instrText xml:space="preserve"> PAGEREF _Toc100929844 \h </w:instrText>
      </w:r>
      <w:r>
        <w:fldChar w:fldCharType="separate"/>
      </w:r>
      <w:r>
        <w:t>271</w:t>
      </w:r>
      <w:r>
        <w:fldChar w:fldCharType="end"/>
      </w:r>
    </w:p>
    <w:p w:rsidR="002E4D74" w:rsidRDefault="001C4A9D">
      <w:pPr>
        <w:pStyle w:val="TOC3"/>
        <w:rPr>
          <w:rFonts w:asciiTheme="minorHAnsi" w:eastAsiaTheme="minorEastAsia" w:hAnsiTheme="minorHAnsi" w:cstheme="minorBidi"/>
          <w:sz w:val="22"/>
          <w:szCs w:val="22"/>
        </w:rPr>
      </w:pPr>
      <w:r>
        <w:t>5.8.4</w:t>
      </w:r>
      <w:r>
        <w:rPr>
          <w:rFonts w:asciiTheme="minorHAnsi" w:eastAsiaTheme="minorEastAsia" w:hAnsiTheme="minorHAnsi" w:cstheme="minorBidi"/>
          <w:sz w:val="22"/>
          <w:szCs w:val="22"/>
        </w:rPr>
        <w:tab/>
      </w:r>
      <w:r>
        <w:t>Void</w:t>
      </w:r>
      <w:r>
        <w:tab/>
      </w:r>
      <w:r>
        <w:fldChar w:fldCharType="begin" w:fldLock="1"/>
      </w:r>
      <w:r>
        <w:instrText xml:space="preserve"> PAGEREF _Toc100929845 \h </w:instrText>
      </w:r>
      <w:r>
        <w:fldChar w:fldCharType="separate"/>
      </w:r>
      <w:r>
        <w:t>275</w:t>
      </w:r>
      <w:r>
        <w:fldChar w:fldCharType="end"/>
      </w:r>
    </w:p>
    <w:p w:rsidR="002E4D74" w:rsidRDefault="001C4A9D">
      <w:pPr>
        <w:pStyle w:val="TOC3"/>
        <w:rPr>
          <w:rFonts w:asciiTheme="minorHAnsi" w:eastAsiaTheme="minorEastAsia" w:hAnsiTheme="minorHAnsi" w:cstheme="minorBidi"/>
          <w:sz w:val="22"/>
          <w:szCs w:val="22"/>
        </w:rPr>
      </w:pPr>
      <w:r>
        <w:t>5.8.5</w:t>
      </w:r>
      <w:r>
        <w:rPr>
          <w:rFonts w:asciiTheme="minorHAnsi" w:eastAsiaTheme="minorEastAsia" w:hAnsiTheme="minorHAnsi" w:cstheme="minorBidi"/>
          <w:sz w:val="22"/>
          <w:szCs w:val="22"/>
        </w:rPr>
        <w:tab/>
      </w:r>
      <w:r>
        <w:t>Sidelink synchronisation information transmission for NR sidelink communication</w:t>
      </w:r>
      <w:r>
        <w:tab/>
      </w:r>
      <w:r>
        <w:fldChar w:fldCharType="begin" w:fldLock="1"/>
      </w:r>
      <w:r>
        <w:instrText xml:space="preserve"> PAGEREF _Toc100929846 \h </w:instrText>
      </w:r>
      <w:r>
        <w:fldChar w:fldCharType="separate"/>
      </w:r>
      <w:r>
        <w:t>275</w:t>
      </w:r>
      <w:r>
        <w:fldChar w:fldCharType="end"/>
      </w:r>
    </w:p>
    <w:p w:rsidR="002E4D74" w:rsidRDefault="001C4A9D">
      <w:pPr>
        <w:pStyle w:val="TOC4"/>
        <w:rPr>
          <w:rFonts w:asciiTheme="minorHAnsi" w:eastAsiaTheme="minorEastAsia" w:hAnsiTheme="minorHAnsi" w:cstheme="minorBidi"/>
          <w:sz w:val="22"/>
          <w:szCs w:val="22"/>
        </w:rPr>
      </w:pPr>
      <w:r>
        <w:t>5.8.5.1</w:t>
      </w:r>
      <w:r>
        <w:rPr>
          <w:rFonts w:asciiTheme="minorHAnsi" w:eastAsiaTheme="minorEastAsia" w:hAnsiTheme="minorHAnsi" w:cstheme="minorBidi"/>
          <w:sz w:val="22"/>
          <w:szCs w:val="22"/>
        </w:rPr>
        <w:tab/>
      </w:r>
      <w:r>
        <w:t>General</w:t>
      </w:r>
      <w:r>
        <w:tab/>
      </w:r>
      <w:r>
        <w:fldChar w:fldCharType="begin" w:fldLock="1"/>
      </w:r>
      <w:r>
        <w:instrText xml:space="preserve"> PAGEREF _Toc100929847 \h </w:instrText>
      </w:r>
      <w:r>
        <w:fldChar w:fldCharType="separate"/>
      </w:r>
      <w:r>
        <w:t>275</w:t>
      </w:r>
      <w:r>
        <w:fldChar w:fldCharType="end"/>
      </w:r>
    </w:p>
    <w:p w:rsidR="002E4D74" w:rsidRDefault="001C4A9D">
      <w:pPr>
        <w:pStyle w:val="TOC4"/>
        <w:rPr>
          <w:rFonts w:asciiTheme="minorHAnsi" w:eastAsiaTheme="minorEastAsia" w:hAnsiTheme="minorHAnsi" w:cstheme="minorBidi"/>
          <w:sz w:val="22"/>
          <w:szCs w:val="22"/>
        </w:rPr>
      </w:pPr>
      <w:r>
        <w:t>5.8.5.2</w:t>
      </w:r>
      <w:r>
        <w:rPr>
          <w:rFonts w:asciiTheme="minorHAnsi" w:eastAsiaTheme="minorEastAsia" w:hAnsiTheme="minorHAnsi" w:cstheme="minorBidi"/>
          <w:sz w:val="22"/>
          <w:szCs w:val="22"/>
        </w:rPr>
        <w:tab/>
      </w:r>
      <w:r>
        <w:t>Initiation</w:t>
      </w:r>
      <w:r>
        <w:tab/>
      </w:r>
      <w:r>
        <w:fldChar w:fldCharType="begin" w:fldLock="1"/>
      </w:r>
      <w:r>
        <w:instrText xml:space="preserve"> PAGEREF _Toc100929848 \h </w:instrText>
      </w:r>
      <w:r>
        <w:fldChar w:fldCharType="separate"/>
      </w:r>
      <w:r>
        <w:t>275</w:t>
      </w:r>
      <w:r>
        <w:fldChar w:fldCharType="end"/>
      </w:r>
    </w:p>
    <w:p w:rsidR="002E4D74" w:rsidRDefault="001C4A9D">
      <w:pPr>
        <w:pStyle w:val="TOC4"/>
        <w:rPr>
          <w:rFonts w:asciiTheme="minorHAnsi" w:eastAsiaTheme="minorEastAsia" w:hAnsiTheme="minorHAnsi" w:cstheme="minorBidi"/>
          <w:sz w:val="22"/>
          <w:szCs w:val="22"/>
        </w:rPr>
      </w:pPr>
      <w:r>
        <w:t>5.8.5.3</w:t>
      </w:r>
      <w:r>
        <w:rPr>
          <w:rFonts w:asciiTheme="minorHAnsi" w:eastAsiaTheme="minorEastAsia" w:hAnsiTheme="minorHAnsi" w:cstheme="minorBidi"/>
          <w:sz w:val="22"/>
          <w:szCs w:val="22"/>
        </w:rPr>
        <w:tab/>
      </w:r>
      <w:r>
        <w:t>Transmission of SLSS</w:t>
      </w:r>
      <w:r>
        <w:tab/>
      </w:r>
      <w:r>
        <w:fldChar w:fldCharType="begin" w:fldLock="1"/>
      </w:r>
      <w:r>
        <w:instrText xml:space="preserve"> PAGEREF _Toc100929849 \h </w:instrText>
      </w:r>
      <w:r>
        <w:fldChar w:fldCharType="separate"/>
      </w:r>
      <w:r>
        <w:t>276</w:t>
      </w:r>
      <w:r>
        <w:fldChar w:fldCharType="end"/>
      </w:r>
    </w:p>
    <w:p w:rsidR="002E4D74" w:rsidRDefault="001C4A9D">
      <w:pPr>
        <w:pStyle w:val="TOC3"/>
        <w:rPr>
          <w:rFonts w:asciiTheme="minorHAnsi" w:eastAsiaTheme="minorEastAsia" w:hAnsiTheme="minorHAnsi" w:cstheme="minorBidi"/>
          <w:sz w:val="22"/>
          <w:szCs w:val="22"/>
        </w:rPr>
      </w:pPr>
      <w:r>
        <w:t>5.8.5a</w:t>
      </w:r>
      <w:r>
        <w:rPr>
          <w:rFonts w:asciiTheme="minorHAnsi" w:eastAsiaTheme="minorEastAsia" w:hAnsiTheme="minorHAnsi" w:cstheme="minorBidi"/>
          <w:sz w:val="22"/>
          <w:szCs w:val="22"/>
        </w:rPr>
        <w:tab/>
      </w:r>
      <w:r>
        <w:t>Sidelink synchronisation information transmission for V2X sidelink communication</w:t>
      </w:r>
      <w:r>
        <w:tab/>
      </w:r>
      <w:r>
        <w:fldChar w:fldCharType="begin" w:fldLock="1"/>
      </w:r>
      <w:r>
        <w:instrText xml:space="preserve"> PAGEREF _Toc100929850 \h </w:instrText>
      </w:r>
      <w:r>
        <w:fldChar w:fldCharType="separate"/>
      </w:r>
      <w:r>
        <w:t>277</w:t>
      </w:r>
      <w:r>
        <w:fldChar w:fldCharType="end"/>
      </w:r>
    </w:p>
    <w:p w:rsidR="002E4D74" w:rsidRDefault="001C4A9D">
      <w:pPr>
        <w:pStyle w:val="TOC4"/>
        <w:rPr>
          <w:rFonts w:asciiTheme="minorHAnsi" w:eastAsiaTheme="minorEastAsia" w:hAnsiTheme="minorHAnsi" w:cstheme="minorBidi"/>
          <w:sz w:val="22"/>
          <w:szCs w:val="22"/>
        </w:rPr>
      </w:pPr>
      <w:r>
        <w:t>5.8.5a.1</w:t>
      </w:r>
      <w:r>
        <w:rPr>
          <w:rFonts w:asciiTheme="minorHAnsi" w:eastAsiaTheme="minorEastAsia" w:hAnsiTheme="minorHAnsi" w:cstheme="minorBidi"/>
          <w:sz w:val="22"/>
          <w:szCs w:val="22"/>
        </w:rPr>
        <w:tab/>
      </w:r>
      <w:r>
        <w:t>General</w:t>
      </w:r>
      <w:r>
        <w:tab/>
      </w:r>
      <w:r>
        <w:fldChar w:fldCharType="begin" w:fldLock="1"/>
      </w:r>
      <w:r>
        <w:instrText xml:space="preserve"> PAGEREF _Toc100929851 \h </w:instrText>
      </w:r>
      <w:r>
        <w:fldChar w:fldCharType="separate"/>
      </w:r>
      <w:r>
        <w:t>277</w:t>
      </w:r>
      <w:r>
        <w:fldChar w:fldCharType="end"/>
      </w:r>
    </w:p>
    <w:p w:rsidR="002E4D74" w:rsidRDefault="001C4A9D">
      <w:pPr>
        <w:pStyle w:val="TOC4"/>
        <w:rPr>
          <w:rFonts w:asciiTheme="minorHAnsi" w:eastAsiaTheme="minorEastAsia" w:hAnsiTheme="minorHAnsi" w:cstheme="minorBidi"/>
          <w:sz w:val="22"/>
          <w:szCs w:val="22"/>
        </w:rPr>
      </w:pPr>
      <w:r>
        <w:t>5.8.5a.2</w:t>
      </w:r>
      <w:r>
        <w:rPr>
          <w:rFonts w:asciiTheme="minorHAnsi" w:eastAsiaTheme="minorEastAsia" w:hAnsiTheme="minorHAnsi" w:cstheme="minorBidi"/>
          <w:sz w:val="22"/>
          <w:szCs w:val="22"/>
        </w:rPr>
        <w:tab/>
      </w:r>
      <w:r>
        <w:t>Initiation</w:t>
      </w:r>
      <w:r>
        <w:tab/>
      </w:r>
      <w:r>
        <w:fldChar w:fldCharType="begin" w:fldLock="1"/>
      </w:r>
      <w:r>
        <w:instrText xml:space="preserve"> PAGEREF _Toc100929852 \h </w:instrText>
      </w:r>
      <w:r>
        <w:fldChar w:fldCharType="separate"/>
      </w:r>
      <w:r>
        <w:t>278</w:t>
      </w:r>
      <w:r>
        <w:fldChar w:fldCharType="end"/>
      </w:r>
    </w:p>
    <w:p w:rsidR="002E4D74" w:rsidRDefault="001C4A9D">
      <w:pPr>
        <w:pStyle w:val="TOC3"/>
        <w:rPr>
          <w:rFonts w:asciiTheme="minorHAnsi" w:eastAsiaTheme="minorEastAsia" w:hAnsiTheme="minorHAnsi" w:cstheme="minorBidi"/>
          <w:sz w:val="22"/>
          <w:szCs w:val="22"/>
        </w:rPr>
      </w:pPr>
      <w:r>
        <w:t>5.8.6</w:t>
      </w:r>
      <w:r>
        <w:rPr>
          <w:rFonts w:asciiTheme="minorHAnsi" w:eastAsiaTheme="minorEastAsia" w:hAnsiTheme="minorHAnsi" w:cstheme="minorBidi"/>
          <w:sz w:val="22"/>
          <w:szCs w:val="22"/>
        </w:rPr>
        <w:tab/>
      </w:r>
      <w:r>
        <w:t>Sidelink synchronisation reference</w:t>
      </w:r>
      <w:r>
        <w:tab/>
      </w:r>
      <w:r>
        <w:fldChar w:fldCharType="begin" w:fldLock="1"/>
      </w:r>
      <w:r>
        <w:instrText xml:space="preserve"> PAGEREF _Toc100929853 \h </w:instrText>
      </w:r>
      <w:r>
        <w:fldChar w:fldCharType="separate"/>
      </w:r>
      <w:r>
        <w:t>278</w:t>
      </w:r>
      <w:r>
        <w:fldChar w:fldCharType="end"/>
      </w:r>
    </w:p>
    <w:p w:rsidR="002E4D74" w:rsidRDefault="001C4A9D">
      <w:pPr>
        <w:pStyle w:val="TOC4"/>
        <w:rPr>
          <w:rFonts w:asciiTheme="minorHAnsi" w:eastAsiaTheme="minorEastAsia" w:hAnsiTheme="minorHAnsi" w:cstheme="minorBidi"/>
          <w:sz w:val="22"/>
          <w:szCs w:val="22"/>
        </w:rPr>
      </w:pPr>
      <w:r>
        <w:t>5.8.6.1</w:t>
      </w:r>
      <w:r>
        <w:rPr>
          <w:rFonts w:asciiTheme="minorHAnsi" w:eastAsiaTheme="minorEastAsia" w:hAnsiTheme="minorHAnsi" w:cstheme="minorBidi"/>
          <w:sz w:val="22"/>
          <w:szCs w:val="22"/>
        </w:rPr>
        <w:tab/>
      </w:r>
      <w:r>
        <w:t>General</w:t>
      </w:r>
      <w:r>
        <w:tab/>
      </w:r>
      <w:r>
        <w:fldChar w:fldCharType="begin" w:fldLock="1"/>
      </w:r>
      <w:r>
        <w:instrText xml:space="preserve"> PAGEREF _Toc100929854 \h </w:instrText>
      </w:r>
      <w:r>
        <w:fldChar w:fldCharType="separate"/>
      </w:r>
      <w:r>
        <w:t>278</w:t>
      </w:r>
      <w:r>
        <w:fldChar w:fldCharType="end"/>
      </w:r>
    </w:p>
    <w:p w:rsidR="002E4D74" w:rsidRDefault="001C4A9D">
      <w:pPr>
        <w:pStyle w:val="TOC4"/>
        <w:rPr>
          <w:rFonts w:asciiTheme="minorHAnsi" w:eastAsiaTheme="minorEastAsia" w:hAnsiTheme="minorHAnsi" w:cstheme="minorBidi"/>
          <w:sz w:val="22"/>
          <w:szCs w:val="22"/>
        </w:rPr>
      </w:pPr>
      <w:r>
        <w:t>5.8.6.2</w:t>
      </w:r>
      <w:r>
        <w:rPr>
          <w:rFonts w:asciiTheme="minorHAnsi" w:eastAsiaTheme="minorEastAsia" w:hAnsiTheme="minorHAnsi" w:cstheme="minorBidi"/>
          <w:sz w:val="22"/>
          <w:szCs w:val="22"/>
        </w:rPr>
        <w:tab/>
      </w:r>
      <w:r>
        <w:t>Selection and reselection of synchronisation reference</w:t>
      </w:r>
      <w:r>
        <w:tab/>
      </w:r>
      <w:r>
        <w:fldChar w:fldCharType="begin" w:fldLock="1"/>
      </w:r>
      <w:r>
        <w:instrText xml:space="preserve"> PAGEREF _Toc100929855 \h </w:instrText>
      </w:r>
      <w:r>
        <w:fldChar w:fldCharType="separate"/>
      </w:r>
      <w:r>
        <w:t>278</w:t>
      </w:r>
      <w:r>
        <w:fldChar w:fldCharType="end"/>
      </w:r>
    </w:p>
    <w:p w:rsidR="002E4D74" w:rsidRDefault="001C4A9D">
      <w:pPr>
        <w:pStyle w:val="TOC4"/>
        <w:rPr>
          <w:rFonts w:asciiTheme="minorHAnsi" w:eastAsiaTheme="minorEastAsia" w:hAnsiTheme="minorHAnsi" w:cstheme="minorBidi"/>
          <w:sz w:val="22"/>
          <w:szCs w:val="22"/>
        </w:rPr>
      </w:pPr>
      <w:r>
        <w:t>5.8.6.3</w:t>
      </w:r>
      <w:r>
        <w:rPr>
          <w:rFonts w:asciiTheme="minorHAnsi" w:eastAsiaTheme="minorEastAsia" w:hAnsiTheme="minorHAnsi" w:cstheme="minorBidi"/>
          <w:sz w:val="22"/>
          <w:szCs w:val="22"/>
        </w:rPr>
        <w:tab/>
      </w:r>
      <w:r>
        <w:t>Sidelink communication transmission reference cell selection</w:t>
      </w:r>
      <w:r>
        <w:tab/>
      </w:r>
      <w:r>
        <w:fldChar w:fldCharType="begin" w:fldLock="1"/>
      </w:r>
      <w:r>
        <w:instrText xml:space="preserve"> PAGEREF _Toc100929856 \h </w:instrText>
      </w:r>
      <w:r>
        <w:fldChar w:fldCharType="separate"/>
      </w:r>
      <w:r>
        <w:t>280</w:t>
      </w:r>
      <w:r>
        <w:fldChar w:fldCharType="end"/>
      </w:r>
    </w:p>
    <w:p w:rsidR="002E4D74" w:rsidRDefault="001C4A9D">
      <w:pPr>
        <w:pStyle w:val="TOC3"/>
        <w:rPr>
          <w:rFonts w:asciiTheme="minorHAnsi" w:eastAsiaTheme="minorEastAsia" w:hAnsiTheme="minorHAnsi" w:cstheme="minorBidi"/>
          <w:sz w:val="22"/>
          <w:szCs w:val="22"/>
        </w:rPr>
      </w:pPr>
      <w:r>
        <w:t>5.8.7</w:t>
      </w:r>
      <w:r>
        <w:rPr>
          <w:rFonts w:asciiTheme="minorHAnsi" w:eastAsiaTheme="minorEastAsia" w:hAnsiTheme="minorHAnsi" w:cstheme="minorBidi"/>
          <w:sz w:val="22"/>
          <w:szCs w:val="22"/>
        </w:rPr>
        <w:tab/>
      </w:r>
      <w:r>
        <w:t>Sidelink communication reception</w:t>
      </w:r>
      <w:r>
        <w:tab/>
      </w:r>
      <w:r>
        <w:fldChar w:fldCharType="begin" w:fldLock="1"/>
      </w:r>
      <w:r>
        <w:instrText xml:space="preserve"> PAGEREF _Toc100929857 \h </w:instrText>
      </w:r>
      <w:r>
        <w:fldChar w:fldCharType="separate"/>
      </w:r>
      <w:r>
        <w:t>281</w:t>
      </w:r>
      <w:r>
        <w:fldChar w:fldCharType="end"/>
      </w:r>
    </w:p>
    <w:p w:rsidR="002E4D74" w:rsidRDefault="001C4A9D">
      <w:pPr>
        <w:pStyle w:val="TOC3"/>
        <w:rPr>
          <w:rFonts w:asciiTheme="minorHAnsi" w:eastAsiaTheme="minorEastAsia" w:hAnsiTheme="minorHAnsi" w:cstheme="minorBidi"/>
          <w:sz w:val="22"/>
          <w:szCs w:val="22"/>
        </w:rPr>
      </w:pPr>
      <w:r>
        <w:t>5.8.8</w:t>
      </w:r>
      <w:r>
        <w:rPr>
          <w:rFonts w:asciiTheme="minorHAnsi" w:eastAsiaTheme="minorEastAsia" w:hAnsiTheme="minorHAnsi" w:cstheme="minorBidi"/>
          <w:sz w:val="22"/>
          <w:szCs w:val="22"/>
        </w:rPr>
        <w:tab/>
      </w:r>
      <w:r>
        <w:t>Sidelink communication transmission</w:t>
      </w:r>
      <w:r>
        <w:tab/>
      </w:r>
      <w:r>
        <w:fldChar w:fldCharType="begin" w:fldLock="1"/>
      </w:r>
      <w:r>
        <w:instrText xml:space="preserve"> PAGEREF _Toc100929858 \h </w:instrText>
      </w:r>
      <w:r>
        <w:fldChar w:fldCharType="separate"/>
      </w:r>
      <w:r>
        <w:t>281</w:t>
      </w:r>
      <w:r>
        <w:fldChar w:fldCharType="end"/>
      </w:r>
    </w:p>
    <w:p w:rsidR="002E4D74" w:rsidRDefault="001C4A9D">
      <w:pPr>
        <w:pStyle w:val="TOC3"/>
        <w:rPr>
          <w:rFonts w:asciiTheme="minorHAnsi" w:eastAsiaTheme="minorEastAsia" w:hAnsiTheme="minorHAnsi" w:cstheme="minorBidi"/>
          <w:sz w:val="22"/>
          <w:szCs w:val="22"/>
        </w:rPr>
      </w:pPr>
      <w:r>
        <w:t>5.8.9</w:t>
      </w:r>
      <w:r>
        <w:rPr>
          <w:rFonts w:asciiTheme="minorHAnsi" w:eastAsiaTheme="minorEastAsia" w:hAnsiTheme="minorHAnsi" w:cstheme="minorBidi"/>
          <w:sz w:val="22"/>
          <w:szCs w:val="22"/>
        </w:rPr>
        <w:tab/>
      </w:r>
      <w:r>
        <w:t>Sidelink</w:t>
      </w:r>
      <w:r>
        <w:rPr>
          <w:rFonts w:ascii="等线" w:eastAsia="等线" w:hAnsi="等线"/>
          <w:lang w:eastAsia="zh-CN"/>
        </w:rPr>
        <w:t xml:space="preserve"> </w:t>
      </w:r>
      <w:r>
        <w:t>RRC procedure</w:t>
      </w:r>
      <w:r>
        <w:tab/>
      </w:r>
      <w:r>
        <w:fldChar w:fldCharType="begin" w:fldLock="1"/>
      </w:r>
      <w:r>
        <w:instrText xml:space="preserve"> PAGEREF _Toc100929859 \h </w:instrText>
      </w:r>
      <w:r>
        <w:fldChar w:fldCharType="separate"/>
      </w:r>
      <w:r>
        <w:t>283</w:t>
      </w:r>
      <w:r>
        <w:fldChar w:fldCharType="end"/>
      </w:r>
    </w:p>
    <w:p w:rsidR="002E4D74" w:rsidRDefault="001C4A9D">
      <w:pPr>
        <w:pStyle w:val="TOC4"/>
        <w:rPr>
          <w:rFonts w:asciiTheme="minorHAnsi" w:eastAsiaTheme="minorEastAsia" w:hAnsiTheme="minorHAnsi" w:cstheme="minorBidi"/>
          <w:sz w:val="22"/>
          <w:szCs w:val="22"/>
        </w:rPr>
      </w:pPr>
      <w:r>
        <w:t>5.8.9.1</w:t>
      </w:r>
      <w:r>
        <w:rPr>
          <w:rFonts w:asciiTheme="minorHAnsi" w:eastAsiaTheme="minorEastAsia" w:hAnsiTheme="minorHAnsi" w:cstheme="minorBidi"/>
          <w:sz w:val="22"/>
          <w:szCs w:val="22"/>
        </w:rPr>
        <w:tab/>
      </w:r>
      <w:r>
        <w:t>Sidelink RRC reconfiguration</w:t>
      </w:r>
      <w:r>
        <w:tab/>
      </w:r>
      <w:r>
        <w:fldChar w:fldCharType="begin" w:fldLock="1"/>
      </w:r>
      <w:r>
        <w:instrText xml:space="preserve"> PAGEREF _Toc100929860 \h </w:instrText>
      </w:r>
      <w:r>
        <w:fldChar w:fldCharType="separate"/>
      </w:r>
      <w:r>
        <w:t>283</w:t>
      </w:r>
      <w:r>
        <w:fldChar w:fldCharType="end"/>
      </w:r>
    </w:p>
    <w:p w:rsidR="002E4D74" w:rsidRDefault="001C4A9D">
      <w:pPr>
        <w:pStyle w:val="TOC5"/>
        <w:rPr>
          <w:rFonts w:asciiTheme="minorHAnsi" w:eastAsiaTheme="minorEastAsia" w:hAnsiTheme="minorHAnsi" w:cstheme="minorBidi"/>
          <w:sz w:val="22"/>
          <w:szCs w:val="22"/>
        </w:rPr>
      </w:pPr>
      <w:r>
        <w:t>5.8.9.1.1</w:t>
      </w:r>
      <w:r>
        <w:rPr>
          <w:rFonts w:asciiTheme="minorHAnsi" w:hAnsiTheme="minorHAnsi" w:cstheme="minorBidi"/>
          <w:sz w:val="22"/>
          <w:szCs w:val="22"/>
        </w:rPr>
        <w:tab/>
      </w:r>
      <w:r>
        <w:t>General</w:t>
      </w:r>
      <w:r>
        <w:tab/>
      </w:r>
      <w:r>
        <w:fldChar w:fldCharType="begin" w:fldLock="1"/>
      </w:r>
      <w:r>
        <w:instrText xml:space="preserve"> PAGEREF _Toc100929861 \h </w:instrText>
      </w:r>
      <w:r>
        <w:fldChar w:fldCharType="separate"/>
      </w:r>
      <w:r>
        <w:t>283</w:t>
      </w:r>
      <w:r>
        <w:fldChar w:fldCharType="end"/>
      </w:r>
    </w:p>
    <w:p w:rsidR="002E4D74" w:rsidRDefault="001C4A9D">
      <w:pPr>
        <w:pStyle w:val="TOC5"/>
        <w:rPr>
          <w:rFonts w:asciiTheme="minorHAnsi" w:eastAsiaTheme="minorEastAsia" w:hAnsiTheme="minorHAnsi" w:cstheme="minorBidi"/>
          <w:sz w:val="22"/>
          <w:szCs w:val="22"/>
        </w:rPr>
      </w:pPr>
      <w:r>
        <w:t>5.8</w:t>
      </w:r>
      <w:r>
        <w:rPr>
          <w:rFonts w:eastAsia="MS Mincho"/>
        </w:rPr>
        <w:t>.9.1.2</w:t>
      </w:r>
      <w:r>
        <w:rPr>
          <w:rFonts w:asciiTheme="minorHAnsi" w:eastAsiaTheme="minorEastAsia" w:hAnsiTheme="minorHAnsi" w:cstheme="minorBidi"/>
          <w:sz w:val="22"/>
          <w:szCs w:val="22"/>
        </w:rPr>
        <w:tab/>
      </w:r>
      <w:r>
        <w:rPr>
          <w:rFonts w:eastAsia="MS Mincho"/>
        </w:rPr>
        <w:t xml:space="preserve">Actions related to transmission of </w:t>
      </w:r>
      <w:r>
        <w:rPr>
          <w:rFonts w:eastAsia="MS Mincho"/>
          <w:i/>
        </w:rPr>
        <w:t>RRCReconfigurationSidelink</w:t>
      </w:r>
      <w:r>
        <w:rPr>
          <w:rFonts w:eastAsia="MS Mincho"/>
        </w:rPr>
        <w:t xml:space="preserve"> message</w:t>
      </w:r>
      <w:r>
        <w:tab/>
      </w:r>
      <w:r>
        <w:fldChar w:fldCharType="begin" w:fldLock="1"/>
      </w:r>
      <w:r>
        <w:instrText xml:space="preserve"> PAGEREF _Toc100929862 \h </w:instrText>
      </w:r>
      <w:r>
        <w:fldChar w:fldCharType="separate"/>
      </w:r>
      <w:r>
        <w:t>284</w:t>
      </w:r>
      <w:r>
        <w:fldChar w:fldCharType="end"/>
      </w:r>
    </w:p>
    <w:p w:rsidR="002E4D74" w:rsidRDefault="001C4A9D">
      <w:pPr>
        <w:pStyle w:val="TOC5"/>
        <w:rPr>
          <w:rFonts w:asciiTheme="minorHAnsi" w:eastAsiaTheme="minorEastAsia" w:hAnsiTheme="minorHAnsi" w:cstheme="minorBidi"/>
          <w:sz w:val="22"/>
          <w:szCs w:val="22"/>
        </w:rPr>
      </w:pPr>
      <w:r>
        <w:t>5.8.9.1.3</w:t>
      </w:r>
      <w:r>
        <w:rPr>
          <w:rFonts w:asciiTheme="minorHAnsi" w:hAnsiTheme="minorHAnsi" w:cstheme="minorBidi"/>
          <w:sz w:val="22"/>
          <w:szCs w:val="22"/>
        </w:rPr>
        <w:tab/>
      </w:r>
      <w:r>
        <w:rPr>
          <w:rFonts w:eastAsia="MS Mincho"/>
        </w:rPr>
        <w:t xml:space="preserve">Reception of an </w:t>
      </w:r>
      <w:r>
        <w:rPr>
          <w:rFonts w:eastAsia="MS Mincho"/>
          <w:i/>
        </w:rPr>
        <w:t>RRCReconfigurationSidelink</w:t>
      </w:r>
      <w:r>
        <w:rPr>
          <w:rFonts w:eastAsia="MS Mincho"/>
        </w:rPr>
        <w:t xml:space="preserve"> by the UE</w:t>
      </w:r>
      <w:r>
        <w:tab/>
      </w:r>
      <w:r>
        <w:fldChar w:fldCharType="begin" w:fldLock="1"/>
      </w:r>
      <w:r>
        <w:instrText xml:space="preserve"> PAGEREF _Toc100929863 \h </w:instrText>
      </w:r>
      <w:r>
        <w:fldChar w:fldCharType="separate"/>
      </w:r>
      <w:r>
        <w:t>285</w:t>
      </w:r>
      <w:r>
        <w:fldChar w:fldCharType="end"/>
      </w:r>
    </w:p>
    <w:p w:rsidR="002E4D74" w:rsidRDefault="001C4A9D">
      <w:pPr>
        <w:pStyle w:val="TOC5"/>
        <w:rPr>
          <w:rFonts w:asciiTheme="minorHAnsi" w:eastAsiaTheme="minorEastAsia" w:hAnsiTheme="minorHAnsi" w:cstheme="minorBidi"/>
          <w:sz w:val="22"/>
          <w:szCs w:val="22"/>
        </w:rPr>
      </w:pPr>
      <w:r>
        <w:t>5.8.9.1.4</w:t>
      </w:r>
      <w:r>
        <w:rPr>
          <w:rFonts w:asciiTheme="minorHAnsi" w:hAnsiTheme="minorHAnsi" w:cstheme="minorBidi"/>
          <w:sz w:val="22"/>
          <w:szCs w:val="22"/>
        </w:rPr>
        <w:tab/>
      </w:r>
      <w:r>
        <w:rPr>
          <w:rFonts w:eastAsia="MS Mincho"/>
        </w:rPr>
        <w:t>Void</w:t>
      </w:r>
      <w:r>
        <w:tab/>
      </w:r>
      <w:r>
        <w:fldChar w:fldCharType="begin" w:fldLock="1"/>
      </w:r>
      <w:r>
        <w:instrText xml:space="preserve"> PAGEREF _Toc100929864 \h </w:instrText>
      </w:r>
      <w:r>
        <w:fldChar w:fldCharType="separate"/>
      </w:r>
      <w:r>
        <w:t>286</w:t>
      </w:r>
      <w:r>
        <w:fldChar w:fldCharType="end"/>
      </w:r>
    </w:p>
    <w:p w:rsidR="002E4D74" w:rsidRDefault="001C4A9D">
      <w:pPr>
        <w:pStyle w:val="TOC5"/>
        <w:rPr>
          <w:rFonts w:asciiTheme="minorHAnsi" w:eastAsiaTheme="minorEastAsia" w:hAnsiTheme="minorHAnsi" w:cstheme="minorBidi"/>
          <w:sz w:val="22"/>
          <w:szCs w:val="22"/>
        </w:rPr>
      </w:pPr>
      <w:r>
        <w:t>5.8.9.1.5</w:t>
      </w:r>
      <w:r>
        <w:rPr>
          <w:rFonts w:asciiTheme="minorHAnsi" w:hAnsiTheme="minorHAnsi" w:cstheme="minorBidi"/>
          <w:sz w:val="22"/>
          <w:szCs w:val="22"/>
        </w:rPr>
        <w:tab/>
      </w:r>
      <w:r>
        <w:rPr>
          <w:rFonts w:eastAsia="MS Mincho"/>
        </w:rPr>
        <w:t>Void</w:t>
      </w:r>
      <w:r>
        <w:tab/>
      </w:r>
      <w:r>
        <w:fldChar w:fldCharType="begin" w:fldLock="1"/>
      </w:r>
      <w:r>
        <w:instrText xml:space="preserve"> PAGEREF _Toc100929865 \h </w:instrText>
      </w:r>
      <w:r>
        <w:fldChar w:fldCharType="separate"/>
      </w:r>
      <w:r>
        <w:t>286</w:t>
      </w:r>
      <w:r>
        <w:fldChar w:fldCharType="end"/>
      </w:r>
    </w:p>
    <w:p w:rsidR="002E4D74" w:rsidRDefault="001C4A9D">
      <w:pPr>
        <w:pStyle w:val="TOC5"/>
        <w:rPr>
          <w:rFonts w:asciiTheme="minorHAnsi" w:eastAsiaTheme="minorEastAsia" w:hAnsiTheme="minorHAnsi" w:cstheme="minorBidi"/>
          <w:sz w:val="22"/>
          <w:szCs w:val="22"/>
        </w:rPr>
      </w:pPr>
      <w:r>
        <w:t>5.8.9.1.6</w:t>
      </w:r>
      <w:r>
        <w:rPr>
          <w:rFonts w:asciiTheme="minorHAnsi" w:hAnsiTheme="minorHAnsi" w:cstheme="minorBidi"/>
          <w:sz w:val="22"/>
          <w:szCs w:val="22"/>
        </w:rPr>
        <w:tab/>
      </w:r>
      <w:r>
        <w:rPr>
          <w:rFonts w:eastAsia="MS Mincho"/>
        </w:rPr>
        <w:t>Void</w:t>
      </w:r>
      <w:r>
        <w:tab/>
      </w:r>
      <w:r>
        <w:fldChar w:fldCharType="begin" w:fldLock="1"/>
      </w:r>
      <w:r>
        <w:instrText xml:space="preserve"> PAGEREF _Toc100929866 \h </w:instrText>
      </w:r>
      <w:r>
        <w:fldChar w:fldCharType="separate"/>
      </w:r>
      <w:r>
        <w:t>286</w:t>
      </w:r>
      <w:r>
        <w:fldChar w:fldCharType="end"/>
      </w:r>
    </w:p>
    <w:p w:rsidR="002E4D74" w:rsidRDefault="001C4A9D">
      <w:pPr>
        <w:pStyle w:val="TOC5"/>
        <w:rPr>
          <w:rFonts w:asciiTheme="minorHAnsi" w:eastAsiaTheme="minorEastAsia" w:hAnsiTheme="minorHAnsi" w:cstheme="minorBidi"/>
          <w:sz w:val="22"/>
          <w:szCs w:val="22"/>
        </w:rPr>
      </w:pPr>
      <w:r>
        <w:t>5.8.9.1.7</w:t>
      </w:r>
      <w:r>
        <w:rPr>
          <w:rFonts w:asciiTheme="minorHAnsi" w:hAnsiTheme="minorHAnsi" w:cstheme="minorBidi"/>
          <w:sz w:val="22"/>
          <w:szCs w:val="22"/>
        </w:rPr>
        <w:tab/>
      </w:r>
      <w:r>
        <w:rPr>
          <w:rFonts w:eastAsia="MS Mincho"/>
        </w:rPr>
        <w:t>Void</w:t>
      </w:r>
      <w:r>
        <w:tab/>
      </w:r>
      <w:r>
        <w:fldChar w:fldCharType="begin" w:fldLock="1"/>
      </w:r>
      <w:r>
        <w:instrText xml:space="preserve"> PAGEREF _Toc100929867 \h </w:instrText>
      </w:r>
      <w:r>
        <w:fldChar w:fldCharType="separate"/>
      </w:r>
      <w:r>
        <w:t>286</w:t>
      </w:r>
      <w:r>
        <w:fldChar w:fldCharType="end"/>
      </w:r>
    </w:p>
    <w:p w:rsidR="002E4D74" w:rsidRDefault="001C4A9D">
      <w:pPr>
        <w:pStyle w:val="TOC5"/>
        <w:rPr>
          <w:rFonts w:asciiTheme="minorHAnsi" w:eastAsiaTheme="minorEastAsia" w:hAnsiTheme="minorHAnsi" w:cstheme="minorBidi"/>
          <w:sz w:val="22"/>
          <w:szCs w:val="22"/>
        </w:rPr>
      </w:pPr>
      <w:r>
        <w:t>5.8.9.1.8</w:t>
      </w:r>
      <w:r>
        <w:rPr>
          <w:rFonts w:asciiTheme="minorHAnsi" w:hAnsiTheme="minorHAnsi" w:cstheme="minorBidi"/>
          <w:sz w:val="22"/>
          <w:szCs w:val="22"/>
        </w:rPr>
        <w:tab/>
      </w:r>
      <w:r>
        <w:rPr>
          <w:rFonts w:eastAsia="MS Mincho"/>
        </w:rPr>
        <w:t xml:space="preserve">Reception of an </w:t>
      </w:r>
      <w:r>
        <w:rPr>
          <w:rFonts w:eastAsia="MS Mincho"/>
          <w:i/>
        </w:rPr>
        <w:t>RRCReconfigurationFailureSidelink</w:t>
      </w:r>
      <w:r>
        <w:rPr>
          <w:rFonts w:eastAsia="MS Mincho"/>
        </w:rPr>
        <w:t xml:space="preserve"> by the UE</w:t>
      </w:r>
      <w:r>
        <w:tab/>
      </w:r>
      <w:r>
        <w:fldChar w:fldCharType="begin" w:fldLock="1"/>
      </w:r>
      <w:r>
        <w:instrText xml:space="preserve"> PAGEREF _Toc100929868 \h </w:instrText>
      </w:r>
      <w:r>
        <w:fldChar w:fldCharType="separate"/>
      </w:r>
      <w:r>
        <w:t>286</w:t>
      </w:r>
      <w:r>
        <w:fldChar w:fldCharType="end"/>
      </w:r>
    </w:p>
    <w:p w:rsidR="002E4D74" w:rsidRDefault="001C4A9D">
      <w:pPr>
        <w:pStyle w:val="TOC5"/>
        <w:rPr>
          <w:rFonts w:asciiTheme="minorHAnsi" w:eastAsiaTheme="minorEastAsia" w:hAnsiTheme="minorHAnsi" w:cstheme="minorBidi"/>
          <w:sz w:val="22"/>
          <w:szCs w:val="22"/>
        </w:rPr>
      </w:pPr>
      <w:r>
        <w:t>5.8.9.1.9</w:t>
      </w:r>
      <w:r>
        <w:rPr>
          <w:rFonts w:asciiTheme="minorHAnsi" w:hAnsiTheme="minorHAnsi" w:cstheme="minorBidi"/>
          <w:sz w:val="22"/>
          <w:szCs w:val="22"/>
        </w:rPr>
        <w:tab/>
      </w:r>
      <w:r>
        <w:rPr>
          <w:rFonts w:eastAsia="MS Mincho"/>
        </w:rPr>
        <w:t xml:space="preserve">Reception of an </w:t>
      </w:r>
      <w:r>
        <w:rPr>
          <w:i/>
          <w:lang w:eastAsia="ko-KR"/>
        </w:rPr>
        <w:t>RRCReconfigurationCompleteSidelink</w:t>
      </w:r>
      <w:r>
        <w:rPr>
          <w:rFonts w:eastAsia="Batang"/>
          <w:lang w:eastAsia="zh-CN"/>
        </w:rPr>
        <w:t xml:space="preserve"> </w:t>
      </w:r>
      <w:r>
        <w:rPr>
          <w:rFonts w:eastAsia="MS Mincho"/>
        </w:rPr>
        <w:t>by the UE</w:t>
      </w:r>
      <w:r>
        <w:tab/>
      </w:r>
      <w:r>
        <w:fldChar w:fldCharType="begin" w:fldLock="1"/>
      </w:r>
      <w:r>
        <w:instrText xml:space="preserve"> PAGEREF _Toc100929869 \h </w:instrText>
      </w:r>
      <w:r>
        <w:fldChar w:fldCharType="separate"/>
      </w:r>
      <w:r>
        <w:t>287</w:t>
      </w:r>
      <w:r>
        <w:fldChar w:fldCharType="end"/>
      </w:r>
    </w:p>
    <w:p w:rsidR="002E4D74" w:rsidRDefault="001C4A9D">
      <w:pPr>
        <w:pStyle w:val="TOC4"/>
        <w:rPr>
          <w:rFonts w:asciiTheme="minorHAnsi" w:eastAsiaTheme="minorEastAsia" w:hAnsiTheme="minorHAnsi" w:cstheme="minorBidi"/>
          <w:sz w:val="22"/>
          <w:szCs w:val="22"/>
        </w:rPr>
      </w:pPr>
      <w:r>
        <w:t>5.8.9.1a</w:t>
      </w:r>
      <w:r>
        <w:rPr>
          <w:rFonts w:asciiTheme="minorHAnsi" w:eastAsiaTheme="minorEastAsia" w:hAnsiTheme="minorHAnsi" w:cstheme="minorBidi"/>
          <w:sz w:val="22"/>
          <w:szCs w:val="22"/>
        </w:rPr>
        <w:tab/>
      </w:r>
      <w:r>
        <w:t>Sidelink radio bearer management</w:t>
      </w:r>
      <w:r>
        <w:tab/>
      </w:r>
      <w:r>
        <w:fldChar w:fldCharType="begin" w:fldLock="1"/>
      </w:r>
      <w:r>
        <w:instrText xml:space="preserve"> PAGEREF _Toc100929870 \h </w:instrText>
      </w:r>
      <w:r>
        <w:fldChar w:fldCharType="separate"/>
      </w:r>
      <w:r>
        <w:t>287</w:t>
      </w:r>
      <w:r>
        <w:fldChar w:fldCharType="end"/>
      </w:r>
    </w:p>
    <w:p w:rsidR="002E4D74" w:rsidRDefault="001C4A9D">
      <w:pPr>
        <w:pStyle w:val="TOC5"/>
        <w:rPr>
          <w:rFonts w:asciiTheme="minorHAnsi" w:eastAsiaTheme="minorEastAsia" w:hAnsiTheme="minorHAnsi" w:cstheme="minorBidi"/>
          <w:sz w:val="22"/>
          <w:szCs w:val="22"/>
        </w:rPr>
      </w:pPr>
      <w:r>
        <w:t>5.8.9.1a.1</w:t>
      </w:r>
      <w:r>
        <w:rPr>
          <w:rFonts w:asciiTheme="minorHAnsi" w:hAnsiTheme="minorHAnsi" w:cstheme="minorBidi"/>
          <w:sz w:val="22"/>
          <w:szCs w:val="22"/>
        </w:rPr>
        <w:tab/>
      </w:r>
      <w:r>
        <w:rPr>
          <w:rFonts w:eastAsia="MS Mincho"/>
        </w:rPr>
        <w:t>Sidelink DRB release</w:t>
      </w:r>
      <w:r>
        <w:tab/>
      </w:r>
      <w:r>
        <w:fldChar w:fldCharType="begin" w:fldLock="1"/>
      </w:r>
      <w:r>
        <w:instrText xml:space="preserve"> PAGEREF _Toc100929871 \h </w:instrText>
      </w:r>
      <w:r>
        <w:fldChar w:fldCharType="separate"/>
      </w:r>
      <w:r>
        <w:t>287</w:t>
      </w:r>
      <w:r>
        <w:fldChar w:fldCharType="end"/>
      </w:r>
    </w:p>
    <w:p w:rsidR="002E4D74" w:rsidRDefault="001C4A9D">
      <w:pPr>
        <w:pStyle w:val="TOC5"/>
        <w:rPr>
          <w:rFonts w:asciiTheme="minorHAnsi" w:eastAsiaTheme="minorEastAsia" w:hAnsiTheme="minorHAnsi" w:cstheme="minorBidi"/>
          <w:sz w:val="22"/>
          <w:szCs w:val="22"/>
        </w:rPr>
      </w:pPr>
      <w:r>
        <w:t>5.8.9.1a.2</w:t>
      </w:r>
      <w:r>
        <w:rPr>
          <w:rFonts w:asciiTheme="minorHAnsi" w:hAnsiTheme="minorHAnsi" w:cstheme="minorBidi"/>
          <w:sz w:val="22"/>
          <w:szCs w:val="22"/>
        </w:rPr>
        <w:tab/>
      </w:r>
      <w:r>
        <w:rPr>
          <w:rFonts w:eastAsia="MS Mincho"/>
        </w:rPr>
        <w:t>Sidelink DRB addition/modification</w:t>
      </w:r>
      <w:r>
        <w:tab/>
      </w:r>
      <w:r>
        <w:fldChar w:fldCharType="begin" w:fldLock="1"/>
      </w:r>
      <w:r>
        <w:instrText xml:space="preserve"> PAGEREF _Toc100929872 \h </w:instrText>
      </w:r>
      <w:r>
        <w:fldChar w:fldCharType="separate"/>
      </w:r>
      <w:r>
        <w:t>288</w:t>
      </w:r>
      <w:r>
        <w:fldChar w:fldCharType="end"/>
      </w:r>
    </w:p>
    <w:p w:rsidR="002E4D74" w:rsidRDefault="001C4A9D">
      <w:pPr>
        <w:pStyle w:val="TOC5"/>
        <w:rPr>
          <w:rFonts w:asciiTheme="minorHAnsi" w:eastAsiaTheme="minorEastAsia" w:hAnsiTheme="minorHAnsi" w:cstheme="minorBidi"/>
          <w:sz w:val="22"/>
          <w:szCs w:val="22"/>
        </w:rPr>
      </w:pPr>
      <w:r>
        <w:t>5.8.9.1a.3</w:t>
      </w:r>
      <w:r>
        <w:rPr>
          <w:rFonts w:asciiTheme="minorHAnsi" w:hAnsiTheme="minorHAnsi" w:cstheme="minorBidi"/>
          <w:sz w:val="22"/>
          <w:szCs w:val="22"/>
        </w:rPr>
        <w:tab/>
      </w:r>
      <w:r>
        <w:rPr>
          <w:rFonts w:eastAsia="MS Mincho"/>
        </w:rPr>
        <w:t>Sidelink SRB release</w:t>
      </w:r>
      <w:r>
        <w:tab/>
      </w:r>
      <w:r>
        <w:fldChar w:fldCharType="begin" w:fldLock="1"/>
      </w:r>
      <w:r>
        <w:instrText xml:space="preserve"> PAGEREF _Toc100929873 \h </w:instrText>
      </w:r>
      <w:r>
        <w:fldChar w:fldCharType="separate"/>
      </w:r>
      <w:r>
        <w:t>290</w:t>
      </w:r>
      <w:r>
        <w:fldChar w:fldCharType="end"/>
      </w:r>
    </w:p>
    <w:p w:rsidR="002E4D74" w:rsidRDefault="001C4A9D">
      <w:pPr>
        <w:pStyle w:val="TOC5"/>
        <w:rPr>
          <w:rFonts w:asciiTheme="minorHAnsi" w:eastAsiaTheme="minorEastAsia" w:hAnsiTheme="minorHAnsi" w:cstheme="minorBidi"/>
          <w:sz w:val="22"/>
          <w:szCs w:val="22"/>
        </w:rPr>
      </w:pPr>
      <w:r>
        <w:t>5.8.9.1a.4</w:t>
      </w:r>
      <w:r>
        <w:rPr>
          <w:rFonts w:asciiTheme="minorHAnsi" w:hAnsiTheme="minorHAnsi" w:cstheme="minorBidi"/>
          <w:sz w:val="22"/>
          <w:szCs w:val="22"/>
        </w:rPr>
        <w:tab/>
      </w:r>
      <w:r>
        <w:rPr>
          <w:rFonts w:eastAsia="MS Mincho"/>
        </w:rPr>
        <w:t>Sidelink SRB addition</w:t>
      </w:r>
      <w:r>
        <w:tab/>
      </w:r>
      <w:r>
        <w:fldChar w:fldCharType="begin" w:fldLock="1"/>
      </w:r>
      <w:r>
        <w:instrText xml:space="preserve"> PAGEREF _Toc100929874 \h </w:instrText>
      </w:r>
      <w:r>
        <w:fldChar w:fldCharType="separate"/>
      </w:r>
      <w:r>
        <w:t>290</w:t>
      </w:r>
      <w:r>
        <w:fldChar w:fldCharType="end"/>
      </w:r>
    </w:p>
    <w:p w:rsidR="002E4D74" w:rsidRDefault="001C4A9D">
      <w:pPr>
        <w:pStyle w:val="TOC4"/>
        <w:rPr>
          <w:rFonts w:asciiTheme="minorHAnsi" w:eastAsiaTheme="minorEastAsia" w:hAnsiTheme="minorHAnsi" w:cstheme="minorBidi"/>
          <w:sz w:val="22"/>
          <w:szCs w:val="22"/>
        </w:rPr>
      </w:pPr>
      <w:r>
        <w:t>5.8.9.2</w:t>
      </w:r>
      <w:r>
        <w:rPr>
          <w:rFonts w:asciiTheme="minorHAnsi" w:eastAsiaTheme="minorEastAsia" w:hAnsiTheme="minorHAnsi" w:cstheme="minorBidi"/>
          <w:sz w:val="22"/>
          <w:szCs w:val="22"/>
        </w:rPr>
        <w:tab/>
      </w:r>
      <w:r>
        <w:t>Sidelink UE capability transfer</w:t>
      </w:r>
      <w:r>
        <w:tab/>
      </w:r>
      <w:r>
        <w:fldChar w:fldCharType="begin" w:fldLock="1"/>
      </w:r>
      <w:r>
        <w:instrText xml:space="preserve"> PAGEREF _Toc100929875 \h </w:instrText>
      </w:r>
      <w:r>
        <w:fldChar w:fldCharType="separate"/>
      </w:r>
      <w:r>
        <w:t>290</w:t>
      </w:r>
      <w:r>
        <w:fldChar w:fldCharType="end"/>
      </w:r>
    </w:p>
    <w:p w:rsidR="002E4D74" w:rsidRDefault="001C4A9D">
      <w:pPr>
        <w:pStyle w:val="TOC4"/>
        <w:rPr>
          <w:rFonts w:asciiTheme="minorHAnsi" w:eastAsiaTheme="minorEastAsia" w:hAnsiTheme="minorHAnsi" w:cstheme="minorBidi"/>
          <w:sz w:val="22"/>
          <w:szCs w:val="22"/>
        </w:rPr>
      </w:pPr>
      <w:r>
        <w:t>5.8.9.2.1</w:t>
      </w:r>
      <w:r>
        <w:rPr>
          <w:rFonts w:asciiTheme="minorHAnsi" w:eastAsiaTheme="minorEastAsia" w:hAnsiTheme="minorHAnsi" w:cstheme="minorBidi"/>
          <w:sz w:val="22"/>
          <w:szCs w:val="22"/>
        </w:rPr>
        <w:tab/>
      </w:r>
      <w:r>
        <w:t>General</w:t>
      </w:r>
      <w:r>
        <w:tab/>
      </w:r>
      <w:r>
        <w:fldChar w:fldCharType="begin" w:fldLock="1"/>
      </w:r>
      <w:r>
        <w:instrText xml:space="preserve"> PAGEREF _Toc100929876 \h </w:instrText>
      </w:r>
      <w:r>
        <w:fldChar w:fldCharType="separate"/>
      </w:r>
      <w:r>
        <w:t>290</w:t>
      </w:r>
      <w:r>
        <w:fldChar w:fldCharType="end"/>
      </w:r>
    </w:p>
    <w:p w:rsidR="002E4D74" w:rsidRDefault="001C4A9D">
      <w:pPr>
        <w:pStyle w:val="TOC4"/>
        <w:rPr>
          <w:rFonts w:asciiTheme="minorHAnsi" w:eastAsiaTheme="minorEastAsia" w:hAnsiTheme="minorHAnsi" w:cstheme="minorBidi"/>
          <w:sz w:val="22"/>
          <w:szCs w:val="22"/>
        </w:rPr>
      </w:pPr>
      <w:r>
        <w:t>5.8.9.2.2</w:t>
      </w:r>
      <w:r>
        <w:rPr>
          <w:rFonts w:asciiTheme="minorHAnsi" w:eastAsiaTheme="minorEastAsia" w:hAnsiTheme="minorHAnsi" w:cstheme="minorBidi"/>
          <w:sz w:val="22"/>
          <w:szCs w:val="22"/>
        </w:rPr>
        <w:tab/>
      </w:r>
      <w:r>
        <w:t>Initiation</w:t>
      </w:r>
      <w:r>
        <w:tab/>
      </w:r>
      <w:r>
        <w:fldChar w:fldCharType="begin" w:fldLock="1"/>
      </w:r>
      <w:r>
        <w:instrText xml:space="preserve"> PAGEREF _Toc100929877 \h </w:instrText>
      </w:r>
      <w:r>
        <w:fldChar w:fldCharType="separate"/>
      </w:r>
      <w:r>
        <w:t>291</w:t>
      </w:r>
      <w:r>
        <w:fldChar w:fldCharType="end"/>
      </w:r>
    </w:p>
    <w:p w:rsidR="002E4D74" w:rsidRDefault="001C4A9D">
      <w:pPr>
        <w:pStyle w:val="TOC4"/>
        <w:rPr>
          <w:rFonts w:asciiTheme="minorHAnsi" w:eastAsiaTheme="minorEastAsia" w:hAnsiTheme="minorHAnsi" w:cstheme="minorBidi"/>
          <w:sz w:val="22"/>
          <w:szCs w:val="22"/>
        </w:rPr>
      </w:pPr>
      <w:r>
        <w:t>5.8.9.2.3</w:t>
      </w:r>
      <w:r>
        <w:rPr>
          <w:rFonts w:asciiTheme="minorHAnsi" w:eastAsiaTheme="minorEastAsia" w:hAnsiTheme="minorHAnsi" w:cstheme="minorBidi"/>
          <w:sz w:val="22"/>
          <w:szCs w:val="22"/>
        </w:rPr>
        <w:tab/>
      </w:r>
      <w:r>
        <w:t xml:space="preserve">Actions related to transmission of the </w:t>
      </w:r>
      <w:r>
        <w:rPr>
          <w:i/>
        </w:rPr>
        <w:t>UECapabilityEnquirySidelink</w:t>
      </w:r>
      <w:r>
        <w:t xml:space="preserve"> by the UE</w:t>
      </w:r>
      <w:r>
        <w:tab/>
      </w:r>
      <w:r>
        <w:fldChar w:fldCharType="begin" w:fldLock="1"/>
      </w:r>
      <w:r>
        <w:instrText xml:space="preserve"> PAGEREF _Toc100929878 \h </w:instrText>
      </w:r>
      <w:r>
        <w:fldChar w:fldCharType="separate"/>
      </w:r>
      <w:r>
        <w:t>291</w:t>
      </w:r>
      <w:r>
        <w:fldChar w:fldCharType="end"/>
      </w:r>
    </w:p>
    <w:p w:rsidR="002E4D74" w:rsidRDefault="001C4A9D">
      <w:pPr>
        <w:pStyle w:val="TOC4"/>
        <w:rPr>
          <w:rFonts w:asciiTheme="minorHAnsi" w:eastAsiaTheme="minorEastAsia" w:hAnsiTheme="minorHAnsi" w:cstheme="minorBidi"/>
          <w:sz w:val="22"/>
          <w:szCs w:val="22"/>
        </w:rPr>
      </w:pPr>
      <w:r>
        <w:t>5.8.9.2.4</w:t>
      </w:r>
      <w:r>
        <w:rPr>
          <w:rFonts w:asciiTheme="minorHAnsi" w:eastAsiaTheme="minorEastAsia" w:hAnsiTheme="minorHAnsi" w:cstheme="minorBidi"/>
          <w:sz w:val="22"/>
          <w:szCs w:val="22"/>
        </w:rPr>
        <w:tab/>
      </w:r>
      <w:r>
        <w:t xml:space="preserve">Actions related to reception of the </w:t>
      </w:r>
      <w:r>
        <w:rPr>
          <w:i/>
        </w:rPr>
        <w:t>UECapabilityEnquirySidelink</w:t>
      </w:r>
      <w:r>
        <w:t xml:space="preserve"> by the UE</w:t>
      </w:r>
      <w:r>
        <w:tab/>
      </w:r>
      <w:r>
        <w:fldChar w:fldCharType="begin" w:fldLock="1"/>
      </w:r>
      <w:r>
        <w:instrText xml:space="preserve"> PAGEREF _Toc100929879 \h </w:instrText>
      </w:r>
      <w:r>
        <w:fldChar w:fldCharType="separate"/>
      </w:r>
      <w:r>
        <w:t>291</w:t>
      </w:r>
      <w:r>
        <w:fldChar w:fldCharType="end"/>
      </w:r>
    </w:p>
    <w:p w:rsidR="002E4D74" w:rsidRDefault="001C4A9D">
      <w:pPr>
        <w:pStyle w:val="TOC4"/>
        <w:rPr>
          <w:rFonts w:asciiTheme="minorHAnsi" w:eastAsiaTheme="minorEastAsia" w:hAnsiTheme="minorHAnsi" w:cstheme="minorBidi"/>
          <w:sz w:val="22"/>
          <w:szCs w:val="22"/>
        </w:rPr>
      </w:pPr>
      <w:r>
        <w:t>5.8.9.3</w:t>
      </w:r>
      <w:r>
        <w:rPr>
          <w:rFonts w:asciiTheme="minorHAnsi" w:eastAsiaTheme="minorEastAsia" w:hAnsiTheme="minorHAnsi" w:cstheme="minorBidi"/>
          <w:sz w:val="22"/>
          <w:szCs w:val="22"/>
        </w:rPr>
        <w:tab/>
      </w:r>
      <w:r>
        <w:t>Sidelink radio link failure related actions</w:t>
      </w:r>
      <w:r>
        <w:tab/>
      </w:r>
      <w:r>
        <w:fldChar w:fldCharType="begin" w:fldLock="1"/>
      </w:r>
      <w:r>
        <w:instrText xml:space="preserve"> PAGEREF _Toc100929880 \h </w:instrText>
      </w:r>
      <w:r>
        <w:fldChar w:fldCharType="separate"/>
      </w:r>
      <w:r>
        <w:t>291</w:t>
      </w:r>
      <w:r>
        <w:fldChar w:fldCharType="end"/>
      </w:r>
    </w:p>
    <w:p w:rsidR="002E4D74" w:rsidRDefault="001C4A9D">
      <w:pPr>
        <w:pStyle w:val="TOC4"/>
        <w:rPr>
          <w:rFonts w:asciiTheme="minorHAnsi" w:eastAsiaTheme="minorEastAsia" w:hAnsiTheme="minorHAnsi" w:cstheme="minorBidi"/>
          <w:sz w:val="22"/>
          <w:szCs w:val="22"/>
        </w:rPr>
      </w:pPr>
      <w:r>
        <w:t>5.8.9.4</w:t>
      </w:r>
      <w:r>
        <w:rPr>
          <w:rFonts w:asciiTheme="minorHAnsi" w:eastAsiaTheme="minorEastAsia" w:hAnsiTheme="minorHAnsi" w:cstheme="minorBidi"/>
          <w:sz w:val="22"/>
          <w:szCs w:val="22"/>
        </w:rPr>
        <w:tab/>
      </w:r>
      <w:r>
        <w:t>Sidelink common control information</w:t>
      </w:r>
      <w:r>
        <w:tab/>
      </w:r>
      <w:r>
        <w:fldChar w:fldCharType="begin" w:fldLock="1"/>
      </w:r>
      <w:r>
        <w:instrText xml:space="preserve"> PAGEREF _Toc100929881 \h </w:instrText>
      </w:r>
      <w:r>
        <w:fldChar w:fldCharType="separate"/>
      </w:r>
      <w:r>
        <w:t>292</w:t>
      </w:r>
      <w:r>
        <w:fldChar w:fldCharType="end"/>
      </w:r>
    </w:p>
    <w:p w:rsidR="002E4D74" w:rsidRDefault="001C4A9D">
      <w:pPr>
        <w:pStyle w:val="TOC5"/>
        <w:rPr>
          <w:rFonts w:asciiTheme="minorHAnsi" w:eastAsiaTheme="minorEastAsia" w:hAnsiTheme="minorHAnsi" w:cstheme="minorBidi"/>
          <w:sz w:val="22"/>
          <w:szCs w:val="22"/>
        </w:rPr>
      </w:pPr>
      <w:r>
        <w:t>5.8.9.4.1</w:t>
      </w:r>
      <w:r>
        <w:rPr>
          <w:rFonts w:asciiTheme="minorHAnsi" w:hAnsiTheme="minorHAnsi" w:cstheme="minorBidi"/>
          <w:sz w:val="22"/>
          <w:szCs w:val="22"/>
        </w:rPr>
        <w:tab/>
      </w:r>
      <w:r>
        <w:rPr>
          <w:rFonts w:eastAsia="MS Mincho"/>
        </w:rPr>
        <w:t>General</w:t>
      </w:r>
      <w:r>
        <w:tab/>
      </w:r>
      <w:r>
        <w:fldChar w:fldCharType="begin" w:fldLock="1"/>
      </w:r>
      <w:r>
        <w:instrText xml:space="preserve"> PAGEREF _Toc100929882 \h </w:instrText>
      </w:r>
      <w:r>
        <w:fldChar w:fldCharType="separate"/>
      </w:r>
      <w:r>
        <w:t>292</w:t>
      </w:r>
      <w:r>
        <w:fldChar w:fldCharType="end"/>
      </w:r>
    </w:p>
    <w:p w:rsidR="002E4D74" w:rsidRDefault="001C4A9D">
      <w:pPr>
        <w:pStyle w:val="TOC5"/>
        <w:rPr>
          <w:rFonts w:asciiTheme="minorHAnsi" w:eastAsiaTheme="minorEastAsia" w:hAnsiTheme="minorHAnsi" w:cstheme="minorBidi"/>
          <w:sz w:val="22"/>
          <w:szCs w:val="22"/>
        </w:rPr>
      </w:pPr>
      <w:r>
        <w:t>5.8.9.4.2</w:t>
      </w:r>
      <w:r>
        <w:rPr>
          <w:rFonts w:asciiTheme="minorHAnsi" w:hAnsiTheme="minorHAnsi" w:cstheme="minorBidi"/>
          <w:sz w:val="22"/>
          <w:szCs w:val="22"/>
        </w:rPr>
        <w:tab/>
      </w:r>
      <w:r>
        <w:rPr>
          <w:rFonts w:eastAsia="MS Mincho"/>
        </w:rPr>
        <w:t xml:space="preserve">Actions related to reception of </w:t>
      </w:r>
      <w:r>
        <w:rPr>
          <w:rFonts w:eastAsia="MS Mincho"/>
          <w:i/>
        </w:rPr>
        <w:t>MasterInformationBlockSidelink</w:t>
      </w:r>
      <w:r>
        <w:rPr>
          <w:rFonts w:eastAsia="MS Mincho"/>
        </w:rPr>
        <w:t xml:space="preserve"> message</w:t>
      </w:r>
      <w:r>
        <w:tab/>
      </w:r>
      <w:r>
        <w:fldChar w:fldCharType="begin" w:fldLock="1"/>
      </w:r>
      <w:r>
        <w:instrText xml:space="preserve"> PAGEREF _Toc100929883 \h </w:instrText>
      </w:r>
      <w:r>
        <w:fldChar w:fldCharType="separate"/>
      </w:r>
      <w:r>
        <w:t>292</w:t>
      </w:r>
      <w:r>
        <w:fldChar w:fldCharType="end"/>
      </w:r>
    </w:p>
    <w:p w:rsidR="002E4D74" w:rsidRDefault="001C4A9D">
      <w:pPr>
        <w:pStyle w:val="TOC5"/>
        <w:rPr>
          <w:rFonts w:asciiTheme="minorHAnsi" w:eastAsiaTheme="minorEastAsia" w:hAnsiTheme="minorHAnsi" w:cstheme="minorBidi"/>
          <w:sz w:val="22"/>
          <w:szCs w:val="22"/>
        </w:rPr>
      </w:pPr>
      <w:r>
        <w:t>5.8.9.4.3</w:t>
      </w:r>
      <w:r>
        <w:rPr>
          <w:rFonts w:asciiTheme="minorHAnsi" w:hAnsiTheme="minorHAnsi" w:cstheme="minorBidi"/>
          <w:sz w:val="22"/>
          <w:szCs w:val="22"/>
        </w:rPr>
        <w:tab/>
      </w:r>
      <w:r>
        <w:rPr>
          <w:rFonts w:eastAsia="MS Mincho"/>
        </w:rPr>
        <w:t xml:space="preserve">Transmission of </w:t>
      </w:r>
      <w:r>
        <w:rPr>
          <w:rFonts w:eastAsia="MS Mincho"/>
          <w:i/>
        </w:rPr>
        <w:t>MasterInformationBlockSidelink</w:t>
      </w:r>
      <w:r>
        <w:rPr>
          <w:rFonts w:eastAsia="MS Mincho"/>
        </w:rPr>
        <w:t xml:space="preserve"> message</w:t>
      </w:r>
      <w:r>
        <w:tab/>
      </w:r>
      <w:r>
        <w:fldChar w:fldCharType="begin" w:fldLock="1"/>
      </w:r>
      <w:r>
        <w:instrText xml:space="preserve"> PAGEREF _Toc100929884 \h </w:instrText>
      </w:r>
      <w:r>
        <w:fldChar w:fldCharType="separate"/>
      </w:r>
      <w:r>
        <w:t>292</w:t>
      </w:r>
      <w:r>
        <w:fldChar w:fldCharType="end"/>
      </w:r>
    </w:p>
    <w:p w:rsidR="002E4D74" w:rsidRDefault="001C4A9D">
      <w:pPr>
        <w:pStyle w:val="TOC4"/>
        <w:rPr>
          <w:rFonts w:asciiTheme="minorHAnsi" w:eastAsiaTheme="minorEastAsia" w:hAnsiTheme="minorHAnsi" w:cstheme="minorBidi"/>
          <w:sz w:val="22"/>
          <w:szCs w:val="22"/>
        </w:rPr>
      </w:pPr>
      <w:r>
        <w:t>5.8.9.5</w:t>
      </w:r>
      <w:r>
        <w:rPr>
          <w:rFonts w:asciiTheme="minorHAnsi" w:eastAsiaTheme="minorEastAsia" w:hAnsiTheme="minorHAnsi" w:cstheme="minorBidi"/>
          <w:sz w:val="22"/>
          <w:szCs w:val="22"/>
        </w:rPr>
        <w:tab/>
      </w:r>
      <w:r>
        <w:t>Actions related to PC5-RRC connection release requested by upper layers or AS layer</w:t>
      </w:r>
      <w:r>
        <w:tab/>
      </w:r>
      <w:r>
        <w:fldChar w:fldCharType="begin" w:fldLock="1"/>
      </w:r>
      <w:r>
        <w:instrText xml:space="preserve"> PAGEREF _Toc100929885 \h </w:instrText>
      </w:r>
      <w:r>
        <w:fldChar w:fldCharType="separate"/>
      </w:r>
      <w:r>
        <w:t>294</w:t>
      </w:r>
      <w:r>
        <w:fldChar w:fldCharType="end"/>
      </w:r>
    </w:p>
    <w:p w:rsidR="002E4D74" w:rsidRDefault="001C4A9D">
      <w:pPr>
        <w:pStyle w:val="TOC4"/>
        <w:rPr>
          <w:rFonts w:asciiTheme="minorHAnsi" w:eastAsiaTheme="minorEastAsia" w:hAnsiTheme="minorHAnsi" w:cstheme="minorBidi"/>
          <w:sz w:val="22"/>
          <w:szCs w:val="22"/>
        </w:rPr>
      </w:pPr>
      <w:r>
        <w:t>5.8.9.6</w:t>
      </w:r>
      <w:r>
        <w:rPr>
          <w:rFonts w:asciiTheme="minorHAnsi" w:eastAsiaTheme="minorEastAsia" w:hAnsiTheme="minorHAnsi" w:cstheme="minorBidi"/>
          <w:sz w:val="22"/>
          <w:szCs w:val="22"/>
        </w:rPr>
        <w:tab/>
      </w:r>
      <w:r>
        <w:t>UE assistance information Sidelink</w:t>
      </w:r>
      <w:r>
        <w:tab/>
      </w:r>
      <w:r>
        <w:fldChar w:fldCharType="begin" w:fldLock="1"/>
      </w:r>
      <w:r>
        <w:instrText xml:space="preserve"> PAGEREF _Toc100929886 \h </w:instrText>
      </w:r>
      <w:r>
        <w:fldChar w:fldCharType="separate"/>
      </w:r>
      <w:r>
        <w:t>294</w:t>
      </w:r>
      <w:r>
        <w:fldChar w:fldCharType="end"/>
      </w:r>
    </w:p>
    <w:p w:rsidR="002E4D74" w:rsidRDefault="001C4A9D">
      <w:pPr>
        <w:pStyle w:val="TOC5"/>
        <w:rPr>
          <w:rFonts w:asciiTheme="minorHAnsi" w:eastAsiaTheme="minorEastAsia" w:hAnsiTheme="minorHAnsi" w:cstheme="minorBidi"/>
          <w:sz w:val="22"/>
          <w:szCs w:val="22"/>
        </w:rPr>
      </w:pPr>
      <w:r>
        <w:t>5.8.9.6.1</w:t>
      </w:r>
      <w:r>
        <w:rPr>
          <w:rFonts w:asciiTheme="minorHAnsi" w:hAnsiTheme="minorHAnsi" w:cstheme="minorBidi"/>
          <w:sz w:val="22"/>
          <w:szCs w:val="22"/>
        </w:rPr>
        <w:tab/>
      </w:r>
      <w:r>
        <w:t>General</w:t>
      </w:r>
      <w:r>
        <w:tab/>
      </w:r>
      <w:r>
        <w:fldChar w:fldCharType="begin" w:fldLock="1"/>
      </w:r>
      <w:r>
        <w:instrText xml:space="preserve"> PAGEREF _Toc100929887 \h </w:instrText>
      </w:r>
      <w:r>
        <w:fldChar w:fldCharType="separate"/>
      </w:r>
      <w:r>
        <w:t>294</w:t>
      </w:r>
      <w:r>
        <w:fldChar w:fldCharType="end"/>
      </w:r>
    </w:p>
    <w:p w:rsidR="002E4D74" w:rsidRDefault="001C4A9D">
      <w:pPr>
        <w:pStyle w:val="TOC5"/>
        <w:rPr>
          <w:rFonts w:asciiTheme="minorHAnsi" w:eastAsiaTheme="minorEastAsia" w:hAnsiTheme="minorHAnsi" w:cstheme="minorBidi"/>
          <w:sz w:val="22"/>
          <w:szCs w:val="22"/>
        </w:rPr>
      </w:pPr>
      <w:r>
        <w:t>5.8.9.6.2</w:t>
      </w:r>
      <w:r>
        <w:rPr>
          <w:rFonts w:asciiTheme="minorHAnsi" w:hAnsiTheme="minorHAnsi" w:cstheme="minorBidi"/>
          <w:sz w:val="22"/>
          <w:szCs w:val="22"/>
        </w:rPr>
        <w:tab/>
      </w:r>
      <w:r>
        <w:t>Initiation</w:t>
      </w:r>
      <w:r>
        <w:tab/>
      </w:r>
      <w:r>
        <w:fldChar w:fldCharType="begin" w:fldLock="1"/>
      </w:r>
      <w:r>
        <w:instrText xml:space="preserve"> PAGEREF _Toc100929888 \h </w:instrText>
      </w:r>
      <w:r>
        <w:fldChar w:fldCharType="separate"/>
      </w:r>
      <w:r>
        <w:t>294</w:t>
      </w:r>
      <w:r>
        <w:fldChar w:fldCharType="end"/>
      </w:r>
    </w:p>
    <w:p w:rsidR="002E4D74" w:rsidRDefault="001C4A9D">
      <w:pPr>
        <w:pStyle w:val="TOC5"/>
        <w:rPr>
          <w:rFonts w:asciiTheme="minorHAnsi" w:eastAsiaTheme="minorEastAsia" w:hAnsiTheme="minorHAnsi" w:cstheme="minorBidi"/>
          <w:sz w:val="22"/>
          <w:szCs w:val="22"/>
        </w:rPr>
      </w:pPr>
      <w:r>
        <w:t>5.8.9.6.3</w:t>
      </w:r>
      <w:r>
        <w:rPr>
          <w:rFonts w:asciiTheme="minorHAnsi" w:hAnsiTheme="minorHAnsi" w:cstheme="minorBidi"/>
          <w:sz w:val="22"/>
          <w:szCs w:val="22"/>
        </w:rPr>
        <w:tab/>
      </w:r>
      <w:r>
        <w:t xml:space="preserve">Actions related to reception of </w:t>
      </w:r>
      <w:r>
        <w:rPr>
          <w:i/>
        </w:rPr>
        <w:t>UEAssistanceInformationSidelink</w:t>
      </w:r>
      <w:r>
        <w:t xml:space="preserve"> message</w:t>
      </w:r>
      <w:r>
        <w:tab/>
      </w:r>
      <w:r>
        <w:fldChar w:fldCharType="begin" w:fldLock="1"/>
      </w:r>
      <w:r>
        <w:instrText xml:space="preserve"> PAGEREF _Toc100929889 \h </w:instrText>
      </w:r>
      <w:r>
        <w:fldChar w:fldCharType="separate"/>
      </w:r>
      <w:r>
        <w:t>295</w:t>
      </w:r>
      <w:r>
        <w:fldChar w:fldCharType="end"/>
      </w:r>
    </w:p>
    <w:p w:rsidR="002E4D74" w:rsidRDefault="001C4A9D">
      <w:pPr>
        <w:pStyle w:val="TOC4"/>
        <w:rPr>
          <w:rFonts w:asciiTheme="minorHAnsi" w:eastAsiaTheme="minorEastAsia" w:hAnsiTheme="minorHAnsi" w:cstheme="minorBidi"/>
          <w:sz w:val="22"/>
          <w:szCs w:val="22"/>
        </w:rPr>
      </w:pPr>
      <w:r>
        <w:t>5.8.9.8</w:t>
      </w:r>
      <w:r>
        <w:rPr>
          <w:rFonts w:asciiTheme="minorHAnsi" w:eastAsiaTheme="minorEastAsia" w:hAnsiTheme="minorHAnsi" w:cstheme="minorBidi"/>
          <w:sz w:val="22"/>
          <w:szCs w:val="22"/>
        </w:rPr>
        <w:tab/>
      </w:r>
      <w:r>
        <w:t>Remote UE information</w:t>
      </w:r>
      <w:r>
        <w:tab/>
      </w:r>
      <w:r>
        <w:fldChar w:fldCharType="begin" w:fldLock="1"/>
      </w:r>
      <w:r>
        <w:instrText xml:space="preserve"> PAGEREF _Toc100929890 \h </w:instrText>
      </w:r>
      <w:r>
        <w:fldChar w:fldCharType="separate"/>
      </w:r>
      <w:r>
        <w:t>295</w:t>
      </w:r>
      <w:r>
        <w:fldChar w:fldCharType="end"/>
      </w:r>
    </w:p>
    <w:p w:rsidR="002E4D74" w:rsidRDefault="001C4A9D">
      <w:pPr>
        <w:pStyle w:val="TOC5"/>
        <w:rPr>
          <w:rFonts w:asciiTheme="minorHAnsi" w:eastAsiaTheme="minorEastAsia" w:hAnsiTheme="minorHAnsi" w:cstheme="minorBidi"/>
          <w:sz w:val="22"/>
          <w:szCs w:val="22"/>
        </w:rPr>
      </w:pPr>
      <w:r>
        <w:t>5.8.9.8.1</w:t>
      </w:r>
      <w:r>
        <w:rPr>
          <w:rFonts w:asciiTheme="minorHAnsi" w:hAnsiTheme="minorHAnsi" w:cstheme="minorBidi"/>
          <w:sz w:val="22"/>
          <w:szCs w:val="22"/>
        </w:rPr>
        <w:tab/>
      </w:r>
      <w:r>
        <w:rPr>
          <w:rFonts w:eastAsia="MS Mincho"/>
        </w:rPr>
        <w:t>General</w:t>
      </w:r>
      <w:r>
        <w:tab/>
      </w:r>
      <w:r>
        <w:fldChar w:fldCharType="begin" w:fldLock="1"/>
      </w:r>
      <w:r>
        <w:instrText xml:space="preserve"> PAGEREF _Toc100929891 \h </w:instrText>
      </w:r>
      <w:r>
        <w:fldChar w:fldCharType="separate"/>
      </w:r>
      <w:r>
        <w:t>295</w:t>
      </w:r>
      <w:r>
        <w:fldChar w:fldCharType="end"/>
      </w:r>
    </w:p>
    <w:p w:rsidR="002E4D74" w:rsidRDefault="001C4A9D">
      <w:pPr>
        <w:pStyle w:val="TOC5"/>
        <w:rPr>
          <w:rFonts w:asciiTheme="minorHAnsi" w:eastAsiaTheme="minorEastAsia" w:hAnsiTheme="minorHAnsi" w:cstheme="minorBidi"/>
          <w:sz w:val="22"/>
          <w:szCs w:val="22"/>
        </w:rPr>
      </w:pPr>
      <w:r>
        <w:lastRenderedPageBreak/>
        <w:t>5.8.9.8.2</w:t>
      </w:r>
      <w:r>
        <w:rPr>
          <w:rFonts w:asciiTheme="minorHAnsi" w:hAnsiTheme="minorHAnsi" w:cstheme="minorBidi"/>
          <w:sz w:val="22"/>
          <w:szCs w:val="22"/>
        </w:rPr>
        <w:tab/>
      </w:r>
      <w:r>
        <w:rPr>
          <w:rFonts w:eastAsia="MS Mincho"/>
        </w:rPr>
        <w:t xml:space="preserve">Actions related to transmission of </w:t>
      </w:r>
      <w:r>
        <w:rPr>
          <w:rFonts w:eastAsia="MS Mincho"/>
          <w:i/>
        </w:rPr>
        <w:t>RemoteUEInformationSidelink</w:t>
      </w:r>
      <w:r>
        <w:rPr>
          <w:rFonts w:eastAsia="MS Mincho"/>
        </w:rPr>
        <w:t xml:space="preserve"> message</w:t>
      </w:r>
      <w:r>
        <w:tab/>
      </w:r>
      <w:r>
        <w:fldChar w:fldCharType="begin" w:fldLock="1"/>
      </w:r>
      <w:r>
        <w:instrText xml:space="preserve"> PAGEREF _Toc100929892 \h </w:instrText>
      </w:r>
      <w:r>
        <w:fldChar w:fldCharType="separate"/>
      </w:r>
      <w:r>
        <w:t>296</w:t>
      </w:r>
      <w:r>
        <w:fldChar w:fldCharType="end"/>
      </w:r>
    </w:p>
    <w:p w:rsidR="002E4D74" w:rsidRDefault="001C4A9D">
      <w:pPr>
        <w:pStyle w:val="TOC5"/>
        <w:rPr>
          <w:rFonts w:asciiTheme="minorHAnsi" w:eastAsiaTheme="minorEastAsia" w:hAnsiTheme="minorHAnsi" w:cstheme="minorBidi"/>
          <w:sz w:val="22"/>
          <w:szCs w:val="22"/>
        </w:rPr>
      </w:pPr>
      <w:r>
        <w:t>5.8.9.8.3</w:t>
      </w:r>
      <w:r>
        <w:rPr>
          <w:rFonts w:asciiTheme="minorHAnsi" w:hAnsiTheme="minorHAnsi" w:cstheme="minorBidi"/>
          <w:sz w:val="22"/>
          <w:szCs w:val="22"/>
        </w:rPr>
        <w:tab/>
      </w:r>
      <w:r>
        <w:t xml:space="preserve">Reception of </w:t>
      </w:r>
      <w:r>
        <w:rPr>
          <w:rFonts w:eastAsia="MS Mincho"/>
          <w:i/>
        </w:rPr>
        <w:t>RemoteUEInformationSidelink</w:t>
      </w:r>
      <w:r>
        <w:rPr>
          <w:rFonts w:eastAsia="MS Mincho"/>
        </w:rPr>
        <w:t xml:space="preserve"> message by the L2 U2N Relay UE</w:t>
      </w:r>
      <w:r>
        <w:tab/>
      </w:r>
      <w:r>
        <w:fldChar w:fldCharType="begin" w:fldLock="1"/>
      </w:r>
      <w:r>
        <w:instrText xml:space="preserve"> PAGEREF _Toc100929893 \h </w:instrText>
      </w:r>
      <w:r>
        <w:fldChar w:fldCharType="separate"/>
      </w:r>
      <w:r>
        <w:t>296</w:t>
      </w:r>
      <w:r>
        <w:fldChar w:fldCharType="end"/>
      </w:r>
    </w:p>
    <w:p w:rsidR="002E4D74" w:rsidRDefault="001C4A9D">
      <w:pPr>
        <w:pStyle w:val="TOC4"/>
        <w:rPr>
          <w:rFonts w:asciiTheme="minorHAnsi" w:eastAsiaTheme="minorEastAsia" w:hAnsiTheme="minorHAnsi" w:cstheme="minorBidi"/>
          <w:sz w:val="22"/>
          <w:szCs w:val="22"/>
        </w:rPr>
      </w:pPr>
      <w:r>
        <w:t>5.8.9.9</w:t>
      </w:r>
      <w:r>
        <w:rPr>
          <w:rFonts w:asciiTheme="minorHAnsi" w:eastAsiaTheme="minorEastAsia" w:hAnsiTheme="minorHAnsi" w:cstheme="minorBidi"/>
          <w:sz w:val="22"/>
          <w:szCs w:val="22"/>
        </w:rPr>
        <w:tab/>
      </w:r>
      <w:r>
        <w:t>Uu message transfer in sidelink</w:t>
      </w:r>
      <w:r>
        <w:tab/>
      </w:r>
      <w:r>
        <w:fldChar w:fldCharType="begin" w:fldLock="1"/>
      </w:r>
      <w:r>
        <w:instrText xml:space="preserve"> PAGEREF _Toc100929894 \h </w:instrText>
      </w:r>
      <w:r>
        <w:fldChar w:fldCharType="separate"/>
      </w:r>
      <w:r>
        <w:t>297</w:t>
      </w:r>
      <w:r>
        <w:fldChar w:fldCharType="end"/>
      </w:r>
    </w:p>
    <w:p w:rsidR="002E4D74" w:rsidRDefault="001C4A9D">
      <w:pPr>
        <w:pStyle w:val="TOC5"/>
        <w:rPr>
          <w:rFonts w:asciiTheme="minorHAnsi" w:eastAsiaTheme="minorEastAsia" w:hAnsiTheme="minorHAnsi" w:cstheme="minorBidi"/>
          <w:sz w:val="22"/>
          <w:szCs w:val="22"/>
        </w:rPr>
      </w:pPr>
      <w:r>
        <w:t>5.8.9.9.1</w:t>
      </w:r>
      <w:r>
        <w:rPr>
          <w:rFonts w:asciiTheme="minorHAnsi" w:hAnsiTheme="minorHAnsi" w:cstheme="minorBidi"/>
          <w:sz w:val="22"/>
          <w:szCs w:val="22"/>
        </w:rPr>
        <w:tab/>
      </w:r>
      <w:r>
        <w:rPr>
          <w:rFonts w:eastAsia="MS Mincho"/>
        </w:rPr>
        <w:t>General</w:t>
      </w:r>
      <w:r>
        <w:tab/>
      </w:r>
      <w:r>
        <w:fldChar w:fldCharType="begin" w:fldLock="1"/>
      </w:r>
      <w:r>
        <w:instrText xml:space="preserve"> PAGEREF _Toc100929895 \h </w:instrText>
      </w:r>
      <w:r>
        <w:fldChar w:fldCharType="separate"/>
      </w:r>
      <w:r>
        <w:t>297</w:t>
      </w:r>
      <w:r>
        <w:fldChar w:fldCharType="end"/>
      </w:r>
    </w:p>
    <w:p w:rsidR="002E4D74" w:rsidRDefault="001C4A9D">
      <w:pPr>
        <w:pStyle w:val="TOC5"/>
        <w:rPr>
          <w:rFonts w:asciiTheme="minorHAnsi" w:eastAsiaTheme="minorEastAsia" w:hAnsiTheme="minorHAnsi" w:cstheme="minorBidi"/>
          <w:sz w:val="22"/>
          <w:szCs w:val="22"/>
        </w:rPr>
      </w:pPr>
      <w:r>
        <w:t>5.8.9.9.2</w:t>
      </w:r>
      <w:r>
        <w:rPr>
          <w:rFonts w:asciiTheme="minorHAnsi" w:hAnsiTheme="minorHAnsi" w:cstheme="minorBidi"/>
          <w:sz w:val="22"/>
          <w:szCs w:val="22"/>
        </w:rPr>
        <w:tab/>
      </w:r>
      <w:r>
        <w:rPr>
          <w:rFonts w:eastAsia="MS Mincho"/>
        </w:rPr>
        <w:t xml:space="preserve">Actions related to transmission of </w:t>
      </w:r>
      <w:r>
        <w:rPr>
          <w:rFonts w:eastAsia="MS Mincho"/>
          <w:i/>
        </w:rPr>
        <w:t>UuMessageTransferSidelink</w:t>
      </w:r>
      <w:r>
        <w:rPr>
          <w:rFonts w:eastAsia="MS Mincho"/>
        </w:rPr>
        <w:t xml:space="preserve"> message</w:t>
      </w:r>
      <w:r>
        <w:tab/>
      </w:r>
      <w:r>
        <w:fldChar w:fldCharType="begin" w:fldLock="1"/>
      </w:r>
      <w:r>
        <w:instrText xml:space="preserve"> PAGEREF _Toc100929896 \h </w:instrText>
      </w:r>
      <w:r>
        <w:fldChar w:fldCharType="separate"/>
      </w:r>
      <w:r>
        <w:t>297</w:t>
      </w:r>
      <w:r>
        <w:fldChar w:fldCharType="end"/>
      </w:r>
    </w:p>
    <w:p w:rsidR="002E4D74" w:rsidRDefault="001C4A9D">
      <w:pPr>
        <w:pStyle w:val="TOC5"/>
        <w:rPr>
          <w:rFonts w:asciiTheme="minorHAnsi" w:eastAsiaTheme="minorEastAsia" w:hAnsiTheme="minorHAnsi" w:cstheme="minorBidi"/>
          <w:sz w:val="22"/>
          <w:szCs w:val="22"/>
        </w:rPr>
      </w:pPr>
      <w:r>
        <w:t>5.8.9.9.3</w:t>
      </w:r>
      <w:r>
        <w:rPr>
          <w:rFonts w:asciiTheme="minorHAnsi" w:hAnsiTheme="minorHAnsi" w:cstheme="minorBidi"/>
          <w:sz w:val="22"/>
          <w:szCs w:val="22"/>
        </w:rPr>
        <w:tab/>
      </w:r>
      <w:r>
        <w:rPr>
          <w:rFonts w:eastAsia="MS Mincho"/>
        </w:rPr>
        <w:t xml:space="preserve">Reception of the </w:t>
      </w:r>
      <w:r>
        <w:rPr>
          <w:rFonts w:eastAsia="MS Mincho"/>
          <w:i/>
        </w:rPr>
        <w:t>UuMessageTransferSidelink</w:t>
      </w:r>
      <w:r>
        <w:tab/>
      </w:r>
      <w:r>
        <w:fldChar w:fldCharType="begin" w:fldLock="1"/>
      </w:r>
      <w:r>
        <w:instrText xml:space="preserve"> PAGEREF _Toc100929897 \h </w:instrText>
      </w:r>
      <w:r>
        <w:fldChar w:fldCharType="separate"/>
      </w:r>
      <w:r>
        <w:t>297</w:t>
      </w:r>
      <w:r>
        <w:fldChar w:fldCharType="end"/>
      </w:r>
    </w:p>
    <w:p w:rsidR="002E4D74" w:rsidRDefault="001C4A9D">
      <w:pPr>
        <w:pStyle w:val="TOC4"/>
        <w:rPr>
          <w:rFonts w:asciiTheme="minorHAnsi" w:eastAsiaTheme="minorEastAsia" w:hAnsiTheme="minorHAnsi" w:cstheme="minorBidi"/>
          <w:sz w:val="22"/>
          <w:szCs w:val="22"/>
        </w:rPr>
      </w:pPr>
      <w:r>
        <w:t>5.8.9.10</w:t>
      </w:r>
      <w:r>
        <w:rPr>
          <w:rFonts w:asciiTheme="minorHAnsi" w:eastAsiaTheme="minorEastAsia" w:hAnsiTheme="minorHAnsi" w:cstheme="minorBidi"/>
          <w:sz w:val="22"/>
          <w:szCs w:val="22"/>
        </w:rPr>
        <w:tab/>
      </w:r>
      <w:r>
        <w:t>Notification Message</w:t>
      </w:r>
      <w:r>
        <w:tab/>
      </w:r>
      <w:r>
        <w:fldChar w:fldCharType="begin" w:fldLock="1"/>
      </w:r>
      <w:r>
        <w:instrText xml:space="preserve"> PAGEREF _Toc100929898 \h </w:instrText>
      </w:r>
      <w:r>
        <w:fldChar w:fldCharType="separate"/>
      </w:r>
      <w:r>
        <w:t>298</w:t>
      </w:r>
      <w:r>
        <w:fldChar w:fldCharType="end"/>
      </w:r>
    </w:p>
    <w:p w:rsidR="002E4D74" w:rsidRDefault="001C4A9D">
      <w:pPr>
        <w:pStyle w:val="TOC5"/>
        <w:rPr>
          <w:rFonts w:asciiTheme="minorHAnsi" w:eastAsiaTheme="minorEastAsia" w:hAnsiTheme="minorHAnsi" w:cstheme="minorBidi"/>
          <w:sz w:val="22"/>
          <w:szCs w:val="22"/>
        </w:rPr>
      </w:pPr>
      <w:r>
        <w:t>5.8.9.10.1</w:t>
      </w:r>
      <w:r>
        <w:rPr>
          <w:rFonts w:asciiTheme="minorHAnsi" w:hAnsiTheme="minorHAnsi" w:cstheme="minorBidi"/>
          <w:sz w:val="22"/>
          <w:szCs w:val="22"/>
        </w:rPr>
        <w:tab/>
      </w:r>
      <w:r>
        <w:rPr>
          <w:rFonts w:eastAsia="MS Mincho"/>
        </w:rPr>
        <w:t>General</w:t>
      </w:r>
      <w:r>
        <w:tab/>
      </w:r>
      <w:r>
        <w:fldChar w:fldCharType="begin" w:fldLock="1"/>
      </w:r>
      <w:r>
        <w:instrText xml:space="preserve"> PAGEREF _Toc100929899 \h </w:instrText>
      </w:r>
      <w:r>
        <w:fldChar w:fldCharType="separate"/>
      </w:r>
      <w:r>
        <w:t>298</w:t>
      </w:r>
      <w:r>
        <w:fldChar w:fldCharType="end"/>
      </w:r>
    </w:p>
    <w:p w:rsidR="002E4D74" w:rsidRDefault="001C4A9D">
      <w:pPr>
        <w:pStyle w:val="TOC5"/>
        <w:rPr>
          <w:rFonts w:asciiTheme="minorHAnsi" w:eastAsiaTheme="minorEastAsia" w:hAnsiTheme="minorHAnsi" w:cstheme="minorBidi"/>
          <w:sz w:val="22"/>
          <w:szCs w:val="22"/>
        </w:rPr>
      </w:pPr>
      <w:r>
        <w:t>5.8.9.10.2</w:t>
      </w:r>
      <w:r>
        <w:rPr>
          <w:rFonts w:asciiTheme="minorHAnsi" w:hAnsiTheme="minorHAnsi" w:cstheme="minorBidi"/>
          <w:sz w:val="22"/>
          <w:szCs w:val="22"/>
        </w:rPr>
        <w:tab/>
      </w:r>
      <w:r>
        <w:rPr>
          <w:rFonts w:eastAsia="MS Mincho"/>
        </w:rPr>
        <w:t>Initiation</w:t>
      </w:r>
      <w:r>
        <w:tab/>
      </w:r>
      <w:r>
        <w:fldChar w:fldCharType="begin" w:fldLock="1"/>
      </w:r>
      <w:r>
        <w:instrText xml:space="preserve"> PAGEREF _Toc100929900 \h </w:instrText>
      </w:r>
      <w:r>
        <w:fldChar w:fldCharType="separate"/>
      </w:r>
      <w:r>
        <w:t>298</w:t>
      </w:r>
      <w:r>
        <w:fldChar w:fldCharType="end"/>
      </w:r>
    </w:p>
    <w:p w:rsidR="002E4D74" w:rsidRDefault="001C4A9D">
      <w:pPr>
        <w:pStyle w:val="TOC5"/>
        <w:rPr>
          <w:rFonts w:asciiTheme="minorHAnsi" w:eastAsiaTheme="minorEastAsia" w:hAnsiTheme="minorHAnsi" w:cstheme="minorBidi"/>
          <w:sz w:val="22"/>
          <w:szCs w:val="22"/>
        </w:rPr>
      </w:pPr>
      <w:r>
        <w:t>5.8.9.10.3</w:t>
      </w:r>
      <w:r>
        <w:rPr>
          <w:rFonts w:asciiTheme="minorHAnsi" w:hAnsiTheme="minorHAnsi" w:cstheme="minorBidi"/>
          <w:sz w:val="22"/>
          <w:szCs w:val="22"/>
        </w:rPr>
        <w:tab/>
      </w:r>
      <w:r>
        <w:rPr>
          <w:rFonts w:eastAsia="MS Mincho"/>
        </w:rPr>
        <w:t xml:space="preserve">Actions related to transmission of </w:t>
      </w:r>
      <w:r>
        <w:rPr>
          <w:rFonts w:eastAsia="MS Mincho"/>
          <w:i/>
        </w:rPr>
        <w:t>NotificationMessageSidelink</w:t>
      </w:r>
      <w:r>
        <w:rPr>
          <w:rFonts w:eastAsia="MS Mincho"/>
        </w:rPr>
        <w:t xml:space="preserve"> message</w:t>
      </w:r>
      <w:r>
        <w:tab/>
      </w:r>
      <w:r>
        <w:fldChar w:fldCharType="begin" w:fldLock="1"/>
      </w:r>
      <w:r>
        <w:instrText xml:space="preserve"> PAGEREF _Toc100929901 \h </w:instrText>
      </w:r>
      <w:r>
        <w:fldChar w:fldCharType="separate"/>
      </w:r>
      <w:r>
        <w:t>298</w:t>
      </w:r>
      <w:r>
        <w:fldChar w:fldCharType="end"/>
      </w:r>
    </w:p>
    <w:p w:rsidR="002E4D74" w:rsidRDefault="001C4A9D">
      <w:pPr>
        <w:pStyle w:val="TOC5"/>
        <w:rPr>
          <w:rFonts w:asciiTheme="minorHAnsi" w:eastAsiaTheme="minorEastAsia" w:hAnsiTheme="minorHAnsi" w:cstheme="minorBidi"/>
          <w:sz w:val="22"/>
          <w:szCs w:val="22"/>
        </w:rPr>
      </w:pPr>
      <w:r>
        <w:t>5.8.9.10.4</w:t>
      </w:r>
      <w:r>
        <w:rPr>
          <w:rFonts w:asciiTheme="minorHAnsi" w:hAnsiTheme="minorHAnsi" w:cstheme="minorBidi"/>
          <w:sz w:val="22"/>
          <w:szCs w:val="22"/>
        </w:rPr>
        <w:tab/>
      </w:r>
      <w:r>
        <w:rPr>
          <w:rFonts w:eastAsia="MS Mincho"/>
        </w:rPr>
        <w:t xml:space="preserve">Actions related to reception of </w:t>
      </w:r>
      <w:r>
        <w:rPr>
          <w:rFonts w:eastAsia="MS Mincho"/>
          <w:i/>
        </w:rPr>
        <w:t>NotificationMessageSidelink</w:t>
      </w:r>
      <w:r>
        <w:rPr>
          <w:rFonts w:eastAsia="MS Mincho"/>
        </w:rPr>
        <w:t xml:space="preserve"> message</w:t>
      </w:r>
      <w:r>
        <w:tab/>
      </w:r>
      <w:r>
        <w:fldChar w:fldCharType="begin" w:fldLock="1"/>
      </w:r>
      <w:r>
        <w:instrText xml:space="preserve"> PAGEREF _Toc100929902 \h </w:instrText>
      </w:r>
      <w:r>
        <w:fldChar w:fldCharType="separate"/>
      </w:r>
      <w:r>
        <w:t>298</w:t>
      </w:r>
      <w:r>
        <w:fldChar w:fldCharType="end"/>
      </w:r>
    </w:p>
    <w:p w:rsidR="002E4D74" w:rsidRDefault="001C4A9D">
      <w:pPr>
        <w:pStyle w:val="TOC3"/>
        <w:rPr>
          <w:rFonts w:asciiTheme="minorHAnsi" w:eastAsiaTheme="minorEastAsia" w:hAnsiTheme="minorHAnsi" w:cstheme="minorBidi"/>
          <w:sz w:val="22"/>
          <w:szCs w:val="22"/>
        </w:rPr>
      </w:pPr>
      <w:r>
        <w:t>5.8.10</w:t>
      </w:r>
      <w:r>
        <w:rPr>
          <w:rFonts w:asciiTheme="minorHAnsi" w:eastAsiaTheme="minorEastAsia" w:hAnsiTheme="minorHAnsi" w:cstheme="minorBidi"/>
          <w:sz w:val="22"/>
          <w:szCs w:val="22"/>
        </w:rPr>
        <w:tab/>
      </w:r>
      <w:r>
        <w:t>Sidelink measurement</w:t>
      </w:r>
      <w:r>
        <w:tab/>
      </w:r>
      <w:r>
        <w:fldChar w:fldCharType="begin" w:fldLock="1"/>
      </w:r>
      <w:r>
        <w:instrText xml:space="preserve"> PAGEREF _Toc100929903 \h </w:instrText>
      </w:r>
      <w:r>
        <w:fldChar w:fldCharType="separate"/>
      </w:r>
      <w:r>
        <w:t>299</w:t>
      </w:r>
      <w:r>
        <w:fldChar w:fldCharType="end"/>
      </w:r>
    </w:p>
    <w:p w:rsidR="002E4D74" w:rsidRDefault="001C4A9D">
      <w:pPr>
        <w:pStyle w:val="TOC4"/>
        <w:rPr>
          <w:rFonts w:asciiTheme="minorHAnsi" w:eastAsiaTheme="minorEastAsia" w:hAnsiTheme="minorHAnsi" w:cstheme="minorBidi"/>
          <w:sz w:val="22"/>
          <w:szCs w:val="22"/>
        </w:rPr>
      </w:pPr>
      <w:r>
        <w:t>5.8.10.1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_Toc100929904 \h </w:instrText>
      </w:r>
      <w:r>
        <w:fldChar w:fldCharType="separate"/>
      </w:r>
      <w:r>
        <w:t>299</w:t>
      </w:r>
      <w:r>
        <w:fldChar w:fldCharType="end"/>
      </w:r>
    </w:p>
    <w:p w:rsidR="002E4D74" w:rsidRDefault="001C4A9D">
      <w:pPr>
        <w:pStyle w:val="TOC4"/>
        <w:rPr>
          <w:rFonts w:asciiTheme="minorHAnsi" w:eastAsiaTheme="minorEastAsia" w:hAnsiTheme="minorHAnsi" w:cstheme="minorBidi"/>
          <w:sz w:val="22"/>
          <w:szCs w:val="22"/>
        </w:rPr>
      </w:pPr>
      <w:r>
        <w:t>5.8.10.2</w:t>
      </w:r>
      <w:r>
        <w:rPr>
          <w:rFonts w:asciiTheme="minorHAnsi" w:eastAsiaTheme="minorEastAsia" w:hAnsiTheme="minorHAnsi" w:cstheme="minorBidi"/>
          <w:sz w:val="22"/>
          <w:szCs w:val="22"/>
        </w:rPr>
        <w:tab/>
      </w:r>
      <w:r>
        <w:rPr>
          <w:lang w:eastAsia="zh-CN"/>
        </w:rPr>
        <w:t>Sidelink measurement configuration</w:t>
      </w:r>
      <w:r>
        <w:tab/>
      </w:r>
      <w:r>
        <w:fldChar w:fldCharType="begin" w:fldLock="1"/>
      </w:r>
      <w:r>
        <w:instrText xml:space="preserve"> PAGEREF _Toc100929905 \h </w:instrText>
      </w:r>
      <w:r>
        <w:fldChar w:fldCharType="separate"/>
      </w:r>
      <w:r>
        <w:t>299</w:t>
      </w:r>
      <w:r>
        <w:fldChar w:fldCharType="end"/>
      </w:r>
    </w:p>
    <w:p w:rsidR="002E4D74" w:rsidRDefault="001C4A9D">
      <w:pPr>
        <w:pStyle w:val="TOC5"/>
        <w:rPr>
          <w:rFonts w:asciiTheme="minorHAnsi" w:eastAsiaTheme="minorEastAsia" w:hAnsiTheme="minorHAnsi" w:cstheme="minorBidi"/>
          <w:sz w:val="22"/>
          <w:szCs w:val="22"/>
        </w:rPr>
      </w:pPr>
      <w:r>
        <w:t>5.8.10.2.1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_Toc100929906 \h </w:instrText>
      </w:r>
      <w:r>
        <w:fldChar w:fldCharType="separate"/>
      </w:r>
      <w:r>
        <w:t>299</w:t>
      </w:r>
      <w:r>
        <w:fldChar w:fldCharType="end"/>
      </w:r>
    </w:p>
    <w:p w:rsidR="002E4D74" w:rsidRDefault="001C4A9D">
      <w:pPr>
        <w:pStyle w:val="TOC5"/>
        <w:rPr>
          <w:rFonts w:asciiTheme="minorHAnsi" w:eastAsiaTheme="minorEastAsia" w:hAnsiTheme="minorHAnsi" w:cstheme="minorBidi"/>
          <w:sz w:val="22"/>
          <w:szCs w:val="22"/>
        </w:rPr>
      </w:pPr>
      <w:r>
        <w:t>5.8.10.2.2</w:t>
      </w:r>
      <w:r>
        <w:rPr>
          <w:rFonts w:asciiTheme="minorHAnsi" w:eastAsiaTheme="minorEastAsia" w:hAnsiTheme="minorHAnsi" w:cstheme="minorBidi"/>
          <w:sz w:val="22"/>
          <w:szCs w:val="22"/>
        </w:rPr>
        <w:tab/>
      </w:r>
      <w:r>
        <w:rPr>
          <w:lang w:eastAsia="zh-CN"/>
        </w:rPr>
        <w:t>Sidelink measurement identity removal</w:t>
      </w:r>
      <w:r>
        <w:tab/>
      </w:r>
      <w:r>
        <w:fldChar w:fldCharType="begin" w:fldLock="1"/>
      </w:r>
      <w:r>
        <w:instrText xml:space="preserve"> PAGEREF _Toc100929907 \h </w:instrText>
      </w:r>
      <w:r>
        <w:fldChar w:fldCharType="separate"/>
      </w:r>
      <w:r>
        <w:t>300</w:t>
      </w:r>
      <w:r>
        <w:fldChar w:fldCharType="end"/>
      </w:r>
    </w:p>
    <w:p w:rsidR="002E4D74" w:rsidRDefault="001C4A9D">
      <w:pPr>
        <w:pStyle w:val="TOC5"/>
        <w:rPr>
          <w:rFonts w:asciiTheme="minorHAnsi" w:eastAsiaTheme="minorEastAsia" w:hAnsiTheme="minorHAnsi" w:cstheme="minorBidi"/>
          <w:sz w:val="22"/>
          <w:szCs w:val="22"/>
        </w:rPr>
      </w:pPr>
      <w:r>
        <w:t>5.8.10.2.3</w:t>
      </w:r>
      <w:r>
        <w:rPr>
          <w:rFonts w:asciiTheme="minorHAnsi" w:eastAsiaTheme="minorEastAsia" w:hAnsiTheme="minorHAnsi" w:cstheme="minorBidi"/>
          <w:sz w:val="22"/>
          <w:szCs w:val="22"/>
        </w:rPr>
        <w:tab/>
      </w:r>
      <w:r>
        <w:rPr>
          <w:lang w:eastAsia="zh-CN"/>
        </w:rPr>
        <w:t>Sidelink measurement identity addition/modification</w:t>
      </w:r>
      <w:r>
        <w:tab/>
      </w:r>
      <w:r>
        <w:fldChar w:fldCharType="begin" w:fldLock="1"/>
      </w:r>
      <w:r>
        <w:instrText xml:space="preserve"> PAGEREF _Toc100929908 \h </w:instrText>
      </w:r>
      <w:r>
        <w:fldChar w:fldCharType="separate"/>
      </w:r>
      <w:r>
        <w:t>300</w:t>
      </w:r>
      <w:r>
        <w:fldChar w:fldCharType="end"/>
      </w:r>
    </w:p>
    <w:p w:rsidR="002E4D74" w:rsidRDefault="001C4A9D">
      <w:pPr>
        <w:pStyle w:val="TOC5"/>
        <w:rPr>
          <w:rFonts w:asciiTheme="minorHAnsi" w:eastAsiaTheme="minorEastAsia" w:hAnsiTheme="minorHAnsi" w:cstheme="minorBidi"/>
          <w:sz w:val="22"/>
          <w:szCs w:val="22"/>
        </w:rPr>
      </w:pPr>
      <w:r>
        <w:t>5.8.10.2.4</w:t>
      </w:r>
      <w:r>
        <w:rPr>
          <w:rFonts w:asciiTheme="minorHAnsi" w:eastAsiaTheme="minorEastAsia" w:hAnsiTheme="minorHAnsi" w:cstheme="minorBidi"/>
          <w:sz w:val="22"/>
          <w:szCs w:val="22"/>
        </w:rPr>
        <w:tab/>
      </w:r>
      <w:r>
        <w:rPr>
          <w:lang w:eastAsia="zh-CN"/>
        </w:rPr>
        <w:t>Sidelink measurement object removal</w:t>
      </w:r>
      <w:r>
        <w:tab/>
      </w:r>
      <w:r>
        <w:fldChar w:fldCharType="begin" w:fldLock="1"/>
      </w:r>
      <w:r>
        <w:instrText xml:space="preserve"> PAGEREF _Toc100929909 \h </w:instrText>
      </w:r>
      <w:r>
        <w:fldChar w:fldCharType="separate"/>
      </w:r>
      <w:r>
        <w:t>300</w:t>
      </w:r>
      <w:r>
        <w:fldChar w:fldCharType="end"/>
      </w:r>
    </w:p>
    <w:p w:rsidR="002E4D74" w:rsidRDefault="001C4A9D">
      <w:pPr>
        <w:pStyle w:val="TOC5"/>
        <w:rPr>
          <w:rFonts w:asciiTheme="minorHAnsi" w:eastAsiaTheme="minorEastAsia" w:hAnsiTheme="minorHAnsi" w:cstheme="minorBidi"/>
          <w:sz w:val="22"/>
          <w:szCs w:val="22"/>
        </w:rPr>
      </w:pPr>
      <w:r>
        <w:t>5.8.10.2.5</w:t>
      </w:r>
      <w:r>
        <w:rPr>
          <w:rFonts w:asciiTheme="minorHAnsi" w:eastAsiaTheme="minorEastAsia" w:hAnsiTheme="minorHAnsi" w:cstheme="minorBidi"/>
          <w:sz w:val="22"/>
          <w:szCs w:val="22"/>
        </w:rPr>
        <w:tab/>
      </w:r>
      <w:r>
        <w:rPr>
          <w:lang w:eastAsia="zh-CN"/>
        </w:rPr>
        <w:t>Sidelink measurement object addition/modification</w:t>
      </w:r>
      <w:r>
        <w:tab/>
      </w:r>
      <w:r>
        <w:fldChar w:fldCharType="begin" w:fldLock="1"/>
      </w:r>
      <w:r>
        <w:instrText xml:space="preserve"> PAGEREF _Toc100929910 \h </w:instrText>
      </w:r>
      <w:r>
        <w:fldChar w:fldCharType="separate"/>
      </w:r>
      <w:r>
        <w:t>301</w:t>
      </w:r>
      <w:r>
        <w:fldChar w:fldCharType="end"/>
      </w:r>
    </w:p>
    <w:p w:rsidR="002E4D74" w:rsidRDefault="001C4A9D">
      <w:pPr>
        <w:pStyle w:val="TOC5"/>
        <w:rPr>
          <w:rFonts w:asciiTheme="minorHAnsi" w:eastAsiaTheme="minorEastAsia" w:hAnsiTheme="minorHAnsi" w:cstheme="minorBidi"/>
          <w:sz w:val="22"/>
          <w:szCs w:val="22"/>
        </w:rPr>
      </w:pPr>
      <w:r>
        <w:t>5.8.10.2.6</w:t>
      </w:r>
      <w:r>
        <w:rPr>
          <w:rFonts w:asciiTheme="minorHAnsi" w:eastAsiaTheme="minorEastAsia" w:hAnsiTheme="minorHAnsi" w:cstheme="minorBidi"/>
          <w:sz w:val="22"/>
          <w:szCs w:val="22"/>
        </w:rPr>
        <w:tab/>
      </w:r>
      <w:r>
        <w:rPr>
          <w:lang w:eastAsia="zh-CN"/>
        </w:rPr>
        <w:t>Sidelink reporting configuration removal</w:t>
      </w:r>
      <w:r>
        <w:tab/>
      </w:r>
      <w:r>
        <w:fldChar w:fldCharType="begin" w:fldLock="1"/>
      </w:r>
      <w:r>
        <w:instrText xml:space="preserve"> PAGEREF _Toc100929911 \h </w:instrText>
      </w:r>
      <w:r>
        <w:fldChar w:fldCharType="separate"/>
      </w:r>
      <w:r>
        <w:t>301</w:t>
      </w:r>
      <w:r>
        <w:fldChar w:fldCharType="end"/>
      </w:r>
    </w:p>
    <w:p w:rsidR="002E4D74" w:rsidRDefault="001C4A9D">
      <w:pPr>
        <w:pStyle w:val="TOC5"/>
        <w:rPr>
          <w:rFonts w:asciiTheme="minorHAnsi" w:eastAsiaTheme="minorEastAsia" w:hAnsiTheme="minorHAnsi" w:cstheme="minorBidi"/>
          <w:sz w:val="22"/>
          <w:szCs w:val="22"/>
        </w:rPr>
      </w:pPr>
      <w:r>
        <w:t>5.8.10.2.7</w:t>
      </w:r>
      <w:r>
        <w:rPr>
          <w:rFonts w:asciiTheme="minorHAnsi" w:eastAsiaTheme="minorEastAsia" w:hAnsiTheme="minorHAnsi" w:cstheme="minorBidi"/>
          <w:sz w:val="22"/>
          <w:szCs w:val="22"/>
        </w:rPr>
        <w:tab/>
      </w:r>
      <w:r>
        <w:rPr>
          <w:lang w:eastAsia="zh-CN"/>
        </w:rPr>
        <w:t>Sidelink reporting configuration addition/modification</w:t>
      </w:r>
      <w:r>
        <w:tab/>
      </w:r>
      <w:r>
        <w:fldChar w:fldCharType="begin" w:fldLock="1"/>
      </w:r>
      <w:r>
        <w:instrText xml:space="preserve"> PAGEREF _Toc100929912 \h </w:instrText>
      </w:r>
      <w:r>
        <w:fldChar w:fldCharType="separate"/>
      </w:r>
      <w:r>
        <w:t>301</w:t>
      </w:r>
      <w:r>
        <w:fldChar w:fldCharType="end"/>
      </w:r>
    </w:p>
    <w:p w:rsidR="002E4D74" w:rsidRDefault="001C4A9D">
      <w:pPr>
        <w:pStyle w:val="TOC5"/>
        <w:rPr>
          <w:rFonts w:asciiTheme="minorHAnsi" w:eastAsiaTheme="minorEastAsia" w:hAnsiTheme="minorHAnsi" w:cstheme="minorBidi"/>
          <w:sz w:val="22"/>
          <w:szCs w:val="22"/>
        </w:rPr>
      </w:pPr>
      <w:r>
        <w:t>5.8.10.2.8</w:t>
      </w:r>
      <w:r>
        <w:rPr>
          <w:rFonts w:asciiTheme="minorHAnsi" w:eastAsiaTheme="minorEastAsia" w:hAnsiTheme="minorHAnsi" w:cstheme="minorBidi"/>
          <w:sz w:val="22"/>
          <w:szCs w:val="22"/>
        </w:rPr>
        <w:tab/>
      </w:r>
      <w:r>
        <w:rPr>
          <w:lang w:eastAsia="zh-CN"/>
        </w:rPr>
        <w:t>Sidelink quantity configuration</w:t>
      </w:r>
      <w:r>
        <w:tab/>
      </w:r>
      <w:r>
        <w:fldChar w:fldCharType="begin" w:fldLock="1"/>
      </w:r>
      <w:r>
        <w:instrText xml:space="preserve"> PAGEREF _Toc100929913 \h </w:instrText>
      </w:r>
      <w:r>
        <w:fldChar w:fldCharType="separate"/>
      </w:r>
      <w:r>
        <w:t>302</w:t>
      </w:r>
      <w:r>
        <w:fldChar w:fldCharType="end"/>
      </w:r>
    </w:p>
    <w:p w:rsidR="002E4D74" w:rsidRDefault="001C4A9D">
      <w:pPr>
        <w:pStyle w:val="TOC4"/>
        <w:rPr>
          <w:rFonts w:asciiTheme="minorHAnsi" w:eastAsiaTheme="minorEastAsia" w:hAnsiTheme="minorHAnsi" w:cstheme="minorBidi"/>
          <w:sz w:val="22"/>
          <w:szCs w:val="22"/>
        </w:rPr>
      </w:pPr>
      <w:r>
        <w:t>5.8.10.3</w:t>
      </w:r>
      <w:r>
        <w:rPr>
          <w:rFonts w:asciiTheme="minorHAnsi" w:eastAsiaTheme="minorEastAsia" w:hAnsiTheme="minorHAnsi" w:cstheme="minorBidi"/>
          <w:sz w:val="22"/>
          <w:szCs w:val="22"/>
        </w:rPr>
        <w:tab/>
      </w:r>
      <w:r>
        <w:rPr>
          <w:lang w:eastAsia="zh-CN"/>
        </w:rPr>
        <w:t>Performing NR sidelink measurements</w:t>
      </w:r>
      <w:r>
        <w:tab/>
      </w:r>
      <w:r>
        <w:fldChar w:fldCharType="begin" w:fldLock="1"/>
      </w:r>
      <w:r>
        <w:instrText xml:space="preserve"> PAGEREF _Toc100929914 \h </w:instrText>
      </w:r>
      <w:r>
        <w:fldChar w:fldCharType="separate"/>
      </w:r>
      <w:r>
        <w:t>302</w:t>
      </w:r>
      <w:r>
        <w:fldChar w:fldCharType="end"/>
      </w:r>
    </w:p>
    <w:p w:rsidR="002E4D74" w:rsidRDefault="001C4A9D">
      <w:pPr>
        <w:pStyle w:val="TOC5"/>
        <w:rPr>
          <w:rFonts w:asciiTheme="minorHAnsi" w:eastAsiaTheme="minorEastAsia" w:hAnsiTheme="minorHAnsi" w:cstheme="minorBidi"/>
          <w:sz w:val="22"/>
          <w:szCs w:val="22"/>
        </w:rPr>
      </w:pPr>
      <w:r>
        <w:t>5.8.10.3.1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_Toc100929915 \h </w:instrText>
      </w:r>
      <w:r>
        <w:fldChar w:fldCharType="separate"/>
      </w:r>
      <w:r>
        <w:t>302</w:t>
      </w:r>
      <w:r>
        <w:fldChar w:fldCharType="end"/>
      </w:r>
    </w:p>
    <w:p w:rsidR="002E4D74" w:rsidRDefault="001C4A9D">
      <w:pPr>
        <w:pStyle w:val="TOC5"/>
        <w:rPr>
          <w:rFonts w:asciiTheme="minorHAnsi" w:eastAsiaTheme="minorEastAsia" w:hAnsiTheme="minorHAnsi" w:cstheme="minorBidi"/>
          <w:sz w:val="22"/>
          <w:szCs w:val="22"/>
        </w:rPr>
      </w:pPr>
      <w:r>
        <w:t>5.8.10.3.2</w:t>
      </w:r>
      <w:r>
        <w:rPr>
          <w:rFonts w:asciiTheme="minorHAnsi" w:eastAsiaTheme="minorEastAsia" w:hAnsiTheme="minorHAnsi" w:cstheme="minorBidi"/>
          <w:sz w:val="22"/>
          <w:szCs w:val="22"/>
        </w:rPr>
        <w:tab/>
      </w:r>
      <w:r>
        <w:rPr>
          <w:lang w:eastAsia="zh-CN"/>
        </w:rPr>
        <w:t>Derivation of NR sidelink measurement results</w:t>
      </w:r>
      <w:r>
        <w:tab/>
      </w:r>
      <w:r>
        <w:fldChar w:fldCharType="begin" w:fldLock="1"/>
      </w:r>
      <w:r>
        <w:instrText xml:space="preserve"> PAGEREF _Toc100929916 \h </w:instrText>
      </w:r>
      <w:r>
        <w:fldChar w:fldCharType="separate"/>
      </w:r>
      <w:r>
        <w:t>302</w:t>
      </w:r>
      <w:r>
        <w:fldChar w:fldCharType="end"/>
      </w:r>
    </w:p>
    <w:p w:rsidR="002E4D74" w:rsidRDefault="001C4A9D">
      <w:pPr>
        <w:pStyle w:val="TOC4"/>
        <w:rPr>
          <w:rFonts w:asciiTheme="minorHAnsi" w:eastAsiaTheme="minorEastAsia" w:hAnsiTheme="minorHAnsi" w:cstheme="minorBidi"/>
          <w:sz w:val="22"/>
          <w:szCs w:val="22"/>
        </w:rPr>
      </w:pPr>
      <w:r>
        <w:t>5.8.10.4</w:t>
      </w:r>
      <w:r>
        <w:rPr>
          <w:rFonts w:asciiTheme="minorHAnsi" w:eastAsiaTheme="minorEastAsia" w:hAnsiTheme="minorHAnsi" w:cstheme="minorBidi"/>
          <w:sz w:val="22"/>
          <w:szCs w:val="22"/>
        </w:rPr>
        <w:tab/>
      </w:r>
      <w:r>
        <w:rPr>
          <w:lang w:eastAsia="zh-CN"/>
        </w:rPr>
        <w:t>Sidelink measurement report triggering</w:t>
      </w:r>
      <w:r>
        <w:tab/>
      </w:r>
      <w:r>
        <w:fldChar w:fldCharType="begin" w:fldLock="1"/>
      </w:r>
      <w:r>
        <w:instrText xml:space="preserve"> PAGEREF _Toc100929917 \h </w:instrText>
      </w:r>
      <w:r>
        <w:fldChar w:fldCharType="separate"/>
      </w:r>
      <w:r>
        <w:t>303</w:t>
      </w:r>
      <w:r>
        <w:fldChar w:fldCharType="end"/>
      </w:r>
    </w:p>
    <w:p w:rsidR="002E4D74" w:rsidRDefault="001C4A9D">
      <w:pPr>
        <w:pStyle w:val="TOC5"/>
        <w:rPr>
          <w:rFonts w:asciiTheme="minorHAnsi" w:eastAsiaTheme="minorEastAsia" w:hAnsiTheme="minorHAnsi" w:cstheme="minorBidi"/>
          <w:sz w:val="22"/>
          <w:szCs w:val="22"/>
        </w:rPr>
      </w:pPr>
      <w:r>
        <w:t>5.8.10.4.1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_Toc100929918 \h </w:instrText>
      </w:r>
      <w:r>
        <w:fldChar w:fldCharType="separate"/>
      </w:r>
      <w:r>
        <w:t>303</w:t>
      </w:r>
      <w:r>
        <w:fldChar w:fldCharType="end"/>
      </w:r>
    </w:p>
    <w:p w:rsidR="002E4D74" w:rsidRDefault="001C4A9D">
      <w:pPr>
        <w:pStyle w:val="TOC5"/>
        <w:rPr>
          <w:rFonts w:asciiTheme="minorHAnsi" w:eastAsiaTheme="minorEastAsia" w:hAnsiTheme="minorHAnsi" w:cstheme="minorBidi"/>
          <w:sz w:val="22"/>
          <w:szCs w:val="22"/>
        </w:rPr>
      </w:pPr>
      <w:r>
        <w:t>5.8.10.4.2</w:t>
      </w:r>
      <w:r>
        <w:rPr>
          <w:rFonts w:asciiTheme="minorHAnsi" w:eastAsiaTheme="minorEastAsia" w:hAnsiTheme="minorHAnsi" w:cstheme="minorBidi"/>
          <w:sz w:val="22"/>
          <w:szCs w:val="22"/>
        </w:rPr>
        <w:tab/>
      </w:r>
      <w:r>
        <w:rPr>
          <w:lang w:eastAsia="zh-CN"/>
        </w:rPr>
        <w:t>Event S1</w:t>
      </w:r>
      <w:r>
        <w:t xml:space="preserve"> (Serving becomes better than threshold)</w:t>
      </w:r>
      <w:r>
        <w:tab/>
      </w:r>
      <w:r>
        <w:fldChar w:fldCharType="begin" w:fldLock="1"/>
      </w:r>
      <w:r>
        <w:instrText xml:space="preserve"> PAGEREF _Toc100929919 \h </w:instrText>
      </w:r>
      <w:r>
        <w:fldChar w:fldCharType="separate"/>
      </w:r>
      <w:r>
        <w:t>304</w:t>
      </w:r>
      <w:r>
        <w:fldChar w:fldCharType="end"/>
      </w:r>
    </w:p>
    <w:p w:rsidR="002E4D74" w:rsidRDefault="001C4A9D">
      <w:pPr>
        <w:pStyle w:val="TOC5"/>
        <w:rPr>
          <w:rFonts w:asciiTheme="minorHAnsi" w:eastAsiaTheme="minorEastAsia" w:hAnsiTheme="minorHAnsi" w:cstheme="minorBidi"/>
          <w:sz w:val="22"/>
          <w:szCs w:val="22"/>
        </w:rPr>
      </w:pPr>
      <w:r>
        <w:t>5.8.10.4.3</w:t>
      </w:r>
      <w:r>
        <w:rPr>
          <w:rFonts w:asciiTheme="minorHAnsi" w:eastAsiaTheme="minorEastAsia" w:hAnsiTheme="minorHAnsi" w:cstheme="minorBidi"/>
          <w:sz w:val="22"/>
          <w:szCs w:val="22"/>
        </w:rPr>
        <w:tab/>
      </w:r>
      <w:r>
        <w:rPr>
          <w:lang w:eastAsia="zh-CN"/>
        </w:rPr>
        <w:t xml:space="preserve">Event S2 </w:t>
      </w:r>
      <w:r>
        <w:t>(Serving becomes worse than threshold)</w:t>
      </w:r>
      <w:r>
        <w:tab/>
      </w:r>
      <w:r>
        <w:fldChar w:fldCharType="begin" w:fldLock="1"/>
      </w:r>
      <w:r>
        <w:instrText xml:space="preserve"> PAGEREF _Toc100929920 \h </w:instrText>
      </w:r>
      <w:r>
        <w:fldChar w:fldCharType="separate"/>
      </w:r>
      <w:r>
        <w:t>304</w:t>
      </w:r>
      <w:r>
        <w:fldChar w:fldCharType="end"/>
      </w:r>
    </w:p>
    <w:p w:rsidR="002E4D74" w:rsidRDefault="001C4A9D">
      <w:pPr>
        <w:pStyle w:val="TOC4"/>
        <w:rPr>
          <w:rFonts w:asciiTheme="minorHAnsi" w:eastAsiaTheme="minorEastAsia" w:hAnsiTheme="minorHAnsi" w:cstheme="minorBidi"/>
          <w:sz w:val="22"/>
          <w:szCs w:val="22"/>
        </w:rPr>
      </w:pPr>
      <w:r>
        <w:t>5.8.10.5</w:t>
      </w:r>
      <w:r>
        <w:rPr>
          <w:rFonts w:asciiTheme="minorHAnsi" w:eastAsiaTheme="minorEastAsia" w:hAnsiTheme="minorHAnsi" w:cstheme="minorBidi"/>
          <w:sz w:val="22"/>
          <w:szCs w:val="22"/>
        </w:rPr>
        <w:tab/>
      </w:r>
      <w:r>
        <w:rPr>
          <w:lang w:eastAsia="zh-CN"/>
        </w:rPr>
        <w:t>Sidelink measurement reporting</w:t>
      </w:r>
      <w:r>
        <w:tab/>
      </w:r>
      <w:r>
        <w:fldChar w:fldCharType="begin" w:fldLock="1"/>
      </w:r>
      <w:r>
        <w:instrText xml:space="preserve"> PAGEREF _Toc100929921 \h </w:instrText>
      </w:r>
      <w:r>
        <w:fldChar w:fldCharType="separate"/>
      </w:r>
      <w:r>
        <w:t>305</w:t>
      </w:r>
      <w:r>
        <w:fldChar w:fldCharType="end"/>
      </w:r>
    </w:p>
    <w:p w:rsidR="002E4D74" w:rsidRDefault="001C4A9D">
      <w:pPr>
        <w:pStyle w:val="TOC5"/>
        <w:rPr>
          <w:rFonts w:asciiTheme="minorHAnsi" w:eastAsiaTheme="minorEastAsia" w:hAnsiTheme="minorHAnsi" w:cstheme="minorBidi"/>
          <w:sz w:val="22"/>
          <w:szCs w:val="22"/>
        </w:rPr>
      </w:pPr>
      <w:r>
        <w:t>5.8.10.5.1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_Toc100929922 \h </w:instrText>
      </w:r>
      <w:r>
        <w:fldChar w:fldCharType="separate"/>
      </w:r>
      <w:r>
        <w:t>305</w:t>
      </w:r>
      <w:r>
        <w:fldChar w:fldCharType="end"/>
      </w:r>
    </w:p>
    <w:p w:rsidR="002E4D74" w:rsidRDefault="001C4A9D">
      <w:pPr>
        <w:pStyle w:val="TOC3"/>
        <w:rPr>
          <w:rFonts w:asciiTheme="minorHAnsi" w:eastAsiaTheme="minorEastAsia" w:hAnsiTheme="minorHAnsi" w:cstheme="minorBidi"/>
          <w:sz w:val="22"/>
          <w:szCs w:val="22"/>
        </w:rPr>
      </w:pPr>
      <w:r>
        <w:t>5.8.11</w:t>
      </w:r>
      <w:r>
        <w:rPr>
          <w:rFonts w:asciiTheme="minorHAnsi" w:eastAsiaTheme="minorEastAsia" w:hAnsiTheme="minorHAnsi" w:cstheme="minorBidi"/>
          <w:sz w:val="22"/>
          <w:szCs w:val="22"/>
        </w:rPr>
        <w:tab/>
      </w:r>
      <w:r>
        <w:rPr>
          <w:rFonts w:cs="Arial"/>
        </w:rPr>
        <w:t>Zone identity calculation</w:t>
      </w:r>
      <w:r>
        <w:tab/>
      </w:r>
      <w:r>
        <w:fldChar w:fldCharType="begin" w:fldLock="1"/>
      </w:r>
      <w:r>
        <w:instrText xml:space="preserve"> PAGEREF _Toc100929923 \h </w:instrText>
      </w:r>
      <w:r>
        <w:fldChar w:fldCharType="separate"/>
      </w:r>
      <w:r>
        <w:t>305</w:t>
      </w:r>
      <w:r>
        <w:fldChar w:fldCharType="end"/>
      </w:r>
    </w:p>
    <w:p w:rsidR="002E4D74" w:rsidRDefault="001C4A9D">
      <w:pPr>
        <w:pStyle w:val="TOC3"/>
        <w:rPr>
          <w:rFonts w:asciiTheme="minorHAnsi" w:eastAsiaTheme="minorEastAsia" w:hAnsiTheme="minorHAnsi" w:cstheme="minorBidi"/>
          <w:sz w:val="22"/>
          <w:szCs w:val="22"/>
        </w:rPr>
      </w:pPr>
      <w:r>
        <w:t>5.8.12</w:t>
      </w:r>
      <w:r>
        <w:rPr>
          <w:rFonts w:asciiTheme="minorHAnsi" w:eastAsiaTheme="minorEastAsia" w:hAnsiTheme="minorHAnsi" w:cstheme="minorBidi"/>
          <w:sz w:val="22"/>
          <w:szCs w:val="22"/>
        </w:rPr>
        <w:tab/>
      </w:r>
      <w:r>
        <w:rPr>
          <w:lang w:eastAsia="zh-CN"/>
        </w:rPr>
        <w:t>DFN derivation from GNSS</w:t>
      </w:r>
      <w:r>
        <w:tab/>
      </w:r>
      <w:r>
        <w:fldChar w:fldCharType="begin" w:fldLock="1"/>
      </w:r>
      <w:r>
        <w:instrText xml:space="preserve"> PAGEREF _Toc100929924 \h </w:instrText>
      </w:r>
      <w:r>
        <w:fldChar w:fldCharType="separate"/>
      </w:r>
      <w:r>
        <w:t>306</w:t>
      </w:r>
      <w:r>
        <w:fldChar w:fldCharType="end"/>
      </w:r>
    </w:p>
    <w:p w:rsidR="002E4D74" w:rsidRDefault="001C4A9D">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MBS Broadcast</w:t>
      </w:r>
      <w:r>
        <w:tab/>
      </w:r>
      <w:r>
        <w:fldChar w:fldCharType="begin" w:fldLock="1"/>
      </w:r>
      <w:r>
        <w:instrText xml:space="preserve"> PAGEREF _Toc100929925 \h </w:instrText>
      </w:r>
      <w:r>
        <w:fldChar w:fldCharType="separate"/>
      </w:r>
      <w:r>
        <w:t>311</w:t>
      </w:r>
      <w:r>
        <w:fldChar w:fldCharType="end"/>
      </w:r>
    </w:p>
    <w:p w:rsidR="002E4D74" w:rsidRDefault="001C4A9D">
      <w:pPr>
        <w:pStyle w:val="TOC3"/>
        <w:rPr>
          <w:rFonts w:asciiTheme="minorHAnsi" w:eastAsiaTheme="minorEastAsia" w:hAnsiTheme="minorHAnsi" w:cstheme="minorBidi"/>
          <w:sz w:val="22"/>
          <w:szCs w:val="22"/>
        </w:rPr>
      </w:pPr>
      <w:r>
        <w:t>5.9.1</w:t>
      </w:r>
      <w:r>
        <w:rPr>
          <w:rFonts w:asciiTheme="minorHAnsi" w:eastAsiaTheme="minorEastAsia" w:hAnsiTheme="minorHAnsi" w:cstheme="minorBidi"/>
          <w:sz w:val="22"/>
          <w:szCs w:val="22"/>
        </w:rPr>
        <w:tab/>
      </w:r>
      <w:r>
        <w:t>Introdcution</w:t>
      </w:r>
      <w:r>
        <w:tab/>
      </w:r>
      <w:r>
        <w:fldChar w:fldCharType="begin" w:fldLock="1"/>
      </w:r>
      <w:r>
        <w:instrText xml:space="preserve"> PAGEREF _Toc100929926 \h </w:instrText>
      </w:r>
      <w:r>
        <w:fldChar w:fldCharType="separate"/>
      </w:r>
      <w:r>
        <w:t>311</w:t>
      </w:r>
      <w:r>
        <w:fldChar w:fldCharType="end"/>
      </w:r>
    </w:p>
    <w:p w:rsidR="002E4D74" w:rsidRDefault="001C4A9D">
      <w:pPr>
        <w:pStyle w:val="TOC4"/>
        <w:rPr>
          <w:rFonts w:asciiTheme="minorHAnsi" w:eastAsiaTheme="minorEastAsia" w:hAnsiTheme="minorHAnsi" w:cstheme="minorBidi"/>
          <w:sz w:val="22"/>
          <w:szCs w:val="22"/>
        </w:rPr>
      </w:pPr>
      <w:r>
        <w:t>5.9.1.1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_Toc100929927 \h </w:instrText>
      </w:r>
      <w:r>
        <w:fldChar w:fldCharType="separate"/>
      </w:r>
      <w:r>
        <w:t>311</w:t>
      </w:r>
      <w:r>
        <w:fldChar w:fldCharType="end"/>
      </w:r>
    </w:p>
    <w:p w:rsidR="002E4D74" w:rsidRDefault="001C4A9D">
      <w:pPr>
        <w:pStyle w:val="TOC4"/>
        <w:rPr>
          <w:rFonts w:asciiTheme="minorHAnsi" w:eastAsiaTheme="minorEastAsia" w:hAnsiTheme="minorHAnsi" w:cstheme="minorBidi"/>
          <w:sz w:val="22"/>
          <w:szCs w:val="22"/>
        </w:rPr>
      </w:pPr>
      <w:r>
        <w:t>5.9.1.2</w:t>
      </w:r>
      <w:r>
        <w:rPr>
          <w:rFonts w:asciiTheme="minorHAnsi" w:eastAsiaTheme="minorEastAsia" w:hAnsiTheme="minorHAnsi" w:cstheme="minorBidi"/>
          <w:sz w:val="22"/>
          <w:szCs w:val="22"/>
        </w:rPr>
        <w:tab/>
      </w:r>
      <w:r>
        <w:rPr>
          <w:lang w:eastAsia="zh-CN"/>
        </w:rPr>
        <w:t>MCCH scheduling</w:t>
      </w:r>
      <w:r>
        <w:tab/>
      </w:r>
      <w:r>
        <w:fldChar w:fldCharType="begin" w:fldLock="1"/>
      </w:r>
      <w:r>
        <w:instrText xml:space="preserve"> PAGEREF _Toc100929928 \h </w:instrText>
      </w:r>
      <w:r>
        <w:fldChar w:fldCharType="separate"/>
      </w:r>
      <w:r>
        <w:t>311</w:t>
      </w:r>
      <w:r>
        <w:fldChar w:fldCharType="end"/>
      </w:r>
    </w:p>
    <w:p w:rsidR="002E4D74" w:rsidRDefault="001C4A9D">
      <w:pPr>
        <w:pStyle w:val="TOC4"/>
        <w:rPr>
          <w:rFonts w:asciiTheme="minorHAnsi" w:eastAsiaTheme="minorEastAsia" w:hAnsiTheme="minorHAnsi" w:cstheme="minorBidi"/>
          <w:sz w:val="22"/>
          <w:szCs w:val="22"/>
        </w:rPr>
      </w:pPr>
      <w:r>
        <w:t>5.9.1.3</w:t>
      </w:r>
      <w:r>
        <w:rPr>
          <w:rFonts w:asciiTheme="minorHAnsi" w:eastAsiaTheme="minorEastAsia" w:hAnsiTheme="minorHAnsi" w:cstheme="minorBidi"/>
          <w:sz w:val="22"/>
          <w:szCs w:val="22"/>
        </w:rPr>
        <w:tab/>
      </w:r>
      <w:r>
        <w:rPr>
          <w:lang w:eastAsia="zh-CN"/>
        </w:rPr>
        <w:t>MCCH information validity and notification of changes</w:t>
      </w:r>
      <w:r>
        <w:tab/>
      </w:r>
      <w:r>
        <w:fldChar w:fldCharType="begin" w:fldLock="1"/>
      </w:r>
      <w:r>
        <w:instrText xml:space="preserve"> PAGEREF _Toc100929929 \h </w:instrText>
      </w:r>
      <w:r>
        <w:fldChar w:fldCharType="separate"/>
      </w:r>
      <w:r>
        <w:t>311</w:t>
      </w:r>
      <w:r>
        <w:fldChar w:fldCharType="end"/>
      </w:r>
    </w:p>
    <w:p w:rsidR="002E4D74" w:rsidRDefault="001C4A9D">
      <w:pPr>
        <w:pStyle w:val="TOC3"/>
        <w:rPr>
          <w:rFonts w:asciiTheme="minorHAnsi" w:eastAsiaTheme="minorEastAsia" w:hAnsiTheme="minorHAnsi" w:cstheme="minorBidi"/>
          <w:sz w:val="22"/>
          <w:szCs w:val="22"/>
        </w:rPr>
      </w:pPr>
      <w:r>
        <w:t>5.9.2</w:t>
      </w:r>
      <w:r>
        <w:rPr>
          <w:rFonts w:asciiTheme="minorHAnsi" w:eastAsiaTheme="minorEastAsia" w:hAnsiTheme="minorHAnsi" w:cstheme="minorBidi"/>
          <w:sz w:val="22"/>
          <w:szCs w:val="22"/>
        </w:rPr>
        <w:tab/>
      </w:r>
      <w:r>
        <w:rPr>
          <w:lang w:eastAsia="zh-CN"/>
        </w:rPr>
        <w:t>MCCH information acquisition</w:t>
      </w:r>
      <w:r>
        <w:tab/>
      </w:r>
      <w:r>
        <w:fldChar w:fldCharType="begin" w:fldLock="1"/>
      </w:r>
      <w:r>
        <w:instrText xml:space="preserve"> PAGEREF _Toc100929930 \h </w:instrText>
      </w:r>
      <w:r>
        <w:fldChar w:fldCharType="separate"/>
      </w:r>
      <w:r>
        <w:t>312</w:t>
      </w:r>
      <w:r>
        <w:fldChar w:fldCharType="end"/>
      </w:r>
    </w:p>
    <w:p w:rsidR="002E4D74" w:rsidRDefault="001C4A9D">
      <w:pPr>
        <w:pStyle w:val="TOC4"/>
        <w:rPr>
          <w:rFonts w:asciiTheme="minorHAnsi" w:eastAsiaTheme="minorEastAsia" w:hAnsiTheme="minorHAnsi" w:cstheme="minorBidi"/>
          <w:sz w:val="22"/>
          <w:szCs w:val="22"/>
        </w:rPr>
      </w:pPr>
      <w:r>
        <w:t>5.9.2.1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_Toc100929931 \h </w:instrText>
      </w:r>
      <w:r>
        <w:fldChar w:fldCharType="separate"/>
      </w:r>
      <w:r>
        <w:t>312</w:t>
      </w:r>
      <w:r>
        <w:fldChar w:fldCharType="end"/>
      </w:r>
    </w:p>
    <w:p w:rsidR="002E4D74" w:rsidRDefault="001C4A9D">
      <w:pPr>
        <w:pStyle w:val="TOC4"/>
        <w:rPr>
          <w:rFonts w:asciiTheme="minorHAnsi" w:eastAsiaTheme="minorEastAsia" w:hAnsiTheme="minorHAnsi" w:cstheme="minorBidi"/>
          <w:sz w:val="22"/>
          <w:szCs w:val="22"/>
        </w:rPr>
      </w:pPr>
      <w:r>
        <w:t>5.9.2.2</w:t>
      </w:r>
      <w:r>
        <w:rPr>
          <w:rFonts w:asciiTheme="minorHAnsi" w:eastAsiaTheme="minorEastAsia" w:hAnsiTheme="minorHAnsi" w:cstheme="minorBidi"/>
          <w:sz w:val="22"/>
          <w:szCs w:val="22"/>
        </w:rPr>
        <w:tab/>
      </w:r>
      <w:r>
        <w:rPr>
          <w:lang w:eastAsia="zh-CN"/>
        </w:rPr>
        <w:t>Initiation</w:t>
      </w:r>
      <w:r>
        <w:tab/>
      </w:r>
      <w:r>
        <w:fldChar w:fldCharType="begin" w:fldLock="1"/>
      </w:r>
      <w:r>
        <w:instrText xml:space="preserve"> PAGEREF _Toc100929932 \h </w:instrText>
      </w:r>
      <w:r>
        <w:fldChar w:fldCharType="separate"/>
      </w:r>
      <w:r>
        <w:t>312</w:t>
      </w:r>
      <w:r>
        <w:fldChar w:fldCharType="end"/>
      </w:r>
    </w:p>
    <w:p w:rsidR="002E4D74" w:rsidRDefault="001C4A9D">
      <w:pPr>
        <w:pStyle w:val="TOC4"/>
        <w:rPr>
          <w:rFonts w:asciiTheme="minorHAnsi" w:eastAsiaTheme="minorEastAsia" w:hAnsiTheme="minorHAnsi" w:cstheme="minorBidi"/>
          <w:sz w:val="22"/>
          <w:szCs w:val="22"/>
        </w:rPr>
      </w:pPr>
      <w:r>
        <w:t>5.9.2.3</w:t>
      </w:r>
      <w:r>
        <w:rPr>
          <w:rFonts w:asciiTheme="minorHAnsi" w:eastAsiaTheme="minorEastAsia" w:hAnsiTheme="minorHAnsi" w:cstheme="minorBidi"/>
          <w:sz w:val="22"/>
          <w:szCs w:val="22"/>
        </w:rPr>
        <w:tab/>
      </w:r>
      <w:r>
        <w:rPr>
          <w:lang w:eastAsia="zh-CN"/>
        </w:rPr>
        <w:t>MCCH information acquisition by the UE</w:t>
      </w:r>
      <w:r>
        <w:tab/>
      </w:r>
      <w:r>
        <w:fldChar w:fldCharType="begin" w:fldLock="1"/>
      </w:r>
      <w:r>
        <w:instrText xml:space="preserve"> PAGEREF _Toc100929933 \h </w:instrText>
      </w:r>
      <w:r>
        <w:fldChar w:fldCharType="separate"/>
      </w:r>
      <w:r>
        <w:t>312</w:t>
      </w:r>
      <w:r>
        <w:fldChar w:fldCharType="end"/>
      </w:r>
    </w:p>
    <w:p w:rsidR="002E4D74" w:rsidRDefault="001C4A9D">
      <w:pPr>
        <w:pStyle w:val="TOC4"/>
        <w:rPr>
          <w:rFonts w:asciiTheme="minorHAnsi" w:eastAsiaTheme="minorEastAsia" w:hAnsiTheme="minorHAnsi" w:cstheme="minorBidi"/>
          <w:sz w:val="22"/>
          <w:szCs w:val="22"/>
        </w:rPr>
      </w:pPr>
      <w:r>
        <w:t>5.9.2.4</w:t>
      </w:r>
      <w:r>
        <w:rPr>
          <w:rFonts w:asciiTheme="minorHAnsi" w:eastAsiaTheme="minorEastAsia" w:hAnsiTheme="minorHAnsi" w:cstheme="minorBidi"/>
          <w:sz w:val="22"/>
          <w:szCs w:val="22"/>
        </w:rPr>
        <w:tab/>
      </w:r>
      <w:r>
        <w:rPr>
          <w:lang w:eastAsia="zh-CN"/>
        </w:rPr>
        <w:t>Actions upon reception of the MBSBroadcastConfiguration message</w:t>
      </w:r>
      <w:r>
        <w:tab/>
      </w:r>
      <w:r>
        <w:fldChar w:fldCharType="begin" w:fldLock="1"/>
      </w:r>
      <w:r>
        <w:instrText xml:space="preserve"> PAGEREF _Toc100929934 \h </w:instrText>
      </w:r>
      <w:r>
        <w:fldChar w:fldCharType="separate"/>
      </w:r>
      <w:r>
        <w:t>312</w:t>
      </w:r>
      <w:r>
        <w:fldChar w:fldCharType="end"/>
      </w:r>
    </w:p>
    <w:p w:rsidR="002E4D74" w:rsidRDefault="001C4A9D">
      <w:pPr>
        <w:pStyle w:val="TOC3"/>
        <w:rPr>
          <w:rFonts w:asciiTheme="minorHAnsi" w:eastAsiaTheme="minorEastAsia" w:hAnsiTheme="minorHAnsi" w:cstheme="minorBidi"/>
          <w:sz w:val="22"/>
          <w:szCs w:val="22"/>
        </w:rPr>
      </w:pPr>
      <w:r>
        <w:t>5.9.3</w:t>
      </w:r>
      <w:r>
        <w:rPr>
          <w:rFonts w:asciiTheme="minorHAnsi" w:eastAsiaTheme="minorEastAsia" w:hAnsiTheme="minorHAnsi" w:cstheme="minorBidi"/>
          <w:sz w:val="22"/>
          <w:szCs w:val="22"/>
        </w:rPr>
        <w:tab/>
      </w:r>
      <w:r>
        <w:rPr>
          <w:lang w:eastAsia="zh-CN"/>
        </w:rPr>
        <w:t>Broadcast MRB configuration</w:t>
      </w:r>
      <w:r>
        <w:tab/>
      </w:r>
      <w:r>
        <w:fldChar w:fldCharType="begin" w:fldLock="1"/>
      </w:r>
      <w:r>
        <w:instrText xml:space="preserve"> PAGEREF _Toc100929935 \h </w:instrText>
      </w:r>
      <w:r>
        <w:fldChar w:fldCharType="separate"/>
      </w:r>
      <w:r>
        <w:t>312</w:t>
      </w:r>
      <w:r>
        <w:fldChar w:fldCharType="end"/>
      </w:r>
    </w:p>
    <w:p w:rsidR="002E4D74" w:rsidRDefault="001C4A9D">
      <w:pPr>
        <w:pStyle w:val="TOC4"/>
        <w:rPr>
          <w:rFonts w:asciiTheme="minorHAnsi" w:eastAsiaTheme="minorEastAsia" w:hAnsiTheme="minorHAnsi" w:cstheme="minorBidi"/>
          <w:sz w:val="22"/>
          <w:szCs w:val="22"/>
        </w:rPr>
      </w:pPr>
      <w:r>
        <w:t>5.9.3.1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_Toc100929936 \h </w:instrText>
      </w:r>
      <w:r>
        <w:fldChar w:fldCharType="separate"/>
      </w:r>
      <w:r>
        <w:t>312</w:t>
      </w:r>
      <w:r>
        <w:fldChar w:fldCharType="end"/>
      </w:r>
    </w:p>
    <w:p w:rsidR="002E4D74" w:rsidRDefault="001C4A9D">
      <w:pPr>
        <w:pStyle w:val="TOC4"/>
        <w:rPr>
          <w:rFonts w:asciiTheme="minorHAnsi" w:eastAsiaTheme="minorEastAsia" w:hAnsiTheme="minorHAnsi" w:cstheme="minorBidi"/>
          <w:sz w:val="22"/>
          <w:szCs w:val="22"/>
        </w:rPr>
      </w:pPr>
      <w:r>
        <w:t>5.9.3.2</w:t>
      </w:r>
      <w:r>
        <w:rPr>
          <w:rFonts w:asciiTheme="minorHAnsi" w:eastAsiaTheme="minorEastAsia" w:hAnsiTheme="minorHAnsi" w:cstheme="minorBidi"/>
          <w:sz w:val="22"/>
          <w:szCs w:val="22"/>
        </w:rPr>
        <w:tab/>
      </w:r>
      <w:r>
        <w:rPr>
          <w:lang w:eastAsia="zh-CN"/>
        </w:rPr>
        <w:t>Initiation</w:t>
      </w:r>
      <w:r>
        <w:tab/>
      </w:r>
      <w:r>
        <w:fldChar w:fldCharType="begin" w:fldLock="1"/>
      </w:r>
      <w:r>
        <w:instrText xml:space="preserve"> PAGEREF _Toc100929937 \h </w:instrText>
      </w:r>
      <w:r>
        <w:fldChar w:fldCharType="separate"/>
      </w:r>
      <w:r>
        <w:t>313</w:t>
      </w:r>
      <w:r>
        <w:fldChar w:fldCharType="end"/>
      </w:r>
    </w:p>
    <w:p w:rsidR="002E4D74" w:rsidRDefault="001C4A9D">
      <w:pPr>
        <w:pStyle w:val="TOC4"/>
        <w:rPr>
          <w:rFonts w:asciiTheme="minorHAnsi" w:eastAsiaTheme="minorEastAsia" w:hAnsiTheme="minorHAnsi" w:cstheme="minorBidi"/>
          <w:sz w:val="22"/>
          <w:szCs w:val="22"/>
        </w:rPr>
      </w:pPr>
      <w:r>
        <w:t>5.9.3.3</w:t>
      </w:r>
      <w:r>
        <w:rPr>
          <w:rFonts w:asciiTheme="minorHAnsi" w:eastAsiaTheme="minorEastAsia" w:hAnsiTheme="minorHAnsi" w:cstheme="minorBidi"/>
          <w:sz w:val="22"/>
          <w:szCs w:val="22"/>
        </w:rPr>
        <w:tab/>
      </w:r>
      <w:r>
        <w:rPr>
          <w:lang w:eastAsia="zh-CN"/>
        </w:rPr>
        <w:t>Broadcast MRB establishment</w:t>
      </w:r>
      <w:r>
        <w:tab/>
      </w:r>
      <w:r>
        <w:fldChar w:fldCharType="begin" w:fldLock="1"/>
      </w:r>
      <w:r>
        <w:instrText xml:space="preserve"> PAGEREF _Toc100929938 \h </w:instrText>
      </w:r>
      <w:r>
        <w:fldChar w:fldCharType="separate"/>
      </w:r>
      <w:r>
        <w:t>313</w:t>
      </w:r>
      <w:r>
        <w:fldChar w:fldCharType="end"/>
      </w:r>
    </w:p>
    <w:p w:rsidR="002E4D74" w:rsidRDefault="001C4A9D">
      <w:pPr>
        <w:pStyle w:val="TOC4"/>
        <w:rPr>
          <w:rFonts w:asciiTheme="minorHAnsi" w:eastAsiaTheme="minorEastAsia" w:hAnsiTheme="minorHAnsi" w:cstheme="minorBidi"/>
          <w:sz w:val="22"/>
          <w:szCs w:val="22"/>
        </w:rPr>
      </w:pPr>
      <w:r>
        <w:t>5.9.3.4</w:t>
      </w:r>
      <w:r>
        <w:rPr>
          <w:rFonts w:asciiTheme="minorHAnsi" w:eastAsiaTheme="minorEastAsia" w:hAnsiTheme="minorHAnsi" w:cstheme="minorBidi"/>
          <w:sz w:val="22"/>
          <w:szCs w:val="22"/>
        </w:rPr>
        <w:tab/>
      </w:r>
      <w:r>
        <w:rPr>
          <w:lang w:eastAsia="zh-CN"/>
        </w:rPr>
        <w:t>Broadcast MRB release</w:t>
      </w:r>
      <w:r>
        <w:tab/>
      </w:r>
      <w:r>
        <w:fldChar w:fldCharType="begin" w:fldLock="1"/>
      </w:r>
      <w:r>
        <w:instrText xml:space="preserve"> PAGEREF _Toc100929939 \h </w:instrText>
      </w:r>
      <w:r>
        <w:fldChar w:fldCharType="separate"/>
      </w:r>
      <w:r>
        <w:t>313</w:t>
      </w:r>
      <w:r>
        <w:fldChar w:fldCharType="end"/>
      </w:r>
    </w:p>
    <w:p w:rsidR="002E4D74" w:rsidRDefault="001C4A9D">
      <w:pPr>
        <w:pStyle w:val="TOC3"/>
        <w:rPr>
          <w:rFonts w:asciiTheme="minorHAnsi" w:eastAsiaTheme="minorEastAsia" w:hAnsiTheme="minorHAnsi" w:cstheme="minorBidi"/>
          <w:sz w:val="22"/>
          <w:szCs w:val="22"/>
        </w:rPr>
      </w:pPr>
      <w:r>
        <w:t>5.9.4</w:t>
      </w:r>
      <w:r>
        <w:rPr>
          <w:rFonts w:asciiTheme="minorHAnsi" w:eastAsiaTheme="minorEastAsia" w:hAnsiTheme="minorHAnsi" w:cstheme="minorBidi"/>
          <w:sz w:val="22"/>
          <w:szCs w:val="22"/>
        </w:rPr>
        <w:tab/>
      </w:r>
      <w:r>
        <w:rPr>
          <w:lang w:eastAsia="zh-CN"/>
        </w:rPr>
        <w:t>MBS Interest Indication</w:t>
      </w:r>
      <w:r>
        <w:tab/>
      </w:r>
      <w:r>
        <w:fldChar w:fldCharType="begin" w:fldLock="1"/>
      </w:r>
      <w:r>
        <w:instrText xml:space="preserve"> PAGEREF _Toc100929940 \h </w:instrText>
      </w:r>
      <w:r>
        <w:fldChar w:fldCharType="separate"/>
      </w:r>
      <w:r>
        <w:t>313</w:t>
      </w:r>
      <w:r>
        <w:fldChar w:fldCharType="end"/>
      </w:r>
    </w:p>
    <w:p w:rsidR="002E4D74" w:rsidRDefault="001C4A9D">
      <w:pPr>
        <w:pStyle w:val="TOC4"/>
        <w:rPr>
          <w:rFonts w:asciiTheme="minorHAnsi" w:eastAsiaTheme="minorEastAsia" w:hAnsiTheme="minorHAnsi" w:cstheme="minorBidi"/>
          <w:sz w:val="22"/>
          <w:szCs w:val="22"/>
        </w:rPr>
      </w:pPr>
      <w:r>
        <w:t>5.9.4.1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_Toc100929941 \h </w:instrText>
      </w:r>
      <w:r>
        <w:fldChar w:fldCharType="separate"/>
      </w:r>
      <w:r>
        <w:t>313</w:t>
      </w:r>
      <w:r>
        <w:fldChar w:fldCharType="end"/>
      </w:r>
    </w:p>
    <w:p w:rsidR="002E4D74" w:rsidRDefault="001C4A9D">
      <w:pPr>
        <w:pStyle w:val="TOC4"/>
        <w:rPr>
          <w:rFonts w:asciiTheme="minorHAnsi" w:eastAsiaTheme="minorEastAsia" w:hAnsiTheme="minorHAnsi" w:cstheme="minorBidi"/>
          <w:sz w:val="22"/>
          <w:szCs w:val="22"/>
        </w:rPr>
      </w:pPr>
      <w:r>
        <w:t>5.9.4.2</w:t>
      </w:r>
      <w:r>
        <w:rPr>
          <w:rFonts w:asciiTheme="minorHAnsi" w:eastAsiaTheme="minorEastAsia" w:hAnsiTheme="minorHAnsi" w:cstheme="minorBidi"/>
          <w:sz w:val="22"/>
          <w:szCs w:val="22"/>
        </w:rPr>
        <w:tab/>
      </w:r>
      <w:r>
        <w:t>Initiation</w:t>
      </w:r>
      <w:r>
        <w:tab/>
      </w:r>
      <w:r>
        <w:fldChar w:fldCharType="begin" w:fldLock="1"/>
      </w:r>
      <w:r>
        <w:instrText xml:space="preserve"> PAGEREF _Toc100929942 \h </w:instrText>
      </w:r>
      <w:r>
        <w:fldChar w:fldCharType="separate"/>
      </w:r>
      <w:r>
        <w:t>314</w:t>
      </w:r>
      <w:r>
        <w:fldChar w:fldCharType="end"/>
      </w:r>
    </w:p>
    <w:p w:rsidR="002E4D74" w:rsidRDefault="001C4A9D">
      <w:pPr>
        <w:pStyle w:val="TOC4"/>
        <w:rPr>
          <w:rFonts w:asciiTheme="minorHAnsi" w:eastAsiaTheme="minorEastAsia" w:hAnsiTheme="minorHAnsi" w:cstheme="minorBidi"/>
          <w:sz w:val="22"/>
          <w:szCs w:val="22"/>
        </w:rPr>
      </w:pPr>
      <w:r>
        <w:t>5.9.4.3</w:t>
      </w:r>
      <w:r>
        <w:rPr>
          <w:rFonts w:asciiTheme="minorHAnsi" w:eastAsiaTheme="minorEastAsia" w:hAnsiTheme="minorHAnsi" w:cstheme="minorBidi"/>
          <w:sz w:val="22"/>
          <w:szCs w:val="22"/>
        </w:rPr>
        <w:tab/>
      </w:r>
      <w:r>
        <w:t>MBS frequencies of interest determination</w:t>
      </w:r>
      <w:r>
        <w:tab/>
      </w:r>
      <w:r>
        <w:fldChar w:fldCharType="begin" w:fldLock="1"/>
      </w:r>
      <w:r>
        <w:instrText xml:space="preserve"> PAGEREF _Toc100929943 \h </w:instrText>
      </w:r>
      <w:r>
        <w:fldChar w:fldCharType="separate"/>
      </w:r>
      <w:r>
        <w:t>314</w:t>
      </w:r>
      <w:r>
        <w:fldChar w:fldCharType="end"/>
      </w:r>
    </w:p>
    <w:p w:rsidR="002E4D74" w:rsidRDefault="001C4A9D">
      <w:pPr>
        <w:pStyle w:val="TOC4"/>
        <w:rPr>
          <w:rFonts w:asciiTheme="minorHAnsi" w:eastAsiaTheme="minorEastAsia" w:hAnsiTheme="minorHAnsi" w:cstheme="minorBidi"/>
          <w:sz w:val="22"/>
          <w:szCs w:val="22"/>
        </w:rPr>
      </w:pPr>
      <w:r>
        <w:t>5.9.4.4</w:t>
      </w:r>
      <w:r>
        <w:rPr>
          <w:rFonts w:asciiTheme="minorHAnsi" w:eastAsiaTheme="minorEastAsia" w:hAnsiTheme="minorHAnsi" w:cstheme="minorBidi"/>
          <w:sz w:val="22"/>
          <w:szCs w:val="22"/>
        </w:rPr>
        <w:tab/>
      </w:r>
      <w:r>
        <w:t>MBS services of interest determination</w:t>
      </w:r>
      <w:r>
        <w:tab/>
      </w:r>
      <w:r>
        <w:fldChar w:fldCharType="begin" w:fldLock="1"/>
      </w:r>
      <w:r>
        <w:instrText xml:space="preserve"> PAGEREF _Toc100929944 \h </w:instrText>
      </w:r>
      <w:r>
        <w:fldChar w:fldCharType="separate"/>
      </w:r>
      <w:r>
        <w:t>315</w:t>
      </w:r>
      <w:r>
        <w:fldChar w:fldCharType="end"/>
      </w:r>
    </w:p>
    <w:p w:rsidR="002E4D74" w:rsidRDefault="001C4A9D">
      <w:pPr>
        <w:pStyle w:val="TOC4"/>
        <w:rPr>
          <w:rFonts w:asciiTheme="minorHAnsi" w:eastAsiaTheme="minorEastAsia" w:hAnsiTheme="minorHAnsi" w:cstheme="minorBidi"/>
          <w:sz w:val="22"/>
          <w:szCs w:val="22"/>
        </w:rPr>
      </w:pPr>
      <w:r>
        <w:t>5.9.4.5</w:t>
      </w:r>
      <w:r>
        <w:rPr>
          <w:rFonts w:asciiTheme="minorHAnsi" w:eastAsiaTheme="minorEastAsia" w:hAnsiTheme="minorHAnsi" w:cstheme="minorBidi"/>
          <w:sz w:val="22"/>
          <w:szCs w:val="22"/>
        </w:rPr>
        <w:tab/>
      </w:r>
      <w:r>
        <w:t xml:space="preserve">Setting of the contents of </w:t>
      </w:r>
      <w:r>
        <w:rPr>
          <w:lang w:eastAsia="zh-CN"/>
        </w:rPr>
        <w:t>MBS Interest Indication</w:t>
      </w:r>
      <w:r>
        <w:tab/>
      </w:r>
      <w:r>
        <w:fldChar w:fldCharType="begin" w:fldLock="1"/>
      </w:r>
      <w:r>
        <w:instrText xml:space="preserve"> PAGEREF _Toc100929945 \h </w:instrText>
      </w:r>
      <w:r>
        <w:fldChar w:fldCharType="separate"/>
      </w:r>
      <w:r>
        <w:t>315</w:t>
      </w:r>
      <w:r>
        <w:fldChar w:fldCharType="end"/>
      </w:r>
    </w:p>
    <w:p w:rsidR="002E4D74" w:rsidRDefault="001C4A9D">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Protocol data units, formats and parameters (ASN.1)</w:t>
      </w:r>
      <w:r>
        <w:tab/>
      </w:r>
      <w:r>
        <w:fldChar w:fldCharType="begin" w:fldLock="1"/>
      </w:r>
      <w:r>
        <w:instrText xml:space="preserve"> PAGEREF _Toc100929946 \h </w:instrText>
      </w:r>
      <w:r>
        <w:fldChar w:fldCharType="separate"/>
      </w:r>
      <w:r>
        <w:t>316</w:t>
      </w:r>
      <w:r>
        <w:fldChar w:fldCharType="end"/>
      </w:r>
    </w:p>
    <w:p w:rsidR="002E4D74" w:rsidRDefault="001C4A9D">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_Toc100929947 \h </w:instrText>
      </w:r>
      <w:r>
        <w:fldChar w:fldCharType="separate"/>
      </w:r>
      <w:r>
        <w:t>316</w:t>
      </w:r>
      <w:r>
        <w:fldChar w:fldCharType="end"/>
      </w:r>
    </w:p>
    <w:p w:rsidR="002E4D74" w:rsidRDefault="001C4A9D">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Introduction</w:t>
      </w:r>
      <w:r>
        <w:tab/>
      </w:r>
      <w:r>
        <w:fldChar w:fldCharType="begin" w:fldLock="1"/>
      </w:r>
      <w:r>
        <w:instrText xml:space="preserve"> PAGEREF _Toc100929948 \h </w:instrText>
      </w:r>
      <w:r>
        <w:fldChar w:fldCharType="separate"/>
      </w:r>
      <w:r>
        <w:t>316</w:t>
      </w:r>
      <w:r>
        <w:fldChar w:fldCharType="end"/>
      </w:r>
    </w:p>
    <w:p w:rsidR="002E4D74" w:rsidRDefault="001C4A9D">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Need codes and conditions for optional downlink fields</w:t>
      </w:r>
      <w:r>
        <w:tab/>
      </w:r>
      <w:r>
        <w:fldChar w:fldCharType="begin" w:fldLock="1"/>
      </w:r>
      <w:r>
        <w:instrText xml:space="preserve"> PAGEREF _Toc100929949 \h </w:instrText>
      </w:r>
      <w:r>
        <w:fldChar w:fldCharType="separate"/>
      </w:r>
      <w:r>
        <w:t>316</w:t>
      </w:r>
      <w:r>
        <w:fldChar w:fldCharType="end"/>
      </w:r>
    </w:p>
    <w:p w:rsidR="002E4D74" w:rsidRDefault="001C4A9D">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General rules</w:t>
      </w:r>
      <w:r>
        <w:tab/>
      </w:r>
      <w:r>
        <w:fldChar w:fldCharType="begin" w:fldLock="1"/>
      </w:r>
      <w:r>
        <w:instrText xml:space="preserve"> PAGEREF _Toc100929950 \h </w:instrText>
      </w:r>
      <w:r>
        <w:fldChar w:fldCharType="separate"/>
      </w:r>
      <w:r>
        <w:t>319</w:t>
      </w:r>
      <w:r>
        <w:fldChar w:fldCharType="end"/>
      </w:r>
    </w:p>
    <w:p w:rsidR="002E4D74" w:rsidRDefault="001C4A9D">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RRC messages</w:t>
      </w:r>
      <w:r>
        <w:tab/>
      </w:r>
      <w:r>
        <w:fldChar w:fldCharType="begin" w:fldLock="1"/>
      </w:r>
      <w:r>
        <w:instrText xml:space="preserve"> PAGEREF _Toc100929951 \h </w:instrText>
      </w:r>
      <w:r>
        <w:fldChar w:fldCharType="separate"/>
      </w:r>
      <w:r>
        <w:t>319</w:t>
      </w:r>
      <w:r>
        <w:fldChar w:fldCharType="end"/>
      </w:r>
    </w:p>
    <w:p w:rsidR="002E4D74" w:rsidRDefault="001C4A9D">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 message structure</w:t>
      </w:r>
      <w:r>
        <w:tab/>
      </w:r>
      <w:r>
        <w:fldChar w:fldCharType="begin" w:fldLock="1"/>
      </w:r>
      <w:r>
        <w:instrText xml:space="preserve"> PAGEREF _Toc100929952 \h </w:instrText>
      </w:r>
      <w:r>
        <w:fldChar w:fldCharType="separate"/>
      </w:r>
      <w:r>
        <w:t>319</w:t>
      </w:r>
      <w:r>
        <w:fldChar w:fldCharType="end"/>
      </w:r>
    </w:p>
    <w:p w:rsidR="002E4D74" w:rsidRDefault="001C4A9D">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iCs/>
          <w:lang w:eastAsia="zh-CN"/>
        </w:rPr>
        <w:t>NR-RRC-Definitions</w:t>
      </w:r>
      <w:r>
        <w:tab/>
      </w:r>
      <w:r>
        <w:fldChar w:fldCharType="begin" w:fldLock="1"/>
      </w:r>
      <w:r>
        <w:instrText xml:space="preserve"> PAGEREF _Toc100929953 \h </w:instrText>
      </w:r>
      <w:r>
        <w:fldChar w:fldCharType="separate"/>
      </w:r>
      <w:r>
        <w:t>319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BCCH-BCH-Message</w:t>
      </w:r>
      <w:r>
        <w:tab/>
      </w:r>
      <w:r>
        <w:fldChar w:fldCharType="begin" w:fldLock="1"/>
      </w:r>
      <w:r>
        <w:instrText xml:space="preserve"> PAGEREF _Toc100929954 \h </w:instrText>
      </w:r>
      <w:r>
        <w:fldChar w:fldCharType="separate"/>
      </w:r>
      <w:r>
        <w:t>320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BCCH-DL-SCH-Message</w:t>
      </w:r>
      <w:r>
        <w:tab/>
      </w:r>
      <w:r>
        <w:fldChar w:fldCharType="begin" w:fldLock="1"/>
      </w:r>
      <w:r>
        <w:instrText xml:space="preserve"> PAGEREF _Toc100929955 \h </w:instrText>
      </w:r>
      <w:r>
        <w:fldChar w:fldCharType="separate"/>
      </w:r>
      <w:r>
        <w:t>320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DL-CCCH-Message</w:t>
      </w:r>
      <w:r>
        <w:tab/>
      </w:r>
      <w:r>
        <w:fldChar w:fldCharType="begin" w:fldLock="1"/>
      </w:r>
      <w:r>
        <w:instrText xml:space="preserve"> PAGEREF _Toc100929956 \h </w:instrText>
      </w:r>
      <w:r>
        <w:fldChar w:fldCharType="separate"/>
      </w:r>
      <w:r>
        <w:t>320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DL-DCCH-Message</w:t>
      </w:r>
      <w:r>
        <w:tab/>
      </w:r>
      <w:r>
        <w:fldChar w:fldCharType="begin" w:fldLock="1"/>
      </w:r>
      <w:r>
        <w:instrText xml:space="preserve"> PAGEREF _Toc100929957 \h </w:instrText>
      </w:r>
      <w:r>
        <w:fldChar w:fldCharType="separate"/>
      </w:r>
      <w:r>
        <w:t>321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MCCH-Message</w:t>
      </w:r>
      <w:r>
        <w:tab/>
      </w:r>
      <w:r>
        <w:fldChar w:fldCharType="begin" w:fldLock="1"/>
      </w:r>
      <w:r>
        <w:instrText xml:space="preserve"> PAGEREF _Toc100929958 \h </w:instrText>
      </w:r>
      <w:r>
        <w:fldChar w:fldCharType="separate"/>
      </w:r>
      <w:r>
        <w:t>322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PCCH-Message</w:t>
      </w:r>
      <w:r>
        <w:tab/>
      </w:r>
      <w:r>
        <w:fldChar w:fldCharType="begin" w:fldLock="1"/>
      </w:r>
      <w:r>
        <w:instrText xml:space="preserve"> PAGEREF _Toc100929959 \h </w:instrText>
      </w:r>
      <w:r>
        <w:fldChar w:fldCharType="separate"/>
      </w:r>
      <w:r>
        <w:t>322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UL-CCCH-Message</w:t>
      </w:r>
      <w:r>
        <w:tab/>
      </w:r>
      <w:r>
        <w:fldChar w:fldCharType="begin" w:fldLock="1"/>
      </w:r>
      <w:r>
        <w:instrText xml:space="preserve"> PAGEREF _Toc100929960 \h </w:instrText>
      </w:r>
      <w:r>
        <w:fldChar w:fldCharType="separate"/>
      </w:r>
      <w:r>
        <w:t>323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UL-CCCH1-Message</w:t>
      </w:r>
      <w:r>
        <w:tab/>
      </w:r>
      <w:r>
        <w:fldChar w:fldCharType="begin" w:fldLock="1"/>
      </w:r>
      <w:r>
        <w:instrText xml:space="preserve"> PAGEREF _Toc100929961 \h </w:instrText>
      </w:r>
      <w:r>
        <w:fldChar w:fldCharType="separate"/>
      </w:r>
      <w:r>
        <w:t>323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UL-DCCH-Message</w:t>
      </w:r>
      <w:r>
        <w:tab/>
      </w:r>
      <w:r>
        <w:fldChar w:fldCharType="begin" w:fldLock="1"/>
      </w:r>
      <w:r>
        <w:instrText xml:space="preserve"> PAGEREF _Toc100929962 \h </w:instrText>
      </w:r>
      <w:r>
        <w:fldChar w:fldCharType="separate"/>
      </w:r>
      <w:r>
        <w:t>324</w:t>
      </w:r>
      <w:r>
        <w:fldChar w:fldCharType="end"/>
      </w:r>
    </w:p>
    <w:p w:rsidR="002E4D74" w:rsidRDefault="001C4A9D">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Message definitions</w:t>
      </w:r>
      <w:r>
        <w:tab/>
      </w:r>
      <w:r>
        <w:fldChar w:fldCharType="begin" w:fldLock="1"/>
      </w:r>
      <w:r>
        <w:instrText xml:space="preserve"> PAGEREF _Toc100929963 \h </w:instrText>
      </w:r>
      <w:r>
        <w:fldChar w:fldCharType="separate"/>
      </w:r>
      <w:r>
        <w:t>326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rFonts w:eastAsia="宋体"/>
          <w:i/>
          <w:lang w:eastAsia="zh-CN"/>
        </w:rPr>
        <w:t>CounterCheck</w:t>
      </w:r>
      <w:r>
        <w:tab/>
      </w:r>
      <w:r>
        <w:fldChar w:fldCharType="begin" w:fldLock="1"/>
      </w:r>
      <w:r>
        <w:instrText xml:space="preserve"> PAGEREF _Toc100929964 \h </w:instrText>
      </w:r>
      <w:r>
        <w:fldChar w:fldCharType="separate"/>
      </w:r>
      <w:r>
        <w:t>326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rFonts w:eastAsia="宋体"/>
          <w:i/>
          <w:lang w:eastAsia="zh-CN"/>
        </w:rPr>
        <w:t>CounterCheckResponse</w:t>
      </w:r>
      <w:r>
        <w:tab/>
      </w:r>
      <w:r>
        <w:fldChar w:fldCharType="begin" w:fldLock="1"/>
      </w:r>
      <w:r>
        <w:instrText xml:space="preserve"> PAGEREF _Toc100929965 \h </w:instrText>
      </w:r>
      <w:r>
        <w:fldChar w:fldCharType="separate"/>
      </w:r>
      <w:r>
        <w:t>327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bCs/>
          <w:i/>
          <w:iCs/>
        </w:rPr>
        <w:t>DedicatedSIBRequest</w:t>
      </w:r>
      <w:r>
        <w:tab/>
      </w:r>
      <w:r>
        <w:fldChar w:fldCharType="begin" w:fldLock="1"/>
      </w:r>
      <w:r>
        <w:instrText xml:space="preserve"> PAGEREF _Toc100929966 \h </w:instrText>
      </w:r>
      <w:r>
        <w:fldChar w:fldCharType="separate"/>
      </w:r>
      <w:r>
        <w:t>328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DLDedicatedMessageSegment</w:t>
      </w:r>
      <w:r>
        <w:tab/>
      </w:r>
      <w:r>
        <w:fldChar w:fldCharType="begin" w:fldLock="1"/>
      </w:r>
      <w:r>
        <w:instrText xml:space="preserve"> PAGEREF _Toc100929967 \h </w:instrText>
      </w:r>
      <w:r>
        <w:fldChar w:fldCharType="separate"/>
      </w:r>
      <w:r>
        <w:t>329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DLInformationTransfer</w:t>
      </w:r>
      <w:r>
        <w:tab/>
      </w:r>
      <w:r>
        <w:fldChar w:fldCharType="begin" w:fldLock="1"/>
      </w:r>
      <w:r>
        <w:instrText xml:space="preserve"> PAGEREF _Toc100929968 \h </w:instrText>
      </w:r>
      <w:r>
        <w:fldChar w:fldCharType="separate"/>
      </w:r>
      <w:r>
        <w:t>330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DLInformationTransferMRDC</w:t>
      </w:r>
      <w:r>
        <w:tab/>
      </w:r>
      <w:r>
        <w:fldChar w:fldCharType="begin" w:fldLock="1"/>
      </w:r>
      <w:r>
        <w:instrText xml:space="preserve"> PAGEREF _Toc100929969 \h </w:instrText>
      </w:r>
      <w:r>
        <w:fldChar w:fldCharType="separate"/>
      </w:r>
      <w:r>
        <w:t>332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FailureInformation</w:t>
      </w:r>
      <w:r>
        <w:tab/>
      </w:r>
      <w:r>
        <w:fldChar w:fldCharType="begin" w:fldLock="1"/>
      </w:r>
      <w:r>
        <w:instrText xml:space="preserve"> PAGEREF _Toc100929970 \h </w:instrText>
      </w:r>
      <w:r>
        <w:fldChar w:fldCharType="separate"/>
      </w:r>
      <w:r>
        <w:t>333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rFonts w:eastAsia="宋体"/>
          <w:i/>
          <w:iCs/>
          <w:lang w:eastAsia="zh-CN"/>
        </w:rPr>
        <w:t>IABOtherInformation</w:t>
      </w:r>
      <w:r>
        <w:tab/>
      </w:r>
      <w:r>
        <w:fldChar w:fldCharType="begin" w:fldLock="1"/>
      </w:r>
      <w:r>
        <w:instrText xml:space="preserve"> PAGEREF _Toc100929971 \h </w:instrText>
      </w:r>
      <w:r>
        <w:fldChar w:fldCharType="separate"/>
      </w:r>
      <w:r>
        <w:t>334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LocationMeasurementIndication</w:t>
      </w:r>
      <w:r>
        <w:tab/>
      </w:r>
      <w:r>
        <w:fldChar w:fldCharType="begin" w:fldLock="1"/>
      </w:r>
      <w:r>
        <w:instrText xml:space="preserve"> PAGEREF _Toc100929972 \h </w:instrText>
      </w:r>
      <w:r>
        <w:fldChar w:fldCharType="separate"/>
      </w:r>
      <w:r>
        <w:t>337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LoggedMeasurementConfiguration</w:t>
      </w:r>
      <w:r>
        <w:tab/>
      </w:r>
      <w:r>
        <w:fldChar w:fldCharType="begin" w:fldLock="1"/>
      </w:r>
      <w:r>
        <w:instrText xml:space="preserve"> PAGEREF _Toc100929973 \h </w:instrText>
      </w:r>
      <w:r>
        <w:fldChar w:fldCharType="separate"/>
      </w:r>
      <w:r>
        <w:t>338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MBSBroadcastConfiguration</w:t>
      </w:r>
      <w:r>
        <w:tab/>
      </w:r>
      <w:r>
        <w:fldChar w:fldCharType="begin" w:fldLock="1"/>
      </w:r>
      <w:r>
        <w:instrText xml:space="preserve"> PAGEREF _Toc100929974 \h </w:instrText>
      </w:r>
      <w:r>
        <w:fldChar w:fldCharType="separate"/>
      </w:r>
      <w:r>
        <w:t>340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MBSInterestIndication</w:t>
      </w:r>
      <w:r>
        <w:tab/>
      </w:r>
      <w:r>
        <w:fldChar w:fldCharType="begin" w:fldLock="1"/>
      </w:r>
      <w:r>
        <w:instrText xml:space="preserve"> PAGEREF _Toc100929975 \h </w:instrText>
      </w:r>
      <w:r>
        <w:fldChar w:fldCharType="separate"/>
      </w:r>
      <w:r>
        <w:t>341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MCGFailureInformation</w:t>
      </w:r>
      <w:r>
        <w:tab/>
      </w:r>
      <w:r>
        <w:fldChar w:fldCharType="begin" w:fldLock="1"/>
      </w:r>
      <w:r>
        <w:instrText xml:space="preserve"> PAGEREF _Toc100929976 \h </w:instrText>
      </w:r>
      <w:r>
        <w:fldChar w:fldCharType="separate"/>
      </w:r>
      <w:r>
        <w:t>342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MeasurementReport</w:t>
      </w:r>
      <w:r>
        <w:tab/>
      </w:r>
      <w:r>
        <w:fldChar w:fldCharType="begin" w:fldLock="1"/>
      </w:r>
      <w:r>
        <w:instrText xml:space="preserve"> PAGEREF _Toc100929977 \h </w:instrText>
      </w:r>
      <w:r>
        <w:fldChar w:fldCharType="separate"/>
      </w:r>
      <w:r>
        <w:t>344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MeasurementReportAppLayer</w:t>
      </w:r>
      <w:r>
        <w:tab/>
      </w:r>
      <w:r>
        <w:fldChar w:fldCharType="begin" w:fldLock="1"/>
      </w:r>
      <w:r>
        <w:instrText xml:space="preserve"> PAGEREF _Toc100929978 \h </w:instrText>
      </w:r>
      <w:r>
        <w:fldChar w:fldCharType="separate"/>
      </w:r>
      <w:r>
        <w:t>344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MIB</w:t>
      </w:r>
      <w:r>
        <w:tab/>
      </w:r>
      <w:r>
        <w:fldChar w:fldCharType="begin" w:fldLock="1"/>
      </w:r>
      <w:r>
        <w:instrText xml:space="preserve"> PAGEREF _Toc100929979 \h </w:instrText>
      </w:r>
      <w:r>
        <w:fldChar w:fldCharType="separate"/>
      </w:r>
      <w:r>
        <w:t>346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MobilityFromNRCommand</w:t>
      </w:r>
      <w:r>
        <w:tab/>
      </w:r>
      <w:r>
        <w:fldChar w:fldCharType="begin" w:fldLock="1"/>
      </w:r>
      <w:r>
        <w:instrText xml:space="preserve"> PAGEREF _Toc100929980 \h </w:instrText>
      </w:r>
      <w:r>
        <w:fldChar w:fldCharType="separate"/>
      </w:r>
      <w:r>
        <w:t>347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Paging</w:t>
      </w:r>
      <w:r>
        <w:tab/>
      </w:r>
      <w:r>
        <w:fldChar w:fldCharType="begin" w:fldLock="1"/>
      </w:r>
      <w:r>
        <w:instrText xml:space="preserve"> PAGEREF _Toc100929981 \h </w:instrText>
      </w:r>
      <w:r>
        <w:fldChar w:fldCharType="separate"/>
      </w:r>
      <w:r>
        <w:t>349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RRCReestablishment</w:t>
      </w:r>
      <w:r>
        <w:tab/>
      </w:r>
      <w:r>
        <w:fldChar w:fldCharType="begin" w:fldLock="1"/>
      </w:r>
      <w:r>
        <w:instrText xml:space="preserve"> PAGEREF _Toc100929982 \h </w:instrText>
      </w:r>
      <w:r>
        <w:fldChar w:fldCharType="separate"/>
      </w:r>
      <w:r>
        <w:t>350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RRCReestablishmentComplete</w:t>
      </w:r>
      <w:r>
        <w:tab/>
      </w:r>
      <w:r>
        <w:fldChar w:fldCharType="begin" w:fldLock="1"/>
      </w:r>
      <w:r>
        <w:instrText xml:space="preserve"> PAGEREF _Toc100929983 \h </w:instrText>
      </w:r>
      <w:r>
        <w:fldChar w:fldCharType="separate"/>
      </w:r>
      <w:r>
        <w:t>351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RRCReestablishmentRequest</w:t>
      </w:r>
      <w:r>
        <w:tab/>
      </w:r>
      <w:r>
        <w:fldChar w:fldCharType="begin" w:fldLock="1"/>
      </w:r>
      <w:r>
        <w:instrText xml:space="preserve"> PAGEREF _Toc100929984 \h </w:instrText>
      </w:r>
      <w:r>
        <w:fldChar w:fldCharType="separate"/>
      </w:r>
      <w:r>
        <w:t>352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RRCReconfiguration</w:t>
      </w:r>
      <w:r>
        <w:tab/>
      </w:r>
      <w:r>
        <w:fldChar w:fldCharType="begin" w:fldLock="1"/>
      </w:r>
      <w:r>
        <w:instrText xml:space="preserve"> PAGEREF _Toc100929985 \h </w:instrText>
      </w:r>
      <w:r>
        <w:fldChar w:fldCharType="separate"/>
      </w:r>
      <w:r>
        <w:t>353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RRCReconfigurationComplete</w:t>
      </w:r>
      <w:r>
        <w:tab/>
      </w:r>
      <w:r>
        <w:fldChar w:fldCharType="begin" w:fldLock="1"/>
      </w:r>
      <w:r>
        <w:instrText xml:space="preserve"> PAGEREF _Toc100929986 \h </w:instrText>
      </w:r>
      <w:r>
        <w:fldChar w:fldCharType="separate"/>
      </w:r>
      <w:r>
        <w:t>360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RRCReject</w:t>
      </w:r>
      <w:r>
        <w:tab/>
      </w:r>
      <w:r>
        <w:fldChar w:fldCharType="begin" w:fldLock="1"/>
      </w:r>
      <w:r>
        <w:instrText xml:space="preserve"> PAGEREF _Toc100929987 \h </w:instrText>
      </w:r>
      <w:r>
        <w:fldChar w:fldCharType="separate"/>
      </w:r>
      <w:r>
        <w:t>362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RRCRelease</w:t>
      </w:r>
      <w:r>
        <w:tab/>
      </w:r>
      <w:r>
        <w:fldChar w:fldCharType="begin" w:fldLock="1"/>
      </w:r>
      <w:r>
        <w:instrText xml:space="preserve"> PAGEREF _Toc100929988 \h </w:instrText>
      </w:r>
      <w:r>
        <w:fldChar w:fldCharType="separate"/>
      </w:r>
      <w:r>
        <w:t>363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RRCResume</w:t>
      </w:r>
      <w:r>
        <w:tab/>
      </w:r>
      <w:r>
        <w:fldChar w:fldCharType="begin" w:fldLock="1"/>
      </w:r>
      <w:r>
        <w:instrText xml:space="preserve"> PAGEREF _Toc100929989 \h </w:instrText>
      </w:r>
      <w:r>
        <w:fldChar w:fldCharType="separate"/>
      </w:r>
      <w:r>
        <w:t>371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RRCResumeComplete</w:t>
      </w:r>
      <w:r>
        <w:tab/>
      </w:r>
      <w:r>
        <w:fldChar w:fldCharType="begin" w:fldLock="1"/>
      </w:r>
      <w:r>
        <w:instrText xml:space="preserve"> PAGEREF _Toc100929990 \h </w:instrText>
      </w:r>
      <w:r>
        <w:fldChar w:fldCharType="separate"/>
      </w:r>
      <w:r>
        <w:t>374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RRCResumeRequest</w:t>
      </w:r>
      <w:r>
        <w:tab/>
      </w:r>
      <w:r>
        <w:fldChar w:fldCharType="begin" w:fldLock="1"/>
      </w:r>
      <w:r>
        <w:instrText xml:space="preserve"> PAGEREF _Toc100929991 \h </w:instrText>
      </w:r>
      <w:r>
        <w:fldChar w:fldCharType="separate"/>
      </w:r>
      <w:r>
        <w:t>375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RRCResumeRequest1</w:t>
      </w:r>
      <w:r>
        <w:tab/>
      </w:r>
      <w:r>
        <w:fldChar w:fldCharType="begin" w:fldLock="1"/>
      </w:r>
      <w:r>
        <w:instrText xml:space="preserve"> PAGEREF _Toc100929992 \h </w:instrText>
      </w:r>
      <w:r>
        <w:fldChar w:fldCharType="separate"/>
      </w:r>
      <w:r>
        <w:t>376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RRCSetup</w:t>
      </w:r>
      <w:r>
        <w:tab/>
      </w:r>
      <w:r>
        <w:fldChar w:fldCharType="begin" w:fldLock="1"/>
      </w:r>
      <w:r>
        <w:instrText xml:space="preserve"> PAGEREF _Toc100929993 \h </w:instrText>
      </w:r>
      <w:r>
        <w:fldChar w:fldCharType="separate"/>
      </w:r>
      <w:r>
        <w:t>377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RRCSetupComplete</w:t>
      </w:r>
      <w:r>
        <w:tab/>
      </w:r>
      <w:r>
        <w:fldChar w:fldCharType="begin" w:fldLock="1"/>
      </w:r>
      <w:r>
        <w:instrText xml:space="preserve"> PAGEREF _Toc100929994 \h </w:instrText>
      </w:r>
      <w:r>
        <w:fldChar w:fldCharType="separate"/>
      </w:r>
      <w:r>
        <w:t>378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RRCSetupRequest</w:t>
      </w:r>
      <w:r>
        <w:tab/>
      </w:r>
      <w:r>
        <w:fldChar w:fldCharType="begin" w:fldLock="1"/>
      </w:r>
      <w:r>
        <w:instrText xml:space="preserve"> PAGEREF _Toc100929995 \h </w:instrText>
      </w:r>
      <w:r>
        <w:fldChar w:fldCharType="separate"/>
      </w:r>
      <w:r>
        <w:t>380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bCs/>
          <w:i/>
          <w:iCs/>
        </w:rPr>
        <w:t>RRCSystemInfoRequest</w:t>
      </w:r>
      <w:r>
        <w:tab/>
      </w:r>
      <w:r>
        <w:fldChar w:fldCharType="begin" w:fldLock="1"/>
      </w:r>
      <w:r>
        <w:instrText xml:space="preserve"> PAGEREF _Toc100929996 \h </w:instrText>
      </w:r>
      <w:r>
        <w:fldChar w:fldCharType="separate"/>
      </w:r>
      <w:r>
        <w:t>381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SCGFailureInformation</w:t>
      </w:r>
      <w:r>
        <w:tab/>
      </w:r>
      <w:r>
        <w:fldChar w:fldCharType="begin" w:fldLock="1"/>
      </w:r>
      <w:r>
        <w:instrText xml:space="preserve"> PAGEREF _Toc100929997 \h </w:instrText>
      </w:r>
      <w:r>
        <w:fldChar w:fldCharType="separate"/>
      </w:r>
      <w:r>
        <w:t>382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SCGFailureInformationEUTRA</w:t>
      </w:r>
      <w:r>
        <w:tab/>
      </w:r>
      <w:r>
        <w:fldChar w:fldCharType="begin" w:fldLock="1"/>
      </w:r>
      <w:r>
        <w:instrText xml:space="preserve"> PAGEREF _Toc100929998 \h </w:instrText>
      </w:r>
      <w:r>
        <w:fldChar w:fldCharType="separate"/>
      </w:r>
      <w:r>
        <w:t>384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SecurityModeCommand</w:t>
      </w:r>
      <w:r>
        <w:tab/>
      </w:r>
      <w:r>
        <w:fldChar w:fldCharType="begin" w:fldLock="1"/>
      </w:r>
      <w:r>
        <w:instrText xml:space="preserve"> PAGEREF _Toc100929999 \h </w:instrText>
      </w:r>
      <w:r>
        <w:fldChar w:fldCharType="separate"/>
      </w:r>
      <w:r>
        <w:t>385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SecurityModeComplete</w:t>
      </w:r>
      <w:r>
        <w:tab/>
      </w:r>
      <w:r>
        <w:fldChar w:fldCharType="begin" w:fldLock="1"/>
      </w:r>
      <w:r>
        <w:instrText xml:space="preserve"> PAGEREF _Toc100930000 \h </w:instrText>
      </w:r>
      <w:r>
        <w:fldChar w:fldCharType="separate"/>
      </w:r>
      <w:r>
        <w:t>386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SecurityModeFailure</w:t>
      </w:r>
      <w:r>
        <w:tab/>
      </w:r>
      <w:r>
        <w:fldChar w:fldCharType="begin" w:fldLock="1"/>
      </w:r>
      <w:r>
        <w:instrText xml:space="preserve"> PAGEREF _Toc100930001 \h </w:instrText>
      </w:r>
      <w:r>
        <w:fldChar w:fldCharType="separate"/>
      </w:r>
      <w:r>
        <w:t>387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SIB1</w:t>
      </w:r>
      <w:r>
        <w:tab/>
      </w:r>
      <w:r>
        <w:fldChar w:fldCharType="begin" w:fldLock="1"/>
      </w:r>
      <w:r>
        <w:instrText xml:space="preserve"> PAGEREF _Toc100930002 \h </w:instrText>
      </w:r>
      <w:r>
        <w:fldChar w:fldCharType="separate"/>
      </w:r>
      <w:r>
        <w:t>387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SidelinkUEInformationNR</w:t>
      </w:r>
      <w:r>
        <w:tab/>
      </w:r>
      <w:r>
        <w:fldChar w:fldCharType="begin" w:fldLock="1"/>
      </w:r>
      <w:r>
        <w:instrText xml:space="preserve"> PAGEREF _Toc100930003 \h </w:instrText>
      </w:r>
      <w:r>
        <w:fldChar w:fldCharType="separate"/>
      </w:r>
      <w:r>
        <w:t>391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SystemInformation</w:t>
      </w:r>
      <w:r>
        <w:tab/>
      </w:r>
      <w:r>
        <w:fldChar w:fldCharType="begin" w:fldLock="1"/>
      </w:r>
      <w:r>
        <w:instrText xml:space="preserve"> PAGEREF _Toc100930004 \h </w:instrText>
      </w:r>
      <w:r>
        <w:fldChar w:fldCharType="separate"/>
      </w:r>
      <w:r>
        <w:t>396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UEAssistanceInformation</w:t>
      </w:r>
      <w:r>
        <w:tab/>
      </w:r>
      <w:r>
        <w:fldChar w:fldCharType="begin" w:fldLock="1"/>
      </w:r>
      <w:r>
        <w:instrText xml:space="preserve"> PAGEREF _Toc100930005 \h </w:instrText>
      </w:r>
      <w:r>
        <w:fldChar w:fldCharType="separate"/>
      </w:r>
      <w:r>
        <w:t>397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UECapabilityEnquiry</w:t>
      </w:r>
      <w:r>
        <w:tab/>
      </w:r>
      <w:r>
        <w:fldChar w:fldCharType="begin" w:fldLock="1"/>
      </w:r>
      <w:r>
        <w:instrText xml:space="preserve"> PAGEREF _Toc100930006 \h </w:instrText>
      </w:r>
      <w:r>
        <w:fldChar w:fldCharType="separate"/>
      </w:r>
      <w:r>
        <w:t>408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UECapabilityInformation</w:t>
      </w:r>
      <w:r>
        <w:tab/>
      </w:r>
      <w:r>
        <w:fldChar w:fldCharType="begin" w:fldLock="1"/>
      </w:r>
      <w:r>
        <w:instrText xml:space="preserve"> PAGEREF _Toc100930007 \h </w:instrText>
      </w:r>
      <w:r>
        <w:fldChar w:fldCharType="separate"/>
      </w:r>
      <w:r>
        <w:t>409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UEInformationRequest</w:t>
      </w:r>
      <w:r>
        <w:tab/>
      </w:r>
      <w:r>
        <w:fldChar w:fldCharType="begin" w:fldLock="1"/>
      </w:r>
      <w:r>
        <w:instrText xml:space="preserve"> PAGEREF _Toc100930008 \h </w:instrText>
      </w:r>
      <w:r>
        <w:fldChar w:fldCharType="separate"/>
      </w:r>
      <w:r>
        <w:t>409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UEInformationResponse</w:t>
      </w:r>
      <w:r>
        <w:tab/>
      </w:r>
      <w:r>
        <w:fldChar w:fldCharType="begin" w:fldLock="1"/>
      </w:r>
      <w:r>
        <w:instrText xml:space="preserve"> PAGEREF _Toc100930009 \h </w:instrText>
      </w:r>
      <w:r>
        <w:fldChar w:fldCharType="separate"/>
      </w:r>
      <w:r>
        <w:t>411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UEPositioningAssistanceInfo</w:t>
      </w:r>
      <w:r>
        <w:tab/>
      </w:r>
      <w:r>
        <w:fldChar w:fldCharType="begin" w:fldLock="1"/>
      </w:r>
      <w:r>
        <w:instrText xml:space="preserve"> PAGEREF _Toc100930010 \h </w:instrText>
      </w:r>
      <w:r>
        <w:fldChar w:fldCharType="separate"/>
      </w:r>
      <w:r>
        <w:t>425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ULDedicatedMessageSegment</w:t>
      </w:r>
      <w:r>
        <w:tab/>
      </w:r>
      <w:r>
        <w:fldChar w:fldCharType="begin" w:fldLock="1"/>
      </w:r>
      <w:r>
        <w:instrText xml:space="preserve"> PAGEREF _Toc100930011 \h </w:instrText>
      </w:r>
      <w:r>
        <w:fldChar w:fldCharType="separate"/>
      </w:r>
      <w:r>
        <w:t>427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ULInformationTransfer</w:t>
      </w:r>
      <w:r>
        <w:tab/>
      </w:r>
      <w:r>
        <w:fldChar w:fldCharType="begin" w:fldLock="1"/>
      </w:r>
      <w:r>
        <w:instrText xml:space="preserve"> PAGEREF _Toc100930012 \h </w:instrText>
      </w:r>
      <w:r>
        <w:fldChar w:fldCharType="separate"/>
      </w:r>
      <w:r>
        <w:t>428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iCs/>
        </w:rPr>
        <w:t>ULInformationTransferIRAT</w:t>
      </w:r>
      <w:r>
        <w:tab/>
      </w:r>
      <w:r>
        <w:fldChar w:fldCharType="begin" w:fldLock="1"/>
      </w:r>
      <w:r>
        <w:instrText xml:space="preserve"> PAGEREF _Toc100930013 \h </w:instrText>
      </w:r>
      <w:r>
        <w:fldChar w:fldCharType="separate"/>
      </w:r>
      <w:r>
        <w:t>428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ULInformationTransferMRDC</w:t>
      </w:r>
      <w:r>
        <w:tab/>
      </w:r>
      <w:r>
        <w:fldChar w:fldCharType="begin" w:fldLock="1"/>
      </w:r>
      <w:r>
        <w:instrText xml:space="preserve"> PAGEREF _Toc100930014 \h </w:instrText>
      </w:r>
      <w:r>
        <w:fldChar w:fldCharType="separate"/>
      </w:r>
      <w:r>
        <w:t>429</w:t>
      </w:r>
      <w:r>
        <w:fldChar w:fldCharType="end"/>
      </w:r>
    </w:p>
    <w:p w:rsidR="002E4D74" w:rsidRDefault="001C4A9D">
      <w:pPr>
        <w:pStyle w:val="TOC2"/>
        <w:rPr>
          <w:rFonts w:asciiTheme="minorHAnsi" w:eastAsiaTheme="minorEastAsia" w:hAnsiTheme="minorHAnsi" w:cstheme="minorBidi"/>
          <w:sz w:val="22"/>
          <w:szCs w:val="22"/>
        </w:rPr>
      </w:pPr>
      <w:r>
        <w:lastRenderedPageBreak/>
        <w:t>6.3</w:t>
      </w:r>
      <w:r>
        <w:rPr>
          <w:rFonts w:asciiTheme="minorHAnsi" w:eastAsiaTheme="minorEastAsia" w:hAnsiTheme="minorHAnsi" w:cstheme="minorBidi"/>
          <w:sz w:val="22"/>
          <w:szCs w:val="22"/>
        </w:rPr>
        <w:tab/>
      </w:r>
      <w:r>
        <w:t>RRC information elements</w:t>
      </w:r>
      <w:r>
        <w:tab/>
      </w:r>
      <w:r>
        <w:fldChar w:fldCharType="begin" w:fldLock="1"/>
      </w:r>
      <w:r>
        <w:instrText xml:space="preserve"> PAGEREF _Toc100930015 \h </w:instrText>
      </w:r>
      <w:r>
        <w:fldChar w:fldCharType="separate"/>
      </w:r>
      <w:r>
        <w:t>430</w:t>
      </w:r>
      <w:r>
        <w:fldChar w:fldCharType="end"/>
      </w:r>
    </w:p>
    <w:p w:rsidR="002E4D74" w:rsidRDefault="001C4A9D">
      <w:pPr>
        <w:pStyle w:val="TOC3"/>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Parameterized types</w:t>
      </w:r>
      <w:r>
        <w:tab/>
      </w:r>
      <w:r>
        <w:fldChar w:fldCharType="begin" w:fldLock="1"/>
      </w:r>
      <w:r>
        <w:instrText xml:space="preserve"> PAGEREF _Toc100930016 \h </w:instrText>
      </w:r>
      <w:r>
        <w:fldChar w:fldCharType="separate"/>
      </w:r>
      <w:r>
        <w:t>430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SetupRelease</w:t>
      </w:r>
      <w:r>
        <w:tab/>
      </w:r>
      <w:r>
        <w:fldChar w:fldCharType="begin" w:fldLock="1"/>
      </w:r>
      <w:r>
        <w:instrText xml:space="preserve"> PAGEREF _Toc100930017 \h </w:instrText>
      </w:r>
      <w:r>
        <w:fldChar w:fldCharType="separate"/>
      </w:r>
      <w:r>
        <w:t>430</w:t>
      </w:r>
      <w:r>
        <w:fldChar w:fldCharType="end"/>
      </w:r>
    </w:p>
    <w:p w:rsidR="002E4D74" w:rsidRDefault="001C4A9D">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System information blocks</w:t>
      </w:r>
      <w:r>
        <w:tab/>
      </w:r>
      <w:r>
        <w:fldChar w:fldCharType="begin" w:fldLock="1"/>
      </w:r>
      <w:r>
        <w:instrText xml:space="preserve"> PAGEREF _Toc100930018 \h </w:instrText>
      </w:r>
      <w:r>
        <w:fldChar w:fldCharType="separate"/>
      </w:r>
      <w:r>
        <w:t>431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SIB2</w:t>
      </w:r>
      <w:r>
        <w:tab/>
      </w:r>
      <w:r>
        <w:fldChar w:fldCharType="begin" w:fldLock="1"/>
      </w:r>
      <w:r>
        <w:instrText xml:space="preserve"> PAGEREF _Toc100930019 \h </w:instrText>
      </w:r>
      <w:r>
        <w:fldChar w:fldCharType="separate"/>
      </w:r>
      <w:r>
        <w:t>431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SIB3</w:t>
      </w:r>
      <w:r>
        <w:tab/>
      </w:r>
      <w:r>
        <w:fldChar w:fldCharType="begin" w:fldLock="1"/>
      </w:r>
      <w:r>
        <w:instrText xml:space="preserve"> PAGEREF _Toc100930020 \h </w:instrText>
      </w:r>
      <w:r>
        <w:fldChar w:fldCharType="separate"/>
      </w:r>
      <w:r>
        <w:t>436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SIB4</w:t>
      </w:r>
      <w:r>
        <w:tab/>
      </w:r>
      <w:r>
        <w:fldChar w:fldCharType="begin" w:fldLock="1"/>
      </w:r>
      <w:r>
        <w:instrText xml:space="preserve"> PAGEREF _Toc100930021 \h </w:instrText>
      </w:r>
      <w:r>
        <w:fldChar w:fldCharType="separate"/>
      </w:r>
      <w:r>
        <w:t>438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SIB5</w:t>
      </w:r>
      <w:r>
        <w:tab/>
      </w:r>
      <w:r>
        <w:fldChar w:fldCharType="begin" w:fldLock="1"/>
      </w:r>
      <w:r>
        <w:instrText xml:space="preserve"> PAGEREF _Toc100930022 \h </w:instrText>
      </w:r>
      <w:r>
        <w:fldChar w:fldCharType="separate"/>
      </w:r>
      <w:r>
        <w:t>443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SIB6</w:t>
      </w:r>
      <w:r>
        <w:tab/>
      </w:r>
      <w:r>
        <w:fldChar w:fldCharType="begin" w:fldLock="1"/>
      </w:r>
      <w:r>
        <w:instrText xml:space="preserve"> PAGEREF _Toc100930023 \h </w:instrText>
      </w:r>
      <w:r>
        <w:fldChar w:fldCharType="separate"/>
      </w:r>
      <w:r>
        <w:t>446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SIB7</w:t>
      </w:r>
      <w:r>
        <w:tab/>
      </w:r>
      <w:r>
        <w:fldChar w:fldCharType="begin" w:fldLock="1"/>
      </w:r>
      <w:r>
        <w:instrText xml:space="preserve"> PAGEREF _Toc100930024 \h </w:instrText>
      </w:r>
      <w:r>
        <w:fldChar w:fldCharType="separate"/>
      </w:r>
      <w:r>
        <w:t>446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SIB8</w:t>
      </w:r>
      <w:r>
        <w:tab/>
      </w:r>
      <w:r>
        <w:fldChar w:fldCharType="begin" w:fldLock="1"/>
      </w:r>
      <w:r>
        <w:instrText xml:space="preserve"> PAGEREF _Toc100930025 \h </w:instrText>
      </w:r>
      <w:r>
        <w:fldChar w:fldCharType="separate"/>
      </w:r>
      <w:r>
        <w:t>447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SIB9</w:t>
      </w:r>
      <w:r>
        <w:tab/>
      </w:r>
      <w:r>
        <w:fldChar w:fldCharType="begin" w:fldLock="1"/>
      </w:r>
      <w:r>
        <w:instrText xml:space="preserve"> PAGEREF _Toc100930026 \h </w:instrText>
      </w:r>
      <w:r>
        <w:fldChar w:fldCharType="separate"/>
      </w:r>
      <w:r>
        <w:t>448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lang w:eastAsia="zh-CN"/>
        </w:rPr>
        <w:t>SIB10</w:t>
      </w:r>
      <w:r>
        <w:tab/>
      </w:r>
      <w:r>
        <w:fldChar w:fldCharType="begin" w:fldLock="1"/>
      </w:r>
      <w:r>
        <w:instrText xml:space="preserve"> PAGEREF _Toc100930027 \h </w:instrText>
      </w:r>
      <w:r>
        <w:fldChar w:fldCharType="separate"/>
      </w:r>
      <w:r>
        <w:t>449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iCs/>
          <w:lang w:eastAsia="zh-CN"/>
        </w:rPr>
        <w:t>SIB11</w:t>
      </w:r>
      <w:r>
        <w:tab/>
      </w:r>
      <w:r>
        <w:fldChar w:fldCharType="begin" w:fldLock="1"/>
      </w:r>
      <w:r>
        <w:instrText xml:space="preserve"> PAGEREF _Toc100930028 \h </w:instrText>
      </w:r>
      <w:r>
        <w:fldChar w:fldCharType="separate"/>
      </w:r>
      <w:r>
        <w:t>450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SIB</w:t>
      </w:r>
      <w:r>
        <w:rPr>
          <w:i/>
          <w:iCs/>
          <w:lang w:eastAsia="zh-CN"/>
        </w:rPr>
        <w:t>12</w:t>
      </w:r>
      <w:r>
        <w:tab/>
      </w:r>
      <w:r>
        <w:fldChar w:fldCharType="begin" w:fldLock="1"/>
      </w:r>
      <w:r>
        <w:instrText xml:space="preserve"> PAGEREF _Toc100930029 \h </w:instrText>
      </w:r>
      <w:r>
        <w:fldChar w:fldCharType="separate"/>
      </w:r>
      <w:r>
        <w:t>450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SIB</w:t>
      </w:r>
      <w:r>
        <w:rPr>
          <w:i/>
          <w:iCs/>
          <w:lang w:eastAsia="zh-CN"/>
        </w:rPr>
        <w:t>13</w:t>
      </w:r>
      <w:r>
        <w:tab/>
      </w:r>
      <w:r>
        <w:fldChar w:fldCharType="begin" w:fldLock="1"/>
      </w:r>
      <w:r>
        <w:instrText xml:space="preserve"> PAGEREF _Toc100930030 \h </w:instrText>
      </w:r>
      <w:r>
        <w:fldChar w:fldCharType="separate"/>
      </w:r>
      <w:r>
        <w:t>453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SIB</w:t>
      </w:r>
      <w:r>
        <w:rPr>
          <w:i/>
          <w:iCs/>
          <w:lang w:eastAsia="zh-CN"/>
        </w:rPr>
        <w:t>14</w:t>
      </w:r>
      <w:r>
        <w:tab/>
      </w:r>
      <w:r>
        <w:fldChar w:fldCharType="begin" w:fldLock="1"/>
      </w:r>
      <w:r>
        <w:instrText xml:space="preserve"> PAGEREF _Toc100930031 \h </w:instrText>
      </w:r>
      <w:r>
        <w:fldChar w:fldCharType="separate"/>
      </w:r>
      <w:r>
        <w:t>453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SIB</w:t>
      </w:r>
      <w:r>
        <w:rPr>
          <w:i/>
          <w:iCs/>
          <w:lang w:eastAsia="zh-CN"/>
        </w:rPr>
        <w:t>15</w:t>
      </w:r>
      <w:r>
        <w:tab/>
      </w:r>
      <w:r>
        <w:fldChar w:fldCharType="begin" w:fldLock="1"/>
      </w:r>
      <w:r>
        <w:instrText xml:space="preserve"> PAGEREF _Toc100930032 \h </w:instrText>
      </w:r>
      <w:r>
        <w:fldChar w:fldCharType="separate"/>
      </w:r>
      <w:r>
        <w:t>454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SIB16</w:t>
      </w:r>
      <w:r>
        <w:tab/>
      </w:r>
      <w:r>
        <w:fldChar w:fldCharType="begin" w:fldLock="1"/>
      </w:r>
      <w:r>
        <w:instrText xml:space="preserve"> PAGEREF _Toc100930033 \h </w:instrText>
      </w:r>
      <w:r>
        <w:fldChar w:fldCharType="separate"/>
      </w:r>
      <w:r>
        <w:t>455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SIB17</w:t>
      </w:r>
      <w:r>
        <w:tab/>
      </w:r>
      <w:r>
        <w:fldChar w:fldCharType="begin" w:fldLock="1"/>
      </w:r>
      <w:r>
        <w:instrText xml:space="preserve"> PAGEREF _Toc100930034 \h </w:instrText>
      </w:r>
      <w:r>
        <w:fldChar w:fldCharType="separate"/>
      </w:r>
      <w:r>
        <w:t>455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lang w:eastAsia="zh-CN"/>
        </w:rPr>
        <w:t>SIB18</w:t>
      </w:r>
      <w:r>
        <w:tab/>
      </w:r>
      <w:r>
        <w:fldChar w:fldCharType="begin" w:fldLock="1"/>
      </w:r>
      <w:r>
        <w:instrText xml:space="preserve"> PAGEREF _Toc100930035 \h </w:instrText>
      </w:r>
      <w:r>
        <w:fldChar w:fldCharType="separate"/>
      </w:r>
      <w:r>
        <w:t>457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lang w:eastAsia="zh-CN"/>
        </w:rPr>
        <w:t>SIB20</w:t>
      </w:r>
      <w:r>
        <w:tab/>
      </w:r>
      <w:r>
        <w:fldChar w:fldCharType="begin" w:fldLock="1"/>
      </w:r>
      <w:r>
        <w:instrText xml:space="preserve"> PAGEREF _Toc100930036 \h </w:instrText>
      </w:r>
      <w:r>
        <w:fldChar w:fldCharType="separate"/>
      </w:r>
      <w:r>
        <w:t>459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lang w:eastAsia="zh-CN"/>
        </w:rPr>
        <w:t>SIB21</w:t>
      </w:r>
      <w:r>
        <w:tab/>
      </w:r>
      <w:r>
        <w:fldChar w:fldCharType="begin" w:fldLock="1"/>
      </w:r>
      <w:r>
        <w:instrText xml:space="preserve"> PAGEREF _Toc100930037 \h </w:instrText>
      </w:r>
      <w:r>
        <w:fldChar w:fldCharType="separate"/>
      </w:r>
      <w:r>
        <w:t>460</w:t>
      </w:r>
      <w:r>
        <w:fldChar w:fldCharType="end"/>
      </w:r>
    </w:p>
    <w:p w:rsidR="002E4D74" w:rsidRDefault="001C4A9D">
      <w:pPr>
        <w:pStyle w:val="TOC3"/>
        <w:rPr>
          <w:rFonts w:asciiTheme="minorHAnsi" w:eastAsiaTheme="minorEastAsia" w:hAnsiTheme="minorHAnsi" w:cstheme="minorBidi"/>
          <w:sz w:val="22"/>
          <w:szCs w:val="22"/>
        </w:rPr>
      </w:pPr>
      <w:r>
        <w:t>6.3.1a</w:t>
      </w:r>
      <w:r>
        <w:rPr>
          <w:rFonts w:asciiTheme="minorHAnsi" w:eastAsiaTheme="minorEastAsia" w:hAnsiTheme="minorHAnsi" w:cstheme="minorBidi"/>
          <w:sz w:val="22"/>
          <w:szCs w:val="22"/>
        </w:rPr>
        <w:tab/>
      </w:r>
      <w:r>
        <w:t>Positioning System information blocks</w:t>
      </w:r>
      <w:r>
        <w:tab/>
      </w:r>
      <w:r>
        <w:fldChar w:fldCharType="begin" w:fldLock="1"/>
      </w:r>
      <w:r>
        <w:instrText xml:space="preserve"> PAGEREF _Toc100930038 \h </w:instrText>
      </w:r>
      <w:r>
        <w:fldChar w:fldCharType="separate"/>
      </w:r>
      <w:r>
        <w:t>461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i/>
        </w:rPr>
        <w:t>PosSystemInformation-r16-IEs</w:t>
      </w:r>
      <w:r>
        <w:tab/>
      </w:r>
      <w:r>
        <w:fldChar w:fldCharType="begin" w:fldLock="1"/>
      </w:r>
      <w:r>
        <w:instrText xml:space="preserve"> PAGEREF _Toc100930039 \h </w:instrText>
      </w:r>
      <w:r>
        <w:fldChar w:fldCharType="separate"/>
      </w:r>
      <w:r>
        <w:t>461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PosSI-SchedulingInfo</w:t>
      </w:r>
      <w:r>
        <w:tab/>
      </w:r>
      <w:r>
        <w:fldChar w:fldCharType="begin" w:fldLock="1"/>
      </w:r>
      <w:r>
        <w:instrText xml:space="preserve"> PAGEREF _Toc100930040 \h </w:instrText>
      </w:r>
      <w:r>
        <w:fldChar w:fldCharType="separate"/>
      </w:r>
      <w:r>
        <w:t>462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SIBpos</w:t>
      </w:r>
      <w:r>
        <w:tab/>
      </w:r>
      <w:r>
        <w:fldChar w:fldCharType="begin" w:fldLock="1"/>
      </w:r>
      <w:r>
        <w:instrText xml:space="preserve"> PAGEREF _Toc100930041 \h </w:instrText>
      </w:r>
      <w:r>
        <w:fldChar w:fldCharType="separate"/>
      </w:r>
      <w:r>
        <w:t>464</w:t>
      </w:r>
      <w:r>
        <w:fldChar w:fldCharType="end"/>
      </w:r>
    </w:p>
    <w:p w:rsidR="002E4D74" w:rsidRDefault="001C4A9D">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Radio resource control information elements</w:t>
      </w:r>
      <w:r>
        <w:tab/>
      </w:r>
      <w:r>
        <w:fldChar w:fldCharType="begin" w:fldLock="1"/>
      </w:r>
      <w:r>
        <w:instrText xml:space="preserve"> PAGEREF _Toc100930042 \h </w:instrText>
      </w:r>
      <w:r>
        <w:fldChar w:fldCharType="separate"/>
      </w:r>
      <w:r>
        <w:t>465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AdditionalSpectrumEmission</w:t>
      </w:r>
      <w:r>
        <w:tab/>
      </w:r>
      <w:r>
        <w:fldChar w:fldCharType="begin" w:fldLock="1"/>
      </w:r>
      <w:r>
        <w:instrText xml:space="preserve"> PAGEREF _Toc100930043 \h </w:instrText>
      </w:r>
      <w:r>
        <w:fldChar w:fldCharType="separate"/>
      </w:r>
      <w:r>
        <w:t>465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Alpha</w:t>
      </w:r>
      <w:r>
        <w:tab/>
      </w:r>
      <w:r>
        <w:fldChar w:fldCharType="begin" w:fldLock="1"/>
      </w:r>
      <w:r>
        <w:instrText xml:space="preserve"> PAGEREF _Toc100930044 \h </w:instrText>
      </w:r>
      <w:r>
        <w:fldChar w:fldCharType="separate"/>
      </w:r>
      <w:r>
        <w:t>465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AMF-Identifier</w:t>
      </w:r>
      <w:r>
        <w:tab/>
      </w:r>
      <w:r>
        <w:fldChar w:fldCharType="begin" w:fldLock="1"/>
      </w:r>
      <w:r>
        <w:instrText xml:space="preserve"> PAGEREF _Toc100930045 \h </w:instrText>
      </w:r>
      <w:r>
        <w:fldChar w:fldCharType="separate"/>
      </w:r>
      <w:r>
        <w:t>466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ARFCN-ValueEUTRA</w:t>
      </w:r>
      <w:r>
        <w:tab/>
      </w:r>
      <w:r>
        <w:fldChar w:fldCharType="begin" w:fldLock="1"/>
      </w:r>
      <w:r>
        <w:instrText xml:space="preserve"> PAGEREF _Toc100930046 \h </w:instrText>
      </w:r>
      <w:r>
        <w:fldChar w:fldCharType="separate"/>
      </w:r>
      <w:r>
        <w:t>466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ARFCN-ValueNR</w:t>
      </w:r>
      <w:r>
        <w:tab/>
      </w:r>
      <w:r>
        <w:fldChar w:fldCharType="begin" w:fldLock="1"/>
      </w:r>
      <w:r>
        <w:instrText xml:space="preserve"> PAGEREF _Toc100930047 \h </w:instrText>
      </w:r>
      <w:r>
        <w:fldChar w:fldCharType="separate"/>
      </w:r>
      <w:r>
        <w:t>466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ARFCN-ValueUTRA-FDD</w:t>
      </w:r>
      <w:r>
        <w:tab/>
      </w:r>
      <w:r>
        <w:fldChar w:fldCharType="begin" w:fldLock="1"/>
      </w:r>
      <w:r>
        <w:instrText xml:space="preserve"> PAGEREF _Toc100930048 \h </w:instrText>
      </w:r>
      <w:r>
        <w:fldChar w:fldCharType="separate"/>
      </w:r>
      <w:r>
        <w:t>466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AvailabilityCombinationsPerCell</w:t>
      </w:r>
      <w:r>
        <w:tab/>
      </w:r>
      <w:r>
        <w:fldChar w:fldCharType="begin" w:fldLock="1"/>
      </w:r>
      <w:r>
        <w:instrText xml:space="preserve"> PAGEREF _Toc100930049 \h </w:instrText>
      </w:r>
      <w:r>
        <w:fldChar w:fldCharType="separate"/>
      </w:r>
      <w:r>
        <w:t>467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AvailabilityIndicator</w:t>
      </w:r>
      <w:r>
        <w:tab/>
      </w:r>
      <w:r>
        <w:fldChar w:fldCharType="begin" w:fldLock="1"/>
      </w:r>
      <w:r>
        <w:instrText xml:space="preserve"> PAGEREF _Toc100930050 \h </w:instrText>
      </w:r>
      <w:r>
        <w:fldChar w:fldCharType="separate"/>
      </w:r>
      <w:r>
        <w:t>468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BAP-RoutingID</w:t>
      </w:r>
      <w:r>
        <w:tab/>
      </w:r>
      <w:r>
        <w:fldChar w:fldCharType="begin" w:fldLock="1"/>
      </w:r>
      <w:r>
        <w:instrText xml:space="preserve"> PAGEREF _Toc100930051 \h </w:instrText>
      </w:r>
      <w:r>
        <w:fldChar w:fldCharType="separate"/>
      </w:r>
      <w:r>
        <w:t>469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BeamFailureRecoveryConfig</w:t>
      </w:r>
      <w:r>
        <w:tab/>
      </w:r>
      <w:r>
        <w:fldChar w:fldCharType="begin" w:fldLock="1"/>
      </w:r>
      <w:r>
        <w:instrText xml:space="preserve"> PAGEREF _Toc100930052 \h </w:instrText>
      </w:r>
      <w:r>
        <w:fldChar w:fldCharType="separate"/>
      </w:r>
      <w:r>
        <w:t>469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BeamFailureRecoverySCellConfig</w:t>
      </w:r>
      <w:r>
        <w:tab/>
      </w:r>
      <w:r>
        <w:fldChar w:fldCharType="begin" w:fldLock="1"/>
      </w:r>
      <w:r>
        <w:instrText xml:space="preserve"> PAGEREF _Toc100930053 \h </w:instrText>
      </w:r>
      <w:r>
        <w:fldChar w:fldCharType="separate"/>
      </w:r>
      <w:r>
        <w:t>472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BeamFailureRecoveryServingCellConfig</w:t>
      </w:r>
      <w:r>
        <w:tab/>
      </w:r>
      <w:r>
        <w:fldChar w:fldCharType="begin" w:fldLock="1"/>
      </w:r>
      <w:r>
        <w:instrText xml:space="preserve"> PAGEREF _Toc100930054 \h </w:instrText>
      </w:r>
      <w:r>
        <w:fldChar w:fldCharType="separate"/>
      </w:r>
      <w:r>
        <w:t>473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BetaOffsets</w:t>
      </w:r>
      <w:r>
        <w:tab/>
      </w:r>
      <w:r>
        <w:fldChar w:fldCharType="begin" w:fldLock="1"/>
      </w:r>
      <w:r>
        <w:instrText xml:space="preserve"> PAGEREF _Toc100930055 \h </w:instrText>
      </w:r>
      <w:r>
        <w:fldChar w:fldCharType="separate"/>
      </w:r>
      <w:r>
        <w:t>474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BetaOffsetsCrossPri</w:t>
      </w:r>
      <w:r>
        <w:tab/>
      </w:r>
      <w:r>
        <w:fldChar w:fldCharType="begin" w:fldLock="1"/>
      </w:r>
      <w:r>
        <w:instrText xml:space="preserve"> PAGEREF _Toc100930056 \h </w:instrText>
      </w:r>
      <w:r>
        <w:fldChar w:fldCharType="separate"/>
      </w:r>
      <w:r>
        <w:t>474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BH-LogicalChannelIdentity</w:t>
      </w:r>
      <w:r>
        <w:tab/>
      </w:r>
      <w:r>
        <w:fldChar w:fldCharType="begin" w:fldLock="1"/>
      </w:r>
      <w:r>
        <w:instrText xml:space="preserve"> PAGEREF _Toc100930057 \h </w:instrText>
      </w:r>
      <w:r>
        <w:fldChar w:fldCharType="separate"/>
      </w:r>
      <w:r>
        <w:t>475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BH-LogicalChannelIdentity-Ext</w:t>
      </w:r>
      <w:r>
        <w:tab/>
      </w:r>
      <w:r>
        <w:fldChar w:fldCharType="begin" w:fldLock="1"/>
      </w:r>
      <w:r>
        <w:instrText xml:space="preserve"> PAGEREF _Toc100930058 \h </w:instrText>
      </w:r>
      <w:r>
        <w:fldChar w:fldCharType="separate"/>
      </w:r>
      <w:r>
        <w:t>475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BH-RLC-ChannelConfig</w:t>
      </w:r>
      <w:r>
        <w:tab/>
      </w:r>
      <w:r>
        <w:fldChar w:fldCharType="begin" w:fldLock="1"/>
      </w:r>
      <w:r>
        <w:instrText xml:space="preserve"> PAGEREF _Toc100930059 \h </w:instrText>
      </w:r>
      <w:r>
        <w:fldChar w:fldCharType="separate"/>
      </w:r>
      <w:r>
        <w:t>476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iCs/>
        </w:rPr>
        <w:t>BH-RLC-ChannelID</w:t>
      </w:r>
      <w:r>
        <w:tab/>
      </w:r>
      <w:r>
        <w:fldChar w:fldCharType="begin" w:fldLock="1"/>
      </w:r>
      <w:r>
        <w:instrText xml:space="preserve"> PAGEREF _Toc100930060 \h </w:instrText>
      </w:r>
      <w:r>
        <w:fldChar w:fldCharType="separate"/>
      </w:r>
      <w:r>
        <w:t>476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BSR-Config</w:t>
      </w:r>
      <w:r>
        <w:tab/>
      </w:r>
      <w:r>
        <w:fldChar w:fldCharType="begin" w:fldLock="1"/>
      </w:r>
      <w:r>
        <w:instrText xml:space="preserve"> PAGEREF _Toc100930061 \h </w:instrText>
      </w:r>
      <w:r>
        <w:fldChar w:fldCharType="separate"/>
      </w:r>
      <w:r>
        <w:t>477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w:t>
      </w:r>
      <w:r>
        <w:tab/>
      </w:r>
      <w:r>
        <w:fldChar w:fldCharType="begin" w:fldLock="1"/>
      </w:r>
      <w:r>
        <w:instrText xml:space="preserve"> PAGEREF _Toc100930062 \h </w:instrText>
      </w:r>
      <w:r>
        <w:fldChar w:fldCharType="separate"/>
      </w:r>
      <w:r>
        <w:t>477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BWP-Downlink</w:t>
      </w:r>
      <w:r>
        <w:tab/>
      </w:r>
      <w:r>
        <w:fldChar w:fldCharType="begin" w:fldLock="1"/>
      </w:r>
      <w:r>
        <w:instrText xml:space="preserve"> PAGEREF _Toc100930063 \h </w:instrText>
      </w:r>
      <w:r>
        <w:fldChar w:fldCharType="separate"/>
      </w:r>
      <w:r>
        <w:t>478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BWP-DownlinkCommon</w:t>
      </w:r>
      <w:r>
        <w:tab/>
      </w:r>
      <w:r>
        <w:fldChar w:fldCharType="begin" w:fldLock="1"/>
      </w:r>
      <w:r>
        <w:instrText xml:space="preserve"> PAGEREF _Toc100930064 \h </w:instrText>
      </w:r>
      <w:r>
        <w:fldChar w:fldCharType="separate"/>
      </w:r>
      <w:r>
        <w:t>479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BWP-DownlinkDedicated</w:t>
      </w:r>
      <w:r>
        <w:tab/>
      </w:r>
      <w:r>
        <w:fldChar w:fldCharType="begin" w:fldLock="1"/>
      </w:r>
      <w:r>
        <w:instrText xml:space="preserve"> PAGEREF _Toc100930065 \h </w:instrText>
      </w:r>
      <w:r>
        <w:fldChar w:fldCharType="separate"/>
      </w:r>
      <w:r>
        <w:t>480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BWP-Id</w:t>
      </w:r>
      <w:r>
        <w:tab/>
      </w:r>
      <w:r>
        <w:fldChar w:fldCharType="begin" w:fldLock="1"/>
      </w:r>
      <w:r>
        <w:instrText xml:space="preserve"> PAGEREF _Toc100930066 \h </w:instrText>
      </w:r>
      <w:r>
        <w:fldChar w:fldCharType="separate"/>
      </w:r>
      <w:r>
        <w:t>483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BWP-Uplink</w:t>
      </w:r>
      <w:r>
        <w:tab/>
      </w:r>
      <w:r>
        <w:fldChar w:fldCharType="begin" w:fldLock="1"/>
      </w:r>
      <w:r>
        <w:instrText xml:space="preserve"> PAGEREF _Toc100930067 \h </w:instrText>
      </w:r>
      <w:r>
        <w:fldChar w:fldCharType="separate"/>
      </w:r>
      <w:r>
        <w:t>483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BWP-UplinkCommon</w:t>
      </w:r>
      <w:r>
        <w:tab/>
      </w:r>
      <w:r>
        <w:fldChar w:fldCharType="begin" w:fldLock="1"/>
      </w:r>
      <w:r>
        <w:instrText xml:space="preserve"> PAGEREF _Toc100930068 \h </w:instrText>
      </w:r>
      <w:r>
        <w:fldChar w:fldCharType="separate"/>
      </w:r>
      <w:r>
        <w:t>484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BWP-UplinkDedicated</w:t>
      </w:r>
      <w:r>
        <w:tab/>
      </w:r>
      <w:r>
        <w:fldChar w:fldCharType="begin" w:fldLock="1"/>
      </w:r>
      <w:r>
        <w:instrText xml:space="preserve"> PAGEREF _Toc100930069 \h </w:instrText>
      </w:r>
      <w:r>
        <w:fldChar w:fldCharType="separate"/>
      </w:r>
      <w:r>
        <w:t>485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CandidateBeamRS</w:t>
      </w:r>
      <w:r>
        <w:tab/>
      </w:r>
      <w:r>
        <w:fldChar w:fldCharType="begin" w:fldLock="1"/>
      </w:r>
      <w:r>
        <w:instrText xml:space="preserve"> PAGEREF _Toc100930070 \h </w:instrText>
      </w:r>
      <w:r>
        <w:fldChar w:fldCharType="separate"/>
      </w:r>
      <w:r>
        <w:t>488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CellAccessRelatedInfo</w:t>
      </w:r>
      <w:r>
        <w:tab/>
      </w:r>
      <w:r>
        <w:fldChar w:fldCharType="begin" w:fldLock="1"/>
      </w:r>
      <w:r>
        <w:instrText xml:space="preserve"> PAGEREF _Toc100930071 \h </w:instrText>
      </w:r>
      <w:r>
        <w:fldChar w:fldCharType="separate"/>
      </w:r>
      <w:r>
        <w:t>489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CellAccessRelatedInfo-EUTRA-5GC</w:t>
      </w:r>
      <w:r>
        <w:tab/>
      </w:r>
      <w:r>
        <w:fldChar w:fldCharType="begin" w:fldLock="1"/>
      </w:r>
      <w:r>
        <w:instrText xml:space="preserve"> PAGEREF _Toc100930072 \h </w:instrText>
      </w:r>
      <w:r>
        <w:fldChar w:fldCharType="separate"/>
      </w:r>
      <w:r>
        <w:t>490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CellAccessRelatedInfo-EUTRA-EPC</w:t>
      </w:r>
      <w:r>
        <w:tab/>
      </w:r>
      <w:r>
        <w:fldChar w:fldCharType="begin" w:fldLock="1"/>
      </w:r>
      <w:r>
        <w:instrText xml:space="preserve"> PAGEREF _Toc100930073 \h </w:instrText>
      </w:r>
      <w:r>
        <w:fldChar w:fldCharType="separate"/>
      </w:r>
      <w:r>
        <w:t>491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CellGroupConfig</w:t>
      </w:r>
      <w:r>
        <w:tab/>
      </w:r>
      <w:r>
        <w:fldChar w:fldCharType="begin" w:fldLock="1"/>
      </w:r>
      <w:r>
        <w:instrText xml:space="preserve"> PAGEREF _Toc100930074 \h </w:instrText>
      </w:r>
      <w:r>
        <w:fldChar w:fldCharType="separate"/>
      </w:r>
      <w:r>
        <w:t>492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CellGroupId</w:t>
      </w:r>
      <w:r>
        <w:tab/>
      </w:r>
      <w:r>
        <w:fldChar w:fldCharType="begin" w:fldLock="1"/>
      </w:r>
      <w:r>
        <w:instrText xml:space="preserve"> PAGEREF _Toc100930075 \h </w:instrText>
      </w:r>
      <w:r>
        <w:fldChar w:fldCharType="separate"/>
      </w:r>
      <w:r>
        <w:t>499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CellIdentity</w:t>
      </w:r>
      <w:r>
        <w:tab/>
      </w:r>
      <w:r>
        <w:fldChar w:fldCharType="begin" w:fldLock="1"/>
      </w:r>
      <w:r>
        <w:instrText xml:space="preserve"> PAGEREF _Toc100930076 \h </w:instrText>
      </w:r>
      <w:r>
        <w:fldChar w:fldCharType="separate"/>
      </w:r>
      <w:r>
        <w:t>500</w:t>
      </w:r>
      <w:r>
        <w:fldChar w:fldCharType="end"/>
      </w:r>
    </w:p>
    <w:p w:rsidR="002E4D74" w:rsidRDefault="001C4A9D">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rPr>
        <w:t>CellReselectionPriority</w:t>
      </w:r>
      <w:r>
        <w:tab/>
      </w:r>
      <w:r>
        <w:fldChar w:fldCharType="begin" w:fldLock="1"/>
      </w:r>
      <w:r>
        <w:instrText xml:space="preserve"> PAGEREF _Toc100930077 \h </w:instrText>
      </w:r>
      <w:r>
        <w:fldChar w:fldCharType="separate"/>
      </w:r>
      <w:r>
        <w:t>500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CellReselectionSubPriority</w:t>
      </w:r>
      <w:r>
        <w:tab/>
      </w:r>
      <w:r>
        <w:fldChar w:fldCharType="begin" w:fldLock="1"/>
      </w:r>
      <w:r>
        <w:instrText xml:space="preserve"> PAGEREF _Toc100930078 \h </w:instrText>
      </w:r>
      <w:r>
        <w:fldChar w:fldCharType="separate"/>
      </w:r>
      <w:r>
        <w:t>500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CFR-ConfigMulticast</w:t>
      </w:r>
      <w:r>
        <w:tab/>
      </w:r>
      <w:r>
        <w:fldChar w:fldCharType="begin" w:fldLock="1"/>
      </w:r>
      <w:r>
        <w:instrText xml:space="preserve"> PAGEREF _Toc100930079 \h </w:instrText>
      </w:r>
      <w:r>
        <w:fldChar w:fldCharType="separate"/>
      </w:r>
      <w:r>
        <w:t>501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CGI-InfoEUTRA</w:t>
      </w:r>
      <w:r>
        <w:tab/>
      </w:r>
      <w:r>
        <w:fldChar w:fldCharType="begin" w:fldLock="1"/>
      </w:r>
      <w:r>
        <w:instrText xml:space="preserve"> PAGEREF _Toc100930080 \h </w:instrText>
      </w:r>
      <w:r>
        <w:fldChar w:fldCharType="separate"/>
      </w:r>
      <w:r>
        <w:t>502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CGI-InfoEUTRALogging</w:t>
      </w:r>
      <w:r>
        <w:tab/>
      </w:r>
      <w:r>
        <w:fldChar w:fldCharType="begin" w:fldLock="1"/>
      </w:r>
      <w:r>
        <w:instrText xml:space="preserve"> PAGEREF _Toc100930081 \h </w:instrText>
      </w:r>
      <w:r>
        <w:fldChar w:fldCharType="separate"/>
      </w:r>
      <w:r>
        <w:t>502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CGI-InfoNR</w:t>
      </w:r>
      <w:r>
        <w:tab/>
      </w:r>
      <w:r>
        <w:fldChar w:fldCharType="begin" w:fldLock="1"/>
      </w:r>
      <w:r>
        <w:instrText xml:space="preserve"> PAGEREF _Toc100930082 \h </w:instrText>
      </w:r>
      <w:r>
        <w:fldChar w:fldCharType="separate"/>
      </w:r>
      <w:r>
        <w:t>503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CGI-Info-Logging</w:t>
      </w:r>
      <w:r>
        <w:tab/>
      </w:r>
      <w:r>
        <w:fldChar w:fldCharType="begin" w:fldLock="1"/>
      </w:r>
      <w:r>
        <w:instrText xml:space="preserve"> PAGEREF _Toc100930083 \h </w:instrText>
      </w:r>
      <w:r>
        <w:fldChar w:fldCharType="separate"/>
      </w:r>
      <w:r>
        <w:t>504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CLI-RSSI-Range</w:t>
      </w:r>
      <w:r>
        <w:tab/>
      </w:r>
      <w:r>
        <w:fldChar w:fldCharType="begin" w:fldLock="1"/>
      </w:r>
      <w:r>
        <w:instrText xml:space="preserve"> PAGEREF _Toc100930084 \h </w:instrText>
      </w:r>
      <w:r>
        <w:fldChar w:fldCharType="separate"/>
      </w:r>
      <w:r>
        <w:t>505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CodebookConfig</w:t>
      </w:r>
      <w:r>
        <w:tab/>
      </w:r>
      <w:r>
        <w:fldChar w:fldCharType="begin" w:fldLock="1"/>
      </w:r>
      <w:r>
        <w:instrText xml:space="preserve"> PAGEREF _Toc100930085 \h </w:instrText>
      </w:r>
      <w:r>
        <w:fldChar w:fldCharType="separate"/>
      </w:r>
      <w:r>
        <w:t>505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CommonLocationInfo</w:t>
      </w:r>
      <w:r>
        <w:tab/>
      </w:r>
      <w:r>
        <w:fldChar w:fldCharType="begin" w:fldLock="1"/>
      </w:r>
      <w:r>
        <w:instrText xml:space="preserve"> PAGEREF _Toc100930086 \h </w:instrText>
      </w:r>
      <w:r>
        <w:fldChar w:fldCharType="separate"/>
      </w:r>
      <w:r>
        <w:t>509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CondReconfigId</w:t>
      </w:r>
      <w:r>
        <w:tab/>
      </w:r>
      <w:r>
        <w:fldChar w:fldCharType="begin" w:fldLock="1"/>
      </w:r>
      <w:r>
        <w:instrText xml:space="preserve"> PAGEREF _Toc100930087 \h </w:instrText>
      </w:r>
      <w:r>
        <w:fldChar w:fldCharType="separate"/>
      </w:r>
      <w:r>
        <w:t>510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CondReconfigToAddModList</w:t>
      </w:r>
      <w:r>
        <w:tab/>
      </w:r>
      <w:r>
        <w:fldChar w:fldCharType="begin" w:fldLock="1"/>
      </w:r>
      <w:r>
        <w:instrText xml:space="preserve"> PAGEREF _Toc100930088 \h </w:instrText>
      </w:r>
      <w:r>
        <w:fldChar w:fldCharType="separate"/>
      </w:r>
      <w:r>
        <w:t>511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ConditionalReconfiguration</w:t>
      </w:r>
      <w:r>
        <w:tab/>
      </w:r>
      <w:r>
        <w:fldChar w:fldCharType="begin" w:fldLock="1"/>
      </w:r>
      <w:r>
        <w:instrText xml:space="preserve"> PAGEREF _Toc100930089 \h </w:instrText>
      </w:r>
      <w:r>
        <w:fldChar w:fldCharType="separate"/>
      </w:r>
      <w:r>
        <w:t>512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ConfiguredGrantConfig</w:t>
      </w:r>
      <w:r>
        <w:tab/>
      </w:r>
      <w:r>
        <w:fldChar w:fldCharType="begin" w:fldLock="1"/>
      </w:r>
      <w:r>
        <w:instrText xml:space="preserve"> PAGEREF _Toc100930090 \h </w:instrText>
      </w:r>
      <w:r>
        <w:fldChar w:fldCharType="separate"/>
      </w:r>
      <w:r>
        <w:t>512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ConfiguredGrantConfigIndex</w:t>
      </w:r>
      <w:r>
        <w:tab/>
      </w:r>
      <w:r>
        <w:fldChar w:fldCharType="begin" w:fldLock="1"/>
      </w:r>
      <w:r>
        <w:instrText xml:space="preserve"> PAGEREF _Toc100930091 \h </w:instrText>
      </w:r>
      <w:r>
        <w:fldChar w:fldCharType="separate"/>
      </w:r>
      <w:r>
        <w:t>521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ConfiguredGrantConfigIndexMAC</w:t>
      </w:r>
      <w:r>
        <w:tab/>
      </w:r>
      <w:r>
        <w:fldChar w:fldCharType="begin" w:fldLock="1"/>
      </w:r>
      <w:r>
        <w:instrText xml:space="preserve"> PAGEREF _Toc100930092 \h </w:instrText>
      </w:r>
      <w:r>
        <w:fldChar w:fldCharType="separate"/>
      </w:r>
      <w:r>
        <w:t>521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ConnEstFailureControl</w:t>
      </w:r>
      <w:r>
        <w:tab/>
      </w:r>
      <w:r>
        <w:fldChar w:fldCharType="begin" w:fldLock="1"/>
      </w:r>
      <w:r>
        <w:instrText xml:space="preserve"> PAGEREF _Toc100930093 \h </w:instrText>
      </w:r>
      <w:r>
        <w:fldChar w:fldCharType="separate"/>
      </w:r>
      <w:r>
        <w:t>521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ControlResourceSet</w:t>
      </w:r>
      <w:r>
        <w:tab/>
      </w:r>
      <w:r>
        <w:fldChar w:fldCharType="begin" w:fldLock="1"/>
      </w:r>
      <w:r>
        <w:instrText xml:space="preserve"> PAGEREF _Toc100930094 \h </w:instrText>
      </w:r>
      <w:r>
        <w:fldChar w:fldCharType="separate"/>
      </w:r>
      <w:r>
        <w:t>522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ControlResourceSetId</w:t>
      </w:r>
      <w:r>
        <w:tab/>
      </w:r>
      <w:r>
        <w:fldChar w:fldCharType="begin" w:fldLock="1"/>
      </w:r>
      <w:r>
        <w:instrText xml:space="preserve"> PAGEREF _Toc100930095 \h </w:instrText>
      </w:r>
      <w:r>
        <w:fldChar w:fldCharType="separate"/>
      </w:r>
      <w:r>
        <w:t>525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ControlResourceSetZero</w:t>
      </w:r>
      <w:r>
        <w:tab/>
      </w:r>
      <w:r>
        <w:fldChar w:fldCharType="begin" w:fldLock="1"/>
      </w:r>
      <w:r>
        <w:instrText xml:space="preserve"> PAGEREF _Toc100930096 \h </w:instrText>
      </w:r>
      <w:r>
        <w:fldChar w:fldCharType="separate"/>
      </w:r>
      <w:r>
        <w:t>525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CrossCarrierSchedulingConfig</w:t>
      </w:r>
      <w:r>
        <w:tab/>
      </w:r>
      <w:r>
        <w:fldChar w:fldCharType="begin" w:fldLock="1"/>
      </w:r>
      <w:r>
        <w:instrText xml:space="preserve"> PAGEREF _Toc100930097 \h </w:instrText>
      </w:r>
      <w:r>
        <w:fldChar w:fldCharType="separate"/>
      </w:r>
      <w:r>
        <w:t>526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CSI-AperiodicTriggerStateList</w:t>
      </w:r>
      <w:r>
        <w:tab/>
      </w:r>
      <w:r>
        <w:fldChar w:fldCharType="begin" w:fldLock="1"/>
      </w:r>
      <w:r>
        <w:instrText xml:space="preserve"> PAGEREF _Toc100930098 \h </w:instrText>
      </w:r>
      <w:r>
        <w:fldChar w:fldCharType="separate"/>
      </w:r>
      <w:r>
        <w:t>527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CSI-FrequencyOccupation</w:t>
      </w:r>
      <w:r>
        <w:tab/>
      </w:r>
      <w:r>
        <w:fldChar w:fldCharType="begin" w:fldLock="1"/>
      </w:r>
      <w:r>
        <w:instrText xml:space="preserve"> PAGEREF _Toc100930099 \h </w:instrText>
      </w:r>
      <w:r>
        <w:fldChar w:fldCharType="separate"/>
      </w:r>
      <w:r>
        <w:t>530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CSI-IM-Resource</w:t>
      </w:r>
      <w:r>
        <w:tab/>
      </w:r>
      <w:r>
        <w:fldChar w:fldCharType="begin" w:fldLock="1"/>
      </w:r>
      <w:r>
        <w:instrText xml:space="preserve"> PAGEREF _Toc100930100 \h </w:instrText>
      </w:r>
      <w:r>
        <w:fldChar w:fldCharType="separate"/>
      </w:r>
      <w:r>
        <w:t>530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CSI-IM-ResourceId</w:t>
      </w:r>
      <w:r>
        <w:tab/>
      </w:r>
      <w:r>
        <w:fldChar w:fldCharType="begin" w:fldLock="1"/>
      </w:r>
      <w:r>
        <w:instrText xml:space="preserve"> PAGEREF _Toc100930101 \h </w:instrText>
      </w:r>
      <w:r>
        <w:fldChar w:fldCharType="separate"/>
      </w:r>
      <w:r>
        <w:t>531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CSI-IM-ResourceSet</w:t>
      </w:r>
      <w:r>
        <w:tab/>
      </w:r>
      <w:r>
        <w:fldChar w:fldCharType="begin" w:fldLock="1"/>
      </w:r>
      <w:r>
        <w:instrText xml:space="preserve"> PAGEREF _Toc100930102 \h </w:instrText>
      </w:r>
      <w:r>
        <w:fldChar w:fldCharType="separate"/>
      </w:r>
      <w:r>
        <w:t>532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CSI-IM-ResourceSetId</w:t>
      </w:r>
      <w:r>
        <w:tab/>
      </w:r>
      <w:r>
        <w:fldChar w:fldCharType="begin" w:fldLock="1"/>
      </w:r>
      <w:r>
        <w:instrText xml:space="preserve"> PAGEREF _Toc100930103 \h </w:instrText>
      </w:r>
      <w:r>
        <w:fldChar w:fldCharType="separate"/>
      </w:r>
      <w:r>
        <w:t>532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CSI-MeasConfig</w:t>
      </w:r>
      <w:r>
        <w:tab/>
      </w:r>
      <w:r>
        <w:fldChar w:fldCharType="begin" w:fldLock="1"/>
      </w:r>
      <w:r>
        <w:instrText xml:space="preserve"> PAGEREF _Toc100930104 \h </w:instrText>
      </w:r>
      <w:r>
        <w:fldChar w:fldCharType="separate"/>
      </w:r>
      <w:r>
        <w:t>532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CSI-ReportConfig</w:t>
      </w:r>
      <w:r>
        <w:tab/>
      </w:r>
      <w:r>
        <w:fldChar w:fldCharType="begin" w:fldLock="1"/>
      </w:r>
      <w:r>
        <w:instrText xml:space="preserve"> PAGEREF _Toc100930105 \h </w:instrText>
      </w:r>
      <w:r>
        <w:fldChar w:fldCharType="separate"/>
      </w:r>
      <w:r>
        <w:t>534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CSI-ReportConfigId</w:t>
      </w:r>
      <w:r>
        <w:tab/>
      </w:r>
      <w:r>
        <w:fldChar w:fldCharType="begin" w:fldLock="1"/>
      </w:r>
      <w:r>
        <w:instrText xml:space="preserve"> PAGEREF _Toc100930106 \h </w:instrText>
      </w:r>
      <w:r>
        <w:fldChar w:fldCharType="separate"/>
      </w:r>
      <w:r>
        <w:t>540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CSI-ResourceConfig</w:t>
      </w:r>
      <w:r>
        <w:tab/>
      </w:r>
      <w:r>
        <w:fldChar w:fldCharType="begin" w:fldLock="1"/>
      </w:r>
      <w:r>
        <w:instrText xml:space="preserve"> PAGEREF _Toc100930107 \h </w:instrText>
      </w:r>
      <w:r>
        <w:fldChar w:fldCharType="separate"/>
      </w:r>
      <w:r>
        <w:t>541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CSI-ResourceConfigId</w:t>
      </w:r>
      <w:r>
        <w:tab/>
      </w:r>
      <w:r>
        <w:fldChar w:fldCharType="begin" w:fldLock="1"/>
      </w:r>
      <w:r>
        <w:instrText xml:space="preserve"> PAGEREF _Toc100930108 \h </w:instrText>
      </w:r>
      <w:r>
        <w:fldChar w:fldCharType="separate"/>
      </w:r>
      <w:r>
        <w:t>542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CSI-ResourcePeriodicityAndOffset</w:t>
      </w:r>
      <w:r>
        <w:tab/>
      </w:r>
      <w:r>
        <w:fldChar w:fldCharType="begin" w:fldLock="1"/>
      </w:r>
      <w:r>
        <w:instrText xml:space="preserve"> PAGEREF _Toc100930109 \h </w:instrText>
      </w:r>
      <w:r>
        <w:fldChar w:fldCharType="separate"/>
      </w:r>
      <w:r>
        <w:t>542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CSI-RS-ResourceConfigMobility</w:t>
      </w:r>
      <w:r>
        <w:tab/>
      </w:r>
      <w:r>
        <w:fldChar w:fldCharType="begin" w:fldLock="1"/>
      </w:r>
      <w:r>
        <w:instrText xml:space="preserve"> PAGEREF _Toc100930110 \h </w:instrText>
      </w:r>
      <w:r>
        <w:fldChar w:fldCharType="separate"/>
      </w:r>
      <w:r>
        <w:t>543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CSI-RS-ResourceMapping</w:t>
      </w:r>
      <w:r>
        <w:tab/>
      </w:r>
      <w:r>
        <w:fldChar w:fldCharType="begin" w:fldLock="1"/>
      </w:r>
      <w:r>
        <w:instrText xml:space="preserve"> PAGEREF _Toc100930111 \h </w:instrText>
      </w:r>
      <w:r>
        <w:fldChar w:fldCharType="separate"/>
      </w:r>
      <w:r>
        <w:t>545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CSI-SemiPersistentOnPUSCH-TriggerStateList</w:t>
      </w:r>
      <w:r>
        <w:tab/>
      </w:r>
      <w:r>
        <w:fldChar w:fldCharType="begin" w:fldLock="1"/>
      </w:r>
      <w:r>
        <w:instrText xml:space="preserve"> PAGEREF _Toc100930112 \h </w:instrText>
      </w:r>
      <w:r>
        <w:fldChar w:fldCharType="separate"/>
      </w:r>
      <w:r>
        <w:t>547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CSI-SSB-ResourceSet</w:t>
      </w:r>
      <w:r>
        <w:tab/>
      </w:r>
      <w:r>
        <w:fldChar w:fldCharType="begin" w:fldLock="1"/>
      </w:r>
      <w:r>
        <w:instrText xml:space="preserve"> PAGEREF _Toc100930113 \h </w:instrText>
      </w:r>
      <w:r>
        <w:fldChar w:fldCharType="separate"/>
      </w:r>
      <w:r>
        <w:t>548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CSI-SSB-ResourceSetId</w:t>
      </w:r>
      <w:r>
        <w:tab/>
      </w:r>
      <w:r>
        <w:fldChar w:fldCharType="begin" w:fldLock="1"/>
      </w:r>
      <w:r>
        <w:instrText xml:space="preserve"> PAGEREF _Toc100930114 \h </w:instrText>
      </w:r>
      <w:r>
        <w:fldChar w:fldCharType="separate"/>
      </w:r>
      <w:r>
        <w:t>548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DedicatedNAS-Message</w:t>
      </w:r>
      <w:r>
        <w:tab/>
      </w:r>
      <w:r>
        <w:fldChar w:fldCharType="begin" w:fldLock="1"/>
      </w:r>
      <w:r>
        <w:instrText xml:space="preserve"> PAGEREF _Toc100930115 \h </w:instrText>
      </w:r>
      <w:r>
        <w:fldChar w:fldCharType="separate"/>
      </w:r>
      <w:r>
        <w:t>549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DL-PRS-ProcessingWindowPreConfig</w:t>
      </w:r>
      <w:r>
        <w:tab/>
      </w:r>
      <w:r>
        <w:fldChar w:fldCharType="begin" w:fldLock="1"/>
      </w:r>
      <w:r>
        <w:instrText xml:space="preserve"> PAGEREF _Toc100930116 \h </w:instrText>
      </w:r>
      <w:r>
        <w:fldChar w:fldCharType="separate"/>
      </w:r>
      <w:r>
        <w:t>549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DMRS-BundlingPUCCH-Config</w:t>
      </w:r>
      <w:r>
        <w:tab/>
      </w:r>
      <w:r>
        <w:fldChar w:fldCharType="begin" w:fldLock="1"/>
      </w:r>
      <w:r>
        <w:instrText xml:space="preserve"> PAGEREF _Toc100930117 \h </w:instrText>
      </w:r>
      <w:r>
        <w:fldChar w:fldCharType="separate"/>
      </w:r>
      <w:r>
        <w:t>550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DMRS-BundlingPUSCH-Config</w:t>
      </w:r>
      <w:r>
        <w:tab/>
      </w:r>
      <w:r>
        <w:fldChar w:fldCharType="begin" w:fldLock="1"/>
      </w:r>
      <w:r>
        <w:instrText xml:space="preserve"> PAGEREF _Toc100930118 \h </w:instrText>
      </w:r>
      <w:r>
        <w:fldChar w:fldCharType="separate"/>
      </w:r>
      <w:r>
        <w:t>551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DMRS-DownlinkConfig</w:t>
      </w:r>
      <w:r>
        <w:tab/>
      </w:r>
      <w:r>
        <w:fldChar w:fldCharType="begin" w:fldLock="1"/>
      </w:r>
      <w:r>
        <w:instrText xml:space="preserve"> PAGEREF _Toc100930119 \h </w:instrText>
      </w:r>
      <w:r>
        <w:fldChar w:fldCharType="separate"/>
      </w:r>
      <w:r>
        <w:t>552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DMRS-UplinkConfig</w:t>
      </w:r>
      <w:r>
        <w:tab/>
      </w:r>
      <w:r>
        <w:fldChar w:fldCharType="begin" w:fldLock="1"/>
      </w:r>
      <w:r>
        <w:instrText xml:space="preserve"> PAGEREF _Toc100930120 \h </w:instrText>
      </w:r>
      <w:r>
        <w:fldChar w:fldCharType="separate"/>
      </w:r>
      <w:r>
        <w:t>553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DownlinkConfigCommon</w:t>
      </w:r>
      <w:r>
        <w:tab/>
      </w:r>
      <w:r>
        <w:fldChar w:fldCharType="begin" w:fldLock="1"/>
      </w:r>
      <w:r>
        <w:instrText xml:space="preserve"> PAGEREF _Toc100930121 \h </w:instrText>
      </w:r>
      <w:r>
        <w:fldChar w:fldCharType="separate"/>
      </w:r>
      <w:r>
        <w:t>555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DownlinkConfigCommonSIB</w:t>
      </w:r>
      <w:r>
        <w:tab/>
      </w:r>
      <w:r>
        <w:fldChar w:fldCharType="begin" w:fldLock="1"/>
      </w:r>
      <w:r>
        <w:instrText xml:space="preserve"> PAGEREF _Toc100930122 \h </w:instrText>
      </w:r>
      <w:r>
        <w:fldChar w:fldCharType="separate"/>
      </w:r>
      <w:r>
        <w:t>557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DownlinkPreemption</w:t>
      </w:r>
      <w:r>
        <w:tab/>
      </w:r>
      <w:r>
        <w:fldChar w:fldCharType="begin" w:fldLock="1"/>
      </w:r>
      <w:r>
        <w:instrText xml:space="preserve"> PAGEREF _Toc100930123 \h </w:instrText>
      </w:r>
      <w:r>
        <w:fldChar w:fldCharType="separate"/>
      </w:r>
      <w:r>
        <w:t>561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DRB-Identity</w:t>
      </w:r>
      <w:r>
        <w:tab/>
      </w:r>
      <w:r>
        <w:fldChar w:fldCharType="begin" w:fldLock="1"/>
      </w:r>
      <w:r>
        <w:instrText xml:space="preserve"> PAGEREF _Toc100930124 \h </w:instrText>
      </w:r>
      <w:r>
        <w:fldChar w:fldCharType="separate"/>
      </w:r>
      <w:r>
        <w:t>562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DRX-Config</w:t>
      </w:r>
      <w:r>
        <w:tab/>
      </w:r>
      <w:r>
        <w:fldChar w:fldCharType="begin" w:fldLock="1"/>
      </w:r>
      <w:r>
        <w:instrText xml:space="preserve"> PAGEREF _Toc100930125 \h </w:instrText>
      </w:r>
      <w:r>
        <w:fldChar w:fldCharType="separate"/>
      </w:r>
      <w:r>
        <w:t>562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DRX-ConfigSecondaryGroup</w:t>
      </w:r>
      <w:r>
        <w:tab/>
      </w:r>
      <w:r>
        <w:fldChar w:fldCharType="begin" w:fldLock="1"/>
      </w:r>
      <w:r>
        <w:instrText xml:space="preserve"> PAGEREF _Toc100930126 \h </w:instrText>
      </w:r>
      <w:r>
        <w:fldChar w:fldCharType="separate"/>
      </w:r>
      <w:r>
        <w:t>564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DRX-ConfigSL</w:t>
      </w:r>
      <w:r>
        <w:tab/>
      </w:r>
      <w:r>
        <w:fldChar w:fldCharType="begin" w:fldLock="1"/>
      </w:r>
      <w:r>
        <w:instrText xml:space="preserve"> PAGEREF _Toc100930127 \h </w:instrText>
      </w:r>
      <w:r>
        <w:fldChar w:fldCharType="separate"/>
      </w:r>
      <w:r>
        <w:t>565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EphemerisInfo</w:t>
      </w:r>
      <w:r>
        <w:tab/>
      </w:r>
      <w:r>
        <w:fldChar w:fldCharType="begin" w:fldLock="1"/>
      </w:r>
      <w:r>
        <w:instrText xml:space="preserve"> PAGEREF _Toc100930128 \h </w:instrText>
      </w:r>
      <w:r>
        <w:fldChar w:fldCharType="separate"/>
      </w:r>
      <w:r>
        <w:t>566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FeatureCombination</w:t>
      </w:r>
      <w:r>
        <w:tab/>
      </w:r>
      <w:r>
        <w:fldChar w:fldCharType="begin" w:fldLock="1"/>
      </w:r>
      <w:r>
        <w:instrText xml:space="preserve"> PAGEREF _Toc100930129 \h </w:instrText>
      </w:r>
      <w:r>
        <w:fldChar w:fldCharType="separate"/>
      </w:r>
      <w:r>
        <w:t>567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FeatureCombinationPreambles</w:t>
      </w:r>
      <w:r>
        <w:tab/>
      </w:r>
      <w:r>
        <w:fldChar w:fldCharType="begin" w:fldLock="1"/>
      </w:r>
      <w:r>
        <w:instrText xml:space="preserve"> PAGEREF _Toc100930130 \h </w:instrText>
      </w:r>
      <w:r>
        <w:fldChar w:fldCharType="separate"/>
      </w:r>
      <w:r>
        <w:t>568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FilterCoefficient</w:t>
      </w:r>
      <w:r>
        <w:tab/>
      </w:r>
      <w:r>
        <w:fldChar w:fldCharType="begin" w:fldLock="1"/>
      </w:r>
      <w:r>
        <w:instrText xml:space="preserve"> PAGEREF _Toc100930131 \h </w:instrText>
      </w:r>
      <w:r>
        <w:fldChar w:fldCharType="separate"/>
      </w:r>
      <w:r>
        <w:t>570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FreqBandIndicatorNR</w:t>
      </w:r>
      <w:r>
        <w:tab/>
      </w:r>
      <w:r>
        <w:fldChar w:fldCharType="begin" w:fldLock="1"/>
      </w:r>
      <w:r>
        <w:instrText xml:space="preserve"> PAGEREF _Toc100930132 \h </w:instrText>
      </w:r>
      <w:r>
        <w:fldChar w:fldCharType="separate"/>
      </w:r>
      <w:r>
        <w:t>570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rFonts w:eastAsia="等线"/>
          <w:i/>
          <w:lang w:eastAsia="zh-CN"/>
        </w:rPr>
        <w:t>FreqPriorityListNRSlicing</w:t>
      </w:r>
      <w:r>
        <w:tab/>
      </w:r>
      <w:r>
        <w:fldChar w:fldCharType="begin" w:fldLock="1"/>
      </w:r>
      <w:r>
        <w:instrText xml:space="preserve"> PAGEREF _Toc100930133 \h </w:instrText>
      </w:r>
      <w:r>
        <w:fldChar w:fldCharType="separate"/>
      </w:r>
      <w:r>
        <w:t>570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FrequencyInfoDL</w:t>
      </w:r>
      <w:r>
        <w:tab/>
      </w:r>
      <w:r>
        <w:fldChar w:fldCharType="begin" w:fldLock="1"/>
      </w:r>
      <w:r>
        <w:instrText xml:space="preserve"> PAGEREF _Toc100930134 \h </w:instrText>
      </w:r>
      <w:r>
        <w:fldChar w:fldCharType="separate"/>
      </w:r>
      <w:r>
        <w:t>571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FrequencyInfoDL-SIB</w:t>
      </w:r>
      <w:r>
        <w:tab/>
      </w:r>
      <w:r>
        <w:fldChar w:fldCharType="begin" w:fldLock="1"/>
      </w:r>
      <w:r>
        <w:instrText xml:space="preserve"> PAGEREF _Toc100930135 \h </w:instrText>
      </w:r>
      <w:r>
        <w:fldChar w:fldCharType="separate"/>
      </w:r>
      <w:r>
        <w:t>572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FrequencyInfoUL</w:t>
      </w:r>
      <w:r>
        <w:tab/>
      </w:r>
      <w:r>
        <w:fldChar w:fldCharType="begin" w:fldLock="1"/>
      </w:r>
      <w:r>
        <w:instrText xml:space="preserve"> PAGEREF _Toc100930136 \h </w:instrText>
      </w:r>
      <w:r>
        <w:fldChar w:fldCharType="separate"/>
      </w:r>
      <w:r>
        <w:t>573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FrequencyInfoUL-SIB</w:t>
      </w:r>
      <w:r>
        <w:tab/>
      </w:r>
      <w:r>
        <w:fldChar w:fldCharType="begin" w:fldLock="1"/>
      </w:r>
      <w:r>
        <w:instrText xml:space="preserve"> PAGEREF _Toc100930137 \h </w:instrText>
      </w:r>
      <w:r>
        <w:fldChar w:fldCharType="separate"/>
      </w:r>
      <w:r>
        <w:t>574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GapPriority</w:t>
      </w:r>
      <w:r>
        <w:tab/>
      </w:r>
      <w:r>
        <w:fldChar w:fldCharType="begin" w:fldLock="1"/>
      </w:r>
      <w:r>
        <w:instrText xml:space="preserve"> PAGEREF _Toc100930138 \h </w:instrText>
      </w:r>
      <w:r>
        <w:fldChar w:fldCharType="separate"/>
      </w:r>
      <w:r>
        <w:t>575</w:t>
      </w:r>
      <w:r>
        <w:fldChar w:fldCharType="end"/>
      </w:r>
    </w:p>
    <w:p w:rsidR="002E4D74" w:rsidRDefault="001C4A9D">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iCs/>
        </w:rPr>
        <w:t>HighSpeedConfig</w:t>
      </w:r>
      <w:r>
        <w:tab/>
      </w:r>
      <w:r>
        <w:fldChar w:fldCharType="begin" w:fldLock="1"/>
      </w:r>
      <w:r>
        <w:instrText xml:space="preserve"> PAGEREF _Toc100930139 \h </w:instrText>
      </w:r>
      <w:r>
        <w:fldChar w:fldCharType="separate"/>
      </w:r>
      <w:r>
        <w:t>576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Hysteresis, HysteresisLocation</w:t>
      </w:r>
      <w:r>
        <w:tab/>
      </w:r>
      <w:r>
        <w:fldChar w:fldCharType="begin" w:fldLock="1"/>
      </w:r>
      <w:r>
        <w:instrText xml:space="preserve"> PAGEREF _Toc100930140 \h </w:instrText>
      </w:r>
      <w:r>
        <w:fldChar w:fldCharType="separate"/>
      </w:r>
      <w:r>
        <w:t>577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lang w:eastAsia="zh-CN"/>
        </w:rPr>
        <w:t>InvalidSymbolPattern</w:t>
      </w:r>
      <w:r>
        <w:tab/>
      </w:r>
      <w:r>
        <w:fldChar w:fldCharType="begin" w:fldLock="1"/>
      </w:r>
      <w:r>
        <w:instrText xml:space="preserve"> PAGEREF _Toc100930141 \h </w:instrText>
      </w:r>
      <w:r>
        <w:fldChar w:fldCharType="separate"/>
      </w:r>
      <w:r>
        <w:t>578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I-RNTI-Value</w:t>
      </w:r>
      <w:r>
        <w:tab/>
      </w:r>
      <w:r>
        <w:fldChar w:fldCharType="begin" w:fldLock="1"/>
      </w:r>
      <w:r>
        <w:instrText xml:space="preserve"> PAGEREF _Toc100930142 \h </w:instrText>
      </w:r>
      <w:r>
        <w:fldChar w:fldCharType="separate"/>
      </w:r>
      <w:r>
        <w:t>579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i/>
        </w:rPr>
        <w:t>LBT-FailureRecoveryConfig</w:t>
      </w:r>
      <w:r>
        <w:tab/>
      </w:r>
      <w:r>
        <w:fldChar w:fldCharType="begin" w:fldLock="1"/>
      </w:r>
      <w:r>
        <w:instrText xml:space="preserve"> PAGEREF _Toc100930143 \h </w:instrText>
      </w:r>
      <w:r>
        <w:fldChar w:fldCharType="separate"/>
      </w:r>
      <w:r>
        <w:t>579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LocationInfo</w:t>
      </w:r>
      <w:r>
        <w:tab/>
      </w:r>
      <w:r>
        <w:fldChar w:fldCharType="begin" w:fldLock="1"/>
      </w:r>
      <w:r>
        <w:instrText xml:space="preserve"> PAGEREF _Toc100930144 \h </w:instrText>
      </w:r>
      <w:r>
        <w:fldChar w:fldCharType="separate"/>
      </w:r>
      <w:r>
        <w:t>579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LocationMeasurementInfo</w:t>
      </w:r>
      <w:r>
        <w:tab/>
      </w:r>
      <w:r>
        <w:fldChar w:fldCharType="begin" w:fldLock="1"/>
      </w:r>
      <w:r>
        <w:instrText xml:space="preserve"> PAGEREF _Toc100930145 \h </w:instrText>
      </w:r>
      <w:r>
        <w:fldChar w:fldCharType="separate"/>
      </w:r>
      <w:r>
        <w:t>580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LogicalChannelConfig</w:t>
      </w:r>
      <w:r>
        <w:tab/>
      </w:r>
      <w:r>
        <w:fldChar w:fldCharType="begin" w:fldLock="1"/>
      </w:r>
      <w:r>
        <w:instrText xml:space="preserve"> PAGEREF _Toc100930146 \h </w:instrText>
      </w:r>
      <w:r>
        <w:fldChar w:fldCharType="separate"/>
      </w:r>
      <w:r>
        <w:t>581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LogicalChannelIdentity</w:t>
      </w:r>
      <w:r>
        <w:tab/>
      </w:r>
      <w:r>
        <w:fldChar w:fldCharType="begin" w:fldLock="1"/>
      </w:r>
      <w:r>
        <w:instrText xml:space="preserve"> PAGEREF _Toc100930147 \h </w:instrText>
      </w:r>
      <w:r>
        <w:fldChar w:fldCharType="separate"/>
      </w:r>
      <w:r>
        <w:t>584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i/>
        </w:rPr>
        <w:t>MAC-CellGroupConfig</w:t>
      </w:r>
      <w:r>
        <w:tab/>
      </w:r>
      <w:r>
        <w:fldChar w:fldCharType="begin" w:fldLock="1"/>
      </w:r>
      <w:r>
        <w:instrText xml:space="preserve"> PAGEREF _Toc100930148 \h </w:instrText>
      </w:r>
      <w:r>
        <w:fldChar w:fldCharType="separate"/>
      </w:r>
      <w:r>
        <w:t>584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MeasConfig</w:t>
      </w:r>
      <w:r>
        <w:tab/>
      </w:r>
      <w:r>
        <w:fldChar w:fldCharType="begin" w:fldLock="1"/>
      </w:r>
      <w:r>
        <w:instrText xml:space="preserve"> PAGEREF _Toc100930149 \h </w:instrText>
      </w:r>
      <w:r>
        <w:fldChar w:fldCharType="separate"/>
      </w:r>
      <w:r>
        <w:t>588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MeasConfigAppLayerId</w:t>
      </w:r>
      <w:r>
        <w:tab/>
      </w:r>
      <w:r>
        <w:fldChar w:fldCharType="begin" w:fldLock="1"/>
      </w:r>
      <w:r>
        <w:instrText xml:space="preserve"> PAGEREF _Toc100930150 \h </w:instrText>
      </w:r>
      <w:r>
        <w:fldChar w:fldCharType="separate"/>
      </w:r>
      <w:r>
        <w:t>590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MeasGapConfig</w:t>
      </w:r>
      <w:r>
        <w:tab/>
      </w:r>
      <w:r>
        <w:fldChar w:fldCharType="begin" w:fldLock="1"/>
      </w:r>
      <w:r>
        <w:instrText xml:space="preserve"> PAGEREF _Toc100930151 \h </w:instrText>
      </w:r>
      <w:r>
        <w:fldChar w:fldCharType="separate"/>
      </w:r>
      <w:r>
        <w:t>590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MeasGapId</w:t>
      </w:r>
      <w:r>
        <w:tab/>
      </w:r>
      <w:r>
        <w:fldChar w:fldCharType="begin" w:fldLock="1"/>
      </w:r>
      <w:r>
        <w:instrText xml:space="preserve"> PAGEREF _Toc100930152 \h </w:instrText>
      </w:r>
      <w:r>
        <w:fldChar w:fldCharType="separate"/>
      </w:r>
      <w:r>
        <w:t>593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lang w:eastAsia="en-US"/>
        </w:rPr>
        <w:t>MeasGapSharingConfig</w:t>
      </w:r>
      <w:r>
        <w:tab/>
      </w:r>
      <w:r>
        <w:fldChar w:fldCharType="begin" w:fldLock="1"/>
      </w:r>
      <w:r>
        <w:instrText xml:space="preserve"> PAGEREF _Toc100930153 \h </w:instrText>
      </w:r>
      <w:r>
        <w:fldChar w:fldCharType="separate"/>
      </w:r>
      <w:r>
        <w:t>594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MeasId</w:t>
      </w:r>
      <w:r>
        <w:tab/>
      </w:r>
      <w:r>
        <w:fldChar w:fldCharType="begin" w:fldLock="1"/>
      </w:r>
      <w:r>
        <w:instrText xml:space="preserve"> PAGEREF _Toc100930154 \h </w:instrText>
      </w:r>
      <w:r>
        <w:fldChar w:fldCharType="separate"/>
      </w:r>
      <w:r>
        <w:t>595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MeasIdleConfig</w:t>
      </w:r>
      <w:r>
        <w:tab/>
      </w:r>
      <w:r>
        <w:fldChar w:fldCharType="begin" w:fldLock="1"/>
      </w:r>
      <w:r>
        <w:instrText xml:space="preserve"> PAGEREF _Toc100930155 \h </w:instrText>
      </w:r>
      <w:r>
        <w:fldChar w:fldCharType="separate"/>
      </w:r>
      <w:r>
        <w:t>595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MeasIdToAddModList</w:t>
      </w:r>
      <w:r>
        <w:tab/>
      </w:r>
      <w:r>
        <w:fldChar w:fldCharType="begin" w:fldLock="1"/>
      </w:r>
      <w:r>
        <w:instrText xml:space="preserve"> PAGEREF _Toc100930156 \h </w:instrText>
      </w:r>
      <w:r>
        <w:fldChar w:fldCharType="separate"/>
      </w:r>
      <w:r>
        <w:t>599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MeasObjectCLI</w:t>
      </w:r>
      <w:r>
        <w:tab/>
      </w:r>
      <w:r>
        <w:fldChar w:fldCharType="begin" w:fldLock="1"/>
      </w:r>
      <w:r>
        <w:instrText xml:space="preserve"> PAGEREF _Toc100930157 \h </w:instrText>
      </w:r>
      <w:r>
        <w:fldChar w:fldCharType="separate"/>
      </w:r>
      <w:r>
        <w:t>599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MeasObjectEUTRA</w:t>
      </w:r>
      <w:r>
        <w:tab/>
      </w:r>
      <w:r>
        <w:fldChar w:fldCharType="begin" w:fldLock="1"/>
      </w:r>
      <w:r>
        <w:instrText xml:space="preserve"> PAGEREF _Toc100930158 \h </w:instrText>
      </w:r>
      <w:r>
        <w:fldChar w:fldCharType="separate"/>
      </w:r>
      <w:r>
        <w:t>602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MeasObjectId</w:t>
      </w:r>
      <w:r>
        <w:tab/>
      </w:r>
      <w:r>
        <w:fldChar w:fldCharType="begin" w:fldLock="1"/>
      </w:r>
      <w:r>
        <w:instrText xml:space="preserve"> PAGEREF _Toc100930159 \h </w:instrText>
      </w:r>
      <w:r>
        <w:fldChar w:fldCharType="separate"/>
      </w:r>
      <w:r>
        <w:t>604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MeasObjectNR</w:t>
      </w:r>
      <w:r>
        <w:tab/>
      </w:r>
      <w:r>
        <w:fldChar w:fldCharType="begin" w:fldLock="1"/>
      </w:r>
      <w:r>
        <w:instrText xml:space="preserve"> PAGEREF _Toc100930160 \h </w:instrText>
      </w:r>
      <w:r>
        <w:fldChar w:fldCharType="separate"/>
      </w:r>
      <w:r>
        <w:t>604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MeasObjectNR-SL</w:t>
      </w:r>
      <w:r>
        <w:tab/>
      </w:r>
      <w:r>
        <w:fldChar w:fldCharType="begin" w:fldLock="1"/>
      </w:r>
      <w:r>
        <w:instrText xml:space="preserve"> PAGEREF _Toc100930161 \h </w:instrText>
      </w:r>
      <w:r>
        <w:fldChar w:fldCharType="separate"/>
      </w:r>
      <w:r>
        <w:t>611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w:t>
      </w:r>
      <w:r>
        <w:rPr>
          <w:i/>
        </w:rPr>
        <w:t>easObjectRxTxDiff</w:t>
      </w:r>
      <w:r>
        <w:tab/>
      </w:r>
      <w:r>
        <w:fldChar w:fldCharType="begin" w:fldLock="1"/>
      </w:r>
      <w:r>
        <w:instrText xml:space="preserve"> PAGEREF _Toc100930162 \h </w:instrText>
      </w:r>
      <w:r>
        <w:fldChar w:fldCharType="separate"/>
      </w:r>
      <w:r>
        <w:t>611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MeasObjectToAddModList</w:t>
      </w:r>
      <w:r>
        <w:tab/>
      </w:r>
      <w:r>
        <w:fldChar w:fldCharType="begin" w:fldLock="1"/>
      </w:r>
      <w:r>
        <w:instrText xml:space="preserve"> PAGEREF _Toc100930163 \h </w:instrText>
      </w:r>
      <w:r>
        <w:fldChar w:fldCharType="separate"/>
      </w:r>
      <w:r>
        <w:t>612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MeasObjectUTRA-FDD</w:t>
      </w:r>
      <w:r>
        <w:tab/>
      </w:r>
      <w:r>
        <w:fldChar w:fldCharType="begin" w:fldLock="1"/>
      </w:r>
      <w:r>
        <w:instrText xml:space="preserve"> PAGEREF _Toc100930164 \h </w:instrText>
      </w:r>
      <w:r>
        <w:fldChar w:fldCharType="separate"/>
      </w:r>
      <w:r>
        <w:t>613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MeasResultCellListSFTD-NR</w:t>
      </w:r>
      <w:r>
        <w:tab/>
      </w:r>
      <w:r>
        <w:fldChar w:fldCharType="begin" w:fldLock="1"/>
      </w:r>
      <w:r>
        <w:instrText xml:space="preserve"> PAGEREF _Toc100930165 \h </w:instrText>
      </w:r>
      <w:r>
        <w:fldChar w:fldCharType="separate"/>
      </w:r>
      <w:r>
        <w:t>614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MeasResultCellListSFTD-EUTRA</w:t>
      </w:r>
      <w:r>
        <w:tab/>
      </w:r>
      <w:r>
        <w:fldChar w:fldCharType="begin" w:fldLock="1"/>
      </w:r>
      <w:r>
        <w:instrText xml:space="preserve"> PAGEREF _Toc100930166 \h </w:instrText>
      </w:r>
      <w:r>
        <w:fldChar w:fldCharType="separate"/>
      </w:r>
      <w:r>
        <w:t>614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MeasResults</w:t>
      </w:r>
      <w:r>
        <w:tab/>
      </w:r>
      <w:r>
        <w:fldChar w:fldCharType="begin" w:fldLock="1"/>
      </w:r>
      <w:r>
        <w:instrText xml:space="preserve"> PAGEREF _Toc100930167 \h </w:instrText>
      </w:r>
      <w:r>
        <w:fldChar w:fldCharType="separate"/>
      </w:r>
      <w:r>
        <w:t>615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MeasResult2EUTRA</w:t>
      </w:r>
      <w:r>
        <w:tab/>
      </w:r>
      <w:r>
        <w:fldChar w:fldCharType="begin" w:fldLock="1"/>
      </w:r>
      <w:r>
        <w:instrText xml:space="preserve"> PAGEREF _Toc100930168 \h </w:instrText>
      </w:r>
      <w:r>
        <w:fldChar w:fldCharType="separate"/>
      </w:r>
      <w:r>
        <w:t>623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MeasResult2NR</w:t>
      </w:r>
      <w:r>
        <w:tab/>
      </w:r>
      <w:r>
        <w:fldChar w:fldCharType="begin" w:fldLock="1"/>
      </w:r>
      <w:r>
        <w:instrText xml:space="preserve"> PAGEREF _Toc100930169 \h </w:instrText>
      </w:r>
      <w:r>
        <w:fldChar w:fldCharType="separate"/>
      </w:r>
      <w:r>
        <w:t>623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lang w:eastAsia="zh-CN"/>
        </w:rPr>
        <w:t>MeasResultIdleEUTRA</w:t>
      </w:r>
      <w:r>
        <w:tab/>
      </w:r>
      <w:r>
        <w:fldChar w:fldCharType="begin" w:fldLock="1"/>
      </w:r>
      <w:r>
        <w:instrText xml:space="preserve"> PAGEREF _Toc100930170 \h </w:instrText>
      </w:r>
      <w:r>
        <w:fldChar w:fldCharType="separate"/>
      </w:r>
      <w:r>
        <w:t>623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lang w:eastAsia="zh-CN"/>
        </w:rPr>
        <w:t>MeasResultIdleNR</w:t>
      </w:r>
      <w:r>
        <w:tab/>
      </w:r>
      <w:r>
        <w:fldChar w:fldCharType="begin" w:fldLock="1"/>
      </w:r>
      <w:r>
        <w:instrText xml:space="preserve"> PAGEREF _Toc100930171 \h </w:instrText>
      </w:r>
      <w:r>
        <w:fldChar w:fldCharType="separate"/>
      </w:r>
      <w:r>
        <w:t>624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MeasResultRxTxTimeDiff</w:t>
      </w:r>
      <w:r>
        <w:tab/>
      </w:r>
      <w:r>
        <w:fldChar w:fldCharType="begin" w:fldLock="1"/>
      </w:r>
      <w:r>
        <w:instrText xml:space="preserve"> PAGEREF _Toc100930172 \h </w:instrText>
      </w:r>
      <w:r>
        <w:fldChar w:fldCharType="separate"/>
      </w:r>
      <w:r>
        <w:t>626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MeasResultSCG-Failure</w:t>
      </w:r>
      <w:r>
        <w:tab/>
      </w:r>
      <w:r>
        <w:fldChar w:fldCharType="begin" w:fldLock="1"/>
      </w:r>
      <w:r>
        <w:instrText xml:space="preserve"> PAGEREF _Toc100930173 \h </w:instrText>
      </w:r>
      <w:r>
        <w:fldChar w:fldCharType="separate"/>
      </w:r>
      <w:r>
        <w:t>626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MeasResultsSL</w:t>
      </w:r>
      <w:r>
        <w:tab/>
      </w:r>
      <w:r>
        <w:fldChar w:fldCharType="begin" w:fldLock="1"/>
      </w:r>
      <w:r>
        <w:instrText xml:space="preserve"> PAGEREF _Toc100930174 \h </w:instrText>
      </w:r>
      <w:r>
        <w:fldChar w:fldCharType="separate"/>
      </w:r>
      <w:r>
        <w:t>627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MeasTriggerQuantityEUTRA</w:t>
      </w:r>
      <w:r>
        <w:tab/>
      </w:r>
      <w:r>
        <w:fldChar w:fldCharType="begin" w:fldLock="1"/>
      </w:r>
      <w:r>
        <w:instrText xml:space="preserve"> PAGEREF _Toc100930175 \h </w:instrText>
      </w:r>
      <w:r>
        <w:fldChar w:fldCharType="separate"/>
      </w:r>
      <w:r>
        <w:t>628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MobilityStateParameters</w:t>
      </w:r>
      <w:r>
        <w:tab/>
      </w:r>
      <w:r>
        <w:fldChar w:fldCharType="begin" w:fldLock="1"/>
      </w:r>
      <w:r>
        <w:instrText xml:space="preserve"> PAGEREF _Toc100930176 \h </w:instrText>
      </w:r>
      <w:r>
        <w:fldChar w:fldCharType="separate"/>
      </w:r>
      <w:r>
        <w:t>628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MRB-Identity</w:t>
      </w:r>
      <w:r>
        <w:tab/>
      </w:r>
      <w:r>
        <w:fldChar w:fldCharType="begin" w:fldLock="1"/>
      </w:r>
      <w:r>
        <w:instrText xml:space="preserve"> PAGEREF _Toc100930177 \h </w:instrText>
      </w:r>
      <w:r>
        <w:fldChar w:fldCharType="separate"/>
      </w:r>
      <w:r>
        <w:t>629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MsgA-ConfigCommon</w:t>
      </w:r>
      <w:r>
        <w:tab/>
      </w:r>
      <w:r>
        <w:fldChar w:fldCharType="begin" w:fldLock="1"/>
      </w:r>
      <w:r>
        <w:instrText xml:space="preserve"> PAGEREF _Toc100930178 \h </w:instrText>
      </w:r>
      <w:r>
        <w:fldChar w:fldCharType="separate"/>
      </w:r>
      <w:r>
        <w:t>629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MsgA-PUSCH-Config</w:t>
      </w:r>
      <w:r>
        <w:tab/>
      </w:r>
      <w:r>
        <w:fldChar w:fldCharType="begin" w:fldLock="1"/>
      </w:r>
      <w:r>
        <w:instrText xml:space="preserve"> PAGEREF _Toc100930179 \h </w:instrText>
      </w:r>
      <w:r>
        <w:fldChar w:fldCharType="separate"/>
      </w:r>
      <w:r>
        <w:t>630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MultiFrequencyBandListNR</w:t>
      </w:r>
      <w:r>
        <w:tab/>
      </w:r>
      <w:r>
        <w:fldChar w:fldCharType="begin" w:fldLock="1"/>
      </w:r>
      <w:r>
        <w:instrText xml:space="preserve"> PAGEREF _Toc100930180 \h </w:instrText>
      </w:r>
      <w:r>
        <w:fldChar w:fldCharType="separate"/>
      </w:r>
      <w:r>
        <w:t>633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lang w:eastAsia="en-GB"/>
        </w:rPr>
        <w:t>MultiFrequencyBandListNR-SIB</w:t>
      </w:r>
      <w:r>
        <w:tab/>
      </w:r>
      <w:r>
        <w:fldChar w:fldCharType="begin" w:fldLock="1"/>
      </w:r>
      <w:r>
        <w:instrText xml:space="preserve"> PAGEREF _Toc100930181 \h </w:instrText>
      </w:r>
      <w:r>
        <w:fldChar w:fldCharType="separate"/>
      </w:r>
      <w:r>
        <w:t>634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MUSIM-GapConfig</w:t>
      </w:r>
      <w:r>
        <w:tab/>
      </w:r>
      <w:r>
        <w:fldChar w:fldCharType="begin" w:fldLock="1"/>
      </w:r>
      <w:r>
        <w:instrText xml:space="preserve"> PAGEREF _Toc100930182 \h </w:instrText>
      </w:r>
      <w:r>
        <w:fldChar w:fldCharType="separate"/>
      </w:r>
      <w:r>
        <w:t>634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MUSIM-GapID</w:t>
      </w:r>
      <w:r>
        <w:tab/>
      </w:r>
      <w:r>
        <w:fldChar w:fldCharType="begin" w:fldLock="1"/>
      </w:r>
      <w:r>
        <w:instrText xml:space="preserve"> PAGEREF _Toc100930183 \h </w:instrText>
      </w:r>
      <w:r>
        <w:fldChar w:fldCharType="separate"/>
      </w:r>
      <w:r>
        <w:t>636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iCs/>
          <w:lang w:eastAsia="en-GB"/>
        </w:rPr>
        <w:t>NeedForGapsConfigNR</w:t>
      </w:r>
      <w:r>
        <w:tab/>
      </w:r>
      <w:r>
        <w:fldChar w:fldCharType="begin" w:fldLock="1"/>
      </w:r>
      <w:r>
        <w:instrText xml:space="preserve"> PAGEREF _Toc100930184 \h </w:instrText>
      </w:r>
      <w:r>
        <w:fldChar w:fldCharType="separate"/>
      </w:r>
      <w:r>
        <w:t>636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iCs/>
          <w:lang w:eastAsia="en-GB"/>
        </w:rPr>
        <w:t>NeedForNCSG-ConfigEUTRA</w:t>
      </w:r>
      <w:r>
        <w:tab/>
      </w:r>
      <w:r>
        <w:fldChar w:fldCharType="begin" w:fldLock="1"/>
      </w:r>
      <w:r>
        <w:instrText xml:space="preserve"> PAGEREF _Toc100930185 \h </w:instrText>
      </w:r>
      <w:r>
        <w:fldChar w:fldCharType="separate"/>
      </w:r>
      <w:r>
        <w:t>638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iCs/>
          <w:lang w:eastAsia="en-GB"/>
        </w:rPr>
        <w:t>NeedForNCSG-ConfigNR</w:t>
      </w:r>
      <w:r>
        <w:tab/>
      </w:r>
      <w:r>
        <w:fldChar w:fldCharType="begin" w:fldLock="1"/>
      </w:r>
      <w:r>
        <w:instrText xml:space="preserve"> PAGEREF _Toc100930186 \h </w:instrText>
      </w:r>
      <w:r>
        <w:fldChar w:fldCharType="separate"/>
      </w:r>
      <w:r>
        <w:t>638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iCs/>
          <w:lang w:eastAsia="en-GB"/>
        </w:rPr>
        <w:t>NeedForNCSG-InfoEUTRA</w:t>
      </w:r>
      <w:r>
        <w:tab/>
      </w:r>
      <w:r>
        <w:fldChar w:fldCharType="begin" w:fldLock="1"/>
      </w:r>
      <w:r>
        <w:instrText xml:space="preserve"> PAGEREF _Toc100930187 \h </w:instrText>
      </w:r>
      <w:r>
        <w:fldChar w:fldCharType="separate"/>
      </w:r>
      <w:r>
        <w:t>639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iCs/>
          <w:lang w:eastAsia="en-GB"/>
        </w:rPr>
        <w:t>NeedForNCSG-InfoNR</w:t>
      </w:r>
      <w:r>
        <w:tab/>
      </w:r>
      <w:r>
        <w:fldChar w:fldCharType="begin" w:fldLock="1"/>
      </w:r>
      <w:r>
        <w:instrText xml:space="preserve"> PAGEREF _Toc100930188 \h </w:instrText>
      </w:r>
      <w:r>
        <w:fldChar w:fldCharType="separate"/>
      </w:r>
      <w:r>
        <w:t>640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lang w:eastAsia="ko-KR"/>
        </w:rPr>
        <w:t>NextHopChainingCount</w:t>
      </w:r>
      <w:r>
        <w:tab/>
      </w:r>
      <w:r>
        <w:fldChar w:fldCharType="begin" w:fldLock="1"/>
      </w:r>
      <w:r>
        <w:instrText xml:space="preserve"> PAGEREF _Toc100930189 \h </w:instrText>
      </w:r>
      <w:r>
        <w:fldChar w:fldCharType="separate"/>
      </w:r>
      <w:r>
        <w:t>641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NG-5G-S-TMSI</w:t>
      </w:r>
      <w:r>
        <w:tab/>
      </w:r>
      <w:r>
        <w:fldChar w:fldCharType="begin" w:fldLock="1"/>
      </w:r>
      <w:r>
        <w:instrText xml:space="preserve"> PAGEREF _Toc100930190 \h </w:instrText>
      </w:r>
      <w:r>
        <w:fldChar w:fldCharType="separate"/>
      </w:r>
      <w:r>
        <w:t>641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NonCellDefiningSSB</w:t>
      </w:r>
      <w:r>
        <w:tab/>
      </w:r>
      <w:r>
        <w:fldChar w:fldCharType="begin" w:fldLock="1"/>
      </w:r>
      <w:r>
        <w:instrText xml:space="preserve"> PAGEREF _Toc100930191 \h </w:instrText>
      </w:r>
      <w:r>
        <w:fldChar w:fldCharType="separate"/>
      </w:r>
      <w:r>
        <w:t>642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NPN-Identity</w:t>
      </w:r>
      <w:r>
        <w:tab/>
      </w:r>
      <w:r>
        <w:fldChar w:fldCharType="begin" w:fldLock="1"/>
      </w:r>
      <w:r>
        <w:instrText xml:space="preserve"> PAGEREF _Toc100930192 \h </w:instrText>
      </w:r>
      <w:r>
        <w:fldChar w:fldCharType="separate"/>
      </w:r>
      <w:r>
        <w:t>642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NPN-IdentityInfoList</w:t>
      </w:r>
      <w:r>
        <w:tab/>
      </w:r>
      <w:r>
        <w:fldChar w:fldCharType="begin" w:fldLock="1"/>
      </w:r>
      <w:r>
        <w:instrText xml:space="preserve"> PAGEREF _Toc100930193 \h </w:instrText>
      </w:r>
      <w:r>
        <w:fldChar w:fldCharType="separate"/>
      </w:r>
      <w:r>
        <w:t>643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NR-DL-PRS-PDC-Info</w:t>
      </w:r>
      <w:r>
        <w:tab/>
      </w:r>
      <w:r>
        <w:fldChar w:fldCharType="begin" w:fldLock="1"/>
      </w:r>
      <w:r>
        <w:instrText xml:space="preserve"> PAGEREF _Toc100930194 \h </w:instrText>
      </w:r>
      <w:r>
        <w:fldChar w:fldCharType="separate"/>
      </w:r>
      <w:r>
        <w:t>644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NR-NS-PmaxList</w:t>
      </w:r>
      <w:r>
        <w:tab/>
      </w:r>
      <w:r>
        <w:fldChar w:fldCharType="begin" w:fldLock="1"/>
      </w:r>
      <w:r>
        <w:instrText xml:space="preserve"> PAGEREF _Toc100930195 \h </w:instrText>
      </w:r>
      <w:r>
        <w:fldChar w:fldCharType="separate"/>
      </w:r>
      <w:r>
        <w:t>647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NTN-Config</w:t>
      </w:r>
      <w:r>
        <w:tab/>
      </w:r>
      <w:r>
        <w:fldChar w:fldCharType="begin" w:fldLock="1"/>
      </w:r>
      <w:r>
        <w:instrText xml:space="preserve"> PAGEREF _Toc100930196 \h </w:instrText>
      </w:r>
      <w:r>
        <w:fldChar w:fldCharType="separate"/>
      </w:r>
      <w:r>
        <w:t>648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NZP-CSI-RS-Resource</w:t>
      </w:r>
      <w:r>
        <w:tab/>
      </w:r>
      <w:r>
        <w:fldChar w:fldCharType="begin" w:fldLock="1"/>
      </w:r>
      <w:r>
        <w:instrText xml:space="preserve"> PAGEREF _Toc100930197 \h </w:instrText>
      </w:r>
      <w:r>
        <w:fldChar w:fldCharType="separate"/>
      </w:r>
      <w:r>
        <w:t>650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NZP-CSI-RS-ResourceId</w:t>
      </w:r>
      <w:r>
        <w:tab/>
      </w:r>
      <w:r>
        <w:fldChar w:fldCharType="begin" w:fldLock="1"/>
      </w:r>
      <w:r>
        <w:instrText xml:space="preserve"> PAGEREF _Toc100930198 \h </w:instrText>
      </w:r>
      <w:r>
        <w:fldChar w:fldCharType="separate"/>
      </w:r>
      <w:r>
        <w:t>651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NZP-CSI-RS-ResourceSet</w:t>
      </w:r>
      <w:r>
        <w:tab/>
      </w:r>
      <w:r>
        <w:fldChar w:fldCharType="begin" w:fldLock="1"/>
      </w:r>
      <w:r>
        <w:instrText xml:space="preserve"> PAGEREF _Toc100930199 \h </w:instrText>
      </w:r>
      <w:r>
        <w:fldChar w:fldCharType="separate"/>
      </w:r>
      <w:r>
        <w:t>651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NZP-CSI-RS-ResourceSetId</w:t>
      </w:r>
      <w:r>
        <w:tab/>
      </w:r>
      <w:r>
        <w:fldChar w:fldCharType="begin" w:fldLock="1"/>
      </w:r>
      <w:r>
        <w:instrText xml:space="preserve"> PAGEREF _Toc100930200 \h </w:instrText>
      </w:r>
      <w:r>
        <w:fldChar w:fldCharType="separate"/>
      </w:r>
      <w:r>
        <w:t>652</w:t>
      </w:r>
      <w:r>
        <w:fldChar w:fldCharType="end"/>
      </w:r>
    </w:p>
    <w:p w:rsidR="002E4D74" w:rsidRDefault="001C4A9D">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rPr>
        <w:t>P-Max</w:t>
      </w:r>
      <w:r>
        <w:tab/>
      </w:r>
      <w:r>
        <w:fldChar w:fldCharType="begin" w:fldLock="1"/>
      </w:r>
      <w:r>
        <w:instrText xml:space="preserve"> PAGEREF _Toc100930201 \h </w:instrText>
      </w:r>
      <w:r>
        <w:fldChar w:fldCharType="separate"/>
      </w:r>
      <w:r>
        <w:t>653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PCI-List</w:t>
      </w:r>
      <w:r>
        <w:tab/>
      </w:r>
      <w:r>
        <w:fldChar w:fldCharType="begin" w:fldLock="1"/>
      </w:r>
      <w:r>
        <w:instrText xml:space="preserve"> PAGEREF _Toc100930202 \h </w:instrText>
      </w:r>
      <w:r>
        <w:fldChar w:fldCharType="separate"/>
      </w:r>
      <w:r>
        <w:t>653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PCI-Range</w:t>
      </w:r>
      <w:r>
        <w:tab/>
      </w:r>
      <w:r>
        <w:fldChar w:fldCharType="begin" w:fldLock="1"/>
      </w:r>
      <w:r>
        <w:instrText xml:space="preserve"> PAGEREF _Toc100930203 \h </w:instrText>
      </w:r>
      <w:r>
        <w:fldChar w:fldCharType="separate"/>
      </w:r>
      <w:r>
        <w:t>654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PCI-RangeElement</w:t>
      </w:r>
      <w:r>
        <w:tab/>
      </w:r>
      <w:r>
        <w:fldChar w:fldCharType="begin" w:fldLock="1"/>
      </w:r>
      <w:r>
        <w:instrText xml:space="preserve"> PAGEREF _Toc100930204 \h </w:instrText>
      </w:r>
      <w:r>
        <w:fldChar w:fldCharType="separate"/>
      </w:r>
      <w:r>
        <w:t>654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PCI-RangeIndex</w:t>
      </w:r>
      <w:r>
        <w:tab/>
      </w:r>
      <w:r>
        <w:fldChar w:fldCharType="begin" w:fldLock="1"/>
      </w:r>
      <w:r>
        <w:instrText xml:space="preserve"> PAGEREF _Toc100930205 \h </w:instrText>
      </w:r>
      <w:r>
        <w:fldChar w:fldCharType="separate"/>
      </w:r>
      <w:r>
        <w:t>655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PCI-RangeIndexList</w:t>
      </w:r>
      <w:r>
        <w:tab/>
      </w:r>
      <w:r>
        <w:fldChar w:fldCharType="begin" w:fldLock="1"/>
      </w:r>
      <w:r>
        <w:instrText xml:space="preserve"> PAGEREF _Toc100930206 \h </w:instrText>
      </w:r>
      <w:r>
        <w:fldChar w:fldCharType="separate"/>
      </w:r>
      <w:r>
        <w:t>655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PDCCH-Config</w:t>
      </w:r>
      <w:r>
        <w:tab/>
      </w:r>
      <w:r>
        <w:fldChar w:fldCharType="begin" w:fldLock="1"/>
      </w:r>
      <w:r>
        <w:instrText xml:space="preserve"> PAGEREF _Toc100930207 \h </w:instrText>
      </w:r>
      <w:r>
        <w:fldChar w:fldCharType="separate"/>
      </w:r>
      <w:r>
        <w:t>655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PDCCH-ConfigCommon</w:t>
      </w:r>
      <w:r>
        <w:tab/>
      </w:r>
      <w:r>
        <w:fldChar w:fldCharType="begin" w:fldLock="1"/>
      </w:r>
      <w:r>
        <w:instrText xml:space="preserve"> PAGEREF _Toc100930208 \h </w:instrText>
      </w:r>
      <w:r>
        <w:fldChar w:fldCharType="separate"/>
      </w:r>
      <w:r>
        <w:t>658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PDCCH-ConfigSIB1</w:t>
      </w:r>
      <w:r>
        <w:tab/>
      </w:r>
      <w:r>
        <w:fldChar w:fldCharType="begin" w:fldLock="1"/>
      </w:r>
      <w:r>
        <w:instrText xml:space="preserve"> PAGEREF _Toc100930209 \h </w:instrText>
      </w:r>
      <w:r>
        <w:fldChar w:fldCharType="separate"/>
      </w:r>
      <w:r>
        <w:t>661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PDCCH-ServingCellConfig</w:t>
      </w:r>
      <w:r>
        <w:tab/>
      </w:r>
      <w:r>
        <w:fldChar w:fldCharType="begin" w:fldLock="1"/>
      </w:r>
      <w:r>
        <w:instrText xml:space="preserve"> PAGEREF _Toc100930210 \h </w:instrText>
      </w:r>
      <w:r>
        <w:fldChar w:fldCharType="separate"/>
      </w:r>
      <w:r>
        <w:t>661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PDCP-Config</w:t>
      </w:r>
      <w:r>
        <w:tab/>
      </w:r>
      <w:r>
        <w:fldChar w:fldCharType="begin" w:fldLock="1"/>
      </w:r>
      <w:r>
        <w:instrText xml:space="preserve"> PAGEREF _Toc100930211 \h </w:instrText>
      </w:r>
      <w:r>
        <w:fldChar w:fldCharType="separate"/>
      </w:r>
      <w:r>
        <w:t>662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PDSCH-Config</w:t>
      </w:r>
      <w:r>
        <w:tab/>
      </w:r>
      <w:r>
        <w:fldChar w:fldCharType="begin" w:fldLock="1"/>
      </w:r>
      <w:r>
        <w:instrText xml:space="preserve"> PAGEREF _Toc100930212 \h </w:instrText>
      </w:r>
      <w:r>
        <w:fldChar w:fldCharType="separate"/>
      </w:r>
      <w:r>
        <w:t>668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PDSCH-ConfigCommon</w:t>
      </w:r>
      <w:r>
        <w:tab/>
      </w:r>
      <w:r>
        <w:fldChar w:fldCharType="begin" w:fldLock="1"/>
      </w:r>
      <w:r>
        <w:instrText xml:space="preserve"> PAGEREF _Toc100930213 \h </w:instrText>
      </w:r>
      <w:r>
        <w:fldChar w:fldCharType="separate"/>
      </w:r>
      <w:r>
        <w:t>675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PDSCH-ServingCellConfig</w:t>
      </w:r>
      <w:r>
        <w:tab/>
      </w:r>
      <w:r>
        <w:fldChar w:fldCharType="begin" w:fldLock="1"/>
      </w:r>
      <w:r>
        <w:instrText xml:space="preserve"> PAGEREF _Toc100930214 \h </w:instrText>
      </w:r>
      <w:r>
        <w:fldChar w:fldCharType="separate"/>
      </w:r>
      <w:r>
        <w:t>675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PDSCH-TimeDomainResourceAllocationList</w:t>
      </w:r>
      <w:r>
        <w:tab/>
      </w:r>
      <w:r>
        <w:fldChar w:fldCharType="begin" w:fldLock="1"/>
      </w:r>
      <w:r>
        <w:instrText xml:space="preserve"> PAGEREF _Toc100930215 \h </w:instrText>
      </w:r>
      <w:r>
        <w:fldChar w:fldCharType="separate"/>
      </w:r>
      <w:r>
        <w:t>677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PHR-Config</w:t>
      </w:r>
      <w:r>
        <w:tab/>
      </w:r>
      <w:r>
        <w:fldChar w:fldCharType="begin" w:fldLock="1"/>
      </w:r>
      <w:r>
        <w:instrText xml:space="preserve"> PAGEREF _Toc100930216 \h </w:instrText>
      </w:r>
      <w:r>
        <w:fldChar w:fldCharType="separate"/>
      </w:r>
      <w:r>
        <w:t>679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PhysCellId</w:t>
      </w:r>
      <w:r>
        <w:tab/>
      </w:r>
      <w:r>
        <w:fldChar w:fldCharType="begin" w:fldLock="1"/>
      </w:r>
      <w:r>
        <w:instrText xml:space="preserve"> PAGEREF _Toc100930217 \h </w:instrText>
      </w:r>
      <w:r>
        <w:fldChar w:fldCharType="separate"/>
      </w:r>
      <w:r>
        <w:t>681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PhysicalCellGroupConfig</w:t>
      </w:r>
      <w:r>
        <w:tab/>
      </w:r>
      <w:r>
        <w:fldChar w:fldCharType="begin" w:fldLock="1"/>
      </w:r>
      <w:r>
        <w:instrText xml:space="preserve"> PAGEREF _Toc100930218 \h </w:instrText>
      </w:r>
      <w:r>
        <w:fldChar w:fldCharType="separate"/>
      </w:r>
      <w:r>
        <w:t>682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PLMN-Identity</w:t>
      </w:r>
      <w:r>
        <w:tab/>
      </w:r>
      <w:r>
        <w:fldChar w:fldCharType="begin" w:fldLock="1"/>
      </w:r>
      <w:r>
        <w:instrText xml:space="preserve"> PAGEREF _Toc100930219 \h </w:instrText>
      </w:r>
      <w:r>
        <w:fldChar w:fldCharType="separate"/>
      </w:r>
      <w:r>
        <w:t>689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PLMN-IdentityInfoList</w:t>
      </w:r>
      <w:r>
        <w:tab/>
      </w:r>
      <w:r>
        <w:fldChar w:fldCharType="begin" w:fldLock="1"/>
      </w:r>
      <w:r>
        <w:instrText xml:space="preserve"> PAGEREF _Toc100930220 \h </w:instrText>
      </w:r>
      <w:r>
        <w:fldChar w:fldCharType="separate"/>
      </w:r>
      <w:r>
        <w:t>690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PLMN-IdentityList2</w:t>
      </w:r>
      <w:r>
        <w:tab/>
      </w:r>
      <w:r>
        <w:fldChar w:fldCharType="begin" w:fldLock="1"/>
      </w:r>
      <w:r>
        <w:instrText xml:space="preserve"> PAGEREF _Toc100930221 \h </w:instrText>
      </w:r>
      <w:r>
        <w:fldChar w:fldCharType="separate"/>
      </w:r>
      <w:r>
        <w:t>691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PosMeasGapPreConfig</w:t>
      </w:r>
      <w:r>
        <w:tab/>
      </w:r>
      <w:r>
        <w:fldChar w:fldCharType="begin" w:fldLock="1"/>
      </w:r>
      <w:r>
        <w:instrText xml:space="preserve"> PAGEREF _Toc100930222 \h </w:instrText>
      </w:r>
      <w:r>
        <w:fldChar w:fldCharType="separate"/>
      </w:r>
      <w:r>
        <w:t>691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PRB-Id</w:t>
      </w:r>
      <w:r>
        <w:tab/>
      </w:r>
      <w:r>
        <w:fldChar w:fldCharType="begin" w:fldLock="1"/>
      </w:r>
      <w:r>
        <w:instrText xml:space="preserve"> PAGEREF _Toc100930223 \h </w:instrText>
      </w:r>
      <w:r>
        <w:fldChar w:fldCharType="separate"/>
      </w:r>
      <w:r>
        <w:t>692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PTRS-DownlinkConfig</w:t>
      </w:r>
      <w:r>
        <w:tab/>
      </w:r>
      <w:r>
        <w:fldChar w:fldCharType="begin" w:fldLock="1"/>
      </w:r>
      <w:r>
        <w:instrText xml:space="preserve"> PAGEREF _Toc100930224 \h </w:instrText>
      </w:r>
      <w:r>
        <w:fldChar w:fldCharType="separate"/>
      </w:r>
      <w:r>
        <w:t>692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PTRS-UplinkConfig</w:t>
      </w:r>
      <w:r>
        <w:tab/>
      </w:r>
      <w:r>
        <w:fldChar w:fldCharType="begin" w:fldLock="1"/>
      </w:r>
      <w:r>
        <w:instrText xml:space="preserve"> PAGEREF _Toc100930225 \h </w:instrText>
      </w:r>
      <w:r>
        <w:fldChar w:fldCharType="separate"/>
      </w:r>
      <w:r>
        <w:t>693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PUCCH-Config</w:t>
      </w:r>
      <w:r>
        <w:tab/>
      </w:r>
      <w:r>
        <w:fldChar w:fldCharType="begin" w:fldLock="1"/>
      </w:r>
      <w:r>
        <w:instrText xml:space="preserve"> PAGEREF _Toc100930226 \h </w:instrText>
      </w:r>
      <w:r>
        <w:fldChar w:fldCharType="separate"/>
      </w:r>
      <w:r>
        <w:t>694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PUCCH-ConfigCommon</w:t>
      </w:r>
      <w:r>
        <w:tab/>
      </w:r>
      <w:r>
        <w:fldChar w:fldCharType="begin" w:fldLock="1"/>
      </w:r>
      <w:r>
        <w:instrText xml:space="preserve"> PAGEREF _Toc100930227 \h </w:instrText>
      </w:r>
      <w:r>
        <w:fldChar w:fldCharType="separate"/>
      </w:r>
      <w:r>
        <w:t>703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lang w:eastAsia="zh-CN"/>
        </w:rPr>
        <w:t>PUCCH-ConfigurationList</w:t>
      </w:r>
      <w:r>
        <w:tab/>
      </w:r>
      <w:r>
        <w:fldChar w:fldCharType="begin" w:fldLock="1"/>
      </w:r>
      <w:r>
        <w:instrText xml:space="preserve"> PAGEREF _Toc100930228 \h </w:instrText>
      </w:r>
      <w:r>
        <w:fldChar w:fldCharType="separate"/>
      </w:r>
      <w:r>
        <w:t>704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PUCCH-PathlossReferenceRS-Id</w:t>
      </w:r>
      <w:r>
        <w:tab/>
      </w:r>
      <w:r>
        <w:fldChar w:fldCharType="begin" w:fldLock="1"/>
      </w:r>
      <w:r>
        <w:instrText xml:space="preserve"> PAGEREF _Toc100930229 \h </w:instrText>
      </w:r>
      <w:r>
        <w:fldChar w:fldCharType="separate"/>
      </w:r>
      <w:r>
        <w:t>705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PUCCH-PowerControl</w:t>
      </w:r>
      <w:r>
        <w:tab/>
      </w:r>
      <w:r>
        <w:fldChar w:fldCharType="begin" w:fldLock="1"/>
      </w:r>
      <w:r>
        <w:instrText xml:space="preserve"> PAGEREF _Toc100930230 \h </w:instrText>
      </w:r>
      <w:r>
        <w:fldChar w:fldCharType="separate"/>
      </w:r>
      <w:r>
        <w:t>705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PUCCH-SpatialRelationInfo</w:t>
      </w:r>
      <w:r>
        <w:tab/>
      </w:r>
      <w:r>
        <w:fldChar w:fldCharType="begin" w:fldLock="1"/>
      </w:r>
      <w:r>
        <w:instrText xml:space="preserve"> PAGEREF _Toc100930231 \h </w:instrText>
      </w:r>
      <w:r>
        <w:fldChar w:fldCharType="separate"/>
      </w:r>
      <w:r>
        <w:t>707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PUCCH-SpatialRelationInfo-Id</w:t>
      </w:r>
      <w:r>
        <w:tab/>
      </w:r>
      <w:r>
        <w:fldChar w:fldCharType="begin" w:fldLock="1"/>
      </w:r>
      <w:r>
        <w:instrText xml:space="preserve"> PAGEREF _Toc100930232 \h </w:instrText>
      </w:r>
      <w:r>
        <w:fldChar w:fldCharType="separate"/>
      </w:r>
      <w:r>
        <w:t>708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PUCCH-TPC-CommandConfig</w:t>
      </w:r>
      <w:r>
        <w:tab/>
      </w:r>
      <w:r>
        <w:fldChar w:fldCharType="begin" w:fldLock="1"/>
      </w:r>
      <w:r>
        <w:instrText xml:space="preserve"> PAGEREF _Toc100930233 \h </w:instrText>
      </w:r>
      <w:r>
        <w:fldChar w:fldCharType="separate"/>
      </w:r>
      <w:r>
        <w:t>708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PUSCH-Config</w:t>
      </w:r>
      <w:r>
        <w:tab/>
      </w:r>
      <w:r>
        <w:fldChar w:fldCharType="begin" w:fldLock="1"/>
      </w:r>
      <w:r>
        <w:instrText xml:space="preserve"> PAGEREF _Toc100930234 \h </w:instrText>
      </w:r>
      <w:r>
        <w:fldChar w:fldCharType="separate"/>
      </w:r>
      <w:r>
        <w:t>709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PUSCH-ConfigCommon</w:t>
      </w:r>
      <w:r>
        <w:tab/>
      </w:r>
      <w:r>
        <w:fldChar w:fldCharType="begin" w:fldLock="1"/>
      </w:r>
      <w:r>
        <w:instrText xml:space="preserve"> PAGEREF _Toc100930235 \h </w:instrText>
      </w:r>
      <w:r>
        <w:fldChar w:fldCharType="separate"/>
      </w:r>
      <w:r>
        <w:t>716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PUSCH-PowerControl</w:t>
      </w:r>
      <w:r>
        <w:tab/>
      </w:r>
      <w:r>
        <w:fldChar w:fldCharType="begin" w:fldLock="1"/>
      </w:r>
      <w:r>
        <w:instrText xml:space="preserve"> PAGEREF _Toc100930236 \h </w:instrText>
      </w:r>
      <w:r>
        <w:fldChar w:fldCharType="separate"/>
      </w:r>
      <w:r>
        <w:t>717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PUSCH-ServingCellConfig</w:t>
      </w:r>
      <w:r>
        <w:tab/>
      </w:r>
      <w:r>
        <w:fldChar w:fldCharType="begin" w:fldLock="1"/>
      </w:r>
      <w:r>
        <w:instrText xml:space="preserve"> PAGEREF _Toc100930237 \h </w:instrText>
      </w:r>
      <w:r>
        <w:fldChar w:fldCharType="separate"/>
      </w:r>
      <w:r>
        <w:t>721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PUSCH-TimeDomainResourceAllocationList</w:t>
      </w:r>
      <w:r>
        <w:tab/>
      </w:r>
      <w:r>
        <w:fldChar w:fldCharType="begin" w:fldLock="1"/>
      </w:r>
      <w:r>
        <w:instrText xml:space="preserve"> PAGEREF _Toc100930238 \h </w:instrText>
      </w:r>
      <w:r>
        <w:fldChar w:fldCharType="separate"/>
      </w:r>
      <w:r>
        <w:t>722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PUSCH-TPC-CommandConfig</w:t>
      </w:r>
      <w:r>
        <w:tab/>
      </w:r>
      <w:r>
        <w:fldChar w:fldCharType="begin" w:fldLock="1"/>
      </w:r>
      <w:r>
        <w:instrText xml:space="preserve"> PAGEREF _Toc100930239 \h </w:instrText>
      </w:r>
      <w:r>
        <w:fldChar w:fldCharType="separate"/>
      </w:r>
      <w:r>
        <w:t>725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iCs/>
        </w:rPr>
        <w:t>Q-OffsetRange</w:t>
      </w:r>
      <w:r>
        <w:tab/>
      </w:r>
      <w:r>
        <w:fldChar w:fldCharType="begin" w:fldLock="1"/>
      </w:r>
      <w:r>
        <w:instrText xml:space="preserve"> PAGEREF _Toc100930240 \h </w:instrText>
      </w:r>
      <w:r>
        <w:fldChar w:fldCharType="separate"/>
      </w:r>
      <w:r>
        <w:t>726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Q-QualMin</w:t>
      </w:r>
      <w:r>
        <w:tab/>
      </w:r>
      <w:r>
        <w:fldChar w:fldCharType="begin" w:fldLock="1"/>
      </w:r>
      <w:r>
        <w:instrText xml:space="preserve"> PAGEREF _Toc100930241 \h </w:instrText>
      </w:r>
      <w:r>
        <w:fldChar w:fldCharType="separate"/>
      </w:r>
      <w:r>
        <w:t>726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Q-RxLevMin</w:t>
      </w:r>
      <w:r>
        <w:tab/>
      </w:r>
      <w:r>
        <w:fldChar w:fldCharType="begin" w:fldLock="1"/>
      </w:r>
      <w:r>
        <w:instrText xml:space="preserve"> PAGEREF _Toc100930242 \h </w:instrText>
      </w:r>
      <w:r>
        <w:fldChar w:fldCharType="separate"/>
      </w:r>
      <w:r>
        <w:t>727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QuantityConfig</w:t>
      </w:r>
      <w:r>
        <w:tab/>
      </w:r>
      <w:r>
        <w:fldChar w:fldCharType="begin" w:fldLock="1"/>
      </w:r>
      <w:r>
        <w:instrText xml:space="preserve"> PAGEREF _Toc100930243 \h </w:instrText>
      </w:r>
      <w:r>
        <w:fldChar w:fldCharType="separate"/>
      </w:r>
      <w:r>
        <w:t>727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RACH-ConfigCommon</w:t>
      </w:r>
      <w:r>
        <w:tab/>
      </w:r>
      <w:r>
        <w:fldChar w:fldCharType="begin" w:fldLock="1"/>
      </w:r>
      <w:r>
        <w:instrText xml:space="preserve"> PAGEREF _Toc100930244 \h </w:instrText>
      </w:r>
      <w:r>
        <w:fldChar w:fldCharType="separate"/>
      </w:r>
      <w:r>
        <w:t>729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RACH-ConfigCommonTwoStepRA</w:t>
      </w:r>
      <w:r>
        <w:tab/>
      </w:r>
      <w:r>
        <w:fldChar w:fldCharType="begin" w:fldLock="1"/>
      </w:r>
      <w:r>
        <w:instrText xml:space="preserve"> PAGEREF _Toc100930245 \h </w:instrText>
      </w:r>
      <w:r>
        <w:fldChar w:fldCharType="separate"/>
      </w:r>
      <w:r>
        <w:t>732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RACH-ConfigDedicated</w:t>
      </w:r>
      <w:r>
        <w:tab/>
      </w:r>
      <w:r>
        <w:fldChar w:fldCharType="begin" w:fldLock="1"/>
      </w:r>
      <w:r>
        <w:instrText xml:space="preserve"> PAGEREF _Toc100930246 \h </w:instrText>
      </w:r>
      <w:r>
        <w:fldChar w:fldCharType="separate"/>
      </w:r>
      <w:r>
        <w:t>736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RACH-ConfigGeneric</w:t>
      </w:r>
      <w:r>
        <w:tab/>
      </w:r>
      <w:r>
        <w:fldChar w:fldCharType="begin" w:fldLock="1"/>
      </w:r>
      <w:r>
        <w:instrText xml:space="preserve"> PAGEREF _Toc100930247 \h </w:instrText>
      </w:r>
      <w:r>
        <w:fldChar w:fldCharType="separate"/>
      </w:r>
      <w:r>
        <w:t>739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RACH-ConfigGenericTwoStepRA</w:t>
      </w:r>
      <w:r>
        <w:tab/>
      </w:r>
      <w:r>
        <w:fldChar w:fldCharType="begin" w:fldLock="1"/>
      </w:r>
      <w:r>
        <w:instrText xml:space="preserve"> PAGEREF _Toc100930248 \h </w:instrText>
      </w:r>
      <w:r>
        <w:fldChar w:fldCharType="separate"/>
      </w:r>
      <w:r>
        <w:t>741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RA-Prioritization</w:t>
      </w:r>
      <w:r>
        <w:tab/>
      </w:r>
      <w:r>
        <w:fldChar w:fldCharType="begin" w:fldLock="1"/>
      </w:r>
      <w:r>
        <w:instrText xml:space="preserve"> PAGEREF _Toc100930249 \h </w:instrText>
      </w:r>
      <w:r>
        <w:fldChar w:fldCharType="separate"/>
      </w:r>
      <w:r>
        <w:t>744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RA-PrioritizationForSlicing</w:t>
      </w:r>
      <w:r>
        <w:tab/>
      </w:r>
      <w:r>
        <w:fldChar w:fldCharType="begin" w:fldLock="1"/>
      </w:r>
      <w:r>
        <w:instrText xml:space="preserve"> PAGEREF _Toc100930250 \h </w:instrText>
      </w:r>
      <w:r>
        <w:fldChar w:fldCharType="separate"/>
      </w:r>
      <w:r>
        <w:t>745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RadioBearerConfig</w:t>
      </w:r>
      <w:r>
        <w:tab/>
      </w:r>
      <w:r>
        <w:fldChar w:fldCharType="begin" w:fldLock="1"/>
      </w:r>
      <w:r>
        <w:instrText xml:space="preserve"> PAGEREF _Toc100930251 \h </w:instrText>
      </w:r>
      <w:r>
        <w:fldChar w:fldCharType="separate"/>
      </w:r>
      <w:r>
        <w:t>745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RadioLinkMonitoringConfig</w:t>
      </w:r>
      <w:r>
        <w:tab/>
      </w:r>
      <w:r>
        <w:fldChar w:fldCharType="begin" w:fldLock="1"/>
      </w:r>
      <w:r>
        <w:instrText xml:space="preserve"> PAGEREF _Toc100930252 \h </w:instrText>
      </w:r>
      <w:r>
        <w:fldChar w:fldCharType="separate"/>
      </w:r>
      <w:r>
        <w:t>749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RadioLinkMonitoringRS-Id</w:t>
      </w:r>
      <w:r>
        <w:tab/>
      </w:r>
      <w:r>
        <w:fldChar w:fldCharType="begin" w:fldLock="1"/>
      </w:r>
      <w:r>
        <w:instrText xml:space="preserve"> PAGEREF _Toc100930253 \h </w:instrText>
      </w:r>
      <w:r>
        <w:fldChar w:fldCharType="separate"/>
      </w:r>
      <w:r>
        <w:t>751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RAN-AreaCode</w:t>
      </w:r>
      <w:r>
        <w:tab/>
      </w:r>
      <w:r>
        <w:fldChar w:fldCharType="begin" w:fldLock="1"/>
      </w:r>
      <w:r>
        <w:instrText xml:space="preserve"> PAGEREF _Toc100930254 \h </w:instrText>
      </w:r>
      <w:r>
        <w:fldChar w:fldCharType="separate"/>
      </w:r>
      <w:r>
        <w:t>751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RateMatchPattern</w:t>
      </w:r>
      <w:r>
        <w:tab/>
      </w:r>
      <w:r>
        <w:fldChar w:fldCharType="begin" w:fldLock="1"/>
      </w:r>
      <w:r>
        <w:instrText xml:space="preserve"> PAGEREF _Toc100930255 \h </w:instrText>
      </w:r>
      <w:r>
        <w:fldChar w:fldCharType="separate"/>
      </w:r>
      <w:r>
        <w:t>752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RateMatchPatternId</w:t>
      </w:r>
      <w:r>
        <w:tab/>
      </w:r>
      <w:r>
        <w:fldChar w:fldCharType="begin" w:fldLock="1"/>
      </w:r>
      <w:r>
        <w:instrText xml:space="preserve"> PAGEREF _Toc100930256 \h </w:instrText>
      </w:r>
      <w:r>
        <w:fldChar w:fldCharType="separate"/>
      </w:r>
      <w:r>
        <w:t>754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RateMatchPatternLTE-CRS</w:t>
      </w:r>
      <w:r>
        <w:tab/>
      </w:r>
      <w:r>
        <w:fldChar w:fldCharType="begin" w:fldLock="1"/>
      </w:r>
      <w:r>
        <w:instrText xml:space="preserve"> PAGEREF _Toc100930257 \h </w:instrText>
      </w:r>
      <w:r>
        <w:fldChar w:fldCharType="separate"/>
      </w:r>
      <w:r>
        <w:t>754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ReferenceTimeInfo</w:t>
      </w:r>
      <w:r>
        <w:tab/>
      </w:r>
      <w:r>
        <w:fldChar w:fldCharType="begin" w:fldLock="1"/>
      </w:r>
      <w:r>
        <w:instrText xml:space="preserve"> PAGEREF _Toc100930258 \h </w:instrText>
      </w:r>
      <w:r>
        <w:fldChar w:fldCharType="separate"/>
      </w:r>
      <w:r>
        <w:t>755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RejectWaitTime</w:t>
      </w:r>
      <w:r>
        <w:tab/>
      </w:r>
      <w:r>
        <w:fldChar w:fldCharType="begin" w:fldLock="1"/>
      </w:r>
      <w:r>
        <w:instrText xml:space="preserve"> PAGEREF _Toc100930259 \h </w:instrText>
      </w:r>
      <w:r>
        <w:fldChar w:fldCharType="separate"/>
      </w:r>
      <w:r>
        <w:t>756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RepetitionSchemeConfig</w:t>
      </w:r>
      <w:r>
        <w:tab/>
      </w:r>
      <w:r>
        <w:fldChar w:fldCharType="begin" w:fldLock="1"/>
      </w:r>
      <w:r>
        <w:instrText xml:space="preserve"> PAGEREF _Toc100930260 \h </w:instrText>
      </w:r>
      <w:r>
        <w:fldChar w:fldCharType="separate"/>
      </w:r>
      <w:r>
        <w:t>757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ReportConfigId</w:t>
      </w:r>
      <w:r>
        <w:tab/>
      </w:r>
      <w:r>
        <w:fldChar w:fldCharType="begin" w:fldLock="1"/>
      </w:r>
      <w:r>
        <w:instrText xml:space="preserve"> PAGEREF _Toc100930261 \h </w:instrText>
      </w:r>
      <w:r>
        <w:fldChar w:fldCharType="separate"/>
      </w:r>
      <w:r>
        <w:t>758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iCs/>
        </w:rPr>
        <w:t>ReportConfigInterRAT</w:t>
      </w:r>
      <w:r>
        <w:tab/>
      </w:r>
      <w:r>
        <w:fldChar w:fldCharType="begin" w:fldLock="1"/>
      </w:r>
      <w:r>
        <w:instrText xml:space="preserve"> PAGEREF _Toc100930262 \h </w:instrText>
      </w:r>
      <w:r>
        <w:fldChar w:fldCharType="separate"/>
      </w:r>
      <w:r>
        <w:t>758</w:t>
      </w:r>
      <w:r>
        <w:fldChar w:fldCharType="end"/>
      </w:r>
    </w:p>
    <w:p w:rsidR="002E4D74" w:rsidRDefault="001C4A9D">
      <w:pPr>
        <w:pStyle w:val="TOC4"/>
        <w:rPr>
          <w:rFonts w:asciiTheme="minorHAnsi" w:eastAsiaTheme="minorEastAsia" w:hAnsiTheme="minorHAnsi" w:cstheme="minorBidi"/>
          <w:sz w:val="22"/>
          <w:szCs w:val="22"/>
        </w:rPr>
      </w:pPr>
      <w:r>
        <w:lastRenderedPageBreak/>
        <w:t>–</w:t>
      </w:r>
      <w:r>
        <w:rPr>
          <w:rFonts w:asciiTheme="minorHAnsi" w:hAnsiTheme="minorHAnsi" w:cstheme="minorBidi"/>
          <w:sz w:val="22"/>
          <w:szCs w:val="22"/>
        </w:rPr>
        <w:tab/>
      </w:r>
      <w:r>
        <w:rPr>
          <w:rFonts w:eastAsia="MS Mincho"/>
          <w:i/>
        </w:rPr>
        <w:t>ReportConfigNR</w:t>
      </w:r>
      <w:r>
        <w:tab/>
      </w:r>
      <w:r>
        <w:fldChar w:fldCharType="begin" w:fldLock="1"/>
      </w:r>
      <w:r>
        <w:instrText xml:space="preserve"> PAGEREF _Toc100930263 \h </w:instrText>
      </w:r>
      <w:r>
        <w:fldChar w:fldCharType="separate"/>
      </w:r>
      <w:r>
        <w:t>763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iCs/>
        </w:rPr>
        <w:t>ReportConfigNR-SL</w:t>
      </w:r>
      <w:r>
        <w:tab/>
      </w:r>
      <w:r>
        <w:fldChar w:fldCharType="begin" w:fldLock="1"/>
      </w:r>
      <w:r>
        <w:instrText xml:space="preserve"> PAGEREF _Toc100930264 \h </w:instrText>
      </w:r>
      <w:r>
        <w:fldChar w:fldCharType="separate"/>
      </w:r>
      <w:r>
        <w:t>773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ReportConfigToAddModList</w:t>
      </w:r>
      <w:r>
        <w:tab/>
      </w:r>
      <w:r>
        <w:fldChar w:fldCharType="begin" w:fldLock="1"/>
      </w:r>
      <w:r>
        <w:instrText xml:space="preserve"> PAGEREF _Toc100930265 \h </w:instrText>
      </w:r>
      <w:r>
        <w:fldChar w:fldCharType="separate"/>
      </w:r>
      <w:r>
        <w:t>774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ReportInterval</w:t>
      </w:r>
      <w:r>
        <w:tab/>
      </w:r>
      <w:r>
        <w:fldChar w:fldCharType="begin" w:fldLock="1"/>
      </w:r>
      <w:r>
        <w:instrText xml:space="preserve"> PAGEREF _Toc100930266 \h </w:instrText>
      </w:r>
      <w:r>
        <w:fldChar w:fldCharType="separate"/>
      </w:r>
      <w:r>
        <w:t>775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ReselectionThreshold</w:t>
      </w:r>
      <w:r>
        <w:tab/>
      </w:r>
      <w:r>
        <w:fldChar w:fldCharType="begin" w:fldLock="1"/>
      </w:r>
      <w:r>
        <w:instrText xml:space="preserve"> PAGEREF _Toc100930267 \h </w:instrText>
      </w:r>
      <w:r>
        <w:fldChar w:fldCharType="separate"/>
      </w:r>
      <w:r>
        <w:t>775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ReselectionThresholdQ</w:t>
      </w:r>
      <w:r>
        <w:tab/>
      </w:r>
      <w:r>
        <w:fldChar w:fldCharType="begin" w:fldLock="1"/>
      </w:r>
      <w:r>
        <w:instrText xml:space="preserve"> PAGEREF _Toc100930268 \h </w:instrText>
      </w:r>
      <w:r>
        <w:fldChar w:fldCharType="separate"/>
      </w:r>
      <w:r>
        <w:t>776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ResumeCause</w:t>
      </w:r>
      <w:r>
        <w:tab/>
      </w:r>
      <w:r>
        <w:fldChar w:fldCharType="begin" w:fldLock="1"/>
      </w:r>
      <w:r>
        <w:instrText xml:space="preserve"> PAGEREF _Toc100930269 \h </w:instrText>
      </w:r>
      <w:r>
        <w:fldChar w:fldCharType="separate"/>
      </w:r>
      <w:r>
        <w:t>776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RLC-BearerConfig</w:t>
      </w:r>
      <w:r>
        <w:tab/>
      </w:r>
      <w:r>
        <w:fldChar w:fldCharType="begin" w:fldLock="1"/>
      </w:r>
      <w:r>
        <w:instrText xml:space="preserve"> PAGEREF _Toc100930270 \h </w:instrText>
      </w:r>
      <w:r>
        <w:fldChar w:fldCharType="separate"/>
      </w:r>
      <w:r>
        <w:t>776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RLC-Config</w:t>
      </w:r>
      <w:r>
        <w:tab/>
      </w:r>
      <w:r>
        <w:fldChar w:fldCharType="begin" w:fldLock="1"/>
      </w:r>
      <w:r>
        <w:instrText xml:space="preserve"> PAGEREF _Toc100930271 \h </w:instrText>
      </w:r>
      <w:r>
        <w:fldChar w:fldCharType="separate"/>
      </w:r>
      <w:r>
        <w:t>778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RLF-TimersAndConstants</w:t>
      </w:r>
      <w:r>
        <w:tab/>
      </w:r>
      <w:r>
        <w:fldChar w:fldCharType="begin" w:fldLock="1"/>
      </w:r>
      <w:r>
        <w:instrText xml:space="preserve"> PAGEREF _Toc100930272 \h </w:instrText>
      </w:r>
      <w:r>
        <w:fldChar w:fldCharType="separate"/>
      </w:r>
      <w:r>
        <w:t>781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RNTI-Value</w:t>
      </w:r>
      <w:r>
        <w:tab/>
      </w:r>
      <w:r>
        <w:fldChar w:fldCharType="begin" w:fldLock="1"/>
      </w:r>
      <w:r>
        <w:instrText xml:space="preserve"> PAGEREF _Toc100930273 \h </w:instrText>
      </w:r>
      <w:r>
        <w:fldChar w:fldCharType="separate"/>
      </w:r>
      <w:r>
        <w:t>782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RSRP-Range</w:t>
      </w:r>
      <w:r>
        <w:tab/>
      </w:r>
      <w:r>
        <w:fldChar w:fldCharType="begin" w:fldLock="1"/>
      </w:r>
      <w:r>
        <w:instrText xml:space="preserve"> PAGEREF _Toc100930274 \h </w:instrText>
      </w:r>
      <w:r>
        <w:fldChar w:fldCharType="separate"/>
      </w:r>
      <w:r>
        <w:t>782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RSRQ-Range</w:t>
      </w:r>
      <w:r>
        <w:tab/>
      </w:r>
      <w:r>
        <w:fldChar w:fldCharType="begin" w:fldLock="1"/>
      </w:r>
      <w:r>
        <w:instrText xml:space="preserve"> PAGEREF _Toc100930275 \h </w:instrText>
      </w:r>
      <w:r>
        <w:fldChar w:fldCharType="separate"/>
      </w:r>
      <w:r>
        <w:t>782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RSSI-Range</w:t>
      </w:r>
      <w:r>
        <w:tab/>
      </w:r>
      <w:r>
        <w:fldChar w:fldCharType="begin" w:fldLock="1"/>
      </w:r>
      <w:r>
        <w:instrText xml:space="preserve"> PAGEREF _Toc100930276 \h </w:instrText>
      </w:r>
      <w:r>
        <w:fldChar w:fldCharType="separate"/>
      </w:r>
      <w:r>
        <w:t>783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RxTxTimeDiff</w:t>
      </w:r>
      <w:r>
        <w:tab/>
      </w:r>
      <w:r>
        <w:fldChar w:fldCharType="begin" w:fldLock="1"/>
      </w:r>
      <w:r>
        <w:instrText xml:space="preserve"> PAGEREF _Toc100930277 \h </w:instrText>
      </w:r>
      <w:r>
        <w:fldChar w:fldCharType="separate"/>
      </w:r>
      <w:r>
        <w:t>783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SCellActivationRS-Config</w:t>
      </w:r>
      <w:r>
        <w:tab/>
      </w:r>
      <w:r>
        <w:fldChar w:fldCharType="begin" w:fldLock="1"/>
      </w:r>
      <w:r>
        <w:instrText xml:space="preserve"> PAGEREF _Toc100930278 \h </w:instrText>
      </w:r>
      <w:r>
        <w:fldChar w:fldCharType="separate"/>
      </w:r>
      <w:r>
        <w:t>784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SCellActivationRS-ConfigId</w:t>
      </w:r>
      <w:r>
        <w:tab/>
      </w:r>
      <w:r>
        <w:fldChar w:fldCharType="begin" w:fldLock="1"/>
      </w:r>
      <w:r>
        <w:instrText xml:space="preserve"> PAGEREF _Toc100930279 \h </w:instrText>
      </w:r>
      <w:r>
        <w:fldChar w:fldCharType="separate"/>
      </w:r>
      <w:r>
        <w:t>784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SCellIndex</w:t>
      </w:r>
      <w:r>
        <w:tab/>
      </w:r>
      <w:r>
        <w:fldChar w:fldCharType="begin" w:fldLock="1"/>
      </w:r>
      <w:r>
        <w:instrText xml:space="preserve"> PAGEREF _Toc100930280 \h </w:instrText>
      </w:r>
      <w:r>
        <w:fldChar w:fldCharType="separate"/>
      </w:r>
      <w:r>
        <w:t>785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SchedulingRequestConfig</w:t>
      </w:r>
      <w:r>
        <w:tab/>
      </w:r>
      <w:r>
        <w:fldChar w:fldCharType="begin" w:fldLock="1"/>
      </w:r>
      <w:r>
        <w:instrText xml:space="preserve"> PAGEREF _Toc100930281 \h </w:instrText>
      </w:r>
      <w:r>
        <w:fldChar w:fldCharType="separate"/>
      </w:r>
      <w:r>
        <w:t>785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SchedulingRequestId</w:t>
      </w:r>
      <w:r>
        <w:tab/>
      </w:r>
      <w:r>
        <w:fldChar w:fldCharType="begin" w:fldLock="1"/>
      </w:r>
      <w:r>
        <w:instrText xml:space="preserve"> PAGEREF _Toc100930282 \h </w:instrText>
      </w:r>
      <w:r>
        <w:fldChar w:fldCharType="separate"/>
      </w:r>
      <w:r>
        <w:t>786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SchedulingRequestResourceConfig</w:t>
      </w:r>
      <w:r>
        <w:tab/>
      </w:r>
      <w:r>
        <w:fldChar w:fldCharType="begin" w:fldLock="1"/>
      </w:r>
      <w:r>
        <w:instrText xml:space="preserve"> PAGEREF _Toc100930283 \h </w:instrText>
      </w:r>
      <w:r>
        <w:fldChar w:fldCharType="separate"/>
      </w:r>
      <w:r>
        <w:t>787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SchedulingRequestResourceId</w:t>
      </w:r>
      <w:r>
        <w:tab/>
      </w:r>
      <w:r>
        <w:fldChar w:fldCharType="begin" w:fldLock="1"/>
      </w:r>
      <w:r>
        <w:instrText xml:space="preserve"> PAGEREF _Toc100930284 \h </w:instrText>
      </w:r>
      <w:r>
        <w:fldChar w:fldCharType="separate"/>
      </w:r>
      <w:r>
        <w:t>788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ScramblingId</w:t>
      </w:r>
      <w:r>
        <w:tab/>
      </w:r>
      <w:r>
        <w:fldChar w:fldCharType="begin" w:fldLock="1"/>
      </w:r>
      <w:r>
        <w:instrText xml:space="preserve"> PAGEREF _Toc100930285 \h </w:instrText>
      </w:r>
      <w:r>
        <w:fldChar w:fldCharType="separate"/>
      </w:r>
      <w:r>
        <w:t>788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SCS-SpecificCarrier</w:t>
      </w:r>
      <w:r>
        <w:tab/>
      </w:r>
      <w:r>
        <w:fldChar w:fldCharType="begin" w:fldLock="1"/>
      </w:r>
      <w:r>
        <w:instrText xml:space="preserve"> PAGEREF _Toc100930286 \h </w:instrText>
      </w:r>
      <w:r>
        <w:fldChar w:fldCharType="separate"/>
      </w:r>
      <w:r>
        <w:t>789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SDAP-Config</w:t>
      </w:r>
      <w:r>
        <w:tab/>
      </w:r>
      <w:r>
        <w:fldChar w:fldCharType="begin" w:fldLock="1"/>
      </w:r>
      <w:r>
        <w:instrText xml:space="preserve"> PAGEREF _Toc100930287 \h </w:instrText>
      </w:r>
      <w:r>
        <w:fldChar w:fldCharType="separate"/>
      </w:r>
      <w:r>
        <w:t>790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SearchSpace</w:t>
      </w:r>
      <w:r>
        <w:tab/>
      </w:r>
      <w:r>
        <w:fldChar w:fldCharType="begin" w:fldLock="1"/>
      </w:r>
      <w:r>
        <w:instrText xml:space="preserve"> PAGEREF _Toc100930288 \h </w:instrText>
      </w:r>
      <w:r>
        <w:fldChar w:fldCharType="separate"/>
      </w:r>
      <w:r>
        <w:t>791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SearchSpaceId</w:t>
      </w:r>
      <w:r>
        <w:tab/>
      </w:r>
      <w:r>
        <w:fldChar w:fldCharType="begin" w:fldLock="1"/>
      </w:r>
      <w:r>
        <w:instrText xml:space="preserve"> PAGEREF _Toc100930289 \h </w:instrText>
      </w:r>
      <w:r>
        <w:fldChar w:fldCharType="separate"/>
      </w:r>
      <w:r>
        <w:t>798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SearchSpaceZero</w:t>
      </w:r>
      <w:r>
        <w:tab/>
      </w:r>
      <w:r>
        <w:fldChar w:fldCharType="begin" w:fldLock="1"/>
      </w:r>
      <w:r>
        <w:instrText xml:space="preserve"> PAGEREF _Toc100930290 \h </w:instrText>
      </w:r>
      <w:r>
        <w:fldChar w:fldCharType="separate"/>
      </w:r>
      <w:r>
        <w:t>798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SecurityAlgorithmConfig</w:t>
      </w:r>
      <w:r>
        <w:tab/>
      </w:r>
      <w:r>
        <w:fldChar w:fldCharType="begin" w:fldLock="1"/>
      </w:r>
      <w:r>
        <w:instrText xml:space="preserve"> PAGEREF _Toc100930291 \h </w:instrText>
      </w:r>
      <w:r>
        <w:fldChar w:fldCharType="separate"/>
      </w:r>
      <w:r>
        <w:t>799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SemiStaticChannelAccessConfig</w:t>
      </w:r>
      <w:r>
        <w:tab/>
      </w:r>
      <w:r>
        <w:fldChar w:fldCharType="begin" w:fldLock="1"/>
      </w:r>
      <w:r>
        <w:instrText xml:space="preserve"> PAGEREF _Toc100930292 \h </w:instrText>
      </w:r>
      <w:r>
        <w:fldChar w:fldCharType="separate"/>
      </w:r>
      <w:r>
        <w:t>800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SemiStaticChannelAccessConfigUE</w:t>
      </w:r>
      <w:r>
        <w:tab/>
      </w:r>
      <w:r>
        <w:fldChar w:fldCharType="begin" w:fldLock="1"/>
      </w:r>
      <w:r>
        <w:instrText xml:space="preserve"> PAGEREF _Toc100930293 \h </w:instrText>
      </w:r>
      <w:r>
        <w:fldChar w:fldCharType="separate"/>
      </w:r>
      <w:r>
        <w:t>800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Sensor-LocationInfo</w:t>
      </w:r>
      <w:r>
        <w:tab/>
      </w:r>
      <w:r>
        <w:fldChar w:fldCharType="begin" w:fldLock="1"/>
      </w:r>
      <w:r>
        <w:instrText xml:space="preserve"> PAGEREF _Toc100930294 \h </w:instrText>
      </w:r>
      <w:r>
        <w:fldChar w:fldCharType="separate"/>
      </w:r>
      <w:r>
        <w:t>801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ServCellIndex</w:t>
      </w:r>
      <w:r>
        <w:tab/>
      </w:r>
      <w:r>
        <w:fldChar w:fldCharType="begin" w:fldLock="1"/>
      </w:r>
      <w:r>
        <w:instrText xml:space="preserve"> PAGEREF _Toc100930295 \h </w:instrText>
      </w:r>
      <w:r>
        <w:fldChar w:fldCharType="separate"/>
      </w:r>
      <w:r>
        <w:t>801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ServingCellConfig</w:t>
      </w:r>
      <w:r>
        <w:tab/>
      </w:r>
      <w:r>
        <w:fldChar w:fldCharType="begin" w:fldLock="1"/>
      </w:r>
      <w:r>
        <w:instrText xml:space="preserve"> PAGEREF _Toc100930296 \h </w:instrText>
      </w:r>
      <w:r>
        <w:fldChar w:fldCharType="separate"/>
      </w:r>
      <w:r>
        <w:t>802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ServingCellConfigCommon</w:t>
      </w:r>
      <w:r>
        <w:tab/>
      </w:r>
      <w:r>
        <w:fldChar w:fldCharType="begin" w:fldLock="1"/>
      </w:r>
      <w:r>
        <w:instrText xml:space="preserve"> PAGEREF _Toc100930297 \h </w:instrText>
      </w:r>
      <w:r>
        <w:fldChar w:fldCharType="separate"/>
      </w:r>
      <w:r>
        <w:t>812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ServingCellConfigCommonSIB</w:t>
      </w:r>
      <w:r>
        <w:tab/>
      </w:r>
      <w:r>
        <w:fldChar w:fldCharType="begin" w:fldLock="1"/>
      </w:r>
      <w:r>
        <w:instrText xml:space="preserve"> PAGEREF _Toc100930298 \h </w:instrText>
      </w:r>
      <w:r>
        <w:fldChar w:fldCharType="separate"/>
      </w:r>
      <w:r>
        <w:t>815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iCs/>
        </w:rPr>
        <w:t>ShortI-RNTI-Value</w:t>
      </w:r>
      <w:r>
        <w:tab/>
      </w:r>
      <w:r>
        <w:fldChar w:fldCharType="begin" w:fldLock="1"/>
      </w:r>
      <w:r>
        <w:instrText xml:space="preserve"> PAGEREF _Toc100930299 \h </w:instrText>
      </w:r>
      <w:r>
        <w:fldChar w:fldCharType="separate"/>
      </w:r>
      <w:r>
        <w:t>817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ShortMAC-I</w:t>
      </w:r>
      <w:r>
        <w:tab/>
      </w:r>
      <w:r>
        <w:fldChar w:fldCharType="begin" w:fldLock="1"/>
      </w:r>
      <w:r>
        <w:instrText xml:space="preserve"> PAGEREF _Toc100930300 \h </w:instrText>
      </w:r>
      <w:r>
        <w:fldChar w:fldCharType="separate"/>
      </w:r>
      <w:r>
        <w:t>818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SINR-Range</w:t>
      </w:r>
      <w:r>
        <w:tab/>
      </w:r>
      <w:r>
        <w:fldChar w:fldCharType="begin" w:fldLock="1"/>
      </w:r>
      <w:r>
        <w:instrText xml:space="preserve"> PAGEREF _Toc100930301 \h </w:instrText>
      </w:r>
      <w:r>
        <w:fldChar w:fldCharType="separate"/>
      </w:r>
      <w:r>
        <w:t>818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SI-RequestConfig</w:t>
      </w:r>
      <w:r>
        <w:tab/>
      </w:r>
      <w:r>
        <w:fldChar w:fldCharType="begin" w:fldLock="1"/>
      </w:r>
      <w:r>
        <w:instrText xml:space="preserve"> PAGEREF _Toc100930302 \h </w:instrText>
      </w:r>
      <w:r>
        <w:fldChar w:fldCharType="separate"/>
      </w:r>
      <w:r>
        <w:t>818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SI-SchedulingInfo</w:t>
      </w:r>
      <w:r>
        <w:tab/>
      </w:r>
      <w:r>
        <w:fldChar w:fldCharType="begin" w:fldLock="1"/>
      </w:r>
      <w:r>
        <w:instrText xml:space="preserve"> PAGEREF _Toc100930303 \h </w:instrText>
      </w:r>
      <w:r>
        <w:fldChar w:fldCharType="separate"/>
      </w:r>
      <w:r>
        <w:t>820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i/>
          <w:iCs/>
        </w:rPr>
        <w:t>SK-Counter</w:t>
      </w:r>
      <w:r>
        <w:tab/>
      </w:r>
      <w:r>
        <w:fldChar w:fldCharType="begin" w:fldLock="1"/>
      </w:r>
      <w:r>
        <w:instrText xml:space="preserve"> PAGEREF _Toc100930304 \h </w:instrText>
      </w:r>
      <w:r>
        <w:fldChar w:fldCharType="separate"/>
      </w:r>
      <w:r>
        <w:t>822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SlotFormatCombinationsPerCell</w:t>
      </w:r>
      <w:r>
        <w:tab/>
      </w:r>
      <w:r>
        <w:fldChar w:fldCharType="begin" w:fldLock="1"/>
      </w:r>
      <w:r>
        <w:instrText xml:space="preserve"> PAGEREF _Toc100930305 \h </w:instrText>
      </w:r>
      <w:r>
        <w:fldChar w:fldCharType="separate"/>
      </w:r>
      <w:r>
        <w:t>822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SlotFormatIndicator</w:t>
      </w:r>
      <w:r>
        <w:tab/>
      </w:r>
      <w:r>
        <w:fldChar w:fldCharType="begin" w:fldLock="1"/>
      </w:r>
      <w:r>
        <w:instrText xml:space="preserve"> PAGEREF _Toc100930306 \h </w:instrText>
      </w:r>
      <w:r>
        <w:fldChar w:fldCharType="separate"/>
      </w:r>
      <w:r>
        <w:t>824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S-NSSAI</w:t>
      </w:r>
      <w:r>
        <w:tab/>
      </w:r>
      <w:r>
        <w:fldChar w:fldCharType="begin" w:fldLock="1"/>
      </w:r>
      <w:r>
        <w:instrText xml:space="preserve"> PAGEREF _Toc100930307 \h </w:instrText>
      </w:r>
      <w:r>
        <w:fldChar w:fldCharType="separate"/>
      </w:r>
      <w:r>
        <w:t>827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SpeedStateScaleFactors</w:t>
      </w:r>
      <w:r>
        <w:tab/>
      </w:r>
      <w:r>
        <w:fldChar w:fldCharType="begin" w:fldLock="1"/>
      </w:r>
      <w:r>
        <w:instrText xml:space="preserve"> PAGEREF _Toc100930308 \h </w:instrText>
      </w:r>
      <w:r>
        <w:fldChar w:fldCharType="separate"/>
      </w:r>
      <w:r>
        <w:t>827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SPS-Config</w:t>
      </w:r>
      <w:r>
        <w:tab/>
      </w:r>
      <w:r>
        <w:fldChar w:fldCharType="begin" w:fldLock="1"/>
      </w:r>
      <w:r>
        <w:instrText xml:space="preserve"> PAGEREF _Toc100930309 \h </w:instrText>
      </w:r>
      <w:r>
        <w:fldChar w:fldCharType="separate"/>
      </w:r>
      <w:r>
        <w:t>828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SPS-ConfigIndex</w:t>
      </w:r>
      <w:r>
        <w:tab/>
      </w:r>
      <w:r>
        <w:fldChar w:fldCharType="begin" w:fldLock="1"/>
      </w:r>
      <w:r>
        <w:instrText xml:space="preserve"> PAGEREF _Toc100930310 \h </w:instrText>
      </w:r>
      <w:r>
        <w:fldChar w:fldCharType="separate"/>
      </w:r>
      <w:r>
        <w:t>830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SPS-PUCCH-AN</w:t>
      </w:r>
      <w:r>
        <w:tab/>
      </w:r>
      <w:r>
        <w:fldChar w:fldCharType="begin" w:fldLock="1"/>
      </w:r>
      <w:r>
        <w:instrText xml:space="preserve"> PAGEREF _Toc100930311 \h </w:instrText>
      </w:r>
      <w:r>
        <w:fldChar w:fldCharType="separate"/>
      </w:r>
      <w:r>
        <w:t>830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SPS-PUCCH-AN-List</w:t>
      </w:r>
      <w:r>
        <w:tab/>
      </w:r>
      <w:r>
        <w:fldChar w:fldCharType="begin" w:fldLock="1"/>
      </w:r>
      <w:r>
        <w:instrText xml:space="preserve"> PAGEREF _Toc100930312 \h </w:instrText>
      </w:r>
      <w:r>
        <w:fldChar w:fldCharType="separate"/>
      </w:r>
      <w:r>
        <w:t>830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SRB-Identity</w:t>
      </w:r>
      <w:r>
        <w:tab/>
      </w:r>
      <w:r>
        <w:fldChar w:fldCharType="begin" w:fldLock="1"/>
      </w:r>
      <w:r>
        <w:instrText xml:space="preserve"> PAGEREF _Toc100930313 \h </w:instrText>
      </w:r>
      <w:r>
        <w:fldChar w:fldCharType="separate"/>
      </w:r>
      <w:r>
        <w:t>831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SRS-CarrierSwitching</w:t>
      </w:r>
      <w:r>
        <w:tab/>
      </w:r>
      <w:r>
        <w:fldChar w:fldCharType="begin" w:fldLock="1"/>
      </w:r>
      <w:r>
        <w:instrText xml:space="preserve"> PAGEREF _Toc100930314 \h </w:instrText>
      </w:r>
      <w:r>
        <w:fldChar w:fldCharType="separate"/>
      </w:r>
      <w:r>
        <w:t>831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SRS-Config</w:t>
      </w:r>
      <w:r>
        <w:tab/>
      </w:r>
      <w:r>
        <w:fldChar w:fldCharType="begin" w:fldLock="1"/>
      </w:r>
      <w:r>
        <w:instrText xml:space="preserve"> PAGEREF _Toc100930315 \h </w:instrText>
      </w:r>
      <w:r>
        <w:fldChar w:fldCharType="separate"/>
      </w:r>
      <w:r>
        <w:t>832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SRS-RSRP-Range</w:t>
      </w:r>
      <w:r>
        <w:tab/>
      </w:r>
      <w:r>
        <w:fldChar w:fldCharType="begin" w:fldLock="1"/>
      </w:r>
      <w:r>
        <w:instrText xml:space="preserve"> PAGEREF _Toc100930316 \h </w:instrText>
      </w:r>
      <w:r>
        <w:fldChar w:fldCharType="separate"/>
      </w:r>
      <w:r>
        <w:t>845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SRS-TPC-CommandConfig</w:t>
      </w:r>
      <w:r>
        <w:tab/>
      </w:r>
      <w:r>
        <w:fldChar w:fldCharType="begin" w:fldLock="1"/>
      </w:r>
      <w:r>
        <w:instrText xml:space="preserve"> PAGEREF _Toc100930317 \h </w:instrText>
      </w:r>
      <w:r>
        <w:fldChar w:fldCharType="separate"/>
      </w:r>
      <w:r>
        <w:t>846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SSB-Index</w:t>
      </w:r>
      <w:r>
        <w:tab/>
      </w:r>
      <w:r>
        <w:fldChar w:fldCharType="begin" w:fldLock="1"/>
      </w:r>
      <w:r>
        <w:instrText xml:space="preserve"> PAGEREF _Toc100930318 \h </w:instrText>
      </w:r>
      <w:r>
        <w:fldChar w:fldCharType="separate"/>
      </w:r>
      <w:r>
        <w:t>846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SSB-MTC</w:t>
      </w:r>
      <w:r>
        <w:tab/>
      </w:r>
      <w:r>
        <w:fldChar w:fldCharType="begin" w:fldLock="1"/>
      </w:r>
      <w:r>
        <w:instrText xml:space="preserve"> PAGEREF _Toc100930319 \h </w:instrText>
      </w:r>
      <w:r>
        <w:fldChar w:fldCharType="separate"/>
      </w:r>
      <w:r>
        <w:t>847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SSB</w:t>
      </w:r>
      <w:r>
        <w:rPr>
          <w:rFonts w:cs="Courier New"/>
          <w:i/>
          <w:iCs/>
        </w:rPr>
        <w:t>-PositionQCL-Relation</w:t>
      </w:r>
      <w:r>
        <w:tab/>
      </w:r>
      <w:r>
        <w:fldChar w:fldCharType="begin" w:fldLock="1"/>
      </w:r>
      <w:r>
        <w:instrText xml:space="preserve"> PAGEREF _Toc100930320 \h </w:instrText>
      </w:r>
      <w:r>
        <w:fldChar w:fldCharType="separate"/>
      </w:r>
      <w:r>
        <w:t>849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SSB-ToMeasure</w:t>
      </w:r>
      <w:r>
        <w:tab/>
      </w:r>
      <w:r>
        <w:fldChar w:fldCharType="begin" w:fldLock="1"/>
      </w:r>
      <w:r>
        <w:instrText xml:space="preserve"> PAGEREF _Toc100930321 \h </w:instrText>
      </w:r>
      <w:r>
        <w:fldChar w:fldCharType="separate"/>
      </w:r>
      <w:r>
        <w:t>850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SS-RSSI-Measurement</w:t>
      </w:r>
      <w:r>
        <w:tab/>
      </w:r>
      <w:r>
        <w:fldChar w:fldCharType="begin" w:fldLock="1"/>
      </w:r>
      <w:r>
        <w:instrText xml:space="preserve"> PAGEREF _Toc100930322 \h </w:instrText>
      </w:r>
      <w:r>
        <w:fldChar w:fldCharType="separate"/>
      </w:r>
      <w:r>
        <w:t>850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SubcarrierSpacing</w:t>
      </w:r>
      <w:r>
        <w:tab/>
      </w:r>
      <w:r>
        <w:fldChar w:fldCharType="begin" w:fldLock="1"/>
      </w:r>
      <w:r>
        <w:instrText xml:space="preserve"> PAGEREF _Toc100930323 \h </w:instrText>
      </w:r>
      <w:r>
        <w:fldChar w:fldCharType="separate"/>
      </w:r>
      <w:r>
        <w:t>851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TAG-Config</w:t>
      </w:r>
      <w:r>
        <w:tab/>
      </w:r>
      <w:r>
        <w:fldChar w:fldCharType="begin" w:fldLock="1"/>
      </w:r>
      <w:r>
        <w:instrText xml:space="preserve"> PAGEREF _Toc100930324 \h </w:instrText>
      </w:r>
      <w:r>
        <w:fldChar w:fldCharType="separate"/>
      </w:r>
      <w:r>
        <w:t>851</w:t>
      </w:r>
      <w:r>
        <w:fldChar w:fldCharType="end"/>
      </w:r>
    </w:p>
    <w:p w:rsidR="002E4D74" w:rsidRDefault="001C4A9D">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rPr>
        <w:t>TCI-Info</w:t>
      </w:r>
      <w:r>
        <w:tab/>
      </w:r>
      <w:r>
        <w:fldChar w:fldCharType="begin" w:fldLock="1"/>
      </w:r>
      <w:r>
        <w:instrText xml:space="preserve"> PAGEREF _Toc100930325 \h </w:instrText>
      </w:r>
      <w:r>
        <w:fldChar w:fldCharType="separate"/>
      </w:r>
      <w:r>
        <w:t>852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TCI-State</w:t>
      </w:r>
      <w:r>
        <w:tab/>
      </w:r>
      <w:r>
        <w:fldChar w:fldCharType="begin" w:fldLock="1"/>
      </w:r>
      <w:r>
        <w:instrText xml:space="preserve"> PAGEREF _Toc100930326 \h </w:instrText>
      </w:r>
      <w:r>
        <w:fldChar w:fldCharType="separate"/>
      </w:r>
      <w:r>
        <w:t>853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TCI-StateId</w:t>
      </w:r>
      <w:r>
        <w:tab/>
      </w:r>
      <w:r>
        <w:fldChar w:fldCharType="begin" w:fldLock="1"/>
      </w:r>
      <w:r>
        <w:instrText xml:space="preserve"> PAGEREF _Toc100930327 \h </w:instrText>
      </w:r>
      <w:r>
        <w:fldChar w:fldCharType="separate"/>
      </w:r>
      <w:r>
        <w:t>854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TDD-UL-DL-ConfigCommon</w:t>
      </w:r>
      <w:r>
        <w:tab/>
      </w:r>
      <w:r>
        <w:fldChar w:fldCharType="begin" w:fldLock="1"/>
      </w:r>
      <w:r>
        <w:instrText xml:space="preserve"> PAGEREF _Toc100930328 \h </w:instrText>
      </w:r>
      <w:r>
        <w:fldChar w:fldCharType="separate"/>
      </w:r>
      <w:r>
        <w:t>854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TDD-UL-DL-ConfigDedicated</w:t>
      </w:r>
      <w:r>
        <w:tab/>
      </w:r>
      <w:r>
        <w:fldChar w:fldCharType="begin" w:fldLock="1"/>
      </w:r>
      <w:r>
        <w:instrText xml:space="preserve"> PAGEREF _Toc100930329 \h </w:instrText>
      </w:r>
      <w:r>
        <w:fldChar w:fldCharType="separate"/>
      </w:r>
      <w:r>
        <w:t>856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TrackingAreaCode</w:t>
      </w:r>
      <w:r>
        <w:tab/>
      </w:r>
      <w:r>
        <w:fldChar w:fldCharType="begin" w:fldLock="1"/>
      </w:r>
      <w:r>
        <w:instrText xml:space="preserve"> PAGEREF _Toc100930330 \h </w:instrText>
      </w:r>
      <w:r>
        <w:fldChar w:fldCharType="separate"/>
      </w:r>
      <w:r>
        <w:t>858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T-Reselection</w:t>
      </w:r>
      <w:r>
        <w:tab/>
      </w:r>
      <w:r>
        <w:fldChar w:fldCharType="begin" w:fldLock="1"/>
      </w:r>
      <w:r>
        <w:instrText xml:space="preserve"> PAGEREF _Toc100930331 \h </w:instrText>
      </w:r>
      <w:r>
        <w:fldChar w:fldCharType="separate"/>
      </w:r>
      <w:r>
        <w:t>858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TimeToTrigger</w:t>
      </w:r>
      <w:r>
        <w:tab/>
      </w:r>
      <w:r>
        <w:fldChar w:fldCharType="begin" w:fldLock="1"/>
      </w:r>
      <w:r>
        <w:instrText xml:space="preserve"> PAGEREF _Toc100930332 \h </w:instrText>
      </w:r>
      <w:r>
        <w:fldChar w:fldCharType="separate"/>
      </w:r>
      <w:r>
        <w:t>859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UAC-BarringInfoSetIndex</w:t>
      </w:r>
      <w:r>
        <w:tab/>
      </w:r>
      <w:r>
        <w:fldChar w:fldCharType="begin" w:fldLock="1"/>
      </w:r>
      <w:r>
        <w:instrText xml:space="preserve"> PAGEREF _Toc100930333 \h </w:instrText>
      </w:r>
      <w:r>
        <w:fldChar w:fldCharType="separate"/>
      </w:r>
      <w:r>
        <w:t>859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UAC-BarringInfoSetList</w:t>
      </w:r>
      <w:r>
        <w:tab/>
      </w:r>
      <w:r>
        <w:fldChar w:fldCharType="begin" w:fldLock="1"/>
      </w:r>
      <w:r>
        <w:instrText xml:space="preserve"> PAGEREF _Toc100930334 \h </w:instrText>
      </w:r>
      <w:r>
        <w:fldChar w:fldCharType="separate"/>
      </w:r>
      <w:r>
        <w:t>859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UAC-BarringPerCatList</w:t>
      </w:r>
      <w:r>
        <w:tab/>
      </w:r>
      <w:r>
        <w:fldChar w:fldCharType="begin" w:fldLock="1"/>
      </w:r>
      <w:r>
        <w:instrText xml:space="preserve"> PAGEREF _Toc100930335 \h </w:instrText>
      </w:r>
      <w:r>
        <w:fldChar w:fldCharType="separate"/>
      </w:r>
      <w:r>
        <w:t>860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UAC-BarringPerPLMN-List</w:t>
      </w:r>
      <w:r>
        <w:tab/>
      </w:r>
      <w:r>
        <w:fldChar w:fldCharType="begin" w:fldLock="1"/>
      </w:r>
      <w:r>
        <w:instrText xml:space="preserve"> PAGEREF _Toc100930336 \h </w:instrText>
      </w:r>
      <w:r>
        <w:fldChar w:fldCharType="separate"/>
      </w:r>
      <w:r>
        <w:t>861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UE-TimersAndConstants</w:t>
      </w:r>
      <w:r>
        <w:tab/>
      </w:r>
      <w:r>
        <w:fldChar w:fldCharType="begin" w:fldLock="1"/>
      </w:r>
      <w:r>
        <w:instrText xml:space="preserve"> PAGEREF _Toc100930337 \h </w:instrText>
      </w:r>
      <w:r>
        <w:fldChar w:fldCharType="separate"/>
      </w:r>
      <w:r>
        <w:t>862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UE-TimersAndConstants-RemoteUE</w:t>
      </w:r>
      <w:r>
        <w:tab/>
      </w:r>
      <w:r>
        <w:fldChar w:fldCharType="begin" w:fldLock="1"/>
      </w:r>
      <w:r>
        <w:instrText xml:space="preserve"> PAGEREF _Toc100930338 \h </w:instrText>
      </w:r>
      <w:r>
        <w:fldChar w:fldCharType="separate"/>
      </w:r>
      <w:r>
        <w:t>862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UL-DelayValueConfig</w:t>
      </w:r>
      <w:r>
        <w:tab/>
      </w:r>
      <w:r>
        <w:fldChar w:fldCharType="begin" w:fldLock="1"/>
      </w:r>
      <w:r>
        <w:instrText xml:space="preserve"> PAGEREF _Toc100930339 \h </w:instrText>
      </w:r>
      <w:r>
        <w:fldChar w:fldCharType="separate"/>
      </w:r>
      <w:r>
        <w:t>863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UL-ExcessDelayConfig</w:t>
      </w:r>
      <w:r>
        <w:tab/>
      </w:r>
      <w:r>
        <w:fldChar w:fldCharType="begin" w:fldLock="1"/>
      </w:r>
      <w:r>
        <w:instrText xml:space="preserve"> PAGEREF _Toc100930340 \h </w:instrText>
      </w:r>
      <w:r>
        <w:fldChar w:fldCharType="separate"/>
      </w:r>
      <w:r>
        <w:t>863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UL-GapFR2-Config</w:t>
      </w:r>
      <w:r>
        <w:tab/>
      </w:r>
      <w:r>
        <w:fldChar w:fldCharType="begin" w:fldLock="1"/>
      </w:r>
      <w:r>
        <w:instrText xml:space="preserve"> PAGEREF _Toc100930341 \h </w:instrText>
      </w:r>
      <w:r>
        <w:fldChar w:fldCharType="separate"/>
      </w:r>
      <w:r>
        <w:t>864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lang w:eastAsia="zh-CN"/>
        </w:rPr>
        <w:t>UplinkCancellation</w:t>
      </w:r>
      <w:r>
        <w:tab/>
      </w:r>
      <w:r>
        <w:fldChar w:fldCharType="begin" w:fldLock="1"/>
      </w:r>
      <w:r>
        <w:instrText xml:space="preserve"> PAGEREF _Toc100930342 \h </w:instrText>
      </w:r>
      <w:r>
        <w:fldChar w:fldCharType="separate"/>
      </w:r>
      <w:r>
        <w:t>865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UplinkConfigCommon</w:t>
      </w:r>
      <w:r>
        <w:tab/>
      </w:r>
      <w:r>
        <w:fldChar w:fldCharType="begin" w:fldLock="1"/>
      </w:r>
      <w:r>
        <w:instrText xml:space="preserve"> PAGEREF _Toc100930343 \h </w:instrText>
      </w:r>
      <w:r>
        <w:fldChar w:fldCharType="separate"/>
      </w:r>
      <w:r>
        <w:t>867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UplinkConfigCommonSIB</w:t>
      </w:r>
      <w:r>
        <w:tab/>
      </w:r>
      <w:r>
        <w:fldChar w:fldCharType="begin" w:fldLock="1"/>
      </w:r>
      <w:r>
        <w:instrText xml:space="preserve"> PAGEREF _Toc100930344 \h </w:instrText>
      </w:r>
      <w:r>
        <w:fldChar w:fldCharType="separate"/>
      </w:r>
      <w:r>
        <w:t>867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Uplink-PowerControl</w:t>
      </w:r>
      <w:r>
        <w:tab/>
      </w:r>
      <w:r>
        <w:fldChar w:fldCharType="begin" w:fldLock="1"/>
      </w:r>
      <w:r>
        <w:instrText xml:space="preserve"> PAGEREF _Toc100930345 \h </w:instrText>
      </w:r>
      <w:r>
        <w:fldChar w:fldCharType="separate"/>
      </w:r>
      <w:r>
        <w:t>868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iCs/>
        </w:rPr>
        <w:t>Uu-Relay-RLC-ChannelConfig</w:t>
      </w:r>
      <w:r>
        <w:tab/>
      </w:r>
      <w:r>
        <w:fldChar w:fldCharType="begin" w:fldLock="1"/>
      </w:r>
      <w:r>
        <w:instrText xml:space="preserve"> PAGEREF _Toc100930346 \h </w:instrText>
      </w:r>
      <w:r>
        <w:fldChar w:fldCharType="separate"/>
      </w:r>
      <w:r>
        <w:t>869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iCs/>
        </w:rPr>
        <w:t>Uu-Relay-RLC-ChannelID</w:t>
      </w:r>
      <w:r>
        <w:tab/>
      </w:r>
      <w:r>
        <w:fldChar w:fldCharType="begin" w:fldLock="1"/>
      </w:r>
      <w:r>
        <w:instrText xml:space="preserve"> PAGEREF _Toc100930347 \h </w:instrText>
      </w:r>
      <w:r>
        <w:fldChar w:fldCharType="separate"/>
      </w:r>
      <w:r>
        <w:t>870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UplinkTxDirectCurrentList</w:t>
      </w:r>
      <w:r>
        <w:tab/>
      </w:r>
      <w:r>
        <w:fldChar w:fldCharType="begin" w:fldLock="1"/>
      </w:r>
      <w:r>
        <w:instrText xml:space="preserve"> PAGEREF _Toc100930348 \h </w:instrText>
      </w:r>
      <w:r>
        <w:fldChar w:fldCharType="separate"/>
      </w:r>
      <w:r>
        <w:t>870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UplinkTxDirectCurrentTwoCarrierList</w:t>
      </w:r>
      <w:r>
        <w:tab/>
      </w:r>
      <w:r>
        <w:fldChar w:fldCharType="begin" w:fldLock="1"/>
      </w:r>
      <w:r>
        <w:instrText xml:space="preserve"> PAGEREF _Toc100930349 \h </w:instrText>
      </w:r>
      <w:r>
        <w:fldChar w:fldCharType="separate"/>
      </w:r>
      <w:r>
        <w:t>871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ZP-CSI-RS-Resource</w:t>
      </w:r>
      <w:r>
        <w:tab/>
      </w:r>
      <w:r>
        <w:fldChar w:fldCharType="begin" w:fldLock="1"/>
      </w:r>
      <w:r>
        <w:instrText xml:space="preserve"> PAGEREF _Toc100930350 \h </w:instrText>
      </w:r>
      <w:r>
        <w:fldChar w:fldCharType="separate"/>
      </w:r>
      <w:r>
        <w:t>873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ZP-CSI-RS-ResourceSet</w:t>
      </w:r>
      <w:r>
        <w:tab/>
      </w:r>
      <w:r>
        <w:fldChar w:fldCharType="begin" w:fldLock="1"/>
      </w:r>
      <w:r>
        <w:instrText xml:space="preserve"> PAGEREF _Toc100930351 \h </w:instrText>
      </w:r>
      <w:r>
        <w:fldChar w:fldCharType="separate"/>
      </w:r>
      <w:r>
        <w:t>874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ZP-CSI-RS-ResourceSetId</w:t>
      </w:r>
      <w:r>
        <w:tab/>
      </w:r>
      <w:r>
        <w:fldChar w:fldCharType="begin" w:fldLock="1"/>
      </w:r>
      <w:r>
        <w:instrText xml:space="preserve"> PAGEREF _Toc100930352 \h </w:instrText>
      </w:r>
      <w:r>
        <w:fldChar w:fldCharType="separate"/>
      </w:r>
      <w:r>
        <w:t>874</w:t>
      </w:r>
      <w:r>
        <w:fldChar w:fldCharType="end"/>
      </w:r>
    </w:p>
    <w:p w:rsidR="002E4D74" w:rsidRDefault="001C4A9D">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UE capability information elements</w:t>
      </w:r>
      <w:r>
        <w:tab/>
      </w:r>
      <w:r>
        <w:fldChar w:fldCharType="begin" w:fldLock="1"/>
      </w:r>
      <w:r>
        <w:instrText xml:space="preserve"> PAGEREF _Toc100930353 \h </w:instrText>
      </w:r>
      <w:r>
        <w:fldChar w:fldCharType="separate"/>
      </w:r>
      <w:r>
        <w:t>875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AccessStratumRelease</w:t>
      </w:r>
      <w:r>
        <w:tab/>
      </w:r>
      <w:r>
        <w:fldChar w:fldCharType="begin" w:fldLock="1"/>
      </w:r>
      <w:r>
        <w:instrText xml:space="preserve"> PAGEREF _Toc100930354 \h </w:instrText>
      </w:r>
      <w:r>
        <w:fldChar w:fldCharType="separate"/>
      </w:r>
      <w:r>
        <w:t>875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BandCombinationList</w:t>
      </w:r>
      <w:r>
        <w:tab/>
      </w:r>
      <w:r>
        <w:fldChar w:fldCharType="begin" w:fldLock="1"/>
      </w:r>
      <w:r>
        <w:instrText xml:space="preserve"> PAGEREF _Toc100930355 \h </w:instrText>
      </w:r>
      <w:r>
        <w:fldChar w:fldCharType="separate"/>
      </w:r>
      <w:r>
        <w:t>875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BandCombinationListSidelinkEUTRA-NR</w:t>
      </w:r>
      <w:r>
        <w:tab/>
      </w:r>
      <w:r>
        <w:fldChar w:fldCharType="begin" w:fldLock="1"/>
      </w:r>
      <w:r>
        <w:instrText xml:space="preserve"> PAGEREF _Toc100930356 \h </w:instrText>
      </w:r>
      <w:r>
        <w:fldChar w:fldCharType="separate"/>
      </w:r>
      <w:r>
        <w:t>881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BandCombinationListSL-NonRelayDiscovery</w:t>
      </w:r>
      <w:r>
        <w:tab/>
      </w:r>
      <w:r>
        <w:fldChar w:fldCharType="begin" w:fldLock="1"/>
      </w:r>
      <w:r>
        <w:instrText xml:space="preserve"> PAGEREF _Toc100930357 \h </w:instrText>
      </w:r>
      <w:r>
        <w:fldChar w:fldCharType="separate"/>
      </w:r>
      <w:r>
        <w:t>882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BandCombinationListSL-RelayDiscovery</w:t>
      </w:r>
      <w:r>
        <w:tab/>
      </w:r>
      <w:r>
        <w:fldChar w:fldCharType="begin" w:fldLock="1"/>
      </w:r>
      <w:r>
        <w:instrText xml:space="preserve"> PAGEREF _Toc100930358 \h </w:instrText>
      </w:r>
      <w:r>
        <w:fldChar w:fldCharType="separate"/>
      </w:r>
      <w:r>
        <w:t>882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CA-BandwidthClassEUTRA</w:t>
      </w:r>
      <w:r>
        <w:tab/>
      </w:r>
      <w:r>
        <w:fldChar w:fldCharType="begin" w:fldLock="1"/>
      </w:r>
      <w:r>
        <w:instrText xml:space="preserve"> PAGEREF _Toc100930359 \h </w:instrText>
      </w:r>
      <w:r>
        <w:fldChar w:fldCharType="separate"/>
      </w:r>
      <w:r>
        <w:t>882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CA-BandwidthClassNR</w:t>
      </w:r>
      <w:r>
        <w:tab/>
      </w:r>
      <w:r>
        <w:fldChar w:fldCharType="begin" w:fldLock="1"/>
      </w:r>
      <w:r>
        <w:instrText xml:space="preserve"> PAGEREF _Toc100930360 \h </w:instrText>
      </w:r>
      <w:r>
        <w:fldChar w:fldCharType="separate"/>
      </w:r>
      <w:r>
        <w:t>883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CA-ParametersEUTRA</w:t>
      </w:r>
      <w:r>
        <w:tab/>
      </w:r>
      <w:r>
        <w:fldChar w:fldCharType="begin" w:fldLock="1"/>
      </w:r>
      <w:r>
        <w:instrText xml:space="preserve"> PAGEREF _Toc100930361 \h </w:instrText>
      </w:r>
      <w:r>
        <w:fldChar w:fldCharType="separate"/>
      </w:r>
      <w:r>
        <w:t>883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CA-ParametersNR</w:t>
      </w:r>
      <w:r>
        <w:tab/>
      </w:r>
      <w:r>
        <w:fldChar w:fldCharType="begin" w:fldLock="1"/>
      </w:r>
      <w:r>
        <w:instrText xml:space="preserve"> PAGEREF _Toc100930362 \h </w:instrText>
      </w:r>
      <w:r>
        <w:fldChar w:fldCharType="separate"/>
      </w:r>
      <w:r>
        <w:t>884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CA-ParametersNRDC</w:t>
      </w:r>
      <w:r>
        <w:tab/>
      </w:r>
      <w:r>
        <w:fldChar w:fldCharType="begin" w:fldLock="1"/>
      </w:r>
      <w:r>
        <w:instrText xml:space="preserve"> PAGEREF _Toc100930363 \h </w:instrText>
      </w:r>
      <w:r>
        <w:fldChar w:fldCharType="separate"/>
      </w:r>
      <w:r>
        <w:t>887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lang w:eastAsia="en-GB"/>
        </w:rPr>
        <w:t>CarrierAggregationVariant</w:t>
      </w:r>
      <w:r>
        <w:tab/>
      </w:r>
      <w:r>
        <w:fldChar w:fldCharType="begin" w:fldLock="1"/>
      </w:r>
      <w:r>
        <w:instrText xml:space="preserve"> PAGEREF _Toc100930364 \h </w:instrText>
      </w:r>
      <w:r>
        <w:fldChar w:fldCharType="separate"/>
      </w:r>
      <w:r>
        <w:t>889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CodebookParameters</w:t>
      </w:r>
      <w:r>
        <w:tab/>
      </w:r>
      <w:r>
        <w:fldChar w:fldCharType="begin" w:fldLock="1"/>
      </w:r>
      <w:r>
        <w:instrText xml:space="preserve"> PAGEREF _Toc100930365 \h </w:instrText>
      </w:r>
      <w:r>
        <w:fldChar w:fldCharType="separate"/>
      </w:r>
      <w:r>
        <w:t>889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FeatureSetCombination</w:t>
      </w:r>
      <w:r>
        <w:tab/>
      </w:r>
      <w:r>
        <w:fldChar w:fldCharType="begin" w:fldLock="1"/>
      </w:r>
      <w:r>
        <w:instrText xml:space="preserve"> PAGEREF _Toc100930366 \h </w:instrText>
      </w:r>
      <w:r>
        <w:fldChar w:fldCharType="separate"/>
      </w:r>
      <w:r>
        <w:t>894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FeatureSetCombinationId</w:t>
      </w:r>
      <w:r>
        <w:tab/>
      </w:r>
      <w:r>
        <w:fldChar w:fldCharType="begin" w:fldLock="1"/>
      </w:r>
      <w:r>
        <w:instrText xml:space="preserve"> PAGEREF _Toc100930367 \h </w:instrText>
      </w:r>
      <w:r>
        <w:fldChar w:fldCharType="separate"/>
      </w:r>
      <w:r>
        <w:t>895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FeatureSetDownlink</w:t>
      </w:r>
      <w:r>
        <w:tab/>
      </w:r>
      <w:r>
        <w:fldChar w:fldCharType="begin" w:fldLock="1"/>
      </w:r>
      <w:r>
        <w:instrText xml:space="preserve"> PAGEREF _Toc100930368 \h </w:instrText>
      </w:r>
      <w:r>
        <w:fldChar w:fldCharType="separate"/>
      </w:r>
      <w:r>
        <w:t>895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FeatureSetDownlinkId</w:t>
      </w:r>
      <w:r>
        <w:tab/>
      </w:r>
      <w:r>
        <w:fldChar w:fldCharType="begin" w:fldLock="1"/>
      </w:r>
      <w:r>
        <w:instrText xml:space="preserve"> PAGEREF _Toc100930369 \h </w:instrText>
      </w:r>
      <w:r>
        <w:fldChar w:fldCharType="separate"/>
      </w:r>
      <w:r>
        <w:t>899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FeatureSetDownlinkPerCC</w:t>
      </w:r>
      <w:r>
        <w:tab/>
      </w:r>
      <w:r>
        <w:fldChar w:fldCharType="begin" w:fldLock="1"/>
      </w:r>
      <w:r>
        <w:instrText xml:space="preserve"> PAGEREF _Toc100930370 \h </w:instrText>
      </w:r>
      <w:r>
        <w:fldChar w:fldCharType="separate"/>
      </w:r>
      <w:r>
        <w:t>899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FeatureSetDownlinkPerCC-Id</w:t>
      </w:r>
      <w:r>
        <w:tab/>
      </w:r>
      <w:r>
        <w:fldChar w:fldCharType="begin" w:fldLock="1"/>
      </w:r>
      <w:r>
        <w:instrText xml:space="preserve"> PAGEREF _Toc100930371 \h </w:instrText>
      </w:r>
      <w:r>
        <w:fldChar w:fldCharType="separate"/>
      </w:r>
      <w:r>
        <w:t>900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FeatureSetEUTRA-DownlinkId</w:t>
      </w:r>
      <w:r>
        <w:tab/>
      </w:r>
      <w:r>
        <w:fldChar w:fldCharType="begin" w:fldLock="1"/>
      </w:r>
      <w:r>
        <w:instrText xml:space="preserve"> PAGEREF _Toc100930372 \h </w:instrText>
      </w:r>
      <w:r>
        <w:fldChar w:fldCharType="separate"/>
      </w:r>
      <w:r>
        <w:t>901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algun Gothic"/>
          <w:i/>
        </w:rPr>
        <w:t>FeatureSetEUTRA-UplinkId</w:t>
      </w:r>
      <w:r>
        <w:tab/>
      </w:r>
      <w:r>
        <w:fldChar w:fldCharType="begin" w:fldLock="1"/>
      </w:r>
      <w:r>
        <w:instrText xml:space="preserve"> PAGEREF _Toc100930373 \h </w:instrText>
      </w:r>
      <w:r>
        <w:fldChar w:fldCharType="separate"/>
      </w:r>
      <w:r>
        <w:t>901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FeatureSets</w:t>
      </w:r>
      <w:r>
        <w:tab/>
      </w:r>
      <w:r>
        <w:fldChar w:fldCharType="begin" w:fldLock="1"/>
      </w:r>
      <w:r>
        <w:instrText xml:space="preserve"> PAGEREF _Toc100930374 \h </w:instrText>
      </w:r>
      <w:r>
        <w:fldChar w:fldCharType="separate"/>
      </w:r>
      <w:r>
        <w:t>901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FeatureSetUplink</w:t>
      </w:r>
      <w:r>
        <w:tab/>
      </w:r>
      <w:r>
        <w:fldChar w:fldCharType="begin" w:fldLock="1"/>
      </w:r>
      <w:r>
        <w:instrText xml:space="preserve"> PAGEREF _Toc100930375 \h </w:instrText>
      </w:r>
      <w:r>
        <w:fldChar w:fldCharType="separate"/>
      </w:r>
      <w:r>
        <w:t>903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algun Gothic"/>
          <w:i/>
        </w:rPr>
        <w:t>FeatureSetUplinkId</w:t>
      </w:r>
      <w:r>
        <w:tab/>
      </w:r>
      <w:r>
        <w:fldChar w:fldCharType="begin" w:fldLock="1"/>
      </w:r>
      <w:r>
        <w:instrText xml:space="preserve"> PAGEREF _Toc100930376 \h </w:instrText>
      </w:r>
      <w:r>
        <w:fldChar w:fldCharType="separate"/>
      </w:r>
      <w:r>
        <w:t>907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FeatureSetUplinkPerCC</w:t>
      </w:r>
      <w:r>
        <w:tab/>
      </w:r>
      <w:r>
        <w:fldChar w:fldCharType="begin" w:fldLock="1"/>
      </w:r>
      <w:r>
        <w:instrText xml:space="preserve"> PAGEREF _Toc100930377 \h </w:instrText>
      </w:r>
      <w:r>
        <w:fldChar w:fldCharType="separate"/>
      </w:r>
      <w:r>
        <w:t>907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FeatureSetUplinkPerCC-Id</w:t>
      </w:r>
      <w:r>
        <w:tab/>
      </w:r>
      <w:r>
        <w:fldChar w:fldCharType="begin" w:fldLock="1"/>
      </w:r>
      <w:r>
        <w:instrText xml:space="preserve"> PAGEREF _Toc100930378 \h </w:instrText>
      </w:r>
      <w:r>
        <w:fldChar w:fldCharType="separate"/>
      </w:r>
      <w:r>
        <w:t>908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FreqBandIndicatorEUTRA</w:t>
      </w:r>
      <w:r>
        <w:tab/>
      </w:r>
      <w:r>
        <w:fldChar w:fldCharType="begin" w:fldLock="1"/>
      </w:r>
      <w:r>
        <w:instrText xml:space="preserve"> PAGEREF _Toc100930379 \h </w:instrText>
      </w:r>
      <w:r>
        <w:fldChar w:fldCharType="separate"/>
      </w:r>
      <w:r>
        <w:t>908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FreqBandList</w:t>
      </w:r>
      <w:r>
        <w:tab/>
      </w:r>
      <w:r>
        <w:fldChar w:fldCharType="begin" w:fldLock="1"/>
      </w:r>
      <w:r>
        <w:instrText xml:space="preserve"> PAGEREF _Toc100930380 \h </w:instrText>
      </w:r>
      <w:r>
        <w:fldChar w:fldCharType="separate"/>
      </w:r>
      <w:r>
        <w:t>909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FreqSeparationClass</w:t>
      </w:r>
      <w:r>
        <w:tab/>
      </w:r>
      <w:r>
        <w:fldChar w:fldCharType="begin" w:fldLock="1"/>
      </w:r>
      <w:r>
        <w:instrText xml:space="preserve"> PAGEREF _Toc100930381 \h </w:instrText>
      </w:r>
      <w:r>
        <w:fldChar w:fldCharType="separate"/>
      </w:r>
      <w:r>
        <w:t>910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FreqSeparationClassDL-Only</w:t>
      </w:r>
      <w:r>
        <w:tab/>
      </w:r>
      <w:r>
        <w:fldChar w:fldCharType="begin" w:fldLock="1"/>
      </w:r>
      <w:r>
        <w:instrText xml:space="preserve"> PAGEREF _Toc100930382 \h </w:instrText>
      </w:r>
      <w:r>
        <w:fldChar w:fldCharType="separate"/>
      </w:r>
      <w:r>
        <w:t>910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Cs/>
        </w:rPr>
        <w:t>FR2-2-</w:t>
      </w:r>
      <w:r>
        <w:t>AccessParamsPerBand</w:t>
      </w:r>
      <w:r>
        <w:tab/>
      </w:r>
      <w:r>
        <w:fldChar w:fldCharType="begin" w:fldLock="1"/>
      </w:r>
      <w:r>
        <w:instrText xml:space="preserve"> PAGEREF _Toc100930383 \h </w:instrText>
      </w:r>
      <w:r>
        <w:fldChar w:fldCharType="separate"/>
      </w:r>
      <w:r>
        <w:t>910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HighSpeedParameters</w:t>
      </w:r>
      <w:r>
        <w:tab/>
      </w:r>
      <w:r>
        <w:fldChar w:fldCharType="begin" w:fldLock="1"/>
      </w:r>
      <w:r>
        <w:instrText xml:space="preserve"> PAGEREF _Toc100930384 \h </w:instrText>
      </w:r>
      <w:r>
        <w:fldChar w:fldCharType="separate"/>
      </w:r>
      <w:r>
        <w:t>911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IMS-Parameters</w:t>
      </w:r>
      <w:r>
        <w:tab/>
      </w:r>
      <w:r>
        <w:fldChar w:fldCharType="begin" w:fldLock="1"/>
      </w:r>
      <w:r>
        <w:instrText xml:space="preserve"> PAGEREF _Toc100930385 \h </w:instrText>
      </w:r>
      <w:r>
        <w:fldChar w:fldCharType="separate"/>
      </w:r>
      <w:r>
        <w:t>911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InterRAT-Parameters</w:t>
      </w:r>
      <w:r>
        <w:tab/>
      </w:r>
      <w:r>
        <w:fldChar w:fldCharType="begin" w:fldLock="1"/>
      </w:r>
      <w:r>
        <w:instrText xml:space="preserve"> PAGEREF _Toc100930386 \h </w:instrText>
      </w:r>
      <w:r>
        <w:fldChar w:fldCharType="separate"/>
      </w:r>
      <w:r>
        <w:t>912</w:t>
      </w:r>
      <w:r>
        <w:fldChar w:fldCharType="end"/>
      </w:r>
    </w:p>
    <w:p w:rsidR="002E4D74" w:rsidRDefault="001C4A9D">
      <w:pPr>
        <w:pStyle w:val="TOC4"/>
        <w:rPr>
          <w:rFonts w:asciiTheme="minorHAnsi" w:eastAsiaTheme="minorEastAsia" w:hAnsiTheme="minorHAnsi" w:cstheme="minorBidi"/>
          <w:sz w:val="22"/>
          <w:szCs w:val="22"/>
        </w:rPr>
      </w:pPr>
      <w:r>
        <w:lastRenderedPageBreak/>
        <w:t>–</w:t>
      </w:r>
      <w:r>
        <w:rPr>
          <w:rFonts w:asciiTheme="minorHAnsi" w:hAnsiTheme="minorHAnsi" w:cstheme="minorBidi"/>
          <w:sz w:val="22"/>
          <w:szCs w:val="22"/>
        </w:rPr>
        <w:tab/>
      </w:r>
      <w:r>
        <w:rPr>
          <w:rFonts w:eastAsia="Malgun Gothic"/>
          <w:i/>
        </w:rPr>
        <w:t>MAC-Parameters</w:t>
      </w:r>
      <w:r>
        <w:tab/>
      </w:r>
      <w:r>
        <w:fldChar w:fldCharType="begin" w:fldLock="1"/>
      </w:r>
      <w:r>
        <w:instrText xml:space="preserve"> PAGEREF _Toc100930387 \h </w:instrText>
      </w:r>
      <w:r>
        <w:fldChar w:fldCharType="separate"/>
      </w:r>
      <w:r>
        <w:t>913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algun Gothic"/>
          <w:i/>
        </w:rPr>
        <w:t>MeasAndMobParameters</w:t>
      </w:r>
      <w:r>
        <w:tab/>
      </w:r>
      <w:r>
        <w:fldChar w:fldCharType="begin" w:fldLock="1"/>
      </w:r>
      <w:r>
        <w:instrText xml:space="preserve"> PAGEREF _Toc100930388 \h </w:instrText>
      </w:r>
      <w:r>
        <w:fldChar w:fldCharType="separate"/>
      </w:r>
      <w:r>
        <w:t>916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MeasAndMobParametersMRDC</w:t>
      </w:r>
      <w:r>
        <w:tab/>
      </w:r>
      <w:r>
        <w:fldChar w:fldCharType="begin" w:fldLock="1"/>
      </w:r>
      <w:r>
        <w:instrText xml:space="preserve"> PAGEREF _Toc100930389 \h </w:instrText>
      </w:r>
      <w:r>
        <w:fldChar w:fldCharType="separate"/>
      </w:r>
      <w:r>
        <w:t>919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MIMO-Layers</w:t>
      </w:r>
      <w:r>
        <w:tab/>
      </w:r>
      <w:r>
        <w:fldChar w:fldCharType="begin" w:fldLock="1"/>
      </w:r>
      <w:r>
        <w:instrText xml:space="preserve"> PAGEREF _Toc100930390 \h </w:instrText>
      </w:r>
      <w:r>
        <w:fldChar w:fldCharType="separate"/>
      </w:r>
      <w:r>
        <w:t>920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MIMO-ParametersPerBand</w:t>
      </w:r>
      <w:r>
        <w:tab/>
      </w:r>
      <w:r>
        <w:fldChar w:fldCharType="begin" w:fldLock="1"/>
      </w:r>
      <w:r>
        <w:instrText xml:space="preserve"> PAGEREF _Toc100930391 \h </w:instrText>
      </w:r>
      <w:r>
        <w:fldChar w:fldCharType="separate"/>
      </w:r>
      <w:r>
        <w:t>920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ModulationOrder</w:t>
      </w:r>
      <w:r>
        <w:tab/>
      </w:r>
      <w:r>
        <w:fldChar w:fldCharType="begin" w:fldLock="1"/>
      </w:r>
      <w:r>
        <w:instrText xml:space="preserve"> PAGEREF _Toc100930392 \h </w:instrText>
      </w:r>
      <w:r>
        <w:fldChar w:fldCharType="separate"/>
      </w:r>
      <w:r>
        <w:t>927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MRDC-Parameters</w:t>
      </w:r>
      <w:r>
        <w:tab/>
      </w:r>
      <w:r>
        <w:fldChar w:fldCharType="begin" w:fldLock="1"/>
      </w:r>
      <w:r>
        <w:instrText xml:space="preserve"> PAGEREF _Toc100930393 \h </w:instrText>
      </w:r>
      <w:r>
        <w:fldChar w:fldCharType="separate"/>
      </w:r>
      <w:r>
        <w:t>927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NRDC-Parameters</w:t>
      </w:r>
      <w:r>
        <w:tab/>
      </w:r>
      <w:r>
        <w:fldChar w:fldCharType="begin" w:fldLock="1"/>
      </w:r>
      <w:r>
        <w:instrText xml:space="preserve"> PAGEREF _Toc100930394 \h </w:instrText>
      </w:r>
      <w:r>
        <w:fldChar w:fldCharType="separate"/>
      </w:r>
      <w:r>
        <w:t>928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OLPC-SRS-Pos</w:t>
      </w:r>
      <w:r>
        <w:tab/>
      </w:r>
      <w:r>
        <w:fldChar w:fldCharType="begin" w:fldLock="1"/>
      </w:r>
      <w:r>
        <w:instrText xml:space="preserve"> PAGEREF _Toc100930395 \h </w:instrText>
      </w:r>
      <w:r>
        <w:fldChar w:fldCharType="separate"/>
      </w:r>
      <w:r>
        <w:t>929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algun Gothic"/>
          <w:i/>
        </w:rPr>
        <w:t>PDCP-Parameters</w:t>
      </w:r>
      <w:r>
        <w:tab/>
      </w:r>
      <w:r>
        <w:fldChar w:fldCharType="begin" w:fldLock="1"/>
      </w:r>
      <w:r>
        <w:instrText xml:space="preserve"> PAGEREF _Toc100930396 \h </w:instrText>
      </w:r>
      <w:r>
        <w:fldChar w:fldCharType="separate"/>
      </w:r>
      <w:r>
        <w:t>930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PDCP-ParametersMRDC</w:t>
      </w:r>
      <w:r>
        <w:tab/>
      </w:r>
      <w:r>
        <w:fldChar w:fldCharType="begin" w:fldLock="1"/>
      </w:r>
      <w:r>
        <w:instrText xml:space="preserve"> PAGEREF _Toc100930397 \h </w:instrText>
      </w:r>
      <w:r>
        <w:fldChar w:fldCharType="separate"/>
      </w:r>
      <w:r>
        <w:t>931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Phy-Parameters</w:t>
      </w:r>
      <w:r>
        <w:tab/>
      </w:r>
      <w:r>
        <w:fldChar w:fldCharType="begin" w:fldLock="1"/>
      </w:r>
      <w:r>
        <w:instrText xml:space="preserve"> PAGEREF _Toc100930398 \h </w:instrText>
      </w:r>
      <w:r>
        <w:fldChar w:fldCharType="separate"/>
      </w:r>
      <w:r>
        <w:t>931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Phy-ParametersMRDC</w:t>
      </w:r>
      <w:r>
        <w:tab/>
      </w:r>
      <w:r>
        <w:fldChar w:fldCharType="begin" w:fldLock="1"/>
      </w:r>
      <w:r>
        <w:instrText xml:space="preserve"> PAGEREF _Toc100930399 \h </w:instrText>
      </w:r>
      <w:r>
        <w:fldChar w:fldCharType="separate"/>
      </w:r>
      <w:r>
        <w:t>938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Phy-ParametersSharedSpectrumChAccess</w:t>
      </w:r>
      <w:r>
        <w:tab/>
      </w:r>
      <w:r>
        <w:fldChar w:fldCharType="begin" w:fldLock="1"/>
      </w:r>
      <w:r>
        <w:instrText xml:space="preserve"> PAGEREF _Toc100930400 \h </w:instrText>
      </w:r>
      <w:r>
        <w:fldChar w:fldCharType="separate"/>
      </w:r>
      <w:r>
        <w:t>938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PowSav-Parameters</w:t>
      </w:r>
      <w:r>
        <w:tab/>
      </w:r>
      <w:r>
        <w:fldChar w:fldCharType="begin" w:fldLock="1"/>
      </w:r>
      <w:r>
        <w:instrText xml:space="preserve"> PAGEREF _Toc100930401 \h </w:instrText>
      </w:r>
      <w:r>
        <w:fldChar w:fldCharType="separate"/>
      </w:r>
      <w:r>
        <w:t>940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ProcessingParameters</w:t>
      </w:r>
      <w:r>
        <w:tab/>
      </w:r>
      <w:r>
        <w:fldChar w:fldCharType="begin" w:fldLock="1"/>
      </w:r>
      <w:r>
        <w:instrText xml:space="preserve"> PAGEREF _Toc100930402 \h </w:instrText>
      </w:r>
      <w:r>
        <w:fldChar w:fldCharType="separate"/>
      </w:r>
      <w:r>
        <w:t>940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QoE-Parameters</w:t>
      </w:r>
      <w:r>
        <w:tab/>
      </w:r>
      <w:r>
        <w:fldChar w:fldCharType="begin" w:fldLock="1"/>
      </w:r>
      <w:r>
        <w:instrText xml:space="preserve"> PAGEREF _Toc100930403 \h </w:instrText>
      </w:r>
      <w:r>
        <w:fldChar w:fldCharType="separate"/>
      </w:r>
      <w:r>
        <w:t>941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RAT-Type</w:t>
      </w:r>
      <w:r>
        <w:tab/>
      </w:r>
      <w:r>
        <w:fldChar w:fldCharType="begin" w:fldLock="1"/>
      </w:r>
      <w:r>
        <w:instrText xml:space="preserve"> PAGEREF _Toc100930404 \h </w:instrText>
      </w:r>
      <w:r>
        <w:fldChar w:fldCharType="separate"/>
      </w:r>
      <w:r>
        <w:t>941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RedCapParameters</w:t>
      </w:r>
      <w:r>
        <w:tab/>
      </w:r>
      <w:r>
        <w:fldChar w:fldCharType="begin" w:fldLock="1"/>
      </w:r>
      <w:r>
        <w:instrText xml:space="preserve"> PAGEREF _Toc100930405 \h </w:instrText>
      </w:r>
      <w:r>
        <w:fldChar w:fldCharType="separate"/>
      </w:r>
      <w:r>
        <w:t>942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algun Gothic"/>
          <w:i/>
        </w:rPr>
        <w:t>RF-Parameters</w:t>
      </w:r>
      <w:r>
        <w:tab/>
      </w:r>
      <w:r>
        <w:fldChar w:fldCharType="begin" w:fldLock="1"/>
      </w:r>
      <w:r>
        <w:instrText xml:space="preserve"> PAGEREF _Toc100930406 \h </w:instrText>
      </w:r>
      <w:r>
        <w:fldChar w:fldCharType="separate"/>
      </w:r>
      <w:r>
        <w:t>942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RF-ParametersMRDC</w:t>
      </w:r>
      <w:r>
        <w:tab/>
      </w:r>
      <w:r>
        <w:fldChar w:fldCharType="begin" w:fldLock="1"/>
      </w:r>
      <w:r>
        <w:instrText xml:space="preserve"> PAGEREF _Toc100930407 \h </w:instrText>
      </w:r>
      <w:r>
        <w:fldChar w:fldCharType="separate"/>
      </w:r>
      <w:r>
        <w:t>948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algun Gothic"/>
          <w:i/>
        </w:rPr>
        <w:t>RLC-Parameters</w:t>
      </w:r>
      <w:r>
        <w:tab/>
      </w:r>
      <w:r>
        <w:fldChar w:fldCharType="begin" w:fldLock="1"/>
      </w:r>
      <w:r>
        <w:instrText xml:space="preserve"> PAGEREF _Toc100930408 \h </w:instrText>
      </w:r>
      <w:r>
        <w:fldChar w:fldCharType="separate"/>
      </w:r>
      <w:r>
        <w:t>950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algun Gothic"/>
          <w:i/>
        </w:rPr>
        <w:t>SDAP-Parameters</w:t>
      </w:r>
      <w:r>
        <w:tab/>
      </w:r>
      <w:r>
        <w:fldChar w:fldCharType="begin" w:fldLock="1"/>
      </w:r>
      <w:r>
        <w:instrText xml:space="preserve"> PAGEREF _Toc100930409 \h </w:instrText>
      </w:r>
      <w:r>
        <w:fldChar w:fldCharType="separate"/>
      </w:r>
      <w:r>
        <w:t>950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SidelinkParameters</w:t>
      </w:r>
      <w:r>
        <w:tab/>
      </w:r>
      <w:r>
        <w:fldChar w:fldCharType="begin" w:fldLock="1"/>
      </w:r>
      <w:r>
        <w:instrText xml:space="preserve"> PAGEREF _Toc100930410 \h </w:instrText>
      </w:r>
      <w:r>
        <w:fldChar w:fldCharType="separate"/>
      </w:r>
      <w:r>
        <w:t>951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SimultaneousRxTxPerBandPair</w:t>
      </w:r>
      <w:r>
        <w:tab/>
      </w:r>
      <w:r>
        <w:fldChar w:fldCharType="begin" w:fldLock="1"/>
      </w:r>
      <w:r>
        <w:instrText xml:space="preserve"> PAGEREF _Toc100930411 \h </w:instrText>
      </w:r>
      <w:r>
        <w:fldChar w:fldCharType="separate"/>
      </w:r>
      <w:r>
        <w:t>954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SON-Parameters</w:t>
      </w:r>
      <w:r>
        <w:tab/>
      </w:r>
      <w:r>
        <w:fldChar w:fldCharType="begin" w:fldLock="1"/>
      </w:r>
      <w:r>
        <w:instrText xml:space="preserve"> PAGEREF _Toc100930412 \h </w:instrText>
      </w:r>
      <w:r>
        <w:fldChar w:fldCharType="separate"/>
      </w:r>
      <w:r>
        <w:t>955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SpatialRelationsSRS-Pos</w:t>
      </w:r>
      <w:r>
        <w:tab/>
      </w:r>
      <w:r>
        <w:fldChar w:fldCharType="begin" w:fldLock="1"/>
      </w:r>
      <w:r>
        <w:instrText xml:space="preserve"> PAGEREF _Toc100930413 \h </w:instrText>
      </w:r>
      <w:r>
        <w:fldChar w:fldCharType="separate"/>
      </w:r>
      <w:r>
        <w:t>955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SRS-SwitchingTimeNR</w:t>
      </w:r>
      <w:r>
        <w:tab/>
      </w:r>
      <w:r>
        <w:fldChar w:fldCharType="begin" w:fldLock="1"/>
      </w:r>
      <w:r>
        <w:instrText xml:space="preserve"> PAGEREF _Toc100930414 \h </w:instrText>
      </w:r>
      <w:r>
        <w:fldChar w:fldCharType="separate"/>
      </w:r>
      <w:r>
        <w:t>956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SRS-SwitchingTimeEUTRA</w:t>
      </w:r>
      <w:r>
        <w:tab/>
      </w:r>
      <w:r>
        <w:fldChar w:fldCharType="begin" w:fldLock="1"/>
      </w:r>
      <w:r>
        <w:instrText xml:space="preserve"> PAGEREF _Toc100930415 \h </w:instrText>
      </w:r>
      <w:r>
        <w:fldChar w:fldCharType="separate"/>
      </w:r>
      <w:r>
        <w:t>956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SupportedBandwidth</w:t>
      </w:r>
      <w:r>
        <w:tab/>
      </w:r>
      <w:r>
        <w:fldChar w:fldCharType="begin" w:fldLock="1"/>
      </w:r>
      <w:r>
        <w:instrText xml:space="preserve"> PAGEREF _Toc100930416 \h </w:instrText>
      </w:r>
      <w:r>
        <w:fldChar w:fldCharType="separate"/>
      </w:r>
      <w:r>
        <w:t>956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UE-BasedPerfMeas-Parameters</w:t>
      </w:r>
      <w:r>
        <w:tab/>
      </w:r>
      <w:r>
        <w:fldChar w:fldCharType="begin" w:fldLock="1"/>
      </w:r>
      <w:r>
        <w:instrText xml:space="preserve"> PAGEREF _Toc100930417 \h </w:instrText>
      </w:r>
      <w:r>
        <w:fldChar w:fldCharType="separate"/>
      </w:r>
      <w:r>
        <w:t>957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UE-CapabilityRAT-ContainerList</w:t>
      </w:r>
      <w:r>
        <w:tab/>
      </w:r>
      <w:r>
        <w:fldChar w:fldCharType="begin" w:fldLock="1"/>
      </w:r>
      <w:r>
        <w:instrText xml:space="preserve"> PAGEREF _Toc100930418 \h </w:instrText>
      </w:r>
      <w:r>
        <w:fldChar w:fldCharType="separate"/>
      </w:r>
      <w:r>
        <w:t>957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UE-CapabilityRAT-RequestList</w:t>
      </w:r>
      <w:r>
        <w:tab/>
      </w:r>
      <w:r>
        <w:fldChar w:fldCharType="begin" w:fldLock="1"/>
      </w:r>
      <w:r>
        <w:instrText xml:space="preserve"> PAGEREF _Toc100930419 \h </w:instrText>
      </w:r>
      <w:r>
        <w:fldChar w:fldCharType="separate"/>
      </w:r>
      <w:r>
        <w:t>958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UE-CapabilityRequestFilterCommon</w:t>
      </w:r>
      <w:r>
        <w:tab/>
      </w:r>
      <w:r>
        <w:fldChar w:fldCharType="begin" w:fldLock="1"/>
      </w:r>
      <w:r>
        <w:instrText xml:space="preserve"> PAGEREF _Toc100930420 \h </w:instrText>
      </w:r>
      <w:r>
        <w:fldChar w:fldCharType="separate"/>
      </w:r>
      <w:r>
        <w:t>959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UE-CapabilityRequestFilterNR</w:t>
      </w:r>
      <w:r>
        <w:tab/>
      </w:r>
      <w:r>
        <w:fldChar w:fldCharType="begin" w:fldLock="1"/>
      </w:r>
      <w:r>
        <w:instrText xml:space="preserve"> PAGEREF _Toc100930421 \h </w:instrText>
      </w:r>
      <w:r>
        <w:fldChar w:fldCharType="separate"/>
      </w:r>
      <w:r>
        <w:t>960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UE-MRDC-Capability</w:t>
      </w:r>
      <w:r>
        <w:tab/>
      </w:r>
      <w:r>
        <w:fldChar w:fldCharType="begin" w:fldLock="1"/>
      </w:r>
      <w:r>
        <w:instrText xml:space="preserve"> PAGEREF _Toc100930422 \h </w:instrText>
      </w:r>
      <w:r>
        <w:fldChar w:fldCharType="separate"/>
      </w:r>
      <w:r>
        <w:t>961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UE-NR-Capability</w:t>
      </w:r>
      <w:r>
        <w:tab/>
      </w:r>
      <w:r>
        <w:fldChar w:fldCharType="begin" w:fldLock="1"/>
      </w:r>
      <w:r>
        <w:instrText xml:space="preserve"> PAGEREF _Toc100930423 \h </w:instrText>
      </w:r>
      <w:r>
        <w:fldChar w:fldCharType="separate"/>
      </w:r>
      <w:r>
        <w:t>963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SharedSpectrumChAccessParamsPerBand</w:t>
      </w:r>
      <w:r>
        <w:tab/>
      </w:r>
      <w:r>
        <w:fldChar w:fldCharType="begin" w:fldLock="1"/>
      </w:r>
      <w:r>
        <w:instrText xml:space="preserve"> PAGEREF _Toc100930424 \h </w:instrText>
      </w:r>
      <w:r>
        <w:fldChar w:fldCharType="separate"/>
      </w:r>
      <w:r>
        <w:t>966</w:t>
      </w:r>
      <w:r>
        <w:fldChar w:fldCharType="end"/>
      </w:r>
    </w:p>
    <w:p w:rsidR="002E4D74" w:rsidRDefault="001C4A9D">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Other information elements</w:t>
      </w:r>
      <w:r>
        <w:tab/>
      </w:r>
      <w:r>
        <w:fldChar w:fldCharType="begin" w:fldLock="1"/>
      </w:r>
      <w:r>
        <w:instrText xml:space="preserve"> PAGEREF _Toc100930425 \h </w:instrText>
      </w:r>
      <w:r>
        <w:fldChar w:fldCharType="separate"/>
      </w:r>
      <w:r>
        <w:t>969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AbsoluteTimeInfo</w:t>
      </w:r>
      <w:r>
        <w:tab/>
      </w:r>
      <w:r>
        <w:fldChar w:fldCharType="begin" w:fldLock="1"/>
      </w:r>
      <w:r>
        <w:instrText xml:space="preserve"> PAGEREF _Toc100930426 \h </w:instrText>
      </w:r>
      <w:r>
        <w:fldChar w:fldCharType="separate"/>
      </w:r>
      <w:r>
        <w:t>969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AreaConfiguration</w:t>
      </w:r>
      <w:r>
        <w:tab/>
      </w:r>
      <w:r>
        <w:fldChar w:fldCharType="begin" w:fldLock="1"/>
      </w:r>
      <w:r>
        <w:instrText xml:space="preserve"> PAGEREF _Toc100930427 \h </w:instrText>
      </w:r>
      <w:r>
        <w:fldChar w:fldCharType="separate"/>
      </w:r>
      <w:r>
        <w:t>971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bCs/>
          <w:i/>
        </w:rPr>
        <w:t>BT-NameList</w:t>
      </w:r>
      <w:r>
        <w:tab/>
      </w:r>
      <w:r>
        <w:fldChar w:fldCharType="begin" w:fldLock="1"/>
      </w:r>
      <w:r>
        <w:instrText xml:space="preserve"> PAGEREF _Toc100930428 \h </w:instrText>
      </w:r>
      <w:r>
        <w:fldChar w:fldCharType="separate"/>
      </w:r>
      <w:r>
        <w:t>972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i/>
          <w:iCs/>
        </w:rPr>
        <w:t>DedicatedInfoF1c</w:t>
      </w:r>
      <w:r>
        <w:tab/>
      </w:r>
      <w:r>
        <w:fldChar w:fldCharType="begin" w:fldLock="1"/>
      </w:r>
      <w:r>
        <w:instrText xml:space="preserve"> PAGEREF _Toc100930429 \h </w:instrText>
      </w:r>
      <w:r>
        <w:fldChar w:fldCharType="separate"/>
      </w:r>
      <w:r>
        <w:t>972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EUTRA-AllowedMeasBandwidth</w:t>
      </w:r>
      <w:r>
        <w:tab/>
      </w:r>
      <w:r>
        <w:fldChar w:fldCharType="begin" w:fldLock="1"/>
      </w:r>
      <w:r>
        <w:instrText xml:space="preserve"> PAGEREF _Toc100930430 \h </w:instrText>
      </w:r>
      <w:r>
        <w:fldChar w:fldCharType="separate"/>
      </w:r>
      <w:r>
        <w:t>973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EUTRA-MBSFN-SubframeConfigList</w:t>
      </w:r>
      <w:r>
        <w:tab/>
      </w:r>
      <w:r>
        <w:fldChar w:fldCharType="begin" w:fldLock="1"/>
      </w:r>
      <w:r>
        <w:instrText xml:space="preserve"> PAGEREF _Toc100930431 \h </w:instrText>
      </w:r>
      <w:r>
        <w:fldChar w:fldCharType="separate"/>
      </w:r>
      <w:r>
        <w:t>973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EUTRA-MultiBandInfoList</w:t>
      </w:r>
      <w:r>
        <w:tab/>
      </w:r>
      <w:r>
        <w:fldChar w:fldCharType="begin" w:fldLock="1"/>
      </w:r>
      <w:r>
        <w:instrText xml:space="preserve"> PAGEREF _Toc100930432 \h </w:instrText>
      </w:r>
      <w:r>
        <w:fldChar w:fldCharType="separate"/>
      </w:r>
      <w:r>
        <w:t>974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EUTRA-NS-PmaxList</w:t>
      </w:r>
      <w:r>
        <w:tab/>
      </w:r>
      <w:r>
        <w:fldChar w:fldCharType="begin" w:fldLock="1"/>
      </w:r>
      <w:r>
        <w:instrText xml:space="preserve"> PAGEREF _Toc100930433 \h </w:instrText>
      </w:r>
      <w:r>
        <w:fldChar w:fldCharType="separate"/>
      </w:r>
      <w:r>
        <w:t>974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EUTRA-PhysCellId</w:t>
      </w:r>
      <w:r>
        <w:tab/>
      </w:r>
      <w:r>
        <w:fldChar w:fldCharType="begin" w:fldLock="1"/>
      </w:r>
      <w:r>
        <w:instrText xml:space="preserve"> PAGEREF _Toc100930434 \h </w:instrText>
      </w:r>
      <w:r>
        <w:fldChar w:fldCharType="separate"/>
      </w:r>
      <w:r>
        <w:t>975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EUTRA-PhysCellIdRange</w:t>
      </w:r>
      <w:r>
        <w:tab/>
      </w:r>
      <w:r>
        <w:fldChar w:fldCharType="begin" w:fldLock="1"/>
      </w:r>
      <w:r>
        <w:instrText xml:space="preserve"> PAGEREF _Toc100930435 \h </w:instrText>
      </w:r>
      <w:r>
        <w:fldChar w:fldCharType="separate"/>
      </w:r>
      <w:r>
        <w:t>975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rPr>
        <w:t>EUTRA-PresenceAntennaPort1</w:t>
      </w:r>
      <w:r>
        <w:tab/>
      </w:r>
      <w:r>
        <w:fldChar w:fldCharType="begin" w:fldLock="1"/>
      </w:r>
      <w:r>
        <w:instrText xml:space="preserve"> PAGEREF _Toc100930436 \h </w:instrText>
      </w:r>
      <w:r>
        <w:fldChar w:fldCharType="separate"/>
      </w:r>
      <w:r>
        <w:t>975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EUTRA-Q-OffsetRange</w:t>
      </w:r>
      <w:r>
        <w:tab/>
      </w:r>
      <w:r>
        <w:fldChar w:fldCharType="begin" w:fldLock="1"/>
      </w:r>
      <w:r>
        <w:instrText xml:space="preserve"> PAGEREF _Toc100930437 \h </w:instrText>
      </w:r>
      <w:r>
        <w:fldChar w:fldCharType="separate"/>
      </w:r>
      <w:r>
        <w:t>976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rFonts w:eastAsia="宋体"/>
          <w:i/>
          <w:iCs/>
          <w:lang w:eastAsia="zh-CN"/>
        </w:rPr>
        <w:t>IAB-IP-Address</w:t>
      </w:r>
      <w:r>
        <w:tab/>
      </w:r>
      <w:r>
        <w:fldChar w:fldCharType="begin" w:fldLock="1"/>
      </w:r>
      <w:r>
        <w:instrText xml:space="preserve"> PAGEREF _Toc100930438 \h </w:instrText>
      </w:r>
      <w:r>
        <w:fldChar w:fldCharType="separate"/>
      </w:r>
      <w:r>
        <w:t>976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rFonts w:eastAsia="宋体"/>
          <w:i/>
          <w:iCs/>
          <w:lang w:eastAsia="zh-CN"/>
        </w:rPr>
        <w:t>IAB-IP-AddressIndex</w:t>
      </w:r>
      <w:r>
        <w:tab/>
      </w:r>
      <w:r>
        <w:fldChar w:fldCharType="begin" w:fldLock="1"/>
      </w:r>
      <w:r>
        <w:instrText xml:space="preserve"> PAGEREF _Toc100930439 \h </w:instrText>
      </w:r>
      <w:r>
        <w:fldChar w:fldCharType="separate"/>
      </w:r>
      <w:r>
        <w:t>977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rFonts w:eastAsia="宋体"/>
          <w:i/>
          <w:iCs/>
          <w:lang w:eastAsia="zh-CN"/>
        </w:rPr>
        <w:t>IAB-IP-Usage</w:t>
      </w:r>
      <w:r>
        <w:tab/>
      </w:r>
      <w:r>
        <w:fldChar w:fldCharType="begin" w:fldLock="1"/>
      </w:r>
      <w:r>
        <w:instrText xml:space="preserve"> PAGEREF _Toc100930440 \h </w:instrText>
      </w:r>
      <w:r>
        <w:fldChar w:fldCharType="separate"/>
      </w:r>
      <w:r>
        <w:t>977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LoggingDuration</w:t>
      </w:r>
      <w:r>
        <w:tab/>
      </w:r>
      <w:r>
        <w:fldChar w:fldCharType="begin" w:fldLock="1"/>
      </w:r>
      <w:r>
        <w:instrText xml:space="preserve"> PAGEREF _Toc100930441 \h </w:instrText>
      </w:r>
      <w:r>
        <w:fldChar w:fldCharType="separate"/>
      </w:r>
      <w:r>
        <w:t>978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LoggingInterval</w:t>
      </w:r>
      <w:r>
        <w:tab/>
      </w:r>
      <w:r>
        <w:fldChar w:fldCharType="begin" w:fldLock="1"/>
      </w:r>
      <w:r>
        <w:instrText xml:space="preserve"> PAGEREF _Toc100930442 \h </w:instrText>
      </w:r>
      <w:r>
        <w:fldChar w:fldCharType="separate"/>
      </w:r>
      <w:r>
        <w:t>978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LogMeasResultListBT</w:t>
      </w:r>
      <w:r>
        <w:tab/>
      </w:r>
      <w:r>
        <w:fldChar w:fldCharType="begin" w:fldLock="1"/>
      </w:r>
      <w:r>
        <w:instrText xml:space="preserve"> PAGEREF _Toc100930443 \h </w:instrText>
      </w:r>
      <w:r>
        <w:fldChar w:fldCharType="separate"/>
      </w:r>
      <w:r>
        <w:t>978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LogMeasResultListWLAN</w:t>
      </w:r>
      <w:r>
        <w:tab/>
      </w:r>
      <w:r>
        <w:fldChar w:fldCharType="begin" w:fldLock="1"/>
      </w:r>
      <w:r>
        <w:instrText xml:space="preserve"> PAGEREF _Toc100930444 \h </w:instrText>
      </w:r>
      <w:r>
        <w:fldChar w:fldCharType="separate"/>
      </w:r>
      <w:r>
        <w:t>979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OtherConfig</w:t>
      </w:r>
      <w:r>
        <w:tab/>
      </w:r>
      <w:r>
        <w:fldChar w:fldCharType="begin" w:fldLock="1"/>
      </w:r>
      <w:r>
        <w:instrText xml:space="preserve"> PAGEREF _Toc100930445 \h </w:instrText>
      </w:r>
      <w:r>
        <w:fldChar w:fldCharType="separate"/>
      </w:r>
      <w:r>
        <w:t>980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PhysCellIdUTRA-FDD</w:t>
      </w:r>
      <w:r>
        <w:tab/>
      </w:r>
      <w:r>
        <w:fldChar w:fldCharType="begin" w:fldLock="1"/>
      </w:r>
      <w:r>
        <w:instrText xml:space="preserve"> PAGEREF _Toc100930446 \h </w:instrText>
      </w:r>
      <w:r>
        <w:fldChar w:fldCharType="separate"/>
      </w:r>
      <w:r>
        <w:t>986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RRC-TransactionIdentifier</w:t>
      </w:r>
      <w:r>
        <w:tab/>
      </w:r>
      <w:r>
        <w:fldChar w:fldCharType="begin" w:fldLock="1"/>
      </w:r>
      <w:r>
        <w:instrText xml:space="preserve"> PAGEREF _Toc100930447 \h </w:instrText>
      </w:r>
      <w:r>
        <w:fldChar w:fldCharType="separate"/>
      </w:r>
      <w:r>
        <w:t>986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bCs/>
          <w:i/>
        </w:rPr>
        <w:t>Sensor-NameList</w:t>
      </w:r>
      <w:r>
        <w:tab/>
      </w:r>
      <w:r>
        <w:fldChar w:fldCharType="begin" w:fldLock="1"/>
      </w:r>
      <w:r>
        <w:instrText xml:space="preserve"> PAGEREF _Toc100930448 \h </w:instrText>
      </w:r>
      <w:r>
        <w:fldChar w:fldCharType="separate"/>
      </w:r>
      <w:r>
        <w:t>987</w:t>
      </w:r>
      <w:r>
        <w:fldChar w:fldCharType="end"/>
      </w:r>
    </w:p>
    <w:p w:rsidR="002E4D74" w:rsidRDefault="001C4A9D">
      <w:pPr>
        <w:pStyle w:val="TOC4"/>
        <w:rPr>
          <w:rFonts w:asciiTheme="minorHAnsi" w:eastAsiaTheme="minorEastAsia" w:hAnsiTheme="minorHAnsi" w:cstheme="minorBidi"/>
          <w:sz w:val="22"/>
          <w:szCs w:val="22"/>
        </w:rPr>
      </w:pPr>
      <w:r>
        <w:lastRenderedPageBreak/>
        <w:t>–</w:t>
      </w:r>
      <w:r>
        <w:rPr>
          <w:rFonts w:asciiTheme="minorHAnsi" w:eastAsiaTheme="minorEastAsia" w:hAnsiTheme="minorHAnsi" w:cstheme="minorBidi"/>
          <w:sz w:val="22"/>
          <w:szCs w:val="22"/>
        </w:rPr>
        <w:tab/>
      </w:r>
      <w:r>
        <w:rPr>
          <w:i/>
        </w:rPr>
        <w:t>TraceReference</w:t>
      </w:r>
      <w:r>
        <w:tab/>
      </w:r>
      <w:r>
        <w:fldChar w:fldCharType="begin" w:fldLock="1"/>
      </w:r>
      <w:r>
        <w:instrText xml:space="preserve"> PAGEREF _Toc100930449 \h </w:instrText>
      </w:r>
      <w:r>
        <w:fldChar w:fldCharType="separate"/>
      </w:r>
      <w:r>
        <w:t>987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UE-MeasurementsAvailable</w:t>
      </w:r>
      <w:r>
        <w:tab/>
      </w:r>
      <w:r>
        <w:fldChar w:fldCharType="begin" w:fldLock="1"/>
      </w:r>
      <w:r>
        <w:instrText xml:space="preserve"> PAGEREF _Toc100930450 \h </w:instrText>
      </w:r>
      <w:r>
        <w:fldChar w:fldCharType="separate"/>
      </w:r>
      <w:r>
        <w:t>988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UTRA-FDD-Q-OffsetRange</w:t>
      </w:r>
      <w:r>
        <w:tab/>
      </w:r>
      <w:r>
        <w:fldChar w:fldCharType="begin" w:fldLock="1"/>
      </w:r>
      <w:r>
        <w:instrText xml:space="preserve"> PAGEREF _Toc100930451 \h </w:instrText>
      </w:r>
      <w:r>
        <w:fldChar w:fldCharType="separate"/>
      </w:r>
      <w:r>
        <w:t>988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VisitedCellInfoList</w:t>
      </w:r>
      <w:r>
        <w:tab/>
      </w:r>
      <w:r>
        <w:fldChar w:fldCharType="begin" w:fldLock="1"/>
      </w:r>
      <w:r>
        <w:instrText xml:space="preserve"> PAGEREF _Toc100930452 \h </w:instrText>
      </w:r>
      <w:r>
        <w:fldChar w:fldCharType="separate"/>
      </w:r>
      <w:r>
        <w:t>989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bCs/>
          <w:i/>
        </w:rPr>
        <w:t>WLAN-NameList</w:t>
      </w:r>
      <w:r>
        <w:tab/>
      </w:r>
      <w:r>
        <w:fldChar w:fldCharType="begin" w:fldLock="1"/>
      </w:r>
      <w:r>
        <w:instrText xml:space="preserve"> PAGEREF _Toc100930453 \h </w:instrText>
      </w:r>
      <w:r>
        <w:fldChar w:fldCharType="separate"/>
      </w:r>
      <w:r>
        <w:t>990</w:t>
      </w:r>
      <w:r>
        <w:fldChar w:fldCharType="end"/>
      </w:r>
    </w:p>
    <w:p w:rsidR="002E4D74" w:rsidRDefault="001C4A9D">
      <w:pPr>
        <w:pStyle w:val="TOC3"/>
        <w:rPr>
          <w:rFonts w:asciiTheme="minorHAnsi" w:eastAsiaTheme="minorEastAsia" w:hAnsiTheme="minorHAnsi" w:cstheme="minorBidi"/>
          <w:sz w:val="22"/>
          <w:szCs w:val="22"/>
        </w:rPr>
      </w:pPr>
      <w:r>
        <w:t>6.3.</w:t>
      </w:r>
      <w:r>
        <w:rPr>
          <w:lang w:eastAsia="zh-CN"/>
        </w:rPr>
        <w:t>5</w:t>
      </w:r>
      <w:r>
        <w:rPr>
          <w:rFonts w:asciiTheme="minorHAnsi" w:eastAsiaTheme="minorEastAsia" w:hAnsiTheme="minorHAnsi" w:cstheme="minorBidi"/>
          <w:sz w:val="22"/>
          <w:szCs w:val="22"/>
        </w:rPr>
        <w:tab/>
      </w:r>
      <w:r>
        <w:t>Sidelink information elements</w:t>
      </w:r>
      <w:r>
        <w:tab/>
      </w:r>
      <w:r>
        <w:fldChar w:fldCharType="begin" w:fldLock="1"/>
      </w:r>
      <w:r>
        <w:instrText xml:space="preserve"> PAGEREF _Toc100930454 \h </w:instrText>
      </w:r>
      <w:r>
        <w:fldChar w:fldCharType="separate"/>
      </w:r>
      <w:r>
        <w:t>991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SL-BWP-Config</w:t>
      </w:r>
      <w:r>
        <w:tab/>
      </w:r>
      <w:r>
        <w:fldChar w:fldCharType="begin" w:fldLock="1"/>
      </w:r>
      <w:r>
        <w:instrText xml:space="preserve"> PAGEREF _Toc100930455 \h </w:instrText>
      </w:r>
      <w:r>
        <w:fldChar w:fldCharType="separate"/>
      </w:r>
      <w:r>
        <w:t>991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SL-BWP-ConfigCommon</w:t>
      </w:r>
      <w:r>
        <w:tab/>
      </w:r>
      <w:r>
        <w:fldChar w:fldCharType="begin" w:fldLock="1"/>
      </w:r>
      <w:r>
        <w:instrText xml:space="preserve"> PAGEREF _Toc100930456 \h </w:instrText>
      </w:r>
      <w:r>
        <w:fldChar w:fldCharType="separate"/>
      </w:r>
      <w:r>
        <w:t>992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SL-BWP-DiscPoolConfig</w:t>
      </w:r>
      <w:r>
        <w:tab/>
      </w:r>
      <w:r>
        <w:fldChar w:fldCharType="begin" w:fldLock="1"/>
      </w:r>
      <w:r>
        <w:instrText xml:space="preserve"> PAGEREF _Toc100930457 \h </w:instrText>
      </w:r>
      <w:r>
        <w:fldChar w:fldCharType="separate"/>
      </w:r>
      <w:r>
        <w:t>993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SL-BWP-DiscPoolConfigCommon</w:t>
      </w:r>
      <w:r>
        <w:tab/>
      </w:r>
      <w:r>
        <w:fldChar w:fldCharType="begin" w:fldLock="1"/>
      </w:r>
      <w:r>
        <w:instrText xml:space="preserve"> PAGEREF _Toc100930458 \h </w:instrText>
      </w:r>
      <w:r>
        <w:fldChar w:fldCharType="separate"/>
      </w:r>
      <w:r>
        <w:t>993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SL-BWP-PoolConfig</w:t>
      </w:r>
      <w:r>
        <w:tab/>
      </w:r>
      <w:r>
        <w:fldChar w:fldCharType="begin" w:fldLock="1"/>
      </w:r>
      <w:r>
        <w:instrText xml:space="preserve"> PAGEREF _Toc100930459 \h </w:instrText>
      </w:r>
      <w:r>
        <w:fldChar w:fldCharType="separate"/>
      </w:r>
      <w:r>
        <w:t>993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SL-BWP-PoolConfigCommon</w:t>
      </w:r>
      <w:r>
        <w:tab/>
      </w:r>
      <w:r>
        <w:fldChar w:fldCharType="begin" w:fldLock="1"/>
      </w:r>
      <w:r>
        <w:instrText xml:space="preserve"> PAGEREF _Toc100930460 \h </w:instrText>
      </w:r>
      <w:r>
        <w:fldChar w:fldCharType="separate"/>
      </w:r>
      <w:r>
        <w:t>995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SL-BWP-PoolConfigCommonPS</w:t>
      </w:r>
      <w:r>
        <w:tab/>
      </w:r>
      <w:r>
        <w:fldChar w:fldCharType="begin" w:fldLock="1"/>
      </w:r>
      <w:r>
        <w:instrText xml:space="preserve"> PAGEREF _Toc100930461 \h </w:instrText>
      </w:r>
      <w:r>
        <w:fldChar w:fldCharType="separate"/>
      </w:r>
      <w:r>
        <w:t>995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SL-BWP-PoolConfigPS</w:t>
      </w:r>
      <w:r>
        <w:tab/>
      </w:r>
      <w:r>
        <w:fldChar w:fldCharType="begin" w:fldLock="1"/>
      </w:r>
      <w:r>
        <w:instrText xml:space="preserve"> PAGEREF _Toc100930462 \h </w:instrText>
      </w:r>
      <w:r>
        <w:fldChar w:fldCharType="separate"/>
      </w:r>
      <w:r>
        <w:t>996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SL-CBR-PriorityTxConfigList</w:t>
      </w:r>
      <w:r>
        <w:tab/>
      </w:r>
      <w:r>
        <w:fldChar w:fldCharType="begin" w:fldLock="1"/>
      </w:r>
      <w:r>
        <w:instrText xml:space="preserve"> PAGEREF _Toc100930463 \h </w:instrText>
      </w:r>
      <w:r>
        <w:fldChar w:fldCharType="separate"/>
      </w:r>
      <w:r>
        <w:t>997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SL-CBR-CommonTxConfigList</w:t>
      </w:r>
      <w:r>
        <w:tab/>
      </w:r>
      <w:r>
        <w:fldChar w:fldCharType="begin" w:fldLock="1"/>
      </w:r>
      <w:r>
        <w:instrText xml:space="preserve"> PAGEREF _Toc100930464 \h </w:instrText>
      </w:r>
      <w:r>
        <w:fldChar w:fldCharType="separate"/>
      </w:r>
      <w:r>
        <w:t>998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SL-ConfigDedicatedNR</w:t>
      </w:r>
      <w:r>
        <w:tab/>
      </w:r>
      <w:r>
        <w:fldChar w:fldCharType="begin" w:fldLock="1"/>
      </w:r>
      <w:r>
        <w:instrText xml:space="preserve"> PAGEREF _Toc100930465 \h </w:instrText>
      </w:r>
      <w:r>
        <w:fldChar w:fldCharType="separate"/>
      </w:r>
      <w:r>
        <w:t>999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SL-Config</w:t>
      </w:r>
      <w:r>
        <w:rPr>
          <w:i/>
          <w:iCs/>
          <w:lang w:eastAsia="zh-CN"/>
        </w:rPr>
        <w:t>uredGrantConfig</w:t>
      </w:r>
      <w:r>
        <w:tab/>
      </w:r>
      <w:r>
        <w:fldChar w:fldCharType="begin" w:fldLock="1"/>
      </w:r>
      <w:r>
        <w:instrText xml:space="preserve"> PAGEREF _Toc100930466 \h </w:instrText>
      </w:r>
      <w:r>
        <w:fldChar w:fldCharType="separate"/>
      </w:r>
      <w:r>
        <w:t>1001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SL-DestinationIdentity</w:t>
      </w:r>
      <w:r>
        <w:tab/>
      </w:r>
      <w:r>
        <w:fldChar w:fldCharType="begin" w:fldLock="1"/>
      </w:r>
      <w:r>
        <w:instrText xml:space="preserve"> PAGEREF _Toc100930467 \h </w:instrText>
      </w:r>
      <w:r>
        <w:fldChar w:fldCharType="separate"/>
      </w:r>
      <w:r>
        <w:t>1003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SL-DRX-Config</w:t>
      </w:r>
      <w:r>
        <w:tab/>
      </w:r>
      <w:r>
        <w:fldChar w:fldCharType="begin" w:fldLock="1"/>
      </w:r>
      <w:r>
        <w:instrText xml:space="preserve"> PAGEREF _Toc100930468 \h </w:instrText>
      </w:r>
      <w:r>
        <w:fldChar w:fldCharType="separate"/>
      </w:r>
      <w:r>
        <w:t>1004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SL-DRX-Config-GC-BC</w:t>
      </w:r>
      <w:r>
        <w:tab/>
      </w:r>
      <w:r>
        <w:fldChar w:fldCharType="begin" w:fldLock="1"/>
      </w:r>
      <w:r>
        <w:instrText xml:space="preserve"> PAGEREF _Toc100930469 \h </w:instrText>
      </w:r>
      <w:r>
        <w:fldChar w:fldCharType="separate"/>
      </w:r>
      <w:r>
        <w:t>1005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SL-DRX-ConfigUC</w:t>
      </w:r>
      <w:r>
        <w:tab/>
      </w:r>
      <w:r>
        <w:fldChar w:fldCharType="begin" w:fldLock="1"/>
      </w:r>
      <w:r>
        <w:instrText xml:space="preserve"> PAGEREF _Toc100930470 \h </w:instrText>
      </w:r>
      <w:r>
        <w:fldChar w:fldCharType="separate"/>
      </w:r>
      <w:r>
        <w:t>1006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SL-DRX-ConfigUC-SemiStatic</w:t>
      </w:r>
      <w:r>
        <w:tab/>
      </w:r>
      <w:r>
        <w:fldChar w:fldCharType="begin" w:fldLock="1"/>
      </w:r>
      <w:r>
        <w:instrText xml:space="preserve"> PAGEREF _Toc100930471 \h </w:instrText>
      </w:r>
      <w:r>
        <w:fldChar w:fldCharType="separate"/>
      </w:r>
      <w:r>
        <w:t>1008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SL-FreqConfig</w:t>
      </w:r>
      <w:r>
        <w:tab/>
      </w:r>
      <w:r>
        <w:fldChar w:fldCharType="begin" w:fldLock="1"/>
      </w:r>
      <w:r>
        <w:instrText xml:space="preserve"> PAGEREF _Toc100930472 \h </w:instrText>
      </w:r>
      <w:r>
        <w:fldChar w:fldCharType="separate"/>
      </w:r>
      <w:r>
        <w:t>1009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SL-FreqConfigCommon</w:t>
      </w:r>
      <w:r>
        <w:tab/>
      </w:r>
      <w:r>
        <w:fldChar w:fldCharType="begin" w:fldLock="1"/>
      </w:r>
      <w:r>
        <w:instrText xml:space="preserve"> PAGEREF _Toc100930473 \h </w:instrText>
      </w:r>
      <w:r>
        <w:fldChar w:fldCharType="separate"/>
      </w:r>
      <w:r>
        <w:t>1010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SL-InterUE-CoordinationConfig</w:t>
      </w:r>
      <w:r>
        <w:tab/>
      </w:r>
      <w:r>
        <w:fldChar w:fldCharType="begin" w:fldLock="1"/>
      </w:r>
      <w:r>
        <w:instrText xml:space="preserve"> PAGEREF _Toc100930474 \h </w:instrText>
      </w:r>
      <w:r>
        <w:fldChar w:fldCharType="separate"/>
      </w:r>
      <w:r>
        <w:t>1011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SL-LogicalChannelConfig</w:t>
      </w:r>
      <w:r>
        <w:tab/>
      </w:r>
      <w:r>
        <w:fldChar w:fldCharType="begin" w:fldLock="1"/>
      </w:r>
      <w:r>
        <w:instrText xml:space="preserve"> PAGEREF _Toc100930475 \h </w:instrText>
      </w:r>
      <w:r>
        <w:fldChar w:fldCharType="separate"/>
      </w:r>
      <w:r>
        <w:t>1014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SL-L2RelayUEConfig</w:t>
      </w:r>
      <w:r>
        <w:tab/>
      </w:r>
      <w:r>
        <w:fldChar w:fldCharType="begin" w:fldLock="1"/>
      </w:r>
      <w:r>
        <w:instrText xml:space="preserve"> PAGEREF _Toc100930476 \h </w:instrText>
      </w:r>
      <w:r>
        <w:fldChar w:fldCharType="separate"/>
      </w:r>
      <w:r>
        <w:t>1016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SL-L2RemoteUEConfig</w:t>
      </w:r>
      <w:r>
        <w:tab/>
      </w:r>
      <w:r>
        <w:fldChar w:fldCharType="begin" w:fldLock="1"/>
      </w:r>
      <w:r>
        <w:instrText xml:space="preserve"> PAGEREF _Toc100930477 \h </w:instrText>
      </w:r>
      <w:r>
        <w:fldChar w:fldCharType="separate"/>
      </w:r>
      <w:r>
        <w:t>1017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SL-MeasConfigCommon</w:t>
      </w:r>
      <w:r>
        <w:tab/>
      </w:r>
      <w:r>
        <w:fldChar w:fldCharType="begin" w:fldLock="1"/>
      </w:r>
      <w:r>
        <w:instrText xml:space="preserve"> PAGEREF _Toc100930478 \h </w:instrText>
      </w:r>
      <w:r>
        <w:fldChar w:fldCharType="separate"/>
      </w:r>
      <w:r>
        <w:t>1018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SL-MeasConfigInfo</w:t>
      </w:r>
      <w:r>
        <w:tab/>
      </w:r>
      <w:r>
        <w:fldChar w:fldCharType="begin" w:fldLock="1"/>
      </w:r>
      <w:r>
        <w:instrText xml:space="preserve"> PAGEREF _Toc100930479 \h </w:instrText>
      </w:r>
      <w:r>
        <w:fldChar w:fldCharType="separate"/>
      </w:r>
      <w:r>
        <w:t>1018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SL-MeasIdList</w:t>
      </w:r>
      <w:r>
        <w:tab/>
      </w:r>
      <w:r>
        <w:fldChar w:fldCharType="begin" w:fldLock="1"/>
      </w:r>
      <w:r>
        <w:instrText xml:space="preserve"> PAGEREF _Toc100930480 \h </w:instrText>
      </w:r>
      <w:r>
        <w:fldChar w:fldCharType="separate"/>
      </w:r>
      <w:r>
        <w:t>1019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SL-MeasObjectList</w:t>
      </w:r>
      <w:r>
        <w:tab/>
      </w:r>
      <w:r>
        <w:fldChar w:fldCharType="begin" w:fldLock="1"/>
      </w:r>
      <w:r>
        <w:instrText xml:space="preserve"> PAGEREF _Toc100930481 \h </w:instrText>
      </w:r>
      <w:r>
        <w:fldChar w:fldCharType="separate"/>
      </w:r>
      <w:r>
        <w:t>1020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SL-MeasResultsRelay</w:t>
      </w:r>
      <w:r>
        <w:tab/>
      </w:r>
      <w:r>
        <w:fldChar w:fldCharType="begin" w:fldLock="1"/>
      </w:r>
      <w:r>
        <w:instrText xml:space="preserve"> PAGEREF _Toc100930482 \h </w:instrText>
      </w:r>
      <w:r>
        <w:fldChar w:fldCharType="separate"/>
      </w:r>
      <w:r>
        <w:t>1021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SL-PagingIdentity-RemoteUE</w:t>
      </w:r>
      <w:r>
        <w:tab/>
      </w:r>
      <w:r>
        <w:fldChar w:fldCharType="begin" w:fldLock="1"/>
      </w:r>
      <w:r>
        <w:instrText xml:space="preserve"> PAGEREF _Toc100930483 \h </w:instrText>
      </w:r>
      <w:r>
        <w:fldChar w:fldCharType="separate"/>
      </w:r>
      <w:r>
        <w:t>1022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SL-PBPS-CPS-Config</w:t>
      </w:r>
      <w:r>
        <w:tab/>
      </w:r>
      <w:r>
        <w:fldChar w:fldCharType="begin" w:fldLock="1"/>
      </w:r>
      <w:r>
        <w:instrText xml:space="preserve"> PAGEREF _Toc100930484 \h </w:instrText>
      </w:r>
      <w:r>
        <w:fldChar w:fldCharType="separate"/>
      </w:r>
      <w:r>
        <w:t>1022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SL-PDCP-Config</w:t>
      </w:r>
      <w:r>
        <w:tab/>
      </w:r>
      <w:r>
        <w:fldChar w:fldCharType="begin" w:fldLock="1"/>
      </w:r>
      <w:r>
        <w:instrText xml:space="preserve"> PAGEREF _Toc100930485 \h </w:instrText>
      </w:r>
      <w:r>
        <w:fldChar w:fldCharType="separate"/>
      </w:r>
      <w:r>
        <w:t>1025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SL-PSSCH-TxConfigList</w:t>
      </w:r>
      <w:r>
        <w:tab/>
      </w:r>
      <w:r>
        <w:fldChar w:fldCharType="begin" w:fldLock="1"/>
      </w:r>
      <w:r>
        <w:instrText xml:space="preserve"> PAGEREF _Toc100930486 \h </w:instrText>
      </w:r>
      <w:r>
        <w:fldChar w:fldCharType="separate"/>
      </w:r>
      <w:r>
        <w:t>1026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SL-QoS-FlowIdentity</w:t>
      </w:r>
      <w:r>
        <w:tab/>
      </w:r>
      <w:r>
        <w:fldChar w:fldCharType="begin" w:fldLock="1"/>
      </w:r>
      <w:r>
        <w:instrText xml:space="preserve"> PAGEREF _Toc100930487 \h </w:instrText>
      </w:r>
      <w:r>
        <w:fldChar w:fldCharType="separate"/>
      </w:r>
      <w:r>
        <w:t>1027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SL-QoS-Profile</w:t>
      </w:r>
      <w:r>
        <w:tab/>
      </w:r>
      <w:r>
        <w:fldChar w:fldCharType="begin" w:fldLock="1"/>
      </w:r>
      <w:r>
        <w:instrText xml:space="preserve"> PAGEREF _Toc100930488 \h </w:instrText>
      </w:r>
      <w:r>
        <w:fldChar w:fldCharType="separate"/>
      </w:r>
      <w:r>
        <w:t>1028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SL-QuantityConfig</w:t>
      </w:r>
      <w:r>
        <w:tab/>
      </w:r>
      <w:r>
        <w:fldChar w:fldCharType="begin" w:fldLock="1"/>
      </w:r>
      <w:r>
        <w:instrText xml:space="preserve"> PAGEREF _Toc100930489 \h </w:instrText>
      </w:r>
      <w:r>
        <w:fldChar w:fldCharType="separate"/>
      </w:r>
      <w:r>
        <w:t>1029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SL-RadioBearerConfig</w:t>
      </w:r>
      <w:r>
        <w:tab/>
      </w:r>
      <w:r>
        <w:fldChar w:fldCharType="begin" w:fldLock="1"/>
      </w:r>
      <w:r>
        <w:instrText xml:space="preserve"> PAGEREF _Toc100930490 \h </w:instrText>
      </w:r>
      <w:r>
        <w:fldChar w:fldCharType="separate"/>
      </w:r>
      <w:r>
        <w:t>1029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SL-RemoteUE-Config</w:t>
      </w:r>
      <w:r>
        <w:tab/>
      </w:r>
      <w:r>
        <w:fldChar w:fldCharType="begin" w:fldLock="1"/>
      </w:r>
      <w:r>
        <w:instrText xml:space="preserve"> PAGEREF _Toc100930491 \h </w:instrText>
      </w:r>
      <w:r>
        <w:fldChar w:fldCharType="separate"/>
      </w:r>
      <w:r>
        <w:t>1031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SL-ReportConfigList</w:t>
      </w:r>
      <w:r>
        <w:tab/>
      </w:r>
      <w:r>
        <w:fldChar w:fldCharType="begin" w:fldLock="1"/>
      </w:r>
      <w:r>
        <w:instrText xml:space="preserve"> PAGEREF _Toc100930492 \h </w:instrText>
      </w:r>
      <w:r>
        <w:fldChar w:fldCharType="separate"/>
      </w:r>
      <w:r>
        <w:t>1031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SL-ResourcePool</w:t>
      </w:r>
      <w:r>
        <w:tab/>
      </w:r>
      <w:r>
        <w:fldChar w:fldCharType="begin" w:fldLock="1"/>
      </w:r>
      <w:r>
        <w:instrText xml:space="preserve"> PAGEREF _Toc100930493 \h </w:instrText>
      </w:r>
      <w:r>
        <w:fldChar w:fldCharType="separate"/>
      </w:r>
      <w:r>
        <w:t>1034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SL-RLC-BearerConfig</w:t>
      </w:r>
      <w:r>
        <w:tab/>
      </w:r>
      <w:r>
        <w:fldChar w:fldCharType="begin" w:fldLock="1"/>
      </w:r>
      <w:r>
        <w:instrText xml:space="preserve"> PAGEREF _Toc100930494 \h </w:instrText>
      </w:r>
      <w:r>
        <w:fldChar w:fldCharType="separate"/>
      </w:r>
      <w:r>
        <w:t>1042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SL-RLC-BearerConfigIndex</w:t>
      </w:r>
      <w:r>
        <w:tab/>
      </w:r>
      <w:r>
        <w:fldChar w:fldCharType="begin" w:fldLock="1"/>
      </w:r>
      <w:r>
        <w:instrText xml:space="preserve"> PAGEREF _Toc100930495 \h </w:instrText>
      </w:r>
      <w:r>
        <w:fldChar w:fldCharType="separate"/>
      </w:r>
      <w:r>
        <w:t>1043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SL-RLC-ChannelConfig</w:t>
      </w:r>
      <w:r>
        <w:tab/>
      </w:r>
      <w:r>
        <w:fldChar w:fldCharType="begin" w:fldLock="1"/>
      </w:r>
      <w:r>
        <w:instrText xml:space="preserve"> PAGEREF _Toc100930496 \h </w:instrText>
      </w:r>
      <w:r>
        <w:fldChar w:fldCharType="separate"/>
      </w:r>
      <w:r>
        <w:t>1043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iCs/>
        </w:rPr>
        <w:t>SL-RLC-ChannelID</w:t>
      </w:r>
      <w:r>
        <w:tab/>
      </w:r>
      <w:r>
        <w:fldChar w:fldCharType="begin" w:fldLock="1"/>
      </w:r>
      <w:r>
        <w:instrText xml:space="preserve"> PAGEREF _Toc100930497 \h </w:instrText>
      </w:r>
      <w:r>
        <w:fldChar w:fldCharType="separate"/>
      </w:r>
      <w:r>
        <w:t>1044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SL-RLC-Config</w:t>
      </w:r>
      <w:r>
        <w:tab/>
      </w:r>
      <w:r>
        <w:fldChar w:fldCharType="begin" w:fldLock="1"/>
      </w:r>
      <w:r>
        <w:instrText xml:space="preserve"> PAGEREF _Toc100930498 \h </w:instrText>
      </w:r>
      <w:r>
        <w:fldChar w:fldCharType="separate"/>
      </w:r>
      <w:r>
        <w:t>1044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SL-ScheduledConfig</w:t>
      </w:r>
      <w:r>
        <w:tab/>
      </w:r>
      <w:r>
        <w:fldChar w:fldCharType="begin" w:fldLock="1"/>
      </w:r>
      <w:r>
        <w:instrText xml:space="preserve"> PAGEREF _Toc100930499 \h </w:instrText>
      </w:r>
      <w:r>
        <w:fldChar w:fldCharType="separate"/>
      </w:r>
      <w:r>
        <w:t>1045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SL-SDAP-Config</w:t>
      </w:r>
      <w:r>
        <w:tab/>
      </w:r>
      <w:r>
        <w:fldChar w:fldCharType="begin" w:fldLock="1"/>
      </w:r>
      <w:r>
        <w:instrText xml:space="preserve"> PAGEREF _Toc100930500 \h </w:instrText>
      </w:r>
      <w:r>
        <w:fldChar w:fldCharType="separate"/>
      </w:r>
      <w:r>
        <w:t>1046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SL-ServingCellInfo</w:t>
      </w:r>
      <w:r>
        <w:tab/>
      </w:r>
      <w:r>
        <w:fldChar w:fldCharType="begin" w:fldLock="1"/>
      </w:r>
      <w:r>
        <w:instrText xml:space="preserve"> PAGEREF _Toc100930501 \h </w:instrText>
      </w:r>
      <w:r>
        <w:fldChar w:fldCharType="separate"/>
      </w:r>
      <w:r>
        <w:t>1047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SL-SourceIdentity</w:t>
      </w:r>
      <w:r>
        <w:tab/>
      </w:r>
      <w:r>
        <w:fldChar w:fldCharType="begin" w:fldLock="1"/>
      </w:r>
      <w:r>
        <w:instrText xml:space="preserve"> PAGEREF _Toc100930502 \h </w:instrText>
      </w:r>
      <w:r>
        <w:fldChar w:fldCharType="separate"/>
      </w:r>
      <w:r>
        <w:t>1048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宋体"/>
          <w:i/>
          <w:iCs/>
        </w:rPr>
        <w:t>SL-SRAP-Config</w:t>
      </w:r>
      <w:r>
        <w:tab/>
      </w:r>
      <w:r>
        <w:fldChar w:fldCharType="begin" w:fldLock="1"/>
      </w:r>
      <w:r>
        <w:instrText xml:space="preserve"> PAGEREF _Toc100930503 \h </w:instrText>
      </w:r>
      <w:r>
        <w:fldChar w:fldCharType="separate"/>
      </w:r>
      <w:r>
        <w:t>1048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SL-SyncConfig</w:t>
      </w:r>
      <w:r>
        <w:tab/>
      </w:r>
      <w:r>
        <w:fldChar w:fldCharType="begin" w:fldLock="1"/>
      </w:r>
      <w:r>
        <w:instrText xml:space="preserve"> PAGEREF _Toc100930504 \h </w:instrText>
      </w:r>
      <w:r>
        <w:fldChar w:fldCharType="separate"/>
      </w:r>
      <w:r>
        <w:t>1049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SL-Thres-RSRP-List</w:t>
      </w:r>
      <w:r>
        <w:tab/>
      </w:r>
      <w:r>
        <w:fldChar w:fldCharType="begin" w:fldLock="1"/>
      </w:r>
      <w:r>
        <w:instrText xml:space="preserve"> PAGEREF _Toc100930505 \h </w:instrText>
      </w:r>
      <w:r>
        <w:fldChar w:fldCharType="separate"/>
      </w:r>
      <w:r>
        <w:t>1051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SL-TxPower</w:t>
      </w:r>
      <w:r>
        <w:tab/>
      </w:r>
      <w:r>
        <w:fldChar w:fldCharType="begin" w:fldLock="1"/>
      </w:r>
      <w:r>
        <w:instrText xml:space="preserve"> PAGEREF _Toc100930506 \h </w:instrText>
      </w:r>
      <w:r>
        <w:fldChar w:fldCharType="separate"/>
      </w:r>
      <w:r>
        <w:t>1052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SL-TypeTxSync</w:t>
      </w:r>
      <w:r>
        <w:tab/>
      </w:r>
      <w:r>
        <w:fldChar w:fldCharType="begin" w:fldLock="1"/>
      </w:r>
      <w:r>
        <w:instrText xml:space="preserve"> PAGEREF _Toc100930507 \h </w:instrText>
      </w:r>
      <w:r>
        <w:fldChar w:fldCharType="separate"/>
      </w:r>
      <w:r>
        <w:t>1052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SL-UE-SelectedConfig</w:t>
      </w:r>
      <w:r>
        <w:tab/>
      </w:r>
      <w:r>
        <w:fldChar w:fldCharType="begin" w:fldLock="1"/>
      </w:r>
      <w:r>
        <w:instrText xml:space="preserve"> PAGEREF _Toc100930508 \h </w:instrText>
      </w:r>
      <w:r>
        <w:fldChar w:fldCharType="separate"/>
      </w:r>
      <w:r>
        <w:t>1052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SL-ZoneConfig</w:t>
      </w:r>
      <w:r>
        <w:tab/>
      </w:r>
      <w:r>
        <w:fldChar w:fldCharType="begin" w:fldLock="1"/>
      </w:r>
      <w:r>
        <w:instrText xml:space="preserve"> PAGEREF _Toc100930509 \h </w:instrText>
      </w:r>
      <w:r>
        <w:fldChar w:fldCharType="separate"/>
      </w:r>
      <w:r>
        <w:t>1053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SLRB-Uu-ConfigIndex</w:t>
      </w:r>
      <w:r>
        <w:tab/>
      </w:r>
      <w:r>
        <w:fldChar w:fldCharType="begin" w:fldLock="1"/>
      </w:r>
      <w:r>
        <w:instrText xml:space="preserve"> PAGEREF _Toc100930510 \h </w:instrText>
      </w:r>
      <w:r>
        <w:fldChar w:fldCharType="separate"/>
      </w:r>
      <w:r>
        <w:t>1054</w:t>
      </w:r>
      <w:r>
        <w:fldChar w:fldCharType="end"/>
      </w:r>
    </w:p>
    <w:p w:rsidR="002E4D74" w:rsidRDefault="001C4A9D">
      <w:pPr>
        <w:pStyle w:val="TOC3"/>
        <w:rPr>
          <w:rFonts w:asciiTheme="minorHAnsi" w:eastAsiaTheme="minorEastAsia" w:hAnsiTheme="minorHAnsi" w:cstheme="minorBidi"/>
          <w:sz w:val="22"/>
          <w:szCs w:val="22"/>
        </w:rPr>
      </w:pPr>
      <w:r>
        <w:lastRenderedPageBreak/>
        <w:t>6.3.</w:t>
      </w:r>
      <w:r>
        <w:rPr>
          <w:lang w:eastAsia="zh-CN"/>
        </w:rPr>
        <w:t>6</w:t>
      </w:r>
      <w:r>
        <w:rPr>
          <w:rFonts w:asciiTheme="minorHAnsi" w:eastAsiaTheme="minorEastAsia" w:hAnsiTheme="minorHAnsi" w:cstheme="minorBidi"/>
          <w:sz w:val="22"/>
          <w:szCs w:val="22"/>
        </w:rPr>
        <w:tab/>
      </w:r>
      <w:r>
        <w:t>MBS information elements</w:t>
      </w:r>
      <w:r>
        <w:tab/>
      </w:r>
      <w:r>
        <w:fldChar w:fldCharType="begin" w:fldLock="1"/>
      </w:r>
      <w:r>
        <w:instrText xml:space="preserve"> PAGEREF _Toc100930511 \h </w:instrText>
      </w:r>
      <w:r>
        <w:fldChar w:fldCharType="separate"/>
      </w:r>
      <w:r>
        <w:t>1054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CarrierFreqListMBS</w:t>
      </w:r>
      <w:r>
        <w:tab/>
      </w:r>
      <w:r>
        <w:fldChar w:fldCharType="begin" w:fldLock="1"/>
      </w:r>
      <w:r>
        <w:instrText xml:space="preserve"> PAGEREF _Toc100930512 \h </w:instrText>
      </w:r>
      <w:r>
        <w:fldChar w:fldCharType="separate"/>
      </w:r>
      <w:r>
        <w:t>1054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CFR-</w:t>
      </w:r>
      <w:r>
        <w:rPr>
          <w:i/>
          <w:iCs/>
        </w:rPr>
        <w:t>ConfigMCCH</w:t>
      </w:r>
      <w:r>
        <w:rPr>
          <w:i/>
        </w:rPr>
        <w:t>-MTCH</w:t>
      </w:r>
      <w:r>
        <w:tab/>
      </w:r>
      <w:r>
        <w:fldChar w:fldCharType="begin" w:fldLock="1"/>
      </w:r>
      <w:r>
        <w:instrText xml:space="preserve"> PAGEREF _Toc100930513 \h </w:instrText>
      </w:r>
      <w:r>
        <w:fldChar w:fldCharType="separate"/>
      </w:r>
      <w:r>
        <w:t>1054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DRX-</w:t>
      </w:r>
      <w:r>
        <w:rPr>
          <w:i/>
          <w:iCs/>
        </w:rPr>
        <w:t>ConfigPTM</w:t>
      </w:r>
      <w:r>
        <w:tab/>
      </w:r>
      <w:r>
        <w:fldChar w:fldCharType="begin" w:fldLock="1"/>
      </w:r>
      <w:r>
        <w:instrText xml:space="preserve"> PAGEREF _Toc100930514 \h </w:instrText>
      </w:r>
      <w:r>
        <w:fldChar w:fldCharType="separate"/>
      </w:r>
      <w:r>
        <w:t>1055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MBS-</w:t>
      </w:r>
      <w:r>
        <w:rPr>
          <w:i/>
          <w:iCs/>
        </w:rPr>
        <w:t>NeighbourCellList</w:t>
      </w:r>
      <w:r>
        <w:tab/>
      </w:r>
      <w:r>
        <w:fldChar w:fldCharType="begin" w:fldLock="1"/>
      </w:r>
      <w:r>
        <w:instrText xml:space="preserve"> PAGEREF _Toc100930515 \h </w:instrText>
      </w:r>
      <w:r>
        <w:fldChar w:fldCharType="separate"/>
      </w:r>
      <w:r>
        <w:t>1057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MBS-</w:t>
      </w:r>
      <w:r>
        <w:rPr>
          <w:i/>
          <w:iCs/>
        </w:rPr>
        <w:t>ServiceList</w:t>
      </w:r>
      <w:r>
        <w:tab/>
      </w:r>
      <w:r>
        <w:fldChar w:fldCharType="begin" w:fldLock="1"/>
      </w:r>
      <w:r>
        <w:instrText xml:space="preserve"> PAGEREF _Toc100930516 \h </w:instrText>
      </w:r>
      <w:r>
        <w:fldChar w:fldCharType="separate"/>
      </w:r>
      <w:r>
        <w:t>1058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MBS-</w:t>
      </w:r>
      <w:r>
        <w:rPr>
          <w:i/>
          <w:iCs/>
        </w:rPr>
        <w:t>SessionInfoList</w:t>
      </w:r>
      <w:r>
        <w:tab/>
      </w:r>
      <w:r>
        <w:fldChar w:fldCharType="begin" w:fldLock="1"/>
      </w:r>
      <w:r>
        <w:instrText xml:space="preserve"> PAGEREF _Toc100930517 \h </w:instrText>
      </w:r>
      <w:r>
        <w:fldChar w:fldCharType="separate"/>
      </w:r>
      <w:r>
        <w:t>1058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MTCH-SSB-MappingWindowList</w:t>
      </w:r>
      <w:r>
        <w:tab/>
      </w:r>
      <w:r>
        <w:fldChar w:fldCharType="begin" w:fldLock="1"/>
      </w:r>
      <w:r>
        <w:instrText xml:space="preserve"> PAGEREF _Toc100930518 \h </w:instrText>
      </w:r>
      <w:r>
        <w:fldChar w:fldCharType="separate"/>
      </w:r>
      <w:r>
        <w:t>1060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PDSCH-ConfigBroadcast</w:t>
      </w:r>
      <w:r>
        <w:tab/>
      </w:r>
      <w:r>
        <w:fldChar w:fldCharType="begin" w:fldLock="1"/>
      </w:r>
      <w:r>
        <w:instrText xml:space="preserve"> PAGEREF _Toc100930519 \h </w:instrText>
      </w:r>
      <w:r>
        <w:fldChar w:fldCharType="separate"/>
      </w:r>
      <w:r>
        <w:t>1061</w:t>
      </w:r>
      <w:r>
        <w:fldChar w:fldCharType="end"/>
      </w:r>
    </w:p>
    <w:p w:rsidR="002E4D74" w:rsidRDefault="001C4A9D">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RRC multiplicity and type constraint values</w:t>
      </w:r>
      <w:r>
        <w:tab/>
      </w:r>
      <w:r>
        <w:fldChar w:fldCharType="begin" w:fldLock="1"/>
      </w:r>
      <w:r>
        <w:instrText xml:space="preserve"> PAGEREF _Toc100930520 \h </w:instrText>
      </w:r>
      <w:r>
        <w:fldChar w:fldCharType="separate"/>
      </w:r>
      <w:r>
        <w:t>1062</w:t>
      </w:r>
      <w:r>
        <w:fldChar w:fldCharType="end"/>
      </w:r>
    </w:p>
    <w:p w:rsidR="002E4D74" w:rsidRDefault="001C4A9D">
      <w:pPr>
        <w:pStyle w:val="TOC3"/>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Multiplicity and type constraint definitions</w:t>
      </w:r>
      <w:r>
        <w:tab/>
      </w:r>
      <w:r>
        <w:fldChar w:fldCharType="begin" w:fldLock="1"/>
      </w:r>
      <w:r>
        <w:instrText xml:space="preserve"> PAGEREF _Toc100930521 \h </w:instrText>
      </w:r>
      <w:r>
        <w:fldChar w:fldCharType="separate"/>
      </w:r>
      <w:r>
        <w:t>1062</w:t>
      </w:r>
      <w:r>
        <w:fldChar w:fldCharType="end"/>
      </w:r>
    </w:p>
    <w:p w:rsidR="002E4D74" w:rsidRDefault="001C4A9D">
      <w:pPr>
        <w:pStyle w:val="TOC3"/>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End of NR-RRC-Definitions</w:t>
      </w:r>
      <w:r>
        <w:tab/>
      </w:r>
      <w:r>
        <w:fldChar w:fldCharType="begin" w:fldLock="1"/>
      </w:r>
      <w:r>
        <w:instrText xml:space="preserve"> PAGEREF _Toc100930522 \h </w:instrText>
      </w:r>
      <w:r>
        <w:fldChar w:fldCharType="separate"/>
      </w:r>
      <w:r>
        <w:t>1070</w:t>
      </w:r>
      <w:r>
        <w:fldChar w:fldCharType="end"/>
      </w:r>
    </w:p>
    <w:p w:rsidR="002E4D74" w:rsidRDefault="001C4A9D">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Short Message</w:t>
      </w:r>
      <w:r>
        <w:tab/>
      </w:r>
      <w:r>
        <w:fldChar w:fldCharType="begin" w:fldLock="1"/>
      </w:r>
      <w:r>
        <w:instrText xml:space="preserve"> PAGEREF _Toc100930523 \h </w:instrText>
      </w:r>
      <w:r>
        <w:fldChar w:fldCharType="separate"/>
      </w:r>
      <w:r>
        <w:t>1070</w:t>
      </w:r>
      <w:r>
        <w:fldChar w:fldCharType="end"/>
      </w:r>
    </w:p>
    <w:p w:rsidR="002E4D74" w:rsidRDefault="001C4A9D">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PC5 RRC messages</w:t>
      </w:r>
      <w:r>
        <w:tab/>
      </w:r>
      <w:r>
        <w:fldChar w:fldCharType="begin" w:fldLock="1"/>
      </w:r>
      <w:r>
        <w:instrText xml:space="preserve"> PAGEREF _Toc100930524 \h </w:instrText>
      </w:r>
      <w:r>
        <w:fldChar w:fldCharType="separate"/>
      </w:r>
      <w:r>
        <w:t>1071</w:t>
      </w:r>
      <w:r>
        <w:fldChar w:fldCharType="end"/>
      </w:r>
    </w:p>
    <w:p w:rsidR="002E4D74" w:rsidRDefault="001C4A9D">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 message structure</w:t>
      </w:r>
      <w:r>
        <w:tab/>
      </w:r>
      <w:r>
        <w:fldChar w:fldCharType="begin" w:fldLock="1"/>
      </w:r>
      <w:r>
        <w:instrText xml:space="preserve"> PAGEREF _Toc100930525 \h </w:instrText>
      </w:r>
      <w:r>
        <w:fldChar w:fldCharType="separate"/>
      </w:r>
      <w:r>
        <w:t>1071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PC5-RRC-Definitions</w:t>
      </w:r>
      <w:r>
        <w:tab/>
      </w:r>
      <w:r>
        <w:fldChar w:fldCharType="begin" w:fldLock="1"/>
      </w:r>
      <w:r>
        <w:instrText xml:space="preserve"> PAGEREF _Toc100930526 \h </w:instrText>
      </w:r>
      <w:r>
        <w:fldChar w:fldCharType="separate"/>
      </w:r>
      <w:r>
        <w:t>1071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SBCCH-SL-BCH-Message</w:t>
      </w:r>
      <w:r>
        <w:tab/>
      </w:r>
      <w:r>
        <w:fldChar w:fldCharType="begin" w:fldLock="1"/>
      </w:r>
      <w:r>
        <w:instrText xml:space="preserve"> PAGEREF _Toc100930527 \h </w:instrText>
      </w:r>
      <w:r>
        <w:fldChar w:fldCharType="separate"/>
      </w:r>
      <w:r>
        <w:t>1072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SCCH-Message</w:t>
      </w:r>
      <w:r>
        <w:tab/>
      </w:r>
      <w:r>
        <w:fldChar w:fldCharType="begin" w:fldLock="1"/>
      </w:r>
      <w:r>
        <w:instrText xml:space="preserve"> PAGEREF _Toc100930528 \h </w:instrText>
      </w:r>
      <w:r>
        <w:fldChar w:fldCharType="separate"/>
      </w:r>
      <w:r>
        <w:t>1072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MasterInformationBlockSidelink</w:t>
      </w:r>
      <w:r>
        <w:tab/>
      </w:r>
      <w:r>
        <w:fldChar w:fldCharType="begin" w:fldLock="1"/>
      </w:r>
      <w:r>
        <w:instrText xml:space="preserve"> PAGEREF _Toc100930529 \h </w:instrText>
      </w:r>
      <w:r>
        <w:fldChar w:fldCharType="separate"/>
      </w:r>
      <w:r>
        <w:t>1073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iCs/>
        </w:rPr>
        <w:t>MeasurementReportSidelink</w:t>
      </w:r>
      <w:r>
        <w:tab/>
      </w:r>
      <w:r>
        <w:fldChar w:fldCharType="begin" w:fldLock="1"/>
      </w:r>
      <w:r>
        <w:instrText xml:space="preserve"> PAGEREF _Toc100930530 \h </w:instrText>
      </w:r>
      <w:r>
        <w:fldChar w:fldCharType="separate"/>
      </w:r>
      <w:r>
        <w:t>1074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NotificationMessageSidelink</w:t>
      </w:r>
      <w:r>
        <w:tab/>
      </w:r>
      <w:r>
        <w:fldChar w:fldCharType="begin" w:fldLock="1"/>
      </w:r>
      <w:r>
        <w:instrText xml:space="preserve"> PAGEREF _Toc100930531 \h </w:instrText>
      </w:r>
      <w:r>
        <w:fldChar w:fldCharType="separate"/>
      </w:r>
      <w:r>
        <w:t>1075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RemoteUEInformationSidelink</w:t>
      </w:r>
      <w:r>
        <w:tab/>
      </w:r>
      <w:r>
        <w:fldChar w:fldCharType="begin" w:fldLock="1"/>
      </w:r>
      <w:r>
        <w:instrText xml:space="preserve"> PAGEREF _Toc100930532 \h </w:instrText>
      </w:r>
      <w:r>
        <w:fldChar w:fldCharType="separate"/>
      </w:r>
      <w:r>
        <w:t>1076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RRCReconfigurationSidelink</w:t>
      </w:r>
      <w:r>
        <w:tab/>
      </w:r>
      <w:r>
        <w:fldChar w:fldCharType="begin" w:fldLock="1"/>
      </w:r>
      <w:r>
        <w:instrText xml:space="preserve"> PAGEREF _Toc100930533 \h </w:instrText>
      </w:r>
      <w:r>
        <w:fldChar w:fldCharType="separate"/>
      </w:r>
      <w:r>
        <w:t>1077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RRCReconfigurationCompleteSidelink</w:t>
      </w:r>
      <w:r>
        <w:tab/>
      </w:r>
      <w:r>
        <w:fldChar w:fldCharType="begin" w:fldLock="1"/>
      </w:r>
      <w:r>
        <w:instrText xml:space="preserve"> PAGEREF _Toc100930534 \h </w:instrText>
      </w:r>
      <w:r>
        <w:fldChar w:fldCharType="separate"/>
      </w:r>
      <w:r>
        <w:t>1080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RRCReconfigurationFailureSidelink</w:t>
      </w:r>
      <w:r>
        <w:tab/>
      </w:r>
      <w:r>
        <w:fldChar w:fldCharType="begin" w:fldLock="1"/>
      </w:r>
      <w:r>
        <w:instrText xml:space="preserve"> PAGEREF _Toc100930535 \h </w:instrText>
      </w:r>
      <w:r>
        <w:fldChar w:fldCharType="separate"/>
      </w:r>
      <w:r>
        <w:t>1081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UEAssistanceInformationSidelink</w:t>
      </w:r>
      <w:r>
        <w:tab/>
      </w:r>
      <w:r>
        <w:fldChar w:fldCharType="begin" w:fldLock="1"/>
      </w:r>
      <w:r>
        <w:instrText xml:space="preserve"> PAGEREF _Toc100930536 \h </w:instrText>
      </w:r>
      <w:r>
        <w:fldChar w:fldCharType="separate"/>
      </w:r>
      <w:r>
        <w:t>1082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UECapabilityEnquirySidelink</w:t>
      </w:r>
      <w:r>
        <w:tab/>
      </w:r>
      <w:r>
        <w:fldChar w:fldCharType="begin" w:fldLock="1"/>
      </w:r>
      <w:r>
        <w:instrText xml:space="preserve"> PAGEREF _Toc100930537 \h </w:instrText>
      </w:r>
      <w:r>
        <w:fldChar w:fldCharType="separate"/>
      </w:r>
      <w:r>
        <w:t>1083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UECapabilityInformationSidelink</w:t>
      </w:r>
      <w:r>
        <w:tab/>
      </w:r>
      <w:r>
        <w:fldChar w:fldCharType="begin" w:fldLock="1"/>
      </w:r>
      <w:r>
        <w:instrText xml:space="preserve"> PAGEREF _Toc100930538 \h </w:instrText>
      </w:r>
      <w:r>
        <w:fldChar w:fldCharType="separate"/>
      </w:r>
      <w:r>
        <w:t>1084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UuMessageTransferSidelink</w:t>
      </w:r>
      <w:r>
        <w:tab/>
      </w:r>
      <w:r>
        <w:fldChar w:fldCharType="begin" w:fldLock="1"/>
      </w:r>
      <w:r>
        <w:instrText xml:space="preserve"> PAGEREF _Toc100930539 \h </w:instrText>
      </w:r>
      <w:r>
        <w:fldChar w:fldCharType="separate"/>
      </w:r>
      <w:r>
        <w:t>1086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End of PC5-RRC-Definitions</w:t>
      </w:r>
      <w:r>
        <w:tab/>
      </w:r>
      <w:r>
        <w:fldChar w:fldCharType="begin" w:fldLock="1"/>
      </w:r>
      <w:r>
        <w:instrText xml:space="preserve"> PAGEREF _Toc100930540 \h </w:instrText>
      </w:r>
      <w:r>
        <w:fldChar w:fldCharType="separate"/>
      </w:r>
      <w:r>
        <w:t>1087</w:t>
      </w:r>
      <w:r>
        <w:fldChar w:fldCharType="end"/>
      </w:r>
    </w:p>
    <w:p w:rsidR="002E4D74" w:rsidRDefault="001C4A9D">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Variables and constants</w:t>
      </w:r>
      <w:r>
        <w:tab/>
      </w:r>
      <w:r>
        <w:fldChar w:fldCharType="begin" w:fldLock="1"/>
      </w:r>
      <w:r>
        <w:instrText xml:space="preserve"> PAGEREF _Toc100930541 \h </w:instrText>
      </w:r>
      <w:r>
        <w:fldChar w:fldCharType="separate"/>
      </w:r>
      <w:r>
        <w:t>1088</w:t>
      </w:r>
      <w:r>
        <w:fldChar w:fldCharType="end"/>
      </w:r>
    </w:p>
    <w:p w:rsidR="002E4D74" w:rsidRDefault="001C4A9D">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Timers</w:t>
      </w:r>
      <w:r>
        <w:tab/>
      </w:r>
      <w:r>
        <w:fldChar w:fldCharType="begin" w:fldLock="1"/>
      </w:r>
      <w:r>
        <w:instrText xml:space="preserve"> PAGEREF _Toc100930542 \h </w:instrText>
      </w:r>
      <w:r>
        <w:fldChar w:fldCharType="separate"/>
      </w:r>
      <w:r>
        <w:t>1088</w:t>
      </w:r>
      <w:r>
        <w:fldChar w:fldCharType="end"/>
      </w:r>
    </w:p>
    <w:p w:rsidR="002E4D74" w:rsidRDefault="001C4A9D">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Timers (Informative)</w:t>
      </w:r>
      <w:r>
        <w:tab/>
      </w:r>
      <w:r>
        <w:fldChar w:fldCharType="begin" w:fldLock="1"/>
      </w:r>
      <w:r>
        <w:instrText xml:space="preserve"> PAGEREF _Toc100930543 \h </w:instrText>
      </w:r>
      <w:r>
        <w:fldChar w:fldCharType="separate"/>
      </w:r>
      <w:r>
        <w:t>1088</w:t>
      </w:r>
      <w:r>
        <w:fldChar w:fldCharType="end"/>
      </w:r>
    </w:p>
    <w:p w:rsidR="002E4D74" w:rsidRDefault="001C4A9D">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Timer handling</w:t>
      </w:r>
      <w:r>
        <w:tab/>
      </w:r>
      <w:r>
        <w:fldChar w:fldCharType="begin" w:fldLock="1"/>
      </w:r>
      <w:r>
        <w:instrText xml:space="preserve"> PAGEREF _Toc100930544 \h </w:instrText>
      </w:r>
      <w:r>
        <w:fldChar w:fldCharType="separate"/>
      </w:r>
      <w:r>
        <w:t>1096</w:t>
      </w:r>
      <w:r>
        <w:fldChar w:fldCharType="end"/>
      </w:r>
    </w:p>
    <w:p w:rsidR="002E4D74" w:rsidRDefault="001C4A9D">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Counters</w:t>
      </w:r>
      <w:r>
        <w:tab/>
      </w:r>
      <w:r>
        <w:fldChar w:fldCharType="begin" w:fldLock="1"/>
      </w:r>
      <w:r>
        <w:instrText xml:space="preserve"> PAGEREF _Toc100930545 \h </w:instrText>
      </w:r>
      <w:r>
        <w:fldChar w:fldCharType="separate"/>
      </w:r>
      <w:r>
        <w:t>1096</w:t>
      </w:r>
      <w:r>
        <w:fldChar w:fldCharType="end"/>
      </w:r>
    </w:p>
    <w:p w:rsidR="002E4D74" w:rsidRDefault="001C4A9D">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Constants</w:t>
      </w:r>
      <w:r>
        <w:tab/>
      </w:r>
      <w:r>
        <w:fldChar w:fldCharType="begin" w:fldLock="1"/>
      </w:r>
      <w:r>
        <w:instrText xml:space="preserve"> PAGEREF _Toc100930546 \h </w:instrText>
      </w:r>
      <w:r>
        <w:fldChar w:fldCharType="separate"/>
      </w:r>
      <w:r>
        <w:t>1097</w:t>
      </w:r>
      <w:r>
        <w:fldChar w:fldCharType="end"/>
      </w:r>
    </w:p>
    <w:p w:rsidR="002E4D74" w:rsidRDefault="001C4A9D">
      <w:pPr>
        <w:pStyle w:val="TOC2"/>
        <w:rPr>
          <w:rFonts w:asciiTheme="minorHAnsi" w:eastAsiaTheme="minorEastAsia" w:hAnsiTheme="minorHAnsi" w:cstheme="minorBidi"/>
          <w:sz w:val="22"/>
          <w:szCs w:val="22"/>
        </w:rPr>
      </w:pPr>
      <w:r>
        <w:t>7.4</w:t>
      </w:r>
      <w:r>
        <w:rPr>
          <w:rFonts w:asciiTheme="minorHAnsi" w:hAnsiTheme="minorHAnsi" w:cstheme="minorBidi"/>
          <w:sz w:val="22"/>
          <w:szCs w:val="22"/>
        </w:rPr>
        <w:tab/>
      </w:r>
      <w:r>
        <w:rPr>
          <w:rFonts w:eastAsia="MS Mincho"/>
        </w:rPr>
        <w:t>UE variables</w:t>
      </w:r>
      <w:r>
        <w:tab/>
      </w:r>
      <w:r>
        <w:fldChar w:fldCharType="begin" w:fldLock="1"/>
      </w:r>
      <w:r>
        <w:instrText xml:space="preserve"> PAGEREF _Toc100930547 \h </w:instrText>
      </w:r>
      <w:r>
        <w:fldChar w:fldCharType="separate"/>
      </w:r>
      <w:r>
        <w:t>1097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NR-UE-Variables</w:t>
      </w:r>
      <w:r>
        <w:tab/>
      </w:r>
      <w:r>
        <w:fldChar w:fldCharType="begin" w:fldLock="1"/>
      </w:r>
      <w:r>
        <w:instrText xml:space="preserve"> PAGEREF _Toc100930548 \h </w:instrText>
      </w:r>
      <w:r>
        <w:fldChar w:fldCharType="separate"/>
      </w:r>
      <w:r>
        <w:t>1097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VarConditionalReconfig</w:t>
      </w:r>
      <w:r>
        <w:tab/>
      </w:r>
      <w:r>
        <w:fldChar w:fldCharType="begin" w:fldLock="1"/>
      </w:r>
      <w:r>
        <w:instrText xml:space="preserve"> PAGEREF _Toc100930549 \h </w:instrText>
      </w:r>
      <w:r>
        <w:fldChar w:fldCharType="separate"/>
      </w:r>
      <w:r>
        <w:t>1098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VarConnEstFailReport</w:t>
      </w:r>
      <w:r>
        <w:tab/>
      </w:r>
      <w:r>
        <w:fldChar w:fldCharType="begin" w:fldLock="1"/>
      </w:r>
      <w:r>
        <w:instrText xml:space="preserve"> PAGEREF _Toc100930550 \h </w:instrText>
      </w:r>
      <w:r>
        <w:fldChar w:fldCharType="separate"/>
      </w:r>
      <w:r>
        <w:t>1099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VarConnEstFailReportList</w:t>
      </w:r>
      <w:r>
        <w:tab/>
      </w:r>
      <w:r>
        <w:fldChar w:fldCharType="begin" w:fldLock="1"/>
      </w:r>
      <w:r>
        <w:instrText xml:space="preserve"> PAGEREF _Toc100930551 \h </w:instrText>
      </w:r>
      <w:r>
        <w:fldChar w:fldCharType="separate"/>
      </w:r>
      <w:r>
        <w:t>1099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VarLogMeasConfig</w:t>
      </w:r>
      <w:r>
        <w:tab/>
      </w:r>
      <w:r>
        <w:fldChar w:fldCharType="begin" w:fldLock="1"/>
      </w:r>
      <w:r>
        <w:instrText xml:space="preserve"> PAGEREF _Toc100930552 \h </w:instrText>
      </w:r>
      <w:r>
        <w:fldChar w:fldCharType="separate"/>
      </w:r>
      <w:r>
        <w:t>1100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VarLogMeasReport</w:t>
      </w:r>
      <w:r>
        <w:tab/>
      </w:r>
      <w:r>
        <w:fldChar w:fldCharType="begin" w:fldLock="1"/>
      </w:r>
      <w:r>
        <w:instrText xml:space="preserve"> PAGEREF _Toc100930553 \h </w:instrText>
      </w:r>
      <w:r>
        <w:fldChar w:fldCharType="separate"/>
      </w:r>
      <w:r>
        <w:t>1100</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VarMeasConfig</w:t>
      </w:r>
      <w:r>
        <w:tab/>
      </w:r>
      <w:r>
        <w:fldChar w:fldCharType="begin" w:fldLock="1"/>
      </w:r>
      <w:r>
        <w:instrText xml:space="preserve"> PAGEREF _Toc100930554 \h </w:instrText>
      </w:r>
      <w:r>
        <w:fldChar w:fldCharType="separate"/>
      </w:r>
      <w:r>
        <w:t>1101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iCs/>
        </w:rPr>
        <w:t>VarMeasConfigSL</w:t>
      </w:r>
      <w:r>
        <w:tab/>
      </w:r>
      <w:r>
        <w:fldChar w:fldCharType="begin" w:fldLock="1"/>
      </w:r>
      <w:r>
        <w:instrText xml:space="preserve"> PAGEREF _Toc100930555 \h </w:instrText>
      </w:r>
      <w:r>
        <w:fldChar w:fldCharType="separate"/>
      </w:r>
      <w:r>
        <w:t>1101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lang w:eastAsia="zh-CN"/>
        </w:rPr>
        <w:t>VarMeasIdleConfig</w:t>
      </w:r>
      <w:r>
        <w:tab/>
      </w:r>
      <w:r>
        <w:fldChar w:fldCharType="begin" w:fldLock="1"/>
      </w:r>
      <w:r>
        <w:instrText xml:space="preserve"> PAGEREF _Toc100930556 \h </w:instrText>
      </w:r>
      <w:r>
        <w:fldChar w:fldCharType="separate"/>
      </w:r>
      <w:r>
        <w:t>1102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lang w:eastAsia="zh-CN"/>
        </w:rPr>
        <w:t>VarMeasIdleReport</w:t>
      </w:r>
      <w:r>
        <w:tab/>
      </w:r>
      <w:r>
        <w:fldChar w:fldCharType="begin" w:fldLock="1"/>
      </w:r>
      <w:r>
        <w:instrText xml:space="preserve"> PAGEREF _Toc100930557 \h </w:instrText>
      </w:r>
      <w:r>
        <w:fldChar w:fldCharType="separate"/>
      </w:r>
      <w:r>
        <w:t>1102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VarMeasReportList</w:t>
      </w:r>
      <w:r>
        <w:tab/>
      </w:r>
      <w:r>
        <w:fldChar w:fldCharType="begin" w:fldLock="1"/>
      </w:r>
      <w:r>
        <w:instrText xml:space="preserve"> PAGEREF _Toc100930558 \h </w:instrText>
      </w:r>
      <w:r>
        <w:fldChar w:fldCharType="separate"/>
      </w:r>
      <w:r>
        <w:t>1103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iCs/>
        </w:rPr>
        <w:t>VarMeasReportListSL</w:t>
      </w:r>
      <w:r>
        <w:tab/>
      </w:r>
      <w:r>
        <w:fldChar w:fldCharType="begin" w:fldLock="1"/>
      </w:r>
      <w:r>
        <w:instrText xml:space="preserve"> PAGEREF _Toc100930559 \h </w:instrText>
      </w:r>
      <w:r>
        <w:fldChar w:fldCharType="separate"/>
      </w:r>
      <w:r>
        <w:t>1103</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VarMobilityHistoryReport</w:t>
      </w:r>
      <w:r>
        <w:tab/>
      </w:r>
      <w:r>
        <w:fldChar w:fldCharType="begin" w:fldLock="1"/>
      </w:r>
      <w:r>
        <w:instrText xml:space="preserve"> PAGEREF _Toc100930560 \h </w:instrText>
      </w:r>
      <w:r>
        <w:fldChar w:fldCharType="separate"/>
      </w:r>
      <w:r>
        <w:t>1104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rPr>
        <w:t>VarPendingRNA-Update</w:t>
      </w:r>
      <w:r>
        <w:tab/>
      </w:r>
      <w:r>
        <w:fldChar w:fldCharType="begin" w:fldLock="1"/>
      </w:r>
      <w:r>
        <w:instrText xml:space="preserve"> PAGEREF _Toc100930561 \h </w:instrText>
      </w:r>
      <w:r>
        <w:fldChar w:fldCharType="separate"/>
      </w:r>
      <w:r>
        <w:t>1104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VarRA-Report</w:t>
      </w:r>
      <w:r>
        <w:tab/>
      </w:r>
      <w:r>
        <w:fldChar w:fldCharType="begin" w:fldLock="1"/>
      </w:r>
      <w:r>
        <w:instrText xml:space="preserve"> PAGEREF _Toc100930562 \h </w:instrText>
      </w:r>
      <w:r>
        <w:fldChar w:fldCharType="separate"/>
      </w:r>
      <w:r>
        <w:t>1105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VarResumeMAC-Input</w:t>
      </w:r>
      <w:r>
        <w:tab/>
      </w:r>
      <w:r>
        <w:fldChar w:fldCharType="begin" w:fldLock="1"/>
      </w:r>
      <w:r>
        <w:instrText xml:space="preserve"> PAGEREF _Toc100930563 \h </w:instrText>
      </w:r>
      <w:r>
        <w:fldChar w:fldCharType="separate"/>
      </w:r>
      <w:r>
        <w:t>1105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VarRLF-Report</w:t>
      </w:r>
      <w:r>
        <w:tab/>
      </w:r>
      <w:r>
        <w:fldChar w:fldCharType="begin" w:fldLock="1"/>
      </w:r>
      <w:r>
        <w:instrText xml:space="preserve"> PAGEREF _Toc100930564 \h </w:instrText>
      </w:r>
      <w:r>
        <w:fldChar w:fldCharType="separate"/>
      </w:r>
      <w:r>
        <w:t>1106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VarShortMAC-Input</w:t>
      </w:r>
      <w:r>
        <w:tab/>
      </w:r>
      <w:r>
        <w:fldChar w:fldCharType="begin" w:fldLock="1"/>
      </w:r>
      <w:r>
        <w:instrText xml:space="preserve"> PAGEREF _Toc100930565 \h </w:instrText>
      </w:r>
      <w:r>
        <w:fldChar w:fldCharType="separate"/>
      </w:r>
      <w:r>
        <w:t>1106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VarSuccessHO-Report</w:t>
      </w:r>
      <w:r>
        <w:tab/>
      </w:r>
      <w:r>
        <w:fldChar w:fldCharType="begin" w:fldLock="1"/>
      </w:r>
      <w:r>
        <w:instrText xml:space="preserve"> PAGEREF _Toc100930566 \h </w:instrText>
      </w:r>
      <w:r>
        <w:fldChar w:fldCharType="separate"/>
      </w:r>
      <w:r>
        <w:t>1107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rPr>
        <w:t xml:space="preserve">End of </w:t>
      </w:r>
      <w:r>
        <w:rPr>
          <w:rFonts w:eastAsia="MS Mincho"/>
          <w:i/>
        </w:rPr>
        <w:t>NR-UE-Variables</w:t>
      </w:r>
      <w:r>
        <w:tab/>
      </w:r>
      <w:r>
        <w:fldChar w:fldCharType="begin" w:fldLock="1"/>
      </w:r>
      <w:r>
        <w:instrText xml:space="preserve"> PAGEREF _Toc100930567 \h </w:instrText>
      </w:r>
      <w:r>
        <w:fldChar w:fldCharType="separate"/>
      </w:r>
      <w:r>
        <w:t>1107</w:t>
      </w:r>
      <w:r>
        <w:fldChar w:fldCharType="end"/>
      </w:r>
    </w:p>
    <w:p w:rsidR="002E4D74" w:rsidRDefault="001C4A9D">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Protocol data unit abstract syntax</w:t>
      </w:r>
      <w:r>
        <w:tab/>
      </w:r>
      <w:r>
        <w:fldChar w:fldCharType="begin" w:fldLock="1"/>
      </w:r>
      <w:r>
        <w:instrText xml:space="preserve"> PAGEREF _Toc100930568 \h </w:instrText>
      </w:r>
      <w:r>
        <w:fldChar w:fldCharType="separate"/>
      </w:r>
      <w:r>
        <w:t>1108</w:t>
      </w:r>
      <w:r>
        <w:fldChar w:fldCharType="end"/>
      </w:r>
    </w:p>
    <w:p w:rsidR="002E4D74" w:rsidRDefault="001C4A9D">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_Toc100930569 \h </w:instrText>
      </w:r>
      <w:r>
        <w:fldChar w:fldCharType="separate"/>
      </w:r>
      <w:r>
        <w:t>1108</w:t>
      </w:r>
      <w:r>
        <w:fldChar w:fldCharType="end"/>
      </w:r>
    </w:p>
    <w:p w:rsidR="002E4D74" w:rsidRDefault="001C4A9D">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Structure of encoded RRC messages</w:t>
      </w:r>
      <w:r>
        <w:tab/>
      </w:r>
      <w:r>
        <w:fldChar w:fldCharType="begin" w:fldLock="1"/>
      </w:r>
      <w:r>
        <w:instrText xml:space="preserve"> PAGEREF _Toc100930570 \h </w:instrText>
      </w:r>
      <w:r>
        <w:fldChar w:fldCharType="separate"/>
      </w:r>
      <w:r>
        <w:t>1108</w:t>
      </w:r>
      <w:r>
        <w:fldChar w:fldCharType="end"/>
      </w:r>
    </w:p>
    <w:p w:rsidR="002E4D74" w:rsidRDefault="001C4A9D">
      <w:pPr>
        <w:pStyle w:val="TOC2"/>
        <w:rPr>
          <w:rFonts w:asciiTheme="minorHAnsi" w:eastAsiaTheme="minorEastAsia" w:hAnsiTheme="minorHAnsi" w:cstheme="minorBidi"/>
          <w:sz w:val="22"/>
          <w:szCs w:val="22"/>
        </w:rPr>
      </w:pPr>
      <w:r>
        <w:lastRenderedPageBreak/>
        <w:t>8.3</w:t>
      </w:r>
      <w:r>
        <w:rPr>
          <w:rFonts w:asciiTheme="minorHAnsi" w:eastAsiaTheme="minorEastAsia" w:hAnsiTheme="minorHAnsi" w:cstheme="minorBidi"/>
          <w:sz w:val="22"/>
          <w:szCs w:val="22"/>
        </w:rPr>
        <w:tab/>
      </w:r>
      <w:r>
        <w:t>Basic production</w:t>
      </w:r>
      <w:r>
        <w:tab/>
      </w:r>
      <w:r>
        <w:fldChar w:fldCharType="begin" w:fldLock="1"/>
      </w:r>
      <w:r>
        <w:instrText xml:space="preserve"> PAGEREF _Toc100930571 \h </w:instrText>
      </w:r>
      <w:r>
        <w:fldChar w:fldCharType="separate"/>
      </w:r>
      <w:r>
        <w:t>1108</w:t>
      </w:r>
      <w:r>
        <w:fldChar w:fldCharType="end"/>
      </w:r>
    </w:p>
    <w:p w:rsidR="002E4D74" w:rsidRDefault="001C4A9D">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Extension</w:t>
      </w:r>
      <w:r>
        <w:tab/>
      </w:r>
      <w:r>
        <w:fldChar w:fldCharType="begin" w:fldLock="1"/>
      </w:r>
      <w:r>
        <w:instrText xml:space="preserve"> PAGEREF _Toc100930572 \h </w:instrText>
      </w:r>
      <w:r>
        <w:fldChar w:fldCharType="separate"/>
      </w:r>
      <w:r>
        <w:t>1108</w:t>
      </w:r>
      <w:r>
        <w:fldChar w:fldCharType="end"/>
      </w:r>
    </w:p>
    <w:p w:rsidR="002E4D74" w:rsidRDefault="001C4A9D">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Padding</w:t>
      </w:r>
      <w:r>
        <w:tab/>
      </w:r>
      <w:r>
        <w:fldChar w:fldCharType="begin" w:fldLock="1"/>
      </w:r>
      <w:r>
        <w:instrText xml:space="preserve"> PAGEREF _Toc100930573 \h </w:instrText>
      </w:r>
      <w:r>
        <w:fldChar w:fldCharType="separate"/>
      </w:r>
      <w:r>
        <w:t>1109</w:t>
      </w:r>
      <w:r>
        <w:fldChar w:fldCharType="end"/>
      </w:r>
    </w:p>
    <w:p w:rsidR="002E4D74" w:rsidRDefault="001C4A9D">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Specified and default radio configurations</w:t>
      </w:r>
      <w:r>
        <w:tab/>
      </w:r>
      <w:r>
        <w:fldChar w:fldCharType="begin" w:fldLock="1"/>
      </w:r>
      <w:r>
        <w:instrText xml:space="preserve"> PAGEREF _Toc100930574 \h </w:instrText>
      </w:r>
      <w:r>
        <w:fldChar w:fldCharType="separate"/>
      </w:r>
      <w:r>
        <w:t>1109</w:t>
      </w:r>
      <w:r>
        <w:fldChar w:fldCharType="end"/>
      </w:r>
    </w:p>
    <w:p w:rsidR="002E4D74" w:rsidRDefault="001C4A9D">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Specified configurations</w:t>
      </w:r>
      <w:r>
        <w:tab/>
      </w:r>
      <w:r>
        <w:fldChar w:fldCharType="begin" w:fldLock="1"/>
      </w:r>
      <w:r>
        <w:instrText xml:space="preserve"> PAGEREF _Toc100930575 \h </w:instrText>
      </w:r>
      <w:r>
        <w:fldChar w:fldCharType="separate"/>
      </w:r>
      <w:r>
        <w:t>1109</w:t>
      </w:r>
      <w:r>
        <w:fldChar w:fldCharType="end"/>
      </w:r>
    </w:p>
    <w:p w:rsidR="002E4D74" w:rsidRDefault="001C4A9D">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Logical channel configurations</w:t>
      </w:r>
      <w:r>
        <w:tab/>
      </w:r>
      <w:r>
        <w:fldChar w:fldCharType="begin" w:fldLock="1"/>
      </w:r>
      <w:r>
        <w:instrText xml:space="preserve"> PAGEREF _Toc100930576 \h </w:instrText>
      </w:r>
      <w:r>
        <w:fldChar w:fldCharType="separate"/>
      </w:r>
      <w:r>
        <w:t>1109</w:t>
      </w:r>
      <w:r>
        <w:fldChar w:fldCharType="end"/>
      </w:r>
    </w:p>
    <w:p w:rsidR="002E4D74" w:rsidRDefault="001C4A9D">
      <w:pPr>
        <w:pStyle w:val="TOC4"/>
        <w:rPr>
          <w:rFonts w:asciiTheme="minorHAnsi" w:eastAsiaTheme="minorEastAsia" w:hAnsiTheme="minorHAnsi" w:cstheme="minorBidi"/>
          <w:sz w:val="22"/>
          <w:szCs w:val="22"/>
        </w:rPr>
      </w:pPr>
      <w:r>
        <w:t>9.1.1.1</w:t>
      </w:r>
      <w:r>
        <w:rPr>
          <w:rFonts w:asciiTheme="minorHAnsi" w:eastAsiaTheme="minorEastAsia" w:hAnsiTheme="minorHAnsi" w:cstheme="minorBidi"/>
          <w:sz w:val="22"/>
          <w:szCs w:val="22"/>
        </w:rPr>
        <w:tab/>
      </w:r>
      <w:r>
        <w:t>BCCH configuration</w:t>
      </w:r>
      <w:r>
        <w:tab/>
      </w:r>
      <w:r>
        <w:fldChar w:fldCharType="begin" w:fldLock="1"/>
      </w:r>
      <w:r>
        <w:instrText xml:space="preserve"> PAGEREF _Toc100930577 \h </w:instrText>
      </w:r>
      <w:r>
        <w:fldChar w:fldCharType="separate"/>
      </w:r>
      <w:r>
        <w:t>1109</w:t>
      </w:r>
      <w:r>
        <w:fldChar w:fldCharType="end"/>
      </w:r>
    </w:p>
    <w:p w:rsidR="002E4D74" w:rsidRDefault="001C4A9D">
      <w:pPr>
        <w:pStyle w:val="TOC4"/>
        <w:rPr>
          <w:rFonts w:asciiTheme="minorHAnsi" w:eastAsiaTheme="minorEastAsia" w:hAnsiTheme="minorHAnsi" w:cstheme="minorBidi"/>
          <w:sz w:val="22"/>
          <w:szCs w:val="22"/>
        </w:rPr>
      </w:pPr>
      <w:r>
        <w:t>9.1.1.2</w:t>
      </w:r>
      <w:r>
        <w:rPr>
          <w:rFonts w:asciiTheme="minorHAnsi" w:eastAsiaTheme="minorEastAsia" w:hAnsiTheme="minorHAnsi" w:cstheme="minorBidi"/>
          <w:sz w:val="22"/>
          <w:szCs w:val="22"/>
        </w:rPr>
        <w:tab/>
      </w:r>
      <w:r>
        <w:t>CCCH configuration</w:t>
      </w:r>
      <w:r>
        <w:tab/>
      </w:r>
      <w:r>
        <w:fldChar w:fldCharType="begin" w:fldLock="1"/>
      </w:r>
      <w:r>
        <w:instrText xml:space="preserve"> PAGEREF _Toc100930578 \h </w:instrText>
      </w:r>
      <w:r>
        <w:fldChar w:fldCharType="separate"/>
      </w:r>
      <w:r>
        <w:t>1110</w:t>
      </w:r>
      <w:r>
        <w:fldChar w:fldCharType="end"/>
      </w:r>
    </w:p>
    <w:p w:rsidR="002E4D74" w:rsidRDefault="001C4A9D">
      <w:pPr>
        <w:pStyle w:val="TOC4"/>
        <w:rPr>
          <w:rFonts w:asciiTheme="minorHAnsi" w:eastAsiaTheme="minorEastAsia" w:hAnsiTheme="minorHAnsi" w:cstheme="minorBidi"/>
          <w:sz w:val="22"/>
          <w:szCs w:val="22"/>
        </w:rPr>
      </w:pPr>
      <w:r>
        <w:t>9.1.1.3</w:t>
      </w:r>
      <w:r>
        <w:rPr>
          <w:rFonts w:asciiTheme="minorHAnsi" w:eastAsiaTheme="minorEastAsia" w:hAnsiTheme="minorHAnsi" w:cstheme="minorBidi"/>
          <w:sz w:val="22"/>
          <w:szCs w:val="22"/>
        </w:rPr>
        <w:tab/>
      </w:r>
      <w:r>
        <w:t>PCCH configuration</w:t>
      </w:r>
      <w:r>
        <w:tab/>
      </w:r>
      <w:r>
        <w:fldChar w:fldCharType="begin" w:fldLock="1"/>
      </w:r>
      <w:r>
        <w:instrText xml:space="preserve"> PAGEREF _Toc100930579 \h </w:instrText>
      </w:r>
      <w:r>
        <w:fldChar w:fldCharType="separate"/>
      </w:r>
      <w:r>
        <w:t>1110</w:t>
      </w:r>
      <w:r>
        <w:fldChar w:fldCharType="end"/>
      </w:r>
    </w:p>
    <w:p w:rsidR="002E4D74" w:rsidRDefault="001C4A9D">
      <w:pPr>
        <w:pStyle w:val="TOC4"/>
        <w:rPr>
          <w:rFonts w:asciiTheme="minorHAnsi" w:eastAsiaTheme="minorEastAsia" w:hAnsiTheme="minorHAnsi" w:cstheme="minorBidi"/>
          <w:sz w:val="22"/>
          <w:szCs w:val="22"/>
        </w:rPr>
      </w:pPr>
      <w:r>
        <w:t>9.1.1.4</w:t>
      </w:r>
      <w:r>
        <w:rPr>
          <w:rFonts w:asciiTheme="minorHAnsi" w:eastAsiaTheme="minorEastAsia" w:hAnsiTheme="minorHAnsi" w:cstheme="minorBidi"/>
          <w:sz w:val="22"/>
          <w:szCs w:val="22"/>
        </w:rPr>
        <w:tab/>
      </w:r>
      <w:r>
        <w:t>SCCH configuration</w:t>
      </w:r>
      <w:r>
        <w:tab/>
      </w:r>
      <w:r>
        <w:fldChar w:fldCharType="begin" w:fldLock="1"/>
      </w:r>
      <w:r>
        <w:instrText xml:space="preserve"> PAGEREF _Toc100930580 \h </w:instrText>
      </w:r>
      <w:r>
        <w:fldChar w:fldCharType="separate"/>
      </w:r>
      <w:r>
        <w:t>1110</w:t>
      </w:r>
      <w:r>
        <w:fldChar w:fldCharType="end"/>
      </w:r>
    </w:p>
    <w:p w:rsidR="002E4D74" w:rsidRDefault="001C4A9D">
      <w:pPr>
        <w:pStyle w:val="TOC4"/>
        <w:rPr>
          <w:rFonts w:asciiTheme="minorHAnsi" w:eastAsiaTheme="minorEastAsia" w:hAnsiTheme="minorHAnsi" w:cstheme="minorBidi"/>
          <w:sz w:val="22"/>
          <w:szCs w:val="22"/>
        </w:rPr>
      </w:pPr>
      <w:r>
        <w:t>9.1.1.</w:t>
      </w:r>
      <w:r>
        <w:rPr>
          <w:lang w:eastAsia="zh-CN"/>
        </w:rPr>
        <w:t>5</w:t>
      </w:r>
      <w:r>
        <w:rPr>
          <w:rFonts w:asciiTheme="minorHAnsi" w:eastAsiaTheme="minorEastAsia" w:hAnsiTheme="minorHAnsi" w:cstheme="minorBidi"/>
          <w:sz w:val="22"/>
          <w:szCs w:val="22"/>
        </w:rPr>
        <w:tab/>
      </w:r>
      <w:r>
        <w:t>STCH configuration</w:t>
      </w:r>
      <w:r>
        <w:tab/>
      </w:r>
      <w:r>
        <w:fldChar w:fldCharType="begin" w:fldLock="1"/>
      </w:r>
      <w:r>
        <w:instrText xml:space="preserve"> PAGEREF _Toc100930581 \h </w:instrText>
      </w:r>
      <w:r>
        <w:fldChar w:fldCharType="separate"/>
      </w:r>
      <w:r>
        <w:t>1113</w:t>
      </w:r>
      <w:r>
        <w:fldChar w:fldCharType="end"/>
      </w:r>
    </w:p>
    <w:p w:rsidR="002E4D74" w:rsidRDefault="001C4A9D">
      <w:pPr>
        <w:pStyle w:val="TOC4"/>
        <w:rPr>
          <w:rFonts w:asciiTheme="minorHAnsi" w:eastAsiaTheme="minorEastAsia" w:hAnsiTheme="minorHAnsi" w:cstheme="minorBidi"/>
          <w:sz w:val="22"/>
          <w:szCs w:val="22"/>
        </w:rPr>
      </w:pPr>
      <w:r>
        <w:t>9.1.1.6</w:t>
      </w:r>
      <w:r>
        <w:rPr>
          <w:rFonts w:asciiTheme="minorHAnsi" w:eastAsiaTheme="minorEastAsia" w:hAnsiTheme="minorHAnsi" w:cstheme="minorBidi"/>
          <w:sz w:val="22"/>
          <w:szCs w:val="22"/>
        </w:rPr>
        <w:tab/>
      </w:r>
      <w:r>
        <w:t>MCCH configuration</w:t>
      </w:r>
      <w:r>
        <w:tab/>
      </w:r>
      <w:r>
        <w:fldChar w:fldCharType="begin" w:fldLock="1"/>
      </w:r>
      <w:r>
        <w:instrText xml:space="preserve"> PAGEREF _Toc100930582 \h </w:instrText>
      </w:r>
      <w:r>
        <w:fldChar w:fldCharType="separate"/>
      </w:r>
      <w:r>
        <w:t>1113</w:t>
      </w:r>
      <w:r>
        <w:fldChar w:fldCharType="end"/>
      </w:r>
    </w:p>
    <w:p w:rsidR="002E4D74" w:rsidRDefault="001C4A9D">
      <w:pPr>
        <w:pStyle w:val="TOC4"/>
        <w:rPr>
          <w:rFonts w:asciiTheme="minorHAnsi" w:eastAsiaTheme="minorEastAsia" w:hAnsiTheme="minorHAnsi" w:cstheme="minorBidi"/>
          <w:sz w:val="22"/>
          <w:szCs w:val="22"/>
        </w:rPr>
      </w:pPr>
      <w:r>
        <w:t>9.1.1.7</w:t>
      </w:r>
      <w:r>
        <w:rPr>
          <w:rFonts w:asciiTheme="minorHAnsi" w:eastAsiaTheme="minorEastAsia" w:hAnsiTheme="minorHAnsi" w:cstheme="minorBidi"/>
          <w:sz w:val="22"/>
          <w:szCs w:val="22"/>
        </w:rPr>
        <w:tab/>
      </w:r>
      <w:r>
        <w:t>MTCH configuration for MBS broadcast</w:t>
      </w:r>
      <w:r>
        <w:tab/>
      </w:r>
      <w:r>
        <w:fldChar w:fldCharType="begin" w:fldLock="1"/>
      </w:r>
      <w:r>
        <w:instrText xml:space="preserve"> PAGEREF _Toc100930583 \h </w:instrText>
      </w:r>
      <w:r>
        <w:fldChar w:fldCharType="separate"/>
      </w:r>
      <w:r>
        <w:t>1113</w:t>
      </w:r>
      <w:r>
        <w:fldChar w:fldCharType="end"/>
      </w:r>
    </w:p>
    <w:p w:rsidR="002E4D74" w:rsidRDefault="001C4A9D">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Void</w:t>
      </w:r>
      <w:r>
        <w:tab/>
      </w:r>
      <w:r>
        <w:fldChar w:fldCharType="begin" w:fldLock="1"/>
      </w:r>
      <w:r>
        <w:instrText xml:space="preserve"> PAGEREF _Toc100930584 \h </w:instrText>
      </w:r>
      <w:r>
        <w:fldChar w:fldCharType="separate"/>
      </w:r>
      <w:r>
        <w:t>1114</w:t>
      </w:r>
      <w:r>
        <w:fldChar w:fldCharType="end"/>
      </w:r>
    </w:p>
    <w:p w:rsidR="002E4D74" w:rsidRDefault="001C4A9D">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Default radio configurations</w:t>
      </w:r>
      <w:r>
        <w:tab/>
      </w:r>
      <w:r>
        <w:fldChar w:fldCharType="begin" w:fldLock="1"/>
      </w:r>
      <w:r>
        <w:instrText xml:space="preserve"> PAGEREF _Toc100930585 \h </w:instrText>
      </w:r>
      <w:r>
        <w:fldChar w:fldCharType="separate"/>
      </w:r>
      <w:r>
        <w:t>1114</w:t>
      </w:r>
      <w:r>
        <w:fldChar w:fldCharType="end"/>
      </w:r>
    </w:p>
    <w:p w:rsidR="002E4D74" w:rsidRDefault="001C4A9D">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Default SRB configurations</w:t>
      </w:r>
      <w:r>
        <w:tab/>
      </w:r>
      <w:r>
        <w:fldChar w:fldCharType="begin" w:fldLock="1"/>
      </w:r>
      <w:r>
        <w:instrText xml:space="preserve"> PAGEREF _Toc100930586 \h </w:instrText>
      </w:r>
      <w:r>
        <w:fldChar w:fldCharType="separate"/>
      </w:r>
      <w:r>
        <w:t>1114</w:t>
      </w:r>
      <w:r>
        <w:fldChar w:fldCharType="end"/>
      </w:r>
    </w:p>
    <w:p w:rsidR="002E4D74" w:rsidRDefault="001C4A9D">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Default MAC Cell Group configuration</w:t>
      </w:r>
      <w:r>
        <w:tab/>
      </w:r>
      <w:r>
        <w:fldChar w:fldCharType="begin" w:fldLock="1"/>
      </w:r>
      <w:r>
        <w:instrText xml:space="preserve"> PAGEREF _Toc100930587 \h </w:instrText>
      </w:r>
      <w:r>
        <w:fldChar w:fldCharType="separate"/>
      </w:r>
      <w:r>
        <w:t>1114</w:t>
      </w:r>
      <w:r>
        <w:fldChar w:fldCharType="end"/>
      </w:r>
    </w:p>
    <w:p w:rsidR="002E4D74" w:rsidRDefault="001C4A9D">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Default values timers and constants</w:t>
      </w:r>
      <w:r>
        <w:tab/>
      </w:r>
      <w:r>
        <w:fldChar w:fldCharType="begin" w:fldLock="1"/>
      </w:r>
      <w:r>
        <w:instrText xml:space="preserve"> PAGEREF _Toc100930588 \h </w:instrText>
      </w:r>
      <w:r>
        <w:fldChar w:fldCharType="separate"/>
      </w:r>
      <w:r>
        <w:t>1115</w:t>
      </w:r>
      <w:r>
        <w:fldChar w:fldCharType="end"/>
      </w:r>
    </w:p>
    <w:p w:rsidR="002E4D74" w:rsidRDefault="001C4A9D">
      <w:pPr>
        <w:pStyle w:val="TOC3"/>
        <w:rPr>
          <w:rFonts w:asciiTheme="minorHAnsi" w:eastAsiaTheme="minorEastAsia" w:hAnsiTheme="minorHAnsi" w:cstheme="minorBidi"/>
          <w:sz w:val="22"/>
          <w:szCs w:val="22"/>
        </w:rPr>
      </w:pPr>
      <w:r>
        <w:t>9.2.4</w:t>
      </w:r>
      <w:r>
        <w:rPr>
          <w:rFonts w:asciiTheme="minorHAnsi" w:eastAsiaTheme="minorEastAsia" w:hAnsiTheme="minorHAnsi" w:cstheme="minorBidi"/>
          <w:sz w:val="22"/>
          <w:szCs w:val="22"/>
        </w:rPr>
        <w:tab/>
      </w:r>
      <w:r>
        <w:t>Default sidelink RLC bearer configuration</w:t>
      </w:r>
      <w:r>
        <w:tab/>
      </w:r>
      <w:r>
        <w:fldChar w:fldCharType="begin" w:fldLock="1"/>
      </w:r>
      <w:r>
        <w:instrText xml:space="preserve"> PAGEREF _Toc100930589 \h </w:instrText>
      </w:r>
      <w:r>
        <w:fldChar w:fldCharType="separate"/>
      </w:r>
      <w:r>
        <w:t>1115</w:t>
      </w:r>
      <w:r>
        <w:fldChar w:fldCharType="end"/>
      </w:r>
    </w:p>
    <w:p w:rsidR="002E4D74" w:rsidRDefault="001C4A9D">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Sidelink pre-configured parameters</w:t>
      </w:r>
      <w:r>
        <w:tab/>
      </w:r>
      <w:r>
        <w:fldChar w:fldCharType="begin" w:fldLock="1"/>
      </w:r>
      <w:r>
        <w:instrText xml:space="preserve"> PAGEREF _Toc100930590 \h </w:instrText>
      </w:r>
      <w:r>
        <w:fldChar w:fldCharType="separate"/>
      </w:r>
      <w:r>
        <w:t>1116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NR-Sidelink-Preconf</w:t>
      </w:r>
      <w:r>
        <w:tab/>
      </w:r>
      <w:r>
        <w:fldChar w:fldCharType="begin" w:fldLock="1"/>
      </w:r>
      <w:r>
        <w:instrText xml:space="preserve"> PAGEREF _Toc100930591 \h </w:instrText>
      </w:r>
      <w:r>
        <w:fldChar w:fldCharType="separate"/>
      </w:r>
      <w:r>
        <w:t>1116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SL-PreconfigurationNR</w:t>
      </w:r>
      <w:r>
        <w:tab/>
      </w:r>
      <w:r>
        <w:fldChar w:fldCharType="begin" w:fldLock="1"/>
      </w:r>
      <w:r>
        <w:instrText xml:space="preserve"> PAGEREF _Toc100930592 \h </w:instrText>
      </w:r>
      <w:r>
        <w:fldChar w:fldCharType="separate"/>
      </w:r>
      <w:r>
        <w:t>1116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hAnsiTheme="minorHAnsi" w:cstheme="minorBidi"/>
          <w:sz w:val="22"/>
          <w:szCs w:val="22"/>
        </w:rPr>
        <w:tab/>
      </w:r>
      <w:r>
        <w:rPr>
          <w:rFonts w:eastAsia="MS Mincho"/>
          <w:i/>
          <w:iCs/>
        </w:rPr>
        <w:t>End of NR-Sidelink-Preconf</w:t>
      </w:r>
      <w:r>
        <w:tab/>
      </w:r>
      <w:r>
        <w:fldChar w:fldCharType="begin" w:fldLock="1"/>
      </w:r>
      <w:r>
        <w:instrText xml:space="preserve"> PAGEREF _Toc100930593 \h </w:instrText>
      </w:r>
      <w:r>
        <w:fldChar w:fldCharType="separate"/>
      </w:r>
      <w:r>
        <w:t>1118</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SL-AccessInfo-L2U2N</w:t>
      </w:r>
      <w:r>
        <w:tab/>
      </w:r>
      <w:r>
        <w:fldChar w:fldCharType="begin" w:fldLock="1"/>
      </w:r>
      <w:r>
        <w:instrText xml:space="preserve"> PAGEREF _Toc100930594 \h </w:instrText>
      </w:r>
      <w:r>
        <w:fldChar w:fldCharType="separate"/>
      </w:r>
      <w:r>
        <w:t>1119</w:t>
      </w:r>
      <w:r>
        <w:fldChar w:fldCharType="end"/>
      </w:r>
    </w:p>
    <w:p w:rsidR="002E4D74" w:rsidRDefault="001C4A9D">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Generic error handling</w:t>
      </w:r>
      <w:r>
        <w:tab/>
      </w:r>
      <w:r>
        <w:fldChar w:fldCharType="begin" w:fldLock="1"/>
      </w:r>
      <w:r>
        <w:instrText xml:space="preserve"> PAGEREF _Toc100930595 \h </w:instrText>
      </w:r>
      <w:r>
        <w:fldChar w:fldCharType="separate"/>
      </w:r>
      <w:r>
        <w:t>1120</w:t>
      </w:r>
      <w:r>
        <w:fldChar w:fldCharType="end"/>
      </w:r>
    </w:p>
    <w:p w:rsidR="002E4D74" w:rsidRDefault="001C4A9D">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General</w:t>
      </w:r>
      <w:r>
        <w:tab/>
      </w:r>
      <w:r>
        <w:fldChar w:fldCharType="begin" w:fldLock="1"/>
      </w:r>
      <w:r>
        <w:instrText xml:space="preserve"> PAGEREF _Toc100930596 \h </w:instrText>
      </w:r>
      <w:r>
        <w:fldChar w:fldCharType="separate"/>
      </w:r>
      <w:r>
        <w:t>1120</w:t>
      </w:r>
      <w:r>
        <w:fldChar w:fldCharType="end"/>
      </w:r>
    </w:p>
    <w:p w:rsidR="002E4D74" w:rsidRDefault="001C4A9D">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ASN.1 violation or encoding error</w:t>
      </w:r>
      <w:r>
        <w:tab/>
      </w:r>
      <w:r>
        <w:fldChar w:fldCharType="begin" w:fldLock="1"/>
      </w:r>
      <w:r>
        <w:instrText xml:space="preserve"> PAGEREF _Toc100930597 \h </w:instrText>
      </w:r>
      <w:r>
        <w:fldChar w:fldCharType="separate"/>
      </w:r>
      <w:r>
        <w:t>1120</w:t>
      </w:r>
      <w:r>
        <w:fldChar w:fldCharType="end"/>
      </w:r>
    </w:p>
    <w:p w:rsidR="002E4D74" w:rsidRDefault="001C4A9D">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Field set to a not comprehended value</w:t>
      </w:r>
      <w:r>
        <w:tab/>
      </w:r>
      <w:r>
        <w:fldChar w:fldCharType="begin" w:fldLock="1"/>
      </w:r>
      <w:r>
        <w:instrText xml:space="preserve"> PAGEREF _Toc100930598 \h </w:instrText>
      </w:r>
      <w:r>
        <w:fldChar w:fldCharType="separate"/>
      </w:r>
      <w:r>
        <w:t>1120</w:t>
      </w:r>
      <w:r>
        <w:fldChar w:fldCharType="end"/>
      </w:r>
    </w:p>
    <w:p w:rsidR="002E4D74" w:rsidRDefault="001C4A9D">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Mandatory field missing</w:t>
      </w:r>
      <w:r>
        <w:tab/>
      </w:r>
      <w:r>
        <w:fldChar w:fldCharType="begin" w:fldLock="1"/>
      </w:r>
      <w:r>
        <w:instrText xml:space="preserve"> PAGEREF _Toc100930599 \h </w:instrText>
      </w:r>
      <w:r>
        <w:fldChar w:fldCharType="separate"/>
      </w:r>
      <w:r>
        <w:t>1120</w:t>
      </w:r>
      <w:r>
        <w:fldChar w:fldCharType="end"/>
      </w:r>
    </w:p>
    <w:p w:rsidR="002E4D74" w:rsidRDefault="001C4A9D">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Not comprehended field</w:t>
      </w:r>
      <w:r>
        <w:tab/>
      </w:r>
      <w:r>
        <w:fldChar w:fldCharType="begin" w:fldLock="1"/>
      </w:r>
      <w:r>
        <w:instrText xml:space="preserve"> PAGEREF _Toc100930600 \h </w:instrText>
      </w:r>
      <w:r>
        <w:fldChar w:fldCharType="separate"/>
      </w:r>
      <w:r>
        <w:t>1122</w:t>
      </w:r>
      <w:r>
        <w:fldChar w:fldCharType="end"/>
      </w:r>
    </w:p>
    <w:p w:rsidR="002E4D74" w:rsidRDefault="001C4A9D">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Radio information related interactions between network nodes</w:t>
      </w:r>
      <w:r>
        <w:tab/>
      </w:r>
      <w:r>
        <w:fldChar w:fldCharType="begin" w:fldLock="1"/>
      </w:r>
      <w:r>
        <w:instrText xml:space="preserve"> PAGEREF _Toc100930601 \h </w:instrText>
      </w:r>
      <w:r>
        <w:fldChar w:fldCharType="separate"/>
      </w:r>
      <w:r>
        <w:t>1123</w:t>
      </w:r>
      <w:r>
        <w:fldChar w:fldCharType="end"/>
      </w:r>
    </w:p>
    <w:p w:rsidR="002E4D74" w:rsidRDefault="001C4A9D">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General</w:t>
      </w:r>
      <w:r>
        <w:tab/>
      </w:r>
      <w:r>
        <w:fldChar w:fldCharType="begin" w:fldLock="1"/>
      </w:r>
      <w:r>
        <w:instrText xml:space="preserve"> PAGEREF _Toc100930602 \h </w:instrText>
      </w:r>
      <w:r>
        <w:fldChar w:fldCharType="separate"/>
      </w:r>
      <w:r>
        <w:t>1123</w:t>
      </w:r>
      <w:r>
        <w:fldChar w:fldCharType="end"/>
      </w:r>
    </w:p>
    <w:p w:rsidR="002E4D74" w:rsidRDefault="001C4A9D">
      <w:pPr>
        <w:pStyle w:val="TOC2"/>
        <w:rPr>
          <w:rFonts w:asciiTheme="minorHAnsi" w:eastAsiaTheme="minorEastAsia" w:hAnsiTheme="minorHAnsi" w:cstheme="minorBidi"/>
          <w:sz w:val="22"/>
          <w:szCs w:val="22"/>
        </w:rPr>
      </w:pPr>
      <w:r>
        <w:t>11.2</w:t>
      </w:r>
      <w:r>
        <w:rPr>
          <w:rFonts w:asciiTheme="minorHAnsi" w:eastAsiaTheme="minorEastAsia" w:hAnsiTheme="minorHAnsi" w:cstheme="minorBidi"/>
          <w:sz w:val="22"/>
          <w:szCs w:val="22"/>
        </w:rPr>
        <w:tab/>
      </w:r>
      <w:r>
        <w:t>Inter-node RRC messages</w:t>
      </w:r>
      <w:r>
        <w:tab/>
      </w:r>
      <w:r>
        <w:fldChar w:fldCharType="begin" w:fldLock="1"/>
      </w:r>
      <w:r>
        <w:instrText xml:space="preserve"> PAGEREF _Toc100930603 \h </w:instrText>
      </w:r>
      <w:r>
        <w:fldChar w:fldCharType="separate"/>
      </w:r>
      <w:r>
        <w:t>1123</w:t>
      </w:r>
      <w:r>
        <w:fldChar w:fldCharType="end"/>
      </w:r>
    </w:p>
    <w:p w:rsidR="002E4D74" w:rsidRDefault="001C4A9D">
      <w:pPr>
        <w:pStyle w:val="TOC3"/>
        <w:rPr>
          <w:rFonts w:asciiTheme="minorHAnsi" w:eastAsiaTheme="minorEastAsia" w:hAnsiTheme="minorHAnsi" w:cstheme="minorBidi"/>
          <w:sz w:val="22"/>
          <w:szCs w:val="22"/>
        </w:rPr>
      </w:pPr>
      <w:r>
        <w:t>11.2.1</w:t>
      </w:r>
      <w:r>
        <w:rPr>
          <w:rFonts w:asciiTheme="minorHAnsi" w:eastAsiaTheme="minorEastAsia" w:hAnsiTheme="minorHAnsi" w:cstheme="minorBidi"/>
          <w:sz w:val="22"/>
          <w:szCs w:val="22"/>
        </w:rPr>
        <w:tab/>
      </w:r>
      <w:r>
        <w:t>General</w:t>
      </w:r>
      <w:r>
        <w:tab/>
      </w:r>
      <w:r>
        <w:fldChar w:fldCharType="begin" w:fldLock="1"/>
      </w:r>
      <w:r>
        <w:instrText xml:space="preserve"> PAGEREF _Toc100930604 \h </w:instrText>
      </w:r>
      <w:r>
        <w:fldChar w:fldCharType="separate"/>
      </w:r>
      <w:r>
        <w:t>1123</w:t>
      </w:r>
      <w:r>
        <w:fldChar w:fldCharType="end"/>
      </w:r>
    </w:p>
    <w:p w:rsidR="002E4D74" w:rsidRDefault="001C4A9D">
      <w:pPr>
        <w:pStyle w:val="TOC3"/>
        <w:rPr>
          <w:rFonts w:asciiTheme="minorHAnsi" w:eastAsiaTheme="minorEastAsia" w:hAnsiTheme="minorHAnsi" w:cstheme="minorBidi"/>
          <w:sz w:val="22"/>
          <w:szCs w:val="22"/>
        </w:rPr>
      </w:pPr>
      <w:r>
        <w:t>11.2.2</w:t>
      </w:r>
      <w:r>
        <w:rPr>
          <w:rFonts w:asciiTheme="minorHAnsi" w:eastAsiaTheme="minorEastAsia" w:hAnsiTheme="minorHAnsi" w:cstheme="minorBidi"/>
          <w:sz w:val="22"/>
          <w:szCs w:val="22"/>
        </w:rPr>
        <w:tab/>
      </w:r>
      <w:r>
        <w:t>Message definitions</w:t>
      </w:r>
      <w:r>
        <w:tab/>
      </w:r>
      <w:r>
        <w:fldChar w:fldCharType="begin" w:fldLock="1"/>
      </w:r>
      <w:r>
        <w:instrText xml:space="preserve"> PAGEREF _Toc100930605 \h </w:instrText>
      </w:r>
      <w:r>
        <w:fldChar w:fldCharType="separate"/>
      </w:r>
      <w:r>
        <w:t>1125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CG-CandidateList</w:t>
      </w:r>
      <w:r>
        <w:tab/>
      </w:r>
      <w:r>
        <w:fldChar w:fldCharType="begin" w:fldLock="1"/>
      </w:r>
      <w:r>
        <w:instrText xml:space="preserve"> PAGEREF _Toc100930606 \h </w:instrText>
      </w:r>
      <w:r>
        <w:fldChar w:fldCharType="separate"/>
      </w:r>
      <w:r>
        <w:t>1125</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HandoverCommand</w:t>
      </w:r>
      <w:r>
        <w:tab/>
      </w:r>
      <w:r>
        <w:fldChar w:fldCharType="begin" w:fldLock="1"/>
      </w:r>
      <w:r>
        <w:instrText xml:space="preserve"> PAGEREF _Toc100930607 \h </w:instrText>
      </w:r>
      <w:r>
        <w:fldChar w:fldCharType="separate"/>
      </w:r>
      <w:r>
        <w:t>1126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HandoverPreparationInformation</w:t>
      </w:r>
      <w:r>
        <w:tab/>
      </w:r>
      <w:r>
        <w:fldChar w:fldCharType="begin" w:fldLock="1"/>
      </w:r>
      <w:r>
        <w:instrText xml:space="preserve"> PAGEREF _Toc100930608 \h </w:instrText>
      </w:r>
      <w:r>
        <w:fldChar w:fldCharType="separate"/>
      </w:r>
      <w:r>
        <w:t>1127</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CG-Config</w:t>
      </w:r>
      <w:r>
        <w:tab/>
      </w:r>
      <w:r>
        <w:fldChar w:fldCharType="begin" w:fldLock="1"/>
      </w:r>
      <w:r>
        <w:instrText xml:space="preserve"> PAGEREF _Toc100930609 \h </w:instrText>
      </w:r>
      <w:r>
        <w:fldChar w:fldCharType="separate"/>
      </w:r>
      <w:r>
        <w:t>1131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CG-ConfigInfo</w:t>
      </w:r>
      <w:r>
        <w:tab/>
      </w:r>
      <w:r>
        <w:fldChar w:fldCharType="begin" w:fldLock="1"/>
      </w:r>
      <w:r>
        <w:instrText xml:space="preserve"> PAGEREF _Toc100930610 \h </w:instrText>
      </w:r>
      <w:r>
        <w:fldChar w:fldCharType="separate"/>
      </w:r>
      <w:r>
        <w:t>1139</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MeasurementTimingConfiguration</w:t>
      </w:r>
      <w:r>
        <w:tab/>
      </w:r>
      <w:r>
        <w:fldChar w:fldCharType="begin" w:fldLock="1"/>
      </w:r>
      <w:r>
        <w:instrText xml:space="preserve"> PAGEREF _Toc100930611 \h </w:instrText>
      </w:r>
      <w:r>
        <w:fldChar w:fldCharType="separate"/>
      </w:r>
      <w:r>
        <w:t>1151</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UERadioPagingInformation</w:t>
      </w:r>
      <w:r>
        <w:tab/>
      </w:r>
      <w:r>
        <w:fldChar w:fldCharType="begin" w:fldLock="1"/>
      </w:r>
      <w:r>
        <w:instrText xml:space="preserve"> PAGEREF _Toc100930612 \h </w:instrText>
      </w:r>
      <w:r>
        <w:fldChar w:fldCharType="separate"/>
      </w:r>
      <w:r>
        <w:t>1152</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UERadioAccessCapabilityInformation</w:t>
      </w:r>
      <w:r>
        <w:tab/>
      </w:r>
      <w:r>
        <w:fldChar w:fldCharType="begin" w:fldLock="1"/>
      </w:r>
      <w:r>
        <w:instrText xml:space="preserve"> PAGEREF _Toc100930613 \h </w:instrText>
      </w:r>
      <w:r>
        <w:fldChar w:fldCharType="separate"/>
      </w:r>
      <w:r>
        <w:t>1154</w:t>
      </w:r>
      <w:r>
        <w:fldChar w:fldCharType="end"/>
      </w:r>
    </w:p>
    <w:p w:rsidR="002E4D74" w:rsidRDefault="001C4A9D">
      <w:pPr>
        <w:pStyle w:val="TOC3"/>
        <w:rPr>
          <w:rFonts w:asciiTheme="minorHAnsi" w:eastAsiaTheme="minorEastAsia" w:hAnsiTheme="minorHAnsi" w:cstheme="minorBidi"/>
          <w:sz w:val="22"/>
          <w:szCs w:val="22"/>
        </w:rPr>
      </w:pPr>
      <w:r>
        <w:t>11.2.3</w:t>
      </w:r>
      <w:r>
        <w:rPr>
          <w:rFonts w:asciiTheme="minorHAnsi" w:hAnsiTheme="minorHAnsi" w:cstheme="minorBidi"/>
          <w:sz w:val="22"/>
          <w:szCs w:val="22"/>
        </w:rPr>
        <w:tab/>
      </w:r>
      <w:r>
        <w:rPr>
          <w:rFonts w:eastAsia="Yu Mincho"/>
        </w:rPr>
        <w:t>Mandatory information in inter-node RRC messages</w:t>
      </w:r>
      <w:r>
        <w:tab/>
      </w:r>
      <w:r>
        <w:fldChar w:fldCharType="begin" w:fldLock="1"/>
      </w:r>
      <w:r>
        <w:instrText xml:space="preserve"> PAGEREF _Toc100930614 \h </w:instrText>
      </w:r>
      <w:r>
        <w:fldChar w:fldCharType="separate"/>
      </w:r>
      <w:r>
        <w:t>1155</w:t>
      </w:r>
      <w:r>
        <w:fldChar w:fldCharType="end"/>
      </w:r>
    </w:p>
    <w:p w:rsidR="002E4D74" w:rsidRDefault="001C4A9D">
      <w:pPr>
        <w:pStyle w:val="TOC2"/>
        <w:rPr>
          <w:rFonts w:asciiTheme="minorHAnsi" w:eastAsiaTheme="minorEastAsia" w:hAnsiTheme="minorHAnsi" w:cstheme="minorBidi"/>
          <w:sz w:val="22"/>
          <w:szCs w:val="22"/>
        </w:rPr>
      </w:pPr>
      <w:r>
        <w:t>11.3</w:t>
      </w:r>
      <w:r>
        <w:rPr>
          <w:rFonts w:asciiTheme="minorHAnsi" w:eastAsiaTheme="minorEastAsia" w:hAnsiTheme="minorHAnsi" w:cstheme="minorBidi"/>
          <w:sz w:val="22"/>
          <w:szCs w:val="22"/>
        </w:rPr>
        <w:tab/>
      </w:r>
      <w:r>
        <w:t>Inter-node RRC information element definitions</w:t>
      </w:r>
      <w:r>
        <w:tab/>
      </w:r>
      <w:r>
        <w:fldChar w:fldCharType="begin" w:fldLock="1"/>
      </w:r>
      <w:r>
        <w:instrText xml:space="preserve"> PAGEREF _Toc100930615 \h </w:instrText>
      </w:r>
      <w:r>
        <w:fldChar w:fldCharType="separate"/>
      </w:r>
      <w:r>
        <w:t>1156</w:t>
      </w:r>
      <w:r>
        <w:fldChar w:fldCharType="end"/>
      </w:r>
    </w:p>
    <w:p w:rsidR="002E4D74" w:rsidRDefault="001C4A9D">
      <w:pPr>
        <w:pStyle w:val="TOC2"/>
        <w:rPr>
          <w:rFonts w:asciiTheme="minorHAnsi" w:eastAsiaTheme="minorEastAsia" w:hAnsiTheme="minorHAnsi" w:cstheme="minorBidi"/>
          <w:sz w:val="22"/>
          <w:szCs w:val="22"/>
        </w:rPr>
      </w:pPr>
      <w:r>
        <w:t>11.4</w:t>
      </w:r>
      <w:r>
        <w:rPr>
          <w:rFonts w:asciiTheme="minorHAnsi" w:eastAsiaTheme="minorEastAsia" w:hAnsiTheme="minorHAnsi" w:cstheme="minorBidi"/>
          <w:sz w:val="22"/>
          <w:szCs w:val="22"/>
        </w:rPr>
        <w:tab/>
      </w:r>
      <w:r>
        <w:t>Inter-node RRC multiplicity and type constraint values</w:t>
      </w:r>
      <w:r>
        <w:tab/>
      </w:r>
      <w:r>
        <w:fldChar w:fldCharType="begin" w:fldLock="1"/>
      </w:r>
      <w:r>
        <w:instrText xml:space="preserve"> PAGEREF _Toc100930616 \h </w:instrText>
      </w:r>
      <w:r>
        <w:fldChar w:fldCharType="separate"/>
      </w:r>
      <w:r>
        <w:t>1156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t>Multiplicity and type constraints definitions</w:t>
      </w:r>
      <w:r>
        <w:tab/>
      </w:r>
      <w:r>
        <w:fldChar w:fldCharType="begin" w:fldLock="1"/>
      </w:r>
      <w:r>
        <w:instrText xml:space="preserve"> PAGEREF _Toc100930617 \h </w:instrText>
      </w:r>
      <w:r>
        <w:fldChar w:fldCharType="separate"/>
      </w:r>
      <w:r>
        <w:t>1156</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End of NR-InterNodeDefinitions</w:t>
      </w:r>
      <w:r>
        <w:tab/>
      </w:r>
      <w:r>
        <w:fldChar w:fldCharType="begin" w:fldLock="1"/>
      </w:r>
      <w:r>
        <w:instrText xml:space="preserve"> PAGEREF _Toc100930618 \h </w:instrText>
      </w:r>
      <w:r>
        <w:fldChar w:fldCharType="separate"/>
      </w:r>
      <w:r>
        <w:t>1156</w:t>
      </w:r>
      <w:r>
        <w:fldChar w:fldCharType="end"/>
      </w:r>
    </w:p>
    <w:p w:rsidR="002E4D74" w:rsidRDefault="001C4A9D">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Processing delay requirements for RRC procedures</w:t>
      </w:r>
      <w:r>
        <w:tab/>
      </w:r>
      <w:r>
        <w:fldChar w:fldCharType="begin" w:fldLock="1"/>
      </w:r>
      <w:r>
        <w:instrText xml:space="preserve"> PAGEREF _Toc100930619 \h </w:instrText>
      </w:r>
      <w:r>
        <w:fldChar w:fldCharType="separate"/>
      </w:r>
      <w:r>
        <w:t>1158</w:t>
      </w:r>
      <w:r>
        <w:fldChar w:fldCharType="end"/>
      </w:r>
    </w:p>
    <w:p w:rsidR="002E4D74" w:rsidRDefault="001C4A9D">
      <w:pPr>
        <w:pStyle w:val="TOC8"/>
        <w:rPr>
          <w:rFonts w:asciiTheme="minorHAnsi" w:eastAsiaTheme="minorEastAsia" w:hAnsiTheme="minorHAnsi" w:cstheme="minorBidi"/>
          <w:b w:val="0"/>
          <w:szCs w:val="22"/>
        </w:rPr>
      </w:pPr>
      <w:r>
        <w:t>Annex A (informative):</w:t>
      </w:r>
      <w:r>
        <w:rPr>
          <w:rFonts w:asciiTheme="minorHAnsi" w:eastAsiaTheme="minorEastAsia" w:hAnsiTheme="minorHAnsi" w:cstheme="minorBidi"/>
          <w:b w:val="0"/>
          <w:szCs w:val="22"/>
        </w:rPr>
        <w:tab/>
      </w:r>
      <w:r>
        <w:t>Guidelines, mainly on use of ASN.1</w:t>
      </w:r>
      <w:r>
        <w:tab/>
      </w:r>
      <w:r>
        <w:fldChar w:fldCharType="begin" w:fldLock="1"/>
      </w:r>
      <w:r>
        <w:instrText xml:space="preserve"> PAGEREF _Toc100930620 \h </w:instrText>
      </w:r>
      <w:r>
        <w:fldChar w:fldCharType="separate"/>
      </w:r>
      <w:r>
        <w:t>1162</w:t>
      </w:r>
      <w:r>
        <w:fldChar w:fldCharType="end"/>
      </w:r>
    </w:p>
    <w:p w:rsidR="002E4D74" w:rsidRDefault="001C4A9D">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Introduction</w:t>
      </w:r>
      <w:r>
        <w:tab/>
      </w:r>
      <w:r>
        <w:fldChar w:fldCharType="begin" w:fldLock="1"/>
      </w:r>
      <w:r>
        <w:instrText xml:space="preserve"> PAGEREF _Toc100930621 \h </w:instrText>
      </w:r>
      <w:r>
        <w:fldChar w:fldCharType="separate"/>
      </w:r>
      <w:r>
        <w:t>1162</w:t>
      </w:r>
      <w:r>
        <w:fldChar w:fldCharType="end"/>
      </w:r>
    </w:p>
    <w:p w:rsidR="002E4D74" w:rsidRDefault="001C4A9D">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Procedural specification</w:t>
      </w:r>
      <w:r>
        <w:tab/>
      </w:r>
      <w:r>
        <w:fldChar w:fldCharType="begin" w:fldLock="1"/>
      </w:r>
      <w:r>
        <w:instrText xml:space="preserve"> PAGEREF _Toc100930622 \h </w:instrText>
      </w:r>
      <w:r>
        <w:fldChar w:fldCharType="separate"/>
      </w:r>
      <w:r>
        <w:t>1163</w:t>
      </w:r>
      <w:r>
        <w:fldChar w:fldCharType="end"/>
      </w:r>
    </w:p>
    <w:p w:rsidR="002E4D74" w:rsidRDefault="001C4A9D">
      <w:pPr>
        <w:pStyle w:val="TOC2"/>
        <w:rPr>
          <w:rFonts w:asciiTheme="minorHAnsi" w:eastAsiaTheme="minorEastAsia" w:hAnsiTheme="minorHAnsi" w:cstheme="minorBidi"/>
          <w:sz w:val="22"/>
          <w:szCs w:val="22"/>
        </w:rPr>
      </w:pPr>
      <w:r>
        <w:t>A.2.1</w:t>
      </w:r>
      <w:r>
        <w:rPr>
          <w:rFonts w:asciiTheme="minorHAnsi" w:eastAsiaTheme="minorEastAsia" w:hAnsiTheme="minorHAnsi" w:cstheme="minorBidi"/>
          <w:sz w:val="22"/>
          <w:szCs w:val="22"/>
        </w:rPr>
        <w:tab/>
      </w:r>
      <w:r>
        <w:t>General principles</w:t>
      </w:r>
      <w:r>
        <w:tab/>
      </w:r>
      <w:r>
        <w:fldChar w:fldCharType="begin" w:fldLock="1"/>
      </w:r>
      <w:r>
        <w:instrText xml:space="preserve"> PAGEREF _Toc100930623 \h </w:instrText>
      </w:r>
      <w:r>
        <w:fldChar w:fldCharType="separate"/>
      </w:r>
      <w:r>
        <w:t>1163</w:t>
      </w:r>
      <w:r>
        <w:fldChar w:fldCharType="end"/>
      </w:r>
    </w:p>
    <w:p w:rsidR="002E4D74" w:rsidRDefault="001C4A9D">
      <w:pPr>
        <w:pStyle w:val="TOC2"/>
        <w:rPr>
          <w:rFonts w:asciiTheme="minorHAnsi" w:eastAsiaTheme="minorEastAsia" w:hAnsiTheme="minorHAnsi" w:cstheme="minorBidi"/>
          <w:sz w:val="22"/>
          <w:szCs w:val="22"/>
        </w:rPr>
      </w:pPr>
      <w:r>
        <w:t>A.2.2</w:t>
      </w:r>
      <w:r>
        <w:rPr>
          <w:rFonts w:asciiTheme="minorHAnsi" w:eastAsiaTheme="minorEastAsia" w:hAnsiTheme="minorHAnsi" w:cstheme="minorBidi"/>
          <w:sz w:val="22"/>
          <w:szCs w:val="22"/>
        </w:rPr>
        <w:tab/>
      </w:r>
      <w:r>
        <w:t>More detailed aspects</w:t>
      </w:r>
      <w:r>
        <w:tab/>
      </w:r>
      <w:r>
        <w:fldChar w:fldCharType="begin" w:fldLock="1"/>
      </w:r>
      <w:r>
        <w:instrText xml:space="preserve"> PAGEREF _Toc100930624 \h </w:instrText>
      </w:r>
      <w:r>
        <w:fldChar w:fldCharType="separate"/>
      </w:r>
      <w:r>
        <w:t>1163</w:t>
      </w:r>
      <w:r>
        <w:fldChar w:fldCharType="end"/>
      </w:r>
    </w:p>
    <w:p w:rsidR="002E4D74" w:rsidRDefault="001C4A9D">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PDU specification</w:t>
      </w:r>
      <w:r>
        <w:tab/>
      </w:r>
      <w:r>
        <w:fldChar w:fldCharType="begin" w:fldLock="1"/>
      </w:r>
      <w:r>
        <w:instrText xml:space="preserve"> PAGEREF _Toc100930625 \h </w:instrText>
      </w:r>
      <w:r>
        <w:fldChar w:fldCharType="separate"/>
      </w:r>
      <w:r>
        <w:t>1163</w:t>
      </w:r>
      <w:r>
        <w:fldChar w:fldCharType="end"/>
      </w:r>
    </w:p>
    <w:p w:rsidR="002E4D74" w:rsidRDefault="001C4A9D">
      <w:pPr>
        <w:pStyle w:val="TOC2"/>
        <w:rPr>
          <w:rFonts w:asciiTheme="minorHAnsi" w:eastAsiaTheme="minorEastAsia" w:hAnsiTheme="minorHAnsi" w:cstheme="minorBidi"/>
          <w:sz w:val="22"/>
          <w:szCs w:val="22"/>
        </w:rPr>
      </w:pPr>
      <w:r>
        <w:t>A.3.1</w:t>
      </w:r>
      <w:r>
        <w:rPr>
          <w:rFonts w:asciiTheme="minorHAnsi" w:eastAsiaTheme="minorEastAsia" w:hAnsiTheme="minorHAnsi" w:cstheme="minorBidi"/>
          <w:sz w:val="22"/>
          <w:szCs w:val="22"/>
        </w:rPr>
        <w:tab/>
      </w:r>
      <w:r>
        <w:t>General principles</w:t>
      </w:r>
      <w:r>
        <w:tab/>
      </w:r>
      <w:r>
        <w:fldChar w:fldCharType="begin" w:fldLock="1"/>
      </w:r>
      <w:r>
        <w:instrText xml:space="preserve"> PAGEREF _Toc100930626 \h </w:instrText>
      </w:r>
      <w:r>
        <w:fldChar w:fldCharType="separate"/>
      </w:r>
      <w:r>
        <w:t>1163</w:t>
      </w:r>
      <w:r>
        <w:fldChar w:fldCharType="end"/>
      </w:r>
    </w:p>
    <w:p w:rsidR="002E4D74" w:rsidRDefault="001C4A9D">
      <w:pPr>
        <w:pStyle w:val="TOC3"/>
        <w:rPr>
          <w:rFonts w:asciiTheme="minorHAnsi" w:eastAsiaTheme="minorEastAsia" w:hAnsiTheme="minorHAnsi" w:cstheme="minorBidi"/>
          <w:sz w:val="22"/>
          <w:szCs w:val="22"/>
        </w:rPr>
      </w:pPr>
      <w:r>
        <w:lastRenderedPageBreak/>
        <w:t>A.3.1.1</w:t>
      </w:r>
      <w:r>
        <w:rPr>
          <w:rFonts w:asciiTheme="minorHAnsi" w:eastAsiaTheme="minorEastAsia" w:hAnsiTheme="minorHAnsi" w:cstheme="minorBidi"/>
          <w:sz w:val="22"/>
          <w:szCs w:val="22"/>
        </w:rPr>
        <w:tab/>
      </w:r>
      <w:r>
        <w:t>ASN.1 clauses</w:t>
      </w:r>
      <w:r>
        <w:tab/>
      </w:r>
      <w:r>
        <w:fldChar w:fldCharType="begin" w:fldLock="1"/>
      </w:r>
      <w:r>
        <w:instrText xml:space="preserve"> PAGEREF _Toc100930627 \h </w:instrText>
      </w:r>
      <w:r>
        <w:fldChar w:fldCharType="separate"/>
      </w:r>
      <w:r>
        <w:t>1163</w:t>
      </w:r>
      <w:r>
        <w:fldChar w:fldCharType="end"/>
      </w:r>
    </w:p>
    <w:p w:rsidR="002E4D74" w:rsidRDefault="001C4A9D">
      <w:pPr>
        <w:pStyle w:val="TOC3"/>
        <w:rPr>
          <w:rFonts w:asciiTheme="minorHAnsi" w:eastAsiaTheme="minorEastAsia" w:hAnsiTheme="minorHAnsi" w:cstheme="minorBidi"/>
          <w:sz w:val="22"/>
          <w:szCs w:val="22"/>
        </w:rPr>
      </w:pPr>
      <w:r>
        <w:t>A.3.1.2</w:t>
      </w:r>
      <w:r>
        <w:rPr>
          <w:rFonts w:asciiTheme="minorHAnsi" w:eastAsiaTheme="minorEastAsia" w:hAnsiTheme="minorHAnsi" w:cstheme="minorBidi"/>
          <w:sz w:val="22"/>
          <w:szCs w:val="22"/>
        </w:rPr>
        <w:tab/>
      </w:r>
      <w:r>
        <w:t>ASN.1 identifier naming conventions</w:t>
      </w:r>
      <w:r>
        <w:tab/>
      </w:r>
      <w:r>
        <w:fldChar w:fldCharType="begin" w:fldLock="1"/>
      </w:r>
      <w:r>
        <w:instrText xml:space="preserve"> PAGEREF _Toc100930628 \h </w:instrText>
      </w:r>
      <w:r>
        <w:fldChar w:fldCharType="separate"/>
      </w:r>
      <w:r>
        <w:t>1164</w:t>
      </w:r>
      <w:r>
        <w:fldChar w:fldCharType="end"/>
      </w:r>
    </w:p>
    <w:p w:rsidR="002E4D74" w:rsidRDefault="001C4A9D">
      <w:pPr>
        <w:pStyle w:val="TOC3"/>
        <w:rPr>
          <w:rFonts w:asciiTheme="minorHAnsi" w:eastAsiaTheme="minorEastAsia" w:hAnsiTheme="minorHAnsi" w:cstheme="minorBidi"/>
          <w:sz w:val="22"/>
          <w:szCs w:val="22"/>
        </w:rPr>
      </w:pPr>
      <w:r>
        <w:t>A.3.1.3</w:t>
      </w:r>
      <w:r>
        <w:rPr>
          <w:rFonts w:asciiTheme="minorHAnsi" w:eastAsiaTheme="minorEastAsia" w:hAnsiTheme="minorHAnsi" w:cstheme="minorBidi"/>
          <w:sz w:val="22"/>
          <w:szCs w:val="22"/>
        </w:rPr>
        <w:tab/>
      </w:r>
      <w:r>
        <w:t>Text references using ASN.1 identifiers</w:t>
      </w:r>
      <w:r>
        <w:tab/>
      </w:r>
      <w:r>
        <w:fldChar w:fldCharType="begin" w:fldLock="1"/>
      </w:r>
      <w:r>
        <w:instrText xml:space="preserve"> PAGEREF _Toc100930629 \h </w:instrText>
      </w:r>
      <w:r>
        <w:fldChar w:fldCharType="separate"/>
      </w:r>
      <w:r>
        <w:t>1166</w:t>
      </w:r>
      <w:r>
        <w:fldChar w:fldCharType="end"/>
      </w:r>
    </w:p>
    <w:p w:rsidR="002E4D74" w:rsidRDefault="001C4A9D">
      <w:pPr>
        <w:pStyle w:val="TOC2"/>
        <w:rPr>
          <w:rFonts w:asciiTheme="minorHAnsi" w:eastAsiaTheme="minorEastAsia" w:hAnsiTheme="minorHAnsi" w:cstheme="minorBidi"/>
          <w:sz w:val="22"/>
          <w:szCs w:val="22"/>
        </w:rPr>
      </w:pPr>
      <w:r>
        <w:t>A.3.2</w:t>
      </w:r>
      <w:r>
        <w:rPr>
          <w:rFonts w:asciiTheme="minorHAnsi" w:eastAsiaTheme="minorEastAsia" w:hAnsiTheme="minorHAnsi" w:cstheme="minorBidi"/>
          <w:sz w:val="22"/>
          <w:szCs w:val="22"/>
        </w:rPr>
        <w:tab/>
      </w:r>
      <w:r>
        <w:t>High-level message structure</w:t>
      </w:r>
      <w:r>
        <w:tab/>
      </w:r>
      <w:r>
        <w:fldChar w:fldCharType="begin" w:fldLock="1"/>
      </w:r>
      <w:r>
        <w:instrText xml:space="preserve"> PAGEREF _Toc100930630 \h </w:instrText>
      </w:r>
      <w:r>
        <w:fldChar w:fldCharType="separate"/>
      </w:r>
      <w:r>
        <w:t>1167</w:t>
      </w:r>
      <w:r>
        <w:fldChar w:fldCharType="end"/>
      </w:r>
    </w:p>
    <w:p w:rsidR="002E4D74" w:rsidRDefault="001C4A9D">
      <w:pPr>
        <w:pStyle w:val="TOC2"/>
        <w:rPr>
          <w:rFonts w:asciiTheme="minorHAnsi" w:eastAsiaTheme="minorEastAsia" w:hAnsiTheme="minorHAnsi" w:cstheme="minorBidi"/>
          <w:sz w:val="22"/>
          <w:szCs w:val="22"/>
        </w:rPr>
      </w:pPr>
      <w:r>
        <w:t>A.3.3</w:t>
      </w:r>
      <w:r>
        <w:rPr>
          <w:rFonts w:asciiTheme="minorHAnsi" w:eastAsiaTheme="minorEastAsia" w:hAnsiTheme="minorHAnsi" w:cstheme="minorBidi"/>
          <w:sz w:val="22"/>
          <w:szCs w:val="22"/>
        </w:rPr>
        <w:tab/>
      </w:r>
      <w:r>
        <w:t>Message definition</w:t>
      </w:r>
      <w:r>
        <w:tab/>
      </w:r>
      <w:r>
        <w:fldChar w:fldCharType="begin" w:fldLock="1"/>
      </w:r>
      <w:r>
        <w:instrText xml:space="preserve"> PAGEREF _Toc100930631 \h </w:instrText>
      </w:r>
      <w:r>
        <w:fldChar w:fldCharType="separate"/>
      </w:r>
      <w:r>
        <w:t>1168</w:t>
      </w:r>
      <w:r>
        <w:fldChar w:fldCharType="end"/>
      </w:r>
    </w:p>
    <w:p w:rsidR="002E4D74" w:rsidRDefault="001C4A9D">
      <w:pPr>
        <w:pStyle w:val="TOC2"/>
        <w:rPr>
          <w:rFonts w:asciiTheme="minorHAnsi" w:eastAsiaTheme="minorEastAsia" w:hAnsiTheme="minorHAnsi" w:cstheme="minorBidi"/>
          <w:sz w:val="22"/>
          <w:szCs w:val="22"/>
        </w:rPr>
      </w:pPr>
      <w:r>
        <w:t>A.3.4</w:t>
      </w:r>
      <w:r>
        <w:rPr>
          <w:rFonts w:asciiTheme="minorHAnsi" w:eastAsiaTheme="minorEastAsia" w:hAnsiTheme="minorHAnsi" w:cstheme="minorBidi"/>
          <w:sz w:val="22"/>
          <w:szCs w:val="22"/>
        </w:rPr>
        <w:tab/>
      </w:r>
      <w:r>
        <w:t>Information elements</w:t>
      </w:r>
      <w:r>
        <w:tab/>
      </w:r>
      <w:r>
        <w:fldChar w:fldCharType="begin" w:fldLock="1"/>
      </w:r>
      <w:r>
        <w:instrText xml:space="preserve"> PAGEREF _Toc100930632 \h </w:instrText>
      </w:r>
      <w:r>
        <w:fldChar w:fldCharType="separate"/>
      </w:r>
      <w:r>
        <w:t>1170</w:t>
      </w:r>
      <w:r>
        <w:fldChar w:fldCharType="end"/>
      </w:r>
    </w:p>
    <w:p w:rsidR="002E4D74" w:rsidRDefault="001C4A9D">
      <w:pPr>
        <w:pStyle w:val="TOC2"/>
        <w:rPr>
          <w:rFonts w:asciiTheme="minorHAnsi" w:eastAsiaTheme="minorEastAsia" w:hAnsiTheme="minorHAnsi" w:cstheme="minorBidi"/>
          <w:sz w:val="22"/>
          <w:szCs w:val="22"/>
        </w:rPr>
      </w:pPr>
      <w:r>
        <w:t>A.3.5</w:t>
      </w:r>
      <w:r>
        <w:rPr>
          <w:rFonts w:asciiTheme="minorHAnsi" w:eastAsiaTheme="minorEastAsia" w:hAnsiTheme="minorHAnsi" w:cstheme="minorBidi"/>
          <w:sz w:val="22"/>
          <w:szCs w:val="22"/>
        </w:rPr>
        <w:tab/>
      </w:r>
      <w:r>
        <w:t>Fields with optional presence</w:t>
      </w:r>
      <w:r>
        <w:tab/>
      </w:r>
      <w:r>
        <w:fldChar w:fldCharType="begin" w:fldLock="1"/>
      </w:r>
      <w:r>
        <w:instrText xml:space="preserve"> PAGEREF _Toc100930633 \h </w:instrText>
      </w:r>
      <w:r>
        <w:fldChar w:fldCharType="separate"/>
      </w:r>
      <w:r>
        <w:t>1171</w:t>
      </w:r>
      <w:r>
        <w:fldChar w:fldCharType="end"/>
      </w:r>
    </w:p>
    <w:p w:rsidR="002E4D74" w:rsidRDefault="001C4A9D">
      <w:pPr>
        <w:pStyle w:val="TOC2"/>
        <w:rPr>
          <w:rFonts w:asciiTheme="minorHAnsi" w:eastAsiaTheme="minorEastAsia" w:hAnsiTheme="minorHAnsi" w:cstheme="minorBidi"/>
          <w:sz w:val="22"/>
          <w:szCs w:val="22"/>
        </w:rPr>
      </w:pPr>
      <w:r>
        <w:t>A.3.6</w:t>
      </w:r>
      <w:r>
        <w:rPr>
          <w:rFonts w:asciiTheme="minorHAnsi" w:eastAsiaTheme="minorEastAsia" w:hAnsiTheme="minorHAnsi" w:cstheme="minorBidi"/>
          <w:sz w:val="22"/>
          <w:szCs w:val="22"/>
        </w:rPr>
        <w:tab/>
      </w:r>
      <w:r>
        <w:t>Fields with conditional presence</w:t>
      </w:r>
      <w:r>
        <w:tab/>
      </w:r>
      <w:r>
        <w:fldChar w:fldCharType="begin" w:fldLock="1"/>
      </w:r>
      <w:r>
        <w:instrText xml:space="preserve"> PAGEREF _Toc100930634 \h </w:instrText>
      </w:r>
      <w:r>
        <w:fldChar w:fldCharType="separate"/>
      </w:r>
      <w:r>
        <w:t>1172</w:t>
      </w:r>
      <w:r>
        <w:fldChar w:fldCharType="end"/>
      </w:r>
    </w:p>
    <w:p w:rsidR="002E4D74" w:rsidRDefault="001C4A9D">
      <w:pPr>
        <w:pStyle w:val="TOC2"/>
        <w:rPr>
          <w:rFonts w:asciiTheme="minorHAnsi" w:eastAsiaTheme="minorEastAsia" w:hAnsiTheme="minorHAnsi" w:cstheme="minorBidi"/>
          <w:sz w:val="22"/>
          <w:szCs w:val="22"/>
        </w:rPr>
      </w:pPr>
      <w:r>
        <w:t>A.3.7</w:t>
      </w:r>
      <w:r>
        <w:rPr>
          <w:rFonts w:asciiTheme="minorHAnsi" w:eastAsiaTheme="minorEastAsia" w:hAnsiTheme="minorHAnsi" w:cstheme="minorBidi"/>
          <w:sz w:val="22"/>
          <w:szCs w:val="22"/>
        </w:rPr>
        <w:tab/>
      </w:r>
      <w:r>
        <w:t>Guidelines on use of lists with elements of SEQUENCE type</w:t>
      </w:r>
      <w:r>
        <w:tab/>
      </w:r>
      <w:r>
        <w:fldChar w:fldCharType="begin" w:fldLock="1"/>
      </w:r>
      <w:r>
        <w:instrText xml:space="preserve"> PAGEREF _Toc100930635 \h </w:instrText>
      </w:r>
      <w:r>
        <w:fldChar w:fldCharType="separate"/>
      </w:r>
      <w:r>
        <w:t>1173</w:t>
      </w:r>
      <w:r>
        <w:fldChar w:fldCharType="end"/>
      </w:r>
    </w:p>
    <w:p w:rsidR="002E4D74" w:rsidRDefault="001C4A9D">
      <w:pPr>
        <w:pStyle w:val="TOC2"/>
        <w:rPr>
          <w:rFonts w:asciiTheme="minorHAnsi" w:eastAsiaTheme="minorEastAsia" w:hAnsiTheme="minorHAnsi" w:cstheme="minorBidi"/>
          <w:sz w:val="22"/>
          <w:szCs w:val="22"/>
        </w:rPr>
      </w:pPr>
      <w:r>
        <w:t>A.3.8</w:t>
      </w:r>
      <w:r>
        <w:rPr>
          <w:rFonts w:asciiTheme="minorHAnsi" w:eastAsiaTheme="minorEastAsia" w:hAnsiTheme="minorHAnsi" w:cstheme="minorBidi"/>
          <w:sz w:val="22"/>
          <w:szCs w:val="22"/>
        </w:rPr>
        <w:tab/>
      </w:r>
      <w:r>
        <w:rPr>
          <w:lang w:eastAsia="sv-SE"/>
        </w:rPr>
        <w:t>Guidelines on use of parameterised SetupRelease type</w:t>
      </w:r>
      <w:r>
        <w:tab/>
      </w:r>
      <w:r>
        <w:fldChar w:fldCharType="begin" w:fldLock="1"/>
      </w:r>
      <w:r>
        <w:instrText xml:space="preserve"> PAGEREF _Toc100930636 \h </w:instrText>
      </w:r>
      <w:r>
        <w:fldChar w:fldCharType="separate"/>
      </w:r>
      <w:r>
        <w:t>1173</w:t>
      </w:r>
      <w:r>
        <w:fldChar w:fldCharType="end"/>
      </w:r>
    </w:p>
    <w:p w:rsidR="002E4D74" w:rsidRDefault="001C4A9D">
      <w:pPr>
        <w:pStyle w:val="TOC2"/>
        <w:rPr>
          <w:rFonts w:asciiTheme="minorHAnsi" w:eastAsiaTheme="minorEastAsia" w:hAnsiTheme="minorHAnsi" w:cstheme="minorBidi"/>
          <w:sz w:val="22"/>
          <w:szCs w:val="22"/>
        </w:rPr>
      </w:pPr>
      <w:r>
        <w:t>A.3.9</w:t>
      </w:r>
      <w:r>
        <w:rPr>
          <w:rFonts w:asciiTheme="minorHAnsi" w:eastAsiaTheme="minorEastAsia" w:hAnsiTheme="minorHAnsi" w:cstheme="minorBidi"/>
          <w:sz w:val="22"/>
          <w:szCs w:val="22"/>
        </w:rPr>
        <w:tab/>
      </w:r>
      <w:r>
        <w:t>Guidelines on use of ToAddModList and ToReleaseList</w:t>
      </w:r>
      <w:r>
        <w:tab/>
      </w:r>
      <w:r>
        <w:fldChar w:fldCharType="begin" w:fldLock="1"/>
      </w:r>
      <w:r>
        <w:instrText xml:space="preserve"> PAGEREF _Toc100930637 \h </w:instrText>
      </w:r>
      <w:r>
        <w:fldChar w:fldCharType="separate"/>
      </w:r>
      <w:r>
        <w:t>1175</w:t>
      </w:r>
      <w:r>
        <w:fldChar w:fldCharType="end"/>
      </w:r>
    </w:p>
    <w:p w:rsidR="002E4D74" w:rsidRDefault="001C4A9D">
      <w:pPr>
        <w:pStyle w:val="TOC2"/>
        <w:rPr>
          <w:rFonts w:asciiTheme="minorHAnsi" w:eastAsiaTheme="minorEastAsia" w:hAnsiTheme="minorHAnsi" w:cstheme="minorBidi"/>
          <w:sz w:val="22"/>
          <w:szCs w:val="22"/>
        </w:rPr>
      </w:pPr>
      <w:r>
        <w:t>A.3.10</w:t>
      </w:r>
      <w:r>
        <w:rPr>
          <w:rFonts w:asciiTheme="minorHAnsi" w:eastAsiaTheme="minorEastAsia" w:hAnsiTheme="minorHAnsi" w:cstheme="minorBidi"/>
          <w:sz w:val="22"/>
          <w:szCs w:val="22"/>
        </w:rPr>
        <w:tab/>
      </w:r>
      <w:r>
        <w:t>Guidelines on use of lists (without ToAddModList and ToReleaseList)</w:t>
      </w:r>
      <w:r>
        <w:tab/>
      </w:r>
      <w:r>
        <w:fldChar w:fldCharType="begin" w:fldLock="1"/>
      </w:r>
      <w:r>
        <w:instrText xml:space="preserve"> PAGEREF _Toc100930638 \h </w:instrText>
      </w:r>
      <w:r>
        <w:fldChar w:fldCharType="separate"/>
      </w:r>
      <w:r>
        <w:t>1176</w:t>
      </w:r>
      <w:r>
        <w:fldChar w:fldCharType="end"/>
      </w:r>
    </w:p>
    <w:p w:rsidR="002E4D74" w:rsidRDefault="001C4A9D">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Extension of the PDU specifications</w:t>
      </w:r>
      <w:r>
        <w:tab/>
      </w:r>
      <w:r>
        <w:fldChar w:fldCharType="begin" w:fldLock="1"/>
      </w:r>
      <w:r>
        <w:instrText xml:space="preserve"> PAGEREF _Toc100930639 \h </w:instrText>
      </w:r>
      <w:r>
        <w:fldChar w:fldCharType="separate"/>
      </w:r>
      <w:r>
        <w:t>1177</w:t>
      </w:r>
      <w:r>
        <w:fldChar w:fldCharType="end"/>
      </w:r>
    </w:p>
    <w:p w:rsidR="002E4D74" w:rsidRDefault="001C4A9D">
      <w:pPr>
        <w:pStyle w:val="TOC2"/>
        <w:rPr>
          <w:rFonts w:asciiTheme="minorHAnsi" w:eastAsiaTheme="minorEastAsia" w:hAnsiTheme="minorHAnsi" w:cstheme="minorBidi"/>
          <w:sz w:val="22"/>
          <w:szCs w:val="22"/>
        </w:rPr>
      </w:pPr>
      <w:r>
        <w:t>A.4.1</w:t>
      </w:r>
      <w:r>
        <w:rPr>
          <w:rFonts w:asciiTheme="minorHAnsi" w:eastAsiaTheme="minorEastAsia" w:hAnsiTheme="minorHAnsi" w:cstheme="minorBidi"/>
          <w:sz w:val="22"/>
          <w:szCs w:val="22"/>
        </w:rPr>
        <w:tab/>
      </w:r>
      <w:r>
        <w:t>General principles to ensure compatibility</w:t>
      </w:r>
      <w:r>
        <w:tab/>
      </w:r>
      <w:r>
        <w:fldChar w:fldCharType="begin" w:fldLock="1"/>
      </w:r>
      <w:r>
        <w:instrText xml:space="preserve"> PAGEREF _Toc100930640 \h </w:instrText>
      </w:r>
      <w:r>
        <w:fldChar w:fldCharType="separate"/>
      </w:r>
      <w:r>
        <w:t>1177</w:t>
      </w:r>
      <w:r>
        <w:fldChar w:fldCharType="end"/>
      </w:r>
    </w:p>
    <w:p w:rsidR="002E4D74" w:rsidRDefault="001C4A9D">
      <w:pPr>
        <w:pStyle w:val="TOC2"/>
        <w:rPr>
          <w:rFonts w:asciiTheme="minorHAnsi" w:eastAsiaTheme="minorEastAsia" w:hAnsiTheme="minorHAnsi" w:cstheme="minorBidi"/>
          <w:sz w:val="22"/>
          <w:szCs w:val="22"/>
        </w:rPr>
      </w:pPr>
      <w:r>
        <w:t>A.4.2</w:t>
      </w:r>
      <w:r>
        <w:rPr>
          <w:rFonts w:asciiTheme="minorHAnsi" w:eastAsiaTheme="minorEastAsia" w:hAnsiTheme="minorHAnsi" w:cstheme="minorBidi"/>
          <w:sz w:val="22"/>
          <w:szCs w:val="22"/>
        </w:rPr>
        <w:tab/>
      </w:r>
      <w:r>
        <w:t>Critical extension of messages and fields</w:t>
      </w:r>
      <w:r>
        <w:tab/>
      </w:r>
      <w:r>
        <w:fldChar w:fldCharType="begin" w:fldLock="1"/>
      </w:r>
      <w:r>
        <w:instrText xml:space="preserve"> PAGEREF _Toc100930641 \h </w:instrText>
      </w:r>
      <w:r>
        <w:fldChar w:fldCharType="separate"/>
      </w:r>
      <w:r>
        <w:t>1177</w:t>
      </w:r>
      <w:r>
        <w:fldChar w:fldCharType="end"/>
      </w:r>
    </w:p>
    <w:p w:rsidR="002E4D74" w:rsidRDefault="001C4A9D">
      <w:pPr>
        <w:pStyle w:val="TOC2"/>
        <w:rPr>
          <w:rFonts w:asciiTheme="minorHAnsi" w:eastAsiaTheme="minorEastAsia" w:hAnsiTheme="minorHAnsi" w:cstheme="minorBidi"/>
          <w:sz w:val="22"/>
          <w:szCs w:val="22"/>
        </w:rPr>
      </w:pPr>
      <w:r>
        <w:t>A.4.3</w:t>
      </w:r>
      <w:r>
        <w:rPr>
          <w:rFonts w:asciiTheme="minorHAnsi" w:eastAsiaTheme="minorEastAsia" w:hAnsiTheme="minorHAnsi" w:cstheme="minorBidi"/>
          <w:sz w:val="22"/>
          <w:szCs w:val="22"/>
        </w:rPr>
        <w:tab/>
      </w:r>
      <w:r>
        <w:t>Non-critical extension of messages</w:t>
      </w:r>
      <w:r>
        <w:tab/>
      </w:r>
      <w:r>
        <w:fldChar w:fldCharType="begin" w:fldLock="1"/>
      </w:r>
      <w:r>
        <w:instrText xml:space="preserve"> PAGEREF _Toc100930642 \h </w:instrText>
      </w:r>
      <w:r>
        <w:fldChar w:fldCharType="separate"/>
      </w:r>
      <w:r>
        <w:t>1180</w:t>
      </w:r>
      <w:r>
        <w:fldChar w:fldCharType="end"/>
      </w:r>
    </w:p>
    <w:p w:rsidR="002E4D74" w:rsidRDefault="001C4A9D">
      <w:pPr>
        <w:pStyle w:val="TOC3"/>
        <w:rPr>
          <w:rFonts w:asciiTheme="minorHAnsi" w:eastAsiaTheme="minorEastAsia" w:hAnsiTheme="minorHAnsi" w:cstheme="minorBidi"/>
          <w:sz w:val="22"/>
          <w:szCs w:val="22"/>
        </w:rPr>
      </w:pPr>
      <w:r>
        <w:t>A.4.3.1</w:t>
      </w:r>
      <w:r>
        <w:rPr>
          <w:rFonts w:asciiTheme="minorHAnsi" w:eastAsiaTheme="minorEastAsia" w:hAnsiTheme="minorHAnsi" w:cstheme="minorBidi"/>
          <w:sz w:val="22"/>
          <w:szCs w:val="22"/>
        </w:rPr>
        <w:tab/>
      </w:r>
      <w:r>
        <w:t>General principles</w:t>
      </w:r>
      <w:r>
        <w:tab/>
      </w:r>
      <w:r>
        <w:fldChar w:fldCharType="begin" w:fldLock="1"/>
      </w:r>
      <w:r>
        <w:instrText xml:space="preserve"> PAGEREF _Toc100930643 \h </w:instrText>
      </w:r>
      <w:r>
        <w:fldChar w:fldCharType="separate"/>
      </w:r>
      <w:r>
        <w:t>1180</w:t>
      </w:r>
      <w:r>
        <w:fldChar w:fldCharType="end"/>
      </w:r>
    </w:p>
    <w:p w:rsidR="002E4D74" w:rsidRDefault="001C4A9D">
      <w:pPr>
        <w:pStyle w:val="TOC3"/>
        <w:rPr>
          <w:rFonts w:asciiTheme="minorHAnsi" w:eastAsiaTheme="minorEastAsia" w:hAnsiTheme="minorHAnsi" w:cstheme="minorBidi"/>
          <w:sz w:val="22"/>
          <w:szCs w:val="22"/>
        </w:rPr>
      </w:pPr>
      <w:r>
        <w:t>A.4.3.2</w:t>
      </w:r>
      <w:r>
        <w:rPr>
          <w:rFonts w:asciiTheme="minorHAnsi" w:eastAsiaTheme="minorEastAsia" w:hAnsiTheme="minorHAnsi" w:cstheme="minorBidi"/>
          <w:sz w:val="22"/>
          <w:szCs w:val="22"/>
        </w:rPr>
        <w:tab/>
      </w:r>
      <w:r>
        <w:t>Further guidelines</w:t>
      </w:r>
      <w:r>
        <w:tab/>
      </w:r>
      <w:r>
        <w:fldChar w:fldCharType="begin" w:fldLock="1"/>
      </w:r>
      <w:r>
        <w:instrText xml:space="preserve"> PAGEREF _Toc100930644 \h </w:instrText>
      </w:r>
      <w:r>
        <w:fldChar w:fldCharType="separate"/>
      </w:r>
      <w:r>
        <w:t>1181</w:t>
      </w:r>
      <w:r>
        <w:fldChar w:fldCharType="end"/>
      </w:r>
    </w:p>
    <w:p w:rsidR="002E4D74" w:rsidRDefault="001C4A9D">
      <w:pPr>
        <w:pStyle w:val="TOC3"/>
        <w:rPr>
          <w:rFonts w:asciiTheme="minorHAnsi" w:eastAsiaTheme="minorEastAsia" w:hAnsiTheme="minorHAnsi" w:cstheme="minorBidi"/>
          <w:sz w:val="22"/>
          <w:szCs w:val="22"/>
        </w:rPr>
      </w:pPr>
      <w:r>
        <w:t>A.4.3.3</w:t>
      </w:r>
      <w:r>
        <w:rPr>
          <w:rFonts w:asciiTheme="minorHAnsi" w:eastAsiaTheme="minorEastAsia" w:hAnsiTheme="minorHAnsi" w:cstheme="minorBidi"/>
          <w:sz w:val="22"/>
          <w:szCs w:val="22"/>
        </w:rPr>
        <w:tab/>
      </w:r>
      <w:r>
        <w:t>Typical example of evolution of IE with local extensions</w:t>
      </w:r>
      <w:r>
        <w:tab/>
      </w:r>
      <w:r>
        <w:fldChar w:fldCharType="begin" w:fldLock="1"/>
      </w:r>
      <w:r>
        <w:instrText xml:space="preserve"> PAGEREF _Toc100930645 \h </w:instrText>
      </w:r>
      <w:r>
        <w:fldChar w:fldCharType="separate"/>
      </w:r>
      <w:r>
        <w:t>1182</w:t>
      </w:r>
      <w:r>
        <w:fldChar w:fldCharType="end"/>
      </w:r>
    </w:p>
    <w:p w:rsidR="002E4D74" w:rsidRDefault="001C4A9D">
      <w:pPr>
        <w:pStyle w:val="TOC3"/>
        <w:rPr>
          <w:rFonts w:asciiTheme="minorHAnsi" w:eastAsiaTheme="minorEastAsia" w:hAnsiTheme="minorHAnsi" w:cstheme="minorBidi"/>
          <w:sz w:val="22"/>
          <w:szCs w:val="22"/>
        </w:rPr>
      </w:pPr>
      <w:r>
        <w:t>A.4.3.4</w:t>
      </w:r>
      <w:r>
        <w:rPr>
          <w:rFonts w:asciiTheme="minorHAnsi" w:eastAsiaTheme="minorEastAsia" w:hAnsiTheme="minorHAnsi" w:cstheme="minorBidi"/>
          <w:sz w:val="22"/>
          <w:szCs w:val="22"/>
        </w:rPr>
        <w:tab/>
      </w:r>
      <w:r>
        <w:t>Typical examples of non critical extension at the end of a message</w:t>
      </w:r>
      <w:r>
        <w:tab/>
      </w:r>
      <w:r>
        <w:fldChar w:fldCharType="begin" w:fldLock="1"/>
      </w:r>
      <w:r>
        <w:instrText xml:space="preserve"> PAGEREF _Toc100930646 \h </w:instrText>
      </w:r>
      <w:r>
        <w:fldChar w:fldCharType="separate"/>
      </w:r>
      <w:r>
        <w:t>1183</w:t>
      </w:r>
      <w:r>
        <w:fldChar w:fldCharType="end"/>
      </w:r>
    </w:p>
    <w:p w:rsidR="002E4D74" w:rsidRDefault="001C4A9D">
      <w:pPr>
        <w:pStyle w:val="TOC3"/>
        <w:rPr>
          <w:rFonts w:asciiTheme="minorHAnsi" w:eastAsiaTheme="minorEastAsia" w:hAnsiTheme="minorHAnsi" w:cstheme="minorBidi"/>
          <w:sz w:val="22"/>
          <w:szCs w:val="22"/>
        </w:rPr>
      </w:pPr>
      <w:r>
        <w:t>A.4.3.5</w:t>
      </w:r>
      <w:r>
        <w:rPr>
          <w:rFonts w:asciiTheme="minorHAnsi" w:eastAsiaTheme="minorEastAsia" w:hAnsiTheme="minorHAnsi" w:cstheme="minorBidi"/>
          <w:sz w:val="22"/>
          <w:szCs w:val="22"/>
        </w:rPr>
        <w:tab/>
      </w:r>
      <w:r>
        <w:t>Examples of non-critical extensions not placed at the default extension location</w:t>
      </w:r>
      <w:r>
        <w:tab/>
      </w:r>
      <w:r>
        <w:fldChar w:fldCharType="begin" w:fldLock="1"/>
      </w:r>
      <w:r>
        <w:instrText xml:space="preserve"> PAGEREF _Toc100930647 \h </w:instrText>
      </w:r>
      <w:r>
        <w:fldChar w:fldCharType="separate"/>
      </w:r>
      <w:r>
        <w:t>1184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rPr>
        <w:t>ParentIE-WithEM</w:t>
      </w:r>
      <w:r>
        <w:tab/>
      </w:r>
      <w:r>
        <w:fldChar w:fldCharType="begin" w:fldLock="1"/>
      </w:r>
      <w:r>
        <w:instrText xml:space="preserve"> PAGEREF _Toc100930648 \h </w:instrText>
      </w:r>
      <w:r>
        <w:fldChar w:fldCharType="separate"/>
      </w:r>
      <w:r>
        <w:t>1184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ChildIE1-WithoutEM</w:t>
      </w:r>
      <w:r>
        <w:tab/>
      </w:r>
      <w:r>
        <w:fldChar w:fldCharType="begin" w:fldLock="1"/>
      </w:r>
      <w:r>
        <w:instrText xml:space="preserve"> PAGEREF _Toc100930649 \h </w:instrText>
      </w:r>
      <w:r>
        <w:fldChar w:fldCharType="separate"/>
      </w:r>
      <w:r>
        <w:t>1184</w:t>
      </w:r>
      <w:r>
        <w:fldChar w:fldCharType="end"/>
      </w:r>
    </w:p>
    <w:p w:rsidR="002E4D74" w:rsidRDefault="001C4A9D">
      <w:pPr>
        <w:pStyle w:val="TOC4"/>
        <w:rPr>
          <w:rFonts w:asciiTheme="minorHAnsi" w:eastAsiaTheme="minorEastAsia" w:hAnsiTheme="minorHAnsi" w:cstheme="minorBidi"/>
          <w:sz w:val="22"/>
          <w:szCs w:val="22"/>
        </w:rPr>
      </w:pPr>
      <w:r>
        <w:t>–</w:t>
      </w:r>
      <w:r>
        <w:rPr>
          <w:rFonts w:asciiTheme="minorHAnsi" w:eastAsiaTheme="minorEastAsia" w:hAnsiTheme="minorHAnsi" w:cstheme="minorBidi"/>
          <w:sz w:val="22"/>
          <w:szCs w:val="22"/>
        </w:rPr>
        <w:tab/>
      </w:r>
      <w:r>
        <w:rPr>
          <w:i/>
          <w:iCs/>
        </w:rPr>
        <w:t>ChildIE2-WithoutEM</w:t>
      </w:r>
      <w:r>
        <w:tab/>
      </w:r>
      <w:r>
        <w:fldChar w:fldCharType="begin" w:fldLock="1"/>
      </w:r>
      <w:r>
        <w:instrText xml:space="preserve"> PAGEREF _Toc100930650 \h </w:instrText>
      </w:r>
      <w:r>
        <w:fldChar w:fldCharType="separate"/>
      </w:r>
      <w:r>
        <w:t>1185</w:t>
      </w:r>
      <w:r>
        <w:fldChar w:fldCharType="end"/>
      </w:r>
    </w:p>
    <w:p w:rsidR="002E4D74" w:rsidRDefault="001C4A9D">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Guidelines regarding inclusion of transaction identifiers in RRC messages</w:t>
      </w:r>
      <w:r>
        <w:tab/>
      </w:r>
      <w:r>
        <w:fldChar w:fldCharType="begin" w:fldLock="1"/>
      </w:r>
      <w:r>
        <w:instrText xml:space="preserve"> PAGEREF _Toc100930651 \h </w:instrText>
      </w:r>
      <w:r>
        <w:fldChar w:fldCharType="separate"/>
      </w:r>
      <w:r>
        <w:t>1189</w:t>
      </w:r>
      <w:r>
        <w:fldChar w:fldCharType="end"/>
      </w:r>
    </w:p>
    <w:p w:rsidR="002E4D74" w:rsidRDefault="001C4A9D">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Guidelines regarding use of need codes</w:t>
      </w:r>
      <w:r>
        <w:tab/>
      </w:r>
      <w:r>
        <w:fldChar w:fldCharType="begin" w:fldLock="1"/>
      </w:r>
      <w:r>
        <w:instrText xml:space="preserve"> PAGEREF _Toc100930652 \h </w:instrText>
      </w:r>
      <w:r>
        <w:fldChar w:fldCharType="separate"/>
      </w:r>
      <w:r>
        <w:t>1190</w:t>
      </w:r>
      <w:r>
        <w:fldChar w:fldCharType="end"/>
      </w:r>
    </w:p>
    <w:p w:rsidR="002E4D74" w:rsidRDefault="001C4A9D">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Guidelines regarding use of conditions</w:t>
      </w:r>
      <w:r>
        <w:tab/>
      </w:r>
      <w:r>
        <w:fldChar w:fldCharType="begin" w:fldLock="1"/>
      </w:r>
      <w:r>
        <w:instrText xml:space="preserve"> PAGEREF _Toc100930653 \h </w:instrText>
      </w:r>
      <w:r>
        <w:fldChar w:fldCharType="separate"/>
      </w:r>
      <w:r>
        <w:t>1190</w:t>
      </w:r>
      <w:r>
        <w:fldChar w:fldCharType="end"/>
      </w:r>
    </w:p>
    <w:p w:rsidR="002E4D74" w:rsidRDefault="001C4A9D">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Miscellaneous</w:t>
      </w:r>
      <w:r>
        <w:tab/>
      </w:r>
      <w:r>
        <w:fldChar w:fldCharType="begin" w:fldLock="1"/>
      </w:r>
      <w:r>
        <w:instrText xml:space="preserve"> PAGEREF _Toc100930654 \h </w:instrText>
      </w:r>
      <w:r>
        <w:fldChar w:fldCharType="separate"/>
      </w:r>
      <w:r>
        <w:t>1191</w:t>
      </w:r>
      <w:r>
        <w:fldChar w:fldCharType="end"/>
      </w:r>
    </w:p>
    <w:p w:rsidR="002E4D74" w:rsidRDefault="001C4A9D">
      <w:pPr>
        <w:pStyle w:val="TOC8"/>
        <w:rPr>
          <w:rFonts w:asciiTheme="minorHAnsi" w:eastAsiaTheme="minorEastAsia" w:hAnsiTheme="minorHAnsi" w:cstheme="minorBidi"/>
          <w:b w:val="0"/>
          <w:szCs w:val="22"/>
        </w:rPr>
      </w:pPr>
      <w:r>
        <w:t>Annex B (informative):</w:t>
      </w:r>
      <w:r>
        <w:rPr>
          <w:rFonts w:asciiTheme="minorHAnsi" w:eastAsiaTheme="minorEastAsia" w:hAnsiTheme="minorHAnsi" w:cstheme="minorBidi"/>
          <w:b w:val="0"/>
          <w:szCs w:val="22"/>
        </w:rPr>
        <w:tab/>
      </w:r>
      <w:r>
        <w:t>RRC Information</w:t>
      </w:r>
      <w:r>
        <w:tab/>
      </w:r>
      <w:r>
        <w:fldChar w:fldCharType="begin" w:fldLock="1"/>
      </w:r>
      <w:r>
        <w:instrText xml:space="preserve"> PAGEREF _Toc100930655 \h </w:instrText>
      </w:r>
      <w:r>
        <w:fldChar w:fldCharType="separate"/>
      </w:r>
      <w:r>
        <w:t>1192</w:t>
      </w:r>
      <w:r>
        <w:fldChar w:fldCharType="end"/>
      </w:r>
    </w:p>
    <w:p w:rsidR="002E4D74" w:rsidRDefault="001C4A9D">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Protection of RRC messages</w:t>
      </w:r>
      <w:r>
        <w:tab/>
      </w:r>
      <w:r>
        <w:fldChar w:fldCharType="begin" w:fldLock="1"/>
      </w:r>
      <w:r>
        <w:instrText xml:space="preserve"> PAGEREF _Toc100930656 \h </w:instrText>
      </w:r>
      <w:r>
        <w:fldChar w:fldCharType="separate"/>
      </w:r>
      <w:r>
        <w:t>1192</w:t>
      </w:r>
      <w:r>
        <w:fldChar w:fldCharType="end"/>
      </w:r>
    </w:p>
    <w:p w:rsidR="002E4D74" w:rsidRDefault="001C4A9D">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Description of BWP configuration options</w:t>
      </w:r>
      <w:r>
        <w:tab/>
      </w:r>
      <w:r>
        <w:fldChar w:fldCharType="begin" w:fldLock="1"/>
      </w:r>
      <w:r>
        <w:instrText xml:space="preserve"> PAGEREF _Toc100930657 \h </w:instrText>
      </w:r>
      <w:r>
        <w:fldChar w:fldCharType="separate"/>
      </w:r>
      <w:r>
        <w:t>1194</w:t>
      </w:r>
      <w:r>
        <w:fldChar w:fldCharType="end"/>
      </w:r>
    </w:p>
    <w:p w:rsidR="002E4D74" w:rsidRDefault="001C4A9D">
      <w:pPr>
        <w:pStyle w:val="TOC8"/>
        <w:rPr>
          <w:rFonts w:asciiTheme="minorHAnsi" w:eastAsiaTheme="minorEastAsia" w:hAnsiTheme="minorHAnsi" w:cstheme="minorBidi"/>
          <w:b w:val="0"/>
          <w:szCs w:val="22"/>
        </w:rPr>
      </w:pPr>
      <w:r>
        <w:t>Annex C (normative):</w:t>
      </w:r>
      <w:r>
        <w:rPr>
          <w:rFonts w:asciiTheme="minorHAnsi" w:eastAsiaTheme="minorEastAsia" w:hAnsiTheme="minorHAnsi" w:cstheme="minorBidi"/>
          <w:b w:val="0"/>
          <w:szCs w:val="22"/>
        </w:rPr>
        <w:tab/>
      </w:r>
      <w:r>
        <w:t>List of CRs Containing Early Implementable Features and Corrections</w:t>
      </w:r>
      <w:r>
        <w:tab/>
      </w:r>
      <w:r>
        <w:fldChar w:fldCharType="begin" w:fldLock="1"/>
      </w:r>
      <w:r>
        <w:instrText xml:space="preserve"> PAGEREF _Toc100930658 \h </w:instrText>
      </w:r>
      <w:r>
        <w:fldChar w:fldCharType="separate"/>
      </w:r>
      <w:r>
        <w:t>1196</w:t>
      </w:r>
      <w:r>
        <w:fldChar w:fldCharType="end"/>
      </w:r>
    </w:p>
    <w:p w:rsidR="002E4D74" w:rsidRDefault="001C4A9D">
      <w:pPr>
        <w:pStyle w:val="TOC8"/>
        <w:rPr>
          <w:rFonts w:asciiTheme="minorHAnsi" w:eastAsiaTheme="minorEastAsia" w:hAnsiTheme="minorHAnsi" w:cstheme="minorBidi"/>
          <w:b w:val="0"/>
          <w:szCs w:val="22"/>
        </w:rPr>
      </w:pPr>
      <w:r>
        <w:t>Annex D (normative):</w:t>
      </w:r>
      <w:r>
        <w:rPr>
          <w:rFonts w:asciiTheme="minorHAnsi" w:eastAsiaTheme="minorEastAsia" w:hAnsiTheme="minorHAnsi" w:cstheme="minorBidi"/>
          <w:b w:val="0"/>
          <w:szCs w:val="22"/>
        </w:rPr>
        <w:tab/>
      </w:r>
      <w:r>
        <w:t>UE requirements on ASN.1 comprehension</w:t>
      </w:r>
      <w:r>
        <w:tab/>
      </w:r>
      <w:r>
        <w:fldChar w:fldCharType="begin" w:fldLock="1"/>
      </w:r>
      <w:r>
        <w:instrText xml:space="preserve"> PAGEREF _Toc100930659 \h </w:instrText>
      </w:r>
      <w:r>
        <w:fldChar w:fldCharType="separate"/>
      </w:r>
      <w:r>
        <w:t>1197</w:t>
      </w:r>
      <w:r>
        <w:fldChar w:fldCharType="end"/>
      </w:r>
    </w:p>
    <w:p w:rsidR="002E4D74" w:rsidRDefault="001C4A9D">
      <w:pPr>
        <w:pStyle w:val="TOC8"/>
        <w:rPr>
          <w:rFonts w:asciiTheme="minorHAnsi" w:eastAsiaTheme="minorEastAsia" w:hAnsiTheme="minorHAnsi" w:cstheme="minorBidi"/>
          <w:b w:val="0"/>
          <w:szCs w:val="22"/>
        </w:rPr>
      </w:pPr>
      <w:r>
        <w:t>Annex E (informative):</w:t>
      </w:r>
      <w:r>
        <w:tab/>
        <w:t>Change history</w:t>
      </w:r>
      <w:r>
        <w:tab/>
      </w:r>
      <w:r>
        <w:fldChar w:fldCharType="begin" w:fldLock="1"/>
      </w:r>
      <w:r>
        <w:instrText xml:space="preserve"> PAGEREF _Toc100930660 \h </w:instrText>
      </w:r>
      <w:r>
        <w:fldChar w:fldCharType="separate"/>
      </w:r>
      <w:r>
        <w:t>1199</w:t>
      </w:r>
      <w:r>
        <w:fldChar w:fldCharType="end"/>
      </w:r>
    </w:p>
    <w:p w:rsidR="002E4D74" w:rsidRDefault="001C4A9D">
      <w:pPr>
        <w:pStyle w:val="Heading1"/>
      </w:pPr>
      <w:r>
        <w:rPr>
          <w:rFonts w:ascii="Times New Roman" w:hAnsi="Times New Roman"/>
          <w:sz w:val="22"/>
        </w:rPr>
        <w:fldChar w:fldCharType="end"/>
      </w:r>
      <w:bookmarkStart w:id="10" w:name="_Toc100929473"/>
      <w:r>
        <w:t>Foreword</w:t>
      </w:r>
      <w:bookmarkEnd w:id="6"/>
      <w:bookmarkEnd w:id="7"/>
      <w:bookmarkEnd w:id="8"/>
      <w:bookmarkEnd w:id="9"/>
      <w:bookmarkEnd w:id="10"/>
    </w:p>
    <w:p w:rsidR="002E4D74" w:rsidRDefault="001C4A9D">
      <w:r>
        <w:t>This Technical Specification has been produced by the 3</w:t>
      </w:r>
      <w:r>
        <w:rPr>
          <w:vertAlign w:val="superscript"/>
        </w:rPr>
        <w:t>rd</w:t>
      </w:r>
      <w:r>
        <w:t xml:space="preserve"> Generation Partnership Project (3GPP).</w:t>
      </w:r>
    </w:p>
    <w:p w:rsidR="002E4D74" w:rsidRDefault="001C4A9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E4D74" w:rsidRDefault="001C4A9D">
      <w:pPr>
        <w:pStyle w:val="B1"/>
      </w:pPr>
      <w:r>
        <w:t>Version x.y.z</w:t>
      </w:r>
    </w:p>
    <w:p w:rsidR="002E4D74" w:rsidRDefault="001C4A9D">
      <w:pPr>
        <w:pStyle w:val="B1"/>
      </w:pPr>
      <w:r>
        <w:t>where:</w:t>
      </w:r>
    </w:p>
    <w:p w:rsidR="002E4D74" w:rsidRDefault="001C4A9D">
      <w:pPr>
        <w:pStyle w:val="B2"/>
      </w:pPr>
      <w:r>
        <w:t>x</w:t>
      </w:r>
      <w:r>
        <w:tab/>
        <w:t>the first digit:</w:t>
      </w:r>
    </w:p>
    <w:p w:rsidR="002E4D74" w:rsidRDefault="001C4A9D">
      <w:pPr>
        <w:pStyle w:val="B3"/>
      </w:pPr>
      <w:r>
        <w:t>1</w:t>
      </w:r>
      <w:r>
        <w:tab/>
        <w:t>presented to TSG for information;</w:t>
      </w:r>
    </w:p>
    <w:p w:rsidR="002E4D74" w:rsidRDefault="001C4A9D">
      <w:pPr>
        <w:pStyle w:val="B3"/>
      </w:pPr>
      <w:r>
        <w:t>2</w:t>
      </w:r>
      <w:r>
        <w:tab/>
        <w:t>presented to TSG for approval;</w:t>
      </w:r>
    </w:p>
    <w:p w:rsidR="002E4D74" w:rsidRDefault="001C4A9D">
      <w:pPr>
        <w:pStyle w:val="B3"/>
      </w:pPr>
      <w:r>
        <w:t>3</w:t>
      </w:r>
      <w:r>
        <w:tab/>
        <w:t>or greater indicates TSG approved document under change control.</w:t>
      </w:r>
    </w:p>
    <w:p w:rsidR="002E4D74" w:rsidRDefault="001C4A9D">
      <w:pPr>
        <w:pStyle w:val="B2"/>
      </w:pPr>
      <w:r>
        <w:t>y</w:t>
      </w:r>
      <w:r>
        <w:tab/>
        <w:t>the second digit is incremented for all changes of substance, i.e. technical enhancements, corrections, updates, etc.</w:t>
      </w:r>
    </w:p>
    <w:p w:rsidR="002E4D74" w:rsidRDefault="001C4A9D">
      <w:pPr>
        <w:pStyle w:val="B2"/>
      </w:pPr>
      <w:r>
        <w:t>z</w:t>
      </w:r>
      <w:r>
        <w:tab/>
        <w:t>the third digit is incremented when editorial only changes have been incorporated in the document.</w:t>
      </w:r>
    </w:p>
    <w:p w:rsidR="002E4D74" w:rsidRDefault="001C4A9D">
      <w:pPr>
        <w:pStyle w:val="Heading1"/>
        <w:rPr>
          <w:rFonts w:eastAsia="MS Mincho"/>
        </w:rPr>
      </w:pPr>
      <w:r>
        <w:br w:type="page"/>
      </w:r>
      <w:bookmarkStart w:id="11" w:name="_Toc60776683"/>
      <w:bookmarkStart w:id="12" w:name="_Toc100929474"/>
      <w:bookmarkStart w:id="13" w:name="_Toc52837545"/>
      <w:bookmarkStart w:id="14" w:name="_Toc53006185"/>
      <w:bookmarkStart w:id="15" w:name="_Toc20425633"/>
      <w:bookmarkStart w:id="16" w:name="_Toc52836537"/>
      <w:bookmarkStart w:id="17" w:name="_Toc36836154"/>
      <w:bookmarkStart w:id="18" w:name="_Toc29321029"/>
      <w:bookmarkStart w:id="19" w:name="_Toc36843131"/>
      <w:bookmarkStart w:id="20" w:name="_Toc46443898"/>
      <w:bookmarkStart w:id="21" w:name="_Toc37067420"/>
      <w:bookmarkStart w:id="22" w:name="_Toc46486659"/>
      <w:bookmarkStart w:id="23" w:name="_Toc46439061"/>
      <w:bookmarkStart w:id="24" w:name="_Toc36756613"/>
      <w:r>
        <w:rPr>
          <w:rFonts w:eastAsia="MS Mincho"/>
        </w:rPr>
        <w:t>1</w:t>
      </w:r>
      <w:r>
        <w:rPr>
          <w:rFonts w:eastAsia="MS Mincho"/>
        </w:rPr>
        <w:tab/>
        <w:t>Scope</w:t>
      </w:r>
      <w:bookmarkEnd w:id="11"/>
      <w:bookmarkEnd w:id="12"/>
    </w:p>
    <w:p w:rsidR="002E4D74" w:rsidRDefault="001C4A9D">
      <w:pPr>
        <w:rPr>
          <w:rFonts w:eastAsia="MS Mincho"/>
        </w:rPr>
      </w:pPr>
      <w:r>
        <w:t>The present document specifies the Radio Resource Control protocol for the radio interface between UE and NG-RAN.</w:t>
      </w:r>
    </w:p>
    <w:p w:rsidR="002E4D74" w:rsidRDefault="001C4A9D">
      <w:r>
        <w:t>The scope of the present document also includes:</w:t>
      </w:r>
    </w:p>
    <w:p w:rsidR="002E4D74" w:rsidRDefault="001C4A9D">
      <w:pPr>
        <w:pStyle w:val="B1"/>
      </w:pPr>
      <w:r>
        <w:t>-</w:t>
      </w:r>
      <w:r>
        <w:tab/>
        <w:t>the radio related information transported in a transparent container between source gNB and target gNB upon inter gNB handover;</w:t>
      </w:r>
    </w:p>
    <w:p w:rsidR="002E4D74" w:rsidRDefault="001C4A9D">
      <w:pPr>
        <w:pStyle w:val="B1"/>
      </w:pPr>
      <w:r>
        <w:t>-</w:t>
      </w:r>
      <w:r>
        <w:tab/>
        <w:t>the radio related information transported in a transparent container between a source or target gNB and another system upon inter RAT handover.</w:t>
      </w:r>
    </w:p>
    <w:p w:rsidR="002E4D74" w:rsidRDefault="001C4A9D">
      <w:pPr>
        <w:pStyle w:val="B1"/>
      </w:pPr>
      <w:r>
        <w:t>-</w:t>
      </w:r>
      <w:r>
        <w:tab/>
        <w:t>the radio related information transported in a transparent container between a source eNB and target gNB during E-UTRA-NR Dual Connectivity.</w:t>
      </w:r>
    </w:p>
    <w:p w:rsidR="002E4D74" w:rsidRDefault="001C4A9D">
      <w:r>
        <w:t>The RRC protocol is also used to configure the radio interface between an IAB-node and its parent node [2].</w:t>
      </w:r>
    </w:p>
    <w:p w:rsidR="002E4D74" w:rsidRDefault="001C4A9D">
      <w:r>
        <w:t>The RRC protocol is also used to configure the radio interface between an IAB-node and its parent node [2].</w:t>
      </w:r>
    </w:p>
    <w:p w:rsidR="002E4D74" w:rsidRDefault="001C4A9D">
      <w:pPr>
        <w:pStyle w:val="Heading1"/>
        <w:rPr>
          <w:rFonts w:eastAsia="MS Mincho"/>
        </w:rPr>
      </w:pPr>
      <w:bookmarkStart w:id="25" w:name="_Toc60776684"/>
      <w:bookmarkStart w:id="26" w:name="_Toc100929475"/>
      <w:r>
        <w:rPr>
          <w:rFonts w:eastAsia="MS Mincho"/>
        </w:rPr>
        <w:t>2</w:t>
      </w:r>
      <w:r>
        <w:rPr>
          <w:rFonts w:eastAsia="MS Mincho"/>
        </w:rPr>
        <w:tab/>
        <w:t>References</w:t>
      </w:r>
      <w:bookmarkEnd w:id="25"/>
      <w:bookmarkEnd w:id="26"/>
    </w:p>
    <w:p w:rsidR="002E4D74" w:rsidRDefault="001C4A9D">
      <w:r>
        <w:t>The following documents contain provisions which, through reference in this text, constitute provisions of the present document.</w:t>
      </w:r>
    </w:p>
    <w:p w:rsidR="002E4D74" w:rsidRDefault="001C4A9D">
      <w:pPr>
        <w:pStyle w:val="B1"/>
      </w:pPr>
      <w:r>
        <w:t>-</w:t>
      </w:r>
      <w:r>
        <w:tab/>
        <w:t>References are either specific (identified by date of publication, edition number, version number, etc.) or non</w:t>
      </w:r>
      <w:r>
        <w:noBreakHyphen/>
        <w:t>specific.</w:t>
      </w:r>
    </w:p>
    <w:p w:rsidR="002E4D74" w:rsidRDefault="001C4A9D">
      <w:pPr>
        <w:pStyle w:val="B1"/>
      </w:pPr>
      <w:r>
        <w:t>-</w:t>
      </w:r>
      <w:r>
        <w:tab/>
        <w:t>For a specific reference, subsequent revisions do not apply.</w:t>
      </w:r>
    </w:p>
    <w:p w:rsidR="002E4D74" w:rsidRDefault="001C4A9D">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2E4D74" w:rsidRDefault="002E4D74"/>
    <w:p w:rsidR="002E4D74" w:rsidRDefault="001C4A9D">
      <w:pPr>
        <w:pStyle w:val="EX"/>
      </w:pPr>
      <w:r>
        <w:t>[1]</w:t>
      </w:r>
      <w:r>
        <w:tab/>
        <w:t>3GPP TR 21.905: "Vocabulary for 3GPP Specifications".</w:t>
      </w:r>
    </w:p>
    <w:p w:rsidR="002E4D74" w:rsidRDefault="001C4A9D">
      <w:pPr>
        <w:pStyle w:val="EX"/>
      </w:pPr>
      <w:r>
        <w:t>[2]</w:t>
      </w:r>
      <w:r>
        <w:tab/>
        <w:t>3GPP TS 38.300: "NR; Overall description; Stage 2".</w:t>
      </w:r>
    </w:p>
    <w:p w:rsidR="002E4D74" w:rsidRDefault="001C4A9D">
      <w:pPr>
        <w:pStyle w:val="EX"/>
      </w:pPr>
      <w:r>
        <w:t>[3]</w:t>
      </w:r>
      <w:r>
        <w:tab/>
        <w:t>3GPP TS 38.321: "NR; Medium Access Control (MAC); Protocol specification".</w:t>
      </w:r>
    </w:p>
    <w:p w:rsidR="002E4D74" w:rsidRDefault="001C4A9D">
      <w:pPr>
        <w:pStyle w:val="EX"/>
      </w:pPr>
      <w:r>
        <w:t>[4]</w:t>
      </w:r>
      <w:r>
        <w:tab/>
        <w:t>3GPP TS 38.322: "NR; Radio Link Control (RLC) protocol specification".</w:t>
      </w:r>
    </w:p>
    <w:p w:rsidR="002E4D74" w:rsidRDefault="001C4A9D">
      <w:pPr>
        <w:pStyle w:val="EX"/>
      </w:pPr>
      <w:r>
        <w:t>[5]</w:t>
      </w:r>
      <w:r>
        <w:tab/>
        <w:t>3GPP TS 38.323: "NR; Packet Data Convergence Protocol (PDCP) protocol specification".</w:t>
      </w:r>
    </w:p>
    <w:p w:rsidR="002E4D74" w:rsidRDefault="001C4A9D">
      <w:pPr>
        <w:pStyle w:val="EX"/>
      </w:pPr>
      <w:r>
        <w:t>[6]</w:t>
      </w:r>
      <w:r>
        <w:tab/>
        <w:t>ITU-T Recommendation X.680 (08/2015) "Information Technology – Abstract Syntax Notation One (ASN.1): Specification of basic notation" (Same as the ISO/IEC International Standard 8824-1).</w:t>
      </w:r>
    </w:p>
    <w:p w:rsidR="002E4D74" w:rsidRDefault="001C4A9D">
      <w:pPr>
        <w:pStyle w:val="EX"/>
      </w:pPr>
      <w:r>
        <w:t>[7]</w:t>
      </w:r>
      <w:r>
        <w:tab/>
        <w:t>ITU-T Recommendation X.681 (08/2015) "Information Technology – Abstract Syntax Notation One (ASN.1): Information object specification" (Same as the ISO/IEC International Standard 8824-2).</w:t>
      </w:r>
    </w:p>
    <w:p w:rsidR="002E4D74" w:rsidRDefault="001C4A9D">
      <w:pPr>
        <w:pStyle w:val="EX"/>
      </w:pPr>
      <w:r>
        <w:t>[8]</w:t>
      </w:r>
      <w:r>
        <w:tab/>
        <w:t>ITU-T Recommendation X.691 (08/2015) "Information technology – ASN.1 encoding rules: Specification of Packed Encoding Rules (PER)" (Same as the ISO/IEC International Standard 8825-2).</w:t>
      </w:r>
    </w:p>
    <w:p w:rsidR="002E4D74" w:rsidRDefault="001C4A9D">
      <w:pPr>
        <w:pStyle w:val="EX"/>
      </w:pPr>
      <w:r>
        <w:t>[9]</w:t>
      </w:r>
      <w:r>
        <w:tab/>
        <w:t>3GPP TS 38.215: "NR; Physical layer measurements".</w:t>
      </w:r>
    </w:p>
    <w:p w:rsidR="002E4D74" w:rsidRDefault="001C4A9D">
      <w:pPr>
        <w:pStyle w:val="EX"/>
      </w:pPr>
      <w:r>
        <w:t>[10]</w:t>
      </w:r>
      <w:r>
        <w:tab/>
        <w:t>3GPP TS 36.331: "Evolved Universal Terrestrial Radio Access (E-UTRA) Radio Resource Control (RRC); Protocol Specification".</w:t>
      </w:r>
    </w:p>
    <w:p w:rsidR="002E4D74" w:rsidRDefault="001C4A9D">
      <w:pPr>
        <w:pStyle w:val="EX"/>
      </w:pPr>
      <w:r>
        <w:t>[11]</w:t>
      </w:r>
      <w:r>
        <w:tab/>
        <w:t>3GPP TS 33.501: "Security Architecture and Procedures for 5G System".</w:t>
      </w:r>
    </w:p>
    <w:p w:rsidR="002E4D74" w:rsidRDefault="001C4A9D">
      <w:pPr>
        <w:pStyle w:val="EX"/>
      </w:pPr>
      <w:r>
        <w:t>[12]</w:t>
      </w:r>
      <w:r>
        <w:tab/>
        <w:t>3GPP TS 38.104: "NR; Base Station (BS) radio transmission and reception".</w:t>
      </w:r>
    </w:p>
    <w:p w:rsidR="002E4D74" w:rsidRDefault="001C4A9D">
      <w:pPr>
        <w:pStyle w:val="EX"/>
      </w:pPr>
      <w:r>
        <w:t>[13]</w:t>
      </w:r>
      <w:r>
        <w:tab/>
        <w:t>3GPP TS 38.213: "NR; Physical layer procedures for control".</w:t>
      </w:r>
    </w:p>
    <w:p w:rsidR="002E4D74" w:rsidRDefault="001C4A9D">
      <w:pPr>
        <w:pStyle w:val="EX"/>
      </w:pPr>
      <w:r>
        <w:t>[14]</w:t>
      </w:r>
      <w:r>
        <w:tab/>
        <w:t>3GPP TS 38.133: "NR; Requirements for support of radio resource management".</w:t>
      </w:r>
    </w:p>
    <w:p w:rsidR="002E4D74" w:rsidRDefault="001C4A9D">
      <w:pPr>
        <w:pStyle w:val="EX"/>
      </w:pPr>
      <w:r>
        <w:t>[15]</w:t>
      </w:r>
      <w:r>
        <w:tab/>
        <w:t>3GPP TS 38.101-1: "NR; User Equipment (UE) radio transmission and reception; Part 1: Range 1 Standalone".</w:t>
      </w:r>
    </w:p>
    <w:p w:rsidR="002E4D74" w:rsidRDefault="001C4A9D">
      <w:pPr>
        <w:pStyle w:val="EX"/>
      </w:pPr>
      <w:r>
        <w:t>[16]</w:t>
      </w:r>
      <w:r>
        <w:tab/>
        <w:t>3GPP TS 38.211: "NR; Physical channels and modulation".</w:t>
      </w:r>
    </w:p>
    <w:p w:rsidR="002E4D74" w:rsidRDefault="001C4A9D">
      <w:pPr>
        <w:pStyle w:val="EX"/>
      </w:pPr>
      <w:r>
        <w:t>[17]</w:t>
      </w:r>
      <w:r>
        <w:tab/>
        <w:t>3GPP TS 38.212: "NR; Multiplexing and channel coding".</w:t>
      </w:r>
    </w:p>
    <w:p w:rsidR="002E4D74" w:rsidRDefault="001C4A9D">
      <w:pPr>
        <w:pStyle w:val="EX"/>
      </w:pPr>
      <w:r>
        <w:t>[18]</w:t>
      </w:r>
      <w:r>
        <w:tab/>
        <w:t>ITU-T Recommendation X.683 (08/2015) "Information Technology – Abstract Syntax Notation One (ASN.1): Parameterization of ASN.1 specifications" (Same as the ISO/IEC International Standard 8824-4).</w:t>
      </w:r>
    </w:p>
    <w:p w:rsidR="002E4D74" w:rsidRDefault="001C4A9D">
      <w:pPr>
        <w:pStyle w:val="EX"/>
      </w:pPr>
      <w:r>
        <w:t>[19]</w:t>
      </w:r>
      <w:r>
        <w:tab/>
        <w:t>3GPP TS 38.214: "NR; Physical layer procedures for data".</w:t>
      </w:r>
    </w:p>
    <w:p w:rsidR="002E4D74" w:rsidRDefault="001C4A9D">
      <w:pPr>
        <w:pStyle w:val="EX"/>
      </w:pPr>
      <w:r>
        <w:t>[20]</w:t>
      </w:r>
      <w:r>
        <w:tab/>
        <w:t>3GPP TS 38.304: "NR; User Equipment (UE) procedures in Idle mode and RRC Inactive state".</w:t>
      </w:r>
    </w:p>
    <w:p w:rsidR="002E4D74" w:rsidRDefault="001C4A9D">
      <w:pPr>
        <w:pStyle w:val="EX"/>
      </w:pPr>
      <w:r>
        <w:t>[21]</w:t>
      </w:r>
      <w:r>
        <w:tab/>
        <w:t>3GPP TS 23.003: "Numbering, addressing and identification".</w:t>
      </w:r>
    </w:p>
    <w:p w:rsidR="002E4D74" w:rsidRDefault="001C4A9D">
      <w:pPr>
        <w:pStyle w:val="EX"/>
      </w:pPr>
      <w:r>
        <w:t>[22]</w:t>
      </w:r>
      <w:r>
        <w:tab/>
        <w:t>3GPP TS 36.101: "E-UTRA; User Equipment (UE) radio transmission and reception".</w:t>
      </w:r>
    </w:p>
    <w:p w:rsidR="002E4D74" w:rsidRDefault="001C4A9D">
      <w:pPr>
        <w:pStyle w:val="EX"/>
      </w:pPr>
      <w:r>
        <w:t>[23]</w:t>
      </w:r>
      <w:r>
        <w:tab/>
        <w:t>3GPP TS 24.501: "Non-Access-Stratum (NAS) protocol for 5G System (5GS); Stage 3".</w:t>
      </w:r>
    </w:p>
    <w:p w:rsidR="002E4D74" w:rsidRDefault="001C4A9D">
      <w:pPr>
        <w:pStyle w:val="EX"/>
      </w:pPr>
      <w:r>
        <w:t>[24]</w:t>
      </w:r>
      <w:r>
        <w:tab/>
        <w:t>3GPP TS 37.324: "Service Data Adaptation Protocol (SDAP) specification".</w:t>
      </w:r>
    </w:p>
    <w:p w:rsidR="002E4D74" w:rsidRDefault="001C4A9D">
      <w:pPr>
        <w:pStyle w:val="EX"/>
      </w:pPr>
      <w:r>
        <w:t>[25]</w:t>
      </w:r>
      <w:r>
        <w:tab/>
        <w:t>3GPP TS 22.261: "Service requirements for the 5G System".</w:t>
      </w:r>
    </w:p>
    <w:p w:rsidR="002E4D74" w:rsidRDefault="001C4A9D">
      <w:pPr>
        <w:pStyle w:val="EX"/>
      </w:pPr>
      <w:r>
        <w:t>[26]</w:t>
      </w:r>
      <w:r>
        <w:tab/>
        <w:t>3GPP TS 38.306: "User Equipment (UE) radio access capabilities".</w:t>
      </w:r>
    </w:p>
    <w:p w:rsidR="002E4D74" w:rsidRDefault="001C4A9D">
      <w:pPr>
        <w:pStyle w:val="EX"/>
      </w:pPr>
      <w:r>
        <w:t>[27]</w:t>
      </w:r>
      <w:r>
        <w:tab/>
        <w:t>3GPP TS 36.304: "E-UTRA; User Equipment (UE) procedures in idle mode".</w:t>
      </w:r>
    </w:p>
    <w:p w:rsidR="002E4D74" w:rsidRDefault="001C4A9D">
      <w:pPr>
        <w:pStyle w:val="EX"/>
      </w:pPr>
      <w:r>
        <w:t>[28]</w:t>
      </w:r>
      <w:r>
        <w:tab/>
        <w:t>ATIS 0700041: "WEA 3.0: Device-Based Geo-Fencing".</w:t>
      </w:r>
    </w:p>
    <w:p w:rsidR="002E4D74" w:rsidRDefault="001C4A9D">
      <w:pPr>
        <w:pStyle w:val="EX"/>
      </w:pPr>
      <w:r>
        <w:t>[29]</w:t>
      </w:r>
      <w:r>
        <w:tab/>
        <w:t>3GPP TS 23.041: "Technical realization of Cell Broadcast Service (CBS)".</w:t>
      </w:r>
    </w:p>
    <w:p w:rsidR="002E4D74" w:rsidRDefault="001C4A9D">
      <w:pPr>
        <w:pStyle w:val="EX"/>
      </w:pPr>
      <w:r>
        <w:t>[30]</w:t>
      </w:r>
      <w:r>
        <w:tab/>
        <w:t>3GPP TS 33.401: "3GPP System Architecture Evolution (SAE); Security architecture".</w:t>
      </w:r>
    </w:p>
    <w:p w:rsidR="002E4D74" w:rsidRDefault="001C4A9D">
      <w:pPr>
        <w:pStyle w:val="EX"/>
      </w:pPr>
      <w:r>
        <w:t>[31]</w:t>
      </w:r>
      <w:r>
        <w:tab/>
        <w:t>3GPP TS 36.211: "E-UTRA; Physical channels and modulation".</w:t>
      </w:r>
    </w:p>
    <w:p w:rsidR="002E4D74" w:rsidRDefault="001C4A9D">
      <w:pPr>
        <w:pStyle w:val="EX"/>
      </w:pPr>
      <w:r>
        <w:t>[32]</w:t>
      </w:r>
      <w:r>
        <w:tab/>
        <w:t>3GPP TS 23.501: "System Architecture for the 5G System; Stage 2".</w:t>
      </w:r>
    </w:p>
    <w:p w:rsidR="002E4D74" w:rsidRDefault="001C4A9D">
      <w:pPr>
        <w:pStyle w:val="EX"/>
      </w:pPr>
      <w:r>
        <w:t>[33]</w:t>
      </w:r>
      <w:r>
        <w:tab/>
        <w:t>3GPP TS 36.104:"E-UTRA; Base Station (BS) radio transmission and reception".</w:t>
      </w:r>
    </w:p>
    <w:p w:rsidR="002E4D74" w:rsidRDefault="001C4A9D">
      <w:pPr>
        <w:pStyle w:val="EX"/>
      </w:pPr>
      <w:r>
        <w:t>[34]</w:t>
      </w:r>
      <w:r>
        <w:tab/>
        <w:t>3GPP TS 38.101-3 "NR; User Equipment (UE) radio transmission and reception; Part 3: Range 1 and Range 2 Interworking operation with other radios".</w:t>
      </w:r>
    </w:p>
    <w:p w:rsidR="002E4D74" w:rsidRDefault="001C4A9D">
      <w:pPr>
        <w:pStyle w:val="EX"/>
      </w:pPr>
      <w:r>
        <w:t>[35]</w:t>
      </w:r>
      <w:r>
        <w:tab/>
        <w:t>3GPP TS 38.423: "NG-RAN, Xn application protocol (XnAP)".</w:t>
      </w:r>
    </w:p>
    <w:p w:rsidR="002E4D74" w:rsidRDefault="001C4A9D">
      <w:pPr>
        <w:pStyle w:val="EX"/>
        <w:rPr>
          <w:rFonts w:eastAsia="宋体"/>
          <w:lang w:eastAsia="zh-CN"/>
        </w:rPr>
      </w:pPr>
      <w:r>
        <w:t>[36]</w:t>
      </w:r>
      <w:r>
        <w:tab/>
      </w:r>
      <w:r>
        <w:rPr>
          <w:rFonts w:eastAsia="宋体"/>
          <w:lang w:eastAsia="zh-CN"/>
        </w:rPr>
        <w:t>3GPP TS 38.473: "NG-RAN; F1 application protocol (F1AP)".</w:t>
      </w:r>
    </w:p>
    <w:p w:rsidR="002E4D74" w:rsidRDefault="001C4A9D">
      <w:pPr>
        <w:pStyle w:val="EX"/>
      </w:pPr>
      <w:r>
        <w:t>[37]</w:t>
      </w:r>
      <w:r>
        <w:tab/>
        <w:t>3GPP TS 36.423: "E-UTRA; X2 application protocol (X2AP)".</w:t>
      </w:r>
    </w:p>
    <w:p w:rsidR="002E4D74" w:rsidRDefault="001C4A9D">
      <w:pPr>
        <w:pStyle w:val="EX"/>
      </w:pPr>
      <w:r>
        <w:t>[38]</w:t>
      </w:r>
      <w:r>
        <w:tab/>
        <w:t>3GPP TS 24.008: "Mobile radio interface layer 3 specification; Core network protocols; Stage 3".</w:t>
      </w:r>
    </w:p>
    <w:p w:rsidR="002E4D74" w:rsidRDefault="001C4A9D">
      <w:pPr>
        <w:pStyle w:val="EX"/>
      </w:pPr>
      <w:r>
        <w:t>[39]</w:t>
      </w:r>
      <w:r>
        <w:tab/>
        <w:t>3GPP TS 38.101-2 "NR; User Equipment (UE) radio transmission and reception; Part 2: Range 2 Standalone".</w:t>
      </w:r>
    </w:p>
    <w:p w:rsidR="002E4D74" w:rsidRDefault="001C4A9D">
      <w:pPr>
        <w:pStyle w:val="EX"/>
      </w:pPr>
      <w:r>
        <w:t>[40]</w:t>
      </w:r>
      <w:r>
        <w:tab/>
        <w:t>3GPP TS 36.133:"E-UTRA; Requirements for support of radio resource management".</w:t>
      </w:r>
    </w:p>
    <w:p w:rsidR="002E4D74" w:rsidRDefault="001C4A9D">
      <w:pPr>
        <w:pStyle w:val="EX"/>
      </w:pPr>
      <w:r>
        <w:t>[41]</w:t>
      </w:r>
      <w:r>
        <w:tab/>
        <w:t>3GPP TS 37.340: "E-UTRA and NR; Multi-connectivity; Stage 2".</w:t>
      </w:r>
    </w:p>
    <w:p w:rsidR="002E4D74" w:rsidRDefault="001C4A9D">
      <w:pPr>
        <w:pStyle w:val="EX"/>
      </w:pPr>
      <w:r>
        <w:t>[42]</w:t>
      </w:r>
      <w:r>
        <w:tab/>
        <w:t>3GPP TS 38.413: "NG-RAN, NG Application Protocol (NGAP)".</w:t>
      </w:r>
    </w:p>
    <w:p w:rsidR="002E4D74" w:rsidRDefault="001C4A9D">
      <w:pPr>
        <w:pStyle w:val="EX"/>
      </w:pPr>
      <w:r>
        <w:rPr>
          <w:rFonts w:eastAsia="Yu Mincho"/>
        </w:rPr>
        <w:t>[43]</w:t>
      </w:r>
      <w:r>
        <w:rPr>
          <w:rFonts w:eastAsia="Yu Mincho"/>
        </w:rPr>
        <w:tab/>
      </w:r>
      <w:r>
        <w:t>3GPP TS 23.502: "Procedures for the 5G System; Stage 2".</w:t>
      </w:r>
    </w:p>
    <w:p w:rsidR="002E4D74" w:rsidRDefault="001C4A9D">
      <w:pPr>
        <w:pStyle w:val="EX"/>
      </w:pPr>
      <w:r>
        <w:t>[44]</w:t>
      </w:r>
      <w:r>
        <w:tab/>
        <w:t xml:space="preserve">3GPP TR 36.816: "Evolved Universal Terrestrial Radio Access (E-UTRA); Study on </w:t>
      </w:r>
      <w:r>
        <w:rPr>
          <w:lang w:eastAsia="zh-CN"/>
        </w:rPr>
        <w:t>s</w:t>
      </w:r>
      <w:r>
        <w:t>ignalling and procedure for interference avoidance for in-device coexistence ".</w:t>
      </w:r>
    </w:p>
    <w:p w:rsidR="002E4D74" w:rsidRDefault="001C4A9D">
      <w:pPr>
        <w:pStyle w:val="EX"/>
      </w:pPr>
      <w:r>
        <w:t>[45]</w:t>
      </w:r>
      <w:r>
        <w:tab/>
        <w:t>3GPP TS 25.331: "Universal Terrestrial Radio Access (UTRA); Radio Resource Control (RRC); Protocol specification".</w:t>
      </w:r>
    </w:p>
    <w:p w:rsidR="002E4D74" w:rsidRDefault="001C4A9D">
      <w:pPr>
        <w:pStyle w:val="EX"/>
      </w:pPr>
      <w:r>
        <w:t>[46]</w:t>
      </w:r>
      <w:r>
        <w:tab/>
        <w:t>3GPP TS 25.133: "Requirements for Support of Radio Resource Management (FDD)".</w:t>
      </w:r>
    </w:p>
    <w:p w:rsidR="002E4D74" w:rsidRDefault="001C4A9D">
      <w:pPr>
        <w:pStyle w:val="EX"/>
      </w:pPr>
      <w:r>
        <w:t>[47]</w:t>
      </w:r>
      <w:r>
        <w:tab/>
        <w:t>3GPP TS 38.340: "Backhaul Adaptation Protocol (BAP) specification"</w:t>
      </w:r>
    </w:p>
    <w:p w:rsidR="002E4D74" w:rsidRDefault="001C4A9D">
      <w:pPr>
        <w:pStyle w:val="EX"/>
      </w:pPr>
      <w:r>
        <w:t>[48]</w:t>
      </w:r>
      <w:r>
        <w:tab/>
        <w:t>3GPP TS 37.213: "Physical layer procedures for shared spectrum channel access".</w:t>
      </w:r>
    </w:p>
    <w:p w:rsidR="002E4D74" w:rsidRDefault="001C4A9D">
      <w:pPr>
        <w:pStyle w:val="EX"/>
      </w:pPr>
      <w:r>
        <w:t>[49]</w:t>
      </w:r>
      <w:r>
        <w:tab/>
        <w:t>3GPP TS 37.355: "LTE Positioning Protocol (LPP)".</w:t>
      </w:r>
    </w:p>
    <w:p w:rsidR="002E4D74" w:rsidRDefault="001C4A9D">
      <w:pPr>
        <w:pStyle w:val="EX"/>
      </w:pPr>
      <w:r>
        <w:t>[50]</w:t>
      </w:r>
      <w:r>
        <w:tab/>
      </w:r>
      <w:r>
        <w:rPr>
          <w:lang w:eastAsia="ko-KR"/>
        </w:rPr>
        <w:t>IEEE 802.11-2012, Part 11: Wireless LAN Medium Access Control (MAC) and Physical Layer (PHY) specifications, IEEE Std</w:t>
      </w:r>
      <w:r>
        <w:t>.</w:t>
      </w:r>
    </w:p>
    <w:p w:rsidR="002E4D74" w:rsidRDefault="001C4A9D">
      <w:pPr>
        <w:pStyle w:val="EX"/>
      </w:pPr>
      <w:r>
        <w:t>[51]</w:t>
      </w:r>
      <w:r>
        <w:tab/>
        <w:t>Bluetooth Special Interest Group: "Bluetooth Core Specification v5.0", December 2016.</w:t>
      </w:r>
    </w:p>
    <w:p w:rsidR="002E4D74" w:rsidRDefault="001C4A9D">
      <w:pPr>
        <w:pStyle w:val="EX"/>
      </w:pPr>
      <w:r>
        <w:t>[52]</w:t>
      </w:r>
      <w:r>
        <w:tab/>
        <w:t>3GPP TS 32.422: "Telecommunication management; Subscriber and equipment trace; Trace control and configuration management".</w:t>
      </w:r>
    </w:p>
    <w:p w:rsidR="002E4D74" w:rsidRDefault="001C4A9D">
      <w:pPr>
        <w:pStyle w:val="EX"/>
      </w:pPr>
      <w:r>
        <w:t>[53]</w:t>
      </w:r>
      <w:r>
        <w:tab/>
        <w:t>3GPP TS 38.314: "NR; layer 2 measurements".</w:t>
      </w:r>
    </w:p>
    <w:p w:rsidR="002E4D74" w:rsidRDefault="001C4A9D">
      <w:pPr>
        <w:pStyle w:val="EX"/>
      </w:pPr>
      <w:r>
        <w:t>[54]</w:t>
      </w:r>
      <w:r>
        <w:tab/>
        <w:t>Void.</w:t>
      </w:r>
    </w:p>
    <w:p w:rsidR="002E4D74" w:rsidRDefault="001C4A9D">
      <w:pPr>
        <w:pStyle w:val="EX"/>
      </w:pPr>
      <w:r>
        <w:t>[55]</w:t>
      </w:r>
      <w:r>
        <w:tab/>
        <w:t>3GPP TS 23.287: "Architecture enhancements for 5G System (5GS) to support Vehicle-to-Everything (V2X) services".</w:t>
      </w:r>
    </w:p>
    <w:p w:rsidR="002E4D74" w:rsidRDefault="001C4A9D">
      <w:pPr>
        <w:pStyle w:val="EX"/>
      </w:pPr>
      <w:r>
        <w:t>[56]</w:t>
      </w:r>
      <w:r>
        <w:tab/>
        <w:t>3GPP TS 23.285: "Technical Specification Group Services and System Aspects; Architecture enhancements for V2X services".</w:t>
      </w:r>
    </w:p>
    <w:p w:rsidR="002E4D74" w:rsidRDefault="001C4A9D">
      <w:pPr>
        <w:pStyle w:val="EX"/>
      </w:pPr>
      <w:r>
        <w:t>[57]</w:t>
      </w:r>
      <w:r>
        <w:tab/>
        <w:t>3GPP TS 24.587: " Technical Specification Group Core Network and Terminals; Vehicle-to-Everything (V2X) services in 5G System (5GS)".</w:t>
      </w:r>
    </w:p>
    <w:p w:rsidR="002E4D74" w:rsidRDefault="001C4A9D">
      <w:pPr>
        <w:pStyle w:val="EX"/>
      </w:pPr>
      <w:r>
        <w:t>[58]</w:t>
      </w:r>
      <w:r>
        <w:tab/>
        <w:t>Military Standard WGS84 Metric MIL-STD-2401 (11 January 1994): "Military Standard Department of Defence World Geodetic System (WGS)".</w:t>
      </w:r>
    </w:p>
    <w:p w:rsidR="002E4D74" w:rsidRDefault="001C4A9D">
      <w:pPr>
        <w:pStyle w:val="EX"/>
      </w:pPr>
      <w:r>
        <w:t>[59]</w:t>
      </w:r>
      <w:r>
        <w:tab/>
        <w:t>3GPP TS 38.101-4 "NR; User Equipment (UE) radio transmission and reception; Part 4: Performance Requirements".</w:t>
      </w:r>
    </w:p>
    <w:p w:rsidR="002E4D74" w:rsidRDefault="001C4A9D">
      <w:pPr>
        <w:pStyle w:val="EX"/>
      </w:pPr>
      <w:r>
        <w:t>[60]</w:t>
      </w:r>
      <w:r>
        <w:tab/>
        <w:t>3GPP TS 33.536: "Technical Specification Group Services and System Aspects; Security aspects of 3GPP support for advanced Vehicle-to-Everything (V2X) services".</w:t>
      </w:r>
    </w:p>
    <w:p w:rsidR="002E4D74" w:rsidRDefault="001C4A9D">
      <w:pPr>
        <w:pStyle w:val="EX"/>
      </w:pPr>
      <w:r>
        <w:t>[61]</w:t>
      </w:r>
      <w:r>
        <w:tab/>
        <w:t>3GPP TS 37.320: "Universal Terrestrial Radio Access (UTRA), Evolved Universal Terrestrial Radio Access (E-UTRA) and New Radio (NR); Radio measurement collection for Minimization of Drive Tests (MDT); Overall description; Stage 2".</w:t>
      </w:r>
    </w:p>
    <w:p w:rsidR="002E4D74" w:rsidRDefault="001C4A9D">
      <w:pPr>
        <w:pStyle w:val="EX"/>
        <w:rPr>
          <w:lang w:eastAsia="zh-CN"/>
        </w:rPr>
      </w:pPr>
      <w:r>
        <w:t>[62]</w:t>
      </w:r>
      <w:r>
        <w:tab/>
      </w:r>
      <w:r>
        <w:rPr>
          <w:lang w:eastAsia="zh-CN"/>
        </w:rPr>
        <w:t>3GPP TS 36.306:</w:t>
      </w:r>
      <w:r>
        <w:t xml:space="preserve"> "User Equipment (UE) radio access capabilities"</w:t>
      </w:r>
      <w:r>
        <w:rPr>
          <w:lang w:eastAsia="zh-CN"/>
        </w:rPr>
        <w:t>.</w:t>
      </w:r>
    </w:p>
    <w:p w:rsidR="002E4D74" w:rsidRDefault="001C4A9D">
      <w:pPr>
        <w:pStyle w:val="EX"/>
        <w:rPr>
          <w:lang w:eastAsia="zh-CN"/>
        </w:rPr>
      </w:pPr>
      <w:r>
        <w:rPr>
          <w:lang w:eastAsia="zh-CN"/>
        </w:rPr>
        <w:t>[63]</w:t>
      </w:r>
      <w:r>
        <w:rPr>
          <w:lang w:eastAsia="zh-CN"/>
        </w:rPr>
        <w:tab/>
        <w:t xml:space="preserve">3GPP TS 38.174: </w:t>
      </w:r>
      <w:r>
        <w:t>"NR; Integrated Access and Backhaul (IAB) radio transmission and reception"</w:t>
      </w:r>
      <w:r>
        <w:rPr>
          <w:lang w:eastAsia="zh-CN"/>
        </w:rPr>
        <w:t>.</w:t>
      </w:r>
    </w:p>
    <w:p w:rsidR="002E4D74" w:rsidRDefault="001C4A9D">
      <w:pPr>
        <w:pStyle w:val="EX"/>
        <w:rPr>
          <w:lang w:eastAsia="zh-CN"/>
        </w:rPr>
      </w:pPr>
      <w:r>
        <w:t>[64]</w:t>
      </w:r>
      <w:r>
        <w:tab/>
        <w:t>3GPP TS 38.472: "NG-RAN; F1 signalling transport".</w:t>
      </w:r>
    </w:p>
    <w:p w:rsidR="002E4D74" w:rsidRDefault="001C4A9D">
      <w:pPr>
        <w:pStyle w:val="EX"/>
        <w:rPr>
          <w:lang w:eastAsia="zh-CN"/>
        </w:rPr>
      </w:pPr>
      <w:bookmarkStart w:id="27" w:name="_Toc60776685"/>
      <w:r>
        <w:t>[65]</w:t>
      </w:r>
      <w:r>
        <w:rPr>
          <w:lang w:eastAsia="zh-CN"/>
        </w:rPr>
        <w:tab/>
        <w:t>3GPP TS 23.304: "Proximity based Services (ProSe) in the 5G System (5GS)".</w:t>
      </w:r>
    </w:p>
    <w:p w:rsidR="002E4D74" w:rsidRDefault="001C4A9D">
      <w:pPr>
        <w:pStyle w:val="EX"/>
        <w:rPr>
          <w:lang w:eastAsia="zh-CN"/>
        </w:rPr>
      </w:pPr>
      <w:r>
        <w:rPr>
          <w:lang w:eastAsia="zh-CN"/>
        </w:rPr>
        <w:t>[66]</w:t>
      </w:r>
      <w:r>
        <w:rPr>
          <w:lang w:eastAsia="zh-CN"/>
        </w:rPr>
        <w:tab/>
        <w:t>3GPP TS 38.351: "NR; Sidelink Relay Adaptation Protocol (SRAP) Specification".</w:t>
      </w:r>
    </w:p>
    <w:p w:rsidR="002E4D74" w:rsidRDefault="001C4A9D">
      <w:pPr>
        <w:pStyle w:val="EX"/>
        <w:rPr>
          <w:lang w:eastAsia="zh-CN"/>
        </w:rPr>
      </w:pPr>
      <w:r>
        <w:rPr>
          <w:lang w:eastAsia="zh-CN"/>
        </w:rPr>
        <w:t>[67]</w:t>
      </w:r>
      <w:r>
        <w:rPr>
          <w:lang w:eastAsia="zh-CN"/>
        </w:rPr>
        <w:tab/>
        <w:t>3GPP TS 23.247: "Architectural enhancements for 5G multicast-broadcast services; Stage 2"</w:t>
      </w:r>
    </w:p>
    <w:p w:rsidR="002E4D74" w:rsidRDefault="001C4A9D">
      <w:pPr>
        <w:pStyle w:val="EX"/>
        <w:rPr>
          <w:lang w:eastAsia="zh-CN"/>
        </w:rPr>
      </w:pPr>
      <w:r>
        <w:rPr>
          <w:lang w:eastAsia="zh-CN"/>
        </w:rPr>
        <w:t>[68]</w:t>
      </w:r>
      <w:r>
        <w:rPr>
          <w:lang w:eastAsia="zh-CN"/>
        </w:rPr>
        <w:tab/>
        <w:t xml:space="preserve">3GPP TS 26.247: </w:t>
      </w:r>
      <w:r>
        <w:t>"</w:t>
      </w:r>
      <w:r>
        <w:rPr>
          <w:lang w:eastAsia="zh-CN"/>
        </w:rPr>
        <w:t>Transparent end-to-end Packet-switched Streaming Service (PSS); Progressive Download and Dynamic Adaptive Streaming over HTTP (3GP-DASH)</w:t>
      </w:r>
      <w:r>
        <w:t>"</w:t>
      </w:r>
      <w:r>
        <w:rPr>
          <w:lang w:eastAsia="zh-CN"/>
        </w:rPr>
        <w:t xml:space="preserve">. </w:t>
      </w:r>
    </w:p>
    <w:p w:rsidR="002E4D74" w:rsidRDefault="001C4A9D">
      <w:pPr>
        <w:pStyle w:val="EX"/>
        <w:rPr>
          <w:rFonts w:eastAsiaTheme="minorEastAsia"/>
          <w:lang w:eastAsia="zh-CN"/>
        </w:rPr>
      </w:pPr>
      <w:r>
        <w:rPr>
          <w:lang w:eastAsia="zh-CN"/>
        </w:rPr>
        <w:t>[69]</w:t>
      </w:r>
      <w:r>
        <w:rPr>
          <w:lang w:eastAsia="zh-CN"/>
        </w:rPr>
        <w:tab/>
        <w:t xml:space="preserve">3GPP TS 26.114: </w:t>
      </w:r>
      <w:r>
        <w:t>"</w:t>
      </w:r>
      <w:r>
        <w:rPr>
          <w:lang w:eastAsia="zh-CN"/>
        </w:rPr>
        <w:t>IP Multimedia Subsystem (IMS); Multimedia Telephony</w:t>
      </w:r>
      <w:r>
        <w:t>; Media handling and interaction"</w:t>
      </w:r>
      <w:r>
        <w:rPr>
          <w:lang w:eastAsia="zh-CN"/>
        </w:rPr>
        <w:t>.</w:t>
      </w:r>
    </w:p>
    <w:p w:rsidR="002E4D74" w:rsidRDefault="001C4A9D">
      <w:pPr>
        <w:pStyle w:val="EX"/>
        <w:rPr>
          <w:lang w:eastAsia="zh-CN"/>
        </w:rPr>
      </w:pPr>
      <w:r>
        <w:rPr>
          <w:lang w:eastAsia="zh-CN"/>
        </w:rPr>
        <w:t>[70]</w:t>
      </w:r>
      <w:r>
        <w:rPr>
          <w:lang w:eastAsia="zh-CN"/>
        </w:rPr>
        <w:tab/>
        <w:t xml:space="preserve">3GPP TS 26.118: </w:t>
      </w:r>
      <w:r>
        <w:t>"Virtual Reality (VR) profiles for streaming applications "</w:t>
      </w:r>
      <w:r>
        <w:rPr>
          <w:lang w:eastAsia="zh-CN"/>
        </w:rPr>
        <w:t>.</w:t>
      </w:r>
    </w:p>
    <w:p w:rsidR="002E4D74" w:rsidRDefault="001C4A9D">
      <w:pPr>
        <w:pStyle w:val="Heading1"/>
        <w:rPr>
          <w:rFonts w:eastAsia="MS Mincho"/>
        </w:rPr>
      </w:pPr>
      <w:bookmarkStart w:id="28" w:name="_Toc100929476"/>
      <w:r>
        <w:rPr>
          <w:rFonts w:eastAsia="MS Mincho"/>
        </w:rPr>
        <w:t>3</w:t>
      </w:r>
      <w:r>
        <w:rPr>
          <w:rFonts w:eastAsia="MS Mincho"/>
        </w:rPr>
        <w:tab/>
        <w:t>Definitions, symbols and abbreviations</w:t>
      </w:r>
      <w:bookmarkEnd w:id="27"/>
      <w:bookmarkEnd w:id="28"/>
    </w:p>
    <w:p w:rsidR="002E4D74" w:rsidRDefault="001C4A9D">
      <w:pPr>
        <w:pStyle w:val="Heading2"/>
        <w:rPr>
          <w:rFonts w:eastAsia="MS Mincho"/>
        </w:rPr>
      </w:pPr>
      <w:bookmarkStart w:id="29" w:name="_Toc100929477"/>
      <w:bookmarkStart w:id="30" w:name="_Toc60776686"/>
      <w:r>
        <w:rPr>
          <w:rFonts w:eastAsia="MS Mincho"/>
        </w:rPr>
        <w:t>3.1</w:t>
      </w:r>
      <w:r>
        <w:rPr>
          <w:rFonts w:eastAsia="MS Mincho"/>
        </w:rPr>
        <w:tab/>
        <w:t>Definitions</w:t>
      </w:r>
      <w:bookmarkEnd w:id="29"/>
      <w:bookmarkEnd w:id="30"/>
    </w:p>
    <w:p w:rsidR="002E4D74" w:rsidRDefault="001C4A9D">
      <w:pPr>
        <w:rPr>
          <w:rFonts w:eastAsia="MS Mincho"/>
        </w:rPr>
      </w:pPr>
      <w:r>
        <w:t>For the purposes of the present document, the terms and definitions given in TR 21.905 [1] and the following apply. A term defined in the present document takes precedence over the definition of the same term, if any, in TR 21.905 [1].</w:t>
      </w:r>
    </w:p>
    <w:p w:rsidR="002E4D74" w:rsidRDefault="001C4A9D">
      <w:r>
        <w:rPr>
          <w:b/>
        </w:rPr>
        <w:t xml:space="preserve">AM MRB: </w:t>
      </w:r>
      <w:r>
        <w:rPr>
          <w:rFonts w:eastAsiaTheme="minorEastAsia"/>
          <w:lang w:eastAsia="zh-CN"/>
        </w:rPr>
        <w:t>An MRB associated with at least an AM RLC bearer for PTP transmission.</w:t>
      </w:r>
    </w:p>
    <w:p w:rsidR="002E4D74" w:rsidRDefault="001C4A9D">
      <w:r>
        <w:rPr>
          <w:b/>
        </w:rPr>
        <w:t>BH RLC channel:</w:t>
      </w:r>
      <w:r>
        <w:t xml:space="preserve"> An RLC channel between two nodes, which is used to transport backhaul packets.</w:t>
      </w:r>
    </w:p>
    <w:p w:rsidR="002E4D74" w:rsidRDefault="001C4A9D">
      <w:r>
        <w:rPr>
          <w:b/>
        </w:rPr>
        <w:t xml:space="preserve">Broadcast MRB: </w:t>
      </w:r>
      <w:r>
        <w:rPr>
          <w:rFonts w:eastAsia="等线"/>
          <w:lang w:eastAsia="zh-CN"/>
        </w:rPr>
        <w:t xml:space="preserve">A radio bearer </w:t>
      </w:r>
      <w:r>
        <w:t>configured for MBS broadcast delivery</w:t>
      </w:r>
      <w:r>
        <w:rPr>
          <w:rFonts w:eastAsia="等线"/>
          <w:lang w:eastAsia="zh-CN"/>
        </w:rPr>
        <w:t>.</w:t>
      </w:r>
    </w:p>
    <w:p w:rsidR="002E4D74" w:rsidRDefault="001C4A9D">
      <w:r>
        <w:rPr>
          <w:b/>
        </w:rPr>
        <w:t>CEIL:</w:t>
      </w:r>
      <w:r>
        <w:t xml:space="preserve"> Mathematical function used to 'round up' i.e. to the nearest integer having a higher or equal value.</w:t>
      </w:r>
    </w:p>
    <w:p w:rsidR="002E4D74" w:rsidRDefault="001C4A9D">
      <w:pPr>
        <w:rPr>
          <w:b/>
        </w:rPr>
      </w:pPr>
      <w:r>
        <w:rPr>
          <w:b/>
        </w:rPr>
        <w:t xml:space="preserve">DAPS bearer: </w:t>
      </w:r>
      <w:r>
        <w:rPr>
          <w:bCs/>
        </w:rPr>
        <w:t>a bearer whose radio protocols are located in both the source gNB and the target gNB during DAPS handover to use both source gNB and target gNB resources.</w:t>
      </w:r>
    </w:p>
    <w:p w:rsidR="002E4D74" w:rsidRDefault="001C4A9D">
      <w:r>
        <w:rPr>
          <w:b/>
        </w:rPr>
        <w:t>Dedicated signalling:</w:t>
      </w:r>
      <w:r>
        <w:t xml:space="preserve"> Signalling sent on DCCH logical channel between the network and a single UE.</w:t>
      </w:r>
    </w:p>
    <w:p w:rsidR="002E4D74" w:rsidRDefault="001C4A9D">
      <w:r>
        <w:rPr>
          <w:b/>
          <w:bCs/>
        </w:rPr>
        <w:t>Dormant BWP:</w:t>
      </w:r>
      <w:r>
        <w:t xml:space="preserve"> The dormant BWP is one of downlink BWPs configured by the network via dedicated RRC signalling. In the dormant BWP, the UE stops monitoring PDCCH on/for the SCell, but continues performing CSI measurements, Automatic Gain Control (AGC) and beam management, if configured. For each serving cell other than the SpCell or PUCCH SCell, the network may configure one BWP as a dormant BWP.</w:t>
      </w:r>
    </w:p>
    <w:p w:rsidR="002E4D74" w:rsidRDefault="001C4A9D">
      <w:r>
        <w:rPr>
          <w:b/>
        </w:rPr>
        <w:t>Field:</w:t>
      </w:r>
      <w:r>
        <w:t xml:space="preserve"> The individual contents of an information element are referred to as fields.</w:t>
      </w:r>
    </w:p>
    <w:p w:rsidR="002E4D74" w:rsidRDefault="001C4A9D">
      <w:r>
        <w:rPr>
          <w:b/>
        </w:rPr>
        <w:t>FLOOR:</w:t>
      </w:r>
      <w:r>
        <w:t xml:space="preserve"> Mathematical function used to 'round down' i.e. to the nearest integer having a lower or equal value.</w:t>
      </w:r>
    </w:p>
    <w:p w:rsidR="002E4D74" w:rsidRDefault="001C4A9D">
      <w:r>
        <w:rPr>
          <w:b/>
        </w:rPr>
        <w:t>Global cell identity:</w:t>
      </w:r>
      <w:r>
        <w:t xml:space="preserve"> An identity to uniquely identifying an NR cell. It is consisted of </w:t>
      </w:r>
      <w:r>
        <w:rPr>
          <w:i/>
        </w:rPr>
        <w:t>cellIdentity</w:t>
      </w:r>
      <w:r>
        <w:t xml:space="preserve"> and </w:t>
      </w:r>
      <w:r>
        <w:rPr>
          <w:i/>
        </w:rPr>
        <w:t>plmn-Identity</w:t>
      </w:r>
      <w:r>
        <w:t xml:space="preserve"> of the first </w:t>
      </w:r>
      <w:r>
        <w:rPr>
          <w:i/>
        </w:rPr>
        <w:t>PLMN-Identity</w:t>
      </w:r>
      <w:r>
        <w:t xml:space="preserve"> in </w:t>
      </w:r>
      <w:r>
        <w:rPr>
          <w:i/>
        </w:rPr>
        <w:t>plmn-IdentityList</w:t>
      </w:r>
      <w:r>
        <w:t xml:space="preserve"> in SIB1.</w:t>
      </w:r>
    </w:p>
    <w:p w:rsidR="002E4D74" w:rsidRDefault="001C4A9D">
      <w:r>
        <w:rPr>
          <w:b/>
        </w:rPr>
        <w:t>Information element:</w:t>
      </w:r>
      <w:r>
        <w:t xml:space="preserve"> A structural element containing single or multiple fields is referred as information element.</w:t>
      </w:r>
    </w:p>
    <w:p w:rsidR="002E4D74" w:rsidRDefault="001C4A9D">
      <w:pPr>
        <w:rPr>
          <w:b/>
          <w:lang w:eastAsia="zh-CN"/>
        </w:rPr>
      </w:pPr>
      <w:r>
        <w:rPr>
          <w:b/>
        </w:rPr>
        <w:t>MBS Radio Bearer:</w:t>
      </w:r>
      <w:r>
        <w:t xml:space="preserve"> A radio bearer that is configured for MBS delivery.</w:t>
      </w:r>
    </w:p>
    <w:p w:rsidR="002E4D74" w:rsidRDefault="001C4A9D">
      <w:pPr>
        <w:rPr>
          <w:lang w:eastAsia="zh-CN"/>
        </w:rPr>
      </w:pPr>
      <w:r>
        <w:rPr>
          <w:b/>
          <w:lang w:eastAsia="zh-CN"/>
        </w:rPr>
        <w:t>Multicast/Broadcast Service:</w:t>
      </w:r>
      <w:r>
        <w:rPr>
          <w:lang w:eastAsia="zh-CN"/>
        </w:rPr>
        <w:t xml:space="preserve"> A </w:t>
      </w:r>
      <w:r>
        <w:t xml:space="preserve">point-to-multipoint service </w:t>
      </w:r>
      <w:r>
        <w:rPr>
          <w:lang w:eastAsia="zh-CN"/>
        </w:rPr>
        <w:t>as defined in TS 23.247 [67].</w:t>
      </w:r>
    </w:p>
    <w:p w:rsidR="002E4D74" w:rsidRDefault="001C4A9D">
      <w:pPr>
        <w:rPr>
          <w:rFonts w:eastAsia="等线"/>
          <w:lang w:eastAsia="zh-CN"/>
        </w:rPr>
      </w:pPr>
      <w:r>
        <w:rPr>
          <w:b/>
        </w:rPr>
        <w:t xml:space="preserve">Multicast MRB: </w:t>
      </w:r>
      <w:r>
        <w:rPr>
          <w:rFonts w:eastAsia="等线"/>
          <w:lang w:eastAsia="zh-CN"/>
        </w:rPr>
        <w:t xml:space="preserve">A radio bearer </w:t>
      </w:r>
      <w:r>
        <w:t>configured for MBS multicast delivery</w:t>
      </w:r>
      <w:r>
        <w:rPr>
          <w:rFonts w:eastAsia="等线"/>
          <w:lang w:eastAsia="zh-CN"/>
        </w:rPr>
        <w:t>.</w:t>
      </w:r>
    </w:p>
    <w:p w:rsidR="002E4D74" w:rsidRDefault="001C4A9D">
      <w:pPr>
        <w:rPr>
          <w:rFonts w:eastAsiaTheme="minorEastAsia"/>
          <w:b/>
        </w:rPr>
      </w:pPr>
      <w:r>
        <w:rPr>
          <w:rFonts w:eastAsiaTheme="minorEastAsia"/>
          <w:b/>
        </w:rPr>
        <w:t xml:space="preserve">MUSIM gap: </w:t>
      </w:r>
      <w:r>
        <w:rPr>
          <w:rFonts w:eastAsiaTheme="minorEastAsia"/>
        </w:rPr>
        <w:t>Period that the UE may use to perform MUSIM operations.</w:t>
      </w:r>
    </w:p>
    <w:p w:rsidR="002E4D74" w:rsidRDefault="001C4A9D">
      <w:pPr>
        <w:rPr>
          <w:rFonts w:eastAsiaTheme="minorEastAsia"/>
        </w:rPr>
      </w:pPr>
      <w:r>
        <w:rPr>
          <w:b/>
        </w:rPr>
        <w:t xml:space="preserve">NCSG: </w:t>
      </w:r>
      <w:r>
        <w:t>Network controlled small gap as defined in TS 38.133 [14].</w:t>
      </w:r>
    </w:p>
    <w:p w:rsidR="002E4D74" w:rsidRDefault="001C4A9D">
      <w:r>
        <w:rPr>
          <w:b/>
        </w:rPr>
        <w:t>NPN-only Cell</w:t>
      </w:r>
      <w:r>
        <w:t xml:space="preserve">: A cell that is only available for normal service for NPNs' subscriber. An NPN-capable UE determines that a cell is NPN-only Cell by detecting that the </w:t>
      </w:r>
      <w:r>
        <w:rPr>
          <w:i/>
        </w:rPr>
        <w:t>cellReservedForOtherUse</w:t>
      </w:r>
      <w:r>
        <w:t xml:space="preserve"> IE is set to true while the </w:t>
      </w:r>
      <w:r>
        <w:rPr>
          <w:i/>
        </w:rPr>
        <w:t>npn-IdentityInfoList</w:t>
      </w:r>
      <w:r>
        <w:t xml:space="preserve"> IE is present in </w:t>
      </w:r>
      <w:r>
        <w:rPr>
          <w:i/>
        </w:rPr>
        <w:t>CellAccessRelatedInfo</w:t>
      </w:r>
      <w:r>
        <w:t>.</w:t>
      </w:r>
    </w:p>
    <w:p w:rsidR="002E4D74" w:rsidRDefault="001C4A9D">
      <w:pPr>
        <w:rPr>
          <w:rFonts w:eastAsia="Malgun Gothic"/>
          <w:lang w:eastAsia="ko-KR"/>
        </w:rPr>
      </w:pPr>
      <w:r>
        <w:rPr>
          <w:b/>
        </w:rPr>
        <w:t>NR sidelink</w:t>
      </w:r>
      <w:r>
        <w:rPr>
          <w:b/>
          <w:lang w:eastAsia="ko-KR"/>
        </w:rPr>
        <w:t xml:space="preserve"> communication</w:t>
      </w:r>
      <w:r>
        <w:t>:</w:t>
      </w:r>
      <w:r>
        <w:rPr>
          <w:rFonts w:eastAsia="Malgun Gothic"/>
          <w:lang w:eastAsia="ko-KR"/>
        </w:rPr>
        <w:t xml:space="preserve"> </w:t>
      </w:r>
      <w:r>
        <w:t>AS functionality enabling at least V2X Communication as defined in TS 23.287 [55], between two or more nearby UEs, using NR technology but not traversing any network node</w:t>
      </w:r>
      <w:r>
        <w:rPr>
          <w:rFonts w:eastAsia="Malgun Gothic"/>
          <w:lang w:eastAsia="ko-KR"/>
        </w:rPr>
        <w:t>.</w:t>
      </w:r>
    </w:p>
    <w:p w:rsidR="002E4D74" w:rsidRDefault="001C4A9D">
      <w:pPr>
        <w:rPr>
          <w:b/>
        </w:rPr>
      </w:pPr>
      <w:r>
        <w:rPr>
          <w:b/>
        </w:rPr>
        <w:t xml:space="preserve">PNI-NPN identity: </w:t>
      </w:r>
      <w:r>
        <w:rPr>
          <w:bCs/>
        </w:rPr>
        <w:t xml:space="preserve">an identifier of a PNI-NPN </w:t>
      </w:r>
      <w:r>
        <w:rPr>
          <w:rFonts w:eastAsia="宋体"/>
          <w:bCs/>
        </w:rPr>
        <w:t>comprising</w:t>
      </w:r>
      <w:r>
        <w:rPr>
          <w:bCs/>
        </w:rPr>
        <w:t xml:space="preserve"> of a PLMN ID and a CAG -ID combination.</w:t>
      </w:r>
    </w:p>
    <w:p w:rsidR="002E4D74" w:rsidRDefault="001C4A9D">
      <w:r>
        <w:rPr>
          <w:b/>
        </w:rPr>
        <w:t>Primary Cell</w:t>
      </w:r>
      <w:r>
        <w:t>: The MCG cell, operating on the primary frequency, in which the UE either performs the initial connection establishment procedure or initiates the connection re-establishment procedure.</w:t>
      </w:r>
    </w:p>
    <w:p w:rsidR="002E4D74" w:rsidRDefault="001C4A9D">
      <w:pPr>
        <w:rPr>
          <w:lang w:eastAsia="zh-CN"/>
        </w:rPr>
      </w:pPr>
      <w:r>
        <w:rPr>
          <w:b/>
          <w:bCs/>
        </w:rPr>
        <w:t>PC5 Relay RLC channel</w:t>
      </w:r>
      <w:r>
        <w:t xml:space="preserve">: </w:t>
      </w:r>
      <w:r>
        <w:rPr>
          <w:rFonts w:eastAsia="MS Mincho"/>
          <w:lang w:eastAsia="en-US"/>
        </w:rPr>
        <w:t>A</w:t>
      </w:r>
      <w:r>
        <w:t>n RLC channel between L2 U2N Remote UE and L2 U2N Relay UE, which is used to transport packets over PC5 for L2 UE-to-Network relay.</w:t>
      </w:r>
    </w:p>
    <w:p w:rsidR="002E4D74" w:rsidRDefault="001C4A9D">
      <w:pPr>
        <w:rPr>
          <w:lang w:eastAsia="en-US"/>
        </w:rPr>
      </w:pPr>
      <w:r>
        <w:rPr>
          <w:b/>
        </w:rPr>
        <w:t>Primary SCG Cell</w:t>
      </w:r>
      <w:r>
        <w:t>: For dual connectivity operation, the SCG cell in which the UE performs random access when performing the Reconfiguration with Sync procedure.</w:t>
      </w:r>
    </w:p>
    <w:p w:rsidR="002E4D74" w:rsidRDefault="001C4A9D">
      <w:pPr>
        <w:rPr>
          <w:lang w:eastAsia="en-US"/>
        </w:rPr>
      </w:pPr>
      <w:r>
        <w:rPr>
          <w:b/>
        </w:rPr>
        <w:t>Primary Timing Advance Group</w:t>
      </w:r>
      <w:r>
        <w:t>: Timing Advance Group containing the SpCell.</w:t>
      </w:r>
    </w:p>
    <w:p w:rsidR="002E4D74" w:rsidRDefault="001C4A9D">
      <w:r>
        <w:rPr>
          <w:b/>
        </w:rPr>
        <w:t>PUCCH SCell:</w:t>
      </w:r>
      <w:r>
        <w:t xml:space="preserve"> An SCell configured with PUCCH.</w:t>
      </w:r>
    </w:p>
    <w:p w:rsidR="002E4D74" w:rsidRDefault="001C4A9D">
      <w:pPr>
        <w:rPr>
          <w:b/>
        </w:rPr>
      </w:pPr>
      <w:r>
        <w:rPr>
          <w:b/>
        </w:rPr>
        <w:t>PUSCH-Less SCell:</w:t>
      </w:r>
      <w:r>
        <w:t xml:space="preserve"> An SCell configured without PUSCH</w:t>
      </w:r>
      <w:r>
        <w:rPr>
          <w:lang w:eastAsia="zh-CN"/>
        </w:rPr>
        <w:t>.</w:t>
      </w:r>
    </w:p>
    <w:p w:rsidR="002E4D74" w:rsidRDefault="001C4A9D">
      <w:pPr>
        <w:rPr>
          <w:b/>
          <w:bCs/>
        </w:rPr>
      </w:pPr>
      <w:r>
        <w:rPr>
          <w:b/>
          <w:bCs/>
          <w:lang w:eastAsia="zh-CN"/>
        </w:rPr>
        <w:t xml:space="preserve">RedCap UE: </w:t>
      </w:r>
      <w:r>
        <w:t>A UE with reduced capabilities as specified in clause 4.2.21.1 in TS 38.306 [26].</w:t>
      </w:r>
    </w:p>
    <w:p w:rsidR="002E4D74" w:rsidRDefault="001C4A9D">
      <w:r>
        <w:rPr>
          <w:b/>
        </w:rPr>
        <w:t xml:space="preserve">RLC bearer configuration: </w:t>
      </w:r>
      <w:r>
        <w:t>The lower layer part of the radio bearer configuration comprising the RLC and logical channel configurations.</w:t>
      </w:r>
    </w:p>
    <w:p w:rsidR="002E4D74" w:rsidRDefault="001C4A9D">
      <w:r>
        <w:rPr>
          <w:b/>
        </w:rPr>
        <w:t>Secondary Cell</w:t>
      </w:r>
      <w:r>
        <w:t>: For a UE configured with CA, a cell providing additional radio resources on top of Special Cell.</w:t>
      </w:r>
    </w:p>
    <w:p w:rsidR="002E4D74" w:rsidRDefault="001C4A9D">
      <w:r>
        <w:rPr>
          <w:b/>
        </w:rPr>
        <w:t>Secondary Cell Group</w:t>
      </w:r>
      <w:r>
        <w:t>: For a UE configured with dual connectivity, the subset of serving cells comprising of the PSCell and zero or more secondary cells.</w:t>
      </w:r>
    </w:p>
    <w:p w:rsidR="002E4D74" w:rsidRDefault="001C4A9D">
      <w:r>
        <w:rPr>
          <w:b/>
        </w:rPr>
        <w:t>Serving Cell</w:t>
      </w:r>
      <w:r>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rsidR="002E4D74" w:rsidRDefault="001C4A9D">
      <w:r>
        <w:rPr>
          <w:b/>
          <w:bCs/>
        </w:rPr>
        <w:t>Small Data Transmission</w:t>
      </w:r>
      <w:r>
        <w:t>: A procedure used for transmission of data and/or signalling over allowed radio bearers in RRC_INACTIVE state (i.e. without the UE transitioning to RRC_CONNECTED state).</w:t>
      </w:r>
    </w:p>
    <w:p w:rsidR="002E4D74" w:rsidRDefault="001C4A9D">
      <w:pPr>
        <w:rPr>
          <w:b/>
        </w:rPr>
      </w:pPr>
      <w:r>
        <w:rPr>
          <w:b/>
        </w:rPr>
        <w:t xml:space="preserve">SNPN identity: </w:t>
      </w:r>
      <w:r>
        <w:rPr>
          <w:bCs/>
        </w:rPr>
        <w:t>an identifier of an SNPN comprising of a PLMN ID and an NID combination.</w:t>
      </w:r>
    </w:p>
    <w:p w:rsidR="002E4D74" w:rsidRDefault="001C4A9D">
      <w:r>
        <w:rPr>
          <w:b/>
        </w:rPr>
        <w:t>Special Cell:</w:t>
      </w:r>
      <w:r>
        <w:t xml:space="preserve"> For Dual Connectivity operation the term Special Cell refers to the PCell of the MCG or the PSCell of the SCG, otherwise the term Special Cell refers to the PCell.</w:t>
      </w:r>
    </w:p>
    <w:p w:rsidR="002E4D74" w:rsidRDefault="001C4A9D">
      <w:r>
        <w:rPr>
          <w:b/>
        </w:rPr>
        <w:t>Split SRB</w:t>
      </w:r>
      <w:r>
        <w:t>: In MR-DC, an SRB that supports transmission via MCG and SCG as well as duplication of RRC PDUs as defined in TS 37.340 [41].</w:t>
      </w:r>
    </w:p>
    <w:p w:rsidR="002E4D74" w:rsidRDefault="001C4A9D">
      <w:r>
        <w:rPr>
          <w:b/>
        </w:rPr>
        <w:t>SSB Frequency</w:t>
      </w:r>
      <w:r>
        <w:t>: Frequency referring to the position of resource element RE=#0 (subcarrier #0) of resource block RB#10 of the SS block.</w:t>
      </w:r>
    </w:p>
    <w:p w:rsidR="002E4D74" w:rsidRDefault="001C4A9D">
      <w:pPr>
        <w:overflowPunct/>
        <w:autoSpaceDE/>
        <w:autoSpaceDN/>
        <w:adjustRightInd/>
        <w:textAlignment w:val="auto"/>
        <w:rPr>
          <w:rFonts w:eastAsia="MS Mincho"/>
          <w:b/>
          <w:lang w:eastAsia="en-US"/>
        </w:rPr>
      </w:pPr>
      <w:r>
        <w:rPr>
          <w:rFonts w:eastAsia="MS Mincho"/>
          <w:b/>
          <w:lang w:eastAsia="en-US"/>
        </w:rPr>
        <w:t>U2N Relay UE</w:t>
      </w:r>
      <w:r>
        <w:rPr>
          <w:rFonts w:eastAsia="MS Mincho"/>
          <w:bCs/>
          <w:lang w:eastAsia="en-US"/>
        </w:rPr>
        <w:t xml:space="preserve">: </w:t>
      </w:r>
      <w:r>
        <w:rPr>
          <w:rFonts w:eastAsia="MS Mincho"/>
          <w:lang w:eastAsia="en-US"/>
        </w:rPr>
        <w:t>A UE that provides functionality to support connectivity to the network for U2N Remote UE(s).</w:t>
      </w:r>
    </w:p>
    <w:p w:rsidR="002E4D74" w:rsidRDefault="001C4A9D">
      <w:pPr>
        <w:overflowPunct/>
        <w:autoSpaceDE/>
        <w:autoSpaceDN/>
        <w:adjustRightInd/>
        <w:textAlignment w:val="auto"/>
        <w:rPr>
          <w:rFonts w:eastAsia="MS Mincho"/>
          <w:b/>
          <w:lang w:eastAsia="en-US"/>
        </w:rPr>
      </w:pPr>
      <w:r>
        <w:rPr>
          <w:rFonts w:eastAsia="MS Mincho"/>
          <w:b/>
          <w:lang w:eastAsia="en-US"/>
        </w:rPr>
        <w:t>U2N Remote UE</w:t>
      </w:r>
      <w:r>
        <w:rPr>
          <w:rFonts w:eastAsia="MS Mincho"/>
          <w:bCs/>
          <w:lang w:eastAsia="en-US"/>
        </w:rPr>
        <w:t xml:space="preserve">: </w:t>
      </w:r>
      <w:r>
        <w:rPr>
          <w:rFonts w:eastAsia="MS Mincho"/>
          <w:lang w:eastAsia="en-US"/>
        </w:rPr>
        <w:t>A UE that communicates with the network via a U2N Relay UE.</w:t>
      </w:r>
    </w:p>
    <w:p w:rsidR="002E4D74" w:rsidRDefault="001C4A9D">
      <w:r>
        <w:rPr>
          <w:b/>
          <w:bCs/>
        </w:rPr>
        <w:t>Uu Relay RLC channel</w:t>
      </w:r>
      <w:r>
        <w:t xml:space="preserve">: </w:t>
      </w:r>
      <w:r>
        <w:rPr>
          <w:rFonts w:eastAsia="MS Mincho"/>
          <w:lang w:eastAsia="en-US"/>
        </w:rPr>
        <w:t>A</w:t>
      </w:r>
      <w:r>
        <w:t>n RLC channel between L2 U2N Relay UE and gNB, which is used to transport packets over Uu for L2 UE-to-Network relay</w:t>
      </w:r>
      <w:r>
        <w:rPr>
          <w:b/>
          <w:bCs/>
        </w:rPr>
        <w:t>.</w:t>
      </w:r>
    </w:p>
    <w:p w:rsidR="002E4D74" w:rsidRDefault="001C4A9D">
      <w:pPr>
        <w:rPr>
          <w:rFonts w:eastAsia="MS Mincho"/>
        </w:rPr>
      </w:pPr>
      <w:r>
        <w:rPr>
          <w:rFonts w:eastAsia="MS Mincho"/>
          <w:b/>
        </w:rPr>
        <w:t>UE Inactive AS Context</w:t>
      </w:r>
      <w:r>
        <w:rPr>
          <w:rFonts w:eastAsia="MS Mincho"/>
        </w:rPr>
        <w:t>: UE Inactive AS Context is stored when the connection is suspended and restored when the connection is resumed. It includes information as defined in clause 5.3.8.3.</w:t>
      </w:r>
    </w:p>
    <w:p w:rsidR="002E4D74" w:rsidRDefault="001C4A9D">
      <w:r>
        <w:rPr>
          <w:b/>
          <w:lang w:eastAsia="zh-CN"/>
        </w:rPr>
        <w:t>V2X s</w:t>
      </w:r>
      <w:r>
        <w:rPr>
          <w:b/>
        </w:rPr>
        <w:t>idelink</w:t>
      </w:r>
      <w:r>
        <w:rPr>
          <w:b/>
          <w:lang w:eastAsia="ko-KR"/>
        </w:rPr>
        <w:t xml:space="preserve"> communication</w:t>
      </w:r>
      <w:r>
        <w:t>:</w:t>
      </w:r>
      <w:r>
        <w:rPr>
          <w:lang w:eastAsia="ko-KR"/>
        </w:rPr>
        <w:t xml:space="preserve"> </w:t>
      </w:r>
      <w:r>
        <w:t>AS functionality enabling V2X Communication as defined in TS 23.285 [56], between nearby UEs, using E-UTRA technology but not traversing any network node.</w:t>
      </w:r>
    </w:p>
    <w:p w:rsidR="002E4D74" w:rsidRDefault="001C4A9D">
      <w:pPr>
        <w:pStyle w:val="Heading2"/>
        <w:rPr>
          <w:rFonts w:eastAsia="MS Mincho"/>
        </w:rPr>
      </w:pPr>
      <w:bookmarkStart w:id="31" w:name="_Toc100929478"/>
      <w:bookmarkStart w:id="32" w:name="_Toc60776687"/>
      <w:r>
        <w:rPr>
          <w:rFonts w:eastAsia="MS Mincho"/>
        </w:rPr>
        <w:t>3.2</w:t>
      </w:r>
      <w:r>
        <w:rPr>
          <w:rFonts w:eastAsia="MS Mincho"/>
        </w:rPr>
        <w:tab/>
        <w:t>Abbreviations</w:t>
      </w:r>
      <w:bookmarkEnd w:id="31"/>
      <w:bookmarkEnd w:id="32"/>
    </w:p>
    <w:p w:rsidR="002E4D74" w:rsidRDefault="001C4A9D">
      <w:pPr>
        <w:rPr>
          <w:rFonts w:eastAsia="MS Mincho"/>
        </w:rPr>
      </w:pPr>
      <w:r>
        <w:t>For the purposes of the present document, the abbreviations given in TR 21.905 [1] and the following apply. An abbreviation defined in the present document takes precedence over the definition of the same abbreviation, if any, in TR 21.905 [1].</w:t>
      </w:r>
    </w:p>
    <w:p w:rsidR="002E4D74" w:rsidRDefault="001C4A9D">
      <w:pPr>
        <w:pStyle w:val="EW"/>
      </w:pPr>
      <w:r>
        <w:t>5GC</w:t>
      </w:r>
      <w:r>
        <w:tab/>
        <w:t>5G Core Network</w:t>
      </w:r>
    </w:p>
    <w:p w:rsidR="002E4D74" w:rsidRDefault="001C4A9D">
      <w:pPr>
        <w:pStyle w:val="EW"/>
      </w:pPr>
      <w:r>
        <w:t>ACK</w:t>
      </w:r>
      <w:r>
        <w:tab/>
        <w:t>Acknowledgement</w:t>
      </w:r>
    </w:p>
    <w:p w:rsidR="002E4D74" w:rsidRDefault="001C4A9D">
      <w:pPr>
        <w:pStyle w:val="EW"/>
      </w:pPr>
      <w:r>
        <w:t>AM</w:t>
      </w:r>
      <w:r>
        <w:tab/>
        <w:t>Acknowledged Mode</w:t>
      </w:r>
    </w:p>
    <w:p w:rsidR="002E4D74" w:rsidRDefault="001C4A9D">
      <w:pPr>
        <w:pStyle w:val="EW"/>
      </w:pPr>
      <w:r>
        <w:t>ARQ</w:t>
      </w:r>
      <w:r>
        <w:tab/>
        <w:t>Automatic Repeat Request</w:t>
      </w:r>
    </w:p>
    <w:p w:rsidR="002E4D74" w:rsidRDefault="001C4A9D">
      <w:pPr>
        <w:pStyle w:val="EW"/>
      </w:pPr>
      <w:r>
        <w:t>AS</w:t>
      </w:r>
      <w:r>
        <w:tab/>
        <w:t>Access Stratum</w:t>
      </w:r>
    </w:p>
    <w:p w:rsidR="002E4D74" w:rsidRDefault="001C4A9D">
      <w:pPr>
        <w:pStyle w:val="EW"/>
      </w:pPr>
      <w:r>
        <w:t>ASN.1</w:t>
      </w:r>
      <w:r>
        <w:tab/>
        <w:t>Abstract Syntax Notation One</w:t>
      </w:r>
    </w:p>
    <w:p w:rsidR="002E4D74" w:rsidRDefault="001C4A9D">
      <w:pPr>
        <w:pStyle w:val="EW"/>
      </w:pPr>
      <w:r>
        <w:t>BAP</w:t>
      </w:r>
      <w:r>
        <w:tab/>
        <w:t>Backhaul Adaptation Protocol</w:t>
      </w:r>
    </w:p>
    <w:p w:rsidR="002E4D74" w:rsidRDefault="001C4A9D">
      <w:pPr>
        <w:pStyle w:val="EW"/>
      </w:pPr>
      <w:r>
        <w:t>BCD</w:t>
      </w:r>
      <w:r>
        <w:tab/>
        <w:t>Binary Coded Decimal</w:t>
      </w:r>
    </w:p>
    <w:p w:rsidR="002E4D74" w:rsidRDefault="001C4A9D">
      <w:pPr>
        <w:pStyle w:val="EW"/>
      </w:pPr>
      <w:r>
        <w:t>BFD</w:t>
      </w:r>
      <w:r>
        <w:tab/>
        <w:t>Beam Failure Detection</w:t>
      </w:r>
    </w:p>
    <w:p w:rsidR="002E4D74" w:rsidRDefault="001C4A9D">
      <w:pPr>
        <w:pStyle w:val="EW"/>
      </w:pPr>
      <w:r>
        <w:t>BH</w:t>
      </w:r>
      <w:r>
        <w:tab/>
        <w:t>Backhaul</w:t>
      </w:r>
    </w:p>
    <w:p w:rsidR="002E4D74" w:rsidRDefault="001C4A9D">
      <w:pPr>
        <w:pStyle w:val="EW"/>
      </w:pPr>
      <w:r>
        <w:t>BLER</w:t>
      </w:r>
      <w:r>
        <w:tab/>
        <w:t>Block Error Rate</w:t>
      </w:r>
    </w:p>
    <w:p w:rsidR="002E4D74" w:rsidRDefault="001C4A9D">
      <w:pPr>
        <w:pStyle w:val="EW"/>
      </w:pPr>
      <w:r>
        <w:t>BWP</w:t>
      </w:r>
      <w:r>
        <w:tab/>
        <w:t>Bandwidth Part</w:t>
      </w:r>
    </w:p>
    <w:p w:rsidR="002E4D74" w:rsidRDefault="001C4A9D">
      <w:pPr>
        <w:pStyle w:val="EW"/>
      </w:pPr>
      <w:r>
        <w:t>CA</w:t>
      </w:r>
      <w:r>
        <w:tab/>
        <w:t>Carrier Aggregation</w:t>
      </w:r>
    </w:p>
    <w:p w:rsidR="002E4D74" w:rsidRDefault="001C4A9D">
      <w:pPr>
        <w:pStyle w:val="EW"/>
      </w:pPr>
      <w:r>
        <w:t>CAG</w:t>
      </w:r>
      <w:r>
        <w:tab/>
        <w:t>Closed Access Group</w:t>
      </w:r>
    </w:p>
    <w:p w:rsidR="002E4D74" w:rsidRDefault="001C4A9D">
      <w:pPr>
        <w:pStyle w:val="EW"/>
      </w:pPr>
      <w:r>
        <w:t>CAG-ID</w:t>
      </w:r>
      <w:r>
        <w:tab/>
        <w:t>Closed Access Group Identifier</w:t>
      </w:r>
    </w:p>
    <w:p w:rsidR="002E4D74" w:rsidRDefault="001C4A9D">
      <w:pPr>
        <w:pStyle w:val="EW"/>
      </w:pPr>
      <w:r>
        <w:t>CAPC</w:t>
      </w:r>
      <w:r>
        <w:tab/>
        <w:t>Channel Access Priority Class</w:t>
      </w:r>
    </w:p>
    <w:p w:rsidR="002E4D74" w:rsidRDefault="001C4A9D">
      <w:pPr>
        <w:pStyle w:val="EW"/>
      </w:pPr>
      <w:r>
        <w:t>CBR</w:t>
      </w:r>
      <w:r>
        <w:tab/>
        <w:t>Channel Busy Ratio</w:t>
      </w:r>
    </w:p>
    <w:p w:rsidR="002E4D74" w:rsidRDefault="001C4A9D">
      <w:pPr>
        <w:pStyle w:val="EW"/>
      </w:pPr>
      <w:r>
        <w:t>CCCH</w:t>
      </w:r>
      <w:r>
        <w:tab/>
        <w:t>Common Control Channel</w:t>
      </w:r>
    </w:p>
    <w:p w:rsidR="002E4D74" w:rsidRDefault="001C4A9D">
      <w:pPr>
        <w:pStyle w:val="EW"/>
      </w:pPr>
      <w:r>
        <w:t>CG</w:t>
      </w:r>
      <w:r>
        <w:tab/>
        <w:t>Cell Group</w:t>
      </w:r>
    </w:p>
    <w:p w:rsidR="002E4D74" w:rsidRDefault="001C4A9D">
      <w:pPr>
        <w:pStyle w:val="EW"/>
      </w:pPr>
      <w:r>
        <w:t>CHO</w:t>
      </w:r>
      <w:r>
        <w:tab/>
        <w:t>Conditional Handover</w:t>
      </w:r>
    </w:p>
    <w:p w:rsidR="002E4D74" w:rsidRDefault="001C4A9D">
      <w:pPr>
        <w:pStyle w:val="EW"/>
      </w:pPr>
      <w:r>
        <w:t>CLI</w:t>
      </w:r>
      <w:r>
        <w:tab/>
        <w:t>Cross Link Interference</w:t>
      </w:r>
    </w:p>
    <w:p w:rsidR="002E4D74" w:rsidRDefault="001C4A9D">
      <w:pPr>
        <w:pStyle w:val="EW"/>
      </w:pPr>
      <w:r>
        <w:t>CMAS</w:t>
      </w:r>
      <w:r>
        <w:tab/>
        <w:t>Commercial Mobile Alert Service</w:t>
      </w:r>
    </w:p>
    <w:p w:rsidR="002E4D74" w:rsidRDefault="001C4A9D">
      <w:pPr>
        <w:pStyle w:val="EW"/>
      </w:pPr>
      <w:r>
        <w:t>CP</w:t>
      </w:r>
      <w:r>
        <w:tab/>
        <w:t>Control Plane</w:t>
      </w:r>
    </w:p>
    <w:p w:rsidR="002E4D74" w:rsidRDefault="001C4A9D">
      <w:pPr>
        <w:pStyle w:val="EW"/>
      </w:pPr>
      <w:r>
        <w:t>CPA</w:t>
      </w:r>
      <w:r>
        <w:tab/>
        <w:t>Conditional PSCell Addition</w:t>
      </w:r>
    </w:p>
    <w:p w:rsidR="002E4D74" w:rsidRDefault="001C4A9D">
      <w:pPr>
        <w:pStyle w:val="EW"/>
      </w:pPr>
      <w:r>
        <w:t>CPC</w:t>
      </w:r>
      <w:r>
        <w:tab/>
        <w:t>Conditional PSCell Change</w:t>
      </w:r>
    </w:p>
    <w:p w:rsidR="002E4D74" w:rsidRDefault="001C4A9D">
      <w:pPr>
        <w:pStyle w:val="EW"/>
      </w:pPr>
      <w:r>
        <w:t>C-RNTI</w:t>
      </w:r>
      <w:r>
        <w:tab/>
        <w:t>Cell RNTI</w:t>
      </w:r>
    </w:p>
    <w:p w:rsidR="002E4D74" w:rsidRDefault="001C4A9D">
      <w:pPr>
        <w:pStyle w:val="EW"/>
      </w:pPr>
      <w:r>
        <w:t>CSI</w:t>
      </w:r>
      <w:r>
        <w:tab/>
        <w:t>Channel State Information</w:t>
      </w:r>
    </w:p>
    <w:p w:rsidR="002E4D74" w:rsidRDefault="001C4A9D">
      <w:pPr>
        <w:pStyle w:val="EW"/>
      </w:pPr>
      <w:r>
        <w:t>DAPS</w:t>
      </w:r>
      <w:r>
        <w:tab/>
        <w:t>Dual Active Protocol Stack</w:t>
      </w:r>
    </w:p>
    <w:p w:rsidR="002E4D74" w:rsidRDefault="001C4A9D">
      <w:pPr>
        <w:pStyle w:val="EW"/>
      </w:pPr>
      <w:r>
        <w:t>DC</w:t>
      </w:r>
      <w:r>
        <w:tab/>
        <w:t>Dual Connectivity</w:t>
      </w:r>
    </w:p>
    <w:p w:rsidR="002E4D74" w:rsidRDefault="001C4A9D">
      <w:pPr>
        <w:pStyle w:val="EW"/>
      </w:pPr>
      <w:r>
        <w:t>DCCH</w:t>
      </w:r>
      <w:r>
        <w:tab/>
        <w:t>Dedicated Control Channel</w:t>
      </w:r>
    </w:p>
    <w:p w:rsidR="002E4D74" w:rsidRDefault="001C4A9D">
      <w:pPr>
        <w:pStyle w:val="EW"/>
      </w:pPr>
      <w:r>
        <w:t>DCI</w:t>
      </w:r>
      <w:r>
        <w:tab/>
        <w:t>Downlink Control Information</w:t>
      </w:r>
    </w:p>
    <w:p w:rsidR="002E4D74" w:rsidRDefault="001C4A9D">
      <w:pPr>
        <w:pStyle w:val="EW"/>
      </w:pPr>
      <w:r>
        <w:t>DCP</w:t>
      </w:r>
      <w:r>
        <w:tab/>
        <w:t>DCI with CRC scrambled by PS-RNTI</w:t>
      </w:r>
    </w:p>
    <w:p w:rsidR="002E4D74" w:rsidRDefault="001C4A9D">
      <w:pPr>
        <w:pStyle w:val="EW"/>
      </w:pPr>
      <w:r>
        <w:t>DFN</w:t>
      </w:r>
      <w:r>
        <w:tab/>
        <w:t>Direct Frame Number</w:t>
      </w:r>
    </w:p>
    <w:p w:rsidR="002E4D74" w:rsidRDefault="001C4A9D">
      <w:pPr>
        <w:pStyle w:val="EW"/>
      </w:pPr>
      <w:r>
        <w:t>DL</w:t>
      </w:r>
      <w:r>
        <w:tab/>
        <w:t>Downlink</w:t>
      </w:r>
    </w:p>
    <w:p w:rsidR="002E4D74" w:rsidRDefault="001C4A9D">
      <w:pPr>
        <w:pStyle w:val="EW"/>
      </w:pPr>
      <w:r>
        <w:t>DL-PRS</w:t>
      </w:r>
      <w:r>
        <w:tab/>
        <w:t>Downlink Positioning Reference Signal</w:t>
      </w:r>
    </w:p>
    <w:p w:rsidR="002E4D74" w:rsidRDefault="001C4A9D">
      <w:pPr>
        <w:pStyle w:val="EW"/>
      </w:pPr>
      <w:r>
        <w:t>DL-SCH</w:t>
      </w:r>
      <w:r>
        <w:tab/>
        <w:t>Downlink Shared Channel</w:t>
      </w:r>
    </w:p>
    <w:p w:rsidR="002E4D74" w:rsidRDefault="001C4A9D">
      <w:pPr>
        <w:pStyle w:val="EW"/>
      </w:pPr>
      <w:r>
        <w:t>DM-RS</w:t>
      </w:r>
      <w:r>
        <w:tab/>
        <w:t>Demodulation Reference Signal</w:t>
      </w:r>
    </w:p>
    <w:p w:rsidR="002E4D74" w:rsidRDefault="001C4A9D">
      <w:pPr>
        <w:pStyle w:val="EW"/>
      </w:pPr>
      <w:r>
        <w:t>DRB</w:t>
      </w:r>
      <w:r>
        <w:tab/>
        <w:t>(user) Data Radio Bearer</w:t>
      </w:r>
    </w:p>
    <w:p w:rsidR="002E4D74" w:rsidRDefault="001C4A9D">
      <w:pPr>
        <w:pStyle w:val="EW"/>
      </w:pPr>
      <w:r>
        <w:t>DRX</w:t>
      </w:r>
      <w:r>
        <w:tab/>
        <w:t>Discontinuous Reception</w:t>
      </w:r>
    </w:p>
    <w:p w:rsidR="002E4D74" w:rsidRDefault="001C4A9D">
      <w:pPr>
        <w:pStyle w:val="EW"/>
      </w:pPr>
      <w:r>
        <w:t>DTCH</w:t>
      </w:r>
      <w:r>
        <w:tab/>
        <w:t>Dedicated Traffic Channel</w:t>
      </w:r>
    </w:p>
    <w:p w:rsidR="002E4D74" w:rsidRDefault="001C4A9D">
      <w:pPr>
        <w:pStyle w:val="EW"/>
      </w:pPr>
      <w:r>
        <w:t>EN-DC</w:t>
      </w:r>
      <w:r>
        <w:tab/>
        <w:t>E-UTRA NR Dual Connectivity with E-UTRA connected to EPC</w:t>
      </w:r>
    </w:p>
    <w:p w:rsidR="002E4D74" w:rsidRDefault="001C4A9D">
      <w:pPr>
        <w:pStyle w:val="EW"/>
      </w:pPr>
      <w:r>
        <w:t>EPC</w:t>
      </w:r>
      <w:r>
        <w:tab/>
        <w:t>Evolved Packet Core</w:t>
      </w:r>
    </w:p>
    <w:p w:rsidR="002E4D74" w:rsidRDefault="001C4A9D">
      <w:pPr>
        <w:pStyle w:val="EW"/>
      </w:pPr>
      <w:r>
        <w:t>EPS</w:t>
      </w:r>
      <w:r>
        <w:tab/>
        <w:t>Evolved Packet System</w:t>
      </w:r>
    </w:p>
    <w:p w:rsidR="002E4D74" w:rsidRDefault="001C4A9D">
      <w:pPr>
        <w:pStyle w:val="EW"/>
      </w:pPr>
      <w:r>
        <w:t>ETWS</w:t>
      </w:r>
      <w:r>
        <w:tab/>
        <w:t>Earthquake and Tsunami Warning System</w:t>
      </w:r>
    </w:p>
    <w:p w:rsidR="002E4D74" w:rsidRDefault="001C4A9D">
      <w:pPr>
        <w:pStyle w:val="EW"/>
      </w:pPr>
      <w:r>
        <w:t>E-UTRA</w:t>
      </w:r>
      <w:r>
        <w:tab/>
        <w:t>Evolved Universal Terrestrial Radio Access</w:t>
      </w:r>
    </w:p>
    <w:p w:rsidR="002E4D74" w:rsidRDefault="001C4A9D">
      <w:pPr>
        <w:pStyle w:val="EW"/>
      </w:pPr>
      <w:r>
        <w:t>E-UTRA/5GC</w:t>
      </w:r>
      <w:r>
        <w:tab/>
        <w:t>E-UTRA connected to 5GC</w:t>
      </w:r>
    </w:p>
    <w:p w:rsidR="002E4D74" w:rsidRDefault="001C4A9D">
      <w:pPr>
        <w:pStyle w:val="EW"/>
      </w:pPr>
      <w:r>
        <w:t>E-UTRA/EPC</w:t>
      </w:r>
      <w:r>
        <w:tab/>
        <w:t>E-UTRA connected to EPC</w:t>
      </w:r>
    </w:p>
    <w:p w:rsidR="002E4D74" w:rsidRDefault="001C4A9D">
      <w:pPr>
        <w:pStyle w:val="EW"/>
      </w:pPr>
      <w:r>
        <w:t>E-UTRAN</w:t>
      </w:r>
      <w:r>
        <w:tab/>
        <w:t>Evolved Universal Terrestrial Radio Access Network</w:t>
      </w:r>
    </w:p>
    <w:p w:rsidR="002E4D74" w:rsidRDefault="001C4A9D">
      <w:pPr>
        <w:pStyle w:val="EW"/>
      </w:pPr>
      <w:r>
        <w:t>FDD</w:t>
      </w:r>
      <w:r>
        <w:tab/>
        <w:t>Frequency Division Duplex</w:t>
      </w:r>
    </w:p>
    <w:p w:rsidR="002E4D74" w:rsidRDefault="001C4A9D">
      <w:pPr>
        <w:pStyle w:val="EW"/>
      </w:pPr>
      <w:r>
        <w:t>FFS</w:t>
      </w:r>
      <w:r>
        <w:tab/>
        <w:t>For Further Study</w:t>
      </w:r>
    </w:p>
    <w:p w:rsidR="002E4D74" w:rsidRDefault="001C4A9D">
      <w:pPr>
        <w:pStyle w:val="EW"/>
      </w:pPr>
      <w:r>
        <w:t>G-CS-RNTI</w:t>
      </w:r>
      <w:r>
        <w:tab/>
        <w:t>Group Configured Scheduling RNTI</w:t>
      </w:r>
    </w:p>
    <w:p w:rsidR="002E4D74" w:rsidRDefault="001C4A9D">
      <w:pPr>
        <w:pStyle w:val="EW"/>
      </w:pPr>
      <w:r>
        <w:t>GERAN</w:t>
      </w:r>
      <w:r>
        <w:tab/>
        <w:t>GSM/EDGE Radio Access Network</w:t>
      </w:r>
    </w:p>
    <w:p w:rsidR="002E4D74" w:rsidRDefault="001C4A9D">
      <w:pPr>
        <w:pStyle w:val="EW"/>
        <w:rPr>
          <w:rFonts w:eastAsia="PMingLiU"/>
        </w:rPr>
      </w:pPr>
      <w:r>
        <w:rPr>
          <w:rFonts w:eastAsia="PMingLiU"/>
        </w:rPr>
        <w:t>GIN</w:t>
      </w:r>
      <w:r>
        <w:rPr>
          <w:rFonts w:eastAsia="PMingLiU"/>
        </w:rPr>
        <w:tab/>
        <w:t>Group ID for Network selection</w:t>
      </w:r>
    </w:p>
    <w:p w:rsidR="002E4D74" w:rsidRDefault="001C4A9D">
      <w:pPr>
        <w:pStyle w:val="EW"/>
      </w:pPr>
      <w:r>
        <w:rPr>
          <w:rFonts w:eastAsia="PMingLiU"/>
        </w:rPr>
        <w:t>GNSS</w:t>
      </w:r>
      <w:r>
        <w:tab/>
      </w:r>
      <w:r>
        <w:rPr>
          <w:rFonts w:eastAsia="PMingLiU"/>
        </w:rPr>
        <w:t>Global Navigation Satellite System</w:t>
      </w:r>
    </w:p>
    <w:p w:rsidR="002E4D74" w:rsidRDefault="001C4A9D">
      <w:pPr>
        <w:pStyle w:val="EW"/>
      </w:pPr>
      <w:r>
        <w:t>G-RNTI</w:t>
      </w:r>
      <w:r>
        <w:tab/>
        <w:t>Group RNTI</w:t>
      </w:r>
    </w:p>
    <w:p w:rsidR="002E4D74" w:rsidRDefault="001C4A9D">
      <w:pPr>
        <w:pStyle w:val="EW"/>
      </w:pPr>
      <w:r>
        <w:t>GSM</w:t>
      </w:r>
      <w:r>
        <w:tab/>
        <w:t>Global System for Mobile Communications</w:t>
      </w:r>
    </w:p>
    <w:p w:rsidR="002E4D74" w:rsidRDefault="001C4A9D">
      <w:pPr>
        <w:pStyle w:val="EW"/>
      </w:pPr>
      <w:r>
        <w:t>HARQ</w:t>
      </w:r>
      <w:r>
        <w:tab/>
        <w:t>Hybrid Automatic Repeat Request</w:t>
      </w:r>
    </w:p>
    <w:p w:rsidR="002E4D74" w:rsidRDefault="001C4A9D">
      <w:pPr>
        <w:pStyle w:val="EW"/>
      </w:pPr>
      <w:r>
        <w:t>HRNN</w:t>
      </w:r>
      <w:r>
        <w:tab/>
        <w:t>Human Readable Network Name</w:t>
      </w:r>
    </w:p>
    <w:p w:rsidR="002E4D74" w:rsidRDefault="001C4A9D">
      <w:pPr>
        <w:pStyle w:val="EW"/>
      </w:pPr>
      <w:r>
        <w:t>HSDN</w:t>
      </w:r>
      <w:r>
        <w:tab/>
        <w:t>High Speed Dedicated Network</w:t>
      </w:r>
    </w:p>
    <w:p w:rsidR="002E4D74" w:rsidRDefault="001C4A9D">
      <w:pPr>
        <w:pStyle w:val="EW"/>
      </w:pPr>
      <w:r>
        <w:t>H-SFN</w:t>
      </w:r>
      <w:r>
        <w:tab/>
        <w:t>Hyper SFN</w:t>
      </w:r>
    </w:p>
    <w:p w:rsidR="002E4D74" w:rsidRDefault="001C4A9D">
      <w:pPr>
        <w:pStyle w:val="EW"/>
      </w:pPr>
      <w:r>
        <w:t>IAB</w:t>
      </w:r>
      <w:r>
        <w:tab/>
        <w:t>Integrated Access and Backhaul</w:t>
      </w:r>
    </w:p>
    <w:p w:rsidR="002E4D74" w:rsidRDefault="001C4A9D">
      <w:pPr>
        <w:pStyle w:val="EW"/>
      </w:pPr>
      <w:r>
        <w:t>IAB-DU</w:t>
      </w:r>
      <w:r>
        <w:tab/>
        <w:t>IAB-node DU</w:t>
      </w:r>
    </w:p>
    <w:p w:rsidR="002E4D74" w:rsidRDefault="001C4A9D">
      <w:pPr>
        <w:pStyle w:val="EW"/>
      </w:pPr>
      <w:r>
        <w:t>IAB-MT</w:t>
      </w:r>
      <w:r>
        <w:tab/>
        <w:t>IAB Mobile Termination</w:t>
      </w:r>
    </w:p>
    <w:p w:rsidR="002E4D74" w:rsidRDefault="001C4A9D">
      <w:pPr>
        <w:pStyle w:val="EW"/>
      </w:pPr>
      <w:r>
        <w:t>IDC</w:t>
      </w:r>
      <w:r>
        <w:tab/>
        <w:t>In-Device Coexistence</w:t>
      </w:r>
    </w:p>
    <w:p w:rsidR="002E4D74" w:rsidRDefault="001C4A9D">
      <w:pPr>
        <w:pStyle w:val="EW"/>
      </w:pPr>
      <w:r>
        <w:t>IE</w:t>
      </w:r>
      <w:r>
        <w:tab/>
        <w:t>Information element</w:t>
      </w:r>
    </w:p>
    <w:p w:rsidR="002E4D74" w:rsidRDefault="001C4A9D">
      <w:pPr>
        <w:pStyle w:val="EW"/>
      </w:pPr>
      <w:r>
        <w:t>IMSI</w:t>
      </w:r>
      <w:r>
        <w:tab/>
        <w:t>International Mobile Subscriber Identity</w:t>
      </w:r>
    </w:p>
    <w:p w:rsidR="002E4D74" w:rsidRDefault="001C4A9D">
      <w:pPr>
        <w:pStyle w:val="EW"/>
      </w:pPr>
      <w:r>
        <w:t>kB</w:t>
      </w:r>
      <w:r>
        <w:tab/>
        <w:t>Kilobyte (1000 bytes)</w:t>
      </w:r>
    </w:p>
    <w:p w:rsidR="002E4D74" w:rsidRDefault="001C4A9D">
      <w:pPr>
        <w:pStyle w:val="EW"/>
      </w:pPr>
      <w:r>
        <w:t>L1</w:t>
      </w:r>
      <w:r>
        <w:tab/>
        <w:t>Layer 1</w:t>
      </w:r>
    </w:p>
    <w:p w:rsidR="002E4D74" w:rsidRDefault="001C4A9D">
      <w:pPr>
        <w:pStyle w:val="EW"/>
      </w:pPr>
      <w:r>
        <w:t>L2</w:t>
      </w:r>
      <w:r>
        <w:tab/>
        <w:t>Layer 2</w:t>
      </w:r>
    </w:p>
    <w:p w:rsidR="002E4D74" w:rsidRDefault="001C4A9D">
      <w:pPr>
        <w:pStyle w:val="EW"/>
      </w:pPr>
      <w:r>
        <w:t>L3</w:t>
      </w:r>
      <w:r>
        <w:tab/>
        <w:t>Layer 3</w:t>
      </w:r>
    </w:p>
    <w:p w:rsidR="002E4D74" w:rsidRDefault="001C4A9D">
      <w:pPr>
        <w:pStyle w:val="EW"/>
      </w:pPr>
      <w:r>
        <w:t>LBT</w:t>
      </w:r>
      <w:r>
        <w:tab/>
        <w:t>Listen Before Talk</w:t>
      </w:r>
    </w:p>
    <w:p w:rsidR="002E4D74" w:rsidRDefault="001C4A9D">
      <w:pPr>
        <w:pStyle w:val="EW"/>
      </w:pPr>
      <w:r>
        <w:t>MAC</w:t>
      </w:r>
      <w:r>
        <w:tab/>
        <w:t>Medium Access Control</w:t>
      </w:r>
    </w:p>
    <w:p w:rsidR="002E4D74" w:rsidRDefault="001C4A9D">
      <w:pPr>
        <w:pStyle w:val="EW"/>
      </w:pPr>
      <w:r>
        <w:t>MBS</w:t>
      </w:r>
      <w:r>
        <w:tab/>
        <w:t>Multicast/Broadcast Service</w:t>
      </w:r>
    </w:p>
    <w:p w:rsidR="002E4D74" w:rsidRDefault="001C4A9D">
      <w:pPr>
        <w:pStyle w:val="EW"/>
      </w:pPr>
      <w:r>
        <w:t>MBS FSAI</w:t>
      </w:r>
      <w:r>
        <w:tab/>
        <w:t>MBS Frequency Selection Area Identity</w:t>
      </w:r>
    </w:p>
    <w:p w:rsidR="002E4D74" w:rsidRDefault="001C4A9D">
      <w:pPr>
        <w:pStyle w:val="EW"/>
      </w:pPr>
      <w:r>
        <w:t>MCCH</w:t>
      </w:r>
      <w:r>
        <w:tab/>
        <w:t>MBS Control Channel</w:t>
      </w:r>
    </w:p>
    <w:p w:rsidR="002E4D74" w:rsidRDefault="001C4A9D">
      <w:pPr>
        <w:pStyle w:val="EW"/>
      </w:pPr>
      <w:r>
        <w:t>MCG</w:t>
      </w:r>
      <w:r>
        <w:tab/>
        <w:t>Master Cell Group</w:t>
      </w:r>
    </w:p>
    <w:p w:rsidR="002E4D74" w:rsidRDefault="001C4A9D">
      <w:pPr>
        <w:pStyle w:val="EW"/>
      </w:pPr>
      <w:r>
        <w:t>MDT</w:t>
      </w:r>
      <w:r>
        <w:tab/>
        <w:t>Minimization of Drive Tests</w:t>
      </w:r>
    </w:p>
    <w:p w:rsidR="002E4D74" w:rsidRDefault="001C4A9D">
      <w:pPr>
        <w:pStyle w:val="EW"/>
      </w:pPr>
      <w:r>
        <w:t>MIB</w:t>
      </w:r>
      <w:r>
        <w:tab/>
        <w:t>Master Information Block</w:t>
      </w:r>
    </w:p>
    <w:p w:rsidR="002E4D74" w:rsidRDefault="001C4A9D">
      <w:pPr>
        <w:pStyle w:val="EW"/>
      </w:pPr>
      <w:r>
        <w:t>MPE</w:t>
      </w:r>
      <w:r>
        <w:tab/>
        <w:t>Maximum Permissible Exposure</w:t>
      </w:r>
    </w:p>
    <w:p w:rsidR="002E4D74" w:rsidRDefault="001C4A9D">
      <w:pPr>
        <w:pStyle w:val="EW"/>
        <w:rPr>
          <w:rFonts w:eastAsiaTheme="minorEastAsia"/>
        </w:rPr>
      </w:pPr>
      <w:r>
        <w:t>MRB</w:t>
      </w:r>
      <w:r>
        <w:tab/>
        <w:t>MBS Radio Bearer</w:t>
      </w:r>
    </w:p>
    <w:p w:rsidR="002E4D74" w:rsidRDefault="001C4A9D">
      <w:pPr>
        <w:pStyle w:val="EW"/>
      </w:pPr>
      <w:r>
        <w:t>MR-DC</w:t>
      </w:r>
      <w:r>
        <w:tab/>
        <w:t>Multi-Radio Dual Connectivity</w:t>
      </w:r>
    </w:p>
    <w:p w:rsidR="002E4D74" w:rsidRDefault="001C4A9D">
      <w:pPr>
        <w:pStyle w:val="EW"/>
      </w:pPr>
      <w:r>
        <w:t>MTCH</w:t>
      </w:r>
      <w:r>
        <w:tab/>
        <w:t>MBS Traffic Channel</w:t>
      </w:r>
    </w:p>
    <w:p w:rsidR="002E4D74" w:rsidRDefault="001C4A9D">
      <w:pPr>
        <w:pStyle w:val="EW"/>
      </w:pPr>
      <w:r>
        <w:t>MTSI</w:t>
      </w:r>
      <w:r>
        <w:tab/>
        <w:t>Multimedia Telephony Service for IMS</w:t>
      </w:r>
    </w:p>
    <w:p w:rsidR="002E4D74" w:rsidRDefault="001C4A9D">
      <w:pPr>
        <w:pStyle w:val="EW"/>
      </w:pPr>
      <w:r>
        <w:t>MUSIM</w:t>
      </w:r>
      <w:r>
        <w:tab/>
      </w:r>
      <w:r>
        <w:rPr>
          <w:rFonts w:eastAsia="Malgun Gothic"/>
          <w:lang w:eastAsia="ko-KR"/>
        </w:rPr>
        <w:t>Multi-Universal Subscriber Identity Module</w:t>
      </w:r>
    </w:p>
    <w:p w:rsidR="002E4D74" w:rsidRDefault="001C4A9D">
      <w:pPr>
        <w:pStyle w:val="EW"/>
      </w:pPr>
      <w:r>
        <w:t>N/A</w:t>
      </w:r>
      <w:r>
        <w:tab/>
        <w:t>Not Applicable</w:t>
      </w:r>
    </w:p>
    <w:p w:rsidR="002E4D74" w:rsidRDefault="001C4A9D">
      <w:pPr>
        <w:pStyle w:val="EW"/>
      </w:pPr>
      <w:r>
        <w:t>NE-DC</w:t>
      </w:r>
      <w:r>
        <w:tab/>
        <w:t>NR E-UTRA Dual Connectivity</w:t>
      </w:r>
    </w:p>
    <w:p w:rsidR="002E4D74" w:rsidRDefault="001C4A9D">
      <w:pPr>
        <w:pStyle w:val="EW"/>
        <w:rPr>
          <w:lang w:eastAsia="zh-CN"/>
        </w:rPr>
      </w:pPr>
      <w:r>
        <w:t>(NG)EN-DC</w:t>
      </w:r>
      <w:r>
        <w:tab/>
        <w:t>E-UTRA NR Dual Connectivity (covering E-UTRA connected to EPC or 5GC)</w:t>
      </w:r>
    </w:p>
    <w:p w:rsidR="002E4D74" w:rsidRDefault="001C4A9D">
      <w:pPr>
        <w:pStyle w:val="EW"/>
      </w:pPr>
      <w:r>
        <w:t>NGEN-DC</w:t>
      </w:r>
      <w:r>
        <w:tab/>
        <w:t>E-UTRA NR Dual Connectivity with E-UTRA connected to 5GC</w:t>
      </w:r>
    </w:p>
    <w:p w:rsidR="002E4D74" w:rsidRDefault="001C4A9D">
      <w:pPr>
        <w:pStyle w:val="EW"/>
      </w:pPr>
      <w:r>
        <w:t>NID</w:t>
      </w:r>
      <w:r>
        <w:tab/>
        <w:t>Network Identifier</w:t>
      </w:r>
    </w:p>
    <w:p w:rsidR="002E4D74" w:rsidRDefault="001C4A9D">
      <w:pPr>
        <w:pStyle w:val="EW"/>
      </w:pPr>
      <w:r>
        <w:t>NPN</w:t>
      </w:r>
      <w:r>
        <w:tab/>
        <w:t>Non-Public Network</w:t>
      </w:r>
    </w:p>
    <w:p w:rsidR="002E4D74" w:rsidRDefault="001C4A9D">
      <w:pPr>
        <w:pStyle w:val="EW"/>
        <w:rPr>
          <w:lang w:eastAsia="zh-CN"/>
        </w:rPr>
      </w:pPr>
      <w:r>
        <w:t>NR-DC</w:t>
      </w:r>
      <w:r>
        <w:tab/>
        <w:t>NR-NR Dual Connectivity</w:t>
      </w:r>
    </w:p>
    <w:p w:rsidR="002E4D74" w:rsidRDefault="001C4A9D">
      <w:pPr>
        <w:pStyle w:val="EW"/>
      </w:pPr>
      <w:r>
        <w:t>NR/5GC</w:t>
      </w:r>
      <w:r>
        <w:tab/>
        <w:t>NR connected to 5GC</w:t>
      </w:r>
    </w:p>
    <w:p w:rsidR="002E4D74" w:rsidRDefault="001C4A9D">
      <w:pPr>
        <w:pStyle w:val="EW"/>
      </w:pPr>
      <w:r>
        <w:t>PCell</w:t>
      </w:r>
      <w:r>
        <w:tab/>
        <w:t>Primary Cell</w:t>
      </w:r>
    </w:p>
    <w:p w:rsidR="002E4D74" w:rsidRDefault="001C4A9D">
      <w:pPr>
        <w:pStyle w:val="EW"/>
      </w:pPr>
      <w:r>
        <w:t>PDCP</w:t>
      </w:r>
      <w:r>
        <w:tab/>
        <w:t>Packet Data Convergence Protocol</w:t>
      </w:r>
    </w:p>
    <w:p w:rsidR="002E4D74" w:rsidRDefault="001C4A9D">
      <w:pPr>
        <w:pStyle w:val="EW"/>
      </w:pPr>
      <w:r>
        <w:t>PDU</w:t>
      </w:r>
      <w:r>
        <w:tab/>
        <w:t>Protocol Data Unit</w:t>
      </w:r>
    </w:p>
    <w:p w:rsidR="002E4D74" w:rsidRDefault="001C4A9D">
      <w:pPr>
        <w:pStyle w:val="EW"/>
      </w:pPr>
      <w:bookmarkStart w:id="33" w:name="_Hlk92652518"/>
      <w:r>
        <w:rPr>
          <w:rFonts w:eastAsia="等线"/>
        </w:rPr>
        <w:t>PEI</w:t>
      </w:r>
      <w:r>
        <w:rPr>
          <w:rFonts w:eastAsia="等线"/>
        </w:rPr>
        <w:tab/>
        <w:t>Paging Early Indication</w:t>
      </w:r>
    </w:p>
    <w:bookmarkEnd w:id="33"/>
    <w:p w:rsidR="002E4D74" w:rsidRDefault="001C4A9D">
      <w:pPr>
        <w:pStyle w:val="EW"/>
      </w:pPr>
      <w:r>
        <w:t>PLMN</w:t>
      </w:r>
      <w:r>
        <w:tab/>
        <w:t>Public Land Mobile Network</w:t>
      </w:r>
    </w:p>
    <w:p w:rsidR="002E4D74" w:rsidRDefault="001C4A9D">
      <w:pPr>
        <w:pStyle w:val="EW"/>
      </w:pPr>
      <w:r>
        <w:t>PNI-NPN</w:t>
      </w:r>
      <w:r>
        <w:tab/>
        <w:t>Public Network Integrated Non-Public Network</w:t>
      </w:r>
    </w:p>
    <w:p w:rsidR="002E4D74" w:rsidRDefault="001C4A9D">
      <w:pPr>
        <w:pStyle w:val="EW"/>
      </w:pPr>
      <w:r>
        <w:t>posSIB</w:t>
      </w:r>
      <w:r>
        <w:tab/>
        <w:t>Positioning SIB</w:t>
      </w:r>
    </w:p>
    <w:p w:rsidR="002E4D74" w:rsidRDefault="001C4A9D">
      <w:pPr>
        <w:pStyle w:val="EW"/>
      </w:pPr>
      <w:r>
        <w:t>PPW</w:t>
      </w:r>
      <w:r>
        <w:tab/>
        <w:t>PRS Processing Window</w:t>
      </w:r>
    </w:p>
    <w:p w:rsidR="002E4D74" w:rsidRDefault="001C4A9D">
      <w:pPr>
        <w:pStyle w:val="EW"/>
      </w:pPr>
      <w:r>
        <w:t>PRS</w:t>
      </w:r>
      <w:r>
        <w:tab/>
        <w:t>Positioning Reference Signal</w:t>
      </w:r>
    </w:p>
    <w:p w:rsidR="002E4D74" w:rsidRDefault="001C4A9D">
      <w:pPr>
        <w:pStyle w:val="EW"/>
      </w:pPr>
      <w:r>
        <w:t>PSCell</w:t>
      </w:r>
      <w:r>
        <w:tab/>
        <w:t>Primary SCG Cell</w:t>
      </w:r>
    </w:p>
    <w:p w:rsidR="002E4D74" w:rsidRDefault="001C4A9D">
      <w:pPr>
        <w:pStyle w:val="EW"/>
      </w:pPr>
      <w:r>
        <w:t>PTM</w:t>
      </w:r>
      <w:r>
        <w:tab/>
        <w:t>Point to Multipoint</w:t>
      </w:r>
    </w:p>
    <w:p w:rsidR="002E4D74" w:rsidRDefault="001C4A9D">
      <w:pPr>
        <w:pStyle w:val="EW"/>
      </w:pPr>
      <w:r>
        <w:t>PTP</w:t>
      </w:r>
      <w:r>
        <w:tab/>
        <w:t>Point to Point</w:t>
      </w:r>
    </w:p>
    <w:p w:rsidR="002E4D74" w:rsidRDefault="001C4A9D">
      <w:pPr>
        <w:pStyle w:val="EW"/>
      </w:pPr>
      <w:r>
        <w:t>PWS</w:t>
      </w:r>
      <w:r>
        <w:tab/>
        <w:t>Public Warning System</w:t>
      </w:r>
    </w:p>
    <w:p w:rsidR="002E4D74" w:rsidRDefault="001C4A9D">
      <w:pPr>
        <w:pStyle w:val="EW"/>
      </w:pPr>
      <w:r>
        <w:t>QoE</w:t>
      </w:r>
      <w:r>
        <w:tab/>
        <w:t>Quality of Experience</w:t>
      </w:r>
    </w:p>
    <w:p w:rsidR="002E4D74" w:rsidRDefault="001C4A9D">
      <w:pPr>
        <w:pStyle w:val="EW"/>
      </w:pPr>
      <w:r>
        <w:t>QoS</w:t>
      </w:r>
      <w:r>
        <w:tab/>
        <w:t>Quality of Service</w:t>
      </w:r>
    </w:p>
    <w:p w:rsidR="002E4D74" w:rsidRDefault="001C4A9D">
      <w:pPr>
        <w:pStyle w:val="EW"/>
      </w:pPr>
      <w:r>
        <w:t>RAN</w:t>
      </w:r>
      <w:r>
        <w:tab/>
        <w:t>Radio Access Network</w:t>
      </w:r>
    </w:p>
    <w:p w:rsidR="002E4D74" w:rsidRDefault="001C4A9D">
      <w:pPr>
        <w:pStyle w:val="EW"/>
      </w:pPr>
      <w:r>
        <w:t>RAT</w:t>
      </w:r>
      <w:r>
        <w:tab/>
        <w:t>Radio Access Technology</w:t>
      </w:r>
    </w:p>
    <w:p w:rsidR="002E4D74" w:rsidRDefault="001C4A9D">
      <w:pPr>
        <w:pStyle w:val="EW"/>
      </w:pPr>
      <w:r>
        <w:t>RLC</w:t>
      </w:r>
      <w:r>
        <w:tab/>
        <w:t>Radio Link Control</w:t>
      </w:r>
    </w:p>
    <w:p w:rsidR="002E4D74" w:rsidRDefault="001C4A9D">
      <w:pPr>
        <w:pStyle w:val="EW"/>
      </w:pPr>
      <w:r>
        <w:t>RLM</w:t>
      </w:r>
      <w:r>
        <w:tab/>
        <w:t>Radio Link Monitoring</w:t>
      </w:r>
    </w:p>
    <w:p w:rsidR="002E4D74" w:rsidRDefault="001C4A9D">
      <w:pPr>
        <w:pStyle w:val="EW"/>
      </w:pPr>
      <w:r>
        <w:t>RMTC</w:t>
      </w:r>
      <w:r>
        <w:tab/>
        <w:t>RSSI Measurement Timing Configuration</w:t>
      </w:r>
    </w:p>
    <w:p w:rsidR="002E4D74" w:rsidRDefault="001C4A9D">
      <w:pPr>
        <w:pStyle w:val="EW"/>
      </w:pPr>
      <w:r>
        <w:t>RNA</w:t>
      </w:r>
      <w:r>
        <w:tab/>
        <w:t>RAN-based Notification Area</w:t>
      </w:r>
    </w:p>
    <w:p w:rsidR="002E4D74" w:rsidRDefault="001C4A9D">
      <w:pPr>
        <w:pStyle w:val="EW"/>
      </w:pPr>
      <w:r>
        <w:t>RNTI</w:t>
      </w:r>
      <w:r>
        <w:tab/>
        <w:t>Radio Network Temporary Identifier</w:t>
      </w:r>
    </w:p>
    <w:p w:rsidR="002E4D74" w:rsidRDefault="001C4A9D">
      <w:pPr>
        <w:pStyle w:val="EW"/>
      </w:pPr>
      <w:r>
        <w:t>ROHC</w:t>
      </w:r>
      <w:r>
        <w:tab/>
        <w:t>Robust Header Compression</w:t>
      </w:r>
    </w:p>
    <w:p w:rsidR="002E4D74" w:rsidRDefault="001C4A9D">
      <w:pPr>
        <w:pStyle w:val="EW"/>
      </w:pPr>
      <w:r>
        <w:t>RPLMN</w:t>
      </w:r>
      <w:r>
        <w:tab/>
        <w:t>Registered Public Land Mobile Network</w:t>
      </w:r>
    </w:p>
    <w:p w:rsidR="002E4D74" w:rsidRDefault="001C4A9D">
      <w:pPr>
        <w:pStyle w:val="EW"/>
      </w:pPr>
      <w:r>
        <w:t>RRC</w:t>
      </w:r>
      <w:r>
        <w:tab/>
        <w:t>Radio Resource Control</w:t>
      </w:r>
    </w:p>
    <w:p w:rsidR="002E4D74" w:rsidRDefault="001C4A9D">
      <w:pPr>
        <w:pStyle w:val="EW"/>
      </w:pPr>
      <w:r>
        <w:t>RS</w:t>
      </w:r>
      <w:r>
        <w:tab/>
        <w:t>Reference Signal</w:t>
      </w:r>
    </w:p>
    <w:p w:rsidR="002E4D74" w:rsidRDefault="001C4A9D">
      <w:pPr>
        <w:pStyle w:val="EW"/>
      </w:pPr>
      <w:r>
        <w:t>SBAS</w:t>
      </w:r>
      <w:r>
        <w:tab/>
        <w:t>Satellite Based Augmentation System</w:t>
      </w:r>
    </w:p>
    <w:p w:rsidR="002E4D74" w:rsidRDefault="001C4A9D">
      <w:pPr>
        <w:pStyle w:val="EW"/>
      </w:pPr>
      <w:r>
        <w:t>SCell</w:t>
      </w:r>
      <w:r>
        <w:tab/>
        <w:t>Secondary Cell</w:t>
      </w:r>
    </w:p>
    <w:p w:rsidR="002E4D74" w:rsidRDefault="001C4A9D">
      <w:pPr>
        <w:pStyle w:val="EW"/>
      </w:pPr>
      <w:r>
        <w:t>SCG</w:t>
      </w:r>
      <w:r>
        <w:tab/>
        <w:t>Secondary Cell Group</w:t>
      </w:r>
    </w:p>
    <w:p w:rsidR="002E4D74" w:rsidRDefault="001C4A9D">
      <w:pPr>
        <w:pStyle w:val="EW"/>
      </w:pPr>
      <w:r>
        <w:t>SCS</w:t>
      </w:r>
      <w:r>
        <w:tab/>
        <w:t>Subcarrier Spacing</w:t>
      </w:r>
    </w:p>
    <w:p w:rsidR="002E4D74" w:rsidRDefault="001C4A9D">
      <w:pPr>
        <w:pStyle w:val="EW"/>
      </w:pPr>
      <w:r>
        <w:t>SDT</w:t>
      </w:r>
      <w:r>
        <w:tab/>
        <w:t>Small Data Transmission</w:t>
      </w:r>
    </w:p>
    <w:p w:rsidR="002E4D74" w:rsidRDefault="001C4A9D">
      <w:pPr>
        <w:pStyle w:val="EW"/>
      </w:pPr>
      <w:r>
        <w:t>SFN</w:t>
      </w:r>
      <w:r>
        <w:tab/>
        <w:t>System Frame Number</w:t>
      </w:r>
    </w:p>
    <w:p w:rsidR="002E4D74" w:rsidRDefault="001C4A9D">
      <w:pPr>
        <w:pStyle w:val="EW"/>
      </w:pPr>
      <w:r>
        <w:t>SFTD</w:t>
      </w:r>
      <w:r>
        <w:tab/>
        <w:t>SFN and Frame Timing Difference</w:t>
      </w:r>
    </w:p>
    <w:p w:rsidR="002E4D74" w:rsidRDefault="001C4A9D">
      <w:pPr>
        <w:pStyle w:val="EW"/>
      </w:pPr>
      <w:r>
        <w:t>SI</w:t>
      </w:r>
      <w:r>
        <w:tab/>
        <w:t>System Information</w:t>
      </w:r>
    </w:p>
    <w:p w:rsidR="002E4D74" w:rsidRDefault="001C4A9D">
      <w:pPr>
        <w:pStyle w:val="EW"/>
      </w:pPr>
      <w:r>
        <w:t>SIB</w:t>
      </w:r>
      <w:r>
        <w:tab/>
        <w:t>System Information Block</w:t>
      </w:r>
    </w:p>
    <w:p w:rsidR="002E4D74" w:rsidRDefault="001C4A9D">
      <w:pPr>
        <w:pStyle w:val="EW"/>
      </w:pPr>
      <w:r>
        <w:t>SL</w:t>
      </w:r>
      <w:r>
        <w:tab/>
        <w:t>Sidelink</w:t>
      </w:r>
    </w:p>
    <w:p w:rsidR="002E4D74" w:rsidRDefault="001C4A9D">
      <w:pPr>
        <w:pStyle w:val="EW"/>
      </w:pPr>
      <w:r>
        <w:t>SLSS</w:t>
      </w:r>
      <w:r>
        <w:tab/>
        <w:t>Sidelink Synchronisation Signal</w:t>
      </w:r>
    </w:p>
    <w:p w:rsidR="002E4D74" w:rsidRDefault="001C4A9D">
      <w:pPr>
        <w:pStyle w:val="EW"/>
      </w:pPr>
      <w:r>
        <w:t>SNPN</w:t>
      </w:r>
      <w:r>
        <w:tab/>
        <w:t>Stand-alone Non-Public Network</w:t>
      </w:r>
    </w:p>
    <w:p w:rsidR="002E4D74" w:rsidRDefault="001C4A9D">
      <w:pPr>
        <w:pStyle w:val="EW"/>
      </w:pPr>
      <w:r>
        <w:t>SpCell</w:t>
      </w:r>
      <w:r>
        <w:tab/>
        <w:t>Special Cell</w:t>
      </w:r>
    </w:p>
    <w:p w:rsidR="002E4D74" w:rsidRDefault="001C4A9D">
      <w:pPr>
        <w:pStyle w:val="EW"/>
      </w:pPr>
      <w:r>
        <w:t>SRAP</w:t>
      </w:r>
      <w:r>
        <w:tab/>
        <w:t>Sidelink Relay Adaptation Protocol</w:t>
      </w:r>
    </w:p>
    <w:p w:rsidR="002E4D74" w:rsidRDefault="001C4A9D">
      <w:pPr>
        <w:pStyle w:val="EW"/>
      </w:pPr>
      <w:r>
        <w:t>SRB</w:t>
      </w:r>
      <w:r>
        <w:tab/>
        <w:t>Signalling Radio Bearer</w:t>
      </w:r>
    </w:p>
    <w:p w:rsidR="002E4D74" w:rsidRDefault="001C4A9D">
      <w:pPr>
        <w:pStyle w:val="EW"/>
      </w:pPr>
      <w:r>
        <w:t>SRS</w:t>
      </w:r>
      <w:r>
        <w:tab/>
        <w:t>Sounding Reference Signal</w:t>
      </w:r>
    </w:p>
    <w:p w:rsidR="002E4D74" w:rsidRDefault="001C4A9D">
      <w:pPr>
        <w:pStyle w:val="EW"/>
      </w:pPr>
      <w:r>
        <w:t>SSB</w:t>
      </w:r>
      <w:r>
        <w:tab/>
        <w:t>Synchronization Signal Block</w:t>
      </w:r>
    </w:p>
    <w:p w:rsidR="002E4D74" w:rsidRDefault="001C4A9D">
      <w:pPr>
        <w:pStyle w:val="EW"/>
      </w:pPr>
      <w:r>
        <w:t>TAG</w:t>
      </w:r>
      <w:r>
        <w:tab/>
        <w:t>Timing Advance Group</w:t>
      </w:r>
    </w:p>
    <w:p w:rsidR="002E4D74" w:rsidRDefault="001C4A9D">
      <w:pPr>
        <w:pStyle w:val="EW"/>
      </w:pPr>
      <w:r>
        <w:t>TDD</w:t>
      </w:r>
      <w:r>
        <w:tab/>
        <w:t>Time Division Duplex</w:t>
      </w:r>
    </w:p>
    <w:p w:rsidR="002E4D74" w:rsidRDefault="001C4A9D">
      <w:pPr>
        <w:pStyle w:val="EW"/>
      </w:pPr>
      <w:r>
        <w:t>TEG</w:t>
      </w:r>
      <w:r>
        <w:tab/>
        <w:t>Timing Error Group</w:t>
      </w:r>
    </w:p>
    <w:p w:rsidR="002E4D74" w:rsidRDefault="001C4A9D">
      <w:pPr>
        <w:pStyle w:val="EW"/>
      </w:pPr>
      <w:r>
        <w:t>TM</w:t>
      </w:r>
      <w:r>
        <w:tab/>
        <w:t>Transparent Mode</w:t>
      </w:r>
    </w:p>
    <w:p w:rsidR="002E4D74" w:rsidRDefault="001C4A9D">
      <w:pPr>
        <w:pStyle w:val="EW"/>
      </w:pPr>
      <w:r>
        <w:t>TMGI</w:t>
      </w:r>
      <w:r>
        <w:tab/>
        <w:t>Temporary Mobile Group Identity</w:t>
      </w:r>
    </w:p>
    <w:p w:rsidR="002E4D74" w:rsidRDefault="001C4A9D">
      <w:pPr>
        <w:pStyle w:val="EW"/>
        <w:rPr>
          <w:rFonts w:eastAsia="宋体"/>
          <w:lang w:eastAsia="en-US"/>
        </w:rPr>
      </w:pPr>
      <w:r>
        <w:rPr>
          <w:rFonts w:eastAsia="宋体"/>
          <w:lang w:eastAsia="en-US"/>
        </w:rPr>
        <w:t>U2N</w:t>
      </w:r>
      <w:r>
        <w:rPr>
          <w:rFonts w:eastAsia="宋体"/>
          <w:lang w:eastAsia="en-US"/>
        </w:rPr>
        <w:tab/>
        <w:t>UE-to-Network</w:t>
      </w:r>
    </w:p>
    <w:p w:rsidR="002E4D74" w:rsidRDefault="001C4A9D">
      <w:pPr>
        <w:pStyle w:val="EW"/>
      </w:pPr>
      <w:r>
        <w:t>UDC</w:t>
      </w:r>
      <w:r>
        <w:tab/>
        <w:t>Uplink Data Compression</w:t>
      </w:r>
    </w:p>
    <w:p w:rsidR="002E4D74" w:rsidRDefault="001C4A9D">
      <w:pPr>
        <w:pStyle w:val="EW"/>
      </w:pPr>
      <w:r>
        <w:t>UE</w:t>
      </w:r>
      <w:r>
        <w:tab/>
        <w:t>User Equipment</w:t>
      </w:r>
    </w:p>
    <w:p w:rsidR="002E4D74" w:rsidRDefault="001C4A9D">
      <w:pPr>
        <w:pStyle w:val="EW"/>
      </w:pPr>
      <w:r>
        <w:t>UL</w:t>
      </w:r>
      <w:r>
        <w:tab/>
        <w:t>Uplink</w:t>
      </w:r>
    </w:p>
    <w:p w:rsidR="002E4D74" w:rsidRDefault="001C4A9D">
      <w:pPr>
        <w:pStyle w:val="EW"/>
      </w:pPr>
      <w:r>
        <w:t>UM</w:t>
      </w:r>
      <w:r>
        <w:tab/>
        <w:t>Unacknowledged Mode</w:t>
      </w:r>
    </w:p>
    <w:p w:rsidR="002E4D74" w:rsidRDefault="001C4A9D">
      <w:pPr>
        <w:pStyle w:val="EW"/>
      </w:pPr>
      <w:r>
        <w:t>UP</w:t>
      </w:r>
      <w:r>
        <w:tab/>
        <w:t>User Plane</w:t>
      </w:r>
    </w:p>
    <w:p w:rsidR="002E4D74" w:rsidRDefault="001C4A9D">
      <w:pPr>
        <w:pStyle w:val="EW"/>
      </w:pPr>
      <w:r>
        <w:rPr>
          <w:lang w:eastAsia="zh-CN"/>
        </w:rPr>
        <w:t>VR</w:t>
      </w:r>
      <w:r>
        <w:rPr>
          <w:rFonts w:eastAsiaTheme="minorEastAsia"/>
          <w:lang w:eastAsia="zh-CN"/>
        </w:rPr>
        <w:tab/>
        <w:t>Virtual Reality</w:t>
      </w:r>
    </w:p>
    <w:p w:rsidR="002E4D74" w:rsidRDefault="002E4D74">
      <w:pPr>
        <w:pStyle w:val="EW"/>
      </w:pPr>
    </w:p>
    <w:p w:rsidR="002E4D74" w:rsidRDefault="001C4A9D">
      <w:r>
        <w:t>In the ASN.1, lower case may be used for some (parts) of the above abbreviations e.g. c-RNTI.</w:t>
      </w:r>
    </w:p>
    <w:p w:rsidR="002E4D74" w:rsidRDefault="001C4A9D">
      <w:pPr>
        <w:pStyle w:val="Heading1"/>
        <w:rPr>
          <w:rFonts w:eastAsia="MS Mincho"/>
        </w:rPr>
      </w:pPr>
      <w:bookmarkStart w:id="34" w:name="_Toc100929479"/>
      <w:bookmarkStart w:id="35" w:name="_Toc60776688"/>
      <w:r>
        <w:rPr>
          <w:rFonts w:eastAsia="MS Mincho"/>
        </w:rPr>
        <w:t>4</w:t>
      </w:r>
      <w:r>
        <w:rPr>
          <w:rFonts w:eastAsia="MS Mincho"/>
        </w:rPr>
        <w:tab/>
        <w:t>General</w:t>
      </w:r>
      <w:bookmarkEnd w:id="34"/>
      <w:bookmarkEnd w:id="35"/>
    </w:p>
    <w:p w:rsidR="002E4D74" w:rsidRDefault="001C4A9D">
      <w:pPr>
        <w:pStyle w:val="Heading2"/>
        <w:rPr>
          <w:rFonts w:eastAsia="MS Mincho"/>
        </w:rPr>
      </w:pPr>
      <w:bookmarkStart w:id="36" w:name="_Toc60776689"/>
      <w:bookmarkStart w:id="37" w:name="_Toc100929480"/>
      <w:r>
        <w:rPr>
          <w:rFonts w:eastAsia="MS Mincho"/>
        </w:rPr>
        <w:t>4.1</w:t>
      </w:r>
      <w:r>
        <w:rPr>
          <w:rFonts w:eastAsia="MS Mincho"/>
        </w:rPr>
        <w:tab/>
        <w:t>Introduction</w:t>
      </w:r>
      <w:bookmarkEnd w:id="36"/>
      <w:bookmarkEnd w:id="37"/>
    </w:p>
    <w:p w:rsidR="002E4D74" w:rsidRDefault="001C4A9D">
      <w:pPr>
        <w:rPr>
          <w:rFonts w:eastAsia="MS Mincho"/>
          <w:lang w:eastAsia="ko-KR"/>
        </w:rPr>
      </w:pPr>
      <w:r>
        <w:rPr>
          <w:lang w:eastAsia="ko-KR"/>
        </w:rPr>
        <w:t>This specification is organised as follows:</w:t>
      </w:r>
    </w:p>
    <w:p w:rsidR="002E4D74" w:rsidRDefault="001C4A9D">
      <w:pPr>
        <w:pStyle w:val="B1"/>
      </w:pPr>
      <w:r>
        <w:t>-</w:t>
      </w:r>
      <w:r>
        <w:tab/>
        <w:t>clause 4.2 describes the RRC protocol model;</w:t>
      </w:r>
    </w:p>
    <w:p w:rsidR="002E4D74" w:rsidRDefault="001C4A9D">
      <w:pPr>
        <w:pStyle w:val="B1"/>
      </w:pPr>
      <w:r>
        <w:t>-</w:t>
      </w:r>
      <w:r>
        <w:tab/>
        <w:t>clause 4.3 specifies the services provided to upper layers as well as the services expected from lower layers;</w:t>
      </w:r>
    </w:p>
    <w:p w:rsidR="002E4D74" w:rsidRDefault="001C4A9D">
      <w:pPr>
        <w:pStyle w:val="B1"/>
      </w:pPr>
      <w:r>
        <w:t>-</w:t>
      </w:r>
      <w:r>
        <w:tab/>
        <w:t>clause 4.4 lists the RRC functions;</w:t>
      </w:r>
    </w:p>
    <w:p w:rsidR="002E4D74" w:rsidRDefault="001C4A9D">
      <w:pPr>
        <w:pStyle w:val="B1"/>
      </w:pPr>
      <w:r>
        <w:t>-</w:t>
      </w:r>
      <w:r>
        <w:tab/>
        <w:t>clause 5 specifies RRC procedures, including UE state transitions;</w:t>
      </w:r>
    </w:p>
    <w:p w:rsidR="002E4D74" w:rsidRDefault="001C4A9D">
      <w:pPr>
        <w:pStyle w:val="B1"/>
      </w:pPr>
      <w:r>
        <w:t>-</w:t>
      </w:r>
      <w:r>
        <w:tab/>
        <w:t>clause 6 specifies the RRC messages in ASN.1 and description;</w:t>
      </w:r>
    </w:p>
    <w:p w:rsidR="002E4D74" w:rsidRDefault="001C4A9D">
      <w:pPr>
        <w:pStyle w:val="B1"/>
      </w:pPr>
      <w:r>
        <w:t>-</w:t>
      </w:r>
      <w:r>
        <w:tab/>
        <w:t>clause 7 specifies the variables (including protocol timers and constants) and counters to be used by the UE;</w:t>
      </w:r>
    </w:p>
    <w:p w:rsidR="002E4D74" w:rsidRDefault="001C4A9D">
      <w:pPr>
        <w:pStyle w:val="B1"/>
      </w:pPr>
      <w:r>
        <w:t>-</w:t>
      </w:r>
      <w:r>
        <w:tab/>
        <w:t>clause 8 specifies the encoding of the RRC messages;</w:t>
      </w:r>
    </w:p>
    <w:p w:rsidR="002E4D74" w:rsidRDefault="001C4A9D">
      <w:pPr>
        <w:pStyle w:val="B1"/>
      </w:pPr>
      <w:r>
        <w:t>-</w:t>
      </w:r>
      <w:r>
        <w:tab/>
        <w:t>clause 9 specifies the specified and default radio configurations;</w:t>
      </w:r>
    </w:p>
    <w:p w:rsidR="002E4D74" w:rsidRDefault="001C4A9D">
      <w:pPr>
        <w:pStyle w:val="B1"/>
      </w:pPr>
      <w:r>
        <w:t>-</w:t>
      </w:r>
      <w:r>
        <w:tab/>
        <w:t>clause 10 specifies generic error handling;</w:t>
      </w:r>
    </w:p>
    <w:p w:rsidR="002E4D74" w:rsidRDefault="001C4A9D">
      <w:pPr>
        <w:pStyle w:val="B1"/>
      </w:pPr>
      <w:r>
        <w:t>-</w:t>
      </w:r>
      <w:r>
        <w:tab/>
        <w:t>clause 11 specifies the RRC messages transferred across network nodes;</w:t>
      </w:r>
    </w:p>
    <w:p w:rsidR="002E4D74" w:rsidRDefault="001C4A9D">
      <w:pPr>
        <w:pStyle w:val="B1"/>
      </w:pPr>
      <w:r>
        <w:t>-</w:t>
      </w:r>
      <w:r>
        <w:tab/>
        <w:t>clause 12 specifies the UE capability related constraints and performance requirements.</w:t>
      </w:r>
    </w:p>
    <w:p w:rsidR="002E4D74" w:rsidRDefault="001C4A9D">
      <w:pPr>
        <w:pStyle w:val="Heading2"/>
        <w:rPr>
          <w:rFonts w:eastAsia="MS Mincho"/>
        </w:rPr>
      </w:pPr>
      <w:bookmarkStart w:id="38" w:name="_Toc60776690"/>
      <w:bookmarkStart w:id="39" w:name="_Toc100929481"/>
      <w:r>
        <w:rPr>
          <w:rFonts w:eastAsia="MS Mincho"/>
        </w:rPr>
        <w:t>4.2</w:t>
      </w:r>
      <w:r>
        <w:rPr>
          <w:rFonts w:eastAsia="MS Mincho"/>
        </w:rPr>
        <w:tab/>
        <w:t>Architecture</w:t>
      </w:r>
      <w:bookmarkEnd w:id="38"/>
      <w:bookmarkEnd w:id="39"/>
    </w:p>
    <w:p w:rsidR="002E4D74" w:rsidRDefault="001C4A9D">
      <w:pPr>
        <w:pStyle w:val="Heading3"/>
        <w:rPr>
          <w:rFonts w:eastAsia="MS Mincho"/>
        </w:rPr>
      </w:pPr>
      <w:bookmarkStart w:id="40" w:name="_Toc60776691"/>
      <w:bookmarkStart w:id="41" w:name="_Toc100929482"/>
      <w:r>
        <w:rPr>
          <w:rFonts w:eastAsia="MS Mincho"/>
        </w:rPr>
        <w:t>4.2.1</w:t>
      </w:r>
      <w:r>
        <w:rPr>
          <w:rFonts w:eastAsia="MS Mincho"/>
        </w:rPr>
        <w:tab/>
        <w:t>UE states and state transitions including inter RAT</w:t>
      </w:r>
      <w:bookmarkEnd w:id="40"/>
      <w:bookmarkEnd w:id="41"/>
    </w:p>
    <w:p w:rsidR="002E4D74" w:rsidRDefault="001C4A9D">
      <w:r>
        <w:t>A UE is either in RRC_CONNECTED state or in RRC_INACTIVE state when an RRC connection has been established. If this is not the case, i.e. no RRC connection is established, the UE is in RRC_IDLE state. The RRC states can further be characterised as follows:</w:t>
      </w:r>
    </w:p>
    <w:p w:rsidR="002E4D74" w:rsidRDefault="001C4A9D">
      <w:pPr>
        <w:pStyle w:val="B1"/>
      </w:pPr>
      <w:r>
        <w:rPr>
          <w:b/>
          <w:bCs/>
        </w:rPr>
        <w:t>-</w:t>
      </w:r>
      <w:r>
        <w:rPr>
          <w:b/>
          <w:bCs/>
        </w:rPr>
        <w:tab/>
        <w:t>RRC_IDLE</w:t>
      </w:r>
      <w:r>
        <w:t>:</w:t>
      </w:r>
    </w:p>
    <w:p w:rsidR="002E4D74" w:rsidRDefault="001C4A9D">
      <w:pPr>
        <w:pStyle w:val="B2"/>
      </w:pPr>
      <w:r>
        <w:t>-</w:t>
      </w:r>
      <w:r>
        <w:tab/>
        <w:t>A UE specific DRX may be configured by upper layers;</w:t>
      </w:r>
    </w:p>
    <w:p w:rsidR="002E4D74" w:rsidRDefault="001C4A9D">
      <w:pPr>
        <w:pStyle w:val="B2"/>
      </w:pPr>
      <w:r>
        <w:t>-</w:t>
      </w:r>
      <w:r>
        <w:tab/>
        <w:t>An MBS broadcast specific DRX may be configured by upper layers;</w:t>
      </w:r>
    </w:p>
    <w:p w:rsidR="002E4D74" w:rsidRDefault="001C4A9D">
      <w:pPr>
        <w:pStyle w:val="B2"/>
      </w:pPr>
      <w:r>
        <w:t>-</w:t>
      </w:r>
      <w:r>
        <w:tab/>
        <w:t>UE controlled mobility based on network configuration;</w:t>
      </w:r>
    </w:p>
    <w:p w:rsidR="002E4D74" w:rsidRDefault="001C4A9D">
      <w:pPr>
        <w:pStyle w:val="B2"/>
      </w:pPr>
      <w:r>
        <w:t>-</w:t>
      </w:r>
      <w:r>
        <w:tab/>
        <w:t>The UE:</w:t>
      </w:r>
    </w:p>
    <w:p w:rsidR="002E4D74" w:rsidRDefault="001C4A9D">
      <w:pPr>
        <w:pStyle w:val="B3"/>
      </w:pPr>
      <w:r>
        <w:t>-</w:t>
      </w:r>
      <w:r>
        <w:tab/>
        <w:t>Monitors Short Messages transmitted with P-RNTI over DCI (see clause 6.5);</w:t>
      </w:r>
    </w:p>
    <w:p w:rsidR="002E4D74" w:rsidRDefault="001C4A9D">
      <w:pPr>
        <w:pStyle w:val="B3"/>
      </w:pPr>
      <w:r>
        <w:t>-</w:t>
      </w:r>
      <w:r>
        <w:tab/>
        <w:t>Monitors a Paging channel for CN paging using 5G-S-TMSI;</w:t>
      </w:r>
    </w:p>
    <w:p w:rsidR="002E4D74" w:rsidRDefault="001C4A9D">
      <w:pPr>
        <w:pStyle w:val="B3"/>
      </w:pPr>
      <w:r>
        <w:t>-</w:t>
      </w:r>
      <w:r>
        <w:tab/>
        <w:t>If configured by upper layers for MBS multicast reception, monitors Paging channel for CN paging using TMGI;</w:t>
      </w:r>
    </w:p>
    <w:p w:rsidR="002E4D74" w:rsidRDefault="001C4A9D">
      <w:pPr>
        <w:pStyle w:val="B3"/>
      </w:pPr>
      <w:r>
        <w:t>-</w:t>
      </w:r>
      <w:r>
        <w:tab/>
        <w:t>Performs neighbouring cell measurements and cell (re-)selection;</w:t>
      </w:r>
    </w:p>
    <w:p w:rsidR="002E4D74" w:rsidRDefault="001C4A9D">
      <w:pPr>
        <w:pStyle w:val="B3"/>
      </w:pPr>
      <w:r>
        <w:t>-</w:t>
      </w:r>
      <w:r>
        <w:tab/>
        <w:t>Acquires system information and can send SI request (if configured);</w:t>
      </w:r>
    </w:p>
    <w:p w:rsidR="002E4D74" w:rsidRDefault="001C4A9D">
      <w:pPr>
        <w:pStyle w:val="B3"/>
      </w:pPr>
      <w:r>
        <w:t>-</w:t>
      </w:r>
      <w:r>
        <w:tab/>
        <w:t>Performs logging of available measurements together with location and time for logged measurement configured UEs;</w:t>
      </w:r>
    </w:p>
    <w:p w:rsidR="002E4D74" w:rsidRDefault="001C4A9D">
      <w:pPr>
        <w:pStyle w:val="B3"/>
      </w:pPr>
      <w:r>
        <w:t>-</w:t>
      </w:r>
      <w:r>
        <w:tab/>
        <w:t>Performs idle/inactive measurements for idle/inactive measurement configured UEs;</w:t>
      </w:r>
    </w:p>
    <w:p w:rsidR="002E4D74" w:rsidRDefault="001C4A9D">
      <w:pPr>
        <w:pStyle w:val="B3"/>
      </w:pPr>
      <w:r>
        <w:t>-</w:t>
      </w:r>
      <w:r>
        <w:tab/>
        <w:t>If configured by upper layers for MBS broadcast reception, acquires MCCH change notification and MBS broadcast control information and data.</w:t>
      </w:r>
    </w:p>
    <w:p w:rsidR="002E4D74" w:rsidRDefault="001C4A9D">
      <w:pPr>
        <w:pStyle w:val="B1"/>
      </w:pPr>
      <w:r>
        <w:rPr>
          <w:b/>
          <w:bCs/>
        </w:rPr>
        <w:t>-</w:t>
      </w:r>
      <w:r>
        <w:rPr>
          <w:b/>
          <w:bCs/>
        </w:rPr>
        <w:tab/>
        <w:t>RRC_INACTIVE</w:t>
      </w:r>
      <w:r>
        <w:t>:</w:t>
      </w:r>
    </w:p>
    <w:p w:rsidR="002E4D74" w:rsidRDefault="001C4A9D">
      <w:pPr>
        <w:pStyle w:val="B2"/>
      </w:pPr>
      <w:r>
        <w:t>-</w:t>
      </w:r>
      <w:r>
        <w:tab/>
        <w:t>A UE specific DRX may be configured by upper layers or by RRC layer;</w:t>
      </w:r>
    </w:p>
    <w:p w:rsidR="002E4D74" w:rsidRDefault="001C4A9D">
      <w:pPr>
        <w:pStyle w:val="B2"/>
      </w:pPr>
      <w:r>
        <w:t>-</w:t>
      </w:r>
      <w:r>
        <w:tab/>
        <w:t>UE controlled mobility based on network configuration;</w:t>
      </w:r>
    </w:p>
    <w:p w:rsidR="002E4D74" w:rsidRDefault="001C4A9D">
      <w:pPr>
        <w:pStyle w:val="B2"/>
      </w:pPr>
      <w:r>
        <w:t>-</w:t>
      </w:r>
      <w:r>
        <w:tab/>
        <w:t>The UE stores the UE Inactive AS context;</w:t>
      </w:r>
    </w:p>
    <w:p w:rsidR="002E4D74" w:rsidRDefault="001C4A9D">
      <w:pPr>
        <w:pStyle w:val="B2"/>
      </w:pPr>
      <w:r>
        <w:t>-</w:t>
      </w:r>
      <w:r>
        <w:tab/>
        <w:t>A RAN-based notification area is configured by RRC layer;</w:t>
      </w:r>
    </w:p>
    <w:p w:rsidR="002E4D74" w:rsidRDefault="001C4A9D">
      <w:pPr>
        <w:pStyle w:val="B2"/>
      </w:pPr>
      <w:r>
        <w:t>-</w:t>
      </w:r>
      <w:r>
        <w:tab/>
        <w:t>Transfer of unicast data and/or signalling to/from UE over radio bearers configured for SDT;</w:t>
      </w:r>
    </w:p>
    <w:p w:rsidR="002E4D74" w:rsidRDefault="001C4A9D">
      <w:pPr>
        <w:pStyle w:val="B2"/>
      </w:pPr>
      <w:r>
        <w:t>The UE:</w:t>
      </w:r>
    </w:p>
    <w:p w:rsidR="002E4D74" w:rsidRDefault="001C4A9D">
      <w:pPr>
        <w:pStyle w:val="B3"/>
      </w:pPr>
      <w:r>
        <w:t>-</w:t>
      </w:r>
      <w:r>
        <w:tab/>
        <w:t>Monitors Short Messages transmitted with P-RNTI over DCI (see clause 6.5);</w:t>
      </w:r>
    </w:p>
    <w:p w:rsidR="002E4D74" w:rsidRDefault="001C4A9D">
      <w:pPr>
        <w:pStyle w:val="B3"/>
      </w:pPr>
      <w:r>
        <w:t>-</w:t>
      </w:r>
      <w:r>
        <w:tab/>
        <w:t>During SDT procedure, monitors control channels associated with the shared data channel to determine if data is scheduled for it;</w:t>
      </w:r>
    </w:p>
    <w:p w:rsidR="002E4D74" w:rsidRDefault="001C4A9D">
      <w:pPr>
        <w:pStyle w:val="B3"/>
      </w:pPr>
      <w:r>
        <w:t>-</w:t>
      </w:r>
      <w:r>
        <w:tab/>
        <w:t>While SDT procedure is not ongoing, monitors a Paging channel for CN paging using 5G-S-TMSI and RAN paging using fullI-RNTI;</w:t>
      </w:r>
    </w:p>
    <w:p w:rsidR="002E4D74" w:rsidRDefault="001C4A9D">
      <w:pPr>
        <w:pStyle w:val="B3"/>
      </w:pPr>
      <w:r>
        <w:t>-</w:t>
      </w:r>
      <w:r>
        <w:tab/>
        <w:t>If configured by upper layers for MBS multicast reception, monitors Paging channel for paging using TMGI;</w:t>
      </w:r>
    </w:p>
    <w:p w:rsidR="002E4D74" w:rsidRDefault="001C4A9D">
      <w:pPr>
        <w:pStyle w:val="B3"/>
      </w:pPr>
      <w:r>
        <w:t>-</w:t>
      </w:r>
      <w:r>
        <w:tab/>
        <w:t>Performs neighbouring cell measurements and cell (re-)selection;</w:t>
      </w:r>
    </w:p>
    <w:p w:rsidR="002E4D74" w:rsidRDefault="001C4A9D">
      <w:pPr>
        <w:pStyle w:val="B3"/>
      </w:pPr>
      <w:r>
        <w:t>-</w:t>
      </w:r>
      <w:r>
        <w:tab/>
        <w:t>Performs RAN-based notification area updates periodically and when moving outside the configured RAN-based notification area;</w:t>
      </w:r>
    </w:p>
    <w:p w:rsidR="002E4D74" w:rsidRDefault="001C4A9D">
      <w:pPr>
        <w:pStyle w:val="B3"/>
      </w:pPr>
      <w:r>
        <w:t>-</w:t>
      </w:r>
      <w:r>
        <w:tab/>
        <w:t>Acquires system information, while SDT procedure is not ongoing, and can send SI request (if configured);</w:t>
      </w:r>
    </w:p>
    <w:p w:rsidR="002E4D74" w:rsidRDefault="001C4A9D">
      <w:pPr>
        <w:pStyle w:val="B3"/>
      </w:pPr>
      <w:r>
        <w:t>-</w:t>
      </w:r>
      <w:r>
        <w:tab/>
        <w:t>While SDT procedure is not ongoing, performs logging of available measurements together with location and time for logged measurement configured UEs;</w:t>
      </w:r>
    </w:p>
    <w:p w:rsidR="002E4D74" w:rsidRDefault="001C4A9D">
      <w:pPr>
        <w:pStyle w:val="B3"/>
      </w:pPr>
      <w:r>
        <w:t>-</w:t>
      </w:r>
      <w:r>
        <w:tab/>
        <w:t>While SDT procedure is not ongoing, performs idle/inactive measurements for idle/inactive measurement configured UEs;</w:t>
      </w:r>
    </w:p>
    <w:p w:rsidR="002E4D74" w:rsidRDefault="001C4A9D">
      <w:pPr>
        <w:pStyle w:val="B3"/>
      </w:pPr>
      <w:r>
        <w:t>-</w:t>
      </w:r>
      <w:r>
        <w:tab/>
        <w:t>If configured by upper layers for MBS broadcast reception, acquires MCCH change notification and MBS broadcast control information and data.</w:t>
      </w:r>
    </w:p>
    <w:p w:rsidR="002E4D74" w:rsidRDefault="001C4A9D">
      <w:pPr>
        <w:pStyle w:val="B1"/>
        <w:rPr>
          <w:b/>
          <w:bCs/>
        </w:rPr>
      </w:pPr>
      <w:r>
        <w:rPr>
          <w:b/>
          <w:bCs/>
        </w:rPr>
        <w:t>-</w:t>
      </w:r>
      <w:r>
        <w:rPr>
          <w:b/>
          <w:bCs/>
        </w:rPr>
        <w:tab/>
        <w:t>RRC_CONNECTED:</w:t>
      </w:r>
    </w:p>
    <w:p w:rsidR="002E4D74" w:rsidRDefault="001C4A9D">
      <w:pPr>
        <w:pStyle w:val="B2"/>
      </w:pPr>
      <w:r>
        <w:t>-</w:t>
      </w:r>
      <w:r>
        <w:tab/>
        <w:t>The UE stores the AS context;</w:t>
      </w:r>
    </w:p>
    <w:p w:rsidR="002E4D74" w:rsidRDefault="001C4A9D">
      <w:pPr>
        <w:pStyle w:val="B2"/>
      </w:pPr>
      <w:r>
        <w:t>-</w:t>
      </w:r>
      <w:r>
        <w:tab/>
        <w:t>Transfer of unicast data to/from UE;</w:t>
      </w:r>
    </w:p>
    <w:p w:rsidR="002E4D74" w:rsidRDefault="001C4A9D">
      <w:pPr>
        <w:pStyle w:val="B2"/>
      </w:pPr>
      <w:r>
        <w:t>-</w:t>
      </w:r>
      <w:r>
        <w:tab/>
        <w:t>Transfer of MBS multicast data to UE;</w:t>
      </w:r>
    </w:p>
    <w:p w:rsidR="002E4D74" w:rsidRDefault="001C4A9D">
      <w:pPr>
        <w:pStyle w:val="B2"/>
      </w:pPr>
      <w:r>
        <w:t>-</w:t>
      </w:r>
      <w:r>
        <w:tab/>
        <w:t>At lower layers, the UE may be configured with a UE specific DRX;</w:t>
      </w:r>
    </w:p>
    <w:p w:rsidR="002E4D74" w:rsidRDefault="001C4A9D">
      <w:pPr>
        <w:pStyle w:val="B2"/>
      </w:pPr>
      <w:r>
        <w:t>-</w:t>
      </w:r>
      <w:r>
        <w:tab/>
        <w:t>For UEs supporting CA, use of one or more SCells, aggregated with the SpCell, for increased bandwidth;</w:t>
      </w:r>
    </w:p>
    <w:p w:rsidR="002E4D74" w:rsidRDefault="001C4A9D">
      <w:pPr>
        <w:pStyle w:val="B2"/>
      </w:pPr>
      <w:r>
        <w:t>-</w:t>
      </w:r>
      <w:r>
        <w:tab/>
        <w:t>For UEs supporting DC, use of one SCG, aggregated with the MCG, for increased bandwidth;</w:t>
      </w:r>
    </w:p>
    <w:p w:rsidR="002E4D74" w:rsidRDefault="001C4A9D">
      <w:pPr>
        <w:pStyle w:val="B2"/>
      </w:pPr>
      <w:r>
        <w:t>-</w:t>
      </w:r>
      <w:r>
        <w:tab/>
        <w:t>Network controlled mobility within NR, to/from E-UTRA, and to UTRA-FDD;</w:t>
      </w:r>
    </w:p>
    <w:p w:rsidR="002E4D74" w:rsidRDefault="001C4A9D">
      <w:pPr>
        <w:pStyle w:val="B2"/>
      </w:pPr>
      <w:r>
        <w:t>-</w:t>
      </w:r>
      <w:r>
        <w:tab/>
        <w:t>The UE:</w:t>
      </w:r>
    </w:p>
    <w:p w:rsidR="002E4D74" w:rsidRDefault="001C4A9D">
      <w:pPr>
        <w:pStyle w:val="B3"/>
      </w:pPr>
      <w:r>
        <w:t>-</w:t>
      </w:r>
      <w:r>
        <w:tab/>
        <w:t>Monitors Short Messages transmitted with P-RNTI over DCI (see clause 6.5), if configured;</w:t>
      </w:r>
    </w:p>
    <w:p w:rsidR="002E4D74" w:rsidRDefault="001C4A9D">
      <w:pPr>
        <w:pStyle w:val="B3"/>
      </w:pPr>
      <w:r>
        <w:t>-</w:t>
      </w:r>
      <w:r>
        <w:tab/>
        <w:t>Monitors control channels associated with the shared data channel to determine if data is scheduled for it;</w:t>
      </w:r>
    </w:p>
    <w:p w:rsidR="002E4D74" w:rsidRDefault="001C4A9D">
      <w:pPr>
        <w:pStyle w:val="B3"/>
      </w:pPr>
      <w:r>
        <w:t>-</w:t>
      </w:r>
      <w:r>
        <w:tab/>
        <w:t>Provides channel quality and feedback information;</w:t>
      </w:r>
    </w:p>
    <w:p w:rsidR="002E4D74" w:rsidRDefault="001C4A9D">
      <w:pPr>
        <w:pStyle w:val="B3"/>
      </w:pPr>
      <w:r>
        <w:t>-</w:t>
      </w:r>
      <w:r>
        <w:tab/>
        <w:t>Performs neighbouring cell measurements and measurement reporting;</w:t>
      </w:r>
    </w:p>
    <w:p w:rsidR="002E4D74" w:rsidRDefault="001C4A9D">
      <w:pPr>
        <w:pStyle w:val="B3"/>
      </w:pPr>
      <w:r>
        <w:t>-</w:t>
      </w:r>
      <w:r>
        <w:tab/>
        <w:t>Acquires system information;</w:t>
      </w:r>
    </w:p>
    <w:p w:rsidR="002E4D74" w:rsidRDefault="001C4A9D">
      <w:pPr>
        <w:pStyle w:val="B3"/>
      </w:pPr>
      <w:r>
        <w:t>-</w:t>
      </w:r>
      <w:r>
        <w:tab/>
        <w:t>Performs immediate MDT measurement together with available location reporting;</w:t>
      </w:r>
    </w:p>
    <w:p w:rsidR="002E4D74" w:rsidRDefault="001C4A9D">
      <w:pPr>
        <w:pStyle w:val="B3"/>
      </w:pPr>
      <w:r>
        <w:t>-</w:t>
      </w:r>
      <w:r>
        <w:tab/>
        <w:t>If configured by upper layers for MBS broadcast reception, acquires MCCH change notification and MBS broadcast control information and data.</w:t>
      </w:r>
    </w:p>
    <w:p w:rsidR="002E4D74" w:rsidRDefault="001C4A9D">
      <w:r>
        <w:t>Figure 4.2.1-1 illustrates an overview of UE RRC state machine and state transitions in NR. A UE has only one RRC state in NR at one time.</w:t>
      </w:r>
    </w:p>
    <w:p w:rsidR="002E4D74" w:rsidRDefault="001C4A9D">
      <w:pPr>
        <w:pStyle w:val="TH"/>
      </w:pPr>
      <w:r>
        <w:object w:dxaOrig="5046" w:dyaOrig="4884">
          <v:shape id="_x0000_i1027" type="#_x0000_t75" style="width:252.2pt;height:244.25pt" o:ole="">
            <v:imagedata r:id="rId20" o:title=""/>
          </v:shape>
          <o:OLEObject Type="Embed" ProgID="Word.Document.12" ShapeID="_x0000_i1027" DrawAspect="Content" ObjectID="_1721646297" r:id="rId21"/>
        </w:object>
      </w:r>
    </w:p>
    <w:p w:rsidR="002E4D74" w:rsidRDefault="001C4A9D">
      <w:pPr>
        <w:pStyle w:val="TF"/>
      </w:pPr>
      <w:r>
        <w:t>Figure 4.2.1-1:</w:t>
      </w:r>
      <w:r>
        <w:tab/>
        <w:t>UE state machine and state transitions in NR</w:t>
      </w:r>
    </w:p>
    <w:p w:rsidR="002E4D74" w:rsidRDefault="001C4A9D">
      <w:r>
        <w:t>Figure 4.2.1-2 illustrates an overview of UE state machine and state transitions in NR as well as the mobility procedures supported between NR/5GC, E-UTRA/EPC and E-UTRA/5GC.</w:t>
      </w:r>
    </w:p>
    <w:p w:rsidR="002E4D74" w:rsidRDefault="001C4A9D">
      <w:pPr>
        <w:pStyle w:val="TH"/>
      </w:pPr>
      <w:r>
        <w:object w:dxaOrig="10506" w:dyaOrig="5472">
          <v:shape id="_x0000_i1028" type="#_x0000_t75" style="width:525.2pt;height:273.4pt" o:ole="">
            <v:imagedata r:id="rId22" o:title=""/>
          </v:shape>
          <o:OLEObject Type="Embed" ProgID="Word.Document.12" ShapeID="_x0000_i1028" DrawAspect="Content" ObjectID="_1721646298" r:id="rId23"/>
        </w:object>
      </w:r>
    </w:p>
    <w:p w:rsidR="002E4D74" w:rsidRDefault="001C4A9D">
      <w:pPr>
        <w:pStyle w:val="TF"/>
      </w:pPr>
      <w:r>
        <w:t>Figure 4.2.1-2:</w:t>
      </w:r>
      <w:r>
        <w:tab/>
        <w:t>UE state machine and state transitions between NR/5GC, E-UTRA/EPC and E-UTRA/5GC</w:t>
      </w:r>
    </w:p>
    <w:p w:rsidR="002E4D74" w:rsidRDefault="001C4A9D">
      <w:r>
        <w:t>Figure 4.2.1-3 illustrates the mobility procedure supported between NR/5GC and UTRA-FDD.</w:t>
      </w:r>
    </w:p>
    <w:p w:rsidR="002E4D74" w:rsidRDefault="001C4A9D">
      <w:pPr>
        <w:pStyle w:val="TH"/>
      </w:pPr>
      <w:r>
        <w:object w:dxaOrig="8248" w:dyaOrig="1048">
          <v:shape id="_x0000_i1029" type="#_x0000_t75" style="width:412.55pt;height:52.55pt" o:ole="">
            <v:imagedata r:id="rId24" o:title=""/>
          </v:shape>
          <o:OLEObject Type="Embed" ProgID="Visio.Drawing.15" ShapeID="_x0000_i1029" DrawAspect="Content" ObjectID="_1721646299" r:id="rId25"/>
        </w:object>
      </w:r>
    </w:p>
    <w:p w:rsidR="002E4D74" w:rsidRDefault="001C4A9D">
      <w:pPr>
        <w:pStyle w:val="TF"/>
      </w:pPr>
      <w:r>
        <w:t>Figure 4.2.1-3:</w:t>
      </w:r>
      <w:r>
        <w:tab/>
        <w:t>Mobility procedure supported between NR/5GC and UTRA-FDD</w:t>
      </w:r>
    </w:p>
    <w:p w:rsidR="002E4D74" w:rsidRDefault="002E4D74"/>
    <w:p w:rsidR="002E4D74" w:rsidRDefault="001C4A9D">
      <w:pPr>
        <w:pStyle w:val="Heading3"/>
        <w:rPr>
          <w:rFonts w:eastAsia="MS Mincho"/>
        </w:rPr>
      </w:pPr>
      <w:bookmarkStart w:id="42" w:name="_Toc60776692"/>
      <w:bookmarkStart w:id="43" w:name="_Toc100929483"/>
      <w:r>
        <w:rPr>
          <w:rFonts w:eastAsia="MS Mincho"/>
        </w:rPr>
        <w:t>4.2.2</w:t>
      </w:r>
      <w:r>
        <w:rPr>
          <w:rFonts w:eastAsia="MS Mincho"/>
        </w:rPr>
        <w:tab/>
        <w:t>Signalling radio bearers</w:t>
      </w:r>
      <w:bookmarkEnd w:id="42"/>
      <w:bookmarkEnd w:id="43"/>
    </w:p>
    <w:p w:rsidR="002E4D74" w:rsidRDefault="001C4A9D">
      <w:r>
        <w:t>"Signalling Radio Bearers" (SRBs) are defined as Radio Bearers (RB</w:t>
      </w:r>
      <w:r>
        <w:rPr>
          <w:rFonts w:eastAsia="宋体"/>
        </w:rPr>
        <w:t>s</w:t>
      </w:r>
      <w:r>
        <w:t>) that are used only for the transmission of RRC and NAS messages. More specifically, the following SRBs are defined:</w:t>
      </w:r>
    </w:p>
    <w:p w:rsidR="002E4D74" w:rsidRDefault="001C4A9D">
      <w:pPr>
        <w:pStyle w:val="B1"/>
      </w:pPr>
      <w:r>
        <w:t>-</w:t>
      </w:r>
      <w:r>
        <w:tab/>
        <w:t>SRB0 is for RRC messages using the CCCH logical channel;</w:t>
      </w:r>
    </w:p>
    <w:p w:rsidR="002E4D74" w:rsidRDefault="001C4A9D">
      <w:pPr>
        <w:pStyle w:val="B1"/>
      </w:pPr>
      <w:r>
        <w:t>-</w:t>
      </w:r>
      <w:r>
        <w:tab/>
        <w:t>SRB1 is for RRC messages (which may include a piggybacked NAS message) as well as for NAS messages prior to the establishment of SRB2, all using DCCH logical channel;</w:t>
      </w:r>
    </w:p>
    <w:p w:rsidR="002E4D74" w:rsidRDefault="001C4A9D">
      <w:pPr>
        <w:pStyle w:val="B1"/>
      </w:pPr>
      <w:r>
        <w:t>-</w:t>
      </w:r>
      <w:r>
        <w:tab/>
        <w:t>SRB2 is for NAS messages and for RRC messages which include logged measurement information, all using DCCH logical channel. SRB2 has a lower priority than SRB1 and may be configured by the network after AS security activation;</w:t>
      </w:r>
    </w:p>
    <w:p w:rsidR="002E4D74" w:rsidRDefault="001C4A9D">
      <w:pPr>
        <w:pStyle w:val="B1"/>
      </w:pPr>
      <w:r>
        <w:t>-</w:t>
      </w:r>
      <w:r>
        <w:tab/>
        <w:t>SRB3 is for specific RRC messages when UE is in (NG)EN-DC or NR-DC, all using DCCH logical channel;</w:t>
      </w:r>
    </w:p>
    <w:p w:rsidR="002E4D74" w:rsidRDefault="001C4A9D">
      <w:pPr>
        <w:pStyle w:val="B1"/>
      </w:pPr>
      <w:r>
        <w:t>-</w:t>
      </w:r>
      <w:r>
        <w:tab/>
        <w:t>SRB4 is for RRC messages which include application layer measurement report information, all using DCCH logical channel. SRB4 can only be configured by the network after AS security activation.</w:t>
      </w:r>
    </w:p>
    <w:p w:rsidR="002E4D74" w:rsidRDefault="001C4A9D">
      <w:r>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rsidR="002E4D74" w:rsidRDefault="001C4A9D">
      <w:pPr>
        <w:pStyle w:val="NO"/>
      </w:pPr>
      <w:r>
        <w:t>NOTE 1:</w:t>
      </w:r>
      <w:r>
        <w:tab/>
        <w:t>The NAS messages transferred via SRB2 are also contained in RRC messages, which however do not include any RRC protocol control information.</w:t>
      </w:r>
    </w:p>
    <w:p w:rsidR="002E4D74" w:rsidRDefault="001C4A9D">
      <w:r>
        <w:t>Once AS security is activated, all RRC messages on SRB1, SRB2, SRB3 and SRB4, including those containing NAS messages, are integrity protected and ciphered by PDCP. NAS independently applies integrity protection and ciphering to the NAS messages, see TS 24.501 [23].</w:t>
      </w:r>
    </w:p>
    <w:p w:rsidR="002E4D74" w:rsidRDefault="001C4A9D">
      <w:r>
        <w:t>Split SRB is supported for all the MR-DC options in both SRB1 and SRB2 (split SRB is not supported for SRB0 and SRB3).</w:t>
      </w:r>
    </w:p>
    <w:p w:rsidR="002E4D74" w:rsidRDefault="001C4A9D">
      <w:r>
        <w:t>For operation with shared spectrum channel access, SRB0, SRB1 and SRB3 are assigned with the highest priority Channel Access Priority Class (CAPC), (i.e. CAPC = 1) while CAPC for SRB2 is configurable.</w:t>
      </w:r>
    </w:p>
    <w:p w:rsidR="002E4D74" w:rsidRDefault="001C4A9D">
      <w:pPr>
        <w:pStyle w:val="Heading2"/>
        <w:tabs>
          <w:tab w:val="left" w:pos="5245"/>
        </w:tabs>
        <w:rPr>
          <w:rFonts w:eastAsia="MS Mincho"/>
        </w:rPr>
      </w:pPr>
      <w:bookmarkStart w:id="44" w:name="_Toc60776693"/>
      <w:bookmarkStart w:id="45" w:name="_Toc100929484"/>
      <w:r>
        <w:rPr>
          <w:rFonts w:eastAsia="MS Mincho"/>
        </w:rPr>
        <w:t>4.3</w:t>
      </w:r>
      <w:r>
        <w:rPr>
          <w:rFonts w:eastAsia="MS Mincho"/>
        </w:rPr>
        <w:tab/>
        <w:t>Services</w:t>
      </w:r>
      <w:bookmarkEnd w:id="44"/>
      <w:bookmarkEnd w:id="45"/>
    </w:p>
    <w:p w:rsidR="002E4D74" w:rsidRDefault="001C4A9D">
      <w:pPr>
        <w:pStyle w:val="Heading3"/>
        <w:rPr>
          <w:rFonts w:eastAsia="MS Mincho"/>
        </w:rPr>
      </w:pPr>
      <w:bookmarkStart w:id="46" w:name="_Toc60776694"/>
      <w:bookmarkStart w:id="47" w:name="_Toc100929485"/>
      <w:r>
        <w:rPr>
          <w:rFonts w:eastAsia="MS Mincho"/>
        </w:rPr>
        <w:t>4.3.1</w:t>
      </w:r>
      <w:r>
        <w:rPr>
          <w:rFonts w:eastAsia="MS Mincho"/>
        </w:rPr>
        <w:tab/>
        <w:t>Services provided to upper layers</w:t>
      </w:r>
      <w:bookmarkEnd w:id="46"/>
      <w:bookmarkEnd w:id="47"/>
    </w:p>
    <w:p w:rsidR="002E4D74" w:rsidRDefault="001C4A9D">
      <w:pPr>
        <w:keepNext/>
        <w:keepLines/>
        <w:rPr>
          <w:rFonts w:eastAsia="MS Mincho"/>
        </w:rPr>
      </w:pPr>
      <w:r>
        <w:t>The RRC protocol offers the following services to upper layers:</w:t>
      </w:r>
    </w:p>
    <w:p w:rsidR="002E4D74" w:rsidRDefault="001C4A9D">
      <w:pPr>
        <w:pStyle w:val="B1"/>
        <w:keepNext/>
        <w:keepLines/>
      </w:pPr>
      <w:r>
        <w:t>-</w:t>
      </w:r>
      <w:r>
        <w:tab/>
        <w:t>Broadcast of common control information;</w:t>
      </w:r>
    </w:p>
    <w:p w:rsidR="002E4D74" w:rsidRDefault="001C4A9D">
      <w:pPr>
        <w:pStyle w:val="B1"/>
        <w:keepNext/>
        <w:keepLines/>
      </w:pPr>
      <w:r>
        <w:t>-</w:t>
      </w:r>
      <w:r>
        <w:tab/>
        <w:t>Notification of UEs in RRC_IDLE, e.g. about a mobile terminating call;</w:t>
      </w:r>
    </w:p>
    <w:p w:rsidR="002E4D74" w:rsidRDefault="001C4A9D">
      <w:pPr>
        <w:pStyle w:val="B1"/>
        <w:keepNext/>
        <w:keepLines/>
      </w:pPr>
      <w:r>
        <w:t>-</w:t>
      </w:r>
      <w:r>
        <w:tab/>
        <w:t>Notification of UEs about ETWS and/or CMAS;</w:t>
      </w:r>
    </w:p>
    <w:p w:rsidR="002E4D74" w:rsidRDefault="001C4A9D">
      <w:pPr>
        <w:pStyle w:val="B1"/>
      </w:pPr>
      <w:r>
        <w:t>-</w:t>
      </w:r>
      <w:r>
        <w:tab/>
        <w:t>Transfer of dedicated signalling;</w:t>
      </w:r>
    </w:p>
    <w:p w:rsidR="002E4D74" w:rsidRDefault="001C4A9D">
      <w:pPr>
        <w:pStyle w:val="B1"/>
        <w:keepNext/>
        <w:keepLines/>
      </w:pPr>
      <w:r>
        <w:t>-</w:t>
      </w:r>
      <w:r>
        <w:tab/>
        <w:t>Broadcast of positioning assistance data;</w:t>
      </w:r>
    </w:p>
    <w:p w:rsidR="002E4D74" w:rsidRDefault="001C4A9D">
      <w:pPr>
        <w:pStyle w:val="B1"/>
        <w:keepNext/>
        <w:keepLines/>
      </w:pPr>
      <w:bookmarkStart w:id="48" w:name="_Toc60776695"/>
      <w:r>
        <w:t>-</w:t>
      </w:r>
      <w:r>
        <w:tab/>
        <w:t>Transfer of application layer measurement configuration and reporting.</w:t>
      </w:r>
    </w:p>
    <w:p w:rsidR="002E4D74" w:rsidRDefault="001C4A9D">
      <w:pPr>
        <w:pStyle w:val="Heading3"/>
        <w:rPr>
          <w:rFonts w:eastAsia="MS Mincho"/>
        </w:rPr>
      </w:pPr>
      <w:bookmarkStart w:id="49" w:name="_Toc100929486"/>
      <w:r>
        <w:rPr>
          <w:rFonts w:eastAsia="MS Mincho"/>
        </w:rPr>
        <w:t>4.3.2</w:t>
      </w:r>
      <w:r>
        <w:rPr>
          <w:rFonts w:eastAsia="MS Mincho"/>
        </w:rPr>
        <w:tab/>
        <w:t>Services expected from lower layers</w:t>
      </w:r>
      <w:bookmarkEnd w:id="48"/>
      <w:bookmarkEnd w:id="49"/>
    </w:p>
    <w:p w:rsidR="002E4D74" w:rsidRDefault="001C4A9D">
      <w:pPr>
        <w:keepNext/>
        <w:keepLines/>
        <w:rPr>
          <w:rFonts w:eastAsia="MS Mincho"/>
        </w:rPr>
      </w:pPr>
      <w:r>
        <w:t>In brief, the following are the main services that RRC expects from lower layers:</w:t>
      </w:r>
    </w:p>
    <w:p w:rsidR="002E4D74" w:rsidRDefault="001C4A9D">
      <w:pPr>
        <w:pStyle w:val="B1"/>
        <w:keepNext/>
        <w:keepLines/>
      </w:pPr>
      <w:r>
        <w:t>-</w:t>
      </w:r>
      <w:r>
        <w:tab/>
        <w:t>Integrity protection, ciphering and loss-less in-sequence delivery of information without duplication;</w:t>
      </w:r>
    </w:p>
    <w:p w:rsidR="002E4D74" w:rsidRDefault="001C4A9D">
      <w:pPr>
        <w:pStyle w:val="Heading2"/>
        <w:rPr>
          <w:rFonts w:eastAsia="MS Mincho"/>
        </w:rPr>
      </w:pPr>
      <w:bookmarkStart w:id="50" w:name="_Toc60776696"/>
      <w:bookmarkStart w:id="51" w:name="_Toc100929487"/>
      <w:r>
        <w:rPr>
          <w:rFonts w:eastAsia="MS Mincho"/>
        </w:rPr>
        <w:t>4.4</w:t>
      </w:r>
      <w:r>
        <w:rPr>
          <w:rFonts w:eastAsia="MS Mincho"/>
        </w:rPr>
        <w:tab/>
        <w:t>Functions</w:t>
      </w:r>
      <w:bookmarkEnd w:id="50"/>
      <w:bookmarkEnd w:id="51"/>
    </w:p>
    <w:p w:rsidR="002E4D74" w:rsidRDefault="001C4A9D">
      <w:pPr>
        <w:keepNext/>
        <w:rPr>
          <w:rFonts w:eastAsia="MS Mincho"/>
        </w:rPr>
      </w:pPr>
      <w:r>
        <w:t>The RRC protocol includes the following main functions:</w:t>
      </w:r>
    </w:p>
    <w:p w:rsidR="002E4D74" w:rsidRDefault="001C4A9D">
      <w:pPr>
        <w:pStyle w:val="B1"/>
      </w:pPr>
      <w:r>
        <w:t>-</w:t>
      </w:r>
      <w:r>
        <w:tab/>
        <w:t>Broadcast of system information:</w:t>
      </w:r>
    </w:p>
    <w:p w:rsidR="002E4D74" w:rsidRDefault="001C4A9D">
      <w:pPr>
        <w:pStyle w:val="B2"/>
      </w:pPr>
      <w:r>
        <w:t>-</w:t>
      </w:r>
      <w:r>
        <w:tab/>
        <w:t>Including NAS common information;</w:t>
      </w:r>
    </w:p>
    <w:p w:rsidR="002E4D74" w:rsidRDefault="001C4A9D">
      <w:pPr>
        <w:pStyle w:val="B2"/>
      </w:pPr>
      <w:r>
        <w:t>-</w:t>
      </w:r>
      <w:r>
        <w:tab/>
        <w:t>Information applicable for UEs in RRC_IDLE and RRC_INACTIVE (e.g. cell (re-)selection parameters, neighbouring cell information) and information (also) applicable for UEs in RRC_CONNECTED (e.g. common channel configuration information);</w:t>
      </w:r>
    </w:p>
    <w:p w:rsidR="002E4D74" w:rsidRDefault="001C4A9D">
      <w:pPr>
        <w:pStyle w:val="B2"/>
      </w:pPr>
      <w:r>
        <w:t>-</w:t>
      </w:r>
      <w:r>
        <w:tab/>
        <w:t>Including ETWS notification, CMAS notification;</w:t>
      </w:r>
    </w:p>
    <w:p w:rsidR="002E4D74" w:rsidRDefault="001C4A9D">
      <w:pPr>
        <w:pStyle w:val="B2"/>
      </w:pPr>
      <w:r>
        <w:t>-</w:t>
      </w:r>
      <w:r>
        <w:tab/>
        <w:t>Including positioning assistance data.</w:t>
      </w:r>
    </w:p>
    <w:p w:rsidR="002E4D74" w:rsidRDefault="001C4A9D">
      <w:pPr>
        <w:pStyle w:val="B1"/>
      </w:pPr>
      <w:r>
        <w:t>-</w:t>
      </w:r>
      <w:r>
        <w:tab/>
        <w:t>RRC connection control:</w:t>
      </w:r>
    </w:p>
    <w:p w:rsidR="002E4D74" w:rsidRDefault="001C4A9D">
      <w:pPr>
        <w:pStyle w:val="B2"/>
      </w:pPr>
      <w:r>
        <w:t>-</w:t>
      </w:r>
      <w:r>
        <w:tab/>
        <w:t>Paging;</w:t>
      </w:r>
    </w:p>
    <w:p w:rsidR="002E4D74" w:rsidRDefault="001C4A9D">
      <w:pPr>
        <w:pStyle w:val="B2"/>
      </w:pPr>
      <w:r>
        <w:t>-</w:t>
      </w:r>
      <w:r>
        <w:tab/>
        <w:t>Establishment/modification/suspension/resumption/release of RRC connection, including e.g. assignment/modification of UE identity (C-RNTI, fullI-RNTI, etc.), establishment/modification/suspension/resumption/release of SRBs (except for SRB0</w:t>
      </w:r>
      <w:r>
        <w:rPr>
          <w:rFonts w:eastAsia="宋体"/>
        </w:rPr>
        <w:t>);</w:t>
      </w:r>
    </w:p>
    <w:p w:rsidR="002E4D74" w:rsidRDefault="001C4A9D">
      <w:pPr>
        <w:pStyle w:val="B2"/>
      </w:pPr>
      <w:r>
        <w:t>-</w:t>
      </w:r>
      <w:r>
        <w:tab/>
        <w:t>Access barring;</w:t>
      </w:r>
    </w:p>
    <w:p w:rsidR="002E4D74" w:rsidRDefault="001C4A9D">
      <w:pPr>
        <w:pStyle w:val="B2"/>
      </w:pPr>
      <w:r>
        <w:t>-</w:t>
      </w:r>
      <w:r>
        <w:tab/>
        <w:t>Initial AS security activation, i.e. initial configuration of AS integrity protection (SRBs, DRBs) and AS ciphering (SRBs, DRBs);</w:t>
      </w:r>
    </w:p>
    <w:p w:rsidR="002E4D74" w:rsidRDefault="001C4A9D">
      <w:pPr>
        <w:pStyle w:val="B2"/>
      </w:pPr>
      <w:r>
        <w:t>-</w:t>
      </w:r>
      <w:r>
        <w:tab/>
        <w:t>RRC connection mobility including e.g. intra-frequency and inter-frequency handover, associated AS security handling, i.e. key/algorithm change, specification of RRC context information transferred between network nodes;</w:t>
      </w:r>
    </w:p>
    <w:p w:rsidR="002E4D74" w:rsidRDefault="001C4A9D">
      <w:pPr>
        <w:pStyle w:val="B2"/>
      </w:pPr>
      <w:r>
        <w:t>-</w:t>
      </w:r>
      <w:r>
        <w:tab/>
        <w:t>Establishment/modification/suspension/resumption/release of RBs carrying user data (DRBs/MRBs);</w:t>
      </w:r>
    </w:p>
    <w:p w:rsidR="002E4D74" w:rsidRDefault="001C4A9D">
      <w:pPr>
        <w:pStyle w:val="B2"/>
      </w:pPr>
      <w:r>
        <w:t>-</w:t>
      </w:r>
      <w:r>
        <w:tab/>
        <w:t>Radio configuration control including e.g. assignment/modification of ARQ configuration, HARQ configuration, DRX configuration;</w:t>
      </w:r>
    </w:p>
    <w:p w:rsidR="002E4D74" w:rsidRDefault="001C4A9D">
      <w:pPr>
        <w:pStyle w:val="B2"/>
      </w:pPr>
      <w:r>
        <w:t>-</w:t>
      </w:r>
      <w:r>
        <w:tab/>
        <w:t>In case of DC, cell management including e.g. change of PSCell, addition/modification/release of SCG cell(s);</w:t>
      </w:r>
    </w:p>
    <w:p w:rsidR="002E4D74" w:rsidRDefault="001C4A9D">
      <w:pPr>
        <w:pStyle w:val="B2"/>
      </w:pPr>
      <w:r>
        <w:t>-</w:t>
      </w:r>
      <w:r>
        <w:tab/>
        <w:t>In case of CA, cell management including e.g. addition/modification/release of SCell(s);</w:t>
      </w:r>
    </w:p>
    <w:p w:rsidR="002E4D74" w:rsidRDefault="001C4A9D">
      <w:pPr>
        <w:pStyle w:val="B2"/>
      </w:pPr>
      <w:r>
        <w:t>-</w:t>
      </w:r>
      <w:r>
        <w:tab/>
        <w:t xml:space="preserve">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 </w:t>
      </w:r>
      <w:r>
        <w:rPr>
          <w:rFonts w:cs="Arial"/>
        </w:rPr>
        <w:t>of UE and logical channel of IAB-MT</w:t>
      </w:r>
      <w:r>
        <w:t>.</w:t>
      </w:r>
    </w:p>
    <w:p w:rsidR="002E4D74" w:rsidRDefault="001C4A9D">
      <w:pPr>
        <w:pStyle w:val="B2"/>
      </w:pPr>
      <w:r>
        <w:t>-</w:t>
      </w:r>
      <w:r>
        <w:tab/>
        <w:t>Recovery from radio link failure.</w:t>
      </w:r>
    </w:p>
    <w:p w:rsidR="002E4D74" w:rsidRDefault="001C4A9D">
      <w:pPr>
        <w:pStyle w:val="B1"/>
      </w:pPr>
      <w:r>
        <w:t>-</w:t>
      </w:r>
      <w:r>
        <w:tab/>
        <w:t>Inter-RAT mobility including e.g. AS security activation, transfer of RRC context information;</w:t>
      </w:r>
    </w:p>
    <w:p w:rsidR="002E4D74" w:rsidRDefault="001C4A9D">
      <w:pPr>
        <w:pStyle w:val="B1"/>
      </w:pPr>
      <w:r>
        <w:t>-</w:t>
      </w:r>
      <w:r>
        <w:tab/>
        <w:t>Measurement configuration and reporting:</w:t>
      </w:r>
    </w:p>
    <w:p w:rsidR="002E4D74" w:rsidRDefault="001C4A9D">
      <w:pPr>
        <w:pStyle w:val="B2"/>
      </w:pPr>
      <w:r>
        <w:t>-</w:t>
      </w:r>
      <w:r>
        <w:tab/>
        <w:t>Establishment/modification/release of measurement configuration (e.g. intra-frequency, inter-frequency and inter- RAT measurements);</w:t>
      </w:r>
    </w:p>
    <w:p w:rsidR="002E4D74" w:rsidRDefault="001C4A9D">
      <w:pPr>
        <w:pStyle w:val="B2"/>
      </w:pPr>
      <w:r>
        <w:t>-</w:t>
      </w:r>
      <w:r>
        <w:tab/>
        <w:t>Setup and release of measurement gaps;</w:t>
      </w:r>
    </w:p>
    <w:p w:rsidR="002E4D74" w:rsidRDefault="001C4A9D">
      <w:pPr>
        <w:pStyle w:val="B2"/>
      </w:pPr>
      <w:r>
        <w:t>-</w:t>
      </w:r>
      <w:r>
        <w:tab/>
        <w:t>Measurement reporting.</w:t>
      </w:r>
    </w:p>
    <w:p w:rsidR="002E4D74" w:rsidRDefault="001C4A9D">
      <w:pPr>
        <w:pStyle w:val="B1"/>
      </w:pPr>
      <w:r>
        <w:t>-</w:t>
      </w:r>
      <w:r>
        <w:tab/>
        <w:t>Configuration of BAP entity and BH RLC channels for the support of IAB-node.</w:t>
      </w:r>
    </w:p>
    <w:p w:rsidR="002E4D74" w:rsidRDefault="001C4A9D">
      <w:pPr>
        <w:pStyle w:val="B1"/>
      </w:pPr>
      <w:r>
        <w:t>-</w:t>
      </w:r>
      <w:r>
        <w:tab/>
        <w:t>Other functions including e.g. generic protocol error handling, transfer of dedicated NAS information, transfer of UE radio access capability information.</w:t>
      </w:r>
    </w:p>
    <w:p w:rsidR="002E4D74" w:rsidRDefault="001C4A9D">
      <w:pPr>
        <w:pStyle w:val="B1"/>
      </w:pPr>
      <w:r>
        <w:t>-</w:t>
      </w:r>
      <w:r>
        <w:tab/>
        <w:t>Support of self-configuration and self-optimisation.</w:t>
      </w:r>
    </w:p>
    <w:p w:rsidR="002E4D74" w:rsidRDefault="001C4A9D">
      <w:pPr>
        <w:pStyle w:val="B1"/>
      </w:pPr>
      <w:r>
        <w:t>-</w:t>
      </w:r>
      <w:r>
        <w:tab/>
        <w:t>Support of measurement logging and reporting for network performance optimisation, as specified in TS 37.320 [61];</w:t>
      </w:r>
    </w:p>
    <w:p w:rsidR="002E4D74" w:rsidRDefault="001C4A9D">
      <w:pPr>
        <w:pStyle w:val="B1"/>
      </w:pPr>
      <w:bookmarkStart w:id="52" w:name="_Toc60776697"/>
      <w:r>
        <w:t>-</w:t>
      </w:r>
      <w:r>
        <w:tab/>
        <w:t>Support of transfer of application layer measurement configuration and reporting.</w:t>
      </w:r>
    </w:p>
    <w:p w:rsidR="002E4D74" w:rsidRDefault="001C4A9D">
      <w:pPr>
        <w:pStyle w:val="Heading1"/>
        <w:rPr>
          <w:rFonts w:eastAsia="MS Mincho"/>
        </w:rPr>
      </w:pPr>
      <w:bookmarkStart w:id="53" w:name="_Toc100929488"/>
      <w:r>
        <w:rPr>
          <w:rFonts w:eastAsia="MS Mincho"/>
        </w:rPr>
        <w:t>5</w:t>
      </w:r>
      <w:r>
        <w:rPr>
          <w:rFonts w:eastAsia="MS Mincho"/>
        </w:rPr>
        <w:tab/>
        <w:t>Procedures</w:t>
      </w:r>
      <w:bookmarkEnd w:id="52"/>
      <w:bookmarkEnd w:id="53"/>
    </w:p>
    <w:p w:rsidR="002E4D74" w:rsidRDefault="001C4A9D">
      <w:pPr>
        <w:pStyle w:val="Heading2"/>
        <w:rPr>
          <w:rFonts w:eastAsia="MS Mincho"/>
        </w:rPr>
      </w:pPr>
      <w:bookmarkStart w:id="54" w:name="_Toc60776698"/>
      <w:bookmarkStart w:id="55" w:name="_Toc100929489"/>
      <w:r>
        <w:rPr>
          <w:rFonts w:eastAsia="MS Mincho"/>
        </w:rPr>
        <w:t>5.1</w:t>
      </w:r>
      <w:r>
        <w:rPr>
          <w:rFonts w:eastAsia="MS Mincho"/>
        </w:rPr>
        <w:tab/>
        <w:t>General</w:t>
      </w:r>
      <w:bookmarkEnd w:id="54"/>
      <w:bookmarkEnd w:id="55"/>
    </w:p>
    <w:p w:rsidR="002E4D74" w:rsidRDefault="001C4A9D">
      <w:pPr>
        <w:pStyle w:val="Heading3"/>
        <w:rPr>
          <w:rFonts w:eastAsia="MS Mincho"/>
        </w:rPr>
      </w:pPr>
      <w:bookmarkStart w:id="56" w:name="_Toc100929490"/>
      <w:bookmarkStart w:id="57" w:name="_Toc60776699"/>
      <w:r>
        <w:rPr>
          <w:rFonts w:eastAsia="MS Mincho"/>
        </w:rPr>
        <w:t>5.1.1</w:t>
      </w:r>
      <w:r>
        <w:rPr>
          <w:rFonts w:eastAsia="MS Mincho"/>
        </w:rPr>
        <w:tab/>
        <w:t>Introduction</w:t>
      </w:r>
      <w:bookmarkEnd w:id="56"/>
      <w:bookmarkEnd w:id="57"/>
    </w:p>
    <w:p w:rsidR="002E4D74" w:rsidRDefault="001C4A9D">
      <w:pPr>
        <w:rPr>
          <w:rFonts w:eastAsia="MS Mincho"/>
        </w:rPr>
      </w:pPr>
      <w:r>
        <w:t>This clause covers the general requirements.</w:t>
      </w:r>
    </w:p>
    <w:p w:rsidR="002E4D74" w:rsidRDefault="001C4A9D">
      <w:pPr>
        <w:pStyle w:val="Heading3"/>
        <w:rPr>
          <w:rFonts w:eastAsia="MS Mincho"/>
        </w:rPr>
      </w:pPr>
      <w:bookmarkStart w:id="58" w:name="_Toc100929491"/>
      <w:bookmarkStart w:id="59" w:name="_Toc60776700"/>
      <w:r>
        <w:t>5.1.2</w:t>
      </w:r>
      <w:r>
        <w:tab/>
        <w:t>General requirements</w:t>
      </w:r>
      <w:bookmarkEnd w:id="58"/>
      <w:bookmarkEnd w:id="59"/>
    </w:p>
    <w:p w:rsidR="002E4D74" w:rsidRDefault="001C4A9D">
      <w:pPr>
        <w:rPr>
          <w:rFonts w:eastAsia="MS Mincho"/>
        </w:rPr>
      </w:pPr>
      <w:r>
        <w:t>The UE shall:</w:t>
      </w:r>
    </w:p>
    <w:p w:rsidR="002E4D74" w:rsidRDefault="001C4A9D">
      <w:pPr>
        <w:pStyle w:val="B1"/>
      </w:pPr>
      <w:r>
        <w:t>1&gt;</w:t>
      </w:r>
      <w:r>
        <w:tab/>
        <w:t>process the received messages in order of reception by RRC, i.e. the processing of a message shall be completed before starting the processing of a subsequent message;</w:t>
      </w:r>
    </w:p>
    <w:p w:rsidR="002E4D74" w:rsidRDefault="001C4A9D">
      <w:pPr>
        <w:pStyle w:val="NO"/>
      </w:pPr>
      <w:r>
        <w:t>NOTE:</w:t>
      </w:r>
      <w:r>
        <w:tab/>
        <w:t>Network may initiate a subsequent procedure prior to receiving the UE's response of a previously initiated procedure.</w:t>
      </w:r>
    </w:p>
    <w:p w:rsidR="002E4D74" w:rsidRDefault="001C4A9D">
      <w:pPr>
        <w:pStyle w:val="B1"/>
      </w:pPr>
      <w:r>
        <w:t>1&gt;</w:t>
      </w:r>
      <w:r>
        <w:tab/>
        <w:t>within a clause execute the steps according to the order specified in the procedural description;</w:t>
      </w:r>
    </w:p>
    <w:p w:rsidR="002E4D74" w:rsidRDefault="001C4A9D">
      <w:pPr>
        <w:pStyle w:val="B1"/>
      </w:pPr>
      <w:r>
        <w:t>1&gt;</w:t>
      </w:r>
      <w:r>
        <w:tab/>
        <w:t>consider the term 'radio bearer' (RB) to cover SRBs, DRBs and MRBs unless explicitly stated otherwise;</w:t>
      </w:r>
    </w:p>
    <w:p w:rsidR="002E4D74" w:rsidRDefault="001C4A9D">
      <w:pPr>
        <w:pStyle w:val="B1"/>
      </w:pPr>
      <w:r>
        <w:t>1&gt;</w:t>
      </w:r>
      <w:r>
        <w:tab/>
        <w:t xml:space="preserve">set the </w:t>
      </w:r>
      <w:r>
        <w:rPr>
          <w:i/>
        </w:rPr>
        <w:t>rrc-TransactionIdentifier</w:t>
      </w:r>
      <w:r>
        <w:t xml:space="preserve"> in the response message, if included, to the same value as included in the message received from the network that triggered the response message;</w:t>
      </w:r>
    </w:p>
    <w:p w:rsidR="002E4D74" w:rsidRDefault="001C4A9D">
      <w:pPr>
        <w:pStyle w:val="B1"/>
      </w:pPr>
      <w:r>
        <w:t>1&gt;</w:t>
      </w:r>
      <w:r>
        <w:tab/>
        <w:t xml:space="preserve">upon receiving a choice value set to </w:t>
      </w:r>
      <w:r>
        <w:rPr>
          <w:i/>
        </w:rPr>
        <w:t>setup</w:t>
      </w:r>
      <w:r>
        <w:t>:</w:t>
      </w:r>
    </w:p>
    <w:p w:rsidR="002E4D74" w:rsidRDefault="001C4A9D">
      <w:pPr>
        <w:pStyle w:val="B2"/>
      </w:pPr>
      <w:r>
        <w:t>2&gt;</w:t>
      </w:r>
      <w:r>
        <w:tab/>
        <w:t>apply the corresponding received configuration and start using the associated resources, unless explicitly specified otherwise;</w:t>
      </w:r>
    </w:p>
    <w:p w:rsidR="002E4D74" w:rsidRDefault="001C4A9D">
      <w:pPr>
        <w:pStyle w:val="B1"/>
      </w:pPr>
      <w:r>
        <w:t>1&gt;</w:t>
      </w:r>
      <w:r>
        <w:tab/>
        <w:t xml:space="preserve">upon receiving a choice value set to </w:t>
      </w:r>
      <w:r>
        <w:rPr>
          <w:i/>
        </w:rPr>
        <w:t>release</w:t>
      </w:r>
      <w:r>
        <w:t>:</w:t>
      </w:r>
    </w:p>
    <w:p w:rsidR="002E4D74" w:rsidRDefault="001C4A9D">
      <w:pPr>
        <w:pStyle w:val="B2"/>
      </w:pPr>
      <w:r>
        <w:t>2&gt;</w:t>
      </w:r>
      <w:r>
        <w:tab/>
        <w:t>clear the corresponding configuration and stop using the associated resources;</w:t>
      </w:r>
    </w:p>
    <w:p w:rsidR="002E4D74" w:rsidRDefault="001C4A9D">
      <w:pPr>
        <w:pStyle w:val="B1"/>
      </w:pPr>
      <w:r>
        <w:t>1&gt;</w:t>
      </w:r>
      <w:r>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rsidR="002E4D74" w:rsidRDefault="001C4A9D">
      <w:pPr>
        <w:pStyle w:val="B2"/>
      </w:pPr>
      <w:r>
        <w:t>2&gt;</w:t>
      </w:r>
      <w:r>
        <w:tab/>
        <w:t>create a combined list by concatenating the additional entries included in the extension field to the original field while maintaining the order among both the original and the additional entries;</w:t>
      </w:r>
    </w:p>
    <w:p w:rsidR="002E4D74" w:rsidRDefault="001C4A9D">
      <w:pPr>
        <w:pStyle w:val="B2"/>
      </w:pPr>
      <w:r>
        <w:t>2&gt;</w:t>
      </w:r>
      <w:r>
        <w:tab/>
        <w:t>for the combined list, created according to the previous, apply the same behaviour as defined for the original field.</w:t>
      </w:r>
    </w:p>
    <w:p w:rsidR="002E4D74" w:rsidRDefault="001C4A9D">
      <w:pPr>
        <w:pStyle w:val="Heading3"/>
      </w:pPr>
      <w:bookmarkStart w:id="60" w:name="_Toc100929492"/>
      <w:bookmarkStart w:id="61" w:name="_Toc60776701"/>
      <w:r>
        <w:t>5.1.3</w:t>
      </w:r>
      <w:r>
        <w:tab/>
        <w:t>Requirements for UE in MR-DC</w:t>
      </w:r>
      <w:bookmarkEnd w:id="60"/>
      <w:bookmarkEnd w:id="61"/>
    </w:p>
    <w:p w:rsidR="002E4D74" w:rsidRDefault="001C4A9D">
      <w:r>
        <w:t>In this specification, the UE considers itself to be in:</w:t>
      </w:r>
    </w:p>
    <w:p w:rsidR="002E4D74" w:rsidRDefault="001C4A9D">
      <w:pPr>
        <w:pStyle w:val="B1"/>
      </w:pPr>
      <w:r>
        <w:t>-</w:t>
      </w:r>
      <w:r>
        <w:tab/>
        <w:t xml:space="preserve">EN-DC, if and only if it is configured with </w:t>
      </w:r>
      <w:r>
        <w:rPr>
          <w:i/>
        </w:rPr>
        <w:t>nr-SecondaryCellGroupConfig</w:t>
      </w:r>
      <w:r>
        <w:t xml:space="preserve"> according to </w:t>
      </w:r>
      <w:bookmarkStart w:id="62" w:name="_Hlk54254669"/>
      <w:r>
        <w:t xml:space="preserve">TS 36.331[10], </w:t>
      </w:r>
      <w:bookmarkEnd w:id="62"/>
      <w:r>
        <w:t>and it is connected to EPC,</w:t>
      </w:r>
    </w:p>
    <w:p w:rsidR="002E4D74" w:rsidRDefault="001C4A9D">
      <w:pPr>
        <w:pStyle w:val="B1"/>
      </w:pPr>
      <w:r>
        <w:t>-</w:t>
      </w:r>
      <w:r>
        <w:tab/>
        <w:t xml:space="preserve">NGEN-DC, if and only if it is configured with </w:t>
      </w:r>
      <w:r>
        <w:rPr>
          <w:i/>
        </w:rPr>
        <w:t>nr-SecondaryCellGroupConfig</w:t>
      </w:r>
      <w:r>
        <w:t xml:space="preserve"> according to TS 36.331[10], and it is connected to 5GC,</w:t>
      </w:r>
    </w:p>
    <w:p w:rsidR="002E4D74" w:rsidRDefault="001C4A9D">
      <w:pPr>
        <w:pStyle w:val="B1"/>
      </w:pPr>
      <w:r>
        <w:t>-</w:t>
      </w:r>
      <w:r>
        <w:tab/>
        <w:t xml:space="preserve">NE-DC, if and only if it is configured with </w:t>
      </w:r>
      <w:r>
        <w:rPr>
          <w:i/>
        </w:rPr>
        <w:t>mrdc-SecondaryCellGroup</w:t>
      </w:r>
      <w:r>
        <w:t xml:space="preserve"> set to </w:t>
      </w:r>
      <w:r>
        <w:rPr>
          <w:i/>
        </w:rPr>
        <w:t>eutra-SCG</w:t>
      </w:r>
      <w:r>
        <w:t>,</w:t>
      </w:r>
    </w:p>
    <w:p w:rsidR="002E4D74" w:rsidRDefault="001C4A9D">
      <w:pPr>
        <w:pStyle w:val="B1"/>
      </w:pPr>
      <w:r>
        <w:t>-</w:t>
      </w:r>
      <w:r>
        <w:tab/>
        <w:t xml:space="preserve">NR-DC, if and only if it is configured with </w:t>
      </w:r>
      <w:r>
        <w:rPr>
          <w:i/>
        </w:rPr>
        <w:t>mrdc-SecondaryCellGroup</w:t>
      </w:r>
      <w:r>
        <w:t xml:space="preserve"> set to </w:t>
      </w:r>
      <w:r>
        <w:rPr>
          <w:i/>
        </w:rPr>
        <w:t>nr-SCG</w:t>
      </w:r>
      <w:r>
        <w:t>,</w:t>
      </w:r>
    </w:p>
    <w:p w:rsidR="002E4D74" w:rsidRDefault="001C4A9D">
      <w:pPr>
        <w:pStyle w:val="B1"/>
      </w:pPr>
      <w:r>
        <w:t>-</w:t>
      </w:r>
      <w:r>
        <w:tab/>
        <w:t>MR-DC, if and only if it is in (NG)EN-DC, NE-DC or NR-DC.</w:t>
      </w:r>
    </w:p>
    <w:p w:rsidR="002E4D74" w:rsidRDefault="001C4A9D">
      <w:pPr>
        <w:pStyle w:val="NO"/>
        <w:rPr>
          <w:lang w:eastAsia="fi-FI"/>
        </w:rPr>
      </w:pPr>
      <w:r>
        <w:t>NOTE:</w:t>
      </w:r>
      <w:r>
        <w:tab/>
        <w:t>This use of these terms deviates from the definition in TS 37.340 [41]</w:t>
      </w:r>
      <w:r>
        <w:rPr>
          <w:lang w:eastAsia="en-US"/>
        </w:rPr>
        <w:t xml:space="preserve"> and other specifications</w:t>
      </w:r>
      <w:r>
        <w:t>. In TS 37.340, these terms include also the case where the UE is configured with E-UTRA or NR MCG only (i.e. no NR or E-UTRA SCG) but with one or more bearers terminated in a secondary node (i.e. using NR PDCP).</w:t>
      </w:r>
    </w:p>
    <w:p w:rsidR="002E4D74" w:rsidRDefault="001C4A9D">
      <w:r>
        <w:t>The UE in (NG)EN-DC only executes a subclause of clause 5 in this specification when the subclause:</w:t>
      </w:r>
    </w:p>
    <w:p w:rsidR="002E4D74" w:rsidRDefault="001C4A9D">
      <w:pPr>
        <w:pStyle w:val="B1"/>
      </w:pPr>
      <w:r>
        <w:t>-</w:t>
      </w:r>
      <w:r>
        <w:tab/>
        <w:t>is referred to from a subclause under execution, either in this specification or in TS 36.331 [10]; or</w:t>
      </w:r>
    </w:p>
    <w:p w:rsidR="002E4D74" w:rsidRDefault="001C4A9D">
      <w:pPr>
        <w:pStyle w:val="B1"/>
      </w:pPr>
      <w:r>
        <w:t>-</w:t>
      </w:r>
      <w:r>
        <w:tab/>
        <w:t>applies to a message received on SRB3 (if SRB3 is established); or</w:t>
      </w:r>
    </w:p>
    <w:p w:rsidR="002E4D74" w:rsidRDefault="001C4A9D">
      <w:pPr>
        <w:pStyle w:val="B1"/>
      </w:pPr>
      <w:r>
        <w:t>-</w:t>
      </w:r>
      <w:r>
        <w:tab/>
        <w:t>applies to field(s), IE(s), UE variable(s) or timer(s) in this specification that the UE is configured with.</w:t>
      </w:r>
    </w:p>
    <w:p w:rsidR="002E4D74" w:rsidRDefault="001C4A9D">
      <w:r>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rsidR="002E4D74" w:rsidRDefault="001C4A9D">
      <w:pPr>
        <w:pStyle w:val="Heading2"/>
        <w:rPr>
          <w:rFonts w:eastAsia="MS Mincho"/>
        </w:rPr>
      </w:pPr>
      <w:bookmarkStart w:id="63" w:name="_Toc100929493"/>
      <w:bookmarkStart w:id="64" w:name="_Toc60776702"/>
      <w:r>
        <w:rPr>
          <w:rFonts w:eastAsia="MS Mincho"/>
        </w:rPr>
        <w:t>5.2</w:t>
      </w:r>
      <w:r>
        <w:rPr>
          <w:rFonts w:eastAsia="MS Mincho"/>
        </w:rPr>
        <w:tab/>
        <w:t>System information</w:t>
      </w:r>
      <w:bookmarkEnd w:id="63"/>
      <w:bookmarkEnd w:id="64"/>
    </w:p>
    <w:p w:rsidR="002E4D74" w:rsidRDefault="001C4A9D">
      <w:pPr>
        <w:pStyle w:val="Heading3"/>
        <w:rPr>
          <w:rFonts w:eastAsia="MS Mincho"/>
        </w:rPr>
      </w:pPr>
      <w:bookmarkStart w:id="65" w:name="_Toc60776703"/>
      <w:bookmarkStart w:id="66" w:name="_Toc100929494"/>
      <w:r>
        <w:rPr>
          <w:rFonts w:eastAsia="MS Mincho"/>
        </w:rPr>
        <w:t>5.2.1</w:t>
      </w:r>
      <w:r>
        <w:rPr>
          <w:rFonts w:eastAsia="MS Mincho"/>
        </w:rPr>
        <w:tab/>
        <w:t>Introduction</w:t>
      </w:r>
      <w:bookmarkEnd w:id="65"/>
      <w:bookmarkEnd w:id="66"/>
    </w:p>
    <w:p w:rsidR="002E4D74" w:rsidRDefault="001C4A9D">
      <w:pPr>
        <w:rPr>
          <w:rFonts w:eastAsia="MS Mincho"/>
        </w:rPr>
      </w:pPr>
      <w:r>
        <w:t xml:space="preserve">System Information (SI) is divided into the </w:t>
      </w:r>
      <w:r>
        <w:rPr>
          <w:i/>
        </w:rPr>
        <w:t>MIB</w:t>
      </w:r>
      <w:r>
        <w:t xml:space="preserve"> and a number of SIBs and posSIBs where:</w:t>
      </w:r>
    </w:p>
    <w:p w:rsidR="002E4D74" w:rsidRDefault="001C4A9D">
      <w:pPr>
        <w:pStyle w:val="B1"/>
      </w:pPr>
      <w:r>
        <w:t>-</w:t>
      </w:r>
      <w:r>
        <w:tab/>
        <w:t xml:space="preserve">the </w:t>
      </w:r>
      <w:r>
        <w:rPr>
          <w:i/>
        </w:rPr>
        <w:t>MIB</w:t>
      </w:r>
      <w:r>
        <w:t xml:space="preserve"> is always transmitted on the BCH with a periodicity of 80 ms and repetitions made within 80 ms (TS 38.212 [17], clause 7.1) and it includes parameters that are needed to acquire </w:t>
      </w:r>
      <w:r>
        <w:rPr>
          <w:i/>
        </w:rPr>
        <w:t>SIB1</w:t>
      </w:r>
      <w:r>
        <w:t xml:space="preserve"> from the cell. </w:t>
      </w:r>
      <w:r>
        <w:rPr>
          <w:rFonts w:eastAsia="宋体"/>
          <w:lang w:eastAsia="zh-CN"/>
        </w:rPr>
        <w:t xml:space="preserve">The first transmission of the </w:t>
      </w:r>
      <w:r>
        <w:rPr>
          <w:rFonts w:eastAsia="宋体"/>
          <w:i/>
        </w:rPr>
        <w:t>MIB</w:t>
      </w:r>
      <w:r>
        <w:rPr>
          <w:rFonts w:eastAsia="宋体"/>
          <w:lang w:eastAsia="zh-CN"/>
        </w:rPr>
        <w:t xml:space="preserve"> is scheduled in subframes as defined in TS 38.213 [13], clause 4.1 and repetitions are scheduled according to the period of SSB</w:t>
      </w:r>
      <w:r>
        <w:t>;</w:t>
      </w:r>
    </w:p>
    <w:p w:rsidR="002E4D74" w:rsidRDefault="001C4A9D">
      <w:pPr>
        <w:pStyle w:val="B1"/>
      </w:pPr>
      <w:r>
        <w:t>-</w:t>
      </w:r>
      <w:r>
        <w:tab/>
        <w:t xml:space="preserve">the </w:t>
      </w:r>
      <w:r>
        <w:rPr>
          <w:i/>
        </w:rPr>
        <w:t>SIB1</w:t>
      </w:r>
      <w:r>
        <w:t xml:space="preserve"> is transmitted on the DL-SCH with a periodicity of 160 ms and variable transmission repetition periodicity within 160 ms as specified in TS 38.213 [13], clause 13. The default transmission repetition periodicity of </w:t>
      </w:r>
      <w:r>
        <w:rPr>
          <w:i/>
        </w:rPr>
        <w:t>SIB1</w:t>
      </w:r>
      <w:r>
        <w:t xml:space="preserve"> is 20 ms but the actual transmission repetition periodicity is up to network implementation. For SSB and CORESET multiplexing pattern 1, </w:t>
      </w:r>
      <w:r>
        <w:rPr>
          <w:i/>
        </w:rPr>
        <w:t>SIB1</w:t>
      </w:r>
      <w:r>
        <w:t xml:space="preserve"> repetition transmission period is 20 ms. For SSB and CORESET multiplexing pattern 2/3, </w:t>
      </w:r>
      <w:r>
        <w:rPr>
          <w:i/>
        </w:rPr>
        <w:t>SIB1</w:t>
      </w:r>
      <w:r>
        <w:t xml:space="preserve"> transmission repetition period is the same as the SSB period (TS 38.213 [13], clause 13). </w:t>
      </w:r>
      <w:r>
        <w:rPr>
          <w:i/>
        </w:rPr>
        <w:t>SIB1</w:t>
      </w:r>
      <w: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Pr>
          <w:i/>
        </w:rPr>
        <w:t>SIB1</w:t>
      </w:r>
      <w:r>
        <w:t xml:space="preserve"> is cell-specific SIB;</w:t>
      </w:r>
    </w:p>
    <w:p w:rsidR="002E4D74" w:rsidRDefault="001C4A9D">
      <w:pPr>
        <w:pStyle w:val="B1"/>
      </w:pPr>
      <w:r>
        <w:t>-</w:t>
      </w:r>
      <w:r>
        <w:tab/>
        <w:t xml:space="preserve">SIBs other than </w:t>
      </w:r>
      <w:r>
        <w:rPr>
          <w:i/>
        </w:rPr>
        <w:t>SIB1</w:t>
      </w:r>
      <w:r>
        <w:t xml:space="preserve"> and posSIBs are carried in </w:t>
      </w:r>
      <w:r>
        <w:rPr>
          <w:i/>
        </w:rPr>
        <w:t>SystemInformation</w:t>
      </w:r>
      <w:r>
        <w:t xml:space="preserve"> (SI) messages, which are transmitted on the DL-SCH. Only SIBs or posSIBs having the same periodicity can be mapped to the same SI message. SIBs and posSIBs are mapped to the different SI messages.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Pr>
          <w:iCs/>
        </w:rPr>
        <w:t xml:space="preserve">SI message may be transmitted a number of times within the SI-window. </w:t>
      </w:r>
      <w:r>
        <w:t xml:space="preserve">Any SIB or posSIB except </w:t>
      </w:r>
      <w:r>
        <w:rPr>
          <w:i/>
        </w:rPr>
        <w:t>SIB1</w:t>
      </w:r>
      <w:r>
        <w:t xml:space="preserve"> can be configured to be cell specific or area specific, using an indication in </w:t>
      </w:r>
      <w:r>
        <w:rPr>
          <w:i/>
        </w:rPr>
        <w:t>SIB1</w:t>
      </w:r>
      <w:r>
        <w:t>. The cell specific SIB is applicable only within a cell that provides the SIB while the area specific SIB is applicable within an area referred to as SI area, which consists of one or several cells and is identified by s</w:t>
      </w:r>
      <w:r>
        <w:rPr>
          <w:i/>
        </w:rPr>
        <w:t>ystemInformationAreaID</w:t>
      </w:r>
      <w:r>
        <w:t>;</w:t>
      </w:r>
    </w:p>
    <w:p w:rsidR="002E4D74" w:rsidRDefault="001C4A9D">
      <w:pPr>
        <w:pStyle w:val="B1"/>
      </w:pPr>
      <w:r>
        <w:t>-</w:t>
      </w:r>
      <w:r>
        <w:tab/>
        <w:t xml:space="preserve">The mapping of SIBs to SI messages is configured in </w:t>
      </w:r>
      <w:r>
        <w:rPr>
          <w:i/>
        </w:rPr>
        <w:t xml:space="preserve">schedulingInfoList </w:t>
      </w:r>
      <w:r>
        <w:t xml:space="preserve">and </w:t>
      </w:r>
      <w:r>
        <w:rPr>
          <w:i/>
        </w:rPr>
        <w:t>schedulingInfoList2</w:t>
      </w:r>
      <w:r>
        <w:t xml:space="preserve">, while the mapping of posSIBs to SI messages is configured in </w:t>
      </w:r>
      <w:r>
        <w:rPr>
          <w:i/>
        </w:rPr>
        <w:t xml:space="preserve">posSchedulingInfoList </w:t>
      </w:r>
      <w:r>
        <w:t xml:space="preserve">and </w:t>
      </w:r>
      <w:r>
        <w:rPr>
          <w:i/>
        </w:rPr>
        <w:t xml:space="preserve">schedulingInfoList2. </w:t>
      </w:r>
      <w:r>
        <w:t xml:space="preserve">SIBs and posSIBs are mapped to separate SI messages even when configured using a common </w:t>
      </w:r>
      <w:r>
        <w:rPr>
          <w:i/>
        </w:rPr>
        <w:t>schedulingInfoList2</w:t>
      </w:r>
      <w:r>
        <w:t>. Each SIB is contained only in a single SI message. In the case of posSIB, a posSIB carrying GNSS Generic Assistance Data for different GNSS/SBAS [49] is contained in different SI messages. Each SIB and posSIB, including a posSIB carrying GNSS Generic Assistance Data for one GNSS/SBAS, is contained at most once in that SI message;</w:t>
      </w:r>
    </w:p>
    <w:p w:rsidR="002E4D74" w:rsidRDefault="001C4A9D">
      <w:pPr>
        <w:pStyle w:val="B1"/>
      </w:pPr>
      <w:r>
        <w:t>-</w:t>
      </w:r>
      <w:r>
        <w:tab/>
        <w:t xml:space="preserve">For a UE in RRC_CONNECTED, the network can provide system information through dedicated signalling using the </w:t>
      </w:r>
      <w:r>
        <w:rPr>
          <w:bCs/>
          <w:i/>
          <w:iCs/>
        </w:rPr>
        <w:t>RRCReconfiguration</w:t>
      </w:r>
      <w:r>
        <w:rPr>
          <w:bCs/>
          <w:iCs/>
        </w:rPr>
        <w:t xml:space="preserve"> message, e.g. if the UE has an active BWP with no common search space configured to monitor system information, paging, or upon request from the UE</w:t>
      </w:r>
      <w:r>
        <w:t>.</w:t>
      </w:r>
    </w:p>
    <w:p w:rsidR="002E4D74" w:rsidRDefault="001C4A9D">
      <w:pPr>
        <w:pStyle w:val="B1"/>
      </w:pPr>
      <w:r>
        <w:t>-</w:t>
      </w:r>
      <w:r>
        <w:tab/>
        <w:t xml:space="preserve">For PSCell and SCells, the network provides the required SI by dedicated signalling, i.e. within an </w:t>
      </w:r>
      <w:r>
        <w:rPr>
          <w:bCs/>
          <w:i/>
          <w:iCs/>
        </w:rPr>
        <w:t>RRCReconfiguration</w:t>
      </w:r>
      <w:r>
        <w:rPr>
          <w:bCs/>
          <w:iCs/>
        </w:rPr>
        <w:t xml:space="preserve"> message</w:t>
      </w:r>
      <w:r>
        <w:t xml:space="preserve">. Nevertheless, the UE shall acquire </w:t>
      </w:r>
      <w:r>
        <w:rPr>
          <w:i/>
        </w:rPr>
        <w:t>MIB</w:t>
      </w:r>
      <w:r>
        <w:t xml:space="preserve"> of the PSCell to get SFN timing of the SCG (which may be different from MCG). Upon change of relevant SI for SCell, the network releases and adds the concerned SCell. For PSCell, the required SI can only be changed with Reconfiguration with Sync.</w:t>
      </w:r>
    </w:p>
    <w:p w:rsidR="002E4D74" w:rsidRDefault="001C4A9D">
      <w:pPr>
        <w:pStyle w:val="NO"/>
      </w:pPr>
      <w:r>
        <w:t>NOTE:</w:t>
      </w:r>
      <w:r>
        <w:tab/>
        <w:t xml:space="preserve">The physical layer imposes a limit to the maximum size a SIB can take. The maximum </w:t>
      </w:r>
      <w:r>
        <w:rPr>
          <w:i/>
        </w:rPr>
        <w:t>SIB1</w:t>
      </w:r>
      <w:r>
        <w:t xml:space="preserve"> or </w:t>
      </w:r>
      <w:r>
        <w:rPr>
          <w:i/>
        </w:rPr>
        <w:t>SI message</w:t>
      </w:r>
      <w:r>
        <w:t xml:space="preserve"> size is 2976 bits.</w:t>
      </w:r>
    </w:p>
    <w:p w:rsidR="002E4D74" w:rsidRDefault="001C4A9D">
      <w:pPr>
        <w:pStyle w:val="Heading3"/>
        <w:rPr>
          <w:rFonts w:eastAsia="MS Mincho"/>
        </w:rPr>
      </w:pPr>
      <w:bookmarkStart w:id="67" w:name="_Toc60776704"/>
      <w:bookmarkStart w:id="68" w:name="_Toc100929495"/>
      <w:r>
        <w:rPr>
          <w:rFonts w:eastAsia="MS Mincho"/>
        </w:rPr>
        <w:t>5.2.2</w:t>
      </w:r>
      <w:r>
        <w:rPr>
          <w:rFonts w:eastAsia="MS Mincho"/>
        </w:rPr>
        <w:tab/>
        <w:t>System information acquisition</w:t>
      </w:r>
      <w:bookmarkEnd w:id="67"/>
      <w:bookmarkEnd w:id="68"/>
    </w:p>
    <w:p w:rsidR="002E4D74" w:rsidRDefault="001C4A9D">
      <w:pPr>
        <w:pStyle w:val="Heading4"/>
        <w:rPr>
          <w:rFonts w:eastAsia="MS Mincho"/>
        </w:rPr>
      </w:pPr>
      <w:bookmarkStart w:id="69" w:name="_Toc60776705"/>
      <w:bookmarkStart w:id="70" w:name="_Toc100929496"/>
      <w:r>
        <w:rPr>
          <w:rFonts w:eastAsia="MS Mincho"/>
        </w:rPr>
        <w:t>5.2.2.1</w:t>
      </w:r>
      <w:r>
        <w:rPr>
          <w:rFonts w:eastAsia="MS Mincho"/>
        </w:rPr>
        <w:tab/>
        <w:t>General UE requirements</w:t>
      </w:r>
      <w:bookmarkEnd w:id="69"/>
      <w:bookmarkEnd w:id="70"/>
    </w:p>
    <w:p w:rsidR="002E4D74" w:rsidRDefault="001C4A9D">
      <w:pPr>
        <w:pStyle w:val="TH"/>
        <w:rPr>
          <w:rFonts w:eastAsia="MS Mincho"/>
        </w:rPr>
      </w:pPr>
      <w:r>
        <w:rPr>
          <w:rFonts w:ascii="Times New Roman" w:hAnsi="Times New Roman"/>
        </w:rPr>
        <w:object w:dxaOrig="3180" w:dyaOrig="2465">
          <v:shape id="_x0000_i1030" type="#_x0000_t75" style="width:159pt;height:123.25pt" o:ole="">
            <v:imagedata r:id="rId26" o:title=""/>
          </v:shape>
          <o:OLEObject Type="Embed" ProgID="Mscgen.Chart" ShapeID="_x0000_i1030" DrawAspect="Content" ObjectID="_1721646300" r:id="rId27"/>
        </w:object>
      </w:r>
    </w:p>
    <w:p w:rsidR="002E4D74" w:rsidRDefault="001C4A9D">
      <w:pPr>
        <w:pStyle w:val="TF"/>
      </w:pPr>
      <w:r>
        <w:t>Figure 5.2.2.1-1: System information acquisition</w:t>
      </w:r>
    </w:p>
    <w:p w:rsidR="002E4D74" w:rsidRDefault="001C4A9D">
      <w:r>
        <w:t>The UE applies the SI acquisition procedure to acquire the AS, NAS- and positioning assistance data information. The procedure applies to UEs in RRC_IDLE, in RRC_INACTIVE and in RRC_CONNECTED.</w:t>
      </w:r>
    </w:p>
    <w:p w:rsidR="002E4D74" w:rsidRDefault="001C4A9D">
      <w:r>
        <w:t xml:space="preserve">The UE in RRC_IDLE and RRC_INACTIVE shall ensure having a valid version of (at least) the </w:t>
      </w:r>
      <w:r>
        <w:rPr>
          <w:i/>
        </w:rPr>
        <w:t>MIB</w:t>
      </w:r>
      <w:r>
        <w:t xml:space="preserve">, </w:t>
      </w:r>
      <w:r>
        <w:rPr>
          <w:i/>
        </w:rPr>
        <w:t>SIB1</w:t>
      </w:r>
      <w:r>
        <w:t xml:space="preserve"> through </w:t>
      </w:r>
      <w:r>
        <w:rPr>
          <w:i/>
        </w:rPr>
        <w:t>SIB4,</w:t>
      </w:r>
      <w:r>
        <w:t xml:space="preserve"> </w:t>
      </w:r>
      <w:r>
        <w:rPr>
          <w:i/>
        </w:rPr>
        <w:t>SIB5</w:t>
      </w:r>
      <w:r>
        <w:t xml:space="preserve"> (if the UE supports E-UTRA), </w:t>
      </w:r>
      <w:r>
        <w:rPr>
          <w:i/>
        </w:rPr>
        <w:t xml:space="preserve">SIB11 </w:t>
      </w:r>
      <w:r>
        <w:t xml:space="preserve">(if the UE is configured for idle/inactive measurements), </w:t>
      </w:r>
      <w:r>
        <w:rPr>
          <w:i/>
        </w:rPr>
        <w:t>SIB12</w:t>
      </w:r>
      <w:r>
        <w:t xml:space="preserve"> (if UE is capable of </w:t>
      </w:r>
      <w:r>
        <w:rPr>
          <w:lang w:eastAsia="zh-CN"/>
        </w:rPr>
        <w:t xml:space="preserve">NR </w:t>
      </w:r>
      <w:r>
        <w:t xml:space="preserve">sidelink communication/discovery and is configured by upper layers to receive or transmit </w:t>
      </w:r>
      <w:r>
        <w:rPr>
          <w:lang w:eastAsia="zh-CN"/>
        </w:rPr>
        <w:t xml:space="preserve">NR </w:t>
      </w:r>
      <w:r>
        <w:t xml:space="preserve">sidelink communication/discovery), and </w:t>
      </w:r>
      <w:r>
        <w:rPr>
          <w:i/>
        </w:rPr>
        <w:t>SIB13</w:t>
      </w:r>
      <w:r>
        <w:t xml:space="preserve">, </w:t>
      </w:r>
      <w:r>
        <w:rPr>
          <w:i/>
        </w:rPr>
        <w:t>SIB14</w:t>
      </w:r>
      <w:r>
        <w:t xml:space="preserve"> (if UE is capable of </w:t>
      </w:r>
      <w:r>
        <w:rPr>
          <w:lang w:eastAsia="zh-CN"/>
        </w:rPr>
        <w:t xml:space="preserve">V2X </w:t>
      </w:r>
      <w:r>
        <w:t xml:space="preserve">sidelink communication and is configured by upper layers to receive or transmit </w:t>
      </w:r>
      <w:r>
        <w:rPr>
          <w:lang w:eastAsia="zh-CN"/>
        </w:rPr>
        <w:t xml:space="preserve">V2X </w:t>
      </w:r>
      <w:r>
        <w:t xml:space="preserve">sidelink communication), </w:t>
      </w:r>
      <w:r>
        <w:rPr>
          <w:i/>
          <w:iCs/>
        </w:rPr>
        <w:t>SIB16</w:t>
      </w:r>
      <w:r>
        <w:t xml:space="preserve"> (if the UE is configured for slice specific cell reselection information), </w:t>
      </w:r>
      <w:r>
        <w:rPr>
          <w:i/>
        </w:rPr>
        <w:t xml:space="preserve">SIB19 </w:t>
      </w:r>
      <w:r>
        <w:t>(if UE is accessing NR via satellite access).</w:t>
      </w:r>
    </w:p>
    <w:p w:rsidR="002E4D74" w:rsidRDefault="001C4A9D">
      <w:bookmarkStart w:id="71" w:name="_Toc60776706"/>
      <w:r>
        <w:t xml:space="preserve">The UE capable of </w:t>
      </w:r>
      <w:r>
        <w:rPr>
          <w:lang w:eastAsia="zh-CN"/>
        </w:rPr>
        <w:t xml:space="preserve">MBS broadcast </w:t>
      </w:r>
      <w:r>
        <w:t xml:space="preserve">which is receiving or interested to receive MBS broadcast service(s) via a broadcast MRB shall ensure having a valid version of </w:t>
      </w:r>
      <w:r>
        <w:rPr>
          <w:i/>
        </w:rPr>
        <w:t xml:space="preserve">SIB20 </w:t>
      </w:r>
      <w:r>
        <w:t>and</w:t>
      </w:r>
      <w:r>
        <w:rPr>
          <w:i/>
        </w:rPr>
        <w:t xml:space="preserve"> SIB21</w:t>
      </w:r>
      <w:r>
        <w:t>, regardless of the RRC state the UE is in.</w:t>
      </w:r>
    </w:p>
    <w:p w:rsidR="002E4D74" w:rsidRDefault="001C4A9D">
      <w:pPr>
        <w:rPr>
          <w:lang w:eastAsia="zh-CN"/>
        </w:rPr>
      </w:pPr>
      <w:r>
        <w:rPr>
          <w:lang w:eastAsia="zh-CN"/>
        </w:rPr>
        <w:t>The UE shall ensure having a valid version of the posSIB requested by upper layers.</w:t>
      </w:r>
    </w:p>
    <w:p w:rsidR="002E4D74" w:rsidRDefault="001C4A9D">
      <w:pPr>
        <w:pStyle w:val="Heading4"/>
        <w:rPr>
          <w:rFonts w:eastAsia="MS Mincho"/>
        </w:rPr>
      </w:pPr>
      <w:bookmarkStart w:id="72" w:name="_Toc100929497"/>
      <w:r>
        <w:rPr>
          <w:rFonts w:eastAsia="MS Mincho"/>
        </w:rPr>
        <w:t>5.2.2.2</w:t>
      </w:r>
      <w:r>
        <w:rPr>
          <w:rFonts w:eastAsia="MS Mincho"/>
        </w:rPr>
        <w:tab/>
        <w:t xml:space="preserve">SIB validity and </w:t>
      </w:r>
      <w:r>
        <w:rPr>
          <w:rFonts w:eastAsia="Calibri" w:cs="Arial"/>
          <w:szCs w:val="24"/>
        </w:rPr>
        <w:t>need to (re)-acquire SIB</w:t>
      </w:r>
      <w:bookmarkEnd w:id="71"/>
      <w:bookmarkEnd w:id="72"/>
    </w:p>
    <w:p w:rsidR="002E4D74" w:rsidRDefault="001C4A9D">
      <w:pPr>
        <w:pStyle w:val="Heading5"/>
        <w:rPr>
          <w:rFonts w:eastAsia="MS Mincho"/>
        </w:rPr>
      </w:pPr>
      <w:bookmarkStart w:id="73" w:name="_Toc60776707"/>
      <w:bookmarkStart w:id="74" w:name="_Toc100929498"/>
      <w:r>
        <w:rPr>
          <w:rFonts w:eastAsia="MS Mincho"/>
        </w:rPr>
        <w:t>5.2.2.2.1</w:t>
      </w:r>
      <w:r>
        <w:rPr>
          <w:rFonts w:eastAsia="MS Mincho"/>
        </w:rPr>
        <w:tab/>
        <w:t>SIB validity</w:t>
      </w:r>
      <w:bookmarkEnd w:id="73"/>
      <w:bookmarkEnd w:id="74"/>
    </w:p>
    <w:p w:rsidR="002E4D74" w:rsidRDefault="001C4A9D">
      <w:r>
        <w:rPr>
          <w:lang w:eastAsia="zh-TW"/>
        </w:rPr>
        <w:t>T</w:t>
      </w:r>
      <w:r>
        <w:t xml:space="preserve">he UE shall apply the SI acquisition procedure as defined in clause 5.2.2.3 upon cell selection (e.g. upon power on), cell-reselection, return from out of coverage, after </w:t>
      </w:r>
      <w:r>
        <w:rPr>
          <w:lang w:eastAsia="zh-CN"/>
        </w:rPr>
        <w:t xml:space="preserve">reconfiguration with sync </w:t>
      </w:r>
      <w:r>
        <w:t>completion, after entering the network from another RAT</w:t>
      </w:r>
      <w:r>
        <w:rPr>
          <w:rFonts w:eastAsia="宋体"/>
          <w:lang w:eastAsia="zh-CN"/>
        </w:rPr>
        <w:t>, upon receiving an indication that the system information has changed, upon receiving a PWS notification,</w:t>
      </w:r>
      <w:r>
        <w:t xml:space="preserve"> upon receiving request (e.g., a positioning request) from upper layers; and whenever the UE does not have a valid version of a stored SIB or posSIB or a valid version of a requested SIB.</w:t>
      </w:r>
    </w:p>
    <w:p w:rsidR="002E4D74" w:rsidRDefault="001C4A9D">
      <w:pPr>
        <w:overflowPunct/>
        <w:autoSpaceDE/>
        <w:adjustRightInd/>
        <w:spacing w:after="0"/>
        <w:rPr>
          <w:sz w:val="24"/>
          <w:szCs w:val="24"/>
          <w:lang w:eastAsia="sv-SE"/>
        </w:rPr>
      </w:pPr>
      <w:r>
        <w:t xml:space="preserve">When the UE acquires a </w:t>
      </w:r>
      <w:r>
        <w:rPr>
          <w:i/>
        </w:rPr>
        <w:t>MIB</w:t>
      </w:r>
      <w:r>
        <w:t xml:space="preserve"> or a </w:t>
      </w:r>
      <w:r>
        <w:rPr>
          <w:i/>
        </w:rPr>
        <w:t>SIB1</w:t>
      </w:r>
      <w:r>
        <w:t xml:space="preserve"> or an SI message in a serving cell as described in clause 5.2.2.3, and if the UE stores the acquired SIB, then the UE shall store the associated </w:t>
      </w:r>
      <w:r>
        <w:rPr>
          <w:i/>
        </w:rPr>
        <w:t>areaScope</w:t>
      </w:r>
      <w:r>
        <w:t xml:space="preserve">, if present, the first </w:t>
      </w:r>
      <w:r>
        <w:rPr>
          <w:i/>
        </w:rPr>
        <w:t>PLMN-Identity</w:t>
      </w:r>
      <w:r>
        <w:t xml:space="preserve"> in the </w:t>
      </w:r>
      <w:r>
        <w:rPr>
          <w:i/>
        </w:rPr>
        <w:t>PLMN-IdentityInfoList</w:t>
      </w:r>
      <w:r>
        <w:rPr>
          <w:iCs/>
        </w:rPr>
        <w:t xml:space="preserve"> for non-NPN-only cells or the first </w:t>
      </w:r>
      <w:r>
        <w:rPr>
          <w:iCs/>
          <w:lang w:eastAsia="zh-CN"/>
        </w:rPr>
        <w:t>NPN identity</w:t>
      </w:r>
      <w:r>
        <w:rPr>
          <w:iCs/>
        </w:rPr>
        <w:t xml:space="preserve"> (SNPN identity in case of SNPN, or PNI-NPN identity in case of PNI-NPN) in the </w:t>
      </w:r>
      <w:r>
        <w:rPr>
          <w:i/>
        </w:rPr>
        <w:t>NPN-IdentityInfoList</w:t>
      </w:r>
      <w:r>
        <w:rPr>
          <w:iCs/>
        </w:rPr>
        <w:t xml:space="preserve"> for NPN-only cells</w:t>
      </w:r>
      <w:r>
        <w:t xml:space="preserve">, the </w:t>
      </w:r>
      <w:r>
        <w:rPr>
          <w:i/>
        </w:rPr>
        <w:t>cellIdentity</w:t>
      </w:r>
      <w:r>
        <w:t xml:space="preserve">, the </w:t>
      </w:r>
      <w:r>
        <w:rPr>
          <w:i/>
        </w:rPr>
        <w:t>systemInformationAreaID</w:t>
      </w:r>
      <w:r>
        <w:t xml:space="preserve">, if present, and the </w:t>
      </w:r>
      <w:r>
        <w:rPr>
          <w:i/>
        </w:rPr>
        <w:t>valueTag</w:t>
      </w:r>
      <w:r>
        <w:t xml:space="preserve">, if present, as indicated in the </w:t>
      </w:r>
      <w:r>
        <w:rPr>
          <w:i/>
        </w:rPr>
        <w:t>si-SchedulingInfo</w:t>
      </w:r>
      <w:r>
        <w:t xml:space="preserve"> for the SIB. </w:t>
      </w:r>
      <w:r>
        <w:rPr>
          <w:lang w:eastAsia="zh-CN"/>
        </w:rPr>
        <w:t xml:space="preserve">If the UE stores the acquired posSIB, then the UE shall store </w:t>
      </w:r>
      <w:r>
        <w:t xml:space="preserve">the associated </w:t>
      </w:r>
      <w:r>
        <w:rPr>
          <w:i/>
        </w:rPr>
        <w:t>areaScope</w:t>
      </w:r>
      <w:r>
        <w:t xml:space="preserve">, if present, the </w:t>
      </w:r>
      <w:r>
        <w:rPr>
          <w:i/>
        </w:rPr>
        <w:t>cellIdentity</w:t>
      </w:r>
      <w:r>
        <w:t xml:space="preserve">, the </w:t>
      </w:r>
      <w:r>
        <w:rPr>
          <w:i/>
        </w:rPr>
        <w:t>systemInformationAreaID</w:t>
      </w:r>
      <w:r>
        <w:t xml:space="preserve">, if present, the </w:t>
      </w:r>
      <w:r>
        <w:rPr>
          <w:i/>
        </w:rPr>
        <w:t>valueTag</w:t>
      </w:r>
      <w:r>
        <w:t xml:space="preserve">, </w:t>
      </w:r>
      <w:r>
        <w:rPr>
          <w:lang w:eastAsia="zh-CN"/>
        </w:rPr>
        <w:t xml:space="preserve">if provided in </w:t>
      </w:r>
      <w:r>
        <w:rPr>
          <w:i/>
          <w:iCs/>
        </w:rPr>
        <w:t>assistanceDataSIB-Element</w:t>
      </w:r>
      <w:r>
        <w:rPr>
          <w:lang w:eastAsia="zh-CN"/>
        </w:rPr>
        <w:t xml:space="preserve">, and the </w:t>
      </w:r>
      <w:r>
        <w:rPr>
          <w:i/>
        </w:rPr>
        <w:t>expirationTime</w:t>
      </w:r>
      <w:r>
        <w:t xml:space="preserve"> </w:t>
      </w:r>
      <w:r>
        <w:rPr>
          <w:lang w:eastAsia="zh-CN"/>
        </w:rPr>
        <w:t xml:space="preserve">if provided in </w:t>
      </w:r>
      <w:r>
        <w:rPr>
          <w:i/>
          <w:iCs/>
        </w:rPr>
        <w:t>assistanceDataSIB-Element</w:t>
      </w:r>
      <w:r>
        <w:rPr>
          <w:lang w:eastAsia="zh-CN"/>
        </w:rPr>
        <w:t xml:space="preserve">. </w:t>
      </w:r>
      <w:r>
        <w:t xml:space="preserve">The UE may use a valid stored version of the SI except </w:t>
      </w:r>
      <w:r>
        <w:rPr>
          <w:i/>
        </w:rPr>
        <w:t>MIB</w:t>
      </w:r>
      <w:r>
        <w:t xml:space="preserve">, </w:t>
      </w:r>
      <w:r>
        <w:rPr>
          <w:i/>
        </w:rPr>
        <w:t>SIB1</w:t>
      </w:r>
      <w:r>
        <w:t xml:space="preserve">, </w:t>
      </w:r>
      <w:r>
        <w:rPr>
          <w:i/>
        </w:rPr>
        <w:t>SIB6</w:t>
      </w:r>
      <w:r>
        <w:t xml:space="preserve">, </w:t>
      </w:r>
      <w:r>
        <w:rPr>
          <w:i/>
        </w:rPr>
        <w:t>SIB7</w:t>
      </w:r>
      <w:r>
        <w:t xml:space="preserve"> or </w:t>
      </w:r>
      <w:r>
        <w:rPr>
          <w:i/>
        </w:rPr>
        <w:t>SIB8</w:t>
      </w:r>
      <w:r>
        <w:t xml:space="preserve"> e.g. after cell re-selection, upon return from out of coverage or after the reception of SI change indication. The </w:t>
      </w:r>
      <w:r>
        <w:rPr>
          <w:i/>
        </w:rPr>
        <w:t>valueTag</w:t>
      </w:r>
      <w:r>
        <w:rPr>
          <w:lang w:eastAsia="zh-CN"/>
        </w:rPr>
        <w:t xml:space="preserve"> and </w:t>
      </w:r>
      <w:r>
        <w:rPr>
          <w:i/>
          <w:lang w:eastAsia="zh-CN"/>
        </w:rPr>
        <w:t>expirationTime</w:t>
      </w:r>
      <w:r>
        <w:t xml:space="preserve"> for posSIB is optionally provided in </w:t>
      </w:r>
      <w:r>
        <w:rPr>
          <w:i/>
          <w:iCs/>
        </w:rPr>
        <w:t>assistanceDataSIB-Element</w:t>
      </w:r>
      <w:r>
        <w:rPr>
          <w:lang w:eastAsia="zh-CN"/>
        </w:rPr>
        <w:t>, as specified in TS 37.355</w:t>
      </w:r>
      <w:r>
        <w:t xml:space="preserve"> [49].</w:t>
      </w:r>
    </w:p>
    <w:p w:rsidR="002E4D74" w:rsidRDefault="002E4D74"/>
    <w:p w:rsidR="002E4D74" w:rsidRDefault="001C4A9D">
      <w:pPr>
        <w:pStyle w:val="NO"/>
      </w:pPr>
      <w:r>
        <w:t>NOTE:</w:t>
      </w:r>
      <w:r>
        <w:tab/>
      </w:r>
      <w:r>
        <w:rPr>
          <w:lang w:eastAsia="ko-KR"/>
        </w:rPr>
        <w:t>The storage and management of the stored SIBs in addition to the SIBs valid for the current serving cell is left to UE implementation</w:t>
      </w:r>
      <w:r>
        <w:t>.</w:t>
      </w:r>
    </w:p>
    <w:p w:rsidR="002E4D74" w:rsidRDefault="001C4A9D">
      <w:pPr>
        <w:rPr>
          <w:rFonts w:eastAsia="MS Mincho"/>
        </w:rPr>
      </w:pPr>
      <w:r>
        <w:t>The UE shall:</w:t>
      </w:r>
    </w:p>
    <w:p w:rsidR="002E4D74" w:rsidRDefault="001C4A9D">
      <w:pPr>
        <w:pStyle w:val="B1"/>
      </w:pPr>
      <w:r>
        <w:t>1&gt;</w:t>
      </w:r>
      <w:r>
        <w:tab/>
        <w:t>delete any stored version of a SIB after 3 hours from the moment it was successfully confirmed as valid;</w:t>
      </w:r>
    </w:p>
    <w:p w:rsidR="002E4D74" w:rsidRDefault="001C4A9D">
      <w:pPr>
        <w:pStyle w:val="B1"/>
      </w:pPr>
      <w:r>
        <w:t>1&gt;</w:t>
      </w:r>
      <w:r>
        <w:tab/>
        <w:t>for each stored version of a SIB:</w:t>
      </w:r>
    </w:p>
    <w:p w:rsidR="002E4D74" w:rsidRDefault="001C4A9D">
      <w:pPr>
        <w:pStyle w:val="B2"/>
      </w:pPr>
      <w:r>
        <w:rPr>
          <w:rFonts w:eastAsia="宋体"/>
        </w:rPr>
        <w:t>2</w:t>
      </w:r>
      <w:r>
        <w:t>&gt;</w:t>
      </w:r>
      <w:r>
        <w:tab/>
        <w:t xml:space="preserve">if the </w:t>
      </w:r>
      <w:r>
        <w:rPr>
          <w:i/>
        </w:rPr>
        <w:t>areaScope</w:t>
      </w:r>
      <w:r>
        <w:t xml:space="preserve"> is associated and its value for the stored version of the SIB is the same as the value received in the </w:t>
      </w:r>
      <w:r>
        <w:rPr>
          <w:i/>
        </w:rPr>
        <w:t>si-SchedulingInfo</w:t>
      </w:r>
      <w:r>
        <w:t xml:space="preserve"> for that SIB from the serving cell:</w:t>
      </w:r>
    </w:p>
    <w:p w:rsidR="002E4D74" w:rsidRDefault="001C4A9D">
      <w:pPr>
        <w:pStyle w:val="B3"/>
      </w:pPr>
      <w:r>
        <w:t>3&gt;</w:t>
      </w:r>
      <w:r>
        <w:tab/>
        <w:t>if the UE is NPN capable and the cell is an NPN-only cell:</w:t>
      </w:r>
    </w:p>
    <w:p w:rsidR="002E4D74" w:rsidRDefault="001C4A9D">
      <w:pPr>
        <w:pStyle w:val="B4"/>
      </w:pPr>
      <w:r>
        <w:t>4&gt;</w:t>
      </w:r>
      <w:r>
        <w:tab/>
        <w:t xml:space="preserve">if the first </w:t>
      </w:r>
      <w:r>
        <w:rPr>
          <w:lang w:eastAsia="zh-CN"/>
        </w:rPr>
        <w:t>NPN identity</w:t>
      </w:r>
      <w:r>
        <w:t xml:space="preserve"> included in the </w:t>
      </w:r>
      <w:r>
        <w:rPr>
          <w:i/>
        </w:rPr>
        <w:t>NPN-Identity</w:t>
      </w:r>
      <w:r>
        <w:rPr>
          <w:i/>
          <w:lang w:eastAsia="zh-CN"/>
        </w:rPr>
        <w:t>Info</w:t>
      </w:r>
      <w:r>
        <w:rPr>
          <w:i/>
        </w:rPr>
        <w:t>List</w:t>
      </w:r>
      <w:r>
        <w:t xml:space="preserve">, the </w:t>
      </w:r>
      <w:r>
        <w:rPr>
          <w:i/>
        </w:rPr>
        <w:t>systemInformationAreaID</w:t>
      </w:r>
      <w:r>
        <w:rPr>
          <w:lang w:eastAsia="zh-CN"/>
        </w:rPr>
        <w:t xml:space="preserve"> and the v</w:t>
      </w:r>
      <w:r>
        <w:rPr>
          <w:i/>
          <w:lang w:eastAsia="zh-CN"/>
        </w:rPr>
        <w:t>alueTag</w:t>
      </w:r>
      <w:r>
        <w:rPr>
          <w:lang w:eastAsia="zh-CN"/>
        </w:rPr>
        <w:t xml:space="preserve"> that are included</w:t>
      </w:r>
      <w:r>
        <w:t xml:space="preserve"> in the </w:t>
      </w:r>
      <w:r>
        <w:rPr>
          <w:i/>
        </w:rPr>
        <w:t>si-SchedulingInfo</w:t>
      </w:r>
      <w:r>
        <w:t xml:space="preserve"> for the SIB </w:t>
      </w:r>
      <w:r>
        <w:rPr>
          <w:lang w:eastAsia="zh-CN"/>
        </w:rPr>
        <w:t xml:space="preserve">received </w:t>
      </w:r>
      <w:r>
        <w:t>from the serving cell</w:t>
      </w:r>
      <w:r>
        <w:rPr>
          <w:lang w:eastAsia="zh-CN"/>
        </w:rPr>
        <w:t xml:space="preserve"> are</w:t>
      </w:r>
      <w:r>
        <w:t xml:space="preserve"> identical to the </w:t>
      </w:r>
      <w:r>
        <w:rPr>
          <w:lang w:eastAsia="zh-CN"/>
        </w:rPr>
        <w:t>NPN identity</w:t>
      </w:r>
      <w:r>
        <w:t xml:space="preserve">, the </w:t>
      </w:r>
      <w:r>
        <w:rPr>
          <w:i/>
        </w:rPr>
        <w:t>systemInformationAreaID</w:t>
      </w:r>
      <w:r>
        <w:t xml:space="preserve"> and the </w:t>
      </w:r>
      <w:r>
        <w:rPr>
          <w:i/>
        </w:rPr>
        <w:t>valueTag</w:t>
      </w:r>
      <w:r>
        <w:rPr>
          <w:lang w:eastAsia="zh-CN"/>
        </w:rPr>
        <w:t xml:space="preserve"> </w:t>
      </w:r>
      <w:r>
        <w:t>associated with the stored version of that SIB:</w:t>
      </w:r>
    </w:p>
    <w:p w:rsidR="002E4D74" w:rsidRDefault="001C4A9D">
      <w:pPr>
        <w:pStyle w:val="B5"/>
      </w:pPr>
      <w:r>
        <w:t>5&gt;</w:t>
      </w:r>
      <w:r>
        <w:tab/>
        <w:t>consider the stored SIB as valid for the cell;</w:t>
      </w:r>
    </w:p>
    <w:p w:rsidR="002E4D74" w:rsidRDefault="001C4A9D">
      <w:pPr>
        <w:pStyle w:val="B3"/>
      </w:pPr>
      <w:r>
        <w:rPr>
          <w:rFonts w:eastAsia="宋体"/>
        </w:rPr>
        <w:t>3</w:t>
      </w:r>
      <w:r>
        <w:t>&gt;</w:t>
      </w:r>
      <w:r>
        <w:tab/>
        <w:t xml:space="preserve">else if the first </w:t>
      </w:r>
      <w:r>
        <w:rPr>
          <w:i/>
        </w:rPr>
        <w:t>PLMN-Identity</w:t>
      </w:r>
      <w:r>
        <w:t xml:space="preserve"> included in the </w:t>
      </w:r>
      <w:r>
        <w:rPr>
          <w:i/>
        </w:rPr>
        <w:t>PLMN-Identity</w:t>
      </w:r>
      <w:r>
        <w:rPr>
          <w:i/>
          <w:lang w:eastAsia="zh-CN"/>
        </w:rPr>
        <w:t>Info</w:t>
      </w:r>
      <w:r>
        <w:rPr>
          <w:i/>
        </w:rPr>
        <w:t>List</w:t>
      </w:r>
      <w:r>
        <w:t xml:space="preserve">, the </w:t>
      </w:r>
      <w:r>
        <w:rPr>
          <w:i/>
        </w:rPr>
        <w:t>systemInformationAreaID</w:t>
      </w:r>
      <w:r>
        <w:rPr>
          <w:rFonts w:eastAsia="宋体"/>
          <w:lang w:eastAsia="zh-CN"/>
        </w:rPr>
        <w:t xml:space="preserve"> and the v</w:t>
      </w:r>
      <w:r>
        <w:rPr>
          <w:rFonts w:eastAsia="宋体"/>
          <w:i/>
          <w:lang w:eastAsia="zh-CN"/>
        </w:rPr>
        <w:t>alueTag</w:t>
      </w:r>
      <w:r>
        <w:rPr>
          <w:rFonts w:eastAsia="宋体"/>
          <w:lang w:eastAsia="zh-CN"/>
        </w:rPr>
        <w:t xml:space="preserve"> that are included</w:t>
      </w:r>
      <w:r>
        <w:rPr>
          <w:rFonts w:eastAsia="宋体"/>
        </w:rPr>
        <w:t xml:space="preserve"> in the </w:t>
      </w:r>
      <w:r>
        <w:rPr>
          <w:i/>
        </w:rPr>
        <w:t>si-SchedulingInfo</w:t>
      </w:r>
      <w:r>
        <w:t xml:space="preserve"> for the SIB </w:t>
      </w:r>
      <w:r>
        <w:rPr>
          <w:rFonts w:eastAsia="宋体"/>
          <w:lang w:eastAsia="zh-CN"/>
        </w:rPr>
        <w:t xml:space="preserve">received </w:t>
      </w:r>
      <w:r>
        <w:t>from the serving cell</w:t>
      </w:r>
      <w:r>
        <w:rPr>
          <w:rFonts w:eastAsia="宋体"/>
          <w:lang w:eastAsia="zh-CN"/>
        </w:rPr>
        <w:t xml:space="preserve"> are</w:t>
      </w:r>
      <w:r>
        <w:t xml:space="preserve"> identical to the </w:t>
      </w:r>
      <w:r>
        <w:rPr>
          <w:i/>
        </w:rPr>
        <w:t>PLMN-Identity</w:t>
      </w:r>
      <w:r>
        <w:t xml:space="preserve">, the </w:t>
      </w:r>
      <w:r>
        <w:rPr>
          <w:i/>
        </w:rPr>
        <w:t>systemInformationAreaID</w:t>
      </w:r>
      <w:r>
        <w:t xml:space="preserve"> and the </w:t>
      </w:r>
      <w:r>
        <w:rPr>
          <w:rFonts w:eastAsia="宋体"/>
          <w:i/>
        </w:rPr>
        <w:t>valueTag</w:t>
      </w:r>
      <w:r>
        <w:rPr>
          <w:rFonts w:eastAsia="宋体"/>
          <w:lang w:eastAsia="zh-CN"/>
        </w:rPr>
        <w:t xml:space="preserve"> </w:t>
      </w:r>
      <w:r>
        <w:t>associated with the stored version of that SIB:</w:t>
      </w:r>
    </w:p>
    <w:p w:rsidR="002E4D74" w:rsidRDefault="001C4A9D">
      <w:pPr>
        <w:pStyle w:val="B4"/>
      </w:pPr>
      <w:r>
        <w:t>4&gt;</w:t>
      </w:r>
      <w:r>
        <w:tab/>
        <w:t>consider the stored SIB as valid for the cell;</w:t>
      </w:r>
    </w:p>
    <w:p w:rsidR="002E4D74" w:rsidRDefault="001C4A9D">
      <w:pPr>
        <w:pStyle w:val="B2"/>
      </w:pPr>
      <w:r>
        <w:t>2&gt;</w:t>
      </w:r>
      <w:r>
        <w:tab/>
        <w:t xml:space="preserve">if the </w:t>
      </w:r>
      <w:r>
        <w:rPr>
          <w:i/>
        </w:rPr>
        <w:t>areaScope</w:t>
      </w:r>
      <w:r>
        <w:t xml:space="preserve"> is not present for the stored version of the SIB and the </w:t>
      </w:r>
      <w:r>
        <w:rPr>
          <w:i/>
        </w:rPr>
        <w:t>areaScope</w:t>
      </w:r>
      <w:r>
        <w:t xml:space="preserve"> value is not included in the </w:t>
      </w:r>
      <w:r>
        <w:rPr>
          <w:i/>
        </w:rPr>
        <w:t>si-SchedulingInfo</w:t>
      </w:r>
      <w:r>
        <w:t xml:space="preserve"> for that SIB from the serving cell:</w:t>
      </w:r>
    </w:p>
    <w:p w:rsidR="002E4D74" w:rsidRDefault="001C4A9D">
      <w:pPr>
        <w:pStyle w:val="B3"/>
      </w:pPr>
      <w:r>
        <w:t>3&gt;</w:t>
      </w:r>
      <w:r>
        <w:tab/>
        <w:t>if the UE is NPN capable and the cell is an NPN-only cell:</w:t>
      </w:r>
    </w:p>
    <w:p w:rsidR="002E4D74" w:rsidRDefault="001C4A9D">
      <w:pPr>
        <w:pStyle w:val="B4"/>
      </w:pPr>
      <w:r>
        <w:t>4&gt;</w:t>
      </w:r>
      <w:r>
        <w:tab/>
        <w:t xml:space="preserve">if the first </w:t>
      </w:r>
      <w:r>
        <w:rPr>
          <w:lang w:eastAsia="zh-CN"/>
        </w:rPr>
        <w:t>NPN identity</w:t>
      </w:r>
      <w:r>
        <w:t xml:space="preserve"> in the </w:t>
      </w:r>
      <w:r>
        <w:rPr>
          <w:i/>
        </w:rPr>
        <w:t>NPN-IdentityInfoList,</w:t>
      </w:r>
      <w:r>
        <w:t xml:space="preserve"> the </w:t>
      </w:r>
      <w:r>
        <w:rPr>
          <w:i/>
        </w:rPr>
        <w:t>cellIdentity</w:t>
      </w:r>
      <w:r>
        <w:t xml:space="preserve"> and </w:t>
      </w:r>
      <w:r>
        <w:rPr>
          <w:i/>
        </w:rPr>
        <w:t>valueTag</w:t>
      </w:r>
      <w:r>
        <w:t xml:space="preserve"> that are included in the </w:t>
      </w:r>
      <w:r>
        <w:rPr>
          <w:i/>
        </w:rPr>
        <w:t>si-SchedulingInfo</w:t>
      </w:r>
      <w:r>
        <w:t xml:space="preserve"> for the SIB received from the serving cell are identical to the </w:t>
      </w:r>
      <w:r>
        <w:rPr>
          <w:lang w:eastAsia="zh-CN"/>
        </w:rPr>
        <w:t>NPN identity</w:t>
      </w:r>
      <w:r>
        <w:rPr>
          <w:i/>
        </w:rPr>
        <w:t>,</w:t>
      </w:r>
      <w:r>
        <w:t xml:space="preserve"> the </w:t>
      </w:r>
      <w:r>
        <w:rPr>
          <w:i/>
        </w:rPr>
        <w:t>cellIdentity</w:t>
      </w:r>
      <w:r>
        <w:t xml:space="preserve"> and the </w:t>
      </w:r>
      <w:r>
        <w:rPr>
          <w:i/>
        </w:rPr>
        <w:t>valueTag</w:t>
      </w:r>
      <w:r>
        <w:t xml:space="preserve"> associated with the stored version of that SIB:</w:t>
      </w:r>
    </w:p>
    <w:p w:rsidR="002E4D74" w:rsidRDefault="001C4A9D">
      <w:pPr>
        <w:pStyle w:val="B5"/>
      </w:pPr>
      <w:r>
        <w:rPr>
          <w:lang w:eastAsia="zh-CN"/>
        </w:rPr>
        <w:t>5</w:t>
      </w:r>
      <w:r>
        <w:t>&gt;</w:t>
      </w:r>
      <w:r>
        <w:tab/>
        <w:t>consider the stored SIB as valid for the cell;</w:t>
      </w:r>
    </w:p>
    <w:p w:rsidR="002E4D74" w:rsidRDefault="001C4A9D">
      <w:pPr>
        <w:pStyle w:val="B3"/>
      </w:pPr>
      <w:r>
        <w:rPr>
          <w:rFonts w:eastAsia="宋体"/>
        </w:rPr>
        <w:t>3</w:t>
      </w:r>
      <w:r>
        <w:t>&gt;</w:t>
      </w:r>
      <w:r>
        <w:tab/>
        <w:t xml:space="preserve">else </w:t>
      </w:r>
      <w:r>
        <w:rPr>
          <w:rFonts w:eastAsia="宋体"/>
          <w:lang w:eastAsia="zh-CN"/>
        </w:rPr>
        <w:t xml:space="preserve">if the first </w:t>
      </w:r>
      <w:r>
        <w:rPr>
          <w:rFonts w:eastAsia="宋体"/>
          <w:i/>
          <w:lang w:eastAsia="zh-CN"/>
        </w:rPr>
        <w:t>PLMN-Identity</w:t>
      </w:r>
      <w:r>
        <w:rPr>
          <w:rFonts w:eastAsia="宋体"/>
          <w:lang w:eastAsia="zh-CN"/>
        </w:rPr>
        <w:t xml:space="preserve"> in the </w:t>
      </w:r>
      <w:r>
        <w:rPr>
          <w:rFonts w:eastAsia="宋体"/>
          <w:i/>
          <w:lang w:eastAsia="zh-CN"/>
        </w:rPr>
        <w:t>PLMN-IdentityInfoList,</w:t>
      </w:r>
      <w:r>
        <w:rPr>
          <w:rFonts w:eastAsia="宋体"/>
          <w:lang w:eastAsia="zh-CN"/>
        </w:rPr>
        <w:t xml:space="preserve"> the </w:t>
      </w:r>
      <w:r>
        <w:rPr>
          <w:i/>
        </w:rPr>
        <w:t>cellIdentity</w:t>
      </w:r>
      <w:r>
        <w:rPr>
          <w:rFonts w:eastAsia="宋体"/>
          <w:lang w:eastAsia="zh-CN"/>
        </w:rPr>
        <w:t xml:space="preserve"> and </w:t>
      </w:r>
      <w:r>
        <w:rPr>
          <w:rFonts w:eastAsia="宋体"/>
          <w:i/>
          <w:lang w:eastAsia="zh-CN"/>
        </w:rPr>
        <w:t>valueTag</w:t>
      </w:r>
      <w:r>
        <w:rPr>
          <w:rFonts w:eastAsia="宋体"/>
          <w:lang w:eastAsia="zh-CN"/>
        </w:rPr>
        <w:t xml:space="preserve"> that are included in the </w:t>
      </w:r>
      <w:r>
        <w:rPr>
          <w:rFonts w:eastAsia="宋体"/>
          <w:i/>
          <w:lang w:eastAsia="zh-CN"/>
        </w:rPr>
        <w:t>si-SchedulingInfo</w:t>
      </w:r>
      <w:r>
        <w:rPr>
          <w:rFonts w:eastAsia="宋体"/>
          <w:lang w:eastAsia="zh-CN"/>
        </w:rPr>
        <w:t xml:space="preserve"> for the SIB</w:t>
      </w:r>
      <w:r>
        <w:t xml:space="preserve"> </w:t>
      </w:r>
      <w:r>
        <w:rPr>
          <w:rFonts w:eastAsia="宋体"/>
          <w:lang w:eastAsia="zh-CN"/>
        </w:rPr>
        <w:t xml:space="preserve">received </w:t>
      </w:r>
      <w:r>
        <w:t>from the serving cell</w:t>
      </w:r>
      <w:r>
        <w:rPr>
          <w:rFonts w:eastAsia="宋体"/>
        </w:rPr>
        <w:t xml:space="preserve"> </w:t>
      </w:r>
      <w:r>
        <w:t xml:space="preserve">are identical to the </w:t>
      </w:r>
      <w:r>
        <w:rPr>
          <w:rFonts w:eastAsia="宋体"/>
          <w:i/>
        </w:rPr>
        <w:t>PLMN-Identity,</w:t>
      </w:r>
      <w:r>
        <w:rPr>
          <w:rFonts w:eastAsia="宋体"/>
          <w:lang w:eastAsia="zh-CN"/>
        </w:rPr>
        <w:t xml:space="preserve"> the </w:t>
      </w:r>
      <w:r>
        <w:rPr>
          <w:i/>
        </w:rPr>
        <w:t>cellIdentity</w:t>
      </w:r>
      <w:r>
        <w:t xml:space="preserve"> and the </w:t>
      </w:r>
      <w:r>
        <w:rPr>
          <w:i/>
        </w:rPr>
        <w:t>valueTag</w:t>
      </w:r>
      <w:r>
        <w:t xml:space="preserve"> associated with the stored version of that SIB:</w:t>
      </w:r>
    </w:p>
    <w:p w:rsidR="002E4D74" w:rsidRDefault="001C4A9D">
      <w:pPr>
        <w:pStyle w:val="B4"/>
      </w:pPr>
      <w:r>
        <w:rPr>
          <w:rFonts w:eastAsia="宋体"/>
          <w:lang w:eastAsia="zh-CN"/>
        </w:rPr>
        <w:t>4</w:t>
      </w:r>
      <w:r>
        <w:t>&gt;</w:t>
      </w:r>
      <w:r>
        <w:tab/>
      </w:r>
      <w:r>
        <w:rPr>
          <w:lang w:eastAsia="ko-KR"/>
        </w:rPr>
        <w:t>consider the stored SIB as valid for the cell;</w:t>
      </w:r>
    </w:p>
    <w:p w:rsidR="002E4D74" w:rsidRDefault="001C4A9D">
      <w:pPr>
        <w:pStyle w:val="B1"/>
      </w:pPr>
      <w:r>
        <w:t>1&gt;</w:t>
      </w:r>
      <w:r>
        <w:tab/>
        <w:t>for each stored version of a posSIB:</w:t>
      </w:r>
    </w:p>
    <w:p w:rsidR="002E4D74" w:rsidRDefault="001C4A9D">
      <w:pPr>
        <w:pStyle w:val="B2"/>
      </w:pPr>
      <w:r>
        <w:t>2&gt;</w:t>
      </w:r>
      <w:r>
        <w:tab/>
        <w:t xml:space="preserve">if the </w:t>
      </w:r>
      <w:r>
        <w:rPr>
          <w:i/>
        </w:rPr>
        <w:t>areaScope</w:t>
      </w:r>
      <w:r>
        <w:t xml:space="preserve"> is associated and its value for the stored version of the posSIB is the same as the value received in the </w:t>
      </w:r>
      <w:r>
        <w:rPr>
          <w:i/>
          <w:iCs/>
        </w:rPr>
        <w:t>posSIB-MappingInfo</w:t>
      </w:r>
      <w:r>
        <w:t xml:space="preserve"> for that posSIB from the serving cell</w:t>
      </w:r>
      <w:r>
        <w:rPr>
          <w:lang w:eastAsia="zh-CN"/>
        </w:rPr>
        <w:t xml:space="preserve"> and </w:t>
      </w:r>
      <w:r>
        <w:t xml:space="preserve">the </w:t>
      </w:r>
      <w:r>
        <w:rPr>
          <w:i/>
        </w:rPr>
        <w:t>systemInformationAreaID</w:t>
      </w:r>
      <w:r>
        <w:rPr>
          <w:rFonts w:eastAsia="宋体"/>
          <w:lang w:eastAsia="zh-CN"/>
        </w:rPr>
        <w:t xml:space="preserve"> included</w:t>
      </w:r>
      <w:r>
        <w:rPr>
          <w:rFonts w:eastAsia="宋体"/>
        </w:rPr>
        <w:t xml:space="preserve"> in the </w:t>
      </w:r>
      <w:r>
        <w:rPr>
          <w:i/>
        </w:rPr>
        <w:t>si-SchedulingInfo</w:t>
      </w:r>
      <w:r>
        <w:rPr>
          <w:i/>
          <w:lang w:eastAsia="zh-CN"/>
        </w:rPr>
        <w:t xml:space="preserve"> </w:t>
      </w:r>
      <w:r>
        <w:rPr>
          <w:lang w:eastAsia="zh-CN"/>
        </w:rPr>
        <w:t>is</w:t>
      </w:r>
      <w:r>
        <w:t xml:space="preserve"> identical to the </w:t>
      </w:r>
      <w:r>
        <w:rPr>
          <w:i/>
        </w:rPr>
        <w:t>systemInformationAreaID</w:t>
      </w:r>
      <w:r>
        <w:rPr>
          <w:i/>
          <w:lang w:eastAsia="zh-CN"/>
        </w:rPr>
        <w:t xml:space="preserve"> </w:t>
      </w:r>
      <w:r>
        <w:t>associated with the stored version of that posSIB:</w:t>
      </w:r>
    </w:p>
    <w:p w:rsidR="002E4D74" w:rsidRDefault="001C4A9D">
      <w:pPr>
        <w:pStyle w:val="B3"/>
      </w:pPr>
      <w:r>
        <w:rPr>
          <w:rFonts w:eastAsia="宋体"/>
        </w:rPr>
        <w:t>3</w:t>
      </w:r>
      <w:r>
        <w:t>&gt;</w:t>
      </w:r>
      <w:r>
        <w:tab/>
        <w:t xml:space="preserve">if the </w:t>
      </w:r>
      <w:r>
        <w:rPr>
          <w:i/>
          <w:iCs/>
        </w:rPr>
        <w:t>valueTag</w:t>
      </w:r>
      <w:r>
        <w:t xml:space="preserve"> (see TS 37.355 [49]) for the posSIB </w:t>
      </w:r>
      <w:r>
        <w:rPr>
          <w:rFonts w:eastAsia="宋体"/>
          <w:lang w:eastAsia="zh-CN"/>
        </w:rPr>
        <w:t xml:space="preserve">received </w:t>
      </w:r>
      <w:r>
        <w:t>from the serving cell</w:t>
      </w:r>
      <w:r>
        <w:rPr>
          <w:rFonts w:eastAsia="宋体"/>
          <w:lang w:eastAsia="zh-CN"/>
        </w:rPr>
        <w:t xml:space="preserve"> is</w:t>
      </w:r>
      <w:r>
        <w:t xml:space="preserve"> identical to the </w:t>
      </w:r>
      <w:r>
        <w:rPr>
          <w:i/>
          <w:iCs/>
        </w:rPr>
        <w:t xml:space="preserve">valueTag </w:t>
      </w:r>
      <w:r>
        <w:t xml:space="preserve">associated with the stored version of that posSIB; </w:t>
      </w:r>
      <w:r>
        <w:rPr>
          <w:lang w:eastAsia="zh-CN"/>
        </w:rPr>
        <w:t>or</w:t>
      </w:r>
      <w:r>
        <w:t xml:space="preserve"> if </w:t>
      </w:r>
      <w:r>
        <w:rPr>
          <w:lang w:eastAsia="zh-CN"/>
        </w:rPr>
        <w:t xml:space="preserve">the </w:t>
      </w:r>
      <w:r>
        <w:rPr>
          <w:i/>
        </w:rPr>
        <w:t>expirationTime</w:t>
      </w:r>
      <w:r>
        <w:t xml:space="preserve"> (see TS 37.355 [49]) associated with the stored posSIB has not been expired:</w:t>
      </w:r>
    </w:p>
    <w:p w:rsidR="002E4D74" w:rsidRDefault="001C4A9D">
      <w:pPr>
        <w:pStyle w:val="B4"/>
        <w:rPr>
          <w:rFonts w:eastAsia="宋体"/>
          <w:lang w:eastAsia="zh-CN"/>
        </w:rPr>
      </w:pPr>
      <w:r>
        <w:rPr>
          <w:rFonts w:eastAsia="宋体"/>
          <w:lang w:eastAsia="zh-CN"/>
        </w:rPr>
        <w:t>4&gt;</w:t>
      </w:r>
      <w:r>
        <w:rPr>
          <w:rFonts w:eastAsia="宋体"/>
          <w:lang w:eastAsia="zh-CN"/>
        </w:rPr>
        <w:tab/>
        <w:t>consider the stored posSIB as valid for the cell;</w:t>
      </w:r>
    </w:p>
    <w:p w:rsidR="002E4D74" w:rsidRDefault="001C4A9D">
      <w:pPr>
        <w:pStyle w:val="B2"/>
      </w:pPr>
      <w:r>
        <w:rPr>
          <w:lang w:eastAsia="zh-CN"/>
        </w:rPr>
        <w:t>2&gt;</w:t>
      </w:r>
      <w:r>
        <w:rPr>
          <w:lang w:eastAsia="zh-CN"/>
        </w:rPr>
        <w:tab/>
      </w:r>
      <w:r>
        <w:t xml:space="preserve">if the </w:t>
      </w:r>
      <w:r>
        <w:rPr>
          <w:i/>
        </w:rPr>
        <w:t>areaScope</w:t>
      </w:r>
      <w:r>
        <w:t xml:space="preserve"> is not present for the stored version of the posSIB and the </w:t>
      </w:r>
      <w:r>
        <w:rPr>
          <w:i/>
        </w:rPr>
        <w:t>areaScope</w:t>
      </w:r>
      <w:r>
        <w:t xml:space="preserve"> value is not included in the</w:t>
      </w:r>
      <w:r>
        <w:rPr>
          <w:i/>
          <w:iCs/>
        </w:rPr>
        <w:t xml:space="preserve"> posSIB-MappingInfo</w:t>
      </w:r>
      <w:r>
        <w:t xml:space="preserve"> for that posSIB from the serving cell</w:t>
      </w:r>
      <w:r>
        <w:rPr>
          <w:lang w:eastAsia="zh-CN"/>
        </w:rPr>
        <w:t xml:space="preserve"> and </w:t>
      </w:r>
      <w:r>
        <w:rPr>
          <w:rFonts w:eastAsia="宋体"/>
          <w:lang w:eastAsia="zh-CN"/>
        </w:rPr>
        <w:t xml:space="preserve">the </w:t>
      </w:r>
      <w:r>
        <w:rPr>
          <w:i/>
        </w:rPr>
        <w:t>cellIdentity</w:t>
      </w:r>
      <w:r>
        <w:rPr>
          <w:i/>
          <w:lang w:eastAsia="zh-CN"/>
        </w:rPr>
        <w:t xml:space="preserve"> </w:t>
      </w:r>
      <w:r>
        <w:t xml:space="preserve">for the posSIB </w:t>
      </w:r>
      <w:r>
        <w:rPr>
          <w:rFonts w:eastAsia="宋体"/>
          <w:lang w:eastAsia="zh-CN"/>
        </w:rPr>
        <w:t xml:space="preserve">received </w:t>
      </w:r>
      <w:r>
        <w:t>from the serving cell</w:t>
      </w:r>
      <w:r>
        <w:rPr>
          <w:rFonts w:eastAsia="宋体"/>
          <w:lang w:eastAsia="zh-CN"/>
        </w:rPr>
        <w:t xml:space="preserve"> is</w:t>
      </w:r>
      <w:r>
        <w:t xml:space="preserve"> identical to </w:t>
      </w:r>
      <w:r>
        <w:rPr>
          <w:rFonts w:eastAsia="宋体"/>
          <w:lang w:eastAsia="zh-CN"/>
        </w:rPr>
        <w:t xml:space="preserve">the </w:t>
      </w:r>
      <w:r>
        <w:rPr>
          <w:i/>
        </w:rPr>
        <w:t>cellIdentity</w:t>
      </w:r>
      <w:r>
        <w:rPr>
          <w:i/>
          <w:lang w:eastAsia="zh-CN"/>
        </w:rPr>
        <w:t xml:space="preserve"> </w:t>
      </w:r>
      <w:r>
        <w:t>associated with the stored version of that posSIB:</w:t>
      </w:r>
    </w:p>
    <w:p w:rsidR="002E4D74" w:rsidRDefault="001C4A9D">
      <w:pPr>
        <w:pStyle w:val="B3"/>
      </w:pPr>
      <w:r>
        <w:rPr>
          <w:rFonts w:eastAsia="宋体"/>
        </w:rPr>
        <w:t>3</w:t>
      </w:r>
      <w:r>
        <w:t>&gt;</w:t>
      </w:r>
      <w:r>
        <w:tab/>
        <w:t xml:space="preserve">if the </w:t>
      </w:r>
      <w:r>
        <w:rPr>
          <w:i/>
          <w:iCs/>
        </w:rPr>
        <w:t>valueTag</w:t>
      </w:r>
      <w:r>
        <w:t xml:space="preserve"> (see TS 37.355 [49]) for the posSIB </w:t>
      </w:r>
      <w:r>
        <w:rPr>
          <w:rFonts w:eastAsia="宋体"/>
          <w:lang w:eastAsia="zh-CN"/>
        </w:rPr>
        <w:t xml:space="preserve">received </w:t>
      </w:r>
      <w:r>
        <w:t>from the serving cell</w:t>
      </w:r>
      <w:r>
        <w:rPr>
          <w:rFonts w:eastAsia="宋体"/>
          <w:lang w:eastAsia="zh-CN"/>
        </w:rPr>
        <w:t xml:space="preserve"> is</w:t>
      </w:r>
      <w:r>
        <w:t xml:space="preserve"> identical to the </w:t>
      </w:r>
      <w:r>
        <w:rPr>
          <w:i/>
          <w:iCs/>
        </w:rPr>
        <w:t xml:space="preserve">valueTag </w:t>
      </w:r>
      <w:r>
        <w:t xml:space="preserve">associated with the stored version of that posSIB; </w:t>
      </w:r>
      <w:r>
        <w:rPr>
          <w:lang w:eastAsia="zh-CN"/>
        </w:rPr>
        <w:t>or</w:t>
      </w:r>
      <w:r>
        <w:t xml:space="preserve"> if </w:t>
      </w:r>
      <w:r>
        <w:rPr>
          <w:lang w:eastAsia="zh-CN"/>
        </w:rPr>
        <w:t xml:space="preserve">the </w:t>
      </w:r>
      <w:r>
        <w:rPr>
          <w:i/>
        </w:rPr>
        <w:t>expirationTime</w:t>
      </w:r>
      <w:r>
        <w:t xml:space="preserve"> (see TS 37.355 [49]) associated with the stored posSIB has not been expired:</w:t>
      </w:r>
    </w:p>
    <w:p w:rsidR="002E4D74" w:rsidRDefault="001C4A9D">
      <w:pPr>
        <w:pStyle w:val="B4"/>
        <w:rPr>
          <w:rFonts w:eastAsia="宋体"/>
          <w:lang w:eastAsia="zh-CN"/>
        </w:rPr>
      </w:pPr>
      <w:r>
        <w:rPr>
          <w:rFonts w:eastAsia="宋体"/>
          <w:lang w:eastAsia="zh-CN"/>
        </w:rPr>
        <w:t>4&gt;</w:t>
      </w:r>
      <w:r>
        <w:rPr>
          <w:rFonts w:eastAsia="宋体"/>
          <w:lang w:eastAsia="zh-CN"/>
        </w:rPr>
        <w:tab/>
        <w:t>consider the stored posSIB as valid for the cell;</w:t>
      </w:r>
    </w:p>
    <w:p w:rsidR="002E4D74" w:rsidRDefault="001C4A9D">
      <w:pPr>
        <w:pStyle w:val="Heading5"/>
        <w:rPr>
          <w:rFonts w:eastAsia="MS Mincho"/>
        </w:rPr>
      </w:pPr>
      <w:bookmarkStart w:id="75" w:name="_Toc100929499"/>
      <w:bookmarkStart w:id="76" w:name="_Toc60776708"/>
      <w:r>
        <w:rPr>
          <w:rFonts w:eastAsia="MS Mincho"/>
        </w:rPr>
        <w:t>5.2.2.2.2</w:t>
      </w:r>
      <w:r>
        <w:rPr>
          <w:rFonts w:eastAsia="MS Mincho"/>
        </w:rPr>
        <w:tab/>
        <w:t>SI change indication and PWS notification</w:t>
      </w:r>
      <w:bookmarkEnd w:id="75"/>
      <w:bookmarkEnd w:id="76"/>
    </w:p>
    <w:p w:rsidR="002E4D74" w:rsidRDefault="001C4A9D">
      <w:pPr>
        <w:rPr>
          <w:rFonts w:eastAsia="宋体"/>
          <w:lang w:eastAsia="zh-CN"/>
        </w:rPr>
      </w:pPr>
      <w:r>
        <w:t>A modification period is used, i.e. updated SI message (other than SI message for ETWS, CMAS, positioning assistance data</w:t>
      </w:r>
      <w:r>
        <w:rPr>
          <w:lang w:eastAsia="zh-CN"/>
        </w:rPr>
        <w:t>, satellite ephemeris, common TA parameters and epoch time</w:t>
      </w:r>
      <w:r>
        <w:t xml:space="preserve">) is broadcasted in the modification period following the one where SI change indication is transmitted. </w:t>
      </w:r>
      <w:r>
        <w:rPr>
          <w:rFonts w:eastAsia="宋体"/>
          <w:lang w:eastAsia="zh-CN"/>
        </w:rPr>
        <w:t xml:space="preserve">The modification period boundaries are defined by SFN values for which SFN mod m = 0, where m is the number of radio frames comprising the modification period. The modification period is configured by system information. If H-SFN is provided in </w:t>
      </w:r>
      <w:r>
        <w:rPr>
          <w:rFonts w:eastAsia="宋体"/>
          <w:i/>
          <w:iCs/>
          <w:lang w:eastAsia="zh-CN"/>
        </w:rPr>
        <w:t>SIB1</w:t>
      </w:r>
      <w:r>
        <w:rPr>
          <w:rFonts w:eastAsia="宋体"/>
          <w:lang w:eastAsia="zh-CN"/>
        </w:rPr>
        <w:t>, and UE is configured with eDRX,</w:t>
      </w:r>
      <w:r>
        <w:rPr>
          <w:rFonts w:eastAsia="宋体"/>
          <w:i/>
          <w:iCs/>
          <w:lang w:eastAsia="zh-CN"/>
        </w:rPr>
        <w:t xml:space="preserve"> </w:t>
      </w:r>
      <w:r>
        <w:rPr>
          <w:rFonts w:eastAsia="宋体"/>
          <w:lang w:eastAsia="zh-CN"/>
        </w:rPr>
        <w:t xml:space="preserve">modification period boundaries are defined by SFN values for which (H-SFN * 1024 + SFN) mod </w:t>
      </w:r>
      <w:r>
        <w:rPr>
          <w:rFonts w:eastAsia="宋体"/>
          <w:i/>
          <w:iCs/>
          <w:lang w:eastAsia="zh-CN"/>
        </w:rPr>
        <w:t xml:space="preserve">m </w:t>
      </w:r>
      <w:r>
        <w:rPr>
          <w:rFonts w:eastAsia="宋体"/>
          <w:lang w:eastAsia="zh-CN"/>
        </w:rPr>
        <w:t>= 0.</w:t>
      </w:r>
    </w:p>
    <w:p w:rsidR="002E4D74" w:rsidRDefault="001C4A9D">
      <w:pPr>
        <w:rPr>
          <w:rFonts w:eastAsia="宋体"/>
          <w:lang w:eastAsia="zh-CN"/>
        </w:rPr>
      </w:pPr>
      <w:r>
        <w:t>For UEs in RRC_IDLE or RRC_INACTIVE configured to use an eDRX cycle longer than the modification period, an eDRX acquisition period is defined. The boundaries of the eDRX acquisition period are determined by H-SFN values for which H-SFN mod 1024 = 0.</w:t>
      </w:r>
    </w:p>
    <w:p w:rsidR="002E4D74" w:rsidRDefault="001C4A9D">
      <w:r>
        <w:rPr>
          <w:rFonts w:eastAsia="宋体"/>
          <w:lang w:eastAsia="zh-CN"/>
        </w:rPr>
        <w:t xml:space="preserve"> </w:t>
      </w:r>
      <w:r>
        <w:t>The UE receives indications about SI modifications and/or PWS notifications using Short Message transmitted with P-RNTI over DCI (see clause 6.5). Repetitions of SI change indication may occur within preceding modification period or within preceding eDRX acquisition period. SI change indication is not applicable for SI messages containing posSIBs.</w:t>
      </w:r>
    </w:p>
    <w:p w:rsidR="002E4D74" w:rsidRDefault="001C4A9D">
      <w:r>
        <w:t>UEs in RRC_IDLE or in RRC_INACTIVE while T319a is not running shall monitor for SI change indication in their own paging occasion(s) every DRX cycle.</w:t>
      </w:r>
      <w:r>
        <w:rPr>
          <w:rFonts w:eastAsia="宋体"/>
          <w:lang w:eastAsia="zh-CN"/>
        </w:rPr>
        <w:t xml:space="preserve"> UEs in </w:t>
      </w:r>
      <w:r>
        <w:t xml:space="preserve">RRC_CONNECTED </w:t>
      </w:r>
      <w:r>
        <w:rPr>
          <w:rFonts w:eastAsia="宋体"/>
          <w:lang w:eastAsia="zh-CN"/>
        </w:rPr>
        <w:t>shall</w:t>
      </w:r>
      <w:r>
        <w:t xml:space="preserve"> monitor for SI change indication in any paging occasion at least once per modification period if the UE is provided with common search space, including</w:t>
      </w:r>
      <w:r>
        <w:rPr>
          <w:i/>
          <w:iCs/>
        </w:rPr>
        <w:t xml:space="preserve"> pagingSearchSpace</w:t>
      </w:r>
      <w:r>
        <w:t xml:space="preserve">, </w:t>
      </w:r>
      <w:r>
        <w:rPr>
          <w:i/>
          <w:iCs/>
        </w:rPr>
        <w:t>searchSpaceSIB1</w:t>
      </w:r>
      <w:r>
        <w:t xml:space="preserve"> and </w:t>
      </w:r>
      <w:r>
        <w:rPr>
          <w:i/>
          <w:iCs/>
        </w:rPr>
        <w:t>searchSpaceOtherSystemInformation</w:t>
      </w:r>
      <w:r>
        <w:t>, on the active BWP to monitor paging, as specified in TS 38.213 [13], clause 13.</w:t>
      </w:r>
    </w:p>
    <w:p w:rsidR="002E4D74" w:rsidRDefault="001C4A9D">
      <w:r>
        <w:t>UEs in RRC_INACTIVE while T319a is running shall monitor for SI change indication in any paging occasion at least once per modification period.</w:t>
      </w:r>
    </w:p>
    <w:p w:rsidR="002E4D74" w:rsidRDefault="001C4A9D">
      <w:r>
        <w:t xml:space="preserve">During a modification period where ETWS or CMAS transmission is started or stopped, the SI messages carrying the posSIBs scheduled in </w:t>
      </w:r>
      <w:r>
        <w:rPr>
          <w:i/>
          <w:iCs/>
        </w:rPr>
        <w:t>posSchedulingInfoList</w:t>
      </w:r>
      <w:r>
        <w:t xml:space="preserve"> may change, so the UE might not be able to successfully receive those posSIBs in the remainder of the current modification period and next modification period according to the scheduling information received prior to the change.</w:t>
      </w:r>
    </w:p>
    <w:p w:rsidR="002E4D74" w:rsidRDefault="001C4A9D">
      <w:pPr>
        <w:rPr>
          <w:rFonts w:eastAsia="MS Mincho"/>
        </w:rPr>
      </w:pPr>
      <w:r>
        <w:t>ETWS</w:t>
      </w:r>
      <w:r>
        <w:rPr>
          <w:rFonts w:eastAsia="宋体"/>
          <w:lang w:eastAsia="zh-CN"/>
        </w:rPr>
        <w:t xml:space="preserve"> or </w:t>
      </w:r>
      <w:r>
        <w:t>CMAS capable UEs in RRC_IDLE or in RRC_INACTIVE while T319a is not running shall monitor for</w:t>
      </w:r>
      <w:r>
        <w:rPr>
          <w:rFonts w:eastAsia="MS Mincho"/>
        </w:rPr>
        <w:t xml:space="preserve"> indications about PWS notification</w:t>
      </w:r>
      <w:r>
        <w:t xml:space="preserve"> in its own paging occasion every DRX cycle.</w:t>
      </w:r>
      <w:r>
        <w:rPr>
          <w:rFonts w:eastAsia="宋体"/>
          <w:lang w:eastAsia="zh-CN"/>
        </w:rPr>
        <w:t xml:space="preserve"> </w:t>
      </w:r>
      <w:r>
        <w:t>ETWS</w:t>
      </w:r>
      <w:r>
        <w:rPr>
          <w:rFonts w:eastAsia="宋体"/>
          <w:lang w:eastAsia="zh-CN"/>
        </w:rPr>
        <w:t xml:space="preserve"> or </w:t>
      </w:r>
      <w:r>
        <w:t xml:space="preserve">CMAS capable UEs in RRC_CONNECTED </w:t>
      </w:r>
      <w:r>
        <w:rPr>
          <w:rFonts w:eastAsia="宋体"/>
          <w:lang w:eastAsia="zh-CN"/>
        </w:rPr>
        <w:t>shall</w:t>
      </w:r>
      <w:r>
        <w:t xml:space="preserve"> monitor for indication about </w:t>
      </w:r>
      <w:r>
        <w:rPr>
          <w:rFonts w:eastAsia="MS Mincho"/>
        </w:rPr>
        <w:t>PWS notification</w:t>
      </w:r>
      <w:r>
        <w:t xml:space="preserve"> in any paging occasion at least once every </w:t>
      </w:r>
      <w:r>
        <w:rPr>
          <w:i/>
        </w:rPr>
        <w:t>defaultPagingCycle</w:t>
      </w:r>
      <w:r>
        <w:t xml:space="preserve"> if the UE is provided with common search space, including</w:t>
      </w:r>
      <w:r>
        <w:rPr>
          <w:i/>
          <w:iCs/>
        </w:rPr>
        <w:t xml:space="preserve"> pagingSearchSpace</w:t>
      </w:r>
      <w:r>
        <w:t xml:space="preserve">, </w:t>
      </w:r>
      <w:r>
        <w:rPr>
          <w:i/>
          <w:iCs/>
        </w:rPr>
        <w:t>searchSpaceSIB1</w:t>
      </w:r>
      <w:r>
        <w:t xml:space="preserve"> and </w:t>
      </w:r>
      <w:r>
        <w:rPr>
          <w:i/>
          <w:iCs/>
        </w:rPr>
        <w:t>searchSpaceOtherSystemInformation,</w:t>
      </w:r>
      <w:r>
        <w:t xml:space="preserve"> on the active BWP to monitor paging.</w:t>
      </w:r>
    </w:p>
    <w:p w:rsidR="002E4D74" w:rsidRDefault="001C4A9D">
      <w:pPr>
        <w:rPr>
          <w:rFonts w:eastAsia="MS Mincho"/>
        </w:rPr>
      </w:pPr>
      <w:r>
        <w:rPr>
          <w:rFonts w:eastAsia="MS Mincho"/>
        </w:rPr>
        <w:t xml:space="preserve">ETWS or CMAS capable UEs in RRC_INACTIVE while T319a is running shall monitor for indication about PWS notification in any paging occasion at least once every </w:t>
      </w:r>
      <w:r>
        <w:rPr>
          <w:rFonts w:eastAsia="MS Mincho"/>
          <w:i/>
          <w:iCs/>
        </w:rPr>
        <w:t>defaultPagingCycle.</w:t>
      </w:r>
    </w:p>
    <w:p w:rsidR="002E4D74" w:rsidRDefault="001C4A9D">
      <w:r>
        <w:rPr>
          <w:lang w:eastAsia="ko-KR"/>
        </w:rPr>
        <w:t>For Short Message reception in a paging occasion, the UE monitors t</w:t>
      </w:r>
      <w:r>
        <w:t>he PDCCH monitoring occasion(s</w:t>
      </w:r>
      <w:r>
        <w:rPr>
          <w:lang w:eastAsia="ko-KR"/>
        </w:rPr>
        <w:t>)</w:t>
      </w:r>
      <w:r>
        <w:t xml:space="preserve"> for paging as specified in TS 38.304 [20] and TS 38.213 [13].</w:t>
      </w:r>
    </w:p>
    <w:p w:rsidR="002E4D74" w:rsidRDefault="001C4A9D">
      <w:r>
        <w:t>If the UE receives a Short Message, the UE shall:</w:t>
      </w:r>
    </w:p>
    <w:p w:rsidR="002E4D74" w:rsidRDefault="001C4A9D">
      <w:pPr>
        <w:pStyle w:val="B1"/>
      </w:pPr>
      <w:r>
        <w:t>1&gt;</w:t>
      </w:r>
      <w:r>
        <w:tab/>
        <w:t xml:space="preserve">if the UE is ETWS capable or CMAS capable, the </w:t>
      </w:r>
      <w:r>
        <w:rPr>
          <w:rFonts w:eastAsia="宋体"/>
          <w:i/>
          <w:iCs/>
        </w:rPr>
        <w:t>etwsAndCmasIndication</w:t>
      </w:r>
      <w:r>
        <w:t xml:space="preserve"> bit of Short Message is set</w:t>
      </w:r>
      <w:r>
        <w:rPr>
          <w:lang w:eastAsia="zh-TW"/>
        </w:rPr>
        <w:t xml:space="preserve">, </w:t>
      </w:r>
      <w:r>
        <w:t xml:space="preserve">and the UE is provided with </w:t>
      </w:r>
      <w:r>
        <w:rPr>
          <w:i/>
          <w:iCs/>
        </w:rPr>
        <w:t xml:space="preserve">searchSpaceSIB1 </w:t>
      </w:r>
      <w:r>
        <w:t>and</w:t>
      </w:r>
      <w:r>
        <w:rPr>
          <w:i/>
          <w:iCs/>
        </w:rPr>
        <w:t xml:space="preserve"> searchSpaceOtherSystemInformation</w:t>
      </w:r>
      <w:r>
        <w:t xml:space="preserve"> on the active BWP</w:t>
      </w:r>
      <w:r>
        <w:rPr>
          <w:lang w:eastAsia="zh-CN"/>
        </w:rPr>
        <w:t xml:space="preserve"> or </w:t>
      </w:r>
      <w:r>
        <w:t xml:space="preserve">the </w:t>
      </w:r>
      <w:r>
        <w:rPr>
          <w:lang w:eastAsia="zh-CN"/>
        </w:rPr>
        <w:t>initial</w:t>
      </w:r>
      <w:r>
        <w:t xml:space="preserve"> BWP:</w:t>
      </w:r>
    </w:p>
    <w:p w:rsidR="002E4D74" w:rsidRDefault="001C4A9D">
      <w:pPr>
        <w:pStyle w:val="B2"/>
      </w:pPr>
      <w:r>
        <w:t xml:space="preserve">2&gt; immediately re-acquire the </w:t>
      </w:r>
      <w:r>
        <w:rPr>
          <w:i/>
        </w:rPr>
        <w:t>SIB1</w:t>
      </w:r>
      <w:r>
        <w:t>;</w:t>
      </w:r>
    </w:p>
    <w:p w:rsidR="002E4D74" w:rsidRDefault="001C4A9D">
      <w:pPr>
        <w:pStyle w:val="B2"/>
      </w:pPr>
      <w:r>
        <w:t>2&gt;</w:t>
      </w:r>
      <w:r>
        <w:tab/>
        <w:t xml:space="preserve">if the UE is ETWS capable and </w:t>
      </w:r>
      <w:r>
        <w:rPr>
          <w:i/>
        </w:rPr>
        <w:t>si-SchedulingInfo</w:t>
      </w:r>
      <w:r>
        <w:t xml:space="preserve"> includes scheduling information for </w:t>
      </w:r>
      <w:r>
        <w:rPr>
          <w:i/>
        </w:rPr>
        <w:t>SIB</w:t>
      </w:r>
      <w:r>
        <w:rPr>
          <w:rFonts w:eastAsia="宋体"/>
          <w:i/>
          <w:lang w:eastAsia="zh-CN"/>
        </w:rPr>
        <w:t>6</w:t>
      </w:r>
      <w:r>
        <w:t>:</w:t>
      </w:r>
    </w:p>
    <w:p w:rsidR="002E4D74" w:rsidRDefault="001C4A9D">
      <w:pPr>
        <w:pStyle w:val="B3"/>
      </w:pPr>
      <w:r>
        <w:t>3&gt;</w:t>
      </w:r>
      <w:r>
        <w:tab/>
        <w:t xml:space="preserve">acquire </w:t>
      </w:r>
      <w:r>
        <w:rPr>
          <w:i/>
        </w:rPr>
        <w:t>SIB6</w:t>
      </w:r>
      <w:r>
        <w:t xml:space="preserve">, as specified in clause </w:t>
      </w:r>
      <w:r>
        <w:rPr>
          <w:rFonts w:eastAsia="MS Mincho"/>
        </w:rPr>
        <w:t>5.2.2.3.2,</w:t>
      </w:r>
      <w:r>
        <w:rPr>
          <w:i/>
        </w:rPr>
        <w:t xml:space="preserve"> </w:t>
      </w:r>
      <w:r>
        <w:t>immediately;</w:t>
      </w:r>
    </w:p>
    <w:p w:rsidR="002E4D74" w:rsidRDefault="001C4A9D">
      <w:pPr>
        <w:pStyle w:val="B2"/>
      </w:pPr>
      <w:r>
        <w:t>2&gt;</w:t>
      </w:r>
      <w:r>
        <w:tab/>
        <w:t xml:space="preserve">if the UE is ETWS capable and </w:t>
      </w:r>
      <w:r>
        <w:rPr>
          <w:i/>
        </w:rPr>
        <w:t>si-SchedulingInfo</w:t>
      </w:r>
      <w:r>
        <w:t xml:space="preserve"> includes scheduling information for </w:t>
      </w:r>
      <w:r>
        <w:rPr>
          <w:i/>
        </w:rPr>
        <w:t>SIB7</w:t>
      </w:r>
      <w:r>
        <w:t>:</w:t>
      </w:r>
    </w:p>
    <w:p w:rsidR="002E4D74" w:rsidRDefault="001C4A9D">
      <w:pPr>
        <w:pStyle w:val="B3"/>
      </w:pPr>
      <w:r>
        <w:t>3&gt;</w:t>
      </w:r>
      <w:r>
        <w:tab/>
        <w:t xml:space="preserve">acquire </w:t>
      </w:r>
      <w:r>
        <w:rPr>
          <w:i/>
        </w:rPr>
        <w:t>SIB7</w:t>
      </w:r>
      <w:r>
        <w:t xml:space="preserve">, as specified in clause </w:t>
      </w:r>
      <w:r>
        <w:rPr>
          <w:rFonts w:eastAsia="MS Mincho"/>
        </w:rPr>
        <w:t>5.2.2.3.2,</w:t>
      </w:r>
      <w:r>
        <w:rPr>
          <w:i/>
        </w:rPr>
        <w:t xml:space="preserve"> </w:t>
      </w:r>
      <w:r>
        <w:t>immediately;</w:t>
      </w:r>
    </w:p>
    <w:p w:rsidR="002E4D74" w:rsidRDefault="001C4A9D">
      <w:pPr>
        <w:pStyle w:val="B2"/>
      </w:pPr>
      <w:r>
        <w:t>2&gt;</w:t>
      </w:r>
      <w:r>
        <w:tab/>
        <w:t xml:space="preserve">if the UE is CMAS capable and </w:t>
      </w:r>
      <w:r>
        <w:rPr>
          <w:i/>
        </w:rPr>
        <w:t>si-SchedulingInfo</w:t>
      </w:r>
      <w:r>
        <w:t xml:space="preserve"> includes scheduling information for </w:t>
      </w:r>
      <w:r>
        <w:rPr>
          <w:i/>
        </w:rPr>
        <w:t>SIB8</w:t>
      </w:r>
      <w:r>
        <w:t>:</w:t>
      </w:r>
    </w:p>
    <w:p w:rsidR="002E4D74" w:rsidRDefault="001C4A9D">
      <w:pPr>
        <w:pStyle w:val="B3"/>
      </w:pPr>
      <w:r>
        <w:t>3&gt;</w:t>
      </w:r>
      <w:r>
        <w:tab/>
        <w:t xml:space="preserve">acquire </w:t>
      </w:r>
      <w:r>
        <w:rPr>
          <w:i/>
        </w:rPr>
        <w:t>SIB8</w:t>
      </w:r>
      <w:r>
        <w:t xml:space="preserve">, as specified in clause </w:t>
      </w:r>
      <w:r>
        <w:rPr>
          <w:rFonts w:eastAsia="MS Mincho"/>
        </w:rPr>
        <w:t>5.2.2.3.2,</w:t>
      </w:r>
      <w:r>
        <w:rPr>
          <w:i/>
        </w:rPr>
        <w:t xml:space="preserve"> </w:t>
      </w:r>
      <w:r>
        <w:t>immediately;</w:t>
      </w:r>
    </w:p>
    <w:p w:rsidR="002E4D74" w:rsidRDefault="001C4A9D">
      <w:pPr>
        <w:pStyle w:val="NO"/>
      </w:pPr>
      <w:r>
        <w:t>NOTE:</w:t>
      </w:r>
      <w:r>
        <w:tab/>
        <w:t xml:space="preserve">In case </w:t>
      </w:r>
      <w:r>
        <w:rPr>
          <w:i/>
          <w:iCs/>
        </w:rPr>
        <w:t>SIB6</w:t>
      </w:r>
      <w:r>
        <w:t xml:space="preserve">, </w:t>
      </w:r>
      <w:r>
        <w:rPr>
          <w:i/>
          <w:iCs/>
        </w:rPr>
        <w:t>SIB7</w:t>
      </w:r>
      <w:r>
        <w:t xml:space="preserve">, or </w:t>
      </w:r>
      <w:r>
        <w:rPr>
          <w:i/>
          <w:iCs/>
        </w:rPr>
        <w:t>SIB8</w:t>
      </w:r>
      <w:r>
        <w:t xml:space="preserve"> overlap with a measurement gap it is left to UE implementation how to immediately acquire </w:t>
      </w:r>
      <w:r>
        <w:rPr>
          <w:i/>
          <w:iCs/>
        </w:rPr>
        <w:t>SIB6</w:t>
      </w:r>
      <w:r>
        <w:t xml:space="preserve">, </w:t>
      </w:r>
      <w:r>
        <w:rPr>
          <w:i/>
          <w:iCs/>
        </w:rPr>
        <w:t>SIB7</w:t>
      </w:r>
      <w:r>
        <w:t xml:space="preserve">, or </w:t>
      </w:r>
      <w:r>
        <w:rPr>
          <w:i/>
          <w:iCs/>
        </w:rPr>
        <w:t>SIB8</w:t>
      </w:r>
      <w:r>
        <w:t>.</w:t>
      </w:r>
    </w:p>
    <w:p w:rsidR="002E4D74" w:rsidRDefault="001C4A9D">
      <w:pPr>
        <w:pStyle w:val="B1"/>
      </w:pPr>
      <w:r>
        <w:t>1&gt;</w:t>
      </w:r>
      <w:r>
        <w:tab/>
        <w:t xml:space="preserve">if the UE is not configured with an eDRX cycle longer than the modification period and the </w:t>
      </w:r>
      <w:r>
        <w:rPr>
          <w:rFonts w:eastAsia="等线"/>
          <w:i/>
          <w:iCs/>
        </w:rPr>
        <w:t>systemInfoModification</w:t>
      </w:r>
      <w:r>
        <w:t xml:space="preserve"> bit of Short Message is set:</w:t>
      </w:r>
    </w:p>
    <w:p w:rsidR="002E4D74" w:rsidRDefault="001C4A9D">
      <w:pPr>
        <w:pStyle w:val="B2"/>
      </w:pPr>
      <w:r>
        <w:t>2&gt;</w:t>
      </w:r>
      <w:r>
        <w:tab/>
        <w:t>apply the SI acquisition procedure as defined in clause 5.2.2.3 from the start of the next modification period;</w:t>
      </w:r>
    </w:p>
    <w:p w:rsidR="002E4D74" w:rsidRDefault="001C4A9D">
      <w:pPr>
        <w:pStyle w:val="B1"/>
        <w:rPr>
          <w:rFonts w:eastAsia="等线"/>
        </w:rPr>
      </w:pPr>
      <w:r>
        <w:t>1&gt;</w:t>
      </w:r>
      <w:r>
        <w:tab/>
        <w:t xml:space="preserve">if the UE is configured with an RRC_IDLE eDRX cycle longer than the modification period and the </w:t>
      </w:r>
      <w:r>
        <w:rPr>
          <w:rFonts w:eastAsia="等线"/>
          <w:i/>
          <w:iCs/>
        </w:rPr>
        <w:t xml:space="preserve">systemInfoModification-eDRX </w:t>
      </w:r>
      <w:r>
        <w:rPr>
          <w:rFonts w:eastAsia="等线"/>
        </w:rPr>
        <w:t>bit of Short Message is set:</w:t>
      </w:r>
    </w:p>
    <w:p w:rsidR="002E4D74" w:rsidRDefault="001C4A9D">
      <w:pPr>
        <w:pStyle w:val="B2"/>
      </w:pPr>
      <w:r>
        <w:t>2&gt;</w:t>
      </w:r>
      <w:r>
        <w:tab/>
        <w:t>apply the SI acquisition procedure as defined in clause 5.2.2.3 from the start of the next eDRX acquisition period boundary.</w:t>
      </w:r>
    </w:p>
    <w:p w:rsidR="002E4D74" w:rsidRDefault="002E4D74">
      <w:pPr>
        <w:pStyle w:val="B1"/>
      </w:pPr>
    </w:p>
    <w:p w:rsidR="002E4D74" w:rsidRDefault="001C4A9D">
      <w:pPr>
        <w:pStyle w:val="Heading4"/>
        <w:rPr>
          <w:rFonts w:eastAsia="MS Mincho"/>
        </w:rPr>
      </w:pPr>
      <w:bookmarkStart w:id="77" w:name="_Toc100929500"/>
      <w:bookmarkStart w:id="78" w:name="_Toc60776709"/>
      <w:r>
        <w:rPr>
          <w:rFonts w:eastAsia="MS Mincho"/>
        </w:rPr>
        <w:t>5.2.2.3</w:t>
      </w:r>
      <w:r>
        <w:rPr>
          <w:rFonts w:eastAsia="MS Mincho"/>
        </w:rPr>
        <w:tab/>
        <w:t>Acquisition of System Information</w:t>
      </w:r>
      <w:bookmarkEnd w:id="77"/>
      <w:bookmarkEnd w:id="78"/>
    </w:p>
    <w:p w:rsidR="002E4D74" w:rsidRDefault="001C4A9D">
      <w:pPr>
        <w:pStyle w:val="Heading5"/>
        <w:rPr>
          <w:rFonts w:eastAsia="MS Mincho"/>
        </w:rPr>
      </w:pPr>
      <w:bookmarkStart w:id="79" w:name="_Toc100929501"/>
      <w:bookmarkStart w:id="80" w:name="_Toc60776710"/>
      <w:r>
        <w:rPr>
          <w:rFonts w:eastAsia="MS Mincho"/>
        </w:rPr>
        <w:t>5.2.2.3.1</w:t>
      </w:r>
      <w:r>
        <w:rPr>
          <w:rFonts w:eastAsia="MS Mincho"/>
        </w:rPr>
        <w:tab/>
        <w:t xml:space="preserve">Acquisition of </w:t>
      </w:r>
      <w:r>
        <w:rPr>
          <w:rFonts w:eastAsia="MS Mincho"/>
          <w:i/>
        </w:rPr>
        <w:t>MIB</w:t>
      </w:r>
      <w:r>
        <w:rPr>
          <w:rFonts w:eastAsia="MS Mincho"/>
        </w:rPr>
        <w:t xml:space="preserve"> and </w:t>
      </w:r>
      <w:r>
        <w:rPr>
          <w:rFonts w:eastAsia="MS Mincho"/>
          <w:i/>
        </w:rPr>
        <w:t>SIB1</w:t>
      </w:r>
      <w:bookmarkEnd w:id="79"/>
      <w:bookmarkEnd w:id="80"/>
    </w:p>
    <w:p w:rsidR="002E4D74" w:rsidRDefault="001C4A9D">
      <w:r>
        <w:t>The UE shall:</w:t>
      </w:r>
    </w:p>
    <w:p w:rsidR="002E4D74" w:rsidRDefault="001C4A9D">
      <w:pPr>
        <w:pStyle w:val="B1"/>
      </w:pPr>
      <w:r>
        <w:t>1&gt;</w:t>
      </w:r>
      <w:r>
        <w:tab/>
        <w:t>apply the specified BCCH configuration defined in 9.1.1.1;</w:t>
      </w:r>
    </w:p>
    <w:p w:rsidR="002E4D74" w:rsidRDefault="001C4A9D">
      <w:pPr>
        <w:pStyle w:val="B1"/>
      </w:pPr>
      <w:r>
        <w:t>1&gt;</w:t>
      </w:r>
      <w:r>
        <w:tab/>
        <w:t>if the UE is in RRC_IDLE or in RRC_INACTIVE; or</w:t>
      </w:r>
    </w:p>
    <w:p w:rsidR="002E4D74" w:rsidRDefault="001C4A9D">
      <w:pPr>
        <w:pStyle w:val="B1"/>
      </w:pPr>
      <w:r>
        <w:t>1&gt;</w:t>
      </w:r>
      <w:r>
        <w:rPr>
          <w:rFonts w:eastAsia="MS Mincho"/>
        </w:rPr>
        <w:tab/>
      </w:r>
      <w:r>
        <w:t>if the UE is in RRC_CONNECTED while T311 is running:</w:t>
      </w:r>
    </w:p>
    <w:p w:rsidR="002E4D74" w:rsidRDefault="001C4A9D">
      <w:pPr>
        <w:pStyle w:val="B2"/>
      </w:pPr>
      <w:r>
        <w:t>2&gt;</w:t>
      </w:r>
      <w:r>
        <w:tab/>
        <w:t xml:space="preserve">acquire the </w:t>
      </w:r>
      <w:r>
        <w:rPr>
          <w:i/>
        </w:rPr>
        <w:t>MIB,</w:t>
      </w:r>
      <w:r>
        <w:t xml:space="preserve"> which is scheduled as specified in TS 38.213 [13];</w:t>
      </w:r>
    </w:p>
    <w:p w:rsidR="002E4D74" w:rsidRDefault="001C4A9D">
      <w:pPr>
        <w:pStyle w:val="B2"/>
      </w:pPr>
      <w:r>
        <w:t>2&gt;</w:t>
      </w:r>
      <w:r>
        <w:tab/>
        <w:t xml:space="preserve">if the UE is unable to acquire the </w:t>
      </w:r>
      <w:r>
        <w:rPr>
          <w:i/>
        </w:rPr>
        <w:t>MIB</w:t>
      </w:r>
      <w:r>
        <w:t>;</w:t>
      </w:r>
    </w:p>
    <w:p w:rsidR="002E4D74" w:rsidRDefault="001C4A9D">
      <w:pPr>
        <w:pStyle w:val="B3"/>
      </w:pPr>
      <w:r>
        <w:t>3&gt;</w:t>
      </w:r>
      <w:r>
        <w:tab/>
        <w:t>perform the actions as specified in clause 5.2.2.5;</w:t>
      </w:r>
    </w:p>
    <w:p w:rsidR="002E4D74" w:rsidRDefault="001C4A9D">
      <w:pPr>
        <w:pStyle w:val="B2"/>
      </w:pPr>
      <w:r>
        <w:t>2&gt;</w:t>
      </w:r>
      <w:r>
        <w:tab/>
        <w:t>else:</w:t>
      </w:r>
    </w:p>
    <w:p w:rsidR="002E4D74" w:rsidRDefault="001C4A9D">
      <w:pPr>
        <w:pStyle w:val="B3"/>
      </w:pPr>
      <w:r>
        <w:t>3&gt;</w:t>
      </w:r>
      <w:r>
        <w:tab/>
        <w:t>perform the actions specified in clause 5.2.2.4.1.</w:t>
      </w:r>
    </w:p>
    <w:p w:rsidR="002E4D74" w:rsidRDefault="001C4A9D">
      <w:pPr>
        <w:pStyle w:val="B1"/>
      </w:pPr>
      <w:r>
        <w:t>1&gt;</w:t>
      </w:r>
      <w:r>
        <w:tab/>
        <w:t xml:space="preserve">if the UE is in RRC_CONNECTED with an active BWP with common search space configured by </w:t>
      </w:r>
      <w:r>
        <w:rPr>
          <w:i/>
        </w:rPr>
        <w:t>searchSpaceSIB1</w:t>
      </w:r>
      <w:r>
        <w:t xml:space="preserve"> and </w:t>
      </w:r>
      <w:r>
        <w:rPr>
          <w:i/>
        </w:rPr>
        <w:t>pagingSearchSpace</w:t>
      </w:r>
      <w:r>
        <w:t xml:space="preserve"> and has received an indication about change of system information; or</w:t>
      </w:r>
    </w:p>
    <w:p w:rsidR="002E4D74" w:rsidRDefault="001C4A9D">
      <w:pPr>
        <w:pStyle w:val="B1"/>
      </w:pPr>
      <w:r>
        <w:t>1&gt;</w:t>
      </w:r>
      <w:r>
        <w:tab/>
        <w:t xml:space="preserve">if the UE is in RRC_CONNECTED with an active BWP with common search space configured by </w:t>
      </w:r>
      <w:r>
        <w:rPr>
          <w:i/>
        </w:rPr>
        <w:t>searchSpaceSIB1</w:t>
      </w:r>
      <w:r>
        <w:t xml:space="preserve"> and the UE has not stored a valid version of a SIB or posSIB, in accordance with clause 5.2.2.2.1, of one or several required SIB(s) or posSIB(s) in accordance with clause 5.2.2.1, and, UE has not acquired SIB1 in current modification period; or</w:t>
      </w:r>
    </w:p>
    <w:p w:rsidR="002E4D74" w:rsidRDefault="001C4A9D">
      <w:pPr>
        <w:pStyle w:val="B1"/>
      </w:pPr>
      <w:r>
        <w:t xml:space="preserve">1&gt; if the UE is in RRC_CONNECTED with an active BWP with common search space configured by </w:t>
      </w:r>
      <w:r>
        <w:rPr>
          <w:i/>
        </w:rPr>
        <w:t>searchSpaceSIB1</w:t>
      </w:r>
      <w:r>
        <w:t xml:space="preserve">, and, the UE has not stored a valid version of a SIB or posSIB, in accordance with clause 5.2.2.2.1, of one or several required SIB(s) or posSIB(s) in accordance with clause 5.2.2.1, and, </w:t>
      </w:r>
      <w:r>
        <w:rPr>
          <w:rFonts w:eastAsia="Yu Mincho"/>
          <w:i/>
        </w:rPr>
        <w:t>si-BroadcastStatus</w:t>
      </w:r>
      <w:r>
        <w:rPr>
          <w:rFonts w:eastAsia="Yu Mincho"/>
        </w:rPr>
        <w:t xml:space="preserve"> </w:t>
      </w:r>
      <w:r>
        <w:rPr>
          <w:rStyle w:val="normaltextrun"/>
        </w:rPr>
        <w:t xml:space="preserve">for the required SIB(s) or </w:t>
      </w:r>
      <w:r>
        <w:rPr>
          <w:rStyle w:val="normaltextrun"/>
          <w:i/>
        </w:rPr>
        <w:t>posSI-</w:t>
      </w:r>
      <w:r>
        <w:rPr>
          <w:rFonts w:eastAsia="Yu Mincho"/>
          <w:i/>
        </w:rPr>
        <w:t>BroadcastStatus</w:t>
      </w:r>
      <w:r>
        <w:rPr>
          <w:rStyle w:val="normaltextrun"/>
        </w:rPr>
        <w:t xml:space="preserve"> for the required posSIB(s) </w:t>
      </w:r>
      <w:r>
        <w:rPr>
          <w:rFonts w:eastAsia="Yu Mincho"/>
        </w:rPr>
        <w:t xml:space="preserve">is set to </w:t>
      </w:r>
      <w:r>
        <w:rPr>
          <w:rFonts w:eastAsia="Yu Mincho"/>
          <w:i/>
        </w:rPr>
        <w:t>notbroadcasting</w:t>
      </w:r>
      <w:r>
        <w:rPr>
          <w:rFonts w:eastAsia="Calibri"/>
        </w:rPr>
        <w:t xml:space="preserve"> in acquired </w:t>
      </w:r>
      <w:r>
        <w:rPr>
          <w:rFonts w:eastAsia="Calibri"/>
          <w:i/>
          <w:iCs/>
        </w:rPr>
        <w:t>SIB1</w:t>
      </w:r>
      <w:r>
        <w:rPr>
          <w:rFonts w:eastAsia="Calibri"/>
        </w:rPr>
        <w:t xml:space="preserve"> </w:t>
      </w:r>
      <w:r>
        <w:t>in current modification period; or</w:t>
      </w:r>
    </w:p>
    <w:p w:rsidR="002E4D74" w:rsidRDefault="001C4A9D">
      <w:pPr>
        <w:pStyle w:val="B1"/>
      </w:pPr>
      <w:r>
        <w:t>1&gt;</w:t>
      </w:r>
      <w:r>
        <w:tab/>
        <w:t>if the UE is in RRC_IDLE or in RRC_INACTIVE; or</w:t>
      </w:r>
    </w:p>
    <w:p w:rsidR="002E4D74" w:rsidRDefault="001C4A9D">
      <w:pPr>
        <w:pStyle w:val="B1"/>
      </w:pPr>
      <w:r>
        <w:t>1&gt;</w:t>
      </w:r>
      <w:r>
        <w:tab/>
        <w:t>if the UE is in RRC_CONNECTED while T311 is running:</w:t>
      </w:r>
    </w:p>
    <w:p w:rsidR="002E4D74" w:rsidRDefault="001C4A9D">
      <w:pPr>
        <w:pStyle w:val="B2"/>
      </w:pPr>
      <w:r>
        <w:t>2&gt;</w:t>
      </w:r>
      <w:r>
        <w:tab/>
        <w:t xml:space="preserve">if </w:t>
      </w:r>
      <w:r>
        <w:rPr>
          <w:i/>
        </w:rPr>
        <w:t>ssb-SubcarrierOffset</w:t>
      </w:r>
      <w:r>
        <w:t xml:space="preserve"> indicates </w:t>
      </w:r>
      <w:r>
        <w:rPr>
          <w:i/>
        </w:rPr>
        <w:t>SIB1</w:t>
      </w:r>
      <w:r>
        <w:t xml:space="preserve"> is transmitted in the cell (TS 38.213 [13]) and if </w:t>
      </w:r>
      <w:r>
        <w:rPr>
          <w:i/>
        </w:rPr>
        <w:t>SIB1</w:t>
      </w:r>
      <w:r>
        <w:t xml:space="preserve"> acquisition is required for the UE:</w:t>
      </w:r>
    </w:p>
    <w:p w:rsidR="002E4D74" w:rsidRDefault="001C4A9D">
      <w:pPr>
        <w:pStyle w:val="B3"/>
      </w:pPr>
      <w:r>
        <w:t>3&gt;</w:t>
      </w:r>
      <w:r>
        <w:tab/>
        <w:t xml:space="preserve">acquire the </w:t>
      </w:r>
      <w:r>
        <w:rPr>
          <w:i/>
        </w:rPr>
        <w:t>SIB1,</w:t>
      </w:r>
      <w:r>
        <w:t xml:space="preserve"> which is scheduled as specified in TS 38.213 [13];</w:t>
      </w:r>
    </w:p>
    <w:p w:rsidR="002E4D74" w:rsidRDefault="001C4A9D">
      <w:pPr>
        <w:pStyle w:val="B3"/>
      </w:pPr>
      <w:r>
        <w:t>3&gt;</w:t>
      </w:r>
      <w:r>
        <w:tab/>
        <w:t xml:space="preserve">if the UE is unable to acquire the </w:t>
      </w:r>
      <w:r>
        <w:rPr>
          <w:i/>
        </w:rPr>
        <w:t>SIB1</w:t>
      </w:r>
      <w:r>
        <w:t>:</w:t>
      </w:r>
    </w:p>
    <w:p w:rsidR="002E4D74" w:rsidRDefault="001C4A9D">
      <w:pPr>
        <w:pStyle w:val="B4"/>
      </w:pPr>
      <w:r>
        <w:t>4&gt;</w:t>
      </w:r>
      <w:r>
        <w:tab/>
        <w:t>perform the actions as specified in clause 5.2.2.5;</w:t>
      </w:r>
    </w:p>
    <w:p w:rsidR="002E4D74" w:rsidRDefault="001C4A9D">
      <w:pPr>
        <w:pStyle w:val="B3"/>
      </w:pPr>
      <w:r>
        <w:t>3&gt;</w:t>
      </w:r>
      <w:r>
        <w:tab/>
        <w:t>else:</w:t>
      </w:r>
    </w:p>
    <w:p w:rsidR="002E4D74" w:rsidRDefault="001C4A9D">
      <w:pPr>
        <w:pStyle w:val="B4"/>
      </w:pPr>
      <w:r>
        <w:t>4&gt;</w:t>
      </w:r>
      <w:r>
        <w:tab/>
        <w:t xml:space="preserve">upon acquiring </w:t>
      </w:r>
      <w:r>
        <w:rPr>
          <w:i/>
        </w:rPr>
        <w:t>SIB1</w:t>
      </w:r>
      <w:r>
        <w:t>, perform the actions specified in clause 5.2.2.4.2.</w:t>
      </w:r>
    </w:p>
    <w:p w:rsidR="002E4D74" w:rsidRDefault="001C4A9D">
      <w:pPr>
        <w:pStyle w:val="B2"/>
      </w:pPr>
      <w:r>
        <w:t>2&gt;</w:t>
      </w:r>
      <w:r>
        <w:tab/>
        <w:t xml:space="preserve">else if </w:t>
      </w:r>
      <w:r>
        <w:rPr>
          <w:i/>
        </w:rPr>
        <w:t>SIB1</w:t>
      </w:r>
      <w:r>
        <w:t xml:space="preserve"> acquisition is required for the UE and </w:t>
      </w:r>
      <w:r>
        <w:rPr>
          <w:i/>
        </w:rPr>
        <w:t>ssb-SubcarrierOffset</w:t>
      </w:r>
      <w:r>
        <w:t xml:space="preserve"> indicates that </w:t>
      </w:r>
      <w:r>
        <w:rPr>
          <w:i/>
        </w:rPr>
        <w:t>SIB1</w:t>
      </w:r>
      <w:r>
        <w:t xml:space="preserve"> is not scheduled in the cell:</w:t>
      </w:r>
    </w:p>
    <w:p w:rsidR="002E4D74" w:rsidRDefault="001C4A9D">
      <w:pPr>
        <w:pStyle w:val="B3"/>
      </w:pPr>
      <w:r>
        <w:t>3&gt;</w:t>
      </w:r>
      <w:r>
        <w:tab/>
        <w:t>perform the actions as specified in clause 5.2.2.5.</w:t>
      </w:r>
    </w:p>
    <w:p w:rsidR="002E4D74" w:rsidRDefault="001C4A9D">
      <w:pPr>
        <w:pStyle w:val="NO"/>
      </w:pPr>
      <w:r>
        <w:t>NOTE:</w:t>
      </w:r>
      <w:r>
        <w:tab/>
        <w:t xml:space="preserve">The UE in RRC_CONNECTED is only required to acquire broadcasted </w:t>
      </w:r>
      <w:r>
        <w:rPr>
          <w:i/>
        </w:rPr>
        <w:t>SIB1</w:t>
      </w:r>
      <w:r>
        <w:t xml:space="preserve"> if the UE can acquire it without disrupting unicast or MBS multicast data reception, i.e. the broadcast and unicast/MBS multicast beams are quasi co-located.</w:t>
      </w:r>
    </w:p>
    <w:p w:rsidR="002E4D74" w:rsidRDefault="001C4A9D">
      <w:pPr>
        <w:pStyle w:val="Heading5"/>
        <w:rPr>
          <w:rFonts w:eastAsia="MS Mincho"/>
        </w:rPr>
      </w:pPr>
      <w:bookmarkStart w:id="81" w:name="_Toc100929502"/>
      <w:bookmarkStart w:id="82" w:name="_Toc60776711"/>
      <w:r>
        <w:rPr>
          <w:rFonts w:eastAsia="MS Mincho"/>
        </w:rPr>
        <w:t>5.2.2.3.2</w:t>
      </w:r>
      <w:r>
        <w:rPr>
          <w:rFonts w:eastAsia="MS Mincho"/>
        </w:rPr>
        <w:tab/>
        <w:t>Acquisition of an SI message</w:t>
      </w:r>
      <w:bookmarkEnd w:id="81"/>
      <w:bookmarkEnd w:id="82"/>
    </w:p>
    <w:p w:rsidR="002E4D74" w:rsidRDefault="001C4A9D">
      <w:r>
        <w:t xml:space="preserve">For SI message acquisition PDCCH monitoring occasion(s) are determined according to </w:t>
      </w:r>
      <w:r>
        <w:rPr>
          <w:i/>
        </w:rPr>
        <w:t>searchSpaceOtherSystemInformation</w:t>
      </w:r>
      <w:r>
        <w:t xml:space="preserve">. If </w:t>
      </w:r>
      <w:r>
        <w:rPr>
          <w:i/>
        </w:rPr>
        <w:t>searchSpaceOtherSystemInformation</w:t>
      </w:r>
      <w:r>
        <w:t xml:space="preserve"> is set to zero, PDCCH monitoring occasions for SI message reception in SI-window are same as PDCCH monitoring occasions for </w:t>
      </w:r>
      <w:r>
        <w:rPr>
          <w:i/>
        </w:rPr>
        <w:t>SIB1</w:t>
      </w:r>
      <w:r>
        <w:t xml:space="preserve"> where the mapping between PDCCH monitoring occasions and SSBs is specified in TS 38.213[13]. If </w:t>
      </w:r>
      <w:r>
        <w:rPr>
          <w:i/>
        </w:rPr>
        <w:t>searchSpaceOtherSystemInformation</w:t>
      </w:r>
      <w:r>
        <w:t xml:space="preserve"> is not set to zero, PDCCH monitoring occasions for SI message are determined based on search space indicated by </w:t>
      </w:r>
      <w:r>
        <w:rPr>
          <w:i/>
        </w:rPr>
        <w:t>searchSpaceOtherSystemInformation</w:t>
      </w:r>
      <w:r>
        <w:t xml:space="preserve">. PDCCH monitoring occasions for SI message which are not overlapping with UL symbols (determined according to </w:t>
      </w:r>
      <w:r>
        <w:rPr>
          <w:i/>
        </w:rPr>
        <w:t>tdd-UL-DL-ConfigurationCommon</w:t>
      </w:r>
      <w:r>
        <w:t>) are sequentially numbered from one in the SI window. The [x×N+K]</w:t>
      </w:r>
      <w:r>
        <w:rPr>
          <w:vertAlign w:val="superscript"/>
        </w:rPr>
        <w:t>th</w:t>
      </w:r>
      <w:r>
        <w:t xml:space="preserve"> PDCCH monitoring occasion (s) for SI message in SI-window corresponds to the K</w:t>
      </w:r>
      <w:r>
        <w:rPr>
          <w:vertAlign w:val="superscript"/>
        </w:rPr>
        <w:t>th</w:t>
      </w:r>
      <w:r>
        <w:t xml:space="preserve"> transmitted SSB, where x = 0, 1, ...X-1, K = 1, 2, …N, N is the number of actual transmitted SSBs determined according to </w:t>
      </w:r>
      <w:r>
        <w:rPr>
          <w:i/>
        </w:rPr>
        <w:t>ssb-PositionsInBurst</w:t>
      </w:r>
      <w:r>
        <w:t xml:space="preserve"> in </w:t>
      </w:r>
      <w:r>
        <w:rPr>
          <w:i/>
        </w:rPr>
        <w:t>SIB1</w:t>
      </w:r>
      <w:r>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rsidR="002E4D74" w:rsidRDefault="001C4A9D">
      <w:pPr>
        <w:rPr>
          <w:rFonts w:eastAsia="MS Mincho"/>
        </w:rPr>
      </w:pPr>
      <w:r>
        <w:t>When acquiring an SI message, the UE shall:</w:t>
      </w:r>
    </w:p>
    <w:p w:rsidR="002E4D74" w:rsidRDefault="001C4A9D">
      <w:pPr>
        <w:pStyle w:val="B1"/>
      </w:pPr>
      <w:r>
        <w:t>1&gt;</w:t>
      </w:r>
      <w:r>
        <w:tab/>
        <w:t>determine the start of the SI-window for the concerned SI message as follows:</w:t>
      </w:r>
    </w:p>
    <w:p w:rsidR="002E4D74" w:rsidRDefault="001C4A9D">
      <w:pPr>
        <w:pStyle w:val="B2"/>
      </w:pPr>
      <w:r>
        <w:t>2&gt;</w:t>
      </w:r>
      <w:r>
        <w:tab/>
        <w:t xml:space="preserve">if the concerned SI message is configured in the </w:t>
      </w:r>
      <w:r>
        <w:rPr>
          <w:i/>
        </w:rPr>
        <w:t>schedulingInfoList</w:t>
      </w:r>
      <w:r>
        <w:t>:</w:t>
      </w:r>
    </w:p>
    <w:p w:rsidR="002E4D74" w:rsidRDefault="001C4A9D">
      <w:pPr>
        <w:pStyle w:val="B3"/>
      </w:pPr>
      <w:r>
        <w:t>3&gt;</w:t>
      </w:r>
      <w:r>
        <w:tab/>
        <w:t xml:space="preserve">for the concerned SI message, determine the number </w:t>
      </w:r>
      <w:r>
        <w:rPr>
          <w:i/>
        </w:rPr>
        <w:t>n</w:t>
      </w:r>
      <w:r>
        <w:t xml:space="preserve"> which corresponds to the order of entry in the list of SI messages configured by </w:t>
      </w:r>
      <w:r>
        <w:rPr>
          <w:i/>
        </w:rPr>
        <w:t xml:space="preserve">schedulingInfoList </w:t>
      </w:r>
      <w:r>
        <w:t xml:space="preserve">in </w:t>
      </w:r>
      <w:r>
        <w:rPr>
          <w:i/>
        </w:rPr>
        <w:t>si-SchedulingInfo</w:t>
      </w:r>
      <w:r>
        <w:t xml:space="preserve"> in </w:t>
      </w:r>
      <w:r>
        <w:rPr>
          <w:i/>
        </w:rPr>
        <w:t>SIB1</w:t>
      </w:r>
      <w:r>
        <w:t>;</w:t>
      </w:r>
    </w:p>
    <w:p w:rsidR="002E4D74" w:rsidRDefault="001C4A9D">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rsidR="002E4D74" w:rsidRDefault="001C4A9D">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rsidR="002E4D74" w:rsidRDefault="001C4A9D">
      <w:pPr>
        <w:pStyle w:val="B2"/>
      </w:pPr>
      <w:bookmarkStart w:id="83" w:name="_Hlk71038631"/>
      <w:r>
        <w:t>2&gt;</w:t>
      </w:r>
      <w:r>
        <w:tab/>
        <w:t xml:space="preserve">else if the concerned SI message is configured in the </w:t>
      </w:r>
      <w:r>
        <w:rPr>
          <w:i/>
        </w:rPr>
        <w:t>schedulingInfoList2</w:t>
      </w:r>
      <w:r>
        <w:t xml:space="preserve">; </w:t>
      </w:r>
    </w:p>
    <w:bookmarkEnd w:id="83"/>
    <w:p w:rsidR="002E4D74" w:rsidRDefault="001C4A9D">
      <w:pPr>
        <w:pStyle w:val="B3"/>
      </w:pPr>
      <w:r>
        <w:t>3&gt;</w:t>
      </w:r>
      <w:r>
        <w:tab/>
        <w:t xml:space="preserve">determine the integer value </w:t>
      </w:r>
      <w:r>
        <w:rPr>
          <w:i/>
        </w:rPr>
        <w:t>x = (si-WindowPosition -1) × w</w:t>
      </w:r>
      <w:r>
        <w:t xml:space="preserve">, where </w:t>
      </w:r>
      <w:r>
        <w:rPr>
          <w:i/>
        </w:rPr>
        <w:t>w</w:t>
      </w:r>
      <w:r>
        <w:t xml:space="preserve"> is the </w:t>
      </w:r>
      <w:r>
        <w:rPr>
          <w:i/>
        </w:rPr>
        <w:t>si-WindowLength</w:t>
      </w:r>
      <w:r>
        <w:t>;</w:t>
      </w:r>
    </w:p>
    <w:p w:rsidR="002E4D74" w:rsidRDefault="001C4A9D">
      <w:pPr>
        <w:pStyle w:val="B3"/>
      </w:pPr>
      <w:r>
        <w:t>3&gt;</w:t>
      </w:r>
      <w:r>
        <w:tab/>
        <w:t>the SI-window starts at the slot #</w:t>
      </w:r>
      <w:r>
        <w:rPr>
          <w:i/>
        </w:rPr>
        <w:t>a</w:t>
      </w:r>
      <w:r>
        <w:t xml:space="preserve">, where </w:t>
      </w:r>
      <w:bookmarkStart w:id="84" w:name="_Hlk71031886"/>
      <w:r>
        <w:rPr>
          <w:i/>
        </w:rPr>
        <w:t>a</w:t>
      </w:r>
      <w:r>
        <w:t xml:space="preserve"> = </w:t>
      </w:r>
      <w:r>
        <w:rPr>
          <w:i/>
        </w:rPr>
        <w:t>x</w:t>
      </w:r>
      <w:r>
        <w:t xml:space="preserve"> mod N</w:t>
      </w:r>
      <w:bookmarkEnd w:id="84"/>
      <w:r>
        <w:t xml:space="preserve">,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rsidR="002E4D74" w:rsidRDefault="001C4A9D">
      <w:pPr>
        <w:pStyle w:val="B2"/>
        <w:rPr>
          <w:lang w:eastAsia="en-US"/>
        </w:rPr>
      </w:pPr>
      <w:r>
        <w:t>2&gt;</w:t>
      </w:r>
      <w:r>
        <w:tab/>
        <w:t xml:space="preserve">else if the concerned SI message is configured in the </w:t>
      </w:r>
      <w:r>
        <w:rPr>
          <w:i/>
        </w:rPr>
        <w:t>posSchedulingInfoList</w:t>
      </w:r>
      <w:r>
        <w:t xml:space="preserve"> and </w:t>
      </w:r>
      <w:r>
        <w:rPr>
          <w:i/>
        </w:rPr>
        <w:t>offsetToSI-Used</w:t>
      </w:r>
      <w:r>
        <w:t xml:space="preserve"> is not configured:</w:t>
      </w:r>
    </w:p>
    <w:p w:rsidR="002E4D74" w:rsidRDefault="001C4A9D">
      <w:pPr>
        <w:pStyle w:val="B3"/>
        <w:rPr>
          <w:iCs/>
        </w:rPr>
      </w:pPr>
      <w:r>
        <w:t>3&gt;</w:t>
      </w:r>
      <w:r>
        <w:tab/>
        <w:t xml:space="preserve">create a concatenated list of SI messages by appending the </w:t>
      </w:r>
      <w:r>
        <w:rPr>
          <w:i/>
        </w:rPr>
        <w:t>posSchedulingInfoList</w:t>
      </w:r>
      <w:r>
        <w:t xml:space="preserve"> in </w:t>
      </w:r>
      <w:r>
        <w:rPr>
          <w:i/>
        </w:rPr>
        <w:t xml:space="preserve">posSI-SchedulingInfo </w:t>
      </w:r>
      <w:r>
        <w:t xml:space="preserve">in </w:t>
      </w:r>
      <w:r>
        <w:rPr>
          <w:i/>
        </w:rPr>
        <w:t>SIB1</w:t>
      </w:r>
      <w:r>
        <w:rPr>
          <w:iCs/>
        </w:rPr>
        <w:t xml:space="preserve"> to </w:t>
      </w:r>
      <w:r>
        <w:rPr>
          <w:i/>
        </w:rPr>
        <w:t xml:space="preserve">schedulingInfoList </w:t>
      </w:r>
      <w:r>
        <w:t xml:space="preserve">in </w:t>
      </w:r>
      <w:r>
        <w:rPr>
          <w:i/>
        </w:rPr>
        <w:t>si-SchedulingInfo</w:t>
      </w:r>
      <w:r>
        <w:t xml:space="preserve"> in </w:t>
      </w:r>
      <w:r>
        <w:rPr>
          <w:i/>
        </w:rPr>
        <w:t>SIB1</w:t>
      </w:r>
      <w:r>
        <w:rPr>
          <w:iCs/>
        </w:rPr>
        <w:t>;</w:t>
      </w:r>
    </w:p>
    <w:p w:rsidR="002E4D74" w:rsidRDefault="001C4A9D">
      <w:pPr>
        <w:pStyle w:val="B3"/>
      </w:pPr>
      <w:r>
        <w:t>3&gt;</w:t>
      </w:r>
      <w:r>
        <w:tab/>
        <w:t xml:space="preserve">for the concerned SI message, determine the number </w:t>
      </w:r>
      <w:r>
        <w:rPr>
          <w:i/>
        </w:rPr>
        <w:t>n</w:t>
      </w:r>
      <w:r>
        <w:t xml:space="preserve"> which corresponds to the order of entry in the concatenated list;</w:t>
      </w:r>
    </w:p>
    <w:p w:rsidR="002E4D74" w:rsidRDefault="001C4A9D">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rsidR="002E4D74" w:rsidRDefault="001C4A9D">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posSI-Periodicity</w:t>
      </w:r>
      <w:r>
        <w:t xml:space="preserve"> of the concerned SI message and N is the number of slots in a radio frame as specified in TS 38.213 [13];</w:t>
      </w:r>
    </w:p>
    <w:p w:rsidR="002E4D74" w:rsidRDefault="001C4A9D">
      <w:pPr>
        <w:pStyle w:val="B2"/>
      </w:pPr>
      <w:r>
        <w:t>2&gt;</w:t>
      </w:r>
      <w:r>
        <w:tab/>
        <w:t xml:space="preserve">else if the concerned SI message is configured by the </w:t>
      </w:r>
      <w:r>
        <w:rPr>
          <w:i/>
          <w:iCs/>
        </w:rPr>
        <w:t>posSchedulingInfoList</w:t>
      </w:r>
      <w:r>
        <w:t xml:space="preserve"> and </w:t>
      </w:r>
      <w:r>
        <w:rPr>
          <w:i/>
          <w:iCs/>
        </w:rPr>
        <w:t>offsetToSI-Used</w:t>
      </w:r>
      <w:r>
        <w:t xml:space="preserve"> is configured:</w:t>
      </w:r>
    </w:p>
    <w:p w:rsidR="002E4D74" w:rsidRDefault="001C4A9D">
      <w:pPr>
        <w:pStyle w:val="B3"/>
      </w:pPr>
      <w:r>
        <w:t>3&gt;</w:t>
      </w:r>
      <w:r>
        <w:tab/>
        <w:t xml:space="preserve">determine the number </w:t>
      </w:r>
      <w:r>
        <w:rPr>
          <w:i/>
          <w:iCs/>
        </w:rPr>
        <w:t>m</w:t>
      </w:r>
      <w:r>
        <w:t xml:space="preserve"> which corresponds to the number of SI messages with an associated </w:t>
      </w:r>
      <w:r>
        <w:rPr>
          <w:i/>
        </w:rPr>
        <w:t>si-Periodicity</w:t>
      </w:r>
      <w:r>
        <w:t xml:space="preserve"> of 8 radio frames (80 ms), configured by </w:t>
      </w:r>
      <w:r>
        <w:rPr>
          <w:i/>
          <w:iCs/>
        </w:rPr>
        <w:t>schedulingInfoList</w:t>
      </w:r>
      <w:r>
        <w:t xml:space="preserve"> in </w:t>
      </w:r>
      <w:r>
        <w:rPr>
          <w:i/>
          <w:iCs/>
        </w:rPr>
        <w:t>SIB1</w:t>
      </w:r>
      <w:r>
        <w:t>;</w:t>
      </w:r>
    </w:p>
    <w:p w:rsidR="002E4D74" w:rsidRDefault="001C4A9D">
      <w:pPr>
        <w:pStyle w:val="B3"/>
      </w:pPr>
      <w:r>
        <w:t>3&gt;</w:t>
      </w:r>
      <w:r>
        <w:tab/>
        <w:t xml:space="preserve">for the concerned SI message, determine the number </w:t>
      </w:r>
      <w:r>
        <w:rPr>
          <w:i/>
          <w:iCs/>
        </w:rPr>
        <w:t>n</w:t>
      </w:r>
      <w:r>
        <w:t xml:space="preserve"> which corresponds to the order of entry in the list of SI messages configured by </w:t>
      </w:r>
      <w:r>
        <w:rPr>
          <w:i/>
          <w:iCs/>
        </w:rPr>
        <w:t>posSchedulingInfoList</w:t>
      </w:r>
      <w:r>
        <w:t xml:space="preserve"> in </w:t>
      </w:r>
      <w:r>
        <w:rPr>
          <w:i/>
        </w:rPr>
        <w:t>SIB1</w:t>
      </w:r>
      <w:r>
        <w:t>;</w:t>
      </w:r>
    </w:p>
    <w:p w:rsidR="002E4D74" w:rsidRDefault="001C4A9D">
      <w:pPr>
        <w:pStyle w:val="B3"/>
        <w:rPr>
          <w:iCs/>
        </w:rPr>
      </w:pPr>
      <w:r>
        <w:t>3&gt;</w:t>
      </w:r>
      <w:r>
        <w:tab/>
        <w:t xml:space="preserve">determine the integer value </w:t>
      </w:r>
      <w:r>
        <w:rPr>
          <w:i/>
          <w:iCs/>
        </w:rPr>
        <w:t>x</w:t>
      </w:r>
      <w:r>
        <w:t xml:space="preserve"> = </w:t>
      </w:r>
      <w:r>
        <w:rPr>
          <w:i/>
          <w:iCs/>
        </w:rPr>
        <w:t>m</w:t>
      </w:r>
      <w:r>
        <w:t xml:space="preserve"> </w:t>
      </w:r>
      <w:r>
        <w:rPr>
          <w:i/>
        </w:rPr>
        <w:t xml:space="preserve">× </w:t>
      </w:r>
      <w:r>
        <w:rPr>
          <w:i/>
          <w:iCs/>
        </w:rPr>
        <w:t xml:space="preserve">w + </w:t>
      </w:r>
      <w:r>
        <w:t>(</w:t>
      </w:r>
      <w:r>
        <w:rPr>
          <w:i/>
          <w:iCs/>
        </w:rPr>
        <w:t>n</w:t>
      </w:r>
      <w:r>
        <w:t xml:space="preserve"> – 1</w:t>
      </w:r>
      <w:r>
        <w:rPr>
          <w:i/>
        </w:rPr>
        <w:t>)</w:t>
      </w:r>
      <w:r>
        <w:t xml:space="preserve"> </w:t>
      </w:r>
      <w:r>
        <w:rPr>
          <w:i/>
        </w:rPr>
        <w:t xml:space="preserve">× </w:t>
      </w:r>
      <w:r>
        <w:rPr>
          <w:i/>
          <w:iCs/>
        </w:rPr>
        <w:t>w</w:t>
      </w:r>
      <w:r>
        <w:t xml:space="preserve">, where </w:t>
      </w:r>
      <w:r>
        <w:rPr>
          <w:i/>
          <w:iCs/>
        </w:rPr>
        <w:t xml:space="preserve">w </w:t>
      </w:r>
      <w:r>
        <w:t xml:space="preserve">is the </w:t>
      </w:r>
      <w:r>
        <w:rPr>
          <w:i/>
          <w:iCs/>
        </w:rPr>
        <w:t>si-WindowLength;</w:t>
      </w:r>
    </w:p>
    <w:p w:rsidR="002E4D74" w:rsidRDefault="001C4A9D">
      <w:pPr>
        <w:pStyle w:val="B3"/>
        <w:rPr>
          <w:lang w:eastAsia="en-US"/>
        </w:rPr>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+8, where </w:t>
      </w:r>
      <w:r>
        <w:rPr>
          <w:i/>
        </w:rPr>
        <w:t>T</w:t>
      </w:r>
      <w:r>
        <w:t xml:space="preserve"> is the </w:t>
      </w:r>
      <w:r>
        <w:rPr>
          <w:i/>
          <w:iCs/>
        </w:rPr>
        <w:t>posSI</w:t>
      </w:r>
      <w:r>
        <w:rPr>
          <w:i/>
        </w:rPr>
        <w:t>-Periodicity</w:t>
      </w:r>
      <w:r>
        <w:t xml:space="preserve"> of the concerned SI message and N is the number of slots in a radio frame as specified in TS 38.213 [13];</w:t>
      </w:r>
    </w:p>
    <w:p w:rsidR="002E4D74" w:rsidRDefault="001C4A9D">
      <w:pPr>
        <w:pStyle w:val="B1"/>
      </w:pPr>
      <w:r>
        <w:t>1&gt;</w:t>
      </w:r>
      <w:r>
        <w:tab/>
        <w:t xml:space="preserve">receive the PDCCH containing the scheduling RNTI, i.e. SI-RNTI in the PDCCH monitoring occasion(s) for SI message acquisition, from the start of the SI-window and continue until the end of the SI-window whose absolute length in time is given by </w:t>
      </w:r>
      <w:r>
        <w:rPr>
          <w:i/>
        </w:rPr>
        <w:t>si-WindowLength</w:t>
      </w:r>
      <w:r>
        <w:t>, or until the SI message was received;</w:t>
      </w:r>
    </w:p>
    <w:p w:rsidR="002E4D74" w:rsidRDefault="001C4A9D">
      <w:pPr>
        <w:pStyle w:val="B1"/>
      </w:pPr>
      <w:r>
        <w:t>1&gt;</w:t>
      </w:r>
      <w:r>
        <w:tab/>
        <w:t>if the SI message was not received by the end of the SI-window, repeat reception at the next SI-window occasion for the concerned SI message in the current modification period;</w:t>
      </w:r>
    </w:p>
    <w:p w:rsidR="002E4D74" w:rsidRDefault="001C4A9D">
      <w:pPr>
        <w:pStyle w:val="NO"/>
      </w:pPr>
      <w:r>
        <w:t>NOTE 1:</w:t>
      </w:r>
      <w:r>
        <w:tab/>
        <w:t>The UE is only required to acquire broadcasted SI message if the UE can acquire it without disrupting unicast or MBS multicast data reception, i.e. the broadcast and unicast/MBS multicast beams are quasi co-located.</w:t>
      </w:r>
    </w:p>
    <w:p w:rsidR="002E4D74" w:rsidRDefault="001C4A9D">
      <w:pPr>
        <w:pStyle w:val="NO"/>
      </w:pPr>
      <w:r>
        <w:t>NOTE 2:</w:t>
      </w:r>
      <w:r>
        <w:tab/>
        <w:t>The UE is not required to monitor PDCCH monitoring occasion(s) corresponding to each transmitted SSB in SI-window.</w:t>
      </w:r>
    </w:p>
    <w:p w:rsidR="002E4D74" w:rsidRDefault="001C4A9D">
      <w:pPr>
        <w:pStyle w:val="NO"/>
      </w:pPr>
      <w:r>
        <w:t>NOTE 3:</w:t>
      </w:r>
      <w:r>
        <w:tab/>
        <w:t>If the concerned SI message was not received in the current modification period, handling of SI message acquisition is left to UE implementation.</w:t>
      </w:r>
    </w:p>
    <w:p w:rsidR="002E4D74" w:rsidRDefault="001C4A9D">
      <w:pPr>
        <w:pStyle w:val="NO"/>
      </w:pPr>
      <w:r>
        <w:t>NOTE 4:</w:t>
      </w:r>
      <w:r>
        <w:tab/>
        <w:t>A UE in RRC_CONNECTED may stop the PDCCH monitoring during the SI window for the concerned SI message when the requested SIB(s) are acquired.</w:t>
      </w:r>
    </w:p>
    <w:p w:rsidR="002E4D74" w:rsidRDefault="001C4A9D">
      <w:pPr>
        <w:pStyle w:val="NO"/>
      </w:pPr>
      <w:r>
        <w:t>NOTE 5:</w:t>
      </w:r>
      <w:r>
        <w:tab/>
        <w:t xml:space="preserve">A UE capable of NR sidelink communication and configured by upper layers to perform NR sidelink communication on a frequency, may acquire </w:t>
      </w:r>
      <w:r>
        <w:rPr>
          <w:i/>
        </w:rPr>
        <w:t>SIB12</w:t>
      </w:r>
      <w:r>
        <w:t xml:space="preserve"> or </w:t>
      </w:r>
      <w:r>
        <w:rPr>
          <w:i/>
        </w:rPr>
        <w:t>SystemInformationBlockType28</w:t>
      </w:r>
      <w:r>
        <w:t xml:space="preserve"> from a cell other than current serving cell (for RRC_INACTIVE or RRC_IDLE) or current PCell (for RRC_CONNECTED), if</w:t>
      </w:r>
      <w:r>
        <w:rPr>
          <w:i/>
        </w:rPr>
        <w:t xml:space="preserve"> SIB12</w:t>
      </w:r>
      <w:r>
        <w:t xml:space="preserve"> of current serving cell (for RRC_INACTIVE or RRC_IDLE) or current PCell (for RRC_CONNECTED) does not provide configuration for NR sidelink communication for the frequency, and if the other cell providing configuration for NR sidelink communication for the frequency meets the S-criteria as defined in TS 38.304 [20] or TS 36.304 [27].</w:t>
      </w:r>
    </w:p>
    <w:p w:rsidR="002E4D74" w:rsidRDefault="001C4A9D">
      <w:pPr>
        <w:pStyle w:val="B1"/>
      </w:pPr>
      <w:r>
        <w:t>1&gt;</w:t>
      </w:r>
      <w:r>
        <w:tab/>
        <w:t>perform the actions for the acquired SI message as specified in clause 5.2.2.4.</w:t>
      </w:r>
    </w:p>
    <w:p w:rsidR="002E4D74" w:rsidRDefault="001C4A9D">
      <w:pPr>
        <w:pStyle w:val="Heading5"/>
        <w:rPr>
          <w:rFonts w:eastAsia="MS Mincho"/>
        </w:rPr>
      </w:pPr>
      <w:bookmarkStart w:id="85" w:name="_Toc100929503"/>
      <w:bookmarkStart w:id="86" w:name="_Toc60776712"/>
      <w:r>
        <w:rPr>
          <w:rFonts w:eastAsia="MS Mincho"/>
        </w:rPr>
        <w:t>5.2.2.3.3</w:t>
      </w:r>
      <w:r>
        <w:rPr>
          <w:rFonts w:eastAsia="MS Mincho"/>
        </w:rPr>
        <w:tab/>
        <w:t>Request for on demand system information</w:t>
      </w:r>
      <w:bookmarkEnd w:id="85"/>
      <w:bookmarkEnd w:id="86"/>
    </w:p>
    <w:p w:rsidR="002E4D74" w:rsidRDefault="001C4A9D">
      <w:pPr>
        <w:rPr>
          <w:rFonts w:eastAsia="MS Mincho"/>
        </w:rPr>
      </w:pPr>
      <w:r>
        <w:t>The UE shall, while T319a is not running:</w:t>
      </w:r>
    </w:p>
    <w:p w:rsidR="002E4D74" w:rsidRDefault="001C4A9D">
      <w:pPr>
        <w:pStyle w:val="B1"/>
      </w:pPr>
      <w:r>
        <w:t>1&gt;</w:t>
      </w:r>
      <w:r>
        <w:tab/>
        <w:t xml:space="preserve">if </w:t>
      </w:r>
      <w:r>
        <w:rPr>
          <w:i/>
        </w:rPr>
        <w:t>SIB1</w:t>
      </w:r>
      <w:r>
        <w:t xml:space="preserve"> includes </w:t>
      </w:r>
      <w:r>
        <w:rPr>
          <w:i/>
        </w:rPr>
        <w:t>si-SchedulingInfo</w:t>
      </w:r>
      <w:r>
        <w:t xml:space="preserve"> containing </w:t>
      </w:r>
      <w:r>
        <w:rPr>
          <w:i/>
        </w:rPr>
        <w:t>si-RequestConfigSUL</w:t>
      </w:r>
      <w:r>
        <w:t xml:space="preserve"> and criteria to select supplementary uplink as defined in TS 38.321[13], clause 5.1.1 is met:</w:t>
      </w:r>
    </w:p>
    <w:p w:rsidR="002E4D74" w:rsidRDefault="001C4A9D">
      <w:pPr>
        <w:pStyle w:val="B2"/>
      </w:pPr>
      <w:r>
        <w:t>2&gt;</w:t>
      </w:r>
      <w:r>
        <w:tab/>
        <w:t xml:space="preserve">trigger the lower layer to initiate the Random Access procedure on supplementary uplink in accordance with [3] using the PRACH preamble(s) and PRACH resource(s) in </w:t>
      </w:r>
      <w:r>
        <w:rPr>
          <w:i/>
        </w:rPr>
        <w:t>si-RequestConfigSUL</w:t>
      </w:r>
      <w:r>
        <w:t xml:space="preserve"> corresponding to the SI message(s) that the UE requires to operate within the cell, and for which </w:t>
      </w:r>
      <w:r>
        <w:rPr>
          <w:i/>
        </w:rPr>
        <w:t>si-BroadcastStatus</w:t>
      </w:r>
      <w:r>
        <w:t xml:space="preserve"> is set to </w:t>
      </w:r>
      <w:r>
        <w:rPr>
          <w:i/>
        </w:rPr>
        <w:t>notBroadcasting</w:t>
      </w:r>
      <w:r>
        <w:t>;</w:t>
      </w:r>
    </w:p>
    <w:p w:rsidR="002E4D74" w:rsidRDefault="001C4A9D">
      <w:pPr>
        <w:pStyle w:val="B2"/>
      </w:pPr>
      <w:r>
        <w:t>2&gt;</w:t>
      </w:r>
      <w:r>
        <w:tab/>
        <w:t>if acknowledgement for SI request is received from lower layers:</w:t>
      </w:r>
    </w:p>
    <w:p w:rsidR="002E4D74" w:rsidRDefault="001C4A9D">
      <w:pPr>
        <w:pStyle w:val="B3"/>
      </w:pPr>
      <w:r>
        <w:t>3&gt;</w:t>
      </w:r>
      <w:r>
        <w:tab/>
        <w:t>acquire the requested SI message(s) as defined in clause 5.2.2.3.2, immediately;</w:t>
      </w:r>
    </w:p>
    <w:p w:rsidR="002E4D74" w:rsidRDefault="001C4A9D">
      <w:pPr>
        <w:pStyle w:val="B1"/>
      </w:pPr>
      <w:r>
        <w:t>1&gt;</w:t>
      </w:r>
      <w:r>
        <w:tab/>
        <w:t xml:space="preserve">else </w:t>
      </w:r>
      <w:r>
        <w:rPr>
          <w:rFonts w:eastAsia="MS Mincho"/>
        </w:rPr>
        <w:t xml:space="preserve">if </w:t>
      </w:r>
      <w:r>
        <w:rPr>
          <w:rFonts w:eastAsia="MS Mincho"/>
          <w:i/>
        </w:rPr>
        <w:t>SIB1</w:t>
      </w:r>
      <w:r>
        <w:rPr>
          <w:rFonts w:eastAsia="MS Mincho"/>
        </w:rPr>
        <w:t xml:space="preserve"> includes </w:t>
      </w:r>
      <w:r>
        <w:rPr>
          <w:i/>
        </w:rPr>
        <w:t>si-SchedulingInfo</w:t>
      </w:r>
      <w:r>
        <w:t xml:space="preserve"> containing </w:t>
      </w:r>
      <w:r>
        <w:rPr>
          <w:i/>
        </w:rPr>
        <w:t>si-RequestConfig</w:t>
      </w:r>
      <w:r>
        <w:t xml:space="preserve"> and criteria to select normal uplink as defined in TS 38.321[13], clause 5.1.1 is met:</w:t>
      </w:r>
    </w:p>
    <w:p w:rsidR="002E4D74" w:rsidRDefault="001C4A9D">
      <w:pPr>
        <w:pStyle w:val="B2"/>
      </w:pPr>
      <w:r>
        <w:t>2&gt;</w:t>
      </w:r>
      <w:r>
        <w:tab/>
        <w:t xml:space="preserve">trigger the lower layer to initiate the random access procedure on normal uplink in accordance with TS 38.321 [3] using the PRACH preamble(s) and PRACH resource(s) in </w:t>
      </w:r>
      <w:r>
        <w:rPr>
          <w:i/>
        </w:rPr>
        <w:t>si-RequestConfig</w:t>
      </w:r>
      <w:r>
        <w:t xml:space="preserve"> corresponding to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rsidR="002E4D74" w:rsidRDefault="001C4A9D">
      <w:pPr>
        <w:pStyle w:val="B2"/>
      </w:pPr>
      <w:r>
        <w:t>2&gt;</w:t>
      </w:r>
      <w:r>
        <w:tab/>
        <w:t>if acknowledgement for SI request is received from lower layers:</w:t>
      </w:r>
    </w:p>
    <w:p w:rsidR="002E4D74" w:rsidRDefault="001C4A9D">
      <w:pPr>
        <w:pStyle w:val="B3"/>
      </w:pPr>
      <w:r>
        <w:t>3&gt;</w:t>
      </w:r>
      <w:r>
        <w:tab/>
        <w:t>acquire the requested SI message(s) as defined in clause 5.2.2.3.2, immediately;</w:t>
      </w:r>
    </w:p>
    <w:p w:rsidR="002E4D74" w:rsidRDefault="001C4A9D">
      <w:pPr>
        <w:pStyle w:val="B1"/>
      </w:pPr>
      <w:r>
        <w:t>1&gt;</w:t>
      </w:r>
      <w:r>
        <w:tab/>
      </w:r>
      <w:r>
        <w:rPr>
          <w:rFonts w:eastAsia="MS Mincho"/>
        </w:rPr>
        <w:t>else:</w:t>
      </w:r>
    </w:p>
    <w:p w:rsidR="002E4D74" w:rsidRDefault="001C4A9D">
      <w:pPr>
        <w:pStyle w:val="B2"/>
      </w:pPr>
      <w:r>
        <w:t>2&gt;</w:t>
      </w:r>
      <w:r>
        <w:tab/>
        <w:t xml:space="preserve">apply the default L1 parameter values as specified in corresponding physical layer specifications except for the parameters for which values are provided in </w:t>
      </w:r>
      <w:r>
        <w:rPr>
          <w:i/>
        </w:rPr>
        <w:t>SIB1</w:t>
      </w:r>
      <w:r>
        <w:t>;</w:t>
      </w:r>
    </w:p>
    <w:p w:rsidR="002E4D74" w:rsidRDefault="001C4A9D">
      <w:pPr>
        <w:pStyle w:val="B1"/>
        <w:ind w:hanging="1"/>
      </w:pPr>
      <w:r>
        <w:t>2&gt;</w:t>
      </w:r>
      <w:r>
        <w:tab/>
        <w:t>apply the default MAC Cell Group configuration as specified in 9.2.2;</w:t>
      </w:r>
    </w:p>
    <w:p w:rsidR="002E4D74" w:rsidRDefault="001C4A9D">
      <w:pPr>
        <w:pStyle w:val="B2"/>
      </w:pPr>
      <w:r>
        <w:t>2&gt;</w:t>
      </w:r>
      <w:r>
        <w:tab/>
        <w:t xml:space="preserve">apply the </w:t>
      </w:r>
      <w:r>
        <w:rPr>
          <w:i/>
        </w:rPr>
        <w:t>timeAlignmentTimerCommon</w:t>
      </w:r>
      <w:r>
        <w:t xml:space="preserve"> included in </w:t>
      </w:r>
      <w:r>
        <w:rPr>
          <w:i/>
        </w:rPr>
        <w:t>SIB1</w:t>
      </w:r>
      <w:r>
        <w:t>;</w:t>
      </w:r>
    </w:p>
    <w:p w:rsidR="002E4D74" w:rsidRDefault="001C4A9D">
      <w:pPr>
        <w:pStyle w:val="B2"/>
      </w:pPr>
      <w:r>
        <w:t>2&gt;</w:t>
      </w:r>
      <w:r>
        <w:tab/>
        <w:t>apply the CCCH configuration as specified in 9.1.1.2;</w:t>
      </w:r>
    </w:p>
    <w:p w:rsidR="002E4D74" w:rsidRDefault="001C4A9D">
      <w:pPr>
        <w:pStyle w:val="B2"/>
      </w:pPr>
      <w:r>
        <w:t>2&gt;</w:t>
      </w:r>
      <w:r>
        <w:tab/>
        <w:t xml:space="preserve">initiate transmission of the </w:t>
      </w:r>
      <w:r>
        <w:rPr>
          <w:i/>
        </w:rPr>
        <w:t>RRCSystemInfoRequest</w:t>
      </w:r>
      <w:r>
        <w:t xml:space="preserve"> message in accordance with 5.2.2.3.4;</w:t>
      </w:r>
    </w:p>
    <w:p w:rsidR="002E4D74" w:rsidRDefault="001C4A9D">
      <w:pPr>
        <w:pStyle w:val="B2"/>
      </w:pPr>
      <w:r>
        <w:t>2&gt;</w:t>
      </w:r>
      <w:r>
        <w:tab/>
        <w:t xml:space="preserve">if acknowledgement for </w:t>
      </w:r>
      <w:r>
        <w:rPr>
          <w:i/>
        </w:rPr>
        <w:t>RRCSystemInfoRequest</w:t>
      </w:r>
      <w:r>
        <w:t xml:space="preserve"> message is received from lower layers:</w:t>
      </w:r>
    </w:p>
    <w:p w:rsidR="002E4D74" w:rsidRDefault="001C4A9D">
      <w:pPr>
        <w:pStyle w:val="B3"/>
      </w:pPr>
      <w:r>
        <w:t>3&gt;</w:t>
      </w:r>
      <w:r>
        <w:tab/>
        <w:t>acquire the requested SI message(s) as defined in clause 5.2.2.3.2, immediately;</w:t>
      </w:r>
    </w:p>
    <w:p w:rsidR="002E4D74" w:rsidRDefault="001C4A9D">
      <w:pPr>
        <w:pStyle w:val="B1"/>
      </w:pPr>
      <w:r>
        <w:t>1&gt;</w:t>
      </w:r>
      <w:r>
        <w:tab/>
        <w:t>if cell reselection occurs while waiting for the acknowledgment for SI request from lower layers:</w:t>
      </w:r>
    </w:p>
    <w:p w:rsidR="002E4D74" w:rsidRDefault="001C4A9D">
      <w:pPr>
        <w:pStyle w:val="B2"/>
      </w:pPr>
      <w:r>
        <w:t>2&gt;</w:t>
      </w:r>
      <w:r>
        <w:tab/>
        <w:t>reset MAC;</w:t>
      </w:r>
    </w:p>
    <w:p w:rsidR="002E4D74" w:rsidRDefault="001C4A9D">
      <w:pPr>
        <w:pStyle w:val="B2"/>
      </w:pPr>
      <w:r>
        <w:t>2&gt;</w:t>
      </w:r>
      <w:r>
        <w:tab/>
        <w:t xml:space="preserve">if SI request is based on </w:t>
      </w:r>
      <w:r>
        <w:rPr>
          <w:i/>
        </w:rPr>
        <w:t>RRCSystemInfoRequest</w:t>
      </w:r>
      <w:r>
        <w:t xml:space="preserve"> message:</w:t>
      </w:r>
    </w:p>
    <w:p w:rsidR="002E4D74" w:rsidRDefault="001C4A9D">
      <w:pPr>
        <w:pStyle w:val="B3"/>
      </w:pPr>
      <w:r>
        <w:t>3&gt;</w:t>
      </w:r>
      <w:r>
        <w:tab/>
        <w:t>release RLC entity for SRB0.</w:t>
      </w:r>
    </w:p>
    <w:p w:rsidR="002E4D74" w:rsidRDefault="001C4A9D">
      <w:pPr>
        <w:pStyle w:val="NO"/>
      </w:pPr>
      <w:r>
        <w:t>NOTE:</w:t>
      </w:r>
      <w:r>
        <w:tab/>
        <w:t>After RACH failure for SI request it is up to UE implementation when to retry the SI request.</w:t>
      </w:r>
    </w:p>
    <w:p w:rsidR="002E4D74" w:rsidRDefault="001C4A9D">
      <w:pPr>
        <w:pStyle w:val="Heading5"/>
        <w:rPr>
          <w:rFonts w:eastAsia="MS Mincho"/>
        </w:rPr>
      </w:pPr>
      <w:bookmarkStart w:id="87" w:name="_Toc100929504"/>
      <w:bookmarkStart w:id="88" w:name="_Toc60776713"/>
      <w:r>
        <w:rPr>
          <w:rFonts w:eastAsia="MS Mincho"/>
        </w:rPr>
        <w:t>5.2.2.3.3a</w:t>
      </w:r>
      <w:r>
        <w:rPr>
          <w:rFonts w:eastAsia="MS Mincho"/>
        </w:rPr>
        <w:tab/>
        <w:t>Request for on demand positioning system information</w:t>
      </w:r>
      <w:bookmarkEnd w:id="87"/>
      <w:bookmarkEnd w:id="88"/>
    </w:p>
    <w:p w:rsidR="002E4D74" w:rsidRDefault="001C4A9D">
      <w:r>
        <w:t>The UE shall, while T319a is not running:</w:t>
      </w:r>
    </w:p>
    <w:p w:rsidR="002E4D74" w:rsidRDefault="001C4A9D">
      <w:pPr>
        <w:pStyle w:val="B1"/>
      </w:pPr>
      <w:r>
        <w:t>1&gt;</w:t>
      </w:r>
      <w:r>
        <w:tab/>
        <w:t xml:space="preserve">if </w:t>
      </w:r>
      <w:r>
        <w:rPr>
          <w:i/>
        </w:rPr>
        <w:t>SIB1</w:t>
      </w:r>
      <w:r>
        <w:t xml:space="preserve"> includes </w:t>
      </w:r>
      <w:r>
        <w:rPr>
          <w:i/>
        </w:rPr>
        <w:t>posSI-SchedulingInfo</w:t>
      </w:r>
      <w:r>
        <w:t xml:space="preserve"> containing </w:t>
      </w:r>
      <w:r>
        <w:rPr>
          <w:i/>
        </w:rPr>
        <w:t>posSI-RequestConfigSUL</w:t>
      </w:r>
      <w:r>
        <w:t xml:space="preserve"> and criteria to select supplementary uplink as defined in TS 38.321[13], clause 5.1.1 is met:</w:t>
      </w:r>
    </w:p>
    <w:p w:rsidR="002E4D74" w:rsidRDefault="001C4A9D">
      <w:pPr>
        <w:pStyle w:val="B2"/>
      </w:pPr>
      <w:r>
        <w:t>2&gt;</w:t>
      </w:r>
      <w:r>
        <w:tab/>
        <w:t xml:space="preserve">trigger the lower layer to initiate the Random Access procedure on supplementary uplink in accordance with [3] using the PRACH preamble(s) and PRACH resource(s) in </w:t>
      </w:r>
      <w:r>
        <w:rPr>
          <w:i/>
        </w:rPr>
        <w:t>posSI-RequestConfigSUL</w:t>
      </w:r>
      <w:r>
        <w:t xml:space="preserve"> corresponding to the SI message(s) that the UE requires to operate within the cell, and for which </w:t>
      </w:r>
      <w:r>
        <w:rPr>
          <w:i/>
        </w:rPr>
        <w:t>posSI-BroadcastStatus</w:t>
      </w:r>
      <w:r>
        <w:t xml:space="preserve"> is set to </w:t>
      </w:r>
      <w:r>
        <w:rPr>
          <w:i/>
        </w:rPr>
        <w:t>notBroadcasting</w:t>
      </w:r>
      <w:r>
        <w:t>;</w:t>
      </w:r>
    </w:p>
    <w:p w:rsidR="002E4D74" w:rsidRDefault="001C4A9D">
      <w:pPr>
        <w:pStyle w:val="B2"/>
      </w:pPr>
      <w:r>
        <w:t>2&gt;</w:t>
      </w:r>
      <w:r>
        <w:tab/>
        <w:t>if acknowledgement for SI request is received from lower layers:</w:t>
      </w:r>
    </w:p>
    <w:p w:rsidR="002E4D74" w:rsidRDefault="001C4A9D">
      <w:pPr>
        <w:pStyle w:val="B3"/>
      </w:pPr>
      <w:r>
        <w:t>3&gt;</w:t>
      </w:r>
      <w:r>
        <w:tab/>
        <w:t>acquire the requested SI message(s) as defined in clause 5.2.2.3.2, immediately;</w:t>
      </w:r>
    </w:p>
    <w:p w:rsidR="002E4D74" w:rsidRDefault="001C4A9D">
      <w:pPr>
        <w:pStyle w:val="B1"/>
        <w:rPr>
          <w:rFonts w:eastAsia="MS Mincho"/>
        </w:rPr>
      </w:pPr>
      <w:r>
        <w:t>1&gt;</w:t>
      </w:r>
      <w:r>
        <w:tab/>
        <w:t xml:space="preserve">else </w:t>
      </w:r>
      <w:r>
        <w:rPr>
          <w:rFonts w:eastAsia="MS Mincho"/>
        </w:rPr>
        <w:t xml:space="preserve">if </w:t>
      </w:r>
      <w:r>
        <w:rPr>
          <w:rFonts w:eastAsia="MS Mincho"/>
          <w:i/>
        </w:rPr>
        <w:t>SIB1</w:t>
      </w:r>
      <w:r>
        <w:rPr>
          <w:rFonts w:eastAsia="MS Mincho"/>
        </w:rPr>
        <w:t xml:space="preserve"> includes </w:t>
      </w:r>
      <w:r>
        <w:rPr>
          <w:i/>
        </w:rPr>
        <w:t>posSI-SchedulingInfo</w:t>
      </w:r>
      <w:r>
        <w:t xml:space="preserve"> containing </w:t>
      </w:r>
      <w:r>
        <w:rPr>
          <w:i/>
        </w:rPr>
        <w:t>posSI-RequestConfig</w:t>
      </w:r>
      <w:r>
        <w:t xml:space="preserve"> and criteria to select normal uplink as defined in TS 38.321[13], clause 5.1.1 is met:</w:t>
      </w:r>
    </w:p>
    <w:p w:rsidR="002E4D74" w:rsidRDefault="001C4A9D">
      <w:pPr>
        <w:pStyle w:val="B2"/>
      </w:pPr>
      <w:r>
        <w:t>2&gt;</w:t>
      </w:r>
      <w:r>
        <w:tab/>
        <w:t xml:space="preserve">trigger the lower layer to initiate the random access procedure on normal uplink in accordance with TS 38.321 [3] using the PRACH preamble(s) and PRACH resource(s) in </w:t>
      </w:r>
      <w:r>
        <w:rPr>
          <w:i/>
        </w:rPr>
        <w:t>posSI-RequestConfig</w:t>
      </w:r>
      <w:r>
        <w:t xml:space="preserve"> corresponding to the SI message(s) that the UE upper layers require for positioning operations </w:t>
      </w:r>
      <w:r>
        <w:rPr>
          <w:rFonts w:eastAsia="MS Mincho"/>
        </w:rPr>
        <w:t xml:space="preserve">, and for which </w:t>
      </w:r>
      <w:r>
        <w:rPr>
          <w:rFonts w:eastAsia="MS Mincho"/>
          <w:i/>
        </w:rPr>
        <w:t>posSI-BroadcastStatus</w:t>
      </w:r>
      <w:r>
        <w:rPr>
          <w:rFonts w:eastAsia="MS Mincho"/>
        </w:rPr>
        <w:t xml:space="preserve"> is set to </w:t>
      </w:r>
      <w:r>
        <w:rPr>
          <w:rFonts w:eastAsia="MS Mincho"/>
          <w:i/>
        </w:rPr>
        <w:t>notBroadcasting</w:t>
      </w:r>
      <w:r>
        <w:t>;</w:t>
      </w:r>
    </w:p>
    <w:p w:rsidR="002E4D74" w:rsidRDefault="001C4A9D">
      <w:pPr>
        <w:pStyle w:val="B2"/>
      </w:pPr>
      <w:r>
        <w:t>2&gt;</w:t>
      </w:r>
      <w:r>
        <w:tab/>
        <w:t>if acknowledgement for SI request is received from lower layers:</w:t>
      </w:r>
    </w:p>
    <w:p w:rsidR="002E4D74" w:rsidRDefault="001C4A9D">
      <w:pPr>
        <w:pStyle w:val="B3"/>
      </w:pPr>
      <w:r>
        <w:t>3&gt;</w:t>
      </w:r>
      <w:r>
        <w:tab/>
        <w:t>acquire the requested SI message(s) as defined in clause 5.2.2.3.2, immediately;</w:t>
      </w:r>
    </w:p>
    <w:p w:rsidR="002E4D74" w:rsidRDefault="001C4A9D">
      <w:pPr>
        <w:pStyle w:val="B1"/>
      </w:pPr>
      <w:r>
        <w:t>1&gt;</w:t>
      </w:r>
      <w:r>
        <w:tab/>
      </w:r>
      <w:r>
        <w:rPr>
          <w:rFonts w:eastAsia="MS Mincho"/>
        </w:rPr>
        <w:t>else:</w:t>
      </w:r>
    </w:p>
    <w:p w:rsidR="002E4D74" w:rsidRDefault="001C4A9D">
      <w:pPr>
        <w:pStyle w:val="B2"/>
      </w:pPr>
      <w:r>
        <w:t>2&gt;</w:t>
      </w:r>
      <w:r>
        <w:tab/>
        <w:t xml:space="preserve">apply the default L1 parameter values as specified in corresponding physical layer specifications except for the parameters for which values are provided in </w:t>
      </w:r>
      <w:r>
        <w:rPr>
          <w:i/>
        </w:rPr>
        <w:t>SIB1</w:t>
      </w:r>
      <w:r>
        <w:t>;</w:t>
      </w:r>
    </w:p>
    <w:p w:rsidR="002E4D74" w:rsidRDefault="001C4A9D">
      <w:pPr>
        <w:pStyle w:val="B1"/>
        <w:ind w:hanging="1"/>
      </w:pPr>
      <w:r>
        <w:t>2&gt;</w:t>
      </w:r>
      <w:r>
        <w:tab/>
        <w:t>apply the default MAC Cell Group configuration as specified in 9.2.2;</w:t>
      </w:r>
    </w:p>
    <w:p w:rsidR="002E4D74" w:rsidRDefault="001C4A9D">
      <w:pPr>
        <w:pStyle w:val="B2"/>
      </w:pPr>
      <w:r>
        <w:t>2&gt;</w:t>
      </w:r>
      <w:r>
        <w:tab/>
        <w:t xml:space="preserve">apply the </w:t>
      </w:r>
      <w:r>
        <w:rPr>
          <w:i/>
        </w:rPr>
        <w:t>timeAlignmentTimerCommon</w:t>
      </w:r>
      <w:r>
        <w:t xml:space="preserve"> included in </w:t>
      </w:r>
      <w:r>
        <w:rPr>
          <w:i/>
        </w:rPr>
        <w:t>SIB1</w:t>
      </w:r>
      <w:r>
        <w:t>;</w:t>
      </w:r>
    </w:p>
    <w:p w:rsidR="002E4D74" w:rsidRDefault="001C4A9D">
      <w:pPr>
        <w:pStyle w:val="B2"/>
      </w:pPr>
      <w:r>
        <w:t>2&gt;</w:t>
      </w:r>
      <w:r>
        <w:tab/>
        <w:t>apply the CCCH configuration as specified in 9.1.1.2;</w:t>
      </w:r>
    </w:p>
    <w:p w:rsidR="002E4D74" w:rsidRDefault="001C4A9D">
      <w:pPr>
        <w:pStyle w:val="B2"/>
      </w:pPr>
      <w:r>
        <w:t>2&gt;</w:t>
      </w:r>
      <w:r>
        <w:tab/>
        <w:t xml:space="preserve">initiate transmission of the </w:t>
      </w:r>
      <w:r>
        <w:rPr>
          <w:i/>
        </w:rPr>
        <w:t>RRCSystemInfoRequest</w:t>
      </w:r>
      <w:r>
        <w:t xml:space="preserve"> message with </w:t>
      </w:r>
      <w:r>
        <w:rPr>
          <w:i/>
          <w:iCs/>
        </w:rPr>
        <w:t>rrcPosSystemInfoRequest</w:t>
      </w:r>
      <w:r>
        <w:t xml:space="preserve"> in accordance with 5.2.2.3.4;</w:t>
      </w:r>
    </w:p>
    <w:p w:rsidR="002E4D74" w:rsidRDefault="001C4A9D">
      <w:pPr>
        <w:pStyle w:val="B2"/>
      </w:pPr>
      <w:r>
        <w:t>2&gt;</w:t>
      </w:r>
      <w:r>
        <w:tab/>
        <w:t xml:space="preserve">if acknowledgement for </w:t>
      </w:r>
      <w:r>
        <w:rPr>
          <w:i/>
        </w:rPr>
        <w:t>RRCSystemInfoRequest</w:t>
      </w:r>
      <w:r>
        <w:t xml:space="preserve"> message with </w:t>
      </w:r>
      <w:r>
        <w:rPr>
          <w:i/>
          <w:iCs/>
        </w:rPr>
        <w:t>rrcPosSystemInfoRequest</w:t>
      </w:r>
      <w:r>
        <w:t xml:space="preserve"> is received from lower layers:</w:t>
      </w:r>
    </w:p>
    <w:p w:rsidR="002E4D74" w:rsidRDefault="001C4A9D">
      <w:pPr>
        <w:pStyle w:val="B3"/>
      </w:pPr>
      <w:r>
        <w:t>3&gt;</w:t>
      </w:r>
      <w:r>
        <w:tab/>
        <w:t>acquire the requested SI message(s) as defined in clause 5.2.2.3.2, immediately;</w:t>
      </w:r>
    </w:p>
    <w:p w:rsidR="002E4D74" w:rsidRDefault="001C4A9D">
      <w:pPr>
        <w:pStyle w:val="B1"/>
      </w:pPr>
      <w:r>
        <w:t>1&gt;</w:t>
      </w:r>
      <w:r>
        <w:tab/>
        <w:t>if cell reselection occurs while waiting for the acknowledgment for SI request from lower layers:</w:t>
      </w:r>
    </w:p>
    <w:p w:rsidR="002E4D74" w:rsidRDefault="001C4A9D">
      <w:pPr>
        <w:pStyle w:val="B2"/>
      </w:pPr>
      <w:r>
        <w:t>2&gt;</w:t>
      </w:r>
      <w:r>
        <w:tab/>
        <w:t>reset MAC;</w:t>
      </w:r>
    </w:p>
    <w:p w:rsidR="002E4D74" w:rsidRDefault="001C4A9D">
      <w:pPr>
        <w:pStyle w:val="B2"/>
      </w:pPr>
      <w:r>
        <w:t>2&gt;</w:t>
      </w:r>
      <w:r>
        <w:tab/>
        <w:t xml:space="preserve">if SI request is based on </w:t>
      </w:r>
      <w:r>
        <w:rPr>
          <w:i/>
        </w:rPr>
        <w:t>RRCSystemInfoRequest</w:t>
      </w:r>
      <w:r>
        <w:t xml:space="preserve"> message with </w:t>
      </w:r>
      <w:r>
        <w:rPr>
          <w:i/>
          <w:iCs/>
        </w:rPr>
        <w:t>rrcPosSystemInfoRequest</w:t>
      </w:r>
      <w:r>
        <w:t>:</w:t>
      </w:r>
    </w:p>
    <w:p w:rsidR="002E4D74" w:rsidRDefault="001C4A9D">
      <w:pPr>
        <w:pStyle w:val="B3"/>
      </w:pPr>
      <w:r>
        <w:t>3&gt;</w:t>
      </w:r>
      <w:r>
        <w:tab/>
        <w:t>release RLC entity for SRB0.</w:t>
      </w:r>
    </w:p>
    <w:p w:rsidR="002E4D74" w:rsidRDefault="001C4A9D">
      <w:pPr>
        <w:pStyle w:val="NO"/>
      </w:pPr>
      <w:r>
        <w:t>NOTE:</w:t>
      </w:r>
      <w:r>
        <w:tab/>
        <w:t>After RACH failure for SI request it is up to UE implementation when to retry the SI request.</w:t>
      </w:r>
    </w:p>
    <w:p w:rsidR="002E4D74" w:rsidRDefault="001C4A9D">
      <w:pPr>
        <w:pStyle w:val="Heading5"/>
      </w:pPr>
      <w:bookmarkStart w:id="89" w:name="_Toc60776714"/>
      <w:bookmarkStart w:id="90" w:name="_Toc100929505"/>
      <w:r>
        <w:t>5.2.2.3.4</w:t>
      </w:r>
      <w:r>
        <w:tab/>
        <w:t xml:space="preserve">Actions related to transmission of </w:t>
      </w:r>
      <w:r>
        <w:rPr>
          <w:i/>
        </w:rPr>
        <w:t>RRCSystemInfoRequest</w:t>
      </w:r>
      <w:r>
        <w:t xml:space="preserve"> message</w:t>
      </w:r>
      <w:bookmarkEnd w:id="89"/>
      <w:bookmarkEnd w:id="90"/>
    </w:p>
    <w:p w:rsidR="002E4D74" w:rsidRDefault="001C4A9D">
      <w:r>
        <w:t xml:space="preserve">The UE shall set the contents of </w:t>
      </w:r>
      <w:r>
        <w:rPr>
          <w:i/>
        </w:rPr>
        <w:t xml:space="preserve">RRCSystemInfoRequest </w:t>
      </w:r>
      <w:r>
        <w:t>message as follows:</w:t>
      </w:r>
    </w:p>
    <w:p w:rsidR="002E4D74" w:rsidRDefault="001C4A9D">
      <w:pPr>
        <w:pStyle w:val="B1"/>
      </w:pPr>
      <w:r>
        <w:t>1&gt;</w:t>
      </w:r>
      <w:r>
        <w:tab/>
        <w:t>if the procedure is triggered to request the required SI message(s) other than positioning:</w:t>
      </w:r>
    </w:p>
    <w:p w:rsidR="002E4D74" w:rsidRDefault="001C4A9D">
      <w:pPr>
        <w:pStyle w:val="B2"/>
      </w:pPr>
      <w:r>
        <w:t>2&gt;</w:t>
      </w:r>
      <w:r>
        <w:tab/>
        <w:t xml:space="preserve">set the </w:t>
      </w:r>
      <w:r>
        <w:rPr>
          <w:i/>
        </w:rPr>
        <w:t>requested-SI-List</w:t>
      </w:r>
      <w:r>
        <w:t xml:space="preserve"> to indicate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rsidR="002E4D74" w:rsidRDefault="001C4A9D">
      <w:pPr>
        <w:pStyle w:val="B1"/>
      </w:pPr>
      <w:r>
        <w:t>1&gt;</w:t>
      </w:r>
      <w:r>
        <w:tab/>
        <w:t>else if the procedure is triggered to request the required SI message(s) for positioning:</w:t>
      </w:r>
    </w:p>
    <w:p w:rsidR="002E4D74" w:rsidRDefault="001C4A9D">
      <w:pPr>
        <w:pStyle w:val="B2"/>
      </w:pPr>
      <w:r>
        <w:t>2&gt;</w:t>
      </w:r>
      <w:r>
        <w:tab/>
        <w:t xml:space="preserve">set the </w:t>
      </w:r>
      <w:r>
        <w:rPr>
          <w:i/>
        </w:rPr>
        <w:t>requestedPosSI-List</w:t>
      </w:r>
      <w:r>
        <w:t xml:space="preserve"> to indicate the SI message(s) that the UE upper layers require for positioning operations</w:t>
      </w:r>
      <w:r>
        <w:rPr>
          <w:rFonts w:eastAsia="MS Mincho"/>
        </w:rPr>
        <w:t xml:space="preserve">, and for which </w:t>
      </w:r>
      <w:r>
        <w:rPr>
          <w:rFonts w:eastAsia="MS Mincho"/>
          <w:i/>
        </w:rPr>
        <w:t>posSI-BroadcastStatus</w:t>
      </w:r>
      <w:r>
        <w:rPr>
          <w:rFonts w:eastAsia="MS Mincho"/>
        </w:rPr>
        <w:t xml:space="preserve"> is set to </w:t>
      </w:r>
      <w:r>
        <w:rPr>
          <w:rFonts w:eastAsia="MS Mincho"/>
          <w:i/>
        </w:rPr>
        <w:t>notBroadcasting</w:t>
      </w:r>
      <w:r>
        <w:t>.</w:t>
      </w:r>
    </w:p>
    <w:p w:rsidR="002E4D74" w:rsidRDefault="001C4A9D">
      <w:r>
        <w:t xml:space="preserve">The UE shall submit the </w:t>
      </w:r>
      <w:r>
        <w:rPr>
          <w:i/>
        </w:rPr>
        <w:t xml:space="preserve">RRCSystemInfoRequest </w:t>
      </w:r>
      <w:r>
        <w:t>message to lower layers for transmission.</w:t>
      </w:r>
    </w:p>
    <w:p w:rsidR="002E4D74" w:rsidRDefault="001C4A9D">
      <w:pPr>
        <w:pStyle w:val="Heading5"/>
      </w:pPr>
      <w:bookmarkStart w:id="91" w:name="_Toc60776715"/>
      <w:bookmarkStart w:id="92" w:name="_Toc100929506"/>
      <w:r>
        <w:t>5.2.2.3.5</w:t>
      </w:r>
      <w:r>
        <w:tab/>
        <w:t>Acquisition of SIB(s) or posSIB(s) in RRC_CONNECTED</w:t>
      </w:r>
      <w:bookmarkEnd w:id="91"/>
      <w:bookmarkEnd w:id="92"/>
    </w:p>
    <w:p w:rsidR="002E4D74" w:rsidRDefault="001C4A9D">
      <w:r>
        <w:t>The UE shall:</w:t>
      </w:r>
    </w:p>
    <w:p w:rsidR="002E4D74" w:rsidRDefault="001C4A9D">
      <w:pPr>
        <w:pStyle w:val="B1"/>
      </w:pPr>
      <w:r>
        <w:t>1&gt;</w:t>
      </w:r>
      <w:r>
        <w:tab/>
        <w:t xml:space="preserve">if the UE is in RRC_CONNECTED with an active BWP not configured with common search space with the field </w:t>
      </w:r>
      <w:r>
        <w:rPr>
          <w:i/>
          <w:lang w:eastAsia="zh-CN"/>
        </w:rPr>
        <w:t>searchSpaceOtherSystemInformation</w:t>
      </w:r>
      <w:r>
        <w:t xml:space="preserve"> and the UE has not stored a valid version of a SIB or posSIB, in accordance with clause 5.2.2.2.1, of one or several required SIB(s) or posSIB(s) in accordance with clause 5.2.2.1:</w:t>
      </w:r>
    </w:p>
    <w:p w:rsidR="002E4D74" w:rsidRDefault="001C4A9D">
      <w:pPr>
        <w:pStyle w:val="B2"/>
      </w:pPr>
      <w:r>
        <w:t>2&gt;</w:t>
      </w:r>
      <w:r>
        <w:tab/>
        <w:t xml:space="preserve">for the SI message(s) that, according to the </w:t>
      </w:r>
      <w:r>
        <w:rPr>
          <w:i/>
        </w:rPr>
        <w:t>si-SchedulingInfo</w:t>
      </w:r>
      <w:r>
        <w:t xml:space="preserve"> or </w:t>
      </w:r>
      <w:r>
        <w:rPr>
          <w:i/>
        </w:rPr>
        <w:t>posSI-SchedulingInfo</w:t>
      </w:r>
      <w:r>
        <w:t xml:space="preserve"> in the stored SIB1, contain at least one required SIB or requested posSIB:</w:t>
      </w:r>
    </w:p>
    <w:p w:rsidR="002E4D74" w:rsidRDefault="001C4A9D">
      <w:pPr>
        <w:pStyle w:val="B3"/>
      </w:pPr>
      <w:r>
        <w:t>3&gt;</w:t>
      </w:r>
      <w:r>
        <w:tab/>
        <w:t xml:space="preserve">if </w:t>
      </w:r>
      <w:r>
        <w:rPr>
          <w:i/>
          <w:iCs/>
        </w:rPr>
        <w:t>onDemandSIB-Request</w:t>
      </w:r>
      <w:r>
        <w:t xml:space="preserve"> is configured and timer T350 is not running:</w:t>
      </w:r>
    </w:p>
    <w:p w:rsidR="002E4D74" w:rsidRDefault="001C4A9D">
      <w:pPr>
        <w:pStyle w:val="B4"/>
      </w:pPr>
      <w:r>
        <w:t>4&gt;</w:t>
      </w:r>
      <w:r>
        <w:tab/>
        <w:t xml:space="preserve">initiate transmission of the </w:t>
      </w:r>
      <w:r>
        <w:rPr>
          <w:i/>
          <w:iCs/>
        </w:rPr>
        <w:t>DedicatedSIBRequest</w:t>
      </w:r>
      <w:r>
        <w:t xml:space="preserve"> message in accordance with 5.2.2.3.6;</w:t>
      </w:r>
    </w:p>
    <w:p w:rsidR="002E4D74" w:rsidRDefault="001C4A9D">
      <w:pPr>
        <w:pStyle w:val="B4"/>
      </w:pPr>
      <w:r>
        <w:t>4&gt;</w:t>
      </w:r>
      <w:r>
        <w:tab/>
        <w:t xml:space="preserve">start timer T350 with the timer value set to the </w:t>
      </w:r>
      <w:r>
        <w:rPr>
          <w:i/>
          <w:iCs/>
        </w:rPr>
        <w:t>onDemandSIB-RequestProhibitTimer</w:t>
      </w:r>
      <w:r>
        <w:t>;</w:t>
      </w:r>
    </w:p>
    <w:p w:rsidR="002E4D74" w:rsidRDefault="001C4A9D">
      <w:pPr>
        <w:pStyle w:val="B1"/>
      </w:pPr>
      <w:r>
        <w:t>1&gt;</w:t>
      </w:r>
      <w:r>
        <w:tab/>
        <w:t xml:space="preserve">else if the UE is in RRC_CONNECTED with an active BWP configured with common search space with the field </w:t>
      </w:r>
      <w:r>
        <w:rPr>
          <w:i/>
          <w:lang w:eastAsia="zh-CN"/>
        </w:rPr>
        <w:t>searchSpaceOtherSystemInformation</w:t>
      </w:r>
      <w:r>
        <w:t xml:space="preserve"> and the UE has not stored a valid version of a SIB or posSIB, in accordance with clause 5.2.2.2.1, of one or several required SIB(s) or posSIB(s) in accordance with clause 5.2.2.1:</w:t>
      </w:r>
    </w:p>
    <w:p w:rsidR="002E4D74" w:rsidRDefault="001C4A9D">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broadcasting</w:t>
      </w:r>
      <w:r>
        <w:t>:</w:t>
      </w:r>
    </w:p>
    <w:p w:rsidR="002E4D74" w:rsidRDefault="001C4A9D">
      <w:pPr>
        <w:pStyle w:val="B3"/>
      </w:pPr>
      <w:r>
        <w:t>3&gt;</w:t>
      </w:r>
      <w:r>
        <w:tab/>
        <w:t>acquire the SI message(s) as defined in clause 5.2.2.3.2;</w:t>
      </w:r>
    </w:p>
    <w:p w:rsidR="002E4D74" w:rsidRDefault="001C4A9D">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notBroadcasting</w:t>
      </w:r>
      <w:r>
        <w:t>:</w:t>
      </w:r>
    </w:p>
    <w:p w:rsidR="002E4D74" w:rsidRDefault="001C4A9D">
      <w:pPr>
        <w:pStyle w:val="B3"/>
      </w:pPr>
      <w:r>
        <w:t>3&gt;</w:t>
      </w:r>
      <w:r>
        <w:tab/>
        <w:t xml:space="preserve">if </w:t>
      </w:r>
      <w:r>
        <w:rPr>
          <w:i/>
          <w:iCs/>
        </w:rPr>
        <w:t>onDemandSIB-Request</w:t>
      </w:r>
      <w:r>
        <w:t xml:space="preserve"> is configured and timer T350 is not running:</w:t>
      </w:r>
    </w:p>
    <w:p w:rsidR="002E4D74" w:rsidRDefault="001C4A9D">
      <w:pPr>
        <w:pStyle w:val="B4"/>
      </w:pPr>
      <w:r>
        <w:t>4&gt;</w:t>
      </w:r>
      <w:r>
        <w:tab/>
        <w:t xml:space="preserve">initiate transmission of the </w:t>
      </w:r>
      <w:r>
        <w:rPr>
          <w:i/>
          <w:iCs/>
        </w:rPr>
        <w:t>DedicatedSIBRequest</w:t>
      </w:r>
      <w:r>
        <w:t xml:space="preserve"> message in accordance with 5.2.2.3.6;</w:t>
      </w:r>
    </w:p>
    <w:p w:rsidR="002E4D74" w:rsidRDefault="001C4A9D">
      <w:pPr>
        <w:pStyle w:val="B4"/>
      </w:pPr>
      <w:r>
        <w:t>4&gt;</w:t>
      </w:r>
      <w:r>
        <w:tab/>
        <w:t xml:space="preserve">start timer T350 with the timer value set to the </w:t>
      </w:r>
      <w:r>
        <w:rPr>
          <w:i/>
          <w:iCs/>
        </w:rPr>
        <w:t>onDemandSIB-RequestProhibitTimer</w:t>
      </w:r>
      <w:r>
        <w:t>;</w:t>
      </w:r>
    </w:p>
    <w:p w:rsidR="002E4D74" w:rsidRDefault="001C4A9D">
      <w:pPr>
        <w:pStyle w:val="B4"/>
      </w:pPr>
      <w:r>
        <w:t>4&gt;</w:t>
      </w:r>
      <w:r>
        <w:tab/>
        <w:t>acquire the requested SI message(s) corresponding to the requested SIB(s) as defined in clause 5.2.2.3.2.</w:t>
      </w:r>
    </w:p>
    <w:p w:rsidR="002E4D74" w:rsidRDefault="001C4A9D">
      <w:pPr>
        <w:pStyle w:val="B2"/>
      </w:pPr>
      <w:r>
        <w:t>2&gt;</w:t>
      </w:r>
      <w:r>
        <w:tab/>
        <w:t xml:space="preserve">for the SI message(s) that, according to the </w:t>
      </w:r>
      <w:r>
        <w:rPr>
          <w:i/>
        </w:rPr>
        <w:t>posSI-SchedulingInfo</w:t>
      </w:r>
      <w:r>
        <w:t xml:space="preserve"> in the stored SIB1, contain at least one requested posSIB and for which </w:t>
      </w:r>
      <w:r>
        <w:rPr>
          <w:i/>
        </w:rPr>
        <w:t>posSI-BroadcastStatus</w:t>
      </w:r>
      <w:r>
        <w:t xml:space="preserve"> is set to </w:t>
      </w:r>
      <w:r>
        <w:rPr>
          <w:i/>
        </w:rPr>
        <w:t>broadcasting</w:t>
      </w:r>
      <w:r>
        <w:t>:</w:t>
      </w:r>
    </w:p>
    <w:p w:rsidR="002E4D74" w:rsidRDefault="001C4A9D">
      <w:pPr>
        <w:pStyle w:val="B3"/>
      </w:pPr>
      <w:r>
        <w:t>3&gt;</w:t>
      </w:r>
      <w:r>
        <w:tab/>
        <w:t>acquire the SI message(s) as defined in clause 5.2.2.3.2;</w:t>
      </w:r>
    </w:p>
    <w:p w:rsidR="002E4D74" w:rsidRDefault="001C4A9D">
      <w:pPr>
        <w:pStyle w:val="B2"/>
      </w:pPr>
      <w:r>
        <w:t>2&gt;</w:t>
      </w:r>
      <w:r>
        <w:tab/>
        <w:t xml:space="preserve">for the SI message(s) that, according to the </w:t>
      </w:r>
      <w:r>
        <w:rPr>
          <w:i/>
        </w:rPr>
        <w:t>posSI-SchedulingInfo</w:t>
      </w:r>
      <w:r>
        <w:t xml:space="preserve"> in the stored SIB1, contain at least one requested posSIB and for which </w:t>
      </w:r>
      <w:r>
        <w:rPr>
          <w:i/>
        </w:rPr>
        <w:t>posSI-BroadcastStatus</w:t>
      </w:r>
      <w:r>
        <w:t xml:space="preserve"> is set to </w:t>
      </w:r>
      <w:r>
        <w:rPr>
          <w:i/>
        </w:rPr>
        <w:t>notBroadcasting</w:t>
      </w:r>
      <w:r>
        <w:t>:</w:t>
      </w:r>
    </w:p>
    <w:p w:rsidR="002E4D74" w:rsidRDefault="001C4A9D">
      <w:pPr>
        <w:pStyle w:val="B3"/>
      </w:pPr>
      <w:r>
        <w:t>3&gt;</w:t>
      </w:r>
      <w:r>
        <w:tab/>
        <w:t xml:space="preserve">if </w:t>
      </w:r>
      <w:r>
        <w:rPr>
          <w:i/>
        </w:rPr>
        <w:t>onDemandSIB-Request</w:t>
      </w:r>
      <w:r>
        <w:t xml:space="preserve"> is configured and timer T350 is not running:</w:t>
      </w:r>
    </w:p>
    <w:p w:rsidR="002E4D74" w:rsidRDefault="001C4A9D">
      <w:pPr>
        <w:pStyle w:val="B4"/>
      </w:pPr>
      <w:r>
        <w:t>4&gt;</w:t>
      </w:r>
      <w:r>
        <w:tab/>
        <w:t xml:space="preserve">initiate transmission of the </w:t>
      </w:r>
      <w:r>
        <w:rPr>
          <w:i/>
          <w:iCs/>
        </w:rPr>
        <w:t>DedicatedSIBRequest</w:t>
      </w:r>
      <w:r>
        <w:t xml:space="preserve"> message in accordance with 5.2.2.3.6;</w:t>
      </w:r>
    </w:p>
    <w:p w:rsidR="002E4D74" w:rsidRDefault="001C4A9D">
      <w:pPr>
        <w:pStyle w:val="B4"/>
      </w:pPr>
      <w:r>
        <w:t>4&gt;</w:t>
      </w:r>
      <w:r>
        <w:tab/>
        <w:t xml:space="preserve">start timer T350 with the timer value set to the </w:t>
      </w:r>
      <w:r>
        <w:rPr>
          <w:i/>
          <w:iCs/>
        </w:rPr>
        <w:t>onDemandSIB-RequestProhibitTimer</w:t>
      </w:r>
      <w:r>
        <w:t>;</w:t>
      </w:r>
    </w:p>
    <w:p w:rsidR="002E4D74" w:rsidRDefault="001C4A9D">
      <w:pPr>
        <w:pStyle w:val="B4"/>
      </w:pPr>
      <w:r>
        <w:t>4&gt;</w:t>
      </w:r>
      <w:r>
        <w:tab/>
        <w:t>acquire the requested SI message(s) corresponding to the requested posSIB(s) as defined in clause 5.2.2.3.2.</w:t>
      </w:r>
    </w:p>
    <w:p w:rsidR="002E4D74" w:rsidRDefault="001C4A9D">
      <w:pPr>
        <w:pStyle w:val="NO"/>
      </w:pPr>
      <w:r>
        <w:t>NOTE:</w:t>
      </w:r>
      <w:r>
        <w:tab/>
        <w:t xml:space="preserve">UE may include on demand request for SIB and/or posSIB(s) in the same </w:t>
      </w:r>
      <w:r>
        <w:rPr>
          <w:i/>
          <w:iCs/>
        </w:rPr>
        <w:t>DedicatedSIBRequest</w:t>
      </w:r>
      <w:r>
        <w:t xml:space="preserve"> message.</w:t>
      </w:r>
    </w:p>
    <w:p w:rsidR="002E4D74" w:rsidRDefault="001C4A9D">
      <w:pPr>
        <w:pStyle w:val="Heading5"/>
      </w:pPr>
      <w:bookmarkStart w:id="93" w:name="_Toc60776716"/>
      <w:bookmarkStart w:id="94" w:name="_Toc100929507"/>
      <w:r>
        <w:t>5.2.2.3.6</w:t>
      </w:r>
      <w:r>
        <w:tab/>
        <w:t xml:space="preserve">Actions related to transmission of </w:t>
      </w:r>
      <w:r>
        <w:rPr>
          <w:i/>
          <w:iCs/>
        </w:rPr>
        <w:t>DedicatedSIBRequest</w:t>
      </w:r>
      <w:r>
        <w:rPr>
          <w:i/>
        </w:rPr>
        <w:t xml:space="preserve"> </w:t>
      </w:r>
      <w:r>
        <w:t>message</w:t>
      </w:r>
      <w:bookmarkEnd w:id="93"/>
      <w:bookmarkEnd w:id="94"/>
    </w:p>
    <w:p w:rsidR="002E4D74" w:rsidRDefault="001C4A9D">
      <w:r>
        <w:t xml:space="preserve">The UE shall set the contents of </w:t>
      </w:r>
      <w:r>
        <w:rPr>
          <w:i/>
          <w:iCs/>
        </w:rPr>
        <w:t>DedicatedSIBRequest</w:t>
      </w:r>
      <w:r>
        <w:rPr>
          <w:i/>
        </w:rPr>
        <w:t xml:space="preserve"> </w:t>
      </w:r>
      <w:r>
        <w:t>message as follows:</w:t>
      </w:r>
    </w:p>
    <w:p w:rsidR="002E4D74" w:rsidRDefault="001C4A9D">
      <w:pPr>
        <w:pStyle w:val="B1"/>
      </w:pPr>
      <w:r>
        <w:t>1&gt;</w:t>
      </w:r>
      <w:r>
        <w:tab/>
        <w:t>if the procedure is triggered to request the required SIB(s):</w:t>
      </w:r>
    </w:p>
    <w:p w:rsidR="002E4D74" w:rsidRDefault="001C4A9D">
      <w:pPr>
        <w:pStyle w:val="B2"/>
      </w:pPr>
      <w:r>
        <w:t>2&gt;</w:t>
      </w:r>
      <w:r>
        <w:tab/>
        <w:t xml:space="preserve">include </w:t>
      </w:r>
      <w:r>
        <w:rPr>
          <w:i/>
        </w:rPr>
        <w:t>requestedSIB-List</w:t>
      </w:r>
      <w:r>
        <w:t xml:space="preserve"> in the </w:t>
      </w:r>
      <w:r>
        <w:rPr>
          <w:i/>
        </w:rPr>
        <w:t>onDemandSIB-RequestList</w:t>
      </w:r>
      <w:r>
        <w:t xml:space="preserve"> to indicate the requested SIB(s);</w:t>
      </w:r>
    </w:p>
    <w:p w:rsidR="002E4D74" w:rsidRDefault="001C4A9D">
      <w:pPr>
        <w:pStyle w:val="B1"/>
      </w:pPr>
      <w:r>
        <w:t>1&gt;</w:t>
      </w:r>
      <w:r>
        <w:tab/>
        <w:t>if the procedure is triggered to request the required posSIB(s):</w:t>
      </w:r>
    </w:p>
    <w:p w:rsidR="002E4D74" w:rsidRDefault="001C4A9D">
      <w:pPr>
        <w:pStyle w:val="B2"/>
        <w:rPr>
          <w:rFonts w:eastAsia="MS Mincho"/>
        </w:rPr>
      </w:pPr>
      <w:r>
        <w:t>2&gt;</w:t>
      </w:r>
      <w:r>
        <w:tab/>
        <w:t xml:space="preserve">include </w:t>
      </w:r>
      <w:r>
        <w:rPr>
          <w:i/>
        </w:rPr>
        <w:t>requestedPosSIB-List</w:t>
      </w:r>
      <w:r>
        <w:t xml:space="preserve"> in the </w:t>
      </w:r>
      <w:r>
        <w:rPr>
          <w:i/>
        </w:rPr>
        <w:t>onDemandSIB-RequestList</w:t>
      </w:r>
      <w:r>
        <w:t xml:space="preserve"> to indicate the requested posSIB(s)</w:t>
      </w:r>
      <w:r>
        <w:rPr>
          <w:rFonts w:eastAsia="MS Mincho"/>
        </w:rPr>
        <w:t>.</w:t>
      </w:r>
    </w:p>
    <w:p w:rsidR="002E4D74" w:rsidRDefault="001C4A9D">
      <w:r>
        <w:t xml:space="preserve">The UE shall submit the </w:t>
      </w:r>
      <w:r>
        <w:rPr>
          <w:i/>
          <w:iCs/>
        </w:rPr>
        <w:t>DedicatedSIBRequest</w:t>
      </w:r>
      <w:r>
        <w:rPr>
          <w:i/>
        </w:rPr>
        <w:t xml:space="preserve"> </w:t>
      </w:r>
      <w:r>
        <w:t>message to lower layers for transmission.</w:t>
      </w:r>
    </w:p>
    <w:p w:rsidR="002E4D74" w:rsidRDefault="001C4A9D">
      <w:pPr>
        <w:pStyle w:val="Heading4"/>
        <w:rPr>
          <w:rFonts w:eastAsia="MS Mincho"/>
        </w:rPr>
      </w:pPr>
      <w:bookmarkStart w:id="95" w:name="_Toc60776717"/>
      <w:bookmarkStart w:id="96" w:name="_Toc100929508"/>
      <w:r>
        <w:rPr>
          <w:rFonts w:eastAsia="MS Mincho"/>
        </w:rPr>
        <w:t>5.2.2.4</w:t>
      </w:r>
      <w:r>
        <w:rPr>
          <w:rFonts w:eastAsia="MS Mincho"/>
        </w:rPr>
        <w:tab/>
        <w:t xml:space="preserve">Actions upon receipt of </w:t>
      </w:r>
      <w:r>
        <w:rPr>
          <w:rFonts w:eastAsia="宋体"/>
          <w:lang w:eastAsia="zh-CN"/>
        </w:rPr>
        <w:t>System Information</w:t>
      </w:r>
      <w:bookmarkEnd w:id="95"/>
      <w:bookmarkEnd w:id="96"/>
    </w:p>
    <w:p w:rsidR="002E4D74" w:rsidRDefault="001C4A9D">
      <w:pPr>
        <w:pStyle w:val="Heading5"/>
        <w:rPr>
          <w:rFonts w:eastAsia="MS Mincho"/>
        </w:rPr>
      </w:pPr>
      <w:bookmarkStart w:id="97" w:name="_Toc60776718"/>
      <w:bookmarkStart w:id="98" w:name="_Toc100929509"/>
      <w:r>
        <w:rPr>
          <w:rFonts w:eastAsia="MS Mincho"/>
        </w:rPr>
        <w:t>5.2.2.4.1</w:t>
      </w:r>
      <w:r>
        <w:rPr>
          <w:rFonts w:eastAsia="MS Mincho"/>
        </w:rPr>
        <w:tab/>
        <w:t xml:space="preserve">Actions upon reception of the </w:t>
      </w:r>
      <w:r>
        <w:rPr>
          <w:rFonts w:eastAsia="MS Mincho"/>
          <w:i/>
        </w:rPr>
        <w:t>MIB</w:t>
      </w:r>
      <w:bookmarkEnd w:id="97"/>
      <w:bookmarkEnd w:id="98"/>
    </w:p>
    <w:p w:rsidR="002E4D74" w:rsidRDefault="001C4A9D">
      <w:pPr>
        <w:rPr>
          <w:rFonts w:eastAsia="MS Mincho"/>
        </w:rPr>
      </w:pPr>
      <w:r>
        <w:t xml:space="preserve">Upon receiving the </w:t>
      </w:r>
      <w:r>
        <w:rPr>
          <w:i/>
        </w:rPr>
        <w:t>MIB</w:t>
      </w:r>
      <w:r>
        <w:t xml:space="preserve"> the UE shall:</w:t>
      </w:r>
    </w:p>
    <w:p w:rsidR="002E4D74" w:rsidRDefault="001C4A9D">
      <w:pPr>
        <w:pStyle w:val="B1"/>
      </w:pPr>
      <w:r>
        <w:t>1&gt;</w:t>
      </w:r>
      <w:r>
        <w:tab/>
        <w:t xml:space="preserve">store the acquired </w:t>
      </w:r>
      <w:r>
        <w:rPr>
          <w:i/>
        </w:rPr>
        <w:t>MIB</w:t>
      </w:r>
      <w:r>
        <w:t>;</w:t>
      </w:r>
    </w:p>
    <w:p w:rsidR="002E4D74" w:rsidRDefault="001C4A9D">
      <w:pPr>
        <w:pStyle w:val="B1"/>
      </w:pPr>
      <w:r>
        <w:t>1&gt;</w:t>
      </w:r>
      <w:r>
        <w:tab/>
        <w:t xml:space="preserve">if the UE is in RRC_IDLE or in RRC_INACTIVE, or if the UE is in RRC_CONNECTED while </w:t>
      </w:r>
      <w:r>
        <w:rPr>
          <w:i/>
        </w:rPr>
        <w:t>T311</w:t>
      </w:r>
      <w:r>
        <w:t xml:space="preserve"> is running:</w:t>
      </w:r>
    </w:p>
    <w:p w:rsidR="002E4D74" w:rsidRDefault="001C4A9D">
      <w:pPr>
        <w:pStyle w:val="B2"/>
      </w:pPr>
      <w:r>
        <w:t>2&gt;</w:t>
      </w:r>
      <w:r>
        <w:tab/>
        <w:t xml:space="preserve">if the </w:t>
      </w:r>
      <w:r>
        <w:rPr>
          <w:i/>
        </w:rPr>
        <w:t>cellBarred</w:t>
      </w:r>
      <w:r>
        <w:t xml:space="preserve"> in the acquired </w:t>
      </w:r>
      <w:r>
        <w:rPr>
          <w:i/>
        </w:rPr>
        <w:t>MIB</w:t>
      </w:r>
      <w:r>
        <w:t xml:space="preserve"> is set to </w:t>
      </w:r>
      <w:r>
        <w:rPr>
          <w:i/>
        </w:rPr>
        <w:t>barred</w:t>
      </w:r>
      <w:r>
        <w:t>:</w:t>
      </w:r>
    </w:p>
    <w:p w:rsidR="002E4D74" w:rsidRDefault="001C4A9D">
      <w:pPr>
        <w:pStyle w:val="B3"/>
      </w:pPr>
      <w:r>
        <w:t>3&gt;</w:t>
      </w:r>
      <w:r>
        <w:tab/>
        <w:t>if the UE is a RedCap UE:</w:t>
      </w:r>
    </w:p>
    <w:p w:rsidR="002E4D74" w:rsidRDefault="001C4A9D">
      <w:pPr>
        <w:pStyle w:val="B4"/>
      </w:pPr>
      <w:r>
        <w:t>4&gt;</w:t>
      </w:r>
      <w:r>
        <w:tab/>
        <w:t xml:space="preserve">if </w:t>
      </w:r>
      <w:r>
        <w:rPr>
          <w:i/>
        </w:rPr>
        <w:t>ssb-SubcarrierOffset</w:t>
      </w:r>
      <w:r>
        <w:t xml:space="preserve"> indicates </w:t>
      </w:r>
      <w:r>
        <w:rPr>
          <w:i/>
        </w:rPr>
        <w:t>SIB1</w:t>
      </w:r>
      <w:r>
        <w:t xml:space="preserve"> is transmitted in the cell (TS 38.213 [13])</w:t>
      </w:r>
    </w:p>
    <w:p w:rsidR="002E4D74" w:rsidRDefault="001C4A9D">
      <w:pPr>
        <w:pStyle w:val="B3"/>
      </w:pPr>
      <w:r>
        <w:t>5&gt;</w:t>
      </w:r>
      <w:r>
        <w:tab/>
        <w:t xml:space="preserve">acquire the </w:t>
      </w:r>
      <w:r>
        <w:rPr>
          <w:i/>
        </w:rPr>
        <w:t>SIB1,</w:t>
      </w:r>
      <w:r>
        <w:t xml:space="preserve"> which is scheduled as specified in TS 38.213 [13];3&gt;</w:t>
      </w:r>
      <w:r>
        <w:tab/>
        <w:t>consider the cell as barred in accordance with TS 38.304 [20];</w:t>
      </w:r>
    </w:p>
    <w:p w:rsidR="002E4D74" w:rsidRDefault="001C4A9D">
      <w:pPr>
        <w:pStyle w:val="B3"/>
      </w:pPr>
      <w:r>
        <w:t>3&gt;</w:t>
      </w:r>
      <w:r>
        <w:tab/>
        <w:t>perform cell re-selection to other cells on the same frequency as the barred cell as specified in TS 38.304 [20]</w:t>
      </w:r>
      <w:r>
        <w:rPr>
          <w:iCs/>
        </w:rPr>
        <w:t>;</w:t>
      </w:r>
    </w:p>
    <w:p w:rsidR="002E4D74" w:rsidRDefault="001C4A9D">
      <w:pPr>
        <w:pStyle w:val="B2"/>
      </w:pPr>
      <w:r>
        <w:t>2&gt;</w:t>
      </w:r>
      <w:r>
        <w:tab/>
        <w:t>else:</w:t>
      </w:r>
    </w:p>
    <w:p w:rsidR="002E4D74" w:rsidRDefault="001C4A9D">
      <w:pPr>
        <w:pStyle w:val="B3"/>
      </w:pPr>
      <w:r>
        <w:t>3&gt;</w:t>
      </w:r>
      <w:r>
        <w:tab/>
        <w:t xml:space="preserve">apply the received </w:t>
      </w:r>
      <w:r>
        <w:rPr>
          <w:i/>
        </w:rPr>
        <w:t>systemFrameNumber</w:t>
      </w:r>
      <w:r>
        <w:t>,</w:t>
      </w:r>
      <w:r>
        <w:rPr>
          <w:i/>
        </w:rPr>
        <w:t xml:space="preserve"> pdcch-ConfigSIB1</w:t>
      </w:r>
      <w:r>
        <w:t xml:space="preserve">, </w:t>
      </w:r>
      <w:r>
        <w:rPr>
          <w:i/>
        </w:rPr>
        <w:t>subCarrierSpacingCommon</w:t>
      </w:r>
      <w:r>
        <w:t xml:space="preserve">, </w:t>
      </w:r>
      <w:r>
        <w:rPr>
          <w:i/>
        </w:rPr>
        <w:t>ssb-SubcarrierOffset</w:t>
      </w:r>
      <w:r>
        <w:t xml:space="preserve"> and </w:t>
      </w:r>
      <w:r>
        <w:rPr>
          <w:i/>
        </w:rPr>
        <w:t>dmrs-TypeA-Position</w:t>
      </w:r>
      <w:r>
        <w:t>.</w:t>
      </w:r>
    </w:p>
    <w:p w:rsidR="002E4D74" w:rsidRDefault="001C4A9D">
      <w:pPr>
        <w:pStyle w:val="Heading5"/>
        <w:rPr>
          <w:rFonts w:eastAsia="MS Mincho"/>
        </w:rPr>
      </w:pPr>
      <w:bookmarkStart w:id="99" w:name="_Toc100929510"/>
      <w:bookmarkStart w:id="100" w:name="_Toc60776719"/>
      <w:r>
        <w:rPr>
          <w:rFonts w:eastAsia="MS Mincho"/>
        </w:rPr>
        <w:t>5.2.2.4.2</w:t>
      </w:r>
      <w:r>
        <w:rPr>
          <w:rFonts w:eastAsia="MS Mincho"/>
        </w:rPr>
        <w:tab/>
        <w:t xml:space="preserve">Actions upon reception of the </w:t>
      </w:r>
      <w:r>
        <w:rPr>
          <w:rFonts w:eastAsia="MS Mincho"/>
          <w:i/>
        </w:rPr>
        <w:t>SIB1</w:t>
      </w:r>
      <w:bookmarkEnd w:id="99"/>
      <w:bookmarkEnd w:id="100"/>
    </w:p>
    <w:p w:rsidR="002E4D74" w:rsidRDefault="001C4A9D">
      <w:pPr>
        <w:rPr>
          <w:rFonts w:eastAsia="MS Mincho"/>
        </w:rPr>
      </w:pPr>
      <w:r>
        <w:t xml:space="preserve">Upon receiving the </w:t>
      </w:r>
      <w:r>
        <w:rPr>
          <w:i/>
        </w:rPr>
        <w:t>SIB1</w:t>
      </w:r>
      <w:r>
        <w:t xml:space="preserve"> the UE shall:</w:t>
      </w:r>
    </w:p>
    <w:p w:rsidR="002E4D74" w:rsidRDefault="001C4A9D">
      <w:pPr>
        <w:pStyle w:val="B1"/>
      </w:pPr>
      <w:r>
        <w:t>1&gt;</w:t>
      </w:r>
      <w:r>
        <w:tab/>
        <w:t xml:space="preserve">store the acquired </w:t>
      </w:r>
      <w:r>
        <w:rPr>
          <w:i/>
        </w:rPr>
        <w:t>SIB1</w:t>
      </w:r>
      <w:r>
        <w:t>;</w:t>
      </w:r>
    </w:p>
    <w:p w:rsidR="002E4D74" w:rsidRDefault="001C4A9D">
      <w:pPr>
        <w:pStyle w:val="B1"/>
      </w:pPr>
      <w:r>
        <w:t>1&gt;</w:t>
      </w:r>
      <w:r>
        <w:tab/>
        <w:t xml:space="preserve">if the UE is a RedCap UE and it is in RRC_IDLE or in RRC_INACTIVE, or if the RedCap UE is in RRC_CONNECTED while </w:t>
      </w:r>
      <w:r>
        <w:rPr>
          <w:i/>
        </w:rPr>
        <w:t>T311</w:t>
      </w:r>
      <w:r>
        <w:t xml:space="preserve"> is running:</w:t>
      </w:r>
    </w:p>
    <w:p w:rsidR="002E4D74" w:rsidRDefault="001C4A9D">
      <w:pPr>
        <w:pStyle w:val="B2"/>
      </w:pPr>
      <w:r>
        <w:t>2&gt;</w:t>
      </w:r>
      <w:r>
        <w:tab/>
      </w:r>
      <w:r>
        <w:rPr>
          <w:iCs/>
        </w:rPr>
        <w:t>if</w:t>
      </w:r>
      <w:r>
        <w:rPr>
          <w:i/>
        </w:rPr>
        <w:t xml:space="preserve"> intraFreqReselectionRedCap</w:t>
      </w:r>
      <w:r>
        <w:t xml:space="preserve"> is not present in </w:t>
      </w:r>
      <w:r>
        <w:rPr>
          <w:i/>
          <w:iCs/>
        </w:rPr>
        <w:t>SIB1</w:t>
      </w:r>
      <w:r>
        <w:t>:</w:t>
      </w:r>
    </w:p>
    <w:p w:rsidR="002E4D74" w:rsidRDefault="001C4A9D">
      <w:pPr>
        <w:pStyle w:val="B3"/>
      </w:pPr>
      <w:r>
        <w:t>3&gt;</w:t>
      </w:r>
      <w:r>
        <w:tab/>
        <w:t>consider the cell as barred in accordance with TS 38.304 [20];</w:t>
      </w:r>
    </w:p>
    <w:p w:rsidR="002E4D74" w:rsidRDefault="001C4A9D">
      <w:pPr>
        <w:pStyle w:val="B3"/>
      </w:pPr>
      <w:r>
        <w:t>3&gt;</w:t>
      </w:r>
      <w:r>
        <w:tab/>
        <w:t xml:space="preserve">perform barring as if </w:t>
      </w:r>
      <w:r>
        <w:rPr>
          <w:i/>
        </w:rPr>
        <w:t>intraFreqReselectionRedCap</w:t>
      </w:r>
      <w:r>
        <w:t xml:space="preserve"> is set to allowed;</w:t>
      </w:r>
    </w:p>
    <w:p w:rsidR="002E4D74" w:rsidRDefault="001C4A9D">
      <w:pPr>
        <w:pStyle w:val="B2"/>
      </w:pPr>
      <w:r>
        <w:t>2&gt; else:</w:t>
      </w:r>
    </w:p>
    <w:p w:rsidR="002E4D74" w:rsidRDefault="001C4A9D">
      <w:pPr>
        <w:pStyle w:val="B3"/>
      </w:pPr>
      <w:r>
        <w:t>3&gt;</w:t>
      </w:r>
      <w:r>
        <w:tab/>
      </w:r>
      <w:bookmarkStart w:id="101" w:name="OLE_LINK100"/>
      <w:bookmarkStart w:id="102" w:name="OLE_LINK101"/>
      <w:r>
        <w:t xml:space="preserve">if the </w:t>
      </w:r>
      <w:r>
        <w:rPr>
          <w:i/>
          <w:iCs/>
        </w:rPr>
        <w:t>cellBarredRedCap1Rx</w:t>
      </w:r>
      <w:r>
        <w:t xml:space="preserve"> is present in the acquired </w:t>
      </w:r>
      <w:r>
        <w:rPr>
          <w:i/>
          <w:iCs/>
        </w:rPr>
        <w:t>SIB1</w:t>
      </w:r>
      <w:r>
        <w:t xml:space="preserve"> and is set to</w:t>
      </w:r>
      <w:bookmarkEnd w:id="101"/>
      <w:bookmarkEnd w:id="102"/>
      <w:r>
        <w:t xml:space="preserve"> </w:t>
      </w:r>
      <w:r>
        <w:rPr>
          <w:i/>
          <w:iCs/>
        </w:rPr>
        <w:t>barred</w:t>
      </w:r>
      <w:r>
        <w:t xml:space="preserve"> and the UE is equipped with 1 Rx branch; or</w:t>
      </w:r>
    </w:p>
    <w:p w:rsidR="002E4D74" w:rsidRDefault="001C4A9D">
      <w:pPr>
        <w:pStyle w:val="B3"/>
        <w:rPr>
          <w:iCs/>
        </w:rPr>
      </w:pPr>
      <w:r>
        <w:rPr>
          <w:iCs/>
        </w:rPr>
        <w:t>3&gt;</w:t>
      </w:r>
      <w:r>
        <w:rPr>
          <w:iCs/>
        </w:rPr>
        <w:tab/>
        <w:t>i</w:t>
      </w:r>
      <w:r>
        <w:t xml:space="preserve">f the </w:t>
      </w:r>
      <w:r>
        <w:rPr>
          <w:i/>
        </w:rPr>
        <w:t>cellBarredRedCap2Rx</w:t>
      </w:r>
      <w:r>
        <w:t xml:space="preserve"> is present in the acquired </w:t>
      </w:r>
      <w:r>
        <w:rPr>
          <w:i/>
        </w:rPr>
        <w:t>SIB1</w:t>
      </w:r>
      <w:r>
        <w:t xml:space="preserve"> and is set to </w:t>
      </w:r>
      <w:r>
        <w:rPr>
          <w:i/>
        </w:rPr>
        <w:t xml:space="preserve">barred </w:t>
      </w:r>
      <w:r>
        <w:rPr>
          <w:iCs/>
        </w:rPr>
        <w:t>and the UE is equipped with 2 Rx branches; or</w:t>
      </w:r>
    </w:p>
    <w:p w:rsidR="002E4D74" w:rsidRDefault="001C4A9D">
      <w:pPr>
        <w:pStyle w:val="B3"/>
        <w:rPr>
          <w:iCs/>
        </w:rPr>
      </w:pPr>
      <w:r>
        <w:rPr>
          <w:iCs/>
        </w:rPr>
        <w:t>3&gt;</w:t>
      </w:r>
      <w:r>
        <w:rPr>
          <w:iCs/>
        </w:rPr>
        <w:tab/>
        <w:t xml:space="preserve">if the </w:t>
      </w:r>
      <w:r>
        <w:rPr>
          <w:i/>
        </w:rPr>
        <w:t xml:space="preserve">halfDuplexRedCapAllowed </w:t>
      </w:r>
      <w:r>
        <w:rPr>
          <w:iCs/>
        </w:rPr>
        <w:t xml:space="preserve">is not present in the acquires </w:t>
      </w:r>
      <w:r>
        <w:rPr>
          <w:i/>
        </w:rPr>
        <w:t xml:space="preserve">SIB1 </w:t>
      </w:r>
      <w:r>
        <w:rPr>
          <w:iCs/>
        </w:rPr>
        <w:t>and the UE supports only half-duplex FDD operation:</w:t>
      </w:r>
    </w:p>
    <w:p w:rsidR="002E4D74" w:rsidRDefault="001C4A9D">
      <w:pPr>
        <w:pStyle w:val="B4"/>
      </w:pPr>
      <w:r>
        <w:t>4&gt;</w:t>
      </w:r>
      <w:r>
        <w:tab/>
        <w:t>consider the cell as barred in accordance with TS 38.304 [20];</w:t>
      </w:r>
    </w:p>
    <w:p w:rsidR="002E4D74" w:rsidRDefault="001C4A9D">
      <w:pPr>
        <w:pStyle w:val="B4"/>
      </w:pPr>
      <w:r>
        <w:t>4&gt;</w:t>
      </w:r>
      <w:r>
        <w:tab/>
        <w:t>consider cell re-selection to other cells on the same frequency as the barred cell as specified in TS 38.304 [20];</w:t>
      </w:r>
    </w:p>
    <w:p w:rsidR="002E4D74" w:rsidRDefault="001C4A9D">
      <w:pPr>
        <w:pStyle w:val="B1"/>
      </w:pPr>
      <w:r>
        <w:t>1&gt;</w:t>
      </w:r>
      <w:r>
        <w:tab/>
        <w:t xml:space="preserve">if the </w:t>
      </w:r>
      <w:r>
        <w:rPr>
          <w:i/>
        </w:rPr>
        <w:t>cellAccessRelatedInfo</w:t>
      </w:r>
      <w:r>
        <w:t xml:space="preserve"> contains an entry of a selected SNPN or PLMN and in case of PLMN the UE is either allowed or instructed to access the PLMN via a cell for which at least one CAG ID is broadcast:</w:t>
      </w:r>
    </w:p>
    <w:p w:rsidR="002E4D74" w:rsidRDefault="001C4A9D">
      <w:pPr>
        <w:pStyle w:val="B2"/>
      </w:pPr>
      <w:r>
        <w:t>2&gt;</w:t>
      </w:r>
      <w:r>
        <w:tab/>
        <w:t xml:space="preserve">in the remainder of the procedures use </w:t>
      </w:r>
      <w:r>
        <w:rPr>
          <w:i/>
          <w:iCs/>
        </w:rPr>
        <w:t>npn-IdentityList, trackingAreaCode</w:t>
      </w:r>
      <w:r>
        <w:rPr>
          <w:i/>
        </w:rPr>
        <w:t xml:space="preserve">, </w:t>
      </w:r>
      <w:r>
        <w:rPr>
          <w:i/>
          <w:iCs/>
        </w:rPr>
        <w:t>trackingAreaList,</w:t>
      </w:r>
      <w:r>
        <w:rPr>
          <w:iCs/>
        </w:rPr>
        <w:t xml:space="preserve"> and </w:t>
      </w:r>
      <w:r>
        <w:rPr>
          <w:i/>
        </w:rPr>
        <w:t xml:space="preserve">cellIdentity </w:t>
      </w:r>
      <w:r>
        <w:rPr>
          <w:iCs/>
        </w:rPr>
        <w:t xml:space="preserve">for the cell as received in the corresponding entry of </w:t>
      </w:r>
      <w:r>
        <w:rPr>
          <w:i/>
        </w:rPr>
        <w:t>npn-IdentityInfoList</w:t>
      </w:r>
      <w:r>
        <w:rPr>
          <w:iCs/>
        </w:rPr>
        <w:t xml:space="preserve"> containing the selected PLMN or SNPN;</w:t>
      </w:r>
    </w:p>
    <w:p w:rsidR="002E4D74" w:rsidRDefault="001C4A9D">
      <w:pPr>
        <w:pStyle w:val="B1"/>
      </w:pPr>
      <w:r>
        <w:t>1&gt;</w:t>
      </w:r>
      <w:r>
        <w:tab/>
        <w:t xml:space="preserve">else if the </w:t>
      </w:r>
      <w:r>
        <w:rPr>
          <w:i/>
        </w:rPr>
        <w:t>cellAccessRelatedInfo</w:t>
      </w:r>
      <w:r>
        <w:t xml:space="preserve"> contains an entry with the </w:t>
      </w:r>
      <w:r>
        <w:rPr>
          <w:i/>
        </w:rPr>
        <w:t>PLMN-Identity</w:t>
      </w:r>
      <w:r>
        <w:t xml:space="preserve"> of the selected PLMN:</w:t>
      </w:r>
    </w:p>
    <w:p w:rsidR="002E4D74" w:rsidRDefault="001C4A9D">
      <w:pPr>
        <w:pStyle w:val="B2"/>
      </w:pPr>
      <w:r>
        <w:t>2&gt;</w:t>
      </w:r>
      <w:r>
        <w:tab/>
        <w:t xml:space="preserve">in the remainder of the procedures use </w:t>
      </w:r>
      <w:r>
        <w:rPr>
          <w:i/>
        </w:rPr>
        <w:t>plmn-IdentityList</w:t>
      </w:r>
      <w:r>
        <w:t xml:space="preserve">, </w:t>
      </w:r>
      <w:r>
        <w:rPr>
          <w:i/>
        </w:rPr>
        <w:t>trackingAreaCode</w:t>
      </w:r>
      <w:r>
        <w:t xml:space="preserve">, </w:t>
      </w:r>
      <w:r>
        <w:rPr>
          <w:i/>
          <w:iCs/>
        </w:rPr>
        <w:t>trackingAreaList,</w:t>
      </w:r>
      <w:r>
        <w:t xml:space="preserve"> and </w:t>
      </w:r>
      <w:r>
        <w:rPr>
          <w:i/>
        </w:rPr>
        <w:t>cellIdentity</w:t>
      </w:r>
      <w:r>
        <w:t xml:space="preserve"> for the cell as received in the corresponding </w:t>
      </w:r>
      <w:r>
        <w:rPr>
          <w:i/>
        </w:rPr>
        <w:t>PLMN-IdentityInfo</w:t>
      </w:r>
      <w:r>
        <w:t xml:space="preserve"> containing the selected PLMN;</w:t>
      </w:r>
    </w:p>
    <w:p w:rsidR="002E4D74" w:rsidRDefault="001C4A9D">
      <w:pPr>
        <w:pStyle w:val="B1"/>
      </w:pPr>
      <w:r>
        <w:t>1&gt;</w:t>
      </w:r>
      <w:r>
        <w:tab/>
        <w:t>if in RRC_CONNECTED while T311 is not running:</w:t>
      </w:r>
    </w:p>
    <w:p w:rsidR="002E4D74" w:rsidRDefault="001C4A9D">
      <w:pPr>
        <w:pStyle w:val="B2"/>
      </w:pPr>
      <w:r>
        <w:t>2&gt;</w:t>
      </w:r>
      <w:r>
        <w:tab/>
        <w:t xml:space="preserve">disregard the </w:t>
      </w:r>
      <w:r>
        <w:rPr>
          <w:i/>
        </w:rPr>
        <w:t>frequencyBandList</w:t>
      </w:r>
      <w:r>
        <w:t>, if received, while in RRC_CONNECTED;</w:t>
      </w:r>
    </w:p>
    <w:p w:rsidR="002E4D74" w:rsidRDefault="001C4A9D">
      <w:pPr>
        <w:pStyle w:val="B2"/>
      </w:pPr>
      <w:r>
        <w:t>2&gt;</w:t>
      </w:r>
      <w:r>
        <w:tab/>
        <w:t xml:space="preserve">forward the </w:t>
      </w:r>
      <w:r>
        <w:rPr>
          <w:i/>
        </w:rPr>
        <w:t>cellIdentity</w:t>
      </w:r>
      <w:r>
        <w:t xml:space="preserve"> to upper layers;</w:t>
      </w:r>
    </w:p>
    <w:p w:rsidR="002E4D74" w:rsidRDefault="001C4A9D">
      <w:pPr>
        <w:pStyle w:val="B2"/>
      </w:pPr>
      <w:r>
        <w:t>2&gt;</w:t>
      </w:r>
      <w:r>
        <w:tab/>
        <w:t xml:space="preserve">forward the </w:t>
      </w:r>
      <w:r>
        <w:rPr>
          <w:i/>
        </w:rPr>
        <w:t>trackingAreaCode</w:t>
      </w:r>
      <w:r>
        <w:t xml:space="preserve"> to upper layers;</w:t>
      </w:r>
    </w:p>
    <w:p w:rsidR="002E4D74" w:rsidRDefault="001C4A9D">
      <w:pPr>
        <w:pStyle w:val="B2"/>
      </w:pPr>
      <w:r>
        <w:t>2&gt;</w:t>
      </w:r>
      <w:r>
        <w:tab/>
        <w:t xml:space="preserve">forward the </w:t>
      </w:r>
      <w:r>
        <w:rPr>
          <w:i/>
        </w:rPr>
        <w:t>trackingAreaList</w:t>
      </w:r>
      <w:r>
        <w:t xml:space="preserve"> to upper layers, if included;</w:t>
      </w:r>
    </w:p>
    <w:p w:rsidR="002E4D74" w:rsidRDefault="001C4A9D">
      <w:pPr>
        <w:pStyle w:val="B2"/>
      </w:pPr>
      <w:r>
        <w:t>2&gt;</w:t>
      </w:r>
      <w:r>
        <w:tab/>
        <w:t xml:space="preserve">forward the received </w:t>
      </w:r>
      <w:r>
        <w:rPr>
          <w:i/>
          <w:iCs/>
        </w:rPr>
        <w:t>posSIB-MappingInfo</w:t>
      </w:r>
      <w:r>
        <w:t xml:space="preserve"> to upper layers, if included;</w:t>
      </w:r>
    </w:p>
    <w:p w:rsidR="002E4D74" w:rsidRDefault="001C4A9D">
      <w:pPr>
        <w:pStyle w:val="B2"/>
      </w:pPr>
      <w:r>
        <w:t>2&gt;</w:t>
      </w:r>
      <w:r>
        <w:tab/>
        <w:t xml:space="preserve">apply the configuration included in the </w:t>
      </w:r>
      <w:r>
        <w:rPr>
          <w:i/>
        </w:rPr>
        <w:t>servingCellConfigCommon</w:t>
      </w:r>
      <w:r>
        <w:t>;</w:t>
      </w:r>
    </w:p>
    <w:p w:rsidR="002E4D74" w:rsidRDefault="001C4A9D">
      <w:pPr>
        <w:pStyle w:val="B2"/>
      </w:pPr>
      <w:r>
        <w:t>2&gt;</w:t>
      </w:r>
      <w:r>
        <w:tab/>
        <w:t xml:space="preserve">if the UE has a stored valid version of a SIB or posSIB, in accordance with clause 5.2.2.2.1, that the UE </w:t>
      </w:r>
      <w:r>
        <w:rPr>
          <w:rFonts w:eastAsia="MS Mincho"/>
        </w:rPr>
        <w:t>requires to operate within the cell</w:t>
      </w:r>
      <w:r>
        <w:t xml:space="preserve"> in accordance with clause 5.2.2.1:</w:t>
      </w:r>
    </w:p>
    <w:p w:rsidR="002E4D74" w:rsidRDefault="001C4A9D">
      <w:pPr>
        <w:pStyle w:val="B3"/>
      </w:pPr>
      <w:r>
        <w:t>3&gt;</w:t>
      </w:r>
      <w:r>
        <w:tab/>
        <w:t>use the stored version of the required SIB or posSIB;</w:t>
      </w:r>
    </w:p>
    <w:p w:rsidR="002E4D74" w:rsidRDefault="001C4A9D">
      <w:pPr>
        <w:pStyle w:val="B2"/>
      </w:pPr>
      <w:r>
        <w:t>2&gt;</w:t>
      </w:r>
      <w:r>
        <w:tab/>
        <w:t>else:</w:t>
      </w:r>
    </w:p>
    <w:p w:rsidR="002E4D74" w:rsidRDefault="001C4A9D">
      <w:pPr>
        <w:pStyle w:val="B3"/>
      </w:pPr>
      <w:r>
        <w:t>3&gt;</w:t>
      </w:r>
      <w:r>
        <w:tab/>
        <w:t>acquire the required SIB or posSIB requested by upper layer as defined in clause 5.2.2.3.5;</w:t>
      </w:r>
    </w:p>
    <w:p w:rsidR="002E4D74" w:rsidRDefault="001C4A9D">
      <w:pPr>
        <w:pStyle w:val="NO"/>
      </w:pPr>
      <w:r>
        <w:t>NOTE:</w:t>
      </w:r>
      <w:r>
        <w:tab/>
        <w:t>Void.</w:t>
      </w:r>
    </w:p>
    <w:p w:rsidR="002E4D74" w:rsidRDefault="001C4A9D">
      <w:pPr>
        <w:pStyle w:val="B1"/>
      </w:pPr>
      <w:r>
        <w:t>1&gt;</w:t>
      </w:r>
      <w:r>
        <w:tab/>
        <w:t>else:</w:t>
      </w:r>
    </w:p>
    <w:p w:rsidR="002E4D74" w:rsidRDefault="001C4A9D">
      <w:pPr>
        <w:pStyle w:val="B2"/>
      </w:pPr>
      <w:r>
        <w:t>2&gt;</w:t>
      </w:r>
      <w:r>
        <w:tab/>
        <w:t xml:space="preserve">if the UE supports one or more of the frequency bands indicated in the </w:t>
      </w:r>
      <w:r>
        <w:rPr>
          <w:i/>
        </w:rPr>
        <w:t xml:space="preserve">frequencyBandList </w:t>
      </w:r>
      <w:r>
        <w:t xml:space="preserve">for downlink for TDD, or one or more of the frequency bands indicated in the </w:t>
      </w:r>
      <w:r>
        <w:rPr>
          <w:i/>
        </w:rPr>
        <w:t>frequencyBandList</w:t>
      </w:r>
      <w:r>
        <w:t xml:space="preserve"> for uplink for FDD, and they are not downlink only bands, and</w:t>
      </w:r>
    </w:p>
    <w:p w:rsidR="002E4D74" w:rsidRDefault="001C4A9D">
      <w:pPr>
        <w:pStyle w:val="B2"/>
      </w:pPr>
      <w:r>
        <w:t>2&gt;</w:t>
      </w:r>
      <w:r>
        <w:tab/>
        <w:t xml:space="preserve">if the UE is IAB-MT or supports at least one </w:t>
      </w:r>
      <w:r>
        <w:rPr>
          <w:i/>
        </w:rPr>
        <w:t>additionalSpectrumEmission</w:t>
      </w:r>
      <w:r>
        <w:t xml:space="preserve"> in the </w:t>
      </w:r>
      <w:r>
        <w:rPr>
          <w:i/>
        </w:rPr>
        <w:t>NR-NS-PmaxList</w:t>
      </w:r>
      <w:r>
        <w:t xml:space="preserve"> for a supported band in the downlink for TDD, or a supported band in uplink for FDD, and</w:t>
      </w:r>
    </w:p>
    <w:p w:rsidR="002E4D74" w:rsidRDefault="001C4A9D">
      <w:pPr>
        <w:pStyle w:val="B2"/>
        <w:spacing w:after="0"/>
      </w:pPr>
      <w:r>
        <w:t>2&gt;</w:t>
      </w:r>
      <w:r>
        <w:tab/>
        <w:t>if the UE supports an uplink channel bandwidth with a maximum transmission bandwidth configuration (see TS 38.101-1 [15] and TS 38.101-2 [39]) which</w:t>
      </w:r>
    </w:p>
    <w:p w:rsidR="002E4D74" w:rsidRDefault="001C4A9D">
      <w:pPr>
        <w:pStyle w:val="B3"/>
        <w:spacing w:after="0"/>
      </w:pPr>
      <w:r>
        <w:t>-</w:t>
      </w:r>
      <w:r>
        <w:tab/>
        <w:t xml:space="preserve">is smaller than or equal to the </w:t>
      </w:r>
      <w:r>
        <w:rPr>
          <w:i/>
        </w:rPr>
        <w:t>carrierBandwidth</w:t>
      </w:r>
      <w:r>
        <w:t xml:space="preserve"> (indicated in </w:t>
      </w:r>
      <w:r>
        <w:rPr>
          <w:i/>
        </w:rPr>
        <w:t>uplinkConfigCommon</w:t>
      </w:r>
      <w:r>
        <w:t xml:space="preserve"> for the SCS of the initial uplink BWP or, for RedCap UE, of the initial uplink BWP for RedCap if configured), and which</w:t>
      </w:r>
    </w:p>
    <w:p w:rsidR="002E4D74" w:rsidRDefault="001C4A9D">
      <w:pPr>
        <w:pStyle w:val="B3"/>
      </w:pPr>
      <w:r>
        <w:t>-</w:t>
      </w:r>
      <w:r>
        <w:tab/>
        <w:t>is wider than or equal to the bandwidth of the initial uplink BWP or, for RedCap UE, of the initial uplink BWP for RedCap if configured, and</w:t>
      </w:r>
    </w:p>
    <w:p w:rsidR="002E4D74" w:rsidRDefault="001C4A9D">
      <w:pPr>
        <w:pStyle w:val="B2"/>
        <w:spacing w:after="0"/>
      </w:pPr>
      <w:r>
        <w:t>2&gt;</w:t>
      </w:r>
      <w:r>
        <w:tab/>
        <w:t>if the UE supports a downlink channel bandwidth with a maximum transmission bandwidth configuration (see TS 38.101-1 [15] and TS 38.101-2 [39]) which</w:t>
      </w:r>
    </w:p>
    <w:p w:rsidR="002E4D74" w:rsidRDefault="001C4A9D">
      <w:pPr>
        <w:pStyle w:val="B3"/>
        <w:spacing w:after="0"/>
      </w:pPr>
      <w:r>
        <w:t>-</w:t>
      </w:r>
      <w:r>
        <w:tab/>
        <w:t xml:space="preserve">is smaller than or equal to the </w:t>
      </w:r>
      <w:r>
        <w:rPr>
          <w:i/>
        </w:rPr>
        <w:t>carrierBandwidth</w:t>
      </w:r>
      <w:r>
        <w:t xml:space="preserve"> (indicated in </w:t>
      </w:r>
      <w:r>
        <w:rPr>
          <w:i/>
        </w:rPr>
        <w:t>downlinkConfigCommon</w:t>
      </w:r>
      <w:r>
        <w:t xml:space="preserve"> for the SCS of the initial downlink BWP or, for RedCap UE, of the initial downlink BWP for RedCap if configured), and which</w:t>
      </w:r>
    </w:p>
    <w:p w:rsidR="002E4D74" w:rsidRDefault="001C4A9D">
      <w:pPr>
        <w:pStyle w:val="B3"/>
      </w:pPr>
      <w:r>
        <w:t>-</w:t>
      </w:r>
      <w:r>
        <w:tab/>
        <w:t>is wider than or equal to the bandwidth of the initial downlink BWP or, for RedCap UE, of the initial downlink BWP for RedCap if configured, and</w:t>
      </w:r>
    </w:p>
    <w:p w:rsidR="002E4D74" w:rsidRDefault="001C4A9D">
      <w:pPr>
        <w:pStyle w:val="B2"/>
      </w:pPr>
      <w:r>
        <w:t>2&gt;</w:t>
      </w:r>
      <w:r>
        <w:tab/>
        <w:t xml:space="preserve">if </w:t>
      </w:r>
      <w:r>
        <w:rPr>
          <w:i/>
          <w:iCs/>
        </w:rPr>
        <w:t>frequencyShift7p5khz</w:t>
      </w:r>
      <w:r>
        <w:t xml:space="preserve"> is present and the UE supports corresponding 7.5kHz frequency shift on this band; </w:t>
      </w:r>
      <w:bookmarkStart w:id="103" w:name="_Hlk55890539"/>
      <w:r>
        <w:t xml:space="preserve">or </w:t>
      </w:r>
      <w:r>
        <w:rPr>
          <w:i/>
          <w:iCs/>
        </w:rPr>
        <w:t>frequencyShift7p5khz</w:t>
      </w:r>
      <w:r>
        <w:t xml:space="preserve"> </w:t>
      </w:r>
      <w:bookmarkEnd w:id="103"/>
      <w:r>
        <w:t>is not present:</w:t>
      </w:r>
    </w:p>
    <w:p w:rsidR="002E4D74" w:rsidRDefault="001C4A9D">
      <w:pPr>
        <w:pStyle w:val="B3"/>
      </w:pPr>
      <w:r>
        <w:t>3&gt;</w:t>
      </w:r>
      <w:r>
        <w:tab/>
        <w:t xml:space="preserve">if </w:t>
      </w:r>
      <w:r>
        <w:rPr>
          <w:i/>
        </w:rPr>
        <w:t>trackingAreaCode</w:t>
      </w:r>
      <w:r>
        <w:t xml:space="preserve"> </w:t>
      </w:r>
      <w:r>
        <w:rPr>
          <w:iCs/>
        </w:rPr>
        <w:t>and</w:t>
      </w:r>
      <w:r>
        <w:rPr>
          <w:i/>
        </w:rPr>
        <w:t xml:space="preserve"> trackingAreaList</w:t>
      </w:r>
      <w:r>
        <w:t xml:space="preserve"> are not provided for the selected PLMN nor the registered PLMN nor PLMN of the equivalent PLMN list:</w:t>
      </w:r>
    </w:p>
    <w:p w:rsidR="002E4D74" w:rsidRDefault="001C4A9D">
      <w:pPr>
        <w:pStyle w:val="B4"/>
      </w:pPr>
      <w:r>
        <w:t>4&gt;</w:t>
      </w:r>
      <w:r>
        <w:tab/>
        <w:t>consider the cell as barred in accordance with TS 38.304 [20];</w:t>
      </w:r>
    </w:p>
    <w:p w:rsidR="002E4D74" w:rsidRDefault="001C4A9D">
      <w:pPr>
        <w:pStyle w:val="B4"/>
      </w:pPr>
      <w:r>
        <w:t>4&gt;</w:t>
      </w:r>
      <w:r>
        <w:tab/>
        <w:t>perform cell re-selection to other cells on the same frequency as the barred cell as specified in TS 38.304 [20];</w:t>
      </w:r>
    </w:p>
    <w:p w:rsidR="002E4D74" w:rsidRDefault="001C4A9D">
      <w:pPr>
        <w:pStyle w:val="B3"/>
      </w:pPr>
      <w:r>
        <w:t>3&gt;</w:t>
      </w:r>
      <w:r>
        <w:tab/>
        <w:t xml:space="preserve">else if UE is IAB-MT and if </w:t>
      </w:r>
      <w:r>
        <w:rPr>
          <w:i/>
          <w:iCs/>
        </w:rPr>
        <w:t>iab-Support</w:t>
      </w:r>
      <w:r>
        <w:t xml:space="preserve"> is not provided for the selected PLMN nor the registered PLMN nor PLMN of the equivalent PLMN list nor the selected SNPN nor the registered SNPN:</w:t>
      </w:r>
    </w:p>
    <w:p w:rsidR="002E4D74" w:rsidRDefault="001C4A9D">
      <w:pPr>
        <w:pStyle w:val="B4"/>
        <w:rPr>
          <w:rFonts w:ascii="Malgun Gothic" w:eastAsiaTheme="minorEastAsia" w:hAnsi="Malgun Gothic"/>
        </w:rPr>
      </w:pPr>
      <w:r>
        <w:t>4&gt;</w:t>
      </w:r>
      <w:r>
        <w:tab/>
        <w:t>consider the cell as barred for IAB-MT in accordance with TS 38.304 [20];</w:t>
      </w:r>
    </w:p>
    <w:p w:rsidR="002E4D74" w:rsidRDefault="001C4A9D">
      <w:pPr>
        <w:pStyle w:val="B3"/>
      </w:pPr>
      <w:r>
        <w:t>3&gt;</w:t>
      </w:r>
      <w:r>
        <w:tab/>
        <w:t>else:</w:t>
      </w:r>
    </w:p>
    <w:p w:rsidR="002E4D74" w:rsidRDefault="001C4A9D">
      <w:pPr>
        <w:pStyle w:val="B4"/>
      </w:pPr>
      <w:r>
        <w:t>4&gt;</w:t>
      </w:r>
      <w:r>
        <w:tab/>
        <w:t>apply a supported uplink channel bandwidth with a maximum transmission bandwidth which</w:t>
      </w:r>
    </w:p>
    <w:p w:rsidR="002E4D74" w:rsidRDefault="001C4A9D">
      <w:pPr>
        <w:pStyle w:val="B5"/>
      </w:pPr>
      <w:r>
        <w:t>-</w:t>
      </w:r>
      <w:r>
        <w:tab/>
        <w:t xml:space="preserve">is contained within the </w:t>
      </w:r>
      <w:r>
        <w:rPr>
          <w:i/>
        </w:rPr>
        <w:t>carrierBandwidth</w:t>
      </w:r>
      <w:r>
        <w:t xml:space="preserve"> indicated in </w:t>
      </w:r>
      <w:r>
        <w:rPr>
          <w:i/>
        </w:rPr>
        <w:t>uplinkConfigCommon</w:t>
      </w:r>
      <w:r>
        <w:t xml:space="preserve"> for the SCS of the initial uplink BWP or, for RedCap UEs, initial uplink BWP for RedCap, if configured, and which</w:t>
      </w:r>
    </w:p>
    <w:p w:rsidR="002E4D74" w:rsidRDefault="001C4A9D">
      <w:pPr>
        <w:pStyle w:val="B5"/>
      </w:pPr>
      <w:r>
        <w:t>-</w:t>
      </w:r>
      <w:r>
        <w:tab/>
        <w:t>is wider than or equal to the bandwidth of the initial BWP for the uplink;</w:t>
      </w:r>
    </w:p>
    <w:p w:rsidR="002E4D74" w:rsidRDefault="001C4A9D">
      <w:pPr>
        <w:pStyle w:val="B4"/>
      </w:pPr>
      <w:r>
        <w:t>4&gt;</w:t>
      </w:r>
      <w:r>
        <w:tab/>
        <w:t>apply a supported downlink channel bandwidth with a maximum transmission bandwidth which</w:t>
      </w:r>
    </w:p>
    <w:p w:rsidR="002E4D74" w:rsidRDefault="001C4A9D">
      <w:pPr>
        <w:pStyle w:val="B5"/>
      </w:pPr>
      <w:r>
        <w:t xml:space="preserve">- is contained within the </w:t>
      </w:r>
      <w:r>
        <w:rPr>
          <w:i/>
        </w:rPr>
        <w:t>carrierBandwidth</w:t>
      </w:r>
      <w:r>
        <w:t xml:space="preserve"> indicated in </w:t>
      </w:r>
      <w:r>
        <w:rPr>
          <w:i/>
        </w:rPr>
        <w:t>downlinkConfigCommon</w:t>
      </w:r>
      <w:r>
        <w:t xml:space="preserve"> for the SCS of the initial downlink BWP or, for RedCap UEs, initial downlink BWP for RedCap, if configured, and which</w:t>
      </w:r>
    </w:p>
    <w:p w:rsidR="002E4D74" w:rsidRDefault="001C4A9D">
      <w:pPr>
        <w:pStyle w:val="B5"/>
      </w:pPr>
      <w:r>
        <w:t>- is wider than or equal to the bandwidth of the initial BWP for the downlink;</w:t>
      </w:r>
    </w:p>
    <w:p w:rsidR="002E4D74" w:rsidRDefault="001C4A9D">
      <w:pPr>
        <w:pStyle w:val="B4"/>
      </w:pPr>
      <w:r>
        <w:t>4&gt;</w:t>
      </w:r>
      <w:r>
        <w:tab/>
        <w:t xml:space="preserve">select the first frequency band in the </w:t>
      </w:r>
      <w:r>
        <w:rPr>
          <w:i/>
        </w:rPr>
        <w:t>frequencyBandList</w:t>
      </w:r>
      <w:r>
        <w:t xml:space="preserve">, for FDD from </w:t>
      </w:r>
      <w:r>
        <w:rPr>
          <w:i/>
          <w:iCs/>
        </w:rPr>
        <w:t>frequencyBandList</w:t>
      </w:r>
      <w:r>
        <w:t xml:space="preserve"> for uplink, or for TDD from </w:t>
      </w:r>
      <w:r>
        <w:rPr>
          <w:i/>
          <w:iCs/>
        </w:rPr>
        <w:t xml:space="preserve">frequencyBandList </w:t>
      </w:r>
      <w:r>
        <w:t>for downlink,</w:t>
      </w:r>
      <w:r>
        <w:rPr>
          <w:i/>
        </w:rPr>
        <w:t xml:space="preserve"> </w:t>
      </w:r>
      <w:r>
        <w:t xml:space="preserve">which the UE supports and for which the UE supports at least one of the </w:t>
      </w:r>
      <w:r>
        <w:rPr>
          <w:i/>
        </w:rPr>
        <w:t>additionalSpectrumEmission</w:t>
      </w:r>
      <w:r>
        <w:t xml:space="preserve"> values in</w:t>
      </w:r>
      <w:r>
        <w:rPr>
          <w:i/>
        </w:rPr>
        <w:t xml:space="preserve"> nr-NS-PmaxList</w:t>
      </w:r>
      <w:r>
        <w:t>, if present;</w:t>
      </w:r>
    </w:p>
    <w:p w:rsidR="002E4D74" w:rsidRDefault="001C4A9D">
      <w:pPr>
        <w:pStyle w:val="B4"/>
      </w:pPr>
      <w:r>
        <w:t>4&gt;</w:t>
      </w:r>
      <w:r>
        <w:tab/>
        <w:t xml:space="preserve">forward the </w:t>
      </w:r>
      <w:r>
        <w:rPr>
          <w:i/>
        </w:rPr>
        <w:t>cellIdentity</w:t>
      </w:r>
      <w:r>
        <w:t xml:space="preserve"> to upper layers;</w:t>
      </w:r>
    </w:p>
    <w:p w:rsidR="002E4D74" w:rsidRDefault="001C4A9D">
      <w:pPr>
        <w:pStyle w:val="B4"/>
      </w:pPr>
      <w:r>
        <w:t>4&gt;</w:t>
      </w:r>
      <w:r>
        <w:tab/>
        <w:t xml:space="preserve">forward the </w:t>
      </w:r>
      <w:r>
        <w:rPr>
          <w:i/>
        </w:rPr>
        <w:t>trackingAreaCode</w:t>
      </w:r>
      <w:r>
        <w:t xml:space="preserve"> to upper layers;</w:t>
      </w:r>
    </w:p>
    <w:p w:rsidR="002E4D74" w:rsidRDefault="001C4A9D">
      <w:pPr>
        <w:pStyle w:val="B4"/>
      </w:pPr>
      <w:r>
        <w:t>4&gt;</w:t>
      </w:r>
      <w:r>
        <w:tab/>
        <w:t xml:space="preserve">forward the </w:t>
      </w:r>
      <w:r>
        <w:rPr>
          <w:i/>
        </w:rPr>
        <w:t>trackingAreaList</w:t>
      </w:r>
      <w:r>
        <w:t xml:space="preserve"> to upper layers, if included;</w:t>
      </w:r>
    </w:p>
    <w:p w:rsidR="002E4D74" w:rsidRDefault="001C4A9D">
      <w:pPr>
        <w:pStyle w:val="B4"/>
      </w:pPr>
      <w:r>
        <w:t>4&gt;</w:t>
      </w:r>
      <w:r>
        <w:tab/>
        <w:t xml:space="preserve">forward the received </w:t>
      </w:r>
      <w:r>
        <w:rPr>
          <w:i/>
          <w:iCs/>
        </w:rPr>
        <w:t>posSIB-MappingInfo</w:t>
      </w:r>
      <w:r>
        <w:t xml:space="preserve"> to upper layers, if included;</w:t>
      </w:r>
    </w:p>
    <w:p w:rsidR="002E4D74" w:rsidRDefault="001C4A9D">
      <w:pPr>
        <w:pStyle w:val="B4"/>
      </w:pPr>
      <w:r>
        <w:t>4&gt;</w:t>
      </w:r>
      <w:r>
        <w:tab/>
        <w:t>forward the PLMN identity or SNPN identity or PNI-NPN identity to upper layers;</w:t>
      </w:r>
    </w:p>
    <w:p w:rsidR="002E4D74" w:rsidRDefault="001C4A9D">
      <w:pPr>
        <w:pStyle w:val="B4"/>
      </w:pPr>
      <w:r>
        <w:t>4&gt;</w:t>
      </w:r>
      <w:r>
        <w:tab/>
        <w:t>if in RRC_INACTIVE and the forwarded information does not trigger message transmission by upper layers:</w:t>
      </w:r>
    </w:p>
    <w:p w:rsidR="002E4D74" w:rsidRDefault="001C4A9D">
      <w:pPr>
        <w:pStyle w:val="B5"/>
      </w:pPr>
      <w:r>
        <w:t>5&gt;</w:t>
      </w:r>
      <w:r>
        <w:tab/>
        <w:t xml:space="preserve">if the serving cell does not belong to the configured </w:t>
      </w:r>
      <w:r>
        <w:rPr>
          <w:i/>
        </w:rPr>
        <w:t>ran-NotificationAreaInfo</w:t>
      </w:r>
      <w:r>
        <w:t>:</w:t>
      </w:r>
    </w:p>
    <w:p w:rsidR="002E4D74" w:rsidRDefault="001C4A9D">
      <w:pPr>
        <w:pStyle w:val="B6"/>
        <w:rPr>
          <w:lang w:val="en-GB"/>
        </w:rPr>
      </w:pPr>
      <w:r>
        <w:rPr>
          <w:lang w:val="en-GB"/>
        </w:rPr>
        <w:t>6&gt;</w:t>
      </w:r>
      <w:r>
        <w:rPr>
          <w:lang w:val="en-GB"/>
        </w:rPr>
        <w:tab/>
        <w:t>initiate an RNA update as specified in 5.3.13.8;</w:t>
      </w:r>
    </w:p>
    <w:p w:rsidR="002E4D74" w:rsidRDefault="001C4A9D">
      <w:pPr>
        <w:pStyle w:val="B4"/>
      </w:pPr>
      <w:r>
        <w:t>4&gt;</w:t>
      </w:r>
      <w:r>
        <w:tab/>
        <w:t xml:space="preserve">forward the </w:t>
      </w:r>
      <w:r>
        <w:rPr>
          <w:i/>
        </w:rPr>
        <w:t>ims-EmergencySupport</w:t>
      </w:r>
      <w:r>
        <w:t xml:space="preserve"> to upper layers, if present;</w:t>
      </w:r>
    </w:p>
    <w:p w:rsidR="002E4D74" w:rsidRDefault="001C4A9D">
      <w:pPr>
        <w:pStyle w:val="B4"/>
      </w:pPr>
      <w:r>
        <w:t>4&gt;</w:t>
      </w:r>
      <w:r>
        <w:tab/>
        <w:t xml:space="preserve">forward the </w:t>
      </w:r>
      <w:r>
        <w:rPr>
          <w:i/>
        </w:rPr>
        <w:t>eCallOverIMS-Support</w:t>
      </w:r>
      <w:r>
        <w:t xml:space="preserve"> to upper layers, if present;</w:t>
      </w:r>
    </w:p>
    <w:p w:rsidR="002E4D74" w:rsidRDefault="001C4A9D">
      <w:pPr>
        <w:pStyle w:val="B4"/>
      </w:pPr>
      <w:r>
        <w:t>4&gt;</w:t>
      </w:r>
      <w:r>
        <w:tab/>
        <w:t xml:space="preserve">forward the </w:t>
      </w:r>
      <w:r>
        <w:rPr>
          <w:i/>
        </w:rPr>
        <w:t xml:space="preserve">UAC-AccessCategory1-SelectionAssistanceInfo </w:t>
      </w:r>
      <w:r>
        <w:t xml:space="preserve">or </w:t>
      </w:r>
      <w:r>
        <w:rPr>
          <w:i/>
        </w:rPr>
        <w:t xml:space="preserve">UAC-AC1-SelectAssistInfo </w:t>
      </w:r>
      <w:r>
        <w:t>for the selected PLMN/SNPN</w:t>
      </w:r>
      <w:r>
        <w:rPr>
          <w:i/>
        </w:rPr>
        <w:t xml:space="preserve"> </w:t>
      </w:r>
      <w:r>
        <w:t xml:space="preserve">to upper layers, if present and set to </w:t>
      </w:r>
      <w:r>
        <w:rPr>
          <w:i/>
          <w:iCs/>
        </w:rPr>
        <w:t>a</w:t>
      </w:r>
      <w:r>
        <w:t xml:space="preserve">, </w:t>
      </w:r>
      <w:r>
        <w:rPr>
          <w:i/>
          <w:iCs/>
        </w:rPr>
        <w:t>b</w:t>
      </w:r>
      <w:r>
        <w:t xml:space="preserve"> or </w:t>
      </w:r>
      <w:r>
        <w:rPr>
          <w:i/>
          <w:iCs/>
        </w:rPr>
        <w:t>c</w:t>
      </w:r>
      <w:r>
        <w:t>;</w:t>
      </w:r>
    </w:p>
    <w:p w:rsidR="002E4D74" w:rsidRDefault="001C4A9D">
      <w:pPr>
        <w:pStyle w:val="B4"/>
      </w:pPr>
      <w:r>
        <w:t>4&gt;</w:t>
      </w:r>
      <w:r>
        <w:tab/>
        <w:t>if the UE is in SNPN access mode:</w:t>
      </w:r>
    </w:p>
    <w:p w:rsidR="002E4D74" w:rsidRDefault="001C4A9D">
      <w:pPr>
        <w:pStyle w:val="B5"/>
      </w:pPr>
      <w:r>
        <w:t>5&gt;</w:t>
      </w:r>
      <w:r>
        <w:tab/>
        <w:t xml:space="preserve">forward the </w:t>
      </w:r>
      <w:bookmarkStart w:id="104" w:name="_Hlk87546062"/>
      <w:r>
        <w:rPr>
          <w:i/>
          <w:iCs/>
        </w:rPr>
        <w:t>imsEmergencySupportForSNPN</w:t>
      </w:r>
      <w:r>
        <w:rPr>
          <w:i/>
        </w:rPr>
        <w:t xml:space="preserve"> </w:t>
      </w:r>
      <w:bookmarkEnd w:id="104"/>
      <w:r>
        <w:t>indicators with the corresponding SNPN identities to upper layers, if present;</w:t>
      </w:r>
    </w:p>
    <w:p w:rsidR="002E4D74" w:rsidRDefault="001C4A9D">
      <w:pPr>
        <w:pStyle w:val="B4"/>
      </w:pPr>
      <w:r>
        <w:t>4&gt;</w:t>
      </w:r>
      <w:r>
        <w:tab/>
        <w:t xml:space="preserve">apply the configuration included in the </w:t>
      </w:r>
      <w:r>
        <w:rPr>
          <w:i/>
        </w:rPr>
        <w:t>servingCellConfigCommon</w:t>
      </w:r>
      <w:r>
        <w:t>;</w:t>
      </w:r>
    </w:p>
    <w:p w:rsidR="002E4D74" w:rsidRDefault="001C4A9D">
      <w:pPr>
        <w:pStyle w:val="B4"/>
      </w:pPr>
      <w:r>
        <w:t>4&gt;</w:t>
      </w:r>
      <w:r>
        <w:tab/>
        <w:t>apply the specified PCCH configuration defined in 9.1.1.3;</w:t>
      </w:r>
    </w:p>
    <w:p w:rsidR="002E4D74" w:rsidRDefault="001C4A9D">
      <w:pPr>
        <w:pStyle w:val="B4"/>
      </w:pPr>
      <w:r>
        <w:t>4&gt;</w:t>
      </w:r>
      <w:r>
        <w:tab/>
        <w:t xml:space="preserve">if the UE has a stored valid version of a SIB, in accordance with clause 5.2.2.2.1, that the UE </w:t>
      </w:r>
      <w:r>
        <w:rPr>
          <w:rFonts w:eastAsia="MS Mincho"/>
        </w:rPr>
        <w:t>requires to operate within the cell</w:t>
      </w:r>
      <w:r>
        <w:t xml:space="preserve"> in accordance with clause 5.2.2.1:</w:t>
      </w:r>
    </w:p>
    <w:p w:rsidR="002E4D74" w:rsidRDefault="001C4A9D">
      <w:pPr>
        <w:pStyle w:val="B5"/>
      </w:pPr>
      <w:r>
        <w:t>5&gt;</w:t>
      </w:r>
      <w:r>
        <w:tab/>
        <w:t>use the stored version of the required SIB;</w:t>
      </w:r>
    </w:p>
    <w:p w:rsidR="002E4D74" w:rsidRDefault="001C4A9D">
      <w:pPr>
        <w:pStyle w:val="B4"/>
      </w:pPr>
      <w:r>
        <w:t>4&gt;</w:t>
      </w:r>
      <w:r>
        <w:tab/>
        <w:t>if the UE has not stored a valid version of a SIB, in accordance with clause 5.2.2.2.1, of one or several required SIB(s), in accordance with clause 5.2.2.1:</w:t>
      </w:r>
    </w:p>
    <w:p w:rsidR="002E4D74" w:rsidRDefault="001C4A9D">
      <w:pPr>
        <w:pStyle w:val="B5"/>
        <w:rPr>
          <w:i/>
        </w:rPr>
      </w:pPr>
      <w:r>
        <w:t>5&gt;</w:t>
      </w:r>
      <w:r>
        <w:tab/>
        <w:t xml:space="preserve">for the SI message(s) that, according to the </w:t>
      </w:r>
      <w:r>
        <w:rPr>
          <w:i/>
        </w:rPr>
        <w:t>si-SchedulingInfo</w:t>
      </w:r>
      <w:r>
        <w:t xml:space="preserve">, contain at least one required SIB and for which </w:t>
      </w:r>
      <w:r>
        <w:rPr>
          <w:i/>
        </w:rPr>
        <w:t>si-BroadcastStatus</w:t>
      </w:r>
      <w:r>
        <w:t xml:space="preserve"> is set to broadcasting:</w:t>
      </w:r>
    </w:p>
    <w:p w:rsidR="002E4D74" w:rsidRDefault="001C4A9D">
      <w:pPr>
        <w:pStyle w:val="B6"/>
        <w:rPr>
          <w:lang w:val="en-GB"/>
        </w:rPr>
      </w:pPr>
      <w:r>
        <w:rPr>
          <w:lang w:val="en-GB"/>
        </w:rPr>
        <w:t>6&gt;</w:t>
      </w:r>
      <w:r>
        <w:rPr>
          <w:lang w:val="en-GB"/>
        </w:rPr>
        <w:tab/>
        <w:t>acquire the SI message(s) as defined in clause 5.2.2.3.2;</w:t>
      </w:r>
    </w:p>
    <w:p w:rsidR="002E4D74" w:rsidRDefault="001C4A9D">
      <w:pPr>
        <w:pStyle w:val="B5"/>
      </w:pPr>
      <w:r>
        <w:t>5&gt;</w:t>
      </w:r>
      <w:r>
        <w:tab/>
        <w:t xml:space="preserve">for the SI message(s) that, according to the </w:t>
      </w:r>
      <w:r>
        <w:rPr>
          <w:i/>
        </w:rPr>
        <w:t>si-SchedulingInfo</w:t>
      </w:r>
      <w:r>
        <w:t xml:space="preserve">, contain at least one required SIB and for which </w:t>
      </w:r>
      <w:r>
        <w:rPr>
          <w:i/>
        </w:rPr>
        <w:t>si-BroadcastStatus</w:t>
      </w:r>
      <w:r>
        <w:t xml:space="preserve"> is set to </w:t>
      </w:r>
      <w:r>
        <w:rPr>
          <w:i/>
        </w:rPr>
        <w:t>notBroadcasting</w:t>
      </w:r>
      <w:r>
        <w:t>:</w:t>
      </w:r>
    </w:p>
    <w:p w:rsidR="002E4D74" w:rsidRDefault="001C4A9D">
      <w:pPr>
        <w:pStyle w:val="B6"/>
        <w:rPr>
          <w:lang w:val="en-GB"/>
        </w:rPr>
      </w:pPr>
      <w:r>
        <w:rPr>
          <w:lang w:val="en-GB"/>
        </w:rPr>
        <w:t>6&gt;</w:t>
      </w:r>
      <w:r>
        <w:rPr>
          <w:lang w:val="en-GB"/>
        </w:rPr>
        <w:tab/>
        <w:t>trigger a request to acquire the SI message(s) as defined in clause 5.2.2.3.3;</w:t>
      </w:r>
    </w:p>
    <w:p w:rsidR="002E4D74" w:rsidRDefault="001C4A9D">
      <w:pPr>
        <w:pStyle w:val="B4"/>
      </w:pPr>
      <w:r>
        <w:t>4&gt;</w:t>
      </w:r>
      <w:r>
        <w:tab/>
        <w:t>if the UE has a stored valid version of a posSIB, in accordance with clause 5.2.2.2.1, of one or several required posSIB(s), in accordance with clause 5.2.2.1:</w:t>
      </w:r>
    </w:p>
    <w:p w:rsidR="002E4D74" w:rsidRDefault="001C4A9D">
      <w:pPr>
        <w:pStyle w:val="B5"/>
      </w:pPr>
      <w:r>
        <w:t>5&gt;</w:t>
      </w:r>
      <w:r>
        <w:tab/>
        <w:t>use the stored version of the required posSIB;</w:t>
      </w:r>
    </w:p>
    <w:p w:rsidR="002E4D74" w:rsidRDefault="001C4A9D">
      <w:pPr>
        <w:pStyle w:val="B4"/>
      </w:pPr>
      <w:r>
        <w:t>4&gt; if the UE has not stored a valid version of a posSIB, in accordance with clause 5.2.2.2.1, of one or several posSIB(s) in accordance with clause 5.2.2.1:</w:t>
      </w:r>
    </w:p>
    <w:p w:rsidR="002E4D74" w:rsidRDefault="001C4A9D">
      <w:pPr>
        <w:pStyle w:val="B5"/>
        <w:rPr>
          <w:i/>
        </w:rPr>
      </w:pPr>
      <w:r>
        <w:t>5&gt;</w:t>
      </w:r>
      <w:r>
        <w:tab/>
        <w:t xml:space="preserve">for the SI message(s) that, according to the </w:t>
      </w:r>
      <w:r>
        <w:rPr>
          <w:i/>
        </w:rPr>
        <w:t>posSI-SchedulingInfo</w:t>
      </w:r>
      <w:r>
        <w:t xml:space="preserve">, contain at least one requested posSIB and for which </w:t>
      </w:r>
      <w:r>
        <w:rPr>
          <w:i/>
        </w:rPr>
        <w:t>posSI-BroadcastStatus</w:t>
      </w:r>
      <w:r>
        <w:t xml:space="preserve"> is set to </w:t>
      </w:r>
      <w:r>
        <w:rPr>
          <w:i/>
        </w:rPr>
        <w:t>broadcasting</w:t>
      </w:r>
      <w:r>
        <w:t>:</w:t>
      </w:r>
    </w:p>
    <w:p w:rsidR="002E4D74" w:rsidRDefault="001C4A9D">
      <w:pPr>
        <w:pStyle w:val="B6"/>
        <w:rPr>
          <w:lang w:val="en-GB"/>
        </w:rPr>
      </w:pPr>
      <w:r>
        <w:rPr>
          <w:lang w:val="en-GB"/>
        </w:rPr>
        <w:t>6&gt;</w:t>
      </w:r>
      <w:r>
        <w:rPr>
          <w:lang w:val="en-GB"/>
        </w:rPr>
        <w:tab/>
        <w:t>acquire the SI message(s) as defined in clause 5.2.2.3.2;</w:t>
      </w:r>
    </w:p>
    <w:p w:rsidR="002E4D74" w:rsidRDefault="001C4A9D">
      <w:pPr>
        <w:pStyle w:val="B5"/>
      </w:pPr>
      <w:r>
        <w:t>5&gt;</w:t>
      </w:r>
      <w:r>
        <w:tab/>
        <w:t xml:space="preserve">for the SI message(s) that, according to the </w:t>
      </w:r>
      <w:r>
        <w:rPr>
          <w:i/>
        </w:rPr>
        <w:t>posSI-SchedulingInfo</w:t>
      </w:r>
      <w:r>
        <w:t xml:space="preserve">, contain at least one requested posSIB for which </w:t>
      </w:r>
      <w:r>
        <w:rPr>
          <w:i/>
        </w:rPr>
        <w:t>posSI-BroadcastStatus</w:t>
      </w:r>
      <w:r>
        <w:t xml:space="preserve"> is set to </w:t>
      </w:r>
      <w:r>
        <w:rPr>
          <w:i/>
        </w:rPr>
        <w:t>notBroadcasting</w:t>
      </w:r>
      <w:r>
        <w:t>:</w:t>
      </w:r>
    </w:p>
    <w:p w:rsidR="002E4D74" w:rsidRDefault="001C4A9D">
      <w:pPr>
        <w:pStyle w:val="B6"/>
        <w:rPr>
          <w:lang w:val="en-GB"/>
        </w:rPr>
      </w:pPr>
      <w:r>
        <w:rPr>
          <w:lang w:val="en-GB"/>
        </w:rPr>
        <w:t>6&gt;</w:t>
      </w:r>
      <w:r>
        <w:rPr>
          <w:lang w:val="en-GB"/>
        </w:rPr>
        <w:tab/>
        <w:t>trigger a request to acquire the SI message(s) as defined in clause 5.2.2.3.3a;</w:t>
      </w:r>
    </w:p>
    <w:p w:rsidR="002E4D74" w:rsidRDefault="001C4A9D">
      <w:pPr>
        <w:pStyle w:val="B4"/>
      </w:pPr>
      <w:r>
        <w:t>4&gt;</w:t>
      </w:r>
      <w:r>
        <w:tab/>
        <w:t xml:space="preserve">apply the first listed </w:t>
      </w:r>
      <w:r>
        <w:rPr>
          <w:i/>
        </w:rPr>
        <w:t>additionalSpectrumEmission</w:t>
      </w:r>
      <w:r>
        <w:t xml:space="preserve"> which it supports among the values included in </w:t>
      </w:r>
      <w:r>
        <w:rPr>
          <w:i/>
        </w:rPr>
        <w:t>NR-NS-PmaxList</w:t>
      </w:r>
      <w:r>
        <w:t xml:space="preserve"> within</w:t>
      </w:r>
      <w:r>
        <w:rPr>
          <w:i/>
        </w:rPr>
        <w:t xml:space="preserve"> frequencyBandList</w:t>
      </w:r>
      <w:r>
        <w:t xml:space="preserve"> in </w:t>
      </w:r>
      <w:r>
        <w:rPr>
          <w:i/>
        </w:rPr>
        <w:t>uplinkConfigCommon</w:t>
      </w:r>
      <w:r>
        <w:t xml:space="preserve"> for FDD or in </w:t>
      </w:r>
      <w:r>
        <w:rPr>
          <w:i/>
        </w:rPr>
        <w:t>downlinkConfigCommon</w:t>
      </w:r>
      <w:r>
        <w:t xml:space="preserve"> for TDD;</w:t>
      </w:r>
    </w:p>
    <w:p w:rsidR="002E4D74" w:rsidRDefault="001C4A9D">
      <w:pPr>
        <w:pStyle w:val="B4"/>
      </w:pPr>
      <w:r>
        <w:t>4&gt;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rsidR="002E4D74" w:rsidRDefault="001C4A9D">
      <w:pPr>
        <w:pStyle w:val="B5"/>
      </w:pPr>
      <w:r>
        <w:t>5&gt;</w:t>
      </w:r>
      <w:r>
        <w:tab/>
        <w:t xml:space="preserve">apply the </w:t>
      </w:r>
      <w:r>
        <w:rPr>
          <w:i/>
        </w:rPr>
        <w:t>additionalPmax</w:t>
      </w:r>
      <w:r>
        <w:t xml:space="preserve"> for UL;</w:t>
      </w:r>
    </w:p>
    <w:p w:rsidR="002E4D74" w:rsidRDefault="001C4A9D">
      <w:pPr>
        <w:pStyle w:val="B4"/>
      </w:pPr>
      <w:r>
        <w:t>4&gt;</w:t>
      </w:r>
      <w:r>
        <w:tab/>
        <w:t>else:</w:t>
      </w:r>
    </w:p>
    <w:p w:rsidR="002E4D74" w:rsidRDefault="001C4A9D">
      <w:pPr>
        <w:pStyle w:val="B5"/>
      </w:pPr>
      <w:r>
        <w:t>5&gt;</w:t>
      </w:r>
      <w:r>
        <w:tab/>
        <w:t xml:space="preserve">apply the </w:t>
      </w:r>
      <w:r>
        <w:rPr>
          <w:i/>
        </w:rPr>
        <w:t>p-Max</w:t>
      </w:r>
      <w:r>
        <w:t xml:space="preserve"> in </w:t>
      </w:r>
      <w:r>
        <w:rPr>
          <w:i/>
        </w:rPr>
        <w:t>uplinkConfigCommon</w:t>
      </w:r>
      <w:r>
        <w:t xml:space="preserve"> for UL;</w:t>
      </w:r>
    </w:p>
    <w:p w:rsidR="002E4D74" w:rsidRDefault="001C4A9D">
      <w:pPr>
        <w:pStyle w:val="B4"/>
      </w:pPr>
      <w:r>
        <w:t>4&gt;</w:t>
      </w:r>
      <w:r>
        <w:tab/>
        <w:t xml:space="preserve">if </w:t>
      </w:r>
      <w:r>
        <w:rPr>
          <w:i/>
        </w:rPr>
        <w:t>supplementaryUplink</w:t>
      </w:r>
      <w:r>
        <w:t xml:space="preserve"> is present in </w:t>
      </w:r>
      <w:r>
        <w:rPr>
          <w:i/>
        </w:rPr>
        <w:t>servingCellConfigCommon</w:t>
      </w:r>
      <w:r>
        <w:t>; and</w:t>
      </w:r>
    </w:p>
    <w:p w:rsidR="002E4D74" w:rsidRDefault="001C4A9D">
      <w:pPr>
        <w:pStyle w:val="B4"/>
      </w:pPr>
      <w:r>
        <w:t>4&gt;</w:t>
      </w:r>
      <w:r>
        <w:tab/>
        <w:t xml:space="preserve">if the UE supports one or more of the frequency bands indicated in the </w:t>
      </w:r>
      <w:r>
        <w:rPr>
          <w:i/>
          <w:iCs/>
        </w:rPr>
        <w:t>frequencyBandList</w:t>
      </w:r>
      <w:r>
        <w:t xml:space="preserve"> for the </w:t>
      </w:r>
      <w:r>
        <w:rPr>
          <w:i/>
          <w:iCs/>
        </w:rPr>
        <w:t>supplementaryUplink</w:t>
      </w:r>
      <w:r>
        <w:t>; and</w:t>
      </w:r>
    </w:p>
    <w:p w:rsidR="002E4D74" w:rsidRDefault="001C4A9D">
      <w:pPr>
        <w:pStyle w:val="B4"/>
      </w:pPr>
      <w:r>
        <w:t>4&gt;</w:t>
      </w:r>
      <w:r>
        <w:tab/>
        <w:t xml:space="preserve">if the UE supports at least one </w:t>
      </w:r>
      <w:r>
        <w:rPr>
          <w:i/>
          <w:iCs/>
        </w:rPr>
        <w:t>additionalSpectrumEmission</w:t>
      </w:r>
      <w:r>
        <w:t xml:space="preserve"> in the </w:t>
      </w:r>
      <w:r>
        <w:rPr>
          <w:i/>
          <w:iCs/>
        </w:rPr>
        <w:t>NR-NS-PmaxList</w:t>
      </w:r>
      <w:r>
        <w:t xml:space="preserve"> for a supported supplementary uplink band; and</w:t>
      </w:r>
    </w:p>
    <w:p w:rsidR="002E4D74" w:rsidRDefault="001C4A9D">
      <w:pPr>
        <w:pStyle w:val="B4"/>
      </w:pPr>
      <w:r>
        <w:t>4&gt;</w:t>
      </w:r>
      <w:r>
        <w:tab/>
        <w:t>if the UE supports an uplink channel bandwidth with a maximum transmission bandwidth configuration (see TS 38.101-1 [15] and TS 38.101-2 [39]) which</w:t>
      </w:r>
    </w:p>
    <w:p w:rsidR="002E4D74" w:rsidRDefault="001C4A9D">
      <w:pPr>
        <w:pStyle w:val="B5"/>
      </w:pPr>
      <w:r>
        <w:t>-</w:t>
      </w:r>
      <w:r>
        <w:tab/>
        <w:t xml:space="preserve">is smaller than or equal to the </w:t>
      </w:r>
      <w:r>
        <w:rPr>
          <w:i/>
        </w:rPr>
        <w:t>carrierBandwidth</w:t>
      </w:r>
      <w:r>
        <w:t xml:space="preserve"> (indicated in </w:t>
      </w:r>
      <w:r>
        <w:rPr>
          <w:i/>
        </w:rPr>
        <w:t>supplementaryUplink</w:t>
      </w:r>
      <w:r>
        <w:t xml:space="preserve"> for the SCS of the initial uplink BWP), and which</w:t>
      </w:r>
    </w:p>
    <w:p w:rsidR="002E4D74" w:rsidRDefault="001C4A9D">
      <w:pPr>
        <w:pStyle w:val="B5"/>
      </w:pPr>
      <w:r>
        <w:t>-</w:t>
      </w:r>
      <w:r>
        <w:tab/>
        <w:t>is wider than or equal to the bandwidth of the initial uplink BWP of the SUL:</w:t>
      </w:r>
    </w:p>
    <w:p w:rsidR="002E4D74" w:rsidRDefault="001C4A9D">
      <w:pPr>
        <w:pStyle w:val="B5"/>
      </w:pPr>
      <w:r>
        <w:t>5&gt;</w:t>
      </w:r>
      <w:r>
        <w:tab/>
        <w:t>consider supplementary uplink as configured in the serving cell;</w:t>
      </w:r>
    </w:p>
    <w:p w:rsidR="002E4D74" w:rsidRDefault="001C4A9D">
      <w:pPr>
        <w:pStyle w:val="B5"/>
      </w:pPr>
      <w:r>
        <w:t>5&gt;</w:t>
      </w:r>
      <w:r>
        <w:tab/>
        <w:t xml:space="preserve">select the first frequency band in the </w:t>
      </w:r>
      <w:r>
        <w:rPr>
          <w:i/>
        </w:rPr>
        <w:t xml:space="preserve">frequencyBandList </w:t>
      </w:r>
      <w:r>
        <w:t xml:space="preserve">for the </w:t>
      </w:r>
      <w:r>
        <w:rPr>
          <w:i/>
          <w:iCs/>
        </w:rPr>
        <w:t>supplementaryUplink</w:t>
      </w:r>
      <w:r>
        <w:t xml:space="preserve"> which the UE supports and for which the UE supports at least one of the </w:t>
      </w:r>
      <w:r>
        <w:rPr>
          <w:i/>
        </w:rPr>
        <w:t>additionalSpectrumEmission</w:t>
      </w:r>
      <w:r>
        <w:t xml:space="preserve"> values in</w:t>
      </w:r>
      <w:r>
        <w:rPr>
          <w:i/>
        </w:rPr>
        <w:t xml:space="preserve"> nr-NS-PmaxList</w:t>
      </w:r>
      <w:r>
        <w:t>, if present;</w:t>
      </w:r>
    </w:p>
    <w:p w:rsidR="002E4D74" w:rsidRDefault="001C4A9D">
      <w:pPr>
        <w:pStyle w:val="B5"/>
      </w:pPr>
      <w:r>
        <w:t>5&gt;</w:t>
      </w:r>
      <w:r>
        <w:tab/>
        <w:t>apply a supported supplementary uplink channel bandwidth with a maximum transmission bandwidth which</w:t>
      </w:r>
    </w:p>
    <w:p w:rsidR="002E4D74" w:rsidRDefault="001C4A9D">
      <w:pPr>
        <w:pStyle w:val="B6"/>
        <w:rPr>
          <w:lang w:val="en-GB"/>
        </w:rPr>
      </w:pPr>
      <w:r>
        <w:rPr>
          <w:lang w:val="en-GB"/>
        </w:rPr>
        <w:t>-</w:t>
      </w:r>
      <w:r>
        <w:rPr>
          <w:lang w:val="en-GB"/>
        </w:rPr>
        <w:tab/>
        <w:t xml:space="preserve">is contained within the </w:t>
      </w:r>
      <w:r>
        <w:rPr>
          <w:i/>
          <w:lang w:val="en-GB"/>
        </w:rPr>
        <w:t>carrierBandwidth</w:t>
      </w:r>
      <w:r>
        <w:rPr>
          <w:lang w:val="en-GB"/>
        </w:rPr>
        <w:t xml:space="preserve"> (indicated in </w:t>
      </w:r>
      <w:r>
        <w:rPr>
          <w:i/>
          <w:lang w:val="en-GB"/>
        </w:rPr>
        <w:t>supplementaryUplink</w:t>
      </w:r>
      <w:r>
        <w:rPr>
          <w:lang w:val="en-GB"/>
        </w:rPr>
        <w:t xml:space="preserve"> for the SCS of the initial uplink BWP), and which</w:t>
      </w:r>
    </w:p>
    <w:p w:rsidR="002E4D74" w:rsidRDefault="001C4A9D">
      <w:pPr>
        <w:pStyle w:val="B6"/>
        <w:rPr>
          <w:lang w:val="en-GB"/>
        </w:rPr>
      </w:pPr>
      <w:r>
        <w:rPr>
          <w:lang w:val="en-GB"/>
        </w:rPr>
        <w:t>-</w:t>
      </w:r>
      <w:r>
        <w:rPr>
          <w:lang w:val="en-GB"/>
        </w:rPr>
        <w:tab/>
        <w:t>is wider than or equal to the bandwidth of the initial BWP of the SUL;</w:t>
      </w:r>
    </w:p>
    <w:p w:rsidR="002E4D74" w:rsidRDefault="001C4A9D">
      <w:pPr>
        <w:pStyle w:val="B5"/>
      </w:pPr>
      <w:r>
        <w:t>5&gt;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 xml:space="preserve"> for the </w:t>
      </w:r>
      <w:r>
        <w:rPr>
          <w:i/>
        </w:rPr>
        <w:t>supplementaryUplink</w:t>
      </w:r>
      <w:r>
        <w:t>;</w:t>
      </w:r>
    </w:p>
    <w:p w:rsidR="002E4D74" w:rsidRDefault="001C4A9D">
      <w:pPr>
        <w:pStyle w:val="B5"/>
      </w:pPr>
      <w:r>
        <w:t>5&gt;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 xml:space="preserve"> for the </w:t>
      </w:r>
      <w:r>
        <w:rPr>
          <w:i/>
        </w:rPr>
        <w:t>supplementaryUplink</w:t>
      </w:r>
      <w:r>
        <w:t>:</w:t>
      </w:r>
    </w:p>
    <w:p w:rsidR="002E4D74" w:rsidRDefault="001C4A9D">
      <w:pPr>
        <w:pStyle w:val="B6"/>
        <w:rPr>
          <w:lang w:val="en-GB"/>
        </w:rPr>
      </w:pPr>
      <w:r>
        <w:rPr>
          <w:lang w:val="en-GB"/>
        </w:rPr>
        <w:t>6&gt;</w:t>
      </w:r>
      <w:r>
        <w:rPr>
          <w:lang w:val="en-GB"/>
        </w:rPr>
        <w:tab/>
        <w:t xml:space="preserve">apply the </w:t>
      </w:r>
      <w:r>
        <w:rPr>
          <w:i/>
          <w:lang w:val="en-GB"/>
        </w:rPr>
        <w:t>additionalPmax</w:t>
      </w:r>
      <w:r>
        <w:rPr>
          <w:lang w:val="en-GB"/>
        </w:rPr>
        <w:t xml:space="preserve"> in </w:t>
      </w:r>
      <w:r>
        <w:rPr>
          <w:i/>
          <w:lang w:val="en-GB"/>
        </w:rPr>
        <w:t>supplementaryUplink</w:t>
      </w:r>
      <w:r>
        <w:rPr>
          <w:lang w:val="en-GB"/>
        </w:rPr>
        <w:t xml:space="preserve"> for SUL;</w:t>
      </w:r>
    </w:p>
    <w:p w:rsidR="002E4D74" w:rsidRDefault="001C4A9D">
      <w:pPr>
        <w:pStyle w:val="B5"/>
      </w:pPr>
      <w:r>
        <w:t>5&gt;</w:t>
      </w:r>
      <w:r>
        <w:tab/>
        <w:t>else:</w:t>
      </w:r>
    </w:p>
    <w:p w:rsidR="002E4D74" w:rsidRDefault="001C4A9D">
      <w:pPr>
        <w:pStyle w:val="B6"/>
        <w:rPr>
          <w:lang w:val="en-GB"/>
        </w:rPr>
      </w:pPr>
      <w:r>
        <w:rPr>
          <w:lang w:val="en-GB"/>
        </w:rPr>
        <w:t>6&gt;</w:t>
      </w:r>
      <w:r>
        <w:rPr>
          <w:lang w:val="en-GB"/>
        </w:rPr>
        <w:tab/>
        <w:t xml:space="preserve">apply the </w:t>
      </w:r>
      <w:r>
        <w:rPr>
          <w:i/>
          <w:lang w:val="en-GB"/>
        </w:rPr>
        <w:t>p-Max</w:t>
      </w:r>
      <w:r>
        <w:rPr>
          <w:lang w:val="en-GB"/>
        </w:rPr>
        <w:t xml:space="preserve"> in </w:t>
      </w:r>
      <w:r>
        <w:rPr>
          <w:i/>
          <w:lang w:val="en-GB"/>
        </w:rPr>
        <w:t>supplementaryUplink</w:t>
      </w:r>
      <w:r>
        <w:rPr>
          <w:lang w:val="en-GB"/>
        </w:rPr>
        <w:t xml:space="preserve"> for SUL;</w:t>
      </w:r>
    </w:p>
    <w:p w:rsidR="002E4D74" w:rsidRDefault="001C4A9D">
      <w:pPr>
        <w:pStyle w:val="B2"/>
      </w:pPr>
      <w:r>
        <w:t>2&gt;</w:t>
      </w:r>
      <w:r>
        <w:tab/>
        <w:t>else:</w:t>
      </w:r>
    </w:p>
    <w:p w:rsidR="002E4D74" w:rsidRDefault="001C4A9D">
      <w:pPr>
        <w:pStyle w:val="B3"/>
      </w:pPr>
      <w:r>
        <w:t>3&gt;</w:t>
      </w:r>
      <w:r>
        <w:tab/>
        <w:t>consider the cell as barred in accordance with TS 38.304 [20]; and</w:t>
      </w:r>
    </w:p>
    <w:p w:rsidR="002E4D74" w:rsidRDefault="001C4A9D">
      <w:pPr>
        <w:pStyle w:val="B3"/>
      </w:pPr>
      <w:r>
        <w:t>3&gt;</w:t>
      </w:r>
      <w:r>
        <w:tab/>
        <w:t xml:space="preserve">perform barring as if </w:t>
      </w:r>
      <w:r>
        <w:rPr>
          <w:i/>
        </w:rPr>
        <w:t>intraFreqReselection</w:t>
      </w:r>
      <w:r>
        <w:t xml:space="preserve"> is set to </w:t>
      </w:r>
      <w:r>
        <w:rPr>
          <w:i/>
        </w:rPr>
        <w:t>notAllowed</w:t>
      </w:r>
      <w:r>
        <w:t>;</w:t>
      </w:r>
    </w:p>
    <w:p w:rsidR="002E4D74" w:rsidRDefault="001C4A9D">
      <w:pPr>
        <w:pStyle w:val="Heading5"/>
        <w:rPr>
          <w:rFonts w:eastAsia="MS Mincho"/>
          <w:i/>
        </w:rPr>
      </w:pPr>
      <w:bookmarkStart w:id="105" w:name="_Toc60776720"/>
      <w:bookmarkStart w:id="106" w:name="_Toc100929511"/>
      <w:r>
        <w:rPr>
          <w:rFonts w:eastAsia="MS Mincho"/>
        </w:rPr>
        <w:t>5.2.2.4.3</w:t>
      </w:r>
      <w:r>
        <w:rPr>
          <w:rFonts w:eastAsia="MS Mincho"/>
        </w:rPr>
        <w:tab/>
        <w:t xml:space="preserve">Actions upon reception of </w:t>
      </w:r>
      <w:r>
        <w:rPr>
          <w:rFonts w:eastAsia="MS Mincho"/>
          <w:i/>
        </w:rPr>
        <w:t>SIB2</w:t>
      </w:r>
      <w:bookmarkEnd w:id="105"/>
      <w:bookmarkEnd w:id="106"/>
    </w:p>
    <w:p w:rsidR="002E4D74" w:rsidRDefault="001C4A9D">
      <w:r>
        <w:rPr>
          <w:rFonts w:eastAsia="MS Mincho"/>
        </w:rPr>
        <w:t xml:space="preserve">Upon receiving </w:t>
      </w:r>
      <w:r>
        <w:rPr>
          <w:i/>
        </w:rPr>
        <w:t>SIB2</w:t>
      </w:r>
      <w:r>
        <w:t>, the UE shall:</w:t>
      </w:r>
    </w:p>
    <w:p w:rsidR="002E4D74" w:rsidRDefault="001C4A9D">
      <w:pPr>
        <w:pStyle w:val="B1"/>
      </w:pPr>
      <w:r>
        <w:rPr>
          <w:rFonts w:eastAsia="MS Mincho"/>
        </w:rPr>
        <w:t>1&gt;</w:t>
      </w:r>
      <w:r>
        <w:rPr>
          <w:rFonts w:eastAsia="MS Mincho"/>
        </w:rPr>
        <w:tab/>
        <w:t xml:space="preserve">if </w:t>
      </w:r>
      <w:r>
        <w:t>in RRC_IDLE or in RRC_INACTIVE or in RRC_CONNECTED while T311 is running:</w:t>
      </w:r>
    </w:p>
    <w:p w:rsidR="002E4D74" w:rsidRDefault="001C4A9D">
      <w:pPr>
        <w:pStyle w:val="B2"/>
      </w:pPr>
      <w:r>
        <w:rPr>
          <w:rFonts w:eastAsia="MS Mincho"/>
        </w:rPr>
        <w:t>2&gt;</w:t>
      </w:r>
      <w:r>
        <w:rPr>
          <w:rFonts w:eastAsia="MS Mincho"/>
        </w:rPr>
        <w:tab/>
      </w:r>
      <w:r>
        <w:t xml:space="preserve">if, for the entry in </w:t>
      </w:r>
      <w:r>
        <w:rPr>
          <w:i/>
        </w:rPr>
        <w:t>frequencyBandList</w:t>
      </w:r>
      <w:r>
        <w:t xml:space="preserve"> with the same index as the frequency band selected in clause 5.2.2.4.2, the UE supports at least one </w:t>
      </w:r>
      <w:r>
        <w:rPr>
          <w:i/>
        </w:rPr>
        <w:t>additionalSpectrumEmission</w:t>
      </w:r>
      <w:r>
        <w:t xml:space="preserve"> in the </w:t>
      </w:r>
      <w:r>
        <w:rPr>
          <w:i/>
        </w:rPr>
        <w:t>NR-NS-PmaxList</w:t>
      </w:r>
      <w:r>
        <w:t xml:space="preserve"> within the </w:t>
      </w:r>
      <w:r>
        <w:rPr>
          <w:i/>
        </w:rPr>
        <w:t>frequencyBandList</w:t>
      </w:r>
      <w:r>
        <w:t>:</w:t>
      </w:r>
    </w:p>
    <w:p w:rsidR="002E4D74" w:rsidRDefault="001C4A9D">
      <w:pPr>
        <w:pStyle w:val="B3"/>
      </w:pPr>
      <w:r>
        <w:rPr>
          <w:rFonts w:eastAsia="MS Mincho"/>
        </w:rPr>
        <w:t>3&gt;</w:t>
      </w:r>
      <w:r>
        <w:rPr>
          <w:rFonts w:eastAsia="MS Mincho"/>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rsidR="002E4D74" w:rsidRDefault="001C4A9D">
      <w:pPr>
        <w:pStyle w:val="B3"/>
      </w:pPr>
      <w:r>
        <w:rPr>
          <w:rFonts w:eastAsia="MS Mincho"/>
        </w:rPr>
        <w:t>3&gt;</w:t>
      </w:r>
      <w:r>
        <w:rPr>
          <w:rFonts w:eastAsia="MS Mincho"/>
        </w:rPr>
        <w:tab/>
      </w:r>
      <w:r>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rsidR="002E4D74" w:rsidRDefault="001C4A9D">
      <w:pPr>
        <w:pStyle w:val="B4"/>
      </w:pPr>
      <w:r>
        <w:rPr>
          <w:rFonts w:eastAsia="MS Mincho"/>
        </w:rPr>
        <w:t>4&gt;</w:t>
      </w:r>
      <w:r>
        <w:rPr>
          <w:rFonts w:eastAsia="MS Mincho"/>
        </w:rPr>
        <w:tab/>
      </w:r>
      <w:r>
        <w:t xml:space="preserve">apply the </w:t>
      </w:r>
      <w:r>
        <w:rPr>
          <w:i/>
        </w:rPr>
        <w:t>additionalPmax</w:t>
      </w:r>
      <w:r>
        <w:t>;</w:t>
      </w:r>
    </w:p>
    <w:p w:rsidR="002E4D74" w:rsidRDefault="001C4A9D">
      <w:pPr>
        <w:pStyle w:val="B3"/>
        <w:rPr>
          <w:rFonts w:eastAsia="MS Mincho"/>
        </w:rPr>
      </w:pPr>
      <w:r>
        <w:rPr>
          <w:rFonts w:eastAsia="MS Mincho"/>
        </w:rPr>
        <w:t>3&gt;</w:t>
      </w:r>
      <w:r>
        <w:rPr>
          <w:rFonts w:eastAsia="MS Mincho"/>
        </w:rPr>
        <w:tab/>
        <w:t>else:</w:t>
      </w:r>
    </w:p>
    <w:p w:rsidR="002E4D74" w:rsidRDefault="001C4A9D">
      <w:pPr>
        <w:pStyle w:val="B4"/>
      </w:pPr>
      <w:r>
        <w:rPr>
          <w:rFonts w:eastAsia="MS Mincho"/>
        </w:rPr>
        <w:t>4&gt;</w:t>
      </w:r>
      <w:r>
        <w:rPr>
          <w:rFonts w:eastAsia="MS Mincho"/>
        </w:rPr>
        <w:tab/>
      </w:r>
      <w:r>
        <w:t xml:space="preserve">apply the </w:t>
      </w:r>
      <w:r>
        <w:rPr>
          <w:i/>
        </w:rPr>
        <w:t>p-Max</w:t>
      </w:r>
      <w:r>
        <w:t>;</w:t>
      </w:r>
    </w:p>
    <w:p w:rsidR="002E4D74" w:rsidRDefault="001C4A9D">
      <w:pPr>
        <w:pStyle w:val="B3"/>
        <w:rPr>
          <w:rFonts w:eastAsia="等线"/>
          <w:lang w:eastAsia="zh-CN"/>
        </w:rPr>
      </w:pPr>
      <w:r>
        <w:rPr>
          <w:rFonts w:eastAsia="等线"/>
          <w:lang w:eastAsia="zh-CN"/>
        </w:rPr>
        <w:t>3&gt;</w:t>
      </w:r>
      <w:r>
        <w:rPr>
          <w:rFonts w:eastAsia="等线"/>
          <w:lang w:eastAsia="zh-CN"/>
        </w:rPr>
        <w:tab/>
        <w:t>if the UE selects a frequency band (from the procedure in clause 5.2.2.4.2) for the supplementary uplink:</w:t>
      </w:r>
    </w:p>
    <w:p w:rsidR="002E4D74" w:rsidRDefault="001C4A9D">
      <w:pPr>
        <w:pStyle w:val="B4"/>
        <w:rPr>
          <w:lang w:eastAsia="zh-CN"/>
        </w:rPr>
      </w:pPr>
      <w:r>
        <w:rPr>
          <w:lang w:eastAsia="zh-CN"/>
        </w:rPr>
        <w:t>4&gt;</w:t>
      </w:r>
      <w:r>
        <w:rPr>
          <w:lang w:eastAsia="zh-CN"/>
        </w:rPr>
        <w:tab/>
        <w:t xml:space="preserve">if, </w:t>
      </w:r>
      <w:r>
        <w:t xml:space="preserve">for the entry in </w:t>
      </w:r>
      <w:r>
        <w:rPr>
          <w:i/>
        </w:rPr>
        <w:t>frequencyBandListSUL</w:t>
      </w:r>
      <w:r>
        <w:t xml:space="preserve"> with the same index as the frequency band selected in clause 5.2.2.4.2,</w:t>
      </w:r>
      <w:r>
        <w:rPr>
          <w:lang w:eastAsia="zh-CN"/>
        </w:rPr>
        <w:t xml:space="preserve"> the UE supports at least one </w:t>
      </w:r>
      <w:r>
        <w:rPr>
          <w:i/>
          <w:lang w:eastAsia="zh-CN"/>
        </w:rPr>
        <w:t>additionalSpectrumEmission</w:t>
      </w:r>
      <w:r>
        <w:rPr>
          <w:lang w:eastAsia="zh-CN"/>
        </w:rPr>
        <w:t xml:space="preserve"> in the </w:t>
      </w:r>
      <w:r>
        <w:rPr>
          <w:i/>
          <w:lang w:eastAsia="zh-CN"/>
        </w:rPr>
        <w:t>NR-NS-PmaxList</w:t>
      </w:r>
      <w:r>
        <w:rPr>
          <w:lang w:eastAsia="zh-CN"/>
        </w:rPr>
        <w:t xml:space="preserve"> within the </w:t>
      </w:r>
      <w:r>
        <w:rPr>
          <w:i/>
          <w:lang w:eastAsia="zh-CN"/>
        </w:rPr>
        <w:t>frequencyBandListSUL</w:t>
      </w:r>
      <w:r>
        <w:rPr>
          <w:lang w:eastAsia="zh-CN"/>
        </w:rPr>
        <w:t>:</w:t>
      </w:r>
    </w:p>
    <w:p w:rsidR="002E4D74" w:rsidRDefault="001C4A9D">
      <w:pPr>
        <w:pStyle w:val="B5"/>
      </w:pPr>
      <w:r>
        <w:rPr>
          <w:rFonts w:eastAsia="等线"/>
          <w:lang w:eastAsia="zh-CN"/>
        </w:rPr>
        <w:t>5&gt;</w:t>
      </w:r>
      <w:r>
        <w:rPr>
          <w:rFonts w:eastAsia="等线"/>
          <w:lang w:eastAsia="zh-CN"/>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frequencyBandListSUL</w:t>
      </w:r>
      <w:r>
        <w:t>;</w:t>
      </w:r>
    </w:p>
    <w:p w:rsidR="002E4D74" w:rsidRDefault="001C4A9D">
      <w:pPr>
        <w:pStyle w:val="B5"/>
      </w:pPr>
      <w:r>
        <w:rPr>
          <w:rFonts w:eastAsia="等线"/>
          <w:lang w:eastAsia="zh-CN"/>
        </w:rPr>
        <w:t>5&gt;</w:t>
      </w:r>
      <w:r>
        <w:rPr>
          <w:rFonts w:eastAsia="等线"/>
          <w:lang w:eastAsia="zh-CN"/>
        </w:rP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rsidR="002E4D74" w:rsidRDefault="001C4A9D">
      <w:pPr>
        <w:pStyle w:val="B6"/>
        <w:rPr>
          <w:rFonts w:eastAsia="等线"/>
          <w:lang w:val="en-GB"/>
        </w:rPr>
      </w:pPr>
      <w:r>
        <w:rPr>
          <w:rFonts w:eastAsia="等线"/>
          <w:lang w:val="en-GB"/>
        </w:rPr>
        <w:t>6&gt;</w:t>
      </w:r>
      <w:r>
        <w:rPr>
          <w:rFonts w:eastAsia="等线"/>
          <w:lang w:val="en-GB"/>
        </w:rPr>
        <w:tab/>
        <w:t xml:space="preserve">apply the </w:t>
      </w:r>
      <w:r>
        <w:rPr>
          <w:rFonts w:eastAsia="等线"/>
          <w:i/>
          <w:lang w:val="en-GB"/>
        </w:rPr>
        <w:t>additionalPmax</w:t>
      </w:r>
      <w:r>
        <w:rPr>
          <w:rFonts w:eastAsia="等线"/>
          <w:lang w:val="en-GB"/>
        </w:rPr>
        <w:t>;</w:t>
      </w:r>
    </w:p>
    <w:p w:rsidR="002E4D74" w:rsidRDefault="001C4A9D">
      <w:pPr>
        <w:pStyle w:val="B5"/>
        <w:rPr>
          <w:lang w:eastAsia="zh-CN"/>
        </w:rPr>
      </w:pPr>
      <w:r>
        <w:rPr>
          <w:lang w:eastAsia="zh-CN"/>
        </w:rPr>
        <w:t>5&gt;</w:t>
      </w:r>
      <w:r>
        <w:rPr>
          <w:lang w:eastAsia="zh-CN"/>
        </w:rPr>
        <w:tab/>
        <w:t>else:</w:t>
      </w:r>
    </w:p>
    <w:p w:rsidR="002E4D74" w:rsidRDefault="001C4A9D">
      <w:pPr>
        <w:pStyle w:val="B6"/>
        <w:rPr>
          <w:rFonts w:eastAsia="等线"/>
          <w:lang w:val="en-GB"/>
        </w:rPr>
      </w:pPr>
      <w:r>
        <w:rPr>
          <w:rFonts w:eastAsia="等线"/>
          <w:lang w:val="en-GB"/>
        </w:rPr>
        <w:t>6&gt;</w:t>
      </w:r>
      <w:r>
        <w:rPr>
          <w:rFonts w:eastAsia="等线"/>
          <w:lang w:val="en-GB"/>
        </w:rPr>
        <w:tab/>
        <w:t xml:space="preserve">apply the </w:t>
      </w:r>
      <w:r>
        <w:rPr>
          <w:rFonts w:eastAsia="等线"/>
          <w:i/>
          <w:lang w:val="en-GB"/>
        </w:rPr>
        <w:t>p-Max</w:t>
      </w:r>
      <w:r>
        <w:rPr>
          <w:rFonts w:eastAsia="等线"/>
          <w:lang w:val="en-GB"/>
        </w:rPr>
        <w:t>;</w:t>
      </w:r>
    </w:p>
    <w:p w:rsidR="002E4D74" w:rsidRDefault="001C4A9D">
      <w:pPr>
        <w:pStyle w:val="B4"/>
        <w:rPr>
          <w:lang w:eastAsia="zh-CN"/>
        </w:rPr>
      </w:pPr>
      <w:r>
        <w:rPr>
          <w:lang w:eastAsia="zh-CN"/>
        </w:rPr>
        <w:t>4&gt;</w:t>
      </w:r>
      <w:r>
        <w:rPr>
          <w:lang w:eastAsia="zh-CN"/>
        </w:rPr>
        <w:tab/>
        <w:t>else:</w:t>
      </w:r>
    </w:p>
    <w:p w:rsidR="002E4D74" w:rsidRDefault="001C4A9D">
      <w:pPr>
        <w:pStyle w:val="B5"/>
      </w:pPr>
      <w:r>
        <w:t>5&gt;</w:t>
      </w:r>
      <w:r>
        <w:tab/>
        <w:t xml:space="preserve">apply the </w:t>
      </w:r>
      <w:r>
        <w:rPr>
          <w:i/>
        </w:rPr>
        <w:t>p-Max.</w:t>
      </w:r>
    </w:p>
    <w:p w:rsidR="002E4D74" w:rsidRDefault="001C4A9D">
      <w:pPr>
        <w:pStyle w:val="B2"/>
        <w:rPr>
          <w:rFonts w:eastAsia="MS Mincho"/>
        </w:rPr>
      </w:pPr>
      <w:r>
        <w:rPr>
          <w:rFonts w:eastAsia="MS Mincho"/>
        </w:rPr>
        <w:t>2&gt;</w:t>
      </w:r>
      <w:r>
        <w:rPr>
          <w:rFonts w:eastAsia="MS Mincho"/>
        </w:rPr>
        <w:tab/>
        <w:t>else:</w:t>
      </w:r>
    </w:p>
    <w:p w:rsidR="002E4D74" w:rsidRDefault="001C4A9D">
      <w:pPr>
        <w:pStyle w:val="B3"/>
        <w:rPr>
          <w:rFonts w:eastAsia="MS Mincho"/>
        </w:rPr>
      </w:pPr>
      <w:r>
        <w:rPr>
          <w:rFonts w:eastAsia="MS Mincho"/>
        </w:rPr>
        <w:t>3&gt;</w:t>
      </w:r>
      <w:r>
        <w:rPr>
          <w:rFonts w:eastAsia="MS Mincho"/>
        </w:rPr>
        <w:tab/>
      </w:r>
      <w:r>
        <w:t xml:space="preserve">apply the </w:t>
      </w:r>
      <w:r>
        <w:rPr>
          <w:i/>
        </w:rPr>
        <w:t>p-Max</w:t>
      </w:r>
      <w:r>
        <w:t>;</w:t>
      </w:r>
    </w:p>
    <w:p w:rsidR="002E4D74" w:rsidRDefault="001C4A9D">
      <w:pPr>
        <w:pStyle w:val="Heading5"/>
      </w:pPr>
      <w:bookmarkStart w:id="107" w:name="_Toc60776721"/>
      <w:bookmarkStart w:id="108" w:name="_Toc100929512"/>
      <w:r>
        <w:t>5.2.2.4.4</w:t>
      </w:r>
      <w:r>
        <w:tab/>
        <w:t xml:space="preserve">Actions upon reception of </w:t>
      </w:r>
      <w:r>
        <w:rPr>
          <w:i/>
        </w:rPr>
        <w:t>SIB3</w:t>
      </w:r>
      <w:bookmarkEnd w:id="107"/>
      <w:bookmarkEnd w:id="108"/>
    </w:p>
    <w:p w:rsidR="002E4D74" w:rsidRDefault="001C4A9D">
      <w:r>
        <w:t xml:space="preserve">No UE requirements related to the contents of this </w:t>
      </w:r>
      <w:r>
        <w:rPr>
          <w:i/>
        </w:rPr>
        <w:t>SIB3</w:t>
      </w:r>
      <w:r>
        <w:t xml:space="preserve"> apply other than those specified elsewhere e.g. within procedures using the concerned system information, and/ or within the corresponding field descriptions.</w:t>
      </w:r>
    </w:p>
    <w:p w:rsidR="002E4D74" w:rsidRDefault="001C4A9D">
      <w:pPr>
        <w:pStyle w:val="Heading5"/>
      </w:pPr>
      <w:bookmarkStart w:id="109" w:name="_Toc100929513"/>
      <w:bookmarkStart w:id="110" w:name="_Toc60776722"/>
      <w:r>
        <w:t>5.2.2.4.5</w:t>
      </w:r>
      <w:r>
        <w:tab/>
        <w:t xml:space="preserve">Actions upon reception of </w:t>
      </w:r>
      <w:r>
        <w:rPr>
          <w:i/>
        </w:rPr>
        <w:t>SIB4</w:t>
      </w:r>
      <w:bookmarkEnd w:id="109"/>
      <w:bookmarkEnd w:id="110"/>
    </w:p>
    <w:p w:rsidR="002E4D74" w:rsidRDefault="001C4A9D">
      <w:r>
        <w:t xml:space="preserve">Upon receiving </w:t>
      </w:r>
      <w:r>
        <w:rPr>
          <w:i/>
        </w:rPr>
        <w:t>SIB4</w:t>
      </w:r>
      <w:r>
        <w:t xml:space="preserve"> the UE shall:</w:t>
      </w:r>
    </w:p>
    <w:p w:rsidR="002E4D74" w:rsidRDefault="001C4A9D">
      <w:pPr>
        <w:pStyle w:val="B1"/>
      </w:pPr>
      <w:r>
        <w:t>1&gt;</w:t>
      </w:r>
      <w:r>
        <w:tab/>
        <w:t>if in RRC_IDLE, or in RRC_INACTIVE or in RRC_CONNECTED while T311 is running:</w:t>
      </w:r>
    </w:p>
    <w:p w:rsidR="002E4D74" w:rsidRDefault="001C4A9D">
      <w:pPr>
        <w:pStyle w:val="B2"/>
      </w:pPr>
      <w:r>
        <w:t>2&gt;</w:t>
      </w:r>
      <w:r>
        <w:tab/>
        <w:t xml:space="preserve">for each entry in the </w:t>
      </w:r>
      <w:r>
        <w:rPr>
          <w:i/>
        </w:rPr>
        <w:t>interFreqCarrierFreqList</w:t>
      </w:r>
      <w:r>
        <w:t>:</w:t>
      </w:r>
    </w:p>
    <w:p w:rsidR="002E4D74" w:rsidRDefault="001C4A9D">
      <w:pPr>
        <w:pStyle w:val="B3"/>
      </w:pPr>
      <w:r>
        <w:t>3&gt;</w:t>
      </w:r>
      <w:r>
        <w:tab/>
        <w:t xml:space="preserve">if the UE is not a RedCap UE or if </w:t>
      </w:r>
      <w:r>
        <w:rPr>
          <w:i/>
          <w:iCs/>
        </w:rPr>
        <w:t xml:space="preserve">redcapAccessReject </w:t>
      </w:r>
      <w:r>
        <w:t>is absent:</w:t>
      </w:r>
    </w:p>
    <w:p w:rsidR="002E4D74" w:rsidRDefault="001C4A9D">
      <w:pPr>
        <w:pStyle w:val="B3"/>
      </w:pPr>
      <w:r>
        <w:t>4&gt;</w:t>
      </w:r>
      <w:r>
        <w:tab/>
        <w:t xml:space="preserve">select the first frequency band in the </w:t>
      </w:r>
      <w:r>
        <w:rPr>
          <w:i/>
        </w:rPr>
        <w:t>frequencyBandList</w:t>
      </w:r>
      <w:r>
        <w:t>, and</w:t>
      </w:r>
      <w:r>
        <w:rPr>
          <w:i/>
        </w:rPr>
        <w:t xml:space="preserve"> frequencyBandListSUL</w:t>
      </w:r>
      <w:r>
        <w:t xml:space="preserve">, if present, which the UE supports and for which the UE supports at least one of the </w:t>
      </w:r>
      <w:r>
        <w:rPr>
          <w:i/>
        </w:rPr>
        <w:t>additionalSpectrumEmission</w:t>
      </w:r>
      <w:r>
        <w:t xml:space="preserve"> values in</w:t>
      </w:r>
      <w:r>
        <w:rPr>
          <w:i/>
        </w:rPr>
        <w:t xml:space="preserve"> NR-NS-PmaxList</w:t>
      </w:r>
      <w:r>
        <w:t>, if present:</w:t>
      </w:r>
    </w:p>
    <w:p w:rsidR="002E4D74" w:rsidRDefault="001C4A9D">
      <w:pPr>
        <w:pStyle w:val="B3"/>
      </w:pPr>
      <w:r>
        <w:t>4&gt;</w:t>
      </w:r>
      <w:r>
        <w:tab/>
        <w:t xml:space="preserve">if, the frequency band selected by the UE in </w:t>
      </w:r>
      <w:r>
        <w:rPr>
          <w:i/>
        </w:rPr>
        <w:t>frequencyBandList</w:t>
      </w:r>
      <w:r>
        <w:t xml:space="preserve"> to represent a non-serving NR carrier frequency is not a downlink only band:</w:t>
      </w:r>
    </w:p>
    <w:p w:rsidR="002E4D74" w:rsidRDefault="001C4A9D">
      <w:pPr>
        <w:pStyle w:val="B4"/>
      </w:pPr>
      <w:r>
        <w:t>5&gt;</w:t>
      </w:r>
      <w:r>
        <w:tab/>
        <w:t xml:space="preserve">if, for the selected frequency band, the UE supports at least one </w:t>
      </w:r>
      <w:r>
        <w:rPr>
          <w:i/>
        </w:rPr>
        <w:t>additionalSpectrumEmission</w:t>
      </w:r>
      <w:r>
        <w:t xml:space="preserve"> in the </w:t>
      </w:r>
      <w:r>
        <w:rPr>
          <w:i/>
        </w:rPr>
        <w:t>NR-NS-PmaxList</w:t>
      </w:r>
      <w:r>
        <w:t xml:space="preserve"> within the </w:t>
      </w:r>
      <w:r>
        <w:rPr>
          <w:i/>
        </w:rPr>
        <w:t>frequencyBandList</w:t>
      </w:r>
      <w:r>
        <w:t>:</w:t>
      </w:r>
    </w:p>
    <w:p w:rsidR="002E4D74" w:rsidRDefault="001C4A9D">
      <w:pPr>
        <w:pStyle w:val="B5"/>
      </w:pPr>
      <w:r>
        <w:t>6&gt;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rsidR="002E4D74" w:rsidRDefault="001C4A9D">
      <w:pPr>
        <w:pStyle w:val="B5"/>
      </w:pPr>
      <w:r>
        <w:t>6&gt;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rsidR="002E4D74" w:rsidRDefault="001C4A9D">
      <w:pPr>
        <w:pStyle w:val="B6"/>
        <w:rPr>
          <w:lang w:val="en-GB"/>
        </w:rPr>
      </w:pPr>
      <w:r>
        <w:rPr>
          <w:lang w:val="en-GB"/>
        </w:rPr>
        <w:t>7&gt;</w:t>
      </w:r>
      <w:r>
        <w:rPr>
          <w:lang w:val="en-GB"/>
        </w:rPr>
        <w:tab/>
        <w:t xml:space="preserve">apply the </w:t>
      </w:r>
      <w:r>
        <w:rPr>
          <w:i/>
          <w:lang w:val="en-GB"/>
        </w:rPr>
        <w:t>additionalPmax</w:t>
      </w:r>
      <w:r>
        <w:rPr>
          <w:lang w:val="en-GB"/>
        </w:rPr>
        <w:t>;</w:t>
      </w:r>
    </w:p>
    <w:p w:rsidR="002E4D74" w:rsidRDefault="001C4A9D">
      <w:pPr>
        <w:pStyle w:val="B5"/>
      </w:pPr>
      <w:r>
        <w:t>6&gt;</w:t>
      </w:r>
      <w:r>
        <w:tab/>
        <w:t>else:</w:t>
      </w:r>
    </w:p>
    <w:p w:rsidR="002E4D74" w:rsidRDefault="001C4A9D">
      <w:pPr>
        <w:pStyle w:val="B6"/>
        <w:rPr>
          <w:lang w:val="en-GB"/>
        </w:rPr>
      </w:pPr>
      <w:r>
        <w:rPr>
          <w:lang w:val="en-GB"/>
        </w:rPr>
        <w:t>7&gt;</w:t>
      </w:r>
      <w:r>
        <w:rPr>
          <w:lang w:val="en-GB"/>
        </w:rPr>
        <w:tab/>
        <w:t xml:space="preserve">apply the </w:t>
      </w:r>
      <w:r>
        <w:rPr>
          <w:i/>
          <w:lang w:val="en-GB"/>
        </w:rPr>
        <w:t>p-Max</w:t>
      </w:r>
      <w:r>
        <w:rPr>
          <w:lang w:val="en-GB"/>
        </w:rPr>
        <w:t>;</w:t>
      </w:r>
    </w:p>
    <w:p w:rsidR="002E4D74" w:rsidRDefault="001C4A9D">
      <w:pPr>
        <w:pStyle w:val="B5"/>
        <w:rPr>
          <w:rFonts w:eastAsia="等线"/>
          <w:lang w:eastAsia="zh-CN"/>
        </w:rPr>
      </w:pPr>
      <w:r>
        <w:rPr>
          <w:rFonts w:eastAsia="等线"/>
          <w:lang w:eastAsia="zh-CN"/>
        </w:rPr>
        <w:t>6&gt;</w:t>
      </w:r>
      <w:r>
        <w:rPr>
          <w:rFonts w:eastAsia="等线"/>
          <w:lang w:eastAsia="zh-CN"/>
        </w:rPr>
        <w:tab/>
        <w:t xml:space="preserve">if </w:t>
      </w:r>
      <w:r>
        <w:rPr>
          <w:rFonts w:eastAsia="等线"/>
          <w:i/>
          <w:lang w:eastAsia="zh-CN"/>
        </w:rPr>
        <w:t>frequencyBandListSUL is present in SIB4</w:t>
      </w:r>
      <w:r>
        <w:rPr>
          <w:rFonts w:eastAsia="等线"/>
          <w:lang w:eastAsia="zh-CN"/>
        </w:rPr>
        <w:t xml:space="preserve"> and, for the frequency band selected in </w:t>
      </w:r>
      <w:r>
        <w:rPr>
          <w:rFonts w:eastAsia="等线"/>
          <w:i/>
          <w:lang w:eastAsia="zh-CN"/>
        </w:rPr>
        <w:t>frequencyBandListSUL</w:t>
      </w:r>
      <w:r>
        <w:rPr>
          <w:rFonts w:eastAsia="等线"/>
          <w:lang w:eastAsia="zh-CN"/>
        </w:rPr>
        <w:t xml:space="preserve">, the UE supports at least one </w:t>
      </w:r>
      <w:r>
        <w:rPr>
          <w:rFonts w:eastAsia="等线"/>
          <w:i/>
          <w:lang w:eastAsia="zh-CN"/>
        </w:rPr>
        <w:t>additionalSpectrumEmission</w:t>
      </w:r>
      <w:r>
        <w:rPr>
          <w:rFonts w:eastAsia="等线"/>
          <w:lang w:eastAsia="zh-CN"/>
        </w:rPr>
        <w:t xml:space="preserve"> in the </w:t>
      </w:r>
      <w:r>
        <w:rPr>
          <w:rFonts w:eastAsia="等线"/>
          <w:i/>
          <w:lang w:eastAsia="zh-CN"/>
        </w:rPr>
        <w:t>NR-NS-PmaxList</w:t>
      </w:r>
      <w:r>
        <w:rPr>
          <w:rFonts w:eastAsia="等线"/>
          <w:lang w:eastAsia="zh-CN"/>
        </w:rPr>
        <w:t xml:space="preserve"> within</w:t>
      </w:r>
      <w:r>
        <w:rPr>
          <w:rFonts w:eastAsia="等线"/>
          <w:i/>
          <w:lang w:eastAsia="zh-CN"/>
        </w:rPr>
        <w:t xml:space="preserve"> FrequencyBandListSUL</w:t>
      </w:r>
      <w:r>
        <w:rPr>
          <w:rFonts w:eastAsia="等线"/>
          <w:lang w:eastAsia="zh-CN"/>
        </w:rPr>
        <w:t>:</w:t>
      </w:r>
    </w:p>
    <w:p w:rsidR="002E4D74" w:rsidRDefault="001C4A9D">
      <w:pPr>
        <w:pStyle w:val="B6"/>
        <w:rPr>
          <w:rFonts w:eastAsia="等线"/>
          <w:lang w:val="en-GB" w:eastAsia="zh-CN"/>
        </w:rPr>
      </w:pPr>
      <w:r>
        <w:rPr>
          <w:rFonts w:eastAsia="等线"/>
          <w:lang w:val="en-GB" w:eastAsia="zh-CN"/>
        </w:rPr>
        <w:t>7&gt;</w:t>
      </w:r>
      <w:r>
        <w:rPr>
          <w:rFonts w:eastAsia="等线"/>
          <w:lang w:val="en-GB" w:eastAsia="zh-CN"/>
        </w:rPr>
        <w:tab/>
        <w:t xml:space="preserve">apply the first listed </w:t>
      </w:r>
      <w:r>
        <w:rPr>
          <w:rFonts w:eastAsia="等线"/>
          <w:i/>
          <w:lang w:val="en-GB" w:eastAsia="zh-CN"/>
        </w:rPr>
        <w:t>additionalSpectrumEmission</w:t>
      </w:r>
      <w:r>
        <w:rPr>
          <w:rFonts w:eastAsia="等线"/>
          <w:lang w:val="en-GB" w:eastAsia="zh-CN"/>
        </w:rPr>
        <w:t xml:space="preserve"> which it supports among the values included in </w:t>
      </w:r>
      <w:r>
        <w:rPr>
          <w:rFonts w:eastAsia="等线"/>
          <w:i/>
          <w:lang w:val="en-GB" w:eastAsia="zh-CN"/>
        </w:rPr>
        <w:t>NR-NS-PmaxList</w:t>
      </w:r>
      <w:r>
        <w:rPr>
          <w:rFonts w:eastAsia="等线"/>
          <w:lang w:val="en-GB" w:eastAsia="zh-CN"/>
        </w:rPr>
        <w:t xml:space="preserve"> within </w:t>
      </w:r>
      <w:r>
        <w:rPr>
          <w:rFonts w:eastAsia="等线"/>
          <w:i/>
          <w:lang w:val="en-GB" w:eastAsia="zh-CN"/>
        </w:rPr>
        <w:t>frequencyBandListSUL</w:t>
      </w:r>
      <w:r>
        <w:rPr>
          <w:rFonts w:eastAsia="等线"/>
          <w:lang w:val="en-GB" w:eastAsia="zh-CN"/>
        </w:rPr>
        <w:t>;</w:t>
      </w:r>
    </w:p>
    <w:p w:rsidR="002E4D74" w:rsidRDefault="001C4A9D">
      <w:pPr>
        <w:pStyle w:val="B6"/>
        <w:rPr>
          <w:rFonts w:eastAsia="等线"/>
          <w:lang w:val="en-GB" w:eastAsia="zh-CN"/>
        </w:rPr>
      </w:pPr>
      <w:r>
        <w:rPr>
          <w:rFonts w:eastAsia="等线"/>
          <w:lang w:val="en-GB" w:eastAsia="zh-CN"/>
        </w:rPr>
        <w:t>7&gt;</w:t>
      </w:r>
      <w:r>
        <w:rPr>
          <w:rFonts w:eastAsia="等线"/>
          <w:lang w:val="en-GB" w:eastAsia="zh-CN"/>
        </w:rPr>
        <w:tab/>
        <w:t xml:space="preserve">if the </w:t>
      </w:r>
      <w:r>
        <w:rPr>
          <w:rFonts w:eastAsia="等线"/>
          <w:i/>
          <w:lang w:val="en-GB" w:eastAsia="zh-CN"/>
        </w:rPr>
        <w:t xml:space="preserve">additionalPmax </w:t>
      </w:r>
      <w:r>
        <w:rPr>
          <w:rFonts w:eastAsia="等线"/>
          <w:lang w:val="en-GB" w:eastAsia="zh-CN"/>
        </w:rPr>
        <w:t xml:space="preserve">is present in the same entry of the selected </w:t>
      </w:r>
      <w:r>
        <w:rPr>
          <w:rFonts w:eastAsia="等线"/>
          <w:i/>
          <w:lang w:val="en-GB" w:eastAsia="zh-CN"/>
        </w:rPr>
        <w:t>additionalSpectrumEmission</w:t>
      </w:r>
      <w:r>
        <w:rPr>
          <w:rFonts w:eastAsia="等线"/>
          <w:lang w:val="en-GB" w:eastAsia="zh-CN"/>
        </w:rPr>
        <w:t xml:space="preserve"> within </w:t>
      </w:r>
      <w:r>
        <w:rPr>
          <w:rFonts w:eastAsia="等线"/>
          <w:i/>
          <w:lang w:val="en-GB" w:eastAsia="zh-CN"/>
        </w:rPr>
        <w:t>NR-NS-PmaxList</w:t>
      </w:r>
      <w:r>
        <w:rPr>
          <w:rFonts w:eastAsia="等线"/>
          <w:lang w:val="en-GB" w:eastAsia="zh-CN"/>
        </w:rPr>
        <w:t>:</w:t>
      </w:r>
    </w:p>
    <w:p w:rsidR="002E4D74" w:rsidRDefault="001C4A9D">
      <w:pPr>
        <w:pStyle w:val="B7"/>
        <w:rPr>
          <w:rFonts w:eastAsia="等线"/>
          <w:lang w:val="en-GB" w:eastAsia="zh-CN"/>
        </w:rPr>
      </w:pPr>
      <w:r>
        <w:rPr>
          <w:rFonts w:eastAsia="等线"/>
          <w:lang w:val="en-GB" w:eastAsia="zh-CN"/>
        </w:rPr>
        <w:t>8&gt;</w:t>
      </w:r>
      <w:r>
        <w:rPr>
          <w:rFonts w:eastAsia="等线"/>
          <w:lang w:val="en-GB" w:eastAsia="zh-CN"/>
        </w:rPr>
        <w:tab/>
        <w:t xml:space="preserve">apply the </w:t>
      </w:r>
      <w:r>
        <w:rPr>
          <w:rFonts w:eastAsia="等线"/>
          <w:i/>
          <w:lang w:val="en-GB" w:eastAsia="zh-CN"/>
        </w:rPr>
        <w:t>additionalPmax</w:t>
      </w:r>
      <w:r>
        <w:rPr>
          <w:rFonts w:eastAsia="等线"/>
          <w:lang w:val="en-GB" w:eastAsia="zh-CN"/>
        </w:rPr>
        <w:t>;</w:t>
      </w:r>
    </w:p>
    <w:p w:rsidR="002E4D74" w:rsidRDefault="001C4A9D">
      <w:pPr>
        <w:pStyle w:val="B6"/>
        <w:rPr>
          <w:rFonts w:eastAsia="等线"/>
          <w:lang w:val="en-GB" w:eastAsia="zh-CN"/>
        </w:rPr>
      </w:pPr>
      <w:r>
        <w:rPr>
          <w:rFonts w:eastAsia="等线"/>
          <w:lang w:val="en-GB" w:eastAsia="zh-CN"/>
        </w:rPr>
        <w:t>7&gt;</w:t>
      </w:r>
      <w:r>
        <w:rPr>
          <w:rFonts w:eastAsia="等线"/>
          <w:lang w:val="en-GB" w:eastAsia="zh-CN"/>
        </w:rPr>
        <w:tab/>
        <w:t>else:</w:t>
      </w:r>
    </w:p>
    <w:p w:rsidR="002E4D74" w:rsidRDefault="001C4A9D">
      <w:pPr>
        <w:pStyle w:val="B7"/>
        <w:rPr>
          <w:rFonts w:eastAsia="等线"/>
          <w:lang w:val="en-GB" w:eastAsia="zh-CN"/>
        </w:rPr>
      </w:pPr>
      <w:r>
        <w:rPr>
          <w:rFonts w:eastAsia="等线"/>
          <w:lang w:val="en-GB" w:eastAsia="zh-CN"/>
        </w:rPr>
        <w:t>8&gt;</w:t>
      </w:r>
      <w:r>
        <w:rPr>
          <w:rFonts w:eastAsia="等线"/>
          <w:lang w:val="en-GB" w:eastAsia="zh-CN"/>
        </w:rPr>
        <w:tab/>
        <w:t xml:space="preserve">apply the </w:t>
      </w:r>
      <w:r>
        <w:rPr>
          <w:rFonts w:eastAsia="等线"/>
          <w:i/>
          <w:lang w:val="en-GB" w:eastAsia="zh-CN"/>
        </w:rPr>
        <w:t>p-Max</w:t>
      </w:r>
      <w:r>
        <w:rPr>
          <w:rFonts w:eastAsia="等线"/>
          <w:lang w:val="en-GB" w:eastAsia="zh-CN"/>
        </w:rPr>
        <w:t>;</w:t>
      </w:r>
    </w:p>
    <w:p w:rsidR="002E4D74" w:rsidRDefault="001C4A9D">
      <w:pPr>
        <w:pStyle w:val="B5"/>
        <w:rPr>
          <w:rFonts w:eastAsia="等线"/>
        </w:rPr>
      </w:pPr>
      <w:r>
        <w:rPr>
          <w:rFonts w:eastAsia="等线"/>
        </w:rPr>
        <w:t>6&gt;</w:t>
      </w:r>
      <w:r>
        <w:rPr>
          <w:rFonts w:eastAsia="等线"/>
        </w:rPr>
        <w:tab/>
        <w:t>else:</w:t>
      </w:r>
    </w:p>
    <w:p w:rsidR="002E4D74" w:rsidRDefault="001C4A9D">
      <w:pPr>
        <w:pStyle w:val="B6"/>
        <w:rPr>
          <w:lang w:val="en-GB"/>
        </w:rPr>
      </w:pPr>
      <w:r>
        <w:rPr>
          <w:rFonts w:eastAsia="等线"/>
          <w:lang w:val="en-GB"/>
        </w:rPr>
        <w:t>7&gt;</w:t>
      </w:r>
      <w:r>
        <w:rPr>
          <w:rFonts w:eastAsia="等线"/>
          <w:lang w:val="en-GB"/>
        </w:rPr>
        <w:tab/>
        <w:t xml:space="preserve">apply the </w:t>
      </w:r>
      <w:r>
        <w:rPr>
          <w:rFonts w:eastAsia="等线"/>
          <w:i/>
          <w:lang w:val="en-GB"/>
        </w:rPr>
        <w:t>p-Max</w:t>
      </w:r>
      <w:r>
        <w:rPr>
          <w:rFonts w:eastAsia="等线"/>
          <w:lang w:val="en-GB"/>
        </w:rPr>
        <w:t>;</w:t>
      </w:r>
    </w:p>
    <w:p w:rsidR="002E4D74" w:rsidRDefault="001C4A9D">
      <w:pPr>
        <w:pStyle w:val="B4"/>
      </w:pPr>
      <w:r>
        <w:t>5&gt;</w:t>
      </w:r>
      <w:r>
        <w:tab/>
        <w:t>else:</w:t>
      </w:r>
    </w:p>
    <w:p w:rsidR="002E4D74" w:rsidRDefault="001C4A9D">
      <w:pPr>
        <w:pStyle w:val="B5"/>
      </w:pPr>
      <w:r>
        <w:t>6&gt;</w:t>
      </w:r>
      <w:r>
        <w:tab/>
        <w:t xml:space="preserve">apply the </w:t>
      </w:r>
      <w:r>
        <w:rPr>
          <w:i/>
        </w:rPr>
        <w:t>p-Max</w:t>
      </w:r>
      <w:r>
        <w:t>;</w:t>
      </w:r>
    </w:p>
    <w:p w:rsidR="002E4D74" w:rsidRDefault="001C4A9D">
      <w:pPr>
        <w:pStyle w:val="B1"/>
      </w:pPr>
      <w:r>
        <w:t>1&gt;</w:t>
      </w:r>
      <w:r>
        <w:tab/>
        <w:t>if in RRC_IDLE or RRC_INACTIVE, and T331 is running:</w:t>
      </w:r>
    </w:p>
    <w:p w:rsidR="002E4D74" w:rsidRDefault="001C4A9D">
      <w:pPr>
        <w:pStyle w:val="B2"/>
      </w:pPr>
      <w:r>
        <w:t>2&gt;</w:t>
      </w:r>
      <w:r>
        <w:tab/>
        <w:t>perform the actions as specified in 5.7.8.1a;</w:t>
      </w:r>
    </w:p>
    <w:p w:rsidR="002E4D74" w:rsidRDefault="001C4A9D">
      <w:pPr>
        <w:pStyle w:val="Heading5"/>
      </w:pPr>
      <w:bookmarkStart w:id="111" w:name="_Toc60776723"/>
      <w:bookmarkStart w:id="112" w:name="_Toc100929514"/>
      <w:r>
        <w:t>5.2.2.4.6</w:t>
      </w:r>
      <w:r>
        <w:tab/>
        <w:t xml:space="preserve">Actions upon reception of </w:t>
      </w:r>
      <w:r>
        <w:rPr>
          <w:i/>
        </w:rPr>
        <w:t>SIB5</w:t>
      </w:r>
      <w:bookmarkEnd w:id="111"/>
      <w:bookmarkEnd w:id="112"/>
    </w:p>
    <w:p w:rsidR="002E4D74" w:rsidRDefault="001C4A9D">
      <w:r>
        <w:t xml:space="preserve">No UE requirements related to the contents of this </w:t>
      </w:r>
      <w:r>
        <w:rPr>
          <w:i/>
        </w:rPr>
        <w:t xml:space="preserve">SIB5 </w:t>
      </w:r>
      <w:r>
        <w:t>apply other than those specified elsewhere e.g. within procedures using the concerned system information, and/ or within the corresponding field descriptions.</w:t>
      </w:r>
    </w:p>
    <w:p w:rsidR="002E4D74" w:rsidRDefault="001C4A9D">
      <w:pPr>
        <w:pStyle w:val="Heading5"/>
      </w:pPr>
      <w:bookmarkStart w:id="113" w:name="_Toc100929515"/>
      <w:bookmarkStart w:id="114" w:name="_Toc60776724"/>
      <w:r>
        <w:t>5.2.2.4.7</w:t>
      </w:r>
      <w:r>
        <w:tab/>
        <w:t xml:space="preserve">Actions upon reception of </w:t>
      </w:r>
      <w:r>
        <w:rPr>
          <w:i/>
        </w:rPr>
        <w:t>SIB6</w:t>
      </w:r>
      <w:bookmarkEnd w:id="113"/>
      <w:bookmarkEnd w:id="114"/>
    </w:p>
    <w:p w:rsidR="002E4D74" w:rsidRDefault="001C4A9D">
      <w:r>
        <w:t xml:space="preserve">Upon receiving the </w:t>
      </w:r>
      <w:r>
        <w:rPr>
          <w:i/>
        </w:rPr>
        <w:t>SIB6</w:t>
      </w:r>
      <w:r>
        <w:t xml:space="preserve"> the UE shall:</w:t>
      </w:r>
    </w:p>
    <w:p w:rsidR="002E4D74" w:rsidRDefault="001C4A9D">
      <w:pPr>
        <w:pStyle w:val="B1"/>
      </w:pPr>
      <w:r>
        <w:t>1&gt;</w:t>
      </w:r>
      <w:r>
        <w:tab/>
        <w:t xml:space="preserve">forward the received </w:t>
      </w:r>
      <w:r>
        <w:rPr>
          <w:i/>
        </w:rPr>
        <w:t>warningType</w:t>
      </w:r>
      <w:r>
        <w:t xml:space="preserve">, </w:t>
      </w:r>
      <w:r>
        <w:rPr>
          <w:i/>
        </w:rPr>
        <w:t>messageIdentifier</w:t>
      </w:r>
      <w:r>
        <w:t xml:space="preserve"> and </w:t>
      </w:r>
      <w:r>
        <w:rPr>
          <w:i/>
        </w:rPr>
        <w:t>serialNumber</w:t>
      </w:r>
      <w:r>
        <w:t xml:space="preserve"> to upper layers;</w:t>
      </w:r>
      <w:r>
        <w:tab/>
      </w:r>
    </w:p>
    <w:p w:rsidR="002E4D74" w:rsidRDefault="001C4A9D">
      <w:pPr>
        <w:pStyle w:val="Heading5"/>
      </w:pPr>
      <w:bookmarkStart w:id="115" w:name="_Toc60776725"/>
      <w:bookmarkStart w:id="116" w:name="_Toc100929516"/>
      <w:r>
        <w:t>5.2.2.4.8</w:t>
      </w:r>
      <w:r>
        <w:tab/>
        <w:t xml:space="preserve">Actions upon reception of </w:t>
      </w:r>
      <w:r>
        <w:rPr>
          <w:i/>
        </w:rPr>
        <w:t>SIB7</w:t>
      </w:r>
      <w:bookmarkEnd w:id="115"/>
      <w:bookmarkEnd w:id="116"/>
    </w:p>
    <w:p w:rsidR="002E4D74" w:rsidRDefault="001C4A9D">
      <w:r>
        <w:t xml:space="preserve">Upon receiving the </w:t>
      </w:r>
      <w:r>
        <w:rPr>
          <w:i/>
        </w:rPr>
        <w:t xml:space="preserve">SIB7 </w:t>
      </w:r>
      <w:r>
        <w:t>the UE shall:</w:t>
      </w:r>
    </w:p>
    <w:p w:rsidR="002E4D74" w:rsidRDefault="001C4A9D">
      <w:pPr>
        <w:pStyle w:val="B1"/>
      </w:pPr>
      <w:r>
        <w:t>1&gt;</w:t>
      </w:r>
      <w:r>
        <w:tab/>
        <w:t xml:space="preserve">if there is no current value for </w:t>
      </w:r>
      <w:r>
        <w:rPr>
          <w:i/>
        </w:rPr>
        <w:t>messageIdentifier</w:t>
      </w:r>
      <w:r>
        <w:t xml:space="preserve"> and </w:t>
      </w:r>
      <w:r>
        <w:rPr>
          <w:i/>
          <w:iCs/>
        </w:rPr>
        <w:t>serialNumber</w:t>
      </w:r>
      <w:r>
        <w:t xml:space="preserve"> for </w:t>
      </w:r>
      <w:r>
        <w:rPr>
          <w:i/>
        </w:rPr>
        <w:t>SIB7</w:t>
      </w:r>
      <w:r>
        <w:t>; or</w:t>
      </w:r>
    </w:p>
    <w:p w:rsidR="002E4D74" w:rsidRDefault="001C4A9D">
      <w:pPr>
        <w:pStyle w:val="B1"/>
      </w:pPr>
      <w:r>
        <w:t>1&gt;</w:t>
      </w:r>
      <w:r>
        <w:tab/>
        <w:t xml:space="preserve">if either the received value of </w:t>
      </w:r>
      <w:r>
        <w:rPr>
          <w:i/>
        </w:rPr>
        <w:t>messageIdentifier</w:t>
      </w:r>
      <w:r>
        <w:t xml:space="preserve"> or of s</w:t>
      </w:r>
      <w:r>
        <w:rPr>
          <w:i/>
        </w:rPr>
        <w:t>erialNumber,</w:t>
      </w:r>
      <w:r>
        <w:t xml:space="preserve"> or of both </w:t>
      </w:r>
      <w:r>
        <w:rPr>
          <w:i/>
        </w:rPr>
        <w:t>messageIdentifier</w:t>
      </w:r>
      <w:r>
        <w:t xml:space="preserve"> and s</w:t>
      </w:r>
      <w:r>
        <w:rPr>
          <w:i/>
        </w:rPr>
        <w:t>erialNumber</w:t>
      </w:r>
      <w:r>
        <w:t xml:space="preserve"> are different from the current values of </w:t>
      </w:r>
      <w:r>
        <w:rPr>
          <w:i/>
        </w:rPr>
        <w:t>messageIdentifier</w:t>
      </w:r>
      <w:r>
        <w:t xml:space="preserve"> and </w:t>
      </w:r>
      <w:r>
        <w:rPr>
          <w:i/>
          <w:iCs/>
        </w:rPr>
        <w:t>serialNumber</w:t>
      </w:r>
      <w:r>
        <w:t xml:space="preserve"> for </w:t>
      </w:r>
      <w:r>
        <w:rPr>
          <w:i/>
        </w:rPr>
        <w:t>SIB7</w:t>
      </w:r>
      <w:r>
        <w:t>:</w:t>
      </w:r>
    </w:p>
    <w:p w:rsidR="002E4D74" w:rsidRDefault="001C4A9D">
      <w:pPr>
        <w:pStyle w:val="B2"/>
      </w:pPr>
      <w:r>
        <w:t>2&gt;</w:t>
      </w:r>
      <w:r>
        <w:tab/>
        <w:t xml:space="preserve">use the received values of </w:t>
      </w:r>
      <w:r>
        <w:rPr>
          <w:i/>
        </w:rPr>
        <w:t>messageIdentifier</w:t>
      </w:r>
      <w:r>
        <w:t xml:space="preserve"> and </w:t>
      </w:r>
      <w:r>
        <w:rPr>
          <w:i/>
          <w:iCs/>
        </w:rPr>
        <w:t>serialNumber</w:t>
      </w:r>
      <w:r>
        <w:t xml:space="preserve"> for </w:t>
      </w:r>
      <w:r>
        <w:rPr>
          <w:i/>
        </w:rPr>
        <w:t>SIB7</w:t>
      </w:r>
      <w:r>
        <w:t xml:space="preserve"> as the current values of </w:t>
      </w:r>
      <w:r>
        <w:rPr>
          <w:i/>
        </w:rPr>
        <w:t>messageIdentifier</w:t>
      </w:r>
      <w:r>
        <w:t xml:space="preserve"> and </w:t>
      </w:r>
      <w:r>
        <w:rPr>
          <w:i/>
          <w:iCs/>
        </w:rPr>
        <w:t>serialNumber</w:t>
      </w:r>
      <w:r>
        <w:t xml:space="preserve"> for </w:t>
      </w:r>
      <w:r>
        <w:rPr>
          <w:i/>
        </w:rPr>
        <w:t>SIB7</w:t>
      </w:r>
      <w:r>
        <w:t>;</w:t>
      </w:r>
    </w:p>
    <w:p w:rsidR="002E4D74" w:rsidRDefault="001C4A9D">
      <w:pPr>
        <w:pStyle w:val="B2"/>
      </w:pPr>
      <w:r>
        <w:t>2&gt;</w:t>
      </w:r>
      <w:r>
        <w:tab/>
        <w:t xml:space="preserve">discard any previously buffered </w:t>
      </w:r>
      <w:r>
        <w:rPr>
          <w:i/>
        </w:rPr>
        <w:t>warningMessageSegment</w:t>
      </w:r>
      <w:r>
        <w:t>;</w:t>
      </w:r>
    </w:p>
    <w:p w:rsidR="002E4D74" w:rsidRDefault="001C4A9D">
      <w:pPr>
        <w:pStyle w:val="B2"/>
      </w:pPr>
      <w:r>
        <w:t>2&gt;</w:t>
      </w:r>
      <w:r>
        <w:tab/>
        <w:t>if all segments of a warning message have been received:</w:t>
      </w:r>
    </w:p>
    <w:p w:rsidR="002E4D74" w:rsidRDefault="001C4A9D">
      <w:pPr>
        <w:pStyle w:val="B3"/>
      </w:pPr>
      <w:r>
        <w:t>3&gt;</w:t>
      </w:r>
      <w:r>
        <w:tab/>
        <w:t xml:space="preserve">assemble the </w:t>
      </w:r>
      <w:r>
        <w:rPr>
          <w:lang w:eastAsia="zh-CN"/>
        </w:rPr>
        <w:t xml:space="preserve">warning message </w:t>
      </w:r>
      <w:r>
        <w:t xml:space="preserve">from the received </w:t>
      </w:r>
      <w:r>
        <w:rPr>
          <w:i/>
        </w:rPr>
        <w:t>warningMessageSegment(s)</w:t>
      </w:r>
      <w:r>
        <w:t>;</w:t>
      </w:r>
    </w:p>
    <w:p w:rsidR="002E4D74" w:rsidRDefault="001C4A9D">
      <w:pPr>
        <w:pStyle w:val="B3"/>
      </w:pPr>
      <w:r>
        <w:t>3&gt;</w:t>
      </w:r>
      <w:r>
        <w:tab/>
        <w:t xml:space="preserve">forward the received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rsidR="002E4D74" w:rsidRDefault="001C4A9D">
      <w:pPr>
        <w:pStyle w:val="B3"/>
      </w:pPr>
      <w:r>
        <w:t>3&gt;</w:t>
      </w:r>
      <w:r>
        <w:tab/>
        <w:t xml:space="preserve">stop reception of </w:t>
      </w:r>
      <w:r>
        <w:rPr>
          <w:i/>
        </w:rPr>
        <w:t>SIB7</w:t>
      </w:r>
      <w:r>
        <w:t>;</w:t>
      </w:r>
    </w:p>
    <w:p w:rsidR="002E4D74" w:rsidRDefault="001C4A9D">
      <w:pPr>
        <w:pStyle w:val="B3"/>
      </w:pPr>
      <w:r>
        <w:t>3&gt;</w:t>
      </w:r>
      <w:r>
        <w:tab/>
        <w:t xml:space="preserve">discard the current values of </w:t>
      </w:r>
      <w:r>
        <w:rPr>
          <w:i/>
        </w:rPr>
        <w:t>messageIdentifier</w:t>
      </w:r>
      <w:r>
        <w:t xml:space="preserve"> and </w:t>
      </w:r>
      <w:r>
        <w:rPr>
          <w:i/>
        </w:rPr>
        <w:t>serialNumber</w:t>
      </w:r>
      <w:r>
        <w:t xml:space="preserve"> for </w:t>
      </w:r>
      <w:r>
        <w:rPr>
          <w:i/>
        </w:rPr>
        <w:t>SIB7</w:t>
      </w:r>
      <w:r>
        <w:t>;</w:t>
      </w:r>
    </w:p>
    <w:p w:rsidR="002E4D74" w:rsidRDefault="001C4A9D">
      <w:pPr>
        <w:pStyle w:val="B2"/>
      </w:pPr>
      <w:r>
        <w:t>2&gt;</w:t>
      </w:r>
      <w:r>
        <w:tab/>
        <w:t>else:</w:t>
      </w:r>
    </w:p>
    <w:p w:rsidR="002E4D74" w:rsidRDefault="001C4A9D">
      <w:pPr>
        <w:pStyle w:val="B3"/>
      </w:pPr>
      <w:r>
        <w:t>3&gt;</w:t>
      </w:r>
      <w:r>
        <w:tab/>
        <w:t xml:space="preserve">store the received </w:t>
      </w:r>
      <w:r>
        <w:rPr>
          <w:i/>
        </w:rPr>
        <w:t>warningMessageSegment</w:t>
      </w:r>
      <w:r>
        <w:t>;</w:t>
      </w:r>
    </w:p>
    <w:p w:rsidR="002E4D74" w:rsidRDefault="001C4A9D">
      <w:pPr>
        <w:pStyle w:val="B3"/>
      </w:pPr>
      <w:r>
        <w:t>3&gt;</w:t>
      </w:r>
      <w:r>
        <w:tab/>
        <w:t xml:space="preserve">continue reception of </w:t>
      </w:r>
      <w:r>
        <w:rPr>
          <w:i/>
        </w:rPr>
        <w:t>SIB7</w:t>
      </w:r>
      <w:r>
        <w:t>;</w:t>
      </w:r>
    </w:p>
    <w:p w:rsidR="002E4D74" w:rsidRDefault="001C4A9D">
      <w:pPr>
        <w:pStyle w:val="B1"/>
      </w:pPr>
      <w:r>
        <w:t>1&gt;</w:t>
      </w:r>
      <w:r>
        <w:tab/>
        <w:t>else if all segments of a warning message have been received:</w:t>
      </w:r>
    </w:p>
    <w:p w:rsidR="002E4D74" w:rsidRDefault="001C4A9D">
      <w:pPr>
        <w:pStyle w:val="B2"/>
      </w:pPr>
      <w:r>
        <w:t>2&gt;</w:t>
      </w:r>
      <w:r>
        <w:tab/>
        <w:t xml:space="preserve">assemble the </w:t>
      </w:r>
      <w:r>
        <w:rPr>
          <w:lang w:eastAsia="zh-CN"/>
        </w:rPr>
        <w:t>warning message</w:t>
      </w:r>
      <w:r>
        <w:t xml:space="preserve"> from the received </w:t>
      </w:r>
      <w:r>
        <w:rPr>
          <w:i/>
        </w:rPr>
        <w:t>warningMessageSegment(s)</w:t>
      </w:r>
      <w:r>
        <w:t>;</w:t>
      </w:r>
    </w:p>
    <w:p w:rsidR="002E4D74" w:rsidRDefault="001C4A9D">
      <w:pPr>
        <w:pStyle w:val="B2"/>
      </w:pPr>
      <w:r>
        <w:t>2&gt;</w:t>
      </w:r>
      <w:r>
        <w:tab/>
        <w:t xml:space="preserve">forward the received complete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rsidR="002E4D74" w:rsidRDefault="001C4A9D">
      <w:pPr>
        <w:pStyle w:val="B2"/>
      </w:pPr>
      <w:r>
        <w:t>2&gt;</w:t>
      </w:r>
      <w:r>
        <w:tab/>
        <w:t xml:space="preserve">stop reception of </w:t>
      </w:r>
      <w:r>
        <w:rPr>
          <w:i/>
        </w:rPr>
        <w:t>SIB7</w:t>
      </w:r>
      <w:r>
        <w:t>;</w:t>
      </w:r>
    </w:p>
    <w:p w:rsidR="002E4D74" w:rsidRDefault="001C4A9D">
      <w:pPr>
        <w:pStyle w:val="B2"/>
      </w:pPr>
      <w:r>
        <w:t>2&gt;</w:t>
      </w:r>
      <w:r>
        <w:tab/>
        <w:t xml:space="preserve">discard the current values of </w:t>
      </w:r>
      <w:r>
        <w:rPr>
          <w:i/>
        </w:rPr>
        <w:t>messageIdentifier</w:t>
      </w:r>
      <w:r>
        <w:t xml:space="preserve"> and </w:t>
      </w:r>
      <w:r>
        <w:rPr>
          <w:i/>
        </w:rPr>
        <w:t>serialNumber</w:t>
      </w:r>
      <w:r>
        <w:t xml:space="preserve"> for </w:t>
      </w:r>
      <w:r>
        <w:rPr>
          <w:i/>
        </w:rPr>
        <w:t>SIB7</w:t>
      </w:r>
      <w:r>
        <w:t>;</w:t>
      </w:r>
    </w:p>
    <w:p w:rsidR="002E4D74" w:rsidRDefault="001C4A9D">
      <w:pPr>
        <w:pStyle w:val="B1"/>
      </w:pPr>
      <w:r>
        <w:t>1&gt;</w:t>
      </w:r>
      <w:r>
        <w:tab/>
        <w:t>else:</w:t>
      </w:r>
    </w:p>
    <w:p w:rsidR="002E4D74" w:rsidRDefault="001C4A9D">
      <w:pPr>
        <w:pStyle w:val="B2"/>
      </w:pPr>
      <w:r>
        <w:t>2&gt;</w:t>
      </w:r>
      <w:r>
        <w:tab/>
        <w:t xml:space="preserve">store the received </w:t>
      </w:r>
      <w:r>
        <w:rPr>
          <w:i/>
        </w:rPr>
        <w:t>warningMessageSegment</w:t>
      </w:r>
      <w:r>
        <w:t>;</w:t>
      </w:r>
    </w:p>
    <w:p w:rsidR="002E4D74" w:rsidRDefault="001C4A9D">
      <w:pPr>
        <w:pStyle w:val="B2"/>
      </w:pPr>
      <w:r>
        <w:t>2&gt;</w:t>
      </w:r>
      <w:r>
        <w:tab/>
        <w:t xml:space="preserve">continue reception of </w:t>
      </w:r>
      <w:r>
        <w:rPr>
          <w:i/>
        </w:rPr>
        <w:t>SIB7</w:t>
      </w:r>
      <w:r>
        <w:t>;</w:t>
      </w:r>
    </w:p>
    <w:p w:rsidR="002E4D74" w:rsidRDefault="001C4A9D">
      <w:r>
        <w:t xml:space="preserve">The UE should discard any stored </w:t>
      </w:r>
      <w:r>
        <w:rPr>
          <w:i/>
        </w:rPr>
        <w:t>warningMessageSegment</w:t>
      </w:r>
      <w:r>
        <w:t xml:space="preserve"> and the current value of </w:t>
      </w:r>
      <w:r>
        <w:rPr>
          <w:i/>
        </w:rPr>
        <w:t xml:space="preserve">messageIdentifier </w:t>
      </w:r>
      <w:r>
        <w:t>and</w:t>
      </w:r>
      <w:r>
        <w:rPr>
          <w:i/>
        </w:rPr>
        <w:t xml:space="preserve"> serialNumber </w:t>
      </w:r>
      <w:r>
        <w:t xml:space="preserve">for </w:t>
      </w:r>
      <w:r>
        <w:rPr>
          <w:i/>
        </w:rPr>
        <w:t>SIB7</w:t>
      </w:r>
      <w:r>
        <w:t xml:space="preserve"> if the complete </w:t>
      </w:r>
      <w:r>
        <w:rPr>
          <w:lang w:eastAsia="zh-CN"/>
        </w:rPr>
        <w:t>warning message</w:t>
      </w:r>
      <w:r>
        <w:t xml:space="preserve"> has not been assembled within a period of 3 hours.</w:t>
      </w:r>
    </w:p>
    <w:p w:rsidR="002E4D74" w:rsidRDefault="001C4A9D">
      <w:pPr>
        <w:pStyle w:val="Heading5"/>
      </w:pPr>
      <w:bookmarkStart w:id="117" w:name="_Toc60776726"/>
      <w:bookmarkStart w:id="118" w:name="_Toc100929517"/>
      <w:r>
        <w:t>5.2.2.4.9</w:t>
      </w:r>
      <w:r>
        <w:tab/>
        <w:t xml:space="preserve">Actions upon reception of </w:t>
      </w:r>
      <w:r>
        <w:rPr>
          <w:i/>
        </w:rPr>
        <w:t>SIB8</w:t>
      </w:r>
      <w:bookmarkEnd w:id="117"/>
      <w:bookmarkEnd w:id="118"/>
    </w:p>
    <w:p w:rsidR="002E4D74" w:rsidRDefault="001C4A9D">
      <w:r>
        <w:t xml:space="preserve">Upon receiving the </w:t>
      </w:r>
      <w:r>
        <w:rPr>
          <w:i/>
        </w:rPr>
        <w:t>SIB8</w:t>
      </w:r>
      <w:r>
        <w:t xml:space="preserve"> the UE shall:</w:t>
      </w:r>
    </w:p>
    <w:p w:rsidR="002E4D74" w:rsidRDefault="001C4A9D">
      <w:pPr>
        <w:pStyle w:val="B1"/>
      </w:pPr>
      <w:r>
        <w:t>1&gt;</w:t>
      </w:r>
      <w:r>
        <w:tab/>
        <w:t xml:space="preserve">if the </w:t>
      </w:r>
      <w:r>
        <w:rPr>
          <w:i/>
        </w:rPr>
        <w:t>SIB8</w:t>
      </w:r>
      <w:r>
        <w:t xml:space="preserve"> contains a complete </w:t>
      </w:r>
      <w:r>
        <w:rPr>
          <w:lang w:eastAsia="zh-CN"/>
        </w:rPr>
        <w:t xml:space="preserve">warning message and the </w:t>
      </w:r>
      <w:r>
        <w:t xml:space="preserve">complete </w:t>
      </w:r>
      <w:r>
        <w:rPr>
          <w:lang w:eastAsia="zh-CN"/>
        </w:rPr>
        <w:t>geographical area</w:t>
      </w:r>
      <w:r>
        <w:t xml:space="preserve"> coordinates (if any):</w:t>
      </w:r>
    </w:p>
    <w:p w:rsidR="002E4D74" w:rsidRDefault="001C4A9D">
      <w:pPr>
        <w:pStyle w:val="B2"/>
      </w:pPr>
      <w:r>
        <w:t>2&gt;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w:t>
      </w:r>
      <w:r>
        <w:rPr>
          <w:lang w:eastAsia="zh-CN"/>
        </w:rPr>
        <w:t>the geographical area</w:t>
      </w:r>
      <w:r>
        <w:t xml:space="preserve"> coordinates (if any) to upper layers;</w:t>
      </w:r>
    </w:p>
    <w:p w:rsidR="002E4D74" w:rsidRDefault="001C4A9D">
      <w:pPr>
        <w:pStyle w:val="B2"/>
      </w:pPr>
      <w:r>
        <w:t>2&gt;</w:t>
      </w:r>
      <w:r>
        <w:tab/>
        <w:t xml:space="preserve">continue reception of </w:t>
      </w:r>
      <w:r>
        <w:rPr>
          <w:i/>
        </w:rPr>
        <w:t>SIB8</w:t>
      </w:r>
      <w:r>
        <w:t>;</w:t>
      </w:r>
    </w:p>
    <w:p w:rsidR="002E4D74" w:rsidRDefault="001C4A9D">
      <w:pPr>
        <w:pStyle w:val="B1"/>
      </w:pPr>
      <w:r>
        <w:t>1&gt;</w:t>
      </w:r>
      <w:r>
        <w:tab/>
        <w:t>else:</w:t>
      </w:r>
    </w:p>
    <w:p w:rsidR="002E4D74" w:rsidRDefault="001C4A9D">
      <w:pPr>
        <w:pStyle w:val="B2"/>
      </w:pPr>
      <w:r>
        <w:t>2&gt;</w:t>
      </w:r>
      <w:r>
        <w:tab/>
        <w:t xml:space="preserve">if the received values of </w:t>
      </w:r>
      <w:r>
        <w:rPr>
          <w:i/>
        </w:rPr>
        <w:t>messageIdentifier</w:t>
      </w:r>
      <w:r>
        <w:t xml:space="preserve"> and </w:t>
      </w:r>
      <w:r>
        <w:rPr>
          <w:i/>
        </w:rPr>
        <w:t>serialNumber</w:t>
      </w:r>
      <w:r>
        <w:t xml:space="preserve"> are the same (each value is the same) as a pair for which a warning message and the geographical area coordinates (if any) are currently being assembled:</w:t>
      </w:r>
    </w:p>
    <w:p w:rsidR="002E4D74" w:rsidRDefault="001C4A9D">
      <w:pPr>
        <w:pStyle w:val="B3"/>
      </w:pPr>
      <w:r>
        <w:t>3&gt;</w:t>
      </w:r>
      <w:r>
        <w:tab/>
        <w:t xml:space="preserve">store the received </w:t>
      </w:r>
      <w:r>
        <w:rPr>
          <w:i/>
        </w:rPr>
        <w:t>warningMessageSegment</w:t>
      </w:r>
      <w:r>
        <w:t>;</w:t>
      </w:r>
    </w:p>
    <w:p w:rsidR="002E4D74" w:rsidRDefault="001C4A9D">
      <w:pPr>
        <w:pStyle w:val="B3"/>
      </w:pPr>
      <w:r>
        <w:t>3&gt;</w:t>
      </w:r>
      <w:r>
        <w:tab/>
        <w:t xml:space="preserve">store the received </w:t>
      </w:r>
      <w:r>
        <w:rPr>
          <w:i/>
        </w:rPr>
        <w:t>warningAreaCoordinatesSegment</w:t>
      </w:r>
      <w:r>
        <w:t xml:space="preserve"> (if any);</w:t>
      </w:r>
    </w:p>
    <w:p w:rsidR="002E4D74" w:rsidRDefault="001C4A9D">
      <w:pPr>
        <w:pStyle w:val="B3"/>
      </w:pPr>
      <w:r>
        <w:t>3&gt;</w:t>
      </w:r>
      <w:r>
        <w:tab/>
        <w:t>if all segments of a warning message and geographical area coordinates (if any) have been received:</w:t>
      </w:r>
    </w:p>
    <w:p w:rsidR="002E4D74" w:rsidRDefault="001C4A9D">
      <w:pPr>
        <w:pStyle w:val="B4"/>
      </w:pPr>
      <w:r>
        <w:t>4&gt;</w:t>
      </w:r>
      <w:r>
        <w:tab/>
        <w:t xml:space="preserve">assemble the </w:t>
      </w:r>
      <w:r>
        <w:rPr>
          <w:lang w:eastAsia="zh-CN"/>
        </w:rPr>
        <w:t>warning message</w:t>
      </w:r>
      <w:r>
        <w:t xml:space="preserve"> from the received </w:t>
      </w:r>
      <w:r>
        <w:rPr>
          <w:i/>
        </w:rPr>
        <w:t>warningMessageSegment</w:t>
      </w:r>
      <w:r>
        <w:t>;</w:t>
      </w:r>
    </w:p>
    <w:p w:rsidR="002E4D74" w:rsidRDefault="001C4A9D">
      <w:pPr>
        <w:pStyle w:val="B4"/>
      </w:pPr>
      <w:r>
        <w:t>4&gt;</w:t>
      </w:r>
      <w:r>
        <w:tab/>
        <w:t xml:space="preserve">assemble the geographical area coordinates from the received </w:t>
      </w:r>
      <w:r>
        <w:rPr>
          <w:i/>
        </w:rPr>
        <w:t>warningAreaCoordinatesSegment</w:t>
      </w:r>
      <w:r>
        <w:t xml:space="preserve"> (if any);</w:t>
      </w:r>
    </w:p>
    <w:p w:rsidR="002E4D74" w:rsidRDefault="001C4A9D">
      <w:pPr>
        <w:pStyle w:val="B4"/>
      </w:pPr>
      <w:r>
        <w:t>4&gt;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geographical area coordinates (if any) to upper layers;</w:t>
      </w:r>
    </w:p>
    <w:p w:rsidR="002E4D74" w:rsidRDefault="001C4A9D">
      <w:pPr>
        <w:pStyle w:val="B4"/>
      </w:pPr>
      <w:r>
        <w:t>4&gt;</w:t>
      </w:r>
      <w:r>
        <w:tab/>
        <w:t xml:space="preserve">stop assembling a </w:t>
      </w:r>
      <w:r>
        <w:rPr>
          <w:lang w:eastAsia="zh-CN"/>
        </w:rPr>
        <w:t>warning message</w:t>
      </w:r>
      <w:r>
        <w:t xml:space="preserve"> and geographical area coordinates (if any) for this </w:t>
      </w:r>
      <w:r>
        <w:rPr>
          <w:i/>
        </w:rPr>
        <w:t>messageIdentifier</w:t>
      </w:r>
      <w:r>
        <w:t xml:space="preserve"> and </w:t>
      </w:r>
      <w:r>
        <w:rPr>
          <w:i/>
        </w:rPr>
        <w:t>serialNumber</w:t>
      </w:r>
      <w:r>
        <w:t xml:space="preserve"> and delete all stored information held for it;</w:t>
      </w:r>
    </w:p>
    <w:p w:rsidR="002E4D74" w:rsidRDefault="001C4A9D">
      <w:pPr>
        <w:pStyle w:val="B3"/>
      </w:pPr>
      <w:r>
        <w:t>3&gt;</w:t>
      </w:r>
      <w:r>
        <w:tab/>
        <w:t xml:space="preserve">continue reception of </w:t>
      </w:r>
      <w:r>
        <w:rPr>
          <w:i/>
        </w:rPr>
        <w:t>SIB8</w:t>
      </w:r>
      <w:r>
        <w:t>;</w:t>
      </w:r>
    </w:p>
    <w:p w:rsidR="002E4D74" w:rsidRDefault="001C4A9D">
      <w:pPr>
        <w:pStyle w:val="B2"/>
      </w:pPr>
      <w:r>
        <w:t>2&gt;</w:t>
      </w:r>
      <w:r>
        <w:tab/>
        <w:t xml:space="preserve">else if the received values of </w:t>
      </w:r>
      <w:r>
        <w:rPr>
          <w:i/>
        </w:rPr>
        <w:t>messageIdentifier</w:t>
      </w:r>
      <w:r>
        <w:t xml:space="preserve"> and/or </w:t>
      </w:r>
      <w:r>
        <w:rPr>
          <w:i/>
        </w:rPr>
        <w:t>serialNumber</w:t>
      </w:r>
      <w:r>
        <w:t xml:space="preserve"> are not the same as any of the pairs for which a </w:t>
      </w:r>
      <w:r>
        <w:rPr>
          <w:lang w:eastAsia="zh-CN"/>
        </w:rPr>
        <w:t>warning message</w:t>
      </w:r>
      <w:r>
        <w:t xml:space="preserve"> is currently being assembled:</w:t>
      </w:r>
    </w:p>
    <w:p w:rsidR="002E4D74" w:rsidRDefault="001C4A9D">
      <w:pPr>
        <w:pStyle w:val="B3"/>
      </w:pPr>
      <w:r>
        <w:t>3&gt;</w:t>
      </w:r>
      <w:r>
        <w:tab/>
        <w:t xml:space="preserve">start assembling a </w:t>
      </w:r>
      <w:r>
        <w:rPr>
          <w:lang w:eastAsia="zh-CN"/>
        </w:rPr>
        <w:t>warning message</w:t>
      </w:r>
      <w:r>
        <w:t xml:space="preserve"> for this </w:t>
      </w:r>
      <w:r>
        <w:rPr>
          <w:i/>
        </w:rPr>
        <w:t>messageIdentifier</w:t>
      </w:r>
      <w:r>
        <w:t xml:space="preserve"> and </w:t>
      </w:r>
      <w:r>
        <w:rPr>
          <w:i/>
        </w:rPr>
        <w:t>serialNumber</w:t>
      </w:r>
      <w:r>
        <w:t xml:space="preserve"> pair;</w:t>
      </w:r>
    </w:p>
    <w:p w:rsidR="002E4D74" w:rsidRDefault="001C4A9D">
      <w:pPr>
        <w:pStyle w:val="B3"/>
      </w:pPr>
      <w:r>
        <w:t>3&gt;</w:t>
      </w:r>
      <w:r>
        <w:tab/>
        <w:t xml:space="preserve">start assembling the geographical area coordinates (if any) for this </w:t>
      </w:r>
      <w:r>
        <w:rPr>
          <w:i/>
        </w:rPr>
        <w:t>messageIdentifier</w:t>
      </w:r>
      <w:r>
        <w:t xml:space="preserve"> and </w:t>
      </w:r>
      <w:r>
        <w:rPr>
          <w:i/>
        </w:rPr>
        <w:t>serialNumber</w:t>
      </w:r>
      <w:r>
        <w:t xml:space="preserve"> pair;</w:t>
      </w:r>
    </w:p>
    <w:p w:rsidR="002E4D74" w:rsidRDefault="001C4A9D">
      <w:pPr>
        <w:pStyle w:val="B3"/>
      </w:pPr>
      <w:r>
        <w:t>3&gt;</w:t>
      </w:r>
      <w:r>
        <w:tab/>
        <w:t xml:space="preserve">store the received </w:t>
      </w:r>
      <w:r>
        <w:rPr>
          <w:i/>
        </w:rPr>
        <w:t>warningMessageSegment</w:t>
      </w:r>
      <w:r>
        <w:t>;</w:t>
      </w:r>
    </w:p>
    <w:p w:rsidR="002E4D74" w:rsidRDefault="001C4A9D">
      <w:pPr>
        <w:pStyle w:val="B3"/>
      </w:pPr>
      <w:r>
        <w:t>3&gt;</w:t>
      </w:r>
      <w:r>
        <w:tab/>
        <w:t xml:space="preserve">store the received </w:t>
      </w:r>
      <w:r>
        <w:rPr>
          <w:i/>
        </w:rPr>
        <w:t>warningAreaCoordinatesSegment</w:t>
      </w:r>
      <w:r>
        <w:t xml:space="preserve"> (if any);</w:t>
      </w:r>
    </w:p>
    <w:p w:rsidR="002E4D74" w:rsidRDefault="001C4A9D">
      <w:pPr>
        <w:pStyle w:val="B3"/>
      </w:pPr>
      <w:r>
        <w:t>3&gt;</w:t>
      </w:r>
      <w:r>
        <w:tab/>
        <w:t xml:space="preserve">continue reception of </w:t>
      </w:r>
      <w:r>
        <w:rPr>
          <w:i/>
        </w:rPr>
        <w:t>SIB8</w:t>
      </w:r>
      <w:r>
        <w:t>;</w:t>
      </w:r>
    </w:p>
    <w:p w:rsidR="002E4D74" w:rsidRDefault="001C4A9D">
      <w:r>
        <w:t xml:space="preserve">The UE should discard </w:t>
      </w:r>
      <w:r>
        <w:rPr>
          <w:i/>
        </w:rPr>
        <w:t>warningMessageSegment</w:t>
      </w:r>
      <w:r>
        <w:t xml:space="preserve"> and</w:t>
      </w:r>
      <w:r>
        <w:rPr>
          <w:i/>
        </w:rPr>
        <w:t xml:space="preserve"> warningAreaCoordinatesSegment</w:t>
      </w:r>
      <w:r>
        <w:t xml:space="preserve"> (if any) and the associated values of </w:t>
      </w:r>
      <w:r>
        <w:rPr>
          <w:i/>
        </w:rPr>
        <w:t>messageIdentifier</w:t>
      </w:r>
      <w:r>
        <w:t xml:space="preserve"> and</w:t>
      </w:r>
      <w:r>
        <w:rPr>
          <w:i/>
        </w:rPr>
        <w:t xml:space="preserve"> serialNumber </w:t>
      </w:r>
      <w:r>
        <w:t xml:space="preserve">for </w:t>
      </w:r>
      <w:r>
        <w:rPr>
          <w:i/>
        </w:rPr>
        <w:t>SIB8</w:t>
      </w:r>
      <w:r>
        <w:t xml:space="preserve"> if the complete </w:t>
      </w:r>
      <w:r>
        <w:rPr>
          <w:lang w:eastAsia="zh-CN"/>
        </w:rPr>
        <w:t>warning message</w:t>
      </w:r>
      <w:r>
        <w:t xml:space="preserve"> and the geographical area coordinates (if any) have not been assembled within a period of 3 hours.</w:t>
      </w:r>
    </w:p>
    <w:p w:rsidR="002E4D74" w:rsidRDefault="001C4A9D">
      <w:pPr>
        <w:pStyle w:val="NO"/>
      </w:pPr>
      <w:r>
        <w:t>NOTE:</w:t>
      </w:r>
      <w:r>
        <w:tab/>
        <w:t xml:space="preserve">The number of </w:t>
      </w:r>
      <w:r>
        <w:rPr>
          <w:lang w:eastAsia="zh-CN"/>
        </w:rPr>
        <w:t>warning messages</w:t>
      </w:r>
      <w:r>
        <w:t xml:space="preserve"> that a UE can re-assemble simultaneously is a function of UE implementation.</w:t>
      </w:r>
    </w:p>
    <w:p w:rsidR="002E4D74" w:rsidRDefault="001C4A9D">
      <w:pPr>
        <w:pStyle w:val="Heading5"/>
      </w:pPr>
      <w:bookmarkStart w:id="119" w:name="_Toc100929518"/>
      <w:bookmarkStart w:id="120" w:name="_Toc60776727"/>
      <w:r>
        <w:t>5.2.2.4.10</w:t>
      </w:r>
      <w:r>
        <w:tab/>
        <w:t xml:space="preserve">Actions upon reception of </w:t>
      </w:r>
      <w:r>
        <w:rPr>
          <w:i/>
        </w:rPr>
        <w:t>SIB9</w:t>
      </w:r>
      <w:bookmarkEnd w:id="119"/>
      <w:bookmarkEnd w:id="120"/>
    </w:p>
    <w:p w:rsidR="002E4D74" w:rsidRDefault="001C4A9D">
      <w:r>
        <w:t xml:space="preserve">Upon receiving </w:t>
      </w:r>
      <w:r>
        <w:rPr>
          <w:i/>
        </w:rPr>
        <w:t>SIB9</w:t>
      </w:r>
      <w:r>
        <w:t xml:space="preserve"> with r</w:t>
      </w:r>
      <w:r>
        <w:rPr>
          <w:i/>
        </w:rPr>
        <w:t>eferenceTimeInfo</w:t>
      </w:r>
      <w:r>
        <w:t>, the UE may perform the related actions as specified in clause 5.7.1.3.</w:t>
      </w:r>
    </w:p>
    <w:p w:rsidR="002E4D74" w:rsidRDefault="001C4A9D">
      <w:pPr>
        <w:pStyle w:val="Heading5"/>
      </w:pPr>
      <w:bookmarkStart w:id="121" w:name="_Toc100929519"/>
      <w:bookmarkStart w:id="122" w:name="_Toc60776728"/>
      <w:r>
        <w:t>5.2.2.4.11</w:t>
      </w:r>
      <w:r>
        <w:tab/>
        <w:t xml:space="preserve">Actions upon reception of </w:t>
      </w:r>
      <w:r>
        <w:rPr>
          <w:i/>
        </w:rPr>
        <w:t>SIB10</w:t>
      </w:r>
      <w:bookmarkEnd w:id="121"/>
      <w:bookmarkEnd w:id="122"/>
    </w:p>
    <w:p w:rsidR="002E4D74" w:rsidRDefault="001C4A9D">
      <w:r>
        <w:t xml:space="preserve">Upon receiving </w:t>
      </w:r>
      <w:r>
        <w:rPr>
          <w:i/>
        </w:rPr>
        <w:t>SIB10</w:t>
      </w:r>
      <w:r>
        <w:t>, the UE shall:</w:t>
      </w:r>
    </w:p>
    <w:p w:rsidR="002E4D74" w:rsidRDefault="001C4A9D">
      <w:pPr>
        <w:ind w:left="568" w:hanging="284"/>
        <w:rPr>
          <w:lang w:eastAsia="zh-CN"/>
        </w:rPr>
      </w:pPr>
      <w:r>
        <w:rPr>
          <w:lang w:eastAsia="zh-CN"/>
        </w:rPr>
        <w:t>1&gt;</w:t>
      </w:r>
      <w:r>
        <w:rPr>
          <w:lang w:eastAsia="zh-CN"/>
        </w:rPr>
        <w:tab/>
        <w:t xml:space="preserve">Forward the </w:t>
      </w:r>
      <w:r>
        <w:rPr>
          <w:i/>
          <w:iCs/>
          <w:lang w:eastAsia="zh-CN"/>
        </w:rPr>
        <w:t>HRNN-list</w:t>
      </w:r>
      <w:r>
        <w:rPr>
          <w:lang w:eastAsia="zh-CN"/>
        </w:rPr>
        <w:t xml:space="preserve"> entries with the corresponding PNI-NPN and SNPN identities to upper layers;</w:t>
      </w:r>
    </w:p>
    <w:p w:rsidR="002E4D74" w:rsidRDefault="001C4A9D">
      <w:pPr>
        <w:pStyle w:val="Heading5"/>
      </w:pPr>
      <w:bookmarkStart w:id="123" w:name="_Toc60776729"/>
      <w:bookmarkStart w:id="124" w:name="_Toc100929520"/>
      <w:r>
        <w:t>5.2.2.4.12</w:t>
      </w:r>
      <w:r>
        <w:tab/>
        <w:t xml:space="preserve">Actions upon reception of </w:t>
      </w:r>
      <w:r>
        <w:rPr>
          <w:i/>
        </w:rPr>
        <w:t>SIB11</w:t>
      </w:r>
      <w:bookmarkEnd w:id="123"/>
      <w:bookmarkEnd w:id="124"/>
    </w:p>
    <w:p w:rsidR="002E4D74" w:rsidRDefault="001C4A9D">
      <w:r>
        <w:t xml:space="preserve">Upon receiving </w:t>
      </w:r>
      <w:r>
        <w:rPr>
          <w:i/>
        </w:rPr>
        <w:t>SIB11</w:t>
      </w:r>
      <w:r>
        <w:t>, the UE shall:</w:t>
      </w:r>
    </w:p>
    <w:p w:rsidR="002E4D74" w:rsidRDefault="001C4A9D">
      <w:pPr>
        <w:pStyle w:val="B1"/>
      </w:pPr>
      <w:r>
        <w:t>1&gt;</w:t>
      </w:r>
      <w:r>
        <w:tab/>
        <w:t>if in RRC_IDLE or RRC_INACTIVE, and T331 is running:</w:t>
      </w:r>
    </w:p>
    <w:p w:rsidR="002E4D74" w:rsidRDefault="001C4A9D">
      <w:pPr>
        <w:pStyle w:val="B2"/>
      </w:pPr>
      <w:r>
        <w:t>2&gt;</w:t>
      </w:r>
      <w:r>
        <w:tab/>
        <w:t>perform the actions as specified in 5.7.8.1a;</w:t>
      </w:r>
    </w:p>
    <w:p w:rsidR="002E4D74" w:rsidRDefault="001C4A9D">
      <w:pPr>
        <w:pStyle w:val="Heading5"/>
        <w:rPr>
          <w:i/>
        </w:rPr>
      </w:pPr>
      <w:bookmarkStart w:id="125" w:name="_Toc100929521"/>
      <w:bookmarkStart w:id="126" w:name="_Toc60776730"/>
      <w:r>
        <w:t>5.2.2.4.13</w:t>
      </w:r>
      <w:r>
        <w:tab/>
        <w:t xml:space="preserve">Actions upon reception of </w:t>
      </w:r>
      <w:r>
        <w:rPr>
          <w:i/>
        </w:rPr>
        <w:t>SIB12</w:t>
      </w:r>
      <w:bookmarkEnd w:id="125"/>
      <w:bookmarkEnd w:id="126"/>
    </w:p>
    <w:p w:rsidR="002E4D74" w:rsidRDefault="001C4A9D">
      <w:r>
        <w:t xml:space="preserve">Upon receiving </w:t>
      </w:r>
      <w:r>
        <w:rPr>
          <w:i/>
        </w:rPr>
        <w:t>SIB12</w:t>
      </w:r>
      <w:r>
        <w:t>, the UE shall:</w:t>
      </w:r>
    </w:p>
    <w:p w:rsidR="002E4D74" w:rsidRDefault="001C4A9D">
      <w:pPr>
        <w:pStyle w:val="B1"/>
      </w:pPr>
      <w:r>
        <w:t>1&gt;</w:t>
      </w:r>
      <w:r>
        <w:tab/>
        <w:t xml:space="preserve">if the UE has stored at least one segment of </w:t>
      </w:r>
      <w:r>
        <w:rPr>
          <w:i/>
          <w:iCs/>
        </w:rPr>
        <w:t>SIB12</w:t>
      </w:r>
      <w:r>
        <w:t xml:space="preserve"> and the value tag of </w:t>
      </w:r>
      <w:r>
        <w:rPr>
          <w:i/>
          <w:iCs/>
        </w:rPr>
        <w:t>SIB12</w:t>
      </w:r>
      <w:r>
        <w:t xml:space="preserve"> has changed since a previous segment was stored:</w:t>
      </w:r>
    </w:p>
    <w:p w:rsidR="002E4D74" w:rsidRDefault="001C4A9D">
      <w:pPr>
        <w:pStyle w:val="B2"/>
      </w:pPr>
      <w:r>
        <w:t>2&gt;</w:t>
      </w:r>
      <w:r>
        <w:tab/>
        <w:t>discard all stored segments;</w:t>
      </w:r>
    </w:p>
    <w:p w:rsidR="002E4D74" w:rsidRDefault="001C4A9D">
      <w:pPr>
        <w:pStyle w:val="B1"/>
      </w:pPr>
      <w:r>
        <w:t>1&gt;</w:t>
      </w:r>
      <w:r>
        <w:tab/>
        <w:t>store the segment;</w:t>
      </w:r>
    </w:p>
    <w:p w:rsidR="002E4D74" w:rsidRDefault="001C4A9D">
      <w:pPr>
        <w:pStyle w:val="B1"/>
      </w:pPr>
      <w:r>
        <w:t>1&gt;</w:t>
      </w:r>
      <w:r>
        <w:tab/>
        <w:t>if all segments have been received:</w:t>
      </w:r>
    </w:p>
    <w:p w:rsidR="002E4D74" w:rsidRDefault="001C4A9D">
      <w:pPr>
        <w:pStyle w:val="B2"/>
      </w:pPr>
      <w:r>
        <w:t>2&gt;</w:t>
      </w:r>
      <w:r>
        <w:tab/>
        <w:t xml:space="preserve">assemble </w:t>
      </w:r>
      <w:r>
        <w:rPr>
          <w:i/>
          <w:iCs/>
        </w:rPr>
        <w:t>SIB12-IEs</w:t>
      </w:r>
      <w:r>
        <w:t xml:space="preserve"> from the received segments;</w:t>
      </w:r>
    </w:p>
    <w:p w:rsidR="002E4D74" w:rsidRDefault="001C4A9D">
      <w:pPr>
        <w:pStyle w:val="B2"/>
      </w:pPr>
      <w:r>
        <w:t>2&gt;</w:t>
      </w:r>
      <w:r>
        <w:tab/>
        <w:t xml:space="preserve">if </w:t>
      </w:r>
      <w:r>
        <w:rPr>
          <w:i/>
        </w:rPr>
        <w:t xml:space="preserve">sl-FreqInfoList </w:t>
      </w:r>
      <w:r>
        <w:t xml:space="preserve">is included in </w:t>
      </w:r>
      <w:r>
        <w:rPr>
          <w:i/>
        </w:rPr>
        <w:t>sl-ConfigCommonNR</w:t>
      </w:r>
      <w:r>
        <w:t>:</w:t>
      </w:r>
    </w:p>
    <w:p w:rsidR="002E4D74" w:rsidRDefault="001C4A9D">
      <w:pPr>
        <w:pStyle w:val="B3"/>
      </w:pPr>
      <w:r>
        <w:t>3&gt;</w:t>
      </w:r>
      <w:r>
        <w:tab/>
        <w:t xml:space="preserve">if configured to receive </w:t>
      </w:r>
      <w:r>
        <w:rPr>
          <w:lang w:eastAsia="zh-CN"/>
        </w:rPr>
        <w:t xml:space="preserve">NR </w:t>
      </w:r>
      <w:r>
        <w:t>sidelink communication:</w:t>
      </w:r>
    </w:p>
    <w:p w:rsidR="002E4D74" w:rsidRDefault="001C4A9D">
      <w:pPr>
        <w:pStyle w:val="B4"/>
      </w:pPr>
      <w:r>
        <w:t>4&gt;</w:t>
      </w:r>
      <w:r>
        <w:tab/>
        <w:t xml:space="preserve">use the resource pool(s) indicated by </w:t>
      </w:r>
      <w:r>
        <w:rPr>
          <w:i/>
        </w:rPr>
        <w:t>sl-RxPool</w:t>
      </w:r>
      <w:r>
        <w:t xml:space="preserve"> for</w:t>
      </w:r>
      <w:r>
        <w:rPr>
          <w:lang w:eastAsia="zh-CN"/>
        </w:rPr>
        <w:t xml:space="preserve"> NR</w:t>
      </w:r>
      <w:r>
        <w:t xml:space="preserve"> sidelink communication reception, as specified in 5.8.7;</w:t>
      </w:r>
    </w:p>
    <w:p w:rsidR="002E4D74" w:rsidRDefault="001C4A9D">
      <w:pPr>
        <w:pStyle w:val="B3"/>
      </w:pPr>
      <w:r>
        <w:t>3&gt;</w:t>
      </w:r>
      <w:r>
        <w:tab/>
        <w:t xml:space="preserve">if configured to transmit </w:t>
      </w:r>
      <w:r>
        <w:rPr>
          <w:lang w:eastAsia="zh-CN"/>
        </w:rPr>
        <w:t>NR s</w:t>
      </w:r>
      <w:r>
        <w:t>idelink communication:</w:t>
      </w:r>
    </w:p>
    <w:p w:rsidR="002E4D74" w:rsidRDefault="001C4A9D">
      <w:pPr>
        <w:pStyle w:val="B4"/>
      </w:pPr>
      <w:r>
        <w:t>4&gt;</w:t>
      </w:r>
      <w:r>
        <w:tab/>
        <w:t xml:space="preserve">use the resource pool(s) indicated by </w:t>
      </w:r>
      <w:r>
        <w:rPr>
          <w:i/>
        </w:rPr>
        <w:t>sl-TxPoolSelectedNormal</w:t>
      </w:r>
      <w:r>
        <w:t xml:space="preserve">, </w:t>
      </w:r>
      <w:r>
        <w:rPr>
          <w:i/>
        </w:rPr>
        <w:t>sl-TxPoolSelectedNormalPS</w:t>
      </w:r>
      <w:r>
        <w:t xml:space="preserve">, or </w:t>
      </w:r>
      <w:r>
        <w:rPr>
          <w:i/>
        </w:rPr>
        <w:t>sl-TxPoolExceptional</w:t>
      </w:r>
      <w:r>
        <w:t xml:space="preserve"> for </w:t>
      </w:r>
      <w:r>
        <w:rPr>
          <w:lang w:eastAsia="zh-CN"/>
        </w:rPr>
        <w:t xml:space="preserve">NR </w:t>
      </w:r>
      <w:r>
        <w:t>sidelink communication transmission, as specified in 5.8.8;</w:t>
      </w:r>
    </w:p>
    <w:p w:rsidR="002E4D74" w:rsidRDefault="001C4A9D">
      <w:pPr>
        <w:pStyle w:val="B4"/>
      </w:pPr>
      <w:r>
        <w:t>4&gt;</w:t>
      </w:r>
      <w:r>
        <w:tab/>
      </w:r>
      <w:r>
        <w:rPr>
          <w:lang w:eastAsia="zh-CN"/>
        </w:rPr>
        <w:t>perform CBR measurement on</w:t>
      </w:r>
      <w:r>
        <w:t xml:space="preserve"> the </w:t>
      </w:r>
      <w:r>
        <w:rPr>
          <w:lang w:eastAsia="zh-CN"/>
        </w:rPr>
        <w:t xml:space="preserve">transmission </w:t>
      </w:r>
      <w:r>
        <w:t>resource pool</w:t>
      </w:r>
      <w:r>
        <w:rPr>
          <w:lang w:eastAsia="zh-CN"/>
        </w:rPr>
        <w:t>(s)</w:t>
      </w:r>
      <w:r>
        <w:t xml:space="preserve"> indicated by </w:t>
      </w:r>
      <w:r>
        <w:rPr>
          <w:i/>
        </w:rPr>
        <w:t>sl-TxPoolSelectedNormal</w:t>
      </w:r>
      <w:r>
        <w:rPr>
          <w:lang w:eastAsia="zh-CN"/>
        </w:rPr>
        <w:t xml:space="preserve">, </w:t>
      </w:r>
      <w:r>
        <w:rPr>
          <w:i/>
          <w:lang w:eastAsia="zh-CN"/>
        </w:rPr>
        <w:t>sl-TxPoolSelectedNormalPS</w:t>
      </w:r>
      <w:r>
        <w:rPr>
          <w:lang w:eastAsia="zh-CN"/>
        </w:rPr>
        <w:t xml:space="preserve"> and</w:t>
      </w:r>
      <w:r>
        <w:t xml:space="preserve">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3.1</w:t>
      </w:r>
      <w:r>
        <w:t>;</w:t>
      </w:r>
    </w:p>
    <w:p w:rsidR="002E4D74" w:rsidRDefault="001C4A9D">
      <w:pPr>
        <w:pStyle w:val="B4"/>
      </w:pPr>
      <w:r>
        <w:t>4&gt;</w:t>
      </w:r>
      <w:r>
        <w:tab/>
        <w:t xml:space="preserve">use the synchronization configuration parameters for NR sidelink communication on frequencies included in </w:t>
      </w:r>
      <w:r>
        <w:rPr>
          <w:i/>
          <w:iCs/>
        </w:rPr>
        <w:t>sl-FreqInfoList</w:t>
      </w:r>
      <w:r>
        <w:t>, as specified in 5.8.5;</w:t>
      </w:r>
    </w:p>
    <w:p w:rsidR="002E4D74" w:rsidRDefault="001C4A9D">
      <w:pPr>
        <w:pStyle w:val="B3"/>
        <w:rPr>
          <w:rFonts w:eastAsia="宋体"/>
          <w:lang w:eastAsia="en-US"/>
        </w:rPr>
      </w:pPr>
      <w:r>
        <w:rPr>
          <w:rFonts w:eastAsia="宋体"/>
          <w:lang w:eastAsia="en-US"/>
        </w:rPr>
        <w:t>3&gt;</w:t>
      </w:r>
      <w:r>
        <w:rPr>
          <w:rFonts w:eastAsia="宋体"/>
          <w:lang w:eastAsia="en-US"/>
        </w:rPr>
        <w:tab/>
        <w:t>if configured to receive NR sidelink discovery:</w:t>
      </w:r>
    </w:p>
    <w:p w:rsidR="002E4D74" w:rsidRDefault="001C4A9D">
      <w:pPr>
        <w:pStyle w:val="B4"/>
        <w:rPr>
          <w:rFonts w:eastAsia="宋体"/>
          <w:lang w:eastAsia="en-US"/>
        </w:rPr>
      </w:pPr>
      <w:r>
        <w:rPr>
          <w:rFonts w:eastAsia="宋体"/>
          <w:lang w:eastAsia="en-US"/>
        </w:rPr>
        <w:t>4&gt;</w:t>
      </w:r>
      <w:r>
        <w:rPr>
          <w:rFonts w:eastAsia="宋体"/>
          <w:lang w:eastAsia="en-US"/>
        </w:rPr>
        <w:tab/>
        <w:t xml:space="preserve">use the resource pool(s) indicated by </w:t>
      </w:r>
      <w:r>
        <w:rPr>
          <w:rFonts w:eastAsia="宋体"/>
          <w:i/>
          <w:lang w:eastAsia="en-US"/>
        </w:rPr>
        <w:t>sl-DiscRxPool</w:t>
      </w:r>
      <w:r>
        <w:rPr>
          <w:rFonts w:eastAsia="宋体"/>
          <w:lang w:eastAsia="en-US"/>
        </w:rPr>
        <w:t xml:space="preserve"> or </w:t>
      </w:r>
      <w:r>
        <w:rPr>
          <w:rFonts w:eastAsia="宋体"/>
          <w:i/>
          <w:lang w:eastAsia="en-US"/>
        </w:rPr>
        <w:t>sl-RxPool</w:t>
      </w:r>
      <w:r>
        <w:rPr>
          <w:rFonts w:eastAsia="宋体"/>
          <w:lang w:eastAsia="en-US"/>
        </w:rPr>
        <w:t xml:space="preserve"> for NR sidelink discovery reception, as specified in 5.8.13.2;</w:t>
      </w:r>
    </w:p>
    <w:p w:rsidR="002E4D74" w:rsidRDefault="001C4A9D">
      <w:pPr>
        <w:pStyle w:val="B3"/>
        <w:rPr>
          <w:rFonts w:eastAsia="宋体"/>
          <w:lang w:eastAsia="en-US"/>
        </w:rPr>
      </w:pPr>
      <w:r>
        <w:rPr>
          <w:rFonts w:eastAsia="宋体"/>
          <w:lang w:eastAsia="en-US"/>
        </w:rPr>
        <w:t>3&gt;</w:t>
      </w:r>
      <w:r>
        <w:rPr>
          <w:rFonts w:eastAsia="宋体"/>
          <w:lang w:eastAsia="en-US"/>
        </w:rPr>
        <w:tab/>
        <w:t>if configured to transmit NR sidelink discovery:</w:t>
      </w:r>
    </w:p>
    <w:p w:rsidR="002E4D74" w:rsidRDefault="001C4A9D">
      <w:pPr>
        <w:pStyle w:val="B4"/>
        <w:rPr>
          <w:rFonts w:eastAsia="宋体"/>
          <w:lang w:eastAsia="en-US"/>
        </w:rPr>
      </w:pPr>
      <w:r>
        <w:rPr>
          <w:rFonts w:eastAsia="宋体"/>
          <w:lang w:eastAsia="en-US"/>
        </w:rPr>
        <w:t>4&gt;</w:t>
      </w:r>
      <w:r>
        <w:rPr>
          <w:rFonts w:eastAsia="宋体"/>
          <w:lang w:eastAsia="en-US"/>
        </w:rPr>
        <w:tab/>
        <w:t xml:space="preserve">use the resource pool(s) indicated by </w:t>
      </w:r>
      <w:r>
        <w:rPr>
          <w:rFonts w:eastAsia="宋体"/>
          <w:i/>
          <w:lang w:eastAsia="en-US"/>
        </w:rPr>
        <w:t>sl-DiscTxPoolSelected</w:t>
      </w:r>
      <w:r>
        <w:rPr>
          <w:rFonts w:eastAsia="宋体"/>
          <w:lang w:eastAsia="en-US"/>
        </w:rPr>
        <w:t xml:space="preserve">, </w:t>
      </w:r>
      <w:r>
        <w:rPr>
          <w:rFonts w:eastAsia="宋体"/>
          <w:i/>
          <w:lang w:eastAsia="en-US"/>
        </w:rPr>
        <w:t>sl-TxPoolExceptional</w:t>
      </w:r>
      <w:r>
        <w:rPr>
          <w:rFonts w:eastAsia="宋体"/>
          <w:lang w:eastAsia="en-US"/>
        </w:rPr>
        <w:t xml:space="preserve"> or </w:t>
      </w:r>
      <w:r>
        <w:rPr>
          <w:rFonts w:eastAsia="宋体"/>
          <w:i/>
          <w:lang w:eastAsia="en-US"/>
        </w:rPr>
        <w:t>sl-TxPool</w:t>
      </w:r>
      <w:r>
        <w:rPr>
          <w:rFonts w:eastAsia="宋体"/>
          <w:i/>
          <w:iCs/>
          <w:lang w:eastAsia="en-US"/>
        </w:rPr>
        <w:t>SelectedNormal</w:t>
      </w:r>
      <w:r>
        <w:rPr>
          <w:rFonts w:eastAsia="宋体"/>
          <w:lang w:eastAsia="en-US"/>
        </w:rPr>
        <w:t xml:space="preserve"> for NR sidelink discovery transmission, as specified in 5.8.13.3;</w:t>
      </w:r>
    </w:p>
    <w:p w:rsidR="002E4D74" w:rsidRDefault="001C4A9D">
      <w:pPr>
        <w:pStyle w:val="B4"/>
        <w:rPr>
          <w:rFonts w:eastAsia="宋体"/>
          <w:lang w:eastAsia="en-US"/>
        </w:rPr>
      </w:pPr>
      <w:r>
        <w:rPr>
          <w:rFonts w:eastAsia="宋体"/>
          <w:lang w:eastAsia="en-US"/>
        </w:rPr>
        <w:t>4&gt;</w:t>
      </w:r>
      <w:r>
        <w:rPr>
          <w:rFonts w:eastAsia="宋体"/>
          <w:lang w:eastAsia="en-US"/>
        </w:rPr>
        <w:tab/>
      </w:r>
      <w:r>
        <w:rPr>
          <w:rFonts w:eastAsia="宋体"/>
          <w:lang w:eastAsia="zh-CN"/>
        </w:rPr>
        <w:t>perform CBR measurement on</w:t>
      </w:r>
      <w:r>
        <w:rPr>
          <w:rFonts w:eastAsia="宋体"/>
          <w:lang w:eastAsia="en-US"/>
        </w:rPr>
        <w:t xml:space="preserve"> the </w:t>
      </w:r>
      <w:r>
        <w:rPr>
          <w:rFonts w:eastAsia="宋体"/>
          <w:lang w:eastAsia="zh-CN"/>
        </w:rPr>
        <w:t xml:space="preserve">transmission </w:t>
      </w:r>
      <w:r>
        <w:rPr>
          <w:rFonts w:eastAsia="宋体"/>
          <w:lang w:eastAsia="en-US"/>
        </w:rPr>
        <w:t>resource pool</w:t>
      </w:r>
      <w:r>
        <w:rPr>
          <w:rFonts w:eastAsia="宋体"/>
          <w:lang w:eastAsia="zh-CN"/>
        </w:rPr>
        <w:t>(s)</w:t>
      </w:r>
      <w:r>
        <w:rPr>
          <w:rFonts w:eastAsia="宋体"/>
          <w:lang w:eastAsia="en-US"/>
        </w:rPr>
        <w:t xml:space="preserve"> indicated by </w:t>
      </w:r>
      <w:r>
        <w:rPr>
          <w:rFonts w:eastAsia="宋体"/>
          <w:i/>
          <w:lang w:eastAsia="en-US"/>
        </w:rPr>
        <w:t>sl-TxPoolSelectedNormal</w:t>
      </w:r>
      <w:r>
        <w:rPr>
          <w:rFonts w:eastAsia="宋体"/>
          <w:lang w:eastAsia="en-US"/>
        </w:rPr>
        <w:t xml:space="preserve">, </w:t>
      </w:r>
      <w:r>
        <w:rPr>
          <w:rFonts w:eastAsia="宋体"/>
          <w:i/>
          <w:lang w:eastAsia="en-US"/>
        </w:rPr>
        <w:t>sl-DiscTxPoolSelected</w:t>
      </w:r>
      <w:r>
        <w:rPr>
          <w:rFonts w:eastAsia="宋体"/>
          <w:lang w:eastAsia="zh-CN"/>
        </w:rPr>
        <w:t xml:space="preserve"> or</w:t>
      </w:r>
      <w:r>
        <w:rPr>
          <w:rFonts w:eastAsia="宋体"/>
          <w:lang w:eastAsia="en-US"/>
        </w:rPr>
        <w:t xml:space="preserve"> </w:t>
      </w:r>
      <w:r>
        <w:rPr>
          <w:rFonts w:eastAsia="宋体"/>
          <w:i/>
          <w:lang w:eastAsia="en-US"/>
        </w:rPr>
        <w:t>sl-TxPoolExceptional</w:t>
      </w:r>
      <w:r>
        <w:rPr>
          <w:rFonts w:eastAsia="宋体"/>
          <w:lang w:eastAsia="en-US"/>
        </w:rPr>
        <w:t xml:space="preserve"> for </w:t>
      </w:r>
      <w:r>
        <w:rPr>
          <w:rFonts w:eastAsia="宋体"/>
          <w:lang w:eastAsia="zh-CN"/>
        </w:rPr>
        <w:t xml:space="preserve">NR </w:t>
      </w:r>
      <w:r>
        <w:rPr>
          <w:rFonts w:eastAsia="宋体"/>
          <w:lang w:eastAsia="en-US"/>
        </w:rPr>
        <w:t>sidelink discovery transmission, as specified in 5.</w:t>
      </w:r>
      <w:r>
        <w:rPr>
          <w:rFonts w:eastAsia="宋体"/>
          <w:lang w:eastAsia="zh-CN"/>
        </w:rPr>
        <w:t>5</w:t>
      </w:r>
      <w:r>
        <w:rPr>
          <w:rFonts w:eastAsia="宋体"/>
          <w:lang w:eastAsia="en-US"/>
        </w:rPr>
        <w:t>.</w:t>
      </w:r>
      <w:r>
        <w:rPr>
          <w:rFonts w:eastAsia="宋体"/>
          <w:lang w:eastAsia="zh-CN"/>
        </w:rPr>
        <w:t>3.1</w:t>
      </w:r>
      <w:r>
        <w:rPr>
          <w:rFonts w:eastAsia="宋体"/>
          <w:lang w:eastAsia="en-US"/>
        </w:rPr>
        <w:t>;</w:t>
      </w:r>
    </w:p>
    <w:p w:rsidR="002E4D74" w:rsidRDefault="001C4A9D">
      <w:pPr>
        <w:pStyle w:val="B4"/>
        <w:rPr>
          <w:rFonts w:eastAsia="宋体"/>
          <w:lang w:eastAsia="en-US"/>
        </w:rPr>
      </w:pPr>
      <w:r>
        <w:rPr>
          <w:rFonts w:eastAsia="宋体"/>
          <w:lang w:eastAsia="en-US"/>
        </w:rPr>
        <w:t>4&gt;</w:t>
      </w:r>
      <w:r>
        <w:rPr>
          <w:rFonts w:eastAsia="宋体"/>
          <w:lang w:eastAsia="en-US"/>
        </w:rPr>
        <w:tab/>
        <w:t xml:space="preserve">use the synchronization configuration parameters for NR sidelink discovery on frequencies included in </w:t>
      </w:r>
      <w:r>
        <w:rPr>
          <w:rFonts w:eastAsia="宋体"/>
          <w:i/>
          <w:iCs/>
          <w:lang w:eastAsia="en-US"/>
        </w:rPr>
        <w:t>sl-FreqInfoList</w:t>
      </w:r>
      <w:r>
        <w:rPr>
          <w:rFonts w:eastAsia="宋体"/>
          <w:lang w:eastAsia="en-US"/>
        </w:rPr>
        <w:t>, as specified in 5.8.5;</w:t>
      </w:r>
    </w:p>
    <w:p w:rsidR="002E4D74" w:rsidRDefault="001C4A9D">
      <w:pPr>
        <w:pStyle w:val="B2"/>
      </w:pPr>
      <w:r>
        <w:t>2&gt;</w:t>
      </w:r>
      <w:r>
        <w:tab/>
        <w:t xml:space="preserve">if </w:t>
      </w:r>
      <w:r>
        <w:rPr>
          <w:i/>
          <w:iCs/>
        </w:rPr>
        <w:t>sl-RadioBearerConfigList</w:t>
      </w:r>
      <w:r>
        <w:t xml:space="preserve"> or </w:t>
      </w:r>
      <w:r>
        <w:rPr>
          <w:i/>
          <w:iCs/>
        </w:rPr>
        <w:t>sl-RLC-BearerConfigList</w:t>
      </w:r>
      <w:r>
        <w:t xml:space="preserve"> is included in </w:t>
      </w:r>
      <w:r>
        <w:rPr>
          <w:i/>
          <w:iCs/>
        </w:rPr>
        <w:t>sl-ConfigCommonNR</w:t>
      </w:r>
      <w:r>
        <w:t>:</w:t>
      </w:r>
    </w:p>
    <w:p w:rsidR="002E4D74" w:rsidRDefault="001C4A9D">
      <w:pPr>
        <w:pStyle w:val="B3"/>
      </w:pPr>
      <w:r>
        <w:t>3&gt;</w:t>
      </w:r>
      <w:r>
        <w:tab/>
        <w:t xml:space="preserve">perform </w:t>
      </w:r>
      <w:r>
        <w:rPr>
          <w:rFonts w:eastAsia="MS Mincho"/>
        </w:rPr>
        <w:t>sidelink D</w:t>
      </w:r>
      <w:r>
        <w:t>RB addition/modification/release as specified in 5.8.9.1a.1/5.8.9.1a.2</w:t>
      </w:r>
      <w:r>
        <w:rPr>
          <w:rFonts w:eastAsia="MS Mincho"/>
        </w:rPr>
        <w:t>;</w:t>
      </w:r>
    </w:p>
    <w:p w:rsidR="002E4D74" w:rsidRDefault="001C4A9D">
      <w:pPr>
        <w:pStyle w:val="B2"/>
      </w:pPr>
      <w:r>
        <w:t xml:space="preserve">2&gt; if </w:t>
      </w:r>
      <w:r>
        <w:rPr>
          <w:i/>
          <w:iCs/>
        </w:rPr>
        <w:t>sl-MeasConfigCommon</w:t>
      </w:r>
      <w:r>
        <w:rPr>
          <w:rFonts w:cs="Courier New"/>
        </w:rPr>
        <w:t xml:space="preserve"> </w:t>
      </w:r>
      <w:r>
        <w:t xml:space="preserve">is included in </w:t>
      </w:r>
      <w:r>
        <w:rPr>
          <w:i/>
          <w:iCs/>
        </w:rPr>
        <w:t>sl-ConfigCommonNR</w:t>
      </w:r>
      <w:r>
        <w:t>:</w:t>
      </w:r>
    </w:p>
    <w:p w:rsidR="002E4D74" w:rsidRDefault="001C4A9D">
      <w:pPr>
        <w:pStyle w:val="B3"/>
      </w:pPr>
      <w:r>
        <w:t>3&gt; store the NR sidelink measurement configuration.</w:t>
      </w:r>
    </w:p>
    <w:p w:rsidR="002E4D74" w:rsidRDefault="001C4A9D">
      <w:pPr>
        <w:pStyle w:val="B2"/>
      </w:pPr>
      <w:r>
        <w:t>2&gt;</w:t>
      </w:r>
      <w:r>
        <w:tab/>
        <w:t xml:space="preserve">if </w:t>
      </w:r>
      <w:r>
        <w:rPr>
          <w:i/>
        </w:rPr>
        <w:t>sl-DRX-ConfigCommon-GC-BC</w:t>
      </w:r>
      <w:r>
        <w:rPr>
          <w:rFonts w:cs="Courier New"/>
        </w:rPr>
        <w:t xml:space="preserve"> </w:t>
      </w:r>
      <w:r>
        <w:t xml:space="preserve">is included in </w:t>
      </w:r>
      <w:r>
        <w:rPr>
          <w:i/>
        </w:rPr>
        <w:t>SIB12-IEs</w:t>
      </w:r>
      <w:r>
        <w:t>:</w:t>
      </w:r>
    </w:p>
    <w:p w:rsidR="002E4D74" w:rsidRDefault="001C4A9D">
      <w:pPr>
        <w:pStyle w:val="B3"/>
      </w:pPr>
      <w:r>
        <w:t>3&gt;</w:t>
      </w:r>
      <w:r>
        <w:tab/>
        <w:t>store the NR sidelink DRX configuration and perform sidelink DRX operation for groupcast and broadcast.</w:t>
      </w:r>
    </w:p>
    <w:p w:rsidR="002E4D74" w:rsidRDefault="001C4A9D">
      <w:pPr>
        <w:rPr>
          <w:rFonts w:eastAsia="宋体"/>
        </w:rPr>
      </w:pPr>
      <w:r>
        <w:rPr>
          <w:rFonts w:eastAsia="宋体"/>
        </w:rPr>
        <w:t xml:space="preserve">The UE should discard any stored segments for </w:t>
      </w:r>
      <w:r>
        <w:rPr>
          <w:rFonts w:eastAsia="宋体"/>
          <w:i/>
          <w:iCs/>
        </w:rPr>
        <w:t>SIB12</w:t>
      </w:r>
      <w:r>
        <w:rPr>
          <w:rFonts w:eastAsia="宋体"/>
        </w:rPr>
        <w:t xml:space="preserve"> if the complete </w:t>
      </w:r>
      <w:r>
        <w:rPr>
          <w:rFonts w:eastAsia="宋体"/>
          <w:i/>
          <w:iCs/>
        </w:rPr>
        <w:t>SIB12</w:t>
      </w:r>
      <w:r>
        <w:rPr>
          <w:rFonts w:eastAsia="宋体"/>
        </w:rPr>
        <w:t xml:space="preserve"> has not been assembled within a period of 3 hours.</w:t>
      </w:r>
      <w:r>
        <w:t xml:space="preserve"> </w:t>
      </w:r>
      <w:r>
        <w:rPr>
          <w:rFonts w:eastAsia="宋体"/>
        </w:rPr>
        <w:t xml:space="preserve">The UE shall discard any stored segments for </w:t>
      </w:r>
      <w:r>
        <w:rPr>
          <w:rFonts w:eastAsia="宋体"/>
          <w:i/>
        </w:rPr>
        <w:t>SIB12</w:t>
      </w:r>
      <w:r>
        <w:rPr>
          <w:rFonts w:eastAsia="宋体"/>
        </w:rPr>
        <w:t xml:space="preserve"> upon cell (re-)selection.</w:t>
      </w:r>
    </w:p>
    <w:p w:rsidR="002E4D74" w:rsidRDefault="001C4A9D">
      <w:pPr>
        <w:pStyle w:val="Heading5"/>
        <w:rPr>
          <w:i/>
        </w:rPr>
      </w:pPr>
      <w:bookmarkStart w:id="127" w:name="_Toc60776731"/>
      <w:bookmarkStart w:id="128" w:name="_Toc100929522"/>
      <w:r>
        <w:t>5.2.2.4.14</w:t>
      </w:r>
      <w:r>
        <w:tab/>
        <w:t xml:space="preserve">Actions upon reception of </w:t>
      </w:r>
      <w:r>
        <w:rPr>
          <w:i/>
        </w:rPr>
        <w:t>SIB13</w:t>
      </w:r>
      <w:bookmarkEnd w:id="127"/>
      <w:bookmarkEnd w:id="128"/>
    </w:p>
    <w:p w:rsidR="002E4D74" w:rsidRDefault="001C4A9D">
      <w:r>
        <w:t xml:space="preserve">Upon receiving </w:t>
      </w:r>
      <w:r>
        <w:rPr>
          <w:i/>
        </w:rPr>
        <w:t>SIB13</w:t>
      </w:r>
      <w:r>
        <w:t xml:space="preserve">, the UE shall perform the actions upon reception of </w:t>
      </w:r>
      <w:r>
        <w:rPr>
          <w:i/>
        </w:rPr>
        <w:t>SystemInformationBlockType</w:t>
      </w:r>
      <w:r>
        <w:rPr>
          <w:i/>
          <w:lang w:eastAsia="zh-CN"/>
        </w:rPr>
        <w:t xml:space="preserve">21 </w:t>
      </w:r>
      <w:r>
        <w:t>as specified in 5.2.2.28 in TS 36.331 [10].</w:t>
      </w:r>
    </w:p>
    <w:p w:rsidR="002E4D74" w:rsidRDefault="001C4A9D">
      <w:pPr>
        <w:pStyle w:val="Heading5"/>
      </w:pPr>
      <w:bookmarkStart w:id="129" w:name="_Toc100929523"/>
      <w:bookmarkStart w:id="130" w:name="_Toc60776732"/>
      <w:r>
        <w:t>5.2.2.4.15</w:t>
      </w:r>
      <w:r>
        <w:tab/>
        <w:t xml:space="preserve">Actions upon reception of </w:t>
      </w:r>
      <w:r>
        <w:rPr>
          <w:i/>
        </w:rPr>
        <w:t>SIB14</w:t>
      </w:r>
      <w:bookmarkEnd w:id="129"/>
      <w:bookmarkEnd w:id="130"/>
    </w:p>
    <w:p w:rsidR="002E4D74" w:rsidRDefault="001C4A9D">
      <w:r>
        <w:t xml:space="preserve">Upon receiving </w:t>
      </w:r>
      <w:r>
        <w:rPr>
          <w:i/>
        </w:rPr>
        <w:t>SIB14</w:t>
      </w:r>
      <w:r>
        <w:t xml:space="preserve">, the UE shall perform the actions upon reception of </w:t>
      </w:r>
      <w:r>
        <w:rPr>
          <w:i/>
        </w:rPr>
        <w:t>SystemInformationBlockType</w:t>
      </w:r>
      <w:r>
        <w:rPr>
          <w:i/>
          <w:lang w:eastAsia="zh-CN"/>
        </w:rPr>
        <w:t xml:space="preserve">26 </w:t>
      </w:r>
      <w:r>
        <w:t>as specified in 5.2.2.33 in TS 36.331 [10].</w:t>
      </w:r>
    </w:p>
    <w:p w:rsidR="002E4D74" w:rsidRDefault="001C4A9D">
      <w:pPr>
        <w:pStyle w:val="Heading5"/>
        <w:rPr>
          <w:lang w:eastAsia="en-US"/>
        </w:rPr>
      </w:pPr>
      <w:bookmarkStart w:id="131" w:name="_Toc100929524"/>
      <w:bookmarkStart w:id="132" w:name="_Toc60776733"/>
      <w:r>
        <w:t>5.2.2.4.16</w:t>
      </w:r>
      <w:r>
        <w:tab/>
        <w:t xml:space="preserve">Actions upon reception of </w:t>
      </w:r>
      <w:r>
        <w:rPr>
          <w:i/>
        </w:rPr>
        <w:t>SIBpos</w:t>
      </w:r>
      <w:bookmarkEnd w:id="131"/>
      <w:bookmarkEnd w:id="132"/>
    </w:p>
    <w:p w:rsidR="002E4D74" w:rsidRDefault="001C4A9D">
      <w:r>
        <w:t xml:space="preserve">No UE requirements related to the contents of the </w:t>
      </w:r>
      <w:r>
        <w:rPr>
          <w:i/>
        </w:rPr>
        <w:t xml:space="preserve">SIBpos </w:t>
      </w:r>
      <w:r>
        <w:t>apply other than those specified elsewhere e.g. within TS 37.355 [49], and/or within the corresponding field descriptions.</w:t>
      </w:r>
    </w:p>
    <w:p w:rsidR="002E4D74" w:rsidRDefault="001C4A9D">
      <w:pPr>
        <w:pStyle w:val="Heading5"/>
        <w:rPr>
          <w:lang w:eastAsia="en-US"/>
        </w:rPr>
      </w:pPr>
      <w:bookmarkStart w:id="133" w:name="_Toc100929525"/>
      <w:bookmarkStart w:id="134" w:name="_Toc60776734"/>
      <w:r>
        <w:t>5.2.2.4.17</w:t>
      </w:r>
      <w:r>
        <w:tab/>
        <w:t xml:space="preserve">Actions upon reception of </w:t>
      </w:r>
      <w:r>
        <w:rPr>
          <w:i/>
        </w:rPr>
        <w:t>SIB15</w:t>
      </w:r>
      <w:bookmarkEnd w:id="133"/>
    </w:p>
    <w:p w:rsidR="002E4D74" w:rsidRDefault="001C4A9D">
      <w:r>
        <w:t xml:space="preserve">Upon receiving </w:t>
      </w:r>
      <w:r>
        <w:rPr>
          <w:i/>
          <w:iCs/>
        </w:rPr>
        <w:t>SIB15</w:t>
      </w:r>
      <w:r>
        <w:t>, the UE shall:</w:t>
      </w:r>
    </w:p>
    <w:p w:rsidR="002E4D74" w:rsidRDefault="001C4A9D">
      <w:pPr>
        <w:pStyle w:val="B1"/>
      </w:pPr>
      <w:r>
        <w:t>1&gt;</w:t>
      </w:r>
      <w:r>
        <w:tab/>
        <w:t>forward the applicable PLMNs with disaster condition for each PLMN sharing the cell to upper layers.</w:t>
      </w:r>
    </w:p>
    <w:p w:rsidR="002E4D74" w:rsidRDefault="001C4A9D">
      <w:pPr>
        <w:pStyle w:val="EditorsNote"/>
        <w:rPr>
          <w:color w:val="auto"/>
        </w:rPr>
      </w:pPr>
      <w:r>
        <w:rPr>
          <w:color w:val="auto"/>
        </w:rPr>
        <w:t>Editor's note: The one-bit-approach described in the CT1 LS in R2-2109818 may require some modification of the above. The impact is pending further CT1 input.</w:t>
      </w:r>
    </w:p>
    <w:p w:rsidR="002E4D74" w:rsidRDefault="001C4A9D">
      <w:pPr>
        <w:pStyle w:val="Heading5"/>
      </w:pPr>
      <w:bookmarkStart w:id="135" w:name="_Toc100929526"/>
      <w:r>
        <w:t>5.2.2.4.18</w:t>
      </w:r>
      <w:r>
        <w:tab/>
        <w:t xml:space="preserve">Actions upon reception of </w:t>
      </w:r>
      <w:r>
        <w:rPr>
          <w:i/>
        </w:rPr>
        <w:t>SIB16</w:t>
      </w:r>
      <w:bookmarkEnd w:id="135"/>
    </w:p>
    <w:p w:rsidR="002E4D74" w:rsidRDefault="001C4A9D">
      <w:pPr>
        <w:rPr>
          <w:rFonts w:eastAsiaTheme="minorEastAsia"/>
        </w:rPr>
      </w:pPr>
      <w:r>
        <w:t xml:space="preserve">Upon receiving </w:t>
      </w:r>
      <w:r>
        <w:rPr>
          <w:i/>
        </w:rPr>
        <w:t xml:space="preserve">SIB16 </w:t>
      </w:r>
      <w:r>
        <w:t>with cell reselection priorities for slicing, the UE shall perform the actions as specified in clause in TS 38.304 [20].</w:t>
      </w:r>
    </w:p>
    <w:p w:rsidR="002E4D74" w:rsidRDefault="001C4A9D">
      <w:pPr>
        <w:pStyle w:val="Heading5"/>
        <w:rPr>
          <w:lang w:eastAsia="en-US"/>
        </w:rPr>
      </w:pPr>
      <w:bookmarkStart w:id="136" w:name="_Toc100929527"/>
      <w:bookmarkStart w:id="137" w:name="_Hlk92652647"/>
      <w:r>
        <w:t>5.2.2.4.19</w:t>
      </w:r>
      <w:r>
        <w:tab/>
        <w:t xml:space="preserve">Actions upon reception of </w:t>
      </w:r>
      <w:r>
        <w:rPr>
          <w:i/>
        </w:rPr>
        <w:t>SIB17</w:t>
      </w:r>
      <w:bookmarkEnd w:id="136"/>
    </w:p>
    <w:bookmarkEnd w:id="137"/>
    <w:p w:rsidR="002E4D74" w:rsidRDefault="001C4A9D">
      <w:r>
        <w:t xml:space="preserve">Upon receiving </w:t>
      </w:r>
      <w:r>
        <w:rPr>
          <w:i/>
        </w:rPr>
        <w:t>SIB17</w:t>
      </w:r>
      <w:r>
        <w:t>, the UE shall:</w:t>
      </w:r>
    </w:p>
    <w:p w:rsidR="002E4D74" w:rsidRDefault="001C4A9D">
      <w:pPr>
        <w:pStyle w:val="B1"/>
      </w:pPr>
      <w:r>
        <w:t>1&gt;</w:t>
      </w:r>
      <w:r>
        <w:tab/>
        <w:t xml:space="preserve">if the UE has stored at least one segment of </w:t>
      </w:r>
      <w:r>
        <w:rPr>
          <w:i/>
          <w:iCs/>
        </w:rPr>
        <w:t>SIB17</w:t>
      </w:r>
      <w:r>
        <w:t xml:space="preserve"> and the value tag of </w:t>
      </w:r>
      <w:r>
        <w:rPr>
          <w:i/>
          <w:iCs/>
        </w:rPr>
        <w:t>SIB17</w:t>
      </w:r>
      <w:r>
        <w:t xml:space="preserve"> has changed since a previous segment was stored:</w:t>
      </w:r>
    </w:p>
    <w:p w:rsidR="002E4D74" w:rsidRDefault="001C4A9D">
      <w:pPr>
        <w:pStyle w:val="B2"/>
      </w:pPr>
      <w:r>
        <w:t>2&gt;</w:t>
      </w:r>
      <w:r>
        <w:tab/>
        <w:t>discard all stored segments;</w:t>
      </w:r>
    </w:p>
    <w:p w:rsidR="002E4D74" w:rsidRDefault="001C4A9D">
      <w:pPr>
        <w:pStyle w:val="B1"/>
      </w:pPr>
      <w:r>
        <w:t>1&gt;</w:t>
      </w:r>
      <w:r>
        <w:tab/>
        <w:t>store the segment;</w:t>
      </w:r>
    </w:p>
    <w:p w:rsidR="002E4D74" w:rsidRDefault="001C4A9D">
      <w:pPr>
        <w:pStyle w:val="B1"/>
      </w:pPr>
      <w:r>
        <w:t>1&gt;</w:t>
      </w:r>
      <w:r>
        <w:tab/>
        <w:t>if all segments have been received:</w:t>
      </w:r>
    </w:p>
    <w:p w:rsidR="002E4D74" w:rsidRDefault="001C4A9D">
      <w:pPr>
        <w:pStyle w:val="B2"/>
      </w:pPr>
      <w:r>
        <w:t>2&gt;</w:t>
      </w:r>
      <w:r>
        <w:tab/>
        <w:t xml:space="preserve">assemble </w:t>
      </w:r>
      <w:r>
        <w:rPr>
          <w:i/>
          <w:iCs/>
        </w:rPr>
        <w:t>SIB17-IEs</w:t>
      </w:r>
      <w:r>
        <w:t xml:space="preserve"> from the received segments.</w:t>
      </w:r>
    </w:p>
    <w:p w:rsidR="002E4D74" w:rsidRDefault="001C4A9D">
      <w:pPr>
        <w:rPr>
          <w:rFonts w:eastAsia="宋体"/>
        </w:rPr>
      </w:pPr>
      <w:r>
        <w:rPr>
          <w:rFonts w:eastAsia="宋体"/>
        </w:rPr>
        <w:t xml:space="preserve">The UE should discard any stored segments for </w:t>
      </w:r>
      <w:r>
        <w:rPr>
          <w:rFonts w:eastAsia="宋体"/>
          <w:i/>
          <w:iCs/>
        </w:rPr>
        <w:t>SIB17</w:t>
      </w:r>
      <w:r>
        <w:rPr>
          <w:rFonts w:eastAsia="宋体"/>
        </w:rPr>
        <w:t xml:space="preserve"> if the complete </w:t>
      </w:r>
      <w:r>
        <w:rPr>
          <w:rFonts w:eastAsia="宋体"/>
          <w:i/>
          <w:iCs/>
        </w:rPr>
        <w:t>SIB17</w:t>
      </w:r>
      <w:r>
        <w:rPr>
          <w:rFonts w:eastAsia="宋体"/>
        </w:rPr>
        <w:t xml:space="preserve"> has not been assembled within a period of 3 hours.</w:t>
      </w:r>
      <w:r>
        <w:t xml:space="preserve"> </w:t>
      </w:r>
      <w:r>
        <w:rPr>
          <w:rFonts w:eastAsia="宋体"/>
        </w:rPr>
        <w:t xml:space="preserve">The UE shall discard any stored segments for </w:t>
      </w:r>
      <w:r>
        <w:rPr>
          <w:rFonts w:eastAsia="宋体"/>
          <w:i/>
        </w:rPr>
        <w:t>SIB17</w:t>
      </w:r>
      <w:r>
        <w:rPr>
          <w:rFonts w:eastAsia="宋体"/>
        </w:rPr>
        <w:t xml:space="preserve"> upon cell (re-) selection.</w:t>
      </w:r>
    </w:p>
    <w:p w:rsidR="002E4D74" w:rsidRDefault="001C4A9D">
      <w:pPr>
        <w:pStyle w:val="Heading5"/>
      </w:pPr>
      <w:bookmarkStart w:id="138" w:name="_Toc100929528"/>
      <w:bookmarkStart w:id="139" w:name="_Toc76423014"/>
      <w:r>
        <w:t>5.2.2.4.20</w:t>
      </w:r>
      <w:r>
        <w:tab/>
        <w:t xml:space="preserve">Actions upon reception of </w:t>
      </w:r>
      <w:r>
        <w:rPr>
          <w:i/>
        </w:rPr>
        <w:t>SIB18</w:t>
      </w:r>
      <w:bookmarkEnd w:id="138"/>
    </w:p>
    <w:p w:rsidR="002E4D74" w:rsidRDefault="001C4A9D">
      <w:r>
        <w:t xml:space="preserve">Upon receiving </w:t>
      </w:r>
      <w:r>
        <w:rPr>
          <w:i/>
        </w:rPr>
        <w:t>SIB18</w:t>
      </w:r>
      <w:r>
        <w:t>, the UE shall:</w:t>
      </w:r>
    </w:p>
    <w:p w:rsidR="002E4D74" w:rsidRDefault="001C4A9D">
      <w:pPr>
        <w:pStyle w:val="B1"/>
      </w:pPr>
      <w:r>
        <w:t>1&gt;</w:t>
      </w:r>
      <w:r>
        <w:tab/>
        <w:t xml:space="preserve">forward the </w:t>
      </w:r>
      <w:r>
        <w:rPr>
          <w:rFonts w:eastAsia="PMingLiU"/>
        </w:rPr>
        <w:t>Group IDs for Network selection</w:t>
      </w:r>
      <w:r>
        <w:t xml:space="preserve"> (GINs) in </w:t>
      </w:r>
      <w:r>
        <w:rPr>
          <w:i/>
          <w:iCs/>
        </w:rPr>
        <w:t>SIB18</w:t>
      </w:r>
      <w:r>
        <w:t xml:space="preserve"> with the corresponding SNPN identities to upper layers;</w:t>
      </w:r>
    </w:p>
    <w:p w:rsidR="002E4D74" w:rsidRDefault="001C4A9D">
      <w:pPr>
        <w:pStyle w:val="Heading5"/>
      </w:pPr>
      <w:bookmarkStart w:id="140" w:name="_Toc46482927"/>
      <w:bookmarkStart w:id="141" w:name="_Toc46481693"/>
      <w:bookmarkStart w:id="142" w:name="_Toc83790224"/>
      <w:bookmarkStart w:id="143" w:name="_Toc46480459"/>
      <w:bookmarkStart w:id="144" w:name="_Toc100929529"/>
      <w:bookmarkEnd w:id="139"/>
      <w:r>
        <w:t>5.2.2.4.21</w:t>
      </w:r>
      <w:r>
        <w:tab/>
        <w:t xml:space="preserve">Actions upon reception of </w:t>
      </w:r>
      <w:r>
        <w:rPr>
          <w:i/>
          <w:iCs/>
        </w:rPr>
        <w:t>SIB</w:t>
      </w:r>
      <w:bookmarkEnd w:id="140"/>
      <w:bookmarkEnd w:id="141"/>
      <w:bookmarkEnd w:id="142"/>
      <w:bookmarkEnd w:id="143"/>
      <w:r>
        <w:rPr>
          <w:i/>
          <w:iCs/>
        </w:rPr>
        <w:t>19</w:t>
      </w:r>
      <w:bookmarkEnd w:id="144"/>
    </w:p>
    <w:p w:rsidR="002E4D74" w:rsidRDefault="001C4A9D">
      <w:r>
        <w:t xml:space="preserve">Upon receiving </w:t>
      </w:r>
      <w:r>
        <w:rPr>
          <w:i/>
          <w:iCs/>
        </w:rPr>
        <w:t>SIB19</w:t>
      </w:r>
      <w:r>
        <w:t>, the UE shall:</w:t>
      </w:r>
    </w:p>
    <w:p w:rsidR="002E4D74" w:rsidRDefault="001C4A9D">
      <w:pPr>
        <w:pStyle w:val="B1"/>
      </w:pPr>
      <w:r>
        <w:t>1&gt;</w:t>
      </w:r>
      <w:r>
        <w:tab/>
        <w:t xml:space="preserve">instruct the lower layers to start or restart </w:t>
      </w:r>
      <w:r>
        <w:rPr>
          <w:i/>
          <w:iCs/>
        </w:rPr>
        <w:t>ntn-UlSyncValidityDuration</w:t>
      </w:r>
      <w:r>
        <w:t xml:space="preserve"> from the subframe indicated by epochTime;</w:t>
      </w:r>
    </w:p>
    <w:p w:rsidR="002E4D74" w:rsidRDefault="001C4A9D">
      <w:pPr>
        <w:pStyle w:val="NO"/>
      </w:pPr>
      <w:r>
        <w:t>NOTE:</w:t>
      </w:r>
      <w:r>
        <w:tab/>
        <w:t xml:space="preserve">UE should attempt to re-acquire </w:t>
      </w:r>
      <w:r>
        <w:rPr>
          <w:i/>
          <w:iCs/>
        </w:rPr>
        <w:t>SIB19</w:t>
      </w:r>
      <w:r>
        <w:t xml:space="preserve"> before the end of the duration indicated by </w:t>
      </w:r>
      <w:r>
        <w:rPr>
          <w:i/>
          <w:iCs/>
        </w:rPr>
        <w:t>ntn-UlSyncValidityDuration</w:t>
      </w:r>
      <w:r>
        <w:t xml:space="preserve"> and </w:t>
      </w:r>
      <w:r>
        <w:rPr>
          <w:i/>
          <w:iCs/>
        </w:rPr>
        <w:t>epochTime</w:t>
      </w:r>
      <w:r>
        <w:t xml:space="preserve"> by UE implementation.</w:t>
      </w:r>
    </w:p>
    <w:p w:rsidR="002E4D74" w:rsidRDefault="001C4A9D">
      <w:pPr>
        <w:pStyle w:val="Heading5"/>
        <w:rPr>
          <w:lang w:eastAsia="en-US"/>
        </w:rPr>
      </w:pPr>
      <w:bookmarkStart w:id="145" w:name="_Toc100929530"/>
      <w:r>
        <w:t>5.2.2.4.22</w:t>
      </w:r>
      <w:r>
        <w:tab/>
        <w:t xml:space="preserve">Actions upon reception of </w:t>
      </w:r>
      <w:r>
        <w:rPr>
          <w:i/>
        </w:rPr>
        <w:t>SIB20</w:t>
      </w:r>
      <w:bookmarkEnd w:id="145"/>
    </w:p>
    <w:p w:rsidR="002E4D74" w:rsidRDefault="001C4A9D">
      <w:pPr>
        <w:rPr>
          <w:lang w:eastAsia="zh-CN"/>
        </w:rPr>
      </w:pPr>
      <w:r>
        <w:rPr>
          <w:lang w:eastAsia="zh-CN"/>
        </w:rPr>
        <w:t xml:space="preserve">No UE requirements related to the contents of </w:t>
      </w:r>
      <w:r>
        <w:rPr>
          <w:i/>
          <w:lang w:eastAsia="zh-CN"/>
        </w:rPr>
        <w:t>SIB20</w:t>
      </w:r>
      <w:r>
        <w:t xml:space="preserve"> </w:t>
      </w:r>
      <w:r>
        <w:rPr>
          <w:lang w:eastAsia="zh-CN"/>
        </w:rPr>
        <w:t>apply other than those specified elsewhere e.g. within procedures using the concerned system information, and/or within the corresponding field descriptions.</w:t>
      </w:r>
    </w:p>
    <w:p w:rsidR="002E4D74" w:rsidRDefault="001C4A9D">
      <w:pPr>
        <w:pStyle w:val="Heading5"/>
        <w:rPr>
          <w:lang w:eastAsia="en-US"/>
        </w:rPr>
      </w:pPr>
      <w:bookmarkStart w:id="146" w:name="_Toc100929531"/>
      <w:r>
        <w:t>5.2.2.4.23</w:t>
      </w:r>
      <w:r>
        <w:tab/>
        <w:t xml:space="preserve">Actions upon reception of </w:t>
      </w:r>
      <w:r>
        <w:rPr>
          <w:i/>
        </w:rPr>
        <w:t>SIB21</w:t>
      </w:r>
      <w:bookmarkEnd w:id="146"/>
    </w:p>
    <w:p w:rsidR="002E4D74" w:rsidRDefault="001C4A9D">
      <w:r>
        <w:rPr>
          <w:lang w:eastAsia="zh-CN"/>
        </w:rPr>
        <w:t xml:space="preserve">No UE requirements related to the contents of </w:t>
      </w:r>
      <w:r>
        <w:rPr>
          <w:i/>
          <w:lang w:eastAsia="zh-CN"/>
        </w:rPr>
        <w:t>SIB21</w:t>
      </w:r>
      <w:r>
        <w:t xml:space="preserve"> </w:t>
      </w:r>
      <w:r>
        <w:rPr>
          <w:lang w:eastAsia="zh-CN"/>
        </w:rPr>
        <w:t>apply other than those specified elsewhere e.g. within procedures using the concerned system information, and/or within the corresponding field descriptions.</w:t>
      </w:r>
    </w:p>
    <w:p w:rsidR="002E4D74" w:rsidRDefault="001C4A9D">
      <w:pPr>
        <w:pStyle w:val="Heading4"/>
        <w:rPr>
          <w:rFonts w:eastAsia="MS Mincho"/>
        </w:rPr>
      </w:pPr>
      <w:bookmarkStart w:id="147" w:name="_Toc100929532"/>
      <w:r>
        <w:rPr>
          <w:rFonts w:eastAsia="MS Mincho"/>
        </w:rPr>
        <w:t>5.2.2.5</w:t>
      </w:r>
      <w:r>
        <w:rPr>
          <w:rFonts w:eastAsia="MS Mincho"/>
        </w:rPr>
        <w:tab/>
        <w:t>Essential system information missing</w:t>
      </w:r>
      <w:bookmarkEnd w:id="134"/>
      <w:bookmarkEnd w:id="147"/>
    </w:p>
    <w:p w:rsidR="002E4D74" w:rsidRDefault="001C4A9D">
      <w:pPr>
        <w:rPr>
          <w:rFonts w:eastAsia="MS Mincho"/>
        </w:rPr>
      </w:pPr>
      <w:r>
        <w:t>The UE shall:</w:t>
      </w:r>
    </w:p>
    <w:p w:rsidR="002E4D74" w:rsidRDefault="001C4A9D">
      <w:pPr>
        <w:pStyle w:val="B1"/>
      </w:pPr>
      <w:r>
        <w:t>1&gt;</w:t>
      </w:r>
      <w:r>
        <w:tab/>
        <w:t>if in RRC_IDLE or in RRC_INACTIVE or in RRC_CONNECTED while T311 is running:</w:t>
      </w:r>
    </w:p>
    <w:p w:rsidR="002E4D74" w:rsidRDefault="001C4A9D">
      <w:pPr>
        <w:pStyle w:val="B2"/>
      </w:pPr>
      <w:r>
        <w:t>2&gt;</w:t>
      </w:r>
      <w:r>
        <w:tab/>
        <w:t xml:space="preserve">if the UE is unable to acquire the </w:t>
      </w:r>
      <w:r>
        <w:rPr>
          <w:i/>
        </w:rPr>
        <w:t>MIB</w:t>
      </w:r>
      <w:r>
        <w:t>:</w:t>
      </w:r>
    </w:p>
    <w:p w:rsidR="002E4D74" w:rsidRDefault="001C4A9D">
      <w:pPr>
        <w:pStyle w:val="B3"/>
      </w:pPr>
      <w:r>
        <w:t>3&gt;</w:t>
      </w:r>
      <w:r>
        <w:tab/>
        <w:t>consider the cell as barred in accordance with TS 38.304 [20];</w:t>
      </w:r>
    </w:p>
    <w:p w:rsidR="002E4D74" w:rsidRDefault="001C4A9D">
      <w:pPr>
        <w:pStyle w:val="B3"/>
      </w:pPr>
      <w:r>
        <w:t>3&gt;</w:t>
      </w:r>
      <w:r>
        <w:tab/>
        <w:t xml:space="preserve">perform barring as if </w:t>
      </w:r>
      <w:r>
        <w:rPr>
          <w:i/>
        </w:rPr>
        <w:t>intraFreqReselection</w:t>
      </w:r>
      <w:r>
        <w:t xml:space="preserve"> is set to allowed;</w:t>
      </w:r>
    </w:p>
    <w:p w:rsidR="002E4D74" w:rsidRDefault="001C4A9D">
      <w:pPr>
        <w:pStyle w:val="B2"/>
      </w:pPr>
      <w:r>
        <w:t>2&gt;</w:t>
      </w:r>
      <w:r>
        <w:tab/>
        <w:t xml:space="preserve">else if the UE is unable to acquire the </w:t>
      </w:r>
      <w:r>
        <w:rPr>
          <w:i/>
        </w:rPr>
        <w:t>SIB1</w:t>
      </w:r>
      <w:r>
        <w:t>:</w:t>
      </w:r>
    </w:p>
    <w:p w:rsidR="002E4D74" w:rsidRDefault="001C4A9D">
      <w:pPr>
        <w:pStyle w:val="B3"/>
      </w:pPr>
      <w:r>
        <w:t>3&gt;</w:t>
      </w:r>
      <w:r>
        <w:tab/>
        <w:t>consider the cell as barred in accordance with TS 38.304 [20];</w:t>
      </w:r>
    </w:p>
    <w:p w:rsidR="002E4D74" w:rsidRDefault="001C4A9D">
      <w:pPr>
        <w:pStyle w:val="B3"/>
      </w:pPr>
      <w:r>
        <w:t>3&gt;</w:t>
      </w:r>
      <w:r>
        <w:tab/>
        <w:t>if the UE is a RedCap UE:</w:t>
      </w:r>
    </w:p>
    <w:p w:rsidR="002E4D74" w:rsidRDefault="001C4A9D">
      <w:pPr>
        <w:pStyle w:val="B4"/>
      </w:pPr>
      <w:r>
        <w:t>4&gt;</w:t>
      </w:r>
      <w:r>
        <w:tab/>
        <w:t xml:space="preserve">peform barring as if </w:t>
      </w:r>
      <w:r>
        <w:rPr>
          <w:i/>
          <w:iCs/>
        </w:rPr>
        <w:t>intraFreqReselectionRedCap</w:t>
      </w:r>
      <w:r>
        <w:t xml:space="preserve"> is set to allowed;</w:t>
      </w:r>
    </w:p>
    <w:p w:rsidR="002E4D74" w:rsidRDefault="001C4A9D">
      <w:pPr>
        <w:pStyle w:val="B3"/>
      </w:pPr>
      <w:r>
        <w:t>3&gt;</w:t>
      </w:r>
      <w:r>
        <w:tab/>
        <w:t>else:</w:t>
      </w:r>
    </w:p>
    <w:p w:rsidR="002E4D74" w:rsidRDefault="001C4A9D">
      <w:pPr>
        <w:pStyle w:val="B4"/>
      </w:pPr>
      <w:r>
        <w:t>4&gt;</w:t>
      </w:r>
      <w:r>
        <w:tab/>
        <w:t>perform cell re-selection to other cells on the same frequency as the barred cell as specified in TS 38.304 [20]</w:t>
      </w:r>
      <w:r>
        <w:rPr>
          <w:iCs/>
        </w:rPr>
        <w:t>.</w:t>
      </w:r>
    </w:p>
    <w:p w:rsidR="002E4D74" w:rsidRDefault="001C4A9D">
      <w:pPr>
        <w:pStyle w:val="Heading2"/>
        <w:rPr>
          <w:rFonts w:eastAsia="MS Mincho"/>
        </w:rPr>
      </w:pPr>
      <w:bookmarkStart w:id="148" w:name="_Toc60776735"/>
      <w:bookmarkStart w:id="149" w:name="_Toc100929533"/>
      <w:r>
        <w:rPr>
          <w:rFonts w:eastAsia="MS Mincho"/>
        </w:rPr>
        <w:t>5.3</w:t>
      </w:r>
      <w:r>
        <w:rPr>
          <w:rFonts w:eastAsia="MS Mincho"/>
        </w:rPr>
        <w:tab/>
        <w:t>Connection control</w:t>
      </w:r>
      <w:bookmarkEnd w:id="148"/>
      <w:bookmarkEnd w:id="149"/>
    </w:p>
    <w:p w:rsidR="002E4D74" w:rsidRDefault="001C4A9D">
      <w:pPr>
        <w:pStyle w:val="Heading3"/>
        <w:rPr>
          <w:rFonts w:eastAsia="MS Mincho"/>
        </w:rPr>
      </w:pPr>
      <w:bookmarkStart w:id="150" w:name="_Toc60776736"/>
      <w:bookmarkStart w:id="151" w:name="_Toc100929534"/>
      <w:r>
        <w:rPr>
          <w:rFonts w:eastAsia="MS Mincho"/>
        </w:rPr>
        <w:t>5.3.1</w:t>
      </w:r>
      <w:r>
        <w:rPr>
          <w:rFonts w:eastAsia="MS Mincho"/>
        </w:rPr>
        <w:tab/>
        <w:t>Introduction</w:t>
      </w:r>
      <w:bookmarkEnd w:id="150"/>
      <w:bookmarkEnd w:id="151"/>
    </w:p>
    <w:p w:rsidR="002E4D74" w:rsidRDefault="001C4A9D">
      <w:pPr>
        <w:pStyle w:val="Heading4"/>
      </w:pPr>
      <w:bookmarkStart w:id="152" w:name="_Toc100929535"/>
      <w:bookmarkStart w:id="153" w:name="_Toc60776737"/>
      <w:r>
        <w:t>5.3.1.1</w:t>
      </w:r>
      <w:r>
        <w:tab/>
        <w:t>RRC connection control</w:t>
      </w:r>
      <w:bookmarkEnd w:id="152"/>
      <w:bookmarkEnd w:id="153"/>
    </w:p>
    <w:p w:rsidR="002E4D74" w:rsidRDefault="001C4A9D">
      <w:r>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rsidR="002E4D74" w:rsidRDefault="001C4A9D">
      <w:r>
        <w:t>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DRBs and multicast MRBs) are both integrity protected and ciphered. After having initiated the initial AS security activation procedure, the network may initiate the establishment of SRB2 and DRBs and/or multicast MRBs, i.e. the network may do this prior to receiving the confirmation of the initial AS security activation from the UE. In any case, the network will apply both ciphering and integrity protection for the RRC reconfiguration messages used to establish SRB2, DRBs and multicast MRBs. The network should release the RRC connection if the initial AS security activation and/ or the radio bearer establishment fails. A configuration with SRB2 without DRB or multicast MRB, or with DRB or multicast MRB without SRB2 is not supported (i.e., SRB2 and at least one DRB or multicast MRB must be configured in the same RRC Reconfiguration message, and it is not allowed to release all the DRBs without releasing the RRC Connection). For IAB-MT, a configuration with SRB2 without any DRB/MRB is supported.</w:t>
      </w:r>
    </w:p>
    <w:p w:rsidR="002E4D74" w:rsidRDefault="001C4A9D">
      <w:r>
        <w:t>The release of the RRC connection normally is initiated by the network. The procedure may be used to re-direct the UE to an NR frequency or an E-UTRA carrier frequency.</w:t>
      </w:r>
    </w:p>
    <w:p w:rsidR="002E4D74" w:rsidRDefault="001C4A9D">
      <w:r>
        <w:t>The suspension of the RRC connection is initiated by the network. When the RRC connection is suspended, the UE stores the UE Inactive AS context and any configuration received from the network, and transit</w:t>
      </w:r>
      <w:r>
        <w:rPr>
          <w:rFonts w:eastAsia="宋体"/>
        </w:rPr>
        <w:t>s</w:t>
      </w:r>
      <w:r>
        <w:t xml:space="preserve"> to RRC_INACTIVE state. The RRC message to suspend the RRC connection is integrity protected and ciphered.</w:t>
      </w:r>
    </w:p>
    <w:p w:rsidR="002E4D74" w:rsidRDefault="001C4A9D">
      <w:r>
        <w:t xml:space="preserve">The resumption of a suspended RRC connection is initiated by upper layers when the UE needs to transit from RRC_INACTIVE state to RRC_CONNECTED state or by RRC layer to perform a RNA update </w:t>
      </w:r>
      <w:r>
        <w:rPr>
          <w:rFonts w:eastAsia="等线"/>
        </w:rPr>
        <w:t>or by</w:t>
      </w:r>
      <w:r>
        <w:t xml:space="preserve"> RAN paging from NG-RAN or for SDT.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 and/or multicast MRB(s), if configured.</w:t>
      </w:r>
    </w:p>
    <w:p w:rsidR="002E4D74" w:rsidRDefault="001C4A9D">
      <w:r>
        <w:t>Upon initiating the resume procedure for SDT, security is re-activated for SRB1 and for the radio bearers configured with SDT. Further, SRB1 and the radio bearers configured for SDT are re-established and resumed whilst the UE remains in RRC_INACTIVE state. Transmission and reception of data and/or signalling messages over radio bearers configured for SDT can happen whilst the UE is in RRC_INACTIVE state and T319a is running.</w:t>
      </w:r>
    </w:p>
    <w:p w:rsidR="002E4D74" w:rsidRDefault="001C4A9D">
      <w:r>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rsidR="002E4D74" w:rsidRDefault="001C4A9D">
      <w:r>
        <w:t>In response to a resume procedure initiated for SDT,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rsidR="002E4D74" w:rsidRDefault="001C4A9D">
      <w:pPr>
        <w:pStyle w:val="NO"/>
      </w:pPr>
      <w:r>
        <w:t>NOTE:</w:t>
      </w:r>
      <w:r>
        <w:tab/>
        <w:t xml:space="preserve">In case the UE receives the configurations for NR sidelink communication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clause 5.3 are provided by the configurations in </w:t>
      </w:r>
      <w:r>
        <w:rPr>
          <w:i/>
        </w:rPr>
        <w:t>SystemInformationBlockType28</w:t>
      </w:r>
      <w:r>
        <w:t xml:space="preserve"> and </w:t>
      </w:r>
      <w:r>
        <w:rPr>
          <w:i/>
        </w:rPr>
        <w:t>sl-ConfigDedicatedForNR</w:t>
      </w:r>
      <w:r>
        <w:t xml:space="preserve"> within </w:t>
      </w:r>
      <w:r>
        <w:rPr>
          <w:i/>
        </w:rPr>
        <w:t>RRCConnectionReconfiguration</w:t>
      </w:r>
      <w:r>
        <w:t xml:space="preserve"> as specified in TS 36.331[10], respectively.</w:t>
      </w:r>
    </w:p>
    <w:p w:rsidR="002E4D74" w:rsidRDefault="001C4A9D">
      <w:pPr>
        <w:pStyle w:val="Heading4"/>
      </w:pPr>
      <w:bookmarkStart w:id="154" w:name="_Toc100929536"/>
      <w:bookmarkStart w:id="155" w:name="_Toc60776738"/>
      <w:r>
        <w:t>5.3.1.2</w:t>
      </w:r>
      <w:r>
        <w:tab/>
        <w:t>AS Security</w:t>
      </w:r>
      <w:bookmarkEnd w:id="154"/>
      <w:bookmarkEnd w:id="155"/>
    </w:p>
    <w:p w:rsidR="002E4D74" w:rsidRDefault="001C4A9D">
      <w:r>
        <w:t>AS security comprises of the integrity protection and ciphering of RRC signalling (SRBs) and user data (DRBs).</w:t>
      </w:r>
    </w:p>
    <w:p w:rsidR="002E4D74" w:rsidRDefault="001C4A9D">
      <w:r>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Pr>
          <w:i/>
        </w:rPr>
        <w:t>keySetChangeIndicator</w:t>
      </w:r>
      <w:r>
        <w:t xml:space="preserve"> and the </w:t>
      </w:r>
      <w:r>
        <w:rPr>
          <w:i/>
        </w:rPr>
        <w:t>nextHopChainingCount</w:t>
      </w:r>
      <w:r>
        <w:t>, which are used by the UE to determine the AS security keys upon reconfiguration with sync (with key change), connection re-establishment and/or connection resume.</w:t>
      </w:r>
    </w:p>
    <w:p w:rsidR="002E4D74" w:rsidRDefault="001C4A9D">
      <w:r>
        <w:t xml:space="preserve">The integrity protection algorithm is common for SRB1, SRB2, SRB3 (if configured), SRB4 (if configured) and DRBs configured with integrity protection, with the same </w:t>
      </w:r>
      <w:r>
        <w:rPr>
          <w:i/>
        </w:rPr>
        <w:t>keyToUse</w:t>
      </w:r>
      <w:r>
        <w:t xml:space="preserve"> value. The ciphering algorithm is common for SRB1, SRB2, SRB3 (if configured), SRB4 (if configured) and DRBs configured with the same </w:t>
      </w:r>
      <w:r>
        <w:rPr>
          <w:i/>
        </w:rPr>
        <w:t>keyToUse</w:t>
      </w:r>
      <w:r>
        <w:t xml:space="preserve"> value. Neither integrity protection nor ciphering applies for SRB0.</w:t>
      </w:r>
    </w:p>
    <w:p w:rsidR="002E4D74" w:rsidRDefault="001C4A9D">
      <w:pPr>
        <w:pStyle w:val="NO"/>
      </w:pPr>
      <w:r>
        <w:t>NOTE 0:</w:t>
      </w:r>
      <w:r>
        <w:tab/>
        <w:t>All DRBs related to the same PDU session have the same enable/disable setting for ciphering and the same enable/disable setting for integrity protection, as specified in TS 33.501 [11].</w:t>
      </w:r>
    </w:p>
    <w:p w:rsidR="002E4D74" w:rsidRDefault="001C4A9D">
      <w:r>
        <w:t>RRC integrity protection and ciphering are always activated together, i.e. in one message/procedure. RRC integrity protection and ciphering for SRBs are never de-activated. However, it is possible to switch to a '</w:t>
      </w:r>
      <w:r>
        <w:rPr>
          <w:i/>
        </w:rPr>
        <w:t>NULL</w:t>
      </w:r>
      <w:r>
        <w:t>' ciphering algorithm (</w:t>
      </w:r>
      <w:r>
        <w:rPr>
          <w:i/>
        </w:rPr>
        <w:t>nea0</w:t>
      </w:r>
      <w:r>
        <w:t>).</w:t>
      </w:r>
    </w:p>
    <w:p w:rsidR="002E4D74" w:rsidRDefault="001C4A9D">
      <w:r>
        <w:t>The '</w:t>
      </w:r>
      <w:r>
        <w:rPr>
          <w:i/>
        </w:rPr>
        <w:t>NULL</w:t>
      </w:r>
      <w:r>
        <w:t>' integrity protection algorithm (</w:t>
      </w:r>
      <w:r>
        <w:rPr>
          <w:i/>
        </w:rPr>
        <w:t>nia0</w:t>
      </w:r>
      <w:r>
        <w:t>) is used only for SRBs and for the UE in limited service mode, see TS 33.501 [11] and when used for SRBs, integrity protection is disabled for DRBs. In case the ′</w:t>
      </w:r>
      <w:r>
        <w:rPr>
          <w:i/>
        </w:rPr>
        <w:t>NULL</w:t>
      </w:r>
      <w:r>
        <w:t>' integrity protection algorithm is used, '</w:t>
      </w:r>
      <w:r>
        <w:rPr>
          <w:i/>
        </w:rPr>
        <w:t>NULL</w:t>
      </w:r>
      <w:r>
        <w:t>' ciphering algorithm is also used.</w:t>
      </w:r>
    </w:p>
    <w:p w:rsidR="002E4D74" w:rsidRDefault="001C4A9D">
      <w:pPr>
        <w:pStyle w:val="NO"/>
      </w:pPr>
      <w:r>
        <w:t>NOTE 1:</w:t>
      </w:r>
      <w:r>
        <w:tab/>
        <w:t>Lower layers discard RRC messages for which the integrity protection check has failed and indicate the integrity protection verification check failure to RRC.</w:t>
      </w:r>
    </w:p>
    <w:p w:rsidR="002E4D74" w:rsidRDefault="001C4A9D">
      <w:r>
        <w:t>The AS applies four different security keys: one for the integrity protection of RRC signalling (K</w:t>
      </w:r>
      <w:r>
        <w:rPr>
          <w:vertAlign w:val="subscript"/>
        </w:rPr>
        <w:t>RRCint</w:t>
      </w:r>
      <w:r>
        <w:t>), one for the ciphering of RRC signalling (K</w:t>
      </w:r>
      <w:r>
        <w:rPr>
          <w:vertAlign w:val="subscript"/>
        </w:rPr>
        <w:t>RRCenc</w:t>
      </w:r>
      <w:r>
        <w:t>), one for integrity protection of user data (K</w:t>
      </w:r>
      <w:r>
        <w:rPr>
          <w:vertAlign w:val="subscript"/>
        </w:rPr>
        <w:t>UPint</w:t>
      </w:r>
      <w:r>
        <w:t>) and one for the ciphering of user data (K</w:t>
      </w:r>
      <w:r>
        <w:rPr>
          <w:vertAlign w:val="subscript"/>
        </w:rPr>
        <w:t>UPenc</w:t>
      </w:r>
      <w:r>
        <w:t>). All four AS keys are derived from the K</w:t>
      </w:r>
      <w:r>
        <w:rPr>
          <w:vertAlign w:val="subscript"/>
        </w:rPr>
        <w:t>gNB</w:t>
      </w:r>
      <w:r>
        <w:t xml:space="preserve"> key. The K</w:t>
      </w:r>
      <w:r>
        <w:rPr>
          <w:vertAlign w:val="subscript"/>
        </w:rPr>
        <w:t>gNB</w:t>
      </w:r>
      <w:r>
        <w:t xml:space="preserve"> key is based on the K</w:t>
      </w:r>
      <w:r>
        <w:rPr>
          <w:vertAlign w:val="subscript"/>
        </w:rPr>
        <w:t>AMF</w:t>
      </w:r>
      <w:r>
        <w:t xml:space="preserve"> key (as specified in TS 33.501 [11]), which is handled by upper layers.</w:t>
      </w:r>
    </w:p>
    <w:p w:rsidR="002E4D74" w:rsidRDefault="001C4A9D">
      <w:r>
        <w:t>The integrity protection and ciphering algorithms can only be changed with reconfiguration with sync. The AS keys (K</w:t>
      </w:r>
      <w:r>
        <w:rPr>
          <w:vertAlign w:val="subscript"/>
        </w:rPr>
        <w:t>gNB</w:t>
      </w:r>
      <w:r>
        <w:t>, K</w:t>
      </w:r>
      <w:r>
        <w:rPr>
          <w:vertAlign w:val="subscript"/>
        </w:rPr>
        <w:t>RRCint</w:t>
      </w:r>
      <w:r>
        <w:t>, K</w:t>
      </w:r>
      <w:r>
        <w:rPr>
          <w:vertAlign w:val="subscript"/>
        </w:rPr>
        <w:t>RRCenc</w:t>
      </w:r>
      <w:r>
        <w:t>, K</w:t>
      </w:r>
      <w:r>
        <w:rPr>
          <w:vertAlign w:val="subscript"/>
        </w:rPr>
        <w:t>UPint</w:t>
      </w:r>
      <w:r>
        <w:t xml:space="preserve"> and K</w:t>
      </w:r>
      <w:r>
        <w:rPr>
          <w:vertAlign w:val="subscript"/>
        </w:rPr>
        <w:t>UPenc</w:t>
      </w:r>
      <w:r>
        <w:t xml:space="preserve">) change upon reconfiguration with sync (if </w:t>
      </w:r>
      <w:r>
        <w:rPr>
          <w:i/>
        </w:rPr>
        <w:t>masterKeyUpdate</w:t>
      </w:r>
      <w:r>
        <w:t xml:space="preserve"> is included), and upon connection re-establishment and connection resume.</w:t>
      </w:r>
    </w:p>
    <w:p w:rsidR="002E4D74" w:rsidRDefault="001C4A9D">
      <w:r>
        <w:t>For each radio bearer an independent counter (</w:t>
      </w:r>
      <w:r>
        <w:rPr>
          <w:i/>
        </w:rPr>
        <w:t>COUNT</w:t>
      </w:r>
      <w:r>
        <w:t xml:space="preserve">, as specified in TS 38.323 [5]) is maintained for each direction. For each radio bearer, the </w:t>
      </w:r>
      <w:r>
        <w:rPr>
          <w:i/>
        </w:rPr>
        <w:t>COUNT</w:t>
      </w:r>
      <w:r>
        <w:t xml:space="preserve"> is used as input for ciphering and integrity protection.</w:t>
      </w:r>
    </w:p>
    <w:p w:rsidR="002E4D74" w:rsidRDefault="001C4A9D">
      <w:r>
        <w:t xml:space="preserve">It is not allowed to use the same </w:t>
      </w:r>
      <w:r>
        <w:rPr>
          <w:i/>
        </w:rPr>
        <w:t>COUNT</w:t>
      </w:r>
      <w:r>
        <w:t xml:space="preserve"> value more than once for a given security key. As specified in TS 33.501 clause 6.9.4.1 [11], the network is responsible for avoiding reuse of the </w:t>
      </w:r>
      <w:r>
        <w:rPr>
          <w:i/>
        </w:rPr>
        <w:t>COUNT</w:t>
      </w:r>
      <w:r>
        <w:t xml:space="preserve"> with the same RB identity and with the same key, e.g. due to the transfer of large volumes of data, release and establishment of new RBs, and multiple termination point changes for RLC-UM bearers and multiple termination point changes for RLC-AM bearer with SN terminated PDCP re-establishment (COUNT reset) due to SN only full configuration whilst the key stream inputs (i.e. bearer ID, security key) at MN have not been updated. In order to avoid such re-use, the network may e.g. use different RB identities for RB establishments, change the AS security key, or an RRC_CONNECTED to RRC_IDLE/RRC_INACTIVE and then to RRC_CONNECTED transition.</w:t>
      </w:r>
    </w:p>
    <w:p w:rsidR="002E4D74" w:rsidRDefault="001C4A9D">
      <w:r>
        <w:t>In order to limit the signalling overhead, individual messages/ packets include a short sequence number (PDCP SN, as specified in TS 38.323 [5]). In addition, an overflow counter mechanism is used: the hyper frame number (</w:t>
      </w:r>
      <w:r>
        <w:rPr>
          <w:i/>
        </w:rPr>
        <w:t>HFN</w:t>
      </w:r>
      <w:r>
        <w:t>, as specified in TS 38.323 [5]). The HFN needs to be synchronized between the UE and the network.</w:t>
      </w:r>
    </w:p>
    <w:p w:rsidR="002E4D74" w:rsidRDefault="001C4A9D">
      <w:r>
        <w:t xml:space="preserve">For each SRB, the value provided by RRC to lower layers to derive the 5-bit BEARER parameter used as input for ciphering and for integrity protection is the value of the corresponding </w:t>
      </w:r>
      <w:r>
        <w:rPr>
          <w:i/>
        </w:rPr>
        <w:t>srb-Identity</w:t>
      </w:r>
      <w:r>
        <w:t xml:space="preserve"> with the MSBs padded with zeroes.</w:t>
      </w:r>
    </w:p>
    <w:p w:rsidR="002E4D74" w:rsidRDefault="001C4A9D">
      <w:r>
        <w:t xml:space="preserve">For a UE provided with an </w:t>
      </w:r>
      <w:r>
        <w:rPr>
          <w:i/>
          <w:iCs/>
        </w:rPr>
        <w:t>sk-counter</w:t>
      </w:r>
      <w:r>
        <w:t xml:space="preserve">, </w:t>
      </w:r>
      <w:r>
        <w:rPr>
          <w:i/>
        </w:rPr>
        <w:t>keyToUse</w:t>
      </w:r>
      <w:r>
        <w:t xml:space="preserve"> indicates whether the UE uses the master key (K</w:t>
      </w:r>
      <w:r>
        <w:rPr>
          <w:vertAlign w:val="subscript"/>
        </w:rPr>
        <w:t>gNB</w:t>
      </w:r>
      <w:r>
        <w:t>) or the secondary key (S-K</w:t>
      </w:r>
      <w:r>
        <w:rPr>
          <w:vertAlign w:val="subscript"/>
        </w:rPr>
        <w:t>eNB</w:t>
      </w:r>
      <w:r>
        <w:t xml:space="preserve"> or S-K</w:t>
      </w:r>
      <w:r>
        <w:rPr>
          <w:vertAlign w:val="subscript"/>
        </w:rPr>
        <w:t>gNB</w:t>
      </w:r>
      <w:r>
        <w:t xml:space="preserve">) for a particular DRB. The secondary key is derived from the master key and </w:t>
      </w:r>
      <w:r>
        <w:rPr>
          <w:i/>
        </w:rPr>
        <w:t>sk-Counter</w:t>
      </w:r>
      <w:r>
        <w:t>, as defined in TS 33.501[11]. Whenever there is a need to refresh the secondary key, e.g. upon change of MN with K</w:t>
      </w:r>
      <w:r>
        <w:rPr>
          <w:vertAlign w:val="subscript"/>
        </w:rPr>
        <w:t>gNB</w:t>
      </w:r>
      <w:r>
        <w:t xml:space="preserve"> change or to avoid COUNT reuse, the security key update is used (see 5.3.5.7). When the UE is in NR-DC, the network may provide a UE configured with an SCG with an </w:t>
      </w:r>
      <w:r>
        <w:rPr>
          <w:i/>
        </w:rPr>
        <w:t>sk-Counter</w:t>
      </w:r>
      <w:r>
        <w:t xml:space="preserve"> even when no DRB is setup using the secondary key (S-K</w:t>
      </w:r>
      <w:r>
        <w:rPr>
          <w:vertAlign w:val="subscript"/>
        </w:rPr>
        <w:t>gNB</w:t>
      </w:r>
      <w:r>
        <w:t xml:space="preserve">) in order to allow the configuration of SRB3. The network can also provide the UE with an </w:t>
      </w:r>
      <w:r>
        <w:rPr>
          <w:i/>
        </w:rPr>
        <w:t>sk-Counter</w:t>
      </w:r>
      <w:r>
        <w:t>, even if no SCG is configured, when using SN terminated MCG bearers.</w:t>
      </w:r>
    </w:p>
    <w:p w:rsidR="002E4D74" w:rsidRDefault="001C4A9D">
      <w:pPr>
        <w:pStyle w:val="Heading3"/>
        <w:rPr>
          <w:rFonts w:eastAsia="MS Mincho"/>
        </w:rPr>
      </w:pPr>
      <w:bookmarkStart w:id="156" w:name="_Toc100929537"/>
      <w:bookmarkStart w:id="157" w:name="_Toc60776739"/>
      <w:r>
        <w:rPr>
          <w:rFonts w:eastAsia="MS Mincho"/>
        </w:rPr>
        <w:t>5.3.2</w:t>
      </w:r>
      <w:r>
        <w:rPr>
          <w:rFonts w:eastAsia="MS Mincho"/>
        </w:rPr>
        <w:tab/>
        <w:t>Paging</w:t>
      </w:r>
      <w:bookmarkEnd w:id="156"/>
      <w:bookmarkEnd w:id="157"/>
    </w:p>
    <w:p w:rsidR="002E4D74" w:rsidRDefault="001C4A9D">
      <w:pPr>
        <w:pStyle w:val="Heading4"/>
      </w:pPr>
      <w:bookmarkStart w:id="158" w:name="_Toc60776740"/>
      <w:bookmarkStart w:id="159" w:name="_Toc100929538"/>
      <w:r>
        <w:t>5.3.2.1</w:t>
      </w:r>
      <w:r>
        <w:tab/>
        <w:t>General</w:t>
      </w:r>
      <w:bookmarkEnd w:id="158"/>
      <w:bookmarkEnd w:id="159"/>
    </w:p>
    <w:p w:rsidR="002E4D74" w:rsidRDefault="001C4A9D">
      <w:pPr>
        <w:pStyle w:val="TH"/>
      </w:pPr>
      <w:r>
        <w:object w:dxaOrig="2350" w:dyaOrig="1601">
          <v:shape id="_x0000_i1031" type="#_x0000_t75" style="width:117.5pt;height:79.95pt" o:ole="">
            <v:imagedata r:id="rId28" o:title=""/>
          </v:shape>
          <o:OLEObject Type="Embed" ProgID="Mscgen.Chart" ShapeID="_x0000_i1031" DrawAspect="Content" ObjectID="_1721646301" r:id="rId29"/>
        </w:object>
      </w:r>
    </w:p>
    <w:p w:rsidR="002E4D74" w:rsidRDefault="001C4A9D">
      <w:pPr>
        <w:pStyle w:val="TF"/>
      </w:pPr>
      <w:r>
        <w:t>Figure 5.3.2.1-1: Paging</w:t>
      </w:r>
    </w:p>
    <w:p w:rsidR="002E4D74" w:rsidRDefault="001C4A9D">
      <w:r>
        <w:t>The purpose of this procedure is:</w:t>
      </w:r>
    </w:p>
    <w:p w:rsidR="002E4D74" w:rsidRDefault="001C4A9D">
      <w:pPr>
        <w:pStyle w:val="B1"/>
      </w:pPr>
      <w:r>
        <w:t>-</w:t>
      </w:r>
      <w:r>
        <w:tab/>
        <w:t>to transmit paging information to a UE in RRC_IDLE or RRC_INACTIVE.</w:t>
      </w:r>
    </w:p>
    <w:p w:rsidR="002E4D74" w:rsidRDefault="001C4A9D">
      <w:pPr>
        <w:pStyle w:val="Heading4"/>
      </w:pPr>
      <w:bookmarkStart w:id="160" w:name="_Toc100929539"/>
      <w:bookmarkStart w:id="161" w:name="_Toc60776741"/>
      <w:r>
        <w:t>5.3.2.2</w:t>
      </w:r>
      <w:r>
        <w:tab/>
        <w:t>Initiation</w:t>
      </w:r>
      <w:bookmarkEnd w:id="160"/>
      <w:bookmarkEnd w:id="161"/>
    </w:p>
    <w:p w:rsidR="002E4D74" w:rsidRDefault="001C4A9D">
      <w:r>
        <w:t xml:space="preserve">The network initiates the paging procedure by transmitting the </w:t>
      </w:r>
      <w:r>
        <w:rPr>
          <w:i/>
        </w:rPr>
        <w:t>Paging</w:t>
      </w:r>
      <w:r>
        <w:t xml:space="preserve"> message at the UE's paging occasion as specified in TS 38.304 [20]. The network may address multiple UEs within a </w:t>
      </w:r>
      <w:r>
        <w:rPr>
          <w:i/>
        </w:rPr>
        <w:t>Paging</w:t>
      </w:r>
      <w:r>
        <w:t xml:space="preserve"> message by including one </w:t>
      </w:r>
      <w:r>
        <w:rPr>
          <w:i/>
        </w:rPr>
        <w:t>PagingRecord</w:t>
      </w:r>
      <w:r>
        <w:t xml:space="preserve"> for each UE.</w:t>
      </w:r>
    </w:p>
    <w:p w:rsidR="002E4D74" w:rsidRDefault="001C4A9D">
      <w:pPr>
        <w:pStyle w:val="Heading4"/>
      </w:pPr>
      <w:bookmarkStart w:id="162" w:name="_Toc60776742"/>
      <w:bookmarkStart w:id="163" w:name="_Toc100929540"/>
      <w:r>
        <w:t>5.3.2.3</w:t>
      </w:r>
      <w:r>
        <w:tab/>
        <w:t xml:space="preserve">Reception of the </w:t>
      </w:r>
      <w:r>
        <w:rPr>
          <w:i/>
        </w:rPr>
        <w:t>Paging</w:t>
      </w:r>
      <w:r>
        <w:t xml:space="preserve"> </w:t>
      </w:r>
      <w:r>
        <w:rPr>
          <w:i/>
        </w:rPr>
        <w:t>message</w:t>
      </w:r>
      <w:r>
        <w:t xml:space="preserve"> by the UE</w:t>
      </w:r>
      <w:bookmarkEnd w:id="162"/>
      <w:bookmarkEnd w:id="163"/>
    </w:p>
    <w:p w:rsidR="002E4D74" w:rsidRDefault="001C4A9D">
      <w:r>
        <w:t xml:space="preserve">Upon receiving the </w:t>
      </w:r>
      <w:r>
        <w:rPr>
          <w:i/>
        </w:rPr>
        <w:t>Paging</w:t>
      </w:r>
      <w:r>
        <w:t xml:space="preserve"> message, the UE shall:</w:t>
      </w:r>
    </w:p>
    <w:p w:rsidR="002E4D74" w:rsidRDefault="001C4A9D">
      <w:pPr>
        <w:pStyle w:val="B1"/>
      </w:pPr>
      <w:r>
        <w:t>1&gt;</w:t>
      </w:r>
      <w:r>
        <w:tab/>
        <w:t xml:space="preserve">if in RRC_IDLE, for each of the </w:t>
      </w:r>
      <w:r>
        <w:rPr>
          <w:i/>
        </w:rPr>
        <w:t>PagingRecord</w:t>
      </w:r>
      <w:r>
        <w:t xml:space="preserve">, if any, included in the </w:t>
      </w:r>
      <w:r>
        <w:rPr>
          <w:i/>
        </w:rPr>
        <w:t>Paging</w:t>
      </w:r>
      <w:r>
        <w:t xml:space="preserve"> message:</w:t>
      </w:r>
    </w:p>
    <w:p w:rsidR="002E4D74" w:rsidRDefault="001C4A9D">
      <w:pPr>
        <w:pStyle w:val="B2"/>
      </w:pPr>
      <w:r>
        <w:t>2&gt;</w:t>
      </w:r>
      <w:r>
        <w:tab/>
        <w:t xml:space="preserve">if the </w:t>
      </w:r>
      <w:r>
        <w:rPr>
          <w:i/>
        </w:rPr>
        <w:t>ue-Identity</w:t>
      </w:r>
      <w:r>
        <w:t xml:space="preserve"> included in the </w:t>
      </w:r>
      <w:r>
        <w:rPr>
          <w:i/>
        </w:rPr>
        <w:t>PagingRecord</w:t>
      </w:r>
      <w:r>
        <w:t xml:space="preserve"> matches the UE identity allocated by upper layers:</w:t>
      </w:r>
    </w:p>
    <w:p w:rsidR="002E4D74" w:rsidRDefault="001C4A9D">
      <w:pPr>
        <w:pStyle w:val="B3"/>
      </w:pPr>
      <w:r>
        <w:t>3&gt;</w:t>
      </w:r>
      <w:r>
        <w:tab/>
        <w:t>if upper layers indicate the support of paging cause:</w:t>
      </w:r>
    </w:p>
    <w:p w:rsidR="002E4D74" w:rsidRDefault="001C4A9D">
      <w:pPr>
        <w:pStyle w:val="B4"/>
      </w:pPr>
      <w:r>
        <w:t>4&gt;</w:t>
      </w:r>
      <w:r>
        <w:tab/>
        <w:t xml:space="preserve">forward the </w:t>
      </w:r>
      <w:r>
        <w:rPr>
          <w:i/>
        </w:rPr>
        <w:t>ue-Identity,</w:t>
      </w:r>
      <w:r>
        <w:t xml:space="preserve"> </w:t>
      </w:r>
      <w:r>
        <w:rPr>
          <w:i/>
        </w:rPr>
        <w:t>accessType</w:t>
      </w:r>
      <w:r>
        <w:t xml:space="preserve"> (if present) and paging cause (if determined) to the upper layers;</w:t>
      </w:r>
    </w:p>
    <w:p w:rsidR="002E4D74" w:rsidRDefault="001C4A9D">
      <w:pPr>
        <w:pStyle w:val="B3"/>
      </w:pPr>
      <w:r>
        <w:t>3&gt;</w:t>
      </w:r>
      <w:r>
        <w:tab/>
        <w:t>else:</w:t>
      </w:r>
    </w:p>
    <w:p w:rsidR="002E4D74" w:rsidRDefault="001C4A9D">
      <w:pPr>
        <w:pStyle w:val="B4"/>
      </w:pPr>
      <w:r>
        <w:t>4&gt;</w:t>
      </w:r>
      <w:r>
        <w:tab/>
        <w:t xml:space="preserve">forward the </w:t>
      </w:r>
      <w:r>
        <w:rPr>
          <w:i/>
          <w:iCs/>
        </w:rPr>
        <w:t>ue-Identity</w:t>
      </w:r>
      <w:r>
        <w:t xml:space="preserve"> and </w:t>
      </w:r>
      <w:r>
        <w:rPr>
          <w:i/>
          <w:iCs/>
        </w:rPr>
        <w:t>accessType</w:t>
      </w:r>
      <w:r>
        <w:t xml:space="preserve"> (if present) to the upper layers;</w:t>
      </w:r>
    </w:p>
    <w:p w:rsidR="002E4D74" w:rsidRDefault="001C4A9D">
      <w:pPr>
        <w:pStyle w:val="B1"/>
      </w:pPr>
      <w:r>
        <w:t>1&gt;</w:t>
      </w:r>
      <w:r>
        <w:tab/>
        <w:t xml:space="preserve">if in RRC_INACTIVE, for each of the </w:t>
      </w:r>
      <w:r>
        <w:rPr>
          <w:i/>
        </w:rPr>
        <w:t>PagingRecord</w:t>
      </w:r>
      <w:r>
        <w:t xml:space="preserve">, if any, included in the </w:t>
      </w:r>
      <w:r>
        <w:rPr>
          <w:i/>
        </w:rPr>
        <w:t>Paging</w:t>
      </w:r>
      <w:r>
        <w:t xml:space="preserve"> message:</w:t>
      </w:r>
    </w:p>
    <w:p w:rsidR="002E4D74" w:rsidRDefault="001C4A9D">
      <w:pPr>
        <w:pStyle w:val="B2"/>
      </w:pPr>
      <w:r>
        <w:t>2&gt;</w:t>
      </w:r>
      <w:r>
        <w:tab/>
        <w:t xml:space="preserve">if the </w:t>
      </w:r>
      <w:r>
        <w:rPr>
          <w:i/>
        </w:rPr>
        <w:t>ue-Identity</w:t>
      </w:r>
      <w:r>
        <w:t xml:space="preserve"> included in the </w:t>
      </w:r>
      <w:r>
        <w:rPr>
          <w:i/>
        </w:rPr>
        <w:t>PagingRecord</w:t>
      </w:r>
      <w:r>
        <w:t xml:space="preserve"> matches the UE's stored </w:t>
      </w:r>
      <w:r>
        <w:rPr>
          <w:i/>
        </w:rPr>
        <w:t>fullI-RNTI</w:t>
      </w:r>
      <w:r>
        <w:t>:</w:t>
      </w:r>
    </w:p>
    <w:p w:rsidR="002E4D74" w:rsidRDefault="001C4A9D">
      <w:pPr>
        <w:pStyle w:val="B3"/>
      </w:pPr>
      <w:r>
        <w:t>3&gt;</w:t>
      </w:r>
      <w:r>
        <w:tab/>
        <w:t>if the UE is configured by upper layers with Access Identity 1:</w:t>
      </w:r>
    </w:p>
    <w:p w:rsidR="002E4D74" w:rsidRDefault="001C4A9D">
      <w:pPr>
        <w:pStyle w:val="B4"/>
      </w:pPr>
      <w:r>
        <w:t>4&gt;</w:t>
      </w:r>
      <w:r>
        <w:tab/>
        <w:t xml:space="preserve">initiate the RRC connection resumption procedure according to 5.3.13 with </w:t>
      </w:r>
      <w:r>
        <w:rPr>
          <w:i/>
        </w:rPr>
        <w:t>resumeCause</w:t>
      </w:r>
      <w:r>
        <w:t xml:space="preserve"> set to </w:t>
      </w:r>
      <w:r>
        <w:rPr>
          <w:i/>
        </w:rPr>
        <w:t>mps-PriorityAccess</w:t>
      </w:r>
      <w:r>
        <w:t>;</w:t>
      </w:r>
    </w:p>
    <w:p w:rsidR="002E4D74" w:rsidRDefault="001C4A9D">
      <w:pPr>
        <w:pStyle w:val="B3"/>
      </w:pPr>
      <w:r>
        <w:t>3&gt;</w:t>
      </w:r>
      <w:r>
        <w:tab/>
        <w:t>else if the UE is configured by upper layers with Access Identity 2:</w:t>
      </w:r>
    </w:p>
    <w:p w:rsidR="002E4D74" w:rsidRDefault="001C4A9D">
      <w:pPr>
        <w:pStyle w:val="B4"/>
      </w:pPr>
      <w:r>
        <w:t>4&gt;</w:t>
      </w:r>
      <w:r>
        <w:tab/>
        <w:t xml:space="preserve">initiate the RRC connection resumption procedure according to 5.3.13 with </w:t>
      </w:r>
      <w:r>
        <w:rPr>
          <w:i/>
        </w:rPr>
        <w:t>resumeCause</w:t>
      </w:r>
      <w:r>
        <w:t xml:space="preserve"> set to </w:t>
      </w:r>
      <w:r>
        <w:rPr>
          <w:i/>
        </w:rPr>
        <w:t>mcs-PriorityAccess</w:t>
      </w:r>
      <w:r>
        <w:t>;</w:t>
      </w:r>
    </w:p>
    <w:p w:rsidR="002E4D74" w:rsidRDefault="001C4A9D">
      <w:pPr>
        <w:pStyle w:val="B3"/>
      </w:pPr>
      <w:r>
        <w:t>3&gt;</w:t>
      </w:r>
      <w:r>
        <w:tab/>
        <w:t>else if the UE is configured by upper layers with one or more Access Identities equal to 11-15:</w:t>
      </w:r>
    </w:p>
    <w:p w:rsidR="002E4D74" w:rsidRDefault="001C4A9D">
      <w:pPr>
        <w:pStyle w:val="B4"/>
      </w:pPr>
      <w:r>
        <w:t>4&gt;</w:t>
      </w:r>
      <w:r>
        <w:tab/>
        <w:t xml:space="preserve">initiate the RRC connection resumption procedure according to 5.3.13 with </w:t>
      </w:r>
      <w:r>
        <w:rPr>
          <w:i/>
        </w:rPr>
        <w:t>resumeCause</w:t>
      </w:r>
      <w:r>
        <w:t xml:space="preserve"> set to </w:t>
      </w:r>
      <w:r>
        <w:rPr>
          <w:i/>
        </w:rPr>
        <w:t>highPriorityAccess</w:t>
      </w:r>
      <w:r>
        <w:t>;</w:t>
      </w:r>
    </w:p>
    <w:p w:rsidR="002E4D74" w:rsidRDefault="001C4A9D">
      <w:pPr>
        <w:pStyle w:val="B3"/>
      </w:pPr>
      <w:r>
        <w:t>3&gt;</w:t>
      </w:r>
      <w:r>
        <w:tab/>
        <w:t>else:</w:t>
      </w:r>
    </w:p>
    <w:p w:rsidR="002E4D74" w:rsidRDefault="001C4A9D">
      <w:pPr>
        <w:pStyle w:val="B4"/>
      </w:pPr>
      <w:r>
        <w:t>4&gt;</w:t>
      </w:r>
      <w:r>
        <w:tab/>
        <w:t xml:space="preserve">initiate the RRC connection resumption procedure according to 5.3.13 with </w:t>
      </w:r>
      <w:r>
        <w:rPr>
          <w:i/>
        </w:rPr>
        <w:t>resumeCause</w:t>
      </w:r>
      <w:r>
        <w:t xml:space="preserve"> set to </w:t>
      </w:r>
      <w:r>
        <w:rPr>
          <w:i/>
        </w:rPr>
        <w:t>mt-Access</w:t>
      </w:r>
      <w:r>
        <w:t>;</w:t>
      </w:r>
    </w:p>
    <w:p w:rsidR="002E4D74" w:rsidRDefault="001C4A9D">
      <w:pPr>
        <w:pStyle w:val="B2"/>
      </w:pPr>
      <w:r>
        <w:t>2&gt;</w:t>
      </w:r>
      <w:r>
        <w:tab/>
        <w:t xml:space="preserve">else if the </w:t>
      </w:r>
      <w:r>
        <w:rPr>
          <w:i/>
        </w:rPr>
        <w:t>ue-Identity</w:t>
      </w:r>
      <w:r>
        <w:t xml:space="preserve"> included in the </w:t>
      </w:r>
      <w:r>
        <w:rPr>
          <w:i/>
        </w:rPr>
        <w:t>PagingRecord</w:t>
      </w:r>
      <w:r>
        <w:t xml:space="preserve"> matches the UE identity allocated by upper layers:</w:t>
      </w:r>
    </w:p>
    <w:p w:rsidR="002E4D74" w:rsidRDefault="001C4A9D">
      <w:pPr>
        <w:pStyle w:val="B3"/>
      </w:pPr>
      <w:r>
        <w:t>3&gt;</w:t>
      </w:r>
      <w:r>
        <w:tab/>
        <w:t>if upper layers indicate the support of paging cause:</w:t>
      </w:r>
    </w:p>
    <w:p w:rsidR="002E4D74" w:rsidRDefault="001C4A9D">
      <w:pPr>
        <w:pStyle w:val="B4"/>
      </w:pPr>
      <w:r>
        <w:t>4&gt;</w:t>
      </w:r>
      <w:r>
        <w:tab/>
        <w:t xml:space="preserve">forward the </w:t>
      </w:r>
      <w:r>
        <w:rPr>
          <w:i/>
        </w:rPr>
        <w:t>ue-Identity</w:t>
      </w:r>
      <w:r>
        <w:rPr>
          <w:iCs/>
        </w:rPr>
        <w:t>,</w:t>
      </w:r>
      <w:r>
        <w:t xml:space="preserve"> </w:t>
      </w:r>
      <w:r>
        <w:rPr>
          <w:i/>
        </w:rPr>
        <w:t>accessType</w:t>
      </w:r>
      <w:r>
        <w:t xml:space="preserve"> (if present) and paging cause (if determined) to the upper layers;</w:t>
      </w:r>
    </w:p>
    <w:p w:rsidR="002E4D74" w:rsidRDefault="001C4A9D">
      <w:pPr>
        <w:pStyle w:val="B3"/>
      </w:pPr>
      <w:r>
        <w:t>3&gt;</w:t>
      </w:r>
      <w:r>
        <w:tab/>
        <w:t>else:</w:t>
      </w:r>
    </w:p>
    <w:p w:rsidR="002E4D74" w:rsidRDefault="001C4A9D">
      <w:pPr>
        <w:pStyle w:val="B4"/>
      </w:pPr>
      <w:r>
        <w:t>4&gt;</w:t>
      </w:r>
      <w:r>
        <w:tab/>
        <w:t xml:space="preserve">forward the </w:t>
      </w:r>
      <w:r>
        <w:rPr>
          <w:i/>
          <w:iCs/>
        </w:rPr>
        <w:t>ue-Identity</w:t>
      </w:r>
      <w:r>
        <w:t xml:space="preserve"> and </w:t>
      </w:r>
      <w:r>
        <w:rPr>
          <w:i/>
          <w:iCs/>
        </w:rPr>
        <w:t>accessType</w:t>
      </w:r>
      <w:r>
        <w:t xml:space="preserve"> (if present) to the upper layers;</w:t>
      </w:r>
    </w:p>
    <w:p w:rsidR="002E4D74" w:rsidRDefault="001C4A9D">
      <w:pPr>
        <w:pStyle w:val="B3"/>
      </w:pPr>
      <w:r>
        <w:t>3&gt;</w:t>
      </w:r>
      <w:r>
        <w:tab/>
        <w:t>perform the actions upon going to RRC_IDLE as specified in 5.3.11 with release cause 'other';</w:t>
      </w:r>
    </w:p>
    <w:p w:rsidR="002E4D74" w:rsidRDefault="001C4A9D">
      <w:pPr>
        <w:pStyle w:val="B1"/>
      </w:pPr>
      <w:bookmarkStart w:id="164" w:name="_Toc60776743"/>
      <w:r>
        <w:t>1&gt;</w:t>
      </w:r>
      <w:r>
        <w:tab/>
        <w:t xml:space="preserve">for each </w:t>
      </w:r>
      <w:r>
        <w:rPr>
          <w:i/>
        </w:rPr>
        <w:t xml:space="preserve">TMGI </w:t>
      </w:r>
      <w:r>
        <w:t xml:space="preserve">included in </w:t>
      </w:r>
      <w:r>
        <w:rPr>
          <w:i/>
        </w:rPr>
        <w:t>pagingGroupList</w:t>
      </w:r>
      <w:r>
        <w:t xml:space="preserve">, if any, included in the </w:t>
      </w:r>
      <w:r>
        <w:rPr>
          <w:i/>
        </w:rPr>
        <w:t>Paging</w:t>
      </w:r>
      <w:r>
        <w:t xml:space="preserve"> message:</w:t>
      </w:r>
    </w:p>
    <w:p w:rsidR="002E4D74" w:rsidRDefault="001C4A9D">
      <w:pPr>
        <w:pStyle w:val="B2"/>
      </w:pPr>
      <w:r>
        <w:t>2&gt;</w:t>
      </w:r>
      <w:r>
        <w:tab/>
        <w:t xml:space="preserve">if the UE has joined an MBS session indicated by the </w:t>
      </w:r>
      <w:r>
        <w:rPr>
          <w:i/>
        </w:rPr>
        <w:t>TMGI</w:t>
      </w:r>
      <w:r>
        <w:t xml:space="preserve"> included in the </w:t>
      </w:r>
      <w:r>
        <w:rPr>
          <w:i/>
        </w:rPr>
        <w:t>pagingGroupList</w:t>
      </w:r>
      <w:r>
        <w:t>:</w:t>
      </w:r>
    </w:p>
    <w:p w:rsidR="002E4D74" w:rsidRDefault="001C4A9D">
      <w:pPr>
        <w:pStyle w:val="B3"/>
      </w:pPr>
      <w:r>
        <w:t>3&gt;</w:t>
      </w:r>
      <w:r>
        <w:tab/>
        <w:t xml:space="preserve">forward the </w:t>
      </w:r>
      <w:r>
        <w:rPr>
          <w:i/>
        </w:rPr>
        <w:t>TMGI</w:t>
      </w:r>
      <w:r>
        <w:t xml:space="preserve"> to the upper layers;</w:t>
      </w:r>
    </w:p>
    <w:p w:rsidR="002E4D74" w:rsidRDefault="001C4A9D">
      <w:pPr>
        <w:pStyle w:val="B1"/>
      </w:pPr>
      <w:r>
        <w:t>1&gt;</w:t>
      </w:r>
      <w:r>
        <w:tab/>
        <w:t xml:space="preserve">if in RRC_INACTIVE and the UE has joined one or more MBS session(s) indicated by the </w:t>
      </w:r>
      <w:r>
        <w:rPr>
          <w:i/>
        </w:rPr>
        <w:t>TMGI</w:t>
      </w:r>
      <w:r>
        <w:t xml:space="preserve"> included in the </w:t>
      </w:r>
      <w:r>
        <w:rPr>
          <w:i/>
        </w:rPr>
        <w:t>pagingGroupList</w:t>
      </w:r>
      <w:r>
        <w:t>;</w:t>
      </w:r>
      <w:r>
        <w:rPr>
          <w:i/>
        </w:rPr>
        <w:t xml:space="preserve"> </w:t>
      </w:r>
      <w:r>
        <w:t>and</w:t>
      </w:r>
    </w:p>
    <w:p w:rsidR="002E4D74" w:rsidRDefault="001C4A9D">
      <w:pPr>
        <w:pStyle w:val="B1"/>
      </w:pPr>
      <w:r>
        <w:t>1&gt;</w:t>
      </w:r>
      <w:r>
        <w:tab/>
        <w:t xml:space="preserve">if none of the </w:t>
      </w:r>
      <w:r>
        <w:rPr>
          <w:i/>
        </w:rPr>
        <w:t>ue-Identity</w:t>
      </w:r>
      <w:r>
        <w:t xml:space="preserve"> included in any of the </w:t>
      </w:r>
      <w:r>
        <w:rPr>
          <w:i/>
        </w:rPr>
        <w:t>PagingRecord</w:t>
      </w:r>
      <w:r>
        <w:t xml:space="preserve">, if included in the </w:t>
      </w:r>
      <w:r>
        <w:rPr>
          <w:i/>
        </w:rPr>
        <w:t>Paging</w:t>
      </w:r>
      <w:r>
        <w:t xml:space="preserve"> message, matches the UE identity allocated by upper layers:</w:t>
      </w:r>
    </w:p>
    <w:p w:rsidR="002E4D74" w:rsidRDefault="001C4A9D">
      <w:pPr>
        <w:pStyle w:val="B2"/>
      </w:pPr>
      <w:r>
        <w:t>2&gt;</w:t>
      </w:r>
      <w:r>
        <w:tab/>
        <w:t xml:space="preserve">initiate the RRC connection resumption procedure according to 5.3.13 with </w:t>
      </w:r>
      <w:r>
        <w:rPr>
          <w:i/>
        </w:rPr>
        <w:t xml:space="preserve">resumeCause </w:t>
      </w:r>
      <w:r>
        <w:t>set as below:</w:t>
      </w:r>
    </w:p>
    <w:p w:rsidR="002E4D74" w:rsidRDefault="001C4A9D">
      <w:pPr>
        <w:pStyle w:val="B3"/>
      </w:pPr>
      <w:r>
        <w:t>3&gt;</w:t>
      </w:r>
      <w:r>
        <w:tab/>
        <w:t>if the UE is configured by upper layers with Access Identity 1:</w:t>
      </w:r>
    </w:p>
    <w:p w:rsidR="002E4D74" w:rsidRDefault="001C4A9D">
      <w:pPr>
        <w:pStyle w:val="B4"/>
      </w:pPr>
      <w:r>
        <w:t>4&gt;</w:t>
      </w:r>
      <w:r>
        <w:tab/>
      </w:r>
      <w:r>
        <w:rPr>
          <w:i/>
        </w:rPr>
        <w:t>resumeCause</w:t>
      </w:r>
      <w:r>
        <w:t xml:space="preserve"> is set to </w:t>
      </w:r>
      <w:r>
        <w:rPr>
          <w:i/>
        </w:rPr>
        <w:t>mps-PriorityAccess</w:t>
      </w:r>
      <w:r>
        <w:t>;</w:t>
      </w:r>
    </w:p>
    <w:p w:rsidR="002E4D74" w:rsidRDefault="001C4A9D">
      <w:pPr>
        <w:pStyle w:val="B3"/>
      </w:pPr>
      <w:r>
        <w:t>3&gt;</w:t>
      </w:r>
      <w:r>
        <w:tab/>
        <w:t>else if the UE is configured by upper layers with Access Identity 2:</w:t>
      </w:r>
    </w:p>
    <w:p w:rsidR="002E4D74" w:rsidRDefault="001C4A9D">
      <w:pPr>
        <w:pStyle w:val="B4"/>
      </w:pPr>
      <w:r>
        <w:t>4&gt;</w:t>
      </w:r>
      <w:r>
        <w:tab/>
      </w:r>
      <w:r>
        <w:rPr>
          <w:i/>
        </w:rPr>
        <w:t>resumeCause</w:t>
      </w:r>
      <w:r>
        <w:t xml:space="preserve"> is set to </w:t>
      </w:r>
      <w:r>
        <w:rPr>
          <w:i/>
        </w:rPr>
        <w:t>mcs-PriorityAccess</w:t>
      </w:r>
      <w:r>
        <w:t>;</w:t>
      </w:r>
    </w:p>
    <w:p w:rsidR="002E4D74" w:rsidRDefault="001C4A9D">
      <w:pPr>
        <w:pStyle w:val="B3"/>
      </w:pPr>
      <w:r>
        <w:t>3&gt;</w:t>
      </w:r>
      <w:r>
        <w:tab/>
        <w:t>else if the UE is configured by upper layers with one or more Access Identities equal to 11-15:</w:t>
      </w:r>
    </w:p>
    <w:p w:rsidR="002E4D74" w:rsidRDefault="001C4A9D">
      <w:pPr>
        <w:pStyle w:val="B4"/>
      </w:pPr>
      <w:r>
        <w:t>4&gt;</w:t>
      </w:r>
      <w:r>
        <w:tab/>
      </w:r>
      <w:r>
        <w:rPr>
          <w:i/>
        </w:rPr>
        <w:t>resumeCause</w:t>
      </w:r>
      <w:r>
        <w:t xml:space="preserve"> is set to </w:t>
      </w:r>
      <w:r>
        <w:rPr>
          <w:i/>
        </w:rPr>
        <w:t>highPriorityAccess</w:t>
      </w:r>
      <w:r>
        <w:t>;</w:t>
      </w:r>
    </w:p>
    <w:p w:rsidR="002E4D74" w:rsidRDefault="001C4A9D">
      <w:pPr>
        <w:pStyle w:val="B3"/>
      </w:pPr>
      <w:r>
        <w:t>3&gt;</w:t>
      </w:r>
      <w:r>
        <w:tab/>
        <w:t>else:</w:t>
      </w:r>
    </w:p>
    <w:p w:rsidR="002E4D74" w:rsidRDefault="001C4A9D">
      <w:pPr>
        <w:pStyle w:val="B4"/>
      </w:pPr>
      <w:r>
        <w:t>4&gt;</w:t>
      </w:r>
      <w:r>
        <w:tab/>
      </w:r>
      <w:r>
        <w:rPr>
          <w:i/>
        </w:rPr>
        <w:t>resumeCause</w:t>
      </w:r>
      <w:r>
        <w:t xml:space="preserve"> is set to </w:t>
      </w:r>
      <w:r>
        <w:rPr>
          <w:i/>
        </w:rPr>
        <w:t>mt-Access</w:t>
      </w:r>
      <w:r>
        <w:t>.</w:t>
      </w:r>
    </w:p>
    <w:p w:rsidR="002E4D74" w:rsidRDefault="001C4A9D">
      <w:pPr>
        <w:pStyle w:val="B1"/>
      </w:pPr>
      <w:r>
        <w:t>1&gt;</w:t>
      </w:r>
      <w:r>
        <w:tab/>
        <w:t xml:space="preserve">if the UE is acting as a L2 U2N Relay UE, for each of the </w:t>
      </w:r>
      <w:r>
        <w:rPr>
          <w:i/>
        </w:rPr>
        <w:t>PagingRecord</w:t>
      </w:r>
      <w:r>
        <w:t xml:space="preserve">, if any, included in the </w:t>
      </w:r>
      <w:r>
        <w:rPr>
          <w:i/>
        </w:rPr>
        <w:t>Paging</w:t>
      </w:r>
      <w:r>
        <w:t xml:space="preserve"> message:</w:t>
      </w:r>
    </w:p>
    <w:p w:rsidR="002E4D74" w:rsidRDefault="001C4A9D">
      <w:pPr>
        <w:pStyle w:val="B2"/>
      </w:pPr>
      <w:r>
        <w:t>2&gt;</w:t>
      </w:r>
      <w:r>
        <w:tab/>
        <w:t xml:space="preserve">if the </w:t>
      </w:r>
      <w:r>
        <w:rPr>
          <w:i/>
        </w:rPr>
        <w:t>ue-Identity</w:t>
      </w:r>
      <w:r>
        <w:t xml:space="preserve"> included in the </w:t>
      </w:r>
      <w:r>
        <w:rPr>
          <w:i/>
        </w:rPr>
        <w:t>PagingRecord</w:t>
      </w:r>
      <w:r>
        <w:t xml:space="preserve"> in the </w:t>
      </w:r>
      <w:r>
        <w:rPr>
          <w:i/>
        </w:rPr>
        <w:t>Paging</w:t>
      </w:r>
      <w:r>
        <w:t xml:space="preserve"> message matches the UE identity in </w:t>
      </w:r>
      <w:r>
        <w:rPr>
          <w:i/>
        </w:rPr>
        <w:t>sl-PagingIdentity-RemoteUE</w:t>
      </w:r>
      <w:r>
        <w:t xml:space="preserve"> included in</w:t>
      </w:r>
      <w:r>
        <w:rPr>
          <w:i/>
        </w:rPr>
        <w:t xml:space="preserve"> sl-PagingInfo-RemoteUE</w:t>
      </w:r>
      <w:r>
        <w:t>:</w:t>
      </w:r>
    </w:p>
    <w:p w:rsidR="002E4D74" w:rsidRDefault="001C4A9D">
      <w:pPr>
        <w:pStyle w:val="B3"/>
      </w:pPr>
      <w:r>
        <w:t>3&gt;</w:t>
      </w:r>
      <w:r>
        <w:tab/>
        <w:t>inititate the Uu Message transfer in sidelink as specified in 5.8.9.9;</w:t>
      </w:r>
    </w:p>
    <w:p w:rsidR="002E4D74" w:rsidRDefault="001C4A9D">
      <w:r>
        <w:rPr>
          <w:highlight w:val="yellow"/>
        </w:rPr>
        <w:t>-------------------------------------------Skip Unchanged -------------------------------------------</w:t>
      </w:r>
    </w:p>
    <w:p w:rsidR="002E4D74" w:rsidRDefault="002E4D74">
      <w:pPr>
        <w:pStyle w:val="B3"/>
        <w:rPr>
          <w:rFonts w:eastAsia="MS Mincho"/>
        </w:rPr>
      </w:pPr>
    </w:p>
    <w:p w:rsidR="002E4D74" w:rsidRDefault="001C4A9D">
      <w:pPr>
        <w:pStyle w:val="Heading3"/>
        <w:rPr>
          <w:rFonts w:eastAsia="MS Mincho"/>
        </w:rPr>
      </w:pPr>
      <w:bookmarkStart w:id="165" w:name="_Toc100929555"/>
      <w:bookmarkStart w:id="166" w:name="_Toc60776757"/>
      <w:bookmarkEnd w:id="164"/>
      <w:r>
        <w:rPr>
          <w:rFonts w:eastAsia="MS Mincho"/>
        </w:rPr>
        <w:t>5.3.5</w:t>
      </w:r>
      <w:r>
        <w:rPr>
          <w:rFonts w:eastAsia="MS Mincho"/>
        </w:rPr>
        <w:tab/>
        <w:t>RRC reconfiguration</w:t>
      </w:r>
      <w:bookmarkEnd w:id="165"/>
      <w:bookmarkEnd w:id="166"/>
    </w:p>
    <w:p w:rsidR="002E4D74" w:rsidRDefault="001C4A9D">
      <w:pPr>
        <w:pStyle w:val="Heading4"/>
        <w:rPr>
          <w:rFonts w:eastAsia="MS Mincho"/>
        </w:rPr>
      </w:pPr>
      <w:bookmarkStart w:id="167" w:name="_Toc60776758"/>
      <w:bookmarkStart w:id="168" w:name="_Toc100929556"/>
      <w:r>
        <w:rPr>
          <w:rFonts w:eastAsia="MS Mincho"/>
        </w:rPr>
        <w:t>5.3.5.1</w:t>
      </w:r>
      <w:r>
        <w:rPr>
          <w:rFonts w:eastAsia="MS Mincho"/>
        </w:rPr>
        <w:tab/>
        <w:t>General</w:t>
      </w:r>
      <w:bookmarkEnd w:id="167"/>
      <w:bookmarkEnd w:id="168"/>
    </w:p>
    <w:p w:rsidR="002E4D74" w:rsidRDefault="001C4A9D">
      <w:pPr>
        <w:pStyle w:val="TH"/>
      </w:pPr>
      <w:r>
        <w:object w:dxaOrig="4481" w:dyaOrig="2131">
          <v:shape id="_x0000_i1032" type="#_x0000_t75" style="width:223.95pt;height:106.45pt" o:ole="">
            <v:imagedata r:id="rId30" o:title=""/>
          </v:shape>
          <o:OLEObject Type="Embed" ProgID="Mscgen.Chart" ShapeID="_x0000_i1032" DrawAspect="Content" ObjectID="_1721646302" r:id="rId31"/>
        </w:object>
      </w:r>
    </w:p>
    <w:p w:rsidR="002E4D74" w:rsidRDefault="001C4A9D">
      <w:pPr>
        <w:pStyle w:val="TF"/>
      </w:pPr>
      <w:r>
        <w:t>Figure 5.3.5.1-1: RRC reconfiguration, successful</w:t>
      </w:r>
    </w:p>
    <w:p w:rsidR="002E4D74" w:rsidRDefault="001C4A9D">
      <w:pPr>
        <w:pStyle w:val="TH"/>
      </w:pPr>
      <w:r>
        <w:object w:dxaOrig="4608" w:dyaOrig="2200">
          <v:shape id="_x0000_i1033" type="#_x0000_t75" style="width:230.6pt;height:110pt" o:ole="">
            <v:imagedata r:id="rId32" o:title=""/>
          </v:shape>
          <o:OLEObject Type="Embed" ProgID="Mscgen.Chart" ShapeID="_x0000_i1033" DrawAspect="Content" ObjectID="_1721646303" r:id="rId33"/>
        </w:object>
      </w:r>
    </w:p>
    <w:p w:rsidR="002E4D74" w:rsidRDefault="001C4A9D">
      <w:pPr>
        <w:pStyle w:val="TF"/>
      </w:pPr>
      <w:r>
        <w:t>Figure 5.3.5.1-2: RRC reconfiguration, failure</w:t>
      </w:r>
    </w:p>
    <w:p w:rsidR="002E4D74" w:rsidRDefault="001C4A9D">
      <w:r>
        <w:t>The purpose of this procedure is to modify an RRC connection, e.g. to establish/modify/release RBs</w:t>
      </w:r>
      <w:r>
        <w:rPr>
          <w:rFonts w:eastAsia="宋体"/>
          <w:lang w:eastAsia="zh-CN"/>
        </w:rPr>
        <w:t>/BH RLC channels</w:t>
      </w:r>
      <w:r>
        <w:t>, to perform reconfiguration with sync, to setup/modify/release measurements, to add/modify/release SCells and cell groups, to add/modify/release conditional handover configuration, to add/modify/release conditional PSCell change or conditional PSCell addition configuration. As part of the procedure, NAS dedicated information may be transferred from the Network to the UE.</w:t>
      </w:r>
    </w:p>
    <w:p w:rsidR="002E4D74" w:rsidRDefault="001C4A9D">
      <w:pPr>
        <w:rPr>
          <w:lang w:eastAsia="fi-FI"/>
        </w:rPr>
      </w:pPr>
      <w:r>
        <w:t>RRC reconfiguration to perform reconfiguration with sync includes, but is not limited to, the following cases:</w:t>
      </w:r>
    </w:p>
    <w:p w:rsidR="002E4D74" w:rsidRDefault="001C4A9D">
      <w:pPr>
        <w:pStyle w:val="B1"/>
      </w:pPr>
      <w:r>
        <w:t>-</w:t>
      </w:r>
      <w:r>
        <w:tab/>
        <w:t xml:space="preserve">reconfiguration with sync and security key refresh, involving RA to the PCell/PSCell, MAC reset, refresh of security </w:t>
      </w:r>
      <w:r>
        <w:rPr>
          <w:rFonts w:eastAsia="宋体"/>
        </w:rPr>
        <w:t xml:space="preserve">and </w:t>
      </w:r>
      <w:r>
        <w:t>re-establishment of RLC and PDCP triggered by explicit L2 indicators;</w:t>
      </w:r>
    </w:p>
    <w:p w:rsidR="002E4D74" w:rsidRDefault="001C4A9D">
      <w:pPr>
        <w:pStyle w:val="B1"/>
      </w:pPr>
      <w:r>
        <w:t>-</w:t>
      </w:r>
      <w:r>
        <w:tab/>
        <w:t>reconfiguration with sync but without security key refresh, involving RA to the PCell/PSCell, MAC reset and RLC re-establishment and PDCP data recovery (for AM DRB or AM MRB) triggered by explicit L2 indicators.</w:t>
      </w:r>
    </w:p>
    <w:p w:rsidR="002E4D74" w:rsidRDefault="001C4A9D">
      <w:pPr>
        <w:pStyle w:val="B1"/>
      </w:pPr>
      <w:r>
        <w:t>-</w:t>
      </w:r>
      <w:r>
        <w:tab/>
        <w:t>reconfiguration with sync for DAPS and security key refresh, involving RA to the target PCell, establishment of target MAC, and</w:t>
      </w:r>
    </w:p>
    <w:p w:rsidR="002E4D74" w:rsidRDefault="001C4A9D">
      <w:pPr>
        <w:pStyle w:val="B2"/>
      </w:pPr>
      <w:r>
        <w:t>-</w:t>
      </w:r>
      <w:r>
        <w:tab/>
        <w:t>for non-DAPS bearer: refresh of security and re-establishment of RLC and PDCP triggered by explicit L2 indicators;</w:t>
      </w:r>
    </w:p>
    <w:p w:rsidR="002E4D74" w:rsidRDefault="001C4A9D">
      <w:pPr>
        <w:pStyle w:val="B2"/>
      </w:pPr>
      <w:r>
        <w:t>-</w:t>
      </w:r>
      <w:r>
        <w:tab/>
        <w:t>for DAPS bearer: establishment of RLC for the target PCell, refresh of security and reconfiguration of PDCP to add the ciphering function, the integrity protection function and ROHC function of the target PCell;</w:t>
      </w:r>
    </w:p>
    <w:p w:rsidR="002E4D74" w:rsidRDefault="001C4A9D">
      <w:pPr>
        <w:pStyle w:val="B2"/>
      </w:pPr>
      <w:r>
        <w:t>-</w:t>
      </w:r>
      <w:r>
        <w:tab/>
        <w:t>for SRB: refresh of security and establishment of RLC and PDCP for the target PCell;</w:t>
      </w:r>
    </w:p>
    <w:p w:rsidR="002E4D74" w:rsidRDefault="001C4A9D">
      <w:pPr>
        <w:pStyle w:val="B1"/>
      </w:pPr>
      <w:r>
        <w:t>-</w:t>
      </w:r>
      <w:r>
        <w:tab/>
        <w:t>reconfiguration with sync for DAPS but without security key refresh, involving RA to the target PCell, establishment of target MAC, and</w:t>
      </w:r>
    </w:p>
    <w:p w:rsidR="002E4D74" w:rsidRDefault="001C4A9D">
      <w:pPr>
        <w:pStyle w:val="B2"/>
      </w:pPr>
      <w:r>
        <w:t>-</w:t>
      </w:r>
      <w:r>
        <w:tab/>
        <w:t>for non-DAPS bearer: RLC re-establishment and PDCP data recovery (for AM DRB or AM MRB) triggered by explicit L2 indicators.</w:t>
      </w:r>
    </w:p>
    <w:p w:rsidR="002E4D74" w:rsidRDefault="001C4A9D">
      <w:pPr>
        <w:pStyle w:val="B2"/>
      </w:pPr>
      <w:r>
        <w:t>-</w:t>
      </w:r>
      <w:r>
        <w:tab/>
        <w:t>for DAPS bearer: establishment of RLC for target PCell, reconfiguration of PDCP to add the ciphering function, the integrity protection function and ROHC function of the target PCell;</w:t>
      </w:r>
    </w:p>
    <w:p w:rsidR="002E4D74" w:rsidRDefault="001C4A9D">
      <w:pPr>
        <w:pStyle w:val="B2"/>
      </w:pPr>
      <w:r>
        <w:t>-</w:t>
      </w:r>
      <w:r>
        <w:tab/>
        <w:t>for SRB: establishment of RLC and PDCP for the target PCell.</w:t>
      </w:r>
    </w:p>
    <w:p w:rsidR="002E4D74" w:rsidRDefault="001C4A9D">
      <w:r>
        <w:t>In (NG)EN-DC and NR-DC, SRB3 can be used for measurement configuration and reporting, for UE assistance (re-)configuration and reporting for power savings, for IP address (re-)configuration and reporting for IAB-nodes, to (re-)configure MAC, RLC, BAP, physical layer and RLF timers and constants of the SCG configuration, and to reconfigure PDCP for DRBs associated with the S-K</w:t>
      </w:r>
      <w:r>
        <w:rPr>
          <w:vertAlign w:val="subscript"/>
        </w:rPr>
        <w:t>gNB</w:t>
      </w:r>
      <w:r>
        <w:t xml:space="preserve"> or SRB3, and to reconfigure SDAP for DRBs associated with S-K</w:t>
      </w:r>
      <w:r>
        <w:rPr>
          <w:vertAlign w:val="subscript"/>
        </w:rPr>
        <w:t>gNB</w:t>
      </w:r>
      <w:r>
        <w:t xml:space="preserve"> in NGEN-DC and NR-DC, and to add/modify/release conditional PSCell change configuration, provided that the (re-)configuration does not require any MN involvement, and to transmit RRC messages between the MN and the UE during fast MCG link recovery. In (NG)EN-DC and NR-DC, only </w:t>
      </w:r>
      <w:r>
        <w:rPr>
          <w:i/>
        </w:rPr>
        <w:t>measConfig</w:t>
      </w:r>
      <w:r>
        <w:t xml:space="preserve">, </w:t>
      </w:r>
      <w:r>
        <w:rPr>
          <w:i/>
        </w:rPr>
        <w:t>radioBearerConfig</w:t>
      </w:r>
      <w:r>
        <w:rPr>
          <w:i/>
          <w:lang w:eastAsia="zh-CN"/>
        </w:rPr>
        <w:t xml:space="preserve">, conditionalReconfiguration, </w:t>
      </w:r>
      <w:r>
        <w:rPr>
          <w:i/>
          <w:iCs/>
        </w:rPr>
        <w:t>bap-Config</w:t>
      </w:r>
      <w:r>
        <w:rPr>
          <w:rFonts w:eastAsia="宋体"/>
          <w:lang w:eastAsia="zh-CN"/>
        </w:rPr>
        <w:t xml:space="preserve">, </w:t>
      </w:r>
      <w:r>
        <w:rPr>
          <w:i/>
          <w:iCs/>
        </w:rPr>
        <w:t>iab-IP-AddressConfiguration</w:t>
      </w:r>
      <w:r>
        <w:rPr>
          <w:rFonts w:eastAsia="宋体"/>
          <w:i/>
          <w:iCs/>
          <w:lang w:eastAsia="zh-CN"/>
        </w:rPr>
        <w:t>List,</w:t>
      </w:r>
      <w:r>
        <w:rPr>
          <w:i/>
          <w:lang w:eastAsia="zh-CN"/>
        </w:rPr>
        <w:t xml:space="preserve"> otherConfig</w:t>
      </w:r>
      <w:r>
        <w:t xml:space="preserve"> and/or </w:t>
      </w:r>
      <w:r>
        <w:rPr>
          <w:i/>
        </w:rPr>
        <w:t>secondaryCellGroup</w:t>
      </w:r>
      <w:r>
        <w:t xml:space="preserve"> are included in </w:t>
      </w:r>
      <w:r>
        <w:rPr>
          <w:i/>
        </w:rPr>
        <w:t>RRCReconfiguration</w:t>
      </w:r>
      <w:r>
        <w:t xml:space="preserve"> received via SRB3, except when </w:t>
      </w:r>
      <w:r>
        <w:rPr>
          <w:i/>
          <w:iCs/>
        </w:rPr>
        <w:t>RRCReconfiguration</w:t>
      </w:r>
      <w:r>
        <w:t xml:space="preserve"> is received within </w:t>
      </w:r>
      <w:r>
        <w:rPr>
          <w:i/>
          <w:iCs/>
        </w:rPr>
        <w:t>DLInformationTransferMRDC</w:t>
      </w:r>
      <w:r>
        <w:t>.</w:t>
      </w:r>
    </w:p>
    <w:p w:rsidR="002E4D74" w:rsidRDefault="001C4A9D">
      <w:pPr>
        <w:pStyle w:val="Heading4"/>
        <w:rPr>
          <w:rFonts w:eastAsia="MS Mincho"/>
        </w:rPr>
      </w:pPr>
      <w:bookmarkStart w:id="169" w:name="_Toc60776759"/>
      <w:bookmarkStart w:id="170" w:name="_Toc100929557"/>
      <w:r>
        <w:rPr>
          <w:rFonts w:eastAsia="MS Mincho"/>
        </w:rPr>
        <w:t>5.3.5.2</w:t>
      </w:r>
      <w:r>
        <w:rPr>
          <w:rFonts w:eastAsia="MS Mincho"/>
        </w:rPr>
        <w:tab/>
        <w:t>Initiation</w:t>
      </w:r>
      <w:bookmarkEnd w:id="169"/>
      <w:bookmarkEnd w:id="170"/>
    </w:p>
    <w:p w:rsidR="002E4D74" w:rsidRDefault="001C4A9D">
      <w:r>
        <w:t>The Network may initiate the RRC reconfiguration procedure to a UE in RRC_CONNECTED. The Network applies the procedure as follows:</w:t>
      </w:r>
    </w:p>
    <w:p w:rsidR="002E4D74" w:rsidRDefault="001C4A9D">
      <w:pPr>
        <w:pStyle w:val="B1"/>
      </w:pPr>
      <w:r>
        <w:t>-</w:t>
      </w:r>
      <w:r>
        <w:tab/>
        <w:t>the establishment of RBs (other than SRB1, that is established during RRC connection establishment) is performed only when AS security has been activated;</w:t>
      </w:r>
    </w:p>
    <w:p w:rsidR="002E4D74" w:rsidRDefault="001C4A9D">
      <w:pPr>
        <w:pStyle w:val="B1"/>
      </w:pPr>
      <w:r>
        <w:rPr>
          <w:rFonts w:eastAsia="宋体"/>
        </w:rPr>
        <w:t>-</w:t>
      </w:r>
      <w:r>
        <w:rPr>
          <w:rFonts w:eastAsia="宋体"/>
        </w:rPr>
        <w:tab/>
      </w:r>
      <w:r>
        <w:t xml:space="preserve">the establishment of </w:t>
      </w:r>
      <w:r>
        <w:rPr>
          <w:rFonts w:eastAsia="宋体"/>
        </w:rPr>
        <w:t>BH RLC Channels for IAB</w:t>
      </w:r>
      <w:r>
        <w:t xml:space="preserve"> is performed only when AS security has been activated</w:t>
      </w:r>
      <w:r>
        <w:rPr>
          <w:rFonts w:eastAsia="宋体"/>
        </w:rPr>
        <w:t>;</w:t>
      </w:r>
    </w:p>
    <w:p w:rsidR="002E4D74" w:rsidRDefault="001C4A9D">
      <w:pPr>
        <w:pStyle w:val="B1"/>
      </w:pPr>
      <w:r>
        <w:rPr>
          <w:rFonts w:eastAsia="宋体"/>
        </w:rPr>
        <w:t>-</w:t>
      </w:r>
      <w:r>
        <w:rPr>
          <w:rFonts w:eastAsia="宋体"/>
        </w:rPr>
        <w:tab/>
      </w:r>
      <w:r>
        <w:t xml:space="preserve">the establishment of </w:t>
      </w:r>
      <w:r>
        <w:rPr>
          <w:rFonts w:eastAsia="宋体"/>
        </w:rPr>
        <w:t>Uu Relay RLC channels for L2 U2N Relay UE</w:t>
      </w:r>
      <w:r>
        <w:t xml:space="preserve"> is performed only when AS security has been activated</w:t>
      </w:r>
      <w:r>
        <w:rPr>
          <w:rFonts w:eastAsia="宋体"/>
        </w:rPr>
        <w:t>;</w:t>
      </w:r>
    </w:p>
    <w:p w:rsidR="002E4D74" w:rsidRDefault="001C4A9D">
      <w:pPr>
        <w:pStyle w:val="B1"/>
      </w:pPr>
      <w:r>
        <w:t>-</w:t>
      </w:r>
      <w:r>
        <w:tab/>
        <w:t>the addition of Secondary Cell Group and SCells is performed only when AS security has been activated;</w:t>
      </w:r>
    </w:p>
    <w:p w:rsidR="002E4D74" w:rsidRDefault="001C4A9D">
      <w:pPr>
        <w:pStyle w:val="B1"/>
      </w:pPr>
      <w:r>
        <w:t>-</w:t>
      </w:r>
      <w:r>
        <w:tab/>
        <w:t xml:space="preserve">the </w:t>
      </w:r>
      <w:r>
        <w:rPr>
          <w:i/>
        </w:rPr>
        <w:t>reconfigurationWithSync</w:t>
      </w:r>
      <w:r>
        <w:t xml:space="preserve"> is included in </w:t>
      </w:r>
      <w:r>
        <w:rPr>
          <w:i/>
        </w:rPr>
        <w:t>secondaryCellGroup</w:t>
      </w:r>
      <w:r>
        <w:t xml:space="preserve"> only when at least one RLC bearer or BH RLC channel is setup in SCG;</w:t>
      </w:r>
    </w:p>
    <w:p w:rsidR="002E4D74" w:rsidRDefault="001C4A9D">
      <w:pPr>
        <w:pStyle w:val="B1"/>
      </w:pPr>
      <w:r>
        <w:t>-</w:t>
      </w:r>
      <w:r>
        <w:tab/>
        <w:t xml:space="preserve">the </w:t>
      </w:r>
      <w:r>
        <w:rPr>
          <w:i/>
        </w:rPr>
        <w:t>reconfigurationWithSync</w:t>
      </w:r>
      <w:r>
        <w:t xml:space="preserve"> is included in </w:t>
      </w:r>
      <w:r>
        <w:rPr>
          <w:i/>
        </w:rPr>
        <w:t>masterCellGroup</w:t>
      </w:r>
      <w:r>
        <w:t xml:space="preserve"> only when AS security has been activated, and SRB2 with at least one DRB or multicast MRB or, for IAB, SRB2, are setup and not suspended;</w:t>
      </w:r>
    </w:p>
    <w:p w:rsidR="002E4D74" w:rsidRDefault="001C4A9D">
      <w:pPr>
        <w:pStyle w:val="B1"/>
      </w:pPr>
      <w:r>
        <w:t>-</w:t>
      </w:r>
      <w:r>
        <w:tab/>
        <w:t xml:space="preserve">the </w:t>
      </w:r>
      <w:r>
        <w:rPr>
          <w:i/>
          <w:iCs/>
        </w:rPr>
        <w:t>conditionalReconfiguration</w:t>
      </w:r>
      <w:r>
        <w:t xml:space="preserve"> for CPC is included only when at least one RLC bearer is setup in SCG;</w:t>
      </w:r>
    </w:p>
    <w:p w:rsidR="002E4D74" w:rsidRDefault="001C4A9D">
      <w:pPr>
        <w:pStyle w:val="B1"/>
      </w:pPr>
      <w:r>
        <w:t>-</w:t>
      </w:r>
      <w:r>
        <w:tab/>
        <w:t xml:space="preserve">the </w:t>
      </w:r>
      <w:r>
        <w:rPr>
          <w:i/>
        </w:rPr>
        <w:t>conditionalReconfiguration</w:t>
      </w:r>
      <w:r>
        <w:t xml:space="preserve"> for CHO or CPA is included only when AS security has been activated, and SRB2 with at least one DRB or, for IAB, SRB2, are setup and not suspended.</w:t>
      </w:r>
    </w:p>
    <w:p w:rsidR="002E4D74" w:rsidRDefault="001C4A9D">
      <w:pPr>
        <w:pStyle w:val="Heading4"/>
        <w:rPr>
          <w:rFonts w:eastAsia="MS Mincho"/>
        </w:rPr>
      </w:pPr>
      <w:bookmarkStart w:id="171" w:name="_Toc100929558"/>
      <w:bookmarkStart w:id="172" w:name="_Toc60776760"/>
      <w:r>
        <w:rPr>
          <w:rFonts w:eastAsia="MS Mincho"/>
        </w:rPr>
        <w:t>5.3.5.3</w:t>
      </w:r>
      <w:r>
        <w:rPr>
          <w:rFonts w:eastAsia="MS Mincho"/>
        </w:rPr>
        <w:tab/>
        <w:t xml:space="preserve">Reception of an </w:t>
      </w:r>
      <w:r>
        <w:rPr>
          <w:rFonts w:eastAsia="MS Mincho"/>
          <w:i/>
        </w:rPr>
        <w:t>RRCReconfiguration</w:t>
      </w:r>
      <w:r>
        <w:rPr>
          <w:rFonts w:eastAsia="MS Mincho"/>
        </w:rPr>
        <w:t xml:space="preserve"> by the UE</w:t>
      </w:r>
      <w:bookmarkEnd w:id="171"/>
      <w:bookmarkEnd w:id="172"/>
    </w:p>
    <w:p w:rsidR="002E4D74" w:rsidRDefault="001C4A9D">
      <w:r>
        <w:t xml:space="preserve">The UE shall perform the following actions upon reception of the </w:t>
      </w:r>
      <w:r>
        <w:rPr>
          <w:i/>
        </w:rPr>
        <w:t>RRCReconfiguration,</w:t>
      </w:r>
      <w:r>
        <w:t xml:space="preserve"> or upon execution of the conditional reconfiguration (CHO, CPA or CPC):</w:t>
      </w:r>
    </w:p>
    <w:p w:rsidR="002E4D74" w:rsidRDefault="001C4A9D">
      <w:pPr>
        <w:pStyle w:val="B1"/>
      </w:pPr>
      <w:r>
        <w:t>1&gt;</w:t>
      </w:r>
      <w:r>
        <w:tab/>
        <w:t xml:space="preserve">if the </w:t>
      </w:r>
      <w:r>
        <w:rPr>
          <w:i/>
        </w:rPr>
        <w:t>RRCReconfiguration</w:t>
      </w:r>
      <w:r>
        <w:t xml:space="preserve"> was received neither within </w:t>
      </w:r>
      <w:r>
        <w:rPr>
          <w:i/>
        </w:rPr>
        <w:t>mrdc-SecondaryCellGroup</w:t>
      </w:r>
      <w:r>
        <w:t xml:space="preserve"> nor within E-UTRA </w:t>
      </w:r>
      <w:r>
        <w:rPr>
          <w:i/>
        </w:rPr>
        <w:t>RRCConnectionReconfiguration</w:t>
      </w:r>
      <w:r>
        <w:t xml:space="preserve"> nor within E-UTRA </w:t>
      </w:r>
      <w:r>
        <w:rPr>
          <w:i/>
        </w:rPr>
        <w:t>RRCConnectionResume</w:t>
      </w:r>
      <w:r>
        <w:t>:</w:t>
      </w:r>
    </w:p>
    <w:p w:rsidR="002E4D74" w:rsidRDefault="001C4A9D">
      <w:pPr>
        <w:pStyle w:val="B2"/>
      </w:pPr>
      <w:r>
        <w:t>2&gt;</w:t>
      </w:r>
      <w:r>
        <w:tab/>
        <w:t xml:space="preserve">if the </w:t>
      </w:r>
      <w:r>
        <w:rPr>
          <w:i/>
        </w:rPr>
        <w:t>RRCReconfiguration</w:t>
      </w:r>
      <w:r>
        <w:t xml:space="preserve"> includes the </w:t>
      </w:r>
      <w:r>
        <w:rPr>
          <w:i/>
        </w:rPr>
        <w:t>scg-State</w:t>
      </w:r>
      <w:r>
        <w:t>:</w:t>
      </w:r>
    </w:p>
    <w:p w:rsidR="002E4D74" w:rsidRDefault="001C4A9D">
      <w:pPr>
        <w:pStyle w:val="B3"/>
      </w:pPr>
      <w:r>
        <w:t>3&gt;</w:t>
      </w:r>
      <w:r>
        <w:tab/>
        <w:t>perform SCG deactivation as specified in 5.3.5.13b;</w:t>
      </w:r>
    </w:p>
    <w:p w:rsidR="002E4D74" w:rsidRDefault="001C4A9D">
      <w:pPr>
        <w:pStyle w:val="B2"/>
      </w:pPr>
      <w:r>
        <w:t>2&gt;</w:t>
      </w:r>
      <w:r>
        <w:tab/>
        <w:t>else:</w:t>
      </w:r>
    </w:p>
    <w:p w:rsidR="002E4D74" w:rsidRDefault="001C4A9D">
      <w:pPr>
        <w:pStyle w:val="B3"/>
      </w:pPr>
      <w:r>
        <w:t>3&gt;</w:t>
      </w:r>
      <w:r>
        <w:tab/>
        <w:t>perform SCG activation as specified in 5.3.5.13a;</w:t>
      </w:r>
    </w:p>
    <w:p w:rsidR="002E4D74" w:rsidRDefault="001C4A9D">
      <w:pPr>
        <w:pStyle w:val="EditorsNote"/>
        <w:rPr>
          <w:color w:val="auto"/>
        </w:rPr>
      </w:pPr>
      <w:r>
        <w:rPr>
          <w:color w:val="auto"/>
        </w:rPr>
        <w:t>Editor's note:</w:t>
      </w:r>
      <w:r>
        <w:rPr>
          <w:color w:val="auto"/>
        </w:rPr>
        <w:tab/>
        <w:t>FFS how to ensure that the notification to MAC is only processed at the time the SCG configuration is processed, if included.</w:t>
      </w:r>
    </w:p>
    <w:p w:rsidR="002E4D74" w:rsidRDefault="001C4A9D">
      <w:pPr>
        <w:pStyle w:val="B1"/>
      </w:pPr>
      <w:r>
        <w:t>1&gt;</w:t>
      </w:r>
      <w:r>
        <w:tab/>
        <w:t xml:space="preserve">if the </w:t>
      </w:r>
      <w:r>
        <w:rPr>
          <w:i/>
          <w:iCs/>
        </w:rPr>
        <w:t>RRCReconfiguration</w:t>
      </w:r>
      <w:r>
        <w:t xml:space="preserve"> is applied due to a conditional reconfiguration execution upon cell selection performed while timer T311 was running, as defined in 5.3.7.3:</w:t>
      </w:r>
    </w:p>
    <w:p w:rsidR="002E4D74" w:rsidRDefault="001C4A9D">
      <w:pPr>
        <w:pStyle w:val="B2"/>
      </w:pPr>
      <w:r>
        <w:t>2&gt;</w:t>
      </w:r>
      <w:r>
        <w:tab/>
        <w:t xml:space="preserve">remove all the entries within </w:t>
      </w:r>
      <w:r>
        <w:rPr>
          <w:i/>
          <w:iCs/>
        </w:rPr>
        <w:t>VarConditionalReconfig</w:t>
      </w:r>
      <w:r>
        <w:t>, if any;</w:t>
      </w:r>
    </w:p>
    <w:p w:rsidR="002E4D74" w:rsidRDefault="001C4A9D">
      <w:pPr>
        <w:pStyle w:val="B1"/>
      </w:pPr>
      <w:r>
        <w:t>1&gt;</w:t>
      </w:r>
      <w:r>
        <w:tab/>
        <w:t xml:space="preserve">if the </w:t>
      </w:r>
      <w:r>
        <w:rPr>
          <w:i/>
        </w:rPr>
        <w:t>RRCReconfiguration</w:t>
      </w:r>
      <w:r>
        <w:t xml:space="preserve"> includes the </w:t>
      </w:r>
      <w:r>
        <w:rPr>
          <w:i/>
        </w:rPr>
        <w:t>daps-SourceRelease</w:t>
      </w:r>
      <w:r>
        <w:t>:</w:t>
      </w:r>
    </w:p>
    <w:p w:rsidR="002E4D74" w:rsidRDefault="001C4A9D">
      <w:pPr>
        <w:pStyle w:val="B2"/>
      </w:pPr>
      <w:r>
        <w:t>2&gt;</w:t>
      </w:r>
      <w:r>
        <w:tab/>
        <w:t>reset the source MAC and release the source MAC configuration;</w:t>
      </w:r>
    </w:p>
    <w:p w:rsidR="002E4D74" w:rsidRDefault="001C4A9D">
      <w:pPr>
        <w:pStyle w:val="B2"/>
      </w:pPr>
      <w:r>
        <w:t>2&gt;</w:t>
      </w:r>
      <w:r>
        <w:tab/>
        <w:t>for each DAPS bearer:</w:t>
      </w:r>
    </w:p>
    <w:p w:rsidR="002E4D74" w:rsidRDefault="001C4A9D">
      <w:pPr>
        <w:pStyle w:val="B3"/>
      </w:pPr>
      <w:r>
        <w:t>3&gt;</w:t>
      </w:r>
      <w:r>
        <w:tab/>
        <w:t>release the RLC entity or entities as specified in TS 38.322 [4], clause 5.1.3, and the associated logical channel for the source SpCell;</w:t>
      </w:r>
    </w:p>
    <w:p w:rsidR="002E4D74" w:rsidRDefault="001C4A9D">
      <w:pPr>
        <w:pStyle w:val="B3"/>
      </w:pPr>
      <w:r>
        <w:t>3&gt;</w:t>
      </w:r>
      <w:r>
        <w:tab/>
        <w:t>reconfigure the PDCP entity to release DAPS as specified in TS 38.323 [5];</w:t>
      </w:r>
    </w:p>
    <w:p w:rsidR="002E4D74" w:rsidRDefault="001C4A9D">
      <w:pPr>
        <w:pStyle w:val="B2"/>
      </w:pPr>
      <w:r>
        <w:t>2&gt;</w:t>
      </w:r>
      <w:r>
        <w:tab/>
        <w:t>for each SRB:</w:t>
      </w:r>
    </w:p>
    <w:p w:rsidR="002E4D74" w:rsidRDefault="001C4A9D">
      <w:pPr>
        <w:pStyle w:val="B3"/>
      </w:pPr>
      <w:r>
        <w:t>3&gt;</w:t>
      </w:r>
      <w:r>
        <w:tab/>
        <w:t>release the PDCP entity for the source SpCell;</w:t>
      </w:r>
    </w:p>
    <w:p w:rsidR="002E4D74" w:rsidRDefault="001C4A9D">
      <w:pPr>
        <w:pStyle w:val="B3"/>
      </w:pPr>
      <w:r>
        <w:t>3&gt;</w:t>
      </w:r>
      <w:r>
        <w:tab/>
        <w:t>release the RLC entity as specified in TS 38.322 [4], clause 5.1.3, and the associated logical channel for the source SpCell;</w:t>
      </w:r>
    </w:p>
    <w:p w:rsidR="002E4D74" w:rsidRDefault="001C4A9D">
      <w:pPr>
        <w:pStyle w:val="B2"/>
      </w:pPr>
      <w:r>
        <w:t>2&gt;</w:t>
      </w:r>
      <w:r>
        <w:tab/>
        <w:t>release the physical channel configuration for the source SpCell;</w:t>
      </w:r>
    </w:p>
    <w:p w:rsidR="002E4D74" w:rsidRDefault="001C4A9D">
      <w:pPr>
        <w:pStyle w:val="B2"/>
      </w:pPr>
      <w:r>
        <w:t>2&gt;</w:t>
      </w:r>
      <w:r>
        <w:tab/>
        <w:t>discard the keys used in the source SpCell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rsidR="002E4D74" w:rsidRDefault="001C4A9D">
      <w:pPr>
        <w:pStyle w:val="B1"/>
      </w:pPr>
      <w:r>
        <w:t>1&gt;</w:t>
      </w:r>
      <w:r>
        <w:tab/>
        <w:t xml:space="preserve">if the </w:t>
      </w:r>
      <w:r>
        <w:rPr>
          <w:i/>
        </w:rPr>
        <w:t>RRCReconfiguration</w:t>
      </w:r>
      <w:r>
        <w:t xml:space="preserve"> is received via other RAT (i.e., inter-RAT handover to NR):</w:t>
      </w:r>
    </w:p>
    <w:p w:rsidR="002E4D74" w:rsidRDefault="001C4A9D">
      <w:pPr>
        <w:pStyle w:val="B2"/>
      </w:pPr>
      <w:r>
        <w:rPr>
          <w:rFonts w:eastAsia="MS Mincho"/>
        </w:rPr>
        <w:t>2&gt;</w:t>
      </w:r>
      <w:r>
        <w:rPr>
          <w:rFonts w:eastAsia="MS Mincho"/>
        </w:rPr>
        <w:tab/>
        <w:t>i</w:t>
      </w:r>
      <w:r>
        <w:t xml:space="preserve">f the </w:t>
      </w:r>
      <w:r>
        <w:rPr>
          <w:rFonts w:eastAsia="MS Mincho"/>
          <w:i/>
        </w:rPr>
        <w:t xml:space="preserve">RRCReconfiguration </w:t>
      </w:r>
      <w:r>
        <w:rPr>
          <w:rFonts w:eastAsia="MS Mincho"/>
        </w:rPr>
        <w:t xml:space="preserve">does not include the </w:t>
      </w:r>
      <w:r>
        <w:rPr>
          <w:i/>
        </w:rPr>
        <w:t xml:space="preserve">fullConfig </w:t>
      </w:r>
      <w:r>
        <w:t>and the UE is connected to 5GC (i.e., delta signalling during intra 5GC handover):</w:t>
      </w:r>
    </w:p>
    <w:p w:rsidR="002E4D74" w:rsidRDefault="001C4A9D">
      <w:pPr>
        <w:pStyle w:val="B3"/>
      </w:pPr>
      <w:r>
        <w:t>3&gt;</w:t>
      </w:r>
      <w:r>
        <w:tab/>
        <w:t xml:space="preserve">re-use the source RAT SDAP and PDCP configurations if available (i.e., current SDAP/PDCP configurations for all RBs from source E-UTRA RAT prior to the reception of the inter-RAT HO </w:t>
      </w:r>
      <w:r>
        <w:rPr>
          <w:i/>
        </w:rPr>
        <w:t>RRCReconfiguration</w:t>
      </w:r>
      <w:r>
        <w:t xml:space="preserve"> message);</w:t>
      </w:r>
    </w:p>
    <w:p w:rsidR="002E4D74" w:rsidRDefault="001C4A9D">
      <w:pPr>
        <w:pStyle w:val="B1"/>
      </w:pPr>
      <w:r>
        <w:t>1&gt;</w:t>
      </w:r>
      <w:r>
        <w:tab/>
        <w:t>else:</w:t>
      </w:r>
    </w:p>
    <w:p w:rsidR="002E4D74" w:rsidRDefault="001C4A9D">
      <w:pPr>
        <w:pStyle w:val="B2"/>
      </w:pPr>
      <w:r>
        <w:t>2&gt;</w:t>
      </w:r>
      <w:r>
        <w:tab/>
        <w:t>if the RRCReconfiguration includes the fullConfig:</w:t>
      </w:r>
    </w:p>
    <w:p w:rsidR="002E4D74" w:rsidRDefault="001C4A9D">
      <w:pPr>
        <w:pStyle w:val="B3"/>
      </w:pPr>
      <w:r>
        <w:t>3&gt;</w:t>
      </w:r>
      <w:r>
        <w:tab/>
        <w:t>perform the full configuration procedure as specified in 5.3.5.11;</w:t>
      </w:r>
    </w:p>
    <w:p w:rsidR="002E4D74" w:rsidRDefault="001C4A9D">
      <w:pPr>
        <w:pStyle w:val="B1"/>
        <w:rPr>
          <w:rFonts w:eastAsia="Batang"/>
          <w:lang w:eastAsia="en-US"/>
        </w:rPr>
      </w:pPr>
      <w:r>
        <w:rPr>
          <w:rFonts w:eastAsia="Batang"/>
          <w:lang w:eastAsia="en-US"/>
        </w:rPr>
        <w:t>1&gt;</w:t>
      </w:r>
      <w:r>
        <w:rPr>
          <w:rFonts w:eastAsia="Batang"/>
          <w:lang w:eastAsia="en-US"/>
        </w:rPr>
        <w:tab/>
        <w:t xml:space="preserve">if the </w:t>
      </w:r>
      <w:r>
        <w:rPr>
          <w:i/>
        </w:rPr>
        <w:t>RRCReconfiguration</w:t>
      </w:r>
      <w:r>
        <w:t xml:space="preserve"> </w:t>
      </w:r>
      <w:r>
        <w:rPr>
          <w:rFonts w:eastAsia="Batang"/>
          <w:lang w:eastAsia="en-US"/>
        </w:rPr>
        <w:t xml:space="preserve">includes the </w:t>
      </w:r>
      <w:r>
        <w:rPr>
          <w:rFonts w:eastAsia="Batang"/>
          <w:i/>
          <w:lang w:eastAsia="en-US"/>
        </w:rPr>
        <w:t>masterCellGroup</w:t>
      </w:r>
      <w:r>
        <w:rPr>
          <w:rFonts w:eastAsia="Batang"/>
          <w:lang w:eastAsia="en-US"/>
        </w:rPr>
        <w:t>:</w:t>
      </w:r>
    </w:p>
    <w:p w:rsidR="002E4D74" w:rsidRDefault="001C4A9D">
      <w:pPr>
        <w:pStyle w:val="B2"/>
        <w:rPr>
          <w:rFonts w:eastAsia="Batang"/>
        </w:rPr>
      </w:pPr>
      <w:r>
        <w:rPr>
          <w:rFonts w:eastAsia="Batang"/>
        </w:rPr>
        <w:t>2&gt;</w:t>
      </w:r>
      <w:r>
        <w:rPr>
          <w:rFonts w:eastAsia="Batang"/>
        </w:rPr>
        <w:tab/>
        <w:t xml:space="preserve">perform the cell group configuration for the received </w:t>
      </w:r>
      <w:r>
        <w:rPr>
          <w:rFonts w:eastAsia="Batang"/>
          <w:i/>
        </w:rPr>
        <w:t>masterCellGroup</w:t>
      </w:r>
      <w:r>
        <w:rPr>
          <w:rFonts w:eastAsia="Batang"/>
        </w:rPr>
        <w:t xml:space="preserve"> according to 5.3.5.5;</w:t>
      </w:r>
    </w:p>
    <w:p w:rsidR="002E4D74" w:rsidRDefault="001C4A9D">
      <w:pPr>
        <w:pStyle w:val="B1"/>
        <w:rPr>
          <w:rFonts w:eastAsia="Batang"/>
          <w:lang w:eastAsia="en-US"/>
        </w:rPr>
      </w:pPr>
      <w:r>
        <w:rPr>
          <w:rFonts w:eastAsia="Batang"/>
        </w:rPr>
        <w:t>1&gt;</w:t>
      </w:r>
      <w:r>
        <w:rPr>
          <w:rFonts w:eastAsia="Batang"/>
        </w:rPr>
        <w:tab/>
        <w:t xml:space="preserve">if the </w:t>
      </w:r>
      <w:r>
        <w:rPr>
          <w:i/>
        </w:rPr>
        <w:t>RRCReconfiguration</w:t>
      </w:r>
      <w:r>
        <w:t xml:space="preserve"> </w:t>
      </w:r>
      <w:r>
        <w:rPr>
          <w:rFonts w:eastAsia="Batang"/>
          <w:lang w:eastAsia="en-US"/>
        </w:rPr>
        <w:t xml:space="preserve">includes the </w:t>
      </w:r>
      <w:r>
        <w:rPr>
          <w:rFonts w:eastAsia="Batang"/>
          <w:i/>
          <w:lang w:eastAsia="en-US"/>
        </w:rPr>
        <w:t>masterKeyUpdate</w:t>
      </w:r>
      <w:r>
        <w:rPr>
          <w:rFonts w:eastAsia="Batang"/>
          <w:lang w:eastAsia="en-US"/>
        </w:rPr>
        <w:t>:</w:t>
      </w:r>
    </w:p>
    <w:p w:rsidR="002E4D74" w:rsidRDefault="001C4A9D">
      <w:pPr>
        <w:pStyle w:val="B2"/>
        <w:rPr>
          <w:rFonts w:eastAsia="Batang"/>
        </w:rPr>
      </w:pPr>
      <w:r>
        <w:rPr>
          <w:rFonts w:eastAsia="Batang"/>
        </w:rPr>
        <w:t>2&gt;</w:t>
      </w:r>
      <w:r>
        <w:rPr>
          <w:rFonts w:eastAsia="Batang"/>
        </w:rPr>
        <w:tab/>
        <w:t xml:space="preserve">perform </w:t>
      </w:r>
      <w:r>
        <w:t xml:space="preserve">AS </w:t>
      </w:r>
      <w:r>
        <w:rPr>
          <w:rFonts w:eastAsia="Batang"/>
        </w:rPr>
        <w:t>security key update procedure as specified in 5.3.5.7;</w:t>
      </w:r>
    </w:p>
    <w:p w:rsidR="002E4D74" w:rsidRDefault="001C4A9D">
      <w:pPr>
        <w:pStyle w:val="B1"/>
        <w:rPr>
          <w:rFonts w:eastAsia="Batang"/>
          <w:lang w:eastAsia="en-US"/>
        </w:rPr>
      </w:pPr>
      <w:r>
        <w:rPr>
          <w:rFonts w:eastAsia="Batang"/>
          <w:lang w:eastAsia="en-US"/>
        </w:rPr>
        <w:t>1&gt;</w:t>
      </w:r>
      <w:r>
        <w:rPr>
          <w:rFonts w:eastAsia="Batang"/>
          <w:lang w:eastAsia="en-US"/>
        </w:rPr>
        <w:tab/>
        <w:t xml:space="preserve">if the </w:t>
      </w:r>
      <w:r>
        <w:rPr>
          <w:rFonts w:eastAsia="Batang"/>
          <w:i/>
          <w:lang w:eastAsia="en-US"/>
        </w:rPr>
        <w:t>RRCReconfiguration</w:t>
      </w:r>
      <w:r>
        <w:rPr>
          <w:rFonts w:eastAsia="Batang"/>
          <w:lang w:eastAsia="en-US"/>
        </w:rPr>
        <w:t xml:space="preserve"> includes the </w:t>
      </w:r>
      <w:r>
        <w:rPr>
          <w:rFonts w:eastAsia="Batang"/>
          <w:i/>
          <w:lang w:eastAsia="en-US"/>
        </w:rPr>
        <w:t>sk-Counter</w:t>
      </w:r>
      <w:r>
        <w:rPr>
          <w:rFonts w:eastAsia="Batang"/>
          <w:lang w:eastAsia="en-US"/>
        </w:rPr>
        <w:t>:</w:t>
      </w:r>
    </w:p>
    <w:p w:rsidR="002E4D74" w:rsidRDefault="001C4A9D">
      <w:pPr>
        <w:pStyle w:val="B2"/>
        <w:rPr>
          <w:rFonts w:eastAsia="Batang"/>
        </w:rPr>
      </w:pPr>
      <w:r>
        <w:rPr>
          <w:rFonts w:eastAsia="Batang"/>
        </w:rPr>
        <w:t>2&gt;</w:t>
      </w:r>
      <w:r>
        <w:rPr>
          <w:rFonts w:eastAsia="Batang"/>
        </w:rPr>
        <w:tab/>
        <w:t>perform security key update procedure as specified in 5.3.5.7;</w:t>
      </w:r>
    </w:p>
    <w:p w:rsidR="002E4D74" w:rsidRDefault="001C4A9D">
      <w:pPr>
        <w:pStyle w:val="B1"/>
      </w:pPr>
      <w:r>
        <w:t>1&gt;</w:t>
      </w:r>
      <w:r>
        <w:tab/>
        <w:t xml:space="preserve">if the </w:t>
      </w:r>
      <w:r>
        <w:rPr>
          <w:i/>
        </w:rPr>
        <w:t>RRCReconfiguration</w:t>
      </w:r>
      <w:r>
        <w:t xml:space="preserve"> includes the </w:t>
      </w:r>
      <w:r>
        <w:rPr>
          <w:i/>
        </w:rPr>
        <w:t>secondaryCellGroup</w:t>
      </w:r>
      <w:r>
        <w:t>:</w:t>
      </w:r>
    </w:p>
    <w:p w:rsidR="002E4D74" w:rsidRDefault="001C4A9D">
      <w:pPr>
        <w:pStyle w:val="B2"/>
      </w:pPr>
      <w:r>
        <w:t>2&gt;</w:t>
      </w:r>
      <w:r>
        <w:tab/>
        <w:t>perform the cell group configuration for the SCG according to 5.3.5.5;</w:t>
      </w:r>
    </w:p>
    <w:p w:rsidR="002E4D74" w:rsidRDefault="001C4A9D">
      <w:pPr>
        <w:pStyle w:val="B1"/>
        <w:rPr>
          <w:i/>
        </w:rPr>
      </w:pPr>
      <w:r>
        <w:t>1&gt;</w:t>
      </w:r>
      <w:r>
        <w:tab/>
        <w:t xml:space="preserve">if the </w:t>
      </w:r>
      <w:r>
        <w:rPr>
          <w:i/>
        </w:rPr>
        <w:t>RRCReconfiguration</w:t>
      </w:r>
      <w:r>
        <w:t xml:space="preserve"> includes the </w:t>
      </w:r>
      <w:r>
        <w:rPr>
          <w:i/>
        </w:rPr>
        <w:t>mrdc-SecondaryCellGroupConfig:</w:t>
      </w:r>
    </w:p>
    <w:p w:rsidR="002E4D74" w:rsidRDefault="001C4A9D">
      <w:pPr>
        <w:pStyle w:val="B2"/>
        <w:rPr>
          <w:rFonts w:eastAsia="Batang"/>
        </w:rPr>
      </w:pPr>
      <w:r>
        <w:rPr>
          <w:rFonts w:eastAsia="Batang"/>
        </w:rPr>
        <w:t>2&gt;</w:t>
      </w:r>
      <w:r>
        <w:rPr>
          <w:rFonts w:eastAsia="Batang"/>
        </w:rPr>
        <w:tab/>
        <w:t xml:space="preserve">if the </w:t>
      </w:r>
      <w:r>
        <w:rPr>
          <w:rFonts w:eastAsia="Batang"/>
          <w:i/>
        </w:rPr>
        <w:t>mrdc-SecondaryCellGroupConfig</w:t>
      </w:r>
      <w:r>
        <w:rPr>
          <w:rFonts w:eastAsia="Batang"/>
        </w:rPr>
        <w:t xml:space="preserve"> is set to </w:t>
      </w:r>
      <w:r>
        <w:rPr>
          <w:rFonts w:eastAsia="Batang"/>
          <w:i/>
        </w:rPr>
        <w:t>setup</w:t>
      </w:r>
      <w:r>
        <w:rPr>
          <w:rFonts w:eastAsia="Batang"/>
        </w:rPr>
        <w:t>:</w:t>
      </w:r>
    </w:p>
    <w:p w:rsidR="002E4D74" w:rsidRDefault="001C4A9D">
      <w:pPr>
        <w:pStyle w:val="B3"/>
        <w:rPr>
          <w:rFonts w:eastAsia="Batang"/>
        </w:rPr>
      </w:pPr>
      <w:r>
        <w:rPr>
          <w:rFonts w:eastAsia="Batang"/>
        </w:rPr>
        <w:t>3&gt;</w:t>
      </w:r>
      <w:r>
        <w:rPr>
          <w:rFonts w:eastAsia="Batang"/>
        </w:rPr>
        <w:tab/>
        <w:t xml:space="preserve">if the </w:t>
      </w:r>
      <w:r>
        <w:rPr>
          <w:rFonts w:eastAsia="Batang"/>
          <w:i/>
        </w:rPr>
        <w:t>mrdc-SecondaryCellGroupConfig</w:t>
      </w:r>
      <w:r>
        <w:rPr>
          <w:rFonts w:eastAsia="Batang"/>
        </w:rPr>
        <w:t xml:space="preserve"> includes </w:t>
      </w:r>
      <w:r>
        <w:rPr>
          <w:rFonts w:eastAsia="Batang"/>
          <w:i/>
        </w:rPr>
        <w:t>mrdc-ReleaseAndAdd</w:t>
      </w:r>
      <w:r>
        <w:rPr>
          <w:rFonts w:eastAsia="Batang"/>
        </w:rPr>
        <w:t>:</w:t>
      </w:r>
    </w:p>
    <w:p w:rsidR="002E4D74" w:rsidRDefault="001C4A9D">
      <w:pPr>
        <w:pStyle w:val="B4"/>
        <w:rPr>
          <w:rFonts w:eastAsia="Batang"/>
        </w:rPr>
      </w:pPr>
      <w:r>
        <w:rPr>
          <w:rFonts w:eastAsia="Batang"/>
        </w:rPr>
        <w:t>4&gt;</w:t>
      </w:r>
      <w:r>
        <w:rPr>
          <w:rFonts w:eastAsia="Batang"/>
        </w:rPr>
        <w:tab/>
        <w:t>perform MR-DC release as specified in clause 5.3.5.10;</w:t>
      </w:r>
    </w:p>
    <w:p w:rsidR="002E4D74" w:rsidRDefault="001C4A9D">
      <w:pPr>
        <w:pStyle w:val="B3"/>
        <w:rPr>
          <w:rFonts w:eastAsia="Batang"/>
          <w:lang w:eastAsia="en-US"/>
        </w:rPr>
      </w:pPr>
      <w:r>
        <w:t>3&gt;</w:t>
      </w:r>
      <w:r>
        <w:tab/>
        <w:t xml:space="preserve">if the received </w:t>
      </w:r>
      <w:r>
        <w:rPr>
          <w:i/>
        </w:rPr>
        <w:t>mrdc-SecondaryCellGroup</w:t>
      </w:r>
      <w:r>
        <w:t xml:space="preserve"> is set to </w:t>
      </w:r>
      <w:r>
        <w:rPr>
          <w:i/>
        </w:rPr>
        <w:t>nr-SCG</w:t>
      </w:r>
      <w:r>
        <w:t>:</w:t>
      </w:r>
    </w:p>
    <w:p w:rsidR="002E4D74" w:rsidRDefault="001C4A9D">
      <w:pPr>
        <w:pStyle w:val="B4"/>
      </w:pPr>
      <w:r>
        <w:rPr>
          <w:rFonts w:eastAsia="Batang"/>
        </w:rPr>
        <w:t>4&gt;</w:t>
      </w:r>
      <w:r>
        <w:rPr>
          <w:rFonts w:eastAsia="Batang"/>
        </w:rPr>
        <w:tab/>
        <w:t xml:space="preserve">perform the RRC reconfiguration according to 5.3.5.3 for the </w:t>
      </w:r>
      <w:r>
        <w:rPr>
          <w:rFonts w:eastAsia="Batang"/>
          <w:i/>
        </w:rPr>
        <w:t>RRCReconfiguration</w:t>
      </w:r>
      <w:r>
        <w:rPr>
          <w:rFonts w:eastAsia="Batang"/>
        </w:rPr>
        <w:t xml:space="preserve"> message included in </w:t>
      </w:r>
      <w:r>
        <w:rPr>
          <w:rFonts w:eastAsia="Batang"/>
          <w:i/>
        </w:rPr>
        <w:t>nr-SCG</w:t>
      </w:r>
      <w:r>
        <w:rPr>
          <w:rFonts w:eastAsia="Batang"/>
        </w:rPr>
        <w:t>;</w:t>
      </w:r>
    </w:p>
    <w:p w:rsidR="002E4D74" w:rsidRDefault="001C4A9D">
      <w:pPr>
        <w:pStyle w:val="B3"/>
        <w:rPr>
          <w:rFonts w:eastAsia="Batang"/>
          <w:lang w:eastAsia="en-US"/>
        </w:rPr>
      </w:pPr>
      <w:r>
        <w:t>3&gt;</w:t>
      </w:r>
      <w:r>
        <w:tab/>
        <w:t xml:space="preserve">if the received </w:t>
      </w:r>
      <w:r>
        <w:rPr>
          <w:i/>
        </w:rPr>
        <w:t>mrdc-SecondaryCellGroup</w:t>
      </w:r>
      <w:r>
        <w:t xml:space="preserve"> is set to </w:t>
      </w:r>
      <w:r>
        <w:rPr>
          <w:i/>
        </w:rPr>
        <w:t>eutra-SCG</w:t>
      </w:r>
      <w:r>
        <w:t>:</w:t>
      </w:r>
    </w:p>
    <w:p w:rsidR="002E4D74" w:rsidRDefault="001C4A9D">
      <w:pPr>
        <w:pStyle w:val="B4"/>
        <w:rPr>
          <w:rFonts w:eastAsia="Batang"/>
        </w:rPr>
      </w:pPr>
      <w:r>
        <w:rPr>
          <w:rFonts w:eastAsia="Batang"/>
        </w:rPr>
        <w:t>4&gt;</w:t>
      </w:r>
      <w:r>
        <w:rPr>
          <w:rFonts w:eastAsia="Batang"/>
        </w:rPr>
        <w:tab/>
        <w:t xml:space="preserve">perform the RRC connection reconfiguration as specified in TS 36.331 [10], clause 5.3.5.3 for the </w:t>
      </w:r>
      <w:r>
        <w:rPr>
          <w:rFonts w:eastAsia="Batang"/>
          <w:i/>
        </w:rPr>
        <w:t>RRCConnectionReconfiguration</w:t>
      </w:r>
      <w:r>
        <w:rPr>
          <w:rFonts w:eastAsia="Batang"/>
        </w:rPr>
        <w:t xml:space="preserve"> message included in </w:t>
      </w:r>
      <w:r>
        <w:rPr>
          <w:rFonts w:eastAsia="Batang"/>
          <w:i/>
        </w:rPr>
        <w:t>eutra-SCG</w:t>
      </w:r>
      <w:r>
        <w:rPr>
          <w:rFonts w:eastAsia="Batang"/>
        </w:rPr>
        <w:t>;</w:t>
      </w:r>
    </w:p>
    <w:p w:rsidR="002E4D74" w:rsidRDefault="001C4A9D">
      <w:pPr>
        <w:pStyle w:val="B2"/>
        <w:rPr>
          <w:rFonts w:eastAsia="Batang"/>
        </w:rPr>
      </w:pPr>
      <w:r>
        <w:rPr>
          <w:rFonts w:eastAsia="Batang"/>
        </w:rPr>
        <w:t>2&gt;</w:t>
      </w:r>
      <w:r>
        <w:rPr>
          <w:rFonts w:eastAsia="Batang"/>
        </w:rPr>
        <w:tab/>
        <w:t>else (</w:t>
      </w:r>
      <w:r>
        <w:rPr>
          <w:rFonts w:eastAsia="Batang"/>
          <w:i/>
        </w:rPr>
        <w:t>mrdc-SecondaryCellGroupConfig</w:t>
      </w:r>
      <w:r>
        <w:rPr>
          <w:rFonts w:eastAsia="Batang"/>
        </w:rPr>
        <w:t xml:space="preserve"> is set to </w:t>
      </w:r>
      <w:r>
        <w:rPr>
          <w:rFonts w:eastAsia="Batang"/>
          <w:i/>
        </w:rPr>
        <w:t>release</w:t>
      </w:r>
      <w:r>
        <w:rPr>
          <w:rFonts w:eastAsia="Batang"/>
        </w:rPr>
        <w:t>):</w:t>
      </w:r>
    </w:p>
    <w:p w:rsidR="002E4D74" w:rsidRDefault="001C4A9D">
      <w:pPr>
        <w:pStyle w:val="B3"/>
        <w:rPr>
          <w:rFonts w:eastAsia="Batang"/>
        </w:rPr>
      </w:pPr>
      <w:r>
        <w:rPr>
          <w:rFonts w:eastAsia="Batang"/>
        </w:rPr>
        <w:t>3&gt;</w:t>
      </w:r>
      <w:r>
        <w:rPr>
          <w:rFonts w:eastAsia="Batang"/>
        </w:rPr>
        <w:tab/>
        <w:t>perform MR-DC release as specified in clause 5.3.5.10;</w:t>
      </w:r>
    </w:p>
    <w:p w:rsidR="002E4D74" w:rsidRDefault="001C4A9D">
      <w:pPr>
        <w:pStyle w:val="B1"/>
      </w:pPr>
      <w:r>
        <w:t>1&gt;</w:t>
      </w:r>
      <w:r>
        <w:tab/>
        <w:t xml:space="preserve">if the </w:t>
      </w:r>
      <w:r>
        <w:rPr>
          <w:i/>
        </w:rPr>
        <w:t>RRCReconfiguration</w:t>
      </w:r>
      <w:r>
        <w:t xml:space="preserve"> message includes the </w:t>
      </w:r>
      <w:r>
        <w:rPr>
          <w:i/>
        </w:rPr>
        <w:t>radioBearerConfig</w:t>
      </w:r>
      <w:r>
        <w:t>:</w:t>
      </w:r>
    </w:p>
    <w:p w:rsidR="002E4D74" w:rsidRDefault="001C4A9D">
      <w:pPr>
        <w:pStyle w:val="B2"/>
      </w:pPr>
      <w:r>
        <w:t>2&gt;</w:t>
      </w:r>
      <w:r>
        <w:tab/>
        <w:t>perform the radio bearer configuration according to 5.3.5.6;</w:t>
      </w:r>
    </w:p>
    <w:p w:rsidR="002E4D74" w:rsidRDefault="001C4A9D">
      <w:pPr>
        <w:pStyle w:val="B1"/>
      </w:pPr>
      <w:r>
        <w:t>1&gt;</w:t>
      </w:r>
      <w:r>
        <w:tab/>
        <w:t xml:space="preserve">if the </w:t>
      </w:r>
      <w:r>
        <w:rPr>
          <w:i/>
        </w:rPr>
        <w:t>RRCReconfiguration</w:t>
      </w:r>
      <w:r>
        <w:t xml:space="preserve"> message includes the </w:t>
      </w:r>
      <w:r>
        <w:rPr>
          <w:i/>
        </w:rPr>
        <w:t>radioBearerConfig2</w:t>
      </w:r>
      <w:r>
        <w:t>:</w:t>
      </w:r>
    </w:p>
    <w:p w:rsidR="002E4D74" w:rsidRDefault="001C4A9D">
      <w:pPr>
        <w:pStyle w:val="B2"/>
      </w:pPr>
      <w:r>
        <w:t>2&gt;</w:t>
      </w:r>
      <w:r>
        <w:tab/>
        <w:t>perform the radio bearer configuration according to 5.3.5.6;</w:t>
      </w:r>
    </w:p>
    <w:p w:rsidR="002E4D74" w:rsidRDefault="001C4A9D">
      <w:pPr>
        <w:pStyle w:val="B1"/>
      </w:pPr>
      <w:r>
        <w:t>1&gt;</w:t>
      </w:r>
      <w:r>
        <w:tab/>
        <w:t xml:space="preserve">if the </w:t>
      </w:r>
      <w:r>
        <w:rPr>
          <w:i/>
        </w:rPr>
        <w:t>RRCReconfiguration</w:t>
      </w:r>
      <w:r>
        <w:t xml:space="preserve"> message includes the </w:t>
      </w:r>
      <w:r>
        <w:rPr>
          <w:i/>
        </w:rPr>
        <w:t>measConfig</w:t>
      </w:r>
      <w:r>
        <w:t>:</w:t>
      </w:r>
    </w:p>
    <w:p w:rsidR="002E4D74" w:rsidRDefault="001C4A9D">
      <w:pPr>
        <w:pStyle w:val="B2"/>
      </w:pPr>
      <w:r>
        <w:t>2&gt;</w:t>
      </w:r>
      <w:r>
        <w:tab/>
        <w:t>perform the measurement configuration procedure as specified in 5.5.2;</w:t>
      </w:r>
    </w:p>
    <w:p w:rsidR="002E4D74" w:rsidRDefault="001C4A9D">
      <w:pPr>
        <w:pStyle w:val="B1"/>
      </w:pPr>
      <w:r>
        <w:t>1&gt;</w:t>
      </w:r>
      <w:r>
        <w:tab/>
        <w:t xml:space="preserve">if the </w:t>
      </w:r>
      <w:r>
        <w:rPr>
          <w:i/>
        </w:rPr>
        <w:t>RRCReconfiguration</w:t>
      </w:r>
      <w:r>
        <w:t xml:space="preserve"> message includes the </w:t>
      </w:r>
      <w:r>
        <w:rPr>
          <w:i/>
        </w:rPr>
        <w:t>dedicatedNAS-MessageList</w:t>
      </w:r>
      <w:r>
        <w:t>:</w:t>
      </w:r>
    </w:p>
    <w:p w:rsidR="002E4D74" w:rsidRDefault="001C4A9D">
      <w:pPr>
        <w:pStyle w:val="B2"/>
      </w:pPr>
      <w:r>
        <w:t>2&gt;</w:t>
      </w:r>
      <w:r>
        <w:tab/>
        <w:t xml:space="preserve">forward each element of the </w:t>
      </w:r>
      <w:r>
        <w:rPr>
          <w:i/>
        </w:rPr>
        <w:t>dedicatedNAS-MessageList</w:t>
      </w:r>
      <w:r>
        <w:t xml:space="preserve"> to upper layers in the same order as listed;</w:t>
      </w:r>
    </w:p>
    <w:p w:rsidR="002E4D74" w:rsidRDefault="001C4A9D">
      <w:pPr>
        <w:pStyle w:val="B1"/>
      </w:pPr>
      <w:r>
        <w:t>1&gt;</w:t>
      </w:r>
      <w:r>
        <w:tab/>
        <w:t xml:space="preserve">if the </w:t>
      </w:r>
      <w:r>
        <w:rPr>
          <w:i/>
        </w:rPr>
        <w:t>RRCReconfiguration</w:t>
      </w:r>
      <w:r>
        <w:t xml:space="preserve"> message includes the </w:t>
      </w:r>
      <w:r>
        <w:rPr>
          <w:i/>
        </w:rPr>
        <w:t>dedicatedSIB1-Delivery</w:t>
      </w:r>
      <w:r>
        <w:t>:</w:t>
      </w:r>
    </w:p>
    <w:p w:rsidR="002E4D74" w:rsidRDefault="001C4A9D">
      <w:pPr>
        <w:pStyle w:val="B2"/>
      </w:pPr>
      <w:r>
        <w:t>2&gt;</w:t>
      </w:r>
      <w:r>
        <w:tab/>
        <w:t xml:space="preserve">perform the action upon reception of </w:t>
      </w:r>
      <w:r>
        <w:rPr>
          <w:i/>
        </w:rPr>
        <w:t>SIB1</w:t>
      </w:r>
      <w:r>
        <w:t xml:space="preserve"> as specified in 5.2.2.4.2;</w:t>
      </w:r>
    </w:p>
    <w:p w:rsidR="002E4D74" w:rsidRDefault="001C4A9D">
      <w:pPr>
        <w:pStyle w:val="NO"/>
      </w:pPr>
      <w:r>
        <w:t>NOTE 0:</w:t>
      </w:r>
      <w:r>
        <w:tab/>
        <w:t xml:space="preserve">If this </w:t>
      </w:r>
      <w:r>
        <w:rPr>
          <w:i/>
          <w:iCs/>
        </w:rPr>
        <w:t>RRCReconfiguration</w:t>
      </w:r>
      <w:r>
        <w:t xml:space="preserve"> is associated to the MCG and includes </w:t>
      </w:r>
      <w:r>
        <w:rPr>
          <w:i/>
          <w:iCs/>
        </w:rPr>
        <w:t>reconfigurationWithSync</w:t>
      </w:r>
      <w:r>
        <w:t xml:space="preserve"> in </w:t>
      </w:r>
      <w:r>
        <w:rPr>
          <w:i/>
          <w:iCs/>
        </w:rPr>
        <w:t>spCellConfig</w:t>
      </w:r>
      <w:r>
        <w:t xml:space="preserve"> and </w:t>
      </w:r>
      <w:r>
        <w:rPr>
          <w:i/>
          <w:iCs/>
        </w:rPr>
        <w:t>dedicatedSIB1-Delivery</w:t>
      </w:r>
      <w:r>
        <w:t>, the UE initiates (if needed) the request to acquire required SIBs, according to clause 5.2.2.3.5, only after the random access procedure towards the target SpCell is completed.</w:t>
      </w:r>
    </w:p>
    <w:p w:rsidR="002E4D74" w:rsidRDefault="001C4A9D">
      <w:pPr>
        <w:pStyle w:val="B1"/>
      </w:pPr>
      <w:r>
        <w:t>1&gt;</w:t>
      </w:r>
      <w:r>
        <w:tab/>
        <w:t xml:space="preserve">if the </w:t>
      </w:r>
      <w:r>
        <w:rPr>
          <w:i/>
        </w:rPr>
        <w:t>RRCReconfiguration</w:t>
      </w:r>
      <w:r>
        <w:t xml:space="preserve"> message includes the </w:t>
      </w:r>
      <w:r>
        <w:rPr>
          <w:i/>
        </w:rPr>
        <w:t>dedicatedSystemInformationDelivery</w:t>
      </w:r>
      <w:r>
        <w:t>:</w:t>
      </w:r>
    </w:p>
    <w:p w:rsidR="002E4D74" w:rsidRDefault="001C4A9D">
      <w:pPr>
        <w:pStyle w:val="B2"/>
      </w:pPr>
      <w:r>
        <w:t>2&gt;</w:t>
      </w:r>
      <w:r>
        <w:tab/>
        <w:t>perform the action upon reception of System Information as specified in 5.2.2.4;</w:t>
      </w:r>
    </w:p>
    <w:p w:rsidR="002E4D74" w:rsidRDefault="001C4A9D">
      <w:pPr>
        <w:pStyle w:val="B1"/>
      </w:pPr>
      <w:r>
        <w:t>1&gt;</w:t>
      </w:r>
      <w:r>
        <w:tab/>
        <w:t xml:space="preserve">if the </w:t>
      </w:r>
      <w:r>
        <w:rPr>
          <w:i/>
        </w:rPr>
        <w:t>RRCReconfiguration</w:t>
      </w:r>
      <w:r>
        <w:t xml:space="preserve"> message includes the </w:t>
      </w:r>
      <w:r>
        <w:rPr>
          <w:i/>
        </w:rPr>
        <w:t>dedicatedPosSysInfoDelivery</w:t>
      </w:r>
      <w:r>
        <w:t>:</w:t>
      </w:r>
    </w:p>
    <w:p w:rsidR="002E4D74" w:rsidRDefault="001C4A9D">
      <w:pPr>
        <w:pStyle w:val="B2"/>
      </w:pPr>
      <w:r>
        <w:t>2&gt;</w:t>
      </w:r>
      <w:r>
        <w:tab/>
        <w:t>perform the action upon reception of the contained posSIB(s), as specified in clause 5.2.2.4.16;</w:t>
      </w:r>
    </w:p>
    <w:p w:rsidR="002E4D74" w:rsidRDefault="001C4A9D">
      <w:pPr>
        <w:pStyle w:val="B1"/>
      </w:pPr>
      <w:r>
        <w:t>1&gt;</w:t>
      </w:r>
      <w:r>
        <w:tab/>
        <w:t xml:space="preserve">if the </w:t>
      </w:r>
      <w:r>
        <w:rPr>
          <w:i/>
        </w:rPr>
        <w:t>RRCReconfiguration</w:t>
      </w:r>
      <w:r>
        <w:t xml:space="preserve"> message includes the </w:t>
      </w:r>
      <w:r>
        <w:rPr>
          <w:i/>
        </w:rPr>
        <w:t>otherConfig</w:t>
      </w:r>
      <w:r>
        <w:t>:</w:t>
      </w:r>
    </w:p>
    <w:p w:rsidR="002E4D74" w:rsidRDefault="001C4A9D">
      <w:pPr>
        <w:pStyle w:val="B2"/>
      </w:pPr>
      <w:r>
        <w:t>2&gt;</w:t>
      </w:r>
      <w:r>
        <w:tab/>
        <w:t>perform the other configuration procedure as specified in 5.3.5.9;</w:t>
      </w:r>
    </w:p>
    <w:p w:rsidR="002E4D74" w:rsidRDefault="001C4A9D">
      <w:pPr>
        <w:pStyle w:val="B1"/>
      </w:pPr>
      <w:r>
        <w:t>1&gt;</w:t>
      </w:r>
      <w:r>
        <w:tab/>
        <w:t xml:space="preserve">if the </w:t>
      </w:r>
      <w:r>
        <w:rPr>
          <w:i/>
        </w:rPr>
        <w:t>RRCReconfiguration</w:t>
      </w:r>
      <w:r>
        <w:t xml:space="preserve"> message includes the </w:t>
      </w:r>
      <w:r>
        <w:rPr>
          <w:i/>
        </w:rPr>
        <w:t>bap-Config</w:t>
      </w:r>
      <w:r>
        <w:t>:</w:t>
      </w:r>
    </w:p>
    <w:p w:rsidR="002E4D74" w:rsidRDefault="001C4A9D">
      <w:pPr>
        <w:pStyle w:val="B2"/>
      </w:pPr>
      <w:r>
        <w:t>2&gt;</w:t>
      </w:r>
      <w:r>
        <w:tab/>
        <w:t>perform the BAP configuration procedure as specified in 5.3.5.12;</w:t>
      </w:r>
    </w:p>
    <w:p w:rsidR="002E4D74" w:rsidRDefault="001C4A9D">
      <w:pPr>
        <w:pStyle w:val="B3"/>
        <w:ind w:left="0" w:firstLineChars="150" w:firstLine="300"/>
      </w:pPr>
      <w:r>
        <w:t>1&gt;</w:t>
      </w:r>
      <w:r>
        <w:tab/>
        <w:t xml:space="preserve">if the </w:t>
      </w:r>
      <w:r>
        <w:rPr>
          <w:i/>
        </w:rPr>
        <w:t>RRCReconfiguration</w:t>
      </w:r>
      <w:r>
        <w:t xml:space="preserve"> message includes the </w:t>
      </w:r>
      <w:r>
        <w:rPr>
          <w:i/>
        </w:rPr>
        <w:t>iab-IP-AddressConfigurationList</w:t>
      </w:r>
      <w:r>
        <w:t>:</w:t>
      </w:r>
    </w:p>
    <w:p w:rsidR="002E4D74" w:rsidRDefault="001C4A9D">
      <w:pPr>
        <w:pStyle w:val="B2"/>
        <w:rPr>
          <w:sz w:val="16"/>
          <w:lang w:eastAsia="zh-CN"/>
        </w:rPr>
      </w:pPr>
      <w:r>
        <w:t>2&gt;</w:t>
      </w:r>
      <w:r>
        <w:tab/>
        <w:t xml:space="preserve">if </w:t>
      </w:r>
      <w:r>
        <w:rPr>
          <w:i/>
          <w:iCs/>
        </w:rPr>
        <w:t>iab-IP-AddressToReleaseList</w:t>
      </w:r>
      <w:r>
        <w:t xml:space="preserve"> </w:t>
      </w:r>
      <w:r>
        <w:rPr>
          <w:lang w:eastAsia="zh-CN"/>
        </w:rPr>
        <w:t>is included:</w:t>
      </w:r>
    </w:p>
    <w:p w:rsidR="002E4D74" w:rsidRDefault="001C4A9D">
      <w:pPr>
        <w:pStyle w:val="B3"/>
        <w:rPr>
          <w:rFonts w:ascii="Arial" w:hAnsi="Arial" w:cs="Arial"/>
        </w:rPr>
      </w:pPr>
      <w:r>
        <w:rPr>
          <w:lang w:eastAsia="zh-CN"/>
        </w:rPr>
        <w:t>3&gt;</w:t>
      </w:r>
      <w:r>
        <w:rPr>
          <w:lang w:eastAsia="zh-CN"/>
        </w:rPr>
        <w:tab/>
        <w:t>perform release of IP address</w:t>
      </w:r>
      <w:r>
        <w:t xml:space="preserve"> as specified in 5.3.5.12a.1.1</w:t>
      </w:r>
      <w:r>
        <w:rPr>
          <w:lang w:eastAsia="zh-CN"/>
        </w:rPr>
        <w:t>;</w:t>
      </w:r>
    </w:p>
    <w:p w:rsidR="002E4D74" w:rsidRDefault="001C4A9D">
      <w:pPr>
        <w:pStyle w:val="B2"/>
        <w:rPr>
          <w:lang w:eastAsia="zh-CN"/>
        </w:rPr>
      </w:pPr>
      <w:r>
        <w:rPr>
          <w:lang w:eastAsia="zh-CN"/>
        </w:rPr>
        <w:t>2&gt;</w:t>
      </w:r>
      <w:r>
        <w:rPr>
          <w:lang w:eastAsia="zh-CN"/>
        </w:rPr>
        <w:tab/>
        <w:t xml:space="preserve">if </w:t>
      </w:r>
      <w:r>
        <w:rPr>
          <w:i/>
          <w:iCs/>
        </w:rPr>
        <w:t>iab-IP-AddressToAddModList</w:t>
      </w:r>
      <w:r>
        <w:t xml:space="preserve"> </w:t>
      </w:r>
      <w:r>
        <w:rPr>
          <w:lang w:eastAsia="zh-CN"/>
        </w:rPr>
        <w:t>is included:</w:t>
      </w:r>
    </w:p>
    <w:p w:rsidR="002E4D74" w:rsidRDefault="001C4A9D">
      <w:pPr>
        <w:pStyle w:val="B3"/>
      </w:pPr>
      <w:r>
        <w:t>3&gt;</w:t>
      </w:r>
      <w:r>
        <w:tab/>
        <w:t xml:space="preserve">perform IAB IP address addition/update as specified in </w:t>
      </w:r>
      <w:r>
        <w:rPr>
          <w:lang w:eastAsia="zh-CN"/>
        </w:rPr>
        <w:t>5.3.5.12a.1.2</w:t>
      </w:r>
      <w:r>
        <w:t>;</w:t>
      </w:r>
    </w:p>
    <w:p w:rsidR="002E4D74" w:rsidRDefault="001C4A9D">
      <w:pPr>
        <w:pStyle w:val="B1"/>
      </w:pPr>
      <w:r>
        <w:t>1&gt;</w:t>
      </w:r>
      <w:r>
        <w:tab/>
        <w:t xml:space="preserve">if the </w:t>
      </w:r>
      <w:r>
        <w:rPr>
          <w:i/>
        </w:rPr>
        <w:t>RRCReconfiguration</w:t>
      </w:r>
      <w:r>
        <w:t xml:space="preserve"> message includes the </w:t>
      </w:r>
      <w:r>
        <w:rPr>
          <w:i/>
        </w:rPr>
        <w:t>conditionalReconfiguration</w:t>
      </w:r>
      <w:r>
        <w:t>:</w:t>
      </w:r>
    </w:p>
    <w:p w:rsidR="002E4D74" w:rsidRDefault="001C4A9D">
      <w:pPr>
        <w:pStyle w:val="B2"/>
        <w:ind w:left="284" w:firstLine="284"/>
      </w:pPr>
      <w:r>
        <w:t>2&gt;</w:t>
      </w:r>
      <w:r>
        <w:tab/>
        <w:t>perform conditional reconfiguration as specified in 5.3.5.13;</w:t>
      </w:r>
    </w:p>
    <w:p w:rsidR="002E4D74" w:rsidRDefault="001C4A9D">
      <w:pPr>
        <w:pStyle w:val="B1"/>
      </w:pPr>
      <w:r>
        <w:t>1&gt;</w:t>
      </w:r>
      <w:r>
        <w:tab/>
        <w:t xml:space="preserve">if the </w:t>
      </w:r>
      <w:r>
        <w:rPr>
          <w:i/>
        </w:rPr>
        <w:t>RRCReconfiguration</w:t>
      </w:r>
      <w:r>
        <w:t xml:space="preserve"> message includes the </w:t>
      </w:r>
      <w:r>
        <w:rPr>
          <w:i/>
        </w:rPr>
        <w:t>needForGapsConfigNR</w:t>
      </w:r>
      <w:r>
        <w:t>:</w:t>
      </w:r>
    </w:p>
    <w:p w:rsidR="002E4D74" w:rsidRDefault="001C4A9D">
      <w:pPr>
        <w:pStyle w:val="B2"/>
      </w:pPr>
      <w:r>
        <w:t>2&gt;</w:t>
      </w:r>
      <w:r>
        <w:tab/>
        <w:t xml:space="preserve">if </w:t>
      </w:r>
      <w:r>
        <w:rPr>
          <w:i/>
        </w:rPr>
        <w:t>needForGapsConfigNR</w:t>
      </w:r>
      <w:r>
        <w:t xml:space="preserve"> is set to </w:t>
      </w:r>
      <w:r>
        <w:rPr>
          <w:i/>
        </w:rPr>
        <w:t>setup</w:t>
      </w:r>
      <w:r>
        <w:t>:</w:t>
      </w:r>
    </w:p>
    <w:p w:rsidR="002E4D74" w:rsidRDefault="001C4A9D">
      <w:pPr>
        <w:pStyle w:val="B3"/>
      </w:pPr>
      <w:r>
        <w:t>3&gt;</w:t>
      </w:r>
      <w:r>
        <w:tab/>
        <w:t xml:space="preserve">consider itself to be </w:t>
      </w:r>
      <w:r>
        <w:rPr>
          <w:lang w:eastAsia="zh-CN"/>
        </w:rPr>
        <w:t>configured to provide the measurement gap requirement information of NR target bands</w:t>
      </w:r>
      <w:r>
        <w:t>;</w:t>
      </w:r>
    </w:p>
    <w:p w:rsidR="002E4D74" w:rsidRDefault="001C4A9D">
      <w:pPr>
        <w:pStyle w:val="B2"/>
      </w:pPr>
      <w:r>
        <w:t>2&gt;</w:t>
      </w:r>
      <w:r>
        <w:tab/>
        <w:t>else:</w:t>
      </w:r>
    </w:p>
    <w:p w:rsidR="002E4D74" w:rsidRDefault="001C4A9D">
      <w:pPr>
        <w:pStyle w:val="B3"/>
      </w:pPr>
      <w:r>
        <w:t>3&gt;</w:t>
      </w:r>
      <w:r>
        <w:tab/>
        <w:t xml:space="preserve">consider itself not to be </w:t>
      </w:r>
      <w:r>
        <w:rPr>
          <w:lang w:eastAsia="zh-CN"/>
        </w:rPr>
        <w:t>configured to provide the measurement gap requirement information of NR target bands</w:t>
      </w:r>
      <w:r>
        <w:t>;</w:t>
      </w:r>
    </w:p>
    <w:p w:rsidR="002E4D74" w:rsidRDefault="001C4A9D">
      <w:pPr>
        <w:pStyle w:val="B1"/>
      </w:pPr>
      <w:r>
        <w:t>1&gt;</w:t>
      </w:r>
      <w:r>
        <w:tab/>
        <w:t xml:space="preserve">if the </w:t>
      </w:r>
      <w:r>
        <w:rPr>
          <w:i/>
        </w:rPr>
        <w:t>RRCReconfiguration</w:t>
      </w:r>
      <w:r>
        <w:t xml:space="preserve"> message includes the </w:t>
      </w:r>
      <w:r>
        <w:rPr>
          <w:i/>
        </w:rPr>
        <w:t>needForNCSG-ConfigNR</w:t>
      </w:r>
      <w:r>
        <w:t>:</w:t>
      </w:r>
    </w:p>
    <w:p w:rsidR="002E4D74" w:rsidRDefault="001C4A9D">
      <w:pPr>
        <w:pStyle w:val="B2"/>
      </w:pPr>
      <w:r>
        <w:t>2&gt;</w:t>
      </w:r>
      <w:r>
        <w:tab/>
        <w:t xml:space="preserve">if </w:t>
      </w:r>
      <w:r>
        <w:rPr>
          <w:i/>
        </w:rPr>
        <w:t>needForNCSG-ConfigNR</w:t>
      </w:r>
      <w:r>
        <w:t xml:space="preserve"> is set to </w:t>
      </w:r>
      <w:r>
        <w:rPr>
          <w:i/>
        </w:rPr>
        <w:t>setup</w:t>
      </w:r>
      <w:r>
        <w:t>:</w:t>
      </w:r>
    </w:p>
    <w:p w:rsidR="002E4D74" w:rsidRDefault="001C4A9D">
      <w:pPr>
        <w:pStyle w:val="B3"/>
      </w:pPr>
      <w:r>
        <w:t>3&gt;</w:t>
      </w:r>
      <w:r>
        <w:tab/>
        <w:t xml:space="preserve">consider itself to be </w:t>
      </w:r>
      <w:r>
        <w:rPr>
          <w:lang w:eastAsia="zh-CN"/>
        </w:rPr>
        <w:t>configured to provide the measurement gap and NCSG requirement information of NR target bands</w:t>
      </w:r>
      <w:r>
        <w:t>;</w:t>
      </w:r>
    </w:p>
    <w:p w:rsidR="002E4D74" w:rsidRDefault="001C4A9D">
      <w:pPr>
        <w:pStyle w:val="B2"/>
      </w:pPr>
      <w:r>
        <w:t>2&gt;</w:t>
      </w:r>
      <w:r>
        <w:tab/>
        <w:t>else:</w:t>
      </w:r>
    </w:p>
    <w:p w:rsidR="002E4D74" w:rsidRDefault="001C4A9D">
      <w:pPr>
        <w:pStyle w:val="B3"/>
      </w:pPr>
      <w:r>
        <w:t>3&gt;</w:t>
      </w:r>
      <w:r>
        <w:tab/>
        <w:t xml:space="preserve">consider itself not to be </w:t>
      </w:r>
      <w:r>
        <w:rPr>
          <w:lang w:eastAsia="zh-CN"/>
        </w:rPr>
        <w:t>configured to provide the measurement gap and NCSG requirement information of NR target bands</w:t>
      </w:r>
      <w:r>
        <w:t>;</w:t>
      </w:r>
    </w:p>
    <w:p w:rsidR="002E4D74" w:rsidRDefault="001C4A9D">
      <w:pPr>
        <w:pStyle w:val="B1"/>
      </w:pPr>
      <w:r>
        <w:t>1&gt;</w:t>
      </w:r>
      <w:r>
        <w:tab/>
        <w:t xml:space="preserve">if the </w:t>
      </w:r>
      <w:r>
        <w:rPr>
          <w:i/>
        </w:rPr>
        <w:t>RRCReconfiguration</w:t>
      </w:r>
      <w:r>
        <w:t xml:space="preserve"> message includes the </w:t>
      </w:r>
      <w:r>
        <w:rPr>
          <w:i/>
        </w:rPr>
        <w:t>needForNCSG-ConfigEUTRA</w:t>
      </w:r>
      <w:r>
        <w:t>:</w:t>
      </w:r>
    </w:p>
    <w:p w:rsidR="002E4D74" w:rsidRDefault="001C4A9D">
      <w:pPr>
        <w:pStyle w:val="B2"/>
      </w:pPr>
      <w:r>
        <w:t>2&gt;</w:t>
      </w:r>
      <w:r>
        <w:tab/>
        <w:t xml:space="preserve">if </w:t>
      </w:r>
      <w:r>
        <w:rPr>
          <w:i/>
        </w:rPr>
        <w:t>needForNCSG-ConfigEUTRA</w:t>
      </w:r>
      <w:r>
        <w:t xml:space="preserve"> is set to </w:t>
      </w:r>
      <w:r>
        <w:rPr>
          <w:i/>
        </w:rPr>
        <w:t>setup</w:t>
      </w:r>
      <w:r>
        <w:t>:</w:t>
      </w:r>
    </w:p>
    <w:p w:rsidR="002E4D74" w:rsidRDefault="001C4A9D">
      <w:pPr>
        <w:pStyle w:val="B3"/>
      </w:pPr>
      <w:r>
        <w:t>3&gt;</w:t>
      </w:r>
      <w:r>
        <w:tab/>
        <w:t xml:space="preserve">consider itself to be </w:t>
      </w:r>
      <w:r>
        <w:rPr>
          <w:lang w:eastAsia="zh-CN"/>
        </w:rPr>
        <w:t xml:space="preserve">configured to provide the measurement gap and NCSG requirement information of </w:t>
      </w:r>
      <w:r>
        <w:t>E</w:t>
      </w:r>
      <w:r>
        <w:noBreakHyphen/>
        <w:t>UTRA</w:t>
      </w:r>
      <w:r>
        <w:rPr>
          <w:lang w:eastAsia="zh-CN"/>
        </w:rPr>
        <w:t xml:space="preserve"> target bands</w:t>
      </w:r>
      <w:r>
        <w:t>;</w:t>
      </w:r>
    </w:p>
    <w:p w:rsidR="002E4D74" w:rsidRDefault="001C4A9D">
      <w:pPr>
        <w:pStyle w:val="B2"/>
      </w:pPr>
      <w:r>
        <w:t>2&gt;</w:t>
      </w:r>
      <w:r>
        <w:tab/>
        <w:t>else:</w:t>
      </w:r>
    </w:p>
    <w:p w:rsidR="002E4D74" w:rsidRDefault="001C4A9D">
      <w:pPr>
        <w:pStyle w:val="B3"/>
      </w:pPr>
      <w:r>
        <w:t>3&gt;</w:t>
      </w:r>
      <w:r>
        <w:tab/>
        <w:t xml:space="preserve">consider itself not to be </w:t>
      </w:r>
      <w:r>
        <w:rPr>
          <w:lang w:eastAsia="zh-CN"/>
        </w:rPr>
        <w:t>configured to provide the measurement gap and NCSG requirement information of E</w:t>
      </w:r>
      <w:r>
        <w:rPr>
          <w:lang w:eastAsia="zh-CN"/>
        </w:rPr>
        <w:noBreakHyphen/>
        <w:t>UTRA target bands</w:t>
      </w:r>
      <w:r>
        <w:t>;</w:t>
      </w:r>
    </w:p>
    <w:p w:rsidR="002E4D74" w:rsidRDefault="001C4A9D">
      <w:pPr>
        <w:pStyle w:val="B1"/>
      </w:pPr>
      <w:r>
        <w:t>1&gt;</w:t>
      </w:r>
      <w:r>
        <w:tab/>
        <w:t xml:space="preserve">if the </w:t>
      </w:r>
      <w:r>
        <w:rPr>
          <w:i/>
        </w:rPr>
        <w:t>RRCReconfiguration</w:t>
      </w:r>
      <w:r>
        <w:t xml:space="preserve"> message includes the </w:t>
      </w:r>
      <w:r>
        <w:rPr>
          <w:i/>
        </w:rPr>
        <w:t>sl-ConfigDedicatedNR</w:t>
      </w:r>
      <w:r>
        <w:t>:</w:t>
      </w:r>
    </w:p>
    <w:p w:rsidR="002E4D74" w:rsidRDefault="001C4A9D">
      <w:pPr>
        <w:pStyle w:val="B2"/>
      </w:pPr>
      <w:r>
        <w:t>2&gt;</w:t>
      </w:r>
      <w:r>
        <w:tab/>
        <w:t>perform the sidelink dedicated configuration procedure as specified in 5.3.5.14;</w:t>
      </w:r>
    </w:p>
    <w:p w:rsidR="002E4D74" w:rsidRDefault="001C4A9D">
      <w:pPr>
        <w:pStyle w:val="NO"/>
      </w:pPr>
      <w:r>
        <w:t>NOTE 0a:</w:t>
      </w:r>
      <w:r>
        <w:tab/>
        <w:t xml:space="preserve">If the </w:t>
      </w:r>
      <w:r>
        <w:rPr>
          <w:i/>
        </w:rPr>
        <w:t>sl-ConfigDedicatedNR</w:t>
      </w:r>
      <w:r>
        <w:t xml:space="preserve"> was received embedded within an E-UTRA </w:t>
      </w:r>
      <w:r>
        <w:rPr>
          <w:i/>
          <w:iCs/>
        </w:rPr>
        <w:t>RRCConnectionReconfiguration</w:t>
      </w:r>
      <w:r>
        <w:t xml:space="preserve"> message, the UE does not build an NR </w:t>
      </w:r>
      <w:r>
        <w:rPr>
          <w:i/>
          <w:iCs/>
        </w:rPr>
        <w:t>RRCReconfigurationComplete</w:t>
      </w:r>
      <w:r>
        <w:t xml:space="preserve"> message for the received </w:t>
      </w:r>
      <w:r>
        <w:rPr>
          <w:i/>
          <w:iCs/>
        </w:rPr>
        <w:t>sl-ConfigDedicatedNR</w:t>
      </w:r>
      <w:r>
        <w:t>.</w:t>
      </w:r>
    </w:p>
    <w:p w:rsidR="002E4D74" w:rsidRDefault="001C4A9D">
      <w:pPr>
        <w:pStyle w:val="B1"/>
      </w:pPr>
      <w:r>
        <w:t>1&gt;</w:t>
      </w:r>
      <w:r>
        <w:tab/>
        <w:t xml:space="preserve">if the </w:t>
      </w:r>
      <w:r>
        <w:rPr>
          <w:i/>
          <w:iCs/>
        </w:rPr>
        <w:t>RRCReconfiguration</w:t>
      </w:r>
      <w:r>
        <w:t xml:space="preserve"> message includes the </w:t>
      </w:r>
      <w:r>
        <w:rPr>
          <w:i/>
          <w:iCs/>
        </w:rPr>
        <w:t>sl-L2RelayUEConfig</w:t>
      </w:r>
      <w:r>
        <w:t>:</w:t>
      </w:r>
    </w:p>
    <w:p w:rsidR="002E4D74" w:rsidRDefault="001C4A9D">
      <w:pPr>
        <w:pStyle w:val="B2"/>
      </w:pPr>
      <w:r>
        <w:t>2&gt;</w:t>
      </w:r>
      <w:r>
        <w:tab/>
        <w:t>perform the L2 U2N Relay UE configuration procedure as specified in 5.3.5.15;</w:t>
      </w:r>
    </w:p>
    <w:p w:rsidR="002E4D74" w:rsidRDefault="001C4A9D">
      <w:pPr>
        <w:pStyle w:val="B1"/>
      </w:pPr>
      <w:r>
        <w:t>1&gt;</w:t>
      </w:r>
      <w:r>
        <w:tab/>
        <w:t xml:space="preserve">if the </w:t>
      </w:r>
      <w:r>
        <w:rPr>
          <w:i/>
          <w:iCs/>
        </w:rPr>
        <w:t>RRCReconfiguration</w:t>
      </w:r>
      <w:r>
        <w:t xml:space="preserve"> message includes the </w:t>
      </w:r>
      <w:r>
        <w:rPr>
          <w:i/>
          <w:iCs/>
        </w:rPr>
        <w:t>sl-L2RemoteUEConfig</w:t>
      </w:r>
      <w:r>
        <w:t>:</w:t>
      </w:r>
    </w:p>
    <w:p w:rsidR="002E4D74" w:rsidRDefault="001C4A9D">
      <w:pPr>
        <w:pStyle w:val="B2"/>
      </w:pPr>
      <w:r>
        <w:t>2&gt;</w:t>
      </w:r>
      <w:r>
        <w:tab/>
        <w:t>perform the L2 U2N Remote UE configuration procedure as specified in 5.3.5.16;</w:t>
      </w:r>
    </w:p>
    <w:p w:rsidR="002E4D74" w:rsidRDefault="001C4A9D">
      <w:pPr>
        <w:pStyle w:val="B1"/>
      </w:pPr>
      <w:r>
        <w:t>1&gt;</w:t>
      </w:r>
      <w:r>
        <w:tab/>
        <w:t xml:space="preserve">if the </w:t>
      </w:r>
      <w:r>
        <w:rPr>
          <w:i/>
        </w:rPr>
        <w:t>RRCReconfiguration</w:t>
      </w:r>
      <w:r>
        <w:t xml:space="preserve"> message includes the </w:t>
      </w:r>
      <w:r>
        <w:rPr>
          <w:i/>
        </w:rPr>
        <w:t>dedicatedPagingDelivery</w:t>
      </w:r>
      <w:r>
        <w:t>:</w:t>
      </w:r>
    </w:p>
    <w:p w:rsidR="002E4D74" w:rsidRDefault="001C4A9D">
      <w:pPr>
        <w:pStyle w:val="B2"/>
      </w:pPr>
      <w:r>
        <w:t>2&gt;</w:t>
      </w:r>
      <w:r>
        <w:tab/>
        <w:t xml:space="preserve">if the </w:t>
      </w:r>
      <w:r>
        <w:rPr>
          <w:i/>
        </w:rPr>
        <w:t>ue-Identity</w:t>
      </w:r>
      <w:r>
        <w:t xml:space="preserve"> included in the </w:t>
      </w:r>
      <w:r>
        <w:rPr>
          <w:i/>
        </w:rPr>
        <w:t>PagingRecord</w:t>
      </w:r>
      <w:r>
        <w:t xml:space="preserve"> in the </w:t>
      </w:r>
      <w:r>
        <w:rPr>
          <w:i/>
        </w:rPr>
        <w:t>Paging</w:t>
      </w:r>
      <w:r>
        <w:t xml:space="preserve"> message matches the UE identity in </w:t>
      </w:r>
      <w:r>
        <w:rPr>
          <w:i/>
        </w:rPr>
        <w:t>sl-PagingIdentity-RemoteUE</w:t>
      </w:r>
      <w:r>
        <w:t xml:space="preserve"> in </w:t>
      </w:r>
      <w:r>
        <w:rPr>
          <w:i/>
        </w:rPr>
        <w:t xml:space="preserve">sl-PagingInfo-RemoteUE </w:t>
      </w:r>
      <w:r>
        <w:t xml:space="preserve">received in </w:t>
      </w:r>
      <w:r>
        <w:rPr>
          <w:rFonts w:eastAsia="MS Mincho"/>
          <w:i/>
        </w:rPr>
        <w:t>RemoteUEInformationSidelink</w:t>
      </w:r>
      <w:r>
        <w:rPr>
          <w:rFonts w:eastAsia="MS Mincho"/>
        </w:rPr>
        <w:t xml:space="preserve"> message in accordance with 5.8.9.8.3</w:t>
      </w:r>
      <w:r>
        <w:t>:</w:t>
      </w:r>
    </w:p>
    <w:p w:rsidR="002E4D74" w:rsidRDefault="001C4A9D">
      <w:pPr>
        <w:pStyle w:val="B3"/>
      </w:pPr>
      <w:r>
        <w:t>3&gt;</w:t>
      </w:r>
      <w:r>
        <w:tab/>
        <w:t>inititate the Uu Message transfer in sidelink as specified in 5.8.9.9;</w:t>
      </w:r>
    </w:p>
    <w:p w:rsidR="002E4D74" w:rsidRDefault="001C4A9D">
      <w:pPr>
        <w:pStyle w:val="B1"/>
      </w:pPr>
      <w:r>
        <w:t>1&gt;</w:t>
      </w:r>
      <w:r>
        <w:tab/>
        <w:t xml:space="preserve">if the </w:t>
      </w:r>
      <w:r>
        <w:rPr>
          <w:i/>
        </w:rPr>
        <w:t>RRCReconfiguration</w:t>
      </w:r>
      <w:r>
        <w:t xml:space="preserve"> message includes the </w:t>
      </w:r>
      <w:r>
        <w:rPr>
          <w:i/>
        </w:rPr>
        <w:t>sl-ConfigDedicatedEUTRA-Info</w:t>
      </w:r>
      <w:r>
        <w:t>:</w:t>
      </w:r>
    </w:p>
    <w:p w:rsidR="002E4D74" w:rsidRDefault="001C4A9D">
      <w:pPr>
        <w:pStyle w:val="B2"/>
      </w:pPr>
      <w:r>
        <w:t>2&gt;</w:t>
      </w:r>
      <w:r>
        <w:tab/>
        <w:t>perform related procedures for V2X sidelink communication in accordance with TS 36.331 [10], clause 5.3.10 and clause 5.5.2;</w:t>
      </w:r>
    </w:p>
    <w:p w:rsidR="002E4D74" w:rsidRDefault="001C4A9D">
      <w:pPr>
        <w:pStyle w:val="B1"/>
      </w:pPr>
      <w:r>
        <w:t>1&gt;</w:t>
      </w:r>
      <w:r>
        <w:tab/>
        <w:t xml:space="preserve">if the </w:t>
      </w:r>
      <w:r>
        <w:rPr>
          <w:i/>
          <w:iCs/>
        </w:rPr>
        <w:t>RRCReconfiguration</w:t>
      </w:r>
      <w:r>
        <w:t xml:space="preserve"> message includes the </w:t>
      </w:r>
      <w:r>
        <w:rPr>
          <w:i/>
          <w:iCs/>
        </w:rPr>
        <w:t>ul-GapFR2-Config</w:t>
      </w:r>
      <w:r>
        <w:t>:</w:t>
      </w:r>
    </w:p>
    <w:p w:rsidR="002E4D74" w:rsidRDefault="001C4A9D">
      <w:pPr>
        <w:pStyle w:val="B2"/>
      </w:pPr>
      <w:r>
        <w:t>2&gt;</w:t>
      </w:r>
      <w:r>
        <w:tab/>
        <w:t>perform the FR2 UL gap configuration procedure as specified in 5.3.5.13c;</w:t>
      </w:r>
    </w:p>
    <w:p w:rsidR="002E4D74" w:rsidRDefault="001C4A9D">
      <w:pPr>
        <w:pStyle w:val="B1"/>
      </w:pPr>
      <w:r>
        <w:t>1&gt;</w:t>
      </w:r>
      <w:r>
        <w:tab/>
        <w:t xml:space="preserve">if the </w:t>
      </w:r>
      <w:r>
        <w:rPr>
          <w:i/>
        </w:rPr>
        <w:t>RRCReconfiguration</w:t>
      </w:r>
      <w:r>
        <w:t xml:space="preserve"> message includes the </w:t>
      </w:r>
      <w:r>
        <w:rPr>
          <w:i/>
        </w:rPr>
        <w:t>musim-GapConfig</w:t>
      </w:r>
      <w:r>
        <w:t>:</w:t>
      </w:r>
    </w:p>
    <w:p w:rsidR="002E4D74" w:rsidRDefault="001C4A9D">
      <w:pPr>
        <w:pStyle w:val="B2"/>
      </w:pPr>
      <w:r>
        <w:t>2&gt;</w:t>
      </w:r>
      <w:r>
        <w:tab/>
        <w:t xml:space="preserve">for each </w:t>
      </w:r>
      <w:r>
        <w:rPr>
          <w:i/>
        </w:rPr>
        <w:t>musim-GapId</w:t>
      </w:r>
      <w:r>
        <w:t xml:space="preserve"> included in the received </w:t>
      </w:r>
      <w:r>
        <w:rPr>
          <w:i/>
        </w:rPr>
        <w:t>musim-GapToReleaseList</w:t>
      </w:r>
      <w:r>
        <w:t>:</w:t>
      </w:r>
    </w:p>
    <w:p w:rsidR="002E4D74" w:rsidRDefault="001C4A9D">
      <w:pPr>
        <w:pStyle w:val="B3"/>
      </w:pPr>
      <w:r>
        <w:t>3&gt;</w:t>
      </w:r>
      <w:r>
        <w:tab/>
        <w:t xml:space="preserve">release the periodic MUSIM gap associated to the </w:t>
      </w:r>
      <w:r>
        <w:rPr>
          <w:i/>
        </w:rPr>
        <w:t>musim-GapId</w:t>
      </w:r>
      <w:r>
        <w:t>;</w:t>
      </w:r>
    </w:p>
    <w:p w:rsidR="002E4D74" w:rsidRDefault="001C4A9D">
      <w:pPr>
        <w:pStyle w:val="B2"/>
      </w:pPr>
      <w:r>
        <w:t>2&gt;</w:t>
      </w:r>
      <w:r>
        <w:tab/>
        <w:t xml:space="preserve">for each </w:t>
      </w:r>
      <w:r>
        <w:rPr>
          <w:i/>
        </w:rPr>
        <w:t>musim-GapId</w:t>
      </w:r>
      <w:r>
        <w:t xml:space="preserve"> included in the received </w:t>
      </w:r>
      <w:r>
        <w:rPr>
          <w:i/>
        </w:rPr>
        <w:t>musim-GapToAddModList</w:t>
      </w:r>
      <w:r>
        <w:t xml:space="preserve"> that is part of the current UE configuration:</w:t>
      </w:r>
    </w:p>
    <w:p w:rsidR="002E4D74" w:rsidRDefault="001C4A9D">
      <w:pPr>
        <w:pStyle w:val="B3"/>
      </w:pPr>
      <w:r>
        <w:t>3&gt;</w:t>
      </w:r>
      <w:r>
        <w:tab/>
        <w:t xml:space="preserve">reconfigure the entry with the value received for this </w:t>
      </w:r>
      <w:r>
        <w:rPr>
          <w:i/>
        </w:rPr>
        <w:t>musim-GapId</w:t>
      </w:r>
      <w:r>
        <w:t>;</w:t>
      </w:r>
    </w:p>
    <w:p w:rsidR="002E4D74" w:rsidRDefault="001C4A9D">
      <w:pPr>
        <w:pStyle w:val="B2"/>
      </w:pPr>
      <w:r>
        <w:t>2&gt;</w:t>
      </w:r>
      <w:r>
        <w:tab/>
        <w:t xml:space="preserve">for each </w:t>
      </w:r>
      <w:r>
        <w:rPr>
          <w:i/>
        </w:rPr>
        <w:t>musim-GapId</w:t>
      </w:r>
      <w:r>
        <w:t xml:space="preserve"> included in the received </w:t>
      </w:r>
      <w:r>
        <w:rPr>
          <w:i/>
        </w:rPr>
        <w:t>musim-GapToAddModList</w:t>
      </w:r>
      <w:r>
        <w:t xml:space="preserve"> that is not part of the current UE configuration:</w:t>
      </w:r>
    </w:p>
    <w:p w:rsidR="002E4D74" w:rsidRDefault="001C4A9D">
      <w:pPr>
        <w:pStyle w:val="B3"/>
        <w:rPr>
          <w:ins w:id="173" w:author="vivo(Rapp)" w:date="2022-08-08T15:28:00Z"/>
        </w:rPr>
      </w:pPr>
      <w:r>
        <w:t>3&gt;</w:t>
      </w:r>
      <w:r>
        <w:tab/>
        <w:t xml:space="preserve">add a new entry for this </w:t>
      </w:r>
      <w:r>
        <w:rPr>
          <w:i/>
        </w:rPr>
        <w:t>musim-GapId</w:t>
      </w:r>
      <w:r>
        <w:t>;</w:t>
      </w:r>
    </w:p>
    <w:p w:rsidR="002E4D74" w:rsidRDefault="001C4A9D">
      <w:pPr>
        <w:pStyle w:val="B2"/>
        <w:rPr>
          <w:ins w:id="174" w:author="vivo(Rapp)" w:date="2022-08-08T15:45:00Z"/>
        </w:rPr>
      </w:pPr>
      <w:ins w:id="175" w:author="vivo(Rapp)" w:date="2022-08-08T15:45:00Z">
        <w:r>
          <w:t>2&gt;</w:t>
        </w:r>
        <w:r>
          <w:tab/>
          <w:t xml:space="preserve">for each </w:t>
        </w:r>
        <w:r>
          <w:rPr>
            <w:i/>
          </w:rPr>
          <w:t>musim-GapId</w:t>
        </w:r>
        <w:r>
          <w:t xml:space="preserve"> included in the received </w:t>
        </w:r>
      </w:ins>
      <w:ins w:id="176" w:author="vivo(Rapp)" w:date="2022-08-08T15:46:00Z">
        <w:r>
          <w:rPr>
            <w:i/>
            <w:iCs/>
          </w:rPr>
          <w:t>musim-AperiodicGap</w:t>
        </w:r>
      </w:ins>
      <w:ins w:id="177" w:author="vivo(Rapp)" w:date="2022-08-08T15:45:00Z">
        <w:r>
          <w:t xml:space="preserve"> that is not part of the current UE configuration:</w:t>
        </w:r>
      </w:ins>
    </w:p>
    <w:p w:rsidR="002E4D74" w:rsidRDefault="001C4A9D">
      <w:pPr>
        <w:pStyle w:val="B3"/>
        <w:rPr>
          <w:ins w:id="178" w:author="vivo(Rapp)" w:date="2022-08-08T15:45:00Z"/>
        </w:rPr>
      </w:pPr>
      <w:ins w:id="179" w:author="vivo(Rapp)" w:date="2022-08-08T15:45:00Z">
        <w:r>
          <w:t>3&gt;</w:t>
        </w:r>
        <w:r>
          <w:tab/>
          <w:t xml:space="preserve">add a new entry for this </w:t>
        </w:r>
        <w:r>
          <w:rPr>
            <w:i/>
          </w:rPr>
          <w:t>musim-GapId</w:t>
        </w:r>
        <w:r>
          <w:t>;</w:t>
        </w:r>
      </w:ins>
    </w:p>
    <w:p w:rsidR="002E4D74" w:rsidRDefault="001C4A9D">
      <w:pPr>
        <w:pStyle w:val="B1"/>
      </w:pPr>
      <w:r>
        <w:t>1&gt;</w:t>
      </w:r>
      <w:r>
        <w:tab/>
        <w:t xml:space="preserve">if the </w:t>
      </w:r>
      <w:r>
        <w:rPr>
          <w:i/>
        </w:rPr>
        <w:t>RRCReconfiguration</w:t>
      </w:r>
      <w:r>
        <w:t xml:space="preserve"> message includes the </w:t>
      </w:r>
      <w:r>
        <w:rPr>
          <w:i/>
        </w:rPr>
        <w:t>appLayerMeasConfig</w:t>
      </w:r>
      <w:r>
        <w:t>:</w:t>
      </w:r>
    </w:p>
    <w:p w:rsidR="002E4D74" w:rsidRDefault="001C4A9D">
      <w:pPr>
        <w:pStyle w:val="B2"/>
      </w:pPr>
      <w:r>
        <w:t>2&gt;</w:t>
      </w:r>
      <w:r>
        <w:tab/>
        <w:t>perform the application layer measurement configuration procedure as specified in 5.3.5.13d;</w:t>
      </w:r>
    </w:p>
    <w:p w:rsidR="002E4D74" w:rsidRDefault="001C4A9D">
      <w:pPr>
        <w:pStyle w:val="B1"/>
      </w:pPr>
      <w:r>
        <w:t>1&gt;</w:t>
      </w:r>
      <w:r>
        <w:tab/>
        <w:t>set the content of the</w:t>
      </w:r>
      <w:r>
        <w:rPr>
          <w:i/>
        </w:rPr>
        <w:t xml:space="preserve"> RRCReconfigurationComplete</w:t>
      </w:r>
      <w:r>
        <w:t xml:space="preserve"> message as follows:</w:t>
      </w:r>
    </w:p>
    <w:p w:rsidR="002E4D74" w:rsidRDefault="001C4A9D">
      <w:pPr>
        <w:pStyle w:val="B2"/>
      </w:pPr>
      <w:r>
        <w:t>2&gt;</w:t>
      </w:r>
      <w:r>
        <w:tab/>
        <w:t xml:space="preserve">if the </w:t>
      </w:r>
      <w:r>
        <w:rPr>
          <w:i/>
        </w:rPr>
        <w:t>RRCReconfiguration</w:t>
      </w:r>
      <w:r>
        <w:t xml:space="preserve"> includes the </w:t>
      </w:r>
      <w:r>
        <w:rPr>
          <w:i/>
        </w:rPr>
        <w:t>masterCellGroup</w:t>
      </w:r>
      <w:r>
        <w:t xml:space="preserve"> containing the </w:t>
      </w:r>
      <w:r>
        <w:rPr>
          <w:i/>
        </w:rPr>
        <w:t>reportUplinkTxDirectCurrent</w:t>
      </w:r>
      <w:r>
        <w:rPr>
          <w:rFonts w:eastAsiaTheme="minorEastAsia"/>
        </w:rPr>
        <w:t>:</w:t>
      </w:r>
    </w:p>
    <w:p w:rsidR="002E4D74" w:rsidRDefault="001C4A9D">
      <w:pPr>
        <w:pStyle w:val="B3"/>
      </w:pPr>
      <w:r>
        <w:t>3&gt;</w:t>
      </w:r>
      <w:r>
        <w:tab/>
        <w:t xml:space="preserve">include the </w:t>
      </w:r>
      <w:r>
        <w:rPr>
          <w:i/>
        </w:rPr>
        <w:t>uplinkTxDirectCurrentList</w:t>
      </w:r>
      <w:r>
        <w:t xml:space="preserve"> for each MCG serving cell with UL;</w:t>
      </w:r>
    </w:p>
    <w:p w:rsidR="002E4D74" w:rsidRDefault="001C4A9D">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rsidR="002E4D74" w:rsidRDefault="001C4A9D">
      <w:pPr>
        <w:pStyle w:val="B2"/>
      </w:pPr>
      <w:r>
        <w:t>2&gt;</w:t>
      </w:r>
      <w:r>
        <w:tab/>
        <w:t xml:space="preserve">if the </w:t>
      </w:r>
      <w:r>
        <w:rPr>
          <w:i/>
        </w:rPr>
        <w:t>RRCReconfiguration</w:t>
      </w:r>
      <w:r>
        <w:t xml:space="preserve"> includes the </w:t>
      </w:r>
      <w:r>
        <w:rPr>
          <w:i/>
        </w:rPr>
        <w:t>masterCellGroup</w:t>
      </w:r>
      <w:r>
        <w:t xml:space="preserve"> containing the </w:t>
      </w:r>
      <w:r>
        <w:rPr>
          <w:i/>
        </w:rPr>
        <w:t>reportUplinkTxDirectCurrentTwoCarrier</w:t>
      </w:r>
      <w:r>
        <w:rPr>
          <w:rFonts w:eastAsiaTheme="minorEastAsia"/>
        </w:rPr>
        <w:t>:</w:t>
      </w:r>
    </w:p>
    <w:p w:rsidR="002E4D74" w:rsidRDefault="001C4A9D">
      <w:pPr>
        <w:pStyle w:val="B3"/>
      </w:pPr>
      <w:r>
        <w:t>3&gt;</w:t>
      </w:r>
      <w:r>
        <w:tab/>
        <w:t xml:space="preserve">include in the </w:t>
      </w:r>
      <w:r>
        <w:rPr>
          <w:i/>
        </w:rPr>
        <w:t xml:space="preserve">uplinkTxDirectCurrentTwoCarrierList </w:t>
      </w:r>
      <w:r>
        <w:rPr>
          <w:iCs/>
        </w:rPr>
        <w:t>the list of uplink Tx DC locations for the configured intra-band uplink carrier aggregation in the MCG</w:t>
      </w:r>
      <w:r>
        <w:t>;</w:t>
      </w:r>
    </w:p>
    <w:p w:rsidR="002E4D74" w:rsidRDefault="001C4A9D">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w:t>
      </w:r>
      <w:r>
        <w:t>:</w:t>
      </w:r>
    </w:p>
    <w:p w:rsidR="002E4D74" w:rsidRDefault="001C4A9D">
      <w:pPr>
        <w:pStyle w:val="B3"/>
      </w:pPr>
      <w:r>
        <w:t>3&gt;</w:t>
      </w:r>
      <w:r>
        <w:tab/>
        <w:t xml:space="preserve">include the </w:t>
      </w:r>
      <w:r>
        <w:rPr>
          <w:i/>
        </w:rPr>
        <w:t xml:space="preserve">uplinkTxDirectCurrentList </w:t>
      </w:r>
      <w:r>
        <w:t>for each SCG serving cell with UL;</w:t>
      </w:r>
    </w:p>
    <w:p w:rsidR="002E4D74" w:rsidRDefault="001C4A9D">
      <w:pPr>
        <w:pStyle w:val="B3"/>
      </w:pPr>
      <w:r>
        <w:t>3&gt;</w:t>
      </w:r>
      <w:r>
        <w:tab/>
        <w:t xml:space="preserve">include </w:t>
      </w:r>
      <w:r>
        <w:rPr>
          <w:i/>
        </w:rPr>
        <w:t>uplinkDirectCurrentBWP-SUL</w:t>
      </w:r>
      <w:r>
        <w:t xml:space="preserve"> for each SCG serving cell configured with SUL carrier, if any, within the </w:t>
      </w:r>
      <w:r>
        <w:rPr>
          <w:i/>
        </w:rPr>
        <w:t>uplinkTxDirectCurrentList</w:t>
      </w:r>
      <w:r>
        <w:t>;</w:t>
      </w:r>
    </w:p>
    <w:p w:rsidR="002E4D74" w:rsidRDefault="001C4A9D">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reportUplinkTxDirectCurrentTwoCarrier</w:t>
      </w:r>
      <w:r>
        <w:rPr>
          <w:rFonts w:eastAsiaTheme="minorEastAsia"/>
        </w:rPr>
        <w:t>:</w:t>
      </w:r>
    </w:p>
    <w:p w:rsidR="002E4D74" w:rsidRDefault="001C4A9D">
      <w:pPr>
        <w:pStyle w:val="B3"/>
      </w:pPr>
      <w:r>
        <w:t>3&gt;</w:t>
      </w:r>
      <w:r>
        <w:tab/>
        <w:t xml:space="preserve">include in the </w:t>
      </w:r>
      <w:r>
        <w:rPr>
          <w:i/>
        </w:rPr>
        <w:t xml:space="preserve">uplinkTxDirectCurrentTwoCarrierList </w:t>
      </w:r>
      <w:r>
        <w:rPr>
          <w:iCs/>
        </w:rPr>
        <w:t xml:space="preserve">the list of uplink Tx DC locations for the configured intra-band uplink carrier </w:t>
      </w:r>
      <w:r>
        <w:rPr>
          <w:rFonts w:eastAsia="宋体"/>
          <w:szCs w:val="22"/>
          <w:lang w:eastAsia="sv-SE"/>
        </w:rPr>
        <w:t xml:space="preserve">aggregation </w:t>
      </w:r>
      <w:r>
        <w:rPr>
          <w:iCs/>
        </w:rPr>
        <w:t>in the SCG</w:t>
      </w:r>
      <w:r>
        <w:t>;</w:t>
      </w:r>
    </w:p>
    <w:p w:rsidR="002E4D74" w:rsidRDefault="001C4A9D">
      <w:pPr>
        <w:pStyle w:val="NO"/>
      </w:pPr>
      <w:r>
        <w:t>NOTE 0b:</w:t>
      </w:r>
      <w:r>
        <w:tab/>
        <w:t xml:space="preserve">It is expected that the </w:t>
      </w:r>
      <w:r>
        <w:rPr>
          <w:i/>
        </w:rPr>
        <w:t>reportUplinkTxDirectCurrentTwoCarrier</w:t>
      </w:r>
      <w:r>
        <w:t xml:space="preserve"> is only received either in </w:t>
      </w:r>
      <w:r>
        <w:rPr>
          <w:i/>
        </w:rPr>
        <w:t>masterCellGroup</w:t>
      </w:r>
      <w:r>
        <w:t xml:space="preserve"> or in </w:t>
      </w:r>
      <w:r>
        <w:rPr>
          <w:i/>
        </w:rPr>
        <w:t xml:space="preserve">secondaryCellGroup </w:t>
      </w:r>
      <w:r>
        <w:rPr>
          <w:iCs/>
        </w:rPr>
        <w:t>but not both</w:t>
      </w:r>
      <w:r>
        <w:t>.</w:t>
      </w:r>
    </w:p>
    <w:p w:rsidR="002E4D74" w:rsidRDefault="001C4A9D">
      <w:pPr>
        <w:pStyle w:val="B2"/>
      </w:pPr>
      <w:r>
        <w:t>2&gt;</w:t>
      </w:r>
      <w:r>
        <w:tab/>
        <w:t xml:space="preserve">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eutra-SCG</w:t>
      </w:r>
      <w:r>
        <w:t>:</w:t>
      </w:r>
    </w:p>
    <w:p w:rsidR="002E4D74" w:rsidRDefault="001C4A9D">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rsidR="002E4D74" w:rsidRDefault="001C4A9D">
      <w:pPr>
        <w:pStyle w:val="B2"/>
      </w:pPr>
      <w:r>
        <w:t xml:space="preserve">2&gt; 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nr-SCG</w:t>
      </w:r>
      <w:r>
        <w:t>:</w:t>
      </w:r>
    </w:p>
    <w:p w:rsidR="002E4D74" w:rsidRDefault="001C4A9D">
      <w:pPr>
        <w:pStyle w:val="B3"/>
      </w:pPr>
      <w:r>
        <w:t>3&gt;</w:t>
      </w:r>
      <w:r>
        <w:tab/>
        <w:t xml:space="preserve">include in the </w:t>
      </w:r>
      <w:r>
        <w:rPr>
          <w:i/>
        </w:rPr>
        <w:t>nr-SCG-Response</w:t>
      </w:r>
      <w:r>
        <w:t xml:space="preserve"> </w:t>
      </w:r>
      <w:r>
        <w:rPr>
          <w:iCs/>
        </w:rPr>
        <w:t>the SCG</w:t>
      </w:r>
      <w:r>
        <w:rPr>
          <w:i/>
        </w:rPr>
        <w:t xml:space="preserve"> RRCReconfigurationComplete</w:t>
      </w:r>
      <w:r>
        <w:rPr>
          <w:iCs/>
        </w:rPr>
        <w:t xml:space="preserve"> message</w:t>
      </w:r>
      <w:r>
        <w:t>;</w:t>
      </w:r>
    </w:p>
    <w:p w:rsidR="002E4D74" w:rsidRDefault="001C4A9D">
      <w:pPr>
        <w:pStyle w:val="B3"/>
      </w:pPr>
      <w:r>
        <w:t>3&gt;</w:t>
      </w:r>
      <w:r>
        <w:tab/>
        <w:t xml:space="preserve">if the </w:t>
      </w:r>
      <w:r>
        <w:rPr>
          <w:i/>
        </w:rPr>
        <w:t>RRCReconfiguration</w:t>
      </w:r>
      <w:r>
        <w:t xml:space="preserve"> message is applied due to conditional reconfiguration execution:</w:t>
      </w:r>
    </w:p>
    <w:p w:rsidR="002E4D74" w:rsidRDefault="001C4A9D">
      <w:pPr>
        <w:pStyle w:val="B4"/>
      </w:pPr>
      <w:r>
        <w:t>4&gt;</w:t>
      </w:r>
      <w:r>
        <w:tab/>
        <w:t xml:space="preserve">include in the </w:t>
      </w:r>
      <w:r>
        <w:rPr>
          <w:i/>
        </w:rPr>
        <w:t>selectedCondRRCReconfig</w:t>
      </w:r>
      <w:r>
        <w:t xml:space="preserve"> the </w:t>
      </w:r>
      <w:r>
        <w:rPr>
          <w:i/>
        </w:rPr>
        <w:t>condReconfigId</w:t>
      </w:r>
      <w:r>
        <w:t xml:space="preserve"> for the selected cell of conditional reconfiguration execution;</w:t>
      </w:r>
    </w:p>
    <w:p w:rsidR="002E4D74" w:rsidRDefault="001C4A9D">
      <w:pPr>
        <w:pStyle w:val="B2"/>
        <w:rPr>
          <w:rFonts w:eastAsia="Malgun Gothic"/>
          <w:lang w:eastAsia="ko-KR"/>
        </w:rPr>
      </w:pPr>
      <w:r>
        <w:rPr>
          <w:rFonts w:eastAsia="Malgun Gothic"/>
          <w:lang w:eastAsia="ko-KR"/>
        </w:rPr>
        <w:t>2&gt;</w:t>
      </w:r>
      <w:r>
        <w:rPr>
          <w:rFonts w:eastAsia="Malgun Gothic"/>
          <w:lang w:eastAsia="ko-KR"/>
        </w:rPr>
        <w:tab/>
        <w:t xml:space="preserve">if the </w:t>
      </w:r>
      <w:r>
        <w:rPr>
          <w:rFonts w:eastAsia="Malgun Gothic"/>
          <w:i/>
          <w:lang w:eastAsia="ko-KR"/>
        </w:rPr>
        <w:t>RRCReconfiguration</w:t>
      </w:r>
      <w:r>
        <w:rPr>
          <w:rFonts w:eastAsia="Malgun Gothic"/>
          <w:lang w:eastAsia="ko-KR"/>
        </w:rPr>
        <w:t xml:space="preserve"> includes the </w:t>
      </w:r>
      <w:r>
        <w:rPr>
          <w:rFonts w:eastAsia="Malgun Gothic"/>
          <w:i/>
          <w:lang w:eastAsia="ko-KR"/>
        </w:rPr>
        <w:t>reconfigurationWithSync</w:t>
      </w:r>
      <w:r>
        <w:rPr>
          <w:rFonts w:eastAsia="Malgun Gothic"/>
          <w:lang w:eastAsia="ko-KR"/>
        </w:rPr>
        <w:t xml:space="preserve"> in </w:t>
      </w:r>
      <w:r>
        <w:rPr>
          <w:rFonts w:eastAsia="Malgun Gothic"/>
          <w:i/>
          <w:lang w:eastAsia="ko-KR"/>
        </w:rPr>
        <w:t>spCellConfig</w:t>
      </w:r>
      <w:r>
        <w:rPr>
          <w:rFonts w:eastAsia="Malgun Gothic"/>
          <w:lang w:eastAsia="ko-KR"/>
        </w:rPr>
        <w:t xml:space="preserve"> of an MCG:</w:t>
      </w:r>
    </w:p>
    <w:p w:rsidR="002E4D74" w:rsidRDefault="001C4A9D">
      <w:pPr>
        <w:pStyle w:val="B3"/>
      </w:pPr>
      <w:r>
        <w:t>3&gt;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rsidR="002E4D74" w:rsidRDefault="001C4A9D">
      <w:pPr>
        <w:pStyle w:val="B4"/>
        <w:rPr>
          <w:rFonts w:eastAsia="等线"/>
          <w:lang w:eastAsia="zh-CN"/>
        </w:rPr>
      </w:pPr>
      <w:r>
        <w:rPr>
          <w:rFonts w:eastAsia="等线"/>
          <w:lang w:eastAsia="zh-CN"/>
        </w:rPr>
        <w:t>4&gt;</w:t>
      </w:r>
      <w:r>
        <w:rPr>
          <w:rFonts w:eastAsia="等线"/>
          <w:lang w:eastAsia="zh-CN"/>
        </w:rPr>
        <w:tab/>
        <w:t xml:space="preserve">if the </w:t>
      </w:r>
      <w:r>
        <w:rPr>
          <w:rFonts w:eastAsia="等线"/>
          <w:i/>
          <w:lang w:eastAsia="zh-CN"/>
        </w:rPr>
        <w:t>sigLoggedMeasType</w:t>
      </w:r>
      <w:r>
        <w:rPr>
          <w:rFonts w:eastAsia="等线"/>
          <w:lang w:eastAsia="zh-CN"/>
        </w:rPr>
        <w:t xml:space="preserve"> in </w:t>
      </w:r>
      <w:r>
        <w:rPr>
          <w:rFonts w:eastAsia="等线"/>
          <w:i/>
          <w:lang w:eastAsia="zh-CN"/>
        </w:rPr>
        <w:t>VarLogMeasReport</w:t>
      </w:r>
      <w:r>
        <w:rPr>
          <w:rFonts w:eastAsia="等线"/>
          <w:lang w:eastAsia="zh-CN"/>
        </w:rPr>
        <w:t xml:space="preserve"> is included:</w:t>
      </w:r>
    </w:p>
    <w:p w:rsidR="002E4D74" w:rsidRDefault="001C4A9D">
      <w:pPr>
        <w:pStyle w:val="B5"/>
      </w:pPr>
      <w:r>
        <w:rPr>
          <w:rFonts w:eastAsia="等线"/>
          <w:lang w:eastAsia="zh-CN"/>
        </w:rPr>
        <w:t>5&gt;</w:t>
      </w:r>
      <w:r>
        <w:rPr>
          <w:rFonts w:eastAsia="等线"/>
          <w:lang w:eastAsia="zh-CN"/>
        </w:rPr>
        <w:tab/>
        <w:t xml:space="preserve">include the </w:t>
      </w:r>
      <w:r>
        <w:rPr>
          <w:rFonts w:eastAsia="等线"/>
          <w:i/>
          <w:lang w:eastAsia="zh-CN"/>
        </w:rPr>
        <w:t>sigLogMeasConfigAvailable</w:t>
      </w:r>
      <w:r>
        <w:rPr>
          <w:rFonts w:eastAsia="等线"/>
          <w:lang w:eastAsia="zh-CN"/>
        </w:rPr>
        <w:t xml:space="preserve"> in the </w:t>
      </w:r>
      <w:r>
        <w:rPr>
          <w:i/>
          <w:iCs/>
        </w:rPr>
        <w:t>RRCReconfigurationComplete</w:t>
      </w:r>
      <w:r>
        <w:t xml:space="preserve"> message and set it according to the following:</w:t>
      </w:r>
    </w:p>
    <w:p w:rsidR="002E4D74" w:rsidRDefault="001C4A9D">
      <w:pPr>
        <w:pStyle w:val="B6"/>
        <w:rPr>
          <w:rFonts w:eastAsia="等线"/>
          <w:lang w:val="en-GB" w:eastAsia="zh-CN"/>
        </w:rPr>
      </w:pPr>
      <w:r>
        <w:rPr>
          <w:rFonts w:eastAsia="等线"/>
          <w:lang w:val="en-GB" w:eastAsia="zh-CN"/>
        </w:rPr>
        <w:t>6&gt;</w:t>
      </w:r>
      <w:r>
        <w:rPr>
          <w:rFonts w:eastAsia="等线"/>
          <w:lang w:val="en-GB" w:eastAsia="zh-CN"/>
        </w:rPr>
        <w:tab/>
        <w:t>if T330 timer is running:</w:t>
      </w:r>
    </w:p>
    <w:p w:rsidR="002E4D74" w:rsidRDefault="001C4A9D">
      <w:pPr>
        <w:pStyle w:val="B7"/>
        <w:rPr>
          <w:rFonts w:eastAsia="等线"/>
          <w:lang w:val="en-GB" w:eastAsia="zh-CN"/>
        </w:rPr>
      </w:pPr>
      <w:r>
        <w:rPr>
          <w:rFonts w:eastAsia="等线"/>
          <w:lang w:val="en-GB" w:eastAsia="zh-CN"/>
        </w:rPr>
        <w:t>7&gt;</w:t>
      </w:r>
      <w:r>
        <w:rPr>
          <w:rFonts w:eastAsia="等线"/>
          <w:lang w:val="en-GB" w:eastAsia="zh-CN"/>
        </w:rPr>
        <w:tab/>
        <w:t xml:space="preserve">set </w:t>
      </w:r>
      <w:r>
        <w:rPr>
          <w:rFonts w:eastAsia="等线"/>
          <w:i/>
          <w:lang w:val="en-GB" w:eastAsia="zh-CN"/>
        </w:rPr>
        <w:t>sigLogMeasConfigAvailable</w:t>
      </w:r>
      <w:r>
        <w:rPr>
          <w:rFonts w:eastAsia="等线"/>
          <w:lang w:val="en-GB" w:eastAsia="zh-CN"/>
        </w:rPr>
        <w:t xml:space="preserve"> to </w:t>
      </w:r>
      <w:r>
        <w:rPr>
          <w:rFonts w:eastAsia="等线"/>
          <w:i/>
          <w:lang w:val="en-GB" w:eastAsia="zh-CN"/>
        </w:rPr>
        <w:t>true</w:t>
      </w:r>
      <w:r>
        <w:rPr>
          <w:rFonts w:eastAsia="等线"/>
          <w:lang w:val="en-GB" w:eastAsia="zh-CN"/>
        </w:rPr>
        <w:t xml:space="preserve"> in the </w:t>
      </w:r>
      <w:r>
        <w:rPr>
          <w:i/>
          <w:iCs/>
          <w:lang w:val="en-GB"/>
        </w:rPr>
        <w:t>RRCReconfigurationComplete</w:t>
      </w:r>
      <w:r>
        <w:rPr>
          <w:lang w:val="en-GB"/>
        </w:rPr>
        <w:t xml:space="preserve"> message</w:t>
      </w:r>
      <w:r>
        <w:rPr>
          <w:rFonts w:eastAsia="等线"/>
          <w:lang w:val="en-GB" w:eastAsia="zh-CN"/>
        </w:rPr>
        <w:t>;</w:t>
      </w:r>
    </w:p>
    <w:p w:rsidR="002E4D74" w:rsidRDefault="001C4A9D">
      <w:pPr>
        <w:pStyle w:val="B6"/>
        <w:rPr>
          <w:rFonts w:eastAsia="等线"/>
          <w:lang w:val="en-GB" w:eastAsia="zh-CN"/>
        </w:rPr>
      </w:pPr>
      <w:r>
        <w:rPr>
          <w:rFonts w:eastAsia="等线"/>
          <w:lang w:val="en-GB" w:eastAsia="zh-CN"/>
        </w:rPr>
        <w:t>6&gt;</w:t>
      </w:r>
      <w:r>
        <w:rPr>
          <w:rFonts w:eastAsia="等线"/>
          <w:lang w:val="en-GB" w:eastAsia="zh-CN"/>
        </w:rPr>
        <w:tab/>
        <w:t>else:</w:t>
      </w:r>
    </w:p>
    <w:p w:rsidR="002E4D74" w:rsidRDefault="001C4A9D">
      <w:pPr>
        <w:pStyle w:val="B7"/>
        <w:rPr>
          <w:rFonts w:eastAsia="等线"/>
          <w:lang w:val="en-GB" w:eastAsia="zh-CN"/>
        </w:rPr>
      </w:pPr>
      <w:r>
        <w:rPr>
          <w:rFonts w:eastAsia="等线"/>
          <w:lang w:val="en-GB" w:eastAsia="zh-CN"/>
        </w:rPr>
        <w:t>7&gt;</w:t>
      </w:r>
      <w:r>
        <w:rPr>
          <w:rFonts w:eastAsia="等线"/>
          <w:lang w:val="en-GB" w:eastAsia="zh-CN"/>
        </w:rPr>
        <w:tab/>
        <w:t xml:space="preserve">set </w:t>
      </w:r>
      <w:r>
        <w:rPr>
          <w:rFonts w:eastAsia="等线"/>
          <w:i/>
          <w:iCs/>
          <w:lang w:val="en-GB" w:eastAsia="zh-CN"/>
        </w:rPr>
        <w:t>sigLogMeasConfigAvailable</w:t>
      </w:r>
      <w:r>
        <w:rPr>
          <w:rFonts w:eastAsia="等线"/>
          <w:lang w:val="en-GB" w:eastAsia="zh-CN"/>
        </w:rPr>
        <w:t xml:space="preserve"> to false in the </w:t>
      </w:r>
      <w:r>
        <w:rPr>
          <w:i/>
          <w:lang w:val="en-GB"/>
        </w:rPr>
        <w:t>RRCReconfigurationComplete</w:t>
      </w:r>
      <w:r>
        <w:rPr>
          <w:lang w:val="en-GB"/>
        </w:rPr>
        <w:t xml:space="preserve"> message</w:t>
      </w:r>
      <w:r>
        <w:rPr>
          <w:rFonts w:eastAsia="等线"/>
          <w:lang w:val="en-GB" w:eastAsia="zh-CN"/>
        </w:rPr>
        <w:t>;</w:t>
      </w:r>
    </w:p>
    <w:p w:rsidR="002E4D74" w:rsidRDefault="001C4A9D">
      <w:pPr>
        <w:pStyle w:val="B4"/>
      </w:pPr>
      <w:r>
        <w:t>4&gt;</w:t>
      </w:r>
      <w:r>
        <w:tab/>
        <w:t xml:space="preserve">include the </w:t>
      </w:r>
      <w:r>
        <w:rPr>
          <w:i/>
        </w:rPr>
        <w:t>logMeas</w:t>
      </w:r>
      <w:r>
        <w:rPr>
          <w:rFonts w:eastAsia="宋体"/>
          <w:i/>
        </w:rPr>
        <w:t>Available</w:t>
      </w:r>
      <w:r>
        <w:rPr>
          <w:rFonts w:eastAsia="宋体"/>
        </w:rPr>
        <w:t xml:space="preserve"> in </w:t>
      </w:r>
      <w:r>
        <w:rPr>
          <w:iCs/>
        </w:rPr>
        <w:t xml:space="preserve">the </w:t>
      </w:r>
      <w:r>
        <w:rPr>
          <w:i/>
          <w:iCs/>
        </w:rPr>
        <w:t>RRCReconfigurationComplete</w:t>
      </w:r>
      <w:r>
        <w:rPr>
          <w:iCs/>
        </w:rPr>
        <w:t xml:space="preserve"> message</w:t>
      </w:r>
      <w:r>
        <w:t>;</w:t>
      </w:r>
    </w:p>
    <w:p w:rsidR="002E4D74" w:rsidRDefault="001C4A9D">
      <w:pPr>
        <w:pStyle w:val="B4"/>
      </w:pPr>
      <w:r>
        <w:t>4&gt;</w:t>
      </w:r>
      <w:r>
        <w:tab/>
        <w:t>if Bluetooth measurement results are included in the logged measurements the UE has available for NR:</w:t>
      </w:r>
    </w:p>
    <w:p w:rsidR="002E4D74" w:rsidRDefault="001C4A9D">
      <w:pPr>
        <w:pStyle w:val="B5"/>
      </w:pPr>
      <w:r>
        <w:t>5&gt;</w:t>
      </w:r>
      <w:r>
        <w:tab/>
        <w:t xml:space="preserve">include the </w:t>
      </w:r>
      <w:r>
        <w:rPr>
          <w:i/>
          <w:iCs/>
        </w:rPr>
        <w:t>logMeasAvailableBT</w:t>
      </w:r>
      <w:r>
        <w:t xml:space="preserve"> </w:t>
      </w:r>
      <w:r>
        <w:rPr>
          <w:rFonts w:eastAsia="宋体"/>
        </w:rPr>
        <w:t xml:space="preserve">in </w:t>
      </w:r>
      <w:r>
        <w:rPr>
          <w:iCs/>
        </w:rPr>
        <w:t xml:space="preserve">the </w:t>
      </w:r>
      <w:r>
        <w:rPr>
          <w:i/>
        </w:rPr>
        <w:t>RRCReconfigurationComplete</w:t>
      </w:r>
      <w:r>
        <w:rPr>
          <w:iCs/>
        </w:rPr>
        <w:t xml:space="preserve"> message</w:t>
      </w:r>
      <w:r>
        <w:t>;</w:t>
      </w:r>
    </w:p>
    <w:p w:rsidR="002E4D74" w:rsidRDefault="001C4A9D">
      <w:pPr>
        <w:pStyle w:val="B4"/>
      </w:pPr>
      <w:r>
        <w:t>4&gt;</w:t>
      </w:r>
      <w:r>
        <w:tab/>
        <w:t>if WLAN measurement results are included in the logged measurements the UE has available for NR:</w:t>
      </w:r>
    </w:p>
    <w:p w:rsidR="002E4D74" w:rsidRDefault="001C4A9D">
      <w:pPr>
        <w:pStyle w:val="B5"/>
      </w:pPr>
      <w:r>
        <w:t>5&gt;</w:t>
      </w:r>
      <w:r>
        <w:tab/>
        <w:t xml:space="preserve">include the </w:t>
      </w:r>
      <w:r>
        <w:rPr>
          <w:i/>
          <w:iCs/>
        </w:rPr>
        <w:t>logMeasAvailableWLAN</w:t>
      </w:r>
      <w:r>
        <w:t xml:space="preserve"> </w:t>
      </w:r>
      <w:r>
        <w:rPr>
          <w:rFonts w:eastAsia="宋体"/>
        </w:rPr>
        <w:t xml:space="preserve">in </w:t>
      </w:r>
      <w:r>
        <w:rPr>
          <w:iCs/>
        </w:rPr>
        <w:t xml:space="preserve">the </w:t>
      </w:r>
      <w:r>
        <w:rPr>
          <w:i/>
        </w:rPr>
        <w:t>RRCReconfigurationComplete</w:t>
      </w:r>
      <w:r>
        <w:rPr>
          <w:iCs/>
        </w:rPr>
        <w:t xml:space="preserve"> message</w:t>
      </w:r>
      <w:r>
        <w:t>;</w:t>
      </w:r>
    </w:p>
    <w:p w:rsidR="002E4D74" w:rsidRDefault="001C4A9D">
      <w:pPr>
        <w:pStyle w:val="B3"/>
      </w:pPr>
      <w:r>
        <w:t>3&gt;</w:t>
      </w:r>
      <w:r>
        <w:tab/>
      </w:r>
      <w:r>
        <w:rPr>
          <w:rFonts w:eastAsia="等线"/>
          <w:lang w:eastAsia="zh-CN"/>
        </w:rPr>
        <w:t xml:space="preserve">if the </w:t>
      </w:r>
      <w:r>
        <w:rPr>
          <w:rFonts w:eastAsia="等线"/>
          <w:i/>
          <w:lang w:eastAsia="zh-CN"/>
        </w:rPr>
        <w:t>sigLoggedMeasType</w:t>
      </w:r>
      <w:r>
        <w:rPr>
          <w:rFonts w:eastAsia="等线"/>
          <w:lang w:eastAsia="zh-CN"/>
        </w:rPr>
        <w:t xml:space="preserve"> in </w:t>
      </w:r>
      <w:r>
        <w:rPr>
          <w:rFonts w:eastAsia="等线"/>
          <w:i/>
          <w:lang w:eastAsia="zh-CN"/>
        </w:rPr>
        <w:t>VarLogMeasReport</w:t>
      </w:r>
      <w:r>
        <w:rPr>
          <w:rFonts w:eastAsia="等线"/>
          <w:lang w:eastAsia="zh-CN"/>
        </w:rPr>
        <w:t xml:space="preserve"> is included:</w:t>
      </w:r>
    </w:p>
    <w:p w:rsidR="002E4D74" w:rsidRDefault="001C4A9D">
      <w:pPr>
        <w:pStyle w:val="B4"/>
        <w:rPr>
          <w:rFonts w:eastAsia="等线"/>
          <w:lang w:eastAsia="zh-CN"/>
        </w:rPr>
      </w:pPr>
      <w:r>
        <w:rPr>
          <w:rFonts w:eastAsia="等线"/>
          <w:lang w:eastAsia="zh-CN"/>
        </w:rPr>
        <w:t>4&gt;</w:t>
      </w:r>
      <w:r>
        <w:rPr>
          <w:rFonts w:eastAsia="等线"/>
          <w:lang w:eastAsia="zh-CN"/>
        </w:rPr>
        <w:tab/>
        <w:t>if T330 timer is running:</w:t>
      </w:r>
    </w:p>
    <w:p w:rsidR="002E4D74" w:rsidRDefault="001C4A9D">
      <w:pPr>
        <w:pStyle w:val="B5"/>
        <w:rPr>
          <w:rFonts w:eastAsia="等线"/>
          <w:lang w:eastAsia="zh-CN"/>
        </w:rPr>
      </w:pPr>
      <w:r>
        <w:rPr>
          <w:rFonts w:eastAsia="等线"/>
          <w:lang w:eastAsia="zh-CN"/>
        </w:rPr>
        <w:t>5&gt;</w:t>
      </w:r>
      <w:r>
        <w:rPr>
          <w:rFonts w:eastAsia="等线"/>
          <w:lang w:eastAsia="zh-CN"/>
        </w:rPr>
        <w:tab/>
        <w:t xml:space="preserve">set </w:t>
      </w:r>
      <w:r>
        <w:rPr>
          <w:rFonts w:eastAsia="等线"/>
          <w:i/>
          <w:lang w:eastAsia="zh-CN"/>
        </w:rPr>
        <w:t>sigLogMeasConfigAvailable</w:t>
      </w:r>
      <w:r>
        <w:rPr>
          <w:rFonts w:eastAsia="等线"/>
          <w:lang w:eastAsia="zh-CN"/>
        </w:rPr>
        <w:t xml:space="preserve"> to </w:t>
      </w:r>
      <w:r>
        <w:rPr>
          <w:rFonts w:eastAsia="等线"/>
          <w:i/>
          <w:lang w:eastAsia="zh-CN"/>
        </w:rPr>
        <w:t>true</w:t>
      </w:r>
      <w:r>
        <w:rPr>
          <w:rFonts w:eastAsia="等线"/>
          <w:lang w:eastAsia="zh-CN"/>
        </w:rPr>
        <w:t xml:space="preserve"> in the </w:t>
      </w:r>
      <w:r>
        <w:rPr>
          <w:i/>
          <w:iCs/>
        </w:rPr>
        <w:t>RRCReconfigurationComplete</w:t>
      </w:r>
      <w:r>
        <w:t xml:space="preserve"> message</w:t>
      </w:r>
      <w:r>
        <w:rPr>
          <w:rFonts w:eastAsia="等线"/>
          <w:lang w:eastAsia="zh-CN"/>
        </w:rPr>
        <w:t>;</w:t>
      </w:r>
    </w:p>
    <w:p w:rsidR="002E4D74" w:rsidRDefault="001C4A9D">
      <w:pPr>
        <w:pStyle w:val="B4"/>
        <w:rPr>
          <w:rFonts w:eastAsia="等线"/>
          <w:lang w:eastAsia="zh-CN"/>
        </w:rPr>
      </w:pPr>
      <w:r>
        <w:rPr>
          <w:rFonts w:eastAsia="等线"/>
          <w:lang w:eastAsia="zh-CN"/>
        </w:rPr>
        <w:t>4&gt;</w:t>
      </w:r>
      <w:r>
        <w:rPr>
          <w:rFonts w:eastAsia="等线"/>
          <w:lang w:eastAsia="zh-CN"/>
        </w:rPr>
        <w:tab/>
        <w:t>else:</w:t>
      </w:r>
    </w:p>
    <w:p w:rsidR="002E4D74" w:rsidRDefault="001C4A9D">
      <w:pPr>
        <w:pStyle w:val="B5"/>
      </w:pPr>
      <w:r>
        <w:t>5&gt;</w:t>
      </w:r>
      <w:r>
        <w:tab/>
        <w:t>if the UE has logged measurements available for NR:</w:t>
      </w:r>
    </w:p>
    <w:p w:rsidR="002E4D74" w:rsidRDefault="001C4A9D">
      <w:pPr>
        <w:pStyle w:val="B6"/>
        <w:rPr>
          <w:rFonts w:eastAsia="等线"/>
          <w:lang w:val="en-GB" w:eastAsia="zh-CN"/>
        </w:rPr>
      </w:pPr>
      <w:r>
        <w:rPr>
          <w:rFonts w:eastAsia="等线"/>
          <w:lang w:val="en-GB" w:eastAsia="zh-CN"/>
        </w:rPr>
        <w:t>6&gt;</w:t>
      </w:r>
      <w:r>
        <w:rPr>
          <w:rFonts w:eastAsia="等线"/>
          <w:lang w:val="en-GB" w:eastAsia="zh-CN"/>
        </w:rPr>
        <w:tab/>
        <w:t xml:space="preserve">set </w:t>
      </w:r>
      <w:r>
        <w:rPr>
          <w:rFonts w:eastAsia="等线"/>
          <w:i/>
          <w:iCs/>
          <w:lang w:val="en-GB" w:eastAsia="zh-CN"/>
        </w:rPr>
        <w:t>sigLogMeasConfigAvailable</w:t>
      </w:r>
      <w:r>
        <w:rPr>
          <w:rFonts w:eastAsia="等线"/>
          <w:lang w:val="en-GB" w:eastAsia="zh-CN"/>
        </w:rPr>
        <w:t xml:space="preserve"> to false in the </w:t>
      </w:r>
      <w:r>
        <w:rPr>
          <w:i/>
          <w:lang w:val="en-GB"/>
        </w:rPr>
        <w:t>RRCReconfigurationComplete</w:t>
      </w:r>
      <w:r>
        <w:rPr>
          <w:lang w:val="en-GB"/>
        </w:rPr>
        <w:t xml:space="preserve"> message</w:t>
      </w:r>
      <w:r>
        <w:rPr>
          <w:rFonts w:eastAsia="等线"/>
          <w:lang w:val="en-GB" w:eastAsia="zh-CN"/>
        </w:rPr>
        <w:t>;</w:t>
      </w:r>
    </w:p>
    <w:p w:rsidR="002E4D74" w:rsidRDefault="001C4A9D">
      <w:pPr>
        <w:pStyle w:val="B3"/>
      </w:pPr>
      <w:r>
        <w:t>3&gt;</w:t>
      </w:r>
      <w:r>
        <w:tab/>
        <w:t xml:space="preserve">if the UE has connection establishment failure or connection resume failure information available in </w:t>
      </w:r>
      <w:r>
        <w:rPr>
          <w:i/>
        </w:rPr>
        <w:t>VarConnEstFailReport</w:t>
      </w:r>
      <w:r>
        <w:t xml:space="preserve"> or </w:t>
      </w:r>
      <w:r>
        <w:rPr>
          <w:rFonts w:eastAsia="等线"/>
          <w:i/>
        </w:rPr>
        <w:t>VarConnEstFailReportList</w:t>
      </w:r>
      <w:r>
        <w:t xml:space="preserve"> and if the RPLMN is equal to</w:t>
      </w:r>
      <w:r>
        <w:rPr>
          <w:i/>
        </w:rPr>
        <w:t xml:space="preserve"> plmn-Identity</w:t>
      </w:r>
      <w:r>
        <w:t xml:space="preserve"> stored in </w:t>
      </w:r>
      <w:r>
        <w:rPr>
          <w:i/>
        </w:rPr>
        <w:t xml:space="preserve">VarConnEstFailReport </w:t>
      </w:r>
      <w:r>
        <w:t>or</w:t>
      </w:r>
      <w:r>
        <w:rPr>
          <w:i/>
        </w:rPr>
        <w:t xml:space="preserve"> </w:t>
      </w:r>
      <w:r>
        <w:rPr>
          <w:rFonts w:eastAsia="等线"/>
          <w:i/>
        </w:rPr>
        <w:t>VarConnEstFailReportList</w:t>
      </w:r>
      <w:r>
        <w:t>:</w:t>
      </w:r>
    </w:p>
    <w:p w:rsidR="002E4D74" w:rsidRDefault="001C4A9D">
      <w:pPr>
        <w:pStyle w:val="B4"/>
      </w:pPr>
      <w:r>
        <w:t>4&gt;</w:t>
      </w:r>
      <w:r>
        <w:tab/>
        <w:t xml:space="preserve">include </w:t>
      </w:r>
      <w:r>
        <w:rPr>
          <w:i/>
          <w:iCs/>
        </w:rPr>
        <w:t>connEstFailInfoAvailable</w:t>
      </w:r>
      <w:r>
        <w:t xml:space="preserve"> </w:t>
      </w:r>
      <w:r>
        <w:rPr>
          <w:rFonts w:eastAsia="宋体"/>
        </w:rPr>
        <w:t xml:space="preserve">in </w:t>
      </w:r>
      <w:r>
        <w:rPr>
          <w:iCs/>
        </w:rPr>
        <w:t xml:space="preserve">the </w:t>
      </w:r>
      <w:r>
        <w:rPr>
          <w:i/>
          <w:iCs/>
        </w:rPr>
        <w:t>RRCReconfigurationComplete</w:t>
      </w:r>
      <w:r>
        <w:rPr>
          <w:iCs/>
        </w:rPr>
        <w:t xml:space="preserve"> message</w:t>
      </w:r>
      <w:r>
        <w:t>;</w:t>
      </w:r>
    </w:p>
    <w:p w:rsidR="002E4D74" w:rsidRDefault="001C4A9D">
      <w:pPr>
        <w:pStyle w:val="B3"/>
        <w:rPr>
          <w:sz w:val="21"/>
          <w:szCs w:val="21"/>
        </w:rPr>
      </w:pPr>
      <w:r>
        <w:t>3&gt;</w:t>
      </w:r>
      <w:r>
        <w:tab/>
        <w:t xml:space="preserve">if the UE has radio link failure or handover failure information available in </w:t>
      </w:r>
      <w:r>
        <w:rPr>
          <w:i/>
          <w:iCs/>
        </w:rPr>
        <w:t>VarRLF-Report</w:t>
      </w:r>
      <w:r>
        <w:t xml:space="preserve"> and if the RPLMN is included in </w:t>
      </w:r>
      <w:r>
        <w:rPr>
          <w:i/>
          <w:iCs/>
        </w:rPr>
        <w:t>plmn-IdentityList</w:t>
      </w:r>
      <w:r>
        <w:t xml:space="preserve"> stored in </w:t>
      </w:r>
      <w:r>
        <w:rPr>
          <w:i/>
          <w:iCs/>
        </w:rPr>
        <w:t>VarRLF-Report</w:t>
      </w:r>
      <w:r>
        <w:t>; or</w:t>
      </w:r>
    </w:p>
    <w:p w:rsidR="002E4D74" w:rsidRDefault="001C4A9D">
      <w:pPr>
        <w:pStyle w:val="B3"/>
      </w:pPr>
      <w:r>
        <w:t>3&gt;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rsidR="002E4D74" w:rsidRDefault="001C4A9D">
      <w:pPr>
        <w:pStyle w:val="B4"/>
      </w:pPr>
      <w:r>
        <w:t>4&gt;</w:t>
      </w:r>
      <w:r>
        <w:tab/>
        <w:t xml:space="preserve">include </w:t>
      </w:r>
      <w:r>
        <w:rPr>
          <w:i/>
          <w:iCs/>
        </w:rPr>
        <w:t>rlf-InfoAvailable</w:t>
      </w:r>
      <w:r>
        <w:rPr>
          <w:rFonts w:eastAsia="宋体"/>
        </w:rPr>
        <w:t xml:space="preserve"> </w:t>
      </w:r>
      <w:r>
        <w:rPr>
          <w:rFonts w:eastAsia="宋体"/>
          <w:iCs/>
        </w:rPr>
        <w:t xml:space="preserve">in the </w:t>
      </w:r>
      <w:r>
        <w:rPr>
          <w:i/>
          <w:iCs/>
        </w:rPr>
        <w:t>RRCReconfigurationComplete</w:t>
      </w:r>
      <w:r>
        <w:t xml:space="preserve"> message;</w:t>
      </w:r>
    </w:p>
    <w:p w:rsidR="002E4D74" w:rsidRDefault="001C4A9D">
      <w:pPr>
        <w:pStyle w:val="B3"/>
      </w:pPr>
      <w:r>
        <w:t>3&gt;</w:t>
      </w:r>
      <w:r>
        <w:tab/>
        <w:t xml:space="preserve">if the UE was configured with </w:t>
      </w:r>
      <w:r>
        <w:rPr>
          <w:i/>
          <w:iCs/>
        </w:rPr>
        <w:t>successHO-Config</w:t>
      </w:r>
      <w:r>
        <w:t xml:space="preserve"> when connected to the source PCell; and</w:t>
      </w:r>
    </w:p>
    <w:p w:rsidR="002E4D74" w:rsidRDefault="001C4A9D">
      <w:pPr>
        <w:pStyle w:val="B3"/>
      </w:pPr>
      <w:r>
        <w:t>3&gt;</w:t>
      </w:r>
      <w:r>
        <w:tab/>
        <w:t xml:space="preserve">if the applied </w:t>
      </w:r>
      <w:r>
        <w:rPr>
          <w:i/>
          <w:iCs/>
        </w:rPr>
        <w:t>RRCReconfiguration</w:t>
      </w:r>
      <w:r>
        <w:t xml:space="preserve"> is not due to a conditional reconfiguration execution upon cell selection performed while timer T311 was running, as defined in 5.3.7.3:</w:t>
      </w:r>
    </w:p>
    <w:p w:rsidR="002E4D74" w:rsidRDefault="001C4A9D">
      <w:pPr>
        <w:pStyle w:val="B4"/>
      </w:pPr>
      <w:r>
        <w:t>4&gt;</w:t>
      </w:r>
      <w:r>
        <w:tab/>
        <w:t xml:space="preserve">perform the actions for the successful handover report determination as specified in clause 5.7.10.6, upon successfully completing the Random Access procedure triggered for the </w:t>
      </w:r>
      <w:r>
        <w:rPr>
          <w:rFonts w:eastAsia="Malgun Gothic"/>
          <w:i/>
          <w:lang w:eastAsia="ko-KR"/>
        </w:rPr>
        <w:t>reconfigurationWithSync</w:t>
      </w:r>
      <w:r>
        <w:rPr>
          <w:rFonts w:eastAsia="Malgun Gothic"/>
          <w:lang w:eastAsia="ko-KR"/>
        </w:rPr>
        <w:t xml:space="preserve"> in </w:t>
      </w:r>
      <w:r>
        <w:rPr>
          <w:rFonts w:eastAsia="Malgun Gothic"/>
          <w:i/>
          <w:lang w:eastAsia="ko-KR"/>
        </w:rPr>
        <w:t>spCellConfig</w:t>
      </w:r>
      <w:r>
        <w:rPr>
          <w:rFonts w:eastAsia="Malgun Gothic"/>
          <w:lang w:eastAsia="ko-KR"/>
        </w:rPr>
        <w:t xml:space="preserve"> of the MCG</w:t>
      </w:r>
      <w:r>
        <w:t>;</w:t>
      </w:r>
    </w:p>
    <w:p w:rsidR="002E4D74" w:rsidRDefault="001C4A9D">
      <w:pPr>
        <w:pStyle w:val="B3"/>
        <w:rPr>
          <w:iCs/>
        </w:rPr>
      </w:pPr>
      <w:r>
        <w:t>3&gt;</w:t>
      </w:r>
      <w:r>
        <w:tab/>
        <w:t xml:space="preserve">if the UE has successful handover information available in </w:t>
      </w:r>
      <w:r>
        <w:rPr>
          <w:i/>
        </w:rPr>
        <w:t xml:space="preserve">VarSuccessHO-Report </w:t>
      </w:r>
      <w:r>
        <w:t>and if the RPLMN is included in</w:t>
      </w:r>
      <w:r>
        <w:rPr>
          <w:i/>
        </w:rPr>
        <w:t xml:space="preserve"> plmn-IdentityList</w:t>
      </w:r>
      <w:r>
        <w:t xml:space="preserve"> stored in </w:t>
      </w:r>
      <w:r>
        <w:rPr>
          <w:i/>
        </w:rPr>
        <w:t>VarSuccessHO-Report</w:t>
      </w:r>
      <w:r>
        <w:rPr>
          <w:iCs/>
        </w:rPr>
        <w:t>:</w:t>
      </w:r>
    </w:p>
    <w:p w:rsidR="002E4D74" w:rsidRDefault="001C4A9D">
      <w:pPr>
        <w:pStyle w:val="B4"/>
      </w:pPr>
      <w:r>
        <w:t>4&gt;</w:t>
      </w:r>
      <w:r>
        <w:tab/>
        <w:t xml:space="preserve">include </w:t>
      </w:r>
      <w:r>
        <w:rPr>
          <w:i/>
        </w:rPr>
        <w:t>successHO-InfoAvailable</w:t>
      </w:r>
      <w:r>
        <w:rPr>
          <w:rFonts w:eastAsia="宋体"/>
        </w:rPr>
        <w:t xml:space="preserve"> </w:t>
      </w:r>
      <w:r>
        <w:rPr>
          <w:rFonts w:eastAsia="宋体"/>
          <w:iCs/>
        </w:rPr>
        <w:t xml:space="preserve">in the </w:t>
      </w:r>
      <w:r>
        <w:rPr>
          <w:i/>
          <w:iCs/>
        </w:rPr>
        <w:t>RRCReconfigurationComplete</w:t>
      </w:r>
      <w:r>
        <w:t xml:space="preserve"> message;</w:t>
      </w:r>
    </w:p>
    <w:p w:rsidR="002E4D74" w:rsidRDefault="001C4A9D">
      <w:pPr>
        <w:pStyle w:val="B2"/>
      </w:pPr>
      <w:r>
        <w:t>2&gt;</w:t>
      </w:r>
      <w:r>
        <w:tab/>
        <w:t xml:space="preserve">if the </w:t>
      </w:r>
      <w:r>
        <w:rPr>
          <w:i/>
        </w:rPr>
        <w:t>RRCReconfiguration</w:t>
      </w:r>
      <w:r>
        <w:t xml:space="preserve"> message was received via SRB1, but not within </w:t>
      </w:r>
      <w:r>
        <w:rPr>
          <w:i/>
        </w:rPr>
        <w:t>mrdc-SecondaryCellGroup</w:t>
      </w:r>
      <w:r>
        <w:t xml:space="preserve"> or E-UTRA </w:t>
      </w:r>
      <w:r>
        <w:rPr>
          <w:i/>
        </w:rPr>
        <w:t>RRCConnectionReconfiguration</w:t>
      </w:r>
      <w:r>
        <w:t xml:space="preserve"> </w:t>
      </w:r>
      <w:r>
        <w:rPr>
          <w:iCs/>
        </w:rPr>
        <w:t>or E-UTRA</w:t>
      </w:r>
      <w:r>
        <w:rPr>
          <w:i/>
        </w:rPr>
        <w:t xml:space="preserve"> RRCConnectionResume</w:t>
      </w:r>
      <w:r>
        <w:t>:</w:t>
      </w:r>
    </w:p>
    <w:p w:rsidR="002E4D74" w:rsidRDefault="001C4A9D">
      <w:pPr>
        <w:pStyle w:val="B3"/>
      </w:pPr>
      <w:r>
        <w:t>3&gt;</w:t>
      </w:r>
      <w:r>
        <w:tab/>
      </w:r>
      <w:r>
        <w:rPr>
          <w:lang w:eastAsia="zh-CN"/>
        </w:rPr>
        <w:t>if the UE is configured to provide the measurement gap requirement information of NR target bands</w:t>
      </w:r>
      <w:r>
        <w:t>:</w:t>
      </w:r>
    </w:p>
    <w:p w:rsidR="002E4D74" w:rsidRDefault="001C4A9D">
      <w:pPr>
        <w:pStyle w:val="B4"/>
      </w:pPr>
      <w:r>
        <w:t>4&gt;</w:t>
      </w:r>
      <w:r>
        <w:tab/>
        <w:t xml:space="preserve">if the </w:t>
      </w:r>
      <w:r>
        <w:rPr>
          <w:i/>
        </w:rPr>
        <w:t>RRCReconfiguration</w:t>
      </w:r>
      <w:r>
        <w:t xml:space="preserve"> message includes the </w:t>
      </w:r>
      <w:r>
        <w:rPr>
          <w:i/>
        </w:rPr>
        <w:t>needForGapsConfigNR</w:t>
      </w:r>
      <w:r>
        <w:t>; or</w:t>
      </w:r>
    </w:p>
    <w:p w:rsidR="002E4D74" w:rsidRDefault="001C4A9D">
      <w:pPr>
        <w:pStyle w:val="B4"/>
      </w:pPr>
      <w:r>
        <w:t>4&gt;</w:t>
      </w:r>
      <w:r>
        <w:tab/>
        <w:t xml:space="preserve">if the </w:t>
      </w:r>
      <w:r>
        <w:rPr>
          <w:i/>
        </w:rPr>
        <w:t>NeedForGapsInfoNR</w:t>
      </w:r>
      <w:r>
        <w:t xml:space="preserve"> information is changed compared to last time the UE reported this information:</w:t>
      </w:r>
    </w:p>
    <w:p w:rsidR="002E4D74" w:rsidRDefault="001C4A9D">
      <w:pPr>
        <w:pStyle w:val="B5"/>
      </w:pPr>
      <w:r>
        <w:t>5&gt;</w:t>
      </w:r>
      <w:r>
        <w:tab/>
        <w:t xml:space="preserve">include the </w:t>
      </w:r>
      <w:r>
        <w:rPr>
          <w:i/>
        </w:rPr>
        <w:t>NeedForGapsInfoNR</w:t>
      </w:r>
      <w:r>
        <w:t xml:space="preserve"> and set the contents as follows:</w:t>
      </w:r>
    </w:p>
    <w:p w:rsidR="002E4D74" w:rsidRDefault="001C4A9D">
      <w:pPr>
        <w:pStyle w:val="B5"/>
        <w:ind w:left="1986"/>
      </w:pPr>
      <w:r>
        <w:t>6&gt;</w:t>
      </w:r>
      <w:r>
        <w:tab/>
        <w:t xml:space="preserve">include </w:t>
      </w:r>
      <w:r>
        <w:rPr>
          <w:i/>
        </w:rPr>
        <w:t>intraFreq-needForGap</w:t>
      </w:r>
      <w:r>
        <w:t xml:space="preserve"> and set the gap requirement information of intra-frequency measurement for each NR serving cell;</w:t>
      </w:r>
    </w:p>
    <w:p w:rsidR="002E4D74" w:rsidRDefault="001C4A9D">
      <w:pPr>
        <w:pStyle w:val="B5"/>
        <w:ind w:left="1986"/>
      </w:pPr>
      <w:r>
        <w:t>6&gt;</w:t>
      </w:r>
      <w:r>
        <w:tab/>
        <w:t xml:space="preserve">if </w:t>
      </w:r>
      <w:r>
        <w:rPr>
          <w:i/>
        </w:rPr>
        <w:t>requestedTargetBandFilterNR</w:t>
      </w:r>
      <w:r>
        <w:t xml:space="preserve"> is configured, for each supported NR band that is also included in </w:t>
      </w:r>
      <w:r>
        <w:rPr>
          <w:i/>
        </w:rPr>
        <w:t>requestedTargetBandFilterNR</w:t>
      </w:r>
      <w:r>
        <w:t xml:space="preserve">, include an entry in </w:t>
      </w:r>
      <w:r>
        <w:rPr>
          <w:i/>
        </w:rPr>
        <w:t>interFreq-needForGap</w:t>
      </w:r>
      <w:r>
        <w:t xml:space="preserve"> and set the gap requirement information for that band; otherwise, include an entry in </w:t>
      </w:r>
      <w:r>
        <w:rPr>
          <w:i/>
        </w:rPr>
        <w:t>interFreq-needForGap</w:t>
      </w:r>
      <w:r>
        <w:t xml:space="preserve"> and set the corresponding gap requirement information for each supported NR band;</w:t>
      </w:r>
    </w:p>
    <w:p w:rsidR="002E4D74" w:rsidRDefault="001C4A9D">
      <w:pPr>
        <w:pStyle w:val="B3"/>
      </w:pPr>
      <w:r>
        <w:t>3&gt;</w:t>
      </w:r>
      <w:r>
        <w:tab/>
      </w:r>
      <w:r>
        <w:rPr>
          <w:lang w:eastAsia="zh-CN"/>
        </w:rPr>
        <w:t>if the UE is configured to provide the measurement gap and NCSG requirement information of NR target bands</w:t>
      </w:r>
      <w:r>
        <w:t>:</w:t>
      </w:r>
    </w:p>
    <w:p w:rsidR="002E4D74" w:rsidRDefault="001C4A9D">
      <w:pPr>
        <w:pStyle w:val="B4"/>
      </w:pPr>
      <w:r>
        <w:t>4&gt;</w:t>
      </w:r>
      <w:r>
        <w:tab/>
        <w:t xml:space="preserve">if the </w:t>
      </w:r>
      <w:r>
        <w:rPr>
          <w:i/>
        </w:rPr>
        <w:t>RRCReconfiguration</w:t>
      </w:r>
      <w:r>
        <w:t xml:space="preserve"> message includes the </w:t>
      </w:r>
      <w:r>
        <w:rPr>
          <w:i/>
        </w:rPr>
        <w:t>needForNCSG-ConfigNR</w:t>
      </w:r>
      <w:r>
        <w:t>; or</w:t>
      </w:r>
    </w:p>
    <w:p w:rsidR="002E4D74" w:rsidRDefault="001C4A9D">
      <w:pPr>
        <w:pStyle w:val="B4"/>
      </w:pPr>
      <w:r>
        <w:t>4&gt;</w:t>
      </w:r>
      <w:r>
        <w:tab/>
        <w:t xml:space="preserve">if the </w:t>
      </w:r>
      <w:r>
        <w:rPr>
          <w:i/>
        </w:rPr>
        <w:t>needForNCSG-InfoNR</w:t>
      </w:r>
      <w:r>
        <w:t xml:space="preserve"> information is changed compared to last time the UE reported this information:</w:t>
      </w:r>
    </w:p>
    <w:p w:rsidR="002E4D74" w:rsidRDefault="001C4A9D">
      <w:pPr>
        <w:pStyle w:val="B5"/>
      </w:pPr>
      <w:r>
        <w:t>5&gt;</w:t>
      </w:r>
      <w:r>
        <w:tab/>
        <w:t xml:space="preserve">include the </w:t>
      </w:r>
      <w:r>
        <w:rPr>
          <w:i/>
        </w:rPr>
        <w:t>NeedForNCSG-InfoNR</w:t>
      </w:r>
      <w:r>
        <w:t xml:space="preserve"> and set the contents as follows:</w:t>
      </w:r>
    </w:p>
    <w:p w:rsidR="002E4D74" w:rsidRDefault="001C4A9D">
      <w:pPr>
        <w:pStyle w:val="B6"/>
        <w:rPr>
          <w:lang w:val="en-GB"/>
        </w:rPr>
      </w:pPr>
      <w:r>
        <w:rPr>
          <w:lang w:val="en-GB"/>
        </w:rPr>
        <w:t>6&gt;</w:t>
      </w:r>
      <w:r>
        <w:rPr>
          <w:lang w:val="en-GB"/>
        </w:rPr>
        <w:tab/>
        <w:t xml:space="preserve">include </w:t>
      </w:r>
      <w:r>
        <w:rPr>
          <w:i/>
          <w:lang w:val="en-GB"/>
        </w:rPr>
        <w:t>intraFreq-needForNCSG</w:t>
      </w:r>
      <w:r>
        <w:rPr>
          <w:lang w:val="en-GB"/>
        </w:rPr>
        <w:t xml:space="preserve"> and set the gap and NCSG requirement information of intra-frequency measurement for each NR serving cell;</w:t>
      </w:r>
    </w:p>
    <w:p w:rsidR="002E4D74" w:rsidRDefault="001C4A9D">
      <w:pPr>
        <w:pStyle w:val="B6"/>
        <w:rPr>
          <w:lang w:val="en-GB"/>
        </w:rPr>
      </w:pPr>
      <w:r>
        <w:rPr>
          <w:lang w:val="en-GB"/>
        </w:rPr>
        <w:t>6&gt;</w:t>
      </w:r>
      <w:r>
        <w:rPr>
          <w:lang w:val="en-GB"/>
        </w:rPr>
        <w:tab/>
        <w:t xml:space="preserve">if </w:t>
      </w:r>
      <w:r>
        <w:rPr>
          <w:i/>
          <w:lang w:val="en-GB"/>
        </w:rPr>
        <w:t>requestedTargetBandFilterNCSG-NR</w:t>
      </w:r>
      <w:r>
        <w:rPr>
          <w:lang w:val="en-GB"/>
        </w:rPr>
        <w:t xml:space="preserve"> is configured, for each supported NR band included in </w:t>
      </w:r>
      <w:r>
        <w:rPr>
          <w:i/>
          <w:lang w:val="en-GB"/>
        </w:rPr>
        <w:t>requestedTargetBandFilterNCSG-NR</w:t>
      </w:r>
      <w:r>
        <w:rPr>
          <w:lang w:val="en-GB"/>
        </w:rPr>
        <w:t xml:space="preserve">, include an entry in </w:t>
      </w:r>
      <w:r>
        <w:rPr>
          <w:i/>
          <w:lang w:val="en-GB"/>
        </w:rPr>
        <w:t>interFreq-needForNCSG</w:t>
      </w:r>
      <w:r>
        <w:rPr>
          <w:lang w:val="en-GB"/>
        </w:rPr>
        <w:t xml:space="preserve"> and set the NCSG requirement information for that band; otherwise, include an entry for each supported NR band in </w:t>
      </w:r>
      <w:r>
        <w:rPr>
          <w:i/>
          <w:lang w:val="en-GB"/>
        </w:rPr>
        <w:t>interFreq-needForNCSG</w:t>
      </w:r>
      <w:r>
        <w:rPr>
          <w:lang w:val="en-GB"/>
        </w:rPr>
        <w:t xml:space="preserve"> and set the corresponding NCSG requirement information;</w:t>
      </w:r>
    </w:p>
    <w:p w:rsidR="002E4D74" w:rsidRDefault="001C4A9D">
      <w:pPr>
        <w:pStyle w:val="B3"/>
      </w:pPr>
      <w:r>
        <w:t>3&gt;</w:t>
      </w:r>
      <w:r>
        <w:tab/>
      </w:r>
      <w:r>
        <w:rPr>
          <w:lang w:eastAsia="zh-CN"/>
        </w:rPr>
        <w:t>if the UE is configured to provide the measurement gap and NCSG requirement information of E</w:t>
      </w:r>
      <w:r>
        <w:rPr>
          <w:lang w:eastAsia="zh-CN"/>
        </w:rPr>
        <w:noBreakHyphen/>
        <w:t>UTRA target bands</w:t>
      </w:r>
      <w:r>
        <w:t>:</w:t>
      </w:r>
    </w:p>
    <w:p w:rsidR="002E4D74" w:rsidRDefault="001C4A9D">
      <w:pPr>
        <w:pStyle w:val="B4"/>
      </w:pPr>
      <w:r>
        <w:t>4&gt;</w:t>
      </w:r>
      <w:r>
        <w:tab/>
        <w:t xml:space="preserve">if the </w:t>
      </w:r>
      <w:r>
        <w:rPr>
          <w:i/>
        </w:rPr>
        <w:t>RRCReconfiguration</w:t>
      </w:r>
      <w:r>
        <w:t xml:space="preserve"> message includes the </w:t>
      </w:r>
      <w:r>
        <w:rPr>
          <w:i/>
        </w:rPr>
        <w:t>needForNCSG-ConfigEUTRA</w:t>
      </w:r>
      <w:r>
        <w:t>; or</w:t>
      </w:r>
    </w:p>
    <w:p w:rsidR="002E4D74" w:rsidRDefault="001C4A9D">
      <w:pPr>
        <w:pStyle w:val="B4"/>
      </w:pPr>
      <w:r>
        <w:t>4&gt;</w:t>
      </w:r>
      <w:r>
        <w:tab/>
        <w:t xml:space="preserve">if the </w:t>
      </w:r>
      <w:r>
        <w:rPr>
          <w:i/>
        </w:rPr>
        <w:t>needForNCSG-InfoEUTRA</w:t>
      </w:r>
      <w:r>
        <w:t xml:space="preserve"> information is changed compared to last time the UE reported this information:</w:t>
      </w:r>
    </w:p>
    <w:p w:rsidR="002E4D74" w:rsidRDefault="001C4A9D">
      <w:pPr>
        <w:pStyle w:val="B5"/>
      </w:pPr>
      <w:r>
        <w:t>5&gt;</w:t>
      </w:r>
      <w:r>
        <w:tab/>
        <w:t xml:space="preserve">include the </w:t>
      </w:r>
      <w:r>
        <w:rPr>
          <w:i/>
        </w:rPr>
        <w:t>NeedForNCSG-InfoEUTRA</w:t>
      </w:r>
      <w:r>
        <w:t xml:space="preserve"> and set the contents as follows:</w:t>
      </w:r>
    </w:p>
    <w:p w:rsidR="002E4D74" w:rsidRDefault="001C4A9D">
      <w:pPr>
        <w:pStyle w:val="B6"/>
        <w:rPr>
          <w:lang w:val="en-GB"/>
        </w:rPr>
      </w:pPr>
      <w:r>
        <w:rPr>
          <w:lang w:val="en-GB"/>
        </w:rPr>
        <w:t>6&gt;</w:t>
      </w:r>
      <w:r>
        <w:rPr>
          <w:lang w:val="en-GB"/>
        </w:rPr>
        <w:tab/>
        <w:t xml:space="preserve">if </w:t>
      </w:r>
      <w:r>
        <w:rPr>
          <w:i/>
          <w:lang w:val="en-GB"/>
        </w:rPr>
        <w:t>requestedTargetBandFilterNCSG-EUTRA</w:t>
      </w:r>
      <w:r>
        <w:rPr>
          <w:lang w:val="en-GB"/>
        </w:rPr>
        <w:t xml:space="preserve"> is configured, for each supported E-UTRA band included in </w:t>
      </w:r>
      <w:r>
        <w:rPr>
          <w:i/>
          <w:lang w:val="en-GB"/>
        </w:rPr>
        <w:t>requestedTargetBandFilterNCSG-EUTRA</w:t>
      </w:r>
      <w:r>
        <w:rPr>
          <w:lang w:val="en-GB"/>
        </w:rPr>
        <w:t xml:space="preserve">, include an entry in </w:t>
      </w:r>
      <w:r>
        <w:rPr>
          <w:i/>
          <w:lang w:val="en-GB"/>
        </w:rPr>
        <w:t>needForNCSG-EUTRA</w:t>
      </w:r>
      <w:r>
        <w:rPr>
          <w:lang w:val="en-GB"/>
        </w:rPr>
        <w:t xml:space="preserve"> and set the NCSG requirement information for that band; otherwise, include an entry for each supported E-UTRA band in </w:t>
      </w:r>
      <w:r>
        <w:rPr>
          <w:i/>
          <w:lang w:val="en-GB"/>
        </w:rPr>
        <w:t>needForNCSG-EUTRA</w:t>
      </w:r>
      <w:r>
        <w:rPr>
          <w:lang w:val="en-GB"/>
        </w:rPr>
        <w:t xml:space="preserve"> and set the corresponding NCSG requirement information;</w:t>
      </w:r>
    </w:p>
    <w:p w:rsidR="002E4D74" w:rsidRDefault="001C4A9D">
      <w:pPr>
        <w:pStyle w:val="B1"/>
      </w:pPr>
      <w:r>
        <w:t>1&gt;</w:t>
      </w:r>
      <w:r>
        <w:tab/>
        <w:t xml:space="preserve">if the UE is configured with E-UTRA </w:t>
      </w:r>
      <w:r>
        <w:rPr>
          <w:i/>
        </w:rPr>
        <w:t>nr-SecondaryCellGroupConfig</w:t>
      </w:r>
      <w:r>
        <w:t xml:space="preserve"> (UE in (NG)EN-DC):</w:t>
      </w:r>
    </w:p>
    <w:p w:rsidR="002E4D74" w:rsidRDefault="001C4A9D">
      <w:pPr>
        <w:pStyle w:val="B2"/>
      </w:pPr>
      <w:r>
        <w:t>2&gt;</w:t>
      </w:r>
      <w:r>
        <w:tab/>
        <w:t>if the</w:t>
      </w:r>
      <w:r>
        <w:rPr>
          <w:i/>
        </w:rPr>
        <w:t xml:space="preserve"> RRCReconfiguration</w:t>
      </w:r>
      <w:r>
        <w:t xml:space="preserve"> message was received via E-UTRA SRB1 as specified in TS 36.331 [10]; or</w:t>
      </w:r>
    </w:p>
    <w:p w:rsidR="002E4D74" w:rsidRDefault="001C4A9D">
      <w:pPr>
        <w:pStyle w:val="B2"/>
        <w:rPr>
          <w:i/>
          <w:iCs/>
        </w:rPr>
      </w:pPr>
      <w:r>
        <w:t>2&gt;</w:t>
      </w:r>
      <w:r>
        <w:tab/>
        <w:t xml:space="preserve">if the </w:t>
      </w:r>
      <w:r>
        <w:rPr>
          <w:i/>
          <w:iCs/>
        </w:rPr>
        <w:t>RRCReconfiguration</w:t>
      </w:r>
      <w:r>
        <w:t xml:space="preserve"> message was received via E-UTRA RRC message </w:t>
      </w:r>
      <w:r>
        <w:rPr>
          <w:i/>
          <w:iCs/>
        </w:rPr>
        <w:t>RRCConnectionReconfiguration</w:t>
      </w:r>
      <w:r>
        <w:t xml:space="preserve"> within </w:t>
      </w:r>
      <w:r>
        <w:rPr>
          <w:i/>
          <w:iCs/>
        </w:rPr>
        <w:t>MobilityFromNRCommand</w:t>
      </w:r>
      <w:r>
        <w:t xml:space="preserve"> (handover from NR standalone to (NG)EN-DC);</w:t>
      </w:r>
    </w:p>
    <w:p w:rsidR="002E4D74" w:rsidRDefault="001C4A9D">
      <w:pPr>
        <w:pStyle w:val="B3"/>
        <w:rPr>
          <w:rFonts w:eastAsia="Yu Mincho"/>
          <w:lang w:eastAsia="zh-CN"/>
        </w:rPr>
      </w:pPr>
      <w:r>
        <w:rPr>
          <w:rFonts w:eastAsia="Yu Mincho"/>
          <w:lang w:eastAsia="zh-CN"/>
        </w:rPr>
        <w:t>3&gt;</w:t>
      </w:r>
      <w:r>
        <w:rPr>
          <w:rFonts w:eastAsia="Yu Mincho"/>
          <w:lang w:eastAsia="zh-CN"/>
        </w:rPr>
        <w:tab/>
        <w:t xml:space="preserve">if </w:t>
      </w:r>
      <w:r>
        <w:t xml:space="preserve">the </w:t>
      </w:r>
      <w:r>
        <w:rPr>
          <w:i/>
          <w:iCs/>
        </w:rPr>
        <w:t>RRCReconfiguration</w:t>
      </w:r>
      <w:r>
        <w:t xml:space="preserve"> is applied due to a conditional reconfiguration execution for CPC which is configured via </w:t>
      </w:r>
      <w:r>
        <w:rPr>
          <w:i/>
        </w:rPr>
        <w:t>conditionalReconfiguration</w:t>
      </w:r>
      <w:r>
        <w:t xml:space="preserve"> contained in </w:t>
      </w:r>
      <w:r>
        <w:rPr>
          <w:i/>
        </w:rPr>
        <w:t>nr-SecondaryCellGroupConfig</w:t>
      </w:r>
      <w:r>
        <w:t xml:space="preserve"> specified in TS 36.331 [10]:</w:t>
      </w:r>
    </w:p>
    <w:p w:rsidR="002E4D74" w:rsidRDefault="001C4A9D">
      <w:pPr>
        <w:pStyle w:val="B4"/>
        <w:rPr>
          <w:lang w:eastAsia="zh-CN"/>
        </w:rPr>
      </w:pPr>
      <w:r>
        <w:t>4&gt;</w:t>
      </w:r>
      <w:r>
        <w:tab/>
        <w:t>submit the</w:t>
      </w:r>
      <w:r>
        <w:rPr>
          <w:i/>
        </w:rPr>
        <w:t xml:space="preserve"> RRCReconfigurationComplete</w:t>
      </w:r>
      <w:r>
        <w:t xml:space="preserve"> message via the E-UTRA MCG embedded in E-UTRA RRC message </w:t>
      </w:r>
      <w:r>
        <w:rPr>
          <w:i/>
        </w:rPr>
        <w:t>ULInformationTransferMRDC</w:t>
      </w:r>
      <w:r>
        <w:t xml:space="preserve"> as specified in TS 36.331 [10], clause 5.6.2a</w:t>
      </w:r>
      <w:r>
        <w:rPr>
          <w:lang w:eastAsia="zh-CN"/>
        </w:rPr>
        <w:t>.</w:t>
      </w:r>
    </w:p>
    <w:p w:rsidR="002E4D74" w:rsidRDefault="001C4A9D">
      <w:pPr>
        <w:pStyle w:val="B3"/>
        <w:rPr>
          <w:rFonts w:eastAsia="Yu Mincho"/>
          <w:lang w:eastAsia="zh-CN"/>
        </w:rPr>
      </w:pPr>
      <w:r>
        <w:rPr>
          <w:rFonts w:eastAsia="Yu Mincho"/>
          <w:lang w:eastAsia="zh-CN"/>
        </w:rPr>
        <w:t>3&gt;</w:t>
      </w:r>
      <w:r>
        <w:rPr>
          <w:rFonts w:eastAsia="Yu Mincho"/>
          <w:lang w:eastAsia="zh-CN"/>
        </w:rPr>
        <w:tab/>
        <w:t xml:space="preserve">else if the </w:t>
      </w:r>
      <w:r>
        <w:rPr>
          <w:rFonts w:eastAsia="Yu Mincho"/>
          <w:i/>
          <w:iCs/>
          <w:lang w:eastAsia="zh-CN"/>
        </w:rPr>
        <w:t>RRCReconfiguration</w:t>
      </w:r>
      <w:r>
        <w:rPr>
          <w:rFonts w:eastAsia="Yu Mincho"/>
          <w:lang w:eastAsia="zh-CN"/>
        </w:rPr>
        <w:t xml:space="preserve"> message was included in E-UTRA </w:t>
      </w:r>
      <w:r>
        <w:rPr>
          <w:rFonts w:eastAsia="Yu Mincho"/>
          <w:i/>
          <w:iCs/>
          <w:lang w:eastAsia="zh-CN"/>
        </w:rPr>
        <w:t>RRCConnectionResume</w:t>
      </w:r>
      <w:r>
        <w:rPr>
          <w:rFonts w:eastAsia="Yu Mincho"/>
          <w:lang w:eastAsia="zh-CN"/>
        </w:rPr>
        <w:t xml:space="preserve"> message:</w:t>
      </w:r>
    </w:p>
    <w:p w:rsidR="002E4D74" w:rsidRDefault="001C4A9D">
      <w:pPr>
        <w:pStyle w:val="B4"/>
        <w:rPr>
          <w:rFonts w:eastAsia="Yu Mincho"/>
          <w:lang w:eastAsia="zh-CN"/>
        </w:rPr>
      </w:pPr>
      <w:r>
        <w:rPr>
          <w:rFonts w:eastAsia="Yu Mincho"/>
          <w:lang w:eastAsia="zh-CN"/>
        </w:rPr>
        <w:t>4&gt;</w:t>
      </w:r>
      <w:r>
        <w:rPr>
          <w:rFonts w:eastAsia="Yu Mincho"/>
          <w:lang w:eastAsia="zh-CN"/>
        </w:rPr>
        <w:tab/>
        <w:t xml:space="preserve">submit the </w:t>
      </w:r>
      <w:r>
        <w:rPr>
          <w:rFonts w:eastAsia="Yu Mincho"/>
          <w:i/>
          <w:iCs/>
          <w:lang w:eastAsia="zh-CN"/>
        </w:rPr>
        <w:t>RRCReconfigurationComplete</w:t>
      </w:r>
      <w:r>
        <w:rPr>
          <w:rFonts w:eastAsia="Yu Mincho"/>
          <w:lang w:eastAsia="zh-CN"/>
        </w:rPr>
        <w:t xml:space="preserve"> message via E-UTRA embedded in E-UTRA RRC message </w:t>
      </w:r>
      <w:r>
        <w:rPr>
          <w:rFonts w:eastAsia="Yu Mincho"/>
          <w:i/>
          <w:iCs/>
          <w:lang w:eastAsia="zh-CN"/>
        </w:rPr>
        <w:t>RRCConnectionResumeComplete</w:t>
      </w:r>
      <w:r>
        <w:rPr>
          <w:rFonts w:eastAsia="Yu Mincho"/>
          <w:lang w:eastAsia="zh-CN"/>
        </w:rPr>
        <w:t xml:space="preserve"> as specified in TS 36.331 [10], clause 5.3.3.4a;</w:t>
      </w:r>
    </w:p>
    <w:p w:rsidR="002E4D74" w:rsidRDefault="001C4A9D">
      <w:pPr>
        <w:pStyle w:val="B3"/>
      </w:pPr>
      <w:r>
        <w:rPr>
          <w:rFonts w:eastAsia="Yu Mincho"/>
          <w:lang w:eastAsia="zh-CN"/>
        </w:rPr>
        <w:t>3&gt;</w:t>
      </w:r>
      <w:r>
        <w:rPr>
          <w:rFonts w:eastAsia="Yu Mincho"/>
          <w:lang w:eastAsia="zh-CN"/>
        </w:rPr>
        <w:tab/>
        <w:t>else:</w:t>
      </w:r>
    </w:p>
    <w:p w:rsidR="002E4D74" w:rsidRDefault="001C4A9D">
      <w:pPr>
        <w:pStyle w:val="B4"/>
      </w:pPr>
      <w:r>
        <w:t>4&gt;</w:t>
      </w:r>
      <w:r>
        <w:tab/>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5.3.5.3/5.3.5.4/5.4.2.3;</w:t>
      </w:r>
    </w:p>
    <w:p w:rsidR="002E4D74" w:rsidRDefault="001C4A9D">
      <w:pPr>
        <w:pStyle w:val="B3"/>
      </w:pPr>
      <w:r>
        <w:t>3&gt;</w:t>
      </w:r>
      <w:r>
        <w:tab/>
        <w:t xml:space="preserve">if the </w:t>
      </w:r>
      <w:r>
        <w:rPr>
          <w:i/>
        </w:rPr>
        <w:t>scg-State</w:t>
      </w:r>
      <w:r>
        <w:t xml:space="preserve"> is not included in the E-UTRA </w:t>
      </w:r>
      <w:r>
        <w:rPr>
          <w:i/>
        </w:rPr>
        <w:t>RRCConnectionReconfiguration</w:t>
      </w:r>
      <w:r>
        <w:t xml:space="preserve"> message containing the </w:t>
      </w:r>
      <w:r>
        <w:rPr>
          <w:i/>
        </w:rPr>
        <w:t>RRCReconfiguration</w:t>
      </w:r>
      <w:r>
        <w:t xml:space="preserve"> message:</w:t>
      </w:r>
    </w:p>
    <w:p w:rsidR="002E4D74" w:rsidRDefault="001C4A9D">
      <w:pPr>
        <w:pStyle w:val="B4"/>
      </w:pPr>
      <w:r>
        <w:t>4&gt;</w:t>
      </w:r>
      <w:r>
        <w:tab/>
        <w:t xml:space="preserve">if </w:t>
      </w:r>
      <w:r>
        <w:rPr>
          <w:i/>
        </w:rPr>
        <w:t>reconfigurationWithSync</w:t>
      </w:r>
      <w:r>
        <w:t xml:space="preserve"> was included in </w:t>
      </w:r>
      <w:r>
        <w:rPr>
          <w:i/>
        </w:rPr>
        <w:t>spCellConfig</w:t>
      </w:r>
      <w:r>
        <w:t xml:space="preserve"> of an SCG; or</w:t>
      </w:r>
    </w:p>
    <w:p w:rsidR="002E4D74" w:rsidRDefault="001C4A9D">
      <w:pPr>
        <w:pStyle w:val="B4"/>
      </w:pPr>
      <w:r>
        <w:t>4&gt;</w:t>
      </w:r>
      <w:r>
        <w:tab/>
        <w:t xml:space="preserve">if the SCG was deactivated before the reception of the E-UTRA RRC message containing the </w:t>
      </w:r>
      <w:r>
        <w:rPr>
          <w:i/>
        </w:rPr>
        <w:t>RRCReconfiguration</w:t>
      </w:r>
      <w:r>
        <w:t xml:space="preserve"> message and lower layers consider that a Random Access procedure is needed for SCG activation:</w:t>
      </w:r>
    </w:p>
    <w:p w:rsidR="002E4D74" w:rsidRDefault="001C4A9D">
      <w:pPr>
        <w:pStyle w:val="B5"/>
      </w:pPr>
      <w:r>
        <w:t>5&gt;</w:t>
      </w:r>
      <w:r>
        <w:tab/>
        <w:t>initiate the Random Access procedure on the SpCell, as specified in TS 38.321 [3];</w:t>
      </w:r>
    </w:p>
    <w:p w:rsidR="002E4D74" w:rsidRDefault="001C4A9D">
      <w:pPr>
        <w:pStyle w:val="B4"/>
        <w:rPr>
          <w:lang w:eastAsia="zh-CN"/>
        </w:rPr>
      </w:pPr>
      <w:r>
        <w:rPr>
          <w:lang w:eastAsia="zh-CN"/>
        </w:rPr>
        <w:t>4&gt;</w:t>
      </w:r>
      <w:r>
        <w:rPr>
          <w:lang w:eastAsia="zh-CN"/>
        </w:rPr>
        <w:tab/>
        <w:t>else:</w:t>
      </w:r>
    </w:p>
    <w:p w:rsidR="002E4D74" w:rsidRDefault="001C4A9D">
      <w:pPr>
        <w:pStyle w:val="B5"/>
        <w:rPr>
          <w:lang w:eastAsia="zh-CN"/>
        </w:rPr>
      </w:pPr>
      <w:r>
        <w:rPr>
          <w:lang w:eastAsia="zh-CN"/>
        </w:rPr>
        <w:t>5&gt;</w:t>
      </w:r>
      <w:r>
        <w:rPr>
          <w:lang w:eastAsia="zh-CN"/>
        </w:rPr>
        <w:tab/>
        <w:t>the procedure ends;</w:t>
      </w:r>
    </w:p>
    <w:p w:rsidR="002E4D74" w:rsidRDefault="001C4A9D">
      <w:pPr>
        <w:pStyle w:val="B3"/>
        <w:rPr>
          <w:lang w:eastAsia="zh-CN"/>
        </w:rPr>
      </w:pPr>
      <w:r>
        <w:rPr>
          <w:lang w:eastAsia="zh-CN"/>
        </w:rPr>
        <w:t>3&gt;</w:t>
      </w:r>
      <w:r>
        <w:rPr>
          <w:lang w:eastAsia="zh-CN"/>
        </w:rPr>
        <w:tab/>
        <w:t>else:</w:t>
      </w:r>
    </w:p>
    <w:p w:rsidR="002E4D74" w:rsidRDefault="001C4A9D">
      <w:pPr>
        <w:pStyle w:val="B4"/>
      </w:pPr>
      <w:r>
        <w:t>4&gt;</w:t>
      </w:r>
      <w:r>
        <w:tab/>
        <w:t>the procedure ends;</w:t>
      </w:r>
    </w:p>
    <w:p w:rsidR="002E4D74" w:rsidRDefault="001C4A9D">
      <w:pPr>
        <w:pStyle w:val="B2"/>
        <w:rPr>
          <w:i/>
          <w:iCs/>
        </w:rPr>
      </w:pPr>
      <w:r>
        <w:t>2&gt;</w:t>
      </w:r>
      <w:r>
        <w:tab/>
        <w:t xml:space="preserve">if the </w:t>
      </w:r>
      <w:r>
        <w:rPr>
          <w:i/>
          <w:iCs/>
        </w:rPr>
        <w:t>RRCReconfiguration</w:t>
      </w:r>
      <w:r>
        <w:t xml:space="preserve"> message was received within </w:t>
      </w:r>
      <w:r>
        <w:rPr>
          <w:i/>
          <w:iCs/>
        </w:rPr>
        <w:t>nr-SecondaryCellGroupConfig</w:t>
      </w:r>
      <w:r>
        <w:t xml:space="preserve"> in </w:t>
      </w:r>
      <w:r>
        <w:rPr>
          <w:i/>
          <w:iCs/>
        </w:rPr>
        <w:t>RRCConnectionReconfiguration</w:t>
      </w:r>
      <w:r>
        <w:t xml:space="preserve"> message received via SRB3 within </w:t>
      </w:r>
      <w:r>
        <w:rPr>
          <w:i/>
          <w:iCs/>
        </w:rPr>
        <w:t>DLInformationTransferMRDC</w:t>
      </w:r>
      <w:r>
        <w:t>:</w:t>
      </w:r>
    </w:p>
    <w:p w:rsidR="002E4D74" w:rsidRDefault="001C4A9D">
      <w:pPr>
        <w:pStyle w:val="B3"/>
      </w:pPr>
      <w:r>
        <w:rPr>
          <w:rFonts w:eastAsia="Yu Mincho"/>
          <w:lang w:eastAsia="zh-CN"/>
        </w:rPr>
        <w:t>3&gt;</w:t>
      </w:r>
      <w:r>
        <w:rPr>
          <w:rFonts w:eastAsia="Yu Mincho"/>
          <w:lang w:eastAsia="zh-CN"/>
        </w:rPr>
        <w:tab/>
      </w:r>
      <w:r>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w:t>
      </w:r>
    </w:p>
    <w:p w:rsidR="002E4D74" w:rsidRDefault="001C4A9D">
      <w:pPr>
        <w:pStyle w:val="B3"/>
      </w:pPr>
      <w:r>
        <w:t>3&gt;</w:t>
      </w:r>
      <w:r>
        <w:tab/>
        <w:t xml:space="preserve">if </w:t>
      </w:r>
      <w:r>
        <w:rPr>
          <w:i/>
        </w:rPr>
        <w:t>reconfigurationWithSync</w:t>
      </w:r>
      <w:r>
        <w:t xml:space="preserve"> was included in </w:t>
      </w:r>
      <w:r>
        <w:rPr>
          <w:i/>
        </w:rPr>
        <w:t>spCellConfig</w:t>
      </w:r>
      <w:r>
        <w:t xml:space="preserve"> of an SCG:</w:t>
      </w:r>
    </w:p>
    <w:p w:rsidR="002E4D74" w:rsidRDefault="001C4A9D">
      <w:pPr>
        <w:pStyle w:val="B4"/>
      </w:pPr>
      <w:r>
        <w:t>4&gt;</w:t>
      </w:r>
      <w:r>
        <w:tab/>
        <w:t>initiate the Random Access procedure on the SpCell, as specified in TS 38.321 [3];</w:t>
      </w:r>
    </w:p>
    <w:p w:rsidR="002E4D74" w:rsidRDefault="001C4A9D">
      <w:pPr>
        <w:pStyle w:val="B3"/>
        <w:rPr>
          <w:lang w:eastAsia="zh-CN"/>
        </w:rPr>
      </w:pPr>
      <w:r>
        <w:rPr>
          <w:lang w:eastAsia="zh-CN"/>
        </w:rPr>
        <w:t>3&gt;</w:t>
      </w:r>
      <w:r>
        <w:rPr>
          <w:lang w:eastAsia="zh-CN"/>
        </w:rPr>
        <w:tab/>
        <w:t>else:</w:t>
      </w:r>
    </w:p>
    <w:p w:rsidR="002E4D74" w:rsidRDefault="001C4A9D">
      <w:pPr>
        <w:pStyle w:val="B4"/>
      </w:pPr>
      <w:r>
        <w:t>4&gt;</w:t>
      </w:r>
      <w:r>
        <w:tab/>
        <w:t>the procedure ends;</w:t>
      </w:r>
    </w:p>
    <w:p w:rsidR="002E4D74" w:rsidRDefault="001C4A9D">
      <w:pPr>
        <w:pStyle w:val="NO"/>
      </w:pPr>
      <w:r>
        <w:t>NOTE 1:</w:t>
      </w:r>
      <w:r>
        <w:tab/>
        <w:t xml:space="preserve">The order the UE sends the </w:t>
      </w:r>
      <w:r>
        <w:rPr>
          <w:i/>
          <w:iCs/>
        </w:rPr>
        <w:t>RRCConnectionReconfigurationComplete</w:t>
      </w:r>
      <w:r>
        <w:t xml:space="preserve"> message and performs the Random Access procedure towards the SCG is left to UE implementation.</w:t>
      </w:r>
    </w:p>
    <w:p w:rsidR="002E4D74" w:rsidRDefault="001C4A9D">
      <w:pPr>
        <w:pStyle w:val="B2"/>
      </w:pPr>
      <w:r>
        <w:t>2&gt;</w:t>
      </w:r>
      <w:r>
        <w:tab/>
        <w:t>else (</w:t>
      </w:r>
      <w:r>
        <w:rPr>
          <w:i/>
        </w:rPr>
        <w:t>RRCReconfiguration</w:t>
      </w:r>
      <w:r>
        <w:t xml:space="preserve"> was received via SRB3) but not within </w:t>
      </w:r>
      <w:r>
        <w:rPr>
          <w:i/>
          <w:iCs/>
        </w:rPr>
        <w:t>DLInformationTransferMRDC</w:t>
      </w:r>
      <w:r>
        <w:t>:</w:t>
      </w:r>
    </w:p>
    <w:p w:rsidR="002E4D74" w:rsidRDefault="001C4A9D">
      <w:pPr>
        <w:pStyle w:val="B3"/>
      </w:pPr>
      <w:r>
        <w:t>3&gt;</w:t>
      </w:r>
      <w:r>
        <w:tab/>
        <w:t xml:space="preserve">submit the </w:t>
      </w:r>
      <w:r>
        <w:rPr>
          <w:i/>
        </w:rPr>
        <w:t>RRCReconfigurationComplete</w:t>
      </w:r>
      <w:r>
        <w:t xml:space="preserve"> message via SRB3 to lower layers for transmission using the new configuration;</w:t>
      </w:r>
    </w:p>
    <w:p w:rsidR="002E4D74" w:rsidRDefault="001C4A9D">
      <w:pPr>
        <w:pStyle w:val="NO"/>
      </w:pPr>
      <w:r>
        <w:t>NOTE 2:</w:t>
      </w:r>
      <w:r>
        <w:tab/>
        <w:t xml:space="preserve">In (NG)EN-DC and NR-DC, in the case </w:t>
      </w:r>
      <w:r>
        <w:rPr>
          <w:i/>
        </w:rPr>
        <w:t>RRCReconfiguration</w:t>
      </w:r>
      <w:r>
        <w:t xml:space="preserve"> is received via SRB1 or within </w:t>
      </w:r>
      <w:r>
        <w:rPr>
          <w:i/>
          <w:iCs/>
        </w:rPr>
        <w:t>DLInformationTransferMRDC</w:t>
      </w:r>
      <w:r>
        <w:t xml:space="preserve"> via SRB3, the random access is triggered by RRC layer itself as there is not necessarily other UL transmission. In the case </w:t>
      </w:r>
      <w:r>
        <w:rPr>
          <w:i/>
        </w:rPr>
        <w:t>RRCReconfiguration</w:t>
      </w:r>
      <w:r>
        <w:t xml:space="preserve"> is received via SRB3 but not within </w:t>
      </w:r>
      <w:r>
        <w:rPr>
          <w:i/>
          <w:iCs/>
        </w:rPr>
        <w:t>DLInformationTransferMRDC</w:t>
      </w:r>
      <w:r>
        <w:t xml:space="preserve">, the random access is triggered by the MAC layer due to arrival of </w:t>
      </w:r>
      <w:r>
        <w:rPr>
          <w:i/>
        </w:rPr>
        <w:t>RRCReconfigurationComplete</w:t>
      </w:r>
      <w:r>
        <w:t>.</w:t>
      </w:r>
    </w:p>
    <w:p w:rsidR="002E4D74" w:rsidRDefault="001C4A9D">
      <w:pPr>
        <w:pStyle w:val="B1"/>
      </w:pPr>
      <w:r>
        <w:t>1&gt;</w:t>
      </w:r>
      <w:r>
        <w:tab/>
        <w:t>else if the</w:t>
      </w:r>
      <w:r>
        <w:rPr>
          <w:i/>
        </w:rPr>
        <w:t xml:space="preserve"> RRCReconfiguration</w:t>
      </w:r>
      <w:r>
        <w:t xml:space="preserve"> message was received via SRB1 within the </w:t>
      </w:r>
      <w:r>
        <w:rPr>
          <w:i/>
          <w:iCs/>
        </w:rPr>
        <w:t>nr-SCG</w:t>
      </w:r>
      <w:r>
        <w:t xml:space="preserve"> within </w:t>
      </w:r>
      <w:r>
        <w:rPr>
          <w:i/>
          <w:iCs/>
        </w:rPr>
        <w:t>mrdc-SecondaryCellGroup</w:t>
      </w:r>
      <w:r>
        <w:t xml:space="preserve"> (UE in NR-DC, </w:t>
      </w:r>
      <w:r>
        <w:rPr>
          <w:i/>
          <w:iCs/>
        </w:rPr>
        <w:t>mrdc-SecondaryCellGroup</w:t>
      </w:r>
      <w:r>
        <w:t xml:space="preserve"> was received in </w:t>
      </w:r>
      <w:r>
        <w:rPr>
          <w:i/>
          <w:iCs/>
        </w:rPr>
        <w:t>RRCReconfiguration</w:t>
      </w:r>
      <w:r>
        <w:t xml:space="preserve"> or </w:t>
      </w:r>
      <w:r>
        <w:rPr>
          <w:i/>
          <w:iCs/>
        </w:rPr>
        <w:t>RRCResume</w:t>
      </w:r>
      <w:r>
        <w:t xml:space="preserve"> via SRB1):</w:t>
      </w:r>
    </w:p>
    <w:p w:rsidR="002E4D74" w:rsidRDefault="001C4A9D">
      <w:pPr>
        <w:pStyle w:val="B2"/>
      </w:pPr>
      <w:r>
        <w:t>2&gt;</w:t>
      </w:r>
      <w:r>
        <w:tab/>
        <w:t xml:space="preserve">if the </w:t>
      </w:r>
      <w:r>
        <w:rPr>
          <w:i/>
          <w:iCs/>
        </w:rPr>
        <w:t>RRCReconfiguration</w:t>
      </w:r>
      <w:r>
        <w:t xml:space="preserve"> is applied due to a conditional reconfiguration execution for CPC which is configured via </w:t>
      </w:r>
      <w:r>
        <w:rPr>
          <w:i/>
        </w:rPr>
        <w:t>conditionalReconfiguration</w:t>
      </w:r>
      <w:r>
        <w:t xml:space="preserve"> contained in </w:t>
      </w:r>
      <w:r>
        <w:rPr>
          <w:i/>
        </w:rPr>
        <w:t>nr-SCG</w:t>
      </w:r>
      <w:r>
        <w:t xml:space="preserve"> within </w:t>
      </w:r>
      <w:r>
        <w:rPr>
          <w:i/>
        </w:rPr>
        <w:t>mrdc-SecondaryCellGroup</w:t>
      </w:r>
      <w:r>
        <w:t>:</w:t>
      </w:r>
    </w:p>
    <w:p w:rsidR="002E4D74" w:rsidRDefault="001C4A9D">
      <w:pPr>
        <w:pStyle w:val="B3"/>
      </w:pPr>
      <w:r>
        <w:t>3&gt;</w:t>
      </w:r>
      <w:r>
        <w:tab/>
        <w:t xml:space="preserve">submit the </w:t>
      </w:r>
      <w:r>
        <w:rPr>
          <w:i/>
          <w:iCs/>
        </w:rPr>
        <w:t>RRCReconfigurationComplete</w:t>
      </w:r>
      <w:r>
        <w:t xml:space="preserve"> message via the NR MCG embedded in NR RRC message </w:t>
      </w:r>
      <w:r>
        <w:rPr>
          <w:i/>
          <w:iCs/>
        </w:rPr>
        <w:t>ULInformationTransferMRDC</w:t>
      </w:r>
      <w:r>
        <w:t xml:space="preserve"> as specified in clause 5.7.2a.3.</w:t>
      </w:r>
    </w:p>
    <w:p w:rsidR="002E4D74" w:rsidRDefault="001C4A9D">
      <w:pPr>
        <w:pStyle w:val="B2"/>
      </w:pPr>
      <w:r>
        <w:t>2&gt;</w:t>
      </w:r>
      <w:r>
        <w:tab/>
        <w:t xml:space="preserve">if the </w:t>
      </w:r>
      <w:r>
        <w:rPr>
          <w:i/>
        </w:rPr>
        <w:t>scg-State</w:t>
      </w:r>
      <w:r>
        <w:t xml:space="preserve"> is not included in the </w:t>
      </w:r>
      <w:r>
        <w:rPr>
          <w:i/>
        </w:rPr>
        <w:t>RRCReconfiguration</w:t>
      </w:r>
      <w:r>
        <w:t xml:space="preserve"> or </w:t>
      </w:r>
      <w:r>
        <w:rPr>
          <w:i/>
        </w:rPr>
        <w:t>RRCResume</w:t>
      </w:r>
      <w:r>
        <w:t xml:space="preserve"> message containing the </w:t>
      </w:r>
      <w:r>
        <w:rPr>
          <w:i/>
        </w:rPr>
        <w:t>RRCReconfiguration</w:t>
      </w:r>
      <w:r>
        <w:t xml:space="preserve"> message:</w:t>
      </w:r>
    </w:p>
    <w:p w:rsidR="002E4D74" w:rsidRDefault="001C4A9D">
      <w:pPr>
        <w:pStyle w:val="B3"/>
      </w:pPr>
      <w:r>
        <w:t>3&gt;</w:t>
      </w:r>
      <w:r>
        <w:tab/>
        <w:t xml:space="preserve">if </w:t>
      </w:r>
      <w:r>
        <w:rPr>
          <w:i/>
          <w:iCs/>
        </w:rPr>
        <w:t>reconfigurationWithSync</w:t>
      </w:r>
      <w:r>
        <w:t xml:space="preserve"> was included in </w:t>
      </w:r>
      <w:r>
        <w:rPr>
          <w:i/>
          <w:iCs/>
        </w:rPr>
        <w:t>spCellConfig</w:t>
      </w:r>
      <w:r>
        <w:t xml:space="preserve"> in nr-SCG; or</w:t>
      </w:r>
    </w:p>
    <w:p w:rsidR="002E4D74" w:rsidRDefault="001C4A9D">
      <w:pPr>
        <w:pStyle w:val="B3"/>
      </w:pPr>
      <w:r>
        <w:t>3&gt;</w:t>
      </w:r>
      <w:r>
        <w:tab/>
        <w:t xml:space="preserve">if the SCG was deactivated before the reception of the NR RRC message containing the </w:t>
      </w:r>
      <w:r>
        <w:rPr>
          <w:i/>
        </w:rPr>
        <w:t>RRCReconfiguration</w:t>
      </w:r>
      <w:r>
        <w:t xml:space="preserve"> message and lower layers consider that a Random Access procedure is needed for SCG activation:</w:t>
      </w:r>
    </w:p>
    <w:p w:rsidR="002E4D74" w:rsidRDefault="001C4A9D">
      <w:pPr>
        <w:pStyle w:val="B4"/>
      </w:pPr>
      <w:r>
        <w:t>4&gt;</w:t>
      </w:r>
      <w:r>
        <w:tab/>
        <w:t>initiate the Random Access procedure on the PSCell, as specified in TS 38.321 [3];</w:t>
      </w:r>
    </w:p>
    <w:p w:rsidR="002E4D74" w:rsidRDefault="001C4A9D">
      <w:pPr>
        <w:pStyle w:val="B3"/>
      </w:pPr>
      <w:r>
        <w:t>3&gt;</w:t>
      </w:r>
      <w:r>
        <w:tab/>
        <w:t>else:</w:t>
      </w:r>
    </w:p>
    <w:p w:rsidR="002E4D74" w:rsidRDefault="001C4A9D">
      <w:pPr>
        <w:pStyle w:val="B4"/>
      </w:pPr>
      <w:r>
        <w:t>4&gt;</w:t>
      </w:r>
      <w:r>
        <w:tab/>
        <w:t>the procedure ends;</w:t>
      </w:r>
    </w:p>
    <w:p w:rsidR="002E4D74" w:rsidRDefault="001C4A9D">
      <w:pPr>
        <w:pStyle w:val="B2"/>
      </w:pPr>
      <w:r>
        <w:t>2&gt;</w:t>
      </w:r>
      <w:r>
        <w:tab/>
        <w:t>else</w:t>
      </w:r>
    </w:p>
    <w:p w:rsidR="002E4D74" w:rsidRDefault="001C4A9D">
      <w:pPr>
        <w:pStyle w:val="B3"/>
      </w:pPr>
      <w:r>
        <w:t>3&gt;</w:t>
      </w:r>
      <w:r>
        <w:tab/>
        <w:t>the procedure ends;</w:t>
      </w:r>
    </w:p>
    <w:p w:rsidR="002E4D74" w:rsidRDefault="001C4A9D">
      <w:pPr>
        <w:pStyle w:val="NO"/>
      </w:pPr>
      <w:r>
        <w:t>NOTE 2a:</w:t>
      </w:r>
      <w:r>
        <w:tab/>
        <w:t xml:space="preserve">The order in which the UE sends the </w:t>
      </w:r>
      <w:r>
        <w:rPr>
          <w:i/>
          <w:iCs/>
        </w:rPr>
        <w:t>RRCReconfigurationComplete</w:t>
      </w:r>
      <w:r>
        <w:t xml:space="preserve"> message and performs the Random Access procedure towards the SCG is left to UE implementation.</w:t>
      </w:r>
    </w:p>
    <w:p w:rsidR="002E4D74" w:rsidRDefault="001C4A9D">
      <w:pPr>
        <w:pStyle w:val="B1"/>
      </w:pPr>
      <w:r>
        <w:t>1&gt;</w:t>
      </w:r>
      <w:r>
        <w:tab/>
        <w:t xml:space="preserve">else if the </w:t>
      </w:r>
      <w:r>
        <w:rPr>
          <w:i/>
        </w:rPr>
        <w:t>RRCReconfiguration</w:t>
      </w:r>
      <w:r>
        <w:t xml:space="preserve"> message was received via SRB3 (UE in NR-DC):</w:t>
      </w:r>
    </w:p>
    <w:p w:rsidR="002E4D74" w:rsidRDefault="001C4A9D">
      <w:pPr>
        <w:pStyle w:val="B2"/>
      </w:pPr>
      <w:r>
        <w:t>2&gt;</w:t>
      </w:r>
      <w:r>
        <w:tab/>
        <w:t>if the</w:t>
      </w:r>
      <w:r>
        <w:rPr>
          <w:i/>
        </w:rPr>
        <w:t xml:space="preserve"> RRCReconfiguration</w:t>
      </w:r>
      <w:r>
        <w:t xml:space="preserve"> message was received within </w:t>
      </w:r>
      <w:r>
        <w:rPr>
          <w:i/>
          <w:iCs/>
        </w:rPr>
        <w:t>DLInformationTransferMRDC</w:t>
      </w:r>
      <w:r>
        <w:t>:</w:t>
      </w:r>
    </w:p>
    <w:p w:rsidR="002E4D74" w:rsidRDefault="001C4A9D">
      <w:pPr>
        <w:pStyle w:val="B3"/>
      </w:pPr>
      <w:r>
        <w:t>3&gt;</w:t>
      </w:r>
      <w:r>
        <w:tab/>
        <w:t xml:space="preserve">if the </w:t>
      </w:r>
      <w:r>
        <w:rPr>
          <w:i/>
          <w:iCs/>
        </w:rPr>
        <w:t xml:space="preserve">RRCReconfiguration </w:t>
      </w:r>
      <w:r>
        <w:t xml:space="preserve">message was received within the </w:t>
      </w:r>
      <w:r>
        <w:rPr>
          <w:i/>
          <w:iCs/>
        </w:rPr>
        <w:t>nr-SCG</w:t>
      </w:r>
      <w:r>
        <w:t xml:space="preserve"> within </w:t>
      </w:r>
      <w:r>
        <w:rPr>
          <w:i/>
          <w:iCs/>
        </w:rPr>
        <w:t>mrdc-SecondaryCellGroup</w:t>
      </w:r>
      <w:r>
        <w:t xml:space="preserve"> (NR SCG RRC Reconfiguration):</w:t>
      </w:r>
    </w:p>
    <w:p w:rsidR="002E4D74" w:rsidRDefault="001C4A9D">
      <w:pPr>
        <w:pStyle w:val="B4"/>
      </w:pPr>
      <w:r>
        <w:t>4&gt;</w:t>
      </w:r>
      <w:r>
        <w:tab/>
        <w:t xml:space="preserve">if </w:t>
      </w:r>
      <w:r>
        <w:rPr>
          <w:i/>
          <w:iCs/>
        </w:rPr>
        <w:t>reconfigurationWithSync</w:t>
      </w:r>
      <w:r>
        <w:t xml:space="preserve"> was included in </w:t>
      </w:r>
      <w:r>
        <w:rPr>
          <w:i/>
          <w:iCs/>
        </w:rPr>
        <w:t>spCellConfig</w:t>
      </w:r>
      <w:r>
        <w:t xml:space="preserve"> in </w:t>
      </w:r>
      <w:r>
        <w:rPr>
          <w:i/>
          <w:iCs/>
        </w:rPr>
        <w:t>nr-SCG</w:t>
      </w:r>
      <w:r>
        <w:t>:</w:t>
      </w:r>
    </w:p>
    <w:p w:rsidR="002E4D74" w:rsidRDefault="001C4A9D">
      <w:pPr>
        <w:pStyle w:val="B5"/>
      </w:pPr>
      <w:r>
        <w:t>5&gt;</w:t>
      </w:r>
      <w:r>
        <w:tab/>
        <w:t>initiate the Random Access procedure on the PSCell, as specified in TS 38.321 [3];</w:t>
      </w:r>
    </w:p>
    <w:p w:rsidR="002E4D74" w:rsidRDefault="001C4A9D">
      <w:pPr>
        <w:pStyle w:val="B4"/>
      </w:pPr>
      <w:r>
        <w:t>4&gt;</w:t>
      </w:r>
      <w:r>
        <w:tab/>
        <w:t>else:</w:t>
      </w:r>
    </w:p>
    <w:p w:rsidR="002E4D74" w:rsidRDefault="001C4A9D">
      <w:pPr>
        <w:pStyle w:val="B5"/>
      </w:pPr>
      <w:r>
        <w:t>5&gt;</w:t>
      </w:r>
      <w:r>
        <w:tab/>
        <w:t>the procedure ends;</w:t>
      </w:r>
    </w:p>
    <w:p w:rsidR="002E4D74" w:rsidRDefault="001C4A9D">
      <w:pPr>
        <w:pStyle w:val="B3"/>
      </w:pPr>
      <w:r>
        <w:t>3&gt;</w:t>
      </w:r>
      <w:r>
        <w:tab/>
        <w:t>else:</w:t>
      </w:r>
    </w:p>
    <w:p w:rsidR="002E4D74" w:rsidRDefault="001C4A9D">
      <w:pPr>
        <w:pStyle w:val="B4"/>
      </w:pPr>
      <w:r>
        <w:t>4&gt;</w:t>
      </w:r>
      <w:r>
        <w:tab/>
        <w:t xml:space="preserve">submit the </w:t>
      </w:r>
      <w:r>
        <w:rPr>
          <w:i/>
        </w:rPr>
        <w:t>RRCReconfigurationComplete</w:t>
      </w:r>
      <w:r>
        <w:t xml:space="preserve"> message via SRB1 to lower layers for transmission using the new configuration;</w:t>
      </w:r>
    </w:p>
    <w:p w:rsidR="002E4D74" w:rsidRDefault="001C4A9D">
      <w:pPr>
        <w:pStyle w:val="B2"/>
      </w:pPr>
      <w:r>
        <w:t>2&gt;</w:t>
      </w:r>
      <w:r>
        <w:tab/>
        <w:t>else:</w:t>
      </w:r>
    </w:p>
    <w:p w:rsidR="002E4D74" w:rsidRDefault="001C4A9D">
      <w:pPr>
        <w:pStyle w:val="B3"/>
      </w:pPr>
      <w:r>
        <w:t>3&gt;</w:t>
      </w:r>
      <w:r>
        <w:tab/>
        <w:t xml:space="preserve">submit the </w:t>
      </w:r>
      <w:r>
        <w:rPr>
          <w:i/>
        </w:rPr>
        <w:t>RRCReconfigurationComplete</w:t>
      </w:r>
      <w:r>
        <w:t xml:space="preserve"> message via SRB3 to lower layers for transmission using the new configuration;</w:t>
      </w:r>
    </w:p>
    <w:p w:rsidR="002E4D74" w:rsidRDefault="001C4A9D">
      <w:pPr>
        <w:pStyle w:val="B1"/>
      </w:pPr>
      <w:r>
        <w:t>1&gt;</w:t>
      </w:r>
      <w:r>
        <w:tab/>
        <w:t>else</w:t>
      </w:r>
      <w:r>
        <w:rPr>
          <w:i/>
        </w:rPr>
        <w:t xml:space="preserve"> </w:t>
      </w:r>
      <w:r>
        <w:rPr>
          <w:iCs/>
        </w:rPr>
        <w:t>(</w:t>
      </w:r>
      <w:r>
        <w:rPr>
          <w:i/>
        </w:rPr>
        <w:t>RRCReconfiguration</w:t>
      </w:r>
      <w:r>
        <w:t xml:space="preserve"> was received via SRB1</w:t>
      </w:r>
      <w:r>
        <w:rPr>
          <w:iCs/>
        </w:rPr>
        <w:t>)</w:t>
      </w:r>
      <w:r>
        <w:t>:</w:t>
      </w:r>
    </w:p>
    <w:p w:rsidR="002E4D74" w:rsidRDefault="001C4A9D">
      <w:pPr>
        <w:pStyle w:val="B2"/>
      </w:pPr>
      <w:r>
        <w:t>2&gt;</w:t>
      </w:r>
      <w:r>
        <w:tab/>
        <w:t xml:space="preserve">submit the </w:t>
      </w:r>
      <w:r>
        <w:rPr>
          <w:i/>
        </w:rPr>
        <w:t>RRCReconfigurationComplete</w:t>
      </w:r>
      <w:r>
        <w:t xml:space="preserve"> message via SRB1 to lower layers for transmission using the new configuration;</w:t>
      </w:r>
    </w:p>
    <w:p w:rsidR="002E4D74" w:rsidRDefault="001C4A9D">
      <w:pPr>
        <w:pStyle w:val="B2"/>
      </w:pPr>
      <w:r>
        <w:t>2&gt;</w:t>
      </w:r>
      <w:r>
        <w:tab/>
        <w:t xml:space="preserve">if this is the first </w:t>
      </w:r>
      <w:r>
        <w:rPr>
          <w:i/>
        </w:rPr>
        <w:t>RRCReconfiguration</w:t>
      </w:r>
      <w:r>
        <w:t xml:space="preserve"> message after successful completion of the RRC re-establishment procedure:</w:t>
      </w:r>
    </w:p>
    <w:p w:rsidR="002E4D74" w:rsidRDefault="001C4A9D">
      <w:pPr>
        <w:pStyle w:val="B3"/>
      </w:pPr>
      <w:r>
        <w:t>3&gt;</w:t>
      </w:r>
      <w:r>
        <w:tab/>
        <w:t>resume SRB2, SRB4, and DRBs, multicast MRB, and BH RLC channels for IAB-MT, that are suspended;</w:t>
      </w:r>
    </w:p>
    <w:p w:rsidR="002E4D74" w:rsidRDefault="001C4A9D">
      <w:pPr>
        <w:pStyle w:val="B1"/>
      </w:pPr>
      <w:r>
        <w:t>1&gt;</w:t>
      </w:r>
      <w:r>
        <w:tab/>
        <w:t xml:space="preserve">if </w:t>
      </w:r>
      <w:r>
        <w:rPr>
          <w:i/>
        </w:rPr>
        <w:t>reconfigurationWithSync</w:t>
      </w:r>
      <w:r>
        <w:t xml:space="preserve"> was included in </w:t>
      </w:r>
      <w:r>
        <w:rPr>
          <w:i/>
        </w:rPr>
        <w:t>spCellConfig</w:t>
      </w:r>
      <w:r>
        <w:t xml:space="preserve"> of an MCG or SCG, and when MAC of an NR cell group successfully completes a Random Access procedure triggered above:</w:t>
      </w:r>
    </w:p>
    <w:p w:rsidR="002E4D74" w:rsidRDefault="001C4A9D">
      <w:pPr>
        <w:pStyle w:val="B2"/>
      </w:pPr>
      <w:r>
        <w:t>2&gt;</w:t>
      </w:r>
      <w:r>
        <w:tab/>
        <w:t>stop timer T304 for that cell group;</w:t>
      </w:r>
    </w:p>
    <w:p w:rsidR="002E4D74" w:rsidRDefault="001C4A9D">
      <w:pPr>
        <w:pStyle w:val="B2"/>
      </w:pPr>
      <w:r>
        <w:t>2&gt;</w:t>
      </w:r>
      <w:r>
        <w:tab/>
        <w:t>stop timer T310 for source SpCell if running;</w:t>
      </w:r>
    </w:p>
    <w:p w:rsidR="002E4D74" w:rsidRDefault="001C4A9D">
      <w:pPr>
        <w:pStyle w:val="B2"/>
      </w:pPr>
      <w:r>
        <w:t>2&gt;</w:t>
      </w:r>
      <w:r>
        <w:tab/>
        <w:t>apply the parts of the CSI reporting configuration, the scheduling request configuration and the sounding RS configuration that do not require the UE to know the SFN of the respective target SpCell, if any;</w:t>
      </w:r>
    </w:p>
    <w:p w:rsidR="002E4D74" w:rsidRDefault="001C4A9D">
      <w:pPr>
        <w:pStyle w:val="B2"/>
      </w:pPr>
      <w:r>
        <w:t>2&gt;</w:t>
      </w:r>
      <w:r>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rsidR="002E4D74" w:rsidRDefault="001C4A9D">
      <w:pPr>
        <w:pStyle w:val="B2"/>
      </w:pPr>
      <w:r>
        <w:t>2&gt;</w:t>
      </w:r>
      <w:r>
        <w:tab/>
        <w:t>for each DRB configured as DAPS bearer, request uplink data switching to the PDCP entity, as specified in TS 38.323 [5];</w:t>
      </w:r>
    </w:p>
    <w:p w:rsidR="002E4D74" w:rsidRDefault="001C4A9D">
      <w:pPr>
        <w:pStyle w:val="B2"/>
      </w:pPr>
      <w:r>
        <w:t>2&gt;</w:t>
      </w:r>
      <w:r>
        <w:tab/>
        <w:t xml:space="preserve">if the </w:t>
      </w:r>
      <w:r>
        <w:rPr>
          <w:i/>
        </w:rPr>
        <w:t>reconfigurationWithSync</w:t>
      </w:r>
      <w:r>
        <w:t xml:space="preserve"> was included in </w:t>
      </w:r>
      <w:r>
        <w:rPr>
          <w:i/>
        </w:rPr>
        <w:t>spCellConfig</w:t>
      </w:r>
      <w:r>
        <w:t xml:space="preserve"> of an MCG:</w:t>
      </w:r>
    </w:p>
    <w:p w:rsidR="002E4D74" w:rsidRDefault="001C4A9D">
      <w:pPr>
        <w:pStyle w:val="B3"/>
      </w:pPr>
      <w:r>
        <w:t>3&gt;</w:t>
      </w:r>
      <w:r>
        <w:tab/>
        <w:t>if T390 is running:</w:t>
      </w:r>
    </w:p>
    <w:p w:rsidR="002E4D74" w:rsidRDefault="001C4A9D">
      <w:pPr>
        <w:pStyle w:val="B4"/>
      </w:pPr>
      <w:r>
        <w:t>4&gt;</w:t>
      </w:r>
      <w:r>
        <w:tab/>
        <w:t>stop timer T390 for all access categories;</w:t>
      </w:r>
    </w:p>
    <w:p w:rsidR="002E4D74" w:rsidRDefault="001C4A9D">
      <w:pPr>
        <w:pStyle w:val="B4"/>
      </w:pPr>
      <w:r>
        <w:t>4&gt;</w:t>
      </w:r>
      <w:r>
        <w:tab/>
        <w:t>perform the actions as specified in 5.3.14.4.</w:t>
      </w:r>
    </w:p>
    <w:p w:rsidR="002E4D74" w:rsidRDefault="001C4A9D">
      <w:pPr>
        <w:pStyle w:val="B3"/>
      </w:pPr>
      <w:r>
        <w:t>3&gt;</w:t>
      </w:r>
      <w:r>
        <w:tab/>
        <w:t>if T350 is running:</w:t>
      </w:r>
    </w:p>
    <w:p w:rsidR="002E4D74" w:rsidRDefault="001C4A9D">
      <w:pPr>
        <w:pStyle w:val="B4"/>
      </w:pPr>
      <w:r>
        <w:t>4&gt;</w:t>
      </w:r>
      <w:r>
        <w:tab/>
        <w:t>stop timer T350;</w:t>
      </w:r>
    </w:p>
    <w:p w:rsidR="002E4D74" w:rsidRDefault="001C4A9D">
      <w:pPr>
        <w:pStyle w:val="B3"/>
      </w:pPr>
      <w:r>
        <w:t>3&gt;</w:t>
      </w:r>
      <w:r>
        <w:tab/>
        <w:t xml:space="preserve">if </w:t>
      </w:r>
      <w:r>
        <w:rPr>
          <w:i/>
        </w:rPr>
        <w:t>RRCReconfiguration</w:t>
      </w:r>
      <w:r>
        <w:t xml:space="preserve"> does not include </w:t>
      </w:r>
      <w:r>
        <w:rPr>
          <w:i/>
        </w:rPr>
        <w:t>dedicatedSIB1-Delivery</w:t>
      </w:r>
      <w:r>
        <w:t xml:space="preserve"> and</w:t>
      </w:r>
    </w:p>
    <w:p w:rsidR="002E4D74" w:rsidRDefault="001C4A9D">
      <w:pPr>
        <w:pStyle w:val="B3"/>
      </w:pPr>
      <w:r>
        <w:t>3&gt;</w:t>
      </w:r>
      <w:r>
        <w:tab/>
        <w:t xml:space="preserve">if the active downlink BWP, which is indicated by the </w:t>
      </w:r>
      <w:r>
        <w:rPr>
          <w:i/>
        </w:rPr>
        <w:t>firstActiveDownlinkBWP-Id</w:t>
      </w:r>
      <w:r>
        <w:t xml:space="preserve"> for the target SpCell of the MCG, has a common search space configured by </w:t>
      </w:r>
      <w:r>
        <w:rPr>
          <w:i/>
        </w:rPr>
        <w:t>searchSpaceSIB1</w:t>
      </w:r>
      <w:r>
        <w:t>:</w:t>
      </w:r>
    </w:p>
    <w:p w:rsidR="002E4D74" w:rsidRDefault="001C4A9D">
      <w:pPr>
        <w:pStyle w:val="B4"/>
      </w:pPr>
      <w:r>
        <w:t>4&gt;</w:t>
      </w:r>
      <w:r>
        <w:tab/>
        <w:t xml:space="preserve">acquire the </w:t>
      </w:r>
      <w:r>
        <w:rPr>
          <w:i/>
        </w:rPr>
        <w:t>SIB1</w:t>
      </w:r>
      <w:r>
        <w:t>, which is scheduled as specified in TS 38.213 [13], of the target SpCell of the MCG;</w:t>
      </w:r>
    </w:p>
    <w:p w:rsidR="002E4D74" w:rsidRDefault="001C4A9D">
      <w:pPr>
        <w:pStyle w:val="B4"/>
      </w:pPr>
      <w:r>
        <w:t>4&gt;</w:t>
      </w:r>
      <w:r>
        <w:tab/>
        <w:t xml:space="preserve">upon acquiring </w:t>
      </w:r>
      <w:r>
        <w:rPr>
          <w:i/>
        </w:rPr>
        <w:t>SIB1</w:t>
      </w:r>
      <w:r>
        <w:t>, perform the actions specified in clause 5.2.2.4.2;</w:t>
      </w:r>
    </w:p>
    <w:p w:rsidR="002E4D74" w:rsidRDefault="001C4A9D">
      <w:pPr>
        <w:pStyle w:val="B2"/>
      </w:pPr>
      <w:r>
        <w:t>2&gt;</w:t>
      </w:r>
      <w:r>
        <w:tab/>
        <w:t xml:space="preserve">if the </w:t>
      </w:r>
      <w:r>
        <w:rPr>
          <w:i/>
        </w:rPr>
        <w:t>reconfigurationWithSync</w:t>
      </w:r>
      <w:r>
        <w:t xml:space="preserve"> was included in </w:t>
      </w:r>
      <w:r>
        <w:rPr>
          <w:i/>
        </w:rPr>
        <w:t>spCellConfig</w:t>
      </w:r>
      <w:r>
        <w:t xml:space="preserve"> of an MCG; or</w:t>
      </w:r>
    </w:p>
    <w:p w:rsidR="002E4D74" w:rsidRDefault="001C4A9D">
      <w:pPr>
        <w:pStyle w:val="B2"/>
      </w:pPr>
      <w:r>
        <w:t>2&gt;</w:t>
      </w:r>
      <w:r>
        <w:tab/>
        <w:t xml:space="preserve">if the </w:t>
      </w:r>
      <w:r>
        <w:rPr>
          <w:i/>
        </w:rPr>
        <w:t>reconfigurationWithSync</w:t>
      </w:r>
      <w:r>
        <w:t xml:space="preserve"> was included in </w:t>
      </w:r>
      <w:r>
        <w:rPr>
          <w:i/>
        </w:rPr>
        <w:t>spCellConfig</w:t>
      </w:r>
      <w:r>
        <w:t xml:space="preserve"> of an SCG and the CPA or CPC was configured</w:t>
      </w:r>
    </w:p>
    <w:p w:rsidR="002E4D74" w:rsidRDefault="001C4A9D">
      <w:pPr>
        <w:pStyle w:val="B3"/>
      </w:pPr>
      <w:r>
        <w:t>3&gt;</w:t>
      </w:r>
      <w:r>
        <w:tab/>
        <w:t xml:space="preserve">remove all the entries within </w:t>
      </w:r>
      <w:r>
        <w:rPr>
          <w:i/>
        </w:rPr>
        <w:t>VarConditionalReconfig</w:t>
      </w:r>
      <w:r>
        <w:t>, if any;</w:t>
      </w:r>
    </w:p>
    <w:p w:rsidR="002E4D74" w:rsidRDefault="001C4A9D">
      <w:pPr>
        <w:pStyle w:val="B3"/>
      </w:pPr>
      <w:r>
        <w:t>3&gt;</w:t>
      </w:r>
      <w:r>
        <w:tab/>
        <w:t xml:space="preserve">remove all the entries within </w:t>
      </w:r>
      <w:r>
        <w:rPr>
          <w:i/>
        </w:rPr>
        <w:t>VarConditionalReconfiguration</w:t>
      </w:r>
      <w:r>
        <w:t xml:space="preserve"> as specified in TS 36.331 [10], clause 5.3.5.9.6, if any;</w:t>
      </w:r>
    </w:p>
    <w:p w:rsidR="002E4D74" w:rsidRDefault="001C4A9D">
      <w:pPr>
        <w:pStyle w:val="B3"/>
      </w:pPr>
      <w:r>
        <w:t>3&gt;</w:t>
      </w:r>
      <w:r>
        <w:tab/>
        <w:t xml:space="preserve">for each </w:t>
      </w:r>
      <w:r>
        <w:rPr>
          <w:i/>
        </w:rPr>
        <w:t>measId</w:t>
      </w:r>
      <w:r>
        <w:rPr>
          <w:iCs/>
        </w:rPr>
        <w:t xml:space="preserve"> of the source SpCell configuration</w:t>
      </w:r>
      <w:r>
        <w:t xml:space="preserve">, if the associated </w:t>
      </w:r>
      <w:r>
        <w:rPr>
          <w:i/>
        </w:rPr>
        <w:t>reportConfig</w:t>
      </w:r>
      <w:r>
        <w:t xml:space="preserve"> has a </w:t>
      </w:r>
      <w:r>
        <w:rPr>
          <w:i/>
        </w:rPr>
        <w:t>reportType</w:t>
      </w:r>
      <w:r>
        <w:t xml:space="preserve"> set to </w:t>
      </w:r>
      <w:r>
        <w:rPr>
          <w:i/>
        </w:rPr>
        <w:t>condTriggerConfig</w:t>
      </w:r>
      <w:r>
        <w:t>:</w:t>
      </w:r>
    </w:p>
    <w:p w:rsidR="002E4D74" w:rsidRDefault="001C4A9D">
      <w:pPr>
        <w:pStyle w:val="B4"/>
      </w:pPr>
      <w:r>
        <w:t>4&gt;</w:t>
      </w:r>
      <w:r>
        <w:tab/>
        <w:t xml:space="preserve">for the associated </w:t>
      </w:r>
      <w:r>
        <w:rPr>
          <w:i/>
          <w:iCs/>
        </w:rPr>
        <w:t>reportConfigId</w:t>
      </w:r>
      <w:r>
        <w:t>:</w:t>
      </w:r>
    </w:p>
    <w:p w:rsidR="002E4D74" w:rsidRDefault="001C4A9D">
      <w:pPr>
        <w:pStyle w:val="B5"/>
      </w:pPr>
      <w:r>
        <w:t>5&gt;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rsidR="002E4D74" w:rsidRDefault="001C4A9D">
      <w:pPr>
        <w:pStyle w:val="B4"/>
      </w:pPr>
      <w:r>
        <w:t>4&gt;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rPr>
        <w:t>condTriggerConfig</w:t>
      </w:r>
      <w:r>
        <w:t>:</w:t>
      </w:r>
    </w:p>
    <w:p w:rsidR="002E4D74" w:rsidRDefault="001C4A9D">
      <w:pPr>
        <w:pStyle w:val="B5"/>
      </w:pPr>
      <w:r>
        <w:t>5&gt;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rsidR="002E4D74" w:rsidRDefault="001C4A9D">
      <w:pPr>
        <w:pStyle w:val="B4"/>
      </w:pPr>
      <w:r>
        <w:t>4&gt;</w:t>
      </w:r>
      <w:r>
        <w:tab/>
        <w:t xml:space="preserve">remove the entry with the matching </w:t>
      </w:r>
      <w:r>
        <w:rPr>
          <w:i/>
        </w:rPr>
        <w:t>measId</w:t>
      </w:r>
      <w:r>
        <w:t xml:space="preserve"> from the </w:t>
      </w:r>
      <w:r>
        <w:rPr>
          <w:i/>
        </w:rPr>
        <w:t>measIdList</w:t>
      </w:r>
      <w:r>
        <w:t xml:space="preserve"> within the </w:t>
      </w:r>
      <w:r>
        <w:rPr>
          <w:i/>
        </w:rPr>
        <w:t>VarMeasConfig</w:t>
      </w:r>
      <w:r>
        <w:t>;</w:t>
      </w:r>
    </w:p>
    <w:p w:rsidR="002E4D74" w:rsidRDefault="001C4A9D">
      <w:pPr>
        <w:pStyle w:val="B2"/>
      </w:pPr>
      <w:r>
        <w:t>2&gt;</w:t>
      </w:r>
      <w:r>
        <w:tab/>
        <w:t xml:space="preserve">if </w:t>
      </w:r>
      <w:r>
        <w:rPr>
          <w:i/>
        </w:rPr>
        <w:t>reconfigurationWithSync</w:t>
      </w:r>
      <w:r>
        <w:t xml:space="preserve"> was included in </w:t>
      </w:r>
      <w:r>
        <w:rPr>
          <w:i/>
        </w:rPr>
        <w:t xml:space="preserve">masterCellGroup </w:t>
      </w:r>
      <w:r>
        <w:t>or</w:t>
      </w:r>
      <w:r>
        <w:rPr>
          <w:i/>
        </w:rPr>
        <w:t xml:space="preserve"> secondaryCellGroup</w:t>
      </w:r>
      <w:r>
        <w:rPr>
          <w:iCs/>
        </w:rPr>
        <w:t>:</w:t>
      </w:r>
    </w:p>
    <w:p w:rsidR="002E4D74" w:rsidRDefault="001C4A9D">
      <w:pPr>
        <w:pStyle w:val="B3"/>
      </w:pPr>
      <w:r>
        <w:t>3&gt;</w:t>
      </w:r>
      <w:r>
        <w:tab/>
        <w:t xml:space="preserve">if the UE initiated transmission of a </w:t>
      </w:r>
      <w:r>
        <w:rPr>
          <w:i/>
        </w:rPr>
        <w:t>UEAssistanceInformation</w:t>
      </w:r>
      <w:r>
        <w:t xml:space="preserve"> message for the corresponding cell group during the last 1 second, and the UE is still configured to provide </w:t>
      </w:r>
      <w:r>
        <w:rPr>
          <w:lang w:eastAsia="zh-CN"/>
        </w:rPr>
        <w:t>the concerned</w:t>
      </w:r>
      <w:r>
        <w:t xml:space="preserve"> UE assistance information for the corresponding cell group; or</w:t>
      </w:r>
    </w:p>
    <w:p w:rsidR="002E4D74" w:rsidRDefault="001C4A9D">
      <w:pPr>
        <w:pStyle w:val="B3"/>
      </w:pPr>
      <w:r>
        <w:t>3&gt;</w:t>
      </w:r>
      <w:r>
        <w:tab/>
        <w:t xml:space="preserve">if the </w:t>
      </w:r>
      <w:r>
        <w:rPr>
          <w:i/>
        </w:rPr>
        <w:t xml:space="preserve">RRCReconfiguration </w:t>
      </w:r>
      <w:r>
        <w:t xml:space="preserve">message is applied due to a conditional reconfiguration execution, and the UE is configured to provide UE assistance information for the corresponding cell group, and the UE has initiated transmission of a </w:t>
      </w:r>
      <w:r>
        <w:rPr>
          <w:i/>
          <w:iCs/>
        </w:rPr>
        <w:t>UEAssistanceInformation</w:t>
      </w:r>
      <w:r>
        <w:t xml:space="preserve"> message for the corresponding cell group</w:t>
      </w:r>
      <w:r>
        <w:rPr>
          <w:lang w:eastAsia="zh-CN"/>
        </w:rPr>
        <w:t xml:space="preserve"> </w:t>
      </w:r>
      <w:r>
        <w:t>since it was configured to do so in accordance with 5.</w:t>
      </w:r>
      <w:r>
        <w:rPr>
          <w:lang w:eastAsia="zh-CN"/>
        </w:rPr>
        <w:t>7</w:t>
      </w:r>
      <w:r>
        <w:t>.</w:t>
      </w:r>
      <w:r>
        <w:rPr>
          <w:lang w:eastAsia="zh-CN"/>
        </w:rPr>
        <w:t>4</w:t>
      </w:r>
      <w:r>
        <w:t>.2:</w:t>
      </w:r>
    </w:p>
    <w:p w:rsidR="002E4D74" w:rsidRDefault="001C4A9D">
      <w:pPr>
        <w:pStyle w:val="B4"/>
      </w:pPr>
      <w:r>
        <w:t>4&gt;</w:t>
      </w:r>
      <w:r>
        <w:tab/>
        <w:t xml:space="preserve">initiate transmission of a </w:t>
      </w:r>
      <w:r>
        <w:rPr>
          <w:i/>
        </w:rPr>
        <w:t>UEAssistanceInformation</w:t>
      </w:r>
      <w:r>
        <w:t xml:space="preserve"> message for the corresponding cell group in accordance with clause 5.7.4.3</w:t>
      </w:r>
      <w:r>
        <w:rPr>
          <w:lang w:eastAsia="zh-CN"/>
        </w:rPr>
        <w:t xml:space="preserve"> to provide the concerned UE assistance information</w:t>
      </w:r>
      <w:r>
        <w:t>;</w:t>
      </w:r>
    </w:p>
    <w:p w:rsidR="002E4D74" w:rsidRDefault="001C4A9D">
      <w:pPr>
        <w:pStyle w:val="B4"/>
      </w:pPr>
      <w:r>
        <w:rPr>
          <w:lang w:eastAsia="ko-KR"/>
        </w:rPr>
        <w:t>4</w:t>
      </w:r>
      <w:r>
        <w:t>&gt;</w:t>
      </w:r>
      <w:r>
        <w:rPr>
          <w:lang w:eastAsia="ko-KR"/>
        </w:rPr>
        <w:tab/>
      </w:r>
      <w:r>
        <w:t>start or restart the prohibit timer (if exists) or the leave without response timer for the MUSIM associated with the concerned UE assistance information with the timer value set to the value in corresponding configuration;</w:t>
      </w:r>
    </w:p>
    <w:p w:rsidR="002E4D74" w:rsidRDefault="001C4A9D">
      <w:pPr>
        <w:pStyle w:val="B3"/>
      </w:pPr>
      <w:r>
        <w:t>3&gt;</w:t>
      </w:r>
      <w:r>
        <w:tab/>
        <w:t xml:space="preserve">if </w:t>
      </w:r>
      <w:r>
        <w:rPr>
          <w:i/>
        </w:rPr>
        <w:t>SIB12</w:t>
      </w:r>
      <w:r>
        <w:t xml:space="preserve"> is provided by the target PCell; and the UE initiated transmission of a </w:t>
      </w:r>
      <w:r>
        <w:rPr>
          <w:i/>
        </w:rPr>
        <w:t>SidelinkUEInformationNR</w:t>
      </w:r>
      <w:r>
        <w:t xml:space="preserve"> message indicating a change of NR sidelink communication related parameters relevant in target PCell (i.e. change of </w:t>
      </w:r>
      <w:r>
        <w:rPr>
          <w:i/>
        </w:rPr>
        <w:t>sl-RxInterestedFreqList</w:t>
      </w:r>
      <w:r>
        <w:t xml:space="preserve"> or </w:t>
      </w:r>
      <w:r>
        <w:rPr>
          <w:i/>
        </w:rPr>
        <w:t>sl-TxResourceReqList</w:t>
      </w:r>
      <w:r>
        <w:t xml:space="preserve">) during the last 1 second preceding reception of the </w:t>
      </w:r>
      <w:r>
        <w:rPr>
          <w:i/>
        </w:rPr>
        <w:t>RRCReconfiguration</w:t>
      </w:r>
      <w:r>
        <w:t xml:space="preserve"> message including </w:t>
      </w:r>
      <w:r>
        <w:rPr>
          <w:i/>
        </w:rPr>
        <w:t xml:space="preserve">reconfigurationWithSync </w:t>
      </w:r>
      <w:r>
        <w:t xml:space="preserve">in </w:t>
      </w:r>
      <w:r>
        <w:rPr>
          <w:i/>
        </w:rPr>
        <w:t>spCellConfig</w:t>
      </w:r>
      <w:r>
        <w:t xml:space="preserve"> of an MCG; or</w:t>
      </w:r>
    </w:p>
    <w:p w:rsidR="002E4D74" w:rsidRDefault="001C4A9D">
      <w:pPr>
        <w:pStyle w:val="B3"/>
        <w:rPr>
          <w:lang w:eastAsia="zh-CN"/>
        </w:rPr>
      </w:pPr>
      <w:r>
        <w:t>3&gt;</w:t>
      </w:r>
      <w:r>
        <w:tab/>
        <w:t xml:space="preserve">if the </w:t>
      </w:r>
      <w:r>
        <w:rPr>
          <w:i/>
        </w:rPr>
        <w:t xml:space="preserve">RRCReconfiguration </w:t>
      </w:r>
      <w:r>
        <w:t xml:space="preserve">message is applied due to a conditional reconfiguration execution and the UE is capable of NR sidelink communication and </w:t>
      </w:r>
      <w:r>
        <w:rPr>
          <w:i/>
        </w:rPr>
        <w:t>SIB12</w:t>
      </w:r>
      <w:r>
        <w:t xml:space="preserve"> is provided by the target PCell, and the UE has initiated transmission of a </w:t>
      </w:r>
      <w:r>
        <w:rPr>
          <w:i/>
        </w:rPr>
        <w:t>SidelinkUEInformationNR</w:t>
      </w:r>
      <w:r>
        <w:t xml:space="preserve"> message</w:t>
      </w:r>
      <w:r>
        <w:rPr>
          <w:lang w:eastAsia="zh-CN"/>
        </w:rPr>
        <w:t xml:space="preserve"> </w:t>
      </w:r>
      <w:r>
        <w:t>since it was configured to do so in accordance with 5.8.</w:t>
      </w:r>
      <w:r>
        <w:rPr>
          <w:lang w:eastAsia="zh-CN"/>
        </w:rPr>
        <w:t>3</w:t>
      </w:r>
      <w:r>
        <w:t>.2:</w:t>
      </w:r>
    </w:p>
    <w:p w:rsidR="002E4D74" w:rsidRDefault="001C4A9D">
      <w:pPr>
        <w:pStyle w:val="B4"/>
      </w:pPr>
      <w:r>
        <w:t>4&gt;</w:t>
      </w:r>
      <w:r>
        <w:tab/>
        <w:t xml:space="preserve">initiate transmission of the </w:t>
      </w:r>
      <w:r>
        <w:rPr>
          <w:i/>
        </w:rPr>
        <w:t>SidelinkUEInformationNR</w:t>
      </w:r>
      <w:r>
        <w:t xml:space="preserve"> message in accordance with 5.8.3.3;</w:t>
      </w:r>
    </w:p>
    <w:p w:rsidR="002E4D74" w:rsidRDefault="001C4A9D">
      <w:pPr>
        <w:pStyle w:val="B2"/>
      </w:pPr>
      <w:r>
        <w:t>2&gt;</w:t>
      </w:r>
      <w:r>
        <w:tab/>
        <w:t>the procedure ends.</w:t>
      </w:r>
    </w:p>
    <w:p w:rsidR="002E4D74" w:rsidRDefault="001C4A9D">
      <w:pPr>
        <w:keepLines/>
        <w:ind w:left="1135" w:hanging="851"/>
      </w:pPr>
      <w:r>
        <w:t>NOTE 3:</w:t>
      </w:r>
      <w:r>
        <w:tab/>
      </w:r>
      <w:r>
        <w:rPr>
          <w:lang w:eastAsia="zh-CN"/>
        </w:rPr>
        <w:t xml:space="preserve">The UE is only required to acquire broadcasted </w:t>
      </w:r>
      <w:r>
        <w:rPr>
          <w:i/>
          <w:iCs/>
          <w:lang w:eastAsia="zh-CN"/>
        </w:rPr>
        <w:t>SIB1</w:t>
      </w:r>
      <w:r>
        <w:rPr>
          <w:lang w:eastAsia="zh-CN"/>
        </w:rPr>
        <w:t xml:space="preserve"> if the UE can acquire it without disrupting unicast or MBS multicast data reception, i.e. the broadcast and unicast/MBS multicast beams are quasi co-located</w:t>
      </w:r>
      <w:r>
        <w:t>.</w:t>
      </w:r>
    </w:p>
    <w:p w:rsidR="002E4D74" w:rsidRDefault="001C4A9D">
      <w:pPr>
        <w:pStyle w:val="NO"/>
      </w:pPr>
      <w:r>
        <w:rPr>
          <w:lang w:eastAsia="zh-CN"/>
        </w:rPr>
        <w:t xml:space="preserve">NOTE 4: The UE sets the content of </w:t>
      </w:r>
      <w:r>
        <w:rPr>
          <w:i/>
          <w:lang w:eastAsia="zh-CN"/>
        </w:rPr>
        <w:t>UEAssistanceInformation</w:t>
      </w:r>
      <w:r>
        <w:rPr>
          <w:lang w:eastAsia="zh-CN"/>
        </w:rPr>
        <w:t xml:space="preserve"> according to latest configuration (i.e. the configuration after applying the </w:t>
      </w:r>
      <w:r>
        <w:rPr>
          <w:i/>
          <w:lang w:eastAsia="zh-CN"/>
        </w:rPr>
        <w:t>RRCReconfiguration</w:t>
      </w:r>
      <w:r>
        <w:rPr>
          <w:lang w:eastAsia="zh-CN"/>
        </w:rPr>
        <w:t xml:space="preserve"> message) and latest UE preference. The UE may include more than the concerned UE assistance information within the </w:t>
      </w:r>
      <w:r>
        <w:rPr>
          <w:i/>
          <w:lang w:eastAsia="zh-CN"/>
        </w:rPr>
        <w:t>UEAssistanceInformation</w:t>
      </w:r>
      <w:r>
        <w:rPr>
          <w:lang w:eastAsia="zh-CN"/>
        </w:rPr>
        <w:t xml:space="preserve"> according to 5.7.4.2. </w:t>
      </w:r>
      <w:bookmarkStart w:id="180" w:name="_Hlk54108669"/>
      <w:r>
        <w:t xml:space="preserve">Therefore, the content of </w:t>
      </w:r>
      <w:r>
        <w:rPr>
          <w:i/>
        </w:rPr>
        <w:t>UEAssistanceInformation</w:t>
      </w:r>
      <w:r>
        <w:t xml:space="preserve"> message might not be the same as the content of the previous </w:t>
      </w:r>
      <w:r>
        <w:rPr>
          <w:i/>
        </w:rPr>
        <w:t>UEAssistanceInformation</w:t>
      </w:r>
      <w:r>
        <w:t xml:space="preserve"> message.</w:t>
      </w:r>
      <w:bookmarkEnd w:id="180"/>
    </w:p>
    <w:p w:rsidR="002E4D74" w:rsidRDefault="001C4A9D">
      <w:r>
        <w:rPr>
          <w:highlight w:val="yellow"/>
        </w:rPr>
        <w:t>-------------------------------------------Skip Unchanged -------------------------------------------</w:t>
      </w:r>
    </w:p>
    <w:p w:rsidR="002E4D74" w:rsidRDefault="002E4D74">
      <w:pPr>
        <w:pStyle w:val="NO"/>
      </w:pPr>
    </w:p>
    <w:p w:rsidR="002E4D74" w:rsidRDefault="001C4A9D">
      <w:pPr>
        <w:pStyle w:val="Heading4"/>
        <w:rPr>
          <w:rFonts w:eastAsia="MS Mincho"/>
        </w:rPr>
      </w:pPr>
      <w:bookmarkStart w:id="181" w:name="_Toc100929587"/>
      <w:bookmarkStart w:id="182" w:name="_Toc60776785"/>
      <w:r>
        <w:rPr>
          <w:rFonts w:eastAsia="宋体"/>
          <w:lang w:eastAsia="zh-CN"/>
        </w:rPr>
        <w:t>5.3.5.9</w:t>
      </w:r>
      <w:r>
        <w:rPr>
          <w:rFonts w:eastAsia="宋体"/>
          <w:lang w:eastAsia="zh-CN"/>
        </w:rPr>
        <w:tab/>
      </w:r>
      <w:r>
        <w:rPr>
          <w:rFonts w:eastAsia="MS Mincho"/>
        </w:rPr>
        <w:t>Other configuration</w:t>
      </w:r>
      <w:bookmarkEnd w:id="181"/>
      <w:bookmarkEnd w:id="182"/>
    </w:p>
    <w:p w:rsidR="002E4D74" w:rsidRDefault="001C4A9D">
      <w:r>
        <w:t>The UE shall:</w:t>
      </w:r>
    </w:p>
    <w:p w:rsidR="002E4D74" w:rsidRDefault="001C4A9D">
      <w:pPr>
        <w:pStyle w:val="B1"/>
      </w:pPr>
      <w:r>
        <w:t>1&gt;</w:t>
      </w:r>
      <w:r>
        <w:tab/>
        <w:t xml:space="preserve">if the received </w:t>
      </w:r>
      <w:r>
        <w:rPr>
          <w:i/>
        </w:rPr>
        <w:t>otherConfig</w:t>
      </w:r>
      <w:r>
        <w:t xml:space="preserve"> includes the </w:t>
      </w:r>
      <w:r>
        <w:rPr>
          <w:i/>
        </w:rPr>
        <w:t>delayBudgetReportingConfig</w:t>
      </w:r>
      <w:r>
        <w:t>:</w:t>
      </w:r>
    </w:p>
    <w:p w:rsidR="002E4D74" w:rsidRDefault="001C4A9D">
      <w:pPr>
        <w:pStyle w:val="B2"/>
      </w:pPr>
      <w:r>
        <w:t>2&gt;</w:t>
      </w:r>
      <w:r>
        <w:tab/>
        <w:t xml:space="preserve">if </w:t>
      </w:r>
      <w:r>
        <w:rPr>
          <w:i/>
        </w:rPr>
        <w:t>delayBudgetReportingConfig</w:t>
      </w:r>
      <w:r>
        <w:t xml:space="preserve"> is set to </w:t>
      </w:r>
      <w:r>
        <w:rPr>
          <w:i/>
        </w:rPr>
        <w:t>setup</w:t>
      </w:r>
      <w:r>
        <w:t>:</w:t>
      </w:r>
    </w:p>
    <w:p w:rsidR="002E4D74" w:rsidRDefault="001C4A9D">
      <w:pPr>
        <w:pStyle w:val="B3"/>
      </w:pPr>
      <w:r>
        <w:t>3&gt;</w:t>
      </w:r>
      <w:r>
        <w:tab/>
        <w:t>consider itself to be configured to send delay budget reports in accordance with 5.</w:t>
      </w:r>
      <w:r>
        <w:rPr>
          <w:lang w:eastAsia="zh-CN"/>
        </w:rPr>
        <w:t>7.4</w:t>
      </w:r>
      <w:r>
        <w:t>;</w:t>
      </w:r>
    </w:p>
    <w:p w:rsidR="002E4D74" w:rsidRDefault="001C4A9D">
      <w:pPr>
        <w:pStyle w:val="B2"/>
      </w:pPr>
      <w:r>
        <w:t>2&gt;</w:t>
      </w:r>
      <w:r>
        <w:tab/>
        <w:t>else:</w:t>
      </w:r>
    </w:p>
    <w:p w:rsidR="002E4D74" w:rsidRDefault="001C4A9D">
      <w:pPr>
        <w:pStyle w:val="B3"/>
      </w:pPr>
      <w:r>
        <w:t>3&gt;</w:t>
      </w:r>
      <w:r>
        <w:tab/>
        <w:t>consider itself not to be configured to send delay budget reports and stop timer T3</w:t>
      </w:r>
      <w:r>
        <w:rPr>
          <w:lang w:eastAsia="zh-CN"/>
        </w:rPr>
        <w:t>42</w:t>
      </w:r>
      <w:r>
        <w:t>, if running.</w:t>
      </w:r>
    </w:p>
    <w:p w:rsidR="002E4D74" w:rsidRDefault="001C4A9D">
      <w:pPr>
        <w:pStyle w:val="B1"/>
      </w:pPr>
      <w:r>
        <w:t>1&gt;</w:t>
      </w:r>
      <w:r>
        <w:tab/>
        <w:t xml:space="preserve">if the received </w:t>
      </w:r>
      <w:r>
        <w:rPr>
          <w:i/>
        </w:rPr>
        <w:t>otherConfig</w:t>
      </w:r>
      <w:r>
        <w:t xml:space="preserve"> includes the </w:t>
      </w:r>
      <w:r>
        <w:rPr>
          <w:i/>
        </w:rPr>
        <w:t>overheatingAssistanceConfig</w:t>
      </w:r>
      <w:r>
        <w:t>:</w:t>
      </w:r>
    </w:p>
    <w:p w:rsidR="002E4D74" w:rsidRDefault="001C4A9D">
      <w:pPr>
        <w:pStyle w:val="B2"/>
      </w:pPr>
      <w:r>
        <w:t>2&gt;</w:t>
      </w:r>
      <w:r>
        <w:tab/>
        <w:t xml:space="preserve">if </w:t>
      </w:r>
      <w:r>
        <w:rPr>
          <w:i/>
        </w:rPr>
        <w:t>overheatingAssistanceConfig</w:t>
      </w:r>
      <w:r>
        <w:t xml:space="preserve"> is set to </w:t>
      </w:r>
      <w:r>
        <w:rPr>
          <w:i/>
        </w:rPr>
        <w:t>setup</w:t>
      </w:r>
      <w:r>
        <w:t>:</w:t>
      </w:r>
    </w:p>
    <w:p w:rsidR="002E4D74" w:rsidRDefault="001C4A9D">
      <w:pPr>
        <w:pStyle w:val="B3"/>
      </w:pPr>
      <w:r>
        <w:t>3&gt;</w:t>
      </w:r>
      <w:r>
        <w:tab/>
        <w:t>consider itself to be configured to provide overheating assistance information in accordance with 5.7.4;</w:t>
      </w:r>
    </w:p>
    <w:p w:rsidR="002E4D74" w:rsidRDefault="001C4A9D">
      <w:pPr>
        <w:pStyle w:val="B2"/>
      </w:pPr>
      <w:r>
        <w:t>2&gt;</w:t>
      </w:r>
      <w:r>
        <w:tab/>
        <w:t>else:</w:t>
      </w:r>
    </w:p>
    <w:p w:rsidR="002E4D74" w:rsidRDefault="001C4A9D">
      <w:pPr>
        <w:pStyle w:val="B3"/>
      </w:pPr>
      <w:r>
        <w:t>3&gt;</w:t>
      </w:r>
      <w:r>
        <w:tab/>
        <w:t>consider itself not to be configured to provide overheating assistance information and stop timer T345, if running;</w:t>
      </w:r>
    </w:p>
    <w:p w:rsidR="002E4D74" w:rsidRDefault="001C4A9D">
      <w:pPr>
        <w:pStyle w:val="B1"/>
      </w:pPr>
      <w:r>
        <w:t>1&gt;</w:t>
      </w:r>
      <w:r>
        <w:tab/>
        <w:t xml:space="preserve">if the received </w:t>
      </w:r>
      <w:r>
        <w:rPr>
          <w:i/>
        </w:rPr>
        <w:t>otherConfig</w:t>
      </w:r>
      <w:r>
        <w:t xml:space="preserve"> includes the </w:t>
      </w:r>
      <w:r>
        <w:rPr>
          <w:i/>
        </w:rPr>
        <w:t>idc-AssistanceConfig</w:t>
      </w:r>
      <w:r>
        <w:t>:</w:t>
      </w:r>
    </w:p>
    <w:p w:rsidR="002E4D74" w:rsidRDefault="001C4A9D">
      <w:pPr>
        <w:pStyle w:val="B2"/>
      </w:pPr>
      <w:r>
        <w:t>2&gt;</w:t>
      </w:r>
      <w:r>
        <w:tab/>
        <w:t xml:space="preserve">if </w:t>
      </w:r>
      <w:r>
        <w:rPr>
          <w:i/>
        </w:rPr>
        <w:t>idc-AssistanceConfig</w:t>
      </w:r>
      <w:r>
        <w:t xml:space="preserve"> is set to </w:t>
      </w:r>
      <w:r>
        <w:rPr>
          <w:i/>
        </w:rPr>
        <w:t>setup</w:t>
      </w:r>
      <w:r>
        <w:t>:</w:t>
      </w:r>
    </w:p>
    <w:p w:rsidR="002E4D74" w:rsidRDefault="001C4A9D">
      <w:pPr>
        <w:pStyle w:val="B3"/>
      </w:pPr>
      <w:r>
        <w:t>3&gt;</w:t>
      </w:r>
      <w:r>
        <w:tab/>
        <w:t>consider itself to be configured to provide IDC assistance information in accordance with 5.7.4;</w:t>
      </w:r>
    </w:p>
    <w:p w:rsidR="002E4D74" w:rsidRDefault="001C4A9D">
      <w:pPr>
        <w:pStyle w:val="B2"/>
      </w:pPr>
      <w:r>
        <w:t>2&gt;</w:t>
      </w:r>
      <w:r>
        <w:tab/>
        <w:t>else:</w:t>
      </w:r>
    </w:p>
    <w:p w:rsidR="002E4D74" w:rsidRDefault="001C4A9D">
      <w:pPr>
        <w:pStyle w:val="B3"/>
      </w:pPr>
      <w:r>
        <w:t>3&gt;</w:t>
      </w:r>
      <w:r>
        <w:tab/>
        <w:t>consider itself not to be configured to provide IDC assistance information;</w:t>
      </w:r>
    </w:p>
    <w:p w:rsidR="002E4D74" w:rsidRDefault="001C4A9D">
      <w:pPr>
        <w:pStyle w:val="B1"/>
      </w:pPr>
      <w:r>
        <w:t>1&gt;</w:t>
      </w:r>
      <w:r>
        <w:tab/>
        <w:t xml:space="preserve">if the received </w:t>
      </w:r>
      <w:r>
        <w:rPr>
          <w:i/>
        </w:rPr>
        <w:t>otherConfig</w:t>
      </w:r>
      <w:r>
        <w:t xml:space="preserve"> includes the </w:t>
      </w:r>
      <w:r>
        <w:rPr>
          <w:i/>
        </w:rPr>
        <w:t>drx-PreferenceConfig</w:t>
      </w:r>
      <w:r>
        <w:t>:</w:t>
      </w:r>
    </w:p>
    <w:p w:rsidR="002E4D74" w:rsidRDefault="001C4A9D">
      <w:pPr>
        <w:pStyle w:val="B2"/>
      </w:pPr>
      <w:r>
        <w:t>2&gt;</w:t>
      </w:r>
      <w:r>
        <w:tab/>
        <w:t xml:space="preserve">if </w:t>
      </w:r>
      <w:r>
        <w:rPr>
          <w:i/>
        </w:rPr>
        <w:t>drx-PreferenceConfig</w:t>
      </w:r>
      <w:r>
        <w:t xml:space="preserve"> is set to </w:t>
      </w:r>
      <w:r>
        <w:rPr>
          <w:i/>
        </w:rPr>
        <w:t>setup</w:t>
      </w:r>
      <w:r>
        <w:t>:</w:t>
      </w:r>
    </w:p>
    <w:p w:rsidR="002E4D74" w:rsidRDefault="001C4A9D">
      <w:pPr>
        <w:pStyle w:val="B3"/>
      </w:pPr>
      <w:r>
        <w:t>3&gt;</w:t>
      </w:r>
      <w:r>
        <w:tab/>
        <w:t>consider itself to be configured to provide its preference on DRX parameters for power saving for the cell group in accordance with 5.7.4;</w:t>
      </w:r>
    </w:p>
    <w:p w:rsidR="002E4D74" w:rsidRDefault="001C4A9D">
      <w:pPr>
        <w:pStyle w:val="B2"/>
      </w:pPr>
      <w:r>
        <w:t>2&gt;</w:t>
      </w:r>
      <w:r>
        <w:tab/>
        <w:t>else:</w:t>
      </w:r>
    </w:p>
    <w:p w:rsidR="002E4D74" w:rsidRDefault="001C4A9D">
      <w:pPr>
        <w:pStyle w:val="B3"/>
      </w:pPr>
      <w:r>
        <w:t>3&gt;</w:t>
      </w:r>
      <w:r>
        <w:tab/>
        <w:t>consider itself not to be configured to provide its preference on DRX parameters for power saving for the cell group and stop timer T346a associated with the cell group, if running;</w:t>
      </w:r>
    </w:p>
    <w:p w:rsidR="002E4D74" w:rsidRDefault="001C4A9D">
      <w:pPr>
        <w:pStyle w:val="B1"/>
      </w:pPr>
      <w:r>
        <w:t>1&gt;</w:t>
      </w:r>
      <w:r>
        <w:tab/>
        <w:t xml:space="preserve">if the received </w:t>
      </w:r>
      <w:r>
        <w:rPr>
          <w:i/>
        </w:rPr>
        <w:t>otherConfig</w:t>
      </w:r>
      <w:r>
        <w:t xml:space="preserve"> includes the </w:t>
      </w:r>
      <w:r>
        <w:rPr>
          <w:i/>
        </w:rPr>
        <w:t>maxBW-PreferenceConfig</w:t>
      </w:r>
      <w:r>
        <w:t>:</w:t>
      </w:r>
    </w:p>
    <w:p w:rsidR="002E4D74" w:rsidRDefault="001C4A9D">
      <w:pPr>
        <w:pStyle w:val="B2"/>
      </w:pPr>
      <w:r>
        <w:t>2&gt;</w:t>
      </w:r>
      <w:r>
        <w:tab/>
        <w:t xml:space="preserve">if </w:t>
      </w:r>
      <w:r>
        <w:rPr>
          <w:i/>
        </w:rPr>
        <w:t>maxBW-PreferenceConfig</w:t>
      </w:r>
      <w:r>
        <w:t xml:space="preserve"> is set to </w:t>
      </w:r>
      <w:r>
        <w:rPr>
          <w:i/>
        </w:rPr>
        <w:t>setup</w:t>
      </w:r>
      <w:r>
        <w:t>:</w:t>
      </w:r>
    </w:p>
    <w:p w:rsidR="002E4D74" w:rsidRDefault="001C4A9D">
      <w:pPr>
        <w:pStyle w:val="B3"/>
      </w:pPr>
      <w:r>
        <w:t>3&gt;</w:t>
      </w:r>
      <w:r>
        <w:tab/>
        <w:t>consider itself to be configured to provide its preference on the maximum aggregated bandwidth for power saving for the cell group in accordance with 5.7.4;</w:t>
      </w:r>
    </w:p>
    <w:p w:rsidR="002E4D74" w:rsidRDefault="001C4A9D">
      <w:pPr>
        <w:pStyle w:val="B3"/>
      </w:pPr>
      <w:r>
        <w:t>3&gt;</w:t>
      </w:r>
      <w:r>
        <w:tab/>
        <w:t xml:space="preserve">if </w:t>
      </w:r>
      <w:r>
        <w:rPr>
          <w:i/>
          <w:iCs/>
        </w:rPr>
        <w:t>otherConfig</w:t>
      </w:r>
      <w:r>
        <w:t xml:space="preserve"> includes </w:t>
      </w:r>
      <w:r>
        <w:rPr>
          <w:i/>
          <w:iCs/>
        </w:rPr>
        <w:t>maxBW-PreferenceConfigFR2-2</w:t>
      </w:r>
      <w:r>
        <w:t>:</w:t>
      </w:r>
    </w:p>
    <w:p w:rsidR="002E4D74" w:rsidRDefault="001C4A9D">
      <w:pPr>
        <w:pStyle w:val="B4"/>
      </w:pPr>
      <w:r>
        <w:t>4&gt;</w:t>
      </w:r>
      <w:r>
        <w:tab/>
        <w:t>consider itself to be configured to provide its preference on the maximum aggregated bandwidth for FR2-2 for power saving for the cell group in accordance with 5.7.4;</w:t>
      </w:r>
    </w:p>
    <w:p w:rsidR="002E4D74" w:rsidRDefault="001C4A9D">
      <w:pPr>
        <w:pStyle w:val="B2"/>
      </w:pPr>
      <w:r>
        <w:t>2&gt;</w:t>
      </w:r>
      <w:r>
        <w:tab/>
        <w:t>else:</w:t>
      </w:r>
    </w:p>
    <w:p w:rsidR="002E4D74" w:rsidRDefault="001C4A9D">
      <w:pPr>
        <w:pStyle w:val="B3"/>
      </w:pPr>
      <w:r>
        <w:t>3&gt;</w:t>
      </w:r>
      <w:r>
        <w:tab/>
        <w:t>consider itself not to be configured to provide its preference on the maximum aggregated bandwidth for power saving for the cell group and stop timer T346b associated with the cell group, if running;</w:t>
      </w:r>
    </w:p>
    <w:p w:rsidR="002E4D74" w:rsidRDefault="001C4A9D">
      <w:pPr>
        <w:pStyle w:val="B1"/>
      </w:pPr>
      <w:r>
        <w:t>1&gt;</w:t>
      </w:r>
      <w:r>
        <w:tab/>
        <w:t xml:space="preserve">if the received </w:t>
      </w:r>
      <w:r>
        <w:rPr>
          <w:i/>
        </w:rPr>
        <w:t>otherConfig</w:t>
      </w:r>
      <w:r>
        <w:t xml:space="preserve"> includes the </w:t>
      </w:r>
      <w:r>
        <w:rPr>
          <w:i/>
        </w:rPr>
        <w:t>maxCC-PreferenceConfig</w:t>
      </w:r>
      <w:r>
        <w:t>:</w:t>
      </w:r>
    </w:p>
    <w:p w:rsidR="002E4D74" w:rsidRDefault="001C4A9D">
      <w:pPr>
        <w:pStyle w:val="B2"/>
      </w:pPr>
      <w:r>
        <w:t>2&gt;</w:t>
      </w:r>
      <w:r>
        <w:tab/>
        <w:t xml:space="preserve">if </w:t>
      </w:r>
      <w:r>
        <w:rPr>
          <w:i/>
        </w:rPr>
        <w:t>maxCC-PreferenceConfig</w:t>
      </w:r>
      <w:r>
        <w:t xml:space="preserve"> is set to </w:t>
      </w:r>
      <w:r>
        <w:rPr>
          <w:i/>
        </w:rPr>
        <w:t>setup</w:t>
      </w:r>
      <w:r>
        <w:t>:</w:t>
      </w:r>
    </w:p>
    <w:p w:rsidR="002E4D74" w:rsidRDefault="001C4A9D">
      <w:pPr>
        <w:pStyle w:val="B3"/>
      </w:pPr>
      <w:r>
        <w:t>3&gt;</w:t>
      </w:r>
      <w:r>
        <w:tab/>
        <w:t>consider itself to be configured to provide its preference on the maximum number of secondary component carriers for power saving for the cell group in accordance with 5.7.4;</w:t>
      </w:r>
    </w:p>
    <w:p w:rsidR="002E4D74" w:rsidRDefault="001C4A9D">
      <w:pPr>
        <w:pStyle w:val="B2"/>
      </w:pPr>
      <w:r>
        <w:t>2&gt;</w:t>
      </w:r>
      <w:r>
        <w:tab/>
        <w:t>else:</w:t>
      </w:r>
    </w:p>
    <w:p w:rsidR="002E4D74" w:rsidRDefault="001C4A9D">
      <w:pPr>
        <w:pStyle w:val="B3"/>
      </w:pPr>
      <w:r>
        <w:t>3&gt;</w:t>
      </w:r>
      <w:r>
        <w:tab/>
        <w:t>consider itself not to be configured to provide its preference on the maximum number of secondary component carriers for power saving for the cell group and stop timer T346c associated with the cell group, if running;</w:t>
      </w:r>
    </w:p>
    <w:p w:rsidR="002E4D74" w:rsidRDefault="001C4A9D">
      <w:pPr>
        <w:pStyle w:val="B1"/>
      </w:pPr>
      <w:r>
        <w:t>1&gt;</w:t>
      </w:r>
      <w:r>
        <w:tab/>
        <w:t xml:space="preserve">if the received </w:t>
      </w:r>
      <w:r>
        <w:rPr>
          <w:i/>
        </w:rPr>
        <w:t>otherConfig</w:t>
      </w:r>
      <w:r>
        <w:t xml:space="preserve"> includes the </w:t>
      </w:r>
      <w:r>
        <w:rPr>
          <w:i/>
        </w:rPr>
        <w:t>maxMIMO-LayerPreferenceConfig</w:t>
      </w:r>
      <w:r>
        <w:t>:</w:t>
      </w:r>
    </w:p>
    <w:p w:rsidR="002E4D74" w:rsidRDefault="001C4A9D">
      <w:pPr>
        <w:pStyle w:val="B2"/>
      </w:pPr>
      <w:r>
        <w:t>2&gt;</w:t>
      </w:r>
      <w:r>
        <w:tab/>
        <w:t xml:space="preserve">if </w:t>
      </w:r>
      <w:r>
        <w:rPr>
          <w:i/>
        </w:rPr>
        <w:t>maxMIMO-LayerPreferenceConfig</w:t>
      </w:r>
      <w:r>
        <w:t xml:space="preserve"> is set to </w:t>
      </w:r>
      <w:r>
        <w:rPr>
          <w:i/>
        </w:rPr>
        <w:t>setup</w:t>
      </w:r>
      <w:r>
        <w:t>:</w:t>
      </w:r>
    </w:p>
    <w:p w:rsidR="002E4D74" w:rsidRDefault="001C4A9D">
      <w:pPr>
        <w:pStyle w:val="B3"/>
      </w:pPr>
      <w:r>
        <w:t>3&gt;</w:t>
      </w:r>
      <w:r>
        <w:tab/>
        <w:t>consider itself to be configured to provide its preference on the maximum number of MIMO layers for power saving for the cell group in accordance with 5.7.4;</w:t>
      </w:r>
    </w:p>
    <w:p w:rsidR="002E4D74" w:rsidRDefault="001C4A9D">
      <w:pPr>
        <w:pStyle w:val="B3"/>
      </w:pPr>
      <w:r>
        <w:t>3&gt;</w:t>
      </w:r>
      <w:r>
        <w:tab/>
        <w:t xml:space="preserve">if </w:t>
      </w:r>
      <w:r>
        <w:rPr>
          <w:i/>
          <w:iCs/>
        </w:rPr>
        <w:t>otherConfig</w:t>
      </w:r>
      <w:r>
        <w:t xml:space="preserve"> includes </w:t>
      </w:r>
      <w:r>
        <w:rPr>
          <w:i/>
          <w:iCs/>
        </w:rPr>
        <w:t>maxMIMO-LayerPreferenceConfigFR2-2</w:t>
      </w:r>
      <w:r>
        <w:t>:</w:t>
      </w:r>
    </w:p>
    <w:p w:rsidR="002E4D74" w:rsidRDefault="001C4A9D">
      <w:pPr>
        <w:pStyle w:val="B4"/>
      </w:pPr>
      <w:r>
        <w:t>4&gt;</w:t>
      </w:r>
      <w:r>
        <w:tab/>
        <w:t>consider itself to be configured to provide its preference on the maximum number of MIMO layers for FR2-2 for power saving for the cell group in accordance with 5.7.4;</w:t>
      </w:r>
    </w:p>
    <w:p w:rsidR="002E4D74" w:rsidRDefault="001C4A9D">
      <w:pPr>
        <w:pStyle w:val="B2"/>
      </w:pPr>
      <w:r>
        <w:t>2&gt;</w:t>
      </w:r>
      <w:r>
        <w:tab/>
        <w:t>else:</w:t>
      </w:r>
    </w:p>
    <w:p w:rsidR="002E4D74" w:rsidRDefault="001C4A9D">
      <w:pPr>
        <w:pStyle w:val="B3"/>
      </w:pPr>
      <w:r>
        <w:t>3&gt;</w:t>
      </w:r>
      <w:r>
        <w:tab/>
        <w:t>consider itself not to be configured to provide its preference on the maximum number of MIMO layers for power saving for the cell group and stop timer T346d associated with the cell group, if running;</w:t>
      </w:r>
    </w:p>
    <w:p w:rsidR="002E4D74" w:rsidRDefault="001C4A9D">
      <w:pPr>
        <w:pStyle w:val="B1"/>
      </w:pPr>
      <w:r>
        <w:t>1&gt;</w:t>
      </w:r>
      <w:r>
        <w:tab/>
        <w:t xml:space="preserve">if the received </w:t>
      </w:r>
      <w:r>
        <w:rPr>
          <w:i/>
        </w:rPr>
        <w:t>otherConfig</w:t>
      </w:r>
      <w:r>
        <w:t xml:space="preserve"> includes the </w:t>
      </w:r>
      <w:r>
        <w:rPr>
          <w:i/>
        </w:rPr>
        <w:t>minSchedulingOffsetPreferenceConfig</w:t>
      </w:r>
      <w:r>
        <w:t>:</w:t>
      </w:r>
    </w:p>
    <w:p w:rsidR="002E4D74" w:rsidRDefault="001C4A9D">
      <w:pPr>
        <w:pStyle w:val="B2"/>
      </w:pPr>
      <w:r>
        <w:t>2&gt;</w:t>
      </w:r>
      <w:r>
        <w:tab/>
        <w:t xml:space="preserve">if </w:t>
      </w:r>
      <w:r>
        <w:rPr>
          <w:i/>
        </w:rPr>
        <w:t>minSchedulingOffsetPreferenceConfig</w:t>
      </w:r>
      <w:r>
        <w:t xml:space="preserve"> is set to </w:t>
      </w:r>
      <w:r>
        <w:rPr>
          <w:i/>
        </w:rPr>
        <w:t>setup</w:t>
      </w:r>
      <w:r>
        <w:t>:</w:t>
      </w:r>
    </w:p>
    <w:p w:rsidR="002E4D74" w:rsidRDefault="001C4A9D">
      <w:pPr>
        <w:pStyle w:val="B3"/>
      </w:pPr>
      <w:r>
        <w:t>3&gt;</w:t>
      </w:r>
      <w:r>
        <w:tab/>
        <w:t>consider itself to be configured to provide its preference on the minimum scheduling offset for cross-slot scheduling for power saving for the cell group in accordance with 5.7.4;</w:t>
      </w:r>
    </w:p>
    <w:p w:rsidR="002E4D74" w:rsidRDefault="001C4A9D">
      <w:pPr>
        <w:pStyle w:val="B3"/>
      </w:pPr>
      <w:r>
        <w:t>3&gt;</w:t>
      </w:r>
      <w:r>
        <w:tab/>
        <w:t xml:space="preserve">if </w:t>
      </w:r>
      <w:r>
        <w:rPr>
          <w:i/>
          <w:iCs/>
        </w:rPr>
        <w:t>otherConfig</w:t>
      </w:r>
      <w:r>
        <w:t xml:space="preserve"> includes </w:t>
      </w:r>
      <w:r>
        <w:rPr>
          <w:i/>
          <w:iCs/>
        </w:rPr>
        <w:t>minSchedulingOffsetPreferenceConfigExt</w:t>
      </w:r>
      <w:r>
        <w:t>:</w:t>
      </w:r>
    </w:p>
    <w:p w:rsidR="002E4D74" w:rsidRDefault="001C4A9D">
      <w:pPr>
        <w:pStyle w:val="B4"/>
      </w:pPr>
      <w:r>
        <w:t>4&gt;</w:t>
      </w:r>
      <w:r>
        <w:tab/>
        <w:t>consider itself to be configured to provide its preference on the minimum scheduling offset for 480 kHz SCS and/or 960 kHz SCS for cross-slot scheduling for power saving for the cell group in accordance with 5.7.4;</w:t>
      </w:r>
    </w:p>
    <w:p w:rsidR="002E4D74" w:rsidRDefault="001C4A9D">
      <w:pPr>
        <w:pStyle w:val="B2"/>
      </w:pPr>
      <w:r>
        <w:t>2&gt;</w:t>
      </w:r>
      <w:r>
        <w:tab/>
        <w:t>else:</w:t>
      </w:r>
    </w:p>
    <w:p w:rsidR="002E4D74" w:rsidRDefault="001C4A9D">
      <w:pPr>
        <w:pStyle w:val="B3"/>
      </w:pPr>
      <w:r>
        <w:t>3&gt;</w:t>
      </w:r>
      <w:r>
        <w:tab/>
        <w:t>consider itself not to be configured to provide its preference on the minimum scheduling offset for cross-slot scheduling for power saving for the cell group and stop timer T346e associated with the cell group, if running;</w:t>
      </w:r>
    </w:p>
    <w:p w:rsidR="002E4D74" w:rsidRDefault="001C4A9D">
      <w:pPr>
        <w:pStyle w:val="B1"/>
      </w:pPr>
      <w:r>
        <w:t>1&gt;</w:t>
      </w:r>
      <w:r>
        <w:tab/>
        <w:t xml:space="preserve">if the received </w:t>
      </w:r>
      <w:r>
        <w:rPr>
          <w:i/>
        </w:rPr>
        <w:t>otherConfig</w:t>
      </w:r>
      <w:r>
        <w:t xml:space="preserve"> includes the </w:t>
      </w:r>
      <w:r>
        <w:rPr>
          <w:i/>
        </w:rPr>
        <w:t>releasePreferenceConfig</w:t>
      </w:r>
      <w:r>
        <w:t>:</w:t>
      </w:r>
    </w:p>
    <w:p w:rsidR="002E4D74" w:rsidRDefault="001C4A9D">
      <w:pPr>
        <w:pStyle w:val="B2"/>
      </w:pPr>
      <w:r>
        <w:t>2&gt;</w:t>
      </w:r>
      <w:r>
        <w:tab/>
        <w:t xml:space="preserve">if </w:t>
      </w:r>
      <w:r>
        <w:rPr>
          <w:i/>
        </w:rPr>
        <w:t>releasePreferenceConfig</w:t>
      </w:r>
      <w:r>
        <w:t xml:space="preserve"> is set to </w:t>
      </w:r>
      <w:r>
        <w:rPr>
          <w:i/>
        </w:rPr>
        <w:t>setup</w:t>
      </w:r>
      <w:r>
        <w:t>:</w:t>
      </w:r>
    </w:p>
    <w:p w:rsidR="002E4D74" w:rsidRDefault="001C4A9D">
      <w:pPr>
        <w:pStyle w:val="B3"/>
      </w:pPr>
      <w:r>
        <w:t>3&gt;</w:t>
      </w:r>
      <w:r>
        <w:tab/>
        <w:t>consider itself to be configured to provide assistance information to transition out of RRC_CONNECTED in accordance with 5.7.4;</w:t>
      </w:r>
    </w:p>
    <w:p w:rsidR="002E4D74" w:rsidRDefault="001C4A9D">
      <w:pPr>
        <w:pStyle w:val="B2"/>
      </w:pPr>
      <w:r>
        <w:t>2&gt;</w:t>
      </w:r>
      <w:r>
        <w:tab/>
        <w:t>else:</w:t>
      </w:r>
    </w:p>
    <w:p w:rsidR="002E4D74" w:rsidRDefault="001C4A9D">
      <w:pPr>
        <w:pStyle w:val="B3"/>
      </w:pPr>
      <w:r>
        <w:t>3&gt;</w:t>
      </w:r>
      <w:r>
        <w:tab/>
        <w:t>consider itself not to be configured to provide assistance information to transition out of RRC_CONNECTED and stop timer T346f, if running.</w:t>
      </w:r>
    </w:p>
    <w:p w:rsidR="002E4D74" w:rsidRDefault="001C4A9D">
      <w:pPr>
        <w:pStyle w:val="B1"/>
      </w:pPr>
      <w:r>
        <w:t>1&gt;</w:t>
      </w:r>
      <w:r>
        <w:tab/>
        <w:t xml:space="preserve">if the received </w:t>
      </w:r>
      <w:r>
        <w:rPr>
          <w:i/>
        </w:rPr>
        <w:t>otherConfig</w:t>
      </w:r>
      <w:r>
        <w:t xml:space="preserve"> includes the </w:t>
      </w:r>
      <w:r>
        <w:rPr>
          <w:i/>
        </w:rPr>
        <w:t>obtainCommonLocation</w:t>
      </w:r>
      <w:r>
        <w:t>:</w:t>
      </w:r>
    </w:p>
    <w:p w:rsidR="002E4D74" w:rsidRDefault="001C4A9D">
      <w:pPr>
        <w:pStyle w:val="B2"/>
      </w:pPr>
      <w:r>
        <w:t>2&gt;</w:t>
      </w:r>
      <w:r>
        <w:tab/>
        <w:t>include available detailed location information for any subsequent measurement report or any subsequent RLF report and SCGFailureInformation;</w:t>
      </w:r>
    </w:p>
    <w:p w:rsidR="002E4D74" w:rsidRDefault="001C4A9D">
      <w:pPr>
        <w:pStyle w:val="NO"/>
      </w:pPr>
      <w:r>
        <w:t>NOTE 1:</w:t>
      </w:r>
      <w:r>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rsidR="002E4D74" w:rsidRDefault="001C4A9D">
      <w:pPr>
        <w:pStyle w:val="B1"/>
      </w:pPr>
      <w:r>
        <w:t>1&gt;</w:t>
      </w:r>
      <w:r>
        <w:tab/>
        <w:t xml:space="preserve">if the received </w:t>
      </w:r>
      <w:r>
        <w:rPr>
          <w:i/>
        </w:rPr>
        <w:t>otherConfig</w:t>
      </w:r>
      <w:r>
        <w:t xml:space="preserve"> includes the </w:t>
      </w:r>
      <w:r>
        <w:rPr>
          <w:i/>
        </w:rPr>
        <w:t>btNameList</w:t>
      </w:r>
      <w:r>
        <w:t>:</w:t>
      </w:r>
    </w:p>
    <w:p w:rsidR="002E4D74" w:rsidRDefault="001C4A9D">
      <w:pPr>
        <w:pStyle w:val="B2"/>
      </w:pPr>
      <w:r>
        <w:t>2&gt;</w:t>
      </w:r>
      <w:r>
        <w:tab/>
        <w:t xml:space="preserve">if </w:t>
      </w:r>
      <w:r>
        <w:rPr>
          <w:i/>
        </w:rPr>
        <w:t xml:space="preserve">btNameList </w:t>
      </w:r>
      <w:r>
        <w:t xml:space="preserve">is set to </w:t>
      </w:r>
      <w:r>
        <w:rPr>
          <w:i/>
        </w:rPr>
        <w:t>setup</w:t>
      </w:r>
      <w:r>
        <w:t>, include available Bluetooth measurement results for any subsequent measurement report or any subsequent RLF report and SCGFailureInformation;</w:t>
      </w:r>
    </w:p>
    <w:p w:rsidR="002E4D74" w:rsidRDefault="001C4A9D">
      <w:pPr>
        <w:pStyle w:val="B1"/>
      </w:pPr>
      <w:r>
        <w:t>1&gt;</w:t>
      </w:r>
      <w:r>
        <w:tab/>
        <w:t xml:space="preserve">if the received </w:t>
      </w:r>
      <w:r>
        <w:rPr>
          <w:i/>
        </w:rPr>
        <w:t>otherConfig</w:t>
      </w:r>
      <w:r>
        <w:t xml:space="preserve"> includes the </w:t>
      </w:r>
      <w:r>
        <w:rPr>
          <w:i/>
        </w:rPr>
        <w:t>wlanNameList</w:t>
      </w:r>
      <w:r>
        <w:t>:</w:t>
      </w:r>
    </w:p>
    <w:p w:rsidR="002E4D74" w:rsidRDefault="001C4A9D">
      <w:pPr>
        <w:pStyle w:val="B2"/>
      </w:pPr>
      <w:r>
        <w:t>2&gt;</w:t>
      </w:r>
      <w:r>
        <w:tab/>
        <w:t xml:space="preserve">if </w:t>
      </w:r>
      <w:r>
        <w:rPr>
          <w:i/>
        </w:rPr>
        <w:t xml:space="preserve">wlanNameList </w:t>
      </w:r>
      <w:r>
        <w:t xml:space="preserve">is set to </w:t>
      </w:r>
      <w:r>
        <w:rPr>
          <w:i/>
        </w:rPr>
        <w:t>setup</w:t>
      </w:r>
      <w:r>
        <w:t>, include available WLAN measurement results for any subsequent measurement report or any subsequent RLF report and SCGFailureInformation;</w:t>
      </w:r>
    </w:p>
    <w:p w:rsidR="002E4D74" w:rsidRDefault="001C4A9D">
      <w:pPr>
        <w:pStyle w:val="B1"/>
      </w:pPr>
      <w:r>
        <w:t>1&gt;</w:t>
      </w:r>
      <w:r>
        <w:tab/>
        <w:t xml:space="preserve">if the received </w:t>
      </w:r>
      <w:r>
        <w:rPr>
          <w:i/>
        </w:rPr>
        <w:t>otherConfig</w:t>
      </w:r>
      <w:r>
        <w:t xml:space="preserve"> includes the </w:t>
      </w:r>
      <w:r>
        <w:rPr>
          <w:i/>
        </w:rPr>
        <w:t>sensorNameList</w:t>
      </w:r>
      <w:r>
        <w:t>:</w:t>
      </w:r>
    </w:p>
    <w:p w:rsidR="002E4D74" w:rsidRDefault="001C4A9D">
      <w:pPr>
        <w:pStyle w:val="B2"/>
      </w:pPr>
      <w:r>
        <w:t>2&gt;</w:t>
      </w:r>
      <w:r>
        <w:tab/>
        <w:t xml:space="preserve">if </w:t>
      </w:r>
      <w:r>
        <w:rPr>
          <w:i/>
        </w:rPr>
        <w:t xml:space="preserve">sensorNameList </w:t>
      </w:r>
      <w:r>
        <w:t xml:space="preserve">is set to </w:t>
      </w:r>
      <w:r>
        <w:rPr>
          <w:i/>
        </w:rPr>
        <w:t>setup</w:t>
      </w:r>
      <w:r>
        <w:t>, include available Sensor measurement results for any subsequent measurement report or any subsequent RLF report and SCGFailureInformation;</w:t>
      </w:r>
    </w:p>
    <w:p w:rsidR="002E4D74" w:rsidRDefault="001C4A9D">
      <w:pPr>
        <w:pStyle w:val="NO"/>
      </w:pPr>
      <w:r>
        <w:t>NOTE 2:</w:t>
      </w:r>
      <w:r>
        <w:tab/>
        <w:t>The UE is requested to attempt to have valid Bluetooth measurements, WLAN measurements and Sensor measurements whenever sending a measurement report for which it is configured to include these measurements. The UE may not succeed e.g. because the user manually disabled the WLAN or Bluetooth or Sensor hardware. Further details, e.g. regarding when to activate WLAN or Bluetooth or Sensor, are up to UE implementation.</w:t>
      </w:r>
    </w:p>
    <w:p w:rsidR="002E4D74" w:rsidRDefault="001C4A9D">
      <w:pPr>
        <w:pStyle w:val="B1"/>
      </w:pPr>
      <w:r>
        <w:t>1&gt;</w:t>
      </w:r>
      <w:r>
        <w:tab/>
        <w:t xml:space="preserve">if the received </w:t>
      </w:r>
      <w:r>
        <w:rPr>
          <w:i/>
        </w:rPr>
        <w:t>otherConfig</w:t>
      </w:r>
      <w:r>
        <w:t xml:space="preserve"> includes the </w:t>
      </w:r>
      <w:r>
        <w:rPr>
          <w:i/>
        </w:rPr>
        <w:t>sl-AssistanceConfigNR</w:t>
      </w:r>
      <w:r>
        <w:t>:</w:t>
      </w:r>
    </w:p>
    <w:p w:rsidR="002E4D74" w:rsidRDefault="001C4A9D">
      <w:pPr>
        <w:pStyle w:val="B2"/>
      </w:pPr>
      <w:r>
        <w:t>2&gt;</w:t>
      </w:r>
      <w:r>
        <w:tab/>
        <w:t xml:space="preserve">consider itself to be configured to provide </w:t>
      </w:r>
      <w:r>
        <w:rPr>
          <w:lang w:eastAsia="zh-CN"/>
        </w:rPr>
        <w:t>configured grant assistance information for NR sidelink communication</w:t>
      </w:r>
      <w:r>
        <w:t xml:space="preserve"> in accordance with 5.7.4;</w:t>
      </w:r>
    </w:p>
    <w:p w:rsidR="002E4D74" w:rsidRDefault="001C4A9D">
      <w:pPr>
        <w:pStyle w:val="B1"/>
      </w:pPr>
      <w:r>
        <w:t>1&gt;</w:t>
      </w:r>
      <w:r>
        <w:tab/>
        <w:t xml:space="preserve">if the received </w:t>
      </w:r>
      <w:r>
        <w:rPr>
          <w:i/>
          <w:iCs/>
        </w:rPr>
        <w:t>otherConfig</w:t>
      </w:r>
      <w:r>
        <w:t xml:space="preserve"> includes the </w:t>
      </w:r>
      <w:r>
        <w:rPr>
          <w:i/>
          <w:iCs/>
        </w:rPr>
        <w:t>referenceTimePreferenceReporting</w:t>
      </w:r>
      <w:r>
        <w:t>:</w:t>
      </w:r>
    </w:p>
    <w:p w:rsidR="002E4D74" w:rsidRDefault="001C4A9D">
      <w:pPr>
        <w:pStyle w:val="B2"/>
      </w:pPr>
      <w:r>
        <w:t>2&gt;</w:t>
      </w:r>
      <w:r>
        <w:tab/>
        <w:t>consider itself to be configured to provide UE reference time assistance information in accordance with 5.7.4;</w:t>
      </w:r>
    </w:p>
    <w:p w:rsidR="002E4D74" w:rsidRDefault="001C4A9D">
      <w:pPr>
        <w:pStyle w:val="B1"/>
      </w:pPr>
      <w:r>
        <w:t>1&gt;</w:t>
      </w:r>
      <w:r>
        <w:tab/>
        <w:t>else:</w:t>
      </w:r>
    </w:p>
    <w:p w:rsidR="002E4D74" w:rsidRDefault="001C4A9D">
      <w:pPr>
        <w:pStyle w:val="B2"/>
      </w:pPr>
      <w:r>
        <w:t>2&gt;</w:t>
      </w:r>
      <w:r>
        <w:tab/>
        <w:t>consider itself not to be configured to provide UE reference time assistance information;</w:t>
      </w:r>
    </w:p>
    <w:p w:rsidR="002E4D74" w:rsidRDefault="001C4A9D">
      <w:pPr>
        <w:pStyle w:val="B1"/>
      </w:pPr>
      <w:bookmarkStart w:id="183" w:name="_Toc60776786"/>
      <w:r>
        <w:t>1&gt;</w:t>
      </w:r>
      <w:r>
        <w:tab/>
        <w:t xml:space="preserve">if the received </w:t>
      </w:r>
      <w:r>
        <w:rPr>
          <w:i/>
          <w:iCs/>
        </w:rPr>
        <w:t xml:space="preserve">otherConfig </w:t>
      </w:r>
      <w:r>
        <w:t xml:space="preserve">includes the </w:t>
      </w:r>
      <w:r>
        <w:rPr>
          <w:i/>
          <w:iCs/>
        </w:rPr>
        <w:t>successHO-Config</w:t>
      </w:r>
      <w:r>
        <w:t>:</w:t>
      </w:r>
    </w:p>
    <w:p w:rsidR="002E4D74" w:rsidRDefault="001C4A9D">
      <w:pPr>
        <w:pStyle w:val="B2"/>
      </w:pPr>
      <w:r>
        <w:t>2&gt;</w:t>
      </w:r>
      <w:r>
        <w:tab/>
        <w:t xml:space="preserve">consider itself to be configured to provide the successful handover information </w:t>
      </w:r>
      <w:r>
        <w:rPr>
          <w:rFonts w:eastAsia="等线"/>
          <w:lang w:eastAsia="zh-CN"/>
        </w:rPr>
        <w:t>in accordance with 5.7.10.6</w:t>
      </w:r>
      <w:r>
        <w:t>;</w:t>
      </w:r>
    </w:p>
    <w:p w:rsidR="002E4D74" w:rsidRDefault="001C4A9D">
      <w:pPr>
        <w:pStyle w:val="B1"/>
      </w:pPr>
      <w:r>
        <w:t>1&gt;</w:t>
      </w:r>
      <w:r>
        <w:tab/>
        <w:t>else:</w:t>
      </w:r>
    </w:p>
    <w:p w:rsidR="002E4D74" w:rsidRDefault="001C4A9D">
      <w:pPr>
        <w:pStyle w:val="B2"/>
      </w:pPr>
      <w:r>
        <w:t>2&gt;</w:t>
      </w:r>
      <w:r>
        <w:tab/>
        <w:t>consider itself not to be configured to provide the successful handover information.</w:t>
      </w:r>
    </w:p>
    <w:p w:rsidR="002E4D74" w:rsidRDefault="001C4A9D">
      <w:pPr>
        <w:pStyle w:val="B1"/>
      </w:pPr>
      <w:r>
        <w:t>1&gt;</w:t>
      </w:r>
      <w:r>
        <w:tab/>
        <w:t xml:space="preserve">if the received </w:t>
      </w:r>
      <w:r>
        <w:rPr>
          <w:i/>
          <w:iCs/>
        </w:rPr>
        <w:t>otherConfig</w:t>
      </w:r>
      <w:r>
        <w:t xml:space="preserve"> includes the </w:t>
      </w:r>
      <w:r>
        <w:rPr>
          <w:i/>
          <w:iCs/>
        </w:rPr>
        <w:t>ul-GapFR2-PreferenceConfig</w:t>
      </w:r>
      <w:r>
        <w:t>:</w:t>
      </w:r>
    </w:p>
    <w:p w:rsidR="002E4D74" w:rsidRDefault="001C4A9D">
      <w:pPr>
        <w:pStyle w:val="B2"/>
      </w:pPr>
      <w:r>
        <w:t>2&gt;</w:t>
      </w:r>
      <w:r>
        <w:tab/>
        <w:t>consider itself to be configured to provide its preference on FR2 UL gap in accordance with 5.7.4;</w:t>
      </w:r>
    </w:p>
    <w:p w:rsidR="002E4D74" w:rsidRDefault="001C4A9D">
      <w:pPr>
        <w:pStyle w:val="B1"/>
      </w:pPr>
      <w:r>
        <w:t>1&gt;</w:t>
      </w:r>
      <w:r>
        <w:tab/>
        <w:t>else:</w:t>
      </w:r>
    </w:p>
    <w:p w:rsidR="002E4D74" w:rsidRDefault="001C4A9D">
      <w:pPr>
        <w:pStyle w:val="B2"/>
      </w:pPr>
      <w:r>
        <w:t>2&gt;</w:t>
      </w:r>
      <w:r>
        <w:tab/>
        <w:t>consider itself not to be configured to provide its preference on FR2 UL gap;</w:t>
      </w:r>
    </w:p>
    <w:p w:rsidR="002E4D74" w:rsidRDefault="001C4A9D">
      <w:pPr>
        <w:pStyle w:val="B1"/>
      </w:pPr>
      <w:r>
        <w:t>1&gt;</w:t>
      </w:r>
      <w:r>
        <w:tab/>
        <w:t xml:space="preserve">if the received </w:t>
      </w:r>
      <w:r>
        <w:rPr>
          <w:i/>
        </w:rPr>
        <w:t>otherConfig</w:t>
      </w:r>
      <w:r>
        <w:t xml:space="preserve"> includes the </w:t>
      </w:r>
      <w:r>
        <w:rPr>
          <w:i/>
          <w:iCs/>
        </w:rPr>
        <w:t>musim-GapAssistanceConfig</w:t>
      </w:r>
      <w:r>
        <w:t>:</w:t>
      </w:r>
    </w:p>
    <w:p w:rsidR="002E4D74" w:rsidRDefault="001C4A9D">
      <w:pPr>
        <w:pStyle w:val="B2"/>
      </w:pPr>
      <w:r>
        <w:t>2&gt;</w:t>
      </w:r>
      <w:r>
        <w:tab/>
        <w:t xml:space="preserve">if </w:t>
      </w:r>
      <w:r>
        <w:rPr>
          <w:i/>
          <w:iCs/>
        </w:rPr>
        <w:t xml:space="preserve">musim-GapAssistanceConfig </w:t>
      </w:r>
      <w:r>
        <w:t xml:space="preserve">is set to </w:t>
      </w:r>
      <w:r>
        <w:rPr>
          <w:i/>
        </w:rPr>
        <w:t>setup</w:t>
      </w:r>
      <w:r>
        <w:t>:</w:t>
      </w:r>
    </w:p>
    <w:p w:rsidR="002E4D74" w:rsidRDefault="001C4A9D">
      <w:pPr>
        <w:pStyle w:val="B3"/>
      </w:pPr>
      <w:r>
        <w:t>3&gt;</w:t>
      </w:r>
      <w:r>
        <w:tab/>
        <w:t>consider itself to be configured to provide MUSIM assistance information for gap preference in accordance with 5.7.4</w:t>
      </w:r>
      <w:r>
        <w:rPr>
          <w:iCs/>
        </w:rPr>
        <w:t>;</w:t>
      </w:r>
    </w:p>
    <w:p w:rsidR="002E4D74" w:rsidRDefault="001C4A9D">
      <w:pPr>
        <w:pStyle w:val="B2"/>
      </w:pPr>
      <w:r>
        <w:t>2&gt;</w:t>
      </w:r>
      <w:r>
        <w:tab/>
        <w:t>else:</w:t>
      </w:r>
    </w:p>
    <w:p w:rsidR="002E4D74" w:rsidRDefault="001C4A9D">
      <w:pPr>
        <w:pStyle w:val="B3"/>
      </w:pPr>
      <w:r>
        <w:t>3&gt;</w:t>
      </w:r>
      <w:r>
        <w:tab/>
        <w:t>consider itself not to be configured to provide MUSIM assistance information for gap preference and stop timer T346h, if running</w:t>
      </w:r>
      <w:r>
        <w:rPr>
          <w:iCs/>
        </w:rPr>
        <w:t>;</w:t>
      </w:r>
    </w:p>
    <w:p w:rsidR="002E4D74" w:rsidRDefault="001C4A9D">
      <w:pPr>
        <w:pStyle w:val="B1"/>
      </w:pPr>
      <w:r>
        <w:t>1&gt;</w:t>
      </w:r>
      <w:r>
        <w:tab/>
        <w:t xml:space="preserve">if the received </w:t>
      </w:r>
      <w:r>
        <w:rPr>
          <w:i/>
        </w:rPr>
        <w:t>otherConfig</w:t>
      </w:r>
      <w:r>
        <w:t xml:space="preserve"> includes the </w:t>
      </w:r>
      <w:r>
        <w:rPr>
          <w:i/>
        </w:rPr>
        <w:t>musim-LeaveAssistanceConfig:</w:t>
      </w:r>
    </w:p>
    <w:p w:rsidR="002E4D74" w:rsidRDefault="001C4A9D">
      <w:pPr>
        <w:pStyle w:val="B2"/>
      </w:pPr>
      <w:r>
        <w:t>2&gt;</w:t>
      </w:r>
      <w:r>
        <w:tab/>
        <w:t xml:space="preserve">if </w:t>
      </w:r>
      <w:r>
        <w:rPr>
          <w:i/>
        </w:rPr>
        <w:t>musim-LeaveAssistanceConfig</w:t>
      </w:r>
      <w:r>
        <w:t xml:space="preserve"> is set to </w:t>
      </w:r>
      <w:r>
        <w:rPr>
          <w:i/>
        </w:rPr>
        <w:t>setup</w:t>
      </w:r>
      <w:r>
        <w:t>:</w:t>
      </w:r>
    </w:p>
    <w:p w:rsidR="002E4D74" w:rsidRDefault="001C4A9D">
      <w:pPr>
        <w:pStyle w:val="B3"/>
      </w:pPr>
      <w:r>
        <w:t>3&gt;</w:t>
      </w:r>
      <w:r>
        <w:tab/>
        <w:t>consider itself to be configured to provide MUSIM assistance information for leaving RRC_CONNECTED in accordance with 5.7.4</w:t>
      </w:r>
      <w:r>
        <w:rPr>
          <w:iCs/>
        </w:rPr>
        <w:t>;</w:t>
      </w:r>
    </w:p>
    <w:p w:rsidR="002E4D74" w:rsidRDefault="001C4A9D">
      <w:pPr>
        <w:pStyle w:val="B2"/>
      </w:pPr>
      <w:r>
        <w:t>2&gt;</w:t>
      </w:r>
      <w:r>
        <w:tab/>
        <w:t>else:</w:t>
      </w:r>
    </w:p>
    <w:p w:rsidR="002E4D74" w:rsidRDefault="001C4A9D">
      <w:pPr>
        <w:pStyle w:val="B3"/>
      </w:pPr>
      <w:r>
        <w:t>3&gt;</w:t>
      </w:r>
      <w:r>
        <w:tab/>
        <w:t>consider itself not to be configured to provide MUSIM assistance information for leaving RRC_CONNECTED and stop timer T346g, if running.</w:t>
      </w:r>
    </w:p>
    <w:p w:rsidR="002E4D74" w:rsidRDefault="001C4A9D">
      <w:pPr>
        <w:pStyle w:val="B1"/>
      </w:pPr>
      <w:r>
        <w:t>1&gt;</w:t>
      </w:r>
      <w:r>
        <w:tab/>
        <w:t xml:space="preserve">if the received </w:t>
      </w:r>
      <w:r>
        <w:rPr>
          <w:i/>
          <w:iCs/>
        </w:rPr>
        <w:t>otherConfig</w:t>
      </w:r>
      <w:r>
        <w:t xml:space="preserve"> includes the </w:t>
      </w:r>
      <w:r>
        <w:rPr>
          <w:rFonts w:eastAsia="等线"/>
          <w:i/>
          <w:iCs/>
          <w:lang w:eastAsia="zh-CN"/>
        </w:rPr>
        <w:t>rlm-Relaxation</w:t>
      </w:r>
      <w:r>
        <w:rPr>
          <w:i/>
          <w:iCs/>
        </w:rPr>
        <w:t>ReportingConfig</w:t>
      </w:r>
      <w:r>
        <w:t>:</w:t>
      </w:r>
    </w:p>
    <w:p w:rsidR="002E4D74" w:rsidRDefault="001C4A9D">
      <w:pPr>
        <w:pStyle w:val="B2"/>
      </w:pPr>
      <w:r>
        <w:t>2&gt;</w:t>
      </w:r>
      <w:r>
        <w:tab/>
        <w:t xml:space="preserve">if </w:t>
      </w:r>
      <w:r>
        <w:rPr>
          <w:rFonts w:eastAsia="等线"/>
          <w:i/>
          <w:iCs/>
          <w:lang w:eastAsia="zh-CN"/>
        </w:rPr>
        <w:t>rlm-Relaxation</w:t>
      </w:r>
      <w:r>
        <w:rPr>
          <w:i/>
          <w:iCs/>
        </w:rPr>
        <w:t>ReportingConfig</w:t>
      </w:r>
      <w:r>
        <w:t xml:space="preserve"> is set to </w:t>
      </w:r>
      <w:r>
        <w:rPr>
          <w:i/>
          <w:iCs/>
        </w:rPr>
        <w:t>setup</w:t>
      </w:r>
      <w:r>
        <w:t>:</w:t>
      </w:r>
    </w:p>
    <w:p w:rsidR="002E4D74" w:rsidRDefault="001C4A9D">
      <w:pPr>
        <w:pStyle w:val="B3"/>
      </w:pPr>
      <w:r>
        <w:t>3&gt;</w:t>
      </w:r>
      <w:r>
        <w:tab/>
        <w:t>consider itself to be configured to report</w:t>
      </w:r>
      <w:r>
        <w:rPr>
          <w:lang w:eastAsia="sv-SE"/>
        </w:rPr>
        <w:t xml:space="preserve"> the relaxation </w:t>
      </w:r>
      <w:r>
        <w:t>state</w:t>
      </w:r>
      <w:r>
        <w:rPr>
          <w:lang w:eastAsia="sv-SE"/>
        </w:rPr>
        <w:t xml:space="preserve"> of RLM measurements</w:t>
      </w:r>
      <w:r>
        <w:t xml:space="preserve"> with 5.7.4;</w:t>
      </w:r>
    </w:p>
    <w:p w:rsidR="002E4D74" w:rsidRDefault="001C4A9D">
      <w:pPr>
        <w:pStyle w:val="B2"/>
      </w:pPr>
      <w:r>
        <w:t>2&gt;</w:t>
      </w:r>
      <w:r>
        <w:tab/>
        <w:t>else:</w:t>
      </w:r>
    </w:p>
    <w:p w:rsidR="002E4D74" w:rsidRDefault="001C4A9D">
      <w:pPr>
        <w:pStyle w:val="B3"/>
      </w:pPr>
      <w:r>
        <w:t>3&gt;</w:t>
      </w:r>
      <w:r>
        <w:tab/>
        <w:t>consider itself not to be configured to report</w:t>
      </w:r>
      <w:r>
        <w:rPr>
          <w:lang w:eastAsia="sv-SE"/>
        </w:rPr>
        <w:t xml:space="preserve"> the relaxation </w:t>
      </w:r>
      <w:r>
        <w:t>state</w:t>
      </w:r>
      <w:r>
        <w:rPr>
          <w:lang w:eastAsia="sv-SE"/>
        </w:rPr>
        <w:t xml:space="preserve"> of RLM measurements</w:t>
      </w:r>
      <w:r>
        <w:t>;</w:t>
      </w:r>
    </w:p>
    <w:p w:rsidR="002E4D74" w:rsidRDefault="001C4A9D">
      <w:pPr>
        <w:pStyle w:val="B1"/>
      </w:pPr>
      <w:r>
        <w:t>1&gt;</w:t>
      </w:r>
      <w:r>
        <w:tab/>
        <w:t xml:space="preserve">if the received </w:t>
      </w:r>
      <w:r>
        <w:rPr>
          <w:i/>
          <w:iCs/>
        </w:rPr>
        <w:t>otherConfig</w:t>
      </w:r>
      <w:r>
        <w:t xml:space="preserve"> includes the </w:t>
      </w:r>
      <w:r>
        <w:rPr>
          <w:rFonts w:eastAsia="等线"/>
          <w:i/>
          <w:iCs/>
          <w:lang w:eastAsia="zh-CN"/>
        </w:rPr>
        <w:t>bfd-Relaxation</w:t>
      </w:r>
      <w:r>
        <w:rPr>
          <w:i/>
          <w:iCs/>
        </w:rPr>
        <w:t>ReportingConfig</w:t>
      </w:r>
      <w:r>
        <w:t>:</w:t>
      </w:r>
    </w:p>
    <w:p w:rsidR="002E4D74" w:rsidRDefault="001C4A9D">
      <w:pPr>
        <w:pStyle w:val="B2"/>
      </w:pPr>
      <w:r>
        <w:t>2&gt;</w:t>
      </w:r>
      <w:r>
        <w:tab/>
        <w:t xml:space="preserve">if </w:t>
      </w:r>
      <w:r>
        <w:rPr>
          <w:rFonts w:eastAsia="等线"/>
          <w:i/>
          <w:iCs/>
          <w:lang w:eastAsia="zh-CN"/>
        </w:rPr>
        <w:t>bfd-Relaxation</w:t>
      </w:r>
      <w:r>
        <w:rPr>
          <w:i/>
          <w:iCs/>
        </w:rPr>
        <w:t>ReportingConfig</w:t>
      </w:r>
      <w:r>
        <w:t xml:space="preserve"> is set to </w:t>
      </w:r>
      <w:r>
        <w:rPr>
          <w:i/>
          <w:iCs/>
        </w:rPr>
        <w:t>setup</w:t>
      </w:r>
      <w:r>
        <w:t>:</w:t>
      </w:r>
    </w:p>
    <w:p w:rsidR="002E4D74" w:rsidRDefault="001C4A9D">
      <w:pPr>
        <w:pStyle w:val="B3"/>
      </w:pPr>
      <w:r>
        <w:t>3&gt;</w:t>
      </w:r>
      <w:r>
        <w:tab/>
        <w:t>consider itself to be configured to report</w:t>
      </w:r>
      <w:r>
        <w:rPr>
          <w:lang w:eastAsia="sv-SE"/>
        </w:rPr>
        <w:t xml:space="preserve"> the relaxation </w:t>
      </w:r>
      <w:r>
        <w:t>state</w:t>
      </w:r>
      <w:r>
        <w:rPr>
          <w:lang w:eastAsia="sv-SE"/>
        </w:rPr>
        <w:t xml:space="preserve"> of BFD measurements</w:t>
      </w:r>
      <w:r>
        <w:t xml:space="preserve"> with 5.7.4;</w:t>
      </w:r>
    </w:p>
    <w:p w:rsidR="002E4D74" w:rsidRDefault="001C4A9D">
      <w:pPr>
        <w:pStyle w:val="B1"/>
        <w:ind w:firstLine="0"/>
      </w:pPr>
      <w:r>
        <w:t>2&gt;</w:t>
      </w:r>
      <w:r>
        <w:tab/>
        <w:t>else:</w:t>
      </w:r>
    </w:p>
    <w:p w:rsidR="002E4D74" w:rsidRDefault="001C4A9D">
      <w:pPr>
        <w:pStyle w:val="B3"/>
        <w:rPr>
          <w:rFonts w:eastAsia="等线"/>
          <w:iCs/>
          <w:lang w:eastAsia="zh-CN"/>
        </w:rPr>
      </w:pPr>
      <w:r>
        <w:t>3&gt;</w:t>
      </w:r>
      <w:r>
        <w:tab/>
        <w:t>consider itself not to be configured to report</w:t>
      </w:r>
      <w:r>
        <w:rPr>
          <w:lang w:eastAsia="sv-SE"/>
        </w:rPr>
        <w:t xml:space="preserve"> the relaxation </w:t>
      </w:r>
      <w:r>
        <w:t>state</w:t>
      </w:r>
      <w:r>
        <w:rPr>
          <w:lang w:eastAsia="sv-SE"/>
        </w:rPr>
        <w:t xml:space="preserve"> of BFD measurements</w:t>
      </w:r>
      <w:r>
        <w:t>;</w:t>
      </w:r>
    </w:p>
    <w:p w:rsidR="002E4D74" w:rsidRDefault="001C4A9D">
      <w:pPr>
        <w:pStyle w:val="B1"/>
      </w:pPr>
      <w:r>
        <w:t>1&gt;</w:t>
      </w:r>
      <w:r>
        <w:tab/>
        <w:t xml:space="preserve">if the received </w:t>
      </w:r>
      <w:r>
        <w:rPr>
          <w:i/>
        </w:rPr>
        <w:t>otherConfig</w:t>
      </w:r>
      <w:r>
        <w:t xml:space="preserve"> includes the </w:t>
      </w:r>
      <w:r>
        <w:rPr>
          <w:i/>
        </w:rPr>
        <w:t>scg-DeactivationPreferenceConfig</w:t>
      </w:r>
      <w:r>
        <w:t>:</w:t>
      </w:r>
    </w:p>
    <w:p w:rsidR="002E4D74" w:rsidRDefault="001C4A9D">
      <w:pPr>
        <w:pStyle w:val="B2"/>
      </w:pPr>
      <w:r>
        <w:t>2&gt;</w:t>
      </w:r>
      <w:r>
        <w:tab/>
        <w:t xml:space="preserve">if the </w:t>
      </w:r>
      <w:r>
        <w:rPr>
          <w:i/>
        </w:rPr>
        <w:t>scg-DeactivationPreferenceConfig</w:t>
      </w:r>
      <w:r>
        <w:t xml:space="preserve"> is set to </w:t>
      </w:r>
      <w:r>
        <w:rPr>
          <w:i/>
        </w:rPr>
        <w:t>setup</w:t>
      </w:r>
      <w:r>
        <w:t>:</w:t>
      </w:r>
    </w:p>
    <w:p w:rsidR="002E4D74" w:rsidRDefault="001C4A9D">
      <w:pPr>
        <w:pStyle w:val="B3"/>
      </w:pPr>
      <w:r>
        <w:t>3&gt;</w:t>
      </w:r>
      <w:r>
        <w:tab/>
        <w:t>consider itself to be configured to provide its SCG deactivation preference in accordance with 5.7.4;</w:t>
      </w:r>
    </w:p>
    <w:p w:rsidR="002E4D74" w:rsidRDefault="001C4A9D">
      <w:pPr>
        <w:pStyle w:val="B2"/>
      </w:pPr>
      <w:r>
        <w:t>2&gt;</w:t>
      </w:r>
      <w:r>
        <w:tab/>
        <w:t>else:</w:t>
      </w:r>
    </w:p>
    <w:p w:rsidR="002E4D74" w:rsidRDefault="001C4A9D">
      <w:pPr>
        <w:pStyle w:val="B3"/>
      </w:pPr>
      <w:r>
        <w:t>3&gt;</w:t>
      </w:r>
      <w:r>
        <w:tab/>
        <w:t>consider itself not to be configured to provide its SCG deactivation preference and stop timer T346i, if running.</w:t>
      </w:r>
    </w:p>
    <w:p w:rsidR="002E4D74" w:rsidRDefault="001C4A9D">
      <w:r>
        <w:rPr>
          <w:highlight w:val="yellow"/>
        </w:rPr>
        <w:t>-------------------------------------------Skip Unchanged -------------------------------------------</w:t>
      </w:r>
    </w:p>
    <w:p w:rsidR="002E4D74" w:rsidRDefault="002E4D74">
      <w:pPr>
        <w:pStyle w:val="B3"/>
      </w:pPr>
    </w:p>
    <w:p w:rsidR="002E4D74" w:rsidRDefault="001C4A9D">
      <w:pPr>
        <w:pStyle w:val="Heading3"/>
        <w:rPr>
          <w:rFonts w:eastAsia="MS Mincho"/>
        </w:rPr>
      </w:pPr>
      <w:bookmarkStart w:id="184" w:name="_Toc60776804"/>
      <w:bookmarkStart w:id="185" w:name="_Toc100929617"/>
      <w:bookmarkEnd w:id="183"/>
      <w:r>
        <w:rPr>
          <w:rFonts w:eastAsia="MS Mincho"/>
        </w:rPr>
        <w:t>5.3.7</w:t>
      </w:r>
      <w:r>
        <w:rPr>
          <w:rFonts w:eastAsia="MS Mincho"/>
        </w:rPr>
        <w:tab/>
        <w:t>RRC connection re-establishment</w:t>
      </w:r>
      <w:bookmarkEnd w:id="184"/>
      <w:bookmarkEnd w:id="185"/>
    </w:p>
    <w:p w:rsidR="002E4D74" w:rsidRDefault="001C4A9D">
      <w:pPr>
        <w:pStyle w:val="Heading4"/>
      </w:pPr>
      <w:bookmarkStart w:id="186" w:name="_Toc100929618"/>
      <w:bookmarkStart w:id="187" w:name="_Toc60776805"/>
      <w:r>
        <w:t>5.3.7.1</w:t>
      </w:r>
      <w:r>
        <w:tab/>
        <w:t>General</w:t>
      </w:r>
      <w:bookmarkEnd w:id="186"/>
      <w:bookmarkEnd w:id="187"/>
    </w:p>
    <w:p w:rsidR="002E4D74" w:rsidRDefault="001C4A9D">
      <w:pPr>
        <w:pStyle w:val="TH"/>
      </w:pPr>
      <w:r>
        <w:tab/>
      </w:r>
      <w:r>
        <w:object w:dxaOrig="4481" w:dyaOrig="2442">
          <v:shape id="_x0000_i1034" type="#_x0000_t75" style="width:223.95pt;height:121.9pt" o:ole="">
            <v:imagedata r:id="rId34" o:title=""/>
          </v:shape>
          <o:OLEObject Type="Embed" ProgID="Mscgen.Chart" ShapeID="_x0000_i1034" DrawAspect="Content" ObjectID="_1721646304" r:id="rId35"/>
        </w:object>
      </w:r>
    </w:p>
    <w:p w:rsidR="002E4D74" w:rsidRDefault="001C4A9D">
      <w:pPr>
        <w:pStyle w:val="TF"/>
      </w:pPr>
      <w:r>
        <w:t>Figure 5.3.7.1-1: RRC connection re-establishment, successful</w:t>
      </w:r>
    </w:p>
    <w:p w:rsidR="002E4D74" w:rsidRDefault="001C4A9D">
      <w:pPr>
        <w:pStyle w:val="TF"/>
      </w:pPr>
      <w:r>
        <w:tab/>
      </w:r>
    </w:p>
    <w:p w:rsidR="002E4D74" w:rsidRDefault="001C4A9D">
      <w:pPr>
        <w:pStyle w:val="TH"/>
      </w:pPr>
      <w:r>
        <w:object w:dxaOrig="4320" w:dyaOrig="2442">
          <v:shape id="_x0000_i1035" type="#_x0000_t75" style="width:3in;height:121.9pt" o:ole="">
            <v:imagedata r:id="rId36" o:title=""/>
          </v:shape>
          <o:OLEObject Type="Embed" ProgID="Mscgen.Chart" ShapeID="_x0000_i1035" DrawAspect="Content" ObjectID="_1721646305" r:id="rId37"/>
        </w:object>
      </w:r>
    </w:p>
    <w:p w:rsidR="002E4D74" w:rsidRDefault="001C4A9D">
      <w:pPr>
        <w:pStyle w:val="TF"/>
      </w:pPr>
      <w:r>
        <w:t>Figure 5.3.7.1-2: RRC re-establishment, fallback to RRC establishment, successful</w:t>
      </w:r>
    </w:p>
    <w:p w:rsidR="002E4D74" w:rsidRDefault="001C4A9D">
      <w:r>
        <w:t xml:space="preserve">The purpose of this procedure is to re-establish the RRC connection. A UE in RRC_CONNECTED, for which AS security has been activated with SRB2 and at least one DRB/multicast MRB setup or, for IAB, SRB2, may initiate the procedure in order to continue the RRC connection. The connection re-establishment succeeds if the network is able to find and verify a valid UE context or, if the UE context cannot be retrieved, and the network responds with an </w:t>
      </w:r>
      <w:r>
        <w:rPr>
          <w:i/>
        </w:rPr>
        <w:t>RRCSetup</w:t>
      </w:r>
      <w:r>
        <w:t xml:space="preserve"> according to clause 5.3.3.4.</w:t>
      </w:r>
    </w:p>
    <w:p w:rsidR="002E4D74" w:rsidRDefault="001C4A9D">
      <w:r>
        <w:t>The network applies the procedure e.g as follows:</w:t>
      </w:r>
    </w:p>
    <w:p w:rsidR="002E4D74" w:rsidRDefault="001C4A9D">
      <w:pPr>
        <w:pStyle w:val="B1"/>
      </w:pPr>
      <w:r>
        <w:t>-</w:t>
      </w:r>
      <w:r>
        <w:tab/>
        <w:t>When AS security has been activated and the network retrieves or verifies the UE context:</w:t>
      </w:r>
    </w:p>
    <w:p w:rsidR="002E4D74" w:rsidRDefault="001C4A9D">
      <w:pPr>
        <w:pStyle w:val="B2"/>
      </w:pPr>
      <w:r>
        <w:t>-</w:t>
      </w:r>
      <w:r>
        <w:tab/>
        <w:t>to re-activate AS security without changing algorithms;</w:t>
      </w:r>
    </w:p>
    <w:p w:rsidR="002E4D74" w:rsidRDefault="001C4A9D">
      <w:pPr>
        <w:pStyle w:val="B2"/>
      </w:pPr>
      <w:r>
        <w:t>-</w:t>
      </w:r>
      <w:r>
        <w:tab/>
        <w:t>to re-establish and resume the SRB1;</w:t>
      </w:r>
    </w:p>
    <w:p w:rsidR="002E4D74" w:rsidRDefault="001C4A9D">
      <w:pPr>
        <w:pStyle w:val="B1"/>
      </w:pPr>
      <w:r>
        <w:t>-</w:t>
      </w:r>
      <w:r>
        <w:tab/>
        <w:t>When UE is re-establishing an RRC connection, and the network is not able to retrieve or verify the UE context:</w:t>
      </w:r>
    </w:p>
    <w:p w:rsidR="002E4D74" w:rsidRDefault="001C4A9D">
      <w:pPr>
        <w:pStyle w:val="B2"/>
      </w:pPr>
      <w:r>
        <w:t>-</w:t>
      </w:r>
      <w:r>
        <w:tab/>
        <w:t>to discard the stored AS Context and release all RBs</w:t>
      </w:r>
      <w:r>
        <w:rPr>
          <w:rFonts w:eastAsia="宋体"/>
        </w:rPr>
        <w:t xml:space="preserve"> and BH RLC channels and Uu Relay RLC channels</w:t>
      </w:r>
      <w:r>
        <w:t>;</w:t>
      </w:r>
    </w:p>
    <w:p w:rsidR="002E4D74" w:rsidRDefault="001C4A9D">
      <w:pPr>
        <w:pStyle w:val="B2"/>
      </w:pPr>
      <w:r>
        <w:t>-</w:t>
      </w:r>
      <w:r>
        <w:tab/>
        <w:t>to fallback to establish a new RRC connection.</w:t>
      </w:r>
    </w:p>
    <w:p w:rsidR="002E4D74" w:rsidRDefault="001C4A9D">
      <w:r>
        <w:t>If AS security has not been activated, the UE shall not initiate the procedure but instead moves to RRC_IDLE directly, with release cause 'other'. If AS security has been activated, but SRB2 and at least one DRB or multicast MRB or, for IAB, SRB2, are not setup, the UE does not initiate the procedure but instead moves to RRC_IDLE directly, with release cause 'RRC connection failure'.</w:t>
      </w:r>
    </w:p>
    <w:p w:rsidR="002E4D74" w:rsidRDefault="001C4A9D">
      <w:pPr>
        <w:pStyle w:val="Heading4"/>
      </w:pPr>
      <w:bookmarkStart w:id="188" w:name="_Toc60776806"/>
      <w:bookmarkStart w:id="189" w:name="_Toc100929619"/>
      <w:r>
        <w:t>5.3.7.2</w:t>
      </w:r>
      <w:r>
        <w:tab/>
        <w:t>Initiation</w:t>
      </w:r>
      <w:bookmarkEnd w:id="188"/>
      <w:bookmarkEnd w:id="189"/>
    </w:p>
    <w:p w:rsidR="002E4D74" w:rsidRDefault="001C4A9D">
      <w:r>
        <w:t>The UE initiates the procedure when one of the following conditions is met:</w:t>
      </w:r>
    </w:p>
    <w:p w:rsidR="002E4D74" w:rsidRDefault="001C4A9D">
      <w:pPr>
        <w:pStyle w:val="B1"/>
      </w:pPr>
      <w:r>
        <w:t>1&gt;</w:t>
      </w:r>
      <w:r>
        <w:tab/>
        <w:t xml:space="preserve">upon detecting radio link failure of the MCG and </w:t>
      </w:r>
      <w:r>
        <w:rPr>
          <w:i/>
          <w:iCs/>
        </w:rPr>
        <w:t>t316</w:t>
      </w:r>
      <w:r>
        <w:t xml:space="preserve"> is not configured, in accordance with 5.3.10; or</w:t>
      </w:r>
    </w:p>
    <w:p w:rsidR="002E4D74" w:rsidRDefault="001C4A9D">
      <w:pPr>
        <w:pStyle w:val="B1"/>
      </w:pPr>
      <w:r>
        <w:t>1&gt;</w:t>
      </w:r>
      <w:r>
        <w:tab/>
        <w:t>upon detecting radio link failure of the MCG while SCG transmission is suspended, in accordance with 5.3.10; or</w:t>
      </w:r>
    </w:p>
    <w:p w:rsidR="002E4D74" w:rsidRDefault="001C4A9D">
      <w:pPr>
        <w:pStyle w:val="B1"/>
      </w:pPr>
      <w:r>
        <w:t>1&gt;</w:t>
      </w:r>
      <w:r>
        <w:tab/>
        <w:t>upon detecting radio link failure of the MCG while PSCell change</w:t>
      </w:r>
      <w:r>
        <w:rPr>
          <w:lang w:eastAsia="zh-CN"/>
        </w:rPr>
        <w:t xml:space="preserve"> or PSCell addition</w:t>
      </w:r>
      <w:r>
        <w:t xml:space="preserve"> is ongoing, in accordance with 5.3.10; or</w:t>
      </w:r>
    </w:p>
    <w:p w:rsidR="002E4D74" w:rsidRDefault="001C4A9D">
      <w:pPr>
        <w:pStyle w:val="B1"/>
      </w:pPr>
      <w:r>
        <w:t>1&gt;</w:t>
      </w:r>
      <w:r>
        <w:tab/>
        <w:t>upon re-configuration with sync failure of the MCG, in accordance with clause 5.3.5.8.3; or</w:t>
      </w:r>
    </w:p>
    <w:p w:rsidR="002E4D74" w:rsidRDefault="001C4A9D">
      <w:pPr>
        <w:pStyle w:val="B1"/>
      </w:pPr>
      <w:r>
        <w:t>1&gt;</w:t>
      </w:r>
      <w:r>
        <w:tab/>
        <w:t>upon mobility from NR failure, in accordance with clause 5.4.3.5; or</w:t>
      </w:r>
    </w:p>
    <w:p w:rsidR="002E4D74" w:rsidRDefault="001C4A9D">
      <w:pPr>
        <w:pStyle w:val="B1"/>
      </w:pPr>
      <w:r>
        <w:t>1&gt;</w:t>
      </w:r>
      <w:r>
        <w:tab/>
        <w:t xml:space="preserve">upon integrity check failure indication from lower layers concerning SRB1 or SRB2, except if the integrity check failure is detected on the </w:t>
      </w:r>
      <w:r>
        <w:rPr>
          <w:i/>
        </w:rPr>
        <w:t>RRCReestablishment</w:t>
      </w:r>
      <w:r>
        <w:t xml:space="preserve"> message; or</w:t>
      </w:r>
    </w:p>
    <w:p w:rsidR="002E4D74" w:rsidRDefault="001C4A9D">
      <w:pPr>
        <w:pStyle w:val="B1"/>
      </w:pPr>
      <w:r>
        <w:t>1&gt;</w:t>
      </w:r>
      <w:r>
        <w:tab/>
        <w:t>upon an RRC connection reconfiguration failure, in accordance with clause 5.3.5.8.2; or</w:t>
      </w:r>
    </w:p>
    <w:p w:rsidR="002E4D74" w:rsidRDefault="001C4A9D">
      <w:pPr>
        <w:pStyle w:val="B1"/>
      </w:pPr>
      <w:r>
        <w:t>1&gt;</w:t>
      </w:r>
      <w:r>
        <w:tab/>
        <w:t>upon detecting radio link failure for the SCG while MCG transmission is suspended, in accordance with clause 5.3.10.3 in NR-DC or in accordance with TS 36.331 [10] clause 5.3.11.3 in NE-DC; or</w:t>
      </w:r>
    </w:p>
    <w:p w:rsidR="002E4D74" w:rsidRDefault="001C4A9D">
      <w:pPr>
        <w:pStyle w:val="B1"/>
      </w:pPr>
      <w:r>
        <w:t>1&gt;</w:t>
      </w:r>
      <w:r>
        <w:tab/>
        <w:t>upon reconfiguration with sync failure of the SCG while MCG transmission is suspended in accordance with clause 5.3.5.8.3; or</w:t>
      </w:r>
    </w:p>
    <w:p w:rsidR="002E4D74" w:rsidRDefault="001C4A9D">
      <w:pPr>
        <w:pStyle w:val="B1"/>
      </w:pPr>
      <w:r>
        <w:t>1&gt;</w:t>
      </w:r>
      <w:r>
        <w:tab/>
        <w:t>upon SCG change failure while MCG transmission is suspended in accordance with TS 36.331 [10] clause 5.3.5.7a; or</w:t>
      </w:r>
    </w:p>
    <w:p w:rsidR="002E4D74" w:rsidRDefault="001C4A9D">
      <w:pPr>
        <w:pStyle w:val="B1"/>
      </w:pPr>
      <w:r>
        <w:t>1&gt;</w:t>
      </w:r>
      <w:r>
        <w:tab/>
        <w:t>upon SCG configuration failure while MCG transmission is suspended in accordance with clause 5.3.5.8.2 in NR-DC or in accordance with TS 36.331 [10] clause 5.3.5.5 in NE-DC; or</w:t>
      </w:r>
    </w:p>
    <w:p w:rsidR="002E4D74" w:rsidRDefault="001C4A9D">
      <w:pPr>
        <w:pStyle w:val="B1"/>
      </w:pPr>
      <w:r>
        <w:t>1&gt;</w:t>
      </w:r>
      <w:r>
        <w:tab/>
        <w:t>upon integrity check failure indication from SCG lower layers concerning SRB3 while MCG is suspended; or</w:t>
      </w:r>
    </w:p>
    <w:p w:rsidR="002E4D74" w:rsidRDefault="001C4A9D">
      <w:pPr>
        <w:pStyle w:val="B1"/>
        <w:rPr>
          <w:rFonts w:eastAsia="Malgun Gothic"/>
          <w:lang w:eastAsia="ko-KR"/>
        </w:rPr>
      </w:pPr>
      <w:r>
        <w:t>1&gt;</w:t>
      </w:r>
      <w:r>
        <w:tab/>
        <w:t xml:space="preserve">upon T316 expiry, in accordance with clause </w:t>
      </w:r>
      <w:r>
        <w:rPr>
          <w:rFonts w:eastAsia="Malgun Gothic"/>
          <w:lang w:eastAsia="ko-KR"/>
        </w:rPr>
        <w:t>5.7.3b.5; or</w:t>
      </w:r>
    </w:p>
    <w:p w:rsidR="002E4D74" w:rsidRDefault="001C4A9D">
      <w:pPr>
        <w:pStyle w:val="B1"/>
      </w:pPr>
      <w:r>
        <w:rPr>
          <w:rFonts w:eastAsia="Malgun Gothic"/>
          <w:lang w:eastAsia="ko-KR"/>
        </w:rPr>
        <w:t>1&gt;</w:t>
      </w:r>
      <w:r>
        <w:rPr>
          <w:rFonts w:eastAsia="Malgun Gothic"/>
          <w:lang w:eastAsia="ko-KR"/>
        </w:rPr>
        <w:tab/>
      </w:r>
      <w:r>
        <w:t>upon detecting sidelink radio link failure by L2 U2N Remote UE in RRC_CONNECTED, in accordance with clause 5.8.9.3; or</w:t>
      </w:r>
    </w:p>
    <w:p w:rsidR="002E4D74" w:rsidRDefault="001C4A9D">
      <w:pPr>
        <w:pStyle w:val="B1"/>
        <w:rPr>
          <w:lang w:eastAsia="zh-CN"/>
        </w:rPr>
      </w:pPr>
      <w:r>
        <w:rPr>
          <w:lang w:eastAsia="zh-CN"/>
        </w:rPr>
        <w:t>1&gt;</w:t>
      </w:r>
      <w:r>
        <w:rPr>
          <w:lang w:eastAsia="zh-CN"/>
        </w:rPr>
        <w:tab/>
        <w:t xml:space="preserve">upon reception of </w:t>
      </w:r>
      <w:r>
        <w:rPr>
          <w:i/>
          <w:lang w:eastAsia="zh-CN"/>
        </w:rPr>
        <w:t>NotificationMessageSidelink</w:t>
      </w:r>
      <w:r>
        <w:rPr>
          <w:lang w:eastAsia="zh-CN"/>
        </w:rPr>
        <w:t xml:space="preserve"> including </w:t>
      </w:r>
      <w:r>
        <w:rPr>
          <w:i/>
          <w:lang w:eastAsia="zh-CN"/>
        </w:rPr>
        <w:t>indicationType</w:t>
      </w:r>
      <w:r>
        <w:t xml:space="preserve"> by L2 U2N Remote UE in RRC_CONNECTED, in accordance with clause 5.8.9.10.</w:t>
      </w:r>
    </w:p>
    <w:p w:rsidR="002E4D74" w:rsidRDefault="001C4A9D">
      <w:r>
        <w:t>Upon initiation of the procedure, the UE shall:</w:t>
      </w:r>
    </w:p>
    <w:p w:rsidR="002E4D74" w:rsidRDefault="001C4A9D">
      <w:pPr>
        <w:pStyle w:val="B1"/>
      </w:pPr>
      <w:r>
        <w:t>1&gt;</w:t>
      </w:r>
      <w:r>
        <w:tab/>
        <w:t>stop timer T310, if running;</w:t>
      </w:r>
    </w:p>
    <w:p w:rsidR="002E4D74" w:rsidRDefault="001C4A9D">
      <w:pPr>
        <w:pStyle w:val="B1"/>
      </w:pPr>
      <w:r>
        <w:t>1&gt;</w:t>
      </w:r>
      <w:r>
        <w:tab/>
        <w:t>stop timer T312, if running;</w:t>
      </w:r>
    </w:p>
    <w:p w:rsidR="002E4D74" w:rsidRDefault="001C4A9D">
      <w:pPr>
        <w:pStyle w:val="B1"/>
      </w:pPr>
      <w:r>
        <w:t>1&gt;</w:t>
      </w:r>
      <w:r>
        <w:tab/>
        <w:t>stop timer T304, if running;</w:t>
      </w:r>
    </w:p>
    <w:p w:rsidR="002E4D74" w:rsidRDefault="001C4A9D">
      <w:pPr>
        <w:pStyle w:val="B1"/>
      </w:pPr>
      <w:r>
        <w:t>1&gt;</w:t>
      </w:r>
      <w:r>
        <w:tab/>
        <w:t>start timer T311;</w:t>
      </w:r>
    </w:p>
    <w:p w:rsidR="002E4D74" w:rsidRDefault="001C4A9D">
      <w:pPr>
        <w:pStyle w:val="B1"/>
      </w:pPr>
      <w:r>
        <w:t>1&gt;</w:t>
      </w:r>
      <w:r>
        <w:tab/>
        <w:t>stop timer T316, if running;</w:t>
      </w:r>
    </w:p>
    <w:p w:rsidR="002E4D74" w:rsidRDefault="001C4A9D">
      <w:pPr>
        <w:pStyle w:val="B1"/>
      </w:pPr>
      <w:r>
        <w:t>1&gt;</w:t>
      </w:r>
      <w:r>
        <w:tab/>
        <w:t xml:space="preserve">if UE is not configured with </w:t>
      </w:r>
      <w:r>
        <w:rPr>
          <w:i/>
          <w:iCs/>
        </w:rPr>
        <w:t>conditionalReconfiguration</w:t>
      </w:r>
      <w:r>
        <w:t>:</w:t>
      </w:r>
    </w:p>
    <w:p w:rsidR="002E4D74" w:rsidRDefault="001C4A9D">
      <w:pPr>
        <w:pStyle w:val="B2"/>
      </w:pPr>
      <w:r>
        <w:t>2&gt;</w:t>
      </w:r>
      <w:r>
        <w:tab/>
        <w:t>reset MAC;</w:t>
      </w:r>
    </w:p>
    <w:p w:rsidR="002E4D74" w:rsidRDefault="001C4A9D">
      <w:pPr>
        <w:pStyle w:val="B2"/>
      </w:pPr>
      <w:r>
        <w:t>2&gt;</w:t>
      </w:r>
      <w:r>
        <w:tab/>
        <w:t xml:space="preserve">release </w:t>
      </w:r>
      <w:r>
        <w:rPr>
          <w:i/>
        </w:rPr>
        <w:t>spCellConfig</w:t>
      </w:r>
      <w:r>
        <w:t>, if configured;</w:t>
      </w:r>
    </w:p>
    <w:p w:rsidR="002E4D74" w:rsidRDefault="001C4A9D">
      <w:pPr>
        <w:pStyle w:val="B2"/>
      </w:pPr>
      <w:r>
        <w:t>2&gt;</w:t>
      </w:r>
      <w:r>
        <w:tab/>
        <w:t>suspend all RBs, and BH RLC channels for IAB-MT, and Uu Relay RLC channels for L2 U2N Relay UE, except SRB0;</w:t>
      </w:r>
    </w:p>
    <w:p w:rsidR="002E4D74" w:rsidRDefault="001C4A9D">
      <w:pPr>
        <w:pStyle w:val="B2"/>
      </w:pPr>
      <w:r>
        <w:t>2&gt;</w:t>
      </w:r>
      <w:r>
        <w:tab/>
        <w:t>release the MCG SCell(s), if configured;</w:t>
      </w:r>
    </w:p>
    <w:p w:rsidR="002E4D74" w:rsidRDefault="001C4A9D">
      <w:pPr>
        <w:pStyle w:val="B2"/>
      </w:pPr>
      <w:r>
        <w:t>2&gt;</w:t>
      </w:r>
      <w:r>
        <w:tab/>
        <w:t>if MR-DC is configured:</w:t>
      </w:r>
    </w:p>
    <w:p w:rsidR="002E4D74" w:rsidRDefault="001C4A9D">
      <w:pPr>
        <w:pStyle w:val="B3"/>
      </w:pPr>
      <w:r>
        <w:t>3&gt;</w:t>
      </w:r>
      <w:r>
        <w:tab/>
        <w:t>perform MR-DC release, as specified in clause 5.3.5.10;</w:t>
      </w:r>
    </w:p>
    <w:p w:rsidR="002E4D74" w:rsidRDefault="001C4A9D">
      <w:pPr>
        <w:pStyle w:val="B2"/>
      </w:pPr>
      <w:r>
        <w:t>2&gt;</w:t>
      </w:r>
      <w:r>
        <w:tab/>
        <w:t xml:space="preserve">release </w:t>
      </w:r>
      <w:r>
        <w:rPr>
          <w:i/>
          <w:iCs/>
        </w:rPr>
        <w:t>delayBudgetReportingConfig</w:t>
      </w:r>
      <w:r>
        <w:t>, if configured</w:t>
      </w:r>
      <w:r>
        <w:rPr>
          <w:rFonts w:eastAsia="宋体"/>
        </w:rPr>
        <w:t xml:space="preserve"> and </w:t>
      </w:r>
      <w:r>
        <w:t>stop timer T342, if running;</w:t>
      </w:r>
    </w:p>
    <w:p w:rsidR="002E4D74" w:rsidRDefault="001C4A9D">
      <w:pPr>
        <w:pStyle w:val="B2"/>
      </w:pPr>
      <w:r>
        <w:t>2&gt;</w:t>
      </w:r>
      <w:r>
        <w:tab/>
        <w:t xml:space="preserve">release </w:t>
      </w:r>
      <w:r>
        <w:rPr>
          <w:i/>
          <w:iCs/>
        </w:rPr>
        <w:t>overheatingAssistanceConfig</w:t>
      </w:r>
      <w:r>
        <w:t>, if configured</w:t>
      </w:r>
      <w:r>
        <w:rPr>
          <w:rFonts w:eastAsia="宋体"/>
        </w:rPr>
        <w:t xml:space="preserve"> and </w:t>
      </w:r>
      <w:r>
        <w:t>stop timer T345, if running;</w:t>
      </w:r>
    </w:p>
    <w:p w:rsidR="002E4D74" w:rsidRDefault="001C4A9D">
      <w:pPr>
        <w:pStyle w:val="B2"/>
      </w:pPr>
      <w:r>
        <w:t>2&gt;</w:t>
      </w:r>
      <w:r>
        <w:tab/>
        <w:t xml:space="preserve">release </w:t>
      </w:r>
      <w:r>
        <w:rPr>
          <w:i/>
        </w:rPr>
        <w:t>idc-AssistanceConfig</w:t>
      </w:r>
      <w:r>
        <w:t>, if configured;</w:t>
      </w:r>
    </w:p>
    <w:p w:rsidR="002E4D74" w:rsidRDefault="001C4A9D">
      <w:pPr>
        <w:pStyle w:val="B2"/>
      </w:pPr>
      <w:r>
        <w:t>2&gt;</w:t>
      </w:r>
      <w:r>
        <w:tab/>
        <w:t xml:space="preserve">release </w:t>
      </w:r>
      <w:r>
        <w:rPr>
          <w:i/>
        </w:rPr>
        <w:t>btNameList</w:t>
      </w:r>
      <w:r>
        <w:t>, if configured;</w:t>
      </w:r>
    </w:p>
    <w:p w:rsidR="002E4D74" w:rsidRDefault="001C4A9D">
      <w:pPr>
        <w:pStyle w:val="B2"/>
      </w:pPr>
      <w:r>
        <w:t>2&gt;</w:t>
      </w:r>
      <w:r>
        <w:tab/>
        <w:t xml:space="preserve">release </w:t>
      </w:r>
      <w:r>
        <w:rPr>
          <w:i/>
        </w:rPr>
        <w:t>wlanNameList</w:t>
      </w:r>
      <w:r>
        <w:t>, if configured;</w:t>
      </w:r>
    </w:p>
    <w:p w:rsidR="002E4D74" w:rsidRDefault="001C4A9D">
      <w:pPr>
        <w:pStyle w:val="B2"/>
      </w:pPr>
      <w:r>
        <w:t>2&gt;</w:t>
      </w:r>
      <w:r>
        <w:tab/>
        <w:t xml:space="preserve">release </w:t>
      </w:r>
      <w:r>
        <w:rPr>
          <w:i/>
        </w:rPr>
        <w:t>sensorNameList</w:t>
      </w:r>
      <w:r>
        <w:t>, if configured;</w:t>
      </w:r>
    </w:p>
    <w:p w:rsidR="002E4D74" w:rsidRDefault="001C4A9D">
      <w:pPr>
        <w:pStyle w:val="B2"/>
      </w:pPr>
      <w:r>
        <w:t>2&gt;</w:t>
      </w:r>
      <w:r>
        <w:tab/>
        <w:t xml:space="preserve">release </w:t>
      </w:r>
      <w:r>
        <w:rPr>
          <w:i/>
        </w:rPr>
        <w:t>drx-PreferenceConfig</w:t>
      </w:r>
      <w:r>
        <w:t xml:space="preserve"> for the MCG, if configured</w:t>
      </w:r>
      <w:r>
        <w:rPr>
          <w:rFonts w:eastAsia="宋体"/>
        </w:rPr>
        <w:t xml:space="preserve"> and </w:t>
      </w:r>
      <w:r>
        <w:t>stop timer T346a associated with the MCG, if running;</w:t>
      </w:r>
    </w:p>
    <w:p w:rsidR="002E4D74" w:rsidRDefault="001C4A9D">
      <w:pPr>
        <w:pStyle w:val="B2"/>
      </w:pPr>
      <w:r>
        <w:t>2&gt;</w:t>
      </w:r>
      <w:r>
        <w:tab/>
        <w:t xml:space="preserve">release </w:t>
      </w:r>
      <w:r>
        <w:rPr>
          <w:i/>
        </w:rPr>
        <w:t>maxBW-PreferenceConfig</w:t>
      </w:r>
      <w:r>
        <w:t xml:space="preserve"> for the MCG, if configured</w:t>
      </w:r>
      <w:r>
        <w:rPr>
          <w:rFonts w:eastAsia="宋体"/>
        </w:rPr>
        <w:t xml:space="preserve"> and </w:t>
      </w:r>
      <w:r>
        <w:t>stop timer T346</w:t>
      </w:r>
      <w:r>
        <w:rPr>
          <w:rFonts w:eastAsia="宋体"/>
        </w:rPr>
        <w:t>b</w:t>
      </w:r>
      <w:r>
        <w:t xml:space="preserve"> associated with the MCG, if running;</w:t>
      </w:r>
    </w:p>
    <w:p w:rsidR="002E4D74" w:rsidRDefault="001C4A9D">
      <w:pPr>
        <w:pStyle w:val="B2"/>
      </w:pPr>
      <w:r>
        <w:t>2&gt;</w:t>
      </w:r>
      <w:r>
        <w:tab/>
        <w:t xml:space="preserve">release </w:t>
      </w:r>
      <w:r>
        <w:rPr>
          <w:i/>
        </w:rPr>
        <w:t>maxCC-PreferenceConfig</w:t>
      </w:r>
      <w:r>
        <w:t xml:space="preserve"> for the MCG, if configured</w:t>
      </w:r>
      <w:r>
        <w:rPr>
          <w:rFonts w:eastAsia="宋体"/>
        </w:rPr>
        <w:t xml:space="preserve"> and </w:t>
      </w:r>
      <w:r>
        <w:t>stop timer T346</w:t>
      </w:r>
      <w:r>
        <w:rPr>
          <w:rFonts w:eastAsia="宋体"/>
        </w:rPr>
        <w:t>c</w:t>
      </w:r>
      <w:r>
        <w:t xml:space="preserve"> associated with the MCG, if running;</w:t>
      </w:r>
    </w:p>
    <w:p w:rsidR="002E4D74" w:rsidRDefault="001C4A9D">
      <w:pPr>
        <w:pStyle w:val="B2"/>
      </w:pPr>
      <w:r>
        <w:t>2&gt;</w:t>
      </w:r>
      <w:r>
        <w:tab/>
        <w:t xml:space="preserve">release </w:t>
      </w:r>
      <w:r>
        <w:rPr>
          <w:i/>
        </w:rPr>
        <w:t>maxMIMO-LayerPreferenceConfig</w:t>
      </w:r>
      <w:r>
        <w:t xml:space="preserve"> for the MCG, if configured</w:t>
      </w:r>
      <w:r>
        <w:rPr>
          <w:rFonts w:eastAsia="宋体"/>
        </w:rPr>
        <w:t xml:space="preserve"> and </w:t>
      </w:r>
      <w:r>
        <w:t>stop timer T346</w:t>
      </w:r>
      <w:r>
        <w:rPr>
          <w:rFonts w:eastAsia="宋体"/>
        </w:rPr>
        <w:t>d</w:t>
      </w:r>
      <w:r>
        <w:t xml:space="preserve"> associated with the MCG, if running;</w:t>
      </w:r>
    </w:p>
    <w:p w:rsidR="002E4D74" w:rsidRDefault="001C4A9D">
      <w:pPr>
        <w:pStyle w:val="B2"/>
      </w:pPr>
      <w:r>
        <w:t>2&gt;</w:t>
      </w:r>
      <w:r>
        <w:tab/>
        <w:t xml:space="preserve">release </w:t>
      </w:r>
      <w:r>
        <w:rPr>
          <w:i/>
        </w:rPr>
        <w:t>minSchedulingOffsetPreferenceConfig</w:t>
      </w:r>
      <w:r>
        <w:t xml:space="preserve"> for the MCG, if configured</w:t>
      </w:r>
      <w:r>
        <w:rPr>
          <w:rFonts w:eastAsia="宋体"/>
        </w:rPr>
        <w:t xml:space="preserve"> </w:t>
      </w:r>
      <w:r>
        <w:t>stop timer T346</w:t>
      </w:r>
      <w:r>
        <w:rPr>
          <w:rFonts w:eastAsia="宋体"/>
        </w:rPr>
        <w:t>e</w:t>
      </w:r>
      <w:r>
        <w:t xml:space="preserve"> associated with the MCG, if running;</w:t>
      </w:r>
    </w:p>
    <w:p w:rsidR="002E4D74" w:rsidRDefault="001C4A9D">
      <w:pPr>
        <w:pStyle w:val="B2"/>
      </w:pPr>
      <w:r>
        <w:t>2&gt;</w:t>
      </w:r>
      <w:r>
        <w:tab/>
        <w:t xml:space="preserve">release </w:t>
      </w:r>
      <w:r>
        <w:rPr>
          <w:rFonts w:eastAsia="等线"/>
          <w:i/>
          <w:iCs/>
          <w:lang w:eastAsia="zh-CN"/>
        </w:rPr>
        <w:t>rlm-Relaxation</w:t>
      </w:r>
      <w:r>
        <w:rPr>
          <w:i/>
          <w:iCs/>
        </w:rPr>
        <w:t>ReportingConfig</w:t>
      </w:r>
      <w:r>
        <w:t xml:space="preserve"> for the MCG, if configured</w:t>
      </w:r>
      <w:r>
        <w:rPr>
          <w:rFonts w:eastAsia="宋体"/>
        </w:rPr>
        <w:t xml:space="preserve"> and </w:t>
      </w:r>
      <w:r>
        <w:t>stop timer T346j associated with the MCG, if running;</w:t>
      </w:r>
    </w:p>
    <w:p w:rsidR="002E4D74" w:rsidRDefault="001C4A9D">
      <w:pPr>
        <w:pStyle w:val="B2"/>
      </w:pPr>
      <w:r>
        <w:t>2&gt;</w:t>
      </w:r>
      <w:r>
        <w:tab/>
        <w:t xml:space="preserve">release </w:t>
      </w:r>
      <w:r>
        <w:rPr>
          <w:rFonts w:eastAsia="等线"/>
          <w:i/>
          <w:iCs/>
          <w:lang w:eastAsia="zh-CN"/>
        </w:rPr>
        <w:t>bfd-Relaxation</w:t>
      </w:r>
      <w:r>
        <w:rPr>
          <w:i/>
          <w:iCs/>
        </w:rPr>
        <w:t>ReportingConfig</w:t>
      </w:r>
      <w:r>
        <w:t xml:space="preserve"> for the MCG, if configured</w:t>
      </w:r>
      <w:r>
        <w:rPr>
          <w:rFonts w:eastAsia="宋体"/>
        </w:rPr>
        <w:t xml:space="preserve"> and </w:t>
      </w:r>
      <w:r>
        <w:t>stop timer T346k associated with the MCG, if running;</w:t>
      </w:r>
    </w:p>
    <w:p w:rsidR="002E4D74" w:rsidRDefault="001C4A9D">
      <w:pPr>
        <w:pStyle w:val="B2"/>
      </w:pPr>
      <w:r>
        <w:t>2&gt;</w:t>
      </w:r>
      <w:r>
        <w:tab/>
        <w:t xml:space="preserve">release </w:t>
      </w:r>
      <w:r>
        <w:rPr>
          <w:i/>
        </w:rPr>
        <w:t>releasePreferenceConfig</w:t>
      </w:r>
      <w:r>
        <w:t>, if configured</w:t>
      </w:r>
      <w:r>
        <w:rPr>
          <w:rFonts w:eastAsia="宋体"/>
        </w:rPr>
        <w:t xml:space="preserve"> </w:t>
      </w:r>
      <w:r>
        <w:t>stop timer T346</w:t>
      </w:r>
      <w:r>
        <w:rPr>
          <w:rFonts w:eastAsia="宋体"/>
        </w:rPr>
        <w:t>f</w:t>
      </w:r>
      <w:r>
        <w:t>, if running;</w:t>
      </w:r>
    </w:p>
    <w:p w:rsidR="002E4D74" w:rsidRDefault="001C4A9D">
      <w:pPr>
        <w:pStyle w:val="B2"/>
      </w:pPr>
      <w:r>
        <w:rPr>
          <w:rFonts w:eastAsia="宋体"/>
        </w:rPr>
        <w:t>2</w:t>
      </w:r>
      <w:r>
        <w:t>&gt;</w:t>
      </w:r>
      <w:r>
        <w:tab/>
        <w:t xml:space="preserve">release </w:t>
      </w:r>
      <w:r>
        <w:rPr>
          <w:i/>
          <w:iCs/>
        </w:rPr>
        <w:t>onDemandSIB-Request</w:t>
      </w:r>
      <w:r>
        <w:t xml:space="preserve"> if configured, and stop timer T350, if running;</w:t>
      </w:r>
    </w:p>
    <w:p w:rsidR="002E4D74" w:rsidRDefault="001C4A9D">
      <w:pPr>
        <w:pStyle w:val="B2"/>
        <w:rPr>
          <w:lang w:eastAsia="zh-CN"/>
        </w:rPr>
      </w:pPr>
      <w:r>
        <w:t>2</w:t>
      </w:r>
      <w:r>
        <w:rPr>
          <w:lang w:eastAsia="zh-CN"/>
        </w:rPr>
        <w:t>&gt;</w:t>
      </w:r>
      <w:r>
        <w:rPr>
          <w:lang w:eastAsia="zh-CN"/>
        </w:rPr>
        <w:tab/>
        <w:t xml:space="preserve">release </w:t>
      </w:r>
      <w:r>
        <w:rPr>
          <w:i/>
          <w:lang w:eastAsia="zh-CN"/>
        </w:rPr>
        <w:t>referenceTimePreferenceReporting</w:t>
      </w:r>
      <w:r>
        <w:rPr>
          <w:lang w:eastAsia="zh-CN"/>
        </w:rPr>
        <w:t>, if configured;</w:t>
      </w:r>
    </w:p>
    <w:p w:rsidR="002E4D74" w:rsidRDefault="001C4A9D">
      <w:pPr>
        <w:pStyle w:val="B2"/>
        <w:rPr>
          <w:lang w:eastAsia="zh-CN"/>
        </w:rPr>
      </w:pPr>
      <w:r>
        <w:rPr>
          <w:lang w:eastAsia="zh-CN"/>
        </w:rPr>
        <w:t>2&gt;</w:t>
      </w:r>
      <w:r>
        <w:rPr>
          <w:lang w:eastAsia="zh-CN"/>
        </w:rPr>
        <w:tab/>
        <w:t xml:space="preserve">release </w:t>
      </w:r>
      <w:r>
        <w:rPr>
          <w:i/>
          <w:lang w:eastAsia="zh-CN"/>
        </w:rPr>
        <w:t>sl-AssistanceConfigNR</w:t>
      </w:r>
      <w:r>
        <w:rPr>
          <w:lang w:eastAsia="zh-CN"/>
        </w:rPr>
        <w:t>, if configured;</w:t>
      </w:r>
    </w:p>
    <w:p w:rsidR="002E4D74" w:rsidRDefault="001C4A9D">
      <w:pPr>
        <w:pStyle w:val="B2"/>
        <w:rPr>
          <w:lang w:eastAsia="zh-CN"/>
        </w:rPr>
      </w:pPr>
      <w:r>
        <w:rPr>
          <w:lang w:eastAsia="zh-CN"/>
        </w:rPr>
        <w:t>2&gt;</w:t>
      </w:r>
      <w:r>
        <w:rPr>
          <w:lang w:eastAsia="zh-CN"/>
        </w:rPr>
        <w:tab/>
        <w:t xml:space="preserve">release </w:t>
      </w:r>
      <w:r>
        <w:rPr>
          <w:i/>
        </w:rPr>
        <w:t>obtainCommonLocation</w:t>
      </w:r>
      <w:r>
        <w:rPr>
          <w:lang w:eastAsia="zh-CN"/>
        </w:rPr>
        <w:t>, if configured;</w:t>
      </w:r>
    </w:p>
    <w:p w:rsidR="002E4D74" w:rsidRDefault="001C4A9D">
      <w:pPr>
        <w:pStyle w:val="B2"/>
        <w:rPr>
          <w:lang w:eastAsia="zh-CN"/>
        </w:rPr>
      </w:pPr>
      <w:r>
        <w:rPr>
          <w:lang w:eastAsia="zh-CN"/>
        </w:rPr>
        <w:t>2&gt;</w:t>
      </w:r>
      <w:r>
        <w:rPr>
          <w:lang w:eastAsia="zh-CN"/>
        </w:rPr>
        <w:tab/>
        <w:t xml:space="preserve">release </w:t>
      </w:r>
      <w:r>
        <w:rPr>
          <w:rFonts w:eastAsia="MS Mincho"/>
          <w:bCs/>
          <w:i/>
        </w:rPr>
        <w:t>musim-GapAssistanceConfig</w:t>
      </w:r>
      <w:r>
        <w:rPr>
          <w:lang w:eastAsia="zh-CN"/>
        </w:rPr>
        <w:t>, if configured</w:t>
      </w:r>
      <w:r>
        <w:rPr>
          <w:rFonts w:eastAsia="宋体"/>
        </w:rPr>
        <w:t xml:space="preserve"> and </w:t>
      </w:r>
      <w:r>
        <w:t>stop timer T346h, if running</w:t>
      </w:r>
      <w:r>
        <w:rPr>
          <w:lang w:eastAsia="zh-CN"/>
        </w:rPr>
        <w:t>;</w:t>
      </w:r>
    </w:p>
    <w:p w:rsidR="002E4D74" w:rsidRDefault="001C4A9D">
      <w:pPr>
        <w:pStyle w:val="B2"/>
        <w:rPr>
          <w:lang w:eastAsia="zh-CN"/>
        </w:rPr>
      </w:pPr>
      <w:r>
        <w:rPr>
          <w:lang w:eastAsia="zh-CN"/>
        </w:rPr>
        <w:t>2&gt;</w:t>
      </w:r>
      <w:r>
        <w:rPr>
          <w:lang w:eastAsia="zh-CN"/>
        </w:rPr>
        <w:tab/>
        <w:t xml:space="preserve">release </w:t>
      </w:r>
      <w:r>
        <w:rPr>
          <w:rFonts w:eastAsia="MS Mincho"/>
          <w:bCs/>
          <w:i/>
        </w:rPr>
        <w:t>musim-LeaveAssistanceConfig</w:t>
      </w:r>
      <w:r>
        <w:rPr>
          <w:lang w:eastAsia="zh-CN"/>
        </w:rPr>
        <w:t>, if configured;</w:t>
      </w:r>
    </w:p>
    <w:p w:rsidR="002E4D74" w:rsidRDefault="001C4A9D">
      <w:pPr>
        <w:pStyle w:val="B2"/>
      </w:pPr>
      <w:r>
        <w:t>2&gt;</w:t>
      </w:r>
      <w:r>
        <w:tab/>
        <w:t xml:space="preserve">release </w:t>
      </w:r>
      <w:r>
        <w:rPr>
          <w:i/>
        </w:rPr>
        <w:t>scg-DeactivationPreferenceConfig</w:t>
      </w:r>
      <w:r>
        <w:t>, if configured, and stop timer T346i, if running;</w:t>
      </w:r>
    </w:p>
    <w:p w:rsidR="002E4D74" w:rsidRDefault="001C4A9D">
      <w:pPr>
        <w:pStyle w:val="B1"/>
        <w:rPr>
          <w:lang w:eastAsia="zh-CN"/>
        </w:rPr>
      </w:pPr>
      <w:r>
        <w:rPr>
          <w:lang w:eastAsia="zh-CN"/>
        </w:rPr>
        <w:t>1&gt;</w:t>
      </w:r>
      <w:r>
        <w:rPr>
          <w:lang w:eastAsia="zh-CN"/>
        </w:rPr>
        <w:tab/>
        <w:t xml:space="preserve">release </w:t>
      </w:r>
      <w:r>
        <w:rPr>
          <w:i/>
        </w:rPr>
        <w:t>successHO-Config</w:t>
      </w:r>
      <w:r>
        <w:rPr>
          <w:lang w:eastAsia="zh-CN"/>
        </w:rPr>
        <w:t>, if configured;</w:t>
      </w:r>
    </w:p>
    <w:p w:rsidR="002E4D74" w:rsidRDefault="001C4A9D">
      <w:pPr>
        <w:pStyle w:val="B1"/>
      </w:pPr>
      <w:r>
        <w:t>1&gt;</w:t>
      </w:r>
      <w:r>
        <w:tab/>
        <w:t>if any DAPS bearer is configured:</w:t>
      </w:r>
    </w:p>
    <w:p w:rsidR="002E4D74" w:rsidRDefault="001C4A9D">
      <w:pPr>
        <w:pStyle w:val="B2"/>
      </w:pPr>
      <w:r>
        <w:t>2&gt;</w:t>
      </w:r>
      <w:r>
        <w:tab/>
        <w:t>reset the source MAC and release the source MAC configuration;</w:t>
      </w:r>
    </w:p>
    <w:p w:rsidR="002E4D74" w:rsidRDefault="001C4A9D">
      <w:pPr>
        <w:pStyle w:val="B2"/>
      </w:pPr>
      <w:r>
        <w:t>2&gt;</w:t>
      </w:r>
      <w:r>
        <w:tab/>
        <w:t>for each DAPS bearer:</w:t>
      </w:r>
    </w:p>
    <w:p w:rsidR="002E4D74" w:rsidRDefault="001C4A9D">
      <w:pPr>
        <w:pStyle w:val="B3"/>
      </w:pPr>
      <w:r>
        <w:t>3&gt;</w:t>
      </w:r>
      <w:r>
        <w:tab/>
        <w:t>release the RLC entity or entities as specified in TS 38.322 [4], clause 5.1.3, and the associated logical channel for the source SpCell;</w:t>
      </w:r>
    </w:p>
    <w:p w:rsidR="002E4D74" w:rsidRDefault="001C4A9D">
      <w:pPr>
        <w:pStyle w:val="B3"/>
      </w:pPr>
      <w:r>
        <w:t>3&gt;</w:t>
      </w:r>
      <w:r>
        <w:tab/>
        <w:t>reconfigure the PDCP entity to release DAPS as specified in TS 38.323 [5];</w:t>
      </w:r>
    </w:p>
    <w:p w:rsidR="002E4D74" w:rsidRDefault="001C4A9D">
      <w:pPr>
        <w:pStyle w:val="B2"/>
      </w:pPr>
      <w:r>
        <w:t>2&gt;</w:t>
      </w:r>
      <w:r>
        <w:tab/>
        <w:t>for each SRB:</w:t>
      </w:r>
    </w:p>
    <w:p w:rsidR="002E4D74" w:rsidRDefault="001C4A9D">
      <w:pPr>
        <w:pStyle w:val="B3"/>
      </w:pPr>
      <w:r>
        <w:t>3&gt;</w:t>
      </w:r>
      <w:r>
        <w:tab/>
        <w:t>release the PDCP entity for the source SpCell;</w:t>
      </w:r>
    </w:p>
    <w:p w:rsidR="002E4D74" w:rsidRDefault="001C4A9D">
      <w:pPr>
        <w:pStyle w:val="B3"/>
      </w:pPr>
      <w:r>
        <w:t>3&gt;</w:t>
      </w:r>
      <w:r>
        <w:tab/>
        <w:t>release the RLC entity as specified in TS 38.322 [4], clause 5.1.3, and the associated logical channel for the source SpCell;</w:t>
      </w:r>
    </w:p>
    <w:p w:rsidR="002E4D74" w:rsidRDefault="001C4A9D">
      <w:pPr>
        <w:pStyle w:val="B2"/>
      </w:pPr>
      <w:r>
        <w:t>2&gt;</w:t>
      </w:r>
      <w:r>
        <w:tab/>
        <w:t>release the physical channel configuration for the source SpCell;</w:t>
      </w:r>
    </w:p>
    <w:p w:rsidR="002E4D74" w:rsidRDefault="001C4A9D">
      <w:pPr>
        <w:pStyle w:val="B2"/>
      </w:pPr>
      <w:r>
        <w:t>2&gt;</w:t>
      </w:r>
      <w:r>
        <w:tab/>
        <w:t>discard the keys used in the source SpCell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rsidR="002E4D74" w:rsidRDefault="001C4A9D">
      <w:pPr>
        <w:pStyle w:val="B1"/>
        <w:rPr>
          <w:lang w:eastAsia="zh-CN"/>
        </w:rPr>
      </w:pPr>
      <w:r>
        <w:rPr>
          <w:lang w:eastAsia="zh-CN"/>
        </w:rPr>
        <w:t>1&gt;</w:t>
      </w:r>
      <w:r>
        <w:rPr>
          <w:lang w:eastAsia="zh-CN"/>
        </w:rPr>
        <w:tab/>
        <w:t xml:space="preserve">release </w:t>
      </w:r>
      <w:r>
        <w:rPr>
          <w:i/>
        </w:rPr>
        <w:t>sl-L2RelayUEConfig</w:t>
      </w:r>
      <w:r>
        <w:rPr>
          <w:lang w:eastAsia="zh-CN"/>
        </w:rPr>
        <w:t>, if configured;</w:t>
      </w:r>
    </w:p>
    <w:p w:rsidR="002E4D74" w:rsidRDefault="001C4A9D">
      <w:pPr>
        <w:pStyle w:val="B1"/>
        <w:rPr>
          <w:lang w:eastAsia="zh-CN"/>
        </w:rPr>
      </w:pPr>
      <w:r>
        <w:rPr>
          <w:lang w:eastAsia="zh-CN"/>
        </w:rPr>
        <w:t>1&gt;</w:t>
      </w:r>
      <w:r>
        <w:rPr>
          <w:lang w:eastAsia="zh-CN"/>
        </w:rPr>
        <w:tab/>
        <w:t>release</w:t>
      </w:r>
      <w:r>
        <w:rPr>
          <w:i/>
          <w:lang w:eastAsia="zh-CN"/>
        </w:rPr>
        <w:t xml:space="preserve"> </w:t>
      </w:r>
      <w:r>
        <w:rPr>
          <w:i/>
        </w:rPr>
        <w:t>sl-L2RemoteUEConfig</w:t>
      </w:r>
      <w:r>
        <w:rPr>
          <w:lang w:eastAsia="zh-CN"/>
        </w:rPr>
        <w:t>, if configured;</w:t>
      </w:r>
    </w:p>
    <w:p w:rsidR="002E4D74" w:rsidRDefault="001C4A9D">
      <w:pPr>
        <w:pStyle w:val="B1"/>
        <w:rPr>
          <w:lang w:eastAsia="zh-CN"/>
        </w:rPr>
      </w:pPr>
      <w:r>
        <w:rPr>
          <w:lang w:eastAsia="zh-CN"/>
        </w:rPr>
        <w:t>1&gt;</w:t>
      </w:r>
      <w:r>
        <w:rPr>
          <w:lang w:eastAsia="zh-CN"/>
        </w:rPr>
        <w:tab/>
      </w:r>
      <w:r>
        <w:t>release the SRAP entity</w:t>
      </w:r>
      <w:r>
        <w:rPr>
          <w:lang w:eastAsia="zh-CN"/>
        </w:rPr>
        <w:t>, if configured;</w:t>
      </w:r>
    </w:p>
    <w:p w:rsidR="002E4D74" w:rsidRDefault="001C4A9D">
      <w:pPr>
        <w:pStyle w:val="B1"/>
      </w:pPr>
      <w:r>
        <w:t>1&gt;</w:t>
      </w:r>
      <w:r>
        <w:tab/>
        <w:t xml:space="preserve">if the UE is connected with a L2 U2N Relay UE via PC5-RRC connection (i.e. the UE is a L2 U2N Remote UE): </w:t>
      </w:r>
    </w:p>
    <w:p w:rsidR="002E4D74" w:rsidRDefault="001C4A9D">
      <w:pPr>
        <w:pStyle w:val="B2"/>
      </w:pPr>
      <w:r>
        <w:t>2&gt;</w:t>
      </w:r>
      <w:r>
        <w:tab/>
        <w:t>if the PC5-RRC connection with the U2N Relay UE is determined to be released:</w:t>
      </w:r>
    </w:p>
    <w:p w:rsidR="002E4D74" w:rsidRDefault="001C4A9D">
      <w:pPr>
        <w:pStyle w:val="B3"/>
      </w:pPr>
      <w:r>
        <w:t>3&gt;</w:t>
      </w:r>
      <w:r>
        <w:tab/>
        <w:t>perform the PC5-RRC connection release as specified in 5.8.9.5;</w:t>
      </w:r>
    </w:p>
    <w:p w:rsidR="002E4D74" w:rsidRDefault="001C4A9D">
      <w:pPr>
        <w:pStyle w:val="B3"/>
      </w:pPr>
      <w:r>
        <w:t>3&gt;</w:t>
      </w:r>
      <w:r>
        <w:tab/>
        <w:t>perform either cell selection in accordance with the cell selection process as specified in TS 38.304 [20], or relay selection as specified in clause 5.8.15.3, or both;</w:t>
      </w:r>
    </w:p>
    <w:p w:rsidR="002E4D74" w:rsidRDefault="001C4A9D">
      <w:pPr>
        <w:pStyle w:val="B2"/>
      </w:pPr>
      <w:r>
        <w:t>2&gt;</w:t>
      </w:r>
      <w:r>
        <w:tab/>
        <w:t>else maintain the PC5 RRC connection and stop T311 if running;</w:t>
      </w:r>
    </w:p>
    <w:p w:rsidR="002E4D74" w:rsidRDefault="001C4A9D">
      <w:pPr>
        <w:pStyle w:val="NO"/>
      </w:pPr>
      <w:r>
        <w:t>NOTE 1:</w:t>
      </w:r>
      <w:r>
        <w:tab/>
        <w:t>It is up to Remote UE implementation whether to release or keep the current unicast PC5 link.</w:t>
      </w:r>
    </w:p>
    <w:p w:rsidR="002E4D74" w:rsidRDefault="001C4A9D">
      <w:pPr>
        <w:pStyle w:val="B1"/>
      </w:pPr>
      <w:r>
        <w:t>1&gt; else:</w:t>
      </w:r>
    </w:p>
    <w:p w:rsidR="002E4D74" w:rsidRDefault="001C4A9D">
      <w:pPr>
        <w:pStyle w:val="B2"/>
      </w:pPr>
      <w:r>
        <w:t>2&gt;</w:t>
      </w:r>
      <w:r>
        <w:tab/>
        <w:t>perform cell selection in accordance with the cell selection process as specified in TS 38.304 [20].</w:t>
      </w:r>
    </w:p>
    <w:p w:rsidR="002E4D74" w:rsidRDefault="001C4A9D">
      <w:pPr>
        <w:pStyle w:val="NO"/>
      </w:pPr>
      <w:bookmarkStart w:id="190" w:name="_Toc60776807"/>
      <w:r>
        <w:t>NOTE 2:</w:t>
      </w:r>
      <w:r>
        <w:tab/>
        <w:t>For L2 U2N Remote UE, if both a suitable cell and a suitable relay are available, the UE can select either one based on its implementation.</w:t>
      </w:r>
    </w:p>
    <w:p w:rsidR="002E4D74" w:rsidRDefault="001C4A9D">
      <w:pPr>
        <w:pStyle w:val="Heading4"/>
      </w:pPr>
      <w:bookmarkStart w:id="191" w:name="_Toc100929620"/>
      <w:r>
        <w:t>5.3.7.3</w:t>
      </w:r>
      <w:r>
        <w:tab/>
        <w:t>Actions following cell selection while T311 is running</w:t>
      </w:r>
      <w:bookmarkEnd w:id="190"/>
      <w:bookmarkEnd w:id="191"/>
    </w:p>
    <w:p w:rsidR="002E4D74" w:rsidRDefault="001C4A9D">
      <w:r>
        <w:t>Upon selecting a suitable NR cell, the UE shall:</w:t>
      </w:r>
    </w:p>
    <w:p w:rsidR="002E4D74" w:rsidRDefault="001C4A9D">
      <w:pPr>
        <w:pStyle w:val="B1"/>
      </w:pPr>
      <w:r>
        <w:t>1&gt;</w:t>
      </w:r>
      <w:r>
        <w:tab/>
        <w:t>ensure having valid and up to date essential system information as specified in clause 5.2.2.2;</w:t>
      </w:r>
    </w:p>
    <w:p w:rsidR="002E4D74" w:rsidRDefault="001C4A9D">
      <w:pPr>
        <w:pStyle w:val="B1"/>
      </w:pPr>
      <w:r>
        <w:t>1&gt;</w:t>
      </w:r>
      <w:r>
        <w:tab/>
        <w:t>stop timer T311;</w:t>
      </w:r>
    </w:p>
    <w:p w:rsidR="002E4D74" w:rsidRDefault="001C4A9D">
      <w:pPr>
        <w:pStyle w:val="B1"/>
      </w:pPr>
      <w:r>
        <w:t>1&gt;</w:t>
      </w:r>
      <w:r>
        <w:tab/>
        <w:t>if T390 is running:</w:t>
      </w:r>
    </w:p>
    <w:p w:rsidR="002E4D74" w:rsidRDefault="001C4A9D">
      <w:pPr>
        <w:pStyle w:val="B2"/>
      </w:pPr>
      <w:r>
        <w:t>2&gt;</w:t>
      </w:r>
      <w:r>
        <w:tab/>
        <w:t>stop timer T390 for all access categories;</w:t>
      </w:r>
    </w:p>
    <w:p w:rsidR="002E4D74" w:rsidRDefault="001C4A9D">
      <w:pPr>
        <w:pStyle w:val="B2"/>
      </w:pPr>
      <w:r>
        <w:t>2&gt;</w:t>
      </w:r>
      <w:r>
        <w:tab/>
        <w:t>perform the actions as specified in 5.3.14.4;</w:t>
      </w:r>
    </w:p>
    <w:p w:rsidR="002E4D74" w:rsidRDefault="001C4A9D">
      <w:pPr>
        <w:pStyle w:val="B1"/>
      </w:pPr>
      <w:r>
        <w:t>1&gt;</w:t>
      </w:r>
      <w:r>
        <w:tab/>
        <w:t>if the cell selection is triggered by detecting radio link failure of the MCG or re-configuration with sync failure of the MCG</w:t>
      </w:r>
      <w:r>
        <w:rPr>
          <w:lang w:eastAsia="zh-CN"/>
        </w:rPr>
        <w:t xml:space="preserve"> or mobility from NR failure</w:t>
      </w:r>
      <w:r>
        <w:t>, and</w:t>
      </w:r>
    </w:p>
    <w:p w:rsidR="002E4D74" w:rsidRDefault="001C4A9D">
      <w:pPr>
        <w:pStyle w:val="B1"/>
      </w:pPr>
      <w:r>
        <w:t>1&gt;</w:t>
      </w:r>
      <w:r>
        <w:tab/>
        <w:t xml:space="preserve">if </w:t>
      </w:r>
      <w:r>
        <w:rPr>
          <w:i/>
        </w:rPr>
        <w:t>attemptCondReconfig</w:t>
      </w:r>
      <w:r>
        <w:t xml:space="preserve"> is configured; and</w:t>
      </w:r>
    </w:p>
    <w:p w:rsidR="002E4D74" w:rsidRDefault="001C4A9D">
      <w:pPr>
        <w:pStyle w:val="B1"/>
      </w:pPr>
      <w:r>
        <w:t>1&gt;</w:t>
      </w:r>
      <w:r>
        <w:tab/>
        <w:t xml:space="preserve">if the selected cell is one of the candidate cells for </w:t>
      </w:r>
      <w:r>
        <w:rPr>
          <w:lang w:eastAsia="zh-CN"/>
        </w:rPr>
        <w:t>which the</w:t>
      </w:r>
      <w:r>
        <w:rPr>
          <w:i/>
          <w:iCs/>
          <w:lang w:eastAsia="zh-CN"/>
        </w:rPr>
        <w:t xml:space="preserve"> reconfigurationWithSync</w:t>
      </w:r>
      <w:r>
        <w:rPr>
          <w:lang w:eastAsia="zh-CN"/>
        </w:rPr>
        <w:t xml:space="preserve"> is included in the </w:t>
      </w:r>
      <w:r>
        <w:rPr>
          <w:i/>
          <w:lang w:eastAsia="zh-CN"/>
        </w:rPr>
        <w:t>masterCellGroup</w:t>
      </w:r>
      <w:r>
        <w:t xml:space="preserve"> in </w:t>
      </w:r>
      <w:r>
        <w:rPr>
          <w:i/>
        </w:rPr>
        <w:t>VarConditionalReconfig</w:t>
      </w:r>
      <w:r>
        <w:t>:</w:t>
      </w:r>
    </w:p>
    <w:p w:rsidR="002E4D74" w:rsidRDefault="001C4A9D">
      <w:pPr>
        <w:pStyle w:val="B2"/>
      </w:pPr>
      <w:r>
        <w:t>2&gt;</w:t>
      </w:r>
      <w:r>
        <w:tab/>
        <w:t xml:space="preserve">set the </w:t>
      </w:r>
      <w:r>
        <w:rPr>
          <w:i/>
        </w:rPr>
        <w:t>choCellId</w:t>
      </w:r>
      <w:r>
        <w:t xml:space="preserve"> in the </w:t>
      </w:r>
      <w:r>
        <w:rPr>
          <w:i/>
        </w:rPr>
        <w:t>VarRLF-Report</w:t>
      </w:r>
      <w:r>
        <w:t xml:space="preserve"> to the global cell identity and tracking area code, if available, otherwise to the physical cell identity and carrier frequency of the selected cell;</w:t>
      </w:r>
    </w:p>
    <w:p w:rsidR="002E4D74" w:rsidRDefault="001C4A9D">
      <w:pPr>
        <w:pStyle w:val="B2"/>
      </w:pPr>
      <w:r>
        <w:t>2&gt;</w:t>
      </w:r>
      <w:r>
        <w:tab/>
        <w:t xml:space="preserve">apply the stored </w:t>
      </w:r>
      <w:r>
        <w:rPr>
          <w:i/>
        </w:rPr>
        <w:t xml:space="preserve">condRRCReconfig </w:t>
      </w:r>
      <w:r>
        <w:t>associated to the selected cell and perform actions as specified in 5.3.5.3;</w:t>
      </w:r>
    </w:p>
    <w:p w:rsidR="002E4D74" w:rsidRDefault="001C4A9D">
      <w:pPr>
        <w:pStyle w:val="NO"/>
      </w:pPr>
      <w:r>
        <w:rPr>
          <w:rFonts w:eastAsiaTheme="minorEastAsia"/>
        </w:rPr>
        <w:t>NOTE 1:</w:t>
      </w:r>
      <w:r>
        <w:rPr>
          <w:rFonts w:eastAsiaTheme="minorEastAsia"/>
        </w:rPr>
        <w:tab/>
        <w:t>It is left to network implementation to how to avoid keystream reuse in case of CHO based recovery after a failed handover without key change.</w:t>
      </w:r>
    </w:p>
    <w:p w:rsidR="002E4D74" w:rsidRDefault="001C4A9D">
      <w:pPr>
        <w:pStyle w:val="B1"/>
      </w:pPr>
      <w:r>
        <w:t>1&gt;</w:t>
      </w:r>
      <w:r>
        <w:tab/>
        <w:t>else:</w:t>
      </w:r>
    </w:p>
    <w:p w:rsidR="002E4D74" w:rsidRDefault="001C4A9D">
      <w:pPr>
        <w:pStyle w:val="B2"/>
      </w:pPr>
      <w:r>
        <w:t>2&gt;</w:t>
      </w:r>
      <w:r>
        <w:tab/>
        <w:t xml:space="preserve">if UE is configured with </w:t>
      </w:r>
      <w:r>
        <w:rPr>
          <w:i/>
          <w:iCs/>
        </w:rPr>
        <w:t>conditionalReconfiguration</w:t>
      </w:r>
      <w:r>
        <w:t>:</w:t>
      </w:r>
    </w:p>
    <w:p w:rsidR="002E4D74" w:rsidRDefault="001C4A9D">
      <w:pPr>
        <w:pStyle w:val="B3"/>
      </w:pPr>
      <w:r>
        <w:t>3&gt;</w:t>
      </w:r>
      <w:r>
        <w:tab/>
        <w:t>reset MAC;</w:t>
      </w:r>
    </w:p>
    <w:p w:rsidR="002E4D74" w:rsidRDefault="001C4A9D">
      <w:pPr>
        <w:pStyle w:val="B3"/>
      </w:pPr>
      <w:r>
        <w:t>3&gt;</w:t>
      </w:r>
      <w:r>
        <w:tab/>
        <w:t xml:space="preserve">release </w:t>
      </w:r>
      <w:r>
        <w:rPr>
          <w:i/>
        </w:rPr>
        <w:t>spCellConfig</w:t>
      </w:r>
      <w:r>
        <w:t>, if configured;</w:t>
      </w:r>
    </w:p>
    <w:p w:rsidR="002E4D74" w:rsidRDefault="001C4A9D">
      <w:pPr>
        <w:pStyle w:val="B3"/>
      </w:pPr>
      <w:r>
        <w:t>3&gt;</w:t>
      </w:r>
      <w:r>
        <w:tab/>
        <w:t>release the MCG SCell(s), if configured;</w:t>
      </w:r>
    </w:p>
    <w:p w:rsidR="002E4D74" w:rsidRDefault="001C4A9D">
      <w:pPr>
        <w:pStyle w:val="B3"/>
      </w:pPr>
      <w:r>
        <w:t>3&gt;</w:t>
      </w:r>
      <w:r>
        <w:tab/>
        <w:t xml:space="preserve">release </w:t>
      </w:r>
      <w:r>
        <w:rPr>
          <w:i/>
          <w:iCs/>
        </w:rPr>
        <w:t>delayBudgetReportingConfig</w:t>
      </w:r>
      <w:r>
        <w:t>, if configured</w:t>
      </w:r>
      <w:r>
        <w:rPr>
          <w:rFonts w:eastAsia="宋体"/>
        </w:rPr>
        <w:t xml:space="preserve"> and </w:t>
      </w:r>
      <w:r>
        <w:t>stop timer T342, if running;</w:t>
      </w:r>
    </w:p>
    <w:p w:rsidR="002E4D74" w:rsidRDefault="001C4A9D">
      <w:pPr>
        <w:pStyle w:val="B3"/>
      </w:pPr>
      <w:r>
        <w:t>3&gt;</w:t>
      </w:r>
      <w:r>
        <w:tab/>
        <w:t xml:space="preserve">release </w:t>
      </w:r>
      <w:r>
        <w:rPr>
          <w:i/>
          <w:iCs/>
        </w:rPr>
        <w:t>overheatingAssistanceConfig</w:t>
      </w:r>
      <w:r>
        <w:t xml:space="preserve"> , if configured</w:t>
      </w:r>
      <w:r>
        <w:rPr>
          <w:rFonts w:eastAsia="宋体"/>
        </w:rPr>
        <w:t xml:space="preserve"> and </w:t>
      </w:r>
      <w:r>
        <w:t>stop timer T34</w:t>
      </w:r>
      <w:r>
        <w:rPr>
          <w:rFonts w:eastAsia="宋体"/>
        </w:rPr>
        <w:t>5</w:t>
      </w:r>
      <w:r>
        <w:t>, if running;</w:t>
      </w:r>
    </w:p>
    <w:p w:rsidR="002E4D74" w:rsidRDefault="001C4A9D">
      <w:pPr>
        <w:pStyle w:val="B3"/>
      </w:pPr>
      <w:r>
        <w:t>3&gt;</w:t>
      </w:r>
      <w:r>
        <w:tab/>
        <w:t>if MR-DC is configured:</w:t>
      </w:r>
    </w:p>
    <w:p w:rsidR="002E4D74" w:rsidRDefault="001C4A9D">
      <w:pPr>
        <w:pStyle w:val="B4"/>
      </w:pPr>
      <w:r>
        <w:t>4&gt;</w:t>
      </w:r>
      <w:r>
        <w:tab/>
        <w:t>perform MR-DC release, as specified in clause 5.3.5.10;</w:t>
      </w:r>
    </w:p>
    <w:p w:rsidR="002E4D74" w:rsidRDefault="001C4A9D">
      <w:pPr>
        <w:pStyle w:val="B3"/>
      </w:pPr>
      <w:r>
        <w:t>3&gt;</w:t>
      </w:r>
      <w:r>
        <w:tab/>
        <w:t xml:space="preserve">release </w:t>
      </w:r>
      <w:r>
        <w:rPr>
          <w:i/>
        </w:rPr>
        <w:t>idc-AssistanceConfig</w:t>
      </w:r>
      <w:r>
        <w:t>, if configured;</w:t>
      </w:r>
    </w:p>
    <w:p w:rsidR="002E4D74" w:rsidRDefault="001C4A9D">
      <w:pPr>
        <w:pStyle w:val="B3"/>
      </w:pPr>
      <w:r>
        <w:rPr>
          <w:rFonts w:eastAsia="宋体"/>
        </w:rPr>
        <w:t>3</w:t>
      </w:r>
      <w:r>
        <w:t>&gt;</w:t>
      </w:r>
      <w:r>
        <w:tab/>
        <w:t xml:space="preserve">release </w:t>
      </w:r>
      <w:r>
        <w:rPr>
          <w:i/>
          <w:iCs/>
        </w:rPr>
        <w:t>btNameList</w:t>
      </w:r>
      <w:r>
        <w:t>, if configured;</w:t>
      </w:r>
    </w:p>
    <w:p w:rsidR="002E4D74" w:rsidRDefault="001C4A9D">
      <w:pPr>
        <w:pStyle w:val="B3"/>
      </w:pPr>
      <w:r>
        <w:rPr>
          <w:rFonts w:eastAsia="宋体"/>
        </w:rPr>
        <w:t>3</w:t>
      </w:r>
      <w:r>
        <w:t>&gt;</w:t>
      </w:r>
      <w:r>
        <w:tab/>
        <w:t xml:space="preserve">release </w:t>
      </w:r>
      <w:r>
        <w:rPr>
          <w:i/>
          <w:iCs/>
        </w:rPr>
        <w:t>wlanNameList</w:t>
      </w:r>
      <w:r>
        <w:t>, if configured;</w:t>
      </w:r>
    </w:p>
    <w:p w:rsidR="002E4D74" w:rsidRDefault="001C4A9D">
      <w:pPr>
        <w:pStyle w:val="B3"/>
      </w:pPr>
      <w:r>
        <w:rPr>
          <w:rFonts w:eastAsia="宋体"/>
        </w:rPr>
        <w:t>3</w:t>
      </w:r>
      <w:r>
        <w:t>&gt;</w:t>
      </w:r>
      <w:r>
        <w:tab/>
        <w:t xml:space="preserve">release </w:t>
      </w:r>
      <w:r>
        <w:rPr>
          <w:i/>
          <w:iCs/>
        </w:rPr>
        <w:t>sensorNameList</w:t>
      </w:r>
      <w:r>
        <w:t>, if configured;</w:t>
      </w:r>
    </w:p>
    <w:p w:rsidR="002E4D74" w:rsidRDefault="001C4A9D">
      <w:pPr>
        <w:pStyle w:val="B3"/>
      </w:pPr>
      <w:r>
        <w:t>3&gt;</w:t>
      </w:r>
      <w:r>
        <w:tab/>
        <w:t xml:space="preserve">release </w:t>
      </w:r>
      <w:r>
        <w:rPr>
          <w:i/>
        </w:rPr>
        <w:t>drx-PreferenceConfig</w:t>
      </w:r>
      <w:r>
        <w:rPr>
          <w:rFonts w:eastAsia="宋体"/>
          <w:i/>
        </w:rPr>
        <w:t xml:space="preserve"> </w:t>
      </w:r>
      <w:r>
        <w:t>for the MCG, if configured</w:t>
      </w:r>
      <w:r>
        <w:rPr>
          <w:rFonts w:eastAsia="宋体"/>
        </w:rPr>
        <w:t xml:space="preserve"> and </w:t>
      </w:r>
      <w:r>
        <w:t>stop timer T346a associated with the MCG, if running;</w:t>
      </w:r>
    </w:p>
    <w:p w:rsidR="002E4D74" w:rsidRDefault="001C4A9D">
      <w:pPr>
        <w:pStyle w:val="B3"/>
      </w:pPr>
      <w:r>
        <w:t>3&gt;</w:t>
      </w:r>
      <w:r>
        <w:tab/>
        <w:t xml:space="preserve">release </w:t>
      </w:r>
      <w:r>
        <w:rPr>
          <w:i/>
        </w:rPr>
        <w:t>maxBW-PreferenceConfig</w:t>
      </w:r>
      <w:r>
        <w:rPr>
          <w:rFonts w:eastAsia="宋体"/>
          <w:i/>
        </w:rPr>
        <w:t xml:space="preserve"> </w:t>
      </w:r>
      <w:r>
        <w:t>for the MCG, if configured</w:t>
      </w:r>
      <w:r>
        <w:rPr>
          <w:rFonts w:eastAsia="宋体"/>
        </w:rPr>
        <w:t xml:space="preserve"> and </w:t>
      </w:r>
      <w:r>
        <w:t>stop timer T346</w:t>
      </w:r>
      <w:r>
        <w:rPr>
          <w:rFonts w:eastAsia="宋体"/>
        </w:rPr>
        <w:t>b</w:t>
      </w:r>
      <w:r>
        <w:t xml:space="preserve"> associated with the MCG, if running;</w:t>
      </w:r>
    </w:p>
    <w:p w:rsidR="002E4D74" w:rsidRDefault="001C4A9D">
      <w:pPr>
        <w:pStyle w:val="B3"/>
      </w:pPr>
      <w:r>
        <w:t>3&gt;</w:t>
      </w:r>
      <w:r>
        <w:tab/>
        <w:t xml:space="preserve">release </w:t>
      </w:r>
      <w:r>
        <w:rPr>
          <w:i/>
        </w:rPr>
        <w:t>maxCC-PreferenceConfig</w:t>
      </w:r>
      <w:r>
        <w:rPr>
          <w:rFonts w:eastAsia="宋体"/>
          <w:i/>
        </w:rPr>
        <w:t xml:space="preserve"> </w:t>
      </w:r>
      <w:r>
        <w:t>for the MCG, if configured</w:t>
      </w:r>
      <w:r>
        <w:rPr>
          <w:rFonts w:eastAsia="宋体"/>
        </w:rPr>
        <w:t xml:space="preserve"> and </w:t>
      </w:r>
      <w:r>
        <w:t>stop timer T346</w:t>
      </w:r>
      <w:r>
        <w:rPr>
          <w:rFonts w:eastAsia="宋体"/>
        </w:rPr>
        <w:t>c</w:t>
      </w:r>
      <w:r>
        <w:t xml:space="preserve"> associated with the MCG, if running;</w:t>
      </w:r>
    </w:p>
    <w:p w:rsidR="002E4D74" w:rsidRDefault="001C4A9D">
      <w:pPr>
        <w:pStyle w:val="B3"/>
      </w:pPr>
      <w:r>
        <w:t>3&gt;</w:t>
      </w:r>
      <w:r>
        <w:tab/>
        <w:t xml:space="preserve">release </w:t>
      </w:r>
      <w:r>
        <w:rPr>
          <w:i/>
        </w:rPr>
        <w:t>maxMIMO-LayerPreferenceConfig</w:t>
      </w:r>
      <w:r>
        <w:rPr>
          <w:rFonts w:eastAsia="宋体"/>
          <w:i/>
        </w:rPr>
        <w:t xml:space="preserve"> </w:t>
      </w:r>
      <w:r>
        <w:t>for the MCG, if configured</w:t>
      </w:r>
      <w:r>
        <w:rPr>
          <w:rFonts w:eastAsia="宋体"/>
        </w:rPr>
        <w:t xml:space="preserve"> and </w:t>
      </w:r>
      <w:r>
        <w:t>stop timer T346</w:t>
      </w:r>
      <w:r>
        <w:rPr>
          <w:rFonts w:eastAsia="宋体"/>
        </w:rPr>
        <w:t>d</w:t>
      </w:r>
      <w:r>
        <w:t xml:space="preserve"> associated with the MCG, if running;</w:t>
      </w:r>
    </w:p>
    <w:p w:rsidR="002E4D74" w:rsidRDefault="001C4A9D">
      <w:pPr>
        <w:pStyle w:val="B3"/>
      </w:pPr>
      <w:r>
        <w:t>3&gt;</w:t>
      </w:r>
      <w:r>
        <w:tab/>
        <w:t xml:space="preserve">release </w:t>
      </w:r>
      <w:r>
        <w:rPr>
          <w:i/>
        </w:rPr>
        <w:t>minSchedulingOffsetPreferenceConfig</w:t>
      </w:r>
      <w:r>
        <w:rPr>
          <w:rFonts w:eastAsia="宋体"/>
          <w:i/>
        </w:rPr>
        <w:t xml:space="preserve"> </w:t>
      </w:r>
      <w:r>
        <w:t>for the MCG, if configured</w:t>
      </w:r>
      <w:r>
        <w:rPr>
          <w:rFonts w:eastAsia="宋体"/>
        </w:rPr>
        <w:t xml:space="preserve"> and </w:t>
      </w:r>
      <w:r>
        <w:t>stop timer T346</w:t>
      </w:r>
      <w:r>
        <w:rPr>
          <w:rFonts w:eastAsia="宋体"/>
        </w:rPr>
        <w:t>e</w:t>
      </w:r>
      <w:r>
        <w:t xml:space="preserve"> associated with the MCG, if running;</w:t>
      </w:r>
    </w:p>
    <w:p w:rsidR="002E4D74" w:rsidRDefault="001C4A9D">
      <w:pPr>
        <w:pStyle w:val="B3"/>
      </w:pPr>
      <w:r>
        <w:t>3&gt;</w:t>
      </w:r>
      <w:r>
        <w:tab/>
        <w:t xml:space="preserve">release </w:t>
      </w:r>
      <w:r>
        <w:rPr>
          <w:rFonts w:eastAsia="等线"/>
          <w:i/>
          <w:iCs/>
          <w:lang w:eastAsia="zh-CN"/>
        </w:rPr>
        <w:t>rlm-Relaxation</w:t>
      </w:r>
      <w:r>
        <w:rPr>
          <w:i/>
          <w:iCs/>
        </w:rPr>
        <w:t>ReportingConfig</w:t>
      </w:r>
      <w:r>
        <w:t xml:space="preserve"> for the MCG, if configured and stop timer T346j associated with the MCG, if running;</w:t>
      </w:r>
    </w:p>
    <w:p w:rsidR="002E4D74" w:rsidRDefault="001C4A9D">
      <w:pPr>
        <w:pStyle w:val="B3"/>
      </w:pPr>
      <w:r>
        <w:t>3&gt;</w:t>
      </w:r>
      <w:r>
        <w:tab/>
        <w:t xml:space="preserve">release </w:t>
      </w:r>
      <w:r>
        <w:rPr>
          <w:rFonts w:eastAsia="等线"/>
          <w:i/>
          <w:iCs/>
          <w:lang w:eastAsia="zh-CN"/>
        </w:rPr>
        <w:t>bfd-Relaxation</w:t>
      </w:r>
      <w:r>
        <w:rPr>
          <w:i/>
          <w:iCs/>
        </w:rPr>
        <w:t>ReportingConfig</w:t>
      </w:r>
      <w:r>
        <w:t xml:space="preserve"> for the MCG, if configured and stop timer T346k associated with the MCG, if running;</w:t>
      </w:r>
    </w:p>
    <w:p w:rsidR="002E4D74" w:rsidRDefault="001C4A9D">
      <w:pPr>
        <w:pStyle w:val="B3"/>
      </w:pPr>
      <w:r>
        <w:t>3&gt;</w:t>
      </w:r>
      <w:r>
        <w:tab/>
        <w:t xml:space="preserve">release </w:t>
      </w:r>
      <w:r>
        <w:rPr>
          <w:i/>
        </w:rPr>
        <w:t>releasePreferenceConfig</w:t>
      </w:r>
      <w:r>
        <w:t>, if configured</w:t>
      </w:r>
      <w:r>
        <w:rPr>
          <w:rFonts w:eastAsia="宋体"/>
        </w:rPr>
        <w:t xml:space="preserve"> and </w:t>
      </w:r>
      <w:r>
        <w:t>stop timer T346</w:t>
      </w:r>
      <w:r>
        <w:rPr>
          <w:rFonts w:eastAsia="宋体"/>
        </w:rPr>
        <w:t>f</w:t>
      </w:r>
      <w:r>
        <w:t>, if running;</w:t>
      </w:r>
    </w:p>
    <w:p w:rsidR="002E4D74" w:rsidRDefault="001C4A9D">
      <w:pPr>
        <w:pStyle w:val="B3"/>
      </w:pPr>
      <w:r>
        <w:rPr>
          <w:rFonts w:eastAsia="宋体"/>
        </w:rPr>
        <w:t>3</w:t>
      </w:r>
      <w:r>
        <w:t>&gt;</w:t>
      </w:r>
      <w:r>
        <w:tab/>
        <w:t xml:space="preserve">release </w:t>
      </w:r>
      <w:r>
        <w:rPr>
          <w:i/>
          <w:iCs/>
        </w:rPr>
        <w:t>onDemandSIB-Request</w:t>
      </w:r>
      <w:r>
        <w:t xml:space="preserve"> if configured, and stop timer T350, if running;</w:t>
      </w:r>
    </w:p>
    <w:p w:rsidR="002E4D74" w:rsidRDefault="001C4A9D">
      <w:pPr>
        <w:pStyle w:val="B3"/>
        <w:rPr>
          <w:lang w:eastAsia="zh-CN"/>
        </w:rPr>
      </w:pPr>
      <w:r>
        <w:t>3</w:t>
      </w:r>
      <w:r>
        <w:rPr>
          <w:lang w:eastAsia="zh-CN"/>
        </w:rPr>
        <w:t>&gt;</w:t>
      </w:r>
      <w:r>
        <w:rPr>
          <w:lang w:eastAsia="zh-CN"/>
        </w:rPr>
        <w:tab/>
        <w:t>release referenceTimePreferenceReporting, if configured;</w:t>
      </w:r>
    </w:p>
    <w:p w:rsidR="002E4D74" w:rsidRDefault="001C4A9D">
      <w:pPr>
        <w:pStyle w:val="B3"/>
        <w:rPr>
          <w:lang w:eastAsia="zh-CN"/>
        </w:rPr>
      </w:pPr>
      <w:r>
        <w:rPr>
          <w:lang w:eastAsia="zh-CN"/>
        </w:rPr>
        <w:t>3&gt;</w:t>
      </w:r>
      <w:r>
        <w:rPr>
          <w:lang w:eastAsia="zh-CN"/>
        </w:rPr>
        <w:tab/>
        <w:t xml:space="preserve">release </w:t>
      </w:r>
      <w:r>
        <w:rPr>
          <w:i/>
          <w:lang w:eastAsia="zh-CN"/>
        </w:rPr>
        <w:t>sl-AssistanceConfigNR</w:t>
      </w:r>
      <w:r>
        <w:rPr>
          <w:lang w:eastAsia="zh-CN"/>
        </w:rPr>
        <w:t>, if configured;</w:t>
      </w:r>
    </w:p>
    <w:p w:rsidR="002E4D74" w:rsidRDefault="001C4A9D">
      <w:pPr>
        <w:pStyle w:val="B3"/>
      </w:pPr>
      <w:r>
        <w:rPr>
          <w:rFonts w:eastAsia="宋体"/>
        </w:rPr>
        <w:t>3</w:t>
      </w:r>
      <w:r>
        <w:t>&gt;</w:t>
      </w:r>
      <w:r>
        <w:tab/>
        <w:t xml:space="preserve">release </w:t>
      </w:r>
      <w:r>
        <w:rPr>
          <w:i/>
        </w:rPr>
        <w:t>obtainCommonLocation</w:t>
      </w:r>
      <w:r>
        <w:t>, if configured;</w:t>
      </w:r>
    </w:p>
    <w:p w:rsidR="002E4D74" w:rsidRDefault="001C4A9D">
      <w:pPr>
        <w:pStyle w:val="B3"/>
      </w:pPr>
      <w:r>
        <w:t>3&gt;</w:t>
      </w:r>
      <w:r>
        <w:tab/>
        <w:t xml:space="preserve">release </w:t>
      </w:r>
      <w:r>
        <w:rPr>
          <w:i/>
        </w:rPr>
        <w:t>scg-DeactivationPreferenceConfig</w:t>
      </w:r>
      <w:r>
        <w:t>, if configured, and stop timer T346i, if running;</w:t>
      </w:r>
    </w:p>
    <w:p w:rsidR="002E4D74" w:rsidRDefault="001C4A9D">
      <w:pPr>
        <w:pStyle w:val="B3"/>
      </w:pPr>
      <w:r>
        <w:t>3&gt;</w:t>
      </w:r>
      <w:r>
        <w:tab/>
        <w:t xml:space="preserve">release </w:t>
      </w:r>
      <w:r>
        <w:rPr>
          <w:rFonts w:eastAsia="MS Mincho"/>
          <w:bCs/>
          <w:i/>
        </w:rPr>
        <w:t>musim-GapAssistanceConfig</w:t>
      </w:r>
      <w:r>
        <w:rPr>
          <w:lang w:eastAsia="zh-CN"/>
        </w:rPr>
        <w:t>, if configured</w:t>
      </w:r>
      <w:r>
        <w:rPr>
          <w:rFonts w:eastAsia="宋体"/>
        </w:rPr>
        <w:t xml:space="preserve"> and </w:t>
      </w:r>
      <w:r>
        <w:t>stop timer T346h, if running;</w:t>
      </w:r>
    </w:p>
    <w:p w:rsidR="002E4D74" w:rsidRDefault="001C4A9D">
      <w:pPr>
        <w:pStyle w:val="B3"/>
      </w:pPr>
      <w:r>
        <w:t>3&gt;</w:t>
      </w:r>
      <w:r>
        <w:tab/>
        <w:t xml:space="preserve">release </w:t>
      </w:r>
      <w:r>
        <w:rPr>
          <w:rFonts w:eastAsia="MS Mincho"/>
          <w:bCs/>
          <w:i/>
        </w:rPr>
        <w:t>musim-LeaveAssistanceConfig</w:t>
      </w:r>
      <w:r>
        <w:rPr>
          <w:lang w:eastAsia="zh-CN"/>
        </w:rPr>
        <w:t>, if configured</w:t>
      </w:r>
      <w:r>
        <w:t>;</w:t>
      </w:r>
    </w:p>
    <w:p w:rsidR="002E4D74" w:rsidRDefault="001C4A9D">
      <w:pPr>
        <w:pStyle w:val="B3"/>
      </w:pPr>
      <w:r>
        <w:t>3&gt;</w:t>
      </w:r>
      <w:r>
        <w:tab/>
        <w:t>suspend all RBs, except SRB0;</w:t>
      </w:r>
    </w:p>
    <w:p w:rsidR="002E4D74" w:rsidRDefault="001C4A9D">
      <w:pPr>
        <w:pStyle w:val="B2"/>
      </w:pPr>
      <w:r>
        <w:t>2&gt;</w:t>
      </w:r>
      <w:r>
        <w:tab/>
        <w:t xml:space="preserve">remove all the entries within </w:t>
      </w:r>
      <w:r>
        <w:rPr>
          <w:i/>
        </w:rPr>
        <w:t>VarConditionalReconfig</w:t>
      </w:r>
      <w:r>
        <w:t>, if any;</w:t>
      </w:r>
    </w:p>
    <w:p w:rsidR="002E4D74" w:rsidRDefault="001C4A9D">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rsidR="002E4D74" w:rsidRDefault="001C4A9D">
      <w:pPr>
        <w:pStyle w:val="B3"/>
      </w:pPr>
      <w:r>
        <w:t>3&gt;</w:t>
      </w:r>
      <w:r>
        <w:tab/>
        <w:t xml:space="preserve">for the associated </w:t>
      </w:r>
      <w:r>
        <w:rPr>
          <w:i/>
          <w:iCs/>
        </w:rPr>
        <w:t>reportConfigId</w:t>
      </w:r>
      <w:r>
        <w:t>:</w:t>
      </w:r>
    </w:p>
    <w:p w:rsidR="002E4D74" w:rsidRDefault="001C4A9D">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rsidR="002E4D74" w:rsidRDefault="001C4A9D">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rsidR="002E4D74" w:rsidRDefault="001C4A9D">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rsidR="002E4D74" w:rsidRDefault="001C4A9D">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rsidR="002E4D74" w:rsidRDefault="001C4A9D">
      <w:pPr>
        <w:pStyle w:val="B2"/>
      </w:pPr>
      <w:r>
        <w:t>2&gt;</w:t>
      </w:r>
      <w:r>
        <w:tab/>
        <w:t>start timer T301;</w:t>
      </w:r>
    </w:p>
    <w:p w:rsidR="002E4D74" w:rsidRDefault="001C4A9D">
      <w:pPr>
        <w:pStyle w:val="B2"/>
      </w:pPr>
      <w:r>
        <w:t>2&gt;</w:t>
      </w:r>
      <w:r>
        <w:tab/>
        <w:t xml:space="preserve">apply the default L1 parameter values as specified in corresponding physical layer specifications except for the parameters for which values are provided in </w:t>
      </w:r>
      <w:r>
        <w:rPr>
          <w:i/>
        </w:rPr>
        <w:t>SIB1</w:t>
      </w:r>
      <w:r>
        <w:t>;</w:t>
      </w:r>
    </w:p>
    <w:p w:rsidR="002E4D74" w:rsidRDefault="001C4A9D">
      <w:pPr>
        <w:pStyle w:val="B2"/>
      </w:pPr>
      <w:r>
        <w:t>2&gt;</w:t>
      </w:r>
      <w:r>
        <w:tab/>
        <w:t>apply the default MAC Cell Group configuration as specified in 9.2.2;</w:t>
      </w:r>
    </w:p>
    <w:p w:rsidR="002E4D74" w:rsidRDefault="001C4A9D">
      <w:pPr>
        <w:pStyle w:val="B2"/>
      </w:pPr>
      <w:r>
        <w:t>2&gt;</w:t>
      </w:r>
      <w:r>
        <w:tab/>
        <w:t>apply the CCCH configuration as specified in 9.1.1.2;</w:t>
      </w:r>
    </w:p>
    <w:p w:rsidR="002E4D74" w:rsidRDefault="001C4A9D">
      <w:pPr>
        <w:pStyle w:val="B2"/>
      </w:pPr>
      <w:r>
        <w:t>2&gt;</w:t>
      </w:r>
      <w:r>
        <w:tab/>
        <w:t xml:space="preserve">apply the </w:t>
      </w:r>
      <w:r>
        <w:rPr>
          <w:i/>
        </w:rPr>
        <w:t>timeAlignmentTimerCommon</w:t>
      </w:r>
      <w:r>
        <w:t xml:space="preserve"> included in </w:t>
      </w:r>
      <w:r>
        <w:rPr>
          <w:i/>
        </w:rPr>
        <w:t>SIB1</w:t>
      </w:r>
      <w:r>
        <w:t>;</w:t>
      </w:r>
    </w:p>
    <w:p w:rsidR="002E4D74" w:rsidRDefault="001C4A9D">
      <w:pPr>
        <w:pStyle w:val="B2"/>
      </w:pPr>
      <w:r>
        <w:t>2&gt;</w:t>
      </w:r>
      <w:r>
        <w:tab/>
        <w:t xml:space="preserve">initiate transmission of the </w:t>
      </w:r>
      <w:r>
        <w:rPr>
          <w:i/>
        </w:rPr>
        <w:t>RRCReestablishmentRequest</w:t>
      </w:r>
      <w:r>
        <w:t xml:space="preserve"> message in accordance with 5.3.7.4;</w:t>
      </w:r>
    </w:p>
    <w:p w:rsidR="002E4D74" w:rsidRDefault="001C4A9D">
      <w:pPr>
        <w:pStyle w:val="NO"/>
      </w:pPr>
      <w:r>
        <w:t>NOTE 2:</w:t>
      </w:r>
      <w:r>
        <w:tab/>
        <w:t>This procedure applies also if the UE returns to the source PCell.</w:t>
      </w:r>
    </w:p>
    <w:p w:rsidR="002E4D74" w:rsidRDefault="001C4A9D">
      <w:r>
        <w:t>Upon selecting an inter-RAT cell, the UE shall:</w:t>
      </w:r>
    </w:p>
    <w:p w:rsidR="002E4D74" w:rsidRDefault="001C4A9D">
      <w:pPr>
        <w:pStyle w:val="B1"/>
        <w:rPr>
          <w:rFonts w:eastAsia="Batang"/>
        </w:rPr>
      </w:pPr>
      <w:r>
        <w:t>1&gt;</w:t>
      </w:r>
      <w:r>
        <w:tab/>
        <w:t>perform the actions upon going to RRC_IDLE as specified in 5.3.11, with release cause 'RRC connection failure'.</w:t>
      </w:r>
    </w:p>
    <w:p w:rsidR="002E4D74" w:rsidRDefault="001C4A9D">
      <w:pPr>
        <w:pStyle w:val="Heading4"/>
        <w:rPr>
          <w:rFonts w:eastAsia="宋体"/>
          <w:lang w:eastAsia="en-US"/>
        </w:rPr>
      </w:pPr>
      <w:bookmarkStart w:id="192" w:name="_Toc100929621"/>
      <w:bookmarkStart w:id="193" w:name="_Toc60776808"/>
      <w:r>
        <w:rPr>
          <w:rFonts w:eastAsia="宋体"/>
          <w:lang w:eastAsia="en-US"/>
        </w:rPr>
        <w:t>5.3.7.3a</w:t>
      </w:r>
      <w:r>
        <w:rPr>
          <w:rFonts w:eastAsia="宋体"/>
          <w:lang w:eastAsia="en-US"/>
        </w:rPr>
        <w:tab/>
        <w:t>Actions following relay selection while T311 is running</w:t>
      </w:r>
      <w:bookmarkEnd w:id="192"/>
    </w:p>
    <w:p w:rsidR="002E4D74" w:rsidRDefault="001C4A9D">
      <w:pPr>
        <w:overflowPunct/>
        <w:autoSpaceDE/>
        <w:autoSpaceDN/>
        <w:adjustRightInd/>
        <w:textAlignment w:val="auto"/>
        <w:rPr>
          <w:rFonts w:eastAsia="宋体"/>
          <w:lang w:eastAsia="en-US"/>
        </w:rPr>
      </w:pPr>
      <w:r>
        <w:rPr>
          <w:rFonts w:eastAsia="宋体"/>
          <w:lang w:eastAsia="en-US"/>
        </w:rPr>
        <w:t>Upon selecting a suitable L2 U2N Relay UE, the L2 U2N Remote UE shall:</w:t>
      </w:r>
    </w:p>
    <w:p w:rsidR="002E4D74" w:rsidRDefault="001C4A9D">
      <w:pPr>
        <w:pStyle w:val="B1"/>
        <w:rPr>
          <w:rFonts w:eastAsia="宋体"/>
          <w:lang w:eastAsia="en-US"/>
        </w:rPr>
      </w:pPr>
      <w:r>
        <w:rPr>
          <w:rFonts w:eastAsia="宋体"/>
          <w:lang w:eastAsia="en-US"/>
        </w:rPr>
        <w:t>1&gt;</w:t>
      </w:r>
      <w:r>
        <w:rPr>
          <w:rFonts w:eastAsia="宋体"/>
          <w:lang w:eastAsia="en-US"/>
        </w:rPr>
        <w:tab/>
        <w:t>ensure having valid and up to date essential system information as specified in clause 5.2.2.2;</w:t>
      </w:r>
    </w:p>
    <w:p w:rsidR="002E4D74" w:rsidRDefault="001C4A9D">
      <w:pPr>
        <w:pStyle w:val="B1"/>
        <w:rPr>
          <w:rFonts w:eastAsia="宋体"/>
          <w:lang w:eastAsia="en-US"/>
        </w:rPr>
      </w:pPr>
      <w:r>
        <w:rPr>
          <w:rFonts w:eastAsia="宋体"/>
          <w:lang w:eastAsia="en-US"/>
        </w:rPr>
        <w:t>1&gt;</w:t>
      </w:r>
      <w:r>
        <w:rPr>
          <w:rFonts w:eastAsia="宋体"/>
          <w:lang w:eastAsia="en-US"/>
        </w:rPr>
        <w:tab/>
        <w:t>stop timer T311;</w:t>
      </w:r>
    </w:p>
    <w:p w:rsidR="002E4D74" w:rsidRDefault="001C4A9D">
      <w:pPr>
        <w:pStyle w:val="B1"/>
        <w:rPr>
          <w:rFonts w:eastAsia="宋体"/>
          <w:lang w:eastAsia="en-US"/>
        </w:rPr>
      </w:pPr>
      <w:r>
        <w:rPr>
          <w:rFonts w:eastAsia="宋体"/>
          <w:lang w:eastAsia="en-US"/>
        </w:rPr>
        <w:t>1&gt;</w:t>
      </w:r>
      <w:r>
        <w:rPr>
          <w:rFonts w:eastAsia="宋体"/>
          <w:lang w:eastAsia="en-US"/>
        </w:rPr>
        <w:tab/>
        <w:t>if T390 is running:</w:t>
      </w:r>
    </w:p>
    <w:p w:rsidR="002E4D74" w:rsidRDefault="001C4A9D">
      <w:pPr>
        <w:pStyle w:val="B2"/>
        <w:rPr>
          <w:rFonts w:eastAsia="宋体"/>
          <w:lang w:eastAsia="en-US"/>
        </w:rPr>
      </w:pPr>
      <w:r>
        <w:rPr>
          <w:rFonts w:eastAsia="宋体"/>
          <w:lang w:eastAsia="en-US"/>
        </w:rPr>
        <w:t>2&gt;</w:t>
      </w:r>
      <w:r>
        <w:rPr>
          <w:rFonts w:eastAsia="宋体"/>
          <w:lang w:eastAsia="en-US"/>
        </w:rPr>
        <w:tab/>
        <w:t>stop timer T390 for all access categories;</w:t>
      </w:r>
    </w:p>
    <w:p w:rsidR="002E4D74" w:rsidRDefault="001C4A9D">
      <w:pPr>
        <w:pStyle w:val="B2"/>
        <w:rPr>
          <w:rFonts w:eastAsia="宋体"/>
          <w:lang w:eastAsia="en-US"/>
        </w:rPr>
      </w:pPr>
      <w:r>
        <w:rPr>
          <w:rFonts w:eastAsia="宋体"/>
          <w:lang w:eastAsia="en-US"/>
        </w:rPr>
        <w:t>2&gt;</w:t>
      </w:r>
      <w:r>
        <w:rPr>
          <w:rFonts w:eastAsia="宋体"/>
          <w:lang w:eastAsia="en-US"/>
        </w:rPr>
        <w:tab/>
        <w:t>perform the actions as specified in 5.3.14.4;</w:t>
      </w:r>
    </w:p>
    <w:p w:rsidR="002E4D74" w:rsidRDefault="001C4A9D">
      <w:pPr>
        <w:pStyle w:val="B1"/>
        <w:rPr>
          <w:rFonts w:eastAsia="宋体"/>
          <w:lang w:eastAsia="en-US"/>
        </w:rPr>
      </w:pPr>
      <w:r>
        <w:rPr>
          <w:rFonts w:eastAsia="宋体"/>
          <w:lang w:eastAsia="en-US"/>
        </w:rPr>
        <w:t>1&gt;</w:t>
      </w:r>
      <w:r>
        <w:rPr>
          <w:rFonts w:eastAsia="宋体"/>
          <w:lang w:eastAsia="en-US"/>
        </w:rPr>
        <w:tab/>
        <w:t>start timer T301;</w:t>
      </w:r>
    </w:p>
    <w:p w:rsidR="002E4D74" w:rsidRDefault="001C4A9D">
      <w:pPr>
        <w:pStyle w:val="B1"/>
      </w:pPr>
      <w:r>
        <w:t>1&gt;</w:t>
      </w:r>
      <w:r>
        <w:tab/>
        <w:t>apply the specified configuration of SL-RLC0 as specified in 9.1.1.4;</w:t>
      </w:r>
    </w:p>
    <w:p w:rsidR="002E4D74" w:rsidRDefault="001C4A9D">
      <w:pPr>
        <w:pStyle w:val="B1"/>
      </w:pPr>
      <w:r>
        <w:t>1&gt; apply the SDAP configuration and PDCP configuration as specified in 9.1.1.2 for SRB0;</w:t>
      </w:r>
    </w:p>
    <w:p w:rsidR="002E4D74" w:rsidRDefault="001C4A9D">
      <w:pPr>
        <w:pStyle w:val="B1"/>
        <w:rPr>
          <w:rFonts w:eastAsia="Batang"/>
          <w:lang w:eastAsia="en-US"/>
        </w:rPr>
      </w:pPr>
      <w:r>
        <w:t>1</w:t>
      </w:r>
      <w:r>
        <w:rPr>
          <w:rFonts w:eastAsia="宋体"/>
          <w:lang w:eastAsia="en-US"/>
        </w:rPr>
        <w:t>&gt;</w:t>
      </w:r>
      <w:r>
        <w:rPr>
          <w:rFonts w:eastAsia="宋体"/>
          <w:lang w:eastAsia="en-US"/>
        </w:rPr>
        <w:tab/>
        <w:t xml:space="preserve">initiate transmission of the </w:t>
      </w:r>
      <w:r>
        <w:rPr>
          <w:rFonts w:eastAsia="宋体"/>
          <w:i/>
          <w:lang w:eastAsia="en-US"/>
        </w:rPr>
        <w:t>RRCReestablishmentRequest</w:t>
      </w:r>
      <w:r>
        <w:rPr>
          <w:rFonts w:eastAsia="宋体"/>
          <w:lang w:eastAsia="en-US"/>
        </w:rPr>
        <w:t xml:space="preserve"> message in accordance with 5.3.7.4.</w:t>
      </w:r>
    </w:p>
    <w:p w:rsidR="002E4D74" w:rsidRDefault="001C4A9D">
      <w:pPr>
        <w:pStyle w:val="Heading4"/>
      </w:pPr>
      <w:bookmarkStart w:id="194" w:name="_Toc100929622"/>
      <w:r>
        <w:t>5.3.7.4</w:t>
      </w:r>
      <w:r>
        <w:tab/>
        <w:t xml:space="preserve">Actions related to transmission of </w:t>
      </w:r>
      <w:r>
        <w:rPr>
          <w:i/>
        </w:rPr>
        <w:t>RRCReestablishmentRequest</w:t>
      </w:r>
      <w:r>
        <w:t xml:space="preserve"> message</w:t>
      </w:r>
      <w:bookmarkEnd w:id="193"/>
      <w:bookmarkEnd w:id="194"/>
    </w:p>
    <w:p w:rsidR="002E4D74" w:rsidRDefault="001C4A9D">
      <w:r>
        <w:t xml:space="preserve">The UE shall set the contents of </w:t>
      </w:r>
      <w:r>
        <w:rPr>
          <w:i/>
        </w:rPr>
        <w:t>RRCReestablishmentRequest</w:t>
      </w:r>
      <w:r>
        <w:t xml:space="preserve"> message as follows:</w:t>
      </w:r>
    </w:p>
    <w:p w:rsidR="002E4D74" w:rsidRDefault="001C4A9D">
      <w:pPr>
        <w:pStyle w:val="B1"/>
      </w:pPr>
      <w:r>
        <w:t>1&gt;</w:t>
      </w:r>
      <w:r>
        <w:tab/>
        <w:t xml:space="preserve">if the procedure was initiated due to radio link failure as specified in 5.3.10.3 or </w:t>
      </w:r>
      <w:r>
        <w:rPr>
          <w:rFonts w:eastAsia="宋体"/>
          <w:lang w:eastAsia="zh-CN"/>
        </w:rPr>
        <w:t xml:space="preserve">reconfiguration with sync </w:t>
      </w:r>
      <w:r>
        <w:t>failure as specified in 5.3.5.8.3:</w:t>
      </w:r>
    </w:p>
    <w:p w:rsidR="002E4D74" w:rsidRDefault="001C4A9D">
      <w:pPr>
        <w:pStyle w:val="B2"/>
      </w:pPr>
      <w:r>
        <w:t>2&gt;</w:t>
      </w:r>
      <w:r>
        <w:tab/>
        <w:t xml:space="preserve">set the </w:t>
      </w:r>
      <w:r>
        <w:rPr>
          <w:i/>
        </w:rPr>
        <w:t>reestablishmentCellId</w:t>
      </w:r>
      <w:r>
        <w:t xml:space="preserve"> in the </w:t>
      </w:r>
      <w:r>
        <w:rPr>
          <w:i/>
        </w:rPr>
        <w:t>VarRLF-Report</w:t>
      </w:r>
      <w:r>
        <w:t xml:space="preserve"> to the global cell identity of the selected cell;</w:t>
      </w:r>
    </w:p>
    <w:p w:rsidR="002E4D74" w:rsidRDefault="001C4A9D">
      <w:pPr>
        <w:pStyle w:val="B1"/>
      </w:pPr>
      <w:r>
        <w:t>1&gt;</w:t>
      </w:r>
      <w:r>
        <w:tab/>
        <w:t xml:space="preserve">set the </w:t>
      </w:r>
      <w:r>
        <w:rPr>
          <w:i/>
        </w:rPr>
        <w:t>ue-Identity</w:t>
      </w:r>
      <w:r>
        <w:t xml:space="preserve"> as follows:</w:t>
      </w:r>
    </w:p>
    <w:p w:rsidR="002E4D74" w:rsidRDefault="001C4A9D">
      <w:pPr>
        <w:pStyle w:val="B2"/>
      </w:pPr>
      <w:r>
        <w:t>2&gt;</w:t>
      </w:r>
      <w:r>
        <w:tab/>
        <w:t xml:space="preserve">set the </w:t>
      </w:r>
      <w:r>
        <w:rPr>
          <w:i/>
        </w:rPr>
        <w:t>c-RNTI</w:t>
      </w:r>
      <w:r>
        <w:t xml:space="preserve"> to the C-RNTI used in the source PCell (reconfiguration with sync or mobility from NR failure) or used in the PCell in which the trigger for the re-establishment occurred (other cases);</w:t>
      </w:r>
    </w:p>
    <w:p w:rsidR="002E4D74" w:rsidRDefault="001C4A9D">
      <w:pPr>
        <w:pStyle w:val="B2"/>
      </w:pPr>
      <w:r>
        <w:t>2&gt;</w:t>
      </w:r>
      <w:r>
        <w:tab/>
        <w:t xml:space="preserve">set the </w:t>
      </w:r>
      <w:r>
        <w:rPr>
          <w:i/>
        </w:rPr>
        <w:t>physCellId</w:t>
      </w:r>
      <w:r>
        <w:t xml:space="preserve"> to the physical cell identity of the source PCell (reconfiguration with sync or mobility from NR failure) or of the PCell in which the trigger for the re-establishment occurred (other cases);</w:t>
      </w:r>
    </w:p>
    <w:p w:rsidR="002E4D74" w:rsidRDefault="001C4A9D">
      <w:pPr>
        <w:pStyle w:val="B2"/>
      </w:pPr>
      <w:r>
        <w:t>2&gt;</w:t>
      </w:r>
      <w:r>
        <w:tab/>
        <w:t xml:space="preserve">set the </w:t>
      </w:r>
      <w:r>
        <w:rPr>
          <w:i/>
        </w:rPr>
        <w:t>shortMAC-I</w:t>
      </w:r>
      <w:r>
        <w:t xml:space="preserve"> to the 16 least significant bits of the MAC-I calculated:</w:t>
      </w:r>
    </w:p>
    <w:p w:rsidR="002E4D74" w:rsidRDefault="001C4A9D">
      <w:pPr>
        <w:pStyle w:val="B3"/>
      </w:pPr>
      <w:r>
        <w:t>3&gt;</w:t>
      </w:r>
      <w:r>
        <w:tab/>
        <w:t xml:space="preserve">over the ASN.1 encoded as per clause 8 (i.e., a multiple of 8 bits) </w:t>
      </w:r>
      <w:r>
        <w:rPr>
          <w:i/>
        </w:rPr>
        <w:t>VarShortMAC-Input</w:t>
      </w:r>
      <w:r>
        <w:t>;</w:t>
      </w:r>
    </w:p>
    <w:p w:rsidR="002E4D74" w:rsidRDefault="001C4A9D">
      <w:pPr>
        <w:pStyle w:val="B3"/>
      </w:pPr>
      <w:r>
        <w:t>3&gt;</w:t>
      </w:r>
      <w:r>
        <w:tab/>
        <w:t>with the K</w:t>
      </w:r>
      <w:r>
        <w:rPr>
          <w:vertAlign w:val="subscript"/>
        </w:rPr>
        <w:t>RRCint</w:t>
      </w:r>
      <w:r>
        <w:t xml:space="preserve"> key and integrity protection algorithm that was used in the source PCell (reconfiguration with sync or mobility from NR failure) or of the PCell in which the trigger for the re-establishment occurred (other cases); and</w:t>
      </w:r>
    </w:p>
    <w:p w:rsidR="002E4D74" w:rsidRDefault="001C4A9D">
      <w:pPr>
        <w:pStyle w:val="B3"/>
      </w:pPr>
      <w:r>
        <w:t>3&gt;</w:t>
      </w:r>
      <w:r>
        <w:tab/>
        <w:t>with all input bits for COUNT, BEARER and DIRECTION set to binary ones;</w:t>
      </w:r>
    </w:p>
    <w:p w:rsidR="002E4D74" w:rsidRDefault="001C4A9D">
      <w:pPr>
        <w:pStyle w:val="B1"/>
      </w:pPr>
      <w:r>
        <w:t>1&gt;</w:t>
      </w:r>
      <w:r>
        <w:tab/>
        <w:t xml:space="preserve">set the </w:t>
      </w:r>
      <w:r>
        <w:rPr>
          <w:i/>
        </w:rPr>
        <w:t>reestablishmentCause</w:t>
      </w:r>
      <w:r>
        <w:t xml:space="preserve"> as follows:</w:t>
      </w:r>
    </w:p>
    <w:p w:rsidR="002E4D74" w:rsidRDefault="001C4A9D">
      <w:pPr>
        <w:pStyle w:val="B2"/>
      </w:pPr>
      <w:r>
        <w:t>2&gt;</w:t>
      </w:r>
      <w:r>
        <w:tab/>
        <w:t>if the re-establishment procedure was initiated due to reconfiguration failure as specified in 5.3.5.8.2:</w:t>
      </w:r>
    </w:p>
    <w:p w:rsidR="002E4D74" w:rsidRDefault="001C4A9D">
      <w:pPr>
        <w:pStyle w:val="B3"/>
      </w:pPr>
      <w:r>
        <w:t>3&gt;</w:t>
      </w:r>
      <w:r>
        <w:tab/>
        <w:t xml:space="preserve">set the </w:t>
      </w:r>
      <w:r>
        <w:rPr>
          <w:i/>
        </w:rPr>
        <w:t>reestablishmentCause</w:t>
      </w:r>
      <w:r>
        <w:t xml:space="preserve"> to the value </w:t>
      </w:r>
      <w:r>
        <w:rPr>
          <w:i/>
        </w:rPr>
        <w:t>reconfigurationFailure</w:t>
      </w:r>
      <w:r>
        <w:t>;</w:t>
      </w:r>
    </w:p>
    <w:p w:rsidR="002E4D74" w:rsidRDefault="001C4A9D">
      <w:pPr>
        <w:pStyle w:val="B2"/>
      </w:pPr>
      <w:r>
        <w:t>2&gt;</w:t>
      </w:r>
      <w:r>
        <w:tab/>
        <w:t>else if the re-establishment procedure was initiated due to reconfiguration with sync failure as specified in 5.3.5.8.3 (intra-NR handover failure) or 5.4.3.5 (inter-RAT mobility from NR failure):</w:t>
      </w:r>
    </w:p>
    <w:p w:rsidR="002E4D74" w:rsidRDefault="001C4A9D">
      <w:pPr>
        <w:pStyle w:val="B3"/>
      </w:pPr>
      <w:r>
        <w:t>3&gt;</w:t>
      </w:r>
      <w:r>
        <w:tab/>
        <w:t xml:space="preserve">set the </w:t>
      </w:r>
      <w:r>
        <w:rPr>
          <w:i/>
        </w:rPr>
        <w:t>reestablishmentCause</w:t>
      </w:r>
      <w:r>
        <w:t xml:space="preserve"> to the value </w:t>
      </w:r>
      <w:r>
        <w:rPr>
          <w:i/>
        </w:rPr>
        <w:t>handoverFailure</w:t>
      </w:r>
      <w:r>
        <w:t>;</w:t>
      </w:r>
    </w:p>
    <w:p w:rsidR="002E4D74" w:rsidRDefault="001C4A9D">
      <w:pPr>
        <w:pStyle w:val="B2"/>
      </w:pPr>
      <w:r>
        <w:t>2&gt;</w:t>
      </w:r>
      <w:r>
        <w:tab/>
        <w:t>else:</w:t>
      </w:r>
    </w:p>
    <w:p w:rsidR="002E4D74" w:rsidRDefault="001C4A9D">
      <w:pPr>
        <w:pStyle w:val="B3"/>
      </w:pPr>
      <w:r>
        <w:t>3&gt;</w:t>
      </w:r>
      <w:r>
        <w:tab/>
        <w:t xml:space="preserve">set the </w:t>
      </w:r>
      <w:r>
        <w:rPr>
          <w:i/>
        </w:rPr>
        <w:t>reestablishmentCause</w:t>
      </w:r>
      <w:r>
        <w:t xml:space="preserve"> to the value </w:t>
      </w:r>
      <w:r>
        <w:rPr>
          <w:i/>
        </w:rPr>
        <w:t>otherFailure</w:t>
      </w:r>
      <w:r>
        <w:t>;</w:t>
      </w:r>
    </w:p>
    <w:p w:rsidR="002E4D74" w:rsidRDefault="001C4A9D">
      <w:pPr>
        <w:pStyle w:val="B1"/>
      </w:pPr>
      <w:r>
        <w:t>1&gt;</w:t>
      </w:r>
      <w:r>
        <w:tab/>
        <w:t>re-establish PDCP for SRB1;</w:t>
      </w:r>
    </w:p>
    <w:p w:rsidR="002E4D74" w:rsidRDefault="001C4A9D">
      <w:pPr>
        <w:pStyle w:val="B1"/>
      </w:pPr>
      <w:r>
        <w:t>1&gt;</w:t>
      </w:r>
      <w:r>
        <w:tab/>
        <w:t>if the UE is connected with a L2 U2N Relay UE via PC5-RRC connection (i.e. the UE is a L2 U2N Remote UE):</w:t>
      </w:r>
    </w:p>
    <w:p w:rsidR="002E4D74" w:rsidRDefault="001C4A9D">
      <w:pPr>
        <w:pStyle w:val="B2"/>
        <w:rPr>
          <w:rFonts w:eastAsia="等线"/>
          <w:lang w:eastAsia="zh-CN"/>
        </w:rPr>
      </w:pPr>
      <w:r>
        <w:rPr>
          <w:rFonts w:eastAsia="等线"/>
          <w:lang w:eastAsia="zh-CN"/>
        </w:rPr>
        <w:t>2&gt;</w:t>
      </w:r>
      <w:r>
        <w:rPr>
          <w:rFonts w:eastAsia="等线"/>
          <w:lang w:eastAsia="zh-CN"/>
        </w:rPr>
        <w:tab/>
        <w:t>apply the default configuration of SL-RLC1 as defined in 9.2.4 for SRB1;</w:t>
      </w:r>
    </w:p>
    <w:p w:rsidR="002E4D74" w:rsidRDefault="001C4A9D">
      <w:pPr>
        <w:pStyle w:val="B2"/>
        <w:rPr>
          <w:rFonts w:eastAsia="等线"/>
          <w:lang w:eastAsia="zh-CN"/>
        </w:rPr>
      </w:pPr>
      <w:r>
        <w:rPr>
          <w:rFonts w:eastAsia="等线"/>
          <w:lang w:eastAsia="zh-CN"/>
        </w:rPr>
        <w:t>2&gt;</w:t>
      </w:r>
      <w:r>
        <w:rPr>
          <w:rFonts w:eastAsia="等线"/>
          <w:lang w:eastAsia="zh-CN"/>
        </w:rPr>
        <w:tab/>
        <w:t>apply the default configuration of PDCP defined in 9.2.1 for SRB1;</w:t>
      </w:r>
    </w:p>
    <w:p w:rsidR="002E4D74" w:rsidRDefault="001C4A9D">
      <w:pPr>
        <w:pStyle w:val="B1"/>
        <w:rPr>
          <w:lang w:eastAsia="zh-CN"/>
        </w:rPr>
      </w:pPr>
      <w:r>
        <w:rPr>
          <w:lang w:eastAsia="zh-CN"/>
        </w:rPr>
        <w:t>1&gt; else:</w:t>
      </w:r>
    </w:p>
    <w:p w:rsidR="002E4D74" w:rsidRDefault="001C4A9D">
      <w:pPr>
        <w:pStyle w:val="B2"/>
      </w:pPr>
      <w:r>
        <w:t>2&gt;</w:t>
      </w:r>
      <w:r>
        <w:tab/>
        <w:t>re-establish RLC for SRB1;</w:t>
      </w:r>
    </w:p>
    <w:p w:rsidR="002E4D74" w:rsidRDefault="001C4A9D">
      <w:pPr>
        <w:pStyle w:val="B2"/>
      </w:pPr>
      <w:r>
        <w:t>2&gt;</w:t>
      </w:r>
      <w:r>
        <w:tab/>
        <w:t>apply the default configuration defined in 9.2.1 for SRB1;</w:t>
      </w:r>
    </w:p>
    <w:p w:rsidR="002E4D74" w:rsidRDefault="001C4A9D">
      <w:pPr>
        <w:pStyle w:val="B1"/>
      </w:pPr>
      <w:r>
        <w:t>1&gt;</w:t>
      </w:r>
      <w:r>
        <w:tab/>
        <w:t>configure lower layers to suspend integrity protection and ciphering for SRB1;</w:t>
      </w:r>
    </w:p>
    <w:p w:rsidR="002E4D74" w:rsidRDefault="001C4A9D">
      <w:pPr>
        <w:pStyle w:val="NO"/>
      </w:pPr>
      <w:r>
        <w:t>NOTE:</w:t>
      </w:r>
      <w:r>
        <w:tab/>
        <w:t xml:space="preserve">Ciphering is not applied for the subsequent </w:t>
      </w:r>
      <w:r>
        <w:rPr>
          <w:i/>
        </w:rPr>
        <w:t>RRCReestablishment</w:t>
      </w:r>
      <w:r>
        <w:t xml:space="preserve"> message used to resume the connection. An integrity check is performed by lower layers, but merely upon request from RRC.</w:t>
      </w:r>
    </w:p>
    <w:p w:rsidR="002E4D74" w:rsidRDefault="001C4A9D">
      <w:pPr>
        <w:pStyle w:val="B1"/>
      </w:pPr>
      <w:r>
        <w:t>1&gt;</w:t>
      </w:r>
      <w:r>
        <w:tab/>
        <w:t>resume SRB1;</w:t>
      </w:r>
    </w:p>
    <w:p w:rsidR="002E4D74" w:rsidRDefault="001C4A9D">
      <w:pPr>
        <w:pStyle w:val="B1"/>
      </w:pPr>
      <w:r>
        <w:t>1&gt;</w:t>
      </w:r>
      <w:r>
        <w:tab/>
        <w:t xml:space="preserve">submit the </w:t>
      </w:r>
      <w:r>
        <w:rPr>
          <w:i/>
        </w:rPr>
        <w:t>RRCReestablishmentRequest</w:t>
      </w:r>
      <w:r>
        <w:t xml:space="preserve"> message to lower layers for transmission.</w:t>
      </w:r>
    </w:p>
    <w:p w:rsidR="002E4D74" w:rsidRDefault="001C4A9D">
      <w:pPr>
        <w:pStyle w:val="Heading4"/>
      </w:pPr>
      <w:bookmarkStart w:id="195" w:name="_Toc100929623"/>
      <w:bookmarkStart w:id="196" w:name="_Toc60776809"/>
      <w:r>
        <w:t>5.3.7.5</w:t>
      </w:r>
      <w:r>
        <w:tab/>
        <w:t xml:space="preserve">Reception of the </w:t>
      </w:r>
      <w:r>
        <w:rPr>
          <w:i/>
        </w:rPr>
        <w:t>RRCReestablishment</w:t>
      </w:r>
      <w:r>
        <w:t xml:space="preserve"> by the UE</w:t>
      </w:r>
      <w:bookmarkEnd w:id="195"/>
      <w:bookmarkEnd w:id="196"/>
    </w:p>
    <w:p w:rsidR="002E4D74" w:rsidRDefault="001C4A9D">
      <w:r>
        <w:t>The UE shall:</w:t>
      </w:r>
    </w:p>
    <w:p w:rsidR="002E4D74" w:rsidRDefault="001C4A9D">
      <w:pPr>
        <w:pStyle w:val="B1"/>
      </w:pPr>
      <w:r>
        <w:t>1&gt;</w:t>
      </w:r>
      <w:r>
        <w:tab/>
        <w:t>stop timer T301;</w:t>
      </w:r>
    </w:p>
    <w:p w:rsidR="002E4D74" w:rsidRDefault="001C4A9D">
      <w:pPr>
        <w:pStyle w:val="B1"/>
      </w:pPr>
      <w:r>
        <w:t>1&gt;</w:t>
      </w:r>
      <w:r>
        <w:tab/>
        <w:t xml:space="preserve">if the </w:t>
      </w:r>
      <w:r>
        <w:rPr>
          <w:i/>
        </w:rPr>
        <w:t>RRCReestablishment</w:t>
      </w:r>
      <w:r>
        <w:t xml:space="preserve"> message includes the </w:t>
      </w:r>
      <w:r>
        <w:rPr>
          <w:i/>
        </w:rPr>
        <w:t xml:space="preserve">sl-L2RemoteUEConfig </w:t>
      </w:r>
      <w:r>
        <w:t>(i.e. the UE is a L2 U2N Remote UE):</w:t>
      </w:r>
    </w:p>
    <w:p w:rsidR="002E4D74" w:rsidRDefault="001C4A9D">
      <w:pPr>
        <w:pStyle w:val="B2"/>
      </w:pPr>
      <w:r>
        <w:t>2&gt;</w:t>
      </w:r>
      <w:r>
        <w:tab/>
        <w:t>perform the L2 U2N Remote UE configuration procedure as specified in 5.3.5.16;</w:t>
      </w:r>
    </w:p>
    <w:p w:rsidR="002E4D74" w:rsidRDefault="001C4A9D">
      <w:pPr>
        <w:pStyle w:val="B1"/>
      </w:pPr>
      <w:r>
        <w:t>1&gt;</w:t>
      </w:r>
      <w:r>
        <w:tab/>
        <w:t>else:</w:t>
      </w:r>
    </w:p>
    <w:p w:rsidR="002E4D74" w:rsidRDefault="001C4A9D">
      <w:pPr>
        <w:pStyle w:val="B2"/>
      </w:pPr>
      <w:r>
        <w:t>2&gt;</w:t>
      </w:r>
      <w:r>
        <w:tab/>
        <w:t>consider the current cell to be the PCell;</w:t>
      </w:r>
    </w:p>
    <w:p w:rsidR="002E4D74" w:rsidRDefault="001C4A9D">
      <w:pPr>
        <w:pStyle w:val="B1"/>
      </w:pPr>
      <w:r>
        <w:t>1&gt;</w:t>
      </w:r>
      <w:r>
        <w:tab/>
        <w:t>update the K</w:t>
      </w:r>
      <w:r>
        <w:rPr>
          <w:vertAlign w:val="subscript"/>
        </w:rPr>
        <w:t>gNB</w:t>
      </w:r>
      <w:r>
        <w:t xml:space="preserve"> key based on the current K</w:t>
      </w:r>
      <w:r>
        <w:rPr>
          <w:vertAlign w:val="subscript"/>
        </w:rPr>
        <w:t>gNB</w:t>
      </w:r>
      <w:r>
        <w:t xml:space="preserve"> key or the NH</w:t>
      </w:r>
      <w:r>
        <w:rPr>
          <w:i/>
        </w:rPr>
        <w:t>,</w:t>
      </w:r>
      <w:r>
        <w:t xml:space="preserve"> using the </w:t>
      </w:r>
      <w:bookmarkStart w:id="197" w:name="_Hlk95514955"/>
      <w:r>
        <w:t>received</w:t>
      </w:r>
      <w:bookmarkEnd w:id="197"/>
      <w:r>
        <w:t xml:space="preserve"> </w:t>
      </w:r>
      <w:r>
        <w:rPr>
          <w:i/>
        </w:rPr>
        <w:t>nextHopChainingCount</w:t>
      </w:r>
      <w:r>
        <w:t xml:space="preserve"> value, as specified in TS 33.501 [11];</w:t>
      </w:r>
    </w:p>
    <w:p w:rsidR="002E4D74" w:rsidRDefault="001C4A9D">
      <w:pPr>
        <w:pStyle w:val="B1"/>
      </w:pPr>
      <w:r>
        <w:t>1&gt;</w:t>
      </w:r>
      <w:r>
        <w:tab/>
        <w:t xml:space="preserve">store the </w:t>
      </w:r>
      <w:r>
        <w:rPr>
          <w:i/>
          <w:iCs/>
        </w:rPr>
        <w:t>nextHopChainingCount</w:t>
      </w:r>
      <w:r>
        <w:t xml:space="preserve"> value indicated in the </w:t>
      </w:r>
      <w:r>
        <w:rPr>
          <w:i/>
        </w:rPr>
        <w:t>RRCReestablishment</w:t>
      </w:r>
      <w:r>
        <w:rPr>
          <w:iCs/>
        </w:rPr>
        <w:t xml:space="preserve"> message</w:t>
      </w:r>
      <w:r>
        <w:t>;</w:t>
      </w:r>
    </w:p>
    <w:p w:rsidR="002E4D74" w:rsidRDefault="001C4A9D">
      <w:pPr>
        <w:pStyle w:val="B1"/>
      </w:pPr>
      <w:r>
        <w:t>1&gt;</w:t>
      </w:r>
      <w:r>
        <w:tab/>
        <w:t>derive the K</w:t>
      </w:r>
      <w:r>
        <w:rPr>
          <w:vertAlign w:val="subscript"/>
        </w:rPr>
        <w:t>RRCenc</w:t>
      </w:r>
      <w:r>
        <w:t xml:space="preserve"> and K</w:t>
      </w:r>
      <w:r>
        <w:rPr>
          <w:vertAlign w:val="subscript"/>
        </w:rPr>
        <w:t>UPenc</w:t>
      </w:r>
      <w:r>
        <w:t xml:space="preserve"> keys associated with the </w:t>
      </w:r>
      <w:r>
        <w:rPr>
          <w:lang w:eastAsia="zh-CN"/>
        </w:rPr>
        <w:t xml:space="preserve">previously configured </w:t>
      </w:r>
      <w:r>
        <w:rPr>
          <w:i/>
        </w:rPr>
        <w:t>cipheringAlgorithm,</w:t>
      </w:r>
      <w:r>
        <w:t xml:space="preserve"> as specified in TS 33.501 [11];</w:t>
      </w:r>
    </w:p>
    <w:p w:rsidR="002E4D74" w:rsidRDefault="001C4A9D">
      <w:pPr>
        <w:pStyle w:val="B1"/>
      </w:pPr>
      <w:r>
        <w:t>1&gt;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lang w:eastAsia="zh-CN"/>
        </w:rPr>
        <w:t xml:space="preserve">previously configured </w:t>
      </w:r>
      <w:r>
        <w:rPr>
          <w:i/>
        </w:rPr>
        <w:t>integrityProtAlgorithm,</w:t>
      </w:r>
      <w:r>
        <w:t xml:space="preserve"> as specified in TS 33.501 [11].</w:t>
      </w:r>
    </w:p>
    <w:p w:rsidR="002E4D74" w:rsidRDefault="001C4A9D">
      <w:pPr>
        <w:pStyle w:val="B1"/>
      </w:pPr>
      <w:r>
        <w:t>1&gt;</w:t>
      </w:r>
      <w:r>
        <w:tab/>
        <w:t xml:space="preserve">request lower layers to verify the integrity protection of the </w:t>
      </w:r>
      <w:r>
        <w:rPr>
          <w:i/>
          <w:iCs/>
        </w:rPr>
        <w:t>RRCReestablishment</w:t>
      </w:r>
      <w:r>
        <w:t xml:space="preserve"> message, using the previously configured algorithm and the K</w:t>
      </w:r>
      <w:r>
        <w:rPr>
          <w:vertAlign w:val="subscript"/>
        </w:rPr>
        <w:t>RRCint</w:t>
      </w:r>
      <w:r>
        <w:t xml:space="preserve"> key;</w:t>
      </w:r>
    </w:p>
    <w:p w:rsidR="002E4D74" w:rsidRDefault="001C4A9D">
      <w:pPr>
        <w:pStyle w:val="B1"/>
      </w:pPr>
      <w:r>
        <w:t>1&gt;</w:t>
      </w:r>
      <w:r>
        <w:tab/>
        <w:t xml:space="preserve">if the integrity protection check of the </w:t>
      </w:r>
      <w:r>
        <w:rPr>
          <w:i/>
          <w:iCs/>
        </w:rPr>
        <w:t>RRCReestablishment</w:t>
      </w:r>
      <w:r>
        <w:t xml:space="preserve"> message fails:</w:t>
      </w:r>
    </w:p>
    <w:p w:rsidR="002E4D74" w:rsidRDefault="001C4A9D">
      <w:pPr>
        <w:pStyle w:val="B2"/>
      </w:pPr>
      <w:r>
        <w:t>2&gt;</w:t>
      </w:r>
      <w:r>
        <w:tab/>
        <w:t>perform the actions upon going to RRC_IDLE as specified in 5.3.11, with release cause 'RRC connection failure', upon which the procedure ends;</w:t>
      </w:r>
    </w:p>
    <w:p w:rsidR="002E4D74" w:rsidRDefault="001C4A9D">
      <w:pPr>
        <w:pStyle w:val="B1"/>
      </w:pPr>
      <w:r>
        <w:t>1&gt;</w:t>
      </w:r>
      <w:r>
        <w:tab/>
        <w:t>configure lower layers to resume integrity protection for SRB1 using the previously configured algorithm and the K</w:t>
      </w:r>
      <w:r>
        <w:rPr>
          <w:vertAlign w:val="subscript"/>
        </w:rPr>
        <w:t>RRCint</w:t>
      </w:r>
      <w:r>
        <w:t xml:space="preserve"> key immediately, i.e., integrity protection shall be applied to all subsequent messages received and sent by the UE, including the message used to indicate the successful completion of the procedure;</w:t>
      </w:r>
    </w:p>
    <w:p w:rsidR="002E4D74" w:rsidRDefault="001C4A9D">
      <w:pPr>
        <w:pStyle w:val="B1"/>
      </w:pPr>
      <w:r>
        <w:t>1&gt;</w:t>
      </w:r>
      <w:r>
        <w:tab/>
        <w:t>configure lower layers to resume ciphering for SRB1 using the previously configured algorithm and</w:t>
      </w:r>
      <w:r>
        <w:rPr>
          <w:lang w:eastAsia="zh-CN"/>
        </w:rPr>
        <w:t xml:space="preserve">, the </w:t>
      </w:r>
      <w:r>
        <w:t>K</w:t>
      </w:r>
      <w:r>
        <w:rPr>
          <w:vertAlign w:val="subscript"/>
        </w:rPr>
        <w:t>RRCenc</w:t>
      </w:r>
      <w:r>
        <w:t xml:space="preserve"> key</w:t>
      </w:r>
      <w:r>
        <w:rPr>
          <w:lang w:eastAsia="zh-CN"/>
        </w:rPr>
        <w:t xml:space="preserve"> </w:t>
      </w:r>
      <w:r>
        <w:t>immediately, i.e., ciphering shall be applied to all subsequent messages received and sent by the UE, including the message used to indicate the successful completion of the procedure;</w:t>
      </w:r>
    </w:p>
    <w:p w:rsidR="002E4D74" w:rsidRDefault="001C4A9D">
      <w:pPr>
        <w:pStyle w:val="B1"/>
      </w:pPr>
      <w:r>
        <w:t>1&gt;</w:t>
      </w:r>
      <w:r>
        <w:tab/>
        <w:t xml:space="preserve">release the measurement gap configuration indicated by the </w:t>
      </w:r>
      <w:r>
        <w:rPr>
          <w:i/>
        </w:rPr>
        <w:t>measGapConfig</w:t>
      </w:r>
      <w:r>
        <w:t>, if configured;</w:t>
      </w:r>
    </w:p>
    <w:p w:rsidR="002E4D74" w:rsidRDefault="001C4A9D">
      <w:pPr>
        <w:pStyle w:val="B1"/>
      </w:pPr>
      <w:r>
        <w:t>1&gt;</w:t>
      </w:r>
      <w:r>
        <w:tab/>
        <w:t xml:space="preserve">release the MUSIM gap configuration indicated by the </w:t>
      </w:r>
      <w:r>
        <w:rPr>
          <w:i/>
        </w:rPr>
        <w:t>musim-GapConfig</w:t>
      </w:r>
      <w:r>
        <w:t>, if configured;</w:t>
      </w:r>
    </w:p>
    <w:p w:rsidR="002E4D74" w:rsidRDefault="001C4A9D">
      <w:pPr>
        <w:pStyle w:val="B1"/>
      </w:pPr>
      <w:r>
        <w:t>1&gt;</w:t>
      </w:r>
      <w:r>
        <w:tab/>
        <w:t xml:space="preserve">set the content of </w:t>
      </w:r>
      <w:r>
        <w:rPr>
          <w:i/>
        </w:rPr>
        <w:t>RRCReestablishmentComplete</w:t>
      </w:r>
      <w:r>
        <w:t xml:space="preserve"> message as follows:</w:t>
      </w:r>
    </w:p>
    <w:p w:rsidR="002E4D74" w:rsidRDefault="001C4A9D">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rsidR="002E4D74" w:rsidRDefault="001C4A9D">
      <w:pPr>
        <w:pStyle w:val="B3"/>
        <w:rPr>
          <w:rFonts w:eastAsia="等线"/>
          <w:lang w:eastAsia="zh-CN"/>
        </w:rPr>
      </w:pPr>
      <w:r>
        <w:rPr>
          <w:rFonts w:eastAsia="等线"/>
          <w:lang w:eastAsia="zh-CN"/>
        </w:rPr>
        <w:t>3&gt;</w:t>
      </w:r>
      <w:r>
        <w:rPr>
          <w:rFonts w:eastAsia="等线"/>
          <w:lang w:eastAsia="zh-CN"/>
        </w:rPr>
        <w:tab/>
        <w:t xml:space="preserve">if the </w:t>
      </w:r>
      <w:r>
        <w:rPr>
          <w:rFonts w:eastAsia="等线"/>
          <w:i/>
          <w:lang w:eastAsia="zh-CN"/>
        </w:rPr>
        <w:t>sigLoggedMeasType</w:t>
      </w:r>
      <w:r>
        <w:rPr>
          <w:rFonts w:eastAsia="等线"/>
          <w:lang w:eastAsia="zh-CN"/>
        </w:rPr>
        <w:t xml:space="preserve"> in </w:t>
      </w:r>
      <w:r>
        <w:rPr>
          <w:rFonts w:eastAsia="等线"/>
          <w:i/>
          <w:lang w:eastAsia="zh-CN"/>
        </w:rPr>
        <w:t>VarLogMeasReport</w:t>
      </w:r>
      <w:r>
        <w:rPr>
          <w:rFonts w:eastAsia="等线"/>
          <w:lang w:eastAsia="zh-CN"/>
        </w:rPr>
        <w:t xml:space="preserve"> is included:</w:t>
      </w:r>
    </w:p>
    <w:p w:rsidR="002E4D74" w:rsidRDefault="001C4A9D">
      <w:pPr>
        <w:pStyle w:val="B4"/>
      </w:pPr>
      <w:r>
        <w:rPr>
          <w:rFonts w:eastAsia="等线"/>
          <w:lang w:eastAsia="zh-CN"/>
        </w:rPr>
        <w:t>4&gt;</w:t>
      </w:r>
      <w:r>
        <w:rPr>
          <w:rFonts w:eastAsia="等线"/>
          <w:lang w:eastAsia="zh-CN"/>
        </w:rPr>
        <w:tab/>
        <w:t xml:space="preserve">include the </w:t>
      </w:r>
      <w:r>
        <w:rPr>
          <w:rFonts w:eastAsia="等线"/>
          <w:i/>
          <w:lang w:eastAsia="zh-CN"/>
        </w:rPr>
        <w:t>sigLogMeasConfigAvailable</w:t>
      </w:r>
      <w:r>
        <w:rPr>
          <w:rFonts w:eastAsia="等线"/>
          <w:lang w:eastAsia="zh-CN"/>
        </w:rPr>
        <w:t xml:space="preserve"> in the </w:t>
      </w:r>
      <w:r>
        <w:rPr>
          <w:i/>
          <w:iCs/>
        </w:rPr>
        <w:t>RRCReestablishmentComplete</w:t>
      </w:r>
      <w:r>
        <w:t xml:space="preserve"> message and set it according to the following:</w:t>
      </w:r>
    </w:p>
    <w:p w:rsidR="002E4D74" w:rsidRDefault="001C4A9D">
      <w:pPr>
        <w:pStyle w:val="B5"/>
        <w:rPr>
          <w:rFonts w:eastAsia="等线"/>
          <w:lang w:eastAsia="zh-CN"/>
        </w:rPr>
      </w:pPr>
      <w:r>
        <w:rPr>
          <w:rFonts w:eastAsia="等线"/>
          <w:lang w:eastAsia="zh-CN"/>
        </w:rPr>
        <w:t>5&gt;</w:t>
      </w:r>
      <w:r>
        <w:rPr>
          <w:rFonts w:eastAsia="等线"/>
          <w:lang w:eastAsia="zh-CN"/>
        </w:rPr>
        <w:tab/>
        <w:t>if T330 timer is running:</w:t>
      </w:r>
    </w:p>
    <w:p w:rsidR="002E4D74" w:rsidRDefault="001C4A9D">
      <w:pPr>
        <w:pStyle w:val="B6"/>
        <w:rPr>
          <w:rFonts w:eastAsia="等线"/>
          <w:lang w:val="en-GB" w:eastAsia="zh-CN"/>
        </w:rPr>
      </w:pPr>
      <w:r>
        <w:rPr>
          <w:rFonts w:eastAsia="等线"/>
          <w:lang w:val="en-GB" w:eastAsia="zh-CN"/>
        </w:rPr>
        <w:t>6&gt;</w:t>
      </w:r>
      <w:r>
        <w:rPr>
          <w:rFonts w:eastAsia="等线"/>
          <w:lang w:val="en-GB" w:eastAsia="zh-CN"/>
        </w:rPr>
        <w:tab/>
        <w:t xml:space="preserve">set </w:t>
      </w:r>
      <w:r>
        <w:rPr>
          <w:rFonts w:eastAsia="等线"/>
          <w:i/>
          <w:lang w:val="en-GB" w:eastAsia="zh-CN"/>
        </w:rPr>
        <w:t>sigLogMeasConfigAvailable</w:t>
      </w:r>
      <w:r>
        <w:rPr>
          <w:rFonts w:eastAsia="等线"/>
          <w:lang w:val="en-GB" w:eastAsia="zh-CN"/>
        </w:rPr>
        <w:t xml:space="preserve"> to </w:t>
      </w:r>
      <w:r>
        <w:rPr>
          <w:rFonts w:eastAsia="等线"/>
          <w:i/>
          <w:lang w:val="en-GB" w:eastAsia="zh-CN"/>
        </w:rPr>
        <w:t>true</w:t>
      </w:r>
      <w:r>
        <w:rPr>
          <w:rFonts w:eastAsia="等线"/>
          <w:lang w:val="en-GB" w:eastAsia="zh-CN"/>
        </w:rPr>
        <w:t xml:space="preserve"> in the</w:t>
      </w:r>
      <w:r>
        <w:rPr>
          <w:i/>
          <w:iCs/>
          <w:lang w:val="en-GB"/>
        </w:rPr>
        <w:t xml:space="preserve"> RRCReestablishmentComplete</w:t>
      </w:r>
      <w:r>
        <w:rPr>
          <w:lang w:val="en-GB"/>
        </w:rPr>
        <w:t xml:space="preserve"> message</w:t>
      </w:r>
      <w:r>
        <w:rPr>
          <w:rFonts w:eastAsia="等线"/>
          <w:lang w:val="en-GB" w:eastAsia="zh-CN"/>
        </w:rPr>
        <w:t>;</w:t>
      </w:r>
    </w:p>
    <w:p w:rsidR="002E4D74" w:rsidRDefault="001C4A9D">
      <w:pPr>
        <w:pStyle w:val="B5"/>
        <w:rPr>
          <w:rFonts w:eastAsia="等线"/>
          <w:lang w:eastAsia="zh-CN"/>
        </w:rPr>
      </w:pPr>
      <w:r>
        <w:rPr>
          <w:rFonts w:eastAsia="等线"/>
          <w:lang w:eastAsia="zh-CN"/>
        </w:rPr>
        <w:t>5&gt;</w:t>
      </w:r>
      <w:r>
        <w:rPr>
          <w:rFonts w:eastAsia="等线"/>
          <w:lang w:eastAsia="zh-CN"/>
        </w:rPr>
        <w:tab/>
        <w:t>else:</w:t>
      </w:r>
    </w:p>
    <w:p w:rsidR="002E4D74" w:rsidRDefault="001C4A9D">
      <w:pPr>
        <w:pStyle w:val="B6"/>
        <w:rPr>
          <w:lang w:val="en-GB"/>
        </w:rPr>
      </w:pPr>
      <w:r>
        <w:rPr>
          <w:rFonts w:eastAsia="等线"/>
          <w:lang w:val="en-GB" w:eastAsia="zh-CN"/>
        </w:rPr>
        <w:t>6&gt;</w:t>
      </w:r>
      <w:r>
        <w:rPr>
          <w:rFonts w:eastAsia="等线"/>
          <w:lang w:val="en-GB" w:eastAsia="zh-CN"/>
        </w:rPr>
        <w:tab/>
        <w:t xml:space="preserve">set </w:t>
      </w:r>
      <w:r>
        <w:rPr>
          <w:rFonts w:eastAsia="等线"/>
          <w:i/>
          <w:iCs/>
          <w:lang w:val="en-GB" w:eastAsia="zh-CN"/>
        </w:rPr>
        <w:t>sigLogMeasConfigAvailable</w:t>
      </w:r>
      <w:r>
        <w:rPr>
          <w:rFonts w:eastAsia="等线"/>
          <w:lang w:val="en-GB" w:eastAsia="zh-CN"/>
        </w:rPr>
        <w:t xml:space="preserve"> to false in the</w:t>
      </w:r>
      <w:r>
        <w:rPr>
          <w:iCs/>
          <w:lang w:val="en-GB"/>
        </w:rPr>
        <w:t xml:space="preserve"> </w:t>
      </w:r>
      <w:r>
        <w:rPr>
          <w:i/>
          <w:lang w:val="en-GB"/>
        </w:rPr>
        <w:t>RRCReestablishmentComplete</w:t>
      </w:r>
      <w:r>
        <w:rPr>
          <w:lang w:val="en-GB"/>
        </w:rPr>
        <w:t xml:space="preserve"> message</w:t>
      </w:r>
      <w:r>
        <w:rPr>
          <w:rFonts w:eastAsia="等线"/>
          <w:lang w:val="en-GB" w:eastAsia="zh-CN"/>
        </w:rPr>
        <w:t>;</w:t>
      </w:r>
    </w:p>
    <w:p w:rsidR="002E4D74" w:rsidRDefault="001C4A9D">
      <w:pPr>
        <w:pStyle w:val="B3"/>
      </w:pPr>
      <w:r>
        <w:t>3&gt;</w:t>
      </w:r>
      <w:r>
        <w:tab/>
        <w:t xml:space="preserve">include the </w:t>
      </w:r>
      <w:r>
        <w:rPr>
          <w:i/>
          <w:iCs/>
        </w:rPr>
        <w:t>logMeas</w:t>
      </w:r>
      <w:r>
        <w:rPr>
          <w:rFonts w:eastAsia="宋体"/>
          <w:i/>
        </w:rPr>
        <w:t xml:space="preserve">Available </w:t>
      </w:r>
      <w:r>
        <w:rPr>
          <w:rFonts w:eastAsia="宋体"/>
          <w:iCs/>
        </w:rPr>
        <w:t xml:space="preserve">in the </w:t>
      </w:r>
      <w:r>
        <w:rPr>
          <w:i/>
        </w:rPr>
        <w:t>RRCReestablishmentComplete</w:t>
      </w:r>
      <w:r>
        <w:t xml:space="preserve"> message;</w:t>
      </w:r>
    </w:p>
    <w:p w:rsidR="002E4D74" w:rsidRDefault="001C4A9D">
      <w:pPr>
        <w:pStyle w:val="B3"/>
      </w:pPr>
      <w:r>
        <w:t>3&gt;</w:t>
      </w:r>
      <w:r>
        <w:tab/>
        <w:t>if Bluetooth measurement results are included in the logged measurements the UE has available for NR:</w:t>
      </w:r>
    </w:p>
    <w:p w:rsidR="002E4D74" w:rsidRDefault="001C4A9D">
      <w:pPr>
        <w:pStyle w:val="B4"/>
      </w:pPr>
      <w:r>
        <w:t>4&gt;</w:t>
      </w:r>
      <w:r>
        <w:tab/>
        <w:t xml:space="preserve">include the </w:t>
      </w:r>
      <w:r>
        <w:rPr>
          <w:i/>
        </w:rPr>
        <w:t>logMeasAvailableBT</w:t>
      </w:r>
      <w:r>
        <w:rPr>
          <w:rFonts w:eastAsia="宋体"/>
        </w:rPr>
        <w:t xml:space="preserve"> </w:t>
      </w:r>
      <w:r>
        <w:rPr>
          <w:rFonts w:eastAsia="宋体"/>
          <w:iCs/>
        </w:rPr>
        <w:t xml:space="preserve">in the </w:t>
      </w:r>
      <w:r>
        <w:rPr>
          <w:i/>
          <w:iCs/>
        </w:rPr>
        <w:t>RRCReestablishmentComplete</w:t>
      </w:r>
      <w:r>
        <w:t xml:space="preserve"> message;</w:t>
      </w:r>
    </w:p>
    <w:p w:rsidR="002E4D74" w:rsidRDefault="001C4A9D">
      <w:pPr>
        <w:pStyle w:val="B3"/>
      </w:pPr>
      <w:r>
        <w:t>3&gt;</w:t>
      </w:r>
      <w:r>
        <w:tab/>
        <w:t>if WLAN measurement results are included in the logged measurements the UE has available for NR:</w:t>
      </w:r>
    </w:p>
    <w:p w:rsidR="002E4D74" w:rsidRDefault="001C4A9D">
      <w:pPr>
        <w:pStyle w:val="B4"/>
      </w:pPr>
      <w:r>
        <w:t>4&gt;</w:t>
      </w:r>
      <w:r>
        <w:tab/>
        <w:t xml:space="preserve">include the </w:t>
      </w:r>
      <w:r>
        <w:rPr>
          <w:i/>
        </w:rPr>
        <w:t>logMeasAvailableWLAN</w:t>
      </w:r>
      <w:r>
        <w:rPr>
          <w:rFonts w:eastAsia="宋体"/>
        </w:rPr>
        <w:t xml:space="preserve"> </w:t>
      </w:r>
      <w:r>
        <w:rPr>
          <w:rFonts w:eastAsia="宋体"/>
          <w:iCs/>
        </w:rPr>
        <w:t xml:space="preserve">in the </w:t>
      </w:r>
      <w:r>
        <w:rPr>
          <w:i/>
          <w:iCs/>
        </w:rPr>
        <w:t>RRCReestablishmentComplete</w:t>
      </w:r>
      <w:r>
        <w:t xml:space="preserve"> message;</w:t>
      </w:r>
    </w:p>
    <w:p w:rsidR="002E4D74" w:rsidRDefault="001C4A9D">
      <w:pPr>
        <w:pStyle w:val="B2"/>
      </w:pPr>
      <w:r>
        <w:t>2&gt;</w:t>
      </w:r>
      <w:r>
        <w:tab/>
      </w:r>
      <w:r>
        <w:rPr>
          <w:rFonts w:eastAsia="等线"/>
          <w:lang w:eastAsia="zh-CN"/>
        </w:rPr>
        <w:t xml:space="preserve">if the </w:t>
      </w:r>
      <w:r>
        <w:rPr>
          <w:rFonts w:eastAsia="等线"/>
          <w:i/>
          <w:lang w:eastAsia="zh-CN"/>
        </w:rPr>
        <w:t>sigLoggedMeasType</w:t>
      </w:r>
      <w:r>
        <w:rPr>
          <w:rFonts w:eastAsia="等线"/>
          <w:lang w:eastAsia="zh-CN"/>
        </w:rPr>
        <w:t xml:space="preserve"> in </w:t>
      </w:r>
      <w:r>
        <w:rPr>
          <w:rFonts w:eastAsia="等线"/>
          <w:i/>
          <w:lang w:eastAsia="zh-CN"/>
        </w:rPr>
        <w:t>VarLogMeasReport</w:t>
      </w:r>
      <w:r>
        <w:rPr>
          <w:rFonts w:eastAsia="等线"/>
          <w:lang w:eastAsia="zh-CN"/>
        </w:rPr>
        <w:t xml:space="preserve"> is included:</w:t>
      </w:r>
    </w:p>
    <w:p w:rsidR="002E4D74" w:rsidRDefault="001C4A9D">
      <w:pPr>
        <w:pStyle w:val="B3"/>
        <w:rPr>
          <w:rFonts w:eastAsia="等线"/>
          <w:lang w:eastAsia="zh-CN"/>
        </w:rPr>
      </w:pPr>
      <w:r>
        <w:rPr>
          <w:rFonts w:eastAsia="等线"/>
          <w:lang w:eastAsia="zh-CN"/>
        </w:rPr>
        <w:t>3&gt;</w:t>
      </w:r>
      <w:r>
        <w:rPr>
          <w:rFonts w:eastAsia="等线"/>
          <w:lang w:eastAsia="zh-CN"/>
        </w:rPr>
        <w:tab/>
        <w:t>if T330 timer is running:</w:t>
      </w:r>
    </w:p>
    <w:p w:rsidR="002E4D74" w:rsidRDefault="001C4A9D">
      <w:pPr>
        <w:pStyle w:val="B4"/>
        <w:rPr>
          <w:rFonts w:eastAsia="等线"/>
          <w:lang w:eastAsia="zh-CN"/>
        </w:rPr>
      </w:pPr>
      <w:r>
        <w:rPr>
          <w:rFonts w:eastAsia="等线"/>
          <w:lang w:eastAsia="zh-CN"/>
        </w:rPr>
        <w:t>4&gt;</w:t>
      </w:r>
      <w:r>
        <w:rPr>
          <w:rFonts w:eastAsia="等线"/>
          <w:lang w:eastAsia="zh-CN"/>
        </w:rPr>
        <w:tab/>
        <w:t xml:space="preserve">set </w:t>
      </w:r>
      <w:r>
        <w:rPr>
          <w:rFonts w:eastAsia="等线"/>
          <w:i/>
          <w:lang w:eastAsia="zh-CN"/>
        </w:rPr>
        <w:t>sigLogMeasConfigAvailable</w:t>
      </w:r>
      <w:r>
        <w:rPr>
          <w:rFonts w:eastAsia="等线"/>
          <w:lang w:eastAsia="zh-CN"/>
        </w:rPr>
        <w:t xml:space="preserve"> to </w:t>
      </w:r>
      <w:r>
        <w:rPr>
          <w:rFonts w:eastAsia="等线"/>
          <w:i/>
          <w:lang w:eastAsia="zh-CN"/>
        </w:rPr>
        <w:t>true</w:t>
      </w:r>
      <w:r>
        <w:rPr>
          <w:rFonts w:eastAsia="等线"/>
          <w:lang w:eastAsia="zh-CN"/>
        </w:rPr>
        <w:t xml:space="preserve"> in the</w:t>
      </w:r>
      <w:r>
        <w:rPr>
          <w:i/>
          <w:iCs/>
        </w:rPr>
        <w:t xml:space="preserve"> RRCReestablishmentComplete</w:t>
      </w:r>
      <w:r>
        <w:t xml:space="preserve"> message</w:t>
      </w:r>
      <w:r>
        <w:rPr>
          <w:rFonts w:eastAsia="等线"/>
          <w:lang w:eastAsia="zh-CN"/>
        </w:rPr>
        <w:t>;</w:t>
      </w:r>
    </w:p>
    <w:p w:rsidR="002E4D74" w:rsidRDefault="001C4A9D">
      <w:pPr>
        <w:pStyle w:val="B3"/>
        <w:rPr>
          <w:rFonts w:eastAsia="等线"/>
          <w:lang w:eastAsia="zh-CN"/>
        </w:rPr>
      </w:pPr>
      <w:r>
        <w:rPr>
          <w:rFonts w:eastAsia="等线"/>
          <w:lang w:eastAsia="zh-CN"/>
        </w:rPr>
        <w:t>3&gt;</w:t>
      </w:r>
      <w:r>
        <w:rPr>
          <w:rFonts w:eastAsia="等线"/>
          <w:lang w:eastAsia="zh-CN"/>
        </w:rPr>
        <w:tab/>
        <w:t>else:</w:t>
      </w:r>
    </w:p>
    <w:p w:rsidR="002E4D74" w:rsidRDefault="001C4A9D">
      <w:pPr>
        <w:pStyle w:val="B4"/>
      </w:pPr>
      <w:r>
        <w:t>4&gt;</w:t>
      </w:r>
      <w:r>
        <w:tab/>
        <w:t>if the UE has logged measurements available for NR:</w:t>
      </w:r>
    </w:p>
    <w:p w:rsidR="002E4D74" w:rsidRDefault="001C4A9D">
      <w:pPr>
        <w:pStyle w:val="B5"/>
      </w:pPr>
      <w:r>
        <w:rPr>
          <w:rFonts w:eastAsia="等线"/>
          <w:lang w:eastAsia="zh-CN"/>
        </w:rPr>
        <w:t>5&gt;</w:t>
      </w:r>
      <w:r>
        <w:rPr>
          <w:rFonts w:eastAsia="等线"/>
          <w:lang w:eastAsia="zh-CN"/>
        </w:rPr>
        <w:tab/>
        <w:t xml:space="preserve">set </w:t>
      </w:r>
      <w:r>
        <w:rPr>
          <w:rFonts w:eastAsia="等线"/>
          <w:i/>
          <w:lang w:eastAsia="zh-CN"/>
        </w:rPr>
        <w:t>sigLogMeasConfigAvailable</w:t>
      </w:r>
      <w:r>
        <w:rPr>
          <w:rFonts w:eastAsia="等线"/>
          <w:lang w:eastAsia="zh-CN"/>
        </w:rPr>
        <w:t xml:space="preserve"> to </w:t>
      </w:r>
      <w:r>
        <w:rPr>
          <w:rFonts w:eastAsia="等线"/>
          <w:i/>
          <w:lang w:eastAsia="zh-CN"/>
        </w:rPr>
        <w:t>false</w:t>
      </w:r>
      <w:r>
        <w:rPr>
          <w:rFonts w:eastAsia="等线"/>
          <w:lang w:eastAsia="zh-CN"/>
        </w:rPr>
        <w:t xml:space="preserve"> in the</w:t>
      </w:r>
      <w:r>
        <w:rPr>
          <w:i/>
          <w:iCs/>
        </w:rPr>
        <w:t xml:space="preserve"> RRCReestablishmentComplete</w:t>
      </w:r>
      <w:r>
        <w:t xml:space="preserve"> message</w:t>
      </w:r>
      <w:r>
        <w:rPr>
          <w:rFonts w:eastAsia="等线"/>
          <w:lang w:eastAsia="zh-CN"/>
        </w:rPr>
        <w:t>;</w:t>
      </w:r>
    </w:p>
    <w:p w:rsidR="002E4D74" w:rsidRDefault="001C4A9D">
      <w:pPr>
        <w:pStyle w:val="B2"/>
      </w:pPr>
      <w:r>
        <w:t>2&gt;</w:t>
      </w:r>
      <w:r>
        <w:tab/>
        <w:t xml:space="preserve">if the UE has connection establishment failure or connection resume failure information available in </w:t>
      </w:r>
      <w:r>
        <w:rPr>
          <w:i/>
        </w:rPr>
        <w:t>VarConnEstFailReport</w:t>
      </w:r>
      <w:r>
        <w:t xml:space="preserve"> or </w:t>
      </w:r>
      <w:r>
        <w:rPr>
          <w:rFonts w:eastAsia="等线"/>
          <w:i/>
        </w:rPr>
        <w:t>VarConnEstFailReportList</w:t>
      </w:r>
      <w:r>
        <w:t xml:space="preserve"> and if the RPLMN is equal to</w:t>
      </w:r>
      <w:r>
        <w:rPr>
          <w:i/>
        </w:rPr>
        <w:t xml:space="preserve"> plmn-Identity</w:t>
      </w:r>
      <w:r>
        <w:t xml:space="preserve"> stored in </w:t>
      </w:r>
      <w:r>
        <w:rPr>
          <w:i/>
        </w:rPr>
        <w:t xml:space="preserve">VarConnEstFailReport </w:t>
      </w:r>
      <w:r>
        <w:t>or</w:t>
      </w:r>
      <w:r>
        <w:rPr>
          <w:i/>
        </w:rPr>
        <w:t xml:space="preserve"> </w:t>
      </w:r>
      <w:r>
        <w:rPr>
          <w:rFonts w:eastAsia="等线"/>
          <w:i/>
        </w:rPr>
        <w:t>VarConnEstFailReportList</w:t>
      </w:r>
      <w:r>
        <w:t>:</w:t>
      </w:r>
    </w:p>
    <w:p w:rsidR="002E4D74" w:rsidRDefault="001C4A9D">
      <w:pPr>
        <w:pStyle w:val="B3"/>
      </w:pPr>
      <w:r>
        <w:t>3&gt;</w:t>
      </w:r>
      <w:r>
        <w:tab/>
        <w:t xml:space="preserve">include </w:t>
      </w:r>
      <w:r>
        <w:rPr>
          <w:i/>
        </w:rPr>
        <w:t>connEstFailInfoAvailable</w:t>
      </w:r>
      <w:r>
        <w:rPr>
          <w:rFonts w:eastAsia="宋体"/>
          <w:i/>
        </w:rPr>
        <w:t xml:space="preserve"> </w:t>
      </w:r>
      <w:r>
        <w:rPr>
          <w:rFonts w:eastAsia="宋体"/>
          <w:iCs/>
        </w:rPr>
        <w:t xml:space="preserve">in the </w:t>
      </w:r>
      <w:r>
        <w:rPr>
          <w:i/>
        </w:rPr>
        <w:t>RRCReestablishmentComplete</w:t>
      </w:r>
      <w:r>
        <w:t xml:space="preserve"> message;</w:t>
      </w:r>
    </w:p>
    <w:p w:rsidR="002E4D74" w:rsidRDefault="001C4A9D">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rPr>
          <w:iCs/>
        </w:rPr>
        <w:t>; or</w:t>
      </w:r>
    </w:p>
    <w:p w:rsidR="002E4D74" w:rsidRDefault="001C4A9D">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rsidR="002E4D74" w:rsidRDefault="001C4A9D">
      <w:pPr>
        <w:pStyle w:val="B3"/>
      </w:pPr>
      <w:r>
        <w:t>3&gt;</w:t>
      </w:r>
      <w:r>
        <w:tab/>
        <w:t xml:space="preserve">include </w:t>
      </w:r>
      <w:r>
        <w:rPr>
          <w:i/>
        </w:rPr>
        <w:t>rlf-InfoAvailable</w:t>
      </w:r>
      <w:r>
        <w:rPr>
          <w:rFonts w:eastAsia="宋体"/>
          <w:i/>
        </w:rPr>
        <w:t xml:space="preserve"> </w:t>
      </w:r>
      <w:r>
        <w:rPr>
          <w:rFonts w:eastAsia="宋体"/>
          <w:iCs/>
        </w:rPr>
        <w:t xml:space="preserve">in the </w:t>
      </w:r>
      <w:r>
        <w:rPr>
          <w:i/>
        </w:rPr>
        <w:t xml:space="preserve">RRCReestablishmentComplete </w:t>
      </w:r>
      <w:r>
        <w:t>message;</w:t>
      </w:r>
    </w:p>
    <w:p w:rsidR="002E4D74" w:rsidRDefault="001C4A9D">
      <w:pPr>
        <w:pStyle w:val="B2"/>
        <w:rPr>
          <w:iCs/>
        </w:rPr>
      </w:pPr>
      <w:r>
        <w:t>2&gt;</w:t>
      </w:r>
      <w:r>
        <w:tab/>
        <w:t xml:space="preserve">if the UE has successful handover information available in </w:t>
      </w:r>
      <w:r>
        <w:rPr>
          <w:i/>
        </w:rPr>
        <w:t xml:space="preserve">VarSuccessHO-Report </w:t>
      </w:r>
      <w:r>
        <w:t>and if the RPLMN is included in</w:t>
      </w:r>
      <w:r>
        <w:rPr>
          <w:i/>
        </w:rPr>
        <w:t xml:space="preserve"> plmn-IdentityList</w:t>
      </w:r>
      <w:r>
        <w:t xml:space="preserve"> stored in </w:t>
      </w:r>
      <w:r>
        <w:rPr>
          <w:i/>
        </w:rPr>
        <w:t>VarSuccessHO-Report</w:t>
      </w:r>
      <w:r>
        <w:rPr>
          <w:iCs/>
        </w:rPr>
        <w:t>:</w:t>
      </w:r>
    </w:p>
    <w:p w:rsidR="002E4D74" w:rsidRDefault="001C4A9D">
      <w:pPr>
        <w:pStyle w:val="B3"/>
      </w:pPr>
      <w:r>
        <w:t>3&gt;</w:t>
      </w:r>
      <w:r>
        <w:tab/>
        <w:t xml:space="preserve">include </w:t>
      </w:r>
      <w:r>
        <w:rPr>
          <w:i/>
          <w:iCs/>
        </w:rPr>
        <w:t>successHO-InfoAvailable</w:t>
      </w:r>
      <w:r>
        <w:rPr>
          <w:rFonts w:eastAsia="宋体"/>
          <w:i/>
        </w:rPr>
        <w:t xml:space="preserve"> </w:t>
      </w:r>
      <w:r>
        <w:rPr>
          <w:rFonts w:eastAsia="宋体"/>
          <w:iCs/>
        </w:rPr>
        <w:t xml:space="preserve">in the </w:t>
      </w:r>
      <w:r>
        <w:rPr>
          <w:i/>
        </w:rPr>
        <w:t xml:space="preserve">RRCReestablishmentComplete </w:t>
      </w:r>
      <w:r>
        <w:t>message;</w:t>
      </w:r>
    </w:p>
    <w:p w:rsidR="002E4D74" w:rsidRDefault="001C4A9D">
      <w:pPr>
        <w:pStyle w:val="B1"/>
      </w:pPr>
      <w:r>
        <w:t>1&gt;</w:t>
      </w:r>
      <w:r>
        <w:tab/>
        <w:t xml:space="preserve">submit the </w:t>
      </w:r>
      <w:r>
        <w:rPr>
          <w:i/>
        </w:rPr>
        <w:t>RRCReestablishmentComplete</w:t>
      </w:r>
      <w:r>
        <w:t xml:space="preserve"> message to lower layers for transmission;</w:t>
      </w:r>
    </w:p>
    <w:p w:rsidR="002E4D74" w:rsidRDefault="001C4A9D">
      <w:pPr>
        <w:pStyle w:val="B1"/>
      </w:pPr>
      <w:r>
        <w:t>1&gt;</w:t>
      </w:r>
      <w:r>
        <w:tab/>
        <w:t>the procedure ends.</w:t>
      </w:r>
    </w:p>
    <w:p w:rsidR="002E4D74" w:rsidRDefault="001C4A9D">
      <w:pPr>
        <w:pStyle w:val="Heading4"/>
      </w:pPr>
      <w:bookmarkStart w:id="198" w:name="_Toc60776810"/>
      <w:bookmarkStart w:id="199" w:name="_Toc100929624"/>
      <w:r>
        <w:t>5.3.7.6</w:t>
      </w:r>
      <w:r>
        <w:tab/>
        <w:t>T311 expiry</w:t>
      </w:r>
      <w:bookmarkEnd w:id="198"/>
      <w:bookmarkEnd w:id="199"/>
    </w:p>
    <w:p w:rsidR="002E4D74" w:rsidRDefault="001C4A9D">
      <w:r>
        <w:t>Upon T311 expiry, the UE shall:</w:t>
      </w:r>
    </w:p>
    <w:p w:rsidR="002E4D74" w:rsidRDefault="001C4A9D">
      <w:pPr>
        <w:pStyle w:val="B1"/>
      </w:pPr>
      <w:r>
        <w:t>1&gt;</w:t>
      </w:r>
      <w:r>
        <w:tab/>
        <w:t>if the procedure was initiated due to radio link failure or handover failure:</w:t>
      </w:r>
    </w:p>
    <w:p w:rsidR="002E4D74" w:rsidRDefault="001C4A9D">
      <w:pPr>
        <w:pStyle w:val="B2"/>
      </w:pPr>
      <w:r>
        <w:t>2&gt;</w:t>
      </w:r>
      <w:r>
        <w:tab/>
        <w:t xml:space="preserve">set the </w:t>
      </w:r>
      <w:r>
        <w:rPr>
          <w:i/>
        </w:rPr>
        <w:t>noSuitableCellFound</w:t>
      </w:r>
      <w:r>
        <w:t xml:space="preserve"> in the </w:t>
      </w:r>
      <w:r>
        <w:rPr>
          <w:i/>
        </w:rPr>
        <w:t>VarRLF-Report</w:t>
      </w:r>
      <w:r>
        <w:t xml:space="preserve"> to </w:t>
      </w:r>
      <w:r>
        <w:rPr>
          <w:i/>
          <w:iCs/>
        </w:rPr>
        <w:t>true</w:t>
      </w:r>
      <w:r>
        <w:t>;</w:t>
      </w:r>
    </w:p>
    <w:p w:rsidR="002E4D74" w:rsidRDefault="001C4A9D">
      <w:pPr>
        <w:pStyle w:val="B1"/>
      </w:pPr>
      <w:r>
        <w:t>1&gt;</w:t>
      </w:r>
      <w:r>
        <w:tab/>
        <w:t>perform the actions upon going to RRC_IDLE as specified in 5.3.11, with release cause 'RRC connection failure'.</w:t>
      </w:r>
    </w:p>
    <w:p w:rsidR="002E4D74" w:rsidRDefault="001C4A9D">
      <w:pPr>
        <w:pStyle w:val="Heading4"/>
      </w:pPr>
      <w:bookmarkStart w:id="200" w:name="_Toc100929625"/>
      <w:bookmarkStart w:id="201" w:name="_Toc60776811"/>
      <w:r>
        <w:t>5.3.7.7</w:t>
      </w:r>
      <w:r>
        <w:tab/>
        <w:t>T301 expiry or selected cell no longer suitable</w:t>
      </w:r>
      <w:bookmarkEnd w:id="200"/>
      <w:bookmarkEnd w:id="201"/>
    </w:p>
    <w:p w:rsidR="002E4D74" w:rsidRDefault="001C4A9D">
      <w:r>
        <w:t>The UE shall:</w:t>
      </w:r>
    </w:p>
    <w:p w:rsidR="002E4D74" w:rsidRDefault="001C4A9D">
      <w:pPr>
        <w:pStyle w:val="B1"/>
      </w:pPr>
      <w:r>
        <w:t>1&gt;</w:t>
      </w:r>
      <w:r>
        <w:tab/>
        <w:t>if timer T301 expires; or</w:t>
      </w:r>
    </w:p>
    <w:p w:rsidR="002E4D74" w:rsidRDefault="001C4A9D">
      <w:pPr>
        <w:pStyle w:val="B1"/>
      </w:pPr>
      <w:r>
        <w:t>1&gt;</w:t>
      </w:r>
      <w:r>
        <w:tab/>
        <w:t>if the selected cell becomes no longer suitable according to the cell selection criteria as specified in TS 38.304 [20]:</w:t>
      </w:r>
    </w:p>
    <w:p w:rsidR="002E4D74" w:rsidRDefault="001C4A9D">
      <w:pPr>
        <w:pStyle w:val="B2"/>
      </w:pPr>
      <w:r>
        <w:t>2&gt;</w:t>
      </w:r>
      <w:r>
        <w:tab/>
        <w:t>perform the actions upon going to RRC_IDLE as specified in 5.3.11, with release cause 'RRC connection failure'.</w:t>
      </w:r>
    </w:p>
    <w:p w:rsidR="002E4D74" w:rsidRDefault="001C4A9D">
      <w:pPr>
        <w:pStyle w:val="Heading4"/>
      </w:pPr>
      <w:bookmarkStart w:id="202" w:name="_Toc60776812"/>
      <w:bookmarkStart w:id="203" w:name="_Toc100929626"/>
      <w:r>
        <w:t>5.3.7.8</w:t>
      </w:r>
      <w:r>
        <w:tab/>
        <w:t xml:space="preserve">Reception of the </w:t>
      </w:r>
      <w:r>
        <w:rPr>
          <w:i/>
        </w:rPr>
        <w:t xml:space="preserve">RRCSetup </w:t>
      </w:r>
      <w:r>
        <w:t>by the UE</w:t>
      </w:r>
      <w:bookmarkEnd w:id="202"/>
      <w:bookmarkEnd w:id="203"/>
    </w:p>
    <w:p w:rsidR="002E4D74" w:rsidRDefault="001C4A9D">
      <w:r>
        <w:t>The UE shall:</w:t>
      </w:r>
    </w:p>
    <w:p w:rsidR="002E4D74" w:rsidRDefault="001C4A9D">
      <w:pPr>
        <w:pStyle w:val="B1"/>
        <w:rPr>
          <w:rFonts w:eastAsia="Batang"/>
          <w:lang w:eastAsia="en-US"/>
        </w:rPr>
      </w:pPr>
      <w:r>
        <w:t>1&gt;</w:t>
      </w:r>
      <w:r>
        <w:tab/>
        <w:t>perform the RRC connection establishment procedure as specified in 5.3.3.4.</w:t>
      </w:r>
    </w:p>
    <w:p w:rsidR="002E4D74" w:rsidRDefault="001C4A9D">
      <w:pPr>
        <w:pStyle w:val="Heading3"/>
        <w:rPr>
          <w:rFonts w:eastAsia="MS Mincho"/>
        </w:rPr>
      </w:pPr>
      <w:bookmarkStart w:id="204" w:name="_Toc100929627"/>
      <w:bookmarkStart w:id="205" w:name="_Toc60776813"/>
      <w:r>
        <w:rPr>
          <w:rFonts w:eastAsia="MS Mincho"/>
        </w:rPr>
        <w:t>5.3.8</w:t>
      </w:r>
      <w:r>
        <w:rPr>
          <w:rFonts w:eastAsia="MS Mincho"/>
        </w:rPr>
        <w:tab/>
        <w:t>RRC connection release</w:t>
      </w:r>
      <w:bookmarkEnd w:id="204"/>
      <w:bookmarkEnd w:id="205"/>
    </w:p>
    <w:p w:rsidR="002E4D74" w:rsidRDefault="001C4A9D">
      <w:pPr>
        <w:pStyle w:val="Heading4"/>
      </w:pPr>
      <w:bookmarkStart w:id="206" w:name="_Toc60776814"/>
      <w:bookmarkStart w:id="207" w:name="_Toc100929628"/>
      <w:r>
        <w:t>5.3.8.1</w:t>
      </w:r>
      <w:r>
        <w:tab/>
        <w:t>General</w:t>
      </w:r>
      <w:bookmarkEnd w:id="206"/>
      <w:bookmarkEnd w:id="207"/>
    </w:p>
    <w:p w:rsidR="002E4D74" w:rsidRDefault="001C4A9D">
      <w:pPr>
        <w:pStyle w:val="TH"/>
      </w:pPr>
      <w:r>
        <w:object w:dxaOrig="2880" w:dyaOrig="1601">
          <v:shape id="_x0000_i1036" type="#_x0000_t75" style="width:2in;height:79.95pt" o:ole="">
            <v:imagedata r:id="rId38" o:title=""/>
          </v:shape>
          <o:OLEObject Type="Embed" ProgID="Mscgen.Chart" ShapeID="_x0000_i1036" DrawAspect="Content" ObjectID="_1721646306" r:id="rId39"/>
        </w:object>
      </w:r>
    </w:p>
    <w:p w:rsidR="002E4D74" w:rsidRDefault="001C4A9D">
      <w:pPr>
        <w:pStyle w:val="TF"/>
      </w:pPr>
      <w:r>
        <w:t>Figure 5.3.8.1-1: RRC connection release, successful</w:t>
      </w:r>
    </w:p>
    <w:p w:rsidR="002E4D74" w:rsidRDefault="001C4A9D">
      <w:r>
        <w:t>The purpose of this procedure is:</w:t>
      </w:r>
    </w:p>
    <w:p w:rsidR="002E4D74" w:rsidRDefault="001C4A9D">
      <w:pPr>
        <w:pStyle w:val="B1"/>
      </w:pPr>
      <w:r>
        <w:t>-</w:t>
      </w:r>
      <w:r>
        <w:tab/>
        <w:t>to release the RRC connection, which includes the release of the established radio bearers (except for broadcast MRBs)</w:t>
      </w:r>
      <w:r>
        <w:rPr>
          <w:rFonts w:eastAsia="宋体"/>
        </w:rPr>
        <w:t>, BH RLC channels, Uu Relay RLC channels</w:t>
      </w:r>
      <w:r>
        <w:t xml:space="preserve"> as well as all radio resources; or</w:t>
      </w:r>
    </w:p>
    <w:p w:rsidR="002E4D74" w:rsidRDefault="001C4A9D">
      <w:pPr>
        <w:pStyle w:val="B1"/>
      </w:pPr>
      <w:r>
        <w:t>-</w:t>
      </w:r>
      <w:r>
        <w:tab/>
        <w:t>to suspend the RRC connection only if SRB2 and at least one DRB or multicast MRB or, for IAB, SRB2, are setup, which includes the suspension of the established radio bearers.</w:t>
      </w:r>
    </w:p>
    <w:p w:rsidR="002E4D74" w:rsidRDefault="001C4A9D">
      <w:pPr>
        <w:pStyle w:val="Heading4"/>
      </w:pPr>
      <w:bookmarkStart w:id="208" w:name="_Toc100929629"/>
      <w:bookmarkStart w:id="209" w:name="_Toc60776815"/>
      <w:r>
        <w:t>5.3.8.2</w:t>
      </w:r>
      <w:r>
        <w:tab/>
        <w:t>Initiation</w:t>
      </w:r>
      <w:bookmarkEnd w:id="208"/>
      <w:bookmarkEnd w:id="209"/>
    </w:p>
    <w:p w:rsidR="002E4D74" w:rsidRDefault="001C4A9D">
      <w:r>
        <w:t>The network initiates the RRC connection release procedure to transit a UE in RRC_CONNECTED to RRC_IDLE; or to transit a UE in RRC_CONNECTED to RRC_INACTIVE only if SRB2 and at least one DRB or multicast MRB or, for IAB, SRB2, is setup in RRC_CONNECTED; or to transit a UE in RRC_INACTIVE back to RRC_INACTIVE when the UE tries to resume; or to transit a UE in RRC_INACTIVE to RRC_IDLE when the UE tries to resume. The procedure can also be used to release and redirect a UE to another frequency.</w:t>
      </w:r>
    </w:p>
    <w:p w:rsidR="002E4D74" w:rsidRDefault="001C4A9D">
      <w:pPr>
        <w:pStyle w:val="Heading4"/>
      </w:pPr>
      <w:bookmarkStart w:id="210" w:name="_Toc60776816"/>
      <w:bookmarkStart w:id="211" w:name="_Toc100929630"/>
      <w:r>
        <w:t>5.3.8.3</w:t>
      </w:r>
      <w:r>
        <w:tab/>
        <w:t xml:space="preserve">Reception of the </w:t>
      </w:r>
      <w:r>
        <w:rPr>
          <w:i/>
        </w:rPr>
        <w:t>RRCRelease</w:t>
      </w:r>
      <w:r>
        <w:t xml:space="preserve"> by the UE</w:t>
      </w:r>
      <w:bookmarkEnd w:id="210"/>
      <w:bookmarkEnd w:id="211"/>
    </w:p>
    <w:p w:rsidR="002E4D74" w:rsidRDefault="001C4A9D">
      <w:r>
        <w:t>The UE shall:</w:t>
      </w:r>
    </w:p>
    <w:p w:rsidR="002E4D74" w:rsidRDefault="001C4A9D">
      <w:pPr>
        <w:pStyle w:val="B1"/>
        <w:rPr>
          <w:lang w:eastAsia="zh-CN"/>
        </w:rPr>
      </w:pPr>
      <w:r>
        <w:t>1&gt;</w:t>
      </w:r>
      <w:r>
        <w:tab/>
        <w:t xml:space="preserve">delay the following actions defined in this clause 60 ms from the moment the </w:t>
      </w:r>
      <w:r>
        <w:rPr>
          <w:i/>
        </w:rPr>
        <w:t>RRCRelease</w:t>
      </w:r>
      <w:r>
        <w:t xml:space="preserve"> message was received or optionally when lower layers indicate that the receipt of the </w:t>
      </w:r>
      <w:r>
        <w:rPr>
          <w:i/>
        </w:rPr>
        <w:t>RRCRelease</w:t>
      </w:r>
      <w:r>
        <w:t xml:space="preserve"> message has been successfully acknowledged, whichever is earlier;</w:t>
      </w:r>
    </w:p>
    <w:p w:rsidR="002E4D74" w:rsidRDefault="001C4A9D">
      <w:pPr>
        <w:pStyle w:val="B1"/>
      </w:pPr>
      <w:r>
        <w:rPr>
          <w:lang w:eastAsia="zh-CN"/>
        </w:rPr>
        <w:t>1&gt;</w:t>
      </w:r>
      <w:r>
        <w:rPr>
          <w:lang w:eastAsia="zh-CN"/>
        </w:rPr>
        <w:tab/>
      </w:r>
      <w:r>
        <w:t>stop timer T380, if running;</w:t>
      </w:r>
    </w:p>
    <w:p w:rsidR="002E4D74" w:rsidRDefault="001C4A9D">
      <w:pPr>
        <w:pStyle w:val="B1"/>
      </w:pPr>
      <w:r>
        <w:t>1&gt;</w:t>
      </w:r>
      <w:r>
        <w:tab/>
        <w:t>stop timer T320, if running;</w:t>
      </w:r>
    </w:p>
    <w:p w:rsidR="002E4D74" w:rsidRDefault="001C4A9D">
      <w:pPr>
        <w:pStyle w:val="B1"/>
      </w:pPr>
      <w:r>
        <w:t>1&gt;</w:t>
      </w:r>
      <w:r>
        <w:tab/>
        <w:t>if timer T316 is running;</w:t>
      </w:r>
    </w:p>
    <w:p w:rsidR="002E4D74" w:rsidRDefault="001C4A9D">
      <w:pPr>
        <w:pStyle w:val="B2"/>
      </w:pPr>
      <w:r>
        <w:t>2&gt;</w:t>
      </w:r>
      <w:r>
        <w:tab/>
        <w:t>stop timer T316;</w:t>
      </w:r>
    </w:p>
    <w:p w:rsidR="002E4D74" w:rsidRDefault="001C4A9D">
      <w:pPr>
        <w:pStyle w:val="B2"/>
      </w:pPr>
      <w:r>
        <w:t>2&gt;</w:t>
      </w:r>
      <w:r>
        <w:tab/>
        <w:t xml:space="preserve">clear the information included in </w:t>
      </w:r>
      <w:r>
        <w:rPr>
          <w:i/>
        </w:rPr>
        <w:t xml:space="preserve">VarRLF-Report, </w:t>
      </w:r>
      <w:r>
        <w:rPr>
          <w:rFonts w:eastAsia="宋体"/>
        </w:rPr>
        <w:t>if any</w:t>
      </w:r>
      <w:r>
        <w:t>;</w:t>
      </w:r>
    </w:p>
    <w:p w:rsidR="002E4D74" w:rsidRDefault="001C4A9D">
      <w:pPr>
        <w:pStyle w:val="B1"/>
      </w:pPr>
      <w:r>
        <w:t>1&gt;</w:t>
      </w:r>
      <w:r>
        <w:tab/>
        <w:t>stop timer T350, if running;</w:t>
      </w:r>
    </w:p>
    <w:p w:rsidR="002E4D74" w:rsidRDefault="001C4A9D">
      <w:pPr>
        <w:pStyle w:val="B1"/>
      </w:pPr>
      <w:r>
        <w:t>1&gt;</w:t>
      </w:r>
      <w:r>
        <w:tab/>
        <w:t>stop timer T346g, if running;</w:t>
      </w:r>
    </w:p>
    <w:p w:rsidR="002E4D74" w:rsidRDefault="001C4A9D">
      <w:pPr>
        <w:pStyle w:val="B1"/>
      </w:pPr>
      <w:r>
        <w:t>1&gt;</w:t>
      </w:r>
      <w:r>
        <w:tab/>
        <w:t>if the</w:t>
      </w:r>
      <w:r>
        <w:rPr>
          <w:i/>
        </w:rPr>
        <w:t xml:space="preserve"> </w:t>
      </w:r>
      <w:r>
        <w:t>AS security is not activated:</w:t>
      </w:r>
    </w:p>
    <w:p w:rsidR="002E4D74" w:rsidRDefault="001C4A9D">
      <w:pPr>
        <w:pStyle w:val="B2"/>
      </w:pPr>
      <w:r>
        <w:t>2&gt;</w:t>
      </w:r>
      <w:r>
        <w:tab/>
        <w:t xml:space="preserve">ignore any field included in </w:t>
      </w:r>
      <w:r>
        <w:rPr>
          <w:i/>
        </w:rPr>
        <w:t xml:space="preserve">RRCRelease </w:t>
      </w:r>
      <w:r>
        <w:t xml:space="preserve">message except </w:t>
      </w:r>
      <w:r>
        <w:rPr>
          <w:i/>
        </w:rPr>
        <w:t>waitTime</w:t>
      </w:r>
      <w:r>
        <w:t>;</w:t>
      </w:r>
    </w:p>
    <w:p w:rsidR="002E4D74" w:rsidRDefault="001C4A9D">
      <w:pPr>
        <w:pStyle w:val="B2"/>
      </w:pPr>
      <w:r>
        <w:t>2&gt;</w:t>
      </w:r>
      <w:r>
        <w:tab/>
        <w:t>perform the actions upon going to RRC_IDLE as specified in 5.3.11 with the release cause 'other' upon which the procedure ends;</w:t>
      </w:r>
    </w:p>
    <w:p w:rsidR="002E4D74" w:rsidRDefault="001C4A9D">
      <w:pPr>
        <w:pStyle w:val="B1"/>
      </w:pPr>
      <w:r>
        <w:t>1&gt;</w:t>
      </w:r>
      <w:r>
        <w:tab/>
        <w:t xml:space="preserve">if the </w:t>
      </w:r>
      <w:r>
        <w:rPr>
          <w:i/>
        </w:rPr>
        <w:t>RRCRelease</w:t>
      </w:r>
      <w:r>
        <w:t xml:space="preserve"> message includes </w:t>
      </w:r>
      <w:r>
        <w:rPr>
          <w:i/>
        </w:rPr>
        <w:t>redirectedCarrierInfo</w:t>
      </w:r>
      <w:r>
        <w:t xml:space="preserve"> indicating redirection to </w:t>
      </w:r>
      <w:r>
        <w:rPr>
          <w:i/>
        </w:rPr>
        <w:t>eutra</w:t>
      </w:r>
      <w:r>
        <w:t>:</w:t>
      </w:r>
    </w:p>
    <w:p w:rsidR="002E4D74" w:rsidRDefault="001C4A9D">
      <w:pPr>
        <w:pStyle w:val="B2"/>
      </w:pPr>
      <w:r>
        <w:t>2&gt;</w:t>
      </w:r>
      <w:r>
        <w:tab/>
        <w:t xml:space="preserve">if </w:t>
      </w:r>
      <w:r>
        <w:rPr>
          <w:i/>
        </w:rPr>
        <w:t>cnType</w:t>
      </w:r>
      <w:r>
        <w:t xml:space="preserve"> is included:</w:t>
      </w:r>
    </w:p>
    <w:p w:rsidR="002E4D74" w:rsidRDefault="001C4A9D">
      <w:pPr>
        <w:pStyle w:val="B3"/>
      </w:pPr>
      <w:r>
        <w:t>3&gt;</w:t>
      </w:r>
      <w:r>
        <w:tab/>
        <w:t xml:space="preserve">after the cell selection, indicate the available CN Type(s) and the received </w:t>
      </w:r>
      <w:r>
        <w:rPr>
          <w:i/>
        </w:rPr>
        <w:t>cnType</w:t>
      </w:r>
      <w:r>
        <w:t xml:space="preserve"> to upper layers;</w:t>
      </w:r>
    </w:p>
    <w:p w:rsidR="002E4D74" w:rsidRDefault="001C4A9D">
      <w:pPr>
        <w:pStyle w:val="NO"/>
      </w:pPr>
      <w:r>
        <w:t>NOTE 1:</w:t>
      </w:r>
      <w:r>
        <w:tab/>
        <w:t xml:space="preserve">Handling the case if the E-UTRA cell selected after the redirection does not support the core network type specified by the </w:t>
      </w:r>
      <w:r>
        <w:rPr>
          <w:i/>
        </w:rPr>
        <w:t>cnType,</w:t>
      </w:r>
      <w:r>
        <w:t xml:space="preserve"> is up to UE implementation.</w:t>
      </w:r>
    </w:p>
    <w:p w:rsidR="002E4D74" w:rsidRDefault="001C4A9D">
      <w:pPr>
        <w:pStyle w:val="B2"/>
      </w:pPr>
      <w:r>
        <w:t>2&gt;</w:t>
      </w:r>
      <w:r>
        <w:tab/>
        <w:t xml:space="preserve">if </w:t>
      </w:r>
      <w:r>
        <w:rPr>
          <w:i/>
        </w:rPr>
        <w:t>voiceFallbackIndication</w:t>
      </w:r>
      <w:r>
        <w:t xml:space="preserve"> is included:</w:t>
      </w:r>
    </w:p>
    <w:p w:rsidR="002E4D74" w:rsidRDefault="001C4A9D">
      <w:pPr>
        <w:pStyle w:val="B3"/>
      </w:pPr>
      <w:r>
        <w:rPr>
          <w:lang w:eastAsia="zh-CN"/>
        </w:rPr>
        <w:t>3&gt;</w:t>
      </w:r>
      <w:r>
        <w:rPr>
          <w:lang w:eastAsia="zh-CN"/>
        </w:rPr>
        <w:tab/>
        <w:t>consider the RRC connection release was for EPS fallback for IMS voice (see TS 23.502 [</w:t>
      </w:r>
      <w:r>
        <w:t>43</w:t>
      </w:r>
      <w:r>
        <w:rPr>
          <w:lang w:eastAsia="zh-CN"/>
        </w:rPr>
        <w:t>]);</w:t>
      </w:r>
    </w:p>
    <w:p w:rsidR="002E4D74" w:rsidRDefault="001C4A9D">
      <w:pPr>
        <w:pStyle w:val="B1"/>
      </w:pPr>
      <w:r>
        <w:t>1&gt;</w:t>
      </w:r>
      <w:r>
        <w:tab/>
        <w:t xml:space="preserve">if the </w:t>
      </w:r>
      <w:r>
        <w:rPr>
          <w:i/>
        </w:rPr>
        <w:t>RRCRelease</w:t>
      </w:r>
      <w:r>
        <w:t xml:space="preserve"> message includes the </w:t>
      </w:r>
      <w:r>
        <w:rPr>
          <w:i/>
        </w:rPr>
        <w:t>cellReselectionPriorities</w:t>
      </w:r>
      <w:r>
        <w:rPr>
          <w:iCs/>
        </w:rPr>
        <w:t xml:space="preserve"> or </w:t>
      </w:r>
      <w:r>
        <w:rPr>
          <w:i/>
        </w:rPr>
        <w:t>freqPriorityListNRSlicing</w:t>
      </w:r>
      <w:r>
        <w:t>:</w:t>
      </w:r>
    </w:p>
    <w:p w:rsidR="002E4D74" w:rsidRDefault="001C4A9D">
      <w:pPr>
        <w:pStyle w:val="B2"/>
      </w:pPr>
      <w:r>
        <w:t>2&gt;</w:t>
      </w:r>
      <w:r>
        <w:tab/>
        <w:t xml:space="preserve">store the cell reselection priority information provided by the </w:t>
      </w:r>
      <w:r>
        <w:rPr>
          <w:i/>
        </w:rPr>
        <w:t xml:space="preserve">cellReselectionPriorities </w:t>
      </w:r>
      <w:r>
        <w:t>or</w:t>
      </w:r>
      <w:r>
        <w:rPr>
          <w:i/>
        </w:rPr>
        <w:t xml:space="preserve"> freqPriorityListNRSlicing</w:t>
      </w:r>
      <w:r>
        <w:t>;</w:t>
      </w:r>
    </w:p>
    <w:p w:rsidR="002E4D74" w:rsidRDefault="001C4A9D">
      <w:pPr>
        <w:pStyle w:val="B2"/>
      </w:pPr>
      <w:r>
        <w:t>2&gt;</w:t>
      </w:r>
      <w:r>
        <w:tab/>
        <w:t xml:space="preserve">if the </w:t>
      </w:r>
      <w:r>
        <w:rPr>
          <w:i/>
        </w:rPr>
        <w:t>t320</w:t>
      </w:r>
      <w:r>
        <w:t xml:space="preserve"> is included:</w:t>
      </w:r>
    </w:p>
    <w:p w:rsidR="002E4D74" w:rsidRDefault="001C4A9D">
      <w:pPr>
        <w:pStyle w:val="B3"/>
      </w:pPr>
      <w:r>
        <w:t>3&gt;</w:t>
      </w:r>
      <w:r>
        <w:tab/>
        <w:t xml:space="preserve">start timer T320, with the timer value set according to the value of </w:t>
      </w:r>
      <w:r>
        <w:rPr>
          <w:i/>
        </w:rPr>
        <w:t>t320</w:t>
      </w:r>
      <w:r>
        <w:t>;</w:t>
      </w:r>
    </w:p>
    <w:p w:rsidR="002E4D74" w:rsidRDefault="001C4A9D">
      <w:pPr>
        <w:pStyle w:val="B1"/>
      </w:pPr>
      <w:r>
        <w:t>1&gt;</w:t>
      </w:r>
      <w:r>
        <w:tab/>
        <w:t>else:</w:t>
      </w:r>
    </w:p>
    <w:p w:rsidR="002E4D74" w:rsidRDefault="001C4A9D">
      <w:pPr>
        <w:pStyle w:val="B2"/>
      </w:pPr>
      <w:r>
        <w:t>2&gt;</w:t>
      </w:r>
      <w:r>
        <w:tab/>
        <w:t>apply the cell reselection priority information broadcast in the system information;</w:t>
      </w:r>
    </w:p>
    <w:p w:rsidR="002E4D74" w:rsidRDefault="001C4A9D">
      <w:pPr>
        <w:pStyle w:val="B1"/>
      </w:pPr>
      <w:r>
        <w:t>1&gt;</w:t>
      </w:r>
      <w:r>
        <w:tab/>
        <w:t xml:space="preserve">if </w:t>
      </w:r>
      <w:r>
        <w:rPr>
          <w:i/>
          <w:iCs/>
        </w:rPr>
        <w:t>deprioritisationReq</w:t>
      </w:r>
      <w:r>
        <w:t xml:space="preserve"> is included</w:t>
      </w:r>
      <w:r>
        <w:rPr>
          <w:lang w:eastAsia="zh-CN"/>
        </w:rPr>
        <w:t xml:space="preserve"> and the UE supports RRC connection release with deprioritisation</w:t>
      </w:r>
      <w:r>
        <w:t>:</w:t>
      </w:r>
    </w:p>
    <w:p w:rsidR="002E4D74" w:rsidRDefault="001C4A9D">
      <w:pPr>
        <w:pStyle w:val="B2"/>
      </w:pPr>
      <w:r>
        <w:t>2&gt;</w:t>
      </w:r>
      <w:r>
        <w:tab/>
        <w:t xml:space="preserve">start or restart timer T325 with the timer value set to the </w:t>
      </w:r>
      <w:r>
        <w:rPr>
          <w:i/>
          <w:iCs/>
        </w:rPr>
        <w:t>deprioritisationTimer</w:t>
      </w:r>
      <w:r>
        <w:t xml:space="preserve"> signalled;</w:t>
      </w:r>
    </w:p>
    <w:p w:rsidR="002E4D74" w:rsidRDefault="001C4A9D">
      <w:pPr>
        <w:pStyle w:val="B2"/>
      </w:pPr>
      <w:r>
        <w:t>2&gt;</w:t>
      </w:r>
      <w:r>
        <w:tab/>
        <w:t>store the</w:t>
      </w:r>
      <w:r>
        <w:rPr>
          <w:i/>
          <w:iCs/>
        </w:rPr>
        <w:t xml:space="preserve"> deprioritisationReq</w:t>
      </w:r>
      <w:r>
        <w:t xml:space="preserve"> until T325 expiry;</w:t>
      </w:r>
    </w:p>
    <w:p w:rsidR="002E4D74" w:rsidRDefault="001C4A9D">
      <w:pPr>
        <w:pStyle w:val="NO"/>
      </w:pPr>
      <w:r>
        <w:t>NOTE 1a:</w:t>
      </w:r>
      <w:r>
        <w:tab/>
        <w:t>The UE stores the deprioritisation request irrespective of any cell reselection absolute priority assignments (by dedicated or common signalling) and regardless of RRC connections in NR or other RATs unless specified otherwise.</w:t>
      </w:r>
    </w:p>
    <w:p w:rsidR="002E4D74" w:rsidRDefault="001C4A9D">
      <w:pPr>
        <w:pStyle w:val="B1"/>
      </w:pPr>
      <w:r>
        <w:t>1&gt;</w:t>
      </w:r>
      <w:r>
        <w:tab/>
        <w:t xml:space="preserve">if the </w:t>
      </w:r>
      <w:r>
        <w:rPr>
          <w:i/>
          <w:iCs/>
        </w:rPr>
        <w:t>RRCRelease</w:t>
      </w:r>
      <w:r>
        <w:t xml:space="preserve"> includes the </w:t>
      </w:r>
      <w:r>
        <w:rPr>
          <w:i/>
          <w:iCs/>
        </w:rPr>
        <w:t>measIdleConfig</w:t>
      </w:r>
      <w:r>
        <w:t>:</w:t>
      </w:r>
    </w:p>
    <w:p w:rsidR="002E4D74" w:rsidRDefault="001C4A9D">
      <w:pPr>
        <w:pStyle w:val="B2"/>
      </w:pPr>
      <w:r>
        <w:t>2&gt;</w:t>
      </w:r>
      <w:r>
        <w:tab/>
        <w:t>if T331 is running:</w:t>
      </w:r>
    </w:p>
    <w:p w:rsidR="002E4D74" w:rsidRDefault="001C4A9D">
      <w:pPr>
        <w:pStyle w:val="B3"/>
      </w:pPr>
      <w:r>
        <w:t>3&gt; stop timer T331;</w:t>
      </w:r>
    </w:p>
    <w:p w:rsidR="002E4D74" w:rsidRDefault="001C4A9D">
      <w:pPr>
        <w:pStyle w:val="B3"/>
      </w:pPr>
      <w:r>
        <w:t>3&gt;</w:t>
      </w:r>
      <w:r>
        <w:tab/>
        <w:t>perform the actions as specified in 5.7.8.3;</w:t>
      </w:r>
    </w:p>
    <w:p w:rsidR="002E4D74" w:rsidRDefault="001C4A9D">
      <w:pPr>
        <w:pStyle w:val="B2"/>
      </w:pPr>
      <w:r>
        <w:t>2&gt;</w:t>
      </w:r>
      <w:r>
        <w:tab/>
        <w:t xml:space="preserve">if the </w:t>
      </w:r>
      <w:r>
        <w:rPr>
          <w:i/>
          <w:iCs/>
        </w:rPr>
        <w:t>measIdleConfig</w:t>
      </w:r>
      <w:r>
        <w:t xml:space="preserve"> is set to </w:t>
      </w:r>
      <w:r>
        <w:rPr>
          <w:i/>
          <w:iCs/>
        </w:rPr>
        <w:t>setup</w:t>
      </w:r>
      <w:r>
        <w:t>:</w:t>
      </w:r>
    </w:p>
    <w:p w:rsidR="002E4D74" w:rsidRDefault="001C4A9D">
      <w:pPr>
        <w:pStyle w:val="B3"/>
      </w:pPr>
      <w:r>
        <w:t>3&gt;</w:t>
      </w:r>
      <w:r>
        <w:tab/>
        <w:t xml:space="preserve">store the received </w:t>
      </w:r>
      <w:r>
        <w:rPr>
          <w:i/>
          <w:iCs/>
        </w:rPr>
        <w:t>measIdleDuration</w:t>
      </w:r>
      <w:r>
        <w:t xml:space="preserve"> in </w:t>
      </w:r>
      <w:r>
        <w:rPr>
          <w:i/>
          <w:iCs/>
        </w:rPr>
        <w:t>VarMeasIdleConfig</w:t>
      </w:r>
      <w:r>
        <w:t>;</w:t>
      </w:r>
    </w:p>
    <w:p w:rsidR="002E4D74" w:rsidRDefault="001C4A9D">
      <w:pPr>
        <w:pStyle w:val="B3"/>
      </w:pPr>
      <w:r>
        <w:t>3&gt;</w:t>
      </w:r>
      <w:r>
        <w:tab/>
        <w:t xml:space="preserve">start timer T331 with the value set to </w:t>
      </w:r>
      <w:r>
        <w:rPr>
          <w:i/>
          <w:iCs/>
        </w:rPr>
        <w:t>measIdleDuration</w:t>
      </w:r>
      <w:r>
        <w:t>;</w:t>
      </w:r>
    </w:p>
    <w:p w:rsidR="002E4D74" w:rsidRDefault="001C4A9D">
      <w:pPr>
        <w:pStyle w:val="B3"/>
      </w:pPr>
      <w:r>
        <w:t>3&gt;</w:t>
      </w:r>
      <w:r>
        <w:tab/>
        <w:t xml:space="preserve">if the </w:t>
      </w:r>
      <w:r>
        <w:rPr>
          <w:i/>
          <w:iCs/>
        </w:rPr>
        <w:t>measIdleConfig</w:t>
      </w:r>
      <w:r>
        <w:t xml:space="preserve"> contains </w:t>
      </w:r>
      <w:r>
        <w:rPr>
          <w:i/>
          <w:iCs/>
        </w:rPr>
        <w:t>measIdleCarrierListNR</w:t>
      </w:r>
      <w:r>
        <w:t>:</w:t>
      </w:r>
    </w:p>
    <w:p w:rsidR="002E4D74" w:rsidRDefault="001C4A9D">
      <w:pPr>
        <w:pStyle w:val="B4"/>
      </w:pPr>
      <w:r>
        <w:t>4&gt;</w:t>
      </w:r>
      <w:r>
        <w:tab/>
        <w:t xml:space="preserve">store the received </w:t>
      </w:r>
      <w:r>
        <w:rPr>
          <w:i/>
          <w:iCs/>
        </w:rPr>
        <w:t>measIdleCarrierListNR</w:t>
      </w:r>
      <w:r>
        <w:t xml:space="preserve"> in </w:t>
      </w:r>
      <w:r>
        <w:rPr>
          <w:i/>
          <w:iCs/>
        </w:rPr>
        <w:t>VarMeasIdleConfig</w:t>
      </w:r>
      <w:r>
        <w:t>;</w:t>
      </w:r>
    </w:p>
    <w:p w:rsidR="002E4D74" w:rsidRDefault="001C4A9D">
      <w:pPr>
        <w:pStyle w:val="B3"/>
      </w:pPr>
      <w:r>
        <w:t>3&gt;</w:t>
      </w:r>
      <w:r>
        <w:tab/>
        <w:t xml:space="preserve">if the </w:t>
      </w:r>
      <w:r>
        <w:rPr>
          <w:i/>
          <w:iCs/>
        </w:rPr>
        <w:t>measIdleConfig</w:t>
      </w:r>
      <w:r>
        <w:t xml:space="preserve"> contains </w:t>
      </w:r>
      <w:r>
        <w:rPr>
          <w:i/>
          <w:iCs/>
        </w:rPr>
        <w:t>measIdleCarrierListEUTRA</w:t>
      </w:r>
      <w:r>
        <w:t>:</w:t>
      </w:r>
    </w:p>
    <w:p w:rsidR="002E4D74" w:rsidRDefault="001C4A9D">
      <w:pPr>
        <w:pStyle w:val="B4"/>
      </w:pPr>
      <w:r>
        <w:t>4&gt;</w:t>
      </w:r>
      <w:r>
        <w:tab/>
        <w:t xml:space="preserve">store the received </w:t>
      </w:r>
      <w:r>
        <w:rPr>
          <w:i/>
          <w:iCs/>
        </w:rPr>
        <w:t>measIdleCarrierListEUTRA</w:t>
      </w:r>
      <w:r>
        <w:t xml:space="preserve"> in </w:t>
      </w:r>
      <w:r>
        <w:rPr>
          <w:i/>
          <w:iCs/>
        </w:rPr>
        <w:t>VarMeasIdleConfig</w:t>
      </w:r>
      <w:r>
        <w:t>;</w:t>
      </w:r>
    </w:p>
    <w:p w:rsidR="002E4D74" w:rsidRDefault="001C4A9D">
      <w:pPr>
        <w:pStyle w:val="B3"/>
      </w:pPr>
      <w:r>
        <w:t>3&gt;</w:t>
      </w:r>
      <w:r>
        <w:tab/>
        <w:t xml:space="preserve">if the </w:t>
      </w:r>
      <w:r>
        <w:rPr>
          <w:i/>
          <w:iCs/>
        </w:rPr>
        <w:t>measIdleConfig</w:t>
      </w:r>
      <w:r>
        <w:t xml:space="preserve"> contains </w:t>
      </w:r>
      <w:r>
        <w:rPr>
          <w:i/>
          <w:iCs/>
        </w:rPr>
        <w:t>validityAreaList</w:t>
      </w:r>
      <w:r>
        <w:t>:</w:t>
      </w:r>
    </w:p>
    <w:p w:rsidR="002E4D74" w:rsidRDefault="001C4A9D">
      <w:pPr>
        <w:pStyle w:val="B4"/>
      </w:pPr>
      <w:r>
        <w:t>4&gt;</w:t>
      </w:r>
      <w:r>
        <w:tab/>
        <w:t xml:space="preserve">store the received </w:t>
      </w:r>
      <w:r>
        <w:rPr>
          <w:i/>
          <w:iCs/>
        </w:rPr>
        <w:t>validityAreaList</w:t>
      </w:r>
      <w:r>
        <w:t xml:space="preserve"> in </w:t>
      </w:r>
      <w:r>
        <w:rPr>
          <w:i/>
          <w:iCs/>
        </w:rPr>
        <w:t>VarMeasIdleConfig</w:t>
      </w:r>
      <w:r>
        <w:t>;</w:t>
      </w:r>
    </w:p>
    <w:p w:rsidR="002E4D74" w:rsidRDefault="001C4A9D">
      <w:pPr>
        <w:pStyle w:val="B1"/>
      </w:pPr>
      <w:r>
        <w:t>1&gt;</w:t>
      </w:r>
      <w:r>
        <w:tab/>
        <w:t xml:space="preserve">if the </w:t>
      </w:r>
      <w:r>
        <w:rPr>
          <w:i/>
        </w:rPr>
        <w:t>RRCRelease</w:t>
      </w:r>
      <w:r>
        <w:t xml:space="preserve"> includes </w:t>
      </w:r>
      <w:r>
        <w:rPr>
          <w:i/>
        </w:rPr>
        <w:t>suspendConfig</w:t>
      </w:r>
      <w:r>
        <w:t>:</w:t>
      </w:r>
    </w:p>
    <w:p w:rsidR="002E4D74" w:rsidRDefault="001C4A9D">
      <w:pPr>
        <w:pStyle w:val="B2"/>
      </w:pPr>
      <w:r>
        <w:t>2&gt;</w:t>
      </w:r>
      <w:r>
        <w:tab/>
        <w:t>reset MAC and release the default MAC Cell Group configuration, if any;</w:t>
      </w:r>
    </w:p>
    <w:p w:rsidR="002E4D74" w:rsidRDefault="001C4A9D">
      <w:pPr>
        <w:pStyle w:val="B2"/>
      </w:pPr>
      <w:r>
        <w:t>2&gt;</w:t>
      </w:r>
      <w:r>
        <w:tab/>
        <w:t xml:space="preserve">apply the received </w:t>
      </w:r>
      <w:r>
        <w:rPr>
          <w:i/>
        </w:rPr>
        <w:t xml:space="preserve">suspendConfig </w:t>
      </w:r>
      <w:r>
        <w:rPr>
          <w:iCs/>
        </w:rPr>
        <w:t xml:space="preserve">except the received </w:t>
      </w:r>
      <w:r>
        <w:rPr>
          <w:i/>
          <w:iCs/>
        </w:rPr>
        <w:t>nextHopChainingCount</w:t>
      </w:r>
      <w:r>
        <w:t>;</w:t>
      </w:r>
    </w:p>
    <w:p w:rsidR="002E4D74" w:rsidRDefault="001C4A9D">
      <w:pPr>
        <w:pStyle w:val="B2"/>
      </w:pPr>
      <w:r>
        <w:t>2&gt;</w:t>
      </w:r>
      <w:r>
        <w:tab/>
        <w:t xml:space="preserve">if the </w:t>
      </w:r>
      <w:r>
        <w:rPr>
          <w:i/>
          <w:iCs/>
        </w:rPr>
        <w:t xml:space="preserve">sdt-Config </w:t>
      </w:r>
      <w:r>
        <w:t>is configured:</w:t>
      </w:r>
    </w:p>
    <w:p w:rsidR="002E4D74" w:rsidRDefault="001C4A9D">
      <w:pPr>
        <w:pStyle w:val="B3"/>
      </w:pPr>
      <w:r>
        <w:t>3&gt;</w:t>
      </w:r>
      <w:r>
        <w:tab/>
        <w:t xml:space="preserve">for each of the DRB in the </w:t>
      </w:r>
      <w:r>
        <w:rPr>
          <w:i/>
          <w:iCs/>
        </w:rPr>
        <w:t>sdt-DRB-List</w:t>
      </w:r>
      <w:r>
        <w:t>:</w:t>
      </w:r>
    </w:p>
    <w:p w:rsidR="002E4D74" w:rsidRDefault="001C4A9D">
      <w:pPr>
        <w:pStyle w:val="B4"/>
      </w:pPr>
      <w:r>
        <w:t>4&gt;</w:t>
      </w:r>
      <w:r>
        <w:tab/>
        <w:t>consider the DRB to be configured for SDT;</w:t>
      </w:r>
    </w:p>
    <w:p w:rsidR="002E4D74" w:rsidRDefault="001C4A9D">
      <w:pPr>
        <w:pStyle w:val="B3"/>
      </w:pPr>
      <w:r>
        <w:t>3&gt;</w:t>
      </w:r>
      <w:r>
        <w:tab/>
        <w:t xml:space="preserve">if </w:t>
      </w:r>
      <w:r>
        <w:rPr>
          <w:i/>
          <w:iCs/>
        </w:rPr>
        <w:t>sdt-SRB2-Indication</w:t>
      </w:r>
      <w:r>
        <w:t xml:space="preserve"> is configured:</w:t>
      </w:r>
    </w:p>
    <w:p w:rsidR="002E4D74" w:rsidRDefault="001C4A9D">
      <w:pPr>
        <w:pStyle w:val="B4"/>
      </w:pPr>
      <w:r>
        <w:t>4&gt;</w:t>
      </w:r>
      <w:r>
        <w:tab/>
        <w:t>consider the SRB2 to be configured for SDT;</w:t>
      </w:r>
    </w:p>
    <w:p w:rsidR="002E4D74" w:rsidRDefault="001C4A9D">
      <w:pPr>
        <w:pStyle w:val="B3"/>
      </w:pPr>
      <w:r>
        <w:t>3&gt;</w:t>
      </w:r>
      <w:r>
        <w:tab/>
        <w:t>for each of the RLC bearer that is part of the UE configuration:</w:t>
      </w:r>
    </w:p>
    <w:p w:rsidR="002E4D74" w:rsidRDefault="001C4A9D">
      <w:pPr>
        <w:pStyle w:val="B4"/>
      </w:pPr>
      <w:r>
        <w:t>4&gt;</w:t>
      </w:r>
      <w:r>
        <w:tab/>
        <w:t>re-establish the RLC entity as specified in TS 38.322 [4];</w:t>
      </w:r>
    </w:p>
    <w:p w:rsidR="002E4D74" w:rsidRDefault="001C4A9D">
      <w:pPr>
        <w:pStyle w:val="B3"/>
      </w:pPr>
      <w:r>
        <w:t>3&gt;</w:t>
      </w:r>
      <w:r>
        <w:tab/>
        <w:t>for SRB2, if it is resumed and for SRB1:</w:t>
      </w:r>
    </w:p>
    <w:p w:rsidR="002E4D74" w:rsidRDefault="001C4A9D">
      <w:pPr>
        <w:pStyle w:val="B4"/>
      </w:pPr>
      <w:r>
        <w:t>4&gt;</w:t>
      </w:r>
      <w:r>
        <w:tab/>
        <w:t>trigger the PDCP entity to perform SDU discard as specified in TS 38.323 [5];</w:t>
      </w:r>
    </w:p>
    <w:p w:rsidR="002E4D74" w:rsidRDefault="001C4A9D">
      <w:pPr>
        <w:pStyle w:val="B3"/>
      </w:pPr>
      <w:r>
        <w:t>3&gt;</w:t>
      </w:r>
      <w:r>
        <w:tab/>
        <w:t>if configured grant resources for SDT are configured:</w:t>
      </w:r>
    </w:p>
    <w:p w:rsidR="002E4D74" w:rsidRDefault="001C4A9D">
      <w:pPr>
        <w:pStyle w:val="B4"/>
      </w:pPr>
      <w:r>
        <w:t>4&gt;</w:t>
      </w:r>
      <w:r>
        <w:tab/>
        <w:t xml:space="preserve">configure the MAC entity with the configured grant resources for SDT and instruct MAC to start the </w:t>
      </w:r>
      <w:bookmarkStart w:id="212" w:name="_Hlk97714604"/>
      <w:r>
        <w:rPr>
          <w:i/>
          <w:iCs/>
        </w:rPr>
        <w:t>cg-SDT-TimeAlignmentTimer</w:t>
      </w:r>
      <w:bookmarkEnd w:id="212"/>
      <w:r>
        <w:t>;</w:t>
      </w:r>
    </w:p>
    <w:p w:rsidR="002E4D74" w:rsidRDefault="001C4A9D">
      <w:pPr>
        <w:pStyle w:val="B2"/>
      </w:pPr>
      <w:r>
        <w:t>2&gt;</w:t>
      </w:r>
      <w:r>
        <w:tab/>
        <w:t xml:space="preserve">remove all the entries within </w:t>
      </w:r>
      <w:r>
        <w:rPr>
          <w:i/>
        </w:rPr>
        <w:t>VarConditionalReconfig</w:t>
      </w:r>
      <w:r>
        <w:t>, if any;</w:t>
      </w:r>
    </w:p>
    <w:p w:rsidR="002E4D74" w:rsidRDefault="001C4A9D">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rsidR="002E4D74" w:rsidRDefault="001C4A9D">
      <w:pPr>
        <w:pStyle w:val="B3"/>
      </w:pPr>
      <w:r>
        <w:t>3&gt;</w:t>
      </w:r>
      <w:r>
        <w:tab/>
        <w:t xml:space="preserve">for the associated </w:t>
      </w:r>
      <w:r>
        <w:rPr>
          <w:i/>
          <w:iCs/>
        </w:rPr>
        <w:t>reportConfigId</w:t>
      </w:r>
      <w:r>
        <w:t>:</w:t>
      </w:r>
    </w:p>
    <w:p w:rsidR="002E4D74" w:rsidRDefault="001C4A9D">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rsidR="002E4D74" w:rsidRDefault="001C4A9D">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rsidR="002E4D74" w:rsidRDefault="001C4A9D">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rsidR="002E4D74" w:rsidRDefault="001C4A9D">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rsidR="002E4D74" w:rsidRDefault="001C4A9D">
      <w:pPr>
        <w:pStyle w:val="B2"/>
      </w:pPr>
      <w:r>
        <w:t>2&gt;</w:t>
      </w:r>
      <w:r>
        <w:tab/>
        <w:t>re-establish RLC entities for SRB1;</w:t>
      </w:r>
    </w:p>
    <w:p w:rsidR="002E4D74" w:rsidRDefault="001C4A9D">
      <w:pPr>
        <w:pStyle w:val="B2"/>
      </w:pPr>
      <w:r>
        <w:t>2&gt;</w:t>
      </w:r>
      <w:r>
        <w:tab/>
        <w:t xml:space="preserve">if the </w:t>
      </w:r>
      <w:r>
        <w:rPr>
          <w:i/>
        </w:rPr>
        <w:t>RRCRelease</w:t>
      </w:r>
      <w:r>
        <w:t xml:space="preserve"> message with </w:t>
      </w:r>
      <w:r>
        <w:rPr>
          <w:i/>
        </w:rPr>
        <w:t>suspendConfig</w:t>
      </w:r>
      <w:r>
        <w:t xml:space="preserve"> was received in response to an </w:t>
      </w:r>
      <w:r>
        <w:rPr>
          <w:i/>
        </w:rPr>
        <w:t xml:space="preserve">RRCResumeRequest </w:t>
      </w:r>
      <w:r>
        <w:t xml:space="preserve">or an </w:t>
      </w:r>
      <w:r>
        <w:rPr>
          <w:i/>
        </w:rPr>
        <w:t>RRCResumeRequest1</w:t>
      </w:r>
      <w:r>
        <w:t>:</w:t>
      </w:r>
    </w:p>
    <w:p w:rsidR="002E4D74" w:rsidRDefault="001C4A9D">
      <w:pPr>
        <w:pStyle w:val="B3"/>
      </w:pPr>
      <w:r>
        <w:t>3&gt;</w:t>
      </w:r>
      <w:r>
        <w:tab/>
        <w:t>stop the timer T319 if running;</w:t>
      </w:r>
    </w:p>
    <w:p w:rsidR="002E4D74" w:rsidRDefault="001C4A9D">
      <w:pPr>
        <w:pStyle w:val="B3"/>
      </w:pPr>
      <w:r>
        <w:t>3&gt;</w:t>
      </w:r>
      <w:r>
        <w:tab/>
        <w:t>stop timer T319a if running;</w:t>
      </w:r>
    </w:p>
    <w:p w:rsidR="002E4D74" w:rsidRDefault="001C4A9D">
      <w:pPr>
        <w:pStyle w:val="B3"/>
      </w:pPr>
      <w:r>
        <w:t>3&gt;</w:t>
      </w:r>
      <w:r>
        <w:tab/>
        <w:t>in the stored UE Inactive AS context:</w:t>
      </w:r>
    </w:p>
    <w:p w:rsidR="002E4D74" w:rsidRDefault="001C4A9D">
      <w:pPr>
        <w:pStyle w:val="B4"/>
      </w:pPr>
      <w:r>
        <w:t>4&gt;</w:t>
      </w:r>
      <w:r>
        <w:tab/>
        <w:t>replace the K</w:t>
      </w:r>
      <w:r>
        <w:rPr>
          <w:vertAlign w:val="subscript"/>
        </w:rPr>
        <w:t>gNB</w:t>
      </w:r>
      <w:r>
        <w:t xml:space="preserve"> and K</w:t>
      </w:r>
      <w:r>
        <w:rPr>
          <w:vertAlign w:val="subscript"/>
        </w:rPr>
        <w:t>RRCint</w:t>
      </w:r>
      <w:r>
        <w:t xml:space="preserve"> keys with the current K</w:t>
      </w:r>
      <w:r>
        <w:rPr>
          <w:vertAlign w:val="subscript"/>
        </w:rPr>
        <w:t>gNB</w:t>
      </w:r>
      <w:r>
        <w:t xml:space="preserve"> and K</w:t>
      </w:r>
      <w:r>
        <w:rPr>
          <w:vertAlign w:val="subscript"/>
        </w:rPr>
        <w:t>RRCint</w:t>
      </w:r>
      <w:r>
        <w:t xml:space="preserve"> keys;</w:t>
      </w:r>
    </w:p>
    <w:p w:rsidR="002E4D74" w:rsidRDefault="001C4A9D">
      <w:pPr>
        <w:pStyle w:val="B4"/>
        <w:rPr>
          <w:i/>
          <w:iCs/>
        </w:rPr>
      </w:pPr>
      <w:bookmarkStart w:id="213" w:name="_Hlk95514979"/>
      <w:r>
        <w:t>4&gt;</w:t>
      </w:r>
      <w:r>
        <w:tab/>
        <w:t xml:space="preserve">replace the </w:t>
      </w:r>
      <w:r>
        <w:rPr>
          <w:i/>
          <w:iCs/>
        </w:rPr>
        <w:t xml:space="preserve">nextHopChainingCount </w:t>
      </w:r>
      <w:r>
        <w:t xml:space="preserve">with the value of </w:t>
      </w:r>
      <w:r>
        <w:rPr>
          <w:i/>
          <w:iCs/>
        </w:rPr>
        <w:t>nextHopChainingCount</w:t>
      </w:r>
      <w:r>
        <w:t xml:space="preserve"> received in the </w:t>
      </w:r>
      <w:r>
        <w:rPr>
          <w:i/>
        </w:rPr>
        <w:t xml:space="preserve">RRCRelease </w:t>
      </w:r>
      <w:r>
        <w:rPr>
          <w:iCs/>
        </w:rPr>
        <w:t>message</w:t>
      </w:r>
      <w:r>
        <w:rPr>
          <w:i/>
          <w:iCs/>
        </w:rPr>
        <w:t>;</w:t>
      </w:r>
    </w:p>
    <w:bookmarkEnd w:id="213"/>
    <w:p w:rsidR="002E4D74" w:rsidRDefault="001C4A9D">
      <w:pPr>
        <w:pStyle w:val="B4"/>
      </w:pPr>
      <w:r>
        <w:t>4&gt;</w:t>
      </w:r>
      <w:r>
        <w:tab/>
        <w:t xml:space="preserve">replace the </w:t>
      </w:r>
      <w:r>
        <w:rPr>
          <w:i/>
        </w:rPr>
        <w:t>cellIdentity</w:t>
      </w:r>
      <w:r>
        <w:t xml:space="preserve"> with the </w:t>
      </w:r>
      <w:r>
        <w:rPr>
          <w:i/>
        </w:rPr>
        <w:t>cellIdentity</w:t>
      </w:r>
      <w:r>
        <w:t xml:space="preserve"> of the cell the UE has received the </w:t>
      </w:r>
      <w:r>
        <w:rPr>
          <w:i/>
        </w:rPr>
        <w:t>RRCRelease</w:t>
      </w:r>
      <w:r>
        <w:t xml:space="preserve"> message;</w:t>
      </w:r>
    </w:p>
    <w:p w:rsidR="002E4D74" w:rsidRDefault="001C4A9D">
      <w:pPr>
        <w:pStyle w:val="B4"/>
      </w:pPr>
      <w:r>
        <w:t>4&gt;</w:t>
      </w:r>
      <w:r>
        <w:tab/>
        <w:t xml:space="preserve">if the </w:t>
      </w:r>
      <w:r>
        <w:rPr>
          <w:i/>
        </w:rPr>
        <w:t>suspendConfig</w:t>
      </w:r>
      <w:r>
        <w:t xml:space="preserve"> contains the </w:t>
      </w:r>
      <w:r>
        <w:rPr>
          <w:i/>
        </w:rPr>
        <w:t xml:space="preserve">sl-ServingCellInfo </w:t>
      </w:r>
      <w:r>
        <w:t>(i.e. the UE is a L2 U2N Remote UE):</w:t>
      </w:r>
    </w:p>
    <w:p w:rsidR="002E4D74" w:rsidRDefault="001C4A9D">
      <w:pPr>
        <w:pStyle w:val="B5"/>
      </w:pPr>
      <w:r>
        <w:t>5&gt;</w:t>
      </w:r>
      <w:r>
        <w:tab/>
        <w:t>replace the physical cell identity</w:t>
      </w:r>
      <w:r>
        <w:rPr>
          <w:i/>
        </w:rPr>
        <w:t xml:space="preserve"> </w:t>
      </w:r>
      <w:r>
        <w:t xml:space="preserve">with the value of the </w:t>
      </w:r>
      <w:r>
        <w:rPr>
          <w:i/>
        </w:rPr>
        <w:t>sl-PhysCellId</w:t>
      </w:r>
      <w:r>
        <w:t>;</w:t>
      </w:r>
    </w:p>
    <w:p w:rsidR="002E4D74" w:rsidRDefault="001C4A9D">
      <w:pPr>
        <w:pStyle w:val="B5"/>
      </w:pPr>
      <w:r>
        <w:t>5&gt;</w:t>
      </w:r>
      <w:r>
        <w:tab/>
        <w:t xml:space="preserve">replace the C-RNTI with the value of the </w:t>
      </w:r>
      <w:r>
        <w:rPr>
          <w:i/>
        </w:rPr>
        <w:t>sl-UEIdentityRemote</w:t>
      </w:r>
      <w:r>
        <w:t>;</w:t>
      </w:r>
    </w:p>
    <w:p w:rsidR="002E4D74" w:rsidRDefault="001C4A9D">
      <w:pPr>
        <w:pStyle w:val="B4"/>
      </w:pPr>
      <w:r>
        <w:t>4&gt; else:</w:t>
      </w:r>
    </w:p>
    <w:p w:rsidR="002E4D74" w:rsidRDefault="001C4A9D">
      <w:pPr>
        <w:pStyle w:val="B5"/>
      </w:pPr>
      <w:r>
        <w:t>5&gt;</w:t>
      </w:r>
      <w:r>
        <w:tab/>
        <w:t xml:space="preserve">replace the C-RNTI with the C-RNTI used in the cell (see TS 38.321 [3]) the UE has received the </w:t>
      </w:r>
      <w:r>
        <w:rPr>
          <w:i/>
        </w:rPr>
        <w:t>RRCRelease</w:t>
      </w:r>
      <w:r>
        <w:t xml:space="preserve"> message;</w:t>
      </w:r>
    </w:p>
    <w:p w:rsidR="002E4D74" w:rsidRDefault="001C4A9D">
      <w:pPr>
        <w:pStyle w:val="B5"/>
      </w:pPr>
      <w:r>
        <w:t>5&gt;</w:t>
      </w:r>
      <w:r>
        <w:tab/>
        <w:t>replace the physical cell identity</w:t>
      </w:r>
      <w:r>
        <w:rPr>
          <w:i/>
        </w:rPr>
        <w:t xml:space="preserve"> </w:t>
      </w:r>
      <w:r>
        <w:t xml:space="preserve">with the physical cell identity of the cell the UE has received the </w:t>
      </w:r>
      <w:r>
        <w:rPr>
          <w:i/>
        </w:rPr>
        <w:t>RRCRelease</w:t>
      </w:r>
      <w:r>
        <w:t xml:space="preserve"> message;</w:t>
      </w:r>
    </w:p>
    <w:p w:rsidR="002E4D74" w:rsidRDefault="001C4A9D">
      <w:pPr>
        <w:pStyle w:val="B3"/>
      </w:pPr>
      <w:bookmarkStart w:id="214" w:name="_Hlk95514990"/>
      <w:r>
        <w:t>3&gt;</w:t>
      </w:r>
      <w:r>
        <w:tab/>
        <w:t xml:space="preserve">replace the </w:t>
      </w:r>
      <w:r>
        <w:rPr>
          <w:i/>
          <w:iCs/>
        </w:rPr>
        <w:t>nextHopChainingCount</w:t>
      </w:r>
      <w:r>
        <w:t xml:space="preserve"> with the value associated with the current K</w:t>
      </w:r>
      <w:r>
        <w:rPr>
          <w:vertAlign w:val="subscript"/>
        </w:rPr>
        <w:t>gNB</w:t>
      </w:r>
      <w:r>
        <w:t>;</w:t>
      </w:r>
    </w:p>
    <w:bookmarkEnd w:id="214"/>
    <w:p w:rsidR="002E4D74" w:rsidRDefault="001C4A9D">
      <w:pPr>
        <w:pStyle w:val="B2"/>
      </w:pPr>
      <w:r>
        <w:t>2&gt;</w:t>
      </w:r>
      <w:r>
        <w:tab/>
        <w:t>else:</w:t>
      </w:r>
    </w:p>
    <w:p w:rsidR="002E4D74" w:rsidRDefault="001C4A9D">
      <w:pPr>
        <w:pStyle w:val="B3"/>
      </w:pPr>
      <w:r>
        <w:t>3&gt;</w:t>
      </w:r>
      <w:r>
        <w:tab/>
        <w:t xml:space="preserve">store in the UE Inactive AS Context </w:t>
      </w:r>
      <w:bookmarkStart w:id="215" w:name="_Hlk95515016"/>
      <w:r>
        <w:t xml:space="preserve">the </w:t>
      </w:r>
      <w:r>
        <w:rPr>
          <w:i/>
          <w:iCs/>
        </w:rPr>
        <w:t xml:space="preserve">nextHopChainingCount </w:t>
      </w:r>
      <w:r>
        <w:t xml:space="preserve">received in the </w:t>
      </w:r>
      <w:r>
        <w:rPr>
          <w:i/>
        </w:rPr>
        <w:t xml:space="preserve">RRCRelease </w:t>
      </w:r>
      <w:r>
        <w:rPr>
          <w:iCs/>
        </w:rPr>
        <w:t>message</w:t>
      </w:r>
      <w:r>
        <w:rPr>
          <w:i/>
          <w:iCs/>
        </w:rPr>
        <w:t>,</w:t>
      </w:r>
      <w:bookmarkEnd w:id="215"/>
      <w:r>
        <w:t xml:space="preserve"> the current K</w:t>
      </w:r>
      <w:r>
        <w:rPr>
          <w:vertAlign w:val="subscript"/>
        </w:rPr>
        <w:t>gNB</w:t>
      </w:r>
      <w:r>
        <w:t xml:space="preserve"> and K</w:t>
      </w:r>
      <w:r>
        <w:rPr>
          <w:vertAlign w:val="subscript"/>
        </w:rPr>
        <w:t xml:space="preserve">RRCint </w:t>
      </w:r>
      <w:r>
        <w:t xml:space="preserve">keys, the ROHC state, the stored QoS flow to DRB mapping rules, the application layer measurement configuration, the C-RNTI used in the source PCell, the </w:t>
      </w:r>
      <w:r>
        <w:rPr>
          <w:i/>
        </w:rPr>
        <w:t>cellIdentity</w:t>
      </w:r>
      <w:r>
        <w:t xml:space="preserve"> and the physical cell identity of the source PCell, the </w:t>
      </w:r>
      <w:r>
        <w:rPr>
          <w:i/>
          <w:iCs/>
        </w:rPr>
        <w:t xml:space="preserve">spCellConfigCommon </w:t>
      </w:r>
      <w:r>
        <w:t xml:space="preserve">within </w:t>
      </w:r>
      <w:r>
        <w:rPr>
          <w:i/>
        </w:rPr>
        <w:t>ReconfigurationWithSync</w:t>
      </w:r>
      <w:r>
        <w:t xml:space="preserve"> of the NR PSCell (if configured) and all other parameters configured except for:</w:t>
      </w:r>
    </w:p>
    <w:p w:rsidR="002E4D74" w:rsidRDefault="001C4A9D">
      <w:pPr>
        <w:pStyle w:val="B4"/>
      </w:pPr>
      <w:r>
        <w:t>-</w:t>
      </w:r>
      <w:r>
        <w:tab/>
        <w:t xml:space="preserve">parameters within </w:t>
      </w:r>
      <w:r>
        <w:rPr>
          <w:i/>
        </w:rPr>
        <w:t>ReconfigurationWithSync</w:t>
      </w:r>
      <w:r>
        <w:t xml:space="preserve"> of the PCell;</w:t>
      </w:r>
    </w:p>
    <w:p w:rsidR="002E4D74" w:rsidRDefault="001C4A9D">
      <w:pPr>
        <w:pStyle w:val="B4"/>
      </w:pPr>
      <w:r>
        <w:t>-</w:t>
      </w:r>
      <w:r>
        <w:tab/>
        <w:t xml:space="preserve">parameters within </w:t>
      </w:r>
      <w:r>
        <w:rPr>
          <w:i/>
        </w:rPr>
        <w:t>ReconfigurationWithSync</w:t>
      </w:r>
      <w:r>
        <w:t xml:space="preserve"> of the NR PSCell, if configured;</w:t>
      </w:r>
    </w:p>
    <w:p w:rsidR="002E4D74" w:rsidRDefault="001C4A9D">
      <w:pPr>
        <w:pStyle w:val="B4"/>
      </w:pPr>
      <w:r>
        <w:t>-</w:t>
      </w:r>
      <w:r>
        <w:tab/>
        <w:t xml:space="preserve">parameters within </w:t>
      </w:r>
      <w:r>
        <w:rPr>
          <w:i/>
        </w:rPr>
        <w:t>MobilityControlInfoSCG</w:t>
      </w:r>
      <w:r>
        <w:t xml:space="preserve"> of the E-UTRA PSCell, if configured;</w:t>
      </w:r>
    </w:p>
    <w:p w:rsidR="002E4D74" w:rsidRDefault="001C4A9D">
      <w:pPr>
        <w:pStyle w:val="B4"/>
      </w:pPr>
      <w:r>
        <w:t>-</w:t>
      </w:r>
      <w:r>
        <w:tab/>
      </w:r>
      <w:r>
        <w:rPr>
          <w:i/>
        </w:rPr>
        <w:t>servingCellConfigCommonSIB</w:t>
      </w:r>
      <w:r>
        <w:t>;</w:t>
      </w:r>
    </w:p>
    <w:p w:rsidR="002E4D74" w:rsidRDefault="001C4A9D">
      <w:pPr>
        <w:pStyle w:val="B4"/>
        <w:rPr>
          <w:i/>
        </w:rPr>
      </w:pPr>
      <w:r>
        <w:t>-</w:t>
      </w:r>
      <w:r>
        <w:tab/>
      </w:r>
      <w:r>
        <w:rPr>
          <w:i/>
        </w:rPr>
        <w:t>sl-L2RelayUEConfig</w:t>
      </w:r>
      <w:r>
        <w:t>, if configured</w:t>
      </w:r>
      <w:r>
        <w:rPr>
          <w:iCs/>
        </w:rPr>
        <w:t>;</w:t>
      </w:r>
    </w:p>
    <w:p w:rsidR="002E4D74" w:rsidRDefault="001C4A9D">
      <w:pPr>
        <w:pStyle w:val="B4"/>
        <w:rPr>
          <w:iCs/>
        </w:rPr>
      </w:pPr>
      <w:r>
        <w:t>-</w:t>
      </w:r>
      <w:r>
        <w:tab/>
      </w:r>
      <w:r>
        <w:rPr>
          <w:i/>
        </w:rPr>
        <w:t>sl-L2RemoteUEConfig</w:t>
      </w:r>
      <w:r>
        <w:t>, if configured;</w:t>
      </w:r>
    </w:p>
    <w:p w:rsidR="002E4D74" w:rsidRDefault="001C4A9D">
      <w:pPr>
        <w:pStyle w:val="B3"/>
      </w:pPr>
      <w:r>
        <w:t>3&gt;</w:t>
      </w:r>
      <w:r>
        <w:tab/>
        <w:t>store any previously or subsequently received application layer measurement reports for which no segment, or full message, has been submitted to lower layers for transmission;</w:t>
      </w:r>
    </w:p>
    <w:p w:rsidR="002E4D74" w:rsidRDefault="001C4A9D">
      <w:pPr>
        <w:pStyle w:val="NO"/>
      </w:pPr>
      <w:r>
        <w:t>NOTE 2:</w:t>
      </w:r>
      <w:r>
        <w:tab/>
        <w:t>NR sidelink communication</w:t>
      </w:r>
      <w:r>
        <w:rPr>
          <w:lang w:eastAsia="zh-CN"/>
        </w:rPr>
        <w:t xml:space="preserve"> related configurations and logged measurement configuration are not stored as </w:t>
      </w:r>
      <w:r>
        <w:t>UE Inactive AS Context</w:t>
      </w:r>
      <w:r>
        <w:rPr>
          <w:lang w:eastAsia="zh-CN"/>
        </w:rPr>
        <w:t xml:space="preserve">, when UE enters </w:t>
      </w:r>
      <w:r>
        <w:t>RRC_INACTIVE.</w:t>
      </w:r>
    </w:p>
    <w:p w:rsidR="002E4D74" w:rsidRDefault="001C4A9D">
      <w:pPr>
        <w:pStyle w:val="B2"/>
      </w:pPr>
      <w:r>
        <w:t>2&gt;</w:t>
      </w:r>
      <w:r>
        <w:tab/>
        <w:t>suspend all SRB(s) and DRB(s) and multicast MRB(s), except SRB0;</w:t>
      </w:r>
    </w:p>
    <w:p w:rsidR="002E4D74" w:rsidRDefault="001C4A9D">
      <w:pPr>
        <w:pStyle w:val="B2"/>
      </w:pPr>
      <w:r>
        <w:t>2&gt;</w:t>
      </w:r>
      <w:r>
        <w:tab/>
        <w:t>indicate PDCP suspend to lower layers of all DRBs and multicast MRBs;</w:t>
      </w:r>
    </w:p>
    <w:p w:rsidR="002E4D74" w:rsidRDefault="001C4A9D">
      <w:pPr>
        <w:pStyle w:val="B2"/>
      </w:pPr>
      <w:r>
        <w:t>2&gt;</w:t>
      </w:r>
      <w:r>
        <w:tab/>
        <w:t xml:space="preserve">if the </w:t>
      </w:r>
      <w:r>
        <w:rPr>
          <w:i/>
        </w:rPr>
        <w:t>t380</w:t>
      </w:r>
      <w:r>
        <w:t xml:space="preserve"> is included:</w:t>
      </w:r>
    </w:p>
    <w:p w:rsidR="002E4D74" w:rsidRDefault="001C4A9D">
      <w:pPr>
        <w:pStyle w:val="B3"/>
      </w:pPr>
      <w:r>
        <w:t>3&gt;</w:t>
      </w:r>
      <w:r>
        <w:tab/>
        <w:t>start timer T380, with the timer value set to</w:t>
      </w:r>
      <w:r>
        <w:rPr>
          <w:i/>
        </w:rPr>
        <w:t xml:space="preserve"> t380</w:t>
      </w:r>
      <w:r>
        <w:t>;</w:t>
      </w:r>
    </w:p>
    <w:p w:rsidR="002E4D74" w:rsidRDefault="001C4A9D">
      <w:pPr>
        <w:pStyle w:val="B2"/>
      </w:pPr>
      <w:r>
        <w:t>2&gt;</w:t>
      </w:r>
      <w:r>
        <w:tab/>
        <w:t xml:space="preserve">if the </w:t>
      </w:r>
      <w:r>
        <w:rPr>
          <w:i/>
        </w:rPr>
        <w:t>RRCRelease</w:t>
      </w:r>
      <w:r>
        <w:t xml:space="preserve"> message is including the </w:t>
      </w:r>
      <w:r>
        <w:rPr>
          <w:i/>
        </w:rPr>
        <w:t>waitTime</w:t>
      </w:r>
      <w:r>
        <w:t>:</w:t>
      </w:r>
    </w:p>
    <w:p w:rsidR="002E4D74" w:rsidRDefault="001C4A9D">
      <w:pPr>
        <w:pStyle w:val="B3"/>
      </w:pPr>
      <w:r>
        <w:t>3&gt;</w:t>
      </w:r>
      <w:r>
        <w:tab/>
        <w:t xml:space="preserve">start timer T302 with the value set to the </w:t>
      </w:r>
      <w:r>
        <w:rPr>
          <w:i/>
        </w:rPr>
        <w:t>waitTime</w:t>
      </w:r>
      <w:r>
        <w:t>;</w:t>
      </w:r>
    </w:p>
    <w:p w:rsidR="002E4D74" w:rsidRDefault="001C4A9D">
      <w:pPr>
        <w:pStyle w:val="B3"/>
      </w:pPr>
      <w:r>
        <w:t>3&gt;</w:t>
      </w:r>
      <w:r>
        <w:tab/>
        <w:t>inform upper layers that access barring is applicable for all access categories except categories '0' and '2';</w:t>
      </w:r>
    </w:p>
    <w:p w:rsidR="002E4D74" w:rsidRDefault="001C4A9D">
      <w:pPr>
        <w:pStyle w:val="B2"/>
      </w:pPr>
      <w:r>
        <w:t>2&gt;</w:t>
      </w:r>
      <w:r>
        <w:tab/>
        <w:t>if T390 is running:</w:t>
      </w:r>
    </w:p>
    <w:p w:rsidR="002E4D74" w:rsidRDefault="001C4A9D">
      <w:pPr>
        <w:pStyle w:val="B3"/>
      </w:pPr>
      <w:r>
        <w:t>3&gt;</w:t>
      </w:r>
      <w:r>
        <w:tab/>
        <w:t>stop timer T390 for all access categories;</w:t>
      </w:r>
    </w:p>
    <w:p w:rsidR="002E4D74" w:rsidRDefault="001C4A9D">
      <w:pPr>
        <w:pStyle w:val="B3"/>
      </w:pPr>
      <w:r>
        <w:t>3&gt;</w:t>
      </w:r>
      <w:r>
        <w:tab/>
        <w:t>perform the actions as specified in 5.3.14.4;</w:t>
      </w:r>
    </w:p>
    <w:p w:rsidR="002E4D74" w:rsidRDefault="001C4A9D">
      <w:pPr>
        <w:pStyle w:val="B2"/>
      </w:pPr>
      <w:r>
        <w:t>2&gt;</w:t>
      </w:r>
      <w:r>
        <w:tab/>
        <w:t>indicate the suspension of the RRC connection to upper layers;</w:t>
      </w:r>
    </w:p>
    <w:p w:rsidR="002E4D74" w:rsidRDefault="001C4A9D">
      <w:pPr>
        <w:pStyle w:val="B2"/>
      </w:pPr>
      <w:r>
        <w:t>2&gt;</w:t>
      </w:r>
      <w:r>
        <w:tab/>
        <w:t>enter RRC_INACTIVE and perform cell selection as specified in TS 38.304 [20];</w:t>
      </w:r>
    </w:p>
    <w:p w:rsidR="002E4D74" w:rsidRDefault="001C4A9D">
      <w:pPr>
        <w:pStyle w:val="B1"/>
      </w:pPr>
      <w:r>
        <w:t>1&gt;</w:t>
      </w:r>
      <w:r>
        <w:tab/>
        <w:t>else</w:t>
      </w:r>
    </w:p>
    <w:p w:rsidR="002E4D74" w:rsidRDefault="001C4A9D">
      <w:pPr>
        <w:pStyle w:val="B2"/>
      </w:pPr>
      <w:r>
        <w:t>2&gt;</w:t>
      </w:r>
      <w:r>
        <w:tab/>
        <w:t>perform the actions upon going to RRC_IDLE as specified in 5.3.11, with the release cause 'other'.</w:t>
      </w:r>
    </w:p>
    <w:p w:rsidR="002E4D74" w:rsidRDefault="001C4A9D">
      <w:pPr>
        <w:pStyle w:val="Heading4"/>
      </w:pPr>
      <w:bookmarkStart w:id="216" w:name="_Toc60776817"/>
      <w:bookmarkStart w:id="217" w:name="_Toc100929631"/>
      <w:r>
        <w:t>5.3.8.4</w:t>
      </w:r>
      <w:r>
        <w:tab/>
        <w:t>T320 expiry</w:t>
      </w:r>
      <w:bookmarkEnd w:id="216"/>
      <w:bookmarkEnd w:id="217"/>
    </w:p>
    <w:p w:rsidR="002E4D74" w:rsidRDefault="001C4A9D">
      <w:r>
        <w:t>The UE shall:</w:t>
      </w:r>
    </w:p>
    <w:p w:rsidR="002E4D74" w:rsidRDefault="001C4A9D">
      <w:pPr>
        <w:pStyle w:val="B1"/>
      </w:pPr>
      <w:r>
        <w:t>1&gt;</w:t>
      </w:r>
      <w:r>
        <w:tab/>
        <w:t>if T320 expires:</w:t>
      </w:r>
    </w:p>
    <w:p w:rsidR="002E4D74" w:rsidRDefault="001C4A9D">
      <w:pPr>
        <w:pStyle w:val="B2"/>
      </w:pPr>
      <w:r>
        <w:t>2&gt;</w:t>
      </w:r>
      <w:r>
        <w:tab/>
        <w:t xml:space="preserve">if stored, discard the cell reselection priority information provided by the </w:t>
      </w:r>
      <w:r>
        <w:rPr>
          <w:i/>
        </w:rPr>
        <w:t>cellReselectionPriorities</w:t>
      </w:r>
      <w:r>
        <w:t xml:space="preserve"> or inherited from another RAT;</w:t>
      </w:r>
    </w:p>
    <w:p w:rsidR="002E4D74" w:rsidRDefault="001C4A9D">
      <w:pPr>
        <w:pStyle w:val="B2"/>
      </w:pPr>
      <w:r>
        <w:t>2&gt;</w:t>
      </w:r>
      <w:r>
        <w:tab/>
        <w:t>apply the cell reselection priority information broadcast in the system information.</w:t>
      </w:r>
    </w:p>
    <w:p w:rsidR="002E4D74" w:rsidRDefault="001C4A9D">
      <w:pPr>
        <w:pStyle w:val="Heading4"/>
      </w:pPr>
      <w:bookmarkStart w:id="218" w:name="_Toc60776818"/>
      <w:bookmarkStart w:id="219" w:name="_Toc100929632"/>
      <w:r>
        <w:t>5.3.8.5</w:t>
      </w:r>
      <w:r>
        <w:tab/>
        <w:t xml:space="preserve">UE actions upon the expiry of </w:t>
      </w:r>
      <w:r>
        <w:rPr>
          <w:i/>
        </w:rPr>
        <w:t>DataInactivityTimer</w:t>
      </w:r>
      <w:bookmarkEnd w:id="218"/>
      <w:bookmarkEnd w:id="219"/>
    </w:p>
    <w:p w:rsidR="002E4D74" w:rsidRDefault="001C4A9D">
      <w:r>
        <w:t xml:space="preserve">Upon receiving the expiry of </w:t>
      </w:r>
      <w:r>
        <w:rPr>
          <w:i/>
        </w:rPr>
        <w:t>DataInactivityTimer</w:t>
      </w:r>
      <w:r>
        <w:t xml:space="preserve"> from lower layers while in RRC_CONNECTED, the UE shall:</w:t>
      </w:r>
    </w:p>
    <w:p w:rsidR="002E4D74" w:rsidRDefault="001C4A9D">
      <w:pPr>
        <w:pStyle w:val="B1"/>
      </w:pPr>
      <w:r>
        <w:t>1&gt;</w:t>
      </w:r>
      <w:r>
        <w:tab/>
        <w:t>perform the actions upon going to RRC_IDLE as specified in 5.3.11, with release cause 'RRC connection failure'.</w:t>
      </w:r>
    </w:p>
    <w:p w:rsidR="002E4D74" w:rsidRDefault="001C4A9D">
      <w:pPr>
        <w:pStyle w:val="Heading4"/>
      </w:pPr>
      <w:bookmarkStart w:id="220" w:name="_Toc100929633"/>
      <w:bookmarkStart w:id="221" w:name="_Toc60776819"/>
      <w:r>
        <w:t>5.3.8.6</w:t>
      </w:r>
      <w:r>
        <w:tab/>
        <w:t>T346g expiry</w:t>
      </w:r>
      <w:bookmarkEnd w:id="220"/>
    </w:p>
    <w:p w:rsidR="002E4D74" w:rsidRDefault="001C4A9D">
      <w:r>
        <w:rPr>
          <w:rFonts w:eastAsia="宋体"/>
          <w:lang w:eastAsia="zh-CN"/>
        </w:rPr>
        <w:t>T</w:t>
      </w:r>
      <w:r>
        <w:t>he UE shall:</w:t>
      </w:r>
    </w:p>
    <w:p w:rsidR="002E4D74" w:rsidRDefault="001C4A9D">
      <w:pPr>
        <w:pStyle w:val="B1"/>
      </w:pPr>
      <w:r>
        <w:t>1&gt;</w:t>
      </w:r>
      <w:r>
        <w:tab/>
        <w:t>if T346g expires:</w:t>
      </w:r>
    </w:p>
    <w:p w:rsidR="002E4D74" w:rsidRDefault="001C4A9D">
      <w:pPr>
        <w:pStyle w:val="B2"/>
      </w:pPr>
      <w:r>
        <w:t>2&gt;</w:t>
      </w:r>
      <w:r>
        <w:tab/>
        <w:t>perform the actions upon going to RRC_IDLE as specified in 5.3.11, with release cause 'other'.</w:t>
      </w:r>
    </w:p>
    <w:p w:rsidR="002E4D74" w:rsidRDefault="001C4A9D">
      <w:pPr>
        <w:pStyle w:val="Heading3"/>
        <w:rPr>
          <w:rFonts w:eastAsia="MS Mincho"/>
        </w:rPr>
      </w:pPr>
      <w:bookmarkStart w:id="222" w:name="_Toc100929634"/>
      <w:r>
        <w:rPr>
          <w:rFonts w:eastAsia="MS Mincho"/>
        </w:rPr>
        <w:t>5.3.9</w:t>
      </w:r>
      <w:r>
        <w:rPr>
          <w:rFonts w:eastAsia="MS Mincho"/>
        </w:rPr>
        <w:tab/>
        <w:t>RRC connection release requested by upper layers</w:t>
      </w:r>
      <w:bookmarkEnd w:id="221"/>
      <w:bookmarkEnd w:id="222"/>
    </w:p>
    <w:p w:rsidR="002E4D74" w:rsidRDefault="001C4A9D">
      <w:pPr>
        <w:pStyle w:val="Heading4"/>
      </w:pPr>
      <w:bookmarkStart w:id="223" w:name="_Toc100929635"/>
      <w:bookmarkStart w:id="224" w:name="_Toc60776820"/>
      <w:r>
        <w:t>5.3.9.1</w:t>
      </w:r>
      <w:r>
        <w:tab/>
        <w:t>General</w:t>
      </w:r>
      <w:bookmarkEnd w:id="223"/>
      <w:bookmarkEnd w:id="224"/>
    </w:p>
    <w:p w:rsidR="002E4D74" w:rsidRDefault="001C4A9D">
      <w:r>
        <w:t>The purpose of this procedure is to release the RRC connection. Access to the current PCell may be barred as a result of this procedure.</w:t>
      </w:r>
    </w:p>
    <w:p w:rsidR="002E4D74" w:rsidRDefault="001C4A9D">
      <w:pPr>
        <w:pStyle w:val="Heading4"/>
      </w:pPr>
      <w:bookmarkStart w:id="225" w:name="_Toc60776821"/>
      <w:bookmarkStart w:id="226" w:name="_Toc100929636"/>
      <w:r>
        <w:t>5.3.9.2</w:t>
      </w:r>
      <w:r>
        <w:tab/>
        <w:t>Initiation</w:t>
      </w:r>
      <w:bookmarkEnd w:id="225"/>
      <w:bookmarkEnd w:id="226"/>
    </w:p>
    <w:p w:rsidR="002E4D74" w:rsidRDefault="001C4A9D">
      <w:r>
        <w:t>The UE initiates the procedure when upper layers request the release of the RRC connection as specified in TS 24.501 [23]. The UE shall not initiate the procedure for power saving purposes.</w:t>
      </w:r>
    </w:p>
    <w:p w:rsidR="002E4D74" w:rsidRDefault="001C4A9D">
      <w:r>
        <w:t>The UE shall:</w:t>
      </w:r>
    </w:p>
    <w:p w:rsidR="002E4D74" w:rsidRDefault="001C4A9D">
      <w:pPr>
        <w:pStyle w:val="B1"/>
      </w:pPr>
      <w:r>
        <w:t>1&gt;</w:t>
      </w:r>
      <w:r>
        <w:tab/>
        <w:t>if the upper layers indicate barring of the PCell:</w:t>
      </w:r>
    </w:p>
    <w:p w:rsidR="002E4D74" w:rsidRDefault="001C4A9D">
      <w:pPr>
        <w:pStyle w:val="B2"/>
      </w:pPr>
      <w:r>
        <w:t>2&gt;</w:t>
      </w:r>
      <w:r>
        <w:tab/>
        <w:t>treat the PCell used prior to entering RRC_IDLE as barred according to TS 38.304 [20];</w:t>
      </w:r>
    </w:p>
    <w:p w:rsidR="002E4D74" w:rsidRDefault="001C4A9D">
      <w:pPr>
        <w:pStyle w:val="B1"/>
      </w:pPr>
      <w:r>
        <w:t>1&gt;</w:t>
      </w:r>
      <w:r>
        <w:tab/>
        <w:t>perform the actions upon going to RRC_IDLE as specified in 5.3.11, with release cause 'other'.</w:t>
      </w:r>
    </w:p>
    <w:p w:rsidR="002E4D74" w:rsidRDefault="001C4A9D">
      <w:r>
        <w:rPr>
          <w:highlight w:val="yellow"/>
        </w:rPr>
        <w:t>-------------------------------------------Skip Unchanged -------------------------------------------</w:t>
      </w:r>
    </w:p>
    <w:p w:rsidR="002E4D74" w:rsidRDefault="002E4D74">
      <w:pPr>
        <w:pStyle w:val="B1"/>
      </w:pPr>
    </w:p>
    <w:p w:rsidR="002E4D74" w:rsidRDefault="001C4A9D">
      <w:pPr>
        <w:pStyle w:val="Heading3"/>
      </w:pPr>
      <w:bookmarkStart w:id="227" w:name="_Toc100929645"/>
      <w:bookmarkStart w:id="228" w:name="_Toc60776830"/>
      <w:r>
        <w:t>5.3.13</w:t>
      </w:r>
      <w:r>
        <w:tab/>
        <w:t>RRC connection resume</w:t>
      </w:r>
      <w:bookmarkEnd w:id="227"/>
      <w:bookmarkEnd w:id="228"/>
    </w:p>
    <w:p w:rsidR="002E4D74" w:rsidRDefault="001C4A9D">
      <w:pPr>
        <w:pStyle w:val="Heading4"/>
      </w:pPr>
      <w:bookmarkStart w:id="229" w:name="_Toc60776831"/>
      <w:bookmarkStart w:id="230" w:name="_Toc100929646"/>
      <w:r>
        <w:t>5.3.13.1</w:t>
      </w:r>
      <w:r>
        <w:tab/>
        <w:t>General</w:t>
      </w:r>
      <w:bookmarkEnd w:id="229"/>
      <w:bookmarkEnd w:id="230"/>
    </w:p>
    <w:p w:rsidR="002E4D74" w:rsidRDefault="001C4A9D">
      <w:pPr>
        <w:pStyle w:val="TH"/>
      </w:pPr>
      <w:r>
        <w:object w:dxaOrig="5196" w:dyaOrig="2327">
          <v:shape id="_x0000_i1037" type="#_x0000_t75" style="width:259.75pt;height:116.15pt" o:ole="">
            <v:imagedata r:id="rId40" o:title="" croptop="-1873f" cropbottom="8001f" cropright="2479f"/>
          </v:shape>
          <o:OLEObject Type="Embed" ProgID="Mscgen.Chart" ShapeID="_x0000_i1037" DrawAspect="Content" ObjectID="_1721646307" r:id="rId41"/>
        </w:object>
      </w:r>
    </w:p>
    <w:p w:rsidR="002E4D74" w:rsidRDefault="001C4A9D">
      <w:pPr>
        <w:pStyle w:val="TF"/>
      </w:pPr>
      <w:r>
        <w:t>Figure 5.3.13.1-1: RRC connection resume, successful</w:t>
      </w:r>
    </w:p>
    <w:p w:rsidR="002E4D74" w:rsidRDefault="001C4A9D">
      <w:pPr>
        <w:pStyle w:val="TH"/>
      </w:pPr>
      <w:r>
        <w:object w:dxaOrig="5460" w:dyaOrig="2569">
          <v:shape id="_x0000_i1038" type="#_x0000_t75" style="width:273pt;height:128.55pt" o:ole="">
            <v:imagedata r:id="rId42" o:title=""/>
          </v:shape>
          <o:OLEObject Type="Embed" ProgID="Mscgen.Chart" ShapeID="_x0000_i1038" DrawAspect="Content" ObjectID="_1721646308" r:id="rId43"/>
        </w:object>
      </w:r>
    </w:p>
    <w:p w:rsidR="002E4D74" w:rsidRDefault="001C4A9D">
      <w:pPr>
        <w:pStyle w:val="TF"/>
      </w:pPr>
      <w:r>
        <w:t>Figure 5.3.13.1-2: RRC connection resume fallback to RRC connection establishment, successful</w:t>
      </w:r>
    </w:p>
    <w:p w:rsidR="002E4D74" w:rsidRDefault="001C4A9D">
      <w:pPr>
        <w:pStyle w:val="TH"/>
      </w:pPr>
      <w:r>
        <w:object w:dxaOrig="5460" w:dyaOrig="2051">
          <v:shape id="_x0000_i1039" type="#_x0000_t75" style="width:273pt;height:102.5pt" o:ole="">
            <v:imagedata r:id="rId44" o:title=""/>
          </v:shape>
          <o:OLEObject Type="Embed" ProgID="Mscgen.Chart" ShapeID="_x0000_i1039" DrawAspect="Content" ObjectID="_1721646309" r:id="rId45"/>
        </w:object>
      </w:r>
    </w:p>
    <w:p w:rsidR="002E4D74" w:rsidRDefault="001C4A9D">
      <w:pPr>
        <w:pStyle w:val="TF"/>
      </w:pPr>
      <w:r>
        <w:t>Figure 5.3.13.1-3: RRC connection resume followed by network release, successful</w:t>
      </w:r>
    </w:p>
    <w:p w:rsidR="002E4D74" w:rsidRDefault="001C4A9D">
      <w:pPr>
        <w:pStyle w:val="TH"/>
      </w:pPr>
      <w:r>
        <w:object w:dxaOrig="5460" w:dyaOrig="2051">
          <v:shape id="_x0000_i1040" type="#_x0000_t75" style="width:273pt;height:102.5pt" o:ole="">
            <v:imagedata r:id="rId46" o:title=""/>
          </v:shape>
          <o:OLEObject Type="Embed" ProgID="Mscgen.Chart" ShapeID="_x0000_i1040" DrawAspect="Content" ObjectID="_1721646310" r:id="rId47"/>
        </w:object>
      </w:r>
    </w:p>
    <w:p w:rsidR="002E4D74" w:rsidRDefault="001C4A9D">
      <w:pPr>
        <w:pStyle w:val="TF"/>
      </w:pPr>
      <w:r>
        <w:t>Figure 5.3.13.1-4: RRC connection resume followed by network suspend, successful</w:t>
      </w:r>
    </w:p>
    <w:p w:rsidR="002E4D74" w:rsidRDefault="001C4A9D">
      <w:pPr>
        <w:pStyle w:val="TH"/>
      </w:pPr>
      <w:r>
        <w:object w:dxaOrig="5460" w:dyaOrig="2051">
          <v:shape id="_x0000_i1041" type="#_x0000_t75" style="width:273pt;height:102.5pt" o:ole="">
            <v:imagedata r:id="rId48" o:title=""/>
          </v:shape>
          <o:OLEObject Type="Embed" ProgID="Mscgen.Chart" ShapeID="_x0000_i1041" DrawAspect="Content" ObjectID="_1721646311" r:id="rId49"/>
        </w:object>
      </w:r>
    </w:p>
    <w:p w:rsidR="002E4D74" w:rsidRDefault="001C4A9D">
      <w:pPr>
        <w:pStyle w:val="TF"/>
      </w:pPr>
      <w:r>
        <w:t>Figure 5.3.13.1-5: RRC connection resume, network reject</w:t>
      </w:r>
    </w:p>
    <w:p w:rsidR="002E4D74" w:rsidRDefault="001C4A9D">
      <w:r>
        <w:t>The purpose of this procedure is to resume a suspended RRC connection, including resuming SRB(s), DRB(s) and multicast MRB(s) or perform an RNA update. This procedure is also used to initiate SDT in RRC_INACTIVE.</w:t>
      </w:r>
    </w:p>
    <w:p w:rsidR="002E4D74" w:rsidRDefault="001C4A9D">
      <w:pPr>
        <w:pStyle w:val="Heading4"/>
      </w:pPr>
      <w:bookmarkStart w:id="231" w:name="_Toc60776832"/>
      <w:bookmarkStart w:id="232" w:name="_Toc100929647"/>
      <w:r>
        <w:t>5.3.13.1a</w:t>
      </w:r>
      <w:r>
        <w:tab/>
        <w:t>Conditions for resuming RRC Connection for NR sidelink communication</w:t>
      </w:r>
      <w:bookmarkEnd w:id="231"/>
      <w:r>
        <w:t>/discovery/V2X sidelink communication</w:t>
      </w:r>
      <w:bookmarkEnd w:id="232"/>
    </w:p>
    <w:p w:rsidR="002E4D74" w:rsidRDefault="001C4A9D">
      <w:r>
        <w:t>For</w:t>
      </w:r>
      <w:r>
        <w:rPr>
          <w:lang w:eastAsia="zh-CN"/>
        </w:rPr>
        <w:t xml:space="preserve"> NR</w:t>
      </w:r>
      <w:r>
        <w:t xml:space="preserve"> sidelink communication/discovery an RRC connection is resumed only in the following cases:</w:t>
      </w:r>
    </w:p>
    <w:p w:rsidR="002E4D74" w:rsidRDefault="001C4A9D">
      <w:pPr>
        <w:pStyle w:val="B1"/>
      </w:pPr>
      <w:r>
        <w:t>1&gt;</w:t>
      </w:r>
      <w:r>
        <w:tab/>
        <w:t xml:space="preserve">if configured by upper layers to transmit </w:t>
      </w:r>
      <w:r>
        <w:rPr>
          <w:lang w:eastAsia="zh-CN"/>
        </w:rPr>
        <w:t xml:space="preserve">NR </w:t>
      </w:r>
      <w:r>
        <w:t>sidelink communication/discovery and related data is available for transmission:</w:t>
      </w:r>
    </w:p>
    <w:p w:rsidR="002E4D74" w:rsidRDefault="001C4A9D">
      <w:pPr>
        <w:pStyle w:val="B2"/>
        <w:rPr>
          <w:lang w:eastAsia="zh-CN"/>
        </w:rPr>
      </w:pPr>
      <w:r>
        <w:rPr>
          <w:lang w:eastAsia="zh-CN"/>
        </w:rPr>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w:t>
      </w:r>
      <w:r>
        <w:rPr>
          <w:lang w:eastAsia="ko-KR"/>
        </w:rPr>
        <w:t>provided</w:t>
      </w:r>
      <w:r>
        <w:rPr>
          <w:lang w:eastAsia="zh-CN"/>
        </w:rPr>
        <w:t xml:space="preserve"> 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 or</w:t>
      </w:r>
    </w:p>
    <w:p w:rsidR="002E4D74" w:rsidRDefault="001C4A9D">
      <w:pPr>
        <w:pStyle w:val="B2"/>
        <w:rPr>
          <w:lang w:eastAsia="zh-CN"/>
        </w:rPr>
      </w:pPr>
      <w:r>
        <w:rPr>
          <w:lang w:eastAsia="zh-CN"/>
        </w:rPr>
        <w:t>2&gt;</w:t>
      </w:r>
      <w:r>
        <w:rPr>
          <w:lang w:eastAsia="zh-CN"/>
        </w:rPr>
        <w:tab/>
        <w:t xml:space="preserve">if the frequency on which the UE is configured to transmit NR sidelink discovery is included in </w:t>
      </w:r>
      <w:r>
        <w:rPr>
          <w:i/>
          <w:lang w:eastAsia="zh-CN"/>
        </w:rPr>
        <w:t xml:space="preserve">sl-FreqInfoList </w:t>
      </w:r>
      <w:r>
        <w:rPr>
          <w:lang w:eastAsia="zh-CN"/>
        </w:rPr>
        <w:t xml:space="preserve">within </w:t>
      </w:r>
      <w:r>
        <w:rPr>
          <w:i/>
          <w:lang w:eastAsia="zh-CN"/>
        </w:rPr>
        <w:t>SIB12</w:t>
      </w:r>
      <w:r>
        <w:rPr>
          <w:lang w:eastAsia="zh-CN"/>
        </w:rPr>
        <w:t xml:space="preserve"> pro</w:t>
      </w:r>
      <w:r>
        <w:t xml:space="preserve">vided </w:t>
      </w:r>
      <w:r>
        <w:rPr>
          <w:lang w:eastAsia="zh-CN"/>
        </w:rPr>
        <w:t xml:space="preserve">by the cell on which the UE camps; and if the valid version of </w:t>
      </w:r>
      <w:r>
        <w:rPr>
          <w:i/>
          <w:lang w:eastAsia="zh-CN"/>
        </w:rPr>
        <w:t>SIB12</w:t>
      </w:r>
      <w:r>
        <w:rPr>
          <w:lang w:eastAsia="zh-CN"/>
        </w:rPr>
        <w:t xml:space="preserve"> does not include </w:t>
      </w:r>
      <w:r>
        <w:rPr>
          <w:i/>
        </w:rPr>
        <w:t>sl-DiscTxPoolSelected</w:t>
      </w:r>
      <w:r>
        <w:rPr>
          <w:lang w:eastAsia="zh-CN"/>
        </w:rPr>
        <w:t xml:space="preserve"> or </w:t>
      </w:r>
      <w:r>
        <w:rPr>
          <w:i/>
          <w:lang w:eastAsia="zh-CN"/>
        </w:rPr>
        <w:t xml:space="preserve">sl-TxPoolSelectedNormal </w:t>
      </w:r>
      <w:r>
        <w:rPr>
          <w:lang w:eastAsia="zh-CN"/>
        </w:rPr>
        <w:t>for the concerned frequency;</w:t>
      </w:r>
    </w:p>
    <w:p w:rsidR="002E4D74" w:rsidRDefault="001C4A9D">
      <w:pPr>
        <w:rPr>
          <w:rFonts w:eastAsia="MS Mincho"/>
        </w:rPr>
      </w:pPr>
      <w:r>
        <w:rPr>
          <w:rFonts w:eastAsia="MS Mincho"/>
        </w:rPr>
        <w:t>For L2 U2N Relay UE in RRC_INACTIVE, an RRC connection establishment is resumed in the following cases:</w:t>
      </w:r>
    </w:p>
    <w:p w:rsidR="002E4D74" w:rsidRDefault="001C4A9D">
      <w:pPr>
        <w:pStyle w:val="B1"/>
        <w:rPr>
          <w:lang w:eastAsia="zh-CN"/>
        </w:rPr>
      </w:pPr>
      <w:r>
        <w:t>1&gt;</w:t>
      </w:r>
      <w:r>
        <w:tab/>
      </w:r>
      <w:r>
        <w:rPr>
          <w:lang w:eastAsia="zh-CN"/>
        </w:rPr>
        <w:t>if any message is received from the L2 U2N Remote UE via SL-RLC0</w:t>
      </w:r>
      <w:r>
        <w:t xml:space="preserve"> as </w:t>
      </w:r>
      <w:r>
        <w:rPr>
          <w:rFonts w:eastAsia="宋体"/>
          <w:lang w:eastAsia="zh-CN"/>
        </w:rPr>
        <w:t>specified</w:t>
      </w:r>
      <w:r>
        <w:t xml:space="preserve"> in 9.1.1.4 or SL-RLC1 as specified in 9.2.4;</w:t>
      </w:r>
    </w:p>
    <w:p w:rsidR="002E4D74" w:rsidRDefault="001C4A9D">
      <w:pPr>
        <w:rPr>
          <w:lang w:eastAsia="zh-CN"/>
        </w:rPr>
      </w:pPr>
      <w:r>
        <w:t>For</w:t>
      </w:r>
      <w:r>
        <w:rPr>
          <w:lang w:eastAsia="zh-CN"/>
        </w:rPr>
        <w:t xml:space="preserve"> V2X </w:t>
      </w:r>
      <w:r>
        <w:t xml:space="preserve">sidelink communication an RRC connection resume is initiated </w:t>
      </w:r>
      <w:r>
        <w:rPr>
          <w:lang w:eastAsia="zh-CN"/>
        </w:rPr>
        <w:t>only when the conditions specified for V2X sidelink communication in clause 5.3.3.1a of TS 36.331 [10] are met.</w:t>
      </w:r>
    </w:p>
    <w:p w:rsidR="002E4D74" w:rsidRDefault="001C4A9D">
      <w:pPr>
        <w:pStyle w:val="NO"/>
      </w:pPr>
      <w:r>
        <w:t>NOTE:</w:t>
      </w:r>
      <w:r>
        <w:tab/>
        <w:t>Upper layers initiate an RRC connection resume. The interaction with NAS is left to UE implementation.</w:t>
      </w:r>
    </w:p>
    <w:p w:rsidR="002E4D74" w:rsidRDefault="001C4A9D">
      <w:pPr>
        <w:pStyle w:val="Heading4"/>
      </w:pPr>
      <w:bookmarkStart w:id="233" w:name="_Toc100929648"/>
      <w:bookmarkStart w:id="234" w:name="_Hlk85563926"/>
      <w:bookmarkStart w:id="235" w:name="_Toc60776833"/>
      <w:r>
        <w:t>5.3.13.1b</w:t>
      </w:r>
      <w:r>
        <w:tab/>
        <w:t>Conditions for initiating SDT</w:t>
      </w:r>
      <w:bookmarkEnd w:id="233"/>
    </w:p>
    <w:bookmarkEnd w:id="234"/>
    <w:p w:rsidR="002E4D74" w:rsidRDefault="001C4A9D">
      <w:r>
        <w:t>A UE in RRC_INACTIVE initiates the resume procedure for SDT when all of the following conditions are fulfilled:</w:t>
      </w:r>
    </w:p>
    <w:p w:rsidR="002E4D74" w:rsidRDefault="001C4A9D">
      <w:pPr>
        <w:pStyle w:val="B1"/>
      </w:pPr>
      <w:r>
        <w:t>1&gt;</w:t>
      </w:r>
      <w:r>
        <w:tab/>
        <w:t>the upper layers request resumption of RRC connection; and</w:t>
      </w:r>
    </w:p>
    <w:p w:rsidR="002E4D74" w:rsidRDefault="001C4A9D">
      <w:pPr>
        <w:pStyle w:val="B1"/>
      </w:pPr>
      <w:r>
        <w:t>1&gt;</w:t>
      </w:r>
      <w:r>
        <w:tab/>
      </w:r>
      <w:r>
        <w:rPr>
          <w:i/>
          <w:iCs/>
        </w:rPr>
        <w:t>SIB1</w:t>
      </w:r>
      <w:r>
        <w:t xml:space="preserve"> includes </w:t>
      </w:r>
      <w:r>
        <w:rPr>
          <w:i/>
          <w:iCs/>
        </w:rPr>
        <w:t>sdt-ConfigCommon</w:t>
      </w:r>
      <w:r>
        <w:t>; and</w:t>
      </w:r>
    </w:p>
    <w:p w:rsidR="002E4D74" w:rsidRDefault="001C4A9D">
      <w:pPr>
        <w:pStyle w:val="B1"/>
      </w:pPr>
      <w:r>
        <w:t>1&gt;</w:t>
      </w:r>
      <w:r>
        <w:tab/>
      </w:r>
      <w:r>
        <w:rPr>
          <w:i/>
          <w:iCs/>
        </w:rPr>
        <w:t>sdt-Config</w:t>
      </w:r>
      <w:r>
        <w:t xml:space="preserve"> is configured; and1&gt;</w:t>
      </w:r>
      <w:r>
        <w:tab/>
        <w:t>all the pending data in UL is mapped to the radio bearers configured for SDT; and</w:t>
      </w:r>
    </w:p>
    <w:p w:rsidR="002E4D74" w:rsidRDefault="001C4A9D">
      <w:pPr>
        <w:pStyle w:val="B1"/>
      </w:pPr>
      <w:r>
        <w:t>1&gt;</w:t>
      </w:r>
      <w:r>
        <w:tab/>
        <w:t>lower layers indicate that conditions for initiating SDT as specified in TS 38.321 [3] are fulfilled.</w:t>
      </w:r>
    </w:p>
    <w:p w:rsidR="002E4D74" w:rsidRDefault="001C4A9D">
      <w:pPr>
        <w:pStyle w:val="Heading4"/>
      </w:pPr>
      <w:bookmarkStart w:id="236" w:name="_Toc100929649"/>
      <w:r>
        <w:t>5.3.13.2</w:t>
      </w:r>
      <w:r>
        <w:tab/>
        <w:t>Initiation</w:t>
      </w:r>
      <w:bookmarkEnd w:id="235"/>
      <w:bookmarkEnd w:id="236"/>
    </w:p>
    <w:p w:rsidR="002E4D74" w:rsidRDefault="001C4A9D">
      <w:r>
        <w:t>The UE initiates the procedure when upper layers or AS (when responding to RAN paging, upon triggering RNA updates while the UE is in RRC_INACTIVE, for NR sidelink communication/V2X sidelink communication as specified in clause 5.3.13.1a) requests the resume of a suspended RRC connection or for initiating SDT as specified in clause 5.3.13.1b.</w:t>
      </w:r>
    </w:p>
    <w:p w:rsidR="002E4D74" w:rsidRDefault="001C4A9D">
      <w:r>
        <w:t>The UE shall ensure having valid and up to date essential system information as specified in clause 5.2.2.2 before initiating this procedure.</w:t>
      </w:r>
    </w:p>
    <w:p w:rsidR="002E4D74" w:rsidRDefault="001C4A9D">
      <w:r>
        <w:t>Upon initiation of the procedure, the UE shall:</w:t>
      </w:r>
    </w:p>
    <w:p w:rsidR="002E4D74" w:rsidRDefault="001C4A9D">
      <w:pPr>
        <w:pStyle w:val="B1"/>
      </w:pPr>
      <w:r>
        <w:t>1&gt;</w:t>
      </w:r>
      <w:r>
        <w:tab/>
        <w:t>if the resumption of the RRC connection is triggered by response to NG-RAN paging:</w:t>
      </w:r>
    </w:p>
    <w:p w:rsidR="002E4D74" w:rsidRDefault="001C4A9D">
      <w:pPr>
        <w:pStyle w:val="B2"/>
      </w:pPr>
      <w:r>
        <w:t>2&gt;</w:t>
      </w:r>
      <w:r>
        <w:tab/>
        <w:t>select '0' as the Access Category;</w:t>
      </w:r>
    </w:p>
    <w:p w:rsidR="002E4D74" w:rsidRDefault="001C4A9D">
      <w:pPr>
        <w:pStyle w:val="B2"/>
      </w:pPr>
      <w:r>
        <w:t>2&gt;</w:t>
      </w:r>
      <w:r>
        <w:tab/>
        <w:t>perform the unified access control procedure as specified in 5.3.14 using the selected Access Category and one or more Access Identities provided by upper layers;</w:t>
      </w:r>
    </w:p>
    <w:p w:rsidR="002E4D74" w:rsidRDefault="001C4A9D">
      <w:pPr>
        <w:pStyle w:val="B3"/>
      </w:pPr>
      <w:r>
        <w:t>3&gt;</w:t>
      </w:r>
      <w:r>
        <w:tab/>
        <w:t>if the access attempt is barred, the procedure ends;</w:t>
      </w:r>
    </w:p>
    <w:p w:rsidR="002E4D74" w:rsidRDefault="001C4A9D">
      <w:pPr>
        <w:pStyle w:val="B1"/>
      </w:pPr>
      <w:r>
        <w:t>1&gt;</w:t>
      </w:r>
      <w:r>
        <w:tab/>
        <w:t>else if the resumption of the RRC connection is triggered by upper layers:</w:t>
      </w:r>
    </w:p>
    <w:p w:rsidR="002E4D74" w:rsidRDefault="001C4A9D">
      <w:pPr>
        <w:pStyle w:val="B2"/>
      </w:pPr>
      <w:r>
        <w:t>2&gt;</w:t>
      </w:r>
      <w:r>
        <w:tab/>
        <w:t>if the upper layers provide an Access Category and one or more Access Identities:</w:t>
      </w:r>
    </w:p>
    <w:p w:rsidR="002E4D74" w:rsidRDefault="001C4A9D">
      <w:pPr>
        <w:pStyle w:val="B3"/>
      </w:pPr>
      <w:r>
        <w:t>3&gt;</w:t>
      </w:r>
      <w:r>
        <w:tab/>
        <w:t>perform the unified access control procedure as specified in 5.3.14 using the Access Category and Access Identities provided by upper layers;</w:t>
      </w:r>
    </w:p>
    <w:p w:rsidR="002E4D74" w:rsidRDefault="001C4A9D">
      <w:pPr>
        <w:pStyle w:val="B4"/>
      </w:pPr>
      <w:r>
        <w:t>4&gt;</w:t>
      </w:r>
      <w:r>
        <w:tab/>
        <w:t>if the access attempt is barred, the procedure ends;</w:t>
      </w:r>
    </w:p>
    <w:p w:rsidR="002E4D74" w:rsidRDefault="001C4A9D">
      <w:pPr>
        <w:pStyle w:val="B2"/>
      </w:pPr>
      <w:r>
        <w:t>2&gt;</w:t>
      </w:r>
      <w:r>
        <w:tab/>
        <w:t xml:space="preserve">if the resumption occurs after release with redirect with </w:t>
      </w:r>
      <w:r>
        <w:rPr>
          <w:i/>
        </w:rPr>
        <w:t>mpsPriorityIndication</w:t>
      </w:r>
      <w:r>
        <w:t>:</w:t>
      </w:r>
    </w:p>
    <w:p w:rsidR="002E4D74" w:rsidRDefault="001C4A9D">
      <w:pPr>
        <w:pStyle w:val="B3"/>
      </w:pPr>
      <w:r>
        <w:t>3&gt;</w:t>
      </w:r>
      <w:r>
        <w:tab/>
        <w:t>set the resumeCause to mps-PriorityAccess;</w:t>
      </w:r>
    </w:p>
    <w:p w:rsidR="002E4D74" w:rsidRDefault="001C4A9D">
      <w:pPr>
        <w:pStyle w:val="B2"/>
      </w:pPr>
      <w:r>
        <w:t>2&gt;</w:t>
      </w:r>
      <w:r>
        <w:tab/>
        <w:t>else:</w:t>
      </w:r>
    </w:p>
    <w:p w:rsidR="002E4D74" w:rsidRDefault="001C4A9D">
      <w:pPr>
        <w:pStyle w:val="B3"/>
      </w:pPr>
      <w:r>
        <w:t>3&gt;</w:t>
      </w:r>
      <w:r>
        <w:tab/>
        <w:t xml:space="preserve">set the </w:t>
      </w:r>
      <w:r>
        <w:rPr>
          <w:i/>
        </w:rPr>
        <w:t>resumeCause</w:t>
      </w:r>
      <w:r>
        <w:t xml:space="preserve"> in accordance with the information received from upper layers;</w:t>
      </w:r>
    </w:p>
    <w:p w:rsidR="002E4D74" w:rsidRDefault="001C4A9D">
      <w:pPr>
        <w:pStyle w:val="B1"/>
      </w:pPr>
      <w:r>
        <w:t>1&gt;</w:t>
      </w:r>
      <w:r>
        <w:tab/>
        <w:t>else if the resumption of the RRC connection is triggered due to an RNA update as specified in 5.3.13.8:</w:t>
      </w:r>
    </w:p>
    <w:p w:rsidR="002E4D74" w:rsidRDefault="001C4A9D">
      <w:pPr>
        <w:pStyle w:val="B2"/>
      </w:pPr>
      <w:r>
        <w:t>2&gt;</w:t>
      </w:r>
      <w:r>
        <w:tab/>
        <w:t>if an emergency service is ongoing:</w:t>
      </w:r>
    </w:p>
    <w:p w:rsidR="002E4D74" w:rsidRDefault="001C4A9D">
      <w:pPr>
        <w:pStyle w:val="NO"/>
        <w:rPr>
          <w:lang w:eastAsia="zh-CN"/>
        </w:rPr>
      </w:pPr>
      <w:r>
        <w:rPr>
          <w:lang w:eastAsia="zh-CN"/>
        </w:rPr>
        <w:t>NOTE 1:</w:t>
      </w:r>
      <w:r>
        <w:rPr>
          <w:lang w:eastAsia="zh-CN"/>
        </w:rPr>
        <w:tab/>
      </w:r>
      <w:r>
        <w:t>How the RRC layer in the UE is aware of an ongoing emergency service is up to UE implementation.</w:t>
      </w:r>
    </w:p>
    <w:p w:rsidR="002E4D74" w:rsidRDefault="001C4A9D">
      <w:pPr>
        <w:pStyle w:val="B3"/>
      </w:pPr>
      <w:r>
        <w:t>3&gt;</w:t>
      </w:r>
      <w:r>
        <w:tab/>
        <w:t>select '2' as the Access Category;</w:t>
      </w:r>
    </w:p>
    <w:p w:rsidR="002E4D74" w:rsidRDefault="001C4A9D">
      <w:pPr>
        <w:pStyle w:val="B3"/>
        <w:rPr>
          <w:lang w:eastAsia="zh-TW"/>
        </w:rPr>
      </w:pPr>
      <w:r>
        <w:t>3&gt;</w:t>
      </w:r>
      <w:r>
        <w:tab/>
        <w:t xml:space="preserve">set the </w:t>
      </w:r>
      <w:r>
        <w:rPr>
          <w:i/>
        </w:rPr>
        <w:t>resumeCause</w:t>
      </w:r>
      <w:r>
        <w:rPr>
          <w:lang w:eastAsia="zh-TW"/>
        </w:rPr>
        <w:t xml:space="preserve"> to </w:t>
      </w:r>
      <w:r>
        <w:rPr>
          <w:i/>
          <w:lang w:eastAsia="zh-TW"/>
        </w:rPr>
        <w:t>emergency</w:t>
      </w:r>
      <w:r>
        <w:rPr>
          <w:lang w:eastAsia="zh-TW"/>
        </w:rPr>
        <w:t>;</w:t>
      </w:r>
    </w:p>
    <w:p w:rsidR="002E4D74" w:rsidRDefault="001C4A9D">
      <w:pPr>
        <w:pStyle w:val="B2"/>
      </w:pPr>
      <w:r>
        <w:t>2&gt;</w:t>
      </w:r>
      <w:r>
        <w:tab/>
        <w:t>else:</w:t>
      </w:r>
    </w:p>
    <w:p w:rsidR="002E4D74" w:rsidRDefault="001C4A9D">
      <w:pPr>
        <w:pStyle w:val="B3"/>
      </w:pPr>
      <w:r>
        <w:t>3&gt;</w:t>
      </w:r>
      <w:r>
        <w:tab/>
        <w:t>select '8' as the Access Category;</w:t>
      </w:r>
    </w:p>
    <w:p w:rsidR="002E4D74" w:rsidRDefault="001C4A9D">
      <w:pPr>
        <w:pStyle w:val="B2"/>
      </w:pPr>
      <w:r>
        <w:t>2&gt;</w:t>
      </w:r>
      <w:r>
        <w:tab/>
        <w:t>perform the unified access control procedure as specified in 5.3.14 using the selected Access Category and one or more Access Identities to be applied as specified in TS 24.501 [23];</w:t>
      </w:r>
    </w:p>
    <w:p w:rsidR="002E4D74" w:rsidRDefault="001C4A9D">
      <w:pPr>
        <w:pStyle w:val="B3"/>
      </w:pPr>
      <w:r>
        <w:t>3&gt;</w:t>
      </w:r>
      <w:r>
        <w:tab/>
        <w:t>if the access attempt is barred:</w:t>
      </w:r>
    </w:p>
    <w:p w:rsidR="002E4D74" w:rsidRDefault="001C4A9D">
      <w:pPr>
        <w:pStyle w:val="B4"/>
      </w:pPr>
      <w:r>
        <w:t>4&gt;</w:t>
      </w:r>
      <w:r>
        <w:tab/>
        <w:t xml:space="preserve">set the variable </w:t>
      </w:r>
      <w:r>
        <w:rPr>
          <w:i/>
        </w:rPr>
        <w:t>pendingRNA-Update</w:t>
      </w:r>
      <w:r>
        <w:t xml:space="preserve"> to </w:t>
      </w:r>
      <w:r>
        <w:rPr>
          <w:i/>
        </w:rPr>
        <w:t>true</w:t>
      </w:r>
      <w:r>
        <w:t>;</w:t>
      </w:r>
    </w:p>
    <w:p w:rsidR="002E4D74" w:rsidRDefault="001C4A9D">
      <w:pPr>
        <w:pStyle w:val="B4"/>
      </w:pPr>
      <w:r>
        <w:t>4&gt;</w:t>
      </w:r>
      <w:r>
        <w:tab/>
        <w:t>the procedure ends;</w:t>
      </w:r>
    </w:p>
    <w:p w:rsidR="002E4D74" w:rsidRDefault="001C4A9D">
      <w:pPr>
        <w:pStyle w:val="NO"/>
        <w:rPr>
          <w:rFonts w:eastAsia="等线"/>
          <w:lang w:eastAsia="zh-CN"/>
        </w:rPr>
      </w:pPr>
      <w:r>
        <w:rPr>
          <w:rFonts w:eastAsia="等线"/>
          <w:lang w:eastAsia="zh-CN"/>
        </w:rPr>
        <w:t>NOTE 2:</w:t>
      </w:r>
      <w:r>
        <w:rPr>
          <w:rFonts w:eastAsia="等线"/>
          <w:lang w:eastAsia="zh-CN"/>
        </w:rPr>
        <w:tab/>
        <w:t xml:space="preserve">In case the </w:t>
      </w:r>
      <w:r>
        <w:t xml:space="preserve">L2 U2N Relay UE initiates RRC connection resume according to conditions as specified in 5.3.13.1a, the L2 U2N Relay UE sets the </w:t>
      </w:r>
      <w:r>
        <w:rPr>
          <w:i/>
        </w:rPr>
        <w:t>resumeCause</w:t>
      </w:r>
      <w:r>
        <w:t xml:space="preserve"> by implementation. If the cause value in the </w:t>
      </w:r>
      <w:r>
        <w:rPr>
          <w:rFonts w:eastAsia="宋体"/>
          <w:lang w:eastAsia="zh-CN"/>
        </w:rPr>
        <w:t xml:space="preserve">message received from the L2 U2N Remote UE via SL-RLC0 is </w:t>
      </w:r>
      <w:r>
        <w:rPr>
          <w:i/>
        </w:rPr>
        <w:t>emergency</w:t>
      </w:r>
      <w:r>
        <w:t xml:space="preserve">, </w:t>
      </w:r>
      <w:r>
        <w:rPr>
          <w:i/>
        </w:rPr>
        <w:t>mps-PriorityAccess</w:t>
      </w:r>
      <w:r>
        <w:t xml:space="preserve">, or </w:t>
      </w:r>
      <w:r>
        <w:rPr>
          <w:i/>
        </w:rPr>
        <w:t>mcs-PriorityAccess</w:t>
      </w:r>
      <w:r>
        <w:t xml:space="preserve">, the L2 U2N Relay UE can set the same value. Otherwise, the L2 U2N Relay UE does not set the value as </w:t>
      </w:r>
      <w:r>
        <w:rPr>
          <w:i/>
        </w:rPr>
        <w:t>emergency</w:t>
      </w:r>
      <w:r>
        <w:t xml:space="preserve">, </w:t>
      </w:r>
      <w:r>
        <w:rPr>
          <w:i/>
        </w:rPr>
        <w:t>mps-PriorityAccess</w:t>
      </w:r>
      <w:r>
        <w:t xml:space="preserve">, or </w:t>
      </w:r>
      <w:r>
        <w:rPr>
          <w:i/>
        </w:rPr>
        <w:t>mcs-PriorityAccess</w:t>
      </w:r>
      <w:r>
        <w:t>.</w:t>
      </w:r>
    </w:p>
    <w:p w:rsidR="002E4D74" w:rsidRDefault="001C4A9D">
      <w:pPr>
        <w:pStyle w:val="B1"/>
      </w:pPr>
      <w:r>
        <w:t>1&gt;</w:t>
      </w:r>
      <w:r>
        <w:tab/>
        <w:t>if the UE is in NE-DC or NR-DC:</w:t>
      </w:r>
    </w:p>
    <w:p w:rsidR="002E4D74" w:rsidRDefault="001C4A9D">
      <w:pPr>
        <w:pStyle w:val="B2"/>
      </w:pPr>
      <w:r>
        <w:t>2&gt;</w:t>
      </w:r>
      <w:r>
        <w:tab/>
        <w:t>if the UE does not support maintaining SCG configuration upon connection resumption:</w:t>
      </w:r>
    </w:p>
    <w:p w:rsidR="002E4D74" w:rsidRDefault="001C4A9D">
      <w:pPr>
        <w:pStyle w:val="B3"/>
      </w:pPr>
      <w:r>
        <w:t>3&gt;</w:t>
      </w:r>
      <w:r>
        <w:tab/>
        <w:t>release the MR-DC related configurations (i.e., as specified in 5.3.5.10) from the UE Inactive AS context, if stored;</w:t>
      </w:r>
    </w:p>
    <w:p w:rsidR="002E4D74" w:rsidRDefault="001C4A9D">
      <w:pPr>
        <w:pStyle w:val="B1"/>
      </w:pPr>
      <w:r>
        <w:t>1&gt;</w:t>
      </w:r>
      <w:r>
        <w:tab/>
        <w:t>if the UE does not support maintaining the MCG SCell configurations upon connection resumption:</w:t>
      </w:r>
    </w:p>
    <w:p w:rsidR="002E4D74" w:rsidRDefault="001C4A9D">
      <w:pPr>
        <w:pStyle w:val="B2"/>
      </w:pPr>
      <w:r>
        <w:t>2&gt;</w:t>
      </w:r>
      <w:r>
        <w:tab/>
        <w:t>release the MCG SCell(s) from the UE Inactive AS context, if stored;</w:t>
      </w:r>
    </w:p>
    <w:p w:rsidR="002E4D74" w:rsidRDefault="001C4A9D">
      <w:pPr>
        <w:pStyle w:val="B1"/>
      </w:pPr>
      <w:r>
        <w:t>1&gt;</w:t>
      </w:r>
      <w:r>
        <w:tab/>
        <w:t xml:space="preserve">if the UE performs connection resumption in a different cell than the cell where </w:t>
      </w:r>
      <w:r>
        <w:rPr>
          <w:i/>
        </w:rPr>
        <w:t>srs-PosRRC-InactiveConfig</w:t>
      </w:r>
      <w:r>
        <w:t xml:space="preserve"> was configured;</w:t>
      </w:r>
    </w:p>
    <w:p w:rsidR="002E4D74" w:rsidRDefault="001C4A9D">
      <w:pPr>
        <w:pStyle w:val="B2"/>
      </w:pPr>
      <w:r>
        <w:t>2&gt;</w:t>
      </w:r>
      <w:r>
        <w:tab/>
        <w:t xml:space="preserve">release </w:t>
      </w:r>
      <w:r>
        <w:rPr>
          <w:i/>
        </w:rPr>
        <w:t xml:space="preserve">srs-PosRRC-InactiveConfig, </w:t>
      </w:r>
      <w:r>
        <w:t>if configured;</w:t>
      </w:r>
    </w:p>
    <w:p w:rsidR="002E4D74" w:rsidRDefault="001C4A9D">
      <w:pPr>
        <w:pStyle w:val="EditorsNote"/>
        <w:rPr>
          <w:color w:val="auto"/>
        </w:rPr>
      </w:pPr>
      <w:r>
        <w:rPr>
          <w:color w:val="auto"/>
        </w:rPr>
        <w:t>Editor's Note:</w:t>
      </w:r>
      <w:r>
        <w:rPr>
          <w:color w:val="auto"/>
        </w:rPr>
        <w:tab/>
        <w:t>This agreement/clause may not be needed because we have this agreement TA timer configuration is invalidated upon any cell reselection; see 5.7.15.</w:t>
      </w:r>
    </w:p>
    <w:p w:rsidR="002E4D74" w:rsidRDefault="001C4A9D">
      <w:pPr>
        <w:pStyle w:val="B1"/>
      </w:pPr>
      <w:r>
        <w:t>1&gt;</w:t>
      </w:r>
      <w:r>
        <w:tab/>
        <w:t>if the UE is connected with a L2 U2N Relay UE via PC5-RRC connection (i.e. the UE is a L2 U2N Remote UE):</w:t>
      </w:r>
    </w:p>
    <w:p w:rsidR="002E4D74" w:rsidRDefault="001C4A9D">
      <w:pPr>
        <w:pStyle w:val="B2"/>
        <w:rPr>
          <w:rFonts w:eastAsia="等线"/>
          <w:lang w:eastAsia="zh-CN"/>
        </w:rPr>
      </w:pPr>
      <w:r>
        <w:rPr>
          <w:rFonts w:eastAsia="等线"/>
          <w:lang w:eastAsia="zh-CN"/>
        </w:rPr>
        <w:t>2&gt;</w:t>
      </w:r>
      <w:r>
        <w:rPr>
          <w:rFonts w:eastAsia="等线"/>
          <w:lang w:eastAsia="zh-CN"/>
        </w:rPr>
        <w:tab/>
        <w:t>apply the default configuration of SL-RLC1 as defined in 9.2.4 for SRB1;</w:t>
      </w:r>
    </w:p>
    <w:p w:rsidR="002E4D74" w:rsidRDefault="001C4A9D">
      <w:pPr>
        <w:pStyle w:val="B2"/>
      </w:pPr>
      <w:r>
        <w:t>2&gt;</w:t>
      </w:r>
      <w:r>
        <w:tab/>
        <w:t>apply the default PDCP configuration defined in 9.2.1 for SRB1;</w:t>
      </w:r>
    </w:p>
    <w:p w:rsidR="002E4D74" w:rsidRDefault="001C4A9D">
      <w:pPr>
        <w:pStyle w:val="B1"/>
      </w:pPr>
      <w:r>
        <w:t>1&gt; else:</w:t>
      </w:r>
    </w:p>
    <w:p w:rsidR="002E4D74" w:rsidRDefault="001C4A9D">
      <w:pPr>
        <w:pStyle w:val="B2"/>
      </w:pPr>
      <w:r>
        <w:t>2&gt;</w:t>
      </w:r>
      <w:r>
        <w:tab/>
        <w:t xml:space="preserve">apply the default L1 parameter values as specified in corresponding physical layer specifications, except for the parameters for which values are provided in </w:t>
      </w:r>
      <w:r>
        <w:rPr>
          <w:i/>
        </w:rPr>
        <w:t>SIB1</w:t>
      </w:r>
      <w:r>
        <w:t>;</w:t>
      </w:r>
    </w:p>
    <w:p w:rsidR="002E4D74" w:rsidRDefault="001C4A9D">
      <w:pPr>
        <w:pStyle w:val="B2"/>
      </w:pPr>
      <w:r>
        <w:t>2&gt;</w:t>
      </w:r>
      <w:r>
        <w:tab/>
        <w:t>apply the default SRB1 configuration as specified in 9.2.1;</w:t>
      </w:r>
    </w:p>
    <w:p w:rsidR="002E4D74" w:rsidRDefault="001C4A9D">
      <w:pPr>
        <w:pStyle w:val="B2"/>
      </w:pPr>
      <w:r>
        <w:t>2&gt;</w:t>
      </w:r>
      <w:r>
        <w:tab/>
        <w:t>apply the default MAC Cell Group configuration as specified in 9.2.2;</w:t>
      </w:r>
    </w:p>
    <w:p w:rsidR="002E4D74" w:rsidRDefault="001C4A9D">
      <w:pPr>
        <w:pStyle w:val="B1"/>
      </w:pPr>
      <w:r>
        <w:t>1&gt;</w:t>
      </w:r>
      <w:r>
        <w:tab/>
        <w:t xml:space="preserve">release </w:t>
      </w:r>
      <w:r>
        <w:rPr>
          <w:i/>
        </w:rPr>
        <w:t xml:space="preserve">delayBudgetReportingConfig </w:t>
      </w:r>
      <w:r>
        <w:t>from the UE Inactive AS context, if stored;</w:t>
      </w:r>
    </w:p>
    <w:p w:rsidR="002E4D74" w:rsidRDefault="001C4A9D">
      <w:pPr>
        <w:pStyle w:val="B1"/>
      </w:pPr>
      <w:r>
        <w:t>1&gt;</w:t>
      </w:r>
      <w:r>
        <w:tab/>
        <w:t>stop timer T342, if running;</w:t>
      </w:r>
    </w:p>
    <w:p w:rsidR="002E4D74" w:rsidRDefault="001C4A9D">
      <w:pPr>
        <w:pStyle w:val="B1"/>
      </w:pPr>
      <w:r>
        <w:t>1&gt;</w:t>
      </w:r>
      <w:r>
        <w:tab/>
        <w:t xml:space="preserve">release </w:t>
      </w:r>
      <w:r>
        <w:rPr>
          <w:i/>
        </w:rPr>
        <w:t xml:space="preserve">overheatingAssistanceConfig </w:t>
      </w:r>
      <w:r>
        <w:t>from the UE Inactive AS context, if stored;</w:t>
      </w:r>
    </w:p>
    <w:p w:rsidR="002E4D74" w:rsidRDefault="001C4A9D">
      <w:pPr>
        <w:pStyle w:val="B1"/>
      </w:pPr>
      <w:r>
        <w:t>1&gt;</w:t>
      </w:r>
      <w:r>
        <w:tab/>
        <w:t>stop timer T345, if running;</w:t>
      </w:r>
    </w:p>
    <w:p w:rsidR="002E4D74" w:rsidRDefault="001C4A9D">
      <w:pPr>
        <w:pStyle w:val="B1"/>
      </w:pPr>
      <w:r>
        <w:t>1&gt;</w:t>
      </w:r>
      <w:r>
        <w:tab/>
        <w:t xml:space="preserve">release </w:t>
      </w:r>
      <w:r>
        <w:rPr>
          <w:i/>
        </w:rPr>
        <w:t xml:space="preserve">idc-AssistanceConfig </w:t>
      </w:r>
      <w:r>
        <w:t>from the UE Inactive AS context, if stored;</w:t>
      </w:r>
    </w:p>
    <w:p w:rsidR="002E4D74" w:rsidRDefault="001C4A9D">
      <w:pPr>
        <w:pStyle w:val="B1"/>
      </w:pPr>
      <w:r>
        <w:t>1&gt;</w:t>
      </w:r>
      <w:r>
        <w:tab/>
        <w:t xml:space="preserve">release </w:t>
      </w:r>
      <w:r>
        <w:rPr>
          <w:i/>
        </w:rPr>
        <w:t>drx-PreferenceConfig</w:t>
      </w:r>
      <w:r>
        <w:t xml:space="preserve"> for all configured cell groups from the UE Inactive AS context, if stored;</w:t>
      </w:r>
    </w:p>
    <w:p w:rsidR="002E4D74" w:rsidRDefault="001C4A9D">
      <w:pPr>
        <w:pStyle w:val="B1"/>
      </w:pPr>
      <w:r>
        <w:t>1&gt;</w:t>
      </w:r>
      <w:r>
        <w:tab/>
        <w:t>stop all instances of timer T346a, if running;</w:t>
      </w:r>
    </w:p>
    <w:p w:rsidR="002E4D74" w:rsidRDefault="001C4A9D">
      <w:pPr>
        <w:pStyle w:val="B1"/>
      </w:pPr>
      <w:r>
        <w:t>1&gt;</w:t>
      </w:r>
      <w:r>
        <w:tab/>
        <w:t xml:space="preserve">release </w:t>
      </w:r>
      <w:r>
        <w:rPr>
          <w:i/>
        </w:rPr>
        <w:t>maxBW-PreferenceConfig</w:t>
      </w:r>
      <w:r>
        <w:t xml:space="preserve"> for all configured cell groups from the UE Inactive AS context, if stored;</w:t>
      </w:r>
    </w:p>
    <w:p w:rsidR="002E4D74" w:rsidRDefault="001C4A9D">
      <w:pPr>
        <w:pStyle w:val="B1"/>
      </w:pPr>
      <w:r>
        <w:t>1&gt;</w:t>
      </w:r>
      <w:r>
        <w:tab/>
        <w:t>stop all instances of timer T346b, if running;</w:t>
      </w:r>
    </w:p>
    <w:p w:rsidR="002E4D74" w:rsidRDefault="001C4A9D">
      <w:pPr>
        <w:pStyle w:val="B1"/>
      </w:pPr>
      <w:r>
        <w:t>1&gt;</w:t>
      </w:r>
      <w:r>
        <w:tab/>
        <w:t xml:space="preserve">release </w:t>
      </w:r>
      <w:r>
        <w:rPr>
          <w:i/>
        </w:rPr>
        <w:t>maxCC-PreferenceConfig</w:t>
      </w:r>
      <w:r>
        <w:t xml:space="preserve"> for all configured cell groups from the UE Inactive AS context, if stored;</w:t>
      </w:r>
    </w:p>
    <w:p w:rsidR="002E4D74" w:rsidRDefault="001C4A9D">
      <w:pPr>
        <w:pStyle w:val="B1"/>
      </w:pPr>
      <w:r>
        <w:t>1&gt;</w:t>
      </w:r>
      <w:r>
        <w:tab/>
        <w:t>stop all instances of timer T346c, if running;</w:t>
      </w:r>
    </w:p>
    <w:p w:rsidR="002E4D74" w:rsidRDefault="001C4A9D">
      <w:pPr>
        <w:pStyle w:val="B1"/>
      </w:pPr>
      <w:r>
        <w:t>1&gt;</w:t>
      </w:r>
      <w:r>
        <w:tab/>
        <w:t xml:space="preserve">release </w:t>
      </w:r>
      <w:r>
        <w:rPr>
          <w:i/>
        </w:rPr>
        <w:t>maxMIMO-LayerPreferenceConfig</w:t>
      </w:r>
      <w:r>
        <w:t xml:space="preserve"> for all configured cell groups from the UE Inactive AS context, if stored;</w:t>
      </w:r>
    </w:p>
    <w:p w:rsidR="002E4D74" w:rsidRDefault="001C4A9D">
      <w:pPr>
        <w:pStyle w:val="B1"/>
      </w:pPr>
      <w:r>
        <w:t>1&gt;</w:t>
      </w:r>
      <w:r>
        <w:tab/>
        <w:t>stop all instances of timer T346d, if running;</w:t>
      </w:r>
    </w:p>
    <w:p w:rsidR="002E4D74" w:rsidRDefault="001C4A9D">
      <w:pPr>
        <w:pStyle w:val="B1"/>
      </w:pPr>
      <w:r>
        <w:t>1&gt;</w:t>
      </w:r>
      <w:r>
        <w:tab/>
        <w:t xml:space="preserve">release </w:t>
      </w:r>
      <w:r>
        <w:rPr>
          <w:i/>
        </w:rPr>
        <w:t>minSchedulingOffsetPreferenceConfig</w:t>
      </w:r>
      <w:r>
        <w:t xml:space="preserve"> for all configured cell groups from the UE Inactive AS context, if stored;</w:t>
      </w:r>
    </w:p>
    <w:p w:rsidR="002E4D74" w:rsidRDefault="001C4A9D">
      <w:pPr>
        <w:pStyle w:val="B1"/>
      </w:pPr>
      <w:r>
        <w:t>1&gt;</w:t>
      </w:r>
      <w:r>
        <w:tab/>
        <w:t>stop all instances of timer T346e, if running;</w:t>
      </w:r>
    </w:p>
    <w:p w:rsidR="002E4D74" w:rsidRDefault="001C4A9D">
      <w:pPr>
        <w:pStyle w:val="B1"/>
      </w:pPr>
      <w:r>
        <w:t>1&gt;</w:t>
      </w:r>
      <w:r>
        <w:tab/>
        <w:t xml:space="preserve">release </w:t>
      </w:r>
      <w:r>
        <w:rPr>
          <w:rFonts w:eastAsia="等线"/>
          <w:i/>
          <w:iCs/>
          <w:lang w:eastAsia="zh-CN"/>
        </w:rPr>
        <w:t>rlm-Relaxation</w:t>
      </w:r>
      <w:r>
        <w:rPr>
          <w:i/>
          <w:iCs/>
        </w:rPr>
        <w:t>ReportingConfig</w:t>
      </w:r>
      <w:r>
        <w:t xml:space="preserve"> for all configured cell groups from the UE Inactive AS context, if stored;</w:t>
      </w:r>
    </w:p>
    <w:p w:rsidR="002E4D74" w:rsidRDefault="001C4A9D">
      <w:pPr>
        <w:pStyle w:val="B1"/>
      </w:pPr>
      <w:r>
        <w:t>1&gt;</w:t>
      </w:r>
      <w:r>
        <w:tab/>
        <w:t>stop all instances of timer T346j, if running;</w:t>
      </w:r>
    </w:p>
    <w:p w:rsidR="002E4D74" w:rsidRDefault="001C4A9D">
      <w:pPr>
        <w:pStyle w:val="B1"/>
      </w:pPr>
      <w:r>
        <w:t>1&gt;</w:t>
      </w:r>
      <w:r>
        <w:tab/>
        <w:t xml:space="preserve">release </w:t>
      </w:r>
      <w:r>
        <w:rPr>
          <w:rFonts w:eastAsia="等线"/>
          <w:i/>
          <w:iCs/>
          <w:lang w:eastAsia="zh-CN"/>
        </w:rPr>
        <w:t>bfd-Relaxation</w:t>
      </w:r>
      <w:r>
        <w:rPr>
          <w:i/>
          <w:iCs/>
        </w:rPr>
        <w:t>ReportingConfig</w:t>
      </w:r>
      <w:r>
        <w:t xml:space="preserve"> for all configured cell groups from the UE Inactive AS context, if stored;</w:t>
      </w:r>
    </w:p>
    <w:p w:rsidR="002E4D74" w:rsidRDefault="001C4A9D">
      <w:pPr>
        <w:pStyle w:val="B1"/>
      </w:pPr>
      <w:r>
        <w:t>1&gt;</w:t>
      </w:r>
      <w:r>
        <w:tab/>
        <w:t>stop all instances of timer T346k, if running;</w:t>
      </w:r>
    </w:p>
    <w:p w:rsidR="002E4D74" w:rsidRDefault="001C4A9D">
      <w:pPr>
        <w:pStyle w:val="B1"/>
      </w:pPr>
      <w:r>
        <w:t>1&gt;</w:t>
      </w:r>
      <w:r>
        <w:tab/>
        <w:t xml:space="preserve">release </w:t>
      </w:r>
      <w:r>
        <w:rPr>
          <w:i/>
        </w:rPr>
        <w:t>releasePreferenceConfig</w:t>
      </w:r>
      <w:r>
        <w:t xml:space="preserve"> from the UE Inactive AS context, if stored;</w:t>
      </w:r>
    </w:p>
    <w:p w:rsidR="002E4D74" w:rsidRDefault="001C4A9D">
      <w:pPr>
        <w:pStyle w:val="B1"/>
      </w:pPr>
      <w:r>
        <w:t>1&gt;</w:t>
      </w:r>
      <w:r>
        <w:tab/>
        <w:t xml:space="preserve">release </w:t>
      </w:r>
      <w:r>
        <w:rPr>
          <w:i/>
        </w:rPr>
        <w:t>wlanNameList</w:t>
      </w:r>
      <w:r>
        <w:t xml:space="preserve"> from the UE Inactive AS context, if stored;</w:t>
      </w:r>
    </w:p>
    <w:p w:rsidR="002E4D74" w:rsidRDefault="001C4A9D">
      <w:pPr>
        <w:pStyle w:val="B1"/>
      </w:pPr>
      <w:r>
        <w:t>1&gt;</w:t>
      </w:r>
      <w:r>
        <w:tab/>
        <w:t xml:space="preserve">release </w:t>
      </w:r>
      <w:r>
        <w:rPr>
          <w:i/>
        </w:rPr>
        <w:t>btNameList</w:t>
      </w:r>
      <w:r>
        <w:t xml:space="preserve"> from the UE Inactive AS context, if stored;</w:t>
      </w:r>
    </w:p>
    <w:p w:rsidR="002E4D74" w:rsidRDefault="001C4A9D">
      <w:pPr>
        <w:pStyle w:val="B1"/>
      </w:pPr>
      <w:r>
        <w:t>1&gt;</w:t>
      </w:r>
      <w:r>
        <w:tab/>
        <w:t xml:space="preserve">release </w:t>
      </w:r>
      <w:r>
        <w:rPr>
          <w:i/>
        </w:rPr>
        <w:t>sensorNameList</w:t>
      </w:r>
      <w:r>
        <w:t xml:space="preserve"> from the UE Inactive AS context, if stored;</w:t>
      </w:r>
    </w:p>
    <w:p w:rsidR="002E4D74" w:rsidRDefault="001C4A9D">
      <w:pPr>
        <w:pStyle w:val="B1"/>
      </w:pPr>
      <w:r>
        <w:t>1&gt;</w:t>
      </w:r>
      <w:r>
        <w:tab/>
        <w:t xml:space="preserve">release </w:t>
      </w:r>
      <w:bookmarkStart w:id="237" w:name="OLE_LINK10"/>
      <w:bookmarkStart w:id="238" w:name="OLE_LINK9"/>
      <w:r>
        <w:rPr>
          <w:i/>
        </w:rPr>
        <w:t>obtainCommonLocation</w:t>
      </w:r>
      <w:bookmarkEnd w:id="237"/>
      <w:bookmarkEnd w:id="238"/>
      <w:r>
        <w:t xml:space="preserve"> from the UE Inactive AS context, if stored;</w:t>
      </w:r>
    </w:p>
    <w:p w:rsidR="002E4D74" w:rsidRDefault="001C4A9D">
      <w:pPr>
        <w:pStyle w:val="B1"/>
      </w:pPr>
      <w:r>
        <w:t>1&gt;</w:t>
      </w:r>
      <w:r>
        <w:tab/>
        <w:t>stop timer T346f, if running;</w:t>
      </w:r>
    </w:p>
    <w:p w:rsidR="002E4D74" w:rsidRDefault="001C4A9D">
      <w:pPr>
        <w:pStyle w:val="B1"/>
      </w:pPr>
      <w:r>
        <w:t>1&gt;</w:t>
      </w:r>
      <w:r>
        <w:tab/>
        <w:t>stop timer T346i, if running;</w:t>
      </w:r>
    </w:p>
    <w:p w:rsidR="002E4D74" w:rsidRDefault="001C4A9D">
      <w:pPr>
        <w:pStyle w:val="B1"/>
      </w:pPr>
      <w:r>
        <w:t>1&gt;</w:t>
      </w:r>
      <w:r>
        <w:tab/>
        <w:t xml:space="preserve">release </w:t>
      </w:r>
      <w:r>
        <w:rPr>
          <w:i/>
          <w:iCs/>
        </w:rPr>
        <w:t>referenceTimePreferenceReporting</w:t>
      </w:r>
      <w:r>
        <w:t xml:space="preserve"> from the UE Inactive AS context, if stored;</w:t>
      </w:r>
    </w:p>
    <w:p w:rsidR="002E4D74" w:rsidRDefault="001C4A9D">
      <w:pPr>
        <w:pStyle w:val="B1"/>
      </w:pPr>
      <w:r>
        <w:t>1&gt;</w:t>
      </w:r>
      <w:r>
        <w:tab/>
        <w:t xml:space="preserve">release </w:t>
      </w:r>
      <w:r>
        <w:rPr>
          <w:i/>
          <w:iCs/>
        </w:rPr>
        <w:t>sl-AssistanceConfigNR</w:t>
      </w:r>
      <w:r>
        <w:t xml:space="preserve"> from the UE Inactive AS context, if stored;</w:t>
      </w:r>
    </w:p>
    <w:p w:rsidR="002E4D74" w:rsidRDefault="001C4A9D">
      <w:pPr>
        <w:pStyle w:val="B1"/>
      </w:pPr>
      <w:r>
        <w:t>1&gt;</w:t>
      </w:r>
      <w:r>
        <w:tab/>
        <w:t xml:space="preserve">release </w:t>
      </w:r>
      <w:r>
        <w:rPr>
          <w:bCs/>
          <w:i/>
        </w:rPr>
        <w:t>musim-GapAssistanceConfig</w:t>
      </w:r>
      <w:r>
        <w:t xml:space="preserve"> from the UE Inactive AS context, if stored</w:t>
      </w:r>
      <w:r>
        <w:rPr>
          <w:rFonts w:eastAsia="宋体"/>
        </w:rPr>
        <w:t xml:space="preserve"> and </w:t>
      </w:r>
      <w:r>
        <w:t>stop timer T346h, if running;</w:t>
      </w:r>
    </w:p>
    <w:p w:rsidR="002E4D74" w:rsidRDefault="001C4A9D">
      <w:pPr>
        <w:pStyle w:val="B1"/>
        <w:rPr>
          <w:rFonts w:eastAsia="Malgun Gothic"/>
        </w:rPr>
      </w:pPr>
      <w:r>
        <w:rPr>
          <w:rFonts w:eastAsia="Malgun Gothic" w:hint="eastAsia"/>
        </w:rPr>
        <w:t>1&gt;</w:t>
      </w:r>
      <w:r>
        <w:rPr>
          <w:rFonts w:eastAsia="Malgun Gothic" w:hint="eastAsia"/>
        </w:rPr>
        <w:tab/>
      </w:r>
      <w:r>
        <w:rPr>
          <w:rFonts w:eastAsia="Malgun Gothic"/>
        </w:rPr>
        <w:t xml:space="preserve">release </w:t>
      </w:r>
      <w:r>
        <w:rPr>
          <w:rFonts w:eastAsia="Malgun Gothic"/>
          <w:i/>
        </w:rPr>
        <w:t>musim-GapConfig</w:t>
      </w:r>
      <w:r>
        <w:rPr>
          <w:rFonts w:eastAsia="Malgun Gothic"/>
        </w:rPr>
        <w:t xml:space="preserve"> from the UE Inactive AS context, if stored;</w:t>
      </w:r>
    </w:p>
    <w:p w:rsidR="002E4D74" w:rsidRDefault="001C4A9D">
      <w:pPr>
        <w:pStyle w:val="B1"/>
      </w:pPr>
      <w:r>
        <w:t>1&gt;</w:t>
      </w:r>
      <w:r>
        <w:tab/>
        <w:t xml:space="preserve">release </w:t>
      </w:r>
      <w:r>
        <w:rPr>
          <w:bCs/>
          <w:i/>
        </w:rPr>
        <w:t>musim-LeaveAssistanceConfig</w:t>
      </w:r>
      <w:r>
        <w:t xml:space="preserve"> from the UE Inactive AS context, if stored;</w:t>
      </w:r>
    </w:p>
    <w:p w:rsidR="002E4D74" w:rsidRDefault="001C4A9D">
      <w:pPr>
        <w:pStyle w:val="B1"/>
      </w:pPr>
      <w:r>
        <w:t>1&gt;</w:t>
      </w:r>
      <w:r>
        <w:tab/>
        <w:t>if the UE is connected with a L2 U2N Relay UE via PC5-RRC connection (i.e. the UE is a L2 U2N Remote UE):</w:t>
      </w:r>
    </w:p>
    <w:p w:rsidR="002E4D74" w:rsidRDefault="001C4A9D">
      <w:pPr>
        <w:pStyle w:val="B2"/>
      </w:pPr>
      <w:r>
        <w:t>2&gt;</w:t>
      </w:r>
      <w:r>
        <w:tab/>
        <w:t xml:space="preserve">apply the specified configuration of </w:t>
      </w:r>
      <w:r>
        <w:rPr>
          <w:rFonts w:eastAsia="等线"/>
          <w:lang w:eastAsia="zh-CN"/>
        </w:rPr>
        <w:t xml:space="preserve">SL-RLC0 </w:t>
      </w:r>
      <w:r>
        <w:t>used for the delivery of RRC message over SRB0 as specified in 9.1.1.4;</w:t>
      </w:r>
    </w:p>
    <w:p w:rsidR="002E4D74" w:rsidRDefault="001C4A9D">
      <w:pPr>
        <w:pStyle w:val="B2"/>
      </w:pPr>
      <w:r>
        <w:t>2&gt;</w:t>
      </w:r>
      <w:r>
        <w:tab/>
        <w:t>apply the SDAP configuration and PDCP configuration as specified in 9.1.1.2 for SRB0;</w:t>
      </w:r>
    </w:p>
    <w:p w:rsidR="002E4D74" w:rsidRDefault="001C4A9D">
      <w:pPr>
        <w:pStyle w:val="B1"/>
      </w:pPr>
      <w:r>
        <w:t>1&gt;</w:t>
      </w:r>
      <w:r>
        <w:tab/>
        <w:t>else:</w:t>
      </w:r>
    </w:p>
    <w:p w:rsidR="002E4D74" w:rsidRDefault="001C4A9D">
      <w:pPr>
        <w:pStyle w:val="B2"/>
      </w:pPr>
      <w:r>
        <w:t>2&gt;</w:t>
      </w:r>
      <w:r>
        <w:tab/>
        <w:t>apply the CCCH configuration as specified in 9.1.1.2;</w:t>
      </w:r>
    </w:p>
    <w:p w:rsidR="002E4D74" w:rsidRDefault="001C4A9D">
      <w:pPr>
        <w:pStyle w:val="B2"/>
      </w:pPr>
      <w:r>
        <w:t>2&gt;</w:t>
      </w:r>
      <w:r>
        <w:tab/>
        <w:t xml:space="preserve">apply the </w:t>
      </w:r>
      <w:r>
        <w:rPr>
          <w:i/>
        </w:rPr>
        <w:t>timeAlignmentTimerCommon</w:t>
      </w:r>
      <w:r>
        <w:t xml:space="preserve"> included in </w:t>
      </w:r>
      <w:r>
        <w:rPr>
          <w:i/>
        </w:rPr>
        <w:t>SIB1</w:t>
      </w:r>
      <w:r>
        <w:t>;</w:t>
      </w:r>
    </w:p>
    <w:p w:rsidR="002E4D74" w:rsidRDefault="001C4A9D">
      <w:pPr>
        <w:pStyle w:val="B1"/>
      </w:pPr>
      <w:r>
        <w:t>1&gt;</w:t>
      </w:r>
      <w:r>
        <w:tab/>
        <w:t xml:space="preserve">if </w:t>
      </w:r>
      <w:r>
        <w:rPr>
          <w:i/>
          <w:iCs/>
        </w:rPr>
        <w:t>sdt-MAC-PHY-CG-Config</w:t>
      </w:r>
      <w:r>
        <w:t xml:space="preserve"> is configured:</w:t>
      </w:r>
    </w:p>
    <w:p w:rsidR="002E4D74" w:rsidRDefault="001C4A9D">
      <w:pPr>
        <w:pStyle w:val="B2"/>
      </w:pPr>
      <w:r>
        <w:t>2&gt;</w:t>
      </w:r>
      <w:bookmarkStart w:id="239" w:name="_Hlk85564571"/>
      <w:r>
        <w:tab/>
        <w:t xml:space="preserve">if the resume procedure is initiated </w:t>
      </w:r>
      <w:bookmarkEnd w:id="239"/>
      <w:r>
        <w:t xml:space="preserve">in a cell that is different to the PCell in which the UE received the stored </w:t>
      </w:r>
      <w:r>
        <w:rPr>
          <w:i/>
          <w:iCs/>
        </w:rPr>
        <w:t>sdt-MAC-PHY-CG-Config</w:t>
      </w:r>
      <w:r>
        <w:t>:</w:t>
      </w:r>
    </w:p>
    <w:p w:rsidR="002E4D74" w:rsidRDefault="001C4A9D">
      <w:pPr>
        <w:pStyle w:val="B3"/>
      </w:pPr>
      <w:r>
        <w:t>3&gt;</w:t>
      </w:r>
      <w:r>
        <w:tab/>
        <w:t xml:space="preserve">release the stored </w:t>
      </w:r>
      <w:r>
        <w:rPr>
          <w:i/>
          <w:iCs/>
        </w:rPr>
        <w:t>sdt-MAC-PHY-CG-Config</w:t>
      </w:r>
      <w:r>
        <w:t>;</w:t>
      </w:r>
    </w:p>
    <w:p w:rsidR="002E4D74" w:rsidRDefault="001C4A9D">
      <w:pPr>
        <w:pStyle w:val="B1"/>
      </w:pPr>
      <w:r>
        <w:t>1&gt;</w:t>
      </w:r>
      <w:r>
        <w:tab/>
        <w:t>if conditions for initiating SDT in accordance with 5.3.13.1b are fulfilled:</w:t>
      </w:r>
    </w:p>
    <w:p w:rsidR="002E4D74" w:rsidRDefault="001C4A9D">
      <w:pPr>
        <w:pStyle w:val="B2"/>
      </w:pPr>
      <w:r>
        <w:t>2&gt;</w:t>
      </w:r>
      <w:r>
        <w:tab/>
        <w:t>consider the resume procedure is initiated for SDT;</w:t>
      </w:r>
    </w:p>
    <w:p w:rsidR="002E4D74" w:rsidRDefault="001C4A9D">
      <w:pPr>
        <w:pStyle w:val="B2"/>
      </w:pPr>
      <w:r>
        <w:t>2&gt;</w:t>
      </w:r>
      <w:r>
        <w:tab/>
        <w:t>start timer T319a;</w:t>
      </w:r>
    </w:p>
    <w:p w:rsidR="002E4D74" w:rsidRDefault="001C4A9D">
      <w:pPr>
        <w:pStyle w:val="B1"/>
      </w:pPr>
      <w:r>
        <w:t>1&gt; else:</w:t>
      </w:r>
    </w:p>
    <w:p w:rsidR="002E4D74" w:rsidRDefault="001C4A9D">
      <w:pPr>
        <w:pStyle w:val="B2"/>
      </w:pPr>
      <w:r>
        <w:t>2&gt;</w:t>
      </w:r>
      <w:r>
        <w:tab/>
        <w:t>start timer T319;</w:t>
      </w:r>
    </w:p>
    <w:p w:rsidR="002E4D74" w:rsidRDefault="001C4A9D">
      <w:pPr>
        <w:pStyle w:val="B2"/>
      </w:pPr>
      <w:r>
        <w:t>2&gt;</w:t>
      </w:r>
      <w:r>
        <w:tab/>
        <w:t xml:space="preserve">instruct the MAC entity to consider the </w:t>
      </w:r>
      <w:r>
        <w:rPr>
          <w:i/>
          <w:iCs/>
        </w:rPr>
        <w:t>cg</w:t>
      </w:r>
      <w:r>
        <w:t>-</w:t>
      </w:r>
      <w:r>
        <w:rPr>
          <w:i/>
          <w:iCs/>
        </w:rPr>
        <w:t>SDT</w:t>
      </w:r>
      <w:r>
        <w:t>-</w:t>
      </w:r>
      <w:r>
        <w:rPr>
          <w:i/>
          <w:iCs/>
        </w:rPr>
        <w:t xml:space="preserve">TimeAlignmentTimer </w:t>
      </w:r>
      <w:r>
        <w:t>as expired, if it is running;</w:t>
      </w:r>
    </w:p>
    <w:p w:rsidR="002E4D74" w:rsidRDefault="001C4A9D">
      <w:pPr>
        <w:pStyle w:val="B1"/>
      </w:pPr>
      <w:r>
        <w:t>1&gt;</w:t>
      </w:r>
      <w:r>
        <w:tab/>
        <w:t xml:space="preserve">set the variable </w:t>
      </w:r>
      <w:r>
        <w:rPr>
          <w:i/>
        </w:rPr>
        <w:t>pendingRNA-Update</w:t>
      </w:r>
      <w:r>
        <w:t xml:space="preserve"> to </w:t>
      </w:r>
      <w:r>
        <w:rPr>
          <w:i/>
        </w:rPr>
        <w:t>false</w:t>
      </w:r>
      <w:r>
        <w:t>;</w:t>
      </w:r>
    </w:p>
    <w:p w:rsidR="002E4D74" w:rsidRDefault="001C4A9D">
      <w:pPr>
        <w:pStyle w:val="B1"/>
      </w:pPr>
      <w:r>
        <w:t>1&gt;</w:t>
      </w:r>
      <w:r>
        <w:tab/>
        <w:t xml:space="preserve">release </w:t>
      </w:r>
      <w:r>
        <w:rPr>
          <w:i/>
          <w:iCs/>
        </w:rPr>
        <w:t>successHO-Config</w:t>
      </w:r>
      <w:r>
        <w:t xml:space="preserve"> from the UE Inactive AS context, if stored;</w:t>
      </w:r>
    </w:p>
    <w:p w:rsidR="002E4D74" w:rsidRDefault="001C4A9D">
      <w:pPr>
        <w:pStyle w:val="B1"/>
      </w:pPr>
      <w:r>
        <w:t>1&gt;</w:t>
      </w:r>
      <w:r>
        <w:tab/>
        <w:t xml:space="preserve">initiate transmission of the </w:t>
      </w:r>
      <w:r>
        <w:rPr>
          <w:i/>
        </w:rPr>
        <w:t>RRCResumeRequest</w:t>
      </w:r>
      <w:r>
        <w:t xml:space="preserve"> message or </w:t>
      </w:r>
      <w:r>
        <w:rPr>
          <w:i/>
        </w:rPr>
        <w:t xml:space="preserve">RRCResumeRequest1 </w:t>
      </w:r>
      <w:r>
        <w:t>in accordance with 5.3.13.3.</w:t>
      </w:r>
    </w:p>
    <w:p w:rsidR="002E4D74" w:rsidRDefault="001C4A9D">
      <w:pPr>
        <w:pStyle w:val="Heading4"/>
      </w:pPr>
      <w:bookmarkStart w:id="240" w:name="_Toc60776834"/>
      <w:bookmarkStart w:id="241" w:name="_Toc100929650"/>
      <w:r>
        <w:t>5.3.13.3</w:t>
      </w:r>
      <w:r>
        <w:tab/>
        <w:t xml:space="preserve">Actions related to transmission of </w:t>
      </w:r>
      <w:r>
        <w:rPr>
          <w:i/>
        </w:rPr>
        <w:t xml:space="preserve">RRCResumeRequest </w:t>
      </w:r>
      <w:r>
        <w:t xml:space="preserve">or </w:t>
      </w:r>
      <w:r>
        <w:rPr>
          <w:i/>
        </w:rPr>
        <w:t>RRCResumeRequest1</w:t>
      </w:r>
      <w:r>
        <w:t xml:space="preserve"> message</w:t>
      </w:r>
      <w:bookmarkEnd w:id="240"/>
      <w:bookmarkEnd w:id="241"/>
    </w:p>
    <w:p w:rsidR="002E4D74" w:rsidRDefault="001C4A9D">
      <w:r>
        <w:t xml:space="preserve">The UE shall set the contents of </w:t>
      </w:r>
      <w:r>
        <w:rPr>
          <w:i/>
        </w:rPr>
        <w:t>RRCResumeRequest</w:t>
      </w:r>
      <w:r>
        <w:t xml:space="preserve"> or </w:t>
      </w:r>
      <w:r>
        <w:rPr>
          <w:i/>
        </w:rPr>
        <w:t>RRCResumeRequest1</w:t>
      </w:r>
      <w:r>
        <w:t xml:space="preserve"> message as follows:</w:t>
      </w:r>
    </w:p>
    <w:p w:rsidR="002E4D74" w:rsidRDefault="001C4A9D">
      <w:pPr>
        <w:pStyle w:val="B1"/>
      </w:pPr>
      <w:r>
        <w:t>1&gt;</w:t>
      </w:r>
      <w:r>
        <w:tab/>
        <w:t xml:space="preserve">if field </w:t>
      </w:r>
      <w:r>
        <w:rPr>
          <w:i/>
        </w:rPr>
        <w:t>useFullResumeID</w:t>
      </w:r>
      <w:r>
        <w:t xml:space="preserve"> is signalled in </w:t>
      </w:r>
      <w:r>
        <w:rPr>
          <w:i/>
        </w:rPr>
        <w:t>SIB1</w:t>
      </w:r>
      <w:r>
        <w:t>:</w:t>
      </w:r>
    </w:p>
    <w:p w:rsidR="002E4D74" w:rsidRDefault="001C4A9D">
      <w:pPr>
        <w:pStyle w:val="B2"/>
      </w:pPr>
      <w:r>
        <w:t>2&gt;</w:t>
      </w:r>
      <w:r>
        <w:tab/>
        <w:t xml:space="preserve">select </w:t>
      </w:r>
      <w:r>
        <w:rPr>
          <w:i/>
        </w:rPr>
        <w:t xml:space="preserve">RRCResumeRequest1 </w:t>
      </w:r>
      <w:r>
        <w:t>as the message to use;</w:t>
      </w:r>
    </w:p>
    <w:p w:rsidR="002E4D74" w:rsidRDefault="001C4A9D">
      <w:pPr>
        <w:pStyle w:val="B2"/>
      </w:pPr>
      <w:r>
        <w:t>2&gt;</w:t>
      </w:r>
      <w:r>
        <w:tab/>
        <w:t xml:space="preserve">set the </w:t>
      </w:r>
      <w:r>
        <w:rPr>
          <w:i/>
        </w:rPr>
        <w:t xml:space="preserve">resumeIdentity </w:t>
      </w:r>
      <w:r>
        <w:t xml:space="preserve">to the stored </w:t>
      </w:r>
      <w:r>
        <w:rPr>
          <w:i/>
        </w:rPr>
        <w:t>fullI-RNTI</w:t>
      </w:r>
      <w:r>
        <w:t xml:space="preserve"> value;</w:t>
      </w:r>
    </w:p>
    <w:p w:rsidR="002E4D74" w:rsidRDefault="001C4A9D">
      <w:pPr>
        <w:pStyle w:val="B1"/>
      </w:pPr>
      <w:r>
        <w:t>1&gt;</w:t>
      </w:r>
      <w:r>
        <w:tab/>
        <w:t>else:</w:t>
      </w:r>
    </w:p>
    <w:p w:rsidR="002E4D74" w:rsidRDefault="001C4A9D">
      <w:pPr>
        <w:pStyle w:val="B2"/>
      </w:pPr>
      <w:r>
        <w:t>2&gt;</w:t>
      </w:r>
      <w:r>
        <w:tab/>
        <w:t xml:space="preserve">select </w:t>
      </w:r>
      <w:r>
        <w:rPr>
          <w:i/>
        </w:rPr>
        <w:t xml:space="preserve">RRCResumeRequest </w:t>
      </w:r>
      <w:r>
        <w:t>as the message to use;</w:t>
      </w:r>
    </w:p>
    <w:p w:rsidR="002E4D74" w:rsidRDefault="001C4A9D">
      <w:pPr>
        <w:pStyle w:val="B2"/>
      </w:pPr>
      <w:r>
        <w:t>2&gt;</w:t>
      </w:r>
      <w:r>
        <w:tab/>
        <w:t xml:space="preserve">set the </w:t>
      </w:r>
      <w:r>
        <w:rPr>
          <w:i/>
        </w:rPr>
        <w:t xml:space="preserve">resumeIdentity </w:t>
      </w:r>
      <w:r>
        <w:t xml:space="preserve">to the stored </w:t>
      </w:r>
      <w:r>
        <w:rPr>
          <w:i/>
        </w:rPr>
        <w:t>shortI-RNTI</w:t>
      </w:r>
      <w:r>
        <w:t xml:space="preserve"> value;</w:t>
      </w:r>
    </w:p>
    <w:p w:rsidR="002E4D74" w:rsidRDefault="001C4A9D">
      <w:pPr>
        <w:pStyle w:val="B1"/>
      </w:pPr>
      <w:r>
        <w:t>1&gt;</w:t>
      </w:r>
      <w:r>
        <w:tab/>
        <w:t>restore the RRC configuration, RoHC state, the stored QoS flow to DRB mapping rules and the K</w:t>
      </w:r>
      <w:r>
        <w:rPr>
          <w:vertAlign w:val="subscript"/>
        </w:rPr>
        <w:t>gNB</w:t>
      </w:r>
      <w:r>
        <w:t xml:space="preserve"> and K</w:t>
      </w:r>
      <w:r>
        <w:rPr>
          <w:vertAlign w:val="subscript"/>
        </w:rPr>
        <w:t>RRCint</w:t>
      </w:r>
      <w:r>
        <w:t xml:space="preserve"> keys from the stored UE Inactive AS context except for the following:</w:t>
      </w:r>
    </w:p>
    <w:p w:rsidR="002E4D74" w:rsidRDefault="001C4A9D">
      <w:pPr>
        <w:pStyle w:val="B2"/>
      </w:pPr>
      <w:r>
        <w:t>-</w:t>
      </w:r>
      <w:r>
        <w:tab/>
        <w:t>masterCellGroup</w:t>
      </w:r>
      <w:r>
        <w:rPr>
          <w:iCs/>
        </w:rPr>
        <w:t>;</w:t>
      </w:r>
    </w:p>
    <w:p w:rsidR="002E4D74" w:rsidRDefault="001C4A9D">
      <w:pPr>
        <w:pStyle w:val="B2"/>
      </w:pPr>
      <w:r>
        <w:rPr>
          <w:iCs/>
        </w:rPr>
        <w:t>-</w:t>
      </w:r>
      <w:r>
        <w:rPr>
          <w:iCs/>
        </w:rPr>
        <w:tab/>
        <w:t>mrdc-SecondaryCellGroup</w:t>
      </w:r>
      <w:r>
        <w:t>, if stored; and</w:t>
      </w:r>
    </w:p>
    <w:p w:rsidR="002E4D74" w:rsidRDefault="001C4A9D">
      <w:pPr>
        <w:pStyle w:val="B2"/>
      </w:pPr>
      <w:r>
        <w:rPr>
          <w:iCs/>
        </w:rPr>
        <w:t>-</w:t>
      </w:r>
      <w:r>
        <w:rPr>
          <w:iCs/>
        </w:rPr>
        <w:tab/>
      </w:r>
      <w:r>
        <w:t>pdcp-Config;</w:t>
      </w:r>
    </w:p>
    <w:p w:rsidR="002E4D74" w:rsidRDefault="001C4A9D">
      <w:pPr>
        <w:pStyle w:val="B1"/>
      </w:pPr>
      <w:r>
        <w:t>1&gt;</w:t>
      </w:r>
      <w:r>
        <w:tab/>
        <w:t xml:space="preserve">set the </w:t>
      </w:r>
      <w:r>
        <w:rPr>
          <w:i/>
        </w:rPr>
        <w:t xml:space="preserve">resumeMAC-I </w:t>
      </w:r>
      <w:r>
        <w:t>to the 16 least significant bits of the MAC-I calculated:</w:t>
      </w:r>
    </w:p>
    <w:p w:rsidR="002E4D74" w:rsidRDefault="001C4A9D">
      <w:pPr>
        <w:pStyle w:val="B2"/>
      </w:pPr>
      <w:r>
        <w:t>2&gt;</w:t>
      </w:r>
      <w:r>
        <w:tab/>
        <w:t xml:space="preserve">over the ASN.1 encoded as per clause 8 (i.e., a multiple of 8 bits) </w:t>
      </w:r>
      <w:r>
        <w:rPr>
          <w:i/>
        </w:rPr>
        <w:t>VarResumeMAC-Input</w:t>
      </w:r>
      <w:r>
        <w:t>;</w:t>
      </w:r>
    </w:p>
    <w:p w:rsidR="002E4D74" w:rsidRDefault="001C4A9D">
      <w:pPr>
        <w:pStyle w:val="B2"/>
      </w:pPr>
      <w:r>
        <w:t>2&gt;</w:t>
      </w:r>
      <w:r>
        <w:tab/>
        <w:t>with the K</w:t>
      </w:r>
      <w:r>
        <w:rPr>
          <w:vertAlign w:val="subscript"/>
        </w:rPr>
        <w:t>RRCint</w:t>
      </w:r>
      <w:r>
        <w:t xml:space="preserve"> key in the UE Inactive AS Context and the previously configured integrity protection algorithm; and</w:t>
      </w:r>
    </w:p>
    <w:p w:rsidR="002E4D74" w:rsidRDefault="001C4A9D">
      <w:pPr>
        <w:pStyle w:val="B2"/>
      </w:pPr>
      <w:r>
        <w:t>2&gt;</w:t>
      </w:r>
      <w:r>
        <w:tab/>
        <w:t>with all input bits for COUNT, BEARER and DIRECTION set to binary ones;</w:t>
      </w:r>
    </w:p>
    <w:p w:rsidR="002E4D74" w:rsidRDefault="001C4A9D">
      <w:pPr>
        <w:pStyle w:val="B1"/>
      </w:pPr>
      <w:r>
        <w:t>1&gt;</w:t>
      </w:r>
      <w:r>
        <w:tab/>
        <w:t>derive the K</w:t>
      </w:r>
      <w:r>
        <w:rPr>
          <w:vertAlign w:val="subscript"/>
        </w:rPr>
        <w:t>gNB</w:t>
      </w:r>
      <w:r>
        <w:t xml:space="preserve"> key based on the current K</w:t>
      </w:r>
      <w:r>
        <w:rPr>
          <w:vertAlign w:val="subscript"/>
        </w:rPr>
        <w:t>gNB</w:t>
      </w:r>
      <w:r>
        <w:t xml:space="preserve"> key or the NH, using the </w:t>
      </w:r>
      <w:r>
        <w:rPr>
          <w:i/>
        </w:rPr>
        <w:t>nextHopChainingCount</w:t>
      </w:r>
      <w:r>
        <w:t xml:space="preserve"> value </w:t>
      </w:r>
      <w:bookmarkStart w:id="242" w:name="_Hlk95766388"/>
      <w:bookmarkStart w:id="243" w:name="_Hlk95515094"/>
      <w:r>
        <w:t xml:space="preserve">received in the previous </w:t>
      </w:r>
      <w:r>
        <w:rPr>
          <w:i/>
          <w:iCs/>
        </w:rPr>
        <w:t>RRCRelease</w:t>
      </w:r>
      <w:r>
        <w:t xml:space="preserve"> message and stored in the UE Inactive AS Context</w:t>
      </w:r>
      <w:bookmarkEnd w:id="242"/>
      <w:bookmarkEnd w:id="243"/>
      <w:r>
        <w:t>, as specified in TS 33.501 [11];</w:t>
      </w:r>
    </w:p>
    <w:p w:rsidR="002E4D74" w:rsidRDefault="001C4A9D">
      <w:pPr>
        <w:pStyle w:val="B1"/>
      </w:pPr>
      <w:r>
        <w:t>1&gt;</w:t>
      </w:r>
      <w:r>
        <w:tab/>
        <w:t>derive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rsidR="002E4D74" w:rsidRDefault="001C4A9D">
      <w:pPr>
        <w:pStyle w:val="B1"/>
      </w:pPr>
      <w:r>
        <w:t>1&gt;</w:t>
      </w:r>
      <w:r>
        <w:tab/>
        <w:t>configure lower layers to apply integrity protection for all radio bearers except SRB0 and MRBs using the configured algorithm and the K</w:t>
      </w:r>
      <w:r>
        <w:rPr>
          <w:vertAlign w:val="subscript"/>
        </w:rPr>
        <w:t>RRCint</w:t>
      </w:r>
      <w:r>
        <w:t xml:space="preserve"> key and K</w:t>
      </w:r>
      <w:r>
        <w:rPr>
          <w:vertAlign w:val="subscript"/>
        </w:rPr>
        <w:t>UPint</w:t>
      </w:r>
      <w:r>
        <w:t xml:space="preserve"> key derived in this clause immediately, i.e., integrity protection shall be applied to all subsequent messages received and sent by the UE;</w:t>
      </w:r>
    </w:p>
    <w:p w:rsidR="002E4D74" w:rsidRDefault="001C4A9D">
      <w:pPr>
        <w:pStyle w:val="NO"/>
      </w:pPr>
      <w:r>
        <w:t>NOTE 1:</w:t>
      </w:r>
      <w:r>
        <w:tab/>
        <w:t>Only DRBs with previously configured UP integrity protection shall resume integrity protection.</w:t>
      </w:r>
    </w:p>
    <w:p w:rsidR="002E4D74" w:rsidRDefault="001C4A9D">
      <w:pPr>
        <w:pStyle w:val="B1"/>
      </w:pPr>
      <w:r>
        <w:t>1&gt;</w:t>
      </w:r>
      <w:r>
        <w:tab/>
        <w:t>configure lower layers to apply ciphering for all radio bearers except SRB0 and MRBs and to apply the configured ciphering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xml:space="preserve"> derived in this clause, i.e. the ciphering configuration shall be applied to all subsequent messages received and sent by the UE;</w:t>
      </w:r>
    </w:p>
    <w:p w:rsidR="002E4D74" w:rsidRDefault="001C4A9D">
      <w:pPr>
        <w:pStyle w:val="B1"/>
      </w:pPr>
      <w:r>
        <w:t>1&gt;</w:t>
      </w:r>
      <w:r>
        <w:tab/>
        <w:t>re-establish PDCP entities for SRB1;</w:t>
      </w:r>
    </w:p>
    <w:p w:rsidR="002E4D74" w:rsidRDefault="001C4A9D">
      <w:pPr>
        <w:pStyle w:val="B1"/>
      </w:pPr>
      <w:r>
        <w:t>1&gt;</w:t>
      </w:r>
      <w:r>
        <w:tab/>
        <w:t>resume SRB1;</w:t>
      </w:r>
    </w:p>
    <w:p w:rsidR="002E4D74" w:rsidRDefault="001C4A9D">
      <w:pPr>
        <w:pStyle w:val="B1"/>
      </w:pPr>
      <w:r>
        <w:t>1&gt;</w:t>
      </w:r>
      <w:r>
        <w:tab/>
        <w:t>if the resume procedure is initiated for SDT:</w:t>
      </w:r>
    </w:p>
    <w:p w:rsidR="002E4D74" w:rsidRDefault="001C4A9D">
      <w:pPr>
        <w:pStyle w:val="B2"/>
      </w:pPr>
      <w:r>
        <w:t>2&gt;</w:t>
      </w:r>
      <w:r>
        <w:tab/>
        <w:t>for each radio bearer that is configured for SDT:</w:t>
      </w:r>
    </w:p>
    <w:p w:rsidR="002E4D74" w:rsidRDefault="001C4A9D">
      <w:pPr>
        <w:pStyle w:val="B3"/>
      </w:pPr>
      <w:r>
        <w:t>3&gt;</w:t>
      </w:r>
      <w:r>
        <w:tab/>
        <w:t xml:space="preserve">restore the configuration associated with the RLC bearers of </w:t>
      </w:r>
      <w:r>
        <w:rPr>
          <w:i/>
          <w:iCs/>
        </w:rPr>
        <w:t>masterCellGroup</w:t>
      </w:r>
      <w:r>
        <w:t xml:space="preserve"> and </w:t>
      </w:r>
      <w:r>
        <w:rPr>
          <w:i/>
          <w:iCs/>
        </w:rPr>
        <w:t>pdcp-Config</w:t>
      </w:r>
      <w:r>
        <w:t xml:space="preserve"> from the UE Inactive AS context;</w:t>
      </w:r>
    </w:p>
    <w:p w:rsidR="002E4D74" w:rsidRDefault="001C4A9D">
      <w:pPr>
        <w:pStyle w:val="B3"/>
      </w:pPr>
      <w:r>
        <w:t>3&gt;</w:t>
      </w:r>
      <w:r>
        <w:tab/>
        <w:t>re-establish PDCP entity for the radio bearer without triggering PDCP status report;</w:t>
      </w:r>
    </w:p>
    <w:p w:rsidR="002E4D74" w:rsidRDefault="001C4A9D">
      <w:pPr>
        <w:pStyle w:val="B2"/>
      </w:pPr>
      <w:r>
        <w:t>2&gt;</w:t>
      </w:r>
      <w:r>
        <w:tab/>
        <w:t>resume all the radio bearers that are configured for SDT;</w:t>
      </w:r>
    </w:p>
    <w:p w:rsidR="002E4D74" w:rsidRDefault="001C4A9D">
      <w:pPr>
        <w:pStyle w:val="B1"/>
      </w:pPr>
      <w:r>
        <w:t>1&gt;</w:t>
      </w:r>
      <w:r>
        <w:tab/>
        <w:t xml:space="preserve">submit the selected message </w:t>
      </w:r>
      <w:r>
        <w:rPr>
          <w:i/>
        </w:rPr>
        <w:t>RRCResumeRequest</w:t>
      </w:r>
      <w:r>
        <w:t xml:space="preserve"> or </w:t>
      </w:r>
      <w:r>
        <w:rPr>
          <w:i/>
        </w:rPr>
        <w:t>RRCResumeRequest1</w:t>
      </w:r>
      <w:r>
        <w:t xml:space="preserve"> for transmission to lower layers.</w:t>
      </w:r>
    </w:p>
    <w:p w:rsidR="002E4D74" w:rsidRDefault="001C4A9D">
      <w:pPr>
        <w:pStyle w:val="NO"/>
      </w:pPr>
      <w:r>
        <w:t>NOTE 2:</w:t>
      </w:r>
      <w:r>
        <w:tab/>
        <w:t>Only DRBs with previously configured UP ciphering shall resume ciphering.</w:t>
      </w:r>
    </w:p>
    <w:p w:rsidR="002E4D74" w:rsidRDefault="001C4A9D">
      <w:r>
        <w:t>If lower layers indicate an integrity check failure while T319 or T319a is running, perform actions specified in 5.3.13.5.</w:t>
      </w:r>
    </w:p>
    <w:p w:rsidR="002E4D74" w:rsidRDefault="001C4A9D">
      <w:r>
        <w:t>The UE shall continue cell re-selection related measurements as well as cell re-selection evaluation. If the conditions for cell re-selection are fulfilled, the UE shall perform cell re-selection as specified in 5.3.13.6.</w:t>
      </w:r>
    </w:p>
    <w:p w:rsidR="002E4D74" w:rsidRDefault="001C4A9D">
      <w:pPr>
        <w:pStyle w:val="Heading4"/>
      </w:pPr>
      <w:bookmarkStart w:id="244" w:name="_Toc60776835"/>
      <w:bookmarkStart w:id="245" w:name="_Toc100929651"/>
      <w:r>
        <w:t>5.3.13.4</w:t>
      </w:r>
      <w:r>
        <w:tab/>
        <w:t xml:space="preserve">Reception of the </w:t>
      </w:r>
      <w:r>
        <w:rPr>
          <w:i/>
        </w:rPr>
        <w:t>RRCResume</w:t>
      </w:r>
      <w:r>
        <w:t xml:space="preserve"> by the UE</w:t>
      </w:r>
      <w:bookmarkEnd w:id="244"/>
      <w:bookmarkEnd w:id="245"/>
    </w:p>
    <w:p w:rsidR="002E4D74" w:rsidRDefault="001C4A9D">
      <w:r>
        <w:t>The UE shall:</w:t>
      </w:r>
    </w:p>
    <w:p w:rsidR="002E4D74" w:rsidRDefault="001C4A9D">
      <w:pPr>
        <w:pStyle w:val="B1"/>
        <w:rPr>
          <w:lang w:eastAsia="zh-CN"/>
        </w:rPr>
      </w:pPr>
      <w:r>
        <w:t>1&gt;</w:t>
      </w:r>
      <w:r>
        <w:tab/>
        <w:t>stop timer T319, if running;</w:t>
      </w:r>
    </w:p>
    <w:p w:rsidR="002E4D74" w:rsidRDefault="001C4A9D">
      <w:pPr>
        <w:pStyle w:val="B1"/>
        <w:rPr>
          <w:lang w:eastAsia="zh-CN"/>
        </w:rPr>
      </w:pPr>
      <w:r>
        <w:rPr>
          <w:lang w:eastAsia="zh-CN"/>
        </w:rPr>
        <w:t>1&gt;</w:t>
      </w:r>
      <w:r>
        <w:rPr>
          <w:lang w:eastAsia="zh-CN"/>
        </w:rPr>
        <w:tab/>
      </w:r>
      <w:r>
        <w:t>stop timer T319a, if running;</w:t>
      </w:r>
    </w:p>
    <w:p w:rsidR="002E4D74" w:rsidRDefault="001C4A9D">
      <w:pPr>
        <w:pStyle w:val="B1"/>
      </w:pPr>
      <w:r>
        <w:rPr>
          <w:lang w:eastAsia="zh-CN"/>
        </w:rPr>
        <w:t>1&gt;</w:t>
      </w:r>
      <w:r>
        <w:rPr>
          <w:lang w:eastAsia="zh-CN"/>
        </w:rPr>
        <w:tab/>
      </w:r>
      <w:r>
        <w:t>stop timer T380, if running;</w:t>
      </w:r>
    </w:p>
    <w:p w:rsidR="002E4D74" w:rsidRDefault="001C4A9D">
      <w:pPr>
        <w:pStyle w:val="B1"/>
      </w:pPr>
      <w:r>
        <w:t>1&gt;</w:t>
      </w:r>
      <w:r>
        <w:tab/>
        <w:t>if T331 is running:</w:t>
      </w:r>
    </w:p>
    <w:p w:rsidR="002E4D74" w:rsidRDefault="001C4A9D">
      <w:pPr>
        <w:pStyle w:val="B2"/>
      </w:pPr>
      <w:r>
        <w:t>2&gt;</w:t>
      </w:r>
      <w:r>
        <w:tab/>
        <w:t>stop timer T331;</w:t>
      </w:r>
    </w:p>
    <w:p w:rsidR="002E4D74" w:rsidRDefault="001C4A9D">
      <w:pPr>
        <w:pStyle w:val="B2"/>
        <w:rPr>
          <w:rFonts w:eastAsia="等线"/>
        </w:rPr>
      </w:pPr>
      <w:r>
        <w:rPr>
          <w:rFonts w:eastAsia="等线"/>
        </w:rPr>
        <w:t>2&gt;</w:t>
      </w:r>
      <w:r>
        <w:rPr>
          <w:rFonts w:eastAsia="等线"/>
        </w:rPr>
        <w:tab/>
        <w:t>perform the actions as specified in 5.7.8.3;</w:t>
      </w:r>
    </w:p>
    <w:p w:rsidR="002E4D74" w:rsidRDefault="001C4A9D">
      <w:pPr>
        <w:pStyle w:val="B1"/>
      </w:pPr>
      <w:r>
        <w:t>1&gt;</w:t>
      </w:r>
      <w:r>
        <w:tab/>
        <w:t xml:space="preserve">if the </w:t>
      </w:r>
      <w:r>
        <w:rPr>
          <w:i/>
        </w:rPr>
        <w:t>RRCResume</w:t>
      </w:r>
      <w:r>
        <w:t xml:space="preserve"> includes the </w:t>
      </w:r>
      <w:r>
        <w:rPr>
          <w:i/>
        </w:rPr>
        <w:t>fullConfig</w:t>
      </w:r>
      <w:r>
        <w:t>:</w:t>
      </w:r>
    </w:p>
    <w:p w:rsidR="002E4D74" w:rsidRDefault="001C4A9D">
      <w:pPr>
        <w:pStyle w:val="B2"/>
      </w:pPr>
      <w:r>
        <w:rPr>
          <w:lang w:eastAsia="ko-KR"/>
        </w:rPr>
        <w:t>2&gt;</w:t>
      </w:r>
      <w:r>
        <w:rPr>
          <w:lang w:eastAsia="ko-KR"/>
        </w:rPr>
        <w:tab/>
      </w:r>
      <w:r>
        <w:rPr>
          <w:lang w:eastAsia="en-GB"/>
        </w:rPr>
        <w:t>perform the full configuration procedure as specified in 5.3.5.11</w:t>
      </w:r>
      <w:r>
        <w:t>;</w:t>
      </w:r>
    </w:p>
    <w:p w:rsidR="002E4D74" w:rsidRDefault="001C4A9D">
      <w:pPr>
        <w:pStyle w:val="B1"/>
      </w:pPr>
      <w:r>
        <w:t>1&gt;</w:t>
      </w:r>
      <w:r>
        <w:tab/>
        <w:t>else:</w:t>
      </w:r>
    </w:p>
    <w:p w:rsidR="002E4D74" w:rsidRDefault="001C4A9D">
      <w:pPr>
        <w:pStyle w:val="B2"/>
        <w:rPr>
          <w:rFonts w:eastAsia="Batang"/>
        </w:rPr>
      </w:pPr>
      <w:r>
        <w:t>2&gt;</w:t>
      </w:r>
      <w:r>
        <w:tab/>
      </w:r>
      <w:r>
        <w:rPr>
          <w:rFonts w:eastAsia="Batang"/>
        </w:rPr>
        <w:t xml:space="preserve">if the </w:t>
      </w:r>
      <w:r>
        <w:rPr>
          <w:i/>
        </w:rPr>
        <w:t>RRCResume</w:t>
      </w:r>
      <w:r>
        <w:rPr>
          <w:rFonts w:eastAsia="Batang"/>
        </w:rPr>
        <w:t xml:space="preserve"> does not include the </w:t>
      </w:r>
      <w:r>
        <w:rPr>
          <w:rFonts w:eastAsia="Batang"/>
          <w:i/>
        </w:rPr>
        <w:t>restoreMCG-SCells</w:t>
      </w:r>
      <w:r>
        <w:rPr>
          <w:rFonts w:eastAsia="Batang"/>
        </w:rPr>
        <w:t>:</w:t>
      </w:r>
    </w:p>
    <w:p w:rsidR="002E4D74" w:rsidRDefault="001C4A9D">
      <w:pPr>
        <w:pStyle w:val="B3"/>
      </w:pPr>
      <w:r>
        <w:t>3&gt;</w:t>
      </w:r>
      <w:r>
        <w:tab/>
        <w:t>release the MCG SCell(s) from the UE Inactive AS context, if stored;</w:t>
      </w:r>
    </w:p>
    <w:p w:rsidR="002E4D74" w:rsidRDefault="001C4A9D">
      <w:pPr>
        <w:pStyle w:val="B2"/>
        <w:rPr>
          <w:rFonts w:eastAsia="Batang"/>
        </w:rPr>
      </w:pPr>
      <w:r>
        <w:rPr>
          <w:rFonts w:eastAsia="Batang"/>
        </w:rPr>
        <w:t>2&gt;</w:t>
      </w:r>
      <w:r>
        <w:rPr>
          <w:rFonts w:eastAsia="Batang"/>
        </w:rPr>
        <w:tab/>
        <w:t xml:space="preserve">if the </w:t>
      </w:r>
      <w:r>
        <w:rPr>
          <w:i/>
        </w:rPr>
        <w:t>RRCResume</w:t>
      </w:r>
      <w:r>
        <w:rPr>
          <w:rFonts w:eastAsia="Batang"/>
        </w:rPr>
        <w:t xml:space="preserve"> does not include the </w:t>
      </w:r>
      <w:r>
        <w:rPr>
          <w:rFonts w:eastAsia="Batang"/>
          <w:i/>
        </w:rPr>
        <w:t>restoreSCG</w:t>
      </w:r>
      <w:r>
        <w:rPr>
          <w:rFonts w:eastAsia="Batang"/>
        </w:rPr>
        <w:t>:</w:t>
      </w:r>
    </w:p>
    <w:p w:rsidR="002E4D74" w:rsidRDefault="001C4A9D">
      <w:pPr>
        <w:pStyle w:val="B3"/>
      </w:pPr>
      <w:r>
        <w:t>3&gt;</w:t>
      </w:r>
      <w:r>
        <w:tab/>
        <w:t>release the MR-DC related configurations (i.e., as specified in 5.3.5.10) from the UE Inactive AS context, if stored;</w:t>
      </w:r>
    </w:p>
    <w:p w:rsidR="002E4D74" w:rsidRDefault="001C4A9D">
      <w:pPr>
        <w:pStyle w:val="B2"/>
      </w:pPr>
      <w:r>
        <w:t>2&gt;</w:t>
      </w:r>
      <w:r>
        <w:tab/>
        <w:t xml:space="preserve">restore the </w:t>
      </w:r>
      <w:r>
        <w:rPr>
          <w:i/>
        </w:rPr>
        <w:t>masterCellGroup, mrdc-SecondaryCellGroup</w:t>
      </w:r>
      <w:r>
        <w:t xml:space="preserve">, if stored, and </w:t>
      </w:r>
      <w:r>
        <w:rPr>
          <w:i/>
        </w:rPr>
        <w:t>pdcp-Config</w:t>
      </w:r>
      <w:r>
        <w:t xml:space="preserve"> from the UE Inactive AS context;</w:t>
      </w:r>
    </w:p>
    <w:p w:rsidR="002E4D74" w:rsidRDefault="001C4A9D">
      <w:pPr>
        <w:pStyle w:val="B2"/>
      </w:pPr>
      <w:r>
        <w:t>2&gt;</w:t>
      </w:r>
      <w:r>
        <w:tab/>
        <w:t>configure lower layers to consider the restored MCG and SCG SCell(s) (if any) to be in deactivated state;</w:t>
      </w:r>
    </w:p>
    <w:p w:rsidR="002E4D74" w:rsidRDefault="001C4A9D">
      <w:pPr>
        <w:pStyle w:val="B1"/>
      </w:pPr>
      <w:r>
        <w:t>1&gt;</w:t>
      </w:r>
      <w:r>
        <w:tab/>
        <w:t>discard the UE Inactive AS context;</w:t>
      </w:r>
    </w:p>
    <w:p w:rsidR="002E4D74" w:rsidRDefault="001C4A9D">
      <w:pPr>
        <w:pStyle w:val="B1"/>
      </w:pPr>
      <w:bookmarkStart w:id="246" w:name="_Hlk95515147"/>
      <w:r>
        <w:t>1&gt;</w:t>
      </w:r>
      <w:r>
        <w:tab/>
        <w:t xml:space="preserve">store the used </w:t>
      </w:r>
      <w:r>
        <w:rPr>
          <w:i/>
          <w:iCs/>
        </w:rPr>
        <w:t>nextHopChainingCount</w:t>
      </w:r>
      <w:r>
        <w:t xml:space="preserve"> value associated to the current K</w:t>
      </w:r>
      <w:r>
        <w:rPr>
          <w:vertAlign w:val="subscript"/>
        </w:rPr>
        <w:t>gNB</w:t>
      </w:r>
      <w:r>
        <w:t>;</w:t>
      </w:r>
    </w:p>
    <w:bookmarkEnd w:id="246"/>
    <w:p w:rsidR="002E4D74" w:rsidRDefault="001C4A9D">
      <w:pPr>
        <w:pStyle w:val="B1"/>
      </w:pPr>
      <w:r>
        <w:t>1&gt;</w:t>
      </w:r>
      <w:r>
        <w:tab/>
        <w:t xml:space="preserve">release the </w:t>
      </w:r>
      <w:r>
        <w:rPr>
          <w:i/>
        </w:rPr>
        <w:t>suspendConfig</w:t>
      </w:r>
      <w:r>
        <w:t xml:space="preserve"> except the </w:t>
      </w:r>
      <w:r>
        <w:rPr>
          <w:i/>
        </w:rPr>
        <w:t>ran-NotificationAreaInfo</w:t>
      </w:r>
      <w:r>
        <w:t>;</w:t>
      </w:r>
    </w:p>
    <w:p w:rsidR="002E4D74" w:rsidRDefault="001C4A9D">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includes the </w:t>
      </w:r>
      <w:r>
        <w:rPr>
          <w:rFonts w:eastAsia="Batang"/>
          <w:i/>
          <w:lang w:eastAsia="en-US"/>
        </w:rPr>
        <w:t>masterCellGroup</w:t>
      </w:r>
      <w:r>
        <w:rPr>
          <w:rFonts w:eastAsia="Batang"/>
          <w:lang w:eastAsia="en-US"/>
        </w:rPr>
        <w:t>:</w:t>
      </w:r>
    </w:p>
    <w:p w:rsidR="002E4D74" w:rsidRDefault="001C4A9D">
      <w:pPr>
        <w:pStyle w:val="B2"/>
        <w:rPr>
          <w:rFonts w:eastAsia="Batang"/>
        </w:rPr>
      </w:pPr>
      <w:r>
        <w:rPr>
          <w:rFonts w:eastAsia="Batang"/>
        </w:rPr>
        <w:t>2&gt;</w:t>
      </w:r>
      <w:r>
        <w:rPr>
          <w:rFonts w:eastAsia="Batang"/>
        </w:rPr>
        <w:tab/>
        <w:t xml:space="preserve">perform the cell group configuration for the received </w:t>
      </w:r>
      <w:r>
        <w:rPr>
          <w:rFonts w:eastAsia="Batang"/>
          <w:i/>
        </w:rPr>
        <w:t>masterCellGroup</w:t>
      </w:r>
      <w:r>
        <w:rPr>
          <w:rFonts w:eastAsia="Batang"/>
        </w:rPr>
        <w:t xml:space="preserve"> according to 5.3.5.5;</w:t>
      </w:r>
    </w:p>
    <w:p w:rsidR="002E4D74" w:rsidRDefault="001C4A9D">
      <w:pPr>
        <w:pStyle w:val="B1"/>
        <w:rPr>
          <w:i/>
        </w:rPr>
      </w:pPr>
      <w:r>
        <w:t>1&gt;</w:t>
      </w:r>
      <w:r>
        <w:tab/>
        <w:t xml:space="preserve">if the </w:t>
      </w:r>
      <w:r>
        <w:rPr>
          <w:i/>
        </w:rPr>
        <w:t>RRCResume</w:t>
      </w:r>
      <w:r>
        <w:rPr>
          <w:rFonts w:eastAsia="Batang"/>
        </w:rPr>
        <w:t xml:space="preserve"> </w:t>
      </w:r>
      <w:r>
        <w:t xml:space="preserve">includes the </w:t>
      </w:r>
      <w:r>
        <w:rPr>
          <w:i/>
        </w:rPr>
        <w:t>mrdc-SecondaryCellGroup:</w:t>
      </w:r>
    </w:p>
    <w:p w:rsidR="002E4D74" w:rsidRDefault="001C4A9D">
      <w:pPr>
        <w:pStyle w:val="B2"/>
        <w:rPr>
          <w:rFonts w:eastAsia="Batang"/>
        </w:rPr>
      </w:pPr>
      <w:r>
        <w:t>2&gt;</w:t>
      </w:r>
      <w:r>
        <w:tab/>
        <w:t xml:space="preserve">if the received </w:t>
      </w:r>
      <w:r>
        <w:rPr>
          <w:i/>
        </w:rPr>
        <w:t>mrdc-SecondaryCellGroup</w:t>
      </w:r>
      <w:r>
        <w:t xml:space="preserve"> is set to </w:t>
      </w:r>
      <w:r>
        <w:rPr>
          <w:i/>
        </w:rPr>
        <w:t>nr-SCG</w:t>
      </w:r>
      <w:r>
        <w:t>:</w:t>
      </w:r>
    </w:p>
    <w:p w:rsidR="002E4D74" w:rsidRDefault="001C4A9D">
      <w:pPr>
        <w:pStyle w:val="B3"/>
        <w:rPr>
          <w:rFonts w:eastAsia="Batang"/>
        </w:rPr>
      </w:pPr>
      <w:r>
        <w:rPr>
          <w:rFonts w:eastAsia="Batang"/>
        </w:rPr>
        <w:t>3&gt;</w:t>
      </w:r>
      <w:r>
        <w:rPr>
          <w:rFonts w:eastAsia="Batang"/>
        </w:rPr>
        <w:tab/>
        <w:t xml:space="preserve">if the </w:t>
      </w:r>
      <w:r>
        <w:rPr>
          <w:rFonts w:eastAsia="Batang"/>
          <w:i/>
        </w:rPr>
        <w:t>RRCResume</w:t>
      </w:r>
      <w:r>
        <w:rPr>
          <w:rFonts w:eastAsia="Batang"/>
        </w:rPr>
        <w:t xml:space="preserve"> includes the </w:t>
      </w:r>
      <w:r>
        <w:rPr>
          <w:rFonts w:eastAsia="Batang"/>
          <w:i/>
        </w:rPr>
        <w:t>scg-State</w:t>
      </w:r>
      <w:r>
        <w:rPr>
          <w:rFonts w:eastAsia="Batang"/>
        </w:rPr>
        <w:t>:</w:t>
      </w:r>
    </w:p>
    <w:p w:rsidR="002E4D74" w:rsidRDefault="001C4A9D">
      <w:pPr>
        <w:pStyle w:val="B4"/>
        <w:rPr>
          <w:rFonts w:eastAsia="Batang"/>
        </w:rPr>
      </w:pPr>
      <w:r>
        <w:rPr>
          <w:rFonts w:eastAsia="Batang"/>
        </w:rPr>
        <w:t>4&gt;</w:t>
      </w:r>
      <w:r>
        <w:rPr>
          <w:rFonts w:eastAsia="Batang"/>
        </w:rPr>
        <w:tab/>
        <w:t>perform SCG deactivation as specified in 5.3.5.13b;</w:t>
      </w:r>
    </w:p>
    <w:p w:rsidR="002E4D74" w:rsidRDefault="001C4A9D">
      <w:pPr>
        <w:pStyle w:val="B3"/>
        <w:rPr>
          <w:rFonts w:eastAsia="Batang"/>
        </w:rPr>
      </w:pPr>
      <w:r>
        <w:rPr>
          <w:rFonts w:eastAsia="Batang"/>
        </w:rPr>
        <w:t>3&gt;</w:t>
      </w:r>
      <w:r>
        <w:rPr>
          <w:rFonts w:eastAsia="Batang"/>
        </w:rPr>
        <w:tab/>
        <w:t>else:</w:t>
      </w:r>
    </w:p>
    <w:p w:rsidR="002E4D74" w:rsidRDefault="001C4A9D">
      <w:pPr>
        <w:pStyle w:val="B4"/>
        <w:rPr>
          <w:rFonts w:eastAsia="Batang"/>
        </w:rPr>
      </w:pPr>
      <w:r>
        <w:rPr>
          <w:rFonts w:eastAsia="Batang"/>
        </w:rPr>
        <w:t>4&gt;</w:t>
      </w:r>
      <w:r>
        <w:rPr>
          <w:rFonts w:eastAsia="Batang"/>
        </w:rPr>
        <w:tab/>
        <w:t>perform SCG activation as specified in 5.3.5.13a;</w:t>
      </w:r>
    </w:p>
    <w:p w:rsidR="002E4D74" w:rsidRDefault="001C4A9D">
      <w:pPr>
        <w:pStyle w:val="B3"/>
      </w:pPr>
      <w:r>
        <w:rPr>
          <w:rFonts w:eastAsia="Batang"/>
        </w:rPr>
        <w:t>3&gt;</w:t>
      </w:r>
      <w:r>
        <w:rPr>
          <w:rFonts w:eastAsia="Batang"/>
        </w:rPr>
        <w:tab/>
        <w:t xml:space="preserve">perform the RRC reconfiguration according to 5.3.5.3 for the </w:t>
      </w:r>
      <w:r>
        <w:rPr>
          <w:rFonts w:eastAsia="Batang"/>
          <w:i/>
        </w:rPr>
        <w:t>RRCReconfiguration</w:t>
      </w:r>
      <w:r>
        <w:rPr>
          <w:rFonts w:eastAsia="Batang"/>
        </w:rPr>
        <w:t xml:space="preserve"> message included in </w:t>
      </w:r>
      <w:r>
        <w:rPr>
          <w:rFonts w:eastAsia="Batang"/>
          <w:i/>
        </w:rPr>
        <w:t>nr-SCG</w:t>
      </w:r>
      <w:r>
        <w:rPr>
          <w:rFonts w:eastAsia="Batang"/>
        </w:rPr>
        <w:t>;</w:t>
      </w:r>
    </w:p>
    <w:p w:rsidR="002E4D74" w:rsidRDefault="001C4A9D">
      <w:pPr>
        <w:pStyle w:val="B2"/>
        <w:rPr>
          <w:rFonts w:eastAsia="Batang"/>
        </w:rPr>
      </w:pPr>
      <w:r>
        <w:t>2&gt;</w:t>
      </w:r>
      <w:r>
        <w:tab/>
        <w:t xml:space="preserve">if the received </w:t>
      </w:r>
      <w:r>
        <w:rPr>
          <w:i/>
        </w:rPr>
        <w:t>mrdc-SecondaryCellGroup</w:t>
      </w:r>
      <w:r>
        <w:t xml:space="preserve"> is set to </w:t>
      </w:r>
      <w:r>
        <w:rPr>
          <w:i/>
        </w:rPr>
        <w:t>eutra-SCG</w:t>
      </w:r>
      <w:r>
        <w:t>:</w:t>
      </w:r>
    </w:p>
    <w:p w:rsidR="002E4D74" w:rsidRDefault="001C4A9D">
      <w:pPr>
        <w:pStyle w:val="B3"/>
      </w:pPr>
      <w:r>
        <w:rPr>
          <w:rFonts w:eastAsia="Batang"/>
        </w:rPr>
        <w:t>3&gt;</w:t>
      </w:r>
      <w:r>
        <w:rPr>
          <w:rFonts w:eastAsia="Batang"/>
        </w:rPr>
        <w:tab/>
        <w:t xml:space="preserve">perform the RRC connection reconfiguration as specified in TS 36.331 [10], clause 5.3.5.3 for the </w:t>
      </w:r>
      <w:r>
        <w:rPr>
          <w:rFonts w:eastAsia="Batang"/>
          <w:i/>
        </w:rPr>
        <w:t>RRCConnectionReconfiguration</w:t>
      </w:r>
      <w:r>
        <w:rPr>
          <w:rFonts w:eastAsia="Batang"/>
        </w:rPr>
        <w:t xml:space="preserve"> message included in </w:t>
      </w:r>
      <w:r>
        <w:rPr>
          <w:rFonts w:eastAsia="Batang"/>
          <w:i/>
        </w:rPr>
        <w:t>eutra-SCG</w:t>
      </w:r>
      <w:r>
        <w:rPr>
          <w:rFonts w:eastAsia="Batang"/>
        </w:rPr>
        <w:t>;</w:t>
      </w:r>
    </w:p>
    <w:p w:rsidR="002E4D74" w:rsidRDefault="001C4A9D">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includes the </w:t>
      </w:r>
      <w:r>
        <w:rPr>
          <w:rFonts w:eastAsia="Batang"/>
          <w:i/>
          <w:lang w:eastAsia="en-US"/>
        </w:rPr>
        <w:t>radioBearerConfig</w:t>
      </w:r>
      <w:r>
        <w:rPr>
          <w:rFonts w:eastAsia="Batang"/>
          <w:lang w:eastAsia="en-US"/>
        </w:rPr>
        <w:t>:</w:t>
      </w:r>
    </w:p>
    <w:p w:rsidR="002E4D74" w:rsidRDefault="001C4A9D">
      <w:pPr>
        <w:pStyle w:val="B2"/>
        <w:rPr>
          <w:rFonts w:eastAsia="Batang"/>
          <w:lang w:eastAsia="en-US"/>
        </w:rPr>
      </w:pPr>
      <w:r>
        <w:rPr>
          <w:rFonts w:eastAsia="Batang"/>
          <w:lang w:eastAsia="en-US"/>
        </w:rPr>
        <w:t>2&gt;</w:t>
      </w:r>
      <w:r>
        <w:rPr>
          <w:rFonts w:eastAsia="Batang"/>
          <w:lang w:eastAsia="en-US"/>
        </w:rPr>
        <w:tab/>
        <w:t>perform the radio bearer configuration according to 5.3.5.6;</w:t>
      </w:r>
    </w:p>
    <w:p w:rsidR="002E4D74" w:rsidRDefault="001C4A9D">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message includes the </w:t>
      </w:r>
      <w:r>
        <w:rPr>
          <w:rFonts w:eastAsia="Batang"/>
          <w:i/>
          <w:lang w:eastAsia="en-US"/>
        </w:rPr>
        <w:t>sk-Counter</w:t>
      </w:r>
      <w:r>
        <w:rPr>
          <w:rFonts w:eastAsia="Batang"/>
          <w:lang w:eastAsia="en-US"/>
        </w:rPr>
        <w:t>:</w:t>
      </w:r>
    </w:p>
    <w:p w:rsidR="002E4D74" w:rsidRDefault="001C4A9D">
      <w:pPr>
        <w:pStyle w:val="B2"/>
        <w:rPr>
          <w:rFonts w:eastAsia="Batang"/>
          <w:lang w:eastAsia="en-US"/>
        </w:rPr>
      </w:pPr>
      <w:r>
        <w:rPr>
          <w:rFonts w:eastAsia="Batang"/>
        </w:rPr>
        <w:t>2&gt;</w:t>
      </w:r>
      <w:r>
        <w:rPr>
          <w:rFonts w:eastAsia="Batang"/>
        </w:rPr>
        <w:tab/>
        <w:t>perform security key update procedure as specified in 5.3.5.7;</w:t>
      </w:r>
    </w:p>
    <w:p w:rsidR="002E4D74" w:rsidRDefault="001C4A9D">
      <w:pPr>
        <w:pStyle w:val="B1"/>
        <w:rPr>
          <w:rFonts w:eastAsia="Batang"/>
          <w:lang w:eastAsia="en-US"/>
        </w:rPr>
      </w:pPr>
      <w:r>
        <w:rPr>
          <w:rFonts w:eastAsia="Batang"/>
          <w:lang w:eastAsia="en-US"/>
        </w:rPr>
        <w:t>1&gt;</w:t>
      </w:r>
      <w:r>
        <w:rPr>
          <w:rFonts w:eastAsia="Batang"/>
          <w:lang w:eastAsia="en-US"/>
        </w:rPr>
        <w:tab/>
        <w:t xml:space="preserve">if the </w:t>
      </w:r>
      <w:r>
        <w:rPr>
          <w:i/>
        </w:rPr>
        <w:t>RRCResume</w:t>
      </w:r>
      <w:r>
        <w:rPr>
          <w:rFonts w:eastAsia="Batang"/>
          <w:lang w:eastAsia="en-US"/>
        </w:rPr>
        <w:t xml:space="preserve"> message includes the </w:t>
      </w:r>
      <w:r>
        <w:rPr>
          <w:rFonts w:eastAsia="Batang"/>
          <w:i/>
          <w:lang w:eastAsia="en-US"/>
        </w:rPr>
        <w:t>radioBearerConfig2</w:t>
      </w:r>
      <w:r>
        <w:rPr>
          <w:rFonts w:eastAsia="Batang"/>
          <w:lang w:eastAsia="en-US"/>
        </w:rPr>
        <w:t>:</w:t>
      </w:r>
    </w:p>
    <w:p w:rsidR="002E4D74" w:rsidRDefault="001C4A9D">
      <w:pPr>
        <w:pStyle w:val="B2"/>
        <w:rPr>
          <w:rFonts w:eastAsia="Batang"/>
        </w:rPr>
      </w:pPr>
      <w:r>
        <w:rPr>
          <w:rFonts w:eastAsia="Batang"/>
        </w:rPr>
        <w:t>2&gt;</w:t>
      </w:r>
      <w:r>
        <w:rPr>
          <w:rFonts w:eastAsia="Batang"/>
        </w:rPr>
        <w:tab/>
        <w:t>perform the radio bearer configuration according to 5.3.5.6;</w:t>
      </w:r>
    </w:p>
    <w:p w:rsidR="002E4D74" w:rsidRDefault="001C4A9D">
      <w:pPr>
        <w:pStyle w:val="B1"/>
      </w:pPr>
      <w:r>
        <w:t>1&gt;</w:t>
      </w:r>
      <w:r>
        <w:tab/>
        <w:t xml:space="preserve">if the </w:t>
      </w:r>
      <w:r>
        <w:rPr>
          <w:i/>
          <w:lang w:eastAsia="zh-CN"/>
        </w:rPr>
        <w:t>RRCResume</w:t>
      </w:r>
      <w:r>
        <w:rPr>
          <w:rFonts w:eastAsia="Batang"/>
        </w:rPr>
        <w:t xml:space="preserve"> </w:t>
      </w:r>
      <w:r>
        <w:t xml:space="preserve">message includes the </w:t>
      </w:r>
      <w:r>
        <w:rPr>
          <w:i/>
        </w:rPr>
        <w:t>needForGapsConfigNR</w:t>
      </w:r>
      <w:r>
        <w:t>:</w:t>
      </w:r>
    </w:p>
    <w:p w:rsidR="002E4D74" w:rsidRDefault="001C4A9D">
      <w:pPr>
        <w:pStyle w:val="B2"/>
      </w:pPr>
      <w:r>
        <w:t>2&gt;</w:t>
      </w:r>
      <w:r>
        <w:tab/>
        <w:t xml:space="preserve">if </w:t>
      </w:r>
      <w:r>
        <w:rPr>
          <w:i/>
        </w:rPr>
        <w:t>needForGapsConfigNR</w:t>
      </w:r>
      <w:r>
        <w:t xml:space="preserve"> is set to </w:t>
      </w:r>
      <w:r>
        <w:rPr>
          <w:i/>
        </w:rPr>
        <w:t>setup</w:t>
      </w:r>
      <w:r>
        <w:t>:</w:t>
      </w:r>
    </w:p>
    <w:p w:rsidR="002E4D74" w:rsidRDefault="001C4A9D">
      <w:pPr>
        <w:pStyle w:val="B3"/>
      </w:pPr>
      <w:r>
        <w:t>3&gt;</w:t>
      </w:r>
      <w:r>
        <w:tab/>
        <w:t xml:space="preserve">consider itself to be </w:t>
      </w:r>
      <w:r>
        <w:rPr>
          <w:lang w:eastAsia="zh-CN"/>
        </w:rPr>
        <w:t>configured to provide the measurement gap requirement information of NR target bands</w:t>
      </w:r>
      <w:r>
        <w:t>;</w:t>
      </w:r>
    </w:p>
    <w:p w:rsidR="002E4D74" w:rsidRDefault="001C4A9D">
      <w:pPr>
        <w:pStyle w:val="B2"/>
      </w:pPr>
      <w:r>
        <w:t>2&gt;</w:t>
      </w:r>
      <w:r>
        <w:tab/>
        <w:t>else:</w:t>
      </w:r>
    </w:p>
    <w:p w:rsidR="002E4D74" w:rsidRDefault="001C4A9D">
      <w:pPr>
        <w:pStyle w:val="B3"/>
      </w:pPr>
      <w:r>
        <w:t>3&gt;</w:t>
      </w:r>
      <w:r>
        <w:tab/>
        <w:t xml:space="preserve">consider itself not to be </w:t>
      </w:r>
      <w:r>
        <w:rPr>
          <w:lang w:eastAsia="zh-CN"/>
        </w:rPr>
        <w:t>configured to provide the measurement gap requirement information of NR target bands</w:t>
      </w:r>
      <w:r>
        <w:t>;</w:t>
      </w:r>
    </w:p>
    <w:p w:rsidR="002E4D74" w:rsidRDefault="001C4A9D">
      <w:pPr>
        <w:pStyle w:val="B1"/>
      </w:pPr>
      <w:r>
        <w:t>1&gt;</w:t>
      </w:r>
      <w:r>
        <w:tab/>
        <w:t xml:space="preserve">if the </w:t>
      </w:r>
      <w:r>
        <w:rPr>
          <w:i/>
        </w:rPr>
        <w:t>RRCResume</w:t>
      </w:r>
      <w:r>
        <w:t xml:space="preserve"> message includes the </w:t>
      </w:r>
      <w:r>
        <w:rPr>
          <w:i/>
        </w:rPr>
        <w:t>needForNCSG-ConfigNR</w:t>
      </w:r>
      <w:r>
        <w:t>:</w:t>
      </w:r>
    </w:p>
    <w:p w:rsidR="002E4D74" w:rsidRDefault="001C4A9D">
      <w:pPr>
        <w:pStyle w:val="B2"/>
      </w:pPr>
      <w:r>
        <w:t>2&gt;</w:t>
      </w:r>
      <w:r>
        <w:tab/>
        <w:t xml:space="preserve">if </w:t>
      </w:r>
      <w:r>
        <w:rPr>
          <w:i/>
        </w:rPr>
        <w:t>needForNCSG-ConfigNR</w:t>
      </w:r>
      <w:r>
        <w:t xml:space="preserve"> is set to </w:t>
      </w:r>
      <w:r>
        <w:rPr>
          <w:i/>
        </w:rPr>
        <w:t>setup</w:t>
      </w:r>
      <w:r>
        <w:t>:</w:t>
      </w:r>
    </w:p>
    <w:p w:rsidR="002E4D74" w:rsidRDefault="001C4A9D">
      <w:pPr>
        <w:pStyle w:val="B3"/>
      </w:pPr>
      <w:r>
        <w:t>3&gt;</w:t>
      </w:r>
      <w:r>
        <w:tab/>
        <w:t xml:space="preserve">consider itself to be </w:t>
      </w:r>
      <w:r>
        <w:rPr>
          <w:lang w:eastAsia="zh-CN"/>
        </w:rPr>
        <w:t>configured to provide the measurement gap and NCSG requirement information of NR target bands</w:t>
      </w:r>
      <w:r>
        <w:t>;</w:t>
      </w:r>
    </w:p>
    <w:p w:rsidR="002E4D74" w:rsidRDefault="001C4A9D">
      <w:pPr>
        <w:pStyle w:val="B2"/>
      </w:pPr>
      <w:r>
        <w:t>2&gt;</w:t>
      </w:r>
      <w:r>
        <w:tab/>
        <w:t>else:</w:t>
      </w:r>
    </w:p>
    <w:p w:rsidR="002E4D74" w:rsidRDefault="001C4A9D">
      <w:pPr>
        <w:pStyle w:val="B3"/>
      </w:pPr>
      <w:r>
        <w:t>3&gt;</w:t>
      </w:r>
      <w:r>
        <w:tab/>
        <w:t xml:space="preserve">consider itself not to be </w:t>
      </w:r>
      <w:r>
        <w:rPr>
          <w:lang w:eastAsia="zh-CN"/>
        </w:rPr>
        <w:t>configured to provide the measurement gap and NCSG requirement information of NR target bands</w:t>
      </w:r>
      <w:r>
        <w:t>;</w:t>
      </w:r>
    </w:p>
    <w:p w:rsidR="002E4D74" w:rsidRDefault="001C4A9D">
      <w:pPr>
        <w:pStyle w:val="B1"/>
      </w:pPr>
      <w:r>
        <w:t>1&gt;</w:t>
      </w:r>
      <w:r>
        <w:tab/>
        <w:t xml:space="preserve">if the </w:t>
      </w:r>
      <w:r>
        <w:rPr>
          <w:i/>
        </w:rPr>
        <w:t>RRCResume</w:t>
      </w:r>
      <w:r>
        <w:t xml:space="preserve"> message includes the </w:t>
      </w:r>
      <w:r>
        <w:rPr>
          <w:i/>
        </w:rPr>
        <w:t>needForNCSG-ConfigEUTRA</w:t>
      </w:r>
      <w:r>
        <w:t>:</w:t>
      </w:r>
    </w:p>
    <w:p w:rsidR="002E4D74" w:rsidRDefault="001C4A9D">
      <w:pPr>
        <w:pStyle w:val="B2"/>
      </w:pPr>
      <w:r>
        <w:t>2&gt;</w:t>
      </w:r>
      <w:r>
        <w:tab/>
        <w:t xml:space="preserve">if </w:t>
      </w:r>
      <w:r>
        <w:rPr>
          <w:i/>
        </w:rPr>
        <w:t>needForNCSG-ConfigEUTRA</w:t>
      </w:r>
      <w:r>
        <w:t xml:space="preserve"> is set to </w:t>
      </w:r>
      <w:r>
        <w:rPr>
          <w:i/>
        </w:rPr>
        <w:t>setup</w:t>
      </w:r>
      <w:r>
        <w:t>:</w:t>
      </w:r>
    </w:p>
    <w:p w:rsidR="002E4D74" w:rsidRDefault="001C4A9D">
      <w:pPr>
        <w:pStyle w:val="B3"/>
      </w:pPr>
      <w:r>
        <w:t>3&gt;</w:t>
      </w:r>
      <w:r>
        <w:tab/>
        <w:t xml:space="preserve">consider itself to be </w:t>
      </w:r>
      <w:r>
        <w:rPr>
          <w:lang w:eastAsia="zh-CN"/>
        </w:rPr>
        <w:t>configured to provide the measurement gap and NCSG requirement information of E</w:t>
      </w:r>
      <w:r>
        <w:rPr>
          <w:lang w:eastAsia="zh-CN"/>
        </w:rPr>
        <w:noBreakHyphen/>
        <w:t>UTRA target bands</w:t>
      </w:r>
      <w:r>
        <w:t>;</w:t>
      </w:r>
    </w:p>
    <w:p w:rsidR="002E4D74" w:rsidRDefault="001C4A9D">
      <w:pPr>
        <w:pStyle w:val="B2"/>
      </w:pPr>
      <w:r>
        <w:t>2&gt;</w:t>
      </w:r>
      <w:r>
        <w:tab/>
        <w:t>else:</w:t>
      </w:r>
    </w:p>
    <w:p w:rsidR="002E4D74" w:rsidRDefault="001C4A9D">
      <w:pPr>
        <w:pStyle w:val="B3"/>
      </w:pPr>
      <w:r>
        <w:t>3&gt;</w:t>
      </w:r>
      <w:r>
        <w:tab/>
        <w:t xml:space="preserve">consider itself not to be </w:t>
      </w:r>
      <w:r>
        <w:rPr>
          <w:lang w:eastAsia="zh-CN"/>
        </w:rPr>
        <w:t>configured to provide the measurement gap and NCSG requirement information of E</w:t>
      </w:r>
      <w:r>
        <w:rPr>
          <w:lang w:eastAsia="zh-CN"/>
        </w:rPr>
        <w:noBreakHyphen/>
        <w:t>UTRA target bands</w:t>
      </w:r>
      <w:r>
        <w:t>;</w:t>
      </w:r>
    </w:p>
    <w:p w:rsidR="002E4D74" w:rsidRDefault="001C4A9D">
      <w:pPr>
        <w:pStyle w:val="B1"/>
      </w:pPr>
      <w:r>
        <w:t>1&gt;</w:t>
      </w:r>
      <w:r>
        <w:tab/>
        <w:t xml:space="preserve">if the </w:t>
      </w:r>
      <w:r>
        <w:rPr>
          <w:i/>
        </w:rPr>
        <w:t>RRCResume</w:t>
      </w:r>
      <w:r>
        <w:t xml:space="preserve"> message includes the </w:t>
      </w:r>
      <w:r>
        <w:rPr>
          <w:i/>
        </w:rPr>
        <w:t>appLayerMeasConfig</w:t>
      </w:r>
      <w:r>
        <w:t>:</w:t>
      </w:r>
    </w:p>
    <w:p w:rsidR="002E4D74" w:rsidRDefault="001C4A9D">
      <w:pPr>
        <w:pStyle w:val="B2"/>
      </w:pPr>
      <w:r>
        <w:t>2&gt;</w:t>
      </w:r>
      <w:r>
        <w:tab/>
        <w:t>perform the application layer measurement configuration procedure as specified in 5.3.5.13d;</w:t>
      </w:r>
    </w:p>
    <w:p w:rsidR="002E4D74" w:rsidRDefault="001C4A9D">
      <w:pPr>
        <w:pStyle w:val="B1"/>
      </w:pPr>
      <w:r>
        <w:t>1&gt;</w:t>
      </w:r>
      <w:r>
        <w:tab/>
        <w:t>resume SRB2 (if suspended), SRB3 (if configured), all DRBs (that are suspended) and multicast MRBs;</w:t>
      </w:r>
    </w:p>
    <w:p w:rsidR="002E4D74" w:rsidRDefault="001C4A9D">
      <w:pPr>
        <w:pStyle w:val="B1"/>
      </w:pPr>
      <w:r>
        <w:t>1&gt;</w:t>
      </w:r>
      <w:r>
        <w:tab/>
        <w:t xml:space="preserve">if stored, discard the cell reselection priority information provided by the </w:t>
      </w:r>
      <w:r>
        <w:rPr>
          <w:i/>
        </w:rPr>
        <w:t>cellReselectionPriorities</w:t>
      </w:r>
      <w:r>
        <w:t xml:space="preserve"> or inherited from another RAT;</w:t>
      </w:r>
    </w:p>
    <w:p w:rsidR="002E4D74" w:rsidRDefault="001C4A9D">
      <w:pPr>
        <w:pStyle w:val="B1"/>
      </w:pPr>
      <w:r>
        <w:t>1&gt;</w:t>
      </w:r>
      <w:r>
        <w:tab/>
        <w:t>stop timer T320, if running;</w:t>
      </w:r>
    </w:p>
    <w:p w:rsidR="002E4D74" w:rsidRDefault="001C4A9D">
      <w:pPr>
        <w:pStyle w:val="B1"/>
      </w:pPr>
      <w:r>
        <w:t>1&gt;</w:t>
      </w:r>
      <w:r>
        <w:tab/>
        <w:t xml:space="preserve">if the </w:t>
      </w:r>
      <w:r>
        <w:rPr>
          <w:i/>
        </w:rPr>
        <w:t>RRCResume</w:t>
      </w:r>
      <w:r>
        <w:t xml:space="preserve"> message includes the </w:t>
      </w:r>
      <w:r>
        <w:rPr>
          <w:i/>
        </w:rPr>
        <w:t>measConfig</w:t>
      </w:r>
      <w:r>
        <w:t>:</w:t>
      </w:r>
    </w:p>
    <w:p w:rsidR="002E4D74" w:rsidRDefault="001C4A9D">
      <w:pPr>
        <w:pStyle w:val="B2"/>
      </w:pPr>
      <w:r>
        <w:t>2&gt;</w:t>
      </w:r>
      <w:r>
        <w:tab/>
        <w:t>perform the measurement configuration procedure as specified in 5.5.2;</w:t>
      </w:r>
    </w:p>
    <w:p w:rsidR="002E4D74" w:rsidRDefault="001C4A9D">
      <w:pPr>
        <w:pStyle w:val="B1"/>
      </w:pPr>
      <w:r>
        <w:t>1&gt;</w:t>
      </w:r>
      <w:r>
        <w:tab/>
        <w:t>resume measurements if suspended;</w:t>
      </w:r>
    </w:p>
    <w:p w:rsidR="002E4D74" w:rsidRDefault="001C4A9D">
      <w:pPr>
        <w:pStyle w:val="B1"/>
      </w:pPr>
      <w:r>
        <w:t>1&gt;</w:t>
      </w:r>
      <w:r>
        <w:tab/>
        <w:t>if T390 is running:</w:t>
      </w:r>
    </w:p>
    <w:p w:rsidR="002E4D74" w:rsidRDefault="001C4A9D">
      <w:pPr>
        <w:pStyle w:val="B2"/>
      </w:pPr>
      <w:r>
        <w:t>2&gt;</w:t>
      </w:r>
      <w:r>
        <w:tab/>
        <w:t>stop timer T390 for all access categories;</w:t>
      </w:r>
    </w:p>
    <w:p w:rsidR="002E4D74" w:rsidRDefault="001C4A9D">
      <w:pPr>
        <w:pStyle w:val="B2"/>
      </w:pPr>
      <w:r>
        <w:t>2&gt;</w:t>
      </w:r>
      <w:r>
        <w:tab/>
        <w:t>perform the actions as specified in 5.3.14.4;</w:t>
      </w:r>
    </w:p>
    <w:p w:rsidR="002E4D74" w:rsidRDefault="001C4A9D">
      <w:pPr>
        <w:pStyle w:val="B1"/>
      </w:pPr>
      <w:r>
        <w:t>1&gt;</w:t>
      </w:r>
      <w:r>
        <w:tab/>
        <w:t>if T302 is running:</w:t>
      </w:r>
    </w:p>
    <w:p w:rsidR="002E4D74" w:rsidRDefault="001C4A9D">
      <w:pPr>
        <w:pStyle w:val="B2"/>
      </w:pPr>
      <w:r>
        <w:t>2&gt;</w:t>
      </w:r>
      <w:r>
        <w:tab/>
        <w:t>stop timer T</w:t>
      </w:r>
      <w:r>
        <w:rPr>
          <w:lang w:eastAsia="zh-CN"/>
        </w:rPr>
        <w:t>302</w:t>
      </w:r>
      <w:r>
        <w:t>;</w:t>
      </w:r>
    </w:p>
    <w:p w:rsidR="002E4D74" w:rsidRDefault="001C4A9D">
      <w:pPr>
        <w:pStyle w:val="B2"/>
      </w:pPr>
      <w:r>
        <w:t>2&gt;</w:t>
      </w:r>
      <w:r>
        <w:tab/>
        <w:t>perform the actions as specified in 5.3.14.4;</w:t>
      </w:r>
    </w:p>
    <w:p w:rsidR="002E4D74" w:rsidRDefault="001C4A9D">
      <w:pPr>
        <w:pStyle w:val="B1"/>
      </w:pPr>
      <w:r>
        <w:t>1&gt;</w:t>
      </w:r>
      <w:r>
        <w:tab/>
        <w:t>enter RRC_CONNECTED;</w:t>
      </w:r>
    </w:p>
    <w:p w:rsidR="002E4D74" w:rsidRDefault="001C4A9D">
      <w:pPr>
        <w:pStyle w:val="B1"/>
      </w:pPr>
      <w:r>
        <w:t>1&gt;</w:t>
      </w:r>
      <w:r>
        <w:tab/>
        <w:t>indicate to upper layers that the suspended RRC connection has been resumed;</w:t>
      </w:r>
    </w:p>
    <w:p w:rsidR="002E4D74" w:rsidRDefault="001C4A9D">
      <w:pPr>
        <w:pStyle w:val="B1"/>
      </w:pPr>
      <w:r>
        <w:t>1&gt;</w:t>
      </w:r>
      <w:r>
        <w:tab/>
        <w:t>stop the cell re-selection procedure;</w:t>
      </w:r>
    </w:p>
    <w:p w:rsidR="002E4D74" w:rsidRDefault="001C4A9D">
      <w:pPr>
        <w:pStyle w:val="B1"/>
      </w:pPr>
      <w:r>
        <w:rPr>
          <w:rFonts w:eastAsia="宋体"/>
          <w:lang w:eastAsia="en-US"/>
        </w:rPr>
        <w:t>1&gt;</w:t>
      </w:r>
      <w:r>
        <w:rPr>
          <w:rFonts w:eastAsia="宋体"/>
          <w:lang w:eastAsia="en-US"/>
        </w:rPr>
        <w:tab/>
        <w:t>stop relay reselection procedure if any for L2 U2N Remote UE</w:t>
      </w:r>
      <w:r>
        <w:t>;</w:t>
      </w:r>
    </w:p>
    <w:p w:rsidR="002E4D74" w:rsidRDefault="001C4A9D">
      <w:pPr>
        <w:pStyle w:val="B1"/>
      </w:pPr>
      <w:r>
        <w:t>1&gt;</w:t>
      </w:r>
      <w:r>
        <w:tab/>
        <w:t>consider the current cell to be the PCell;</w:t>
      </w:r>
    </w:p>
    <w:p w:rsidR="002E4D74" w:rsidRDefault="001C4A9D">
      <w:pPr>
        <w:pStyle w:val="B1"/>
      </w:pPr>
      <w:r>
        <w:t>1&gt;</w:t>
      </w:r>
      <w:r>
        <w:tab/>
        <w:t xml:space="preserve">set the content of the of </w:t>
      </w:r>
      <w:r>
        <w:rPr>
          <w:i/>
        </w:rPr>
        <w:t xml:space="preserve">RRCResumeComplete </w:t>
      </w:r>
      <w:r>
        <w:t>message as follows:</w:t>
      </w:r>
    </w:p>
    <w:p w:rsidR="002E4D74" w:rsidRDefault="001C4A9D">
      <w:pPr>
        <w:pStyle w:val="B2"/>
      </w:pPr>
      <w:r>
        <w:t>2&gt;</w:t>
      </w:r>
      <w:r>
        <w:tab/>
        <w:t xml:space="preserve">if the upper layer provides NAS PDU, set the </w:t>
      </w:r>
      <w:r>
        <w:rPr>
          <w:i/>
        </w:rPr>
        <w:t>dedicatedNAS-Message</w:t>
      </w:r>
      <w:r>
        <w:t xml:space="preserve"> to include the information received from upper layers;</w:t>
      </w:r>
    </w:p>
    <w:p w:rsidR="002E4D74" w:rsidRDefault="001C4A9D">
      <w:pPr>
        <w:pStyle w:val="B2"/>
      </w:pPr>
      <w:r>
        <w:t>2&gt;</w:t>
      </w:r>
      <w:r>
        <w:tab/>
        <w:t>if upper layers provides a PLMN:</w:t>
      </w:r>
    </w:p>
    <w:p w:rsidR="002E4D74" w:rsidRDefault="001C4A9D">
      <w:pPr>
        <w:pStyle w:val="B3"/>
      </w:pPr>
      <w:r>
        <w:t>3&gt;</w:t>
      </w:r>
      <w:r>
        <w:tab/>
        <w:t>if the UE is either allowed or instructed to access the PLMN via a cell for which at least one CAG ID is broadcast:</w:t>
      </w:r>
    </w:p>
    <w:p w:rsidR="002E4D74" w:rsidRDefault="001C4A9D">
      <w:pPr>
        <w:pStyle w:val="B4"/>
      </w:pPr>
      <w:r>
        <w:t>4&gt;</w:t>
      </w:r>
      <w:r>
        <w:tab/>
        <w:t xml:space="preserve">set the </w:t>
      </w:r>
      <w:r>
        <w:rPr>
          <w:i/>
          <w:iCs/>
        </w:rPr>
        <w:t>selectedPLMN-Identity</w:t>
      </w:r>
      <w:r>
        <w:t xml:space="preserve"> from the </w:t>
      </w:r>
      <w:r>
        <w:rPr>
          <w:i/>
          <w:iCs/>
        </w:rPr>
        <w:t>npn-IdentityInfoList</w:t>
      </w:r>
      <w:r>
        <w:t>;</w:t>
      </w:r>
    </w:p>
    <w:p w:rsidR="002E4D74" w:rsidRDefault="001C4A9D">
      <w:pPr>
        <w:pStyle w:val="B3"/>
      </w:pPr>
      <w:r>
        <w:t>3&gt;</w:t>
      </w:r>
      <w:r>
        <w:tab/>
        <w:t>else:</w:t>
      </w:r>
    </w:p>
    <w:p w:rsidR="002E4D74" w:rsidRDefault="001C4A9D">
      <w:pPr>
        <w:pStyle w:val="B4"/>
        <w:rPr>
          <w:iCs/>
        </w:rPr>
      </w:pPr>
      <w:r>
        <w:t>4&gt;</w:t>
      </w:r>
      <w:r>
        <w:tab/>
        <w:t xml:space="preserve">set the </w:t>
      </w:r>
      <w:r>
        <w:rPr>
          <w:i/>
        </w:rPr>
        <w:t>selectedPLMN-Identity</w:t>
      </w:r>
      <w:r>
        <w:t xml:space="preserve"> to the PLMN selected by upper layers from the </w:t>
      </w:r>
      <w:r>
        <w:rPr>
          <w:i/>
        </w:rPr>
        <w:t>plmn-IdentityInfoList</w:t>
      </w:r>
      <w:r>
        <w:rPr>
          <w:iCs/>
        </w:rPr>
        <w:t>;</w:t>
      </w:r>
    </w:p>
    <w:p w:rsidR="002E4D74" w:rsidRDefault="001C4A9D">
      <w:pPr>
        <w:pStyle w:val="B2"/>
      </w:pPr>
      <w:r>
        <w:t>2&gt;</w:t>
      </w:r>
      <w:r>
        <w:tab/>
        <w:t xml:space="preserve">if the </w:t>
      </w:r>
      <w:r>
        <w:rPr>
          <w:i/>
        </w:rPr>
        <w:t>masterCellGroup</w:t>
      </w:r>
      <w:r>
        <w:t xml:space="preserve"> contains the </w:t>
      </w:r>
      <w:r>
        <w:rPr>
          <w:i/>
        </w:rPr>
        <w:t>reportUplinkTxDirectCurrent</w:t>
      </w:r>
      <w:r>
        <w:t>:</w:t>
      </w:r>
    </w:p>
    <w:p w:rsidR="002E4D74" w:rsidRDefault="001C4A9D">
      <w:pPr>
        <w:pStyle w:val="B3"/>
      </w:pPr>
      <w:r>
        <w:t>3&gt;</w:t>
      </w:r>
      <w:r>
        <w:tab/>
        <w:t xml:space="preserve">include the </w:t>
      </w:r>
      <w:r>
        <w:rPr>
          <w:i/>
        </w:rPr>
        <w:t xml:space="preserve">uplinkTxDirectCurrentList </w:t>
      </w:r>
      <w:r>
        <w:t>for each MCG serving cell with UL;</w:t>
      </w:r>
    </w:p>
    <w:p w:rsidR="002E4D74" w:rsidRDefault="001C4A9D">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rsidR="002E4D74" w:rsidRDefault="001C4A9D">
      <w:pPr>
        <w:pStyle w:val="B2"/>
      </w:pPr>
      <w:r>
        <w:t>2&gt;</w:t>
      </w:r>
      <w:r>
        <w:tab/>
        <w:t xml:space="preserve">if the </w:t>
      </w:r>
      <w:r>
        <w:rPr>
          <w:i/>
        </w:rPr>
        <w:t>masterCellGroup</w:t>
      </w:r>
      <w:r>
        <w:t xml:space="preserve"> contains the </w:t>
      </w:r>
      <w:r>
        <w:rPr>
          <w:i/>
        </w:rPr>
        <w:t>reportUplinkTxDirectCurrentTwoCarrier</w:t>
      </w:r>
      <w:r>
        <w:t>:</w:t>
      </w:r>
    </w:p>
    <w:p w:rsidR="002E4D74" w:rsidRDefault="001C4A9D">
      <w:pPr>
        <w:pStyle w:val="B3"/>
      </w:pPr>
      <w:r>
        <w:t>3&gt;</w:t>
      </w:r>
      <w:r>
        <w:tab/>
        <w:t xml:space="preserve">include in the </w:t>
      </w:r>
      <w:r>
        <w:rPr>
          <w:i/>
        </w:rPr>
        <w:t xml:space="preserve">uplinkTxDirectCurrentTwoCarrierList </w:t>
      </w:r>
      <w:r>
        <w:t>the list of uplink Tx DC locations for the configured uplink carrier aggregation in the MCG;</w:t>
      </w:r>
    </w:p>
    <w:p w:rsidR="002E4D74" w:rsidRDefault="001C4A9D">
      <w:pPr>
        <w:pStyle w:val="B2"/>
      </w:pPr>
      <w:r>
        <w:t>2&gt;</w:t>
      </w:r>
      <w:r>
        <w:tab/>
        <w:t xml:space="preserve">if the </w:t>
      </w:r>
      <w:r>
        <w:rPr>
          <w:rFonts w:eastAsia="宋体"/>
        </w:rPr>
        <w:t xml:space="preserve">UE has idle/inactive measurement information concerning cells other than the PCell available in </w:t>
      </w:r>
      <w:r>
        <w:rPr>
          <w:rFonts w:eastAsia="宋体"/>
          <w:i/>
        </w:rPr>
        <w:t>VarMeasIdleReport</w:t>
      </w:r>
      <w:r>
        <w:t>:</w:t>
      </w:r>
    </w:p>
    <w:p w:rsidR="002E4D74" w:rsidRDefault="001C4A9D">
      <w:pPr>
        <w:pStyle w:val="B3"/>
      </w:pPr>
      <w:r>
        <w:t>3&gt;</w:t>
      </w:r>
      <w:r>
        <w:tab/>
        <w:t xml:space="preserve">if the </w:t>
      </w:r>
      <w:r>
        <w:rPr>
          <w:i/>
        </w:rPr>
        <w:t>idleModeMeasurementReq</w:t>
      </w:r>
      <w:r>
        <w:t xml:space="preserve"> is included in the </w:t>
      </w:r>
      <w:r>
        <w:rPr>
          <w:i/>
        </w:rPr>
        <w:t>RRCResume</w:t>
      </w:r>
      <w:r>
        <w:t xml:space="preserve"> message:</w:t>
      </w:r>
    </w:p>
    <w:p w:rsidR="002E4D74" w:rsidRDefault="001C4A9D">
      <w:pPr>
        <w:pStyle w:val="B4"/>
      </w:pPr>
      <w:r>
        <w:t>4&gt;</w:t>
      </w:r>
      <w:r>
        <w:tab/>
        <w:t xml:space="preserve">set the </w:t>
      </w:r>
      <w:r>
        <w:rPr>
          <w:i/>
        </w:rPr>
        <w:t>measResultIdleEUTRA</w:t>
      </w:r>
      <w:r>
        <w:t xml:space="preserve"> in the </w:t>
      </w:r>
      <w:r>
        <w:rPr>
          <w:i/>
        </w:rPr>
        <w:t>RRCResumeComplete</w:t>
      </w:r>
      <w:r>
        <w:t xml:space="preserve"> message to the value of </w:t>
      </w:r>
      <w:r>
        <w:rPr>
          <w:i/>
        </w:rPr>
        <w:t>measReportIdleEUTRA</w:t>
      </w:r>
      <w:r>
        <w:t xml:space="preserve"> in the </w:t>
      </w:r>
      <w:r>
        <w:rPr>
          <w:i/>
        </w:rPr>
        <w:t xml:space="preserve">VarMeasIdleReport, </w:t>
      </w:r>
      <w:r>
        <w:t>if available;</w:t>
      </w:r>
    </w:p>
    <w:p w:rsidR="002E4D74" w:rsidRDefault="001C4A9D">
      <w:pPr>
        <w:pStyle w:val="B4"/>
      </w:pPr>
      <w:r>
        <w:t>4&gt;</w:t>
      </w:r>
      <w:r>
        <w:tab/>
        <w:t xml:space="preserve">set the </w:t>
      </w:r>
      <w:r>
        <w:rPr>
          <w:i/>
        </w:rPr>
        <w:t>measResultIdleNR</w:t>
      </w:r>
      <w:r>
        <w:t xml:space="preserve"> in the </w:t>
      </w:r>
      <w:r>
        <w:rPr>
          <w:i/>
        </w:rPr>
        <w:t>RRCResumeComplete</w:t>
      </w:r>
      <w:r>
        <w:t xml:space="preserve"> message to the value of </w:t>
      </w:r>
      <w:r>
        <w:rPr>
          <w:i/>
        </w:rPr>
        <w:t>measReportIdleNR</w:t>
      </w:r>
      <w:r>
        <w:t xml:space="preserve"> in the </w:t>
      </w:r>
      <w:r>
        <w:rPr>
          <w:i/>
        </w:rPr>
        <w:t>VarMeasIdleReport</w:t>
      </w:r>
      <w:r>
        <w:t>, if available;</w:t>
      </w:r>
    </w:p>
    <w:p w:rsidR="002E4D74" w:rsidRDefault="001C4A9D">
      <w:pPr>
        <w:pStyle w:val="B4"/>
      </w:pPr>
      <w:r>
        <w:t>4&gt;</w:t>
      </w:r>
      <w:r>
        <w:tab/>
        <w:t xml:space="preserve">discard the </w:t>
      </w:r>
      <w:r>
        <w:rPr>
          <w:i/>
        </w:rPr>
        <w:t>VarMeasIdleReport</w:t>
      </w:r>
      <w:r>
        <w:t xml:space="preserve"> upon successful delivery of the </w:t>
      </w:r>
      <w:r>
        <w:rPr>
          <w:i/>
        </w:rPr>
        <w:t>RRCResumeComplete</w:t>
      </w:r>
      <w:r>
        <w:t xml:space="preserve"> message is confirmed by lower layers;</w:t>
      </w:r>
    </w:p>
    <w:p w:rsidR="002E4D74" w:rsidRDefault="001C4A9D">
      <w:pPr>
        <w:pStyle w:val="B3"/>
      </w:pPr>
      <w:r>
        <w:t>3&gt;</w:t>
      </w:r>
      <w:r>
        <w:tab/>
        <w:t>else:</w:t>
      </w:r>
    </w:p>
    <w:p w:rsidR="002E4D74" w:rsidRDefault="001C4A9D">
      <w:pPr>
        <w:pStyle w:val="B4"/>
      </w:pPr>
      <w:r>
        <w:t>4&gt;</w:t>
      </w:r>
      <w:r>
        <w:tab/>
        <w:t xml:space="preserve">if the SIB1 contains </w:t>
      </w:r>
      <w:r>
        <w:rPr>
          <w:i/>
        </w:rPr>
        <w:t>idleModeMeasurements</w:t>
      </w:r>
      <w:r>
        <w:rPr>
          <w:i/>
          <w:iCs/>
        </w:rPr>
        <w:t>NR</w:t>
      </w:r>
      <w:r>
        <w:t xml:space="preserve"> and the UE has NR idle/inactive measurement information concerning cells other than the PCell available in </w:t>
      </w:r>
      <w:r>
        <w:rPr>
          <w:i/>
          <w:iCs/>
        </w:rPr>
        <w:t>VarMeasIdleReport</w:t>
      </w:r>
      <w:r>
        <w:t>; or</w:t>
      </w:r>
    </w:p>
    <w:p w:rsidR="002E4D74" w:rsidRDefault="001C4A9D">
      <w:pPr>
        <w:pStyle w:val="B4"/>
      </w:pPr>
      <w:r>
        <w:t>4&gt;</w:t>
      </w:r>
      <w:r>
        <w:tab/>
        <w:t xml:space="preserve">if the SIB1 contains </w:t>
      </w:r>
      <w:r>
        <w:rPr>
          <w:i/>
        </w:rPr>
        <w:t>idleModeMeasurementsEUTRA</w:t>
      </w:r>
      <w:r>
        <w:t xml:space="preserve"> and the UE has E-UTRA idle/inactive measurement information available in </w:t>
      </w:r>
      <w:r>
        <w:rPr>
          <w:i/>
        </w:rPr>
        <w:t>VarMeasIdleReport</w:t>
      </w:r>
      <w:r>
        <w:t>:</w:t>
      </w:r>
    </w:p>
    <w:p w:rsidR="002E4D74" w:rsidRDefault="001C4A9D">
      <w:pPr>
        <w:pStyle w:val="B5"/>
      </w:pPr>
      <w:r>
        <w:t>5&gt;</w:t>
      </w:r>
      <w:r>
        <w:tab/>
        <w:t xml:space="preserve">include the </w:t>
      </w:r>
      <w:r>
        <w:rPr>
          <w:i/>
        </w:rPr>
        <w:t>idleMeasAvailable</w:t>
      </w:r>
      <w:r>
        <w:t>;</w:t>
      </w:r>
    </w:p>
    <w:p w:rsidR="002E4D74" w:rsidRDefault="001C4A9D">
      <w:pPr>
        <w:pStyle w:val="B2"/>
      </w:pPr>
      <w:r>
        <w:t>2&gt;</w:t>
      </w:r>
      <w:r>
        <w:tab/>
        <w:t xml:space="preserve">if the </w:t>
      </w:r>
      <w:r>
        <w:rPr>
          <w:i/>
        </w:rPr>
        <w:t>RRCResume</w:t>
      </w:r>
      <w:r>
        <w:t xml:space="preserve"> message includes </w:t>
      </w:r>
      <w:r>
        <w:rPr>
          <w:i/>
          <w:iCs/>
        </w:rPr>
        <w:t>mrdc-SecondaryCellGroup</w:t>
      </w:r>
      <w:r>
        <w:t xml:space="preserve"> set to </w:t>
      </w:r>
      <w:r>
        <w:rPr>
          <w:i/>
        </w:rPr>
        <w:t>eutra-SCG</w:t>
      </w:r>
      <w:r>
        <w:t>:</w:t>
      </w:r>
    </w:p>
    <w:p w:rsidR="002E4D74" w:rsidRDefault="001C4A9D">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rsidR="002E4D74" w:rsidRDefault="001C4A9D">
      <w:pPr>
        <w:pStyle w:val="B2"/>
      </w:pPr>
      <w:r>
        <w:t>2&gt;</w:t>
      </w:r>
      <w:r>
        <w:tab/>
        <w:t xml:space="preserve">if the </w:t>
      </w:r>
      <w:r>
        <w:rPr>
          <w:i/>
        </w:rPr>
        <w:t>RRCResume</w:t>
      </w:r>
      <w:r>
        <w:t xml:space="preserve"> message includes </w:t>
      </w:r>
      <w:r>
        <w:rPr>
          <w:i/>
          <w:iCs/>
        </w:rPr>
        <w:t>mrdc-SecondaryCellGroup</w:t>
      </w:r>
      <w:r>
        <w:t xml:space="preserve"> set to </w:t>
      </w:r>
      <w:r>
        <w:rPr>
          <w:i/>
        </w:rPr>
        <w:t>nr-SCG</w:t>
      </w:r>
      <w:r>
        <w:t>:</w:t>
      </w:r>
    </w:p>
    <w:p w:rsidR="002E4D74" w:rsidRDefault="001C4A9D">
      <w:pPr>
        <w:pStyle w:val="B3"/>
      </w:pPr>
      <w:r>
        <w:t>3&gt;</w:t>
      </w:r>
      <w:r>
        <w:tab/>
        <w:t xml:space="preserve">include in the </w:t>
      </w:r>
      <w:r>
        <w:rPr>
          <w:i/>
        </w:rPr>
        <w:t>nr-SCG-Response</w:t>
      </w:r>
      <w:r>
        <w:t xml:space="preserve"> </w:t>
      </w:r>
      <w:r>
        <w:rPr>
          <w:iCs/>
        </w:rPr>
        <w:t xml:space="preserve">the SCG </w:t>
      </w:r>
      <w:r>
        <w:rPr>
          <w:i/>
        </w:rPr>
        <w:t>RRCReconfigurationComplete</w:t>
      </w:r>
      <w:r>
        <w:rPr>
          <w:iCs/>
        </w:rPr>
        <w:t xml:space="preserve"> message</w:t>
      </w:r>
      <w:r>
        <w:t>;</w:t>
      </w:r>
    </w:p>
    <w:p w:rsidR="002E4D74" w:rsidRDefault="001C4A9D">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rsidR="002E4D74" w:rsidRDefault="001C4A9D">
      <w:pPr>
        <w:pStyle w:val="B3"/>
        <w:rPr>
          <w:rFonts w:eastAsia="等线"/>
          <w:lang w:eastAsia="zh-CN"/>
        </w:rPr>
      </w:pPr>
      <w:r>
        <w:rPr>
          <w:rFonts w:eastAsia="等线"/>
          <w:lang w:eastAsia="zh-CN"/>
        </w:rPr>
        <w:t>3&gt;</w:t>
      </w:r>
      <w:r>
        <w:rPr>
          <w:rFonts w:eastAsia="等线"/>
          <w:lang w:eastAsia="zh-CN"/>
        </w:rPr>
        <w:tab/>
        <w:t>if the sigLoggedMeasType in VarLogMeasReport is included:</w:t>
      </w:r>
    </w:p>
    <w:p w:rsidR="002E4D74" w:rsidRDefault="001C4A9D">
      <w:pPr>
        <w:pStyle w:val="B4"/>
      </w:pPr>
      <w:r>
        <w:rPr>
          <w:rFonts w:eastAsia="等线"/>
          <w:lang w:eastAsia="zh-CN"/>
        </w:rPr>
        <w:t>4&gt;</w:t>
      </w:r>
      <w:r>
        <w:rPr>
          <w:rFonts w:eastAsia="等线"/>
          <w:lang w:eastAsia="zh-CN"/>
        </w:rPr>
        <w:tab/>
        <w:t xml:space="preserve">include the </w:t>
      </w:r>
      <w:r>
        <w:rPr>
          <w:rFonts w:eastAsia="等线"/>
          <w:i/>
          <w:lang w:eastAsia="zh-CN"/>
        </w:rPr>
        <w:t>sigLogMeasConfigAvailable</w:t>
      </w:r>
      <w:r>
        <w:rPr>
          <w:rFonts w:eastAsia="等线"/>
          <w:lang w:eastAsia="zh-CN"/>
        </w:rPr>
        <w:t xml:space="preserve"> in the </w:t>
      </w:r>
      <w:r>
        <w:rPr>
          <w:i/>
          <w:iCs/>
        </w:rPr>
        <w:t>RRCResumeComplete</w:t>
      </w:r>
      <w:r>
        <w:t xml:space="preserve"> message and set it according to the following:</w:t>
      </w:r>
    </w:p>
    <w:p w:rsidR="002E4D74" w:rsidRDefault="001C4A9D">
      <w:pPr>
        <w:pStyle w:val="B5"/>
        <w:rPr>
          <w:rFonts w:eastAsia="等线"/>
          <w:lang w:eastAsia="zh-CN"/>
        </w:rPr>
      </w:pPr>
      <w:r>
        <w:rPr>
          <w:rFonts w:eastAsia="等线"/>
          <w:lang w:eastAsia="zh-CN"/>
        </w:rPr>
        <w:t>5&gt;</w:t>
      </w:r>
      <w:r>
        <w:rPr>
          <w:rFonts w:eastAsia="等线"/>
          <w:lang w:eastAsia="zh-CN"/>
        </w:rPr>
        <w:tab/>
        <w:t>if T330 timer is running:</w:t>
      </w:r>
    </w:p>
    <w:p w:rsidR="002E4D74" w:rsidRDefault="001C4A9D">
      <w:pPr>
        <w:pStyle w:val="B6"/>
        <w:rPr>
          <w:rFonts w:eastAsia="等线"/>
          <w:lang w:val="en-GB" w:eastAsia="zh-CN"/>
        </w:rPr>
      </w:pPr>
      <w:r>
        <w:rPr>
          <w:rFonts w:eastAsia="等线"/>
          <w:lang w:val="en-GB" w:eastAsia="zh-CN"/>
        </w:rPr>
        <w:t>6&gt;</w:t>
      </w:r>
      <w:r>
        <w:rPr>
          <w:rFonts w:eastAsia="等线"/>
          <w:lang w:val="en-GB" w:eastAsia="zh-CN"/>
        </w:rPr>
        <w:tab/>
        <w:t xml:space="preserve">set </w:t>
      </w:r>
      <w:r>
        <w:rPr>
          <w:rFonts w:eastAsia="等线"/>
          <w:i/>
          <w:lang w:val="en-GB" w:eastAsia="zh-CN"/>
        </w:rPr>
        <w:t>sigLogMeasConfigAvailable</w:t>
      </w:r>
      <w:r>
        <w:rPr>
          <w:rFonts w:eastAsia="等线"/>
          <w:lang w:val="en-GB" w:eastAsia="zh-CN"/>
        </w:rPr>
        <w:t xml:space="preserve"> to </w:t>
      </w:r>
      <w:r>
        <w:rPr>
          <w:rFonts w:eastAsia="等线"/>
          <w:i/>
          <w:lang w:val="en-GB" w:eastAsia="zh-CN"/>
        </w:rPr>
        <w:t>true</w:t>
      </w:r>
      <w:r>
        <w:rPr>
          <w:rFonts w:eastAsia="等线"/>
          <w:lang w:val="en-GB" w:eastAsia="zh-CN"/>
        </w:rPr>
        <w:t xml:space="preserve"> in the</w:t>
      </w:r>
      <w:r>
        <w:rPr>
          <w:i/>
          <w:iCs/>
          <w:lang w:val="en-GB"/>
        </w:rPr>
        <w:t xml:space="preserve"> RRCResumeComplete</w:t>
      </w:r>
      <w:r>
        <w:rPr>
          <w:lang w:val="en-GB"/>
        </w:rPr>
        <w:t xml:space="preserve"> message</w:t>
      </w:r>
      <w:r>
        <w:rPr>
          <w:rFonts w:eastAsia="等线"/>
          <w:lang w:val="en-GB" w:eastAsia="zh-CN"/>
        </w:rPr>
        <w:t>;</w:t>
      </w:r>
    </w:p>
    <w:p w:rsidR="002E4D74" w:rsidRDefault="001C4A9D">
      <w:pPr>
        <w:pStyle w:val="B5"/>
        <w:rPr>
          <w:rFonts w:eastAsia="等线"/>
          <w:lang w:eastAsia="zh-CN"/>
        </w:rPr>
      </w:pPr>
      <w:r>
        <w:rPr>
          <w:rFonts w:eastAsia="等线"/>
          <w:lang w:eastAsia="zh-CN"/>
        </w:rPr>
        <w:t>5&gt;</w:t>
      </w:r>
      <w:r>
        <w:rPr>
          <w:rFonts w:eastAsia="等线"/>
          <w:lang w:eastAsia="zh-CN"/>
        </w:rPr>
        <w:tab/>
        <w:t>else:</w:t>
      </w:r>
    </w:p>
    <w:p w:rsidR="002E4D74" w:rsidRDefault="001C4A9D">
      <w:pPr>
        <w:pStyle w:val="B6"/>
        <w:rPr>
          <w:lang w:val="en-GB"/>
        </w:rPr>
      </w:pPr>
      <w:r>
        <w:rPr>
          <w:rFonts w:eastAsia="等线"/>
          <w:lang w:val="en-GB" w:eastAsia="zh-CN"/>
        </w:rPr>
        <w:t>6&gt;</w:t>
      </w:r>
      <w:r>
        <w:rPr>
          <w:rFonts w:eastAsia="等线"/>
          <w:lang w:val="en-GB" w:eastAsia="zh-CN"/>
        </w:rPr>
        <w:tab/>
        <w:t xml:space="preserve">set </w:t>
      </w:r>
      <w:r>
        <w:rPr>
          <w:rFonts w:eastAsia="等线"/>
          <w:i/>
          <w:iCs/>
          <w:lang w:val="en-GB" w:eastAsia="zh-CN"/>
        </w:rPr>
        <w:t>sigLogMeasConfigAvailable</w:t>
      </w:r>
      <w:r>
        <w:rPr>
          <w:rFonts w:eastAsia="等线"/>
          <w:lang w:val="en-GB" w:eastAsia="zh-CN"/>
        </w:rPr>
        <w:t xml:space="preserve"> to false in the</w:t>
      </w:r>
      <w:r>
        <w:rPr>
          <w:iCs/>
          <w:lang w:val="en-GB"/>
        </w:rPr>
        <w:t xml:space="preserve"> </w:t>
      </w:r>
      <w:r>
        <w:rPr>
          <w:i/>
          <w:lang w:val="en-GB"/>
        </w:rPr>
        <w:t>RRCResumeComplete</w:t>
      </w:r>
      <w:r>
        <w:rPr>
          <w:lang w:val="en-GB"/>
        </w:rPr>
        <w:t xml:space="preserve"> message</w:t>
      </w:r>
      <w:r>
        <w:rPr>
          <w:rFonts w:eastAsia="等线"/>
          <w:lang w:val="en-GB" w:eastAsia="zh-CN"/>
        </w:rPr>
        <w:t>;</w:t>
      </w:r>
    </w:p>
    <w:p w:rsidR="002E4D74" w:rsidRDefault="001C4A9D">
      <w:pPr>
        <w:pStyle w:val="B3"/>
      </w:pPr>
      <w:r>
        <w:t>3&gt;</w:t>
      </w:r>
      <w:r>
        <w:tab/>
        <w:t xml:space="preserve">include the </w:t>
      </w:r>
      <w:r>
        <w:rPr>
          <w:i/>
          <w:iCs/>
        </w:rPr>
        <w:t>logMeas</w:t>
      </w:r>
      <w:r>
        <w:rPr>
          <w:rFonts w:eastAsia="宋体"/>
          <w:i/>
        </w:rPr>
        <w:t xml:space="preserve">Available </w:t>
      </w:r>
      <w:r>
        <w:rPr>
          <w:rFonts w:eastAsia="宋体"/>
          <w:iCs/>
        </w:rPr>
        <w:t xml:space="preserve">in the </w:t>
      </w:r>
      <w:r>
        <w:rPr>
          <w:i/>
        </w:rPr>
        <w:t>RRCResumeComplete</w:t>
      </w:r>
      <w:r>
        <w:t xml:space="preserve"> message</w:t>
      </w:r>
      <w:r>
        <w:rPr>
          <w:rFonts w:eastAsia="宋体"/>
          <w:i/>
        </w:rPr>
        <w:t>;</w:t>
      </w:r>
    </w:p>
    <w:p w:rsidR="002E4D74" w:rsidRDefault="001C4A9D">
      <w:pPr>
        <w:pStyle w:val="B3"/>
      </w:pPr>
      <w:r>
        <w:t>3&gt;</w:t>
      </w:r>
      <w:r>
        <w:tab/>
        <w:t>if Bluetooth measurement results are included in the logged measurements the UE has available for NR:</w:t>
      </w:r>
    </w:p>
    <w:p w:rsidR="002E4D74" w:rsidRDefault="001C4A9D">
      <w:pPr>
        <w:pStyle w:val="B4"/>
      </w:pPr>
      <w:r>
        <w:t>4&gt;</w:t>
      </w:r>
      <w:r>
        <w:tab/>
        <w:t>include the</w:t>
      </w:r>
      <w:r>
        <w:rPr>
          <w:i/>
          <w:iCs/>
        </w:rPr>
        <w:t xml:space="preserve"> logMeasAvailableBT</w:t>
      </w:r>
      <w:r>
        <w:rPr>
          <w:rFonts w:eastAsia="宋体"/>
        </w:rPr>
        <w:t xml:space="preserve"> </w:t>
      </w:r>
      <w:r>
        <w:rPr>
          <w:rFonts w:eastAsia="宋体"/>
          <w:iCs/>
        </w:rPr>
        <w:t xml:space="preserve">in the </w:t>
      </w:r>
      <w:r>
        <w:rPr>
          <w:i/>
          <w:iCs/>
        </w:rPr>
        <w:t>RRCResumeComplete</w:t>
      </w:r>
      <w:r>
        <w:t xml:space="preserve"> message;</w:t>
      </w:r>
    </w:p>
    <w:p w:rsidR="002E4D74" w:rsidRDefault="001C4A9D">
      <w:pPr>
        <w:pStyle w:val="B3"/>
      </w:pPr>
      <w:r>
        <w:t>3&gt;</w:t>
      </w:r>
      <w:r>
        <w:tab/>
        <w:t>if WLAN measurement results are included in the logged measurements the UE has available for NR:</w:t>
      </w:r>
    </w:p>
    <w:p w:rsidR="002E4D74" w:rsidRDefault="001C4A9D">
      <w:pPr>
        <w:pStyle w:val="B4"/>
      </w:pPr>
      <w:r>
        <w:t>4&gt;</w:t>
      </w:r>
      <w:r>
        <w:tab/>
        <w:t xml:space="preserve">include the </w:t>
      </w:r>
      <w:r>
        <w:rPr>
          <w:i/>
        </w:rPr>
        <w:t>logMeasAvailableWLAN</w:t>
      </w:r>
      <w:r>
        <w:rPr>
          <w:rFonts w:eastAsia="宋体"/>
        </w:rPr>
        <w:t xml:space="preserve"> </w:t>
      </w:r>
      <w:r>
        <w:rPr>
          <w:rFonts w:eastAsia="宋体"/>
          <w:iCs/>
        </w:rPr>
        <w:t xml:space="preserve">in the </w:t>
      </w:r>
      <w:r>
        <w:rPr>
          <w:i/>
          <w:iCs/>
        </w:rPr>
        <w:t>RRCResumeComplete</w:t>
      </w:r>
      <w:r>
        <w:t xml:space="preserve"> message;</w:t>
      </w:r>
    </w:p>
    <w:p w:rsidR="002E4D74" w:rsidRDefault="001C4A9D">
      <w:pPr>
        <w:pStyle w:val="B2"/>
      </w:pPr>
      <w:r>
        <w:t>2&gt;</w:t>
      </w:r>
      <w:r>
        <w:tab/>
      </w:r>
      <w:r>
        <w:rPr>
          <w:rFonts w:eastAsia="等线"/>
          <w:lang w:eastAsia="zh-CN"/>
        </w:rPr>
        <w:t xml:space="preserve">if the </w:t>
      </w:r>
      <w:r>
        <w:rPr>
          <w:rFonts w:eastAsia="等线"/>
          <w:i/>
          <w:lang w:eastAsia="zh-CN"/>
        </w:rPr>
        <w:t>sigLoggedMeasType</w:t>
      </w:r>
      <w:r>
        <w:rPr>
          <w:rFonts w:eastAsia="等线"/>
          <w:lang w:eastAsia="zh-CN"/>
        </w:rPr>
        <w:t xml:space="preserve"> in </w:t>
      </w:r>
      <w:r>
        <w:rPr>
          <w:rFonts w:eastAsia="等线"/>
          <w:i/>
          <w:lang w:eastAsia="zh-CN"/>
        </w:rPr>
        <w:t>VarLogMeasReport</w:t>
      </w:r>
      <w:r>
        <w:rPr>
          <w:rFonts w:eastAsia="等线"/>
          <w:lang w:eastAsia="zh-CN"/>
        </w:rPr>
        <w:t xml:space="preserve"> is included:</w:t>
      </w:r>
    </w:p>
    <w:p w:rsidR="002E4D74" w:rsidRDefault="001C4A9D">
      <w:pPr>
        <w:pStyle w:val="B3"/>
        <w:rPr>
          <w:rFonts w:eastAsia="等线"/>
          <w:lang w:eastAsia="zh-CN"/>
        </w:rPr>
      </w:pPr>
      <w:r>
        <w:rPr>
          <w:rFonts w:eastAsia="等线"/>
          <w:lang w:eastAsia="zh-CN"/>
        </w:rPr>
        <w:t>3&gt;</w:t>
      </w:r>
      <w:r>
        <w:rPr>
          <w:rFonts w:eastAsia="等线"/>
          <w:lang w:eastAsia="zh-CN"/>
        </w:rPr>
        <w:tab/>
        <w:t>if T330 timer is running:</w:t>
      </w:r>
    </w:p>
    <w:p w:rsidR="002E4D74" w:rsidRDefault="001C4A9D">
      <w:pPr>
        <w:pStyle w:val="B4"/>
        <w:rPr>
          <w:rFonts w:eastAsia="等线"/>
          <w:lang w:eastAsia="zh-CN"/>
        </w:rPr>
      </w:pPr>
      <w:r>
        <w:rPr>
          <w:rFonts w:eastAsia="等线"/>
          <w:lang w:eastAsia="zh-CN"/>
        </w:rPr>
        <w:t>4&gt;</w:t>
      </w:r>
      <w:r>
        <w:rPr>
          <w:rFonts w:eastAsia="等线"/>
          <w:lang w:eastAsia="zh-CN"/>
        </w:rPr>
        <w:tab/>
        <w:t xml:space="preserve">set </w:t>
      </w:r>
      <w:r>
        <w:rPr>
          <w:rFonts w:eastAsia="等线"/>
          <w:i/>
          <w:lang w:eastAsia="zh-CN"/>
        </w:rPr>
        <w:t>sigLogMeasConfigAvailable</w:t>
      </w:r>
      <w:r>
        <w:rPr>
          <w:rFonts w:eastAsia="等线"/>
          <w:lang w:eastAsia="zh-CN"/>
        </w:rPr>
        <w:t xml:space="preserve"> to </w:t>
      </w:r>
      <w:r>
        <w:rPr>
          <w:rFonts w:eastAsia="等线"/>
          <w:i/>
          <w:lang w:eastAsia="zh-CN"/>
        </w:rPr>
        <w:t>true</w:t>
      </w:r>
      <w:r>
        <w:rPr>
          <w:rFonts w:eastAsia="等线"/>
          <w:lang w:eastAsia="zh-CN"/>
        </w:rPr>
        <w:t xml:space="preserve"> in the</w:t>
      </w:r>
      <w:r>
        <w:rPr>
          <w:i/>
          <w:iCs/>
        </w:rPr>
        <w:t xml:space="preserve"> RRCResumeComplete</w:t>
      </w:r>
      <w:r>
        <w:t xml:space="preserve"> message</w:t>
      </w:r>
      <w:r>
        <w:rPr>
          <w:rFonts w:eastAsia="等线"/>
          <w:lang w:eastAsia="zh-CN"/>
        </w:rPr>
        <w:t>;</w:t>
      </w:r>
    </w:p>
    <w:p w:rsidR="002E4D74" w:rsidRDefault="001C4A9D">
      <w:pPr>
        <w:pStyle w:val="B3"/>
        <w:rPr>
          <w:rFonts w:eastAsia="等线"/>
          <w:lang w:eastAsia="zh-CN"/>
        </w:rPr>
      </w:pPr>
      <w:r>
        <w:rPr>
          <w:rFonts w:eastAsia="等线"/>
          <w:lang w:eastAsia="zh-CN"/>
        </w:rPr>
        <w:t>3&gt;</w:t>
      </w:r>
      <w:r>
        <w:rPr>
          <w:rFonts w:eastAsia="等线"/>
          <w:lang w:eastAsia="zh-CN"/>
        </w:rPr>
        <w:tab/>
        <w:t>else:</w:t>
      </w:r>
    </w:p>
    <w:p w:rsidR="002E4D74" w:rsidRDefault="001C4A9D">
      <w:pPr>
        <w:pStyle w:val="B4"/>
      </w:pPr>
      <w:r>
        <w:t>4&gt;</w:t>
      </w:r>
      <w:r>
        <w:tab/>
        <w:t>if the UE has logged measurements available for NR:</w:t>
      </w:r>
    </w:p>
    <w:p w:rsidR="002E4D74" w:rsidRDefault="001C4A9D">
      <w:pPr>
        <w:pStyle w:val="B5"/>
      </w:pPr>
      <w:r>
        <w:rPr>
          <w:rFonts w:eastAsia="等线"/>
          <w:lang w:eastAsia="zh-CN"/>
        </w:rPr>
        <w:t>5&gt;</w:t>
      </w:r>
      <w:r>
        <w:rPr>
          <w:rFonts w:eastAsia="等线"/>
          <w:lang w:eastAsia="zh-CN"/>
        </w:rPr>
        <w:tab/>
        <w:t xml:space="preserve">set </w:t>
      </w:r>
      <w:r>
        <w:rPr>
          <w:rFonts w:eastAsia="等线"/>
          <w:i/>
          <w:iCs/>
          <w:lang w:eastAsia="zh-CN"/>
        </w:rPr>
        <w:t>sigLogMeasConfigAvailable</w:t>
      </w:r>
      <w:r>
        <w:rPr>
          <w:rFonts w:eastAsia="等线"/>
          <w:lang w:eastAsia="zh-CN"/>
        </w:rPr>
        <w:t xml:space="preserve"> to false in the</w:t>
      </w:r>
      <w:r>
        <w:rPr>
          <w:iCs/>
        </w:rPr>
        <w:t xml:space="preserve"> </w:t>
      </w:r>
      <w:r>
        <w:rPr>
          <w:i/>
        </w:rPr>
        <w:t>RRCResumeComplete</w:t>
      </w:r>
      <w:r>
        <w:t xml:space="preserve"> message</w:t>
      </w:r>
      <w:r>
        <w:rPr>
          <w:rFonts w:eastAsia="等线"/>
          <w:lang w:eastAsia="zh-CN"/>
        </w:rPr>
        <w:t>;</w:t>
      </w:r>
    </w:p>
    <w:p w:rsidR="002E4D74" w:rsidRDefault="001C4A9D">
      <w:pPr>
        <w:pStyle w:val="B2"/>
      </w:pPr>
      <w:r>
        <w:t>2&gt;</w:t>
      </w:r>
      <w:r>
        <w:tab/>
        <w:t xml:space="preserve">if the UE has connection establishment failure or connection resume failure information available in </w:t>
      </w:r>
      <w:r>
        <w:rPr>
          <w:i/>
        </w:rPr>
        <w:t>VarConnEstFailReport</w:t>
      </w:r>
      <w:r>
        <w:t xml:space="preserve"> or </w:t>
      </w:r>
      <w:r>
        <w:rPr>
          <w:rFonts w:eastAsia="等线"/>
          <w:i/>
        </w:rPr>
        <w:t>VarConnEstFailReportList</w:t>
      </w:r>
      <w:r>
        <w:t xml:space="preserve"> and if the RPLMN is equal to</w:t>
      </w:r>
      <w:r>
        <w:rPr>
          <w:i/>
        </w:rPr>
        <w:t xml:space="preserve"> plmn-Identity</w:t>
      </w:r>
      <w:r>
        <w:t xml:space="preserve"> stored in </w:t>
      </w:r>
      <w:r>
        <w:rPr>
          <w:i/>
        </w:rPr>
        <w:t xml:space="preserve">VarConnEstFailReport </w:t>
      </w:r>
      <w:r>
        <w:t>or</w:t>
      </w:r>
      <w:r>
        <w:rPr>
          <w:i/>
        </w:rPr>
        <w:t xml:space="preserve"> </w:t>
      </w:r>
      <w:r>
        <w:rPr>
          <w:rFonts w:eastAsia="等线"/>
          <w:i/>
        </w:rPr>
        <w:t>VarConnEstFailReportList</w:t>
      </w:r>
      <w:r>
        <w:t>:</w:t>
      </w:r>
    </w:p>
    <w:p w:rsidR="002E4D74" w:rsidRDefault="001C4A9D">
      <w:pPr>
        <w:pStyle w:val="B3"/>
      </w:pPr>
      <w:r>
        <w:t>3&gt;</w:t>
      </w:r>
      <w:r>
        <w:tab/>
        <w:t xml:space="preserve">include </w:t>
      </w:r>
      <w:r>
        <w:rPr>
          <w:i/>
        </w:rPr>
        <w:t>connEstFailInfoAvailable</w:t>
      </w:r>
      <w:r>
        <w:rPr>
          <w:rFonts w:eastAsia="宋体"/>
          <w:i/>
        </w:rPr>
        <w:t xml:space="preserve"> </w:t>
      </w:r>
      <w:r>
        <w:rPr>
          <w:rFonts w:eastAsia="宋体"/>
          <w:iCs/>
        </w:rPr>
        <w:t xml:space="preserve">in the </w:t>
      </w:r>
      <w:r>
        <w:rPr>
          <w:i/>
        </w:rPr>
        <w:t>RRCResumeComplete</w:t>
      </w:r>
      <w:r>
        <w:t xml:space="preserve"> message;</w:t>
      </w:r>
    </w:p>
    <w:p w:rsidR="002E4D74" w:rsidRDefault="001C4A9D">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 or</w:t>
      </w:r>
    </w:p>
    <w:p w:rsidR="002E4D74" w:rsidRDefault="001C4A9D">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rsidR="002E4D74" w:rsidRDefault="001C4A9D">
      <w:pPr>
        <w:pStyle w:val="B3"/>
      </w:pPr>
      <w:r>
        <w:t>3&gt;</w:t>
      </w:r>
      <w:r>
        <w:tab/>
        <w:t xml:space="preserve">include </w:t>
      </w:r>
      <w:r>
        <w:rPr>
          <w:i/>
        </w:rPr>
        <w:t>rlf-InfoAvailable</w:t>
      </w:r>
      <w:r>
        <w:rPr>
          <w:rFonts w:eastAsia="宋体"/>
          <w:i/>
        </w:rPr>
        <w:t xml:space="preserve"> </w:t>
      </w:r>
      <w:r>
        <w:rPr>
          <w:rFonts w:eastAsia="宋体"/>
          <w:iCs/>
        </w:rPr>
        <w:t xml:space="preserve">in the </w:t>
      </w:r>
      <w:r>
        <w:rPr>
          <w:i/>
        </w:rPr>
        <w:t xml:space="preserve">RRCResumeComplete </w:t>
      </w:r>
      <w:r>
        <w:t>message;</w:t>
      </w:r>
    </w:p>
    <w:p w:rsidR="002E4D74" w:rsidRDefault="001C4A9D">
      <w:pPr>
        <w:pStyle w:val="B2"/>
        <w:rPr>
          <w:iCs/>
        </w:rPr>
      </w:pPr>
      <w:r>
        <w:t>2&gt;</w:t>
      </w:r>
      <w:r>
        <w:tab/>
        <w:t xml:space="preserve">if the UE has successful handover information available in </w:t>
      </w:r>
      <w:r>
        <w:rPr>
          <w:i/>
        </w:rPr>
        <w:t xml:space="preserve">VarSuccessHO-Report </w:t>
      </w:r>
      <w:r>
        <w:t>and if the RPLMN is included in</w:t>
      </w:r>
      <w:r>
        <w:rPr>
          <w:i/>
        </w:rPr>
        <w:t xml:space="preserve"> plmn-IdentityList</w:t>
      </w:r>
      <w:r>
        <w:t xml:space="preserve"> stored in </w:t>
      </w:r>
      <w:r>
        <w:rPr>
          <w:i/>
        </w:rPr>
        <w:t>VarSuccessHO-Report</w:t>
      </w:r>
      <w:r>
        <w:rPr>
          <w:iCs/>
        </w:rPr>
        <w:t>:</w:t>
      </w:r>
    </w:p>
    <w:p w:rsidR="002E4D74" w:rsidRDefault="001C4A9D">
      <w:pPr>
        <w:pStyle w:val="B3"/>
      </w:pPr>
      <w:r>
        <w:t>3&gt;</w:t>
      </w:r>
      <w:r>
        <w:tab/>
        <w:t xml:space="preserve">include </w:t>
      </w:r>
      <w:r>
        <w:rPr>
          <w:i/>
          <w:iCs/>
        </w:rPr>
        <w:t>successHO-InfoAvailable</w:t>
      </w:r>
      <w:r>
        <w:rPr>
          <w:rFonts w:eastAsia="宋体"/>
          <w:i/>
        </w:rPr>
        <w:t xml:space="preserve"> </w:t>
      </w:r>
      <w:r>
        <w:rPr>
          <w:rFonts w:eastAsia="宋体"/>
          <w:iCs/>
        </w:rPr>
        <w:t xml:space="preserve">in the </w:t>
      </w:r>
      <w:r>
        <w:rPr>
          <w:i/>
        </w:rPr>
        <w:t xml:space="preserve">RRCResumeComplete </w:t>
      </w:r>
      <w:r>
        <w:t>message;</w:t>
      </w:r>
    </w:p>
    <w:p w:rsidR="002E4D74" w:rsidRDefault="001C4A9D">
      <w:pPr>
        <w:pStyle w:val="B2"/>
      </w:pPr>
      <w:r>
        <w:t>2&gt;</w:t>
      </w:r>
      <w:r>
        <w:tab/>
        <w:t xml:space="preserve">if the UE supports storage of mobility history information and the UE has mobility history information available in </w:t>
      </w:r>
      <w:r>
        <w:rPr>
          <w:i/>
          <w:iCs/>
        </w:rPr>
        <w:t>VarMobilityHistoryReport</w:t>
      </w:r>
      <w:r>
        <w:t>:</w:t>
      </w:r>
    </w:p>
    <w:p w:rsidR="002E4D74" w:rsidRDefault="001C4A9D">
      <w:pPr>
        <w:pStyle w:val="B3"/>
      </w:pPr>
      <w:r>
        <w:t>3&gt;</w:t>
      </w:r>
      <w:r>
        <w:tab/>
        <w:t xml:space="preserve">include the </w:t>
      </w:r>
      <w:r>
        <w:rPr>
          <w:i/>
        </w:rPr>
        <w:t>mobilityHistoryAvail</w:t>
      </w:r>
      <w:r>
        <w:rPr>
          <w:rFonts w:eastAsia="宋体"/>
          <w:i/>
        </w:rPr>
        <w:t xml:space="preserve"> </w:t>
      </w:r>
      <w:r>
        <w:rPr>
          <w:rFonts w:eastAsia="宋体"/>
          <w:iCs/>
        </w:rPr>
        <w:t xml:space="preserve">in the </w:t>
      </w:r>
      <w:r>
        <w:rPr>
          <w:i/>
        </w:rPr>
        <w:t>RRCResumeComplete</w:t>
      </w:r>
      <w:r>
        <w:t xml:space="preserve"> message;</w:t>
      </w:r>
    </w:p>
    <w:p w:rsidR="002E4D74" w:rsidRDefault="001C4A9D">
      <w:pPr>
        <w:pStyle w:val="B2"/>
        <w:rPr>
          <w:i/>
          <w:iCs/>
        </w:rPr>
      </w:pPr>
      <w:r>
        <w:t>2&gt;</w:t>
      </w:r>
      <w:r>
        <w:tab/>
        <w:t xml:space="preserve">if </w:t>
      </w:r>
      <w:r>
        <w:rPr>
          <w:i/>
          <w:iCs/>
        </w:rPr>
        <w:t>speedStateReselectionPars</w:t>
      </w:r>
      <w:r>
        <w:t xml:space="preserve"> is configured in the </w:t>
      </w:r>
      <w:r>
        <w:rPr>
          <w:i/>
          <w:iCs/>
        </w:rPr>
        <w:t>SIB2</w:t>
      </w:r>
      <w:r>
        <w:t>:</w:t>
      </w:r>
    </w:p>
    <w:p w:rsidR="002E4D74" w:rsidRDefault="001C4A9D">
      <w:pPr>
        <w:pStyle w:val="B3"/>
      </w:pPr>
      <w:r>
        <w:t>3&gt;</w:t>
      </w:r>
      <w:r>
        <w:tab/>
        <w:t xml:space="preserve">include the </w:t>
      </w:r>
      <w:r>
        <w:rPr>
          <w:i/>
          <w:iCs/>
        </w:rPr>
        <w:t>mobilityState</w:t>
      </w:r>
      <w:r>
        <w:t xml:space="preserve"> </w:t>
      </w:r>
      <w:r>
        <w:rPr>
          <w:rFonts w:eastAsia="宋体"/>
          <w:iCs/>
        </w:rPr>
        <w:t xml:space="preserve">in the </w:t>
      </w:r>
      <w:r>
        <w:rPr>
          <w:i/>
        </w:rPr>
        <w:t>RRCResumeComplete</w:t>
      </w:r>
      <w:r>
        <w:t xml:space="preserve"> message and set it to the mobility state (as specified in TS 38.304 [20]) of the UE just prior to entering RRC_CONNECTED state;</w:t>
      </w:r>
    </w:p>
    <w:p w:rsidR="002E4D74" w:rsidRDefault="001C4A9D">
      <w:pPr>
        <w:pStyle w:val="B2"/>
      </w:pPr>
      <w:r>
        <w:t>2&gt;</w:t>
      </w:r>
      <w:r>
        <w:tab/>
        <w:t>if the UE is configured to provide the measurement gap requirement information of NR target bands:</w:t>
      </w:r>
    </w:p>
    <w:p w:rsidR="002E4D74" w:rsidRDefault="001C4A9D">
      <w:pPr>
        <w:pStyle w:val="B3"/>
        <w:rPr>
          <w:lang w:eastAsia="en-US"/>
        </w:rPr>
      </w:pPr>
      <w:r>
        <w:rPr>
          <w:lang w:eastAsia="zh-CN"/>
        </w:rPr>
        <w:t>3&gt;</w:t>
      </w:r>
      <w:r>
        <w:rPr>
          <w:lang w:eastAsia="zh-CN"/>
        </w:rPr>
        <w:tab/>
      </w:r>
      <w:r>
        <w:t xml:space="preserve">include the </w:t>
      </w:r>
      <w:r>
        <w:rPr>
          <w:i/>
        </w:rPr>
        <w:t>NeedForGapsInfoNR</w:t>
      </w:r>
      <w:r>
        <w:t xml:space="preserve"> and set the contents as follows:</w:t>
      </w:r>
    </w:p>
    <w:p w:rsidR="002E4D74" w:rsidRDefault="001C4A9D">
      <w:pPr>
        <w:pStyle w:val="B4"/>
      </w:pPr>
      <w:r>
        <w:t xml:space="preserve">4&gt; include </w:t>
      </w:r>
      <w:r>
        <w:rPr>
          <w:i/>
        </w:rPr>
        <w:t>intraFreq-needForGap</w:t>
      </w:r>
      <w:r>
        <w:t xml:space="preserve"> and set the gap requirement information of intra-frequency measurement for each NR serving cell;</w:t>
      </w:r>
    </w:p>
    <w:p w:rsidR="002E4D74" w:rsidRDefault="001C4A9D">
      <w:pPr>
        <w:pStyle w:val="B4"/>
      </w:pPr>
      <w:r>
        <w:t>4&gt;</w:t>
      </w:r>
      <w:r>
        <w:tab/>
        <w:t xml:space="preserve">if </w:t>
      </w:r>
      <w:r>
        <w:rPr>
          <w:i/>
        </w:rPr>
        <w:t>requestedTargetBandFilterNR</w:t>
      </w:r>
      <w:r>
        <w:t xml:space="preserve"> is configured, for each supported NR band that is also included in </w:t>
      </w:r>
      <w:r>
        <w:rPr>
          <w:i/>
        </w:rPr>
        <w:t>requestedTargetBandFilterNR</w:t>
      </w:r>
      <w:r>
        <w:t xml:space="preserve">, include an entry in </w:t>
      </w:r>
      <w:r>
        <w:rPr>
          <w:i/>
        </w:rPr>
        <w:t>interFreq-needForGap</w:t>
      </w:r>
      <w:r>
        <w:t xml:space="preserve"> and set the gap requirement information for that band; otherwise, include an entry in </w:t>
      </w:r>
      <w:r>
        <w:rPr>
          <w:i/>
        </w:rPr>
        <w:t>interFreq-needForGap</w:t>
      </w:r>
      <w:r>
        <w:t xml:space="preserve"> and set the corresponding gap requirement information for each supported NR band;</w:t>
      </w:r>
    </w:p>
    <w:p w:rsidR="002E4D74" w:rsidRDefault="001C4A9D">
      <w:pPr>
        <w:pStyle w:val="B2"/>
      </w:pPr>
      <w:r>
        <w:t>2&gt;</w:t>
      </w:r>
      <w:r>
        <w:tab/>
      </w:r>
      <w:r>
        <w:rPr>
          <w:lang w:eastAsia="zh-CN"/>
        </w:rPr>
        <w:t>if the UE is configured to provide the measurement gap and NCSG requirement information of NR target bands</w:t>
      </w:r>
      <w:r>
        <w:t>:</w:t>
      </w:r>
    </w:p>
    <w:p w:rsidR="002E4D74" w:rsidRDefault="001C4A9D">
      <w:pPr>
        <w:pStyle w:val="B3"/>
        <w:rPr>
          <w:lang w:eastAsia="en-US"/>
        </w:rPr>
      </w:pPr>
      <w:r>
        <w:rPr>
          <w:lang w:eastAsia="zh-CN"/>
        </w:rPr>
        <w:t>3&gt;</w:t>
      </w:r>
      <w:r>
        <w:rPr>
          <w:lang w:eastAsia="zh-CN"/>
        </w:rPr>
        <w:tab/>
      </w:r>
      <w:r>
        <w:t xml:space="preserve">include the </w:t>
      </w:r>
      <w:r>
        <w:rPr>
          <w:i/>
        </w:rPr>
        <w:t>NeedForNCSG-InfoNR</w:t>
      </w:r>
      <w:r>
        <w:t xml:space="preserve"> and set the contents as follows:</w:t>
      </w:r>
    </w:p>
    <w:p w:rsidR="002E4D74" w:rsidRDefault="001C4A9D">
      <w:pPr>
        <w:pStyle w:val="B4"/>
      </w:pPr>
      <w:r>
        <w:t xml:space="preserve">4&gt; include </w:t>
      </w:r>
      <w:r>
        <w:rPr>
          <w:i/>
        </w:rPr>
        <w:t>intraFreq-needForNCSG</w:t>
      </w:r>
      <w:r>
        <w:t xml:space="preserve"> and set the gap and NCSG requirement information of intra-frequency measurement for each NR serving cell;</w:t>
      </w:r>
    </w:p>
    <w:p w:rsidR="002E4D74" w:rsidRDefault="001C4A9D">
      <w:pPr>
        <w:pStyle w:val="B4"/>
      </w:pPr>
      <w:r>
        <w:t>4&gt;</w:t>
      </w:r>
      <w:r>
        <w:tab/>
        <w:t xml:space="preserve">if </w:t>
      </w:r>
      <w:r>
        <w:rPr>
          <w:i/>
        </w:rPr>
        <w:t>requestedTargetBandFilterNCSG-NR</w:t>
      </w:r>
      <w:r>
        <w:t xml:space="preserve"> is configured, for each supported NR band included in </w:t>
      </w:r>
      <w:r>
        <w:rPr>
          <w:i/>
        </w:rPr>
        <w:t>requestedTargetBandFilterNCSG-NR</w:t>
      </w:r>
      <w:r>
        <w:t xml:space="preserve">, include an entry in </w:t>
      </w:r>
      <w:r>
        <w:rPr>
          <w:i/>
        </w:rPr>
        <w:t>interFreq-needForNCSG</w:t>
      </w:r>
      <w:r>
        <w:t xml:space="preserve"> and set the NCSG requirement information for that band; otherwise, include an entry for each supported NR band in </w:t>
      </w:r>
      <w:r>
        <w:rPr>
          <w:i/>
        </w:rPr>
        <w:t>interFreq-needForNCSG</w:t>
      </w:r>
      <w:r>
        <w:t xml:space="preserve"> and set the corresponding NCSG requirement information;</w:t>
      </w:r>
    </w:p>
    <w:p w:rsidR="002E4D74" w:rsidRDefault="001C4A9D">
      <w:pPr>
        <w:pStyle w:val="B2"/>
      </w:pPr>
      <w:r>
        <w:t>2&gt;</w:t>
      </w:r>
      <w:r>
        <w:tab/>
      </w:r>
      <w:r>
        <w:rPr>
          <w:lang w:eastAsia="zh-CN"/>
        </w:rPr>
        <w:t>if the UE is configured to provide the measurement gap and NCSG requirement information of E</w:t>
      </w:r>
      <w:r>
        <w:rPr>
          <w:lang w:eastAsia="zh-CN"/>
        </w:rPr>
        <w:noBreakHyphen/>
        <w:t>UTRA target bands</w:t>
      </w:r>
      <w:r>
        <w:t>:</w:t>
      </w:r>
    </w:p>
    <w:p w:rsidR="002E4D74" w:rsidRDefault="001C4A9D">
      <w:pPr>
        <w:pStyle w:val="B3"/>
        <w:rPr>
          <w:lang w:eastAsia="en-US"/>
        </w:rPr>
      </w:pPr>
      <w:r>
        <w:rPr>
          <w:lang w:eastAsia="zh-CN"/>
        </w:rPr>
        <w:t>3&gt;</w:t>
      </w:r>
      <w:r>
        <w:rPr>
          <w:lang w:eastAsia="zh-CN"/>
        </w:rPr>
        <w:tab/>
      </w:r>
      <w:r>
        <w:t xml:space="preserve">include the </w:t>
      </w:r>
      <w:r>
        <w:rPr>
          <w:i/>
        </w:rPr>
        <w:t>NeedForNCSG-InfoEUTRA</w:t>
      </w:r>
      <w:r>
        <w:t xml:space="preserve"> and set the contents as follows:</w:t>
      </w:r>
    </w:p>
    <w:p w:rsidR="002E4D74" w:rsidRDefault="001C4A9D">
      <w:pPr>
        <w:pStyle w:val="B4"/>
      </w:pPr>
      <w:r>
        <w:t>4&gt;</w:t>
      </w:r>
      <w:r>
        <w:tab/>
        <w:t xml:space="preserve">if </w:t>
      </w:r>
      <w:r>
        <w:rPr>
          <w:i/>
        </w:rPr>
        <w:t>requestedTargetBandFilterNCSG-EUTRA</w:t>
      </w:r>
      <w:r>
        <w:t xml:space="preserve"> is configured, for each supported E-UTRA band included in </w:t>
      </w:r>
      <w:r>
        <w:rPr>
          <w:i/>
        </w:rPr>
        <w:t>requestedTargetBandFilterNCSG-EUTRA</w:t>
      </w:r>
      <w:r>
        <w:t xml:space="preserve">, include an entry in </w:t>
      </w:r>
      <w:r>
        <w:rPr>
          <w:i/>
        </w:rPr>
        <w:t>needForNCSG-EUTRA</w:t>
      </w:r>
      <w:r>
        <w:t xml:space="preserve"> and set the NCSG requirement information for that band; otherwise, include an entry for each supported E-UTRA band in </w:t>
      </w:r>
      <w:r>
        <w:rPr>
          <w:i/>
        </w:rPr>
        <w:t>needForNCSG-EUTRA</w:t>
      </w:r>
      <w:r>
        <w:t xml:space="preserve"> and set the corresponding NCSG requirement information;</w:t>
      </w:r>
    </w:p>
    <w:p w:rsidR="002E4D74" w:rsidRDefault="001C4A9D">
      <w:pPr>
        <w:pStyle w:val="B1"/>
      </w:pPr>
      <w:r>
        <w:t>1&gt;</w:t>
      </w:r>
      <w:r>
        <w:tab/>
        <w:t xml:space="preserve">submit the </w:t>
      </w:r>
      <w:r>
        <w:rPr>
          <w:i/>
        </w:rPr>
        <w:t>RRCResumeComplete</w:t>
      </w:r>
      <w:r>
        <w:t xml:space="preserve"> message to lower layers for transmission;</w:t>
      </w:r>
    </w:p>
    <w:p w:rsidR="002E4D74" w:rsidRDefault="001C4A9D">
      <w:pPr>
        <w:pStyle w:val="B1"/>
      </w:pPr>
      <w:r>
        <w:t>1&gt;</w:t>
      </w:r>
      <w:r>
        <w:tab/>
        <w:t>the procedure ends.</w:t>
      </w:r>
    </w:p>
    <w:p w:rsidR="002E4D74" w:rsidRDefault="001C4A9D">
      <w:pPr>
        <w:pStyle w:val="Heading4"/>
      </w:pPr>
      <w:bookmarkStart w:id="247" w:name="_Toc60776836"/>
      <w:bookmarkStart w:id="248" w:name="_Toc100929652"/>
      <w:r>
        <w:t>5.3.13.5</w:t>
      </w:r>
      <w:r>
        <w:tab/>
        <w:t>Handling of failure to resume RRC Connection</w:t>
      </w:r>
      <w:bookmarkEnd w:id="247"/>
      <w:bookmarkEnd w:id="248"/>
    </w:p>
    <w:p w:rsidR="002E4D74" w:rsidRDefault="001C4A9D">
      <w:r>
        <w:t>The UE shall:</w:t>
      </w:r>
    </w:p>
    <w:p w:rsidR="002E4D74" w:rsidRDefault="001C4A9D">
      <w:pPr>
        <w:pStyle w:val="B1"/>
      </w:pPr>
      <w:r>
        <w:t>1&gt;</w:t>
      </w:r>
      <w:r>
        <w:tab/>
        <w:t>if timer T319 expires:</w:t>
      </w:r>
    </w:p>
    <w:p w:rsidR="002E4D74" w:rsidRDefault="001C4A9D">
      <w:pPr>
        <w:pStyle w:val="B2"/>
        <w:rPr>
          <w:rFonts w:eastAsia="等线"/>
        </w:rPr>
      </w:pPr>
      <w:r>
        <w:rPr>
          <w:rFonts w:eastAsia="等线"/>
        </w:rPr>
        <w:t>2&gt;</w:t>
      </w:r>
      <w:r>
        <w:rPr>
          <w:rFonts w:eastAsia="等线"/>
        </w:rPr>
        <w:tab/>
        <w:t xml:space="preserve">if the UE has connection establishment failure information or connection resume failure information available in </w:t>
      </w:r>
      <w:r>
        <w:rPr>
          <w:rFonts w:eastAsia="等线"/>
          <w:i/>
        </w:rPr>
        <w:t>VarConnEstFailReport</w:t>
      </w:r>
      <w:r>
        <w:rPr>
          <w:rFonts w:eastAsia="等线"/>
        </w:rPr>
        <w:t xml:space="preserve"> and if the RPLMN is not equal to plmn-identity stored in </w:t>
      </w:r>
      <w:r>
        <w:rPr>
          <w:rFonts w:eastAsia="等线"/>
          <w:i/>
        </w:rPr>
        <w:t>VarConnEstFailReport</w:t>
      </w:r>
      <w:r>
        <w:rPr>
          <w:rFonts w:eastAsia="等线"/>
        </w:rPr>
        <w:t>; or</w:t>
      </w:r>
    </w:p>
    <w:p w:rsidR="002E4D74" w:rsidRDefault="001C4A9D">
      <w:pPr>
        <w:pStyle w:val="B2"/>
        <w:rPr>
          <w:rFonts w:eastAsia="等线"/>
        </w:rPr>
      </w:pPr>
      <w:r>
        <w:rPr>
          <w:rFonts w:eastAsia="等线"/>
        </w:rPr>
        <w:t>2&gt;</w:t>
      </w:r>
      <w:r>
        <w:rPr>
          <w:rFonts w:eastAsia="等线"/>
        </w:rPr>
        <w:tab/>
        <w:t xml:space="preserve">if the </w:t>
      </w:r>
      <w:r>
        <w:rPr>
          <w:rFonts w:eastAsia="等线"/>
          <w:lang w:eastAsia="zh-CN"/>
        </w:rPr>
        <w:t>cell identity of current cell</w:t>
      </w:r>
      <w:r>
        <w:rPr>
          <w:rFonts w:eastAsia="等线"/>
        </w:rPr>
        <w:t xml:space="preserve"> is not equal to</w:t>
      </w:r>
      <w:r>
        <w:rPr>
          <w:rFonts w:eastAsia="等线"/>
          <w:lang w:eastAsia="zh-CN"/>
        </w:rPr>
        <w:t xml:space="preserve"> </w:t>
      </w:r>
      <w:r>
        <w:rPr>
          <w:rFonts w:eastAsia="等线"/>
        </w:rPr>
        <w:t xml:space="preserve">the </w:t>
      </w:r>
      <w:r>
        <w:rPr>
          <w:rFonts w:eastAsia="等线"/>
          <w:lang w:eastAsia="zh-CN"/>
        </w:rPr>
        <w:t xml:space="preserve">cell identity </w:t>
      </w:r>
      <w:r>
        <w:rPr>
          <w:rFonts w:eastAsia="等线"/>
        </w:rPr>
        <w:t xml:space="preserve">stored </w:t>
      </w:r>
      <w:r>
        <w:rPr>
          <w:rFonts w:eastAsia="等线"/>
          <w:lang w:eastAsia="zh-CN"/>
        </w:rPr>
        <w:t xml:space="preserve">in </w:t>
      </w:r>
      <w:r>
        <w:rPr>
          <w:i/>
          <w:iCs/>
        </w:rPr>
        <w:t>measResultFailed</w:t>
      </w:r>
      <w:r>
        <w:rPr>
          <w:i/>
        </w:rPr>
        <w:t>Cell</w:t>
      </w:r>
      <w:r>
        <w:rPr>
          <w:rFonts w:eastAsia="等线"/>
        </w:rPr>
        <w:t xml:space="preserve"> in </w:t>
      </w:r>
      <w:r>
        <w:rPr>
          <w:rFonts w:eastAsia="等线"/>
          <w:i/>
        </w:rPr>
        <w:t>VarConnEstFailReport</w:t>
      </w:r>
      <w:r>
        <w:rPr>
          <w:rFonts w:eastAsia="等线"/>
        </w:rPr>
        <w:t>:</w:t>
      </w:r>
    </w:p>
    <w:p w:rsidR="002E4D74" w:rsidRDefault="001C4A9D">
      <w:pPr>
        <w:pStyle w:val="B3"/>
        <w:rPr>
          <w:rFonts w:eastAsia="等线"/>
        </w:rPr>
      </w:pPr>
      <w:r>
        <w:rPr>
          <w:rFonts w:eastAsia="等线"/>
        </w:rPr>
        <w:t>3&gt;</w:t>
      </w:r>
      <w:r>
        <w:rPr>
          <w:rFonts w:eastAsia="等线"/>
        </w:rPr>
        <w:tab/>
        <w:t xml:space="preserve">reset the </w:t>
      </w:r>
      <w:r>
        <w:rPr>
          <w:rFonts w:eastAsia="等线"/>
          <w:i/>
        </w:rPr>
        <w:t>numberOfConnFail</w:t>
      </w:r>
      <w:r>
        <w:rPr>
          <w:rFonts w:eastAsia="等线"/>
        </w:rPr>
        <w:t xml:space="preserve"> to 0;</w:t>
      </w:r>
    </w:p>
    <w:p w:rsidR="002E4D74" w:rsidRDefault="001C4A9D">
      <w:pPr>
        <w:pStyle w:val="B2"/>
        <w:rPr>
          <w:rFonts w:eastAsia="等线"/>
        </w:rPr>
      </w:pPr>
      <w:r>
        <w:rPr>
          <w:rFonts w:eastAsia="等线"/>
        </w:rPr>
        <w:t>2&gt;</w:t>
      </w:r>
      <w:r>
        <w:rPr>
          <w:rFonts w:eastAsia="等线"/>
        </w:rPr>
        <w:tab/>
        <w:t xml:space="preserve">if the UE has connection establishment failure informaton or connection resume failure information available in </w:t>
      </w:r>
      <w:r>
        <w:rPr>
          <w:rFonts w:eastAsia="等线"/>
          <w:i/>
        </w:rPr>
        <w:t>VarConnEstFailReportList</w:t>
      </w:r>
      <w:r>
        <w:rPr>
          <w:rFonts w:eastAsia="等线"/>
        </w:rPr>
        <w:t xml:space="preserve"> and if the RPLMN is not equal to </w:t>
      </w:r>
      <w:r>
        <w:rPr>
          <w:rFonts w:eastAsia="等线"/>
          <w:i/>
          <w:iCs/>
        </w:rPr>
        <w:t>plmn-identity</w:t>
      </w:r>
      <w:r>
        <w:rPr>
          <w:rFonts w:eastAsia="等线"/>
        </w:rPr>
        <w:t xml:space="preserve"> stored in </w:t>
      </w:r>
      <w:r>
        <w:rPr>
          <w:rFonts w:eastAsia="等线"/>
          <w:i/>
        </w:rPr>
        <w:t>VarConnEstFailReportList</w:t>
      </w:r>
      <w:r>
        <w:rPr>
          <w:rFonts w:eastAsia="等线"/>
        </w:rPr>
        <w:t>:</w:t>
      </w:r>
    </w:p>
    <w:p w:rsidR="002E4D74" w:rsidRDefault="001C4A9D">
      <w:pPr>
        <w:pStyle w:val="B3"/>
        <w:rPr>
          <w:rFonts w:eastAsia="等线"/>
          <w:lang w:eastAsia="zh-CN"/>
        </w:rPr>
      </w:pPr>
      <w:r>
        <w:rPr>
          <w:rFonts w:eastAsia="等线"/>
        </w:rPr>
        <w:t>3&gt;</w:t>
      </w:r>
      <w:r>
        <w:rPr>
          <w:rFonts w:eastAsia="等线"/>
        </w:rPr>
        <w:tab/>
      </w:r>
      <w:r>
        <w:rPr>
          <w:rFonts w:eastAsia="等线"/>
          <w:lang w:eastAsia="zh-CN"/>
        </w:rPr>
        <w:t xml:space="preserve">clear the content included in </w:t>
      </w:r>
      <w:r>
        <w:rPr>
          <w:rFonts w:eastAsia="等线"/>
          <w:i/>
          <w:lang w:eastAsia="zh-CN"/>
        </w:rPr>
        <w:t>VarConnEstFailReportList</w:t>
      </w:r>
      <w:r>
        <w:rPr>
          <w:rFonts w:eastAsia="等线"/>
          <w:lang w:eastAsia="zh-CN"/>
        </w:rPr>
        <w:t>;</w:t>
      </w:r>
    </w:p>
    <w:p w:rsidR="002E4D74" w:rsidRDefault="001C4A9D">
      <w:pPr>
        <w:pStyle w:val="B2"/>
      </w:pPr>
      <w:r>
        <w:rPr>
          <w:rFonts w:eastAsia="等线"/>
          <w:lang w:eastAsia="zh-CN"/>
        </w:rPr>
        <w:t xml:space="preserve">2&gt; clear the content included in </w:t>
      </w:r>
      <w:r>
        <w:rPr>
          <w:rFonts w:eastAsia="等线"/>
          <w:i/>
          <w:lang w:eastAsia="zh-CN"/>
        </w:rPr>
        <w:t>VarConnEstFailReport</w:t>
      </w:r>
      <w:r>
        <w:rPr>
          <w:rFonts w:eastAsia="等线"/>
          <w:lang w:eastAsia="zh-CN"/>
        </w:rPr>
        <w:t xml:space="preserve"> except for the </w:t>
      </w:r>
      <w:r>
        <w:rPr>
          <w:rFonts w:eastAsia="等线"/>
          <w:i/>
          <w:lang w:eastAsia="zh-CN"/>
        </w:rPr>
        <w:t>numberOfConnFail</w:t>
      </w:r>
      <w:r>
        <w:rPr>
          <w:rFonts w:eastAsia="等线"/>
          <w:lang w:eastAsia="zh-CN"/>
        </w:rPr>
        <w:t>, if any;</w:t>
      </w:r>
    </w:p>
    <w:p w:rsidR="002E4D74" w:rsidRDefault="001C4A9D">
      <w:pPr>
        <w:pStyle w:val="B2"/>
      </w:pPr>
      <w:r>
        <w:t>2&gt;</w:t>
      </w:r>
      <w:r>
        <w:tab/>
        <w:t xml:space="preserve">store the following connection resume failure information in the </w:t>
      </w:r>
      <w:r>
        <w:rPr>
          <w:i/>
        </w:rPr>
        <w:t>VarConnEstFailReport</w:t>
      </w:r>
      <w:r>
        <w:t xml:space="preserve"> by setting its fields as follows:</w:t>
      </w:r>
    </w:p>
    <w:p w:rsidR="002E4D74" w:rsidRDefault="001C4A9D">
      <w:pPr>
        <w:pStyle w:val="B3"/>
      </w:pPr>
      <w:r>
        <w:t>3&gt;</w:t>
      </w:r>
      <w:r>
        <w:tab/>
        <w:t xml:space="preserve">set the </w:t>
      </w:r>
      <w:r>
        <w:rPr>
          <w:i/>
        </w:rPr>
        <w:t>plmn-Identity</w:t>
      </w:r>
      <w:r>
        <w:t xml:space="preserve"> to the PLMN selected by upper layers (see TS 24.501 [23]) from the PLMN(s) included in the </w:t>
      </w:r>
      <w:r>
        <w:rPr>
          <w:i/>
        </w:rPr>
        <w:t>plmn-IdentityInfoList</w:t>
      </w:r>
      <w:r>
        <w:t xml:space="preserve"> in </w:t>
      </w:r>
      <w:r>
        <w:rPr>
          <w:i/>
        </w:rPr>
        <w:t>SIB1</w:t>
      </w:r>
      <w:r>
        <w:t>;</w:t>
      </w:r>
    </w:p>
    <w:p w:rsidR="002E4D74" w:rsidRDefault="001C4A9D">
      <w:pPr>
        <w:pStyle w:val="B3"/>
      </w:pPr>
      <w:r>
        <w:t>3&gt;</w:t>
      </w:r>
      <w:r>
        <w:tab/>
        <w:t xml:space="preserve">set the </w:t>
      </w:r>
      <w:r>
        <w:rPr>
          <w:i/>
          <w:iCs/>
        </w:rPr>
        <w:t>measResultFailed</w:t>
      </w:r>
      <w:r>
        <w:rPr>
          <w:i/>
        </w:rPr>
        <w:t>Cell</w:t>
      </w:r>
      <w:r>
        <w:t xml:space="preserve"> to include</w:t>
      </w:r>
      <w:r>
        <w:rPr>
          <w:rFonts w:eastAsia="等线"/>
        </w:rPr>
        <w:t xml:space="preserve"> the </w:t>
      </w:r>
      <w:r>
        <w:t>global cell identity, tracking area code, the cell level and SS/PBCH block level RSRP, and RSRQ, and SS/PBCH block indexes, of the failed cell based on the available SSB measurements collected up to the moment the UE detected connection resume failure;</w:t>
      </w:r>
    </w:p>
    <w:p w:rsidR="002E4D74" w:rsidRDefault="001C4A9D">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rsidR="002E4D74" w:rsidRDefault="001C4A9D">
      <w:pPr>
        <w:pStyle w:val="B4"/>
      </w:pPr>
      <w:r>
        <w:t>4&gt;</w:t>
      </w:r>
      <w:r>
        <w:tab/>
        <w:t>for each neighbour cell included, include the optional fields that are available;</w:t>
      </w:r>
    </w:p>
    <w:p w:rsidR="002E4D74" w:rsidRDefault="001C4A9D">
      <w:pPr>
        <w:pStyle w:val="NO"/>
      </w:pPr>
      <w:r>
        <w:t>NOTE:</w:t>
      </w:r>
      <w:r>
        <w:tab/>
        <w:t>The UE includes the latest results of the available measurements as used for cell reselection evaluation, which are performed in accordance with the performance requirements as specified in TS 38.133 [14].</w:t>
      </w:r>
    </w:p>
    <w:p w:rsidR="002E4D74" w:rsidRDefault="001C4A9D">
      <w:pPr>
        <w:pStyle w:val="B3"/>
      </w:pPr>
      <w:r>
        <w:t>3&gt;</w:t>
      </w:r>
      <w:r>
        <w:tab/>
        <w:t xml:space="preserve">if available, set the </w:t>
      </w:r>
      <w:r>
        <w:rPr>
          <w:i/>
        </w:rPr>
        <w:t xml:space="preserve">locationInfo </w:t>
      </w:r>
      <w:r>
        <w:t>as in 5.3.3.7;</w:t>
      </w:r>
    </w:p>
    <w:p w:rsidR="002E4D74" w:rsidRDefault="001C4A9D">
      <w:pPr>
        <w:pStyle w:val="B3"/>
        <w:rPr>
          <w:rFonts w:eastAsia="等线"/>
        </w:rPr>
      </w:pPr>
      <w:r>
        <w:rPr>
          <w:lang w:eastAsia="ko-KR"/>
        </w:rPr>
        <w:t>3&gt;</w:t>
      </w:r>
      <w:r>
        <w:rPr>
          <w:lang w:eastAsia="ko-KR"/>
        </w:rPr>
        <w:tab/>
        <w:t xml:space="preserve">set </w:t>
      </w:r>
      <w:r>
        <w:rPr>
          <w:rFonts w:eastAsia="等线"/>
          <w:i/>
        </w:rPr>
        <w:t>perRAInfoList</w:t>
      </w:r>
      <w:r>
        <w:rPr>
          <w:rFonts w:eastAsia="等线"/>
        </w:rPr>
        <w:t xml:space="preserve"> to indicate the performed random access procedure related information as specified in 5.7.10.5;</w:t>
      </w:r>
    </w:p>
    <w:p w:rsidR="002E4D74" w:rsidRDefault="001C4A9D">
      <w:pPr>
        <w:pStyle w:val="B3"/>
        <w:rPr>
          <w:rFonts w:eastAsia="等线"/>
        </w:rPr>
      </w:pPr>
      <w:r>
        <w:rPr>
          <w:lang w:eastAsia="ko-KR"/>
        </w:rPr>
        <w:t>3&gt;</w:t>
      </w:r>
      <w:r>
        <w:rPr>
          <w:lang w:eastAsia="ko-KR"/>
        </w:rPr>
        <w:tab/>
      </w:r>
      <w:r>
        <w:t xml:space="preserve">if </w:t>
      </w:r>
      <w:r>
        <w:rPr>
          <w:i/>
        </w:rPr>
        <w:t>numberOfConnFail</w:t>
      </w:r>
      <w:r>
        <w:t xml:space="preserve"> is smaller than 8</w:t>
      </w:r>
      <w:r>
        <w:rPr>
          <w:rFonts w:eastAsia="等线"/>
        </w:rPr>
        <w:t>:</w:t>
      </w:r>
    </w:p>
    <w:p w:rsidR="002E4D74" w:rsidRDefault="001C4A9D">
      <w:pPr>
        <w:pStyle w:val="B4"/>
      </w:pPr>
      <w:r>
        <w:rPr>
          <w:lang w:eastAsia="ko-KR"/>
        </w:rPr>
        <w:t>4&gt;</w:t>
      </w:r>
      <w:r>
        <w:rPr>
          <w:lang w:eastAsia="ko-KR"/>
        </w:rPr>
        <w:tab/>
        <w:t>i</w:t>
      </w:r>
      <w:r>
        <w:t xml:space="preserve">ncrement the </w:t>
      </w:r>
      <w:r>
        <w:rPr>
          <w:i/>
        </w:rPr>
        <w:t>numberOfConnFail</w:t>
      </w:r>
      <w:r>
        <w:t xml:space="preserve"> by 1;</w:t>
      </w:r>
    </w:p>
    <w:p w:rsidR="002E4D74" w:rsidRDefault="001C4A9D">
      <w:pPr>
        <w:pStyle w:val="B2"/>
        <w:rPr>
          <w:rFonts w:eastAsia="等线"/>
        </w:rPr>
      </w:pPr>
      <w:r>
        <w:rPr>
          <w:rFonts w:eastAsia="等线"/>
        </w:rPr>
        <w:t>2&gt;</w:t>
      </w:r>
      <w:r>
        <w:rPr>
          <w:rFonts w:eastAsia="等线"/>
        </w:rPr>
        <w:tab/>
        <w:t>if the UE supports multiple CEF report:</w:t>
      </w:r>
    </w:p>
    <w:p w:rsidR="002E4D74" w:rsidRDefault="001C4A9D">
      <w:pPr>
        <w:pStyle w:val="B3"/>
        <w:rPr>
          <w:rFonts w:eastAsia="等线"/>
          <w:lang w:eastAsia="zh-CN"/>
        </w:rPr>
      </w:pPr>
      <w:r>
        <w:rPr>
          <w:rFonts w:eastAsia="等线"/>
          <w:lang w:eastAsia="zh-CN"/>
        </w:rPr>
        <w:t>3&gt;</w:t>
      </w:r>
      <w:r>
        <w:rPr>
          <w:rFonts w:eastAsia="等线"/>
          <w:lang w:eastAsia="zh-CN"/>
        </w:rPr>
        <w:tab/>
        <w:t xml:space="preserve">if the </w:t>
      </w:r>
      <w:r>
        <w:rPr>
          <w:rFonts w:eastAsia="等线"/>
          <w:i/>
          <w:lang w:eastAsia="zh-CN"/>
        </w:rPr>
        <w:t>cgi-Info</w:t>
      </w:r>
      <w:r>
        <w:rPr>
          <w:rFonts w:eastAsia="等线"/>
          <w:lang w:eastAsia="zh-CN"/>
        </w:rPr>
        <w:t xml:space="preserve"> in the </w:t>
      </w:r>
      <w:r>
        <w:rPr>
          <w:i/>
        </w:rPr>
        <w:t>measResultFailedCell</w:t>
      </w:r>
      <w:r>
        <w:rPr>
          <w:rFonts w:eastAsia="等线"/>
          <w:lang w:eastAsia="zh-CN"/>
        </w:rPr>
        <w:t xml:space="preserve"> in the newly added </w:t>
      </w:r>
      <w:r>
        <w:rPr>
          <w:rFonts w:eastAsia="等线"/>
          <w:i/>
          <w:lang w:eastAsia="zh-CN"/>
        </w:rPr>
        <w:t>VarConnEstFailReport</w:t>
      </w:r>
      <w:r>
        <w:rPr>
          <w:rFonts w:eastAsia="等线"/>
          <w:lang w:eastAsia="zh-CN"/>
        </w:rPr>
        <w:t xml:space="preserve"> is the same as the </w:t>
      </w:r>
      <w:r>
        <w:rPr>
          <w:rFonts w:eastAsia="等线"/>
          <w:i/>
          <w:lang w:eastAsia="zh-CN"/>
        </w:rPr>
        <w:t>cgi-Info</w:t>
      </w:r>
      <w:r>
        <w:rPr>
          <w:rFonts w:eastAsia="等线"/>
          <w:lang w:eastAsia="zh-CN"/>
        </w:rPr>
        <w:t xml:space="preserve"> in the </w:t>
      </w:r>
      <w:r>
        <w:rPr>
          <w:i/>
        </w:rPr>
        <w:t>measResultFailedCell</w:t>
      </w:r>
      <w:r>
        <w:rPr>
          <w:rFonts w:eastAsia="等线"/>
          <w:lang w:eastAsia="zh-CN"/>
        </w:rPr>
        <w:t xml:space="preserve"> in the last entry </w:t>
      </w:r>
      <w:r>
        <w:rPr>
          <w:rFonts w:eastAsia="等线"/>
        </w:rPr>
        <w:t xml:space="preserve">in the </w:t>
      </w:r>
      <w:r>
        <w:rPr>
          <w:rFonts w:eastAsia="等线"/>
          <w:i/>
        </w:rPr>
        <w:t>VarConnEstFailReportList</w:t>
      </w:r>
      <w:r>
        <w:rPr>
          <w:rFonts w:eastAsia="等线"/>
          <w:lang w:eastAsia="zh-CN"/>
        </w:rPr>
        <w:t>:</w:t>
      </w:r>
    </w:p>
    <w:p w:rsidR="002E4D74" w:rsidRDefault="001C4A9D">
      <w:pPr>
        <w:pStyle w:val="B4"/>
        <w:rPr>
          <w:rFonts w:eastAsia="等线"/>
        </w:rPr>
      </w:pPr>
      <w:r>
        <w:rPr>
          <w:lang w:eastAsia="ko-KR"/>
        </w:rPr>
        <w:t>4&gt;</w:t>
      </w:r>
      <w:r>
        <w:rPr>
          <w:lang w:eastAsia="ko-KR"/>
        </w:rPr>
        <w:tab/>
        <w:t xml:space="preserve">except for the </w:t>
      </w:r>
      <w:r>
        <w:rPr>
          <w:i/>
        </w:rPr>
        <w:t>numberOfConnFail</w:t>
      </w:r>
      <w:r>
        <w:rPr>
          <w:lang w:eastAsia="ko-KR"/>
        </w:rPr>
        <w:t>, replace all information elements for the enty with the</w:t>
      </w:r>
      <w:r>
        <w:rPr>
          <w:rFonts w:eastAsia="等线"/>
          <w:i/>
          <w:lang w:eastAsia="zh-CN"/>
        </w:rPr>
        <w:t xml:space="preserve"> VarConnEstFailReport</w:t>
      </w:r>
      <w:r>
        <w:rPr>
          <w:rFonts w:eastAsia="等线"/>
        </w:rPr>
        <w:t>:</w:t>
      </w:r>
    </w:p>
    <w:p w:rsidR="002E4D74" w:rsidRDefault="001C4A9D">
      <w:pPr>
        <w:pStyle w:val="B3"/>
        <w:rPr>
          <w:rFonts w:eastAsia="等线"/>
          <w:lang w:eastAsia="zh-CN"/>
        </w:rPr>
      </w:pPr>
      <w:r>
        <w:rPr>
          <w:rFonts w:eastAsia="等线"/>
          <w:lang w:eastAsia="zh-CN"/>
        </w:rPr>
        <w:t>3&gt;</w:t>
      </w:r>
      <w:r>
        <w:rPr>
          <w:rFonts w:eastAsia="等线"/>
          <w:lang w:eastAsia="zh-CN"/>
        </w:rPr>
        <w:tab/>
        <w:t>else:</w:t>
      </w:r>
    </w:p>
    <w:p w:rsidR="002E4D74" w:rsidRDefault="001C4A9D">
      <w:pPr>
        <w:pStyle w:val="B4"/>
        <w:rPr>
          <w:lang w:eastAsia="ko-KR"/>
        </w:rPr>
      </w:pPr>
      <w:r>
        <w:rPr>
          <w:lang w:eastAsia="ko-KR"/>
        </w:rPr>
        <w:t>4&gt;</w:t>
      </w:r>
      <w:r>
        <w:rPr>
          <w:lang w:eastAsia="ko-KR"/>
        </w:rPr>
        <w:tab/>
        <w:t>if th</w:t>
      </w:r>
      <w:r>
        <w:rPr>
          <w:rFonts w:eastAsia="等线"/>
        </w:rPr>
        <w:t xml:space="preserve">e </w:t>
      </w:r>
      <w:r>
        <w:rPr>
          <w:rFonts w:eastAsia="等线"/>
          <w:i/>
          <w:iCs/>
        </w:rPr>
        <w:t>maxCEFReport-r17</w:t>
      </w:r>
      <w:r>
        <w:rPr>
          <w:rFonts w:eastAsia="等线"/>
        </w:rPr>
        <w:t xml:space="preserve"> has not been reached:</w:t>
      </w:r>
    </w:p>
    <w:p w:rsidR="002E4D74" w:rsidRDefault="001C4A9D">
      <w:pPr>
        <w:pStyle w:val="B5"/>
        <w:rPr>
          <w:rFonts w:eastAsia="等线"/>
        </w:rPr>
      </w:pPr>
      <w:r>
        <w:rPr>
          <w:lang w:eastAsia="ko-KR"/>
        </w:rPr>
        <w:t>5&gt;</w:t>
      </w:r>
      <w:r>
        <w:rPr>
          <w:lang w:eastAsia="ko-KR"/>
        </w:rPr>
        <w:tab/>
      </w:r>
      <w:r>
        <w:rPr>
          <w:rFonts w:eastAsia="等线"/>
        </w:rPr>
        <w:t xml:space="preserve">append the </w:t>
      </w:r>
      <w:r>
        <w:rPr>
          <w:i/>
        </w:rPr>
        <w:t>VarConnEstFailReport</w:t>
      </w:r>
      <w:r>
        <w:t xml:space="preserve"> as a new entry </w:t>
      </w:r>
      <w:r>
        <w:rPr>
          <w:rFonts w:eastAsia="等线"/>
        </w:rPr>
        <w:t xml:space="preserve">in the </w:t>
      </w:r>
      <w:r>
        <w:rPr>
          <w:rFonts w:eastAsia="等线"/>
          <w:i/>
        </w:rPr>
        <w:t>VarConnEstFailReportList</w:t>
      </w:r>
      <w:r>
        <w:rPr>
          <w:rFonts w:eastAsia="等线"/>
        </w:rPr>
        <w:t>;</w:t>
      </w:r>
    </w:p>
    <w:p w:rsidR="002E4D74" w:rsidRDefault="001C4A9D">
      <w:pPr>
        <w:pStyle w:val="B2"/>
      </w:pPr>
      <w:r>
        <w:t>2&gt;</w:t>
      </w:r>
      <w:r>
        <w:tab/>
        <w:t>perform the actions upon going to RRC_IDLE as specified in 5.3.11 with release cause 'RRC Resume failure'.</w:t>
      </w:r>
    </w:p>
    <w:p w:rsidR="002E4D74" w:rsidRDefault="001C4A9D">
      <w:pPr>
        <w:pStyle w:val="B1"/>
      </w:pPr>
      <w:r>
        <w:t>1&gt;</w:t>
      </w:r>
      <w:r>
        <w:tab/>
      </w:r>
      <w:r>
        <w:rPr>
          <w:rFonts w:eastAsia="宋体"/>
          <w:lang w:eastAsia="zh-CN"/>
        </w:rPr>
        <w:t xml:space="preserve">else </w:t>
      </w:r>
      <w:r>
        <w:t>if upon receiving Integrity check failure indication from lower layers while T319 or T319a is running:</w:t>
      </w:r>
    </w:p>
    <w:p w:rsidR="002E4D74" w:rsidRDefault="001C4A9D">
      <w:pPr>
        <w:pStyle w:val="B2"/>
      </w:pPr>
      <w:r>
        <w:t>2&gt;</w:t>
      </w:r>
      <w:r>
        <w:tab/>
        <w:t>perform the actions upon going to RRC_IDLE as specified in 5.3.11 with release cause 'RRC Resume failure'.</w:t>
      </w:r>
    </w:p>
    <w:p w:rsidR="002E4D74" w:rsidRDefault="001C4A9D">
      <w:pPr>
        <w:pStyle w:val="B1"/>
      </w:pPr>
      <w:r>
        <w:t>1&gt;</w:t>
      </w:r>
      <w:r>
        <w:tab/>
      </w:r>
      <w:r>
        <w:rPr>
          <w:rFonts w:eastAsia="宋体"/>
          <w:lang w:eastAsia="zh-CN"/>
        </w:rPr>
        <w:t xml:space="preserve">else </w:t>
      </w:r>
      <w:r>
        <w:t>if indication from the MCG RLC that the maximum number of retransmissions has been reached is received while T319a is running; or</w:t>
      </w:r>
    </w:p>
    <w:p w:rsidR="002E4D74" w:rsidRDefault="001C4A9D">
      <w:pPr>
        <w:pStyle w:val="B1"/>
      </w:pPr>
      <w:r>
        <w:t>1&gt;</w:t>
      </w:r>
      <w:r>
        <w:tab/>
        <w:t>if random access problem indication is received from MCG MAC while T319a is running; or</w:t>
      </w:r>
    </w:p>
    <w:p w:rsidR="002E4D74" w:rsidRDefault="001C4A9D">
      <w:pPr>
        <w:pStyle w:val="B1"/>
      </w:pPr>
      <w:bookmarkStart w:id="249" w:name="_Hlk97191875"/>
      <w:r>
        <w:t>1&gt;</w:t>
      </w:r>
      <w:r>
        <w:tab/>
        <w:t xml:space="preserve">if the lower layers indicate that </w:t>
      </w:r>
      <w:r>
        <w:rPr>
          <w:i/>
          <w:iCs/>
        </w:rPr>
        <w:t>cg</w:t>
      </w:r>
      <w:r>
        <w:t>-</w:t>
      </w:r>
      <w:r>
        <w:rPr>
          <w:i/>
          <w:iCs/>
        </w:rPr>
        <w:t>SDT</w:t>
      </w:r>
      <w:r>
        <w:t>-</w:t>
      </w:r>
      <w:r>
        <w:rPr>
          <w:i/>
          <w:iCs/>
        </w:rPr>
        <w:t>TimeAlignmentTimer</w:t>
      </w:r>
      <w:r>
        <w:t xml:space="preserve"> expired before receiving network response for the UL CG-SDT transmission with CCCH message</w:t>
      </w:r>
      <w:bookmarkEnd w:id="249"/>
      <w:r>
        <w:t xml:space="preserve"> while T319a is running; or</w:t>
      </w:r>
    </w:p>
    <w:p w:rsidR="002E4D74" w:rsidRDefault="001C4A9D">
      <w:pPr>
        <w:pStyle w:val="B1"/>
      </w:pPr>
      <w:r>
        <w:t>1&gt;</w:t>
      </w:r>
      <w:r>
        <w:tab/>
        <w:t>if T319a expires:</w:t>
      </w:r>
    </w:p>
    <w:p w:rsidR="002E4D74" w:rsidRDefault="001C4A9D">
      <w:pPr>
        <w:pStyle w:val="B2"/>
      </w:pPr>
      <w:r>
        <w:t>2&gt;</w:t>
      </w:r>
      <w:r>
        <w:tab/>
        <w:t>perform the actions upon going to RRC_IDLE as specified in 5.3.11 with release cause 'RRC Resume failure'.</w:t>
      </w:r>
    </w:p>
    <w:p w:rsidR="002E4D74" w:rsidRDefault="001C4A9D">
      <w:r>
        <w:t xml:space="preserve">The UE may discard the connection resume failure or connection establishment failure information, i.e. release the UE variable </w:t>
      </w:r>
      <w:r>
        <w:rPr>
          <w:i/>
        </w:rPr>
        <w:t>VarConnEstFailReport</w:t>
      </w:r>
      <w:r>
        <w:t>, 48 hours after the last connection resume failure is detected.</w:t>
      </w:r>
    </w:p>
    <w:p w:rsidR="002E4D74" w:rsidRDefault="001C4A9D">
      <w:r>
        <w:t>The L2 U2N Relay UE either triggers PC5-S release or sends Notification message to the connected L2 U2N Remote UE(s) in accordance with 5.8.9.10.</w:t>
      </w:r>
    </w:p>
    <w:p w:rsidR="002E4D74" w:rsidRDefault="001C4A9D">
      <w:pPr>
        <w:pStyle w:val="Heading4"/>
      </w:pPr>
      <w:bookmarkStart w:id="250" w:name="_Toc100929653"/>
      <w:bookmarkStart w:id="251" w:name="_Toc60776837"/>
      <w:r>
        <w:t>5.3.13.6</w:t>
      </w:r>
      <w:r>
        <w:tab/>
        <w:t>Cell re-selection or cell selection or L2 U2N relay (re)selection while T390, T319, T319a or T302 is running (UE in RRC_INACTIVE)</w:t>
      </w:r>
      <w:bookmarkEnd w:id="250"/>
      <w:bookmarkEnd w:id="251"/>
    </w:p>
    <w:p w:rsidR="002E4D74" w:rsidRDefault="001C4A9D">
      <w:r>
        <w:t>The UE shall:</w:t>
      </w:r>
    </w:p>
    <w:p w:rsidR="002E4D74" w:rsidRDefault="001C4A9D">
      <w:pPr>
        <w:pStyle w:val="B1"/>
      </w:pPr>
      <w:r>
        <w:t>1&gt;</w:t>
      </w:r>
      <w:r>
        <w:tab/>
        <w:t>if cell reselection occurs while T319 or T302 or T319a is running; or</w:t>
      </w:r>
    </w:p>
    <w:p w:rsidR="002E4D74" w:rsidRDefault="001C4A9D">
      <w:pPr>
        <w:pStyle w:val="B1"/>
      </w:pPr>
      <w:r>
        <w:t>1&gt;</w:t>
      </w:r>
      <w:r>
        <w:tab/>
        <w:t>if relay reselection occurs while T319 is running; or</w:t>
      </w:r>
    </w:p>
    <w:p w:rsidR="002E4D74" w:rsidRDefault="001C4A9D">
      <w:pPr>
        <w:pStyle w:val="B1"/>
      </w:pPr>
      <w:r>
        <w:t>1&gt;</w:t>
      </w:r>
      <w:r>
        <w:tab/>
        <w:t>if cell changes due to relay reselection while T302 is running:</w:t>
      </w:r>
    </w:p>
    <w:p w:rsidR="002E4D74" w:rsidRDefault="001C4A9D">
      <w:pPr>
        <w:pStyle w:val="B2"/>
      </w:pPr>
      <w:r>
        <w:t>2&gt;</w:t>
      </w:r>
      <w:r>
        <w:tab/>
        <w:t>perform the actions upon going to RRC_IDLE as specified in 5.3.11 with release cause 'RRC Resume failure';</w:t>
      </w:r>
    </w:p>
    <w:p w:rsidR="002E4D74" w:rsidRDefault="001C4A9D">
      <w:pPr>
        <w:pStyle w:val="B1"/>
      </w:pPr>
      <w:r>
        <w:t>1&gt;</w:t>
      </w:r>
      <w:r>
        <w:tab/>
        <w:t>else if cell selection or reselection occurs while T390 is running, or cell change due to relay selection or reselection occurs while T390 is running:</w:t>
      </w:r>
    </w:p>
    <w:p w:rsidR="002E4D74" w:rsidRDefault="001C4A9D">
      <w:pPr>
        <w:pStyle w:val="B2"/>
      </w:pPr>
      <w:r>
        <w:t>2&gt;</w:t>
      </w:r>
      <w:r>
        <w:tab/>
        <w:t>stop T390 for all access categories;</w:t>
      </w:r>
    </w:p>
    <w:p w:rsidR="002E4D74" w:rsidRDefault="001C4A9D">
      <w:pPr>
        <w:pStyle w:val="B2"/>
      </w:pPr>
      <w:r>
        <w:t>2&gt;</w:t>
      </w:r>
      <w:r>
        <w:tab/>
        <w:t>perform the actions as specified in 5.3.14.4.</w:t>
      </w:r>
    </w:p>
    <w:p w:rsidR="002E4D74" w:rsidRDefault="001C4A9D">
      <w:pPr>
        <w:pStyle w:val="Heading4"/>
      </w:pPr>
      <w:bookmarkStart w:id="252" w:name="_Toc60776838"/>
      <w:bookmarkStart w:id="253" w:name="_Toc100929654"/>
      <w:r>
        <w:t>5.3.13.7</w:t>
      </w:r>
      <w:r>
        <w:tab/>
        <w:t xml:space="preserve">Reception of the </w:t>
      </w:r>
      <w:r>
        <w:rPr>
          <w:i/>
        </w:rPr>
        <w:t xml:space="preserve">RRCSetup </w:t>
      </w:r>
      <w:r>
        <w:t>by the UE</w:t>
      </w:r>
      <w:bookmarkEnd w:id="252"/>
      <w:bookmarkEnd w:id="253"/>
    </w:p>
    <w:p w:rsidR="002E4D74" w:rsidRDefault="001C4A9D">
      <w:r>
        <w:t>The UE shall:</w:t>
      </w:r>
    </w:p>
    <w:p w:rsidR="002E4D74" w:rsidRDefault="001C4A9D">
      <w:pPr>
        <w:pStyle w:val="B1"/>
      </w:pPr>
      <w:r>
        <w:t>1&gt;</w:t>
      </w:r>
      <w:r>
        <w:tab/>
        <w:t>perform the RRC connection setup procedure as specified in 5.3.3.4.</w:t>
      </w:r>
    </w:p>
    <w:p w:rsidR="002E4D74" w:rsidRDefault="001C4A9D">
      <w:pPr>
        <w:pStyle w:val="Heading4"/>
      </w:pPr>
      <w:bookmarkStart w:id="254" w:name="_Toc100929655"/>
      <w:bookmarkStart w:id="255" w:name="_Toc60776839"/>
      <w:r>
        <w:t>5.3.13.8</w:t>
      </w:r>
      <w:r>
        <w:tab/>
        <w:t>RNA update</w:t>
      </w:r>
      <w:bookmarkEnd w:id="254"/>
      <w:bookmarkEnd w:id="255"/>
    </w:p>
    <w:p w:rsidR="002E4D74" w:rsidRDefault="001C4A9D">
      <w:r>
        <w:t>In RRC_INACTIVE state, the UE shall:</w:t>
      </w:r>
    </w:p>
    <w:p w:rsidR="002E4D74" w:rsidRDefault="001C4A9D">
      <w:pPr>
        <w:pStyle w:val="B1"/>
      </w:pPr>
      <w:r>
        <w:t>1&gt;</w:t>
      </w:r>
      <w:r>
        <w:tab/>
        <w:t>if T380 expires; or</w:t>
      </w:r>
    </w:p>
    <w:p w:rsidR="002E4D74" w:rsidRDefault="001C4A9D">
      <w:pPr>
        <w:pStyle w:val="B1"/>
      </w:pPr>
      <w:r>
        <w:t>1&gt;</w:t>
      </w:r>
      <w:r>
        <w:tab/>
        <w:t>if RNA Update is triggered at reception of SIB1, as specified in 5.2.2.4.2:</w:t>
      </w:r>
    </w:p>
    <w:p w:rsidR="002E4D74" w:rsidRDefault="001C4A9D">
      <w:pPr>
        <w:pStyle w:val="B2"/>
      </w:pPr>
      <w:r>
        <w:t>2&gt;</w:t>
      </w:r>
      <w:r>
        <w:tab/>
        <w:t>if T319a is not running:</w:t>
      </w:r>
    </w:p>
    <w:p w:rsidR="002E4D74" w:rsidRDefault="001C4A9D">
      <w:pPr>
        <w:pStyle w:val="B3"/>
      </w:pPr>
      <w:r>
        <w:t>3&gt;</w:t>
      </w:r>
      <w:r>
        <w:tab/>
        <w:t xml:space="preserve">initiate RRC connection resume procedure in 5.3.13.2 with </w:t>
      </w:r>
      <w:r>
        <w:rPr>
          <w:i/>
        </w:rPr>
        <w:t>resumeCause</w:t>
      </w:r>
      <w:r>
        <w:t xml:space="preserve"> set to </w:t>
      </w:r>
      <w:r>
        <w:rPr>
          <w:i/>
        </w:rPr>
        <w:t>rna-Update</w:t>
      </w:r>
      <w:r>
        <w:t>;</w:t>
      </w:r>
    </w:p>
    <w:p w:rsidR="002E4D74" w:rsidRDefault="001C4A9D">
      <w:pPr>
        <w:pStyle w:val="B1"/>
      </w:pPr>
      <w:r>
        <w:t>1&gt;</w:t>
      </w:r>
      <w:r>
        <w:tab/>
        <w:t>if barring is alleviated for Access Category '8' or Access Category '2', as specified in 5.3.14.4:</w:t>
      </w:r>
    </w:p>
    <w:p w:rsidR="002E4D74" w:rsidRDefault="001C4A9D">
      <w:pPr>
        <w:pStyle w:val="B2"/>
      </w:pPr>
      <w:r>
        <w:t>2&gt;</w:t>
      </w:r>
      <w:r>
        <w:tab/>
        <w:t>if upper layers do not request RRC the resumption of an RRC connection, and</w:t>
      </w:r>
    </w:p>
    <w:p w:rsidR="002E4D74" w:rsidRDefault="001C4A9D">
      <w:pPr>
        <w:pStyle w:val="B2"/>
      </w:pPr>
      <w:r>
        <w:t>2&gt;</w:t>
      </w:r>
      <w:r>
        <w:tab/>
        <w:t xml:space="preserve">if the variable </w:t>
      </w:r>
      <w:r>
        <w:rPr>
          <w:i/>
        </w:rPr>
        <w:t>pendingRNA-Update</w:t>
      </w:r>
      <w:r>
        <w:t xml:space="preserve"> is set to </w:t>
      </w:r>
      <w:r>
        <w:rPr>
          <w:i/>
        </w:rPr>
        <w:t>true</w:t>
      </w:r>
      <w:r>
        <w:t>:</w:t>
      </w:r>
    </w:p>
    <w:p w:rsidR="002E4D74" w:rsidRDefault="001C4A9D">
      <w:pPr>
        <w:pStyle w:val="B3"/>
      </w:pPr>
      <w:r>
        <w:t>3&gt;</w:t>
      </w:r>
      <w:r>
        <w:tab/>
        <w:t xml:space="preserve">initiate RRC connection resume procedure in 5.3.13.2 with </w:t>
      </w:r>
      <w:r>
        <w:rPr>
          <w:i/>
        </w:rPr>
        <w:t>resumeCause</w:t>
      </w:r>
      <w:r>
        <w:t xml:space="preserve"> value set to </w:t>
      </w:r>
      <w:r>
        <w:rPr>
          <w:i/>
        </w:rPr>
        <w:t>rna-Update</w:t>
      </w:r>
      <w:r>
        <w:t>.</w:t>
      </w:r>
    </w:p>
    <w:p w:rsidR="002E4D74" w:rsidRDefault="001C4A9D">
      <w:r>
        <w:t>If the UE in RRC_INACTIVE state fails to find a suitable cell and camps on the acceptable cell to obtain limited service as defined in TS 38.304 [20], the UE shall:</w:t>
      </w:r>
    </w:p>
    <w:p w:rsidR="002E4D74" w:rsidRDefault="001C4A9D">
      <w:pPr>
        <w:pStyle w:val="B1"/>
      </w:pPr>
      <w:r>
        <w:t>1&gt;</w:t>
      </w:r>
      <w:r>
        <w:tab/>
        <w:t>perform the actions upon going to RRC_IDLE as specified in 5.3.11 with release cause 'other'.</w:t>
      </w:r>
    </w:p>
    <w:p w:rsidR="002E4D74" w:rsidRDefault="001C4A9D">
      <w:pPr>
        <w:pStyle w:val="NO"/>
      </w:pPr>
      <w:r>
        <w:t>NOTE:</w:t>
      </w:r>
      <w:r>
        <w:tab/>
        <w:t>It is left to UE implementation how to behave when T380 expires while the UE is camped neither on a suitable nor on an acceptable cell.</w:t>
      </w:r>
    </w:p>
    <w:p w:rsidR="002E4D74" w:rsidRDefault="001C4A9D">
      <w:pPr>
        <w:pStyle w:val="Heading4"/>
      </w:pPr>
      <w:bookmarkStart w:id="256" w:name="_Toc100929656"/>
      <w:bookmarkStart w:id="257" w:name="_Toc60776840"/>
      <w:r>
        <w:t>5.3.13.9</w:t>
      </w:r>
      <w:r>
        <w:tab/>
        <w:t xml:space="preserve">Reception of the </w:t>
      </w:r>
      <w:r>
        <w:rPr>
          <w:i/>
        </w:rPr>
        <w:t>RRCRelease</w:t>
      </w:r>
      <w:r>
        <w:t xml:space="preserve"> by the UE</w:t>
      </w:r>
      <w:bookmarkEnd w:id="256"/>
      <w:bookmarkEnd w:id="257"/>
    </w:p>
    <w:p w:rsidR="002E4D74" w:rsidRDefault="001C4A9D">
      <w:r>
        <w:t>The UE shall:</w:t>
      </w:r>
    </w:p>
    <w:p w:rsidR="002E4D74" w:rsidRDefault="001C4A9D">
      <w:pPr>
        <w:pStyle w:val="B1"/>
      </w:pPr>
      <w:r>
        <w:t>1&gt;</w:t>
      </w:r>
      <w:r>
        <w:tab/>
        <w:t>perform the actions as specified in 5.3.8.</w:t>
      </w:r>
    </w:p>
    <w:p w:rsidR="002E4D74" w:rsidRDefault="001C4A9D">
      <w:pPr>
        <w:pStyle w:val="Heading4"/>
      </w:pPr>
      <w:bookmarkStart w:id="258" w:name="_Toc100929657"/>
      <w:bookmarkStart w:id="259" w:name="_Toc60776841"/>
      <w:r>
        <w:t>5.3.13.10</w:t>
      </w:r>
      <w:r>
        <w:tab/>
        <w:t xml:space="preserve">Reception of the </w:t>
      </w:r>
      <w:r>
        <w:rPr>
          <w:i/>
        </w:rPr>
        <w:t>RRCReject</w:t>
      </w:r>
      <w:r>
        <w:t xml:space="preserve"> by the UE</w:t>
      </w:r>
      <w:bookmarkEnd w:id="258"/>
      <w:bookmarkEnd w:id="259"/>
    </w:p>
    <w:p w:rsidR="002E4D74" w:rsidRDefault="001C4A9D">
      <w:r>
        <w:t>The UE shall:</w:t>
      </w:r>
    </w:p>
    <w:p w:rsidR="002E4D74" w:rsidRDefault="001C4A9D">
      <w:pPr>
        <w:pStyle w:val="B1"/>
      </w:pPr>
      <w:r>
        <w:t>1&gt;</w:t>
      </w:r>
      <w:r>
        <w:tab/>
        <w:t>perform the actions as specified in 5.3.15.</w:t>
      </w:r>
    </w:p>
    <w:p w:rsidR="002E4D74" w:rsidRDefault="001C4A9D">
      <w:pPr>
        <w:pStyle w:val="Heading4"/>
      </w:pPr>
      <w:bookmarkStart w:id="260" w:name="_Toc100929658"/>
      <w:bookmarkStart w:id="261" w:name="_Toc60776842"/>
      <w:r>
        <w:t>5.3.13.11</w:t>
      </w:r>
      <w:r>
        <w:tab/>
      </w:r>
      <w:r>
        <w:rPr>
          <w:rFonts w:eastAsia="宋体"/>
          <w:lang w:eastAsia="zh-CN"/>
        </w:rPr>
        <w:t xml:space="preserve">Inability to comply with </w:t>
      </w:r>
      <w:r>
        <w:rPr>
          <w:rFonts w:eastAsia="宋体"/>
          <w:i/>
          <w:lang w:eastAsia="zh-CN"/>
        </w:rPr>
        <w:t>RRCResume</w:t>
      </w:r>
      <w:bookmarkEnd w:id="260"/>
      <w:bookmarkEnd w:id="261"/>
    </w:p>
    <w:p w:rsidR="002E4D74" w:rsidRDefault="001C4A9D">
      <w:pPr>
        <w:rPr>
          <w:rFonts w:eastAsia="宋体"/>
          <w:lang w:eastAsia="zh-CN"/>
        </w:rPr>
      </w:pPr>
      <w:r>
        <w:rPr>
          <w:rFonts w:eastAsia="宋体"/>
          <w:lang w:eastAsia="zh-CN"/>
        </w:rPr>
        <w:t>The UE shall:</w:t>
      </w:r>
    </w:p>
    <w:p w:rsidR="002E4D74" w:rsidRDefault="001C4A9D">
      <w:pPr>
        <w:pStyle w:val="B1"/>
        <w:rPr>
          <w:lang w:eastAsia="zh-CN"/>
        </w:rPr>
      </w:pPr>
      <w:r>
        <w:rPr>
          <w:lang w:eastAsia="zh-CN"/>
        </w:rPr>
        <w:t>1&gt;</w:t>
      </w:r>
      <w:r>
        <w:rPr>
          <w:lang w:eastAsia="zh-CN"/>
        </w:rPr>
        <w:tab/>
        <w:t xml:space="preserve">if the UE is unable to comply with (part of) the configuration included in the </w:t>
      </w:r>
      <w:r>
        <w:rPr>
          <w:i/>
        </w:rPr>
        <w:t>RRCResume</w:t>
      </w:r>
      <w:r>
        <w:rPr>
          <w:lang w:eastAsia="zh-CN"/>
        </w:rPr>
        <w:t xml:space="preserve"> message;</w:t>
      </w:r>
    </w:p>
    <w:p w:rsidR="002E4D74" w:rsidRDefault="001C4A9D">
      <w:pPr>
        <w:pStyle w:val="B2"/>
      </w:pPr>
      <w:r>
        <w:t>2&gt;</w:t>
      </w:r>
      <w:r>
        <w:tab/>
        <w:t>perform the actions upon going to RRC_IDLE as specified in 5.3.11 with release cause ′RRC Resume failure′.</w:t>
      </w:r>
    </w:p>
    <w:p w:rsidR="002E4D74" w:rsidRDefault="001C4A9D">
      <w:pPr>
        <w:pStyle w:val="NO"/>
        <w:rPr>
          <w:lang w:eastAsia="zh-CN"/>
        </w:rPr>
      </w:pPr>
      <w:r>
        <w:rPr>
          <w:lang w:eastAsia="zh-CN"/>
        </w:rPr>
        <w:t>NOTE 1:</w:t>
      </w:r>
      <w:r>
        <w:rPr>
          <w:lang w:eastAsia="zh-CN"/>
        </w:rPr>
        <w:tab/>
        <w:t xml:space="preserve">The UE may apply above failure handling also in case the </w:t>
      </w:r>
      <w:r>
        <w:rPr>
          <w:i/>
        </w:rPr>
        <w:t>RRCResume</w:t>
      </w:r>
      <w:r>
        <w:rPr>
          <w:lang w:eastAsia="zh-CN"/>
        </w:rPr>
        <w:t xml:space="preserve"> message causes a protocol error for which the generic error handling as defined in 10 specifies that the UE shall ignore the message.</w:t>
      </w:r>
    </w:p>
    <w:p w:rsidR="002E4D74" w:rsidRDefault="001C4A9D">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rsidR="002E4D74" w:rsidRDefault="001C4A9D">
      <w:pPr>
        <w:pStyle w:val="Heading4"/>
        <w:rPr>
          <w:rFonts w:eastAsia="Malgun Gothic"/>
        </w:rPr>
      </w:pPr>
      <w:bookmarkStart w:id="262" w:name="_Toc100929659"/>
      <w:bookmarkStart w:id="263" w:name="_Toc60776843"/>
      <w:r>
        <w:rPr>
          <w:rFonts w:eastAsia="Malgun Gothic"/>
        </w:rPr>
        <w:t>5.3.13.12</w:t>
      </w:r>
      <w:r>
        <w:rPr>
          <w:rFonts w:eastAsia="Malgun Gothic"/>
        </w:rPr>
        <w:tab/>
        <w:t>Inter RAT cell reselection</w:t>
      </w:r>
      <w:bookmarkEnd w:id="262"/>
      <w:bookmarkEnd w:id="263"/>
    </w:p>
    <w:p w:rsidR="002E4D74" w:rsidRDefault="001C4A9D">
      <w:pPr>
        <w:rPr>
          <w:rFonts w:eastAsia="Malgun Gothic"/>
        </w:rPr>
      </w:pPr>
      <w:r>
        <w:rPr>
          <w:rFonts w:eastAsia="Malgun Gothic"/>
        </w:rPr>
        <w:t>Upon reselecting to an inter-RAT cell, the UE shall:</w:t>
      </w:r>
    </w:p>
    <w:p w:rsidR="002E4D74" w:rsidRDefault="001C4A9D">
      <w:pPr>
        <w:pStyle w:val="B1"/>
        <w:rPr>
          <w:rFonts w:eastAsia="Malgun Gothic"/>
        </w:rPr>
      </w:pPr>
      <w:r>
        <w:rPr>
          <w:rFonts w:eastAsia="Malgun Gothic"/>
        </w:rPr>
        <w:t>1&gt;</w:t>
      </w:r>
      <w:r>
        <w:rPr>
          <w:rFonts w:eastAsia="Malgun Gothic"/>
        </w:rPr>
        <w:tab/>
        <w:t>perform the actions upon going to RRC_IDLE as specified in 5.3.11, with release cause 'other'.</w:t>
      </w:r>
    </w:p>
    <w:p w:rsidR="002E4D74" w:rsidRDefault="001C4A9D">
      <w:r>
        <w:rPr>
          <w:highlight w:val="yellow"/>
        </w:rPr>
        <w:t>-------------------------------------------Skip Unchanged -------------------------------------------</w:t>
      </w:r>
    </w:p>
    <w:p w:rsidR="002E4D74" w:rsidRDefault="002E4D74">
      <w:pPr>
        <w:pStyle w:val="B1"/>
        <w:rPr>
          <w:rFonts w:eastAsia="Malgun Gothic"/>
        </w:rPr>
      </w:pPr>
    </w:p>
    <w:p w:rsidR="002E4D74" w:rsidRDefault="001C4A9D">
      <w:pPr>
        <w:pStyle w:val="Heading2"/>
      </w:pPr>
      <w:bookmarkStart w:id="264" w:name="_Toc100929750"/>
      <w:bookmarkStart w:id="265" w:name="_Toc60776927"/>
      <w:r>
        <w:t>5.7</w:t>
      </w:r>
      <w:r>
        <w:tab/>
        <w:t>Other</w:t>
      </w:r>
      <w:bookmarkEnd w:id="264"/>
      <w:bookmarkEnd w:id="265"/>
    </w:p>
    <w:p w:rsidR="002E4D74" w:rsidRDefault="001C4A9D">
      <w:r>
        <w:rPr>
          <w:highlight w:val="yellow"/>
        </w:rPr>
        <w:t>-------------------------------------------Skip Unchanged -------------------------------------------</w:t>
      </w:r>
    </w:p>
    <w:p w:rsidR="002E4D74" w:rsidRDefault="002E4D74"/>
    <w:p w:rsidR="002E4D74" w:rsidRDefault="001C4A9D">
      <w:pPr>
        <w:pStyle w:val="Heading3"/>
      </w:pPr>
      <w:bookmarkStart w:id="266" w:name="_Toc60776965"/>
      <w:bookmarkStart w:id="267" w:name="_Toc100929788"/>
      <w:r>
        <w:t>5.</w:t>
      </w:r>
      <w:r>
        <w:rPr>
          <w:lang w:eastAsia="zh-CN"/>
        </w:rPr>
        <w:t>7</w:t>
      </w:r>
      <w:r>
        <w:t>.</w:t>
      </w:r>
      <w:r>
        <w:rPr>
          <w:lang w:eastAsia="zh-CN"/>
        </w:rPr>
        <w:t>4</w:t>
      </w:r>
      <w:r>
        <w:tab/>
        <w:t>UE Assistance Information</w:t>
      </w:r>
      <w:bookmarkEnd w:id="266"/>
      <w:bookmarkEnd w:id="267"/>
    </w:p>
    <w:p w:rsidR="002E4D74" w:rsidRDefault="001C4A9D">
      <w:pPr>
        <w:pStyle w:val="Heading4"/>
      </w:pPr>
      <w:bookmarkStart w:id="268" w:name="_Toc100929789"/>
      <w:bookmarkStart w:id="269" w:name="_Toc60776966"/>
      <w:r>
        <w:t>5.</w:t>
      </w:r>
      <w:r>
        <w:rPr>
          <w:lang w:eastAsia="zh-CN"/>
        </w:rPr>
        <w:t>7</w:t>
      </w:r>
      <w:r>
        <w:t>.</w:t>
      </w:r>
      <w:r>
        <w:rPr>
          <w:lang w:eastAsia="zh-CN"/>
        </w:rPr>
        <w:t>4</w:t>
      </w:r>
      <w:r>
        <w:t>.1</w:t>
      </w:r>
      <w:r>
        <w:tab/>
        <w:t>General</w:t>
      </w:r>
      <w:bookmarkEnd w:id="268"/>
      <w:bookmarkEnd w:id="269"/>
    </w:p>
    <w:p w:rsidR="002E4D74" w:rsidRDefault="001C4A9D">
      <w:pPr>
        <w:pStyle w:val="TH"/>
      </w:pPr>
      <w:r>
        <w:object w:dxaOrig="4032" w:dyaOrig="2097">
          <v:shape id="_x0000_i1042" type="#_x0000_t75" style="width:201.4pt;height:104.7pt" o:ole="">
            <v:imagedata r:id="rId50" o:title=""/>
          </v:shape>
          <o:OLEObject Type="Embed" ProgID="Mscgen.Chart" ShapeID="_x0000_i1042" DrawAspect="Content" ObjectID="_1721646312" r:id="rId51"/>
        </w:object>
      </w:r>
    </w:p>
    <w:p w:rsidR="002E4D74" w:rsidRDefault="001C4A9D">
      <w:pPr>
        <w:pStyle w:val="TF"/>
      </w:pPr>
      <w:r>
        <w:t>Figure 5.7.4.1-1: UE Assistance Information</w:t>
      </w:r>
    </w:p>
    <w:p w:rsidR="002E4D74" w:rsidRDefault="001C4A9D">
      <w:r>
        <w:t xml:space="preserve">The purpose of this procedure is for the UE to inform </w:t>
      </w:r>
      <w:r>
        <w:rPr>
          <w:lang w:eastAsia="zh-CN"/>
        </w:rPr>
        <w:t>the network</w:t>
      </w:r>
      <w:r>
        <w:t xml:space="preserve"> of:</w:t>
      </w:r>
    </w:p>
    <w:p w:rsidR="002E4D74" w:rsidRDefault="001C4A9D">
      <w:pPr>
        <w:pStyle w:val="B1"/>
      </w:pPr>
      <w:r>
        <w:t>-</w:t>
      </w:r>
      <w:r>
        <w:tab/>
        <w:t>its delay budget report carrying desired increment/decrement in the connected mode DRX cycle length, or;</w:t>
      </w:r>
    </w:p>
    <w:p w:rsidR="002E4D74" w:rsidRDefault="001C4A9D">
      <w:pPr>
        <w:pStyle w:val="B1"/>
      </w:pPr>
      <w:r>
        <w:t>-</w:t>
      </w:r>
      <w:r>
        <w:tab/>
        <w:t>its overheating assistance information, or;</w:t>
      </w:r>
    </w:p>
    <w:p w:rsidR="002E4D74" w:rsidRDefault="001C4A9D">
      <w:pPr>
        <w:pStyle w:val="B1"/>
      </w:pPr>
      <w:r>
        <w:t>-</w:t>
      </w:r>
      <w:r>
        <w:tab/>
        <w:t>its IDC assistance information, or;</w:t>
      </w:r>
    </w:p>
    <w:p w:rsidR="002E4D74" w:rsidRDefault="001C4A9D">
      <w:pPr>
        <w:pStyle w:val="B1"/>
      </w:pPr>
      <w:r>
        <w:t>-</w:t>
      </w:r>
      <w:r>
        <w:tab/>
        <w:t>its preference on DRX parameters for power saving, or;</w:t>
      </w:r>
    </w:p>
    <w:p w:rsidR="002E4D74" w:rsidRDefault="001C4A9D">
      <w:pPr>
        <w:pStyle w:val="B1"/>
      </w:pPr>
      <w:r>
        <w:t>-</w:t>
      </w:r>
      <w:r>
        <w:tab/>
        <w:t>its preference on the maximum aggregated bandwidth for power saving, or;</w:t>
      </w:r>
    </w:p>
    <w:p w:rsidR="002E4D74" w:rsidRDefault="001C4A9D">
      <w:pPr>
        <w:pStyle w:val="B1"/>
      </w:pPr>
      <w:r>
        <w:t>-</w:t>
      </w:r>
      <w:r>
        <w:tab/>
        <w:t>its preference on the maximum number of secondary component carriers for power saving, or;</w:t>
      </w:r>
    </w:p>
    <w:p w:rsidR="002E4D74" w:rsidRDefault="001C4A9D">
      <w:pPr>
        <w:pStyle w:val="B1"/>
      </w:pPr>
      <w:r>
        <w:t>-</w:t>
      </w:r>
      <w:r>
        <w:tab/>
        <w:t>its preference on the maximum number of MIMO layers for power saving, or;</w:t>
      </w:r>
    </w:p>
    <w:p w:rsidR="002E4D74" w:rsidRDefault="001C4A9D">
      <w:pPr>
        <w:pStyle w:val="B1"/>
      </w:pPr>
      <w:r>
        <w:t>-</w:t>
      </w:r>
      <w:r>
        <w:tab/>
        <w:t>its preference on the minimum scheduling offset for cross-slot scheduling for power saving, or;</w:t>
      </w:r>
    </w:p>
    <w:p w:rsidR="002E4D74" w:rsidRDefault="001C4A9D">
      <w:pPr>
        <w:pStyle w:val="B1"/>
      </w:pPr>
      <w:r>
        <w:t>-</w:t>
      </w:r>
      <w:r>
        <w:tab/>
        <w:t>its preference on the RRC state, or;</w:t>
      </w:r>
    </w:p>
    <w:p w:rsidR="002E4D74" w:rsidRDefault="001C4A9D">
      <w:pPr>
        <w:pStyle w:val="B1"/>
      </w:pPr>
      <w:r>
        <w:t>-</w:t>
      </w:r>
      <w:r>
        <w:tab/>
        <w:t>configured grant assistance information for NR sidelink communication, or;</w:t>
      </w:r>
    </w:p>
    <w:p w:rsidR="002E4D74" w:rsidRDefault="001C4A9D">
      <w:pPr>
        <w:pStyle w:val="B1"/>
      </w:pPr>
      <w:r>
        <w:t>-</w:t>
      </w:r>
      <w:r>
        <w:tab/>
        <w:t>its preference in being provisioned with reference time information, or;</w:t>
      </w:r>
    </w:p>
    <w:p w:rsidR="002E4D74" w:rsidRDefault="001C4A9D">
      <w:pPr>
        <w:pStyle w:val="B1"/>
      </w:pPr>
      <w:r>
        <w:t>-</w:t>
      </w:r>
      <w:r>
        <w:tab/>
        <w:t>its preference for FR2 UL gap, or;</w:t>
      </w:r>
    </w:p>
    <w:p w:rsidR="002E4D74" w:rsidRDefault="001C4A9D">
      <w:pPr>
        <w:pStyle w:val="B1"/>
      </w:pPr>
      <w:r>
        <w:t>-</w:t>
      </w:r>
      <w:r>
        <w:tab/>
      </w:r>
      <w:r>
        <w:rPr>
          <w:lang w:eastAsia="zh-CN"/>
        </w:rPr>
        <w:t xml:space="preserve">its preference </w:t>
      </w:r>
      <w:r>
        <w:t>to transition out of RRC_CONNECTED state for MUSIM operation, or;</w:t>
      </w:r>
    </w:p>
    <w:p w:rsidR="002E4D74" w:rsidRDefault="001C4A9D">
      <w:pPr>
        <w:pStyle w:val="B1"/>
      </w:pPr>
      <w:r>
        <w:t>-</w:t>
      </w:r>
      <w:r>
        <w:tab/>
      </w:r>
      <w:r>
        <w:rPr>
          <w:lang w:eastAsia="zh-CN"/>
        </w:rPr>
        <w:t>its preference on the MUSIM gaps</w:t>
      </w:r>
      <w:r>
        <w:t>, or;</w:t>
      </w:r>
    </w:p>
    <w:p w:rsidR="002E4D74" w:rsidRDefault="001C4A9D">
      <w:pPr>
        <w:pStyle w:val="B1"/>
      </w:pPr>
      <w:bookmarkStart w:id="270" w:name="_Toc60776967"/>
      <w:r>
        <w:t>-</w:t>
      </w:r>
      <w:r>
        <w:tab/>
        <w:t>its relaxation state for RLM measurements, or;</w:t>
      </w:r>
    </w:p>
    <w:p w:rsidR="002E4D74" w:rsidRDefault="001C4A9D">
      <w:pPr>
        <w:pStyle w:val="B1"/>
      </w:pPr>
      <w:r>
        <w:t>-</w:t>
      </w:r>
      <w:r>
        <w:tab/>
        <w:t>its relaxation state for BFD measurements, or;</w:t>
      </w:r>
    </w:p>
    <w:p w:rsidR="002E4D74" w:rsidRDefault="001C4A9D">
      <w:pPr>
        <w:pStyle w:val="B1"/>
      </w:pPr>
      <w:r>
        <w:t>-</w:t>
      </w:r>
      <w:r>
        <w:tab/>
        <w:t>availability of data mapped to radio bearers which are not configured for SDT, or;</w:t>
      </w:r>
    </w:p>
    <w:p w:rsidR="002E4D74" w:rsidRDefault="001C4A9D">
      <w:pPr>
        <w:pStyle w:val="B1"/>
      </w:pPr>
      <w:r>
        <w:t>-</w:t>
      </w:r>
      <w:r>
        <w:tab/>
        <w:t>its preference for the SCG to be deactivated, or;</w:t>
      </w:r>
    </w:p>
    <w:p w:rsidR="002E4D74" w:rsidRDefault="001C4A9D">
      <w:pPr>
        <w:pStyle w:val="B1"/>
      </w:pPr>
      <w:r>
        <w:t>-</w:t>
      </w:r>
      <w:r>
        <w:tab/>
        <w:t>indicate that the UE has uplink data to transmit for a DRB for which there is no MCG RLC bearer while the SCG is deactivated, or;</w:t>
      </w:r>
    </w:p>
    <w:p w:rsidR="002E4D74" w:rsidRDefault="001C4A9D">
      <w:pPr>
        <w:pStyle w:val="B1"/>
      </w:pPr>
      <w:r>
        <w:t>-</w:t>
      </w:r>
      <w:r>
        <w:tab/>
        <w:t>change of its fulfilment status for RRM measurement relaxation criterion.</w:t>
      </w:r>
    </w:p>
    <w:p w:rsidR="002E4D74" w:rsidRDefault="001C4A9D">
      <w:pPr>
        <w:pStyle w:val="Heading4"/>
      </w:pPr>
      <w:bookmarkStart w:id="271" w:name="_Toc100929790"/>
      <w:r>
        <w:t>5.</w:t>
      </w:r>
      <w:r>
        <w:rPr>
          <w:lang w:eastAsia="zh-CN"/>
        </w:rPr>
        <w:t>7</w:t>
      </w:r>
      <w:r>
        <w:t>.</w:t>
      </w:r>
      <w:r>
        <w:rPr>
          <w:lang w:eastAsia="zh-CN"/>
        </w:rPr>
        <w:t>4</w:t>
      </w:r>
      <w:r>
        <w:t>.2</w:t>
      </w:r>
      <w:r>
        <w:tab/>
        <w:t>Initiation</w:t>
      </w:r>
      <w:bookmarkEnd w:id="270"/>
      <w:bookmarkEnd w:id="271"/>
    </w:p>
    <w:p w:rsidR="002E4D74" w:rsidRDefault="001C4A9D">
      <w:r>
        <w:rPr>
          <w:lang w:eastAsia="zh-CN"/>
        </w:rPr>
        <w:t>A UE capable of providing delay budget report in RRC_CONNECTED may initiate the procedure in several cases, including upon being configured to provide delay budget report and upon change of delay budget preference.</w:t>
      </w:r>
    </w:p>
    <w:p w:rsidR="002E4D74" w:rsidRDefault="001C4A9D">
      <w:r>
        <w:t>A UE capable of providing overheating assistance information in RRC_CONNECTED may initiate the procedure if it was configured to do so, upon detecting internal overheating, or upon detecting that it is no longer experiencing an overheating condition.</w:t>
      </w:r>
    </w:p>
    <w:p w:rsidR="002E4D74" w:rsidRDefault="001C4A9D">
      <w:r>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Pr>
          <w:lang w:eastAsia="zh-CN"/>
        </w:rPr>
        <w:t>problem</w:t>
      </w:r>
      <w:r>
        <w:t xml:space="preserve"> information.</w:t>
      </w:r>
    </w:p>
    <w:p w:rsidR="002E4D74" w:rsidRDefault="001C4A9D">
      <w:r>
        <w:t>A UE capable of providing its preference on DRX parameters of a cell group for power saving in RRC_CONNECTED may initiate the procedure in several cases, if it was configured to do so, including upon having a preference on DRX parameters and upon change of its preference on DRX parameters.</w:t>
      </w:r>
    </w:p>
    <w:p w:rsidR="002E4D74" w:rsidRDefault="001C4A9D">
      <w:r>
        <w:t>A UE capable of providing its preference on the maximum aggregated bandwidth of a cell group for power saving in RRC_CONNECTED may initiate the procedure in several cases, if it was configured to do so, including upon having a maximum aggregated bandwidth preference and upon change of its maximum aggregated bandwidth preference.</w:t>
      </w:r>
    </w:p>
    <w:p w:rsidR="002E4D74" w:rsidRDefault="001C4A9D">
      <w:r>
        <w:t>A UE capable of providing its preference on the maximum number of secondary component carriers of a cell group for power saving in RRC_CONNECTED may initiate the procedure in several cases, if it was configured to do so, including upon having a maximum number of secondary component carriers preference and upon change of its maximum number of secondary component carriers preference.</w:t>
      </w:r>
    </w:p>
    <w:p w:rsidR="002E4D74" w:rsidRDefault="001C4A9D">
      <w:r>
        <w:t>A UE capable of providing its preference on the maximum number of MIMO layers of a cell group for power saving in RRC_CONNECTED may initiate the procedure in several cases, if it was configured to do so, including upon having a maximum number of MIMO layers preference and upon change of its maximum number of MIMO layers preference.</w:t>
      </w:r>
    </w:p>
    <w:p w:rsidR="002E4D74" w:rsidRDefault="001C4A9D">
      <w:r>
        <w:t>A UE capable of providing its preference on the minimum scheduling offset for cross-slot scheduling of a cell group for power saving in RRC_CONNECTED may initiate the procedure in several cases, if it was configured to do so, including upon having a minimum scheduling offset preference and upon change of its minimum scheduling offset preference.</w:t>
      </w:r>
    </w:p>
    <w:p w:rsidR="002E4D74" w:rsidRDefault="001C4A9D">
      <w:r>
        <w:t>A UE capable of providing assistance information to transition out of RRC_CONNECTED state may initiate the procedure if it was configured to do so, upon determining that it prefers to transition out of RRC_CONNECTED state, or upon change of its preferred RRC state.</w:t>
      </w:r>
    </w:p>
    <w:p w:rsidR="002E4D74" w:rsidRDefault="001C4A9D">
      <w:r>
        <w:rPr>
          <w:lang w:eastAsia="zh-CN"/>
        </w:rPr>
        <w:t xml:space="preserve">A UE capable of providing configured grant assistance information for NR sidelink communication </w:t>
      </w:r>
      <w:r>
        <w:t xml:space="preserve">in </w:t>
      </w:r>
      <w:r>
        <w:rPr>
          <w:lang w:eastAsia="zh-CN"/>
        </w:rPr>
        <w:t>RRC_CONNECTED may initiate the procedure in several cases, including upon being configured to provide traffic pattern information and upon change of traffic patterns.</w:t>
      </w:r>
    </w:p>
    <w:p w:rsidR="002E4D74" w:rsidRDefault="001C4A9D">
      <w:r>
        <w:rPr>
          <w:lang w:eastAsia="zh-CN"/>
        </w:rPr>
        <w:t>A UE capable of providing an indication of its preference in being provisioned with</w:t>
      </w:r>
      <w:r>
        <w:t xml:space="preserve"> reference time information may initiate the procedure upon being configured to provide this indication, or if it was configured to provide this indication and upon change of its preference.</w:t>
      </w:r>
    </w:p>
    <w:p w:rsidR="002E4D74" w:rsidRDefault="001C4A9D">
      <w:r>
        <w:t>A UE capable of providing an indication of its preference in FR2 UL gap may initiate the procedure if it was configured to do so, upon detecting the need of FR2 UL gap activation/deactivation.</w:t>
      </w:r>
    </w:p>
    <w:p w:rsidR="002E4D74" w:rsidRDefault="001C4A9D">
      <w:pPr>
        <w:rPr>
          <w:rFonts w:eastAsia="宋体"/>
          <w:lang w:eastAsia="zh-CN"/>
        </w:rPr>
      </w:pPr>
      <w:r>
        <w:rPr>
          <w:lang w:eastAsia="zh-CN"/>
        </w:rPr>
        <w:t xml:space="preserve">A UE capable of providing </w:t>
      </w:r>
      <w:r>
        <w:t>MUSIM assistance information for gap preference may initiate the procedure if it was configured to do so</w:t>
      </w:r>
      <w:r>
        <w:rPr>
          <w:rFonts w:eastAsia="宋体"/>
          <w:lang w:eastAsia="zh-CN"/>
        </w:rPr>
        <w:t>,</w:t>
      </w:r>
      <w:r>
        <w:t xml:space="preserve"> upon determining it needs the</w:t>
      </w:r>
      <w:r>
        <w:rPr>
          <w:lang w:eastAsia="zh-CN"/>
        </w:rPr>
        <w:t xml:space="preserve"> gaps</w:t>
      </w:r>
      <w:r>
        <w:t>, or upon change of the gap preference information</w:t>
      </w:r>
      <w:r>
        <w:rPr>
          <w:rFonts w:eastAsia="宋体"/>
          <w:lang w:eastAsia="zh-CN"/>
        </w:rPr>
        <w:t>.</w:t>
      </w:r>
    </w:p>
    <w:p w:rsidR="002E4D74" w:rsidRDefault="001C4A9D">
      <w:pPr>
        <w:rPr>
          <w:lang w:val="en-US" w:eastAsia="zh-CN"/>
        </w:rPr>
      </w:pPr>
      <w:r>
        <w:rPr>
          <w:rFonts w:eastAsia="宋体"/>
        </w:rPr>
        <w:t>A UE capable of providing MUSIM assistance information for leave indication may initiate the procedure if it was configured to do so upon determining that it needs to leave RRC_CONNECTED state.</w:t>
      </w:r>
    </w:p>
    <w:p w:rsidR="002E4D74" w:rsidRDefault="001C4A9D">
      <w:r>
        <w:rPr>
          <w:lang w:eastAsia="zh-CN"/>
        </w:rPr>
        <w:t xml:space="preserve">A UE capable of </w:t>
      </w:r>
      <w:r>
        <w:rPr>
          <w:bCs/>
          <w:lang w:eastAsia="sv-SE"/>
        </w:rPr>
        <w:t xml:space="preserve">relaxing </w:t>
      </w:r>
      <w:r>
        <w:rPr>
          <w:lang w:eastAsia="zh-CN"/>
        </w:rPr>
        <w:t xml:space="preserve">its RLM </w:t>
      </w:r>
      <w:r>
        <w:t>measurements</w:t>
      </w:r>
      <w:r>
        <w:rPr>
          <w:lang w:eastAsia="zh-CN"/>
        </w:rPr>
        <w:t xml:space="preserve"> </w:t>
      </w:r>
      <w:r>
        <w:t xml:space="preserve">of a cell group </w:t>
      </w:r>
      <w:r>
        <w:rPr>
          <w:lang w:eastAsia="zh-CN"/>
        </w:rPr>
        <w:t xml:space="preserve">in RRC_CONNECTED state shall </w:t>
      </w:r>
      <w:r>
        <w:t>initiate the procedure for providing an indication of its relaxation state for RLM measurements upon being configured to do so, and upon change of its relaxation state for RLM measurements in RRC_CONNECTED state.</w:t>
      </w:r>
    </w:p>
    <w:p w:rsidR="002E4D74" w:rsidRDefault="001C4A9D">
      <w:r>
        <w:rPr>
          <w:lang w:eastAsia="zh-CN"/>
        </w:rPr>
        <w:t xml:space="preserve">A UE capable of </w:t>
      </w:r>
      <w:r>
        <w:rPr>
          <w:bCs/>
          <w:lang w:eastAsia="sv-SE"/>
        </w:rPr>
        <w:t>relaxing</w:t>
      </w:r>
      <w:r>
        <w:rPr>
          <w:lang w:eastAsia="zh-CN"/>
        </w:rPr>
        <w:t xml:space="preserve"> its BFD </w:t>
      </w:r>
      <w:r>
        <w:t>measurements</w:t>
      </w:r>
      <w:r>
        <w:rPr>
          <w:lang w:eastAsia="zh-CN"/>
        </w:rPr>
        <w:t xml:space="preserve"> in serving cells of a cell group in RRC_CONNECTED shall </w:t>
      </w:r>
      <w:r>
        <w:t>initiate the procedure for providing an indication of its relaxation state for BFD measurements upon being configured to do so, and upon change of its relaxation state for BFD measurements in RRC_CONNECTED state.</w:t>
      </w:r>
    </w:p>
    <w:p w:rsidR="002E4D74" w:rsidRDefault="001C4A9D">
      <w:pPr>
        <w:pStyle w:val="EditorsNote"/>
        <w:rPr>
          <w:rFonts w:eastAsia="等线"/>
          <w:color w:val="auto"/>
          <w:lang w:eastAsia="zh-CN"/>
        </w:rPr>
      </w:pPr>
      <w:r>
        <w:rPr>
          <w:rFonts w:eastAsia="等线"/>
          <w:color w:val="auto"/>
        </w:rPr>
        <w:t>Editor's NOTE:</w:t>
      </w:r>
      <w:r>
        <w:rPr>
          <w:rFonts w:eastAsia="等线"/>
          <w:color w:val="auto"/>
          <w:lang w:eastAsia="zh-CN"/>
        </w:rPr>
        <w:t xml:space="preserve"> How to / whether to limit or remove impact of prohibit timer w.r.t. consistency between UE relaxation state and the corresponding knowledge at gNB.</w:t>
      </w:r>
    </w:p>
    <w:p w:rsidR="002E4D74" w:rsidRDefault="001C4A9D">
      <w:r>
        <w:t>A UE capable of SDT initiates this procedure when data and/or signalling mapped to radio bearers that are not configured for SDT becomes available during SDT (i.e. while T319a is running).</w:t>
      </w:r>
    </w:p>
    <w:p w:rsidR="002E4D74" w:rsidRDefault="001C4A9D">
      <w:r>
        <w:t>A UE capable of providing its preference for SCG deactivation may initiate the procedure if it was configured to do so, upon determining that it prefers or does no more prefer the SCG to be deactivated.</w:t>
      </w:r>
    </w:p>
    <w:p w:rsidR="002E4D74" w:rsidRDefault="001C4A9D">
      <w:r>
        <w:rPr>
          <w:lang w:eastAsia="zh-CN"/>
        </w:rPr>
        <w:t xml:space="preserve">A UE capable of providing an indication of fulfilment of the RRM </w:t>
      </w:r>
      <w:r>
        <w:t xml:space="preserve">measurement </w:t>
      </w:r>
      <w:r>
        <w:rPr>
          <w:lang w:eastAsia="zh-CN"/>
        </w:rPr>
        <w:t xml:space="preserve">relaxation criterion in connected mode may </w:t>
      </w:r>
      <w:r>
        <w:t>initiate the procedure upon change of its fulfilment status for RRM measurement relaxation criterion for connected mode.</w:t>
      </w:r>
    </w:p>
    <w:p w:rsidR="002E4D74" w:rsidRDefault="001C4A9D">
      <w:r>
        <w:t>Upon initiating the procedure, the UE shall:</w:t>
      </w:r>
    </w:p>
    <w:p w:rsidR="002E4D74" w:rsidRDefault="001C4A9D">
      <w:pPr>
        <w:pStyle w:val="B1"/>
      </w:pPr>
      <w:r>
        <w:t>1&gt;</w:t>
      </w:r>
      <w:r>
        <w:tab/>
        <w:t>if configured to provide delay budget report:</w:t>
      </w:r>
    </w:p>
    <w:p w:rsidR="002E4D74" w:rsidRDefault="001C4A9D">
      <w:pPr>
        <w:pStyle w:val="B2"/>
      </w:pPr>
      <w:r>
        <w:t>2&gt;</w:t>
      </w:r>
      <w:r>
        <w:tab/>
        <w:t xml:space="preserve">if the UE did not transmit a </w:t>
      </w:r>
      <w:r>
        <w:rPr>
          <w:i/>
          <w:iCs/>
        </w:rPr>
        <w:t>UEAssistanceInformation</w:t>
      </w:r>
      <w:r>
        <w:t xml:space="preserve"> message</w:t>
      </w:r>
      <w:r>
        <w:rPr>
          <w:lang w:eastAsia="zh-CN"/>
        </w:rPr>
        <w:t xml:space="preserve"> with </w:t>
      </w:r>
      <w:r>
        <w:rPr>
          <w:i/>
        </w:rPr>
        <w:t>delayBudget</w:t>
      </w:r>
      <w:r>
        <w:rPr>
          <w:i/>
          <w:lang w:eastAsia="ko-KR"/>
        </w:rPr>
        <w:t>Report</w:t>
      </w:r>
      <w:r>
        <w:t xml:space="preserve"> since it was configured to provide delay budget report; or</w:t>
      </w:r>
    </w:p>
    <w:p w:rsidR="002E4D74" w:rsidRDefault="001C4A9D">
      <w:pPr>
        <w:pStyle w:val="B2"/>
      </w:pPr>
      <w:r>
        <w:t>2&gt;</w:t>
      </w:r>
      <w:r>
        <w:tab/>
        <w:t xml:space="preserve">if the current delay budget is different from the one indicated in the last transmission of the </w:t>
      </w:r>
      <w:r>
        <w:rPr>
          <w:i/>
          <w:iCs/>
        </w:rPr>
        <w:t>UEAssistanceInformation</w:t>
      </w:r>
      <w:r>
        <w:t xml:space="preserve"> message including </w:t>
      </w:r>
      <w:r>
        <w:rPr>
          <w:i/>
        </w:rPr>
        <w:t>delayBudget</w:t>
      </w:r>
      <w:r>
        <w:rPr>
          <w:i/>
          <w:lang w:eastAsia="ko-KR"/>
        </w:rPr>
        <w:t>Report</w:t>
      </w:r>
      <w:r>
        <w:t xml:space="preserve"> and timer T3</w:t>
      </w:r>
      <w:r>
        <w:rPr>
          <w:lang w:eastAsia="zh-CN"/>
        </w:rPr>
        <w:t>42</w:t>
      </w:r>
      <w:r>
        <w:t xml:space="preserve"> is not running:</w:t>
      </w:r>
    </w:p>
    <w:p w:rsidR="002E4D74" w:rsidRDefault="001C4A9D">
      <w:pPr>
        <w:pStyle w:val="B3"/>
        <w:rPr>
          <w:iCs/>
        </w:rPr>
      </w:pPr>
      <w:r>
        <w:rPr>
          <w:lang w:eastAsia="ko-KR"/>
        </w:rPr>
        <w:t>3</w:t>
      </w:r>
      <w:r>
        <w:t>&gt;</w:t>
      </w:r>
      <w:r>
        <w:rPr>
          <w:lang w:eastAsia="ko-KR"/>
        </w:rPr>
        <w:tab/>
      </w:r>
      <w:r>
        <w:t>start or restart timer T3</w:t>
      </w:r>
      <w:r>
        <w:rPr>
          <w:lang w:eastAsia="zh-CN"/>
        </w:rPr>
        <w:t xml:space="preserve">42 </w:t>
      </w:r>
      <w:r>
        <w:t xml:space="preserve">with the timer value set to the </w:t>
      </w:r>
      <w:r>
        <w:rPr>
          <w:i/>
          <w:iCs/>
        </w:rPr>
        <w:t>delayBudgetReportingProhibitTimer</w:t>
      </w:r>
      <w:r>
        <w:t>;</w:t>
      </w:r>
    </w:p>
    <w:p w:rsidR="002E4D74" w:rsidRDefault="001C4A9D">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a delay budget report;</w:t>
      </w:r>
    </w:p>
    <w:p w:rsidR="002E4D74" w:rsidRDefault="001C4A9D">
      <w:pPr>
        <w:pStyle w:val="B1"/>
      </w:pPr>
      <w:r>
        <w:t>1&gt;</w:t>
      </w:r>
      <w:r>
        <w:tab/>
        <w:t>if configured to provide overheating assistance information:</w:t>
      </w:r>
    </w:p>
    <w:p w:rsidR="002E4D74" w:rsidRDefault="001C4A9D">
      <w:pPr>
        <w:pStyle w:val="B2"/>
      </w:pPr>
      <w:r>
        <w:t>2&gt;</w:t>
      </w:r>
      <w:r>
        <w:tab/>
        <w:t>if the overheating condition has been detected and T345 is not running; or</w:t>
      </w:r>
    </w:p>
    <w:p w:rsidR="002E4D74" w:rsidRDefault="001C4A9D">
      <w:pPr>
        <w:pStyle w:val="B2"/>
      </w:pPr>
      <w:r>
        <w:t>2&gt;</w:t>
      </w:r>
      <w:r>
        <w:tab/>
        <w:t xml:space="preserve">if the current overheating assistance information is different from the one indicated in the last transmission of the </w:t>
      </w:r>
      <w:r>
        <w:rPr>
          <w:i/>
        </w:rPr>
        <w:t>UEAssistanceInformation</w:t>
      </w:r>
      <w:r>
        <w:t xml:space="preserve"> message including </w:t>
      </w:r>
      <w:r>
        <w:rPr>
          <w:i/>
        </w:rPr>
        <w:t>overheatingAssistance</w:t>
      </w:r>
      <w:r>
        <w:t xml:space="preserve"> and timer T345 is not running:</w:t>
      </w:r>
    </w:p>
    <w:p w:rsidR="002E4D74" w:rsidRDefault="001C4A9D">
      <w:pPr>
        <w:pStyle w:val="B2"/>
        <w:ind w:left="1134"/>
        <w:rPr>
          <w:iCs/>
        </w:rPr>
      </w:pPr>
      <w:r>
        <w:rPr>
          <w:iCs/>
        </w:rPr>
        <w:t>3&gt;</w:t>
      </w:r>
      <w:r>
        <w:rPr>
          <w:iCs/>
        </w:rPr>
        <w:tab/>
        <w:t xml:space="preserve">start timer T345 with the timer value set to the </w:t>
      </w:r>
      <w:r>
        <w:rPr>
          <w:i/>
          <w:iCs/>
        </w:rPr>
        <w:t>overheatingIndicationProhibitTimer</w:t>
      </w:r>
      <w:r>
        <w:rPr>
          <w:iCs/>
        </w:rPr>
        <w:t>;</w:t>
      </w:r>
    </w:p>
    <w:p w:rsidR="002E4D74" w:rsidRDefault="001C4A9D">
      <w:pPr>
        <w:pStyle w:val="B3"/>
      </w:pPr>
      <w:r>
        <w:t>3&gt;</w:t>
      </w:r>
      <w:r>
        <w:tab/>
        <w:t xml:space="preserve">initiate transmission of the </w:t>
      </w:r>
      <w:r>
        <w:rPr>
          <w:i/>
        </w:rPr>
        <w:t>UEAssistanceInformation</w:t>
      </w:r>
      <w:r>
        <w:t xml:space="preserve"> message in accordance with 5.7.4.3 to provide overheating assistance information;</w:t>
      </w:r>
    </w:p>
    <w:p w:rsidR="002E4D74" w:rsidRDefault="001C4A9D">
      <w:pPr>
        <w:pStyle w:val="B1"/>
      </w:pPr>
      <w:r>
        <w:t>1&gt;</w:t>
      </w:r>
      <w:r>
        <w:tab/>
        <w:t>if configured to provide IDC assistance information:</w:t>
      </w:r>
    </w:p>
    <w:p w:rsidR="002E4D74" w:rsidRDefault="001C4A9D">
      <w:pPr>
        <w:pStyle w:val="B2"/>
      </w:pPr>
      <w:r>
        <w:t>2&gt;</w:t>
      </w:r>
      <w:r>
        <w:tab/>
        <w:t xml:space="preserve">if the UE did not transmit a </w:t>
      </w:r>
      <w:r>
        <w:rPr>
          <w:i/>
          <w:iCs/>
        </w:rPr>
        <w:t>UEAssistanceInformation</w:t>
      </w:r>
      <w:r>
        <w:t xml:space="preserve"> message</w:t>
      </w:r>
      <w:r>
        <w:rPr>
          <w:lang w:eastAsia="zh-CN"/>
        </w:rPr>
        <w:t xml:space="preserve"> with </w:t>
      </w:r>
      <w:r>
        <w:rPr>
          <w:i/>
          <w:iCs/>
        </w:rPr>
        <w:t xml:space="preserve">idc-Assistance </w:t>
      </w:r>
      <w:r>
        <w:t>since it was configured to provide IDC assistance information:</w:t>
      </w:r>
    </w:p>
    <w:p w:rsidR="002E4D74" w:rsidRDefault="001C4A9D">
      <w:pPr>
        <w:pStyle w:val="B2"/>
        <w:ind w:left="1135"/>
      </w:pPr>
      <w:r>
        <w:t>3&gt;</w:t>
      </w:r>
      <w:r>
        <w:tab/>
        <w:t xml:space="preserve">if on one or more frequencies included in </w:t>
      </w:r>
      <w:r>
        <w:rPr>
          <w:i/>
          <w:iCs/>
        </w:rPr>
        <w:t>candidateServingFreqListNR</w:t>
      </w:r>
      <w:r>
        <w:t>, the UE is experiencing IDC problems that it cannot solve by itself; or</w:t>
      </w:r>
    </w:p>
    <w:p w:rsidR="002E4D74" w:rsidRDefault="001C4A9D">
      <w:pPr>
        <w:pStyle w:val="B2"/>
        <w:ind w:left="1135"/>
      </w:pPr>
      <w:r>
        <w:t>3&gt;</w:t>
      </w:r>
      <w:r>
        <w:tab/>
        <w:t xml:space="preserve">if on one or more supported UL CA combination comprising of carrier frequencies included in </w:t>
      </w:r>
      <w:r>
        <w:rPr>
          <w:i/>
          <w:iCs/>
        </w:rPr>
        <w:t>candidateServingFreqListNR</w:t>
      </w:r>
      <w:r>
        <w:t>, the UE is experiencing IDC problems that it cannot solve by itself:</w:t>
      </w:r>
    </w:p>
    <w:p w:rsidR="002E4D74" w:rsidRDefault="001C4A9D">
      <w:pPr>
        <w:pStyle w:val="B4"/>
      </w:pPr>
      <w:r>
        <w:t>4&gt;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rsidR="002E4D74" w:rsidRDefault="001C4A9D">
      <w:pPr>
        <w:pStyle w:val="B2"/>
      </w:pPr>
      <w:r>
        <w:t>2&gt;</w:t>
      </w:r>
      <w:r>
        <w:tab/>
        <w:t xml:space="preserve">else if the current IDC assistance information is different from the one indicated in the last transmission of the </w:t>
      </w:r>
      <w:r>
        <w:rPr>
          <w:i/>
          <w:iCs/>
        </w:rPr>
        <w:t>UEAssistanceInformation</w:t>
      </w:r>
      <w:r>
        <w:t xml:space="preserve"> message:</w:t>
      </w:r>
    </w:p>
    <w:p w:rsidR="002E4D74" w:rsidRDefault="001C4A9D">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rsidR="002E4D74" w:rsidRDefault="001C4A9D">
      <w:pPr>
        <w:pStyle w:val="NO"/>
      </w:pPr>
      <w:r>
        <w:t>NOTE 1:</w:t>
      </w:r>
      <w:r>
        <w:tab/>
        <w:t>The term "IDC problems" refers to interference issues applicable across several subframes/slots where not necessarily all the subframes/slots are affected.</w:t>
      </w:r>
    </w:p>
    <w:p w:rsidR="002E4D74" w:rsidRDefault="001C4A9D">
      <w:pPr>
        <w:pStyle w:val="NO"/>
        <w:rPr>
          <w:lang w:eastAsia="zh-CN"/>
        </w:rPr>
      </w:pPr>
      <w:r>
        <w:t>NOTE 2:</w:t>
      </w:r>
      <w:r>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br/>
        <w:t>For frequencies on which a SCell or SCells is configured that is deactivated, reporting IDC problems indicates an anticipation that the activation of the SCell or SCells would result in interference issues that the UE would not be able to solve by itself.</w:t>
      </w:r>
      <w:r>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rsidR="002E4D74" w:rsidRDefault="001C4A9D">
      <w:pPr>
        <w:pStyle w:val="B1"/>
      </w:pPr>
      <w:r>
        <w:t>1&gt;</w:t>
      </w:r>
      <w:r>
        <w:tab/>
        <w:t>if configured to provide its preference on DRX parameters of a cell group for power saving:</w:t>
      </w:r>
    </w:p>
    <w:p w:rsidR="002E4D74" w:rsidRDefault="001C4A9D">
      <w:pPr>
        <w:pStyle w:val="B2"/>
      </w:pPr>
      <w:r>
        <w:t>2&gt;</w:t>
      </w:r>
      <w:r>
        <w:tab/>
        <w:t xml:space="preserve">if the UE has a preference on DRX parameters of the cell group and the UE did not transmit a </w:t>
      </w:r>
      <w:r>
        <w:rPr>
          <w:i/>
          <w:iCs/>
        </w:rPr>
        <w:t>UEAssistanceInformation</w:t>
      </w:r>
      <w:r>
        <w:t xml:space="preserve"> message</w:t>
      </w:r>
      <w:r>
        <w:rPr>
          <w:lang w:eastAsia="zh-CN"/>
        </w:rPr>
        <w:t xml:space="preserve"> with </w:t>
      </w:r>
      <w:r>
        <w:rPr>
          <w:i/>
        </w:rPr>
        <w:t>drx-Preference</w:t>
      </w:r>
      <w:r>
        <w:t xml:space="preserve"> for the cell group since it was configured to provide its preference on DRX parameters of the cell group for power saving; or</w:t>
      </w:r>
    </w:p>
    <w:p w:rsidR="002E4D74" w:rsidRDefault="001C4A9D">
      <w:pPr>
        <w:pStyle w:val="B2"/>
      </w:pPr>
      <w:r>
        <w:t>2&gt;</w:t>
      </w:r>
      <w:r>
        <w:tab/>
        <w:t xml:space="preserve">if the current </w:t>
      </w:r>
      <w:r>
        <w:rPr>
          <w:i/>
        </w:rPr>
        <w:t>drx-Preference</w:t>
      </w:r>
      <w:r>
        <w:t xml:space="preserve"> information for the cell group is different from the one indicated in the last transmission of the </w:t>
      </w:r>
      <w:r>
        <w:rPr>
          <w:i/>
        </w:rPr>
        <w:t>UEAssistanceInformation</w:t>
      </w:r>
      <w:r>
        <w:t xml:space="preserve"> message including </w:t>
      </w:r>
      <w:r>
        <w:rPr>
          <w:i/>
        </w:rPr>
        <w:t>drx-Preference</w:t>
      </w:r>
      <w:r>
        <w:t xml:space="preserve"> for the cell group and timer T346</w:t>
      </w:r>
      <w:r>
        <w:rPr>
          <w:lang w:eastAsia="zh-CN"/>
        </w:rPr>
        <w:t>a</w:t>
      </w:r>
      <w:r>
        <w:t xml:space="preserve"> associated with the cell group is not running:</w:t>
      </w:r>
    </w:p>
    <w:p w:rsidR="002E4D74" w:rsidRDefault="001C4A9D">
      <w:pPr>
        <w:pStyle w:val="B3"/>
      </w:pPr>
      <w:r>
        <w:t>3&gt;</w:t>
      </w:r>
      <w:r>
        <w:tab/>
        <w:t xml:space="preserve">start the timer T346a with the timer value set to the </w:t>
      </w:r>
      <w:r>
        <w:rPr>
          <w:i/>
        </w:rPr>
        <w:t xml:space="preserve">drx-PreferenceProhibitTimer </w:t>
      </w:r>
      <w:r>
        <w:t>of the cell group;</w:t>
      </w:r>
    </w:p>
    <w:p w:rsidR="002E4D74" w:rsidRDefault="001C4A9D">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drx-Preference</w:t>
      </w:r>
      <w:r>
        <w:t>;</w:t>
      </w:r>
    </w:p>
    <w:p w:rsidR="002E4D74" w:rsidRDefault="001C4A9D">
      <w:pPr>
        <w:pStyle w:val="B1"/>
      </w:pPr>
      <w:r>
        <w:t>1&gt;</w:t>
      </w:r>
      <w:r>
        <w:tab/>
        <w:t>if configured to provide its preference on the maximum aggregated bandwidth of a cell group for power saving:</w:t>
      </w:r>
    </w:p>
    <w:p w:rsidR="002E4D74" w:rsidRDefault="001C4A9D">
      <w:pPr>
        <w:pStyle w:val="B2"/>
      </w:pPr>
      <w:r>
        <w:t>2&gt;</w:t>
      </w:r>
      <w:r>
        <w:tab/>
        <w:t xml:space="preserve">if the UE has a preference on the maximum aggregated bandwidth of the cell group and the UE did not transmit a </w:t>
      </w:r>
      <w:r>
        <w:rPr>
          <w:i/>
          <w:iCs/>
        </w:rPr>
        <w:t>UEAssistanceInformation</w:t>
      </w:r>
      <w:r>
        <w:t xml:space="preserve"> message</w:t>
      </w:r>
      <w:r>
        <w:rPr>
          <w:lang w:eastAsia="zh-CN"/>
        </w:rPr>
        <w:t xml:space="preserve"> with </w:t>
      </w:r>
      <w:r>
        <w:rPr>
          <w:i/>
        </w:rPr>
        <w:t>maxBW-Preference</w:t>
      </w:r>
      <w:r>
        <w:t xml:space="preserve"> </w:t>
      </w:r>
      <w:r>
        <w:rPr>
          <w:rFonts w:eastAsia="宋体"/>
          <w:lang w:eastAsia="en-US"/>
        </w:rPr>
        <w:t xml:space="preserve">and/or </w:t>
      </w:r>
      <w:r>
        <w:rPr>
          <w:rFonts w:eastAsia="宋体"/>
          <w:i/>
          <w:lang w:eastAsia="en-US"/>
        </w:rPr>
        <w:t>maxBW-PreferenceFR2-2</w:t>
      </w:r>
      <w:r>
        <w:rPr>
          <w:rFonts w:eastAsia="宋体"/>
          <w:lang w:eastAsia="en-US"/>
        </w:rPr>
        <w:t xml:space="preserve"> </w:t>
      </w:r>
      <w:r>
        <w:t>for the cell group since it was configured to provide its preference on the maximum aggregated bandwidth of the cell group for power saving; or</w:t>
      </w:r>
    </w:p>
    <w:p w:rsidR="002E4D74" w:rsidRDefault="001C4A9D">
      <w:pPr>
        <w:pStyle w:val="B2"/>
      </w:pPr>
      <w:r>
        <w:t>2&gt;</w:t>
      </w:r>
      <w:r>
        <w:tab/>
        <w:t xml:space="preserve">if the current </w:t>
      </w:r>
      <w:r>
        <w:rPr>
          <w:i/>
        </w:rPr>
        <w:t>maxBW-Preference</w:t>
      </w:r>
      <w:r>
        <w:t xml:space="preserve"> information for the cell group is different from the one indicated in the last transmission of the </w:t>
      </w:r>
      <w:r>
        <w:rPr>
          <w:i/>
        </w:rPr>
        <w:t>UEAssistanceInformation</w:t>
      </w:r>
      <w:r>
        <w:t xml:space="preserve"> message including </w:t>
      </w:r>
      <w:r>
        <w:rPr>
          <w:i/>
        </w:rPr>
        <w:t>maxBW-Preference</w:t>
      </w:r>
      <w:r>
        <w:t xml:space="preserve"> </w:t>
      </w:r>
      <w:r>
        <w:rPr>
          <w:rFonts w:eastAsia="宋体"/>
          <w:lang w:eastAsia="en-US"/>
        </w:rPr>
        <w:t xml:space="preserve">and/or </w:t>
      </w:r>
      <w:r>
        <w:rPr>
          <w:rFonts w:eastAsia="宋体"/>
          <w:i/>
          <w:lang w:eastAsia="en-US"/>
        </w:rPr>
        <w:t>maxBW-PreferenceFR2-2</w:t>
      </w:r>
      <w:r>
        <w:t>for the cell group and timer T346</w:t>
      </w:r>
      <w:r>
        <w:rPr>
          <w:lang w:eastAsia="zh-CN"/>
        </w:rPr>
        <w:t>b</w:t>
      </w:r>
      <w:r>
        <w:t xml:space="preserve"> associated with the cell group is not running:</w:t>
      </w:r>
    </w:p>
    <w:p w:rsidR="002E4D74" w:rsidRDefault="001C4A9D">
      <w:pPr>
        <w:pStyle w:val="B3"/>
      </w:pPr>
      <w:r>
        <w:t>3&gt;</w:t>
      </w:r>
      <w:r>
        <w:tab/>
        <w:t xml:space="preserve">start the timer T346b with the timer value set to the </w:t>
      </w:r>
      <w:r>
        <w:rPr>
          <w:i/>
        </w:rPr>
        <w:t xml:space="preserve">maxBW-PreferenceProhibitTimer </w:t>
      </w:r>
      <w:r>
        <w:t>of the cell group;</w:t>
      </w:r>
    </w:p>
    <w:p w:rsidR="002E4D74" w:rsidRDefault="001C4A9D">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maxBW-Preference</w:t>
      </w:r>
      <w:r>
        <w:rPr>
          <w:rFonts w:eastAsia="宋体"/>
          <w:lang w:eastAsia="en-US"/>
        </w:rPr>
        <w:t xml:space="preserve"> and/or </w:t>
      </w:r>
      <w:r>
        <w:rPr>
          <w:rFonts w:eastAsia="宋体"/>
          <w:i/>
          <w:lang w:eastAsia="en-US"/>
        </w:rPr>
        <w:t>maxBW-PreferenceFR2-2</w:t>
      </w:r>
      <w:r>
        <w:t>;</w:t>
      </w:r>
    </w:p>
    <w:p w:rsidR="002E4D74" w:rsidRDefault="001C4A9D">
      <w:pPr>
        <w:pStyle w:val="B1"/>
      </w:pPr>
      <w:r>
        <w:t>1&gt;</w:t>
      </w:r>
      <w:r>
        <w:tab/>
        <w:t>if configured to provide its preference on the maximum number of secondary component carriers of a cell group for power saving:</w:t>
      </w:r>
    </w:p>
    <w:p w:rsidR="002E4D74" w:rsidRDefault="001C4A9D">
      <w:pPr>
        <w:pStyle w:val="B2"/>
      </w:pPr>
      <w:r>
        <w:t>2&gt;</w:t>
      </w:r>
      <w:r>
        <w:tab/>
        <w:t xml:space="preserve">if the UE has a preference on the maximum number of secondary component carriers of the cell group and the UE did not transmit a </w:t>
      </w:r>
      <w:r>
        <w:rPr>
          <w:i/>
          <w:iCs/>
        </w:rPr>
        <w:t>UEAssistanceInformation</w:t>
      </w:r>
      <w:r>
        <w:t xml:space="preserve"> message</w:t>
      </w:r>
      <w:r>
        <w:rPr>
          <w:lang w:eastAsia="zh-CN"/>
        </w:rPr>
        <w:t xml:space="preserve"> with </w:t>
      </w:r>
      <w:r>
        <w:rPr>
          <w:i/>
        </w:rPr>
        <w:t xml:space="preserve">maxCC-Preference </w:t>
      </w:r>
      <w:r>
        <w:t>for the cell group since it was configured to provide its preference on the maximum number of secondary component carriers of the cell group for power saving; or</w:t>
      </w:r>
    </w:p>
    <w:p w:rsidR="002E4D74" w:rsidRDefault="001C4A9D">
      <w:pPr>
        <w:pStyle w:val="B2"/>
      </w:pPr>
      <w:r>
        <w:t>2&gt;</w:t>
      </w:r>
      <w:r>
        <w:tab/>
        <w:t xml:space="preserve">if the current </w:t>
      </w:r>
      <w:r>
        <w:rPr>
          <w:i/>
        </w:rPr>
        <w:t xml:space="preserve">maxCC-Preference </w:t>
      </w:r>
      <w:r>
        <w:t xml:space="preserve">information for the cell group is different from the one indicated in the last transmission of the </w:t>
      </w:r>
      <w:r>
        <w:rPr>
          <w:i/>
        </w:rPr>
        <w:t>UEAssistanceInformation</w:t>
      </w:r>
      <w:r>
        <w:t xml:space="preserve"> message including </w:t>
      </w:r>
      <w:r>
        <w:rPr>
          <w:i/>
        </w:rPr>
        <w:t xml:space="preserve">maxCC-Preference </w:t>
      </w:r>
      <w:r>
        <w:t>for the cell group and timer T346</w:t>
      </w:r>
      <w:r>
        <w:rPr>
          <w:lang w:eastAsia="zh-CN"/>
        </w:rPr>
        <w:t>c</w:t>
      </w:r>
      <w:r>
        <w:t xml:space="preserve"> associated with the cell group is not running:</w:t>
      </w:r>
    </w:p>
    <w:p w:rsidR="002E4D74" w:rsidRDefault="001C4A9D">
      <w:pPr>
        <w:pStyle w:val="B3"/>
      </w:pPr>
      <w:r>
        <w:t>3&gt;</w:t>
      </w:r>
      <w:r>
        <w:tab/>
        <w:t xml:space="preserve">start the timer T346c with the timer value set to the </w:t>
      </w:r>
      <w:r>
        <w:rPr>
          <w:i/>
        </w:rPr>
        <w:t xml:space="preserve">maxCC-PreferenceProhibitTimer </w:t>
      </w:r>
      <w:r>
        <w:t>of the cell group;</w:t>
      </w:r>
    </w:p>
    <w:p w:rsidR="002E4D74" w:rsidRDefault="001C4A9D">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maxCC-Preference</w:t>
      </w:r>
      <w:r>
        <w:t>;</w:t>
      </w:r>
    </w:p>
    <w:p w:rsidR="002E4D74" w:rsidRDefault="001C4A9D">
      <w:pPr>
        <w:pStyle w:val="B1"/>
      </w:pPr>
      <w:r>
        <w:t>1&gt;</w:t>
      </w:r>
      <w:r>
        <w:tab/>
        <w:t>if configured to provide its preference on the maximum number of MIMO layers of a cell group for power saving:</w:t>
      </w:r>
    </w:p>
    <w:p w:rsidR="002E4D74" w:rsidRDefault="001C4A9D">
      <w:pPr>
        <w:pStyle w:val="B2"/>
      </w:pPr>
      <w:r>
        <w:t>2&gt;</w:t>
      </w:r>
      <w:r>
        <w:tab/>
        <w:t xml:space="preserve">if the UE has a preference on the maximum number of MIMO layers of the cell group and the UE did not transmit a </w:t>
      </w:r>
      <w:r>
        <w:rPr>
          <w:i/>
          <w:iCs/>
        </w:rPr>
        <w:t>UEAssistanceInformation</w:t>
      </w:r>
      <w:r>
        <w:t xml:space="preserve"> message</w:t>
      </w:r>
      <w:r>
        <w:rPr>
          <w:lang w:eastAsia="zh-CN"/>
        </w:rPr>
        <w:t xml:space="preserve"> with </w:t>
      </w:r>
      <w:r>
        <w:rPr>
          <w:i/>
        </w:rPr>
        <w:t xml:space="preserve">maxMIMO-LayerPreference </w:t>
      </w:r>
      <w:r>
        <w:rPr>
          <w:rFonts w:eastAsia="宋体"/>
          <w:lang w:eastAsia="en-US"/>
        </w:rPr>
        <w:t xml:space="preserve">and/or </w:t>
      </w:r>
      <w:r>
        <w:rPr>
          <w:rFonts w:eastAsia="宋体"/>
          <w:i/>
          <w:lang w:eastAsia="en-US"/>
        </w:rPr>
        <w:t>maxMIMO-LayerPreferenceFR2-2</w:t>
      </w:r>
      <w:r>
        <w:rPr>
          <w:rFonts w:eastAsia="宋体"/>
          <w:lang w:eastAsia="en-US"/>
        </w:rPr>
        <w:t xml:space="preserve"> </w:t>
      </w:r>
      <w:r>
        <w:t>for the cell group since it was configured to provide its preference on the maximum number of MIMO layers of the cell group for power saving; or</w:t>
      </w:r>
    </w:p>
    <w:p w:rsidR="002E4D74" w:rsidRDefault="001C4A9D">
      <w:pPr>
        <w:pStyle w:val="B2"/>
      </w:pPr>
      <w:r>
        <w:t>2&gt;</w:t>
      </w:r>
      <w:r>
        <w:tab/>
        <w:t xml:space="preserve">if the current </w:t>
      </w:r>
      <w:r>
        <w:rPr>
          <w:i/>
        </w:rPr>
        <w:t xml:space="preserve">maxMIMO-LayerPreference </w:t>
      </w:r>
      <w:r>
        <w:t xml:space="preserve">information for the cell group is different from the one indicated in the last transmission of the </w:t>
      </w:r>
      <w:r>
        <w:rPr>
          <w:i/>
        </w:rPr>
        <w:t>UEAssistanceInformation</w:t>
      </w:r>
      <w:r>
        <w:t xml:space="preserve"> message including </w:t>
      </w:r>
      <w:r>
        <w:rPr>
          <w:i/>
        </w:rPr>
        <w:t xml:space="preserve">maxMIMO-LayerPreference </w:t>
      </w:r>
      <w:r>
        <w:rPr>
          <w:rFonts w:eastAsia="宋体"/>
          <w:lang w:eastAsia="en-US"/>
        </w:rPr>
        <w:t xml:space="preserve">and/or </w:t>
      </w:r>
      <w:r>
        <w:rPr>
          <w:rFonts w:eastAsia="宋体"/>
          <w:i/>
          <w:lang w:eastAsia="en-US"/>
        </w:rPr>
        <w:t>maxMIMO-LayerPreferenceFR2-2</w:t>
      </w:r>
      <w:r>
        <w:rPr>
          <w:rFonts w:eastAsia="宋体"/>
          <w:lang w:eastAsia="en-US"/>
        </w:rPr>
        <w:t xml:space="preserve"> </w:t>
      </w:r>
      <w:r>
        <w:t>for the cell group and timer T346</w:t>
      </w:r>
      <w:r>
        <w:rPr>
          <w:lang w:eastAsia="zh-CN"/>
        </w:rPr>
        <w:t>d</w:t>
      </w:r>
      <w:r>
        <w:t xml:space="preserve"> associated with the cell group is not running:</w:t>
      </w:r>
    </w:p>
    <w:p w:rsidR="002E4D74" w:rsidRDefault="001C4A9D">
      <w:pPr>
        <w:pStyle w:val="B3"/>
      </w:pPr>
      <w:r>
        <w:t>3&gt;</w:t>
      </w:r>
      <w:r>
        <w:tab/>
        <w:t xml:space="preserve">start the timer T346d with the timer value set to the </w:t>
      </w:r>
      <w:r>
        <w:rPr>
          <w:i/>
        </w:rPr>
        <w:t xml:space="preserve">maxMIMO-LayerPreferenceProhibitTimer </w:t>
      </w:r>
      <w:r>
        <w:t>of the cell group;</w:t>
      </w:r>
    </w:p>
    <w:p w:rsidR="002E4D74" w:rsidRDefault="001C4A9D">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maxMIMO-LayerPreference</w:t>
      </w:r>
      <w:r>
        <w:rPr>
          <w:rFonts w:eastAsia="宋体"/>
          <w:i/>
          <w:lang w:eastAsia="en-US"/>
        </w:rPr>
        <w:t xml:space="preserve"> </w:t>
      </w:r>
      <w:r>
        <w:rPr>
          <w:rFonts w:eastAsia="宋体"/>
          <w:lang w:eastAsia="en-US"/>
        </w:rPr>
        <w:t xml:space="preserve">and/or </w:t>
      </w:r>
      <w:r>
        <w:rPr>
          <w:rFonts w:eastAsia="宋体"/>
          <w:i/>
          <w:lang w:eastAsia="en-US"/>
        </w:rPr>
        <w:t>maxMIMO-LayerPreferenceFR2-2</w:t>
      </w:r>
      <w:r>
        <w:t>;</w:t>
      </w:r>
    </w:p>
    <w:p w:rsidR="002E4D74" w:rsidRDefault="001C4A9D">
      <w:pPr>
        <w:pStyle w:val="B1"/>
      </w:pPr>
      <w:r>
        <w:t>1&gt;</w:t>
      </w:r>
      <w:r>
        <w:tab/>
        <w:t>if configured to provide its preference on the minimum scheduling offset for cross-slot scheduling of a cell group for power saving:</w:t>
      </w:r>
    </w:p>
    <w:p w:rsidR="002E4D74" w:rsidRDefault="001C4A9D">
      <w:pPr>
        <w:pStyle w:val="B2"/>
      </w:pPr>
      <w:r>
        <w:t>2&gt;</w:t>
      </w:r>
      <w:r>
        <w:tab/>
        <w:t xml:space="preserve">if the UE has a preference on the minimum scheduling offset for cross-slot scheduling of the cell group and the UE did not transmit a </w:t>
      </w:r>
      <w:r>
        <w:rPr>
          <w:i/>
          <w:iCs/>
        </w:rPr>
        <w:t>UEAssistanceInformation</w:t>
      </w:r>
      <w:r>
        <w:t xml:space="preserve"> message</w:t>
      </w:r>
      <w:r>
        <w:rPr>
          <w:lang w:eastAsia="zh-CN"/>
        </w:rPr>
        <w:t xml:space="preserve"> with </w:t>
      </w:r>
      <w:r>
        <w:rPr>
          <w:i/>
        </w:rPr>
        <w:t xml:space="preserve">minSchedulingOffsetPreference </w:t>
      </w:r>
      <w:r>
        <w:rPr>
          <w:rFonts w:eastAsia="宋体"/>
          <w:lang w:eastAsia="en-US"/>
        </w:rPr>
        <w:t xml:space="preserve">and/or </w:t>
      </w:r>
      <w:r>
        <w:rPr>
          <w:rFonts w:eastAsia="宋体"/>
          <w:i/>
          <w:lang w:eastAsia="en-US"/>
        </w:rPr>
        <w:t xml:space="preserve">minSchedulingOffsetPreferenceExt </w:t>
      </w:r>
      <w:r>
        <w:t>for the cell group since it was configured to provide its preference on the minimum scheduling offset for cross-slot scheduling of the cell group for power saving; or</w:t>
      </w:r>
    </w:p>
    <w:p w:rsidR="002E4D74" w:rsidRDefault="001C4A9D">
      <w:pPr>
        <w:pStyle w:val="B2"/>
      </w:pPr>
      <w:r>
        <w:t>2&gt;</w:t>
      </w:r>
      <w:r>
        <w:tab/>
        <w:t xml:space="preserve">if the current </w:t>
      </w:r>
      <w:r>
        <w:rPr>
          <w:i/>
        </w:rPr>
        <w:t xml:space="preserve">minSchedulingOffsetPreference </w:t>
      </w:r>
      <w:r>
        <w:rPr>
          <w:rFonts w:eastAsia="宋体"/>
          <w:lang w:eastAsia="en-US"/>
        </w:rPr>
        <w:t xml:space="preserve">and/or </w:t>
      </w:r>
      <w:r>
        <w:rPr>
          <w:rFonts w:eastAsia="宋体"/>
          <w:i/>
          <w:lang w:eastAsia="en-US"/>
        </w:rPr>
        <w:t xml:space="preserve">minSchedulingOffsetPreferenceExt </w:t>
      </w:r>
      <w:r>
        <w:t xml:space="preserve">information for the cell group is different from the one indicated in the last transmission of the </w:t>
      </w:r>
      <w:r>
        <w:rPr>
          <w:i/>
        </w:rPr>
        <w:t>UEAssistanceInformation</w:t>
      </w:r>
      <w:r>
        <w:t xml:space="preserve"> message including </w:t>
      </w:r>
      <w:r>
        <w:rPr>
          <w:i/>
        </w:rPr>
        <w:t xml:space="preserve">minSchedulingOffsetPreference </w:t>
      </w:r>
      <w:r>
        <w:rPr>
          <w:rFonts w:eastAsia="宋体"/>
          <w:lang w:eastAsia="en-US"/>
        </w:rPr>
        <w:t xml:space="preserve">and/or </w:t>
      </w:r>
      <w:r>
        <w:rPr>
          <w:rFonts w:eastAsia="宋体"/>
          <w:i/>
          <w:lang w:eastAsia="en-US"/>
        </w:rPr>
        <w:t>minSchedulingOffsetPreferenceExt</w:t>
      </w:r>
      <w:r>
        <w:t xml:space="preserve"> for the cell group and timer T346</w:t>
      </w:r>
      <w:r>
        <w:rPr>
          <w:lang w:eastAsia="zh-CN"/>
        </w:rPr>
        <w:t>e</w:t>
      </w:r>
      <w:r>
        <w:t xml:space="preserve"> associated with the cell group is not running:</w:t>
      </w:r>
    </w:p>
    <w:p w:rsidR="002E4D74" w:rsidRDefault="001C4A9D">
      <w:pPr>
        <w:pStyle w:val="B3"/>
      </w:pPr>
      <w:r>
        <w:t>3&gt;</w:t>
      </w:r>
      <w:r>
        <w:tab/>
        <w:t xml:space="preserve">start the timer T346e with the timer value set to the </w:t>
      </w:r>
      <w:r>
        <w:rPr>
          <w:i/>
        </w:rPr>
        <w:t xml:space="preserve">minSchedulingOffsetPreferenceProhibitTimer </w:t>
      </w:r>
      <w:r>
        <w:t>of the cell group;</w:t>
      </w:r>
    </w:p>
    <w:p w:rsidR="002E4D74" w:rsidRDefault="001C4A9D">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minSchedulingOffsetPreference</w:t>
      </w:r>
      <w:r>
        <w:rPr>
          <w:rFonts w:eastAsia="宋体"/>
          <w:i/>
          <w:lang w:eastAsia="en-US"/>
        </w:rPr>
        <w:t xml:space="preserve"> </w:t>
      </w:r>
      <w:r>
        <w:rPr>
          <w:rFonts w:eastAsia="宋体"/>
          <w:lang w:eastAsia="en-US"/>
        </w:rPr>
        <w:t xml:space="preserve">and/or </w:t>
      </w:r>
      <w:r>
        <w:rPr>
          <w:rFonts w:eastAsia="宋体"/>
          <w:i/>
          <w:lang w:eastAsia="en-US"/>
        </w:rPr>
        <w:t>minSchedulingOffsetPreferenceExt</w:t>
      </w:r>
      <w:r>
        <w:t>;</w:t>
      </w:r>
    </w:p>
    <w:p w:rsidR="002E4D74" w:rsidRDefault="001C4A9D">
      <w:pPr>
        <w:pStyle w:val="B1"/>
      </w:pPr>
      <w:r>
        <w:t>1&gt;</w:t>
      </w:r>
      <w:r>
        <w:tab/>
        <w:t>if configured to provide its release preference and timer T346f is not running:</w:t>
      </w:r>
    </w:p>
    <w:p w:rsidR="002E4D74" w:rsidRDefault="001C4A9D">
      <w:pPr>
        <w:pStyle w:val="B2"/>
      </w:pPr>
      <w:r>
        <w:t>2&gt;</w:t>
      </w:r>
      <w:r>
        <w:tab/>
        <w:t>if the UE determines that it would prefer to transition out of RRC_CONNECTED state; or</w:t>
      </w:r>
    </w:p>
    <w:p w:rsidR="002E4D74" w:rsidRDefault="001C4A9D">
      <w:pPr>
        <w:pStyle w:val="B2"/>
      </w:pPr>
      <w:r>
        <w:t>2&gt;</w:t>
      </w:r>
      <w:r>
        <w:tab/>
        <w:t xml:space="preserve">if the UE is configured with </w:t>
      </w:r>
      <w:r>
        <w:rPr>
          <w:i/>
        </w:rPr>
        <w:t>connectedReporting</w:t>
      </w:r>
      <w:r>
        <w:t xml:space="preserve"> and the UE determines that it would prefer to revert an earlier indication to transition out of RRC_CONNECTED state:</w:t>
      </w:r>
    </w:p>
    <w:p w:rsidR="002E4D74" w:rsidRDefault="001C4A9D">
      <w:pPr>
        <w:pStyle w:val="B3"/>
      </w:pPr>
      <w:r>
        <w:t>3&gt;</w:t>
      </w:r>
      <w:r>
        <w:tab/>
        <w:t xml:space="preserve">start timer T346f with the timer value set to the </w:t>
      </w:r>
      <w:r>
        <w:rPr>
          <w:i/>
        </w:rPr>
        <w:t>releasePreferenceProhibitTimer</w:t>
      </w:r>
      <w:r>
        <w:t>;</w:t>
      </w:r>
    </w:p>
    <w:p w:rsidR="002E4D74" w:rsidRDefault="001C4A9D">
      <w:pPr>
        <w:pStyle w:val="B3"/>
      </w:pPr>
      <w:r>
        <w:t>3&gt;</w:t>
      </w:r>
      <w:r>
        <w:tab/>
        <w:t xml:space="preserve">initiate transmission of the </w:t>
      </w:r>
      <w:r>
        <w:rPr>
          <w:i/>
        </w:rPr>
        <w:t>UEAssistanceInformation</w:t>
      </w:r>
      <w:r>
        <w:t xml:space="preserve"> message in accordance with 5.7.4.3 to provide the release preference;</w:t>
      </w:r>
    </w:p>
    <w:p w:rsidR="002E4D74" w:rsidRDefault="001C4A9D">
      <w:pPr>
        <w:pStyle w:val="B1"/>
      </w:pPr>
      <w:r>
        <w:t>1&gt;</w:t>
      </w:r>
      <w:r>
        <w:tab/>
        <w:t>if configured to provide configured grant assistance information</w:t>
      </w:r>
      <w:r>
        <w:rPr>
          <w:lang w:eastAsia="zh-CN"/>
        </w:rPr>
        <w:t xml:space="preserve"> for NR sidelink communication</w:t>
      </w:r>
      <w:r>
        <w:t>:</w:t>
      </w:r>
    </w:p>
    <w:p w:rsidR="002E4D74" w:rsidRDefault="001C4A9D">
      <w:pPr>
        <w:pStyle w:val="B3"/>
        <w:ind w:left="852"/>
        <w:rPr>
          <w:lang w:eastAsia="zh-CN"/>
        </w:rPr>
      </w:pPr>
      <w:r>
        <w:t>2&gt;</w:t>
      </w:r>
      <w:r>
        <w:tab/>
        <w:t xml:space="preserve">initiate transmission of the </w:t>
      </w:r>
      <w:r>
        <w:rPr>
          <w:i/>
        </w:rPr>
        <w:t>UEAssistanceInformation</w:t>
      </w:r>
      <w:r>
        <w:t xml:space="preserve"> message in accordance with 5.7.4.3 to provide configured grant assistance information</w:t>
      </w:r>
      <w:r>
        <w:rPr>
          <w:lang w:eastAsia="zh-CN"/>
        </w:rPr>
        <w:t xml:space="preserve"> for NR sidelink communication</w:t>
      </w:r>
      <w:r>
        <w:t>;</w:t>
      </w:r>
    </w:p>
    <w:p w:rsidR="002E4D74" w:rsidRDefault="001C4A9D">
      <w:pPr>
        <w:pStyle w:val="B1"/>
        <w:rPr>
          <w:rFonts w:eastAsia="宋体"/>
          <w:lang w:eastAsia="en-US"/>
        </w:rPr>
      </w:pPr>
      <w:r>
        <w:rPr>
          <w:rFonts w:eastAsia="宋体"/>
          <w:lang w:eastAsia="en-US"/>
        </w:rPr>
        <w:t>1&gt;</w:t>
      </w:r>
      <w:r>
        <w:rPr>
          <w:rFonts w:eastAsia="宋体"/>
          <w:lang w:eastAsia="en-US"/>
        </w:rPr>
        <w:tab/>
        <w:t>if configured to provide preference in being provisioned with reference time information:</w:t>
      </w:r>
    </w:p>
    <w:p w:rsidR="002E4D74" w:rsidRDefault="001C4A9D">
      <w:pPr>
        <w:pStyle w:val="B2"/>
        <w:rPr>
          <w:rFonts w:eastAsia="MS Mincho"/>
          <w:lang w:eastAsia="en-US"/>
        </w:rPr>
      </w:pPr>
      <w:r>
        <w:rPr>
          <w:rFonts w:eastAsia="MS Mincho"/>
          <w:lang w:eastAsia="en-US"/>
        </w:rPr>
        <w:t>2&gt;</w:t>
      </w:r>
      <w:r>
        <w:rPr>
          <w:rFonts w:eastAsia="MS Mincho"/>
          <w:lang w:eastAsia="en-US"/>
        </w:rPr>
        <w:tab/>
        <w:t xml:space="preserve">if the UE did not transmit a </w:t>
      </w:r>
      <w:r>
        <w:rPr>
          <w:rFonts w:eastAsia="MS Mincho"/>
          <w:i/>
          <w:iCs/>
          <w:lang w:eastAsia="en-US"/>
        </w:rPr>
        <w:t>UEAssistanceInformation</w:t>
      </w:r>
      <w:r>
        <w:rPr>
          <w:rFonts w:eastAsia="MS Mincho"/>
          <w:lang w:eastAsia="en-US"/>
        </w:rPr>
        <w:t xml:space="preserve"> message with </w:t>
      </w:r>
      <w:r>
        <w:rPr>
          <w:rFonts w:eastAsia="MS Mincho"/>
          <w:i/>
          <w:iCs/>
          <w:lang w:eastAsia="en-US"/>
        </w:rPr>
        <w:t>referenceTimeInfoPreference</w:t>
      </w:r>
      <w:r>
        <w:rPr>
          <w:rFonts w:eastAsia="MS Mincho"/>
          <w:lang w:eastAsia="en-US"/>
        </w:rPr>
        <w:t xml:space="preserve"> since it was configured to provide preference; or</w:t>
      </w:r>
    </w:p>
    <w:p w:rsidR="002E4D74" w:rsidRDefault="001C4A9D">
      <w:pPr>
        <w:pStyle w:val="B2"/>
        <w:rPr>
          <w:rFonts w:eastAsia="MS Mincho"/>
          <w:lang w:eastAsia="en-US"/>
        </w:rPr>
      </w:pPr>
      <w:r>
        <w:rPr>
          <w:rFonts w:eastAsia="MS Mincho"/>
          <w:lang w:eastAsia="en-US"/>
        </w:rPr>
        <w:t>2&gt;</w:t>
      </w:r>
      <w:r>
        <w:rPr>
          <w:rFonts w:eastAsia="MS Mincho"/>
          <w:lang w:eastAsia="en-US"/>
        </w:rPr>
        <w:tab/>
        <w:t xml:space="preserve">if the UE's preference changed from the last time UE initiated transmission of the </w:t>
      </w:r>
      <w:r>
        <w:rPr>
          <w:rFonts w:eastAsia="MS Mincho"/>
          <w:i/>
          <w:iCs/>
          <w:lang w:eastAsia="en-US"/>
        </w:rPr>
        <w:t>UEAssistanceInformation</w:t>
      </w:r>
      <w:r>
        <w:rPr>
          <w:rFonts w:eastAsia="MS Mincho"/>
          <w:lang w:eastAsia="en-US"/>
        </w:rPr>
        <w:t xml:space="preserve"> message including </w:t>
      </w:r>
      <w:r>
        <w:rPr>
          <w:rFonts w:eastAsia="MS Mincho"/>
          <w:i/>
          <w:iCs/>
          <w:lang w:eastAsia="en-US"/>
        </w:rPr>
        <w:t>referenceTimeInfoPreference</w:t>
      </w:r>
      <w:r>
        <w:rPr>
          <w:rFonts w:eastAsia="MS Mincho"/>
          <w:lang w:eastAsia="en-US"/>
        </w:rPr>
        <w:t>:</w:t>
      </w:r>
    </w:p>
    <w:p w:rsidR="002E4D74" w:rsidRDefault="001C4A9D">
      <w:pPr>
        <w:pStyle w:val="B3"/>
        <w:rPr>
          <w:rFonts w:eastAsia="MS Mincho"/>
          <w:lang w:eastAsia="en-US"/>
        </w:rPr>
      </w:pPr>
      <w:r>
        <w:rPr>
          <w:rFonts w:eastAsia="MS Mincho"/>
          <w:lang w:eastAsia="en-US"/>
        </w:rPr>
        <w:t>3&gt;</w:t>
      </w:r>
      <w:r>
        <w:rPr>
          <w:rFonts w:eastAsia="MS Mincho"/>
          <w:lang w:eastAsia="en-US"/>
        </w:rPr>
        <w:tab/>
        <w:t xml:space="preserve">initiate transmission of the </w:t>
      </w:r>
      <w:r>
        <w:rPr>
          <w:rFonts w:eastAsia="MS Mincho"/>
          <w:i/>
          <w:iCs/>
          <w:lang w:eastAsia="en-US"/>
        </w:rPr>
        <w:t>UEAssistanceInformation</w:t>
      </w:r>
      <w:r>
        <w:rPr>
          <w:rFonts w:eastAsia="MS Mincho"/>
          <w:lang w:eastAsia="en-US"/>
        </w:rPr>
        <w:t xml:space="preserve"> message in accordance with 5.7.4.3 to provide preference in being provisioned with reference time information.</w:t>
      </w:r>
    </w:p>
    <w:p w:rsidR="002E4D74" w:rsidRDefault="001C4A9D">
      <w:pPr>
        <w:pStyle w:val="B1"/>
      </w:pPr>
      <w:r>
        <w:t>1&gt;</w:t>
      </w:r>
      <w:r>
        <w:tab/>
        <w:t>if configured to provide its preference on FR2 UL gap:</w:t>
      </w:r>
    </w:p>
    <w:p w:rsidR="002E4D74" w:rsidRDefault="001C4A9D">
      <w:pPr>
        <w:pStyle w:val="B2"/>
      </w:pPr>
      <w:r>
        <w:t>2&gt;</w:t>
      </w:r>
      <w:r>
        <w:tab/>
        <w:t xml:space="preserve">if the UE did not transmit a </w:t>
      </w:r>
      <w:r>
        <w:rPr>
          <w:i/>
          <w:iCs/>
        </w:rPr>
        <w:t>UEAssistanceInformation</w:t>
      </w:r>
      <w:r>
        <w:t xml:space="preserve"> message</w:t>
      </w:r>
      <w:r>
        <w:rPr>
          <w:lang w:eastAsia="zh-CN"/>
        </w:rPr>
        <w:t xml:space="preserve"> with</w:t>
      </w:r>
      <w:r>
        <w:t xml:space="preserve"> </w:t>
      </w:r>
      <w:r>
        <w:rPr>
          <w:i/>
          <w:iCs/>
        </w:rPr>
        <w:t>ul-GapFR2-Preference</w:t>
      </w:r>
      <w:r>
        <w:t xml:space="preserve"> since it was configured to provide its preference on FR2 UL gap information:</w:t>
      </w:r>
    </w:p>
    <w:p w:rsidR="002E4D74" w:rsidRDefault="001C4A9D">
      <w:pPr>
        <w:pStyle w:val="B3"/>
      </w:pPr>
      <w:r>
        <w:t>3&gt;</w:t>
      </w:r>
      <w:r>
        <w:tab/>
        <w:t>if the UE has a preference on FR2 UL gap activation/deactivation:</w:t>
      </w:r>
    </w:p>
    <w:p w:rsidR="002E4D74" w:rsidRDefault="001C4A9D">
      <w:pPr>
        <w:pStyle w:val="B4"/>
      </w:pPr>
      <w:r>
        <w:t>4&gt;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FR2 UL gap preference;</w:t>
      </w:r>
    </w:p>
    <w:p w:rsidR="002E4D74" w:rsidRDefault="001C4A9D">
      <w:pPr>
        <w:pStyle w:val="B2"/>
        <w:rPr>
          <w:lang w:eastAsia="zh-CN"/>
        </w:rPr>
      </w:pPr>
      <w:r>
        <w:t>2&gt;</w:t>
      </w:r>
      <w:r>
        <w:tab/>
        <w:t xml:space="preserve">else if the current FR2 UL gap preference is different from the one indicated in the last transmission of the </w:t>
      </w:r>
      <w:r>
        <w:rPr>
          <w:i/>
          <w:iCs/>
        </w:rPr>
        <w:t>UEAssistanceInformation</w:t>
      </w:r>
      <w:r>
        <w:t xml:space="preserve"> message:</w:t>
      </w:r>
    </w:p>
    <w:p w:rsidR="002E4D74" w:rsidRDefault="001C4A9D">
      <w:pPr>
        <w:pStyle w:val="B3"/>
        <w:rPr>
          <w:rFonts w:eastAsia="MS Mincho"/>
          <w:lang w:eastAsia="en-US"/>
        </w:rPr>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FR2 UL gap preference.</w:t>
      </w:r>
    </w:p>
    <w:p w:rsidR="002E4D74" w:rsidRDefault="001C4A9D">
      <w:pPr>
        <w:pStyle w:val="B1"/>
        <w:rPr>
          <w:rFonts w:eastAsia="宋体"/>
          <w:lang w:eastAsia="zh-CN"/>
        </w:rPr>
      </w:pPr>
      <w:bookmarkStart w:id="272" w:name="_Toc60776968"/>
      <w:r>
        <w:t>1&gt;</w:t>
      </w:r>
      <w:r>
        <w:tab/>
        <w:t>if configured to provide</w:t>
      </w:r>
      <w:r>
        <w:rPr>
          <w:rFonts w:eastAsia="宋体"/>
          <w:lang w:eastAsia="zh-CN"/>
        </w:rPr>
        <w:t xml:space="preserve"> </w:t>
      </w:r>
      <w:r>
        <w:rPr>
          <w:rFonts w:eastAsia="等线"/>
          <w:lang w:eastAsia="zh-CN"/>
        </w:rPr>
        <w:t>MUSIM assistance information for leaving RRC_CONNECTED</w:t>
      </w:r>
      <w:r>
        <w:t>:</w:t>
      </w:r>
    </w:p>
    <w:p w:rsidR="002E4D74" w:rsidRDefault="001C4A9D">
      <w:pPr>
        <w:pStyle w:val="B2"/>
      </w:pPr>
      <w:r>
        <w:t>2&gt;</w:t>
      </w:r>
      <w:r>
        <w:tab/>
        <w:t xml:space="preserve">if the </w:t>
      </w:r>
      <w:r>
        <w:rPr>
          <w:rFonts w:eastAsia="宋体"/>
          <w:lang w:eastAsia="zh-CN"/>
        </w:rPr>
        <w:t xml:space="preserve">UE needs to leave </w:t>
      </w:r>
      <w:r>
        <w:t xml:space="preserve">RRC_CONNECTED state </w:t>
      </w:r>
      <w:r>
        <w:rPr>
          <w:rFonts w:eastAsia="Malgun Gothic"/>
          <w:lang w:eastAsia="ko-KR"/>
        </w:rPr>
        <w:t>and the timer T346g is not running</w:t>
      </w:r>
      <w:r>
        <w:t>:</w:t>
      </w:r>
    </w:p>
    <w:p w:rsidR="002E4D74" w:rsidRDefault="001C4A9D">
      <w:pPr>
        <w:pStyle w:val="B3"/>
        <w:rPr>
          <w:rFonts w:eastAsia="MS Mincho"/>
        </w:rPr>
      </w:pPr>
      <w:r>
        <w:rPr>
          <w:rFonts w:eastAsia="MS Mincho"/>
        </w:rPr>
        <w:t>3&gt;</w:t>
      </w:r>
      <w:r>
        <w:rPr>
          <w:rFonts w:eastAsia="MS Mincho"/>
        </w:rPr>
        <w:tab/>
        <w:t xml:space="preserve">initiate transmission of the </w:t>
      </w:r>
      <w:r>
        <w:rPr>
          <w:rFonts w:eastAsia="MS Mincho"/>
          <w:i/>
        </w:rPr>
        <w:t>UEAssistanceInformation</w:t>
      </w:r>
      <w:r>
        <w:rPr>
          <w:rFonts w:eastAsia="MS Mincho"/>
        </w:rPr>
        <w:t xml:space="preserve"> message in accordance with 5.7.4.3 to provide MUSIM assistance information</w:t>
      </w:r>
      <w:r>
        <w:rPr>
          <w:rFonts w:eastAsia="Malgun Gothic"/>
          <w:lang w:eastAsia="ko-KR"/>
        </w:rPr>
        <w:t xml:space="preserve"> for leaving RRC_CONNECTED</w:t>
      </w:r>
      <w:r>
        <w:rPr>
          <w:rFonts w:eastAsia="MS Mincho"/>
        </w:rPr>
        <w:t>;</w:t>
      </w:r>
    </w:p>
    <w:p w:rsidR="002E4D74" w:rsidRDefault="001C4A9D">
      <w:pPr>
        <w:pStyle w:val="B3"/>
        <w:rPr>
          <w:sz w:val="16"/>
          <w:szCs w:val="16"/>
        </w:rPr>
      </w:pPr>
      <w:r>
        <w:rPr>
          <w:lang w:eastAsia="ko-KR"/>
        </w:rPr>
        <w:t>3</w:t>
      </w:r>
      <w:r>
        <w:t>&gt;</w:t>
      </w:r>
      <w:r>
        <w:rPr>
          <w:lang w:eastAsia="ko-KR"/>
        </w:rPr>
        <w:tab/>
      </w:r>
      <w:r>
        <w:t>start the timer T346g</w:t>
      </w:r>
      <w:r>
        <w:rPr>
          <w:lang w:eastAsia="zh-CN"/>
        </w:rPr>
        <w:t xml:space="preserve"> </w:t>
      </w:r>
      <w:r>
        <w:t xml:space="preserve">with the timer value set to the </w:t>
      </w:r>
      <w:r>
        <w:rPr>
          <w:i/>
        </w:rPr>
        <w:t>musim-LeaveWithoutResponseTimer</w:t>
      </w:r>
      <w:r>
        <w:rPr>
          <w:rFonts w:eastAsia="MS Mincho"/>
        </w:rPr>
        <w:t>;</w:t>
      </w:r>
    </w:p>
    <w:p w:rsidR="002E4D74" w:rsidRDefault="001C4A9D">
      <w:pPr>
        <w:pStyle w:val="B1"/>
        <w:rPr>
          <w:rFonts w:eastAsia="宋体"/>
          <w:lang w:eastAsia="zh-CN"/>
        </w:rPr>
      </w:pPr>
      <w:r>
        <w:t>1&gt;</w:t>
      </w:r>
      <w:r>
        <w:tab/>
        <w:t>if configured to provide</w:t>
      </w:r>
      <w:r>
        <w:rPr>
          <w:rFonts w:eastAsia="宋体"/>
          <w:lang w:eastAsia="zh-CN"/>
        </w:rPr>
        <w:t xml:space="preserve"> </w:t>
      </w:r>
      <w:r>
        <w:rPr>
          <w:rFonts w:eastAsia="等线"/>
          <w:lang w:eastAsia="zh-CN"/>
        </w:rPr>
        <w:t>MUSIM assistance information for gap preference</w:t>
      </w:r>
      <w:r>
        <w:t>:</w:t>
      </w:r>
    </w:p>
    <w:p w:rsidR="002E4D74" w:rsidRDefault="001C4A9D">
      <w:pPr>
        <w:pStyle w:val="B2"/>
      </w:pPr>
      <w:r>
        <w:t>2&gt;</w:t>
      </w:r>
      <w:r>
        <w:tab/>
        <w:t xml:space="preserve">if the UE has a preference on the MUSIM gap(s) and the UE did not transmit a </w:t>
      </w:r>
      <w:r>
        <w:rPr>
          <w:i/>
        </w:rPr>
        <w:t>UEAssistanceInformation</w:t>
      </w:r>
      <w:r>
        <w:t xml:space="preserve"> message with </w:t>
      </w:r>
      <w:r>
        <w:rPr>
          <w:i/>
        </w:rPr>
        <w:t>musim-GapPreferenceList</w:t>
      </w:r>
      <w:r>
        <w:t xml:space="preserve"> since it was configured to provide MUSIM assistance information </w:t>
      </w:r>
      <w:r>
        <w:rPr>
          <w:rFonts w:eastAsia="等线"/>
          <w:lang w:eastAsia="zh-CN"/>
        </w:rPr>
        <w:t>for gap preference</w:t>
      </w:r>
      <w:r>
        <w:t xml:space="preserve">; or </w:t>
      </w:r>
    </w:p>
    <w:p w:rsidR="002E4D74" w:rsidRDefault="001C4A9D">
      <w:pPr>
        <w:pStyle w:val="B2"/>
      </w:pPr>
      <w:r>
        <w:t>2&gt;</w:t>
      </w:r>
      <w:r>
        <w:tab/>
        <w:t xml:space="preserve">if the current </w:t>
      </w:r>
      <w:r>
        <w:rPr>
          <w:i/>
        </w:rPr>
        <w:t>musim-GapPreferenceList</w:t>
      </w:r>
      <w:r>
        <w:t xml:space="preserve"> is different from the one indicated in the last transmission of the </w:t>
      </w:r>
      <w:r>
        <w:rPr>
          <w:i/>
        </w:rPr>
        <w:t>UEAssistanceInformation</w:t>
      </w:r>
      <w:r>
        <w:t xml:space="preserve"> message including </w:t>
      </w:r>
      <w:r>
        <w:rPr>
          <w:i/>
        </w:rPr>
        <w:t>musim-GapPreferenceList</w:t>
      </w:r>
      <w:r>
        <w:t xml:space="preserve"> and the timer T346h is not running:</w:t>
      </w:r>
    </w:p>
    <w:p w:rsidR="002E4D74" w:rsidRDefault="001C4A9D">
      <w:pPr>
        <w:pStyle w:val="B3"/>
        <w:rPr>
          <w:rFonts w:eastAsia="MS Mincho"/>
        </w:rPr>
      </w:pPr>
      <w:r>
        <w:rPr>
          <w:rFonts w:eastAsia="MS Mincho"/>
        </w:rPr>
        <w:t>3&gt;</w:t>
      </w:r>
      <w:r>
        <w:rPr>
          <w:rFonts w:eastAsia="MS Mincho"/>
        </w:rPr>
        <w:tab/>
        <w:t xml:space="preserve">initiate transmission of the </w:t>
      </w:r>
      <w:r>
        <w:rPr>
          <w:rFonts w:eastAsia="MS Mincho"/>
          <w:i/>
        </w:rPr>
        <w:t>UEAssistanceInformation</w:t>
      </w:r>
      <w:r>
        <w:rPr>
          <w:rFonts w:eastAsia="MS Mincho"/>
        </w:rPr>
        <w:t xml:space="preserve"> message in accordance with 5.7.4.3 to provide the current </w:t>
      </w:r>
      <w:r>
        <w:rPr>
          <w:rFonts w:eastAsia="MS Mincho"/>
          <w:i/>
        </w:rPr>
        <w:t>musim-GapPreferenceList</w:t>
      </w:r>
      <w:r>
        <w:rPr>
          <w:rFonts w:eastAsia="MS Mincho"/>
        </w:rPr>
        <w:t>;</w:t>
      </w:r>
    </w:p>
    <w:p w:rsidR="002E4D74" w:rsidRDefault="001C4A9D">
      <w:pPr>
        <w:pStyle w:val="B3"/>
      </w:pPr>
      <w:r>
        <w:t>3&gt;</w:t>
      </w:r>
      <w:r>
        <w:tab/>
        <w:t xml:space="preserve">start or restart the timer T346h with the timer value set to the </w:t>
      </w:r>
      <w:r>
        <w:rPr>
          <w:i/>
        </w:rPr>
        <w:t>musim-GapProhibitTimer</w:t>
      </w:r>
      <w:r>
        <w:t>.</w:t>
      </w:r>
    </w:p>
    <w:p w:rsidR="002E4D74" w:rsidRDefault="001C4A9D">
      <w:pPr>
        <w:pStyle w:val="B1"/>
      </w:pPr>
      <w:r>
        <w:t>1&gt;</w:t>
      </w:r>
      <w:r>
        <w:tab/>
        <w:t>if configured to provide the relaxation state of RLM measurements of a cell group:</w:t>
      </w:r>
    </w:p>
    <w:p w:rsidR="002E4D74" w:rsidRDefault="001C4A9D">
      <w:pPr>
        <w:pStyle w:val="B2"/>
      </w:pPr>
      <w:r>
        <w:t>2&gt;</w:t>
      </w:r>
      <w:r>
        <w:tab/>
        <w:t xml:space="preserve">if the UE did not transmit a </w:t>
      </w:r>
      <w:r>
        <w:rPr>
          <w:i/>
          <w:iCs/>
        </w:rPr>
        <w:t>UEAssistanceInformation</w:t>
      </w:r>
      <w:r>
        <w:t xml:space="preserve"> message with </w:t>
      </w:r>
      <w:r>
        <w:rPr>
          <w:i/>
          <w:iCs/>
        </w:rPr>
        <w:t>rlm-MeasRelaxationState</w:t>
      </w:r>
      <w:r>
        <w:t xml:space="preserve"> since it was configured to provide the relaxation state of RLM measurements for the cell group; or</w:t>
      </w:r>
    </w:p>
    <w:p w:rsidR="002E4D74" w:rsidRDefault="001C4A9D">
      <w:pPr>
        <w:pStyle w:val="B2"/>
      </w:pPr>
      <w:r>
        <w:t>2&gt;</w:t>
      </w:r>
      <w:r>
        <w:tab/>
        <w:t xml:space="preserve">if the relaxation state of RLM measurements for the cell group has changed since the last transmission of the </w:t>
      </w:r>
      <w:r>
        <w:rPr>
          <w:i/>
          <w:iCs/>
        </w:rPr>
        <w:t>UEAssistanceInformation</w:t>
      </w:r>
      <w:r>
        <w:t xml:space="preserve"> message including </w:t>
      </w:r>
      <w:r>
        <w:rPr>
          <w:i/>
          <w:iCs/>
        </w:rPr>
        <w:t>rlm-MeasRelaxationState</w:t>
      </w:r>
      <w:r>
        <w:t xml:space="preserve"> of the cell group and timer T346j associated with the cell group is not running:</w:t>
      </w:r>
    </w:p>
    <w:p w:rsidR="002E4D74" w:rsidRDefault="001C4A9D">
      <w:pPr>
        <w:pStyle w:val="B3"/>
      </w:pPr>
      <w:r>
        <w:t>3&gt;</w:t>
      </w:r>
      <w:r>
        <w:tab/>
        <w:t xml:space="preserve">start timer T346j with the timer value set to the </w:t>
      </w:r>
      <w:r>
        <w:rPr>
          <w:i/>
          <w:iCs/>
        </w:rPr>
        <w:t>rlm-RelaxtionReportingProhibitTimer</w:t>
      </w:r>
      <w:r>
        <w:t>;</w:t>
      </w:r>
    </w:p>
    <w:p w:rsidR="002E4D74" w:rsidRDefault="001C4A9D">
      <w:pPr>
        <w:pStyle w:val="B3"/>
      </w:pPr>
      <w:r>
        <w:t>3&gt;</w:t>
      </w:r>
      <w:r>
        <w:tab/>
        <w:t xml:space="preserve">initiate transmission of the </w:t>
      </w:r>
      <w:r>
        <w:rPr>
          <w:i/>
          <w:iCs/>
        </w:rPr>
        <w:t>UEAssistanceInformation</w:t>
      </w:r>
      <w:r>
        <w:t xml:space="preserve"> message in accordance with 5.7.4.3 to provide the relaxation state of RLM measurements of the cell group;</w:t>
      </w:r>
    </w:p>
    <w:p w:rsidR="002E4D74" w:rsidRDefault="001C4A9D">
      <w:pPr>
        <w:pStyle w:val="B1"/>
      </w:pPr>
      <w:r>
        <w:t>1&gt;</w:t>
      </w:r>
      <w:r>
        <w:tab/>
        <w:t>if configured to provide the relaxation state of BFD measurements of serving cells of a cell group:</w:t>
      </w:r>
    </w:p>
    <w:p w:rsidR="002E4D74" w:rsidRDefault="001C4A9D">
      <w:pPr>
        <w:pStyle w:val="B2"/>
      </w:pPr>
      <w:r>
        <w:t>2&gt;</w:t>
      </w:r>
      <w:r>
        <w:tab/>
        <w:t xml:space="preserve">if the UE did not transmit a </w:t>
      </w:r>
      <w:r>
        <w:rPr>
          <w:i/>
          <w:iCs/>
        </w:rPr>
        <w:t>UEAssistanceInformation</w:t>
      </w:r>
      <w:r>
        <w:t xml:space="preserve"> message with </w:t>
      </w:r>
      <w:r>
        <w:rPr>
          <w:i/>
          <w:iCs/>
        </w:rPr>
        <w:t>bfd-MeasRelaxationState</w:t>
      </w:r>
      <w:r>
        <w:t xml:space="preserve"> since it was configured to provide the relaxation state of BFD measurements for the cell group; or</w:t>
      </w:r>
    </w:p>
    <w:p w:rsidR="002E4D74" w:rsidRDefault="001C4A9D">
      <w:pPr>
        <w:pStyle w:val="B2"/>
      </w:pPr>
      <w:r>
        <w:t>2&gt;</w:t>
      </w:r>
      <w:r>
        <w:tab/>
        <w:t xml:space="preserve">if the relaxation state of BFD measurements in any serving cell of the cell group has changed since the last transmission of the </w:t>
      </w:r>
      <w:r>
        <w:rPr>
          <w:i/>
          <w:iCs/>
        </w:rPr>
        <w:t>UEAssistanceInformation</w:t>
      </w:r>
      <w:r>
        <w:t xml:space="preserve"> message including </w:t>
      </w:r>
      <w:r>
        <w:rPr>
          <w:i/>
          <w:iCs/>
        </w:rPr>
        <w:t>bfd-MeasRelaxationState</w:t>
      </w:r>
      <w:r>
        <w:t xml:space="preserve"> of the cell group and timer T346k associated with the cell group is not running:</w:t>
      </w:r>
    </w:p>
    <w:p w:rsidR="002E4D74" w:rsidRDefault="001C4A9D">
      <w:pPr>
        <w:pStyle w:val="B3"/>
      </w:pPr>
      <w:r>
        <w:t>3&gt;</w:t>
      </w:r>
      <w:r>
        <w:tab/>
        <w:t xml:space="preserve">start timer T346k with the timer value set to the </w:t>
      </w:r>
      <w:r>
        <w:rPr>
          <w:i/>
          <w:iCs/>
        </w:rPr>
        <w:t>bfd-RelaxtionReportingProhibitTimer</w:t>
      </w:r>
      <w:r>
        <w:t>;</w:t>
      </w:r>
    </w:p>
    <w:p w:rsidR="002E4D74" w:rsidRDefault="001C4A9D">
      <w:pPr>
        <w:pStyle w:val="B3"/>
      </w:pPr>
      <w:r>
        <w:t>3&gt;</w:t>
      </w:r>
      <w:r>
        <w:tab/>
        <w:t xml:space="preserve">initiate transmission of the </w:t>
      </w:r>
      <w:r>
        <w:rPr>
          <w:i/>
          <w:iCs/>
        </w:rPr>
        <w:t>UEAssistanceInformation</w:t>
      </w:r>
      <w:r>
        <w:t xml:space="preserve"> message in accordance with 5.7.4.3 to provide the relaxation state of BFD measurements of serving cells of the cell group.</w:t>
      </w:r>
    </w:p>
    <w:p w:rsidR="002E4D74" w:rsidRDefault="001C4A9D">
      <w:pPr>
        <w:pStyle w:val="B1"/>
      </w:pPr>
      <w:r>
        <w:t>1&gt;</w:t>
      </w:r>
      <w:r>
        <w:tab/>
        <w:t>if data and/or signalling mapped to radio bearers not configured for SDT becomes available during SDT (i.e. while T319a is running):</w:t>
      </w:r>
    </w:p>
    <w:p w:rsidR="002E4D74" w:rsidRDefault="001C4A9D">
      <w:pPr>
        <w:pStyle w:val="B2"/>
      </w:pPr>
      <w:r>
        <w:t>2&gt;</w:t>
      </w:r>
      <w:r>
        <w:tab/>
        <w:t xml:space="preserve">if the UE did not transmit a </w:t>
      </w:r>
      <w:r>
        <w:rPr>
          <w:i/>
          <w:iCs/>
        </w:rPr>
        <w:t>UEAssistanceInformation</w:t>
      </w:r>
      <w:r>
        <w:t xml:space="preserve"> message</w:t>
      </w:r>
      <w:r>
        <w:rPr>
          <w:lang w:eastAsia="zh-CN"/>
        </w:rPr>
        <w:t xml:space="preserve"> with </w:t>
      </w:r>
      <w:r>
        <w:rPr>
          <w:i/>
          <w:iCs/>
        </w:rPr>
        <w:t xml:space="preserve">nonSDT-DataIndication </w:t>
      </w:r>
      <w:r>
        <w:t>since the initiation of the current resume procedure for SDT:</w:t>
      </w:r>
    </w:p>
    <w:p w:rsidR="002E4D74" w:rsidRDefault="001C4A9D">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w:t>
      </w:r>
      <w:r>
        <w:rPr>
          <w:i/>
          <w:iCs/>
        </w:rPr>
        <w:t>nonSDT-DataIndication</w:t>
      </w:r>
      <w:r>
        <w:t>.</w:t>
      </w:r>
    </w:p>
    <w:p w:rsidR="002E4D74" w:rsidRDefault="001C4A9D">
      <w:pPr>
        <w:pStyle w:val="B1"/>
        <w:rPr>
          <w:rFonts w:eastAsia="MS Mincho"/>
          <w:lang w:eastAsia="en-US"/>
        </w:rPr>
      </w:pPr>
      <w:r>
        <w:rPr>
          <w:rFonts w:eastAsia="MS Mincho"/>
          <w:lang w:eastAsia="en-US"/>
        </w:rPr>
        <w:t>1&gt;</w:t>
      </w:r>
      <w:r>
        <w:rPr>
          <w:rFonts w:eastAsia="MS Mincho"/>
          <w:lang w:eastAsia="en-US"/>
        </w:rPr>
        <w:tab/>
        <w:t>if configured to provide its preference for SCG deactivation and timer T346i is not running;</w:t>
      </w:r>
    </w:p>
    <w:p w:rsidR="002E4D74" w:rsidRDefault="001C4A9D">
      <w:pPr>
        <w:pStyle w:val="B2"/>
        <w:rPr>
          <w:rFonts w:eastAsia="MS Mincho"/>
          <w:lang w:eastAsia="en-US"/>
        </w:rPr>
      </w:pPr>
      <w:r>
        <w:rPr>
          <w:rFonts w:eastAsia="MS Mincho"/>
          <w:lang w:eastAsia="en-US"/>
        </w:rPr>
        <w:t>2&gt;</w:t>
      </w:r>
      <w:r>
        <w:rPr>
          <w:rFonts w:eastAsia="MS Mincho"/>
          <w:lang w:eastAsia="en-US"/>
        </w:rPr>
        <w:tab/>
        <w:t xml:space="preserve">if the UE prefers the SCG to be deactivated and did not transmit a </w:t>
      </w:r>
      <w:r>
        <w:rPr>
          <w:rFonts w:eastAsia="MS Mincho"/>
          <w:i/>
          <w:lang w:eastAsia="en-US"/>
        </w:rPr>
        <w:t>UEAssistanceInformation</w:t>
      </w:r>
      <w:r>
        <w:rPr>
          <w:rFonts w:eastAsia="MS Mincho"/>
          <w:lang w:eastAsia="en-US"/>
        </w:rPr>
        <w:t xml:space="preserve"> message with </w:t>
      </w:r>
      <w:r>
        <w:rPr>
          <w:rFonts w:eastAsia="MS Mincho"/>
          <w:i/>
          <w:lang w:eastAsia="en-US"/>
        </w:rPr>
        <w:t>scg-DeactivationPreference</w:t>
      </w:r>
      <w:r>
        <w:rPr>
          <w:rFonts w:eastAsia="MS Mincho"/>
          <w:lang w:eastAsia="en-US"/>
        </w:rPr>
        <w:t xml:space="preserve"> since it was configured to provide its SCG deactivation preference; or</w:t>
      </w:r>
    </w:p>
    <w:p w:rsidR="002E4D74" w:rsidRDefault="001C4A9D">
      <w:pPr>
        <w:pStyle w:val="B2"/>
        <w:rPr>
          <w:rFonts w:eastAsia="MS Mincho"/>
          <w:lang w:eastAsia="en-US"/>
        </w:rPr>
      </w:pPr>
      <w:r>
        <w:rPr>
          <w:rFonts w:eastAsia="MS Mincho"/>
          <w:lang w:eastAsia="en-US"/>
        </w:rPr>
        <w:t>2&gt;</w:t>
      </w:r>
      <w:r>
        <w:rPr>
          <w:rFonts w:eastAsia="MS Mincho"/>
          <w:lang w:eastAsia="en-US"/>
        </w:rPr>
        <w:tab/>
        <w:t xml:space="preserve">if the UE preference for SCG deactivation is different from the last indicated </w:t>
      </w:r>
      <w:r>
        <w:rPr>
          <w:rFonts w:eastAsia="MS Mincho"/>
          <w:i/>
          <w:lang w:eastAsia="en-US"/>
        </w:rPr>
        <w:t>scg-DeactivationPreference</w:t>
      </w:r>
      <w:r>
        <w:rPr>
          <w:rFonts w:eastAsia="MS Mincho"/>
          <w:lang w:eastAsia="en-US"/>
        </w:rPr>
        <w:t xml:space="preserve"> since the UE was configured to provide its SCG deactivation preference:</w:t>
      </w:r>
    </w:p>
    <w:p w:rsidR="002E4D74" w:rsidRDefault="001C4A9D">
      <w:pPr>
        <w:pStyle w:val="B3"/>
        <w:rPr>
          <w:rFonts w:eastAsia="MS Mincho"/>
          <w:lang w:eastAsia="en-US"/>
        </w:rPr>
      </w:pPr>
      <w:r>
        <w:rPr>
          <w:rFonts w:eastAsia="MS Mincho"/>
          <w:lang w:eastAsia="en-US"/>
        </w:rPr>
        <w:t>3&gt;</w:t>
      </w:r>
      <w:r>
        <w:rPr>
          <w:rFonts w:eastAsia="MS Mincho"/>
          <w:lang w:eastAsia="en-US"/>
        </w:rPr>
        <w:tab/>
        <w:t xml:space="preserve">start timer T346i with the timer value set to the </w:t>
      </w:r>
      <w:r>
        <w:rPr>
          <w:rFonts w:eastAsia="MS Mincho"/>
          <w:i/>
          <w:lang w:eastAsia="en-US"/>
        </w:rPr>
        <w:t>scg-DeactivationPreferenceProhibitTimer</w:t>
      </w:r>
      <w:r>
        <w:rPr>
          <w:rFonts w:eastAsia="MS Mincho"/>
          <w:lang w:eastAsia="en-US"/>
        </w:rPr>
        <w:t>;</w:t>
      </w:r>
    </w:p>
    <w:p w:rsidR="002E4D74" w:rsidRDefault="001C4A9D">
      <w:pPr>
        <w:pStyle w:val="B3"/>
        <w:rPr>
          <w:rFonts w:eastAsia="MS Mincho"/>
          <w:lang w:eastAsia="en-US"/>
        </w:rPr>
      </w:pPr>
      <w:r>
        <w:rPr>
          <w:rFonts w:eastAsia="MS Mincho"/>
          <w:lang w:eastAsia="en-US"/>
        </w:rPr>
        <w:t>3&gt;</w:t>
      </w:r>
      <w:r>
        <w:rPr>
          <w:rFonts w:eastAsia="MS Mincho"/>
          <w:lang w:eastAsia="en-US"/>
        </w:rPr>
        <w:tab/>
        <w:t xml:space="preserve">initiate transmission of the </w:t>
      </w:r>
      <w:r>
        <w:rPr>
          <w:rFonts w:eastAsia="MS Mincho"/>
          <w:i/>
          <w:lang w:eastAsia="en-US"/>
        </w:rPr>
        <w:t>UEAssistanceInformation</w:t>
      </w:r>
      <w:r>
        <w:rPr>
          <w:rFonts w:eastAsia="MS Mincho"/>
          <w:lang w:eastAsia="en-US"/>
        </w:rPr>
        <w:t xml:space="preserve"> message in accordance with 5.7.4.3 to provide the UE preference for SCG deactivation;</w:t>
      </w:r>
    </w:p>
    <w:p w:rsidR="002E4D74" w:rsidRDefault="001C4A9D">
      <w:pPr>
        <w:pStyle w:val="B1"/>
        <w:rPr>
          <w:rFonts w:eastAsia="MS Mincho"/>
          <w:lang w:eastAsia="en-US"/>
        </w:rPr>
      </w:pPr>
      <w:r>
        <w:rPr>
          <w:rFonts w:eastAsia="MS Mincho"/>
          <w:lang w:eastAsia="en-US"/>
        </w:rPr>
        <w:t>1&gt;</w:t>
      </w:r>
      <w:r>
        <w:rPr>
          <w:rFonts w:eastAsia="MS Mincho"/>
          <w:lang w:eastAsia="en-US"/>
        </w:rPr>
        <w:tab/>
        <w:t>if the SCG is deactivated, and,</w:t>
      </w:r>
    </w:p>
    <w:p w:rsidR="002E4D74" w:rsidRDefault="001C4A9D">
      <w:pPr>
        <w:pStyle w:val="B1"/>
        <w:rPr>
          <w:rFonts w:eastAsia="MS Mincho"/>
          <w:lang w:eastAsia="en-US"/>
        </w:rPr>
      </w:pPr>
      <w:r>
        <w:rPr>
          <w:rFonts w:eastAsia="MS Mincho"/>
          <w:lang w:eastAsia="en-US"/>
        </w:rPr>
        <w:t>1&gt;</w:t>
      </w:r>
      <w:r>
        <w:rPr>
          <w:rFonts w:eastAsia="MS Mincho"/>
          <w:lang w:eastAsia="en-US"/>
        </w:rPr>
        <w:tab/>
        <w:t>the UE has uplink data to send for an SCG RLC entity while the UE previously did not have any uplink data to send for any SCG RLC entity:</w:t>
      </w:r>
    </w:p>
    <w:p w:rsidR="002E4D74" w:rsidRDefault="001C4A9D">
      <w:pPr>
        <w:pStyle w:val="B2"/>
        <w:rPr>
          <w:rFonts w:eastAsia="MS Mincho"/>
          <w:lang w:eastAsia="en-US"/>
        </w:rPr>
      </w:pPr>
      <w:r>
        <w:rPr>
          <w:rFonts w:eastAsia="MS Mincho"/>
          <w:lang w:eastAsia="en-US"/>
        </w:rPr>
        <w:t>2&gt;</w:t>
      </w:r>
      <w:r>
        <w:rPr>
          <w:rFonts w:eastAsia="MS Mincho"/>
          <w:lang w:eastAsia="en-US"/>
        </w:rPr>
        <w:tab/>
        <w:t xml:space="preserve">initiate transmission of the </w:t>
      </w:r>
      <w:r>
        <w:rPr>
          <w:rFonts w:eastAsia="MS Mincho"/>
          <w:i/>
          <w:lang w:eastAsia="en-US"/>
        </w:rPr>
        <w:t>UEAssistanceInformation</w:t>
      </w:r>
      <w:r>
        <w:rPr>
          <w:rFonts w:eastAsia="MS Mincho"/>
          <w:lang w:eastAsia="en-US"/>
        </w:rPr>
        <w:t xml:space="preserve"> message in accordance with 5.7.4.3 to indicate that the UE has uplink data to send for a DRB whose </w:t>
      </w:r>
      <w:r>
        <w:rPr>
          <w:rFonts w:eastAsia="MS Mincho"/>
          <w:i/>
          <w:lang w:eastAsia="en-US"/>
        </w:rPr>
        <w:t>DRB-Identity</w:t>
      </w:r>
      <w:r>
        <w:rPr>
          <w:rFonts w:eastAsia="MS Mincho"/>
          <w:lang w:eastAsia="en-US"/>
        </w:rPr>
        <w:t xml:space="preserve"> is not included in any </w:t>
      </w:r>
      <w:r>
        <w:rPr>
          <w:rFonts w:eastAsia="MS Mincho"/>
          <w:i/>
          <w:lang w:eastAsia="en-US"/>
        </w:rPr>
        <w:t>RLC-BearerConfig</w:t>
      </w:r>
      <w:r>
        <w:rPr>
          <w:rFonts w:eastAsia="MS Mincho"/>
          <w:lang w:eastAsia="en-US"/>
        </w:rPr>
        <w:t xml:space="preserve"> in the </w:t>
      </w:r>
      <w:r>
        <w:rPr>
          <w:rFonts w:eastAsia="MS Mincho"/>
          <w:i/>
          <w:lang w:eastAsia="en-US"/>
        </w:rPr>
        <w:t>CellGroupConfig</w:t>
      </w:r>
      <w:r>
        <w:rPr>
          <w:rFonts w:eastAsia="MS Mincho"/>
          <w:lang w:eastAsia="en-US"/>
        </w:rPr>
        <w:t xml:space="preserve"> associated with the MCG.</w:t>
      </w:r>
    </w:p>
    <w:p w:rsidR="002E4D74" w:rsidRDefault="001C4A9D">
      <w:pPr>
        <w:pStyle w:val="B1"/>
        <w:rPr>
          <w:rFonts w:eastAsia="MS Mincho"/>
          <w:lang w:eastAsia="en-US"/>
        </w:rPr>
      </w:pPr>
      <w:r>
        <w:rPr>
          <w:rFonts w:eastAsia="MS Mincho"/>
          <w:lang w:eastAsia="en-US"/>
        </w:rPr>
        <w:t>1&gt;</w:t>
      </w:r>
      <w:r>
        <w:rPr>
          <w:rFonts w:eastAsia="MS Mincho"/>
          <w:lang w:eastAsia="en-US"/>
        </w:rPr>
        <w:tab/>
        <w:t xml:space="preserve">if configured to send indications of RRM </w:t>
      </w:r>
      <w:r>
        <w:t xml:space="preserve">measurement </w:t>
      </w:r>
      <w:r>
        <w:rPr>
          <w:rFonts w:eastAsia="MS Mincho"/>
          <w:lang w:eastAsia="en-US"/>
        </w:rPr>
        <w:t>relaxation criterion fulfilment:</w:t>
      </w:r>
    </w:p>
    <w:p w:rsidR="002E4D74" w:rsidRDefault="001C4A9D">
      <w:pPr>
        <w:pStyle w:val="B2"/>
        <w:rPr>
          <w:rFonts w:eastAsia="MS Mincho"/>
          <w:lang w:eastAsia="en-US"/>
        </w:rPr>
      </w:pPr>
      <w:r>
        <w:rPr>
          <w:rFonts w:eastAsia="MS Mincho"/>
          <w:lang w:eastAsia="en-US"/>
        </w:rPr>
        <w:t>2&gt;</w:t>
      </w:r>
      <w:r>
        <w:rPr>
          <w:rFonts w:eastAsia="MS Mincho"/>
          <w:lang w:eastAsia="en-US"/>
        </w:rPr>
        <w:tab/>
        <w:t xml:space="preserve">if the criterion in 5.7.4.4 is met for a period of </w:t>
      </w:r>
      <w:r>
        <w:t>T</w:t>
      </w:r>
      <w:r>
        <w:rPr>
          <w:vertAlign w:val="subscript"/>
        </w:rPr>
        <w:t>SearchDeltaP-StationaryConnected</w:t>
      </w:r>
      <w:r>
        <w:rPr>
          <w:rFonts w:eastAsia="MS Mincho"/>
          <w:lang w:eastAsia="en-US"/>
        </w:rPr>
        <w:t>:</w:t>
      </w:r>
    </w:p>
    <w:p w:rsidR="002E4D74" w:rsidRDefault="001C4A9D">
      <w:pPr>
        <w:pStyle w:val="B3"/>
        <w:rPr>
          <w:rFonts w:eastAsia="MS Mincho"/>
          <w:lang w:eastAsia="en-US"/>
        </w:rPr>
      </w:pPr>
      <w:r>
        <w:rPr>
          <w:rFonts w:eastAsia="MS Mincho"/>
          <w:lang w:eastAsia="en-US"/>
        </w:rPr>
        <w:t>3&gt;</w:t>
      </w:r>
      <w:r>
        <w:rPr>
          <w:rFonts w:eastAsia="MS Mincho"/>
          <w:lang w:eastAsia="en-US"/>
        </w:rPr>
        <w:tab/>
        <w:t xml:space="preserve">if the UE </w:t>
      </w:r>
      <w:r>
        <w:t xml:space="preserve">did not transmit a </w:t>
      </w:r>
      <w:r>
        <w:rPr>
          <w:i/>
          <w:iCs/>
        </w:rPr>
        <w:t>UEAssistanceInformation</w:t>
      </w:r>
      <w:r>
        <w:t xml:space="preserve"> message</w:t>
      </w:r>
      <w:r>
        <w:rPr>
          <w:lang w:eastAsia="zh-CN"/>
        </w:rPr>
        <w:t xml:space="preserve"> with </w:t>
      </w:r>
      <w:r>
        <w:rPr>
          <w:i/>
          <w:iCs/>
        </w:rPr>
        <w:t>rrm-MeasRelaxationFulfilment</w:t>
      </w:r>
      <w:r>
        <w:t xml:space="preserve"> as </w:t>
      </w:r>
      <w:r>
        <w:rPr>
          <w:i/>
          <w:iCs/>
        </w:rPr>
        <w:t xml:space="preserve">true </w:t>
      </w:r>
      <w:r>
        <w:t xml:space="preserve">since it was configured to provide indications of </w:t>
      </w:r>
      <w:r>
        <w:rPr>
          <w:rFonts w:eastAsia="MS Mincho"/>
          <w:lang w:eastAsia="en-US"/>
        </w:rPr>
        <w:t xml:space="preserve">RRM </w:t>
      </w:r>
      <w:r>
        <w:t xml:space="preserve">measurement </w:t>
      </w:r>
      <w:r>
        <w:rPr>
          <w:rFonts w:eastAsia="MS Mincho"/>
          <w:lang w:eastAsia="en-US"/>
        </w:rPr>
        <w:t>relaxation criterion fulfilment; or</w:t>
      </w:r>
    </w:p>
    <w:p w:rsidR="002E4D74" w:rsidRDefault="001C4A9D">
      <w:pPr>
        <w:pStyle w:val="B3"/>
        <w:rPr>
          <w:rFonts w:eastAsia="MS Mincho"/>
          <w:lang w:eastAsia="en-US"/>
        </w:rPr>
      </w:pPr>
      <w:r>
        <w:rPr>
          <w:rFonts w:eastAsia="MS Mincho"/>
          <w:lang w:eastAsia="en-US"/>
        </w:rPr>
        <w:t>3&gt;</w:t>
      </w:r>
      <w:r>
        <w:rPr>
          <w:rFonts w:eastAsia="MS Mincho"/>
          <w:lang w:eastAsia="en-US"/>
        </w:rPr>
        <w:tab/>
        <w:t xml:space="preserve">the last </w:t>
      </w:r>
      <w:r>
        <w:rPr>
          <w:i/>
          <w:iCs/>
        </w:rPr>
        <w:t>UEAssistanceInformation</w:t>
      </w:r>
      <w:r>
        <w:t xml:space="preserve"> message</w:t>
      </w:r>
      <w:r>
        <w:rPr>
          <w:lang w:eastAsia="zh-CN"/>
        </w:rPr>
        <w:t xml:space="preserve"> </w:t>
      </w:r>
      <w:r>
        <w:t>indicated the</w:t>
      </w:r>
      <w:r>
        <w:rPr>
          <w:rFonts w:eastAsia="MS Mincho"/>
        </w:rPr>
        <w:t xml:space="preserve"> criterion in 5.7.4.4</w:t>
      </w:r>
      <w:r>
        <w:t xml:space="preserve"> is not fulfilled with </w:t>
      </w:r>
      <w:r>
        <w:rPr>
          <w:i/>
          <w:iCs/>
        </w:rPr>
        <w:t xml:space="preserve">rrm-MeasRelaxationFulfilment </w:t>
      </w:r>
      <w:r>
        <w:t xml:space="preserve">as </w:t>
      </w:r>
      <w:r>
        <w:rPr>
          <w:i/>
          <w:iCs/>
        </w:rPr>
        <w:t>false</w:t>
      </w:r>
      <w:r>
        <w:t>:</w:t>
      </w:r>
    </w:p>
    <w:p w:rsidR="002E4D74" w:rsidRDefault="001C4A9D">
      <w:pPr>
        <w:pStyle w:val="B4"/>
      </w:pPr>
      <w:r>
        <w:rPr>
          <w:rFonts w:eastAsia="MS Mincho"/>
          <w:lang w:eastAsia="en-US"/>
        </w:rPr>
        <w:t>4&gt;</w:t>
      </w:r>
      <w:r>
        <w:rPr>
          <w:rFonts w:eastAsia="MS Mincho"/>
          <w:lang w:eastAsia="en-US"/>
        </w:rPr>
        <w:tab/>
        <w:t xml:space="preserve">initiate transmission of the </w:t>
      </w:r>
      <w:r>
        <w:rPr>
          <w:rFonts w:eastAsia="MS Mincho"/>
          <w:i/>
          <w:iCs/>
          <w:lang w:eastAsia="en-US"/>
        </w:rPr>
        <w:t>UEAssistanceInformation</w:t>
      </w:r>
      <w:r>
        <w:rPr>
          <w:rFonts w:eastAsia="MS Mincho"/>
          <w:lang w:eastAsia="en-US"/>
        </w:rPr>
        <w:t xml:space="preserve"> message in</w:t>
      </w:r>
      <w:r>
        <w:t xml:space="preserve"> accordance with 5.7.4.3 to indicate that the criterion for RRM measurement relaxation for connected mode is fulfilled;</w:t>
      </w:r>
    </w:p>
    <w:p w:rsidR="002E4D74" w:rsidRDefault="001C4A9D">
      <w:pPr>
        <w:pStyle w:val="B2"/>
        <w:rPr>
          <w:rFonts w:eastAsia="MS Mincho"/>
          <w:lang w:eastAsia="en-US"/>
        </w:rPr>
      </w:pPr>
      <w:r>
        <w:rPr>
          <w:rFonts w:eastAsia="MS Mincho"/>
          <w:lang w:eastAsia="en-US"/>
        </w:rPr>
        <w:t>2&gt;</w:t>
      </w:r>
      <w:r>
        <w:rPr>
          <w:rFonts w:eastAsia="MS Mincho"/>
          <w:lang w:eastAsia="en-US"/>
        </w:rPr>
        <w:tab/>
        <w:t>else:</w:t>
      </w:r>
    </w:p>
    <w:p w:rsidR="002E4D74" w:rsidRDefault="001C4A9D">
      <w:pPr>
        <w:pStyle w:val="B3"/>
        <w:rPr>
          <w:rFonts w:eastAsia="MS Mincho"/>
          <w:lang w:eastAsia="en-US"/>
        </w:rPr>
      </w:pPr>
      <w:r>
        <w:rPr>
          <w:rFonts w:eastAsia="MS Mincho"/>
          <w:lang w:eastAsia="en-US"/>
        </w:rPr>
        <w:t>3&gt;</w:t>
      </w:r>
      <w:r>
        <w:rPr>
          <w:rFonts w:eastAsia="MS Mincho"/>
          <w:lang w:eastAsia="en-US"/>
        </w:rPr>
        <w:tab/>
        <w:t xml:space="preserve">if the last </w:t>
      </w:r>
      <w:r>
        <w:rPr>
          <w:i/>
          <w:iCs/>
        </w:rPr>
        <w:t>UEAssistanceInformation</w:t>
      </w:r>
      <w:r>
        <w:t xml:space="preserve"> message</w:t>
      </w:r>
      <w:r>
        <w:rPr>
          <w:lang w:eastAsia="zh-CN"/>
        </w:rPr>
        <w:t xml:space="preserve"> </w:t>
      </w:r>
      <w:r>
        <w:t xml:space="preserve">indicated fulfilment of the criterion in 5.7.4.4 with </w:t>
      </w:r>
      <w:r>
        <w:rPr>
          <w:i/>
          <w:iCs/>
        </w:rPr>
        <w:t xml:space="preserve">rrm-MeasRelaxationFulfilment </w:t>
      </w:r>
      <w:r>
        <w:t xml:space="preserve">as </w:t>
      </w:r>
      <w:r>
        <w:rPr>
          <w:i/>
          <w:iCs/>
        </w:rPr>
        <w:t>true</w:t>
      </w:r>
      <w:r>
        <w:t>:</w:t>
      </w:r>
    </w:p>
    <w:p w:rsidR="002E4D74" w:rsidRDefault="001C4A9D">
      <w:pPr>
        <w:pStyle w:val="B4"/>
        <w:rPr>
          <w:rFonts w:eastAsia="MS Mincho"/>
          <w:lang w:eastAsia="en-US"/>
        </w:rPr>
      </w:pPr>
      <w:r>
        <w:rPr>
          <w:rFonts w:eastAsia="MS Mincho"/>
          <w:lang w:eastAsia="en-US"/>
        </w:rPr>
        <w:t>4&gt;</w:t>
      </w:r>
      <w:r>
        <w:rPr>
          <w:rFonts w:eastAsia="MS Mincho"/>
          <w:lang w:eastAsia="en-US"/>
        </w:rPr>
        <w:tab/>
        <w:t xml:space="preserve">initiate transmission of the </w:t>
      </w:r>
      <w:r>
        <w:rPr>
          <w:rFonts w:eastAsia="MS Mincho"/>
          <w:i/>
          <w:iCs/>
          <w:lang w:eastAsia="en-US"/>
        </w:rPr>
        <w:t>UEAssistanceInformation</w:t>
      </w:r>
      <w:r>
        <w:rPr>
          <w:rFonts w:eastAsia="MS Mincho"/>
          <w:lang w:eastAsia="en-US"/>
        </w:rPr>
        <w:t xml:space="preserve"> message in</w:t>
      </w:r>
      <w:r>
        <w:t xml:space="preserve"> accordance with 5.7.4.3 to indicate that the criterion for RRM measurement relaxation for connected mode is not fulfilled</w:t>
      </w:r>
      <w:r>
        <w:rPr>
          <w:rFonts w:eastAsia="MS Mincho"/>
          <w:lang w:eastAsia="en-US"/>
        </w:rPr>
        <w:t>.</w:t>
      </w:r>
    </w:p>
    <w:p w:rsidR="002E4D74" w:rsidRDefault="001C4A9D">
      <w:pPr>
        <w:pStyle w:val="Heading4"/>
      </w:pPr>
      <w:bookmarkStart w:id="273" w:name="_Toc100929791"/>
      <w:r>
        <w:t>5.</w:t>
      </w:r>
      <w:r>
        <w:rPr>
          <w:lang w:eastAsia="zh-CN"/>
        </w:rPr>
        <w:t>7</w:t>
      </w:r>
      <w:r>
        <w:t>.</w:t>
      </w:r>
      <w:r>
        <w:rPr>
          <w:lang w:eastAsia="zh-CN"/>
        </w:rPr>
        <w:t>4</w:t>
      </w:r>
      <w:r>
        <w:t>.3</w:t>
      </w:r>
      <w:r>
        <w:tab/>
        <w:t xml:space="preserve">Actions related to transmission of </w:t>
      </w:r>
      <w:r>
        <w:rPr>
          <w:i/>
        </w:rPr>
        <w:t>UEAssistanceInformation</w:t>
      </w:r>
      <w:r>
        <w:t xml:space="preserve"> message</w:t>
      </w:r>
      <w:bookmarkEnd w:id="272"/>
      <w:bookmarkEnd w:id="273"/>
    </w:p>
    <w:p w:rsidR="002E4D74" w:rsidRDefault="001C4A9D">
      <w:r>
        <w:t xml:space="preserve">The UE shall set the contents of the </w:t>
      </w:r>
      <w:r>
        <w:rPr>
          <w:i/>
        </w:rPr>
        <w:t>UEAssistanceInformation</w:t>
      </w:r>
      <w:r>
        <w:t xml:space="preserve"> message as follows:</w:t>
      </w:r>
    </w:p>
    <w:p w:rsidR="002E4D74" w:rsidRDefault="001C4A9D">
      <w:pPr>
        <w:pStyle w:val="B1"/>
      </w:pPr>
      <w:r>
        <w:t>1&gt;</w:t>
      </w:r>
      <w:r>
        <w:tab/>
        <w:t xml:space="preserve">if transmission of the </w:t>
      </w:r>
      <w:r>
        <w:rPr>
          <w:i/>
        </w:rPr>
        <w:t>UEAssistanceInformation</w:t>
      </w:r>
      <w:r>
        <w:t xml:space="preserve"> message is initiated to provide a delay budget report according to 5.7.4.2</w:t>
      </w:r>
      <w:r>
        <w:rPr>
          <w:lang w:eastAsia="zh-CN"/>
        </w:rPr>
        <w:t xml:space="preserve"> or 5.3.5.3</w:t>
      </w:r>
      <w:r>
        <w:t>;</w:t>
      </w:r>
    </w:p>
    <w:p w:rsidR="002E4D74" w:rsidRDefault="001C4A9D">
      <w:pPr>
        <w:pStyle w:val="B2"/>
      </w:pPr>
      <w:r>
        <w:t>2&gt;</w:t>
      </w:r>
      <w:r>
        <w:rPr>
          <w:lang w:eastAsia="ko-KR"/>
        </w:rPr>
        <w:tab/>
      </w:r>
      <w:r>
        <w:t xml:space="preserve">set </w:t>
      </w:r>
      <w:r>
        <w:rPr>
          <w:i/>
          <w:iCs/>
        </w:rPr>
        <w:t>delay</w:t>
      </w:r>
      <w:r>
        <w:rPr>
          <w:i/>
          <w:iCs/>
          <w:lang w:eastAsia="ko-KR"/>
        </w:rPr>
        <w:t>Budget</w:t>
      </w:r>
      <w:r>
        <w:rPr>
          <w:i/>
          <w:iCs/>
        </w:rPr>
        <w:t>Report</w:t>
      </w:r>
      <w:r>
        <w:t xml:space="preserve"> to </w:t>
      </w:r>
      <w:r>
        <w:rPr>
          <w:i/>
          <w:iCs/>
          <w:lang w:eastAsia="zh-CN"/>
        </w:rPr>
        <w:t>type1</w:t>
      </w:r>
      <w:r>
        <w:rPr>
          <w:lang w:eastAsia="zh-CN"/>
        </w:rPr>
        <w:t xml:space="preserve"> according to a desired value</w:t>
      </w:r>
      <w:r>
        <w:t>;</w:t>
      </w:r>
    </w:p>
    <w:p w:rsidR="002E4D74" w:rsidRDefault="001C4A9D">
      <w:pPr>
        <w:pStyle w:val="B1"/>
        <w:rPr>
          <w:rFonts w:eastAsia="MS Mincho"/>
          <w:lang w:eastAsia="en-US"/>
        </w:rPr>
      </w:pPr>
      <w:r>
        <w:t>1&gt;</w:t>
      </w:r>
      <w:r>
        <w:tab/>
        <w:t xml:space="preserve">if transmission of the </w:t>
      </w:r>
      <w:r>
        <w:rPr>
          <w:i/>
        </w:rPr>
        <w:t>UEAssistanceInformation</w:t>
      </w:r>
      <w:r>
        <w:t xml:space="preserve"> message is initiated to provide overheating assistance information according to 5.7.4.2</w:t>
      </w:r>
      <w:r>
        <w:rPr>
          <w:lang w:eastAsia="zh-CN"/>
        </w:rPr>
        <w:t xml:space="preserve"> or 5.3.5.3</w:t>
      </w:r>
      <w:r>
        <w:t>;</w:t>
      </w:r>
    </w:p>
    <w:p w:rsidR="002E4D74" w:rsidRDefault="001C4A9D">
      <w:pPr>
        <w:pStyle w:val="B2"/>
      </w:pPr>
      <w:r>
        <w:t>2&gt;</w:t>
      </w:r>
      <w:r>
        <w:tab/>
        <w:t>if the UE experiences internal overheating:</w:t>
      </w:r>
    </w:p>
    <w:p w:rsidR="002E4D74" w:rsidRDefault="001C4A9D">
      <w:pPr>
        <w:pStyle w:val="B3"/>
      </w:pPr>
      <w:r>
        <w:t>3&gt;</w:t>
      </w:r>
      <w:r>
        <w:tab/>
        <w:t>if the UE prefers to temporarily reduce the number of maximum secondary component carriers:</w:t>
      </w:r>
    </w:p>
    <w:p w:rsidR="002E4D74" w:rsidRDefault="001C4A9D">
      <w:pPr>
        <w:pStyle w:val="B4"/>
      </w:pPr>
      <w:r>
        <w:t>4&gt;</w:t>
      </w:r>
      <w:r>
        <w:tab/>
        <w:t xml:space="preserve">include </w:t>
      </w:r>
      <w:r>
        <w:rPr>
          <w:i/>
          <w:iCs/>
        </w:rPr>
        <w:t>reducedMaxCCs</w:t>
      </w:r>
      <w:r>
        <w:t xml:space="preserve"> in the </w:t>
      </w:r>
      <w:r>
        <w:rPr>
          <w:i/>
          <w:iCs/>
        </w:rPr>
        <w:t>OverheatingAssistance</w:t>
      </w:r>
      <w:r>
        <w:t xml:space="preserve"> IE;</w:t>
      </w:r>
    </w:p>
    <w:p w:rsidR="002E4D74" w:rsidRDefault="001C4A9D">
      <w:pPr>
        <w:pStyle w:val="B4"/>
      </w:pPr>
      <w:r>
        <w:t>4&gt;</w:t>
      </w:r>
      <w:r>
        <w:tab/>
        <w:t xml:space="preserve">set </w:t>
      </w:r>
      <w:r>
        <w:rPr>
          <w:i/>
          <w:iCs/>
        </w:rPr>
        <w:t>reducedCCsDL</w:t>
      </w:r>
      <w:r>
        <w:t xml:space="preserve"> to the number of maximum SCells the UE prefers to be temporarily configured in downlink;</w:t>
      </w:r>
    </w:p>
    <w:p w:rsidR="002E4D74" w:rsidRDefault="001C4A9D">
      <w:pPr>
        <w:pStyle w:val="B4"/>
      </w:pPr>
      <w:r>
        <w:t>4&gt;</w:t>
      </w:r>
      <w:r>
        <w:tab/>
        <w:t xml:space="preserve">set </w:t>
      </w:r>
      <w:r>
        <w:rPr>
          <w:i/>
          <w:iCs/>
        </w:rPr>
        <w:t>reducedCCsUL</w:t>
      </w:r>
      <w:r>
        <w:t xml:space="preserve"> to the number of maximum SCells the UE prefers to be temporarily configured in uplink;</w:t>
      </w:r>
    </w:p>
    <w:p w:rsidR="002E4D74" w:rsidRDefault="001C4A9D">
      <w:pPr>
        <w:pStyle w:val="B3"/>
      </w:pPr>
      <w:r>
        <w:t>3&gt;</w:t>
      </w:r>
      <w:r>
        <w:tab/>
        <w:t>if the UE prefers to temporarily reduce maximum aggregated bandwidth of FR1:</w:t>
      </w:r>
    </w:p>
    <w:p w:rsidR="002E4D74" w:rsidRDefault="001C4A9D">
      <w:pPr>
        <w:pStyle w:val="B4"/>
      </w:pPr>
      <w:r>
        <w:t>4&gt;</w:t>
      </w:r>
      <w:r>
        <w:tab/>
        <w:t xml:space="preserve">include </w:t>
      </w:r>
      <w:r>
        <w:rPr>
          <w:i/>
          <w:iCs/>
        </w:rPr>
        <w:t>reducedMaxBW-FR1</w:t>
      </w:r>
      <w:r>
        <w:t xml:space="preserve"> in the </w:t>
      </w:r>
      <w:r>
        <w:rPr>
          <w:i/>
          <w:iCs/>
        </w:rPr>
        <w:t>OverheatingAssistance</w:t>
      </w:r>
      <w:r>
        <w:t xml:space="preserve"> IE;</w:t>
      </w:r>
    </w:p>
    <w:p w:rsidR="002E4D74" w:rsidRDefault="001C4A9D">
      <w:pPr>
        <w:pStyle w:val="B4"/>
      </w:pPr>
      <w:r>
        <w:t>4&gt;</w:t>
      </w:r>
      <w:r>
        <w:tab/>
        <w:t xml:space="preserve">set </w:t>
      </w:r>
      <w:r>
        <w:rPr>
          <w:i/>
          <w:iCs/>
        </w:rPr>
        <w:t>reducedBW-DL</w:t>
      </w:r>
      <w:r>
        <w:t xml:space="preserve"> to the maximum aggregated bandwidth the UE prefers to be temporarily configured across all downlink carriers of FR1;</w:t>
      </w:r>
    </w:p>
    <w:p w:rsidR="002E4D74" w:rsidRDefault="001C4A9D">
      <w:pPr>
        <w:pStyle w:val="B4"/>
      </w:pPr>
      <w:r>
        <w:t>4&gt;</w:t>
      </w:r>
      <w:r>
        <w:tab/>
        <w:t xml:space="preserve">set </w:t>
      </w:r>
      <w:r>
        <w:rPr>
          <w:i/>
          <w:iCs/>
        </w:rPr>
        <w:t>reducedBW-UL</w:t>
      </w:r>
      <w:r>
        <w:t xml:space="preserve"> to the maximum aggregated bandwidth the UE prefers to be temporarily configured across all uplink carriers of FR1;</w:t>
      </w:r>
    </w:p>
    <w:p w:rsidR="002E4D74" w:rsidRDefault="001C4A9D">
      <w:pPr>
        <w:pStyle w:val="B3"/>
      </w:pPr>
      <w:r>
        <w:t>3&gt;</w:t>
      </w:r>
      <w:r>
        <w:tab/>
        <w:t>if the UE prefers to temporarily reduce maximum aggregated bandwidth of FR2</w:t>
      </w:r>
      <w:r>
        <w:rPr>
          <w:rFonts w:eastAsia="宋体"/>
          <w:lang w:eastAsia="en-US"/>
        </w:rPr>
        <w:t>-1</w:t>
      </w:r>
      <w:r>
        <w:t>:</w:t>
      </w:r>
    </w:p>
    <w:p w:rsidR="002E4D74" w:rsidRDefault="001C4A9D">
      <w:pPr>
        <w:pStyle w:val="B4"/>
      </w:pPr>
      <w:r>
        <w:t>4&gt;</w:t>
      </w:r>
      <w:r>
        <w:tab/>
        <w:t xml:space="preserve">include </w:t>
      </w:r>
      <w:r>
        <w:rPr>
          <w:i/>
          <w:iCs/>
        </w:rPr>
        <w:t>reducedMaxBW-FR2</w:t>
      </w:r>
      <w:r>
        <w:t xml:space="preserve"> in the </w:t>
      </w:r>
      <w:r>
        <w:rPr>
          <w:i/>
          <w:iCs/>
        </w:rPr>
        <w:t>OverheatingAssistance</w:t>
      </w:r>
      <w:r>
        <w:t xml:space="preserve"> IE;</w:t>
      </w:r>
    </w:p>
    <w:p w:rsidR="002E4D74" w:rsidRDefault="001C4A9D">
      <w:pPr>
        <w:pStyle w:val="B4"/>
      </w:pPr>
      <w:r>
        <w:t>4&gt;</w:t>
      </w:r>
      <w:r>
        <w:tab/>
        <w:t xml:space="preserve">set </w:t>
      </w:r>
      <w:r>
        <w:rPr>
          <w:i/>
          <w:iCs/>
        </w:rPr>
        <w:t>reducedBW-DL</w:t>
      </w:r>
      <w:r>
        <w:t xml:space="preserve"> to the maximum aggregated bandwidth the UE prefers to be temporarily configured across all downlink carriers of FR2</w:t>
      </w:r>
      <w:r>
        <w:rPr>
          <w:rFonts w:eastAsia="宋体"/>
          <w:lang w:eastAsia="en-US"/>
        </w:rPr>
        <w:t>-1</w:t>
      </w:r>
      <w:r>
        <w:t>;</w:t>
      </w:r>
    </w:p>
    <w:p w:rsidR="002E4D74" w:rsidRDefault="001C4A9D">
      <w:pPr>
        <w:pStyle w:val="B4"/>
      </w:pPr>
      <w:r>
        <w:t>4&gt;</w:t>
      </w:r>
      <w:r>
        <w:tab/>
        <w:t xml:space="preserve">set </w:t>
      </w:r>
      <w:r>
        <w:rPr>
          <w:i/>
          <w:iCs/>
        </w:rPr>
        <w:t>reducedBW-UL</w:t>
      </w:r>
      <w:r>
        <w:t xml:space="preserve"> to the maximum aggregated bandwidth the UE prefers to be temporarily configured across all uplink carriers of FR2</w:t>
      </w:r>
      <w:r>
        <w:rPr>
          <w:rFonts w:eastAsia="宋体"/>
          <w:lang w:eastAsia="en-US"/>
        </w:rPr>
        <w:t>-1</w:t>
      </w:r>
      <w:r>
        <w:t>;</w:t>
      </w:r>
    </w:p>
    <w:p w:rsidR="002E4D74" w:rsidRDefault="001C4A9D">
      <w:pPr>
        <w:pStyle w:val="B3"/>
      </w:pPr>
      <w:r>
        <w:t>3&gt;</w:t>
      </w:r>
      <w:r>
        <w:tab/>
        <w:t>if the UE prefers to temporarily reduce maximum aggregated bandwidth of FR2-2:</w:t>
      </w:r>
    </w:p>
    <w:p w:rsidR="002E4D74" w:rsidRDefault="001C4A9D">
      <w:pPr>
        <w:pStyle w:val="B4"/>
      </w:pPr>
      <w:r>
        <w:t>4&gt;</w:t>
      </w:r>
      <w:r>
        <w:tab/>
        <w:t xml:space="preserve">include </w:t>
      </w:r>
      <w:r>
        <w:rPr>
          <w:i/>
          <w:iCs/>
        </w:rPr>
        <w:t>reducedMaxBW-FR2-2</w:t>
      </w:r>
      <w:r>
        <w:t xml:space="preserve"> in the </w:t>
      </w:r>
      <w:r>
        <w:rPr>
          <w:i/>
          <w:iCs/>
        </w:rPr>
        <w:t>OverheatingAssistance IE</w:t>
      </w:r>
      <w:r>
        <w:t>;</w:t>
      </w:r>
    </w:p>
    <w:p w:rsidR="002E4D74" w:rsidRDefault="001C4A9D">
      <w:pPr>
        <w:pStyle w:val="B4"/>
      </w:pPr>
      <w:r>
        <w:t>4&gt;</w:t>
      </w:r>
      <w:r>
        <w:tab/>
        <w:t xml:space="preserve">set </w:t>
      </w:r>
      <w:r>
        <w:rPr>
          <w:i/>
          <w:iCs/>
        </w:rPr>
        <w:t>reducedBW-DL-FR2-2</w:t>
      </w:r>
      <w:r>
        <w:t xml:space="preserve"> to the maximum aggregated bandwidth the UE prefers to be temporarily configured across all downlink carriers of FR2-2;</w:t>
      </w:r>
    </w:p>
    <w:p w:rsidR="002E4D74" w:rsidRDefault="001C4A9D">
      <w:pPr>
        <w:pStyle w:val="B4"/>
      </w:pPr>
      <w:r>
        <w:t>4&gt;</w:t>
      </w:r>
      <w:r>
        <w:tab/>
        <w:t xml:space="preserve">set </w:t>
      </w:r>
      <w:r>
        <w:rPr>
          <w:i/>
          <w:iCs/>
        </w:rPr>
        <w:t>reducedBW-UL-FR2-2</w:t>
      </w:r>
      <w:r>
        <w:t xml:space="preserve"> to the maximum aggregated bandwidth the UE prefers to be temporarily configured across all uplink carriers of FR2-2;</w:t>
      </w:r>
    </w:p>
    <w:p w:rsidR="002E4D74" w:rsidRDefault="001C4A9D">
      <w:pPr>
        <w:pStyle w:val="B3"/>
      </w:pPr>
      <w:r>
        <w:t>3&gt;</w:t>
      </w:r>
      <w:r>
        <w:tab/>
        <w:t>if the UE prefers to temporarily reduce the number of maximum MIMO layers of each serving cell operating on FR1:</w:t>
      </w:r>
    </w:p>
    <w:p w:rsidR="002E4D74" w:rsidRDefault="001C4A9D">
      <w:pPr>
        <w:pStyle w:val="B4"/>
      </w:pPr>
      <w:r>
        <w:t>4&gt;</w:t>
      </w:r>
      <w:r>
        <w:tab/>
        <w:t xml:space="preserve">include </w:t>
      </w:r>
      <w:r>
        <w:rPr>
          <w:i/>
          <w:iCs/>
        </w:rPr>
        <w:t>reducedMaxMIMO-LayersFR1</w:t>
      </w:r>
      <w:r>
        <w:t xml:space="preserve"> in the </w:t>
      </w:r>
      <w:r>
        <w:rPr>
          <w:i/>
          <w:iCs/>
        </w:rPr>
        <w:t>OverheatingAssistance</w:t>
      </w:r>
      <w:r>
        <w:t xml:space="preserve"> IE;</w:t>
      </w:r>
    </w:p>
    <w:p w:rsidR="002E4D74" w:rsidRDefault="001C4A9D">
      <w:pPr>
        <w:pStyle w:val="B4"/>
      </w:pPr>
      <w:r>
        <w:t>4&gt;</w:t>
      </w:r>
      <w:r>
        <w:tab/>
        <w:t xml:space="preserve">set </w:t>
      </w:r>
      <w:r>
        <w:rPr>
          <w:i/>
          <w:iCs/>
        </w:rPr>
        <w:t>reducedMIMO-LayersFR1-DL</w:t>
      </w:r>
      <w:r>
        <w:t xml:space="preserve"> to the number of maximum MIMO layers of each serving cell operating on FR1 the UE prefers to be temporarily configured in downlink;</w:t>
      </w:r>
    </w:p>
    <w:p w:rsidR="002E4D74" w:rsidRDefault="001C4A9D">
      <w:pPr>
        <w:pStyle w:val="B4"/>
      </w:pPr>
      <w:r>
        <w:t>4&gt;</w:t>
      </w:r>
      <w:r>
        <w:tab/>
        <w:t xml:space="preserve">set </w:t>
      </w:r>
      <w:r>
        <w:rPr>
          <w:i/>
          <w:iCs/>
        </w:rPr>
        <w:t>reducedMIMO-LayersFR1-UL</w:t>
      </w:r>
      <w:r>
        <w:t xml:space="preserve"> to the number of maximum MIMO layers of each serving cell operating on FR1 the UE prefers to be temporarily configured in uplink;</w:t>
      </w:r>
    </w:p>
    <w:p w:rsidR="002E4D74" w:rsidRDefault="001C4A9D">
      <w:pPr>
        <w:pStyle w:val="B3"/>
      </w:pPr>
      <w:r>
        <w:t>3&gt;</w:t>
      </w:r>
      <w:r>
        <w:tab/>
        <w:t>if the UE prefers to temporarily reduce the number of maximum MIMO layers of each serving cell operating on FR2</w:t>
      </w:r>
      <w:r>
        <w:rPr>
          <w:rFonts w:eastAsia="宋体"/>
          <w:lang w:eastAsia="en-US"/>
        </w:rPr>
        <w:t>-1</w:t>
      </w:r>
      <w:r>
        <w:t>:</w:t>
      </w:r>
    </w:p>
    <w:p w:rsidR="002E4D74" w:rsidRDefault="001C4A9D">
      <w:pPr>
        <w:pStyle w:val="B4"/>
      </w:pPr>
      <w:r>
        <w:t>4&gt;</w:t>
      </w:r>
      <w:r>
        <w:tab/>
        <w:t xml:space="preserve">include </w:t>
      </w:r>
      <w:r>
        <w:rPr>
          <w:i/>
          <w:iCs/>
        </w:rPr>
        <w:t>reducedMaxMIMO-LayersFR2</w:t>
      </w:r>
      <w:r>
        <w:t xml:space="preserve"> in the </w:t>
      </w:r>
      <w:r>
        <w:rPr>
          <w:i/>
          <w:iCs/>
        </w:rPr>
        <w:t>OverheatingAssistance</w:t>
      </w:r>
      <w:r>
        <w:t xml:space="preserve"> IE;</w:t>
      </w:r>
    </w:p>
    <w:p w:rsidR="002E4D74" w:rsidRDefault="001C4A9D">
      <w:pPr>
        <w:pStyle w:val="B4"/>
      </w:pPr>
      <w:r>
        <w:t>4&gt;</w:t>
      </w:r>
      <w:r>
        <w:tab/>
        <w:t xml:space="preserve">set </w:t>
      </w:r>
      <w:r>
        <w:rPr>
          <w:i/>
          <w:iCs/>
        </w:rPr>
        <w:t>reducedMIMO-LayersFR2-DL</w:t>
      </w:r>
      <w:r>
        <w:t xml:space="preserve"> to the number of maximum MIMO layers of each serving cell operating on FR2</w:t>
      </w:r>
      <w:r>
        <w:rPr>
          <w:rFonts w:eastAsia="宋体"/>
          <w:lang w:eastAsia="en-US"/>
        </w:rPr>
        <w:t>-1</w:t>
      </w:r>
      <w:r>
        <w:t xml:space="preserve"> the UE prefers to be temporarily configured in downlink;</w:t>
      </w:r>
    </w:p>
    <w:p w:rsidR="002E4D74" w:rsidRDefault="001C4A9D">
      <w:pPr>
        <w:pStyle w:val="B4"/>
      </w:pPr>
      <w:r>
        <w:t>4&gt;</w:t>
      </w:r>
      <w:r>
        <w:tab/>
        <w:t xml:space="preserve">set </w:t>
      </w:r>
      <w:r>
        <w:rPr>
          <w:i/>
          <w:iCs/>
        </w:rPr>
        <w:t>reducedMIMO-LayersFR2-UL</w:t>
      </w:r>
      <w:r>
        <w:t xml:space="preserve"> to the number of maximum MIMO layers of each serving cell operating on FR2</w:t>
      </w:r>
      <w:r>
        <w:rPr>
          <w:rFonts w:eastAsia="宋体"/>
          <w:lang w:eastAsia="en-US"/>
        </w:rPr>
        <w:t>-1</w:t>
      </w:r>
      <w:r>
        <w:t xml:space="preserve"> the UE prefers to be temporarily configured in uplink;</w:t>
      </w:r>
    </w:p>
    <w:p w:rsidR="002E4D74" w:rsidRDefault="001C4A9D">
      <w:pPr>
        <w:pStyle w:val="B4"/>
      </w:pPr>
      <w:r>
        <w:t>3&gt;</w:t>
      </w:r>
      <w:r>
        <w:tab/>
        <w:t>if the UE prefers to temporarily reduce the number of maximum MIMO layers of each serving cell operating on FR2-2:</w:t>
      </w:r>
    </w:p>
    <w:p w:rsidR="002E4D74" w:rsidRDefault="001C4A9D">
      <w:pPr>
        <w:pStyle w:val="B4"/>
      </w:pPr>
      <w:r>
        <w:t>4&gt;</w:t>
      </w:r>
      <w:r>
        <w:tab/>
        <w:t xml:space="preserve">include </w:t>
      </w:r>
      <w:r>
        <w:rPr>
          <w:i/>
          <w:iCs/>
        </w:rPr>
        <w:t>reducedMaxMIMO-LayersFR2-2</w:t>
      </w:r>
      <w:r>
        <w:t xml:space="preserve"> in the </w:t>
      </w:r>
      <w:r>
        <w:rPr>
          <w:i/>
          <w:iCs/>
        </w:rPr>
        <w:t>OverheatingAssistance IE</w:t>
      </w:r>
      <w:r>
        <w:t>;</w:t>
      </w:r>
    </w:p>
    <w:p w:rsidR="002E4D74" w:rsidRDefault="001C4A9D">
      <w:pPr>
        <w:pStyle w:val="B4"/>
      </w:pPr>
      <w:r>
        <w:t>4&gt;</w:t>
      </w:r>
      <w:r>
        <w:tab/>
        <w:t xml:space="preserve">set </w:t>
      </w:r>
      <w:r>
        <w:rPr>
          <w:i/>
          <w:iCs/>
        </w:rPr>
        <w:t>reducedMIMO-LayersFR2-2-DL</w:t>
      </w:r>
      <w:r>
        <w:t xml:space="preserve"> to the number of maximum MIMO layers of each serving cell operating on FR2 the UE prefers to be temporarily configured in downlink;</w:t>
      </w:r>
    </w:p>
    <w:p w:rsidR="002E4D74" w:rsidRDefault="001C4A9D">
      <w:pPr>
        <w:pStyle w:val="B4"/>
      </w:pPr>
      <w:r>
        <w:t>4&gt;</w:t>
      </w:r>
      <w:r>
        <w:tab/>
        <w:t xml:space="preserve">set </w:t>
      </w:r>
      <w:r>
        <w:rPr>
          <w:i/>
          <w:iCs/>
        </w:rPr>
        <w:t>reducedMIMO-LayersFR2-2-UL</w:t>
      </w:r>
      <w:r>
        <w:t xml:space="preserve"> to the number of maximum MIMO layers of each serving cell operating on FR2 the UE prefers to be temporarily configured in uplink;</w:t>
      </w:r>
    </w:p>
    <w:p w:rsidR="002E4D74" w:rsidRDefault="001C4A9D">
      <w:pPr>
        <w:pStyle w:val="B2"/>
      </w:pPr>
      <w:r>
        <w:t>2&gt;</w:t>
      </w:r>
      <w:r>
        <w:tab/>
        <w:t>else (if the UE no longer experiences an overheating condition):</w:t>
      </w:r>
    </w:p>
    <w:p w:rsidR="002E4D74" w:rsidRDefault="001C4A9D">
      <w:pPr>
        <w:pStyle w:val="B3"/>
      </w:pPr>
      <w:r>
        <w:t>3&gt;</w:t>
      </w:r>
      <w:r>
        <w:tab/>
        <w:t xml:space="preserve">do not include </w:t>
      </w:r>
      <w:r>
        <w:rPr>
          <w:i/>
          <w:iCs/>
        </w:rPr>
        <w:t>reducedMaxCCs</w:t>
      </w:r>
      <w:r>
        <w:t xml:space="preserve">, </w:t>
      </w:r>
      <w:r>
        <w:rPr>
          <w:i/>
          <w:iCs/>
        </w:rPr>
        <w:t>reducedMaxBW-FR1</w:t>
      </w:r>
      <w:r>
        <w:t xml:space="preserve">, </w:t>
      </w:r>
      <w:r>
        <w:rPr>
          <w:i/>
          <w:iCs/>
        </w:rPr>
        <w:t>reducedMaxBW-FR2</w:t>
      </w:r>
      <w:r>
        <w:t xml:space="preserve">, </w:t>
      </w:r>
      <w:r>
        <w:rPr>
          <w:rFonts w:eastAsia="宋体"/>
          <w:i/>
          <w:iCs/>
          <w:lang w:eastAsia="en-US"/>
        </w:rPr>
        <w:t>reducedMaxBW-FR2-2</w:t>
      </w:r>
      <w:r>
        <w:rPr>
          <w:rFonts w:eastAsia="宋体"/>
          <w:lang w:eastAsia="en-US"/>
        </w:rPr>
        <w:t xml:space="preserve">, </w:t>
      </w:r>
      <w:r>
        <w:rPr>
          <w:i/>
          <w:iCs/>
        </w:rPr>
        <w:t>reducedMaxMIMO-LayersFR1,</w:t>
      </w:r>
      <w:r>
        <w:t xml:space="preserve"> </w:t>
      </w:r>
      <w:r>
        <w:rPr>
          <w:i/>
          <w:iCs/>
        </w:rPr>
        <w:t>reducedMaxMIMO-LayersFR2</w:t>
      </w:r>
      <w:r>
        <w:rPr>
          <w:rFonts w:eastAsia="宋体"/>
          <w:lang w:eastAsia="en-US"/>
        </w:rPr>
        <w:t xml:space="preserve"> and </w:t>
      </w:r>
      <w:r>
        <w:rPr>
          <w:rFonts w:eastAsia="宋体"/>
          <w:i/>
          <w:iCs/>
          <w:lang w:eastAsia="en-US"/>
        </w:rPr>
        <w:t>reducedMaxMIMO-LayersFR2-2</w:t>
      </w:r>
      <w:r>
        <w:t xml:space="preserve"> in </w:t>
      </w:r>
      <w:r>
        <w:rPr>
          <w:i/>
          <w:iCs/>
        </w:rPr>
        <w:t>OverheatingAssistance</w:t>
      </w:r>
      <w:r>
        <w:t xml:space="preserve"> IE;</w:t>
      </w:r>
    </w:p>
    <w:p w:rsidR="002E4D74" w:rsidRDefault="001C4A9D">
      <w:pPr>
        <w:pStyle w:val="B1"/>
      </w:pPr>
      <w:r>
        <w:t>1&gt;</w:t>
      </w:r>
      <w:r>
        <w:tab/>
        <w:t xml:space="preserve">if transmission of the </w:t>
      </w:r>
      <w:r>
        <w:rPr>
          <w:i/>
        </w:rPr>
        <w:t>UEAssistanceInformation</w:t>
      </w:r>
      <w:r>
        <w:t xml:space="preserve"> message is initiated to provide IDC assistance information according to 5.7.4.2</w:t>
      </w:r>
      <w:r>
        <w:rPr>
          <w:lang w:eastAsia="zh-CN"/>
        </w:rPr>
        <w:t xml:space="preserve"> or 5.3.5.3</w:t>
      </w:r>
      <w:r>
        <w:t>:</w:t>
      </w:r>
    </w:p>
    <w:p w:rsidR="002E4D74" w:rsidRDefault="001C4A9D">
      <w:pPr>
        <w:pStyle w:val="B2"/>
      </w:pPr>
      <w:r>
        <w:rPr>
          <w:lang w:eastAsia="ko-KR"/>
        </w:rPr>
        <w:t>2</w:t>
      </w:r>
      <w:r>
        <w:t>&gt;</w:t>
      </w:r>
      <w:r>
        <w:rPr>
          <w:lang w:eastAsia="ko-KR"/>
        </w:rPr>
        <w:tab/>
      </w:r>
      <w:r>
        <w:t xml:space="preserve">if </w:t>
      </w:r>
      <w:r>
        <w:rPr>
          <w:lang w:eastAsia="zh-CN"/>
        </w:rPr>
        <w:t xml:space="preserve">there is at least one carrier frequency included in </w:t>
      </w:r>
      <w:r>
        <w:rPr>
          <w:i/>
          <w:lang w:eastAsia="zh-CN"/>
        </w:rPr>
        <w:t>candidateServingFreqListNR</w:t>
      </w:r>
      <w:r>
        <w:rPr>
          <w:lang w:eastAsia="zh-CN"/>
        </w:rPr>
        <w:t>, the UE is experiencing IDC problems that it cannot solve by itself:</w:t>
      </w:r>
    </w:p>
    <w:p w:rsidR="002E4D74" w:rsidRDefault="001C4A9D">
      <w:pPr>
        <w:pStyle w:val="B3"/>
        <w:rPr>
          <w:lang w:eastAsia="zh-CN"/>
        </w:rPr>
      </w:pPr>
      <w:r>
        <w:rPr>
          <w:lang w:eastAsia="ko-KR"/>
        </w:rPr>
        <w:t>3</w:t>
      </w:r>
      <w:r>
        <w:t>&gt;</w:t>
      </w:r>
      <w:r>
        <w:rPr>
          <w:lang w:eastAsia="ko-KR"/>
        </w:rPr>
        <w:tab/>
      </w:r>
      <w:r>
        <w:rPr>
          <w:lang w:eastAsia="zh-CN"/>
        </w:rPr>
        <w:t xml:space="preserve">include the field </w:t>
      </w:r>
      <w:r>
        <w:rPr>
          <w:i/>
          <w:lang w:eastAsia="zh-CN"/>
        </w:rPr>
        <w:t>affectedCarrierFreqList</w:t>
      </w:r>
      <w:r>
        <w:rPr>
          <w:lang w:eastAsia="zh-CN"/>
        </w:rPr>
        <w:t xml:space="preserve"> with an entry for each affected carrier frequency included in </w:t>
      </w:r>
      <w:r>
        <w:rPr>
          <w:i/>
        </w:rPr>
        <w:t>candidateServingFreqListNR</w:t>
      </w:r>
      <w:r>
        <w:rPr>
          <w:lang w:eastAsia="zh-CN"/>
        </w:rPr>
        <w:t>;</w:t>
      </w:r>
    </w:p>
    <w:p w:rsidR="002E4D74" w:rsidRDefault="001C4A9D">
      <w:pPr>
        <w:pStyle w:val="B3"/>
        <w:rPr>
          <w:lang w:eastAsia="zh-CN"/>
        </w:rPr>
      </w:pPr>
      <w:r>
        <w:rPr>
          <w:lang w:eastAsia="ko-KR"/>
        </w:rPr>
        <w:t>3</w:t>
      </w:r>
      <w:r>
        <w:t>&gt;</w:t>
      </w:r>
      <w:r>
        <w:rPr>
          <w:lang w:eastAsia="ko-KR"/>
        </w:rPr>
        <w:tab/>
      </w:r>
      <w:r>
        <w:rPr>
          <w:lang w:eastAsia="zh-CN"/>
        </w:rPr>
        <w:t xml:space="preserve">for each carrier frequency included in the field </w:t>
      </w:r>
      <w:r>
        <w:rPr>
          <w:i/>
          <w:lang w:eastAsia="zh-CN"/>
        </w:rPr>
        <w:t>affectedCarrierFreqList</w:t>
      </w:r>
      <w:r>
        <w:rPr>
          <w:lang w:eastAsia="zh-CN"/>
        </w:rPr>
        <w:t xml:space="preserve">, include </w:t>
      </w:r>
      <w:r>
        <w:rPr>
          <w:i/>
          <w:lang w:eastAsia="zh-CN"/>
        </w:rPr>
        <w:t xml:space="preserve">interferenceDirection </w:t>
      </w:r>
      <w:r>
        <w:rPr>
          <w:lang w:eastAsia="zh-CN"/>
        </w:rPr>
        <w:t>and set it accordingly;</w:t>
      </w:r>
    </w:p>
    <w:p w:rsidR="002E4D74" w:rsidRDefault="001C4A9D">
      <w:pPr>
        <w:pStyle w:val="B2"/>
      </w:pPr>
      <w:r>
        <w:rPr>
          <w:lang w:eastAsia="ko-KR"/>
        </w:rPr>
        <w:t>2</w:t>
      </w:r>
      <w:r>
        <w:t>&gt;</w:t>
      </w:r>
      <w:r>
        <w:rPr>
          <w:lang w:eastAsia="ko-KR"/>
        </w:rPr>
        <w:tab/>
      </w:r>
      <w:r>
        <w:t xml:space="preserve">if </w:t>
      </w:r>
      <w:r>
        <w:rPr>
          <w:lang w:eastAsia="zh-CN"/>
        </w:rPr>
        <w:t xml:space="preserve">there is at least one supported UL CA combination comprising of carrier frequencies </w:t>
      </w:r>
      <w:r>
        <w:rPr>
          <w:rFonts w:eastAsia="宋体"/>
          <w:lang w:eastAsia="zh-CN"/>
        </w:rPr>
        <w:t xml:space="preserve">included in </w:t>
      </w:r>
      <w:r>
        <w:rPr>
          <w:rFonts w:eastAsia="宋体"/>
          <w:i/>
          <w:lang w:eastAsia="zh-CN"/>
        </w:rPr>
        <w:t>candidateServingFreqListNR</w:t>
      </w:r>
      <w:r>
        <w:rPr>
          <w:lang w:eastAsia="zh-CN"/>
        </w:rPr>
        <w:t xml:space="preserve">, </w:t>
      </w:r>
      <w:r>
        <w:t>the UE is experiencing</w:t>
      </w:r>
      <w:r>
        <w:rPr>
          <w:lang w:eastAsia="zh-CN"/>
        </w:rPr>
        <w:t xml:space="preserve"> </w:t>
      </w:r>
      <w:r>
        <w:t>IDC problems that it cannot solve by itself</w:t>
      </w:r>
      <w:r>
        <w:rPr>
          <w:lang w:eastAsia="zh-CN"/>
        </w:rPr>
        <w:t>:</w:t>
      </w:r>
    </w:p>
    <w:p w:rsidR="002E4D74" w:rsidRDefault="001C4A9D">
      <w:pPr>
        <w:pStyle w:val="B3"/>
        <w:rPr>
          <w:lang w:eastAsia="zh-CN"/>
        </w:rPr>
      </w:pPr>
      <w:r>
        <w:rPr>
          <w:lang w:eastAsia="ko-KR"/>
        </w:rPr>
        <w:t>3</w:t>
      </w:r>
      <w:r>
        <w:t>&gt;</w:t>
      </w:r>
      <w:r>
        <w:rPr>
          <w:lang w:eastAsia="ko-KR"/>
        </w:rPr>
        <w:tab/>
      </w:r>
      <w:r>
        <w:rPr>
          <w:lang w:eastAsia="zh-CN"/>
        </w:rPr>
        <w:t xml:space="preserve">include </w:t>
      </w:r>
      <w:r>
        <w:rPr>
          <w:i/>
          <w:lang w:eastAsia="zh-CN"/>
        </w:rPr>
        <w:t>victimSystemType</w:t>
      </w:r>
      <w:r>
        <w:rPr>
          <w:lang w:eastAsia="zh-CN"/>
        </w:rPr>
        <w:t xml:space="preserve"> for each UL CA combination included in </w:t>
      </w:r>
      <w:r>
        <w:rPr>
          <w:i/>
          <w:lang w:eastAsia="zh-CN"/>
        </w:rPr>
        <w:t>affectedCarrierFreqCombList</w:t>
      </w:r>
      <w:r>
        <w:rPr>
          <w:lang w:eastAsia="zh-CN"/>
        </w:rPr>
        <w:t>;</w:t>
      </w:r>
    </w:p>
    <w:p w:rsidR="002E4D74" w:rsidRDefault="001C4A9D">
      <w:pPr>
        <w:pStyle w:val="B3"/>
      </w:pPr>
      <w:r>
        <w:rPr>
          <w:lang w:eastAsia="ko-KR"/>
        </w:rPr>
        <w:t>3</w:t>
      </w:r>
      <w:r>
        <w:t>&gt;</w:t>
      </w:r>
      <w:r>
        <w:rPr>
          <w:lang w:eastAsia="ko-KR"/>
        </w:rPr>
        <w:tab/>
      </w:r>
      <w:r>
        <w:t>if the UE sets</w:t>
      </w:r>
      <w:r>
        <w:rPr>
          <w:i/>
          <w:lang w:eastAsia="zh-CN"/>
        </w:rPr>
        <w:t xml:space="preserve"> victimSystemType</w:t>
      </w:r>
      <w:r>
        <w:rPr>
          <w:lang w:eastAsia="zh-CN"/>
        </w:rPr>
        <w:t xml:space="preserve"> </w:t>
      </w:r>
      <w:r>
        <w:t xml:space="preserve">to </w:t>
      </w:r>
      <w:r>
        <w:rPr>
          <w:i/>
        </w:rPr>
        <w:t>wlan</w:t>
      </w:r>
      <w:r>
        <w:t xml:space="preserve"> or </w:t>
      </w:r>
      <w:r>
        <w:rPr>
          <w:i/>
        </w:rPr>
        <w:t>bluetooth</w:t>
      </w:r>
      <w:r>
        <w:t>:</w:t>
      </w:r>
    </w:p>
    <w:p w:rsidR="002E4D74" w:rsidRDefault="001C4A9D">
      <w:pPr>
        <w:pStyle w:val="B4"/>
        <w:rPr>
          <w:lang w:eastAsia="zh-CN"/>
        </w:rPr>
      </w:pPr>
      <w:r>
        <w:rPr>
          <w:lang w:eastAsia="zh-CN"/>
        </w:rPr>
        <w:t>4&gt;</w:t>
      </w:r>
      <w:r>
        <w:rPr>
          <w:lang w:eastAsia="zh-CN"/>
        </w:rPr>
        <w:tab/>
        <w:t xml:space="preserve">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rsidR="002E4D74" w:rsidRDefault="001C4A9D">
      <w:pPr>
        <w:pStyle w:val="B3"/>
      </w:pPr>
      <w:r>
        <w:rPr>
          <w:lang w:eastAsia="ko-KR"/>
        </w:rPr>
        <w:t>3</w:t>
      </w:r>
      <w:r>
        <w:t>&gt;</w:t>
      </w:r>
      <w:r>
        <w:rPr>
          <w:lang w:eastAsia="ko-KR"/>
        </w:rPr>
        <w:tab/>
      </w:r>
      <w:r>
        <w:t>else:</w:t>
      </w:r>
    </w:p>
    <w:p w:rsidR="002E4D74" w:rsidRDefault="001C4A9D">
      <w:pPr>
        <w:pStyle w:val="B4"/>
        <w:rPr>
          <w:lang w:eastAsia="zh-CN"/>
        </w:rPr>
      </w:pPr>
      <w:r>
        <w:rPr>
          <w:lang w:eastAsia="zh-CN"/>
        </w:rPr>
        <w:t>4&gt;</w:t>
      </w:r>
      <w:r>
        <w:rPr>
          <w:lang w:eastAsia="zh-CN"/>
        </w:rPr>
        <w:tab/>
        <w:t xml:space="preserve">optionally 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rsidR="002E4D74" w:rsidRDefault="001C4A9D">
      <w:pPr>
        <w:pStyle w:val="NO"/>
        <w:rPr>
          <w:lang w:eastAsia="zh-CN"/>
        </w:rPr>
      </w:pPr>
      <w:r>
        <w:t xml:space="preserve">NOTE </w:t>
      </w:r>
      <w:r>
        <w:rPr>
          <w:lang w:eastAsia="zh-CN"/>
        </w:rPr>
        <w:t>1</w:t>
      </w:r>
      <w:r>
        <w:t>:</w:t>
      </w:r>
      <w:r>
        <w:tab/>
        <w:t xml:space="preserve">When sending an </w:t>
      </w:r>
      <w:r>
        <w:rPr>
          <w:i/>
        </w:rPr>
        <w:t>UEAssistanceInformation</w:t>
      </w:r>
      <w:r>
        <w:t xml:space="preserve"> message </w:t>
      </w:r>
      <w:r>
        <w:rPr>
          <w:lang w:eastAsia="zh-CN"/>
        </w:rPr>
        <w:t xml:space="preserve">to inform the IDC problems, </w:t>
      </w:r>
      <w:r>
        <w:t>the UE includes all IDC assistance information (rather than providing e.g. the changed part(s) of the IDC assistance information).</w:t>
      </w:r>
    </w:p>
    <w:p w:rsidR="002E4D74" w:rsidRDefault="001C4A9D">
      <w:pPr>
        <w:pStyle w:val="NO"/>
        <w:rPr>
          <w:lang w:eastAsia="zh-CN"/>
        </w:rPr>
      </w:pPr>
      <w:r>
        <w:t xml:space="preserve">NOTE </w:t>
      </w:r>
      <w:r>
        <w:rPr>
          <w:lang w:eastAsia="zh-CN"/>
        </w:rPr>
        <w:t>2</w:t>
      </w:r>
      <w:r>
        <w:t>:</w:t>
      </w:r>
      <w:r>
        <w:tab/>
        <w:t>Upon not anymore experiencing a particular IDC problem that the UE previously reported, the UE provides an</w:t>
      </w:r>
      <w:r>
        <w:rPr>
          <w:lang w:eastAsia="zh-CN"/>
        </w:rPr>
        <w:t xml:space="preserve"> IDC</w:t>
      </w:r>
      <w:r>
        <w:t xml:space="preserve"> indication with the modified contents of the </w:t>
      </w:r>
      <w:r>
        <w:rPr>
          <w:i/>
        </w:rPr>
        <w:t>UEAssistanceInformation</w:t>
      </w:r>
      <w:r>
        <w:t xml:space="preserve"> message (e.g. by not including the IDC assistance information in the </w:t>
      </w:r>
      <w:r>
        <w:rPr>
          <w:i/>
        </w:rPr>
        <w:t>idc-Assistance</w:t>
      </w:r>
      <w:r>
        <w:t xml:space="preserve"> field).</w:t>
      </w:r>
    </w:p>
    <w:p w:rsidR="002E4D74" w:rsidRDefault="001C4A9D">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rPr>
        <w:t>drx-Preference</w:t>
      </w:r>
      <w:r>
        <w:t xml:space="preserve"> of a cell group for </w:t>
      </w:r>
      <w:r>
        <w:rPr>
          <w:lang w:eastAsia="zh-CN"/>
        </w:rPr>
        <w:t>power saving according to 5.7.4.2 or 5.3.5.3:</w:t>
      </w:r>
    </w:p>
    <w:p w:rsidR="002E4D74" w:rsidRDefault="001C4A9D">
      <w:pPr>
        <w:pStyle w:val="B2"/>
      </w:pPr>
      <w:r>
        <w:rPr>
          <w:lang w:eastAsia="ko-KR"/>
        </w:rPr>
        <w:t>2</w:t>
      </w:r>
      <w:r>
        <w:t>&gt;</w:t>
      </w:r>
      <w:r>
        <w:rPr>
          <w:lang w:eastAsia="ko-KR"/>
        </w:rPr>
        <w:tab/>
      </w:r>
      <w:r>
        <w:t xml:space="preserve">include </w:t>
      </w:r>
      <w:r>
        <w:rPr>
          <w:i/>
          <w:iCs/>
        </w:rPr>
        <w:t xml:space="preserve">drx-Preference </w:t>
      </w:r>
      <w:r>
        <w:t xml:space="preserve">in the </w:t>
      </w:r>
      <w:r>
        <w:rPr>
          <w:i/>
          <w:lang w:eastAsia="zh-CN"/>
        </w:rPr>
        <w:t>UEAssistanceInformation</w:t>
      </w:r>
      <w:r>
        <w:rPr>
          <w:lang w:eastAsia="zh-CN"/>
        </w:rPr>
        <w:t xml:space="preserve"> message</w:t>
      </w:r>
      <w:r>
        <w:t>;</w:t>
      </w:r>
    </w:p>
    <w:p w:rsidR="002E4D74" w:rsidRDefault="001C4A9D">
      <w:pPr>
        <w:pStyle w:val="B2"/>
        <w:rPr>
          <w:lang w:eastAsia="zh-CN"/>
        </w:rPr>
      </w:pPr>
      <w:r>
        <w:rPr>
          <w:lang w:eastAsia="ko-KR"/>
        </w:rPr>
        <w:t>2</w:t>
      </w:r>
      <w:r>
        <w:t>&gt;</w:t>
      </w:r>
      <w:r>
        <w:rPr>
          <w:lang w:eastAsia="ko-KR"/>
        </w:rPr>
        <w:tab/>
        <w:t xml:space="preserve">if the UE has a preference </w:t>
      </w:r>
      <w:r>
        <w:t>on DRX parameters for the cell group</w:t>
      </w:r>
      <w:r>
        <w:rPr>
          <w:lang w:eastAsia="zh-CN"/>
        </w:rPr>
        <w:t>:</w:t>
      </w:r>
    </w:p>
    <w:p w:rsidR="002E4D74" w:rsidRDefault="001C4A9D">
      <w:pPr>
        <w:pStyle w:val="B3"/>
        <w:rPr>
          <w:lang w:eastAsia="ko-KR"/>
        </w:rPr>
      </w:pPr>
      <w:r>
        <w:rPr>
          <w:lang w:eastAsia="ko-KR"/>
        </w:rPr>
        <w:t>3&gt;</w:t>
      </w:r>
      <w:r>
        <w:rPr>
          <w:lang w:eastAsia="ko-KR"/>
        </w:rPr>
        <w:tab/>
        <w:t>if the UE has a preference for the long DRX cycle:</w:t>
      </w:r>
    </w:p>
    <w:p w:rsidR="002E4D74" w:rsidRDefault="001C4A9D">
      <w:pPr>
        <w:pStyle w:val="B4"/>
      </w:pPr>
      <w:r>
        <w:t>4&gt;</w:t>
      </w:r>
      <w:r>
        <w:tab/>
        <w:t xml:space="preserve">include </w:t>
      </w:r>
      <w:r>
        <w:rPr>
          <w:i/>
          <w:iCs/>
        </w:rPr>
        <w:t xml:space="preserve">preferredDRX-LongCycle </w:t>
      </w:r>
      <w:r>
        <w:rPr>
          <w:iCs/>
        </w:rPr>
        <w:t xml:space="preserve">in the </w:t>
      </w:r>
      <w:r>
        <w:rPr>
          <w:i/>
          <w:iCs/>
        </w:rPr>
        <w:t>DRX-Preference</w:t>
      </w:r>
      <w:r>
        <w:rPr>
          <w:iCs/>
        </w:rPr>
        <w:t xml:space="preserve"> IE and</w:t>
      </w:r>
      <w:r>
        <w:rPr>
          <w:i/>
          <w:iCs/>
        </w:rPr>
        <w:t xml:space="preserve"> </w:t>
      </w:r>
      <w:r>
        <w:t xml:space="preserve">set it to </w:t>
      </w:r>
      <w:r>
        <w:rPr>
          <w:lang w:eastAsia="zh-CN"/>
        </w:rPr>
        <w:t>the preferred value</w:t>
      </w:r>
      <w:r>
        <w:t>;</w:t>
      </w:r>
    </w:p>
    <w:p w:rsidR="002E4D74" w:rsidRDefault="001C4A9D">
      <w:pPr>
        <w:pStyle w:val="B3"/>
        <w:rPr>
          <w:lang w:eastAsia="ko-KR"/>
        </w:rPr>
      </w:pPr>
      <w:r>
        <w:rPr>
          <w:lang w:eastAsia="ko-KR"/>
        </w:rPr>
        <w:t>3</w:t>
      </w:r>
      <w:r>
        <w:t>&gt;</w:t>
      </w:r>
      <w:r>
        <w:rPr>
          <w:lang w:eastAsia="ko-KR"/>
        </w:rPr>
        <w:tab/>
        <w:t>if the UE has a preference for the DRX inactivity timer:</w:t>
      </w:r>
    </w:p>
    <w:p w:rsidR="002E4D74" w:rsidRDefault="001C4A9D">
      <w:pPr>
        <w:pStyle w:val="B4"/>
        <w:rPr>
          <w:lang w:eastAsia="ko-KR"/>
        </w:rPr>
      </w:pPr>
      <w:r>
        <w:t>4&gt;</w:t>
      </w:r>
      <w:r>
        <w:tab/>
        <w:t xml:space="preserve">include </w:t>
      </w:r>
      <w:r>
        <w:rPr>
          <w:i/>
        </w:rPr>
        <w:t>preferredDRX-InactivityTimer</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rsidR="002E4D74" w:rsidRDefault="001C4A9D">
      <w:pPr>
        <w:pStyle w:val="B3"/>
        <w:rPr>
          <w:lang w:eastAsia="ko-KR"/>
        </w:rPr>
      </w:pPr>
      <w:r>
        <w:rPr>
          <w:lang w:eastAsia="ko-KR"/>
        </w:rPr>
        <w:t>3</w:t>
      </w:r>
      <w:r>
        <w:t>&gt;</w:t>
      </w:r>
      <w:r>
        <w:rPr>
          <w:lang w:eastAsia="ko-KR"/>
        </w:rPr>
        <w:tab/>
        <w:t>if the UE has a preference for the short DRX cycle:</w:t>
      </w:r>
    </w:p>
    <w:p w:rsidR="002E4D74" w:rsidRDefault="001C4A9D">
      <w:pPr>
        <w:pStyle w:val="B4"/>
        <w:rPr>
          <w:lang w:eastAsia="ko-KR"/>
        </w:rPr>
      </w:pPr>
      <w:r>
        <w:t>4&gt;</w:t>
      </w:r>
      <w:r>
        <w:tab/>
        <w:t xml:space="preserve">include </w:t>
      </w:r>
      <w:r>
        <w:rPr>
          <w:i/>
        </w:rPr>
        <w:t>preferredDRX-ShortCycle</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rsidR="002E4D74" w:rsidRDefault="001C4A9D">
      <w:pPr>
        <w:pStyle w:val="B3"/>
        <w:rPr>
          <w:lang w:eastAsia="ko-KR"/>
        </w:rPr>
      </w:pPr>
      <w:r>
        <w:rPr>
          <w:lang w:eastAsia="ko-KR"/>
        </w:rPr>
        <w:t>3</w:t>
      </w:r>
      <w:r>
        <w:t>&gt;</w:t>
      </w:r>
      <w:r>
        <w:rPr>
          <w:lang w:eastAsia="ko-KR"/>
        </w:rPr>
        <w:tab/>
        <w:t>if the UE has a preference for the short DRX timer:</w:t>
      </w:r>
    </w:p>
    <w:p w:rsidR="002E4D74" w:rsidRDefault="001C4A9D">
      <w:pPr>
        <w:pStyle w:val="B4"/>
        <w:rPr>
          <w:lang w:eastAsia="ko-KR"/>
        </w:rPr>
      </w:pPr>
      <w:r>
        <w:t>4&gt;</w:t>
      </w:r>
      <w:r>
        <w:tab/>
        <w:t xml:space="preserve">include </w:t>
      </w:r>
      <w:r>
        <w:rPr>
          <w:i/>
        </w:rPr>
        <w:t>preferredDRX-ShortCycleTimer</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rsidR="002E4D74" w:rsidRDefault="001C4A9D">
      <w:pPr>
        <w:pStyle w:val="B2"/>
        <w:rPr>
          <w:lang w:eastAsia="ko-KR"/>
        </w:rPr>
      </w:pPr>
      <w:r>
        <w:rPr>
          <w:lang w:eastAsia="ko-KR"/>
        </w:rPr>
        <w:t>2</w:t>
      </w:r>
      <w:r>
        <w:t>&gt;</w:t>
      </w:r>
      <w:r>
        <w:rPr>
          <w:lang w:eastAsia="ko-KR"/>
        </w:rPr>
        <w:tab/>
        <w:t xml:space="preserve">else (if the UE has no preference on </w:t>
      </w:r>
      <w:r>
        <w:t>DRX parameters for the cell group</w:t>
      </w:r>
      <w:r>
        <w:rPr>
          <w:lang w:eastAsia="ko-KR"/>
        </w:rPr>
        <w:t>):</w:t>
      </w:r>
    </w:p>
    <w:p w:rsidR="002E4D74" w:rsidRDefault="001C4A9D">
      <w:pPr>
        <w:pStyle w:val="B3"/>
      </w:pPr>
      <w:r>
        <w:t>3&gt;</w:t>
      </w:r>
      <w:r>
        <w:tab/>
        <w:t xml:space="preserve">do not include </w:t>
      </w:r>
      <w:r>
        <w:rPr>
          <w:i/>
          <w:iCs/>
        </w:rPr>
        <w:t xml:space="preserve">preferredDRX-LongCycle, </w:t>
      </w:r>
      <w:r>
        <w:rPr>
          <w:i/>
        </w:rPr>
        <w:t>preferredDRX-InactivityTimer, preferredDRX-ShortCycle</w:t>
      </w:r>
      <w:r>
        <w:t xml:space="preserve"> and </w:t>
      </w:r>
      <w:r>
        <w:rPr>
          <w:i/>
        </w:rPr>
        <w:t>preferredDRX-ShortCycleTimer</w:t>
      </w:r>
      <w:r>
        <w:t xml:space="preserve"> </w:t>
      </w:r>
      <w:r>
        <w:rPr>
          <w:iCs/>
        </w:rPr>
        <w:t xml:space="preserve">in the </w:t>
      </w:r>
      <w:r>
        <w:rPr>
          <w:i/>
          <w:iCs/>
        </w:rPr>
        <w:t>DRX-Preference</w:t>
      </w:r>
      <w:r>
        <w:rPr>
          <w:iCs/>
        </w:rPr>
        <w:t xml:space="preserve"> IE</w:t>
      </w:r>
      <w:r>
        <w:t>;</w:t>
      </w:r>
    </w:p>
    <w:p w:rsidR="002E4D74" w:rsidRDefault="001C4A9D">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maxBW-Preference</w:t>
      </w:r>
      <w:r>
        <w:t xml:space="preserve"> of a cell group for </w:t>
      </w:r>
      <w:r>
        <w:rPr>
          <w:lang w:eastAsia="zh-CN"/>
        </w:rPr>
        <w:t>power saving according to 5.7.4.2 or 5.3.5.3:</w:t>
      </w:r>
    </w:p>
    <w:p w:rsidR="002E4D74" w:rsidRDefault="001C4A9D">
      <w:pPr>
        <w:pStyle w:val="B2"/>
      </w:pPr>
      <w:r>
        <w:rPr>
          <w:lang w:eastAsia="ko-KR"/>
        </w:rPr>
        <w:t>2</w:t>
      </w:r>
      <w:r>
        <w:t>&gt;</w:t>
      </w:r>
      <w:r>
        <w:rPr>
          <w:lang w:eastAsia="ko-KR"/>
        </w:rPr>
        <w:tab/>
      </w:r>
      <w:r>
        <w:t xml:space="preserve">include </w:t>
      </w:r>
      <w:r>
        <w:rPr>
          <w:i/>
          <w:iCs/>
        </w:rPr>
        <w:t xml:space="preserve">maxBW-Preference </w:t>
      </w:r>
      <w:r>
        <w:t xml:space="preserve">in the </w:t>
      </w:r>
      <w:r>
        <w:rPr>
          <w:i/>
          <w:lang w:eastAsia="zh-CN"/>
        </w:rPr>
        <w:t>UEAssistanceInformation</w:t>
      </w:r>
      <w:r>
        <w:rPr>
          <w:lang w:eastAsia="zh-CN"/>
        </w:rPr>
        <w:t xml:space="preserve"> message</w:t>
      </w:r>
      <w:r>
        <w:t>;</w:t>
      </w:r>
    </w:p>
    <w:p w:rsidR="002E4D74" w:rsidRDefault="001C4A9D">
      <w:pPr>
        <w:pStyle w:val="B2"/>
        <w:rPr>
          <w:lang w:eastAsia="zh-CN"/>
        </w:rPr>
      </w:pPr>
      <w:r>
        <w:t>2&gt;</w:t>
      </w:r>
      <w:r>
        <w:tab/>
      </w:r>
      <w:r>
        <w:rPr>
          <w:lang w:eastAsia="ko-KR"/>
        </w:rPr>
        <w:t xml:space="preserve">if the UE has a </w:t>
      </w:r>
      <w:r>
        <w:t>preference on the maximum aggregated bandwidth for the cell group</w:t>
      </w:r>
      <w:r>
        <w:rPr>
          <w:lang w:eastAsia="zh-CN"/>
        </w:rPr>
        <w:t>:</w:t>
      </w:r>
    </w:p>
    <w:p w:rsidR="002E4D74" w:rsidRDefault="001C4A9D">
      <w:pPr>
        <w:pStyle w:val="B3"/>
      </w:pPr>
      <w:r>
        <w:t>3&gt;</w:t>
      </w:r>
      <w:r>
        <w:tab/>
        <w:t>if the UE prefers to reduce the maximum aggregated bandwidth of FR1:</w:t>
      </w:r>
    </w:p>
    <w:p w:rsidR="002E4D74" w:rsidRDefault="001C4A9D">
      <w:pPr>
        <w:pStyle w:val="B4"/>
      </w:pPr>
      <w:r>
        <w:t>4&gt;</w:t>
      </w:r>
      <w:r>
        <w:tab/>
        <w:t xml:space="preserve">include </w:t>
      </w:r>
      <w:r>
        <w:rPr>
          <w:i/>
          <w:iCs/>
        </w:rPr>
        <w:t>reducedMaxBW-FR1</w:t>
      </w:r>
      <w:r>
        <w:t xml:space="preserve"> in the </w:t>
      </w:r>
      <w:r>
        <w:rPr>
          <w:i/>
          <w:iCs/>
        </w:rPr>
        <w:t>MaxBW-Preference</w:t>
      </w:r>
      <w:r>
        <w:t xml:space="preserve"> IE;</w:t>
      </w:r>
    </w:p>
    <w:p w:rsidR="002E4D74" w:rsidRDefault="001C4A9D">
      <w:pPr>
        <w:pStyle w:val="B4"/>
      </w:pPr>
      <w:r>
        <w:t>4&gt;</w:t>
      </w:r>
      <w:r>
        <w:tab/>
        <w:t xml:space="preserve">set </w:t>
      </w:r>
      <w:r>
        <w:rPr>
          <w:i/>
          <w:iCs/>
        </w:rPr>
        <w:t>reducedBW-DL</w:t>
      </w:r>
      <w:r>
        <w:t xml:space="preserve"> to the maximum aggregated bandwidth the UE desires to have configured across all downlink carriers of FR1</w:t>
      </w:r>
      <w:r>
        <w:rPr>
          <w:i/>
        </w:rPr>
        <w:t xml:space="preserve"> </w:t>
      </w:r>
      <w:r>
        <w:t>in the cell group;</w:t>
      </w:r>
    </w:p>
    <w:p w:rsidR="002E4D74" w:rsidRDefault="001C4A9D">
      <w:pPr>
        <w:pStyle w:val="B4"/>
      </w:pPr>
      <w:r>
        <w:t>4&gt;</w:t>
      </w:r>
      <w:r>
        <w:tab/>
        <w:t xml:space="preserve">set </w:t>
      </w:r>
      <w:r>
        <w:rPr>
          <w:i/>
          <w:iCs/>
        </w:rPr>
        <w:t>reducedBW-UL</w:t>
      </w:r>
      <w:r>
        <w:t xml:space="preserve"> to the maximum aggregated bandwidth the UE desires to have configured across all uplink carriers of FR1</w:t>
      </w:r>
      <w:r>
        <w:rPr>
          <w:i/>
        </w:rPr>
        <w:t xml:space="preserve"> </w:t>
      </w:r>
      <w:r>
        <w:t>in the cell group;</w:t>
      </w:r>
    </w:p>
    <w:p w:rsidR="002E4D74" w:rsidRDefault="001C4A9D">
      <w:pPr>
        <w:pStyle w:val="B3"/>
      </w:pPr>
      <w:r>
        <w:t>3&gt;</w:t>
      </w:r>
      <w:r>
        <w:tab/>
        <w:t>if the UE prefers to reduce the maximum aggregated bandwidth of FR2</w:t>
      </w:r>
      <w:r>
        <w:rPr>
          <w:rFonts w:eastAsia="宋体"/>
          <w:lang w:eastAsia="en-US"/>
        </w:rPr>
        <w:t>-1</w:t>
      </w:r>
      <w:r>
        <w:t>:</w:t>
      </w:r>
    </w:p>
    <w:p w:rsidR="002E4D74" w:rsidRDefault="001C4A9D">
      <w:pPr>
        <w:pStyle w:val="B4"/>
      </w:pPr>
      <w:r>
        <w:t>4&gt;</w:t>
      </w:r>
      <w:r>
        <w:tab/>
        <w:t xml:space="preserve">include </w:t>
      </w:r>
      <w:r>
        <w:rPr>
          <w:i/>
          <w:iCs/>
        </w:rPr>
        <w:t>reducedMaxBW-FR2</w:t>
      </w:r>
      <w:r>
        <w:t xml:space="preserve"> in the </w:t>
      </w:r>
      <w:r>
        <w:rPr>
          <w:i/>
          <w:iCs/>
        </w:rPr>
        <w:t>MaxBW-Preference</w:t>
      </w:r>
      <w:r>
        <w:t xml:space="preserve"> IE;</w:t>
      </w:r>
    </w:p>
    <w:p w:rsidR="002E4D74" w:rsidRDefault="001C4A9D">
      <w:pPr>
        <w:pStyle w:val="B4"/>
      </w:pPr>
      <w:r>
        <w:t>4&gt;</w:t>
      </w:r>
      <w:r>
        <w:tab/>
        <w:t xml:space="preserve">set </w:t>
      </w:r>
      <w:r>
        <w:rPr>
          <w:i/>
          <w:iCs/>
        </w:rPr>
        <w:t>reducedBW-DL</w:t>
      </w:r>
      <w:r>
        <w:t xml:space="preserve"> to the maximum aggregated bandwidth the UE desires to have configured across all downlink carriers of FR2</w:t>
      </w:r>
      <w:r>
        <w:rPr>
          <w:rFonts w:eastAsia="宋体"/>
          <w:lang w:eastAsia="en-US"/>
        </w:rPr>
        <w:t>-1</w:t>
      </w:r>
      <w:r>
        <w:rPr>
          <w:i/>
        </w:rPr>
        <w:t xml:space="preserve"> </w:t>
      </w:r>
      <w:r>
        <w:t>in the cell group;</w:t>
      </w:r>
    </w:p>
    <w:p w:rsidR="002E4D74" w:rsidRDefault="001C4A9D">
      <w:pPr>
        <w:pStyle w:val="B4"/>
      </w:pPr>
      <w:r>
        <w:t>4&gt;</w:t>
      </w:r>
      <w:r>
        <w:tab/>
        <w:t xml:space="preserve">set </w:t>
      </w:r>
      <w:r>
        <w:rPr>
          <w:i/>
          <w:iCs/>
        </w:rPr>
        <w:t>reducedBW-UL</w:t>
      </w:r>
      <w:r>
        <w:t xml:space="preserve"> to the maximum aggregated bandwidth the UE desires to have configured across all uplink carriers of FR2</w:t>
      </w:r>
      <w:r>
        <w:rPr>
          <w:rFonts w:eastAsia="宋体"/>
          <w:lang w:eastAsia="en-US"/>
        </w:rPr>
        <w:t>-1</w:t>
      </w:r>
      <w:r>
        <w:rPr>
          <w:i/>
        </w:rPr>
        <w:t xml:space="preserve"> </w:t>
      </w:r>
      <w:r>
        <w:t>in the cell group;</w:t>
      </w:r>
    </w:p>
    <w:p w:rsidR="002E4D74" w:rsidRDefault="001C4A9D">
      <w:pPr>
        <w:pStyle w:val="B2"/>
        <w:rPr>
          <w:lang w:eastAsia="ko-KR"/>
        </w:rPr>
      </w:pPr>
      <w:r>
        <w:rPr>
          <w:lang w:eastAsia="ko-KR"/>
        </w:rPr>
        <w:t>2</w:t>
      </w:r>
      <w:r>
        <w:t>&gt;</w:t>
      </w:r>
      <w:r>
        <w:rPr>
          <w:lang w:eastAsia="ko-KR"/>
        </w:rPr>
        <w:tab/>
        <w:t xml:space="preserve">else (if the UE has no preference on </w:t>
      </w:r>
      <w:r>
        <w:t>the maximum aggregated bandwidth for the cell group</w:t>
      </w:r>
      <w:r>
        <w:rPr>
          <w:lang w:eastAsia="ko-KR"/>
        </w:rPr>
        <w:t>):</w:t>
      </w:r>
    </w:p>
    <w:p w:rsidR="002E4D74" w:rsidRDefault="001C4A9D">
      <w:pPr>
        <w:pStyle w:val="B3"/>
      </w:pPr>
      <w:r>
        <w:t>3&gt;</w:t>
      </w:r>
      <w:r>
        <w:tab/>
        <w:t xml:space="preserve">do not include </w:t>
      </w:r>
      <w:r>
        <w:rPr>
          <w:i/>
        </w:rPr>
        <w:t xml:space="preserve">reducedMaxBW-FR1 </w:t>
      </w:r>
      <w:r>
        <w:t xml:space="preserve">and </w:t>
      </w:r>
      <w:r>
        <w:rPr>
          <w:i/>
        </w:rPr>
        <w:t xml:space="preserve">reducedMaxBW-FR2 </w:t>
      </w:r>
      <w:r>
        <w:rPr>
          <w:iCs/>
        </w:rPr>
        <w:t xml:space="preserve">in the </w:t>
      </w:r>
      <w:r>
        <w:rPr>
          <w:i/>
        </w:rPr>
        <w:t>MaxBW</w:t>
      </w:r>
      <w:r>
        <w:rPr>
          <w:i/>
          <w:iCs/>
        </w:rPr>
        <w:t>-Preference</w:t>
      </w:r>
      <w:r>
        <w:rPr>
          <w:iCs/>
        </w:rPr>
        <w:t xml:space="preserve"> IE</w:t>
      </w:r>
      <w:r>
        <w:t>;</w:t>
      </w:r>
    </w:p>
    <w:p w:rsidR="002E4D74" w:rsidRDefault="001C4A9D">
      <w:pPr>
        <w:pStyle w:val="B1"/>
      </w:pPr>
      <w:r>
        <w:t>1&gt;</w:t>
      </w:r>
      <w:r>
        <w:tab/>
        <w:t xml:space="preserve">if transmission of the </w:t>
      </w:r>
      <w:r>
        <w:rPr>
          <w:i/>
          <w:iCs/>
        </w:rPr>
        <w:t>UEAssistanceInformation</w:t>
      </w:r>
      <w:r>
        <w:t xml:space="preserve"> message is initiated to provide </w:t>
      </w:r>
      <w:r>
        <w:rPr>
          <w:i/>
          <w:iCs/>
        </w:rPr>
        <w:t>maxBW-PreferenceFR2-2</w:t>
      </w:r>
      <w:r>
        <w:t xml:space="preserve"> of a cell group for power saving according to 5.7.4.2 or 5.3.5.3:</w:t>
      </w:r>
    </w:p>
    <w:p w:rsidR="002E4D74" w:rsidRDefault="001C4A9D">
      <w:pPr>
        <w:pStyle w:val="B2"/>
      </w:pPr>
      <w:r>
        <w:t>2&gt;</w:t>
      </w:r>
      <w:r>
        <w:tab/>
        <w:t xml:space="preserve">include </w:t>
      </w:r>
      <w:r>
        <w:rPr>
          <w:i/>
          <w:iCs/>
        </w:rPr>
        <w:t>maxBW-PreferenceFR2-2</w:t>
      </w:r>
      <w:r>
        <w:t xml:space="preserve"> in the </w:t>
      </w:r>
      <w:r>
        <w:rPr>
          <w:i/>
          <w:iCs/>
        </w:rPr>
        <w:t>UEAssistanceInformation</w:t>
      </w:r>
      <w:r>
        <w:t xml:space="preserve"> message;</w:t>
      </w:r>
    </w:p>
    <w:p w:rsidR="002E4D74" w:rsidRDefault="001C4A9D">
      <w:pPr>
        <w:pStyle w:val="B3"/>
      </w:pPr>
      <w:r>
        <w:t>3&gt;</w:t>
      </w:r>
      <w:r>
        <w:tab/>
        <w:t>if the UE prefers to reduce the maximum aggregated bandwidth of FR2-2:</w:t>
      </w:r>
    </w:p>
    <w:p w:rsidR="002E4D74" w:rsidRDefault="001C4A9D">
      <w:pPr>
        <w:pStyle w:val="B4"/>
      </w:pPr>
      <w:r>
        <w:t>4&gt;</w:t>
      </w:r>
      <w:r>
        <w:tab/>
        <w:t xml:space="preserve">include </w:t>
      </w:r>
      <w:r>
        <w:rPr>
          <w:i/>
          <w:iCs/>
        </w:rPr>
        <w:t>reducedMaxBW-FR2-2</w:t>
      </w:r>
      <w:r>
        <w:t xml:space="preserve"> in the M</w:t>
      </w:r>
      <w:r>
        <w:rPr>
          <w:i/>
          <w:iCs/>
        </w:rPr>
        <w:t>axBW-PreferenceFR2-2</w:t>
      </w:r>
      <w:r>
        <w:t xml:space="preserve"> IE;</w:t>
      </w:r>
    </w:p>
    <w:p w:rsidR="002E4D74" w:rsidRDefault="001C4A9D">
      <w:pPr>
        <w:pStyle w:val="B4"/>
      </w:pPr>
      <w:r>
        <w:t>4&gt;</w:t>
      </w:r>
      <w:r>
        <w:tab/>
        <w:t xml:space="preserve">set </w:t>
      </w:r>
      <w:r>
        <w:rPr>
          <w:i/>
          <w:iCs/>
        </w:rPr>
        <w:t>reducedBW-FR2-2-DL</w:t>
      </w:r>
      <w:r>
        <w:t xml:space="preserve"> to the maximum aggregated bandwidth the UE desires to have configured across all downlink carriers of FR2-2 in the cell group;</w:t>
      </w:r>
    </w:p>
    <w:p w:rsidR="002E4D74" w:rsidRDefault="001C4A9D">
      <w:pPr>
        <w:pStyle w:val="B4"/>
      </w:pPr>
      <w:r>
        <w:t>4&gt;</w:t>
      </w:r>
      <w:r>
        <w:tab/>
        <w:t xml:space="preserve">set </w:t>
      </w:r>
      <w:r>
        <w:rPr>
          <w:i/>
          <w:iCs/>
        </w:rPr>
        <w:t>reducedBW-FR2-2-UL</w:t>
      </w:r>
      <w:r>
        <w:t xml:space="preserve"> to the maximum aggregated bandwidth the UE desires to have configured across all uplink carriers of FR2-2 in the cell group;</w:t>
      </w:r>
    </w:p>
    <w:p w:rsidR="002E4D74" w:rsidRDefault="001C4A9D">
      <w:pPr>
        <w:pStyle w:val="B2"/>
      </w:pPr>
      <w:r>
        <w:t>2&gt;</w:t>
      </w:r>
      <w:r>
        <w:tab/>
        <w:t>else (if the UE has no preference on the maximum aggregated bandwidth for the cell group):</w:t>
      </w:r>
    </w:p>
    <w:p w:rsidR="002E4D74" w:rsidRDefault="001C4A9D">
      <w:pPr>
        <w:pStyle w:val="B3"/>
      </w:pPr>
      <w:r>
        <w:t>3&gt;</w:t>
      </w:r>
      <w:r>
        <w:tab/>
        <w:t xml:space="preserve">do not include </w:t>
      </w:r>
      <w:r>
        <w:rPr>
          <w:i/>
          <w:iCs/>
        </w:rPr>
        <w:t>reducedMaxBW-FR2-2</w:t>
      </w:r>
      <w:r>
        <w:t xml:space="preserve"> in the </w:t>
      </w:r>
      <w:r>
        <w:rPr>
          <w:i/>
          <w:iCs/>
        </w:rPr>
        <w:t>MaxBW-PreferenceFR2-2</w:t>
      </w:r>
      <w:r>
        <w:t xml:space="preserve"> IE;</w:t>
      </w:r>
    </w:p>
    <w:p w:rsidR="002E4D74" w:rsidRDefault="001C4A9D">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maxCC-Preference</w:t>
      </w:r>
      <w:r>
        <w:t xml:space="preserve"> of a cell group for </w:t>
      </w:r>
      <w:r>
        <w:rPr>
          <w:lang w:eastAsia="zh-CN"/>
        </w:rPr>
        <w:t>power saving according to 5.7.4.2 or 5.3.5.3:</w:t>
      </w:r>
    </w:p>
    <w:p w:rsidR="002E4D74" w:rsidRDefault="001C4A9D">
      <w:pPr>
        <w:pStyle w:val="B2"/>
      </w:pPr>
      <w:r>
        <w:rPr>
          <w:lang w:eastAsia="ko-KR"/>
        </w:rPr>
        <w:t>2</w:t>
      </w:r>
      <w:r>
        <w:t>&gt;</w:t>
      </w:r>
      <w:r>
        <w:rPr>
          <w:lang w:eastAsia="ko-KR"/>
        </w:rPr>
        <w:tab/>
      </w:r>
      <w:r>
        <w:t xml:space="preserve">include </w:t>
      </w:r>
      <w:r>
        <w:rPr>
          <w:i/>
          <w:iCs/>
        </w:rPr>
        <w:t xml:space="preserve">maxCC-Preference </w:t>
      </w:r>
      <w:r>
        <w:t xml:space="preserve">in the </w:t>
      </w:r>
      <w:r>
        <w:rPr>
          <w:i/>
          <w:lang w:eastAsia="zh-CN"/>
        </w:rPr>
        <w:t>UEAssistanceInformation</w:t>
      </w:r>
      <w:r>
        <w:rPr>
          <w:lang w:eastAsia="zh-CN"/>
        </w:rPr>
        <w:t xml:space="preserve"> message</w:t>
      </w:r>
      <w:r>
        <w:t>;</w:t>
      </w:r>
    </w:p>
    <w:p w:rsidR="002E4D74" w:rsidRDefault="001C4A9D">
      <w:pPr>
        <w:pStyle w:val="B2"/>
        <w:rPr>
          <w:lang w:eastAsia="zh-CN"/>
        </w:rPr>
      </w:pPr>
      <w:r>
        <w:t>2&gt;</w:t>
      </w:r>
      <w:r>
        <w:tab/>
      </w:r>
      <w:r>
        <w:rPr>
          <w:lang w:eastAsia="ko-KR"/>
        </w:rPr>
        <w:t xml:space="preserve">if the UE has a </w:t>
      </w:r>
      <w:r>
        <w:t>preference on the maximum number of secondary component carriers for the cell group</w:t>
      </w:r>
      <w:r>
        <w:rPr>
          <w:lang w:eastAsia="zh-CN"/>
        </w:rPr>
        <w:t>:</w:t>
      </w:r>
    </w:p>
    <w:p w:rsidR="002E4D74" w:rsidRDefault="001C4A9D">
      <w:pPr>
        <w:pStyle w:val="B3"/>
      </w:pPr>
      <w:r>
        <w:t>3&gt;</w:t>
      </w:r>
      <w:r>
        <w:tab/>
        <w:t xml:space="preserve">include </w:t>
      </w:r>
      <w:r>
        <w:rPr>
          <w:i/>
        </w:rPr>
        <w:t xml:space="preserve">reducedMaxCCs </w:t>
      </w:r>
      <w:r>
        <w:rPr>
          <w:iCs/>
        </w:rPr>
        <w:t xml:space="preserve">in the </w:t>
      </w:r>
      <w:r>
        <w:rPr>
          <w:i/>
        </w:rPr>
        <w:t>MaxCC</w:t>
      </w:r>
      <w:r>
        <w:rPr>
          <w:i/>
          <w:iCs/>
        </w:rPr>
        <w:t>-Preference</w:t>
      </w:r>
      <w:r>
        <w:rPr>
          <w:iCs/>
        </w:rPr>
        <w:t xml:space="preserve"> IE</w:t>
      </w:r>
      <w:r>
        <w:t>;</w:t>
      </w:r>
    </w:p>
    <w:p w:rsidR="002E4D74" w:rsidRDefault="001C4A9D">
      <w:pPr>
        <w:pStyle w:val="B3"/>
      </w:pPr>
      <w:r>
        <w:t>3&gt;</w:t>
      </w:r>
      <w:r>
        <w:tab/>
        <w:t xml:space="preserve">set </w:t>
      </w:r>
      <w:r>
        <w:rPr>
          <w:i/>
        </w:rPr>
        <w:t>reducedCCsDL</w:t>
      </w:r>
      <w:r>
        <w:t xml:space="preserve"> to the number of maximum SCells the UE desires to have configured in downlink</w:t>
      </w:r>
      <w:r>
        <w:rPr>
          <w:i/>
        </w:rPr>
        <w:t xml:space="preserve"> </w:t>
      </w:r>
      <w:r>
        <w:t>in the cell group;</w:t>
      </w:r>
    </w:p>
    <w:p w:rsidR="002E4D74" w:rsidRDefault="001C4A9D">
      <w:pPr>
        <w:pStyle w:val="B3"/>
      </w:pPr>
      <w:r>
        <w:t>3&gt;</w:t>
      </w:r>
      <w:r>
        <w:tab/>
        <w:t xml:space="preserve">set </w:t>
      </w:r>
      <w:r>
        <w:rPr>
          <w:i/>
        </w:rPr>
        <w:t>reducedCCsUL</w:t>
      </w:r>
      <w:r>
        <w:t xml:space="preserve"> to the number of maximum SCells the UE desires to have configured in uplink</w:t>
      </w:r>
      <w:r>
        <w:rPr>
          <w:i/>
        </w:rPr>
        <w:t xml:space="preserve"> </w:t>
      </w:r>
      <w:r>
        <w:t>in the cell group;</w:t>
      </w:r>
    </w:p>
    <w:p w:rsidR="002E4D74" w:rsidRDefault="001C4A9D">
      <w:pPr>
        <w:pStyle w:val="B2"/>
        <w:rPr>
          <w:lang w:eastAsia="ko-KR"/>
        </w:rPr>
      </w:pPr>
      <w:r>
        <w:rPr>
          <w:lang w:eastAsia="ko-KR"/>
        </w:rPr>
        <w:t>2</w:t>
      </w:r>
      <w:r>
        <w:t>&gt;</w:t>
      </w:r>
      <w:r>
        <w:rPr>
          <w:lang w:eastAsia="ko-KR"/>
        </w:rPr>
        <w:tab/>
        <w:t xml:space="preserve">else (if the UE has no preference on </w:t>
      </w:r>
      <w:r>
        <w:t>the maximum number of secondary component carriers for the cell group</w:t>
      </w:r>
      <w:r>
        <w:rPr>
          <w:lang w:eastAsia="ko-KR"/>
        </w:rPr>
        <w:t>):</w:t>
      </w:r>
    </w:p>
    <w:p w:rsidR="002E4D74" w:rsidRDefault="001C4A9D">
      <w:pPr>
        <w:pStyle w:val="B3"/>
      </w:pPr>
      <w:r>
        <w:t>3&gt;</w:t>
      </w:r>
      <w:r>
        <w:tab/>
        <w:t xml:space="preserve">do not include </w:t>
      </w:r>
      <w:r>
        <w:rPr>
          <w:i/>
        </w:rPr>
        <w:t xml:space="preserve">reducedMaxCCs </w:t>
      </w:r>
      <w:r>
        <w:rPr>
          <w:iCs/>
        </w:rPr>
        <w:t xml:space="preserve">in the </w:t>
      </w:r>
      <w:r>
        <w:rPr>
          <w:i/>
          <w:iCs/>
        </w:rPr>
        <w:t>MaxCC-Preference</w:t>
      </w:r>
      <w:r>
        <w:rPr>
          <w:iCs/>
        </w:rPr>
        <w:t xml:space="preserve"> IE</w:t>
      </w:r>
      <w:r>
        <w:t>;</w:t>
      </w:r>
    </w:p>
    <w:p w:rsidR="002E4D74" w:rsidRDefault="001C4A9D">
      <w:pPr>
        <w:pStyle w:val="NO"/>
      </w:pPr>
      <w:r>
        <w:t xml:space="preserve">NOTE </w:t>
      </w:r>
      <w:r>
        <w:rPr>
          <w:lang w:eastAsia="zh-CN"/>
        </w:rPr>
        <w:t>3</w:t>
      </w:r>
      <w:r>
        <w:t>:</w:t>
      </w:r>
      <w:r>
        <w:tab/>
        <w:t>The UE can implicitly indicate a preference for NR SCG release by reporting the maximum aggregated bandwidth preference for power saving of the cell group, if configured, as zero for both FR1 and FR2, and by reporting the maximum number of secondary component carriers for power saving of the cell group, if configured, as zero for both uplink and downlink.</w:t>
      </w:r>
    </w:p>
    <w:p w:rsidR="002E4D74" w:rsidRDefault="001C4A9D">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maxMIMO-LayerPreference</w:t>
      </w:r>
      <w:r>
        <w:t xml:space="preserve"> of a cell group for </w:t>
      </w:r>
      <w:r>
        <w:rPr>
          <w:lang w:eastAsia="zh-CN"/>
        </w:rPr>
        <w:t>power saving according to 5.7.4.2 or 5.3.5.3:</w:t>
      </w:r>
    </w:p>
    <w:p w:rsidR="002E4D74" w:rsidRDefault="001C4A9D">
      <w:pPr>
        <w:pStyle w:val="B2"/>
      </w:pPr>
      <w:r>
        <w:rPr>
          <w:lang w:eastAsia="ko-KR"/>
        </w:rPr>
        <w:t>2</w:t>
      </w:r>
      <w:r>
        <w:t>&gt;</w:t>
      </w:r>
      <w:r>
        <w:rPr>
          <w:lang w:eastAsia="ko-KR"/>
        </w:rPr>
        <w:tab/>
      </w:r>
      <w:r>
        <w:t xml:space="preserve">include </w:t>
      </w:r>
      <w:r>
        <w:rPr>
          <w:i/>
          <w:iCs/>
        </w:rPr>
        <w:t xml:space="preserve">maxMIMO-LayerPreference </w:t>
      </w:r>
      <w:r>
        <w:t xml:space="preserve">in the </w:t>
      </w:r>
      <w:r>
        <w:rPr>
          <w:i/>
          <w:lang w:eastAsia="zh-CN"/>
        </w:rPr>
        <w:t>UEAssistanceInformation</w:t>
      </w:r>
      <w:r>
        <w:rPr>
          <w:lang w:eastAsia="zh-CN"/>
        </w:rPr>
        <w:t xml:space="preserve"> message</w:t>
      </w:r>
      <w:r>
        <w:t>;</w:t>
      </w:r>
    </w:p>
    <w:p w:rsidR="002E4D74" w:rsidRDefault="001C4A9D">
      <w:pPr>
        <w:pStyle w:val="B2"/>
        <w:rPr>
          <w:lang w:eastAsia="zh-CN"/>
        </w:rPr>
      </w:pPr>
      <w:r>
        <w:t>2&gt;</w:t>
      </w:r>
      <w:r>
        <w:tab/>
      </w:r>
      <w:r>
        <w:rPr>
          <w:lang w:eastAsia="ko-KR"/>
        </w:rPr>
        <w:t xml:space="preserve">if the UE has a </w:t>
      </w:r>
      <w:r>
        <w:t>preference on the maximum number of MIMO layers for the cell group</w:t>
      </w:r>
      <w:r>
        <w:rPr>
          <w:lang w:eastAsia="zh-CN"/>
        </w:rPr>
        <w:t>:</w:t>
      </w:r>
    </w:p>
    <w:p w:rsidR="002E4D74" w:rsidRDefault="001C4A9D">
      <w:pPr>
        <w:pStyle w:val="B3"/>
      </w:pPr>
      <w:r>
        <w:t>3&gt;</w:t>
      </w:r>
      <w:r>
        <w:tab/>
        <w:t>if the UE prefers to reduce the number of maximum MIMO layers of each serving cell operating on FR1:</w:t>
      </w:r>
    </w:p>
    <w:p w:rsidR="002E4D74" w:rsidRDefault="001C4A9D">
      <w:pPr>
        <w:pStyle w:val="B4"/>
      </w:pPr>
      <w:r>
        <w:t>4&gt;</w:t>
      </w:r>
      <w:r>
        <w:tab/>
        <w:t xml:space="preserve">include </w:t>
      </w:r>
      <w:r>
        <w:rPr>
          <w:i/>
          <w:iCs/>
        </w:rPr>
        <w:t>reducedMaxMIMO-LayersFR1</w:t>
      </w:r>
      <w:r>
        <w:t xml:space="preserve"> in the </w:t>
      </w:r>
      <w:r>
        <w:rPr>
          <w:i/>
          <w:iCs/>
        </w:rPr>
        <w:t>MaxMIMO-LayerPreference</w:t>
      </w:r>
      <w:r>
        <w:t xml:space="preserve"> IE;</w:t>
      </w:r>
    </w:p>
    <w:p w:rsidR="002E4D74" w:rsidRDefault="001C4A9D">
      <w:pPr>
        <w:pStyle w:val="B4"/>
      </w:pPr>
      <w:r>
        <w:t>4&gt;</w:t>
      </w:r>
      <w:r>
        <w:tab/>
        <w:t xml:space="preserve">set </w:t>
      </w:r>
      <w:r>
        <w:rPr>
          <w:i/>
          <w:iCs/>
        </w:rPr>
        <w:t>reducedMIMO-LayersFR1-DL</w:t>
      </w:r>
      <w:r>
        <w:t xml:space="preserve"> to the preferred maximum number of downlink MIMO layers of each BWP of each FR1 serving cell that the UE operates on in the cell group;</w:t>
      </w:r>
    </w:p>
    <w:p w:rsidR="002E4D74" w:rsidRDefault="001C4A9D">
      <w:pPr>
        <w:pStyle w:val="B4"/>
      </w:pPr>
      <w:r>
        <w:t>4&gt;</w:t>
      </w:r>
      <w:r>
        <w:tab/>
        <w:t xml:space="preserve">set </w:t>
      </w:r>
      <w:r>
        <w:rPr>
          <w:i/>
          <w:iCs/>
        </w:rPr>
        <w:t>reducedMIMO-LayersFR1-UL</w:t>
      </w:r>
      <w:r>
        <w:t xml:space="preserve"> to the preferred maximum number of uplink MIMO layers of each FR1 serving cell that the UE operates on in the cell group;</w:t>
      </w:r>
    </w:p>
    <w:p w:rsidR="002E4D74" w:rsidRDefault="001C4A9D">
      <w:pPr>
        <w:pStyle w:val="B3"/>
      </w:pPr>
      <w:r>
        <w:t>3&gt;</w:t>
      </w:r>
      <w:r>
        <w:tab/>
        <w:t>if the UE prefers to reduce the number of maximum MIMO layers of each serving cell operating on FR2</w:t>
      </w:r>
      <w:r>
        <w:rPr>
          <w:rFonts w:eastAsia="宋体"/>
          <w:lang w:eastAsia="en-US"/>
        </w:rPr>
        <w:t>-1</w:t>
      </w:r>
      <w:r>
        <w:t>:</w:t>
      </w:r>
    </w:p>
    <w:p w:rsidR="002E4D74" w:rsidRDefault="001C4A9D">
      <w:pPr>
        <w:pStyle w:val="B4"/>
      </w:pPr>
      <w:r>
        <w:t>4&gt;</w:t>
      </w:r>
      <w:r>
        <w:tab/>
        <w:t xml:space="preserve">include </w:t>
      </w:r>
      <w:r>
        <w:rPr>
          <w:i/>
          <w:iCs/>
        </w:rPr>
        <w:t>reducedMaxMIMO-LayersFR2</w:t>
      </w:r>
      <w:r>
        <w:t xml:space="preserve"> in the </w:t>
      </w:r>
      <w:r>
        <w:rPr>
          <w:i/>
          <w:iCs/>
        </w:rPr>
        <w:t>MaxMIMO-LayerPreference</w:t>
      </w:r>
      <w:r>
        <w:t xml:space="preserve"> IE;</w:t>
      </w:r>
    </w:p>
    <w:p w:rsidR="002E4D74" w:rsidRDefault="001C4A9D">
      <w:pPr>
        <w:pStyle w:val="B4"/>
      </w:pPr>
      <w:r>
        <w:t>4&gt;</w:t>
      </w:r>
      <w:r>
        <w:tab/>
        <w:t xml:space="preserve">set </w:t>
      </w:r>
      <w:r>
        <w:rPr>
          <w:i/>
          <w:iCs/>
        </w:rPr>
        <w:t>reducedMIMO-LayersFR2-DL</w:t>
      </w:r>
      <w:r>
        <w:t xml:space="preserve"> to the preferred maximum number of downlink MIMO layers of each BWP of each FR2</w:t>
      </w:r>
      <w:r>
        <w:rPr>
          <w:rFonts w:eastAsia="宋体"/>
          <w:lang w:eastAsia="en-US"/>
        </w:rPr>
        <w:t>-1</w:t>
      </w:r>
      <w:r>
        <w:t xml:space="preserve"> serving cell that the UE operates on in the cell group;</w:t>
      </w:r>
    </w:p>
    <w:p w:rsidR="002E4D74" w:rsidRDefault="001C4A9D">
      <w:pPr>
        <w:pStyle w:val="B4"/>
      </w:pPr>
      <w:r>
        <w:t>4&gt;</w:t>
      </w:r>
      <w:r>
        <w:tab/>
        <w:t xml:space="preserve">set </w:t>
      </w:r>
      <w:r>
        <w:rPr>
          <w:i/>
          <w:iCs/>
        </w:rPr>
        <w:t>reducedMIMO-LayersFR2-UL</w:t>
      </w:r>
      <w:r>
        <w:t xml:space="preserve"> to the preferred maximum number of uplink MIMO layers of each FR2</w:t>
      </w:r>
      <w:r>
        <w:rPr>
          <w:rFonts w:eastAsia="宋体"/>
          <w:lang w:eastAsia="en-US"/>
        </w:rPr>
        <w:t>-1</w:t>
      </w:r>
      <w:r>
        <w:t xml:space="preserve"> serving cell that the UE operates on in the cell group;</w:t>
      </w:r>
    </w:p>
    <w:p w:rsidR="002E4D74" w:rsidRDefault="001C4A9D">
      <w:pPr>
        <w:pStyle w:val="B2"/>
        <w:rPr>
          <w:lang w:eastAsia="ko-KR"/>
        </w:rPr>
      </w:pPr>
      <w:r>
        <w:rPr>
          <w:lang w:eastAsia="ko-KR"/>
        </w:rPr>
        <w:t>2</w:t>
      </w:r>
      <w:r>
        <w:t>&gt;</w:t>
      </w:r>
      <w:r>
        <w:rPr>
          <w:lang w:eastAsia="ko-KR"/>
        </w:rPr>
        <w:tab/>
        <w:t xml:space="preserve">else (if the UE has no preference on </w:t>
      </w:r>
      <w:r>
        <w:t>the maximum number of MIMO layers for the cell group</w:t>
      </w:r>
      <w:r>
        <w:rPr>
          <w:lang w:eastAsia="ko-KR"/>
        </w:rPr>
        <w:t>):</w:t>
      </w:r>
    </w:p>
    <w:p w:rsidR="002E4D74" w:rsidRDefault="001C4A9D">
      <w:pPr>
        <w:pStyle w:val="B3"/>
      </w:pPr>
      <w:r>
        <w:t>3&gt;</w:t>
      </w:r>
      <w:r>
        <w:tab/>
        <w:t xml:space="preserve">do not include </w:t>
      </w:r>
      <w:r>
        <w:rPr>
          <w:i/>
        </w:rPr>
        <w:t>reducedMaxMIMO-LayersFR1</w:t>
      </w:r>
      <w:r>
        <w:t xml:space="preserve"> and </w:t>
      </w:r>
      <w:r>
        <w:rPr>
          <w:i/>
        </w:rPr>
        <w:t>reducedMaxMIMO-LayersFR2</w:t>
      </w:r>
      <w:r>
        <w:t xml:space="preserve"> </w:t>
      </w:r>
      <w:r>
        <w:rPr>
          <w:iCs/>
        </w:rPr>
        <w:t xml:space="preserve">in the </w:t>
      </w:r>
      <w:r>
        <w:rPr>
          <w:i/>
        </w:rPr>
        <w:t xml:space="preserve">MaxMIMO-LayerPreference </w:t>
      </w:r>
      <w:r>
        <w:rPr>
          <w:iCs/>
        </w:rPr>
        <w:t>IE</w:t>
      </w:r>
      <w:r>
        <w:t>;</w:t>
      </w:r>
    </w:p>
    <w:p w:rsidR="002E4D74" w:rsidRDefault="001C4A9D">
      <w:pPr>
        <w:pStyle w:val="B1"/>
      </w:pPr>
      <w:r>
        <w:t>1&gt;</w:t>
      </w:r>
      <w:r>
        <w:tab/>
        <w:t xml:space="preserve">if transmission of the </w:t>
      </w:r>
      <w:r>
        <w:rPr>
          <w:i/>
          <w:iCs/>
        </w:rPr>
        <w:t>UEAssistanceInformation</w:t>
      </w:r>
      <w:r>
        <w:t xml:space="preserve"> message is initiated to provide </w:t>
      </w:r>
      <w:r>
        <w:rPr>
          <w:i/>
          <w:iCs/>
        </w:rPr>
        <w:t>maxMIMO LayerPreferenceFR2</w:t>
      </w:r>
      <w:r>
        <w:t xml:space="preserve"> 2 of a cell group for power saving according to 5.7.4.2 or 5.3.5.3:</w:t>
      </w:r>
    </w:p>
    <w:p w:rsidR="002E4D74" w:rsidRDefault="001C4A9D">
      <w:pPr>
        <w:pStyle w:val="B2"/>
      </w:pPr>
      <w:r>
        <w:t>2&gt;</w:t>
      </w:r>
      <w:r>
        <w:tab/>
        <w:t xml:space="preserve">include </w:t>
      </w:r>
      <w:r>
        <w:rPr>
          <w:i/>
          <w:iCs/>
        </w:rPr>
        <w:t>maxMIMO-LayerPreferenceFR2-2</w:t>
      </w:r>
      <w:r>
        <w:t xml:space="preserve"> in the </w:t>
      </w:r>
      <w:r>
        <w:rPr>
          <w:i/>
          <w:iCs/>
        </w:rPr>
        <w:t>UEAssistanceInformation</w:t>
      </w:r>
      <w:r>
        <w:t xml:space="preserve"> message;</w:t>
      </w:r>
    </w:p>
    <w:p w:rsidR="002E4D74" w:rsidRDefault="001C4A9D">
      <w:pPr>
        <w:pStyle w:val="B2"/>
      </w:pPr>
      <w:r>
        <w:t>2&gt;</w:t>
      </w:r>
      <w:r>
        <w:tab/>
        <w:t>if the UE has a preference on the maximum number of MIMO layers for the cell group for FR2-2:</w:t>
      </w:r>
    </w:p>
    <w:p w:rsidR="002E4D74" w:rsidRDefault="001C4A9D">
      <w:pPr>
        <w:pStyle w:val="B3"/>
      </w:pPr>
      <w:r>
        <w:t>3&gt;</w:t>
      </w:r>
      <w:r>
        <w:tab/>
        <w:t>if the UE prefers to reduce the number of maximum MIMO layers of each serving cell operating on FR2 2:</w:t>
      </w:r>
    </w:p>
    <w:p w:rsidR="002E4D74" w:rsidRDefault="001C4A9D">
      <w:pPr>
        <w:pStyle w:val="B4"/>
      </w:pPr>
      <w:r>
        <w:t>4&gt;</w:t>
      </w:r>
      <w:r>
        <w:tab/>
        <w:t xml:space="preserve">include </w:t>
      </w:r>
      <w:r>
        <w:rPr>
          <w:i/>
          <w:iCs/>
        </w:rPr>
        <w:t>reducedMaxMIMO-LayersFR2-2</w:t>
      </w:r>
      <w:r>
        <w:t xml:space="preserve"> in the </w:t>
      </w:r>
      <w:r>
        <w:rPr>
          <w:i/>
          <w:iCs/>
        </w:rPr>
        <w:t>MaxMIMO-LayerPreferenceFR2 2</w:t>
      </w:r>
      <w:r>
        <w:t xml:space="preserve"> IE;</w:t>
      </w:r>
    </w:p>
    <w:p w:rsidR="002E4D74" w:rsidRDefault="001C4A9D">
      <w:pPr>
        <w:pStyle w:val="B4"/>
      </w:pPr>
      <w:r>
        <w:t>4&gt;</w:t>
      </w:r>
      <w:r>
        <w:tab/>
        <w:t xml:space="preserve">set </w:t>
      </w:r>
      <w:r>
        <w:rPr>
          <w:i/>
          <w:iCs/>
        </w:rPr>
        <w:t>reducedMIMO-LayersFR2-2-DL</w:t>
      </w:r>
      <w:r>
        <w:t xml:space="preserve"> to the preferred maximum number of downlink MIMO layers of each BWP of each FR2-2 serving cell that the UE operates on in the cell group;</w:t>
      </w:r>
    </w:p>
    <w:p w:rsidR="002E4D74" w:rsidRDefault="001C4A9D">
      <w:pPr>
        <w:pStyle w:val="B4"/>
      </w:pPr>
      <w:r>
        <w:t>4&gt;</w:t>
      </w:r>
      <w:r>
        <w:tab/>
        <w:t xml:space="preserve">set </w:t>
      </w:r>
      <w:r>
        <w:rPr>
          <w:i/>
          <w:iCs/>
        </w:rPr>
        <w:t>reducedMIMO-LayersFR2-2-UL</w:t>
      </w:r>
      <w:r>
        <w:t xml:space="preserve"> to the preferred maximum number of uplink MIMO layers of each FR2-2 serving cell that the UE operates on in the cell group;</w:t>
      </w:r>
    </w:p>
    <w:p w:rsidR="002E4D74" w:rsidRDefault="001C4A9D">
      <w:pPr>
        <w:pStyle w:val="B2"/>
      </w:pPr>
      <w:r>
        <w:t>2&gt;</w:t>
      </w:r>
      <w:r>
        <w:tab/>
        <w:t>else (if the UE has no preference on the maximum number of MIMO layers for the cell group):</w:t>
      </w:r>
    </w:p>
    <w:p w:rsidR="002E4D74" w:rsidRDefault="001C4A9D">
      <w:pPr>
        <w:pStyle w:val="B3"/>
      </w:pPr>
      <w:r>
        <w:t>3&gt;</w:t>
      </w:r>
      <w:r>
        <w:tab/>
        <w:t xml:space="preserve">do not include </w:t>
      </w:r>
      <w:r>
        <w:rPr>
          <w:rFonts w:ascii="Arial" w:hAnsi="Arial"/>
          <w:sz w:val="18"/>
        </w:rPr>
        <w:t>reducedMaxMIMO-LayersFR2-2</w:t>
      </w:r>
      <w:r>
        <w:t xml:space="preserve"> in the </w:t>
      </w:r>
      <w:r>
        <w:rPr>
          <w:i/>
          <w:iCs/>
        </w:rPr>
        <w:t>MaxMIMO-LayerPreferenceFR2-</w:t>
      </w:r>
      <w:r>
        <w:t>2 IE;</w:t>
      </w:r>
    </w:p>
    <w:p w:rsidR="002E4D74" w:rsidRDefault="001C4A9D">
      <w:pPr>
        <w:pStyle w:val="B1"/>
        <w:rPr>
          <w:lang w:eastAsia="zh-CN"/>
        </w:rPr>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minSchedulingOffsetPreference</w:t>
      </w:r>
      <w:r>
        <w:t xml:space="preserve"> of a cell group for power saving</w:t>
      </w:r>
      <w:r>
        <w:rPr>
          <w:lang w:eastAsia="zh-CN"/>
        </w:rPr>
        <w:t xml:space="preserve"> according to 5.7.4.2 or 5.3.5.3:</w:t>
      </w:r>
    </w:p>
    <w:p w:rsidR="002E4D74" w:rsidRDefault="001C4A9D">
      <w:pPr>
        <w:pStyle w:val="B2"/>
      </w:pPr>
      <w:r>
        <w:rPr>
          <w:lang w:eastAsia="ko-KR"/>
        </w:rPr>
        <w:t>2</w:t>
      </w:r>
      <w:r>
        <w:t>&gt;</w:t>
      </w:r>
      <w:r>
        <w:rPr>
          <w:lang w:eastAsia="ko-KR"/>
        </w:rPr>
        <w:tab/>
      </w:r>
      <w:r>
        <w:t xml:space="preserve">include </w:t>
      </w:r>
      <w:r>
        <w:rPr>
          <w:i/>
          <w:iCs/>
        </w:rPr>
        <w:t xml:space="preserve">minSchedulingOffsetPreference </w:t>
      </w:r>
      <w:r>
        <w:t xml:space="preserve">in the </w:t>
      </w:r>
      <w:r>
        <w:rPr>
          <w:i/>
          <w:lang w:eastAsia="zh-CN"/>
        </w:rPr>
        <w:t>UEAssistanceInformation</w:t>
      </w:r>
      <w:r>
        <w:rPr>
          <w:lang w:eastAsia="zh-CN"/>
        </w:rPr>
        <w:t xml:space="preserve"> message</w:t>
      </w:r>
      <w:r>
        <w:t>;</w:t>
      </w:r>
    </w:p>
    <w:p w:rsidR="002E4D74" w:rsidRDefault="001C4A9D">
      <w:pPr>
        <w:pStyle w:val="B2"/>
        <w:rPr>
          <w:lang w:eastAsia="zh-CN"/>
        </w:rPr>
      </w:pPr>
      <w:r>
        <w:t>2&gt;</w:t>
      </w:r>
      <w:r>
        <w:tab/>
      </w:r>
      <w:r>
        <w:rPr>
          <w:lang w:eastAsia="ko-KR"/>
        </w:rPr>
        <w:t xml:space="preserve">if the UE has a </w:t>
      </w:r>
      <w:r>
        <w:t>preference on the minimum scheduling offset for cross-slot scheduling for the cell group</w:t>
      </w:r>
      <w:r>
        <w:rPr>
          <w:lang w:eastAsia="zh-CN"/>
        </w:rPr>
        <w:t>:</w:t>
      </w:r>
    </w:p>
    <w:p w:rsidR="002E4D74" w:rsidRDefault="001C4A9D">
      <w:pPr>
        <w:pStyle w:val="B3"/>
        <w:rPr>
          <w:lang w:eastAsia="ko-KR"/>
        </w:rPr>
      </w:pPr>
      <w:r>
        <w:rPr>
          <w:lang w:eastAsia="ko-KR"/>
        </w:rPr>
        <w:t>3&gt;</w:t>
      </w:r>
      <w:r>
        <w:rPr>
          <w:lang w:eastAsia="ko-KR"/>
        </w:rPr>
        <w:tab/>
        <w:t>if the UE has a preference for the value of K</w:t>
      </w:r>
      <w:r>
        <w:rPr>
          <w:vertAlign w:val="subscript"/>
          <w:lang w:eastAsia="ko-KR"/>
        </w:rPr>
        <w:t>0</w:t>
      </w:r>
      <w:r>
        <w:rPr>
          <w:lang w:eastAsia="ko-KR"/>
        </w:rPr>
        <w:t xml:space="preserve"> </w:t>
      </w:r>
      <w:r>
        <w:t>(TS 38.214 [19], clause 5.1.2.1) for cross-slot scheduling with 15 kHz SCS</w:t>
      </w:r>
      <w:r>
        <w:rPr>
          <w:lang w:eastAsia="ko-KR"/>
        </w:rPr>
        <w:t>:</w:t>
      </w:r>
    </w:p>
    <w:p w:rsidR="002E4D74" w:rsidRDefault="001C4A9D">
      <w:pPr>
        <w:pStyle w:val="B4"/>
      </w:pPr>
      <w:r>
        <w:t>4&gt;</w:t>
      </w:r>
      <w:r>
        <w:tab/>
        <w:t xml:space="preserve">include </w:t>
      </w:r>
      <w:r>
        <w:rPr>
          <w:i/>
        </w:rPr>
        <w:t>preferredK0-SCS-15kHz</w:t>
      </w:r>
      <w:r>
        <w:t xml:space="preserve"> in the </w:t>
      </w:r>
      <w:r>
        <w:rPr>
          <w:i/>
          <w:iCs/>
        </w:rPr>
        <w:t>MinSchedulingOffsetPreference</w:t>
      </w:r>
      <w:r>
        <w:t xml:space="preserve"> IE and set it to the desired value of </w:t>
      </w:r>
      <w:r>
        <w:rPr>
          <w:i/>
        </w:rPr>
        <w:t>K</w:t>
      </w:r>
      <w:r>
        <w:rPr>
          <w:vertAlign w:val="subscript"/>
        </w:rPr>
        <w:t>0</w:t>
      </w:r>
      <w:r>
        <w:t>;</w:t>
      </w:r>
    </w:p>
    <w:p w:rsidR="002E4D74" w:rsidRDefault="001C4A9D">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30 kHz SCS</w:t>
      </w:r>
      <w:r>
        <w:rPr>
          <w:lang w:eastAsia="ko-KR"/>
        </w:rPr>
        <w:t>:</w:t>
      </w:r>
    </w:p>
    <w:p w:rsidR="002E4D74" w:rsidRDefault="001C4A9D">
      <w:pPr>
        <w:pStyle w:val="B4"/>
      </w:pPr>
      <w:r>
        <w:t>4&gt;</w:t>
      </w:r>
      <w:r>
        <w:tab/>
        <w:t xml:space="preserve">include </w:t>
      </w:r>
      <w:r>
        <w:rPr>
          <w:i/>
        </w:rPr>
        <w:t>preferredK0-SCS-30kHz</w:t>
      </w:r>
      <w:r>
        <w:t xml:space="preserve"> in the </w:t>
      </w:r>
      <w:r>
        <w:rPr>
          <w:i/>
          <w:iCs/>
        </w:rPr>
        <w:t>MinSchedulingOffsetPreference</w:t>
      </w:r>
      <w:r>
        <w:t xml:space="preserve"> IE and set it to the desired value of </w:t>
      </w:r>
      <w:r>
        <w:rPr>
          <w:i/>
        </w:rPr>
        <w:t>K</w:t>
      </w:r>
      <w:r>
        <w:rPr>
          <w:vertAlign w:val="subscript"/>
        </w:rPr>
        <w:t>0</w:t>
      </w:r>
      <w:r>
        <w:t>;</w:t>
      </w:r>
    </w:p>
    <w:p w:rsidR="002E4D74" w:rsidRDefault="001C4A9D">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60 kHz SCS</w:t>
      </w:r>
      <w:r>
        <w:rPr>
          <w:lang w:eastAsia="ko-KR"/>
        </w:rPr>
        <w:t>:</w:t>
      </w:r>
    </w:p>
    <w:p w:rsidR="002E4D74" w:rsidRDefault="001C4A9D">
      <w:pPr>
        <w:pStyle w:val="B4"/>
      </w:pPr>
      <w:r>
        <w:t>4&gt;</w:t>
      </w:r>
      <w:r>
        <w:tab/>
        <w:t xml:space="preserve">include </w:t>
      </w:r>
      <w:r>
        <w:rPr>
          <w:i/>
        </w:rPr>
        <w:t>preferredK0-SCS-60kHz</w:t>
      </w:r>
      <w:r>
        <w:t xml:space="preserve"> in the </w:t>
      </w:r>
      <w:r>
        <w:rPr>
          <w:i/>
          <w:iCs/>
        </w:rPr>
        <w:t>MinSchedulingOffsetPreference</w:t>
      </w:r>
      <w:r>
        <w:t xml:space="preserve"> IE and set it to the desired value of </w:t>
      </w:r>
      <w:r>
        <w:rPr>
          <w:i/>
        </w:rPr>
        <w:t>K</w:t>
      </w:r>
      <w:r>
        <w:rPr>
          <w:vertAlign w:val="subscript"/>
        </w:rPr>
        <w:t>0</w:t>
      </w:r>
      <w:r>
        <w:t>;</w:t>
      </w:r>
    </w:p>
    <w:p w:rsidR="002E4D74" w:rsidRDefault="001C4A9D">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120 kHz SCS</w:t>
      </w:r>
      <w:r>
        <w:rPr>
          <w:lang w:eastAsia="ko-KR"/>
        </w:rPr>
        <w:t>:</w:t>
      </w:r>
    </w:p>
    <w:p w:rsidR="002E4D74" w:rsidRDefault="001C4A9D">
      <w:pPr>
        <w:pStyle w:val="B4"/>
      </w:pPr>
      <w:r>
        <w:t>4&gt;</w:t>
      </w:r>
      <w:r>
        <w:tab/>
        <w:t xml:space="preserve">include </w:t>
      </w:r>
      <w:r>
        <w:rPr>
          <w:i/>
        </w:rPr>
        <w:t>preferredK0-SCS-120kHz</w:t>
      </w:r>
      <w:r>
        <w:t xml:space="preserve"> in the </w:t>
      </w:r>
      <w:r>
        <w:rPr>
          <w:i/>
          <w:iCs/>
        </w:rPr>
        <w:t>MinSchedulingOffsetPreference</w:t>
      </w:r>
      <w:r>
        <w:t xml:space="preserve"> IE and set it to the desired value of </w:t>
      </w:r>
      <w:r>
        <w:rPr>
          <w:i/>
        </w:rPr>
        <w:t>K</w:t>
      </w:r>
      <w:r>
        <w:rPr>
          <w:vertAlign w:val="subscript"/>
        </w:rPr>
        <w:t>0</w:t>
      </w:r>
      <w:r>
        <w:t>;</w:t>
      </w:r>
    </w:p>
    <w:p w:rsidR="002E4D74" w:rsidRDefault="001C4A9D">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(TS 38.214 [19], clause 6.1.2.1) for cross-slot scheduling with 15 kHz SCS</w:t>
      </w:r>
      <w:r>
        <w:rPr>
          <w:lang w:eastAsia="ko-KR"/>
        </w:rPr>
        <w:t>:</w:t>
      </w:r>
    </w:p>
    <w:p w:rsidR="002E4D74" w:rsidRDefault="001C4A9D">
      <w:pPr>
        <w:pStyle w:val="B4"/>
      </w:pPr>
      <w:r>
        <w:t>4&gt;</w:t>
      </w:r>
      <w:r>
        <w:tab/>
        <w:t xml:space="preserve">include </w:t>
      </w:r>
      <w:r>
        <w:rPr>
          <w:i/>
        </w:rPr>
        <w:t>preferredK2-SCS-15kHz</w:t>
      </w:r>
      <w:r>
        <w:t xml:space="preserve"> in the </w:t>
      </w:r>
      <w:r>
        <w:rPr>
          <w:i/>
          <w:iCs/>
        </w:rPr>
        <w:t>MinSchedulingOffsetPreference</w:t>
      </w:r>
      <w:r>
        <w:t xml:space="preserve"> IE and set it to the desired value of </w:t>
      </w:r>
      <w:r>
        <w:rPr>
          <w:i/>
        </w:rPr>
        <w:t>K</w:t>
      </w:r>
      <w:r>
        <w:rPr>
          <w:vertAlign w:val="subscript"/>
        </w:rPr>
        <w:t>2</w:t>
      </w:r>
      <w:r>
        <w:t>;</w:t>
      </w:r>
    </w:p>
    <w:p w:rsidR="002E4D74" w:rsidRDefault="001C4A9D">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30 kHz SCS</w:t>
      </w:r>
      <w:r>
        <w:rPr>
          <w:lang w:eastAsia="ko-KR"/>
        </w:rPr>
        <w:t>:</w:t>
      </w:r>
    </w:p>
    <w:p w:rsidR="002E4D74" w:rsidRDefault="001C4A9D">
      <w:pPr>
        <w:pStyle w:val="B4"/>
      </w:pPr>
      <w:r>
        <w:t>4&gt;</w:t>
      </w:r>
      <w:r>
        <w:tab/>
        <w:t xml:space="preserve">include </w:t>
      </w:r>
      <w:r>
        <w:rPr>
          <w:i/>
        </w:rPr>
        <w:t>preferredK2-SCS-30kHz</w:t>
      </w:r>
      <w:r>
        <w:t xml:space="preserve"> in the </w:t>
      </w:r>
      <w:r>
        <w:rPr>
          <w:i/>
          <w:iCs/>
        </w:rPr>
        <w:t>MinSchedulingOffsetPreference</w:t>
      </w:r>
      <w:r>
        <w:t xml:space="preserve"> IE and set it to the desired value of </w:t>
      </w:r>
      <w:r>
        <w:rPr>
          <w:i/>
        </w:rPr>
        <w:t>K</w:t>
      </w:r>
      <w:r>
        <w:rPr>
          <w:vertAlign w:val="subscript"/>
        </w:rPr>
        <w:t>2</w:t>
      </w:r>
      <w:r>
        <w:t>;</w:t>
      </w:r>
    </w:p>
    <w:p w:rsidR="002E4D74" w:rsidRDefault="001C4A9D">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60 kHz SCS</w:t>
      </w:r>
      <w:r>
        <w:rPr>
          <w:lang w:eastAsia="ko-KR"/>
        </w:rPr>
        <w:t>:</w:t>
      </w:r>
    </w:p>
    <w:p w:rsidR="002E4D74" w:rsidRDefault="001C4A9D">
      <w:pPr>
        <w:pStyle w:val="B4"/>
      </w:pPr>
      <w:r>
        <w:t>4&gt;</w:t>
      </w:r>
      <w:r>
        <w:tab/>
        <w:t xml:space="preserve">include </w:t>
      </w:r>
      <w:r>
        <w:rPr>
          <w:i/>
        </w:rPr>
        <w:t>preferredK2-SCS-60kHz</w:t>
      </w:r>
      <w:r>
        <w:t xml:space="preserve"> in the </w:t>
      </w:r>
      <w:r>
        <w:rPr>
          <w:i/>
          <w:iCs/>
        </w:rPr>
        <w:t>MinSchedulingOffsetPreference</w:t>
      </w:r>
      <w:r>
        <w:t xml:space="preserve"> IE and set it to the desired value of </w:t>
      </w:r>
      <w:r>
        <w:rPr>
          <w:i/>
        </w:rPr>
        <w:t>K</w:t>
      </w:r>
      <w:r>
        <w:rPr>
          <w:vertAlign w:val="subscript"/>
        </w:rPr>
        <w:t>2</w:t>
      </w:r>
      <w:r>
        <w:t>;</w:t>
      </w:r>
    </w:p>
    <w:p w:rsidR="002E4D74" w:rsidRDefault="001C4A9D">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120 kHz SCS</w:t>
      </w:r>
      <w:r>
        <w:rPr>
          <w:lang w:eastAsia="ko-KR"/>
        </w:rPr>
        <w:t>:</w:t>
      </w:r>
    </w:p>
    <w:p w:rsidR="002E4D74" w:rsidRDefault="001C4A9D">
      <w:pPr>
        <w:pStyle w:val="B4"/>
        <w:rPr>
          <w:lang w:eastAsia="ko-KR"/>
        </w:rPr>
      </w:pPr>
      <w:r>
        <w:t>4&gt;</w:t>
      </w:r>
      <w:r>
        <w:tab/>
        <w:t xml:space="preserve">include </w:t>
      </w:r>
      <w:r>
        <w:rPr>
          <w:i/>
        </w:rPr>
        <w:t>preferredK2-SCS-120kHz</w:t>
      </w:r>
      <w:r>
        <w:t xml:space="preserve"> in the </w:t>
      </w:r>
      <w:r>
        <w:rPr>
          <w:i/>
          <w:iCs/>
        </w:rPr>
        <w:t>MinSchedulingOffsetPreference</w:t>
      </w:r>
      <w:r>
        <w:t xml:space="preserve"> IE and set it to the desired value of </w:t>
      </w:r>
      <w:r>
        <w:rPr>
          <w:i/>
        </w:rPr>
        <w:t>K</w:t>
      </w:r>
      <w:r>
        <w:rPr>
          <w:vertAlign w:val="subscript"/>
        </w:rPr>
        <w:t>2</w:t>
      </w:r>
      <w:r>
        <w:t>;</w:t>
      </w:r>
    </w:p>
    <w:p w:rsidR="002E4D74" w:rsidRDefault="001C4A9D">
      <w:pPr>
        <w:pStyle w:val="B2"/>
        <w:rPr>
          <w:lang w:eastAsia="ko-KR"/>
        </w:rPr>
      </w:pPr>
      <w:r>
        <w:rPr>
          <w:lang w:eastAsia="ko-KR"/>
        </w:rPr>
        <w:t>2</w:t>
      </w:r>
      <w:r>
        <w:t>&gt;</w:t>
      </w:r>
      <w:r>
        <w:rPr>
          <w:lang w:eastAsia="ko-KR"/>
        </w:rPr>
        <w:tab/>
        <w:t xml:space="preserve">else (if the UE has no preference on </w:t>
      </w:r>
      <w:r>
        <w:t>the minimum scheduling offset for cross-slot scheduling for the cell group</w:t>
      </w:r>
      <w:r>
        <w:rPr>
          <w:lang w:eastAsia="ko-KR"/>
        </w:rPr>
        <w:t>):</w:t>
      </w:r>
    </w:p>
    <w:p w:rsidR="002E4D74" w:rsidRDefault="001C4A9D">
      <w:pPr>
        <w:pStyle w:val="B3"/>
      </w:pPr>
      <w:r>
        <w:t>3&gt;</w:t>
      </w:r>
      <w:r>
        <w:tab/>
        <w:t xml:space="preserve">do not include </w:t>
      </w:r>
      <w:r>
        <w:rPr>
          <w:i/>
        </w:rPr>
        <w:t xml:space="preserve">preferredK0 </w:t>
      </w:r>
      <w:r>
        <w:t xml:space="preserve">and </w:t>
      </w:r>
      <w:r>
        <w:rPr>
          <w:i/>
        </w:rPr>
        <w:t>preferredK2</w:t>
      </w:r>
      <w:r>
        <w:t xml:space="preserve"> </w:t>
      </w:r>
      <w:r>
        <w:rPr>
          <w:iCs/>
        </w:rPr>
        <w:t xml:space="preserve">in the </w:t>
      </w:r>
      <w:r>
        <w:rPr>
          <w:i/>
          <w:iCs/>
        </w:rPr>
        <w:t>MinSchedulingOffsetPreference</w:t>
      </w:r>
      <w:r>
        <w:t xml:space="preserve"> </w:t>
      </w:r>
      <w:r>
        <w:rPr>
          <w:iCs/>
        </w:rPr>
        <w:t>IE</w:t>
      </w:r>
      <w:r>
        <w:t>;</w:t>
      </w:r>
    </w:p>
    <w:p w:rsidR="002E4D74" w:rsidRDefault="001C4A9D">
      <w:pPr>
        <w:pStyle w:val="B1"/>
      </w:pPr>
      <w:r>
        <w:t>1&gt;</w:t>
      </w:r>
      <w:r>
        <w:tab/>
        <w:t xml:space="preserve">if transmission of the </w:t>
      </w:r>
      <w:r>
        <w:rPr>
          <w:i/>
          <w:iCs/>
        </w:rPr>
        <w:t>UEAssistanceInformation</w:t>
      </w:r>
      <w:r>
        <w:t xml:space="preserve"> message is initiated to provide </w:t>
      </w:r>
      <w:r>
        <w:rPr>
          <w:i/>
          <w:iCs/>
        </w:rPr>
        <w:t>minSchedulingOffsetPreferenceExt</w:t>
      </w:r>
      <w:r>
        <w:t xml:space="preserve"> of a cell group for power saving according to 5.7.4.2 or 5.3.5.3:</w:t>
      </w:r>
    </w:p>
    <w:p w:rsidR="002E4D74" w:rsidRDefault="001C4A9D">
      <w:pPr>
        <w:pStyle w:val="B2"/>
      </w:pPr>
      <w:r>
        <w:t>2&gt;</w:t>
      </w:r>
      <w:r>
        <w:tab/>
        <w:t xml:space="preserve">include </w:t>
      </w:r>
      <w:r>
        <w:rPr>
          <w:i/>
          <w:iCs/>
        </w:rPr>
        <w:t>minSchedulingOffsetPreferenceExt</w:t>
      </w:r>
      <w:r>
        <w:t xml:space="preserve"> in the </w:t>
      </w:r>
      <w:r>
        <w:rPr>
          <w:i/>
          <w:iCs/>
        </w:rPr>
        <w:t>UEAssistanceInformation</w:t>
      </w:r>
      <w:r>
        <w:t xml:space="preserve"> message;</w:t>
      </w:r>
    </w:p>
    <w:p w:rsidR="002E4D74" w:rsidRDefault="001C4A9D">
      <w:pPr>
        <w:pStyle w:val="B2"/>
      </w:pPr>
      <w:r>
        <w:t>2&gt;</w:t>
      </w:r>
      <w:r>
        <w:tab/>
        <w:t>if the UE has a preference on the minimum scheduling offset for cross-slot scheduling for the cell group for FR2-2:</w:t>
      </w:r>
    </w:p>
    <w:p w:rsidR="002E4D74" w:rsidRDefault="001C4A9D">
      <w:pPr>
        <w:pStyle w:val="B3"/>
      </w:pPr>
      <w:r>
        <w:t>3&gt;</w:t>
      </w:r>
      <w:r>
        <w:tab/>
        <w:t xml:space="preserve">include </w:t>
      </w:r>
      <w:r>
        <w:rPr>
          <w:i/>
          <w:iCs/>
        </w:rPr>
        <w:t>minSchedulingOffsetPreferenceExt</w:t>
      </w:r>
      <w:r>
        <w:t xml:space="preserve"> in the </w:t>
      </w:r>
      <w:r>
        <w:rPr>
          <w:i/>
          <w:iCs/>
        </w:rPr>
        <w:t>UEAssistanceInformation</w:t>
      </w:r>
      <w:r>
        <w:t xml:space="preserve"> message;</w:t>
      </w:r>
    </w:p>
    <w:p w:rsidR="002E4D74" w:rsidRDefault="001C4A9D">
      <w:pPr>
        <w:pStyle w:val="B4"/>
      </w:pPr>
      <w:r>
        <w:t>4&gt;</w:t>
      </w:r>
      <w:r>
        <w:tab/>
        <w:t>if the UE has a preference for the value of K</w:t>
      </w:r>
      <w:r>
        <w:rPr>
          <w:vertAlign w:val="subscript"/>
        </w:rPr>
        <w:t>0</w:t>
      </w:r>
      <w:r>
        <w:t xml:space="preserve"> (TS 38.214 [19], clause 5.1.2.1) for cross-slot scheduling with 480 kHz SCS:</w:t>
      </w:r>
    </w:p>
    <w:p w:rsidR="002E4D74" w:rsidRDefault="001C4A9D">
      <w:pPr>
        <w:pStyle w:val="B5"/>
      </w:pPr>
      <w:r>
        <w:t>5&gt;</w:t>
      </w:r>
      <w:r>
        <w:tab/>
        <w:t xml:space="preserve">include </w:t>
      </w:r>
      <w:r>
        <w:rPr>
          <w:i/>
          <w:iCs/>
        </w:rPr>
        <w:t>preferredK0-SCS-480kHz</w:t>
      </w:r>
      <w:r>
        <w:t xml:space="preserve"> in the </w:t>
      </w:r>
      <w:r>
        <w:rPr>
          <w:i/>
          <w:iCs/>
        </w:rPr>
        <w:t>minSchedulingOffsetPreferenceExt</w:t>
      </w:r>
      <w:r>
        <w:t xml:space="preserve"> IE and set it to the desired value of K</w:t>
      </w:r>
      <w:r>
        <w:rPr>
          <w:vertAlign w:val="subscript"/>
        </w:rPr>
        <w:t>0</w:t>
      </w:r>
      <w:r>
        <w:t>;</w:t>
      </w:r>
    </w:p>
    <w:p w:rsidR="002E4D74" w:rsidRDefault="001C4A9D">
      <w:pPr>
        <w:pStyle w:val="B4"/>
      </w:pPr>
      <w:r>
        <w:t>4&gt;</w:t>
      </w:r>
      <w:r>
        <w:tab/>
        <w:t>if the UE has a preference for the value of K</w:t>
      </w:r>
      <w:r>
        <w:rPr>
          <w:vertAlign w:val="subscript"/>
        </w:rPr>
        <w:t>0</w:t>
      </w:r>
      <w:r>
        <w:t xml:space="preserve"> for cross-slot scheduling with 960 kHz SCS:</w:t>
      </w:r>
    </w:p>
    <w:p w:rsidR="002E4D74" w:rsidRDefault="001C4A9D">
      <w:pPr>
        <w:pStyle w:val="B5"/>
      </w:pPr>
      <w:r>
        <w:t>5&gt;</w:t>
      </w:r>
      <w:r>
        <w:tab/>
        <w:t xml:space="preserve">include </w:t>
      </w:r>
      <w:r>
        <w:rPr>
          <w:i/>
          <w:iCs/>
        </w:rPr>
        <w:t>preferredK0-SCS-960kHz</w:t>
      </w:r>
      <w:r>
        <w:t xml:space="preserve"> in the </w:t>
      </w:r>
      <w:r>
        <w:rPr>
          <w:i/>
          <w:iCs/>
        </w:rPr>
        <w:t>minSchedulingOffsetPreferenceExt</w:t>
      </w:r>
      <w:r>
        <w:t xml:space="preserve"> IE and set it to the desired value of K</w:t>
      </w:r>
      <w:r>
        <w:rPr>
          <w:vertAlign w:val="subscript"/>
        </w:rPr>
        <w:t>0</w:t>
      </w:r>
      <w:r>
        <w:t>;</w:t>
      </w:r>
    </w:p>
    <w:p w:rsidR="002E4D74" w:rsidRDefault="001C4A9D">
      <w:pPr>
        <w:pStyle w:val="B4"/>
      </w:pPr>
      <w:r>
        <w:t>4&gt;</w:t>
      </w:r>
      <w:r>
        <w:tab/>
        <w:t>if the UE has a preference for the value of K</w:t>
      </w:r>
      <w:r>
        <w:rPr>
          <w:vertAlign w:val="subscript"/>
        </w:rPr>
        <w:t>2</w:t>
      </w:r>
      <w:r>
        <w:t xml:space="preserve"> for cross-slot scheduling with 480 kHz SCS:</w:t>
      </w:r>
    </w:p>
    <w:p w:rsidR="002E4D74" w:rsidRDefault="001C4A9D">
      <w:pPr>
        <w:pStyle w:val="B5"/>
      </w:pPr>
      <w:r>
        <w:t>5&gt;</w:t>
      </w:r>
      <w:r>
        <w:tab/>
        <w:t xml:space="preserve">include </w:t>
      </w:r>
      <w:r>
        <w:rPr>
          <w:i/>
          <w:iCs/>
        </w:rPr>
        <w:t>preferredK2-SCS-480kHz</w:t>
      </w:r>
      <w:r>
        <w:t xml:space="preserve"> in the </w:t>
      </w:r>
      <w:r>
        <w:rPr>
          <w:i/>
          <w:iCs/>
        </w:rPr>
        <w:t>minSchedulingOffsetPreferenceExt</w:t>
      </w:r>
      <w:r>
        <w:t xml:space="preserve"> IE and set it to the desired value of K</w:t>
      </w:r>
      <w:r>
        <w:rPr>
          <w:vertAlign w:val="subscript"/>
        </w:rPr>
        <w:t>2</w:t>
      </w:r>
      <w:r>
        <w:t>;</w:t>
      </w:r>
    </w:p>
    <w:p w:rsidR="002E4D74" w:rsidRDefault="001C4A9D">
      <w:pPr>
        <w:pStyle w:val="B4"/>
      </w:pPr>
      <w:r>
        <w:t>4&gt;</w:t>
      </w:r>
      <w:r>
        <w:tab/>
        <w:t>if the UE has a preference for the value of K</w:t>
      </w:r>
      <w:r>
        <w:rPr>
          <w:vertAlign w:val="subscript"/>
        </w:rPr>
        <w:t>2</w:t>
      </w:r>
      <w:r>
        <w:t xml:space="preserve"> for cross-slot scheduling with 960 kHz SCS:</w:t>
      </w:r>
    </w:p>
    <w:p w:rsidR="002E4D74" w:rsidRDefault="001C4A9D">
      <w:pPr>
        <w:pStyle w:val="B5"/>
      </w:pPr>
      <w:r>
        <w:t>5&gt;</w:t>
      </w:r>
      <w:r>
        <w:tab/>
        <w:t xml:space="preserve">include </w:t>
      </w:r>
      <w:r>
        <w:rPr>
          <w:i/>
          <w:iCs/>
        </w:rPr>
        <w:t>preferredK2-SCS-960kHz</w:t>
      </w:r>
      <w:r>
        <w:t xml:space="preserve"> in the </w:t>
      </w:r>
      <w:r>
        <w:rPr>
          <w:i/>
          <w:iCs/>
        </w:rPr>
        <w:t>minSchedulingOffsetPreferenceExt</w:t>
      </w:r>
      <w:r>
        <w:t xml:space="preserve"> IE and set it to the desired value of K</w:t>
      </w:r>
      <w:r>
        <w:rPr>
          <w:vertAlign w:val="subscript"/>
        </w:rPr>
        <w:t>2</w:t>
      </w:r>
      <w:r>
        <w:t>;</w:t>
      </w:r>
    </w:p>
    <w:p w:rsidR="002E4D74" w:rsidRDefault="001C4A9D">
      <w:pPr>
        <w:pStyle w:val="B3"/>
      </w:pPr>
      <w:r>
        <w:t>3&gt;</w:t>
      </w:r>
      <w:r>
        <w:tab/>
        <w:t>else (if the UE has no preference on the minimum scheduling offset for cross-slot scheduling for the cell group):</w:t>
      </w:r>
    </w:p>
    <w:p w:rsidR="002E4D74" w:rsidRDefault="001C4A9D">
      <w:pPr>
        <w:pStyle w:val="B4"/>
      </w:pPr>
      <w:r>
        <w:t>4&gt;</w:t>
      </w:r>
      <w:r>
        <w:tab/>
        <w:t xml:space="preserve">do not include </w:t>
      </w:r>
      <w:r>
        <w:rPr>
          <w:i/>
          <w:iCs/>
        </w:rPr>
        <w:t>preferredK0</w:t>
      </w:r>
      <w:r>
        <w:t xml:space="preserve"> and </w:t>
      </w:r>
      <w:r>
        <w:rPr>
          <w:i/>
          <w:iCs/>
        </w:rPr>
        <w:t>preferredK2</w:t>
      </w:r>
      <w:r>
        <w:t xml:space="preserve"> in the</w:t>
      </w:r>
      <w:r>
        <w:rPr>
          <w:i/>
          <w:iCs/>
        </w:rPr>
        <w:t xml:space="preserve"> minSchedulingOffsetPreferenceExt</w:t>
      </w:r>
      <w:r>
        <w:t xml:space="preserve"> IE;</w:t>
      </w:r>
    </w:p>
    <w:p w:rsidR="002E4D74" w:rsidRDefault="001C4A9D">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a release preference according to 5.7.4.2 or 5.3.5.3:</w:t>
      </w:r>
    </w:p>
    <w:p w:rsidR="002E4D74" w:rsidRDefault="001C4A9D">
      <w:pPr>
        <w:pStyle w:val="B2"/>
      </w:pPr>
      <w:r>
        <w:rPr>
          <w:lang w:eastAsia="ko-KR"/>
        </w:rPr>
        <w:t>2</w:t>
      </w:r>
      <w:r>
        <w:t>&gt;</w:t>
      </w:r>
      <w:r>
        <w:rPr>
          <w:lang w:eastAsia="ko-KR"/>
        </w:rPr>
        <w:tab/>
      </w:r>
      <w:r>
        <w:t xml:space="preserve">include </w:t>
      </w:r>
      <w:r>
        <w:rPr>
          <w:i/>
          <w:iCs/>
        </w:rPr>
        <w:t>release</w:t>
      </w:r>
      <w:r>
        <w:rPr>
          <w:i/>
        </w:rPr>
        <w:t>Preference</w:t>
      </w:r>
      <w:r>
        <w:rPr>
          <w:i/>
          <w:iCs/>
        </w:rPr>
        <w:t xml:space="preserve"> </w:t>
      </w:r>
      <w:r>
        <w:t xml:space="preserve">in the </w:t>
      </w:r>
      <w:r>
        <w:rPr>
          <w:i/>
          <w:lang w:eastAsia="zh-CN"/>
        </w:rPr>
        <w:t>UEAssistanceInformation</w:t>
      </w:r>
      <w:r>
        <w:rPr>
          <w:lang w:eastAsia="zh-CN"/>
        </w:rPr>
        <w:t xml:space="preserve"> message</w:t>
      </w:r>
      <w:r>
        <w:t>;</w:t>
      </w:r>
    </w:p>
    <w:p w:rsidR="002E4D74" w:rsidRDefault="001C4A9D">
      <w:pPr>
        <w:pStyle w:val="B2"/>
      </w:pPr>
      <w:r>
        <w:rPr>
          <w:lang w:eastAsia="ko-KR"/>
        </w:rPr>
        <w:t>2</w:t>
      </w:r>
      <w:r>
        <w:t>&gt;</w:t>
      </w:r>
      <w:r>
        <w:rPr>
          <w:lang w:eastAsia="ko-KR"/>
        </w:rPr>
        <w:tab/>
      </w:r>
      <w:r>
        <w:t xml:space="preserve">set </w:t>
      </w:r>
      <w:r>
        <w:rPr>
          <w:i/>
          <w:iCs/>
        </w:rPr>
        <w:t xml:space="preserve">preferredRRC-State </w:t>
      </w:r>
      <w:r>
        <w:t>to the</w:t>
      </w:r>
      <w:r>
        <w:rPr>
          <w:lang w:eastAsia="zh-CN"/>
        </w:rPr>
        <w:t xml:space="preserve"> desired RRC state </w:t>
      </w:r>
      <w:r>
        <w:t xml:space="preserve">on transmission of the </w:t>
      </w:r>
      <w:r>
        <w:rPr>
          <w:i/>
          <w:lang w:eastAsia="zh-CN"/>
        </w:rPr>
        <w:t>UEAssistanceInformation</w:t>
      </w:r>
      <w:r>
        <w:rPr>
          <w:lang w:eastAsia="zh-CN"/>
        </w:rPr>
        <w:t xml:space="preserve"> message</w:t>
      </w:r>
      <w:r>
        <w:t>;</w:t>
      </w:r>
    </w:p>
    <w:p w:rsidR="002E4D74" w:rsidRDefault="001C4A9D">
      <w:pPr>
        <w:pStyle w:val="B1"/>
        <w:rPr>
          <w:rFonts w:eastAsia="宋体"/>
          <w:lang w:eastAsia="en-US"/>
        </w:rPr>
      </w:pPr>
      <w:r>
        <w:rPr>
          <w:rFonts w:eastAsia="宋体"/>
          <w:lang w:eastAsia="en-US"/>
        </w:rPr>
        <w:t>1&gt;</w:t>
      </w:r>
      <w:r>
        <w:rPr>
          <w:rFonts w:eastAsia="宋体"/>
          <w:lang w:eastAsia="en-US"/>
        </w:rPr>
        <w:tab/>
        <w:t xml:space="preserve">if transmission of the </w:t>
      </w:r>
      <w:r>
        <w:rPr>
          <w:rFonts w:eastAsia="宋体"/>
          <w:i/>
          <w:iCs/>
          <w:lang w:eastAsia="en-US"/>
        </w:rPr>
        <w:t>UEAssistanceInformation</w:t>
      </w:r>
      <w:r>
        <w:rPr>
          <w:rFonts w:eastAsia="宋体"/>
          <w:lang w:eastAsia="en-US"/>
        </w:rPr>
        <w:t xml:space="preserve"> message is initiated to provide an indication of preference in being provisioned with reference time information according to 5.7.4.2</w:t>
      </w:r>
      <w:r>
        <w:rPr>
          <w:lang w:eastAsia="zh-CN"/>
        </w:rPr>
        <w:t xml:space="preserve"> or 5.3.5.3</w:t>
      </w:r>
      <w:r>
        <w:rPr>
          <w:rFonts w:eastAsia="宋体"/>
          <w:lang w:eastAsia="en-US"/>
        </w:rPr>
        <w:t>:</w:t>
      </w:r>
    </w:p>
    <w:p w:rsidR="002E4D74" w:rsidRDefault="001C4A9D">
      <w:pPr>
        <w:pStyle w:val="B2"/>
        <w:rPr>
          <w:rFonts w:eastAsia="MS Mincho"/>
          <w:lang w:eastAsia="en-US"/>
        </w:rPr>
      </w:pPr>
      <w:r>
        <w:rPr>
          <w:rFonts w:eastAsia="MS Mincho"/>
          <w:lang w:eastAsia="en-US"/>
        </w:rPr>
        <w:t>2&gt;</w:t>
      </w:r>
      <w:r>
        <w:rPr>
          <w:rFonts w:eastAsia="MS Mincho"/>
          <w:lang w:eastAsia="en-US"/>
        </w:rPr>
        <w:tab/>
        <w:t>if the UE has a preference in being provisioned with reference time information:</w:t>
      </w:r>
    </w:p>
    <w:p w:rsidR="002E4D74" w:rsidRDefault="001C4A9D">
      <w:pPr>
        <w:pStyle w:val="B3"/>
        <w:rPr>
          <w:rFonts w:eastAsia="宋体"/>
          <w:snapToGrid w:val="0"/>
        </w:rPr>
      </w:pPr>
      <w:r>
        <w:rPr>
          <w:rFonts w:eastAsia="宋体"/>
          <w:snapToGrid w:val="0"/>
        </w:rPr>
        <w:t>3&gt;</w:t>
      </w:r>
      <w:r>
        <w:rPr>
          <w:rFonts w:eastAsia="宋体"/>
          <w:snapToGrid w:val="0"/>
        </w:rPr>
        <w:tab/>
        <w:t xml:space="preserve">set </w:t>
      </w:r>
      <w:r>
        <w:rPr>
          <w:rFonts w:eastAsia="宋体"/>
          <w:i/>
          <w:iCs/>
          <w:snapToGrid w:val="0"/>
        </w:rPr>
        <w:t>referenceTimeInfoPreference</w:t>
      </w:r>
      <w:r>
        <w:rPr>
          <w:rFonts w:eastAsia="宋体"/>
          <w:snapToGrid w:val="0"/>
        </w:rPr>
        <w:t xml:space="preserve"> to </w:t>
      </w:r>
      <w:r>
        <w:rPr>
          <w:rFonts w:eastAsia="宋体"/>
          <w:i/>
          <w:iCs/>
          <w:snapToGrid w:val="0"/>
        </w:rPr>
        <w:t>true</w:t>
      </w:r>
      <w:r>
        <w:rPr>
          <w:rFonts w:eastAsia="宋体"/>
          <w:snapToGrid w:val="0"/>
        </w:rPr>
        <w:t>;</w:t>
      </w:r>
    </w:p>
    <w:p w:rsidR="002E4D74" w:rsidRDefault="001C4A9D">
      <w:pPr>
        <w:pStyle w:val="B2"/>
        <w:rPr>
          <w:rFonts w:eastAsia="MS Mincho"/>
          <w:lang w:eastAsia="en-US"/>
        </w:rPr>
      </w:pPr>
      <w:r>
        <w:rPr>
          <w:rFonts w:eastAsia="MS Mincho"/>
          <w:lang w:eastAsia="en-US"/>
        </w:rPr>
        <w:t>2&gt;</w:t>
      </w:r>
      <w:r>
        <w:rPr>
          <w:rFonts w:eastAsia="MS Mincho"/>
          <w:lang w:eastAsia="en-US"/>
        </w:rPr>
        <w:tab/>
        <w:t>else:</w:t>
      </w:r>
    </w:p>
    <w:p w:rsidR="002E4D74" w:rsidRDefault="001C4A9D">
      <w:pPr>
        <w:pStyle w:val="B3"/>
        <w:rPr>
          <w:rFonts w:eastAsia="宋体"/>
          <w:snapToGrid w:val="0"/>
        </w:rPr>
      </w:pPr>
      <w:r>
        <w:rPr>
          <w:rFonts w:eastAsia="宋体"/>
          <w:snapToGrid w:val="0"/>
        </w:rPr>
        <w:t>3&gt;</w:t>
      </w:r>
      <w:r>
        <w:rPr>
          <w:rFonts w:eastAsia="宋体"/>
          <w:snapToGrid w:val="0"/>
        </w:rPr>
        <w:tab/>
        <w:t xml:space="preserve">set </w:t>
      </w:r>
      <w:r>
        <w:rPr>
          <w:rFonts w:eastAsia="宋体"/>
          <w:i/>
          <w:iCs/>
          <w:snapToGrid w:val="0"/>
        </w:rPr>
        <w:t>referenceTimeInfoPreference</w:t>
      </w:r>
      <w:r>
        <w:rPr>
          <w:rFonts w:eastAsia="宋体"/>
          <w:snapToGrid w:val="0"/>
        </w:rPr>
        <w:t xml:space="preserve"> to </w:t>
      </w:r>
      <w:r>
        <w:rPr>
          <w:rFonts w:eastAsia="宋体"/>
          <w:i/>
          <w:iCs/>
          <w:snapToGrid w:val="0"/>
        </w:rPr>
        <w:t>false</w:t>
      </w:r>
      <w:r>
        <w:rPr>
          <w:rFonts w:eastAsia="宋体"/>
          <w:snapToGrid w:val="0"/>
        </w:rPr>
        <w:t>.</w:t>
      </w:r>
    </w:p>
    <w:p w:rsidR="002E4D74" w:rsidRDefault="001C4A9D">
      <w:pPr>
        <w:pStyle w:val="B1"/>
      </w:pPr>
      <w:r>
        <w:t>1&gt;</w:t>
      </w:r>
      <w:r>
        <w:tab/>
        <w:t xml:space="preserve">if transmission of the </w:t>
      </w:r>
      <w:r>
        <w:rPr>
          <w:i/>
          <w:iCs/>
        </w:rPr>
        <w:t>UEAssistanceInformation</w:t>
      </w:r>
      <w:r>
        <w:t xml:space="preserve"> message is initiated to provide preference on FR2 UL gap according to 5.7.4.2 or 5.3.5.3:</w:t>
      </w:r>
    </w:p>
    <w:p w:rsidR="002E4D74" w:rsidRDefault="001C4A9D">
      <w:pPr>
        <w:pStyle w:val="B2"/>
      </w:pPr>
      <w:r>
        <w:t>2&gt;</w:t>
      </w:r>
      <w:r>
        <w:tab/>
        <w:t>if the UE has a preference for FR2 UL gap configuration:</w:t>
      </w:r>
    </w:p>
    <w:p w:rsidR="002E4D74" w:rsidRDefault="001C4A9D">
      <w:pPr>
        <w:pStyle w:val="B3"/>
      </w:pPr>
      <w:r>
        <w:t>3&gt;</w:t>
      </w:r>
      <w:r>
        <w:tab/>
        <w:t xml:space="preserve">set </w:t>
      </w:r>
      <w:r>
        <w:rPr>
          <w:i/>
          <w:iCs/>
        </w:rPr>
        <w:t>ul-GapFR2-PatternPreference</w:t>
      </w:r>
      <w:r>
        <w:t xml:space="preserve"> to the preferred FR2 UL gap pattern;</w:t>
      </w:r>
    </w:p>
    <w:p w:rsidR="002E4D74" w:rsidRDefault="001C4A9D">
      <w:pPr>
        <w:pStyle w:val="B2"/>
      </w:pPr>
      <w:r>
        <w:t>2&gt;</w:t>
      </w:r>
      <w:r>
        <w:tab/>
        <w:t>else (if the UE has no preference for the FR2 UL gap configuration):</w:t>
      </w:r>
    </w:p>
    <w:p w:rsidR="002E4D74" w:rsidRDefault="001C4A9D">
      <w:pPr>
        <w:pStyle w:val="B3"/>
      </w:pPr>
      <w:r>
        <w:t>3&gt;</w:t>
      </w:r>
      <w:r>
        <w:tab/>
        <w:t xml:space="preserve">do not include </w:t>
      </w:r>
      <w:r>
        <w:rPr>
          <w:i/>
          <w:iCs/>
        </w:rPr>
        <w:t>ul-GapFR2-PatternPreference</w:t>
      </w:r>
      <w:r>
        <w:t xml:space="preserve"> in the </w:t>
      </w:r>
      <w:r>
        <w:rPr>
          <w:i/>
          <w:iCs/>
        </w:rPr>
        <w:t>UL-GapFR2-Preference</w:t>
      </w:r>
      <w:r>
        <w:t xml:space="preserve"> IE.</w:t>
      </w:r>
    </w:p>
    <w:p w:rsidR="002E4D74" w:rsidRDefault="001C4A9D">
      <w:pPr>
        <w:pStyle w:val="B1"/>
      </w:pPr>
      <w:r>
        <w:t>1&gt;</w:t>
      </w:r>
      <w:r>
        <w:tab/>
        <w:t xml:space="preserve">if transmission of the </w:t>
      </w:r>
      <w:r>
        <w:rPr>
          <w:i/>
        </w:rPr>
        <w:t>UEAssistanceInformation</w:t>
      </w:r>
      <w:r>
        <w:t xml:space="preserve"> message is initiated to provide MUSIM assistance information according to 5.7.4.2 or 5.3.5.3: </w:t>
      </w:r>
    </w:p>
    <w:p w:rsidR="002E4D74" w:rsidRDefault="001C4A9D">
      <w:pPr>
        <w:pStyle w:val="B2"/>
        <w:rPr>
          <w:lang w:eastAsia="ko-KR"/>
        </w:rPr>
      </w:pPr>
      <w:r>
        <w:rPr>
          <w:lang w:eastAsia="ko-KR"/>
        </w:rPr>
        <w:t>2&gt;</w:t>
      </w:r>
      <w:r>
        <w:rPr>
          <w:lang w:eastAsia="ko-KR"/>
        </w:rPr>
        <w:tab/>
        <w:t xml:space="preserve">if the UE </w:t>
      </w:r>
      <w:r>
        <w:t>has a preference for</w:t>
      </w:r>
      <w:r>
        <w:rPr>
          <w:lang w:eastAsia="ko-KR"/>
        </w:rPr>
        <w:t xml:space="preserve"> MUSIM periodic gap(s):</w:t>
      </w:r>
    </w:p>
    <w:p w:rsidR="002E4D74" w:rsidRDefault="001C4A9D">
      <w:pPr>
        <w:pStyle w:val="B3"/>
      </w:pPr>
      <w:r>
        <w:t>3&gt;</w:t>
      </w:r>
      <w:r>
        <w:tab/>
        <w:t xml:space="preserve">include </w:t>
      </w:r>
      <w:r>
        <w:rPr>
          <w:i/>
        </w:rPr>
        <w:t>musim-GapPreferenceList</w:t>
      </w:r>
      <w:r>
        <w:t xml:space="preserve"> with an entry for each periodic gap the UE prefers to be configured;</w:t>
      </w:r>
    </w:p>
    <w:p w:rsidR="002E4D74" w:rsidRDefault="001C4A9D">
      <w:pPr>
        <w:pStyle w:val="B4"/>
      </w:pPr>
      <w:r>
        <w:t>4&gt;</w:t>
      </w:r>
      <w:r>
        <w:tab/>
        <w:t xml:space="preserve">set </w:t>
      </w:r>
      <w:r>
        <w:rPr>
          <w:i/>
          <w:iCs/>
        </w:rPr>
        <w:t>musim-GapLength</w:t>
      </w:r>
      <w:r>
        <w:t xml:space="preserve"> and </w:t>
      </w:r>
      <w:r>
        <w:rPr>
          <w:i/>
          <w:iCs/>
        </w:rPr>
        <w:t>musim-GapRepetitionAndOffset</w:t>
      </w:r>
      <w:r>
        <w:t xml:space="preserve"> </w:t>
      </w:r>
      <w:r>
        <w:rPr>
          <w:iCs/>
        </w:rPr>
        <w:t xml:space="preserve">in the </w:t>
      </w:r>
      <w:r>
        <w:rPr>
          <w:i/>
          <w:iCs/>
        </w:rPr>
        <w:t>musim-GapInfo</w:t>
      </w:r>
      <w:r>
        <w:rPr>
          <w:iCs/>
        </w:rPr>
        <w:t xml:space="preserve"> IE</w:t>
      </w:r>
      <w:r>
        <w:rPr>
          <w:i/>
          <w:iCs/>
        </w:rPr>
        <w:t xml:space="preserve"> </w:t>
      </w:r>
      <w:r>
        <w:t>to the values of the length and the repetition/offset of the gap(s), respectively, the UE prefers to be configured with;</w:t>
      </w:r>
    </w:p>
    <w:p w:rsidR="002E4D74" w:rsidRDefault="001C4A9D">
      <w:pPr>
        <w:pStyle w:val="B2"/>
        <w:rPr>
          <w:lang w:eastAsia="ko-KR"/>
        </w:rPr>
      </w:pPr>
      <w:r>
        <w:rPr>
          <w:lang w:eastAsia="ko-KR"/>
        </w:rPr>
        <w:t>2&gt;</w:t>
      </w:r>
      <w:r>
        <w:rPr>
          <w:lang w:eastAsia="ko-KR"/>
        </w:rPr>
        <w:tab/>
        <w:t xml:space="preserve">if the UE </w:t>
      </w:r>
      <w:r>
        <w:t>has a preference for</w:t>
      </w:r>
      <w:r>
        <w:rPr>
          <w:lang w:eastAsia="ko-KR"/>
        </w:rPr>
        <w:t xml:space="preserve"> MUSIM aperiodic gap:</w:t>
      </w:r>
    </w:p>
    <w:p w:rsidR="002E4D74" w:rsidRDefault="001C4A9D">
      <w:pPr>
        <w:pStyle w:val="B3"/>
      </w:pPr>
      <w:r>
        <w:t>3&gt;</w:t>
      </w:r>
      <w:r>
        <w:tab/>
        <w:t xml:space="preserve">include the field </w:t>
      </w:r>
      <w:r>
        <w:rPr>
          <w:i/>
        </w:rPr>
        <w:t>musim-GapPreferenceList</w:t>
      </w:r>
      <w:r>
        <w:t>, with one entry for the aperiodic gap the UE prefers to be configured;</w:t>
      </w:r>
    </w:p>
    <w:p w:rsidR="002E4D74" w:rsidRDefault="001C4A9D">
      <w:pPr>
        <w:pStyle w:val="B4"/>
      </w:pPr>
      <w:r>
        <w:t>4&gt;</w:t>
      </w:r>
      <w:r>
        <w:tab/>
        <w:t xml:space="preserve">set </w:t>
      </w:r>
      <w:r>
        <w:rPr>
          <w:i/>
          <w:iCs/>
        </w:rPr>
        <w:t>musim-GapLength</w:t>
      </w:r>
      <w:r>
        <w:t xml:space="preserve"> and </w:t>
      </w:r>
      <w:r>
        <w:rPr>
          <w:i/>
          <w:iCs/>
        </w:rPr>
        <w:t>musim-Starting-SFN-AndSubframe</w:t>
      </w:r>
      <w:r>
        <w:rPr>
          <w:iCs/>
        </w:rPr>
        <w:t xml:space="preserve"> in the </w:t>
      </w:r>
      <w:r>
        <w:rPr>
          <w:i/>
          <w:iCs/>
        </w:rPr>
        <w:t>musim-GapInfo</w:t>
      </w:r>
      <w:r>
        <w:rPr>
          <w:iCs/>
        </w:rPr>
        <w:t xml:space="preserve"> IE</w:t>
      </w:r>
      <w:r>
        <w:rPr>
          <w:i/>
          <w:iCs/>
        </w:rPr>
        <w:t xml:space="preserve"> </w:t>
      </w:r>
      <w:r>
        <w:t>to the values of the length and the starting SFN/subframe of the gap, respectively, the UE prefers to be configured with;</w:t>
      </w:r>
    </w:p>
    <w:p w:rsidR="002E4D74" w:rsidRDefault="001C4A9D">
      <w:pPr>
        <w:pStyle w:val="B2"/>
        <w:rPr>
          <w:lang w:eastAsia="ko-KR"/>
        </w:rPr>
      </w:pPr>
      <w:r>
        <w:rPr>
          <w:lang w:eastAsia="ko-KR"/>
        </w:rPr>
        <w:t>2&gt;</w:t>
      </w:r>
      <w:r>
        <w:rPr>
          <w:lang w:eastAsia="ko-KR"/>
        </w:rPr>
        <w:tab/>
        <w:t>if the UE has no longer preference for the periodic/aperiodic gaps:</w:t>
      </w:r>
    </w:p>
    <w:p w:rsidR="002E4D74" w:rsidRDefault="001C4A9D">
      <w:pPr>
        <w:pStyle w:val="B3"/>
      </w:pPr>
      <w:r>
        <w:t>3&gt;</w:t>
      </w:r>
      <w:r>
        <w:tab/>
        <w:t xml:space="preserve">do not include </w:t>
      </w:r>
      <w:r>
        <w:rPr>
          <w:i/>
        </w:rPr>
        <w:t>musim-GapPreferenceList</w:t>
      </w:r>
      <w:r>
        <w:t xml:space="preserve"> in the </w:t>
      </w:r>
      <w:r>
        <w:rPr>
          <w:i/>
        </w:rPr>
        <w:t>musim-Assistance</w:t>
      </w:r>
      <w:r>
        <w:t xml:space="preserve"> IE;</w:t>
      </w:r>
    </w:p>
    <w:p w:rsidR="002E4D74" w:rsidRDefault="001C4A9D">
      <w:pPr>
        <w:pStyle w:val="B2"/>
      </w:pPr>
      <w:r>
        <w:t>2&gt;</w:t>
      </w:r>
      <w:r>
        <w:tab/>
        <w:t xml:space="preserve">if UE </w:t>
      </w:r>
      <w:r>
        <w:rPr>
          <w:lang w:eastAsia="ko-KR"/>
        </w:rPr>
        <w:t xml:space="preserve">has a preference to leave </w:t>
      </w:r>
      <w:r>
        <w:t>RRC_CONNECTED state:</w:t>
      </w:r>
    </w:p>
    <w:p w:rsidR="002E4D74" w:rsidRDefault="001C4A9D">
      <w:pPr>
        <w:pStyle w:val="B3"/>
      </w:pPr>
      <w:r>
        <w:t>3&gt;</w:t>
      </w:r>
      <w:r>
        <w:tab/>
        <w:t xml:space="preserve">set </w:t>
      </w:r>
      <w:r>
        <w:rPr>
          <w:i/>
        </w:rPr>
        <w:t>musim-PreferredRRC-State</w:t>
      </w:r>
      <w:r>
        <w:t xml:space="preserve"> to the preferred RRC state.</w:t>
      </w:r>
    </w:p>
    <w:p w:rsidR="002E4D74" w:rsidRDefault="001C4A9D">
      <w:pPr>
        <w:pStyle w:val="B1"/>
      </w:pPr>
      <w:r>
        <w:rPr>
          <w:rFonts w:eastAsia="宋体"/>
          <w:snapToGrid w:val="0"/>
        </w:rPr>
        <w:t>1&gt;</w:t>
      </w:r>
      <w:r>
        <w:rPr>
          <w:rFonts w:eastAsia="宋体"/>
          <w:snapToGrid w:val="0"/>
        </w:rPr>
        <w:tab/>
      </w:r>
      <w:r>
        <w:rPr>
          <w:rFonts w:eastAsia="宋体"/>
          <w:lang w:eastAsia="en-US"/>
        </w:rPr>
        <w:t xml:space="preserve">if transmission of the </w:t>
      </w:r>
      <w:r>
        <w:rPr>
          <w:rFonts w:eastAsia="宋体"/>
          <w:i/>
          <w:iCs/>
          <w:lang w:eastAsia="en-US"/>
        </w:rPr>
        <w:t>UEAssistanceInformation</w:t>
      </w:r>
      <w:r>
        <w:rPr>
          <w:rFonts w:eastAsia="宋体"/>
          <w:lang w:eastAsia="en-US"/>
        </w:rPr>
        <w:t xml:space="preserve"> message is initiated </w:t>
      </w:r>
      <w:r>
        <w:t>to provide the relaxation state of RLM measurements of a cell group</w:t>
      </w:r>
      <w:r>
        <w:rPr>
          <w:lang w:eastAsia="zh-CN"/>
        </w:rPr>
        <w:t xml:space="preserve"> according to 5.7.4.2</w:t>
      </w:r>
      <w:r>
        <w:t>:</w:t>
      </w:r>
    </w:p>
    <w:p w:rsidR="002E4D74" w:rsidRDefault="001C4A9D">
      <w:pPr>
        <w:pStyle w:val="B2"/>
        <w:rPr>
          <w:rFonts w:eastAsia="宋体"/>
          <w:lang w:eastAsia="en-US"/>
        </w:rPr>
      </w:pPr>
      <w:r>
        <w:rPr>
          <w:rFonts w:eastAsia="宋体"/>
          <w:lang w:eastAsia="en-US"/>
        </w:rPr>
        <w:t>2&gt;</w:t>
      </w:r>
      <w:r>
        <w:rPr>
          <w:rFonts w:eastAsia="宋体"/>
          <w:lang w:eastAsia="en-US"/>
        </w:rPr>
        <w:tab/>
        <w:t>if the UE performs RLM measurement relaxation on the cell group</w:t>
      </w:r>
      <w:r>
        <w:rPr>
          <w:lang w:eastAsia="zh-CN"/>
        </w:rPr>
        <w:t xml:space="preserve"> according to TS 38.133 [14]</w:t>
      </w:r>
      <w:r>
        <w:rPr>
          <w:rFonts w:eastAsia="宋体"/>
          <w:lang w:eastAsia="en-US"/>
        </w:rPr>
        <w:t>:</w:t>
      </w:r>
    </w:p>
    <w:p w:rsidR="002E4D74" w:rsidRDefault="001C4A9D">
      <w:pPr>
        <w:pStyle w:val="B3"/>
        <w:rPr>
          <w:rFonts w:eastAsia="宋体"/>
          <w:lang w:eastAsia="en-US"/>
        </w:rPr>
      </w:pPr>
      <w:r>
        <w:rPr>
          <w:rFonts w:eastAsia="宋体"/>
          <w:lang w:eastAsia="en-US"/>
        </w:rPr>
        <w:t>3&gt;</w:t>
      </w:r>
      <w:r>
        <w:rPr>
          <w:rFonts w:eastAsia="宋体"/>
          <w:lang w:eastAsia="en-US"/>
        </w:rPr>
        <w:tab/>
        <w:t xml:space="preserve">set the </w:t>
      </w:r>
      <w:r>
        <w:rPr>
          <w:i/>
          <w:iCs/>
        </w:rPr>
        <w:t>rlm-MeasRelaxationState</w:t>
      </w:r>
      <w:r>
        <w:rPr>
          <w:rFonts w:eastAsia="宋体"/>
          <w:i/>
          <w:iCs/>
          <w:lang w:eastAsia="en-US"/>
        </w:rPr>
        <w:t xml:space="preserve"> </w:t>
      </w:r>
      <w:r>
        <w:rPr>
          <w:rFonts w:eastAsia="宋体"/>
          <w:lang w:eastAsia="en-US"/>
        </w:rPr>
        <w:t xml:space="preserve">to </w:t>
      </w:r>
      <w:r>
        <w:rPr>
          <w:rFonts w:eastAsia="宋体"/>
          <w:i/>
          <w:iCs/>
          <w:lang w:eastAsia="en-US"/>
        </w:rPr>
        <w:t>true</w:t>
      </w:r>
      <w:r>
        <w:rPr>
          <w:rFonts w:eastAsia="宋体"/>
          <w:lang w:eastAsia="en-US"/>
        </w:rPr>
        <w:t>;</w:t>
      </w:r>
    </w:p>
    <w:p w:rsidR="002E4D74" w:rsidRDefault="001C4A9D">
      <w:pPr>
        <w:pStyle w:val="B2"/>
        <w:rPr>
          <w:rFonts w:eastAsia="宋体"/>
          <w:lang w:eastAsia="en-US"/>
        </w:rPr>
      </w:pPr>
      <w:r>
        <w:rPr>
          <w:rFonts w:eastAsia="宋体"/>
          <w:lang w:eastAsia="en-US"/>
        </w:rPr>
        <w:t>2&gt;</w:t>
      </w:r>
      <w:r>
        <w:rPr>
          <w:rFonts w:eastAsia="宋体"/>
          <w:lang w:eastAsia="en-US"/>
        </w:rPr>
        <w:tab/>
        <w:t>else:</w:t>
      </w:r>
    </w:p>
    <w:p w:rsidR="002E4D74" w:rsidRDefault="001C4A9D">
      <w:pPr>
        <w:pStyle w:val="B3"/>
        <w:rPr>
          <w:rFonts w:eastAsia="宋体"/>
          <w:lang w:eastAsia="en-US"/>
        </w:rPr>
      </w:pPr>
      <w:r>
        <w:rPr>
          <w:rFonts w:eastAsia="宋体"/>
          <w:lang w:eastAsia="en-US"/>
        </w:rPr>
        <w:t>3&gt;</w:t>
      </w:r>
      <w:r>
        <w:rPr>
          <w:rFonts w:eastAsia="宋体"/>
          <w:lang w:eastAsia="en-US"/>
        </w:rPr>
        <w:tab/>
        <w:t xml:space="preserve">set the </w:t>
      </w:r>
      <w:r>
        <w:rPr>
          <w:i/>
          <w:iCs/>
        </w:rPr>
        <w:t>rlm-MeasRelaxationState</w:t>
      </w:r>
      <w:r>
        <w:rPr>
          <w:rFonts w:eastAsia="宋体"/>
          <w:i/>
          <w:iCs/>
          <w:lang w:eastAsia="en-US"/>
        </w:rPr>
        <w:t xml:space="preserve"> </w:t>
      </w:r>
      <w:r>
        <w:rPr>
          <w:rFonts w:eastAsia="宋体"/>
          <w:lang w:eastAsia="en-US"/>
        </w:rPr>
        <w:t xml:space="preserve">to </w:t>
      </w:r>
      <w:r>
        <w:rPr>
          <w:rFonts w:eastAsia="宋体"/>
          <w:i/>
          <w:iCs/>
          <w:lang w:eastAsia="en-US"/>
        </w:rPr>
        <w:t>false</w:t>
      </w:r>
      <w:r>
        <w:rPr>
          <w:rFonts w:eastAsia="宋体"/>
          <w:lang w:eastAsia="en-US"/>
        </w:rPr>
        <w:t>;</w:t>
      </w:r>
    </w:p>
    <w:p w:rsidR="002E4D74" w:rsidRDefault="001C4A9D">
      <w:pPr>
        <w:pStyle w:val="B1"/>
      </w:pPr>
      <w:r>
        <w:rPr>
          <w:rFonts w:eastAsia="宋体"/>
          <w:snapToGrid w:val="0"/>
        </w:rPr>
        <w:t>1&gt;</w:t>
      </w:r>
      <w:r>
        <w:rPr>
          <w:rFonts w:eastAsia="宋体"/>
          <w:snapToGrid w:val="0"/>
        </w:rPr>
        <w:tab/>
      </w:r>
      <w:r>
        <w:rPr>
          <w:rFonts w:eastAsia="宋体"/>
          <w:lang w:eastAsia="en-US"/>
        </w:rPr>
        <w:t xml:space="preserve">if transmission of the </w:t>
      </w:r>
      <w:r>
        <w:rPr>
          <w:rFonts w:eastAsia="宋体"/>
          <w:i/>
          <w:iCs/>
          <w:lang w:eastAsia="en-US"/>
        </w:rPr>
        <w:t>UEAssistanceInformation</w:t>
      </w:r>
      <w:r>
        <w:rPr>
          <w:rFonts w:eastAsia="宋体"/>
          <w:lang w:eastAsia="en-US"/>
        </w:rPr>
        <w:t xml:space="preserve"> message is initiated </w:t>
      </w:r>
      <w:r>
        <w:t>to provide the relaxation state of BFD measurements of a cell group:</w:t>
      </w:r>
    </w:p>
    <w:p w:rsidR="002E4D74" w:rsidRDefault="001C4A9D">
      <w:pPr>
        <w:pStyle w:val="B2"/>
        <w:rPr>
          <w:rFonts w:eastAsia="宋体"/>
          <w:lang w:eastAsia="en-US"/>
        </w:rPr>
      </w:pPr>
      <w:r>
        <w:rPr>
          <w:rFonts w:eastAsia="宋体"/>
          <w:lang w:eastAsia="en-US"/>
        </w:rPr>
        <w:t>2&gt;</w:t>
      </w:r>
      <w:r>
        <w:rPr>
          <w:rFonts w:eastAsia="宋体"/>
          <w:lang w:eastAsia="en-US"/>
        </w:rPr>
        <w:tab/>
        <w:t>for each serving cell of the cell group:</w:t>
      </w:r>
    </w:p>
    <w:p w:rsidR="002E4D74" w:rsidRDefault="001C4A9D">
      <w:pPr>
        <w:pStyle w:val="B3"/>
        <w:rPr>
          <w:rFonts w:eastAsia="宋体"/>
          <w:lang w:eastAsia="en-US"/>
        </w:rPr>
      </w:pPr>
      <w:r>
        <w:rPr>
          <w:rFonts w:eastAsia="宋体"/>
          <w:lang w:eastAsia="en-US"/>
        </w:rPr>
        <w:t>3&gt;</w:t>
      </w:r>
      <w:r>
        <w:rPr>
          <w:rFonts w:eastAsia="宋体"/>
          <w:lang w:eastAsia="en-US"/>
        </w:rPr>
        <w:tab/>
        <w:t xml:space="preserve">if the UE performs BFD measurement relaxation on this serving cell </w:t>
      </w:r>
      <w:r>
        <w:rPr>
          <w:lang w:eastAsia="zh-CN"/>
        </w:rPr>
        <w:t>according to TS 38.133 [14]</w:t>
      </w:r>
      <w:r>
        <w:rPr>
          <w:rFonts w:eastAsia="宋体"/>
          <w:lang w:eastAsia="en-US"/>
        </w:rPr>
        <w:t>:</w:t>
      </w:r>
    </w:p>
    <w:p w:rsidR="002E4D74" w:rsidRDefault="001C4A9D">
      <w:pPr>
        <w:pStyle w:val="B4"/>
        <w:rPr>
          <w:rFonts w:eastAsia="宋体"/>
          <w:lang w:eastAsia="en-US"/>
        </w:rPr>
      </w:pPr>
      <w:r>
        <w:rPr>
          <w:rFonts w:eastAsia="宋体"/>
          <w:lang w:eastAsia="en-US"/>
        </w:rPr>
        <w:t>4&gt;</w:t>
      </w:r>
      <w:r>
        <w:rPr>
          <w:rFonts w:eastAsia="宋体"/>
          <w:lang w:eastAsia="en-US"/>
        </w:rPr>
        <w:tab/>
        <w:t xml:space="preserve">set the n-th bit of </w:t>
      </w:r>
      <w:r>
        <w:rPr>
          <w:i/>
        </w:rPr>
        <w:t>bfd-MeasRelaxationState</w:t>
      </w:r>
      <w:r>
        <w:rPr>
          <w:rFonts w:eastAsia="宋体"/>
          <w:i/>
          <w:lang w:eastAsia="en-US"/>
        </w:rPr>
        <w:t xml:space="preserve"> </w:t>
      </w:r>
      <w:r>
        <w:rPr>
          <w:rFonts w:eastAsia="宋体"/>
          <w:lang w:eastAsia="en-US"/>
        </w:rPr>
        <w:t xml:space="preserve">to '1', where n is equal to the </w:t>
      </w:r>
      <w:r>
        <w:rPr>
          <w:rFonts w:eastAsia="宋体"/>
          <w:i/>
          <w:lang w:eastAsia="en-US"/>
        </w:rPr>
        <w:t>servCellIndex</w:t>
      </w:r>
      <w:r>
        <w:rPr>
          <w:rFonts w:eastAsia="宋体"/>
          <w:lang w:eastAsia="en-US"/>
        </w:rPr>
        <w:t xml:space="preserve"> value + 1 of the serving cell;</w:t>
      </w:r>
    </w:p>
    <w:p w:rsidR="002E4D74" w:rsidRDefault="001C4A9D">
      <w:pPr>
        <w:pStyle w:val="B3"/>
        <w:rPr>
          <w:rFonts w:eastAsia="宋体"/>
          <w:lang w:eastAsia="en-US"/>
        </w:rPr>
      </w:pPr>
      <w:r>
        <w:rPr>
          <w:rFonts w:eastAsia="宋体"/>
          <w:lang w:eastAsia="en-US"/>
        </w:rPr>
        <w:t>3&gt;</w:t>
      </w:r>
      <w:r>
        <w:rPr>
          <w:rFonts w:eastAsia="宋体"/>
          <w:lang w:eastAsia="en-US"/>
        </w:rPr>
        <w:tab/>
        <w:t>else:</w:t>
      </w:r>
    </w:p>
    <w:p w:rsidR="002E4D74" w:rsidRDefault="001C4A9D">
      <w:pPr>
        <w:pStyle w:val="B4"/>
        <w:rPr>
          <w:rFonts w:eastAsia="宋体"/>
          <w:snapToGrid w:val="0"/>
        </w:rPr>
      </w:pPr>
      <w:r>
        <w:rPr>
          <w:rFonts w:eastAsia="宋体"/>
          <w:lang w:eastAsia="en-US"/>
        </w:rPr>
        <w:t>4&gt;</w:t>
      </w:r>
      <w:r>
        <w:rPr>
          <w:rFonts w:eastAsia="宋体"/>
          <w:lang w:eastAsia="en-US"/>
        </w:rPr>
        <w:tab/>
        <w:t xml:space="preserve">set the n-th bit of </w:t>
      </w:r>
      <w:r>
        <w:rPr>
          <w:i/>
        </w:rPr>
        <w:t>bfd-MeasRelaxationState</w:t>
      </w:r>
      <w:r>
        <w:rPr>
          <w:rFonts w:eastAsia="宋体"/>
          <w:i/>
          <w:lang w:eastAsia="en-US"/>
        </w:rPr>
        <w:t xml:space="preserve"> </w:t>
      </w:r>
      <w:r>
        <w:rPr>
          <w:rFonts w:eastAsia="宋体"/>
          <w:lang w:eastAsia="en-US"/>
        </w:rPr>
        <w:t xml:space="preserve">to '0', where n is equal to the </w:t>
      </w:r>
      <w:r>
        <w:rPr>
          <w:rFonts w:eastAsia="宋体"/>
          <w:i/>
          <w:lang w:eastAsia="en-US"/>
        </w:rPr>
        <w:t>servCellIndex</w:t>
      </w:r>
      <w:r>
        <w:rPr>
          <w:rFonts w:eastAsia="宋体"/>
          <w:lang w:eastAsia="en-US"/>
        </w:rPr>
        <w:t xml:space="preserve"> value + 1 of the serving cell.</w:t>
      </w:r>
    </w:p>
    <w:p w:rsidR="002E4D74" w:rsidRDefault="001C4A9D">
      <w:pPr>
        <w:pStyle w:val="B1"/>
        <w:rPr>
          <w:lang w:eastAsia="zh-CN"/>
        </w:rPr>
      </w:pPr>
      <w:r>
        <w:t>1&gt;</w:t>
      </w:r>
      <w:r>
        <w:tab/>
      </w:r>
      <w:r>
        <w:rPr>
          <w:lang w:eastAsia="zh-CN"/>
        </w:rPr>
        <w:t xml:space="preserve">if transmission of the </w:t>
      </w:r>
      <w:r>
        <w:rPr>
          <w:i/>
          <w:lang w:eastAsia="zh-CN"/>
        </w:rPr>
        <w:t>UEAssistanceInformation</w:t>
      </w:r>
      <w:r>
        <w:rPr>
          <w:lang w:eastAsia="zh-CN"/>
        </w:rPr>
        <w:t xml:space="preserve"> message is initiated to </w:t>
      </w:r>
      <w:r>
        <w:t xml:space="preserve">indicate availability of data mapped to radio bearers not configured for SDT </w:t>
      </w:r>
      <w:r>
        <w:rPr>
          <w:lang w:eastAsia="zh-CN"/>
        </w:rPr>
        <w:t>according to 5.7.4.2:</w:t>
      </w:r>
    </w:p>
    <w:p w:rsidR="002E4D74" w:rsidRDefault="001C4A9D">
      <w:pPr>
        <w:pStyle w:val="B2"/>
      </w:pPr>
      <w:r>
        <w:t>2&gt;</w:t>
      </w:r>
      <w:r>
        <w:tab/>
        <w:t xml:space="preserve">include and set the </w:t>
      </w:r>
      <w:r>
        <w:rPr>
          <w:i/>
          <w:iCs/>
        </w:rPr>
        <w:t>resumeCause</w:t>
      </w:r>
      <w:r>
        <w:t xml:space="preserve"> according to the information received from the upper layers, if provided.</w:t>
      </w:r>
    </w:p>
    <w:p w:rsidR="002E4D74" w:rsidRDefault="001C4A9D">
      <w:pPr>
        <w:pStyle w:val="B1"/>
        <w:rPr>
          <w:rFonts w:eastAsia="宋体"/>
          <w:snapToGrid w:val="0"/>
        </w:rPr>
      </w:pPr>
      <w:r>
        <w:rPr>
          <w:rFonts w:eastAsia="宋体"/>
          <w:snapToGrid w:val="0"/>
        </w:rPr>
        <w:t>1&gt;</w:t>
      </w:r>
      <w:r>
        <w:rPr>
          <w:rFonts w:eastAsia="宋体"/>
          <w:snapToGrid w:val="0"/>
        </w:rPr>
        <w:tab/>
        <w:t xml:space="preserve">if transmission of the </w:t>
      </w:r>
      <w:r>
        <w:rPr>
          <w:rFonts w:eastAsia="宋体"/>
          <w:i/>
          <w:snapToGrid w:val="0"/>
        </w:rPr>
        <w:t>UEAssistanceInformation</w:t>
      </w:r>
      <w:r>
        <w:rPr>
          <w:rFonts w:eastAsia="宋体"/>
          <w:snapToGrid w:val="0"/>
        </w:rPr>
        <w:t xml:space="preserve"> message is initiated to provide an indication of preference for SCG deactivation according to 5.7.4.2:</w:t>
      </w:r>
    </w:p>
    <w:p w:rsidR="002E4D74" w:rsidRDefault="001C4A9D">
      <w:pPr>
        <w:pStyle w:val="B2"/>
        <w:rPr>
          <w:rFonts w:eastAsia="宋体"/>
          <w:snapToGrid w:val="0"/>
        </w:rPr>
      </w:pPr>
      <w:r>
        <w:rPr>
          <w:rFonts w:eastAsia="宋体"/>
          <w:snapToGrid w:val="0"/>
        </w:rPr>
        <w:t>2&gt;</w:t>
      </w:r>
      <w:r>
        <w:rPr>
          <w:rFonts w:eastAsia="宋体"/>
          <w:snapToGrid w:val="0"/>
        </w:rPr>
        <w:tab/>
        <w:t xml:space="preserve">include </w:t>
      </w:r>
      <w:r>
        <w:rPr>
          <w:rFonts w:eastAsia="宋体"/>
          <w:i/>
          <w:snapToGrid w:val="0"/>
        </w:rPr>
        <w:t>scg-DeactivationPreference</w:t>
      </w:r>
      <w:r>
        <w:rPr>
          <w:rFonts w:eastAsia="宋体"/>
          <w:snapToGrid w:val="0"/>
        </w:rPr>
        <w:t xml:space="preserve"> in the </w:t>
      </w:r>
      <w:r>
        <w:rPr>
          <w:rFonts w:eastAsia="宋体"/>
          <w:i/>
          <w:snapToGrid w:val="0"/>
        </w:rPr>
        <w:t>UEAssistanceInformation</w:t>
      </w:r>
      <w:r>
        <w:rPr>
          <w:rFonts w:eastAsia="宋体"/>
          <w:snapToGrid w:val="0"/>
        </w:rPr>
        <w:t xml:space="preserve"> message;</w:t>
      </w:r>
    </w:p>
    <w:p w:rsidR="002E4D74" w:rsidRDefault="001C4A9D">
      <w:pPr>
        <w:pStyle w:val="B2"/>
        <w:rPr>
          <w:rFonts w:eastAsia="宋体"/>
          <w:snapToGrid w:val="0"/>
        </w:rPr>
      </w:pPr>
      <w:r>
        <w:rPr>
          <w:rFonts w:eastAsia="宋体"/>
          <w:snapToGrid w:val="0"/>
        </w:rPr>
        <w:t>2&gt;</w:t>
      </w:r>
      <w:r>
        <w:rPr>
          <w:rFonts w:eastAsia="宋体"/>
          <w:snapToGrid w:val="0"/>
        </w:rPr>
        <w:tab/>
        <w:t xml:space="preserve">set the </w:t>
      </w:r>
      <w:r>
        <w:rPr>
          <w:rFonts w:eastAsia="宋体"/>
          <w:i/>
          <w:snapToGrid w:val="0"/>
        </w:rPr>
        <w:t>scg-DeactivationPreference</w:t>
      </w:r>
      <w:r>
        <w:rPr>
          <w:rFonts w:eastAsia="宋体"/>
          <w:snapToGrid w:val="0"/>
        </w:rPr>
        <w:t xml:space="preserve"> to </w:t>
      </w:r>
      <w:r>
        <w:rPr>
          <w:rFonts w:eastAsia="宋体"/>
          <w:i/>
          <w:snapToGrid w:val="0"/>
        </w:rPr>
        <w:t>scgDeactivationPreferred</w:t>
      </w:r>
      <w:r>
        <w:rPr>
          <w:rFonts w:eastAsia="宋体"/>
          <w:snapToGrid w:val="0"/>
        </w:rPr>
        <w:t xml:space="preserve"> if the UE prefers the SCG to be deactivated, otherwise set it to </w:t>
      </w:r>
      <w:r>
        <w:rPr>
          <w:rFonts w:eastAsia="宋体"/>
          <w:i/>
          <w:iCs/>
          <w:snapToGrid w:val="0"/>
        </w:rPr>
        <w:t>noPreference</w:t>
      </w:r>
      <w:r>
        <w:rPr>
          <w:rFonts w:eastAsia="宋体"/>
          <w:snapToGrid w:val="0"/>
        </w:rPr>
        <w:t>;</w:t>
      </w:r>
    </w:p>
    <w:p w:rsidR="002E4D74" w:rsidRDefault="001C4A9D">
      <w:pPr>
        <w:pStyle w:val="B1"/>
        <w:rPr>
          <w:rFonts w:eastAsia="宋体"/>
          <w:snapToGrid w:val="0"/>
        </w:rPr>
      </w:pPr>
      <w:r>
        <w:rPr>
          <w:rFonts w:eastAsia="宋体"/>
          <w:snapToGrid w:val="0"/>
        </w:rPr>
        <w:t>1&gt;</w:t>
      </w:r>
      <w:r>
        <w:rPr>
          <w:rFonts w:eastAsia="宋体"/>
          <w:snapToGrid w:val="0"/>
        </w:rPr>
        <w:tab/>
        <w:t xml:space="preserve">if transmission of the </w:t>
      </w:r>
      <w:r>
        <w:rPr>
          <w:rFonts w:eastAsia="宋体"/>
          <w:i/>
          <w:snapToGrid w:val="0"/>
        </w:rPr>
        <w:t>UEAssistanceInformation</w:t>
      </w:r>
      <w:r>
        <w:rPr>
          <w:rFonts w:eastAsia="宋体"/>
          <w:snapToGrid w:val="0"/>
        </w:rPr>
        <w:t xml:space="preserve"> message is initiated to provide an indication that the UE has uplink data related to a deactivated SCG according to 5.7.4.2:</w:t>
      </w:r>
    </w:p>
    <w:p w:rsidR="002E4D74" w:rsidRDefault="001C4A9D">
      <w:pPr>
        <w:pStyle w:val="B2"/>
        <w:rPr>
          <w:rFonts w:eastAsia="宋体"/>
          <w:snapToGrid w:val="0"/>
        </w:rPr>
      </w:pPr>
      <w:r>
        <w:rPr>
          <w:rFonts w:eastAsia="宋体"/>
          <w:snapToGrid w:val="0"/>
        </w:rPr>
        <w:t>2&gt;</w:t>
      </w:r>
      <w:r>
        <w:rPr>
          <w:rFonts w:eastAsia="宋体"/>
          <w:snapToGrid w:val="0"/>
        </w:rPr>
        <w:tab/>
        <w:t xml:space="preserve">include </w:t>
      </w:r>
      <w:r>
        <w:rPr>
          <w:rFonts w:eastAsia="宋体"/>
          <w:i/>
          <w:snapToGrid w:val="0"/>
        </w:rPr>
        <w:t>uplinkData</w:t>
      </w:r>
      <w:r>
        <w:rPr>
          <w:rFonts w:eastAsia="宋体"/>
          <w:snapToGrid w:val="0"/>
        </w:rPr>
        <w:t xml:space="preserve"> in the </w:t>
      </w:r>
      <w:r>
        <w:rPr>
          <w:rFonts w:eastAsia="宋体"/>
          <w:i/>
          <w:snapToGrid w:val="0"/>
        </w:rPr>
        <w:t>UEAssistanceInformation</w:t>
      </w:r>
      <w:r>
        <w:rPr>
          <w:rFonts w:eastAsia="宋体"/>
          <w:snapToGrid w:val="0"/>
        </w:rPr>
        <w:t xml:space="preserve"> message.</w:t>
      </w:r>
    </w:p>
    <w:p w:rsidR="002E4D74" w:rsidRDefault="001C4A9D">
      <w:pPr>
        <w:pStyle w:val="B1"/>
      </w:pPr>
      <w:r>
        <w:rPr>
          <w:rFonts w:eastAsia="宋体"/>
          <w:snapToGrid w:val="0"/>
        </w:rPr>
        <w:t>1&gt;</w:t>
      </w:r>
      <w:r>
        <w:rPr>
          <w:rFonts w:eastAsia="宋体"/>
          <w:snapToGrid w:val="0"/>
        </w:rPr>
        <w:tab/>
      </w:r>
      <w:r>
        <w:rPr>
          <w:rFonts w:eastAsia="宋体"/>
          <w:lang w:eastAsia="en-US"/>
        </w:rPr>
        <w:t xml:space="preserve">if transmission of the </w:t>
      </w:r>
      <w:r>
        <w:rPr>
          <w:rFonts w:eastAsia="宋体"/>
          <w:i/>
          <w:iCs/>
          <w:lang w:eastAsia="en-US"/>
        </w:rPr>
        <w:t>UEAssistanceInformation</w:t>
      </w:r>
      <w:r>
        <w:rPr>
          <w:rFonts w:eastAsia="宋体"/>
          <w:lang w:eastAsia="en-US"/>
        </w:rPr>
        <w:t xml:space="preserve"> message is initiated </w:t>
      </w:r>
      <w:r>
        <w:t>to provide an indication about whether the criterion for RRM relaxation for connected mode is fulfilled or not fulfilled:</w:t>
      </w:r>
    </w:p>
    <w:p w:rsidR="002E4D74" w:rsidRDefault="001C4A9D">
      <w:pPr>
        <w:pStyle w:val="B2"/>
        <w:rPr>
          <w:rFonts w:eastAsia="宋体"/>
          <w:lang w:eastAsia="en-US"/>
        </w:rPr>
      </w:pPr>
      <w:r>
        <w:rPr>
          <w:rFonts w:eastAsia="宋体"/>
          <w:lang w:eastAsia="en-US"/>
        </w:rPr>
        <w:t>2&gt;</w:t>
      </w:r>
      <w:r>
        <w:rPr>
          <w:rFonts w:eastAsia="宋体"/>
          <w:lang w:eastAsia="en-US"/>
        </w:rPr>
        <w:tab/>
        <w:t>if the criterion for RRM measurement relaxation for connected mode is fulfilled:</w:t>
      </w:r>
    </w:p>
    <w:p w:rsidR="002E4D74" w:rsidRDefault="001C4A9D">
      <w:pPr>
        <w:pStyle w:val="B3"/>
        <w:rPr>
          <w:rFonts w:eastAsia="宋体"/>
          <w:lang w:eastAsia="en-US"/>
        </w:rPr>
      </w:pPr>
      <w:r>
        <w:rPr>
          <w:rFonts w:eastAsia="宋体"/>
          <w:lang w:eastAsia="en-US"/>
        </w:rPr>
        <w:t>3&gt;</w:t>
      </w:r>
      <w:r>
        <w:rPr>
          <w:rFonts w:eastAsia="宋体"/>
          <w:lang w:eastAsia="en-US"/>
        </w:rPr>
        <w:tab/>
        <w:t xml:space="preserve">set the </w:t>
      </w:r>
      <w:r>
        <w:rPr>
          <w:rFonts w:eastAsia="宋体"/>
          <w:i/>
          <w:iCs/>
          <w:lang w:eastAsia="en-US"/>
        </w:rPr>
        <w:t>rrm-MeasRelaxationFulfilment</w:t>
      </w:r>
      <w:r>
        <w:rPr>
          <w:rFonts w:eastAsia="宋体"/>
          <w:lang w:eastAsia="en-US"/>
        </w:rPr>
        <w:t xml:space="preserve"> to </w:t>
      </w:r>
      <w:r>
        <w:rPr>
          <w:rFonts w:eastAsia="宋体"/>
          <w:i/>
          <w:iCs/>
          <w:lang w:eastAsia="en-US"/>
        </w:rPr>
        <w:t>true</w:t>
      </w:r>
      <w:r>
        <w:rPr>
          <w:rFonts w:eastAsia="宋体"/>
          <w:lang w:eastAsia="en-US"/>
        </w:rPr>
        <w:t>;</w:t>
      </w:r>
    </w:p>
    <w:p w:rsidR="002E4D74" w:rsidRDefault="001C4A9D">
      <w:pPr>
        <w:pStyle w:val="B2"/>
        <w:rPr>
          <w:rFonts w:eastAsia="宋体"/>
          <w:lang w:eastAsia="en-US"/>
        </w:rPr>
      </w:pPr>
      <w:r>
        <w:rPr>
          <w:rFonts w:eastAsia="宋体"/>
          <w:lang w:eastAsia="en-US"/>
        </w:rPr>
        <w:t>2&gt;</w:t>
      </w:r>
      <w:r>
        <w:rPr>
          <w:rFonts w:eastAsia="宋体"/>
          <w:lang w:eastAsia="en-US"/>
        </w:rPr>
        <w:tab/>
        <w:t>else:</w:t>
      </w:r>
    </w:p>
    <w:p w:rsidR="002E4D74" w:rsidRDefault="001C4A9D">
      <w:pPr>
        <w:pStyle w:val="B3"/>
        <w:rPr>
          <w:rFonts w:eastAsia="宋体"/>
          <w:snapToGrid w:val="0"/>
        </w:rPr>
      </w:pPr>
      <w:r>
        <w:rPr>
          <w:rFonts w:eastAsia="宋体"/>
          <w:lang w:eastAsia="en-US"/>
        </w:rPr>
        <w:t>3&gt;</w:t>
      </w:r>
      <w:r>
        <w:rPr>
          <w:rFonts w:eastAsia="宋体"/>
          <w:lang w:eastAsia="en-US"/>
        </w:rPr>
        <w:tab/>
        <w:t xml:space="preserve">set the </w:t>
      </w:r>
      <w:r>
        <w:rPr>
          <w:rFonts w:eastAsia="宋体"/>
          <w:i/>
          <w:iCs/>
          <w:lang w:eastAsia="en-US"/>
        </w:rPr>
        <w:t>rrm-MeasRelaxationFulfilment</w:t>
      </w:r>
      <w:r>
        <w:rPr>
          <w:rFonts w:eastAsia="宋体"/>
          <w:lang w:eastAsia="en-US"/>
        </w:rPr>
        <w:t xml:space="preserve"> to </w:t>
      </w:r>
      <w:r>
        <w:rPr>
          <w:rFonts w:eastAsia="宋体"/>
          <w:i/>
          <w:iCs/>
          <w:lang w:eastAsia="en-US"/>
        </w:rPr>
        <w:t>false</w:t>
      </w:r>
      <w:r>
        <w:rPr>
          <w:rFonts w:eastAsia="宋体"/>
          <w:snapToGrid w:val="0"/>
        </w:rPr>
        <w:t>.</w:t>
      </w:r>
    </w:p>
    <w:p w:rsidR="002E4D74" w:rsidRDefault="001C4A9D">
      <w:r>
        <w:t xml:space="preserve">The UE shall set the contents of the </w:t>
      </w:r>
      <w:r>
        <w:rPr>
          <w:i/>
        </w:rPr>
        <w:t>UEAssistanceInformation</w:t>
      </w:r>
      <w:r>
        <w:t xml:space="preserve"> message for configured grant assistance information</w:t>
      </w:r>
      <w:r>
        <w:rPr>
          <w:lang w:eastAsia="zh-CN"/>
        </w:rPr>
        <w:t xml:space="preserve"> for NR sidelink communication</w:t>
      </w:r>
      <w:r>
        <w:t>:</w:t>
      </w:r>
    </w:p>
    <w:p w:rsidR="002E4D74" w:rsidRDefault="001C4A9D">
      <w:pPr>
        <w:pStyle w:val="B1"/>
        <w:rPr>
          <w:lang w:eastAsia="ko-KR"/>
        </w:rPr>
      </w:pPr>
      <w:r>
        <w:t>1&gt;</w:t>
      </w:r>
      <w:r>
        <w:tab/>
      </w:r>
      <w:r>
        <w:rPr>
          <w:lang w:eastAsia="zh-CN"/>
        </w:rPr>
        <w:t>if configured to provide</w:t>
      </w:r>
      <w:r>
        <w:t xml:space="preserve"> </w:t>
      </w:r>
      <w:r>
        <w:rPr>
          <w:lang w:eastAsia="zh-CN"/>
        </w:rPr>
        <w:t>configured grant assistance information for NR sidelink communication</w:t>
      </w:r>
      <w:r>
        <w:t>:</w:t>
      </w:r>
    </w:p>
    <w:p w:rsidR="002E4D74" w:rsidRDefault="001C4A9D">
      <w:pPr>
        <w:pStyle w:val="B2"/>
      </w:pPr>
      <w:r>
        <w:rPr>
          <w:lang w:eastAsia="ko-KR"/>
        </w:rPr>
        <w:t>2</w:t>
      </w:r>
      <w:r>
        <w:t>&gt;</w:t>
      </w:r>
      <w:r>
        <w:rPr>
          <w:lang w:eastAsia="ko-KR"/>
        </w:rPr>
        <w:tab/>
      </w:r>
      <w:r>
        <w:t xml:space="preserve">include the </w:t>
      </w:r>
      <w:r>
        <w:rPr>
          <w:i/>
          <w:iCs/>
        </w:rPr>
        <w:t>sl-UE-AssistanceInformationNR</w:t>
      </w:r>
      <w:r>
        <w:t>;</w:t>
      </w:r>
    </w:p>
    <w:p w:rsidR="002E4D74" w:rsidRDefault="001C4A9D">
      <w:pPr>
        <w:pStyle w:val="NO"/>
      </w:pPr>
      <w:r>
        <w:t>NOTE 4:</w:t>
      </w:r>
      <w:r>
        <w:tab/>
      </w:r>
      <w:r>
        <w:rPr>
          <w:lang w:eastAsia="zh-CN"/>
        </w:rPr>
        <w:t xml:space="preserve">It is up to UE implementation when and how to trigger </w:t>
      </w:r>
      <w:r>
        <w:t>configured grant assistance information</w:t>
      </w:r>
      <w:r>
        <w:rPr>
          <w:lang w:eastAsia="zh-CN"/>
        </w:rPr>
        <w:t xml:space="preserve"> for NR sidelink communication</w:t>
      </w:r>
      <w:r>
        <w:t>.</w:t>
      </w:r>
    </w:p>
    <w:p w:rsidR="002E4D74" w:rsidRDefault="001C4A9D">
      <w:r>
        <w:t>The UE shall:</w:t>
      </w:r>
    </w:p>
    <w:p w:rsidR="002E4D74" w:rsidRDefault="001C4A9D">
      <w:pPr>
        <w:pStyle w:val="B1"/>
        <w:rPr>
          <w:rFonts w:eastAsia="宋体"/>
        </w:rPr>
      </w:pPr>
      <w:r>
        <w:rPr>
          <w:rFonts w:eastAsia="宋体"/>
        </w:rPr>
        <w:t>1&gt;</w:t>
      </w:r>
      <w:r>
        <w:rPr>
          <w:rFonts w:eastAsia="宋体"/>
        </w:rPr>
        <w:tab/>
        <w:t xml:space="preserve">if the procedure was triggered to provide configured grant assistance information for NR sidelink communication by an NR </w:t>
      </w:r>
      <w:r>
        <w:rPr>
          <w:rFonts w:eastAsia="宋体"/>
          <w:i/>
          <w:iCs/>
        </w:rPr>
        <w:t>RRCReconfiguration</w:t>
      </w:r>
      <w:r>
        <w:rPr>
          <w:rFonts w:eastAsia="宋体"/>
        </w:rPr>
        <w:t xml:space="preserve"> message that was embedded within an E-UTRA </w:t>
      </w:r>
      <w:r>
        <w:rPr>
          <w:rFonts w:eastAsia="宋体"/>
          <w:i/>
          <w:iCs/>
        </w:rPr>
        <w:t>RRCConnectionReconfiguration</w:t>
      </w:r>
      <w:r>
        <w:rPr>
          <w:rFonts w:eastAsia="宋体"/>
        </w:rPr>
        <w:t>:</w:t>
      </w:r>
    </w:p>
    <w:p w:rsidR="002E4D74" w:rsidRDefault="001C4A9D">
      <w:pPr>
        <w:pStyle w:val="B2"/>
        <w:rPr>
          <w:rFonts w:eastAsia="宋体"/>
        </w:rPr>
      </w:pPr>
      <w:r>
        <w:rPr>
          <w:rFonts w:eastAsia="宋体"/>
        </w:rPr>
        <w:t>2&gt;</w:t>
      </w:r>
      <w:r>
        <w:rPr>
          <w:rFonts w:eastAsia="宋体"/>
        </w:rPr>
        <w:tab/>
        <w:t>submit</w:t>
      </w:r>
      <w:r>
        <w:rPr>
          <w:rFonts w:eastAsia="宋体"/>
          <w:lang w:eastAsia="en-GB"/>
        </w:rPr>
        <w:t xml:space="preserve"> the </w:t>
      </w:r>
      <w:r>
        <w:rPr>
          <w:rFonts w:eastAsia="宋体"/>
          <w:i/>
          <w:lang w:eastAsia="en-GB"/>
        </w:rPr>
        <w:t xml:space="preserve">UEAssistanceInformation </w:t>
      </w:r>
      <w:r>
        <w:rPr>
          <w:rFonts w:eastAsia="宋体"/>
          <w:iCs/>
          <w:lang w:eastAsia="en-GB"/>
        </w:rPr>
        <w:t xml:space="preserve">to lower layers via SRB1, </w:t>
      </w:r>
      <w:r>
        <w:rPr>
          <w:rFonts w:eastAsia="宋体"/>
        </w:rPr>
        <w:t xml:space="preserve">embedded in E-UTRA RRC message </w:t>
      </w:r>
      <w:r>
        <w:rPr>
          <w:rFonts w:eastAsia="宋体"/>
          <w:i/>
          <w:iCs/>
        </w:rPr>
        <w:t>ULInformationTransferIRAT</w:t>
      </w:r>
      <w:r>
        <w:rPr>
          <w:rFonts w:eastAsia="宋体"/>
        </w:rPr>
        <w:t xml:space="preserve"> as specified in TS 36.331 [10], clause 5.6.28;</w:t>
      </w:r>
    </w:p>
    <w:p w:rsidR="002E4D74" w:rsidRDefault="001C4A9D">
      <w:pPr>
        <w:pStyle w:val="B1"/>
      </w:pPr>
      <w:r>
        <w:t>1&gt;</w:t>
      </w:r>
      <w:r>
        <w:tab/>
        <w:t>else if the UE is in (NG)EN-DC:</w:t>
      </w:r>
    </w:p>
    <w:p w:rsidR="002E4D74" w:rsidRDefault="001C4A9D">
      <w:pPr>
        <w:pStyle w:val="B2"/>
      </w:pPr>
      <w:r>
        <w:t>2&gt;</w:t>
      </w:r>
      <w:r>
        <w:tab/>
        <w:t>if SRB3 is configured:</w:t>
      </w:r>
    </w:p>
    <w:p w:rsidR="002E4D74" w:rsidRDefault="001C4A9D">
      <w:pPr>
        <w:pStyle w:val="B3"/>
      </w:pPr>
      <w:r>
        <w:t>3&gt;</w:t>
      </w:r>
      <w:r>
        <w:tab/>
        <w:t xml:space="preserve">submit the </w:t>
      </w:r>
      <w:r>
        <w:rPr>
          <w:i/>
          <w:lang w:eastAsia="zh-CN"/>
        </w:rPr>
        <w:t>UEAssistanceInformation</w:t>
      </w:r>
      <w:r>
        <w:rPr>
          <w:lang w:eastAsia="zh-CN"/>
        </w:rPr>
        <w:t xml:space="preserve"> </w:t>
      </w:r>
      <w:r>
        <w:t>message via SRB3 to lower layers for transmission;</w:t>
      </w:r>
    </w:p>
    <w:p w:rsidR="002E4D74" w:rsidRDefault="001C4A9D">
      <w:pPr>
        <w:pStyle w:val="B2"/>
      </w:pPr>
      <w:r>
        <w:t>2&gt;</w:t>
      </w:r>
      <w:r>
        <w:tab/>
        <w:t>else:</w:t>
      </w:r>
    </w:p>
    <w:p w:rsidR="002E4D74" w:rsidRDefault="001C4A9D">
      <w:pPr>
        <w:pStyle w:val="B3"/>
      </w:pPr>
      <w:r>
        <w:t>3&gt;</w:t>
      </w:r>
      <w:r>
        <w:tab/>
        <w:t xml:space="preserve">submit the </w:t>
      </w:r>
      <w:r>
        <w:rPr>
          <w:i/>
          <w:lang w:eastAsia="zh-CN"/>
        </w:rPr>
        <w:t>UEAssistanceInformation</w:t>
      </w:r>
      <w:r>
        <w:rPr>
          <w:lang w:eastAsia="zh-CN"/>
        </w:rPr>
        <w:t xml:space="preserve"> </w:t>
      </w:r>
      <w:r>
        <w:t xml:space="preserve">message via the E-UTRA MCG embedded in E-UTRA RRC message </w:t>
      </w:r>
      <w:r>
        <w:rPr>
          <w:i/>
        </w:rPr>
        <w:t xml:space="preserve">ULInformationTransferMRDC </w:t>
      </w:r>
      <w:r>
        <w:t>as specified in TS 36.331 [10].</w:t>
      </w:r>
    </w:p>
    <w:p w:rsidR="002E4D74" w:rsidRDefault="001C4A9D">
      <w:pPr>
        <w:pStyle w:val="B1"/>
      </w:pPr>
      <w:r>
        <w:t>1&gt;</w:t>
      </w:r>
      <w:r>
        <w:tab/>
        <w:t>else if the UE is in NR-DC:</w:t>
      </w:r>
    </w:p>
    <w:p w:rsidR="002E4D74" w:rsidRDefault="001C4A9D">
      <w:pPr>
        <w:pStyle w:val="B2"/>
      </w:pPr>
      <w:r>
        <w:t>2&gt;</w:t>
      </w:r>
      <w:r>
        <w:tab/>
        <w:t>if the UE assistance configuration that triggered this UE assistance information is associated with the SCG:</w:t>
      </w:r>
    </w:p>
    <w:p w:rsidR="002E4D74" w:rsidRDefault="001C4A9D">
      <w:pPr>
        <w:pStyle w:val="B3"/>
      </w:pPr>
      <w:r>
        <w:t>3&gt;</w:t>
      </w:r>
      <w:r>
        <w:tab/>
        <w:t>if SRB3 is configured:</w:t>
      </w:r>
    </w:p>
    <w:p w:rsidR="002E4D74" w:rsidRDefault="001C4A9D">
      <w:pPr>
        <w:pStyle w:val="B4"/>
      </w:pPr>
      <w:r>
        <w:t>4&gt;</w:t>
      </w:r>
      <w:r>
        <w:tab/>
        <w:t xml:space="preserve">submit the </w:t>
      </w:r>
      <w:r>
        <w:rPr>
          <w:i/>
          <w:lang w:eastAsia="zh-CN"/>
        </w:rPr>
        <w:t>UEAssistanceInformation</w:t>
      </w:r>
      <w:r>
        <w:rPr>
          <w:lang w:eastAsia="zh-CN"/>
        </w:rPr>
        <w:t xml:space="preserve"> </w:t>
      </w:r>
      <w:r>
        <w:t>message via SRB3 to lower layers for transmission;</w:t>
      </w:r>
    </w:p>
    <w:p w:rsidR="002E4D74" w:rsidRDefault="001C4A9D">
      <w:pPr>
        <w:pStyle w:val="B3"/>
      </w:pPr>
      <w:r>
        <w:t>3&gt;</w:t>
      </w:r>
      <w:r>
        <w:tab/>
        <w:t>else:</w:t>
      </w:r>
    </w:p>
    <w:p w:rsidR="002E4D74" w:rsidRDefault="001C4A9D">
      <w:pPr>
        <w:pStyle w:val="B4"/>
      </w:pPr>
      <w:r>
        <w:t>4&gt;</w:t>
      </w:r>
      <w:r>
        <w:tab/>
        <w:t xml:space="preserve">submit the </w:t>
      </w:r>
      <w:r>
        <w:rPr>
          <w:i/>
          <w:lang w:eastAsia="zh-CN"/>
        </w:rPr>
        <w:t>UEAssistanceInformation</w:t>
      </w:r>
      <w:r>
        <w:rPr>
          <w:lang w:eastAsia="zh-CN"/>
        </w:rPr>
        <w:t xml:space="preserve"> </w:t>
      </w:r>
      <w:r>
        <w:t xml:space="preserve">message via the NR MCG embedded in NR RRC message </w:t>
      </w:r>
      <w:r>
        <w:rPr>
          <w:i/>
        </w:rPr>
        <w:t xml:space="preserve">ULInformationTransferMRDC </w:t>
      </w:r>
      <w:r>
        <w:t>as specified in</w:t>
      </w:r>
      <w:r>
        <w:rPr>
          <w:i/>
        </w:rPr>
        <w:t xml:space="preserve"> </w:t>
      </w:r>
      <w:r>
        <w:t>5.7.2a.3;</w:t>
      </w:r>
    </w:p>
    <w:p w:rsidR="002E4D74" w:rsidRDefault="001C4A9D">
      <w:pPr>
        <w:pStyle w:val="B2"/>
      </w:pPr>
      <w:r>
        <w:t>2&gt;</w:t>
      </w:r>
      <w:r>
        <w:tab/>
      </w:r>
      <w:r>
        <w:rPr>
          <w:lang w:eastAsia="zh-CN"/>
        </w:rPr>
        <w:t>else</w:t>
      </w:r>
      <w:r>
        <w:t>:</w:t>
      </w:r>
    </w:p>
    <w:p w:rsidR="002E4D74" w:rsidRDefault="001C4A9D">
      <w:pPr>
        <w:pStyle w:val="B3"/>
      </w:pPr>
      <w:r>
        <w:t>3&gt;</w:t>
      </w:r>
      <w:r>
        <w:tab/>
        <w:t xml:space="preserve">submit the </w:t>
      </w:r>
      <w:r>
        <w:rPr>
          <w:i/>
          <w:lang w:eastAsia="zh-CN"/>
        </w:rPr>
        <w:t>UEAssistanceInformation</w:t>
      </w:r>
      <w:r>
        <w:rPr>
          <w:lang w:eastAsia="zh-CN"/>
        </w:rPr>
        <w:t xml:space="preserve"> </w:t>
      </w:r>
      <w:r>
        <w:t xml:space="preserve">message </w:t>
      </w:r>
      <w:r>
        <w:rPr>
          <w:lang w:eastAsia="zh-CN"/>
        </w:rPr>
        <w:t xml:space="preserve">via SRB1 </w:t>
      </w:r>
      <w:r>
        <w:t>to lower layers for transmission;</w:t>
      </w:r>
    </w:p>
    <w:p w:rsidR="002E4D74" w:rsidRDefault="001C4A9D">
      <w:pPr>
        <w:pStyle w:val="B1"/>
      </w:pPr>
      <w:r>
        <w:t>1&gt;</w:t>
      </w:r>
      <w:r>
        <w:tab/>
        <w:t>else:</w:t>
      </w:r>
    </w:p>
    <w:p w:rsidR="002E4D74" w:rsidRDefault="001C4A9D">
      <w:pPr>
        <w:pStyle w:val="B2"/>
      </w:pPr>
      <w:r>
        <w:t>2&gt;</w:t>
      </w:r>
      <w:r>
        <w:tab/>
        <w:t xml:space="preserve">submit the </w:t>
      </w:r>
      <w:r>
        <w:rPr>
          <w:i/>
        </w:rPr>
        <w:t>UEAssistanceInformation</w:t>
      </w:r>
      <w:r>
        <w:t xml:space="preserve"> message to lower layers for transmission.</w:t>
      </w:r>
    </w:p>
    <w:p w:rsidR="002E4D74" w:rsidRDefault="001C4A9D">
      <w:pPr>
        <w:pStyle w:val="Heading4"/>
        <w:rPr>
          <w:rFonts w:eastAsiaTheme="minorEastAsia"/>
        </w:rPr>
      </w:pPr>
      <w:bookmarkStart w:id="274" w:name="_Toc60776969"/>
      <w:bookmarkStart w:id="275" w:name="_Toc100929792"/>
      <w:r>
        <w:rPr>
          <w:rFonts w:eastAsiaTheme="minorEastAsia"/>
        </w:rPr>
        <w:t>5.</w:t>
      </w:r>
      <w:r>
        <w:rPr>
          <w:rFonts w:eastAsiaTheme="minorEastAsia"/>
          <w:lang w:eastAsia="zh-CN"/>
        </w:rPr>
        <w:t>7</w:t>
      </w:r>
      <w:r>
        <w:rPr>
          <w:rFonts w:eastAsiaTheme="minorEastAsia"/>
        </w:rPr>
        <w:t>.</w:t>
      </w:r>
      <w:r>
        <w:rPr>
          <w:rFonts w:eastAsiaTheme="minorEastAsia"/>
          <w:lang w:eastAsia="zh-CN"/>
        </w:rPr>
        <w:t>4</w:t>
      </w:r>
      <w:r>
        <w:rPr>
          <w:rFonts w:eastAsiaTheme="minorEastAsia"/>
        </w:rPr>
        <w:t>.3a</w:t>
      </w:r>
      <w:r>
        <w:rPr>
          <w:rFonts w:eastAsiaTheme="minorEastAsia"/>
        </w:rPr>
        <w:tab/>
      </w:r>
      <w:r>
        <w:rPr>
          <w:rFonts w:eastAsia="宋体" w:cs="Arial"/>
          <w:lang w:eastAsia="zh-CN"/>
        </w:rPr>
        <w:t xml:space="preserve">Setting the contents of </w:t>
      </w:r>
      <w:r>
        <w:rPr>
          <w:rFonts w:eastAsia="宋体" w:cs="Arial"/>
          <w:i/>
          <w:lang w:eastAsia="zh-CN"/>
        </w:rPr>
        <w:t>OverheatingAssistance</w:t>
      </w:r>
      <w:r>
        <w:rPr>
          <w:rFonts w:eastAsia="宋体" w:cs="Arial"/>
          <w:lang w:eastAsia="zh-CN"/>
        </w:rPr>
        <w:t xml:space="preserve"> IE</w:t>
      </w:r>
      <w:bookmarkEnd w:id="274"/>
      <w:bookmarkEnd w:id="275"/>
    </w:p>
    <w:p w:rsidR="002E4D74" w:rsidRDefault="001C4A9D">
      <w:pPr>
        <w:rPr>
          <w:rFonts w:eastAsiaTheme="minorEastAsia"/>
        </w:rPr>
      </w:pPr>
      <w:r>
        <w:t xml:space="preserve">The UE shall set the contents of </w:t>
      </w:r>
      <w:r>
        <w:rPr>
          <w:rFonts w:eastAsia="宋体" w:cs="Arial"/>
          <w:i/>
          <w:lang w:eastAsia="zh-CN"/>
        </w:rPr>
        <w:t>OverheatingAssistance</w:t>
      </w:r>
      <w:r>
        <w:t xml:space="preserve"> IE if </w:t>
      </w:r>
      <w:r>
        <w:rPr>
          <w:lang w:eastAsia="zh-CN"/>
        </w:rPr>
        <w:t>initiated to provide</w:t>
      </w:r>
      <w:r>
        <w:t xml:space="preserve"> overheating assistance indication for SCG in (NG)EN-DC according to clause 5.6.10.3 as specified in TS 36.331 [10]:</w:t>
      </w:r>
    </w:p>
    <w:p w:rsidR="002E4D74" w:rsidRDefault="001C4A9D">
      <w:pPr>
        <w:pStyle w:val="B1"/>
      </w:pPr>
      <w:r>
        <w:t>1&gt;</w:t>
      </w:r>
      <w:r>
        <w:tab/>
        <w:t>if the UE prefers to temporarily reduce the number of maximum secondary component carriers for SCG:</w:t>
      </w:r>
    </w:p>
    <w:p w:rsidR="002E4D74" w:rsidRDefault="001C4A9D">
      <w:pPr>
        <w:pStyle w:val="B2"/>
      </w:pPr>
      <w:r>
        <w:t>2&gt;</w:t>
      </w:r>
      <w:r>
        <w:tab/>
        <w:t xml:space="preserve">include </w:t>
      </w:r>
      <w:r>
        <w:rPr>
          <w:i/>
        </w:rPr>
        <w:t>reducedMaxCCs</w:t>
      </w:r>
      <w:r>
        <w:t xml:space="preserve"> in the </w:t>
      </w:r>
      <w:r>
        <w:rPr>
          <w:i/>
        </w:rPr>
        <w:t>OverheatingAssistance</w:t>
      </w:r>
      <w:r>
        <w:t xml:space="preserve"> IE;</w:t>
      </w:r>
    </w:p>
    <w:p w:rsidR="002E4D74" w:rsidRDefault="001C4A9D">
      <w:pPr>
        <w:pStyle w:val="B2"/>
      </w:pPr>
      <w:r>
        <w:t>2&gt;</w:t>
      </w:r>
      <w:r>
        <w:tab/>
        <w:t xml:space="preserve">set </w:t>
      </w:r>
      <w:r>
        <w:rPr>
          <w:i/>
        </w:rPr>
        <w:t>reducedCCsDL</w:t>
      </w:r>
      <w:r>
        <w:t xml:space="preserve"> to the number of maximum SCells </w:t>
      </w:r>
      <w:r>
        <w:rPr>
          <w:lang w:eastAsia="en-GB"/>
        </w:rPr>
        <w:t>of the SCG</w:t>
      </w:r>
      <w:r>
        <w:t xml:space="preserve"> the UE prefers to be temporarily configured in downlink;</w:t>
      </w:r>
    </w:p>
    <w:p w:rsidR="002E4D74" w:rsidRDefault="001C4A9D">
      <w:pPr>
        <w:pStyle w:val="B2"/>
      </w:pPr>
      <w:r>
        <w:t>2&gt;</w:t>
      </w:r>
      <w:r>
        <w:tab/>
        <w:t xml:space="preserve">set </w:t>
      </w:r>
      <w:r>
        <w:rPr>
          <w:i/>
        </w:rPr>
        <w:t>reducedCCsUL</w:t>
      </w:r>
      <w:r>
        <w:t xml:space="preserve"> to the number of maximum SCells </w:t>
      </w:r>
      <w:r>
        <w:rPr>
          <w:lang w:eastAsia="en-GB"/>
        </w:rPr>
        <w:t>of the SCG</w:t>
      </w:r>
      <w:r>
        <w:t xml:space="preserve"> the UE prefers to be temporarily configured in uplink;</w:t>
      </w:r>
    </w:p>
    <w:p w:rsidR="002E4D74" w:rsidRDefault="001C4A9D">
      <w:pPr>
        <w:pStyle w:val="B1"/>
      </w:pPr>
      <w:r>
        <w:t>1&gt;</w:t>
      </w:r>
      <w:r>
        <w:tab/>
        <w:t>if the UE prefers to temporarily reduce maximum aggregated bandwidth of FR1 for SCG:</w:t>
      </w:r>
    </w:p>
    <w:p w:rsidR="002E4D74" w:rsidRDefault="001C4A9D">
      <w:pPr>
        <w:pStyle w:val="B2"/>
      </w:pPr>
      <w:r>
        <w:t>2&gt;</w:t>
      </w:r>
      <w:r>
        <w:tab/>
        <w:t xml:space="preserve">include </w:t>
      </w:r>
      <w:r>
        <w:rPr>
          <w:i/>
        </w:rPr>
        <w:t>reducedMaxBW-FR1</w:t>
      </w:r>
      <w:r>
        <w:t xml:space="preserve"> in the </w:t>
      </w:r>
      <w:r>
        <w:rPr>
          <w:i/>
        </w:rPr>
        <w:t>OverheatingAssistance</w:t>
      </w:r>
      <w:r>
        <w:t xml:space="preserve"> IE;</w:t>
      </w:r>
    </w:p>
    <w:p w:rsidR="002E4D74" w:rsidRDefault="001C4A9D">
      <w:pPr>
        <w:pStyle w:val="B2"/>
      </w:pPr>
      <w:r>
        <w:t>2&gt;</w:t>
      </w:r>
      <w:r>
        <w:tab/>
        <w:t xml:space="preserve">set </w:t>
      </w:r>
      <w:r>
        <w:rPr>
          <w:i/>
        </w:rPr>
        <w:t>reducedBW-FR1-DL</w:t>
      </w:r>
      <w:r>
        <w:t xml:space="preserve"> to the maximum aggregated bandwidth the UE prefers to be temporarily configured across all downlink carriers of FR1</w:t>
      </w:r>
      <w:r>
        <w:rPr>
          <w:lang w:eastAsia="en-GB"/>
        </w:rPr>
        <w:t xml:space="preserve"> of the SCG</w:t>
      </w:r>
      <w:r>
        <w:t>;</w:t>
      </w:r>
    </w:p>
    <w:p w:rsidR="002E4D74" w:rsidRDefault="001C4A9D">
      <w:pPr>
        <w:pStyle w:val="B2"/>
      </w:pPr>
      <w:r>
        <w:t>2&gt;</w:t>
      </w:r>
      <w:r>
        <w:tab/>
        <w:t xml:space="preserve">set </w:t>
      </w:r>
      <w:r>
        <w:rPr>
          <w:i/>
        </w:rPr>
        <w:t>reducedBW-FR1-UL</w:t>
      </w:r>
      <w:r>
        <w:t xml:space="preserve"> to the maximum aggregated bandwidth the UE prefers to be temporarily configured across all uplink carriers of FR1</w:t>
      </w:r>
      <w:r>
        <w:rPr>
          <w:lang w:eastAsia="en-GB"/>
        </w:rPr>
        <w:t xml:space="preserve"> of the SCG</w:t>
      </w:r>
      <w:r>
        <w:t>;</w:t>
      </w:r>
    </w:p>
    <w:p w:rsidR="002E4D74" w:rsidRDefault="001C4A9D">
      <w:pPr>
        <w:pStyle w:val="B1"/>
      </w:pPr>
      <w:r>
        <w:t>1&gt;</w:t>
      </w:r>
      <w:r>
        <w:tab/>
        <w:t>if the UE prefers to temporarily reduce maximum aggregated bandwidth of FR2</w:t>
      </w:r>
      <w:r>
        <w:rPr>
          <w:rFonts w:eastAsia="宋体"/>
          <w:lang w:eastAsia="en-US"/>
        </w:rPr>
        <w:t>-1</w:t>
      </w:r>
      <w:r>
        <w:rPr>
          <w:lang w:eastAsia="en-GB"/>
        </w:rPr>
        <w:t xml:space="preserve"> </w:t>
      </w:r>
      <w:r>
        <w:t>for SCG:</w:t>
      </w:r>
    </w:p>
    <w:p w:rsidR="002E4D74" w:rsidRDefault="001C4A9D">
      <w:pPr>
        <w:pStyle w:val="B2"/>
      </w:pPr>
      <w:r>
        <w:t>2&gt;</w:t>
      </w:r>
      <w:r>
        <w:tab/>
        <w:t xml:space="preserve">include </w:t>
      </w:r>
      <w:r>
        <w:rPr>
          <w:i/>
        </w:rPr>
        <w:t>reducedMaxBW-FR2</w:t>
      </w:r>
      <w:r>
        <w:t xml:space="preserve"> in the </w:t>
      </w:r>
      <w:r>
        <w:rPr>
          <w:i/>
        </w:rPr>
        <w:t>OverheatingAssistance</w:t>
      </w:r>
      <w:r>
        <w:t xml:space="preserve"> IE;</w:t>
      </w:r>
    </w:p>
    <w:p w:rsidR="002E4D74" w:rsidRDefault="001C4A9D">
      <w:pPr>
        <w:pStyle w:val="B2"/>
      </w:pPr>
      <w:r>
        <w:t>2&gt;</w:t>
      </w:r>
      <w:r>
        <w:tab/>
        <w:t xml:space="preserve">set </w:t>
      </w:r>
      <w:r>
        <w:rPr>
          <w:i/>
        </w:rPr>
        <w:t>reducedBW-FR2-DL</w:t>
      </w:r>
      <w:r>
        <w:t xml:space="preserve"> to the maximum aggregated bandwidth the UE prefers to be temporarily configured across all downlink carriers of FR2</w:t>
      </w:r>
      <w:r>
        <w:rPr>
          <w:rFonts w:eastAsia="宋体"/>
          <w:lang w:eastAsia="en-US"/>
        </w:rPr>
        <w:t>-1</w:t>
      </w:r>
      <w:r>
        <w:rPr>
          <w:lang w:eastAsia="en-GB"/>
        </w:rPr>
        <w:t xml:space="preserve"> of the SCG</w:t>
      </w:r>
      <w:r>
        <w:t>;</w:t>
      </w:r>
    </w:p>
    <w:p w:rsidR="002E4D74" w:rsidRDefault="001C4A9D">
      <w:pPr>
        <w:pStyle w:val="B2"/>
      </w:pPr>
      <w:r>
        <w:t>2&gt;</w:t>
      </w:r>
      <w:r>
        <w:tab/>
        <w:t xml:space="preserve">set </w:t>
      </w:r>
      <w:r>
        <w:rPr>
          <w:i/>
        </w:rPr>
        <w:t>reducedBW-FR2-UL</w:t>
      </w:r>
      <w:r>
        <w:t xml:space="preserve"> to the maximum aggregated bandwidth the UE prefers to be temporarily configured across all uplink carriers of FR2</w:t>
      </w:r>
      <w:r>
        <w:rPr>
          <w:rFonts w:eastAsia="宋体"/>
          <w:lang w:eastAsia="en-US"/>
        </w:rPr>
        <w:t>-1</w:t>
      </w:r>
      <w:r>
        <w:rPr>
          <w:lang w:eastAsia="en-GB"/>
        </w:rPr>
        <w:t xml:space="preserve"> of the SCG</w:t>
      </w:r>
      <w:r>
        <w:t>;</w:t>
      </w:r>
    </w:p>
    <w:p w:rsidR="002E4D74" w:rsidRDefault="001C4A9D">
      <w:pPr>
        <w:pStyle w:val="B1"/>
      </w:pPr>
      <w:r>
        <w:t>1&gt;</w:t>
      </w:r>
      <w:r>
        <w:tab/>
        <w:t>if the UE prefers to temporarily reduce the number of maximum MIMO layers of each serving cell operating on FR1 for SCG:</w:t>
      </w:r>
    </w:p>
    <w:p w:rsidR="002E4D74" w:rsidRDefault="001C4A9D">
      <w:pPr>
        <w:pStyle w:val="B2"/>
      </w:pPr>
      <w:r>
        <w:t>2&gt;</w:t>
      </w:r>
      <w:r>
        <w:tab/>
        <w:t xml:space="preserve">include </w:t>
      </w:r>
      <w:r>
        <w:rPr>
          <w:i/>
        </w:rPr>
        <w:t>reducedMaxMIMO-LayersFR1</w:t>
      </w:r>
      <w:r>
        <w:t xml:space="preserve"> in the </w:t>
      </w:r>
      <w:r>
        <w:rPr>
          <w:i/>
        </w:rPr>
        <w:t>OverheatingAssistance</w:t>
      </w:r>
      <w:r>
        <w:t xml:space="preserve"> IE;</w:t>
      </w:r>
    </w:p>
    <w:p w:rsidR="002E4D74" w:rsidRDefault="001C4A9D">
      <w:pPr>
        <w:pStyle w:val="B2"/>
      </w:pPr>
      <w:r>
        <w:t>2&gt;</w:t>
      </w:r>
      <w:r>
        <w:tab/>
        <w:t xml:space="preserve">set </w:t>
      </w:r>
      <w:r>
        <w:rPr>
          <w:i/>
        </w:rPr>
        <w:t>reducedMIMO-LayersFR1-DL</w:t>
      </w:r>
      <w:r>
        <w:t xml:space="preserve"> to the number of maximum MIMO layers of each serving cell operating on FR1 </w:t>
      </w:r>
      <w:r>
        <w:rPr>
          <w:lang w:eastAsia="en-GB"/>
        </w:rPr>
        <w:t>of the SCG</w:t>
      </w:r>
      <w:r>
        <w:t xml:space="preserve"> the UE prefers to be temporarily configured in downlink;</w:t>
      </w:r>
    </w:p>
    <w:p w:rsidR="002E4D74" w:rsidRDefault="001C4A9D">
      <w:pPr>
        <w:pStyle w:val="B2"/>
      </w:pPr>
      <w:r>
        <w:t>2&gt;</w:t>
      </w:r>
      <w:r>
        <w:tab/>
        <w:t xml:space="preserve">set </w:t>
      </w:r>
      <w:r>
        <w:rPr>
          <w:i/>
        </w:rPr>
        <w:t>reducedMIMO-LayersFR1-UL</w:t>
      </w:r>
      <w:r>
        <w:t xml:space="preserve"> to the number of maximum MIMO layers of each serving cell operating on FR1 </w:t>
      </w:r>
      <w:r>
        <w:rPr>
          <w:lang w:eastAsia="en-GB"/>
        </w:rPr>
        <w:t>of the SCG</w:t>
      </w:r>
      <w:r>
        <w:t xml:space="preserve"> the UE prefers to be temporarily configured in uplink;</w:t>
      </w:r>
    </w:p>
    <w:p w:rsidR="002E4D74" w:rsidRDefault="001C4A9D">
      <w:pPr>
        <w:pStyle w:val="B1"/>
      </w:pPr>
      <w:r>
        <w:t>1&gt;</w:t>
      </w:r>
      <w:r>
        <w:tab/>
        <w:t>if the UE prefers to temporarily reduce the number of maximum MIMO layers of each serving cell operating on FR2</w:t>
      </w:r>
      <w:r>
        <w:rPr>
          <w:rFonts w:eastAsia="宋体"/>
          <w:lang w:eastAsia="en-US"/>
        </w:rPr>
        <w:t>-1</w:t>
      </w:r>
      <w:r>
        <w:t xml:space="preserve"> for SCG:</w:t>
      </w:r>
    </w:p>
    <w:p w:rsidR="002E4D74" w:rsidRDefault="001C4A9D">
      <w:pPr>
        <w:pStyle w:val="B2"/>
      </w:pPr>
      <w:r>
        <w:t>2&gt;</w:t>
      </w:r>
      <w:r>
        <w:tab/>
        <w:t xml:space="preserve">include </w:t>
      </w:r>
      <w:r>
        <w:rPr>
          <w:i/>
        </w:rPr>
        <w:t>reducedMaxMIMO-LayersFR2</w:t>
      </w:r>
      <w:r>
        <w:t xml:space="preserve"> in the </w:t>
      </w:r>
      <w:r>
        <w:rPr>
          <w:i/>
        </w:rPr>
        <w:t>OverheatingAssistance</w:t>
      </w:r>
      <w:r>
        <w:t xml:space="preserve"> IE;</w:t>
      </w:r>
    </w:p>
    <w:p w:rsidR="002E4D74" w:rsidRDefault="001C4A9D">
      <w:pPr>
        <w:pStyle w:val="B2"/>
      </w:pPr>
      <w:r>
        <w:t>2&gt;</w:t>
      </w:r>
      <w:r>
        <w:tab/>
        <w:t xml:space="preserve">set </w:t>
      </w:r>
      <w:r>
        <w:rPr>
          <w:i/>
        </w:rPr>
        <w:t>reducedMIMO-LayersFR2-DL</w:t>
      </w:r>
      <w:r>
        <w:t xml:space="preserve"> to the number of maximum MIMO layers of each serving cell operating on FR2</w:t>
      </w:r>
      <w:r>
        <w:rPr>
          <w:rFonts w:eastAsia="宋体"/>
          <w:lang w:eastAsia="en-US"/>
        </w:rPr>
        <w:t>-1</w:t>
      </w:r>
      <w:r>
        <w:t xml:space="preserve"> </w:t>
      </w:r>
      <w:r>
        <w:rPr>
          <w:lang w:eastAsia="en-GB"/>
        </w:rPr>
        <w:t>of the SCG</w:t>
      </w:r>
      <w:r>
        <w:t xml:space="preserve"> the UE prefers to be temporarily configured in downlink;</w:t>
      </w:r>
    </w:p>
    <w:p w:rsidR="002E4D74" w:rsidRDefault="001C4A9D">
      <w:pPr>
        <w:pStyle w:val="B2"/>
      </w:pPr>
      <w:r>
        <w:t>2&gt;</w:t>
      </w:r>
      <w:r>
        <w:tab/>
        <w:t xml:space="preserve">set </w:t>
      </w:r>
      <w:r>
        <w:rPr>
          <w:i/>
        </w:rPr>
        <w:t>reducedMIMO-LayersFR2-UL</w:t>
      </w:r>
      <w:r>
        <w:t xml:space="preserve"> to the number of maximum MIMO layers of each serving cell operating on FR2</w:t>
      </w:r>
      <w:r>
        <w:rPr>
          <w:rFonts w:eastAsia="宋体"/>
          <w:lang w:eastAsia="en-US"/>
        </w:rPr>
        <w:t>-1</w:t>
      </w:r>
      <w:r>
        <w:t xml:space="preserve"> </w:t>
      </w:r>
      <w:r>
        <w:rPr>
          <w:lang w:eastAsia="en-GB"/>
        </w:rPr>
        <w:t>of the SCG</w:t>
      </w:r>
      <w:r>
        <w:t xml:space="preserve"> the UE prefers to be temporarily configured in uplink;</w:t>
      </w:r>
    </w:p>
    <w:p w:rsidR="002E4D74" w:rsidRDefault="001C4A9D">
      <w:pPr>
        <w:pStyle w:val="Heading4"/>
        <w:rPr>
          <w:rFonts w:eastAsiaTheme="minorEastAsia"/>
        </w:rPr>
      </w:pPr>
      <w:bookmarkStart w:id="276" w:name="_Toc100929793"/>
      <w:r>
        <w:rPr>
          <w:rFonts w:eastAsiaTheme="minorEastAsia"/>
        </w:rPr>
        <w:t>5.7.4.4</w:t>
      </w:r>
      <w:r>
        <w:rPr>
          <w:rFonts w:eastAsiaTheme="minorEastAsia"/>
        </w:rPr>
        <w:tab/>
      </w:r>
      <w:r>
        <w:t>Relaxed measurement criterion for a stationary UE</w:t>
      </w:r>
      <w:bookmarkEnd w:id="276"/>
    </w:p>
    <w:p w:rsidR="002E4D74" w:rsidRDefault="001C4A9D">
      <w:r>
        <w:t>The relaxed measurement criterion for a stationary UE is met when:</w:t>
      </w:r>
    </w:p>
    <w:p w:rsidR="002E4D74" w:rsidRDefault="001C4A9D">
      <w:pPr>
        <w:pStyle w:val="B1"/>
      </w:pPr>
      <w:r>
        <w:t>-</w:t>
      </w:r>
      <w:r>
        <w:tab/>
        <w:t>(Srxlev</w:t>
      </w:r>
      <w:r>
        <w:rPr>
          <w:vertAlign w:val="subscript"/>
        </w:rPr>
        <w:t>RefStationaryConnected</w:t>
      </w:r>
      <w:r>
        <w:t xml:space="preserve"> – Srxlev) &lt; S</w:t>
      </w:r>
      <w:r>
        <w:rPr>
          <w:vertAlign w:val="subscript"/>
        </w:rPr>
        <w:t>SearchDeltaP-StationaryConnected</w:t>
      </w:r>
      <w:r>
        <w:t>,</w:t>
      </w:r>
    </w:p>
    <w:p w:rsidR="002E4D74" w:rsidRDefault="001C4A9D">
      <w:r>
        <w:t>Where:</w:t>
      </w:r>
    </w:p>
    <w:p w:rsidR="002E4D74" w:rsidRDefault="001C4A9D">
      <w:pPr>
        <w:pStyle w:val="B1"/>
      </w:pPr>
      <w:r>
        <w:t>-</w:t>
      </w:r>
      <w:r>
        <w:tab/>
        <w:t>Srxlev = current Srxlev value of the PCell cell (dB).</w:t>
      </w:r>
    </w:p>
    <w:p w:rsidR="002E4D74" w:rsidRDefault="001C4A9D">
      <w:pPr>
        <w:pStyle w:val="B1"/>
      </w:pPr>
      <w:r>
        <w:t>-</w:t>
      </w:r>
      <w:r>
        <w:tab/>
        <w:t>Srxlev</w:t>
      </w:r>
      <w:r>
        <w:rPr>
          <w:vertAlign w:val="subscript"/>
        </w:rPr>
        <w:t>RefStationaryConnected</w:t>
      </w:r>
      <w:r>
        <w:t xml:space="preserve"> = reference Srxlev value of the PCell cell (dB), set as follows:</w:t>
      </w:r>
    </w:p>
    <w:p w:rsidR="002E4D74" w:rsidRDefault="001C4A9D">
      <w:pPr>
        <w:pStyle w:val="B2"/>
      </w:pPr>
      <w:bookmarkStart w:id="277" w:name="_Hlk87889433"/>
      <w:r>
        <w:t>-</w:t>
      </w:r>
      <w:r>
        <w:tab/>
        <w:t xml:space="preserve">At the end of RRC reconfiguration procedure as specified in 5.3.5.3, when </w:t>
      </w:r>
      <w:r>
        <w:rPr>
          <w:i/>
          <w:iCs/>
        </w:rPr>
        <w:t>rrm-MeasRelaxationReportingConfig</w:t>
      </w:r>
      <w:r>
        <w:t xml:space="preserve"> is included in the </w:t>
      </w:r>
      <w:r>
        <w:rPr>
          <w:i/>
          <w:iCs/>
        </w:rPr>
        <w:t>RRCReconfiguration</w:t>
      </w:r>
      <w:r>
        <w:t xml:space="preserve"> message; or</w:t>
      </w:r>
    </w:p>
    <w:p w:rsidR="002E4D74" w:rsidRDefault="001C4A9D">
      <w:pPr>
        <w:pStyle w:val="B2"/>
      </w:pPr>
      <w:r>
        <w:t>-</w:t>
      </w:r>
      <w:r>
        <w:tab/>
        <w:t>If (Srxlev – Srxlev</w:t>
      </w:r>
      <w:r>
        <w:rPr>
          <w:vertAlign w:val="subscript"/>
        </w:rPr>
        <w:t>RefStationaryConnected</w:t>
      </w:r>
      <w:r>
        <w:t>) &gt; 0; or</w:t>
      </w:r>
    </w:p>
    <w:p w:rsidR="002E4D74" w:rsidRDefault="001C4A9D">
      <w:pPr>
        <w:pStyle w:val="B2"/>
      </w:pPr>
      <w:r>
        <w:t>-</w:t>
      </w:r>
      <w:r>
        <w:tab/>
        <w:t>If the relaxed measurement criterion has not been met for T</w:t>
      </w:r>
      <w:r>
        <w:rPr>
          <w:vertAlign w:val="subscript"/>
        </w:rPr>
        <w:t>SearchDeltaP-StationaryConnected</w:t>
      </w:r>
      <w:r>
        <w:t>:</w:t>
      </w:r>
    </w:p>
    <w:p w:rsidR="002E4D74" w:rsidRDefault="001C4A9D">
      <w:pPr>
        <w:pStyle w:val="B3"/>
      </w:pPr>
      <w:r>
        <w:t>-</w:t>
      </w:r>
      <w:r>
        <w:tab/>
        <w:t>The UE shall set the value of Srxlev</w:t>
      </w:r>
      <w:r>
        <w:rPr>
          <w:vertAlign w:val="subscript"/>
        </w:rPr>
        <w:t>RefStationaryConnected</w:t>
      </w:r>
      <w:r>
        <w:t xml:space="preserve"> to the current Srxlev value of the serving cell.</w:t>
      </w:r>
      <w:bookmarkEnd w:id="277"/>
    </w:p>
    <w:p w:rsidR="002E4D74" w:rsidRDefault="001C4A9D">
      <w:pPr>
        <w:pStyle w:val="Heading3"/>
      </w:pPr>
      <w:bookmarkStart w:id="278" w:name="_Toc60776970"/>
      <w:bookmarkStart w:id="279" w:name="_Toc100929794"/>
      <w:r>
        <w:t>5.7.4a</w:t>
      </w:r>
      <w:r>
        <w:tab/>
        <w:t>Void</w:t>
      </w:r>
      <w:bookmarkEnd w:id="278"/>
      <w:bookmarkEnd w:id="279"/>
    </w:p>
    <w:p w:rsidR="002E4D74" w:rsidRDefault="001C4A9D">
      <w:r>
        <w:rPr>
          <w:highlight w:val="yellow"/>
        </w:rPr>
        <w:t>-------------------------------------------Skip Unchanged -------------------------------------------</w:t>
      </w:r>
    </w:p>
    <w:p w:rsidR="002E4D74" w:rsidRDefault="002E4D74">
      <w:pPr>
        <w:sectPr w:rsidR="002E4D74">
          <w:headerReference w:type="even" r:id="rId52"/>
          <w:headerReference w:type="default" r:id="rId53"/>
          <w:footnotePr>
            <w:numRestart w:val="eachSect"/>
          </w:footnotePr>
          <w:pgSz w:w="11907" w:h="16840"/>
          <w:pgMar w:top="1416" w:right="1133" w:bottom="1133" w:left="1133" w:header="850" w:footer="340" w:gutter="0"/>
          <w:cols w:space="720"/>
          <w:formProt w:val="0"/>
          <w:docGrid w:linePitch="272"/>
        </w:sectPr>
      </w:pPr>
    </w:p>
    <w:p w:rsidR="002E4D74" w:rsidRDefault="002E4D74"/>
    <w:p w:rsidR="002E4D74" w:rsidRDefault="001C4A9D">
      <w:pPr>
        <w:pStyle w:val="Heading1"/>
      </w:pPr>
      <w:bookmarkStart w:id="280" w:name="_Toc100929946"/>
      <w:bookmarkStart w:id="281" w:name="_Toc60777073"/>
      <w:r>
        <w:t>6</w:t>
      </w:r>
      <w:r>
        <w:tab/>
        <w:t>Protocol data units, formats and parameters (ASN.1)</w:t>
      </w:r>
      <w:bookmarkEnd w:id="280"/>
      <w:bookmarkEnd w:id="281"/>
    </w:p>
    <w:p w:rsidR="002E4D74" w:rsidRDefault="001C4A9D">
      <w:r>
        <w:rPr>
          <w:highlight w:val="yellow"/>
        </w:rPr>
        <w:t>-------------------------------------------Skip Unchanged -------------------------------------------</w:t>
      </w:r>
    </w:p>
    <w:p w:rsidR="002E4D74" w:rsidRDefault="002E4D74"/>
    <w:p w:rsidR="002E4D74" w:rsidRDefault="001C4A9D">
      <w:pPr>
        <w:pStyle w:val="Heading2"/>
      </w:pPr>
      <w:bookmarkStart w:id="282" w:name="_Toc100929951"/>
      <w:bookmarkStart w:id="283" w:name="_Toc60777078"/>
      <w:r>
        <w:t>6.2</w:t>
      </w:r>
      <w:r>
        <w:tab/>
        <w:t>RRC messages</w:t>
      </w:r>
      <w:bookmarkEnd w:id="282"/>
      <w:bookmarkEnd w:id="283"/>
    </w:p>
    <w:p w:rsidR="002E4D74" w:rsidRDefault="001C4A9D">
      <w:pPr>
        <w:pStyle w:val="Heading3"/>
      </w:pPr>
      <w:bookmarkStart w:id="284" w:name="_Toc100929952"/>
      <w:bookmarkStart w:id="285" w:name="_Toc60777079"/>
      <w:r>
        <w:t>6.2.1</w:t>
      </w:r>
      <w:r>
        <w:tab/>
        <w:t>General message structure</w:t>
      </w:r>
      <w:bookmarkEnd w:id="284"/>
      <w:bookmarkEnd w:id="285"/>
    </w:p>
    <w:p w:rsidR="002E4D74" w:rsidRDefault="001C4A9D">
      <w:pPr>
        <w:pStyle w:val="Heading4"/>
        <w:rPr>
          <w:i/>
          <w:iCs/>
          <w:lang w:eastAsia="zh-CN"/>
        </w:rPr>
      </w:pPr>
      <w:bookmarkStart w:id="286" w:name="_Toc100929953"/>
      <w:bookmarkStart w:id="287" w:name="_Toc60777080"/>
      <w:r>
        <w:rPr>
          <w:i/>
          <w:iCs/>
          <w:lang w:eastAsia="zh-CN"/>
        </w:rPr>
        <w:t>–</w:t>
      </w:r>
      <w:r>
        <w:rPr>
          <w:i/>
          <w:iCs/>
          <w:lang w:eastAsia="zh-CN"/>
        </w:rPr>
        <w:tab/>
        <w:t>NR-RRC-Definitions</w:t>
      </w:r>
      <w:bookmarkEnd w:id="286"/>
      <w:bookmarkEnd w:id="287"/>
    </w:p>
    <w:p w:rsidR="002E4D74" w:rsidRDefault="001C4A9D">
      <w:pPr>
        <w:rPr>
          <w:lang w:eastAsia="zh-CN"/>
        </w:rPr>
      </w:pPr>
      <w:r>
        <w:rPr>
          <w:lang w:eastAsia="zh-CN"/>
        </w:rPr>
        <w:t>This ASN.1 segment is the start of the NR RRC PDU definitions.</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TAG-NR-RRC-DEFINITIONS-START</w:t>
      </w:r>
    </w:p>
    <w:p w:rsidR="002E4D74" w:rsidRDefault="002E4D74">
      <w:pPr>
        <w:pStyle w:val="PL"/>
      </w:pPr>
    </w:p>
    <w:p w:rsidR="002E4D74" w:rsidRDefault="001C4A9D">
      <w:pPr>
        <w:pStyle w:val="PL"/>
      </w:pPr>
      <w:r>
        <w:t>NR-RRC-Definitions DEFINITIONS AUTOMATIC TAGS ::=</w:t>
      </w:r>
    </w:p>
    <w:p w:rsidR="002E4D74" w:rsidRDefault="002E4D74">
      <w:pPr>
        <w:pStyle w:val="PL"/>
      </w:pPr>
    </w:p>
    <w:p w:rsidR="002E4D74" w:rsidRDefault="001C4A9D">
      <w:pPr>
        <w:pStyle w:val="PL"/>
      </w:pPr>
      <w:r>
        <w:t>BEGIN</w:t>
      </w:r>
    </w:p>
    <w:p w:rsidR="002E4D74" w:rsidRDefault="002E4D74">
      <w:pPr>
        <w:pStyle w:val="PL"/>
      </w:pPr>
      <w:bookmarkStart w:id="288" w:name="_Hlk99920787"/>
    </w:p>
    <w:p w:rsidR="002E4D74" w:rsidRDefault="001C4A9D">
      <w:pPr>
        <w:pStyle w:val="PL"/>
      </w:pPr>
      <w:r>
        <w:t>IMPORTS</w:t>
      </w:r>
    </w:p>
    <w:p w:rsidR="002E4D74" w:rsidRDefault="001C4A9D">
      <w:pPr>
        <w:pStyle w:val="PL"/>
      </w:pPr>
      <w:r>
        <w:t xml:space="preserve">    BandCombinationParametersSidelinkNR-r16</w:t>
      </w:r>
    </w:p>
    <w:p w:rsidR="002E4D74" w:rsidRDefault="001C4A9D">
      <w:pPr>
        <w:pStyle w:val="PL"/>
      </w:pPr>
      <w:r>
        <w:t>FROM PC5-RRC-Definitions;</w:t>
      </w:r>
    </w:p>
    <w:bookmarkEnd w:id="288"/>
    <w:p w:rsidR="002E4D74" w:rsidRDefault="002E4D74">
      <w:pPr>
        <w:pStyle w:val="PL"/>
      </w:pPr>
    </w:p>
    <w:p w:rsidR="002E4D74" w:rsidRDefault="001C4A9D">
      <w:pPr>
        <w:pStyle w:val="PL"/>
        <w:rPr>
          <w:color w:val="808080"/>
        </w:rPr>
      </w:pPr>
      <w:r>
        <w:rPr>
          <w:color w:val="808080"/>
        </w:rPr>
        <w:t>-- Editor's Note: TBD during ASN.1 review whether/how to avoid IMPORTS to NR-RRC-Definitions</w:t>
      </w:r>
    </w:p>
    <w:p w:rsidR="002E4D74" w:rsidRDefault="002E4D74">
      <w:pPr>
        <w:pStyle w:val="PL"/>
      </w:pPr>
    </w:p>
    <w:p w:rsidR="002E4D74" w:rsidRDefault="001C4A9D">
      <w:pPr>
        <w:pStyle w:val="PL"/>
        <w:rPr>
          <w:color w:val="808080"/>
        </w:rPr>
      </w:pPr>
      <w:r>
        <w:rPr>
          <w:color w:val="808080"/>
        </w:rPr>
        <w:t>-- TAG-NR-RRC-DEFINITIONS-STOP</w:t>
      </w:r>
    </w:p>
    <w:p w:rsidR="002E4D74" w:rsidRDefault="001C4A9D">
      <w:pPr>
        <w:pStyle w:val="PL"/>
        <w:rPr>
          <w:color w:val="808080"/>
        </w:rPr>
      </w:pPr>
      <w:r>
        <w:rPr>
          <w:color w:val="808080"/>
        </w:rPr>
        <w:t>-- ASN1STOP</w:t>
      </w:r>
    </w:p>
    <w:p w:rsidR="002E4D74" w:rsidRDefault="002E4D74"/>
    <w:p w:rsidR="002E4D74" w:rsidRDefault="001C4A9D">
      <w:pPr>
        <w:pStyle w:val="Heading4"/>
        <w:rPr>
          <w:i/>
          <w:iCs/>
        </w:rPr>
      </w:pPr>
      <w:bookmarkStart w:id="289" w:name="_Toc100929954"/>
      <w:bookmarkStart w:id="290" w:name="_Toc60777081"/>
      <w:r>
        <w:rPr>
          <w:i/>
          <w:iCs/>
        </w:rPr>
        <w:t>–</w:t>
      </w:r>
      <w:r>
        <w:rPr>
          <w:i/>
          <w:iCs/>
        </w:rPr>
        <w:tab/>
        <w:t>BCCH-BCH-Message</w:t>
      </w:r>
      <w:bookmarkEnd w:id="289"/>
      <w:bookmarkEnd w:id="290"/>
    </w:p>
    <w:p w:rsidR="002E4D74" w:rsidRDefault="001C4A9D">
      <w:r>
        <w:t xml:space="preserve">The </w:t>
      </w:r>
      <w:r>
        <w:rPr>
          <w:i/>
        </w:rPr>
        <w:t>BCCH-BCH-Message</w:t>
      </w:r>
      <w:r>
        <w:t xml:space="preserve"> class is the set of RRC messages that may be sent from the network to the UE via BCH on the BCCH logical channel.</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TAG-BCCH-BCH-MESSAGE-START</w:t>
      </w:r>
    </w:p>
    <w:p w:rsidR="002E4D74" w:rsidRDefault="002E4D74">
      <w:pPr>
        <w:pStyle w:val="PL"/>
      </w:pPr>
    </w:p>
    <w:p w:rsidR="002E4D74" w:rsidRDefault="001C4A9D">
      <w:pPr>
        <w:pStyle w:val="PL"/>
      </w:pPr>
      <w:r>
        <w:t xml:space="preserve">BCCH-BCH-Message ::=            </w:t>
      </w:r>
      <w:r>
        <w:rPr>
          <w:color w:val="993366"/>
        </w:rPr>
        <w:t>SEQUENCE</w:t>
      </w:r>
      <w:r>
        <w:t xml:space="preserve"> {</w:t>
      </w:r>
    </w:p>
    <w:p w:rsidR="002E4D74" w:rsidRDefault="001C4A9D">
      <w:pPr>
        <w:pStyle w:val="PL"/>
      </w:pPr>
      <w:r>
        <w:t xml:space="preserve">    message                         BCCH-BCH-MessageType</w:t>
      </w:r>
    </w:p>
    <w:p w:rsidR="002E4D74" w:rsidRDefault="001C4A9D">
      <w:pPr>
        <w:pStyle w:val="PL"/>
      </w:pPr>
      <w:r>
        <w:t>}</w:t>
      </w:r>
    </w:p>
    <w:p w:rsidR="002E4D74" w:rsidRDefault="002E4D74">
      <w:pPr>
        <w:pStyle w:val="PL"/>
      </w:pPr>
    </w:p>
    <w:p w:rsidR="002E4D74" w:rsidRDefault="001C4A9D">
      <w:pPr>
        <w:pStyle w:val="PL"/>
      </w:pPr>
      <w:r>
        <w:t xml:space="preserve">BCCH-BCH-MessageType ::=        </w:t>
      </w:r>
      <w:r>
        <w:rPr>
          <w:color w:val="993366"/>
        </w:rPr>
        <w:t>CHOICE</w:t>
      </w:r>
      <w:r>
        <w:t xml:space="preserve"> {</w:t>
      </w:r>
    </w:p>
    <w:p w:rsidR="002E4D74" w:rsidRDefault="001C4A9D">
      <w:pPr>
        <w:pStyle w:val="PL"/>
      </w:pPr>
      <w:r>
        <w:t xml:space="preserve">    mib                             MIB,</w:t>
      </w:r>
    </w:p>
    <w:p w:rsidR="002E4D74" w:rsidRDefault="001C4A9D">
      <w:pPr>
        <w:pStyle w:val="PL"/>
      </w:pPr>
      <w:r>
        <w:t xml:space="preserve">    messageClassExtension           </w:t>
      </w:r>
      <w:r>
        <w:rPr>
          <w:color w:val="993366"/>
        </w:rPr>
        <w:t>SEQUENCE</w:t>
      </w: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TAG-BCCH-BCH-MESSAGE-STOP</w:t>
      </w:r>
    </w:p>
    <w:p w:rsidR="002E4D74" w:rsidRDefault="001C4A9D">
      <w:pPr>
        <w:pStyle w:val="PL"/>
        <w:rPr>
          <w:color w:val="808080"/>
        </w:rPr>
      </w:pPr>
      <w:r>
        <w:rPr>
          <w:color w:val="808080"/>
        </w:rPr>
        <w:t>-- ASN1STOP</w:t>
      </w:r>
    </w:p>
    <w:p w:rsidR="002E4D74" w:rsidRDefault="002E4D74"/>
    <w:p w:rsidR="002E4D74" w:rsidRDefault="001C4A9D">
      <w:pPr>
        <w:pStyle w:val="Heading4"/>
        <w:rPr>
          <w:i/>
          <w:iCs/>
        </w:rPr>
      </w:pPr>
      <w:bookmarkStart w:id="291" w:name="_Toc60777082"/>
      <w:bookmarkStart w:id="292" w:name="_Toc100929955"/>
      <w:r>
        <w:rPr>
          <w:i/>
          <w:iCs/>
        </w:rPr>
        <w:t>–</w:t>
      </w:r>
      <w:r>
        <w:rPr>
          <w:i/>
          <w:iCs/>
        </w:rPr>
        <w:tab/>
        <w:t>BCCH-DL-SCH-Message</w:t>
      </w:r>
      <w:bookmarkEnd w:id="291"/>
      <w:bookmarkEnd w:id="292"/>
    </w:p>
    <w:p w:rsidR="002E4D74" w:rsidRDefault="001C4A9D">
      <w:r>
        <w:t xml:space="preserve">The </w:t>
      </w:r>
      <w:r>
        <w:rPr>
          <w:i/>
        </w:rPr>
        <w:t>BCCH-DL-SCH-Message</w:t>
      </w:r>
      <w:r>
        <w:t xml:space="preserve"> class is the set of RRC messages that may be sent from the network to the UE via DL-SCH on the BCCH logical channel.</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TAG-BCCH-DL-SCH-MESSAGE-START</w:t>
      </w:r>
    </w:p>
    <w:p w:rsidR="002E4D74" w:rsidRDefault="002E4D74">
      <w:pPr>
        <w:pStyle w:val="PL"/>
      </w:pPr>
    </w:p>
    <w:p w:rsidR="002E4D74" w:rsidRDefault="001C4A9D">
      <w:pPr>
        <w:pStyle w:val="PL"/>
      </w:pPr>
      <w:r>
        <w:t xml:space="preserve">BCCH-DL-SCH-Message ::=         </w:t>
      </w:r>
      <w:r>
        <w:rPr>
          <w:color w:val="993366"/>
        </w:rPr>
        <w:t>SEQUENCE</w:t>
      </w:r>
      <w:r>
        <w:t xml:space="preserve"> {</w:t>
      </w:r>
    </w:p>
    <w:p w:rsidR="002E4D74" w:rsidRDefault="001C4A9D">
      <w:pPr>
        <w:pStyle w:val="PL"/>
      </w:pPr>
      <w:r>
        <w:t xml:space="preserve">    message                         BCCH-DL-SCH-MessageType</w:t>
      </w:r>
    </w:p>
    <w:p w:rsidR="002E4D74" w:rsidRDefault="001C4A9D">
      <w:pPr>
        <w:pStyle w:val="PL"/>
      </w:pPr>
      <w:r>
        <w:t>}</w:t>
      </w:r>
    </w:p>
    <w:p w:rsidR="002E4D74" w:rsidRDefault="002E4D74">
      <w:pPr>
        <w:pStyle w:val="PL"/>
      </w:pPr>
    </w:p>
    <w:p w:rsidR="002E4D74" w:rsidRDefault="001C4A9D">
      <w:pPr>
        <w:pStyle w:val="PL"/>
      </w:pPr>
      <w:r>
        <w:t xml:space="preserve">BCCH-DL-SCH-MessageType ::=     </w:t>
      </w:r>
      <w:r>
        <w:rPr>
          <w:color w:val="993366"/>
        </w:rPr>
        <w:t>CHOICE</w:t>
      </w:r>
      <w:r>
        <w:t xml:space="preserve"> {</w:t>
      </w:r>
    </w:p>
    <w:p w:rsidR="002E4D74" w:rsidRDefault="001C4A9D">
      <w:pPr>
        <w:pStyle w:val="PL"/>
      </w:pPr>
      <w:r>
        <w:t xml:space="preserve">    c1                              </w:t>
      </w:r>
      <w:r>
        <w:rPr>
          <w:color w:val="993366"/>
        </w:rPr>
        <w:t>CHOICE</w:t>
      </w:r>
      <w:r>
        <w:t xml:space="preserve"> {</w:t>
      </w:r>
    </w:p>
    <w:p w:rsidR="002E4D74" w:rsidRDefault="001C4A9D">
      <w:pPr>
        <w:pStyle w:val="PL"/>
      </w:pPr>
      <w:r>
        <w:t xml:space="preserve">        systemInformation               SystemInformation,</w:t>
      </w:r>
    </w:p>
    <w:p w:rsidR="002E4D74" w:rsidRDefault="001C4A9D">
      <w:pPr>
        <w:pStyle w:val="PL"/>
      </w:pPr>
      <w:r>
        <w:t xml:space="preserve">        systemInformationBlockType1     SIB1</w:t>
      </w:r>
    </w:p>
    <w:p w:rsidR="002E4D74" w:rsidRDefault="001C4A9D">
      <w:pPr>
        <w:pStyle w:val="PL"/>
      </w:pPr>
      <w:r>
        <w:t xml:space="preserve">    },</w:t>
      </w:r>
    </w:p>
    <w:p w:rsidR="002E4D74" w:rsidRDefault="001C4A9D">
      <w:pPr>
        <w:pStyle w:val="PL"/>
      </w:pPr>
      <w:r>
        <w:t xml:space="preserve">    messageClassExtension           </w:t>
      </w:r>
      <w:r>
        <w:rPr>
          <w:color w:val="993366"/>
        </w:rPr>
        <w:t>SEQUENCE</w:t>
      </w: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TAG-BCCH-DL-SCH-MESSAGE-STOP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293" w:name="_Toc60777083"/>
      <w:bookmarkStart w:id="294" w:name="_Toc100929956"/>
      <w:r>
        <w:t>–</w:t>
      </w:r>
      <w:r>
        <w:tab/>
      </w:r>
      <w:r>
        <w:rPr>
          <w:i/>
        </w:rPr>
        <w:t>DL-CCCH-Message</w:t>
      </w:r>
      <w:bookmarkEnd w:id="293"/>
      <w:bookmarkEnd w:id="294"/>
    </w:p>
    <w:p w:rsidR="002E4D74" w:rsidRDefault="001C4A9D">
      <w:r>
        <w:t xml:space="preserve">The </w:t>
      </w:r>
      <w:r>
        <w:rPr>
          <w:i/>
        </w:rPr>
        <w:t>DL-CCCH-Message</w:t>
      </w:r>
      <w:r>
        <w:t xml:space="preserve"> class is the set of RRC messages that may be sent from the Network to the UE on the downlink CCCH logical channel.</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TAG-DL-CCCH-MESSAGE-START</w:t>
      </w:r>
    </w:p>
    <w:p w:rsidR="002E4D74" w:rsidRDefault="002E4D74">
      <w:pPr>
        <w:pStyle w:val="PL"/>
      </w:pPr>
    </w:p>
    <w:p w:rsidR="002E4D74" w:rsidRDefault="001C4A9D">
      <w:pPr>
        <w:pStyle w:val="PL"/>
      </w:pPr>
      <w:r>
        <w:t xml:space="preserve">DL-CCCH-Message ::=             </w:t>
      </w:r>
      <w:r>
        <w:rPr>
          <w:color w:val="993366"/>
        </w:rPr>
        <w:t>SEQUENCE</w:t>
      </w:r>
      <w:r>
        <w:t xml:space="preserve"> {</w:t>
      </w:r>
    </w:p>
    <w:p w:rsidR="002E4D74" w:rsidRDefault="001C4A9D">
      <w:pPr>
        <w:pStyle w:val="PL"/>
      </w:pPr>
      <w:r>
        <w:t xml:space="preserve">    message                         DL-CCCH-MessageType</w:t>
      </w:r>
    </w:p>
    <w:p w:rsidR="002E4D74" w:rsidRDefault="001C4A9D">
      <w:pPr>
        <w:pStyle w:val="PL"/>
      </w:pPr>
      <w:r>
        <w:t>}</w:t>
      </w:r>
    </w:p>
    <w:p w:rsidR="002E4D74" w:rsidRDefault="002E4D74">
      <w:pPr>
        <w:pStyle w:val="PL"/>
      </w:pPr>
    </w:p>
    <w:p w:rsidR="002E4D74" w:rsidRDefault="001C4A9D">
      <w:pPr>
        <w:pStyle w:val="PL"/>
      </w:pPr>
      <w:r>
        <w:t xml:space="preserve">DL-CCCH-MessageType ::=         </w:t>
      </w:r>
      <w:r>
        <w:rPr>
          <w:color w:val="993366"/>
        </w:rPr>
        <w:t>CHOICE</w:t>
      </w:r>
      <w:r>
        <w:t xml:space="preserve"> {</w:t>
      </w:r>
    </w:p>
    <w:p w:rsidR="002E4D74" w:rsidRDefault="001C4A9D">
      <w:pPr>
        <w:pStyle w:val="PL"/>
      </w:pPr>
      <w:r>
        <w:t xml:space="preserve">    c1                              </w:t>
      </w:r>
      <w:r>
        <w:rPr>
          <w:color w:val="993366"/>
        </w:rPr>
        <w:t>CHOICE</w:t>
      </w:r>
      <w:r>
        <w:t xml:space="preserve"> {</w:t>
      </w:r>
    </w:p>
    <w:p w:rsidR="002E4D74" w:rsidRDefault="001C4A9D">
      <w:pPr>
        <w:pStyle w:val="PL"/>
      </w:pPr>
      <w:r>
        <w:t xml:space="preserve">        rrcReject                       RRCReject,</w:t>
      </w:r>
    </w:p>
    <w:p w:rsidR="002E4D74" w:rsidRDefault="001C4A9D">
      <w:pPr>
        <w:pStyle w:val="PL"/>
      </w:pPr>
      <w:r>
        <w:t xml:space="preserve">        rrcSetup                        RRCSetup,</w:t>
      </w:r>
    </w:p>
    <w:p w:rsidR="002E4D74" w:rsidRDefault="001C4A9D">
      <w:pPr>
        <w:pStyle w:val="PL"/>
      </w:pPr>
      <w:r>
        <w:t xml:space="preserve">        spare2                          </w:t>
      </w:r>
      <w:r>
        <w:rPr>
          <w:color w:val="993366"/>
        </w:rPr>
        <w:t>NULL</w:t>
      </w:r>
      <w:r>
        <w:t>,</w:t>
      </w:r>
    </w:p>
    <w:p w:rsidR="002E4D74" w:rsidRDefault="001C4A9D">
      <w:pPr>
        <w:pStyle w:val="PL"/>
      </w:pPr>
      <w:r>
        <w:t xml:space="preserve">        spare1                          </w:t>
      </w:r>
      <w:r>
        <w:rPr>
          <w:color w:val="993366"/>
        </w:rPr>
        <w:t>NULL</w:t>
      </w:r>
    </w:p>
    <w:p w:rsidR="002E4D74" w:rsidRDefault="001C4A9D">
      <w:pPr>
        <w:pStyle w:val="PL"/>
      </w:pPr>
      <w:r>
        <w:t xml:space="preserve">    },</w:t>
      </w:r>
    </w:p>
    <w:p w:rsidR="002E4D74" w:rsidRDefault="001C4A9D">
      <w:pPr>
        <w:pStyle w:val="PL"/>
      </w:pPr>
      <w:r>
        <w:t xml:space="preserve">    messageClassExtension           </w:t>
      </w:r>
      <w:r>
        <w:rPr>
          <w:color w:val="993366"/>
        </w:rPr>
        <w:t>SEQUENCE</w:t>
      </w: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TAG-DL-CCCH-MESSAGE-STOP</w:t>
      </w:r>
    </w:p>
    <w:p w:rsidR="002E4D74" w:rsidRDefault="001C4A9D">
      <w:pPr>
        <w:pStyle w:val="PL"/>
        <w:rPr>
          <w:color w:val="808080"/>
        </w:rPr>
      </w:pPr>
      <w:r>
        <w:rPr>
          <w:color w:val="808080"/>
        </w:rPr>
        <w:t>-- ASN1STOP</w:t>
      </w:r>
    </w:p>
    <w:p w:rsidR="002E4D74" w:rsidRDefault="002E4D74"/>
    <w:p w:rsidR="002E4D74" w:rsidRDefault="001C4A9D">
      <w:pPr>
        <w:pStyle w:val="Heading4"/>
        <w:rPr>
          <w:i/>
          <w:iCs/>
        </w:rPr>
      </w:pPr>
      <w:bookmarkStart w:id="295" w:name="_Toc60777084"/>
      <w:bookmarkStart w:id="296" w:name="_Toc100929957"/>
      <w:r>
        <w:rPr>
          <w:i/>
          <w:iCs/>
        </w:rPr>
        <w:t>–</w:t>
      </w:r>
      <w:r>
        <w:rPr>
          <w:i/>
          <w:iCs/>
        </w:rPr>
        <w:tab/>
        <w:t>DL-DCCH-Message</w:t>
      </w:r>
      <w:bookmarkEnd w:id="295"/>
      <w:bookmarkEnd w:id="296"/>
    </w:p>
    <w:p w:rsidR="002E4D74" w:rsidRDefault="001C4A9D">
      <w:r>
        <w:t xml:space="preserve">The </w:t>
      </w:r>
      <w:r>
        <w:rPr>
          <w:i/>
        </w:rPr>
        <w:t>DL-DCCH-Message</w:t>
      </w:r>
      <w:r>
        <w:t xml:space="preserve"> class is the set of RRC messages that may be sent from the network to the UE on the downlink DCCH logical channel.</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TAG-DL-DCCH-MESSAGE-START</w:t>
      </w:r>
    </w:p>
    <w:p w:rsidR="002E4D74" w:rsidRDefault="002E4D74">
      <w:pPr>
        <w:pStyle w:val="PL"/>
      </w:pPr>
    </w:p>
    <w:p w:rsidR="002E4D74" w:rsidRDefault="001C4A9D">
      <w:pPr>
        <w:pStyle w:val="PL"/>
      </w:pPr>
      <w:r>
        <w:t xml:space="preserve">DL-DCCH-Message ::=                  </w:t>
      </w:r>
      <w:r>
        <w:rPr>
          <w:color w:val="993366"/>
        </w:rPr>
        <w:t>SEQUENCE</w:t>
      </w:r>
      <w:r>
        <w:t xml:space="preserve"> {</w:t>
      </w:r>
    </w:p>
    <w:p w:rsidR="002E4D74" w:rsidRDefault="001C4A9D">
      <w:pPr>
        <w:pStyle w:val="PL"/>
      </w:pPr>
      <w:r>
        <w:t xml:space="preserve">    message                             DL-DCCH-MessageType</w:t>
      </w:r>
    </w:p>
    <w:p w:rsidR="002E4D74" w:rsidRDefault="001C4A9D">
      <w:pPr>
        <w:pStyle w:val="PL"/>
      </w:pPr>
      <w:r>
        <w:t>}</w:t>
      </w:r>
    </w:p>
    <w:p w:rsidR="002E4D74" w:rsidRDefault="002E4D74">
      <w:pPr>
        <w:pStyle w:val="PL"/>
      </w:pPr>
    </w:p>
    <w:p w:rsidR="002E4D74" w:rsidRDefault="001C4A9D">
      <w:pPr>
        <w:pStyle w:val="PL"/>
      </w:pPr>
      <w:r>
        <w:t xml:space="preserve">DL-DCCH-MessageType ::=             </w:t>
      </w:r>
      <w:r>
        <w:rPr>
          <w:color w:val="993366"/>
        </w:rPr>
        <w:t>CHOICE</w:t>
      </w:r>
      <w:r>
        <w:t xml:space="preserve"> {</w:t>
      </w:r>
    </w:p>
    <w:p w:rsidR="002E4D74" w:rsidRDefault="001C4A9D">
      <w:pPr>
        <w:pStyle w:val="PL"/>
      </w:pPr>
      <w:r>
        <w:t xml:space="preserve">    c1                                  </w:t>
      </w:r>
      <w:r>
        <w:rPr>
          <w:color w:val="993366"/>
        </w:rPr>
        <w:t>CHOICE</w:t>
      </w:r>
      <w:r>
        <w:t xml:space="preserve"> {</w:t>
      </w:r>
    </w:p>
    <w:p w:rsidR="002E4D74" w:rsidRDefault="001C4A9D">
      <w:pPr>
        <w:pStyle w:val="PL"/>
      </w:pPr>
      <w:r>
        <w:t xml:space="preserve">        rrcReconfiguration                  RRCReconfiguration,</w:t>
      </w:r>
    </w:p>
    <w:p w:rsidR="002E4D74" w:rsidRDefault="001C4A9D">
      <w:pPr>
        <w:pStyle w:val="PL"/>
      </w:pPr>
      <w:r>
        <w:t xml:space="preserve">        rrcResume                           RRCResume,</w:t>
      </w:r>
    </w:p>
    <w:p w:rsidR="002E4D74" w:rsidRDefault="001C4A9D">
      <w:pPr>
        <w:pStyle w:val="PL"/>
      </w:pPr>
      <w:r>
        <w:t xml:space="preserve">        rrcRelease                          RRCRelease,</w:t>
      </w:r>
    </w:p>
    <w:p w:rsidR="002E4D74" w:rsidRDefault="001C4A9D">
      <w:pPr>
        <w:pStyle w:val="PL"/>
      </w:pPr>
      <w:r>
        <w:t xml:space="preserve">        rrcReestablishment                  RRCReestablishment,</w:t>
      </w:r>
    </w:p>
    <w:p w:rsidR="002E4D74" w:rsidRDefault="001C4A9D">
      <w:pPr>
        <w:pStyle w:val="PL"/>
      </w:pPr>
      <w:r>
        <w:t xml:space="preserve">        securityModeCommand                 SecurityModeCommand,</w:t>
      </w:r>
    </w:p>
    <w:p w:rsidR="002E4D74" w:rsidRDefault="001C4A9D">
      <w:pPr>
        <w:pStyle w:val="PL"/>
      </w:pPr>
      <w:r>
        <w:t xml:space="preserve">        dlInformationTransfer               DLInformationTransfer,</w:t>
      </w:r>
    </w:p>
    <w:p w:rsidR="002E4D74" w:rsidRDefault="001C4A9D">
      <w:pPr>
        <w:pStyle w:val="PL"/>
      </w:pPr>
      <w:r>
        <w:t xml:space="preserve">        ueCapabilityEnquiry                 UECapabilityEnquiry,</w:t>
      </w:r>
    </w:p>
    <w:p w:rsidR="002E4D74" w:rsidRDefault="001C4A9D">
      <w:pPr>
        <w:pStyle w:val="PL"/>
      </w:pPr>
      <w:r>
        <w:t xml:space="preserve">        counterCheck                        CounterCheck,</w:t>
      </w:r>
    </w:p>
    <w:p w:rsidR="002E4D74" w:rsidRDefault="001C4A9D">
      <w:pPr>
        <w:pStyle w:val="PL"/>
      </w:pPr>
      <w:r>
        <w:t xml:space="preserve">        mobilityFromNRCommand               MobilityFromNRCommand,</w:t>
      </w:r>
    </w:p>
    <w:p w:rsidR="002E4D74" w:rsidRDefault="001C4A9D">
      <w:pPr>
        <w:pStyle w:val="PL"/>
      </w:pPr>
      <w:r>
        <w:t xml:space="preserve">        dlDedicatedMessageSegment-r16       DLDedicatedMessageSegment-r16,</w:t>
      </w:r>
    </w:p>
    <w:p w:rsidR="002E4D74" w:rsidRDefault="001C4A9D">
      <w:pPr>
        <w:pStyle w:val="PL"/>
      </w:pPr>
      <w:r>
        <w:t xml:space="preserve">        ueInformationRequest-r16            UEInformationRequest-r16,</w:t>
      </w:r>
    </w:p>
    <w:p w:rsidR="002E4D74" w:rsidRDefault="001C4A9D">
      <w:pPr>
        <w:pStyle w:val="PL"/>
      </w:pPr>
      <w:r>
        <w:t xml:space="preserve">        dlInformationTransferMRDC-r16       DLInformationTransferMRDC-r16,</w:t>
      </w:r>
    </w:p>
    <w:p w:rsidR="002E4D74" w:rsidRDefault="001C4A9D">
      <w:pPr>
        <w:pStyle w:val="PL"/>
      </w:pPr>
      <w:r>
        <w:t xml:space="preserve">        loggedMeasurementConfiguration-r16  LoggedMeasurementConfiguration-r16,</w:t>
      </w:r>
    </w:p>
    <w:p w:rsidR="002E4D74" w:rsidRDefault="001C4A9D">
      <w:pPr>
        <w:pStyle w:val="PL"/>
      </w:pPr>
      <w:r>
        <w:t xml:space="preserve">                spare3 </w:t>
      </w:r>
      <w:r>
        <w:rPr>
          <w:color w:val="993366"/>
        </w:rPr>
        <w:t>NULL</w:t>
      </w:r>
      <w:r>
        <w:t xml:space="preserve">, spare2 </w:t>
      </w:r>
      <w:r>
        <w:rPr>
          <w:color w:val="993366"/>
        </w:rPr>
        <w:t>NULL</w:t>
      </w:r>
      <w:r>
        <w:t xml:space="preserve">, spare1 </w:t>
      </w:r>
      <w:r>
        <w:rPr>
          <w:color w:val="993366"/>
        </w:rPr>
        <w:t>NULL</w:t>
      </w:r>
    </w:p>
    <w:p w:rsidR="002E4D74" w:rsidRDefault="001C4A9D">
      <w:pPr>
        <w:pStyle w:val="PL"/>
      </w:pPr>
      <w:r>
        <w:t xml:space="preserve">    },</w:t>
      </w:r>
    </w:p>
    <w:p w:rsidR="002E4D74" w:rsidRDefault="001C4A9D">
      <w:pPr>
        <w:pStyle w:val="PL"/>
      </w:pPr>
      <w:r>
        <w:t xml:space="preserve">    messageClassExtension   </w:t>
      </w:r>
      <w:r>
        <w:rPr>
          <w:color w:val="993366"/>
        </w:rPr>
        <w:t>SEQUENCE</w:t>
      </w: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TAG-DL-DCCH-MESSAGE-STOP</w:t>
      </w:r>
    </w:p>
    <w:p w:rsidR="002E4D74" w:rsidRDefault="001C4A9D">
      <w:pPr>
        <w:pStyle w:val="PL"/>
        <w:rPr>
          <w:color w:val="808080"/>
        </w:rPr>
      </w:pPr>
      <w:r>
        <w:rPr>
          <w:color w:val="808080"/>
        </w:rPr>
        <w:t>-- ASN1STOP</w:t>
      </w:r>
    </w:p>
    <w:p w:rsidR="002E4D74" w:rsidRDefault="002E4D74"/>
    <w:p w:rsidR="002E4D74" w:rsidRDefault="001C4A9D">
      <w:pPr>
        <w:pStyle w:val="Heading4"/>
        <w:rPr>
          <w:i/>
          <w:iCs/>
        </w:rPr>
      </w:pPr>
      <w:bookmarkStart w:id="297" w:name="_Toc100929958"/>
      <w:r>
        <w:rPr>
          <w:i/>
          <w:iCs/>
        </w:rPr>
        <w:t>–</w:t>
      </w:r>
      <w:r>
        <w:rPr>
          <w:i/>
          <w:iCs/>
        </w:rPr>
        <w:tab/>
        <w:t>MCCH-Message</w:t>
      </w:r>
      <w:bookmarkEnd w:id="297"/>
    </w:p>
    <w:p w:rsidR="002E4D74" w:rsidRDefault="001C4A9D">
      <w:pPr>
        <w:rPr>
          <w:lang w:eastAsia="zh-CN"/>
        </w:rPr>
      </w:pPr>
      <w:r>
        <w:rPr>
          <w:lang w:eastAsia="zh-CN"/>
        </w:rPr>
        <w:t xml:space="preserve">The </w:t>
      </w:r>
      <w:r>
        <w:rPr>
          <w:i/>
          <w:lang w:eastAsia="zh-CN"/>
        </w:rPr>
        <w:t>MCCH-Message</w:t>
      </w:r>
      <w:r>
        <w:rPr>
          <w:lang w:eastAsia="zh-CN"/>
        </w:rPr>
        <w:t xml:space="preserve"> class is the set of RRC messages that may be sent from the network to the UE on the MCCH logical channel.</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TAG-MCCH-MESSAGE-START</w:t>
      </w:r>
    </w:p>
    <w:p w:rsidR="002E4D74" w:rsidRDefault="002E4D74">
      <w:pPr>
        <w:pStyle w:val="PL"/>
      </w:pPr>
    </w:p>
    <w:p w:rsidR="002E4D74" w:rsidRDefault="001C4A9D">
      <w:pPr>
        <w:pStyle w:val="PL"/>
      </w:pPr>
      <w:r>
        <w:t xml:space="preserve">MCCH-Message-r17 ::= </w:t>
      </w:r>
      <w:r>
        <w:rPr>
          <w:color w:val="993366"/>
        </w:rPr>
        <w:t>SEQUENCE</w:t>
      </w:r>
      <w:r>
        <w:t xml:space="preserve"> {</w:t>
      </w:r>
    </w:p>
    <w:p w:rsidR="002E4D74" w:rsidRDefault="001C4A9D">
      <w:pPr>
        <w:pStyle w:val="PL"/>
      </w:pPr>
      <w:r>
        <w:t xml:space="preserve">    message              MCCH-MessageType-r17</w:t>
      </w:r>
    </w:p>
    <w:p w:rsidR="002E4D74" w:rsidRDefault="001C4A9D">
      <w:pPr>
        <w:pStyle w:val="PL"/>
      </w:pPr>
      <w:r>
        <w:t>}</w:t>
      </w:r>
    </w:p>
    <w:p w:rsidR="002E4D74" w:rsidRDefault="002E4D74">
      <w:pPr>
        <w:pStyle w:val="PL"/>
      </w:pPr>
    </w:p>
    <w:p w:rsidR="002E4D74" w:rsidRDefault="001C4A9D">
      <w:pPr>
        <w:pStyle w:val="PL"/>
      </w:pPr>
      <w:r>
        <w:t xml:space="preserve">MCCH-MessageType-r17 ::= </w:t>
      </w:r>
      <w:r>
        <w:rPr>
          <w:color w:val="993366"/>
        </w:rPr>
        <w:t>CHOICE</w:t>
      </w:r>
      <w:r>
        <w:t xml:space="preserve"> {</w:t>
      </w:r>
    </w:p>
    <w:p w:rsidR="002E4D74" w:rsidRDefault="001C4A9D">
      <w:pPr>
        <w:pStyle w:val="PL"/>
      </w:pPr>
      <w:r>
        <w:t xml:space="preserve">    c1                       </w:t>
      </w:r>
      <w:r>
        <w:rPr>
          <w:color w:val="993366"/>
        </w:rPr>
        <w:t>CHOICE</w:t>
      </w:r>
      <w:r>
        <w:t xml:space="preserve"> {</w:t>
      </w:r>
    </w:p>
    <w:p w:rsidR="002E4D74" w:rsidRDefault="001C4A9D">
      <w:pPr>
        <w:pStyle w:val="PL"/>
      </w:pPr>
      <w:r>
        <w:t xml:space="preserve">        mbsBroadcastConfiguration-r17     MBSBroadcastConfiguration-r17,</w:t>
      </w:r>
    </w:p>
    <w:p w:rsidR="002E4D74" w:rsidRDefault="001C4A9D">
      <w:pPr>
        <w:pStyle w:val="PL"/>
      </w:pPr>
      <w:r>
        <w:t xml:space="preserve">        spare1                            </w:t>
      </w:r>
      <w:r>
        <w:rPr>
          <w:color w:val="993366"/>
        </w:rPr>
        <w:t>NULL</w:t>
      </w:r>
    </w:p>
    <w:p w:rsidR="002E4D74" w:rsidRDefault="001C4A9D">
      <w:pPr>
        <w:pStyle w:val="PL"/>
      </w:pPr>
      <w:r>
        <w:t xml:space="preserve">    },</w:t>
      </w:r>
    </w:p>
    <w:p w:rsidR="002E4D74" w:rsidRDefault="001C4A9D">
      <w:pPr>
        <w:pStyle w:val="PL"/>
      </w:pPr>
      <w:r>
        <w:t xml:space="preserve">    messageClassExtension   </w:t>
      </w:r>
      <w:r>
        <w:rPr>
          <w:color w:val="993366"/>
        </w:rPr>
        <w:t>SEQUENCE</w:t>
      </w: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TAG-MCCH-MESSAGE-STOP</w:t>
      </w:r>
    </w:p>
    <w:p w:rsidR="002E4D74" w:rsidRDefault="001C4A9D">
      <w:pPr>
        <w:pStyle w:val="PL"/>
        <w:rPr>
          <w:color w:val="808080"/>
        </w:rPr>
      </w:pPr>
      <w:r>
        <w:rPr>
          <w:color w:val="808080"/>
        </w:rPr>
        <w:t>-- ASN1STOP</w:t>
      </w:r>
    </w:p>
    <w:p w:rsidR="002E4D74" w:rsidRDefault="002E4D74"/>
    <w:p w:rsidR="002E4D74" w:rsidRDefault="001C4A9D">
      <w:pPr>
        <w:pStyle w:val="Heading4"/>
        <w:rPr>
          <w:i/>
          <w:iCs/>
        </w:rPr>
      </w:pPr>
      <w:bookmarkStart w:id="298" w:name="_Toc60777085"/>
      <w:bookmarkStart w:id="299" w:name="_Toc100929959"/>
      <w:r>
        <w:rPr>
          <w:i/>
          <w:iCs/>
        </w:rPr>
        <w:t>–</w:t>
      </w:r>
      <w:r>
        <w:rPr>
          <w:i/>
          <w:iCs/>
        </w:rPr>
        <w:tab/>
        <w:t>PCCH-Message</w:t>
      </w:r>
      <w:bookmarkEnd w:id="298"/>
      <w:bookmarkEnd w:id="299"/>
    </w:p>
    <w:p w:rsidR="002E4D74" w:rsidRDefault="001C4A9D">
      <w:r>
        <w:t xml:space="preserve">The </w:t>
      </w:r>
      <w:r>
        <w:rPr>
          <w:i/>
        </w:rPr>
        <w:t>PCCH-Message</w:t>
      </w:r>
      <w:r>
        <w:t xml:space="preserve"> class is the set of RRC messages that may be sent from the Network to the UE on the PCCH logical channel.</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TAG-PCCH-PCH-MESSAGE-START</w:t>
      </w:r>
    </w:p>
    <w:p w:rsidR="002E4D74" w:rsidRDefault="002E4D74">
      <w:pPr>
        <w:pStyle w:val="PL"/>
      </w:pPr>
    </w:p>
    <w:p w:rsidR="002E4D74" w:rsidRDefault="001C4A9D">
      <w:pPr>
        <w:pStyle w:val="PL"/>
      </w:pPr>
      <w:r>
        <w:t xml:space="preserve">PCCH-Message ::=                </w:t>
      </w:r>
      <w:r>
        <w:rPr>
          <w:color w:val="993366"/>
        </w:rPr>
        <w:t>SEQUENCE</w:t>
      </w:r>
      <w:r>
        <w:t xml:space="preserve"> {</w:t>
      </w:r>
    </w:p>
    <w:p w:rsidR="002E4D74" w:rsidRDefault="001C4A9D">
      <w:pPr>
        <w:pStyle w:val="PL"/>
      </w:pPr>
      <w:r>
        <w:t xml:space="preserve">    message                         PCCH-MessageType</w:t>
      </w:r>
    </w:p>
    <w:p w:rsidR="002E4D74" w:rsidRDefault="001C4A9D">
      <w:pPr>
        <w:pStyle w:val="PL"/>
      </w:pPr>
      <w:r>
        <w:t>}</w:t>
      </w:r>
    </w:p>
    <w:p w:rsidR="002E4D74" w:rsidRDefault="002E4D74">
      <w:pPr>
        <w:pStyle w:val="PL"/>
      </w:pPr>
    </w:p>
    <w:p w:rsidR="002E4D74" w:rsidRDefault="001C4A9D">
      <w:pPr>
        <w:pStyle w:val="PL"/>
      </w:pPr>
      <w:r>
        <w:t xml:space="preserve">PCCH-MessageType ::=            </w:t>
      </w:r>
      <w:r>
        <w:rPr>
          <w:color w:val="993366"/>
        </w:rPr>
        <w:t>CHOICE</w:t>
      </w:r>
      <w:r>
        <w:t xml:space="preserve"> {</w:t>
      </w:r>
    </w:p>
    <w:p w:rsidR="002E4D74" w:rsidRDefault="001C4A9D">
      <w:pPr>
        <w:pStyle w:val="PL"/>
      </w:pPr>
      <w:r>
        <w:t xml:space="preserve">    c1                              </w:t>
      </w:r>
      <w:r>
        <w:rPr>
          <w:color w:val="993366"/>
        </w:rPr>
        <w:t>CHOICE</w:t>
      </w:r>
      <w:r>
        <w:t xml:space="preserve"> {</w:t>
      </w:r>
    </w:p>
    <w:p w:rsidR="002E4D74" w:rsidRDefault="001C4A9D">
      <w:pPr>
        <w:pStyle w:val="PL"/>
      </w:pPr>
      <w:r>
        <w:t xml:space="preserve">        paging                          Paging,</w:t>
      </w:r>
    </w:p>
    <w:p w:rsidR="002E4D74" w:rsidRDefault="001C4A9D">
      <w:pPr>
        <w:pStyle w:val="PL"/>
      </w:pPr>
      <w:r>
        <w:t xml:space="preserve">        spare1  </w:t>
      </w:r>
      <w:r>
        <w:rPr>
          <w:color w:val="993366"/>
        </w:rPr>
        <w:t>NULL</w:t>
      </w:r>
    </w:p>
    <w:p w:rsidR="002E4D74" w:rsidRDefault="001C4A9D">
      <w:pPr>
        <w:pStyle w:val="PL"/>
      </w:pPr>
      <w:r>
        <w:t xml:space="preserve">    },</w:t>
      </w:r>
    </w:p>
    <w:p w:rsidR="002E4D74" w:rsidRDefault="001C4A9D">
      <w:pPr>
        <w:pStyle w:val="PL"/>
      </w:pPr>
      <w:r>
        <w:t xml:space="preserve">    messageClassExtension       </w:t>
      </w:r>
      <w:r>
        <w:rPr>
          <w:color w:val="993366"/>
        </w:rPr>
        <w:t>SEQUENCE</w:t>
      </w: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TAG-PCCH-PCH-MESSAGE-STOP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300" w:name="_Toc100929960"/>
      <w:bookmarkStart w:id="301" w:name="_Toc60777086"/>
      <w:r>
        <w:t>–</w:t>
      </w:r>
      <w:r>
        <w:tab/>
      </w:r>
      <w:r>
        <w:rPr>
          <w:i/>
        </w:rPr>
        <w:t>UL-CCCH-Message</w:t>
      </w:r>
      <w:bookmarkEnd w:id="300"/>
      <w:bookmarkEnd w:id="301"/>
    </w:p>
    <w:p w:rsidR="002E4D74" w:rsidRDefault="001C4A9D">
      <w:r>
        <w:t xml:space="preserve">The </w:t>
      </w:r>
      <w:r>
        <w:rPr>
          <w:i/>
        </w:rPr>
        <w:t>UL-CCCH-Message</w:t>
      </w:r>
      <w:r>
        <w:t xml:space="preserve"> class is the set of 48-bits RRC messages that may be sent from the UE to the Network on the uplink CCCH logical channel.</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TAG-UL-CCCH-MESSAGE-START</w:t>
      </w:r>
    </w:p>
    <w:p w:rsidR="002E4D74" w:rsidRDefault="002E4D74">
      <w:pPr>
        <w:pStyle w:val="PL"/>
      </w:pPr>
    </w:p>
    <w:p w:rsidR="002E4D74" w:rsidRDefault="002E4D74">
      <w:pPr>
        <w:pStyle w:val="PL"/>
      </w:pPr>
    </w:p>
    <w:p w:rsidR="002E4D74" w:rsidRDefault="001C4A9D">
      <w:pPr>
        <w:pStyle w:val="PL"/>
      </w:pPr>
      <w:r>
        <w:t xml:space="preserve">UL-CCCH-Message ::=             </w:t>
      </w:r>
      <w:r>
        <w:rPr>
          <w:color w:val="993366"/>
        </w:rPr>
        <w:t>SEQUENCE</w:t>
      </w:r>
      <w:r>
        <w:t xml:space="preserve"> {</w:t>
      </w:r>
    </w:p>
    <w:p w:rsidR="002E4D74" w:rsidRDefault="001C4A9D">
      <w:pPr>
        <w:pStyle w:val="PL"/>
      </w:pPr>
      <w:r>
        <w:t xml:space="preserve">    message                         UL-CCCH-MessageType</w:t>
      </w:r>
    </w:p>
    <w:p w:rsidR="002E4D74" w:rsidRDefault="001C4A9D">
      <w:pPr>
        <w:pStyle w:val="PL"/>
      </w:pPr>
      <w:r>
        <w:t>}</w:t>
      </w:r>
    </w:p>
    <w:p w:rsidR="002E4D74" w:rsidRDefault="002E4D74">
      <w:pPr>
        <w:pStyle w:val="PL"/>
      </w:pPr>
    </w:p>
    <w:p w:rsidR="002E4D74" w:rsidRDefault="001C4A9D">
      <w:pPr>
        <w:pStyle w:val="PL"/>
      </w:pPr>
      <w:r>
        <w:t xml:space="preserve">UL-CCCH-MessageType ::=         </w:t>
      </w:r>
      <w:r>
        <w:rPr>
          <w:color w:val="993366"/>
        </w:rPr>
        <w:t>CHOICE</w:t>
      </w:r>
      <w:r>
        <w:t xml:space="preserve"> {</w:t>
      </w:r>
    </w:p>
    <w:p w:rsidR="002E4D74" w:rsidRDefault="001C4A9D">
      <w:pPr>
        <w:pStyle w:val="PL"/>
      </w:pPr>
      <w:r>
        <w:t xml:space="preserve">    c1                              </w:t>
      </w:r>
      <w:r>
        <w:rPr>
          <w:color w:val="993366"/>
        </w:rPr>
        <w:t>CHOICE</w:t>
      </w:r>
      <w:r>
        <w:t xml:space="preserve"> {</w:t>
      </w:r>
    </w:p>
    <w:p w:rsidR="002E4D74" w:rsidRDefault="001C4A9D">
      <w:pPr>
        <w:pStyle w:val="PL"/>
      </w:pPr>
      <w:r>
        <w:t xml:space="preserve">        rrcSetupRequest                 RRCSetupRequest,</w:t>
      </w:r>
    </w:p>
    <w:p w:rsidR="002E4D74" w:rsidRDefault="001C4A9D">
      <w:pPr>
        <w:pStyle w:val="PL"/>
      </w:pPr>
      <w:r>
        <w:t xml:space="preserve">        rrcResumeRequest                RRCResumeRequest,</w:t>
      </w:r>
    </w:p>
    <w:p w:rsidR="002E4D74" w:rsidRDefault="001C4A9D">
      <w:pPr>
        <w:pStyle w:val="PL"/>
      </w:pPr>
      <w:r>
        <w:t xml:space="preserve">        rrcReestablishmentRequest       RRCReestablishmentRequest,</w:t>
      </w:r>
    </w:p>
    <w:p w:rsidR="002E4D74" w:rsidRDefault="001C4A9D">
      <w:pPr>
        <w:pStyle w:val="PL"/>
      </w:pPr>
      <w:r>
        <w:t xml:space="preserve">        rrcSystemInfoRequest            RRCSystemInfoRequest</w:t>
      </w:r>
    </w:p>
    <w:p w:rsidR="002E4D74" w:rsidRDefault="001C4A9D">
      <w:pPr>
        <w:pStyle w:val="PL"/>
      </w:pPr>
      <w:r>
        <w:t xml:space="preserve">    },</w:t>
      </w:r>
    </w:p>
    <w:p w:rsidR="002E4D74" w:rsidRDefault="001C4A9D">
      <w:pPr>
        <w:pStyle w:val="PL"/>
      </w:pPr>
      <w:r>
        <w:t xml:space="preserve">    messageClassExtension           </w:t>
      </w:r>
      <w:r>
        <w:rPr>
          <w:color w:val="993366"/>
        </w:rPr>
        <w:t>SEQUENCE</w:t>
      </w: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TAG-UL-CCCH-MESSAGE-STOP</w:t>
      </w:r>
    </w:p>
    <w:p w:rsidR="002E4D74" w:rsidRDefault="001C4A9D">
      <w:pPr>
        <w:pStyle w:val="PL"/>
        <w:rPr>
          <w:color w:val="808080"/>
        </w:rPr>
      </w:pPr>
      <w:r>
        <w:rPr>
          <w:color w:val="808080"/>
        </w:rPr>
        <w:t>-- ASN1STOP</w:t>
      </w:r>
    </w:p>
    <w:p w:rsidR="002E4D74" w:rsidRDefault="002E4D74"/>
    <w:p w:rsidR="002E4D74" w:rsidRDefault="001C4A9D">
      <w:pPr>
        <w:pStyle w:val="Heading4"/>
        <w:rPr>
          <w:i/>
          <w:iCs/>
        </w:rPr>
      </w:pPr>
      <w:bookmarkStart w:id="302" w:name="_Toc60777087"/>
      <w:bookmarkStart w:id="303" w:name="_Toc100929961"/>
      <w:r>
        <w:rPr>
          <w:i/>
          <w:iCs/>
        </w:rPr>
        <w:t>–</w:t>
      </w:r>
      <w:r>
        <w:rPr>
          <w:i/>
          <w:iCs/>
        </w:rPr>
        <w:tab/>
        <w:t>UL-CCCH1-Message</w:t>
      </w:r>
      <w:bookmarkEnd w:id="302"/>
      <w:bookmarkEnd w:id="303"/>
    </w:p>
    <w:p w:rsidR="002E4D74" w:rsidRDefault="001C4A9D">
      <w:r>
        <w:t xml:space="preserve">The </w:t>
      </w:r>
      <w:r>
        <w:rPr>
          <w:i/>
          <w:iCs/>
        </w:rPr>
        <w:t>UL-CCCH1-Message</w:t>
      </w:r>
      <w:r>
        <w:t xml:space="preserve"> class is the set of 64-bits RRC messages that may be sent from the UE to the Network on the uplink CCCH1 logical channel.</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TAG-UL-CCCH1-MESSAGE-START</w:t>
      </w:r>
    </w:p>
    <w:p w:rsidR="002E4D74" w:rsidRDefault="002E4D74">
      <w:pPr>
        <w:pStyle w:val="PL"/>
      </w:pPr>
    </w:p>
    <w:p w:rsidR="002E4D74" w:rsidRDefault="002E4D74">
      <w:pPr>
        <w:pStyle w:val="PL"/>
      </w:pPr>
    </w:p>
    <w:p w:rsidR="002E4D74" w:rsidRDefault="001C4A9D">
      <w:pPr>
        <w:pStyle w:val="PL"/>
      </w:pPr>
      <w:r>
        <w:t xml:space="preserve">UL-CCCH1-Message ::=            </w:t>
      </w:r>
      <w:r>
        <w:rPr>
          <w:color w:val="993366"/>
        </w:rPr>
        <w:t>SEQUENCE</w:t>
      </w:r>
      <w:r>
        <w:t xml:space="preserve"> {</w:t>
      </w:r>
    </w:p>
    <w:p w:rsidR="002E4D74" w:rsidRDefault="001C4A9D">
      <w:pPr>
        <w:pStyle w:val="PL"/>
      </w:pPr>
      <w:r>
        <w:t xml:space="preserve">    message                         UL-CCCH1-MessageType</w:t>
      </w:r>
    </w:p>
    <w:p w:rsidR="002E4D74" w:rsidRDefault="001C4A9D">
      <w:pPr>
        <w:pStyle w:val="PL"/>
      </w:pPr>
      <w:r>
        <w:t>}</w:t>
      </w:r>
    </w:p>
    <w:p w:rsidR="002E4D74" w:rsidRDefault="002E4D74">
      <w:pPr>
        <w:pStyle w:val="PL"/>
      </w:pPr>
    </w:p>
    <w:p w:rsidR="002E4D74" w:rsidRDefault="001C4A9D">
      <w:pPr>
        <w:pStyle w:val="PL"/>
      </w:pPr>
      <w:r>
        <w:t xml:space="preserve">UL-CCCH1-MessageType ::=        </w:t>
      </w:r>
      <w:r>
        <w:rPr>
          <w:color w:val="993366"/>
        </w:rPr>
        <w:t>CHOICE</w:t>
      </w:r>
      <w:r>
        <w:t xml:space="preserve"> {</w:t>
      </w:r>
    </w:p>
    <w:p w:rsidR="002E4D74" w:rsidRDefault="001C4A9D">
      <w:pPr>
        <w:pStyle w:val="PL"/>
      </w:pPr>
      <w:r>
        <w:t xml:space="preserve">    c1                              </w:t>
      </w:r>
      <w:r>
        <w:rPr>
          <w:color w:val="993366"/>
        </w:rPr>
        <w:t>CHOICE</w:t>
      </w:r>
      <w:r>
        <w:t xml:space="preserve"> {</w:t>
      </w:r>
    </w:p>
    <w:p w:rsidR="002E4D74" w:rsidRDefault="001C4A9D">
      <w:pPr>
        <w:pStyle w:val="PL"/>
      </w:pPr>
      <w:r>
        <w:t xml:space="preserve">        rrcResumeRequest1               RRCResumeRequest1,</w:t>
      </w:r>
    </w:p>
    <w:p w:rsidR="002E4D74" w:rsidRDefault="001C4A9D">
      <w:pPr>
        <w:pStyle w:val="PL"/>
      </w:pPr>
      <w:r>
        <w:t xml:space="preserve">        spare3 </w:t>
      </w:r>
      <w:r>
        <w:rPr>
          <w:color w:val="993366"/>
        </w:rPr>
        <w:t>NULL</w:t>
      </w:r>
      <w:r>
        <w:t>,</w:t>
      </w:r>
    </w:p>
    <w:p w:rsidR="002E4D74" w:rsidRDefault="001C4A9D">
      <w:pPr>
        <w:pStyle w:val="PL"/>
      </w:pPr>
      <w:r>
        <w:t xml:space="preserve">        spare2 </w:t>
      </w:r>
      <w:r>
        <w:rPr>
          <w:color w:val="993366"/>
        </w:rPr>
        <w:t>NULL</w:t>
      </w:r>
      <w:r>
        <w:t>,</w:t>
      </w:r>
    </w:p>
    <w:p w:rsidR="002E4D74" w:rsidRDefault="001C4A9D">
      <w:pPr>
        <w:pStyle w:val="PL"/>
      </w:pPr>
      <w:r>
        <w:t xml:space="preserve">        spare1 </w:t>
      </w:r>
      <w:r>
        <w:rPr>
          <w:color w:val="993366"/>
        </w:rPr>
        <w:t>NULL</w:t>
      </w:r>
    </w:p>
    <w:p w:rsidR="002E4D74" w:rsidRDefault="002E4D74">
      <w:pPr>
        <w:pStyle w:val="PL"/>
      </w:pPr>
    </w:p>
    <w:p w:rsidR="002E4D74" w:rsidRDefault="001C4A9D">
      <w:pPr>
        <w:pStyle w:val="PL"/>
      </w:pPr>
      <w:r>
        <w:t xml:space="preserve">    },</w:t>
      </w:r>
    </w:p>
    <w:p w:rsidR="002E4D74" w:rsidRDefault="001C4A9D">
      <w:pPr>
        <w:pStyle w:val="PL"/>
      </w:pPr>
      <w:r>
        <w:t xml:space="preserve">    messageClassExtension </w:t>
      </w:r>
      <w:r>
        <w:rPr>
          <w:color w:val="993366"/>
        </w:rPr>
        <w:t>SEQUENCE</w:t>
      </w: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TAG-UL-CCCH1-MESSAGE-STOP</w:t>
      </w:r>
    </w:p>
    <w:p w:rsidR="002E4D74" w:rsidRDefault="001C4A9D">
      <w:pPr>
        <w:pStyle w:val="PL"/>
        <w:rPr>
          <w:color w:val="808080"/>
        </w:rPr>
      </w:pPr>
      <w:r>
        <w:rPr>
          <w:color w:val="808080"/>
        </w:rPr>
        <w:t>-- ASN1STOP</w:t>
      </w:r>
    </w:p>
    <w:p w:rsidR="002E4D74" w:rsidRDefault="002E4D74"/>
    <w:p w:rsidR="002E4D74" w:rsidRDefault="001C4A9D">
      <w:pPr>
        <w:pStyle w:val="Heading4"/>
        <w:rPr>
          <w:i/>
          <w:iCs/>
        </w:rPr>
      </w:pPr>
      <w:bookmarkStart w:id="304" w:name="_Toc60777088"/>
      <w:bookmarkStart w:id="305" w:name="_Toc100929962"/>
      <w:r>
        <w:rPr>
          <w:i/>
          <w:iCs/>
        </w:rPr>
        <w:t>–</w:t>
      </w:r>
      <w:r>
        <w:rPr>
          <w:i/>
          <w:iCs/>
        </w:rPr>
        <w:tab/>
        <w:t>UL-DCCH-Message</w:t>
      </w:r>
      <w:bookmarkEnd w:id="304"/>
      <w:bookmarkEnd w:id="305"/>
    </w:p>
    <w:p w:rsidR="002E4D74" w:rsidRDefault="001C4A9D">
      <w:r>
        <w:t xml:space="preserve">The </w:t>
      </w:r>
      <w:r>
        <w:rPr>
          <w:i/>
        </w:rPr>
        <w:t>UL-DCCH-Message</w:t>
      </w:r>
      <w:r>
        <w:t xml:space="preserve"> class is the set of RRC messages that may be sent from the UE to the network on the uplink DCCH logical channel.</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TAG-UL-DCCH-MESSAGE-START</w:t>
      </w:r>
    </w:p>
    <w:p w:rsidR="002E4D74" w:rsidRDefault="002E4D74">
      <w:pPr>
        <w:pStyle w:val="PL"/>
      </w:pPr>
    </w:p>
    <w:p w:rsidR="002E4D74" w:rsidRDefault="001C4A9D">
      <w:pPr>
        <w:pStyle w:val="PL"/>
      </w:pPr>
      <w:r>
        <w:t xml:space="preserve">UL-DCCH-Message ::=             </w:t>
      </w:r>
      <w:r>
        <w:rPr>
          <w:color w:val="993366"/>
        </w:rPr>
        <w:t>SEQUENCE</w:t>
      </w:r>
      <w:r>
        <w:t xml:space="preserve"> {</w:t>
      </w:r>
    </w:p>
    <w:p w:rsidR="002E4D74" w:rsidRDefault="001C4A9D">
      <w:pPr>
        <w:pStyle w:val="PL"/>
      </w:pPr>
      <w:r>
        <w:t xml:space="preserve">    message                         UL-DCCH-MessageType</w:t>
      </w:r>
    </w:p>
    <w:p w:rsidR="002E4D74" w:rsidRDefault="001C4A9D">
      <w:pPr>
        <w:pStyle w:val="PL"/>
      </w:pPr>
      <w:r>
        <w:t>}</w:t>
      </w:r>
    </w:p>
    <w:p w:rsidR="002E4D74" w:rsidRDefault="002E4D74">
      <w:pPr>
        <w:pStyle w:val="PL"/>
      </w:pPr>
    </w:p>
    <w:p w:rsidR="002E4D74" w:rsidRDefault="001C4A9D">
      <w:pPr>
        <w:pStyle w:val="PL"/>
      </w:pPr>
      <w:r>
        <w:t xml:space="preserve">UL-DCCH-MessageType ::=         </w:t>
      </w:r>
      <w:r>
        <w:rPr>
          <w:color w:val="993366"/>
        </w:rPr>
        <w:t>CHOICE</w:t>
      </w:r>
      <w:r>
        <w:t xml:space="preserve"> {</w:t>
      </w:r>
    </w:p>
    <w:p w:rsidR="002E4D74" w:rsidRDefault="001C4A9D">
      <w:pPr>
        <w:pStyle w:val="PL"/>
      </w:pPr>
      <w:r>
        <w:t xml:space="preserve">    c1                              </w:t>
      </w:r>
      <w:r>
        <w:rPr>
          <w:color w:val="993366"/>
        </w:rPr>
        <w:t>CHOICE</w:t>
      </w:r>
      <w:r>
        <w:t xml:space="preserve"> {</w:t>
      </w:r>
    </w:p>
    <w:p w:rsidR="002E4D74" w:rsidRDefault="001C4A9D">
      <w:pPr>
        <w:pStyle w:val="PL"/>
      </w:pPr>
      <w:r>
        <w:t xml:space="preserve">        measurementReport               MeasurementReport,</w:t>
      </w:r>
    </w:p>
    <w:p w:rsidR="002E4D74" w:rsidRDefault="001C4A9D">
      <w:pPr>
        <w:pStyle w:val="PL"/>
      </w:pPr>
      <w:r>
        <w:t xml:space="preserve">        rrcReconfigurationComplete      RRCReconfigurationComplete,</w:t>
      </w:r>
    </w:p>
    <w:p w:rsidR="002E4D74" w:rsidRDefault="001C4A9D">
      <w:pPr>
        <w:pStyle w:val="PL"/>
      </w:pPr>
      <w:r>
        <w:t xml:space="preserve">        rrcSetupComplete                RRCSetupComplete,</w:t>
      </w:r>
    </w:p>
    <w:p w:rsidR="002E4D74" w:rsidRDefault="001C4A9D">
      <w:pPr>
        <w:pStyle w:val="PL"/>
      </w:pPr>
      <w:r>
        <w:t xml:space="preserve">        rrcReestablishmentComplete      RRCReestablishmentComplete,</w:t>
      </w:r>
    </w:p>
    <w:p w:rsidR="002E4D74" w:rsidRDefault="001C4A9D">
      <w:pPr>
        <w:pStyle w:val="PL"/>
      </w:pPr>
      <w:r>
        <w:t xml:space="preserve">        rrcResumeComplete               RRCResumeComplete,</w:t>
      </w:r>
    </w:p>
    <w:p w:rsidR="002E4D74" w:rsidRDefault="001C4A9D">
      <w:pPr>
        <w:pStyle w:val="PL"/>
      </w:pPr>
      <w:r>
        <w:t xml:space="preserve">        securityModeComplete            SecurityModeComplete,</w:t>
      </w:r>
    </w:p>
    <w:p w:rsidR="002E4D74" w:rsidRDefault="001C4A9D">
      <w:pPr>
        <w:pStyle w:val="PL"/>
      </w:pPr>
      <w:r>
        <w:t xml:space="preserve">        securityModeFailure             SecurityModeFailure,</w:t>
      </w:r>
    </w:p>
    <w:p w:rsidR="002E4D74" w:rsidRDefault="001C4A9D">
      <w:pPr>
        <w:pStyle w:val="PL"/>
      </w:pPr>
      <w:r>
        <w:t xml:space="preserve">        ulInformationTransfer           ULInformationTransfer,</w:t>
      </w:r>
    </w:p>
    <w:p w:rsidR="002E4D74" w:rsidRDefault="001C4A9D">
      <w:pPr>
        <w:pStyle w:val="PL"/>
      </w:pPr>
      <w:r>
        <w:t xml:space="preserve">        locationMeasurementIndication   LocationMeasurementIndication,</w:t>
      </w:r>
    </w:p>
    <w:p w:rsidR="002E4D74" w:rsidRDefault="001C4A9D">
      <w:pPr>
        <w:pStyle w:val="PL"/>
      </w:pPr>
      <w:r>
        <w:t xml:space="preserve">        ueCapabilityInformation         UECapabilityInformation,</w:t>
      </w:r>
    </w:p>
    <w:p w:rsidR="002E4D74" w:rsidRDefault="001C4A9D">
      <w:pPr>
        <w:pStyle w:val="PL"/>
      </w:pPr>
      <w:r>
        <w:t xml:space="preserve">        counterCheckResponse            CounterCheckResponse,</w:t>
      </w:r>
    </w:p>
    <w:p w:rsidR="002E4D74" w:rsidRDefault="001C4A9D">
      <w:pPr>
        <w:pStyle w:val="PL"/>
      </w:pPr>
      <w:r>
        <w:t xml:space="preserve">        ueAssistanceInformation         UEAssistanceInformation,</w:t>
      </w:r>
    </w:p>
    <w:p w:rsidR="002E4D74" w:rsidRDefault="001C4A9D">
      <w:pPr>
        <w:pStyle w:val="PL"/>
      </w:pPr>
      <w:r>
        <w:t xml:space="preserve">        failureInformation              FailureInformation,</w:t>
      </w:r>
    </w:p>
    <w:p w:rsidR="002E4D74" w:rsidRDefault="001C4A9D">
      <w:pPr>
        <w:pStyle w:val="PL"/>
      </w:pPr>
      <w:r>
        <w:t xml:space="preserve">        ulInformationTransferMRDC       ULInformationTransferMRDC,</w:t>
      </w:r>
    </w:p>
    <w:p w:rsidR="002E4D74" w:rsidRDefault="001C4A9D">
      <w:pPr>
        <w:pStyle w:val="PL"/>
      </w:pPr>
      <w:r>
        <w:t xml:space="preserve">        scgFailureInformation           SCGFailureInformation,</w:t>
      </w:r>
    </w:p>
    <w:p w:rsidR="002E4D74" w:rsidRDefault="001C4A9D">
      <w:pPr>
        <w:pStyle w:val="PL"/>
      </w:pPr>
      <w:r>
        <w:t xml:space="preserve">        scgFailureInformationEUTRA      SCGFailureInformationEUTRA</w:t>
      </w:r>
    </w:p>
    <w:p w:rsidR="002E4D74" w:rsidRDefault="001C4A9D">
      <w:pPr>
        <w:pStyle w:val="PL"/>
      </w:pPr>
      <w:r>
        <w:t xml:space="preserve">    },</w:t>
      </w:r>
    </w:p>
    <w:p w:rsidR="002E4D74" w:rsidRDefault="001C4A9D">
      <w:pPr>
        <w:pStyle w:val="PL"/>
      </w:pPr>
      <w:r>
        <w:t xml:space="preserve">    messageClassExtension           </w:t>
      </w:r>
      <w:r>
        <w:rPr>
          <w:color w:val="993366"/>
        </w:rPr>
        <w:t>CHOICE</w:t>
      </w:r>
      <w:r>
        <w:t xml:space="preserve"> {</w:t>
      </w:r>
    </w:p>
    <w:p w:rsidR="002E4D74" w:rsidRDefault="001C4A9D">
      <w:pPr>
        <w:pStyle w:val="PL"/>
      </w:pPr>
      <w:r>
        <w:t xml:space="preserve">        c2                              </w:t>
      </w:r>
      <w:r>
        <w:rPr>
          <w:color w:val="993366"/>
        </w:rPr>
        <w:t>CHOICE</w:t>
      </w:r>
      <w:r>
        <w:t xml:space="preserve"> {</w:t>
      </w:r>
    </w:p>
    <w:p w:rsidR="002E4D74" w:rsidRDefault="001C4A9D">
      <w:pPr>
        <w:pStyle w:val="PL"/>
      </w:pPr>
      <w:r>
        <w:t xml:space="preserve">            ulDedicatedMessageSegment-r16</w:t>
      </w:r>
      <w:r>
        <w:rPr>
          <w:rFonts w:eastAsia="宋体"/>
        </w:rPr>
        <w:t xml:space="preserve">    </w:t>
      </w:r>
      <w:r>
        <w:t>ULDedicatedMessageSegment-r16,</w:t>
      </w:r>
    </w:p>
    <w:p w:rsidR="002E4D74" w:rsidRDefault="001C4A9D">
      <w:pPr>
        <w:pStyle w:val="PL"/>
      </w:pPr>
      <w:r>
        <w:t xml:space="preserve">            dedicatedSIBRequest-r16         DedicatedSIBRequest-r16,</w:t>
      </w:r>
    </w:p>
    <w:p w:rsidR="002E4D74" w:rsidRDefault="001C4A9D">
      <w:pPr>
        <w:pStyle w:val="PL"/>
      </w:pPr>
      <w:r>
        <w:t xml:space="preserve">            mcgFailureInformation-r16       MCGFailureInformation-r16,</w:t>
      </w:r>
    </w:p>
    <w:p w:rsidR="002E4D74" w:rsidRDefault="001C4A9D">
      <w:pPr>
        <w:pStyle w:val="PL"/>
      </w:pPr>
      <w:r>
        <w:t xml:space="preserve">            ueInformationResponse-r16       UEInformationResponse-r16,</w:t>
      </w:r>
    </w:p>
    <w:p w:rsidR="002E4D74" w:rsidRDefault="001C4A9D">
      <w:pPr>
        <w:pStyle w:val="PL"/>
      </w:pPr>
      <w:r>
        <w:t xml:space="preserve">            sidelinkUEInformationNR-r16     SidelinkUEInformationNR-r16,</w:t>
      </w:r>
    </w:p>
    <w:p w:rsidR="002E4D74" w:rsidRDefault="001C4A9D">
      <w:pPr>
        <w:pStyle w:val="PL"/>
      </w:pPr>
      <w:r>
        <w:t xml:space="preserve">            ulInformationTransferIRAT-r16   ULInformationTransferIRAT-r16,</w:t>
      </w:r>
    </w:p>
    <w:p w:rsidR="002E4D74" w:rsidRDefault="001C4A9D">
      <w:pPr>
        <w:pStyle w:val="PL"/>
      </w:pPr>
      <w:r>
        <w:t xml:space="preserve">            iabOtherInformation-r16         IABOtherInformation-r16,</w:t>
      </w:r>
    </w:p>
    <w:p w:rsidR="002E4D74" w:rsidRDefault="001C4A9D">
      <w:pPr>
        <w:pStyle w:val="PL"/>
      </w:pPr>
      <w:r>
        <w:t xml:space="preserve">            mbsInterestIndication-r17       MBSInterestIndication-r17,</w:t>
      </w:r>
    </w:p>
    <w:p w:rsidR="002E4D74" w:rsidRDefault="001C4A9D">
      <w:pPr>
        <w:pStyle w:val="PL"/>
      </w:pPr>
      <w:r>
        <w:t xml:space="preserve">            uePositioningAssistanceInfo-r17 UEPositioningAssistanceInfo-r17,</w:t>
      </w:r>
    </w:p>
    <w:p w:rsidR="002E4D74" w:rsidRDefault="001C4A9D">
      <w:pPr>
        <w:pStyle w:val="PL"/>
      </w:pPr>
      <w:r>
        <w:t xml:space="preserve">            measurementReportAppLayer-r17   MeasurementReportAppLayer-r17,</w:t>
      </w:r>
    </w:p>
    <w:p w:rsidR="002E4D74" w:rsidRDefault="001C4A9D">
      <w:pPr>
        <w:pStyle w:val="PL"/>
      </w:pPr>
      <w:r>
        <w:t xml:space="preserve">                                            spare6 </w:t>
      </w:r>
      <w:r>
        <w:rPr>
          <w:color w:val="993366"/>
        </w:rPr>
        <w:t>NULL</w:t>
      </w:r>
      <w:r>
        <w:t xml:space="preserve">, spare5 </w:t>
      </w:r>
      <w:r>
        <w:rPr>
          <w:color w:val="993366"/>
        </w:rPr>
        <w:t>NULL</w:t>
      </w:r>
      <w:r>
        <w:t xml:space="preserve">, spare4 </w:t>
      </w:r>
      <w:r>
        <w:rPr>
          <w:color w:val="993366"/>
        </w:rPr>
        <w:t>NULL</w:t>
      </w:r>
      <w:r>
        <w:t xml:space="preserve">, spare3 </w:t>
      </w:r>
      <w:r>
        <w:rPr>
          <w:color w:val="993366"/>
        </w:rPr>
        <w:t>NULL</w:t>
      </w:r>
      <w:r>
        <w:t xml:space="preserve">, spare2 </w:t>
      </w:r>
      <w:r>
        <w:rPr>
          <w:color w:val="993366"/>
        </w:rPr>
        <w:t>NULL</w:t>
      </w:r>
      <w:r>
        <w:t xml:space="preserve">, spare1 </w:t>
      </w:r>
      <w:r>
        <w:rPr>
          <w:color w:val="993366"/>
        </w:rPr>
        <w:t>NULL</w:t>
      </w:r>
    </w:p>
    <w:p w:rsidR="002E4D74" w:rsidRDefault="001C4A9D">
      <w:pPr>
        <w:pStyle w:val="PL"/>
      </w:pPr>
      <w:r>
        <w:t xml:space="preserve">        },</w:t>
      </w:r>
    </w:p>
    <w:p w:rsidR="002E4D74" w:rsidRDefault="001C4A9D">
      <w:pPr>
        <w:pStyle w:val="PL"/>
      </w:pPr>
      <w:r>
        <w:t xml:space="preserve">        messageClassExtensionFuture-r16    </w:t>
      </w:r>
      <w:r>
        <w:rPr>
          <w:color w:val="993366"/>
        </w:rPr>
        <w:t>SEQUENCE</w:t>
      </w: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TAG-UL-DCCH-MESSAGE-STOP</w:t>
      </w:r>
    </w:p>
    <w:p w:rsidR="002E4D74" w:rsidRDefault="001C4A9D">
      <w:pPr>
        <w:pStyle w:val="PL"/>
        <w:rPr>
          <w:color w:val="808080"/>
        </w:rPr>
      </w:pPr>
      <w:r>
        <w:rPr>
          <w:color w:val="808080"/>
        </w:rPr>
        <w:t>-- ASN1STOP</w:t>
      </w:r>
    </w:p>
    <w:p w:rsidR="002E4D74" w:rsidRDefault="002E4D74"/>
    <w:p w:rsidR="002E4D74" w:rsidRDefault="002E4D74">
      <w:pPr>
        <w:overflowPunct/>
        <w:autoSpaceDE/>
        <w:autoSpaceDN/>
        <w:adjustRightInd/>
        <w:spacing w:after="0"/>
        <w:rPr>
          <w:rFonts w:ascii="Arial" w:hAnsi="Arial"/>
          <w:sz w:val="28"/>
        </w:rPr>
        <w:sectPr w:rsidR="002E4D74">
          <w:footnotePr>
            <w:numRestart w:val="eachSect"/>
          </w:footnotePr>
          <w:pgSz w:w="16840" w:h="11907" w:orient="landscape"/>
          <w:pgMar w:top="1133" w:right="1416" w:bottom="1133" w:left="1133" w:header="850" w:footer="340" w:gutter="0"/>
          <w:cols w:space="720"/>
          <w:formProt w:val="0"/>
          <w:docGrid w:linePitch="272"/>
        </w:sectPr>
      </w:pPr>
    </w:p>
    <w:p w:rsidR="002E4D74" w:rsidRDefault="001C4A9D">
      <w:pPr>
        <w:pStyle w:val="Heading3"/>
      </w:pPr>
      <w:bookmarkStart w:id="306" w:name="_Toc60777089"/>
      <w:bookmarkStart w:id="307" w:name="_Toc100929963"/>
      <w:bookmarkStart w:id="308" w:name="_Hlk54206646"/>
      <w:r>
        <w:t>6.2.2</w:t>
      </w:r>
      <w:r>
        <w:tab/>
        <w:t>Message definitions</w:t>
      </w:r>
      <w:bookmarkEnd w:id="306"/>
      <w:bookmarkEnd w:id="307"/>
    </w:p>
    <w:p w:rsidR="002E4D74" w:rsidRDefault="001C4A9D">
      <w:pPr>
        <w:pStyle w:val="Heading4"/>
        <w:rPr>
          <w:rFonts w:eastAsia="宋体"/>
          <w:lang w:eastAsia="zh-CN"/>
        </w:rPr>
      </w:pPr>
      <w:bookmarkStart w:id="309" w:name="_Toc100929964"/>
      <w:bookmarkStart w:id="310" w:name="_Toc60777090"/>
      <w:bookmarkEnd w:id="308"/>
      <w:r>
        <w:t>–</w:t>
      </w:r>
      <w:r>
        <w:tab/>
      </w:r>
      <w:r>
        <w:rPr>
          <w:rFonts w:eastAsia="宋体"/>
          <w:i/>
          <w:lang w:eastAsia="zh-CN"/>
        </w:rPr>
        <w:t>CounterCheck</w:t>
      </w:r>
      <w:bookmarkEnd w:id="309"/>
      <w:bookmarkEnd w:id="310"/>
    </w:p>
    <w:p w:rsidR="002E4D74" w:rsidRDefault="001C4A9D">
      <w:pPr>
        <w:rPr>
          <w:iCs/>
        </w:rPr>
      </w:pPr>
      <w:r>
        <w:t xml:space="preserve">The </w:t>
      </w:r>
      <w:r>
        <w:rPr>
          <w:rFonts w:eastAsia="宋体"/>
          <w:i/>
          <w:lang w:eastAsia="zh-CN"/>
        </w:rPr>
        <w:t>CounterCheck</w:t>
      </w:r>
      <w:r>
        <w:rPr>
          <w:iCs/>
        </w:rPr>
        <w:t xml:space="preserve"> message </w:t>
      </w:r>
      <w:r>
        <w:t xml:space="preserve">is used by the network to indicate the current COUNT MSB values associated to each </w:t>
      </w:r>
      <w:r>
        <w:rPr>
          <w:rFonts w:eastAsia="宋体"/>
          <w:lang w:eastAsia="zh-CN"/>
        </w:rPr>
        <w:t>DRB</w:t>
      </w:r>
      <w:r>
        <w:t xml:space="preserve"> and to request the UE to compare these to its COUNT MSB values and to report the comparison results to the network.</w:t>
      </w:r>
    </w:p>
    <w:p w:rsidR="002E4D74" w:rsidRDefault="001C4A9D">
      <w:pPr>
        <w:pStyle w:val="B1"/>
      </w:pPr>
      <w:r>
        <w:t>Signalling radio bearer: SRB1</w:t>
      </w:r>
    </w:p>
    <w:p w:rsidR="002E4D74" w:rsidRDefault="001C4A9D">
      <w:pPr>
        <w:pStyle w:val="B1"/>
      </w:pPr>
      <w:r>
        <w:t>RLC-SAP: AM</w:t>
      </w:r>
    </w:p>
    <w:p w:rsidR="002E4D74" w:rsidRDefault="001C4A9D">
      <w:pPr>
        <w:pStyle w:val="B1"/>
      </w:pPr>
      <w:r>
        <w:t>Logical channel: DCCH</w:t>
      </w:r>
    </w:p>
    <w:p w:rsidR="002E4D74" w:rsidRDefault="001C4A9D">
      <w:pPr>
        <w:pStyle w:val="B1"/>
      </w:pPr>
      <w:r>
        <w:t>Direction: Network to UE</w:t>
      </w:r>
    </w:p>
    <w:p w:rsidR="002E4D74" w:rsidRDefault="001C4A9D">
      <w:pPr>
        <w:pStyle w:val="TH"/>
        <w:rPr>
          <w:bCs/>
          <w:i/>
          <w:iCs/>
        </w:rPr>
      </w:pPr>
      <w:r>
        <w:rPr>
          <w:rFonts w:eastAsia="宋体"/>
          <w:bCs/>
          <w:i/>
          <w:iCs/>
          <w:lang w:eastAsia="zh-CN"/>
        </w:rPr>
        <w:t>CounterCheck</w:t>
      </w:r>
      <w:r>
        <w:rPr>
          <w:bCs/>
          <w:i/>
          <w:iCs/>
        </w:rPr>
        <w:t xml:space="preserve"> 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TAG-COUNTERCHECK-START</w:t>
      </w:r>
    </w:p>
    <w:p w:rsidR="002E4D74" w:rsidRDefault="002E4D74">
      <w:pPr>
        <w:pStyle w:val="PL"/>
      </w:pPr>
    </w:p>
    <w:p w:rsidR="002E4D74" w:rsidRDefault="002E4D74">
      <w:pPr>
        <w:pStyle w:val="PL"/>
      </w:pPr>
    </w:p>
    <w:p w:rsidR="002E4D74" w:rsidRDefault="001C4A9D">
      <w:pPr>
        <w:pStyle w:val="PL"/>
      </w:pPr>
      <w:r>
        <w:t xml:space="preserve">CounterCheck ::=                </w:t>
      </w:r>
      <w:r>
        <w:rPr>
          <w:color w:val="993366"/>
        </w:rPr>
        <w:t>SEQUENCE</w:t>
      </w:r>
      <w:r>
        <w:t xml:space="preserve"> {</w:t>
      </w:r>
    </w:p>
    <w:p w:rsidR="002E4D74" w:rsidRDefault="001C4A9D">
      <w:pPr>
        <w:pStyle w:val="PL"/>
      </w:pPr>
      <w:r>
        <w:t xml:space="preserve">    rrc-TransactionIdentifier       RRC-TransactionIdentifier,</w:t>
      </w:r>
    </w:p>
    <w:p w:rsidR="002E4D74" w:rsidRDefault="001C4A9D">
      <w:pPr>
        <w:pStyle w:val="PL"/>
      </w:pPr>
      <w:r>
        <w:t xml:space="preserve">    criticalExtensions              </w:t>
      </w:r>
      <w:r>
        <w:rPr>
          <w:color w:val="993366"/>
        </w:rPr>
        <w:t>CHOICE</w:t>
      </w:r>
      <w:r>
        <w:t xml:space="preserve"> {</w:t>
      </w:r>
    </w:p>
    <w:p w:rsidR="002E4D74" w:rsidRDefault="001C4A9D">
      <w:pPr>
        <w:pStyle w:val="PL"/>
      </w:pPr>
      <w:r>
        <w:t xml:space="preserve">        counterCheck                    CounterCheck-IEs,</w:t>
      </w:r>
    </w:p>
    <w:p w:rsidR="002E4D74" w:rsidRDefault="001C4A9D">
      <w:pPr>
        <w:pStyle w:val="PL"/>
      </w:pPr>
      <w:r>
        <w:t xml:space="preserve">        criticalExtensionsFuture        </w:t>
      </w:r>
      <w:r>
        <w:rPr>
          <w:color w:val="993366"/>
        </w:rPr>
        <w:t>SEQUENCE</w:t>
      </w: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CounterCheck-IEs ::=            </w:t>
      </w:r>
      <w:r>
        <w:rPr>
          <w:color w:val="993366"/>
        </w:rPr>
        <w:t>SEQUENCE</w:t>
      </w:r>
      <w:r>
        <w:t xml:space="preserve"> {</w:t>
      </w:r>
    </w:p>
    <w:p w:rsidR="002E4D74" w:rsidRDefault="001C4A9D">
      <w:pPr>
        <w:pStyle w:val="PL"/>
      </w:pPr>
      <w:r>
        <w:t xml:space="preserve">    drb-CountMSB-InfoList           DRB-CountMSB-InfoList,</w:t>
      </w:r>
    </w:p>
    <w:p w:rsidR="002E4D74" w:rsidRDefault="001C4A9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nonCriticalExtension            </w:t>
      </w:r>
      <w:r>
        <w:rPr>
          <w:color w:val="993366"/>
        </w:rPr>
        <w:t>SEQUENCE</w:t>
      </w: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DRB-CountMSB-InfoList ::=       </w:t>
      </w:r>
      <w:r>
        <w:rPr>
          <w:color w:val="993366"/>
        </w:rPr>
        <w:t>SEQUENCE</w:t>
      </w:r>
      <w:r>
        <w:t xml:space="preserve"> (</w:t>
      </w:r>
      <w:r>
        <w:rPr>
          <w:color w:val="993366"/>
        </w:rPr>
        <w:t>SIZE</w:t>
      </w:r>
      <w:r>
        <w:t xml:space="preserve"> (1..maxDRB))</w:t>
      </w:r>
      <w:r>
        <w:rPr>
          <w:color w:val="993366"/>
        </w:rPr>
        <w:t xml:space="preserve"> OF</w:t>
      </w:r>
      <w:r>
        <w:t xml:space="preserve"> DRB-CountMSB-Info</w:t>
      </w:r>
    </w:p>
    <w:p w:rsidR="002E4D74" w:rsidRDefault="002E4D74">
      <w:pPr>
        <w:pStyle w:val="PL"/>
      </w:pPr>
    </w:p>
    <w:p w:rsidR="002E4D74" w:rsidRDefault="001C4A9D">
      <w:pPr>
        <w:pStyle w:val="PL"/>
      </w:pPr>
      <w:r>
        <w:t xml:space="preserve">DRB-CountMSB-Info ::=           </w:t>
      </w:r>
      <w:r>
        <w:rPr>
          <w:color w:val="993366"/>
        </w:rPr>
        <w:t>SEQUENCE</w:t>
      </w:r>
      <w:r>
        <w:t xml:space="preserve"> {</w:t>
      </w:r>
    </w:p>
    <w:p w:rsidR="002E4D74" w:rsidRDefault="001C4A9D">
      <w:pPr>
        <w:pStyle w:val="PL"/>
      </w:pPr>
      <w:r>
        <w:t xml:space="preserve">    drb-Identity                    DRB-Identity,</w:t>
      </w:r>
    </w:p>
    <w:p w:rsidR="002E4D74" w:rsidRDefault="001C4A9D">
      <w:pPr>
        <w:pStyle w:val="PL"/>
      </w:pPr>
      <w:r>
        <w:t xml:space="preserve">    countMSB-Uplink                 </w:t>
      </w:r>
      <w:r>
        <w:rPr>
          <w:color w:val="993366"/>
        </w:rPr>
        <w:t>INTEGER</w:t>
      </w:r>
      <w:r>
        <w:t>(0..33554431),</w:t>
      </w:r>
    </w:p>
    <w:p w:rsidR="002E4D74" w:rsidRDefault="001C4A9D">
      <w:pPr>
        <w:pStyle w:val="PL"/>
      </w:pPr>
      <w:r>
        <w:t xml:space="preserve">    countMSB-Downlink               </w:t>
      </w:r>
      <w:r>
        <w:rPr>
          <w:color w:val="993366"/>
        </w:rPr>
        <w:t>INTEGER</w:t>
      </w:r>
      <w:r>
        <w:t>(0..33554431)</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TAG-COUNTERCHECK-STOP</w:t>
      </w:r>
    </w:p>
    <w:p w:rsidR="002E4D74" w:rsidRDefault="001C4A9D">
      <w:pPr>
        <w:pStyle w:val="PL"/>
        <w:rPr>
          <w:color w:val="808080"/>
        </w:rPr>
      </w:pPr>
      <w:r>
        <w:rPr>
          <w:color w:val="808080"/>
        </w:rPr>
        <w:t>-- ASN1STOP</w:t>
      </w:r>
    </w:p>
    <w:p w:rsidR="002E4D74" w:rsidRDefault="002E4D7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zh-CN"/>
              </w:rPr>
            </w:pPr>
            <w:r>
              <w:rPr>
                <w:i/>
                <w:szCs w:val="22"/>
                <w:lang w:eastAsia="zh-CN"/>
              </w:rPr>
              <w:t xml:space="preserve">CounterCheck-IEs </w:t>
            </w:r>
            <w:r>
              <w:rPr>
                <w:szCs w:val="22"/>
                <w:lang w:eastAsia="zh-CN"/>
              </w:rPr>
              <w:t>field descriptions</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zh-CN"/>
              </w:rPr>
            </w:pPr>
            <w:r>
              <w:rPr>
                <w:b/>
                <w:i/>
                <w:szCs w:val="22"/>
                <w:lang w:eastAsia="zh-CN"/>
              </w:rPr>
              <w:t>drb-CountMSB-InfoList</w:t>
            </w:r>
          </w:p>
          <w:p w:rsidR="002E4D74" w:rsidRDefault="001C4A9D">
            <w:pPr>
              <w:pStyle w:val="TAL"/>
              <w:rPr>
                <w:szCs w:val="22"/>
                <w:lang w:eastAsia="zh-CN"/>
              </w:rPr>
            </w:pPr>
            <w:r>
              <w:rPr>
                <w:szCs w:val="22"/>
                <w:lang w:eastAsia="zh-CN"/>
              </w:rPr>
              <w:t>Indicates the MSBs of the COUNT values of the DRBs.</w:t>
            </w:r>
          </w:p>
        </w:tc>
      </w:tr>
    </w:tbl>
    <w:p w:rsidR="002E4D74" w:rsidRDefault="002E4D7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zh-CN"/>
              </w:rPr>
            </w:pPr>
            <w:r>
              <w:rPr>
                <w:i/>
                <w:szCs w:val="22"/>
                <w:lang w:eastAsia="zh-CN"/>
              </w:rPr>
              <w:t xml:space="preserve">DRB-CountMSB-Info </w:t>
            </w:r>
            <w:r>
              <w:rPr>
                <w:szCs w:val="22"/>
                <w:lang w:eastAsia="zh-CN"/>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zh-CN"/>
              </w:rPr>
            </w:pPr>
            <w:r>
              <w:rPr>
                <w:b/>
                <w:i/>
                <w:szCs w:val="22"/>
                <w:lang w:eastAsia="zh-CN"/>
              </w:rPr>
              <w:t>countMSB-Downlink</w:t>
            </w:r>
          </w:p>
          <w:p w:rsidR="002E4D74" w:rsidRDefault="001C4A9D">
            <w:pPr>
              <w:pStyle w:val="TAL"/>
              <w:rPr>
                <w:szCs w:val="22"/>
                <w:lang w:eastAsia="zh-CN"/>
              </w:rPr>
            </w:pPr>
            <w:r>
              <w:rPr>
                <w:szCs w:val="22"/>
                <w:lang w:eastAsia="zh-CN"/>
              </w:rPr>
              <w:t>Indicates the value of 25 MSBs from RX_NEXT – 1 (specified in TS 38.323 [5]) associated to this DRB.</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zh-CN"/>
              </w:rPr>
            </w:pPr>
            <w:r>
              <w:rPr>
                <w:b/>
                <w:i/>
                <w:szCs w:val="22"/>
                <w:lang w:eastAsia="zh-CN"/>
              </w:rPr>
              <w:t>countMSB-Uplink</w:t>
            </w:r>
          </w:p>
          <w:p w:rsidR="002E4D74" w:rsidRDefault="001C4A9D">
            <w:pPr>
              <w:pStyle w:val="TAL"/>
              <w:rPr>
                <w:szCs w:val="22"/>
                <w:lang w:eastAsia="zh-CN"/>
              </w:rPr>
            </w:pPr>
            <w:r>
              <w:rPr>
                <w:szCs w:val="22"/>
                <w:lang w:eastAsia="zh-CN"/>
              </w:rPr>
              <w:t>Indicates the value of 25 MSBs from TX_NEXT – 1 (specified in TS 38.323 [5]) associated to this DRB.</w:t>
            </w:r>
          </w:p>
        </w:tc>
      </w:tr>
    </w:tbl>
    <w:p w:rsidR="002E4D74" w:rsidRDefault="002E4D74"/>
    <w:p w:rsidR="002E4D74" w:rsidRDefault="001C4A9D">
      <w:pPr>
        <w:pStyle w:val="Heading4"/>
        <w:rPr>
          <w:rFonts w:eastAsia="宋体"/>
          <w:lang w:eastAsia="zh-CN"/>
        </w:rPr>
      </w:pPr>
      <w:bookmarkStart w:id="311" w:name="_Toc100929965"/>
      <w:bookmarkStart w:id="312" w:name="_Toc60777091"/>
      <w:r>
        <w:t>–</w:t>
      </w:r>
      <w:r>
        <w:tab/>
      </w:r>
      <w:r>
        <w:rPr>
          <w:rFonts w:eastAsia="宋体"/>
          <w:i/>
          <w:lang w:eastAsia="zh-CN"/>
        </w:rPr>
        <w:t>CounterCheckResponse</w:t>
      </w:r>
      <w:bookmarkEnd w:id="311"/>
      <w:bookmarkEnd w:id="312"/>
    </w:p>
    <w:p w:rsidR="002E4D74" w:rsidRDefault="001C4A9D">
      <w:pPr>
        <w:keepNext/>
        <w:keepLines/>
        <w:rPr>
          <w:iCs/>
        </w:rPr>
      </w:pPr>
      <w:r>
        <w:t xml:space="preserve">The </w:t>
      </w:r>
      <w:r>
        <w:rPr>
          <w:rFonts w:eastAsia="宋体"/>
          <w:i/>
          <w:lang w:eastAsia="zh-CN"/>
        </w:rPr>
        <w:t>CounterCheckResponse</w:t>
      </w:r>
      <w:r>
        <w:rPr>
          <w:iCs/>
        </w:rPr>
        <w:t xml:space="preserve"> message </w:t>
      </w:r>
      <w:r>
        <w:t xml:space="preserve">is used by the UE to respond to a </w:t>
      </w:r>
      <w:r>
        <w:rPr>
          <w:rFonts w:eastAsia="宋体"/>
          <w:i/>
          <w:lang w:eastAsia="zh-CN"/>
        </w:rPr>
        <w:t>CounterCheck</w:t>
      </w:r>
      <w:r>
        <w:t xml:space="preserve"> message.</w:t>
      </w:r>
    </w:p>
    <w:p w:rsidR="002E4D74" w:rsidRDefault="001C4A9D">
      <w:pPr>
        <w:pStyle w:val="B1"/>
        <w:keepNext/>
        <w:keepLines/>
      </w:pPr>
      <w:r>
        <w:t>Signalling radio bearer: SRB1</w:t>
      </w:r>
    </w:p>
    <w:p w:rsidR="002E4D74" w:rsidRDefault="001C4A9D">
      <w:pPr>
        <w:pStyle w:val="B1"/>
        <w:keepNext/>
        <w:keepLines/>
      </w:pPr>
      <w:r>
        <w:t>RLC-SAP: AM</w:t>
      </w:r>
    </w:p>
    <w:p w:rsidR="002E4D74" w:rsidRDefault="001C4A9D">
      <w:pPr>
        <w:pStyle w:val="B1"/>
        <w:keepNext/>
        <w:keepLines/>
      </w:pPr>
      <w:r>
        <w:t>Logical channel: DCCH</w:t>
      </w:r>
    </w:p>
    <w:p w:rsidR="002E4D74" w:rsidRDefault="001C4A9D">
      <w:pPr>
        <w:pStyle w:val="B1"/>
        <w:keepNext/>
        <w:keepLines/>
      </w:pPr>
      <w:r>
        <w:t>Direction: UE to Network</w:t>
      </w:r>
    </w:p>
    <w:p w:rsidR="002E4D74" w:rsidRDefault="001C4A9D">
      <w:pPr>
        <w:pStyle w:val="TH"/>
        <w:rPr>
          <w:bCs/>
          <w:i/>
          <w:iCs/>
        </w:rPr>
      </w:pPr>
      <w:r>
        <w:rPr>
          <w:rFonts w:eastAsia="宋体"/>
          <w:bCs/>
          <w:i/>
          <w:iCs/>
          <w:lang w:eastAsia="zh-CN"/>
        </w:rPr>
        <w:t>CounterCheckResponse</w:t>
      </w:r>
      <w:r>
        <w:rPr>
          <w:bCs/>
          <w:i/>
          <w:iCs/>
        </w:rPr>
        <w:t xml:space="preserve"> 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TAG-COUNTERCHECKRESPONSE-START</w:t>
      </w:r>
    </w:p>
    <w:p w:rsidR="002E4D74" w:rsidRDefault="002E4D74">
      <w:pPr>
        <w:pStyle w:val="PL"/>
      </w:pPr>
    </w:p>
    <w:p w:rsidR="002E4D74" w:rsidRDefault="001C4A9D">
      <w:pPr>
        <w:pStyle w:val="PL"/>
      </w:pPr>
      <w:r>
        <w:t xml:space="preserve">CounterCheckResponse ::=        </w:t>
      </w:r>
      <w:r>
        <w:rPr>
          <w:color w:val="993366"/>
        </w:rPr>
        <w:t>SEQUENCE</w:t>
      </w:r>
      <w:r>
        <w:t xml:space="preserve"> {</w:t>
      </w:r>
    </w:p>
    <w:p w:rsidR="002E4D74" w:rsidRDefault="001C4A9D">
      <w:pPr>
        <w:pStyle w:val="PL"/>
      </w:pPr>
      <w:r>
        <w:t xml:space="preserve">    rrc-TransactionIdentifier       RRC-TransactionIdentifier,</w:t>
      </w:r>
    </w:p>
    <w:p w:rsidR="002E4D74" w:rsidRDefault="001C4A9D">
      <w:pPr>
        <w:pStyle w:val="PL"/>
      </w:pPr>
      <w:r>
        <w:t xml:space="preserve">    criticalExtensions              </w:t>
      </w:r>
      <w:r>
        <w:rPr>
          <w:color w:val="993366"/>
        </w:rPr>
        <w:t>CHOICE</w:t>
      </w:r>
      <w:r>
        <w:t xml:space="preserve"> {</w:t>
      </w:r>
    </w:p>
    <w:p w:rsidR="002E4D74" w:rsidRDefault="001C4A9D">
      <w:pPr>
        <w:pStyle w:val="PL"/>
      </w:pPr>
      <w:r>
        <w:t xml:space="preserve">        counterCheckResponse            CounterCheckResponse-IEs,</w:t>
      </w:r>
    </w:p>
    <w:p w:rsidR="002E4D74" w:rsidRDefault="001C4A9D">
      <w:pPr>
        <w:pStyle w:val="PL"/>
      </w:pPr>
      <w:r>
        <w:t xml:space="preserve">        criticalExtensionsFuture        </w:t>
      </w:r>
      <w:r>
        <w:rPr>
          <w:color w:val="993366"/>
        </w:rPr>
        <w:t>SEQUENCE</w:t>
      </w: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CounterCheckResponse-IEs ::=    </w:t>
      </w:r>
      <w:r>
        <w:rPr>
          <w:color w:val="993366"/>
        </w:rPr>
        <w:t>SEQUENCE</w:t>
      </w:r>
      <w:r>
        <w:t xml:space="preserve"> {</w:t>
      </w:r>
    </w:p>
    <w:p w:rsidR="002E4D74" w:rsidRDefault="001C4A9D">
      <w:pPr>
        <w:pStyle w:val="PL"/>
      </w:pPr>
      <w:r>
        <w:t xml:space="preserve">    drb-CountInfoList               DRB-CountInfoList,</w:t>
      </w:r>
    </w:p>
    <w:p w:rsidR="002E4D74" w:rsidRDefault="001C4A9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nonCriticalExtension            </w:t>
      </w:r>
      <w:r>
        <w:rPr>
          <w:color w:val="993366"/>
        </w:rPr>
        <w:t>SEQUENCE</w:t>
      </w:r>
      <w:r>
        <w:t xml:space="preserve"> {}                         </w:t>
      </w:r>
      <w:r>
        <w:rPr>
          <w:color w:val="993366"/>
        </w:rPr>
        <w:t>OPTIONAL</w:t>
      </w:r>
    </w:p>
    <w:p w:rsidR="002E4D74" w:rsidRDefault="002E4D74">
      <w:pPr>
        <w:pStyle w:val="PL"/>
      </w:pPr>
    </w:p>
    <w:p w:rsidR="002E4D74" w:rsidRDefault="001C4A9D">
      <w:pPr>
        <w:pStyle w:val="PL"/>
      </w:pPr>
      <w:r>
        <w:t>}</w:t>
      </w:r>
    </w:p>
    <w:p w:rsidR="002E4D74" w:rsidRDefault="002E4D74">
      <w:pPr>
        <w:pStyle w:val="PL"/>
      </w:pPr>
    </w:p>
    <w:p w:rsidR="002E4D74" w:rsidRDefault="001C4A9D">
      <w:pPr>
        <w:pStyle w:val="PL"/>
      </w:pPr>
      <w:r>
        <w:t xml:space="preserve">DRB-CountInfoList ::=           </w:t>
      </w:r>
      <w:r>
        <w:rPr>
          <w:color w:val="993366"/>
        </w:rPr>
        <w:t>SEQUENCE</w:t>
      </w:r>
      <w:r>
        <w:t xml:space="preserve"> (</w:t>
      </w:r>
      <w:r>
        <w:rPr>
          <w:color w:val="993366"/>
        </w:rPr>
        <w:t>SIZE</w:t>
      </w:r>
      <w:r>
        <w:t xml:space="preserve"> (0..maxDRB))</w:t>
      </w:r>
      <w:r>
        <w:rPr>
          <w:color w:val="993366"/>
        </w:rPr>
        <w:t xml:space="preserve"> OF</w:t>
      </w:r>
      <w:r>
        <w:t xml:space="preserve"> DRB-CountInfo</w:t>
      </w:r>
    </w:p>
    <w:p w:rsidR="002E4D74" w:rsidRDefault="002E4D74">
      <w:pPr>
        <w:pStyle w:val="PL"/>
      </w:pPr>
    </w:p>
    <w:p w:rsidR="002E4D74" w:rsidRDefault="001C4A9D">
      <w:pPr>
        <w:pStyle w:val="PL"/>
      </w:pPr>
      <w:r>
        <w:t xml:space="preserve">DRB-CountInfo ::=               </w:t>
      </w:r>
      <w:r>
        <w:rPr>
          <w:color w:val="993366"/>
        </w:rPr>
        <w:t>SEQUENCE</w:t>
      </w:r>
      <w:r>
        <w:t xml:space="preserve"> {</w:t>
      </w:r>
    </w:p>
    <w:p w:rsidR="002E4D74" w:rsidRDefault="001C4A9D">
      <w:pPr>
        <w:pStyle w:val="PL"/>
      </w:pPr>
      <w:r>
        <w:t xml:space="preserve">    drb-Identity                    DRB-Identity,</w:t>
      </w:r>
    </w:p>
    <w:p w:rsidR="002E4D74" w:rsidRDefault="001C4A9D">
      <w:pPr>
        <w:pStyle w:val="PL"/>
      </w:pPr>
      <w:r>
        <w:t xml:space="preserve">    count-Uplink                    </w:t>
      </w:r>
      <w:r>
        <w:rPr>
          <w:color w:val="993366"/>
        </w:rPr>
        <w:t>INTEGER</w:t>
      </w:r>
      <w:r>
        <w:t>(0..4294967295),</w:t>
      </w:r>
    </w:p>
    <w:p w:rsidR="002E4D74" w:rsidRDefault="001C4A9D">
      <w:pPr>
        <w:pStyle w:val="PL"/>
      </w:pPr>
      <w:r>
        <w:t xml:space="preserve">    count-Downlink                  </w:t>
      </w:r>
      <w:r>
        <w:rPr>
          <w:color w:val="993366"/>
        </w:rPr>
        <w:t>INTEGER</w:t>
      </w:r>
      <w:r>
        <w:t>(0..4294967295)</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TAG-COUNTERCHECKRESPONSE-STOP</w:t>
      </w:r>
    </w:p>
    <w:p w:rsidR="002E4D74" w:rsidRDefault="001C4A9D">
      <w:pPr>
        <w:pStyle w:val="PL"/>
        <w:rPr>
          <w:rFonts w:eastAsia="宋体"/>
          <w:color w:val="808080"/>
          <w:lang w:eastAsia="zh-CN"/>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CounterCheckResponse-IEs </w:t>
            </w:r>
            <w:r>
              <w:rPr>
                <w:szCs w:val="22"/>
                <w:lang w:eastAsia="sv-SE"/>
              </w:rPr>
              <w:t>field descriptions</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drb-CountInfoList</w:t>
            </w:r>
          </w:p>
          <w:p w:rsidR="002E4D74" w:rsidRDefault="001C4A9D">
            <w:pPr>
              <w:pStyle w:val="TAL"/>
              <w:rPr>
                <w:szCs w:val="22"/>
                <w:lang w:eastAsia="sv-SE"/>
              </w:rPr>
            </w:pPr>
            <w:r>
              <w:rPr>
                <w:szCs w:val="22"/>
                <w:lang w:eastAsia="sv-SE"/>
              </w:rPr>
              <w:t>Indicates the COUNT values of the DRBs.</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DRB-CountInfo </w:t>
            </w:r>
            <w:r>
              <w:rPr>
                <w:szCs w:val="22"/>
                <w:lang w:eastAsia="sv-SE"/>
              </w:rPr>
              <w:t>field descriptions</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count-Downlink</w:t>
            </w:r>
          </w:p>
          <w:p w:rsidR="002E4D74" w:rsidRDefault="001C4A9D">
            <w:pPr>
              <w:pStyle w:val="TAL"/>
              <w:rPr>
                <w:szCs w:val="22"/>
                <w:lang w:eastAsia="sv-SE"/>
              </w:rPr>
            </w:pPr>
            <w:r>
              <w:rPr>
                <w:szCs w:val="22"/>
                <w:lang w:eastAsia="sv-SE"/>
              </w:rPr>
              <w:t>Indicates the value of RX_NEXT – 1 (specified in TS 38.323 [5]) associated to this DRB.</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count-Uplink</w:t>
            </w:r>
          </w:p>
          <w:p w:rsidR="002E4D74" w:rsidRDefault="001C4A9D">
            <w:pPr>
              <w:pStyle w:val="TAL"/>
              <w:rPr>
                <w:szCs w:val="22"/>
                <w:lang w:eastAsia="sv-SE"/>
              </w:rPr>
            </w:pPr>
            <w:r>
              <w:rPr>
                <w:szCs w:val="22"/>
                <w:lang w:eastAsia="sv-SE"/>
              </w:rPr>
              <w:t>Indicates the value of TX_NEXT – 1 (specified in TS 38.323 [5]) associated to this DRB.</w:t>
            </w:r>
          </w:p>
        </w:tc>
      </w:tr>
    </w:tbl>
    <w:p w:rsidR="002E4D74" w:rsidRDefault="002E4D74"/>
    <w:p w:rsidR="002E4D74" w:rsidRDefault="001C4A9D">
      <w:pPr>
        <w:pStyle w:val="Heading4"/>
      </w:pPr>
      <w:bookmarkStart w:id="313" w:name="_Toc60777092"/>
      <w:bookmarkStart w:id="314" w:name="_Toc100929966"/>
      <w:r>
        <w:t>–</w:t>
      </w:r>
      <w:r>
        <w:tab/>
      </w:r>
      <w:r>
        <w:rPr>
          <w:bCs/>
          <w:i/>
          <w:iCs/>
        </w:rPr>
        <w:t>DedicatedSIBRequest</w:t>
      </w:r>
      <w:bookmarkEnd w:id="313"/>
      <w:bookmarkEnd w:id="314"/>
    </w:p>
    <w:p w:rsidR="002E4D74" w:rsidRDefault="001C4A9D">
      <w:pPr>
        <w:rPr>
          <w:lang w:eastAsia="en-US"/>
        </w:rPr>
      </w:pPr>
      <w:r>
        <w:t xml:space="preserve">The </w:t>
      </w:r>
      <w:r>
        <w:rPr>
          <w:i/>
        </w:rPr>
        <w:t>DedicatedSIBRequest</w:t>
      </w:r>
      <w:r>
        <w:t xml:space="preserve"> message is used to request </w:t>
      </w:r>
      <w:r>
        <w:rPr>
          <w:lang w:eastAsia="zh-CN"/>
        </w:rPr>
        <w:t>SIB(s) required by the UE in RRC_CONNECTED as specified in clause 5.2.2.3.5.</w:t>
      </w:r>
    </w:p>
    <w:p w:rsidR="002E4D74" w:rsidRDefault="001C4A9D">
      <w:pPr>
        <w:pStyle w:val="B1"/>
      </w:pPr>
      <w:r>
        <w:t>Signalling radio bearer: SRB1</w:t>
      </w:r>
    </w:p>
    <w:p w:rsidR="002E4D74" w:rsidRDefault="001C4A9D">
      <w:pPr>
        <w:pStyle w:val="B1"/>
      </w:pPr>
      <w:r>
        <w:t>RLC-SAP: AM</w:t>
      </w:r>
    </w:p>
    <w:p w:rsidR="002E4D74" w:rsidRDefault="001C4A9D">
      <w:pPr>
        <w:pStyle w:val="B1"/>
      </w:pPr>
      <w:r>
        <w:t>Logical channel: DCCH</w:t>
      </w:r>
    </w:p>
    <w:p w:rsidR="002E4D74" w:rsidRDefault="001C4A9D">
      <w:pPr>
        <w:pStyle w:val="B1"/>
        <w:rPr>
          <w:rFonts w:eastAsia="宋体"/>
          <w:lang w:eastAsia="zh-CN"/>
        </w:rPr>
      </w:pPr>
      <w:r>
        <w:t xml:space="preserve">Direction: UE to </w:t>
      </w:r>
      <w:r>
        <w:rPr>
          <w:rFonts w:eastAsia="宋体"/>
          <w:lang w:eastAsia="zh-CN"/>
        </w:rPr>
        <w:t>Network</w:t>
      </w:r>
    </w:p>
    <w:p w:rsidR="002E4D74" w:rsidRDefault="001C4A9D">
      <w:pPr>
        <w:pStyle w:val="TH"/>
        <w:rPr>
          <w:bCs/>
          <w:i/>
          <w:iCs/>
          <w:lang w:eastAsia="en-US"/>
        </w:rPr>
      </w:pPr>
      <w:r>
        <w:rPr>
          <w:bCs/>
          <w:i/>
          <w:iCs/>
        </w:rPr>
        <w:t>DedicatedSIBRequest 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TAG-DEDICATEDSIBREQUEST-START</w:t>
      </w:r>
    </w:p>
    <w:p w:rsidR="002E4D74" w:rsidRDefault="002E4D74">
      <w:pPr>
        <w:pStyle w:val="PL"/>
      </w:pPr>
    </w:p>
    <w:p w:rsidR="002E4D74" w:rsidRDefault="001C4A9D">
      <w:pPr>
        <w:pStyle w:val="PL"/>
      </w:pPr>
      <w:r>
        <w:t xml:space="preserve">DedicatedSIBRequest-r16 ::=      </w:t>
      </w:r>
      <w:r>
        <w:rPr>
          <w:color w:val="993366"/>
        </w:rPr>
        <w:t>SEQUENCE</w:t>
      </w:r>
      <w:r>
        <w:t xml:space="preserve"> {</w:t>
      </w:r>
    </w:p>
    <w:p w:rsidR="002E4D74" w:rsidRDefault="001C4A9D">
      <w:pPr>
        <w:pStyle w:val="PL"/>
      </w:pPr>
      <w:r>
        <w:t xml:space="preserve">    criticalExtensions               </w:t>
      </w:r>
      <w:r>
        <w:rPr>
          <w:color w:val="993366"/>
        </w:rPr>
        <w:t>CHOICE</w:t>
      </w:r>
      <w:r>
        <w:t xml:space="preserve"> {</w:t>
      </w:r>
    </w:p>
    <w:p w:rsidR="002E4D74" w:rsidRDefault="001C4A9D">
      <w:pPr>
        <w:pStyle w:val="PL"/>
      </w:pPr>
      <w:r>
        <w:t xml:space="preserve">        dedicatedSIBRequest-r16          DedicatedSIBRequest-r16-IEs,</w:t>
      </w:r>
    </w:p>
    <w:p w:rsidR="002E4D74" w:rsidRDefault="001C4A9D">
      <w:pPr>
        <w:pStyle w:val="PL"/>
      </w:pPr>
      <w:r>
        <w:t xml:space="preserve">        criticalExtensionsFuture         </w:t>
      </w:r>
      <w:r>
        <w:rPr>
          <w:color w:val="993366"/>
        </w:rPr>
        <w:t>SEQUENCE</w:t>
      </w: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DedicatedSIBRequest-r16-IEs ::=  </w:t>
      </w:r>
      <w:r>
        <w:rPr>
          <w:color w:val="993366"/>
        </w:rPr>
        <w:t>SEQUENCE</w:t>
      </w:r>
      <w:r>
        <w:t xml:space="preserve"> {</w:t>
      </w:r>
    </w:p>
    <w:p w:rsidR="002E4D74" w:rsidRDefault="001C4A9D">
      <w:pPr>
        <w:pStyle w:val="PL"/>
      </w:pPr>
      <w:r>
        <w:t xml:space="preserve">    onDemandSIB-RequestList-r16       </w:t>
      </w:r>
      <w:r>
        <w:rPr>
          <w:color w:val="993366"/>
        </w:rPr>
        <w:t>SEQUENCE</w:t>
      </w:r>
      <w:r>
        <w:t xml:space="preserve"> {</w:t>
      </w:r>
    </w:p>
    <w:p w:rsidR="002E4D74" w:rsidRDefault="002E4D74">
      <w:pPr>
        <w:pStyle w:val="PL"/>
      </w:pPr>
    </w:p>
    <w:p w:rsidR="002E4D74" w:rsidRDefault="001C4A9D">
      <w:pPr>
        <w:pStyle w:val="PL"/>
      </w:pPr>
      <w:r>
        <w:t xml:space="preserve">        requestedSIB-List-r16            </w:t>
      </w:r>
      <w:r>
        <w:rPr>
          <w:color w:val="993366"/>
        </w:rPr>
        <w:t>SEQUENCE</w:t>
      </w:r>
      <w:r>
        <w:t xml:space="preserve"> (</w:t>
      </w:r>
      <w:r>
        <w:rPr>
          <w:color w:val="993366"/>
        </w:rPr>
        <w:t>SIZE</w:t>
      </w:r>
      <w:r>
        <w:t xml:space="preserve"> (1..maxOnDemandSIB-r16))</w:t>
      </w:r>
      <w:r>
        <w:rPr>
          <w:color w:val="993366"/>
        </w:rPr>
        <w:t xml:space="preserve"> OF</w:t>
      </w:r>
      <w:r>
        <w:t xml:space="preserve"> SIB-ReqInfo-r16                </w:t>
      </w:r>
      <w:r>
        <w:rPr>
          <w:color w:val="993366"/>
        </w:rPr>
        <w:t>OPTIONAL</w:t>
      </w:r>
      <w:r>
        <w:t>,</w:t>
      </w:r>
    </w:p>
    <w:p w:rsidR="002E4D74" w:rsidRDefault="001C4A9D">
      <w:pPr>
        <w:pStyle w:val="PL"/>
      </w:pPr>
      <w:r>
        <w:t xml:space="preserve">        requestedPosSIB-List-r16         </w:t>
      </w:r>
      <w:r>
        <w:rPr>
          <w:color w:val="993366"/>
        </w:rPr>
        <w:t>SEQUENCE</w:t>
      </w:r>
      <w:r>
        <w:t xml:space="preserve"> (</w:t>
      </w:r>
      <w:r>
        <w:rPr>
          <w:color w:val="993366"/>
        </w:rPr>
        <w:t>SIZE</w:t>
      </w:r>
      <w:r>
        <w:t xml:space="preserve"> (1..maxOnDemandPosSIB-r16))</w:t>
      </w:r>
      <w:r>
        <w:rPr>
          <w:color w:val="993366"/>
        </w:rPr>
        <w:t xml:space="preserve"> OF</w:t>
      </w:r>
      <w:r>
        <w:t xml:space="preserve"> PosSIB-ReqInfo-r16          </w:t>
      </w:r>
      <w:r>
        <w:rPr>
          <w:color w:val="993366"/>
        </w:rPr>
        <w:t>OPTIONAL</w:t>
      </w:r>
    </w:p>
    <w:p w:rsidR="002E4D74" w:rsidRDefault="001C4A9D">
      <w:pPr>
        <w:pStyle w:val="PL"/>
      </w:pPr>
      <w:r>
        <w:t xml:space="preserve">    } </w:t>
      </w:r>
      <w:r>
        <w:rPr>
          <w:color w:val="993366"/>
        </w:rPr>
        <w:t>OPTIONAL</w:t>
      </w:r>
      <w:r>
        <w:t>,</w:t>
      </w:r>
    </w:p>
    <w:p w:rsidR="002E4D74" w:rsidRDefault="001C4A9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nonCriticalExtension             </w:t>
      </w:r>
      <w:r>
        <w:rPr>
          <w:color w:val="993366"/>
        </w:rPr>
        <w:t>SEQUENCE</w:t>
      </w: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SIB-ReqInfo-r16 ::=                   </w:t>
      </w:r>
      <w:r>
        <w:rPr>
          <w:color w:val="993366"/>
        </w:rPr>
        <w:t>ENUMERATED</w:t>
      </w:r>
      <w:r>
        <w:t xml:space="preserve"> { sib12, sib13, sib14, sib20-v1700, sib21-v1700, spare3, spare2, spare1 }</w:t>
      </w:r>
    </w:p>
    <w:p w:rsidR="002E4D74" w:rsidRDefault="002E4D74">
      <w:pPr>
        <w:pStyle w:val="PL"/>
      </w:pPr>
    </w:p>
    <w:p w:rsidR="002E4D74" w:rsidRDefault="001C4A9D">
      <w:pPr>
        <w:pStyle w:val="PL"/>
      </w:pPr>
      <w:r>
        <w:t xml:space="preserve">PosSIB-ReqInfo-r16 ::=       </w:t>
      </w:r>
      <w:r>
        <w:rPr>
          <w:color w:val="993366"/>
        </w:rPr>
        <w:t>SEQUENCE</w:t>
      </w:r>
      <w:r>
        <w:t xml:space="preserve"> {</w:t>
      </w:r>
    </w:p>
    <w:p w:rsidR="002E4D74" w:rsidRDefault="001C4A9D">
      <w:pPr>
        <w:pStyle w:val="PL"/>
      </w:pPr>
      <w:r>
        <w:t xml:space="preserve">    gnss-id-r16                  GNSS-ID-r16                  </w:t>
      </w:r>
      <w:r>
        <w:rPr>
          <w:color w:val="993366"/>
        </w:rPr>
        <w:t>OPTIONAL</w:t>
      </w:r>
      <w:r>
        <w:t>,</w:t>
      </w:r>
    </w:p>
    <w:p w:rsidR="002E4D74" w:rsidRDefault="001C4A9D">
      <w:pPr>
        <w:pStyle w:val="PL"/>
      </w:pPr>
      <w:r>
        <w:t xml:space="preserve">    sbas-id-r16                  SBAS-ID-r16                  </w:t>
      </w:r>
      <w:r>
        <w:rPr>
          <w:color w:val="993366"/>
        </w:rPr>
        <w:t>OPTIONAL</w:t>
      </w:r>
      <w:r>
        <w:t>,</w:t>
      </w:r>
    </w:p>
    <w:p w:rsidR="002E4D74" w:rsidRDefault="001C4A9D">
      <w:pPr>
        <w:pStyle w:val="PL"/>
      </w:pPr>
      <w:r>
        <w:t xml:space="preserve">    posSibType-r16               </w:t>
      </w:r>
      <w:r>
        <w:rPr>
          <w:color w:val="993366"/>
        </w:rPr>
        <w:t>ENUMERATED</w:t>
      </w:r>
      <w:r>
        <w:t xml:space="preserve"> { posSibType1-1, posSibType1-2, posSibType1-3, posSibType1-4, posSibType1-5, posSibType1-6,</w:t>
      </w:r>
    </w:p>
    <w:p w:rsidR="002E4D74" w:rsidRDefault="001C4A9D">
      <w:pPr>
        <w:pStyle w:val="PL"/>
      </w:pPr>
      <w:r>
        <w:t xml:space="preserve">                                              posSibType1-7, posSibType1-8, posSibType2-1, posSibType2-2, posSibType2-3, posSibType2-4,</w:t>
      </w:r>
    </w:p>
    <w:p w:rsidR="002E4D74" w:rsidRDefault="001C4A9D">
      <w:pPr>
        <w:pStyle w:val="PL"/>
      </w:pPr>
      <w:r>
        <w:t xml:space="preserve">                                              posSibType2-5, posSibType2-6, posSibType2-7, posSibType2-8, posSibType2-9, posSibType2-10,</w:t>
      </w:r>
    </w:p>
    <w:p w:rsidR="002E4D74" w:rsidRDefault="001C4A9D">
      <w:pPr>
        <w:pStyle w:val="PL"/>
      </w:pPr>
      <w:r>
        <w:t xml:space="preserve">                                              posSibType2-11, posSibType2-12, posSibType2-13, posSibType2-14, posSibType2-15,</w:t>
      </w:r>
    </w:p>
    <w:p w:rsidR="002E4D74" w:rsidRDefault="001C4A9D">
      <w:pPr>
        <w:pStyle w:val="PL"/>
      </w:pPr>
      <w:r>
        <w:t xml:space="preserve">                                              posSibType2-16, posSibType2-17, posSibType2-18, posSibType2-19, posSibType2-20,</w:t>
      </w:r>
    </w:p>
    <w:p w:rsidR="002E4D74" w:rsidRDefault="001C4A9D">
      <w:pPr>
        <w:pStyle w:val="PL"/>
      </w:pPr>
      <w:r>
        <w:t xml:space="preserve">                                              posSibType2-21, posSibType2-22, posSibType2-23, posSibType3-1, posSibType4-1,</w:t>
      </w:r>
    </w:p>
    <w:p w:rsidR="002E4D74" w:rsidRDefault="001C4A9D">
      <w:pPr>
        <w:pStyle w:val="PL"/>
      </w:pPr>
      <w:r>
        <w:t xml:space="preserve">                                              posSibType5-1, posSibType6-1, posSibType6-2, posSibType6-3,...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TAG-DEDICATEDSIBREQUEST-STOP</w:t>
      </w:r>
    </w:p>
    <w:p w:rsidR="002E4D74" w:rsidRDefault="001C4A9D">
      <w:pPr>
        <w:pStyle w:val="PL"/>
        <w:rPr>
          <w:color w:val="808080"/>
        </w:rPr>
      </w:pPr>
      <w:r>
        <w:rPr>
          <w:color w:val="808080"/>
        </w:rPr>
        <w:t>-- ASN1STOP</w:t>
      </w:r>
    </w:p>
    <w:p w:rsidR="002E4D74" w:rsidRDefault="002E4D74">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Arial Unicode MS"/>
                <w:i/>
                <w:iCs/>
                <w:lang w:eastAsia="zh-CN"/>
              </w:rPr>
            </w:pPr>
            <w:r>
              <w:rPr>
                <w:rFonts w:eastAsia="Arial Unicode MS"/>
                <w:i/>
                <w:iCs/>
                <w:lang w:eastAsia="zh-CN"/>
              </w:rPr>
              <w:t>DedicatedSIBRequest 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Arial Unicode MS"/>
                <w:b/>
                <w:bCs/>
                <w:i/>
                <w:iCs/>
                <w:lang w:eastAsia="zh-CN"/>
              </w:rPr>
            </w:pPr>
            <w:r>
              <w:rPr>
                <w:rFonts w:eastAsia="Arial Unicode MS"/>
                <w:b/>
                <w:bCs/>
                <w:i/>
                <w:iCs/>
                <w:lang w:eastAsia="zh-CN"/>
              </w:rPr>
              <w:t>requestedSIB-List</w:t>
            </w:r>
          </w:p>
          <w:p w:rsidR="002E4D74" w:rsidRDefault="001C4A9D">
            <w:pPr>
              <w:pStyle w:val="TAL"/>
              <w:rPr>
                <w:rFonts w:eastAsia="Arial Unicode MS"/>
                <w:lang w:eastAsia="zh-CN"/>
              </w:rPr>
            </w:pPr>
            <w:r>
              <w:rPr>
                <w:rFonts w:eastAsia="Arial Unicode MS"/>
                <w:lang w:eastAsia="zh-CN"/>
              </w:rPr>
              <w:t xml:space="preserve">Contains a list </w:t>
            </w:r>
            <w:r>
              <w:rPr>
                <w:rFonts w:eastAsia="Arial Unicode MS"/>
              </w:rPr>
              <w:t xml:space="preserve">of SIB(s) </w:t>
            </w:r>
            <w:r>
              <w:rPr>
                <w:rFonts w:eastAsia="Arial Unicode MS"/>
                <w:lang w:eastAsia="zh-CN"/>
              </w:rPr>
              <w:t>the UE requests while in RRC_CONNECTED.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Arial Unicode MS"/>
                <w:b/>
                <w:bCs/>
                <w:i/>
                <w:iCs/>
              </w:rPr>
            </w:pPr>
            <w:r>
              <w:rPr>
                <w:rFonts w:eastAsia="Arial Unicode MS"/>
                <w:b/>
                <w:bCs/>
                <w:i/>
                <w:iCs/>
              </w:rPr>
              <w:t>requestedPosSIB-List</w:t>
            </w:r>
          </w:p>
          <w:p w:rsidR="002E4D74" w:rsidRDefault="001C4A9D">
            <w:pPr>
              <w:pStyle w:val="TAL"/>
              <w:rPr>
                <w:rFonts w:eastAsia="Arial Unicode MS"/>
                <w:b/>
                <w:bCs/>
                <w:i/>
                <w:iCs/>
              </w:rPr>
            </w:pPr>
            <w:r>
              <w:rPr>
                <w:rFonts w:eastAsia="Arial Unicode MS"/>
                <w:szCs w:val="22"/>
                <w:lang w:eastAsia="zh-CN"/>
              </w:rPr>
              <w:t>Contains a list of posSIB(s) the UE requests while in RRC_CONNECTED.</w:t>
            </w:r>
          </w:p>
        </w:tc>
      </w:tr>
    </w:tbl>
    <w:p w:rsidR="002E4D74" w:rsidRDefault="002E4D74"/>
    <w:tbl>
      <w:tblPr>
        <w:tblW w:w="14173" w:type="dxa"/>
        <w:tblLook w:val="04A0" w:firstRow="1" w:lastRow="0" w:firstColumn="1" w:lastColumn="0" w:noHBand="0" w:noVBand="1"/>
      </w:tblPr>
      <w:tblGrid>
        <w:gridCol w:w="14173"/>
      </w:tblGrid>
      <w:tr w:rsidR="002E4D74">
        <w:tc>
          <w:tcPr>
            <w:tcW w:w="14281" w:type="dxa"/>
          </w:tcPr>
          <w:p w:rsidR="002E4D74" w:rsidRDefault="001C4A9D">
            <w:pPr>
              <w:pStyle w:val="TAH"/>
            </w:pPr>
            <w:r>
              <w:rPr>
                <w:i/>
                <w:iCs/>
              </w:rPr>
              <w:t xml:space="preserve">PosSIB-ReqInfo </w:t>
            </w:r>
            <w:r>
              <w:t>field descriptions</w:t>
            </w:r>
          </w:p>
        </w:tc>
      </w:tr>
      <w:tr w:rsidR="002E4D74">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tcPr>
          <w:p w:rsidR="002E4D74" w:rsidRDefault="001C4A9D">
            <w:pPr>
              <w:pStyle w:val="TAL"/>
              <w:rPr>
                <w:rFonts w:eastAsia="Arial Unicode MS"/>
                <w:b/>
                <w:bCs/>
                <w:i/>
                <w:iCs/>
              </w:rPr>
            </w:pPr>
            <w:r>
              <w:rPr>
                <w:rFonts w:eastAsia="Arial Unicode MS"/>
                <w:b/>
                <w:bCs/>
                <w:i/>
                <w:iCs/>
              </w:rPr>
              <w:t>gnss-id</w:t>
            </w:r>
          </w:p>
          <w:p w:rsidR="002E4D74" w:rsidRDefault="001C4A9D">
            <w:pPr>
              <w:pStyle w:val="TAL"/>
              <w:rPr>
                <w:rFonts w:eastAsia="Arial Unicode MS"/>
              </w:rPr>
            </w:pPr>
            <w:r>
              <w:rPr>
                <w:rFonts w:eastAsia="Arial Unicode MS"/>
              </w:rPr>
              <w:t xml:space="preserve">The presence of this field indicates that the </w:t>
            </w:r>
            <w:r>
              <w:rPr>
                <w:rFonts w:eastAsia="Arial Unicode MS"/>
                <w:lang w:eastAsia="zh-CN"/>
              </w:rPr>
              <w:t xml:space="preserve">request </w:t>
            </w:r>
            <w:r>
              <w:rPr>
                <w:rFonts w:eastAsia="Arial Unicode MS"/>
              </w:rPr>
              <w:t>positioning SIB type is for a specific GNSS. Indicates a specific GNSS (see also TS 37.355 [49])</w:t>
            </w:r>
          </w:p>
        </w:tc>
      </w:tr>
      <w:tr w:rsidR="002E4D74">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tcPr>
          <w:p w:rsidR="002E4D74" w:rsidRDefault="001C4A9D">
            <w:pPr>
              <w:pStyle w:val="TAL"/>
              <w:rPr>
                <w:rFonts w:eastAsia="Arial Unicode MS"/>
                <w:b/>
                <w:bCs/>
                <w:i/>
                <w:iCs/>
                <w:lang w:eastAsia="zh-CN"/>
              </w:rPr>
            </w:pPr>
            <w:r>
              <w:rPr>
                <w:rFonts w:eastAsia="Arial Unicode MS"/>
                <w:b/>
                <w:bCs/>
                <w:i/>
                <w:iCs/>
              </w:rPr>
              <w:t>sbas-</w:t>
            </w:r>
            <w:r>
              <w:rPr>
                <w:rFonts w:eastAsia="Arial Unicode MS"/>
                <w:b/>
                <w:bCs/>
                <w:i/>
                <w:iCs/>
                <w:lang w:eastAsia="zh-CN"/>
              </w:rPr>
              <w:t>id</w:t>
            </w:r>
          </w:p>
          <w:p w:rsidR="002E4D74" w:rsidRDefault="001C4A9D">
            <w:pPr>
              <w:pStyle w:val="TAL"/>
              <w:rPr>
                <w:rFonts w:eastAsia="Arial Unicode MS"/>
                <w:bCs/>
                <w:iCs/>
                <w:lang w:eastAsia="zh-CN"/>
              </w:rPr>
            </w:pPr>
            <w:r>
              <w:rPr>
                <w:rFonts w:eastAsia="Arial Unicode MS"/>
                <w:bCs/>
                <w:iCs/>
              </w:rPr>
              <w:t xml:space="preserve">The presence of this field indicates that the </w:t>
            </w:r>
            <w:r>
              <w:rPr>
                <w:rFonts w:eastAsia="Arial Unicode MS"/>
                <w:bCs/>
                <w:iCs/>
                <w:lang w:eastAsia="zh-CN"/>
              </w:rPr>
              <w:t xml:space="preserve">request </w:t>
            </w:r>
            <w:r>
              <w:rPr>
                <w:rFonts w:eastAsia="Arial Unicode MS"/>
                <w:bCs/>
                <w:iCs/>
              </w:rPr>
              <w:t>positioning SIB type is for a specific SBAS. Indicates a specific SBAS (see also TS 37.355 [49]).</w:t>
            </w:r>
          </w:p>
        </w:tc>
      </w:tr>
    </w:tbl>
    <w:p w:rsidR="002E4D74" w:rsidRDefault="002E4D74"/>
    <w:p w:rsidR="002E4D74" w:rsidRDefault="001C4A9D">
      <w:pPr>
        <w:pStyle w:val="Heading4"/>
        <w:rPr>
          <w:rFonts w:eastAsia="宋体"/>
          <w:lang w:eastAsia="zh-CN"/>
        </w:rPr>
      </w:pPr>
      <w:bookmarkStart w:id="315" w:name="_Toc60777093"/>
      <w:bookmarkStart w:id="316" w:name="_Toc100929967"/>
      <w:r>
        <w:t>–</w:t>
      </w:r>
      <w:r>
        <w:tab/>
      </w:r>
      <w:r>
        <w:rPr>
          <w:i/>
          <w:iCs/>
        </w:rPr>
        <w:t>DLDedicatedMessageSegment</w:t>
      </w:r>
      <w:bookmarkEnd w:id="315"/>
      <w:bookmarkEnd w:id="316"/>
    </w:p>
    <w:p w:rsidR="002E4D74" w:rsidRDefault="001C4A9D">
      <w:pPr>
        <w:rPr>
          <w:iCs/>
        </w:rPr>
      </w:pPr>
      <w:r>
        <w:t xml:space="preserve">The </w:t>
      </w:r>
      <w:r>
        <w:rPr>
          <w:i/>
        </w:rPr>
        <w:t xml:space="preserve">DLDedicatedMessageSegment </w:t>
      </w:r>
      <w:r>
        <w:t xml:space="preserve">message </w:t>
      </w:r>
      <w:r>
        <w:rPr>
          <w:rFonts w:eastAsia="宋体"/>
          <w:lang w:eastAsia="zh-CN"/>
        </w:rPr>
        <w:t xml:space="preserve">is used to transfer one segment of the </w:t>
      </w:r>
      <w:r>
        <w:rPr>
          <w:rFonts w:eastAsia="宋体"/>
          <w:i/>
          <w:iCs/>
          <w:lang w:eastAsia="zh-CN"/>
        </w:rPr>
        <w:t>RRCResume</w:t>
      </w:r>
      <w:r>
        <w:rPr>
          <w:rFonts w:eastAsia="宋体"/>
          <w:lang w:eastAsia="zh-CN"/>
        </w:rPr>
        <w:t xml:space="preserve"> or </w:t>
      </w:r>
      <w:r>
        <w:rPr>
          <w:rFonts w:eastAsia="宋体"/>
          <w:i/>
          <w:iCs/>
          <w:lang w:eastAsia="zh-CN"/>
        </w:rPr>
        <w:t>RRCReconfiguration</w:t>
      </w:r>
      <w:r>
        <w:rPr>
          <w:rFonts w:eastAsia="宋体"/>
          <w:lang w:eastAsia="zh-CN"/>
        </w:rPr>
        <w:t xml:space="preserve"> messages.</w:t>
      </w:r>
    </w:p>
    <w:p w:rsidR="002E4D74" w:rsidRDefault="001C4A9D">
      <w:pPr>
        <w:pStyle w:val="B1"/>
      </w:pPr>
      <w:r>
        <w:t>Signalling radio bearer: SRB1</w:t>
      </w:r>
    </w:p>
    <w:p w:rsidR="002E4D74" w:rsidRDefault="001C4A9D">
      <w:pPr>
        <w:pStyle w:val="B1"/>
      </w:pPr>
      <w:r>
        <w:t>RLC-SAP: AM</w:t>
      </w:r>
    </w:p>
    <w:p w:rsidR="002E4D74" w:rsidRDefault="001C4A9D">
      <w:pPr>
        <w:pStyle w:val="B1"/>
      </w:pPr>
      <w:r>
        <w:t>Logical channel: DCCH</w:t>
      </w:r>
    </w:p>
    <w:p w:rsidR="002E4D74" w:rsidRDefault="001C4A9D">
      <w:pPr>
        <w:pStyle w:val="B1"/>
      </w:pPr>
      <w:r>
        <w:t>Direction: Network to UE</w:t>
      </w:r>
    </w:p>
    <w:p w:rsidR="002E4D74" w:rsidRDefault="001C4A9D">
      <w:pPr>
        <w:pStyle w:val="TH"/>
        <w:rPr>
          <w:bCs/>
          <w:i/>
          <w:iCs/>
        </w:rPr>
      </w:pPr>
      <w:r>
        <w:rPr>
          <w:rFonts w:eastAsia="宋体"/>
          <w:bCs/>
          <w:i/>
          <w:iCs/>
          <w:lang w:eastAsia="zh-CN"/>
        </w:rPr>
        <w:t>DLDedicatedMessageSegment</w:t>
      </w:r>
      <w:r>
        <w:rPr>
          <w:bCs/>
          <w:i/>
          <w:iCs/>
        </w:rPr>
        <w:t xml:space="preserve"> 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TAG-DLDEDICATEDMESSAGESEGMENT-START</w:t>
      </w:r>
    </w:p>
    <w:p w:rsidR="002E4D74" w:rsidRDefault="002E4D74">
      <w:pPr>
        <w:pStyle w:val="PL"/>
      </w:pPr>
    </w:p>
    <w:p w:rsidR="002E4D74" w:rsidRDefault="002E4D74">
      <w:pPr>
        <w:pStyle w:val="PL"/>
      </w:pPr>
    </w:p>
    <w:p w:rsidR="002E4D74" w:rsidRDefault="001C4A9D">
      <w:pPr>
        <w:pStyle w:val="PL"/>
      </w:pPr>
      <w:r>
        <w:t xml:space="preserve">DLDedicatedMessageSegment-r16 ::=       </w:t>
      </w:r>
      <w:r>
        <w:rPr>
          <w:color w:val="993366"/>
        </w:rPr>
        <w:t>SEQUENCE</w:t>
      </w:r>
      <w:r>
        <w:t xml:space="preserve"> {</w:t>
      </w:r>
    </w:p>
    <w:p w:rsidR="002E4D74" w:rsidRDefault="001C4A9D">
      <w:pPr>
        <w:pStyle w:val="PL"/>
      </w:pPr>
      <w:r>
        <w:t xml:space="preserve">    criticalExtensions                      </w:t>
      </w:r>
      <w:r>
        <w:rPr>
          <w:color w:val="993366"/>
        </w:rPr>
        <w:t>CHOICE</w:t>
      </w:r>
      <w:r>
        <w:t xml:space="preserve"> {</w:t>
      </w:r>
    </w:p>
    <w:p w:rsidR="002E4D74" w:rsidRDefault="001C4A9D">
      <w:pPr>
        <w:pStyle w:val="PL"/>
      </w:pPr>
      <w:r>
        <w:t xml:space="preserve">        dlDedicatedMessageSegment-r16           DLDedicatedMessageSegment-r16-IEs,</w:t>
      </w:r>
    </w:p>
    <w:p w:rsidR="002E4D74" w:rsidRDefault="001C4A9D">
      <w:pPr>
        <w:pStyle w:val="PL"/>
      </w:pPr>
      <w:r>
        <w:t xml:space="preserve">        criticalExtensionsFuture                </w:t>
      </w:r>
      <w:r>
        <w:rPr>
          <w:color w:val="993366"/>
        </w:rPr>
        <w:t>SEQUENCE</w:t>
      </w: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DLDedicatedMessageSegment-r16-IEs ::=   </w:t>
      </w:r>
      <w:r>
        <w:rPr>
          <w:color w:val="993366"/>
        </w:rPr>
        <w:t>SEQUENCE</w:t>
      </w:r>
      <w:r>
        <w:t xml:space="preserve"> {</w:t>
      </w:r>
    </w:p>
    <w:p w:rsidR="002E4D74" w:rsidRDefault="001C4A9D">
      <w:pPr>
        <w:pStyle w:val="PL"/>
      </w:pPr>
      <w:r>
        <w:t xml:space="preserve">    segmentNumber-r16                       </w:t>
      </w:r>
      <w:r>
        <w:rPr>
          <w:color w:val="993366"/>
        </w:rPr>
        <w:t>INTEGER</w:t>
      </w:r>
      <w:r>
        <w:t>(0..4),</w:t>
      </w:r>
    </w:p>
    <w:p w:rsidR="002E4D74" w:rsidRDefault="001C4A9D">
      <w:pPr>
        <w:pStyle w:val="PL"/>
      </w:pPr>
      <w:r>
        <w:t xml:space="preserve">    rrc-MessageSegmentContainer-r16         </w:t>
      </w:r>
      <w:r>
        <w:rPr>
          <w:color w:val="993366"/>
        </w:rPr>
        <w:t>OCTET</w:t>
      </w:r>
      <w:r>
        <w:t xml:space="preserve"> </w:t>
      </w:r>
      <w:r>
        <w:rPr>
          <w:color w:val="993366"/>
        </w:rPr>
        <w:t>STRING</w:t>
      </w:r>
      <w:r>
        <w:t>,</w:t>
      </w:r>
    </w:p>
    <w:p w:rsidR="002E4D74" w:rsidRDefault="001C4A9D">
      <w:pPr>
        <w:pStyle w:val="PL"/>
      </w:pPr>
      <w:r>
        <w:t xml:space="preserve">    rrc-MessageSegmentType-r16              </w:t>
      </w:r>
      <w:r>
        <w:rPr>
          <w:color w:val="993366"/>
        </w:rPr>
        <w:t>ENUMERATED</w:t>
      </w:r>
      <w:r>
        <w:t xml:space="preserve"> {notLastSegment, lastSegment},</w:t>
      </w:r>
    </w:p>
    <w:p w:rsidR="002E4D74" w:rsidRDefault="001C4A9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nonCriticalExtension                    </w:t>
      </w:r>
      <w:r>
        <w:rPr>
          <w:color w:val="993366"/>
        </w:rPr>
        <w:t>SEQUENCE</w:t>
      </w: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TAG-DLDEDICATEDMESSAGESEGMENT-STOP</w:t>
      </w:r>
    </w:p>
    <w:p w:rsidR="002E4D74" w:rsidRDefault="001C4A9D">
      <w:pPr>
        <w:pStyle w:val="PL"/>
        <w:rPr>
          <w:color w:val="808080"/>
        </w:rPr>
      </w:pPr>
      <w:r>
        <w:rPr>
          <w:color w:val="808080"/>
        </w:rPr>
        <w:t>-- ASN1STOP</w:t>
      </w:r>
    </w:p>
    <w:p w:rsidR="002E4D74" w:rsidRDefault="002E4D7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zh-CN"/>
              </w:rPr>
            </w:pPr>
            <w:r>
              <w:rPr>
                <w:i/>
                <w:szCs w:val="22"/>
                <w:lang w:eastAsia="zh-CN"/>
              </w:rPr>
              <w:t xml:space="preserve">DLDedicatedMessageSegment </w:t>
            </w:r>
            <w:r>
              <w:rPr>
                <w:szCs w:val="22"/>
                <w:lang w:eastAsia="zh-CN"/>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zh-CN"/>
              </w:rPr>
            </w:pPr>
            <w:r>
              <w:rPr>
                <w:b/>
                <w:i/>
                <w:szCs w:val="22"/>
                <w:lang w:eastAsia="zh-CN"/>
              </w:rPr>
              <w:t>segmentNumber</w:t>
            </w:r>
          </w:p>
          <w:p w:rsidR="002E4D74" w:rsidRDefault="001C4A9D">
            <w:pPr>
              <w:pStyle w:val="TAL"/>
              <w:rPr>
                <w:szCs w:val="22"/>
                <w:lang w:eastAsia="zh-CN"/>
              </w:rPr>
            </w:pPr>
            <w:r>
              <w:rPr>
                <w:szCs w:val="22"/>
                <w:lang w:eastAsia="zh-CN"/>
              </w:rPr>
              <w:t>Identifies the sequence number of a segment within the encoded DL DCCH message.</w:t>
            </w:r>
            <w:r>
              <w:rPr>
                <w:lang w:eastAsia="sv-SE"/>
              </w:rPr>
              <w:t xml:space="preserve"> </w:t>
            </w:r>
            <w:r>
              <w:rPr>
                <w:szCs w:val="22"/>
                <w:lang w:eastAsia="zh-CN"/>
              </w:rPr>
              <w:t xml:space="preserve">The network transmits the segments with continuously increasing </w:t>
            </w:r>
            <w:r>
              <w:rPr>
                <w:i/>
                <w:szCs w:val="22"/>
                <w:lang w:eastAsia="zh-CN"/>
              </w:rPr>
              <w:t>segmentNumber</w:t>
            </w:r>
            <w:r>
              <w:rPr>
                <w:szCs w:val="22"/>
                <w:lang w:eastAsia="zh-CN"/>
              </w:rPr>
              <w:t xml:space="preserve"> order so that the UE's RRC layer may expect to obtain them from lower layers in the correct order. Hence, the UE is not required to perform segment re-ordering on RRC level.</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zh-CN"/>
              </w:rPr>
            </w:pPr>
            <w:r>
              <w:rPr>
                <w:b/>
                <w:i/>
                <w:szCs w:val="22"/>
                <w:lang w:eastAsia="zh-CN"/>
              </w:rPr>
              <w:t>rrc-MessageSegmentContainer</w:t>
            </w:r>
          </w:p>
          <w:p w:rsidR="002E4D74" w:rsidRDefault="001C4A9D">
            <w:pPr>
              <w:pStyle w:val="TAL"/>
              <w:rPr>
                <w:b/>
                <w:i/>
                <w:szCs w:val="22"/>
                <w:lang w:eastAsia="zh-CN"/>
              </w:rPr>
            </w:pPr>
            <w:r>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zh-CN"/>
              </w:rPr>
            </w:pPr>
            <w:r>
              <w:rPr>
                <w:b/>
                <w:i/>
                <w:szCs w:val="22"/>
                <w:lang w:eastAsia="zh-CN"/>
              </w:rPr>
              <w:t>rrc-MessageSegmentType</w:t>
            </w:r>
          </w:p>
          <w:p w:rsidR="002E4D74" w:rsidRDefault="001C4A9D">
            <w:pPr>
              <w:pStyle w:val="TAL"/>
              <w:rPr>
                <w:szCs w:val="22"/>
                <w:lang w:eastAsia="zh-CN"/>
              </w:rPr>
            </w:pPr>
            <w:r>
              <w:rPr>
                <w:szCs w:val="22"/>
                <w:lang w:eastAsia="zh-CN"/>
              </w:rPr>
              <w:t>Indicates whether the included DL DCCH message segment is the last segment of the message or not.</w:t>
            </w:r>
          </w:p>
        </w:tc>
      </w:tr>
    </w:tbl>
    <w:p w:rsidR="002E4D74" w:rsidRDefault="002E4D74"/>
    <w:p w:rsidR="002E4D74" w:rsidRDefault="001C4A9D">
      <w:pPr>
        <w:pStyle w:val="Heading4"/>
      </w:pPr>
      <w:bookmarkStart w:id="317" w:name="_Toc100929968"/>
      <w:bookmarkStart w:id="318" w:name="_Toc60777094"/>
      <w:r>
        <w:t>–</w:t>
      </w:r>
      <w:r>
        <w:tab/>
      </w:r>
      <w:r>
        <w:rPr>
          <w:i/>
        </w:rPr>
        <w:t>DLInformationTransfer</w:t>
      </w:r>
      <w:bookmarkEnd w:id="317"/>
      <w:bookmarkEnd w:id="318"/>
    </w:p>
    <w:p w:rsidR="002E4D74" w:rsidRDefault="001C4A9D">
      <w:r>
        <w:t xml:space="preserve">The </w:t>
      </w:r>
      <w:r>
        <w:rPr>
          <w:i/>
        </w:rPr>
        <w:t>DLInformationTransfer</w:t>
      </w:r>
      <w:r>
        <w:t xml:space="preserve"> message is used for the downlink transfer of NAS dedicated information, timing information for the 5G internal system clock, or IAB-DU specific F1-C related information.</w:t>
      </w:r>
    </w:p>
    <w:p w:rsidR="002E4D74" w:rsidRDefault="001C4A9D">
      <w:pPr>
        <w:pStyle w:val="B1"/>
      </w:pPr>
      <w:r>
        <w:t xml:space="preserve">Signalling radio bearer: SRB2 or SRB1 (only if SRB2 not established yet. If SRB2 is suspended, the network does not send this message until SRB2 is resumed. If only </w:t>
      </w:r>
      <w:r>
        <w:rPr>
          <w:i/>
          <w:iCs/>
        </w:rPr>
        <w:t>dedicatedInfoF1c</w:t>
      </w:r>
      <w:r>
        <w:t xml:space="preserve"> is included, SRB2 is used).</w:t>
      </w:r>
    </w:p>
    <w:p w:rsidR="002E4D74" w:rsidRDefault="001C4A9D">
      <w:pPr>
        <w:pStyle w:val="B1"/>
      </w:pPr>
      <w:r>
        <w:t>RLC-SAP: AM</w:t>
      </w:r>
    </w:p>
    <w:p w:rsidR="002E4D74" w:rsidRDefault="001C4A9D">
      <w:pPr>
        <w:pStyle w:val="B1"/>
      </w:pPr>
      <w:r>
        <w:t>Logical channel: DCCH</w:t>
      </w:r>
    </w:p>
    <w:p w:rsidR="002E4D74" w:rsidRDefault="001C4A9D">
      <w:pPr>
        <w:pStyle w:val="B1"/>
      </w:pPr>
      <w:r>
        <w:t>Direction: Network to UE</w:t>
      </w:r>
    </w:p>
    <w:p w:rsidR="002E4D74" w:rsidRDefault="001C4A9D">
      <w:pPr>
        <w:pStyle w:val="TH"/>
      </w:pPr>
      <w:r>
        <w:rPr>
          <w:i/>
        </w:rPr>
        <w:t>DLInformationTransfer</w:t>
      </w:r>
      <w:r>
        <w:t xml:space="preserve"> 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TAG-DLINFORMATIONTRANSFER-START</w:t>
      </w:r>
    </w:p>
    <w:p w:rsidR="002E4D74" w:rsidRDefault="002E4D74">
      <w:pPr>
        <w:pStyle w:val="PL"/>
      </w:pPr>
    </w:p>
    <w:p w:rsidR="002E4D74" w:rsidRDefault="001C4A9D">
      <w:pPr>
        <w:pStyle w:val="PL"/>
      </w:pPr>
      <w:r>
        <w:t xml:space="preserve">DLInformationTransfer ::=           </w:t>
      </w:r>
      <w:r>
        <w:rPr>
          <w:color w:val="993366"/>
        </w:rPr>
        <w:t>SEQUENCE</w:t>
      </w:r>
      <w:r>
        <w:t xml:space="preserve"> {</w:t>
      </w:r>
    </w:p>
    <w:p w:rsidR="002E4D74" w:rsidRDefault="001C4A9D">
      <w:pPr>
        <w:pStyle w:val="PL"/>
      </w:pPr>
      <w:r>
        <w:t xml:space="preserve">    rrc-TransactionIdentifier           RRC-TransactionIdentifier,</w:t>
      </w:r>
    </w:p>
    <w:p w:rsidR="002E4D74" w:rsidRDefault="001C4A9D">
      <w:pPr>
        <w:pStyle w:val="PL"/>
      </w:pPr>
      <w:r>
        <w:t xml:space="preserve">    criticalExtensions                  </w:t>
      </w:r>
      <w:r>
        <w:rPr>
          <w:color w:val="993366"/>
        </w:rPr>
        <w:t>CHOICE</w:t>
      </w:r>
      <w:r>
        <w:t xml:space="preserve"> {</w:t>
      </w:r>
    </w:p>
    <w:p w:rsidR="002E4D74" w:rsidRDefault="001C4A9D">
      <w:pPr>
        <w:pStyle w:val="PL"/>
      </w:pPr>
      <w:r>
        <w:t xml:space="preserve">        dlInformationTransfer           DLInformationTransfer-IEs,</w:t>
      </w:r>
    </w:p>
    <w:p w:rsidR="002E4D74" w:rsidRDefault="001C4A9D">
      <w:pPr>
        <w:pStyle w:val="PL"/>
      </w:pPr>
      <w:r>
        <w:t xml:space="preserve">        criticalExtensionsFuture            </w:t>
      </w:r>
      <w:r>
        <w:rPr>
          <w:color w:val="993366"/>
        </w:rPr>
        <w:t>SEQUENCE</w:t>
      </w: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DLInformationTransfer-IEs ::=       </w:t>
      </w:r>
      <w:r>
        <w:rPr>
          <w:color w:val="993366"/>
        </w:rPr>
        <w:t>SEQUENCE</w:t>
      </w:r>
      <w:r>
        <w:t xml:space="preserve"> {</w:t>
      </w:r>
    </w:p>
    <w:p w:rsidR="002E4D74" w:rsidRDefault="001C4A9D">
      <w:pPr>
        <w:pStyle w:val="PL"/>
        <w:rPr>
          <w:color w:val="808080"/>
        </w:rPr>
      </w:pPr>
      <w:r>
        <w:t xml:space="preserve">    dedicatedNAS-Message                DedicatedNAS-Message                </w:t>
      </w:r>
      <w:r>
        <w:rPr>
          <w:color w:val="993366"/>
        </w:rPr>
        <w:t>OPTIONAL</w:t>
      </w:r>
      <w:r>
        <w:t xml:space="preserve">,   </w:t>
      </w:r>
      <w:r>
        <w:rPr>
          <w:color w:val="808080"/>
        </w:rPr>
        <w:t>-- Need N</w:t>
      </w:r>
    </w:p>
    <w:p w:rsidR="002E4D74" w:rsidRDefault="001C4A9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nonCriticalExtension                DLInformationTransfer-v1610-IEs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DLInformationTransfer-v1610-IEs ::= </w:t>
      </w:r>
      <w:r>
        <w:rPr>
          <w:color w:val="993366"/>
        </w:rPr>
        <w:t>SEQUENCE</w:t>
      </w:r>
      <w:r>
        <w:t xml:space="preserve"> {</w:t>
      </w:r>
    </w:p>
    <w:p w:rsidR="002E4D74" w:rsidRDefault="001C4A9D">
      <w:pPr>
        <w:pStyle w:val="PL"/>
        <w:rPr>
          <w:color w:val="808080"/>
        </w:rPr>
      </w:pPr>
      <w:r>
        <w:t xml:space="preserve">    referenceTimeInfo-r16               ReferenceTimeInfo-r16               </w:t>
      </w:r>
      <w:r>
        <w:rPr>
          <w:color w:val="993366"/>
        </w:rPr>
        <w:t>OPTIONAL</w:t>
      </w:r>
      <w:r>
        <w:t xml:space="preserve">,   </w:t>
      </w:r>
      <w:r>
        <w:rPr>
          <w:color w:val="808080"/>
        </w:rPr>
        <w:t>-- Need R</w:t>
      </w:r>
    </w:p>
    <w:p w:rsidR="002E4D74" w:rsidRDefault="001C4A9D">
      <w:pPr>
        <w:pStyle w:val="PL"/>
      </w:pPr>
      <w:r>
        <w:t xml:space="preserve">    nonCriticalExtension                DLInformationTransfer-v1700-IEs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DLInformationTransfer-v1700-IEs ::= </w:t>
      </w:r>
      <w:r>
        <w:rPr>
          <w:color w:val="993366"/>
        </w:rPr>
        <w:t>SEQUENCE</w:t>
      </w:r>
      <w:r>
        <w:t xml:space="preserve"> {</w:t>
      </w:r>
    </w:p>
    <w:p w:rsidR="002E4D74" w:rsidRDefault="001C4A9D">
      <w:pPr>
        <w:pStyle w:val="PL"/>
        <w:rPr>
          <w:color w:val="808080"/>
        </w:rPr>
      </w:pPr>
      <w:r>
        <w:t xml:space="preserve">    dedicatedInfoF1c-r17                DedicatedInfoF1c-r17                </w:t>
      </w:r>
      <w:r>
        <w:rPr>
          <w:color w:val="993366"/>
        </w:rPr>
        <w:t>OPTIONAL</w:t>
      </w:r>
      <w:r>
        <w:t xml:space="preserve">,   </w:t>
      </w:r>
      <w:r>
        <w:rPr>
          <w:color w:val="808080"/>
        </w:rPr>
        <w:t>-- Need N</w:t>
      </w:r>
    </w:p>
    <w:p w:rsidR="002E4D74" w:rsidRDefault="001C4A9D">
      <w:pPr>
        <w:pStyle w:val="PL"/>
        <w:rPr>
          <w:color w:val="808080"/>
        </w:rPr>
      </w:pPr>
      <w:r>
        <w:t xml:space="preserve">    rxTxTimeDiff-gNB-r17                RxTxTimeDiff-r17                    </w:t>
      </w:r>
      <w:r>
        <w:rPr>
          <w:color w:val="993366"/>
        </w:rPr>
        <w:t>OPTIONAL</w:t>
      </w:r>
      <w:r>
        <w:t xml:space="preserve">,   </w:t>
      </w:r>
      <w:r>
        <w:rPr>
          <w:color w:val="808080"/>
        </w:rPr>
        <w:t>-- Need R</w:t>
      </w:r>
    </w:p>
    <w:p w:rsidR="002E4D74" w:rsidRDefault="001C4A9D">
      <w:pPr>
        <w:pStyle w:val="PL"/>
        <w:rPr>
          <w:color w:val="808080"/>
        </w:rPr>
      </w:pPr>
      <w:r>
        <w:t xml:space="preserve">    ta-PDC-r17                          </w:t>
      </w:r>
      <w:r>
        <w:rPr>
          <w:color w:val="993366"/>
        </w:rPr>
        <w:t>ENUMERATED</w:t>
      </w:r>
      <w:r>
        <w:t xml:space="preserve"> {activate,deactivate}    </w:t>
      </w:r>
      <w:r>
        <w:rPr>
          <w:color w:val="993366"/>
        </w:rPr>
        <w:t>OPTIONAL</w:t>
      </w:r>
      <w:r>
        <w:t xml:space="preserve">,   </w:t>
      </w:r>
      <w:r>
        <w:rPr>
          <w:color w:val="808080"/>
        </w:rPr>
        <w:t>-- Need R</w:t>
      </w:r>
    </w:p>
    <w:p w:rsidR="002E4D74" w:rsidRDefault="001C4A9D">
      <w:pPr>
        <w:pStyle w:val="PL"/>
        <w:rPr>
          <w:color w:val="808080"/>
        </w:rPr>
      </w:pPr>
      <w:r>
        <w:t xml:space="preserve">    sib9Fallback-r17                    </w:t>
      </w:r>
      <w:r>
        <w:rPr>
          <w:color w:val="993366"/>
        </w:rPr>
        <w:t>ENUMERATED</w:t>
      </w:r>
      <w:r>
        <w:t xml:space="preserve"> {true}                   </w:t>
      </w:r>
      <w:r>
        <w:rPr>
          <w:color w:val="993366"/>
        </w:rPr>
        <w:t>OPTIONAL</w:t>
      </w:r>
      <w:r>
        <w:t xml:space="preserve">,   </w:t>
      </w:r>
      <w:r>
        <w:rPr>
          <w:color w:val="808080"/>
        </w:rPr>
        <w:t>-- Need R</w:t>
      </w:r>
    </w:p>
    <w:p w:rsidR="002E4D74" w:rsidRDefault="001C4A9D">
      <w:pPr>
        <w:pStyle w:val="PL"/>
      </w:pPr>
      <w:r>
        <w:t xml:space="preserve">    nonCriticalExtension                </w:t>
      </w:r>
      <w:r>
        <w:rPr>
          <w:color w:val="993366"/>
        </w:rPr>
        <w:t>SEQUENCE</w:t>
      </w: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TAG-DLINFORMATIONTRANSFER-STOP</w:t>
      </w:r>
    </w:p>
    <w:p w:rsidR="002E4D74" w:rsidRDefault="001C4A9D">
      <w:pPr>
        <w:pStyle w:val="PL"/>
        <w:rPr>
          <w:color w:val="808080"/>
        </w:rPr>
      </w:pPr>
      <w:r>
        <w:rPr>
          <w:color w:val="808080"/>
        </w:rPr>
        <w:t>-- ASN1STOP</w:t>
      </w:r>
    </w:p>
    <w:p w:rsidR="002E4D74" w:rsidRDefault="002E4D74"/>
    <w:tbl>
      <w:tblPr>
        <w:tblStyle w:val="TableGrid"/>
        <w:tblW w:w="14173" w:type="dxa"/>
        <w:tblLook w:val="04A0" w:firstRow="1" w:lastRow="0" w:firstColumn="1" w:lastColumn="0" w:noHBand="0" w:noVBand="1"/>
      </w:tblPr>
      <w:tblGrid>
        <w:gridCol w:w="14173"/>
      </w:tblGrid>
      <w:tr w:rsidR="002E4D74">
        <w:tc>
          <w:tcPr>
            <w:tcW w:w="14278" w:type="dxa"/>
          </w:tcPr>
          <w:p w:rsidR="002E4D74" w:rsidRDefault="001C4A9D">
            <w:pPr>
              <w:pStyle w:val="TAH"/>
            </w:pPr>
            <w:r>
              <w:rPr>
                <w:i/>
              </w:rPr>
              <w:t xml:space="preserve">DLInformationTransfer </w:t>
            </w:r>
            <w:r>
              <w:rPr>
                <w:iCs/>
              </w:rPr>
              <w:t>field descriptions</w:t>
            </w:r>
          </w:p>
        </w:tc>
      </w:tr>
      <w:tr w:rsidR="002E4D74">
        <w:tc>
          <w:tcPr>
            <w:tcW w:w="14278" w:type="dxa"/>
          </w:tcPr>
          <w:p w:rsidR="002E4D74" w:rsidRDefault="001C4A9D">
            <w:pPr>
              <w:pStyle w:val="TAL"/>
              <w:rPr>
                <w:b/>
                <w:i/>
              </w:rPr>
            </w:pPr>
            <w:r>
              <w:rPr>
                <w:b/>
                <w:i/>
              </w:rPr>
              <w:t>rxTxTimeDiff-gNB</w:t>
            </w:r>
          </w:p>
          <w:p w:rsidR="002E4D74" w:rsidRDefault="001C4A9D">
            <w:pPr>
              <w:pStyle w:val="TAL"/>
            </w:pPr>
            <w:r>
              <w:t xml:space="preserve">Indicates the Rx-Tx time difference measurement at the gNB (see clause 5.2.3, TS 38.215 [9]). Upon receiving this field, the UE calculates the propagation delay based on the RTT-method. The network does not configure this field, if the UE is configured with </w:t>
            </w:r>
            <w:r>
              <w:rPr>
                <w:i/>
                <w:iCs/>
              </w:rPr>
              <w:t xml:space="preserve">ta-PDC </w:t>
            </w:r>
            <w:r>
              <w:t xml:space="preserve">with value </w:t>
            </w:r>
            <w:r>
              <w:rPr>
                <w:i/>
                <w:iCs/>
              </w:rPr>
              <w:t>activate</w:t>
            </w:r>
            <w:r>
              <w:t>.</w:t>
            </w:r>
          </w:p>
        </w:tc>
      </w:tr>
      <w:tr w:rsidR="002E4D74">
        <w:tc>
          <w:tcPr>
            <w:tcW w:w="14278" w:type="dxa"/>
          </w:tcPr>
          <w:p w:rsidR="002E4D74" w:rsidRDefault="001C4A9D">
            <w:pPr>
              <w:pStyle w:val="TAL"/>
              <w:rPr>
                <w:b/>
                <w:i/>
              </w:rPr>
            </w:pPr>
            <w:r>
              <w:rPr>
                <w:b/>
                <w:i/>
              </w:rPr>
              <w:t>sib9Fallback</w:t>
            </w:r>
          </w:p>
          <w:p w:rsidR="002E4D74" w:rsidRDefault="001C4A9D">
            <w:pPr>
              <w:pStyle w:val="TAL"/>
              <w:rPr>
                <w:bCs/>
                <w:iCs/>
              </w:rPr>
            </w:pPr>
            <w:r>
              <w:rPr>
                <w:bCs/>
                <w:iCs/>
              </w:rPr>
              <w:t xml:space="preserve">Indicates that the UE fallbacks to receive </w:t>
            </w:r>
            <w:r>
              <w:rPr>
                <w:bCs/>
                <w:i/>
              </w:rPr>
              <w:t>referenceTimeInfo</w:t>
            </w:r>
            <w:r>
              <w:rPr>
                <w:bCs/>
                <w:iCs/>
              </w:rPr>
              <w:t xml:space="preserve"> in SIB9.</w:t>
            </w:r>
          </w:p>
        </w:tc>
      </w:tr>
      <w:tr w:rsidR="002E4D74">
        <w:tc>
          <w:tcPr>
            <w:tcW w:w="14278" w:type="dxa"/>
          </w:tcPr>
          <w:p w:rsidR="002E4D74" w:rsidRDefault="001C4A9D">
            <w:pPr>
              <w:pStyle w:val="TAL"/>
              <w:tabs>
                <w:tab w:val="left" w:pos="3709"/>
              </w:tabs>
            </w:pPr>
            <w:r>
              <w:rPr>
                <w:b/>
                <w:i/>
              </w:rPr>
              <w:t>ta-PDC</w:t>
            </w:r>
          </w:p>
          <w:p w:rsidR="002E4D74" w:rsidRDefault="001C4A9D">
            <w:pPr>
              <w:pStyle w:val="TAL"/>
              <w:tabs>
                <w:tab w:val="left" w:pos="3709"/>
              </w:tabs>
            </w:pPr>
            <w:r>
              <w:t xml:space="preserve">Indicates whether the UE-side TA-based propagation delay compensation (PDC) is activated or de-activated. The network does not configure this field with </w:t>
            </w:r>
            <w:r>
              <w:rPr>
                <w:i/>
                <w:iCs/>
              </w:rPr>
              <w:t>activate,</w:t>
            </w:r>
            <w:r>
              <w:t xml:space="preserve"> if the field </w:t>
            </w:r>
            <w:r>
              <w:rPr>
                <w:i/>
                <w:iCs/>
              </w:rPr>
              <w:t xml:space="preserve">rxTxTimeDiff-gNB </w:t>
            </w:r>
            <w:r>
              <w:t>is configured.</w:t>
            </w:r>
          </w:p>
        </w:tc>
      </w:tr>
    </w:tbl>
    <w:p w:rsidR="002E4D74" w:rsidRDefault="002E4D74"/>
    <w:p w:rsidR="002E4D74" w:rsidRDefault="001C4A9D">
      <w:pPr>
        <w:pStyle w:val="Heading4"/>
        <w:rPr>
          <w:i/>
          <w:iCs/>
        </w:rPr>
      </w:pPr>
      <w:bookmarkStart w:id="319" w:name="_Toc100929969"/>
      <w:bookmarkStart w:id="320" w:name="_Toc60777095"/>
      <w:r>
        <w:rPr>
          <w:i/>
          <w:iCs/>
        </w:rPr>
        <w:t>–</w:t>
      </w:r>
      <w:r>
        <w:rPr>
          <w:i/>
          <w:iCs/>
        </w:rPr>
        <w:tab/>
        <w:t>DLInformationTransferMRDC</w:t>
      </w:r>
      <w:bookmarkEnd w:id="319"/>
      <w:bookmarkEnd w:id="320"/>
    </w:p>
    <w:p w:rsidR="002E4D74" w:rsidRDefault="001C4A9D">
      <w:r>
        <w:t xml:space="preserve">The </w:t>
      </w:r>
      <w:r>
        <w:rPr>
          <w:i/>
        </w:rPr>
        <w:t>DLInformationTransferMRDC</w:t>
      </w:r>
      <w:r>
        <w:t xml:space="preserve"> message is used for the downlink transfer of RRC messages during fast MCG link recovery.</w:t>
      </w:r>
    </w:p>
    <w:p w:rsidR="002E4D74" w:rsidRDefault="001C4A9D">
      <w:pPr>
        <w:pStyle w:val="B1"/>
      </w:pPr>
      <w:r>
        <w:t>Signalling radio bearer: SRB3</w:t>
      </w:r>
    </w:p>
    <w:p w:rsidR="002E4D74" w:rsidRDefault="001C4A9D">
      <w:pPr>
        <w:pStyle w:val="B1"/>
      </w:pPr>
      <w:r>
        <w:t>RLC-SAP: AM</w:t>
      </w:r>
    </w:p>
    <w:p w:rsidR="002E4D74" w:rsidRDefault="001C4A9D">
      <w:pPr>
        <w:pStyle w:val="B1"/>
      </w:pPr>
      <w:r>
        <w:t>Logical channel: DCCH</w:t>
      </w:r>
    </w:p>
    <w:p w:rsidR="002E4D74" w:rsidRDefault="001C4A9D">
      <w:pPr>
        <w:pStyle w:val="B1"/>
      </w:pPr>
      <w:r>
        <w:t>Direction: Network to UE</w:t>
      </w:r>
    </w:p>
    <w:p w:rsidR="002E4D74" w:rsidRDefault="001C4A9D">
      <w:pPr>
        <w:pStyle w:val="TH"/>
        <w:rPr>
          <w:rFonts w:cs="Arial"/>
          <w:bCs/>
          <w:i/>
          <w:iCs/>
        </w:rPr>
      </w:pPr>
      <w:r>
        <w:rPr>
          <w:bCs/>
          <w:i/>
          <w:iCs/>
        </w:rPr>
        <w:t>DLInformationTransferMRDC</w:t>
      </w:r>
      <w:r>
        <w:rPr>
          <w:rFonts w:cs="Arial"/>
          <w:bCs/>
          <w:i/>
          <w:iCs/>
        </w:rPr>
        <w:t xml:space="preserve"> 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TAG-DLINFORMATIONTRANSFERMRDC-START</w:t>
      </w:r>
    </w:p>
    <w:p w:rsidR="002E4D74" w:rsidRDefault="002E4D74">
      <w:pPr>
        <w:pStyle w:val="PL"/>
      </w:pPr>
    </w:p>
    <w:p w:rsidR="002E4D74" w:rsidRDefault="001C4A9D">
      <w:pPr>
        <w:pStyle w:val="PL"/>
      </w:pPr>
      <w:r>
        <w:t xml:space="preserve">DLInformationTransferMRDC-r16 ::=       </w:t>
      </w:r>
      <w:r>
        <w:rPr>
          <w:color w:val="993366"/>
        </w:rPr>
        <w:t>SEQUENCE</w:t>
      </w:r>
      <w:r>
        <w:t xml:space="preserve"> {</w:t>
      </w:r>
    </w:p>
    <w:p w:rsidR="002E4D74" w:rsidRDefault="001C4A9D">
      <w:pPr>
        <w:pStyle w:val="PL"/>
      </w:pPr>
      <w:r>
        <w:t xml:space="preserve">    criticalExtensions                      </w:t>
      </w:r>
      <w:r>
        <w:rPr>
          <w:color w:val="993366"/>
        </w:rPr>
        <w:t>CHOICE</w:t>
      </w:r>
      <w:r>
        <w:t xml:space="preserve"> {</w:t>
      </w:r>
    </w:p>
    <w:p w:rsidR="002E4D74" w:rsidRDefault="001C4A9D">
      <w:pPr>
        <w:pStyle w:val="PL"/>
      </w:pPr>
      <w:r>
        <w:t xml:space="preserve">        c1                                      </w:t>
      </w:r>
      <w:r>
        <w:rPr>
          <w:color w:val="993366"/>
        </w:rPr>
        <w:t>CHOICE</w:t>
      </w:r>
      <w:r>
        <w:t xml:space="preserve"> {</w:t>
      </w:r>
    </w:p>
    <w:p w:rsidR="002E4D74" w:rsidRDefault="001C4A9D">
      <w:pPr>
        <w:pStyle w:val="PL"/>
      </w:pPr>
      <w:r>
        <w:t xml:space="preserve">            dlInformationTransferMRDC-r16           DLInformationTransferMRDC-r16-IEs,</w:t>
      </w:r>
    </w:p>
    <w:p w:rsidR="002E4D74" w:rsidRDefault="001C4A9D">
      <w:pPr>
        <w:pStyle w:val="PL"/>
      </w:pPr>
      <w:r>
        <w:t xml:space="preserve">            spare3 </w:t>
      </w:r>
      <w:r>
        <w:rPr>
          <w:color w:val="993366"/>
        </w:rPr>
        <w:t>NULL</w:t>
      </w:r>
      <w:r>
        <w:t xml:space="preserve">, spare2 </w:t>
      </w:r>
      <w:r>
        <w:rPr>
          <w:color w:val="993366"/>
        </w:rPr>
        <w:t>NULL</w:t>
      </w:r>
      <w:r>
        <w:t xml:space="preserve">, spare1 </w:t>
      </w:r>
      <w:r>
        <w:rPr>
          <w:color w:val="993366"/>
        </w:rPr>
        <w:t>NULL</w:t>
      </w:r>
    </w:p>
    <w:p w:rsidR="002E4D74" w:rsidRDefault="001C4A9D">
      <w:pPr>
        <w:pStyle w:val="PL"/>
      </w:pPr>
      <w:r>
        <w:t xml:space="preserve">        },</w:t>
      </w:r>
    </w:p>
    <w:p w:rsidR="002E4D74" w:rsidRDefault="001C4A9D">
      <w:pPr>
        <w:pStyle w:val="PL"/>
      </w:pPr>
      <w:r>
        <w:t xml:space="preserve">        criticalExtensionsFuture                </w:t>
      </w:r>
      <w:r>
        <w:rPr>
          <w:color w:val="993366"/>
        </w:rPr>
        <w:t>SEQUENCE</w:t>
      </w: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DLInformationTransferMRDC-r16-IEs::=    </w:t>
      </w:r>
      <w:r>
        <w:rPr>
          <w:color w:val="993366"/>
        </w:rPr>
        <w:t>SEQUENCE</w:t>
      </w:r>
      <w:r>
        <w:t xml:space="preserve"> {</w:t>
      </w:r>
    </w:p>
    <w:p w:rsidR="002E4D74" w:rsidRDefault="001C4A9D">
      <w:pPr>
        <w:pStyle w:val="PL"/>
        <w:rPr>
          <w:color w:val="808080"/>
        </w:rPr>
      </w:pPr>
      <w:r>
        <w:t xml:space="preserve">    dl-DCCH-MessageNR-r16                   </w:t>
      </w:r>
      <w:r>
        <w:rPr>
          <w:color w:val="993366"/>
        </w:rPr>
        <w:t>OCTET</w:t>
      </w:r>
      <w:r>
        <w:t xml:space="preserve"> </w:t>
      </w:r>
      <w:r>
        <w:rPr>
          <w:color w:val="993366"/>
        </w:rPr>
        <w:t>STRING</w:t>
      </w:r>
      <w:r>
        <w:t xml:space="preserve">             </w:t>
      </w:r>
      <w:r>
        <w:rPr>
          <w:color w:val="993366"/>
        </w:rPr>
        <w:t>OPTIONAL</w:t>
      </w:r>
      <w:r>
        <w:t xml:space="preserve">, </w:t>
      </w:r>
      <w:r>
        <w:rPr>
          <w:color w:val="808080"/>
        </w:rPr>
        <w:t>-- Need N</w:t>
      </w:r>
    </w:p>
    <w:p w:rsidR="002E4D74" w:rsidRDefault="001C4A9D">
      <w:pPr>
        <w:pStyle w:val="PL"/>
        <w:rPr>
          <w:color w:val="808080"/>
        </w:rPr>
      </w:pPr>
      <w:r>
        <w:t xml:space="preserve">    dl-DCCH-MessageEUTRA-r16                </w:t>
      </w:r>
      <w:r>
        <w:rPr>
          <w:color w:val="993366"/>
        </w:rPr>
        <w:t>OCTET</w:t>
      </w:r>
      <w:r>
        <w:t xml:space="preserve"> </w:t>
      </w:r>
      <w:r>
        <w:rPr>
          <w:color w:val="993366"/>
        </w:rPr>
        <w:t>STRING</w:t>
      </w:r>
      <w:r>
        <w:t xml:space="preserve">             </w:t>
      </w:r>
      <w:r>
        <w:rPr>
          <w:color w:val="993366"/>
        </w:rPr>
        <w:t>OPTIONAL</w:t>
      </w:r>
      <w:r>
        <w:t xml:space="preserve">, </w:t>
      </w:r>
      <w:r>
        <w:rPr>
          <w:color w:val="808080"/>
        </w:rPr>
        <w:t>-- Need N</w:t>
      </w:r>
    </w:p>
    <w:p w:rsidR="002E4D74" w:rsidRDefault="001C4A9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nonCriticalExtension                    </w:t>
      </w:r>
      <w:r>
        <w:rPr>
          <w:color w:val="993366"/>
        </w:rPr>
        <w:t>SEQUENCE</w:t>
      </w: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TAG-DLINFORMATIONTRANSFERMRDC-STOP</w:t>
      </w:r>
    </w:p>
    <w:p w:rsidR="002E4D74" w:rsidRDefault="001C4A9D">
      <w:pPr>
        <w:pStyle w:val="PL"/>
        <w:rPr>
          <w:color w:val="808080"/>
        </w:rPr>
      </w:pPr>
      <w:r>
        <w:rPr>
          <w:color w:val="808080"/>
        </w:rPr>
        <w:t>-- ASN1STOP</w:t>
      </w:r>
    </w:p>
    <w:p w:rsidR="002E4D74" w:rsidRDefault="002E4D74">
      <w:pPr>
        <w:pStyle w:val="PL"/>
      </w:pPr>
    </w:p>
    <w:p w:rsidR="002E4D74" w:rsidRDefault="002E4D7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H"/>
              <w:rPr>
                <w:lang w:eastAsia="en-GB"/>
              </w:rPr>
            </w:pPr>
            <w:r>
              <w:rPr>
                <w:i/>
                <w:lang w:eastAsia="en-GB"/>
              </w:rPr>
              <w:t xml:space="preserve">DLInformationTransferMRDC </w:t>
            </w:r>
            <w:r>
              <w:rPr>
                <w:iCs/>
                <w:lang w:eastAsia="en-GB"/>
              </w:rPr>
              <w:t>field descriptions</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en-GB"/>
              </w:rPr>
            </w:pPr>
            <w:r>
              <w:rPr>
                <w:b/>
                <w:bCs/>
                <w:i/>
                <w:lang w:eastAsia="en-GB"/>
              </w:rPr>
              <w:t>dl-DCCH-MessageNR</w:t>
            </w:r>
          </w:p>
          <w:p w:rsidR="002E4D74" w:rsidRDefault="001C4A9D">
            <w:pPr>
              <w:pStyle w:val="TAL"/>
              <w:rPr>
                <w:b/>
                <w:bCs/>
                <w:i/>
                <w:lang w:eastAsia="en-GB"/>
              </w:rPr>
            </w:pPr>
            <w:r>
              <w:rPr>
                <w:lang w:eastAsia="en-GB"/>
              </w:rPr>
              <w:t xml:space="preserve">Includes the </w:t>
            </w:r>
            <w:r>
              <w:rPr>
                <w:i/>
                <w:lang w:eastAsia="en-GB"/>
              </w:rPr>
              <w:t>DL-DCCH-Message</w:t>
            </w:r>
            <w:r>
              <w:rPr>
                <w:lang w:eastAsia="en-GB"/>
              </w:rPr>
              <w:t xml:space="preserve">. In this version of the specification, the field is only used to transfer the NR </w:t>
            </w:r>
            <w:r>
              <w:rPr>
                <w:i/>
                <w:lang w:eastAsia="en-GB"/>
              </w:rPr>
              <w:t>RRCReconfiguration,</w:t>
            </w:r>
            <w:r>
              <w:rPr>
                <w:lang w:eastAsia="en-GB"/>
              </w:rPr>
              <w:t xml:space="preserve"> </w:t>
            </w:r>
            <w:r>
              <w:rPr>
                <w:i/>
                <w:lang w:eastAsia="en-GB"/>
              </w:rPr>
              <w:t>RRCRelease,</w:t>
            </w:r>
            <w:r>
              <w:t xml:space="preserve"> and </w:t>
            </w:r>
            <w:r>
              <w:rPr>
                <w:i/>
              </w:rPr>
              <w:t>MobilityFromNRCommand</w:t>
            </w:r>
            <w:r>
              <w:rPr>
                <w:lang w:eastAsia="sv-SE"/>
              </w:rPr>
              <w:t xml:space="preserve"> </w:t>
            </w:r>
            <w:r>
              <w:rPr>
                <w:lang w:eastAsia="en-GB"/>
              </w:rPr>
              <w:t>messages.</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en-GB"/>
              </w:rPr>
            </w:pPr>
            <w:r>
              <w:rPr>
                <w:b/>
                <w:bCs/>
                <w:i/>
                <w:lang w:eastAsia="en-GB"/>
              </w:rPr>
              <w:t>dl-DCCH-MessageEUTRA</w:t>
            </w:r>
          </w:p>
          <w:p w:rsidR="002E4D74" w:rsidRDefault="001C4A9D">
            <w:pPr>
              <w:pStyle w:val="TAL"/>
              <w:rPr>
                <w:lang w:eastAsia="en-GB"/>
              </w:rPr>
            </w:pPr>
            <w:r>
              <w:rPr>
                <w:bCs/>
                <w:lang w:eastAsia="en-GB"/>
              </w:rPr>
              <w:t xml:space="preserve">Includes the </w:t>
            </w:r>
            <w:r>
              <w:rPr>
                <w:bCs/>
                <w:i/>
                <w:lang w:eastAsia="en-GB"/>
              </w:rPr>
              <w:t>DL-DCCH-Message</w:t>
            </w:r>
            <w:r>
              <w:rPr>
                <w:bCs/>
                <w:lang w:eastAsia="en-GB"/>
              </w:rPr>
              <w:t xml:space="preserve">. In this version of the specification, the field is only used to transfer the E-UTRA </w:t>
            </w:r>
            <w:r>
              <w:rPr>
                <w:bCs/>
                <w:i/>
                <w:lang w:eastAsia="en-GB"/>
              </w:rPr>
              <w:t>RRCConnectionReconfiguration,</w:t>
            </w:r>
            <w:r>
              <w:rPr>
                <w:bCs/>
                <w:lang w:eastAsia="en-GB"/>
              </w:rPr>
              <w:t xml:space="preserve"> </w:t>
            </w:r>
            <w:r>
              <w:rPr>
                <w:bCs/>
                <w:i/>
                <w:lang w:eastAsia="en-GB"/>
              </w:rPr>
              <w:t>RRCConnectionRelease</w:t>
            </w:r>
            <w:r>
              <w:rPr>
                <w:bCs/>
                <w:iCs/>
              </w:rPr>
              <w:t xml:space="preserve">, and </w:t>
            </w:r>
            <w:r>
              <w:rPr>
                <w:i/>
              </w:rPr>
              <w:t>MobilityFromEUTRACommand</w:t>
            </w:r>
            <w:r>
              <w:rPr>
                <w:bCs/>
                <w:lang w:eastAsia="en-GB"/>
              </w:rPr>
              <w:t xml:space="preserve"> messages as specified in </w:t>
            </w:r>
            <w:r>
              <w:rPr>
                <w:lang w:eastAsia="sv-SE"/>
              </w:rPr>
              <w:t>TS 36.331 [10]</w:t>
            </w:r>
            <w:r>
              <w:rPr>
                <w:bCs/>
                <w:lang w:eastAsia="en-GB"/>
              </w:rPr>
              <w:t>.</w:t>
            </w:r>
          </w:p>
        </w:tc>
      </w:tr>
    </w:tbl>
    <w:p w:rsidR="002E4D74" w:rsidRDefault="002E4D74"/>
    <w:p w:rsidR="002E4D74" w:rsidRDefault="001C4A9D">
      <w:pPr>
        <w:pStyle w:val="Heading4"/>
      </w:pPr>
      <w:bookmarkStart w:id="321" w:name="_Toc100929970"/>
      <w:bookmarkStart w:id="322" w:name="_Toc60777096"/>
      <w:r>
        <w:t>–</w:t>
      </w:r>
      <w:r>
        <w:tab/>
      </w:r>
      <w:r>
        <w:rPr>
          <w:i/>
        </w:rPr>
        <w:t>FailureInformation</w:t>
      </w:r>
      <w:bookmarkEnd w:id="321"/>
      <w:bookmarkEnd w:id="322"/>
    </w:p>
    <w:p w:rsidR="002E4D74" w:rsidRDefault="001C4A9D">
      <w:r>
        <w:t xml:space="preserve">The </w:t>
      </w:r>
      <w:r>
        <w:rPr>
          <w:i/>
        </w:rPr>
        <w:t>FailureInformation</w:t>
      </w:r>
      <w:r>
        <w:t xml:space="preserve"> message is used to inform the network about a failure detected by the UE.</w:t>
      </w:r>
    </w:p>
    <w:p w:rsidR="002E4D74" w:rsidRDefault="001C4A9D">
      <w:pPr>
        <w:pStyle w:val="B1"/>
        <w:keepNext/>
        <w:keepLines/>
      </w:pPr>
      <w:r>
        <w:t>Signalling radio bearer: SRB1 or SRB3</w:t>
      </w:r>
    </w:p>
    <w:p w:rsidR="002E4D74" w:rsidRDefault="001C4A9D">
      <w:pPr>
        <w:pStyle w:val="B1"/>
      </w:pPr>
      <w:r>
        <w:t>RLC-SAP: AM</w:t>
      </w:r>
    </w:p>
    <w:p w:rsidR="002E4D74" w:rsidRDefault="001C4A9D">
      <w:pPr>
        <w:pStyle w:val="B1"/>
      </w:pPr>
      <w:r>
        <w:t>Logical channel: DCCH</w:t>
      </w:r>
    </w:p>
    <w:p w:rsidR="002E4D74" w:rsidRDefault="001C4A9D">
      <w:pPr>
        <w:pStyle w:val="B1"/>
      </w:pPr>
      <w:r>
        <w:t>Direction: UE to network</w:t>
      </w:r>
    </w:p>
    <w:p w:rsidR="002E4D74" w:rsidRDefault="001C4A9D">
      <w:pPr>
        <w:pStyle w:val="TH"/>
        <w:rPr>
          <w:bCs/>
          <w:i/>
          <w:iCs/>
        </w:rPr>
      </w:pPr>
      <w:r>
        <w:rPr>
          <w:bCs/>
          <w:i/>
          <w:iCs/>
        </w:rPr>
        <w:t>FailureInformation 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TAG-FAILUREINFORMATION-START</w:t>
      </w:r>
    </w:p>
    <w:p w:rsidR="002E4D74" w:rsidRDefault="002E4D74">
      <w:pPr>
        <w:pStyle w:val="PL"/>
      </w:pPr>
    </w:p>
    <w:p w:rsidR="002E4D74" w:rsidRDefault="001C4A9D">
      <w:pPr>
        <w:pStyle w:val="PL"/>
      </w:pPr>
      <w:r>
        <w:t xml:space="preserve">FailureInformation ::=         </w:t>
      </w:r>
      <w:r>
        <w:rPr>
          <w:color w:val="993366"/>
        </w:rPr>
        <w:t>SEQUENCE</w:t>
      </w:r>
      <w:r>
        <w:t xml:space="preserve"> {</w:t>
      </w:r>
    </w:p>
    <w:p w:rsidR="002E4D74" w:rsidRDefault="001C4A9D">
      <w:pPr>
        <w:pStyle w:val="PL"/>
      </w:pPr>
      <w:r>
        <w:t xml:space="preserve">    criticalExtensions             </w:t>
      </w:r>
      <w:r>
        <w:rPr>
          <w:color w:val="993366"/>
        </w:rPr>
        <w:t>CHOICE</w:t>
      </w:r>
      <w:r>
        <w:t xml:space="preserve"> {</w:t>
      </w:r>
    </w:p>
    <w:p w:rsidR="002E4D74" w:rsidRDefault="001C4A9D">
      <w:pPr>
        <w:pStyle w:val="PL"/>
      </w:pPr>
      <w:r>
        <w:t xml:space="preserve">        failureInformation             FailureInformation-IEs,</w:t>
      </w:r>
    </w:p>
    <w:p w:rsidR="002E4D74" w:rsidRDefault="001C4A9D">
      <w:pPr>
        <w:pStyle w:val="PL"/>
      </w:pPr>
      <w:r>
        <w:t xml:space="preserve">        criticalExtensionsFuture       </w:t>
      </w:r>
      <w:r>
        <w:rPr>
          <w:color w:val="993366"/>
        </w:rPr>
        <w:t>SEQUENCE</w:t>
      </w: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FailureInformation-IEs ::=     </w:t>
      </w:r>
      <w:r>
        <w:rPr>
          <w:color w:val="993366"/>
        </w:rPr>
        <w:t>SEQUENCE</w:t>
      </w:r>
      <w:r>
        <w:t xml:space="preserve"> {</w:t>
      </w:r>
    </w:p>
    <w:p w:rsidR="002E4D74" w:rsidRDefault="001C4A9D">
      <w:pPr>
        <w:pStyle w:val="PL"/>
      </w:pPr>
      <w:r>
        <w:t xml:space="preserve">    failureInfoRLC-Bearer          FailureInfoRLC-Bearer        </w:t>
      </w:r>
      <w:r>
        <w:rPr>
          <w:color w:val="993366"/>
        </w:rPr>
        <w:t>OPTIONAL</w:t>
      </w:r>
      <w:r>
        <w:t>,</w:t>
      </w:r>
    </w:p>
    <w:p w:rsidR="002E4D74" w:rsidRDefault="001C4A9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nonCriticalExtension           FailureInformation-v1610-IEs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FailureInfoRLC-Bearer ::=      </w:t>
      </w:r>
      <w:r>
        <w:rPr>
          <w:color w:val="993366"/>
        </w:rPr>
        <w:t>SEQUENCE</w:t>
      </w:r>
      <w:r>
        <w:t xml:space="preserve"> {</w:t>
      </w:r>
    </w:p>
    <w:p w:rsidR="002E4D74" w:rsidRDefault="001C4A9D">
      <w:pPr>
        <w:pStyle w:val="PL"/>
      </w:pPr>
      <w:r>
        <w:t xml:space="preserve">    cellGroupId                    CellGroupId,</w:t>
      </w:r>
    </w:p>
    <w:p w:rsidR="002E4D74" w:rsidRDefault="001C4A9D">
      <w:pPr>
        <w:pStyle w:val="PL"/>
      </w:pPr>
      <w:r>
        <w:t xml:space="preserve">    logicalChannelIdentity         LogicalChannelIdentity,</w:t>
      </w:r>
    </w:p>
    <w:p w:rsidR="002E4D74" w:rsidRDefault="001C4A9D">
      <w:pPr>
        <w:pStyle w:val="PL"/>
      </w:pPr>
      <w:r>
        <w:t xml:space="preserve">    failureType                    </w:t>
      </w:r>
      <w:r>
        <w:rPr>
          <w:color w:val="993366"/>
        </w:rPr>
        <w:t>ENUMERATED</w:t>
      </w:r>
      <w:r>
        <w:t xml:space="preserve"> {rlc-failure, spare3, spare2, spare1}</w:t>
      </w:r>
    </w:p>
    <w:p w:rsidR="002E4D74" w:rsidRDefault="001C4A9D">
      <w:pPr>
        <w:pStyle w:val="PL"/>
      </w:pPr>
      <w:r>
        <w:t>}</w:t>
      </w:r>
    </w:p>
    <w:p w:rsidR="002E4D74" w:rsidRDefault="002E4D74">
      <w:pPr>
        <w:pStyle w:val="PL"/>
      </w:pPr>
    </w:p>
    <w:p w:rsidR="002E4D74" w:rsidRDefault="001C4A9D">
      <w:pPr>
        <w:pStyle w:val="PL"/>
      </w:pPr>
      <w:r>
        <w:t xml:space="preserve">FailureInformation-v1610-IEs ::= </w:t>
      </w:r>
      <w:r>
        <w:rPr>
          <w:color w:val="993366"/>
        </w:rPr>
        <w:t>SEQUENCE</w:t>
      </w:r>
      <w:r>
        <w:t xml:space="preserve"> {</w:t>
      </w:r>
    </w:p>
    <w:p w:rsidR="002E4D74" w:rsidRDefault="001C4A9D">
      <w:pPr>
        <w:pStyle w:val="PL"/>
      </w:pPr>
      <w:r>
        <w:t xml:space="preserve">    failureInfoDAPS-r16              FailureInfoDAPS-r16        </w:t>
      </w:r>
      <w:r>
        <w:rPr>
          <w:color w:val="993366"/>
        </w:rPr>
        <w:t>OPTIONAL</w:t>
      </w:r>
      <w:r>
        <w:t>,</w:t>
      </w:r>
    </w:p>
    <w:p w:rsidR="002E4D74" w:rsidRDefault="001C4A9D">
      <w:pPr>
        <w:pStyle w:val="PL"/>
      </w:pPr>
      <w:r>
        <w:t xml:space="preserve">    nonCriticalExtension             </w:t>
      </w:r>
      <w:r>
        <w:rPr>
          <w:color w:val="993366"/>
        </w:rPr>
        <w:t>SEQUENCE</w:t>
      </w: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FailureInfoDAPS-r16 ::=          </w:t>
      </w:r>
      <w:r>
        <w:rPr>
          <w:color w:val="993366"/>
        </w:rPr>
        <w:t>SEQUENCE</w:t>
      </w:r>
      <w:r>
        <w:t xml:space="preserve"> {</w:t>
      </w:r>
    </w:p>
    <w:p w:rsidR="002E4D74" w:rsidRDefault="001C4A9D">
      <w:pPr>
        <w:pStyle w:val="PL"/>
      </w:pPr>
      <w:r>
        <w:t xml:space="preserve">    failureType-r16                  </w:t>
      </w:r>
      <w:r>
        <w:rPr>
          <w:color w:val="993366"/>
        </w:rPr>
        <w:t>ENUMERATED</w:t>
      </w:r>
      <w:r>
        <w:t xml:space="preserve"> {daps-failure, spare3, spare2, spare1}</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TAG-FAILUREINFORMATION-STOP</w:t>
      </w:r>
    </w:p>
    <w:p w:rsidR="002E4D74" w:rsidRDefault="001C4A9D">
      <w:pPr>
        <w:pStyle w:val="PL"/>
        <w:rPr>
          <w:color w:val="808080"/>
        </w:rPr>
      </w:pPr>
      <w:r>
        <w:rPr>
          <w:color w:val="808080"/>
        </w:rPr>
        <w:t>-- ASN1STOP</w:t>
      </w:r>
    </w:p>
    <w:p w:rsidR="002E4D74" w:rsidRDefault="002E4D74"/>
    <w:p w:rsidR="002E4D74" w:rsidRDefault="001C4A9D">
      <w:pPr>
        <w:pStyle w:val="Heading4"/>
        <w:rPr>
          <w:rFonts w:eastAsia="宋体"/>
          <w:lang w:eastAsia="zh-CN"/>
        </w:rPr>
      </w:pPr>
      <w:bookmarkStart w:id="323" w:name="_Toc100929971"/>
      <w:bookmarkStart w:id="324" w:name="_Toc60777097"/>
      <w:r>
        <w:t>–</w:t>
      </w:r>
      <w:r>
        <w:tab/>
      </w:r>
      <w:r>
        <w:rPr>
          <w:rFonts w:eastAsia="宋体"/>
          <w:i/>
          <w:iCs/>
          <w:lang w:eastAsia="zh-CN"/>
        </w:rPr>
        <w:t>IABOtherInformation</w:t>
      </w:r>
      <w:bookmarkEnd w:id="323"/>
      <w:bookmarkEnd w:id="324"/>
    </w:p>
    <w:p w:rsidR="002E4D74" w:rsidRDefault="001C4A9D">
      <w:r>
        <w:t xml:space="preserve">The </w:t>
      </w:r>
      <w:r>
        <w:rPr>
          <w:rFonts w:eastAsia="宋体"/>
          <w:i/>
          <w:lang w:eastAsia="zh-CN"/>
        </w:rPr>
        <w:t xml:space="preserve">IABOtherInformation </w:t>
      </w:r>
      <w:r>
        <w:rPr>
          <w:iCs/>
        </w:rPr>
        <w:t xml:space="preserve">message </w:t>
      </w:r>
      <w:r>
        <w:t xml:space="preserve">is used by IAB-MT to request the network to allocate IP addresses for </w:t>
      </w:r>
      <w:r>
        <w:rPr>
          <w:rFonts w:eastAsia="宋体"/>
          <w:lang w:eastAsia="zh-CN"/>
        </w:rPr>
        <w:t>the collocated IAB-DU</w:t>
      </w:r>
      <w:r>
        <w:t xml:space="preserve"> or inform the network about IP addresses allocated to the collocated IAB-DU.</w:t>
      </w:r>
    </w:p>
    <w:p w:rsidR="002E4D74" w:rsidRDefault="001C4A9D">
      <w:pPr>
        <w:pStyle w:val="B1"/>
      </w:pPr>
      <w:r>
        <w:t>Signalling radio bearer: SRB1 or SRB3</w:t>
      </w:r>
    </w:p>
    <w:p w:rsidR="002E4D74" w:rsidRDefault="001C4A9D">
      <w:pPr>
        <w:pStyle w:val="B1"/>
      </w:pPr>
      <w:r>
        <w:t>RLC-SAP: AM</w:t>
      </w:r>
    </w:p>
    <w:p w:rsidR="002E4D74" w:rsidRDefault="001C4A9D">
      <w:pPr>
        <w:pStyle w:val="B1"/>
      </w:pPr>
      <w:r>
        <w:t>Logical channel: DCCH</w:t>
      </w:r>
    </w:p>
    <w:p w:rsidR="002E4D74" w:rsidRDefault="001C4A9D">
      <w:pPr>
        <w:pStyle w:val="B1"/>
      </w:pPr>
      <w:r>
        <w:t>Direction: IAB-MT to Network</w:t>
      </w:r>
    </w:p>
    <w:p w:rsidR="002E4D74" w:rsidRDefault="001C4A9D">
      <w:pPr>
        <w:pStyle w:val="TH"/>
      </w:pPr>
      <w:r>
        <w:rPr>
          <w:rFonts w:eastAsia="宋体"/>
          <w:i/>
          <w:iCs/>
          <w:lang w:eastAsia="zh-CN"/>
        </w:rPr>
        <w:t>IABOtherInformation</w:t>
      </w:r>
      <w:r>
        <w:rPr>
          <w:rFonts w:eastAsia="宋体"/>
          <w:lang w:eastAsia="zh-CN"/>
        </w:rPr>
        <w:t xml:space="preserve"> </w:t>
      </w:r>
      <w:r>
        <w:t>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TAG-IABOTHERINFORMATION-START</w:t>
      </w:r>
    </w:p>
    <w:p w:rsidR="002E4D74" w:rsidRDefault="002E4D74">
      <w:pPr>
        <w:pStyle w:val="PL"/>
      </w:pPr>
    </w:p>
    <w:p w:rsidR="002E4D74" w:rsidRDefault="001C4A9D">
      <w:pPr>
        <w:pStyle w:val="PL"/>
      </w:pPr>
      <w:r>
        <w:t xml:space="preserve">IABOtherInformation-r16 ::=     </w:t>
      </w:r>
      <w:r>
        <w:rPr>
          <w:color w:val="993366"/>
        </w:rPr>
        <w:t>SEQUENCE</w:t>
      </w:r>
      <w:r>
        <w:t xml:space="preserve"> {</w:t>
      </w:r>
    </w:p>
    <w:p w:rsidR="002E4D74" w:rsidRDefault="001C4A9D">
      <w:pPr>
        <w:pStyle w:val="PL"/>
      </w:pPr>
      <w:r>
        <w:t xml:space="preserve">    rrc-TransactionIdentifier       RRC-TransactionIdentifier,</w:t>
      </w:r>
    </w:p>
    <w:p w:rsidR="002E4D74" w:rsidRDefault="001C4A9D">
      <w:pPr>
        <w:pStyle w:val="PL"/>
      </w:pPr>
      <w:r>
        <w:t xml:space="preserve">    criticalExtensions              </w:t>
      </w:r>
      <w:r>
        <w:rPr>
          <w:color w:val="993366"/>
        </w:rPr>
        <w:t>CHOICE</w:t>
      </w:r>
      <w:r>
        <w:t xml:space="preserve"> {</w:t>
      </w:r>
    </w:p>
    <w:p w:rsidR="002E4D74" w:rsidRDefault="001C4A9D">
      <w:pPr>
        <w:pStyle w:val="PL"/>
      </w:pPr>
      <w:r>
        <w:t xml:space="preserve">        iabOtherInformation-r16         IABOtherInformation-r16-IEs,</w:t>
      </w:r>
    </w:p>
    <w:p w:rsidR="002E4D74" w:rsidRDefault="001C4A9D">
      <w:pPr>
        <w:pStyle w:val="PL"/>
      </w:pPr>
      <w:r>
        <w:t xml:space="preserve">        criticalExtensionsFuture        </w:t>
      </w:r>
      <w:r>
        <w:rPr>
          <w:color w:val="993366"/>
        </w:rPr>
        <w:t>SEQUENCE</w:t>
      </w: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IABOtherInformation-r16-IEs ::=         </w:t>
      </w:r>
      <w:r>
        <w:rPr>
          <w:color w:val="993366"/>
        </w:rPr>
        <w:t>SEQUENCE</w:t>
      </w:r>
      <w:r>
        <w:t xml:space="preserve"> {</w:t>
      </w:r>
    </w:p>
    <w:p w:rsidR="002E4D74" w:rsidRDefault="001C4A9D">
      <w:pPr>
        <w:pStyle w:val="PL"/>
      </w:pPr>
      <w:r>
        <w:t xml:space="preserve">    ip-InfoType-r16                         </w:t>
      </w:r>
      <w:r>
        <w:rPr>
          <w:color w:val="993366"/>
        </w:rPr>
        <w:t>CHOICE</w:t>
      </w:r>
      <w:r>
        <w:t xml:space="preserve"> {</w:t>
      </w:r>
    </w:p>
    <w:p w:rsidR="002E4D74" w:rsidRDefault="001C4A9D">
      <w:pPr>
        <w:pStyle w:val="PL"/>
      </w:pPr>
      <w:r>
        <w:t xml:space="preserve">        iab-IP-Request-r16                      </w:t>
      </w:r>
      <w:r>
        <w:rPr>
          <w:color w:val="993366"/>
        </w:rPr>
        <w:t>SEQUENCE</w:t>
      </w:r>
      <w:r>
        <w:t xml:space="preserve"> {</w:t>
      </w:r>
    </w:p>
    <w:p w:rsidR="002E4D74" w:rsidRDefault="001C4A9D">
      <w:pPr>
        <w:pStyle w:val="PL"/>
      </w:pPr>
      <w:r>
        <w:t xml:space="preserve">            iab-IPv4-AddressNumReq-r16              IAB-IP-AddressNumReq-r16                </w:t>
      </w:r>
      <w:r>
        <w:rPr>
          <w:color w:val="993366"/>
        </w:rPr>
        <w:t>OPTIONAL</w:t>
      </w:r>
      <w:r>
        <w:t>,</w:t>
      </w:r>
    </w:p>
    <w:p w:rsidR="002E4D74" w:rsidRDefault="001C4A9D">
      <w:pPr>
        <w:pStyle w:val="PL"/>
      </w:pPr>
      <w:r>
        <w:t xml:space="preserve">            iab-IPv6-AddressReq-r16                 </w:t>
      </w:r>
      <w:r>
        <w:rPr>
          <w:color w:val="993366"/>
        </w:rPr>
        <w:t>CHOICE</w:t>
      </w:r>
      <w:r>
        <w:t xml:space="preserve"> {</w:t>
      </w:r>
    </w:p>
    <w:p w:rsidR="002E4D74" w:rsidRDefault="001C4A9D">
      <w:pPr>
        <w:pStyle w:val="PL"/>
      </w:pPr>
      <w:r>
        <w:t xml:space="preserve">                iab-IPv6-AddressNumReq-r16              IAB-IP-AddressNumReq-r16,</w:t>
      </w:r>
    </w:p>
    <w:p w:rsidR="002E4D74" w:rsidRDefault="001C4A9D">
      <w:pPr>
        <w:pStyle w:val="PL"/>
      </w:pPr>
      <w:r>
        <w:t xml:space="preserve">                iab-IPv6-AddressPrefixReq-r16           IAB-IP-AddressPrefixReq-r16,</w:t>
      </w:r>
    </w:p>
    <w:p w:rsidR="002E4D74" w:rsidRDefault="001C4A9D">
      <w:pPr>
        <w:pStyle w:val="PL"/>
      </w:pPr>
      <w:r>
        <w:t xml:space="preserve">                ...</w:t>
      </w:r>
    </w:p>
    <w:p w:rsidR="002E4D74" w:rsidRDefault="001C4A9D">
      <w:pPr>
        <w:pStyle w:val="PL"/>
      </w:pPr>
      <w:r>
        <w:t xml:space="preserve">            }                                                                               </w:t>
      </w:r>
      <w:r>
        <w:rPr>
          <w:color w:val="993366"/>
        </w:rPr>
        <w:t>OPTIONAL</w:t>
      </w:r>
    </w:p>
    <w:p w:rsidR="002E4D74" w:rsidRDefault="001C4A9D">
      <w:pPr>
        <w:pStyle w:val="PL"/>
      </w:pPr>
      <w:r>
        <w:t xml:space="preserve">        },</w:t>
      </w:r>
    </w:p>
    <w:p w:rsidR="002E4D74" w:rsidRDefault="001C4A9D">
      <w:pPr>
        <w:pStyle w:val="PL"/>
      </w:pPr>
      <w:r>
        <w:t xml:space="preserve">        iab-IP-Report-r16               </w:t>
      </w:r>
      <w:r>
        <w:rPr>
          <w:color w:val="993366"/>
        </w:rPr>
        <w:t>SEQUENCE</w:t>
      </w:r>
      <w:r>
        <w:t xml:space="preserve"> {</w:t>
      </w:r>
    </w:p>
    <w:p w:rsidR="002E4D74" w:rsidRDefault="001C4A9D">
      <w:pPr>
        <w:pStyle w:val="PL"/>
      </w:pPr>
      <w:r>
        <w:t xml:space="preserve">            iab-IPv4-AddressReport-r16      IAB-IP-AddressAndTraffic-r16                    </w:t>
      </w:r>
      <w:r>
        <w:rPr>
          <w:color w:val="993366"/>
        </w:rPr>
        <w:t>OPTIONAL</w:t>
      </w:r>
      <w:r>
        <w:t>,</w:t>
      </w:r>
    </w:p>
    <w:p w:rsidR="002E4D74" w:rsidRDefault="001C4A9D">
      <w:pPr>
        <w:pStyle w:val="PL"/>
      </w:pPr>
      <w:r>
        <w:t xml:space="preserve">            iab-IPv6-Report-r16             </w:t>
      </w:r>
      <w:r>
        <w:rPr>
          <w:color w:val="993366"/>
        </w:rPr>
        <w:t>CHOICE</w:t>
      </w:r>
      <w:r>
        <w:t xml:space="preserve"> {</w:t>
      </w:r>
    </w:p>
    <w:p w:rsidR="002E4D74" w:rsidRDefault="001C4A9D">
      <w:pPr>
        <w:pStyle w:val="PL"/>
      </w:pPr>
      <w:r>
        <w:t xml:space="preserve">                iab-IPv6-AddressReport-r16      IAB-IP-AddressAndTraffic-r16,</w:t>
      </w:r>
    </w:p>
    <w:p w:rsidR="002E4D74" w:rsidRDefault="001C4A9D">
      <w:pPr>
        <w:pStyle w:val="PL"/>
      </w:pPr>
      <w:r>
        <w:t xml:space="preserve">                iab-IPv6-PrefixReport-r16       IAB-IP-PrefixAndTraffic-r16,</w:t>
      </w:r>
    </w:p>
    <w:p w:rsidR="002E4D74" w:rsidRDefault="001C4A9D">
      <w:pPr>
        <w:pStyle w:val="PL"/>
      </w:pPr>
      <w:r>
        <w:t xml:space="preserve">                ...</w:t>
      </w:r>
    </w:p>
    <w:p w:rsidR="002E4D74" w:rsidRDefault="001C4A9D">
      <w:pPr>
        <w:pStyle w:val="PL"/>
      </w:pPr>
      <w:r>
        <w:t xml:space="preserve">            }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nonCriticalExtension            </w:t>
      </w:r>
      <w:r>
        <w:rPr>
          <w:color w:val="993366"/>
        </w:rPr>
        <w:t>SEQUENCE</w:t>
      </w: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IAB-IP-AddressNumReq-r16 ::=    </w:t>
      </w:r>
      <w:r>
        <w:rPr>
          <w:color w:val="993366"/>
        </w:rPr>
        <w:t>SEQUENCE</w:t>
      </w:r>
      <w:r>
        <w:t xml:space="preserve"> {</w:t>
      </w:r>
    </w:p>
    <w:p w:rsidR="002E4D74" w:rsidRDefault="001C4A9D">
      <w:pPr>
        <w:pStyle w:val="PL"/>
      </w:pPr>
      <w:r>
        <w:t xml:space="preserve">    all-Traffic-NumReq-r16          </w:t>
      </w:r>
      <w:r>
        <w:rPr>
          <w:color w:val="993366"/>
        </w:rPr>
        <w:t>INTEGER</w:t>
      </w:r>
      <w:r>
        <w:t xml:space="preserve"> (1..8)                                  </w:t>
      </w:r>
      <w:r>
        <w:rPr>
          <w:color w:val="993366"/>
        </w:rPr>
        <w:t>OPTIONAL</w:t>
      </w:r>
      <w:r>
        <w:t>,</w:t>
      </w:r>
    </w:p>
    <w:p w:rsidR="002E4D74" w:rsidRDefault="001C4A9D">
      <w:pPr>
        <w:pStyle w:val="PL"/>
      </w:pPr>
      <w:r>
        <w:t xml:space="preserve">    f1-C-Traffic-NumReq-r16         </w:t>
      </w:r>
      <w:r>
        <w:rPr>
          <w:color w:val="993366"/>
        </w:rPr>
        <w:t>INTEGER</w:t>
      </w:r>
      <w:r>
        <w:t xml:space="preserve"> (1..8)                                  </w:t>
      </w:r>
      <w:r>
        <w:rPr>
          <w:color w:val="993366"/>
        </w:rPr>
        <w:t>OPTIONAL</w:t>
      </w:r>
      <w:r>
        <w:t>,</w:t>
      </w:r>
    </w:p>
    <w:p w:rsidR="002E4D74" w:rsidRDefault="001C4A9D">
      <w:pPr>
        <w:pStyle w:val="PL"/>
      </w:pPr>
      <w:r>
        <w:t xml:space="preserve">    f1-U-Traffic-NumReq-r16         </w:t>
      </w:r>
      <w:r>
        <w:rPr>
          <w:color w:val="993366"/>
        </w:rPr>
        <w:t>INTEGER</w:t>
      </w:r>
      <w:r>
        <w:t xml:space="preserve"> (1..8)                                  </w:t>
      </w:r>
      <w:r>
        <w:rPr>
          <w:color w:val="993366"/>
        </w:rPr>
        <w:t>OPTIONAL</w:t>
      </w:r>
      <w:r>
        <w:t>,</w:t>
      </w:r>
    </w:p>
    <w:p w:rsidR="002E4D74" w:rsidRDefault="001C4A9D">
      <w:pPr>
        <w:pStyle w:val="PL"/>
      </w:pPr>
      <w:r>
        <w:t xml:space="preserve">    non-F1-Traffic-NumReq-r16       </w:t>
      </w:r>
      <w:r>
        <w:rPr>
          <w:color w:val="993366"/>
        </w:rPr>
        <w:t>INTEGER</w:t>
      </w:r>
      <w:r>
        <w:t xml:space="preserve"> (1..8)                                  </w:t>
      </w:r>
      <w:r>
        <w:rPr>
          <w:color w:val="993366"/>
        </w:rPr>
        <w:t>OPTIONAL</w:t>
      </w:r>
      <w:r>
        <w:t>,</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IAB-IP-AddressPrefixReq-r16 ::= </w:t>
      </w:r>
      <w:r>
        <w:rPr>
          <w:color w:val="993366"/>
        </w:rPr>
        <w:t>SEQUENCE</w:t>
      </w:r>
      <w:r>
        <w:t xml:space="preserve"> {</w:t>
      </w:r>
    </w:p>
    <w:p w:rsidR="002E4D74" w:rsidRDefault="001C4A9D">
      <w:pPr>
        <w:pStyle w:val="PL"/>
      </w:pPr>
      <w:r>
        <w:t xml:space="preserve">    all-Traffic-PrefixReq-r16       </w:t>
      </w:r>
      <w:r>
        <w:rPr>
          <w:color w:val="993366"/>
        </w:rPr>
        <w:t>ENUMERATED</w:t>
      </w:r>
      <w:r>
        <w:t xml:space="preserve"> {true}                               </w:t>
      </w:r>
      <w:r>
        <w:rPr>
          <w:color w:val="993366"/>
        </w:rPr>
        <w:t>OPTIONAL</w:t>
      </w:r>
      <w:r>
        <w:t>,</w:t>
      </w:r>
    </w:p>
    <w:p w:rsidR="002E4D74" w:rsidRDefault="001C4A9D">
      <w:pPr>
        <w:pStyle w:val="PL"/>
      </w:pPr>
      <w:r>
        <w:t xml:space="preserve">    f1-C-Traffic-PrefixReq-r16      </w:t>
      </w:r>
      <w:r>
        <w:rPr>
          <w:color w:val="993366"/>
        </w:rPr>
        <w:t>ENUMERATED</w:t>
      </w:r>
      <w:r>
        <w:t xml:space="preserve"> {true}                               </w:t>
      </w:r>
      <w:r>
        <w:rPr>
          <w:color w:val="993366"/>
        </w:rPr>
        <w:t>OPTIONAL</w:t>
      </w:r>
      <w:r>
        <w:t>,</w:t>
      </w:r>
    </w:p>
    <w:p w:rsidR="002E4D74" w:rsidRDefault="001C4A9D">
      <w:pPr>
        <w:pStyle w:val="PL"/>
      </w:pPr>
      <w:r>
        <w:t xml:space="preserve">    f1-U-Traffic-PrefixReq-r16      </w:t>
      </w:r>
      <w:r>
        <w:rPr>
          <w:color w:val="993366"/>
        </w:rPr>
        <w:t>ENUMERATED</w:t>
      </w:r>
      <w:r>
        <w:t xml:space="preserve"> {true}                               </w:t>
      </w:r>
      <w:r>
        <w:rPr>
          <w:color w:val="993366"/>
        </w:rPr>
        <w:t>OPTIONAL</w:t>
      </w:r>
      <w:r>
        <w:t>,</w:t>
      </w:r>
    </w:p>
    <w:p w:rsidR="002E4D74" w:rsidRDefault="001C4A9D">
      <w:pPr>
        <w:pStyle w:val="PL"/>
      </w:pPr>
      <w:r>
        <w:t xml:space="preserve">    non-F1-Traffic-PrefixReq-r16    </w:t>
      </w:r>
      <w:r>
        <w:rPr>
          <w:color w:val="993366"/>
        </w:rPr>
        <w:t>ENUMERATED</w:t>
      </w:r>
      <w:r>
        <w:t xml:space="preserve"> {true}                               </w:t>
      </w:r>
      <w:r>
        <w:rPr>
          <w:color w:val="993366"/>
        </w:rPr>
        <w:t>OPTIONAL</w:t>
      </w:r>
      <w:r>
        <w:t>,</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IAB-IP-AddressAndTraffic-r16 ::= </w:t>
      </w:r>
      <w:r>
        <w:rPr>
          <w:color w:val="993366"/>
        </w:rPr>
        <w:t>SEQUENCE</w:t>
      </w:r>
      <w:r>
        <w:t xml:space="preserve"> {</w:t>
      </w:r>
    </w:p>
    <w:p w:rsidR="002E4D74" w:rsidRDefault="001C4A9D">
      <w:pPr>
        <w:pStyle w:val="PL"/>
      </w:pPr>
      <w:r>
        <w:t xml:space="preserve">    all-Traffic-IAB-IP-Address-r16  </w:t>
      </w:r>
      <w:r>
        <w:rPr>
          <w:color w:val="993366"/>
        </w:rPr>
        <w:t>SEQUENCE</w:t>
      </w:r>
      <w:r>
        <w:t xml:space="preserve"> (</w:t>
      </w:r>
      <w:r>
        <w:rPr>
          <w:color w:val="993366"/>
        </w:rPr>
        <w:t>SIZE</w:t>
      </w:r>
      <w:r>
        <w:t>(1..8))</w:t>
      </w:r>
      <w:r>
        <w:rPr>
          <w:color w:val="993366"/>
        </w:rPr>
        <w:t xml:space="preserve"> OF</w:t>
      </w:r>
      <w:r>
        <w:t xml:space="preserve"> IAB-IP-Address-r16     </w:t>
      </w:r>
      <w:r>
        <w:rPr>
          <w:color w:val="993366"/>
        </w:rPr>
        <w:t>OPTIONAL</w:t>
      </w:r>
      <w:r>
        <w:t>,</w:t>
      </w:r>
    </w:p>
    <w:p w:rsidR="002E4D74" w:rsidRDefault="001C4A9D">
      <w:pPr>
        <w:pStyle w:val="PL"/>
      </w:pPr>
      <w:r>
        <w:t xml:space="preserve">    f1-C-Traffic-IP-Address-r16     </w:t>
      </w:r>
      <w:r>
        <w:rPr>
          <w:color w:val="993366"/>
        </w:rPr>
        <w:t>SEQUENCE</w:t>
      </w:r>
      <w:r>
        <w:t xml:space="preserve"> (</w:t>
      </w:r>
      <w:r>
        <w:rPr>
          <w:color w:val="993366"/>
        </w:rPr>
        <w:t>SIZE</w:t>
      </w:r>
      <w:r>
        <w:t>(1..8))</w:t>
      </w:r>
      <w:r>
        <w:rPr>
          <w:color w:val="993366"/>
        </w:rPr>
        <w:t xml:space="preserve"> OF</w:t>
      </w:r>
      <w:r>
        <w:t xml:space="preserve"> IAB-IP-Address-r16     </w:t>
      </w:r>
      <w:r>
        <w:rPr>
          <w:color w:val="993366"/>
        </w:rPr>
        <w:t>OPTIONAL</w:t>
      </w:r>
      <w:r>
        <w:t>,</w:t>
      </w:r>
    </w:p>
    <w:p w:rsidR="002E4D74" w:rsidRDefault="001C4A9D">
      <w:pPr>
        <w:pStyle w:val="PL"/>
      </w:pPr>
      <w:r>
        <w:t xml:space="preserve">    f1-U-Traffic-IP-Address-r16     </w:t>
      </w:r>
      <w:r>
        <w:rPr>
          <w:color w:val="993366"/>
        </w:rPr>
        <w:t>SEQUENCE</w:t>
      </w:r>
      <w:r>
        <w:t xml:space="preserve"> (</w:t>
      </w:r>
      <w:r>
        <w:rPr>
          <w:color w:val="993366"/>
        </w:rPr>
        <w:t>SIZE</w:t>
      </w:r>
      <w:r>
        <w:t>(1..8))</w:t>
      </w:r>
      <w:r>
        <w:rPr>
          <w:color w:val="993366"/>
        </w:rPr>
        <w:t xml:space="preserve"> OF</w:t>
      </w:r>
      <w:r>
        <w:t xml:space="preserve"> IAB-IP-Address-r16     </w:t>
      </w:r>
      <w:r>
        <w:rPr>
          <w:color w:val="993366"/>
        </w:rPr>
        <w:t>OPTIONAL</w:t>
      </w:r>
      <w:r>
        <w:t>,</w:t>
      </w:r>
    </w:p>
    <w:p w:rsidR="002E4D74" w:rsidRDefault="001C4A9D">
      <w:pPr>
        <w:pStyle w:val="PL"/>
      </w:pPr>
      <w:r>
        <w:t xml:space="preserve">    non-F1-Traffic-IP-Address-r16   </w:t>
      </w:r>
      <w:r>
        <w:rPr>
          <w:color w:val="993366"/>
        </w:rPr>
        <w:t>SEQUENCE</w:t>
      </w:r>
      <w:r>
        <w:t xml:space="preserve"> (</w:t>
      </w:r>
      <w:r>
        <w:rPr>
          <w:color w:val="993366"/>
        </w:rPr>
        <w:t>SIZE</w:t>
      </w:r>
      <w:r>
        <w:t>(1..8))</w:t>
      </w:r>
      <w:r>
        <w:rPr>
          <w:color w:val="993366"/>
        </w:rPr>
        <w:t xml:space="preserve"> OF</w:t>
      </w:r>
      <w:r>
        <w:t xml:space="preserve"> IAB-IP-Address-r16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IAB-IP-PrefixAndTraffic-r16 ::= </w:t>
      </w:r>
      <w:r>
        <w:rPr>
          <w:color w:val="993366"/>
        </w:rPr>
        <w:t>SEQUENCE</w:t>
      </w:r>
      <w:r>
        <w:t xml:space="preserve"> {</w:t>
      </w:r>
    </w:p>
    <w:p w:rsidR="002E4D74" w:rsidRDefault="001C4A9D">
      <w:pPr>
        <w:pStyle w:val="PL"/>
      </w:pPr>
      <w:r>
        <w:t xml:space="preserve">    all-Traffic-IAB-IP-Address-r16  IAB-IP-Address-r16                              </w:t>
      </w:r>
      <w:r>
        <w:rPr>
          <w:color w:val="993366"/>
        </w:rPr>
        <w:t>OPTIONAL</w:t>
      </w:r>
      <w:r>
        <w:t>,</w:t>
      </w:r>
    </w:p>
    <w:p w:rsidR="002E4D74" w:rsidRDefault="001C4A9D">
      <w:pPr>
        <w:pStyle w:val="PL"/>
      </w:pPr>
      <w:r>
        <w:t xml:space="preserve">    f1-C-Traffic-IP-Address-r16     IAB-IP-Address-r16                              </w:t>
      </w:r>
      <w:r>
        <w:rPr>
          <w:color w:val="993366"/>
        </w:rPr>
        <w:t>OPTIONAL</w:t>
      </w:r>
      <w:r>
        <w:t>,</w:t>
      </w:r>
    </w:p>
    <w:p w:rsidR="002E4D74" w:rsidRDefault="001C4A9D">
      <w:pPr>
        <w:pStyle w:val="PL"/>
      </w:pPr>
      <w:r>
        <w:t xml:space="preserve">    f1-U-Traffic-IP-Address-r16     IAB-IP-Address-r16                              </w:t>
      </w:r>
      <w:r>
        <w:rPr>
          <w:color w:val="993366"/>
        </w:rPr>
        <w:t>OPTIONAL</w:t>
      </w:r>
      <w:r>
        <w:t>,</w:t>
      </w:r>
    </w:p>
    <w:p w:rsidR="002E4D74" w:rsidRDefault="001C4A9D">
      <w:pPr>
        <w:pStyle w:val="PL"/>
      </w:pPr>
      <w:r>
        <w:t xml:space="preserve">    non-F1-Traffic-IP-Address-r16   IAB-IP-Address-r16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TAG-IABOTHERINFORMATION-STOP</w:t>
      </w:r>
    </w:p>
    <w:p w:rsidR="002E4D74" w:rsidRDefault="001C4A9D">
      <w:pPr>
        <w:pStyle w:val="PL"/>
        <w:rPr>
          <w:color w:val="808080"/>
        </w:rPr>
      </w:pPr>
      <w:r>
        <w:rPr>
          <w:color w:val="808080"/>
        </w:rPr>
        <w:t>-- ASN1STOP</w:t>
      </w:r>
    </w:p>
    <w:p w:rsidR="002E4D74" w:rsidRDefault="002E4D74">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zh-CN"/>
              </w:rPr>
            </w:pPr>
            <w:r>
              <w:rPr>
                <w:i/>
                <w:iCs/>
                <w:lang w:eastAsia="zh-CN"/>
              </w:rPr>
              <w:t>IABOtherInformation-IEs</w:t>
            </w:r>
            <w:r>
              <w:rPr>
                <w:lang w:eastAsia="zh-CN"/>
              </w:rPr>
              <w:t xml:space="preserve"> field descriptions</w:t>
            </w:r>
          </w:p>
        </w:tc>
      </w:tr>
      <w:tr w:rsidR="002E4D74">
        <w:trPr>
          <w:trHeight w:val="245"/>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iab-IPv4-AddressNumReq</w:t>
            </w:r>
          </w:p>
          <w:p w:rsidR="002E4D74" w:rsidRDefault="001C4A9D">
            <w:pPr>
              <w:pStyle w:val="TAL"/>
              <w:rPr>
                <w:lang w:eastAsia="zh-CN"/>
              </w:rPr>
            </w:pPr>
            <w:r>
              <w:rPr>
                <w:lang w:eastAsia="zh-CN"/>
              </w:rPr>
              <w:t>This field is used to request the numbers of IPv4 address per specific usage. The specific usages include F1-C traffic, F1-U traffic, non-F1 traffic and all traffic.</w:t>
            </w:r>
          </w:p>
        </w:tc>
      </w:tr>
      <w:tr w:rsidR="002E4D74">
        <w:trPr>
          <w:trHeight w:val="245"/>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iab-IPv4-AddressReport</w:t>
            </w:r>
          </w:p>
          <w:p w:rsidR="002E4D74" w:rsidRDefault="001C4A9D">
            <w:pPr>
              <w:pStyle w:val="TAL"/>
              <w:rPr>
                <w:b/>
                <w:bCs/>
                <w:i/>
                <w:iCs/>
                <w:lang w:eastAsia="zh-CN"/>
              </w:rPr>
            </w:pPr>
            <w:r>
              <w:rPr>
                <w:lang w:eastAsia="zh-CN"/>
              </w:rPr>
              <w:t>This field is used to report the IPv4 address per specific usage assigned by OAM for IAB-DU. The specific usages include F1-C traffic, F1-U traffic, non-F1 traffic and all traffic.</w:t>
            </w:r>
          </w:p>
        </w:tc>
      </w:tr>
      <w:tr w:rsidR="002E4D74">
        <w:trPr>
          <w:trHeight w:val="245"/>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iab-IPv6-AddressNumReq</w:t>
            </w:r>
          </w:p>
          <w:p w:rsidR="002E4D74" w:rsidRDefault="001C4A9D">
            <w:pPr>
              <w:pStyle w:val="TAL"/>
              <w:rPr>
                <w:lang w:eastAsia="zh-CN"/>
              </w:rPr>
            </w:pPr>
            <w:r>
              <w:rPr>
                <w:lang w:eastAsia="zh-CN"/>
              </w:rPr>
              <w:t>This field is used to request the numbers of IPv6 address per specific usage. The specific usages include F1-C traffic, F1-U traffic, non-F1 traffic and all traffic.</w:t>
            </w:r>
          </w:p>
        </w:tc>
      </w:tr>
      <w:tr w:rsidR="002E4D74">
        <w:trPr>
          <w:trHeight w:val="245"/>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rPr>
              <w:t>iab-IPv6-AddressPrefixReq</w:t>
            </w:r>
          </w:p>
          <w:p w:rsidR="002E4D74" w:rsidRDefault="001C4A9D">
            <w:pPr>
              <w:pStyle w:val="TAL"/>
              <w:rPr>
                <w:lang w:eastAsia="zh-CN"/>
              </w:rPr>
            </w:pPr>
            <w:r>
              <w:rPr>
                <w:lang w:eastAsia="zh-CN"/>
              </w:rPr>
              <w:t>This field is used to request the prefix of IPv6 address per specific usage. The specific usages include F1-C traffic, F1-U traffic, non-F1 traffic and all traffic.</w:t>
            </w:r>
          </w:p>
        </w:tc>
      </w:tr>
      <w:tr w:rsidR="002E4D74">
        <w:trPr>
          <w:trHeight w:val="245"/>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iab-IPv6-AddressReport</w:t>
            </w:r>
          </w:p>
          <w:p w:rsidR="002E4D74" w:rsidRDefault="001C4A9D">
            <w:pPr>
              <w:pStyle w:val="TAL"/>
              <w:rPr>
                <w:b/>
                <w:bCs/>
                <w:i/>
                <w:iCs/>
              </w:rPr>
            </w:pPr>
            <w:r>
              <w:rPr>
                <w:lang w:eastAsia="zh-CN"/>
              </w:rPr>
              <w:t>This field is used to report the IPv6 address per specific usage assigned by OAM for IAB-DU. The specific usages include F1-C traffic, F1-U traffic, non-F1 traffic and all traffic.</w:t>
            </w:r>
          </w:p>
        </w:tc>
      </w:tr>
      <w:tr w:rsidR="002E4D74">
        <w:trPr>
          <w:trHeight w:val="245"/>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iab-IPv6-PrefixReport</w:t>
            </w:r>
          </w:p>
          <w:p w:rsidR="002E4D74" w:rsidRDefault="001C4A9D">
            <w:pPr>
              <w:pStyle w:val="TAL"/>
              <w:rPr>
                <w:b/>
                <w:bCs/>
                <w:i/>
                <w:iCs/>
                <w:lang w:eastAsia="zh-CN"/>
              </w:rPr>
            </w:pPr>
            <w:r>
              <w:rPr>
                <w:lang w:eastAsia="zh-CN"/>
              </w:rPr>
              <w:t>This field is used to report the prefix of IPv6 address per specific usage assigned by OAM for IAB-DU. The specific usages include F1-C traffic, F1-U traffic, non-F1 traffic and all traffic.</w:t>
            </w:r>
          </w:p>
        </w:tc>
      </w:tr>
    </w:tbl>
    <w:p w:rsidR="002E4D74" w:rsidRDefault="002E4D74">
      <w:pPr>
        <w:rPr>
          <w:rFonts w:eastAsia="宋体"/>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i/>
                <w:iCs/>
                <w:lang w:eastAsia="zh-CN"/>
              </w:rPr>
            </w:pPr>
            <w:r>
              <w:rPr>
                <w:i/>
                <w:iCs/>
              </w:rPr>
              <w:t>IAB-IP-AddressNumReq</w:t>
            </w:r>
            <w:r>
              <w:rPr>
                <w:i/>
                <w:iCs/>
                <w:lang w:eastAsia="zh-CN"/>
              </w:rPr>
              <w:t>-IEs 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all-Traffic-NumReq</w:t>
            </w:r>
          </w:p>
          <w:p w:rsidR="002E4D74" w:rsidRDefault="001C4A9D">
            <w:pPr>
              <w:pStyle w:val="TAL"/>
              <w:rPr>
                <w:lang w:eastAsia="zh-CN"/>
              </w:rPr>
            </w:pPr>
            <w:r>
              <w:rPr>
                <w:lang w:eastAsia="zh-CN"/>
              </w:rPr>
              <w:t>This field is used to request the numbers of IP address for all traffic.</w:t>
            </w:r>
          </w:p>
        </w:tc>
      </w:tr>
      <w:tr w:rsidR="002E4D74">
        <w:trPr>
          <w:trHeight w:val="245"/>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f1-C-Traffic-NumReq</w:t>
            </w:r>
          </w:p>
          <w:p w:rsidR="002E4D74" w:rsidRDefault="001C4A9D">
            <w:pPr>
              <w:pStyle w:val="TAL"/>
              <w:rPr>
                <w:lang w:eastAsia="zh-CN"/>
              </w:rPr>
            </w:pPr>
            <w:r>
              <w:rPr>
                <w:lang w:eastAsia="zh-CN"/>
              </w:rPr>
              <w:t>This field is used to request the numbers of IP address for F1-C traffic.</w:t>
            </w:r>
          </w:p>
        </w:tc>
      </w:tr>
      <w:tr w:rsidR="002E4D74">
        <w:trPr>
          <w:trHeight w:val="245"/>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f1-U-Traffic-NumReq</w:t>
            </w:r>
          </w:p>
          <w:p w:rsidR="002E4D74" w:rsidRDefault="001C4A9D">
            <w:pPr>
              <w:pStyle w:val="TAL"/>
              <w:rPr>
                <w:lang w:eastAsia="zh-CN"/>
              </w:rPr>
            </w:pPr>
            <w:r>
              <w:rPr>
                <w:lang w:eastAsia="zh-CN"/>
              </w:rPr>
              <w:t>This field is used to request the numbers of IP address for F1-U traffic.</w:t>
            </w:r>
          </w:p>
        </w:tc>
      </w:tr>
      <w:tr w:rsidR="002E4D74">
        <w:trPr>
          <w:trHeight w:val="245"/>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non-F1-Traffic-NumReq</w:t>
            </w:r>
          </w:p>
          <w:p w:rsidR="002E4D74" w:rsidRDefault="001C4A9D">
            <w:pPr>
              <w:pStyle w:val="TAL"/>
              <w:rPr>
                <w:lang w:eastAsia="zh-CN"/>
              </w:rPr>
            </w:pPr>
            <w:r>
              <w:rPr>
                <w:lang w:eastAsia="zh-CN"/>
              </w:rPr>
              <w:t>This field is used to request the numbers of IP address for non-F1 traffic.</w:t>
            </w:r>
          </w:p>
        </w:tc>
      </w:tr>
    </w:tbl>
    <w:p w:rsidR="002E4D74" w:rsidRDefault="002E4D74">
      <w:pPr>
        <w:rPr>
          <w:rFonts w:eastAsia="宋体"/>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i/>
                <w:iCs/>
                <w:lang w:eastAsia="zh-CN"/>
              </w:rPr>
            </w:pPr>
            <w:r>
              <w:rPr>
                <w:i/>
                <w:iCs/>
              </w:rPr>
              <w:t>IAB-IP-AddressPrefixReq</w:t>
            </w:r>
            <w:r>
              <w:rPr>
                <w:i/>
                <w:iCs/>
                <w:lang w:eastAsia="zh-CN"/>
              </w:rPr>
              <w:t>-IEs 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all-Traffic-PrefixReq</w:t>
            </w:r>
          </w:p>
          <w:p w:rsidR="002E4D74" w:rsidRDefault="001C4A9D">
            <w:pPr>
              <w:pStyle w:val="TAL"/>
              <w:rPr>
                <w:lang w:eastAsia="zh-CN"/>
              </w:rPr>
            </w:pPr>
            <w:r>
              <w:rPr>
                <w:lang w:eastAsia="zh-CN"/>
              </w:rPr>
              <w:t>This field is used to request the IPv6 address prefix for all traffic. The length of allocated IPv6 prefix is fixed to 64.</w:t>
            </w:r>
          </w:p>
        </w:tc>
      </w:tr>
      <w:tr w:rsidR="002E4D74">
        <w:trPr>
          <w:trHeight w:val="245"/>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f1-C-Traffic-PrefixReq</w:t>
            </w:r>
          </w:p>
          <w:p w:rsidR="002E4D74" w:rsidRDefault="001C4A9D">
            <w:pPr>
              <w:pStyle w:val="TAL"/>
              <w:rPr>
                <w:lang w:eastAsia="zh-CN"/>
              </w:rPr>
            </w:pPr>
            <w:r>
              <w:rPr>
                <w:lang w:eastAsia="zh-CN"/>
              </w:rPr>
              <w:t>This field is used to request the IPv6 address prefix for F1-C traffic. The length of allocated IPv6 prefix is fixed to 64.</w:t>
            </w:r>
          </w:p>
        </w:tc>
      </w:tr>
      <w:tr w:rsidR="002E4D74">
        <w:trPr>
          <w:trHeight w:val="245"/>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f1-U-Traffic-PrefixReq</w:t>
            </w:r>
          </w:p>
          <w:p w:rsidR="002E4D74" w:rsidRDefault="001C4A9D">
            <w:pPr>
              <w:pStyle w:val="TAL"/>
              <w:rPr>
                <w:lang w:eastAsia="zh-CN"/>
              </w:rPr>
            </w:pPr>
            <w:r>
              <w:rPr>
                <w:lang w:eastAsia="zh-CN"/>
              </w:rPr>
              <w:t>This field is used to request the IPv6 address prefix for F1-U traffic. The length of allocated IPv6 prefix is fixed to 64.</w:t>
            </w:r>
          </w:p>
        </w:tc>
      </w:tr>
      <w:tr w:rsidR="002E4D74">
        <w:trPr>
          <w:trHeight w:val="245"/>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non-F1-Traffic-PrefixReq</w:t>
            </w:r>
          </w:p>
          <w:p w:rsidR="002E4D74" w:rsidRDefault="001C4A9D">
            <w:pPr>
              <w:pStyle w:val="TAL"/>
              <w:rPr>
                <w:lang w:eastAsia="zh-CN"/>
              </w:rPr>
            </w:pPr>
            <w:r>
              <w:rPr>
                <w:lang w:eastAsia="zh-CN"/>
              </w:rPr>
              <w:t>This field is used to request the IPv6 address prefix for non-F1 traffic. The length of allocated IPv6 prefix is fixed to 64.</w:t>
            </w:r>
          </w:p>
        </w:tc>
      </w:tr>
    </w:tbl>
    <w:p w:rsidR="002E4D74" w:rsidRDefault="002E4D74">
      <w:pPr>
        <w:jc w:val="right"/>
        <w:rPr>
          <w:rFonts w:eastAsia="宋体"/>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i/>
                <w:iCs/>
                <w:lang w:eastAsia="zh-CN"/>
              </w:rPr>
            </w:pPr>
            <w:r>
              <w:rPr>
                <w:i/>
              </w:rPr>
              <w:t>IAB-IP-AddressAndTraffic</w:t>
            </w:r>
            <w:r>
              <w:rPr>
                <w:i/>
                <w:iCs/>
                <w:lang w:eastAsia="zh-CN"/>
              </w:rPr>
              <w:t>-IEs 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all-Traffic-IAB-IP-Address</w:t>
            </w:r>
          </w:p>
          <w:p w:rsidR="002E4D74" w:rsidRDefault="001C4A9D">
            <w:pPr>
              <w:pStyle w:val="TAL"/>
              <w:rPr>
                <w:lang w:eastAsia="zh-CN"/>
              </w:rPr>
            </w:pPr>
            <w:r>
              <w:rPr>
                <w:lang w:eastAsia="zh-CN"/>
              </w:rPr>
              <w:t>This field is used to report to IAB-donor-CU the IP address(es) or IPv6 address prefix for all traffic.</w:t>
            </w:r>
          </w:p>
        </w:tc>
      </w:tr>
      <w:tr w:rsidR="002E4D74">
        <w:trPr>
          <w:trHeight w:val="245"/>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f1-C-Traffic-IP-Address</w:t>
            </w:r>
          </w:p>
          <w:p w:rsidR="002E4D74" w:rsidRDefault="001C4A9D">
            <w:pPr>
              <w:pStyle w:val="TAL"/>
              <w:rPr>
                <w:lang w:eastAsia="zh-CN"/>
              </w:rPr>
            </w:pPr>
            <w:r>
              <w:rPr>
                <w:lang w:eastAsia="zh-CN"/>
              </w:rPr>
              <w:t>This field is used to report to IAB-donor-CU the IP address(es) or IPv6 address prefix for F1-C traffic.</w:t>
            </w:r>
          </w:p>
        </w:tc>
      </w:tr>
      <w:tr w:rsidR="002E4D74">
        <w:trPr>
          <w:trHeight w:val="245"/>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f1-U-Traffic-IP-Address</w:t>
            </w:r>
          </w:p>
          <w:p w:rsidR="002E4D74" w:rsidRDefault="001C4A9D">
            <w:pPr>
              <w:pStyle w:val="TAL"/>
              <w:rPr>
                <w:lang w:eastAsia="zh-CN"/>
              </w:rPr>
            </w:pPr>
            <w:r>
              <w:rPr>
                <w:lang w:eastAsia="zh-CN"/>
              </w:rPr>
              <w:t>This field is used to report to IAB-donor-CU the IP address(es) or IPv6 address prefix for F1-U traffic.</w:t>
            </w:r>
          </w:p>
        </w:tc>
      </w:tr>
      <w:tr w:rsidR="002E4D74">
        <w:trPr>
          <w:trHeight w:val="245"/>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non-F1-Traffic-IP-Address</w:t>
            </w:r>
          </w:p>
          <w:p w:rsidR="002E4D74" w:rsidRDefault="001C4A9D">
            <w:pPr>
              <w:pStyle w:val="TAL"/>
              <w:rPr>
                <w:lang w:eastAsia="zh-CN"/>
              </w:rPr>
            </w:pPr>
            <w:r>
              <w:rPr>
                <w:lang w:eastAsia="zh-CN"/>
              </w:rPr>
              <w:t>This field is used to report to IAB-donor-CU the IP address(es) or IPv6 address prefix for non-F1 traffic.</w:t>
            </w:r>
          </w:p>
        </w:tc>
      </w:tr>
    </w:tbl>
    <w:p w:rsidR="002E4D74" w:rsidRDefault="002E4D74">
      <w:pPr>
        <w:rPr>
          <w:rFonts w:eastAsia="宋体"/>
        </w:rPr>
      </w:pPr>
    </w:p>
    <w:p w:rsidR="002E4D74" w:rsidRDefault="002E4D74"/>
    <w:p w:rsidR="002E4D74" w:rsidRDefault="001C4A9D">
      <w:pPr>
        <w:pStyle w:val="Heading4"/>
        <w:rPr>
          <w:rFonts w:eastAsia="MS Mincho"/>
        </w:rPr>
      </w:pPr>
      <w:bookmarkStart w:id="325" w:name="_Toc100929972"/>
      <w:bookmarkStart w:id="326" w:name="_Toc60777098"/>
      <w:r>
        <w:rPr>
          <w:rFonts w:eastAsia="MS Mincho"/>
        </w:rPr>
        <w:t>–</w:t>
      </w:r>
      <w:r>
        <w:rPr>
          <w:rFonts w:eastAsia="MS Mincho"/>
        </w:rPr>
        <w:tab/>
      </w:r>
      <w:r>
        <w:rPr>
          <w:rFonts w:eastAsia="MS Mincho"/>
          <w:i/>
        </w:rPr>
        <w:t>LocationMeasurementIndication</w:t>
      </w:r>
      <w:bookmarkEnd w:id="325"/>
      <w:bookmarkEnd w:id="326"/>
    </w:p>
    <w:p w:rsidR="002E4D74" w:rsidRDefault="001C4A9D">
      <w:pPr>
        <w:rPr>
          <w:rFonts w:eastAsia="MS Mincho"/>
        </w:rPr>
      </w:pPr>
      <w:r>
        <w:t xml:space="preserve">The </w:t>
      </w:r>
      <w:r>
        <w:rPr>
          <w:i/>
        </w:rPr>
        <w:t xml:space="preserve">LocationMeasurementIndication </w:t>
      </w:r>
      <w:r>
        <w:t xml:space="preserve">message is used </w:t>
      </w:r>
      <w:r>
        <w:rPr>
          <w:lang w:eastAsia="zh-CN"/>
        </w:rPr>
        <w:t>to indicate that the UE is going to either start or stop location related measurement which requires measurement gaps</w:t>
      </w:r>
      <w:r>
        <w:t>.</w:t>
      </w:r>
    </w:p>
    <w:p w:rsidR="002E4D74" w:rsidRDefault="001C4A9D">
      <w:pPr>
        <w:pStyle w:val="B1"/>
      </w:pPr>
      <w:r>
        <w:t>Signalling radio bearer: SRB1</w:t>
      </w:r>
    </w:p>
    <w:p w:rsidR="002E4D74" w:rsidRDefault="001C4A9D">
      <w:pPr>
        <w:pStyle w:val="B1"/>
      </w:pPr>
      <w:r>
        <w:t>RLC-SAP: AM</w:t>
      </w:r>
    </w:p>
    <w:p w:rsidR="002E4D74" w:rsidRDefault="001C4A9D">
      <w:pPr>
        <w:pStyle w:val="B1"/>
      </w:pPr>
      <w:r>
        <w:t>Logical channel: DCCH</w:t>
      </w:r>
    </w:p>
    <w:p w:rsidR="002E4D74" w:rsidRDefault="001C4A9D">
      <w:pPr>
        <w:pStyle w:val="B1"/>
      </w:pPr>
      <w:r>
        <w:t xml:space="preserve">Direction: UE to </w:t>
      </w:r>
      <w:r>
        <w:rPr>
          <w:lang w:eastAsia="zh-CN"/>
        </w:rPr>
        <w:t>Network</w:t>
      </w:r>
    </w:p>
    <w:p w:rsidR="002E4D74" w:rsidRDefault="001C4A9D">
      <w:pPr>
        <w:pStyle w:val="TH"/>
        <w:rPr>
          <w:bCs/>
          <w:i/>
          <w:iCs/>
        </w:rPr>
      </w:pPr>
      <w:r>
        <w:rPr>
          <w:bCs/>
          <w:i/>
          <w:iCs/>
        </w:rPr>
        <w:t>LocationMeasurementIndication 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TAG-LOCATIONMEASUREMENTINDICATION-START</w:t>
      </w:r>
    </w:p>
    <w:p w:rsidR="002E4D74" w:rsidRDefault="002E4D74">
      <w:pPr>
        <w:pStyle w:val="PL"/>
      </w:pPr>
    </w:p>
    <w:p w:rsidR="002E4D74" w:rsidRDefault="001C4A9D">
      <w:pPr>
        <w:pStyle w:val="PL"/>
      </w:pPr>
      <w:r>
        <w:t xml:space="preserve">LocationMeasurementIndication ::=           </w:t>
      </w:r>
      <w:r>
        <w:rPr>
          <w:color w:val="993366"/>
        </w:rPr>
        <w:t>SEQUENCE</w:t>
      </w:r>
      <w:r>
        <w:t xml:space="preserve"> {</w:t>
      </w:r>
    </w:p>
    <w:p w:rsidR="002E4D74" w:rsidRDefault="001C4A9D">
      <w:pPr>
        <w:pStyle w:val="PL"/>
      </w:pPr>
      <w:r>
        <w:t xml:space="preserve">    criticalExtensions                          </w:t>
      </w:r>
      <w:r>
        <w:rPr>
          <w:color w:val="993366"/>
        </w:rPr>
        <w:t>CHOICE</w:t>
      </w:r>
      <w:r>
        <w:t xml:space="preserve"> {</w:t>
      </w:r>
    </w:p>
    <w:p w:rsidR="002E4D74" w:rsidRDefault="001C4A9D">
      <w:pPr>
        <w:pStyle w:val="PL"/>
      </w:pPr>
      <w:r>
        <w:t xml:space="preserve">        locationMeasurementIndication               LocationMeasurementIndication-IEs,</w:t>
      </w:r>
    </w:p>
    <w:p w:rsidR="002E4D74" w:rsidRDefault="001C4A9D">
      <w:pPr>
        <w:pStyle w:val="PL"/>
      </w:pPr>
      <w:r>
        <w:t xml:space="preserve">        criticalExtensionsFuture                    </w:t>
      </w:r>
      <w:r>
        <w:rPr>
          <w:color w:val="993366"/>
        </w:rPr>
        <w:t>SEQUENCE</w:t>
      </w: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LocationMeasurementIndication-IEs ::=       </w:t>
      </w:r>
      <w:r>
        <w:rPr>
          <w:color w:val="993366"/>
        </w:rPr>
        <w:t>SEQUENCE</w:t>
      </w:r>
      <w:r>
        <w:t xml:space="preserve"> {</w:t>
      </w:r>
    </w:p>
    <w:p w:rsidR="002E4D74" w:rsidRDefault="001C4A9D">
      <w:pPr>
        <w:pStyle w:val="PL"/>
      </w:pPr>
      <w:r>
        <w:t xml:space="preserve">    measurementIndication                       SetupRelease {LocationMeasurementInfo},</w:t>
      </w:r>
    </w:p>
    <w:p w:rsidR="002E4D74" w:rsidRDefault="001C4A9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nonCriticalExtension                        </w:t>
      </w:r>
      <w:r>
        <w:rPr>
          <w:color w:val="993366"/>
        </w:rPr>
        <w:t>SEQUENCE</w:t>
      </w:r>
      <w:r>
        <w:t xml:space="preserve">{}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TAG-LOCATIONMEASUREMENTINDICATION-STOP</w:t>
      </w:r>
    </w:p>
    <w:p w:rsidR="002E4D74" w:rsidRDefault="001C4A9D">
      <w:pPr>
        <w:pStyle w:val="PL"/>
        <w:rPr>
          <w:color w:val="808080"/>
        </w:rPr>
      </w:pPr>
      <w:r>
        <w:rPr>
          <w:color w:val="808080"/>
        </w:rPr>
        <w:t>-- ASN1STOP</w:t>
      </w:r>
    </w:p>
    <w:p w:rsidR="002E4D74" w:rsidRDefault="002E4D74">
      <w:pPr>
        <w:rPr>
          <w:rFonts w:eastAsiaTheme="minorEastAsia"/>
        </w:rPr>
      </w:pPr>
    </w:p>
    <w:p w:rsidR="002E4D74" w:rsidRDefault="001C4A9D">
      <w:pPr>
        <w:pStyle w:val="Heading4"/>
        <w:rPr>
          <w:rFonts w:eastAsia="MS Mincho"/>
        </w:rPr>
      </w:pPr>
      <w:bookmarkStart w:id="327" w:name="_Toc60777099"/>
      <w:bookmarkStart w:id="328" w:name="_Toc100929973"/>
      <w:r>
        <w:rPr>
          <w:rFonts w:eastAsia="MS Mincho"/>
        </w:rPr>
        <w:t>–</w:t>
      </w:r>
      <w:r>
        <w:rPr>
          <w:rFonts w:eastAsia="MS Mincho"/>
        </w:rPr>
        <w:tab/>
      </w:r>
      <w:r>
        <w:rPr>
          <w:rFonts w:eastAsia="MS Mincho"/>
          <w:i/>
        </w:rPr>
        <w:t>LoggedMeasurementConfiguration</w:t>
      </w:r>
      <w:bookmarkEnd w:id="327"/>
      <w:bookmarkEnd w:id="328"/>
    </w:p>
    <w:p w:rsidR="002E4D74" w:rsidRDefault="001C4A9D">
      <w:pPr>
        <w:rPr>
          <w:rFonts w:eastAsia="Malgun Gothic"/>
          <w:lang w:eastAsia="ko-KR"/>
        </w:rPr>
      </w:pPr>
      <w:r>
        <w:rPr>
          <w:rFonts w:eastAsia="Malgun Gothic"/>
          <w:lang w:eastAsia="ko-KR"/>
        </w:rPr>
        <w:t xml:space="preserve">The </w:t>
      </w:r>
      <w:r>
        <w:rPr>
          <w:rFonts w:eastAsia="Malgun Gothic"/>
          <w:i/>
          <w:lang w:eastAsia="ko-KR"/>
        </w:rPr>
        <w:t xml:space="preserve">LoggedMeasurementConfiguration </w:t>
      </w:r>
      <w:r>
        <w:rPr>
          <w:rFonts w:eastAsia="Malgun Gothic"/>
          <w:lang w:eastAsia="ko-KR"/>
        </w:rPr>
        <w:t xml:space="preserve">message is used to perform logging of measurement results while in RRC_IDLE </w:t>
      </w:r>
      <w:r>
        <w:rPr>
          <w:lang w:eastAsia="zh-CN"/>
        </w:rPr>
        <w:t>or RRC_INACTIVE</w:t>
      </w:r>
      <w:r>
        <w:rPr>
          <w:rFonts w:eastAsia="Malgun Gothic"/>
          <w:lang w:eastAsia="ko-KR"/>
        </w:rPr>
        <w:t>. It is used to transfer the logged measurement configuration for network performance optimisation.</w:t>
      </w:r>
    </w:p>
    <w:p w:rsidR="002E4D74" w:rsidRDefault="001C4A9D">
      <w:pPr>
        <w:pStyle w:val="B1"/>
      </w:pPr>
      <w:r>
        <w:t>Signalling radio bearer: SRB1</w:t>
      </w:r>
    </w:p>
    <w:p w:rsidR="002E4D74" w:rsidRDefault="001C4A9D">
      <w:pPr>
        <w:pStyle w:val="B1"/>
      </w:pPr>
      <w:r>
        <w:t>RLC-SAP: AM</w:t>
      </w:r>
    </w:p>
    <w:p w:rsidR="002E4D74" w:rsidRDefault="001C4A9D">
      <w:pPr>
        <w:pStyle w:val="B1"/>
      </w:pPr>
      <w:r>
        <w:t>Logical channel: DCCH</w:t>
      </w:r>
    </w:p>
    <w:p w:rsidR="002E4D74" w:rsidRDefault="001C4A9D">
      <w:pPr>
        <w:pStyle w:val="B1"/>
      </w:pPr>
      <w:r>
        <w:t>Direction: Network to UE</w:t>
      </w:r>
    </w:p>
    <w:p w:rsidR="002E4D74" w:rsidRDefault="001C4A9D">
      <w:pPr>
        <w:pStyle w:val="TH"/>
        <w:rPr>
          <w:bCs/>
          <w:i/>
          <w:iCs/>
        </w:rPr>
      </w:pPr>
      <w:r>
        <w:rPr>
          <w:bCs/>
          <w:i/>
          <w:iCs/>
        </w:rPr>
        <w:t>LoggedMeasurementConfiguration 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TAG-LOGGEDMEASUREMENTCONFIGURATION-START</w:t>
      </w:r>
    </w:p>
    <w:p w:rsidR="002E4D74" w:rsidRDefault="002E4D74">
      <w:pPr>
        <w:pStyle w:val="PL"/>
      </w:pPr>
    </w:p>
    <w:p w:rsidR="002E4D74" w:rsidRDefault="001C4A9D">
      <w:pPr>
        <w:pStyle w:val="PL"/>
      </w:pPr>
      <w:r>
        <w:t xml:space="preserve">LoggedMeasurementConfiguration-r16 ::=  </w:t>
      </w:r>
      <w:r>
        <w:rPr>
          <w:color w:val="993366"/>
        </w:rPr>
        <w:t>SEQUENCE</w:t>
      </w:r>
      <w:r>
        <w:t xml:space="preserve"> {</w:t>
      </w:r>
    </w:p>
    <w:p w:rsidR="002E4D74" w:rsidRDefault="001C4A9D">
      <w:pPr>
        <w:pStyle w:val="PL"/>
      </w:pPr>
      <w:r>
        <w:t xml:space="preserve">    criticalExtensions                      </w:t>
      </w:r>
      <w:r>
        <w:rPr>
          <w:color w:val="993366"/>
        </w:rPr>
        <w:t>CHOICE</w:t>
      </w:r>
      <w:r>
        <w:t xml:space="preserve"> {</w:t>
      </w:r>
    </w:p>
    <w:p w:rsidR="002E4D74" w:rsidRDefault="001C4A9D">
      <w:pPr>
        <w:pStyle w:val="PL"/>
      </w:pPr>
      <w:r>
        <w:t xml:space="preserve">        loggedMeasurementConfiguration-r16      LoggedMeasurementConfiguration-r16-IEs,</w:t>
      </w:r>
    </w:p>
    <w:p w:rsidR="002E4D74" w:rsidRDefault="001C4A9D">
      <w:pPr>
        <w:pStyle w:val="PL"/>
      </w:pPr>
      <w:r>
        <w:t xml:space="preserve">        criticalExtensionsFuture                </w:t>
      </w:r>
      <w:r>
        <w:rPr>
          <w:color w:val="993366"/>
        </w:rPr>
        <w:t>SEQUENCE</w:t>
      </w: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LoggedMeasurementConfiguration-r16-IEs ::=  </w:t>
      </w:r>
      <w:r>
        <w:rPr>
          <w:color w:val="993366"/>
        </w:rPr>
        <w:t>SEQUENCE</w:t>
      </w:r>
      <w:r>
        <w:t xml:space="preserve"> {</w:t>
      </w:r>
    </w:p>
    <w:p w:rsidR="002E4D74" w:rsidRDefault="001C4A9D">
      <w:pPr>
        <w:pStyle w:val="PL"/>
      </w:pPr>
      <w:r>
        <w:t xml:space="preserve">    traceReference-r16                          TraceReference-r16,</w:t>
      </w:r>
    </w:p>
    <w:p w:rsidR="002E4D74" w:rsidRDefault="001C4A9D">
      <w:pPr>
        <w:pStyle w:val="PL"/>
      </w:pPr>
      <w:r>
        <w:t xml:space="preserve">    traceRecordingSessionRef-r16                </w:t>
      </w:r>
      <w:r>
        <w:rPr>
          <w:color w:val="993366"/>
        </w:rPr>
        <w:t>OCTET</w:t>
      </w:r>
      <w:r>
        <w:t xml:space="preserve"> </w:t>
      </w:r>
      <w:r>
        <w:rPr>
          <w:color w:val="993366"/>
        </w:rPr>
        <w:t>STRING</w:t>
      </w:r>
      <w:r>
        <w:t xml:space="preserve"> (</w:t>
      </w:r>
      <w:r>
        <w:rPr>
          <w:color w:val="993366"/>
        </w:rPr>
        <w:t>SIZE</w:t>
      </w:r>
      <w:r>
        <w:t xml:space="preserve"> (2)),</w:t>
      </w:r>
    </w:p>
    <w:p w:rsidR="002E4D74" w:rsidRDefault="001C4A9D">
      <w:pPr>
        <w:pStyle w:val="PL"/>
      </w:pPr>
      <w:r>
        <w:t xml:space="preserve">    tce-Id-r16                                  </w:t>
      </w:r>
      <w:r>
        <w:rPr>
          <w:color w:val="993366"/>
        </w:rPr>
        <w:t>OCTET</w:t>
      </w:r>
      <w:r>
        <w:t xml:space="preserve"> </w:t>
      </w:r>
      <w:r>
        <w:rPr>
          <w:color w:val="993366"/>
        </w:rPr>
        <w:t>STRING</w:t>
      </w:r>
      <w:r>
        <w:t xml:space="preserve"> (</w:t>
      </w:r>
      <w:r>
        <w:rPr>
          <w:color w:val="993366"/>
        </w:rPr>
        <w:t>SIZE</w:t>
      </w:r>
      <w:r>
        <w:t xml:space="preserve"> (1)),</w:t>
      </w:r>
    </w:p>
    <w:p w:rsidR="002E4D74" w:rsidRDefault="001C4A9D">
      <w:pPr>
        <w:pStyle w:val="PL"/>
      </w:pPr>
      <w:r>
        <w:t xml:space="preserve">    absoluteTimeInfo-r16                        AbsoluteTimeInfo-r16,</w:t>
      </w:r>
    </w:p>
    <w:p w:rsidR="002E4D74" w:rsidRDefault="001C4A9D">
      <w:pPr>
        <w:pStyle w:val="PL"/>
        <w:rPr>
          <w:color w:val="808080"/>
        </w:rPr>
      </w:pPr>
      <w:r>
        <w:t xml:space="preserve">    areaConfiguration-r16                       AreaConfiguration-r16                    </w:t>
      </w:r>
      <w:r>
        <w:rPr>
          <w:color w:val="993366"/>
        </w:rPr>
        <w:t>OPTIONAL</w:t>
      </w:r>
      <w:r>
        <w:t xml:space="preserve">,  </w:t>
      </w:r>
      <w:r>
        <w:rPr>
          <w:color w:val="808080"/>
        </w:rPr>
        <w:t>--Need R</w:t>
      </w:r>
    </w:p>
    <w:p w:rsidR="002E4D74" w:rsidRDefault="001C4A9D">
      <w:pPr>
        <w:pStyle w:val="PL"/>
        <w:rPr>
          <w:color w:val="808080"/>
        </w:rPr>
      </w:pPr>
      <w:r>
        <w:t xml:space="preserve">    plmn-IdentityList-r16                       PLMN-IdentityList2-r16                   </w:t>
      </w:r>
      <w:r>
        <w:rPr>
          <w:color w:val="993366"/>
        </w:rPr>
        <w:t>OPTIONAL</w:t>
      </w:r>
      <w:r>
        <w:t xml:space="preserve">,  </w:t>
      </w:r>
      <w:r>
        <w:rPr>
          <w:color w:val="808080"/>
        </w:rPr>
        <w:t>--Need R</w:t>
      </w:r>
    </w:p>
    <w:p w:rsidR="002E4D74" w:rsidRDefault="001C4A9D">
      <w:pPr>
        <w:pStyle w:val="PL"/>
        <w:rPr>
          <w:color w:val="808080"/>
        </w:rPr>
      </w:pPr>
      <w:r>
        <w:t xml:space="preserve">    bt-NameList-r16                             SetupRelease {BT-NameList-r16}           </w:t>
      </w:r>
      <w:r>
        <w:rPr>
          <w:color w:val="993366"/>
        </w:rPr>
        <w:t>OPTIONAL</w:t>
      </w:r>
      <w:r>
        <w:t xml:space="preserve">,  </w:t>
      </w:r>
      <w:r>
        <w:rPr>
          <w:color w:val="808080"/>
        </w:rPr>
        <w:t>--Need M</w:t>
      </w:r>
    </w:p>
    <w:p w:rsidR="002E4D74" w:rsidRDefault="001C4A9D">
      <w:pPr>
        <w:pStyle w:val="PL"/>
        <w:rPr>
          <w:color w:val="808080"/>
        </w:rPr>
      </w:pPr>
      <w:r>
        <w:t xml:space="preserve">    wlan-NameList-r16                           SetupRelease {WLAN-NameList-r16}         </w:t>
      </w:r>
      <w:r>
        <w:rPr>
          <w:color w:val="993366"/>
        </w:rPr>
        <w:t>OPTIONAL</w:t>
      </w:r>
      <w:r>
        <w:t xml:space="preserve">,  </w:t>
      </w:r>
      <w:r>
        <w:rPr>
          <w:color w:val="808080"/>
        </w:rPr>
        <w:t>--Need M</w:t>
      </w:r>
    </w:p>
    <w:p w:rsidR="002E4D74" w:rsidRDefault="001C4A9D">
      <w:pPr>
        <w:pStyle w:val="PL"/>
        <w:rPr>
          <w:color w:val="808080"/>
        </w:rPr>
      </w:pPr>
      <w:r>
        <w:t xml:space="preserve">    sensor-NameList-r16                         SetupRelease {Sensor-NameList-r16}       </w:t>
      </w:r>
      <w:r>
        <w:rPr>
          <w:color w:val="993366"/>
        </w:rPr>
        <w:t>OPTIONAL</w:t>
      </w:r>
      <w:r>
        <w:t xml:space="preserve">,  </w:t>
      </w:r>
      <w:r>
        <w:rPr>
          <w:color w:val="808080"/>
        </w:rPr>
        <w:t>--Need M</w:t>
      </w:r>
    </w:p>
    <w:p w:rsidR="002E4D74" w:rsidRDefault="001C4A9D">
      <w:pPr>
        <w:pStyle w:val="PL"/>
      </w:pPr>
      <w:r>
        <w:t xml:space="preserve">    loggingDuration-r16                         LoggingDuration-r16,</w:t>
      </w:r>
    </w:p>
    <w:p w:rsidR="002E4D74" w:rsidRDefault="001C4A9D">
      <w:pPr>
        <w:pStyle w:val="PL"/>
      </w:pPr>
      <w:r>
        <w:t xml:space="preserve">    reportType                                  </w:t>
      </w:r>
      <w:r>
        <w:rPr>
          <w:color w:val="993366"/>
        </w:rPr>
        <w:t>CHOICE</w:t>
      </w:r>
      <w:r>
        <w:t xml:space="preserve"> {</w:t>
      </w:r>
    </w:p>
    <w:p w:rsidR="002E4D74" w:rsidRDefault="001C4A9D">
      <w:pPr>
        <w:pStyle w:val="PL"/>
      </w:pPr>
      <w:r>
        <w:t xml:space="preserve">        periodical                                  LoggedPeriodicalReportConfig-r16,</w:t>
      </w:r>
    </w:p>
    <w:p w:rsidR="002E4D74" w:rsidRDefault="001C4A9D">
      <w:pPr>
        <w:pStyle w:val="PL"/>
      </w:pPr>
      <w:r>
        <w:t xml:space="preserve">        eventTriggered                              LoggedEventTriggerConfig-r16,</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nonCriticalExtension                        LoggedMeasurementConfiguration-v1700-IEs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LoggedMeasurementConfiguration-v1700-IEs ::= </w:t>
      </w:r>
      <w:r>
        <w:rPr>
          <w:color w:val="993366"/>
        </w:rPr>
        <w:t>SEQUENCE</w:t>
      </w:r>
      <w:r>
        <w:t xml:space="preserve"> {</w:t>
      </w:r>
    </w:p>
    <w:p w:rsidR="002E4D74" w:rsidRDefault="001C4A9D">
      <w:pPr>
        <w:pStyle w:val="PL"/>
        <w:rPr>
          <w:color w:val="808080"/>
        </w:rPr>
      </w:pPr>
      <w:r>
        <w:t xml:space="preserve">    sigLoggedMeasType-r17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earlyMeasIndication-r17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areaConfiguration-v1700                     AreaConfiguration-v1700                  </w:t>
      </w:r>
      <w:r>
        <w:rPr>
          <w:color w:val="993366"/>
        </w:rPr>
        <w:t>OPTIONAL</w:t>
      </w:r>
      <w:r>
        <w:t xml:space="preserve">,  </w:t>
      </w:r>
      <w:r>
        <w:rPr>
          <w:color w:val="808080"/>
        </w:rPr>
        <w:t>--Need R</w:t>
      </w:r>
    </w:p>
    <w:p w:rsidR="002E4D74" w:rsidRDefault="001C4A9D">
      <w:pPr>
        <w:pStyle w:val="PL"/>
      </w:pPr>
      <w:r>
        <w:t xml:space="preserve">    nonCriticalExtension                        </w:t>
      </w:r>
      <w:r>
        <w:rPr>
          <w:color w:val="993366"/>
        </w:rPr>
        <w:t>SEQUENCE</w:t>
      </w: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LoggedPeriodicalReportConfig-r16 ::=            </w:t>
      </w:r>
      <w:r>
        <w:rPr>
          <w:color w:val="993366"/>
        </w:rPr>
        <w:t>SEQUENCE</w:t>
      </w:r>
      <w:r>
        <w:t xml:space="preserve"> {</w:t>
      </w:r>
    </w:p>
    <w:p w:rsidR="002E4D74" w:rsidRDefault="001C4A9D">
      <w:pPr>
        <w:pStyle w:val="PL"/>
      </w:pPr>
      <w:r>
        <w:t xml:space="preserve">    loggingInterval-r16                             LoggingInterval-r16,</w:t>
      </w:r>
    </w:p>
    <w:p w:rsidR="002E4D74" w:rsidRDefault="001C4A9D">
      <w:pPr>
        <w:pStyle w:val="PL"/>
      </w:pPr>
      <w:r>
        <w:t xml:space="preserve">    ...</w:t>
      </w:r>
    </w:p>
    <w:p w:rsidR="002E4D74" w:rsidRDefault="001C4A9D">
      <w:pPr>
        <w:pStyle w:val="PL"/>
      </w:pPr>
      <w:r>
        <w:t xml:space="preserve"> }</w:t>
      </w:r>
    </w:p>
    <w:p w:rsidR="002E4D74" w:rsidRDefault="002E4D74">
      <w:pPr>
        <w:pStyle w:val="PL"/>
      </w:pPr>
    </w:p>
    <w:p w:rsidR="002E4D74" w:rsidRDefault="001C4A9D">
      <w:pPr>
        <w:pStyle w:val="PL"/>
      </w:pPr>
      <w:r>
        <w:t xml:space="preserve">LoggedEventTriggerConfig-r16 ::=                </w:t>
      </w:r>
      <w:r>
        <w:rPr>
          <w:color w:val="993366"/>
        </w:rPr>
        <w:t>SEQUENCE</w:t>
      </w:r>
      <w:r>
        <w:t xml:space="preserve"> {</w:t>
      </w:r>
    </w:p>
    <w:p w:rsidR="002E4D74" w:rsidRDefault="001C4A9D">
      <w:pPr>
        <w:pStyle w:val="PL"/>
      </w:pPr>
      <w:r>
        <w:t xml:space="preserve">    eventType-r16                                   EventType-r16,</w:t>
      </w:r>
    </w:p>
    <w:p w:rsidR="002E4D74" w:rsidRDefault="001C4A9D">
      <w:pPr>
        <w:pStyle w:val="PL"/>
      </w:pPr>
      <w:r>
        <w:t xml:space="preserve">    loggingInterval-r16                             LoggingInterval-r16,</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EventType-r16 ::= </w:t>
      </w:r>
      <w:r>
        <w:rPr>
          <w:color w:val="993366"/>
        </w:rPr>
        <w:t>CHOICE</w:t>
      </w:r>
      <w:r>
        <w:t xml:space="preserve"> {</w:t>
      </w:r>
    </w:p>
    <w:p w:rsidR="002E4D74" w:rsidRDefault="001C4A9D">
      <w:pPr>
        <w:pStyle w:val="PL"/>
      </w:pPr>
      <w:r>
        <w:t xml:space="preserve">    outOfCoverage     </w:t>
      </w:r>
      <w:r>
        <w:rPr>
          <w:color w:val="993366"/>
        </w:rPr>
        <w:t>NULL</w:t>
      </w:r>
      <w:r>
        <w:t>,</w:t>
      </w:r>
    </w:p>
    <w:p w:rsidR="002E4D74" w:rsidRDefault="001C4A9D">
      <w:pPr>
        <w:pStyle w:val="PL"/>
      </w:pPr>
      <w:r>
        <w:t xml:space="preserve">    event</w:t>
      </w:r>
      <w:r>
        <w:rPr>
          <w:rFonts w:eastAsia="等线"/>
        </w:rPr>
        <w:t>L1</w:t>
      </w:r>
      <w:r>
        <w:t xml:space="preserve">           </w:t>
      </w:r>
      <w:r>
        <w:rPr>
          <w:color w:val="993366"/>
        </w:rPr>
        <w:t>SEQUENCE</w:t>
      </w:r>
      <w:r>
        <w:t xml:space="preserve"> {</w:t>
      </w:r>
    </w:p>
    <w:p w:rsidR="002E4D74" w:rsidRDefault="001C4A9D">
      <w:pPr>
        <w:pStyle w:val="PL"/>
      </w:pPr>
      <w:r>
        <w:t xml:space="preserve">        l1-Threshold      MeasTriggerQuantity,</w:t>
      </w:r>
    </w:p>
    <w:p w:rsidR="002E4D74" w:rsidRDefault="001C4A9D">
      <w:pPr>
        <w:pStyle w:val="PL"/>
      </w:pPr>
      <w:r>
        <w:t xml:space="preserve">        hysteresis        Hysteresis,</w:t>
      </w:r>
    </w:p>
    <w:p w:rsidR="002E4D74" w:rsidRDefault="001C4A9D">
      <w:pPr>
        <w:pStyle w:val="PL"/>
      </w:pPr>
      <w:r>
        <w:t xml:space="preserve">        timeToTrigger     TimeToTrigger</w:t>
      </w:r>
    </w:p>
    <w:p w:rsidR="002E4D74" w:rsidRDefault="001C4A9D">
      <w:pPr>
        <w:pStyle w:val="PL"/>
      </w:pP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TAG-LOGGEDMEASUREMENTCONFIGURATION-STOP</w:t>
      </w:r>
    </w:p>
    <w:p w:rsidR="002E4D74" w:rsidRDefault="001C4A9D">
      <w:pPr>
        <w:pStyle w:val="PL"/>
        <w:rPr>
          <w:color w:val="808080"/>
        </w:rPr>
      </w:pPr>
      <w:r>
        <w:rPr>
          <w:color w:val="808080"/>
        </w:rPr>
        <w:t>-- ASN1STOP</w:t>
      </w:r>
    </w:p>
    <w:p w:rsidR="002E4D74" w:rsidRDefault="002E4D74"/>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H"/>
              <w:rPr>
                <w:lang w:eastAsia="en-GB"/>
              </w:rPr>
            </w:pPr>
            <w:r>
              <w:rPr>
                <w:i/>
                <w:iCs/>
                <w:lang w:eastAsia="ko-KR"/>
              </w:rPr>
              <w:t>LoggedMeasurementConfiguration</w:t>
            </w:r>
            <w:r>
              <w:rPr>
                <w:iCs/>
                <w:lang w:eastAsia="en-GB"/>
              </w:rPr>
              <w:t xml:space="preserve"> field descriptions</w:t>
            </w:r>
          </w:p>
        </w:tc>
      </w:tr>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宋体"/>
                <w:b/>
                <w:bCs/>
                <w:i/>
                <w:iCs/>
                <w:lang w:eastAsia="sv-SE"/>
              </w:rPr>
            </w:pPr>
            <w:r>
              <w:rPr>
                <w:rFonts w:eastAsia="宋体"/>
                <w:b/>
                <w:bCs/>
                <w:i/>
                <w:iCs/>
                <w:lang w:eastAsia="sv-SE"/>
              </w:rPr>
              <w:t>absoluteTimeInfo</w:t>
            </w:r>
          </w:p>
          <w:p w:rsidR="002E4D74" w:rsidRDefault="001C4A9D">
            <w:pPr>
              <w:pStyle w:val="TAL"/>
              <w:rPr>
                <w:iCs/>
                <w:lang w:eastAsia="ko-KR"/>
              </w:rPr>
            </w:pPr>
            <w:r>
              <w:rPr>
                <w:iCs/>
                <w:lang w:eastAsia="ko-KR"/>
              </w:rPr>
              <w:t xml:space="preserve">Indicates </w:t>
            </w:r>
            <w:r>
              <w:rPr>
                <w:rFonts w:eastAsia="宋体"/>
                <w:lang w:eastAsia="sv-SE"/>
              </w:rPr>
              <w:t>the absolute time in the current cell.</w:t>
            </w:r>
          </w:p>
        </w:tc>
      </w:tr>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宋体"/>
                <w:b/>
                <w:bCs/>
                <w:i/>
                <w:kern w:val="2"/>
                <w:lang w:eastAsia="en-GB"/>
              </w:rPr>
            </w:pPr>
            <w:r>
              <w:rPr>
                <w:rFonts w:eastAsia="宋体"/>
                <w:b/>
                <w:bCs/>
                <w:i/>
                <w:kern w:val="2"/>
                <w:lang w:eastAsia="en-GB"/>
              </w:rPr>
              <w:t>areaConfiguration</w:t>
            </w:r>
          </w:p>
          <w:p w:rsidR="002E4D74" w:rsidRDefault="001C4A9D">
            <w:pPr>
              <w:pStyle w:val="TAL"/>
              <w:rPr>
                <w:rFonts w:eastAsia="宋体"/>
                <w:b/>
                <w:bCs/>
                <w:i/>
                <w:kern w:val="2"/>
                <w:lang w:eastAsia="en-GB"/>
              </w:rPr>
            </w:pPr>
            <w:r>
              <w:rPr>
                <w:bCs/>
                <w:iCs/>
                <w:lang w:eastAsia="ko-KR"/>
              </w:rPr>
              <w:t xml:space="preserve">Used </w:t>
            </w:r>
            <w:r>
              <w:rPr>
                <w:rFonts w:eastAsia="宋体"/>
                <w:kern w:val="2"/>
                <w:lang w:eastAsia="en-GB"/>
              </w:rPr>
              <w:t xml:space="preserve">to </w:t>
            </w:r>
            <w:r>
              <w:rPr>
                <w:rFonts w:eastAsia="宋体"/>
                <w:bCs/>
                <w:kern w:val="2"/>
                <w:lang w:eastAsia="en-GB"/>
              </w:rPr>
              <w:t>restrict the area in which the UE performs measurement logging to cells broadcasting either one of the included cell identities or one of the included tracking area codes/ frequencies</w:t>
            </w:r>
            <w:r>
              <w:rPr>
                <w:rFonts w:eastAsia="宋体"/>
                <w:kern w:val="2"/>
                <w:lang w:eastAsia="en-GB"/>
              </w:rPr>
              <w:t>.</w:t>
            </w:r>
          </w:p>
        </w:tc>
      </w:tr>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宋体"/>
                <w:b/>
                <w:bCs/>
                <w:i/>
                <w:kern w:val="2"/>
                <w:lang w:eastAsia="en-GB"/>
              </w:rPr>
            </w:pPr>
            <w:r>
              <w:rPr>
                <w:rFonts w:eastAsia="宋体"/>
                <w:b/>
                <w:bCs/>
                <w:i/>
                <w:kern w:val="2"/>
                <w:lang w:eastAsia="en-GB"/>
              </w:rPr>
              <w:t>earlyMeasIndication</w:t>
            </w:r>
          </w:p>
          <w:p w:rsidR="002E4D74" w:rsidRDefault="001C4A9D">
            <w:pPr>
              <w:pStyle w:val="TAL"/>
              <w:rPr>
                <w:rFonts w:eastAsia="宋体"/>
                <w:iCs/>
                <w:kern w:val="2"/>
                <w:lang w:eastAsia="en-GB"/>
              </w:rPr>
            </w:pPr>
            <w:r>
              <w:rPr>
                <w:rFonts w:eastAsia="宋体"/>
                <w:iCs/>
                <w:kern w:val="2"/>
                <w:lang w:eastAsia="en-GB"/>
              </w:rPr>
              <w:t>If included, the field indicates the UE is allowed to log measurements on early measurement related frequencies in logged measurements.</w:t>
            </w:r>
          </w:p>
        </w:tc>
      </w:tr>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sv-SE"/>
              </w:rPr>
            </w:pPr>
            <w:r>
              <w:rPr>
                <w:b/>
                <w:i/>
                <w:lang w:eastAsia="sv-SE"/>
              </w:rPr>
              <w:t>eventType</w:t>
            </w:r>
          </w:p>
          <w:p w:rsidR="002E4D74" w:rsidRDefault="001C4A9D">
            <w:pPr>
              <w:pStyle w:val="TAL"/>
              <w:rPr>
                <w:i/>
                <w:iCs/>
                <w:lang w:eastAsia="ko-KR"/>
              </w:rPr>
            </w:pPr>
            <w:r>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宋体"/>
                <w:b/>
                <w:bCs/>
                <w:i/>
                <w:kern w:val="2"/>
                <w:lang w:eastAsia="en-GB"/>
              </w:rPr>
            </w:pPr>
            <w:r>
              <w:rPr>
                <w:rFonts w:eastAsia="宋体"/>
                <w:b/>
                <w:bCs/>
                <w:i/>
                <w:kern w:val="2"/>
                <w:lang w:eastAsia="en-GB"/>
              </w:rPr>
              <w:t>plmn-IdentityList</w:t>
            </w:r>
          </w:p>
          <w:p w:rsidR="002E4D74" w:rsidRDefault="001C4A9D">
            <w:pPr>
              <w:pStyle w:val="TAL"/>
              <w:rPr>
                <w:b/>
                <w:i/>
                <w:lang w:eastAsia="sv-SE"/>
              </w:rPr>
            </w:pPr>
            <w:r>
              <w:rPr>
                <w:rFonts w:eastAsia="宋体"/>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sv-SE"/>
              </w:rPr>
            </w:pPr>
            <w:r>
              <w:rPr>
                <w:b/>
                <w:i/>
                <w:lang w:eastAsia="sv-SE"/>
              </w:rPr>
              <w:t>sigLoggedMeasType</w:t>
            </w:r>
          </w:p>
          <w:p w:rsidR="002E4D74" w:rsidRDefault="001C4A9D">
            <w:pPr>
              <w:pStyle w:val="TAL"/>
              <w:rPr>
                <w:bCs/>
                <w:iCs/>
                <w:lang w:eastAsia="sv-SE"/>
              </w:rPr>
            </w:pPr>
            <w:r>
              <w:rPr>
                <w:bCs/>
                <w:iCs/>
                <w:lang w:eastAsia="sv-SE"/>
              </w:rPr>
              <w:t>If included, the field indicates a signalling based logged measurements (See TS 37.320 [61]).</w:t>
            </w:r>
          </w:p>
        </w:tc>
      </w:tr>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sv-SE"/>
              </w:rPr>
            </w:pPr>
            <w:r>
              <w:rPr>
                <w:b/>
                <w:i/>
                <w:lang w:eastAsia="sv-SE"/>
              </w:rPr>
              <w:t>tce-Id</w:t>
            </w:r>
          </w:p>
          <w:p w:rsidR="002E4D74" w:rsidRDefault="001C4A9D">
            <w:pPr>
              <w:pStyle w:val="TAL"/>
              <w:rPr>
                <w:rFonts w:eastAsia="宋体"/>
                <w:b/>
                <w:bCs/>
                <w:i/>
                <w:kern w:val="2"/>
                <w:lang w:eastAsia="en-GB"/>
              </w:rPr>
            </w:pPr>
            <w:r>
              <w:rPr>
                <w:bCs/>
                <w:iCs/>
                <w:lang w:eastAsia="sv-SE"/>
              </w:rPr>
              <w:t>P</w:t>
            </w:r>
            <w:r>
              <w:rPr>
                <w:bCs/>
                <w:iCs/>
                <w:lang w:eastAsia="en-GB"/>
              </w:rPr>
              <w:t>arameter Trace Collection Entity Id: See TS 32.422 [52].</w:t>
            </w:r>
          </w:p>
        </w:tc>
      </w:tr>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ko-KR"/>
              </w:rPr>
            </w:pPr>
            <w:r>
              <w:rPr>
                <w:b/>
                <w:i/>
                <w:lang w:eastAsia="ko-KR"/>
              </w:rPr>
              <w:t>traceRecordingSessionRef</w:t>
            </w:r>
          </w:p>
          <w:p w:rsidR="002E4D74" w:rsidRDefault="001C4A9D">
            <w:pPr>
              <w:pStyle w:val="TAL"/>
              <w:rPr>
                <w:rFonts w:eastAsia="宋体"/>
                <w:b/>
                <w:bCs/>
                <w:i/>
                <w:kern w:val="2"/>
                <w:lang w:eastAsia="en-GB"/>
              </w:rPr>
            </w:pPr>
            <w:r>
              <w:rPr>
                <w:bCs/>
                <w:iCs/>
                <w:lang w:eastAsia="en-GB"/>
              </w:rPr>
              <w:t>Parameter Trace Recording Session Reference: See TS 32.422 [52]</w:t>
            </w:r>
            <w:r>
              <w:rPr>
                <w:bCs/>
                <w:iCs/>
                <w:lang w:eastAsia="ko-KR"/>
              </w:rPr>
              <w:t>.</w:t>
            </w:r>
          </w:p>
        </w:tc>
      </w:tr>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sv-SE"/>
              </w:rPr>
            </w:pPr>
            <w:r>
              <w:rPr>
                <w:b/>
                <w:i/>
                <w:lang w:eastAsia="sv-SE"/>
              </w:rPr>
              <w:t>reportType</w:t>
            </w:r>
          </w:p>
          <w:p w:rsidR="002E4D74" w:rsidRDefault="001C4A9D">
            <w:pPr>
              <w:pStyle w:val="TAL"/>
              <w:rPr>
                <w:rFonts w:eastAsia="宋体"/>
                <w:b/>
                <w:bCs/>
                <w:i/>
                <w:kern w:val="2"/>
                <w:lang w:eastAsia="en-GB"/>
              </w:rPr>
            </w:pPr>
            <w:r>
              <w:rPr>
                <w:lang w:eastAsia="sv-SE"/>
              </w:rPr>
              <w:t>Parameter configures the type of MDT configuration, specifically Periodic MDT configuration or Event Triggerd MDT configuration.</w:t>
            </w:r>
          </w:p>
        </w:tc>
      </w:tr>
    </w:tbl>
    <w:p w:rsidR="002E4D74" w:rsidRDefault="002E4D74"/>
    <w:p w:rsidR="002E4D74" w:rsidRDefault="001C4A9D">
      <w:pPr>
        <w:pStyle w:val="Heading4"/>
        <w:rPr>
          <w:i/>
          <w:iCs/>
        </w:rPr>
      </w:pPr>
      <w:bookmarkStart w:id="329" w:name="_Toc100929974"/>
      <w:r>
        <w:rPr>
          <w:i/>
          <w:iCs/>
        </w:rPr>
        <w:t>–</w:t>
      </w:r>
      <w:r>
        <w:rPr>
          <w:i/>
          <w:iCs/>
        </w:rPr>
        <w:tab/>
        <w:t>MBSBroadcastConfiguration</w:t>
      </w:r>
      <w:bookmarkEnd w:id="329"/>
    </w:p>
    <w:p w:rsidR="002E4D74" w:rsidRDefault="001C4A9D">
      <w:pPr>
        <w:rPr>
          <w:lang w:eastAsia="zh-CN"/>
        </w:rPr>
      </w:pPr>
      <w:r>
        <w:rPr>
          <w:lang w:eastAsia="zh-CN"/>
        </w:rPr>
        <w:t xml:space="preserve">The </w:t>
      </w:r>
      <w:r>
        <w:rPr>
          <w:i/>
        </w:rPr>
        <w:t>MBSBroadcast</w:t>
      </w:r>
      <w:r>
        <w:rPr>
          <w:i/>
          <w:lang w:eastAsia="zh-CN"/>
        </w:rPr>
        <w:t>Configuration</w:t>
      </w:r>
      <w:r>
        <w:rPr>
          <w:iCs/>
          <w:lang w:eastAsia="zh-CN"/>
        </w:rPr>
        <w:t xml:space="preserve"> message contains the control information applicable for MBS broadcast services transmitted via broadcast MRB.</w:t>
      </w:r>
    </w:p>
    <w:p w:rsidR="002E4D74" w:rsidRDefault="001C4A9D">
      <w:pPr>
        <w:pStyle w:val="B1"/>
        <w:rPr>
          <w:lang w:eastAsia="zh-CN"/>
        </w:rPr>
      </w:pPr>
      <w:r>
        <w:rPr>
          <w:lang w:eastAsia="zh-CN"/>
        </w:rPr>
        <w:t>Signalling radio bearer: N/A</w:t>
      </w:r>
    </w:p>
    <w:p w:rsidR="002E4D74" w:rsidRDefault="001C4A9D">
      <w:pPr>
        <w:pStyle w:val="B1"/>
        <w:rPr>
          <w:lang w:eastAsia="zh-CN"/>
        </w:rPr>
      </w:pPr>
      <w:r>
        <w:rPr>
          <w:lang w:eastAsia="zh-CN"/>
        </w:rPr>
        <w:t>RLC-SAP: UM</w:t>
      </w:r>
    </w:p>
    <w:p w:rsidR="002E4D74" w:rsidRDefault="001C4A9D">
      <w:pPr>
        <w:pStyle w:val="B1"/>
        <w:rPr>
          <w:lang w:eastAsia="zh-CN"/>
        </w:rPr>
      </w:pPr>
      <w:r>
        <w:rPr>
          <w:lang w:eastAsia="zh-CN"/>
        </w:rPr>
        <w:t>Logical channel: MCCH</w:t>
      </w:r>
    </w:p>
    <w:p w:rsidR="002E4D74" w:rsidRDefault="001C4A9D">
      <w:pPr>
        <w:pStyle w:val="B1"/>
        <w:rPr>
          <w:lang w:eastAsia="zh-CN"/>
        </w:rPr>
      </w:pPr>
      <w:r>
        <w:rPr>
          <w:lang w:eastAsia="zh-CN"/>
        </w:rPr>
        <w:t>Direction: Network to UE</w:t>
      </w:r>
    </w:p>
    <w:p w:rsidR="002E4D74" w:rsidRDefault="001C4A9D">
      <w:pPr>
        <w:pStyle w:val="TH"/>
        <w:rPr>
          <w:i/>
        </w:rPr>
      </w:pPr>
      <w:r>
        <w:rPr>
          <w:i/>
        </w:rPr>
        <w:t>MBSBroadcastConfiguration 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TAG-MBSBROADCASTCONFIGURATION-START</w:t>
      </w:r>
    </w:p>
    <w:p w:rsidR="002E4D74" w:rsidRDefault="002E4D74">
      <w:pPr>
        <w:pStyle w:val="PL"/>
      </w:pPr>
    </w:p>
    <w:p w:rsidR="002E4D74" w:rsidRDefault="001C4A9D">
      <w:pPr>
        <w:pStyle w:val="PL"/>
      </w:pPr>
      <w:r>
        <w:t xml:space="preserve">MBSBroadcastConfiguration-r17 ::= </w:t>
      </w:r>
      <w:r>
        <w:rPr>
          <w:color w:val="993366"/>
        </w:rPr>
        <w:t>SEQUENCE</w:t>
      </w:r>
      <w:r>
        <w:t xml:space="preserve"> {</w:t>
      </w:r>
    </w:p>
    <w:p w:rsidR="002E4D74" w:rsidRDefault="001C4A9D">
      <w:pPr>
        <w:pStyle w:val="PL"/>
      </w:pPr>
      <w:r>
        <w:t xml:space="preserve">    criticalExtensions                </w:t>
      </w:r>
      <w:r>
        <w:rPr>
          <w:color w:val="993366"/>
        </w:rPr>
        <w:t>CHOICE</w:t>
      </w:r>
      <w:r>
        <w:t xml:space="preserve"> {</w:t>
      </w:r>
    </w:p>
    <w:p w:rsidR="002E4D74" w:rsidRDefault="001C4A9D">
      <w:pPr>
        <w:pStyle w:val="PL"/>
      </w:pPr>
      <w:r>
        <w:t xml:space="preserve">        mbsBroadcastConfiguration-r17     MBSBroadcastConfiguration-r17-IEs,</w:t>
      </w:r>
    </w:p>
    <w:p w:rsidR="002E4D74" w:rsidRDefault="001C4A9D">
      <w:pPr>
        <w:pStyle w:val="PL"/>
      </w:pPr>
      <w:r>
        <w:t xml:space="preserve">        criticalExtensionsFuture          </w:t>
      </w:r>
      <w:r>
        <w:rPr>
          <w:color w:val="993366"/>
        </w:rPr>
        <w:t>SEQUENCE</w:t>
      </w: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MBSBroadcastConfiguration-r17-IEs ::= </w:t>
      </w:r>
      <w:r>
        <w:rPr>
          <w:color w:val="993366"/>
        </w:rPr>
        <w:t>SEQUENCE</w:t>
      </w:r>
      <w:r>
        <w:t xml:space="preserve"> {</w:t>
      </w:r>
    </w:p>
    <w:p w:rsidR="002E4D74" w:rsidRDefault="001C4A9D">
      <w:pPr>
        <w:pStyle w:val="PL"/>
      </w:pPr>
      <w:r>
        <w:t xml:space="preserve">    mbs-SessionInfoList-r17               MBS-SessionInfoList-r17,</w:t>
      </w:r>
    </w:p>
    <w:p w:rsidR="002E4D74" w:rsidRDefault="001C4A9D">
      <w:pPr>
        <w:pStyle w:val="PL"/>
        <w:rPr>
          <w:color w:val="808080"/>
        </w:rPr>
      </w:pPr>
      <w:r>
        <w:t xml:space="preserve">    mbs-NeighbourCellList-r17             MBS-NeighbourCellList-r17                                            </w:t>
      </w:r>
      <w:r>
        <w:rPr>
          <w:color w:val="993366"/>
        </w:rPr>
        <w:t>OPTIONAL</w:t>
      </w:r>
      <w:r>
        <w:t xml:space="preserve">,   </w:t>
      </w:r>
      <w:r>
        <w:rPr>
          <w:color w:val="808080"/>
        </w:rPr>
        <w:t>-- Need S</w:t>
      </w:r>
    </w:p>
    <w:p w:rsidR="002E4D74" w:rsidRDefault="001C4A9D">
      <w:pPr>
        <w:pStyle w:val="PL"/>
        <w:rPr>
          <w:color w:val="808080"/>
        </w:rPr>
      </w:pPr>
      <w:r>
        <w:t xml:space="preserve">    drx-ConfigPTM-List-r17                </w:t>
      </w:r>
      <w:r>
        <w:rPr>
          <w:color w:val="993366"/>
        </w:rPr>
        <w:t>SEQUENCE</w:t>
      </w:r>
      <w:r>
        <w:t xml:space="preserve"> (</w:t>
      </w:r>
      <w:r>
        <w:rPr>
          <w:color w:val="993366"/>
        </w:rPr>
        <w:t>SIZE</w:t>
      </w:r>
      <w:r>
        <w:t xml:space="preserve"> (1..maxNrofDRX-ConfigPTM-r17))</w:t>
      </w:r>
      <w:r>
        <w:rPr>
          <w:color w:val="993366"/>
        </w:rPr>
        <w:t xml:space="preserve"> OF</w:t>
      </w:r>
      <w:r>
        <w:t xml:space="preserve"> DRX-ConfigPTM-r17   </w:t>
      </w:r>
      <w:r>
        <w:rPr>
          <w:color w:val="993366"/>
        </w:rPr>
        <w:t>OPTIONAL</w:t>
      </w:r>
      <w:r>
        <w:t xml:space="preserve">,   </w:t>
      </w:r>
      <w:r>
        <w:rPr>
          <w:color w:val="808080"/>
        </w:rPr>
        <w:t>-- Need R</w:t>
      </w:r>
    </w:p>
    <w:p w:rsidR="002E4D74" w:rsidRDefault="001C4A9D">
      <w:pPr>
        <w:pStyle w:val="PL"/>
        <w:rPr>
          <w:color w:val="808080"/>
        </w:rPr>
      </w:pPr>
      <w:r>
        <w:t xml:space="preserve">    pdsch-ConfigMTCH-r17                  PDSCH-ConfigBroadcast-r17                                            </w:t>
      </w:r>
      <w:r>
        <w:rPr>
          <w:color w:val="993366"/>
        </w:rPr>
        <w:t>OPTIONAL</w:t>
      </w:r>
      <w:r>
        <w:t xml:space="preserve">,   </w:t>
      </w:r>
      <w:r>
        <w:rPr>
          <w:color w:val="808080"/>
        </w:rPr>
        <w:t>-- Need S</w:t>
      </w:r>
    </w:p>
    <w:p w:rsidR="002E4D74" w:rsidRDefault="001C4A9D">
      <w:pPr>
        <w:pStyle w:val="PL"/>
        <w:rPr>
          <w:color w:val="808080"/>
        </w:rPr>
      </w:pPr>
      <w:r>
        <w:t xml:space="preserve">    mtch-SSB-MappingWindowList-r17        MTCH-SSB-MappingWindowList-r17                                       </w:t>
      </w:r>
      <w:r>
        <w:rPr>
          <w:color w:val="993366"/>
        </w:rPr>
        <w:t>OPTIONAL</w:t>
      </w:r>
      <w:r>
        <w:t xml:space="preserve">,   </w:t>
      </w:r>
      <w:r>
        <w:rPr>
          <w:color w:val="808080"/>
        </w:rPr>
        <w:t>-- Need R</w:t>
      </w:r>
    </w:p>
    <w:p w:rsidR="002E4D74" w:rsidRDefault="001C4A9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nonCriticalExtension                  </w:t>
      </w:r>
      <w:r>
        <w:rPr>
          <w:color w:val="993366"/>
        </w:rPr>
        <w:t>SEQUENCE</w:t>
      </w: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TAG-MBSBROADCASTCONFIGURATION-STOP</w:t>
      </w:r>
    </w:p>
    <w:p w:rsidR="002E4D74" w:rsidRDefault="001C4A9D">
      <w:pPr>
        <w:pStyle w:val="PL"/>
        <w:rPr>
          <w:color w:val="808080"/>
        </w:rPr>
      </w:pPr>
      <w:r>
        <w:rPr>
          <w:color w:val="808080"/>
        </w:rPr>
        <w:t>-- ASN1STOP</w:t>
      </w:r>
    </w:p>
    <w:p w:rsidR="002E4D74" w:rsidRDefault="002E4D74">
      <w:pPr>
        <w:rPr>
          <w:iCs/>
          <w:lang w:eastAsia="zh-CN"/>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62"/>
      </w:tblGrid>
      <w:tr w:rsidR="002E4D74">
        <w:trPr>
          <w:cantSplit/>
          <w:tblHeader/>
        </w:trPr>
        <w:tc>
          <w:tcPr>
            <w:tcW w:w="14062" w:type="dxa"/>
          </w:tcPr>
          <w:p w:rsidR="002E4D74" w:rsidRDefault="001C4A9D">
            <w:pPr>
              <w:pStyle w:val="TAH"/>
              <w:rPr>
                <w:lang w:eastAsia="zh-CN"/>
              </w:rPr>
            </w:pPr>
            <w:r>
              <w:rPr>
                <w:i/>
                <w:lang w:eastAsia="zh-CN"/>
              </w:rPr>
              <w:t>MBSBroadcastConfiguration</w:t>
            </w:r>
            <w:r>
              <w:rPr>
                <w:iCs/>
                <w:lang w:eastAsia="zh-CN"/>
              </w:rPr>
              <w:t xml:space="preserve"> field descriptions</w:t>
            </w:r>
          </w:p>
        </w:tc>
      </w:tr>
      <w:tr w:rsidR="002E4D74">
        <w:trPr>
          <w:cantSplit/>
        </w:trPr>
        <w:tc>
          <w:tcPr>
            <w:tcW w:w="14062"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Malgun Gothic"/>
                <w:b/>
                <w:i/>
                <w:lang w:eastAsia="sv-SE"/>
              </w:rPr>
            </w:pPr>
            <w:r>
              <w:rPr>
                <w:rFonts w:eastAsia="Malgun Gothic"/>
                <w:b/>
                <w:i/>
                <w:lang w:eastAsia="sv-SE"/>
              </w:rPr>
              <w:t>pdsch-ConfigMTCH</w:t>
            </w:r>
          </w:p>
          <w:p w:rsidR="002E4D74" w:rsidRDefault="001C4A9D">
            <w:pPr>
              <w:pStyle w:val="TAL"/>
              <w:rPr>
                <w:b/>
                <w:bCs/>
                <w:i/>
              </w:rPr>
            </w:pPr>
            <w:r>
              <w:rPr>
                <w:lang w:eastAsia="en-GB"/>
              </w:rPr>
              <w:t>Provides parameters for acquiring the PDSCH for MTCH. The UE shall use</w:t>
            </w:r>
            <w:r>
              <w:t xml:space="preserve"> </w:t>
            </w:r>
            <w:r>
              <w:rPr>
                <w:lang w:eastAsia="en-GB"/>
              </w:rPr>
              <w:t xml:space="preserve">parameters in </w:t>
            </w:r>
            <w:r>
              <w:rPr>
                <w:i/>
                <w:lang w:eastAsia="en-GB"/>
              </w:rPr>
              <w:t>pdsch-ConfigMCCH</w:t>
            </w:r>
            <w:r>
              <w:rPr>
                <w:lang w:eastAsia="en-GB"/>
              </w:rPr>
              <w:t xml:space="preserve"> also for PDSCH of MTCH when this field is absent.</w:t>
            </w:r>
          </w:p>
        </w:tc>
      </w:tr>
      <w:tr w:rsidR="002E4D74">
        <w:trPr>
          <w:cantSplit/>
        </w:trPr>
        <w:tc>
          <w:tcPr>
            <w:tcW w:w="14062"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Malgun Gothic"/>
                <w:b/>
                <w:i/>
                <w:lang w:eastAsia="sv-SE"/>
              </w:rPr>
            </w:pPr>
            <w:r>
              <w:rPr>
                <w:rFonts w:eastAsia="Malgun Gothic"/>
                <w:b/>
                <w:i/>
                <w:lang w:eastAsia="sv-SE"/>
              </w:rPr>
              <w:t xml:space="preserve">mbs-SessionInfoList </w:t>
            </w:r>
          </w:p>
          <w:p w:rsidR="002E4D74" w:rsidRDefault="001C4A9D">
            <w:pPr>
              <w:pStyle w:val="TAL"/>
              <w:rPr>
                <w:b/>
                <w:bCs/>
                <w:i/>
              </w:rPr>
            </w:pPr>
            <w:r>
              <w:rPr>
                <w:lang w:eastAsia="en-GB"/>
              </w:rPr>
              <w:t>Provides the configuration of each MBS session provided by MBS broadcast in the current cell.</w:t>
            </w:r>
          </w:p>
        </w:tc>
      </w:tr>
      <w:tr w:rsidR="002E4D74">
        <w:trPr>
          <w:cantSplit/>
        </w:trPr>
        <w:tc>
          <w:tcPr>
            <w:tcW w:w="14062"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Malgun Gothic"/>
                <w:b/>
                <w:i/>
                <w:lang w:eastAsia="sv-SE"/>
              </w:rPr>
            </w:pPr>
            <w:r>
              <w:rPr>
                <w:rFonts w:eastAsia="Malgun Gothic"/>
                <w:b/>
                <w:i/>
                <w:lang w:eastAsia="sv-SE"/>
              </w:rPr>
              <w:t>mbs-NeighbourCellList</w:t>
            </w:r>
          </w:p>
          <w:p w:rsidR="002E4D74" w:rsidRDefault="001C4A9D">
            <w:pPr>
              <w:pStyle w:val="TAL"/>
              <w:rPr>
                <w:b/>
                <w:bCs/>
                <w:i/>
              </w:rPr>
            </w:pPr>
            <w:r>
              <w:rPr>
                <w:lang w:eastAsia="en-GB"/>
              </w:rPr>
              <w:t xml:space="preserve">List of neighbour cells providing MBS broadcast services via broadcast MRB. This field is used by the UE together with </w:t>
            </w:r>
            <w:r>
              <w:rPr>
                <w:i/>
                <w:lang w:eastAsia="en-GB"/>
              </w:rPr>
              <w:t>mtch-NeighbourCell</w:t>
            </w:r>
            <w:r>
              <w:rPr>
                <w:lang w:eastAsia="en-GB"/>
              </w:rPr>
              <w:t xml:space="preserve"> field signalled for MBS session in the corresponding </w:t>
            </w:r>
            <w:r>
              <w:rPr>
                <w:i/>
                <w:lang w:eastAsia="en-GB"/>
              </w:rPr>
              <w:t>MBS-SessionInfo</w:t>
            </w:r>
            <w:r>
              <w:rPr>
                <w:lang w:eastAsia="en-GB"/>
              </w:rPr>
              <w:t xml:space="preserve">. When an empty list is signalled, the UE shall assume that MBS broadcast services listed in the </w:t>
            </w:r>
            <w:r>
              <w:rPr>
                <w:i/>
                <w:lang w:eastAsia="en-GB"/>
              </w:rPr>
              <w:t>MBSBroadcastConfiguration</w:t>
            </w:r>
            <w:r>
              <w:rPr>
                <w:lang w:eastAsia="en-GB"/>
              </w:rPr>
              <w:t xml:space="preserve"> message are not provided via broadcast MRB in any neighbour cell. When the field is absent, the current serving cell does not provide information about MBS broadcast services in the neighbouring cells, i.e. the UE cannot determine the presence or absence of an MBS service in neighbouring cells based on the absence of this field.</w:t>
            </w:r>
          </w:p>
        </w:tc>
      </w:tr>
    </w:tbl>
    <w:p w:rsidR="002E4D74" w:rsidRDefault="002E4D74"/>
    <w:p w:rsidR="002E4D74" w:rsidRDefault="001C4A9D">
      <w:pPr>
        <w:pStyle w:val="Heading4"/>
        <w:rPr>
          <w:i/>
          <w:iCs/>
        </w:rPr>
      </w:pPr>
      <w:bookmarkStart w:id="330" w:name="_Toc100929975"/>
      <w:r>
        <w:rPr>
          <w:i/>
          <w:iCs/>
        </w:rPr>
        <w:t>–</w:t>
      </w:r>
      <w:r>
        <w:rPr>
          <w:i/>
          <w:iCs/>
        </w:rPr>
        <w:tab/>
        <w:t>MBSInterestIndication</w:t>
      </w:r>
      <w:bookmarkEnd w:id="330"/>
    </w:p>
    <w:p w:rsidR="002E4D74" w:rsidRDefault="001C4A9D">
      <w:pPr>
        <w:rPr>
          <w:lang w:eastAsia="zh-CN"/>
        </w:rPr>
      </w:pPr>
      <w:r>
        <w:rPr>
          <w:lang w:eastAsia="zh-CN"/>
        </w:rPr>
        <w:t xml:space="preserve">The </w:t>
      </w:r>
      <w:r>
        <w:rPr>
          <w:i/>
        </w:rPr>
        <w:t>MBSInterestIndication</w:t>
      </w:r>
      <w:r>
        <w:rPr>
          <w:iCs/>
          <w:lang w:eastAsia="zh-CN"/>
        </w:rPr>
        <w:t xml:space="preserve"> message is used to inform network that the UE is receiving/ interested to receive or no longer receiving/ interested to receive MBS broadcast service(s) via a broadcast MRB.</w:t>
      </w:r>
    </w:p>
    <w:p w:rsidR="002E4D74" w:rsidRDefault="001C4A9D">
      <w:pPr>
        <w:pStyle w:val="B1"/>
        <w:rPr>
          <w:lang w:eastAsia="zh-CN"/>
        </w:rPr>
      </w:pPr>
      <w:r>
        <w:rPr>
          <w:lang w:eastAsia="zh-CN"/>
        </w:rPr>
        <w:t>Signalling radio bearer: SRB1</w:t>
      </w:r>
    </w:p>
    <w:p w:rsidR="002E4D74" w:rsidRDefault="001C4A9D">
      <w:pPr>
        <w:pStyle w:val="B1"/>
        <w:rPr>
          <w:lang w:eastAsia="zh-CN"/>
        </w:rPr>
      </w:pPr>
      <w:r>
        <w:rPr>
          <w:lang w:eastAsia="zh-CN"/>
        </w:rPr>
        <w:t>RLC-SAP: AM</w:t>
      </w:r>
    </w:p>
    <w:p w:rsidR="002E4D74" w:rsidRDefault="001C4A9D">
      <w:pPr>
        <w:pStyle w:val="B1"/>
        <w:rPr>
          <w:lang w:eastAsia="zh-CN"/>
        </w:rPr>
      </w:pPr>
      <w:r>
        <w:rPr>
          <w:lang w:eastAsia="zh-CN"/>
        </w:rPr>
        <w:t>Logical channel: DCCH</w:t>
      </w:r>
    </w:p>
    <w:p w:rsidR="002E4D74" w:rsidRDefault="001C4A9D">
      <w:pPr>
        <w:pStyle w:val="B1"/>
        <w:rPr>
          <w:lang w:eastAsia="zh-CN"/>
        </w:rPr>
      </w:pPr>
      <w:r>
        <w:rPr>
          <w:lang w:eastAsia="zh-CN"/>
        </w:rPr>
        <w:t>Direction: UE to Network</w:t>
      </w:r>
    </w:p>
    <w:p w:rsidR="002E4D74" w:rsidRDefault="001C4A9D">
      <w:pPr>
        <w:pStyle w:val="TH"/>
        <w:rPr>
          <w:i/>
        </w:rPr>
      </w:pPr>
      <w:r>
        <w:rPr>
          <w:i/>
        </w:rPr>
        <w:t>MBSInterestIndication 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TAG-MBSINTERESTINDICATION-START</w:t>
      </w:r>
    </w:p>
    <w:p w:rsidR="002E4D74" w:rsidRDefault="002E4D74">
      <w:pPr>
        <w:pStyle w:val="PL"/>
      </w:pPr>
    </w:p>
    <w:p w:rsidR="002E4D74" w:rsidRDefault="001C4A9D">
      <w:pPr>
        <w:pStyle w:val="PL"/>
      </w:pPr>
      <w:r>
        <w:t xml:space="preserve">MBSInterestIndication-r17 ::= </w:t>
      </w:r>
      <w:r>
        <w:rPr>
          <w:color w:val="993366"/>
        </w:rPr>
        <w:t>SEQUENCE</w:t>
      </w:r>
      <w:r>
        <w:t xml:space="preserve"> {</w:t>
      </w:r>
    </w:p>
    <w:p w:rsidR="002E4D74" w:rsidRDefault="001C4A9D">
      <w:pPr>
        <w:pStyle w:val="PL"/>
      </w:pPr>
      <w:r>
        <w:t xml:space="preserve">    criticalExtensions            </w:t>
      </w:r>
      <w:r>
        <w:rPr>
          <w:color w:val="993366"/>
        </w:rPr>
        <w:t>CHOICE</w:t>
      </w:r>
      <w:r>
        <w:t xml:space="preserve"> {</w:t>
      </w:r>
    </w:p>
    <w:p w:rsidR="002E4D74" w:rsidRDefault="001C4A9D">
      <w:pPr>
        <w:pStyle w:val="PL"/>
      </w:pPr>
      <w:r>
        <w:t xml:space="preserve">        mbsInterestIndication-r17     MBSInterestIndication-r17-IEs,</w:t>
      </w:r>
    </w:p>
    <w:p w:rsidR="002E4D74" w:rsidRDefault="001C4A9D">
      <w:pPr>
        <w:pStyle w:val="PL"/>
      </w:pPr>
      <w:r>
        <w:t xml:space="preserve">        criticalExtensionsFuture      </w:t>
      </w:r>
      <w:r>
        <w:rPr>
          <w:color w:val="993366"/>
        </w:rPr>
        <w:t>SEQUENCE</w:t>
      </w: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MBSInterestIndication-r17-IEs ::= </w:t>
      </w:r>
      <w:r>
        <w:rPr>
          <w:color w:val="993366"/>
        </w:rPr>
        <w:t>SEQUENCE</w:t>
      </w:r>
      <w:r>
        <w:t xml:space="preserve"> {</w:t>
      </w:r>
    </w:p>
    <w:p w:rsidR="002E4D74" w:rsidRDefault="001C4A9D">
      <w:pPr>
        <w:pStyle w:val="PL"/>
      </w:pPr>
      <w:r>
        <w:t xml:space="preserve">    mbs-FreqList-r17                  CarrierFreqListMBS-r17              </w:t>
      </w:r>
      <w:r>
        <w:rPr>
          <w:color w:val="993366"/>
        </w:rPr>
        <w:t>OPTIONAL</w:t>
      </w:r>
      <w:r>
        <w:t>,</w:t>
      </w:r>
    </w:p>
    <w:p w:rsidR="002E4D74" w:rsidRDefault="001C4A9D">
      <w:pPr>
        <w:pStyle w:val="PL"/>
      </w:pPr>
      <w:r>
        <w:t xml:space="preserve">    mbs-Priority-r17                  </w:t>
      </w:r>
      <w:r>
        <w:rPr>
          <w:color w:val="993366"/>
        </w:rPr>
        <w:t>ENUMERATED</w:t>
      </w:r>
      <w:r>
        <w:t xml:space="preserve"> {true}                   </w:t>
      </w:r>
      <w:r>
        <w:rPr>
          <w:color w:val="993366"/>
        </w:rPr>
        <w:t>OPTIONAL</w:t>
      </w:r>
      <w:r>
        <w:t>,</w:t>
      </w:r>
    </w:p>
    <w:p w:rsidR="002E4D74" w:rsidRDefault="001C4A9D">
      <w:pPr>
        <w:pStyle w:val="PL"/>
      </w:pPr>
      <w:r>
        <w:t xml:space="preserve">    mbs-ServiceList-r17               MBS-ServiceList-r17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TAG-MBSINTERESTINDICATION-STOP</w:t>
      </w:r>
    </w:p>
    <w:p w:rsidR="002E4D74" w:rsidRDefault="001C4A9D">
      <w:pPr>
        <w:pStyle w:val="PL"/>
        <w:rPr>
          <w:color w:val="808080"/>
        </w:rPr>
      </w:pPr>
      <w:r>
        <w:rPr>
          <w:color w:val="808080"/>
        </w:rPr>
        <w:t>-- ASN1STOP</w:t>
      </w:r>
    </w:p>
    <w:p w:rsidR="002E4D74" w:rsidRDefault="002E4D74"/>
    <w:tbl>
      <w:tblPr>
        <w:tblW w:w="1418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86"/>
      </w:tblGrid>
      <w:tr w:rsidR="002E4D74">
        <w:trPr>
          <w:cantSplit/>
          <w:trHeight w:val="188"/>
          <w:tblHeader/>
        </w:trPr>
        <w:tc>
          <w:tcPr>
            <w:tcW w:w="14186" w:type="dxa"/>
          </w:tcPr>
          <w:p w:rsidR="002E4D74" w:rsidRDefault="001C4A9D">
            <w:pPr>
              <w:pStyle w:val="TAH"/>
              <w:rPr>
                <w:lang w:eastAsia="en-GB"/>
              </w:rPr>
            </w:pPr>
            <w:r>
              <w:rPr>
                <w:i/>
                <w:lang w:eastAsia="zh-CN"/>
              </w:rPr>
              <w:t>MBSInterestIndication</w:t>
            </w:r>
            <w:r>
              <w:t xml:space="preserve"> field descriptions</w:t>
            </w:r>
          </w:p>
        </w:tc>
      </w:tr>
      <w:tr w:rsidR="002E4D74">
        <w:trPr>
          <w:cantSplit/>
          <w:trHeight w:val="389"/>
        </w:trPr>
        <w:tc>
          <w:tcPr>
            <w:tcW w:w="14186" w:type="dxa"/>
          </w:tcPr>
          <w:p w:rsidR="002E4D74" w:rsidRDefault="001C4A9D">
            <w:pPr>
              <w:pStyle w:val="TAL"/>
              <w:rPr>
                <w:b/>
                <w:i/>
                <w:lang w:eastAsia="zh-CN"/>
              </w:rPr>
            </w:pPr>
            <w:r>
              <w:rPr>
                <w:b/>
                <w:i/>
                <w:lang w:eastAsia="zh-CN"/>
              </w:rPr>
              <w:t>mbs-FreqList</w:t>
            </w:r>
          </w:p>
          <w:p w:rsidR="002E4D74" w:rsidRDefault="001C4A9D">
            <w:pPr>
              <w:pStyle w:val="TAL"/>
              <w:rPr>
                <w:b/>
                <w:i/>
                <w:lang w:eastAsia="zh-CN"/>
              </w:rPr>
            </w:pPr>
            <w:r>
              <w:rPr>
                <w:lang w:eastAsia="zh-CN"/>
              </w:rPr>
              <w:t xml:space="preserve">List of MBS frequencies on which the UE is receiving or interested to receive MBS broadcast service via a </w:t>
            </w:r>
            <w:r>
              <w:rPr>
                <w:lang w:eastAsia="en-GB"/>
              </w:rPr>
              <w:t>broadcast</w:t>
            </w:r>
            <w:r>
              <w:rPr>
                <w:lang w:eastAsia="zh-CN"/>
              </w:rPr>
              <w:t xml:space="preserve"> MRB.</w:t>
            </w:r>
          </w:p>
        </w:tc>
      </w:tr>
      <w:tr w:rsidR="002E4D74">
        <w:trPr>
          <w:cantSplit/>
          <w:trHeight w:val="753"/>
        </w:trPr>
        <w:tc>
          <w:tcPr>
            <w:tcW w:w="14186" w:type="dxa"/>
          </w:tcPr>
          <w:p w:rsidR="002E4D74" w:rsidRDefault="001C4A9D">
            <w:pPr>
              <w:pStyle w:val="TAL"/>
              <w:rPr>
                <w:b/>
                <w:i/>
              </w:rPr>
            </w:pPr>
            <w:r>
              <w:rPr>
                <w:b/>
                <w:i/>
                <w:lang w:eastAsia="zh-CN"/>
              </w:rPr>
              <w:t>mbs-Priority</w:t>
            </w:r>
          </w:p>
          <w:p w:rsidR="002E4D74" w:rsidRDefault="001C4A9D">
            <w:pPr>
              <w:pStyle w:val="TAL"/>
              <w:rPr>
                <w:lang w:eastAsia="zh-CN"/>
              </w:rPr>
            </w:pPr>
            <w:r>
              <w:rPr>
                <w:lang w:eastAsia="en-GB"/>
              </w:rPr>
              <w:t xml:space="preserve">Indicates whether the UE prioritises MBS broadcast reception above unicast and MBS multicast reception. The field is present (i.e. value </w:t>
            </w:r>
            <w:r>
              <w:rPr>
                <w:i/>
                <w:lang w:eastAsia="en-GB"/>
              </w:rPr>
              <w:t>true</w:t>
            </w:r>
            <w:r>
              <w:rPr>
                <w:lang w:eastAsia="en-GB"/>
              </w:rPr>
              <w:t>), if the UE prioritises reception of all listed MBS frequencies above reception of any of the unicast bearers. Otherwise the field is absent.</w:t>
            </w:r>
          </w:p>
        </w:tc>
      </w:tr>
      <w:tr w:rsidR="002E4D74">
        <w:trPr>
          <w:cantSplit/>
          <w:trHeight w:val="421"/>
        </w:trPr>
        <w:tc>
          <w:tcPr>
            <w:tcW w:w="14186" w:type="dxa"/>
          </w:tcPr>
          <w:p w:rsidR="002E4D74" w:rsidRDefault="001C4A9D">
            <w:pPr>
              <w:pStyle w:val="TAL"/>
              <w:rPr>
                <w:b/>
                <w:i/>
              </w:rPr>
            </w:pPr>
            <w:r>
              <w:rPr>
                <w:b/>
                <w:i/>
                <w:lang w:eastAsia="zh-CN"/>
              </w:rPr>
              <w:t>mbs-ServiceList</w:t>
            </w:r>
          </w:p>
          <w:p w:rsidR="002E4D74" w:rsidRDefault="001C4A9D">
            <w:pPr>
              <w:pStyle w:val="TAL"/>
              <w:rPr>
                <w:b/>
                <w:i/>
                <w:lang w:eastAsia="zh-CN"/>
              </w:rPr>
            </w:pPr>
            <w:r>
              <w:rPr>
                <w:lang w:eastAsia="zh-CN"/>
              </w:rPr>
              <w:t>List of MBS broadcast services which the UE is receiving or interested to receive.</w:t>
            </w:r>
          </w:p>
        </w:tc>
      </w:tr>
    </w:tbl>
    <w:p w:rsidR="002E4D74" w:rsidRDefault="002E4D74"/>
    <w:p w:rsidR="002E4D74" w:rsidRDefault="001C4A9D">
      <w:pPr>
        <w:pStyle w:val="Heading4"/>
        <w:rPr>
          <w:i/>
          <w:iCs/>
        </w:rPr>
      </w:pPr>
      <w:bookmarkStart w:id="331" w:name="_Toc100929976"/>
      <w:bookmarkStart w:id="332" w:name="_Toc60777100"/>
      <w:r>
        <w:rPr>
          <w:i/>
          <w:iCs/>
        </w:rPr>
        <w:t>–</w:t>
      </w:r>
      <w:r>
        <w:rPr>
          <w:i/>
          <w:iCs/>
        </w:rPr>
        <w:tab/>
        <w:t>MCGFailureInformation</w:t>
      </w:r>
      <w:bookmarkEnd w:id="331"/>
      <w:bookmarkEnd w:id="332"/>
    </w:p>
    <w:p w:rsidR="002E4D74" w:rsidRDefault="001C4A9D">
      <w:r>
        <w:t xml:space="preserve">The </w:t>
      </w:r>
      <w:r>
        <w:rPr>
          <w:i/>
        </w:rPr>
        <w:t>MCGFailureInformation</w:t>
      </w:r>
      <w:r>
        <w:t xml:space="preserve"> message is used to provide information regarding NR MCG failures detected by the UE.</w:t>
      </w:r>
    </w:p>
    <w:p w:rsidR="002E4D74" w:rsidRDefault="001C4A9D">
      <w:pPr>
        <w:pStyle w:val="B1"/>
      </w:pPr>
      <w:r>
        <w:t>Signalling radio bearer: SRB1</w:t>
      </w:r>
    </w:p>
    <w:p w:rsidR="002E4D74" w:rsidRDefault="001C4A9D">
      <w:pPr>
        <w:pStyle w:val="B1"/>
      </w:pPr>
      <w:r>
        <w:t>RLC-SAP: AM</w:t>
      </w:r>
    </w:p>
    <w:p w:rsidR="002E4D74" w:rsidRDefault="001C4A9D">
      <w:pPr>
        <w:pStyle w:val="B1"/>
      </w:pPr>
      <w:r>
        <w:t>Logical channel: DCCH</w:t>
      </w:r>
    </w:p>
    <w:p w:rsidR="002E4D74" w:rsidRDefault="001C4A9D">
      <w:pPr>
        <w:pStyle w:val="B1"/>
      </w:pPr>
      <w:r>
        <w:t>Direction: UE to Network</w:t>
      </w:r>
    </w:p>
    <w:p w:rsidR="002E4D74" w:rsidRDefault="001C4A9D">
      <w:pPr>
        <w:pStyle w:val="TH"/>
      </w:pPr>
      <w:r>
        <w:rPr>
          <w:i/>
        </w:rPr>
        <w:t>MCGFailureInformation</w:t>
      </w:r>
      <w:r>
        <w:t xml:space="preserve"> 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TAG-MCGFAILUREINFORMATION-START</w:t>
      </w:r>
    </w:p>
    <w:p w:rsidR="002E4D74" w:rsidRDefault="002E4D74">
      <w:pPr>
        <w:pStyle w:val="PL"/>
        <w:rPr>
          <w:rFonts w:eastAsia="Malgun Gothic"/>
        </w:rPr>
      </w:pPr>
    </w:p>
    <w:p w:rsidR="002E4D74" w:rsidRDefault="001C4A9D">
      <w:pPr>
        <w:pStyle w:val="PL"/>
        <w:rPr>
          <w:rFonts w:eastAsia="Malgun Gothic"/>
        </w:rPr>
      </w:pPr>
      <w:r>
        <w:rPr>
          <w:rFonts w:eastAsia="Malgun Gothic"/>
        </w:rPr>
        <w:t>MCGFailureInformation-r16 ::=</w:t>
      </w:r>
      <w:r>
        <w:t xml:space="preserve">    </w:t>
      </w:r>
      <w:r>
        <w:rPr>
          <w:color w:val="993366"/>
        </w:rPr>
        <w:t>SEQUENCE</w:t>
      </w:r>
      <w:r>
        <w:rPr>
          <w:rFonts w:eastAsia="Malgun Gothic"/>
        </w:rPr>
        <w:t xml:space="preserve"> {</w:t>
      </w:r>
    </w:p>
    <w:p w:rsidR="002E4D74" w:rsidRDefault="001C4A9D">
      <w:pPr>
        <w:pStyle w:val="PL"/>
        <w:rPr>
          <w:rFonts w:eastAsia="Malgun Gothic"/>
        </w:rPr>
      </w:pPr>
      <w:r>
        <w:t xml:space="preserve">    </w:t>
      </w:r>
      <w:r>
        <w:rPr>
          <w:rFonts w:eastAsia="Malgun Gothic"/>
        </w:rPr>
        <w:t>criticalExtensions</w:t>
      </w:r>
      <w:r>
        <w:t xml:space="preserve">               </w:t>
      </w:r>
      <w:r>
        <w:rPr>
          <w:color w:val="993366"/>
        </w:rPr>
        <w:t>CHOICE</w:t>
      </w:r>
      <w:r>
        <w:rPr>
          <w:rFonts w:eastAsia="Malgun Gothic"/>
        </w:rPr>
        <w:t xml:space="preserve"> {</w:t>
      </w:r>
    </w:p>
    <w:p w:rsidR="002E4D74" w:rsidRDefault="001C4A9D">
      <w:pPr>
        <w:pStyle w:val="PL"/>
        <w:rPr>
          <w:rFonts w:eastAsia="Malgun Gothic"/>
        </w:rPr>
      </w:pPr>
      <w:r>
        <w:t xml:space="preserve">        </w:t>
      </w:r>
      <w:r>
        <w:rPr>
          <w:rFonts w:eastAsia="Malgun Gothic"/>
        </w:rPr>
        <w:t>mcgFailureInformation-r16</w:t>
      </w:r>
      <w:r>
        <w:t xml:space="preserve">        </w:t>
      </w:r>
      <w:r>
        <w:rPr>
          <w:rFonts w:eastAsia="Malgun Gothic"/>
        </w:rPr>
        <w:t>MCGFailureInformation-r16-IEs,</w:t>
      </w:r>
    </w:p>
    <w:p w:rsidR="002E4D74" w:rsidRDefault="001C4A9D">
      <w:pPr>
        <w:pStyle w:val="PL"/>
        <w:rPr>
          <w:rFonts w:eastAsia="Malgun Gothic"/>
        </w:rPr>
      </w:pPr>
      <w:r>
        <w:t xml:space="preserve">        </w:t>
      </w:r>
      <w:r>
        <w:rPr>
          <w:rFonts w:eastAsia="Malgun Gothic"/>
        </w:rPr>
        <w:t>criticalExtensionsFuture</w:t>
      </w:r>
      <w:r>
        <w:t xml:space="preserve">         </w:t>
      </w:r>
      <w:r>
        <w:rPr>
          <w:color w:val="993366"/>
        </w:rPr>
        <w:t>SEQUENCE</w:t>
      </w:r>
      <w:r>
        <w:rPr>
          <w:rFonts w:eastAsia="Malgun Gothic"/>
        </w:rPr>
        <w:t xml:space="preserve"> {}</w:t>
      </w:r>
    </w:p>
    <w:p w:rsidR="002E4D74" w:rsidRDefault="001C4A9D">
      <w:pPr>
        <w:pStyle w:val="PL"/>
        <w:rPr>
          <w:rFonts w:eastAsia="Malgun Gothic"/>
        </w:rPr>
      </w:pPr>
      <w:r>
        <w:t xml:space="preserve">    </w:t>
      </w:r>
      <w:r>
        <w:rPr>
          <w:rFonts w:eastAsia="Malgun Gothic"/>
        </w:rPr>
        <w:t>}</w:t>
      </w:r>
    </w:p>
    <w:p w:rsidR="002E4D74" w:rsidRDefault="001C4A9D">
      <w:pPr>
        <w:pStyle w:val="PL"/>
        <w:rPr>
          <w:rFonts w:eastAsia="Malgun Gothic"/>
        </w:rPr>
      </w:pPr>
      <w:r>
        <w:rPr>
          <w:rFonts w:eastAsia="Malgun Gothic"/>
        </w:rPr>
        <w:t>}</w:t>
      </w:r>
    </w:p>
    <w:p w:rsidR="002E4D74" w:rsidRDefault="002E4D74">
      <w:pPr>
        <w:pStyle w:val="PL"/>
        <w:rPr>
          <w:rFonts w:eastAsia="Malgun Gothic"/>
        </w:rPr>
      </w:pPr>
    </w:p>
    <w:p w:rsidR="002E4D74" w:rsidRDefault="001C4A9D">
      <w:pPr>
        <w:pStyle w:val="PL"/>
        <w:rPr>
          <w:rFonts w:eastAsia="Malgun Gothic"/>
        </w:rPr>
      </w:pPr>
      <w:r>
        <w:rPr>
          <w:rFonts w:eastAsia="Malgun Gothic"/>
        </w:rPr>
        <w:t xml:space="preserve">MCGFailureInformation-r16-IEs ::= </w:t>
      </w:r>
      <w:r>
        <w:rPr>
          <w:color w:val="993366"/>
        </w:rPr>
        <w:t>SEQUENCE</w:t>
      </w:r>
      <w:r>
        <w:rPr>
          <w:rFonts w:eastAsia="Malgun Gothic"/>
        </w:rPr>
        <w:t xml:space="preserve"> {</w:t>
      </w:r>
    </w:p>
    <w:p w:rsidR="002E4D74" w:rsidRDefault="001C4A9D">
      <w:pPr>
        <w:pStyle w:val="PL"/>
        <w:rPr>
          <w:rFonts w:eastAsia="Malgun Gothic"/>
        </w:rPr>
      </w:pPr>
      <w:r>
        <w:t xml:space="preserve">    </w:t>
      </w:r>
      <w:r>
        <w:rPr>
          <w:rFonts w:eastAsia="Malgun Gothic"/>
        </w:rPr>
        <w:t>failureReportMCG-r16</w:t>
      </w:r>
      <w:r>
        <w:t xml:space="preserve">              </w:t>
      </w:r>
      <w:r>
        <w:rPr>
          <w:rFonts w:eastAsia="Malgun Gothic"/>
        </w:rPr>
        <w:t>FailureReportMCG-r16</w:t>
      </w:r>
      <w:r>
        <w:t xml:space="preserve">                             </w:t>
      </w:r>
      <w:r>
        <w:rPr>
          <w:color w:val="993366"/>
        </w:rPr>
        <w:t>OPTIONAL</w:t>
      </w:r>
      <w:r>
        <w:rPr>
          <w:rFonts w:eastAsia="Malgun Gothic"/>
        </w:rPr>
        <w:t>,</w:t>
      </w:r>
    </w:p>
    <w:p w:rsidR="002E4D74" w:rsidRDefault="001C4A9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rsidR="002E4D74" w:rsidRDefault="001C4A9D">
      <w:pPr>
        <w:pStyle w:val="PL"/>
        <w:rPr>
          <w:rFonts w:eastAsia="Malgun Gothic"/>
        </w:rPr>
      </w:pPr>
      <w:r>
        <w:t xml:space="preserve">    </w:t>
      </w:r>
      <w:r>
        <w:rPr>
          <w:rFonts w:eastAsia="Malgun Gothic"/>
        </w:rPr>
        <w:t>nonCriticalExtension</w:t>
      </w:r>
      <w:r>
        <w:t xml:space="preserve">              </w:t>
      </w:r>
      <w:r>
        <w:rPr>
          <w:color w:val="993366"/>
        </w:rPr>
        <w:t>SEQUENCE</w:t>
      </w:r>
      <w:r>
        <w:rPr>
          <w:rFonts w:eastAsia="Malgun Gothic"/>
        </w:rPr>
        <w:t xml:space="preserve"> {}</w:t>
      </w:r>
      <w:r>
        <w:t xml:space="preserve">                                      </w:t>
      </w:r>
      <w:r>
        <w:rPr>
          <w:color w:val="993366"/>
        </w:rPr>
        <w:t>OPTIONAL</w:t>
      </w:r>
    </w:p>
    <w:p w:rsidR="002E4D74" w:rsidRDefault="001C4A9D">
      <w:pPr>
        <w:pStyle w:val="PL"/>
        <w:rPr>
          <w:rFonts w:eastAsia="Malgun Gothic"/>
        </w:rPr>
      </w:pPr>
      <w:r>
        <w:rPr>
          <w:rFonts w:eastAsia="Malgun Gothic"/>
        </w:rPr>
        <w:t>}</w:t>
      </w:r>
    </w:p>
    <w:p w:rsidR="002E4D74" w:rsidRDefault="002E4D74">
      <w:pPr>
        <w:pStyle w:val="PL"/>
        <w:rPr>
          <w:rFonts w:eastAsia="Malgun Gothic"/>
        </w:rPr>
      </w:pPr>
    </w:p>
    <w:p w:rsidR="002E4D74" w:rsidRDefault="001C4A9D">
      <w:pPr>
        <w:pStyle w:val="PL"/>
        <w:rPr>
          <w:rFonts w:eastAsia="Malgun Gothic"/>
        </w:rPr>
      </w:pPr>
      <w:r>
        <w:rPr>
          <w:rFonts w:eastAsia="Malgun Gothic"/>
        </w:rPr>
        <w:t>FailureReportMCG-r16 ::=</w:t>
      </w:r>
      <w:r>
        <w:t xml:space="preserve">          </w:t>
      </w:r>
      <w:r>
        <w:rPr>
          <w:color w:val="993366"/>
        </w:rPr>
        <w:t>SEQUENCE</w:t>
      </w:r>
      <w:r>
        <w:rPr>
          <w:rFonts w:eastAsia="Malgun Gothic"/>
        </w:rPr>
        <w:t xml:space="preserve"> {</w:t>
      </w:r>
    </w:p>
    <w:p w:rsidR="002E4D74" w:rsidRDefault="001C4A9D">
      <w:pPr>
        <w:pStyle w:val="PL"/>
        <w:rPr>
          <w:rFonts w:eastAsia="Malgun Gothic"/>
        </w:rPr>
      </w:pPr>
      <w:r>
        <w:t xml:space="preserve">    </w:t>
      </w:r>
      <w:r>
        <w:rPr>
          <w:rFonts w:eastAsia="Malgun Gothic"/>
        </w:rPr>
        <w:t>failureType-r16</w:t>
      </w:r>
      <w:r>
        <w:t xml:space="preserve">                   </w:t>
      </w:r>
      <w:r>
        <w:rPr>
          <w:color w:val="993366"/>
        </w:rPr>
        <w:t>ENUMERATED</w:t>
      </w:r>
      <w:r>
        <w:rPr>
          <w:rFonts w:eastAsia="Malgun Gothic"/>
        </w:rPr>
        <w:t xml:space="preserve"> {t31</w:t>
      </w:r>
      <w:r>
        <w:rPr>
          <w:rFonts w:eastAsia="MS Mincho"/>
        </w:rPr>
        <w:t>0</w:t>
      </w:r>
      <w:r>
        <w:rPr>
          <w:rFonts w:eastAsia="Malgun Gothic"/>
        </w:rPr>
        <w:t>-Expiry, randomAccessProblem, rlc-MaxNumRetx,</w:t>
      </w:r>
    </w:p>
    <w:p w:rsidR="002E4D74" w:rsidRDefault="001C4A9D">
      <w:pPr>
        <w:pStyle w:val="PL"/>
      </w:pPr>
      <w:r>
        <w:rPr>
          <w:rFonts w:eastAsia="Malgun Gothic"/>
        </w:rPr>
        <w:t xml:space="preserve">                                                         </w:t>
      </w:r>
      <w:r>
        <w:t>t312-Expiry-r16, lbt-Failure-r16, beamFailureRecoveryFailure-r16,</w:t>
      </w:r>
    </w:p>
    <w:p w:rsidR="002E4D74" w:rsidRDefault="001C4A9D">
      <w:pPr>
        <w:pStyle w:val="PL"/>
        <w:rPr>
          <w:rFonts w:eastAsia="Malgun Gothic"/>
        </w:rPr>
      </w:pPr>
      <w:r>
        <w:t xml:space="preserve">                                         bh-RLF-r16, spare1</w:t>
      </w:r>
      <w:r>
        <w:rPr>
          <w:rFonts w:eastAsia="Malgun Gothic"/>
        </w:rPr>
        <w:t xml:space="preserve">}                                       </w:t>
      </w:r>
      <w:r>
        <w:t xml:space="preserve">                                   </w:t>
      </w:r>
      <w:r>
        <w:rPr>
          <w:rFonts w:eastAsia="Malgun Gothic"/>
        </w:rPr>
        <w:t xml:space="preserve">  </w:t>
      </w:r>
      <w:r>
        <w:rPr>
          <w:rFonts w:eastAsia="Malgun Gothic"/>
          <w:color w:val="993366"/>
        </w:rPr>
        <w:t>OPTIONAL</w:t>
      </w:r>
      <w:r>
        <w:rPr>
          <w:rFonts w:eastAsia="Malgun Gothic"/>
        </w:rPr>
        <w:t>,</w:t>
      </w:r>
    </w:p>
    <w:p w:rsidR="002E4D74" w:rsidRDefault="001C4A9D">
      <w:pPr>
        <w:pStyle w:val="PL"/>
        <w:rPr>
          <w:rFonts w:eastAsia="Malgun Gothic"/>
        </w:rPr>
      </w:pPr>
      <w:r>
        <w:t xml:space="preserve">    </w:t>
      </w:r>
      <w:r>
        <w:rPr>
          <w:rFonts w:eastAsia="Malgun Gothic"/>
        </w:rPr>
        <w:t>measResultFreqList-r16</w:t>
      </w:r>
      <w:r>
        <w:t xml:space="preserve">            </w:t>
      </w:r>
      <w:r>
        <w:rPr>
          <w:rFonts w:eastAsia="Malgun Gothic"/>
        </w:rPr>
        <w:t>MeasResultList2NR</w:t>
      </w:r>
      <w:r>
        <w:t xml:space="preserve">                                                                     </w:t>
      </w:r>
      <w:r>
        <w:rPr>
          <w:color w:val="993366"/>
        </w:rPr>
        <w:t>OPTIONAL</w:t>
      </w:r>
      <w:r>
        <w:rPr>
          <w:rFonts w:eastAsia="Malgun Gothic"/>
        </w:rPr>
        <w:t>,</w:t>
      </w:r>
    </w:p>
    <w:p w:rsidR="002E4D74" w:rsidRDefault="001C4A9D">
      <w:pPr>
        <w:pStyle w:val="PL"/>
        <w:rPr>
          <w:rFonts w:eastAsia="Malgun Gothic"/>
        </w:rPr>
      </w:pPr>
      <w:r>
        <w:t xml:space="preserve">    </w:t>
      </w:r>
      <w:r>
        <w:rPr>
          <w:rFonts w:eastAsia="Malgun Gothic"/>
        </w:rPr>
        <w:t>measResultFreqListEUTRA-r16</w:t>
      </w:r>
      <w:r>
        <w:t xml:space="preserve">       </w:t>
      </w:r>
      <w:r>
        <w:rPr>
          <w:rFonts w:eastAsia="Malgun Gothic"/>
        </w:rPr>
        <w:t>MeasResultList2EUTRA</w:t>
      </w:r>
      <w:r>
        <w:t xml:space="preserve">                                                                  </w:t>
      </w:r>
      <w:r>
        <w:rPr>
          <w:color w:val="993366"/>
        </w:rPr>
        <w:t>OPTIONAL</w:t>
      </w:r>
      <w:r>
        <w:rPr>
          <w:rFonts w:eastAsia="Malgun Gothic"/>
        </w:rPr>
        <w:t>,</w:t>
      </w:r>
    </w:p>
    <w:p w:rsidR="002E4D74" w:rsidRDefault="001C4A9D">
      <w:pPr>
        <w:pStyle w:val="PL"/>
        <w:rPr>
          <w:rFonts w:eastAsia="Malgun Gothic"/>
        </w:rPr>
      </w:pPr>
      <w:r>
        <w:t xml:space="preserve">    </w:t>
      </w:r>
      <w:r>
        <w:rPr>
          <w:rFonts w:eastAsia="Malgun Gothic"/>
        </w:rPr>
        <w:t>measResultSCG-r16</w:t>
      </w:r>
      <w:r>
        <w:t xml:space="preserve">                 </w:t>
      </w:r>
      <w:r>
        <w:rPr>
          <w:color w:val="993366"/>
        </w:rPr>
        <w:t>OCTET</w:t>
      </w:r>
      <w:r>
        <w:t xml:space="preserve"> </w:t>
      </w:r>
      <w:r>
        <w:rPr>
          <w:color w:val="993366"/>
        </w:rPr>
        <w:t>STRING</w:t>
      </w:r>
      <w:r>
        <w:t xml:space="preserve"> (CONTAINING MeasResultSCG-Failure)                                       </w:t>
      </w:r>
      <w:r>
        <w:rPr>
          <w:color w:val="993366"/>
        </w:rPr>
        <w:t>OPTIONAL</w:t>
      </w:r>
      <w:r>
        <w:rPr>
          <w:rFonts w:eastAsia="Malgun Gothic"/>
        </w:rPr>
        <w:t>,</w:t>
      </w:r>
    </w:p>
    <w:p w:rsidR="002E4D74" w:rsidRDefault="001C4A9D">
      <w:pPr>
        <w:pStyle w:val="PL"/>
        <w:rPr>
          <w:rFonts w:eastAsia="Malgun Gothic"/>
        </w:rPr>
      </w:pPr>
      <w:r>
        <w:t xml:space="preserve">    </w:t>
      </w:r>
      <w:r>
        <w:rPr>
          <w:rFonts w:eastAsia="Malgun Gothic"/>
        </w:rPr>
        <w:t>measResultSCG-EUTRA-r16</w:t>
      </w:r>
      <w:r>
        <w:t xml:space="preserve">           </w:t>
      </w:r>
      <w:r>
        <w:rPr>
          <w:color w:val="993366"/>
        </w:rPr>
        <w:t>OCTET</w:t>
      </w:r>
      <w:r>
        <w:t xml:space="preserve"> </w:t>
      </w:r>
      <w:r>
        <w:rPr>
          <w:color w:val="993366"/>
        </w:rPr>
        <w:t>STRING</w:t>
      </w:r>
      <w:r>
        <w:t xml:space="preserve">                                                                          </w:t>
      </w:r>
      <w:r>
        <w:rPr>
          <w:color w:val="993366"/>
        </w:rPr>
        <w:t>OPTIONAL</w:t>
      </w:r>
      <w:r>
        <w:rPr>
          <w:rFonts w:eastAsia="Malgun Gothic"/>
        </w:rPr>
        <w:t>,</w:t>
      </w:r>
    </w:p>
    <w:p w:rsidR="002E4D74" w:rsidRDefault="001C4A9D">
      <w:pPr>
        <w:pStyle w:val="PL"/>
        <w:rPr>
          <w:rFonts w:eastAsia="Malgun Gothic"/>
        </w:rPr>
      </w:pPr>
      <w:r>
        <w:t xml:space="preserve">    </w:t>
      </w:r>
      <w:r>
        <w:rPr>
          <w:rFonts w:eastAsia="Malgun Gothic"/>
        </w:rPr>
        <w:t>measResultFreqListUTRA-FDD-r16</w:t>
      </w:r>
      <w:r>
        <w:t xml:space="preserve">    MeasResultList2UTRA                                                                   </w:t>
      </w:r>
      <w:r>
        <w:rPr>
          <w:color w:val="993366"/>
        </w:rPr>
        <w:t>OPTIONAL</w:t>
      </w:r>
      <w:r>
        <w:rPr>
          <w:rFonts w:eastAsia="Malgun Gothic"/>
        </w:rPr>
        <w:t>,</w:t>
      </w:r>
    </w:p>
    <w:p w:rsidR="002E4D74" w:rsidRDefault="001C4A9D">
      <w:pPr>
        <w:pStyle w:val="PL"/>
        <w:rPr>
          <w:rFonts w:eastAsia="Malgun Gothic"/>
        </w:rPr>
      </w:pPr>
      <w:r>
        <w:t xml:space="preserve">    </w:t>
      </w:r>
      <w:r>
        <w:rPr>
          <w:rFonts w:eastAsia="Malgun Gothic"/>
        </w:rPr>
        <w:t>...</w:t>
      </w:r>
    </w:p>
    <w:p w:rsidR="002E4D74" w:rsidRDefault="001C4A9D">
      <w:pPr>
        <w:pStyle w:val="PL"/>
        <w:rPr>
          <w:rFonts w:eastAsia="Malgun Gothic"/>
        </w:rPr>
      </w:pPr>
      <w:r>
        <w:rPr>
          <w:rFonts w:eastAsia="Malgun Gothic"/>
        </w:rPr>
        <w:t>}</w:t>
      </w:r>
    </w:p>
    <w:p w:rsidR="002E4D74" w:rsidRDefault="002E4D74">
      <w:pPr>
        <w:pStyle w:val="PL"/>
        <w:rPr>
          <w:rFonts w:eastAsia="Malgun Gothic"/>
        </w:rPr>
      </w:pPr>
    </w:p>
    <w:p w:rsidR="002E4D74" w:rsidRDefault="001C4A9D">
      <w:pPr>
        <w:pStyle w:val="PL"/>
      </w:pPr>
      <w:r>
        <w:t xml:space="preserve">MeasResultList2UTRA ::=    </w:t>
      </w:r>
      <w:r>
        <w:rPr>
          <w:color w:val="993366"/>
        </w:rPr>
        <w:t>SEQUENCE</w:t>
      </w:r>
      <w:r>
        <w:t xml:space="preserve"> (</w:t>
      </w:r>
      <w:r>
        <w:rPr>
          <w:color w:val="993366"/>
        </w:rPr>
        <w:t>SIZE</w:t>
      </w:r>
      <w:r>
        <w:t xml:space="preserve"> (1..maxFreq))</w:t>
      </w:r>
      <w:r>
        <w:rPr>
          <w:color w:val="993366"/>
        </w:rPr>
        <w:t xml:space="preserve"> OF</w:t>
      </w:r>
      <w:r>
        <w:t xml:space="preserve"> MeasResult2UTRA-FDD-r16</w:t>
      </w:r>
    </w:p>
    <w:p w:rsidR="002E4D74" w:rsidRDefault="002E4D74">
      <w:pPr>
        <w:pStyle w:val="PL"/>
      </w:pPr>
    </w:p>
    <w:p w:rsidR="002E4D74" w:rsidRDefault="001C4A9D">
      <w:pPr>
        <w:pStyle w:val="PL"/>
      </w:pPr>
      <w:r>
        <w:t xml:space="preserve">MeasResult2UTRA-FDD-r16 ::=       </w:t>
      </w:r>
      <w:r>
        <w:rPr>
          <w:color w:val="993366"/>
        </w:rPr>
        <w:t>SEQUENCE</w:t>
      </w:r>
      <w:r>
        <w:t xml:space="preserve"> {</w:t>
      </w:r>
    </w:p>
    <w:p w:rsidR="002E4D74" w:rsidRDefault="001C4A9D">
      <w:pPr>
        <w:pStyle w:val="PL"/>
      </w:pPr>
      <w:r>
        <w:t xml:space="preserve">    carrierFreq-r16                   ARFCN-ValueUTRA-FDD-r16,</w:t>
      </w:r>
    </w:p>
    <w:p w:rsidR="002E4D74" w:rsidRDefault="001C4A9D">
      <w:pPr>
        <w:pStyle w:val="PL"/>
      </w:pPr>
      <w:r>
        <w:t xml:space="preserve">    measResultNeighCellList-r16       MeasResultListUTRA-FDD-r16</w:t>
      </w:r>
    </w:p>
    <w:p w:rsidR="002E4D74" w:rsidRDefault="001C4A9D">
      <w:pPr>
        <w:pStyle w:val="PL"/>
      </w:pPr>
      <w:r>
        <w:t>}</w:t>
      </w:r>
    </w:p>
    <w:p w:rsidR="002E4D74" w:rsidRDefault="002E4D74">
      <w:pPr>
        <w:pStyle w:val="PL"/>
        <w:rPr>
          <w:rFonts w:eastAsia="Malgun Gothic"/>
        </w:rPr>
      </w:pPr>
    </w:p>
    <w:p w:rsidR="002E4D74" w:rsidRDefault="001C4A9D">
      <w:pPr>
        <w:pStyle w:val="PL"/>
        <w:rPr>
          <w:rFonts w:eastAsia="Malgun Gothic"/>
        </w:rPr>
      </w:pPr>
      <w:r>
        <w:rPr>
          <w:rFonts w:eastAsia="Malgun Gothic"/>
        </w:rPr>
        <w:t>MeasResultList2EUTRA ::=</w:t>
      </w:r>
      <w:r>
        <w:t xml:space="preserve">          </w:t>
      </w:r>
      <w:r>
        <w:rPr>
          <w:color w:val="993366"/>
        </w:rPr>
        <w:t>SEQUENCE</w:t>
      </w:r>
      <w:r>
        <w:rPr>
          <w:rFonts w:eastAsia="Malgun Gothic"/>
        </w:rPr>
        <w:t xml:space="preserve"> (</w:t>
      </w:r>
      <w:r>
        <w:rPr>
          <w:rFonts w:eastAsia="Malgun Gothic"/>
          <w:color w:val="993366"/>
        </w:rPr>
        <w:t>SIZE</w:t>
      </w:r>
      <w:r>
        <w:rPr>
          <w:rFonts w:eastAsia="Malgun Gothic"/>
        </w:rPr>
        <w:t xml:space="preserve"> (1..maxFreq))</w:t>
      </w:r>
      <w:r>
        <w:rPr>
          <w:rFonts w:eastAsia="Malgun Gothic"/>
          <w:color w:val="993366"/>
        </w:rPr>
        <w:t xml:space="preserve"> OF</w:t>
      </w:r>
      <w:r>
        <w:rPr>
          <w:rFonts w:eastAsia="Malgun Gothic"/>
        </w:rPr>
        <w:t xml:space="preserve"> MeasResult2EUTRA-r16</w:t>
      </w:r>
    </w:p>
    <w:p w:rsidR="002E4D74" w:rsidRDefault="002E4D74">
      <w:pPr>
        <w:pStyle w:val="PL"/>
        <w:rPr>
          <w:rFonts w:eastAsia="Malgun Gothic"/>
        </w:rPr>
      </w:pPr>
    </w:p>
    <w:p w:rsidR="002E4D74" w:rsidRDefault="001C4A9D">
      <w:pPr>
        <w:pStyle w:val="PL"/>
        <w:rPr>
          <w:color w:val="808080"/>
        </w:rPr>
      </w:pPr>
      <w:r>
        <w:rPr>
          <w:color w:val="808080"/>
        </w:rPr>
        <w:t>-- TAG-MCGFAILUREINFORMATION-STOP</w:t>
      </w:r>
    </w:p>
    <w:p w:rsidR="002E4D74" w:rsidRDefault="001C4A9D">
      <w:pPr>
        <w:pStyle w:val="PL"/>
        <w:rPr>
          <w:color w:val="808080"/>
        </w:rPr>
      </w:pPr>
      <w:r>
        <w:rPr>
          <w:color w:val="808080"/>
        </w:rPr>
        <w:t>-- ASN1STOP</w:t>
      </w:r>
    </w:p>
    <w:p w:rsidR="002E4D74" w:rsidRDefault="002E4D74">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4175"/>
      </w:tblGrid>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H"/>
              <w:rPr>
                <w:rFonts w:eastAsia="Malgun Gothic"/>
                <w:lang w:eastAsia="en-GB"/>
              </w:rPr>
            </w:pPr>
            <w:r>
              <w:rPr>
                <w:rFonts w:eastAsia="Malgun Gothic"/>
                <w:i/>
                <w:lang w:eastAsia="sv-SE"/>
              </w:rPr>
              <w:t>MCGFailureInformation</w:t>
            </w:r>
            <w:r>
              <w:rPr>
                <w:rFonts w:eastAsia="Malgun Gothic"/>
                <w:i/>
                <w:iCs/>
                <w:lang w:eastAsia="en-GB"/>
              </w:rPr>
              <w:t xml:space="preserve"> field descriptions</w:t>
            </w:r>
          </w:p>
        </w:tc>
      </w:tr>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Malgun Gothic"/>
                <w:b/>
                <w:i/>
                <w:lang w:eastAsia="sv-SE"/>
              </w:rPr>
            </w:pPr>
            <w:r>
              <w:rPr>
                <w:rFonts w:eastAsia="Malgun Gothic"/>
                <w:b/>
                <w:i/>
                <w:lang w:eastAsia="sv-SE"/>
              </w:rPr>
              <w:t>measResultFreqList</w:t>
            </w:r>
          </w:p>
          <w:p w:rsidR="002E4D74" w:rsidRDefault="001C4A9D">
            <w:pPr>
              <w:pStyle w:val="TAL"/>
              <w:rPr>
                <w:rFonts w:eastAsia="Malgun Gothic"/>
                <w:lang w:eastAsia="en-GB"/>
              </w:rPr>
            </w:pPr>
            <w:r>
              <w:rPr>
                <w:rFonts w:eastAsia="Malgun Gothic"/>
                <w:lang w:eastAsia="en-GB"/>
              </w:rPr>
              <w:t xml:space="preserve">The field contains available results of measurements on NR frequencies the UE is configured to measure by the </w:t>
            </w:r>
            <w:r>
              <w:rPr>
                <w:rFonts w:eastAsia="Malgun Gothic"/>
                <w:i/>
                <w:lang w:eastAsia="en-GB"/>
              </w:rPr>
              <w:t xml:space="preserve">measConfig </w:t>
            </w:r>
            <w:r>
              <w:rPr>
                <w:rFonts w:eastAsia="Malgun Gothic"/>
                <w:lang w:eastAsia="en-GB"/>
              </w:rPr>
              <w:t>associated with the MCG.</w:t>
            </w:r>
          </w:p>
        </w:tc>
      </w:tr>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Malgun Gothic"/>
                <w:b/>
                <w:i/>
                <w:lang w:eastAsia="sv-SE"/>
              </w:rPr>
            </w:pPr>
            <w:r>
              <w:rPr>
                <w:rFonts w:eastAsia="Malgun Gothic"/>
                <w:b/>
                <w:i/>
                <w:lang w:eastAsia="sv-SE"/>
              </w:rPr>
              <w:t>measResultFreqListEUTRA</w:t>
            </w:r>
          </w:p>
          <w:p w:rsidR="002E4D74" w:rsidRDefault="001C4A9D">
            <w:pPr>
              <w:pStyle w:val="TAL"/>
              <w:rPr>
                <w:rFonts w:eastAsia="Malgun Gothic"/>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 xml:space="preserve">measConfig </w:t>
            </w:r>
            <w:r>
              <w:rPr>
                <w:rFonts w:eastAsia="Malgun Gothic"/>
                <w:lang w:eastAsia="en-GB"/>
              </w:rPr>
              <w:t>associated with the MCG.</w:t>
            </w:r>
          </w:p>
        </w:tc>
      </w:tr>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Malgun Gothic"/>
                <w:b/>
                <w:bCs/>
                <w:i/>
                <w:iCs/>
              </w:rPr>
            </w:pPr>
            <w:r>
              <w:rPr>
                <w:rFonts w:eastAsia="Malgun Gothic"/>
                <w:b/>
                <w:bCs/>
                <w:i/>
                <w:iCs/>
              </w:rPr>
              <w:t>measResultFreqListUTRA-FDD</w:t>
            </w:r>
          </w:p>
          <w:p w:rsidR="002E4D74" w:rsidRDefault="001C4A9D">
            <w:pPr>
              <w:pStyle w:val="TAL"/>
              <w:rPr>
                <w:rFonts w:eastAsia="Malgun Gothic"/>
                <w:lang w:eastAsia="sv-SE"/>
              </w:rPr>
            </w:pPr>
            <w:r>
              <w:rPr>
                <w:rFonts w:eastAsia="Malgun Gothic"/>
              </w:rPr>
              <w:t>The field contains available results of measurements on UTRA FDD frequencies the UE is configured to measure by measConfig associated with the MCG.</w:t>
            </w:r>
          </w:p>
        </w:tc>
      </w:tr>
      <w:tr w:rsidR="002E4D74">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Malgun Gothic"/>
                <w:b/>
                <w:i/>
                <w:lang w:eastAsia="sv-SE"/>
              </w:rPr>
            </w:pPr>
            <w:r>
              <w:rPr>
                <w:rFonts w:eastAsia="Malgun Gothic"/>
                <w:b/>
                <w:i/>
                <w:lang w:eastAsia="sv-SE"/>
              </w:rPr>
              <w:t>measResultSCG</w:t>
            </w:r>
          </w:p>
          <w:p w:rsidR="002E4D74" w:rsidRDefault="001C4A9D">
            <w:pPr>
              <w:pStyle w:val="TAL"/>
              <w:rPr>
                <w:rFonts w:eastAsia="Malgun Gothic"/>
                <w:lang w:eastAsia="sv-SE"/>
              </w:rPr>
            </w:pPr>
            <w:r>
              <w:rPr>
                <w:rFonts w:eastAsia="Malgun Gothic"/>
                <w:lang w:eastAsia="sv-SE"/>
              </w:rPr>
              <w:t xml:space="preserve">The field contains the </w:t>
            </w:r>
            <w:r>
              <w:rPr>
                <w:rFonts w:eastAsia="Malgun Gothic"/>
                <w:i/>
                <w:lang w:eastAsia="sv-SE"/>
              </w:rPr>
              <w:t>MeasResultSCG-Failure</w:t>
            </w:r>
            <w:r>
              <w:rPr>
                <w:rFonts w:eastAsia="Malgun Gothic"/>
                <w:lang w:eastAsia="sv-SE"/>
              </w:rPr>
              <w:t xml:space="preserve"> IE which includes available measurement results on NR frequencies the UE is configured to measure by the </w:t>
            </w:r>
            <w:r>
              <w:rPr>
                <w:rFonts w:eastAsia="Malgun Gothic"/>
                <w:i/>
                <w:lang w:eastAsia="sv-SE"/>
              </w:rPr>
              <w:t>measConfig</w:t>
            </w:r>
            <w:r>
              <w:rPr>
                <w:rFonts w:eastAsia="Malgun Gothic"/>
                <w:lang w:eastAsia="sv-SE"/>
              </w:rPr>
              <w:t xml:space="preserve"> associated with the SCG.</w:t>
            </w:r>
          </w:p>
        </w:tc>
      </w:tr>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Malgun Gothic"/>
                <w:b/>
                <w:i/>
                <w:lang w:eastAsia="sv-SE"/>
              </w:rPr>
            </w:pPr>
            <w:r>
              <w:rPr>
                <w:rFonts w:eastAsia="Malgun Gothic"/>
                <w:b/>
                <w:i/>
                <w:lang w:eastAsia="sv-SE"/>
              </w:rPr>
              <w:t>measResultSCG-EUTRA</w:t>
            </w:r>
          </w:p>
          <w:p w:rsidR="002E4D74" w:rsidRDefault="001C4A9D">
            <w:pPr>
              <w:pStyle w:val="TAL"/>
              <w:rPr>
                <w:rFonts w:eastAsia="Malgun Gothic"/>
                <w:b/>
                <w:i/>
                <w:lang w:eastAsia="sv-SE"/>
              </w:rPr>
            </w:pPr>
            <w:r>
              <w:rPr>
                <w:rFonts w:eastAsia="Malgun Gothic"/>
                <w:lang w:eastAsia="sv-SE"/>
              </w:rPr>
              <w:t xml:space="preserve">The field contains the EUTRA </w:t>
            </w:r>
            <w:r>
              <w:rPr>
                <w:rFonts w:eastAsia="Malgun Gothic"/>
                <w:i/>
                <w:lang w:eastAsia="sv-SE"/>
              </w:rPr>
              <w:t>MeasResultSCG-FailureMRDC</w:t>
            </w:r>
            <w:r>
              <w:rPr>
                <w:rFonts w:eastAsia="Malgun Gothic"/>
                <w:lang w:eastAsia="sv-SE"/>
              </w:rPr>
              <w:t xml:space="preserve"> IE which includes available results of measurements on E-UTRA frequencies the UE is configured to measure by the E-UTRA </w:t>
            </w:r>
            <w:r>
              <w:rPr>
                <w:rFonts w:eastAsia="Malgun Gothic"/>
                <w:i/>
                <w:lang w:eastAsia="sv-SE"/>
              </w:rPr>
              <w:t>RRCConnectionReconfiguration</w:t>
            </w:r>
            <w:r>
              <w:rPr>
                <w:rFonts w:eastAsia="Malgun Gothic"/>
                <w:lang w:eastAsia="sv-SE"/>
              </w:rPr>
              <w:t xml:space="preserve"> message as specified in TS 36.331 [10].</w:t>
            </w:r>
          </w:p>
        </w:tc>
      </w:tr>
    </w:tbl>
    <w:p w:rsidR="002E4D74" w:rsidRDefault="002E4D74"/>
    <w:p w:rsidR="002E4D74" w:rsidRDefault="001C4A9D">
      <w:pPr>
        <w:pStyle w:val="Heading4"/>
        <w:rPr>
          <w:rFonts w:eastAsia="MS Mincho"/>
        </w:rPr>
      </w:pPr>
      <w:bookmarkStart w:id="333" w:name="_Toc100929977"/>
      <w:bookmarkStart w:id="334" w:name="_Toc60777101"/>
      <w:r>
        <w:rPr>
          <w:rFonts w:eastAsia="MS Mincho"/>
        </w:rPr>
        <w:t>–</w:t>
      </w:r>
      <w:r>
        <w:rPr>
          <w:rFonts w:eastAsia="MS Mincho"/>
        </w:rPr>
        <w:tab/>
      </w:r>
      <w:r>
        <w:rPr>
          <w:rFonts w:eastAsia="MS Mincho"/>
          <w:i/>
        </w:rPr>
        <w:t>MeasurementReport</w:t>
      </w:r>
      <w:bookmarkEnd w:id="333"/>
      <w:bookmarkEnd w:id="334"/>
    </w:p>
    <w:p w:rsidR="002E4D74" w:rsidRDefault="001C4A9D">
      <w:pPr>
        <w:rPr>
          <w:rFonts w:eastAsia="MS Mincho"/>
        </w:rPr>
      </w:pPr>
      <w:r>
        <w:t xml:space="preserve">The </w:t>
      </w:r>
      <w:r>
        <w:rPr>
          <w:i/>
        </w:rPr>
        <w:t>MeasurementReport</w:t>
      </w:r>
      <w:r>
        <w:t xml:space="preserve"> message is used for the indication of measurement results.</w:t>
      </w:r>
    </w:p>
    <w:p w:rsidR="002E4D74" w:rsidRDefault="001C4A9D">
      <w:pPr>
        <w:pStyle w:val="B1"/>
      </w:pPr>
      <w:r>
        <w:t>Signalling radio bearer: SRB1, SRB3</w:t>
      </w:r>
    </w:p>
    <w:p w:rsidR="002E4D74" w:rsidRDefault="001C4A9D">
      <w:pPr>
        <w:pStyle w:val="B1"/>
      </w:pPr>
      <w:r>
        <w:t>RLC-SAP: AM</w:t>
      </w:r>
    </w:p>
    <w:p w:rsidR="002E4D74" w:rsidRDefault="001C4A9D">
      <w:pPr>
        <w:pStyle w:val="B1"/>
      </w:pPr>
      <w:r>
        <w:t>Logical channel: DCCH</w:t>
      </w:r>
    </w:p>
    <w:p w:rsidR="002E4D74" w:rsidRDefault="001C4A9D">
      <w:pPr>
        <w:pStyle w:val="B1"/>
      </w:pPr>
      <w:r>
        <w:t xml:space="preserve">Direction: UE to </w:t>
      </w:r>
      <w:r>
        <w:rPr>
          <w:lang w:eastAsia="zh-CN"/>
        </w:rPr>
        <w:t>Network</w:t>
      </w:r>
    </w:p>
    <w:p w:rsidR="002E4D74" w:rsidRDefault="001C4A9D">
      <w:pPr>
        <w:pStyle w:val="TH"/>
        <w:rPr>
          <w:bCs/>
          <w:i/>
          <w:iCs/>
        </w:rPr>
      </w:pPr>
      <w:r>
        <w:rPr>
          <w:bCs/>
          <w:i/>
          <w:iCs/>
        </w:rPr>
        <w:t>MeasurementReport 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TAG-MEASUREMENTREPORT-START</w:t>
      </w:r>
    </w:p>
    <w:p w:rsidR="002E4D74" w:rsidRDefault="002E4D74">
      <w:pPr>
        <w:pStyle w:val="PL"/>
      </w:pPr>
    </w:p>
    <w:p w:rsidR="002E4D74" w:rsidRDefault="001C4A9D">
      <w:pPr>
        <w:pStyle w:val="PL"/>
      </w:pPr>
      <w:r>
        <w:t xml:space="preserve">MeasurementReport ::=               </w:t>
      </w:r>
      <w:r>
        <w:rPr>
          <w:color w:val="993366"/>
        </w:rPr>
        <w:t>SEQUENCE</w:t>
      </w:r>
      <w:r>
        <w:t xml:space="preserve"> {</w:t>
      </w:r>
    </w:p>
    <w:p w:rsidR="002E4D74" w:rsidRDefault="001C4A9D">
      <w:pPr>
        <w:pStyle w:val="PL"/>
      </w:pPr>
      <w:r>
        <w:t xml:space="preserve">    criticalExtensions                  </w:t>
      </w:r>
      <w:r>
        <w:rPr>
          <w:color w:val="993366"/>
        </w:rPr>
        <w:t>CHOICE</w:t>
      </w:r>
      <w:r>
        <w:t xml:space="preserve"> {</w:t>
      </w:r>
    </w:p>
    <w:p w:rsidR="002E4D74" w:rsidRDefault="001C4A9D">
      <w:pPr>
        <w:pStyle w:val="PL"/>
      </w:pPr>
      <w:r>
        <w:t xml:space="preserve">        measurementReport                   MeasurementReport-IEs,</w:t>
      </w:r>
    </w:p>
    <w:p w:rsidR="002E4D74" w:rsidRDefault="001C4A9D">
      <w:pPr>
        <w:pStyle w:val="PL"/>
      </w:pPr>
      <w:r>
        <w:t xml:space="preserve">        criticalExtensionsFuture            </w:t>
      </w:r>
      <w:r>
        <w:rPr>
          <w:color w:val="993366"/>
        </w:rPr>
        <w:t>SEQUENCE</w:t>
      </w: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MeasurementReport-IEs ::=           </w:t>
      </w:r>
      <w:r>
        <w:rPr>
          <w:color w:val="993366"/>
        </w:rPr>
        <w:t>SEQUENCE</w:t>
      </w:r>
      <w:r>
        <w:t xml:space="preserve"> {</w:t>
      </w:r>
    </w:p>
    <w:p w:rsidR="002E4D74" w:rsidRDefault="001C4A9D">
      <w:pPr>
        <w:pStyle w:val="PL"/>
      </w:pPr>
      <w:r>
        <w:t xml:space="preserve">    measResults                         MeasResults,</w:t>
      </w:r>
    </w:p>
    <w:p w:rsidR="002E4D74" w:rsidRDefault="002E4D74">
      <w:pPr>
        <w:pStyle w:val="PL"/>
      </w:pPr>
    </w:p>
    <w:p w:rsidR="002E4D74" w:rsidRDefault="001C4A9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nonCriticalExtension                    </w:t>
      </w:r>
      <w:r>
        <w:rPr>
          <w:color w:val="993366"/>
        </w:rPr>
        <w:t>SEQUENCE</w:t>
      </w:r>
      <w:r>
        <w:t xml:space="preserve">{}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TAG-MEASUREMENTREPORT-STOP</w:t>
      </w:r>
    </w:p>
    <w:p w:rsidR="002E4D74" w:rsidRDefault="001C4A9D">
      <w:pPr>
        <w:pStyle w:val="PL"/>
        <w:rPr>
          <w:color w:val="808080"/>
        </w:rPr>
      </w:pPr>
      <w:r>
        <w:rPr>
          <w:color w:val="808080"/>
        </w:rPr>
        <w:t>-- ASN1STOP</w:t>
      </w:r>
    </w:p>
    <w:p w:rsidR="002E4D74" w:rsidRDefault="002E4D74"/>
    <w:p w:rsidR="002E4D74" w:rsidRDefault="001C4A9D">
      <w:pPr>
        <w:pStyle w:val="Heading4"/>
        <w:rPr>
          <w:rFonts w:eastAsia="MS Mincho"/>
        </w:rPr>
      </w:pPr>
      <w:bookmarkStart w:id="335" w:name="_Toc100929978"/>
      <w:r>
        <w:rPr>
          <w:rFonts w:eastAsia="MS Mincho"/>
        </w:rPr>
        <w:t>–</w:t>
      </w:r>
      <w:r>
        <w:rPr>
          <w:rFonts w:eastAsia="MS Mincho"/>
        </w:rPr>
        <w:tab/>
      </w:r>
      <w:r>
        <w:rPr>
          <w:rFonts w:eastAsia="MS Mincho"/>
          <w:i/>
        </w:rPr>
        <w:t>MeasurementReportAppLayer</w:t>
      </w:r>
      <w:bookmarkEnd w:id="335"/>
    </w:p>
    <w:p w:rsidR="002E4D74" w:rsidRDefault="001C4A9D">
      <w:pPr>
        <w:rPr>
          <w:rFonts w:eastAsia="MS Mincho"/>
        </w:rPr>
      </w:pPr>
      <w:r>
        <w:t xml:space="preserve">The </w:t>
      </w:r>
      <w:r>
        <w:rPr>
          <w:i/>
        </w:rPr>
        <w:t>MeasurementReportAppLayer</w:t>
      </w:r>
      <w:r>
        <w:t xml:space="preserve"> message is used for sending application layer measurement report.</w:t>
      </w:r>
    </w:p>
    <w:p w:rsidR="002E4D74" w:rsidRDefault="001C4A9D">
      <w:pPr>
        <w:pStyle w:val="B1"/>
      </w:pPr>
      <w:r>
        <w:t>Signalling radio bearer: SRB4</w:t>
      </w:r>
    </w:p>
    <w:p w:rsidR="002E4D74" w:rsidRDefault="001C4A9D">
      <w:pPr>
        <w:pStyle w:val="B1"/>
      </w:pPr>
      <w:r>
        <w:t>RLC-SAP: AM</w:t>
      </w:r>
    </w:p>
    <w:p w:rsidR="002E4D74" w:rsidRDefault="001C4A9D">
      <w:pPr>
        <w:pStyle w:val="B1"/>
      </w:pPr>
      <w:r>
        <w:t>Logical channel: DCCH</w:t>
      </w:r>
    </w:p>
    <w:p w:rsidR="002E4D74" w:rsidRDefault="001C4A9D">
      <w:pPr>
        <w:pStyle w:val="B1"/>
      </w:pPr>
      <w:r>
        <w:t xml:space="preserve">Direction: UE to </w:t>
      </w:r>
      <w:r>
        <w:rPr>
          <w:lang w:eastAsia="zh-CN"/>
        </w:rPr>
        <w:t>Network</w:t>
      </w:r>
    </w:p>
    <w:p w:rsidR="002E4D74" w:rsidRDefault="001C4A9D">
      <w:pPr>
        <w:pStyle w:val="TH"/>
        <w:rPr>
          <w:bCs/>
          <w:i/>
          <w:iCs/>
        </w:rPr>
      </w:pPr>
      <w:r>
        <w:rPr>
          <w:bCs/>
          <w:i/>
          <w:iCs/>
        </w:rPr>
        <w:t>MeasurementReportAppLayer message</w:t>
      </w:r>
    </w:p>
    <w:p w:rsidR="002E4D74" w:rsidRDefault="001C4A9D">
      <w:pPr>
        <w:pStyle w:val="PL"/>
        <w:rPr>
          <w:color w:val="808080"/>
        </w:rPr>
      </w:pPr>
      <w:bookmarkStart w:id="336" w:name="_Hlk93655474"/>
      <w:r>
        <w:rPr>
          <w:color w:val="808080"/>
        </w:rPr>
        <w:t>-- ASN1START</w:t>
      </w:r>
    </w:p>
    <w:p w:rsidR="002E4D74" w:rsidRDefault="001C4A9D">
      <w:pPr>
        <w:pStyle w:val="PL"/>
        <w:rPr>
          <w:color w:val="808080"/>
        </w:rPr>
      </w:pPr>
      <w:r>
        <w:rPr>
          <w:color w:val="808080"/>
        </w:rPr>
        <w:t>-- TAG-MEASUREMENTREPORTAPPLAYER-START</w:t>
      </w:r>
    </w:p>
    <w:p w:rsidR="002E4D74" w:rsidRDefault="002E4D74">
      <w:pPr>
        <w:pStyle w:val="PL"/>
      </w:pPr>
    </w:p>
    <w:p w:rsidR="002E4D74" w:rsidRDefault="001C4A9D">
      <w:pPr>
        <w:pStyle w:val="PL"/>
      </w:pPr>
      <w:bookmarkStart w:id="337" w:name="_Hlk71014841"/>
      <w:r>
        <w:t xml:space="preserve">MeasurementReportAppLayer-r17 ::=     </w:t>
      </w:r>
      <w:r>
        <w:rPr>
          <w:color w:val="993366"/>
        </w:rPr>
        <w:t>SEQUENCE</w:t>
      </w:r>
      <w:r>
        <w:t xml:space="preserve"> {</w:t>
      </w:r>
    </w:p>
    <w:p w:rsidR="002E4D74" w:rsidRDefault="001C4A9D">
      <w:pPr>
        <w:pStyle w:val="PL"/>
      </w:pPr>
      <w:r>
        <w:t xml:space="preserve">    criticalExtensions                    </w:t>
      </w:r>
      <w:r>
        <w:rPr>
          <w:color w:val="993366"/>
        </w:rPr>
        <w:t>CHOICE</w:t>
      </w:r>
      <w:r>
        <w:t xml:space="preserve"> {</w:t>
      </w:r>
    </w:p>
    <w:p w:rsidR="002E4D74" w:rsidRDefault="001C4A9D">
      <w:pPr>
        <w:pStyle w:val="PL"/>
      </w:pPr>
      <w:r>
        <w:t xml:space="preserve">        measurementReportAppLayerList-r17     </w:t>
      </w:r>
      <w:r>
        <w:rPr>
          <w:color w:val="993366"/>
        </w:rPr>
        <w:t>SEQUENCE</w:t>
      </w:r>
      <w:r>
        <w:t xml:space="preserve"> (</w:t>
      </w:r>
      <w:r>
        <w:rPr>
          <w:color w:val="993366"/>
        </w:rPr>
        <w:t>SIZE</w:t>
      </w:r>
      <w:r>
        <w:t xml:space="preserve"> (1..maxNrofAppLayerMeas-r17))</w:t>
      </w:r>
      <w:r>
        <w:rPr>
          <w:color w:val="993366"/>
        </w:rPr>
        <w:t xml:space="preserve"> OF</w:t>
      </w:r>
      <w:r>
        <w:t xml:space="preserve"> MeasurementReportAppLayer-r17-IEs,</w:t>
      </w:r>
    </w:p>
    <w:p w:rsidR="002E4D74" w:rsidRDefault="001C4A9D">
      <w:pPr>
        <w:pStyle w:val="PL"/>
      </w:pPr>
      <w:r>
        <w:t xml:space="preserve">        criticalExtensionsFuture              </w:t>
      </w:r>
      <w:r>
        <w:rPr>
          <w:color w:val="993366"/>
        </w:rPr>
        <w:t>SEQUENCE</w:t>
      </w: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MeasurementReportAppLayer-r17-IEs ::= </w:t>
      </w:r>
      <w:r>
        <w:rPr>
          <w:color w:val="993366"/>
        </w:rPr>
        <w:t>SEQUENCE</w:t>
      </w:r>
      <w:r>
        <w:t xml:space="preserve"> {</w:t>
      </w:r>
    </w:p>
    <w:p w:rsidR="002E4D74" w:rsidRDefault="001C4A9D">
      <w:pPr>
        <w:pStyle w:val="PL"/>
      </w:pPr>
      <w:r>
        <w:t xml:space="preserve">    measConfigAppLayerId-r17              MeasConfigAppLayerId-r17,</w:t>
      </w:r>
    </w:p>
    <w:p w:rsidR="002E4D74" w:rsidRDefault="001C4A9D">
      <w:pPr>
        <w:pStyle w:val="PL"/>
      </w:pPr>
      <w:r>
        <w:t xml:space="preserve">    measReportAppLayerContainer-r17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appLayerSessionStatus-r17             </w:t>
      </w:r>
      <w:r>
        <w:rPr>
          <w:color w:val="993366"/>
        </w:rPr>
        <w:t>ENUMERATED</w:t>
      </w:r>
      <w:r>
        <w:t xml:space="preserve"> {started, stopped}                                            </w:t>
      </w:r>
      <w:r>
        <w:rPr>
          <w:color w:val="993366"/>
        </w:rPr>
        <w:t>OPTIONAL</w:t>
      </w:r>
      <w:r>
        <w:t>,</w:t>
      </w:r>
    </w:p>
    <w:p w:rsidR="002E4D74" w:rsidRDefault="001C4A9D">
      <w:pPr>
        <w:pStyle w:val="PL"/>
      </w:pPr>
      <w:r>
        <w:t xml:space="preserve">    ran-VisibleMeasurements-r17           RAN-VisibleMeasurements-r17                                              </w:t>
      </w:r>
      <w:r>
        <w:rPr>
          <w:color w:val="993366"/>
        </w:rPr>
        <w:t>OPTIONAL</w:t>
      </w:r>
      <w:r>
        <w:t>,</w:t>
      </w:r>
    </w:p>
    <w:p w:rsidR="002E4D74" w:rsidRDefault="001C4A9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nonCriticalExtension                  </w:t>
      </w:r>
      <w:r>
        <w:rPr>
          <w:color w:val="993366"/>
        </w:rPr>
        <w:t>SEQUENCE</w:t>
      </w:r>
      <w:r>
        <w:t xml:space="preserve">{}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RAN-VisibleMeasurements-r17 ::=       </w:t>
      </w:r>
      <w:r>
        <w:rPr>
          <w:color w:val="993366"/>
        </w:rPr>
        <w:t>SEQUENCE</w:t>
      </w:r>
      <w:r>
        <w:t xml:space="preserve"> {</w:t>
      </w:r>
    </w:p>
    <w:p w:rsidR="002E4D74" w:rsidRDefault="001C4A9D">
      <w:pPr>
        <w:pStyle w:val="PL"/>
      </w:pPr>
      <w:r>
        <w:t xml:space="preserve">    appLayerBufferLevelList-r17   </w:t>
      </w:r>
      <w:r>
        <w:rPr>
          <w:color w:val="993366"/>
        </w:rPr>
        <w:t>SEQUENCE</w:t>
      </w:r>
      <w:r>
        <w:t xml:space="preserve"> (</w:t>
      </w:r>
      <w:r>
        <w:rPr>
          <w:color w:val="993366"/>
        </w:rPr>
        <w:t>SIZE</w:t>
      </w:r>
      <w:r>
        <w:t xml:space="preserve"> (1..8))</w:t>
      </w:r>
      <w:r>
        <w:rPr>
          <w:color w:val="993366"/>
        </w:rPr>
        <w:t xml:space="preserve"> OF</w:t>
      </w:r>
      <w:r>
        <w:t xml:space="preserve"> AppLayerBufferLevel-r17                        </w:t>
      </w:r>
      <w:r>
        <w:rPr>
          <w:color w:val="993366"/>
        </w:rPr>
        <w:t>OPTIONAL</w:t>
      </w:r>
      <w:r>
        <w:t>,</w:t>
      </w:r>
    </w:p>
    <w:p w:rsidR="002E4D74" w:rsidRDefault="001C4A9D">
      <w:pPr>
        <w:pStyle w:val="PL"/>
      </w:pPr>
      <w:r>
        <w:t xml:space="preserve">    initialPlayoutDelay-r17               </w:t>
      </w:r>
      <w:r>
        <w:rPr>
          <w:color w:val="993366"/>
        </w:rPr>
        <w:t>INTEGER</w:t>
      </w:r>
      <w:r>
        <w:t xml:space="preserve"> (0..30000)                                                       </w:t>
      </w:r>
      <w:r>
        <w:rPr>
          <w:color w:val="993366"/>
        </w:rPr>
        <w:t>OPTIONAL</w:t>
      </w:r>
      <w:r>
        <w:t>,</w:t>
      </w:r>
    </w:p>
    <w:p w:rsidR="002E4D74" w:rsidRDefault="001C4A9D">
      <w:pPr>
        <w:pStyle w:val="PL"/>
      </w:pPr>
      <w:r>
        <w:t xml:space="preserve">    pdu-SessionIdList-r17                 </w:t>
      </w:r>
      <w:r>
        <w:rPr>
          <w:color w:val="993366"/>
        </w:rPr>
        <w:t>SEQUENCE</w:t>
      </w:r>
      <w:r>
        <w:t xml:space="preserve"> (</w:t>
      </w:r>
      <w:r>
        <w:rPr>
          <w:color w:val="993366"/>
        </w:rPr>
        <w:t>SIZE</w:t>
      </w:r>
      <w:r>
        <w:t xml:space="preserve"> (1..maxNrofPDU-Sessions-r17))</w:t>
      </w:r>
      <w:r>
        <w:rPr>
          <w:color w:val="993366"/>
        </w:rPr>
        <w:t xml:space="preserve"> OF</w:t>
      </w:r>
      <w:r>
        <w:t xml:space="preserve"> PDU-SessionID            </w:t>
      </w:r>
      <w:r>
        <w:rPr>
          <w:color w:val="993366"/>
        </w:rPr>
        <w:t>OPTIONAL</w:t>
      </w:r>
      <w:r>
        <w:t>,</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AppLayerBufferLevel-r17 ::= </w:t>
      </w:r>
      <w:r>
        <w:rPr>
          <w:color w:val="993366"/>
        </w:rPr>
        <w:t>INTEGER</w:t>
      </w:r>
      <w:r>
        <w:t xml:space="preserve"> (0..30000)</w:t>
      </w:r>
    </w:p>
    <w:bookmarkEnd w:id="337"/>
    <w:p w:rsidR="002E4D74" w:rsidRDefault="002E4D74">
      <w:pPr>
        <w:pStyle w:val="PL"/>
      </w:pPr>
    </w:p>
    <w:p w:rsidR="002E4D74" w:rsidRDefault="001C4A9D">
      <w:pPr>
        <w:pStyle w:val="PL"/>
        <w:rPr>
          <w:color w:val="808080"/>
        </w:rPr>
      </w:pPr>
      <w:r>
        <w:rPr>
          <w:color w:val="808080"/>
        </w:rPr>
        <w:t>-- TAG-MEASUREMENTREPORTAPPLAYER-STOP</w:t>
      </w:r>
    </w:p>
    <w:p w:rsidR="002E4D74" w:rsidRDefault="001C4A9D">
      <w:pPr>
        <w:pStyle w:val="PL"/>
        <w:rPr>
          <w:color w:val="808080"/>
        </w:rPr>
      </w:pPr>
      <w:r>
        <w:rPr>
          <w:color w:val="808080"/>
        </w:rPr>
        <w:t>-- ASN1STOP</w:t>
      </w:r>
    </w:p>
    <w:bookmarkEnd w:id="336"/>
    <w:p w:rsidR="002E4D74" w:rsidRDefault="002E4D74"/>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2E4D74">
        <w:tc>
          <w:tcPr>
            <w:tcW w:w="14132"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bookmarkStart w:id="338" w:name="_Hlk97750444"/>
            <w:r>
              <w:rPr>
                <w:i/>
                <w:szCs w:val="22"/>
                <w:lang w:eastAsia="sv-SE"/>
              </w:rPr>
              <w:t xml:space="preserve">MeasurementReportAppLayer </w:t>
            </w:r>
            <w:r>
              <w:rPr>
                <w:szCs w:val="22"/>
                <w:lang w:eastAsia="sv-SE"/>
              </w:rPr>
              <w:t>field descriptions</w:t>
            </w:r>
          </w:p>
        </w:tc>
      </w:tr>
      <w:tr w:rsidR="002E4D74">
        <w:tc>
          <w:tcPr>
            <w:tcW w:w="14132"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appLayerBufferLevel</w:t>
            </w:r>
          </w:p>
          <w:p w:rsidR="002E4D74" w:rsidRDefault="001C4A9D">
            <w:pPr>
              <w:pStyle w:val="TAL"/>
              <w:rPr>
                <w:b/>
                <w:i/>
                <w:szCs w:val="22"/>
                <w:lang w:eastAsia="sv-SE"/>
              </w:rPr>
            </w:pPr>
            <w:r>
              <w:rPr>
                <w:szCs w:val="22"/>
                <w:lang w:eastAsia="sv-SE"/>
              </w:rPr>
              <w:t>Indicates the application layer buffer level in ms. Value 1 corresponds to 10ms, value 2 corresponds to 20 ms and so on. If the buffer level is larger than the maximum value of 30000 (5 minutes), the UE reports 30000.</w:t>
            </w:r>
          </w:p>
        </w:tc>
      </w:tr>
      <w:tr w:rsidR="002E4D74">
        <w:tc>
          <w:tcPr>
            <w:tcW w:w="14132"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appLayerSessionStatus</w:t>
            </w:r>
          </w:p>
          <w:p w:rsidR="002E4D74" w:rsidRDefault="001C4A9D">
            <w:pPr>
              <w:pStyle w:val="TAL"/>
              <w:rPr>
                <w:b/>
                <w:i/>
                <w:szCs w:val="22"/>
                <w:lang w:eastAsia="sv-SE"/>
              </w:rPr>
            </w:pPr>
            <w:r>
              <w:rPr>
                <w:szCs w:val="22"/>
                <w:lang w:eastAsia="sv-SE"/>
              </w:rPr>
              <w:t>Indicates that a QoE session in the application layer starts or stops.</w:t>
            </w:r>
          </w:p>
        </w:tc>
      </w:tr>
      <w:tr w:rsidR="002E4D74">
        <w:tc>
          <w:tcPr>
            <w:tcW w:w="14132"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initialPlayoutDelay</w:t>
            </w:r>
          </w:p>
          <w:p w:rsidR="002E4D74" w:rsidRDefault="001C4A9D">
            <w:pPr>
              <w:pStyle w:val="TAL"/>
              <w:rPr>
                <w:b/>
                <w:i/>
                <w:szCs w:val="22"/>
                <w:lang w:eastAsia="sv-SE"/>
              </w:rPr>
            </w:pPr>
            <w:r>
              <w:rPr>
                <w:szCs w:val="22"/>
                <w:lang w:eastAsia="sv-SE"/>
              </w:rPr>
              <w:t>Indicates the application layer initial playout delay in ms. Value 1 corresponds to 1ms, value 2 corresponds to 2 ms and so on. If the intial playout delay is larger than the maximum value of 30000ms, the UE reports 30000ms.</w:t>
            </w:r>
          </w:p>
        </w:tc>
      </w:tr>
      <w:tr w:rsidR="002E4D74">
        <w:tc>
          <w:tcPr>
            <w:tcW w:w="14132"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measReportAppLayerContainer</w:t>
            </w:r>
          </w:p>
          <w:p w:rsidR="002E4D74" w:rsidRDefault="001C4A9D">
            <w:pPr>
              <w:pStyle w:val="TAL"/>
              <w:rPr>
                <w:szCs w:val="22"/>
                <w:lang w:eastAsia="sv-SE"/>
              </w:rPr>
            </w:pPr>
            <w:r>
              <w:rPr>
                <w:szCs w:val="22"/>
                <w:lang w:eastAsia="sv-SE"/>
              </w:rPr>
              <w:t>The field contains application layer measurements, see Annex L (normative) in TS 26.247 [68], clause 16.5 in TS 26.114 [69] and TS 26.118 [70].</w:t>
            </w:r>
          </w:p>
        </w:tc>
      </w:tr>
      <w:tr w:rsidR="002E4D74">
        <w:tc>
          <w:tcPr>
            <w:tcW w:w="14132"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pdu-SessionIdList</w:t>
            </w:r>
          </w:p>
          <w:p w:rsidR="002E4D74" w:rsidRDefault="001C4A9D">
            <w:pPr>
              <w:pStyle w:val="TAL"/>
              <w:rPr>
                <w:b/>
                <w:i/>
                <w:szCs w:val="22"/>
                <w:lang w:eastAsia="sv-SE"/>
              </w:rPr>
            </w:pPr>
            <w:r>
              <w:rPr>
                <w:szCs w:val="22"/>
                <w:lang w:eastAsia="sv-SE"/>
              </w:rPr>
              <w:t>Contains the identity of the PDU session, or the identities of the PDU sessions, used for application data flows subject to the RAN visible application layer measurements.</w:t>
            </w:r>
          </w:p>
        </w:tc>
      </w:tr>
      <w:bookmarkEnd w:id="338"/>
    </w:tbl>
    <w:p w:rsidR="002E4D74" w:rsidRDefault="002E4D74"/>
    <w:p w:rsidR="002E4D74" w:rsidRDefault="001C4A9D">
      <w:pPr>
        <w:pStyle w:val="Heading4"/>
      </w:pPr>
      <w:bookmarkStart w:id="339" w:name="_Toc100929979"/>
      <w:bookmarkStart w:id="340" w:name="_Toc60777102"/>
      <w:r>
        <w:t>–</w:t>
      </w:r>
      <w:r>
        <w:tab/>
      </w:r>
      <w:r>
        <w:rPr>
          <w:i/>
        </w:rPr>
        <w:t>MIB</w:t>
      </w:r>
      <w:bookmarkEnd w:id="339"/>
      <w:bookmarkEnd w:id="340"/>
    </w:p>
    <w:p w:rsidR="002E4D74" w:rsidRDefault="001C4A9D">
      <w:pPr>
        <w:rPr>
          <w:iCs/>
        </w:rPr>
      </w:pPr>
      <w:r>
        <w:t xml:space="preserve">The </w:t>
      </w:r>
      <w:r>
        <w:rPr>
          <w:i/>
        </w:rPr>
        <w:t xml:space="preserve">MIB </w:t>
      </w:r>
      <w:r>
        <w:t>includes the system information transmitted on BCH.</w:t>
      </w:r>
    </w:p>
    <w:p w:rsidR="002E4D74" w:rsidRDefault="001C4A9D">
      <w:pPr>
        <w:pStyle w:val="B1"/>
        <w:keepNext/>
        <w:keepLines/>
      </w:pPr>
      <w:r>
        <w:t>Signalling radio bearer: N/A</w:t>
      </w:r>
    </w:p>
    <w:p w:rsidR="002E4D74" w:rsidRDefault="001C4A9D">
      <w:pPr>
        <w:pStyle w:val="B1"/>
        <w:keepNext/>
        <w:keepLines/>
      </w:pPr>
      <w:r>
        <w:t>RLC-SAP: TM</w:t>
      </w:r>
    </w:p>
    <w:p w:rsidR="002E4D74" w:rsidRDefault="001C4A9D">
      <w:pPr>
        <w:pStyle w:val="B1"/>
        <w:keepNext/>
        <w:keepLines/>
      </w:pPr>
      <w:r>
        <w:t>Logical channel: BCCH</w:t>
      </w:r>
    </w:p>
    <w:p w:rsidR="002E4D74" w:rsidRDefault="001C4A9D">
      <w:pPr>
        <w:pStyle w:val="B1"/>
        <w:keepNext/>
        <w:keepLines/>
      </w:pPr>
      <w:r>
        <w:t>Direction: Network to UE</w:t>
      </w:r>
    </w:p>
    <w:p w:rsidR="002E4D74" w:rsidRDefault="001C4A9D">
      <w:pPr>
        <w:pStyle w:val="TH"/>
        <w:rPr>
          <w:bCs/>
          <w:i/>
          <w:iCs/>
        </w:rPr>
      </w:pPr>
      <w:r>
        <w:rPr>
          <w:bCs/>
          <w:i/>
          <w:iCs/>
        </w:rPr>
        <w:t>MIB</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TAG-MIB-START</w:t>
      </w:r>
    </w:p>
    <w:p w:rsidR="002E4D74" w:rsidRDefault="002E4D74">
      <w:pPr>
        <w:pStyle w:val="PL"/>
      </w:pPr>
    </w:p>
    <w:p w:rsidR="002E4D74" w:rsidRDefault="001C4A9D">
      <w:pPr>
        <w:pStyle w:val="PL"/>
      </w:pPr>
      <w:r>
        <w:t xml:space="preserve">MIB ::=                             </w:t>
      </w:r>
      <w:r>
        <w:rPr>
          <w:color w:val="993366"/>
        </w:rPr>
        <w:t>SEQUENCE</w:t>
      </w:r>
      <w:r>
        <w:t xml:space="preserve"> {</w:t>
      </w:r>
    </w:p>
    <w:p w:rsidR="002E4D74" w:rsidRDefault="001C4A9D">
      <w:pPr>
        <w:pStyle w:val="PL"/>
      </w:pPr>
      <w:r>
        <w:t xml:space="preserve">    systemFrameNumber                   </w:t>
      </w:r>
      <w:r>
        <w:rPr>
          <w:color w:val="993366"/>
        </w:rPr>
        <w:t>BIT</w:t>
      </w:r>
      <w:r>
        <w:t xml:space="preserve"> </w:t>
      </w:r>
      <w:r>
        <w:rPr>
          <w:color w:val="993366"/>
        </w:rPr>
        <w:t>STRING</w:t>
      </w:r>
      <w:r>
        <w:t xml:space="preserve"> (</w:t>
      </w:r>
      <w:r>
        <w:rPr>
          <w:color w:val="993366"/>
        </w:rPr>
        <w:t>SIZE</w:t>
      </w:r>
      <w:r>
        <w:t xml:space="preserve"> (6)),</w:t>
      </w:r>
    </w:p>
    <w:p w:rsidR="002E4D74" w:rsidRDefault="001C4A9D">
      <w:pPr>
        <w:pStyle w:val="PL"/>
      </w:pPr>
      <w:r>
        <w:t xml:space="preserve">    subCarrierSpacingCommon             </w:t>
      </w:r>
      <w:r>
        <w:rPr>
          <w:color w:val="993366"/>
        </w:rPr>
        <w:t>ENUMERATED</w:t>
      </w:r>
      <w:r>
        <w:t xml:space="preserve"> {scs15or60, scs30or120},</w:t>
      </w:r>
    </w:p>
    <w:p w:rsidR="002E4D74" w:rsidRDefault="001C4A9D">
      <w:pPr>
        <w:pStyle w:val="PL"/>
      </w:pPr>
      <w:r>
        <w:t xml:space="preserve">    ssb-SubcarrierOffset                </w:t>
      </w:r>
      <w:r>
        <w:rPr>
          <w:color w:val="993366"/>
        </w:rPr>
        <w:t>INTEGER</w:t>
      </w:r>
      <w:r>
        <w:t xml:space="preserve"> (0..15),</w:t>
      </w:r>
    </w:p>
    <w:p w:rsidR="002E4D74" w:rsidRDefault="001C4A9D">
      <w:pPr>
        <w:pStyle w:val="PL"/>
      </w:pPr>
      <w:r>
        <w:t xml:space="preserve">    dmrs-TypeA-Position                 </w:t>
      </w:r>
      <w:r>
        <w:rPr>
          <w:color w:val="993366"/>
        </w:rPr>
        <w:t>ENUMERATED</w:t>
      </w:r>
      <w:r>
        <w:t xml:space="preserve"> {pos2, pos3},</w:t>
      </w:r>
    </w:p>
    <w:p w:rsidR="002E4D74" w:rsidRDefault="001C4A9D">
      <w:pPr>
        <w:pStyle w:val="PL"/>
      </w:pPr>
      <w:r>
        <w:t xml:space="preserve">    pdcch-ConfigSIB1                    PDCCH-ConfigSIB1,</w:t>
      </w:r>
    </w:p>
    <w:p w:rsidR="002E4D74" w:rsidRDefault="001C4A9D">
      <w:pPr>
        <w:pStyle w:val="PL"/>
      </w:pPr>
      <w:r>
        <w:t xml:space="preserve">    cellBarred                          </w:t>
      </w:r>
      <w:r>
        <w:rPr>
          <w:color w:val="993366"/>
        </w:rPr>
        <w:t>ENUMERATED</w:t>
      </w:r>
      <w:r>
        <w:t xml:space="preserve"> {barred, notBarred},</w:t>
      </w:r>
    </w:p>
    <w:p w:rsidR="002E4D74" w:rsidRDefault="001C4A9D">
      <w:pPr>
        <w:pStyle w:val="PL"/>
      </w:pPr>
      <w:r>
        <w:t xml:space="preserve">    intraFreqReselection                </w:t>
      </w:r>
      <w:r>
        <w:rPr>
          <w:color w:val="993366"/>
        </w:rPr>
        <w:t>ENUMERATED</w:t>
      </w:r>
      <w:r>
        <w:t xml:space="preserve"> {allowed, notAllowed},</w:t>
      </w:r>
    </w:p>
    <w:p w:rsidR="002E4D74" w:rsidRDefault="001C4A9D">
      <w:pPr>
        <w:pStyle w:val="PL"/>
      </w:pPr>
      <w:r>
        <w:t xml:space="preserve">    spare                               </w:t>
      </w:r>
      <w:r>
        <w:rPr>
          <w:color w:val="993366"/>
        </w:rPr>
        <w:t>BIT</w:t>
      </w:r>
      <w:r>
        <w:t xml:space="preserve"> </w:t>
      </w:r>
      <w:r>
        <w:rPr>
          <w:color w:val="993366"/>
        </w:rPr>
        <w:t>STRING</w:t>
      </w:r>
      <w:r>
        <w:t xml:space="preserve"> (</w:t>
      </w:r>
      <w:r>
        <w:rPr>
          <w:color w:val="993366"/>
        </w:rPr>
        <w:t>SIZE</w:t>
      </w:r>
      <w:r>
        <w:t xml:space="preserve"> (1))</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TAG-MIB-STOP</w:t>
      </w:r>
    </w:p>
    <w:p w:rsidR="002E4D74" w:rsidRDefault="001C4A9D">
      <w:pPr>
        <w:pStyle w:val="PL"/>
        <w:rPr>
          <w:color w:val="808080"/>
        </w:rPr>
      </w:pPr>
      <w:r>
        <w:rPr>
          <w:color w:val="808080"/>
        </w:rPr>
        <w:t>-- ASN1STOP</w:t>
      </w:r>
    </w:p>
    <w:p w:rsidR="002E4D74" w:rsidRDefault="002E4D74"/>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2E4D74">
        <w:tc>
          <w:tcPr>
            <w:tcW w:w="14132"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MIB </w:t>
            </w:r>
            <w:r>
              <w:rPr>
                <w:szCs w:val="22"/>
                <w:lang w:eastAsia="sv-SE"/>
              </w:rPr>
              <w:t>field descriptions</w:t>
            </w:r>
          </w:p>
        </w:tc>
      </w:tr>
      <w:tr w:rsidR="002E4D74">
        <w:tc>
          <w:tcPr>
            <w:tcW w:w="14132"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cellBarred</w:t>
            </w:r>
          </w:p>
          <w:p w:rsidR="002E4D74" w:rsidRDefault="001C4A9D">
            <w:pPr>
              <w:pStyle w:val="TAL"/>
              <w:rPr>
                <w:szCs w:val="22"/>
                <w:lang w:eastAsia="sv-SE"/>
              </w:rPr>
            </w:pPr>
            <w:r>
              <w:rPr>
                <w:szCs w:val="22"/>
                <w:lang w:eastAsia="sv-SE"/>
              </w:rPr>
              <w:t xml:space="preserve">Value </w:t>
            </w:r>
            <w:r>
              <w:rPr>
                <w:i/>
                <w:szCs w:val="22"/>
                <w:lang w:eastAsia="sv-SE"/>
              </w:rPr>
              <w:t>barred</w:t>
            </w:r>
            <w:r>
              <w:rPr>
                <w:szCs w:val="22"/>
                <w:lang w:eastAsia="sv-SE"/>
              </w:rPr>
              <w:t xml:space="preserve"> means that the cell is barred, as defined </w:t>
            </w:r>
            <w:r>
              <w:rPr>
                <w:szCs w:val="22"/>
                <w:lang w:eastAsia="en-GB"/>
              </w:rPr>
              <w:t>in TS 38.304 [20]. This field is ignored by IAB-MT.</w:t>
            </w:r>
          </w:p>
        </w:tc>
      </w:tr>
      <w:tr w:rsidR="002E4D74">
        <w:tc>
          <w:tcPr>
            <w:tcW w:w="14132"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dmrs-TypeA-Position</w:t>
            </w:r>
          </w:p>
          <w:p w:rsidR="002E4D74" w:rsidRDefault="001C4A9D">
            <w:pPr>
              <w:pStyle w:val="TAL"/>
              <w:rPr>
                <w:szCs w:val="22"/>
                <w:lang w:eastAsia="sv-SE"/>
              </w:rPr>
            </w:pPr>
            <w:r>
              <w:rPr>
                <w:szCs w:val="22"/>
                <w:lang w:eastAsia="sv-SE"/>
              </w:rPr>
              <w:t>Position of (first) DM-RS for downlink (see TS 38.211 [16], clause 7.4.1.1.2) and uplink (see TS 38.211 [16], clause 6.4.1.1.3).</w:t>
            </w:r>
          </w:p>
        </w:tc>
      </w:tr>
      <w:tr w:rsidR="002E4D74">
        <w:tc>
          <w:tcPr>
            <w:tcW w:w="14132"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intraFreqReselection</w:t>
            </w:r>
          </w:p>
          <w:p w:rsidR="002E4D74" w:rsidRDefault="001C4A9D">
            <w:pPr>
              <w:pStyle w:val="TAL"/>
              <w:rPr>
                <w:szCs w:val="22"/>
                <w:lang w:eastAsia="sv-SE"/>
              </w:rPr>
            </w:pPr>
            <w:r>
              <w:rPr>
                <w:szCs w:val="22"/>
                <w:lang w:eastAsia="sv-SE"/>
              </w:rPr>
              <w:t>Controls cell selection/reselection to intra-frequency cells when the highest ranked cell is barred, or treated as barred by the UE, as specified in TS 38.304 [20].</w:t>
            </w:r>
            <w:r>
              <w:rPr>
                <w:szCs w:val="22"/>
              </w:rPr>
              <w:t xml:space="preserve"> </w:t>
            </w:r>
            <w:r>
              <w:rPr>
                <w:szCs w:val="22"/>
                <w:lang w:eastAsia="en-GB"/>
              </w:rPr>
              <w:t>This field is ignored by IAB-MT.</w:t>
            </w:r>
          </w:p>
        </w:tc>
      </w:tr>
      <w:tr w:rsidR="002E4D74">
        <w:tc>
          <w:tcPr>
            <w:tcW w:w="14132"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pdcch-ConfigSIB1</w:t>
            </w:r>
          </w:p>
          <w:p w:rsidR="002E4D74" w:rsidRDefault="001C4A9D">
            <w:pPr>
              <w:pStyle w:val="TAL"/>
              <w:rPr>
                <w:szCs w:val="22"/>
                <w:lang w:eastAsia="sv-SE"/>
              </w:rPr>
            </w:pPr>
            <w:r>
              <w:rPr>
                <w:szCs w:val="22"/>
                <w:lang w:eastAsia="sv-SE"/>
              </w:rPr>
              <w:t xml:space="preserve">Determines a common </w:t>
            </w:r>
            <w:r>
              <w:rPr>
                <w:i/>
                <w:szCs w:val="22"/>
                <w:lang w:eastAsia="sv-SE"/>
              </w:rPr>
              <w:t>ControlResourceSet</w:t>
            </w:r>
            <w:r>
              <w:rPr>
                <w:szCs w:val="22"/>
                <w:lang w:eastAsia="sv-SE"/>
              </w:rPr>
              <w:t xml:space="preserve"> (CORESET), a common search space and necessary PDCCH parameters.</w:t>
            </w:r>
            <w:r>
              <w:rPr>
                <w:szCs w:val="22"/>
                <w:lang w:eastAsia="en-GB"/>
              </w:rPr>
              <w:t xml:space="preserve"> If the field </w:t>
            </w:r>
            <w:r>
              <w:rPr>
                <w:i/>
                <w:szCs w:val="22"/>
                <w:lang w:eastAsia="en-GB"/>
              </w:rPr>
              <w:t xml:space="preserve">ssb-SubcarrierOffset </w:t>
            </w:r>
            <w:r>
              <w:rPr>
                <w:szCs w:val="22"/>
                <w:lang w:eastAsia="en-GB"/>
              </w:rPr>
              <w:t xml:space="preserve">indicates that </w:t>
            </w:r>
            <w:r>
              <w:rPr>
                <w:i/>
                <w:szCs w:val="22"/>
                <w:lang w:eastAsia="en-GB"/>
              </w:rPr>
              <w:t>SIB1</w:t>
            </w:r>
            <w:r>
              <w:rPr>
                <w:szCs w:val="22"/>
                <w:lang w:eastAsia="en-GB"/>
              </w:rPr>
              <w:t xml:space="preserve"> is absent, the field </w:t>
            </w:r>
            <w:r>
              <w:rPr>
                <w:i/>
                <w:szCs w:val="22"/>
                <w:lang w:eastAsia="en-GB"/>
              </w:rPr>
              <w:t>pdcch-ConfigSIB1</w:t>
            </w:r>
            <w:r>
              <w:rPr>
                <w:szCs w:val="22"/>
                <w:lang w:eastAsia="en-GB"/>
              </w:rPr>
              <w:t xml:space="preserve"> indicates the frequency positions where the UE may find SS/PBCH block with </w:t>
            </w:r>
            <w:r>
              <w:rPr>
                <w:i/>
                <w:szCs w:val="22"/>
                <w:lang w:eastAsia="en-GB"/>
              </w:rPr>
              <w:t>SIB1</w:t>
            </w:r>
            <w:r>
              <w:rPr>
                <w:szCs w:val="22"/>
                <w:lang w:eastAsia="en-GB"/>
              </w:rPr>
              <w:t xml:space="preserve"> or the frequency range where the network does not provide SS/PBCH block with </w:t>
            </w:r>
            <w:r>
              <w:rPr>
                <w:i/>
                <w:szCs w:val="22"/>
                <w:lang w:eastAsia="en-GB"/>
              </w:rPr>
              <w:t>SIB1</w:t>
            </w:r>
            <w:r>
              <w:rPr>
                <w:szCs w:val="22"/>
                <w:lang w:eastAsia="en-GB"/>
              </w:rPr>
              <w:t xml:space="preserve"> (see TS 38.213 [13], clause 13).</w:t>
            </w:r>
          </w:p>
        </w:tc>
      </w:tr>
      <w:tr w:rsidR="002E4D74">
        <w:tc>
          <w:tcPr>
            <w:tcW w:w="14132"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ssb-SubcarrierOffset</w:t>
            </w:r>
          </w:p>
          <w:p w:rsidR="002E4D74" w:rsidRDefault="001C4A9D">
            <w:pPr>
              <w:pStyle w:val="TAL"/>
              <w:rPr>
                <w:szCs w:val="22"/>
                <w:lang w:eastAsia="sv-SE"/>
              </w:rPr>
            </w:pPr>
            <w:r>
              <w:rPr>
                <w:szCs w:val="22"/>
                <w:lang w:eastAsia="sv-SE"/>
              </w:rPr>
              <w:t>Corresponds to k</w:t>
            </w:r>
            <w:r>
              <w:rPr>
                <w:szCs w:val="22"/>
                <w:vertAlign w:val="subscript"/>
                <w:lang w:eastAsia="sv-SE"/>
              </w:rPr>
              <w:t>SSB</w:t>
            </w:r>
            <w:r>
              <w:rPr>
                <w:szCs w:val="22"/>
                <w:lang w:eastAsia="sv-SE"/>
              </w:rPr>
              <w:t xml:space="preserve"> (see TS 38.213 [13]), which is the frequency domain offset between SSB and the overall resource block grid in number of subcarriers. (See TS 38.211 [16], clause 7.4.3.1).</w:t>
            </w:r>
            <w:r>
              <w:t xml:space="preserve"> </w:t>
            </w:r>
            <w:r>
              <w:rPr>
                <w:szCs w:val="22"/>
                <w:lang w:eastAsia="sv-SE"/>
              </w:rPr>
              <w:t xml:space="preserve">For operation with shared spectrum channel access (see 37.213 [48]), this field corresponds to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Pr>
                <w:szCs w:val="22"/>
                <w:lang w:eastAsia="sv-SE"/>
              </w:rPr>
              <w:t>, and k</w:t>
            </w:r>
            <w:r>
              <w:rPr>
                <w:szCs w:val="22"/>
                <w:vertAlign w:val="subscript"/>
                <w:lang w:eastAsia="sv-SE"/>
              </w:rPr>
              <w:t>SSB</w:t>
            </w:r>
            <w:r>
              <w:rPr>
                <w:szCs w:val="22"/>
                <w:lang w:eastAsia="sv-SE"/>
              </w:rPr>
              <w:t xml:space="preserve"> is obtained from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Pr>
                <w:szCs w:val="22"/>
                <w:lang w:eastAsia="sv-SE"/>
              </w:rPr>
              <w:t xml:space="preserve"> (see TS 38.211 [16], clause 7.4.3.1); the LSB of this field is used also for deriving the QCL relation between SS/PBCH blocks as specified in TS 38.213 [13], clause 4.1.</w:t>
            </w:r>
          </w:p>
          <w:p w:rsidR="002E4D74" w:rsidRDefault="001C4A9D">
            <w:pPr>
              <w:pStyle w:val="TAL"/>
              <w:rPr>
                <w:szCs w:val="22"/>
                <w:lang w:eastAsia="sv-SE"/>
              </w:rPr>
            </w:pPr>
            <w:r>
              <w:rPr>
                <w:szCs w:val="22"/>
                <w:lang w:eastAsia="sv-SE"/>
              </w:rPr>
              <w:t>The value range of this field may be extended by an additional most significant bit encoded within PBCH as specified in TS 38.213 [13].</w:t>
            </w:r>
          </w:p>
          <w:p w:rsidR="002E4D74" w:rsidRDefault="001C4A9D">
            <w:pPr>
              <w:pStyle w:val="TAL"/>
              <w:rPr>
                <w:szCs w:val="22"/>
                <w:lang w:eastAsia="sv-SE"/>
              </w:rPr>
            </w:pPr>
            <w:r>
              <w:rPr>
                <w:szCs w:val="22"/>
                <w:lang w:eastAsia="sv-SE"/>
              </w:rPr>
              <w:t xml:space="preserve">This field may indicate that this </w:t>
            </w:r>
            <w:r>
              <w:rPr>
                <w:rFonts w:eastAsia="宋体"/>
                <w:szCs w:val="22"/>
                <w:lang w:eastAsia="zh-CN"/>
              </w:rPr>
              <w:t>cell</w:t>
            </w:r>
            <w:r>
              <w:rPr>
                <w:szCs w:val="22"/>
                <w:lang w:eastAsia="sv-SE"/>
              </w:rPr>
              <w:t xml:space="preserve"> does not provide </w:t>
            </w:r>
            <w:r>
              <w:rPr>
                <w:i/>
                <w:szCs w:val="22"/>
                <w:lang w:eastAsia="sv-SE"/>
              </w:rPr>
              <w:t xml:space="preserve">SIB1 </w:t>
            </w:r>
            <w:r>
              <w:rPr>
                <w:szCs w:val="22"/>
                <w:lang w:eastAsia="sv-SE"/>
              </w:rPr>
              <w:t>and that there is hence no CORESET</w:t>
            </w:r>
            <w:r>
              <w:rPr>
                <w:rFonts w:eastAsia="宋体"/>
                <w:szCs w:val="22"/>
                <w:lang w:eastAsia="zh-CN"/>
              </w:rPr>
              <w:t xml:space="preserve">#0 configured in </w:t>
            </w:r>
            <w:r>
              <w:rPr>
                <w:rFonts w:eastAsia="宋体"/>
                <w:i/>
                <w:lang w:eastAsia="sv-SE"/>
              </w:rPr>
              <w:t>MIB</w:t>
            </w:r>
            <w:r>
              <w:rPr>
                <w:szCs w:val="22"/>
                <w:lang w:eastAsia="sv-SE"/>
              </w:rPr>
              <w:t xml:space="preserve"> (see TS 38.213 [13], clause 13). In this case, the field </w:t>
            </w:r>
            <w:r>
              <w:rPr>
                <w:i/>
                <w:szCs w:val="22"/>
                <w:lang w:eastAsia="sv-SE"/>
              </w:rPr>
              <w:t>pdcch-ConfigSIB1</w:t>
            </w:r>
            <w:r>
              <w:rPr>
                <w:szCs w:val="22"/>
                <w:lang w:eastAsia="sv-SE"/>
              </w:rPr>
              <w:t xml:space="preserve"> may indicate the frequency positions where the UE may (not) find a SS/PBCH with a control resource set and search space for </w:t>
            </w:r>
            <w:r>
              <w:rPr>
                <w:i/>
                <w:lang w:eastAsia="sv-SE"/>
              </w:rPr>
              <w:t>SIB1</w:t>
            </w:r>
            <w:r>
              <w:rPr>
                <w:szCs w:val="22"/>
                <w:lang w:eastAsia="sv-SE"/>
              </w:rPr>
              <w:t xml:space="preserve"> (see TS 38.213 [13], clause 13).</w:t>
            </w:r>
          </w:p>
        </w:tc>
      </w:tr>
      <w:tr w:rsidR="002E4D74">
        <w:tc>
          <w:tcPr>
            <w:tcW w:w="14132"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subCarrierSpacingCommon</w:t>
            </w:r>
          </w:p>
          <w:p w:rsidR="002E4D74" w:rsidRDefault="001C4A9D">
            <w:pPr>
              <w:pStyle w:val="TAL"/>
              <w:rPr>
                <w:szCs w:val="22"/>
                <w:lang w:eastAsia="sv-SE"/>
              </w:rPr>
            </w:pPr>
            <w:r>
              <w:rPr>
                <w:szCs w:val="22"/>
                <w:lang w:eastAsia="sv-SE"/>
              </w:rPr>
              <w:t xml:space="preserve">Subcarrier spacing for </w:t>
            </w:r>
            <w:r>
              <w:rPr>
                <w:i/>
                <w:lang w:eastAsia="sv-SE"/>
              </w:rPr>
              <w:t>SIB1</w:t>
            </w:r>
            <w:r>
              <w:rPr>
                <w:szCs w:val="22"/>
                <w:lang w:eastAsia="sv-SE"/>
              </w:rPr>
              <w:t>, Msg.2/4 and MsgB for initial access</w:t>
            </w:r>
            <w:r>
              <w:rPr>
                <w:rFonts w:eastAsia="宋体"/>
                <w:szCs w:val="22"/>
                <w:lang w:eastAsia="zh-CN"/>
              </w:rPr>
              <w:t>, paging</w:t>
            </w:r>
            <w:r>
              <w:rPr>
                <w:szCs w:val="22"/>
                <w:lang w:eastAsia="sv-SE"/>
              </w:rPr>
              <w:t xml:space="preserve"> and broadcast SI-messages. If the UE acquires this </w:t>
            </w:r>
            <w:r>
              <w:rPr>
                <w:i/>
                <w:lang w:eastAsia="sv-SE"/>
              </w:rPr>
              <w:t>MIB</w:t>
            </w:r>
            <w:r>
              <w:rPr>
                <w:szCs w:val="22"/>
                <w:lang w:eastAsia="sv-SE"/>
              </w:rPr>
              <w:t xml:space="preserve"> on an FR1 carrier frequency, the value </w:t>
            </w:r>
            <w:r>
              <w:rPr>
                <w:i/>
                <w:szCs w:val="22"/>
                <w:lang w:eastAsia="sv-SE"/>
              </w:rPr>
              <w:t>scs15or60</w:t>
            </w:r>
            <w:r>
              <w:rPr>
                <w:szCs w:val="22"/>
                <w:lang w:eastAsia="sv-SE"/>
              </w:rPr>
              <w:t xml:space="preserve"> corresponds to 15 kHz and the value </w:t>
            </w:r>
            <w:r>
              <w:rPr>
                <w:i/>
                <w:szCs w:val="22"/>
                <w:lang w:eastAsia="sv-SE"/>
              </w:rPr>
              <w:t>scs30or120</w:t>
            </w:r>
            <w:r>
              <w:rPr>
                <w:szCs w:val="22"/>
                <w:lang w:eastAsia="sv-SE"/>
              </w:rPr>
              <w:t xml:space="preserve"> corresponds to 30 kHz. If the UE acquires this </w:t>
            </w:r>
            <w:r>
              <w:rPr>
                <w:i/>
                <w:lang w:eastAsia="sv-SE"/>
              </w:rPr>
              <w:t>MIB</w:t>
            </w:r>
            <w:r>
              <w:rPr>
                <w:szCs w:val="22"/>
                <w:lang w:eastAsia="sv-SE"/>
              </w:rPr>
              <w:t xml:space="preserve"> on an FR2 carrier frequency, the value </w:t>
            </w:r>
            <w:r>
              <w:rPr>
                <w:i/>
                <w:szCs w:val="22"/>
                <w:lang w:eastAsia="sv-SE"/>
              </w:rPr>
              <w:t>scs15or60</w:t>
            </w:r>
            <w:r>
              <w:rPr>
                <w:szCs w:val="22"/>
                <w:lang w:eastAsia="sv-SE"/>
              </w:rPr>
              <w:t xml:space="preserve"> corresponds to 60 kHz and the value </w:t>
            </w:r>
            <w:r>
              <w:rPr>
                <w:i/>
                <w:szCs w:val="22"/>
                <w:lang w:eastAsia="sv-SE"/>
              </w:rPr>
              <w:t>scs30or120</w:t>
            </w:r>
            <w:r>
              <w:rPr>
                <w:szCs w:val="22"/>
                <w:lang w:eastAsia="sv-SE"/>
              </w:rPr>
              <w:t xml:space="preserve"> corresponds to 120 kHz. For operation with shared spectrum channel access</w:t>
            </w:r>
            <w:r>
              <w:rPr>
                <w:rFonts w:cs="Arial"/>
                <w:szCs w:val="22"/>
                <w:lang w:eastAsia="sv-SE"/>
              </w:rPr>
              <w:t xml:space="preserve"> in FR1</w:t>
            </w:r>
            <w:r>
              <w:rPr>
                <w:szCs w:val="22"/>
              </w:rPr>
              <w:t xml:space="preserve"> (see </w:t>
            </w:r>
            <w:r>
              <w:t>37.213 [48])</w:t>
            </w:r>
            <w:r>
              <w:rPr>
                <w:rFonts w:cs="Arial"/>
              </w:rPr>
              <w:t xml:space="preserve"> and for operation in FR2-2</w:t>
            </w:r>
            <w:r>
              <w:rPr>
                <w:szCs w:val="22"/>
                <w:lang w:eastAsia="sv-SE"/>
              </w:rPr>
              <w:t xml:space="preserve">, the subcarrier spacing for </w:t>
            </w:r>
            <w:r>
              <w:rPr>
                <w:i/>
                <w:szCs w:val="22"/>
                <w:lang w:eastAsia="sv-SE"/>
              </w:rPr>
              <w:t>SIB1</w:t>
            </w:r>
            <w:r>
              <w:rPr>
                <w:szCs w:val="22"/>
                <w:lang w:eastAsia="sv-SE"/>
              </w:rPr>
              <w:t>, Msg.2/4 and MsgB for initial access</w:t>
            </w:r>
            <w:r>
              <w:rPr>
                <w:rFonts w:eastAsia="宋体"/>
                <w:szCs w:val="22"/>
                <w:lang w:eastAsia="zh-CN"/>
              </w:rPr>
              <w:t>, paging</w:t>
            </w:r>
            <w:r>
              <w:rPr>
                <w:szCs w:val="22"/>
                <w:lang w:eastAsia="sv-SE"/>
              </w:rPr>
              <w:t xml:space="preserve"> and broadcast SI-messages is same as that for the corresponding SSB. </w:t>
            </w:r>
            <w:r>
              <w:rPr>
                <w:rFonts w:cs="Arial"/>
                <w:szCs w:val="22"/>
                <w:lang w:eastAsia="sv-SE"/>
              </w:rPr>
              <w:t xml:space="preserve">For operation with shared spectrum channel access, </w:t>
            </w:r>
            <w:r>
              <w:rPr>
                <w:szCs w:val="22"/>
                <w:lang w:eastAsia="sv-SE"/>
              </w:rPr>
              <w:t xml:space="preserve">this field instead is used for deriving the QCL relation </w:t>
            </w:r>
            <w:r>
              <w:rPr>
                <w:rFonts w:cs="Arial"/>
                <w:bCs/>
                <w:lang w:eastAsia="en-GB"/>
              </w:rPr>
              <w:t>between SS/PBCH blocks as specified in TS 38.213 [13], clause 4.1</w:t>
            </w:r>
            <w:r>
              <w:rPr>
                <w:szCs w:val="22"/>
                <w:lang w:eastAsia="sv-SE"/>
              </w:rPr>
              <w:t>.</w:t>
            </w:r>
          </w:p>
        </w:tc>
      </w:tr>
      <w:tr w:rsidR="002E4D74">
        <w:tc>
          <w:tcPr>
            <w:tcW w:w="14132"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systemFrameNumber</w:t>
            </w:r>
          </w:p>
          <w:p w:rsidR="002E4D74" w:rsidRDefault="001C4A9D">
            <w:pPr>
              <w:pStyle w:val="TAL"/>
              <w:rPr>
                <w:szCs w:val="22"/>
                <w:lang w:eastAsia="sv-SE"/>
              </w:rPr>
            </w:pPr>
            <w:r>
              <w:rPr>
                <w:szCs w:val="22"/>
                <w:lang w:eastAsia="sv-SE"/>
              </w:rPr>
              <w:t xml:space="preserve">The 6 most significant bits (MSB) of the 10-bit System Frame Number (SFN). The 4 LSB of the SFN are conveyed in the PBCH transport block as </w:t>
            </w:r>
            <w:r>
              <w:rPr>
                <w:bCs/>
                <w:iCs/>
                <w:szCs w:val="22"/>
                <w:lang w:eastAsia="en-GB"/>
              </w:rPr>
              <w:t xml:space="preserve">part of channel coding (i.e. </w:t>
            </w:r>
            <w:r>
              <w:rPr>
                <w:szCs w:val="22"/>
                <w:lang w:eastAsia="sv-SE"/>
              </w:rPr>
              <w:t xml:space="preserve">outside the </w:t>
            </w:r>
            <w:r>
              <w:rPr>
                <w:i/>
                <w:lang w:eastAsia="sv-SE"/>
              </w:rPr>
              <w:t>MIB</w:t>
            </w:r>
            <w:r>
              <w:rPr>
                <w:szCs w:val="22"/>
                <w:lang w:eastAsia="sv-SE"/>
              </w:rPr>
              <w:t xml:space="preserve"> </w:t>
            </w:r>
            <w:r>
              <w:rPr>
                <w:bCs/>
                <w:iCs/>
                <w:szCs w:val="22"/>
                <w:lang w:eastAsia="en-GB"/>
              </w:rPr>
              <w:t>encoding)</w:t>
            </w:r>
            <w:r>
              <w:rPr>
                <w:rFonts w:eastAsia="宋体"/>
                <w:bCs/>
                <w:iCs/>
                <w:szCs w:val="22"/>
                <w:lang w:eastAsia="zh-CN"/>
              </w:rPr>
              <w:t>, as defined in clause 7.1 in TS 38.212 [17]</w:t>
            </w:r>
            <w:r>
              <w:rPr>
                <w:szCs w:val="22"/>
                <w:lang w:eastAsia="sv-SE"/>
              </w:rPr>
              <w:t>.</w:t>
            </w:r>
          </w:p>
        </w:tc>
      </w:tr>
    </w:tbl>
    <w:p w:rsidR="002E4D74" w:rsidRDefault="002E4D74"/>
    <w:p w:rsidR="002E4D74" w:rsidRDefault="001C4A9D">
      <w:pPr>
        <w:pStyle w:val="Heading4"/>
      </w:pPr>
      <w:bookmarkStart w:id="341" w:name="_Toc100929980"/>
      <w:bookmarkStart w:id="342" w:name="_Toc60777103"/>
      <w:r>
        <w:t>–</w:t>
      </w:r>
      <w:r>
        <w:tab/>
      </w:r>
      <w:r>
        <w:rPr>
          <w:i/>
        </w:rPr>
        <w:t>MobilityFromNRCommand</w:t>
      </w:r>
      <w:bookmarkEnd w:id="341"/>
      <w:bookmarkEnd w:id="342"/>
    </w:p>
    <w:p w:rsidR="002E4D74" w:rsidRDefault="001C4A9D">
      <w:pPr>
        <w:rPr>
          <w:rFonts w:eastAsia="等线"/>
          <w:lang w:eastAsia="zh-CN"/>
        </w:rPr>
      </w:pPr>
      <w:r>
        <w:t xml:space="preserve">The </w:t>
      </w:r>
      <w:r>
        <w:rPr>
          <w:i/>
        </w:rPr>
        <w:t>MobilityFromNRCommand</w:t>
      </w:r>
      <w:r>
        <w:t xml:space="preserve"> message is used to </w:t>
      </w:r>
      <w:r>
        <w:rPr>
          <w:rFonts w:eastAsia="等线"/>
          <w:lang w:eastAsia="zh-CN"/>
        </w:rPr>
        <w:t>command handover from NR to E-UTRA/EPC, E-UTRA/5GC or UTRA-FDD.</w:t>
      </w:r>
    </w:p>
    <w:p w:rsidR="002E4D74" w:rsidRDefault="001C4A9D">
      <w:pPr>
        <w:pStyle w:val="B1"/>
        <w:rPr>
          <w:rFonts w:eastAsia="等线"/>
          <w:lang w:eastAsia="zh-CN"/>
        </w:rPr>
      </w:pPr>
      <w:r>
        <w:rPr>
          <w:rFonts w:eastAsia="等线"/>
          <w:lang w:eastAsia="zh-CN"/>
        </w:rPr>
        <w:t>Signalling radio bearer: SRB1</w:t>
      </w:r>
    </w:p>
    <w:p w:rsidR="002E4D74" w:rsidRDefault="001C4A9D">
      <w:pPr>
        <w:pStyle w:val="B1"/>
        <w:rPr>
          <w:rFonts w:eastAsia="等线"/>
          <w:lang w:eastAsia="zh-CN"/>
        </w:rPr>
      </w:pPr>
      <w:r>
        <w:rPr>
          <w:rFonts w:eastAsia="等线"/>
          <w:lang w:eastAsia="zh-CN"/>
        </w:rPr>
        <w:t>RLC-SAP: AM</w:t>
      </w:r>
    </w:p>
    <w:p w:rsidR="002E4D74" w:rsidRDefault="001C4A9D">
      <w:pPr>
        <w:pStyle w:val="B1"/>
        <w:rPr>
          <w:rFonts w:eastAsia="等线"/>
          <w:lang w:eastAsia="zh-CN"/>
        </w:rPr>
      </w:pPr>
      <w:r>
        <w:rPr>
          <w:rFonts w:eastAsia="等线"/>
          <w:lang w:eastAsia="zh-CN"/>
        </w:rPr>
        <w:t>Logical channel: DCCH</w:t>
      </w:r>
    </w:p>
    <w:p w:rsidR="002E4D74" w:rsidRDefault="001C4A9D">
      <w:pPr>
        <w:pStyle w:val="B1"/>
      </w:pPr>
      <w:r>
        <w:rPr>
          <w:rFonts w:eastAsia="等线"/>
          <w:lang w:eastAsia="zh-CN"/>
        </w:rPr>
        <w:t>Direction: Network to UE</w:t>
      </w:r>
    </w:p>
    <w:p w:rsidR="002E4D74" w:rsidRDefault="001C4A9D">
      <w:pPr>
        <w:pStyle w:val="TH"/>
      </w:pPr>
      <w:r>
        <w:rPr>
          <w:i/>
        </w:rPr>
        <w:t>MobilityFromNRCommand</w:t>
      </w:r>
      <w:r>
        <w:t xml:space="preserve"> 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TAG-MOBILITYFROMNRCOMMAND-START</w:t>
      </w:r>
    </w:p>
    <w:p w:rsidR="002E4D74" w:rsidRDefault="002E4D74">
      <w:pPr>
        <w:pStyle w:val="PL"/>
      </w:pPr>
    </w:p>
    <w:p w:rsidR="002E4D74" w:rsidRDefault="001C4A9D">
      <w:pPr>
        <w:pStyle w:val="PL"/>
      </w:pPr>
      <w:r>
        <w:t xml:space="preserve">MobilityFromNRCommand ::=           </w:t>
      </w:r>
      <w:r>
        <w:rPr>
          <w:color w:val="993366"/>
        </w:rPr>
        <w:t>SEQUENCE</w:t>
      </w:r>
      <w:r>
        <w:t xml:space="preserve"> {</w:t>
      </w:r>
    </w:p>
    <w:p w:rsidR="002E4D74" w:rsidRDefault="001C4A9D">
      <w:pPr>
        <w:pStyle w:val="PL"/>
      </w:pPr>
      <w:r>
        <w:t xml:space="preserve">    rrc-TransactionIdentifier           RRC-TransactionIdentifier,</w:t>
      </w:r>
    </w:p>
    <w:p w:rsidR="002E4D74" w:rsidRDefault="001C4A9D">
      <w:pPr>
        <w:pStyle w:val="PL"/>
      </w:pPr>
      <w:r>
        <w:t xml:space="preserve">    criticalExtensions                  </w:t>
      </w:r>
      <w:r>
        <w:rPr>
          <w:color w:val="993366"/>
        </w:rPr>
        <w:t>CHOICE</w:t>
      </w:r>
      <w:r>
        <w:t xml:space="preserve"> {</w:t>
      </w:r>
    </w:p>
    <w:p w:rsidR="002E4D74" w:rsidRDefault="001C4A9D">
      <w:pPr>
        <w:pStyle w:val="PL"/>
      </w:pPr>
      <w:r>
        <w:t xml:space="preserve">            mobilityFromNRCommand           MobilityFromNRCommand-IEs,</w:t>
      </w:r>
    </w:p>
    <w:p w:rsidR="002E4D74" w:rsidRDefault="001C4A9D">
      <w:pPr>
        <w:pStyle w:val="PL"/>
      </w:pPr>
      <w:r>
        <w:t xml:space="preserve">            criticalExtensionsFuture        </w:t>
      </w:r>
      <w:r>
        <w:rPr>
          <w:color w:val="993366"/>
        </w:rPr>
        <w:t>SEQUENCE</w:t>
      </w: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MobilityFromNRCommand-IEs ::=       </w:t>
      </w:r>
      <w:r>
        <w:rPr>
          <w:color w:val="993366"/>
        </w:rPr>
        <w:t>SEQUENCE</w:t>
      </w:r>
      <w:r>
        <w:t xml:space="preserve"> {</w:t>
      </w:r>
    </w:p>
    <w:p w:rsidR="002E4D74" w:rsidRDefault="001C4A9D">
      <w:pPr>
        <w:pStyle w:val="PL"/>
      </w:pPr>
      <w:r>
        <w:t xml:space="preserve">    targetRAT-Type                      </w:t>
      </w:r>
      <w:r>
        <w:rPr>
          <w:color w:val="993366"/>
        </w:rPr>
        <w:t>ENUMERATED</w:t>
      </w:r>
      <w:r>
        <w:t xml:space="preserve"> { eutra, utra-fdd-v1610, spare2, spare1, ...},</w:t>
      </w:r>
    </w:p>
    <w:p w:rsidR="002E4D74" w:rsidRDefault="001C4A9D">
      <w:pPr>
        <w:pStyle w:val="PL"/>
      </w:pPr>
      <w:r>
        <w:t xml:space="preserve">    targetRAT-MessageContainer          </w:t>
      </w:r>
      <w:r>
        <w:rPr>
          <w:color w:val="993366"/>
        </w:rPr>
        <w:t>OCTET</w:t>
      </w:r>
      <w:r>
        <w:t xml:space="preserve"> </w:t>
      </w:r>
      <w:r>
        <w:rPr>
          <w:color w:val="993366"/>
        </w:rPr>
        <w:t>STRING</w:t>
      </w:r>
      <w:r>
        <w:t>,</w:t>
      </w:r>
    </w:p>
    <w:p w:rsidR="002E4D74" w:rsidRDefault="001C4A9D">
      <w:pPr>
        <w:pStyle w:val="PL"/>
        <w:rPr>
          <w:color w:val="808080"/>
        </w:rPr>
      </w:pPr>
      <w:r>
        <w:t xml:space="preserve">    nas-SecurityParamFromNR             </w:t>
      </w:r>
      <w:r>
        <w:rPr>
          <w:color w:val="993366"/>
        </w:rPr>
        <w:t>OCTET</w:t>
      </w:r>
      <w:r>
        <w:t xml:space="preserve"> </w:t>
      </w:r>
      <w:r>
        <w:rPr>
          <w:color w:val="993366"/>
        </w:rPr>
        <w:t>STRING</w:t>
      </w:r>
      <w:r>
        <w:t xml:space="preserve">                                                </w:t>
      </w:r>
      <w:r>
        <w:rPr>
          <w:color w:val="993366"/>
        </w:rPr>
        <w:t>OPTIONAL</w:t>
      </w:r>
      <w:r>
        <w:t xml:space="preserve">,   </w:t>
      </w:r>
      <w:r>
        <w:rPr>
          <w:color w:val="808080"/>
        </w:rPr>
        <w:t>-- Cond HO-ToEPCUTRAN</w:t>
      </w:r>
    </w:p>
    <w:p w:rsidR="002E4D74" w:rsidRDefault="001C4A9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nonCriticalExtension                MobilityFromNRCommand-v1610-IEs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MobilityFromNRCommand-v1610-IEs ::=     </w:t>
      </w:r>
      <w:r>
        <w:rPr>
          <w:color w:val="993366"/>
        </w:rPr>
        <w:t>SEQUENCE</w:t>
      </w:r>
      <w:r>
        <w:t xml:space="preserve"> {</w:t>
      </w:r>
    </w:p>
    <w:p w:rsidR="002E4D74" w:rsidRDefault="001C4A9D">
      <w:pPr>
        <w:pStyle w:val="PL"/>
        <w:rPr>
          <w:color w:val="808080"/>
        </w:rPr>
      </w:pPr>
      <w:r>
        <w:t xml:space="preserve">    voiceFallbackIndication-r16             </w:t>
      </w:r>
      <w:r>
        <w:rPr>
          <w:color w:val="993366"/>
        </w:rPr>
        <w:t>ENUMERATED</w:t>
      </w:r>
      <w:r>
        <w:t xml:space="preserve"> {true}                                       </w:t>
      </w:r>
      <w:r>
        <w:rPr>
          <w:color w:val="993366"/>
        </w:rPr>
        <w:t>OPTIONAL</w:t>
      </w:r>
      <w:r>
        <w:t xml:space="preserve">,   </w:t>
      </w:r>
      <w:r>
        <w:rPr>
          <w:color w:val="808080"/>
        </w:rPr>
        <w:t>-- Need N</w:t>
      </w:r>
    </w:p>
    <w:p w:rsidR="002E4D74" w:rsidRDefault="001C4A9D">
      <w:pPr>
        <w:pStyle w:val="PL"/>
      </w:pPr>
      <w:r>
        <w:t xml:space="preserve">    nonCriticalExtension                    </w:t>
      </w:r>
      <w:r>
        <w:rPr>
          <w:color w:val="993366"/>
        </w:rPr>
        <w:t>SEQUENCE</w:t>
      </w: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TAG-MOBILITYFROMNRCOMMAND-STOP</w:t>
      </w:r>
    </w:p>
    <w:p w:rsidR="002E4D74" w:rsidRDefault="001C4A9D">
      <w:pPr>
        <w:pStyle w:val="PL"/>
        <w:rPr>
          <w:color w:val="808080"/>
        </w:rPr>
      </w:pPr>
      <w:r>
        <w:rPr>
          <w:color w:val="808080"/>
        </w:rPr>
        <w:t>-- ASN1STOP</w:t>
      </w:r>
    </w:p>
    <w:p w:rsidR="002E4D74" w:rsidRDefault="002E4D74">
      <w:pPr>
        <w:rPr>
          <w:rFonts w:eastAsia="等线"/>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等线"/>
                <w:szCs w:val="22"/>
                <w:lang w:eastAsia="zh-CN"/>
              </w:rPr>
            </w:pPr>
            <w:r>
              <w:rPr>
                <w:rFonts w:eastAsia="等线"/>
                <w:i/>
                <w:szCs w:val="22"/>
                <w:lang w:eastAsia="zh-CN"/>
              </w:rPr>
              <w:t xml:space="preserve">MobilityFromNRCommand-IEs </w:t>
            </w:r>
            <w:r>
              <w:rPr>
                <w:rFonts w:eastAsia="等线"/>
                <w:szCs w:val="22"/>
                <w:lang w:eastAsia="zh-CN"/>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等线"/>
                <w:b/>
                <w:bCs/>
                <w:i/>
                <w:iCs/>
                <w:lang w:eastAsia="sv-SE"/>
              </w:rPr>
            </w:pPr>
            <w:r>
              <w:rPr>
                <w:rFonts w:eastAsia="等线"/>
                <w:b/>
                <w:bCs/>
                <w:i/>
                <w:iCs/>
                <w:lang w:eastAsia="sv-SE"/>
              </w:rPr>
              <w:t>nas-SecurityParamFromNR</w:t>
            </w:r>
          </w:p>
          <w:p w:rsidR="002E4D74" w:rsidRDefault="001C4A9D">
            <w:pPr>
              <w:pStyle w:val="TAL"/>
              <w:rPr>
                <w:rFonts w:eastAsia="等线"/>
                <w:lang w:eastAsia="sv-SE"/>
              </w:rPr>
            </w:pPr>
            <w:r>
              <w:rPr>
                <w:rFonts w:eastAsia="等线"/>
                <w:lang w:eastAsia="sv-SE"/>
              </w:rPr>
              <w:t xml:space="preserve">If </w:t>
            </w:r>
            <w:r>
              <w:rPr>
                <w:rFonts w:eastAsia="等线"/>
                <w:i/>
                <w:iCs/>
                <w:lang w:eastAsia="sv-SE"/>
              </w:rPr>
              <w:t>targetRAT-Type</w:t>
            </w:r>
            <w:r>
              <w:rPr>
                <w:rFonts w:eastAsia="等线"/>
                <w:lang w:eastAsia="sv-SE"/>
              </w:rPr>
              <w:t xml:space="preserve"> is </w:t>
            </w:r>
            <w:r>
              <w:rPr>
                <w:rFonts w:eastAsia="等线"/>
                <w:i/>
                <w:iCs/>
                <w:lang w:eastAsia="sv-SE"/>
              </w:rPr>
              <w:t>eutra</w:t>
            </w:r>
            <w:r>
              <w:rPr>
                <w:rFonts w:eastAsia="等线"/>
                <w:lang w:eastAsia="sv-SE"/>
              </w:rPr>
              <w:t xml:space="preserve">, this field is used to deliver the key synchronisation and Key freshness for the NR to LTE/EPC handovers and a part of the downlink NAS COUNT as specified in TS 33.501 [11]. If </w:t>
            </w:r>
            <w:r>
              <w:rPr>
                <w:rFonts w:eastAsia="等线"/>
                <w:i/>
                <w:iCs/>
                <w:lang w:eastAsia="sv-SE"/>
              </w:rPr>
              <w:t>targetRAT-Type</w:t>
            </w:r>
            <w:r>
              <w:rPr>
                <w:rFonts w:eastAsia="等线"/>
                <w:lang w:eastAsia="sv-SE"/>
              </w:rPr>
              <w:t xml:space="preserve"> is </w:t>
            </w:r>
            <w:r>
              <w:rPr>
                <w:rFonts w:eastAsia="等线"/>
                <w:i/>
                <w:iCs/>
                <w:lang w:eastAsia="sv-SE"/>
              </w:rPr>
              <w:t>utra-fdd</w:t>
            </w:r>
            <w:r>
              <w:rPr>
                <w:rFonts w:eastAsia="等线"/>
                <w:lang w:eastAsia="sv-SE"/>
              </w:rPr>
              <w:t>, this field is used to deliver the key synchronisation and Key freshness for the NR to FDD UTRAN handover and a part of the downlink NAS COUNT as specified in TS 33.501 [11].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等线"/>
                <w:szCs w:val="22"/>
                <w:lang w:eastAsia="zh-CN"/>
              </w:rPr>
            </w:pPr>
            <w:r>
              <w:rPr>
                <w:rFonts w:eastAsia="等线"/>
                <w:b/>
                <w:i/>
                <w:szCs w:val="22"/>
                <w:lang w:eastAsia="zh-CN"/>
              </w:rPr>
              <w:t>targetRAT-MessageContainer</w:t>
            </w:r>
          </w:p>
          <w:p w:rsidR="002E4D74" w:rsidRDefault="001C4A9D">
            <w:pPr>
              <w:pStyle w:val="TAL"/>
              <w:rPr>
                <w:rFonts w:eastAsia="等线"/>
                <w:szCs w:val="22"/>
                <w:lang w:eastAsia="zh-CN"/>
              </w:rPr>
            </w:pPr>
            <w:r>
              <w:rPr>
                <w:rFonts w:eastAsia="等线"/>
                <w:szCs w:val="22"/>
                <w:lang w:eastAsia="zh-CN"/>
              </w:rPr>
              <w:t xml:space="preserve">The field contains a message specified in another standard, as indicated by the </w:t>
            </w:r>
            <w:r>
              <w:rPr>
                <w:rFonts w:eastAsia="等线"/>
                <w:i/>
                <w:lang w:eastAsia="sv-SE"/>
              </w:rPr>
              <w:t>targetRAT-Type</w:t>
            </w:r>
            <w:r>
              <w:rPr>
                <w:rFonts w:eastAsia="等线"/>
                <w:szCs w:val="22"/>
                <w:lang w:eastAsia="zh-CN"/>
              </w:rPr>
              <w:t>, and carries information about the target cell identifier(s) and radio parameters relevant for the target radio access technology. A complete message is included, as specified in the other standard. See NOTE 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等线"/>
                <w:szCs w:val="22"/>
                <w:lang w:eastAsia="zh-CN"/>
              </w:rPr>
            </w:pPr>
            <w:r>
              <w:rPr>
                <w:rFonts w:eastAsia="等线"/>
                <w:b/>
                <w:i/>
                <w:szCs w:val="22"/>
                <w:lang w:eastAsia="zh-CN"/>
              </w:rPr>
              <w:t>targetRAT-Type</w:t>
            </w:r>
          </w:p>
          <w:p w:rsidR="002E4D74" w:rsidRDefault="001C4A9D">
            <w:pPr>
              <w:pStyle w:val="TAL"/>
              <w:rPr>
                <w:rFonts w:eastAsia="等线"/>
                <w:szCs w:val="22"/>
                <w:lang w:eastAsia="zh-CN"/>
              </w:rPr>
            </w:pPr>
            <w:r>
              <w:rPr>
                <w:rFonts w:eastAsia="等线"/>
                <w:szCs w:val="22"/>
                <w:lang w:eastAsia="zh-CN"/>
              </w:rPr>
              <w:t>Indicates the target RAT type.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voiceFallbackIndication</w:t>
            </w:r>
          </w:p>
          <w:p w:rsidR="002E4D74" w:rsidRDefault="001C4A9D">
            <w:pPr>
              <w:pStyle w:val="TAL"/>
              <w:rPr>
                <w:rFonts w:eastAsia="等线" w:cs="Arial"/>
                <w:szCs w:val="18"/>
                <w:lang w:eastAsia="zh-CN"/>
              </w:rPr>
            </w:pPr>
            <w:r>
              <w:rPr>
                <w:rFonts w:cs="Arial"/>
                <w:szCs w:val="18"/>
                <w:lang w:eastAsia="sv-SE"/>
              </w:rPr>
              <w:t>Indicates the handover is triggered by EPS fallback for IMS voice as specified in TS 23.502 [43].</w:t>
            </w:r>
          </w:p>
        </w:tc>
      </w:tr>
    </w:tbl>
    <w:p w:rsidR="002E4D74" w:rsidRDefault="002E4D74">
      <w:pPr>
        <w:rPr>
          <w:rFonts w:eastAsia="等线"/>
          <w:lang w:eastAsia="zh-CN"/>
        </w:rPr>
      </w:pPr>
    </w:p>
    <w:p w:rsidR="002E4D74" w:rsidRDefault="001C4A9D">
      <w:pPr>
        <w:pStyle w:val="NO"/>
        <w:rPr>
          <w:rFonts w:eastAsia="宋体"/>
        </w:rPr>
      </w:pPr>
      <w:r>
        <w:rPr>
          <w:rFonts w:eastAsia="宋体"/>
        </w:rPr>
        <w:t>NOTE 1:</w:t>
      </w:r>
      <w:r>
        <w:rPr>
          <w:rFonts w:eastAsia="宋体"/>
        </w:rPr>
        <w:tab/>
        <w:t xml:space="preserve">The correspondence between the value of the </w:t>
      </w:r>
      <w:r>
        <w:rPr>
          <w:rFonts w:eastAsia="宋体"/>
          <w:i/>
        </w:rPr>
        <w:t>targetRAT-Type</w:t>
      </w:r>
      <w:r>
        <w:rPr>
          <w:rFonts w:eastAsia="宋体"/>
        </w:rPr>
        <w:t xml:space="preserve">, the standard to apply, and the message contained within the </w:t>
      </w:r>
      <w:r>
        <w:rPr>
          <w:rFonts w:eastAsia="等线"/>
          <w:i/>
          <w:iCs/>
        </w:rPr>
        <w:t>targetRAT-MessageContainer</w:t>
      </w:r>
      <w:r>
        <w:rPr>
          <w:rFonts w:eastAsia="宋体"/>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865"/>
        <w:gridCol w:w="7475"/>
      </w:tblGrid>
      <w:tr w:rsidR="002E4D74">
        <w:tc>
          <w:tcPr>
            <w:tcW w:w="2835"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Batang"/>
                <w:lang w:eastAsia="en-GB"/>
              </w:rPr>
            </w:pPr>
            <w:r>
              <w:rPr>
                <w:rFonts w:eastAsia="Batang"/>
                <w:lang w:eastAsia="en-GB"/>
              </w:rPr>
              <w:t>targetRAT-Type</w:t>
            </w:r>
          </w:p>
        </w:tc>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H"/>
              <w:rPr>
                <w:rFonts w:eastAsia="Batang"/>
                <w:lang w:eastAsia="en-GB"/>
              </w:rPr>
            </w:pPr>
            <w:r>
              <w:rPr>
                <w:rFonts w:eastAsia="Batang"/>
                <w:lang w:eastAsia="en-GB"/>
              </w:rPr>
              <w:t>Standard to apply</w:t>
            </w:r>
          </w:p>
        </w:tc>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H"/>
              <w:rPr>
                <w:rFonts w:eastAsia="Batang"/>
                <w:lang w:eastAsia="en-GB"/>
              </w:rPr>
            </w:pPr>
            <w:r>
              <w:rPr>
                <w:rFonts w:eastAsia="Batang"/>
                <w:lang w:eastAsia="en-GB"/>
              </w:rPr>
              <w:t>targetRAT-MessageContainer</w:t>
            </w:r>
          </w:p>
        </w:tc>
      </w:tr>
      <w:tr w:rsidR="002E4D74">
        <w:tc>
          <w:tcPr>
            <w:tcW w:w="2835"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Batang"/>
                <w:i/>
                <w:iCs/>
                <w:lang w:eastAsia="sv-SE"/>
              </w:rPr>
            </w:pPr>
            <w:r>
              <w:rPr>
                <w:rFonts w:eastAsia="Batang"/>
                <w:i/>
                <w:iCs/>
                <w:lang w:eastAsia="sv-SE"/>
              </w:rPr>
              <w:t>eutra</w:t>
            </w:r>
          </w:p>
        </w:tc>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rFonts w:eastAsia="Batang"/>
                <w:lang w:eastAsia="sv-SE"/>
              </w:rPr>
            </w:pPr>
            <w:r>
              <w:rPr>
                <w:rFonts w:eastAsia="Batang"/>
                <w:lang w:eastAsia="sv-SE"/>
              </w:rPr>
              <w:t>TS 36.331 [10] (clause 5.4.2)</w:t>
            </w:r>
          </w:p>
        </w:tc>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rFonts w:eastAsia="Batang"/>
                <w:lang w:eastAsia="sv-SE"/>
              </w:rPr>
            </w:pPr>
            <w:r>
              <w:rPr>
                <w:i/>
                <w:iCs/>
                <w:lang w:eastAsia="sv-SE"/>
              </w:rPr>
              <w:t>DL-DCCH-Message</w:t>
            </w:r>
            <w:r>
              <w:rPr>
                <w:lang w:eastAsia="zh-CN"/>
              </w:rPr>
              <w:t xml:space="preserve"> including the</w:t>
            </w:r>
            <w:r>
              <w:rPr>
                <w:rFonts w:eastAsia="Batang"/>
                <w:lang w:eastAsia="sv-SE"/>
              </w:rPr>
              <w:t xml:space="preserve"> </w:t>
            </w:r>
            <w:r>
              <w:rPr>
                <w:rFonts w:eastAsia="Batang"/>
                <w:i/>
                <w:iCs/>
                <w:lang w:eastAsia="sv-SE"/>
              </w:rPr>
              <w:t>RRCConnectionReconfiguration</w:t>
            </w:r>
          </w:p>
        </w:tc>
      </w:tr>
      <w:tr w:rsidR="002E4D74">
        <w:tc>
          <w:tcPr>
            <w:tcW w:w="2835"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Batang"/>
                <w:i/>
                <w:lang w:eastAsia="en-GB"/>
              </w:rPr>
            </w:pPr>
            <w:r>
              <w:rPr>
                <w:rFonts w:eastAsia="Batang"/>
                <w:i/>
                <w:lang w:eastAsia="en-GB"/>
              </w:rPr>
              <w:t>utra-fdd</w:t>
            </w:r>
          </w:p>
        </w:tc>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rFonts w:eastAsia="Batang"/>
                <w:lang w:eastAsia="en-GB"/>
              </w:rPr>
            </w:pPr>
            <w:r>
              <w:rPr>
                <w:rFonts w:eastAsia="Batang"/>
                <w:lang w:eastAsia="en-GB"/>
              </w:rPr>
              <w:t>TS 25.331 [45] (clause 10.2.16a)</w:t>
            </w:r>
          </w:p>
        </w:tc>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Handover TO UTRAN command</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szCs w:val="22"/>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szCs w:val="22"/>
                <w:lang w:eastAsia="sv-SE"/>
              </w:rPr>
            </w:pPr>
            <w:r>
              <w:rPr>
                <w:i/>
                <w:szCs w:val="22"/>
                <w:lang w:eastAsia="sv-SE"/>
              </w:rPr>
              <w:t>HO-ToEPCUTRAN</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szCs w:val="22"/>
                <w:lang w:eastAsia="sv-SE"/>
              </w:rPr>
              <w:t>This field is mandatory present in case of inter system handover to "EPC" or "FDD UTRAN". Otherwise it is absent.</w:t>
            </w:r>
          </w:p>
        </w:tc>
      </w:tr>
    </w:tbl>
    <w:p w:rsidR="002E4D74" w:rsidRDefault="002E4D74"/>
    <w:p w:rsidR="002E4D74" w:rsidRDefault="001C4A9D">
      <w:pPr>
        <w:pStyle w:val="Heading4"/>
      </w:pPr>
      <w:bookmarkStart w:id="343" w:name="_Toc100929981"/>
      <w:bookmarkStart w:id="344" w:name="_Toc60777104"/>
      <w:r>
        <w:t>–</w:t>
      </w:r>
      <w:r>
        <w:tab/>
      </w:r>
      <w:r>
        <w:rPr>
          <w:i/>
        </w:rPr>
        <w:t>Paging</w:t>
      </w:r>
      <w:bookmarkEnd w:id="343"/>
      <w:bookmarkEnd w:id="344"/>
    </w:p>
    <w:p w:rsidR="002E4D74" w:rsidRDefault="001C4A9D">
      <w:pPr>
        <w:rPr>
          <w:iCs/>
        </w:rPr>
      </w:pPr>
      <w:r>
        <w:t xml:space="preserve">The </w:t>
      </w:r>
      <w:r>
        <w:rPr>
          <w:i/>
        </w:rPr>
        <w:t>Paging</w:t>
      </w:r>
      <w:r>
        <w:t xml:space="preserve"> message is used for the notification of one or more UEs.</w:t>
      </w:r>
    </w:p>
    <w:p w:rsidR="002E4D74" w:rsidRDefault="001C4A9D">
      <w:pPr>
        <w:pStyle w:val="B1"/>
      </w:pPr>
      <w:r>
        <w:t>Signalling radio bearer: N/A</w:t>
      </w:r>
    </w:p>
    <w:p w:rsidR="002E4D74" w:rsidRDefault="001C4A9D">
      <w:pPr>
        <w:pStyle w:val="B1"/>
      </w:pPr>
      <w:r>
        <w:t>RLC-SAP: TM</w:t>
      </w:r>
    </w:p>
    <w:p w:rsidR="002E4D74" w:rsidRDefault="001C4A9D">
      <w:pPr>
        <w:pStyle w:val="B1"/>
      </w:pPr>
      <w:r>
        <w:t>Logical channel: PCCH</w:t>
      </w:r>
    </w:p>
    <w:p w:rsidR="002E4D74" w:rsidRDefault="001C4A9D">
      <w:pPr>
        <w:pStyle w:val="B1"/>
      </w:pPr>
      <w:r>
        <w:t>Direction: Network to UE</w:t>
      </w:r>
    </w:p>
    <w:p w:rsidR="002E4D74" w:rsidRDefault="001C4A9D">
      <w:pPr>
        <w:pStyle w:val="TH"/>
        <w:rPr>
          <w:bCs/>
          <w:i/>
          <w:iCs/>
        </w:rPr>
      </w:pPr>
      <w:r>
        <w:rPr>
          <w:bCs/>
          <w:i/>
          <w:iCs/>
        </w:rPr>
        <w:t xml:space="preserve">Paging </w:t>
      </w:r>
      <w:r>
        <w:rPr>
          <w:bCs/>
          <w:iCs/>
        </w:rPr>
        <w:t>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TAG-PAGING-START</w:t>
      </w:r>
    </w:p>
    <w:p w:rsidR="002E4D74" w:rsidRDefault="002E4D74">
      <w:pPr>
        <w:pStyle w:val="PL"/>
      </w:pPr>
    </w:p>
    <w:p w:rsidR="002E4D74" w:rsidRDefault="001C4A9D">
      <w:pPr>
        <w:pStyle w:val="PL"/>
      </w:pPr>
      <w:r>
        <w:t xml:space="preserve">Paging ::=                          </w:t>
      </w:r>
      <w:r>
        <w:rPr>
          <w:color w:val="993366"/>
        </w:rPr>
        <w:t>SEQUENCE</w:t>
      </w:r>
      <w:r>
        <w:t xml:space="preserve"> {</w:t>
      </w:r>
    </w:p>
    <w:p w:rsidR="002E4D74" w:rsidRDefault="001C4A9D">
      <w:pPr>
        <w:pStyle w:val="PL"/>
        <w:rPr>
          <w:color w:val="808080"/>
        </w:rPr>
      </w:pPr>
      <w:r>
        <w:t xml:space="preserve">    pagingRecordList                    PagingRecordList                                                        </w:t>
      </w:r>
      <w:r>
        <w:rPr>
          <w:color w:val="993366"/>
        </w:rPr>
        <w:t>OPTIONAL</w:t>
      </w:r>
      <w:r>
        <w:t xml:space="preserve">, </w:t>
      </w:r>
      <w:r>
        <w:rPr>
          <w:color w:val="808080"/>
        </w:rPr>
        <w:t>-- Need N</w:t>
      </w:r>
    </w:p>
    <w:p w:rsidR="002E4D74" w:rsidRDefault="001C4A9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nonCriticalExtension                Paging-v1700-IEs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Paging-v1700-IEs ::=                </w:t>
      </w:r>
      <w:r>
        <w:rPr>
          <w:color w:val="993366"/>
        </w:rPr>
        <w:t>SEQUENCE</w:t>
      </w:r>
      <w:r>
        <w:t xml:space="preserve"> {</w:t>
      </w:r>
    </w:p>
    <w:p w:rsidR="002E4D74" w:rsidRDefault="001C4A9D">
      <w:pPr>
        <w:pStyle w:val="PL"/>
        <w:rPr>
          <w:color w:val="808080"/>
        </w:rPr>
      </w:pPr>
      <w:r>
        <w:t xml:space="preserve">    pagingRecordList-v1700              PagingRecordList-v1700                                                  </w:t>
      </w:r>
      <w:r>
        <w:rPr>
          <w:color w:val="993366"/>
        </w:rPr>
        <w:t>OPTIONAL</w:t>
      </w:r>
      <w:r>
        <w:t xml:space="preserve">, </w:t>
      </w:r>
      <w:r>
        <w:rPr>
          <w:color w:val="808080"/>
        </w:rPr>
        <w:t>-- Need N</w:t>
      </w:r>
    </w:p>
    <w:p w:rsidR="002E4D74" w:rsidRDefault="001C4A9D">
      <w:pPr>
        <w:pStyle w:val="PL"/>
      </w:pPr>
      <w:r>
        <w:t xml:space="preserve">    pagingGroupList-r17                 PagingGroupList-r17                                                     </w:t>
      </w:r>
      <w:r>
        <w:rPr>
          <w:color w:val="993366"/>
        </w:rPr>
        <w:t>OPTIONAL</w:t>
      </w:r>
      <w:r>
        <w:t>,</w:t>
      </w:r>
    </w:p>
    <w:p w:rsidR="002E4D74" w:rsidRDefault="001C4A9D">
      <w:pPr>
        <w:pStyle w:val="PL"/>
      </w:pPr>
      <w:r>
        <w:t xml:space="preserve">    nonCriticalExtension                </w:t>
      </w:r>
      <w:r>
        <w:rPr>
          <w:color w:val="993366"/>
        </w:rPr>
        <w:t>SEQUENCE</w:t>
      </w: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PagingRecordList ::=                </w:t>
      </w:r>
      <w:r>
        <w:rPr>
          <w:color w:val="993366"/>
        </w:rPr>
        <w:t>SEQUENCE</w:t>
      </w:r>
      <w:r>
        <w:t xml:space="preserve"> (</w:t>
      </w:r>
      <w:r>
        <w:rPr>
          <w:color w:val="993366"/>
        </w:rPr>
        <w:t>SIZE</w:t>
      </w:r>
      <w:r>
        <w:t>(1..maxNrofPageRec))</w:t>
      </w:r>
      <w:r>
        <w:rPr>
          <w:color w:val="993366"/>
        </w:rPr>
        <w:t xml:space="preserve"> OF</w:t>
      </w:r>
      <w:r>
        <w:t xml:space="preserve"> PagingRecord</w:t>
      </w:r>
    </w:p>
    <w:p w:rsidR="002E4D74" w:rsidRDefault="002E4D74">
      <w:pPr>
        <w:pStyle w:val="PL"/>
      </w:pPr>
    </w:p>
    <w:p w:rsidR="002E4D74" w:rsidRDefault="001C4A9D">
      <w:pPr>
        <w:pStyle w:val="PL"/>
      </w:pPr>
      <w:r>
        <w:t xml:space="preserve">PagingRecordList-v1700 ::=          </w:t>
      </w:r>
      <w:r>
        <w:rPr>
          <w:color w:val="993366"/>
        </w:rPr>
        <w:t>SEQUENCE</w:t>
      </w:r>
      <w:r>
        <w:t xml:space="preserve"> (</w:t>
      </w:r>
      <w:r>
        <w:rPr>
          <w:color w:val="993366"/>
        </w:rPr>
        <w:t>SIZE</w:t>
      </w:r>
      <w:r>
        <w:t>(1..maxNrofPageRec))</w:t>
      </w:r>
      <w:r>
        <w:rPr>
          <w:color w:val="993366"/>
        </w:rPr>
        <w:t xml:space="preserve"> OF</w:t>
      </w:r>
      <w:r>
        <w:t xml:space="preserve"> PagingRecord-v1700</w:t>
      </w:r>
    </w:p>
    <w:p w:rsidR="002E4D74" w:rsidRDefault="002E4D74">
      <w:pPr>
        <w:pStyle w:val="PL"/>
      </w:pPr>
    </w:p>
    <w:p w:rsidR="002E4D74" w:rsidRDefault="001C4A9D">
      <w:pPr>
        <w:pStyle w:val="PL"/>
      </w:pPr>
      <w:r>
        <w:t xml:space="preserve">PagingGroupList-r17 ::=             </w:t>
      </w:r>
      <w:r>
        <w:rPr>
          <w:color w:val="993366"/>
        </w:rPr>
        <w:t>SEQUENCE</w:t>
      </w:r>
      <w:r>
        <w:t xml:space="preserve"> (</w:t>
      </w:r>
      <w:r>
        <w:rPr>
          <w:color w:val="993366"/>
        </w:rPr>
        <w:t>SIZE</w:t>
      </w:r>
      <w:r>
        <w:t>(1..maxNrofPageGroup-r17))</w:t>
      </w:r>
      <w:r>
        <w:rPr>
          <w:color w:val="993366"/>
        </w:rPr>
        <w:t xml:space="preserve"> OF</w:t>
      </w:r>
      <w:r>
        <w:t xml:space="preserve"> TMGI-r17</w:t>
      </w:r>
    </w:p>
    <w:p w:rsidR="002E4D74" w:rsidRDefault="002E4D74">
      <w:pPr>
        <w:pStyle w:val="PL"/>
      </w:pPr>
    </w:p>
    <w:p w:rsidR="002E4D74" w:rsidRDefault="001C4A9D">
      <w:pPr>
        <w:pStyle w:val="PL"/>
      </w:pPr>
      <w:r>
        <w:t xml:space="preserve">PagingRecord ::=                    </w:t>
      </w:r>
      <w:r>
        <w:rPr>
          <w:color w:val="993366"/>
        </w:rPr>
        <w:t>SEQUENCE</w:t>
      </w:r>
      <w:r>
        <w:t xml:space="preserve"> {</w:t>
      </w:r>
    </w:p>
    <w:p w:rsidR="002E4D74" w:rsidRDefault="001C4A9D">
      <w:pPr>
        <w:pStyle w:val="PL"/>
      </w:pPr>
      <w:r>
        <w:t xml:space="preserve">    ue-Identity                         PagingUE-Identity,</w:t>
      </w:r>
    </w:p>
    <w:p w:rsidR="002E4D74" w:rsidRDefault="001C4A9D">
      <w:pPr>
        <w:pStyle w:val="PL"/>
        <w:rPr>
          <w:color w:val="808080"/>
        </w:rPr>
      </w:pPr>
      <w:r>
        <w:t xml:space="preserve">    accessType                          </w:t>
      </w:r>
      <w:r>
        <w:rPr>
          <w:color w:val="993366"/>
        </w:rPr>
        <w:t>ENUMERATED</w:t>
      </w:r>
      <w:r>
        <w:t xml:space="preserve"> {non3GPP}    </w:t>
      </w:r>
      <w:r>
        <w:rPr>
          <w:color w:val="993366"/>
        </w:rPr>
        <w:t>OPTIONAL</w:t>
      </w:r>
      <w:r>
        <w:t xml:space="preserve">,   </w:t>
      </w:r>
      <w:r>
        <w:rPr>
          <w:color w:val="808080"/>
        </w:rPr>
        <w:t>-- Need N</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PagingRecord-v1700 ::=              </w:t>
      </w:r>
      <w:r>
        <w:rPr>
          <w:color w:val="993366"/>
        </w:rPr>
        <w:t>SEQUENCE</w:t>
      </w:r>
      <w:r>
        <w:t xml:space="preserve"> {</w:t>
      </w:r>
    </w:p>
    <w:p w:rsidR="002E4D74" w:rsidRDefault="001C4A9D">
      <w:pPr>
        <w:pStyle w:val="PL"/>
        <w:rPr>
          <w:color w:val="808080"/>
        </w:rPr>
      </w:pPr>
      <w:r>
        <w:t xml:space="preserve">    pagingCause-r17                     </w:t>
      </w:r>
      <w:r>
        <w:rPr>
          <w:color w:val="993366"/>
        </w:rPr>
        <w:t>ENUMERATED</w:t>
      </w:r>
      <w:r>
        <w:t xml:space="preserve"> {voice}      </w:t>
      </w:r>
      <w:r>
        <w:rPr>
          <w:color w:val="993366"/>
        </w:rPr>
        <w:t>OPTIONAL</w:t>
      </w:r>
      <w:r>
        <w:t xml:space="preserve">    </w:t>
      </w:r>
      <w:r>
        <w:rPr>
          <w:color w:val="808080"/>
        </w:rPr>
        <w:t>-- Need N</w:t>
      </w:r>
    </w:p>
    <w:p w:rsidR="002E4D74" w:rsidRDefault="001C4A9D">
      <w:pPr>
        <w:pStyle w:val="PL"/>
      </w:pPr>
      <w:r>
        <w:t>}</w:t>
      </w:r>
    </w:p>
    <w:p w:rsidR="002E4D74" w:rsidRDefault="002E4D74">
      <w:pPr>
        <w:pStyle w:val="PL"/>
      </w:pPr>
    </w:p>
    <w:p w:rsidR="002E4D74" w:rsidRDefault="001C4A9D">
      <w:pPr>
        <w:pStyle w:val="PL"/>
      </w:pPr>
      <w:r>
        <w:t xml:space="preserve">PagingUE-Identity ::=               </w:t>
      </w:r>
      <w:r>
        <w:rPr>
          <w:color w:val="993366"/>
        </w:rPr>
        <w:t>CHOICE</w:t>
      </w:r>
      <w:r>
        <w:t xml:space="preserve"> {</w:t>
      </w:r>
    </w:p>
    <w:p w:rsidR="002E4D74" w:rsidRDefault="001C4A9D">
      <w:pPr>
        <w:pStyle w:val="PL"/>
      </w:pPr>
      <w:r>
        <w:t xml:space="preserve">    ng-5G-S-TMSI                        NG-5G-S-TMSI,</w:t>
      </w:r>
    </w:p>
    <w:p w:rsidR="002E4D74" w:rsidRDefault="001C4A9D">
      <w:pPr>
        <w:pStyle w:val="PL"/>
      </w:pPr>
      <w:r>
        <w:t xml:space="preserve">    fullI-RNTI                          I-RNTI-Value,</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TAG-PAGING-STOP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PagingRecord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accessType</w:t>
            </w:r>
          </w:p>
          <w:p w:rsidR="002E4D74" w:rsidRDefault="001C4A9D">
            <w:pPr>
              <w:pStyle w:val="TAL"/>
              <w:rPr>
                <w:szCs w:val="22"/>
                <w:lang w:eastAsia="sv-SE"/>
              </w:rPr>
            </w:pPr>
            <w:r>
              <w:rPr>
                <w:szCs w:val="22"/>
                <w:lang w:eastAsia="sv-SE"/>
              </w:rPr>
              <w:t xml:space="preserve">Indicates whether the </w:t>
            </w:r>
            <w:r>
              <w:rPr>
                <w:i/>
                <w:lang w:eastAsia="sv-SE"/>
              </w:rPr>
              <w:t>Paging</w:t>
            </w:r>
            <w:r>
              <w:rPr>
                <w:szCs w:val="22"/>
                <w:lang w:eastAsia="sv-SE"/>
              </w:rPr>
              <w:t xml:space="preserve"> message is originated due to the PDU sessions from the non-3GPP access.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pagingRecordList</w:t>
            </w:r>
          </w:p>
          <w:p w:rsidR="002E4D74" w:rsidRDefault="001C4A9D">
            <w:pPr>
              <w:pStyle w:val="TAL"/>
              <w:rPr>
                <w:bCs/>
                <w:iCs/>
                <w:szCs w:val="22"/>
                <w:lang w:eastAsia="sv-SE"/>
              </w:rPr>
            </w:pPr>
            <w:r>
              <w:rPr>
                <w:bCs/>
                <w:iCs/>
                <w:szCs w:val="22"/>
                <w:lang w:eastAsia="sv-SE"/>
              </w:rPr>
              <w:t>If the network includes pagingRecordList-v1700, it includes the same number of entries, and listed in the same order, as in pagingRecordList (i.e. without suffix).</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pagingCause</w:t>
            </w:r>
          </w:p>
          <w:p w:rsidR="002E4D74" w:rsidRDefault="001C4A9D">
            <w:pPr>
              <w:pStyle w:val="TAL"/>
              <w:rPr>
                <w:bCs/>
                <w:iCs/>
                <w:szCs w:val="22"/>
                <w:lang w:eastAsia="sv-SE"/>
              </w:rPr>
            </w:pPr>
            <w:r>
              <w:rPr>
                <w:bCs/>
                <w:iCs/>
                <w:szCs w:val="22"/>
                <w:lang w:eastAsia="sv-SE"/>
              </w:rPr>
              <w:t xml:space="preserve">Indicates whether the Paging message is originated due to IMS voice. If this field is present, it implies that the corresponding paging entry is for IMS voice. If </w:t>
            </w:r>
            <w:r>
              <w:rPr>
                <w:iCs/>
                <w:lang w:eastAsia="en-GB"/>
              </w:rPr>
              <w:t>upper layers indicate the support of paging cause and if</w:t>
            </w:r>
            <w:r>
              <w:rPr>
                <w:bCs/>
                <w:iCs/>
                <w:szCs w:val="22"/>
                <w:lang w:eastAsia="sv-SE"/>
              </w:rPr>
              <w:t xml:space="preserve"> this field is not present but pagingRecordList-v1700 is present, it implies that the corresponding paging entry is for a service other than IMS voice. Otherwise, paging cause is undetermined.</w:t>
            </w:r>
          </w:p>
        </w:tc>
      </w:tr>
    </w:tbl>
    <w:p w:rsidR="002E4D74" w:rsidRDefault="002E4D74"/>
    <w:p w:rsidR="002E4D74" w:rsidRDefault="001C4A9D">
      <w:pPr>
        <w:pStyle w:val="Heading4"/>
      </w:pPr>
      <w:bookmarkStart w:id="345" w:name="_Toc100929982"/>
      <w:bookmarkStart w:id="346" w:name="_Toc60777105"/>
      <w:r>
        <w:t>–</w:t>
      </w:r>
      <w:r>
        <w:tab/>
      </w:r>
      <w:r>
        <w:rPr>
          <w:i/>
        </w:rPr>
        <w:t>RRCReestablishment</w:t>
      </w:r>
      <w:bookmarkEnd w:id="345"/>
      <w:bookmarkEnd w:id="346"/>
    </w:p>
    <w:p w:rsidR="002E4D74" w:rsidRDefault="001C4A9D">
      <w:r>
        <w:t xml:space="preserve">The </w:t>
      </w:r>
      <w:r>
        <w:rPr>
          <w:i/>
        </w:rPr>
        <w:t>RRCReestablishment</w:t>
      </w:r>
      <w:r>
        <w:t xml:space="preserve"> message is used to re-establish SRB1.</w:t>
      </w:r>
    </w:p>
    <w:p w:rsidR="002E4D74" w:rsidRDefault="001C4A9D">
      <w:pPr>
        <w:pStyle w:val="B1"/>
      </w:pPr>
      <w:r>
        <w:t>Signalling radio bearer: SRB1</w:t>
      </w:r>
    </w:p>
    <w:p w:rsidR="002E4D74" w:rsidRDefault="001C4A9D">
      <w:pPr>
        <w:pStyle w:val="B1"/>
      </w:pPr>
      <w:r>
        <w:t>RLC-SAP: AM</w:t>
      </w:r>
    </w:p>
    <w:p w:rsidR="002E4D74" w:rsidRDefault="001C4A9D">
      <w:pPr>
        <w:pStyle w:val="B1"/>
      </w:pPr>
      <w:r>
        <w:t>Logical channel: DCCH</w:t>
      </w:r>
    </w:p>
    <w:p w:rsidR="002E4D74" w:rsidRDefault="001C4A9D">
      <w:pPr>
        <w:pStyle w:val="B1"/>
      </w:pPr>
      <w:r>
        <w:t>Direction: Network to UE</w:t>
      </w:r>
    </w:p>
    <w:p w:rsidR="002E4D74" w:rsidRDefault="001C4A9D">
      <w:pPr>
        <w:pStyle w:val="TH"/>
        <w:rPr>
          <w:bCs/>
          <w:i/>
          <w:iCs/>
        </w:rPr>
      </w:pPr>
      <w:r>
        <w:rPr>
          <w:bCs/>
          <w:i/>
          <w:iCs/>
        </w:rPr>
        <w:t xml:space="preserve">RRCReestablishment </w:t>
      </w:r>
      <w:r>
        <w:t>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TAG-RRCREESTABLISHMENT-START</w:t>
      </w:r>
    </w:p>
    <w:p w:rsidR="002E4D74" w:rsidRDefault="002E4D74">
      <w:pPr>
        <w:pStyle w:val="PL"/>
      </w:pPr>
    </w:p>
    <w:p w:rsidR="002E4D74" w:rsidRDefault="001C4A9D">
      <w:pPr>
        <w:pStyle w:val="PL"/>
      </w:pPr>
      <w:r>
        <w:t xml:space="preserve">RRCReestablishment ::=              </w:t>
      </w:r>
      <w:r>
        <w:rPr>
          <w:color w:val="993366"/>
        </w:rPr>
        <w:t>SEQUENCE</w:t>
      </w:r>
      <w:r>
        <w:t xml:space="preserve"> {</w:t>
      </w:r>
    </w:p>
    <w:p w:rsidR="002E4D74" w:rsidRDefault="001C4A9D">
      <w:pPr>
        <w:pStyle w:val="PL"/>
      </w:pPr>
      <w:r>
        <w:t xml:space="preserve">    rrc-TransactionIdentifier           RRC-TransactionIdentifier,</w:t>
      </w:r>
    </w:p>
    <w:p w:rsidR="002E4D74" w:rsidRDefault="001C4A9D">
      <w:pPr>
        <w:pStyle w:val="PL"/>
      </w:pPr>
      <w:r>
        <w:t xml:space="preserve">    criticalExtensions                  </w:t>
      </w:r>
      <w:r>
        <w:rPr>
          <w:color w:val="993366"/>
        </w:rPr>
        <w:t>CHOICE</w:t>
      </w:r>
      <w:r>
        <w:t xml:space="preserve"> {</w:t>
      </w:r>
    </w:p>
    <w:p w:rsidR="002E4D74" w:rsidRDefault="001C4A9D">
      <w:pPr>
        <w:pStyle w:val="PL"/>
      </w:pPr>
      <w:r>
        <w:t xml:space="preserve">        rrcReestablishment                  RRCReestablishment-IEs,</w:t>
      </w:r>
    </w:p>
    <w:p w:rsidR="002E4D74" w:rsidRDefault="001C4A9D">
      <w:pPr>
        <w:pStyle w:val="PL"/>
      </w:pPr>
      <w:r>
        <w:t xml:space="preserve">        criticalExtensionsFuture            </w:t>
      </w:r>
      <w:r>
        <w:rPr>
          <w:color w:val="993366"/>
        </w:rPr>
        <w:t>SEQUENCE</w:t>
      </w: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RRCReestablishment-IEs ::=          </w:t>
      </w:r>
      <w:r>
        <w:rPr>
          <w:color w:val="993366"/>
        </w:rPr>
        <w:t>SEQUENCE</w:t>
      </w:r>
      <w:r>
        <w:t xml:space="preserve"> {</w:t>
      </w:r>
    </w:p>
    <w:p w:rsidR="002E4D74" w:rsidRDefault="001C4A9D">
      <w:pPr>
        <w:pStyle w:val="PL"/>
      </w:pPr>
      <w:r>
        <w:t xml:space="preserve">    nextHopChainingCount                NextHopChainingCount,</w:t>
      </w:r>
    </w:p>
    <w:p w:rsidR="002E4D74" w:rsidRDefault="001C4A9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nonCriticalExtension                RRCReestablishment-v1700-IEs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RRCReestablishment-v1700-IEs ::=    </w:t>
      </w:r>
      <w:r>
        <w:rPr>
          <w:color w:val="993366"/>
        </w:rPr>
        <w:t>SEQUENCE</w:t>
      </w:r>
      <w:r>
        <w:t xml:space="preserve"> {</w:t>
      </w:r>
    </w:p>
    <w:p w:rsidR="002E4D74" w:rsidRDefault="001C4A9D">
      <w:pPr>
        <w:pStyle w:val="PL"/>
        <w:rPr>
          <w:color w:val="808080"/>
        </w:rPr>
      </w:pPr>
      <w:r>
        <w:t xml:space="preserve">    sl-ConfigDedicatedNR-r17            SetupRelease {SL-ConfigDedicatedNR-r16}    </w:t>
      </w:r>
      <w:r>
        <w:rPr>
          <w:color w:val="993366"/>
        </w:rPr>
        <w:t>OPTIONAL</w:t>
      </w:r>
      <w:r>
        <w:t xml:space="preserve">, </w:t>
      </w:r>
      <w:r>
        <w:rPr>
          <w:color w:val="808080"/>
        </w:rPr>
        <w:t>-- Cond L2RemoteUE</w:t>
      </w:r>
    </w:p>
    <w:p w:rsidR="002E4D74" w:rsidRDefault="001C4A9D">
      <w:pPr>
        <w:pStyle w:val="PL"/>
        <w:rPr>
          <w:color w:val="808080"/>
        </w:rPr>
      </w:pPr>
      <w:r>
        <w:t xml:space="preserve">    sl-L2RemoteUEConfig-r17             SetupRelease {SL-L2RemoteUEConfig-r17}     </w:t>
      </w:r>
      <w:r>
        <w:rPr>
          <w:color w:val="993366"/>
        </w:rPr>
        <w:t>OPTIONAL</w:t>
      </w:r>
      <w:r>
        <w:t xml:space="preserve">, </w:t>
      </w:r>
      <w:r>
        <w:rPr>
          <w:color w:val="808080"/>
        </w:rPr>
        <w:t>-- Cond L2RemoteUE</w:t>
      </w:r>
    </w:p>
    <w:p w:rsidR="002E4D74" w:rsidRDefault="001C4A9D">
      <w:pPr>
        <w:pStyle w:val="PL"/>
      </w:pPr>
      <w:r>
        <w:t xml:space="preserve">    nonCriticalExtension                </w:t>
      </w:r>
      <w:r>
        <w:rPr>
          <w:color w:val="993366"/>
        </w:rPr>
        <w:t>SEQUENCE</w:t>
      </w: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TAG-RRCREESTABLISHMENT-STOP</w:t>
      </w:r>
    </w:p>
    <w:p w:rsidR="002E4D74" w:rsidRDefault="001C4A9D">
      <w:pPr>
        <w:pStyle w:val="PL"/>
        <w:rPr>
          <w:color w:val="808080"/>
        </w:rPr>
      </w:pPr>
      <w:r>
        <w:rPr>
          <w:color w:val="808080"/>
        </w:rPr>
        <w:t>-- ASN1STOP</w:t>
      </w:r>
    </w:p>
    <w:p w:rsidR="002E4D74" w:rsidRDefault="002E4D74">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RRC</w:t>
            </w:r>
            <w:r>
              <w:rPr>
                <w:bCs/>
                <w:i/>
                <w:iCs/>
              </w:rPr>
              <w:t>Reestablishment</w:t>
            </w:r>
            <w:r>
              <w:rPr>
                <w:i/>
                <w:szCs w:val="22"/>
                <w:lang w:eastAsia="sv-SE"/>
              </w:rPr>
              <w:t xml:space="preserve">-IEs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sl-ConfigDedicatedNR</w:t>
            </w:r>
          </w:p>
          <w:p w:rsidR="002E4D74" w:rsidRDefault="001C4A9D">
            <w:pPr>
              <w:pStyle w:val="TAL"/>
              <w:rPr>
                <w:b/>
                <w:i/>
                <w:szCs w:val="22"/>
                <w:lang w:eastAsia="sv-SE"/>
              </w:rPr>
            </w:pPr>
            <w:r>
              <w:rPr>
                <w:szCs w:val="22"/>
                <w:lang w:eastAsia="sv-SE"/>
              </w:rPr>
              <w:t xml:space="preserve">The network configures only the PC5 Relay RLC channel and </w:t>
            </w:r>
            <w:r>
              <w:rPr>
                <w:i/>
                <w:lang w:eastAsia="sv-SE"/>
              </w:rPr>
              <w:t>sl-PHY-MAC-RLC-Config</w:t>
            </w:r>
            <w:r>
              <w:rPr>
                <w:szCs w:val="22"/>
                <w:lang w:eastAsia="sv-SE"/>
              </w:rPr>
              <w:t xml:space="preserve"> for the SRB1.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sl-L2RemoteUEConfig</w:t>
            </w:r>
          </w:p>
          <w:p w:rsidR="002E4D74" w:rsidRDefault="001C4A9D">
            <w:pPr>
              <w:pStyle w:val="TAL"/>
              <w:rPr>
                <w:b/>
                <w:i/>
                <w:szCs w:val="22"/>
                <w:lang w:eastAsia="sv-SE"/>
              </w:rPr>
            </w:pPr>
            <w:r>
              <w:rPr>
                <w:szCs w:val="22"/>
                <w:lang w:eastAsia="sv-SE"/>
              </w:rPr>
              <w:t xml:space="preserve">The network configures only the </w:t>
            </w:r>
            <w:r>
              <w:rPr>
                <w:i/>
                <w:szCs w:val="22"/>
                <w:lang w:eastAsia="sv-SE"/>
              </w:rPr>
              <w:t>sl-ServingCellInfo</w:t>
            </w:r>
            <w:r>
              <w:rPr>
                <w:szCs w:val="22"/>
                <w:lang w:eastAsia="sv-SE"/>
              </w:rPr>
              <w:t xml:space="preserve"> and SRAP configuration for the SRB1.</w:t>
            </w:r>
          </w:p>
        </w:tc>
      </w:tr>
    </w:tbl>
    <w:p w:rsidR="002E4D74" w:rsidRDefault="002E4D74">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iCs/>
                <w:lang w:eastAsia="sv-SE"/>
              </w:rPr>
            </w:pPr>
            <w:r>
              <w:rPr>
                <w:i/>
                <w:iCs/>
                <w:lang w:eastAsia="sv-SE"/>
              </w:rPr>
              <w:t>L2RemoteUE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en-GB"/>
              </w:rPr>
              <w:t xml:space="preserve">The field is </w:t>
            </w:r>
            <w:r>
              <w:rPr>
                <w:rFonts w:eastAsia="Calibri"/>
              </w:rPr>
              <w:t xml:space="preserve">mandatory </w:t>
            </w:r>
            <w:r>
              <w:rPr>
                <w:lang w:eastAsia="en-GB"/>
              </w:rPr>
              <w:t>present for L2 U2N Remote UE, need M; otherwise it is absent.</w:t>
            </w:r>
          </w:p>
        </w:tc>
      </w:tr>
    </w:tbl>
    <w:p w:rsidR="002E4D74" w:rsidRDefault="002E4D74"/>
    <w:p w:rsidR="002E4D74" w:rsidRDefault="001C4A9D">
      <w:pPr>
        <w:pStyle w:val="Heading4"/>
      </w:pPr>
      <w:bookmarkStart w:id="347" w:name="_Toc60777106"/>
      <w:bookmarkStart w:id="348" w:name="_Toc100929983"/>
      <w:r>
        <w:t>–</w:t>
      </w:r>
      <w:r>
        <w:tab/>
      </w:r>
      <w:r>
        <w:rPr>
          <w:i/>
        </w:rPr>
        <w:t>RRCReestablishmentComplete</w:t>
      </w:r>
      <w:bookmarkEnd w:id="347"/>
      <w:bookmarkEnd w:id="348"/>
    </w:p>
    <w:p w:rsidR="002E4D74" w:rsidRDefault="001C4A9D">
      <w:r>
        <w:t xml:space="preserve">The </w:t>
      </w:r>
      <w:r>
        <w:rPr>
          <w:i/>
        </w:rPr>
        <w:t>RRCReestablishmentComplete</w:t>
      </w:r>
      <w:r>
        <w:t xml:space="preserve"> message is used to confirm the successful completion of an RRC connection re-establishment.</w:t>
      </w:r>
    </w:p>
    <w:p w:rsidR="002E4D74" w:rsidRDefault="001C4A9D">
      <w:pPr>
        <w:pStyle w:val="B1"/>
      </w:pPr>
      <w:r>
        <w:t>Signalling radio bearer: SRB1</w:t>
      </w:r>
    </w:p>
    <w:p w:rsidR="002E4D74" w:rsidRDefault="001C4A9D">
      <w:pPr>
        <w:pStyle w:val="B1"/>
      </w:pPr>
      <w:r>
        <w:t>RLC-SAP: AM</w:t>
      </w:r>
    </w:p>
    <w:p w:rsidR="002E4D74" w:rsidRDefault="001C4A9D">
      <w:pPr>
        <w:pStyle w:val="B1"/>
      </w:pPr>
      <w:r>
        <w:t>Logical channel: DCCH</w:t>
      </w:r>
    </w:p>
    <w:p w:rsidR="002E4D74" w:rsidRDefault="001C4A9D">
      <w:pPr>
        <w:pStyle w:val="B1"/>
      </w:pPr>
      <w:r>
        <w:t>Direction: UE to Network</w:t>
      </w:r>
    </w:p>
    <w:p w:rsidR="002E4D74" w:rsidRDefault="001C4A9D">
      <w:pPr>
        <w:pStyle w:val="TH"/>
        <w:rPr>
          <w:bCs/>
          <w:i/>
          <w:iCs/>
        </w:rPr>
      </w:pPr>
      <w:r>
        <w:rPr>
          <w:bCs/>
          <w:i/>
          <w:iCs/>
        </w:rPr>
        <w:t xml:space="preserve">RRCReestablishmentComplete </w:t>
      </w:r>
      <w:r>
        <w:t>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TAG-RRCREESTABLISHMENTCOMPLETE-START</w:t>
      </w:r>
    </w:p>
    <w:p w:rsidR="002E4D74" w:rsidRDefault="002E4D74">
      <w:pPr>
        <w:pStyle w:val="PL"/>
      </w:pPr>
    </w:p>
    <w:p w:rsidR="002E4D74" w:rsidRDefault="001C4A9D">
      <w:pPr>
        <w:pStyle w:val="PL"/>
      </w:pPr>
      <w:r>
        <w:t xml:space="preserve">RRCReestablishmentComplete ::=              </w:t>
      </w:r>
      <w:r>
        <w:rPr>
          <w:color w:val="993366"/>
        </w:rPr>
        <w:t>SEQUENCE</w:t>
      </w:r>
      <w:r>
        <w:t xml:space="preserve"> {</w:t>
      </w:r>
    </w:p>
    <w:p w:rsidR="002E4D74" w:rsidRDefault="001C4A9D">
      <w:pPr>
        <w:pStyle w:val="PL"/>
      </w:pPr>
      <w:r>
        <w:t xml:space="preserve">    rrc-TransactionIdentifier                   RRC-TransactionIdentifier,</w:t>
      </w:r>
    </w:p>
    <w:p w:rsidR="002E4D74" w:rsidRDefault="001C4A9D">
      <w:pPr>
        <w:pStyle w:val="PL"/>
      </w:pPr>
      <w:r>
        <w:t xml:space="preserve">    criticalExtensions                          </w:t>
      </w:r>
      <w:r>
        <w:rPr>
          <w:color w:val="993366"/>
        </w:rPr>
        <w:t>CHOICE</w:t>
      </w:r>
      <w:r>
        <w:t xml:space="preserve"> {</w:t>
      </w:r>
    </w:p>
    <w:p w:rsidR="002E4D74" w:rsidRDefault="001C4A9D">
      <w:pPr>
        <w:pStyle w:val="PL"/>
      </w:pPr>
      <w:r>
        <w:t xml:space="preserve">        rrcReestablishmentComplete                  RRCReestablishmentComplete-IEs,</w:t>
      </w:r>
    </w:p>
    <w:p w:rsidR="002E4D74" w:rsidRDefault="001C4A9D">
      <w:pPr>
        <w:pStyle w:val="PL"/>
      </w:pPr>
      <w:r>
        <w:t xml:space="preserve">        criticalExtensionsFuture                    </w:t>
      </w:r>
      <w:r>
        <w:rPr>
          <w:color w:val="993366"/>
        </w:rPr>
        <w:t>SEQUENCE</w:t>
      </w: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RRCReestablishmentComplete-IEs ::=          </w:t>
      </w:r>
      <w:r>
        <w:rPr>
          <w:color w:val="993366"/>
        </w:rPr>
        <w:t>SEQUENCE</w:t>
      </w:r>
      <w:r>
        <w:t xml:space="preserve"> {</w:t>
      </w:r>
    </w:p>
    <w:p w:rsidR="002E4D74" w:rsidRDefault="001C4A9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nonCriticalExtension                        RRCReestablishmentComplete-v1610-IEs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RRCReestablishmentComplete-v1610-IEs ::=    </w:t>
      </w:r>
      <w:r>
        <w:rPr>
          <w:color w:val="993366"/>
        </w:rPr>
        <w:t>SEQUENCE</w:t>
      </w:r>
      <w:r>
        <w:t xml:space="preserve"> {</w:t>
      </w:r>
    </w:p>
    <w:p w:rsidR="002E4D74" w:rsidRDefault="001C4A9D">
      <w:pPr>
        <w:pStyle w:val="PL"/>
      </w:pPr>
      <w:r>
        <w:t xml:space="preserve">    ue-MeasurementsAvailable-r16                UE-MeasurementsAvailable-r16    </w:t>
      </w:r>
      <w:r>
        <w:rPr>
          <w:color w:val="993366"/>
        </w:rPr>
        <w:t>OPTIONAL</w:t>
      </w:r>
      <w:r>
        <w:t>,</w:t>
      </w:r>
    </w:p>
    <w:p w:rsidR="002E4D74" w:rsidRDefault="001C4A9D">
      <w:pPr>
        <w:pStyle w:val="PL"/>
      </w:pPr>
      <w:r>
        <w:t xml:space="preserve">    nonCriticalExtension                        </w:t>
      </w:r>
      <w:r>
        <w:rPr>
          <w:color w:val="993366"/>
        </w:rPr>
        <w:t>SEQUENCE</w:t>
      </w: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TAG-RRCREESTABLISHMENTCOMPLETE-STOP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349" w:name="_Toc60777107"/>
      <w:bookmarkStart w:id="350" w:name="_Toc100929984"/>
      <w:r>
        <w:t>–</w:t>
      </w:r>
      <w:r>
        <w:tab/>
      </w:r>
      <w:r>
        <w:rPr>
          <w:i/>
        </w:rPr>
        <w:t>RRCReestablishmentRequest</w:t>
      </w:r>
      <w:bookmarkEnd w:id="349"/>
      <w:bookmarkEnd w:id="350"/>
    </w:p>
    <w:p w:rsidR="002E4D74" w:rsidRDefault="001C4A9D">
      <w:r>
        <w:t xml:space="preserve">The </w:t>
      </w:r>
      <w:r>
        <w:rPr>
          <w:i/>
        </w:rPr>
        <w:t>RRCReestablishmentRequest</w:t>
      </w:r>
      <w:r>
        <w:t xml:space="preserve"> message is used to request the reestablishment of an RRC connection.</w:t>
      </w:r>
    </w:p>
    <w:p w:rsidR="002E4D74" w:rsidRDefault="001C4A9D">
      <w:pPr>
        <w:pStyle w:val="B1"/>
      </w:pPr>
      <w:r>
        <w:t>Signalling radio bearer: SRB0</w:t>
      </w:r>
    </w:p>
    <w:p w:rsidR="002E4D74" w:rsidRDefault="001C4A9D">
      <w:pPr>
        <w:pStyle w:val="B1"/>
      </w:pPr>
      <w:r>
        <w:t>RLC-SAP: TM</w:t>
      </w:r>
    </w:p>
    <w:p w:rsidR="002E4D74" w:rsidRDefault="001C4A9D">
      <w:pPr>
        <w:pStyle w:val="B1"/>
      </w:pPr>
      <w:r>
        <w:t>Logical channel: CCCH</w:t>
      </w:r>
    </w:p>
    <w:p w:rsidR="002E4D74" w:rsidRDefault="001C4A9D">
      <w:pPr>
        <w:pStyle w:val="B1"/>
      </w:pPr>
      <w:r>
        <w:t>Direction: UE to Network</w:t>
      </w:r>
    </w:p>
    <w:p w:rsidR="002E4D74" w:rsidRDefault="001C4A9D">
      <w:pPr>
        <w:pStyle w:val="TH"/>
        <w:rPr>
          <w:bCs/>
          <w:i/>
          <w:iCs/>
        </w:rPr>
      </w:pPr>
      <w:r>
        <w:rPr>
          <w:bCs/>
          <w:i/>
          <w:iCs/>
        </w:rPr>
        <w:t xml:space="preserve">RRCReestablishmentRequest </w:t>
      </w:r>
      <w:r>
        <w:t>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TAG-RRCREESTABLISHMENTREQUEST-START</w:t>
      </w:r>
    </w:p>
    <w:p w:rsidR="002E4D74" w:rsidRDefault="002E4D74">
      <w:pPr>
        <w:pStyle w:val="PL"/>
      </w:pPr>
    </w:p>
    <w:p w:rsidR="002E4D74" w:rsidRDefault="002E4D74">
      <w:pPr>
        <w:pStyle w:val="PL"/>
      </w:pPr>
    </w:p>
    <w:p w:rsidR="002E4D74" w:rsidRDefault="001C4A9D">
      <w:pPr>
        <w:pStyle w:val="PL"/>
      </w:pPr>
      <w:r>
        <w:t xml:space="preserve">RRCReestablishmentRequest ::=       </w:t>
      </w:r>
      <w:r>
        <w:rPr>
          <w:color w:val="993366"/>
        </w:rPr>
        <w:t>SEQUENCE</w:t>
      </w:r>
      <w:r>
        <w:t xml:space="preserve"> {</w:t>
      </w:r>
    </w:p>
    <w:p w:rsidR="002E4D74" w:rsidRDefault="001C4A9D">
      <w:pPr>
        <w:pStyle w:val="PL"/>
      </w:pPr>
      <w:r>
        <w:t xml:space="preserve">    rrcReestablishmentRequest           RRCReestablishmentRequest-IEs</w:t>
      </w:r>
    </w:p>
    <w:p w:rsidR="002E4D74" w:rsidRDefault="001C4A9D">
      <w:pPr>
        <w:pStyle w:val="PL"/>
      </w:pPr>
      <w:r>
        <w:t>}</w:t>
      </w:r>
    </w:p>
    <w:p w:rsidR="002E4D74" w:rsidRDefault="002E4D74">
      <w:pPr>
        <w:pStyle w:val="PL"/>
      </w:pPr>
    </w:p>
    <w:p w:rsidR="002E4D74" w:rsidRDefault="001C4A9D">
      <w:pPr>
        <w:pStyle w:val="PL"/>
      </w:pPr>
      <w:r>
        <w:t xml:space="preserve">RRCReestablishmentRequest-IEs ::=   </w:t>
      </w:r>
      <w:r>
        <w:rPr>
          <w:color w:val="993366"/>
        </w:rPr>
        <w:t>SEQUENCE</w:t>
      </w:r>
      <w:r>
        <w:t xml:space="preserve"> {</w:t>
      </w:r>
    </w:p>
    <w:p w:rsidR="002E4D74" w:rsidRDefault="001C4A9D">
      <w:pPr>
        <w:pStyle w:val="PL"/>
      </w:pPr>
      <w:r>
        <w:t xml:space="preserve">    ue-Identity                         ReestabUE-Identity,</w:t>
      </w:r>
    </w:p>
    <w:p w:rsidR="002E4D74" w:rsidRDefault="001C4A9D">
      <w:pPr>
        <w:pStyle w:val="PL"/>
      </w:pPr>
      <w:r>
        <w:t xml:space="preserve">    reestablishmentCause                ReestablishmentCause,</w:t>
      </w:r>
    </w:p>
    <w:p w:rsidR="002E4D74" w:rsidRDefault="001C4A9D">
      <w:pPr>
        <w:pStyle w:val="PL"/>
      </w:pPr>
      <w:r>
        <w:t xml:space="preserve">    spare                               </w:t>
      </w:r>
      <w:r>
        <w:rPr>
          <w:color w:val="993366"/>
        </w:rPr>
        <w:t>BIT</w:t>
      </w:r>
      <w:r>
        <w:t xml:space="preserve"> </w:t>
      </w:r>
      <w:r>
        <w:rPr>
          <w:color w:val="993366"/>
        </w:rPr>
        <w:t>STRING</w:t>
      </w:r>
      <w:r>
        <w:t xml:space="preserve"> (</w:t>
      </w:r>
      <w:r>
        <w:rPr>
          <w:color w:val="993366"/>
        </w:rPr>
        <w:t>SIZE</w:t>
      </w:r>
      <w:r>
        <w:t xml:space="preserve"> (1))</w:t>
      </w:r>
    </w:p>
    <w:p w:rsidR="002E4D74" w:rsidRDefault="001C4A9D">
      <w:pPr>
        <w:pStyle w:val="PL"/>
      </w:pPr>
      <w:r>
        <w:t>}</w:t>
      </w:r>
    </w:p>
    <w:p w:rsidR="002E4D74" w:rsidRDefault="002E4D74">
      <w:pPr>
        <w:pStyle w:val="PL"/>
      </w:pPr>
    </w:p>
    <w:p w:rsidR="002E4D74" w:rsidRDefault="001C4A9D">
      <w:pPr>
        <w:pStyle w:val="PL"/>
      </w:pPr>
      <w:r>
        <w:t xml:space="preserve">ReestabUE-Identity ::=              </w:t>
      </w:r>
      <w:r>
        <w:rPr>
          <w:color w:val="993366"/>
        </w:rPr>
        <w:t>SEQUENCE</w:t>
      </w:r>
      <w:r>
        <w:t xml:space="preserve"> {</w:t>
      </w:r>
    </w:p>
    <w:p w:rsidR="002E4D74" w:rsidRDefault="001C4A9D">
      <w:pPr>
        <w:pStyle w:val="PL"/>
      </w:pPr>
      <w:r>
        <w:t xml:space="preserve">    c-RNTI                              RNTI-Value,</w:t>
      </w:r>
    </w:p>
    <w:p w:rsidR="002E4D74" w:rsidRDefault="001C4A9D">
      <w:pPr>
        <w:pStyle w:val="PL"/>
      </w:pPr>
      <w:r>
        <w:t xml:space="preserve">    physCellId                          PhysCellId,</w:t>
      </w:r>
    </w:p>
    <w:p w:rsidR="002E4D74" w:rsidRDefault="001C4A9D">
      <w:pPr>
        <w:pStyle w:val="PL"/>
      </w:pPr>
      <w:r>
        <w:t xml:space="preserve">    shortMAC-I                          ShortMAC-I</w:t>
      </w:r>
    </w:p>
    <w:p w:rsidR="002E4D74" w:rsidRDefault="001C4A9D">
      <w:pPr>
        <w:pStyle w:val="PL"/>
      </w:pPr>
      <w:r>
        <w:t>}</w:t>
      </w:r>
    </w:p>
    <w:p w:rsidR="002E4D74" w:rsidRDefault="002E4D74">
      <w:pPr>
        <w:pStyle w:val="PL"/>
      </w:pPr>
    </w:p>
    <w:p w:rsidR="002E4D74" w:rsidRDefault="001C4A9D">
      <w:pPr>
        <w:pStyle w:val="PL"/>
      </w:pPr>
      <w:r>
        <w:t xml:space="preserve">ReestablishmentCause ::=            </w:t>
      </w:r>
      <w:r>
        <w:rPr>
          <w:color w:val="993366"/>
        </w:rPr>
        <w:t>ENUMERATED</w:t>
      </w:r>
      <w:r>
        <w:t xml:space="preserve"> {reconfigurationFailure, handoverFailure, otherFailure, spare1}</w:t>
      </w:r>
    </w:p>
    <w:p w:rsidR="002E4D74" w:rsidRDefault="002E4D74">
      <w:pPr>
        <w:pStyle w:val="PL"/>
      </w:pPr>
    </w:p>
    <w:p w:rsidR="002E4D74" w:rsidRDefault="001C4A9D">
      <w:pPr>
        <w:pStyle w:val="PL"/>
        <w:rPr>
          <w:color w:val="808080"/>
        </w:rPr>
      </w:pPr>
      <w:r>
        <w:rPr>
          <w:color w:val="808080"/>
        </w:rPr>
        <w:t>-- TAG-RRCREESTABLISHMENTREQUEST-STOP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ReestabUE-Identity </w:t>
            </w:r>
            <w:r>
              <w:rPr>
                <w:szCs w:val="22"/>
                <w:lang w:eastAsia="sv-SE"/>
              </w:rPr>
              <w:t>field descriptions</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physCellId</w:t>
            </w:r>
          </w:p>
          <w:p w:rsidR="002E4D74" w:rsidRDefault="001C4A9D">
            <w:pPr>
              <w:pStyle w:val="TAL"/>
              <w:rPr>
                <w:szCs w:val="22"/>
                <w:lang w:eastAsia="sv-SE"/>
              </w:rPr>
            </w:pPr>
            <w:r>
              <w:rPr>
                <w:szCs w:val="22"/>
                <w:lang w:eastAsia="sv-SE"/>
              </w:rPr>
              <w:t>The Physical Cell Identity of the PCell the UE was connected to prior to the failure.</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RRCReestablishmentRequest-IEs </w:t>
            </w:r>
            <w:r>
              <w:rPr>
                <w:szCs w:val="22"/>
                <w:lang w:eastAsia="sv-SE"/>
              </w:rPr>
              <w:t>field descriptions</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reestablishmentCause</w:t>
            </w:r>
          </w:p>
          <w:p w:rsidR="002E4D74" w:rsidRDefault="001C4A9D">
            <w:pPr>
              <w:pStyle w:val="TAL"/>
              <w:rPr>
                <w:szCs w:val="22"/>
                <w:lang w:eastAsia="sv-SE"/>
              </w:rPr>
            </w:pPr>
            <w:r>
              <w:rPr>
                <w:szCs w:val="22"/>
                <w:lang w:eastAsia="sv-SE"/>
              </w:rPr>
              <w:t xml:space="preserve">Indicates the failure cause that triggered the re-establishment procedure. gNB is not expected to reject a </w:t>
            </w:r>
            <w:r>
              <w:rPr>
                <w:i/>
                <w:lang w:eastAsia="sv-SE"/>
              </w:rPr>
              <w:t>RRCReestablishmentRequest</w:t>
            </w:r>
            <w:r>
              <w:rPr>
                <w:szCs w:val="22"/>
                <w:lang w:eastAsia="sv-SE"/>
              </w:rPr>
              <w:t xml:space="preserve"> due to unknown cause value being used by the UE.</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ue-Identity</w:t>
            </w:r>
          </w:p>
          <w:p w:rsidR="002E4D74" w:rsidRDefault="001C4A9D">
            <w:pPr>
              <w:pStyle w:val="TAL"/>
              <w:rPr>
                <w:szCs w:val="22"/>
                <w:lang w:eastAsia="sv-SE"/>
              </w:rPr>
            </w:pPr>
            <w:r>
              <w:rPr>
                <w:szCs w:val="22"/>
                <w:lang w:eastAsia="sv-SE"/>
              </w:rPr>
              <w:t>UE identity included to retrieve UE context and to facilitate contention resolution by lower layers.</w:t>
            </w:r>
          </w:p>
        </w:tc>
      </w:tr>
    </w:tbl>
    <w:p w:rsidR="002E4D74" w:rsidRDefault="002E4D74"/>
    <w:p w:rsidR="002E4D74" w:rsidRDefault="001C4A9D">
      <w:pPr>
        <w:pStyle w:val="Heading4"/>
      </w:pPr>
      <w:bookmarkStart w:id="351" w:name="_Toc60777108"/>
      <w:bookmarkStart w:id="352" w:name="_Toc100929985"/>
      <w:r>
        <w:t>–</w:t>
      </w:r>
      <w:r>
        <w:tab/>
      </w:r>
      <w:r>
        <w:rPr>
          <w:i/>
        </w:rPr>
        <w:t>RRCReconfiguration</w:t>
      </w:r>
      <w:bookmarkEnd w:id="351"/>
      <w:bookmarkEnd w:id="352"/>
    </w:p>
    <w:p w:rsidR="002E4D74" w:rsidRDefault="001C4A9D">
      <w:r>
        <w:t xml:space="preserve">The </w:t>
      </w:r>
      <w:r>
        <w:rPr>
          <w:i/>
        </w:rPr>
        <w:t xml:space="preserve">RRCReconfiguration </w:t>
      </w:r>
      <w:r>
        <w:t>message is the command to modify an RRC connection. It may convey information for measurement configuration, mobility control, radio resource configuration (including RBs, MAC main configuration and physical channel configuration) and AS security configuration.</w:t>
      </w:r>
    </w:p>
    <w:p w:rsidR="002E4D74" w:rsidRDefault="001C4A9D">
      <w:pPr>
        <w:pStyle w:val="B1"/>
      </w:pPr>
      <w:r>
        <w:t>Signalling radio bearer: SRB1 or SRB3</w:t>
      </w:r>
    </w:p>
    <w:p w:rsidR="002E4D74" w:rsidRDefault="001C4A9D">
      <w:pPr>
        <w:pStyle w:val="B1"/>
      </w:pPr>
      <w:r>
        <w:t>RLC-SAP: AM</w:t>
      </w:r>
    </w:p>
    <w:p w:rsidR="002E4D74" w:rsidRDefault="001C4A9D">
      <w:pPr>
        <w:pStyle w:val="B1"/>
      </w:pPr>
      <w:r>
        <w:t>Logical channel: DCCH</w:t>
      </w:r>
    </w:p>
    <w:p w:rsidR="002E4D74" w:rsidRDefault="001C4A9D">
      <w:pPr>
        <w:pStyle w:val="B1"/>
      </w:pPr>
      <w:r>
        <w:t>Direction: Network to UE</w:t>
      </w:r>
    </w:p>
    <w:p w:rsidR="002E4D74" w:rsidRDefault="001C4A9D">
      <w:pPr>
        <w:pStyle w:val="TH"/>
        <w:rPr>
          <w:bCs/>
          <w:i/>
          <w:iCs/>
        </w:rPr>
      </w:pPr>
      <w:r>
        <w:rPr>
          <w:bCs/>
          <w:i/>
          <w:iCs/>
        </w:rPr>
        <w:t>RRCReconfiguration 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TAG-RRCRECONFIGURATION-START</w:t>
      </w:r>
    </w:p>
    <w:p w:rsidR="002E4D74" w:rsidRDefault="002E4D74">
      <w:pPr>
        <w:pStyle w:val="PL"/>
      </w:pPr>
    </w:p>
    <w:p w:rsidR="002E4D74" w:rsidRDefault="001C4A9D">
      <w:pPr>
        <w:pStyle w:val="PL"/>
      </w:pPr>
      <w:r>
        <w:t xml:space="preserve">RRCReconfiguration ::=                  </w:t>
      </w:r>
      <w:r>
        <w:rPr>
          <w:color w:val="993366"/>
        </w:rPr>
        <w:t>SEQUENCE</w:t>
      </w:r>
      <w:r>
        <w:t xml:space="preserve"> {</w:t>
      </w:r>
    </w:p>
    <w:p w:rsidR="002E4D74" w:rsidRDefault="001C4A9D">
      <w:pPr>
        <w:pStyle w:val="PL"/>
      </w:pPr>
      <w:r>
        <w:t xml:space="preserve">    rrc-TransactionIdentifier               RRC-TransactionIdentifier,</w:t>
      </w:r>
    </w:p>
    <w:p w:rsidR="002E4D74" w:rsidRDefault="001C4A9D">
      <w:pPr>
        <w:pStyle w:val="PL"/>
      </w:pPr>
      <w:r>
        <w:t xml:space="preserve">    criticalExtensions                      </w:t>
      </w:r>
      <w:r>
        <w:rPr>
          <w:color w:val="993366"/>
        </w:rPr>
        <w:t>CHOICE</w:t>
      </w:r>
      <w:r>
        <w:t xml:space="preserve"> {</w:t>
      </w:r>
    </w:p>
    <w:p w:rsidR="002E4D74" w:rsidRDefault="001C4A9D">
      <w:pPr>
        <w:pStyle w:val="PL"/>
      </w:pPr>
      <w:r>
        <w:t xml:space="preserve">        rrcReconfiguration                      RRCReconfiguration-IEs,</w:t>
      </w:r>
    </w:p>
    <w:p w:rsidR="002E4D74" w:rsidRDefault="001C4A9D">
      <w:pPr>
        <w:pStyle w:val="PL"/>
      </w:pPr>
      <w:r>
        <w:t xml:space="preserve">        criticalExtensionsFuture                </w:t>
      </w:r>
      <w:r>
        <w:rPr>
          <w:color w:val="993366"/>
        </w:rPr>
        <w:t>SEQUENCE</w:t>
      </w: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RRCReconfiguration-IEs ::=              </w:t>
      </w:r>
      <w:r>
        <w:rPr>
          <w:color w:val="993366"/>
        </w:rPr>
        <w:t>SEQUENCE</w:t>
      </w:r>
      <w:r>
        <w:t xml:space="preserve"> {</w:t>
      </w:r>
    </w:p>
    <w:p w:rsidR="002E4D74" w:rsidRDefault="001C4A9D">
      <w:pPr>
        <w:pStyle w:val="PL"/>
        <w:rPr>
          <w:color w:val="808080"/>
        </w:rPr>
      </w:pPr>
      <w:r>
        <w:t xml:space="preserve">    radioBearerConfig                       RadioBearerConfig                                                      </w:t>
      </w:r>
      <w:r>
        <w:rPr>
          <w:color w:val="993366"/>
        </w:rPr>
        <w:t>OPTIONAL</w:t>
      </w:r>
      <w:r>
        <w:t xml:space="preserve">, </w:t>
      </w:r>
      <w:r>
        <w:rPr>
          <w:color w:val="808080"/>
        </w:rPr>
        <w:t>-- Need M</w:t>
      </w:r>
    </w:p>
    <w:p w:rsidR="002E4D74" w:rsidRDefault="001C4A9D">
      <w:pPr>
        <w:pStyle w:val="PL"/>
        <w:rPr>
          <w:color w:val="808080"/>
        </w:rPr>
      </w:pPr>
      <w:r>
        <w:t xml:space="preserve">    secondaryCellGroup                      </w:t>
      </w:r>
      <w:r>
        <w:rPr>
          <w:color w:val="993366"/>
        </w:rPr>
        <w:t>OCTET</w:t>
      </w:r>
      <w:r>
        <w:t xml:space="preserve"> </w:t>
      </w:r>
      <w:r>
        <w:rPr>
          <w:color w:val="993366"/>
        </w:rPr>
        <w:t>STRING</w:t>
      </w:r>
      <w:r>
        <w:t xml:space="preserve"> (CONTAINING CellGroupConfig)                              </w:t>
      </w:r>
      <w:r>
        <w:rPr>
          <w:color w:val="993366"/>
        </w:rPr>
        <w:t>OPTIONAL</w:t>
      </w:r>
      <w:r>
        <w:t xml:space="preserve">, </w:t>
      </w:r>
      <w:r>
        <w:rPr>
          <w:color w:val="808080"/>
        </w:rPr>
        <w:t>-- Cond SCG</w:t>
      </w:r>
    </w:p>
    <w:p w:rsidR="002E4D74" w:rsidRDefault="001C4A9D">
      <w:pPr>
        <w:pStyle w:val="PL"/>
        <w:rPr>
          <w:color w:val="808080"/>
        </w:rPr>
      </w:pPr>
      <w:r>
        <w:t xml:space="preserve">    measConfig                              MeasConfig                                                             </w:t>
      </w:r>
      <w:r>
        <w:rPr>
          <w:color w:val="993366"/>
        </w:rPr>
        <w:t>OPTIONAL</w:t>
      </w:r>
      <w:r>
        <w:t xml:space="preserve">, </w:t>
      </w:r>
      <w:r>
        <w:rPr>
          <w:color w:val="808080"/>
        </w:rPr>
        <w:t>-- Need M</w:t>
      </w:r>
    </w:p>
    <w:p w:rsidR="002E4D74" w:rsidRDefault="001C4A9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nonCriticalExtension                    RRCReconfiguration-v1530-IEs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RRCReconfiguration-v1530-IEs ::=            </w:t>
      </w:r>
      <w:r>
        <w:rPr>
          <w:color w:val="993366"/>
        </w:rPr>
        <w:t>SEQUENCE</w:t>
      </w:r>
      <w:r>
        <w:t xml:space="preserve"> {</w:t>
      </w:r>
    </w:p>
    <w:p w:rsidR="002E4D74" w:rsidRDefault="001C4A9D">
      <w:pPr>
        <w:pStyle w:val="PL"/>
        <w:rPr>
          <w:color w:val="808080"/>
        </w:rPr>
      </w:pPr>
      <w:r>
        <w:t xml:space="preserve">    masterCellGroup                         </w:t>
      </w:r>
      <w:r>
        <w:rPr>
          <w:color w:val="993366"/>
        </w:rPr>
        <w:t>OCTET</w:t>
      </w:r>
      <w:r>
        <w:t xml:space="preserve"> </w:t>
      </w:r>
      <w:r>
        <w:rPr>
          <w:color w:val="993366"/>
        </w:rPr>
        <w:t>STRING</w:t>
      </w:r>
      <w:r>
        <w:t xml:space="preserve"> (CONTAINING CellGroupConfig)                              </w:t>
      </w:r>
      <w:r>
        <w:rPr>
          <w:color w:val="993366"/>
        </w:rPr>
        <w:t>OPTIONAL</w:t>
      </w:r>
      <w:r>
        <w:t xml:space="preserve">, </w:t>
      </w:r>
      <w:r>
        <w:rPr>
          <w:color w:val="808080"/>
        </w:rPr>
        <w:t>-- Need M</w:t>
      </w:r>
    </w:p>
    <w:p w:rsidR="002E4D74" w:rsidRDefault="001C4A9D">
      <w:pPr>
        <w:pStyle w:val="PL"/>
        <w:rPr>
          <w:color w:val="808080"/>
        </w:rPr>
      </w:pPr>
      <w:r>
        <w:t xml:space="preserve">    fullConfig                              </w:t>
      </w:r>
      <w:r>
        <w:rPr>
          <w:color w:val="993366"/>
        </w:rPr>
        <w:t>ENUMERATED</w:t>
      </w:r>
      <w:r>
        <w:t xml:space="preserve"> {true}                                                      </w:t>
      </w:r>
      <w:r>
        <w:rPr>
          <w:color w:val="993366"/>
        </w:rPr>
        <w:t>OPTIONAL</w:t>
      </w:r>
      <w:r>
        <w:t xml:space="preserve">, </w:t>
      </w:r>
      <w:r>
        <w:rPr>
          <w:color w:val="808080"/>
        </w:rPr>
        <w:t>-- Cond FullConfig</w:t>
      </w:r>
    </w:p>
    <w:p w:rsidR="002E4D74" w:rsidRDefault="001C4A9D">
      <w:pPr>
        <w:pStyle w:val="PL"/>
        <w:rPr>
          <w:color w:val="808080"/>
        </w:rPr>
      </w:pPr>
      <w:r>
        <w:t xml:space="preserve">    dedicatedNAS-MessageList                </w:t>
      </w:r>
      <w:r>
        <w:rPr>
          <w:color w:val="993366"/>
        </w:rPr>
        <w:t>SEQUENCE</w:t>
      </w:r>
      <w:r>
        <w:t xml:space="preserve"> (</w:t>
      </w:r>
      <w:r>
        <w:rPr>
          <w:color w:val="993366"/>
        </w:rPr>
        <w:t>SIZE</w:t>
      </w:r>
      <w:r>
        <w:t>(1..maxDRB))</w:t>
      </w:r>
      <w:r>
        <w:rPr>
          <w:color w:val="993366"/>
        </w:rPr>
        <w:t xml:space="preserve"> OF</w:t>
      </w:r>
      <w:r>
        <w:t xml:space="preserve"> DedicatedNAS-Message                     </w:t>
      </w:r>
      <w:r>
        <w:rPr>
          <w:color w:val="993366"/>
        </w:rPr>
        <w:t>OPTIONAL</w:t>
      </w:r>
      <w:r>
        <w:t xml:space="preserve">, </w:t>
      </w:r>
      <w:r>
        <w:rPr>
          <w:color w:val="808080"/>
        </w:rPr>
        <w:t>-- Cond nonHO</w:t>
      </w:r>
    </w:p>
    <w:p w:rsidR="002E4D74" w:rsidRDefault="001C4A9D">
      <w:pPr>
        <w:pStyle w:val="PL"/>
        <w:rPr>
          <w:color w:val="808080"/>
        </w:rPr>
      </w:pPr>
      <w:r>
        <w:t xml:space="preserve">    masterKeyUpdate                         MasterKeyUpdate                                                        </w:t>
      </w:r>
      <w:r>
        <w:rPr>
          <w:color w:val="993366"/>
        </w:rPr>
        <w:t>OPTIONAL</w:t>
      </w:r>
      <w:r>
        <w:t xml:space="preserve">, </w:t>
      </w:r>
      <w:r>
        <w:rPr>
          <w:color w:val="808080"/>
        </w:rPr>
        <w:t>-- Cond MasterKeyChange</w:t>
      </w:r>
    </w:p>
    <w:p w:rsidR="002E4D74" w:rsidRDefault="001C4A9D">
      <w:pPr>
        <w:pStyle w:val="PL"/>
        <w:rPr>
          <w:color w:val="808080"/>
        </w:rPr>
      </w:pPr>
      <w:r>
        <w:t xml:space="preserve">    dedicatedSIB1-Delivery                  </w:t>
      </w:r>
      <w:r>
        <w:rPr>
          <w:color w:val="993366"/>
        </w:rPr>
        <w:t>OCTET</w:t>
      </w:r>
      <w:r>
        <w:t xml:space="preserve"> </w:t>
      </w:r>
      <w:r>
        <w:rPr>
          <w:color w:val="993366"/>
        </w:rPr>
        <w:t>STRING</w:t>
      </w:r>
      <w:r>
        <w:t xml:space="preserve"> (CONTAINING SIB1)                                         </w:t>
      </w:r>
      <w:r>
        <w:rPr>
          <w:color w:val="993366"/>
        </w:rPr>
        <w:t>OPTIONAL</w:t>
      </w:r>
      <w:r>
        <w:t xml:space="preserve">, </w:t>
      </w:r>
      <w:r>
        <w:rPr>
          <w:color w:val="808080"/>
        </w:rPr>
        <w:t>-- Need N</w:t>
      </w:r>
    </w:p>
    <w:p w:rsidR="002E4D74" w:rsidRDefault="001C4A9D">
      <w:pPr>
        <w:pStyle w:val="PL"/>
        <w:rPr>
          <w:color w:val="808080"/>
        </w:rPr>
      </w:pPr>
      <w:r>
        <w:t xml:space="preserve">    dedicatedSystemInformationDelivery      </w:t>
      </w:r>
      <w:r>
        <w:rPr>
          <w:color w:val="993366"/>
        </w:rPr>
        <w:t>OCTET</w:t>
      </w:r>
      <w:r>
        <w:t xml:space="preserve"> </w:t>
      </w:r>
      <w:r>
        <w:rPr>
          <w:color w:val="993366"/>
        </w:rPr>
        <w:t>STRING</w:t>
      </w:r>
      <w:r>
        <w:t xml:space="preserve"> (CONTAINING SystemInformation)                            </w:t>
      </w:r>
      <w:r>
        <w:rPr>
          <w:color w:val="993366"/>
        </w:rPr>
        <w:t>OPTIONAL</w:t>
      </w:r>
      <w:r>
        <w:t xml:space="preserve">, </w:t>
      </w:r>
      <w:r>
        <w:rPr>
          <w:color w:val="808080"/>
        </w:rPr>
        <w:t>-- Need N</w:t>
      </w:r>
    </w:p>
    <w:p w:rsidR="002E4D74" w:rsidRDefault="001C4A9D">
      <w:pPr>
        <w:pStyle w:val="PL"/>
        <w:rPr>
          <w:color w:val="808080"/>
        </w:rPr>
      </w:pPr>
      <w:r>
        <w:t xml:space="preserve">    otherConfig                             OtherConfig                                                            </w:t>
      </w:r>
      <w:r>
        <w:rPr>
          <w:color w:val="993366"/>
        </w:rPr>
        <w:t>OPTIONAL</w:t>
      </w:r>
      <w:r>
        <w:t xml:space="preserve">, </w:t>
      </w:r>
      <w:r>
        <w:rPr>
          <w:color w:val="808080"/>
        </w:rPr>
        <w:t>-- Need M</w:t>
      </w:r>
    </w:p>
    <w:p w:rsidR="002E4D74" w:rsidRDefault="001C4A9D">
      <w:pPr>
        <w:pStyle w:val="PL"/>
      </w:pPr>
      <w:r>
        <w:t xml:space="preserve">    nonCriticalExtension                    RRCReconfiguration-v1540-IEs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RRCReconfiguration-v1540-IEs ::=        </w:t>
      </w:r>
      <w:r>
        <w:rPr>
          <w:color w:val="993366"/>
        </w:rPr>
        <w:t>SEQUENCE</w:t>
      </w:r>
      <w:r>
        <w:t xml:space="preserve"> {</w:t>
      </w:r>
    </w:p>
    <w:p w:rsidR="002E4D74" w:rsidRDefault="001C4A9D">
      <w:pPr>
        <w:pStyle w:val="PL"/>
        <w:rPr>
          <w:color w:val="808080"/>
        </w:rPr>
      </w:pPr>
      <w:r>
        <w:t xml:space="preserve">    otherConfig-v1540                       OtherConfig-v1540                                                      </w:t>
      </w:r>
      <w:r>
        <w:rPr>
          <w:color w:val="993366"/>
        </w:rPr>
        <w:t>OPTIONAL</w:t>
      </w:r>
      <w:r>
        <w:t xml:space="preserve">, </w:t>
      </w:r>
      <w:r>
        <w:rPr>
          <w:color w:val="808080"/>
        </w:rPr>
        <w:t>-- Need M</w:t>
      </w:r>
    </w:p>
    <w:p w:rsidR="002E4D74" w:rsidRDefault="001C4A9D">
      <w:pPr>
        <w:pStyle w:val="PL"/>
      </w:pPr>
      <w:r>
        <w:t xml:space="preserve">    nonCriticalExtension                    RRCReconfiguration-v1560-IEs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RRCReconfiguration-v1560-IEs ::=         </w:t>
      </w:r>
      <w:r>
        <w:rPr>
          <w:color w:val="993366"/>
        </w:rPr>
        <w:t>SEQUENCE</w:t>
      </w:r>
      <w:r>
        <w:t xml:space="preserve"> {</w:t>
      </w:r>
    </w:p>
    <w:p w:rsidR="002E4D74" w:rsidRDefault="001C4A9D">
      <w:pPr>
        <w:pStyle w:val="PL"/>
        <w:rPr>
          <w:color w:val="808080"/>
        </w:rPr>
      </w:pPr>
      <w:r>
        <w:t xml:space="preserve">    mrdc-SecondaryCellGroupConfig            SetupRelease { MRDC-SecondaryCellGroupConfig }                        </w:t>
      </w:r>
      <w:r>
        <w:rPr>
          <w:color w:val="993366"/>
        </w:rPr>
        <w:t>OPTIONAL</w:t>
      </w:r>
      <w:r>
        <w:t xml:space="preserve">,   </w:t>
      </w:r>
      <w:r>
        <w:rPr>
          <w:color w:val="808080"/>
        </w:rPr>
        <w:t>-- Need M</w:t>
      </w:r>
    </w:p>
    <w:p w:rsidR="002E4D74" w:rsidRDefault="001C4A9D">
      <w:pPr>
        <w:pStyle w:val="PL"/>
        <w:rPr>
          <w:color w:val="808080"/>
        </w:rPr>
      </w:pPr>
      <w:r>
        <w:t xml:space="preserve">    radioBearerConfig2                       </w:t>
      </w:r>
      <w:r>
        <w:rPr>
          <w:color w:val="993366"/>
        </w:rPr>
        <w:t>OCTET</w:t>
      </w:r>
      <w:r>
        <w:t xml:space="preserve"> </w:t>
      </w:r>
      <w:r>
        <w:rPr>
          <w:color w:val="993366"/>
        </w:rPr>
        <w:t>STRING</w:t>
      </w:r>
      <w:r>
        <w:t xml:space="preserve"> (CONTAINING RadioBearerConfig)                           </w:t>
      </w:r>
      <w:r>
        <w:rPr>
          <w:color w:val="993366"/>
        </w:rPr>
        <w:t>OPTIONAL</w:t>
      </w:r>
      <w:r>
        <w:t xml:space="preserve">,   </w:t>
      </w:r>
      <w:r>
        <w:rPr>
          <w:color w:val="808080"/>
        </w:rPr>
        <w:t>-- Need M</w:t>
      </w:r>
    </w:p>
    <w:p w:rsidR="002E4D74" w:rsidRDefault="001C4A9D">
      <w:pPr>
        <w:pStyle w:val="PL"/>
        <w:rPr>
          <w:color w:val="808080"/>
        </w:rPr>
      </w:pPr>
      <w:r>
        <w:t xml:space="preserve">    sk-Counter                               SK-Counter                                                            </w:t>
      </w:r>
      <w:r>
        <w:rPr>
          <w:color w:val="993366"/>
        </w:rPr>
        <w:t>OPTIONAL</w:t>
      </w:r>
      <w:r>
        <w:t xml:space="preserve">,   </w:t>
      </w:r>
      <w:r>
        <w:rPr>
          <w:color w:val="808080"/>
        </w:rPr>
        <w:t>-- Need N</w:t>
      </w:r>
    </w:p>
    <w:p w:rsidR="002E4D74" w:rsidRDefault="001C4A9D">
      <w:pPr>
        <w:pStyle w:val="PL"/>
      </w:pPr>
      <w:r>
        <w:t xml:space="preserve">    nonCriticalExtension                     RRCReconfiguration-v1610-IEs                                          </w:t>
      </w:r>
      <w:r>
        <w:rPr>
          <w:color w:val="993366"/>
        </w:rPr>
        <w:t>OPTIONAL</w:t>
      </w:r>
    </w:p>
    <w:p w:rsidR="002E4D74" w:rsidRDefault="001C4A9D">
      <w:pPr>
        <w:pStyle w:val="PL"/>
      </w:pPr>
      <w:r>
        <w:t>}</w:t>
      </w:r>
    </w:p>
    <w:p w:rsidR="002E4D74" w:rsidRDefault="001C4A9D">
      <w:pPr>
        <w:pStyle w:val="PL"/>
      </w:pPr>
      <w:r>
        <w:t xml:space="preserve">RRCReconfiguration-v1610-IEs ::=        </w:t>
      </w:r>
      <w:r>
        <w:rPr>
          <w:color w:val="993366"/>
        </w:rPr>
        <w:t>SEQUENCE</w:t>
      </w:r>
      <w:r>
        <w:t xml:space="preserve"> {</w:t>
      </w:r>
    </w:p>
    <w:p w:rsidR="002E4D74" w:rsidRDefault="001C4A9D">
      <w:pPr>
        <w:pStyle w:val="PL"/>
        <w:rPr>
          <w:color w:val="808080"/>
        </w:rPr>
      </w:pPr>
      <w:r>
        <w:t xml:space="preserve">    otherConfig-v1610                       OtherConfig-v1610                                                    </w:t>
      </w:r>
      <w:r>
        <w:rPr>
          <w:color w:val="993366"/>
        </w:rPr>
        <w:t>OPTIONAL</w:t>
      </w:r>
      <w:r>
        <w:t xml:space="preserve">, </w:t>
      </w:r>
      <w:r>
        <w:rPr>
          <w:color w:val="808080"/>
        </w:rPr>
        <w:t>-- Need M</w:t>
      </w:r>
    </w:p>
    <w:p w:rsidR="002E4D74" w:rsidRDefault="001C4A9D">
      <w:pPr>
        <w:pStyle w:val="PL"/>
        <w:rPr>
          <w:color w:val="808080"/>
        </w:rPr>
      </w:pPr>
      <w:r>
        <w:t xml:space="preserve">    bap-Config-r16                          SetupRelease { BAP-Config-r16 }                                      </w:t>
      </w:r>
      <w:r>
        <w:rPr>
          <w:color w:val="993366"/>
        </w:rPr>
        <w:t>OPTIONAL</w:t>
      </w:r>
      <w:r>
        <w:t xml:space="preserve">, </w:t>
      </w:r>
      <w:r>
        <w:rPr>
          <w:color w:val="808080"/>
        </w:rPr>
        <w:t>-- Need M</w:t>
      </w:r>
    </w:p>
    <w:p w:rsidR="002E4D74" w:rsidRDefault="001C4A9D">
      <w:pPr>
        <w:pStyle w:val="PL"/>
        <w:rPr>
          <w:color w:val="808080"/>
        </w:rPr>
      </w:pPr>
      <w:r>
        <w:t xml:space="preserve">    iab-IP-AddressConfigurationList-r16     IAB-IP-AddressConfigurationList-r16                                  </w:t>
      </w:r>
      <w:r>
        <w:rPr>
          <w:color w:val="993366"/>
        </w:rPr>
        <w:t>OPTIONAL</w:t>
      </w:r>
      <w:r>
        <w:t xml:space="preserve">, </w:t>
      </w:r>
      <w:r>
        <w:rPr>
          <w:color w:val="808080"/>
        </w:rPr>
        <w:t>-- Need M</w:t>
      </w:r>
    </w:p>
    <w:p w:rsidR="002E4D74" w:rsidRDefault="001C4A9D">
      <w:pPr>
        <w:pStyle w:val="PL"/>
        <w:rPr>
          <w:color w:val="808080"/>
        </w:rPr>
      </w:pPr>
      <w:r>
        <w:t xml:space="preserve">    conditionalReconfiguration-r16          ConditionalReconfiguration-r16                                       </w:t>
      </w:r>
      <w:r>
        <w:rPr>
          <w:color w:val="993366"/>
        </w:rPr>
        <w:t>OPTIONAL</w:t>
      </w:r>
      <w:r>
        <w:t xml:space="preserve">, </w:t>
      </w:r>
      <w:r>
        <w:rPr>
          <w:color w:val="808080"/>
        </w:rPr>
        <w:t>-- Need M</w:t>
      </w:r>
    </w:p>
    <w:p w:rsidR="002E4D74" w:rsidRDefault="001C4A9D">
      <w:pPr>
        <w:pStyle w:val="PL"/>
        <w:rPr>
          <w:color w:val="808080"/>
        </w:rPr>
      </w:pPr>
      <w:r>
        <w:t xml:space="preserve">    daps-SourceRelease-r16                  </w:t>
      </w:r>
      <w:r>
        <w:rPr>
          <w:color w:val="993366"/>
        </w:rPr>
        <w:t>ENUMERATED</w:t>
      </w:r>
      <w:r>
        <w:t xml:space="preserve">{true}                                                     </w:t>
      </w:r>
      <w:r>
        <w:rPr>
          <w:color w:val="993366"/>
        </w:rPr>
        <w:t>OPTIONAL</w:t>
      </w:r>
      <w:r>
        <w:t xml:space="preserve">, </w:t>
      </w:r>
      <w:r>
        <w:rPr>
          <w:color w:val="808080"/>
        </w:rPr>
        <w:t>-- Need N</w:t>
      </w:r>
    </w:p>
    <w:p w:rsidR="002E4D74" w:rsidRDefault="001C4A9D">
      <w:pPr>
        <w:pStyle w:val="PL"/>
        <w:rPr>
          <w:color w:val="808080"/>
        </w:rPr>
      </w:pPr>
      <w:r>
        <w:t xml:space="preserve">    t316-r16                                SetupRelease {T316-r16}                                              </w:t>
      </w:r>
      <w:r>
        <w:rPr>
          <w:color w:val="993366"/>
        </w:rPr>
        <w:t>OPTIONAL</w:t>
      </w:r>
      <w:r>
        <w:t xml:space="preserve">, </w:t>
      </w:r>
      <w:r>
        <w:rPr>
          <w:color w:val="808080"/>
        </w:rPr>
        <w:t>-- Need M</w:t>
      </w:r>
    </w:p>
    <w:p w:rsidR="002E4D74" w:rsidRDefault="001C4A9D">
      <w:pPr>
        <w:pStyle w:val="PL"/>
        <w:rPr>
          <w:color w:val="808080"/>
        </w:rPr>
      </w:pPr>
      <w:r>
        <w:t xml:space="preserve">    needForGapsConfigNR-r16                 SetupRelease {NeedForGapsConfigNR-r16}                               </w:t>
      </w:r>
      <w:r>
        <w:rPr>
          <w:color w:val="993366"/>
        </w:rPr>
        <w:t>OPTIONAL</w:t>
      </w:r>
      <w:r>
        <w:t xml:space="preserve">, </w:t>
      </w:r>
      <w:r>
        <w:rPr>
          <w:color w:val="808080"/>
        </w:rPr>
        <w:t>-- Need M</w:t>
      </w:r>
    </w:p>
    <w:p w:rsidR="002E4D74" w:rsidRDefault="001C4A9D">
      <w:pPr>
        <w:pStyle w:val="PL"/>
        <w:rPr>
          <w:color w:val="808080"/>
        </w:rPr>
      </w:pPr>
      <w:r>
        <w:t xml:space="preserve">    onDemandSIB-Request-r16                 SetupRelease { OnDemandSIB-Request-r16 }                             </w:t>
      </w:r>
      <w:r>
        <w:rPr>
          <w:color w:val="993366"/>
        </w:rPr>
        <w:t>OPTIONAL</w:t>
      </w:r>
      <w:r>
        <w:t xml:space="preserve">, </w:t>
      </w:r>
      <w:r>
        <w:rPr>
          <w:color w:val="808080"/>
        </w:rPr>
        <w:t>-- Need M</w:t>
      </w:r>
    </w:p>
    <w:p w:rsidR="002E4D74" w:rsidRDefault="001C4A9D">
      <w:pPr>
        <w:pStyle w:val="PL"/>
        <w:rPr>
          <w:color w:val="808080"/>
        </w:rPr>
      </w:pPr>
      <w:r>
        <w:t xml:space="preserve">    dedicatedPosSysInfoDelivery-r16         </w:t>
      </w:r>
      <w:r>
        <w:rPr>
          <w:color w:val="993366"/>
        </w:rPr>
        <w:t>OCTET</w:t>
      </w:r>
      <w:r>
        <w:t xml:space="preserve"> </w:t>
      </w:r>
      <w:r>
        <w:rPr>
          <w:color w:val="993366"/>
        </w:rPr>
        <w:t>STRING</w:t>
      </w:r>
      <w:r>
        <w:t xml:space="preserve"> (CONTAINING PosSystemInformation-r16-IEs)               </w:t>
      </w:r>
      <w:r>
        <w:rPr>
          <w:color w:val="993366"/>
        </w:rPr>
        <w:t>OPTIONAL</w:t>
      </w:r>
      <w:r>
        <w:t xml:space="preserve">, </w:t>
      </w:r>
      <w:r>
        <w:rPr>
          <w:color w:val="808080"/>
        </w:rPr>
        <w:t>-- Need N</w:t>
      </w:r>
    </w:p>
    <w:p w:rsidR="002E4D74" w:rsidRDefault="001C4A9D">
      <w:pPr>
        <w:pStyle w:val="PL"/>
        <w:rPr>
          <w:color w:val="808080"/>
        </w:rPr>
      </w:pPr>
      <w:r>
        <w:t xml:space="preserve">    sl-ConfigDedicatedNR-r16                SetupRelease {SL-ConfigDedicatedNR-r16}                              </w:t>
      </w:r>
      <w:r>
        <w:rPr>
          <w:color w:val="993366"/>
        </w:rPr>
        <w:t>OPTIONAL</w:t>
      </w:r>
      <w:r>
        <w:t xml:space="preserve">, </w:t>
      </w:r>
      <w:r>
        <w:rPr>
          <w:color w:val="808080"/>
        </w:rPr>
        <w:t>-- Need M</w:t>
      </w:r>
    </w:p>
    <w:p w:rsidR="002E4D74" w:rsidRDefault="001C4A9D">
      <w:pPr>
        <w:pStyle w:val="PL"/>
        <w:rPr>
          <w:color w:val="808080"/>
        </w:rPr>
      </w:pPr>
      <w:r>
        <w:t xml:space="preserve">    sl-ConfigDedicatedEUTRA-Info-r16        SetupRelease {SL-ConfigDedicatedEUTRA-Info-r16}                      </w:t>
      </w:r>
      <w:r>
        <w:rPr>
          <w:color w:val="993366"/>
        </w:rPr>
        <w:t>OPTIONAL</w:t>
      </w:r>
      <w:r>
        <w:t xml:space="preserve">, </w:t>
      </w:r>
      <w:r>
        <w:rPr>
          <w:color w:val="808080"/>
        </w:rPr>
        <w:t>-- Need M</w:t>
      </w:r>
    </w:p>
    <w:p w:rsidR="002E4D74" w:rsidRDefault="001C4A9D">
      <w:pPr>
        <w:pStyle w:val="PL"/>
        <w:rPr>
          <w:color w:val="808080"/>
        </w:rPr>
      </w:pPr>
      <w:r>
        <w:t xml:space="preserve">    targetCellSMTC-SCG-r16                  SSB-MTC                                                              </w:t>
      </w:r>
      <w:r>
        <w:rPr>
          <w:color w:val="993366"/>
        </w:rPr>
        <w:t>OPTIONAL</w:t>
      </w:r>
      <w:r>
        <w:t xml:space="preserve">, </w:t>
      </w:r>
      <w:r>
        <w:rPr>
          <w:color w:val="808080"/>
        </w:rPr>
        <w:t>-- Need S</w:t>
      </w:r>
    </w:p>
    <w:p w:rsidR="002E4D74" w:rsidRDefault="001C4A9D">
      <w:pPr>
        <w:pStyle w:val="PL"/>
      </w:pPr>
      <w:r>
        <w:t xml:space="preserve">    nonCriticalExtension                    RRCReconfiguration-v1700-IEs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RRCReconfiguration-v1700-IEs ::=        </w:t>
      </w:r>
      <w:r>
        <w:rPr>
          <w:color w:val="993366"/>
        </w:rPr>
        <w:t>SEQUENCE</w:t>
      </w:r>
      <w:r>
        <w:t xml:space="preserve"> {</w:t>
      </w:r>
    </w:p>
    <w:p w:rsidR="002E4D74" w:rsidRDefault="001C4A9D">
      <w:pPr>
        <w:pStyle w:val="PL"/>
        <w:rPr>
          <w:color w:val="808080"/>
        </w:rPr>
      </w:pPr>
      <w:r>
        <w:t xml:space="preserve">    otherConfig-v1700                       OtherConfig-v1700                                              </w:t>
      </w:r>
      <w:r>
        <w:rPr>
          <w:color w:val="993366"/>
        </w:rPr>
        <w:t>OPTIONAL</w:t>
      </w:r>
      <w:r>
        <w:t xml:space="preserve">, </w:t>
      </w:r>
      <w:r>
        <w:rPr>
          <w:color w:val="808080"/>
        </w:rPr>
        <w:t>-- Need M</w:t>
      </w:r>
    </w:p>
    <w:p w:rsidR="002E4D74" w:rsidRDefault="001C4A9D">
      <w:pPr>
        <w:pStyle w:val="PL"/>
        <w:rPr>
          <w:color w:val="808080"/>
        </w:rPr>
      </w:pPr>
      <w:r>
        <w:t xml:space="preserve">    ul-GapFR2-Config-r17                    SetupRelease { UL-GapFR2-Config-r17 }                          </w:t>
      </w:r>
      <w:r>
        <w:rPr>
          <w:color w:val="993366"/>
        </w:rPr>
        <w:t>OPTIONAL</w:t>
      </w:r>
      <w:r>
        <w:t xml:space="preserve">, </w:t>
      </w:r>
      <w:r>
        <w:rPr>
          <w:color w:val="808080"/>
        </w:rPr>
        <w:t>-- Need M</w:t>
      </w:r>
    </w:p>
    <w:p w:rsidR="002E4D74" w:rsidRDefault="001C4A9D">
      <w:pPr>
        <w:pStyle w:val="PL"/>
        <w:rPr>
          <w:color w:val="808080"/>
        </w:rPr>
      </w:pPr>
      <w:r>
        <w:t xml:space="preserve">    sl-L2RelayUEConfig-r17                  SetupRelease { SL-L2RelayUEConfig-r17 }                        </w:t>
      </w:r>
      <w:r>
        <w:rPr>
          <w:color w:val="993366"/>
        </w:rPr>
        <w:t>OPTIONAL</w:t>
      </w:r>
      <w:r>
        <w:t xml:space="preserve">, </w:t>
      </w:r>
      <w:r>
        <w:rPr>
          <w:color w:val="808080"/>
        </w:rPr>
        <w:t>-- Cond L2RelayUE</w:t>
      </w:r>
    </w:p>
    <w:p w:rsidR="002E4D74" w:rsidRDefault="001C4A9D">
      <w:pPr>
        <w:pStyle w:val="PL"/>
        <w:rPr>
          <w:color w:val="808080"/>
        </w:rPr>
      </w:pPr>
      <w:r>
        <w:t xml:space="preserve">    sl-L2RemoteUEConfig-r17                 SetupRelease { SL-L2RemoteUEConfig-r17 }                       </w:t>
      </w:r>
      <w:r>
        <w:rPr>
          <w:color w:val="993366"/>
        </w:rPr>
        <w:t>OPTIONAL</w:t>
      </w:r>
      <w:r>
        <w:t xml:space="preserve">, </w:t>
      </w:r>
      <w:r>
        <w:rPr>
          <w:color w:val="808080"/>
        </w:rPr>
        <w:t>-- Cond L2RemoteUE</w:t>
      </w:r>
    </w:p>
    <w:p w:rsidR="002E4D74" w:rsidRDefault="001C4A9D">
      <w:pPr>
        <w:pStyle w:val="PL"/>
        <w:rPr>
          <w:color w:val="808080"/>
        </w:rPr>
      </w:pPr>
      <w:r>
        <w:t xml:space="preserve">    dedicatedPagingDelivery-r17             </w:t>
      </w:r>
      <w:r>
        <w:rPr>
          <w:color w:val="993366"/>
        </w:rPr>
        <w:t>OCTET</w:t>
      </w:r>
      <w:r>
        <w:t xml:space="preserve"> </w:t>
      </w:r>
      <w:r>
        <w:rPr>
          <w:color w:val="993366"/>
        </w:rPr>
        <w:t>STRING</w:t>
      </w:r>
      <w:r>
        <w:t xml:space="preserve"> (CONTAINING Paging)                               </w:t>
      </w:r>
      <w:r>
        <w:rPr>
          <w:color w:val="993366"/>
        </w:rPr>
        <w:t>OPTIONAL</w:t>
      </w:r>
      <w:r>
        <w:t xml:space="preserve">, </w:t>
      </w:r>
      <w:r>
        <w:rPr>
          <w:color w:val="808080"/>
        </w:rPr>
        <w:t>-- L2U2NRelay</w:t>
      </w:r>
    </w:p>
    <w:p w:rsidR="002E4D74" w:rsidRDefault="001C4A9D">
      <w:pPr>
        <w:pStyle w:val="PL"/>
        <w:rPr>
          <w:color w:val="808080"/>
        </w:rPr>
      </w:pPr>
      <w:r>
        <w:t xml:space="preserve">    needForNCSG-ConfigNR-r17                SetupRelease {NeedForNCSG-ConfigNR-r17}                        </w:t>
      </w:r>
      <w:r>
        <w:rPr>
          <w:color w:val="993366"/>
        </w:rPr>
        <w:t>OPTIONAL</w:t>
      </w:r>
      <w:r>
        <w:t xml:space="preserve">, </w:t>
      </w:r>
      <w:r>
        <w:rPr>
          <w:color w:val="808080"/>
        </w:rPr>
        <w:t>-- Need M</w:t>
      </w:r>
    </w:p>
    <w:p w:rsidR="002E4D74" w:rsidRDefault="001C4A9D">
      <w:pPr>
        <w:pStyle w:val="PL"/>
        <w:rPr>
          <w:color w:val="808080"/>
        </w:rPr>
      </w:pPr>
      <w:r>
        <w:t xml:space="preserve">    needForNCSG-ConfigEUTRA-r17             SetupRelease {NeedForNCSG-ConfigEUTRA-r17}                     </w:t>
      </w:r>
      <w:r>
        <w:rPr>
          <w:color w:val="993366"/>
        </w:rPr>
        <w:t>OPTIONAL</w:t>
      </w:r>
      <w:r>
        <w:t xml:space="preserve">, </w:t>
      </w:r>
      <w:r>
        <w:rPr>
          <w:color w:val="808080"/>
        </w:rPr>
        <w:t>-- Need M</w:t>
      </w:r>
    </w:p>
    <w:p w:rsidR="002E4D74" w:rsidRDefault="001C4A9D">
      <w:pPr>
        <w:pStyle w:val="PL"/>
        <w:rPr>
          <w:color w:val="808080"/>
        </w:rPr>
      </w:pPr>
      <w:r>
        <w:t xml:space="preserve">    musim-GapConfig-r17                     SetupRelease {MUSIM-GapConfig-r17}                             </w:t>
      </w:r>
      <w:r>
        <w:rPr>
          <w:color w:val="993366"/>
        </w:rPr>
        <w:t>OPTIONAL</w:t>
      </w:r>
      <w:r>
        <w:t xml:space="preserve">, </w:t>
      </w:r>
      <w:r>
        <w:rPr>
          <w:color w:val="808080"/>
        </w:rPr>
        <w:t>-- Need M</w:t>
      </w:r>
    </w:p>
    <w:p w:rsidR="002E4D74" w:rsidRDefault="001C4A9D">
      <w:pPr>
        <w:pStyle w:val="PL"/>
        <w:rPr>
          <w:color w:val="808080"/>
        </w:rPr>
      </w:pPr>
      <w:r>
        <w:t xml:space="preserve">    scg-State-r17                           </w:t>
      </w:r>
      <w:r>
        <w:rPr>
          <w:color w:val="993366"/>
        </w:rPr>
        <w:t>ENUMERATED</w:t>
      </w:r>
      <w:r>
        <w:t xml:space="preserve"> { deactivated }                                     </w:t>
      </w:r>
      <w:r>
        <w:rPr>
          <w:color w:val="993366"/>
        </w:rPr>
        <w:t>OPTIONAL</w:t>
      </w:r>
      <w:r>
        <w:t xml:space="preserve">, </w:t>
      </w:r>
      <w:r>
        <w:rPr>
          <w:color w:val="808080"/>
        </w:rPr>
        <w:t>-- Need S</w:t>
      </w:r>
    </w:p>
    <w:p w:rsidR="002E4D74" w:rsidRDefault="001C4A9D">
      <w:pPr>
        <w:pStyle w:val="PL"/>
        <w:rPr>
          <w:color w:val="808080"/>
        </w:rPr>
      </w:pPr>
      <w:r>
        <w:t xml:space="preserve">    appLayerMeasConfig-r17                  AppLayerMeasConfig-r17                                         </w:t>
      </w:r>
      <w:r>
        <w:rPr>
          <w:color w:val="993366"/>
        </w:rPr>
        <w:t>OPTIONAL</w:t>
      </w:r>
      <w:r>
        <w:t xml:space="preserve">, </w:t>
      </w:r>
      <w:r>
        <w:rPr>
          <w:color w:val="808080"/>
        </w:rPr>
        <w:t>-- Need M</w:t>
      </w:r>
    </w:p>
    <w:p w:rsidR="002E4D74" w:rsidRDefault="001C4A9D">
      <w:pPr>
        <w:pStyle w:val="PL"/>
      </w:pPr>
      <w:r>
        <w:t xml:space="preserve">    nonCriticalExtension                    </w:t>
      </w:r>
      <w:r>
        <w:rPr>
          <w:color w:val="993366"/>
        </w:rPr>
        <w:t>SEQUENCE</w:t>
      </w: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MRDC-SecondaryCellGroupConfig ::=       </w:t>
      </w:r>
      <w:r>
        <w:rPr>
          <w:color w:val="993366"/>
        </w:rPr>
        <w:t>SEQUENCE</w:t>
      </w:r>
      <w:r>
        <w:t xml:space="preserve"> {</w:t>
      </w:r>
    </w:p>
    <w:p w:rsidR="002E4D74" w:rsidRDefault="001C4A9D">
      <w:pPr>
        <w:pStyle w:val="PL"/>
        <w:rPr>
          <w:color w:val="808080"/>
        </w:rPr>
      </w:pPr>
      <w:r>
        <w:t xml:space="preserve">    mrdc-ReleaseAndAdd                      </w:t>
      </w:r>
      <w:r>
        <w:rPr>
          <w:color w:val="993366"/>
        </w:rPr>
        <w:t>ENUMERATED</w:t>
      </w:r>
      <w:r>
        <w:t xml:space="preserve"> {true}                                                     </w:t>
      </w:r>
      <w:r>
        <w:rPr>
          <w:color w:val="993366"/>
        </w:rPr>
        <w:t>OPTIONAL</w:t>
      </w:r>
      <w:r>
        <w:t xml:space="preserve">,   </w:t>
      </w:r>
      <w:r>
        <w:rPr>
          <w:color w:val="808080"/>
        </w:rPr>
        <w:t>-- Need N</w:t>
      </w:r>
    </w:p>
    <w:p w:rsidR="002E4D74" w:rsidRDefault="001C4A9D">
      <w:pPr>
        <w:pStyle w:val="PL"/>
      </w:pPr>
      <w:r>
        <w:t xml:space="preserve">    mrdc-SecondaryCellGroup                 </w:t>
      </w:r>
      <w:r>
        <w:rPr>
          <w:color w:val="993366"/>
        </w:rPr>
        <w:t>CHOICE</w:t>
      </w:r>
      <w:r>
        <w:t xml:space="preserve"> {</w:t>
      </w:r>
    </w:p>
    <w:p w:rsidR="002E4D74" w:rsidRDefault="001C4A9D">
      <w:pPr>
        <w:pStyle w:val="PL"/>
      </w:pPr>
      <w:r>
        <w:t xml:space="preserve">        nr-SCG                                  </w:t>
      </w:r>
      <w:r>
        <w:rPr>
          <w:color w:val="993366"/>
        </w:rPr>
        <w:t>OCTET</w:t>
      </w:r>
      <w:r>
        <w:t xml:space="preserve"> </w:t>
      </w:r>
      <w:r>
        <w:rPr>
          <w:color w:val="993366"/>
        </w:rPr>
        <w:t>STRING</w:t>
      </w:r>
      <w:r>
        <w:t xml:space="preserve">  (CONTAINING RRCReconfiguration),</w:t>
      </w:r>
    </w:p>
    <w:p w:rsidR="002E4D74" w:rsidRDefault="001C4A9D">
      <w:pPr>
        <w:pStyle w:val="PL"/>
      </w:pPr>
      <w:r>
        <w:t xml:space="preserve">        eutra-SCG                               </w:t>
      </w:r>
      <w:r>
        <w:rPr>
          <w:color w:val="993366"/>
        </w:rPr>
        <w:t>OCTET</w:t>
      </w:r>
      <w:r>
        <w:t xml:space="preserve"> </w:t>
      </w:r>
      <w:r>
        <w:rPr>
          <w:color w:val="993366"/>
        </w:rPr>
        <w:t>STRING</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BAP-Config-r16 ::=                      </w:t>
      </w:r>
      <w:r>
        <w:rPr>
          <w:color w:val="993366"/>
        </w:rPr>
        <w:t>SEQUENCE</w:t>
      </w:r>
      <w:r>
        <w:t xml:space="preserve"> {</w:t>
      </w:r>
    </w:p>
    <w:p w:rsidR="002E4D74" w:rsidRDefault="001C4A9D">
      <w:pPr>
        <w:pStyle w:val="PL"/>
        <w:rPr>
          <w:color w:val="808080"/>
        </w:rPr>
      </w:pPr>
      <w:r>
        <w:t xml:space="preserve">    bap-Address-r16                         </w:t>
      </w:r>
      <w:r>
        <w:rPr>
          <w:color w:val="993366"/>
        </w:rPr>
        <w:t>BIT</w:t>
      </w:r>
      <w:r>
        <w:t xml:space="preserve"> </w:t>
      </w:r>
      <w:r>
        <w:rPr>
          <w:color w:val="993366"/>
        </w:rPr>
        <w:t>STRING</w:t>
      </w:r>
      <w:r>
        <w:t xml:space="preserve"> (</w:t>
      </w:r>
      <w:r>
        <w:rPr>
          <w:color w:val="993366"/>
        </w:rPr>
        <w:t>SIZE</w:t>
      </w:r>
      <w:r>
        <w:t xml:space="preserve"> (10))                                    </w:t>
      </w:r>
      <w:r>
        <w:rPr>
          <w:color w:val="993366"/>
        </w:rPr>
        <w:t>OPTIONAL</w:t>
      </w:r>
      <w:r>
        <w:t xml:space="preserve">, </w:t>
      </w:r>
      <w:r>
        <w:rPr>
          <w:color w:val="808080"/>
        </w:rPr>
        <w:t>-- Need M</w:t>
      </w:r>
    </w:p>
    <w:p w:rsidR="002E4D74" w:rsidRDefault="001C4A9D">
      <w:pPr>
        <w:pStyle w:val="PL"/>
        <w:rPr>
          <w:color w:val="808080"/>
        </w:rPr>
      </w:pPr>
      <w:r>
        <w:t xml:space="preserve">    defaultUL-BAP-RoutingID-r16             BAP-RoutingID-r16                                         </w:t>
      </w:r>
      <w:r>
        <w:rPr>
          <w:color w:val="993366"/>
        </w:rPr>
        <w:t>OPTIONAL</w:t>
      </w:r>
      <w:r>
        <w:t xml:space="preserve">, </w:t>
      </w:r>
      <w:r>
        <w:rPr>
          <w:color w:val="808080"/>
        </w:rPr>
        <w:t>-- Need M</w:t>
      </w:r>
    </w:p>
    <w:p w:rsidR="002E4D74" w:rsidRDefault="001C4A9D">
      <w:pPr>
        <w:pStyle w:val="PL"/>
        <w:rPr>
          <w:color w:val="808080"/>
        </w:rPr>
      </w:pPr>
      <w:r>
        <w:t xml:space="preserve">    defaultUL-BH-RLC-Channel-r16            BH-RLC-ChannelID-r16                                      </w:t>
      </w:r>
      <w:r>
        <w:rPr>
          <w:color w:val="993366"/>
        </w:rPr>
        <w:t>OPTIONAL</w:t>
      </w:r>
      <w:r>
        <w:t xml:space="preserve">, </w:t>
      </w:r>
      <w:r>
        <w:rPr>
          <w:color w:val="808080"/>
        </w:rPr>
        <w:t>-- Need M</w:t>
      </w:r>
    </w:p>
    <w:p w:rsidR="002E4D74" w:rsidRDefault="001C4A9D">
      <w:pPr>
        <w:pStyle w:val="PL"/>
        <w:rPr>
          <w:color w:val="808080"/>
        </w:rPr>
      </w:pPr>
      <w:r>
        <w:t xml:space="preserve">    flowControlFeedbackType-r16             </w:t>
      </w:r>
      <w:r>
        <w:rPr>
          <w:color w:val="993366"/>
        </w:rPr>
        <w:t>ENUMERATED</w:t>
      </w:r>
      <w:r>
        <w:t xml:space="preserve"> {perBH-RLC-Channel, perRoutingID, both}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MasterKeyUpdate ::=                 </w:t>
      </w:r>
      <w:r>
        <w:rPr>
          <w:color w:val="993366"/>
        </w:rPr>
        <w:t>SEQUENCE</w:t>
      </w:r>
      <w:r>
        <w:t xml:space="preserve"> {</w:t>
      </w:r>
    </w:p>
    <w:p w:rsidR="002E4D74" w:rsidRDefault="001C4A9D">
      <w:pPr>
        <w:pStyle w:val="PL"/>
      </w:pPr>
      <w:r>
        <w:t xml:space="preserve">    keySetChangeIndicator           </w:t>
      </w:r>
      <w:r>
        <w:rPr>
          <w:color w:val="993366"/>
        </w:rPr>
        <w:t>BOOLEAN</w:t>
      </w:r>
      <w:r>
        <w:t>,</w:t>
      </w:r>
    </w:p>
    <w:p w:rsidR="002E4D74" w:rsidRDefault="001C4A9D">
      <w:pPr>
        <w:pStyle w:val="PL"/>
      </w:pPr>
      <w:r>
        <w:t xml:space="preserve">    nextHopChainingCount            NextHopChainingCount,</w:t>
      </w:r>
    </w:p>
    <w:p w:rsidR="002E4D74" w:rsidRDefault="001C4A9D">
      <w:pPr>
        <w:pStyle w:val="PL"/>
        <w:rPr>
          <w:color w:val="808080"/>
        </w:rPr>
      </w:pPr>
      <w:r>
        <w:t xml:space="preserve">    nas-Container                   </w:t>
      </w:r>
      <w:r>
        <w:rPr>
          <w:color w:val="993366"/>
        </w:rPr>
        <w:t>OCTET</w:t>
      </w:r>
      <w:r>
        <w:t xml:space="preserve"> </w:t>
      </w:r>
      <w:r>
        <w:rPr>
          <w:color w:val="993366"/>
        </w:rPr>
        <w:t>STRING</w:t>
      </w:r>
      <w:r>
        <w:t xml:space="preserve">                                                     </w:t>
      </w:r>
      <w:r>
        <w:rPr>
          <w:color w:val="993366"/>
        </w:rPr>
        <w:t>OPTIONAL</w:t>
      </w:r>
      <w:r>
        <w:t xml:space="preserve">,    </w:t>
      </w:r>
      <w:r>
        <w:rPr>
          <w:color w:val="808080"/>
        </w:rPr>
        <w:t>-- Cond securityNASC</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OnDemandSIB-Request-r16 ::=                  </w:t>
      </w:r>
      <w:r>
        <w:rPr>
          <w:color w:val="993366"/>
        </w:rPr>
        <w:t>SEQUENCE</w:t>
      </w:r>
      <w:r>
        <w:t xml:space="preserve"> {</w:t>
      </w:r>
    </w:p>
    <w:p w:rsidR="002E4D74" w:rsidRDefault="001C4A9D">
      <w:pPr>
        <w:pStyle w:val="PL"/>
      </w:pPr>
      <w:r>
        <w:t xml:space="preserve">    onDemandSIB-RequestProhibitTimer-r16         </w:t>
      </w:r>
      <w:r>
        <w:rPr>
          <w:color w:val="993366"/>
        </w:rPr>
        <w:t>ENUMERATED</w:t>
      </w:r>
      <w:r>
        <w:t xml:space="preserve"> {s0, s0dot5, s1, s2, s5, s10, s20, s30}</w:t>
      </w:r>
    </w:p>
    <w:p w:rsidR="002E4D74" w:rsidRDefault="001C4A9D">
      <w:pPr>
        <w:pStyle w:val="PL"/>
      </w:pPr>
      <w:r>
        <w:t>}</w:t>
      </w:r>
    </w:p>
    <w:p w:rsidR="002E4D74" w:rsidRDefault="002E4D74">
      <w:pPr>
        <w:pStyle w:val="PL"/>
      </w:pPr>
    </w:p>
    <w:p w:rsidR="002E4D74" w:rsidRDefault="001C4A9D">
      <w:pPr>
        <w:pStyle w:val="PL"/>
      </w:pPr>
      <w:r>
        <w:t xml:space="preserve">T316-r16 ::=         </w:t>
      </w:r>
      <w:r>
        <w:rPr>
          <w:color w:val="993366"/>
        </w:rPr>
        <w:t>ENUMERATED</w:t>
      </w:r>
      <w:r>
        <w:t xml:space="preserve"> {ms50, ms100, ms200, ms300, ms400, ms500, ms600, ms1000, ms1500, ms2000}</w:t>
      </w:r>
    </w:p>
    <w:p w:rsidR="002E4D74" w:rsidRDefault="002E4D74">
      <w:pPr>
        <w:pStyle w:val="PL"/>
      </w:pPr>
    </w:p>
    <w:p w:rsidR="002E4D74" w:rsidRDefault="001C4A9D">
      <w:pPr>
        <w:pStyle w:val="PL"/>
      </w:pPr>
      <w:r>
        <w:t xml:space="preserve">IAB-IP-AddressConfigurationList-r16 ::= </w:t>
      </w:r>
      <w:r>
        <w:rPr>
          <w:color w:val="993366"/>
        </w:rPr>
        <w:t>SEQUENCE</w:t>
      </w:r>
      <w:r>
        <w:t xml:space="preserve"> {</w:t>
      </w:r>
    </w:p>
    <w:p w:rsidR="002E4D74" w:rsidRDefault="001C4A9D">
      <w:pPr>
        <w:pStyle w:val="PL"/>
        <w:rPr>
          <w:color w:val="808080"/>
        </w:rPr>
      </w:pPr>
      <w:r>
        <w:t xml:space="preserve">    iab-IP-AddressToAddModList-r16      </w:t>
      </w:r>
      <w:r>
        <w:rPr>
          <w:color w:val="993366"/>
        </w:rPr>
        <w:t>SEQUENCE</w:t>
      </w:r>
      <w:r>
        <w:t xml:space="preserve"> (</w:t>
      </w:r>
      <w:r>
        <w:rPr>
          <w:color w:val="993366"/>
        </w:rPr>
        <w:t>SIZE</w:t>
      </w:r>
      <w:r>
        <w:t>(1..maxIAB-IP-Address-r16))</w:t>
      </w:r>
      <w:r>
        <w:rPr>
          <w:color w:val="993366"/>
        </w:rPr>
        <w:t xml:space="preserve"> OF</w:t>
      </w:r>
      <w:r>
        <w:t xml:space="preserve"> IAB-IP-AddressConfiguration-r16 </w:t>
      </w:r>
      <w:r>
        <w:rPr>
          <w:color w:val="993366"/>
        </w:rPr>
        <w:t>OPTIONAL</w:t>
      </w:r>
      <w:r>
        <w:t xml:space="preserve">, </w:t>
      </w:r>
      <w:r>
        <w:rPr>
          <w:color w:val="808080"/>
        </w:rPr>
        <w:t>-- Need N</w:t>
      </w:r>
    </w:p>
    <w:p w:rsidR="002E4D74" w:rsidRDefault="001C4A9D">
      <w:pPr>
        <w:pStyle w:val="PL"/>
        <w:rPr>
          <w:color w:val="808080"/>
        </w:rPr>
      </w:pPr>
      <w:r>
        <w:t xml:space="preserve">    iab-IP-AddressToReleaseList-r16     </w:t>
      </w:r>
      <w:r>
        <w:rPr>
          <w:color w:val="993366"/>
        </w:rPr>
        <w:t>SEQUENCE</w:t>
      </w:r>
      <w:r>
        <w:t xml:space="preserve"> (</w:t>
      </w:r>
      <w:r>
        <w:rPr>
          <w:color w:val="993366"/>
        </w:rPr>
        <w:t>SIZE</w:t>
      </w:r>
      <w:r>
        <w:t>(1..maxIAB-IP-Address-r16))</w:t>
      </w:r>
      <w:r>
        <w:rPr>
          <w:color w:val="993366"/>
        </w:rPr>
        <w:t xml:space="preserve"> OF</w:t>
      </w:r>
      <w:r>
        <w:t xml:space="preserve"> IAB-IP-AddressIndex-r16         </w:t>
      </w:r>
      <w:r>
        <w:rPr>
          <w:color w:val="993366"/>
        </w:rPr>
        <w:t>OPTIONAL</w:t>
      </w:r>
      <w:r>
        <w:t xml:space="preserve">, </w:t>
      </w:r>
      <w:r>
        <w:rPr>
          <w:color w:val="808080"/>
        </w:rPr>
        <w:t>-- Need N</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IAB-IP-AddressConfiguration-r16 ::=     </w:t>
      </w:r>
      <w:r>
        <w:rPr>
          <w:color w:val="993366"/>
        </w:rPr>
        <w:t>SEQUENCE</w:t>
      </w:r>
      <w:r>
        <w:t xml:space="preserve"> {</w:t>
      </w:r>
    </w:p>
    <w:p w:rsidR="002E4D74" w:rsidRDefault="001C4A9D">
      <w:pPr>
        <w:pStyle w:val="PL"/>
      </w:pPr>
      <w:r>
        <w:t xml:space="preserve">    iab-IP-AddressIndex-r16                 IAB-IP-AddressIndex-r16,</w:t>
      </w:r>
    </w:p>
    <w:p w:rsidR="002E4D74" w:rsidRDefault="001C4A9D">
      <w:pPr>
        <w:pStyle w:val="PL"/>
        <w:rPr>
          <w:color w:val="808080"/>
        </w:rPr>
      </w:pPr>
      <w:r>
        <w:t xml:space="preserve">    iab-IP-Address-r16                      IAB-IP-Address-r16                                                </w:t>
      </w:r>
      <w:r>
        <w:rPr>
          <w:color w:val="993366"/>
        </w:rPr>
        <w:t>OPTIONAL</w:t>
      </w:r>
      <w:r>
        <w:t xml:space="preserve">,  </w:t>
      </w:r>
      <w:r>
        <w:rPr>
          <w:color w:val="808080"/>
        </w:rPr>
        <w:t>-- Need M</w:t>
      </w:r>
    </w:p>
    <w:p w:rsidR="002E4D74" w:rsidRDefault="001C4A9D">
      <w:pPr>
        <w:pStyle w:val="PL"/>
        <w:rPr>
          <w:color w:val="808080"/>
        </w:rPr>
      </w:pPr>
      <w:r>
        <w:t xml:space="preserve">    iab-IP-Usage-r16                        IAB-IP-Usage-r16                                                  </w:t>
      </w:r>
      <w:r>
        <w:rPr>
          <w:color w:val="993366"/>
        </w:rPr>
        <w:t>OPTIONAL</w:t>
      </w:r>
      <w:r>
        <w:t xml:space="preserve">,  </w:t>
      </w:r>
      <w:r>
        <w:rPr>
          <w:color w:val="808080"/>
        </w:rPr>
        <w:t>-- Need M</w:t>
      </w:r>
    </w:p>
    <w:p w:rsidR="002E4D74" w:rsidRDefault="001C4A9D">
      <w:pPr>
        <w:pStyle w:val="PL"/>
        <w:rPr>
          <w:color w:val="808080"/>
        </w:rPr>
      </w:pPr>
      <w:r>
        <w:t xml:space="preserve">    iab-donor-DU-BAP-Address-r16            </w:t>
      </w:r>
      <w:r>
        <w:rPr>
          <w:color w:val="993366"/>
        </w:rPr>
        <w:t>BIT</w:t>
      </w:r>
      <w:r>
        <w:t xml:space="preserve"> </w:t>
      </w:r>
      <w:r>
        <w:rPr>
          <w:color w:val="993366"/>
        </w:rPr>
        <w:t>STRING</w:t>
      </w:r>
      <w:r>
        <w:t xml:space="preserve"> (</w:t>
      </w:r>
      <w:r>
        <w:rPr>
          <w:color w:val="993366"/>
        </w:rPr>
        <w:t>SIZE</w:t>
      </w:r>
      <w:r>
        <w:t xml:space="preserve">(10))                                             </w:t>
      </w:r>
      <w:r>
        <w:rPr>
          <w:color w:val="993366"/>
        </w:rPr>
        <w:t>OPTIONAL</w:t>
      </w:r>
      <w:r>
        <w:t xml:space="preserve">,  </w:t>
      </w:r>
      <w:r>
        <w:rPr>
          <w:color w:val="808080"/>
        </w:rPr>
        <w:t>-- Need M</w:t>
      </w:r>
    </w:p>
    <w:p w:rsidR="002E4D74" w:rsidRDefault="001C4A9D">
      <w:pPr>
        <w:pStyle w:val="PL"/>
      </w:pPr>
      <w:r>
        <w:t>...</w:t>
      </w:r>
    </w:p>
    <w:p w:rsidR="002E4D74" w:rsidRDefault="001C4A9D">
      <w:pPr>
        <w:pStyle w:val="PL"/>
      </w:pPr>
      <w:r>
        <w:t>}</w:t>
      </w:r>
    </w:p>
    <w:p w:rsidR="002E4D74" w:rsidRDefault="002E4D74">
      <w:pPr>
        <w:pStyle w:val="PL"/>
      </w:pPr>
    </w:p>
    <w:p w:rsidR="002E4D74" w:rsidRDefault="001C4A9D">
      <w:pPr>
        <w:pStyle w:val="PL"/>
      </w:pPr>
      <w:r>
        <w:t xml:space="preserve">SL-ConfigDedicatedEUTRA-Info-r16 ::=            </w:t>
      </w:r>
      <w:r>
        <w:rPr>
          <w:color w:val="993366"/>
        </w:rPr>
        <w:t>SEQUENCE</w:t>
      </w:r>
      <w:r>
        <w:t xml:space="preserve"> {</w:t>
      </w:r>
    </w:p>
    <w:p w:rsidR="002E4D74" w:rsidRDefault="001C4A9D">
      <w:pPr>
        <w:pStyle w:val="PL"/>
        <w:rPr>
          <w:color w:val="808080"/>
        </w:rPr>
      </w:pPr>
      <w:r>
        <w:t xml:space="preserve">    sl-ConfigDedicatedEUTRA-r16                    </w:t>
      </w:r>
      <w:r>
        <w:rPr>
          <w:color w:val="993366"/>
        </w:rPr>
        <w:t>OCTET</w:t>
      </w:r>
      <w:r>
        <w:t xml:space="preserve"> </w:t>
      </w:r>
      <w:r>
        <w:rPr>
          <w:color w:val="993366"/>
        </w:rPr>
        <w:t>STRING</w:t>
      </w:r>
      <w:r>
        <w:t xml:space="preserve">                                              </w:t>
      </w:r>
      <w:r>
        <w:rPr>
          <w:color w:val="993366"/>
        </w:rPr>
        <w:t>OPTIONAL</w:t>
      </w:r>
      <w:r>
        <w:t xml:space="preserve">,  </w:t>
      </w:r>
      <w:r>
        <w:rPr>
          <w:color w:val="808080"/>
        </w:rPr>
        <w:t>-- Need M</w:t>
      </w:r>
    </w:p>
    <w:p w:rsidR="002E4D74" w:rsidRDefault="001C4A9D">
      <w:pPr>
        <w:pStyle w:val="PL"/>
        <w:rPr>
          <w:color w:val="808080"/>
        </w:rPr>
      </w:pPr>
      <w:r>
        <w:t xml:space="preserve">    sl-TimeOffsetEUTRA-List-r16                    </w:t>
      </w:r>
      <w:r>
        <w:rPr>
          <w:color w:val="993366"/>
        </w:rPr>
        <w:t>SEQUENCE</w:t>
      </w:r>
      <w:r>
        <w:t xml:space="preserve"> (</w:t>
      </w:r>
      <w:r>
        <w:rPr>
          <w:color w:val="993366"/>
        </w:rPr>
        <w:t>SIZE</w:t>
      </w:r>
      <w:r>
        <w:t xml:space="preserve"> (8))</w:t>
      </w:r>
      <w:r>
        <w:rPr>
          <w:color w:val="993366"/>
        </w:rPr>
        <w:t xml:space="preserve"> OF</w:t>
      </w:r>
      <w:r>
        <w:t xml:space="preserve"> SL-TimeOffsetEUTRA-r16             </w:t>
      </w:r>
      <w:r>
        <w:rPr>
          <w:color w:val="993366"/>
        </w:rPr>
        <w:t>OPTIONAL</w:t>
      </w:r>
      <w:r>
        <w:t xml:space="preserve">    </w:t>
      </w:r>
      <w:r>
        <w:rPr>
          <w:color w:val="808080"/>
        </w:rPr>
        <w:t>-- Need M</w:t>
      </w:r>
    </w:p>
    <w:p w:rsidR="002E4D74" w:rsidRDefault="001C4A9D">
      <w:pPr>
        <w:pStyle w:val="PL"/>
      </w:pPr>
      <w:r>
        <w:t>}</w:t>
      </w:r>
    </w:p>
    <w:p w:rsidR="002E4D74" w:rsidRDefault="002E4D74">
      <w:pPr>
        <w:pStyle w:val="PL"/>
      </w:pPr>
    </w:p>
    <w:p w:rsidR="002E4D74" w:rsidRDefault="001C4A9D">
      <w:pPr>
        <w:pStyle w:val="PL"/>
      </w:pPr>
      <w:r>
        <w:t xml:space="preserve">SL-TimeOffsetEUTRA-r16 ::=        </w:t>
      </w:r>
      <w:r>
        <w:rPr>
          <w:color w:val="993366"/>
        </w:rPr>
        <w:t>ENUMERATED</w:t>
      </w:r>
      <w:r>
        <w:t xml:space="preserve"> {ms0, ms0dot25, ms0dot5, ms0dot625, ms0dot75, ms1, ms1dot25, ms1dot5, ms1dot75,</w:t>
      </w:r>
    </w:p>
    <w:p w:rsidR="002E4D74" w:rsidRDefault="001C4A9D">
      <w:pPr>
        <w:pStyle w:val="PL"/>
      </w:pPr>
      <w:r>
        <w:t xml:space="preserve">                                              ms2, ms2dot5, ms3, ms4, ms5, ms6, ms8, ms10, ms20}</w:t>
      </w:r>
    </w:p>
    <w:p w:rsidR="002E4D74" w:rsidRDefault="002E4D74">
      <w:pPr>
        <w:pStyle w:val="PL"/>
      </w:pPr>
    </w:p>
    <w:p w:rsidR="002E4D74" w:rsidRDefault="001C4A9D">
      <w:pPr>
        <w:pStyle w:val="PL"/>
        <w:rPr>
          <w:color w:val="808080"/>
        </w:rPr>
      </w:pPr>
      <w:r>
        <w:rPr>
          <w:color w:val="808080"/>
        </w:rPr>
        <w:t>-- TAG-RRCRECONFIGURATION-STOP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RRCReconfiguration-IEs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bap-Config</w:t>
            </w:r>
          </w:p>
          <w:p w:rsidR="002E4D74" w:rsidRDefault="001C4A9D">
            <w:pPr>
              <w:pStyle w:val="TAL"/>
              <w:rPr>
                <w:szCs w:val="22"/>
                <w:lang w:eastAsia="sv-SE"/>
              </w:rPr>
            </w:pPr>
            <w:r>
              <w:rPr>
                <w:szCs w:val="22"/>
                <w:lang w:eastAsia="sv-SE"/>
              </w:rPr>
              <w:t>This field is used to configure the BAP entity for IAB nodes.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bap-Address</w:t>
            </w:r>
          </w:p>
          <w:p w:rsidR="002E4D74" w:rsidRDefault="001C4A9D">
            <w:pPr>
              <w:pStyle w:val="TAL"/>
              <w:rPr>
                <w:b/>
                <w:bCs/>
                <w:i/>
                <w:lang w:eastAsia="en-GB"/>
              </w:rPr>
            </w:pPr>
            <w:r>
              <w:rPr>
                <w:szCs w:val="22"/>
                <w:lang w:eastAsia="sv-SE"/>
              </w:rPr>
              <w:t>Indicates the BAP address of an IAB-node. The BAP address of an IAB-node cannot be changed once configured to the BAP entity.</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conditionalReconfiguration</w:t>
            </w:r>
          </w:p>
          <w:p w:rsidR="002E4D74" w:rsidRDefault="001C4A9D">
            <w:pPr>
              <w:pStyle w:val="TAL"/>
              <w:rPr>
                <w:b/>
                <w:bCs/>
                <w:i/>
                <w:lang w:eastAsia="en-GB"/>
              </w:rPr>
            </w:pPr>
            <w:r>
              <w:rPr>
                <w:bCs/>
                <w:lang w:eastAsia="en-GB"/>
              </w:rPr>
              <w:t>Configuration of candidate target SpCell(s) and execution condition(s) for conditional handover, conditional PSCell addition</w:t>
            </w:r>
            <w:r>
              <w:rPr>
                <w:bCs/>
                <w:lang w:eastAsia="zh-CN"/>
              </w:rPr>
              <w:t xml:space="preserve"> or conditional PSCell change</w:t>
            </w:r>
            <w:r>
              <w:rPr>
                <w:bCs/>
                <w:lang w:eastAsia="en-GB"/>
              </w:rPr>
              <w:t>.</w:t>
            </w:r>
            <w:r>
              <w:rPr>
                <w:rFonts w:ascii="Times New Roman" w:hAnsi="Times New Roman"/>
                <w:lang w:eastAsia="sv-SE"/>
              </w:rPr>
              <w:t xml:space="preserve"> </w:t>
            </w:r>
            <w:r>
              <w:rPr>
                <w:bCs/>
                <w:lang w:eastAsia="en-GB"/>
              </w:rPr>
              <w:t>The field is absent if any DAPS bearer</w:t>
            </w:r>
            <w:r>
              <w:rPr>
                <w:lang w:eastAsia="sv-SE"/>
              </w:rPr>
              <w:t xml:space="preserve"> is configured or if the </w:t>
            </w:r>
            <w:r>
              <w:rPr>
                <w:i/>
                <w:iCs/>
                <w:lang w:eastAsia="sv-SE"/>
              </w:rPr>
              <w:t>masterCellGroup</w:t>
            </w:r>
            <w:r>
              <w:rPr>
                <w:lang w:eastAsia="sv-SE"/>
              </w:rPr>
              <w:t xml:space="preserve"> </w:t>
            </w:r>
            <w:r>
              <w:t xml:space="preserve">includes </w:t>
            </w:r>
            <w:r>
              <w:rPr>
                <w:i/>
                <w:iCs/>
              </w:rPr>
              <w:t>ReconfigurationWithSync</w:t>
            </w:r>
            <w:r>
              <w:rPr>
                <w:lang w:eastAsia="sv-SE"/>
              </w:rPr>
              <w:t>.</w:t>
            </w:r>
            <w:r>
              <w:t xml:space="preserve"> </w:t>
            </w:r>
            <w:r>
              <w:rPr>
                <w:rFonts w:eastAsia="宋体"/>
              </w:rPr>
              <w:t xml:space="preserve">For conditional PSCell change, the field is absent if the </w:t>
            </w:r>
            <w:r>
              <w:rPr>
                <w:rFonts w:eastAsia="宋体"/>
                <w:i/>
                <w:iCs/>
              </w:rPr>
              <w:t xml:space="preserve">secondaryCellGroup </w:t>
            </w:r>
            <w:r>
              <w:rPr>
                <w:rFonts w:eastAsia="宋体"/>
              </w:rPr>
              <w:t xml:space="preserve">includes </w:t>
            </w:r>
            <w:r>
              <w:rPr>
                <w:rFonts w:eastAsia="宋体"/>
                <w:i/>
                <w:iCs/>
              </w:rPr>
              <w:t>ReconfigurationWithSync</w:t>
            </w:r>
            <w:r>
              <w:rPr>
                <w:rFonts w:eastAsia="宋体"/>
              </w:rPr>
              <w:t xml:space="preserve">. </w:t>
            </w:r>
            <w:r>
              <w:t xml:space="preserve">The </w:t>
            </w:r>
            <w:r>
              <w:rPr>
                <w:i/>
              </w:rPr>
              <w:t>RRCReconfiguration</w:t>
            </w:r>
            <w:r>
              <w:t xml:space="preserve"> message contained in </w:t>
            </w:r>
            <w:r>
              <w:rPr>
                <w:i/>
                <w:iCs/>
              </w:rPr>
              <w:t xml:space="preserve">DLInformationTransferMRDC </w:t>
            </w:r>
            <w:r>
              <w:t xml:space="preserve">cannot contain the field </w:t>
            </w:r>
            <w:r>
              <w:rPr>
                <w:i/>
                <w:iCs/>
              </w:rPr>
              <w:t xml:space="preserve">conditionalReconfiguration </w:t>
            </w:r>
            <w:r>
              <w:t>for conditional PSCell change and conditional PSCell addition.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daps-SourceRelease</w:t>
            </w:r>
          </w:p>
          <w:p w:rsidR="002E4D74" w:rsidRDefault="001C4A9D">
            <w:pPr>
              <w:pStyle w:val="TAL"/>
              <w:rPr>
                <w:b/>
                <w:bCs/>
                <w:i/>
                <w:lang w:eastAsia="en-GB"/>
              </w:rPr>
            </w:pPr>
            <w:r>
              <w:rPr>
                <w:bCs/>
                <w:lang w:eastAsia="en-GB"/>
              </w:rPr>
              <w:t>Indicates to UE that the source cell part of DAPS operation is to be stopped and the source cell part of DAPS configuration is to be released.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dedicatedNAS-MessageList</w:t>
            </w:r>
          </w:p>
          <w:p w:rsidR="002E4D74" w:rsidRDefault="001C4A9D">
            <w:pPr>
              <w:pStyle w:val="TAL"/>
              <w:rPr>
                <w:bCs/>
                <w:lang w:eastAsia="en-GB"/>
              </w:rPr>
            </w:pPr>
            <w:r>
              <w:rPr>
                <w:bCs/>
                <w:lang w:eastAsia="en-GB"/>
              </w:rPr>
              <w:t xml:space="preserve">This field is used to transfer UE specific NAS layer information between the network and the UE. The RRC layer is transparent for each PDU in the list. </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keepNext/>
              <w:keepLines/>
              <w:spacing w:after="0"/>
              <w:rPr>
                <w:rFonts w:ascii="Arial" w:hAnsi="Arial"/>
                <w:b/>
                <w:bCs/>
                <w:i/>
                <w:sz w:val="18"/>
                <w:lang w:eastAsia="en-GB"/>
              </w:rPr>
            </w:pPr>
            <w:r>
              <w:rPr>
                <w:rFonts w:ascii="Arial" w:hAnsi="Arial"/>
                <w:b/>
                <w:bCs/>
                <w:i/>
                <w:sz w:val="18"/>
                <w:lang w:eastAsia="en-GB"/>
              </w:rPr>
              <w:t>dedicatedPagingDelivery</w:t>
            </w:r>
          </w:p>
          <w:p w:rsidR="002E4D74" w:rsidRDefault="001C4A9D">
            <w:pPr>
              <w:pStyle w:val="TAL"/>
              <w:rPr>
                <w:b/>
                <w:bCs/>
                <w:i/>
                <w:lang w:eastAsia="en-GB"/>
              </w:rPr>
            </w:pPr>
            <w:r>
              <w:rPr>
                <w:bCs/>
                <w:lang w:eastAsia="en-GB"/>
              </w:rPr>
              <w:t xml:space="preserve">This field is used to transfer </w:t>
            </w:r>
            <w:r>
              <w:rPr>
                <w:bCs/>
                <w:i/>
                <w:lang w:eastAsia="en-GB"/>
              </w:rPr>
              <w:t>Paging</w:t>
            </w:r>
            <w:r>
              <w:rPr>
                <w:bCs/>
                <w:lang w:eastAsia="en-GB"/>
              </w:rPr>
              <w:t xml:space="preserve"> message to the L2 Relay UE in RRC_CONNECTED.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dedicatedPosSysInfoDelivery</w:t>
            </w:r>
          </w:p>
          <w:p w:rsidR="002E4D74" w:rsidRDefault="001C4A9D">
            <w:pPr>
              <w:pStyle w:val="TAL"/>
              <w:rPr>
                <w:b/>
                <w:bCs/>
                <w:i/>
                <w:lang w:eastAsia="en-GB"/>
              </w:rPr>
            </w:pPr>
            <w:r>
              <w:rPr>
                <w:lang w:eastAsia="en-GB"/>
              </w:rPr>
              <w:t xml:space="preserve">This field is used to transfer </w:t>
            </w:r>
            <w:r>
              <w:rPr>
                <w:i/>
                <w:lang w:eastAsia="en-GB"/>
              </w:rPr>
              <w:t>SIBPos</w:t>
            </w:r>
            <w:r>
              <w:rPr>
                <w:lang w:eastAsia="en-GB"/>
              </w:rPr>
              <w:t xml:space="preserve"> to the UE in RRC_CONNECTED.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dedicatedSIB1-Delivery</w:t>
            </w:r>
          </w:p>
          <w:p w:rsidR="002E4D74" w:rsidRDefault="001C4A9D">
            <w:pPr>
              <w:pStyle w:val="TAL"/>
              <w:rPr>
                <w:lang w:eastAsia="en-GB"/>
              </w:rPr>
            </w:pPr>
            <w:r>
              <w:rPr>
                <w:lang w:eastAsia="en-GB"/>
              </w:rPr>
              <w:t xml:space="preserve">This field is used to transfer </w:t>
            </w:r>
            <w:r>
              <w:rPr>
                <w:i/>
                <w:lang w:eastAsia="sv-SE"/>
              </w:rPr>
              <w:t>SIB1</w:t>
            </w:r>
            <w:r>
              <w:rPr>
                <w:lang w:eastAsia="en-GB"/>
              </w:rPr>
              <w:t xml:space="preserve"> to the UE.</w:t>
            </w:r>
            <w:r>
              <w:rPr>
                <w:lang w:eastAsia="sv-SE"/>
              </w:rPr>
              <w:t xml:space="preserve"> </w:t>
            </w:r>
            <w:r>
              <w:rPr>
                <w:lang w:eastAsia="en-GB"/>
              </w:rPr>
              <w:t xml:space="preserve">The field has the same values as the corresponding configuration in </w:t>
            </w:r>
            <w:r>
              <w:rPr>
                <w:i/>
                <w:lang w:eastAsia="en-GB"/>
              </w:rPr>
              <w:t>servingCellConfigCommon</w:t>
            </w:r>
            <w:r>
              <w:rPr>
                <w:lang w:eastAsia="en-GB"/>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dedicatedSystemInformationDelivery</w:t>
            </w:r>
          </w:p>
          <w:p w:rsidR="002E4D74" w:rsidRDefault="001C4A9D">
            <w:pPr>
              <w:pStyle w:val="TAL"/>
              <w:rPr>
                <w:lang w:eastAsia="en-GB"/>
              </w:rPr>
            </w:pPr>
            <w:r>
              <w:rPr>
                <w:lang w:eastAsia="en-GB"/>
              </w:rPr>
              <w:t xml:space="preserve">This field is used to transfer </w:t>
            </w:r>
            <w:r>
              <w:rPr>
                <w:i/>
                <w:lang w:eastAsia="sv-SE"/>
              </w:rPr>
              <w:t>SIB6</w:t>
            </w:r>
            <w:r>
              <w:rPr>
                <w:lang w:eastAsia="en-GB"/>
              </w:rPr>
              <w:t xml:space="preserve">, </w:t>
            </w:r>
            <w:r>
              <w:rPr>
                <w:i/>
                <w:lang w:eastAsia="sv-SE"/>
              </w:rPr>
              <w:t>SIB7</w:t>
            </w:r>
            <w:r>
              <w:rPr>
                <w:lang w:eastAsia="en-GB"/>
              </w:rPr>
              <w:t xml:space="preserve">, </w:t>
            </w:r>
            <w:r>
              <w:rPr>
                <w:i/>
                <w:lang w:eastAsia="sv-SE"/>
              </w:rPr>
              <w:t>SIB8</w:t>
            </w:r>
            <w:r>
              <w:rPr>
                <w:lang w:eastAsia="en-GB"/>
              </w:rPr>
              <w:t xml:space="preserve"> to the UE with an active BWP with no common serach space configured. For UEs in RRC_CONNECTED, this field is used to transfer the SIBs requested on-demand.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defaultUL-BAP-RoutingID</w:t>
            </w:r>
          </w:p>
          <w:p w:rsidR="002E4D74" w:rsidRDefault="001C4A9D">
            <w:pPr>
              <w:pStyle w:val="TAL"/>
              <w:rPr>
                <w:b/>
                <w:i/>
                <w:lang w:eastAsia="en-GB"/>
              </w:rPr>
            </w:pPr>
            <w:r>
              <w:rPr>
                <w:szCs w:val="22"/>
                <w:lang w:eastAsia="sv-SE"/>
              </w:rPr>
              <w:t>This field is used for IAB-node to configure the default uplink Routing ID</w:t>
            </w:r>
            <w:r>
              <w:rPr>
                <w:szCs w:val="22"/>
              </w:rPr>
              <w:t>, which is used by IAB-node</w:t>
            </w:r>
            <w:r>
              <w:rPr>
                <w:iCs/>
                <w:lang w:eastAsia="sv-SE"/>
              </w:rPr>
              <w:t xml:space="preserve"> during IAB-node bootstrapping</w:t>
            </w:r>
            <w:r>
              <w:rPr>
                <w:i/>
              </w:rPr>
              <w:t xml:space="preserve">, </w:t>
            </w:r>
            <w:r>
              <w:rPr>
                <w:iCs/>
              </w:rPr>
              <w:t>migration, IAB-MT RRC resume and IAB-MT RRC re-establishment</w:t>
            </w:r>
            <w:r>
              <w:rPr>
                <w:iCs/>
                <w:lang w:eastAsia="sv-SE"/>
              </w:rPr>
              <w:t xml:space="preserve"> for </w:t>
            </w:r>
            <w:r>
              <w:rPr>
                <w:i/>
                <w:lang w:eastAsia="sv-SE"/>
              </w:rPr>
              <w:t>F1-C</w:t>
            </w:r>
            <w:r>
              <w:rPr>
                <w:iCs/>
                <w:lang w:eastAsia="sv-SE"/>
              </w:rPr>
              <w:t xml:space="preserve"> and </w:t>
            </w:r>
            <w:r>
              <w:rPr>
                <w:i/>
                <w:lang w:eastAsia="sv-SE"/>
              </w:rPr>
              <w:t>non-F1</w:t>
            </w:r>
            <w:r>
              <w:rPr>
                <w:iCs/>
                <w:lang w:eastAsia="sv-SE"/>
              </w:rPr>
              <w:t xml:space="preserve"> traffic</w:t>
            </w:r>
            <w:r>
              <w:rPr>
                <w:iCs/>
                <w:szCs w:val="22"/>
                <w:lang w:eastAsia="sv-SE"/>
              </w:rPr>
              <w:t>.</w:t>
            </w:r>
            <w:r>
              <w:rPr>
                <w:szCs w:val="22"/>
              </w:rPr>
              <w:t xml:space="preserve"> The </w:t>
            </w:r>
            <w:r>
              <w:rPr>
                <w:i/>
                <w:iCs/>
                <w:szCs w:val="22"/>
              </w:rPr>
              <w:t>defaultUL-BAP-RoutingID</w:t>
            </w:r>
            <w:r>
              <w:rPr>
                <w:szCs w:val="22"/>
              </w:rPr>
              <w:t xml:space="preserve"> can be (re-)configured when IAB-node IP address for </w:t>
            </w:r>
            <w:r>
              <w:rPr>
                <w:i/>
                <w:iCs/>
                <w:szCs w:val="22"/>
              </w:rPr>
              <w:t>F1-C</w:t>
            </w:r>
            <w:r>
              <w:rPr>
                <w:szCs w:val="22"/>
              </w:rPr>
              <w:t xml:space="preserve"> related traffic changes. This field is mandatory only for IAB-node bootstrapping.</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defaultUL-BH-RLC-Channel</w:t>
            </w:r>
          </w:p>
          <w:p w:rsidR="002E4D74" w:rsidRDefault="001C4A9D">
            <w:pPr>
              <w:pStyle w:val="TAL"/>
              <w:rPr>
                <w:b/>
                <w:bCs/>
                <w:i/>
                <w:lang w:eastAsia="en-GB"/>
              </w:rPr>
            </w:pPr>
            <w:r>
              <w:rPr>
                <w:szCs w:val="22"/>
                <w:lang w:eastAsia="sv-SE"/>
              </w:rPr>
              <w:t xml:space="preserve">This field is used for IAB-nodes to configure the default uplink </w:t>
            </w:r>
            <w:r>
              <w:rPr>
                <w:lang w:eastAsia="sv-SE"/>
              </w:rPr>
              <w:t>BH RLC channel</w:t>
            </w:r>
            <w:r>
              <w:rPr>
                <w:i/>
              </w:rPr>
              <w:t>,</w:t>
            </w:r>
            <w:r>
              <w:rPr>
                <w:iCs/>
              </w:rPr>
              <w:t xml:space="preserve"> which is used by IAB-node</w:t>
            </w:r>
            <w:r>
              <w:rPr>
                <w:i/>
                <w:lang w:eastAsia="sv-SE"/>
              </w:rPr>
              <w:t xml:space="preserve"> </w:t>
            </w:r>
            <w:r>
              <w:rPr>
                <w:iCs/>
                <w:lang w:eastAsia="sv-SE"/>
              </w:rPr>
              <w:t>during IAB-node bootstrapping</w:t>
            </w:r>
            <w:r>
              <w:rPr>
                <w:i/>
              </w:rPr>
              <w:t xml:space="preserve">, </w:t>
            </w:r>
            <w:r>
              <w:rPr>
                <w:iCs/>
              </w:rPr>
              <w:t>migration, IAB-MT RRC resume and IAB-MT RRC re-establishment</w:t>
            </w:r>
            <w:r>
              <w:rPr>
                <w:iCs/>
                <w:lang w:eastAsia="sv-SE"/>
              </w:rPr>
              <w:t xml:space="preserve"> </w:t>
            </w:r>
            <w:r>
              <w:rPr>
                <w:i/>
                <w:lang w:eastAsia="sv-SE"/>
              </w:rPr>
              <w:t>for F1-C and non-F1 traffic</w:t>
            </w:r>
            <w:r>
              <w:rPr>
                <w:szCs w:val="22"/>
                <w:lang w:eastAsia="sv-SE"/>
              </w:rPr>
              <w:t>.</w:t>
            </w:r>
            <w:r>
              <w:rPr>
                <w:szCs w:val="22"/>
              </w:rPr>
              <w:t xml:space="preserve"> The </w:t>
            </w:r>
            <w:r>
              <w:rPr>
                <w:i/>
                <w:iCs/>
                <w:szCs w:val="22"/>
              </w:rPr>
              <w:t>defaultUL-BH-RLC-Channel</w:t>
            </w:r>
            <w:r>
              <w:rPr>
                <w:szCs w:val="22"/>
              </w:rPr>
              <w:t xml:space="preserve"> can be (re-)configured when IAB-node IP address for </w:t>
            </w:r>
            <w:r>
              <w:rPr>
                <w:i/>
                <w:iCs/>
                <w:szCs w:val="22"/>
              </w:rPr>
              <w:t>F1-C</w:t>
            </w:r>
            <w:r>
              <w:rPr>
                <w:szCs w:val="22"/>
              </w:rPr>
              <w:t xml:space="preserve"> related traffic changes, and the new IP address is anchored at a different IAB-donor-DU. This field is mandatory for IAB-node bootstrapping. If the IAB-MT is operating in EN-DC, the default uplink BH RLC channel is referring to an RLC channel on the SCG; Otherwise, it is referring to an RLC channel on the MCG.</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flowControlFeedbackType</w:t>
            </w:r>
          </w:p>
          <w:p w:rsidR="002E4D74" w:rsidRDefault="001C4A9D">
            <w:pPr>
              <w:pStyle w:val="TAL"/>
              <w:rPr>
                <w:b/>
                <w:bCs/>
                <w:i/>
                <w:lang w:eastAsia="en-GB"/>
              </w:rPr>
            </w:pPr>
            <w:r>
              <w:rPr>
                <w:szCs w:val="22"/>
                <w:lang w:eastAsia="zh-CN"/>
              </w:rPr>
              <w:t xml:space="preserve">This field is only used for IAB-node that support hop-by-hop flow control to configure the type of flow control feedback. Value </w:t>
            </w:r>
            <w:r>
              <w:rPr>
                <w:i/>
                <w:iCs/>
                <w:szCs w:val="22"/>
                <w:lang w:eastAsia="zh-CN"/>
              </w:rPr>
              <w:t>perBH-RLC-Channel</w:t>
            </w:r>
            <w:r>
              <w:rPr>
                <w:szCs w:val="22"/>
                <w:lang w:eastAsia="zh-CN"/>
              </w:rPr>
              <w:t xml:space="preserve"> indicates that the IAB-node shall provide flow control feedback per BH RLC channel, value </w:t>
            </w:r>
            <w:r>
              <w:rPr>
                <w:i/>
                <w:iCs/>
                <w:szCs w:val="22"/>
                <w:lang w:eastAsia="zh-CN"/>
              </w:rPr>
              <w:t xml:space="preserve">perRoutingID </w:t>
            </w:r>
            <w:r>
              <w:rPr>
                <w:szCs w:val="22"/>
                <w:lang w:eastAsia="zh-CN"/>
              </w:rPr>
              <w:t xml:space="preserve">indicates that the IAB-node shall provide flow control feedback per routing ID, and value </w:t>
            </w:r>
            <w:r>
              <w:rPr>
                <w:i/>
                <w:iCs/>
                <w:szCs w:val="22"/>
                <w:lang w:eastAsia="zh-CN"/>
              </w:rPr>
              <w:t xml:space="preserve">both </w:t>
            </w:r>
            <w:r>
              <w:rPr>
                <w:szCs w:val="22"/>
                <w:lang w:eastAsia="zh-CN"/>
              </w:rPr>
              <w:t>indicates that the IAB-node shall provide flow control feedback both per BH RLC channel and per routing ID.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fullConfig</w:t>
            </w:r>
          </w:p>
          <w:p w:rsidR="002E4D74" w:rsidRDefault="001C4A9D">
            <w:pPr>
              <w:pStyle w:val="TAL"/>
              <w:rPr>
                <w:b/>
                <w:i/>
                <w:szCs w:val="22"/>
                <w:lang w:eastAsia="sv-SE"/>
              </w:rPr>
            </w:pPr>
            <w:r>
              <w:rPr>
                <w:bCs/>
                <w:lang w:eastAsia="en-GB"/>
              </w:rPr>
              <w:t xml:space="preserve">Indicates that the full configuration option is applicable for the </w:t>
            </w:r>
            <w:r>
              <w:rPr>
                <w:i/>
                <w:szCs w:val="22"/>
                <w:lang w:eastAsia="sv-SE"/>
              </w:rPr>
              <w:t>RRCReconfiguration</w:t>
            </w:r>
            <w:r>
              <w:rPr>
                <w:bCs/>
                <w:lang w:eastAsia="en-GB"/>
              </w:rPr>
              <w:t xml:space="preserve"> message for intra-system intra-RAT HO. For inter-RAT HO from E-UTRA to NR, </w:t>
            </w:r>
            <w:r>
              <w:rPr>
                <w:bCs/>
                <w:i/>
                <w:lang w:eastAsia="en-GB"/>
              </w:rPr>
              <w:t>fullConfig</w:t>
            </w:r>
            <w:r>
              <w:rPr>
                <w:bCs/>
                <w:lang w:eastAsia="en-GB"/>
              </w:rPr>
              <w:t xml:space="preserve"> indicates whether or not delta signalling of SDAP/PDCP from source RAT is applicable. </w:t>
            </w:r>
            <w:r>
              <w:rPr>
                <w:lang w:eastAsia="sv-SE"/>
              </w:rPr>
              <w:t xml:space="preserve">This field is absent if </w:t>
            </w:r>
            <w:r>
              <w:t>any DAPS bearer</w:t>
            </w:r>
            <w:r>
              <w:rPr>
                <w:lang w:eastAsia="sv-SE"/>
              </w:rPr>
              <w:t xml:space="preserve"> is configured or when the </w:t>
            </w:r>
            <w:r>
              <w:rPr>
                <w:i/>
                <w:lang w:eastAsia="sv-SE"/>
              </w:rPr>
              <w:t>RRCReconfiguration</w:t>
            </w:r>
            <w:r>
              <w:rPr>
                <w:lang w:eastAsia="sv-SE"/>
              </w:rPr>
              <w:t xml:space="preserve"> message is transmitted on SRB3, and in an </w:t>
            </w:r>
            <w:r>
              <w:rPr>
                <w:i/>
                <w:lang w:eastAsia="sv-SE"/>
              </w:rPr>
              <w:t>RRCReconfiguration</w:t>
            </w:r>
            <w:r>
              <w:rPr>
                <w:lang w:eastAsia="sv-SE"/>
              </w:rPr>
              <w:t xml:space="preserve"> message for SCG contained in another </w:t>
            </w:r>
            <w:r>
              <w:rPr>
                <w:i/>
                <w:lang w:eastAsia="sv-SE"/>
              </w:rPr>
              <w:t>RRCReconfiguration</w:t>
            </w:r>
            <w:r>
              <w:rPr>
                <w:lang w:eastAsia="sv-SE"/>
              </w:rPr>
              <w:t xml:space="preserve"> message (or </w:t>
            </w:r>
            <w:r>
              <w:rPr>
                <w:i/>
                <w:lang w:eastAsia="sv-SE"/>
              </w:rPr>
              <w:t>RRCConnectionReconfiguration</w:t>
            </w:r>
            <w:r>
              <w:rPr>
                <w:lang w:eastAsia="sv-SE"/>
              </w:rPr>
              <w:t xml:space="preserve"> message, see </w:t>
            </w:r>
            <w:r>
              <w:rPr>
                <w:szCs w:val="22"/>
                <w:lang w:eastAsia="sv-SE"/>
              </w:rPr>
              <w:t xml:space="preserve">TS 36.331 [10]) </w:t>
            </w:r>
            <w:r>
              <w:rPr>
                <w:lang w:eastAsia="sv-SE"/>
              </w:rPr>
              <w:t>transmitted on SRB1.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b/>
                <w:i/>
                <w:szCs w:val="18"/>
                <w:lang w:eastAsia="zh-CN"/>
              </w:rPr>
            </w:pPr>
            <w:r>
              <w:rPr>
                <w:rFonts w:cs="Arial"/>
                <w:b/>
                <w:i/>
                <w:szCs w:val="18"/>
                <w:lang w:eastAsia="zh-CN"/>
              </w:rPr>
              <w:t>iab-IP-Address</w:t>
            </w:r>
          </w:p>
          <w:p w:rsidR="002E4D74" w:rsidRDefault="001C4A9D">
            <w:pPr>
              <w:pStyle w:val="TAL"/>
              <w:rPr>
                <w:b/>
                <w:bCs/>
                <w:i/>
                <w:lang w:eastAsia="en-GB"/>
              </w:rPr>
            </w:pPr>
            <w:r>
              <w:rPr>
                <w:rFonts w:cs="Arial"/>
                <w:szCs w:val="18"/>
                <w:lang w:eastAsia="zh-CN"/>
              </w:rPr>
              <w:t>This field is used to provide the IP address information for IAB-node.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b/>
                <w:i/>
                <w:szCs w:val="18"/>
                <w:lang w:eastAsia="zh-CN"/>
              </w:rPr>
            </w:pPr>
            <w:r>
              <w:rPr>
                <w:rFonts w:cs="Arial"/>
                <w:b/>
                <w:i/>
                <w:szCs w:val="18"/>
                <w:lang w:eastAsia="zh-CN"/>
              </w:rPr>
              <w:t>iab-IP-AddressIndex</w:t>
            </w:r>
          </w:p>
          <w:p w:rsidR="002E4D74" w:rsidRDefault="001C4A9D">
            <w:pPr>
              <w:pStyle w:val="TAL"/>
              <w:rPr>
                <w:rFonts w:cs="Arial"/>
                <w:b/>
                <w:i/>
                <w:szCs w:val="18"/>
                <w:lang w:eastAsia="zh-CN"/>
              </w:rPr>
            </w:pPr>
            <w:r>
              <w:rPr>
                <w:rFonts w:cs="Arial"/>
                <w:szCs w:val="18"/>
                <w:lang w:eastAsia="zh-CN"/>
              </w:rPr>
              <w:t>This field is used to identify a configuration of an IP address.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b/>
                <w:i/>
                <w:szCs w:val="18"/>
                <w:lang w:eastAsia="zh-CN"/>
              </w:rPr>
            </w:pPr>
            <w:r>
              <w:rPr>
                <w:rFonts w:cs="Arial"/>
                <w:b/>
                <w:i/>
                <w:szCs w:val="18"/>
                <w:lang w:eastAsia="zh-CN"/>
              </w:rPr>
              <w:t>iab-IP-AddressToAddModList</w:t>
            </w:r>
          </w:p>
          <w:p w:rsidR="002E4D74" w:rsidRDefault="001C4A9D">
            <w:pPr>
              <w:pStyle w:val="TAL"/>
              <w:rPr>
                <w:b/>
                <w:bCs/>
                <w:i/>
                <w:lang w:eastAsia="en-GB"/>
              </w:rPr>
            </w:pPr>
            <w:r>
              <w:rPr>
                <w:szCs w:val="22"/>
                <w:lang w:eastAsia="zh-CN"/>
              </w:rPr>
              <w:t>List of IP addresses allocated for IAB-node to be added and modified.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b/>
                <w:i/>
                <w:szCs w:val="18"/>
                <w:lang w:eastAsia="zh-CN"/>
              </w:rPr>
            </w:pPr>
            <w:r>
              <w:rPr>
                <w:rFonts w:cs="Arial"/>
                <w:b/>
                <w:i/>
                <w:szCs w:val="18"/>
                <w:lang w:eastAsia="zh-CN"/>
              </w:rPr>
              <w:t>iab-IP-AddressToReleaseList</w:t>
            </w:r>
          </w:p>
          <w:p w:rsidR="002E4D74" w:rsidRDefault="001C4A9D">
            <w:pPr>
              <w:pStyle w:val="TAL"/>
              <w:rPr>
                <w:b/>
                <w:bCs/>
                <w:i/>
                <w:lang w:eastAsia="en-GB"/>
              </w:rPr>
            </w:pPr>
            <w:r>
              <w:rPr>
                <w:szCs w:val="22"/>
                <w:lang w:eastAsia="zh-CN"/>
              </w:rPr>
              <w:t>List of IP address allocated for IAB-node to be released.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b/>
                <w:i/>
                <w:szCs w:val="18"/>
                <w:lang w:eastAsia="zh-CN"/>
              </w:rPr>
            </w:pPr>
            <w:r>
              <w:rPr>
                <w:rFonts w:cs="Arial"/>
                <w:b/>
                <w:i/>
                <w:szCs w:val="18"/>
                <w:lang w:eastAsia="zh-CN"/>
              </w:rPr>
              <w:t>iab-IP-Usage</w:t>
            </w:r>
          </w:p>
          <w:p w:rsidR="002E4D74" w:rsidRDefault="001C4A9D">
            <w:pPr>
              <w:pStyle w:val="TAL"/>
              <w:rPr>
                <w:b/>
                <w:bCs/>
                <w:i/>
                <w:lang w:eastAsia="en-GB"/>
              </w:rPr>
            </w:pPr>
            <w:r>
              <w:rPr>
                <w:szCs w:val="22"/>
                <w:lang w:eastAsia="zh-CN"/>
              </w:rPr>
              <w:t xml:space="preserve">This field is used to indicate the usage of the assigned IP address. If this field is </w:t>
            </w:r>
            <w:r>
              <w:rPr>
                <w:rFonts w:cs="Arial"/>
                <w:szCs w:val="22"/>
                <w:lang w:eastAsia="zh-CN"/>
              </w:rPr>
              <w:t>not configured</w:t>
            </w:r>
            <w:r>
              <w:rPr>
                <w:szCs w:val="22"/>
                <w:lang w:eastAsia="zh-CN"/>
              </w:rPr>
              <w:t>, the assigned IP address is used for all traffic.</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b/>
                <w:i/>
                <w:szCs w:val="18"/>
                <w:lang w:eastAsia="zh-CN"/>
              </w:rPr>
            </w:pPr>
            <w:r>
              <w:rPr>
                <w:rFonts w:cs="Arial"/>
                <w:b/>
                <w:i/>
                <w:szCs w:val="18"/>
                <w:lang w:eastAsia="zh-CN"/>
              </w:rPr>
              <w:t>iab-donor-DU-BAP-Address</w:t>
            </w:r>
          </w:p>
          <w:p w:rsidR="002E4D74" w:rsidRDefault="001C4A9D">
            <w:pPr>
              <w:pStyle w:val="TAL"/>
              <w:rPr>
                <w:b/>
                <w:bCs/>
                <w:i/>
                <w:lang w:eastAsia="en-GB"/>
              </w:rPr>
            </w:pPr>
            <w:r>
              <w:rPr>
                <w:szCs w:val="22"/>
                <w:lang w:eastAsia="zh-CN"/>
              </w:rPr>
              <w:t>This field is used to indicate the BAP address of the IAB-donor-DU where the IP address is anchored.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keySetChangeIndicator</w:t>
            </w:r>
          </w:p>
          <w:p w:rsidR="002E4D74" w:rsidRDefault="001C4A9D">
            <w:pPr>
              <w:pStyle w:val="TAL"/>
              <w:rPr>
                <w:b/>
                <w:bCs/>
                <w:i/>
                <w:lang w:eastAsia="en-GB"/>
              </w:rPr>
            </w:pPr>
            <w:r>
              <w:rPr>
                <w:bCs/>
                <w:lang w:eastAsia="en-GB"/>
              </w:rPr>
              <w:t>Indicates whether UE shall derive a new K</w:t>
            </w:r>
            <w:r>
              <w:rPr>
                <w:bCs/>
                <w:vertAlign w:val="subscript"/>
                <w:lang w:eastAsia="en-GB"/>
              </w:rPr>
              <w:t>gNB</w:t>
            </w:r>
            <w:r>
              <w:rPr>
                <w:bCs/>
                <w:lang w:eastAsia="en-GB"/>
              </w:rPr>
              <w:t xml:space="preserve">. If </w:t>
            </w:r>
            <w:r>
              <w:rPr>
                <w:bCs/>
                <w:i/>
                <w:lang w:eastAsia="en-GB"/>
              </w:rPr>
              <w:t>reconfigurationWithSync</w:t>
            </w:r>
            <w:r>
              <w:rPr>
                <w:bCs/>
                <w:lang w:eastAsia="en-GB"/>
              </w:rPr>
              <w:t xml:space="preserve"> is included, value </w:t>
            </w:r>
            <w:r>
              <w:rPr>
                <w:bCs/>
                <w:i/>
                <w:lang w:eastAsia="en-GB"/>
              </w:rPr>
              <w:t>true</w:t>
            </w:r>
            <w:r>
              <w:rPr>
                <w:bCs/>
                <w:lang w:eastAsia="en-GB"/>
              </w:rPr>
              <w:t xml:space="preserve"> indicates that a K</w:t>
            </w:r>
            <w:r>
              <w:rPr>
                <w:bCs/>
                <w:vertAlign w:val="subscript"/>
                <w:lang w:eastAsia="en-GB"/>
              </w:rPr>
              <w:t>gNB</w:t>
            </w:r>
            <w:r>
              <w:rPr>
                <w:bCs/>
                <w:lang w:eastAsia="en-GB"/>
              </w:rPr>
              <w:t xml:space="preserve"> key is derived from a K</w:t>
            </w:r>
            <w:r>
              <w:rPr>
                <w:bCs/>
                <w:vertAlign w:val="subscript"/>
                <w:lang w:eastAsia="en-GB"/>
              </w:rPr>
              <w:t>AMF</w:t>
            </w:r>
            <w:r>
              <w:rPr>
                <w:bCs/>
                <w:lang w:eastAsia="en-GB"/>
              </w:rPr>
              <w:t xml:space="preserve"> key taken into use through the latest successful NAS SMC procedure, </w:t>
            </w:r>
            <w:r>
              <w:rPr>
                <w:rFonts w:eastAsia="宋体"/>
                <w:bCs/>
                <w:lang w:eastAsia="zh-CN"/>
              </w:rPr>
              <w:t>or</w:t>
            </w:r>
            <w:r>
              <w:rPr>
                <w:lang w:eastAsia="sv-SE"/>
              </w:rPr>
              <w:t xml:space="preserve"> N2 handover procedure with K</w:t>
            </w:r>
            <w:r>
              <w:rPr>
                <w:vertAlign w:val="subscript"/>
                <w:lang w:eastAsia="sv-SE"/>
              </w:rPr>
              <w:t>AMF</w:t>
            </w:r>
            <w:r>
              <w:rPr>
                <w:lang w:eastAsia="sv-SE"/>
              </w:rPr>
              <w:t xml:space="preserve"> change,</w:t>
            </w:r>
            <w:r>
              <w:rPr>
                <w:bCs/>
                <w:lang w:eastAsia="en-GB"/>
              </w:rPr>
              <w:t xml:space="preserve"> as described in TS 33.501 [11] for K</w:t>
            </w:r>
            <w:r>
              <w:rPr>
                <w:bCs/>
                <w:vertAlign w:val="subscript"/>
                <w:lang w:eastAsia="en-GB"/>
              </w:rPr>
              <w:t>gNB</w:t>
            </w:r>
            <w:r>
              <w:rPr>
                <w:bCs/>
                <w:lang w:eastAsia="en-GB"/>
              </w:rPr>
              <w:t xml:space="preserve"> re-keying. Value </w:t>
            </w:r>
            <w:r>
              <w:rPr>
                <w:bCs/>
                <w:i/>
                <w:lang w:eastAsia="en-GB"/>
              </w:rPr>
              <w:t>false</w:t>
            </w:r>
            <w:r>
              <w:rPr>
                <w:bCs/>
                <w:lang w:eastAsia="en-GB"/>
              </w:rPr>
              <w:t xml:space="preserve"> indicates that the new K</w:t>
            </w:r>
            <w:r>
              <w:rPr>
                <w:bCs/>
                <w:vertAlign w:val="subscript"/>
                <w:lang w:eastAsia="en-GB"/>
              </w:rPr>
              <w:t>gNB</w:t>
            </w:r>
            <w:r>
              <w:rPr>
                <w:bCs/>
                <w:lang w:eastAsia="en-GB"/>
              </w:rPr>
              <w:t xml:space="preserve"> key is obtained from the current K</w:t>
            </w:r>
            <w:r>
              <w:rPr>
                <w:bCs/>
                <w:vertAlign w:val="subscript"/>
                <w:lang w:eastAsia="en-GB"/>
              </w:rPr>
              <w:t>gNB</w:t>
            </w:r>
            <w:r>
              <w:rPr>
                <w:bCs/>
                <w:lang w:eastAsia="en-GB"/>
              </w:rPr>
              <w:t xml:space="preserve"> key or from the NH as described in TS 33.501 [11].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masterCellGroup</w:t>
            </w:r>
          </w:p>
          <w:p w:rsidR="002E4D74" w:rsidRDefault="001C4A9D">
            <w:pPr>
              <w:pStyle w:val="TAL"/>
              <w:rPr>
                <w:b/>
                <w:i/>
                <w:szCs w:val="22"/>
                <w:lang w:eastAsia="sv-SE"/>
              </w:rPr>
            </w:pPr>
            <w:r>
              <w:rPr>
                <w:szCs w:val="22"/>
                <w:lang w:eastAsia="sv-SE"/>
              </w:rPr>
              <w:t>Configuration of master cell group.</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mrdc-ReleaseAndAdd</w:t>
            </w:r>
          </w:p>
          <w:p w:rsidR="002E4D74" w:rsidRDefault="001C4A9D">
            <w:pPr>
              <w:pStyle w:val="TAL"/>
              <w:rPr>
                <w:szCs w:val="22"/>
                <w:lang w:eastAsia="sv-SE"/>
              </w:rPr>
            </w:pPr>
            <w:r>
              <w:rPr>
                <w:szCs w:val="22"/>
                <w:lang w:eastAsia="sv-SE"/>
              </w:rPr>
              <w:t>This field indicates that the current SCG configuration is released and a new SCG is added at the same time.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mrdc-SecondaryCellGroup</w:t>
            </w:r>
          </w:p>
          <w:p w:rsidR="002E4D74" w:rsidRDefault="001C4A9D">
            <w:pPr>
              <w:pStyle w:val="TAL"/>
              <w:rPr>
                <w:lang w:eastAsia="sv-SE"/>
              </w:rPr>
            </w:pPr>
            <w:r>
              <w:rPr>
                <w:bCs/>
                <w:lang w:eastAsia="en-GB"/>
              </w:rPr>
              <w:t>Includes an RRC message for SCG configuration in NR-DC or NE-DC.</w:t>
            </w:r>
            <w:r>
              <w:rPr>
                <w:bCs/>
                <w:lang w:eastAsia="en-GB"/>
              </w:rPr>
              <w:br/>
            </w:r>
            <w:r>
              <w:rPr>
                <w:lang w:eastAsia="sv-SE"/>
              </w:rPr>
              <w:t xml:space="preserve">For NR-DC (nr-SCG), </w:t>
            </w:r>
            <w:r>
              <w:rPr>
                <w:i/>
                <w:lang w:eastAsia="sv-SE"/>
              </w:rPr>
              <w:t>mrdc-SecondaryCellGroup</w:t>
            </w:r>
            <w:r>
              <w:rPr>
                <w:lang w:eastAsia="sv-SE"/>
              </w:rPr>
              <w:t xml:space="preserve"> contains </w:t>
            </w:r>
            <w:r>
              <w:rPr>
                <w:bCs/>
                <w:lang w:eastAsia="en-GB"/>
              </w:rPr>
              <w:t xml:space="preserve">the </w:t>
            </w:r>
            <w:r>
              <w:rPr>
                <w:bCs/>
                <w:i/>
                <w:lang w:eastAsia="en-GB"/>
              </w:rPr>
              <w:t>RRCReconfiguration</w:t>
            </w:r>
            <w:r>
              <w:rPr>
                <w:bCs/>
                <w:lang w:eastAsia="en-GB"/>
              </w:rPr>
              <w:t xml:space="preserve"> message as generated (entirely) by SN gNB.</w:t>
            </w:r>
            <w:r>
              <w:rPr>
                <w:lang w:eastAsia="zh-CN"/>
              </w:rPr>
              <w:t xml:space="preserve"> In this version of the specification, the RRC message </w:t>
            </w:r>
            <w:r>
              <w:rPr>
                <w:lang w:eastAsia="sv-SE"/>
              </w:rPr>
              <w:t>can</w:t>
            </w:r>
            <w:r>
              <w:rPr>
                <w:lang w:eastAsia="zh-CN"/>
              </w:rPr>
              <w:t xml:space="preserve"> only include fields </w:t>
            </w:r>
            <w:r>
              <w:rPr>
                <w:i/>
                <w:lang w:eastAsia="sv-SE"/>
              </w:rPr>
              <w:t>secondaryCellGroup</w:t>
            </w:r>
            <w:r>
              <w:rPr>
                <w:i/>
              </w:rPr>
              <w:t>, otherConfig, conditionalReconfiguration,</w:t>
            </w:r>
            <w:r>
              <w:rPr>
                <w:lang w:eastAsia="sv-SE"/>
              </w:rPr>
              <w:t xml:space="preserve"> </w:t>
            </w:r>
            <w:r>
              <w:rPr>
                <w:i/>
                <w:lang w:eastAsia="sv-SE"/>
              </w:rPr>
              <w:t>measConfig</w:t>
            </w:r>
            <w:r>
              <w:rPr>
                <w:iCs/>
                <w:lang w:eastAsia="sv-SE"/>
              </w:rPr>
              <w:t xml:space="preserve"> and </w:t>
            </w:r>
            <w:r>
              <w:rPr>
                <w:i/>
                <w:iCs/>
              </w:rPr>
              <w:t>bap-Config</w:t>
            </w:r>
            <w:r>
              <w:rPr>
                <w:lang w:eastAsia="sv-SE"/>
              </w:rPr>
              <w:t>.</w:t>
            </w:r>
          </w:p>
          <w:p w:rsidR="002E4D74" w:rsidRDefault="001C4A9D">
            <w:pPr>
              <w:pStyle w:val="TAL"/>
              <w:rPr>
                <w:bCs/>
                <w:lang w:eastAsia="en-GB"/>
              </w:rPr>
            </w:pPr>
            <w:r>
              <w:rPr>
                <w:lang w:eastAsia="sv-SE"/>
              </w:rPr>
              <w:t xml:space="preserve">For NE-DC (eutra-SCG), </w:t>
            </w:r>
            <w:r>
              <w:rPr>
                <w:i/>
                <w:lang w:eastAsia="sv-SE"/>
              </w:rPr>
              <w:t>mrdc-SecondaryCellGroup</w:t>
            </w:r>
            <w:r>
              <w:rPr>
                <w:bCs/>
                <w:lang w:eastAsia="en-GB"/>
              </w:rPr>
              <w:t xml:space="preserve"> includes the 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bCs/>
                <w:kern w:val="2"/>
                <w:lang w:eastAsia="zh-CN"/>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en-GB"/>
              </w:rPr>
            </w:pPr>
            <w:r>
              <w:rPr>
                <w:b/>
                <w:bCs/>
                <w:i/>
                <w:iCs/>
                <w:lang w:eastAsia="en-GB"/>
              </w:rPr>
              <w:t>musim-GapConfig</w:t>
            </w:r>
          </w:p>
          <w:p w:rsidR="002E4D74" w:rsidRDefault="001C4A9D">
            <w:pPr>
              <w:pStyle w:val="TAL"/>
              <w:rPr>
                <w:b/>
                <w:bCs/>
                <w:i/>
                <w:lang w:eastAsia="en-GB"/>
              </w:rPr>
            </w:pPr>
            <w:r>
              <w:rPr>
                <w:bCs/>
                <w:lang w:eastAsia="en-GB"/>
              </w:rPr>
              <w:t>Indicates the MUSIM gap configuration and controls setup/release of MUSIM gaps.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nas-Container</w:t>
            </w:r>
          </w:p>
          <w:p w:rsidR="002E4D74" w:rsidRDefault="001C4A9D">
            <w:pPr>
              <w:pStyle w:val="TAL"/>
              <w:rPr>
                <w:b/>
                <w:i/>
                <w:szCs w:val="22"/>
                <w:lang w:eastAsia="sv-SE"/>
              </w:rPr>
            </w:pPr>
            <w:r>
              <w:rPr>
                <w:bCs/>
                <w:lang w:eastAsia="en-GB"/>
              </w:rPr>
              <w:t xml:space="preserve">This field is used to </w:t>
            </w:r>
            <w:r>
              <w:rPr>
                <w:lang w:eastAsia="en-GB"/>
              </w:rPr>
              <w:t>transfer</w:t>
            </w:r>
            <w:r>
              <w:rPr>
                <w:iCs/>
                <w:lang w:eastAsia="en-GB"/>
              </w:rPr>
              <w:t xml:space="preserve"> UE specific NAS layer information between the network and the UE. The RRC layer is transparent for this field, although it affects activation of AS  security</w:t>
            </w:r>
            <w:r>
              <w:rPr>
                <w:bCs/>
                <w:lang w:eastAsia="en-GB"/>
              </w:rPr>
              <w:t xml:space="preserve"> after inter-system handover to NR. The content is defined in TS 24.501 [23].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en-GB"/>
              </w:rPr>
            </w:pPr>
            <w:r>
              <w:rPr>
                <w:b/>
                <w:bCs/>
                <w:i/>
                <w:iCs/>
                <w:lang w:eastAsia="en-GB"/>
              </w:rPr>
              <w:t>needForGapsConfigNR</w:t>
            </w:r>
          </w:p>
          <w:p w:rsidR="002E4D74" w:rsidRDefault="001C4A9D">
            <w:pPr>
              <w:pStyle w:val="TAL"/>
              <w:rPr>
                <w:b/>
                <w:bCs/>
                <w:i/>
                <w:lang w:eastAsia="en-GB"/>
              </w:rPr>
            </w:pPr>
            <w:r>
              <w:rPr>
                <w:bCs/>
                <w:lang w:eastAsia="en-GB"/>
              </w:rPr>
              <w:t xml:space="preserve">Configuration for the UE to report measurement gap requirement information of NR target bands in the </w:t>
            </w:r>
            <w:r>
              <w:rPr>
                <w:bCs/>
                <w:i/>
                <w:lang w:eastAsia="en-GB"/>
              </w:rPr>
              <w:t>RRCReconfigurationComplete</w:t>
            </w:r>
            <w:r>
              <w:rPr>
                <w:bCs/>
                <w:lang w:eastAsia="en-GB"/>
              </w:rPr>
              <w:t xml:space="preserve"> and </w:t>
            </w:r>
            <w:r>
              <w:rPr>
                <w:bCs/>
                <w:i/>
                <w:lang w:eastAsia="en-GB"/>
              </w:rPr>
              <w:t>RRCResumeComplete</w:t>
            </w:r>
            <w:r>
              <w:rPr>
                <w:bCs/>
                <w:lang w:eastAsia="en-GB"/>
              </w:rPr>
              <w:t xml:space="preserve"> message.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en-GB"/>
              </w:rPr>
            </w:pPr>
            <w:r>
              <w:rPr>
                <w:b/>
                <w:bCs/>
                <w:i/>
                <w:iCs/>
                <w:lang w:eastAsia="en-GB"/>
              </w:rPr>
              <w:t>needForNCSG-ConfigEUTRA</w:t>
            </w:r>
          </w:p>
          <w:p w:rsidR="002E4D74" w:rsidRDefault="001C4A9D">
            <w:pPr>
              <w:pStyle w:val="TAL"/>
              <w:rPr>
                <w:b/>
                <w:bCs/>
                <w:i/>
                <w:iCs/>
                <w:lang w:eastAsia="en-GB"/>
              </w:rPr>
            </w:pPr>
            <w:r>
              <w:rPr>
                <w:bCs/>
                <w:lang w:eastAsia="en-GB"/>
              </w:rPr>
              <w:t>Configuration for the UE to report measurement gap and NCSG requirement information of E</w:t>
            </w:r>
            <w:r>
              <w:rPr>
                <w:bCs/>
                <w:lang w:eastAsia="en-GB"/>
              </w:rPr>
              <w:noBreakHyphen/>
              <w:t xml:space="preserve">UTRA target bands in the </w:t>
            </w:r>
            <w:r>
              <w:rPr>
                <w:bCs/>
                <w:i/>
                <w:lang w:eastAsia="en-GB"/>
              </w:rPr>
              <w:t>RRCReconfigurationComplete</w:t>
            </w:r>
            <w:r>
              <w:rPr>
                <w:bCs/>
                <w:lang w:eastAsia="en-GB"/>
              </w:rPr>
              <w:t xml:space="preserve"> and </w:t>
            </w:r>
            <w:r>
              <w:rPr>
                <w:bCs/>
                <w:i/>
                <w:lang w:eastAsia="en-GB"/>
              </w:rPr>
              <w:t>RRCResumeComplete</w:t>
            </w:r>
            <w:r>
              <w:rPr>
                <w:bCs/>
                <w:lang w:eastAsia="en-GB"/>
              </w:rPr>
              <w:t xml:space="preserve"> message.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en-GB"/>
              </w:rPr>
            </w:pPr>
            <w:r>
              <w:rPr>
                <w:b/>
                <w:bCs/>
                <w:i/>
                <w:iCs/>
                <w:lang w:eastAsia="en-GB"/>
              </w:rPr>
              <w:t>needForNCSG-ConfigNR</w:t>
            </w:r>
          </w:p>
          <w:p w:rsidR="002E4D74" w:rsidRDefault="001C4A9D">
            <w:pPr>
              <w:pStyle w:val="TAL"/>
              <w:rPr>
                <w:b/>
                <w:bCs/>
                <w:i/>
                <w:iCs/>
                <w:lang w:eastAsia="en-GB"/>
              </w:rPr>
            </w:pPr>
            <w:r>
              <w:rPr>
                <w:lang w:eastAsia="en-GB"/>
              </w:rPr>
              <w:t xml:space="preserve">Configuration for the UE to report </w:t>
            </w:r>
            <w:r>
              <w:rPr>
                <w:bCs/>
                <w:lang w:eastAsia="en-GB"/>
              </w:rPr>
              <w:t>measurement gap</w:t>
            </w:r>
            <w:r>
              <w:rPr>
                <w:lang w:eastAsia="en-GB"/>
              </w:rPr>
              <w:t xml:space="preserve"> and NCSG requirement information of NR target bands in the </w:t>
            </w:r>
            <w:r>
              <w:rPr>
                <w:i/>
                <w:iCs/>
                <w:lang w:eastAsia="en-GB"/>
              </w:rPr>
              <w:t>RRCReconfigurationComplete</w:t>
            </w:r>
            <w:r>
              <w:rPr>
                <w:lang w:eastAsia="en-GB"/>
              </w:rPr>
              <w:t xml:space="preserve"> and </w:t>
            </w:r>
            <w:r>
              <w:rPr>
                <w:i/>
                <w:iCs/>
                <w:lang w:eastAsia="en-GB"/>
              </w:rPr>
              <w:t>RRCResumeComplete</w:t>
            </w:r>
            <w:r>
              <w:rPr>
                <w:lang w:eastAsia="en-GB"/>
              </w:rPr>
              <w:t xml:space="preserve"> message.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nextHopChainingCount</w:t>
            </w:r>
          </w:p>
          <w:p w:rsidR="002E4D74" w:rsidRDefault="001C4A9D">
            <w:pPr>
              <w:pStyle w:val="TAL"/>
              <w:rPr>
                <w:b/>
                <w:i/>
                <w:szCs w:val="22"/>
                <w:lang w:eastAsia="sv-SE"/>
              </w:rPr>
            </w:pPr>
            <w:r>
              <w:rPr>
                <w:bCs/>
                <w:lang w:eastAsia="en-GB"/>
              </w:rPr>
              <w:t>Parameter NCC: See TS 33.501 [11]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onDemandSIB-Request</w:t>
            </w:r>
          </w:p>
          <w:p w:rsidR="002E4D74" w:rsidRDefault="001C4A9D">
            <w:pPr>
              <w:pStyle w:val="TAL"/>
              <w:rPr>
                <w:b/>
                <w:i/>
                <w:lang w:eastAsia="en-GB"/>
              </w:rPr>
            </w:pPr>
            <w:r>
              <w:t>If the field is present, the UE is allowed to request SIB(s) on-demand while in RRC_CONNECTED according to clause 5.2.2.3.5.</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onDemandSIB-RequestProhibitTimer</w:t>
            </w:r>
          </w:p>
          <w:p w:rsidR="002E4D74" w:rsidRDefault="001C4A9D">
            <w:pPr>
              <w:pStyle w:val="TAL"/>
              <w:rPr>
                <w:b/>
                <w:i/>
                <w:lang w:eastAsia="en-GB"/>
              </w:rPr>
            </w:pPr>
            <w:r>
              <w:t>Prohibit timer for requesting SIB(s) on-demand while in RRC_CONNECTED according to clause 5.2.2.3.5. Value in seconds. Value s0 means prohibit timer is set to 0 seconds, value s0dot5 means prohibit timer is set to 0.5 seconds, value s1 means prohibit timer is set to 1 second and so 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otherConfig</w:t>
            </w:r>
          </w:p>
          <w:p w:rsidR="002E4D74" w:rsidRDefault="001C4A9D">
            <w:pPr>
              <w:pStyle w:val="TAL"/>
              <w:rPr>
                <w:bCs/>
                <w:lang w:eastAsia="en-GB"/>
              </w:rPr>
            </w:pPr>
            <w:r>
              <w:rPr>
                <w:bCs/>
                <w:lang w:eastAsia="en-GB"/>
              </w:rPr>
              <w:t xml:space="preserve">Contains configuration related to other configurations. When configured for the SCG, only fields </w:t>
            </w:r>
            <w:r>
              <w:rPr>
                <w:bCs/>
                <w:i/>
                <w:lang w:eastAsia="en-GB"/>
              </w:rPr>
              <w:t>drx-PreferenceConfig, maxBW-PreferenceConfig, maxBW-PreferenceConfigFR2-2, maxCC-PreferenceConfig, maxMIMO-LayerPreferenceConfig</w:t>
            </w:r>
            <w:r>
              <w:rPr>
                <w:bCs/>
                <w:iCs/>
                <w:lang w:eastAsia="en-GB"/>
              </w:rPr>
              <w:t>,</w:t>
            </w:r>
            <w:r>
              <w:rPr>
                <w:bCs/>
                <w:lang w:eastAsia="en-GB"/>
              </w:rPr>
              <w:t xml:space="preserve"> </w:t>
            </w:r>
            <w:r>
              <w:rPr>
                <w:bCs/>
                <w:i/>
                <w:lang w:eastAsia="en-GB"/>
              </w:rPr>
              <w:t>maxMIMO-LayerPreferenceConfigFR2-2</w:t>
            </w:r>
            <w:r>
              <w:rPr>
                <w:bCs/>
                <w:iCs/>
                <w:lang w:eastAsia="en-GB"/>
              </w:rPr>
              <w:t>,</w:t>
            </w:r>
            <w:r>
              <w:rPr>
                <w:bCs/>
                <w:lang w:eastAsia="en-GB"/>
              </w:rPr>
              <w:t xml:space="preserve"> </w:t>
            </w:r>
            <w:r>
              <w:rPr>
                <w:bCs/>
                <w:i/>
                <w:lang w:eastAsia="en-GB"/>
              </w:rPr>
              <w:t>minSchedulingOffsetPreferenceConfig, minSchedulingOffsetPreferenceConfigExt,</w:t>
            </w:r>
            <w:r>
              <w:rPr>
                <w:rFonts w:eastAsia="宋体"/>
                <w:bCs/>
                <w:i/>
              </w:rPr>
              <w:t xml:space="preserve"> btNameList, wlanNameList, sensorNameList</w:t>
            </w:r>
            <w:r>
              <w:rPr>
                <w:bCs/>
                <w:lang w:eastAsia="en-GB"/>
              </w:rPr>
              <w:t xml:space="preserve"> and </w:t>
            </w:r>
            <w:r>
              <w:rPr>
                <w:rFonts w:eastAsia="宋体"/>
                <w:bCs/>
                <w:i/>
              </w:rPr>
              <w:t>obtainCommonLocation</w:t>
            </w:r>
            <w:r>
              <w:rPr>
                <w:bCs/>
                <w:lang w:eastAsia="en-GB"/>
              </w:rPr>
              <w:t xml:space="preserve"> can be included.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radioBearerConfig</w:t>
            </w:r>
          </w:p>
          <w:p w:rsidR="002E4D74" w:rsidRDefault="001C4A9D">
            <w:pPr>
              <w:pStyle w:val="TAL"/>
              <w:rPr>
                <w:szCs w:val="22"/>
                <w:lang w:eastAsia="sv-SE"/>
              </w:rPr>
            </w:pPr>
            <w:r>
              <w:rPr>
                <w:szCs w:val="22"/>
                <w:lang w:eastAsia="sv-SE"/>
              </w:rPr>
              <w:t xml:space="preserve">Configuration of Radio Bearers (DRBs, SRBs, multicast MRBs) including SDAP/PDCP. In EN-DC this field may only be present if the </w:t>
            </w:r>
            <w:r>
              <w:rPr>
                <w:i/>
                <w:lang w:eastAsia="sv-SE"/>
              </w:rPr>
              <w:t>RRCReconfiguration</w:t>
            </w:r>
            <w:r>
              <w:rPr>
                <w:szCs w:val="22"/>
                <w:lang w:eastAsia="sv-SE"/>
              </w:rPr>
              <w:t xml:space="preserve"> is transmitted over SRB3.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radioBearerConfig2</w:t>
            </w:r>
          </w:p>
          <w:p w:rsidR="002E4D74" w:rsidRDefault="001C4A9D">
            <w:pPr>
              <w:pStyle w:val="TAL"/>
              <w:rPr>
                <w:szCs w:val="22"/>
                <w:lang w:eastAsia="sv-SE"/>
              </w:rPr>
            </w:pPr>
            <w:r>
              <w:rPr>
                <w:szCs w:val="22"/>
                <w:lang w:eastAsia="sv-SE"/>
              </w:rPr>
              <w:t>Configuration of Radio Bearers (DRBs, SRBs) including SDAP/PDCP. This field can only be used if the UE supports NR-DC or NE-DC.</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scg-State</w:t>
            </w:r>
          </w:p>
          <w:p w:rsidR="002E4D74" w:rsidRDefault="001C4A9D">
            <w:pPr>
              <w:pStyle w:val="TAL"/>
              <w:rPr>
                <w:szCs w:val="22"/>
                <w:lang w:eastAsia="sv-SE"/>
              </w:rPr>
            </w:pPr>
            <w:r>
              <w:rPr>
                <w:szCs w:val="22"/>
                <w:lang w:eastAsia="sv-SE"/>
              </w:rPr>
              <w:t xml:space="preserve">Indicates that the SCG is in deactivated state. This field is not used in an </w:t>
            </w:r>
            <w:r>
              <w:rPr>
                <w:i/>
                <w:szCs w:val="22"/>
                <w:lang w:eastAsia="sv-SE"/>
              </w:rPr>
              <w:t>RRCReconfiguration</w:t>
            </w:r>
            <w:r>
              <w:rPr>
                <w:szCs w:val="22"/>
                <w:lang w:eastAsia="sv-SE"/>
              </w:rPr>
              <w:t xml:space="preserve"> message received within </w:t>
            </w:r>
            <w:r>
              <w:rPr>
                <w:i/>
                <w:szCs w:val="22"/>
                <w:lang w:eastAsia="sv-SE"/>
              </w:rPr>
              <w:t>mrdc-SecondaryCellGroup</w:t>
            </w:r>
            <w:r>
              <w:rPr>
                <w:szCs w:val="22"/>
                <w:lang w:eastAsia="sv-SE"/>
              </w:rPr>
              <w:t xml:space="preserve">, E-UTRA </w:t>
            </w:r>
            <w:r>
              <w:rPr>
                <w:i/>
                <w:szCs w:val="22"/>
                <w:lang w:eastAsia="sv-SE"/>
              </w:rPr>
              <w:t>RRCConnectionReconfiguration</w:t>
            </w:r>
            <w:r>
              <w:rPr>
                <w:szCs w:val="22"/>
                <w:lang w:eastAsia="sv-SE"/>
              </w:rPr>
              <w:t xml:space="preserve"> or E-UTRA </w:t>
            </w:r>
            <w:r>
              <w:rPr>
                <w:i/>
                <w:szCs w:val="22"/>
                <w:lang w:eastAsia="sv-SE"/>
              </w:rPr>
              <w:t>RRCConnectionResume</w:t>
            </w:r>
            <w:r>
              <w:rPr>
                <w:szCs w:val="22"/>
                <w:lang w:eastAsia="sv-SE"/>
              </w:rPr>
              <w:t xml:space="preserve"> message. The field is absent if CPA or CPC is configured for the UE, or if the </w:t>
            </w:r>
            <w:r>
              <w:rPr>
                <w:i/>
                <w:szCs w:val="22"/>
                <w:lang w:eastAsia="sv-SE"/>
              </w:rPr>
              <w:t>RRCReconfiguration</w:t>
            </w:r>
            <w:r>
              <w:rPr>
                <w:szCs w:val="22"/>
                <w:lang w:eastAsia="sv-SE"/>
              </w:rPr>
              <w:t xml:space="preserve"> message is contained in </w:t>
            </w:r>
            <w:r>
              <w:rPr>
                <w:i/>
                <w:szCs w:val="22"/>
                <w:lang w:eastAsia="sv-SE"/>
              </w:rPr>
              <w:t>CondRRCReconfig</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sl-L2RelayUEConfig</w:t>
            </w:r>
          </w:p>
          <w:p w:rsidR="002E4D74" w:rsidRDefault="001C4A9D">
            <w:pPr>
              <w:pStyle w:val="TAL"/>
              <w:rPr>
                <w:b/>
                <w:i/>
                <w:szCs w:val="22"/>
                <w:lang w:eastAsia="sv-SE"/>
              </w:rPr>
            </w:pPr>
            <w:r>
              <w:rPr>
                <w:szCs w:val="22"/>
                <w:lang w:eastAsia="sv-SE"/>
              </w:rPr>
              <w:t>Contains L2 U2N relay operation related configurations used by L2 U2N Relay UE.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sl-L2RemoteUEConfig</w:t>
            </w:r>
          </w:p>
          <w:p w:rsidR="002E4D74" w:rsidRDefault="001C4A9D">
            <w:pPr>
              <w:pStyle w:val="TAL"/>
              <w:rPr>
                <w:b/>
                <w:i/>
                <w:szCs w:val="22"/>
                <w:lang w:eastAsia="sv-SE"/>
              </w:rPr>
            </w:pPr>
            <w:r>
              <w:rPr>
                <w:szCs w:val="22"/>
                <w:lang w:eastAsia="sv-SE"/>
              </w:rPr>
              <w:t>Contains L2 U2N relay operation related configurations used by L2 U2N Remote UE.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secondaryCellGroup</w:t>
            </w:r>
          </w:p>
          <w:p w:rsidR="002E4D74" w:rsidRDefault="001C4A9D">
            <w:pPr>
              <w:pStyle w:val="TAL"/>
              <w:rPr>
                <w:szCs w:val="22"/>
                <w:lang w:eastAsia="sv-SE"/>
              </w:rPr>
            </w:pPr>
            <w:r>
              <w:rPr>
                <w:szCs w:val="22"/>
                <w:lang w:eastAsia="sv-SE"/>
              </w:rPr>
              <w:t>Configuration of secondary cell group ((NG)EN-DC or NR-DC).</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sk-Counter</w:t>
            </w:r>
          </w:p>
          <w:p w:rsidR="002E4D74" w:rsidRDefault="001C4A9D">
            <w:pPr>
              <w:pStyle w:val="TAL"/>
              <w:rPr>
                <w:szCs w:val="22"/>
                <w:lang w:eastAsia="sv-SE"/>
              </w:rPr>
            </w:pPr>
            <w:r>
              <w:rPr>
                <w:szCs w:val="22"/>
                <w:lang w:eastAsia="sv-SE"/>
              </w:rPr>
              <w:t>A counter used upon initial configuration of S-K</w:t>
            </w:r>
            <w:r>
              <w:rPr>
                <w:szCs w:val="22"/>
                <w:vertAlign w:val="subscript"/>
                <w:lang w:eastAsia="sv-SE"/>
              </w:rPr>
              <w:t>gNB</w:t>
            </w:r>
            <w:r>
              <w:rPr>
                <w:szCs w:val="22"/>
                <w:lang w:eastAsia="sv-SE"/>
              </w:rPr>
              <w:t xml:space="preserve"> or S-K</w:t>
            </w:r>
            <w:r>
              <w:rPr>
                <w:szCs w:val="22"/>
                <w:vertAlign w:val="subscript"/>
                <w:lang w:eastAsia="sv-SE"/>
              </w:rPr>
              <w:t>eNB</w:t>
            </w:r>
            <w:r>
              <w:rPr>
                <w:szCs w:val="22"/>
                <w:lang w:eastAsia="sv-SE"/>
              </w:rPr>
              <w:t>, as well as upon refresh of S-K</w:t>
            </w:r>
            <w:r>
              <w:rPr>
                <w:szCs w:val="22"/>
                <w:vertAlign w:val="subscript"/>
                <w:lang w:eastAsia="sv-SE"/>
              </w:rPr>
              <w:t>gNB</w:t>
            </w:r>
            <w:r>
              <w:rPr>
                <w:szCs w:val="22"/>
                <w:lang w:eastAsia="sv-SE"/>
              </w:rPr>
              <w:t xml:space="preserve"> or S-K</w:t>
            </w:r>
            <w:r>
              <w:rPr>
                <w:szCs w:val="22"/>
                <w:vertAlign w:val="subscript"/>
                <w:lang w:eastAsia="sv-SE"/>
              </w:rPr>
              <w:t>eNB</w:t>
            </w:r>
            <w:r>
              <w:rPr>
                <w:szCs w:val="22"/>
                <w:lang w:eastAsia="sv-SE"/>
              </w:rPr>
              <w:t xml:space="preserve">. This field is always included either upon initial configuration of an NR SCG or upon configuration of the first RB with </w:t>
            </w:r>
            <w:r>
              <w:rPr>
                <w:i/>
                <w:iCs/>
                <w:szCs w:val="22"/>
                <w:lang w:eastAsia="sv-SE"/>
              </w:rPr>
              <w:t>keyToUse</w:t>
            </w:r>
            <w:r>
              <w:rPr>
                <w:szCs w:val="22"/>
                <w:lang w:eastAsia="sv-SE"/>
              </w:rPr>
              <w:t xml:space="preserve"> set to </w:t>
            </w:r>
            <w:r>
              <w:rPr>
                <w:i/>
                <w:iCs/>
                <w:szCs w:val="22"/>
                <w:lang w:eastAsia="sv-SE"/>
              </w:rPr>
              <w:t>secondary</w:t>
            </w:r>
            <w:r>
              <w:rPr>
                <w:szCs w:val="22"/>
                <w:lang w:eastAsia="sv-SE"/>
              </w:rPr>
              <w:t xml:space="preserve">, whichever happens first. This field is absent if there is neither any NR SCG nor any RB with </w:t>
            </w:r>
            <w:r>
              <w:rPr>
                <w:i/>
                <w:iCs/>
                <w:szCs w:val="22"/>
                <w:lang w:eastAsia="sv-SE"/>
              </w:rPr>
              <w:t>keyToUse</w:t>
            </w:r>
            <w:r>
              <w:rPr>
                <w:szCs w:val="22"/>
                <w:lang w:eastAsia="sv-SE"/>
              </w:rPr>
              <w:t xml:space="preserve"> set to </w:t>
            </w:r>
            <w:r>
              <w:rPr>
                <w:i/>
                <w:iCs/>
                <w:szCs w:val="22"/>
                <w:lang w:eastAsia="sv-SE"/>
              </w:rPr>
              <w:t>secondary</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sl-ConfigDedicatedNR</w:t>
            </w:r>
          </w:p>
          <w:p w:rsidR="002E4D74" w:rsidRDefault="001C4A9D">
            <w:pPr>
              <w:pStyle w:val="TAL"/>
              <w:rPr>
                <w:lang w:eastAsia="sv-SE"/>
              </w:rPr>
            </w:pPr>
            <w:r>
              <w:rPr>
                <w:bCs/>
                <w:lang w:eastAsia="en-GB"/>
              </w:rPr>
              <w:t>This field is used to provide the dedicated configurations for NR sidelink communication/discovery.</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sl-ConfigDedicatedEUTRA-Info</w:t>
            </w:r>
          </w:p>
          <w:p w:rsidR="002E4D74" w:rsidRDefault="001C4A9D">
            <w:pPr>
              <w:pStyle w:val="TAL"/>
              <w:rPr>
                <w:lang w:eastAsia="sv-SE"/>
              </w:rPr>
            </w:pPr>
            <w:r>
              <w:rPr>
                <w:bCs/>
                <w:lang w:eastAsia="en-GB"/>
              </w:rPr>
              <w:t xml:space="preserve">This field includes the E-UTRA </w:t>
            </w:r>
            <w:r>
              <w:rPr>
                <w:bCs/>
                <w:i/>
                <w:iCs/>
                <w:lang w:eastAsia="en-GB"/>
              </w:rPr>
              <w:t>RRCConnectionReconfiguration</w:t>
            </w:r>
            <w:r>
              <w:rPr>
                <w:bCs/>
                <w:lang w:eastAsia="en-GB"/>
              </w:rPr>
              <w:t xml:space="preserve"> as specified in TS 36.331 [10]. In this version of the specification, the E-UTRA </w:t>
            </w:r>
            <w:r>
              <w:rPr>
                <w:bCs/>
                <w:i/>
                <w:iCs/>
                <w:lang w:eastAsia="en-GB"/>
              </w:rPr>
              <w:t>RRCConnectionReconfiguration</w:t>
            </w:r>
            <w:r>
              <w:rPr>
                <w:bCs/>
                <w:lang w:eastAsia="en-GB"/>
              </w:rPr>
              <w:t xml:space="preserve"> can only includes sidelink related fields for V2X sidelink communication, i.e. </w:t>
            </w:r>
            <w:r>
              <w:rPr>
                <w:bCs/>
                <w:i/>
                <w:lang w:eastAsia="en-GB"/>
              </w:rPr>
              <w:t>sl-V2X-ConfigDedicated</w:t>
            </w:r>
            <w:r>
              <w:rPr>
                <w:bCs/>
                <w:lang w:eastAsia="en-GB"/>
              </w:rPr>
              <w:t xml:space="preserve">, </w:t>
            </w:r>
            <w:r>
              <w:rPr>
                <w:bCs/>
                <w:i/>
                <w:lang w:eastAsia="en-GB"/>
              </w:rPr>
              <w:t>sl-V2X-SPS-Config</w:t>
            </w:r>
            <w:r>
              <w:rPr>
                <w:bCs/>
                <w:lang w:eastAsia="en-GB"/>
              </w:rPr>
              <w:t xml:space="preserve">, </w:t>
            </w:r>
            <w:r>
              <w:rPr>
                <w:bCs/>
                <w:i/>
                <w:lang w:eastAsia="en-GB"/>
              </w:rPr>
              <w:t>measConfig</w:t>
            </w:r>
            <w:r>
              <w:rPr>
                <w:bCs/>
                <w:lang w:eastAsia="en-GB"/>
              </w:rPr>
              <w:t xml:space="preserve"> and/or </w:t>
            </w:r>
            <w:r>
              <w:rPr>
                <w:bCs/>
                <w:i/>
                <w:lang w:eastAsia="en-GB"/>
              </w:rPr>
              <w:t>otherConfig</w:t>
            </w:r>
            <w:r>
              <w:rPr>
                <w:bCs/>
                <w:lang w:eastAsia="en-GB"/>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sl-TimeOffsetEUTRA</w:t>
            </w:r>
          </w:p>
          <w:p w:rsidR="002E4D74" w:rsidRDefault="001C4A9D">
            <w:pPr>
              <w:pStyle w:val="TAL"/>
              <w:rPr>
                <w:lang w:eastAsia="sv-SE"/>
              </w:rPr>
            </w:pPr>
            <w:r>
              <w:rPr>
                <w:lang w:eastAsia="sv-SE"/>
              </w:rPr>
              <w:t xml:space="preserve">This field indicates the possible time offset to (de)activation of V2X sidelink transmission after receiving DCI format 3_1 used for scheduling V2X sidelink communication. Value </w:t>
            </w:r>
            <w:r>
              <w:rPr>
                <w:i/>
                <w:iCs/>
                <w:lang w:eastAsia="sv-SE"/>
              </w:rPr>
              <w:t>ms0dpt75</w:t>
            </w:r>
            <w:r>
              <w:rPr>
                <w:lang w:eastAsia="sv-SE"/>
              </w:rPr>
              <w:t xml:space="preserve"> corresponds to 0.75ms, </w:t>
            </w:r>
            <w:r>
              <w:rPr>
                <w:i/>
                <w:iCs/>
                <w:lang w:eastAsia="sv-SE"/>
              </w:rPr>
              <w:t>ms1</w:t>
            </w:r>
            <w:r>
              <w:rPr>
                <w:lang w:eastAsia="sv-SE"/>
              </w:rPr>
              <w:t xml:space="preserve"> corresponds to 1ms and so on. The network includes this field only when </w:t>
            </w:r>
            <w:r>
              <w:rPr>
                <w:i/>
                <w:iCs/>
                <w:lang w:eastAsia="sv-SE"/>
              </w:rPr>
              <w:t>sl-ConfigDedicatedEUTRA</w:t>
            </w:r>
            <w:r>
              <w:rPr>
                <w:lang w:eastAsia="sv-SE"/>
              </w:rPr>
              <w:t xml:space="preserve"> is configured.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lang w:eastAsia="sv-SE"/>
              </w:rPr>
            </w:pPr>
            <w:r>
              <w:rPr>
                <w:b/>
                <w:bCs/>
                <w:i/>
                <w:iCs/>
                <w:lang w:eastAsia="sv-SE"/>
              </w:rPr>
              <w:t>targetCellSMTC-SCG</w:t>
            </w:r>
          </w:p>
          <w:p w:rsidR="002E4D74" w:rsidRDefault="001C4A9D">
            <w:pPr>
              <w:pStyle w:val="TAL"/>
              <w:rPr>
                <w:lang w:eastAsia="sv-SE"/>
              </w:rPr>
            </w:pPr>
            <w:r>
              <w:rPr>
                <w:lang w:eastAsia="sv-SE"/>
              </w:rPr>
              <w:t xml:space="preserve">The SSB periodicity/offset/duration configuration of target cell for NR PSCell addition and SN change. When UE receives this field, UE applies the configuration based on the timing reference of NR PCell for PSCell addition and PSCell change for the case of no reconfiguration with sync of MCG, and UE applies the configuration based on the timing reference of target NR PCell for the case of reconfiguration with sync of MCG. If both this field and the </w:t>
            </w:r>
            <w:r>
              <w:rPr>
                <w:i/>
                <w:iCs/>
                <w:lang w:eastAsia="sv-SE"/>
              </w:rPr>
              <w:t>smtc</w:t>
            </w:r>
            <w:r>
              <w:rPr>
                <w:lang w:eastAsia="sv-SE"/>
              </w:rPr>
              <w:t xml:space="preserve"> in </w:t>
            </w:r>
            <w:r>
              <w:rPr>
                <w:i/>
                <w:iCs/>
                <w:lang w:eastAsia="sv-SE"/>
              </w:rPr>
              <w:t>secondaryCellGroup</w:t>
            </w:r>
            <w:r>
              <w:rPr>
                <w:lang w:eastAsia="sv-SE"/>
              </w:rPr>
              <w:t xml:space="preserve"> -&gt; </w:t>
            </w:r>
            <w:r>
              <w:rPr>
                <w:i/>
                <w:iCs/>
                <w:lang w:eastAsia="sv-SE"/>
              </w:rPr>
              <w:t>SpCellConfig</w:t>
            </w:r>
            <w:r>
              <w:rPr>
                <w:lang w:eastAsia="sv-SE"/>
              </w:rPr>
              <w:t xml:space="preserve"> -&gt; </w:t>
            </w:r>
            <w:r>
              <w:rPr>
                <w:i/>
                <w:iCs/>
                <w:lang w:eastAsia="sv-SE"/>
              </w:rPr>
              <w:t>reconfigurationWithSync</w:t>
            </w:r>
            <w:r>
              <w:rPr>
                <w:lang w:eastAsia="sv-SE"/>
              </w:rPr>
              <w:t xml:space="preserve"> are absent, the UE uses the SMTC in the </w:t>
            </w:r>
            <w:r>
              <w:rPr>
                <w:i/>
                <w:iCs/>
                <w:lang w:eastAsia="sv-SE"/>
              </w:rPr>
              <w:t>measObjectNR</w:t>
            </w:r>
            <w:r>
              <w:rPr>
                <w:lang w:eastAsia="sv-SE"/>
              </w:rPr>
              <w:t xml:space="preserve"> having the same SSB frequency and subcarrier spacing, as configured before the reception of the RRC message.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t316</w:t>
            </w:r>
          </w:p>
          <w:p w:rsidR="002E4D74" w:rsidRDefault="001C4A9D">
            <w:pPr>
              <w:pStyle w:val="TAL"/>
              <w:rPr>
                <w:b/>
                <w:bCs/>
                <w:i/>
                <w:iCs/>
                <w:lang w:eastAsia="sv-SE"/>
              </w:rPr>
            </w:pPr>
            <w:r>
              <w:rPr>
                <w:lang w:eastAsia="en-GB"/>
              </w:rPr>
              <w:t xml:space="preserve">Indicates the value for timer T316 as described in clause 7.1. </w:t>
            </w:r>
            <w:r>
              <w:rPr>
                <w:iCs/>
                <w:lang w:eastAsia="en-GB"/>
              </w:rPr>
              <w:t xml:space="preserve">Value </w:t>
            </w:r>
            <w:r>
              <w:rPr>
                <w:i/>
                <w:iCs/>
                <w:lang w:eastAsia="en-GB"/>
              </w:rPr>
              <w:t>ms50</w:t>
            </w:r>
            <w:r>
              <w:rPr>
                <w:iCs/>
                <w:lang w:eastAsia="en-GB"/>
              </w:rPr>
              <w:t xml:space="preserve"> corresponds to 50 ms, value </w:t>
            </w:r>
            <w:r>
              <w:rPr>
                <w:i/>
                <w:iCs/>
                <w:lang w:eastAsia="en-GB"/>
              </w:rPr>
              <w:t>ms100</w:t>
            </w:r>
            <w:r>
              <w:rPr>
                <w:iCs/>
                <w:lang w:eastAsia="en-GB"/>
              </w:rPr>
              <w:t xml:space="preserve"> corresponds to 100 ms and so on. </w:t>
            </w:r>
            <w:r>
              <w:rPr>
                <w:lang w:eastAsia="sv-SE"/>
              </w:rPr>
              <w:t>This field can be configured only if the UE is configured with split SRB1 or SRB3.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ul-GapFR2-Config-r17</w:t>
            </w:r>
          </w:p>
          <w:p w:rsidR="002E4D74" w:rsidRDefault="001C4A9D">
            <w:pPr>
              <w:pStyle w:val="TAL"/>
              <w:rPr>
                <w:iCs/>
                <w:lang w:eastAsia="en-GB"/>
              </w:rPr>
            </w:pPr>
            <w:r>
              <w:rPr>
                <w:iCs/>
                <w:lang w:eastAsia="en-GB"/>
              </w:rPr>
              <w:t>Indicates the FR2 UL gap configuration to UE. In EN-DC and NGEN-DC, the SN decides and configures the FR2 UL gap pattern. In NE-DC, the MN decides and configures the FR2 UL gap pattern. In NR-DC without FR2-FR2 band combination, the network entity which configures FR2 bands to UE decides and configures the FR2 UL gap pattern.</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szCs w:val="22"/>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szCs w:val="22"/>
                <w:lang w:eastAsia="sv-SE"/>
              </w:rPr>
            </w:pPr>
            <w:r>
              <w:rPr>
                <w:i/>
                <w:szCs w:val="22"/>
                <w:lang w:eastAsia="sv-SE"/>
              </w:rPr>
              <w:t>nonHO</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szCs w:val="22"/>
                <w:lang w:eastAsia="en-GB"/>
              </w:rPr>
              <w:t>The field is absent in case of reconfiguration with sync within NR or to NR; otherwise it is optionally present, need 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szCs w:val="22"/>
                <w:lang w:eastAsia="sv-SE"/>
              </w:rPr>
            </w:pPr>
            <w:r>
              <w:rPr>
                <w:i/>
                <w:szCs w:val="22"/>
                <w:lang w:eastAsia="sv-SE"/>
              </w:rPr>
              <w:t>securityNASC</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szCs w:val="22"/>
                <w:lang w:eastAsia="en-GB"/>
              </w:rPr>
              <w:t>This field is mandatory present in case of inter system handover. Otherwise the field is optionally present, need 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szCs w:val="22"/>
                <w:lang w:eastAsia="sv-SE"/>
              </w:rPr>
            </w:pPr>
            <w:r>
              <w:rPr>
                <w:i/>
                <w:szCs w:val="22"/>
                <w:lang w:eastAsia="sv-SE"/>
              </w:rPr>
              <w:t>MasterKeyChange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szCs w:val="22"/>
                <w:lang w:eastAsia="en-GB"/>
              </w:rPr>
              <w:t xml:space="preserve">This field is mandatory present in case </w:t>
            </w:r>
            <w:r>
              <w:rPr>
                <w:i/>
                <w:szCs w:val="22"/>
                <w:lang w:eastAsia="en-GB"/>
              </w:rPr>
              <w:t>masterCellGroup</w:t>
            </w:r>
            <w:r>
              <w:rPr>
                <w:szCs w:val="22"/>
                <w:lang w:eastAsia="en-GB"/>
              </w:rPr>
              <w:t xml:space="preserve"> includes </w:t>
            </w:r>
            <w:r>
              <w:rPr>
                <w:i/>
                <w:szCs w:val="22"/>
                <w:lang w:eastAsia="en-GB"/>
              </w:rPr>
              <w:t>ReconfigurationWithSync</w:t>
            </w:r>
            <w:r>
              <w:rPr>
                <w:szCs w:val="22"/>
                <w:lang w:eastAsia="en-GB"/>
              </w:rPr>
              <w:t xml:space="preserve"> and </w:t>
            </w:r>
            <w:r>
              <w:rPr>
                <w:i/>
                <w:szCs w:val="22"/>
                <w:lang w:eastAsia="en-GB"/>
              </w:rPr>
              <w:t>RadioBearerConfig</w:t>
            </w:r>
            <w:r>
              <w:rPr>
                <w:szCs w:val="22"/>
                <w:lang w:eastAsia="en-GB"/>
              </w:rPr>
              <w:t xml:space="preserve"> includes </w:t>
            </w:r>
            <w:r>
              <w:rPr>
                <w:i/>
                <w:szCs w:val="22"/>
                <w:lang w:eastAsia="en-GB"/>
              </w:rPr>
              <w:t>SecurityConfig</w:t>
            </w:r>
            <w:r>
              <w:rPr>
                <w:szCs w:val="22"/>
                <w:lang w:eastAsia="en-GB"/>
              </w:rPr>
              <w:t xml:space="preserve"> with </w:t>
            </w:r>
            <w:r>
              <w:rPr>
                <w:i/>
                <w:szCs w:val="22"/>
                <w:lang w:eastAsia="en-GB"/>
              </w:rPr>
              <w:t>SecurityAlgorithmConfig</w:t>
            </w:r>
            <w:r>
              <w:rPr>
                <w:szCs w:val="22"/>
                <w:lang w:eastAsia="en-GB"/>
              </w:rPr>
              <w:t xml:space="preserve">, indicating a change of the </w:t>
            </w:r>
            <w:r>
              <w:rPr>
                <w:lang w:eastAsia="sv-SE"/>
              </w:rPr>
              <w:t xml:space="preserve">AS </w:t>
            </w:r>
            <w:r>
              <w:rPr>
                <w:szCs w:val="22"/>
                <w:lang w:eastAsia="en-GB"/>
              </w:rPr>
              <w:t xml:space="preserve">security algorithms associated to the master key. If </w:t>
            </w:r>
            <w:r>
              <w:rPr>
                <w:i/>
                <w:szCs w:val="22"/>
                <w:lang w:eastAsia="en-GB"/>
              </w:rPr>
              <w:t>ReconfigurationWithSync</w:t>
            </w:r>
            <w:r>
              <w:rPr>
                <w:szCs w:val="22"/>
                <w:lang w:eastAsia="en-GB"/>
              </w:rPr>
              <w:t xml:space="preserve"> is included for other cases, this field is optionally present, need N. Otherwise the field is absent.</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szCs w:val="22"/>
                <w:lang w:eastAsia="sv-SE"/>
              </w:rPr>
            </w:pPr>
            <w:r>
              <w:rPr>
                <w:i/>
                <w:szCs w:val="22"/>
                <w:lang w:eastAsia="sv-SE"/>
              </w:rPr>
              <w:t>FullConfig</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szCs w:val="22"/>
                <w:lang w:eastAsia="sv-SE"/>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Pr>
                <w:szCs w:val="22"/>
                <w:lang w:eastAsia="en-GB"/>
              </w:rPr>
              <w:t>absent</w:t>
            </w:r>
            <w:r>
              <w:rPr>
                <w:szCs w:val="22"/>
                <w:lang w:eastAsia="sv-SE"/>
              </w:rPr>
              <w:t xml:space="preserve"> otherwise.</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i/>
                <w:szCs w:val="18"/>
                <w:lang w:eastAsia="sv-SE"/>
              </w:rPr>
            </w:pPr>
            <w:r>
              <w:rPr>
                <w:rFonts w:cs="Arial"/>
                <w:i/>
                <w:szCs w:val="18"/>
                <w:lang w:eastAsia="sv-SE"/>
              </w:rPr>
              <w:t>SCG</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Theme="minorEastAsia"/>
              </w:rPr>
            </w:pPr>
            <w:r>
              <w:rPr>
                <w:rFonts w:eastAsiaTheme="minorEastAsia"/>
              </w:rPr>
              <w:t>The field is mandatory present in:</w:t>
            </w:r>
          </w:p>
          <w:p w:rsidR="002E4D74" w:rsidRDefault="001C4A9D">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 </w:t>
            </w:r>
            <w:r>
              <w:rPr>
                <w:rFonts w:ascii="Arial" w:eastAsiaTheme="minorEastAsia" w:hAnsi="Arial" w:cs="Arial"/>
                <w:i/>
                <w:sz w:val="18"/>
                <w:szCs w:val="18"/>
              </w:rPr>
              <w:t>RRCResume</w:t>
            </w:r>
            <w:r>
              <w:rPr>
                <w:rFonts w:ascii="Arial" w:eastAsiaTheme="minorEastAsia" w:hAnsi="Arial" w:cs="Arial"/>
                <w:sz w:val="18"/>
                <w:szCs w:val="18"/>
              </w:rPr>
              <w:t xml:space="preserve"> message </w:t>
            </w:r>
            <w:r>
              <w:rPr>
                <w:rFonts w:ascii="Arial" w:hAnsi="Arial" w:cs="Arial"/>
                <w:sz w:val="18"/>
                <w:szCs w:val="18"/>
              </w:rPr>
              <w:t xml:space="preserve">(or in an </w:t>
            </w:r>
            <w:r>
              <w:rPr>
                <w:rFonts w:ascii="Arial" w:hAnsi="Arial" w:cs="Arial"/>
                <w:i/>
                <w:sz w:val="18"/>
                <w:szCs w:val="18"/>
              </w:rPr>
              <w:t>RRCConnectionResume</w:t>
            </w:r>
            <w:r>
              <w:rPr>
                <w:rFonts w:ascii="Arial" w:hAnsi="Arial" w:cs="Arial"/>
                <w:sz w:val="18"/>
                <w:szCs w:val="18"/>
              </w:rPr>
              <w:t xml:space="preserve"> message, see TS 36.331 [10]),</w:t>
            </w:r>
          </w:p>
          <w:p w:rsidR="002E4D74" w:rsidRDefault="001C4A9D">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w:t>
            </w:r>
            <w:r>
              <w:rPr>
                <w:rFonts w:ascii="Arial" w:hAnsi="Arial" w:cs="Arial"/>
                <w:sz w:val="18"/>
                <w:szCs w:val="18"/>
              </w:rPr>
              <w:t xml:space="preserve"> an </w:t>
            </w:r>
            <w:r>
              <w:rPr>
                <w:rFonts w:ascii="Arial" w:hAnsi="Arial" w:cs="Arial"/>
                <w:i/>
                <w:sz w:val="18"/>
                <w:szCs w:val="18"/>
              </w:rPr>
              <w:t>RRCConnectionReconfiguration</w:t>
            </w:r>
            <w:r>
              <w:rPr>
                <w:rFonts w:ascii="Arial" w:hAnsi="Arial" w:cs="Arial"/>
                <w:sz w:val="18"/>
                <w:szCs w:val="18"/>
              </w:rPr>
              <w:t xml:space="preserve"> message, see TS 36.331 [10], which is contained in </w:t>
            </w:r>
            <w:r>
              <w:rPr>
                <w:rFonts w:ascii="Arial" w:hAnsi="Arial" w:cs="Arial"/>
                <w:i/>
                <w:iCs/>
                <w:sz w:val="18"/>
                <w:szCs w:val="18"/>
              </w:rPr>
              <w:t>DLInformationTransferMRDC</w:t>
            </w:r>
            <w:r>
              <w:rPr>
                <w:rFonts w:ascii="Arial" w:hAnsi="Arial" w:cs="Arial"/>
                <w:sz w:val="18"/>
                <w:szCs w:val="18"/>
              </w:rPr>
              <w:t xml:space="preserve"> </w:t>
            </w:r>
            <w:r>
              <w:rPr>
                <w:rFonts w:ascii="Arial" w:eastAsiaTheme="minorEastAsia" w:hAnsi="Arial" w:cs="Arial"/>
                <w:sz w:val="18"/>
                <w:szCs w:val="18"/>
              </w:rPr>
              <w:t xml:space="preserve">transmitted on SRB3 (as a response to </w:t>
            </w:r>
            <w:r>
              <w:rPr>
                <w:rFonts w:ascii="Arial" w:hAnsi="Arial" w:cs="Arial"/>
                <w:i/>
                <w:iCs/>
                <w:sz w:val="18"/>
                <w:szCs w:val="18"/>
              </w:rPr>
              <w:t>ULInformationTransferMRDC</w:t>
            </w:r>
            <w:r>
              <w:rPr>
                <w:rFonts w:ascii="Arial" w:hAnsi="Arial" w:cs="Arial"/>
                <w:sz w:val="18"/>
                <w:szCs w:val="18"/>
              </w:rPr>
              <w:t xml:space="preserve"> including an </w:t>
            </w:r>
            <w:r>
              <w:rPr>
                <w:rFonts w:ascii="Arial" w:eastAsiaTheme="minorEastAsia" w:hAnsi="Arial" w:cs="Arial"/>
                <w:i/>
                <w:iCs/>
                <w:sz w:val="18"/>
                <w:szCs w:val="18"/>
              </w:rPr>
              <w:t>MCGFailureInformation</w:t>
            </w:r>
            <w:r>
              <w:rPr>
                <w:rFonts w:ascii="Arial" w:eastAsiaTheme="minorEastAsia" w:hAnsi="Arial" w:cs="Arial"/>
                <w:sz w:val="18"/>
                <w:szCs w:val="18"/>
              </w:rPr>
              <w:t>).</w:t>
            </w:r>
          </w:p>
          <w:p w:rsidR="002E4D74" w:rsidRDefault="001C4A9D">
            <w:pPr>
              <w:spacing w:after="0" w:line="252" w:lineRule="auto"/>
              <w:rPr>
                <w:rFonts w:ascii="Arial" w:eastAsiaTheme="minorEastAsia" w:hAnsi="Arial" w:cs="Arial"/>
                <w:sz w:val="18"/>
                <w:szCs w:val="18"/>
                <w:lang w:eastAsia="en-GB"/>
              </w:rPr>
            </w:pPr>
            <w:r>
              <w:rPr>
                <w:rFonts w:ascii="Arial" w:eastAsiaTheme="minorEastAsia" w:hAnsi="Arial" w:cs="Arial"/>
                <w:sz w:val="18"/>
                <w:szCs w:val="18"/>
              </w:rPr>
              <w:t>The field is optional present, Need M, in:</w:t>
            </w:r>
          </w:p>
          <w:p w:rsidR="002E4D74" w:rsidRDefault="001C4A9D">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transmitted on SRB3,</w:t>
            </w:r>
          </w:p>
          <w:p w:rsidR="002E4D74" w:rsidRDefault="001C4A9D">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another </w:t>
            </w:r>
            <w:r>
              <w:rPr>
                <w:rFonts w:ascii="Arial" w:eastAsiaTheme="minorEastAsia" w:hAnsi="Arial" w:cs="Arial"/>
                <w:i/>
                <w:sz w:val="18"/>
                <w:szCs w:val="18"/>
              </w:rPr>
              <w:t>RRCReconfiguration</w:t>
            </w:r>
            <w:r>
              <w:rPr>
                <w:rFonts w:ascii="Arial" w:eastAsiaTheme="minorEastAsia" w:hAnsi="Arial" w:cs="Arial"/>
                <w:sz w:val="18"/>
                <w:szCs w:val="18"/>
              </w:rPr>
              <w:t xml:space="preserve"> message </w:t>
            </w:r>
            <w:r>
              <w:rPr>
                <w:rFonts w:ascii="Arial" w:hAnsi="Arial" w:cs="Arial"/>
                <w:sz w:val="18"/>
                <w:szCs w:val="18"/>
              </w:rPr>
              <w:t xml:space="preserve">(or in an </w:t>
            </w:r>
            <w:r>
              <w:rPr>
                <w:rFonts w:ascii="Arial" w:hAnsi="Arial" w:cs="Arial"/>
                <w:i/>
                <w:sz w:val="18"/>
                <w:szCs w:val="18"/>
              </w:rPr>
              <w:t>RRCConnectionReconfiguration</w:t>
            </w:r>
            <w:r>
              <w:rPr>
                <w:rFonts w:ascii="Arial" w:hAnsi="Arial" w:cs="Arial"/>
                <w:sz w:val="18"/>
                <w:szCs w:val="18"/>
              </w:rPr>
              <w:t xml:space="preserve"> message, see TS 36.331 [10]) </w:t>
            </w:r>
            <w:r>
              <w:rPr>
                <w:rFonts w:ascii="Arial" w:eastAsiaTheme="minorEastAsia" w:hAnsi="Arial" w:cs="Arial"/>
                <w:sz w:val="18"/>
                <w:szCs w:val="18"/>
              </w:rPr>
              <w:t>transmitted on SRB1</w:t>
            </w:r>
          </w:p>
          <w:p w:rsidR="002E4D74" w:rsidRDefault="001C4A9D">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another </w:t>
            </w:r>
            <w:r>
              <w:rPr>
                <w:rFonts w:ascii="Arial" w:eastAsiaTheme="minorEastAsia" w:hAnsi="Arial" w:cs="Arial"/>
                <w:i/>
                <w:sz w:val="18"/>
                <w:szCs w:val="18"/>
              </w:rPr>
              <w:t>RRCReconfiguration</w:t>
            </w:r>
            <w:r>
              <w:rPr>
                <w:rFonts w:ascii="Arial" w:eastAsiaTheme="minorEastAsia" w:hAnsi="Arial" w:cs="Arial"/>
                <w:sz w:val="18"/>
                <w:szCs w:val="18"/>
              </w:rPr>
              <w:t xml:space="preserve"> message</w:t>
            </w:r>
            <w:r>
              <w:rPr>
                <w:rFonts w:ascii="Arial" w:hAnsi="Arial" w:cs="Arial"/>
                <w:sz w:val="18"/>
                <w:szCs w:val="18"/>
              </w:rPr>
              <w:t xml:space="preserve"> which is contained in </w:t>
            </w:r>
            <w:r>
              <w:rPr>
                <w:rFonts w:ascii="Arial" w:hAnsi="Arial" w:cs="Arial"/>
                <w:i/>
                <w:iCs/>
                <w:sz w:val="18"/>
                <w:szCs w:val="18"/>
              </w:rPr>
              <w:t>DLInformationTransferMRDC</w:t>
            </w:r>
            <w:r>
              <w:rPr>
                <w:rFonts w:ascii="Arial" w:hAnsi="Arial" w:cs="Arial"/>
                <w:sz w:val="18"/>
                <w:szCs w:val="18"/>
              </w:rPr>
              <w:t xml:space="preserve"> </w:t>
            </w:r>
            <w:r>
              <w:rPr>
                <w:rFonts w:ascii="Arial" w:eastAsiaTheme="minorEastAsia" w:hAnsi="Arial" w:cs="Arial"/>
                <w:sz w:val="18"/>
                <w:szCs w:val="18"/>
              </w:rPr>
              <w:t xml:space="preserve">transmitted on SRB3 (as a response to </w:t>
            </w:r>
            <w:r>
              <w:rPr>
                <w:rFonts w:ascii="Arial" w:hAnsi="Arial" w:cs="Arial"/>
                <w:i/>
                <w:iCs/>
                <w:sz w:val="18"/>
                <w:szCs w:val="18"/>
              </w:rPr>
              <w:t>ULInformationTransferMRDC</w:t>
            </w:r>
            <w:r>
              <w:rPr>
                <w:rFonts w:ascii="Arial" w:hAnsi="Arial" w:cs="Arial"/>
                <w:sz w:val="18"/>
                <w:szCs w:val="18"/>
              </w:rPr>
              <w:t xml:space="preserve"> including an </w:t>
            </w:r>
            <w:r>
              <w:rPr>
                <w:rFonts w:ascii="Arial" w:eastAsiaTheme="minorEastAsia" w:hAnsi="Arial" w:cs="Arial"/>
                <w:i/>
                <w:iCs/>
                <w:sz w:val="18"/>
                <w:szCs w:val="18"/>
              </w:rPr>
              <w:t>MCGFailureInformation</w:t>
            </w:r>
            <w:r>
              <w:rPr>
                <w:rFonts w:ascii="Arial" w:eastAsiaTheme="minorEastAsia" w:hAnsi="Arial" w:cs="Arial"/>
                <w:sz w:val="18"/>
                <w:szCs w:val="18"/>
              </w:rPr>
              <w:t>)</w:t>
            </w:r>
          </w:p>
          <w:p w:rsidR="002E4D74" w:rsidRDefault="001C4A9D">
            <w:pPr>
              <w:pStyle w:val="TAL"/>
              <w:rPr>
                <w:rFonts w:cs="Arial"/>
                <w:szCs w:val="18"/>
                <w:lang w:eastAsia="sv-SE"/>
              </w:rPr>
            </w:pPr>
            <w:r>
              <w:rPr>
                <w:rFonts w:eastAsiaTheme="minorEastAsia" w:cs="Arial"/>
                <w:szCs w:val="18"/>
                <w:lang w:eastAsia="sv-SE"/>
              </w:rPr>
              <w:t>Otherwise, the field is absent</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i/>
                <w:szCs w:val="18"/>
                <w:lang w:eastAsia="sv-SE"/>
              </w:rPr>
            </w:pPr>
            <w:r>
              <w:rPr>
                <w:rFonts w:cs="Arial"/>
                <w:i/>
                <w:szCs w:val="18"/>
                <w:lang w:eastAsia="sv-SE"/>
              </w:rPr>
              <w:t>L2RelayUE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Theme="minorEastAsia"/>
              </w:rPr>
            </w:pPr>
            <w:r>
              <w:rPr>
                <w:rFonts w:eastAsiaTheme="minorEastAsia"/>
              </w:rPr>
              <w:t>For L2 U2N Relay UE, the field is optionally present, Need M. Otherwise, it is absent.</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i/>
                <w:szCs w:val="18"/>
                <w:lang w:eastAsia="sv-SE"/>
              </w:rPr>
            </w:pPr>
            <w:r>
              <w:rPr>
                <w:rFonts w:cs="Arial"/>
                <w:i/>
                <w:szCs w:val="18"/>
                <w:lang w:eastAsia="sv-SE"/>
              </w:rPr>
              <w:t>L2RemoteUE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Theme="minorEastAsia"/>
              </w:rPr>
            </w:pPr>
            <w:r>
              <w:rPr>
                <w:rFonts w:eastAsiaTheme="minorEastAsia"/>
              </w:rPr>
              <w:t>The field is optional present for L2 U2N Remote UE, need M; otherwise it is absent.</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i/>
                <w:szCs w:val="18"/>
                <w:lang w:eastAsia="sv-SE"/>
              </w:rPr>
            </w:pPr>
            <w:r>
              <w:rPr>
                <w:rFonts w:cs="Arial"/>
                <w:i/>
                <w:szCs w:val="18"/>
                <w:lang w:eastAsia="sv-SE"/>
              </w:rPr>
              <w:t>L2U2NRelay</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Theme="minorEastAsia"/>
              </w:rPr>
            </w:pPr>
            <w:r>
              <w:rPr>
                <w:rFonts w:eastAsiaTheme="minorEastAsia"/>
              </w:rPr>
              <w:t>For L2 U2N Relay UE, the field is optionally present, Need N. Otherwise, it is absent.</w:t>
            </w:r>
          </w:p>
        </w:tc>
      </w:tr>
    </w:tbl>
    <w:p w:rsidR="002E4D74" w:rsidRDefault="002E4D74"/>
    <w:p w:rsidR="002E4D74" w:rsidRDefault="001C4A9D">
      <w:pPr>
        <w:pStyle w:val="Heading4"/>
        <w:rPr>
          <w:i/>
          <w:iCs/>
        </w:rPr>
      </w:pPr>
      <w:bookmarkStart w:id="353" w:name="_Toc100929986"/>
      <w:bookmarkStart w:id="354" w:name="_Toc60777109"/>
      <w:r>
        <w:rPr>
          <w:i/>
          <w:iCs/>
        </w:rPr>
        <w:t>–</w:t>
      </w:r>
      <w:r>
        <w:rPr>
          <w:i/>
          <w:iCs/>
        </w:rPr>
        <w:tab/>
        <w:t>RRCReconfigurationComplete</w:t>
      </w:r>
      <w:bookmarkEnd w:id="353"/>
      <w:bookmarkEnd w:id="354"/>
    </w:p>
    <w:p w:rsidR="002E4D74" w:rsidRDefault="001C4A9D">
      <w:r>
        <w:t xml:space="preserve">The </w:t>
      </w:r>
      <w:r>
        <w:rPr>
          <w:i/>
        </w:rPr>
        <w:t>RRCReconfigurationComplete</w:t>
      </w:r>
      <w:r>
        <w:t xml:space="preserve"> message is used to confirm the successful completion of an RRC connection reconfiguration.</w:t>
      </w:r>
    </w:p>
    <w:p w:rsidR="002E4D74" w:rsidRDefault="001C4A9D">
      <w:pPr>
        <w:pStyle w:val="B1"/>
      </w:pPr>
      <w:r>
        <w:t>Signalling radio bearer: SRB1 or SRB3</w:t>
      </w:r>
    </w:p>
    <w:p w:rsidR="002E4D74" w:rsidRDefault="001C4A9D">
      <w:pPr>
        <w:pStyle w:val="B1"/>
      </w:pPr>
      <w:r>
        <w:t>RLC-SAP: AM</w:t>
      </w:r>
    </w:p>
    <w:p w:rsidR="002E4D74" w:rsidRDefault="001C4A9D">
      <w:pPr>
        <w:pStyle w:val="B1"/>
      </w:pPr>
      <w:r>
        <w:t>Logical channel: DCCH</w:t>
      </w:r>
    </w:p>
    <w:p w:rsidR="002E4D74" w:rsidRDefault="001C4A9D">
      <w:pPr>
        <w:pStyle w:val="B1"/>
      </w:pPr>
      <w:r>
        <w:t xml:space="preserve">Direction: UE to </w:t>
      </w:r>
      <w:r>
        <w:rPr>
          <w:lang w:eastAsia="zh-CN"/>
        </w:rPr>
        <w:t>Network</w:t>
      </w:r>
    </w:p>
    <w:p w:rsidR="002E4D74" w:rsidRDefault="001C4A9D">
      <w:pPr>
        <w:pStyle w:val="TH"/>
        <w:rPr>
          <w:bCs/>
          <w:i/>
          <w:iCs/>
        </w:rPr>
      </w:pPr>
      <w:r>
        <w:rPr>
          <w:bCs/>
          <w:i/>
          <w:iCs/>
        </w:rPr>
        <w:t>RRCReconfigurationComplete 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TAG-RRCRECONFIGURATIONCOMPLETE-START</w:t>
      </w:r>
    </w:p>
    <w:p w:rsidR="002E4D74" w:rsidRDefault="002E4D74">
      <w:pPr>
        <w:pStyle w:val="PL"/>
      </w:pPr>
    </w:p>
    <w:p w:rsidR="002E4D74" w:rsidRDefault="001C4A9D">
      <w:pPr>
        <w:pStyle w:val="PL"/>
      </w:pPr>
      <w:r>
        <w:t xml:space="preserve">RRCReconfigurationComplete ::=              </w:t>
      </w:r>
      <w:r>
        <w:rPr>
          <w:color w:val="993366"/>
        </w:rPr>
        <w:t>SEQUENCE</w:t>
      </w:r>
      <w:r>
        <w:t xml:space="preserve"> {</w:t>
      </w:r>
    </w:p>
    <w:p w:rsidR="002E4D74" w:rsidRDefault="001C4A9D">
      <w:pPr>
        <w:pStyle w:val="PL"/>
      </w:pPr>
      <w:r>
        <w:t xml:space="preserve">    rrc-TransactionIdentifier                   RRC-TransactionIdentifier,</w:t>
      </w:r>
    </w:p>
    <w:p w:rsidR="002E4D74" w:rsidRDefault="001C4A9D">
      <w:pPr>
        <w:pStyle w:val="PL"/>
      </w:pPr>
      <w:r>
        <w:t xml:space="preserve">    criticalExtensions                          </w:t>
      </w:r>
      <w:r>
        <w:rPr>
          <w:color w:val="993366"/>
        </w:rPr>
        <w:t>CHOICE</w:t>
      </w:r>
      <w:r>
        <w:t xml:space="preserve"> {</w:t>
      </w:r>
    </w:p>
    <w:p w:rsidR="002E4D74" w:rsidRDefault="001C4A9D">
      <w:pPr>
        <w:pStyle w:val="PL"/>
      </w:pPr>
      <w:r>
        <w:t xml:space="preserve">        rrcReconfigurationComplete                  RRCReconfigurationComplete-IEs,</w:t>
      </w:r>
    </w:p>
    <w:p w:rsidR="002E4D74" w:rsidRDefault="001C4A9D">
      <w:pPr>
        <w:pStyle w:val="PL"/>
      </w:pPr>
      <w:r>
        <w:t xml:space="preserve">        criticalExtensionsFuture                    </w:t>
      </w:r>
      <w:r>
        <w:rPr>
          <w:color w:val="993366"/>
        </w:rPr>
        <w:t>SEQUENCE</w:t>
      </w: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RRCReconfigurationComplete-IEs ::=          </w:t>
      </w:r>
      <w:r>
        <w:rPr>
          <w:color w:val="993366"/>
        </w:rPr>
        <w:t>SEQUENCE</w:t>
      </w:r>
      <w:r>
        <w:t xml:space="preserve"> {</w:t>
      </w:r>
    </w:p>
    <w:p w:rsidR="002E4D74" w:rsidRDefault="001C4A9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nonCriticalExtension                        RRCReconfigurationComplete-v1530-IEs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RRCReconfigurationComplete-v1530-IEs ::=    </w:t>
      </w:r>
      <w:r>
        <w:rPr>
          <w:color w:val="993366"/>
        </w:rPr>
        <w:t>SEQUENCE</w:t>
      </w:r>
      <w:r>
        <w:t xml:space="preserve"> {</w:t>
      </w:r>
    </w:p>
    <w:p w:rsidR="002E4D74" w:rsidRDefault="001C4A9D">
      <w:pPr>
        <w:pStyle w:val="PL"/>
      </w:pPr>
      <w:r>
        <w:t xml:space="preserve">    uplinkTxDirectCurrentList                   UplinkTxDirectCurrentList                                               </w:t>
      </w:r>
      <w:r>
        <w:rPr>
          <w:color w:val="993366"/>
        </w:rPr>
        <w:t>OPTIONAL</w:t>
      </w:r>
      <w:r>
        <w:t>,</w:t>
      </w:r>
    </w:p>
    <w:p w:rsidR="002E4D74" w:rsidRDefault="001C4A9D">
      <w:pPr>
        <w:pStyle w:val="PL"/>
      </w:pPr>
      <w:r>
        <w:t xml:space="preserve">    nonCriticalExtension                        RRCReconfigurationComplete-v1560-IEs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RRCReconfigurationComplete-v1560-IEs ::=    </w:t>
      </w:r>
      <w:r>
        <w:rPr>
          <w:color w:val="993366"/>
        </w:rPr>
        <w:t>SEQUENCE</w:t>
      </w:r>
      <w:r>
        <w:t xml:space="preserve"> {</w:t>
      </w:r>
    </w:p>
    <w:p w:rsidR="002E4D74" w:rsidRDefault="001C4A9D">
      <w:pPr>
        <w:pStyle w:val="PL"/>
      </w:pPr>
      <w:r>
        <w:t xml:space="preserve">    scg-Response                                </w:t>
      </w:r>
      <w:r>
        <w:rPr>
          <w:color w:val="993366"/>
        </w:rPr>
        <w:t>CHOICE</w:t>
      </w:r>
      <w:r>
        <w:t xml:space="preserve"> {</w:t>
      </w:r>
    </w:p>
    <w:p w:rsidR="002E4D74" w:rsidRDefault="001C4A9D">
      <w:pPr>
        <w:pStyle w:val="PL"/>
      </w:pPr>
      <w:r>
        <w:t xml:space="preserve">        nr-SCG-Response                             </w:t>
      </w:r>
      <w:r>
        <w:rPr>
          <w:color w:val="993366"/>
        </w:rPr>
        <w:t>OCTET</w:t>
      </w:r>
      <w:r>
        <w:t xml:space="preserve"> </w:t>
      </w:r>
      <w:r>
        <w:rPr>
          <w:color w:val="993366"/>
        </w:rPr>
        <w:t>STRING</w:t>
      </w:r>
      <w:r>
        <w:t xml:space="preserve"> (CONTAINING RRCReconfigurationComplete),</w:t>
      </w:r>
    </w:p>
    <w:p w:rsidR="002E4D74" w:rsidRDefault="001C4A9D">
      <w:pPr>
        <w:pStyle w:val="PL"/>
      </w:pPr>
      <w:r>
        <w:t xml:space="preserve">        eutra-SCG-Response                          </w:t>
      </w:r>
      <w:r>
        <w:rPr>
          <w:color w:val="993366"/>
        </w:rPr>
        <w:t>OCTET</w:t>
      </w:r>
      <w:r>
        <w:t xml:space="preserve"> </w:t>
      </w:r>
      <w:r>
        <w:rPr>
          <w:color w:val="993366"/>
        </w:rPr>
        <w:t>STRING</w:t>
      </w:r>
    </w:p>
    <w:p w:rsidR="002E4D74" w:rsidRDefault="001C4A9D">
      <w:pPr>
        <w:pStyle w:val="PL"/>
      </w:pPr>
      <w:r>
        <w:t xml:space="preserve">    }                                                                                                                       </w:t>
      </w:r>
      <w:r>
        <w:rPr>
          <w:color w:val="993366"/>
        </w:rPr>
        <w:t>OPTIONAL</w:t>
      </w:r>
      <w:r>
        <w:t>,</w:t>
      </w:r>
    </w:p>
    <w:p w:rsidR="002E4D74" w:rsidRDefault="001C4A9D">
      <w:pPr>
        <w:pStyle w:val="PL"/>
      </w:pPr>
      <w:r>
        <w:t xml:space="preserve">    nonCriticalExtension                        RRCReconfigurationComplete-v1610-IEs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RRCReconfigurationComplete-v1610-IEs ::=    </w:t>
      </w:r>
      <w:r>
        <w:rPr>
          <w:color w:val="993366"/>
        </w:rPr>
        <w:t>SEQUENCE</w:t>
      </w:r>
      <w:r>
        <w:t xml:space="preserve"> {</w:t>
      </w:r>
    </w:p>
    <w:p w:rsidR="002E4D74" w:rsidRDefault="001C4A9D">
      <w:pPr>
        <w:pStyle w:val="PL"/>
      </w:pPr>
      <w:r>
        <w:t xml:space="preserve">    ue-MeasurementsAvailable-r16                UE-MeasurementsAvailable-r16                                            </w:t>
      </w:r>
      <w:r>
        <w:rPr>
          <w:color w:val="993366"/>
        </w:rPr>
        <w:t>OPTIONAL</w:t>
      </w:r>
      <w:r>
        <w:t>,</w:t>
      </w:r>
    </w:p>
    <w:p w:rsidR="002E4D74" w:rsidRDefault="001C4A9D">
      <w:pPr>
        <w:pStyle w:val="PL"/>
      </w:pPr>
      <w:r>
        <w:t xml:space="preserve">    needForGapsInfoNR-r16                       NeedForGapsInfoNR-r16                                                   </w:t>
      </w:r>
      <w:r>
        <w:rPr>
          <w:color w:val="993366"/>
        </w:rPr>
        <w:t>OPTIONAL</w:t>
      </w:r>
      <w:r>
        <w:t>,</w:t>
      </w:r>
    </w:p>
    <w:p w:rsidR="002E4D74" w:rsidRDefault="001C4A9D">
      <w:pPr>
        <w:pStyle w:val="PL"/>
      </w:pPr>
      <w:r>
        <w:t xml:space="preserve">    nonCriticalExtension                        RRCReconfigurationComplete-v1640-IEs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RRCReconfigurationComplete-v1640-IEs ::=    </w:t>
      </w:r>
      <w:r>
        <w:rPr>
          <w:color w:val="993366"/>
        </w:rPr>
        <w:t>SEQUENCE</w:t>
      </w:r>
      <w:r>
        <w:t xml:space="preserve"> {</w:t>
      </w:r>
    </w:p>
    <w:p w:rsidR="002E4D74" w:rsidRDefault="001C4A9D">
      <w:pPr>
        <w:pStyle w:val="PL"/>
      </w:pPr>
      <w:r>
        <w:t xml:space="preserve">    uplinkTxDirectCurrentTwoCarrierList-r16     UplinkTxDirectCurrentTwoCarrierList-r16                                 </w:t>
      </w:r>
      <w:r>
        <w:rPr>
          <w:color w:val="993366"/>
        </w:rPr>
        <w:t>OPTIONAL</w:t>
      </w:r>
      <w:r>
        <w:t>,</w:t>
      </w:r>
    </w:p>
    <w:p w:rsidR="002E4D74" w:rsidRDefault="001C4A9D">
      <w:pPr>
        <w:pStyle w:val="PL"/>
      </w:pPr>
      <w:r>
        <w:t xml:space="preserve">    nonCriticalExtension                        RRCReconfigurationComplete-v1700-IEs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RRCReconfigurationComplete-v1700-IEs ::=    </w:t>
      </w:r>
      <w:r>
        <w:rPr>
          <w:color w:val="993366"/>
        </w:rPr>
        <w:t>SEQUENCE</w:t>
      </w:r>
      <w:r>
        <w:t xml:space="preserve"> {</w:t>
      </w:r>
    </w:p>
    <w:p w:rsidR="002E4D74" w:rsidRDefault="001C4A9D">
      <w:pPr>
        <w:pStyle w:val="PL"/>
      </w:pPr>
      <w:r>
        <w:t xml:space="preserve">    needForNCSG-InfoNR-r17                      NeedForNCSG-InfoNR-r17                                                  </w:t>
      </w:r>
      <w:r>
        <w:rPr>
          <w:color w:val="993366"/>
        </w:rPr>
        <w:t>OPTIONAL</w:t>
      </w:r>
      <w:r>
        <w:t>,</w:t>
      </w:r>
    </w:p>
    <w:p w:rsidR="002E4D74" w:rsidRDefault="001C4A9D">
      <w:pPr>
        <w:pStyle w:val="PL"/>
      </w:pPr>
      <w:r>
        <w:t xml:space="preserve">    needForNCSG-InfoEUTRA-r17                   NeedForNCSG-InfoEUTRA-r17                                               </w:t>
      </w:r>
      <w:r>
        <w:rPr>
          <w:color w:val="993366"/>
        </w:rPr>
        <w:t>OPTIONAL</w:t>
      </w:r>
      <w:r>
        <w:t>,</w:t>
      </w:r>
    </w:p>
    <w:p w:rsidR="002E4D74" w:rsidRDefault="001C4A9D">
      <w:pPr>
        <w:pStyle w:val="PL"/>
      </w:pPr>
      <w:r>
        <w:t xml:space="preserve">    selectedCondRRCReconfig-r17                 CondReconfigId-r16                                                      </w:t>
      </w:r>
      <w:r>
        <w:rPr>
          <w:color w:val="993366"/>
        </w:rPr>
        <w:t>OPTIONAL</w:t>
      </w:r>
      <w:r>
        <w:t>,</w:t>
      </w:r>
    </w:p>
    <w:p w:rsidR="002E4D74" w:rsidRDefault="001C4A9D">
      <w:pPr>
        <w:pStyle w:val="PL"/>
      </w:pPr>
      <w:r>
        <w:t xml:space="preserve">    nonCriticalExtension                        </w:t>
      </w:r>
      <w:r>
        <w:rPr>
          <w:color w:val="993366"/>
        </w:rPr>
        <w:t>SEQUENCE</w:t>
      </w: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TAG-RRCRECONFIGURATIONCOMPLETE-STOP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RRCReconfigurationComplete-IEs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needForGapsInfoNR</w:t>
            </w:r>
          </w:p>
          <w:p w:rsidR="002E4D74" w:rsidRDefault="001C4A9D">
            <w:pPr>
              <w:pStyle w:val="TAL"/>
              <w:rPr>
                <w:lang w:eastAsia="sv-SE"/>
              </w:rPr>
            </w:pPr>
            <w:r>
              <w:rPr>
                <w:szCs w:val="22"/>
              </w:rPr>
              <w:t>This field is used to indicate the measurement gap requirement information of the UE for NR target bands.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needForNCSG-InfoEUTRA</w:t>
            </w:r>
          </w:p>
          <w:p w:rsidR="002E4D74" w:rsidRDefault="001C4A9D">
            <w:pPr>
              <w:pStyle w:val="TAL"/>
              <w:rPr>
                <w:b/>
                <w:bCs/>
                <w:i/>
                <w:iCs/>
              </w:rPr>
            </w:pPr>
            <w:r>
              <w:rPr>
                <w:szCs w:val="22"/>
              </w:rPr>
              <w:t>This field is used to indicate the measurement gap and NCSG requirement information of the UE for E</w:t>
            </w:r>
            <w:r>
              <w:rPr>
                <w:szCs w:val="22"/>
              </w:rPr>
              <w:noBreakHyphen/>
              <w:t>UTRA target bands.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needForNCSG-InfoNR</w:t>
            </w:r>
          </w:p>
          <w:p w:rsidR="002E4D74" w:rsidRDefault="001C4A9D">
            <w:pPr>
              <w:pStyle w:val="TAL"/>
              <w:rPr>
                <w:b/>
                <w:bCs/>
                <w:i/>
                <w:iCs/>
              </w:rPr>
            </w:pPr>
            <w:r>
              <w:rPr>
                <w:szCs w:val="22"/>
              </w:rPr>
              <w:t>This field is used to indicate the measurement gap and NCSG requirement information of the UE for NR target bands.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scg-Response</w:t>
            </w:r>
          </w:p>
          <w:p w:rsidR="002E4D74" w:rsidRDefault="001C4A9D">
            <w:pPr>
              <w:pStyle w:val="TAL"/>
              <w:rPr>
                <w:b/>
                <w:i/>
                <w:szCs w:val="22"/>
                <w:lang w:eastAsia="sv-SE"/>
              </w:rPr>
            </w:pPr>
            <w:r>
              <w:rPr>
                <w:szCs w:val="22"/>
                <w:lang w:eastAsia="sv-SE"/>
              </w:rPr>
              <w:t>In case of NR-</w:t>
            </w:r>
            <w:r>
              <w:rPr>
                <w:lang w:eastAsia="sv-SE"/>
              </w:rPr>
              <w:t>DC (</w:t>
            </w:r>
            <w:r>
              <w:rPr>
                <w:i/>
                <w:lang w:eastAsia="sv-SE"/>
              </w:rPr>
              <w:t>nr-SCG-Response</w:t>
            </w:r>
            <w:r>
              <w:rPr>
                <w:lang w:eastAsia="sv-SE"/>
              </w:rPr>
              <w:t>),</w:t>
            </w:r>
            <w:r>
              <w:rPr>
                <w:szCs w:val="22"/>
                <w:lang w:eastAsia="sv-SE"/>
              </w:rPr>
              <w:t xml:space="preserve"> this field includes the </w:t>
            </w:r>
            <w:r>
              <w:rPr>
                <w:i/>
                <w:szCs w:val="22"/>
                <w:lang w:eastAsia="sv-SE"/>
              </w:rPr>
              <w:t>RRCReconfigurationComplete</w:t>
            </w:r>
            <w:r>
              <w:rPr>
                <w:szCs w:val="22"/>
                <w:lang w:eastAsia="sv-SE"/>
              </w:rPr>
              <w:t xml:space="preserve"> message. In case of NE-DC </w:t>
            </w:r>
            <w:r>
              <w:rPr>
                <w:lang w:eastAsia="sv-SE"/>
              </w:rPr>
              <w:t>(</w:t>
            </w:r>
            <w:r>
              <w:rPr>
                <w:i/>
                <w:lang w:eastAsia="sv-SE"/>
              </w:rPr>
              <w:t>eutra-SCG-Response</w:t>
            </w:r>
            <w:r>
              <w:rPr>
                <w:lang w:eastAsia="sv-SE"/>
              </w:rPr>
              <w:t>)</w:t>
            </w:r>
            <w:r>
              <w:rPr>
                <w:szCs w:val="22"/>
                <w:lang w:eastAsia="sv-SE"/>
              </w:rPr>
              <w:t xml:space="preserve">, this field includes the E-UTRA </w:t>
            </w:r>
            <w:r>
              <w:rPr>
                <w:i/>
                <w:szCs w:val="22"/>
                <w:lang w:eastAsia="sv-SE"/>
              </w:rPr>
              <w:t>RRCConnectionReconfigurationComplete</w:t>
            </w:r>
            <w:r>
              <w:rPr>
                <w:szCs w:val="22"/>
                <w:lang w:eastAsia="sv-SE"/>
              </w:rPr>
              <w:t xml:space="preserve"> message as specified in TS 36.331 [10]</w:t>
            </w:r>
            <w:r>
              <w:rPr>
                <w:bCs/>
                <w:i/>
                <w:lang w:eastAsia="en-GB"/>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selectedCondRRCReconfig</w:t>
            </w:r>
          </w:p>
          <w:p w:rsidR="002E4D74" w:rsidRDefault="001C4A9D">
            <w:pPr>
              <w:pStyle w:val="TAL"/>
              <w:rPr>
                <w:szCs w:val="22"/>
                <w:lang w:eastAsia="sv-SE"/>
              </w:rPr>
            </w:pPr>
            <w:r>
              <w:rPr>
                <w:szCs w:val="22"/>
                <w:lang w:eastAsia="sv-SE"/>
              </w:rPr>
              <w:t>This field indicates the ID of the selected conditional reconfiguration the UE applied upon the execution of CPA or inter-SN CPC.</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uplinkTxDirectCurrentList</w:t>
            </w:r>
          </w:p>
          <w:p w:rsidR="002E4D74" w:rsidRDefault="001C4A9D">
            <w:pPr>
              <w:pStyle w:val="TAL"/>
              <w:rPr>
                <w:szCs w:val="22"/>
                <w:lang w:eastAsia="sv-SE"/>
              </w:rPr>
            </w:pPr>
            <w:r>
              <w:rPr>
                <w:szCs w:val="22"/>
                <w:lang w:eastAsia="sv-SE"/>
              </w:rPr>
              <w:t xml:space="preserve">The Tx Direct Current locations for the configured serving cells and BWPs if requested by the NW (see </w:t>
            </w:r>
            <w:r>
              <w:rPr>
                <w:i/>
                <w:lang w:eastAsia="sv-SE"/>
              </w:rPr>
              <w:t>reportUplinkTxDirectCurrent</w:t>
            </w:r>
            <w:r>
              <w:rPr>
                <w:lang w:eastAsia="sv-SE"/>
              </w:rPr>
              <w:t xml:space="preserve"> in </w:t>
            </w:r>
            <w:r>
              <w:rPr>
                <w:i/>
                <w:lang w:eastAsia="sv-SE"/>
              </w:rPr>
              <w:t>CellGroupConfig</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uplinkTxDirectCurrentTwoCarrierList</w:t>
            </w:r>
          </w:p>
          <w:p w:rsidR="002E4D74" w:rsidRDefault="001C4A9D">
            <w:pPr>
              <w:pStyle w:val="TAL"/>
              <w:rPr>
                <w:bCs/>
                <w:iCs/>
                <w:szCs w:val="22"/>
                <w:lang w:eastAsia="sv-SE"/>
              </w:rPr>
            </w:pPr>
            <w:r>
              <w:rPr>
                <w:bCs/>
                <w:iCs/>
                <w:szCs w:val="22"/>
                <w:lang w:eastAsia="sv-SE"/>
              </w:rPr>
              <w:t xml:space="preserve">The Tx Direct Current locations for the configured uplink intra-band CA with two carriers if requested by the NW (see </w:t>
            </w:r>
            <w:r>
              <w:rPr>
                <w:bCs/>
                <w:i/>
                <w:szCs w:val="22"/>
                <w:lang w:eastAsia="sv-SE"/>
              </w:rPr>
              <w:t>reportUplinkTxDirectCurrentTwoCarrier-r16</w:t>
            </w:r>
            <w:r>
              <w:rPr>
                <w:bCs/>
                <w:iCs/>
                <w:szCs w:val="22"/>
                <w:lang w:eastAsia="sv-SE"/>
              </w:rPr>
              <w:t xml:space="preserve"> in </w:t>
            </w:r>
            <w:r>
              <w:rPr>
                <w:bCs/>
                <w:i/>
                <w:szCs w:val="22"/>
                <w:lang w:eastAsia="sv-SE"/>
              </w:rPr>
              <w:t>CellGroupConfig</w:t>
            </w:r>
            <w:r>
              <w:rPr>
                <w:bCs/>
                <w:iCs/>
                <w:szCs w:val="22"/>
                <w:lang w:eastAsia="sv-SE"/>
              </w:rPr>
              <w:t>).</w:t>
            </w:r>
          </w:p>
        </w:tc>
      </w:tr>
    </w:tbl>
    <w:p w:rsidR="002E4D74" w:rsidRDefault="002E4D74"/>
    <w:p w:rsidR="002E4D74" w:rsidRDefault="001C4A9D">
      <w:pPr>
        <w:pStyle w:val="Heading4"/>
      </w:pPr>
      <w:bookmarkStart w:id="355" w:name="_Toc60777110"/>
      <w:bookmarkStart w:id="356" w:name="_Toc100929987"/>
      <w:r>
        <w:t>–</w:t>
      </w:r>
      <w:r>
        <w:tab/>
      </w:r>
      <w:r>
        <w:rPr>
          <w:i/>
        </w:rPr>
        <w:t>RRCReject</w:t>
      </w:r>
      <w:bookmarkEnd w:id="355"/>
      <w:bookmarkEnd w:id="356"/>
    </w:p>
    <w:p w:rsidR="002E4D74" w:rsidRDefault="001C4A9D">
      <w:r>
        <w:t xml:space="preserve">The </w:t>
      </w:r>
      <w:r>
        <w:rPr>
          <w:i/>
        </w:rPr>
        <w:t>RRCReject</w:t>
      </w:r>
      <w:r>
        <w:t xml:space="preserve"> message is used to reject an RRC connection establishment or an RRC connection resumption.</w:t>
      </w:r>
    </w:p>
    <w:p w:rsidR="002E4D74" w:rsidRDefault="001C4A9D">
      <w:pPr>
        <w:pStyle w:val="B1"/>
      </w:pPr>
      <w:r>
        <w:t>Signalling radio bearer: SRB0</w:t>
      </w:r>
    </w:p>
    <w:p w:rsidR="002E4D74" w:rsidRDefault="001C4A9D">
      <w:pPr>
        <w:pStyle w:val="B1"/>
      </w:pPr>
      <w:r>
        <w:t>RLC-SAP: TM</w:t>
      </w:r>
    </w:p>
    <w:p w:rsidR="002E4D74" w:rsidRDefault="001C4A9D">
      <w:pPr>
        <w:pStyle w:val="B1"/>
      </w:pPr>
      <w:r>
        <w:t>Logical channel: CCCH</w:t>
      </w:r>
    </w:p>
    <w:p w:rsidR="002E4D74" w:rsidRDefault="001C4A9D">
      <w:pPr>
        <w:pStyle w:val="B1"/>
      </w:pPr>
      <w:r>
        <w:t>Direction: Network to UE</w:t>
      </w:r>
    </w:p>
    <w:p w:rsidR="002E4D74" w:rsidRDefault="001C4A9D">
      <w:pPr>
        <w:pStyle w:val="TH"/>
      </w:pPr>
      <w:r>
        <w:rPr>
          <w:i/>
        </w:rPr>
        <w:t>RRCReject</w:t>
      </w:r>
      <w:r>
        <w:t xml:space="preserve"> 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TAG-RRCREJECT-START</w:t>
      </w:r>
    </w:p>
    <w:p w:rsidR="002E4D74" w:rsidRDefault="002E4D74">
      <w:pPr>
        <w:pStyle w:val="PL"/>
      </w:pPr>
    </w:p>
    <w:p w:rsidR="002E4D74" w:rsidRDefault="001C4A9D">
      <w:pPr>
        <w:pStyle w:val="PL"/>
      </w:pPr>
      <w:r>
        <w:t xml:space="preserve">RRCReject ::=                       </w:t>
      </w:r>
      <w:r>
        <w:rPr>
          <w:color w:val="993366"/>
        </w:rPr>
        <w:t>SEQUENCE</w:t>
      </w:r>
      <w:r>
        <w:t xml:space="preserve"> {</w:t>
      </w:r>
    </w:p>
    <w:p w:rsidR="002E4D74" w:rsidRDefault="001C4A9D">
      <w:pPr>
        <w:pStyle w:val="PL"/>
      </w:pPr>
      <w:r>
        <w:t xml:space="preserve">    criticalExtensions                  </w:t>
      </w:r>
      <w:r>
        <w:rPr>
          <w:color w:val="993366"/>
        </w:rPr>
        <w:t>CHOICE</w:t>
      </w:r>
      <w:r>
        <w:t xml:space="preserve"> {</w:t>
      </w:r>
    </w:p>
    <w:p w:rsidR="002E4D74" w:rsidRDefault="001C4A9D">
      <w:pPr>
        <w:pStyle w:val="PL"/>
      </w:pPr>
      <w:r>
        <w:t xml:space="preserve">        rrcReject                           RRCReject-IEs,</w:t>
      </w:r>
    </w:p>
    <w:p w:rsidR="002E4D74" w:rsidRDefault="001C4A9D">
      <w:pPr>
        <w:pStyle w:val="PL"/>
      </w:pPr>
      <w:r>
        <w:t xml:space="preserve">        criticalExtensionsFuture            </w:t>
      </w:r>
      <w:r>
        <w:rPr>
          <w:color w:val="993366"/>
        </w:rPr>
        <w:t>SEQUENCE</w:t>
      </w: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RRCReject-IEs ::=                   </w:t>
      </w:r>
      <w:r>
        <w:rPr>
          <w:color w:val="993366"/>
        </w:rPr>
        <w:t>SEQUENCE</w:t>
      </w:r>
      <w:r>
        <w:t xml:space="preserve"> {</w:t>
      </w:r>
    </w:p>
    <w:p w:rsidR="002E4D74" w:rsidRDefault="001C4A9D">
      <w:pPr>
        <w:pStyle w:val="PL"/>
        <w:rPr>
          <w:color w:val="808080"/>
        </w:rPr>
      </w:pPr>
      <w:r>
        <w:t xml:space="preserve">    waitTime                            RejectWaitTime                                                          </w:t>
      </w:r>
      <w:r>
        <w:rPr>
          <w:color w:val="993366"/>
        </w:rPr>
        <w:t>OPTIONAL</w:t>
      </w:r>
      <w:r>
        <w:t xml:space="preserve">,   </w:t>
      </w:r>
      <w:r>
        <w:rPr>
          <w:color w:val="808080"/>
        </w:rPr>
        <w:t>-- Need N</w:t>
      </w:r>
    </w:p>
    <w:p w:rsidR="002E4D74" w:rsidRDefault="001C4A9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nonCriticalExtension                </w:t>
      </w:r>
      <w:r>
        <w:rPr>
          <w:color w:val="993366"/>
        </w:rPr>
        <w:t>SEQUENCE</w:t>
      </w:r>
      <w:r>
        <w:t xml:space="preserve">{}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TAG-RRCREJECT-STOP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RRCReject-IEs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waitTime</w:t>
            </w:r>
          </w:p>
          <w:p w:rsidR="002E4D74" w:rsidRDefault="001C4A9D">
            <w:pPr>
              <w:pStyle w:val="TAL"/>
              <w:rPr>
                <w:szCs w:val="22"/>
                <w:lang w:eastAsia="sv-SE"/>
              </w:rPr>
            </w:pPr>
            <w:r>
              <w:rPr>
                <w:szCs w:val="22"/>
                <w:lang w:eastAsia="sv-SE"/>
              </w:rPr>
              <w:t>Wait time value in seconds. The field is always included.</w:t>
            </w:r>
          </w:p>
        </w:tc>
      </w:tr>
    </w:tbl>
    <w:p w:rsidR="002E4D74" w:rsidRDefault="002E4D74"/>
    <w:p w:rsidR="002E4D74" w:rsidRDefault="001C4A9D">
      <w:pPr>
        <w:pStyle w:val="Heading4"/>
      </w:pPr>
      <w:bookmarkStart w:id="357" w:name="_Toc100929988"/>
      <w:bookmarkStart w:id="358" w:name="_Toc60777111"/>
      <w:r>
        <w:t>–</w:t>
      </w:r>
      <w:r>
        <w:tab/>
      </w:r>
      <w:r>
        <w:rPr>
          <w:i/>
        </w:rPr>
        <w:t>RRCRelease</w:t>
      </w:r>
      <w:bookmarkEnd w:id="357"/>
      <w:bookmarkEnd w:id="358"/>
    </w:p>
    <w:p w:rsidR="002E4D74" w:rsidRDefault="001C4A9D">
      <w:r>
        <w:t xml:space="preserve">The </w:t>
      </w:r>
      <w:r>
        <w:rPr>
          <w:i/>
        </w:rPr>
        <w:t>RRCRelease</w:t>
      </w:r>
      <w:r>
        <w:t xml:space="preserve"> message is used to command the release of an RRC connection or the suspension of the RRC connection.</w:t>
      </w:r>
    </w:p>
    <w:p w:rsidR="002E4D74" w:rsidRDefault="001C4A9D">
      <w:pPr>
        <w:pStyle w:val="B1"/>
      </w:pPr>
      <w:r>
        <w:t>Signalling radio bearer: SRB1</w:t>
      </w:r>
    </w:p>
    <w:p w:rsidR="002E4D74" w:rsidRDefault="001C4A9D">
      <w:pPr>
        <w:pStyle w:val="B1"/>
      </w:pPr>
      <w:r>
        <w:t>RLC-SAP: AM</w:t>
      </w:r>
    </w:p>
    <w:p w:rsidR="002E4D74" w:rsidRDefault="001C4A9D">
      <w:pPr>
        <w:pStyle w:val="B1"/>
      </w:pPr>
      <w:r>
        <w:t>Logical channel: DCCH</w:t>
      </w:r>
    </w:p>
    <w:p w:rsidR="002E4D74" w:rsidRDefault="001C4A9D">
      <w:pPr>
        <w:pStyle w:val="B1"/>
      </w:pPr>
      <w:r>
        <w:t>Direction: Network to UE</w:t>
      </w:r>
    </w:p>
    <w:p w:rsidR="002E4D74" w:rsidRDefault="001C4A9D">
      <w:pPr>
        <w:pStyle w:val="TH"/>
      </w:pPr>
      <w:r>
        <w:rPr>
          <w:i/>
        </w:rPr>
        <w:t>RRCRelease</w:t>
      </w:r>
      <w:r>
        <w:t xml:space="preserve"> 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TAG-RRCRELEASE-START</w:t>
      </w:r>
    </w:p>
    <w:p w:rsidR="002E4D74" w:rsidRDefault="002E4D74">
      <w:pPr>
        <w:pStyle w:val="PL"/>
      </w:pPr>
    </w:p>
    <w:p w:rsidR="002E4D74" w:rsidRDefault="001C4A9D">
      <w:pPr>
        <w:pStyle w:val="PL"/>
      </w:pPr>
      <w:r>
        <w:t xml:space="preserve">RRCRelease ::=                      </w:t>
      </w:r>
      <w:r>
        <w:rPr>
          <w:color w:val="993366"/>
        </w:rPr>
        <w:t>SEQUENCE</w:t>
      </w:r>
      <w:r>
        <w:t xml:space="preserve"> {</w:t>
      </w:r>
    </w:p>
    <w:p w:rsidR="002E4D74" w:rsidRDefault="001C4A9D">
      <w:pPr>
        <w:pStyle w:val="PL"/>
      </w:pPr>
      <w:r>
        <w:t xml:space="preserve">    rrc-TransactionIdentifier           RRC-TransactionIdentifier,</w:t>
      </w:r>
    </w:p>
    <w:p w:rsidR="002E4D74" w:rsidRDefault="001C4A9D">
      <w:pPr>
        <w:pStyle w:val="PL"/>
      </w:pPr>
      <w:r>
        <w:t xml:space="preserve">    criticalExtensions                  </w:t>
      </w:r>
      <w:r>
        <w:rPr>
          <w:color w:val="993366"/>
        </w:rPr>
        <w:t>CHOICE</w:t>
      </w:r>
      <w:r>
        <w:t xml:space="preserve"> {</w:t>
      </w:r>
    </w:p>
    <w:p w:rsidR="002E4D74" w:rsidRDefault="001C4A9D">
      <w:pPr>
        <w:pStyle w:val="PL"/>
      </w:pPr>
      <w:r>
        <w:t xml:space="preserve">        rrcRelease                          RRCRelease-IEs,</w:t>
      </w:r>
    </w:p>
    <w:p w:rsidR="002E4D74" w:rsidRDefault="001C4A9D">
      <w:pPr>
        <w:pStyle w:val="PL"/>
      </w:pPr>
      <w:r>
        <w:t xml:space="preserve">        criticalExtensionsFuture            </w:t>
      </w:r>
      <w:r>
        <w:rPr>
          <w:color w:val="993366"/>
        </w:rPr>
        <w:t>SEQUENCE</w:t>
      </w: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RRCRelease-IEs ::=                  </w:t>
      </w:r>
      <w:r>
        <w:rPr>
          <w:color w:val="993366"/>
        </w:rPr>
        <w:t>SEQUENCE</w:t>
      </w:r>
      <w:r>
        <w:t xml:space="preserve"> {</w:t>
      </w:r>
    </w:p>
    <w:p w:rsidR="002E4D74" w:rsidRDefault="001C4A9D">
      <w:pPr>
        <w:pStyle w:val="PL"/>
        <w:rPr>
          <w:color w:val="808080"/>
        </w:rPr>
      </w:pPr>
      <w:r>
        <w:t xml:space="preserve">    redirectedCarrierInfo               RedirectedCarrierInfo                                                       </w:t>
      </w:r>
      <w:r>
        <w:rPr>
          <w:color w:val="993366"/>
        </w:rPr>
        <w:t>OPTIONAL</w:t>
      </w:r>
      <w:r>
        <w:t xml:space="preserve">,   </w:t>
      </w:r>
      <w:r>
        <w:rPr>
          <w:color w:val="808080"/>
        </w:rPr>
        <w:t>-- Need N</w:t>
      </w:r>
    </w:p>
    <w:p w:rsidR="002E4D74" w:rsidRDefault="001C4A9D">
      <w:pPr>
        <w:pStyle w:val="PL"/>
        <w:rPr>
          <w:color w:val="808080"/>
        </w:rPr>
      </w:pPr>
      <w:r>
        <w:t xml:space="preserve">    cellReselectionPriorities           CellReselectionPriorities                                                   </w:t>
      </w:r>
      <w:r>
        <w:rPr>
          <w:color w:val="993366"/>
        </w:rPr>
        <w:t>OPTIONAL</w:t>
      </w:r>
      <w:r>
        <w:t xml:space="preserve">,   </w:t>
      </w:r>
      <w:r>
        <w:rPr>
          <w:color w:val="808080"/>
        </w:rPr>
        <w:t>-- Need R</w:t>
      </w:r>
    </w:p>
    <w:p w:rsidR="002E4D74" w:rsidRDefault="001C4A9D">
      <w:pPr>
        <w:pStyle w:val="PL"/>
        <w:rPr>
          <w:color w:val="808080"/>
        </w:rPr>
      </w:pPr>
      <w:r>
        <w:t xml:space="preserve">    suspendConfig                       SuspendConfig                                                               </w:t>
      </w:r>
      <w:r>
        <w:rPr>
          <w:color w:val="993366"/>
        </w:rPr>
        <w:t>OPTIONAL</w:t>
      </w:r>
      <w:r>
        <w:t xml:space="preserve">,   </w:t>
      </w:r>
      <w:r>
        <w:rPr>
          <w:color w:val="808080"/>
        </w:rPr>
        <w:t>-- Need R</w:t>
      </w:r>
    </w:p>
    <w:p w:rsidR="002E4D74" w:rsidRDefault="001C4A9D">
      <w:pPr>
        <w:pStyle w:val="PL"/>
      </w:pPr>
      <w:r>
        <w:t xml:space="preserve">    deprioritisationReq                 </w:t>
      </w:r>
      <w:r>
        <w:rPr>
          <w:color w:val="993366"/>
        </w:rPr>
        <w:t>SEQUENCE</w:t>
      </w:r>
      <w:r>
        <w:t xml:space="preserve"> {</w:t>
      </w:r>
    </w:p>
    <w:p w:rsidR="002E4D74" w:rsidRDefault="001C4A9D">
      <w:pPr>
        <w:pStyle w:val="PL"/>
      </w:pPr>
      <w:r>
        <w:t xml:space="preserve">        deprioritisationType                </w:t>
      </w:r>
      <w:r>
        <w:rPr>
          <w:color w:val="993366"/>
        </w:rPr>
        <w:t>ENUMERATED</w:t>
      </w:r>
      <w:r>
        <w:t xml:space="preserve"> {frequency, nr},</w:t>
      </w:r>
    </w:p>
    <w:p w:rsidR="002E4D74" w:rsidRDefault="001C4A9D">
      <w:pPr>
        <w:pStyle w:val="PL"/>
      </w:pPr>
      <w:r>
        <w:t xml:space="preserve">        deprioritisationTimer               </w:t>
      </w:r>
      <w:r>
        <w:rPr>
          <w:color w:val="993366"/>
        </w:rPr>
        <w:t>ENUMERATED</w:t>
      </w:r>
      <w:r>
        <w:t xml:space="preserve"> {min5, min10, min15, min30}</w:t>
      </w:r>
    </w:p>
    <w:p w:rsidR="002E4D74" w:rsidRDefault="001C4A9D">
      <w:pPr>
        <w:pStyle w:val="PL"/>
        <w:rPr>
          <w:color w:val="808080"/>
        </w:rPr>
      </w:pPr>
      <w:r>
        <w:t xml:space="preserve">    }                                                                                                               </w:t>
      </w:r>
      <w:r>
        <w:rPr>
          <w:color w:val="993366"/>
        </w:rPr>
        <w:t>OPTIONAL</w:t>
      </w:r>
      <w:r>
        <w:t xml:space="preserve">,   </w:t>
      </w:r>
      <w:r>
        <w:rPr>
          <w:color w:val="808080"/>
        </w:rPr>
        <w:t>-- Need N</w:t>
      </w:r>
    </w:p>
    <w:p w:rsidR="002E4D74" w:rsidRDefault="001C4A9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nonCriticalExtension                    RRCRelease-v1540-IEs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RRCRelease-v1540-IEs ::=            </w:t>
      </w:r>
      <w:r>
        <w:rPr>
          <w:color w:val="993366"/>
        </w:rPr>
        <w:t>SEQUENCE</w:t>
      </w:r>
      <w:r>
        <w:t xml:space="preserve"> {</w:t>
      </w:r>
    </w:p>
    <w:p w:rsidR="002E4D74" w:rsidRDefault="001C4A9D">
      <w:pPr>
        <w:pStyle w:val="PL"/>
        <w:rPr>
          <w:color w:val="808080"/>
        </w:rPr>
      </w:pPr>
      <w:r>
        <w:t xml:space="preserve">    waitTime                           RejectWaitTime                </w:t>
      </w:r>
      <w:r>
        <w:rPr>
          <w:color w:val="993366"/>
        </w:rPr>
        <w:t>OPTIONAL</w:t>
      </w:r>
      <w:r>
        <w:t xml:space="preserve">, </w:t>
      </w:r>
      <w:r>
        <w:rPr>
          <w:color w:val="808080"/>
        </w:rPr>
        <w:t>-- Need N</w:t>
      </w:r>
    </w:p>
    <w:p w:rsidR="002E4D74" w:rsidRDefault="001C4A9D">
      <w:pPr>
        <w:pStyle w:val="PL"/>
      </w:pPr>
      <w:r>
        <w:t xml:space="preserve">    nonCriticalExtension               RRCRelease-v1610-IEs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RRCRelease-v1610-IEs ::=            </w:t>
      </w:r>
      <w:r>
        <w:rPr>
          <w:color w:val="993366"/>
        </w:rPr>
        <w:t>SEQUENCE</w:t>
      </w:r>
      <w:r>
        <w:t xml:space="preserve"> {</w:t>
      </w:r>
    </w:p>
    <w:p w:rsidR="002E4D74" w:rsidRDefault="001C4A9D">
      <w:pPr>
        <w:pStyle w:val="PL"/>
        <w:rPr>
          <w:color w:val="808080"/>
        </w:rPr>
      </w:pPr>
      <w:r>
        <w:t xml:space="preserve">    voiceFallbackIndication-r16        </w:t>
      </w:r>
      <w:r>
        <w:rPr>
          <w:color w:val="993366"/>
        </w:rPr>
        <w:t>ENUMERATED</w:t>
      </w:r>
      <w:r>
        <w:t xml:space="preserve"> {true}                             </w:t>
      </w:r>
      <w:r>
        <w:rPr>
          <w:color w:val="993366"/>
        </w:rPr>
        <w:t>OPTIONAL</w:t>
      </w:r>
      <w:r>
        <w:t xml:space="preserve">, </w:t>
      </w:r>
      <w:r>
        <w:rPr>
          <w:color w:val="808080"/>
        </w:rPr>
        <w:t>-- Need N</w:t>
      </w:r>
    </w:p>
    <w:p w:rsidR="002E4D74" w:rsidRDefault="001C4A9D">
      <w:pPr>
        <w:pStyle w:val="PL"/>
        <w:rPr>
          <w:color w:val="808080"/>
        </w:rPr>
      </w:pPr>
      <w:r>
        <w:t xml:space="preserve">    measIdleConfig-r16                 SetupRelease {MeasIdleConfigDedicated-r16}    </w:t>
      </w:r>
      <w:r>
        <w:rPr>
          <w:color w:val="993366"/>
        </w:rPr>
        <w:t>OPTIONAL</w:t>
      </w:r>
      <w:r>
        <w:t xml:space="preserve">, </w:t>
      </w:r>
      <w:r>
        <w:rPr>
          <w:color w:val="808080"/>
        </w:rPr>
        <w:t>-- Need M</w:t>
      </w:r>
    </w:p>
    <w:p w:rsidR="002E4D74" w:rsidRDefault="001C4A9D">
      <w:pPr>
        <w:pStyle w:val="PL"/>
      </w:pPr>
      <w:r>
        <w:t xml:space="preserve">    nonCriticalExtension               RRCRelease-v1650-IEs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RRCRelease-v1650-IEs ::=            </w:t>
      </w:r>
      <w:r>
        <w:rPr>
          <w:color w:val="993366"/>
        </w:rPr>
        <w:t>SEQUENCE</w:t>
      </w:r>
      <w:r>
        <w:t xml:space="preserve"> {</w:t>
      </w:r>
    </w:p>
    <w:p w:rsidR="002E4D74" w:rsidRDefault="001C4A9D">
      <w:pPr>
        <w:pStyle w:val="PL"/>
        <w:rPr>
          <w:color w:val="808080"/>
        </w:rPr>
      </w:pPr>
      <w:r>
        <w:t xml:space="preserve">    mpsPriorityIndication-r16          </w:t>
      </w:r>
      <w:r>
        <w:rPr>
          <w:color w:val="993366"/>
        </w:rPr>
        <w:t>ENUMERATED</w:t>
      </w:r>
      <w:r>
        <w:t xml:space="preserve"> {true}                             </w:t>
      </w:r>
      <w:r>
        <w:rPr>
          <w:color w:val="993366"/>
        </w:rPr>
        <w:t>OPTIONAL</w:t>
      </w:r>
      <w:r>
        <w:t xml:space="preserve">, </w:t>
      </w:r>
      <w:r>
        <w:rPr>
          <w:color w:val="808080"/>
        </w:rPr>
        <w:t>-- Cond Redirection2</w:t>
      </w:r>
    </w:p>
    <w:p w:rsidR="002E4D74" w:rsidRDefault="001C4A9D">
      <w:pPr>
        <w:pStyle w:val="PL"/>
      </w:pPr>
      <w:r>
        <w:t xml:space="preserve">    nonCriticalExtension               </w:t>
      </w:r>
      <w:r>
        <w:rPr>
          <w:color w:val="993366"/>
        </w:rPr>
        <w:t>SEQUENCE</w:t>
      </w: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RedirectedCarrierInfo ::=           </w:t>
      </w:r>
      <w:r>
        <w:rPr>
          <w:color w:val="993366"/>
        </w:rPr>
        <w:t>CHOICE</w:t>
      </w:r>
      <w:r>
        <w:t xml:space="preserve"> {</w:t>
      </w:r>
    </w:p>
    <w:p w:rsidR="002E4D74" w:rsidRDefault="001C4A9D">
      <w:pPr>
        <w:pStyle w:val="PL"/>
      </w:pPr>
      <w:r>
        <w:t xml:space="preserve">    nr                                  CarrierInfoNR,</w:t>
      </w:r>
    </w:p>
    <w:p w:rsidR="002E4D74" w:rsidRDefault="001C4A9D">
      <w:pPr>
        <w:pStyle w:val="PL"/>
      </w:pPr>
      <w:r>
        <w:t xml:space="preserve">    eutra                               RedirectedCarrierInfo-EUTRA,</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RedirectedCarrierInfo-EUTRA ::=     </w:t>
      </w:r>
      <w:r>
        <w:rPr>
          <w:color w:val="993366"/>
        </w:rPr>
        <w:t>SEQUENCE</w:t>
      </w:r>
      <w:r>
        <w:t xml:space="preserve"> {</w:t>
      </w:r>
    </w:p>
    <w:p w:rsidR="002E4D74" w:rsidRDefault="001C4A9D">
      <w:pPr>
        <w:pStyle w:val="PL"/>
      </w:pPr>
      <w:r>
        <w:t xml:space="preserve">    eutraFrequency                      ARFCN-ValueEUTRA,</w:t>
      </w:r>
    </w:p>
    <w:p w:rsidR="002E4D74" w:rsidRDefault="001C4A9D">
      <w:pPr>
        <w:pStyle w:val="PL"/>
        <w:rPr>
          <w:color w:val="808080"/>
        </w:rPr>
      </w:pPr>
      <w:r>
        <w:t xml:space="preserve">    cnType                              </w:t>
      </w:r>
      <w:r>
        <w:rPr>
          <w:color w:val="993366"/>
        </w:rPr>
        <w:t>ENUMERATED</w:t>
      </w:r>
      <w:r>
        <w:t xml:space="preserve"> {epc,fiveGC}                                             </w:t>
      </w:r>
      <w:r>
        <w:rPr>
          <w:color w:val="993366"/>
        </w:rPr>
        <w:t>OPTIONAL</w:t>
      </w:r>
      <w:r>
        <w:t xml:space="preserve">    </w:t>
      </w:r>
      <w:r>
        <w:rPr>
          <w:color w:val="808080"/>
        </w:rPr>
        <w:t>-- Need N</w:t>
      </w:r>
    </w:p>
    <w:p w:rsidR="002E4D74" w:rsidRDefault="001C4A9D">
      <w:pPr>
        <w:pStyle w:val="PL"/>
      </w:pPr>
      <w:r>
        <w:t>}</w:t>
      </w:r>
    </w:p>
    <w:p w:rsidR="002E4D74" w:rsidRDefault="002E4D74">
      <w:pPr>
        <w:pStyle w:val="PL"/>
      </w:pPr>
    </w:p>
    <w:p w:rsidR="002E4D74" w:rsidRDefault="001C4A9D">
      <w:pPr>
        <w:pStyle w:val="PL"/>
      </w:pPr>
      <w:r>
        <w:t xml:space="preserve">CarrierInfoNR ::=                   </w:t>
      </w:r>
      <w:r>
        <w:rPr>
          <w:color w:val="993366"/>
        </w:rPr>
        <w:t>SEQUENCE</w:t>
      </w:r>
      <w:r>
        <w:t xml:space="preserve"> {</w:t>
      </w:r>
    </w:p>
    <w:p w:rsidR="002E4D74" w:rsidRDefault="001C4A9D">
      <w:pPr>
        <w:pStyle w:val="PL"/>
      </w:pPr>
      <w:r>
        <w:t xml:space="preserve">    carrierFreq                         ARFCN-ValueNR,</w:t>
      </w:r>
    </w:p>
    <w:p w:rsidR="002E4D74" w:rsidRDefault="001C4A9D">
      <w:pPr>
        <w:pStyle w:val="PL"/>
      </w:pPr>
      <w:r>
        <w:t xml:space="preserve">    ssbSubcarrierSpacing                SubcarrierSpacing,</w:t>
      </w:r>
    </w:p>
    <w:p w:rsidR="002E4D74" w:rsidRDefault="001C4A9D">
      <w:pPr>
        <w:pStyle w:val="PL"/>
        <w:rPr>
          <w:color w:val="808080"/>
        </w:rPr>
      </w:pPr>
      <w:r>
        <w:t xml:space="preserve">    smtc                                SSB-MTC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SuspendConfig ::=                   </w:t>
      </w:r>
      <w:r>
        <w:rPr>
          <w:color w:val="993366"/>
        </w:rPr>
        <w:t>SEQUENCE</w:t>
      </w:r>
      <w:r>
        <w:t xml:space="preserve"> {</w:t>
      </w:r>
    </w:p>
    <w:p w:rsidR="002E4D74" w:rsidRDefault="001C4A9D">
      <w:pPr>
        <w:pStyle w:val="PL"/>
      </w:pPr>
      <w:r>
        <w:t xml:space="preserve">    fullI-RNTI                          I-RNTI-Value,</w:t>
      </w:r>
    </w:p>
    <w:p w:rsidR="002E4D74" w:rsidRDefault="001C4A9D">
      <w:pPr>
        <w:pStyle w:val="PL"/>
      </w:pPr>
      <w:r>
        <w:t xml:space="preserve">    shortI-RNTI                         ShortI-RNTI-Value,</w:t>
      </w:r>
    </w:p>
    <w:p w:rsidR="002E4D74" w:rsidRDefault="001C4A9D">
      <w:pPr>
        <w:pStyle w:val="PL"/>
      </w:pPr>
      <w:r>
        <w:t xml:space="preserve">    ran-PagingCycle                     PagingCycle,</w:t>
      </w:r>
    </w:p>
    <w:p w:rsidR="002E4D74" w:rsidRDefault="001C4A9D">
      <w:pPr>
        <w:pStyle w:val="PL"/>
        <w:rPr>
          <w:color w:val="808080"/>
        </w:rPr>
      </w:pPr>
      <w:r>
        <w:t xml:space="preserve">    ran-NotificationAreaInfo            RAN-NotificationAreaInfo                                            </w:t>
      </w:r>
      <w:r>
        <w:rPr>
          <w:color w:val="993366"/>
        </w:rPr>
        <w:t>OPTIONAL</w:t>
      </w:r>
      <w:r>
        <w:t xml:space="preserve">,   </w:t>
      </w:r>
      <w:r>
        <w:rPr>
          <w:color w:val="808080"/>
        </w:rPr>
        <w:t>-- Need M</w:t>
      </w:r>
    </w:p>
    <w:p w:rsidR="002E4D74" w:rsidRDefault="001C4A9D">
      <w:pPr>
        <w:pStyle w:val="PL"/>
        <w:rPr>
          <w:color w:val="808080"/>
        </w:rPr>
      </w:pPr>
      <w:r>
        <w:t xml:space="preserve">    t380                                PeriodicRNAU-TimerValue                                             </w:t>
      </w:r>
      <w:r>
        <w:rPr>
          <w:color w:val="993366"/>
        </w:rPr>
        <w:t>OPTIONAL</w:t>
      </w:r>
      <w:r>
        <w:t xml:space="preserve">,   </w:t>
      </w:r>
      <w:r>
        <w:rPr>
          <w:color w:val="808080"/>
        </w:rPr>
        <w:t>-- Need R</w:t>
      </w:r>
    </w:p>
    <w:p w:rsidR="002E4D74" w:rsidRDefault="001C4A9D">
      <w:pPr>
        <w:pStyle w:val="PL"/>
      </w:pPr>
      <w:r>
        <w:t xml:space="preserve">    nextHopChainingCount                NextHopChainingCount,</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sl-ServingCellInfo-r17              SL-ServingCellInfo-r17                                              </w:t>
      </w:r>
      <w:r>
        <w:rPr>
          <w:color w:val="993366"/>
        </w:rPr>
        <w:t>OPTIONAL</w:t>
      </w:r>
      <w:r>
        <w:t xml:space="preserve">, </w:t>
      </w:r>
      <w:r>
        <w:rPr>
          <w:color w:val="808080"/>
        </w:rPr>
        <w:t>-- Cond L2RemoteUE</w:t>
      </w:r>
    </w:p>
    <w:p w:rsidR="002E4D74" w:rsidRDefault="001C4A9D">
      <w:pPr>
        <w:pStyle w:val="PL"/>
        <w:rPr>
          <w:color w:val="808080"/>
        </w:rPr>
      </w:pPr>
      <w:r>
        <w:t xml:space="preserve">    sdt-Config-r17                      SetupRelease { SDT-Config-r17 }                                     </w:t>
      </w:r>
      <w:r>
        <w:rPr>
          <w:color w:val="993366"/>
        </w:rPr>
        <w:t>OPTIONAL</w:t>
      </w:r>
      <w:r>
        <w:t xml:space="preserve">,   </w:t>
      </w:r>
      <w:r>
        <w:rPr>
          <w:color w:val="808080"/>
        </w:rPr>
        <w:t>-- Need M</w:t>
      </w:r>
    </w:p>
    <w:p w:rsidR="002E4D74" w:rsidRDefault="001C4A9D">
      <w:pPr>
        <w:pStyle w:val="PL"/>
        <w:rPr>
          <w:color w:val="808080"/>
        </w:rPr>
      </w:pPr>
      <w:r>
        <w:t xml:space="preserve">    srs-PosRRC-InactiveConfig-r17       SRS-PosRRC-InactiveConfig-r17                                       </w:t>
      </w:r>
      <w:r>
        <w:rPr>
          <w:color w:val="993366"/>
        </w:rPr>
        <w:t>OPTIONAL</w:t>
      </w:r>
      <w:r>
        <w:t xml:space="preserve">,   </w:t>
      </w:r>
      <w:r>
        <w:rPr>
          <w:color w:val="808080"/>
        </w:rPr>
        <w:t>-- Need M</w:t>
      </w:r>
    </w:p>
    <w:p w:rsidR="002E4D74" w:rsidRDefault="001C4A9D">
      <w:pPr>
        <w:pStyle w:val="PL"/>
        <w:rPr>
          <w:color w:val="808080"/>
        </w:rPr>
      </w:pPr>
      <w:r>
        <w:t xml:space="preserve">    ran-ExtendedPagingCycle-r17         ExtendedPagingCycle-r17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PeriodicRNAU-TimerValue ::=         </w:t>
      </w:r>
      <w:r>
        <w:rPr>
          <w:color w:val="993366"/>
        </w:rPr>
        <w:t>ENUMERATED</w:t>
      </w:r>
      <w:r>
        <w:t xml:space="preserve"> { min5, min10, min20, min30, min60, min120, min360, min720}</w:t>
      </w:r>
    </w:p>
    <w:p w:rsidR="002E4D74" w:rsidRDefault="002E4D74">
      <w:pPr>
        <w:pStyle w:val="PL"/>
      </w:pPr>
    </w:p>
    <w:p w:rsidR="002E4D74" w:rsidRDefault="002E4D74">
      <w:pPr>
        <w:pStyle w:val="PL"/>
      </w:pPr>
    </w:p>
    <w:p w:rsidR="002E4D74" w:rsidRDefault="001C4A9D">
      <w:pPr>
        <w:pStyle w:val="PL"/>
      </w:pPr>
      <w:r>
        <w:t xml:space="preserve">CellReselectionPriorities ::=       </w:t>
      </w:r>
      <w:r>
        <w:rPr>
          <w:color w:val="993366"/>
        </w:rPr>
        <w:t>SEQUENCE</w:t>
      </w:r>
      <w:r>
        <w:t xml:space="preserve"> {</w:t>
      </w:r>
    </w:p>
    <w:p w:rsidR="002E4D74" w:rsidRDefault="001C4A9D">
      <w:pPr>
        <w:pStyle w:val="PL"/>
        <w:rPr>
          <w:color w:val="808080"/>
        </w:rPr>
      </w:pPr>
      <w:r>
        <w:t xml:space="preserve">    freqPriorityListEUTRA               FreqPriorityListEUTRA                                               </w:t>
      </w:r>
      <w:r>
        <w:rPr>
          <w:color w:val="993366"/>
        </w:rPr>
        <w:t>OPTIONAL</w:t>
      </w:r>
      <w:r>
        <w:t xml:space="preserve">,       </w:t>
      </w:r>
      <w:r>
        <w:rPr>
          <w:color w:val="808080"/>
        </w:rPr>
        <w:t>-- Need M</w:t>
      </w:r>
    </w:p>
    <w:p w:rsidR="002E4D74" w:rsidRDefault="001C4A9D">
      <w:pPr>
        <w:pStyle w:val="PL"/>
        <w:rPr>
          <w:color w:val="808080"/>
        </w:rPr>
      </w:pPr>
      <w:r>
        <w:t xml:space="preserve">    freqPriorityListNR                  FreqPriorityListNR                                                  </w:t>
      </w:r>
      <w:r>
        <w:rPr>
          <w:color w:val="993366"/>
        </w:rPr>
        <w:t>OPTIONAL</w:t>
      </w:r>
      <w:r>
        <w:t xml:space="preserve">,       </w:t>
      </w:r>
      <w:r>
        <w:rPr>
          <w:color w:val="808080"/>
        </w:rPr>
        <w:t>-- Need M</w:t>
      </w:r>
    </w:p>
    <w:p w:rsidR="002E4D74" w:rsidRDefault="001C4A9D">
      <w:pPr>
        <w:pStyle w:val="PL"/>
        <w:rPr>
          <w:color w:val="808080"/>
        </w:rPr>
      </w:pPr>
      <w:r>
        <w:t xml:space="preserve">    t320                                </w:t>
      </w:r>
      <w:r>
        <w:rPr>
          <w:color w:val="993366"/>
        </w:rPr>
        <w:t>ENUMERATED</w:t>
      </w:r>
      <w:r>
        <w:t xml:space="preserve"> {min5, min10, min20, min30, min60, min120, min180, spare1}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freqPriorityListNRSlicing-r17       FreqPriorityListNRSlicing-r17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PagingCycle ::=                     </w:t>
      </w:r>
      <w:r>
        <w:rPr>
          <w:color w:val="993366"/>
        </w:rPr>
        <w:t>ENUMERATED</w:t>
      </w:r>
      <w:r>
        <w:t xml:space="preserve"> {rf32, rf64, rf128, rf256}</w:t>
      </w:r>
    </w:p>
    <w:p w:rsidR="002E4D74" w:rsidRDefault="002E4D74">
      <w:pPr>
        <w:pStyle w:val="PL"/>
      </w:pPr>
    </w:p>
    <w:p w:rsidR="002E4D74" w:rsidRDefault="001C4A9D">
      <w:pPr>
        <w:pStyle w:val="PL"/>
      </w:pPr>
      <w:r>
        <w:t xml:space="preserve">ExtendedPagingCycle-r17 ::=         </w:t>
      </w:r>
      <w:r>
        <w:rPr>
          <w:color w:val="993366"/>
        </w:rPr>
        <w:t>ENUMERATED</w:t>
      </w:r>
      <w:r>
        <w:t xml:space="preserve"> {rf256, rf512, rf1024, spare1}</w:t>
      </w:r>
    </w:p>
    <w:p w:rsidR="002E4D74" w:rsidRDefault="002E4D74">
      <w:pPr>
        <w:pStyle w:val="PL"/>
      </w:pPr>
    </w:p>
    <w:p w:rsidR="002E4D74" w:rsidRDefault="001C4A9D">
      <w:pPr>
        <w:pStyle w:val="PL"/>
      </w:pPr>
      <w:r>
        <w:t xml:space="preserve">FreqPriorityListEUTRA ::=           </w:t>
      </w:r>
      <w:r>
        <w:rPr>
          <w:color w:val="993366"/>
        </w:rPr>
        <w:t>SEQUENCE</w:t>
      </w:r>
      <w:r>
        <w:t xml:space="preserve"> (</w:t>
      </w:r>
      <w:r>
        <w:rPr>
          <w:color w:val="993366"/>
        </w:rPr>
        <w:t>SIZE</w:t>
      </w:r>
      <w:r>
        <w:t xml:space="preserve"> (1..maxFreq))</w:t>
      </w:r>
      <w:r>
        <w:rPr>
          <w:color w:val="993366"/>
        </w:rPr>
        <w:t xml:space="preserve"> OF</w:t>
      </w:r>
      <w:r>
        <w:t xml:space="preserve"> FreqPriorityEUTRA</w:t>
      </w:r>
    </w:p>
    <w:p w:rsidR="002E4D74" w:rsidRDefault="002E4D74">
      <w:pPr>
        <w:pStyle w:val="PL"/>
      </w:pPr>
    </w:p>
    <w:p w:rsidR="002E4D74" w:rsidRDefault="001C4A9D">
      <w:pPr>
        <w:pStyle w:val="PL"/>
      </w:pPr>
      <w:r>
        <w:t xml:space="preserve">FreqPriorityListNR ::=              </w:t>
      </w:r>
      <w:r>
        <w:rPr>
          <w:color w:val="993366"/>
        </w:rPr>
        <w:t>SEQUENCE</w:t>
      </w:r>
      <w:r>
        <w:t xml:space="preserve"> (</w:t>
      </w:r>
      <w:r>
        <w:rPr>
          <w:color w:val="993366"/>
        </w:rPr>
        <w:t>SIZE</w:t>
      </w:r>
      <w:r>
        <w:t xml:space="preserve"> (1..maxFreq))</w:t>
      </w:r>
      <w:r>
        <w:rPr>
          <w:color w:val="993366"/>
        </w:rPr>
        <w:t xml:space="preserve"> OF</w:t>
      </w:r>
      <w:r>
        <w:t xml:space="preserve"> FreqPriorityNR</w:t>
      </w:r>
    </w:p>
    <w:p w:rsidR="002E4D74" w:rsidRDefault="002E4D74">
      <w:pPr>
        <w:pStyle w:val="PL"/>
      </w:pPr>
    </w:p>
    <w:p w:rsidR="002E4D74" w:rsidRDefault="001C4A9D">
      <w:pPr>
        <w:pStyle w:val="PL"/>
      </w:pPr>
      <w:r>
        <w:t xml:space="preserve">FreqPriorityEUTRA ::=               </w:t>
      </w:r>
      <w:r>
        <w:rPr>
          <w:color w:val="993366"/>
        </w:rPr>
        <w:t>SEQUENCE</w:t>
      </w:r>
      <w:r>
        <w:t xml:space="preserve"> {</w:t>
      </w:r>
    </w:p>
    <w:p w:rsidR="002E4D74" w:rsidRDefault="001C4A9D">
      <w:pPr>
        <w:pStyle w:val="PL"/>
      </w:pPr>
      <w:r>
        <w:t xml:space="preserve">    carrierFreq                         ARFCN-ValueEUTRA,</w:t>
      </w:r>
    </w:p>
    <w:p w:rsidR="002E4D74" w:rsidRDefault="001C4A9D">
      <w:pPr>
        <w:pStyle w:val="PL"/>
      </w:pPr>
      <w:r>
        <w:t xml:space="preserve">    cellReselectionPriority             CellReselectionPriority,</w:t>
      </w:r>
    </w:p>
    <w:p w:rsidR="002E4D74" w:rsidRDefault="001C4A9D">
      <w:pPr>
        <w:pStyle w:val="PL"/>
        <w:rPr>
          <w:color w:val="808080"/>
        </w:rPr>
      </w:pPr>
      <w:r>
        <w:t xml:space="preserve">    cellReselectionSubPriority          CellReselectionSubPriority                                          </w:t>
      </w:r>
      <w:r>
        <w:rPr>
          <w:color w:val="993366"/>
        </w:rPr>
        <w:t>OPTIONAL</w:t>
      </w:r>
      <w:r>
        <w:t xml:space="preserve">        </w:t>
      </w:r>
      <w:r>
        <w:rPr>
          <w:color w:val="808080"/>
        </w:rPr>
        <w:t>-- Need R</w:t>
      </w:r>
    </w:p>
    <w:p w:rsidR="002E4D74" w:rsidRDefault="001C4A9D">
      <w:pPr>
        <w:pStyle w:val="PL"/>
      </w:pPr>
      <w:r>
        <w:t>}</w:t>
      </w:r>
    </w:p>
    <w:p w:rsidR="002E4D74" w:rsidRDefault="002E4D74">
      <w:pPr>
        <w:pStyle w:val="PL"/>
      </w:pPr>
    </w:p>
    <w:p w:rsidR="002E4D74" w:rsidRDefault="001C4A9D">
      <w:pPr>
        <w:pStyle w:val="PL"/>
      </w:pPr>
      <w:r>
        <w:t xml:space="preserve">FreqPriorityNR ::=                  </w:t>
      </w:r>
      <w:r>
        <w:rPr>
          <w:color w:val="993366"/>
        </w:rPr>
        <w:t>SEQUENCE</w:t>
      </w:r>
      <w:r>
        <w:t xml:space="preserve"> {</w:t>
      </w:r>
    </w:p>
    <w:p w:rsidR="002E4D74" w:rsidRDefault="001C4A9D">
      <w:pPr>
        <w:pStyle w:val="PL"/>
      </w:pPr>
      <w:r>
        <w:t xml:space="preserve">    carrierFreq                         ARFCN-ValueNR,</w:t>
      </w:r>
    </w:p>
    <w:p w:rsidR="002E4D74" w:rsidRDefault="001C4A9D">
      <w:pPr>
        <w:pStyle w:val="PL"/>
      </w:pPr>
      <w:r>
        <w:t xml:space="preserve">    cellReselectionPriority             CellReselectionPriority,</w:t>
      </w:r>
    </w:p>
    <w:p w:rsidR="002E4D74" w:rsidRDefault="001C4A9D">
      <w:pPr>
        <w:pStyle w:val="PL"/>
        <w:rPr>
          <w:color w:val="808080"/>
        </w:rPr>
      </w:pPr>
      <w:r>
        <w:t xml:space="preserve">    cellReselectionSubPriority          CellReselectionSubPriority                                          </w:t>
      </w:r>
      <w:r>
        <w:rPr>
          <w:color w:val="993366"/>
        </w:rPr>
        <w:t>OPTIONAL</w:t>
      </w:r>
      <w:r>
        <w:t xml:space="preserve">        </w:t>
      </w:r>
      <w:r>
        <w:rPr>
          <w:color w:val="808080"/>
        </w:rPr>
        <w:t>-- Need R</w:t>
      </w:r>
    </w:p>
    <w:p w:rsidR="002E4D74" w:rsidRDefault="001C4A9D">
      <w:pPr>
        <w:pStyle w:val="PL"/>
      </w:pPr>
      <w:r>
        <w:t>}</w:t>
      </w:r>
    </w:p>
    <w:p w:rsidR="002E4D74" w:rsidRDefault="002E4D74">
      <w:pPr>
        <w:pStyle w:val="PL"/>
      </w:pPr>
    </w:p>
    <w:p w:rsidR="002E4D74" w:rsidRDefault="001C4A9D">
      <w:pPr>
        <w:pStyle w:val="PL"/>
      </w:pPr>
      <w:r>
        <w:t xml:space="preserve">RAN-NotificationAreaInfo ::=        </w:t>
      </w:r>
      <w:r>
        <w:rPr>
          <w:color w:val="993366"/>
        </w:rPr>
        <w:t>CHOICE</w:t>
      </w:r>
      <w:r>
        <w:t xml:space="preserve"> {</w:t>
      </w:r>
    </w:p>
    <w:p w:rsidR="002E4D74" w:rsidRDefault="001C4A9D">
      <w:pPr>
        <w:pStyle w:val="PL"/>
      </w:pPr>
      <w:r>
        <w:t xml:space="preserve">    cellList                            PLMN-RAN-AreaCellList,</w:t>
      </w:r>
    </w:p>
    <w:p w:rsidR="002E4D74" w:rsidRDefault="001C4A9D">
      <w:pPr>
        <w:pStyle w:val="PL"/>
      </w:pPr>
      <w:r>
        <w:t xml:space="preserve">    ran-AreaConfigList                  PLMN-RAN-AreaConfigList,</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PLMN-RAN-AreaCellList ::=           </w:t>
      </w:r>
      <w:r>
        <w:rPr>
          <w:color w:val="993366"/>
        </w:rPr>
        <w:t>SEQUENCE</w:t>
      </w:r>
      <w:r>
        <w:t xml:space="preserve"> (</w:t>
      </w:r>
      <w:r>
        <w:rPr>
          <w:color w:val="993366"/>
        </w:rPr>
        <w:t>SIZE</w:t>
      </w:r>
      <w:r>
        <w:t xml:space="preserve"> (1.. maxPLMNIdentities))</w:t>
      </w:r>
      <w:r>
        <w:rPr>
          <w:color w:val="993366"/>
        </w:rPr>
        <w:t xml:space="preserve"> OF</w:t>
      </w:r>
      <w:r>
        <w:t xml:space="preserve"> PLMN-RAN-AreaCell</w:t>
      </w:r>
    </w:p>
    <w:p w:rsidR="002E4D74" w:rsidRDefault="002E4D74">
      <w:pPr>
        <w:pStyle w:val="PL"/>
      </w:pPr>
    </w:p>
    <w:p w:rsidR="002E4D74" w:rsidRDefault="001C4A9D">
      <w:pPr>
        <w:pStyle w:val="PL"/>
      </w:pPr>
      <w:r>
        <w:t xml:space="preserve">PLMN-RAN-AreaCell ::=               </w:t>
      </w:r>
      <w:r>
        <w:rPr>
          <w:color w:val="993366"/>
        </w:rPr>
        <w:t>SEQUENCE</w:t>
      </w:r>
      <w:r>
        <w:t xml:space="preserve"> {</w:t>
      </w:r>
    </w:p>
    <w:p w:rsidR="002E4D74" w:rsidRDefault="001C4A9D">
      <w:pPr>
        <w:pStyle w:val="PL"/>
        <w:rPr>
          <w:color w:val="808080"/>
        </w:rPr>
      </w:pPr>
      <w:r>
        <w:t xml:space="preserve">    plmn-Identity                       PLMN-Identity                                                       </w:t>
      </w:r>
      <w:r>
        <w:rPr>
          <w:color w:val="993366"/>
        </w:rPr>
        <w:t>OPTIONAL</w:t>
      </w:r>
      <w:r>
        <w:t xml:space="preserve">,   </w:t>
      </w:r>
      <w:r>
        <w:rPr>
          <w:color w:val="808080"/>
        </w:rPr>
        <w:t>-- Need S</w:t>
      </w:r>
    </w:p>
    <w:p w:rsidR="002E4D74" w:rsidRDefault="001C4A9D">
      <w:pPr>
        <w:pStyle w:val="PL"/>
      </w:pPr>
      <w:r>
        <w:t xml:space="preserve">    ran-AreaCells                       </w:t>
      </w:r>
      <w:r>
        <w:rPr>
          <w:color w:val="993366"/>
        </w:rPr>
        <w:t>SEQUENCE</w:t>
      </w:r>
      <w:r>
        <w:t xml:space="preserve"> (</w:t>
      </w:r>
      <w:r>
        <w:rPr>
          <w:color w:val="993366"/>
        </w:rPr>
        <w:t>SIZE</w:t>
      </w:r>
      <w:r>
        <w:t xml:space="preserve"> (1..32))</w:t>
      </w:r>
      <w:r>
        <w:rPr>
          <w:color w:val="993366"/>
        </w:rPr>
        <w:t xml:space="preserve"> OF</w:t>
      </w:r>
      <w:r>
        <w:t xml:space="preserve">  CellIdentity</w:t>
      </w:r>
    </w:p>
    <w:p w:rsidR="002E4D74" w:rsidRDefault="001C4A9D">
      <w:pPr>
        <w:pStyle w:val="PL"/>
      </w:pPr>
      <w:r>
        <w:t>}</w:t>
      </w:r>
    </w:p>
    <w:p w:rsidR="002E4D74" w:rsidRDefault="002E4D74">
      <w:pPr>
        <w:pStyle w:val="PL"/>
      </w:pPr>
    </w:p>
    <w:p w:rsidR="002E4D74" w:rsidRDefault="001C4A9D">
      <w:pPr>
        <w:pStyle w:val="PL"/>
      </w:pPr>
      <w:r>
        <w:t xml:space="preserve">PLMN-RAN-AreaConfigList ::=         </w:t>
      </w:r>
      <w:r>
        <w:rPr>
          <w:color w:val="993366"/>
        </w:rPr>
        <w:t>SEQUENCE</w:t>
      </w:r>
      <w:r>
        <w:t xml:space="preserve"> (</w:t>
      </w:r>
      <w:r>
        <w:rPr>
          <w:color w:val="993366"/>
        </w:rPr>
        <w:t>SIZE</w:t>
      </w:r>
      <w:r>
        <w:t xml:space="preserve"> (1..maxPLMNIdentities))</w:t>
      </w:r>
      <w:r>
        <w:rPr>
          <w:color w:val="993366"/>
        </w:rPr>
        <w:t xml:space="preserve"> OF</w:t>
      </w:r>
      <w:r>
        <w:t xml:space="preserve"> PLMN-RAN-AreaConfig</w:t>
      </w:r>
    </w:p>
    <w:p w:rsidR="002E4D74" w:rsidRDefault="002E4D74">
      <w:pPr>
        <w:pStyle w:val="PL"/>
      </w:pPr>
    </w:p>
    <w:p w:rsidR="002E4D74" w:rsidRDefault="001C4A9D">
      <w:pPr>
        <w:pStyle w:val="PL"/>
      </w:pPr>
      <w:r>
        <w:t xml:space="preserve">PLMN-RAN-AreaConfig ::=             </w:t>
      </w:r>
      <w:r>
        <w:rPr>
          <w:color w:val="993366"/>
        </w:rPr>
        <w:t>SEQUENCE</w:t>
      </w:r>
      <w:r>
        <w:t xml:space="preserve"> {</w:t>
      </w:r>
    </w:p>
    <w:p w:rsidR="002E4D74" w:rsidRDefault="001C4A9D">
      <w:pPr>
        <w:pStyle w:val="PL"/>
        <w:rPr>
          <w:color w:val="808080"/>
        </w:rPr>
      </w:pPr>
      <w:r>
        <w:t xml:space="preserve">    plmn-Identity                       PLMN-Identity                                                       </w:t>
      </w:r>
      <w:r>
        <w:rPr>
          <w:color w:val="993366"/>
        </w:rPr>
        <w:t>OPTIONAL</w:t>
      </w:r>
      <w:r>
        <w:t xml:space="preserve">,   </w:t>
      </w:r>
      <w:r>
        <w:rPr>
          <w:color w:val="808080"/>
        </w:rPr>
        <w:t>-- Need S</w:t>
      </w:r>
    </w:p>
    <w:p w:rsidR="002E4D74" w:rsidRDefault="001C4A9D">
      <w:pPr>
        <w:pStyle w:val="PL"/>
      </w:pPr>
      <w:r>
        <w:t xml:space="preserve">    ran-Area                            </w:t>
      </w:r>
      <w:r>
        <w:rPr>
          <w:color w:val="993366"/>
        </w:rPr>
        <w:t>SEQUENCE</w:t>
      </w:r>
      <w:r>
        <w:t xml:space="preserve"> (</w:t>
      </w:r>
      <w:r>
        <w:rPr>
          <w:color w:val="993366"/>
        </w:rPr>
        <w:t>SIZE</w:t>
      </w:r>
      <w:r>
        <w:t xml:space="preserve"> (1..16))</w:t>
      </w:r>
      <w:r>
        <w:rPr>
          <w:color w:val="993366"/>
        </w:rPr>
        <w:t xml:space="preserve"> OF</w:t>
      </w:r>
      <w:r>
        <w:t xml:space="preserve">  RAN-AreaConfig</w:t>
      </w:r>
    </w:p>
    <w:p w:rsidR="002E4D74" w:rsidRDefault="001C4A9D">
      <w:pPr>
        <w:pStyle w:val="PL"/>
      </w:pPr>
      <w:r>
        <w:t>}</w:t>
      </w:r>
    </w:p>
    <w:p w:rsidR="002E4D74" w:rsidRDefault="002E4D74">
      <w:pPr>
        <w:pStyle w:val="PL"/>
      </w:pPr>
    </w:p>
    <w:p w:rsidR="002E4D74" w:rsidRDefault="001C4A9D">
      <w:pPr>
        <w:pStyle w:val="PL"/>
      </w:pPr>
      <w:r>
        <w:t xml:space="preserve">RAN-AreaConfig ::=                  </w:t>
      </w:r>
      <w:r>
        <w:rPr>
          <w:color w:val="993366"/>
        </w:rPr>
        <w:t>SEQUENCE</w:t>
      </w:r>
      <w:r>
        <w:t xml:space="preserve"> {</w:t>
      </w:r>
    </w:p>
    <w:p w:rsidR="002E4D74" w:rsidRDefault="001C4A9D">
      <w:pPr>
        <w:pStyle w:val="PL"/>
      </w:pPr>
      <w:r>
        <w:t xml:space="preserve">    trackingAreaCode                    TrackingAreaCode,</w:t>
      </w:r>
    </w:p>
    <w:p w:rsidR="002E4D74" w:rsidRDefault="001C4A9D">
      <w:pPr>
        <w:pStyle w:val="PL"/>
        <w:rPr>
          <w:color w:val="808080"/>
        </w:rPr>
      </w:pPr>
      <w:r>
        <w:t xml:space="preserve">    ran-AreaCodeList                    </w:t>
      </w:r>
      <w:r>
        <w:rPr>
          <w:color w:val="993366"/>
        </w:rPr>
        <w:t>SEQUENCE</w:t>
      </w:r>
      <w:r>
        <w:t xml:space="preserve"> (</w:t>
      </w:r>
      <w:r>
        <w:rPr>
          <w:color w:val="993366"/>
        </w:rPr>
        <w:t>SIZE</w:t>
      </w:r>
      <w:r>
        <w:t xml:space="preserve"> (1..32))</w:t>
      </w:r>
      <w:r>
        <w:rPr>
          <w:color w:val="993366"/>
        </w:rPr>
        <w:t xml:space="preserve"> OF</w:t>
      </w:r>
      <w:r>
        <w:t xml:space="preserve">  RAN-AreaCode                            </w:t>
      </w:r>
      <w:r>
        <w:rPr>
          <w:color w:val="993366"/>
        </w:rPr>
        <w:t>OPTIONAL</w:t>
      </w:r>
      <w:r>
        <w:t xml:space="preserve">    </w:t>
      </w:r>
      <w:r>
        <w:rPr>
          <w:color w:val="808080"/>
        </w:rPr>
        <w:t>-- Need R</w:t>
      </w:r>
    </w:p>
    <w:p w:rsidR="002E4D74" w:rsidRDefault="001C4A9D">
      <w:pPr>
        <w:pStyle w:val="PL"/>
      </w:pPr>
      <w:r>
        <w:t>}</w:t>
      </w:r>
    </w:p>
    <w:p w:rsidR="002E4D74" w:rsidRDefault="002E4D74">
      <w:pPr>
        <w:pStyle w:val="PL"/>
      </w:pPr>
    </w:p>
    <w:p w:rsidR="002E4D74" w:rsidRDefault="001C4A9D">
      <w:pPr>
        <w:pStyle w:val="PL"/>
      </w:pPr>
      <w:r>
        <w:t xml:space="preserve">SDT-Config-r17 ::=                  </w:t>
      </w:r>
      <w:r>
        <w:rPr>
          <w:color w:val="993366"/>
        </w:rPr>
        <w:t>SEQUENCE</w:t>
      </w:r>
      <w:r>
        <w:t xml:space="preserve"> {</w:t>
      </w:r>
    </w:p>
    <w:p w:rsidR="002E4D74" w:rsidRDefault="001C4A9D">
      <w:pPr>
        <w:pStyle w:val="PL"/>
        <w:rPr>
          <w:color w:val="808080"/>
        </w:rPr>
      </w:pPr>
      <w:r>
        <w:t xml:space="preserve">    sdt-DRB-List-r17                    </w:t>
      </w:r>
      <w:r>
        <w:rPr>
          <w:color w:val="993366"/>
        </w:rPr>
        <w:t>SEQUENCE</w:t>
      </w:r>
      <w:r>
        <w:t xml:space="preserve"> (</w:t>
      </w:r>
      <w:r>
        <w:rPr>
          <w:color w:val="993366"/>
        </w:rPr>
        <w:t>SIZE</w:t>
      </w:r>
      <w:r>
        <w:t xml:space="preserve"> (0..maxDRB))</w:t>
      </w:r>
      <w:r>
        <w:rPr>
          <w:color w:val="993366"/>
        </w:rPr>
        <w:t xml:space="preserve"> OF</w:t>
      </w:r>
      <w:r>
        <w:t xml:space="preserve"> DRB-Identity                         </w:t>
      </w:r>
      <w:r>
        <w:rPr>
          <w:color w:val="993366"/>
        </w:rPr>
        <w:t>OPTIONAL</w:t>
      </w:r>
      <w:r>
        <w:t xml:space="preserve">,   </w:t>
      </w:r>
      <w:r>
        <w:rPr>
          <w:color w:val="808080"/>
        </w:rPr>
        <w:t>-- Need M</w:t>
      </w:r>
    </w:p>
    <w:p w:rsidR="002E4D74" w:rsidRDefault="001C4A9D">
      <w:pPr>
        <w:pStyle w:val="PL"/>
        <w:rPr>
          <w:color w:val="808080"/>
        </w:rPr>
      </w:pPr>
      <w:r>
        <w:t xml:space="preserve">    sdt-SRB2-Indication-r17             </w:t>
      </w:r>
      <w:r>
        <w:rPr>
          <w:color w:val="993366"/>
        </w:rPr>
        <w:t>ENUMERATED</w:t>
      </w:r>
      <w:r>
        <w:t xml:space="preserve"> {allowed}                                                </w:t>
      </w:r>
      <w:r>
        <w:rPr>
          <w:color w:val="993366"/>
        </w:rPr>
        <w:t>OPTIONAL</w:t>
      </w:r>
      <w:r>
        <w:t xml:space="preserve">,   </w:t>
      </w:r>
      <w:r>
        <w:rPr>
          <w:color w:val="808080"/>
        </w:rPr>
        <w:t>-- Need R</w:t>
      </w:r>
    </w:p>
    <w:p w:rsidR="002E4D74" w:rsidRDefault="001C4A9D">
      <w:pPr>
        <w:pStyle w:val="PL"/>
        <w:rPr>
          <w:color w:val="808080"/>
        </w:rPr>
      </w:pPr>
      <w:r>
        <w:t xml:space="preserve">    sdt-MAC-PHY-CG-Config-r17           SetupRelease {SDT-CG-Config-r17}                                        </w:t>
      </w:r>
      <w:r>
        <w:rPr>
          <w:color w:val="993366"/>
        </w:rPr>
        <w:t>OPTIONAL</w:t>
      </w:r>
      <w:r>
        <w:t xml:space="preserve">,   </w:t>
      </w:r>
      <w:r>
        <w:rPr>
          <w:color w:val="808080"/>
        </w:rPr>
        <w:t>-- Need M</w:t>
      </w:r>
    </w:p>
    <w:p w:rsidR="002E4D74" w:rsidRDefault="001C4A9D">
      <w:pPr>
        <w:pStyle w:val="PL"/>
        <w:rPr>
          <w:color w:val="808080"/>
        </w:rPr>
      </w:pPr>
      <w:r>
        <w:t xml:space="preserve">    sdt-DRB-ContinueROHC-r17            </w:t>
      </w:r>
      <w:r>
        <w:rPr>
          <w:color w:val="993366"/>
        </w:rPr>
        <w:t>ENUMERATED</w:t>
      </w:r>
      <w:r>
        <w:t xml:space="preserve"> { cell, rna }                                            </w:t>
      </w:r>
      <w:r>
        <w:rPr>
          <w:color w:val="993366"/>
        </w:rPr>
        <w:t>OPTIONAL</w:t>
      </w:r>
      <w:r>
        <w:t xml:space="preserve">    </w:t>
      </w:r>
      <w:r>
        <w:rPr>
          <w:color w:val="808080"/>
        </w:rPr>
        <w:t>-- Need R</w:t>
      </w:r>
    </w:p>
    <w:p w:rsidR="002E4D74" w:rsidRDefault="001C4A9D">
      <w:pPr>
        <w:pStyle w:val="PL"/>
      </w:pPr>
      <w:r>
        <w:t>}</w:t>
      </w:r>
    </w:p>
    <w:p w:rsidR="002E4D74" w:rsidRDefault="002E4D74">
      <w:pPr>
        <w:pStyle w:val="PL"/>
      </w:pPr>
    </w:p>
    <w:p w:rsidR="002E4D74" w:rsidRDefault="001C4A9D">
      <w:pPr>
        <w:pStyle w:val="PL"/>
      </w:pPr>
      <w:r>
        <w:t xml:space="preserve">SDT-CG-Config-r17 ::= </w:t>
      </w:r>
      <w:r>
        <w:rPr>
          <w:color w:val="993366"/>
        </w:rPr>
        <w:t>OCTET</w:t>
      </w:r>
      <w:r>
        <w:t xml:space="preserve"> </w:t>
      </w:r>
      <w:r>
        <w:rPr>
          <w:color w:val="993366"/>
        </w:rPr>
        <w:t>STRING</w:t>
      </w:r>
      <w:r>
        <w:t xml:space="preserve"> (CONTAINING SDT-MAC-PHY-CG-Config-r17)</w:t>
      </w:r>
    </w:p>
    <w:p w:rsidR="002E4D74" w:rsidRDefault="002E4D74">
      <w:pPr>
        <w:pStyle w:val="PL"/>
      </w:pPr>
    </w:p>
    <w:p w:rsidR="002E4D74" w:rsidRDefault="001C4A9D">
      <w:pPr>
        <w:pStyle w:val="PL"/>
      </w:pPr>
      <w:r>
        <w:t xml:space="preserve">SDT-MAC-PHY-CG-Config-r17 ::=       </w:t>
      </w:r>
      <w:r>
        <w:rPr>
          <w:color w:val="993366"/>
        </w:rPr>
        <w:t>SEQUENCE</w:t>
      </w:r>
      <w:r>
        <w:t xml:space="preserve"> {</w:t>
      </w:r>
    </w:p>
    <w:p w:rsidR="002E4D74" w:rsidRDefault="001C4A9D">
      <w:pPr>
        <w:pStyle w:val="PL"/>
        <w:rPr>
          <w:color w:val="808080"/>
        </w:rPr>
      </w:pPr>
      <w:r>
        <w:t xml:space="preserve">    </w:t>
      </w:r>
      <w:r>
        <w:rPr>
          <w:color w:val="808080"/>
        </w:rPr>
        <w:t>-- CG-SDT specific configuration</w:t>
      </w:r>
    </w:p>
    <w:p w:rsidR="002E4D74" w:rsidRDefault="001C4A9D">
      <w:pPr>
        <w:pStyle w:val="PL"/>
        <w:rPr>
          <w:color w:val="808080"/>
        </w:rPr>
      </w:pPr>
      <w:r>
        <w:t xml:space="preserve">    </w:t>
      </w:r>
      <w:r>
        <w:rPr>
          <w:color w:val="808080"/>
        </w:rPr>
        <w:t>-- FFS on BSR configuration (e.g. i.e. for the FFS on the logicalChannelSR-DelayTimer)</w:t>
      </w:r>
    </w:p>
    <w:p w:rsidR="002E4D74" w:rsidRDefault="001C4A9D">
      <w:pPr>
        <w:pStyle w:val="PL"/>
        <w:rPr>
          <w:color w:val="808080"/>
        </w:rPr>
      </w:pPr>
      <w:r>
        <w:t xml:space="preserve">    </w:t>
      </w:r>
      <w:r>
        <w:rPr>
          <w:color w:val="808080"/>
        </w:rPr>
        <w:t>-- FFS on delta signalling (We need to clarify how this works, for instance, whether initial BWP dedicated can be considered as</w:t>
      </w:r>
    </w:p>
    <w:p w:rsidR="002E4D74" w:rsidRDefault="001C4A9D">
      <w:pPr>
        <w:pStyle w:val="PL"/>
        <w:rPr>
          <w:color w:val="808080"/>
        </w:rPr>
      </w:pPr>
      <w:r>
        <w:t xml:space="preserve">    </w:t>
      </w:r>
      <w:r>
        <w:rPr>
          <w:color w:val="808080"/>
        </w:rPr>
        <w:t>-- baseline to enable delta configuration or not etc).</w:t>
      </w:r>
    </w:p>
    <w:p w:rsidR="002E4D74" w:rsidRDefault="001C4A9D">
      <w:pPr>
        <w:pStyle w:val="PL"/>
      </w:pPr>
      <w:r>
        <w:t xml:space="preserve">     </w:t>
      </w:r>
    </w:p>
    <w:p w:rsidR="002E4D74" w:rsidRDefault="001C4A9D">
      <w:pPr>
        <w:pStyle w:val="PL"/>
        <w:rPr>
          <w:rFonts w:eastAsia="宋体"/>
          <w:color w:val="808080"/>
        </w:rPr>
      </w:pPr>
      <w:r>
        <w:t xml:space="preserve">    cg-SDT-Config-</w:t>
      </w:r>
      <w:r>
        <w:rPr>
          <w:rFonts w:eastAsia="宋体"/>
        </w:rPr>
        <w:t>LCH-</w:t>
      </w:r>
      <w:r>
        <w:t>restriction</w:t>
      </w:r>
      <w:r>
        <w:rPr>
          <w:rFonts w:eastAsia="宋体"/>
        </w:rPr>
        <w:t>ToAddModList</w:t>
      </w:r>
      <w:r>
        <w:t>-r17</w:t>
      </w:r>
      <w:r>
        <w:rPr>
          <w:rFonts w:eastAsia="宋体"/>
        </w:rPr>
        <w:t xml:space="preserve"> </w:t>
      </w:r>
      <w:r>
        <w:rPr>
          <w:color w:val="993366"/>
        </w:rPr>
        <w:t>SEQUENCE</w:t>
      </w:r>
      <w:r>
        <w:t xml:space="preserve"> (</w:t>
      </w:r>
      <w:r>
        <w:rPr>
          <w:color w:val="993366"/>
        </w:rPr>
        <w:t>SIZE</w:t>
      </w:r>
      <w:r>
        <w:t>(1..maxLC-ID))</w:t>
      </w:r>
      <w:r>
        <w:rPr>
          <w:color w:val="993366"/>
        </w:rPr>
        <w:t xml:space="preserve"> OF</w:t>
      </w:r>
      <w:r>
        <w:t xml:space="preserve">  </w:t>
      </w:r>
      <w:r>
        <w:rPr>
          <w:rFonts w:eastAsia="宋体"/>
        </w:rPr>
        <w:t>CG</w:t>
      </w:r>
      <w:r>
        <w:t>-SDT-Config-</w:t>
      </w:r>
      <w:r>
        <w:rPr>
          <w:rFonts w:eastAsia="宋体"/>
        </w:rPr>
        <w:t>LCH-</w:t>
      </w:r>
      <w:r>
        <w:t>restriction-r17</w:t>
      </w:r>
      <w:r>
        <w:rPr>
          <w:rFonts w:eastAsia="宋体"/>
        </w:rPr>
        <w:t xml:space="preserve"> </w:t>
      </w:r>
      <w:r>
        <w:rPr>
          <w:color w:val="993366"/>
        </w:rPr>
        <w:t>OPTIONAL</w:t>
      </w:r>
      <w:r>
        <w:t xml:space="preserve">,   </w:t>
      </w:r>
      <w:r>
        <w:rPr>
          <w:color w:val="808080"/>
        </w:rPr>
        <w:t xml:space="preserve">-- Need </w:t>
      </w:r>
      <w:r>
        <w:rPr>
          <w:rFonts w:eastAsia="宋体"/>
          <w:color w:val="808080"/>
        </w:rPr>
        <w:t>N</w:t>
      </w:r>
    </w:p>
    <w:p w:rsidR="002E4D74" w:rsidRDefault="001C4A9D">
      <w:pPr>
        <w:pStyle w:val="PL"/>
        <w:rPr>
          <w:color w:val="808080"/>
        </w:rPr>
      </w:pPr>
      <w:r>
        <w:t xml:space="preserve">    cg-SDT-Config-LCH-restrictionToReleaseList-r17 </w:t>
      </w:r>
      <w:r>
        <w:rPr>
          <w:color w:val="993366"/>
        </w:rPr>
        <w:t>SEQUENCE</w:t>
      </w:r>
      <w:r>
        <w:t xml:space="preserve"> (</w:t>
      </w:r>
      <w:r>
        <w:rPr>
          <w:color w:val="993366"/>
        </w:rPr>
        <w:t>SIZE</w:t>
      </w:r>
      <w:r>
        <w:t>(1..maxLC-ID))</w:t>
      </w:r>
      <w:r>
        <w:rPr>
          <w:color w:val="993366"/>
        </w:rPr>
        <w:t xml:space="preserve"> OF</w:t>
      </w:r>
      <w:r>
        <w:t xml:space="preserve">  LogicalChannelIdentity  </w:t>
      </w:r>
      <w:r>
        <w:rPr>
          <w:color w:val="993366"/>
        </w:rPr>
        <w:t>OPTIONAL</w:t>
      </w:r>
      <w:r>
        <w:t xml:space="preserve">,   </w:t>
      </w:r>
      <w:r>
        <w:rPr>
          <w:color w:val="808080"/>
        </w:rPr>
        <w:t>-- Need N</w:t>
      </w:r>
    </w:p>
    <w:p w:rsidR="002E4D74" w:rsidRDefault="001C4A9D">
      <w:pPr>
        <w:pStyle w:val="PL"/>
        <w:rPr>
          <w:color w:val="808080"/>
        </w:rPr>
      </w:pPr>
      <w:r>
        <w:t xml:space="preserve">    cg-SDT-Config-Initial-BWP-NUL-r17       SetupRelease {BWP-Uplink-Dedicated-SDT-r17}                     </w:t>
      </w:r>
      <w:r>
        <w:rPr>
          <w:color w:val="993366"/>
        </w:rPr>
        <w:t>OPTIONAL</w:t>
      </w:r>
      <w:r>
        <w:t xml:space="preserve">,   </w:t>
      </w:r>
      <w:r>
        <w:rPr>
          <w:color w:val="808080"/>
        </w:rPr>
        <w:t>-- Need M</w:t>
      </w:r>
    </w:p>
    <w:p w:rsidR="002E4D74" w:rsidRDefault="001C4A9D">
      <w:pPr>
        <w:pStyle w:val="PL"/>
        <w:rPr>
          <w:color w:val="808080"/>
        </w:rPr>
      </w:pPr>
      <w:r>
        <w:t xml:space="preserve">    cg-SDT-Config-Initial-BWP-SUL-r17       SetupRelease {BWP-Uplink-Dedicated-SDT-r17}                     </w:t>
      </w:r>
      <w:r>
        <w:rPr>
          <w:color w:val="993366"/>
        </w:rPr>
        <w:t>OPTIONAL</w:t>
      </w:r>
      <w:r>
        <w:t xml:space="preserve">,   </w:t>
      </w:r>
      <w:r>
        <w:rPr>
          <w:color w:val="808080"/>
        </w:rPr>
        <w:t>-- Need M</w:t>
      </w:r>
    </w:p>
    <w:p w:rsidR="002E4D74" w:rsidRDefault="001C4A9D">
      <w:pPr>
        <w:pStyle w:val="PL"/>
        <w:rPr>
          <w:color w:val="808080"/>
        </w:rPr>
      </w:pPr>
      <w:r>
        <w:t xml:space="preserve">    cg-SDT-Config-Initial-BWP-DL-r17        BWP-Downlink-Dedicated-SDT-r17                                  </w:t>
      </w:r>
      <w:r>
        <w:rPr>
          <w:color w:val="993366"/>
        </w:rPr>
        <w:t>OPTIONAL</w:t>
      </w:r>
      <w:r>
        <w:t xml:space="preserve">,   </w:t>
      </w:r>
      <w:r>
        <w:rPr>
          <w:color w:val="808080"/>
        </w:rPr>
        <w:t>-- Need M</w:t>
      </w:r>
    </w:p>
    <w:p w:rsidR="002E4D74" w:rsidRDefault="001C4A9D">
      <w:pPr>
        <w:pStyle w:val="PL"/>
        <w:rPr>
          <w:color w:val="808080"/>
        </w:rPr>
      </w:pPr>
      <w:r>
        <w:t xml:space="preserve">    cg-SDT-TimeAlignmentTimer-r17           TimeAlignmentTimer                                              </w:t>
      </w:r>
      <w:r>
        <w:rPr>
          <w:color w:val="993366"/>
        </w:rPr>
        <w:t>OPTIONAL</w:t>
      </w:r>
      <w:r>
        <w:t xml:space="preserve">,   </w:t>
      </w:r>
      <w:r>
        <w:rPr>
          <w:color w:val="808080"/>
        </w:rPr>
        <w:t>-- Need M</w:t>
      </w:r>
    </w:p>
    <w:p w:rsidR="002E4D74" w:rsidRDefault="001C4A9D">
      <w:pPr>
        <w:pStyle w:val="PL"/>
        <w:rPr>
          <w:color w:val="808080"/>
        </w:rPr>
      </w:pPr>
      <w:r>
        <w:t xml:space="preserve">    cg-SDT-RSRP-ThresholdSSB-r17            RSRP-Range                                                      </w:t>
      </w:r>
      <w:r>
        <w:rPr>
          <w:color w:val="993366"/>
        </w:rPr>
        <w:t>OPTIONAL</w:t>
      </w:r>
      <w:r>
        <w:t xml:space="preserve">,   </w:t>
      </w:r>
      <w:r>
        <w:rPr>
          <w:color w:val="808080"/>
        </w:rPr>
        <w:t>-- Need M</w:t>
      </w:r>
    </w:p>
    <w:p w:rsidR="002E4D74" w:rsidRDefault="001C4A9D">
      <w:pPr>
        <w:pStyle w:val="PL"/>
        <w:rPr>
          <w:color w:val="808080"/>
        </w:rPr>
      </w:pPr>
      <w:r>
        <w:t xml:space="preserve">    </w:t>
      </w:r>
      <w:bookmarkStart w:id="359" w:name="_Hlk95905177"/>
      <w:r>
        <w:t>cg-SDT-TA-Validit</w:t>
      </w:r>
      <w:bookmarkEnd w:id="359"/>
      <w:r>
        <w:t xml:space="preserve">ationConfig-r17        SetupRelease { CG-SDT-TA-ValiditationConfig-r17 }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CG-SDT-TA-ValiditationConfig-r17 ::= </w:t>
      </w:r>
      <w:r>
        <w:rPr>
          <w:color w:val="993366"/>
        </w:rPr>
        <w:t>SEQUENCE</w:t>
      </w:r>
      <w:r>
        <w:t xml:space="preserve"> {</w:t>
      </w:r>
    </w:p>
    <w:p w:rsidR="002E4D74" w:rsidRDefault="001C4A9D">
      <w:pPr>
        <w:pStyle w:val="PL"/>
      </w:pPr>
      <w:r>
        <w:t xml:space="preserve">    cg-SDT-RSRP-ChangeThreshold-r17     RSRP-Range</w:t>
      </w:r>
    </w:p>
    <w:p w:rsidR="002E4D74" w:rsidRDefault="001C4A9D">
      <w:pPr>
        <w:pStyle w:val="PL"/>
      </w:pPr>
      <w:r>
        <w:t>}</w:t>
      </w:r>
    </w:p>
    <w:p w:rsidR="002E4D74" w:rsidRDefault="002E4D74">
      <w:pPr>
        <w:pStyle w:val="PL"/>
      </w:pPr>
    </w:p>
    <w:p w:rsidR="002E4D74" w:rsidRDefault="001C4A9D">
      <w:pPr>
        <w:pStyle w:val="PL"/>
      </w:pPr>
      <w:r>
        <w:t xml:space="preserve">BWP-Downlink-Dedicated-SDT-r17 ::=  </w:t>
      </w:r>
      <w:r>
        <w:rPr>
          <w:color w:val="993366"/>
        </w:rPr>
        <w:t>SEQUENCE</w:t>
      </w:r>
      <w:r>
        <w:t xml:space="preserve"> {</w:t>
      </w:r>
    </w:p>
    <w:p w:rsidR="002E4D74" w:rsidRDefault="001C4A9D">
      <w:pPr>
        <w:pStyle w:val="PL"/>
        <w:rPr>
          <w:color w:val="808080"/>
        </w:rPr>
      </w:pPr>
      <w:r>
        <w:t xml:space="preserve">    pdcch-Config-r17                    SetupRelease { PDCCH-Config }                                       </w:t>
      </w:r>
      <w:r>
        <w:rPr>
          <w:color w:val="993366"/>
        </w:rPr>
        <w:t>OPTIONAL</w:t>
      </w:r>
      <w:r>
        <w:t xml:space="preserve">,   </w:t>
      </w:r>
      <w:r>
        <w:rPr>
          <w:color w:val="808080"/>
        </w:rPr>
        <w:t>-- Need M</w:t>
      </w:r>
    </w:p>
    <w:p w:rsidR="002E4D74" w:rsidRDefault="001C4A9D">
      <w:pPr>
        <w:pStyle w:val="PL"/>
        <w:rPr>
          <w:color w:val="808080"/>
        </w:rPr>
      </w:pPr>
      <w:r>
        <w:t xml:space="preserve">    pdsch-Config-r17                    SetupRelease { PDSCH-Config }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 xml:space="preserve">}BWP-Uplink-Dedicated-SDT-r17 ::=    </w:t>
      </w:r>
      <w:r>
        <w:rPr>
          <w:color w:val="993366"/>
        </w:rPr>
        <w:t>SEQUENCE</w:t>
      </w:r>
      <w:r>
        <w:t xml:space="preserve"> {</w:t>
      </w:r>
    </w:p>
    <w:p w:rsidR="002E4D74" w:rsidRDefault="001C4A9D">
      <w:pPr>
        <w:pStyle w:val="PL"/>
        <w:rPr>
          <w:color w:val="808080"/>
        </w:rPr>
      </w:pPr>
      <w:r>
        <w:t xml:space="preserve">    pusch-Config-r17                    SetupRelease { PUSCH-Config }                                       </w:t>
      </w:r>
      <w:r>
        <w:rPr>
          <w:color w:val="993366"/>
        </w:rPr>
        <w:t>OPTIONAL</w:t>
      </w:r>
      <w:r>
        <w:t xml:space="preserve">,   </w:t>
      </w:r>
      <w:r>
        <w:rPr>
          <w:color w:val="808080"/>
        </w:rPr>
        <w:t>-- Need M</w:t>
      </w:r>
    </w:p>
    <w:p w:rsidR="002E4D74" w:rsidRDefault="001C4A9D">
      <w:pPr>
        <w:pStyle w:val="PL"/>
        <w:rPr>
          <w:color w:val="808080"/>
        </w:rPr>
      </w:pPr>
      <w:r>
        <w:t xml:space="preserve">    configuredGrantConfigToAddModList-r17                 ConfiguredGrantConfigToAddModList-r17             </w:t>
      </w:r>
      <w:r>
        <w:rPr>
          <w:color w:val="993366"/>
        </w:rPr>
        <w:t>OPTIONAL</w:t>
      </w:r>
      <w:r>
        <w:t xml:space="preserve">,   </w:t>
      </w:r>
      <w:r>
        <w:rPr>
          <w:color w:val="808080"/>
        </w:rPr>
        <w:t>-- Need N</w:t>
      </w:r>
    </w:p>
    <w:p w:rsidR="002E4D74" w:rsidRDefault="001C4A9D">
      <w:pPr>
        <w:pStyle w:val="PL"/>
        <w:rPr>
          <w:color w:val="808080"/>
        </w:rPr>
      </w:pPr>
      <w:r>
        <w:t xml:space="preserve">    configuredGrantConfigToReleaseList-r17                ConfiguredGrantConfigToReleaseList-r17            </w:t>
      </w:r>
      <w:r>
        <w:rPr>
          <w:color w:val="993366"/>
        </w:rPr>
        <w:t>OPTIONAL</w:t>
      </w:r>
      <w:r>
        <w:t xml:space="preserve">,   </w:t>
      </w:r>
      <w:r>
        <w:rPr>
          <w:color w:val="808080"/>
        </w:rPr>
        <w:t>-- Need N</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ConfiguredGrantConfigToAddModList-r17 ::= </w:t>
      </w:r>
      <w:r>
        <w:rPr>
          <w:color w:val="993366"/>
        </w:rPr>
        <w:t>SEQUENCE</w:t>
      </w:r>
      <w:r>
        <w:t xml:space="preserve"> (</w:t>
      </w:r>
      <w:r>
        <w:rPr>
          <w:color w:val="993366"/>
        </w:rPr>
        <w:t>SIZE</w:t>
      </w:r>
      <w:r>
        <w:t xml:space="preserve"> (1..maxNrofConfiguredGrantConfig-r16))</w:t>
      </w:r>
      <w:r>
        <w:rPr>
          <w:color w:val="993366"/>
        </w:rPr>
        <w:t xml:space="preserve"> OF</w:t>
      </w:r>
      <w:r>
        <w:t xml:space="preserve"> ConfiguredGrantConfig</w:t>
      </w:r>
    </w:p>
    <w:p w:rsidR="002E4D74" w:rsidRDefault="002E4D74">
      <w:pPr>
        <w:pStyle w:val="PL"/>
      </w:pPr>
    </w:p>
    <w:p w:rsidR="002E4D74" w:rsidRDefault="001C4A9D">
      <w:pPr>
        <w:pStyle w:val="PL"/>
      </w:pPr>
      <w:r>
        <w:t xml:space="preserve">ConfiguredGrantConfigToReleaseList-r17 ::= </w:t>
      </w:r>
      <w:r>
        <w:rPr>
          <w:color w:val="993366"/>
        </w:rPr>
        <w:t>SEQUENCE</w:t>
      </w:r>
      <w:r>
        <w:t xml:space="preserve"> (</w:t>
      </w:r>
      <w:r>
        <w:rPr>
          <w:color w:val="993366"/>
        </w:rPr>
        <w:t>SIZE</w:t>
      </w:r>
      <w:r>
        <w:t xml:space="preserve"> (1..maxNrofConfiguredGrantConfig-r16))</w:t>
      </w:r>
      <w:r>
        <w:rPr>
          <w:color w:val="993366"/>
        </w:rPr>
        <w:t xml:space="preserve"> OF</w:t>
      </w:r>
      <w:r>
        <w:t xml:space="preserve"> ConfiguredGrantConfigIndex-r16</w:t>
      </w:r>
    </w:p>
    <w:p w:rsidR="002E4D74" w:rsidRDefault="002E4D74">
      <w:pPr>
        <w:pStyle w:val="PL"/>
      </w:pPr>
    </w:p>
    <w:p w:rsidR="002E4D74" w:rsidRDefault="001C4A9D">
      <w:pPr>
        <w:pStyle w:val="PL"/>
      </w:pPr>
      <w:r>
        <w:t xml:space="preserve">CG-SDT-Config-LCH-restriction-r17 ::= </w:t>
      </w:r>
      <w:r>
        <w:rPr>
          <w:color w:val="993366"/>
        </w:rPr>
        <w:t>SEQUENCE</w:t>
      </w:r>
      <w:r>
        <w:t xml:space="preserve"> {</w:t>
      </w:r>
    </w:p>
    <w:p w:rsidR="002E4D74" w:rsidRDefault="001C4A9D">
      <w:pPr>
        <w:pStyle w:val="PL"/>
      </w:pPr>
      <w:r>
        <w:t xml:space="preserve">    logicalChannelIdentity-r17          LogicalChannelIdentity,</w:t>
      </w:r>
    </w:p>
    <w:p w:rsidR="002E4D74" w:rsidRDefault="001C4A9D">
      <w:pPr>
        <w:pStyle w:val="PL"/>
        <w:rPr>
          <w:color w:val="808080"/>
        </w:rPr>
      </w:pPr>
      <w:r>
        <w:t xml:space="preserve">    configuredGrantType1Allowed-r17     </w:t>
      </w:r>
      <w:r>
        <w:rPr>
          <w:color w:val="993366"/>
        </w:rPr>
        <w:t>ENUMERATED</w:t>
      </w:r>
      <w:r>
        <w:t xml:space="preserve"> {true}                                                   </w:t>
      </w:r>
      <w:r>
        <w:rPr>
          <w:color w:val="993366"/>
        </w:rPr>
        <w:t>OPTIONAL</w:t>
      </w:r>
      <w:r>
        <w:t xml:space="preserve">,   </w:t>
      </w:r>
      <w:r>
        <w:rPr>
          <w:color w:val="808080"/>
        </w:rPr>
        <w:t>-- Need R</w:t>
      </w:r>
    </w:p>
    <w:p w:rsidR="002E4D74" w:rsidRDefault="001C4A9D">
      <w:pPr>
        <w:pStyle w:val="PL"/>
      </w:pPr>
      <w:r>
        <w:t xml:space="preserve">    allowedCG-List-r17                  </w:t>
      </w:r>
      <w:r>
        <w:rPr>
          <w:color w:val="993366"/>
        </w:rPr>
        <w:t>SEQUENCE</w:t>
      </w:r>
      <w:r>
        <w:t xml:space="preserve"> (</w:t>
      </w:r>
      <w:r>
        <w:rPr>
          <w:color w:val="993366"/>
        </w:rPr>
        <w:t>SIZE</w:t>
      </w:r>
      <w:r>
        <w:t xml:space="preserve"> (0.. maxNrofConfiguredGrantConfigMAC-1-r16))</w:t>
      </w:r>
      <w:r>
        <w:rPr>
          <w:color w:val="993366"/>
        </w:rPr>
        <w:t xml:space="preserve"> OF</w:t>
      </w:r>
      <w:r>
        <w:t xml:space="preserve"> ConfiguredGrantConfigIndexMAC-r16</w:t>
      </w:r>
    </w:p>
    <w:p w:rsidR="002E4D74" w:rsidRDefault="001C4A9D">
      <w:pPr>
        <w:pStyle w:val="PL"/>
        <w:rPr>
          <w:rFonts w:eastAsia="宋体"/>
          <w:color w:val="808080"/>
        </w:rPr>
      </w:pPr>
      <w:r>
        <w:t xml:space="preserve">                                                                                                            </w:t>
      </w:r>
      <w:r>
        <w:rPr>
          <w:color w:val="993366"/>
        </w:rPr>
        <w:t>OPTIONAL</w:t>
      </w:r>
      <w:r>
        <w:t xml:space="preserve">    </w:t>
      </w:r>
      <w:r>
        <w:rPr>
          <w:color w:val="808080"/>
        </w:rPr>
        <w:t>-- Need R</w:t>
      </w:r>
    </w:p>
    <w:p w:rsidR="002E4D74" w:rsidRDefault="001C4A9D">
      <w:pPr>
        <w:pStyle w:val="PL"/>
      </w:pPr>
      <w:r>
        <w:t>}</w:t>
      </w:r>
    </w:p>
    <w:p w:rsidR="002E4D74" w:rsidRDefault="002E4D74">
      <w:pPr>
        <w:pStyle w:val="PL"/>
      </w:pPr>
    </w:p>
    <w:p w:rsidR="002E4D74" w:rsidRDefault="001C4A9D">
      <w:pPr>
        <w:pStyle w:val="PL"/>
      </w:pPr>
      <w:r>
        <w:t xml:space="preserve">SRS-PosRRC-InactiveConfig-r17 ::=       </w:t>
      </w:r>
      <w:r>
        <w:rPr>
          <w:color w:val="993366"/>
        </w:rPr>
        <w:t>SEQUENCE</w:t>
      </w:r>
      <w:r>
        <w:t xml:space="preserve"> {</w:t>
      </w:r>
    </w:p>
    <w:p w:rsidR="002E4D74" w:rsidRDefault="001C4A9D">
      <w:pPr>
        <w:pStyle w:val="PL"/>
      </w:pPr>
      <w:r>
        <w:t xml:space="preserve">    srs-PosConfig-r17                       SRS-PosConfig-r17,</w:t>
      </w:r>
    </w:p>
    <w:p w:rsidR="002E4D74" w:rsidRDefault="001C4A9D">
      <w:pPr>
        <w:pStyle w:val="PL"/>
        <w:rPr>
          <w:color w:val="808080"/>
        </w:rPr>
      </w:pPr>
      <w:r>
        <w:t xml:space="preserve">    bwp-r17                                 BWP                                                                 </w:t>
      </w:r>
      <w:r>
        <w:rPr>
          <w:color w:val="993366"/>
        </w:rPr>
        <w:t>OPTIONAL</w:t>
      </w:r>
      <w:r>
        <w:t xml:space="preserve">,    </w:t>
      </w:r>
      <w:r>
        <w:rPr>
          <w:color w:val="808080"/>
        </w:rPr>
        <w:t>-- Need S</w:t>
      </w:r>
    </w:p>
    <w:p w:rsidR="002E4D74" w:rsidRDefault="001C4A9D">
      <w:pPr>
        <w:pStyle w:val="PL"/>
        <w:rPr>
          <w:color w:val="808080"/>
        </w:rPr>
      </w:pPr>
      <w:r>
        <w:t xml:space="preserve">    srs-TimeAlignmentTimer-r17              TimeAlignmentTimer                                                  </w:t>
      </w:r>
      <w:r>
        <w:rPr>
          <w:color w:val="993366"/>
        </w:rPr>
        <w:t>OPTIONAL</w:t>
      </w:r>
      <w:r>
        <w:t xml:space="preserve">,    </w:t>
      </w:r>
      <w:r>
        <w:rPr>
          <w:color w:val="808080"/>
        </w:rPr>
        <w:t>-- Need R</w:t>
      </w:r>
    </w:p>
    <w:p w:rsidR="002E4D74" w:rsidRDefault="001C4A9D">
      <w:pPr>
        <w:pStyle w:val="PL"/>
        <w:rPr>
          <w:color w:val="808080"/>
        </w:rPr>
      </w:pPr>
      <w:r>
        <w:t xml:space="preserve">    inactivePosSRS-RSRP-changeThresh-r17    RSRP-ChangeThresh-r17                                               </w:t>
      </w:r>
      <w:r>
        <w:rPr>
          <w:color w:val="993366"/>
        </w:rPr>
        <w:t>OPTIONAL</w:t>
      </w:r>
      <w:r>
        <w:t xml:space="preserve">,    </w:t>
      </w:r>
      <w:r>
        <w:rPr>
          <w:color w:val="808080"/>
        </w:rPr>
        <w:t>-- Need R</w:t>
      </w:r>
    </w:p>
    <w:p w:rsidR="002E4D74" w:rsidRDefault="001C4A9D">
      <w:pPr>
        <w:pStyle w:val="PL"/>
        <w:rPr>
          <w:color w:val="808080"/>
        </w:rPr>
      </w:pPr>
      <w:r>
        <w:t xml:space="preserve">    srs-NrofSS-BlocksToAverage-r17          </w:t>
      </w:r>
      <w:r>
        <w:rPr>
          <w:color w:val="993366"/>
        </w:rPr>
        <w:t>INTEGER</w:t>
      </w:r>
      <w:r>
        <w:t xml:space="preserve"> (1..ffsUpperLimit)                                          </w:t>
      </w:r>
      <w:r>
        <w:rPr>
          <w:color w:val="993366"/>
        </w:rPr>
        <w:t>OPTIONAL</w:t>
      </w:r>
      <w:r>
        <w:t xml:space="preserve">,    </w:t>
      </w:r>
      <w:r>
        <w:rPr>
          <w:color w:val="808080"/>
        </w:rPr>
        <w:t>-- Need R</w:t>
      </w:r>
    </w:p>
    <w:p w:rsidR="002E4D74" w:rsidRDefault="001C4A9D">
      <w:pPr>
        <w:pStyle w:val="PL"/>
        <w:rPr>
          <w:color w:val="808080"/>
        </w:rPr>
      </w:pPr>
      <w:r>
        <w:rPr>
          <w:color w:val="808080"/>
        </w:rPr>
        <w:t>-- FFS upper limit</w:t>
      </w:r>
    </w:p>
    <w:p w:rsidR="002E4D74" w:rsidRDefault="001C4A9D">
      <w:pPr>
        <w:pStyle w:val="PL"/>
        <w:rPr>
          <w:color w:val="808080"/>
        </w:rPr>
      </w:pPr>
      <w:r>
        <w:t xml:space="preserve">    inactivePosSRS-AbsThreshSS-BlocksConsolidation-r17  RSRP-Range                                              </w:t>
      </w:r>
      <w:r>
        <w:rPr>
          <w:color w:val="993366"/>
        </w:rPr>
        <w:t>OPTIONAL</w:t>
      </w:r>
      <w:r>
        <w:t xml:space="preserve">     </w:t>
      </w:r>
      <w:r>
        <w:rPr>
          <w:color w:val="808080"/>
        </w:rPr>
        <w:t>-- Need R</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--Editor's Note: Following temporary constant is introduced only for ASN.1 syntax purposes. Actual upper limit of the ranges using this constant throughout the specification are FFS.</w:t>
      </w:r>
    </w:p>
    <w:p w:rsidR="002E4D74" w:rsidRDefault="001C4A9D">
      <w:pPr>
        <w:pStyle w:val="PL"/>
      </w:pPr>
      <w:r>
        <w:t xml:space="preserve">ffsUpperLimit </w:t>
      </w:r>
      <w:r>
        <w:rPr>
          <w:color w:val="993366"/>
        </w:rPr>
        <w:t>INTEGER</w:t>
      </w:r>
      <w:r>
        <w:t xml:space="preserve"> ::= 9999</w:t>
      </w:r>
    </w:p>
    <w:p w:rsidR="002E4D74" w:rsidRDefault="002E4D74">
      <w:pPr>
        <w:pStyle w:val="PL"/>
      </w:pPr>
    </w:p>
    <w:p w:rsidR="002E4D74" w:rsidRDefault="001C4A9D">
      <w:pPr>
        <w:pStyle w:val="PL"/>
      </w:pPr>
      <w:r>
        <w:t xml:space="preserve">RSRP-ChangeThresh-r17 ::= </w:t>
      </w:r>
      <w:r>
        <w:rPr>
          <w:color w:val="993366"/>
        </w:rPr>
        <w:t>ENUMERATED</w:t>
      </w:r>
      <w:r>
        <w:t xml:space="preserve"> {dB4, dB6, dB8, dB10, dB14, dB18, dB22, dB26, dB30, dB34, spare6, spare5, spare4, spare3, spare2, spare1}</w:t>
      </w:r>
    </w:p>
    <w:p w:rsidR="002E4D74" w:rsidRDefault="002E4D74">
      <w:pPr>
        <w:pStyle w:val="PL"/>
      </w:pPr>
    </w:p>
    <w:p w:rsidR="002E4D74" w:rsidRDefault="001C4A9D">
      <w:pPr>
        <w:pStyle w:val="PL"/>
        <w:rPr>
          <w:color w:val="808080"/>
        </w:rPr>
      </w:pPr>
      <w:r>
        <w:rPr>
          <w:color w:val="808080"/>
        </w:rPr>
        <w:t>--Editor's Note: To be updated to align with SDT, to further update SUL/NUL and BWP--</w:t>
      </w:r>
    </w:p>
    <w:p w:rsidR="002E4D74" w:rsidRDefault="002E4D74">
      <w:pPr>
        <w:pStyle w:val="PL"/>
      </w:pPr>
    </w:p>
    <w:p w:rsidR="002E4D74" w:rsidRDefault="001C4A9D">
      <w:pPr>
        <w:pStyle w:val="PL"/>
      </w:pPr>
      <w:r>
        <w:t xml:space="preserve">SRS-PosConfig-r17 ::=               </w:t>
      </w:r>
      <w:r>
        <w:rPr>
          <w:color w:val="993366"/>
        </w:rPr>
        <w:t>SEQUENCE</w:t>
      </w:r>
      <w:r>
        <w:t xml:space="preserve"> {</w:t>
      </w:r>
    </w:p>
    <w:p w:rsidR="002E4D74" w:rsidRDefault="001C4A9D">
      <w:pPr>
        <w:pStyle w:val="PL"/>
        <w:rPr>
          <w:color w:val="808080"/>
        </w:rPr>
      </w:pPr>
      <w:r>
        <w:t xml:space="preserve">    srs-PosResourceSetToReleaseList-r17 </w:t>
      </w:r>
      <w:r>
        <w:rPr>
          <w:color w:val="993366"/>
        </w:rPr>
        <w:t>SEQUENCE</w:t>
      </w:r>
      <w:r>
        <w:t xml:space="preserve"> (</w:t>
      </w:r>
      <w:r>
        <w:rPr>
          <w:color w:val="993366"/>
        </w:rPr>
        <w:t>SIZE</w:t>
      </w:r>
      <w:r>
        <w:t>(1..maxNrofSRS-PosResourceSets-r16))</w:t>
      </w:r>
      <w:r>
        <w:rPr>
          <w:color w:val="993366"/>
        </w:rPr>
        <w:t xml:space="preserve"> OF</w:t>
      </w:r>
      <w:r>
        <w:t xml:space="preserve"> SRS-PosResourceSetId-r16 </w:t>
      </w:r>
      <w:r>
        <w:rPr>
          <w:color w:val="993366"/>
        </w:rPr>
        <w:t>OPTIONAL</w:t>
      </w:r>
      <w:r>
        <w:t>,</w:t>
      </w:r>
      <w:r>
        <w:rPr>
          <w:color w:val="808080"/>
        </w:rPr>
        <w:t>-- Need N</w:t>
      </w:r>
    </w:p>
    <w:p w:rsidR="002E4D74" w:rsidRDefault="001C4A9D">
      <w:pPr>
        <w:pStyle w:val="PL"/>
        <w:rPr>
          <w:color w:val="808080"/>
        </w:rPr>
      </w:pPr>
      <w:r>
        <w:t xml:space="preserve">    srs-PosResourceSetToAddModList-r17  </w:t>
      </w:r>
      <w:r>
        <w:rPr>
          <w:color w:val="993366"/>
        </w:rPr>
        <w:t>SEQUENCE</w:t>
      </w:r>
      <w:r>
        <w:t xml:space="preserve"> (</w:t>
      </w:r>
      <w:r>
        <w:rPr>
          <w:color w:val="993366"/>
        </w:rPr>
        <w:t>SIZE</w:t>
      </w:r>
      <w:r>
        <w:t>(1..maxNrofSRS-PosResourceSets-r16))</w:t>
      </w:r>
      <w:r>
        <w:rPr>
          <w:color w:val="993366"/>
        </w:rPr>
        <w:t xml:space="preserve"> OF</w:t>
      </w:r>
      <w:r>
        <w:t xml:space="preserve"> SRS-PosResourceSet-r16  </w:t>
      </w:r>
      <w:r>
        <w:rPr>
          <w:color w:val="993366"/>
        </w:rPr>
        <w:t>OPTIONAL</w:t>
      </w:r>
      <w:r>
        <w:t>,</w:t>
      </w:r>
      <w:r>
        <w:rPr>
          <w:color w:val="808080"/>
        </w:rPr>
        <w:t>-- Need N</w:t>
      </w:r>
    </w:p>
    <w:p w:rsidR="002E4D74" w:rsidRDefault="001C4A9D">
      <w:pPr>
        <w:pStyle w:val="PL"/>
        <w:rPr>
          <w:color w:val="808080"/>
        </w:rPr>
      </w:pPr>
      <w:r>
        <w:t xml:space="preserve">    srs-PosResourceToReleaseList-r17    </w:t>
      </w:r>
      <w:r>
        <w:rPr>
          <w:color w:val="993366"/>
        </w:rPr>
        <w:t>SEQUENCE</w:t>
      </w:r>
      <w:r>
        <w:t xml:space="preserve"> (</w:t>
      </w:r>
      <w:r>
        <w:rPr>
          <w:color w:val="993366"/>
        </w:rPr>
        <w:t>SIZE</w:t>
      </w:r>
      <w:r>
        <w:t>(1..maxNrofSRS-PosResources-r16))</w:t>
      </w:r>
      <w:r>
        <w:rPr>
          <w:color w:val="993366"/>
        </w:rPr>
        <w:t xml:space="preserve"> OF</w:t>
      </w:r>
      <w:r>
        <w:t xml:space="preserve"> SRS-PosResourceId-r16      </w:t>
      </w:r>
      <w:r>
        <w:rPr>
          <w:color w:val="993366"/>
        </w:rPr>
        <w:t>OPTIONAL</w:t>
      </w:r>
      <w:r>
        <w:t>,</w:t>
      </w:r>
      <w:r>
        <w:rPr>
          <w:color w:val="808080"/>
        </w:rPr>
        <w:t>-- Need N</w:t>
      </w:r>
    </w:p>
    <w:p w:rsidR="002E4D74" w:rsidRDefault="001C4A9D">
      <w:pPr>
        <w:pStyle w:val="PL"/>
        <w:rPr>
          <w:color w:val="808080"/>
        </w:rPr>
      </w:pPr>
      <w:r>
        <w:t xml:space="preserve">    srs-PosResourceToAddModList-r17     </w:t>
      </w:r>
      <w:r>
        <w:rPr>
          <w:color w:val="993366"/>
        </w:rPr>
        <w:t>SEQUENCE</w:t>
      </w:r>
      <w:r>
        <w:t xml:space="preserve"> (</w:t>
      </w:r>
      <w:r>
        <w:rPr>
          <w:color w:val="993366"/>
        </w:rPr>
        <w:t>SIZE</w:t>
      </w:r>
      <w:r>
        <w:t>(1..maxNrofSRS-PosResources-r16))</w:t>
      </w:r>
      <w:r>
        <w:rPr>
          <w:color w:val="993366"/>
        </w:rPr>
        <w:t xml:space="preserve"> OF</w:t>
      </w:r>
      <w:r>
        <w:t xml:space="preserve"> SRS-PosResource-r16        </w:t>
      </w:r>
      <w:r>
        <w:rPr>
          <w:color w:val="993366"/>
        </w:rPr>
        <w:t>OPTIONAL</w:t>
      </w:r>
      <w:r>
        <w:t xml:space="preserve"> </w:t>
      </w:r>
      <w:r>
        <w:rPr>
          <w:color w:val="808080"/>
        </w:rPr>
        <w:t>-- Need N</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TAG-RRCRELEASE-STOP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lang w:eastAsia="sv-SE"/>
              </w:rPr>
              <w:t>RRCRelease</w:t>
            </w:r>
            <w:r>
              <w:rPr>
                <w:i/>
                <w:szCs w:val="22"/>
                <w:lang w:eastAsia="sv-SE"/>
              </w:rPr>
              <w:t>-IEs</w:t>
            </w:r>
            <w:r>
              <w:rPr>
                <w:lang w:eastAsia="en-GB"/>
              </w:rPr>
              <w:t xml:space="preserve"> 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cnType</w:t>
            </w:r>
          </w:p>
          <w:p w:rsidR="002E4D74" w:rsidRDefault="001C4A9D">
            <w:pPr>
              <w:pStyle w:val="TAL"/>
              <w:rPr>
                <w:i/>
                <w:lang w:eastAsia="sv-SE"/>
              </w:rPr>
            </w:pPr>
            <w:r>
              <w:rPr>
                <w:lang w:eastAsia="en-GB"/>
              </w:rPr>
              <w:t>Indicate that the UE is redirected to EPC or 5GC.</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deprioritisationReq</w:t>
            </w:r>
          </w:p>
          <w:p w:rsidR="002E4D74" w:rsidRDefault="001C4A9D">
            <w:pPr>
              <w:pStyle w:val="TAL"/>
              <w:rPr>
                <w:szCs w:val="22"/>
                <w:lang w:eastAsia="sv-SE"/>
              </w:rPr>
            </w:pPr>
            <w:r>
              <w:rPr>
                <w:lang w:eastAsia="sv-SE"/>
              </w:rPr>
              <w:t>Indicates whether the current frequency or RAT is to be de-prioritised.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US"/>
              </w:rPr>
            </w:pPr>
            <w:r>
              <w:rPr>
                <w:b/>
                <w:i/>
                <w:iCs/>
                <w:lang w:eastAsia="sv-SE"/>
              </w:rPr>
              <w:t>deprioritisationTimer</w:t>
            </w:r>
          </w:p>
          <w:p w:rsidR="002E4D74" w:rsidRDefault="001C4A9D">
            <w:pPr>
              <w:pStyle w:val="TAL"/>
              <w:rPr>
                <w:lang w:eastAsia="sv-SE"/>
              </w:rPr>
            </w:pPr>
            <w:r>
              <w:rPr>
                <w:rFonts w:cs="Arial"/>
                <w:iCs/>
                <w:lang w:eastAsia="en-US"/>
              </w:rPr>
              <w:t xml:space="preserve">Indicates the period for which either the current carrier frequency or NR is deprioritised. </w:t>
            </w:r>
            <w:r>
              <w:rPr>
                <w:rFonts w:cs="Arial"/>
                <w:lang w:eastAsia="en-US"/>
              </w:rPr>
              <w:t xml:space="preserve">Value </w:t>
            </w:r>
            <w:r>
              <w:rPr>
                <w:i/>
                <w:lang w:eastAsia="sv-SE"/>
              </w:rPr>
              <w:t>minN</w:t>
            </w:r>
            <w:r>
              <w:rPr>
                <w:rFonts w:cs="Arial"/>
                <w:lang w:eastAsia="en-US"/>
              </w:rPr>
              <w:t xml:space="preserve"> corresponds to N minutes</w:t>
            </w:r>
            <w:r>
              <w:rPr>
                <w:rFonts w:cs="Arial"/>
                <w:iCs/>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iCs/>
                <w:lang w:eastAsia="ko-KR"/>
              </w:rPr>
            </w:pPr>
            <w:r>
              <w:rPr>
                <w:b/>
                <w:i/>
                <w:iCs/>
                <w:lang w:eastAsia="ko-KR"/>
              </w:rPr>
              <w:t>measIdleConfig</w:t>
            </w:r>
          </w:p>
          <w:p w:rsidR="002E4D74" w:rsidRDefault="001C4A9D">
            <w:pPr>
              <w:pStyle w:val="TAL"/>
              <w:rPr>
                <w:b/>
                <w:i/>
                <w:iCs/>
                <w:lang w:eastAsia="sv-SE"/>
              </w:rPr>
            </w:pPr>
            <w:r>
              <w:rPr>
                <w:bCs/>
                <w:lang w:eastAsia="en-GB"/>
              </w:rPr>
              <w:t>Indicates measurement configuration to be stored and used by the UE while in RRC_IDLE or RRC_INACTIVE.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ko-KR"/>
              </w:rPr>
            </w:pPr>
            <w:r>
              <w:rPr>
                <w:b/>
                <w:bCs/>
                <w:i/>
                <w:iCs/>
                <w:lang w:eastAsia="ko-KR"/>
              </w:rPr>
              <w:t>mpsPriorityIndication</w:t>
            </w:r>
          </w:p>
          <w:p w:rsidR="002E4D74" w:rsidRDefault="001C4A9D">
            <w:pPr>
              <w:pStyle w:val="TAL"/>
              <w:rPr>
                <w:lang w:eastAsia="ko-KR"/>
              </w:rPr>
            </w:pPr>
            <w:r>
              <w:rPr>
                <w:lang w:eastAsia="ko-KR"/>
              </w:rPr>
              <w:t xml:space="preserve">Indicates the UE can set the establishment cause to mps-PriorityAccess for a new connection to a new RAT following a redirect to NR. If the target RAT is E-UTRA, see TS 36.331 [10]. The gNB sets the indication only for UEs authorized to receive MPS treatment as indicated by ARP and/or QoS characteristics at the gNB, and it is applicable only for this instance of release with redirection to carrier/RAT included in the </w:t>
            </w:r>
            <w:r>
              <w:rPr>
                <w:i/>
                <w:iCs/>
                <w:lang w:eastAsia="ko-KR"/>
              </w:rPr>
              <w:t>redirectedCarrierInfo</w:t>
            </w:r>
            <w:r>
              <w:rPr>
                <w:lang w:eastAsia="ko-KR"/>
              </w:rPr>
              <w:t xml:space="preserve"> field in the </w:t>
            </w:r>
            <w:r>
              <w:rPr>
                <w:i/>
                <w:iCs/>
                <w:lang w:eastAsia="ko-KR"/>
              </w:rPr>
              <w:t>RRCRelease</w:t>
            </w:r>
            <w:r>
              <w:rPr>
                <w:lang w:eastAsia="ko-KR"/>
              </w:rPr>
              <w:t xml:space="preserve"> message.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keepNext/>
              <w:keepLines/>
              <w:spacing w:after="0"/>
              <w:rPr>
                <w:rFonts w:ascii="Arial" w:hAnsi="Arial"/>
                <w:b/>
                <w:i/>
                <w:iCs/>
                <w:sz w:val="18"/>
                <w:lang w:eastAsia="ko-KR"/>
              </w:rPr>
            </w:pPr>
            <w:r>
              <w:rPr>
                <w:rFonts w:ascii="Arial" w:hAnsi="Arial"/>
                <w:b/>
                <w:i/>
                <w:iCs/>
                <w:sz w:val="18"/>
                <w:lang w:eastAsia="ko-KR"/>
              </w:rPr>
              <w:t>srs-PosRRCInactiveConfig</w:t>
            </w:r>
          </w:p>
          <w:p w:rsidR="002E4D74" w:rsidRDefault="001C4A9D">
            <w:pPr>
              <w:pStyle w:val="TAL"/>
              <w:rPr>
                <w:b/>
                <w:bCs/>
                <w:i/>
                <w:iCs/>
                <w:lang w:eastAsia="ko-KR"/>
              </w:rPr>
            </w:pPr>
            <w:r>
              <w:rPr>
                <w:iCs/>
                <w:lang w:eastAsia="ko-KR"/>
              </w:rPr>
              <w:t>SRS for positioning confifuration during RRC_INACTIVE State.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ko-KR"/>
              </w:rPr>
            </w:pPr>
            <w:r>
              <w:rPr>
                <w:b/>
                <w:i/>
                <w:iCs/>
                <w:lang w:eastAsia="ko-KR"/>
              </w:rPr>
              <w:t>suspendConfig</w:t>
            </w:r>
          </w:p>
          <w:p w:rsidR="002E4D74" w:rsidRDefault="001C4A9D">
            <w:pPr>
              <w:pStyle w:val="TAL"/>
              <w:rPr>
                <w:b/>
                <w:i/>
                <w:iCs/>
                <w:lang w:eastAsia="sv-SE"/>
              </w:rPr>
            </w:pPr>
            <w:r>
              <w:rPr>
                <w:rFonts w:cs="Arial"/>
                <w:iCs/>
                <w:lang w:eastAsia="sv-SE"/>
              </w:rPr>
              <w:t xml:space="preserve">Indicates </w:t>
            </w:r>
            <w:r>
              <w:rPr>
                <w:rFonts w:cs="Arial"/>
                <w:iCs/>
                <w:lang w:eastAsia="ko-KR"/>
              </w:rPr>
              <w:t>configuration for the RRC_INACTIVE state</w:t>
            </w:r>
            <w:r>
              <w:rPr>
                <w:rFonts w:cs="Arial"/>
                <w:iCs/>
                <w:lang w:eastAsia="sv-SE"/>
              </w:rPr>
              <w:t xml:space="preserve">. The network does not configure </w:t>
            </w:r>
            <w:r>
              <w:rPr>
                <w:rFonts w:cs="Arial"/>
                <w:i/>
                <w:iCs/>
                <w:lang w:eastAsia="sv-SE"/>
              </w:rPr>
              <w:t>suspendConfig</w:t>
            </w:r>
            <w:r>
              <w:rPr>
                <w:rFonts w:cs="Arial"/>
                <w:iCs/>
                <w:lang w:eastAsia="sv-SE"/>
              </w:rPr>
              <w:t xml:space="preserve"> when the network redirect the UE to an inter-RAT carrier frequency</w:t>
            </w:r>
            <w:r>
              <w:t xml:space="preserve"> </w:t>
            </w:r>
            <w:r>
              <w:rPr>
                <w:rFonts w:cs="Arial"/>
                <w:iCs/>
              </w:rPr>
              <w:t>or if the UE is configured with a DAPS bearer</w:t>
            </w:r>
            <w:r>
              <w:rPr>
                <w:rFonts w:cs="Arial"/>
                <w:iCs/>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redirectedCarrierInfo</w:t>
            </w:r>
          </w:p>
          <w:p w:rsidR="002E4D74" w:rsidRDefault="001C4A9D">
            <w:pPr>
              <w:pStyle w:val="TAL"/>
              <w:rPr>
                <w:b/>
                <w:i/>
                <w:iCs/>
                <w:lang w:eastAsia="ko-KR"/>
              </w:rPr>
            </w:pPr>
            <w:r>
              <w:rPr>
                <w:lang w:eastAsia="en-GB"/>
              </w:rPr>
              <w:t>Indicates a carrier frequency (downlink for FDD) and is used to redirect the UE to an NR or an inter-RAT carrier frequency, by means of cell selection at transition to RRC_IDLE or RRC_INACTIVE as specified in TS 38.304 [20]</w:t>
            </w:r>
            <w:r>
              <w:rPr>
                <w:lang w:eastAsia="zh-CN"/>
              </w:rPr>
              <w:t>. Based on UE capability, the network may include</w:t>
            </w:r>
            <w:r>
              <w:rPr>
                <w:lang w:eastAsia="sv-SE"/>
              </w:rPr>
              <w:t xml:space="preserve"> </w:t>
            </w:r>
            <w:r>
              <w:rPr>
                <w:i/>
                <w:lang w:eastAsia="sv-SE"/>
              </w:rPr>
              <w:t>redirectedCarrierInfo</w:t>
            </w:r>
            <w:r>
              <w:rPr>
                <w:lang w:eastAsia="sv-SE"/>
              </w:rPr>
              <w:t xml:space="preserve"> in </w:t>
            </w:r>
            <w:r>
              <w:rPr>
                <w:i/>
                <w:lang w:eastAsia="sv-SE"/>
              </w:rPr>
              <w:t>RRCRelease</w:t>
            </w:r>
            <w:r>
              <w:rPr>
                <w:lang w:eastAsia="sv-SE"/>
              </w:rPr>
              <w:t xml:space="preserve"> message with </w:t>
            </w:r>
            <w:r>
              <w:rPr>
                <w:i/>
                <w:lang w:eastAsia="sv-SE"/>
              </w:rPr>
              <w:t>suspendConfig</w:t>
            </w:r>
            <w:r>
              <w:rPr>
                <w:lang w:eastAsia="sv-SE"/>
              </w:rPr>
              <w:t xml:space="preserve"> if </w:t>
            </w:r>
            <w:r>
              <w:rPr>
                <w:lang w:eastAsia="zh-CN"/>
              </w:rPr>
              <w:t>this message</w:t>
            </w:r>
            <w:r>
              <w:rPr>
                <w:lang w:eastAsia="sv-SE"/>
              </w:rPr>
              <w:t xml:space="preserve"> is sent in response to an </w:t>
            </w:r>
            <w:r>
              <w:rPr>
                <w:i/>
                <w:lang w:eastAsia="sv-SE"/>
              </w:rPr>
              <w:t>RRCResumeRequest</w:t>
            </w:r>
            <w:r>
              <w:rPr>
                <w:lang w:eastAsia="sv-SE"/>
              </w:rPr>
              <w:t xml:space="preserve"> or an </w:t>
            </w:r>
            <w:r>
              <w:rPr>
                <w:i/>
                <w:lang w:eastAsia="sv-SE"/>
              </w:rPr>
              <w:t>RRCResumeRequest1</w:t>
            </w:r>
            <w:r>
              <w:rPr>
                <w:lang w:eastAsia="sv-SE"/>
              </w:rPr>
              <w:t xml:space="preserve"> which is triggered by the NAS layer (see </w:t>
            </w:r>
            <w:r>
              <w:t xml:space="preserve">5.3.1.4 in TS </w:t>
            </w:r>
            <w:r>
              <w:rPr>
                <w:lang w:eastAsia="sv-SE"/>
              </w:rPr>
              <w:t>24.501 [23])</w:t>
            </w:r>
            <w:r>
              <w:rPr>
                <w:lang w:eastAsia="zh-CN"/>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voiceFallbackIndication</w:t>
            </w:r>
          </w:p>
          <w:p w:rsidR="002E4D74" w:rsidRDefault="001C4A9D">
            <w:pPr>
              <w:pStyle w:val="TAL"/>
              <w:rPr>
                <w:rFonts w:cs="Arial"/>
                <w:szCs w:val="18"/>
                <w:lang w:eastAsia="en-GB"/>
              </w:rPr>
            </w:pPr>
            <w:r>
              <w:rPr>
                <w:rFonts w:cs="Arial"/>
                <w:szCs w:val="18"/>
                <w:lang w:eastAsia="sv-SE"/>
              </w:rPr>
              <w:t>Indicates the RRC release is triggered by EPS fallback for IMS voice as specified in TS 23.502 [43].</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bCs/>
                <w:i/>
                <w:iCs/>
                <w:lang w:eastAsia="sv-SE"/>
              </w:rPr>
              <w:t>CarrierInfoNR</w:t>
            </w:r>
            <w:r>
              <w:rPr>
                <w:lang w:eastAsia="sv-SE"/>
              </w:rPr>
              <w:t xml:space="preserve"> 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carrierFreq</w:t>
            </w:r>
          </w:p>
          <w:p w:rsidR="002E4D74" w:rsidRDefault="001C4A9D">
            <w:pPr>
              <w:pStyle w:val="TAL"/>
              <w:rPr>
                <w:i/>
                <w:lang w:eastAsia="sv-SE"/>
              </w:rPr>
            </w:pPr>
            <w:r>
              <w:rPr>
                <w:lang w:eastAsia="sv-SE"/>
              </w:rPr>
              <w:t>Indicates the redirected NR frequency.</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ssbSubcarrierSpacing</w:t>
            </w:r>
          </w:p>
          <w:p w:rsidR="002E4D74" w:rsidRDefault="001C4A9D">
            <w:pPr>
              <w:pStyle w:val="TAL"/>
              <w:rPr>
                <w:lang w:eastAsia="ko-KR"/>
              </w:rPr>
            </w:pPr>
            <w:r>
              <w:rPr>
                <w:lang w:eastAsia="sv-SE"/>
              </w:rPr>
              <w:t>Subcarrier spacing of SSB in the redirected SSB frequency.</w:t>
            </w:r>
          </w:p>
          <w:p w:rsidR="002E4D74" w:rsidRDefault="001C4A9D">
            <w:pPr>
              <w:pStyle w:val="TAL"/>
              <w:rPr>
                <w:szCs w:val="22"/>
                <w:lang w:eastAsia="sv-SE"/>
              </w:rPr>
            </w:pPr>
            <w:r>
              <w:rPr>
                <w:szCs w:val="22"/>
                <w:lang w:eastAsia="sv-SE"/>
              </w:rPr>
              <w:t>Only the following values are applicable depending on the used frequency:</w:t>
            </w:r>
          </w:p>
          <w:p w:rsidR="002E4D74" w:rsidRDefault="001C4A9D">
            <w:pPr>
              <w:pStyle w:val="TAL"/>
              <w:rPr>
                <w:szCs w:val="22"/>
                <w:lang w:eastAsia="sv-SE"/>
              </w:rPr>
            </w:pPr>
            <w:r>
              <w:rPr>
                <w:szCs w:val="22"/>
                <w:lang w:eastAsia="sv-SE"/>
              </w:rPr>
              <w:t>FR1:    15 or 30 kHz</w:t>
            </w:r>
          </w:p>
          <w:p w:rsidR="002E4D74" w:rsidRDefault="001C4A9D">
            <w:pPr>
              <w:pStyle w:val="TAL"/>
              <w:rPr>
                <w:szCs w:val="22"/>
                <w:lang w:eastAsia="sv-SE"/>
              </w:rPr>
            </w:pPr>
            <w:r>
              <w:rPr>
                <w:szCs w:val="22"/>
                <w:lang w:eastAsia="sv-SE"/>
              </w:rPr>
              <w:t>FR2-1:  120 or 240 kHz</w:t>
            </w:r>
          </w:p>
          <w:p w:rsidR="002E4D74" w:rsidRDefault="001C4A9D">
            <w:pPr>
              <w:pStyle w:val="TAL"/>
              <w:rPr>
                <w:szCs w:val="22"/>
                <w:lang w:eastAsia="sv-SE"/>
              </w:rPr>
            </w:pPr>
            <w:r>
              <w:rPr>
                <w:szCs w:val="22"/>
                <w:lang w:eastAsia="sv-SE"/>
              </w:rPr>
              <w:t>FR2-2:  120, 480, or 960 kHz</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smtc</w:t>
            </w:r>
          </w:p>
          <w:p w:rsidR="002E4D74" w:rsidRDefault="001C4A9D">
            <w:pPr>
              <w:pStyle w:val="TAL"/>
              <w:rPr>
                <w:b/>
                <w:i/>
                <w:lang w:eastAsia="ko-KR"/>
              </w:rPr>
            </w:pPr>
            <w:r>
              <w:rPr>
                <w:lang w:eastAsia="sv-SE"/>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RAN-NotificationAreaInfo </w:t>
            </w:r>
            <w:r>
              <w:rPr>
                <w:szCs w:val="22"/>
                <w:lang w:eastAsia="sv-SE"/>
              </w:rPr>
              <w:t>field descriptions</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cellList</w:t>
            </w:r>
          </w:p>
          <w:p w:rsidR="002E4D74" w:rsidRDefault="001C4A9D">
            <w:pPr>
              <w:pStyle w:val="TAL"/>
              <w:rPr>
                <w:szCs w:val="22"/>
                <w:lang w:eastAsia="sv-SE"/>
              </w:rPr>
            </w:pPr>
            <w:r>
              <w:rPr>
                <w:szCs w:val="22"/>
                <w:lang w:eastAsia="sv-SE"/>
              </w:rPr>
              <w:t>A list of cells configured as RAN area.</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ran-AreaConfigList</w:t>
            </w:r>
          </w:p>
          <w:p w:rsidR="002E4D74" w:rsidRDefault="001C4A9D">
            <w:pPr>
              <w:pStyle w:val="TAL"/>
              <w:rPr>
                <w:szCs w:val="22"/>
                <w:lang w:eastAsia="sv-SE"/>
              </w:rPr>
            </w:pPr>
            <w:r>
              <w:rPr>
                <w:szCs w:val="22"/>
                <w:lang w:eastAsia="sv-SE"/>
              </w:rPr>
              <w:t>A list of RAN area codes or RA code(s) as RAN area.</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lang w:eastAsia="sv-SE"/>
              </w:rPr>
              <w:t>PLMN-RAN-AreaConfig</w:t>
            </w:r>
            <w:r>
              <w:rPr>
                <w:lang w:eastAsia="en-GB"/>
              </w:rPr>
              <w:t xml:space="preserve"> 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plmn-Identity</w:t>
            </w:r>
          </w:p>
          <w:p w:rsidR="002E4D74" w:rsidRDefault="001C4A9D">
            <w:pPr>
              <w:pStyle w:val="TAL"/>
              <w:rPr>
                <w:lang w:eastAsia="ko-KR"/>
              </w:rPr>
            </w:pPr>
            <w:r>
              <w:rPr>
                <w:lang w:eastAsia="sv-SE"/>
              </w:rPr>
              <w:t xml:space="preserve">PLMN Identity to which the cells in </w:t>
            </w:r>
            <w:r>
              <w:rPr>
                <w:i/>
                <w:lang w:eastAsia="sv-SE"/>
              </w:rPr>
              <w:t>ran-Area</w:t>
            </w:r>
            <w:r>
              <w:rPr>
                <w:lang w:eastAsia="sv-SE"/>
              </w:rPr>
              <w:t xml:space="preserve"> belong. If the field is absent the UE not in SNPN access mode uses the ID of the registered PLMN. This field is not included for UE in SNPN access mode (for UE in SNPN access mode the </w:t>
            </w:r>
            <w:r>
              <w:rPr>
                <w:i/>
                <w:lang w:eastAsia="sv-SE"/>
              </w:rPr>
              <w:t>ran-Area</w:t>
            </w:r>
            <w:r>
              <w:rPr>
                <w:lang w:eastAsia="sv-SE"/>
              </w:rPr>
              <w:t xml:space="preserve"> always belongs to the registered SNPN).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ko-KR"/>
              </w:rPr>
            </w:pPr>
            <w:r>
              <w:rPr>
                <w:b/>
                <w:i/>
                <w:lang w:eastAsia="ko-KR"/>
              </w:rPr>
              <w:t>ran-AreaCodeList</w:t>
            </w:r>
          </w:p>
          <w:p w:rsidR="002E4D74" w:rsidRDefault="001C4A9D">
            <w:pPr>
              <w:pStyle w:val="TAL"/>
              <w:rPr>
                <w:lang w:eastAsia="ko-KR"/>
              </w:rPr>
            </w:pPr>
            <w:r>
              <w:rPr>
                <w:lang w:eastAsia="ko-KR"/>
              </w:rPr>
              <w:t>The total number of RAN-AreaCodes of all PLMNs does not exceed 32.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ko-KR"/>
              </w:rPr>
            </w:pPr>
            <w:r>
              <w:rPr>
                <w:b/>
                <w:i/>
                <w:lang w:eastAsia="ko-KR"/>
              </w:rPr>
              <w:t>ran-Area</w:t>
            </w:r>
          </w:p>
          <w:p w:rsidR="002E4D74" w:rsidRDefault="001C4A9D">
            <w:pPr>
              <w:pStyle w:val="TAL"/>
              <w:rPr>
                <w:szCs w:val="22"/>
                <w:lang w:eastAsia="sv-SE"/>
              </w:rPr>
            </w:pPr>
            <w:r>
              <w:rPr>
                <w:lang w:eastAsia="sv-SE"/>
              </w:rPr>
              <w:t xml:space="preserve">Indicates </w:t>
            </w:r>
            <w:r>
              <w:rPr>
                <w:lang w:eastAsia="ko-KR"/>
              </w:rPr>
              <w:t>whether TA code(s) or RAN area code(s) are used for the RAN notification area</w:t>
            </w:r>
            <w:r>
              <w:rPr>
                <w:lang w:eastAsia="sv-SE"/>
              </w:rPr>
              <w:t>.</w:t>
            </w:r>
            <w:r>
              <w:rPr>
                <w:lang w:eastAsia="ko-KR"/>
              </w:rPr>
              <w:t xml:space="preserve"> The network uses only TA code(s) or both TA code(s) and RAN area code(s) to configure a UE.</w:t>
            </w:r>
            <w:r>
              <w:rPr>
                <w:lang w:eastAsia="sv-SE"/>
              </w:rPr>
              <w:t xml:space="preserve"> The t</w:t>
            </w:r>
            <w:r>
              <w:rPr>
                <w:lang w:eastAsia="ko-KR"/>
              </w:rPr>
              <w:t>otal number of TACs across all PLMNs does not exceed 16.</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PLMN-RAN-AreaCell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plmn-Identity</w:t>
            </w:r>
          </w:p>
          <w:p w:rsidR="002E4D74" w:rsidRDefault="001C4A9D">
            <w:pPr>
              <w:pStyle w:val="TAL"/>
              <w:rPr>
                <w:szCs w:val="22"/>
                <w:lang w:eastAsia="sv-SE"/>
              </w:rPr>
            </w:pPr>
            <w:r>
              <w:rPr>
                <w:szCs w:val="22"/>
                <w:lang w:eastAsia="sv-SE"/>
              </w:rPr>
              <w:t xml:space="preserve">PLMN Identity to which the cells in </w:t>
            </w:r>
            <w:r>
              <w:rPr>
                <w:i/>
                <w:lang w:eastAsia="sv-SE"/>
              </w:rPr>
              <w:t>ran-AreaCells</w:t>
            </w:r>
            <w:r>
              <w:rPr>
                <w:szCs w:val="22"/>
                <w:lang w:eastAsia="sv-SE"/>
              </w:rPr>
              <w:t xml:space="preserve"> belong. If the field is absent the UE not in SNPN access mode uses the ID of the registered PLMN. This field is not included for UE in SNPN access mode (for UE in SNPN access mode the </w:t>
            </w:r>
            <w:r>
              <w:rPr>
                <w:i/>
                <w:szCs w:val="22"/>
                <w:lang w:eastAsia="sv-SE"/>
              </w:rPr>
              <w:t>ran-AreaCells</w:t>
            </w:r>
            <w:r>
              <w:rPr>
                <w:szCs w:val="22"/>
                <w:lang w:eastAsia="sv-SE"/>
              </w:rPr>
              <w:t xml:space="preserve"> always belongs to the registered SNPN).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ran-AreaCells</w:t>
            </w:r>
          </w:p>
          <w:p w:rsidR="002E4D74" w:rsidRDefault="001C4A9D">
            <w:pPr>
              <w:pStyle w:val="TAL"/>
              <w:rPr>
                <w:szCs w:val="22"/>
                <w:lang w:eastAsia="sv-SE"/>
              </w:rPr>
            </w:pPr>
            <w:r>
              <w:rPr>
                <w:szCs w:val="22"/>
                <w:lang w:eastAsia="sv-SE"/>
              </w:rPr>
              <w:t>The total number of cells of all PLMNs does not exceed 32.</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bCs/>
                <w:i/>
                <w:iCs/>
                <w:lang w:eastAsia="sv-SE"/>
              </w:rPr>
              <w:t>SDT-Config</w:t>
            </w:r>
            <w:r>
              <w:rPr>
                <w:lang w:eastAsia="sv-SE"/>
              </w:rPr>
              <w:t xml:space="preserve"> 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iCs/>
                <w:lang w:eastAsia="ko-KR"/>
              </w:rPr>
            </w:pPr>
            <w:r>
              <w:rPr>
                <w:b/>
                <w:i/>
                <w:iCs/>
                <w:lang w:eastAsia="ko-KR"/>
              </w:rPr>
              <w:t>sdt-DRB-ContinueROHC</w:t>
            </w:r>
          </w:p>
          <w:p w:rsidR="002E4D74" w:rsidRDefault="001C4A9D">
            <w:pPr>
              <w:pStyle w:val="TAL"/>
              <w:rPr>
                <w:b/>
                <w:i/>
                <w:lang w:eastAsia="ko-KR"/>
              </w:rPr>
            </w:pPr>
            <w:r>
              <w:rPr>
                <w:rFonts w:cs="Arial"/>
                <w:lang w:eastAsia="sv-SE"/>
              </w:rPr>
              <w:t xml:space="preserve">Indicates whether the PDCP entity for the radio bearers configured for SDT continues or resets the ROHC header compression protocol during PDCP re-establishment during SDT procedure, as specified in TS 38.323 [5]. Value </w:t>
            </w:r>
            <w:r>
              <w:rPr>
                <w:rFonts w:cs="Arial"/>
                <w:i/>
                <w:iCs/>
                <w:lang w:eastAsia="sv-SE"/>
              </w:rPr>
              <w:t>cell</w:t>
            </w:r>
            <w:r>
              <w:rPr>
                <w:rFonts w:cs="Arial"/>
                <w:lang w:eastAsia="sv-SE"/>
              </w:rPr>
              <w:t xml:space="preserve"> indicates that ROHC header compression continues when the UE resumes for SDT in the same cell as the PCell when the RRCRelease message is received. Value </w:t>
            </w:r>
            <w:r>
              <w:rPr>
                <w:rFonts w:cs="Arial"/>
                <w:i/>
                <w:iCs/>
                <w:lang w:eastAsia="sv-SE"/>
              </w:rPr>
              <w:t>rna</w:t>
            </w:r>
            <w:r>
              <w:rPr>
                <w:rFonts w:cs="Arial"/>
                <w:lang w:eastAsia="sv-SE"/>
              </w:rPr>
              <w:t xml:space="preserve"> indicates that ROHC header compression continues when the UE resumes for SDT in a cell belonging to the same RNA as the PCell when the RRCRelease message is received. If the field is absent PDCP entity for the radio bearers configured for SDT reset the ROHC header compression protocol during PDCP re-establishment during SDT procedure, as specified in TS 38.323 [5].</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sdt-DRB-List</w:t>
            </w:r>
          </w:p>
          <w:p w:rsidR="002E4D74" w:rsidRDefault="001C4A9D">
            <w:pPr>
              <w:pStyle w:val="TAL"/>
              <w:rPr>
                <w:i/>
                <w:lang w:eastAsia="sv-SE"/>
              </w:rPr>
            </w:pPr>
            <w:r>
              <w:rPr>
                <w:lang w:eastAsia="sv-SE"/>
              </w:rPr>
              <w:t>Indicates the ID(s) of the DRB(s) that are configured for SDT. If size of the sequence is zero, then the UE assumes that none of the DRBs are configured for SDT. The network only configures MN terminated MCG bearers for SDT.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iCs/>
                <w:lang w:eastAsia="ko-KR"/>
              </w:rPr>
            </w:pPr>
            <w:r>
              <w:rPr>
                <w:b/>
                <w:i/>
                <w:iCs/>
                <w:lang w:eastAsia="ko-KR"/>
              </w:rPr>
              <w:t>sdt-SRB2-Indication</w:t>
            </w:r>
          </w:p>
          <w:p w:rsidR="002E4D74" w:rsidRDefault="001C4A9D">
            <w:pPr>
              <w:pStyle w:val="TAL"/>
              <w:rPr>
                <w:szCs w:val="22"/>
                <w:lang w:eastAsia="sv-SE"/>
              </w:rPr>
            </w:pPr>
            <w:r>
              <w:rPr>
                <w:iCs/>
                <w:lang w:eastAsia="ko-KR"/>
              </w:rPr>
              <w:t>Indiates whether SRB2 is configured for SDT or not.</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bCs/>
                <w:i/>
                <w:iCs/>
                <w:lang w:eastAsia="sv-SE"/>
              </w:rPr>
              <w:t>SDT-MAC-PHY-CG-Config</w:t>
            </w:r>
            <w:r>
              <w:rPr>
                <w:lang w:eastAsia="sv-SE"/>
              </w:rPr>
              <w:t xml:space="preserve"> 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iCs/>
                <w:lang w:eastAsia="ko-KR"/>
              </w:rPr>
            </w:pPr>
            <w:r>
              <w:rPr>
                <w:b/>
                <w:i/>
                <w:iCs/>
                <w:lang w:eastAsia="ko-KR"/>
              </w:rPr>
              <w:t>cg-SDT-RSRP-ThresholdSSB</w:t>
            </w:r>
          </w:p>
          <w:p w:rsidR="002E4D74" w:rsidRDefault="001C4A9D">
            <w:pPr>
              <w:pStyle w:val="TAL"/>
              <w:rPr>
                <w:b/>
                <w:i/>
                <w:iCs/>
                <w:lang w:eastAsia="ko-KR"/>
              </w:rPr>
            </w:pPr>
            <w:r>
              <w:rPr>
                <w:rFonts w:cs="Arial"/>
                <w:lang w:eastAsia="sv-SE"/>
              </w:rPr>
              <w:t>An RSRP threshold configured for SSB selection for CG-SDT as specified in TS 38.321 [3].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iCs/>
                <w:lang w:eastAsia="ko-KR"/>
              </w:rPr>
            </w:pPr>
            <w:r>
              <w:rPr>
                <w:b/>
                <w:i/>
                <w:iCs/>
                <w:lang w:eastAsia="ko-KR"/>
              </w:rPr>
              <w:t>CG-SDT-TA-ValiditationConfig</w:t>
            </w:r>
          </w:p>
          <w:p w:rsidR="002E4D74" w:rsidRDefault="001C4A9D">
            <w:pPr>
              <w:pStyle w:val="TAL"/>
              <w:rPr>
                <w:b/>
                <w:i/>
                <w:iCs/>
                <w:lang w:eastAsia="ko-KR"/>
              </w:rPr>
            </w:pPr>
            <w:r>
              <w:rPr>
                <w:rFonts w:cs="Arial"/>
                <w:lang w:eastAsia="sv-SE"/>
              </w:rPr>
              <w:t>Configuration for the RSRP based TA validation. If this IE is not configured, then the UE does not perform RSRP based TA validation.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iCs/>
                <w:lang w:eastAsia="ko-KR"/>
              </w:rPr>
            </w:pPr>
            <w:r>
              <w:rPr>
                <w:b/>
                <w:i/>
                <w:iCs/>
                <w:lang w:eastAsia="ko-KR"/>
              </w:rPr>
              <w:t>cg-SDT-timeAlignmentTimer</w:t>
            </w:r>
          </w:p>
          <w:p w:rsidR="002E4D74" w:rsidRDefault="001C4A9D">
            <w:pPr>
              <w:pStyle w:val="TAL"/>
              <w:rPr>
                <w:b/>
                <w:i/>
                <w:iCs/>
                <w:lang w:eastAsia="ko-KR"/>
              </w:rPr>
            </w:pPr>
            <w:r>
              <w:rPr>
                <w:rFonts w:cs="Arial"/>
                <w:lang w:eastAsia="sv-SE"/>
              </w:rPr>
              <w:t xml:space="preserve">TAT value for CG-SDT as specified in TS 38.321 [3]. The network always configures this when </w:t>
            </w:r>
            <w:r>
              <w:rPr>
                <w:i/>
                <w:iCs/>
              </w:rPr>
              <w:t>sdt-MAC-PHY-CG-Config</w:t>
            </w:r>
            <w:r>
              <w:rPr>
                <w:rFonts w:cs="Arial"/>
                <w:lang w:eastAsia="sv-SE"/>
              </w:rPr>
              <w:t xml:space="preserve"> is configured.</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bCs/>
                <w:i/>
                <w:iCs/>
                <w:lang w:eastAsia="sv-SE"/>
              </w:rPr>
              <w:t>CG-SDT-TA-ValiditationConfig</w:t>
            </w:r>
            <w:r>
              <w:rPr>
                <w:lang w:eastAsia="sv-SE"/>
              </w:rPr>
              <w:t xml:space="preserve"> 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iCs/>
                <w:lang w:eastAsia="ko-KR"/>
              </w:rPr>
            </w:pPr>
            <w:r>
              <w:rPr>
                <w:b/>
                <w:i/>
                <w:iCs/>
                <w:lang w:eastAsia="ko-KR"/>
              </w:rPr>
              <w:t>cg-SDT-RSRP-ChangeThreshold</w:t>
            </w:r>
          </w:p>
          <w:p w:rsidR="002E4D74" w:rsidRDefault="001C4A9D">
            <w:pPr>
              <w:pStyle w:val="TAL"/>
              <w:rPr>
                <w:b/>
                <w:i/>
                <w:iCs/>
                <w:lang w:eastAsia="ko-KR"/>
              </w:rPr>
            </w:pPr>
            <w:r>
              <w:rPr>
                <w:rFonts w:cs="Arial"/>
                <w:lang w:eastAsia="sv-SE"/>
              </w:rPr>
              <w:t>The RSRP threshold for TA validation for CG-SDT as specified in TS 38.321 [3].</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i/>
                <w:iCs/>
                <w:lang w:eastAsia="sv-SE"/>
              </w:rPr>
              <w:t>SRS-PosRRC-InactiveConfig</w:t>
            </w:r>
            <w:r>
              <w:rPr>
                <w:lang w:eastAsia="sv-SE"/>
              </w:rPr>
              <w:t xml:space="preserve"> 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bwp</w:t>
            </w:r>
          </w:p>
          <w:p w:rsidR="002E4D74" w:rsidRDefault="001C4A9D">
            <w:pPr>
              <w:pStyle w:val="TAL"/>
              <w:rPr>
                <w:lang w:eastAsia="sv-SE"/>
              </w:rPr>
            </w:pPr>
            <w:r>
              <w:rPr>
                <w:lang w:eastAsia="sv-SE"/>
              </w:rPr>
              <w:t xml:space="preserve">BWP configuration for SRS for Positioning during the RRC_INACTIVE state. If the field is absent </w:t>
            </w:r>
            <w:r>
              <w:rPr>
                <w:lang w:eastAsia="zh-CN"/>
              </w:rPr>
              <w:t>UE is configured with an SRS for Positioning associated with the initial UL BWP and transmitted, during the RRC_INACTIVE state, inside the initial UL BWP with the same CP and SCS as configured for initial UL BWP.</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rPr>
            </w:pPr>
            <w:r>
              <w:rPr>
                <w:rFonts w:eastAsia="等线"/>
                <w:b/>
                <w:i/>
              </w:rPr>
              <w:t>inactivePosSRS</w:t>
            </w:r>
            <w:r>
              <w:rPr>
                <w:b/>
                <w:i/>
              </w:rPr>
              <w:t>-AbsThreshSS-</w:t>
            </w:r>
            <w:r>
              <w:rPr>
                <w:b/>
                <w:i/>
                <w:lang w:eastAsia="zh-CN"/>
              </w:rPr>
              <w:t>BlocksConsolidation</w:t>
            </w:r>
          </w:p>
          <w:p w:rsidR="002E4D74" w:rsidRDefault="001C4A9D">
            <w:pPr>
              <w:pStyle w:val="TAL"/>
              <w:rPr>
                <w:rFonts w:eastAsia="等线"/>
              </w:rPr>
            </w:pPr>
            <w:r>
              <w:rPr>
                <w:rFonts w:cs="Arial"/>
              </w:rPr>
              <w:t>absolute RSRP threshold for determining the set of SSBs for derivation of downlink pathloss reference for TA validation.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b/>
                <w:bCs/>
                <w:i/>
                <w:iCs/>
                <w:szCs w:val="18"/>
              </w:rPr>
            </w:pPr>
            <w:r>
              <w:rPr>
                <w:rFonts w:eastAsia="等线" w:cs="Arial"/>
                <w:b/>
                <w:bCs/>
                <w:i/>
                <w:iCs/>
                <w:szCs w:val="18"/>
              </w:rPr>
              <w:t>inactivePosSRS</w:t>
            </w:r>
            <w:r>
              <w:rPr>
                <w:rFonts w:cs="Arial"/>
                <w:b/>
                <w:bCs/>
                <w:i/>
                <w:iCs/>
                <w:szCs w:val="18"/>
              </w:rPr>
              <w:t>-NrofSS-BlocksToAverage</w:t>
            </w:r>
          </w:p>
          <w:p w:rsidR="002E4D74" w:rsidRDefault="001C4A9D">
            <w:pPr>
              <w:pStyle w:val="TAL"/>
              <w:rPr>
                <w:rFonts w:eastAsia="等线" w:cs="Arial"/>
                <w:szCs w:val="18"/>
              </w:rPr>
            </w:pPr>
            <w:r>
              <w:rPr>
                <w:rFonts w:eastAsia="等线" w:cs="Arial"/>
                <w:szCs w:val="18"/>
              </w:rPr>
              <w:t>number of SSBs with highest RSRPs for derivation of downlink pathloss reference for TA validation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b/>
                <w:i/>
                <w:szCs w:val="18"/>
              </w:rPr>
            </w:pPr>
            <w:r>
              <w:rPr>
                <w:rFonts w:eastAsia="等线" w:cs="Arial"/>
                <w:b/>
                <w:i/>
                <w:szCs w:val="18"/>
              </w:rPr>
              <w:t>inactivePosSRS-RSRP-</w:t>
            </w:r>
            <w:r>
              <w:rPr>
                <w:rFonts w:cs="Arial"/>
                <w:b/>
                <w:i/>
                <w:szCs w:val="18"/>
              </w:rPr>
              <w:t>changeThresh</w:t>
            </w:r>
          </w:p>
          <w:p w:rsidR="002E4D74" w:rsidRDefault="001C4A9D">
            <w:pPr>
              <w:pStyle w:val="TAL"/>
              <w:rPr>
                <w:rFonts w:cs="Arial"/>
                <w:szCs w:val="18"/>
                <w:lang w:eastAsia="sv-SE"/>
              </w:rPr>
            </w:pPr>
            <w:r>
              <w:rPr>
                <w:rFonts w:eastAsia="等线" w:cs="Arial"/>
                <w:szCs w:val="18"/>
              </w:rPr>
              <w:t>RSRP threshold for the increase/decrease of RSRP for time alignment validation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iCs/>
                <w:lang w:eastAsia="ko-KR"/>
              </w:rPr>
            </w:pPr>
            <w:r>
              <w:rPr>
                <w:b/>
                <w:i/>
                <w:iCs/>
                <w:lang w:eastAsia="ko-KR"/>
              </w:rPr>
              <w:t>srs-TimeAlignmnetTimer</w:t>
            </w:r>
          </w:p>
          <w:p w:rsidR="002E4D74" w:rsidRDefault="001C4A9D">
            <w:pPr>
              <w:pStyle w:val="TAL"/>
              <w:rPr>
                <w:iCs/>
                <w:lang w:eastAsia="ko-KR"/>
              </w:rPr>
            </w:pPr>
            <w:r>
              <w:rPr>
                <w:iCs/>
                <w:lang w:eastAsia="ko-KR"/>
              </w:rPr>
              <w:t>TA timer for SRS for positioning transmission during RRC_INACTIVE State.</w:t>
            </w:r>
          </w:p>
          <w:p w:rsidR="002E4D74" w:rsidRDefault="001C4A9D">
            <w:pPr>
              <w:pStyle w:val="TAL"/>
              <w:rPr>
                <w:lang w:eastAsia="ko-KR"/>
              </w:rPr>
            </w:pPr>
            <w:r>
              <w:rPr>
                <w:lang w:eastAsia="ko-KR"/>
              </w:rPr>
              <w:t>Editor's Note: Range to be taken from SDT</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1"/>
        <w:gridCol w:w="112"/>
      </w:tblGrid>
      <w:tr w:rsidR="002E4D74">
        <w:tc>
          <w:tcPr>
            <w:tcW w:w="14173" w:type="dxa"/>
            <w:gridSpan w:val="2"/>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bCs/>
                <w:i/>
                <w:iCs/>
                <w:lang w:eastAsia="sv-SE"/>
              </w:rPr>
              <w:t>SuspendConfig</w:t>
            </w:r>
            <w:r>
              <w:rPr>
                <w:lang w:eastAsia="sv-SE"/>
              </w:rPr>
              <w:t xml:space="preserve"> field descriptions</w:t>
            </w:r>
          </w:p>
        </w:tc>
      </w:tr>
      <w:tr w:rsidR="002E4D74">
        <w:trPr>
          <w:gridAfter w:val="1"/>
          <w:wAfter w:w="112" w:type="dxa"/>
        </w:trPr>
        <w:tc>
          <w:tcPr>
            <w:tcW w:w="14061" w:type="dxa"/>
            <w:tcBorders>
              <w:top w:val="single" w:sz="4" w:space="0" w:color="auto"/>
              <w:left w:val="single" w:sz="4" w:space="0" w:color="auto"/>
              <w:bottom w:val="single" w:sz="4" w:space="0" w:color="auto"/>
              <w:right w:val="single" w:sz="4" w:space="0" w:color="auto"/>
            </w:tcBorders>
          </w:tcPr>
          <w:p w:rsidR="002E4D74" w:rsidRDefault="001C4A9D">
            <w:pPr>
              <w:pStyle w:val="TAL"/>
              <w:rPr>
                <w:b/>
                <w:i/>
                <w:iCs/>
                <w:lang w:eastAsia="ko-KR"/>
              </w:rPr>
            </w:pPr>
            <w:r>
              <w:rPr>
                <w:b/>
                <w:i/>
                <w:iCs/>
                <w:lang w:eastAsia="ko-KR"/>
              </w:rPr>
              <w:t>ran-ExtendedPagingCycle</w:t>
            </w:r>
          </w:p>
          <w:p w:rsidR="002E4D74" w:rsidRDefault="001C4A9D">
            <w:pPr>
              <w:pStyle w:val="TAL"/>
              <w:rPr>
                <w:b/>
                <w:i/>
                <w:szCs w:val="22"/>
                <w:lang w:eastAsia="sv-SE"/>
              </w:rPr>
            </w:pPr>
            <w:r>
              <w:t>The extended DRX (eDRX) cycle for RAN-initiated paging to be applied by the UE.</w:t>
            </w:r>
            <w:r>
              <w:rPr>
                <w:iCs/>
                <w:lang w:eastAsia="ko-KR"/>
              </w:rPr>
              <w:t xml:space="preserve"> Value </w:t>
            </w:r>
            <w:r>
              <w:rPr>
                <w:i/>
                <w:iCs/>
                <w:lang w:eastAsia="ko-KR"/>
              </w:rPr>
              <w:t>rf256</w:t>
            </w:r>
            <w:r>
              <w:rPr>
                <w:iCs/>
                <w:lang w:eastAsia="ko-KR"/>
              </w:rPr>
              <w:t xml:space="preserve"> corresponds to 256 radio frames, value </w:t>
            </w:r>
            <w:r>
              <w:rPr>
                <w:i/>
                <w:iCs/>
                <w:lang w:eastAsia="ko-KR"/>
              </w:rPr>
              <w:t>rf512</w:t>
            </w:r>
            <w:r>
              <w:rPr>
                <w:iCs/>
                <w:lang w:eastAsia="ko-KR"/>
              </w:rPr>
              <w:t xml:space="preserve"> corresponds to 512 radio frames and so on. The field is only included when the UE is configured with eDRX in RRC_IDLE, see TS 24.401 [23]. Value of the field indicates an eDRX cycle which is shorter or equal to the IDLE mode eDRX cycle configured for the UE.</w:t>
            </w:r>
          </w:p>
        </w:tc>
      </w:tr>
      <w:tr w:rsidR="002E4D74">
        <w:tc>
          <w:tcPr>
            <w:tcW w:w="14173" w:type="dxa"/>
            <w:gridSpan w:val="2"/>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ran-NotificationAreaInfo</w:t>
            </w:r>
          </w:p>
          <w:p w:rsidR="002E4D74" w:rsidRDefault="001C4A9D">
            <w:pPr>
              <w:pStyle w:val="TAL"/>
              <w:rPr>
                <w:i/>
                <w:lang w:eastAsia="sv-SE"/>
              </w:rPr>
            </w:pPr>
            <w:r>
              <w:rPr>
                <w:lang w:eastAsia="sv-SE"/>
              </w:rPr>
              <w:t xml:space="preserve">Network ensures that the UE in RRC_INACTIVE always has a valid </w:t>
            </w:r>
            <w:r>
              <w:rPr>
                <w:i/>
                <w:lang w:eastAsia="sv-SE"/>
              </w:rPr>
              <w:t>ran-NotificationAreaInfo</w:t>
            </w:r>
            <w:r>
              <w:rPr>
                <w:lang w:eastAsia="sv-SE"/>
              </w:rPr>
              <w:t>.</w:t>
            </w:r>
          </w:p>
        </w:tc>
      </w:tr>
      <w:tr w:rsidR="002E4D74">
        <w:tc>
          <w:tcPr>
            <w:tcW w:w="14173" w:type="dxa"/>
            <w:gridSpan w:val="2"/>
            <w:tcBorders>
              <w:top w:val="single" w:sz="4" w:space="0" w:color="auto"/>
              <w:left w:val="single" w:sz="4" w:space="0" w:color="auto"/>
              <w:bottom w:val="single" w:sz="4" w:space="0" w:color="auto"/>
              <w:right w:val="single" w:sz="4" w:space="0" w:color="auto"/>
            </w:tcBorders>
          </w:tcPr>
          <w:p w:rsidR="002E4D74" w:rsidRDefault="001C4A9D">
            <w:pPr>
              <w:pStyle w:val="TAL"/>
              <w:rPr>
                <w:b/>
                <w:i/>
                <w:iCs/>
                <w:lang w:eastAsia="ko-KR"/>
              </w:rPr>
            </w:pPr>
            <w:r>
              <w:rPr>
                <w:b/>
                <w:i/>
                <w:iCs/>
                <w:lang w:eastAsia="ko-KR"/>
              </w:rPr>
              <w:t>ran-PagingCycle</w:t>
            </w:r>
          </w:p>
          <w:p w:rsidR="002E4D74" w:rsidRDefault="001C4A9D">
            <w:pPr>
              <w:pStyle w:val="TAL"/>
              <w:rPr>
                <w:szCs w:val="22"/>
                <w:lang w:eastAsia="sv-SE"/>
              </w:rPr>
            </w:pPr>
            <w:r>
              <w:rPr>
                <w:iCs/>
                <w:lang w:eastAsia="ko-KR"/>
              </w:rPr>
              <w:t xml:space="preserve">Refers to the UE specific cycle for RAN-initiated paging. Value </w:t>
            </w:r>
            <w:r>
              <w:rPr>
                <w:i/>
                <w:iCs/>
                <w:lang w:eastAsia="ko-KR"/>
              </w:rPr>
              <w:t>rf32</w:t>
            </w:r>
            <w:r>
              <w:rPr>
                <w:iCs/>
                <w:lang w:eastAsia="ko-KR"/>
              </w:rPr>
              <w:t xml:space="preserve"> corresponds to 32 radio frames, value </w:t>
            </w:r>
            <w:r>
              <w:rPr>
                <w:i/>
                <w:iCs/>
                <w:lang w:eastAsia="ko-KR"/>
              </w:rPr>
              <w:t>rf64</w:t>
            </w:r>
            <w:r>
              <w:rPr>
                <w:iCs/>
                <w:lang w:eastAsia="ko-KR"/>
              </w:rPr>
              <w:t xml:space="preserve"> corresponds to 64 radio frames and so on.</w:t>
            </w:r>
          </w:p>
        </w:tc>
      </w:tr>
      <w:tr w:rsidR="002E4D74">
        <w:tc>
          <w:tcPr>
            <w:tcW w:w="14173" w:type="dxa"/>
            <w:gridSpan w:val="2"/>
            <w:tcBorders>
              <w:top w:val="single" w:sz="4" w:space="0" w:color="auto"/>
              <w:left w:val="single" w:sz="4" w:space="0" w:color="auto"/>
              <w:bottom w:val="single" w:sz="4" w:space="0" w:color="auto"/>
              <w:right w:val="single" w:sz="4" w:space="0" w:color="auto"/>
            </w:tcBorders>
          </w:tcPr>
          <w:p w:rsidR="002E4D74" w:rsidRDefault="001C4A9D">
            <w:pPr>
              <w:pStyle w:val="TAL"/>
              <w:rPr>
                <w:b/>
                <w:i/>
                <w:iCs/>
                <w:lang w:eastAsia="ko-KR"/>
              </w:rPr>
            </w:pPr>
            <w:r>
              <w:rPr>
                <w:b/>
                <w:i/>
                <w:iCs/>
                <w:lang w:eastAsia="ko-KR"/>
              </w:rPr>
              <w:t>t380</w:t>
            </w:r>
          </w:p>
          <w:p w:rsidR="002E4D74" w:rsidRDefault="001C4A9D">
            <w:pPr>
              <w:pStyle w:val="TAL"/>
              <w:rPr>
                <w:b/>
                <w:i/>
                <w:lang w:eastAsia="ko-KR"/>
              </w:rPr>
            </w:pPr>
            <w:r>
              <w:rPr>
                <w:iCs/>
                <w:lang w:eastAsia="ko-KR"/>
              </w:rPr>
              <w:t xml:space="preserve">Refers to the timer that triggers the periodic RNAU procedure in UE. Value </w:t>
            </w:r>
            <w:r>
              <w:rPr>
                <w:i/>
                <w:iCs/>
                <w:lang w:eastAsia="ko-KR"/>
              </w:rPr>
              <w:t>min5</w:t>
            </w:r>
            <w:r>
              <w:rPr>
                <w:iCs/>
                <w:lang w:eastAsia="ko-KR"/>
              </w:rPr>
              <w:t xml:space="preserve"> corresponds to 5 minutes, value </w:t>
            </w:r>
            <w:r>
              <w:rPr>
                <w:i/>
                <w:iCs/>
                <w:lang w:eastAsia="ko-KR"/>
              </w:rPr>
              <w:t>min10</w:t>
            </w:r>
            <w:r>
              <w:rPr>
                <w:iCs/>
                <w:lang w:eastAsia="ko-KR"/>
              </w:rPr>
              <w:t xml:space="preserve"> corresponds to 10 minutes and so on.</w:t>
            </w:r>
          </w:p>
        </w:tc>
      </w:tr>
      <w:tr w:rsidR="002E4D74">
        <w:tc>
          <w:tcPr>
            <w:tcW w:w="14173" w:type="dxa"/>
            <w:gridSpan w:val="2"/>
            <w:tcBorders>
              <w:top w:val="single" w:sz="4" w:space="0" w:color="auto"/>
              <w:left w:val="single" w:sz="4" w:space="0" w:color="auto"/>
              <w:bottom w:val="single" w:sz="4" w:space="0" w:color="auto"/>
              <w:right w:val="single" w:sz="4" w:space="0" w:color="auto"/>
            </w:tcBorders>
          </w:tcPr>
          <w:p w:rsidR="002E4D74" w:rsidRDefault="001C4A9D">
            <w:pPr>
              <w:pStyle w:val="TAL"/>
              <w:rPr>
                <w:b/>
                <w:i/>
                <w:iCs/>
                <w:lang w:eastAsia="ko-KR"/>
              </w:rPr>
            </w:pPr>
            <w:r>
              <w:rPr>
                <w:b/>
                <w:i/>
                <w:iCs/>
                <w:lang w:eastAsia="ko-KR"/>
              </w:rPr>
              <w:t>sl-ServingCellInfo</w:t>
            </w:r>
          </w:p>
          <w:p w:rsidR="002E4D74" w:rsidRDefault="001C4A9D">
            <w:pPr>
              <w:pStyle w:val="TAL"/>
              <w:rPr>
                <w:bCs/>
                <w:lang w:eastAsia="ko-KR"/>
              </w:rPr>
            </w:pPr>
            <w:r>
              <w:rPr>
                <w:bCs/>
                <w:lang w:eastAsia="ko-KR"/>
              </w:rPr>
              <w:t>Indicates the Uu serving Cell related related information.</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rPr>
            </w:pPr>
            <w:r>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rPr>
            </w:pPr>
            <w:r>
              <w:rPr>
                <w:szCs w:val="22"/>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szCs w:val="22"/>
              </w:rPr>
            </w:pPr>
            <w:r>
              <w:rPr>
                <w:i/>
                <w:szCs w:val="22"/>
              </w:rPr>
              <w:t>L2RemoteUE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rPr>
            </w:pPr>
            <w:r>
              <w:rPr>
                <w:szCs w:val="22"/>
              </w:rPr>
              <w:t>The field is mandatory present for L2 U2N Remote UE, need M; otherwise it is absent.</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szCs w:val="22"/>
              </w:rPr>
            </w:pPr>
            <w:r>
              <w:rPr>
                <w:i/>
                <w:szCs w:val="22"/>
              </w:rPr>
              <w:t>Redirection2</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rPr>
            </w:pPr>
            <w:r>
              <w:rPr>
                <w:szCs w:val="22"/>
              </w:rPr>
              <w:t xml:space="preserve">The field is optionally present, Need R, if </w:t>
            </w:r>
            <w:r>
              <w:rPr>
                <w:i/>
                <w:iCs/>
                <w:szCs w:val="22"/>
              </w:rPr>
              <w:t>redirectedCarrierInfo</w:t>
            </w:r>
            <w:r>
              <w:rPr>
                <w:szCs w:val="22"/>
              </w:rPr>
              <w:t xml:space="preserve"> is included; otherwise the field is not present.</w:t>
            </w:r>
          </w:p>
        </w:tc>
      </w:tr>
    </w:tbl>
    <w:p w:rsidR="002E4D74" w:rsidRDefault="002E4D74"/>
    <w:p w:rsidR="002E4D74" w:rsidRDefault="001C4A9D">
      <w:pPr>
        <w:pStyle w:val="Heading4"/>
      </w:pPr>
      <w:bookmarkStart w:id="360" w:name="_Toc100929989"/>
      <w:bookmarkStart w:id="361" w:name="_Toc60777112"/>
      <w:r>
        <w:t>–</w:t>
      </w:r>
      <w:r>
        <w:tab/>
      </w:r>
      <w:r>
        <w:rPr>
          <w:i/>
        </w:rPr>
        <w:t>RRCResume</w:t>
      </w:r>
      <w:bookmarkEnd w:id="360"/>
      <w:bookmarkEnd w:id="361"/>
    </w:p>
    <w:p w:rsidR="002E4D74" w:rsidRDefault="001C4A9D">
      <w:r>
        <w:t xml:space="preserve">The </w:t>
      </w:r>
      <w:r>
        <w:rPr>
          <w:i/>
        </w:rPr>
        <w:t xml:space="preserve">RRCResume </w:t>
      </w:r>
      <w:r>
        <w:t>message is used to resume the suspended RRC connection.</w:t>
      </w:r>
    </w:p>
    <w:p w:rsidR="002E4D74" w:rsidRDefault="001C4A9D">
      <w:pPr>
        <w:pStyle w:val="B1"/>
      </w:pPr>
      <w:r>
        <w:t>Signalling radio bearer: SRB1</w:t>
      </w:r>
    </w:p>
    <w:p w:rsidR="002E4D74" w:rsidRDefault="001C4A9D">
      <w:pPr>
        <w:pStyle w:val="B1"/>
      </w:pPr>
      <w:r>
        <w:t>RLC-SAP: AM</w:t>
      </w:r>
    </w:p>
    <w:p w:rsidR="002E4D74" w:rsidRDefault="001C4A9D">
      <w:pPr>
        <w:pStyle w:val="B1"/>
      </w:pPr>
      <w:r>
        <w:t>Logical channel: DCCH</w:t>
      </w:r>
    </w:p>
    <w:p w:rsidR="002E4D74" w:rsidRDefault="001C4A9D">
      <w:pPr>
        <w:pStyle w:val="B1"/>
      </w:pPr>
      <w:r>
        <w:t>Direction: Network to UE</w:t>
      </w:r>
    </w:p>
    <w:p w:rsidR="002E4D74" w:rsidRDefault="001C4A9D">
      <w:pPr>
        <w:pStyle w:val="TH"/>
      </w:pPr>
      <w:r>
        <w:rPr>
          <w:i/>
        </w:rPr>
        <w:t>RRCResume</w:t>
      </w:r>
      <w:r>
        <w:t xml:space="preserve"> 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TAG-RRCRESUME-START</w:t>
      </w:r>
    </w:p>
    <w:p w:rsidR="002E4D74" w:rsidRDefault="002E4D74">
      <w:pPr>
        <w:pStyle w:val="PL"/>
      </w:pPr>
    </w:p>
    <w:p w:rsidR="002E4D74" w:rsidRDefault="001C4A9D">
      <w:pPr>
        <w:pStyle w:val="PL"/>
      </w:pPr>
      <w:r>
        <w:t xml:space="preserve">RRCResume ::=                       </w:t>
      </w:r>
      <w:r>
        <w:rPr>
          <w:color w:val="993366"/>
        </w:rPr>
        <w:t>SEQUENCE</w:t>
      </w:r>
      <w:r>
        <w:t xml:space="preserve"> {</w:t>
      </w:r>
    </w:p>
    <w:p w:rsidR="002E4D74" w:rsidRDefault="001C4A9D">
      <w:pPr>
        <w:pStyle w:val="PL"/>
      </w:pPr>
      <w:r>
        <w:t xml:space="preserve">    rrc-TransactionIdentifier           RRC-TransactionIdentifier,</w:t>
      </w:r>
    </w:p>
    <w:p w:rsidR="002E4D74" w:rsidRDefault="001C4A9D">
      <w:pPr>
        <w:pStyle w:val="PL"/>
      </w:pPr>
      <w:r>
        <w:t xml:space="preserve">    criticalExtensions                  </w:t>
      </w:r>
      <w:r>
        <w:rPr>
          <w:color w:val="993366"/>
        </w:rPr>
        <w:t>CHOICE</w:t>
      </w:r>
      <w:r>
        <w:t xml:space="preserve"> {</w:t>
      </w:r>
    </w:p>
    <w:p w:rsidR="002E4D74" w:rsidRDefault="001C4A9D">
      <w:pPr>
        <w:pStyle w:val="PL"/>
      </w:pPr>
      <w:r>
        <w:t xml:space="preserve">        rrcResume                           RRCResume-IEs,</w:t>
      </w:r>
    </w:p>
    <w:p w:rsidR="002E4D74" w:rsidRDefault="001C4A9D">
      <w:pPr>
        <w:pStyle w:val="PL"/>
      </w:pPr>
      <w:r>
        <w:t xml:space="preserve">        criticalExtensionsFuture            </w:t>
      </w:r>
      <w:r>
        <w:rPr>
          <w:color w:val="993366"/>
        </w:rPr>
        <w:t>SEQUENCE</w:t>
      </w: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RRCResume-IEs ::=                   </w:t>
      </w:r>
      <w:r>
        <w:rPr>
          <w:color w:val="993366"/>
        </w:rPr>
        <w:t>SEQUENCE</w:t>
      </w:r>
      <w:r>
        <w:t xml:space="preserve"> {</w:t>
      </w:r>
    </w:p>
    <w:p w:rsidR="002E4D74" w:rsidRDefault="001C4A9D">
      <w:pPr>
        <w:pStyle w:val="PL"/>
        <w:rPr>
          <w:color w:val="808080"/>
        </w:rPr>
      </w:pPr>
      <w:r>
        <w:t xml:space="preserve">    radioBearerConfig                   RadioBearerConfig                                               </w:t>
      </w:r>
      <w:r>
        <w:rPr>
          <w:color w:val="993366"/>
        </w:rPr>
        <w:t>OPTIONAL</w:t>
      </w:r>
      <w:r>
        <w:t xml:space="preserve">, </w:t>
      </w:r>
      <w:r>
        <w:rPr>
          <w:color w:val="808080"/>
        </w:rPr>
        <w:t>-- Need M</w:t>
      </w:r>
    </w:p>
    <w:p w:rsidR="002E4D74" w:rsidRDefault="001C4A9D">
      <w:pPr>
        <w:pStyle w:val="PL"/>
        <w:rPr>
          <w:color w:val="808080"/>
        </w:rPr>
      </w:pPr>
      <w:r>
        <w:t xml:space="preserve">    masterCellGroup                     </w:t>
      </w:r>
      <w:r>
        <w:rPr>
          <w:color w:val="993366"/>
        </w:rPr>
        <w:t>OCTET</w:t>
      </w:r>
      <w:r>
        <w:t xml:space="preserve"> </w:t>
      </w:r>
      <w:r>
        <w:rPr>
          <w:color w:val="993366"/>
        </w:rPr>
        <w:t>STRING</w:t>
      </w:r>
      <w:r>
        <w:t xml:space="preserve"> (CONTAINING CellGroupConfig)                       </w:t>
      </w:r>
      <w:r>
        <w:rPr>
          <w:color w:val="993366"/>
        </w:rPr>
        <w:t>OPTIONAL</w:t>
      </w:r>
      <w:r>
        <w:t xml:space="preserve">, </w:t>
      </w:r>
      <w:r>
        <w:rPr>
          <w:color w:val="808080"/>
        </w:rPr>
        <w:t>-- Need M</w:t>
      </w:r>
    </w:p>
    <w:p w:rsidR="002E4D74" w:rsidRDefault="001C4A9D">
      <w:pPr>
        <w:pStyle w:val="PL"/>
        <w:rPr>
          <w:color w:val="808080"/>
        </w:rPr>
      </w:pPr>
      <w:r>
        <w:t xml:space="preserve">    measConfig                          MeasConfig                                                      </w:t>
      </w:r>
      <w:r>
        <w:rPr>
          <w:color w:val="993366"/>
        </w:rPr>
        <w:t>OPTIONAL</w:t>
      </w:r>
      <w:r>
        <w:t xml:space="preserve">, </w:t>
      </w:r>
      <w:r>
        <w:rPr>
          <w:color w:val="808080"/>
        </w:rPr>
        <w:t>-- Need M</w:t>
      </w:r>
    </w:p>
    <w:p w:rsidR="002E4D74" w:rsidRDefault="001C4A9D">
      <w:pPr>
        <w:pStyle w:val="PL"/>
        <w:rPr>
          <w:color w:val="808080"/>
        </w:rPr>
      </w:pPr>
      <w:r>
        <w:t xml:space="preserve">    fullConfig                          </w:t>
      </w:r>
      <w:r>
        <w:rPr>
          <w:color w:val="993366"/>
        </w:rPr>
        <w:t>ENUMERATED</w:t>
      </w:r>
      <w:r>
        <w:t xml:space="preserve"> {true}                                               </w:t>
      </w:r>
      <w:r>
        <w:rPr>
          <w:color w:val="993366"/>
        </w:rPr>
        <w:t>OPTIONAL</w:t>
      </w:r>
      <w:r>
        <w:t xml:space="preserve">, </w:t>
      </w:r>
      <w:r>
        <w:rPr>
          <w:color w:val="808080"/>
        </w:rPr>
        <w:t>-- Need N</w:t>
      </w:r>
    </w:p>
    <w:p w:rsidR="002E4D74" w:rsidRDefault="001C4A9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nonCriticalExtension                RRCResume-v1560-IEs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RRCResume-v1560-IEs ::=             </w:t>
      </w:r>
      <w:r>
        <w:rPr>
          <w:color w:val="993366"/>
        </w:rPr>
        <w:t>SEQUENCE</w:t>
      </w:r>
      <w:r>
        <w:t xml:space="preserve"> {</w:t>
      </w:r>
    </w:p>
    <w:p w:rsidR="002E4D74" w:rsidRDefault="001C4A9D">
      <w:pPr>
        <w:pStyle w:val="PL"/>
        <w:rPr>
          <w:color w:val="808080"/>
        </w:rPr>
      </w:pPr>
      <w:r>
        <w:t xml:space="preserve">    radioBearerConfig2                  </w:t>
      </w:r>
      <w:r>
        <w:rPr>
          <w:color w:val="993366"/>
        </w:rPr>
        <w:t>OCTET</w:t>
      </w:r>
      <w:r>
        <w:t xml:space="preserve"> </w:t>
      </w:r>
      <w:r>
        <w:rPr>
          <w:color w:val="993366"/>
        </w:rPr>
        <w:t>STRING</w:t>
      </w:r>
      <w:r>
        <w:t xml:space="preserve"> (CONTAINING RadioBearerConfig)                     </w:t>
      </w:r>
      <w:r>
        <w:rPr>
          <w:color w:val="993366"/>
        </w:rPr>
        <w:t>OPTIONAL</w:t>
      </w:r>
      <w:r>
        <w:t xml:space="preserve">, </w:t>
      </w:r>
      <w:r>
        <w:rPr>
          <w:color w:val="808080"/>
        </w:rPr>
        <w:t>-- Need M</w:t>
      </w:r>
    </w:p>
    <w:p w:rsidR="002E4D74" w:rsidRDefault="001C4A9D">
      <w:pPr>
        <w:pStyle w:val="PL"/>
        <w:rPr>
          <w:color w:val="808080"/>
        </w:rPr>
      </w:pPr>
      <w:r>
        <w:t xml:space="preserve">    sk-Counter                          SK-Counter                                                      </w:t>
      </w:r>
      <w:r>
        <w:rPr>
          <w:color w:val="993366"/>
        </w:rPr>
        <w:t>OPTIONAL</w:t>
      </w:r>
      <w:r>
        <w:t xml:space="preserve">, </w:t>
      </w:r>
      <w:r>
        <w:rPr>
          <w:color w:val="808080"/>
        </w:rPr>
        <w:t>-- Need N</w:t>
      </w:r>
    </w:p>
    <w:p w:rsidR="002E4D74" w:rsidRDefault="001C4A9D">
      <w:pPr>
        <w:pStyle w:val="PL"/>
      </w:pPr>
      <w:r>
        <w:t xml:space="preserve">    nonCriticalExtension                RRCResume-v1610-IEs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RRCResume-v1610-IEs ::=             </w:t>
      </w:r>
      <w:r>
        <w:rPr>
          <w:color w:val="993366"/>
        </w:rPr>
        <w:t>SEQUENCE</w:t>
      </w:r>
      <w:r>
        <w:t xml:space="preserve"> {</w:t>
      </w:r>
    </w:p>
    <w:p w:rsidR="002E4D74" w:rsidRDefault="001C4A9D">
      <w:pPr>
        <w:pStyle w:val="PL"/>
        <w:rPr>
          <w:color w:val="808080"/>
        </w:rPr>
      </w:pPr>
      <w:r>
        <w:t xml:space="preserve">    idleModeMeasurementReq-r16          </w:t>
      </w:r>
      <w:r>
        <w:rPr>
          <w:color w:val="993366"/>
        </w:rPr>
        <w:t>ENUMERATED</w:t>
      </w:r>
      <w:r>
        <w:t xml:space="preserve"> {true}                                               </w:t>
      </w:r>
      <w:r>
        <w:rPr>
          <w:color w:val="993366"/>
        </w:rPr>
        <w:t>OPTIONAL</w:t>
      </w:r>
      <w:r>
        <w:t xml:space="preserve">, </w:t>
      </w:r>
      <w:r>
        <w:rPr>
          <w:color w:val="808080"/>
        </w:rPr>
        <w:t>-- Need N</w:t>
      </w:r>
    </w:p>
    <w:p w:rsidR="002E4D74" w:rsidRDefault="001C4A9D">
      <w:pPr>
        <w:pStyle w:val="PL"/>
        <w:rPr>
          <w:color w:val="808080"/>
        </w:rPr>
      </w:pPr>
      <w:r>
        <w:t xml:space="preserve">    restoreMCG-SCells-r16               </w:t>
      </w:r>
      <w:r>
        <w:rPr>
          <w:color w:val="993366"/>
        </w:rPr>
        <w:t>ENUMERATED</w:t>
      </w:r>
      <w:r>
        <w:t xml:space="preserve"> {true}                                               </w:t>
      </w:r>
      <w:r>
        <w:rPr>
          <w:color w:val="993366"/>
        </w:rPr>
        <w:t>OPTIONAL</w:t>
      </w:r>
      <w:r>
        <w:t xml:space="preserve">, </w:t>
      </w:r>
      <w:r>
        <w:rPr>
          <w:color w:val="808080"/>
        </w:rPr>
        <w:t>-- Need N</w:t>
      </w:r>
    </w:p>
    <w:p w:rsidR="002E4D74" w:rsidRDefault="001C4A9D">
      <w:pPr>
        <w:pStyle w:val="PL"/>
        <w:rPr>
          <w:color w:val="808080"/>
        </w:rPr>
      </w:pPr>
      <w:r>
        <w:t xml:space="preserve">    restoreSCG-r16                      </w:t>
      </w:r>
      <w:r>
        <w:rPr>
          <w:color w:val="993366"/>
        </w:rPr>
        <w:t>ENUMERATED</w:t>
      </w:r>
      <w:r>
        <w:t xml:space="preserve"> {true}                                               </w:t>
      </w:r>
      <w:r>
        <w:rPr>
          <w:color w:val="993366"/>
        </w:rPr>
        <w:t>OPTIONAL</w:t>
      </w:r>
      <w:r>
        <w:t xml:space="preserve">, </w:t>
      </w:r>
      <w:r>
        <w:rPr>
          <w:color w:val="808080"/>
        </w:rPr>
        <w:t>-- Need N</w:t>
      </w:r>
    </w:p>
    <w:p w:rsidR="002E4D74" w:rsidRDefault="001C4A9D">
      <w:pPr>
        <w:pStyle w:val="PL"/>
      </w:pPr>
      <w:r>
        <w:t xml:space="preserve">    mrdc-SecondaryCellGroup-r16         </w:t>
      </w:r>
      <w:r>
        <w:rPr>
          <w:color w:val="993366"/>
        </w:rPr>
        <w:t>CHOICE</w:t>
      </w:r>
      <w:r>
        <w:t xml:space="preserve"> {</w:t>
      </w:r>
    </w:p>
    <w:p w:rsidR="002E4D74" w:rsidRDefault="001C4A9D">
      <w:pPr>
        <w:pStyle w:val="PL"/>
      </w:pPr>
      <w:r>
        <w:t xml:space="preserve">        nr-SCG-r16                          </w:t>
      </w:r>
      <w:r>
        <w:rPr>
          <w:color w:val="993366"/>
        </w:rPr>
        <w:t>OCTET</w:t>
      </w:r>
      <w:r>
        <w:t xml:space="preserve"> </w:t>
      </w:r>
      <w:r>
        <w:rPr>
          <w:color w:val="993366"/>
        </w:rPr>
        <w:t>STRING</w:t>
      </w:r>
      <w:r>
        <w:t xml:space="preserve"> (CONTAINING RRCReconfiguration),</w:t>
      </w:r>
    </w:p>
    <w:p w:rsidR="002E4D74" w:rsidRDefault="001C4A9D">
      <w:pPr>
        <w:pStyle w:val="PL"/>
      </w:pPr>
      <w:r>
        <w:t xml:space="preserve">        eutra-SCG-r16                       </w:t>
      </w:r>
      <w:r>
        <w:rPr>
          <w:color w:val="993366"/>
        </w:rPr>
        <w:t>OCTET</w:t>
      </w:r>
      <w:r>
        <w:t xml:space="preserve"> </w:t>
      </w:r>
      <w:r>
        <w:rPr>
          <w:color w:val="993366"/>
        </w:rPr>
        <w:t>STRING</w:t>
      </w:r>
    </w:p>
    <w:p w:rsidR="002E4D74" w:rsidRDefault="001C4A9D">
      <w:pPr>
        <w:pStyle w:val="PL"/>
        <w:rPr>
          <w:color w:val="808080"/>
        </w:rPr>
      </w:pPr>
      <w:r>
        <w:t xml:space="preserve">    }                                                                                                   </w:t>
      </w:r>
      <w:r>
        <w:rPr>
          <w:color w:val="993366"/>
        </w:rPr>
        <w:t>OPTIONAL</w:t>
      </w:r>
      <w:r>
        <w:t xml:space="preserve">, </w:t>
      </w:r>
      <w:r>
        <w:rPr>
          <w:color w:val="808080"/>
        </w:rPr>
        <w:t>-- Cond RestoreSCG</w:t>
      </w:r>
    </w:p>
    <w:p w:rsidR="002E4D74" w:rsidRDefault="001C4A9D">
      <w:pPr>
        <w:pStyle w:val="PL"/>
        <w:rPr>
          <w:color w:val="808080"/>
        </w:rPr>
      </w:pPr>
      <w:r>
        <w:t xml:space="preserve">    needForGapsConfigNR-r16             SetupRelease {NeedForGapsConfigNR-r16}                          </w:t>
      </w:r>
      <w:r>
        <w:rPr>
          <w:color w:val="993366"/>
        </w:rPr>
        <w:t>OPTIONAL</w:t>
      </w:r>
      <w:r>
        <w:t xml:space="preserve">, </w:t>
      </w:r>
      <w:r>
        <w:rPr>
          <w:color w:val="808080"/>
        </w:rPr>
        <w:t>-- Need M</w:t>
      </w:r>
    </w:p>
    <w:p w:rsidR="002E4D74" w:rsidRDefault="001C4A9D">
      <w:pPr>
        <w:pStyle w:val="PL"/>
      </w:pPr>
      <w:r>
        <w:t xml:space="preserve">    nonCriticalExtension                RRCResume-v1700-IEs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RRCResume-v1700-IEs ::=             </w:t>
      </w:r>
      <w:r>
        <w:rPr>
          <w:color w:val="993366"/>
        </w:rPr>
        <w:t>SEQUENCE</w:t>
      </w:r>
      <w:r>
        <w:t xml:space="preserve"> {</w:t>
      </w:r>
    </w:p>
    <w:p w:rsidR="002E4D74" w:rsidRDefault="001C4A9D">
      <w:pPr>
        <w:pStyle w:val="PL"/>
        <w:rPr>
          <w:color w:val="808080"/>
        </w:rPr>
      </w:pPr>
      <w:r>
        <w:t xml:space="preserve">    sl-ConfigDedicatedNR-r17            SetupRelease {SL-ConfigDedicatedNR-r16}                         </w:t>
      </w:r>
      <w:r>
        <w:rPr>
          <w:color w:val="993366"/>
        </w:rPr>
        <w:t>OPTIONAL</w:t>
      </w:r>
      <w:r>
        <w:t xml:space="preserve">, </w:t>
      </w:r>
      <w:r>
        <w:rPr>
          <w:color w:val="808080"/>
        </w:rPr>
        <w:t>-- Cond L2RemoteUE</w:t>
      </w:r>
    </w:p>
    <w:p w:rsidR="002E4D74" w:rsidRDefault="001C4A9D">
      <w:pPr>
        <w:pStyle w:val="PL"/>
        <w:rPr>
          <w:color w:val="808080"/>
        </w:rPr>
      </w:pPr>
      <w:r>
        <w:t xml:space="preserve">    sl-L2RemoteUEConfig-r17             SetupRelease {SL-L2RemoteUEConfig-r17}                          </w:t>
      </w:r>
      <w:r>
        <w:rPr>
          <w:color w:val="993366"/>
        </w:rPr>
        <w:t>OPTIONAL</w:t>
      </w:r>
      <w:r>
        <w:t xml:space="preserve">, </w:t>
      </w:r>
      <w:r>
        <w:rPr>
          <w:color w:val="808080"/>
        </w:rPr>
        <w:t>-- Cond L2RemoteUE</w:t>
      </w:r>
    </w:p>
    <w:p w:rsidR="002E4D74" w:rsidRDefault="001C4A9D">
      <w:pPr>
        <w:pStyle w:val="PL"/>
        <w:rPr>
          <w:color w:val="808080"/>
        </w:rPr>
      </w:pPr>
      <w:r>
        <w:t xml:space="preserve">    needForNCSG-ConfigNR-r17            SetupRelease {NeedForNCSG-ConfigNR-r17}                         </w:t>
      </w:r>
      <w:r>
        <w:rPr>
          <w:color w:val="993366"/>
        </w:rPr>
        <w:t>OPTIONAL</w:t>
      </w:r>
      <w:r>
        <w:t xml:space="preserve">, </w:t>
      </w:r>
      <w:r>
        <w:rPr>
          <w:color w:val="808080"/>
        </w:rPr>
        <w:t>-- Need M</w:t>
      </w:r>
    </w:p>
    <w:p w:rsidR="002E4D74" w:rsidRDefault="001C4A9D">
      <w:pPr>
        <w:pStyle w:val="PL"/>
        <w:rPr>
          <w:color w:val="808080"/>
        </w:rPr>
      </w:pPr>
      <w:r>
        <w:t xml:space="preserve">    needForNCSG-ConfigEUTRA-r17         SetupRelease {NeedForNCSG-ConfigEUTRA-r17}                      </w:t>
      </w:r>
      <w:r>
        <w:rPr>
          <w:color w:val="993366"/>
        </w:rPr>
        <w:t>OPTIONAL</w:t>
      </w:r>
      <w:r>
        <w:t xml:space="preserve">, </w:t>
      </w:r>
      <w:r>
        <w:rPr>
          <w:color w:val="808080"/>
        </w:rPr>
        <w:t>-- Need M</w:t>
      </w:r>
    </w:p>
    <w:p w:rsidR="002E4D74" w:rsidRDefault="001C4A9D">
      <w:pPr>
        <w:pStyle w:val="PL"/>
        <w:rPr>
          <w:color w:val="808080"/>
        </w:rPr>
      </w:pPr>
      <w:r>
        <w:t xml:space="preserve">    scg-State-r17                       </w:t>
      </w:r>
      <w:r>
        <w:rPr>
          <w:color w:val="993366"/>
        </w:rPr>
        <w:t>ENUMERATED</w:t>
      </w:r>
      <w:r>
        <w:t xml:space="preserve"> {deactivated}                                        </w:t>
      </w:r>
      <w:r>
        <w:rPr>
          <w:color w:val="993366"/>
        </w:rPr>
        <w:t>OPTIONAL</w:t>
      </w:r>
      <w:r>
        <w:t xml:space="preserve">, </w:t>
      </w:r>
      <w:r>
        <w:rPr>
          <w:color w:val="808080"/>
        </w:rPr>
        <w:t>-- Need S</w:t>
      </w:r>
    </w:p>
    <w:p w:rsidR="002E4D74" w:rsidRDefault="001C4A9D">
      <w:pPr>
        <w:pStyle w:val="PL"/>
        <w:rPr>
          <w:color w:val="808080"/>
        </w:rPr>
      </w:pPr>
      <w:r>
        <w:t xml:space="preserve">    appLayerMeasConfig-r17              AppLayerMeasConfig-r17                                          </w:t>
      </w:r>
      <w:r>
        <w:rPr>
          <w:color w:val="993366"/>
        </w:rPr>
        <w:t>OPTIONAL</w:t>
      </w:r>
      <w:r>
        <w:t xml:space="preserve">, </w:t>
      </w:r>
      <w:r>
        <w:rPr>
          <w:color w:val="808080"/>
        </w:rPr>
        <w:t>-- Need M</w:t>
      </w:r>
    </w:p>
    <w:p w:rsidR="002E4D74" w:rsidRDefault="001C4A9D">
      <w:pPr>
        <w:pStyle w:val="PL"/>
      </w:pPr>
      <w:r>
        <w:t xml:space="preserve">    nonCriticalExtension                </w:t>
      </w:r>
      <w:r>
        <w:rPr>
          <w:color w:val="993366"/>
        </w:rPr>
        <w:t>SEQUENCE</w:t>
      </w: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TAG-RRCRESUME-STOP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RRCResume-IEs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ko-KR"/>
              </w:rPr>
            </w:pPr>
            <w:r>
              <w:rPr>
                <w:b/>
                <w:i/>
                <w:lang w:eastAsia="sv-SE"/>
              </w:rPr>
              <w:t>idleModeMeasurementReq</w:t>
            </w:r>
          </w:p>
          <w:p w:rsidR="002E4D74" w:rsidRDefault="001C4A9D">
            <w:pPr>
              <w:pStyle w:val="TAL"/>
              <w:rPr>
                <w:b/>
                <w:i/>
                <w:szCs w:val="22"/>
                <w:lang w:eastAsia="sv-SE"/>
              </w:rPr>
            </w:pPr>
            <w:r>
              <w:rPr>
                <w:bCs/>
                <w:iCs/>
                <w:lang w:eastAsia="ko-KR"/>
              </w:rPr>
              <w:t xml:space="preserve">This field indicates that the UE shall report the idle/inactive measurements, if available, to the network in the </w:t>
            </w:r>
            <w:r>
              <w:rPr>
                <w:bCs/>
                <w:i/>
                <w:iCs/>
                <w:lang w:eastAsia="ko-KR"/>
              </w:rPr>
              <w:t xml:space="preserve">RRCResumeComplete </w:t>
            </w:r>
            <w:r>
              <w:rPr>
                <w:bCs/>
                <w:iCs/>
                <w:lang w:eastAsia="ko-KR"/>
              </w:rPr>
              <w:t>message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masterCellGroup</w:t>
            </w:r>
          </w:p>
          <w:p w:rsidR="002E4D74" w:rsidRDefault="001C4A9D">
            <w:pPr>
              <w:pStyle w:val="TAL"/>
              <w:rPr>
                <w:szCs w:val="22"/>
                <w:lang w:eastAsia="sv-SE"/>
              </w:rPr>
            </w:pPr>
            <w:r>
              <w:rPr>
                <w:szCs w:val="22"/>
                <w:lang w:eastAsia="sv-SE"/>
              </w:rPr>
              <w:t>Configuration of the master cell group.</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mrdc-SecondaryCellGroup</w:t>
            </w:r>
          </w:p>
          <w:p w:rsidR="002E4D74" w:rsidRDefault="001C4A9D">
            <w:pPr>
              <w:pStyle w:val="TAL"/>
              <w:rPr>
                <w:bCs/>
                <w:lang w:eastAsia="en-GB"/>
              </w:rPr>
            </w:pPr>
            <w:r>
              <w:rPr>
                <w:bCs/>
                <w:lang w:eastAsia="en-GB"/>
              </w:rPr>
              <w:t>Includes an RRC message for SCG configuration in NR-DC or NE-DC.</w:t>
            </w:r>
          </w:p>
          <w:p w:rsidR="002E4D74" w:rsidRDefault="001C4A9D">
            <w:pPr>
              <w:pStyle w:val="TAL"/>
              <w:rPr>
                <w:lang w:eastAsia="sv-SE"/>
              </w:rPr>
            </w:pPr>
            <w:r>
              <w:rPr>
                <w:lang w:eastAsia="sv-SE"/>
              </w:rPr>
              <w:t>For NR-DC (</w:t>
            </w:r>
            <w:r>
              <w:rPr>
                <w:i/>
                <w:lang w:eastAsia="sv-SE"/>
              </w:rPr>
              <w:t>nr-SCG</w:t>
            </w:r>
            <w:r>
              <w:rPr>
                <w:lang w:eastAsia="sv-SE"/>
              </w:rPr>
              <w:t xml:space="preserve">), </w:t>
            </w:r>
            <w:r>
              <w:rPr>
                <w:i/>
                <w:lang w:eastAsia="sv-SE"/>
              </w:rPr>
              <w:t>mrdc-SecondaryCellGroup</w:t>
            </w:r>
            <w:r>
              <w:rPr>
                <w:lang w:eastAsia="sv-SE"/>
              </w:rPr>
              <w:t xml:space="preserve"> contains </w:t>
            </w:r>
            <w:r>
              <w:rPr>
                <w:bCs/>
                <w:lang w:eastAsia="en-GB"/>
              </w:rPr>
              <w:t xml:space="preserve">the </w:t>
            </w:r>
            <w:r>
              <w:rPr>
                <w:bCs/>
                <w:i/>
                <w:lang w:eastAsia="en-GB"/>
              </w:rPr>
              <w:t>RRCReconfiguration</w:t>
            </w:r>
            <w:r>
              <w:rPr>
                <w:bCs/>
                <w:lang w:eastAsia="en-GB"/>
              </w:rPr>
              <w:t xml:space="preserve"> message as generated (entirely) by SN gNB.</w:t>
            </w:r>
            <w:r>
              <w:rPr>
                <w:lang w:eastAsia="zh-CN"/>
              </w:rPr>
              <w:t xml:space="preserve"> In this version of the specification, the RRC message can only include fields </w:t>
            </w:r>
            <w:r>
              <w:rPr>
                <w:i/>
                <w:lang w:eastAsia="sv-SE"/>
              </w:rPr>
              <w:t>secondaryCellGroup</w:t>
            </w:r>
            <w:r>
              <w:t xml:space="preserve"> (with at least </w:t>
            </w:r>
            <w:r>
              <w:rPr>
                <w:i/>
                <w:iCs/>
              </w:rPr>
              <w:t>reconfigurationWithSync</w:t>
            </w:r>
            <w:r>
              <w:t>)</w:t>
            </w:r>
            <w:r>
              <w:rPr>
                <w:i/>
                <w:iCs/>
              </w:rPr>
              <w:t>,</w:t>
            </w:r>
            <w:r>
              <w:rPr>
                <w:lang w:eastAsia="sv-SE"/>
              </w:rPr>
              <w:t xml:space="preserve"> </w:t>
            </w:r>
            <w:r>
              <w:rPr>
                <w:i/>
                <w:iCs/>
                <w:lang w:eastAsia="sv-SE"/>
              </w:rPr>
              <w:t>otherConfig</w:t>
            </w:r>
            <w:r>
              <w:rPr>
                <w:lang w:eastAsia="sv-SE"/>
              </w:rPr>
              <w:t xml:space="preserve"> and</w:t>
            </w:r>
            <w:r>
              <w:rPr>
                <w:i/>
                <w:lang w:eastAsia="sv-SE"/>
              </w:rPr>
              <w:t xml:space="preserve"> measConfig</w:t>
            </w:r>
            <w:r>
              <w:rPr>
                <w:bCs/>
                <w:kern w:val="2"/>
                <w:lang w:eastAsia="zh-CN"/>
              </w:rPr>
              <w:t>.</w:t>
            </w:r>
          </w:p>
          <w:p w:rsidR="002E4D74" w:rsidRDefault="001C4A9D">
            <w:pPr>
              <w:pStyle w:val="TAL"/>
              <w:rPr>
                <w:b/>
                <w:i/>
                <w:szCs w:val="22"/>
                <w:lang w:eastAsia="sv-SE"/>
              </w:rPr>
            </w:pPr>
            <w:r>
              <w:rPr>
                <w:bCs/>
                <w:lang w:eastAsia="en-GB"/>
              </w:rPr>
              <w:t>For NE-DC (</w:t>
            </w:r>
            <w:r>
              <w:rPr>
                <w:bCs/>
                <w:i/>
                <w:lang w:eastAsia="en-GB"/>
              </w:rPr>
              <w:t>eutra-SCG</w:t>
            </w:r>
            <w:r>
              <w:rPr>
                <w:bCs/>
                <w:lang w:eastAsia="en-GB"/>
              </w:rPr>
              <w:t xml:space="preserve">), </w:t>
            </w:r>
            <w:r>
              <w:rPr>
                <w:i/>
                <w:lang w:eastAsia="sv-SE"/>
              </w:rPr>
              <w:t>mrdc-SecondaryCellGroup</w:t>
            </w:r>
            <w:r>
              <w:rPr>
                <w:bCs/>
                <w:lang w:eastAsia="en-GB"/>
              </w:rPr>
              <w:t xml:space="preserve"> includes the E-UTRA </w:t>
            </w:r>
            <w:r>
              <w:rPr>
                <w:bCs/>
                <w:i/>
                <w:lang w:eastAsia="en-GB"/>
              </w:rPr>
              <w:t>RRCConnectionReconfiguration</w:t>
            </w:r>
            <w:r>
              <w:rPr>
                <w:bCs/>
                <w:lang w:eastAsia="en-GB"/>
              </w:rPr>
              <w:t xml:space="preserve"> message as specified in TS 36.331 [10].</w:t>
            </w:r>
            <w:r>
              <w:rPr>
                <w:lang w:eastAsia="zh-CN"/>
              </w:rPr>
              <w:t xml:space="preserve"> In this version of the specification, the E-UTRA RRC message only include the field </w:t>
            </w:r>
            <w:r>
              <w:rPr>
                <w:i/>
                <w:lang w:eastAsia="zh-CN"/>
              </w:rPr>
              <w:t xml:space="preserve">scg-Configuration </w:t>
            </w:r>
            <w:r>
              <w:rPr>
                <w:iCs/>
                <w:lang w:eastAsia="zh-CN"/>
              </w:rPr>
              <w:t xml:space="preserve">with at least </w:t>
            </w:r>
            <w:r>
              <w:rPr>
                <w:i/>
                <w:lang w:eastAsia="zh-CN"/>
              </w:rPr>
              <w:t>mobilityControlInfoSCG</w:t>
            </w:r>
            <w:r>
              <w:rPr>
                <w:lang w:eastAsia="zh-CN"/>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needForGapsConfigNR</w:t>
            </w:r>
          </w:p>
          <w:p w:rsidR="002E4D74" w:rsidRDefault="001C4A9D">
            <w:pPr>
              <w:pStyle w:val="TAL"/>
              <w:rPr>
                <w:iCs/>
                <w:lang w:eastAsia="en-GB"/>
              </w:rPr>
            </w:pPr>
            <w:r>
              <w:rPr>
                <w:iCs/>
                <w:lang w:eastAsia="en-GB"/>
              </w:rPr>
              <w:t xml:space="preserve">Configuration for the UE to report measurement gap requirement information of NR target bands in the </w:t>
            </w:r>
            <w:r>
              <w:rPr>
                <w:i/>
                <w:lang w:eastAsia="en-GB"/>
              </w:rPr>
              <w:t>RRCReconfigurationComplete</w:t>
            </w:r>
            <w:r>
              <w:rPr>
                <w:iCs/>
                <w:lang w:eastAsia="en-GB"/>
              </w:rPr>
              <w:t xml:space="preserve"> and </w:t>
            </w:r>
            <w:r>
              <w:rPr>
                <w:i/>
                <w:lang w:eastAsia="en-GB"/>
              </w:rPr>
              <w:t>RRCResumeComplete</w:t>
            </w:r>
            <w:r>
              <w:rPr>
                <w:iCs/>
                <w:lang w:eastAsia="en-GB"/>
              </w:rPr>
              <w:t xml:space="preserve"> message.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needForNCSG-ConfigEUTRA</w:t>
            </w:r>
          </w:p>
          <w:p w:rsidR="002E4D74" w:rsidRDefault="001C4A9D">
            <w:pPr>
              <w:pStyle w:val="TAL"/>
              <w:rPr>
                <w:b/>
                <w:bCs/>
                <w:i/>
                <w:lang w:eastAsia="en-GB"/>
              </w:rPr>
            </w:pPr>
            <w:r>
              <w:rPr>
                <w:iCs/>
                <w:lang w:eastAsia="en-GB"/>
              </w:rPr>
              <w:t>Configuration for the UE to report measurement gap and NCSG requirement information of E</w:t>
            </w:r>
            <w:r>
              <w:rPr>
                <w:iCs/>
                <w:lang w:eastAsia="en-GB"/>
              </w:rPr>
              <w:noBreakHyphen/>
              <w:t xml:space="preserve">UTRA target bands in the </w:t>
            </w:r>
            <w:r>
              <w:rPr>
                <w:i/>
                <w:lang w:eastAsia="en-GB"/>
              </w:rPr>
              <w:t>RRCReconfigurationComplete</w:t>
            </w:r>
            <w:r>
              <w:rPr>
                <w:iCs/>
                <w:lang w:eastAsia="en-GB"/>
              </w:rPr>
              <w:t xml:space="preserve"> and </w:t>
            </w:r>
            <w:r>
              <w:rPr>
                <w:i/>
                <w:lang w:eastAsia="en-GB"/>
              </w:rPr>
              <w:t>RRCResumeComplete</w:t>
            </w:r>
            <w:r>
              <w:rPr>
                <w:iCs/>
                <w:lang w:eastAsia="en-GB"/>
              </w:rPr>
              <w:t xml:space="preserve"> message.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needForNCSG-ConfigNR</w:t>
            </w:r>
          </w:p>
          <w:p w:rsidR="002E4D74" w:rsidRDefault="001C4A9D">
            <w:pPr>
              <w:pStyle w:val="TAL"/>
              <w:rPr>
                <w:b/>
                <w:bCs/>
                <w:i/>
                <w:lang w:eastAsia="en-GB"/>
              </w:rPr>
            </w:pPr>
            <w:r>
              <w:rPr>
                <w:iCs/>
                <w:lang w:eastAsia="en-GB"/>
              </w:rPr>
              <w:t xml:space="preserve">Configuration for the UE to report measurement gap and NCSG requirement information of NR target bands in the </w:t>
            </w:r>
            <w:r>
              <w:rPr>
                <w:i/>
                <w:lang w:eastAsia="en-GB"/>
              </w:rPr>
              <w:t>RRCReconfigurationComplete</w:t>
            </w:r>
            <w:r>
              <w:rPr>
                <w:iCs/>
                <w:lang w:eastAsia="en-GB"/>
              </w:rPr>
              <w:t xml:space="preserve"> and </w:t>
            </w:r>
            <w:r>
              <w:rPr>
                <w:i/>
                <w:lang w:eastAsia="en-GB"/>
              </w:rPr>
              <w:t>RRCResumeComplete</w:t>
            </w:r>
            <w:r>
              <w:rPr>
                <w:iCs/>
                <w:lang w:eastAsia="en-GB"/>
              </w:rPr>
              <w:t xml:space="preserve"> message.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radioBearerConfig</w:t>
            </w:r>
          </w:p>
          <w:p w:rsidR="002E4D74" w:rsidRDefault="001C4A9D">
            <w:pPr>
              <w:pStyle w:val="TAL"/>
              <w:rPr>
                <w:szCs w:val="22"/>
                <w:lang w:eastAsia="sv-SE"/>
              </w:rPr>
            </w:pPr>
            <w:r>
              <w:rPr>
                <w:szCs w:val="22"/>
                <w:lang w:eastAsia="sv-SE"/>
              </w:rPr>
              <w:t>Configuration of Radio Bearers (DRBs, SRBs) including SDAP/PDCP.</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radioBearerConfig2</w:t>
            </w:r>
          </w:p>
          <w:p w:rsidR="002E4D74" w:rsidRDefault="001C4A9D">
            <w:pPr>
              <w:pStyle w:val="TAL"/>
              <w:rPr>
                <w:szCs w:val="22"/>
                <w:lang w:eastAsia="sv-SE"/>
              </w:rPr>
            </w:pPr>
            <w:r>
              <w:rPr>
                <w:szCs w:val="22"/>
                <w:lang w:eastAsia="sv-SE"/>
              </w:rPr>
              <w:t>Configuration of Radio Bearers (DRBs, SRBs) including SDAP/PDCP. This field can only be used if the UE supports NR-DC or NE-DC.</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restoreMCG-SCells</w:t>
            </w:r>
          </w:p>
          <w:p w:rsidR="002E4D74" w:rsidRDefault="001C4A9D">
            <w:pPr>
              <w:pStyle w:val="TAL"/>
              <w:rPr>
                <w:lang w:eastAsia="sv-SE"/>
              </w:rPr>
            </w:pPr>
            <w:r>
              <w:rPr>
                <w:lang w:eastAsia="sv-SE"/>
              </w:rPr>
              <w:t>Indicates that the UE shall restore the MCG SCells from the UE Inactive AS Context, if stored.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restoreSCG</w:t>
            </w:r>
          </w:p>
          <w:p w:rsidR="002E4D74" w:rsidRDefault="001C4A9D">
            <w:pPr>
              <w:pStyle w:val="TAL"/>
              <w:rPr>
                <w:b/>
                <w:i/>
                <w:szCs w:val="22"/>
                <w:lang w:eastAsia="sv-SE"/>
              </w:rPr>
            </w:pPr>
            <w:r>
              <w:rPr>
                <w:bCs/>
                <w:lang w:eastAsia="en-GB"/>
              </w:rPr>
              <w:t xml:space="preserve">Indicates that the UE shall </w:t>
            </w:r>
            <w:r>
              <w:rPr>
                <w:bCs/>
              </w:rPr>
              <w:t xml:space="preserve">restore </w:t>
            </w:r>
            <w:r>
              <w:rPr>
                <w:bCs/>
                <w:lang w:eastAsia="en-GB"/>
              </w:rPr>
              <w:t>the SCG configurations</w:t>
            </w:r>
            <w:r>
              <w:rPr>
                <w:bCs/>
              </w:rPr>
              <w:t xml:space="preserve"> </w:t>
            </w:r>
            <w:r>
              <w:t>from the UE Inactive AS Context</w:t>
            </w:r>
            <w:r>
              <w:rPr>
                <w:bCs/>
                <w:lang w:eastAsia="en-GB"/>
              </w:rPr>
              <w:t xml:space="preserve">, if </w:t>
            </w:r>
            <w:r>
              <w:rPr>
                <w:bCs/>
              </w:rPr>
              <w:t>stored</w:t>
            </w:r>
            <w:r>
              <w:rPr>
                <w:bCs/>
                <w:lang w:eastAsia="en-GB"/>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scg-State</w:t>
            </w:r>
          </w:p>
          <w:p w:rsidR="002E4D74" w:rsidRDefault="001C4A9D">
            <w:pPr>
              <w:pStyle w:val="TAL"/>
              <w:rPr>
                <w:bCs/>
                <w:lang w:eastAsia="en-GB"/>
              </w:rPr>
            </w:pPr>
            <w:r>
              <w:rPr>
                <w:bCs/>
                <w:lang w:eastAsia="en-GB"/>
              </w:rPr>
              <w:t>Indicates that the SCG is in deactivated state.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sk-Counter</w:t>
            </w:r>
          </w:p>
          <w:p w:rsidR="002E4D74" w:rsidRDefault="001C4A9D">
            <w:pPr>
              <w:pStyle w:val="TAL"/>
              <w:rPr>
                <w:lang w:eastAsia="sv-SE"/>
              </w:rPr>
            </w:pPr>
            <w:r>
              <w:rPr>
                <w:lang w:eastAsia="sv-SE"/>
              </w:rPr>
              <w:t>A counter used to derive S-K</w:t>
            </w:r>
            <w:r>
              <w:rPr>
                <w:vertAlign w:val="subscript"/>
                <w:lang w:eastAsia="sv-SE"/>
              </w:rPr>
              <w:t>gNB</w:t>
            </w:r>
            <w:r>
              <w:rPr>
                <w:lang w:eastAsia="sv-SE"/>
              </w:rPr>
              <w:t xml:space="preserve"> or S-K</w:t>
            </w:r>
            <w:r>
              <w:rPr>
                <w:vertAlign w:val="subscript"/>
                <w:lang w:eastAsia="sv-SE"/>
              </w:rPr>
              <w:t>eNB</w:t>
            </w:r>
            <w:r>
              <w:rPr>
                <w:lang w:eastAsia="sv-SE"/>
              </w:rPr>
              <w:t xml:space="preserve"> based on the newly derived K</w:t>
            </w:r>
            <w:r>
              <w:rPr>
                <w:vertAlign w:val="subscript"/>
                <w:lang w:eastAsia="sv-SE"/>
              </w:rPr>
              <w:t>gNB</w:t>
            </w:r>
            <w:r>
              <w:rPr>
                <w:lang w:eastAsia="sv-SE"/>
              </w:rPr>
              <w:t xml:space="preserve"> during RRC Resume. The field is only included when there is one or more RB with </w:t>
            </w:r>
            <w:r>
              <w:rPr>
                <w:i/>
                <w:iCs/>
                <w:lang w:eastAsia="sv-SE"/>
              </w:rPr>
              <w:t>keyToUse</w:t>
            </w:r>
            <w:r>
              <w:rPr>
                <w:lang w:eastAsia="sv-SE"/>
              </w:rPr>
              <w:t xml:space="preserve"> set to </w:t>
            </w:r>
            <w:r>
              <w:rPr>
                <w:i/>
                <w:iCs/>
                <w:lang w:eastAsia="sv-SE"/>
              </w:rPr>
              <w:t>secondary</w:t>
            </w:r>
            <w:r>
              <w:t xml:space="preserve"> </w:t>
            </w:r>
            <w:r>
              <w:rPr>
                <w:i/>
                <w:iCs/>
                <w:lang w:eastAsia="sv-SE"/>
              </w:rPr>
              <w:t xml:space="preserve">or </w:t>
            </w:r>
            <w:r>
              <w:rPr>
                <w:i/>
                <w:iCs/>
              </w:rPr>
              <w:t>mrdc-SecondaryCellGroup</w:t>
            </w:r>
            <w:r>
              <w:t xml:space="preserve"> is included</w:t>
            </w:r>
            <w:r>
              <w:rPr>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Cs/>
                <w:iCs/>
                <w:szCs w:val="22"/>
                <w:lang w:eastAsia="sv-SE"/>
              </w:rPr>
            </w:pPr>
            <w:r>
              <w:rPr>
                <w:b/>
                <w:i/>
                <w:szCs w:val="22"/>
                <w:lang w:eastAsia="sv-SE"/>
              </w:rPr>
              <w:t>sl-ConfigDedicatedNR</w:t>
            </w:r>
          </w:p>
          <w:p w:rsidR="002E4D74" w:rsidRDefault="001C4A9D">
            <w:pPr>
              <w:pStyle w:val="TAL"/>
              <w:rPr>
                <w:b/>
                <w:i/>
                <w:szCs w:val="22"/>
                <w:lang w:eastAsia="sv-SE"/>
              </w:rPr>
            </w:pPr>
            <w:r>
              <w:rPr>
                <w:bCs/>
                <w:iCs/>
                <w:szCs w:val="22"/>
                <w:lang w:eastAsia="sv-SE"/>
              </w:rPr>
              <w:t>This field is used to provide the dedicated configurations for NR sidelink communication/discovery used by L2 U2N Remote UE.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sl-L2RemoteUEConfig</w:t>
            </w:r>
          </w:p>
          <w:p w:rsidR="002E4D74" w:rsidRDefault="001C4A9D">
            <w:pPr>
              <w:pStyle w:val="TAL"/>
              <w:rPr>
                <w:bCs/>
                <w:iCs/>
                <w:szCs w:val="22"/>
                <w:lang w:eastAsia="sv-SE"/>
              </w:rPr>
            </w:pPr>
            <w:r>
              <w:rPr>
                <w:bCs/>
                <w:iCs/>
                <w:szCs w:val="22"/>
                <w:lang w:eastAsia="sv-SE"/>
              </w:rPr>
              <w:t>Contains L2 U2N relay operation related configurations used by L2 U2N Remote UE.</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en-US"/>
              </w:rPr>
            </w:pPr>
            <w:r>
              <w:rPr>
                <w:szCs w:val="22"/>
                <w:lang w:eastAsia="en-US"/>
              </w:rPr>
              <w:t>Explanation</w:t>
            </w:r>
          </w:p>
        </w:tc>
      </w:tr>
      <w:tr w:rsidR="002E4D74">
        <w:trPr>
          <w:trHeight w:val="62"/>
        </w:trPr>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szCs w:val="22"/>
                <w:lang w:eastAsia="en-US"/>
              </w:rPr>
            </w:pPr>
            <w:r>
              <w:rPr>
                <w:i/>
                <w:szCs w:val="22"/>
                <w:lang w:eastAsia="en-US"/>
              </w:rPr>
              <w:t>L2RemoteUE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The field is mandatory present for L2 U2N Remote UE, need M; otherwise it is absent.</w:t>
            </w:r>
          </w:p>
        </w:tc>
      </w:tr>
      <w:tr w:rsidR="002E4D74">
        <w:trPr>
          <w:trHeight w:val="62"/>
        </w:trPr>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szCs w:val="22"/>
                <w:lang w:eastAsia="en-US"/>
              </w:rPr>
            </w:pPr>
            <w:r>
              <w:rPr>
                <w:i/>
                <w:szCs w:val="22"/>
                <w:lang w:eastAsia="en-US"/>
              </w:rPr>
              <w:t>RestoreSCG</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en-US"/>
              </w:rPr>
            </w:pPr>
            <w:r>
              <w:rPr>
                <w:lang w:eastAsia="sv-SE"/>
              </w:rPr>
              <w:t xml:space="preserve">The field is mandatory present if </w:t>
            </w:r>
            <w:r>
              <w:rPr>
                <w:i/>
                <w:iCs/>
                <w:lang w:eastAsia="sv-SE"/>
              </w:rPr>
              <w:t>restoreSCG</w:t>
            </w:r>
            <w:r>
              <w:rPr>
                <w:lang w:eastAsia="sv-SE"/>
              </w:rPr>
              <w:t xml:space="preserve"> is included. It is optionally present, Need M, otherwise</w:t>
            </w:r>
            <w:r>
              <w:rPr>
                <w:szCs w:val="22"/>
                <w:lang w:eastAsia="en-US"/>
              </w:rPr>
              <w:t>.</w:t>
            </w:r>
          </w:p>
        </w:tc>
      </w:tr>
    </w:tbl>
    <w:p w:rsidR="002E4D74" w:rsidRDefault="002E4D74"/>
    <w:p w:rsidR="002E4D74" w:rsidRDefault="001C4A9D">
      <w:pPr>
        <w:pStyle w:val="Heading4"/>
      </w:pPr>
      <w:bookmarkStart w:id="362" w:name="_Toc60777113"/>
      <w:bookmarkStart w:id="363" w:name="_Toc100929990"/>
      <w:r>
        <w:t>–</w:t>
      </w:r>
      <w:r>
        <w:tab/>
      </w:r>
      <w:r>
        <w:rPr>
          <w:i/>
        </w:rPr>
        <w:t>RRCResumeComplete</w:t>
      </w:r>
      <w:bookmarkEnd w:id="362"/>
      <w:bookmarkEnd w:id="363"/>
    </w:p>
    <w:p w:rsidR="002E4D74" w:rsidRDefault="001C4A9D">
      <w:r>
        <w:t xml:space="preserve">The </w:t>
      </w:r>
      <w:r>
        <w:rPr>
          <w:i/>
        </w:rPr>
        <w:t>RRCResumeComplete</w:t>
      </w:r>
      <w:r>
        <w:t xml:space="preserve"> message is used to confirm the successful completion of an RRC connection resumption.</w:t>
      </w:r>
    </w:p>
    <w:p w:rsidR="002E4D74" w:rsidRDefault="001C4A9D">
      <w:pPr>
        <w:pStyle w:val="B1"/>
      </w:pPr>
      <w:r>
        <w:t>Signalling radio bearer: SRB1</w:t>
      </w:r>
    </w:p>
    <w:p w:rsidR="002E4D74" w:rsidRDefault="001C4A9D">
      <w:pPr>
        <w:pStyle w:val="B1"/>
      </w:pPr>
      <w:r>
        <w:t>RLC-SAP: AM</w:t>
      </w:r>
    </w:p>
    <w:p w:rsidR="002E4D74" w:rsidRDefault="001C4A9D">
      <w:pPr>
        <w:pStyle w:val="B1"/>
      </w:pPr>
      <w:r>
        <w:t>Logical channel: DCCH</w:t>
      </w:r>
    </w:p>
    <w:p w:rsidR="002E4D74" w:rsidRDefault="001C4A9D">
      <w:pPr>
        <w:pStyle w:val="B1"/>
      </w:pPr>
      <w:r>
        <w:t>Direction: UE to Network</w:t>
      </w:r>
    </w:p>
    <w:p w:rsidR="002E4D74" w:rsidRDefault="001C4A9D">
      <w:pPr>
        <w:pStyle w:val="TH"/>
      </w:pPr>
      <w:r>
        <w:rPr>
          <w:i/>
        </w:rPr>
        <w:t>RRCResumeComplete</w:t>
      </w:r>
      <w:r>
        <w:t xml:space="preserve"> 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TAG-RRCRESUMECOMPLETE-START</w:t>
      </w:r>
    </w:p>
    <w:p w:rsidR="002E4D74" w:rsidRDefault="002E4D74">
      <w:pPr>
        <w:pStyle w:val="PL"/>
      </w:pPr>
    </w:p>
    <w:p w:rsidR="002E4D74" w:rsidRDefault="001C4A9D">
      <w:pPr>
        <w:pStyle w:val="PL"/>
      </w:pPr>
      <w:r>
        <w:t xml:space="preserve">RRCResumeComplete ::=                   </w:t>
      </w:r>
      <w:r>
        <w:rPr>
          <w:color w:val="993366"/>
        </w:rPr>
        <w:t>SEQUENCE</w:t>
      </w:r>
      <w:r>
        <w:t xml:space="preserve"> {</w:t>
      </w:r>
    </w:p>
    <w:p w:rsidR="002E4D74" w:rsidRDefault="001C4A9D">
      <w:pPr>
        <w:pStyle w:val="PL"/>
      </w:pPr>
      <w:r>
        <w:t xml:space="preserve">    rrc-TransactionIdentifier               RRC-TransactionIdentifier,</w:t>
      </w:r>
    </w:p>
    <w:p w:rsidR="002E4D74" w:rsidRDefault="001C4A9D">
      <w:pPr>
        <w:pStyle w:val="PL"/>
      </w:pPr>
      <w:r>
        <w:t xml:space="preserve">    criticalExtensions                      </w:t>
      </w:r>
      <w:r>
        <w:rPr>
          <w:color w:val="993366"/>
        </w:rPr>
        <w:t>CHOICE</w:t>
      </w:r>
      <w:r>
        <w:t xml:space="preserve"> {</w:t>
      </w:r>
    </w:p>
    <w:p w:rsidR="002E4D74" w:rsidRDefault="001C4A9D">
      <w:pPr>
        <w:pStyle w:val="PL"/>
      </w:pPr>
      <w:r>
        <w:t xml:space="preserve">        rrcResumeComplete                       RRCResumeComplete-IEs,</w:t>
      </w:r>
    </w:p>
    <w:p w:rsidR="002E4D74" w:rsidRDefault="001C4A9D">
      <w:pPr>
        <w:pStyle w:val="PL"/>
      </w:pPr>
      <w:r>
        <w:t xml:space="preserve">        criticalExtensionsFuture                </w:t>
      </w:r>
      <w:r>
        <w:rPr>
          <w:color w:val="993366"/>
        </w:rPr>
        <w:t>SEQUENCE</w:t>
      </w: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RRCResumeComplete-IEs ::=               </w:t>
      </w:r>
      <w:r>
        <w:rPr>
          <w:color w:val="993366"/>
        </w:rPr>
        <w:t>SEQUENCE</w:t>
      </w:r>
      <w:r>
        <w:t xml:space="preserve"> {</w:t>
      </w:r>
    </w:p>
    <w:p w:rsidR="002E4D74" w:rsidRDefault="001C4A9D">
      <w:pPr>
        <w:pStyle w:val="PL"/>
      </w:pPr>
      <w:r>
        <w:t xml:space="preserve">    dedicatedNAS-Message                    DedicatedNAS-Message                                                    </w:t>
      </w:r>
      <w:r>
        <w:rPr>
          <w:color w:val="993366"/>
        </w:rPr>
        <w:t>OPTIONAL</w:t>
      </w:r>
      <w:r>
        <w:t>,</w:t>
      </w:r>
    </w:p>
    <w:p w:rsidR="002E4D74" w:rsidRDefault="001C4A9D">
      <w:pPr>
        <w:pStyle w:val="PL"/>
      </w:pPr>
      <w:r>
        <w:t xml:space="preserve">    selectedPLMN-Identity                   </w:t>
      </w:r>
      <w:r>
        <w:rPr>
          <w:color w:val="993366"/>
        </w:rPr>
        <w:t>INTEGER</w:t>
      </w:r>
      <w:r>
        <w:t xml:space="preserve"> (1..maxPLMN)                                                    </w:t>
      </w:r>
      <w:r>
        <w:rPr>
          <w:color w:val="993366"/>
        </w:rPr>
        <w:t>OPTIONAL</w:t>
      </w:r>
      <w:r>
        <w:t>,</w:t>
      </w:r>
    </w:p>
    <w:p w:rsidR="002E4D74" w:rsidRDefault="001C4A9D">
      <w:pPr>
        <w:pStyle w:val="PL"/>
      </w:pPr>
      <w:r>
        <w:t xml:space="preserve">    uplinkTxDirectCurrentList               UplinkTxDirectCurrentList                                               </w:t>
      </w:r>
      <w:r>
        <w:rPr>
          <w:color w:val="993366"/>
        </w:rPr>
        <w:t>OPTIONAL</w:t>
      </w:r>
      <w:r>
        <w:t>,</w:t>
      </w:r>
    </w:p>
    <w:p w:rsidR="002E4D74" w:rsidRDefault="001C4A9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nonCriticalExtension                    RRCResumeComplete-v1610-IEs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RRCResumeComplete-v1610-IEs ::=         </w:t>
      </w:r>
      <w:r>
        <w:rPr>
          <w:color w:val="993366"/>
        </w:rPr>
        <w:t>SEQUENCE</w:t>
      </w:r>
      <w:r>
        <w:t xml:space="preserve"> {</w:t>
      </w:r>
    </w:p>
    <w:p w:rsidR="002E4D74" w:rsidRDefault="001C4A9D">
      <w:pPr>
        <w:pStyle w:val="PL"/>
      </w:pPr>
      <w:r>
        <w:t xml:space="preserve">    idleMeasAvailable-r16                   </w:t>
      </w:r>
      <w:r>
        <w:rPr>
          <w:color w:val="993366"/>
        </w:rPr>
        <w:t>ENUMERATED</w:t>
      </w:r>
      <w:r>
        <w:t xml:space="preserve"> {true}                                                       </w:t>
      </w:r>
      <w:r>
        <w:rPr>
          <w:color w:val="993366"/>
        </w:rPr>
        <w:t>OPTIONAL</w:t>
      </w:r>
      <w:r>
        <w:t>,</w:t>
      </w:r>
    </w:p>
    <w:p w:rsidR="002E4D74" w:rsidRDefault="001C4A9D">
      <w:pPr>
        <w:pStyle w:val="PL"/>
      </w:pPr>
      <w:r>
        <w:t xml:space="preserve">    measResultIdleEUTRA-r16                 MeasResultIdleEUTRA-r16                                                 </w:t>
      </w:r>
      <w:r>
        <w:rPr>
          <w:color w:val="993366"/>
        </w:rPr>
        <w:t>OPTIONAL</w:t>
      </w:r>
      <w:r>
        <w:t>,</w:t>
      </w:r>
    </w:p>
    <w:p w:rsidR="002E4D74" w:rsidRDefault="001C4A9D">
      <w:pPr>
        <w:pStyle w:val="PL"/>
      </w:pPr>
      <w:r>
        <w:t xml:space="preserve">    measResultIdleNR-r16                    MeasResultIdleNR-r16                                                    </w:t>
      </w:r>
      <w:r>
        <w:rPr>
          <w:color w:val="993366"/>
        </w:rPr>
        <w:t>OPTIONAL</w:t>
      </w:r>
      <w:r>
        <w:t>,</w:t>
      </w:r>
    </w:p>
    <w:p w:rsidR="002E4D74" w:rsidRDefault="001C4A9D">
      <w:pPr>
        <w:pStyle w:val="PL"/>
      </w:pPr>
      <w:r>
        <w:t xml:space="preserve">    scg-Response-r16                        </w:t>
      </w:r>
      <w:r>
        <w:rPr>
          <w:color w:val="993366"/>
        </w:rPr>
        <w:t>CHOICE</w:t>
      </w:r>
      <w:r>
        <w:t xml:space="preserve"> {</w:t>
      </w:r>
    </w:p>
    <w:p w:rsidR="002E4D74" w:rsidRDefault="001C4A9D">
      <w:pPr>
        <w:pStyle w:val="PL"/>
      </w:pPr>
      <w:r>
        <w:t xml:space="preserve">        nr-SCG-Response                         </w:t>
      </w:r>
      <w:r>
        <w:rPr>
          <w:color w:val="993366"/>
        </w:rPr>
        <w:t>OCTET</w:t>
      </w:r>
      <w:r>
        <w:t xml:space="preserve"> </w:t>
      </w:r>
      <w:r>
        <w:rPr>
          <w:color w:val="993366"/>
        </w:rPr>
        <w:t>STRING</w:t>
      </w:r>
      <w:r>
        <w:t xml:space="preserve"> (CONTAINING RRCReconfigurationComplete),</w:t>
      </w:r>
    </w:p>
    <w:p w:rsidR="002E4D74" w:rsidRDefault="001C4A9D">
      <w:pPr>
        <w:pStyle w:val="PL"/>
      </w:pPr>
      <w:r>
        <w:t xml:space="preserve">        eutra-SCG-Response                      </w:t>
      </w:r>
      <w:r>
        <w:rPr>
          <w:color w:val="993366"/>
        </w:rPr>
        <w:t>OCTET</w:t>
      </w:r>
      <w:r>
        <w:t xml:space="preserve"> </w:t>
      </w:r>
      <w:r>
        <w:rPr>
          <w:color w:val="993366"/>
        </w:rPr>
        <w:t>STRING</w:t>
      </w:r>
    </w:p>
    <w:p w:rsidR="002E4D74" w:rsidRDefault="001C4A9D">
      <w:pPr>
        <w:pStyle w:val="PL"/>
      </w:pPr>
      <w:r>
        <w:t xml:space="preserve">    }                                                                                                               </w:t>
      </w:r>
      <w:r>
        <w:rPr>
          <w:color w:val="993366"/>
        </w:rPr>
        <w:t>OPTIONAL</w:t>
      </w:r>
      <w:r>
        <w:t>,</w:t>
      </w:r>
    </w:p>
    <w:p w:rsidR="002E4D74" w:rsidRDefault="001C4A9D">
      <w:pPr>
        <w:pStyle w:val="PL"/>
      </w:pPr>
      <w:r>
        <w:t xml:space="preserve">    ue-MeasurementsAvailable-r16            UE-MeasurementsAvailable-r16                                            </w:t>
      </w:r>
      <w:r>
        <w:rPr>
          <w:color w:val="993366"/>
        </w:rPr>
        <w:t>OPTIONAL</w:t>
      </w:r>
      <w:r>
        <w:t>,</w:t>
      </w:r>
    </w:p>
    <w:p w:rsidR="002E4D74" w:rsidRDefault="001C4A9D">
      <w:pPr>
        <w:pStyle w:val="PL"/>
      </w:pPr>
      <w:r>
        <w:t xml:space="preserve">    mobilityHistoryAvail-r16                </w:t>
      </w:r>
      <w:r>
        <w:rPr>
          <w:color w:val="993366"/>
        </w:rPr>
        <w:t>ENUMERATED</w:t>
      </w:r>
      <w:r>
        <w:t xml:space="preserve"> {true}                                                       </w:t>
      </w:r>
      <w:r>
        <w:rPr>
          <w:color w:val="993366"/>
        </w:rPr>
        <w:t>OPTIONAL</w:t>
      </w:r>
      <w:r>
        <w:t>,</w:t>
      </w:r>
    </w:p>
    <w:p w:rsidR="002E4D74" w:rsidRDefault="001C4A9D">
      <w:pPr>
        <w:pStyle w:val="PL"/>
      </w:pPr>
      <w:r>
        <w:t xml:space="preserve">    mobilityState-r16                       </w:t>
      </w:r>
      <w:r>
        <w:rPr>
          <w:color w:val="993366"/>
        </w:rPr>
        <w:t>ENUMERATED</w:t>
      </w:r>
      <w:r>
        <w:t xml:space="preserve"> {normal, medium, high, spare}                                </w:t>
      </w:r>
      <w:r>
        <w:rPr>
          <w:color w:val="993366"/>
        </w:rPr>
        <w:t>OPTIONAL</w:t>
      </w:r>
      <w:r>
        <w:t>,</w:t>
      </w:r>
    </w:p>
    <w:p w:rsidR="002E4D74" w:rsidRDefault="001C4A9D">
      <w:pPr>
        <w:pStyle w:val="PL"/>
      </w:pPr>
      <w:r>
        <w:t xml:space="preserve">    needForGapsInfoNR-r16                   NeedForGapsInfoNR-r16                                                   </w:t>
      </w:r>
      <w:r>
        <w:rPr>
          <w:color w:val="993366"/>
        </w:rPr>
        <w:t>OPTIONAL</w:t>
      </w:r>
      <w:r>
        <w:t>,</w:t>
      </w:r>
    </w:p>
    <w:p w:rsidR="002E4D74" w:rsidRDefault="001C4A9D">
      <w:pPr>
        <w:pStyle w:val="PL"/>
      </w:pPr>
      <w:r>
        <w:t xml:space="preserve">    nonCriticalExtension                    RRCResumeComplete-v1640-IEs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RRCResumeComplete-v1640-IEs ::=         </w:t>
      </w:r>
      <w:r>
        <w:rPr>
          <w:color w:val="993366"/>
        </w:rPr>
        <w:t>SEQUENCE</w:t>
      </w:r>
      <w:r>
        <w:t xml:space="preserve"> {</w:t>
      </w:r>
    </w:p>
    <w:p w:rsidR="002E4D74" w:rsidRDefault="001C4A9D">
      <w:pPr>
        <w:pStyle w:val="PL"/>
      </w:pPr>
      <w:r>
        <w:t xml:space="preserve">    uplinkTxDirectCurrentTwoCarrierList-r16 UplinkTxDirectCurrentTwoCarrierList-r16                                 </w:t>
      </w:r>
      <w:r>
        <w:rPr>
          <w:color w:val="993366"/>
        </w:rPr>
        <w:t>OPTIONAL</w:t>
      </w:r>
      <w:r>
        <w:t>,</w:t>
      </w:r>
    </w:p>
    <w:p w:rsidR="002E4D74" w:rsidRDefault="001C4A9D">
      <w:pPr>
        <w:pStyle w:val="PL"/>
      </w:pPr>
      <w:r>
        <w:t xml:space="preserve">    nonCriticalExtension                    RRCResumeComplete-v1700-IEs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RRCResumeComplete-v1700-IEs ::=         </w:t>
      </w:r>
      <w:r>
        <w:rPr>
          <w:color w:val="993366"/>
        </w:rPr>
        <w:t>SEQUENCE</w:t>
      </w:r>
      <w:r>
        <w:t xml:space="preserve"> {</w:t>
      </w:r>
    </w:p>
    <w:p w:rsidR="002E4D74" w:rsidRDefault="001C4A9D">
      <w:pPr>
        <w:pStyle w:val="PL"/>
      </w:pPr>
      <w:r>
        <w:t xml:space="preserve">    needForNCSG-InfoNR-r17                  NeedForNCSG-InfoNR-r17                                                  </w:t>
      </w:r>
      <w:r>
        <w:rPr>
          <w:color w:val="993366"/>
        </w:rPr>
        <w:t>OPTIONAL</w:t>
      </w:r>
      <w:r>
        <w:t>,</w:t>
      </w:r>
    </w:p>
    <w:p w:rsidR="002E4D74" w:rsidRDefault="001C4A9D">
      <w:pPr>
        <w:pStyle w:val="PL"/>
      </w:pPr>
      <w:r>
        <w:t xml:space="preserve">    needForNCSG-InfoEUTRA-r17               NeedForNCSG-InfoEUTRA-r17                                               </w:t>
      </w:r>
      <w:r>
        <w:rPr>
          <w:color w:val="993366"/>
        </w:rPr>
        <w:t>OPTIONAL</w:t>
      </w:r>
      <w:r>
        <w:t>,</w:t>
      </w:r>
    </w:p>
    <w:p w:rsidR="002E4D74" w:rsidRDefault="001C4A9D">
      <w:pPr>
        <w:pStyle w:val="PL"/>
      </w:pPr>
      <w:r>
        <w:t xml:space="preserve">    nonCriticalExtension                    </w:t>
      </w:r>
      <w:r>
        <w:rPr>
          <w:color w:val="993366"/>
        </w:rPr>
        <w:t>SEQUENCE</w:t>
      </w: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TAG-RRCRESUMECOMPLETE-STOP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RRCResumeComplete-IEs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idleMeasAvailable</w:t>
            </w:r>
          </w:p>
          <w:p w:rsidR="002E4D74" w:rsidRDefault="001C4A9D">
            <w:pPr>
              <w:pStyle w:val="TAL"/>
              <w:rPr>
                <w:b/>
                <w:i/>
                <w:szCs w:val="22"/>
                <w:lang w:eastAsia="sv-SE"/>
              </w:rPr>
            </w:pPr>
            <w:r>
              <w:rPr>
                <w:lang w:eastAsia="en-GB"/>
              </w:rPr>
              <w:t>Indication that the UE has idle/inactive measurement report available.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measResultIdleEUTRA</w:t>
            </w:r>
          </w:p>
          <w:p w:rsidR="002E4D74" w:rsidRDefault="001C4A9D">
            <w:pPr>
              <w:pStyle w:val="TAL"/>
              <w:rPr>
                <w:b/>
                <w:i/>
                <w:szCs w:val="22"/>
                <w:lang w:eastAsia="sv-SE"/>
              </w:rPr>
            </w:pPr>
            <w:r>
              <w:rPr>
                <w:bCs/>
                <w:iCs/>
                <w:lang w:eastAsia="ko-KR"/>
              </w:rPr>
              <w:t>EUTRA measurement results performed during RRC_INACTIVE.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measResultIdleNR</w:t>
            </w:r>
          </w:p>
          <w:p w:rsidR="002E4D74" w:rsidRDefault="001C4A9D">
            <w:pPr>
              <w:pStyle w:val="TAL"/>
              <w:rPr>
                <w:b/>
                <w:i/>
                <w:szCs w:val="22"/>
                <w:lang w:eastAsia="sv-SE"/>
              </w:rPr>
            </w:pPr>
            <w:r>
              <w:rPr>
                <w:bCs/>
                <w:iCs/>
                <w:lang w:eastAsia="ko-KR"/>
              </w:rPr>
              <w:t>NR measurement results performed during RRC_INACTIVE.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needForGapsInfoNR</w:t>
            </w:r>
          </w:p>
          <w:p w:rsidR="002E4D74" w:rsidRDefault="001C4A9D">
            <w:pPr>
              <w:pStyle w:val="TAL"/>
              <w:rPr>
                <w:b/>
                <w:i/>
                <w:szCs w:val="22"/>
                <w:lang w:eastAsia="sv-SE"/>
              </w:rPr>
            </w:pPr>
            <w:r>
              <w:rPr>
                <w:szCs w:val="22"/>
              </w:rPr>
              <w:t>This field is used to indicate the measurement gap requirement information of the UE for NR target bands.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needForNCSG-InfoEUTRA</w:t>
            </w:r>
          </w:p>
          <w:p w:rsidR="002E4D74" w:rsidRDefault="001C4A9D">
            <w:pPr>
              <w:pStyle w:val="TAL"/>
              <w:rPr>
                <w:b/>
                <w:bCs/>
                <w:i/>
                <w:iCs/>
              </w:rPr>
            </w:pPr>
            <w:r>
              <w:rPr>
                <w:szCs w:val="22"/>
              </w:rPr>
              <w:t>This field is used to indicate the measurement gap and NCSG requirement information of the UE for E</w:t>
            </w:r>
            <w:r>
              <w:rPr>
                <w:szCs w:val="22"/>
              </w:rPr>
              <w:noBreakHyphen/>
              <w:t>UTRA target bands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needForNCSG-InfoNR</w:t>
            </w:r>
          </w:p>
          <w:p w:rsidR="002E4D74" w:rsidRDefault="001C4A9D">
            <w:pPr>
              <w:pStyle w:val="TAL"/>
              <w:rPr>
                <w:b/>
                <w:bCs/>
                <w:i/>
                <w:iCs/>
              </w:rPr>
            </w:pPr>
            <w:r>
              <w:rPr>
                <w:szCs w:val="22"/>
              </w:rPr>
              <w:t>This field is used to indicate the measurement gap and NCSG requirement information of the UE for NR target bands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selectedPLMN-Identity</w:t>
            </w:r>
          </w:p>
          <w:p w:rsidR="002E4D74" w:rsidRDefault="001C4A9D">
            <w:pPr>
              <w:pStyle w:val="TAL"/>
              <w:rPr>
                <w:szCs w:val="22"/>
                <w:lang w:eastAsia="sv-SE"/>
              </w:rPr>
            </w:pPr>
            <w:r>
              <w:rPr>
                <w:szCs w:val="22"/>
                <w:lang w:eastAsia="sv-SE"/>
              </w:rPr>
              <w:t xml:space="preserve">Index of the PLMN selected by the UE from the </w:t>
            </w:r>
            <w:r>
              <w:rPr>
                <w:i/>
                <w:szCs w:val="22"/>
                <w:lang w:eastAsia="sv-SE"/>
              </w:rPr>
              <w:t>plmn-IdentityInfoList</w:t>
            </w:r>
            <w:r>
              <w:rPr>
                <w:szCs w:val="22"/>
                <w:lang w:eastAsia="sv-SE"/>
              </w:rPr>
              <w:t xml:space="preserve"> </w:t>
            </w:r>
            <w:r>
              <w:rPr>
                <w:szCs w:val="22"/>
              </w:rPr>
              <w:t xml:space="preserve">or </w:t>
            </w:r>
            <w:r>
              <w:rPr>
                <w:i/>
                <w:iCs/>
                <w:szCs w:val="22"/>
              </w:rPr>
              <w:t>npn-IdentityInfoList</w:t>
            </w:r>
            <w:r>
              <w:rPr>
                <w:szCs w:val="22"/>
              </w:rPr>
              <w:t xml:space="preserve"> </w:t>
            </w:r>
            <w:r>
              <w:rPr>
                <w:szCs w:val="22"/>
                <w:lang w:eastAsia="sv-SE"/>
              </w:rPr>
              <w:t xml:space="preserve">fields included in </w:t>
            </w:r>
            <w:r>
              <w:rPr>
                <w:i/>
                <w:lang w:eastAsia="sv-SE"/>
              </w:rPr>
              <w:t>SIB1</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uplinkTxDirectCurrentList</w:t>
            </w:r>
          </w:p>
          <w:p w:rsidR="002E4D74" w:rsidRDefault="001C4A9D">
            <w:pPr>
              <w:pStyle w:val="TAL"/>
              <w:rPr>
                <w:lang w:eastAsia="sv-SE"/>
              </w:rPr>
            </w:pPr>
            <w:r>
              <w:rPr>
                <w:lang w:eastAsia="sv-SE"/>
              </w:rPr>
              <w:t xml:space="preserve">The Tx Direct Current locations for the configured serving cells and BWPs if requested by the NW (see </w:t>
            </w:r>
            <w:r>
              <w:rPr>
                <w:i/>
                <w:lang w:eastAsia="sv-SE"/>
              </w:rPr>
              <w:t>reportUplinkTxDirectCurrent</w:t>
            </w:r>
            <w:r>
              <w:rPr>
                <w:lang w:eastAsia="sv-SE"/>
              </w:rPr>
              <w:t xml:space="preserve"> in </w:t>
            </w:r>
            <w:r>
              <w:rPr>
                <w:i/>
                <w:lang w:eastAsia="sv-SE"/>
              </w:rPr>
              <w:t>CellGroupConfig</w:t>
            </w:r>
            <w:r>
              <w:rPr>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uplinkTxDirectCurrentTwoCarrierList</w:t>
            </w:r>
          </w:p>
          <w:p w:rsidR="002E4D74" w:rsidRDefault="001C4A9D">
            <w:pPr>
              <w:pStyle w:val="TAL"/>
              <w:rPr>
                <w:bCs/>
                <w:iCs/>
                <w:szCs w:val="22"/>
                <w:lang w:eastAsia="sv-SE"/>
              </w:rPr>
            </w:pPr>
            <w:r>
              <w:rPr>
                <w:bCs/>
                <w:iCs/>
                <w:szCs w:val="22"/>
                <w:lang w:eastAsia="sv-SE"/>
              </w:rPr>
              <w:t xml:space="preserve">The Tx Direct Current locations for the configured uplink intra-band CA with two carriers if requested by the NW (see </w:t>
            </w:r>
            <w:r>
              <w:rPr>
                <w:bCs/>
                <w:i/>
                <w:szCs w:val="22"/>
                <w:lang w:eastAsia="sv-SE"/>
              </w:rPr>
              <w:t>reportUplinkTxDirectCurrentTwoCarrier-r16</w:t>
            </w:r>
            <w:r>
              <w:rPr>
                <w:bCs/>
                <w:iCs/>
                <w:szCs w:val="22"/>
                <w:lang w:eastAsia="sv-SE"/>
              </w:rPr>
              <w:t xml:space="preserve"> in </w:t>
            </w:r>
            <w:r>
              <w:rPr>
                <w:bCs/>
                <w:i/>
                <w:szCs w:val="22"/>
                <w:lang w:eastAsia="sv-SE"/>
              </w:rPr>
              <w:t>CellGroupConfig</w:t>
            </w:r>
            <w:r>
              <w:rPr>
                <w:bCs/>
                <w:iCs/>
                <w:szCs w:val="22"/>
                <w:lang w:eastAsia="sv-SE"/>
              </w:rPr>
              <w:t>).</w:t>
            </w:r>
          </w:p>
        </w:tc>
      </w:tr>
    </w:tbl>
    <w:p w:rsidR="002E4D74" w:rsidRDefault="002E4D74"/>
    <w:p w:rsidR="002E4D74" w:rsidRDefault="001C4A9D">
      <w:pPr>
        <w:pStyle w:val="Heading4"/>
      </w:pPr>
      <w:bookmarkStart w:id="364" w:name="_Toc100929991"/>
      <w:bookmarkStart w:id="365" w:name="_Toc60777114"/>
      <w:r>
        <w:t>–</w:t>
      </w:r>
      <w:r>
        <w:tab/>
      </w:r>
      <w:r>
        <w:rPr>
          <w:i/>
        </w:rPr>
        <w:t>RRCResumeRequest</w:t>
      </w:r>
      <w:bookmarkEnd w:id="364"/>
      <w:bookmarkEnd w:id="365"/>
    </w:p>
    <w:p w:rsidR="002E4D74" w:rsidRDefault="001C4A9D">
      <w:r>
        <w:t xml:space="preserve">The </w:t>
      </w:r>
      <w:r>
        <w:rPr>
          <w:i/>
        </w:rPr>
        <w:t>RRCResumeRequest</w:t>
      </w:r>
      <w:r>
        <w:t xml:space="preserve"> message is used to request the resumption of a suspended RRC connection or perform an RNA update.</w:t>
      </w:r>
    </w:p>
    <w:p w:rsidR="002E4D74" w:rsidRDefault="001C4A9D">
      <w:pPr>
        <w:pStyle w:val="B1"/>
      </w:pPr>
      <w:r>
        <w:t>Signalling radio bearer: SRB0</w:t>
      </w:r>
    </w:p>
    <w:p w:rsidR="002E4D74" w:rsidRDefault="001C4A9D">
      <w:pPr>
        <w:pStyle w:val="B1"/>
      </w:pPr>
      <w:r>
        <w:t>RLC-SAP: TM</w:t>
      </w:r>
    </w:p>
    <w:p w:rsidR="002E4D74" w:rsidRDefault="001C4A9D">
      <w:pPr>
        <w:pStyle w:val="B1"/>
      </w:pPr>
      <w:r>
        <w:t>Logical channel: CCCH</w:t>
      </w:r>
    </w:p>
    <w:p w:rsidR="002E4D74" w:rsidRDefault="001C4A9D">
      <w:pPr>
        <w:pStyle w:val="B1"/>
      </w:pPr>
      <w:r>
        <w:t>Direction: UE to Network</w:t>
      </w:r>
    </w:p>
    <w:p w:rsidR="002E4D74" w:rsidRDefault="001C4A9D">
      <w:pPr>
        <w:pStyle w:val="TH"/>
      </w:pPr>
      <w:r>
        <w:rPr>
          <w:i/>
        </w:rPr>
        <w:t>RRCResumeRequest</w:t>
      </w:r>
      <w:r>
        <w:t xml:space="preserve"> 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TAG-RRCRESUMEREQUEST-START</w:t>
      </w:r>
    </w:p>
    <w:p w:rsidR="002E4D74" w:rsidRDefault="002E4D74">
      <w:pPr>
        <w:pStyle w:val="PL"/>
      </w:pPr>
    </w:p>
    <w:p w:rsidR="002E4D74" w:rsidRDefault="001C4A9D">
      <w:pPr>
        <w:pStyle w:val="PL"/>
      </w:pPr>
      <w:r>
        <w:t xml:space="preserve">RRCResumeRequest ::=            </w:t>
      </w:r>
      <w:r>
        <w:rPr>
          <w:color w:val="993366"/>
        </w:rPr>
        <w:t>SEQUENCE</w:t>
      </w:r>
      <w:r>
        <w:t xml:space="preserve"> {</w:t>
      </w:r>
    </w:p>
    <w:p w:rsidR="002E4D74" w:rsidRDefault="001C4A9D">
      <w:pPr>
        <w:pStyle w:val="PL"/>
      </w:pPr>
      <w:r>
        <w:t xml:space="preserve">        rrcResumeRequest            RRCResumeRequest-IEs</w:t>
      </w:r>
    </w:p>
    <w:p w:rsidR="002E4D74" w:rsidRDefault="001C4A9D">
      <w:pPr>
        <w:pStyle w:val="PL"/>
      </w:pPr>
      <w:r>
        <w:t>}</w:t>
      </w:r>
    </w:p>
    <w:p w:rsidR="002E4D74" w:rsidRDefault="002E4D74">
      <w:pPr>
        <w:pStyle w:val="PL"/>
      </w:pPr>
    </w:p>
    <w:p w:rsidR="002E4D74" w:rsidRDefault="001C4A9D">
      <w:pPr>
        <w:pStyle w:val="PL"/>
      </w:pPr>
      <w:r>
        <w:t xml:space="preserve">RRCResumeRequest-IEs ::=        </w:t>
      </w:r>
      <w:r>
        <w:rPr>
          <w:color w:val="993366"/>
        </w:rPr>
        <w:t>SEQUENCE</w:t>
      </w:r>
      <w:r>
        <w:t xml:space="preserve"> {</w:t>
      </w:r>
    </w:p>
    <w:p w:rsidR="002E4D74" w:rsidRDefault="001C4A9D">
      <w:pPr>
        <w:pStyle w:val="PL"/>
      </w:pPr>
      <w:r>
        <w:t xml:space="preserve">    resumeIdentity                  ShortI-RNTI-Value,</w:t>
      </w:r>
    </w:p>
    <w:p w:rsidR="002E4D74" w:rsidRDefault="001C4A9D">
      <w:pPr>
        <w:pStyle w:val="PL"/>
      </w:pPr>
      <w:r>
        <w:t xml:space="preserve">    resumeMAC-I                     </w:t>
      </w:r>
      <w:r>
        <w:rPr>
          <w:color w:val="993366"/>
        </w:rPr>
        <w:t>BIT</w:t>
      </w:r>
      <w:r>
        <w:t xml:space="preserve"> </w:t>
      </w:r>
      <w:r>
        <w:rPr>
          <w:color w:val="993366"/>
        </w:rPr>
        <w:t>STRING</w:t>
      </w:r>
      <w:r>
        <w:t xml:space="preserve"> (</w:t>
      </w:r>
      <w:r>
        <w:rPr>
          <w:color w:val="993366"/>
        </w:rPr>
        <w:t>SIZE</w:t>
      </w:r>
      <w:r>
        <w:t xml:space="preserve"> (16)),</w:t>
      </w:r>
    </w:p>
    <w:p w:rsidR="002E4D74" w:rsidRDefault="001C4A9D">
      <w:pPr>
        <w:pStyle w:val="PL"/>
      </w:pPr>
      <w:r>
        <w:t xml:space="preserve">    resumeCause                     ResumeCause,</w:t>
      </w:r>
    </w:p>
    <w:p w:rsidR="002E4D74" w:rsidRDefault="001C4A9D">
      <w:pPr>
        <w:pStyle w:val="PL"/>
      </w:pPr>
      <w:r>
        <w:t xml:space="preserve">    spare                           </w:t>
      </w:r>
      <w:r>
        <w:rPr>
          <w:color w:val="993366"/>
        </w:rPr>
        <w:t>BIT</w:t>
      </w:r>
      <w:r>
        <w:t xml:space="preserve"> </w:t>
      </w:r>
      <w:r>
        <w:rPr>
          <w:color w:val="993366"/>
        </w:rPr>
        <w:t>STRING</w:t>
      </w:r>
      <w:r>
        <w:t xml:space="preserve"> (</w:t>
      </w:r>
      <w:r>
        <w:rPr>
          <w:color w:val="993366"/>
        </w:rPr>
        <w:t>SIZE</w:t>
      </w:r>
      <w:r>
        <w:t xml:space="preserve"> (1))</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TAG-RRCRESUMEREQUEST-STOP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lang w:eastAsia="en-GB"/>
              </w:rPr>
              <w:t>RRCResumeRequest</w:t>
            </w:r>
            <w:r>
              <w:rPr>
                <w:i/>
                <w:szCs w:val="22"/>
                <w:lang w:eastAsia="sv-SE"/>
              </w:rPr>
              <w:t>-IEs</w:t>
            </w:r>
            <w:r>
              <w:rPr>
                <w:iCs/>
                <w:lang w:eastAsia="en-GB"/>
              </w:rPr>
              <w:t xml:space="preserve"> 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resumeCause</w:t>
            </w:r>
          </w:p>
          <w:p w:rsidR="002E4D74" w:rsidRDefault="001C4A9D">
            <w:pPr>
              <w:pStyle w:val="TAL"/>
              <w:rPr>
                <w:szCs w:val="22"/>
                <w:lang w:eastAsia="sv-SE"/>
              </w:rPr>
            </w:pPr>
            <w:r>
              <w:rPr>
                <w:lang w:eastAsia="sv-SE"/>
              </w:rPr>
              <w:t>Provides the resume cause for the RRC connection resume request as provided by the upper layers or RRC.</w:t>
            </w:r>
            <w:r>
              <w:rPr>
                <w:lang w:eastAsia="en-GB"/>
              </w:rPr>
              <w:t xml:space="preserve"> The network is not expected to reject an </w:t>
            </w:r>
            <w:r>
              <w:rPr>
                <w:i/>
                <w:lang w:eastAsia="en-GB"/>
              </w:rPr>
              <w:t xml:space="preserve">RRCResumeRequest </w:t>
            </w:r>
            <w:r>
              <w:rPr>
                <w:lang w:eastAsia="en-GB"/>
              </w:rPr>
              <w:t>due to unknown cause value being used by the UE.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resumeIdentity</w:t>
            </w:r>
          </w:p>
          <w:p w:rsidR="002E4D74" w:rsidRDefault="001C4A9D">
            <w:pPr>
              <w:pStyle w:val="TAL"/>
              <w:rPr>
                <w:lang w:eastAsia="sv-SE"/>
              </w:rPr>
            </w:pPr>
            <w:r>
              <w:rPr>
                <w:lang w:eastAsia="sv-SE"/>
              </w:rPr>
              <w:t>UE identity to facilitate UE context retrieval at gNB.</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resumeMAC-I</w:t>
            </w:r>
          </w:p>
          <w:p w:rsidR="002E4D74" w:rsidRDefault="001C4A9D">
            <w:pPr>
              <w:pStyle w:val="TAL"/>
              <w:rPr>
                <w:iCs/>
                <w:lang w:eastAsia="sv-SE"/>
              </w:rPr>
            </w:pPr>
            <w:r>
              <w:rPr>
                <w:lang w:eastAsia="zh-TW"/>
              </w:rPr>
              <w:t xml:space="preserve">Authentication token </w:t>
            </w:r>
            <w:r>
              <w:rPr>
                <w:lang w:eastAsia="sv-SE"/>
              </w:rPr>
              <w:t>to facilitate UE authentication at gNB. The 16 least significant bits of the MAC-I calculated using the AS security configuration as specified in 5.3.13.3.</w:t>
            </w:r>
          </w:p>
        </w:tc>
      </w:tr>
    </w:tbl>
    <w:p w:rsidR="002E4D74" w:rsidRDefault="002E4D74"/>
    <w:p w:rsidR="002E4D74" w:rsidRDefault="001C4A9D">
      <w:pPr>
        <w:pStyle w:val="Heading4"/>
      </w:pPr>
      <w:bookmarkStart w:id="366" w:name="_Toc100929992"/>
      <w:bookmarkStart w:id="367" w:name="_Toc60777115"/>
      <w:r>
        <w:t>–</w:t>
      </w:r>
      <w:r>
        <w:tab/>
      </w:r>
      <w:r>
        <w:rPr>
          <w:i/>
        </w:rPr>
        <w:t>RRCResumeRequest1</w:t>
      </w:r>
      <w:bookmarkEnd w:id="366"/>
      <w:bookmarkEnd w:id="367"/>
    </w:p>
    <w:p w:rsidR="002E4D74" w:rsidRDefault="001C4A9D">
      <w:r>
        <w:t xml:space="preserve">The </w:t>
      </w:r>
      <w:r>
        <w:rPr>
          <w:i/>
        </w:rPr>
        <w:t>RRCResumeRequest1</w:t>
      </w:r>
      <w:r>
        <w:t xml:space="preserve"> message is used to request the resumption of a suspended RRC connection or perform an RNA update.</w:t>
      </w:r>
    </w:p>
    <w:p w:rsidR="002E4D74" w:rsidRDefault="001C4A9D">
      <w:pPr>
        <w:pStyle w:val="B1"/>
      </w:pPr>
      <w:r>
        <w:t>Signalling radio bearer: SRB0</w:t>
      </w:r>
    </w:p>
    <w:p w:rsidR="002E4D74" w:rsidRDefault="001C4A9D">
      <w:pPr>
        <w:pStyle w:val="B1"/>
      </w:pPr>
      <w:r>
        <w:t>RLC-SAP: TM</w:t>
      </w:r>
    </w:p>
    <w:p w:rsidR="002E4D74" w:rsidRDefault="001C4A9D">
      <w:pPr>
        <w:pStyle w:val="B1"/>
      </w:pPr>
      <w:r>
        <w:t>Logical channel: CCCH1</w:t>
      </w:r>
    </w:p>
    <w:p w:rsidR="002E4D74" w:rsidRDefault="001C4A9D">
      <w:pPr>
        <w:pStyle w:val="B1"/>
      </w:pPr>
      <w:r>
        <w:t>Direction: UE to Network</w:t>
      </w:r>
    </w:p>
    <w:p w:rsidR="002E4D74" w:rsidRDefault="001C4A9D">
      <w:pPr>
        <w:pStyle w:val="TH"/>
      </w:pPr>
      <w:r>
        <w:rPr>
          <w:i/>
        </w:rPr>
        <w:t>RRCResumeRequest1</w:t>
      </w:r>
      <w:r>
        <w:t xml:space="preserve"> 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TAG-RRCRESUMEREQUEST1-START</w:t>
      </w:r>
    </w:p>
    <w:p w:rsidR="002E4D74" w:rsidRDefault="002E4D74">
      <w:pPr>
        <w:pStyle w:val="PL"/>
      </w:pPr>
    </w:p>
    <w:p w:rsidR="002E4D74" w:rsidRDefault="001C4A9D">
      <w:pPr>
        <w:pStyle w:val="PL"/>
      </w:pPr>
      <w:r>
        <w:t xml:space="preserve">RRCResumeRequest1 ::=         </w:t>
      </w:r>
      <w:r>
        <w:rPr>
          <w:color w:val="993366"/>
        </w:rPr>
        <w:t>SEQUENCE</w:t>
      </w:r>
      <w:r>
        <w:t xml:space="preserve"> {</w:t>
      </w:r>
    </w:p>
    <w:p w:rsidR="002E4D74" w:rsidRDefault="001C4A9D">
      <w:pPr>
        <w:pStyle w:val="PL"/>
      </w:pPr>
      <w:r>
        <w:t xml:space="preserve">       rrcResumeRequest1          RRCResumeRequest1-IEs</w:t>
      </w:r>
    </w:p>
    <w:p w:rsidR="002E4D74" w:rsidRDefault="001C4A9D">
      <w:pPr>
        <w:pStyle w:val="PL"/>
      </w:pPr>
      <w:r>
        <w:t>}</w:t>
      </w:r>
    </w:p>
    <w:p w:rsidR="002E4D74" w:rsidRDefault="002E4D74">
      <w:pPr>
        <w:pStyle w:val="PL"/>
      </w:pPr>
    </w:p>
    <w:p w:rsidR="002E4D74" w:rsidRDefault="001C4A9D">
      <w:pPr>
        <w:pStyle w:val="PL"/>
      </w:pPr>
      <w:r>
        <w:t xml:space="preserve">RRCResumeRequest1-IEs ::=    </w:t>
      </w:r>
      <w:r>
        <w:rPr>
          <w:color w:val="993366"/>
        </w:rPr>
        <w:t>SEQUENCE</w:t>
      </w:r>
      <w:r>
        <w:t xml:space="preserve"> {</w:t>
      </w:r>
    </w:p>
    <w:p w:rsidR="002E4D74" w:rsidRDefault="001C4A9D">
      <w:pPr>
        <w:pStyle w:val="PL"/>
      </w:pPr>
      <w:r>
        <w:t xml:space="preserve">    resumeIdentity               I-RNTI-Value,</w:t>
      </w:r>
    </w:p>
    <w:p w:rsidR="002E4D74" w:rsidRDefault="001C4A9D">
      <w:pPr>
        <w:pStyle w:val="PL"/>
      </w:pPr>
      <w:r>
        <w:t xml:space="preserve">    resumeMAC-I                  </w:t>
      </w:r>
      <w:r>
        <w:rPr>
          <w:color w:val="993366"/>
        </w:rPr>
        <w:t>BIT</w:t>
      </w:r>
      <w:r>
        <w:t xml:space="preserve"> </w:t>
      </w:r>
      <w:r>
        <w:rPr>
          <w:color w:val="993366"/>
        </w:rPr>
        <w:t>STRING</w:t>
      </w:r>
      <w:r>
        <w:t xml:space="preserve"> (</w:t>
      </w:r>
      <w:r>
        <w:rPr>
          <w:color w:val="993366"/>
        </w:rPr>
        <w:t>SIZE</w:t>
      </w:r>
      <w:r>
        <w:t xml:space="preserve"> (16)),</w:t>
      </w:r>
    </w:p>
    <w:p w:rsidR="002E4D74" w:rsidRDefault="001C4A9D">
      <w:pPr>
        <w:pStyle w:val="PL"/>
      </w:pPr>
      <w:r>
        <w:t xml:space="preserve">    resumeCause                  ResumeCause,</w:t>
      </w:r>
    </w:p>
    <w:p w:rsidR="002E4D74" w:rsidRDefault="001C4A9D">
      <w:pPr>
        <w:pStyle w:val="PL"/>
      </w:pPr>
      <w:r>
        <w:t xml:space="preserve">    spare                        </w:t>
      </w:r>
      <w:r>
        <w:rPr>
          <w:color w:val="993366"/>
        </w:rPr>
        <w:t>BIT</w:t>
      </w:r>
      <w:r>
        <w:t xml:space="preserve"> </w:t>
      </w:r>
      <w:r>
        <w:rPr>
          <w:color w:val="993366"/>
        </w:rPr>
        <w:t>STRING</w:t>
      </w:r>
      <w:r>
        <w:t xml:space="preserve"> (</w:t>
      </w:r>
      <w:r>
        <w:rPr>
          <w:color w:val="993366"/>
        </w:rPr>
        <w:t>SIZE</w:t>
      </w:r>
      <w:r>
        <w:t xml:space="preserve"> (1))</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TAG-RRCRESUMEREQUEST1-STOP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RRCResumeRequest1-IEs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resumeCause</w:t>
            </w:r>
          </w:p>
          <w:p w:rsidR="002E4D74" w:rsidRDefault="001C4A9D">
            <w:pPr>
              <w:pStyle w:val="TAL"/>
              <w:rPr>
                <w:szCs w:val="22"/>
                <w:lang w:eastAsia="sv-SE"/>
              </w:rPr>
            </w:pPr>
            <w:r>
              <w:rPr>
                <w:szCs w:val="22"/>
                <w:lang w:eastAsia="sv-SE"/>
              </w:rPr>
              <w:t xml:space="preserve">Provides the resume cause for the </w:t>
            </w:r>
            <w:r>
              <w:rPr>
                <w:i/>
                <w:szCs w:val="22"/>
                <w:lang w:eastAsia="sv-SE"/>
              </w:rPr>
              <w:t>RRCResumeRequest1</w:t>
            </w:r>
            <w:r>
              <w:rPr>
                <w:szCs w:val="22"/>
                <w:lang w:eastAsia="sv-SE"/>
              </w:rPr>
              <w:t xml:space="preserve"> as provided by the upper layers or RRC. A gNB is not expected to reject an </w:t>
            </w:r>
            <w:r>
              <w:rPr>
                <w:i/>
                <w:szCs w:val="22"/>
                <w:lang w:eastAsia="sv-SE"/>
              </w:rPr>
              <w:t>RRCResumeRequest1</w:t>
            </w:r>
            <w:r>
              <w:rPr>
                <w:szCs w:val="22"/>
                <w:lang w:eastAsia="sv-SE"/>
              </w:rPr>
              <w:t xml:space="preserve"> due to unknown cause value being used by the UE.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resumeIdentity</w:t>
            </w:r>
          </w:p>
          <w:p w:rsidR="002E4D74" w:rsidRDefault="001C4A9D">
            <w:pPr>
              <w:pStyle w:val="TAL"/>
              <w:rPr>
                <w:szCs w:val="22"/>
                <w:lang w:eastAsia="sv-SE"/>
              </w:rPr>
            </w:pPr>
            <w:r>
              <w:rPr>
                <w:szCs w:val="22"/>
                <w:lang w:eastAsia="sv-SE"/>
              </w:rPr>
              <w:t>UE identity to facilitate UE context retrieval at gNB.</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resumeMAC-I</w:t>
            </w:r>
          </w:p>
          <w:p w:rsidR="002E4D74" w:rsidRDefault="001C4A9D">
            <w:pPr>
              <w:pStyle w:val="TAL"/>
              <w:rPr>
                <w:szCs w:val="22"/>
                <w:lang w:eastAsia="sv-SE"/>
              </w:rPr>
            </w:pPr>
            <w:r>
              <w:rPr>
                <w:szCs w:val="22"/>
                <w:lang w:eastAsia="sv-SE"/>
              </w:rPr>
              <w:t xml:space="preserve">Authentication token to facilitate UE authentication at gNB. The 16 least significant bits of the MAC-I calculated using the </w:t>
            </w:r>
            <w:r>
              <w:rPr>
                <w:lang w:eastAsia="sv-SE"/>
              </w:rPr>
              <w:t xml:space="preserve">AS </w:t>
            </w:r>
            <w:r>
              <w:rPr>
                <w:szCs w:val="22"/>
                <w:lang w:eastAsia="sv-SE"/>
              </w:rPr>
              <w:t>security configuration as specified in 5.3.13.3.</w:t>
            </w:r>
          </w:p>
        </w:tc>
      </w:tr>
    </w:tbl>
    <w:p w:rsidR="002E4D74" w:rsidRDefault="002E4D74"/>
    <w:p w:rsidR="002E4D74" w:rsidRDefault="001C4A9D">
      <w:pPr>
        <w:pStyle w:val="Heading4"/>
      </w:pPr>
      <w:bookmarkStart w:id="368" w:name="_Toc100929993"/>
      <w:bookmarkStart w:id="369" w:name="_Toc60777116"/>
      <w:r>
        <w:t>–</w:t>
      </w:r>
      <w:r>
        <w:tab/>
      </w:r>
      <w:r>
        <w:rPr>
          <w:i/>
        </w:rPr>
        <w:t>RRCSetup</w:t>
      </w:r>
      <w:bookmarkEnd w:id="368"/>
      <w:bookmarkEnd w:id="369"/>
    </w:p>
    <w:p w:rsidR="002E4D74" w:rsidRDefault="001C4A9D">
      <w:r>
        <w:t xml:space="preserve">The </w:t>
      </w:r>
      <w:r>
        <w:rPr>
          <w:i/>
        </w:rPr>
        <w:t>RRCSetup</w:t>
      </w:r>
      <w:r>
        <w:t xml:space="preserve"> message is used to establish SRB1.</w:t>
      </w:r>
    </w:p>
    <w:p w:rsidR="002E4D74" w:rsidRDefault="001C4A9D">
      <w:pPr>
        <w:pStyle w:val="B1"/>
      </w:pPr>
      <w:r>
        <w:t>Signalling radio bearer: SRB0</w:t>
      </w:r>
    </w:p>
    <w:p w:rsidR="002E4D74" w:rsidRDefault="001C4A9D">
      <w:pPr>
        <w:pStyle w:val="B1"/>
      </w:pPr>
      <w:r>
        <w:t>RLC-SAP: TM</w:t>
      </w:r>
    </w:p>
    <w:p w:rsidR="002E4D74" w:rsidRDefault="001C4A9D">
      <w:pPr>
        <w:pStyle w:val="B1"/>
      </w:pPr>
      <w:r>
        <w:t>Logical channel: CCCH</w:t>
      </w:r>
    </w:p>
    <w:p w:rsidR="002E4D74" w:rsidRDefault="001C4A9D">
      <w:pPr>
        <w:pStyle w:val="B1"/>
      </w:pPr>
      <w:r>
        <w:t>Direction: Network to UE</w:t>
      </w:r>
    </w:p>
    <w:p w:rsidR="002E4D74" w:rsidRDefault="001C4A9D">
      <w:pPr>
        <w:pStyle w:val="TH"/>
      </w:pPr>
      <w:r>
        <w:rPr>
          <w:i/>
        </w:rPr>
        <w:t>RRCSetup</w:t>
      </w:r>
      <w:r>
        <w:t xml:space="preserve"> 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TAG-RRCSETUP-START</w:t>
      </w:r>
    </w:p>
    <w:p w:rsidR="002E4D74" w:rsidRDefault="002E4D74">
      <w:pPr>
        <w:pStyle w:val="PL"/>
      </w:pPr>
    </w:p>
    <w:p w:rsidR="002E4D74" w:rsidRDefault="001C4A9D">
      <w:pPr>
        <w:pStyle w:val="PL"/>
      </w:pPr>
      <w:r>
        <w:t xml:space="preserve">RRCSetup ::=                        </w:t>
      </w:r>
      <w:r>
        <w:rPr>
          <w:color w:val="993366"/>
        </w:rPr>
        <w:t>SEQUENCE</w:t>
      </w:r>
      <w:r>
        <w:t xml:space="preserve"> {</w:t>
      </w:r>
    </w:p>
    <w:p w:rsidR="002E4D74" w:rsidRDefault="001C4A9D">
      <w:pPr>
        <w:pStyle w:val="PL"/>
      </w:pPr>
      <w:r>
        <w:t xml:space="preserve">    rrc-TransactionIdentifier           RRC-TransactionIdentifier,</w:t>
      </w:r>
    </w:p>
    <w:p w:rsidR="002E4D74" w:rsidRDefault="001C4A9D">
      <w:pPr>
        <w:pStyle w:val="PL"/>
      </w:pPr>
      <w:r>
        <w:t xml:space="preserve">    criticalExtensions                  </w:t>
      </w:r>
      <w:r>
        <w:rPr>
          <w:color w:val="993366"/>
        </w:rPr>
        <w:t>CHOICE</w:t>
      </w:r>
      <w:r>
        <w:t xml:space="preserve"> {</w:t>
      </w:r>
    </w:p>
    <w:p w:rsidR="002E4D74" w:rsidRDefault="001C4A9D">
      <w:pPr>
        <w:pStyle w:val="PL"/>
      </w:pPr>
      <w:r>
        <w:t xml:space="preserve">        rrcSetup                            RRCSetup-IEs,</w:t>
      </w:r>
    </w:p>
    <w:p w:rsidR="002E4D74" w:rsidRDefault="001C4A9D">
      <w:pPr>
        <w:pStyle w:val="PL"/>
      </w:pPr>
      <w:r>
        <w:t xml:space="preserve">        criticalExtensionsFuture            </w:t>
      </w:r>
      <w:r>
        <w:rPr>
          <w:color w:val="993366"/>
        </w:rPr>
        <w:t>SEQUENCE</w:t>
      </w: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RRCSetup-IEs ::=                    </w:t>
      </w:r>
      <w:r>
        <w:rPr>
          <w:color w:val="993366"/>
        </w:rPr>
        <w:t>SEQUENCE</w:t>
      </w:r>
      <w:r>
        <w:t xml:space="preserve"> {</w:t>
      </w:r>
    </w:p>
    <w:p w:rsidR="002E4D74" w:rsidRDefault="001C4A9D">
      <w:pPr>
        <w:pStyle w:val="PL"/>
      </w:pPr>
      <w:r>
        <w:t xml:space="preserve">    radioBearerConfig                   RadioBearerConfig,</w:t>
      </w:r>
    </w:p>
    <w:p w:rsidR="002E4D74" w:rsidRDefault="001C4A9D">
      <w:pPr>
        <w:pStyle w:val="PL"/>
      </w:pPr>
      <w:r>
        <w:t xml:space="preserve">    masterCellGroup                     </w:t>
      </w:r>
      <w:r>
        <w:rPr>
          <w:color w:val="993366"/>
        </w:rPr>
        <w:t>OCTET</w:t>
      </w:r>
      <w:r>
        <w:t xml:space="preserve"> </w:t>
      </w:r>
      <w:r>
        <w:rPr>
          <w:color w:val="993366"/>
        </w:rPr>
        <w:t>STRING</w:t>
      </w:r>
      <w:r>
        <w:t xml:space="preserve"> (CONTAINING CellGroupConfig),</w:t>
      </w:r>
    </w:p>
    <w:p w:rsidR="002E4D74" w:rsidRDefault="001C4A9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nonCriticalExtension                RRCSetup-v1700-IEs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RRCSetup-v1700-IEs ::=              </w:t>
      </w:r>
      <w:r>
        <w:rPr>
          <w:color w:val="993366"/>
        </w:rPr>
        <w:t>SEQUENCE</w:t>
      </w:r>
      <w:r>
        <w:t xml:space="preserve"> {</w:t>
      </w:r>
    </w:p>
    <w:p w:rsidR="002E4D74" w:rsidRDefault="001C4A9D">
      <w:pPr>
        <w:pStyle w:val="PL"/>
        <w:rPr>
          <w:color w:val="808080"/>
        </w:rPr>
      </w:pPr>
      <w:r>
        <w:t xml:space="preserve">    sl-ConfigDedicatedNR-r17            SetupRelease {SL-ConfigDedicatedNR-r16 }                           </w:t>
      </w:r>
      <w:r>
        <w:rPr>
          <w:color w:val="993366"/>
        </w:rPr>
        <w:t>OPTIONAL</w:t>
      </w:r>
      <w:r>
        <w:t xml:space="preserve">, </w:t>
      </w:r>
      <w:r>
        <w:rPr>
          <w:color w:val="808080"/>
        </w:rPr>
        <w:t>-- Cond L2RemoteUE</w:t>
      </w:r>
    </w:p>
    <w:p w:rsidR="002E4D74" w:rsidRDefault="001C4A9D">
      <w:pPr>
        <w:pStyle w:val="PL"/>
        <w:rPr>
          <w:color w:val="808080"/>
        </w:rPr>
      </w:pPr>
      <w:r>
        <w:t xml:space="preserve">    sl-L2RemoteUEConfig-r17             SetupRelease {SL-L2RemoteUEConfig-r17 }                            </w:t>
      </w:r>
      <w:r>
        <w:rPr>
          <w:color w:val="993366"/>
        </w:rPr>
        <w:t>OPTIONAL</w:t>
      </w:r>
      <w:r>
        <w:t xml:space="preserve">, </w:t>
      </w:r>
      <w:r>
        <w:rPr>
          <w:color w:val="808080"/>
        </w:rPr>
        <w:t>-- Cond L2RemoteUE</w:t>
      </w:r>
    </w:p>
    <w:p w:rsidR="002E4D74" w:rsidRDefault="001C4A9D">
      <w:pPr>
        <w:pStyle w:val="PL"/>
      </w:pPr>
      <w:r>
        <w:t xml:space="preserve">    nonCriticalExtension                </w:t>
      </w:r>
      <w:r>
        <w:rPr>
          <w:color w:val="993366"/>
        </w:rPr>
        <w:t>SEQUENCE</w:t>
      </w: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TAG-RRCSETUP-STOP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RRCSetup-IEs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masterCellGroup</w:t>
            </w:r>
          </w:p>
          <w:p w:rsidR="002E4D74" w:rsidRDefault="001C4A9D">
            <w:pPr>
              <w:pStyle w:val="TAL"/>
              <w:rPr>
                <w:szCs w:val="22"/>
                <w:lang w:eastAsia="sv-SE"/>
              </w:rPr>
            </w:pPr>
            <w:r>
              <w:rPr>
                <w:szCs w:val="22"/>
                <w:lang w:eastAsia="sv-SE"/>
              </w:rPr>
              <w:t xml:space="preserve">The network configures only the RLC bearer for the SRB1, </w:t>
            </w:r>
            <w:r>
              <w:rPr>
                <w:i/>
                <w:lang w:eastAsia="sv-SE"/>
              </w:rPr>
              <w:t>mac-CellGroupConfig</w:t>
            </w:r>
            <w:r>
              <w:rPr>
                <w:szCs w:val="22"/>
                <w:lang w:eastAsia="sv-SE"/>
              </w:rPr>
              <w:t xml:space="preserve">, </w:t>
            </w:r>
            <w:r>
              <w:rPr>
                <w:i/>
                <w:lang w:eastAsia="sv-SE"/>
              </w:rPr>
              <w:t>physicalCellGroupConfig</w:t>
            </w:r>
            <w:r>
              <w:rPr>
                <w:szCs w:val="22"/>
                <w:lang w:eastAsia="sv-SE"/>
              </w:rPr>
              <w:t xml:space="preserve"> and </w:t>
            </w:r>
            <w:r>
              <w:rPr>
                <w:i/>
                <w:lang w:eastAsia="sv-SE"/>
              </w:rPr>
              <w:t>spCellConfig</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radioBearerConfig</w:t>
            </w:r>
          </w:p>
          <w:p w:rsidR="002E4D74" w:rsidRDefault="001C4A9D">
            <w:pPr>
              <w:pStyle w:val="TAL"/>
              <w:rPr>
                <w:szCs w:val="22"/>
                <w:lang w:eastAsia="sv-SE"/>
              </w:rPr>
            </w:pPr>
            <w:r>
              <w:rPr>
                <w:szCs w:val="22"/>
                <w:lang w:eastAsia="sv-SE"/>
              </w:rPr>
              <w:t>Only SRB1 can be configured in RRC setup.</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sl-ConfigDedicatedNR</w:t>
            </w:r>
          </w:p>
          <w:p w:rsidR="002E4D74" w:rsidRDefault="001C4A9D">
            <w:pPr>
              <w:pStyle w:val="TAL"/>
              <w:rPr>
                <w:bCs/>
                <w:iCs/>
                <w:szCs w:val="22"/>
                <w:lang w:eastAsia="sv-SE"/>
              </w:rPr>
            </w:pPr>
            <w:r>
              <w:rPr>
                <w:bCs/>
                <w:iCs/>
                <w:szCs w:val="22"/>
                <w:lang w:eastAsia="sv-SE"/>
              </w:rPr>
              <w:t xml:space="preserve">The network configures only the PC5 Relay RLC channel and </w:t>
            </w:r>
            <w:r>
              <w:rPr>
                <w:bCs/>
                <w:i/>
                <w:szCs w:val="22"/>
                <w:lang w:eastAsia="sv-SE"/>
              </w:rPr>
              <w:t>sl-PHY-MAC-RLC-Config</w:t>
            </w:r>
            <w:r>
              <w:rPr>
                <w:bCs/>
                <w:iCs/>
                <w:szCs w:val="22"/>
                <w:lang w:eastAsia="sv-SE"/>
              </w:rPr>
              <w:t xml:space="preserve"> for the SRB1.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sl-L2RemoteUEConfig</w:t>
            </w:r>
          </w:p>
          <w:p w:rsidR="002E4D74" w:rsidRDefault="001C4A9D">
            <w:pPr>
              <w:pStyle w:val="TAL"/>
              <w:rPr>
                <w:bCs/>
                <w:iCs/>
                <w:szCs w:val="22"/>
                <w:lang w:eastAsia="sv-SE"/>
              </w:rPr>
            </w:pPr>
            <w:r>
              <w:rPr>
                <w:bCs/>
                <w:iCs/>
                <w:szCs w:val="22"/>
                <w:lang w:eastAsia="sv-SE"/>
              </w:rPr>
              <w:t xml:space="preserve">The network configures only the </w:t>
            </w:r>
            <w:r>
              <w:rPr>
                <w:bCs/>
                <w:i/>
                <w:szCs w:val="22"/>
                <w:lang w:eastAsia="sv-SE"/>
              </w:rPr>
              <w:t>sl-ServingCellInfo</w:t>
            </w:r>
            <w:r>
              <w:rPr>
                <w:bCs/>
                <w:iCs/>
                <w:szCs w:val="22"/>
                <w:lang w:eastAsia="sv-SE"/>
              </w:rPr>
              <w:t xml:space="preserve"> and SRAP configuration for the SRB1.</w:t>
            </w:r>
          </w:p>
        </w:tc>
      </w:tr>
    </w:tbl>
    <w:p w:rsidR="002E4D74" w:rsidRDefault="002E4D74">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iCs/>
                <w:lang w:eastAsia="sv-SE"/>
              </w:rPr>
            </w:pPr>
            <w:r>
              <w:rPr>
                <w:i/>
                <w:iCs/>
                <w:lang w:eastAsia="sv-SE"/>
              </w:rPr>
              <w:t>L2RemoteUE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en-GB"/>
              </w:rPr>
              <w:t xml:space="preserve">The field is </w:t>
            </w:r>
            <w:r>
              <w:rPr>
                <w:rFonts w:eastAsia="Calibri"/>
              </w:rPr>
              <w:t xml:space="preserve">mandatory </w:t>
            </w:r>
            <w:r>
              <w:rPr>
                <w:lang w:eastAsia="en-GB"/>
              </w:rPr>
              <w:t>present for L2 U2N Remote UE, need M; otherwise it is absent.</w:t>
            </w:r>
          </w:p>
        </w:tc>
      </w:tr>
    </w:tbl>
    <w:p w:rsidR="002E4D74" w:rsidRDefault="002E4D74"/>
    <w:p w:rsidR="002E4D74" w:rsidRDefault="001C4A9D">
      <w:pPr>
        <w:pStyle w:val="Heading4"/>
      </w:pPr>
      <w:bookmarkStart w:id="370" w:name="_Toc100929994"/>
      <w:bookmarkStart w:id="371" w:name="_Toc60777117"/>
      <w:r>
        <w:t>–</w:t>
      </w:r>
      <w:r>
        <w:tab/>
      </w:r>
      <w:r>
        <w:rPr>
          <w:i/>
        </w:rPr>
        <w:t>RRCSetupComplete</w:t>
      </w:r>
      <w:bookmarkEnd w:id="370"/>
      <w:bookmarkEnd w:id="371"/>
    </w:p>
    <w:p w:rsidR="002E4D74" w:rsidRDefault="001C4A9D">
      <w:r>
        <w:t xml:space="preserve">The </w:t>
      </w:r>
      <w:r>
        <w:rPr>
          <w:i/>
        </w:rPr>
        <w:t>RRCSetupComplete</w:t>
      </w:r>
      <w:r>
        <w:t xml:space="preserve"> message is used to confirm the successful completion of an RRC connection establishment.</w:t>
      </w:r>
    </w:p>
    <w:p w:rsidR="002E4D74" w:rsidRDefault="001C4A9D">
      <w:pPr>
        <w:pStyle w:val="B1"/>
      </w:pPr>
      <w:r>
        <w:t>Signalling radio bearer: SRB1</w:t>
      </w:r>
    </w:p>
    <w:p w:rsidR="002E4D74" w:rsidRDefault="001C4A9D">
      <w:pPr>
        <w:pStyle w:val="B1"/>
      </w:pPr>
      <w:r>
        <w:t>RLC-SAP: AM</w:t>
      </w:r>
    </w:p>
    <w:p w:rsidR="002E4D74" w:rsidRDefault="001C4A9D">
      <w:pPr>
        <w:pStyle w:val="B1"/>
      </w:pPr>
      <w:r>
        <w:t>Logical channel: DCCH</w:t>
      </w:r>
    </w:p>
    <w:p w:rsidR="002E4D74" w:rsidRDefault="001C4A9D">
      <w:pPr>
        <w:pStyle w:val="B1"/>
      </w:pPr>
      <w:r>
        <w:t>Direction: UE to Network</w:t>
      </w:r>
    </w:p>
    <w:p w:rsidR="002E4D74" w:rsidRDefault="001C4A9D">
      <w:pPr>
        <w:pStyle w:val="TH"/>
      </w:pPr>
      <w:r>
        <w:rPr>
          <w:i/>
        </w:rPr>
        <w:t>RRCSetupComplete</w:t>
      </w:r>
      <w:r>
        <w:t xml:space="preserve"> 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TAG-RRCSETUPCOMPLETE-START</w:t>
      </w:r>
    </w:p>
    <w:p w:rsidR="002E4D74" w:rsidRDefault="002E4D74">
      <w:pPr>
        <w:pStyle w:val="PL"/>
      </w:pPr>
    </w:p>
    <w:p w:rsidR="002E4D74" w:rsidRDefault="001C4A9D">
      <w:pPr>
        <w:pStyle w:val="PL"/>
      </w:pPr>
      <w:r>
        <w:t xml:space="preserve">RRCSetupComplete ::=                </w:t>
      </w:r>
      <w:r>
        <w:rPr>
          <w:color w:val="993366"/>
        </w:rPr>
        <w:t>SEQUENCE</w:t>
      </w:r>
      <w:r>
        <w:t xml:space="preserve"> {</w:t>
      </w:r>
    </w:p>
    <w:p w:rsidR="002E4D74" w:rsidRDefault="001C4A9D">
      <w:pPr>
        <w:pStyle w:val="PL"/>
      </w:pPr>
      <w:r>
        <w:t xml:space="preserve">    rrc-TransactionIdentifier           RRC-TransactionIdentifier,</w:t>
      </w:r>
    </w:p>
    <w:p w:rsidR="002E4D74" w:rsidRDefault="001C4A9D">
      <w:pPr>
        <w:pStyle w:val="PL"/>
      </w:pPr>
      <w:r>
        <w:t xml:space="preserve">    criticalExtensions                  </w:t>
      </w:r>
      <w:r>
        <w:rPr>
          <w:color w:val="993366"/>
        </w:rPr>
        <w:t>CHOICE</w:t>
      </w:r>
      <w:r>
        <w:t xml:space="preserve"> {</w:t>
      </w:r>
    </w:p>
    <w:p w:rsidR="002E4D74" w:rsidRDefault="001C4A9D">
      <w:pPr>
        <w:pStyle w:val="PL"/>
      </w:pPr>
      <w:r>
        <w:t xml:space="preserve">        rrcSetupComplete                    RRCSetupComplete-IEs,</w:t>
      </w:r>
    </w:p>
    <w:p w:rsidR="002E4D74" w:rsidRDefault="001C4A9D">
      <w:pPr>
        <w:pStyle w:val="PL"/>
      </w:pPr>
      <w:r>
        <w:t xml:space="preserve">        criticalExtensionsFuture            </w:t>
      </w:r>
      <w:r>
        <w:rPr>
          <w:color w:val="993366"/>
        </w:rPr>
        <w:t>SEQUENCE</w:t>
      </w: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RRCSetupComplete-IEs ::=            </w:t>
      </w:r>
      <w:r>
        <w:rPr>
          <w:color w:val="993366"/>
        </w:rPr>
        <w:t>SEQUENCE</w:t>
      </w:r>
      <w:r>
        <w:t xml:space="preserve"> {</w:t>
      </w:r>
    </w:p>
    <w:p w:rsidR="002E4D74" w:rsidRDefault="001C4A9D">
      <w:pPr>
        <w:pStyle w:val="PL"/>
      </w:pPr>
      <w:r>
        <w:t xml:space="preserve">    selectedPLMN-Identity               </w:t>
      </w:r>
      <w:r>
        <w:rPr>
          <w:color w:val="993366"/>
        </w:rPr>
        <w:t>INTEGER</w:t>
      </w:r>
      <w:r>
        <w:t xml:space="preserve"> (1..maxPLMN),</w:t>
      </w:r>
    </w:p>
    <w:p w:rsidR="002E4D74" w:rsidRDefault="001C4A9D">
      <w:pPr>
        <w:pStyle w:val="PL"/>
      </w:pPr>
      <w:r>
        <w:t xml:space="preserve">    registeredAMF                       RegisteredAMF                                   </w:t>
      </w:r>
      <w:r>
        <w:rPr>
          <w:color w:val="993366"/>
        </w:rPr>
        <w:t>OPTIONAL</w:t>
      </w:r>
      <w:r>
        <w:t>,</w:t>
      </w:r>
    </w:p>
    <w:p w:rsidR="002E4D74" w:rsidRDefault="001C4A9D">
      <w:pPr>
        <w:pStyle w:val="PL"/>
      </w:pPr>
      <w:r>
        <w:t xml:space="preserve">    guami-Type                          </w:t>
      </w:r>
      <w:r>
        <w:rPr>
          <w:color w:val="993366"/>
        </w:rPr>
        <w:t>ENUMERATED</w:t>
      </w:r>
      <w:r>
        <w:t xml:space="preserve"> {native, mapped}                     </w:t>
      </w:r>
      <w:r>
        <w:rPr>
          <w:color w:val="993366"/>
        </w:rPr>
        <w:t>OPTIONAL</w:t>
      </w:r>
      <w:r>
        <w:t>,</w:t>
      </w:r>
    </w:p>
    <w:p w:rsidR="002E4D74" w:rsidRDefault="001C4A9D">
      <w:pPr>
        <w:pStyle w:val="PL"/>
      </w:pPr>
      <w:r>
        <w:t xml:space="preserve">    s-NSSAI-List                        </w:t>
      </w:r>
      <w:r>
        <w:rPr>
          <w:color w:val="993366"/>
        </w:rPr>
        <w:t>SEQUENCE</w:t>
      </w:r>
      <w:r>
        <w:t xml:space="preserve"> (</w:t>
      </w:r>
      <w:r>
        <w:rPr>
          <w:color w:val="993366"/>
        </w:rPr>
        <w:t>SIZE</w:t>
      </w:r>
      <w:r>
        <w:t xml:space="preserve"> (1..maxNrofS-NSSAI))</w:t>
      </w:r>
      <w:r>
        <w:rPr>
          <w:color w:val="993366"/>
        </w:rPr>
        <w:t xml:space="preserve"> OF</w:t>
      </w:r>
      <w:r>
        <w:t xml:space="preserve"> S-NSSAI  </w:t>
      </w:r>
      <w:r>
        <w:rPr>
          <w:color w:val="993366"/>
        </w:rPr>
        <w:t>OPTIONAL</w:t>
      </w:r>
      <w:r>
        <w:t>,</w:t>
      </w:r>
    </w:p>
    <w:p w:rsidR="002E4D74" w:rsidRDefault="001C4A9D">
      <w:pPr>
        <w:pStyle w:val="PL"/>
      </w:pPr>
      <w:r>
        <w:t xml:space="preserve">    dedicatedNAS-Message                DedicatedNAS-Message,</w:t>
      </w:r>
    </w:p>
    <w:p w:rsidR="002E4D74" w:rsidRDefault="001C4A9D">
      <w:pPr>
        <w:pStyle w:val="PL"/>
      </w:pPr>
      <w:r>
        <w:t xml:space="preserve">    ng-5G-S-TMSI-Value                  </w:t>
      </w:r>
      <w:r>
        <w:rPr>
          <w:color w:val="993366"/>
        </w:rPr>
        <w:t>CHOICE</w:t>
      </w:r>
      <w:r>
        <w:t xml:space="preserve"> {</w:t>
      </w:r>
    </w:p>
    <w:p w:rsidR="002E4D74" w:rsidRDefault="001C4A9D">
      <w:pPr>
        <w:pStyle w:val="PL"/>
      </w:pPr>
      <w:r>
        <w:t xml:space="preserve">        ng-5G-S-TMSI                        NG-5G-S-TMSI,</w:t>
      </w:r>
    </w:p>
    <w:p w:rsidR="002E4D74" w:rsidRDefault="001C4A9D">
      <w:pPr>
        <w:pStyle w:val="PL"/>
      </w:pPr>
      <w:r>
        <w:t xml:space="preserve">        ng-5G-S-TMSI-Part2                  </w:t>
      </w:r>
      <w:r>
        <w:rPr>
          <w:color w:val="993366"/>
        </w:rPr>
        <w:t>BIT</w:t>
      </w:r>
      <w:r>
        <w:t xml:space="preserve"> </w:t>
      </w:r>
      <w:r>
        <w:rPr>
          <w:color w:val="993366"/>
        </w:rPr>
        <w:t>STRING</w:t>
      </w:r>
      <w:r>
        <w:t xml:space="preserve"> (</w:t>
      </w:r>
      <w:r>
        <w:rPr>
          <w:color w:val="993366"/>
        </w:rPr>
        <w:t>SIZE</w:t>
      </w:r>
      <w:r>
        <w:t xml:space="preserve"> (9))</w:t>
      </w:r>
    </w:p>
    <w:p w:rsidR="002E4D74" w:rsidRDefault="001C4A9D">
      <w:pPr>
        <w:pStyle w:val="PL"/>
      </w:pPr>
      <w:r>
        <w:t xml:space="preserve">    }                                                                                   </w:t>
      </w:r>
      <w:r>
        <w:rPr>
          <w:color w:val="993366"/>
        </w:rPr>
        <w:t>OPTIONAL</w:t>
      </w:r>
      <w:r>
        <w:t>,</w:t>
      </w:r>
    </w:p>
    <w:p w:rsidR="002E4D74" w:rsidRDefault="001C4A9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nonCriticalExtension                RRCSetupComplete-v1610-IEs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RRCSetupComplete-v1610-IEs ::=      </w:t>
      </w:r>
      <w:r>
        <w:rPr>
          <w:color w:val="993366"/>
        </w:rPr>
        <w:t>SEQUENCE</w:t>
      </w:r>
      <w:r>
        <w:t xml:space="preserve"> {</w:t>
      </w:r>
    </w:p>
    <w:p w:rsidR="002E4D74" w:rsidRDefault="001C4A9D">
      <w:pPr>
        <w:pStyle w:val="PL"/>
      </w:pPr>
      <w:r>
        <w:t xml:space="preserve">    iab-NodeIndication-r16              </w:t>
      </w:r>
      <w:r>
        <w:rPr>
          <w:color w:val="993366"/>
        </w:rPr>
        <w:t>ENUMERATED</w:t>
      </w:r>
      <w:r>
        <w:t xml:space="preserve"> {true}                               </w:t>
      </w:r>
      <w:r>
        <w:rPr>
          <w:color w:val="993366"/>
        </w:rPr>
        <w:t>OPTIONAL</w:t>
      </w:r>
      <w:r>
        <w:t>,</w:t>
      </w:r>
    </w:p>
    <w:p w:rsidR="002E4D74" w:rsidRDefault="001C4A9D">
      <w:pPr>
        <w:pStyle w:val="PL"/>
      </w:pPr>
      <w:r>
        <w:t xml:space="preserve">    idleMeasAvailable-r16               </w:t>
      </w:r>
      <w:r>
        <w:rPr>
          <w:color w:val="993366"/>
        </w:rPr>
        <w:t>ENUMERATED</w:t>
      </w:r>
      <w:r>
        <w:t xml:space="preserve"> {true}                               </w:t>
      </w:r>
      <w:r>
        <w:rPr>
          <w:color w:val="993366"/>
        </w:rPr>
        <w:t>OPTIONAL</w:t>
      </w:r>
      <w:r>
        <w:t>,</w:t>
      </w:r>
    </w:p>
    <w:p w:rsidR="002E4D74" w:rsidRDefault="001C4A9D">
      <w:pPr>
        <w:pStyle w:val="PL"/>
      </w:pPr>
      <w:r>
        <w:t xml:space="preserve">    ue-MeasurementsAvailable-r16        UE-MeasurementsAvailable-r16                    </w:t>
      </w:r>
      <w:r>
        <w:rPr>
          <w:color w:val="993366"/>
        </w:rPr>
        <w:t>OPTIONAL</w:t>
      </w:r>
      <w:r>
        <w:t>,</w:t>
      </w:r>
    </w:p>
    <w:p w:rsidR="002E4D74" w:rsidRDefault="001C4A9D">
      <w:pPr>
        <w:pStyle w:val="PL"/>
      </w:pPr>
      <w:r>
        <w:t xml:space="preserve">    mobilityHistoryAvail-r16            </w:t>
      </w:r>
      <w:r>
        <w:rPr>
          <w:color w:val="993366"/>
        </w:rPr>
        <w:t>ENUMERATED</w:t>
      </w:r>
      <w:r>
        <w:t xml:space="preserve"> {true}                               </w:t>
      </w:r>
      <w:r>
        <w:rPr>
          <w:color w:val="993366"/>
        </w:rPr>
        <w:t>OPTIONAL</w:t>
      </w:r>
      <w:r>
        <w:t>,</w:t>
      </w:r>
    </w:p>
    <w:p w:rsidR="002E4D74" w:rsidRDefault="001C4A9D">
      <w:pPr>
        <w:pStyle w:val="PL"/>
      </w:pPr>
      <w:r>
        <w:t xml:space="preserve">    mobilityState-r16                   </w:t>
      </w:r>
      <w:r>
        <w:rPr>
          <w:color w:val="993366"/>
        </w:rPr>
        <w:t>ENUMERATED</w:t>
      </w:r>
      <w:r>
        <w:t xml:space="preserve"> {normal, medium, high, spare}        </w:t>
      </w:r>
      <w:r>
        <w:rPr>
          <w:color w:val="993366"/>
        </w:rPr>
        <w:t>OPTIONAL</w:t>
      </w:r>
      <w:r>
        <w:t>,</w:t>
      </w:r>
    </w:p>
    <w:p w:rsidR="002E4D74" w:rsidRDefault="001C4A9D">
      <w:pPr>
        <w:pStyle w:val="PL"/>
      </w:pPr>
      <w:r>
        <w:t xml:space="preserve">    nonCriticalExtension                RRCSetupComplete-v1700-IEs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RRCSetupComplete-v1700-IEs ::=      </w:t>
      </w:r>
      <w:r>
        <w:rPr>
          <w:color w:val="993366"/>
        </w:rPr>
        <w:t>SEQUENCE</w:t>
      </w:r>
      <w:r>
        <w:t xml:space="preserve"> {</w:t>
      </w:r>
    </w:p>
    <w:p w:rsidR="002E4D74" w:rsidRDefault="001C4A9D">
      <w:pPr>
        <w:pStyle w:val="PL"/>
      </w:pPr>
      <w:r>
        <w:t xml:space="preserve">    onboardingRequest-r17               </w:t>
      </w:r>
      <w:r>
        <w:rPr>
          <w:color w:val="993366"/>
        </w:rPr>
        <w:t>ENUMERATED</w:t>
      </w:r>
      <w:r>
        <w:t xml:space="preserve"> {true}                               </w:t>
      </w:r>
      <w:r>
        <w:rPr>
          <w:color w:val="993366"/>
        </w:rPr>
        <w:t>OPTIONAL</w:t>
      </w:r>
      <w:r>
        <w:t>,</w:t>
      </w:r>
    </w:p>
    <w:p w:rsidR="002E4D74" w:rsidRDefault="001C4A9D">
      <w:pPr>
        <w:pStyle w:val="PL"/>
      </w:pPr>
      <w:r>
        <w:t xml:space="preserve">    nonCriticalExtension                </w:t>
      </w:r>
      <w:r>
        <w:rPr>
          <w:color w:val="993366"/>
        </w:rPr>
        <w:t>SEQUENCE</w:t>
      </w:r>
      <w:r>
        <w:t xml:space="preserve">{}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RegisteredAMF ::=                   </w:t>
      </w:r>
      <w:r>
        <w:rPr>
          <w:color w:val="993366"/>
        </w:rPr>
        <w:t>SEQUENCE</w:t>
      </w:r>
      <w:r>
        <w:t xml:space="preserve"> {</w:t>
      </w:r>
    </w:p>
    <w:p w:rsidR="002E4D74" w:rsidRDefault="001C4A9D">
      <w:pPr>
        <w:pStyle w:val="PL"/>
      </w:pPr>
      <w:r>
        <w:t xml:space="preserve">    plmn-Identity                       PLMN-Identity                                   </w:t>
      </w:r>
      <w:r>
        <w:rPr>
          <w:color w:val="993366"/>
        </w:rPr>
        <w:t>OPTIONAL</w:t>
      </w:r>
      <w:r>
        <w:t>,</w:t>
      </w:r>
    </w:p>
    <w:p w:rsidR="002E4D74" w:rsidRDefault="001C4A9D">
      <w:pPr>
        <w:pStyle w:val="PL"/>
      </w:pPr>
      <w:r>
        <w:t xml:space="preserve">    amf-Identifier                      AMF-Identifier</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TAG-RRCSETUPCOMPLETE-STOP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RRCSetupComplete-IEs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guami-Type</w:t>
            </w:r>
          </w:p>
          <w:p w:rsidR="002E4D74" w:rsidRDefault="001C4A9D">
            <w:pPr>
              <w:pStyle w:val="TAL"/>
              <w:rPr>
                <w:lang w:eastAsia="sv-SE"/>
              </w:rPr>
            </w:pPr>
            <w:r>
              <w:rPr>
                <w:lang w:eastAsia="sv-SE"/>
              </w:rPr>
              <w:t>This field is used to indicate whether the GUAMI included is native (derived from native 5G-GUTI) or mapped (from EPS, derived from EPS GUTI) as specified in TS 24.501 [23].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iab-NodeIndication</w:t>
            </w:r>
          </w:p>
          <w:p w:rsidR="002E4D74" w:rsidRDefault="001C4A9D">
            <w:pPr>
              <w:pStyle w:val="TAL"/>
              <w:rPr>
                <w:lang w:eastAsia="sv-SE"/>
              </w:rPr>
            </w:pPr>
            <w:r>
              <w:rPr>
                <w:lang w:eastAsia="sv-SE"/>
              </w:rPr>
              <w:t>This field is used to indicate that the connection is being established by an IAB-node as specified in TS 38.300 [2].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idleMeasAvailable</w:t>
            </w:r>
          </w:p>
          <w:p w:rsidR="002E4D74" w:rsidRDefault="001C4A9D">
            <w:pPr>
              <w:pStyle w:val="TAL"/>
              <w:rPr>
                <w:b/>
                <w:i/>
                <w:szCs w:val="22"/>
                <w:lang w:eastAsia="sv-SE"/>
              </w:rPr>
            </w:pPr>
            <w:r>
              <w:rPr>
                <w:lang w:eastAsia="en-GB"/>
              </w:rPr>
              <w:t>Indication that the UE has idle/inactive measurement report available.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mobilityState</w:t>
            </w:r>
          </w:p>
          <w:p w:rsidR="002E4D74" w:rsidRDefault="001C4A9D">
            <w:pPr>
              <w:pStyle w:val="TAL"/>
              <w:rPr>
                <w:b/>
                <w:i/>
                <w:lang w:eastAsia="sv-SE"/>
              </w:rPr>
            </w:pPr>
            <w:r>
              <w:rPr>
                <w:lang w:eastAsia="en-GB"/>
              </w:rPr>
              <w:t xml:space="preserve">This field indicates the UE mobility state (as defined in TS 38.304 [20], clause 5.2.4.3) just prior to UE going into RRC_CONNECTED state. The UE indicates the value of </w:t>
            </w:r>
            <w:r>
              <w:rPr>
                <w:i/>
                <w:lang w:eastAsia="en-GB"/>
              </w:rPr>
              <w:t>medium</w:t>
            </w:r>
            <w:r>
              <w:rPr>
                <w:lang w:eastAsia="en-GB"/>
              </w:rPr>
              <w:t xml:space="preserve"> and </w:t>
            </w:r>
            <w:r>
              <w:rPr>
                <w:i/>
                <w:lang w:eastAsia="en-GB"/>
              </w:rPr>
              <w:t>high</w:t>
            </w:r>
            <w:r>
              <w:rPr>
                <w:lang w:eastAsia="en-GB"/>
              </w:rPr>
              <w:t xml:space="preserve"> when being in Medium-mobility and High-mobility states respectively. Otherwise the UE indicates the value </w:t>
            </w:r>
            <w:r>
              <w:rPr>
                <w:i/>
                <w:lang w:eastAsia="en-GB"/>
              </w:rPr>
              <w:t>normal</w:t>
            </w:r>
            <w:r>
              <w:rPr>
                <w:lang w:eastAsia="en-GB"/>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ng-5G-S-TMSI-Part2</w:t>
            </w:r>
          </w:p>
          <w:p w:rsidR="002E4D74" w:rsidRDefault="001C4A9D">
            <w:pPr>
              <w:pStyle w:val="TAL"/>
              <w:rPr>
                <w:szCs w:val="22"/>
                <w:lang w:eastAsia="sv-SE"/>
              </w:rPr>
            </w:pPr>
            <w:r>
              <w:rPr>
                <w:szCs w:val="22"/>
                <w:lang w:eastAsia="sv-SE"/>
              </w:rPr>
              <w:t>The leftmost 9 bits of 5G-S-TMSI.</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onboardingRequest</w:t>
            </w:r>
          </w:p>
          <w:p w:rsidR="002E4D74" w:rsidRDefault="001C4A9D">
            <w:pPr>
              <w:pStyle w:val="TAL"/>
              <w:rPr>
                <w:lang w:eastAsia="sv-SE"/>
              </w:rPr>
            </w:pPr>
            <w:r>
              <w:rPr>
                <w:lang w:eastAsia="sv-SE"/>
              </w:rPr>
              <w:t>This field indicates that the connection is being established for UE onboarding in the selected onboarding SNPN, see TS 23.501 [32].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registeredAMF</w:t>
            </w:r>
          </w:p>
          <w:p w:rsidR="002E4D74" w:rsidRDefault="001C4A9D">
            <w:pPr>
              <w:pStyle w:val="TAL"/>
              <w:rPr>
                <w:szCs w:val="22"/>
                <w:lang w:eastAsia="sv-SE"/>
              </w:rPr>
            </w:pPr>
            <w:r>
              <w:rPr>
                <w:szCs w:val="22"/>
                <w:lang w:eastAsia="sv-SE"/>
              </w:rPr>
              <w:t>This field is used to transfer the GUAMI of the AMF where the UE is registered, as provided by upper layers, see TS 23.003 [21].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selectedPLMN-Identity</w:t>
            </w:r>
          </w:p>
          <w:p w:rsidR="002E4D74" w:rsidRDefault="001C4A9D">
            <w:pPr>
              <w:pStyle w:val="TAL"/>
              <w:rPr>
                <w:szCs w:val="22"/>
                <w:lang w:eastAsia="sv-SE"/>
              </w:rPr>
            </w:pPr>
            <w:r>
              <w:rPr>
                <w:szCs w:val="22"/>
                <w:lang w:eastAsia="sv-SE"/>
              </w:rPr>
              <w:t xml:space="preserve">Index of the PLMN or SNPN selected by the UE from the </w:t>
            </w:r>
            <w:r>
              <w:rPr>
                <w:i/>
                <w:szCs w:val="22"/>
                <w:lang w:eastAsia="sv-SE"/>
              </w:rPr>
              <w:t>plmn-IdentityInfoList</w:t>
            </w:r>
            <w:r>
              <w:rPr>
                <w:szCs w:val="22"/>
                <w:lang w:eastAsia="sv-SE"/>
              </w:rPr>
              <w:t xml:space="preserve"> or </w:t>
            </w:r>
            <w:r>
              <w:rPr>
                <w:i/>
                <w:iCs/>
                <w:szCs w:val="22"/>
                <w:lang w:eastAsia="sv-SE"/>
              </w:rPr>
              <w:t xml:space="preserve">npn-IdentityInfoList </w:t>
            </w:r>
            <w:r>
              <w:rPr>
                <w:szCs w:val="22"/>
                <w:lang w:eastAsia="sv-SE"/>
              </w:rPr>
              <w:t>fields included in SIB1.</w:t>
            </w:r>
          </w:p>
        </w:tc>
      </w:tr>
    </w:tbl>
    <w:p w:rsidR="002E4D74" w:rsidRDefault="002E4D74"/>
    <w:p w:rsidR="002E4D74" w:rsidRDefault="001C4A9D">
      <w:pPr>
        <w:pStyle w:val="Heading4"/>
        <w:rPr>
          <w:i/>
          <w:iCs/>
        </w:rPr>
      </w:pPr>
      <w:bookmarkStart w:id="372" w:name="_Toc60777118"/>
      <w:bookmarkStart w:id="373" w:name="_Toc100929995"/>
      <w:r>
        <w:rPr>
          <w:i/>
          <w:iCs/>
        </w:rPr>
        <w:t>–</w:t>
      </w:r>
      <w:r>
        <w:rPr>
          <w:i/>
          <w:iCs/>
        </w:rPr>
        <w:tab/>
        <w:t>RRCSetupRequest</w:t>
      </w:r>
      <w:bookmarkEnd w:id="372"/>
      <w:bookmarkEnd w:id="373"/>
    </w:p>
    <w:p w:rsidR="002E4D74" w:rsidRDefault="001C4A9D">
      <w:r>
        <w:t xml:space="preserve">The </w:t>
      </w:r>
      <w:r>
        <w:rPr>
          <w:i/>
        </w:rPr>
        <w:t xml:space="preserve">RRCSetupRequest </w:t>
      </w:r>
      <w:r>
        <w:t>message is used to request the establishment of an RRC connection.</w:t>
      </w:r>
    </w:p>
    <w:p w:rsidR="002E4D74" w:rsidRDefault="001C4A9D">
      <w:pPr>
        <w:pStyle w:val="B1"/>
      </w:pPr>
      <w:r>
        <w:t>Signalling radio bearer: SRB0</w:t>
      </w:r>
    </w:p>
    <w:p w:rsidR="002E4D74" w:rsidRDefault="001C4A9D">
      <w:pPr>
        <w:pStyle w:val="B1"/>
      </w:pPr>
      <w:r>
        <w:t>RLC-SAP: TM</w:t>
      </w:r>
    </w:p>
    <w:p w:rsidR="002E4D74" w:rsidRDefault="001C4A9D">
      <w:pPr>
        <w:pStyle w:val="B1"/>
      </w:pPr>
      <w:r>
        <w:t>Logical channel: CCCH</w:t>
      </w:r>
    </w:p>
    <w:p w:rsidR="002E4D74" w:rsidRDefault="001C4A9D">
      <w:pPr>
        <w:pStyle w:val="B1"/>
      </w:pPr>
      <w:r>
        <w:t xml:space="preserve">Direction: UE to </w:t>
      </w:r>
      <w:r>
        <w:rPr>
          <w:lang w:eastAsia="zh-CN"/>
        </w:rPr>
        <w:t>Network</w:t>
      </w:r>
    </w:p>
    <w:p w:rsidR="002E4D74" w:rsidRDefault="001C4A9D">
      <w:pPr>
        <w:pStyle w:val="TH"/>
        <w:rPr>
          <w:bCs/>
          <w:i/>
          <w:iCs/>
        </w:rPr>
      </w:pPr>
      <w:r>
        <w:rPr>
          <w:bCs/>
          <w:i/>
          <w:iCs/>
        </w:rPr>
        <w:t>RRCSetupRequest 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TAG-RRCSETUPREQUEST-START</w:t>
      </w:r>
    </w:p>
    <w:p w:rsidR="002E4D74" w:rsidRDefault="002E4D74">
      <w:pPr>
        <w:pStyle w:val="PL"/>
      </w:pPr>
    </w:p>
    <w:p w:rsidR="002E4D74" w:rsidRDefault="001C4A9D">
      <w:pPr>
        <w:pStyle w:val="PL"/>
      </w:pPr>
      <w:r>
        <w:t xml:space="preserve">RRCSetupRequest ::=                 </w:t>
      </w:r>
      <w:r>
        <w:rPr>
          <w:color w:val="993366"/>
        </w:rPr>
        <w:t>SEQUENCE</w:t>
      </w:r>
      <w:r>
        <w:t xml:space="preserve"> {</w:t>
      </w:r>
    </w:p>
    <w:p w:rsidR="002E4D74" w:rsidRDefault="001C4A9D">
      <w:pPr>
        <w:pStyle w:val="PL"/>
      </w:pPr>
      <w:r>
        <w:t xml:space="preserve">    rrcSetupRequest                     RRCSetupRequest-IEs</w:t>
      </w:r>
    </w:p>
    <w:p w:rsidR="002E4D74" w:rsidRDefault="001C4A9D">
      <w:pPr>
        <w:pStyle w:val="PL"/>
      </w:pPr>
      <w:r>
        <w:t>}</w:t>
      </w:r>
    </w:p>
    <w:p w:rsidR="002E4D74" w:rsidRDefault="002E4D74">
      <w:pPr>
        <w:pStyle w:val="PL"/>
      </w:pPr>
    </w:p>
    <w:p w:rsidR="002E4D74" w:rsidRDefault="001C4A9D">
      <w:pPr>
        <w:pStyle w:val="PL"/>
      </w:pPr>
      <w:r>
        <w:t xml:space="preserve">RRCSetupRequest-IEs ::=             </w:t>
      </w:r>
      <w:r>
        <w:rPr>
          <w:color w:val="993366"/>
        </w:rPr>
        <w:t>SEQUENCE</w:t>
      </w:r>
      <w:r>
        <w:t xml:space="preserve"> {</w:t>
      </w:r>
    </w:p>
    <w:p w:rsidR="002E4D74" w:rsidRDefault="001C4A9D">
      <w:pPr>
        <w:pStyle w:val="PL"/>
      </w:pPr>
      <w:r>
        <w:t xml:space="preserve">    ue-Identity                         InitialUE-Identity,</w:t>
      </w:r>
    </w:p>
    <w:p w:rsidR="002E4D74" w:rsidRDefault="001C4A9D">
      <w:pPr>
        <w:pStyle w:val="PL"/>
      </w:pPr>
      <w:r>
        <w:t xml:space="preserve">    establishmentCause                  EstablishmentCause,</w:t>
      </w:r>
    </w:p>
    <w:p w:rsidR="002E4D74" w:rsidRDefault="001C4A9D">
      <w:pPr>
        <w:pStyle w:val="PL"/>
      </w:pPr>
      <w:r>
        <w:t xml:space="preserve">    spare                               </w:t>
      </w:r>
      <w:r>
        <w:rPr>
          <w:color w:val="993366"/>
        </w:rPr>
        <w:t>BIT</w:t>
      </w:r>
      <w:r>
        <w:t xml:space="preserve"> </w:t>
      </w:r>
      <w:r>
        <w:rPr>
          <w:color w:val="993366"/>
        </w:rPr>
        <w:t>STRING</w:t>
      </w:r>
      <w:r>
        <w:t xml:space="preserve"> (</w:t>
      </w:r>
      <w:r>
        <w:rPr>
          <w:color w:val="993366"/>
        </w:rPr>
        <w:t>SIZE</w:t>
      </w:r>
      <w:r>
        <w:t xml:space="preserve"> (1))</w:t>
      </w:r>
    </w:p>
    <w:p w:rsidR="002E4D74" w:rsidRDefault="001C4A9D">
      <w:pPr>
        <w:pStyle w:val="PL"/>
      </w:pPr>
      <w:r>
        <w:t>}</w:t>
      </w:r>
    </w:p>
    <w:p w:rsidR="002E4D74" w:rsidRDefault="002E4D74">
      <w:pPr>
        <w:pStyle w:val="PL"/>
      </w:pPr>
    </w:p>
    <w:p w:rsidR="002E4D74" w:rsidRDefault="001C4A9D">
      <w:pPr>
        <w:pStyle w:val="PL"/>
      </w:pPr>
      <w:r>
        <w:t xml:space="preserve">InitialUE-Identity ::=              </w:t>
      </w:r>
      <w:r>
        <w:rPr>
          <w:color w:val="993366"/>
        </w:rPr>
        <w:t>CHOICE</w:t>
      </w:r>
      <w:r>
        <w:t xml:space="preserve"> {</w:t>
      </w:r>
    </w:p>
    <w:p w:rsidR="002E4D74" w:rsidRDefault="001C4A9D">
      <w:pPr>
        <w:pStyle w:val="PL"/>
      </w:pPr>
      <w:r>
        <w:t xml:space="preserve">    ng-5G-S-TMSI-Part1                  </w:t>
      </w:r>
      <w:r>
        <w:rPr>
          <w:color w:val="993366"/>
        </w:rPr>
        <w:t>BIT</w:t>
      </w:r>
      <w:r>
        <w:t xml:space="preserve"> </w:t>
      </w:r>
      <w:r>
        <w:rPr>
          <w:color w:val="993366"/>
        </w:rPr>
        <w:t>STRING</w:t>
      </w:r>
      <w:r>
        <w:t xml:space="preserve"> (</w:t>
      </w:r>
      <w:r>
        <w:rPr>
          <w:color w:val="993366"/>
        </w:rPr>
        <w:t>SIZE</w:t>
      </w:r>
      <w:r>
        <w:t xml:space="preserve"> (39)),</w:t>
      </w:r>
    </w:p>
    <w:p w:rsidR="002E4D74" w:rsidRDefault="001C4A9D">
      <w:pPr>
        <w:pStyle w:val="PL"/>
      </w:pPr>
      <w:r>
        <w:t xml:space="preserve">    randomValue                         </w:t>
      </w:r>
      <w:r>
        <w:rPr>
          <w:color w:val="993366"/>
        </w:rPr>
        <w:t>BIT</w:t>
      </w:r>
      <w:r>
        <w:t xml:space="preserve"> </w:t>
      </w:r>
      <w:r>
        <w:rPr>
          <w:color w:val="993366"/>
        </w:rPr>
        <w:t>STRING</w:t>
      </w:r>
      <w:r>
        <w:t xml:space="preserve"> (</w:t>
      </w:r>
      <w:r>
        <w:rPr>
          <w:color w:val="993366"/>
        </w:rPr>
        <w:t>SIZE</w:t>
      </w:r>
      <w:r>
        <w:t xml:space="preserve"> (39))</w:t>
      </w:r>
    </w:p>
    <w:p w:rsidR="002E4D74" w:rsidRDefault="001C4A9D">
      <w:pPr>
        <w:pStyle w:val="PL"/>
      </w:pPr>
      <w:r>
        <w:t>}</w:t>
      </w:r>
    </w:p>
    <w:p w:rsidR="002E4D74" w:rsidRDefault="002E4D74">
      <w:pPr>
        <w:pStyle w:val="PL"/>
      </w:pPr>
    </w:p>
    <w:p w:rsidR="002E4D74" w:rsidRDefault="001C4A9D">
      <w:pPr>
        <w:pStyle w:val="PL"/>
      </w:pPr>
      <w:r>
        <w:t xml:space="preserve">EstablishmentCause ::=              </w:t>
      </w:r>
      <w:r>
        <w:rPr>
          <w:color w:val="993366"/>
        </w:rPr>
        <w:t>ENUMERATED</w:t>
      </w:r>
      <w:r>
        <w:t xml:space="preserve"> {</w:t>
      </w:r>
    </w:p>
    <w:p w:rsidR="002E4D74" w:rsidRDefault="001C4A9D">
      <w:pPr>
        <w:pStyle w:val="PL"/>
      </w:pPr>
      <w:r>
        <w:t xml:space="preserve">                                        emergency, highPriorityAccess, mt-Access, mo-Signalling,</w:t>
      </w:r>
    </w:p>
    <w:p w:rsidR="002E4D74" w:rsidRDefault="001C4A9D">
      <w:pPr>
        <w:pStyle w:val="PL"/>
      </w:pPr>
      <w:r>
        <w:t xml:space="preserve">                                        mo-Data, mo-VoiceCall, mo-VideoCall, mo-SMS, mps-PriorityAccess, mcs-PriorityAccess,</w:t>
      </w:r>
    </w:p>
    <w:p w:rsidR="002E4D74" w:rsidRDefault="001C4A9D">
      <w:pPr>
        <w:pStyle w:val="PL"/>
      </w:pPr>
      <w:r>
        <w:t xml:space="preserve">                                        spare6, spare5, spare4, spare3, spare2, spare1}</w:t>
      </w:r>
    </w:p>
    <w:p w:rsidR="002E4D74" w:rsidRDefault="002E4D74">
      <w:pPr>
        <w:pStyle w:val="PL"/>
      </w:pPr>
    </w:p>
    <w:p w:rsidR="002E4D74" w:rsidRDefault="001C4A9D">
      <w:pPr>
        <w:pStyle w:val="PL"/>
        <w:rPr>
          <w:color w:val="808080"/>
        </w:rPr>
      </w:pPr>
      <w:r>
        <w:rPr>
          <w:color w:val="808080"/>
        </w:rPr>
        <w:t>-- TAG-RRCSETUPREQUEST-STOP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RRCSetupRequest-IEs </w:t>
            </w:r>
            <w:r>
              <w:rPr>
                <w:szCs w:val="22"/>
                <w:lang w:eastAsia="sv-SE"/>
              </w:rPr>
              <w:t>field descriptions</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establishmentCause</w:t>
            </w:r>
          </w:p>
          <w:p w:rsidR="002E4D74" w:rsidRDefault="001C4A9D">
            <w:pPr>
              <w:pStyle w:val="TAL"/>
              <w:rPr>
                <w:szCs w:val="22"/>
                <w:lang w:eastAsia="sv-SE"/>
              </w:rPr>
            </w:pPr>
            <w:r>
              <w:rPr>
                <w:szCs w:val="22"/>
                <w:lang w:eastAsia="sv-SE"/>
              </w:rPr>
              <w:t xml:space="preserve">Provides the establishment cause for the </w:t>
            </w:r>
            <w:r>
              <w:rPr>
                <w:i/>
                <w:szCs w:val="22"/>
                <w:lang w:eastAsia="sv-SE"/>
              </w:rPr>
              <w:t>RRCSetupRequest</w:t>
            </w:r>
            <w:r>
              <w:rPr>
                <w:szCs w:val="22"/>
                <w:lang w:eastAsia="sv-SE"/>
              </w:rPr>
              <w:t xml:space="preserve"> in accordance with the information received from upper layers. gNB is not expected to reject an </w:t>
            </w:r>
            <w:r>
              <w:rPr>
                <w:i/>
                <w:lang w:eastAsia="sv-SE"/>
              </w:rPr>
              <w:t>RRCSetupRequest</w:t>
            </w:r>
            <w:r>
              <w:rPr>
                <w:szCs w:val="22"/>
                <w:lang w:eastAsia="sv-SE"/>
              </w:rPr>
              <w:t xml:space="preserve"> due to unknown cause value being used by the UE.</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ue-Identity</w:t>
            </w:r>
          </w:p>
          <w:p w:rsidR="002E4D74" w:rsidRDefault="001C4A9D">
            <w:pPr>
              <w:pStyle w:val="TAL"/>
              <w:rPr>
                <w:szCs w:val="22"/>
                <w:lang w:eastAsia="sv-SE"/>
              </w:rPr>
            </w:pPr>
            <w:r>
              <w:rPr>
                <w:szCs w:val="22"/>
                <w:lang w:eastAsia="sv-SE"/>
              </w:rPr>
              <w:t>UE identity included to facilitate contention resolution by lower layers.</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InitialUE-Identity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ng-5G-S-TMSI-Part1</w:t>
            </w:r>
          </w:p>
          <w:p w:rsidR="002E4D74" w:rsidRDefault="001C4A9D">
            <w:pPr>
              <w:pStyle w:val="TAL"/>
              <w:rPr>
                <w:szCs w:val="22"/>
                <w:lang w:eastAsia="sv-SE"/>
              </w:rPr>
            </w:pPr>
            <w:r>
              <w:rPr>
                <w:szCs w:val="22"/>
                <w:lang w:eastAsia="sv-SE"/>
              </w:rPr>
              <w:t>The rightmost 39 bits of 5G-S-TMSI.</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randomValue</w:t>
            </w:r>
          </w:p>
          <w:p w:rsidR="002E4D74" w:rsidRDefault="001C4A9D">
            <w:pPr>
              <w:pStyle w:val="TAL"/>
              <w:rPr>
                <w:szCs w:val="22"/>
                <w:lang w:eastAsia="sv-SE"/>
              </w:rPr>
            </w:pPr>
            <w:r>
              <w:rPr>
                <w:szCs w:val="22"/>
                <w:lang w:eastAsia="sv-SE"/>
              </w:rPr>
              <w:t>Integer value in the range 0 to 2</w:t>
            </w:r>
            <w:r>
              <w:rPr>
                <w:szCs w:val="22"/>
                <w:vertAlign w:val="superscript"/>
                <w:lang w:eastAsia="sv-SE"/>
              </w:rPr>
              <w:t>39</w:t>
            </w:r>
            <w:r>
              <w:rPr>
                <w:szCs w:val="22"/>
                <w:lang w:eastAsia="sv-SE"/>
              </w:rPr>
              <w:t xml:space="preserve"> – 1.</w:t>
            </w:r>
          </w:p>
        </w:tc>
      </w:tr>
    </w:tbl>
    <w:p w:rsidR="002E4D74" w:rsidRDefault="002E4D74"/>
    <w:p w:rsidR="002E4D74" w:rsidRDefault="001C4A9D">
      <w:pPr>
        <w:pStyle w:val="Heading4"/>
      </w:pPr>
      <w:bookmarkStart w:id="374" w:name="_Toc60777119"/>
      <w:bookmarkStart w:id="375" w:name="_Toc100929996"/>
      <w:r>
        <w:t>–</w:t>
      </w:r>
      <w:r>
        <w:tab/>
      </w:r>
      <w:r>
        <w:rPr>
          <w:bCs/>
          <w:i/>
          <w:iCs/>
        </w:rPr>
        <w:t>RRCSystemInfoRequest</w:t>
      </w:r>
      <w:bookmarkEnd w:id="374"/>
      <w:bookmarkEnd w:id="375"/>
    </w:p>
    <w:p w:rsidR="002E4D74" w:rsidRDefault="001C4A9D">
      <w:pPr>
        <w:rPr>
          <w:lang w:eastAsia="en-US"/>
        </w:rPr>
      </w:pPr>
      <w:r>
        <w:t xml:space="preserve">The </w:t>
      </w:r>
      <w:r>
        <w:rPr>
          <w:bCs/>
          <w:i/>
          <w:iCs/>
        </w:rPr>
        <w:t>RRCSystemInfoRequest</w:t>
      </w:r>
      <w:r>
        <w:t xml:space="preserve"> message is used to request </w:t>
      </w:r>
      <w:r>
        <w:rPr>
          <w:lang w:eastAsia="zh-CN"/>
        </w:rPr>
        <w:t>SI message(s) required by the UE as specified in clause 5.2.2.3.3.</w:t>
      </w:r>
    </w:p>
    <w:p w:rsidR="002E4D74" w:rsidRDefault="001C4A9D">
      <w:pPr>
        <w:pStyle w:val="B1"/>
      </w:pPr>
      <w:r>
        <w:t>Signalling radio bearer: SRB0</w:t>
      </w:r>
    </w:p>
    <w:p w:rsidR="002E4D74" w:rsidRDefault="001C4A9D">
      <w:pPr>
        <w:pStyle w:val="B1"/>
      </w:pPr>
      <w:r>
        <w:t>RLC-SAP: TM</w:t>
      </w:r>
    </w:p>
    <w:p w:rsidR="002E4D74" w:rsidRDefault="001C4A9D">
      <w:pPr>
        <w:pStyle w:val="B1"/>
      </w:pPr>
      <w:r>
        <w:t>Logical channel: CCCH</w:t>
      </w:r>
    </w:p>
    <w:p w:rsidR="002E4D74" w:rsidRDefault="001C4A9D">
      <w:pPr>
        <w:pStyle w:val="B1"/>
        <w:rPr>
          <w:rFonts w:eastAsia="宋体"/>
          <w:lang w:eastAsia="zh-CN"/>
        </w:rPr>
      </w:pPr>
      <w:r>
        <w:t xml:space="preserve">Direction: UE to </w:t>
      </w:r>
      <w:r>
        <w:rPr>
          <w:rFonts w:eastAsia="宋体"/>
          <w:lang w:eastAsia="zh-CN"/>
        </w:rPr>
        <w:t>Network</w:t>
      </w:r>
    </w:p>
    <w:p w:rsidR="002E4D74" w:rsidRDefault="001C4A9D">
      <w:pPr>
        <w:pStyle w:val="TH"/>
        <w:rPr>
          <w:bCs/>
          <w:i/>
          <w:iCs/>
          <w:lang w:eastAsia="en-US"/>
        </w:rPr>
      </w:pPr>
      <w:r>
        <w:rPr>
          <w:bCs/>
          <w:i/>
          <w:iCs/>
        </w:rPr>
        <w:t>RRCSystemInfoRequest 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TAG-RRCSYSTEMINFOREQUEST-START</w:t>
      </w:r>
    </w:p>
    <w:p w:rsidR="002E4D74" w:rsidRDefault="002E4D74">
      <w:pPr>
        <w:pStyle w:val="PL"/>
      </w:pPr>
    </w:p>
    <w:p w:rsidR="002E4D74" w:rsidRDefault="001C4A9D">
      <w:pPr>
        <w:pStyle w:val="PL"/>
      </w:pPr>
      <w:r>
        <w:t xml:space="preserve">RRCSystemInfoRequest ::=            </w:t>
      </w:r>
      <w:r>
        <w:rPr>
          <w:color w:val="993366"/>
        </w:rPr>
        <w:t>SEQUENCE</w:t>
      </w:r>
      <w:r>
        <w:t xml:space="preserve"> {</w:t>
      </w:r>
    </w:p>
    <w:p w:rsidR="002E4D74" w:rsidRDefault="001C4A9D">
      <w:pPr>
        <w:pStyle w:val="PL"/>
      </w:pPr>
      <w:r>
        <w:t xml:space="preserve">    criticalExtensions                  </w:t>
      </w:r>
      <w:r>
        <w:rPr>
          <w:color w:val="993366"/>
        </w:rPr>
        <w:t>CHOICE</w:t>
      </w:r>
      <w:r>
        <w:t xml:space="preserve"> {</w:t>
      </w:r>
    </w:p>
    <w:p w:rsidR="002E4D74" w:rsidRDefault="001C4A9D">
      <w:pPr>
        <w:pStyle w:val="PL"/>
      </w:pPr>
      <w:r>
        <w:t xml:space="preserve">        rrcSystemInfoRequest                RRCSystemInfoRequest-IEs,</w:t>
      </w:r>
    </w:p>
    <w:p w:rsidR="002E4D74" w:rsidRDefault="001C4A9D">
      <w:pPr>
        <w:pStyle w:val="PL"/>
      </w:pPr>
      <w:r>
        <w:t xml:space="preserve">        criticalExtensionsFuture-r16        </w:t>
      </w:r>
      <w:r>
        <w:rPr>
          <w:color w:val="993366"/>
        </w:rPr>
        <w:t>CHOICE</w:t>
      </w:r>
      <w:r>
        <w:t xml:space="preserve"> {</w:t>
      </w:r>
    </w:p>
    <w:p w:rsidR="002E4D74" w:rsidRDefault="001C4A9D">
      <w:pPr>
        <w:pStyle w:val="PL"/>
      </w:pPr>
      <w:r>
        <w:t xml:space="preserve">            rrcPosSystemInfoRequest-r16         RRC-PosSystemInfoRequest-r16-IEs,</w:t>
      </w:r>
    </w:p>
    <w:p w:rsidR="002E4D74" w:rsidRDefault="001C4A9D">
      <w:pPr>
        <w:pStyle w:val="PL"/>
      </w:pPr>
      <w:r>
        <w:t xml:space="preserve">            criticalExtensionsFuture            </w:t>
      </w:r>
      <w:r>
        <w:rPr>
          <w:color w:val="993366"/>
        </w:rPr>
        <w:t>SEQUENCE</w:t>
      </w:r>
      <w:r>
        <w:t xml:space="preserve"> {}</w:t>
      </w:r>
    </w:p>
    <w:p w:rsidR="002E4D74" w:rsidRDefault="001C4A9D">
      <w:pPr>
        <w:pStyle w:val="PL"/>
      </w:pP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RRCSystemInfoRequest-IEs ::=    </w:t>
      </w:r>
      <w:r>
        <w:rPr>
          <w:color w:val="993366"/>
        </w:rPr>
        <w:t>SEQUENCE</w:t>
      </w:r>
      <w:r>
        <w:t xml:space="preserve"> {</w:t>
      </w:r>
    </w:p>
    <w:p w:rsidR="002E4D74" w:rsidRDefault="001C4A9D">
      <w:pPr>
        <w:pStyle w:val="PL"/>
        <w:rPr>
          <w:color w:val="808080"/>
        </w:rPr>
      </w:pPr>
      <w:r>
        <w:t xml:space="preserve">    requested-SI-List                   </w:t>
      </w:r>
      <w:r>
        <w:rPr>
          <w:color w:val="993366"/>
        </w:rPr>
        <w:t>BIT</w:t>
      </w:r>
      <w:r>
        <w:t xml:space="preserve"> </w:t>
      </w:r>
      <w:r>
        <w:rPr>
          <w:color w:val="993366"/>
        </w:rPr>
        <w:t>STRING</w:t>
      </w:r>
      <w:r>
        <w:t xml:space="preserve"> (</w:t>
      </w:r>
      <w:r>
        <w:rPr>
          <w:color w:val="993366"/>
        </w:rPr>
        <w:t>SIZE</w:t>
      </w:r>
      <w:r>
        <w:t xml:space="preserve"> (maxSI-Message)),  </w:t>
      </w:r>
      <w:r>
        <w:rPr>
          <w:color w:val="808080"/>
        </w:rPr>
        <w:t>--32bits</w:t>
      </w:r>
    </w:p>
    <w:p w:rsidR="002E4D74" w:rsidRDefault="001C4A9D">
      <w:pPr>
        <w:pStyle w:val="PL"/>
      </w:pPr>
      <w:r>
        <w:t xml:space="preserve">    spare                               </w:t>
      </w:r>
      <w:r>
        <w:rPr>
          <w:color w:val="993366"/>
        </w:rPr>
        <w:t>BIT</w:t>
      </w:r>
      <w:r>
        <w:t xml:space="preserve"> </w:t>
      </w:r>
      <w:r>
        <w:rPr>
          <w:color w:val="993366"/>
        </w:rPr>
        <w:t>STRING</w:t>
      </w:r>
      <w:r>
        <w:t xml:space="preserve"> (</w:t>
      </w:r>
      <w:r>
        <w:rPr>
          <w:color w:val="993366"/>
        </w:rPr>
        <w:t>SIZE</w:t>
      </w:r>
      <w:r>
        <w:t xml:space="preserve"> (12))</w:t>
      </w:r>
    </w:p>
    <w:p w:rsidR="002E4D74" w:rsidRDefault="001C4A9D">
      <w:pPr>
        <w:pStyle w:val="PL"/>
      </w:pPr>
      <w:r>
        <w:t>}</w:t>
      </w:r>
    </w:p>
    <w:p w:rsidR="002E4D74" w:rsidRDefault="002E4D74">
      <w:pPr>
        <w:pStyle w:val="PL"/>
      </w:pPr>
    </w:p>
    <w:p w:rsidR="002E4D74" w:rsidRDefault="001C4A9D">
      <w:pPr>
        <w:pStyle w:val="PL"/>
      </w:pPr>
      <w:r>
        <w:t xml:space="preserve">RRC-PosSystemInfoRequest-r16-IEs ::=  </w:t>
      </w:r>
      <w:r>
        <w:rPr>
          <w:color w:val="993366"/>
        </w:rPr>
        <w:t>SEQUENCE</w:t>
      </w:r>
      <w:r>
        <w:t xml:space="preserve"> {</w:t>
      </w:r>
    </w:p>
    <w:p w:rsidR="002E4D74" w:rsidRDefault="001C4A9D">
      <w:pPr>
        <w:pStyle w:val="PL"/>
        <w:rPr>
          <w:color w:val="808080"/>
        </w:rPr>
      </w:pPr>
      <w:r>
        <w:t xml:space="preserve">    requestedPosSI-List                   </w:t>
      </w:r>
      <w:r>
        <w:rPr>
          <w:color w:val="993366"/>
        </w:rPr>
        <w:t>BIT</w:t>
      </w:r>
      <w:r>
        <w:t xml:space="preserve"> </w:t>
      </w:r>
      <w:r>
        <w:rPr>
          <w:color w:val="993366"/>
        </w:rPr>
        <w:t>STRING</w:t>
      </w:r>
      <w:r>
        <w:t xml:space="preserve"> (</w:t>
      </w:r>
      <w:r>
        <w:rPr>
          <w:color w:val="993366"/>
        </w:rPr>
        <w:t>SIZE</w:t>
      </w:r>
      <w:r>
        <w:t xml:space="preserve"> (maxSI-Message)),  </w:t>
      </w:r>
      <w:r>
        <w:rPr>
          <w:color w:val="808080"/>
        </w:rPr>
        <w:t>--32bits</w:t>
      </w:r>
    </w:p>
    <w:p w:rsidR="002E4D74" w:rsidRDefault="001C4A9D">
      <w:pPr>
        <w:pStyle w:val="PL"/>
      </w:pPr>
      <w:r>
        <w:t xml:space="preserve">    spare                                 </w:t>
      </w:r>
      <w:r>
        <w:rPr>
          <w:color w:val="993366"/>
        </w:rPr>
        <w:t>BIT</w:t>
      </w:r>
      <w:r>
        <w:t xml:space="preserve"> </w:t>
      </w:r>
      <w:r>
        <w:rPr>
          <w:color w:val="993366"/>
        </w:rPr>
        <w:t>STRING</w:t>
      </w:r>
      <w:r>
        <w:t xml:space="preserve"> (</w:t>
      </w:r>
      <w:r>
        <w:rPr>
          <w:color w:val="993366"/>
        </w:rPr>
        <w:t>SIZE</w:t>
      </w:r>
      <w:r>
        <w:t xml:space="preserve"> (11))</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TAG-RRCSYSTEMINFOREQUEST-STOP</w:t>
      </w:r>
    </w:p>
    <w:p w:rsidR="002E4D74" w:rsidRDefault="001C4A9D">
      <w:pPr>
        <w:pStyle w:val="PL"/>
        <w:rPr>
          <w:color w:val="808080"/>
        </w:rPr>
      </w:pPr>
      <w:r>
        <w:rPr>
          <w:color w:val="808080"/>
        </w:rPr>
        <w:t>-- ASN1STOP</w:t>
      </w:r>
    </w:p>
    <w:p w:rsidR="002E4D74" w:rsidRDefault="002E4D74">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Arial Unicode MS"/>
                <w:szCs w:val="22"/>
                <w:lang w:eastAsia="zh-CN"/>
              </w:rPr>
            </w:pPr>
            <w:r>
              <w:rPr>
                <w:rFonts w:eastAsia="Arial Unicode MS"/>
                <w:i/>
                <w:szCs w:val="22"/>
                <w:lang w:eastAsia="zh-CN"/>
              </w:rPr>
              <w:t xml:space="preserve">RRCSystemInfoRequest-IEs </w:t>
            </w:r>
            <w:r>
              <w:rPr>
                <w:rFonts w:eastAsia="Arial Unicode MS"/>
                <w:szCs w:val="22"/>
                <w:lang w:eastAsia="zh-CN"/>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Arial Unicode MS"/>
                <w:szCs w:val="22"/>
                <w:lang w:eastAsia="zh-CN"/>
              </w:rPr>
            </w:pPr>
            <w:r>
              <w:rPr>
                <w:rFonts w:eastAsia="Arial Unicode MS"/>
                <w:b/>
                <w:i/>
                <w:szCs w:val="22"/>
                <w:lang w:eastAsia="zh-CN"/>
              </w:rPr>
              <w:t>requested-SI-List</w:t>
            </w:r>
          </w:p>
          <w:p w:rsidR="002E4D74" w:rsidRDefault="001C4A9D">
            <w:pPr>
              <w:pStyle w:val="TAL"/>
              <w:rPr>
                <w:rFonts w:eastAsia="Arial Unicode MS"/>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schedulingInfoList</w:t>
            </w:r>
            <w:r>
              <w:rPr>
                <w:rFonts w:eastAsia="Arial Unicode MS"/>
                <w:szCs w:val="22"/>
                <w:lang w:eastAsia="zh-CN"/>
              </w:rPr>
              <w:t xml:space="preserve"> in si-</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Arial Unicode MS"/>
                <w:szCs w:val="22"/>
                <w:lang w:eastAsia="zh-CN"/>
              </w:rPr>
            </w:pPr>
            <w:r>
              <w:rPr>
                <w:rFonts w:eastAsia="Arial Unicode MS"/>
                <w:b/>
                <w:i/>
                <w:szCs w:val="22"/>
                <w:lang w:eastAsia="zh-CN"/>
              </w:rPr>
              <w:t>requestedPosSI-List</w:t>
            </w:r>
          </w:p>
          <w:p w:rsidR="002E4D74" w:rsidRDefault="001C4A9D">
            <w:pPr>
              <w:pStyle w:val="TAL"/>
              <w:rPr>
                <w:rFonts w:eastAsia="Arial Unicode MS"/>
                <w:b/>
                <w:i/>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pos</w:t>
            </w:r>
            <w:r>
              <w:rPr>
                <w:rFonts w:eastAsia="Arial Unicode MS"/>
                <w:szCs w:val="22"/>
                <w:lang w:eastAsia="zh-CN"/>
              </w:rPr>
              <w:t>S</w:t>
            </w:r>
            <w:r>
              <w:rPr>
                <w:rFonts w:eastAsia="Arial Unicode MS"/>
                <w:i/>
                <w:szCs w:val="22"/>
                <w:lang w:eastAsia="zh-CN"/>
              </w:rPr>
              <w:t>chedulingInfoList</w:t>
            </w:r>
            <w:r>
              <w:rPr>
                <w:rFonts w:eastAsia="Arial Unicode MS"/>
                <w:szCs w:val="22"/>
                <w:lang w:eastAsia="zh-CN"/>
              </w:rPr>
              <w:t xml:space="preserve"> in </w:t>
            </w:r>
            <w:r>
              <w:rPr>
                <w:rFonts w:eastAsia="Arial Unicode MS"/>
                <w:i/>
                <w:szCs w:val="22"/>
                <w:lang w:eastAsia="zh-CN"/>
              </w:rPr>
              <w:t>posSI</w:t>
            </w:r>
            <w:r>
              <w:rPr>
                <w:rFonts w:eastAsia="Arial Unicode MS"/>
                <w:szCs w:val="22"/>
                <w:lang w:eastAsia="zh-CN"/>
              </w:rPr>
              <w:t>-</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bl>
    <w:p w:rsidR="002E4D74" w:rsidRDefault="002E4D74"/>
    <w:p w:rsidR="002E4D74" w:rsidRDefault="001C4A9D">
      <w:pPr>
        <w:pStyle w:val="Heading4"/>
        <w:rPr>
          <w:i/>
          <w:iCs/>
        </w:rPr>
      </w:pPr>
      <w:bookmarkStart w:id="376" w:name="_Toc100929997"/>
      <w:bookmarkStart w:id="377" w:name="_Toc60777120"/>
      <w:r>
        <w:rPr>
          <w:i/>
          <w:iCs/>
        </w:rPr>
        <w:t>–</w:t>
      </w:r>
      <w:r>
        <w:rPr>
          <w:i/>
          <w:iCs/>
        </w:rPr>
        <w:tab/>
        <w:t>SCGFailureInformation</w:t>
      </w:r>
      <w:bookmarkEnd w:id="376"/>
      <w:bookmarkEnd w:id="377"/>
    </w:p>
    <w:p w:rsidR="002E4D74" w:rsidRDefault="001C4A9D">
      <w:r>
        <w:t xml:space="preserve">The </w:t>
      </w:r>
      <w:r>
        <w:rPr>
          <w:i/>
        </w:rPr>
        <w:t>SCGFailureInformation</w:t>
      </w:r>
      <w:r>
        <w:t xml:space="preserve"> message is used to provide information regarding NR SCG failures detected by the UE.</w:t>
      </w:r>
    </w:p>
    <w:p w:rsidR="002E4D74" w:rsidRDefault="001C4A9D">
      <w:pPr>
        <w:pStyle w:val="B1"/>
      </w:pPr>
      <w:r>
        <w:t>Signalling radio bearer: SRB1</w:t>
      </w:r>
    </w:p>
    <w:p w:rsidR="002E4D74" w:rsidRDefault="001C4A9D">
      <w:pPr>
        <w:pStyle w:val="B1"/>
      </w:pPr>
      <w:r>
        <w:t>RLC-SAP: AM</w:t>
      </w:r>
    </w:p>
    <w:p w:rsidR="002E4D74" w:rsidRDefault="001C4A9D">
      <w:pPr>
        <w:pStyle w:val="B1"/>
      </w:pPr>
      <w:r>
        <w:t>Logical channel: DCCH</w:t>
      </w:r>
    </w:p>
    <w:p w:rsidR="002E4D74" w:rsidRDefault="001C4A9D">
      <w:pPr>
        <w:pStyle w:val="B1"/>
      </w:pPr>
      <w:r>
        <w:t>Direction: UE to Network</w:t>
      </w:r>
    </w:p>
    <w:p w:rsidR="002E4D74" w:rsidRDefault="001C4A9D">
      <w:pPr>
        <w:pStyle w:val="TH"/>
      </w:pPr>
      <w:r>
        <w:rPr>
          <w:i/>
        </w:rPr>
        <w:t>SCGFailureInformation</w:t>
      </w:r>
      <w:r>
        <w:t xml:space="preserve"> 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TAG-SCGFAILUREINFORMATION-START</w:t>
      </w:r>
    </w:p>
    <w:p w:rsidR="002E4D74" w:rsidRDefault="002E4D74">
      <w:pPr>
        <w:pStyle w:val="PL"/>
        <w:rPr>
          <w:rFonts w:eastAsia="Malgun Gothic"/>
        </w:rPr>
      </w:pPr>
    </w:p>
    <w:p w:rsidR="002E4D74" w:rsidRDefault="001C4A9D">
      <w:pPr>
        <w:pStyle w:val="PL"/>
        <w:rPr>
          <w:rFonts w:eastAsia="Malgun Gothic"/>
        </w:rPr>
      </w:pPr>
      <w:r>
        <w:rPr>
          <w:rFonts w:eastAsia="Malgun Gothic"/>
        </w:rPr>
        <w:t xml:space="preserve">SCGFailureInformation ::=                   </w:t>
      </w:r>
      <w:r>
        <w:rPr>
          <w:color w:val="993366"/>
        </w:rPr>
        <w:t>SEQUENCE</w:t>
      </w:r>
      <w:r>
        <w:rPr>
          <w:rFonts w:eastAsia="Malgun Gothic"/>
        </w:rPr>
        <w:t xml:space="preserve"> {</w:t>
      </w:r>
    </w:p>
    <w:p w:rsidR="002E4D74" w:rsidRDefault="001C4A9D">
      <w:pPr>
        <w:pStyle w:val="PL"/>
        <w:rPr>
          <w:rFonts w:eastAsia="Malgun Gothic"/>
        </w:rPr>
      </w:pPr>
      <w:r>
        <w:rPr>
          <w:rFonts w:eastAsia="Malgun Gothic"/>
        </w:rPr>
        <w:t xml:space="preserve">    criticalExtensions                       </w:t>
      </w:r>
      <w:r>
        <w:t xml:space="preserve">    </w:t>
      </w:r>
      <w:r>
        <w:rPr>
          <w:color w:val="993366"/>
        </w:rPr>
        <w:t>CHOICE</w:t>
      </w:r>
      <w:r>
        <w:rPr>
          <w:rFonts w:eastAsia="Malgun Gothic"/>
        </w:rPr>
        <w:t xml:space="preserve"> {</w:t>
      </w:r>
    </w:p>
    <w:p w:rsidR="002E4D74" w:rsidRDefault="001C4A9D">
      <w:pPr>
        <w:pStyle w:val="PL"/>
        <w:rPr>
          <w:rFonts w:eastAsia="Malgun Gothic"/>
        </w:rPr>
      </w:pPr>
      <w:r>
        <w:rPr>
          <w:rFonts w:eastAsia="Malgun Gothic"/>
        </w:rPr>
        <w:t xml:space="preserve">        scgFailureInformation            </w:t>
      </w:r>
      <w:r>
        <w:t xml:space="preserve">    </w:t>
      </w:r>
      <w:r>
        <w:rPr>
          <w:rFonts w:eastAsia="Malgun Gothic"/>
        </w:rPr>
        <w:t xml:space="preserve">        SCGFailureInformation-IEs,</w:t>
      </w:r>
    </w:p>
    <w:p w:rsidR="002E4D74" w:rsidRDefault="001C4A9D">
      <w:pPr>
        <w:pStyle w:val="PL"/>
        <w:rPr>
          <w:rFonts w:eastAsia="Malgun Gothic"/>
        </w:rPr>
      </w:pPr>
      <w:r>
        <w:rPr>
          <w:rFonts w:eastAsia="Malgun Gothic"/>
        </w:rPr>
        <w:t xml:space="preserve">        criticalExtensionsFuture             </w:t>
      </w:r>
      <w:r>
        <w:t xml:space="preserve">    </w:t>
      </w:r>
      <w:r>
        <w:rPr>
          <w:rFonts w:eastAsia="Malgun Gothic"/>
        </w:rPr>
        <w:t xml:space="preserve">   </w:t>
      </w:r>
      <w:r>
        <w:rPr>
          <w:color w:val="993366"/>
        </w:rPr>
        <w:t>SEQUENCE</w:t>
      </w:r>
      <w:r>
        <w:rPr>
          <w:rFonts w:eastAsia="Malgun Gothic"/>
        </w:rPr>
        <w:t xml:space="preserve"> {}</w:t>
      </w:r>
    </w:p>
    <w:p w:rsidR="002E4D74" w:rsidRDefault="001C4A9D">
      <w:pPr>
        <w:pStyle w:val="PL"/>
        <w:rPr>
          <w:rFonts w:eastAsia="Malgun Gothic"/>
        </w:rPr>
      </w:pPr>
      <w:r>
        <w:rPr>
          <w:rFonts w:eastAsia="Malgun Gothic"/>
        </w:rPr>
        <w:t xml:space="preserve">    }</w:t>
      </w:r>
    </w:p>
    <w:p w:rsidR="002E4D74" w:rsidRDefault="001C4A9D">
      <w:pPr>
        <w:pStyle w:val="PL"/>
        <w:rPr>
          <w:rFonts w:eastAsia="Malgun Gothic"/>
        </w:rPr>
      </w:pPr>
      <w:r>
        <w:rPr>
          <w:rFonts w:eastAsia="Malgun Gothic"/>
        </w:rPr>
        <w:t>}</w:t>
      </w:r>
    </w:p>
    <w:p w:rsidR="002E4D74" w:rsidRDefault="002E4D74">
      <w:pPr>
        <w:pStyle w:val="PL"/>
        <w:rPr>
          <w:rFonts w:eastAsia="Malgun Gothic"/>
        </w:rPr>
      </w:pPr>
    </w:p>
    <w:p w:rsidR="002E4D74" w:rsidRDefault="001C4A9D">
      <w:pPr>
        <w:pStyle w:val="PL"/>
        <w:rPr>
          <w:rFonts w:eastAsia="Malgun Gothic"/>
        </w:rPr>
      </w:pPr>
      <w:r>
        <w:rPr>
          <w:rFonts w:eastAsia="Malgun Gothic"/>
        </w:rPr>
        <w:t>SCGFailureInformation-IEs ::=</w:t>
      </w:r>
      <w:r>
        <w:t xml:space="preserve">            </w:t>
      </w:r>
      <w:r>
        <w:rPr>
          <w:color w:val="993366"/>
        </w:rPr>
        <w:t>SEQUENCE</w:t>
      </w:r>
      <w:r>
        <w:rPr>
          <w:rFonts w:eastAsia="Malgun Gothic"/>
        </w:rPr>
        <w:t xml:space="preserve"> {</w:t>
      </w:r>
    </w:p>
    <w:p w:rsidR="002E4D74" w:rsidRDefault="001C4A9D">
      <w:pPr>
        <w:pStyle w:val="PL"/>
        <w:rPr>
          <w:rFonts w:eastAsia="Malgun Gothic"/>
        </w:rPr>
      </w:pPr>
      <w:r>
        <w:t xml:space="preserve">    </w:t>
      </w:r>
      <w:r>
        <w:rPr>
          <w:rFonts w:eastAsia="Malgun Gothic"/>
        </w:rPr>
        <w:t>failureReportSCG</w:t>
      </w:r>
      <w:r>
        <w:t xml:space="preserve">                         </w:t>
      </w:r>
      <w:r>
        <w:rPr>
          <w:rFonts w:eastAsia="Malgun Gothic"/>
        </w:rPr>
        <w:t>FailureReportSCG</w:t>
      </w:r>
      <w:r>
        <w:t xml:space="preserve">                    </w:t>
      </w:r>
      <w:r>
        <w:rPr>
          <w:color w:val="993366"/>
        </w:rPr>
        <w:t>OPTIONAL</w:t>
      </w:r>
      <w:r>
        <w:rPr>
          <w:rFonts w:eastAsia="Malgun Gothic"/>
        </w:rPr>
        <w:t>,</w:t>
      </w:r>
    </w:p>
    <w:p w:rsidR="002E4D74" w:rsidRDefault="001C4A9D">
      <w:pPr>
        <w:pStyle w:val="PL"/>
        <w:rPr>
          <w:rFonts w:eastAsia="Malgun Gothic"/>
        </w:rPr>
      </w:pPr>
      <w:r>
        <w:t xml:space="preserve">    </w:t>
      </w:r>
      <w:r>
        <w:rPr>
          <w:rFonts w:eastAsia="Malgun Gothic"/>
        </w:rPr>
        <w:t>nonCriticalExtension</w:t>
      </w:r>
      <w:r>
        <w:t xml:space="preserve">                     </w:t>
      </w:r>
      <w:r>
        <w:rPr>
          <w:rFonts w:eastAsia="Malgun Gothic"/>
        </w:rPr>
        <w:t>SCGFailureInformation-v1590-IEs</w:t>
      </w:r>
      <w:r>
        <w:t xml:space="preserve">     </w:t>
      </w:r>
      <w:r>
        <w:rPr>
          <w:color w:val="993366"/>
        </w:rPr>
        <w:t>OPTIONAL</w:t>
      </w:r>
    </w:p>
    <w:p w:rsidR="002E4D74" w:rsidRDefault="001C4A9D">
      <w:pPr>
        <w:pStyle w:val="PL"/>
        <w:rPr>
          <w:rFonts w:eastAsia="Malgun Gothic"/>
        </w:rPr>
      </w:pPr>
      <w:r>
        <w:rPr>
          <w:rFonts w:eastAsia="Malgun Gothic"/>
        </w:rPr>
        <w:t>}</w:t>
      </w:r>
    </w:p>
    <w:p w:rsidR="002E4D74" w:rsidRDefault="002E4D74">
      <w:pPr>
        <w:pStyle w:val="PL"/>
        <w:rPr>
          <w:rFonts w:eastAsia="Malgun Gothic"/>
        </w:rPr>
      </w:pPr>
    </w:p>
    <w:p w:rsidR="002E4D74" w:rsidRDefault="001C4A9D">
      <w:pPr>
        <w:pStyle w:val="PL"/>
        <w:rPr>
          <w:rFonts w:eastAsia="Malgun Gothic"/>
        </w:rPr>
      </w:pPr>
      <w:r>
        <w:rPr>
          <w:rFonts w:eastAsia="Malgun Gothic"/>
        </w:rPr>
        <w:t xml:space="preserve">SCGFailureInformation-v1590-IEs ::=       </w:t>
      </w:r>
      <w:r>
        <w:rPr>
          <w:color w:val="993366"/>
        </w:rPr>
        <w:t>SEQUENCE</w:t>
      </w:r>
      <w:r>
        <w:rPr>
          <w:rFonts w:eastAsia="Malgun Gothic"/>
        </w:rPr>
        <w:t xml:space="preserve"> {</w:t>
      </w:r>
    </w:p>
    <w:p w:rsidR="002E4D74" w:rsidRDefault="001C4A9D">
      <w:pPr>
        <w:pStyle w:val="PL"/>
        <w:rPr>
          <w:rFonts w:eastAsia="Malgun Gothic"/>
        </w:rPr>
      </w:pPr>
      <w:r>
        <w:t xml:space="preserve">    lateNonCriticalExtension                </w:t>
      </w:r>
      <w:r>
        <w:rPr>
          <w:color w:val="993366"/>
        </w:rPr>
        <w:t>OCTET</w:t>
      </w:r>
      <w:r>
        <w:t xml:space="preserve"> </w:t>
      </w:r>
      <w:r>
        <w:rPr>
          <w:color w:val="993366"/>
        </w:rPr>
        <w:t>STRING</w:t>
      </w:r>
      <w:r>
        <w:t xml:space="preserve">                        </w:t>
      </w:r>
      <w:r>
        <w:rPr>
          <w:color w:val="993366"/>
        </w:rPr>
        <w:t>OPTIONAL</w:t>
      </w:r>
      <w:r>
        <w:t>,</w:t>
      </w:r>
    </w:p>
    <w:p w:rsidR="002E4D74" w:rsidRDefault="001C4A9D">
      <w:pPr>
        <w:pStyle w:val="PL"/>
        <w:rPr>
          <w:rFonts w:eastAsia="Malgun Gothic"/>
        </w:rPr>
      </w:pPr>
      <w:r>
        <w:t xml:space="preserve">    </w:t>
      </w:r>
      <w:r>
        <w:rPr>
          <w:rFonts w:eastAsia="Malgun Gothic"/>
        </w:rPr>
        <w:t>nonCriticalExtension</w:t>
      </w:r>
      <w:r>
        <w:t xml:space="preserve">                    </w:t>
      </w:r>
      <w:r>
        <w:rPr>
          <w:color w:val="993366"/>
        </w:rPr>
        <w:t>SEQUENCE</w:t>
      </w:r>
      <w:r>
        <w:rPr>
          <w:rFonts w:eastAsia="Malgun Gothic"/>
        </w:rPr>
        <w:t xml:space="preserve"> {}</w:t>
      </w:r>
      <w:r>
        <w:t xml:space="preserve">                         </w:t>
      </w:r>
      <w:r>
        <w:rPr>
          <w:color w:val="993366"/>
        </w:rPr>
        <w:t>OPTIONAL</w:t>
      </w:r>
    </w:p>
    <w:p w:rsidR="002E4D74" w:rsidRDefault="001C4A9D">
      <w:pPr>
        <w:pStyle w:val="PL"/>
        <w:rPr>
          <w:rFonts w:eastAsia="Malgun Gothic"/>
        </w:rPr>
      </w:pPr>
      <w:r>
        <w:rPr>
          <w:rFonts w:eastAsia="Malgun Gothic"/>
        </w:rPr>
        <w:t>}</w:t>
      </w:r>
    </w:p>
    <w:p w:rsidR="002E4D74" w:rsidRDefault="002E4D74">
      <w:pPr>
        <w:pStyle w:val="PL"/>
        <w:rPr>
          <w:rFonts w:eastAsia="Malgun Gothic"/>
        </w:rPr>
      </w:pPr>
    </w:p>
    <w:p w:rsidR="002E4D74" w:rsidRDefault="001C4A9D">
      <w:pPr>
        <w:pStyle w:val="PL"/>
        <w:rPr>
          <w:rFonts w:eastAsia="Malgun Gothic"/>
        </w:rPr>
      </w:pPr>
      <w:r>
        <w:rPr>
          <w:rFonts w:eastAsia="Malgun Gothic"/>
        </w:rPr>
        <w:t xml:space="preserve">FailureReportSCG ::=                       </w:t>
      </w:r>
      <w:r>
        <w:rPr>
          <w:color w:val="993366"/>
        </w:rPr>
        <w:t>SEQUENCE</w:t>
      </w:r>
      <w:r>
        <w:rPr>
          <w:rFonts w:eastAsia="Malgun Gothic"/>
        </w:rPr>
        <w:t xml:space="preserve"> {</w:t>
      </w:r>
    </w:p>
    <w:p w:rsidR="002E4D74" w:rsidRDefault="001C4A9D">
      <w:pPr>
        <w:pStyle w:val="PL"/>
        <w:rPr>
          <w:rFonts w:eastAsia="Malgun Gothic"/>
        </w:rPr>
      </w:pPr>
      <w:r>
        <w:rPr>
          <w:rFonts w:eastAsia="Malgun Gothic"/>
        </w:rPr>
        <w:t xml:space="preserve">    failureType                                    </w:t>
      </w:r>
      <w:r>
        <w:rPr>
          <w:color w:val="993366"/>
        </w:rPr>
        <w:t>ENUMERATED</w:t>
      </w:r>
      <w:r>
        <w:rPr>
          <w:rFonts w:eastAsia="Malgun Gothic"/>
        </w:rPr>
        <w:t xml:space="preserve"> {</w:t>
      </w:r>
    </w:p>
    <w:p w:rsidR="002E4D74" w:rsidRDefault="001C4A9D">
      <w:pPr>
        <w:pStyle w:val="PL"/>
        <w:rPr>
          <w:rFonts w:eastAsia="Malgun Gothic"/>
        </w:rPr>
      </w:pPr>
      <w:r>
        <w:rPr>
          <w:rFonts w:eastAsia="Malgun Gothic"/>
        </w:rPr>
        <w:t xml:space="preserve">                                                               t31</w:t>
      </w:r>
      <w:r>
        <w:rPr>
          <w:rFonts w:eastAsia="MS Mincho"/>
        </w:rPr>
        <w:t>0</w:t>
      </w:r>
      <w:r>
        <w:rPr>
          <w:rFonts w:eastAsia="Malgun Gothic"/>
        </w:rPr>
        <w:t>-Expiry, randomAccessProblem,</w:t>
      </w:r>
    </w:p>
    <w:p w:rsidR="002E4D74" w:rsidRDefault="001C4A9D">
      <w:pPr>
        <w:pStyle w:val="PL"/>
        <w:rPr>
          <w:rFonts w:eastAsia="Malgun Gothic"/>
        </w:rPr>
      </w:pPr>
      <w:r>
        <w:rPr>
          <w:rFonts w:eastAsia="Malgun Gothic"/>
        </w:rPr>
        <w:t xml:space="preserve">                                                               rlc-MaxNumRetx,</w:t>
      </w:r>
    </w:p>
    <w:p w:rsidR="002E4D74" w:rsidRDefault="001C4A9D">
      <w:pPr>
        <w:pStyle w:val="PL"/>
        <w:rPr>
          <w:rFonts w:eastAsia="Malgun Gothic"/>
        </w:rPr>
      </w:pPr>
      <w:r>
        <w:rPr>
          <w:rFonts w:eastAsia="Malgun Gothic"/>
        </w:rPr>
        <w:t xml:space="preserve">                                                               synchReconfigFailureSCG, scg-ReconfigFailure,</w:t>
      </w:r>
    </w:p>
    <w:p w:rsidR="002E4D74" w:rsidRDefault="001C4A9D">
      <w:pPr>
        <w:pStyle w:val="PL"/>
        <w:rPr>
          <w:rFonts w:eastAsia="Malgun Gothic"/>
        </w:rPr>
      </w:pPr>
      <w:r>
        <w:rPr>
          <w:rFonts w:eastAsia="Malgun Gothic"/>
        </w:rPr>
        <w:t xml:space="preserve">                                                               srb3-IntegrityFailure, </w:t>
      </w:r>
      <w:r>
        <w:t>other-r16, spare1</w:t>
      </w:r>
      <w:r>
        <w:rPr>
          <w:rFonts w:eastAsia="Malgun Gothic"/>
        </w:rPr>
        <w:t>},</w:t>
      </w:r>
    </w:p>
    <w:p w:rsidR="002E4D74" w:rsidRDefault="001C4A9D">
      <w:pPr>
        <w:pStyle w:val="PL"/>
        <w:rPr>
          <w:rFonts w:eastAsia="Malgun Gothic"/>
        </w:rPr>
      </w:pPr>
      <w:r>
        <w:rPr>
          <w:rFonts w:eastAsia="Malgun Gothic"/>
        </w:rPr>
        <w:t xml:space="preserve">    measResultFreqList                          MeasResultFreqList       </w:t>
      </w:r>
      <w:r>
        <w:t xml:space="preserve">                        </w:t>
      </w:r>
      <w:r>
        <w:rPr>
          <w:rFonts w:eastAsia="Malgun Gothic"/>
        </w:rPr>
        <w:t xml:space="preserve">                       </w:t>
      </w:r>
      <w:r>
        <w:rPr>
          <w:color w:val="993366"/>
        </w:rPr>
        <w:t>OPTIONAL</w:t>
      </w:r>
      <w:r>
        <w:rPr>
          <w:rFonts w:eastAsia="Malgun Gothic"/>
        </w:rPr>
        <w:t>,</w:t>
      </w:r>
    </w:p>
    <w:p w:rsidR="002E4D74" w:rsidRDefault="001C4A9D">
      <w:pPr>
        <w:pStyle w:val="PL"/>
        <w:rPr>
          <w:rFonts w:eastAsia="Malgun Gothic"/>
        </w:rPr>
      </w:pPr>
      <w:r>
        <w:rPr>
          <w:rFonts w:eastAsia="Malgun Gothic"/>
        </w:rPr>
        <w:t xml:space="preserve">    measResultSCG-Failure                      </w:t>
      </w:r>
      <w:r>
        <w:rPr>
          <w:color w:val="993366"/>
        </w:rPr>
        <w:t>OCTET</w:t>
      </w:r>
      <w:r>
        <w:rPr>
          <w:rFonts w:eastAsia="Malgun Gothic"/>
        </w:rPr>
        <w:t xml:space="preserve"> </w:t>
      </w:r>
      <w:r>
        <w:rPr>
          <w:color w:val="993366"/>
        </w:rPr>
        <w:t>STRING</w:t>
      </w:r>
      <w:r>
        <w:t xml:space="preserve"> (CONTAINING MeasResultSCG-Failure)                </w:t>
      </w:r>
      <w:r>
        <w:rPr>
          <w:color w:val="993366"/>
        </w:rPr>
        <w:t>OPTIONAL</w:t>
      </w:r>
      <w:r>
        <w:rPr>
          <w:rFonts w:eastAsia="Malgun Gothic"/>
        </w:rPr>
        <w:t>,</w:t>
      </w:r>
    </w:p>
    <w:p w:rsidR="002E4D74" w:rsidRDefault="001C4A9D">
      <w:pPr>
        <w:pStyle w:val="PL"/>
        <w:rPr>
          <w:rFonts w:eastAsia="Malgun Gothic"/>
        </w:rPr>
      </w:pPr>
      <w:r>
        <w:rPr>
          <w:rFonts w:eastAsia="Malgun Gothic"/>
        </w:rPr>
        <w:t xml:space="preserve">    ...,</w:t>
      </w:r>
    </w:p>
    <w:p w:rsidR="002E4D74" w:rsidRDefault="001C4A9D">
      <w:pPr>
        <w:pStyle w:val="PL"/>
        <w:rPr>
          <w:rFonts w:eastAsia="Malgun Gothic"/>
        </w:rPr>
      </w:pPr>
      <w:r>
        <w:rPr>
          <w:rFonts w:eastAsia="Malgun Gothic"/>
        </w:rPr>
        <w:t xml:space="preserve">    [[</w:t>
      </w:r>
    </w:p>
    <w:p w:rsidR="002E4D74" w:rsidRDefault="001C4A9D">
      <w:pPr>
        <w:pStyle w:val="PL"/>
        <w:rPr>
          <w:rFonts w:eastAsia="Malgun Gothic"/>
        </w:rPr>
      </w:pPr>
      <w:r>
        <w:rPr>
          <w:rFonts w:eastAsia="Malgun Gothic"/>
        </w:rPr>
        <w:t xml:space="preserve">    locationInfo-r16                            LocationInfo-r16            </w:t>
      </w:r>
      <w:r>
        <w:rPr>
          <w:color w:val="993366"/>
        </w:rPr>
        <w:t>OPTIONAL</w:t>
      </w:r>
      <w:r>
        <w:t>,</w:t>
      </w:r>
    </w:p>
    <w:p w:rsidR="002E4D74" w:rsidRDefault="001C4A9D">
      <w:pPr>
        <w:pStyle w:val="PL"/>
      </w:pPr>
      <w:r>
        <w:t xml:space="preserve">   failureType-v1610                        </w:t>
      </w:r>
      <w:r>
        <w:rPr>
          <w:color w:val="993366"/>
        </w:rPr>
        <w:t>ENUMERATED</w:t>
      </w:r>
      <w:r>
        <w:rPr>
          <w:rFonts w:eastAsia="Malgun Gothic"/>
        </w:rPr>
        <w:t xml:space="preserve"> {scg-lbtFailure-r16, beamFailureRecoveryFailure-r16,</w:t>
      </w:r>
    </w:p>
    <w:p w:rsidR="002E4D74" w:rsidRDefault="001C4A9D">
      <w:pPr>
        <w:pStyle w:val="PL"/>
        <w:rPr>
          <w:rFonts w:eastAsia="Malgun Gothic"/>
        </w:rPr>
      </w:pPr>
      <w:r>
        <w:t xml:space="preserve">                                                        t312-Expiry-r16, bh-RLF-r16</w:t>
      </w:r>
      <w:r>
        <w:rPr>
          <w:rFonts w:eastAsia="Malgun Gothic"/>
        </w:rPr>
        <w:t>, beamFailure-r17, spare3, spare2, spare1}</w:t>
      </w:r>
      <w:r>
        <w:t xml:space="preserve"> </w:t>
      </w:r>
      <w:r>
        <w:rPr>
          <w:color w:val="993366"/>
        </w:rPr>
        <w:t>OPTIONAL</w:t>
      </w:r>
    </w:p>
    <w:p w:rsidR="002E4D74" w:rsidRDefault="001C4A9D">
      <w:pPr>
        <w:pStyle w:val="PL"/>
        <w:rPr>
          <w:rFonts w:eastAsia="Malgun Gothic"/>
        </w:rPr>
      </w:pPr>
      <w:r>
        <w:t xml:space="preserve">    </w:t>
      </w:r>
      <w:r>
        <w:rPr>
          <w:rFonts w:eastAsia="Malgun Gothic"/>
        </w:rPr>
        <w:t>]],</w:t>
      </w:r>
    </w:p>
    <w:p w:rsidR="002E4D74" w:rsidRDefault="001C4A9D">
      <w:pPr>
        <w:pStyle w:val="PL"/>
        <w:rPr>
          <w:rFonts w:eastAsia="Malgun Gothic"/>
        </w:rPr>
      </w:pPr>
      <w:r>
        <w:t xml:space="preserve">    </w:t>
      </w:r>
      <w:r>
        <w:rPr>
          <w:rFonts w:eastAsia="Malgun Gothic"/>
        </w:rPr>
        <w:t>[[</w:t>
      </w:r>
    </w:p>
    <w:p w:rsidR="002E4D74" w:rsidRDefault="001C4A9D">
      <w:pPr>
        <w:pStyle w:val="PL"/>
      </w:pPr>
      <w:r>
        <w:t xml:space="preserve">    previousPSCellId-r17               </w:t>
      </w:r>
      <w:r>
        <w:rPr>
          <w:color w:val="993366"/>
        </w:rPr>
        <w:t>SEQUENCE</w:t>
      </w:r>
      <w:r>
        <w:t xml:space="preserve"> {</w:t>
      </w:r>
    </w:p>
    <w:p w:rsidR="002E4D74" w:rsidRDefault="001C4A9D">
      <w:pPr>
        <w:pStyle w:val="PL"/>
      </w:pPr>
      <w:r>
        <w:t xml:space="preserve">        physCellId-r17                     PhysCellId,</w:t>
      </w:r>
    </w:p>
    <w:p w:rsidR="002E4D74" w:rsidRDefault="001C4A9D">
      <w:pPr>
        <w:pStyle w:val="PL"/>
      </w:pPr>
      <w:r>
        <w:t xml:space="preserve">        carrierFreq-r17                    ARFCN-ValueNR</w:t>
      </w:r>
    </w:p>
    <w:p w:rsidR="002E4D74" w:rsidRDefault="001C4A9D">
      <w:pPr>
        <w:pStyle w:val="PL"/>
      </w:pPr>
      <w:r>
        <w:t xml:space="preserve">    </w:t>
      </w:r>
      <w:r>
        <w:rPr>
          <w:rFonts w:eastAsia="等线"/>
        </w:rPr>
        <w:t>}</w:t>
      </w:r>
      <w:r>
        <w:t xml:space="preserve">                                                           </w:t>
      </w:r>
      <w:r>
        <w:rPr>
          <w:rFonts w:eastAsia="等线"/>
          <w:color w:val="993366"/>
        </w:rPr>
        <w:t>OPTIONAL</w:t>
      </w:r>
      <w:r>
        <w:t>,</w:t>
      </w:r>
    </w:p>
    <w:p w:rsidR="002E4D74" w:rsidRDefault="001C4A9D">
      <w:pPr>
        <w:pStyle w:val="PL"/>
      </w:pPr>
      <w:r>
        <w:t xml:space="preserve">    failedPSCellId-r17                 </w:t>
      </w:r>
      <w:r>
        <w:rPr>
          <w:color w:val="993366"/>
        </w:rPr>
        <w:t>SEQUENCE</w:t>
      </w:r>
      <w:r>
        <w:t xml:space="preserve"> {</w:t>
      </w:r>
    </w:p>
    <w:p w:rsidR="002E4D74" w:rsidRDefault="001C4A9D">
      <w:pPr>
        <w:pStyle w:val="PL"/>
      </w:pPr>
      <w:r>
        <w:t xml:space="preserve">        physCellId-r17                     PhysCellId,</w:t>
      </w:r>
    </w:p>
    <w:p w:rsidR="002E4D74" w:rsidRDefault="001C4A9D">
      <w:pPr>
        <w:pStyle w:val="PL"/>
      </w:pPr>
      <w:r>
        <w:t xml:space="preserve">        carrierFreq-r17                    ARFCN-ValueNR</w:t>
      </w:r>
    </w:p>
    <w:p w:rsidR="002E4D74" w:rsidRDefault="001C4A9D">
      <w:pPr>
        <w:pStyle w:val="PL"/>
      </w:pPr>
      <w:r>
        <w:t xml:space="preserve">     </w:t>
      </w:r>
      <w:r>
        <w:rPr>
          <w:rFonts w:eastAsia="等线"/>
        </w:rPr>
        <w:t>}</w:t>
      </w:r>
      <w:r>
        <w:t xml:space="preserve">                                                          </w:t>
      </w:r>
      <w:r>
        <w:rPr>
          <w:rFonts w:eastAsia="等线"/>
          <w:color w:val="993366"/>
        </w:rPr>
        <w:t>OPTIONAL</w:t>
      </w:r>
      <w:r>
        <w:t>,</w:t>
      </w:r>
    </w:p>
    <w:p w:rsidR="002E4D74" w:rsidRDefault="001C4A9D">
      <w:pPr>
        <w:pStyle w:val="PL"/>
      </w:pPr>
      <w:r>
        <w:t xml:space="preserve">    timeSCGFailure-r17                 </w:t>
      </w:r>
      <w:r>
        <w:rPr>
          <w:color w:val="993366"/>
        </w:rPr>
        <w:t>INTEGER</w:t>
      </w:r>
      <w:r>
        <w:t xml:space="preserve"> (0..1023)        </w:t>
      </w:r>
      <w:r>
        <w:rPr>
          <w:color w:val="993366"/>
        </w:rPr>
        <w:t>OPTIONAL</w:t>
      </w:r>
      <w:r>
        <w:t>,</w:t>
      </w:r>
    </w:p>
    <w:p w:rsidR="002E4D74" w:rsidRDefault="001C4A9D">
      <w:pPr>
        <w:pStyle w:val="PL"/>
        <w:rPr>
          <w:rFonts w:eastAsia="Malgun Gothic"/>
        </w:rPr>
      </w:pPr>
      <w:r>
        <w:t xml:space="preserve">    </w:t>
      </w:r>
      <w:r>
        <w:rPr>
          <w:rFonts w:eastAsia="等线"/>
        </w:rPr>
        <w:t>perRAInfoList-r17</w:t>
      </w:r>
      <w:r>
        <w:t xml:space="preserve">                  </w:t>
      </w:r>
      <w:r>
        <w:rPr>
          <w:rFonts w:eastAsia="等线"/>
        </w:rPr>
        <w:t>PerRAInfoList-r16</w:t>
      </w:r>
      <w:r>
        <w:rPr>
          <w:rFonts w:eastAsia="Malgun Gothic"/>
        </w:rPr>
        <w:t xml:space="preserve">       </w:t>
      </w:r>
      <w:r>
        <w:t xml:space="preserve">   </w:t>
      </w:r>
      <w:r>
        <w:rPr>
          <w:color w:val="993366"/>
        </w:rPr>
        <w:t>OPTIONAL</w:t>
      </w:r>
    </w:p>
    <w:p w:rsidR="002E4D74" w:rsidRDefault="001C4A9D">
      <w:pPr>
        <w:pStyle w:val="PL"/>
        <w:rPr>
          <w:rFonts w:eastAsia="Malgun Gothic"/>
        </w:rPr>
      </w:pPr>
      <w:r>
        <w:t xml:space="preserve">    </w:t>
      </w:r>
      <w:r>
        <w:rPr>
          <w:rFonts w:eastAsia="Malgun Gothic"/>
        </w:rPr>
        <w:t>]]</w:t>
      </w:r>
    </w:p>
    <w:p w:rsidR="002E4D74" w:rsidRDefault="001C4A9D">
      <w:pPr>
        <w:pStyle w:val="PL"/>
        <w:rPr>
          <w:rFonts w:eastAsia="Malgun Gothic"/>
        </w:rPr>
      </w:pPr>
      <w:r>
        <w:rPr>
          <w:rFonts w:eastAsia="Malgun Gothic"/>
        </w:rPr>
        <w:t>}</w:t>
      </w:r>
    </w:p>
    <w:p w:rsidR="002E4D74" w:rsidRDefault="002E4D74">
      <w:pPr>
        <w:pStyle w:val="PL"/>
        <w:rPr>
          <w:rFonts w:eastAsia="Malgun Gothic"/>
        </w:rPr>
      </w:pPr>
    </w:p>
    <w:p w:rsidR="002E4D74" w:rsidRDefault="001C4A9D">
      <w:pPr>
        <w:pStyle w:val="PL"/>
        <w:rPr>
          <w:rFonts w:eastAsia="Malgun Gothic"/>
        </w:rPr>
      </w:pPr>
      <w:r>
        <w:rPr>
          <w:rFonts w:eastAsia="Malgun Gothic"/>
        </w:rPr>
        <w:t xml:space="preserve">MeasResultFreqList ::=               </w:t>
      </w:r>
      <w:r>
        <w:t xml:space="preserve">    </w:t>
      </w:r>
      <w:r>
        <w:rPr>
          <w:color w:val="993366"/>
        </w:rPr>
        <w:t>SEQUENCE</w:t>
      </w:r>
      <w:r>
        <w:rPr>
          <w:rFonts w:eastAsia="Malgun Gothic"/>
        </w:rPr>
        <w:t xml:space="preserve"> (</w:t>
      </w:r>
      <w:r>
        <w:rPr>
          <w:color w:val="993366"/>
        </w:rPr>
        <w:t>SIZE</w:t>
      </w:r>
      <w:r>
        <w:rPr>
          <w:rFonts w:eastAsia="Malgun Gothic"/>
        </w:rPr>
        <w:t xml:space="preserve"> (1..maxFreq))</w:t>
      </w:r>
      <w:r>
        <w:rPr>
          <w:rFonts w:eastAsia="Malgun Gothic"/>
          <w:color w:val="993366"/>
        </w:rPr>
        <w:t xml:space="preserve"> </w:t>
      </w:r>
      <w:r>
        <w:rPr>
          <w:color w:val="993366"/>
        </w:rPr>
        <w:t>OF</w:t>
      </w:r>
      <w:r>
        <w:rPr>
          <w:rFonts w:eastAsia="Malgun Gothic"/>
        </w:rPr>
        <w:t xml:space="preserve"> MeasResult2NR</w:t>
      </w:r>
    </w:p>
    <w:p w:rsidR="002E4D74" w:rsidRDefault="002E4D74">
      <w:pPr>
        <w:pStyle w:val="PL"/>
        <w:rPr>
          <w:rFonts w:eastAsia="Malgun Gothic"/>
        </w:rPr>
      </w:pPr>
    </w:p>
    <w:p w:rsidR="002E4D74" w:rsidRDefault="002E4D74">
      <w:pPr>
        <w:pStyle w:val="PL"/>
        <w:rPr>
          <w:rFonts w:eastAsia="Malgun Gothic"/>
        </w:rPr>
      </w:pPr>
    </w:p>
    <w:p w:rsidR="002E4D74" w:rsidRDefault="001C4A9D">
      <w:pPr>
        <w:pStyle w:val="PL"/>
        <w:rPr>
          <w:color w:val="808080"/>
        </w:rPr>
      </w:pPr>
      <w:r>
        <w:rPr>
          <w:color w:val="808080"/>
        </w:rPr>
        <w:t>-- TAG-SCGFAILUREINFORMATION-STOP</w:t>
      </w:r>
    </w:p>
    <w:p w:rsidR="002E4D74" w:rsidRDefault="001C4A9D">
      <w:pPr>
        <w:pStyle w:val="PL"/>
        <w:rPr>
          <w:color w:val="808080"/>
        </w:rPr>
      </w:pPr>
      <w:r>
        <w:rPr>
          <w:color w:val="808080"/>
        </w:rPr>
        <w:t>-- ASN1STOP</w:t>
      </w:r>
    </w:p>
    <w:p w:rsidR="002E4D74" w:rsidRDefault="002E4D74">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4175"/>
      </w:tblGrid>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H"/>
              <w:rPr>
                <w:rFonts w:eastAsia="Malgun Gothic"/>
                <w:lang w:eastAsia="en-GB"/>
              </w:rPr>
            </w:pPr>
            <w:r>
              <w:rPr>
                <w:rFonts w:eastAsia="Malgun Gothic"/>
                <w:i/>
                <w:lang w:eastAsia="sv-SE"/>
              </w:rPr>
              <w:t>SCGFailureInformation</w:t>
            </w:r>
            <w:r>
              <w:rPr>
                <w:rFonts w:eastAsia="Malgun Gothic"/>
                <w:i/>
                <w:iCs/>
                <w:lang w:eastAsia="en-GB"/>
              </w:rPr>
              <w:t xml:space="preserve"> field descriptions</w:t>
            </w:r>
          </w:p>
        </w:tc>
      </w:tr>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Malgun Gothic"/>
                <w:b/>
                <w:i/>
                <w:lang w:eastAsia="sv-SE"/>
              </w:rPr>
            </w:pPr>
            <w:r>
              <w:rPr>
                <w:rFonts w:eastAsia="Malgun Gothic"/>
                <w:b/>
                <w:i/>
                <w:lang w:eastAsia="sv-SE"/>
              </w:rPr>
              <w:t>measResultFreqList</w:t>
            </w:r>
          </w:p>
          <w:p w:rsidR="002E4D74" w:rsidRDefault="001C4A9D">
            <w:pPr>
              <w:pStyle w:val="TAL"/>
              <w:rPr>
                <w:rFonts w:eastAsia="Malgun Gothic"/>
                <w:lang w:eastAsia="en-GB"/>
              </w:rPr>
            </w:pPr>
            <w:r>
              <w:rPr>
                <w:rFonts w:eastAsia="Malgun Gothic"/>
                <w:lang w:eastAsia="en-GB"/>
              </w:rPr>
              <w:t xml:space="preserve">The field contains available results of measurements on NR frequencies the UE is configured to measure by </w:t>
            </w:r>
            <w:r>
              <w:rPr>
                <w:rFonts w:eastAsia="Malgun Gothic"/>
                <w:i/>
                <w:lang w:eastAsia="en-GB"/>
              </w:rPr>
              <w:t>measConfig</w:t>
            </w:r>
            <w:r>
              <w:rPr>
                <w:rFonts w:eastAsia="Malgun Gothic"/>
                <w:lang w:eastAsia="en-GB"/>
              </w:rPr>
              <w:t>.</w:t>
            </w:r>
          </w:p>
        </w:tc>
      </w:tr>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Malgun Gothic"/>
                <w:b/>
                <w:i/>
                <w:lang w:eastAsia="sv-SE"/>
              </w:rPr>
            </w:pPr>
            <w:r>
              <w:rPr>
                <w:rFonts w:eastAsia="Malgun Gothic"/>
                <w:b/>
                <w:i/>
                <w:lang w:eastAsia="sv-SE"/>
              </w:rPr>
              <w:t>measResultSCG-Failure</w:t>
            </w:r>
          </w:p>
          <w:p w:rsidR="002E4D74" w:rsidRDefault="001C4A9D">
            <w:pPr>
              <w:pStyle w:val="TAL"/>
              <w:rPr>
                <w:rFonts w:eastAsia="Malgun Gothic"/>
                <w:lang w:eastAsia="sv-SE"/>
              </w:rPr>
            </w:pPr>
            <w:r>
              <w:rPr>
                <w:rFonts w:eastAsia="Malgun Gothic"/>
                <w:lang w:eastAsia="sv-SE"/>
              </w:rPr>
              <w:t xml:space="preserve">The field contains </w:t>
            </w:r>
            <w:r>
              <w:rPr>
                <w:lang w:eastAsia="sv-SE"/>
              </w:rPr>
              <w:t xml:space="preserve">the </w:t>
            </w:r>
            <w:r>
              <w:rPr>
                <w:i/>
                <w:lang w:eastAsia="sv-SE"/>
              </w:rPr>
              <w:t>MeasResultSCG-Failure</w:t>
            </w:r>
            <w:r>
              <w:rPr>
                <w:lang w:eastAsia="sv-SE"/>
              </w:rPr>
              <w:t xml:space="preserve"> IE which includes</w:t>
            </w:r>
            <w:r>
              <w:rPr>
                <w:rFonts w:eastAsia="Malgun Gothic"/>
                <w:lang w:eastAsia="sv-SE"/>
              </w:rPr>
              <w:t xml:space="preserve"> available results of measurements on NR frequencies the UE is configured to measure by the NR SCG </w:t>
            </w:r>
            <w:r>
              <w:rPr>
                <w:rFonts w:eastAsia="Malgun Gothic"/>
                <w:i/>
                <w:lang w:eastAsia="sv-SE"/>
              </w:rPr>
              <w:t>RRCReconfiguration</w:t>
            </w:r>
            <w:r>
              <w:rPr>
                <w:rFonts w:eastAsia="Malgun Gothic"/>
                <w:lang w:eastAsia="sv-SE"/>
              </w:rPr>
              <w:t xml:space="preserve"> message.</w:t>
            </w:r>
            <w:r>
              <w:rPr>
                <w:rFonts w:ascii="Times New Roman" w:hAnsi="Times New Roman"/>
                <w:lang w:eastAsia="sv-SE"/>
              </w:rPr>
              <w:t xml:space="preserve"> </w:t>
            </w:r>
          </w:p>
        </w:tc>
      </w:tr>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Malgun Gothic"/>
                <w:b/>
                <w:i/>
                <w:lang w:eastAsia="sv-SE"/>
              </w:rPr>
            </w:pPr>
            <w:r>
              <w:rPr>
                <w:rFonts w:eastAsia="Malgun Gothic"/>
                <w:b/>
                <w:i/>
                <w:lang w:eastAsia="sv-SE"/>
              </w:rPr>
              <w:t>previousPSCellId</w:t>
            </w:r>
          </w:p>
          <w:p w:rsidR="002E4D74" w:rsidRDefault="001C4A9D">
            <w:pPr>
              <w:pStyle w:val="TAL"/>
              <w:rPr>
                <w:rFonts w:eastAsia="Malgun Gothic"/>
                <w:bCs/>
                <w:iCs/>
                <w:lang w:eastAsia="sv-SE"/>
              </w:rPr>
            </w:pPr>
            <w:r>
              <w:rPr>
                <w:rFonts w:eastAsia="Malgun Gothic"/>
                <w:bCs/>
                <w:iCs/>
                <w:lang w:eastAsia="sv-SE"/>
              </w:rPr>
              <w:t>This field indicates the physical cell id and carrier frequency of the cell that is the source PSCell of the last SN change.</w:t>
            </w:r>
          </w:p>
        </w:tc>
      </w:tr>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Malgun Gothic"/>
                <w:b/>
                <w:i/>
                <w:lang w:eastAsia="sv-SE"/>
              </w:rPr>
            </w:pPr>
            <w:r>
              <w:rPr>
                <w:rFonts w:eastAsia="Malgun Gothic"/>
                <w:b/>
                <w:i/>
                <w:lang w:eastAsia="sv-SE"/>
              </w:rPr>
              <w:t>failedPSCellId</w:t>
            </w:r>
          </w:p>
          <w:p w:rsidR="002E4D74" w:rsidRDefault="001C4A9D">
            <w:pPr>
              <w:pStyle w:val="TAL"/>
              <w:rPr>
                <w:rFonts w:eastAsia="Malgun Gothic"/>
                <w:bCs/>
                <w:iCs/>
                <w:lang w:eastAsia="sv-SE"/>
              </w:rPr>
            </w:pPr>
            <w:r>
              <w:rPr>
                <w:rFonts w:eastAsia="Malgun Gothic"/>
                <w:bCs/>
                <w:iCs/>
                <w:lang w:eastAsia="sv-SE"/>
              </w:rPr>
              <w:t>This field indicates the physical cell id and carrier frequency of the cell in which SCG failure is detected or the target PSCell of the failed PSCell change.</w:t>
            </w:r>
          </w:p>
        </w:tc>
      </w:tr>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Malgun Gothic"/>
                <w:b/>
                <w:i/>
                <w:lang w:eastAsia="sv-SE"/>
              </w:rPr>
            </w:pPr>
            <w:r>
              <w:rPr>
                <w:rFonts w:eastAsia="Malgun Gothic"/>
                <w:b/>
                <w:i/>
                <w:lang w:eastAsia="sv-SE"/>
              </w:rPr>
              <w:t>timeSCGFailure</w:t>
            </w:r>
          </w:p>
          <w:p w:rsidR="002E4D74" w:rsidRDefault="001C4A9D">
            <w:pPr>
              <w:pStyle w:val="TAL"/>
              <w:rPr>
                <w:rFonts w:eastAsia="Malgun Gothic"/>
                <w:bCs/>
                <w:iCs/>
                <w:lang w:eastAsia="sv-SE"/>
              </w:rPr>
            </w:pPr>
            <w:r>
              <w:rPr>
                <w:rFonts w:eastAsia="Malgun Gothic"/>
                <w:bCs/>
                <w:iCs/>
                <w:lang w:eastAsia="sv-SE"/>
              </w:rPr>
              <w:t xml:space="preserve">This field is used to indicate the time elapsed since the last execution of </w:t>
            </w:r>
            <w:r>
              <w:rPr>
                <w:rFonts w:eastAsia="Malgun Gothic"/>
                <w:bCs/>
                <w:i/>
                <w:lang w:eastAsia="sv-SE"/>
              </w:rPr>
              <w:t>RRCReconfiguration</w:t>
            </w:r>
            <w:r>
              <w:rPr>
                <w:rFonts w:eastAsia="Malgun Gothic"/>
                <w:bCs/>
                <w:iCs/>
                <w:lang w:eastAsia="sv-SE"/>
              </w:rPr>
              <w:t xml:space="preserve"> with </w:t>
            </w:r>
            <w:r>
              <w:rPr>
                <w:rFonts w:eastAsia="Malgun Gothic"/>
                <w:bCs/>
                <w:i/>
                <w:lang w:eastAsia="sv-SE"/>
              </w:rPr>
              <w:t>reconfigurationWithSync</w:t>
            </w:r>
            <w:r>
              <w:rPr>
                <w:rFonts w:eastAsia="Malgun Gothic"/>
                <w:bCs/>
                <w:iCs/>
                <w:lang w:eastAsia="sv-SE"/>
              </w:rPr>
              <w:t xml:space="preserve"> for the SCG until the SCG failure. Actual value = field value * 100ms. The maximum value 1023 means 102.3s or longer.</w:t>
            </w:r>
          </w:p>
        </w:tc>
      </w:tr>
    </w:tbl>
    <w:p w:rsidR="002E4D74" w:rsidRDefault="002E4D74"/>
    <w:p w:rsidR="002E4D74" w:rsidRDefault="001C4A9D">
      <w:pPr>
        <w:pStyle w:val="Heading4"/>
        <w:rPr>
          <w:i/>
          <w:iCs/>
        </w:rPr>
      </w:pPr>
      <w:bookmarkStart w:id="378" w:name="_Toc100929998"/>
      <w:bookmarkStart w:id="379" w:name="_Toc60777121"/>
      <w:r>
        <w:rPr>
          <w:i/>
          <w:iCs/>
        </w:rPr>
        <w:t>–</w:t>
      </w:r>
      <w:r>
        <w:rPr>
          <w:i/>
          <w:iCs/>
        </w:rPr>
        <w:tab/>
        <w:t>SCGFailureInformationEUTRA</w:t>
      </w:r>
      <w:bookmarkEnd w:id="378"/>
      <w:bookmarkEnd w:id="379"/>
    </w:p>
    <w:p w:rsidR="002E4D74" w:rsidRDefault="001C4A9D">
      <w:r>
        <w:t xml:space="preserve">The </w:t>
      </w:r>
      <w:r>
        <w:rPr>
          <w:i/>
        </w:rPr>
        <w:t>SCGFailureInformationEUTRA</w:t>
      </w:r>
      <w:r>
        <w:t xml:space="preserve"> message is used to provide information regarding E-UTRA SCG failures detected by the UE.</w:t>
      </w:r>
    </w:p>
    <w:p w:rsidR="002E4D74" w:rsidRDefault="001C4A9D">
      <w:pPr>
        <w:pStyle w:val="B1"/>
      </w:pPr>
      <w:r>
        <w:t>Signalling radio bearer: SRB1</w:t>
      </w:r>
    </w:p>
    <w:p w:rsidR="002E4D74" w:rsidRDefault="001C4A9D">
      <w:pPr>
        <w:pStyle w:val="B1"/>
      </w:pPr>
      <w:r>
        <w:t>RLC-SAP: AM</w:t>
      </w:r>
    </w:p>
    <w:p w:rsidR="002E4D74" w:rsidRDefault="001C4A9D">
      <w:pPr>
        <w:pStyle w:val="B1"/>
      </w:pPr>
      <w:r>
        <w:t>Logical channel: DCCH</w:t>
      </w:r>
    </w:p>
    <w:p w:rsidR="002E4D74" w:rsidRDefault="001C4A9D">
      <w:pPr>
        <w:pStyle w:val="B1"/>
      </w:pPr>
      <w:r>
        <w:t>Direction: UE to Network</w:t>
      </w:r>
    </w:p>
    <w:p w:rsidR="002E4D74" w:rsidRDefault="001C4A9D">
      <w:pPr>
        <w:pStyle w:val="TH"/>
      </w:pPr>
      <w:r>
        <w:rPr>
          <w:bCs/>
          <w:i/>
          <w:iCs/>
        </w:rPr>
        <w:t>SCGFailureInformationEUTRA</w:t>
      </w:r>
      <w:r>
        <w:t xml:space="preserve"> 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TAG-SCGFAILUREINFORMATIONEUTRA-START</w:t>
      </w:r>
    </w:p>
    <w:p w:rsidR="002E4D74" w:rsidRDefault="002E4D74">
      <w:pPr>
        <w:pStyle w:val="PL"/>
        <w:rPr>
          <w:rFonts w:eastAsia="Malgun Gothic"/>
        </w:rPr>
      </w:pPr>
    </w:p>
    <w:p w:rsidR="002E4D74" w:rsidRDefault="001C4A9D">
      <w:pPr>
        <w:pStyle w:val="PL"/>
        <w:rPr>
          <w:rFonts w:eastAsia="Malgun Gothic"/>
        </w:rPr>
      </w:pPr>
      <w:r>
        <w:rPr>
          <w:rFonts w:eastAsia="Malgun Gothic"/>
        </w:rPr>
        <w:t xml:space="preserve">SCGFailureInformationEUTRA ::=                </w:t>
      </w:r>
      <w:r>
        <w:rPr>
          <w:color w:val="993366"/>
        </w:rPr>
        <w:t>SEQUENCE</w:t>
      </w:r>
      <w:r>
        <w:rPr>
          <w:rFonts w:eastAsia="Malgun Gothic"/>
        </w:rPr>
        <w:t xml:space="preserve"> {</w:t>
      </w:r>
    </w:p>
    <w:p w:rsidR="002E4D74" w:rsidRDefault="001C4A9D">
      <w:pPr>
        <w:pStyle w:val="PL"/>
        <w:rPr>
          <w:rFonts w:eastAsia="Malgun Gothic"/>
        </w:rPr>
      </w:pPr>
      <w:r>
        <w:rPr>
          <w:rFonts w:eastAsia="Malgun Gothic"/>
        </w:rPr>
        <w:t xml:space="preserve">    criticalExtensions                                </w:t>
      </w:r>
      <w:r>
        <w:rPr>
          <w:color w:val="993366"/>
        </w:rPr>
        <w:t>CHOICE</w:t>
      </w:r>
      <w:r>
        <w:rPr>
          <w:rFonts w:eastAsia="Malgun Gothic"/>
        </w:rPr>
        <w:t xml:space="preserve"> {</w:t>
      </w:r>
    </w:p>
    <w:p w:rsidR="002E4D74" w:rsidRDefault="001C4A9D">
      <w:pPr>
        <w:pStyle w:val="PL"/>
        <w:rPr>
          <w:rFonts w:eastAsia="Malgun Gothic"/>
        </w:rPr>
      </w:pPr>
      <w:r>
        <w:rPr>
          <w:rFonts w:eastAsia="Malgun Gothic"/>
        </w:rPr>
        <w:t xml:space="preserve">        scgFailureInformationEUTRA                       SCGFailureInformationEUTRA-IEs,</w:t>
      </w:r>
    </w:p>
    <w:p w:rsidR="002E4D74" w:rsidRDefault="001C4A9D">
      <w:pPr>
        <w:pStyle w:val="PL"/>
        <w:rPr>
          <w:rFonts w:eastAsia="Malgun Gothic"/>
        </w:rPr>
      </w:pPr>
      <w:r>
        <w:rPr>
          <w:rFonts w:eastAsia="Malgun Gothic"/>
        </w:rPr>
        <w:t xml:space="preserve">        criticalExtensionsFuture                          </w:t>
      </w:r>
      <w:r>
        <w:rPr>
          <w:color w:val="993366"/>
        </w:rPr>
        <w:t>SEQUENCE</w:t>
      </w:r>
      <w:r>
        <w:rPr>
          <w:rFonts w:eastAsia="Malgun Gothic"/>
        </w:rPr>
        <w:t xml:space="preserve"> {}</w:t>
      </w:r>
    </w:p>
    <w:p w:rsidR="002E4D74" w:rsidRDefault="001C4A9D">
      <w:pPr>
        <w:pStyle w:val="PL"/>
        <w:rPr>
          <w:rFonts w:eastAsia="Malgun Gothic"/>
        </w:rPr>
      </w:pPr>
      <w:r>
        <w:rPr>
          <w:rFonts w:eastAsia="Malgun Gothic"/>
        </w:rPr>
        <w:t xml:space="preserve">    }</w:t>
      </w:r>
    </w:p>
    <w:p w:rsidR="002E4D74" w:rsidRDefault="001C4A9D">
      <w:pPr>
        <w:pStyle w:val="PL"/>
        <w:rPr>
          <w:rFonts w:eastAsia="Malgun Gothic"/>
        </w:rPr>
      </w:pPr>
      <w:r>
        <w:rPr>
          <w:rFonts w:eastAsia="Malgun Gothic"/>
        </w:rPr>
        <w:t>}</w:t>
      </w:r>
    </w:p>
    <w:p w:rsidR="002E4D74" w:rsidRDefault="002E4D74">
      <w:pPr>
        <w:pStyle w:val="PL"/>
        <w:rPr>
          <w:rFonts w:eastAsia="Malgun Gothic"/>
        </w:rPr>
      </w:pPr>
    </w:p>
    <w:p w:rsidR="002E4D74" w:rsidRDefault="001C4A9D">
      <w:pPr>
        <w:pStyle w:val="PL"/>
        <w:rPr>
          <w:rFonts w:eastAsia="Malgun Gothic"/>
        </w:rPr>
      </w:pPr>
      <w:r>
        <w:rPr>
          <w:rFonts w:eastAsia="Malgun Gothic"/>
        </w:rPr>
        <w:t xml:space="preserve">SCGFailureInformationEUTRA-IEs ::=           </w:t>
      </w:r>
      <w:r>
        <w:rPr>
          <w:color w:val="993366"/>
        </w:rPr>
        <w:t>SEQUENCE</w:t>
      </w:r>
      <w:r>
        <w:rPr>
          <w:rFonts w:eastAsia="Malgun Gothic"/>
        </w:rPr>
        <w:t xml:space="preserve"> {</w:t>
      </w:r>
    </w:p>
    <w:p w:rsidR="002E4D74" w:rsidRDefault="001C4A9D">
      <w:pPr>
        <w:pStyle w:val="PL"/>
        <w:rPr>
          <w:rFonts w:eastAsia="Malgun Gothic"/>
        </w:rPr>
      </w:pPr>
      <w:r>
        <w:rPr>
          <w:rFonts w:eastAsia="Malgun Gothic"/>
        </w:rPr>
        <w:t xml:space="preserve">    failureReportSCG-EUTRA                           FailureReportSCG-EUTRA                      </w:t>
      </w:r>
      <w:r>
        <w:rPr>
          <w:color w:val="993366"/>
        </w:rPr>
        <w:t>OPTIONAL</w:t>
      </w:r>
      <w:r>
        <w:rPr>
          <w:rFonts w:eastAsia="Malgun Gothic"/>
        </w:rPr>
        <w:t>,</w:t>
      </w:r>
    </w:p>
    <w:p w:rsidR="002E4D74" w:rsidRDefault="001C4A9D">
      <w:pPr>
        <w:pStyle w:val="PL"/>
        <w:rPr>
          <w:rFonts w:eastAsia="Malgun Gothic"/>
        </w:rPr>
      </w:pPr>
      <w:r>
        <w:rPr>
          <w:rFonts w:eastAsia="Malgun Gothic"/>
        </w:rPr>
        <w:t xml:space="preserve">    nonCriticalExtension                              SCGFailureInformationEUTRA-v1590-IEs                                    </w:t>
      </w:r>
      <w:r>
        <w:rPr>
          <w:color w:val="993366"/>
        </w:rPr>
        <w:t>OPTIONAL</w:t>
      </w:r>
    </w:p>
    <w:p w:rsidR="002E4D74" w:rsidRDefault="001C4A9D">
      <w:pPr>
        <w:pStyle w:val="PL"/>
        <w:rPr>
          <w:rFonts w:eastAsia="Malgun Gothic"/>
        </w:rPr>
      </w:pPr>
      <w:r>
        <w:rPr>
          <w:rFonts w:eastAsia="Malgun Gothic"/>
        </w:rPr>
        <w:t>}</w:t>
      </w:r>
    </w:p>
    <w:p w:rsidR="002E4D74" w:rsidRDefault="002E4D74">
      <w:pPr>
        <w:pStyle w:val="PL"/>
        <w:rPr>
          <w:rFonts w:eastAsia="Malgun Gothic"/>
        </w:rPr>
      </w:pPr>
    </w:p>
    <w:p w:rsidR="002E4D74" w:rsidRDefault="001C4A9D">
      <w:pPr>
        <w:pStyle w:val="PL"/>
        <w:rPr>
          <w:rFonts w:eastAsia="Malgun Gothic"/>
        </w:rPr>
      </w:pPr>
      <w:r>
        <w:rPr>
          <w:rFonts w:eastAsia="Malgun Gothic"/>
        </w:rPr>
        <w:t xml:space="preserve">SCGFailureInformationEUTRA-v1590-IEs ::=  </w:t>
      </w:r>
      <w:r>
        <w:rPr>
          <w:color w:val="993366"/>
        </w:rPr>
        <w:t>SEQUENCE</w:t>
      </w:r>
      <w:r>
        <w:rPr>
          <w:rFonts w:eastAsia="Malgun Gothic"/>
        </w:rPr>
        <w:t xml:space="preserve"> {</w:t>
      </w:r>
    </w:p>
    <w:p w:rsidR="002E4D74" w:rsidRDefault="001C4A9D">
      <w:pPr>
        <w:pStyle w:val="PL"/>
        <w:rPr>
          <w:rFonts w:eastAsia="Malgun Gothic"/>
        </w:rPr>
      </w:pPr>
      <w:r>
        <w:rPr>
          <w:rFonts w:eastAsia="Malgun Gothic"/>
        </w:rPr>
        <w:t xml:space="preserve">    </w:t>
      </w:r>
      <w:r>
        <w:t xml:space="preserve">lateNonCriticalExtension                  </w:t>
      </w:r>
      <w:r>
        <w:rPr>
          <w:color w:val="993366"/>
        </w:rPr>
        <w:t>OCTET</w:t>
      </w:r>
      <w:r>
        <w:t xml:space="preserve"> </w:t>
      </w:r>
      <w:r>
        <w:rPr>
          <w:color w:val="993366"/>
        </w:rPr>
        <w:t>STRING</w:t>
      </w:r>
      <w:r>
        <w:t xml:space="preserve">            </w:t>
      </w:r>
      <w:r>
        <w:rPr>
          <w:color w:val="993366"/>
        </w:rPr>
        <w:t>OPTIONAL</w:t>
      </w:r>
      <w:r>
        <w:t>,</w:t>
      </w:r>
    </w:p>
    <w:p w:rsidR="002E4D74" w:rsidRDefault="001C4A9D">
      <w:pPr>
        <w:pStyle w:val="PL"/>
        <w:rPr>
          <w:rFonts w:eastAsia="Malgun Gothic"/>
        </w:rPr>
      </w:pPr>
      <w:r>
        <w:rPr>
          <w:rFonts w:eastAsia="Malgun Gothic"/>
        </w:rPr>
        <w:t xml:space="preserve">    nonCriticalExtension                               </w:t>
      </w:r>
      <w:r>
        <w:rPr>
          <w:color w:val="993366"/>
        </w:rPr>
        <w:t>SEQUENCE</w:t>
      </w:r>
      <w:r>
        <w:rPr>
          <w:rFonts w:eastAsia="Malgun Gothic"/>
        </w:rPr>
        <w:t xml:space="preserve"> {}                  </w:t>
      </w:r>
      <w:r>
        <w:rPr>
          <w:color w:val="993366"/>
        </w:rPr>
        <w:t>OPTIONAL</w:t>
      </w:r>
    </w:p>
    <w:p w:rsidR="002E4D74" w:rsidRDefault="001C4A9D">
      <w:pPr>
        <w:pStyle w:val="PL"/>
        <w:rPr>
          <w:rFonts w:eastAsia="Malgun Gothic"/>
        </w:rPr>
      </w:pPr>
      <w:r>
        <w:rPr>
          <w:rFonts w:eastAsia="Malgun Gothic"/>
        </w:rPr>
        <w:t>}</w:t>
      </w:r>
    </w:p>
    <w:p w:rsidR="002E4D74" w:rsidRDefault="002E4D74">
      <w:pPr>
        <w:pStyle w:val="PL"/>
        <w:rPr>
          <w:rFonts w:eastAsia="Malgun Gothic"/>
        </w:rPr>
      </w:pPr>
    </w:p>
    <w:p w:rsidR="002E4D74" w:rsidRDefault="001C4A9D">
      <w:pPr>
        <w:pStyle w:val="PL"/>
        <w:rPr>
          <w:rFonts w:eastAsia="Malgun Gothic"/>
        </w:rPr>
      </w:pPr>
      <w:r>
        <w:rPr>
          <w:rFonts w:eastAsia="Malgun Gothic"/>
        </w:rPr>
        <w:t xml:space="preserve">FailureReportSCG-EUTRA ::=                     </w:t>
      </w:r>
      <w:r>
        <w:t xml:space="preserve">  </w:t>
      </w:r>
      <w:r>
        <w:rPr>
          <w:color w:val="993366"/>
        </w:rPr>
        <w:t>SEQUENCE</w:t>
      </w:r>
      <w:r>
        <w:rPr>
          <w:rFonts w:eastAsia="Malgun Gothic"/>
        </w:rPr>
        <w:t xml:space="preserve"> {</w:t>
      </w:r>
    </w:p>
    <w:p w:rsidR="002E4D74" w:rsidRDefault="001C4A9D">
      <w:pPr>
        <w:pStyle w:val="PL"/>
        <w:rPr>
          <w:rFonts w:eastAsia="Malgun Gothic"/>
        </w:rPr>
      </w:pPr>
      <w:r>
        <w:rPr>
          <w:rFonts w:eastAsia="Malgun Gothic"/>
        </w:rPr>
        <w:t xml:space="preserve">    failureType                                    </w:t>
      </w:r>
      <w:r>
        <w:t xml:space="preserve">       </w:t>
      </w:r>
      <w:r>
        <w:rPr>
          <w:color w:val="993366"/>
        </w:rPr>
        <w:t>ENUMERATED</w:t>
      </w:r>
      <w:r>
        <w:rPr>
          <w:rFonts w:eastAsia="Malgun Gothic"/>
        </w:rPr>
        <w:t xml:space="preserve"> {</w:t>
      </w:r>
    </w:p>
    <w:p w:rsidR="002E4D74" w:rsidRDefault="001C4A9D">
      <w:pPr>
        <w:pStyle w:val="PL"/>
        <w:rPr>
          <w:rFonts w:eastAsia="Malgun Gothic"/>
        </w:rPr>
      </w:pPr>
      <w:r>
        <w:rPr>
          <w:rFonts w:eastAsia="Malgun Gothic"/>
        </w:rPr>
        <w:t xml:space="preserve">                                                         </w:t>
      </w:r>
      <w:r>
        <w:t xml:space="preserve">              </w:t>
      </w:r>
      <w:r>
        <w:rPr>
          <w:rFonts w:eastAsia="Malgun Gothic"/>
        </w:rPr>
        <w:t>t31</w:t>
      </w:r>
      <w:r>
        <w:rPr>
          <w:rFonts w:eastAsia="MS Mincho"/>
        </w:rPr>
        <w:t>3</w:t>
      </w:r>
      <w:r>
        <w:rPr>
          <w:rFonts w:eastAsia="Malgun Gothic"/>
        </w:rPr>
        <w:t>-Expiry, randomAccessProblem,rlc-MaxNumRetx,</w:t>
      </w:r>
    </w:p>
    <w:p w:rsidR="002E4D74" w:rsidRDefault="001C4A9D">
      <w:pPr>
        <w:pStyle w:val="PL"/>
        <w:rPr>
          <w:rFonts w:eastAsia="Malgun Gothic"/>
        </w:rPr>
      </w:pPr>
      <w:r>
        <w:rPr>
          <w:rFonts w:eastAsia="Malgun Gothic"/>
        </w:rPr>
        <w:t xml:space="preserve">                                                                          scg-ChangeFailure, spare4,</w:t>
      </w:r>
    </w:p>
    <w:p w:rsidR="002E4D74" w:rsidRDefault="001C4A9D">
      <w:pPr>
        <w:pStyle w:val="PL"/>
        <w:rPr>
          <w:rFonts w:eastAsia="Malgun Gothic"/>
        </w:rPr>
      </w:pPr>
      <w:r>
        <w:rPr>
          <w:rFonts w:eastAsia="Malgun Gothic"/>
        </w:rPr>
        <w:t xml:space="preserve">                                                                          spare3, </w:t>
      </w:r>
      <w:r>
        <w:t xml:space="preserve">spare2, </w:t>
      </w:r>
      <w:r>
        <w:rPr>
          <w:rFonts w:eastAsia="Malgun Gothic"/>
        </w:rPr>
        <w:t>spare1},</w:t>
      </w:r>
    </w:p>
    <w:p w:rsidR="002E4D74" w:rsidRDefault="001C4A9D">
      <w:pPr>
        <w:pStyle w:val="PL"/>
        <w:rPr>
          <w:rFonts w:eastAsia="Malgun Gothic"/>
        </w:rPr>
      </w:pPr>
      <w:r>
        <w:rPr>
          <w:rFonts w:eastAsia="Malgun Gothic"/>
        </w:rPr>
        <w:t xml:space="preserve">    measResultFreqListMRDC                             MeasResultFreqListFailMRDC                           </w:t>
      </w:r>
      <w:r>
        <w:t xml:space="preserve">                        </w:t>
      </w:r>
      <w:r>
        <w:rPr>
          <w:color w:val="993366"/>
        </w:rPr>
        <w:t>OPTIONAL</w:t>
      </w:r>
      <w:r>
        <w:rPr>
          <w:rFonts w:eastAsia="Malgun Gothic"/>
        </w:rPr>
        <w:t>,</w:t>
      </w:r>
    </w:p>
    <w:p w:rsidR="002E4D74" w:rsidRDefault="001C4A9D">
      <w:pPr>
        <w:pStyle w:val="PL"/>
        <w:rPr>
          <w:rFonts w:eastAsia="Malgun Gothic"/>
        </w:rPr>
      </w:pPr>
      <w:r>
        <w:rPr>
          <w:rFonts w:eastAsia="Malgun Gothic"/>
        </w:rPr>
        <w:t xml:space="preserve">    measResultSCG-FailureMRDC                         </w:t>
      </w:r>
      <w:r>
        <w:rPr>
          <w:color w:val="993366"/>
        </w:rPr>
        <w:t>OCTET</w:t>
      </w:r>
      <w:r>
        <w:rPr>
          <w:rFonts w:eastAsia="Malgun Gothic"/>
        </w:rPr>
        <w:t xml:space="preserve"> </w:t>
      </w:r>
      <w:r>
        <w:rPr>
          <w:color w:val="993366"/>
        </w:rPr>
        <w:t>STRING</w:t>
      </w:r>
      <w:r>
        <w:t xml:space="preserve">                                                         </w:t>
      </w:r>
      <w:r>
        <w:rPr>
          <w:color w:val="993366"/>
        </w:rPr>
        <w:t>OPTIONAL</w:t>
      </w:r>
      <w:r>
        <w:rPr>
          <w:rFonts w:eastAsia="Malgun Gothic"/>
        </w:rPr>
        <w:t>,</w:t>
      </w:r>
    </w:p>
    <w:p w:rsidR="002E4D74" w:rsidRDefault="001C4A9D">
      <w:pPr>
        <w:pStyle w:val="PL"/>
        <w:rPr>
          <w:rFonts w:eastAsia="Malgun Gothic"/>
        </w:rPr>
      </w:pPr>
      <w:r>
        <w:rPr>
          <w:rFonts w:eastAsia="Malgun Gothic"/>
        </w:rPr>
        <w:t xml:space="preserve">    ...,</w:t>
      </w:r>
    </w:p>
    <w:p w:rsidR="002E4D74" w:rsidRDefault="001C4A9D">
      <w:pPr>
        <w:pStyle w:val="PL"/>
        <w:rPr>
          <w:rFonts w:eastAsia="Malgun Gothic"/>
        </w:rPr>
      </w:pPr>
      <w:r>
        <w:rPr>
          <w:rFonts w:eastAsia="Malgun Gothic"/>
        </w:rPr>
        <w:t xml:space="preserve">    [[</w:t>
      </w:r>
    </w:p>
    <w:p w:rsidR="002E4D74" w:rsidRDefault="001C4A9D">
      <w:pPr>
        <w:pStyle w:val="PL"/>
        <w:rPr>
          <w:rFonts w:eastAsia="Malgun Gothic"/>
        </w:rPr>
      </w:pPr>
      <w:r>
        <w:rPr>
          <w:rFonts w:eastAsia="Malgun Gothic"/>
        </w:rPr>
        <w:t xml:space="preserve">    locationInfo-r16                               </w:t>
      </w:r>
      <w:r>
        <w:t xml:space="preserve">     </w:t>
      </w:r>
      <w:r>
        <w:rPr>
          <w:rFonts w:eastAsia="Malgun Gothic"/>
        </w:rPr>
        <w:t xml:space="preserve">LocationInfo-r16    </w:t>
      </w:r>
      <w:r>
        <w:t xml:space="preserve">                                         </w:t>
      </w:r>
      <w:r>
        <w:rPr>
          <w:rFonts w:eastAsia="Malgun Gothic"/>
        </w:rPr>
        <w:t xml:space="preserve">            </w:t>
      </w:r>
      <w:r>
        <w:rPr>
          <w:color w:val="993366"/>
        </w:rPr>
        <w:t>OPTIONAL</w:t>
      </w:r>
    </w:p>
    <w:p w:rsidR="002E4D74" w:rsidRDefault="001C4A9D">
      <w:pPr>
        <w:pStyle w:val="PL"/>
        <w:rPr>
          <w:rFonts w:eastAsia="Malgun Gothic"/>
        </w:rPr>
      </w:pPr>
      <w:r>
        <w:rPr>
          <w:rFonts w:eastAsia="Malgun Gothic"/>
        </w:rPr>
        <w:t xml:space="preserve">    ]]</w:t>
      </w:r>
    </w:p>
    <w:p w:rsidR="002E4D74" w:rsidRDefault="001C4A9D">
      <w:pPr>
        <w:pStyle w:val="PL"/>
        <w:rPr>
          <w:rFonts w:eastAsia="Malgun Gothic"/>
        </w:rPr>
      </w:pPr>
      <w:r>
        <w:rPr>
          <w:rFonts w:eastAsia="Malgun Gothic"/>
        </w:rPr>
        <w:t>}</w:t>
      </w:r>
    </w:p>
    <w:p w:rsidR="002E4D74" w:rsidRDefault="002E4D74">
      <w:pPr>
        <w:pStyle w:val="PL"/>
        <w:rPr>
          <w:rFonts w:eastAsia="Malgun Gothic"/>
        </w:rPr>
      </w:pPr>
    </w:p>
    <w:p w:rsidR="002E4D74" w:rsidRDefault="001C4A9D">
      <w:pPr>
        <w:pStyle w:val="PL"/>
        <w:rPr>
          <w:rFonts w:eastAsia="Malgun Gothic"/>
        </w:rPr>
      </w:pPr>
      <w:r>
        <w:rPr>
          <w:rFonts w:eastAsia="Malgun Gothic"/>
        </w:rPr>
        <w:t xml:space="preserve">MeasResultFreqListFailMRDC ::=      </w:t>
      </w:r>
      <w:r>
        <w:rPr>
          <w:color w:val="993366"/>
        </w:rPr>
        <w:t>SEQUENCE</w:t>
      </w:r>
      <w:r>
        <w:rPr>
          <w:rFonts w:eastAsia="Malgun Gothic"/>
        </w:rPr>
        <w:t xml:space="preserve"> (</w:t>
      </w:r>
      <w:r>
        <w:rPr>
          <w:color w:val="993366"/>
        </w:rPr>
        <w:t>SIZE</w:t>
      </w:r>
      <w:r>
        <w:rPr>
          <w:rFonts w:eastAsia="Malgun Gothic"/>
        </w:rPr>
        <w:t xml:space="preserve"> (1.. maxFreq))</w:t>
      </w:r>
      <w:r>
        <w:rPr>
          <w:rFonts w:eastAsia="Malgun Gothic"/>
          <w:color w:val="993366"/>
        </w:rPr>
        <w:t xml:space="preserve"> OF</w:t>
      </w:r>
      <w:r>
        <w:rPr>
          <w:rFonts w:eastAsia="Malgun Gothic"/>
        </w:rPr>
        <w:t xml:space="preserve"> MeasResult2EUTRA</w:t>
      </w:r>
    </w:p>
    <w:p w:rsidR="002E4D74" w:rsidRDefault="002E4D74">
      <w:pPr>
        <w:pStyle w:val="PL"/>
        <w:rPr>
          <w:rFonts w:eastAsia="Malgun Gothic"/>
        </w:rPr>
      </w:pPr>
    </w:p>
    <w:p w:rsidR="002E4D74" w:rsidRDefault="001C4A9D">
      <w:pPr>
        <w:pStyle w:val="PL"/>
        <w:rPr>
          <w:color w:val="808080"/>
        </w:rPr>
      </w:pPr>
      <w:r>
        <w:rPr>
          <w:color w:val="808080"/>
        </w:rPr>
        <w:t>-- TAG-SCGFAILUREINFORMATIONEUTRA-STOP</w:t>
      </w:r>
    </w:p>
    <w:p w:rsidR="002E4D74" w:rsidRDefault="001C4A9D">
      <w:pPr>
        <w:pStyle w:val="PL"/>
        <w:rPr>
          <w:color w:val="808080"/>
        </w:rPr>
      </w:pPr>
      <w:r>
        <w:rPr>
          <w:color w:val="808080"/>
        </w:rPr>
        <w:t>-- ASN1STOP</w:t>
      </w:r>
    </w:p>
    <w:p w:rsidR="002E4D74" w:rsidRDefault="002E4D74">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H"/>
              <w:rPr>
                <w:rFonts w:eastAsia="Malgun Gothic"/>
                <w:i/>
                <w:lang w:eastAsia="en-GB"/>
              </w:rPr>
            </w:pPr>
            <w:r>
              <w:rPr>
                <w:rFonts w:eastAsia="Malgun Gothic"/>
                <w:i/>
                <w:lang w:eastAsia="sv-SE"/>
              </w:rPr>
              <w:t>SCGFailureInformationEUTRA</w:t>
            </w:r>
            <w:r>
              <w:rPr>
                <w:rFonts w:eastAsia="Malgun Gothic"/>
                <w:i/>
                <w:iCs/>
                <w:lang w:eastAsia="en-GB"/>
              </w:rPr>
              <w:t xml:space="preserve"> field descriptions</w:t>
            </w:r>
          </w:p>
        </w:tc>
      </w:tr>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Malgun Gothic"/>
                <w:b/>
                <w:i/>
                <w:lang w:eastAsia="sv-SE"/>
              </w:rPr>
            </w:pPr>
            <w:r>
              <w:rPr>
                <w:rFonts w:eastAsia="Malgun Gothic"/>
                <w:b/>
                <w:i/>
                <w:lang w:eastAsia="sv-SE"/>
              </w:rPr>
              <w:t>measResultFreqListMRDC</w:t>
            </w:r>
          </w:p>
          <w:p w:rsidR="002E4D74" w:rsidRDefault="001C4A9D">
            <w:pPr>
              <w:pStyle w:val="TAL"/>
              <w:rPr>
                <w:rFonts w:eastAsia="Malgun Gothic"/>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measConfig</w:t>
            </w:r>
            <w:r>
              <w:rPr>
                <w:rFonts w:eastAsia="Malgun Gothic"/>
                <w:lang w:eastAsia="en-GB"/>
              </w:rPr>
              <w:t>.</w:t>
            </w:r>
          </w:p>
        </w:tc>
      </w:tr>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Malgun Gothic"/>
                <w:b/>
                <w:i/>
                <w:lang w:eastAsia="sv-SE"/>
              </w:rPr>
            </w:pPr>
            <w:r>
              <w:rPr>
                <w:rFonts w:eastAsia="Malgun Gothic"/>
                <w:b/>
                <w:i/>
                <w:lang w:eastAsia="sv-SE"/>
              </w:rPr>
              <w:t>measResultSCG-FailureMRDC</w:t>
            </w:r>
          </w:p>
          <w:p w:rsidR="002E4D74" w:rsidRDefault="001C4A9D">
            <w:pPr>
              <w:pStyle w:val="TAL"/>
              <w:rPr>
                <w:rFonts w:eastAsia="Malgun Gothic"/>
                <w:lang w:eastAsia="sv-SE"/>
              </w:rPr>
            </w:pPr>
            <w:r>
              <w:rPr>
                <w:rFonts w:eastAsia="Malgun Gothic"/>
                <w:bCs/>
                <w:lang w:eastAsia="en-GB"/>
              </w:rPr>
              <w:t xml:space="preserve">Includes the E-UTRA </w:t>
            </w:r>
            <w:r>
              <w:rPr>
                <w:rFonts w:eastAsia="Malgun Gothic"/>
                <w:bCs/>
                <w:i/>
                <w:lang w:eastAsia="en-GB"/>
              </w:rPr>
              <w:t>MeasResultSCG-FailureMRDC</w:t>
            </w:r>
            <w:r>
              <w:rPr>
                <w:rFonts w:eastAsia="Malgun Gothic"/>
                <w:bCs/>
                <w:lang w:eastAsia="en-GB"/>
              </w:rPr>
              <w:t xml:space="preserve"> IE as specified in TS 36.331 [10]. </w:t>
            </w:r>
            <w:r>
              <w:rPr>
                <w:rFonts w:eastAsia="Malgun Gothic"/>
                <w:lang w:eastAsia="sv-SE"/>
              </w:rPr>
              <w:t xml:space="preserve">The field contains available results of measurements on E-UTRA frequencies the UE is configured to measure by the E-UTRA </w:t>
            </w:r>
            <w:r>
              <w:rPr>
                <w:rFonts w:eastAsia="Malgun Gothic"/>
                <w:i/>
                <w:lang w:eastAsia="sv-SE"/>
              </w:rPr>
              <w:t>RRCConnectionReconfiguration</w:t>
            </w:r>
            <w:r>
              <w:rPr>
                <w:rFonts w:eastAsia="Malgun Gothic"/>
                <w:lang w:eastAsia="sv-SE"/>
              </w:rPr>
              <w:t xml:space="preserve"> message.</w:t>
            </w:r>
          </w:p>
        </w:tc>
      </w:tr>
    </w:tbl>
    <w:p w:rsidR="002E4D74" w:rsidRDefault="002E4D74">
      <w:pPr>
        <w:rPr>
          <w:rFonts w:eastAsia="Arial Unicode MS"/>
          <w:lang w:eastAsia="zh-CN"/>
        </w:rPr>
      </w:pPr>
    </w:p>
    <w:p w:rsidR="002E4D74" w:rsidRDefault="001C4A9D">
      <w:pPr>
        <w:pStyle w:val="Heading4"/>
      </w:pPr>
      <w:bookmarkStart w:id="380" w:name="_Toc60777122"/>
      <w:bookmarkStart w:id="381" w:name="_Toc100929999"/>
      <w:r>
        <w:t>–</w:t>
      </w:r>
      <w:r>
        <w:tab/>
      </w:r>
      <w:r>
        <w:rPr>
          <w:i/>
        </w:rPr>
        <w:t>SecurityModeCommand</w:t>
      </w:r>
      <w:bookmarkEnd w:id="380"/>
      <w:bookmarkEnd w:id="381"/>
    </w:p>
    <w:p w:rsidR="002E4D74" w:rsidRDefault="001C4A9D">
      <w:r>
        <w:t xml:space="preserve">The </w:t>
      </w:r>
      <w:r>
        <w:rPr>
          <w:i/>
        </w:rPr>
        <w:t>SecurityModeCommand</w:t>
      </w:r>
      <w:r>
        <w:t xml:space="preserve"> message is used to command the activation of AS security.</w:t>
      </w:r>
    </w:p>
    <w:p w:rsidR="002E4D74" w:rsidRDefault="001C4A9D">
      <w:pPr>
        <w:pStyle w:val="B1"/>
      </w:pPr>
      <w:r>
        <w:t>Signalling radio bearer: SRB1</w:t>
      </w:r>
    </w:p>
    <w:p w:rsidR="002E4D74" w:rsidRDefault="001C4A9D">
      <w:pPr>
        <w:pStyle w:val="B1"/>
      </w:pPr>
      <w:r>
        <w:t>RLC-SAP: AM</w:t>
      </w:r>
    </w:p>
    <w:p w:rsidR="002E4D74" w:rsidRDefault="001C4A9D">
      <w:pPr>
        <w:pStyle w:val="B1"/>
      </w:pPr>
      <w:r>
        <w:t>Logical channel: DCCH</w:t>
      </w:r>
    </w:p>
    <w:p w:rsidR="002E4D74" w:rsidRDefault="001C4A9D">
      <w:pPr>
        <w:pStyle w:val="B1"/>
      </w:pPr>
      <w:r>
        <w:t>Direction: Network to UE</w:t>
      </w:r>
    </w:p>
    <w:p w:rsidR="002E4D74" w:rsidRDefault="001C4A9D">
      <w:pPr>
        <w:pStyle w:val="TH"/>
      </w:pPr>
      <w:r>
        <w:rPr>
          <w:i/>
        </w:rPr>
        <w:t>SecurityModeCommand</w:t>
      </w:r>
      <w:r>
        <w:t xml:space="preserve"> 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TAG-SECURITYMODECOMMAND-START</w:t>
      </w:r>
    </w:p>
    <w:p w:rsidR="002E4D74" w:rsidRDefault="002E4D74">
      <w:pPr>
        <w:pStyle w:val="PL"/>
      </w:pPr>
    </w:p>
    <w:p w:rsidR="002E4D74" w:rsidRDefault="001C4A9D">
      <w:pPr>
        <w:pStyle w:val="PL"/>
      </w:pPr>
      <w:r>
        <w:t xml:space="preserve">SecurityModeCommand ::=             </w:t>
      </w:r>
      <w:r>
        <w:rPr>
          <w:color w:val="993366"/>
        </w:rPr>
        <w:t>SEQUENCE</w:t>
      </w:r>
      <w:r>
        <w:t xml:space="preserve"> {</w:t>
      </w:r>
    </w:p>
    <w:p w:rsidR="002E4D74" w:rsidRDefault="001C4A9D">
      <w:pPr>
        <w:pStyle w:val="PL"/>
      </w:pPr>
      <w:r>
        <w:t xml:space="preserve">    rrc-TransactionIdentifier           RRC-TransactionIdentifier,</w:t>
      </w:r>
    </w:p>
    <w:p w:rsidR="002E4D74" w:rsidRDefault="001C4A9D">
      <w:pPr>
        <w:pStyle w:val="PL"/>
      </w:pPr>
      <w:r>
        <w:t xml:space="preserve">    criticalExtensions                  </w:t>
      </w:r>
      <w:r>
        <w:rPr>
          <w:color w:val="993366"/>
        </w:rPr>
        <w:t>CHOICE</w:t>
      </w:r>
      <w:r>
        <w:t xml:space="preserve"> {</w:t>
      </w:r>
    </w:p>
    <w:p w:rsidR="002E4D74" w:rsidRDefault="001C4A9D">
      <w:pPr>
        <w:pStyle w:val="PL"/>
      </w:pPr>
      <w:r>
        <w:t xml:space="preserve">        securityModeCommand                 SecurityModeCommand-IEs,</w:t>
      </w:r>
    </w:p>
    <w:p w:rsidR="002E4D74" w:rsidRDefault="001C4A9D">
      <w:pPr>
        <w:pStyle w:val="PL"/>
      </w:pPr>
      <w:r>
        <w:t xml:space="preserve">        criticalExtensionsFuture            </w:t>
      </w:r>
      <w:r>
        <w:rPr>
          <w:color w:val="993366"/>
        </w:rPr>
        <w:t>SEQUENCE</w:t>
      </w: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SecurityModeCommand-IEs ::=         </w:t>
      </w:r>
      <w:r>
        <w:rPr>
          <w:color w:val="993366"/>
        </w:rPr>
        <w:t>SEQUENCE</w:t>
      </w:r>
      <w:r>
        <w:t xml:space="preserve"> {</w:t>
      </w:r>
    </w:p>
    <w:p w:rsidR="002E4D74" w:rsidRDefault="001C4A9D">
      <w:pPr>
        <w:pStyle w:val="PL"/>
      </w:pPr>
      <w:r>
        <w:t xml:space="preserve">    securityConfigSMC                   SecurityConfigSMC,</w:t>
      </w:r>
    </w:p>
    <w:p w:rsidR="002E4D74" w:rsidRDefault="002E4D74">
      <w:pPr>
        <w:pStyle w:val="PL"/>
      </w:pPr>
    </w:p>
    <w:p w:rsidR="002E4D74" w:rsidRDefault="001C4A9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nonCriticalExtension                </w:t>
      </w:r>
      <w:r>
        <w:rPr>
          <w:color w:val="993366"/>
        </w:rPr>
        <w:t>SEQUENCE</w:t>
      </w:r>
      <w:r>
        <w:t xml:space="preserve">{}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SecurityConfigSMC ::=               </w:t>
      </w:r>
      <w:r>
        <w:rPr>
          <w:color w:val="993366"/>
        </w:rPr>
        <w:t>SEQUENCE</w:t>
      </w:r>
      <w:r>
        <w:t xml:space="preserve"> {</w:t>
      </w:r>
    </w:p>
    <w:p w:rsidR="002E4D74" w:rsidRDefault="001C4A9D">
      <w:pPr>
        <w:pStyle w:val="PL"/>
      </w:pPr>
      <w:r>
        <w:t xml:space="preserve">    securityAlgorithmConfig             SecurityAlgorithmConfig,</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TAG-SECURITYMODECOMMAND-STOP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382" w:name="_Toc60777123"/>
      <w:bookmarkStart w:id="383" w:name="_Toc100930000"/>
      <w:r>
        <w:t>–</w:t>
      </w:r>
      <w:r>
        <w:tab/>
      </w:r>
      <w:r>
        <w:rPr>
          <w:i/>
        </w:rPr>
        <w:t>SecurityModeComplete</w:t>
      </w:r>
      <w:bookmarkEnd w:id="382"/>
      <w:bookmarkEnd w:id="383"/>
    </w:p>
    <w:p w:rsidR="002E4D74" w:rsidRDefault="001C4A9D">
      <w:r>
        <w:t xml:space="preserve">The </w:t>
      </w:r>
      <w:r>
        <w:rPr>
          <w:i/>
        </w:rPr>
        <w:t>SecurityModeComplete</w:t>
      </w:r>
      <w:r>
        <w:t xml:space="preserve"> message is used to confirm the successful completion of a security mode command.</w:t>
      </w:r>
    </w:p>
    <w:p w:rsidR="002E4D74" w:rsidRDefault="001C4A9D">
      <w:pPr>
        <w:pStyle w:val="B1"/>
      </w:pPr>
      <w:r>
        <w:t>Signalling radio bearer: SRB1</w:t>
      </w:r>
    </w:p>
    <w:p w:rsidR="002E4D74" w:rsidRDefault="001C4A9D">
      <w:pPr>
        <w:pStyle w:val="B1"/>
      </w:pPr>
      <w:r>
        <w:t>RLC-SAP: AM</w:t>
      </w:r>
    </w:p>
    <w:p w:rsidR="002E4D74" w:rsidRDefault="001C4A9D">
      <w:pPr>
        <w:pStyle w:val="B1"/>
      </w:pPr>
      <w:r>
        <w:t>Logical channel: DCCH</w:t>
      </w:r>
    </w:p>
    <w:p w:rsidR="002E4D74" w:rsidRDefault="001C4A9D">
      <w:pPr>
        <w:pStyle w:val="B1"/>
      </w:pPr>
      <w:r>
        <w:t>Direction: UE to Network</w:t>
      </w:r>
    </w:p>
    <w:p w:rsidR="002E4D74" w:rsidRDefault="001C4A9D">
      <w:pPr>
        <w:pStyle w:val="TH"/>
      </w:pPr>
      <w:r>
        <w:rPr>
          <w:i/>
        </w:rPr>
        <w:t>SecurityModeComplete</w:t>
      </w:r>
      <w:r>
        <w:t xml:space="preserve"> 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TAG-SECURITYMODECOMPLETE-START</w:t>
      </w:r>
    </w:p>
    <w:p w:rsidR="002E4D74" w:rsidRDefault="002E4D74">
      <w:pPr>
        <w:pStyle w:val="PL"/>
      </w:pPr>
    </w:p>
    <w:p w:rsidR="002E4D74" w:rsidRDefault="001C4A9D">
      <w:pPr>
        <w:pStyle w:val="PL"/>
      </w:pPr>
      <w:r>
        <w:t xml:space="preserve">SecurityModeComplete ::=            </w:t>
      </w:r>
      <w:r>
        <w:rPr>
          <w:color w:val="993366"/>
        </w:rPr>
        <w:t>SEQUENCE</w:t>
      </w:r>
      <w:r>
        <w:t xml:space="preserve"> {</w:t>
      </w:r>
    </w:p>
    <w:p w:rsidR="002E4D74" w:rsidRDefault="001C4A9D">
      <w:pPr>
        <w:pStyle w:val="PL"/>
      </w:pPr>
      <w:r>
        <w:t xml:space="preserve">    rrc-TransactionIdentifier           RRC-TransactionIdentifier,</w:t>
      </w:r>
    </w:p>
    <w:p w:rsidR="002E4D74" w:rsidRDefault="001C4A9D">
      <w:pPr>
        <w:pStyle w:val="PL"/>
      </w:pPr>
      <w:r>
        <w:t xml:space="preserve">    criticalExtensions                  </w:t>
      </w:r>
      <w:r>
        <w:rPr>
          <w:color w:val="993366"/>
        </w:rPr>
        <w:t>CHOICE</w:t>
      </w:r>
      <w:r>
        <w:t xml:space="preserve"> {</w:t>
      </w:r>
    </w:p>
    <w:p w:rsidR="002E4D74" w:rsidRDefault="001C4A9D">
      <w:pPr>
        <w:pStyle w:val="PL"/>
      </w:pPr>
      <w:r>
        <w:t xml:space="preserve">        securityModeComplete                SecurityModeComplete-IEs,</w:t>
      </w:r>
    </w:p>
    <w:p w:rsidR="002E4D74" w:rsidRDefault="001C4A9D">
      <w:pPr>
        <w:pStyle w:val="PL"/>
      </w:pPr>
      <w:r>
        <w:t xml:space="preserve">        criticalExtensionsFuture            </w:t>
      </w:r>
      <w:r>
        <w:rPr>
          <w:color w:val="993366"/>
        </w:rPr>
        <w:t>SEQUENCE</w:t>
      </w: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SecurityModeComplete-IEs ::=        </w:t>
      </w:r>
      <w:r>
        <w:rPr>
          <w:color w:val="993366"/>
        </w:rPr>
        <w:t>SEQUENCE</w:t>
      </w:r>
      <w:r>
        <w:t xml:space="preserve"> {</w:t>
      </w:r>
    </w:p>
    <w:p w:rsidR="002E4D74" w:rsidRDefault="001C4A9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nonCriticalExtension                </w:t>
      </w:r>
      <w:r>
        <w:rPr>
          <w:color w:val="993366"/>
        </w:rPr>
        <w:t>SEQUENCE</w:t>
      </w:r>
      <w:r>
        <w:t xml:space="preserve">{}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TAG-SECURITYMODECOMPLETE-STOP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384" w:name="_Toc100930001"/>
      <w:bookmarkStart w:id="385" w:name="_Toc60777124"/>
      <w:r>
        <w:t>–</w:t>
      </w:r>
      <w:r>
        <w:tab/>
      </w:r>
      <w:r>
        <w:rPr>
          <w:i/>
        </w:rPr>
        <w:t>SecurityModeFailure</w:t>
      </w:r>
      <w:bookmarkEnd w:id="384"/>
      <w:bookmarkEnd w:id="385"/>
    </w:p>
    <w:p w:rsidR="002E4D74" w:rsidRDefault="001C4A9D">
      <w:r>
        <w:t xml:space="preserve">The </w:t>
      </w:r>
      <w:r>
        <w:rPr>
          <w:i/>
        </w:rPr>
        <w:t>SecurityModeFailure</w:t>
      </w:r>
      <w:r>
        <w:t xml:space="preserve"> message is used to indicate an unsuccessful completion of a security mode command.</w:t>
      </w:r>
    </w:p>
    <w:p w:rsidR="002E4D74" w:rsidRDefault="001C4A9D">
      <w:pPr>
        <w:pStyle w:val="B1"/>
      </w:pPr>
      <w:r>
        <w:t>Signalling radio bearer: SRB1</w:t>
      </w:r>
    </w:p>
    <w:p w:rsidR="002E4D74" w:rsidRDefault="001C4A9D">
      <w:pPr>
        <w:pStyle w:val="B1"/>
      </w:pPr>
      <w:r>
        <w:t>RLC-SAP: AM</w:t>
      </w:r>
    </w:p>
    <w:p w:rsidR="002E4D74" w:rsidRDefault="001C4A9D">
      <w:pPr>
        <w:pStyle w:val="B1"/>
      </w:pPr>
      <w:r>
        <w:t>Logical channel: DCCH</w:t>
      </w:r>
    </w:p>
    <w:p w:rsidR="002E4D74" w:rsidRDefault="001C4A9D">
      <w:pPr>
        <w:pStyle w:val="B1"/>
      </w:pPr>
      <w:r>
        <w:t>Direction: UE to Network</w:t>
      </w:r>
    </w:p>
    <w:p w:rsidR="002E4D74" w:rsidRDefault="001C4A9D">
      <w:pPr>
        <w:pStyle w:val="TH"/>
      </w:pPr>
      <w:r>
        <w:rPr>
          <w:i/>
        </w:rPr>
        <w:t>SecurityModeFailure</w:t>
      </w:r>
      <w:r>
        <w:t xml:space="preserve"> 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TAG-SECURITYMODEFAILURE-START</w:t>
      </w:r>
    </w:p>
    <w:p w:rsidR="002E4D74" w:rsidRDefault="002E4D74">
      <w:pPr>
        <w:pStyle w:val="PL"/>
      </w:pPr>
    </w:p>
    <w:p w:rsidR="002E4D74" w:rsidRDefault="001C4A9D">
      <w:pPr>
        <w:pStyle w:val="PL"/>
      </w:pPr>
      <w:r>
        <w:t xml:space="preserve">SecurityModeFailure ::=             </w:t>
      </w:r>
      <w:r>
        <w:rPr>
          <w:color w:val="993366"/>
        </w:rPr>
        <w:t>SEQUENCE</w:t>
      </w:r>
      <w:r>
        <w:t xml:space="preserve"> {</w:t>
      </w:r>
    </w:p>
    <w:p w:rsidR="002E4D74" w:rsidRDefault="001C4A9D">
      <w:pPr>
        <w:pStyle w:val="PL"/>
      </w:pPr>
      <w:r>
        <w:t xml:space="preserve">    rrc-TransactionIdentifier           RRC-TransactionIdentifier,</w:t>
      </w:r>
    </w:p>
    <w:p w:rsidR="002E4D74" w:rsidRDefault="001C4A9D">
      <w:pPr>
        <w:pStyle w:val="PL"/>
      </w:pPr>
      <w:r>
        <w:t xml:space="preserve">    criticalExtensions                  </w:t>
      </w:r>
      <w:r>
        <w:rPr>
          <w:color w:val="993366"/>
        </w:rPr>
        <w:t>CHOICE</w:t>
      </w:r>
      <w:r>
        <w:t xml:space="preserve"> {</w:t>
      </w:r>
    </w:p>
    <w:p w:rsidR="002E4D74" w:rsidRDefault="001C4A9D">
      <w:pPr>
        <w:pStyle w:val="PL"/>
      </w:pPr>
      <w:r>
        <w:t xml:space="preserve">        securityModeFailure                 SecurityModeFailure-IEs,</w:t>
      </w:r>
    </w:p>
    <w:p w:rsidR="002E4D74" w:rsidRDefault="001C4A9D">
      <w:pPr>
        <w:pStyle w:val="PL"/>
      </w:pPr>
      <w:r>
        <w:t xml:space="preserve">        criticalExtensionsFuture            </w:t>
      </w:r>
      <w:r>
        <w:rPr>
          <w:color w:val="993366"/>
        </w:rPr>
        <w:t>SEQUENCE</w:t>
      </w: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SecurityModeFailure-IEs ::=         </w:t>
      </w:r>
      <w:r>
        <w:rPr>
          <w:color w:val="993366"/>
        </w:rPr>
        <w:t>SEQUENCE</w:t>
      </w:r>
      <w:r>
        <w:t xml:space="preserve"> {</w:t>
      </w:r>
    </w:p>
    <w:p w:rsidR="002E4D74" w:rsidRDefault="001C4A9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nonCriticalExtension                </w:t>
      </w:r>
      <w:r>
        <w:rPr>
          <w:color w:val="993366"/>
        </w:rPr>
        <w:t>SEQUENCE</w:t>
      </w:r>
      <w:r>
        <w:t xml:space="preserve">{}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TAG-SECURITYMODEFAILURE-STOP</w:t>
      </w:r>
    </w:p>
    <w:p w:rsidR="002E4D74" w:rsidRDefault="001C4A9D">
      <w:pPr>
        <w:pStyle w:val="PL"/>
        <w:rPr>
          <w:color w:val="808080"/>
        </w:rPr>
      </w:pPr>
      <w:r>
        <w:rPr>
          <w:color w:val="808080"/>
        </w:rPr>
        <w:t>-- ASN1STOP</w:t>
      </w:r>
    </w:p>
    <w:p w:rsidR="002E4D74" w:rsidRDefault="002E4D74"/>
    <w:p w:rsidR="002E4D74" w:rsidRDefault="001C4A9D">
      <w:pPr>
        <w:pStyle w:val="Heading4"/>
        <w:rPr>
          <w:i/>
        </w:rPr>
      </w:pPr>
      <w:bookmarkStart w:id="386" w:name="_Toc60777125"/>
      <w:bookmarkStart w:id="387" w:name="_Toc100930002"/>
      <w:r>
        <w:t>–</w:t>
      </w:r>
      <w:r>
        <w:tab/>
      </w:r>
      <w:r>
        <w:rPr>
          <w:i/>
        </w:rPr>
        <w:t>SIB1</w:t>
      </w:r>
      <w:bookmarkEnd w:id="386"/>
      <w:bookmarkEnd w:id="387"/>
    </w:p>
    <w:p w:rsidR="002E4D74" w:rsidRDefault="001C4A9D">
      <w:r>
        <w:rPr>
          <w:i/>
        </w:rPr>
        <w:t>SIB1</w:t>
      </w:r>
      <w:r>
        <w:t xml:space="preserve"> contains information relevant when evaluating if a UE is allowed to access a cell and defines the scheduling of other system information.</w:t>
      </w:r>
      <w:r>
        <w:rPr>
          <w:i/>
        </w:rPr>
        <w:t xml:space="preserve"> </w:t>
      </w:r>
      <w:r>
        <w:t>It also contains radio resource configuration information that is common for all UEs and barring information applied to the unified access control.</w:t>
      </w:r>
    </w:p>
    <w:p w:rsidR="002E4D74" w:rsidRDefault="001C4A9D">
      <w:pPr>
        <w:pStyle w:val="B1"/>
      </w:pPr>
      <w:r>
        <w:t>Signalling radio bearer: N/A</w:t>
      </w:r>
    </w:p>
    <w:p w:rsidR="002E4D74" w:rsidRDefault="001C4A9D">
      <w:pPr>
        <w:pStyle w:val="B1"/>
      </w:pPr>
      <w:r>
        <w:t>RLC-SAP: TM</w:t>
      </w:r>
    </w:p>
    <w:p w:rsidR="002E4D74" w:rsidRDefault="001C4A9D">
      <w:pPr>
        <w:pStyle w:val="B1"/>
      </w:pPr>
      <w:r>
        <w:t>Logical channels: BCCH</w:t>
      </w:r>
    </w:p>
    <w:p w:rsidR="002E4D74" w:rsidRDefault="001C4A9D">
      <w:pPr>
        <w:pStyle w:val="B1"/>
      </w:pPr>
      <w:r>
        <w:t>Direction: Network to UE</w:t>
      </w:r>
    </w:p>
    <w:p w:rsidR="002E4D74" w:rsidRDefault="001C4A9D">
      <w:pPr>
        <w:pStyle w:val="TH"/>
        <w:rPr>
          <w:bCs/>
          <w:i/>
          <w:iCs/>
        </w:rPr>
      </w:pPr>
      <w:r>
        <w:rPr>
          <w:bCs/>
          <w:i/>
          <w:iCs/>
        </w:rPr>
        <w:t xml:space="preserve">SIB1 </w:t>
      </w:r>
      <w:r>
        <w:rPr>
          <w:bCs/>
          <w:iCs/>
        </w:rPr>
        <w:t>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TAG-SIB1-START</w:t>
      </w:r>
    </w:p>
    <w:p w:rsidR="002E4D74" w:rsidRDefault="002E4D74">
      <w:pPr>
        <w:pStyle w:val="PL"/>
      </w:pPr>
    </w:p>
    <w:p w:rsidR="002E4D74" w:rsidRDefault="001C4A9D">
      <w:pPr>
        <w:pStyle w:val="PL"/>
      </w:pPr>
      <w:r>
        <w:t xml:space="preserve">SIB1 ::=        </w:t>
      </w:r>
      <w:r>
        <w:rPr>
          <w:color w:val="993366"/>
        </w:rPr>
        <w:t>SEQUENCE</w:t>
      </w:r>
      <w:r>
        <w:t xml:space="preserve"> {</w:t>
      </w:r>
    </w:p>
    <w:p w:rsidR="002E4D74" w:rsidRDefault="001C4A9D">
      <w:pPr>
        <w:pStyle w:val="PL"/>
      </w:pPr>
      <w:r>
        <w:t xml:space="preserve">    cellSelectionInfo                   </w:t>
      </w:r>
      <w:r>
        <w:rPr>
          <w:color w:val="993366"/>
        </w:rPr>
        <w:t>SEQUENCE</w:t>
      </w:r>
      <w:r>
        <w:t xml:space="preserve"> {</w:t>
      </w:r>
    </w:p>
    <w:p w:rsidR="002E4D74" w:rsidRDefault="001C4A9D">
      <w:pPr>
        <w:pStyle w:val="PL"/>
      </w:pPr>
      <w:r>
        <w:t xml:space="preserve">        q-RxLevMin                          Q-RxLevMin,</w:t>
      </w:r>
    </w:p>
    <w:p w:rsidR="002E4D74" w:rsidRDefault="001C4A9D">
      <w:pPr>
        <w:pStyle w:val="PL"/>
        <w:rPr>
          <w:color w:val="808080"/>
        </w:rPr>
      </w:pPr>
      <w:r>
        <w:t xml:space="preserve">        q-RxLevMinOffset                    </w:t>
      </w:r>
      <w:r>
        <w:rPr>
          <w:color w:val="993366"/>
        </w:rPr>
        <w:t>INTEGER</w:t>
      </w:r>
      <w:r>
        <w:t xml:space="preserve"> (1..8)                                              </w:t>
      </w:r>
      <w:r>
        <w:rPr>
          <w:color w:val="993366"/>
        </w:rPr>
        <w:t>OPTIONAL</w:t>
      </w:r>
      <w:r>
        <w:t xml:space="preserve">,   </w:t>
      </w:r>
      <w:r>
        <w:rPr>
          <w:color w:val="808080"/>
        </w:rPr>
        <w:t>-- Need S</w:t>
      </w:r>
    </w:p>
    <w:p w:rsidR="002E4D74" w:rsidRDefault="001C4A9D">
      <w:pPr>
        <w:pStyle w:val="PL"/>
        <w:rPr>
          <w:color w:val="808080"/>
        </w:rPr>
      </w:pPr>
      <w:r>
        <w:t xml:space="preserve">        q-RxLevMinSUL                       Q-RxLevMin                                                  </w:t>
      </w:r>
      <w:r>
        <w:rPr>
          <w:color w:val="993366"/>
        </w:rPr>
        <w:t>OPTIONAL</w:t>
      </w:r>
      <w:r>
        <w:t xml:space="preserve">,   </w:t>
      </w:r>
      <w:r>
        <w:rPr>
          <w:color w:val="808080"/>
        </w:rPr>
        <w:t>-- Need R</w:t>
      </w:r>
    </w:p>
    <w:p w:rsidR="002E4D74" w:rsidRDefault="001C4A9D">
      <w:pPr>
        <w:pStyle w:val="PL"/>
        <w:rPr>
          <w:color w:val="808080"/>
        </w:rPr>
      </w:pPr>
      <w:r>
        <w:t xml:space="preserve">        q-QualMin                           Q-QualMin                                                   </w:t>
      </w:r>
      <w:r>
        <w:rPr>
          <w:color w:val="993366"/>
        </w:rPr>
        <w:t>OPTIONAL</w:t>
      </w:r>
      <w:r>
        <w:t xml:space="preserve">,   </w:t>
      </w:r>
      <w:r>
        <w:rPr>
          <w:color w:val="808080"/>
        </w:rPr>
        <w:t>-- Need S</w:t>
      </w:r>
    </w:p>
    <w:p w:rsidR="002E4D74" w:rsidRDefault="001C4A9D">
      <w:pPr>
        <w:pStyle w:val="PL"/>
        <w:rPr>
          <w:color w:val="808080"/>
        </w:rPr>
      </w:pPr>
      <w:r>
        <w:t xml:space="preserve">        q-QualMinOffset                     </w:t>
      </w:r>
      <w:r>
        <w:rPr>
          <w:color w:val="993366"/>
        </w:rPr>
        <w:t>INTEGER</w:t>
      </w:r>
      <w:r>
        <w:t xml:space="preserve"> (1..8)                                              </w:t>
      </w:r>
      <w:r>
        <w:rPr>
          <w:color w:val="993366"/>
        </w:rPr>
        <w:t>OPTIONAL</w:t>
      </w:r>
      <w:r>
        <w:t xml:space="preserve">    </w:t>
      </w:r>
      <w:r>
        <w:rPr>
          <w:color w:val="808080"/>
        </w:rPr>
        <w:t>-- Need S</w:t>
      </w:r>
    </w:p>
    <w:p w:rsidR="002E4D74" w:rsidRDefault="001C4A9D">
      <w:pPr>
        <w:pStyle w:val="PL"/>
        <w:rPr>
          <w:color w:val="808080"/>
        </w:rPr>
      </w:pPr>
      <w:r>
        <w:t xml:space="preserve">    }                                                                                                   </w:t>
      </w:r>
      <w:r>
        <w:rPr>
          <w:color w:val="993366"/>
        </w:rPr>
        <w:t>OPTIONAL</w:t>
      </w:r>
      <w:r>
        <w:t xml:space="preserve">,   </w:t>
      </w:r>
      <w:r>
        <w:rPr>
          <w:color w:val="808080"/>
        </w:rPr>
        <w:t>-- Cond Standalone</w:t>
      </w:r>
    </w:p>
    <w:p w:rsidR="002E4D74" w:rsidRDefault="001C4A9D">
      <w:pPr>
        <w:pStyle w:val="PL"/>
      </w:pPr>
      <w:r>
        <w:t xml:space="preserve">    cellAccessRelatedInfo               CellAccessRelatedInfo,</w:t>
      </w:r>
    </w:p>
    <w:p w:rsidR="002E4D74" w:rsidRDefault="001C4A9D">
      <w:pPr>
        <w:pStyle w:val="PL"/>
        <w:rPr>
          <w:color w:val="808080"/>
        </w:rPr>
      </w:pPr>
      <w:r>
        <w:t xml:space="preserve">    connEstFailureControl               ConnEstFailureControl                                           </w:t>
      </w:r>
      <w:r>
        <w:rPr>
          <w:color w:val="993366"/>
        </w:rPr>
        <w:t>OPTIONAL</w:t>
      </w:r>
      <w:r>
        <w:t xml:space="preserve">,   </w:t>
      </w:r>
      <w:r>
        <w:rPr>
          <w:color w:val="808080"/>
        </w:rPr>
        <w:t>-- Need R</w:t>
      </w:r>
    </w:p>
    <w:p w:rsidR="002E4D74" w:rsidRDefault="001C4A9D">
      <w:pPr>
        <w:pStyle w:val="PL"/>
        <w:rPr>
          <w:color w:val="808080"/>
        </w:rPr>
      </w:pPr>
      <w:r>
        <w:t xml:space="preserve">    si-SchedulingInfo                   SI-SchedulingInfo                                               </w:t>
      </w:r>
      <w:r>
        <w:rPr>
          <w:color w:val="993366"/>
        </w:rPr>
        <w:t>OPTIONAL</w:t>
      </w:r>
      <w:r>
        <w:t xml:space="preserve">,   </w:t>
      </w:r>
      <w:r>
        <w:rPr>
          <w:color w:val="808080"/>
        </w:rPr>
        <w:t>-- Need R</w:t>
      </w:r>
    </w:p>
    <w:p w:rsidR="002E4D74" w:rsidRDefault="001C4A9D">
      <w:pPr>
        <w:pStyle w:val="PL"/>
        <w:rPr>
          <w:color w:val="808080"/>
        </w:rPr>
      </w:pPr>
      <w:r>
        <w:t xml:space="preserve">    servingCellConfigCommon             ServingCellConfigCommonSIB                                      </w:t>
      </w:r>
      <w:r>
        <w:rPr>
          <w:color w:val="993366"/>
        </w:rPr>
        <w:t>OPTIONAL</w:t>
      </w:r>
      <w:r>
        <w:t xml:space="preserve">,   </w:t>
      </w:r>
      <w:r>
        <w:rPr>
          <w:color w:val="808080"/>
        </w:rPr>
        <w:t>-- Need R</w:t>
      </w:r>
    </w:p>
    <w:p w:rsidR="002E4D74" w:rsidRDefault="001C4A9D">
      <w:pPr>
        <w:pStyle w:val="PL"/>
        <w:rPr>
          <w:color w:val="808080"/>
        </w:rPr>
      </w:pPr>
      <w:r>
        <w:t xml:space="preserve">    ims-EmergencySupport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eCallOverIMS-Support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ue-TimersAndConstants               UE-TimersAndConstants                                           </w:t>
      </w:r>
      <w:r>
        <w:rPr>
          <w:color w:val="993366"/>
        </w:rPr>
        <w:t>OPTIONAL</w:t>
      </w:r>
      <w:r>
        <w:t xml:space="preserve">,   </w:t>
      </w:r>
      <w:r>
        <w:rPr>
          <w:color w:val="808080"/>
        </w:rPr>
        <w:t>-- Need R</w:t>
      </w:r>
    </w:p>
    <w:p w:rsidR="002E4D74" w:rsidRDefault="001C4A9D">
      <w:pPr>
        <w:pStyle w:val="PL"/>
      </w:pPr>
      <w:r>
        <w:t xml:space="preserve">    uac-BarringInfo                     </w:t>
      </w:r>
      <w:r>
        <w:rPr>
          <w:color w:val="993366"/>
        </w:rPr>
        <w:t>SEQUENCE</w:t>
      </w:r>
      <w:r>
        <w:t xml:space="preserve"> {</w:t>
      </w:r>
    </w:p>
    <w:p w:rsidR="002E4D74" w:rsidRDefault="001C4A9D">
      <w:pPr>
        <w:pStyle w:val="PL"/>
        <w:rPr>
          <w:color w:val="808080"/>
        </w:rPr>
      </w:pPr>
      <w:r>
        <w:t xml:space="preserve">        uac-BarringForCommon                UAC-BarringPerCatList                                           </w:t>
      </w:r>
      <w:r>
        <w:rPr>
          <w:color w:val="993366"/>
        </w:rPr>
        <w:t>OPTIONAL</w:t>
      </w:r>
      <w:r>
        <w:t xml:space="preserve">,   </w:t>
      </w:r>
      <w:r>
        <w:rPr>
          <w:color w:val="808080"/>
        </w:rPr>
        <w:t>-- Need S</w:t>
      </w:r>
    </w:p>
    <w:p w:rsidR="002E4D74" w:rsidRDefault="001C4A9D">
      <w:pPr>
        <w:pStyle w:val="PL"/>
        <w:rPr>
          <w:color w:val="808080"/>
        </w:rPr>
      </w:pPr>
      <w:r>
        <w:t xml:space="preserve">        uac-BarringPerPLMN-List             UAC-BarringPerPLMN-List                                         </w:t>
      </w:r>
      <w:r>
        <w:rPr>
          <w:color w:val="993366"/>
        </w:rPr>
        <w:t>OPTIONAL</w:t>
      </w:r>
      <w:r>
        <w:t xml:space="preserve">,   </w:t>
      </w:r>
      <w:r>
        <w:rPr>
          <w:color w:val="808080"/>
        </w:rPr>
        <w:t>-- Need S</w:t>
      </w:r>
    </w:p>
    <w:p w:rsidR="002E4D74" w:rsidRDefault="001C4A9D">
      <w:pPr>
        <w:pStyle w:val="PL"/>
      </w:pPr>
      <w:r>
        <w:t xml:space="preserve">        uac-BarringInfoSetList              UAC-BarringInfoSetList,</w:t>
      </w:r>
    </w:p>
    <w:p w:rsidR="002E4D74" w:rsidRDefault="001C4A9D">
      <w:pPr>
        <w:pStyle w:val="PL"/>
      </w:pPr>
      <w:r>
        <w:t xml:space="preserve">        uac-AccessCategory1-SelectionAssistanceInfo </w:t>
      </w:r>
      <w:r>
        <w:rPr>
          <w:color w:val="993366"/>
        </w:rPr>
        <w:t>CHOICE</w:t>
      </w:r>
      <w:r>
        <w:t xml:space="preserve"> {</w:t>
      </w:r>
    </w:p>
    <w:p w:rsidR="002E4D74" w:rsidRDefault="001C4A9D">
      <w:pPr>
        <w:pStyle w:val="PL"/>
      </w:pPr>
      <w:r>
        <w:t xml:space="preserve">            plmnCommon                           UAC-AccessCategory1-SelectionAssistanceInfo,</w:t>
      </w:r>
    </w:p>
    <w:p w:rsidR="002E4D74" w:rsidRDefault="001C4A9D">
      <w:pPr>
        <w:pStyle w:val="PL"/>
      </w:pPr>
      <w:r>
        <w:t xml:space="preserve">            individualPLMNList                   </w:t>
      </w:r>
      <w:r>
        <w:rPr>
          <w:color w:val="993366"/>
        </w:rPr>
        <w:t>SEQUENCE</w:t>
      </w:r>
      <w:r>
        <w:t xml:space="preserve"> (</w:t>
      </w:r>
      <w:r>
        <w:rPr>
          <w:color w:val="993366"/>
        </w:rPr>
        <w:t>SIZE</w:t>
      </w:r>
      <w:r>
        <w:t xml:space="preserve"> (2..maxPLMN))</w:t>
      </w:r>
      <w:r>
        <w:rPr>
          <w:color w:val="993366"/>
        </w:rPr>
        <w:t xml:space="preserve"> OF</w:t>
      </w:r>
      <w:r>
        <w:t xml:space="preserve"> UAC-AccessCategory1-SelectionAssistanceInfo</w:t>
      </w:r>
    </w:p>
    <w:p w:rsidR="002E4D74" w:rsidRDefault="001C4A9D">
      <w:pPr>
        <w:pStyle w:val="PL"/>
        <w:rPr>
          <w:color w:val="808080"/>
        </w:rPr>
      </w:pPr>
      <w:r>
        <w:t xml:space="preserve">        }                                                                                                   </w:t>
      </w:r>
      <w:r>
        <w:rPr>
          <w:color w:val="993366"/>
        </w:rPr>
        <w:t>OPTIONAL</w:t>
      </w:r>
      <w:r>
        <w:t xml:space="preserve">    </w:t>
      </w:r>
      <w:r>
        <w:rPr>
          <w:color w:val="808080"/>
        </w:rPr>
        <w:t>-- Need S</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rPr>
          <w:color w:val="808080"/>
        </w:rPr>
      </w:pPr>
      <w:r>
        <w:t xml:space="preserve">    useFullResumeID                     </w:t>
      </w:r>
      <w:r>
        <w:rPr>
          <w:color w:val="993366"/>
        </w:rPr>
        <w:t>ENUMERATED</w:t>
      </w:r>
      <w:r>
        <w:t xml:space="preserve"> {true}                                               </w:t>
      </w:r>
      <w:r>
        <w:rPr>
          <w:color w:val="993366"/>
        </w:rPr>
        <w:t>OPTIONAL</w:t>
      </w:r>
      <w:r>
        <w:t xml:space="preserve">,   </w:t>
      </w:r>
      <w:r>
        <w:rPr>
          <w:color w:val="808080"/>
        </w:rPr>
        <w:t>-- Need R</w:t>
      </w:r>
    </w:p>
    <w:p w:rsidR="002E4D74" w:rsidRDefault="001C4A9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nonCriticalExtension                SIB1-v1610-IEs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SIB1-v1610-IEs ::=               </w:t>
      </w:r>
      <w:r>
        <w:rPr>
          <w:color w:val="993366"/>
        </w:rPr>
        <w:t>SEQUENCE</w:t>
      </w:r>
      <w:r>
        <w:t xml:space="preserve"> {</w:t>
      </w:r>
    </w:p>
    <w:p w:rsidR="002E4D74" w:rsidRDefault="001C4A9D">
      <w:pPr>
        <w:pStyle w:val="PL"/>
        <w:rPr>
          <w:color w:val="808080"/>
        </w:rPr>
      </w:pPr>
      <w:r>
        <w:t xml:space="preserve">    idleModeMeasurementsEUTRA-r16    </w:t>
      </w:r>
      <w:r>
        <w:rPr>
          <w:color w:val="993366"/>
        </w:rPr>
        <w:t>ENUMERATED</w:t>
      </w:r>
      <w:r>
        <w:t xml:space="preserve">{true}                                                   </w:t>
      </w:r>
      <w:r>
        <w:rPr>
          <w:color w:val="993366"/>
        </w:rPr>
        <w:t>OPTIONAL</w:t>
      </w:r>
      <w:r>
        <w:t xml:space="preserve">,  </w:t>
      </w:r>
      <w:r>
        <w:rPr>
          <w:color w:val="808080"/>
        </w:rPr>
        <w:t>-- Need R</w:t>
      </w:r>
    </w:p>
    <w:p w:rsidR="002E4D74" w:rsidRDefault="001C4A9D">
      <w:pPr>
        <w:pStyle w:val="PL"/>
        <w:rPr>
          <w:color w:val="808080"/>
        </w:rPr>
      </w:pPr>
      <w:r>
        <w:t xml:space="preserve">    idleModeMeasurementsNR-r16       </w:t>
      </w:r>
      <w:r>
        <w:rPr>
          <w:color w:val="993366"/>
        </w:rPr>
        <w:t>ENUMERATED</w:t>
      </w:r>
      <w:r>
        <w:t xml:space="preserve">{true}                                                   </w:t>
      </w:r>
      <w:r>
        <w:rPr>
          <w:color w:val="993366"/>
        </w:rPr>
        <w:t>OPTIONAL</w:t>
      </w:r>
      <w:r>
        <w:t xml:space="preserve">,  </w:t>
      </w:r>
      <w:r>
        <w:rPr>
          <w:color w:val="808080"/>
        </w:rPr>
        <w:t>-- Need R</w:t>
      </w:r>
    </w:p>
    <w:p w:rsidR="002E4D74" w:rsidRDefault="001C4A9D">
      <w:pPr>
        <w:pStyle w:val="PL"/>
        <w:rPr>
          <w:color w:val="808080"/>
        </w:rPr>
      </w:pPr>
      <w:r>
        <w:t xml:space="preserve">    posSI-SchedulingInfo-r16         PosSI-SchedulingInfo-r16                                           </w:t>
      </w:r>
      <w:r>
        <w:rPr>
          <w:color w:val="993366"/>
        </w:rPr>
        <w:t>OPTIONAL</w:t>
      </w:r>
      <w:r>
        <w:t xml:space="preserve">,  </w:t>
      </w:r>
      <w:r>
        <w:rPr>
          <w:color w:val="808080"/>
        </w:rPr>
        <w:t>-- Need R</w:t>
      </w:r>
    </w:p>
    <w:p w:rsidR="002E4D74" w:rsidRDefault="001C4A9D">
      <w:pPr>
        <w:pStyle w:val="PL"/>
      </w:pPr>
      <w:r>
        <w:t xml:space="preserve">    nonCriticalExtension             SIB1-v1630-IEs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SIB1-v1630-IEs ::=               </w:t>
      </w:r>
      <w:r>
        <w:rPr>
          <w:color w:val="993366"/>
        </w:rPr>
        <w:t>SEQUENCE</w:t>
      </w:r>
      <w:r>
        <w:t xml:space="preserve"> {</w:t>
      </w:r>
    </w:p>
    <w:p w:rsidR="002E4D74" w:rsidRDefault="001C4A9D">
      <w:pPr>
        <w:pStyle w:val="PL"/>
      </w:pPr>
      <w:r>
        <w:t xml:space="preserve">    uac-BarringInfo-v1630            </w:t>
      </w:r>
      <w:r>
        <w:rPr>
          <w:color w:val="993366"/>
        </w:rPr>
        <w:t>SEQUENCE</w:t>
      </w:r>
      <w:r>
        <w:t xml:space="preserve"> {</w:t>
      </w:r>
    </w:p>
    <w:p w:rsidR="002E4D74" w:rsidRDefault="001C4A9D">
      <w:pPr>
        <w:pStyle w:val="PL"/>
      </w:pPr>
      <w:r>
        <w:t xml:space="preserve">        uac-AC1-SelectAssistInfo-r16     </w:t>
      </w:r>
      <w:r>
        <w:rPr>
          <w:color w:val="993366"/>
        </w:rPr>
        <w:t>SEQUENCE</w:t>
      </w:r>
      <w:r>
        <w:t xml:space="preserve"> (</w:t>
      </w:r>
      <w:r>
        <w:rPr>
          <w:color w:val="993366"/>
        </w:rPr>
        <w:t>SIZE</w:t>
      </w:r>
      <w:r>
        <w:t xml:space="preserve"> (2..maxPLMN))</w:t>
      </w:r>
      <w:r>
        <w:rPr>
          <w:color w:val="993366"/>
        </w:rPr>
        <w:t xml:space="preserve"> OF</w:t>
      </w:r>
      <w:r>
        <w:t xml:space="preserve"> UAC-AC1-SelectAssistInfo-r16</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pPr>
      <w:r>
        <w:t xml:space="preserve">    nonCriticalExtension             SIB1-v1700-IEs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SIB1-v1700-IEs ::=               </w:t>
      </w:r>
      <w:r>
        <w:rPr>
          <w:color w:val="993366"/>
        </w:rPr>
        <w:t>SEQUENCE</w:t>
      </w:r>
      <w:r>
        <w:t xml:space="preserve"> {</w:t>
      </w:r>
    </w:p>
    <w:p w:rsidR="002E4D74" w:rsidRDefault="001C4A9D">
      <w:pPr>
        <w:pStyle w:val="PL"/>
        <w:rPr>
          <w:color w:val="808080"/>
        </w:rPr>
      </w:pPr>
      <w:r>
        <w:t xml:space="preserve">    hsdn-Cell-r17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ue-TimersAndConstants-RemoteUE-r17   UE-TimersAndConstants-RemoteUE-r17                             </w:t>
      </w:r>
      <w:r>
        <w:rPr>
          <w:color w:val="993366"/>
        </w:rPr>
        <w:t>OPTIONAL</w:t>
      </w:r>
      <w:r>
        <w:t xml:space="preserve">,  </w:t>
      </w:r>
      <w:r>
        <w:rPr>
          <w:color w:val="808080"/>
        </w:rPr>
        <w:t>-- Need R</w:t>
      </w:r>
    </w:p>
    <w:p w:rsidR="002E4D74" w:rsidRDefault="001C4A9D">
      <w:pPr>
        <w:pStyle w:val="PL"/>
      </w:pPr>
      <w:r>
        <w:t xml:space="preserve">    uac-BarringInfo-v1700                </w:t>
      </w:r>
      <w:r>
        <w:rPr>
          <w:color w:val="993366"/>
        </w:rPr>
        <w:t>SEQUENCE</w:t>
      </w:r>
      <w:r>
        <w:t xml:space="preserve"> {</w:t>
      </w:r>
    </w:p>
    <w:p w:rsidR="002E4D74" w:rsidRDefault="001C4A9D">
      <w:pPr>
        <w:pStyle w:val="PL"/>
        <w:rPr>
          <w:color w:val="808080"/>
        </w:rPr>
      </w:pPr>
      <w:r>
        <w:t xml:space="preserve">        uac-BarringInfoSetList-v1700         UAC-BarringInfoSetList-v1700                               </w:t>
      </w:r>
      <w:r>
        <w:rPr>
          <w:color w:val="993366"/>
        </w:rPr>
        <w:t>OPTIONAL</w:t>
      </w:r>
      <w:r>
        <w:t xml:space="preserve">   </w:t>
      </w:r>
      <w:r>
        <w:rPr>
          <w:color w:val="808080"/>
        </w:rPr>
        <w:t>-- Cond MINT</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rPr>
          <w:color w:val="808080"/>
        </w:rPr>
      </w:pPr>
      <w:r>
        <w:t xml:space="preserve">    </w:t>
      </w:r>
      <w:r>
        <w:rPr>
          <w:rFonts w:eastAsia="宋体"/>
        </w:rPr>
        <w:t>sdt</w:t>
      </w:r>
      <w:r>
        <w:t>-</w:t>
      </w:r>
      <w:r>
        <w:rPr>
          <w:rFonts w:eastAsia="宋体"/>
        </w:rPr>
        <w:t>ConfigCommon-r17</w:t>
      </w:r>
      <w:r>
        <w:t xml:space="preserve">                 </w:t>
      </w:r>
      <w:r>
        <w:rPr>
          <w:rFonts w:eastAsia="宋体"/>
        </w:rPr>
        <w:t>SDT</w:t>
      </w:r>
      <w:r>
        <w:t>-</w:t>
      </w:r>
      <w:r>
        <w:rPr>
          <w:rFonts w:eastAsia="宋体"/>
        </w:rPr>
        <w:t>ConfigCommonSIB-r17</w:t>
      </w:r>
      <w:r>
        <w:t xml:space="preserve">                                        </w:t>
      </w:r>
      <w:r>
        <w:rPr>
          <w:color w:val="993366"/>
        </w:rPr>
        <w:t>OPTIONAL</w:t>
      </w:r>
      <w:r>
        <w:t xml:space="preserve">,  </w:t>
      </w:r>
      <w:r>
        <w:rPr>
          <w:color w:val="808080"/>
        </w:rPr>
        <w:t>-- Need R</w:t>
      </w:r>
    </w:p>
    <w:p w:rsidR="002E4D74" w:rsidRDefault="001C4A9D">
      <w:pPr>
        <w:pStyle w:val="PL"/>
      </w:pPr>
      <w:r>
        <w:t xml:space="preserve">    featurePriorities-r17        </w:t>
      </w:r>
      <w:r>
        <w:rPr>
          <w:color w:val="993366"/>
        </w:rPr>
        <w:t>SEQUENCE</w:t>
      </w:r>
      <w:r>
        <w:t xml:space="preserve"> {</w:t>
      </w:r>
    </w:p>
    <w:p w:rsidR="002E4D74" w:rsidRDefault="001C4A9D">
      <w:pPr>
        <w:pStyle w:val="PL"/>
      </w:pPr>
      <w:r>
        <w:t xml:space="preserve">        redCapPriority-r17           FeaturePriority-r17                                                </w:t>
      </w:r>
      <w:r>
        <w:rPr>
          <w:color w:val="993366"/>
        </w:rPr>
        <w:t>OPTIONAL</w:t>
      </w:r>
      <w:r>
        <w:t>,</w:t>
      </w:r>
    </w:p>
    <w:p w:rsidR="002E4D74" w:rsidRDefault="001C4A9D">
      <w:pPr>
        <w:pStyle w:val="PL"/>
      </w:pPr>
      <w:r>
        <w:t xml:space="preserve">        slicingPriority-r17          FeaturePriority-r17                                                </w:t>
      </w:r>
      <w:r>
        <w:rPr>
          <w:color w:val="993366"/>
        </w:rPr>
        <w:t>OPTIONAL</w:t>
      </w:r>
      <w:r>
        <w:t>,</w:t>
      </w:r>
    </w:p>
    <w:p w:rsidR="002E4D74" w:rsidRDefault="001C4A9D">
      <w:pPr>
        <w:pStyle w:val="PL"/>
      </w:pPr>
      <w:r>
        <w:t xml:space="preserve">        ce-Priority-r17              FeaturePriority-r17                                                </w:t>
      </w:r>
      <w:r>
        <w:rPr>
          <w:color w:val="993366"/>
        </w:rPr>
        <w:t>OPTIONAL</w:t>
      </w:r>
      <w:r>
        <w:t>,</w:t>
      </w:r>
    </w:p>
    <w:p w:rsidR="002E4D74" w:rsidRDefault="001C4A9D">
      <w:pPr>
        <w:pStyle w:val="PL"/>
      </w:pPr>
      <w:r>
        <w:t xml:space="preserve">        sdt-Priority-r17             FeaturePriority-r17                                                </w:t>
      </w:r>
      <w:r>
        <w:rPr>
          <w:color w:val="993366"/>
        </w:rPr>
        <w:t>OPTIONAL</w:t>
      </w:r>
      <w:r>
        <w:t>,</w:t>
      </w:r>
    </w:p>
    <w:p w:rsidR="002E4D74" w:rsidRDefault="001C4A9D">
      <w:pPr>
        <w:pStyle w:val="PL"/>
      </w:pPr>
      <w:r>
        <w:t xml:space="preserve">    ...</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rPr>
          <w:color w:val="808080"/>
        </w:rPr>
      </w:pPr>
      <w:r>
        <w:t xml:space="preserve">    si-SchedulingInfo-v1700      SI-SchedulingInfo-v1700                                                </w:t>
      </w:r>
      <w:r>
        <w:rPr>
          <w:color w:val="993366"/>
        </w:rPr>
        <w:t>OPTIONAL</w:t>
      </w:r>
      <w:r>
        <w:t xml:space="preserve">,  </w:t>
      </w:r>
      <w:r>
        <w:rPr>
          <w:color w:val="808080"/>
        </w:rPr>
        <w:t>-- Need R</w:t>
      </w:r>
    </w:p>
    <w:p w:rsidR="002E4D74" w:rsidRDefault="001C4A9D">
      <w:pPr>
        <w:pStyle w:val="PL"/>
        <w:rPr>
          <w:color w:val="808080"/>
        </w:rPr>
      </w:pPr>
      <w:r>
        <w:t xml:space="preserve">    hyperSFN-r17                 </w:t>
      </w:r>
      <w:r>
        <w:rPr>
          <w:color w:val="993366"/>
        </w:rPr>
        <w:t>BIT</w:t>
      </w:r>
      <w:r>
        <w:t xml:space="preserve"> </w:t>
      </w:r>
      <w:r>
        <w:rPr>
          <w:color w:val="993366"/>
        </w:rPr>
        <w:t>STRING</w:t>
      </w:r>
      <w:r>
        <w:t xml:space="preserve"> (</w:t>
      </w:r>
      <w:r>
        <w:rPr>
          <w:color w:val="993366"/>
        </w:rPr>
        <w:t>SIZE</w:t>
      </w:r>
      <w:r>
        <w:t xml:space="preserve"> (10))                                                 </w:t>
      </w:r>
      <w:r>
        <w:rPr>
          <w:color w:val="993366"/>
        </w:rPr>
        <w:t>OPTIONAL</w:t>
      </w:r>
      <w:r>
        <w:t xml:space="preserve">,  </w:t>
      </w:r>
      <w:r>
        <w:rPr>
          <w:color w:val="808080"/>
        </w:rPr>
        <w:t>-- Need R</w:t>
      </w:r>
    </w:p>
    <w:p w:rsidR="002E4D74" w:rsidRDefault="001C4A9D">
      <w:pPr>
        <w:pStyle w:val="PL"/>
        <w:rPr>
          <w:color w:val="808080"/>
        </w:rPr>
      </w:pPr>
      <w:r>
        <w:t xml:space="preserve">    eDRX-Allowed-r17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w:t>
      </w:r>
      <w:r>
        <w:rPr>
          <w:color w:val="808080"/>
        </w:rPr>
        <w:t>-- FFS whether eDRX-allowed is one or two bits, i.e. separate for idle/inactive</w:t>
      </w:r>
    </w:p>
    <w:p w:rsidR="002E4D74" w:rsidRDefault="001C4A9D">
      <w:pPr>
        <w:pStyle w:val="PL"/>
        <w:rPr>
          <w:color w:val="808080"/>
        </w:rPr>
      </w:pPr>
      <w:r>
        <w:t xml:space="preserve">    halfDuplexRedCapAllowed-r17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w:t>
      </w:r>
      <w:r>
        <w:rPr>
          <w:color w:val="808080"/>
        </w:rPr>
        <w:t>-- FFS whether halfDuplexRedCapAllowed is kept, remove also from related procedure</w:t>
      </w:r>
    </w:p>
    <w:p w:rsidR="002E4D74" w:rsidRDefault="001C4A9D">
      <w:pPr>
        <w:pStyle w:val="PL"/>
      </w:pPr>
      <w:r>
        <w:t xml:space="preserve">    cellBarredRedCap-r17         </w:t>
      </w:r>
      <w:r>
        <w:rPr>
          <w:color w:val="993366"/>
        </w:rPr>
        <w:t>SEQUENCE</w:t>
      </w:r>
      <w:r>
        <w:t xml:space="preserve"> {</w:t>
      </w:r>
    </w:p>
    <w:p w:rsidR="002E4D74" w:rsidRDefault="001C4A9D">
      <w:pPr>
        <w:pStyle w:val="PL"/>
      </w:pPr>
      <w:r>
        <w:t xml:space="preserve">        </w:t>
      </w:r>
      <w:bookmarkStart w:id="388" w:name="OLE_LINK106"/>
      <w:bookmarkStart w:id="389" w:name="OLE_LINK107"/>
      <w:bookmarkStart w:id="390" w:name="OLE_LINK98"/>
      <w:bookmarkStart w:id="391" w:name="OLE_LINK99"/>
      <w:r>
        <w:t>cellBarredRedCap</w:t>
      </w:r>
      <w:bookmarkEnd w:id="388"/>
      <w:bookmarkEnd w:id="389"/>
      <w:r>
        <w:t>1Rx</w:t>
      </w:r>
      <w:bookmarkEnd w:id="390"/>
      <w:bookmarkEnd w:id="391"/>
      <w:r>
        <w:t xml:space="preserve">-r17      </w:t>
      </w:r>
      <w:r>
        <w:rPr>
          <w:color w:val="993366"/>
        </w:rPr>
        <w:t>ENUMERATED</w:t>
      </w:r>
      <w:r>
        <w:t xml:space="preserve"> {barred, notBarred},</w:t>
      </w:r>
    </w:p>
    <w:p w:rsidR="002E4D74" w:rsidRDefault="001C4A9D">
      <w:pPr>
        <w:pStyle w:val="PL"/>
      </w:pPr>
      <w:r>
        <w:t xml:space="preserve">        cellBarredRedCap2Rx-r17      </w:t>
      </w:r>
      <w:r>
        <w:rPr>
          <w:color w:val="993366"/>
        </w:rPr>
        <w:t>ENUMERATED</w:t>
      </w:r>
      <w:r>
        <w:t xml:space="preserve"> {barred, notBarred}</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rPr>
          <w:color w:val="808080"/>
        </w:rPr>
      </w:pPr>
      <w:r>
        <w:t xml:space="preserve">    intraFreqReselectionRedCap-r17 </w:t>
      </w:r>
      <w:r>
        <w:rPr>
          <w:color w:val="993366"/>
        </w:rPr>
        <w:t>ENUMERATED</w:t>
      </w:r>
      <w:r>
        <w:t xml:space="preserve"> {allowed, notAllowed}                                     </w:t>
      </w:r>
      <w:r>
        <w:rPr>
          <w:color w:val="993366"/>
        </w:rPr>
        <w:t>OPTIONAL</w:t>
      </w:r>
      <w:r>
        <w:t xml:space="preserve">,  </w:t>
      </w:r>
      <w:r>
        <w:rPr>
          <w:color w:val="808080"/>
        </w:rPr>
        <w:t>-- Need S</w:t>
      </w:r>
    </w:p>
    <w:p w:rsidR="002E4D74" w:rsidRDefault="001C4A9D">
      <w:pPr>
        <w:pStyle w:val="PL"/>
      </w:pPr>
      <w:r>
        <w:t xml:space="preserve">    nonCriticalExtension         </w:t>
      </w:r>
      <w:r>
        <w:rPr>
          <w:color w:val="993366"/>
        </w:rPr>
        <w:t>SEQUENCE</w:t>
      </w: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UAC-AccessCategory1-SelectionAssistanceInfo ::=    </w:t>
      </w:r>
      <w:r>
        <w:rPr>
          <w:color w:val="993366"/>
        </w:rPr>
        <w:t>ENUMERATED</w:t>
      </w:r>
      <w:r>
        <w:t xml:space="preserve"> {a, b, c}</w:t>
      </w:r>
    </w:p>
    <w:p w:rsidR="002E4D74" w:rsidRDefault="002E4D74">
      <w:pPr>
        <w:pStyle w:val="PL"/>
      </w:pPr>
    </w:p>
    <w:p w:rsidR="002E4D74" w:rsidRDefault="001C4A9D">
      <w:pPr>
        <w:pStyle w:val="PL"/>
      </w:pPr>
      <w:r>
        <w:t xml:space="preserve">UAC-AC1-SelectAssistInfo-r16 ::=     </w:t>
      </w:r>
      <w:r>
        <w:rPr>
          <w:color w:val="993366"/>
        </w:rPr>
        <w:t>ENUMERATED</w:t>
      </w:r>
      <w:r>
        <w:t xml:space="preserve"> {a, b, c, notConfigured}</w:t>
      </w:r>
    </w:p>
    <w:p w:rsidR="002E4D74" w:rsidRDefault="002E4D74">
      <w:pPr>
        <w:pStyle w:val="PL"/>
      </w:pPr>
    </w:p>
    <w:p w:rsidR="002E4D74" w:rsidRDefault="001C4A9D">
      <w:pPr>
        <w:pStyle w:val="PL"/>
      </w:pPr>
      <w:r>
        <w:t xml:space="preserve">SDT-ConfigCommonSIB-r17 ::=          </w:t>
      </w:r>
      <w:r>
        <w:rPr>
          <w:color w:val="993366"/>
        </w:rPr>
        <w:t>SEQUENCE</w:t>
      </w:r>
      <w:r>
        <w:t xml:space="preserve"> {</w:t>
      </w:r>
    </w:p>
    <w:p w:rsidR="002E4D74" w:rsidRDefault="001C4A9D">
      <w:pPr>
        <w:pStyle w:val="PL"/>
      </w:pPr>
      <w:r>
        <w:t xml:space="preserve">    sdt-RSRP-Threshold-r17               RSRP-Range,</w:t>
      </w:r>
    </w:p>
    <w:p w:rsidR="002E4D74" w:rsidRDefault="001C4A9D">
      <w:pPr>
        <w:pStyle w:val="PL"/>
        <w:rPr>
          <w:color w:val="808080"/>
        </w:rPr>
      </w:pPr>
      <w:r>
        <w:t xml:space="preserve">    sdt-LogicalChannelSR-DelayTimer-r17  </w:t>
      </w:r>
      <w:r>
        <w:rPr>
          <w:color w:val="993366"/>
        </w:rPr>
        <w:t>ENUMERATED</w:t>
      </w:r>
      <w:r>
        <w:t xml:space="preserve"> { sf20, sf40, sf64, sf128, sf512, sf1024, sf2560, spare1}  </w:t>
      </w:r>
      <w:r>
        <w:rPr>
          <w:color w:val="993366"/>
        </w:rPr>
        <w:t>OPTIONAL</w:t>
      </w:r>
      <w:r>
        <w:t xml:space="preserve">, </w:t>
      </w:r>
      <w:r>
        <w:rPr>
          <w:color w:val="808080"/>
        </w:rPr>
        <w:t>-- Need R</w:t>
      </w:r>
    </w:p>
    <w:p w:rsidR="002E4D74" w:rsidRDefault="001C4A9D">
      <w:pPr>
        <w:pStyle w:val="PL"/>
      </w:pPr>
      <w:r>
        <w:t xml:space="preserve">    sdt-DataVolumeThreshold-r17          </w:t>
      </w:r>
      <w:r>
        <w:rPr>
          <w:color w:val="993366"/>
        </w:rPr>
        <w:t>ENUMERATED</w:t>
      </w:r>
      <w:r>
        <w:t xml:space="preserve"> {byte32, byte100, byte200, byte400, byte600, byte800, byte1000, byte2000, byte4000,</w:t>
      </w:r>
    </w:p>
    <w:p w:rsidR="002E4D74" w:rsidRDefault="001C4A9D">
      <w:pPr>
        <w:pStyle w:val="PL"/>
      </w:pPr>
      <w:r>
        <w:t xml:space="preserve">                                                     byte8000, byte9000, byte10000, byte12000, byte24000, byte48000, byte96000},</w:t>
      </w:r>
    </w:p>
    <w:p w:rsidR="002E4D74" w:rsidRDefault="001C4A9D">
      <w:pPr>
        <w:pStyle w:val="PL"/>
      </w:pPr>
      <w:r>
        <w:t xml:space="preserve">    t319a-r17                            </w:t>
      </w:r>
      <w:r>
        <w:rPr>
          <w:color w:val="993366"/>
        </w:rPr>
        <w:t>ENUMERATED</w:t>
      </w:r>
      <w:r>
        <w:t xml:space="preserve"> { ms100, ms200, ms300, ms400, ms600, ms1000, ms2000,</w:t>
      </w:r>
    </w:p>
    <w:p w:rsidR="002E4D74" w:rsidRDefault="001C4A9D">
      <w:pPr>
        <w:pStyle w:val="PL"/>
      </w:pPr>
      <w:r>
        <w:t xml:space="preserve">                                                      ms3000, ms4000, spare7, spare6, spare5, spare4, spare3, spare2, spare1},</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FeaturePriority-r17 ::= </w:t>
      </w:r>
      <w:r>
        <w:rPr>
          <w:color w:val="993366"/>
        </w:rPr>
        <w:t>INTEGER</w:t>
      </w:r>
      <w:r>
        <w:t xml:space="preserve"> (0..15)</w:t>
      </w:r>
    </w:p>
    <w:p w:rsidR="002E4D74" w:rsidRDefault="002E4D74">
      <w:pPr>
        <w:pStyle w:val="PL"/>
      </w:pPr>
    </w:p>
    <w:p w:rsidR="002E4D74" w:rsidRDefault="001C4A9D">
      <w:pPr>
        <w:pStyle w:val="PL"/>
        <w:rPr>
          <w:color w:val="808080"/>
        </w:rPr>
      </w:pPr>
      <w:r>
        <w:rPr>
          <w:color w:val="808080"/>
        </w:rPr>
        <w:t>-- TAG-SIB1-STOP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SIB1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szCs w:val="22"/>
                <w:lang w:eastAsia="en-GB"/>
              </w:rPr>
            </w:pPr>
            <w:r>
              <w:rPr>
                <w:b/>
                <w:bCs/>
                <w:i/>
                <w:szCs w:val="22"/>
                <w:lang w:eastAsia="en-GB"/>
              </w:rPr>
              <w:t>cellBarredRedCap1Rx</w:t>
            </w:r>
          </w:p>
          <w:p w:rsidR="002E4D74" w:rsidRDefault="001C4A9D">
            <w:pPr>
              <w:pStyle w:val="TAL"/>
              <w:rPr>
                <w:bCs/>
                <w:szCs w:val="22"/>
                <w:lang w:eastAsia="en-GB"/>
              </w:rPr>
            </w:pPr>
            <w:r>
              <w:rPr>
                <w:iCs/>
                <w:szCs w:val="22"/>
                <w:lang w:eastAsia="en-GB"/>
              </w:rPr>
              <w:t xml:space="preserve">Value </w:t>
            </w:r>
            <w:r>
              <w:rPr>
                <w:i/>
                <w:szCs w:val="22"/>
                <w:lang w:eastAsia="en-GB"/>
              </w:rPr>
              <w:t>barred</w:t>
            </w:r>
            <w:r>
              <w:rPr>
                <w:iCs/>
                <w:szCs w:val="22"/>
                <w:lang w:eastAsia="en-GB"/>
              </w:rPr>
              <w:t xml:space="preserve"> means that the cell is barred for a RedCap UE with 1 Rx branch, </w:t>
            </w:r>
            <w:r>
              <w:rPr>
                <w:szCs w:val="22"/>
                <w:lang w:eastAsia="sv-SE"/>
              </w:rPr>
              <w:t xml:space="preserve">as defined </w:t>
            </w:r>
            <w:r>
              <w:rPr>
                <w:szCs w:val="22"/>
                <w:lang w:eastAsia="en-GB"/>
              </w:rPr>
              <w:t>in TS 38.304 [20]. This field is ignored by non-RedCap UEs.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szCs w:val="22"/>
                <w:lang w:eastAsia="en-GB"/>
              </w:rPr>
            </w:pPr>
            <w:r>
              <w:rPr>
                <w:b/>
                <w:bCs/>
                <w:i/>
                <w:szCs w:val="22"/>
                <w:lang w:eastAsia="en-GB"/>
              </w:rPr>
              <w:t>cellBarredRedCap2Rx</w:t>
            </w:r>
          </w:p>
          <w:p w:rsidR="002E4D74" w:rsidRDefault="001C4A9D">
            <w:pPr>
              <w:pStyle w:val="TAL"/>
              <w:rPr>
                <w:bCs/>
                <w:szCs w:val="22"/>
                <w:lang w:eastAsia="en-GB"/>
              </w:rPr>
            </w:pPr>
            <w:r>
              <w:rPr>
                <w:iCs/>
                <w:szCs w:val="22"/>
                <w:lang w:eastAsia="en-GB"/>
              </w:rPr>
              <w:t xml:space="preserve">Value </w:t>
            </w:r>
            <w:r>
              <w:rPr>
                <w:i/>
                <w:szCs w:val="22"/>
                <w:lang w:eastAsia="en-GB"/>
              </w:rPr>
              <w:t>barred</w:t>
            </w:r>
            <w:r>
              <w:rPr>
                <w:iCs/>
                <w:szCs w:val="22"/>
                <w:lang w:eastAsia="en-GB"/>
              </w:rPr>
              <w:t xml:space="preserve"> means that the cell is barred for a RedCap UE with 2 Rx branches, </w:t>
            </w:r>
            <w:r>
              <w:rPr>
                <w:szCs w:val="22"/>
                <w:lang w:eastAsia="sv-SE"/>
              </w:rPr>
              <w:t xml:space="preserve">as defined </w:t>
            </w:r>
            <w:r>
              <w:rPr>
                <w:szCs w:val="22"/>
                <w:lang w:eastAsia="en-GB"/>
              </w:rPr>
              <w:t>in TS 38.304 [20]. This field is ignored by non-RedCap UEs.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szCs w:val="22"/>
                <w:lang w:eastAsia="en-GB"/>
              </w:rPr>
            </w:pPr>
            <w:r>
              <w:rPr>
                <w:b/>
                <w:bCs/>
                <w:i/>
                <w:szCs w:val="22"/>
                <w:lang w:eastAsia="en-GB"/>
              </w:rPr>
              <w:t>cellSelectionInfo</w:t>
            </w:r>
          </w:p>
          <w:p w:rsidR="002E4D74" w:rsidRDefault="001C4A9D">
            <w:pPr>
              <w:pStyle w:val="TAL"/>
              <w:rPr>
                <w:bCs/>
                <w:szCs w:val="22"/>
                <w:lang w:eastAsia="en-GB"/>
              </w:rPr>
            </w:pPr>
            <w:r>
              <w:rPr>
                <w:bCs/>
                <w:szCs w:val="22"/>
                <w:lang w:eastAsia="en-GB"/>
              </w:rPr>
              <w:t>Parameters for cell selection related to the serving cell.</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szCs w:val="22"/>
                <w:lang w:eastAsia="en-GB"/>
              </w:rPr>
            </w:pPr>
            <w:r>
              <w:rPr>
                <w:b/>
                <w:bCs/>
                <w:i/>
                <w:szCs w:val="22"/>
                <w:lang w:eastAsia="en-GB"/>
              </w:rPr>
              <w:t>eCallOverIMS-Support</w:t>
            </w:r>
          </w:p>
          <w:p w:rsidR="002E4D74" w:rsidRDefault="001C4A9D">
            <w:pPr>
              <w:pStyle w:val="TAL"/>
              <w:rPr>
                <w:b/>
                <w:bCs/>
                <w:i/>
                <w:szCs w:val="22"/>
                <w:lang w:eastAsia="en-GB"/>
              </w:rPr>
            </w:pPr>
            <w:r>
              <w:rPr>
                <w:szCs w:val="22"/>
                <w:lang w:eastAsia="en-GB"/>
              </w:rPr>
              <w:t>Indicates whether the cell supports eCall over IMS services as defined in TS 23.501 [32]. If absent, eCall over IMS is not supported by the network in the cell.</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szCs w:val="22"/>
                <w:lang w:eastAsia="en-GB"/>
              </w:rPr>
            </w:pPr>
            <w:r>
              <w:rPr>
                <w:b/>
                <w:bCs/>
                <w:i/>
                <w:szCs w:val="22"/>
                <w:lang w:eastAsia="en-GB"/>
              </w:rPr>
              <w:t>eDRX-Allowed</w:t>
            </w:r>
          </w:p>
          <w:p w:rsidR="002E4D74" w:rsidRDefault="001C4A9D">
            <w:pPr>
              <w:pStyle w:val="TAL"/>
              <w:rPr>
                <w:b/>
                <w:bCs/>
                <w:i/>
                <w:szCs w:val="22"/>
                <w:lang w:eastAsia="en-GB"/>
              </w:rPr>
            </w:pPr>
            <w:r>
              <w:rPr>
                <w:iCs/>
                <w:szCs w:val="22"/>
                <w:lang w:eastAsia="en-GB"/>
              </w:rPr>
              <w:t xml:space="preserve">The presence of this field indicates that extended DRX is allowed in the cell for UEs in RRC_IDLE and in RRC_INACTIVE. </w:t>
            </w:r>
            <w:r>
              <w:rPr>
                <w:lang w:eastAsia="en-GB"/>
              </w:rPr>
              <w:t xml:space="preserve">The UE shall stop using extended DRX if </w:t>
            </w:r>
            <w:r>
              <w:rPr>
                <w:i/>
                <w:lang w:eastAsia="en-GB"/>
              </w:rPr>
              <w:t>eDRX-Allowed</w:t>
            </w:r>
            <w:r>
              <w:rPr>
                <w:lang w:eastAsia="en-GB"/>
              </w:rPr>
              <w:t xml:space="preserve"> is not present.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rPr>
            </w:pPr>
            <w:r>
              <w:rPr>
                <w:b/>
                <w:i/>
                <w:szCs w:val="22"/>
              </w:rPr>
              <w:t>featurePriorities</w:t>
            </w:r>
          </w:p>
          <w:p w:rsidR="002E4D74" w:rsidRDefault="001C4A9D">
            <w:pPr>
              <w:pStyle w:val="TAL"/>
              <w:rPr>
                <w:b/>
                <w:i/>
                <w:szCs w:val="22"/>
                <w:lang w:eastAsia="sv-SE"/>
              </w:rPr>
            </w:pPr>
            <w:r>
              <w:rPr>
                <w:szCs w:val="22"/>
              </w:rPr>
              <w:t xml:space="preserve">Indicates priorities for features, such as RedCap, Slicing, etc. These priorities are used to determine which </w:t>
            </w:r>
            <w:r>
              <w:rPr>
                <w:i/>
                <w:iCs/>
                <w:szCs w:val="22"/>
              </w:rPr>
              <w:t>FeatureCombinationPreambles</w:t>
            </w:r>
            <w:r>
              <w:rPr>
                <w:szCs w:val="22"/>
              </w:rPr>
              <w:t xml:space="preserve"> the UE shall use when a feature maps to more than one </w:t>
            </w:r>
            <w:r>
              <w:rPr>
                <w:i/>
                <w:iCs/>
                <w:szCs w:val="22"/>
              </w:rPr>
              <w:t>FeatureCombinationPreambles</w:t>
            </w:r>
            <w:r>
              <w:rPr>
                <w:szCs w:val="22"/>
              </w:rPr>
              <w:t xml:space="preserve">, as specified in TS 38.321 [3]. A lower value means a higher priority. The network does not signal the same priority for more than one feature. The network signals a priority for all feature that map to at least one </w:t>
            </w:r>
            <w:r>
              <w:rPr>
                <w:i/>
                <w:iCs/>
                <w:szCs w:val="22"/>
              </w:rPr>
              <w:t>FeatureCombinationPreambles</w:t>
            </w:r>
            <w:r>
              <w:rPr>
                <w:szCs w:val="22"/>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szCs w:val="22"/>
                <w:lang w:eastAsia="en-GB"/>
              </w:rPr>
            </w:pPr>
            <w:r>
              <w:rPr>
                <w:b/>
                <w:bCs/>
                <w:i/>
                <w:szCs w:val="22"/>
                <w:lang w:eastAsia="en-GB"/>
              </w:rPr>
              <w:t>halfDuplexRedCap-Allowed</w:t>
            </w:r>
          </w:p>
          <w:p w:rsidR="002E4D74" w:rsidRDefault="001C4A9D">
            <w:pPr>
              <w:pStyle w:val="TAL"/>
              <w:rPr>
                <w:iCs/>
                <w:szCs w:val="22"/>
                <w:lang w:eastAsia="en-GB"/>
              </w:rPr>
            </w:pPr>
            <w:r>
              <w:rPr>
                <w:iCs/>
                <w:szCs w:val="22"/>
                <w:lang w:eastAsia="en-GB"/>
              </w:rPr>
              <w:t>FFS: The presence of this field indicates whether the cell supports half-duplex FDD RedCap UEs.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zh-CN"/>
              </w:rPr>
              <w:t>hsdn-</w:t>
            </w:r>
            <w:r>
              <w:rPr>
                <w:b/>
                <w:i/>
                <w:lang w:eastAsia="en-GB"/>
              </w:rPr>
              <w:t>Cell</w:t>
            </w:r>
          </w:p>
          <w:p w:rsidR="002E4D74" w:rsidRDefault="001C4A9D">
            <w:pPr>
              <w:pStyle w:val="TAL"/>
              <w:rPr>
                <w:b/>
                <w:bCs/>
                <w:i/>
                <w:szCs w:val="22"/>
                <w:lang w:eastAsia="en-GB"/>
              </w:rPr>
            </w:pPr>
            <w:r>
              <w:t>This field indicates this is a HSDN cell as specified in TS 38.304 [20].</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szCs w:val="22"/>
                <w:lang w:eastAsia="en-GB"/>
              </w:rPr>
            </w:pPr>
            <w:r>
              <w:rPr>
                <w:b/>
                <w:bCs/>
                <w:i/>
                <w:szCs w:val="22"/>
                <w:lang w:eastAsia="en-GB"/>
              </w:rPr>
              <w:t>hyperSFN</w:t>
            </w:r>
          </w:p>
          <w:p w:rsidR="002E4D74" w:rsidRDefault="001C4A9D">
            <w:pPr>
              <w:pStyle w:val="TAL"/>
              <w:rPr>
                <w:b/>
                <w:bCs/>
                <w:i/>
                <w:szCs w:val="22"/>
                <w:lang w:eastAsia="en-GB"/>
              </w:rPr>
            </w:pPr>
            <w:r>
              <w:rPr>
                <w:bCs/>
                <w:iCs/>
                <w:szCs w:val="22"/>
                <w:lang w:eastAsia="en-GB"/>
              </w:rPr>
              <w:t>Indicates hyper SFN which increments by one when the SFN wraps around.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b/>
                <w:i/>
                <w:lang w:eastAsia="sv-SE"/>
              </w:rPr>
              <w:t>idleModeMeasurements</w:t>
            </w:r>
            <w:r>
              <w:rPr>
                <w:b/>
                <w:i/>
              </w:rPr>
              <w:t>EUTRA</w:t>
            </w:r>
          </w:p>
          <w:p w:rsidR="002E4D74" w:rsidRDefault="001C4A9D">
            <w:pPr>
              <w:pStyle w:val="TAL"/>
              <w:rPr>
                <w:b/>
                <w:bCs/>
                <w:i/>
                <w:szCs w:val="22"/>
                <w:lang w:eastAsia="en-GB"/>
              </w:rPr>
            </w:pPr>
            <w:r>
              <w:t>This field indicates that a UE that is configured for EUTRA idle/inactive measurements shall perform the measurements while camping in this cell and report availability of these measurements when establishing or resuming a connection in this cell. If absent, a UE is not required to perform EUTRA idle/inactive measurements.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b/>
                <w:i/>
              </w:rPr>
              <w:t>idleModeMeasurementsNR</w:t>
            </w:r>
          </w:p>
          <w:p w:rsidR="002E4D74" w:rsidRDefault="001C4A9D">
            <w:pPr>
              <w:pStyle w:val="TAL"/>
              <w:rPr>
                <w:b/>
                <w:i/>
                <w:lang w:eastAsia="sv-SE"/>
              </w:rPr>
            </w:pPr>
            <w:r>
              <w:t>This field indicates that a UE that is configured for NR idle/inactive measurements shall perform the measurements while camping in this cell and report availability of these measurements when establishing or resuming a connection in this cell. If absent, a UE is not required to perform NR idle/inactive measurements.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szCs w:val="22"/>
                <w:lang w:eastAsia="en-GB"/>
              </w:rPr>
            </w:pPr>
            <w:r>
              <w:rPr>
                <w:b/>
                <w:bCs/>
                <w:i/>
                <w:szCs w:val="22"/>
                <w:lang w:eastAsia="en-GB"/>
              </w:rPr>
              <w:t>ims-EmergencySupport</w:t>
            </w:r>
          </w:p>
          <w:p w:rsidR="002E4D74" w:rsidRDefault="001C4A9D">
            <w:pPr>
              <w:pStyle w:val="TAL"/>
              <w:rPr>
                <w:b/>
                <w:bCs/>
                <w:i/>
                <w:szCs w:val="22"/>
                <w:lang w:eastAsia="en-GB"/>
              </w:rPr>
            </w:pPr>
            <w:r>
              <w:rPr>
                <w:szCs w:val="22"/>
                <w:lang w:eastAsia="en-GB"/>
              </w:rPr>
              <w:t>Indicates whether the cell supports IMS emergency bearer services for UEs in limited service mode. If absent, IMS emergency call is not supported by the network in the cell for UEs in limited service mode.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intraFreqReselectionRedCap</w:t>
            </w:r>
          </w:p>
          <w:p w:rsidR="002E4D74" w:rsidRDefault="001C4A9D">
            <w:pPr>
              <w:pStyle w:val="TAL"/>
              <w:rPr>
                <w:b/>
                <w:bCs/>
                <w:i/>
                <w:szCs w:val="22"/>
                <w:lang w:eastAsia="en-GB"/>
              </w:rPr>
            </w:pPr>
            <w:r>
              <w:rPr>
                <w:szCs w:val="22"/>
                <w:lang w:eastAsia="sv-SE"/>
              </w:rPr>
              <w:t>Controls cell selection/reselection to intra-frequency cells for RedCap UEs when this cell is barred, or treated as barred by the RedCap UE, as specified in TS 38.304 [20]. If not present, a RedCap UE treats the cell as barred, i.e.,the UE considers that the cell does not support RedCap.</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szCs w:val="22"/>
                <w:lang w:eastAsia="en-GB"/>
              </w:rPr>
            </w:pPr>
            <w:r>
              <w:rPr>
                <w:b/>
                <w:bCs/>
                <w:i/>
                <w:szCs w:val="22"/>
                <w:lang w:eastAsia="en-GB"/>
              </w:rPr>
              <w:t>q-QualMin</w:t>
            </w:r>
          </w:p>
          <w:p w:rsidR="002E4D74" w:rsidRDefault="001C4A9D">
            <w:pPr>
              <w:pStyle w:val="TAL"/>
              <w:rPr>
                <w:b/>
                <w:bCs/>
                <w:i/>
                <w:szCs w:val="22"/>
                <w:lang w:eastAsia="en-GB"/>
              </w:rPr>
            </w:pPr>
            <w:r>
              <w:rPr>
                <w:szCs w:val="22"/>
                <w:lang w:eastAsia="en-GB"/>
              </w:rPr>
              <w:t>Parameter "Q</w:t>
            </w:r>
            <w:r>
              <w:rPr>
                <w:szCs w:val="22"/>
                <w:vertAlign w:val="subscript"/>
                <w:lang w:eastAsia="en-GB"/>
              </w:rPr>
              <w:t>qualmin</w:t>
            </w:r>
            <w:r>
              <w:rPr>
                <w:szCs w:val="22"/>
                <w:lang w:eastAsia="en-GB"/>
              </w:rPr>
              <w:t>" in TS 38.304 [20], applicable for serving cell. If the field is absent, the UE applies the (default) value of negative infinity for Q</w:t>
            </w:r>
            <w:r>
              <w:rPr>
                <w:szCs w:val="22"/>
                <w:vertAlign w:val="subscript"/>
                <w:lang w:eastAsia="en-GB"/>
              </w:rPr>
              <w:t>qualmin</w:t>
            </w:r>
            <w:r>
              <w:rPr>
                <w:szCs w:val="22"/>
                <w:lang w:eastAsia="en-GB"/>
              </w:rPr>
              <w:t xml:space="preserve">.  </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szCs w:val="22"/>
                <w:lang w:eastAsia="en-GB"/>
              </w:rPr>
            </w:pPr>
            <w:r>
              <w:rPr>
                <w:b/>
                <w:bCs/>
                <w:i/>
                <w:szCs w:val="22"/>
                <w:lang w:eastAsia="en-GB"/>
              </w:rPr>
              <w:t>q-QualMinOffset</w:t>
            </w:r>
          </w:p>
          <w:p w:rsidR="002E4D74" w:rsidRDefault="001C4A9D">
            <w:pPr>
              <w:pStyle w:val="TAL"/>
              <w:rPr>
                <w:lang w:eastAsia="sv-SE"/>
              </w:rPr>
            </w:pPr>
            <w:r>
              <w:rPr>
                <w:lang w:eastAsia="en-GB"/>
              </w:rPr>
              <w:t>Parameter "Q</w:t>
            </w:r>
            <w:r>
              <w:rPr>
                <w:vertAlign w:val="subscript"/>
                <w:lang w:eastAsia="en-GB"/>
              </w:rPr>
              <w:t>qualminoffset</w:t>
            </w:r>
            <w:r>
              <w:rPr>
                <w:lang w:eastAsia="en-GB"/>
              </w:rPr>
              <w:t>" in TS 38.304 [20]. Actual value Q</w:t>
            </w:r>
            <w:r>
              <w:rPr>
                <w:vertAlign w:val="subscript"/>
                <w:lang w:eastAsia="en-GB"/>
              </w:rPr>
              <w:t>qualminoffset</w:t>
            </w:r>
            <w:r>
              <w:rPr>
                <w:lang w:eastAsia="en-GB"/>
              </w:rPr>
              <w:t xml:space="preserve"> = field value [dB]. If the field is </w:t>
            </w:r>
            <w:r>
              <w:rPr>
                <w:szCs w:val="22"/>
                <w:lang w:eastAsia="en-GB"/>
              </w:rPr>
              <w:t>absent</w:t>
            </w:r>
            <w:r>
              <w:rPr>
                <w:lang w:eastAsia="en-GB"/>
              </w:rPr>
              <w:t>, the UE applies the (default) value of 0 dB for Q</w:t>
            </w:r>
            <w:r>
              <w:rPr>
                <w:vertAlign w:val="subscript"/>
                <w:lang w:eastAsia="en-GB"/>
              </w:rPr>
              <w:t>qualminoffset</w:t>
            </w:r>
            <w:r>
              <w:rPr>
                <w:lang w:eastAsia="en-GB"/>
              </w:rPr>
              <w:t>.</w:t>
            </w:r>
            <w:r>
              <w:rPr>
                <w:i/>
                <w:lang w:eastAsia="en-GB"/>
              </w:rPr>
              <w:t xml:space="preserve"> </w:t>
            </w:r>
            <w:r>
              <w:rPr>
                <w:lang w:eastAsia="en-GB"/>
              </w:rPr>
              <w:t>Affects the minimum required quality level in the cell.</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szCs w:val="22"/>
                <w:lang w:eastAsia="en-GB"/>
              </w:rPr>
            </w:pPr>
            <w:r>
              <w:rPr>
                <w:b/>
                <w:bCs/>
                <w:i/>
                <w:szCs w:val="22"/>
                <w:lang w:eastAsia="en-GB"/>
              </w:rPr>
              <w:t>q-RxLevMin</w:t>
            </w:r>
          </w:p>
          <w:p w:rsidR="002E4D74" w:rsidRDefault="001C4A9D">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szCs w:val="22"/>
                <w:lang w:eastAsia="en-GB"/>
              </w:rPr>
            </w:pPr>
            <w:r>
              <w:rPr>
                <w:b/>
                <w:bCs/>
                <w:i/>
                <w:szCs w:val="22"/>
                <w:lang w:eastAsia="en-GB"/>
              </w:rPr>
              <w:t>q-RxLevMinOffset</w:t>
            </w:r>
          </w:p>
          <w:p w:rsidR="002E4D74" w:rsidRDefault="001C4A9D">
            <w:pPr>
              <w:pStyle w:val="TAL"/>
              <w:rPr>
                <w:b/>
                <w:bCs/>
                <w:i/>
                <w:szCs w:val="22"/>
                <w:lang w:eastAsia="en-GB"/>
              </w:rPr>
            </w:pPr>
            <w:r>
              <w:rPr>
                <w:lang w:eastAsia="en-GB"/>
              </w:rPr>
              <w:t>Parameter "Q</w:t>
            </w:r>
            <w:r>
              <w:rPr>
                <w:vertAlign w:val="subscript"/>
                <w:lang w:eastAsia="en-GB"/>
              </w:rPr>
              <w:t>rxlevminoffset</w:t>
            </w:r>
            <w:r>
              <w:rPr>
                <w:lang w:eastAsia="en-GB"/>
              </w:rPr>
              <w:t>" in TS 38.304 [20]. Actual value Q</w:t>
            </w:r>
            <w:r>
              <w:rPr>
                <w:vertAlign w:val="subscript"/>
                <w:lang w:eastAsia="en-GB"/>
              </w:rPr>
              <w:t>rxlevminoffset</w:t>
            </w:r>
            <w:r>
              <w:rPr>
                <w:lang w:eastAsia="en-GB"/>
              </w:rPr>
              <w:t xml:space="preserve"> = field value * 2 [dB]. If absent, the UE applies the (default) value of 0 dB for Q</w:t>
            </w:r>
            <w:r>
              <w:rPr>
                <w:vertAlign w:val="subscript"/>
                <w:lang w:eastAsia="en-GB"/>
              </w:rPr>
              <w:t>rxlevminoffset</w:t>
            </w:r>
            <w:r>
              <w:rPr>
                <w:i/>
                <w:lang w:eastAsia="en-GB"/>
              </w:rPr>
              <w:t xml:space="preserve">. </w:t>
            </w:r>
            <w:r>
              <w:rPr>
                <w:lang w:eastAsia="en-GB"/>
              </w:rPr>
              <w:t>Affects the minimum required Rx level in the cell</w:t>
            </w:r>
            <w:r>
              <w:rPr>
                <w:szCs w:val="22"/>
                <w:lang w:eastAsia="en-GB"/>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szCs w:val="22"/>
                <w:lang w:eastAsia="en-GB"/>
              </w:rPr>
            </w:pPr>
            <w:r>
              <w:rPr>
                <w:b/>
                <w:bCs/>
                <w:i/>
                <w:szCs w:val="22"/>
                <w:lang w:eastAsia="en-GB"/>
              </w:rPr>
              <w:t>q-RxLevMinSUL</w:t>
            </w:r>
          </w:p>
          <w:p w:rsidR="002E4D74" w:rsidRDefault="001C4A9D">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sdt-RSRP-Threshold</w:t>
            </w:r>
          </w:p>
          <w:p w:rsidR="002E4D74" w:rsidRDefault="001C4A9D">
            <w:pPr>
              <w:pStyle w:val="TAL"/>
              <w:rPr>
                <w:b/>
                <w:i/>
                <w:lang w:eastAsia="sv-SE"/>
              </w:rPr>
            </w:pPr>
            <w:r>
              <w:rPr>
                <w:rFonts w:cs="Arial"/>
                <w:lang w:eastAsia="sv-SE"/>
              </w:rPr>
              <w:t>RSRP threshold for UE to determine whether to perform SDT procedure, as specified in TS 38.321 [3].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sdt-DataVolumeThreshold</w:t>
            </w:r>
          </w:p>
          <w:p w:rsidR="002E4D74" w:rsidRDefault="001C4A9D">
            <w:pPr>
              <w:pStyle w:val="TAL"/>
              <w:rPr>
                <w:b/>
                <w:lang w:eastAsia="sv-SE"/>
              </w:rPr>
            </w:pPr>
            <w:r>
              <w:rPr>
                <w:rFonts w:cs="Arial"/>
                <w:lang w:eastAsia="sv-SE"/>
              </w:rPr>
              <w:t xml:space="preserve">Data volume threshold used to determine whether SDT can be initiated, as specified in TS 38.321 [3]. Value </w:t>
            </w:r>
            <w:r>
              <w:rPr>
                <w:i/>
                <w:iCs/>
                <w:lang w:eastAsia="zh-CN"/>
              </w:rPr>
              <w:t xml:space="preserve">byte32 </w:t>
            </w:r>
            <w:r>
              <w:rPr>
                <w:lang w:eastAsia="zh-CN"/>
              </w:rPr>
              <w:t xml:space="preserve">corresponds to 32 bytes, value </w:t>
            </w:r>
            <w:r>
              <w:rPr>
                <w:i/>
                <w:iCs/>
                <w:lang w:eastAsia="zh-CN"/>
              </w:rPr>
              <w:t xml:space="preserve">byte100 </w:t>
            </w:r>
            <w:r>
              <w:rPr>
                <w:lang w:eastAsia="zh-CN"/>
              </w:rPr>
              <w:t>corresponds to 100 bytes, and so 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sdt-LogicalChannelSR-DelayTimer</w:t>
            </w:r>
          </w:p>
          <w:p w:rsidR="002E4D74" w:rsidRDefault="001C4A9D">
            <w:pPr>
              <w:pStyle w:val="TAL"/>
              <w:rPr>
                <w:b/>
                <w:i/>
                <w:lang w:eastAsia="sv-SE"/>
              </w:rPr>
            </w:pPr>
            <w:r>
              <w:rPr>
                <w:szCs w:val="22"/>
                <w:lang w:eastAsia="sv-SE"/>
              </w:rPr>
              <w:t xml:space="preserve">The value of logicalChannelSR-DelayTimer applied during SDT for logical channels configured with SDT, as specified in TS 38.321 [3]. Value in number of subframes. Value </w:t>
            </w:r>
            <w:r>
              <w:rPr>
                <w:i/>
                <w:lang w:eastAsia="sv-SE"/>
              </w:rPr>
              <w:t>sf20</w:t>
            </w:r>
            <w:r>
              <w:rPr>
                <w:szCs w:val="22"/>
                <w:lang w:eastAsia="sv-SE"/>
              </w:rPr>
              <w:t xml:space="preserve"> corresponds to 20 subframes, </w:t>
            </w:r>
            <w:r>
              <w:rPr>
                <w:i/>
                <w:lang w:eastAsia="sv-SE"/>
              </w:rPr>
              <w:t>sf40</w:t>
            </w:r>
            <w:r>
              <w:rPr>
                <w:szCs w:val="22"/>
                <w:lang w:eastAsia="sv-SE"/>
              </w:rPr>
              <w:t xml:space="preserve"> corresponds to 40 subframes, and so on</w:t>
            </w:r>
            <w:r>
              <w:rPr>
                <w:rFonts w:cs="Arial"/>
                <w:lang w:eastAsia="sv-SE"/>
              </w:rPr>
              <w:t xml:space="preserve">. If this field is not configured, then </w:t>
            </w:r>
            <w:r>
              <w:rPr>
                <w:szCs w:val="22"/>
                <w:lang w:eastAsia="sv-SE"/>
              </w:rPr>
              <w:t>logicalChannelSR-DelayTimer is not applied for SDT logical channels.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b/>
                <w:i/>
                <w:szCs w:val="22"/>
                <w:lang w:eastAsia="sv-SE"/>
              </w:rPr>
            </w:pPr>
            <w:r>
              <w:rPr>
                <w:rFonts w:eastAsia="Calibri"/>
                <w:b/>
                <w:i/>
                <w:szCs w:val="22"/>
                <w:lang w:eastAsia="sv-SE"/>
              </w:rPr>
              <w:t>servingCellConfigCommon</w:t>
            </w:r>
          </w:p>
          <w:p w:rsidR="002E4D74" w:rsidRDefault="001C4A9D">
            <w:pPr>
              <w:pStyle w:val="TAL"/>
              <w:rPr>
                <w:rFonts w:eastAsia="Calibri"/>
                <w:szCs w:val="22"/>
                <w:lang w:eastAsia="sv-SE"/>
              </w:rPr>
            </w:pPr>
            <w:r>
              <w:rPr>
                <w:rFonts w:eastAsia="Calibri"/>
                <w:szCs w:val="22"/>
                <w:lang w:eastAsia="sv-SE"/>
              </w:rPr>
              <w:t>Configuration of the serving cell.</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t319a</w:t>
            </w:r>
          </w:p>
          <w:p w:rsidR="002E4D74" w:rsidRDefault="001C4A9D">
            <w:pPr>
              <w:pStyle w:val="TAL"/>
              <w:rPr>
                <w:b/>
                <w:i/>
                <w:lang w:eastAsia="sv-SE"/>
              </w:rPr>
            </w:pPr>
            <w:r>
              <w:rPr>
                <w:rFonts w:cs="Arial"/>
                <w:lang w:eastAsia="sv-SE"/>
              </w:rPr>
              <w:t xml:space="preserve">Initial value of the timer T319a. Value </w:t>
            </w:r>
            <w:r>
              <w:rPr>
                <w:i/>
                <w:iCs/>
              </w:rPr>
              <w:t>ms100</w:t>
            </w:r>
            <w:r>
              <w:t xml:space="preserve"> corresponds to 100 milliseconds, value </w:t>
            </w:r>
            <w:r>
              <w:rPr>
                <w:i/>
                <w:iCs/>
              </w:rPr>
              <w:t>ms200</w:t>
            </w:r>
            <w:r>
              <w:t xml:space="preserve"> corresponds to 200 milliseconds and so 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uac-AccessCategory1-SelectionAssistanceInfo</w:t>
            </w:r>
          </w:p>
          <w:p w:rsidR="002E4D74" w:rsidRDefault="001C4A9D">
            <w:pPr>
              <w:pStyle w:val="TAL"/>
              <w:rPr>
                <w:b/>
                <w:i/>
                <w:lang w:eastAsia="sv-SE"/>
              </w:rPr>
            </w:pPr>
            <w:r>
              <w:rPr>
                <w:lang w:eastAsia="sv-SE"/>
              </w:rPr>
              <w:t>Information used to determine whether Access Category 1 applies to the UE, as defined in TS 22.261 [25].</w:t>
            </w:r>
            <w:r>
              <w:t xml:space="preserve"> If</w:t>
            </w:r>
            <w:r>
              <w:rPr>
                <w:i/>
              </w:rPr>
              <w:t xml:space="preserve"> plmnCommon</w:t>
            </w:r>
            <w:r>
              <w:t xml:space="preserve"> is chosen,</w:t>
            </w:r>
            <w:r>
              <w:rPr>
                <w:rFonts w:asciiTheme="minorEastAsia" w:hAnsiTheme="minorEastAsia"/>
                <w:lang w:eastAsia="zh-CN"/>
              </w:rPr>
              <w:t xml:space="preserve"> </w:t>
            </w:r>
            <w:r>
              <w:t xml:space="preserve">the </w:t>
            </w:r>
            <w:r>
              <w:rPr>
                <w:i/>
              </w:rPr>
              <w:t>UAC-AccessCategory1-SelectionAssistanceInfo</w:t>
            </w:r>
            <w:r>
              <w:t xml:space="preserve"> is applicable to all the PLMNs and SNPNs in</w:t>
            </w:r>
            <w:r>
              <w:rPr>
                <w:i/>
                <w:lang w:eastAsia="sv-SE"/>
              </w:rPr>
              <w:t xml:space="preserve"> plmn-IdentityInfoList </w:t>
            </w:r>
            <w:r>
              <w:rPr>
                <w:iCs/>
                <w:lang w:eastAsia="sv-SE"/>
              </w:rPr>
              <w:t>and</w:t>
            </w:r>
            <w:r>
              <w:rPr>
                <w:i/>
                <w:lang w:eastAsia="sv-SE"/>
              </w:rPr>
              <w:t xml:space="preserve"> npn-IdentityInfoList</w:t>
            </w:r>
            <w:r>
              <w:rPr>
                <w:lang w:eastAsia="sv-SE"/>
              </w:rPr>
              <w:t>.</w:t>
            </w:r>
            <w:r>
              <w:t xml:space="preserve"> </w:t>
            </w:r>
            <w:r>
              <w:rPr>
                <w:lang w:eastAsia="sv-SE"/>
              </w:rPr>
              <w:t xml:space="preserve">If </w:t>
            </w:r>
            <w:r>
              <w:rPr>
                <w:i/>
                <w:lang w:eastAsia="sv-SE"/>
              </w:rPr>
              <w:t>individualPLMNList</w:t>
            </w:r>
            <w:r>
              <w:rPr>
                <w:lang w:eastAsia="sv-SE"/>
              </w:rPr>
              <w:t xml:space="preserve"> is chosen, the 1</w:t>
            </w:r>
            <w:r>
              <w:rPr>
                <w:vertAlign w:val="superscript"/>
                <w:lang w:eastAsia="sv-SE"/>
              </w:rPr>
              <w:t>st</w:t>
            </w:r>
            <w:r>
              <w:rPr>
                <w:lang w:eastAsia="sv-SE"/>
              </w:rPr>
              <w:t xml:space="preserve"> entry in the list corresponds to the first network within all of the PLMNs and SNPNs across the </w:t>
            </w:r>
            <w:r>
              <w:rPr>
                <w:i/>
                <w:lang w:eastAsia="sv-SE"/>
              </w:rPr>
              <w:t xml:space="preserve">plmn-IdentityList </w:t>
            </w:r>
            <w:r>
              <w:rPr>
                <w:iCs/>
                <w:lang w:eastAsia="sv-SE"/>
              </w:rPr>
              <w:t>and the</w:t>
            </w:r>
            <w:r>
              <w:rPr>
                <w:i/>
                <w:lang w:eastAsia="sv-SE"/>
              </w:rPr>
              <w:t xml:space="preserve"> npn-IdentityInfoList</w:t>
            </w:r>
            <w:r>
              <w:rPr>
                <w:lang w:eastAsia="sv-SE"/>
              </w:rPr>
              <w:t>, the 2</w:t>
            </w:r>
            <w:r>
              <w:rPr>
                <w:vertAlign w:val="superscript"/>
                <w:lang w:eastAsia="sv-SE"/>
              </w:rPr>
              <w:t>nd</w:t>
            </w:r>
            <w:r>
              <w:rPr>
                <w:lang w:eastAsia="sv-SE"/>
              </w:rPr>
              <w:t xml:space="preserve"> entry in the list corresponds to the second network within all of the PLMNs and SNPNs across the </w:t>
            </w:r>
            <w:r>
              <w:rPr>
                <w:i/>
                <w:lang w:eastAsia="sv-SE"/>
              </w:rPr>
              <w:t>plmn-IdentityList</w:t>
            </w:r>
            <w:r>
              <w:rPr>
                <w:lang w:eastAsia="sv-SE"/>
              </w:rPr>
              <w:t xml:space="preserve"> </w:t>
            </w:r>
            <w:r>
              <w:rPr>
                <w:iCs/>
                <w:lang w:eastAsia="sv-SE"/>
              </w:rPr>
              <w:t>and the</w:t>
            </w:r>
            <w:r>
              <w:rPr>
                <w:i/>
                <w:lang w:eastAsia="sv-SE"/>
              </w:rPr>
              <w:t xml:space="preserve"> npn-IdentityInfoList</w:t>
            </w:r>
            <w:r>
              <w:rPr>
                <w:lang w:eastAsia="sv-SE"/>
              </w:rPr>
              <w:t xml:space="preserve"> and so on.</w:t>
            </w:r>
            <w:r>
              <w:t xml:space="preserve"> </w:t>
            </w:r>
            <w:r>
              <w:rPr>
                <w:lang w:eastAsia="sv-SE"/>
              </w:rPr>
              <w:t>If</w:t>
            </w:r>
            <w:r>
              <w:rPr>
                <w:i/>
                <w:lang w:eastAsia="sv-SE"/>
              </w:rPr>
              <w:t xml:space="preserve"> uac-AC1-SelectAssistInfo-r16</w:t>
            </w:r>
            <w:r>
              <w:rPr>
                <w:lang w:eastAsia="sv-SE"/>
              </w:rPr>
              <w:t xml:space="preserve"> is present, the UE shall ignore the </w:t>
            </w:r>
            <w:r>
              <w:rPr>
                <w:i/>
                <w:lang w:eastAsia="sv-SE"/>
              </w:rPr>
              <w:t>uac-AccessCategory1-SelectionAssistanceInfo</w:t>
            </w:r>
            <w:r>
              <w:rPr>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uac-AC1-SelectAssistInfo</w:t>
            </w:r>
          </w:p>
          <w:p w:rsidR="002E4D74" w:rsidRDefault="001C4A9D">
            <w:pPr>
              <w:pStyle w:val="TAL"/>
              <w:rPr>
                <w:b/>
                <w:i/>
                <w:lang w:eastAsia="sv-SE"/>
              </w:rPr>
            </w:pPr>
            <w:r>
              <w:rPr>
                <w:lang w:eastAsia="sv-SE"/>
              </w:rPr>
              <w:t>Information used to determine whether Access Category 1 applies to the UE, as defined in TS 22.261 [25]. The 1</w:t>
            </w:r>
            <w:r>
              <w:rPr>
                <w:vertAlign w:val="superscript"/>
                <w:lang w:eastAsia="sv-SE"/>
              </w:rPr>
              <w:t>st</w:t>
            </w:r>
            <w:r>
              <w:rPr>
                <w:lang w:eastAsia="sv-SE"/>
              </w:rPr>
              <w:t xml:space="preserve"> entry in the list corresponds to the first network within all of the PLMNs and SNPNs across the </w:t>
            </w:r>
            <w:r>
              <w:rPr>
                <w:i/>
                <w:lang w:eastAsia="sv-SE"/>
              </w:rPr>
              <w:t xml:space="preserve">plmn-IdentityList </w:t>
            </w:r>
            <w:r>
              <w:rPr>
                <w:iCs/>
                <w:lang w:eastAsia="sv-SE"/>
              </w:rPr>
              <w:t>and</w:t>
            </w:r>
            <w:r>
              <w:rPr>
                <w:i/>
                <w:lang w:eastAsia="sv-SE"/>
              </w:rPr>
              <w:t xml:space="preserve"> npn-IdentityInfoList</w:t>
            </w:r>
            <w:r>
              <w:rPr>
                <w:lang w:eastAsia="sv-SE"/>
              </w:rPr>
              <w:t>, the 2</w:t>
            </w:r>
            <w:r>
              <w:rPr>
                <w:vertAlign w:val="superscript"/>
                <w:lang w:eastAsia="sv-SE"/>
              </w:rPr>
              <w:t>nd</w:t>
            </w:r>
            <w:r>
              <w:rPr>
                <w:lang w:eastAsia="sv-SE"/>
              </w:rPr>
              <w:t xml:space="preserve"> entry in the list corresponds to the second network within all of the PLMNs and SNPNs across the </w:t>
            </w:r>
            <w:r>
              <w:rPr>
                <w:i/>
                <w:lang w:eastAsia="sv-SE"/>
              </w:rPr>
              <w:t>plmn-IdentityList</w:t>
            </w:r>
            <w:r>
              <w:rPr>
                <w:lang w:eastAsia="sv-SE"/>
              </w:rPr>
              <w:t xml:space="preserve"> </w:t>
            </w:r>
            <w:r>
              <w:rPr>
                <w:iCs/>
                <w:lang w:eastAsia="sv-SE"/>
              </w:rPr>
              <w:t xml:space="preserve">and the </w:t>
            </w:r>
            <w:r>
              <w:rPr>
                <w:i/>
                <w:lang w:eastAsia="sv-SE"/>
              </w:rPr>
              <w:t>npn-IdentityInfoList</w:t>
            </w:r>
            <w:r>
              <w:rPr>
                <w:lang w:eastAsia="sv-SE"/>
              </w:rPr>
              <w:t xml:space="preserve"> and so on.</w:t>
            </w:r>
            <w:r>
              <w:rPr>
                <w:rFonts w:asciiTheme="minorEastAsia" w:hAnsiTheme="minorEastAsia"/>
                <w:lang w:eastAsia="zh-CN"/>
              </w:rPr>
              <w:t xml:space="preserve"> </w:t>
            </w:r>
            <w:r>
              <w:rPr>
                <w:lang w:eastAsia="sv-SE"/>
              </w:rPr>
              <w:t xml:space="preserve">Value </w:t>
            </w:r>
            <w:r>
              <w:rPr>
                <w:i/>
                <w:lang w:eastAsia="sv-SE"/>
              </w:rPr>
              <w:t>notConfigured</w:t>
            </w:r>
            <w:r>
              <w:rPr>
                <w:lang w:eastAsia="sv-SE"/>
              </w:rPr>
              <w:t xml:space="preserve"> indicates that Access Category1 is</w:t>
            </w:r>
            <w:r>
              <w:rPr>
                <w:rFonts w:asciiTheme="minorEastAsia" w:hAnsiTheme="minorEastAsia"/>
                <w:lang w:eastAsia="zh-CN"/>
              </w:rPr>
              <w:t xml:space="preserve"> </w:t>
            </w:r>
            <w:r>
              <w:rPr>
                <w:lang w:eastAsia="sv-SE"/>
              </w:rPr>
              <w:t>not configured for the corresponding PLMN/SNPN.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b/>
                <w:i/>
                <w:szCs w:val="22"/>
                <w:lang w:eastAsia="sv-SE"/>
              </w:rPr>
            </w:pPr>
            <w:r>
              <w:rPr>
                <w:rFonts w:eastAsia="Calibri"/>
                <w:b/>
                <w:i/>
                <w:szCs w:val="22"/>
                <w:lang w:eastAsia="sv-SE"/>
              </w:rPr>
              <w:t>uac-BarringForCommon</w:t>
            </w:r>
          </w:p>
          <w:p w:rsidR="002E4D74" w:rsidRDefault="001C4A9D">
            <w:pPr>
              <w:pStyle w:val="TAL"/>
              <w:rPr>
                <w:b/>
                <w:bCs/>
                <w:i/>
                <w:szCs w:val="22"/>
                <w:lang w:eastAsia="en-GB"/>
              </w:rPr>
            </w:pPr>
            <w:r>
              <w:rPr>
                <w:rFonts w:eastAsia="Calibri"/>
                <w:szCs w:val="22"/>
                <w:lang w:eastAsia="sv-SE"/>
              </w:rPr>
              <w:t xml:space="preserve">Common access control parameters for each access category. Common values are used for all PLMNs/SNPNs, unless overwritten by the PLMN/SNPN specific configuration provided in </w:t>
            </w:r>
            <w:r>
              <w:rPr>
                <w:rFonts w:eastAsia="Calibri"/>
                <w:i/>
                <w:szCs w:val="22"/>
                <w:lang w:eastAsia="sv-SE"/>
              </w:rPr>
              <w:t>uac-BarringPerPLMN-List</w:t>
            </w:r>
            <w:r>
              <w:rPr>
                <w:rFonts w:eastAsia="Calibri"/>
                <w:szCs w:val="22"/>
                <w:lang w:eastAsia="sv-SE"/>
              </w:rPr>
              <w:t>. The parameters are specified by providing an index to the set of configurations (</w:t>
            </w:r>
            <w:r>
              <w:rPr>
                <w:rFonts w:eastAsia="Calibri"/>
                <w:i/>
                <w:szCs w:val="22"/>
                <w:lang w:eastAsia="sv-SE"/>
              </w:rPr>
              <w:t>uac-BarringInfoSetList</w:t>
            </w:r>
            <w:r>
              <w:rPr>
                <w:rFonts w:eastAsia="Calibri"/>
                <w:szCs w:val="22"/>
                <w:lang w:eastAsia="sv-SE"/>
              </w:rPr>
              <w:t>). UE behaviour upon absence of this field is specified in clause 5.3.14.2.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ue-TimersAndConstants</w:t>
            </w:r>
          </w:p>
          <w:p w:rsidR="002E4D74" w:rsidRDefault="001C4A9D">
            <w:pPr>
              <w:pStyle w:val="TAL"/>
              <w:rPr>
                <w:lang w:eastAsia="sv-SE"/>
              </w:rPr>
            </w:pPr>
            <w:r>
              <w:rPr>
                <w:lang w:eastAsia="sv-SE"/>
              </w:rPr>
              <w:t>Timer and constant values to be used by the UE.</w:t>
            </w:r>
            <w:r>
              <w:rPr>
                <w:rFonts w:eastAsia="Calibri"/>
                <w:szCs w:val="22"/>
                <w:lang w:eastAsia="sv-SE"/>
              </w:rPr>
              <w:t xml:space="preserve"> Th</w:t>
            </w:r>
            <w:r>
              <w:rPr>
                <w:rFonts w:eastAsia="Calibri" w:cs="Arial"/>
                <w:szCs w:val="22"/>
                <w:lang w:eastAsia="sv-SE"/>
              </w:rPr>
              <w:t>e cell operating as PCell always provides th</w:t>
            </w:r>
            <w:r>
              <w:rPr>
                <w:rFonts w:eastAsia="Calibri"/>
                <w:szCs w:val="22"/>
                <w:lang w:eastAsia="sv-SE"/>
              </w:rPr>
              <w:t>is field.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useFullResumeID</w:t>
            </w:r>
          </w:p>
          <w:p w:rsidR="002E4D74" w:rsidRDefault="001C4A9D">
            <w:pPr>
              <w:pStyle w:val="TAL"/>
              <w:rPr>
                <w:rFonts w:eastAsia="Calibri"/>
                <w:b/>
                <w:i/>
                <w:szCs w:val="22"/>
                <w:lang w:eastAsia="sv-SE"/>
              </w:rPr>
            </w:pPr>
            <w:r>
              <w:rPr>
                <w:lang w:eastAsia="sv-SE"/>
              </w:rPr>
              <w:t xml:space="preserve">Indicates which resume identifier and Resume request message should be used. UE uses </w:t>
            </w:r>
            <w:r>
              <w:rPr>
                <w:i/>
                <w:lang w:eastAsia="sv-SE"/>
              </w:rPr>
              <w:t>fullI-RNTI</w:t>
            </w:r>
            <w:r>
              <w:rPr>
                <w:lang w:eastAsia="sv-SE"/>
              </w:rPr>
              <w:t xml:space="preserve"> and </w:t>
            </w:r>
            <w:r>
              <w:rPr>
                <w:i/>
                <w:lang w:eastAsia="sv-SE"/>
              </w:rPr>
              <w:t>RRCResumeRequest1</w:t>
            </w:r>
            <w:r>
              <w:rPr>
                <w:lang w:eastAsia="sv-SE"/>
              </w:rPr>
              <w:t xml:space="preserve"> if the field is present, or </w:t>
            </w:r>
            <w:r>
              <w:rPr>
                <w:i/>
                <w:lang w:eastAsia="sv-SE"/>
              </w:rPr>
              <w:t>shortI-RNTI</w:t>
            </w:r>
            <w:r>
              <w:rPr>
                <w:lang w:eastAsia="sv-SE"/>
              </w:rPr>
              <w:t xml:space="preserve"> and </w:t>
            </w:r>
            <w:r>
              <w:rPr>
                <w:i/>
                <w:lang w:eastAsia="sv-SE"/>
              </w:rPr>
              <w:t>RRCResumeRequest</w:t>
            </w:r>
            <w:r>
              <w:rPr>
                <w:lang w:eastAsia="sv-SE"/>
              </w:rPr>
              <w:t xml:space="preserve"> if the field is absent.</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szCs w:val="22"/>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szCs w:val="22"/>
                <w:lang w:eastAsia="sv-SE"/>
              </w:rPr>
            </w:pPr>
            <w:r>
              <w:rPr>
                <w:i/>
                <w:szCs w:val="22"/>
                <w:lang w:eastAsia="sv-SE"/>
              </w:rPr>
              <w:t>MINT</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szCs w:val="22"/>
                <w:lang w:eastAsia="sv-SE"/>
              </w:rPr>
              <w:t xml:space="preserve">The field is optionally present, Need R, in a cell that provides a configuration for disaster roaming, otherwise it is </w:t>
            </w:r>
            <w:r>
              <w:rPr>
                <w:szCs w:val="22"/>
                <w:lang w:eastAsia="en-GB"/>
              </w:rPr>
              <w:t>absent</w:t>
            </w:r>
            <w:r>
              <w:rPr>
                <w:szCs w:val="22"/>
                <w:lang w:eastAsia="sv-SE"/>
              </w:rPr>
              <w:t>.</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szCs w:val="22"/>
                <w:lang w:eastAsia="sv-SE"/>
              </w:rPr>
            </w:pPr>
            <w:r>
              <w:rPr>
                <w:i/>
                <w:szCs w:val="22"/>
                <w:lang w:eastAsia="sv-SE"/>
              </w:rPr>
              <w:t>Standalone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szCs w:val="22"/>
                <w:lang w:eastAsia="sv-SE"/>
              </w:rPr>
              <w:t xml:space="preserve">The field is mandatory present in a cell that supports standalone operation, otherwise it is </w:t>
            </w:r>
            <w:r>
              <w:rPr>
                <w:szCs w:val="22"/>
                <w:lang w:eastAsia="en-GB"/>
              </w:rPr>
              <w:t>absent</w:t>
            </w:r>
            <w:r>
              <w:rPr>
                <w:szCs w:val="22"/>
                <w:lang w:eastAsia="sv-SE"/>
              </w:rPr>
              <w:t>.</w:t>
            </w:r>
          </w:p>
        </w:tc>
      </w:tr>
    </w:tbl>
    <w:p w:rsidR="002E4D74" w:rsidRDefault="002E4D74"/>
    <w:p w:rsidR="002E4D74" w:rsidRDefault="001C4A9D">
      <w:pPr>
        <w:pStyle w:val="Heading4"/>
      </w:pPr>
      <w:bookmarkStart w:id="392" w:name="_Toc60777126"/>
      <w:bookmarkStart w:id="393" w:name="_Toc100930003"/>
      <w:r>
        <w:t>–</w:t>
      </w:r>
      <w:r>
        <w:tab/>
      </w:r>
      <w:r>
        <w:rPr>
          <w:i/>
          <w:iCs/>
        </w:rPr>
        <w:t>SidelinkUEInformationNR</w:t>
      </w:r>
      <w:bookmarkEnd w:id="392"/>
      <w:bookmarkEnd w:id="393"/>
    </w:p>
    <w:p w:rsidR="002E4D74" w:rsidRDefault="001C4A9D">
      <w:r>
        <w:t xml:space="preserve">The </w:t>
      </w:r>
      <w:r>
        <w:rPr>
          <w:i/>
        </w:rPr>
        <w:t xml:space="preserve">SidelinkUEinformationNR </w:t>
      </w:r>
      <w:r>
        <w:t xml:space="preserve">message is used for the indication of NR sidelink UE information to the </w:t>
      </w:r>
      <w:r>
        <w:rPr>
          <w:lang w:eastAsia="zh-CN"/>
        </w:rPr>
        <w:t>network</w:t>
      </w:r>
      <w:r>
        <w:t>.</w:t>
      </w:r>
    </w:p>
    <w:p w:rsidR="002E4D74" w:rsidRDefault="001C4A9D">
      <w:pPr>
        <w:pStyle w:val="B1"/>
      </w:pPr>
      <w:r>
        <w:t>Signalling radio bearer: SRB1</w:t>
      </w:r>
    </w:p>
    <w:p w:rsidR="002E4D74" w:rsidRDefault="001C4A9D">
      <w:pPr>
        <w:pStyle w:val="B1"/>
      </w:pPr>
      <w:r>
        <w:t>RLC-SAP: AM</w:t>
      </w:r>
    </w:p>
    <w:p w:rsidR="002E4D74" w:rsidRDefault="001C4A9D">
      <w:pPr>
        <w:pStyle w:val="B1"/>
      </w:pPr>
      <w:r>
        <w:t>Logical channel: DCCH</w:t>
      </w:r>
    </w:p>
    <w:p w:rsidR="002E4D74" w:rsidRDefault="001C4A9D">
      <w:pPr>
        <w:pStyle w:val="B1"/>
      </w:pPr>
      <w:r>
        <w:t>Direction: UE to Network</w:t>
      </w:r>
    </w:p>
    <w:p w:rsidR="002E4D74" w:rsidRDefault="001C4A9D">
      <w:pPr>
        <w:pStyle w:val="TH"/>
      </w:pPr>
      <w:r>
        <w:rPr>
          <w:i/>
          <w:iCs/>
        </w:rPr>
        <w:t>SidelinkUEInformationNR</w:t>
      </w:r>
      <w:r>
        <w:t xml:space="preserve"> 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TAG-SIDELINKUEINFORMATIONNR-START</w:t>
      </w:r>
    </w:p>
    <w:p w:rsidR="002E4D74" w:rsidRDefault="002E4D74">
      <w:pPr>
        <w:pStyle w:val="PL"/>
      </w:pPr>
    </w:p>
    <w:p w:rsidR="002E4D74" w:rsidRDefault="001C4A9D">
      <w:pPr>
        <w:pStyle w:val="PL"/>
      </w:pPr>
      <w:r>
        <w:t xml:space="preserve">SidelinkUEInformationNR-r16::=         </w:t>
      </w:r>
      <w:r>
        <w:rPr>
          <w:color w:val="993366"/>
        </w:rPr>
        <w:t>SEQUENCE</w:t>
      </w:r>
      <w:r>
        <w:t xml:space="preserve"> {</w:t>
      </w:r>
    </w:p>
    <w:p w:rsidR="002E4D74" w:rsidRDefault="001C4A9D">
      <w:pPr>
        <w:pStyle w:val="PL"/>
      </w:pPr>
      <w:r>
        <w:t xml:space="preserve">    criticalExtensions                  </w:t>
      </w:r>
      <w:r>
        <w:rPr>
          <w:color w:val="993366"/>
        </w:rPr>
        <w:t>CHOICE</w:t>
      </w:r>
      <w:r>
        <w:t xml:space="preserve"> {</w:t>
      </w:r>
    </w:p>
    <w:p w:rsidR="002E4D74" w:rsidRDefault="001C4A9D">
      <w:pPr>
        <w:pStyle w:val="PL"/>
      </w:pPr>
      <w:r>
        <w:t xml:space="preserve">        sidelinkUEInformationNR-r16         SidelinkUEInformationNR-r16-IEs,</w:t>
      </w:r>
    </w:p>
    <w:p w:rsidR="002E4D74" w:rsidRDefault="001C4A9D">
      <w:pPr>
        <w:pStyle w:val="PL"/>
      </w:pPr>
      <w:r>
        <w:t xml:space="preserve">        criticalExtensionsFuture            </w:t>
      </w:r>
      <w:r>
        <w:rPr>
          <w:color w:val="993366"/>
        </w:rPr>
        <w:t>SEQUENCE</w:t>
      </w: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SidelinkUEInformationNR-r16-IEs ::=    </w:t>
      </w:r>
      <w:r>
        <w:rPr>
          <w:color w:val="993366"/>
        </w:rPr>
        <w:t>SEQUENCE</w:t>
      </w:r>
      <w:r>
        <w:t xml:space="preserve"> {</w:t>
      </w:r>
    </w:p>
    <w:p w:rsidR="002E4D74" w:rsidRDefault="001C4A9D">
      <w:pPr>
        <w:pStyle w:val="PL"/>
      </w:pPr>
      <w:r>
        <w:t xml:space="preserve">    sl-RxInterestedFreqList-r16            SL-InterestedFreqList-r16           </w:t>
      </w:r>
      <w:r>
        <w:rPr>
          <w:color w:val="993366"/>
        </w:rPr>
        <w:t>OPTIONAL</w:t>
      </w:r>
      <w:r>
        <w:t>,</w:t>
      </w:r>
    </w:p>
    <w:p w:rsidR="002E4D74" w:rsidRDefault="001C4A9D">
      <w:pPr>
        <w:pStyle w:val="PL"/>
        <w:rPr>
          <w:rFonts w:eastAsia="Yu Mincho"/>
        </w:rPr>
      </w:pPr>
      <w:r>
        <w:t xml:space="preserve">    s</w:t>
      </w:r>
      <w:r>
        <w:rPr>
          <w:rFonts w:eastAsia="Yu Mincho"/>
        </w:rPr>
        <w:t>l-TxResourceReqList-r16</w:t>
      </w:r>
      <w:r>
        <w:t xml:space="preserve">               </w:t>
      </w:r>
      <w:r>
        <w:rPr>
          <w:rFonts w:eastAsia="Yu Mincho"/>
        </w:rPr>
        <w:t>SL-TxResourceReqList-r16</w:t>
      </w:r>
      <w:r>
        <w:t xml:space="preserve">            </w:t>
      </w:r>
      <w:r>
        <w:rPr>
          <w:rFonts w:eastAsia="Yu Mincho"/>
          <w:color w:val="993366"/>
        </w:rPr>
        <w:t>OPTIONAL</w:t>
      </w:r>
      <w:r>
        <w:rPr>
          <w:rFonts w:eastAsia="Yu Mincho"/>
        </w:rPr>
        <w:t>,</w:t>
      </w:r>
    </w:p>
    <w:p w:rsidR="002E4D74" w:rsidRDefault="001C4A9D">
      <w:pPr>
        <w:pStyle w:val="PL"/>
      </w:pPr>
      <w:r>
        <w:t xml:space="preserve">    sl-FailureList-r16                     SL-FailureList-r16                  </w:t>
      </w:r>
      <w:r>
        <w:rPr>
          <w:color w:val="993366"/>
        </w:rPr>
        <w:t>OPTIONAL</w:t>
      </w:r>
      <w:r>
        <w:t>,</w:t>
      </w:r>
    </w:p>
    <w:p w:rsidR="002E4D74" w:rsidRDefault="001C4A9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nonCriticalExtension                   SidelinkUEInformationNR-v1700-IEs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SidelinkUEInformationNR-v1700-IEs ::=  </w:t>
      </w:r>
      <w:r>
        <w:rPr>
          <w:color w:val="993366"/>
        </w:rPr>
        <w:t>SEQUENCE</w:t>
      </w:r>
      <w:r>
        <w:t xml:space="preserve"> {</w:t>
      </w:r>
    </w:p>
    <w:p w:rsidR="002E4D74" w:rsidRDefault="001C4A9D">
      <w:pPr>
        <w:pStyle w:val="PL"/>
      </w:pPr>
      <w:r>
        <w:t xml:space="preserve">    sl-TxResourceReqList-v1700             SL-TxResourceReqList-v1700                                                 </w:t>
      </w:r>
      <w:r>
        <w:rPr>
          <w:color w:val="993366"/>
        </w:rPr>
        <w:t>OPTIONAL</w:t>
      </w:r>
      <w:r>
        <w:t>,</w:t>
      </w:r>
    </w:p>
    <w:p w:rsidR="002E4D74" w:rsidRDefault="001C4A9D">
      <w:pPr>
        <w:pStyle w:val="PL"/>
      </w:pPr>
      <w:r>
        <w:t xml:space="preserve">    sl-RxDRX-ReportList-v1700              SL-RxDRX-ReportList-v1700                                                  </w:t>
      </w:r>
      <w:r>
        <w:rPr>
          <w:color w:val="993366"/>
        </w:rPr>
        <w:t>OPTIONAL</w:t>
      </w:r>
      <w:r>
        <w:t>,</w:t>
      </w:r>
    </w:p>
    <w:p w:rsidR="002E4D74" w:rsidRDefault="001C4A9D">
      <w:pPr>
        <w:pStyle w:val="PL"/>
      </w:pPr>
      <w:r>
        <w:t xml:space="preserve">    sl-RxInterestedFreqListDisc-r17        SL-InterestedFreqList-r16                                                  </w:t>
      </w:r>
      <w:r>
        <w:rPr>
          <w:color w:val="993366"/>
        </w:rPr>
        <w:t>OPTIONAL</w:t>
      </w:r>
      <w:r>
        <w:t>,</w:t>
      </w:r>
    </w:p>
    <w:p w:rsidR="002E4D74" w:rsidRDefault="001C4A9D">
      <w:pPr>
        <w:pStyle w:val="PL"/>
      </w:pPr>
      <w:r>
        <w:t xml:space="preserve">    sl-TxResourceReqListDisc-r17           SL-TxResourceReqListDisc-r17                                               </w:t>
      </w:r>
      <w:r>
        <w:rPr>
          <w:color w:val="993366"/>
        </w:rPr>
        <w:t>OPTIONAL</w:t>
      </w:r>
      <w:r>
        <w:t>,</w:t>
      </w:r>
    </w:p>
    <w:p w:rsidR="002E4D74" w:rsidRDefault="001C4A9D">
      <w:pPr>
        <w:pStyle w:val="PL"/>
      </w:pPr>
      <w:r>
        <w:t xml:space="preserve">    sl-TxResourceReqListCommRelay-r17      SL-TxResourceReqListCommRelay-r17                                          </w:t>
      </w:r>
      <w:r>
        <w:rPr>
          <w:color w:val="993366"/>
        </w:rPr>
        <w:t>OPTIONAL</w:t>
      </w:r>
      <w:r>
        <w:t>,</w:t>
      </w:r>
    </w:p>
    <w:p w:rsidR="002E4D74" w:rsidRDefault="001C4A9D">
      <w:pPr>
        <w:pStyle w:val="PL"/>
      </w:pPr>
      <w:r>
        <w:t xml:space="preserve">    ue-Type-r17                            </w:t>
      </w:r>
      <w:r>
        <w:rPr>
          <w:color w:val="993366"/>
        </w:rPr>
        <w:t>ENUMERATED</w:t>
      </w:r>
      <w:r>
        <w:t xml:space="preserve"> {relayUE, remoteUE}                                             </w:t>
      </w:r>
      <w:r>
        <w:rPr>
          <w:color w:val="993366"/>
        </w:rPr>
        <w:t>OPTIONAL</w:t>
      </w:r>
      <w:r>
        <w:t>,</w:t>
      </w:r>
    </w:p>
    <w:p w:rsidR="002E4D74" w:rsidRDefault="001C4A9D">
      <w:pPr>
        <w:pStyle w:val="PL"/>
      </w:pPr>
      <w:r>
        <w:t xml:space="preserve">    sl-SourceIdentity-RemoteUE-r17         SL-SourceIdentity-r17                                                      </w:t>
      </w:r>
      <w:r>
        <w:rPr>
          <w:color w:val="993366"/>
        </w:rPr>
        <w:t>OPTIONAL</w:t>
      </w:r>
      <w:r>
        <w:t>,</w:t>
      </w:r>
    </w:p>
    <w:p w:rsidR="002E4D74" w:rsidRDefault="001C4A9D">
      <w:pPr>
        <w:pStyle w:val="PL"/>
      </w:pPr>
      <w:r>
        <w:t xml:space="preserve">    nonCriticalExtension                   </w:t>
      </w:r>
      <w:r>
        <w:rPr>
          <w:color w:val="993366"/>
        </w:rPr>
        <w:t>SEQUENCE</w:t>
      </w: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SL-InterestedFreqList-r16 ::=          </w:t>
      </w:r>
      <w:r>
        <w:rPr>
          <w:color w:val="993366"/>
        </w:rPr>
        <w:t>SEQUENCE</w:t>
      </w:r>
      <w:r>
        <w:t xml:space="preserve"> (</w:t>
      </w:r>
      <w:r>
        <w:rPr>
          <w:color w:val="993366"/>
        </w:rPr>
        <w:t>SIZE</w:t>
      </w:r>
      <w:r>
        <w:t xml:space="preserve"> (1..maxNrofFreqSL-r16))</w:t>
      </w:r>
      <w:r>
        <w:rPr>
          <w:color w:val="993366"/>
        </w:rPr>
        <w:t xml:space="preserve"> OF</w:t>
      </w:r>
      <w:r>
        <w:t xml:space="preserve"> </w:t>
      </w:r>
      <w:r>
        <w:rPr>
          <w:color w:val="993366"/>
        </w:rPr>
        <w:t>INTEGER</w:t>
      </w:r>
      <w:r>
        <w:t xml:space="preserve"> (1..maxNrofFreqSL-r16)</w:t>
      </w:r>
    </w:p>
    <w:p w:rsidR="002E4D74" w:rsidRDefault="002E4D74">
      <w:pPr>
        <w:pStyle w:val="PL"/>
      </w:pPr>
    </w:p>
    <w:p w:rsidR="002E4D74" w:rsidRDefault="001C4A9D">
      <w:pPr>
        <w:pStyle w:val="PL"/>
        <w:rPr>
          <w:rFonts w:eastAsia="Yu Mincho"/>
        </w:rPr>
      </w:pPr>
      <w:r>
        <w:rPr>
          <w:rFonts w:eastAsia="Yu Mincho"/>
        </w:rPr>
        <w:t>SL-TxResourceReqList-r16</w:t>
      </w:r>
      <w:r>
        <w:t xml:space="preserve"> ::=           </w:t>
      </w:r>
      <w:r>
        <w:rPr>
          <w:color w:val="993366"/>
        </w:rPr>
        <w:t>SEQUENCE</w:t>
      </w:r>
      <w:r>
        <w:t xml:space="preserve"> (</w:t>
      </w:r>
      <w:r>
        <w:rPr>
          <w:color w:val="993366"/>
        </w:rPr>
        <w:t>SIZE</w:t>
      </w:r>
      <w:r>
        <w:t xml:space="preserve"> (1..maxNrofSL-Dest-r16))</w:t>
      </w:r>
      <w:r>
        <w:rPr>
          <w:color w:val="993366"/>
        </w:rPr>
        <w:t xml:space="preserve"> OF</w:t>
      </w:r>
      <w:r>
        <w:t xml:space="preserve"> </w:t>
      </w:r>
      <w:r>
        <w:rPr>
          <w:rFonts w:eastAsia="Yu Mincho"/>
        </w:rPr>
        <w:t>SL-TxResourceReq-r16</w:t>
      </w:r>
    </w:p>
    <w:p w:rsidR="002E4D74" w:rsidRDefault="002E4D74">
      <w:pPr>
        <w:pStyle w:val="PL"/>
        <w:rPr>
          <w:rFonts w:eastAsia="Yu Mincho"/>
        </w:rPr>
      </w:pPr>
    </w:p>
    <w:p w:rsidR="002E4D74" w:rsidRDefault="001C4A9D">
      <w:pPr>
        <w:pStyle w:val="PL"/>
        <w:rPr>
          <w:rFonts w:eastAsia="Yu Mincho"/>
        </w:rPr>
      </w:pPr>
      <w:r>
        <w:rPr>
          <w:rFonts w:eastAsia="Yu Mincho"/>
        </w:rPr>
        <w:t xml:space="preserve">SL-TxResourceReq-r16 </w:t>
      </w:r>
      <w:r>
        <w:t xml:space="preserve">::=               </w:t>
      </w:r>
      <w:r>
        <w:rPr>
          <w:color w:val="993366"/>
        </w:rPr>
        <w:t>SEQUENCE</w:t>
      </w:r>
      <w:r>
        <w:t xml:space="preserve"> {</w:t>
      </w:r>
    </w:p>
    <w:p w:rsidR="002E4D74" w:rsidRDefault="001C4A9D">
      <w:pPr>
        <w:pStyle w:val="PL"/>
        <w:rPr>
          <w:rFonts w:eastAsia="Yu Mincho"/>
        </w:rPr>
      </w:pPr>
      <w:r>
        <w:t xml:space="preserve">    </w:t>
      </w:r>
      <w:r>
        <w:rPr>
          <w:rFonts w:eastAsia="Yu Mincho"/>
        </w:rPr>
        <w:t>sl</w:t>
      </w:r>
      <w:r>
        <w:t>-DestinationIdentity-r16             SL-DestinationIdentity</w:t>
      </w:r>
      <w:r>
        <w:rPr>
          <w:rFonts w:eastAsia="Yu Mincho"/>
        </w:rPr>
        <w:t>-r16</w:t>
      </w:r>
      <w:r>
        <w:t>,</w:t>
      </w:r>
    </w:p>
    <w:p w:rsidR="002E4D74" w:rsidRDefault="001C4A9D">
      <w:pPr>
        <w:pStyle w:val="PL"/>
      </w:pPr>
      <w:r>
        <w:t xml:space="preserve">    sl-CastType-r16                        </w:t>
      </w:r>
      <w:r>
        <w:rPr>
          <w:color w:val="993366"/>
        </w:rPr>
        <w:t>ENUMERATED</w:t>
      </w:r>
      <w:r>
        <w:t xml:space="preserve"> {broadcast, groupcast, unicast, spare1},</w:t>
      </w:r>
    </w:p>
    <w:p w:rsidR="002E4D74" w:rsidRDefault="001C4A9D">
      <w:pPr>
        <w:pStyle w:val="PL"/>
        <w:rPr>
          <w:rFonts w:eastAsiaTheme="minorEastAsia"/>
        </w:rPr>
      </w:pPr>
      <w:r>
        <w:t xml:space="preserve">    sl</w:t>
      </w:r>
      <w:r>
        <w:rPr>
          <w:rFonts w:eastAsiaTheme="minorEastAsia"/>
        </w:rPr>
        <w:t>-RLC-ModeIndicationList-r16</w:t>
      </w:r>
      <w:r>
        <w:t xml:space="preserve">          </w:t>
      </w:r>
      <w:r>
        <w:rPr>
          <w:color w:val="993366"/>
        </w:rPr>
        <w:t>SEQUENCE</w:t>
      </w:r>
      <w:r>
        <w:t xml:space="preserve"> (</w:t>
      </w:r>
      <w:r>
        <w:rPr>
          <w:color w:val="993366"/>
        </w:rPr>
        <w:t>SIZE</w:t>
      </w:r>
      <w:r>
        <w:t xml:space="preserve"> (1.. maxNrofSLRB-r16))</w:t>
      </w:r>
      <w:r>
        <w:rPr>
          <w:color w:val="993366"/>
        </w:rPr>
        <w:t xml:space="preserve"> OF</w:t>
      </w:r>
      <w:r>
        <w:rPr>
          <w:rFonts w:eastAsiaTheme="minorEastAsia"/>
        </w:rPr>
        <w:t xml:space="preserve"> SL-RLC-ModeIndication-r16</w:t>
      </w:r>
      <w:r>
        <w:t xml:space="preserve">         </w:t>
      </w:r>
      <w:r>
        <w:rPr>
          <w:color w:val="993366"/>
        </w:rPr>
        <w:t>OPTIONAL</w:t>
      </w:r>
      <w:r>
        <w:t>,</w:t>
      </w:r>
    </w:p>
    <w:p w:rsidR="002E4D74" w:rsidRDefault="001C4A9D">
      <w:pPr>
        <w:pStyle w:val="PL"/>
      </w:pPr>
      <w:r>
        <w:t xml:space="preserve">    sl-QoS-InfoList-r16                    </w:t>
      </w:r>
      <w:r>
        <w:rPr>
          <w:color w:val="993366"/>
        </w:rPr>
        <w:t>SEQUENCE</w:t>
      </w:r>
      <w:r>
        <w:t xml:space="preserve"> (</w:t>
      </w:r>
      <w:r>
        <w:rPr>
          <w:color w:val="993366"/>
        </w:rPr>
        <w:t>SIZE</w:t>
      </w:r>
      <w:r>
        <w:t xml:space="preserve"> (1..maxNrofSL-QFIsPerDest-r16))</w:t>
      </w:r>
      <w:r>
        <w:rPr>
          <w:color w:val="993366"/>
        </w:rPr>
        <w:t xml:space="preserve"> OF</w:t>
      </w:r>
      <w:r>
        <w:t xml:space="preserve"> SL-QoS-Info-r16          </w:t>
      </w:r>
      <w:r>
        <w:rPr>
          <w:color w:val="993366"/>
        </w:rPr>
        <w:t>OPTIONAL</w:t>
      </w:r>
      <w:r>
        <w:t>,</w:t>
      </w:r>
    </w:p>
    <w:p w:rsidR="002E4D74" w:rsidRDefault="001C4A9D">
      <w:pPr>
        <w:pStyle w:val="PL"/>
      </w:pPr>
      <w:r>
        <w:t xml:space="preserve">    sl-TypeTxSyncList-r16                  </w:t>
      </w:r>
      <w:r>
        <w:rPr>
          <w:color w:val="993366"/>
        </w:rPr>
        <w:t>SEQUENCE</w:t>
      </w:r>
      <w:r>
        <w:t xml:space="preserve"> (</w:t>
      </w:r>
      <w:r>
        <w:rPr>
          <w:color w:val="993366"/>
        </w:rPr>
        <w:t>SIZE</w:t>
      </w:r>
      <w:r>
        <w:t xml:space="preserve"> (1..maxNrofFreqSL-r16))</w:t>
      </w:r>
      <w:r>
        <w:rPr>
          <w:color w:val="993366"/>
        </w:rPr>
        <w:t xml:space="preserve"> OF</w:t>
      </w:r>
      <w:r>
        <w:t xml:space="preserve"> SL-TypeTxSync-r16                </w:t>
      </w:r>
      <w:r>
        <w:rPr>
          <w:color w:val="993366"/>
        </w:rPr>
        <w:t>OPTIONAL</w:t>
      </w:r>
      <w:r>
        <w:t>,</w:t>
      </w:r>
    </w:p>
    <w:p w:rsidR="002E4D74" w:rsidRDefault="001C4A9D">
      <w:pPr>
        <w:pStyle w:val="PL"/>
      </w:pPr>
      <w:r>
        <w:t xml:space="preserve">    sl-TxInterestedFreqList-r16            SL-TxInterestedFreqList-r16                                                </w:t>
      </w:r>
      <w:r>
        <w:rPr>
          <w:color w:val="993366"/>
        </w:rPr>
        <w:t>OPTIONAL</w:t>
      </w:r>
      <w:r>
        <w:t>,</w:t>
      </w:r>
    </w:p>
    <w:p w:rsidR="002E4D74" w:rsidRDefault="001C4A9D">
      <w:pPr>
        <w:pStyle w:val="PL"/>
      </w:pPr>
      <w:r>
        <w:t xml:space="preserve">    sl-CapabilityInformationSidelink-r16   </w:t>
      </w:r>
      <w:r>
        <w:rPr>
          <w:color w:val="993366"/>
        </w:rPr>
        <w:t>OCTET</w:t>
      </w:r>
      <w:r>
        <w:t xml:space="preserve"> </w:t>
      </w:r>
      <w:r>
        <w:rPr>
          <w:color w:val="993366"/>
        </w:rPr>
        <w:t>STRING</w:t>
      </w:r>
      <w:r>
        <w:t xml:space="preserve">                                                               </w:t>
      </w:r>
      <w:r>
        <w:rPr>
          <w:color w:val="993366"/>
        </w:rPr>
        <w:t>OPTIONAL</w:t>
      </w:r>
    </w:p>
    <w:p w:rsidR="002E4D74" w:rsidRDefault="001C4A9D">
      <w:pPr>
        <w:pStyle w:val="PL"/>
        <w:rPr>
          <w:rFonts w:eastAsia="Yu Mincho"/>
        </w:rPr>
      </w:pPr>
      <w:r>
        <w:rPr>
          <w:rFonts w:eastAsia="Yu Mincho"/>
        </w:rPr>
        <w:t>}</w:t>
      </w:r>
    </w:p>
    <w:p w:rsidR="002E4D74" w:rsidRDefault="002E4D74">
      <w:pPr>
        <w:pStyle w:val="PL"/>
      </w:pPr>
    </w:p>
    <w:p w:rsidR="002E4D74" w:rsidRDefault="001C4A9D">
      <w:pPr>
        <w:pStyle w:val="PL"/>
      </w:pPr>
      <w:r>
        <w:t xml:space="preserve">SL-TxResourceReqList-v1700 ::=         </w:t>
      </w:r>
      <w:r>
        <w:rPr>
          <w:color w:val="993366"/>
        </w:rPr>
        <w:t>SEQUENCE</w:t>
      </w:r>
      <w:r>
        <w:t xml:space="preserve"> (</w:t>
      </w:r>
      <w:r>
        <w:rPr>
          <w:color w:val="993366"/>
        </w:rPr>
        <w:t>SIZE</w:t>
      </w:r>
      <w:r>
        <w:t xml:space="preserve"> (1..maxNrofSL-Dest-r16))</w:t>
      </w:r>
      <w:r>
        <w:rPr>
          <w:color w:val="993366"/>
        </w:rPr>
        <w:t xml:space="preserve"> OF</w:t>
      </w:r>
      <w:r>
        <w:t xml:space="preserve"> SL-TxResourceReq-v1700</w:t>
      </w:r>
    </w:p>
    <w:p w:rsidR="002E4D74" w:rsidRDefault="002E4D74">
      <w:pPr>
        <w:pStyle w:val="PL"/>
      </w:pPr>
    </w:p>
    <w:p w:rsidR="002E4D74" w:rsidRDefault="001C4A9D">
      <w:pPr>
        <w:pStyle w:val="PL"/>
      </w:pPr>
      <w:r>
        <w:t xml:space="preserve">SL-RxDRX-ReportList-v1700 ::=          </w:t>
      </w:r>
      <w:r>
        <w:rPr>
          <w:color w:val="993366"/>
        </w:rPr>
        <w:t>SEQUENCE</w:t>
      </w:r>
      <w:r>
        <w:t xml:space="preserve"> (</w:t>
      </w:r>
      <w:r>
        <w:rPr>
          <w:color w:val="993366"/>
        </w:rPr>
        <w:t>SIZE</w:t>
      </w:r>
      <w:r>
        <w:t xml:space="preserve"> (1..maxNrofSL-Dest-r16))</w:t>
      </w:r>
      <w:r>
        <w:rPr>
          <w:color w:val="993366"/>
        </w:rPr>
        <w:t xml:space="preserve"> OF</w:t>
      </w:r>
      <w:r>
        <w:t xml:space="preserve"> SL-RxDRX-Report-v1700</w:t>
      </w:r>
    </w:p>
    <w:p w:rsidR="002E4D74" w:rsidRDefault="002E4D74">
      <w:pPr>
        <w:pStyle w:val="PL"/>
      </w:pPr>
    </w:p>
    <w:p w:rsidR="002E4D74" w:rsidRDefault="001C4A9D">
      <w:pPr>
        <w:pStyle w:val="PL"/>
      </w:pPr>
      <w:r>
        <w:t xml:space="preserve">SL-TxResourceReq-v1700 ::=             </w:t>
      </w:r>
      <w:r>
        <w:rPr>
          <w:color w:val="993366"/>
        </w:rPr>
        <w:t>SEQUENCE</w:t>
      </w:r>
      <w:r>
        <w:t xml:space="preserve"> {</w:t>
      </w:r>
    </w:p>
    <w:p w:rsidR="002E4D74" w:rsidRDefault="001C4A9D">
      <w:pPr>
        <w:pStyle w:val="PL"/>
      </w:pPr>
      <w:r>
        <w:t xml:space="preserve">    sl-DRX-InfoFromRx-List-r17             </w:t>
      </w:r>
      <w:r>
        <w:rPr>
          <w:color w:val="993366"/>
        </w:rPr>
        <w:t>SEQUENCE</w:t>
      </w:r>
      <w:r>
        <w:t xml:space="preserve"> (</w:t>
      </w:r>
      <w:r>
        <w:rPr>
          <w:color w:val="993366"/>
        </w:rPr>
        <w:t>SIZE</w:t>
      </w:r>
      <w:r>
        <w:t xml:space="preserve"> (1..maxNrofSL-Rx-InfoSet-r17))</w:t>
      </w:r>
      <w:r>
        <w:rPr>
          <w:color w:val="993366"/>
        </w:rPr>
        <w:t xml:space="preserve"> OF</w:t>
      </w:r>
      <w:r>
        <w:t xml:space="preserve"> SL-DRX-ConfigUC-SemiStatic-r17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SL-RxDRX-Report-v1700 ::=              </w:t>
      </w:r>
      <w:r>
        <w:rPr>
          <w:color w:val="993366"/>
        </w:rPr>
        <w:t>SEQUENCE</w:t>
      </w:r>
      <w:r>
        <w:t xml:space="preserve"> {</w:t>
      </w:r>
    </w:p>
    <w:p w:rsidR="002E4D74" w:rsidRDefault="001C4A9D">
      <w:pPr>
        <w:pStyle w:val="PL"/>
      </w:pPr>
      <w:r>
        <w:t xml:space="preserve">    sl-DRX-ConfigFromTx-r17                SL-DRX-ConfigUC-SemiStatic-r17                                             </w:t>
      </w:r>
      <w:r>
        <w:rPr>
          <w:color w:val="993366"/>
        </w:rPr>
        <w:t>OPTIONAL</w:t>
      </w:r>
      <w:r>
        <w:t>,</w:t>
      </w:r>
    </w:p>
    <w:p w:rsidR="002E4D74" w:rsidRDefault="001C4A9D">
      <w:pPr>
        <w:pStyle w:val="PL"/>
      </w:pPr>
      <w:r>
        <w:t xml:space="preserve">    sl-RxInterestedQoS-InfoList-r17        </w:t>
      </w:r>
      <w:r>
        <w:rPr>
          <w:color w:val="993366"/>
        </w:rPr>
        <w:t>SEQUENCE</w:t>
      </w:r>
      <w:r>
        <w:t xml:space="preserve"> (</w:t>
      </w:r>
      <w:r>
        <w:rPr>
          <w:color w:val="993366"/>
        </w:rPr>
        <w:t>SIZE</w:t>
      </w:r>
      <w:r>
        <w:t xml:space="preserve"> (1..maxNrofSL-QFIsPerDest-r16))</w:t>
      </w:r>
      <w:r>
        <w:rPr>
          <w:color w:val="993366"/>
        </w:rPr>
        <w:t xml:space="preserve"> OF</w:t>
      </w:r>
      <w:r>
        <w:t xml:space="preserve"> SL-QoS-Info-r16          </w:t>
      </w:r>
      <w:r>
        <w:rPr>
          <w:color w:val="993366"/>
        </w:rPr>
        <w:t>OPTIONAL</w:t>
      </w:r>
    </w:p>
    <w:p w:rsidR="002E4D74" w:rsidRDefault="001C4A9D">
      <w:pPr>
        <w:pStyle w:val="PL"/>
      </w:pPr>
      <w:r>
        <w:t>}</w:t>
      </w:r>
    </w:p>
    <w:p w:rsidR="002E4D74" w:rsidRDefault="002E4D74">
      <w:pPr>
        <w:pStyle w:val="PL"/>
        <w:rPr>
          <w:rFonts w:eastAsia="Yu Mincho"/>
        </w:rPr>
      </w:pPr>
    </w:p>
    <w:p w:rsidR="002E4D74" w:rsidRDefault="001C4A9D">
      <w:pPr>
        <w:pStyle w:val="PL"/>
        <w:rPr>
          <w:rFonts w:eastAsia="Yu Mincho"/>
        </w:rPr>
      </w:pPr>
      <w:r>
        <w:rPr>
          <w:rFonts w:eastAsia="Yu Mincho"/>
        </w:rPr>
        <w:t>SL-TxResourceReqListDisc-r17 ::=</w:t>
      </w:r>
      <w:r>
        <w:t xml:space="preserve">       </w:t>
      </w:r>
      <w:r>
        <w:rPr>
          <w:rFonts w:eastAsia="Yu Mincho"/>
          <w:color w:val="993366"/>
        </w:rPr>
        <w:t>SEQUENCE</w:t>
      </w:r>
      <w:r>
        <w:rPr>
          <w:rFonts w:eastAsia="Yu Mincho"/>
        </w:rPr>
        <w:t xml:space="preserve"> (</w:t>
      </w:r>
      <w:r>
        <w:rPr>
          <w:rFonts w:eastAsia="Yu Mincho"/>
          <w:color w:val="993366"/>
        </w:rPr>
        <w:t>SIZE</w:t>
      </w:r>
      <w:r>
        <w:rPr>
          <w:rFonts w:eastAsia="Yu Mincho"/>
        </w:rPr>
        <w:t xml:space="preserve"> (1..maxNrofSL-Dest-r16))</w:t>
      </w:r>
      <w:r>
        <w:rPr>
          <w:rFonts w:eastAsia="Yu Mincho"/>
          <w:color w:val="993366"/>
        </w:rPr>
        <w:t xml:space="preserve"> OF</w:t>
      </w:r>
      <w:r>
        <w:rPr>
          <w:rFonts w:eastAsia="Yu Mincho"/>
        </w:rPr>
        <w:t xml:space="preserve"> SL-TxResourceReqDisc-r17</w:t>
      </w:r>
    </w:p>
    <w:p w:rsidR="002E4D74" w:rsidRDefault="002E4D74">
      <w:pPr>
        <w:pStyle w:val="PL"/>
        <w:rPr>
          <w:rFonts w:eastAsia="Yu Mincho"/>
        </w:rPr>
      </w:pPr>
    </w:p>
    <w:p w:rsidR="002E4D74" w:rsidRDefault="001C4A9D">
      <w:pPr>
        <w:pStyle w:val="PL"/>
        <w:rPr>
          <w:rFonts w:eastAsia="Yu Mincho"/>
        </w:rPr>
      </w:pPr>
      <w:r>
        <w:rPr>
          <w:rFonts w:eastAsia="Yu Mincho"/>
        </w:rPr>
        <w:t>SL-TxResourceReqDisc-r17 ::=</w:t>
      </w:r>
      <w:r>
        <w:t xml:space="preserve">           </w:t>
      </w:r>
      <w:r>
        <w:rPr>
          <w:rFonts w:eastAsia="Yu Mincho"/>
          <w:color w:val="993366"/>
        </w:rPr>
        <w:t>SEQUENCE</w:t>
      </w:r>
      <w:r>
        <w:rPr>
          <w:rFonts w:eastAsia="Yu Mincho"/>
        </w:rPr>
        <w:t xml:space="preserve"> {</w:t>
      </w:r>
    </w:p>
    <w:p w:rsidR="002E4D74" w:rsidRDefault="001C4A9D">
      <w:pPr>
        <w:pStyle w:val="PL"/>
        <w:rPr>
          <w:rFonts w:eastAsia="Yu Mincho"/>
        </w:rPr>
      </w:pPr>
      <w:r>
        <w:t xml:space="preserve">    </w:t>
      </w:r>
      <w:r>
        <w:rPr>
          <w:rFonts w:eastAsia="Yu Mincho"/>
        </w:rPr>
        <w:t>sl-DestinationIdentityDisc-r17</w:t>
      </w:r>
      <w:r>
        <w:t xml:space="preserve">         </w:t>
      </w:r>
      <w:r>
        <w:rPr>
          <w:rFonts w:eastAsia="Yu Mincho"/>
        </w:rPr>
        <w:t>SL-DestinationIdentity-r16,</w:t>
      </w:r>
    </w:p>
    <w:p w:rsidR="002E4D74" w:rsidRDefault="001C4A9D">
      <w:pPr>
        <w:pStyle w:val="PL"/>
        <w:rPr>
          <w:rFonts w:eastAsia="Yu Mincho"/>
        </w:rPr>
      </w:pPr>
      <w:r>
        <w:t xml:space="preserve">    </w:t>
      </w:r>
      <w:r>
        <w:rPr>
          <w:rFonts w:eastAsia="Yu Mincho"/>
        </w:rPr>
        <w:t>sl-SourceIdentity-RelayUE-r17</w:t>
      </w:r>
      <w:r>
        <w:t xml:space="preserve">          </w:t>
      </w:r>
      <w:r>
        <w:rPr>
          <w:rFonts w:eastAsia="Yu Mincho"/>
        </w:rPr>
        <w:t>SL-SourceIdentity-r17</w:t>
      </w:r>
      <w:r>
        <w:t xml:space="preserve">                                                      </w:t>
      </w:r>
      <w:r>
        <w:rPr>
          <w:rFonts w:eastAsia="Yu Mincho"/>
          <w:color w:val="993366"/>
        </w:rPr>
        <w:t>OPTIONAL</w:t>
      </w:r>
      <w:r>
        <w:rPr>
          <w:rFonts w:eastAsia="Yu Mincho"/>
        </w:rPr>
        <w:t>,</w:t>
      </w:r>
    </w:p>
    <w:p w:rsidR="002E4D74" w:rsidRDefault="001C4A9D">
      <w:pPr>
        <w:pStyle w:val="PL"/>
        <w:rPr>
          <w:rFonts w:eastAsia="Yu Mincho"/>
        </w:rPr>
      </w:pPr>
      <w:r>
        <w:t xml:space="preserve">    </w:t>
      </w:r>
      <w:r>
        <w:rPr>
          <w:rFonts w:eastAsia="Yu Mincho"/>
        </w:rPr>
        <w:t>sl-CastTypeDisc-r17</w:t>
      </w:r>
      <w:r>
        <w:t xml:space="preserve">                    </w:t>
      </w:r>
      <w:r>
        <w:rPr>
          <w:rFonts w:eastAsia="Yu Mincho"/>
          <w:color w:val="993366"/>
        </w:rPr>
        <w:t>ENUMERATED</w:t>
      </w:r>
      <w:r>
        <w:rPr>
          <w:rFonts w:eastAsia="Yu Mincho"/>
        </w:rPr>
        <w:t xml:space="preserve"> {broadcast, groupcast, unicast, spare1},</w:t>
      </w:r>
    </w:p>
    <w:p w:rsidR="002E4D74" w:rsidRDefault="001C4A9D">
      <w:pPr>
        <w:pStyle w:val="PL"/>
        <w:rPr>
          <w:rFonts w:eastAsia="Yu Mincho"/>
        </w:rPr>
      </w:pPr>
      <w:r>
        <w:t xml:space="preserve">    </w:t>
      </w:r>
      <w:r>
        <w:rPr>
          <w:rFonts w:eastAsia="Yu Mincho"/>
        </w:rPr>
        <w:t>sl-TxInterestedFreqListDisc-r17</w:t>
      </w:r>
      <w:r>
        <w:t xml:space="preserve">        </w:t>
      </w:r>
      <w:r>
        <w:rPr>
          <w:rFonts w:eastAsia="Yu Mincho"/>
        </w:rPr>
        <w:t>SL-TxInterestedFreqList-r16,</w:t>
      </w:r>
    </w:p>
    <w:p w:rsidR="002E4D74" w:rsidRDefault="001C4A9D">
      <w:pPr>
        <w:pStyle w:val="PL"/>
        <w:rPr>
          <w:rFonts w:eastAsia="Yu Mincho"/>
        </w:rPr>
      </w:pPr>
      <w:r>
        <w:t xml:space="preserve">    </w:t>
      </w:r>
      <w:r>
        <w:rPr>
          <w:rFonts w:eastAsia="Yu Mincho"/>
        </w:rPr>
        <w:t>sl-TypeTxSyncListDis-r17</w:t>
      </w:r>
      <w:r>
        <w:t xml:space="preserve">               </w:t>
      </w:r>
      <w:r>
        <w:rPr>
          <w:rFonts w:eastAsia="Yu Mincho"/>
          <w:color w:val="993366"/>
        </w:rPr>
        <w:t>SEQUENCE</w:t>
      </w:r>
      <w:r>
        <w:rPr>
          <w:rFonts w:eastAsia="Yu Mincho"/>
        </w:rPr>
        <w:t xml:space="preserve"> (</w:t>
      </w:r>
      <w:r>
        <w:rPr>
          <w:rFonts w:eastAsia="Yu Mincho"/>
          <w:color w:val="993366"/>
        </w:rPr>
        <w:t>SIZE</w:t>
      </w:r>
      <w:r>
        <w:rPr>
          <w:rFonts w:eastAsia="Yu Mincho"/>
        </w:rPr>
        <w:t xml:space="preserve"> (1..maxNrofFreqSL-r16))</w:t>
      </w:r>
      <w:r>
        <w:rPr>
          <w:rFonts w:eastAsia="Yu Mincho"/>
          <w:color w:val="993366"/>
        </w:rPr>
        <w:t xml:space="preserve"> OF</w:t>
      </w:r>
      <w:r>
        <w:rPr>
          <w:rFonts w:eastAsia="Yu Mincho"/>
        </w:rPr>
        <w:t xml:space="preserve"> SL-TypeTxSync-r16,</w:t>
      </w:r>
    </w:p>
    <w:p w:rsidR="002E4D74" w:rsidRDefault="001C4A9D">
      <w:pPr>
        <w:pStyle w:val="PL"/>
        <w:rPr>
          <w:rFonts w:eastAsia="Yu Mincho"/>
        </w:rPr>
      </w:pPr>
      <w:r>
        <w:t xml:space="preserve">    </w:t>
      </w:r>
      <w:r>
        <w:rPr>
          <w:rFonts w:eastAsia="Yu Mincho"/>
        </w:rPr>
        <w:t>sl-DiscoveryType-r17</w:t>
      </w:r>
      <w:r>
        <w:t xml:space="preserve">                   </w:t>
      </w:r>
      <w:r>
        <w:rPr>
          <w:rFonts w:eastAsia="Yu Mincho"/>
          <w:color w:val="993366"/>
        </w:rPr>
        <w:t>ENUMERATED</w:t>
      </w:r>
      <w:r>
        <w:rPr>
          <w:rFonts w:eastAsia="Yu Mincho"/>
        </w:rPr>
        <w:t xml:space="preserve"> {relay, non-Relay},</w:t>
      </w:r>
    </w:p>
    <w:p w:rsidR="002E4D74" w:rsidRDefault="001C4A9D">
      <w:pPr>
        <w:pStyle w:val="PL"/>
        <w:rPr>
          <w:rFonts w:eastAsia="Yu Mincho"/>
        </w:rPr>
      </w:pPr>
      <w:r>
        <w:t xml:space="preserve">    </w:t>
      </w:r>
      <w:r>
        <w:rPr>
          <w:rFonts w:eastAsia="Yu Mincho"/>
        </w:rPr>
        <w:t>...</w:t>
      </w:r>
    </w:p>
    <w:p w:rsidR="002E4D74" w:rsidRDefault="001C4A9D">
      <w:pPr>
        <w:pStyle w:val="PL"/>
        <w:rPr>
          <w:rFonts w:eastAsia="Yu Mincho"/>
        </w:rPr>
      </w:pPr>
      <w:r>
        <w:rPr>
          <w:rFonts w:eastAsia="Yu Mincho"/>
        </w:rPr>
        <w:t>}</w:t>
      </w:r>
    </w:p>
    <w:p w:rsidR="002E4D74" w:rsidRDefault="002E4D74">
      <w:pPr>
        <w:pStyle w:val="PL"/>
        <w:rPr>
          <w:rFonts w:eastAsia="Yu Mincho"/>
        </w:rPr>
      </w:pPr>
    </w:p>
    <w:p w:rsidR="002E4D74" w:rsidRDefault="001C4A9D">
      <w:pPr>
        <w:pStyle w:val="PL"/>
        <w:rPr>
          <w:rFonts w:eastAsia="Yu Mincho"/>
        </w:rPr>
      </w:pPr>
      <w:r>
        <w:rPr>
          <w:rFonts w:eastAsia="Yu Mincho"/>
        </w:rPr>
        <w:t>SL-TxResourceReqListCommRelay-r17 ::=</w:t>
      </w:r>
      <w:r>
        <w:t xml:space="preserve">  </w:t>
      </w:r>
      <w:r>
        <w:rPr>
          <w:rFonts w:eastAsia="Yu Mincho"/>
          <w:color w:val="993366"/>
        </w:rPr>
        <w:t>SEQUENCE</w:t>
      </w:r>
      <w:r>
        <w:rPr>
          <w:rFonts w:eastAsia="Yu Mincho"/>
        </w:rPr>
        <w:t xml:space="preserve"> (</w:t>
      </w:r>
      <w:r>
        <w:rPr>
          <w:rFonts w:eastAsia="Yu Mincho"/>
          <w:color w:val="993366"/>
        </w:rPr>
        <w:t>SIZE</w:t>
      </w:r>
      <w:r>
        <w:rPr>
          <w:rFonts w:eastAsia="Yu Mincho"/>
        </w:rPr>
        <w:t xml:space="preserve"> (1..maxNrofSL-Dest-r16))</w:t>
      </w:r>
      <w:r>
        <w:rPr>
          <w:rFonts w:eastAsia="Yu Mincho"/>
          <w:color w:val="993366"/>
        </w:rPr>
        <w:t xml:space="preserve"> OF</w:t>
      </w:r>
      <w:r>
        <w:rPr>
          <w:rFonts w:eastAsia="Yu Mincho"/>
        </w:rPr>
        <w:t xml:space="preserve"> SL-TxResourceReqCommRelay-r17</w:t>
      </w:r>
    </w:p>
    <w:p w:rsidR="002E4D74" w:rsidRDefault="002E4D74">
      <w:pPr>
        <w:pStyle w:val="PL"/>
        <w:rPr>
          <w:rFonts w:eastAsia="Yu Mincho"/>
        </w:rPr>
      </w:pPr>
    </w:p>
    <w:p w:rsidR="002E4D74" w:rsidRDefault="001C4A9D">
      <w:pPr>
        <w:pStyle w:val="PL"/>
        <w:rPr>
          <w:rFonts w:eastAsia="Yu Mincho"/>
        </w:rPr>
      </w:pPr>
      <w:r>
        <w:rPr>
          <w:rFonts w:eastAsia="Yu Mincho"/>
        </w:rPr>
        <w:t>SL-TxResourceReqCommRelay-r17 ::=</w:t>
      </w:r>
      <w:r>
        <w:t xml:space="preserve">      </w:t>
      </w:r>
      <w:r>
        <w:rPr>
          <w:rFonts w:eastAsia="Yu Mincho"/>
          <w:color w:val="993366"/>
        </w:rPr>
        <w:t>CHOICE</w:t>
      </w:r>
      <w:r>
        <w:rPr>
          <w:rFonts w:eastAsia="Yu Mincho"/>
        </w:rPr>
        <w:t xml:space="preserve"> {</w:t>
      </w:r>
    </w:p>
    <w:p w:rsidR="002E4D74" w:rsidRDefault="001C4A9D">
      <w:pPr>
        <w:pStyle w:val="PL"/>
        <w:rPr>
          <w:rFonts w:eastAsia="Yu Mincho"/>
        </w:rPr>
      </w:pPr>
      <w:r>
        <w:t xml:space="preserve">    </w:t>
      </w:r>
      <w:r>
        <w:rPr>
          <w:rFonts w:eastAsia="Yu Mincho"/>
        </w:rPr>
        <w:t>sl-TxResourceReqL2U2N-Relay-r17</w:t>
      </w:r>
      <w:r>
        <w:t xml:space="preserve">        </w:t>
      </w:r>
      <w:r>
        <w:rPr>
          <w:rFonts w:eastAsia="Yu Mincho"/>
        </w:rPr>
        <w:t>SL-TxResourceReqL2U2N-Relay-r17,</w:t>
      </w:r>
    </w:p>
    <w:p w:rsidR="002E4D74" w:rsidRDefault="001C4A9D">
      <w:pPr>
        <w:pStyle w:val="PL"/>
        <w:rPr>
          <w:rFonts w:eastAsia="Yu Mincho"/>
        </w:rPr>
      </w:pPr>
      <w:r>
        <w:t xml:space="preserve">    </w:t>
      </w:r>
      <w:r>
        <w:rPr>
          <w:rFonts w:eastAsia="Yu Mincho"/>
        </w:rPr>
        <w:t>sl-TxResourceReqL3U2N-Relay-r17</w:t>
      </w:r>
      <w:r>
        <w:t xml:space="preserve">        </w:t>
      </w:r>
      <w:r>
        <w:rPr>
          <w:rFonts w:eastAsia="Yu Mincho"/>
        </w:rPr>
        <w:t>SL-TxResourceReq-r16</w:t>
      </w:r>
    </w:p>
    <w:p w:rsidR="002E4D74" w:rsidRDefault="001C4A9D">
      <w:pPr>
        <w:pStyle w:val="PL"/>
        <w:rPr>
          <w:rFonts w:eastAsia="Yu Mincho"/>
        </w:rPr>
      </w:pPr>
      <w:r>
        <w:rPr>
          <w:rFonts w:eastAsia="Yu Mincho"/>
        </w:rPr>
        <w:t>}</w:t>
      </w:r>
    </w:p>
    <w:p w:rsidR="002E4D74" w:rsidRDefault="002E4D74">
      <w:pPr>
        <w:pStyle w:val="PL"/>
        <w:rPr>
          <w:rFonts w:eastAsia="Yu Mincho"/>
        </w:rPr>
      </w:pPr>
    </w:p>
    <w:p w:rsidR="002E4D74" w:rsidRDefault="001C4A9D">
      <w:pPr>
        <w:pStyle w:val="PL"/>
        <w:rPr>
          <w:rFonts w:eastAsia="Yu Mincho"/>
        </w:rPr>
      </w:pPr>
      <w:r>
        <w:rPr>
          <w:rFonts w:eastAsia="Yu Mincho"/>
        </w:rPr>
        <w:t>SL-TxResourceReqL2U2N-Relay-r17 ::=</w:t>
      </w:r>
      <w:r>
        <w:t xml:space="preserve">    </w:t>
      </w:r>
      <w:r>
        <w:rPr>
          <w:rFonts w:eastAsia="Yu Mincho"/>
          <w:color w:val="993366"/>
        </w:rPr>
        <w:t>SEQUENCE</w:t>
      </w:r>
      <w:r>
        <w:rPr>
          <w:rFonts w:eastAsia="Yu Mincho"/>
        </w:rPr>
        <w:t xml:space="preserve"> {</w:t>
      </w:r>
    </w:p>
    <w:p w:rsidR="002E4D74" w:rsidRDefault="001C4A9D">
      <w:pPr>
        <w:pStyle w:val="PL"/>
        <w:rPr>
          <w:rFonts w:eastAsia="Yu Mincho"/>
        </w:rPr>
      </w:pPr>
      <w:r>
        <w:t xml:space="preserve">    </w:t>
      </w:r>
      <w:r>
        <w:rPr>
          <w:rFonts w:eastAsia="Yu Mincho"/>
        </w:rPr>
        <w:t>sl-DestinationIdentityL2U2N-r17</w:t>
      </w:r>
      <w:r>
        <w:t xml:space="preserve">        </w:t>
      </w:r>
      <w:r>
        <w:rPr>
          <w:rFonts w:eastAsia="Yu Mincho"/>
        </w:rPr>
        <w:t>SL-DestinationIdentity-r16</w:t>
      </w:r>
      <w:r>
        <w:t xml:space="preserve">                                                 </w:t>
      </w:r>
      <w:r>
        <w:rPr>
          <w:rFonts w:eastAsia="Yu Mincho"/>
          <w:color w:val="993366"/>
        </w:rPr>
        <w:t>OPTIONAL</w:t>
      </w:r>
      <w:r>
        <w:rPr>
          <w:rFonts w:eastAsia="Yu Mincho"/>
        </w:rPr>
        <w:t>,</w:t>
      </w:r>
    </w:p>
    <w:p w:rsidR="002E4D74" w:rsidRDefault="001C4A9D">
      <w:pPr>
        <w:pStyle w:val="PL"/>
        <w:rPr>
          <w:rFonts w:eastAsia="Yu Mincho"/>
        </w:rPr>
      </w:pPr>
      <w:r>
        <w:t xml:space="preserve">    </w:t>
      </w:r>
      <w:r>
        <w:rPr>
          <w:rFonts w:eastAsia="Yu Mincho"/>
        </w:rPr>
        <w:t>sl-TxInterestedFreqListL2U2N-r17</w:t>
      </w:r>
      <w:r>
        <w:t xml:space="preserve">       </w:t>
      </w:r>
      <w:r>
        <w:rPr>
          <w:rFonts w:eastAsia="Yu Mincho"/>
        </w:rPr>
        <w:t>SL-TxInterestedFreqList-r16,</w:t>
      </w:r>
    </w:p>
    <w:p w:rsidR="002E4D74" w:rsidRDefault="001C4A9D">
      <w:pPr>
        <w:pStyle w:val="PL"/>
        <w:rPr>
          <w:rFonts w:eastAsia="Yu Mincho"/>
        </w:rPr>
      </w:pPr>
      <w:r>
        <w:t xml:space="preserve">    </w:t>
      </w:r>
      <w:r>
        <w:rPr>
          <w:rFonts w:eastAsia="Yu Mincho"/>
        </w:rPr>
        <w:t>sl-TypeTxSyncListL2U2N-r17</w:t>
      </w:r>
      <w:r>
        <w:t xml:space="preserve">             </w:t>
      </w:r>
      <w:r>
        <w:rPr>
          <w:rFonts w:eastAsia="Yu Mincho"/>
          <w:color w:val="993366"/>
        </w:rPr>
        <w:t>SEQUENCE</w:t>
      </w:r>
      <w:r>
        <w:rPr>
          <w:rFonts w:eastAsia="Yu Mincho"/>
        </w:rPr>
        <w:t xml:space="preserve"> (</w:t>
      </w:r>
      <w:r>
        <w:rPr>
          <w:rFonts w:eastAsia="Yu Mincho"/>
          <w:color w:val="993366"/>
        </w:rPr>
        <w:t>SIZE</w:t>
      </w:r>
      <w:r>
        <w:rPr>
          <w:rFonts w:eastAsia="Yu Mincho"/>
        </w:rPr>
        <w:t xml:space="preserve"> (1..maxNrofFreqSL-r16))</w:t>
      </w:r>
      <w:r>
        <w:rPr>
          <w:rFonts w:eastAsia="Yu Mincho"/>
          <w:color w:val="993366"/>
        </w:rPr>
        <w:t xml:space="preserve"> OF</w:t>
      </w:r>
      <w:r>
        <w:rPr>
          <w:rFonts w:eastAsia="Yu Mincho"/>
        </w:rPr>
        <w:t xml:space="preserve"> SL-TypeTxSync-r16,</w:t>
      </w:r>
    </w:p>
    <w:p w:rsidR="002E4D74" w:rsidRDefault="001C4A9D">
      <w:pPr>
        <w:pStyle w:val="PL"/>
        <w:rPr>
          <w:rFonts w:eastAsia="Yu Mincho"/>
        </w:rPr>
      </w:pPr>
      <w:r>
        <w:t xml:space="preserve">    </w:t>
      </w:r>
      <w:r>
        <w:rPr>
          <w:rFonts w:eastAsia="Yu Mincho"/>
        </w:rPr>
        <w:t>sl-LocalID-Request-r17</w:t>
      </w:r>
      <w:r>
        <w:t xml:space="preserve">                 </w:t>
      </w:r>
      <w:r>
        <w:rPr>
          <w:rFonts w:eastAsia="Yu Mincho"/>
          <w:color w:val="993366"/>
        </w:rPr>
        <w:t>ENUMERATED</w:t>
      </w:r>
      <w:r>
        <w:rPr>
          <w:rFonts w:eastAsia="Yu Mincho"/>
        </w:rPr>
        <w:t xml:space="preserve"> {true}</w:t>
      </w:r>
      <w:r>
        <w:t xml:space="preserve">                                                          </w:t>
      </w:r>
      <w:r>
        <w:rPr>
          <w:rFonts w:eastAsia="Yu Mincho"/>
          <w:color w:val="993366"/>
        </w:rPr>
        <w:t>OPTIONAL</w:t>
      </w:r>
      <w:r>
        <w:rPr>
          <w:rFonts w:eastAsia="Yu Mincho"/>
        </w:rPr>
        <w:t>,</w:t>
      </w:r>
    </w:p>
    <w:p w:rsidR="002E4D74" w:rsidRDefault="001C4A9D">
      <w:pPr>
        <w:pStyle w:val="PL"/>
        <w:rPr>
          <w:rFonts w:eastAsia="Yu Mincho"/>
        </w:rPr>
      </w:pPr>
      <w:r>
        <w:t xml:space="preserve">    </w:t>
      </w:r>
      <w:r>
        <w:rPr>
          <w:rFonts w:eastAsia="Yu Mincho"/>
        </w:rPr>
        <w:t>sl-PagingIdentity-RemoteUE-r17</w:t>
      </w:r>
      <w:r>
        <w:t xml:space="preserve">         </w:t>
      </w:r>
      <w:r>
        <w:rPr>
          <w:rFonts w:eastAsia="Yu Mincho"/>
        </w:rPr>
        <w:t>SL-PagingIdentity-RemoteUE-r17</w:t>
      </w:r>
      <w:r>
        <w:t xml:space="preserve">                                             </w:t>
      </w:r>
      <w:r>
        <w:rPr>
          <w:rFonts w:eastAsia="Yu Mincho"/>
          <w:color w:val="993366"/>
        </w:rPr>
        <w:t>OPTIONAL</w:t>
      </w:r>
      <w:r>
        <w:rPr>
          <w:rFonts w:eastAsia="Yu Mincho"/>
        </w:rPr>
        <w:t>,</w:t>
      </w:r>
    </w:p>
    <w:p w:rsidR="002E4D74" w:rsidRDefault="001C4A9D">
      <w:pPr>
        <w:pStyle w:val="PL"/>
        <w:rPr>
          <w:rFonts w:eastAsia="Yu Mincho"/>
        </w:rPr>
      </w:pPr>
      <w:r>
        <w:t xml:space="preserve">    </w:t>
      </w:r>
      <w:r>
        <w:rPr>
          <w:rFonts w:eastAsia="Yu Mincho"/>
        </w:rPr>
        <w:t>sl-CapabilityInformationSidelink-r17</w:t>
      </w:r>
      <w:r>
        <w:t xml:space="preserve">   </w:t>
      </w:r>
      <w:r>
        <w:rPr>
          <w:rFonts w:eastAsia="Yu Mincho"/>
          <w:color w:val="993366"/>
        </w:rPr>
        <w:t>OCTET</w:t>
      </w:r>
      <w:r>
        <w:rPr>
          <w:rFonts w:eastAsia="Yu Mincho"/>
        </w:rPr>
        <w:t xml:space="preserve"> </w:t>
      </w:r>
      <w:r>
        <w:rPr>
          <w:rFonts w:eastAsia="Yu Mincho"/>
          <w:color w:val="993366"/>
        </w:rPr>
        <w:t>STRING</w:t>
      </w:r>
      <w:r>
        <w:t xml:space="preserve">                                                               </w:t>
      </w:r>
      <w:r>
        <w:rPr>
          <w:rFonts w:eastAsia="Yu Mincho"/>
          <w:color w:val="993366"/>
        </w:rPr>
        <w:t>OPTIONAL</w:t>
      </w:r>
      <w:r>
        <w:rPr>
          <w:rFonts w:eastAsia="Yu Mincho"/>
        </w:rPr>
        <w:t>,</w:t>
      </w:r>
    </w:p>
    <w:p w:rsidR="002E4D74" w:rsidRDefault="001C4A9D">
      <w:pPr>
        <w:pStyle w:val="PL"/>
        <w:rPr>
          <w:rFonts w:eastAsia="Yu Mincho"/>
        </w:rPr>
      </w:pPr>
      <w:r>
        <w:t xml:space="preserve">    </w:t>
      </w:r>
      <w:r>
        <w:rPr>
          <w:rFonts w:eastAsia="Yu Mincho"/>
        </w:rPr>
        <w:t>...</w:t>
      </w:r>
    </w:p>
    <w:p w:rsidR="002E4D74" w:rsidRDefault="001C4A9D">
      <w:pPr>
        <w:pStyle w:val="PL"/>
        <w:rPr>
          <w:rFonts w:eastAsia="Yu Mincho"/>
        </w:rPr>
      </w:pPr>
      <w:r>
        <w:rPr>
          <w:rFonts w:eastAsia="Yu Mincho"/>
        </w:rPr>
        <w:t>}</w:t>
      </w:r>
    </w:p>
    <w:p w:rsidR="002E4D74" w:rsidRDefault="002E4D74">
      <w:pPr>
        <w:pStyle w:val="PL"/>
        <w:rPr>
          <w:rFonts w:eastAsia="Yu Mincho"/>
        </w:rPr>
      </w:pPr>
    </w:p>
    <w:p w:rsidR="002E4D74" w:rsidRDefault="001C4A9D">
      <w:pPr>
        <w:pStyle w:val="PL"/>
        <w:rPr>
          <w:rFonts w:eastAsia="Yu Mincho"/>
        </w:rPr>
      </w:pPr>
      <w:r>
        <w:t xml:space="preserve">SL-TxInterestedFreqList-r16 ::=        </w:t>
      </w:r>
      <w:r>
        <w:rPr>
          <w:color w:val="993366"/>
        </w:rPr>
        <w:t>SEQUENCE</w:t>
      </w:r>
      <w:r>
        <w:t xml:space="preserve"> (</w:t>
      </w:r>
      <w:r>
        <w:rPr>
          <w:color w:val="993366"/>
        </w:rPr>
        <w:t>SIZE</w:t>
      </w:r>
      <w:r>
        <w:t xml:space="preserve"> (1..maxNrofFreqSL-r16))</w:t>
      </w:r>
      <w:r>
        <w:rPr>
          <w:color w:val="993366"/>
        </w:rPr>
        <w:t xml:space="preserve"> OF</w:t>
      </w:r>
      <w:r>
        <w:t xml:space="preserve"> </w:t>
      </w:r>
      <w:r>
        <w:rPr>
          <w:color w:val="993366"/>
        </w:rPr>
        <w:t>INTEGER</w:t>
      </w:r>
      <w:r>
        <w:t xml:space="preserve"> (1..maxNrofFreqSL-r16)</w:t>
      </w:r>
    </w:p>
    <w:p w:rsidR="002E4D74" w:rsidRDefault="002E4D74">
      <w:pPr>
        <w:pStyle w:val="PL"/>
        <w:rPr>
          <w:rFonts w:eastAsia="Yu Mincho"/>
        </w:rPr>
      </w:pPr>
    </w:p>
    <w:p w:rsidR="002E4D74" w:rsidRDefault="001C4A9D">
      <w:pPr>
        <w:pStyle w:val="PL"/>
      </w:pPr>
      <w:r>
        <w:t xml:space="preserve">SL-QoS-Info-r16 ::=                    </w:t>
      </w:r>
      <w:r>
        <w:rPr>
          <w:color w:val="993366"/>
        </w:rPr>
        <w:t>SEQUENCE</w:t>
      </w:r>
      <w:r>
        <w:t xml:space="preserve"> {</w:t>
      </w:r>
    </w:p>
    <w:p w:rsidR="002E4D74" w:rsidRDefault="001C4A9D">
      <w:pPr>
        <w:pStyle w:val="PL"/>
      </w:pPr>
      <w:r>
        <w:t xml:space="preserve">    sl-QoS-FlowIdentity-r16               SL-QoS-FlowIdentity-r16,</w:t>
      </w:r>
    </w:p>
    <w:p w:rsidR="002E4D74" w:rsidRDefault="001C4A9D">
      <w:pPr>
        <w:pStyle w:val="PL"/>
      </w:pPr>
      <w:r>
        <w:t xml:space="preserve">    sl-QoS-Profile-r16                    SL-QoS-Profile-r16                                                          </w:t>
      </w:r>
      <w:r>
        <w:rPr>
          <w:color w:val="993366"/>
        </w:rPr>
        <w:t>OPTIONAL</w:t>
      </w:r>
    </w:p>
    <w:p w:rsidR="002E4D74" w:rsidRDefault="001C4A9D">
      <w:pPr>
        <w:pStyle w:val="PL"/>
      </w:pPr>
      <w:r>
        <w:t>}</w:t>
      </w:r>
    </w:p>
    <w:p w:rsidR="002E4D74" w:rsidRDefault="002E4D74">
      <w:pPr>
        <w:pStyle w:val="PL"/>
      </w:pPr>
    </w:p>
    <w:p w:rsidR="002E4D74" w:rsidRDefault="001C4A9D">
      <w:pPr>
        <w:pStyle w:val="PL"/>
        <w:rPr>
          <w:rFonts w:eastAsiaTheme="minorEastAsia"/>
        </w:rPr>
      </w:pPr>
      <w:r>
        <w:rPr>
          <w:rFonts w:eastAsiaTheme="minorEastAsia"/>
        </w:rPr>
        <w:t>SL-RLC-ModeIndication-r16 ::=</w:t>
      </w:r>
      <w:r>
        <w:t xml:space="preserve">          </w:t>
      </w:r>
      <w:r>
        <w:rPr>
          <w:rFonts w:eastAsiaTheme="minorEastAsia"/>
          <w:color w:val="993366"/>
        </w:rPr>
        <w:t>SEQUENCE</w:t>
      </w:r>
      <w:r>
        <w:rPr>
          <w:rFonts w:eastAsiaTheme="minorEastAsia"/>
        </w:rPr>
        <w:t xml:space="preserve"> {</w:t>
      </w:r>
    </w:p>
    <w:p w:rsidR="002E4D74" w:rsidRDefault="001C4A9D">
      <w:pPr>
        <w:pStyle w:val="PL"/>
      </w:pPr>
      <w:r>
        <w:t xml:space="preserve">    sl-Mode-r16                            </w:t>
      </w:r>
      <w:r>
        <w:rPr>
          <w:rFonts w:eastAsia="Yu Mincho"/>
          <w:color w:val="993366"/>
        </w:rPr>
        <w:t>CHOICE</w:t>
      </w:r>
      <w:r>
        <w:rPr>
          <w:rFonts w:eastAsia="Yu Mincho"/>
        </w:rPr>
        <w:t xml:space="preserve"> </w:t>
      </w:r>
      <w:r>
        <w:t xml:space="preserve"> {</w:t>
      </w:r>
    </w:p>
    <w:p w:rsidR="002E4D74" w:rsidRDefault="001C4A9D">
      <w:pPr>
        <w:pStyle w:val="PL"/>
      </w:pPr>
      <w:r>
        <w:t xml:space="preserve">        sl-AM-Mode-r16                         </w:t>
      </w:r>
      <w:r>
        <w:rPr>
          <w:color w:val="993366"/>
        </w:rPr>
        <w:t>NULL</w:t>
      </w:r>
      <w:r>
        <w:t>,</w:t>
      </w:r>
    </w:p>
    <w:p w:rsidR="002E4D74" w:rsidRDefault="001C4A9D">
      <w:pPr>
        <w:pStyle w:val="PL"/>
        <w:rPr>
          <w:rFonts w:eastAsiaTheme="minorEastAsia"/>
        </w:rPr>
      </w:pPr>
      <w:r>
        <w:t xml:space="preserve">        sl-UM-Mode-r16                         </w:t>
      </w:r>
      <w:r>
        <w:rPr>
          <w:color w:val="993366"/>
        </w:rPr>
        <w:t>NULL</w:t>
      </w:r>
    </w:p>
    <w:p w:rsidR="002E4D74" w:rsidRDefault="001C4A9D">
      <w:pPr>
        <w:pStyle w:val="PL"/>
        <w:rPr>
          <w:rFonts w:eastAsiaTheme="minorEastAsia"/>
        </w:rPr>
      </w:pPr>
      <w:r>
        <w:t xml:space="preserve">    },</w:t>
      </w:r>
    </w:p>
    <w:p w:rsidR="002E4D74" w:rsidRDefault="001C4A9D">
      <w:pPr>
        <w:pStyle w:val="PL"/>
      </w:pPr>
      <w:r>
        <w:t xml:space="preserve">    sl-QoS-InfoList-r16                </w:t>
      </w:r>
      <w:r>
        <w:rPr>
          <w:color w:val="993366"/>
        </w:rPr>
        <w:t>SEQUENCE</w:t>
      </w:r>
      <w:r>
        <w:t xml:space="preserve"> (</w:t>
      </w:r>
      <w:r>
        <w:rPr>
          <w:color w:val="993366"/>
        </w:rPr>
        <w:t>SIZE</w:t>
      </w:r>
      <w:r>
        <w:t xml:space="preserve"> (1..maxNrofSL-QFIsPerDest-r16))</w:t>
      </w:r>
      <w:r>
        <w:rPr>
          <w:color w:val="993366"/>
        </w:rPr>
        <w:t xml:space="preserve"> OF</w:t>
      </w:r>
      <w:r>
        <w:t xml:space="preserve"> SL-QoS-Info-r16</w:t>
      </w:r>
    </w:p>
    <w:p w:rsidR="002E4D74" w:rsidRDefault="001C4A9D">
      <w:pPr>
        <w:pStyle w:val="PL"/>
      </w:pPr>
      <w:r>
        <w:rPr>
          <w:rFonts w:eastAsiaTheme="minorEastAsia"/>
        </w:rPr>
        <w:t>}</w:t>
      </w:r>
    </w:p>
    <w:p w:rsidR="002E4D74" w:rsidRDefault="002E4D74">
      <w:pPr>
        <w:pStyle w:val="PL"/>
      </w:pPr>
    </w:p>
    <w:p w:rsidR="002E4D74" w:rsidRDefault="001C4A9D">
      <w:pPr>
        <w:pStyle w:val="PL"/>
      </w:pPr>
      <w:r>
        <w:t xml:space="preserve">SL-FailureList-r16 ::=                 </w:t>
      </w:r>
      <w:r>
        <w:rPr>
          <w:color w:val="993366"/>
        </w:rPr>
        <w:t>SEQUENCE</w:t>
      </w:r>
      <w:r>
        <w:t xml:space="preserve"> (</w:t>
      </w:r>
      <w:r>
        <w:rPr>
          <w:color w:val="993366"/>
        </w:rPr>
        <w:t>SIZE</w:t>
      </w:r>
      <w:r>
        <w:t xml:space="preserve"> (1..maxNrofSL-Dest-r16))</w:t>
      </w:r>
      <w:r>
        <w:rPr>
          <w:color w:val="993366"/>
        </w:rPr>
        <w:t xml:space="preserve"> OF</w:t>
      </w:r>
      <w:r>
        <w:t xml:space="preserve"> SL-Failure-r16</w:t>
      </w:r>
    </w:p>
    <w:p w:rsidR="002E4D74" w:rsidRDefault="002E4D74">
      <w:pPr>
        <w:pStyle w:val="PL"/>
      </w:pPr>
    </w:p>
    <w:p w:rsidR="002E4D74" w:rsidRDefault="001C4A9D">
      <w:pPr>
        <w:pStyle w:val="PL"/>
      </w:pPr>
      <w:r>
        <w:t xml:space="preserve">SL-Failure-r16 ::=                     </w:t>
      </w:r>
      <w:r>
        <w:rPr>
          <w:color w:val="993366"/>
        </w:rPr>
        <w:t>SEQUENCE</w:t>
      </w:r>
      <w:r>
        <w:t xml:space="preserve"> {</w:t>
      </w:r>
    </w:p>
    <w:p w:rsidR="002E4D74" w:rsidRDefault="001C4A9D">
      <w:pPr>
        <w:pStyle w:val="PL"/>
      </w:pPr>
      <w:r>
        <w:t xml:space="preserve">    sl-DestinationIdentity-r16             SL-DestinationIdentity-r16,</w:t>
      </w:r>
    </w:p>
    <w:p w:rsidR="002E4D74" w:rsidRDefault="001C4A9D">
      <w:pPr>
        <w:pStyle w:val="PL"/>
      </w:pPr>
      <w:r>
        <w:t xml:space="preserve">    sl-Failure-r16                         </w:t>
      </w:r>
      <w:r>
        <w:rPr>
          <w:color w:val="993366"/>
        </w:rPr>
        <w:t>ENUMERATED</w:t>
      </w:r>
      <w:r>
        <w:t xml:space="preserve"> {rlf,configFailure, spare6, spare5, spare4, spare3, spare2, spare1}</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TAG-SIDELINKUEINFORMATIONNR-STOP</w:t>
      </w:r>
    </w:p>
    <w:p w:rsidR="002E4D74" w:rsidRDefault="001C4A9D">
      <w:pPr>
        <w:pStyle w:val="PL"/>
        <w:rPr>
          <w:color w:val="808080"/>
        </w:rPr>
      </w:pPr>
      <w:r>
        <w:rPr>
          <w:color w:val="808080"/>
        </w:rPr>
        <w:t>-- ASN1STOP</w:t>
      </w:r>
    </w:p>
    <w:p w:rsidR="002E4D74" w:rsidRDefault="002E4D74">
      <w:pPr>
        <w:rPr>
          <w:iCs/>
        </w:rPr>
      </w:pPr>
    </w:p>
    <w:p w:rsidR="002E4D74" w:rsidRDefault="001C4A9D">
      <w:pPr>
        <w:pStyle w:val="EditorsNote"/>
        <w:rPr>
          <w:color w:val="auto"/>
        </w:rPr>
      </w:pPr>
      <w:r>
        <w:rPr>
          <w:color w:val="auto"/>
        </w:rPr>
        <w:t>Editor's Note 1: the content of assistance information for determining sidelink DRX configuration, is FFS.</w:t>
      </w:r>
    </w:p>
    <w:p w:rsidR="002E4D74" w:rsidRDefault="001C4A9D">
      <w:pPr>
        <w:pStyle w:val="EditorsNote"/>
        <w:rPr>
          <w:iCs/>
          <w:color w:val="auto"/>
        </w:rPr>
      </w:pPr>
      <w:r>
        <w:rPr>
          <w:color w:val="auto"/>
        </w:rPr>
        <w:t>Editor's Note 2: FFS on inactivity timer to be included in assistance information from RX UE to TX UE.</w:t>
      </w:r>
    </w:p>
    <w:p w:rsidR="002E4D74" w:rsidRDefault="002E4D74">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H"/>
              <w:rPr>
                <w:lang w:eastAsia="en-GB"/>
              </w:rPr>
            </w:pPr>
            <w:r>
              <w:rPr>
                <w:i/>
                <w:iCs/>
                <w:lang w:eastAsia="sv-SE"/>
              </w:rPr>
              <w:t>SidelinkUEinformationNR</w:t>
            </w:r>
            <w:r>
              <w:rPr>
                <w:iCs/>
                <w:lang w:eastAsia="en-GB"/>
              </w:rPr>
              <w:t xml:space="preserve"> field descriptions</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sv-SE"/>
              </w:rPr>
            </w:pPr>
            <w:r>
              <w:rPr>
                <w:b/>
                <w:i/>
                <w:lang w:eastAsia="sv-SE"/>
              </w:rPr>
              <w:t>sl-RxDRX-ReportList</w:t>
            </w:r>
          </w:p>
          <w:p w:rsidR="002E4D74" w:rsidRDefault="001C4A9D">
            <w:pPr>
              <w:pStyle w:val="TAL"/>
              <w:rPr>
                <w:rFonts w:eastAsia="Yu Mincho"/>
                <w:b/>
                <w:bCs/>
                <w:i/>
                <w:lang w:eastAsia="zh-CN"/>
              </w:rPr>
            </w:pPr>
            <w:r>
              <w:rPr>
                <w:lang w:eastAsia="sv-SE"/>
              </w:rPr>
              <w:t>Indicates the reported DRX configuration received from peer UE and the reported QoS profile for which service UE is interested to the network for NR sidelink unicast communication.</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Yu Mincho"/>
                <w:b/>
                <w:bCs/>
                <w:i/>
                <w:iCs/>
                <w:lang w:eastAsia="zh-CN"/>
              </w:rPr>
            </w:pPr>
            <w:r>
              <w:rPr>
                <w:rFonts w:eastAsia="Yu Mincho"/>
                <w:b/>
                <w:bCs/>
                <w:i/>
                <w:iCs/>
                <w:lang w:eastAsia="zh-CN"/>
              </w:rPr>
              <w:t>sl-RxInterestedFreqList</w:t>
            </w:r>
          </w:p>
          <w:p w:rsidR="002E4D74" w:rsidRDefault="001C4A9D">
            <w:pPr>
              <w:pStyle w:val="TAL"/>
              <w:rPr>
                <w:lang w:eastAsia="en-GB"/>
              </w:rPr>
            </w:pPr>
            <w:r>
              <w:rPr>
                <w:lang w:eastAsia="sv-SE"/>
              </w:rPr>
              <w:t xml:space="preserve">Indicates the index of frequency on which the UE is interested to receive NR sidelink communication. The value 1 corresponds to the frequency of first entry in </w:t>
            </w:r>
            <w:r>
              <w:rPr>
                <w:i/>
                <w:iCs/>
                <w:lang w:eastAsia="sv-SE"/>
              </w:rPr>
              <w:t>sl-FreqInfoList</w:t>
            </w:r>
            <w:r>
              <w:rPr>
                <w:lang w:eastAsia="sv-SE"/>
              </w:rPr>
              <w:t xml:space="preserve"> broadcast in </w:t>
            </w:r>
            <w:r>
              <w:rPr>
                <w:i/>
                <w:iCs/>
                <w:lang w:eastAsia="sv-SE"/>
              </w:rPr>
              <w:t>SIB12</w:t>
            </w:r>
            <w:r>
              <w:rPr>
                <w:lang w:eastAsia="sv-SE"/>
              </w:rPr>
              <w:t xml:space="preserve">, the value 2 corresponds to the frequency of second entry in </w:t>
            </w:r>
            <w:r>
              <w:rPr>
                <w:i/>
                <w:iCs/>
                <w:lang w:eastAsia="sv-SE"/>
              </w:rPr>
              <w:t>sl-FreqInfoList</w:t>
            </w:r>
            <w:r>
              <w:rPr>
                <w:lang w:eastAsia="sv-SE"/>
              </w:rPr>
              <w:t xml:space="preserve"> broadcast in </w:t>
            </w:r>
            <w:r>
              <w:rPr>
                <w:i/>
                <w:iCs/>
                <w:lang w:eastAsia="sv-SE"/>
              </w:rPr>
              <w:t>SIB12</w:t>
            </w:r>
            <w:r>
              <w:rPr>
                <w:lang w:eastAsia="sv-SE"/>
              </w:rPr>
              <w:t xml:space="preserve"> and so on. In this release, only value 1 can be included in the interested frequency list. </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Yu Mincho"/>
                <w:b/>
                <w:bCs/>
                <w:i/>
                <w:iCs/>
                <w:lang w:eastAsia="zh-CN"/>
              </w:rPr>
            </w:pPr>
            <w:r>
              <w:rPr>
                <w:rFonts w:eastAsia="Yu Mincho"/>
                <w:b/>
                <w:bCs/>
                <w:i/>
                <w:iCs/>
                <w:lang w:eastAsia="zh-CN"/>
              </w:rPr>
              <w:t>sl-SourceIdentity-RemoteUE</w:t>
            </w:r>
          </w:p>
          <w:p w:rsidR="002E4D74" w:rsidRDefault="001C4A9D">
            <w:pPr>
              <w:pStyle w:val="TAL"/>
              <w:rPr>
                <w:rFonts w:eastAsia="Yu Mincho"/>
                <w:lang w:eastAsia="zh-CN"/>
              </w:rPr>
            </w:pPr>
            <w:r>
              <w:rPr>
                <w:lang w:eastAsia="zh-CN"/>
              </w:rPr>
              <w:t>This field is used to indicate the Source Layer-2 ID to be used to establish PC5 link with L2 U2N Relay UE.</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Yu Mincho"/>
                <w:b/>
                <w:bCs/>
                <w:i/>
                <w:iCs/>
                <w:lang w:eastAsia="zh-CN"/>
              </w:rPr>
            </w:pPr>
            <w:r>
              <w:rPr>
                <w:rFonts w:eastAsia="Yu Mincho"/>
                <w:b/>
                <w:bCs/>
                <w:i/>
                <w:iCs/>
                <w:lang w:eastAsia="zh-CN"/>
              </w:rPr>
              <w:t>sl-TxResourceReq</w:t>
            </w:r>
          </w:p>
          <w:p w:rsidR="002E4D74" w:rsidRDefault="001C4A9D">
            <w:pPr>
              <w:pStyle w:val="TAL"/>
              <w:rPr>
                <w:rFonts w:eastAsia="Yu Mincho"/>
                <w:lang w:eastAsia="zh-CN"/>
              </w:rPr>
            </w:pPr>
            <w:r>
              <w:rPr>
                <w:lang w:eastAsia="zh-CN"/>
              </w:rPr>
              <w:t>Parameters t</w:t>
            </w:r>
            <w:r>
              <w:rPr>
                <w:lang w:eastAsia="sv-SE"/>
              </w:rPr>
              <w:t xml:space="preserve">o request the </w:t>
            </w:r>
            <w:r>
              <w:rPr>
                <w:lang w:eastAsia="zh-CN"/>
              </w:rPr>
              <w:t>transmission</w:t>
            </w:r>
            <w:r>
              <w:rPr>
                <w:lang w:eastAsia="sv-SE"/>
              </w:rPr>
              <w:t xml:space="preserve"> resource</w:t>
            </w:r>
            <w:r>
              <w:rPr>
                <w:lang w:eastAsia="zh-CN"/>
              </w:rPr>
              <w:t>s</w:t>
            </w:r>
            <w:r>
              <w:rPr>
                <w:lang w:eastAsia="sv-SE"/>
              </w:rPr>
              <w:t xml:space="preserve"> for NR sidelink communication to the network in the Sidelink UE Information report.</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Yu Mincho"/>
                <w:b/>
                <w:bCs/>
                <w:i/>
                <w:iCs/>
                <w:lang w:eastAsia="zh-CN"/>
              </w:rPr>
            </w:pPr>
            <w:r>
              <w:rPr>
                <w:rFonts w:eastAsia="Yu Mincho"/>
                <w:b/>
                <w:bCs/>
                <w:i/>
                <w:iCs/>
                <w:lang w:eastAsia="zh-CN"/>
              </w:rPr>
              <w:t>ue-Type</w:t>
            </w:r>
          </w:p>
          <w:p w:rsidR="002E4D74" w:rsidRDefault="001C4A9D">
            <w:pPr>
              <w:pStyle w:val="TAL"/>
              <w:rPr>
                <w:rFonts w:eastAsia="Yu Mincho"/>
                <w:lang w:eastAsia="zh-CN"/>
              </w:rPr>
            </w:pPr>
            <w:r>
              <w:rPr>
                <w:rFonts w:eastAsia="Yu Mincho"/>
                <w:lang w:eastAsia="zh-CN"/>
              </w:rPr>
              <w:t>Indicates the UE is acting as U2N Relay UE or U2N Remote UE.</w:t>
            </w:r>
          </w:p>
        </w:tc>
      </w:tr>
    </w:tbl>
    <w:p w:rsidR="002E4D74" w:rsidRDefault="002E4D74">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H"/>
              <w:rPr>
                <w:b w:val="0"/>
                <w:lang w:eastAsia="en-GB"/>
              </w:rPr>
            </w:pPr>
            <w:r>
              <w:rPr>
                <w:i/>
                <w:lang w:eastAsia="sv-SE"/>
              </w:rPr>
              <w:t>SL-TxResourceReq</w:t>
            </w:r>
            <w:r>
              <w:rPr>
                <w:lang w:eastAsia="en-GB"/>
              </w:rPr>
              <w:t xml:space="preserve"> field descriptions</w:t>
            </w:r>
          </w:p>
        </w:tc>
      </w:tr>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Yu Mincho"/>
                <w:b/>
                <w:bCs/>
                <w:i/>
                <w:iCs/>
                <w:lang w:eastAsia="zh-CN"/>
              </w:rPr>
            </w:pPr>
            <w:r>
              <w:rPr>
                <w:b/>
                <w:bCs/>
                <w:i/>
                <w:iCs/>
                <w:lang w:eastAsia="zh-CN"/>
              </w:rPr>
              <w:t>sl-CapabilityInformationSidelink</w:t>
            </w:r>
          </w:p>
          <w:p w:rsidR="002E4D74" w:rsidRDefault="001C4A9D">
            <w:pPr>
              <w:pStyle w:val="TAL"/>
              <w:rPr>
                <w:lang w:eastAsia="sv-SE"/>
              </w:rPr>
            </w:pPr>
            <w:r>
              <w:rPr>
                <w:rFonts w:eastAsia="Yu Mincho"/>
                <w:lang w:eastAsia="zh-CN"/>
              </w:rPr>
              <w:t xml:space="preserve">Includes the </w:t>
            </w:r>
            <w:r>
              <w:rPr>
                <w:rFonts w:eastAsia="Yu Mincho"/>
                <w:i/>
                <w:iCs/>
                <w:lang w:eastAsia="zh-CN"/>
              </w:rPr>
              <w:t>UECapabilityInformationSidelink</w:t>
            </w:r>
            <w:r>
              <w:rPr>
                <w:rFonts w:eastAsia="Yu Mincho"/>
                <w:lang w:eastAsia="zh-CN"/>
              </w:rPr>
              <w:t xml:space="preserve"> message (which can be also included in </w:t>
            </w:r>
            <w:r>
              <w:rPr>
                <w:rFonts w:eastAsia="Yu Mincho"/>
                <w:i/>
                <w:iCs/>
                <w:lang w:eastAsia="zh-CN"/>
              </w:rPr>
              <w:t>ueCapabilityInformationSidelink-r16</w:t>
            </w:r>
            <w:r>
              <w:rPr>
                <w:rFonts w:eastAsia="Yu Mincho"/>
                <w:lang w:eastAsia="zh-CN"/>
              </w:rPr>
              <w:t xml:space="preserve"> in </w:t>
            </w:r>
            <w:r>
              <w:rPr>
                <w:rFonts w:eastAsia="Yu Mincho"/>
                <w:i/>
                <w:iCs/>
                <w:lang w:eastAsia="zh-CN"/>
              </w:rPr>
              <w:t>UECapabilityEnquirySidelink</w:t>
            </w:r>
            <w:r>
              <w:rPr>
                <w:rFonts w:eastAsia="Yu Mincho"/>
                <w:lang w:eastAsia="zh-CN"/>
              </w:rPr>
              <w:t xml:space="preserve"> from peer UE) received from the peer UE.</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Yu Mincho"/>
                <w:b/>
                <w:bCs/>
                <w:i/>
                <w:iCs/>
                <w:lang w:eastAsia="zh-CN"/>
              </w:rPr>
            </w:pPr>
            <w:r>
              <w:rPr>
                <w:b/>
                <w:bCs/>
                <w:i/>
                <w:iCs/>
                <w:lang w:eastAsia="zh-CN"/>
              </w:rPr>
              <w:t>sl-CastType</w:t>
            </w:r>
          </w:p>
          <w:p w:rsidR="002E4D74" w:rsidRDefault="001C4A9D">
            <w:pPr>
              <w:pStyle w:val="TAL"/>
              <w:rPr>
                <w:rFonts w:eastAsia="Yu Mincho"/>
                <w:lang w:eastAsia="zh-CN"/>
              </w:rPr>
            </w:pPr>
            <w:r>
              <w:rPr>
                <w:rFonts w:eastAsia="Yu Mincho"/>
                <w:lang w:eastAsia="zh-CN"/>
              </w:rPr>
              <w:t>Indicates the cast type for the corresponding destination</w:t>
            </w:r>
            <w:r>
              <w:rPr>
                <w:lang w:eastAsia="sv-SE"/>
              </w:rPr>
              <w:t xml:space="preserve"> for which to request the resource.</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Yu Mincho"/>
                <w:b/>
                <w:bCs/>
                <w:i/>
                <w:iCs/>
                <w:lang w:eastAsia="zh-CN"/>
              </w:rPr>
            </w:pPr>
            <w:r>
              <w:rPr>
                <w:rFonts w:eastAsia="Yu Mincho"/>
                <w:b/>
                <w:bCs/>
                <w:i/>
                <w:iCs/>
                <w:lang w:eastAsia="zh-CN"/>
              </w:rPr>
              <w:t>sl-DestinationIdentity</w:t>
            </w:r>
          </w:p>
          <w:p w:rsidR="002E4D74" w:rsidRDefault="001C4A9D">
            <w:pPr>
              <w:pStyle w:val="TAL"/>
              <w:rPr>
                <w:lang w:eastAsia="en-GB"/>
              </w:rPr>
            </w:pPr>
            <w:r>
              <w:rPr>
                <w:rFonts w:eastAsia="Yu Mincho"/>
                <w:lang w:eastAsia="zh-CN"/>
              </w:rPr>
              <w:t xml:space="preserve">Indicates the </w:t>
            </w:r>
            <w:r>
              <w:rPr>
                <w:lang w:eastAsia="sv-SE"/>
              </w:rPr>
              <w:t>destination for which the TX resource request and allocation from the network are concerned.</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Yu Mincho"/>
                <w:b/>
                <w:bCs/>
                <w:i/>
                <w:iCs/>
                <w:lang w:eastAsia="zh-CN"/>
              </w:rPr>
            </w:pPr>
            <w:r>
              <w:rPr>
                <w:rFonts w:eastAsia="Yu Mincho"/>
                <w:b/>
                <w:bCs/>
                <w:i/>
                <w:iCs/>
                <w:lang w:eastAsia="zh-CN"/>
              </w:rPr>
              <w:t>sl-DRX-InfoFromRx-List</w:t>
            </w:r>
          </w:p>
          <w:p w:rsidR="002E4D74" w:rsidRDefault="001C4A9D">
            <w:pPr>
              <w:pStyle w:val="TAL"/>
              <w:rPr>
                <w:rFonts w:eastAsia="Yu Mincho"/>
                <w:lang w:eastAsia="zh-CN"/>
              </w:rPr>
            </w:pPr>
            <w:r>
              <w:rPr>
                <w:rFonts w:eastAsia="Yu Mincho"/>
                <w:lang w:eastAsia="zh-CN"/>
              </w:rPr>
              <w:t>Indicates list of the sidelink DRX assistance information received from peer UE for NR sidelink unicast communication.</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Yu Mincho"/>
                <w:b/>
                <w:bCs/>
                <w:i/>
                <w:iCs/>
                <w:lang w:eastAsia="zh-CN"/>
              </w:rPr>
            </w:pPr>
            <w:r>
              <w:rPr>
                <w:rFonts w:eastAsia="Yu Mincho"/>
                <w:b/>
                <w:bCs/>
                <w:i/>
                <w:iCs/>
                <w:lang w:eastAsia="zh-CN"/>
              </w:rPr>
              <w:t>sl-QoS-InfoList</w:t>
            </w:r>
          </w:p>
          <w:p w:rsidR="002E4D74" w:rsidRDefault="001C4A9D">
            <w:pPr>
              <w:pStyle w:val="TAL"/>
              <w:rPr>
                <w:rFonts w:eastAsia="Yu Mincho"/>
                <w:lang w:eastAsia="zh-CN"/>
              </w:rPr>
            </w:pPr>
            <w:r>
              <w:rPr>
                <w:rFonts w:eastAsia="Yu Mincho"/>
                <w:lang w:eastAsia="zh-CN"/>
              </w:rPr>
              <w:t>Includes the QoS profile of the sidelink QoS flow as specified in TS 23.287 [55].</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lang w:eastAsia="zh-CN"/>
              </w:rPr>
            </w:pPr>
            <w:r>
              <w:rPr>
                <w:b/>
                <w:bCs/>
                <w:i/>
                <w:iCs/>
                <w:lang w:eastAsia="zh-CN"/>
              </w:rPr>
              <w:t>sl-QoS-FlowIdentity</w:t>
            </w:r>
          </w:p>
          <w:p w:rsidR="002E4D74" w:rsidRDefault="001C4A9D">
            <w:pPr>
              <w:pStyle w:val="TAL"/>
              <w:rPr>
                <w:lang w:eastAsia="zh-CN"/>
              </w:rPr>
            </w:pPr>
            <w:r>
              <w:rPr>
                <w:lang w:eastAsia="zh-CN"/>
              </w:rPr>
              <w:t>This identity uniquely identifies one sidelink QoS flow between the UE and the network in the scope of UE, which is unique for different destination and cast type.</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lang w:eastAsia="zh-CN"/>
              </w:rPr>
            </w:pPr>
            <w:r>
              <w:rPr>
                <w:b/>
                <w:bCs/>
                <w:i/>
                <w:iCs/>
                <w:lang w:eastAsia="zh-CN"/>
              </w:rPr>
              <w:t>sl-RLC-ModeIndication</w:t>
            </w:r>
          </w:p>
          <w:p w:rsidR="002E4D74" w:rsidRDefault="001C4A9D">
            <w:pPr>
              <w:pStyle w:val="TAL"/>
              <w:rPr>
                <w:lang w:eastAsia="zh-CN"/>
              </w:rPr>
            </w:pPr>
            <w:r>
              <w:rPr>
                <w:lang w:eastAsia="zh-CN"/>
              </w:rPr>
              <w:t xml:space="preserve">This field indicates the RLC mode and optionally the related QoS </w:t>
            </w:r>
            <w:r>
              <w:rPr>
                <w:rFonts w:eastAsia="Yu Mincho"/>
                <w:lang w:eastAsia="zh-CN"/>
              </w:rPr>
              <w:t xml:space="preserve">profiles for the sidelink radio bearer, which has not been configured by the network and is initiated by another UE in unicast. The </w:t>
            </w:r>
            <w:r>
              <w:rPr>
                <w:lang w:eastAsia="zh-CN"/>
              </w:rPr>
              <w:t xml:space="preserve">RLC mode for one sidelink radio bearer is aligned between UE and NW by the </w:t>
            </w:r>
            <w:r>
              <w:rPr>
                <w:i/>
                <w:iCs/>
                <w:lang w:eastAsia="zh-CN"/>
              </w:rPr>
              <w:t>sl-QoS-FlowIdentity</w:t>
            </w:r>
            <w:r>
              <w:rPr>
                <w:lang w:eastAsia="zh-CN"/>
              </w:rPr>
              <w:t>.</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Yu Mincho"/>
                <w:b/>
                <w:bCs/>
                <w:i/>
                <w:iCs/>
                <w:lang w:eastAsia="zh-CN"/>
              </w:rPr>
            </w:pPr>
            <w:r>
              <w:rPr>
                <w:rFonts w:eastAsia="Yu Mincho"/>
                <w:b/>
                <w:bCs/>
                <w:i/>
                <w:iCs/>
                <w:lang w:eastAsia="zh-CN"/>
              </w:rPr>
              <w:t>sl-TxInterestedFreqList</w:t>
            </w:r>
          </w:p>
          <w:p w:rsidR="002E4D74" w:rsidRDefault="001C4A9D">
            <w:pPr>
              <w:pStyle w:val="TAL"/>
              <w:rPr>
                <w:lang w:eastAsia="zh-CN"/>
              </w:rPr>
            </w:pPr>
            <w:r>
              <w:rPr>
                <w:lang w:eastAsia="zh-CN"/>
              </w:rPr>
              <w:t>Each entry of this field i</w:t>
            </w:r>
            <w:r>
              <w:rPr>
                <w:lang w:eastAsia="sv-SE"/>
              </w:rPr>
              <w:t xml:space="preserve">ndicates the index of frequency on which the UE is interested to transmit NR sidelink communication. The value 1 corresponds to the frequency of first entry in </w:t>
            </w:r>
            <w:r>
              <w:rPr>
                <w:i/>
                <w:iCs/>
                <w:lang w:eastAsia="sv-SE"/>
              </w:rPr>
              <w:t>sl-FreqInfoList</w:t>
            </w:r>
            <w:r>
              <w:rPr>
                <w:lang w:eastAsia="sv-SE"/>
              </w:rPr>
              <w:t xml:space="preserve"> broadcast in </w:t>
            </w:r>
            <w:r>
              <w:rPr>
                <w:i/>
                <w:iCs/>
                <w:lang w:eastAsia="sv-SE"/>
              </w:rPr>
              <w:t>SIB12</w:t>
            </w:r>
            <w:r>
              <w:rPr>
                <w:lang w:eastAsia="sv-SE"/>
              </w:rPr>
              <w:t xml:space="preserve">, the value 2 corresponds to the frequency of second entry in </w:t>
            </w:r>
            <w:r>
              <w:rPr>
                <w:i/>
                <w:iCs/>
                <w:lang w:eastAsia="sv-SE"/>
              </w:rPr>
              <w:t>sl-FreqInfoList broadcast</w:t>
            </w:r>
            <w:r>
              <w:rPr>
                <w:lang w:eastAsia="sv-SE"/>
              </w:rPr>
              <w:t xml:space="preserve"> in </w:t>
            </w:r>
            <w:r>
              <w:rPr>
                <w:i/>
                <w:iCs/>
                <w:lang w:eastAsia="sv-SE"/>
              </w:rPr>
              <w:t>SIB12</w:t>
            </w:r>
            <w:r>
              <w:rPr>
                <w:lang w:eastAsia="sv-SE"/>
              </w:rPr>
              <w:t xml:space="preserve"> and so on. In this release, only value 1 can be included in the interested frequency list. </w:t>
            </w:r>
            <w:r>
              <w:rPr>
                <w:lang w:eastAsia="en-GB"/>
              </w:rPr>
              <w:t xml:space="preserve">In this release, only one </w:t>
            </w:r>
            <w:r>
              <w:rPr>
                <w:lang w:eastAsia="sv-SE"/>
              </w:rPr>
              <w:t>entry can be included in the list.</w:t>
            </w:r>
          </w:p>
        </w:tc>
      </w:tr>
      <w:tr w:rsidR="002E4D74">
        <w:trPr>
          <w:cantSplit/>
          <w:trHeight w:val="63"/>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lang w:eastAsia="zh-CN"/>
              </w:rPr>
            </w:pPr>
            <w:r>
              <w:rPr>
                <w:b/>
                <w:bCs/>
                <w:i/>
                <w:iCs/>
                <w:lang w:eastAsia="zh-CN"/>
              </w:rPr>
              <w:t>sl-TypeTxSync</w:t>
            </w:r>
            <w:r>
              <w:rPr>
                <w:rFonts w:eastAsia="Yu Mincho"/>
                <w:b/>
                <w:bCs/>
                <w:i/>
                <w:iCs/>
                <w:lang w:eastAsia="zh-CN"/>
              </w:rPr>
              <w:t>List</w:t>
            </w:r>
          </w:p>
          <w:p w:rsidR="002E4D74" w:rsidRDefault="001C4A9D">
            <w:pPr>
              <w:pStyle w:val="TAL"/>
              <w:rPr>
                <w:lang w:eastAsia="zh-CN"/>
              </w:rPr>
            </w:pPr>
            <w:r>
              <w:rPr>
                <w:lang w:eastAsia="zh-CN"/>
              </w:rPr>
              <w:t xml:space="preserve">A list of synchronization reference used by the UE. The UE shall include the same number of entries, listed in the same order, as in </w:t>
            </w:r>
            <w:r>
              <w:rPr>
                <w:i/>
                <w:iCs/>
                <w:lang w:eastAsia="zh-CN"/>
              </w:rPr>
              <w:t>sl-TxInterestedFreqList</w:t>
            </w:r>
            <w:r>
              <w:rPr>
                <w:lang w:eastAsia="zh-CN"/>
              </w:rPr>
              <w:t xml:space="preserve">, i.e. one for each carrier frequency included in </w:t>
            </w:r>
            <w:r>
              <w:rPr>
                <w:i/>
                <w:iCs/>
                <w:lang w:eastAsia="zh-CN"/>
              </w:rPr>
              <w:t>sl-TxInterestedFreqList</w:t>
            </w:r>
            <w:r>
              <w:rPr>
                <w:lang w:eastAsia="zh-CN"/>
              </w:rPr>
              <w:t>.</w:t>
            </w:r>
          </w:p>
        </w:tc>
      </w:tr>
    </w:tbl>
    <w:p w:rsidR="002E4D74" w:rsidRDefault="002E4D74">
      <w:pPr>
        <w:rPr>
          <w:rFonts w:eastAsia="MS Mincho"/>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H"/>
              <w:rPr>
                <w:lang w:eastAsia="en-GB"/>
              </w:rPr>
            </w:pPr>
            <w:r>
              <w:rPr>
                <w:i/>
              </w:rPr>
              <w:t>SL-Failure</w:t>
            </w:r>
            <w:r>
              <w:rPr>
                <w:lang w:eastAsia="en-GB"/>
              </w:rPr>
              <w:t xml:space="preserve"> field descriptions</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Yu Mincho"/>
                <w:b/>
                <w:bCs/>
                <w:i/>
                <w:iCs/>
                <w:lang w:eastAsia="zh-CN"/>
              </w:rPr>
            </w:pPr>
            <w:r>
              <w:rPr>
                <w:rFonts w:eastAsia="Yu Mincho"/>
                <w:b/>
                <w:bCs/>
                <w:i/>
                <w:iCs/>
                <w:lang w:eastAsia="zh-CN"/>
              </w:rPr>
              <w:t>sl-DestinationIdentity</w:t>
            </w:r>
          </w:p>
          <w:p w:rsidR="002E4D74" w:rsidRDefault="001C4A9D">
            <w:pPr>
              <w:pStyle w:val="TAL"/>
              <w:rPr>
                <w:lang w:eastAsia="en-GB"/>
              </w:rPr>
            </w:pPr>
            <w:r>
              <w:rPr>
                <w:rFonts w:eastAsia="Yu Mincho"/>
                <w:lang w:eastAsia="zh-CN"/>
              </w:rPr>
              <w:t xml:space="preserve">Indicates the </w:t>
            </w:r>
            <w:r>
              <w:t>destination for which the SL failure is reporting for unicast.</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rPr>
            </w:pPr>
            <w:r>
              <w:rPr>
                <w:b/>
                <w:bCs/>
                <w:i/>
                <w:iCs/>
              </w:rPr>
              <w:t>sl-Failure</w:t>
            </w:r>
          </w:p>
          <w:p w:rsidR="002E4D74" w:rsidRDefault="001C4A9D">
            <w:pPr>
              <w:pStyle w:val="TAL"/>
              <w:rPr>
                <w:rFonts w:eastAsia="Yu Mincho"/>
                <w:lang w:eastAsia="zh-CN"/>
              </w:rPr>
            </w:pPr>
            <w:r>
              <w:rPr>
                <w:rFonts w:eastAsia="Yu Mincho"/>
                <w:lang w:eastAsia="zh-CN"/>
              </w:rPr>
              <w:t xml:space="preserve">Indicates the </w:t>
            </w:r>
            <w:r>
              <w:t xml:space="preserve">sidelink failure cause for the sidelink RLF (value </w:t>
            </w:r>
            <w:r>
              <w:rPr>
                <w:i/>
                <w:iCs/>
              </w:rPr>
              <w:t>rlf</w:t>
            </w:r>
            <w:r>
              <w:t xml:space="preserve">) and sidelink AS configuration failure (value </w:t>
            </w:r>
            <w:r>
              <w:rPr>
                <w:i/>
                <w:iCs/>
              </w:rPr>
              <w:t>configFailure</w:t>
            </w:r>
            <w:r>
              <w:t>) for the associated destination for unicast.</w:t>
            </w:r>
          </w:p>
        </w:tc>
      </w:tr>
    </w:tbl>
    <w:p w:rsidR="002E4D74" w:rsidRDefault="002E4D74"/>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H"/>
              <w:rPr>
                <w:lang w:eastAsia="en-GB"/>
              </w:rPr>
            </w:pPr>
            <w:r>
              <w:rPr>
                <w:i/>
              </w:rPr>
              <w:t>SL-RxDRX-Report</w:t>
            </w:r>
            <w:r>
              <w:rPr>
                <w:lang w:eastAsia="en-GB"/>
              </w:rPr>
              <w:t xml:space="preserve"> field descriptions</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lang w:eastAsia="en-GB"/>
              </w:rPr>
            </w:pPr>
            <w:r>
              <w:rPr>
                <w:b/>
                <w:bCs/>
                <w:i/>
                <w:iCs/>
                <w:lang w:eastAsia="en-GB"/>
              </w:rPr>
              <w:t>sl-DRX-ConfigFromTx</w:t>
            </w:r>
          </w:p>
          <w:p w:rsidR="002E4D74" w:rsidRDefault="001C4A9D">
            <w:pPr>
              <w:pStyle w:val="TAL"/>
              <w:rPr>
                <w:lang w:eastAsia="en-GB"/>
              </w:rPr>
            </w:pPr>
            <w:r>
              <w:rPr>
                <w:lang w:eastAsia="en-GB"/>
              </w:rPr>
              <w:t>Indicates the sidelink DRX configuration received from peer UE for NR sidelink unicast communication.</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lang w:eastAsia="en-GB"/>
              </w:rPr>
            </w:pPr>
            <w:r>
              <w:rPr>
                <w:b/>
                <w:bCs/>
                <w:i/>
                <w:iCs/>
                <w:lang w:eastAsia="en-GB"/>
              </w:rPr>
              <w:t>sl-RxInterestedQoS-InfoList</w:t>
            </w:r>
          </w:p>
          <w:p w:rsidR="002E4D74" w:rsidRDefault="001C4A9D">
            <w:pPr>
              <w:pStyle w:val="TAL"/>
              <w:rPr>
                <w:lang w:eastAsia="en-GB"/>
              </w:rPr>
            </w:pPr>
            <w:r>
              <w:rPr>
                <w:lang w:eastAsia="en-GB"/>
              </w:rPr>
              <w:t>Indicates the QoS profile for which UE reports its interested service to the network, for NR sidelink groupcast or broadcast communication.</w:t>
            </w:r>
          </w:p>
        </w:tc>
      </w:tr>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H"/>
              <w:rPr>
                <w:b w:val="0"/>
                <w:lang w:eastAsia="en-GB"/>
              </w:rPr>
            </w:pPr>
            <w:r>
              <w:rPr>
                <w:i/>
                <w:lang w:eastAsia="sv-SE"/>
              </w:rPr>
              <w:t xml:space="preserve">SL-TxResourceReqDisc </w:t>
            </w:r>
            <w:r>
              <w:rPr>
                <w:lang w:eastAsia="en-GB"/>
              </w:rPr>
              <w:t>field descriptions</w:t>
            </w:r>
          </w:p>
        </w:tc>
      </w:tr>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宋体"/>
                <w:b/>
                <w:bCs/>
                <w:i/>
                <w:iCs/>
                <w:lang w:eastAsia="zh-CN"/>
              </w:rPr>
            </w:pPr>
            <w:r>
              <w:rPr>
                <w:rFonts w:eastAsia="宋体"/>
                <w:b/>
                <w:bCs/>
                <w:i/>
                <w:iCs/>
                <w:lang w:eastAsia="zh-CN"/>
              </w:rPr>
              <w:t>sl-DestinationIdentityDisc</w:t>
            </w:r>
          </w:p>
          <w:p w:rsidR="002E4D74" w:rsidRDefault="001C4A9D">
            <w:pPr>
              <w:pStyle w:val="TAL"/>
              <w:rPr>
                <w:lang w:eastAsia="sv-SE"/>
              </w:rPr>
            </w:pPr>
            <w:r>
              <w:rPr>
                <w:lang w:eastAsia="sv-SE"/>
              </w:rPr>
              <w:t>This field is used to indicate the destination L2 ID for which the TX resource request and allocation from the network are concerned for discovery by</w:t>
            </w:r>
            <w:r>
              <w:t xml:space="preserve"> L2 U2N Remote UE, or L2 U2N Relay UE, or L3 U2N Relay UE, or L3 U2N Remote UE.</w:t>
            </w:r>
          </w:p>
        </w:tc>
      </w:tr>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lang w:eastAsia="zh-CN"/>
              </w:rPr>
            </w:pPr>
            <w:r>
              <w:rPr>
                <w:b/>
                <w:bCs/>
                <w:i/>
                <w:iCs/>
                <w:lang w:eastAsia="zh-CN"/>
              </w:rPr>
              <w:t>sl-SourceIdentity-RelayUE</w:t>
            </w:r>
          </w:p>
          <w:p w:rsidR="002E4D74" w:rsidRDefault="001C4A9D">
            <w:pPr>
              <w:pStyle w:val="TAL"/>
              <w:rPr>
                <w:rFonts w:eastAsia="宋体"/>
                <w:b/>
                <w:bCs/>
                <w:i/>
                <w:iCs/>
                <w:lang w:eastAsia="zh-CN"/>
              </w:rPr>
            </w:pPr>
            <w:r>
              <w:rPr>
                <w:lang w:eastAsia="sv-SE"/>
              </w:rPr>
              <w:t>This field is used to indicate the source L2 ID of relay-related discovery transmission by L2 U2N Relay UE.</w:t>
            </w:r>
          </w:p>
        </w:tc>
      </w:tr>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Yu Mincho"/>
                <w:b/>
                <w:bCs/>
                <w:i/>
                <w:iCs/>
                <w:lang w:eastAsia="zh-CN"/>
              </w:rPr>
            </w:pPr>
            <w:r>
              <w:rPr>
                <w:rFonts w:eastAsia="Yu Mincho"/>
                <w:b/>
                <w:bCs/>
                <w:i/>
                <w:iCs/>
                <w:lang w:eastAsia="zh-CN"/>
              </w:rPr>
              <w:t>sl-TxInterestedFreqListDisc</w:t>
            </w:r>
          </w:p>
          <w:p w:rsidR="002E4D74" w:rsidRDefault="001C4A9D">
            <w:pPr>
              <w:pStyle w:val="TAL"/>
              <w:rPr>
                <w:b/>
                <w:bCs/>
                <w:i/>
                <w:iCs/>
                <w:lang w:eastAsia="zh-CN"/>
              </w:rPr>
            </w:pPr>
            <w:r>
              <w:rPr>
                <w:lang w:eastAsia="zh-CN"/>
              </w:rPr>
              <w:t>Each entry of this field i</w:t>
            </w:r>
            <w:r>
              <w:rPr>
                <w:lang w:eastAsia="sv-SE"/>
              </w:rPr>
              <w:t xml:space="preserve">ndicates the index of frequency on which the UE is interested to transmit NR sidelink discovery. The value 1 corresponds to the frequency of first entry in </w:t>
            </w:r>
            <w:r>
              <w:rPr>
                <w:i/>
                <w:iCs/>
                <w:lang w:eastAsia="sv-SE"/>
              </w:rPr>
              <w:t>sl-FreqInfoList</w:t>
            </w:r>
            <w:r>
              <w:rPr>
                <w:lang w:eastAsia="sv-SE"/>
              </w:rPr>
              <w:t xml:space="preserve"> broadcast in </w:t>
            </w:r>
            <w:r>
              <w:rPr>
                <w:i/>
                <w:iCs/>
                <w:lang w:eastAsia="sv-SE"/>
              </w:rPr>
              <w:t>SIB12</w:t>
            </w:r>
            <w:r>
              <w:rPr>
                <w:lang w:eastAsia="sv-SE"/>
              </w:rPr>
              <w:t xml:space="preserve">, the value 2 corresponds to the frequency of second entry in </w:t>
            </w:r>
            <w:r>
              <w:rPr>
                <w:i/>
                <w:iCs/>
                <w:lang w:eastAsia="sv-SE"/>
              </w:rPr>
              <w:t>sl-FreqInfoList broadcast</w:t>
            </w:r>
            <w:r>
              <w:rPr>
                <w:lang w:eastAsia="sv-SE"/>
              </w:rPr>
              <w:t xml:space="preserve"> in </w:t>
            </w:r>
            <w:r>
              <w:rPr>
                <w:i/>
                <w:iCs/>
                <w:lang w:eastAsia="sv-SE"/>
              </w:rPr>
              <w:t>SIB12</w:t>
            </w:r>
            <w:r>
              <w:rPr>
                <w:lang w:eastAsia="sv-SE"/>
              </w:rPr>
              <w:t xml:space="preserve"> and so on. In this release, only value 1 can be included in the interested frequency list. </w:t>
            </w:r>
            <w:r>
              <w:rPr>
                <w:lang w:eastAsia="en-GB"/>
              </w:rPr>
              <w:t xml:space="preserve">In this release, only one </w:t>
            </w:r>
            <w:r>
              <w:rPr>
                <w:lang w:eastAsia="sv-SE"/>
              </w:rPr>
              <w:t>entry can be included in the list.</w:t>
            </w:r>
          </w:p>
        </w:tc>
      </w:tr>
    </w:tbl>
    <w:p w:rsidR="002E4D74" w:rsidRDefault="002E4D74">
      <w:pPr>
        <w:rPr>
          <w:rFonts w:eastAsia="等线"/>
          <w:lang w:eastAsia="zh-CN"/>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H"/>
              <w:rPr>
                <w:b w:val="0"/>
                <w:lang w:eastAsia="en-GB"/>
              </w:rPr>
            </w:pPr>
            <w:r>
              <w:rPr>
                <w:i/>
                <w:lang w:eastAsia="sv-SE"/>
              </w:rPr>
              <w:t xml:space="preserve">SL-TxResourceReqCommRelay </w:t>
            </w:r>
            <w:r>
              <w:rPr>
                <w:lang w:eastAsia="en-GB"/>
              </w:rPr>
              <w:t>field descriptions</w:t>
            </w:r>
          </w:p>
        </w:tc>
      </w:tr>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宋体"/>
                <w:b/>
                <w:bCs/>
                <w:i/>
                <w:iCs/>
                <w:lang w:eastAsia="zh-CN"/>
              </w:rPr>
            </w:pPr>
            <w:r>
              <w:rPr>
                <w:rFonts w:eastAsia="宋体"/>
                <w:b/>
                <w:bCs/>
                <w:i/>
                <w:iCs/>
                <w:lang w:eastAsia="zh-CN"/>
              </w:rPr>
              <w:t>sl-DestinationIdentityL2U2N</w:t>
            </w:r>
          </w:p>
          <w:p w:rsidR="002E4D74" w:rsidRDefault="001C4A9D">
            <w:pPr>
              <w:pStyle w:val="TAL"/>
              <w:rPr>
                <w:lang w:eastAsia="sv-SE"/>
              </w:rPr>
            </w:pPr>
            <w:r>
              <w:rPr>
                <w:lang w:eastAsia="sv-SE"/>
              </w:rPr>
              <w:t>This field is used to indicate the destination L2 ID for which the TX resource request and allocation from the network are concerned for the established PC5 link for relay by</w:t>
            </w:r>
            <w:r>
              <w:t xml:space="preserve"> L2 U2N Relay UE, or L3 U2N Relay UE, or L3 U2N Remote UE.</w:t>
            </w:r>
          </w:p>
        </w:tc>
      </w:tr>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宋体"/>
                <w:b/>
                <w:bCs/>
                <w:i/>
                <w:iCs/>
                <w:lang w:eastAsia="zh-CN"/>
              </w:rPr>
            </w:pPr>
            <w:r>
              <w:rPr>
                <w:rFonts w:eastAsia="宋体"/>
                <w:b/>
                <w:bCs/>
                <w:i/>
                <w:iCs/>
                <w:lang w:eastAsia="zh-CN"/>
              </w:rPr>
              <w:t>sl-LocalID-Request</w:t>
            </w:r>
          </w:p>
          <w:p w:rsidR="002E4D74" w:rsidRDefault="001C4A9D">
            <w:pPr>
              <w:pStyle w:val="TAL"/>
              <w:rPr>
                <w:b/>
                <w:bCs/>
                <w:i/>
                <w:iCs/>
                <w:lang w:eastAsia="zh-CN"/>
              </w:rPr>
            </w:pPr>
            <w:r>
              <w:rPr>
                <w:lang w:eastAsia="sv-SE"/>
              </w:rPr>
              <w:t xml:space="preserve">This field is used to request local UE ID for </w:t>
            </w:r>
            <w:r>
              <w:rPr>
                <w:rFonts w:eastAsia="Yu Mincho"/>
                <w:lang w:eastAsia="zh-CN"/>
              </w:rPr>
              <w:t>the corresponding destination</w:t>
            </w:r>
            <w:r>
              <w:rPr>
                <w:lang w:eastAsia="sv-SE"/>
              </w:rPr>
              <w:t xml:space="preserve"> by the L2 U2N Relay UE.</w:t>
            </w:r>
          </w:p>
        </w:tc>
      </w:tr>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Yu Mincho"/>
                <w:b/>
                <w:bCs/>
                <w:i/>
                <w:iCs/>
                <w:lang w:eastAsia="zh-CN"/>
              </w:rPr>
            </w:pPr>
            <w:r>
              <w:rPr>
                <w:rFonts w:eastAsia="Yu Mincho"/>
                <w:b/>
                <w:bCs/>
                <w:i/>
                <w:iCs/>
                <w:lang w:eastAsia="zh-CN"/>
              </w:rPr>
              <w:t>sl-TxInterestedFreqListL2U2N</w:t>
            </w:r>
          </w:p>
          <w:p w:rsidR="002E4D74" w:rsidRDefault="001C4A9D">
            <w:pPr>
              <w:pStyle w:val="TAL"/>
              <w:rPr>
                <w:rFonts w:eastAsia="宋体"/>
                <w:b/>
                <w:bCs/>
                <w:i/>
                <w:iCs/>
                <w:lang w:eastAsia="zh-CN"/>
              </w:rPr>
            </w:pPr>
            <w:r>
              <w:rPr>
                <w:lang w:eastAsia="sv-SE"/>
              </w:rPr>
              <w:t>Each entry of this field indicates the index of frequency on which the UE is interested to transmit NR sidelink communication for established PC5 link for relay. The value 1 corresponds to the frequency of first entry in</w:t>
            </w:r>
            <w:r>
              <w:rPr>
                <w:i/>
                <w:lang w:eastAsia="sv-SE"/>
              </w:rPr>
              <w:t xml:space="preserve"> sl-FreqInfoList</w:t>
            </w:r>
            <w:r>
              <w:rPr>
                <w:lang w:eastAsia="sv-SE"/>
              </w:rPr>
              <w:t xml:space="preserve"> broadcast in SIB12, the value 2 corresponds to the frequency of second entry in </w:t>
            </w:r>
            <w:r>
              <w:rPr>
                <w:i/>
                <w:lang w:eastAsia="sv-SE"/>
              </w:rPr>
              <w:t>sl-FreqInfoList</w:t>
            </w:r>
            <w:r>
              <w:rPr>
                <w:lang w:eastAsia="sv-SE"/>
              </w:rPr>
              <w:t xml:space="preserve"> broadcast in </w:t>
            </w:r>
            <w:r>
              <w:rPr>
                <w:i/>
                <w:lang w:eastAsia="sv-SE"/>
              </w:rPr>
              <w:t>SIB12</w:t>
            </w:r>
            <w:r>
              <w:rPr>
                <w:lang w:eastAsia="sv-SE"/>
              </w:rPr>
              <w:t xml:space="preserve"> and so on. In this release, only value 1 can be included in the interested frequency list. In this release, only one entry can be included in the list.</w:t>
            </w:r>
          </w:p>
        </w:tc>
      </w:tr>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Yu Mincho"/>
                <w:b/>
                <w:bCs/>
                <w:i/>
                <w:iCs/>
                <w:lang w:eastAsia="zh-CN"/>
              </w:rPr>
            </w:pPr>
            <w:r>
              <w:rPr>
                <w:rFonts w:eastAsia="Yu Mincho"/>
                <w:b/>
                <w:bCs/>
                <w:i/>
                <w:iCs/>
                <w:lang w:eastAsia="zh-CN"/>
              </w:rPr>
              <w:t>sl-PagingIdentity-RemoteUE</w:t>
            </w:r>
          </w:p>
          <w:p w:rsidR="002E4D74" w:rsidRDefault="001C4A9D">
            <w:pPr>
              <w:pStyle w:val="TAL"/>
              <w:rPr>
                <w:rFonts w:eastAsia="Yu Mincho"/>
                <w:b/>
                <w:bCs/>
                <w:i/>
                <w:iCs/>
                <w:lang w:eastAsia="zh-CN"/>
              </w:rPr>
            </w:pPr>
            <w:r>
              <w:rPr>
                <w:lang w:eastAsia="sv-SE"/>
              </w:rPr>
              <w:t xml:space="preserve">This field is used to indicate the paging UE ID for the </w:t>
            </w:r>
            <w:r>
              <w:rPr>
                <w:rFonts w:eastAsia="Yu Mincho"/>
                <w:lang w:eastAsia="zh-CN"/>
              </w:rPr>
              <w:t>corresponding destination</w:t>
            </w:r>
            <w:r>
              <w:rPr>
                <w:lang w:eastAsia="sv-SE"/>
              </w:rPr>
              <w:t xml:space="preserve"> by the L2 U2N Relay UE.</w:t>
            </w:r>
          </w:p>
        </w:tc>
      </w:tr>
    </w:tbl>
    <w:p w:rsidR="002E4D74" w:rsidRDefault="002E4D74"/>
    <w:p w:rsidR="002E4D74" w:rsidRDefault="001C4A9D">
      <w:pPr>
        <w:pStyle w:val="Heading4"/>
      </w:pPr>
      <w:bookmarkStart w:id="394" w:name="_Toc100930004"/>
      <w:bookmarkStart w:id="395" w:name="_Toc60777127"/>
      <w:r>
        <w:t>–</w:t>
      </w:r>
      <w:r>
        <w:tab/>
      </w:r>
      <w:r>
        <w:rPr>
          <w:i/>
        </w:rPr>
        <w:t>SystemInformation</w:t>
      </w:r>
      <w:bookmarkEnd w:id="394"/>
      <w:bookmarkEnd w:id="395"/>
    </w:p>
    <w:p w:rsidR="002E4D74" w:rsidRDefault="001C4A9D">
      <w:r>
        <w:t xml:space="preserve">The </w:t>
      </w:r>
      <w:r>
        <w:rPr>
          <w:i/>
        </w:rPr>
        <w:t>SystemInformation</w:t>
      </w:r>
      <w:r>
        <w:rPr>
          <w:iCs/>
        </w:rPr>
        <w:t xml:space="preserve"> message is used to convey </w:t>
      </w:r>
      <w:r>
        <w:t>one or more System Information Blocks or Positioning System Information Blocks. All the SIBs or posSIBs included are transmitted with the same periodicity.</w:t>
      </w:r>
    </w:p>
    <w:p w:rsidR="002E4D74" w:rsidRDefault="001C4A9D">
      <w:pPr>
        <w:pStyle w:val="B1"/>
      </w:pPr>
      <w:r>
        <w:t>Signalling radio bearer: N/A</w:t>
      </w:r>
    </w:p>
    <w:p w:rsidR="002E4D74" w:rsidRDefault="001C4A9D">
      <w:pPr>
        <w:pStyle w:val="B1"/>
      </w:pPr>
      <w:r>
        <w:t>RLC-SAP: TM</w:t>
      </w:r>
    </w:p>
    <w:p w:rsidR="002E4D74" w:rsidRDefault="001C4A9D">
      <w:pPr>
        <w:pStyle w:val="B1"/>
      </w:pPr>
      <w:r>
        <w:t>Logical channels: BCCH</w:t>
      </w:r>
    </w:p>
    <w:p w:rsidR="002E4D74" w:rsidRDefault="001C4A9D">
      <w:pPr>
        <w:pStyle w:val="B1"/>
      </w:pPr>
      <w:r>
        <w:t>Direction: Network to UE</w:t>
      </w:r>
    </w:p>
    <w:p w:rsidR="002E4D74" w:rsidRDefault="001C4A9D">
      <w:pPr>
        <w:pStyle w:val="TH"/>
        <w:rPr>
          <w:bCs/>
          <w:i/>
          <w:iCs/>
        </w:rPr>
      </w:pPr>
      <w:r>
        <w:rPr>
          <w:bCs/>
          <w:i/>
          <w:iCs/>
        </w:rPr>
        <w:t>SystemInformation 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TAG-SYSTEMINFORMATION-START</w:t>
      </w:r>
    </w:p>
    <w:p w:rsidR="002E4D74" w:rsidRDefault="002E4D74">
      <w:pPr>
        <w:pStyle w:val="PL"/>
      </w:pPr>
    </w:p>
    <w:p w:rsidR="002E4D74" w:rsidRDefault="001C4A9D">
      <w:pPr>
        <w:pStyle w:val="PL"/>
      </w:pPr>
      <w:r>
        <w:t xml:space="preserve">SystemInformation ::=               </w:t>
      </w:r>
      <w:r>
        <w:rPr>
          <w:color w:val="993366"/>
        </w:rPr>
        <w:t>SEQUENCE</w:t>
      </w:r>
      <w:r>
        <w:t xml:space="preserve"> {</w:t>
      </w:r>
    </w:p>
    <w:p w:rsidR="002E4D74" w:rsidRDefault="001C4A9D">
      <w:pPr>
        <w:pStyle w:val="PL"/>
      </w:pPr>
      <w:r>
        <w:t xml:space="preserve">    criticalExtensions                  </w:t>
      </w:r>
      <w:r>
        <w:rPr>
          <w:color w:val="993366"/>
        </w:rPr>
        <w:t>CHOICE</w:t>
      </w:r>
      <w:r>
        <w:t xml:space="preserve"> {</w:t>
      </w:r>
    </w:p>
    <w:p w:rsidR="002E4D74" w:rsidRDefault="001C4A9D">
      <w:pPr>
        <w:pStyle w:val="PL"/>
      </w:pPr>
      <w:r>
        <w:t xml:space="preserve">        systemInformation                   SystemInformation-IEs,</w:t>
      </w:r>
    </w:p>
    <w:p w:rsidR="002E4D74" w:rsidRDefault="001C4A9D">
      <w:pPr>
        <w:pStyle w:val="PL"/>
      </w:pPr>
      <w:r>
        <w:t xml:space="preserve">        criticalExtensionsFuture-r16    </w:t>
      </w:r>
      <w:r>
        <w:rPr>
          <w:color w:val="993366"/>
        </w:rPr>
        <w:t>CHOICE</w:t>
      </w:r>
      <w:r>
        <w:t xml:space="preserve"> {</w:t>
      </w:r>
    </w:p>
    <w:p w:rsidR="002E4D74" w:rsidRDefault="001C4A9D">
      <w:pPr>
        <w:pStyle w:val="PL"/>
      </w:pPr>
      <w:r>
        <w:t xml:space="preserve">            posSystemInformation-r16        PosSystemInformation-r16-IEs,</w:t>
      </w:r>
    </w:p>
    <w:p w:rsidR="002E4D74" w:rsidRDefault="001C4A9D">
      <w:pPr>
        <w:pStyle w:val="PL"/>
      </w:pPr>
      <w:r>
        <w:t xml:space="preserve">            criticalExtensionsFuture        </w:t>
      </w:r>
      <w:r>
        <w:rPr>
          <w:color w:val="993366"/>
        </w:rPr>
        <w:t>SEQUENCE</w:t>
      </w:r>
      <w:r>
        <w:t xml:space="preserve"> {}</w:t>
      </w:r>
    </w:p>
    <w:p w:rsidR="002E4D74" w:rsidRDefault="001C4A9D">
      <w:pPr>
        <w:pStyle w:val="PL"/>
      </w:pP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SystemInformation-IEs ::=           </w:t>
      </w:r>
      <w:r>
        <w:rPr>
          <w:color w:val="993366"/>
        </w:rPr>
        <w:t>SEQUENCE</w:t>
      </w:r>
      <w:r>
        <w:t xml:space="preserve"> {</w:t>
      </w:r>
    </w:p>
    <w:p w:rsidR="002E4D74" w:rsidRDefault="001C4A9D">
      <w:pPr>
        <w:pStyle w:val="PL"/>
      </w:pPr>
      <w:r>
        <w:t xml:space="preserve">    sib-TypeAndInfo                     </w:t>
      </w:r>
      <w:r>
        <w:rPr>
          <w:color w:val="993366"/>
        </w:rPr>
        <w:t>SEQUENCE</w:t>
      </w:r>
      <w:r>
        <w:t xml:space="preserve"> (</w:t>
      </w:r>
      <w:r>
        <w:rPr>
          <w:color w:val="993366"/>
        </w:rPr>
        <w:t>SIZE</w:t>
      </w:r>
      <w:r>
        <w:t xml:space="preserve"> (1..maxSIB))</w:t>
      </w:r>
      <w:r>
        <w:rPr>
          <w:color w:val="993366"/>
        </w:rPr>
        <w:t xml:space="preserve"> OF</w:t>
      </w:r>
      <w:r>
        <w:t xml:space="preserve"> </w:t>
      </w:r>
      <w:r>
        <w:rPr>
          <w:color w:val="993366"/>
        </w:rPr>
        <w:t>CHOICE</w:t>
      </w:r>
      <w:r>
        <w:t xml:space="preserve"> {</w:t>
      </w:r>
    </w:p>
    <w:p w:rsidR="002E4D74" w:rsidRDefault="001C4A9D">
      <w:pPr>
        <w:pStyle w:val="PL"/>
      </w:pPr>
      <w:r>
        <w:t xml:space="preserve">        sib2                                SIB2,</w:t>
      </w:r>
    </w:p>
    <w:p w:rsidR="002E4D74" w:rsidRDefault="001C4A9D">
      <w:pPr>
        <w:pStyle w:val="PL"/>
      </w:pPr>
      <w:r>
        <w:t xml:space="preserve">        sib3                                SIB3,</w:t>
      </w:r>
    </w:p>
    <w:p w:rsidR="002E4D74" w:rsidRDefault="001C4A9D">
      <w:pPr>
        <w:pStyle w:val="PL"/>
      </w:pPr>
      <w:r>
        <w:t xml:space="preserve">        sib4                                SIB4,</w:t>
      </w:r>
    </w:p>
    <w:p w:rsidR="002E4D74" w:rsidRDefault="001C4A9D">
      <w:pPr>
        <w:pStyle w:val="PL"/>
      </w:pPr>
      <w:r>
        <w:t xml:space="preserve">        sib5                                SIB5,</w:t>
      </w:r>
    </w:p>
    <w:p w:rsidR="002E4D74" w:rsidRDefault="001C4A9D">
      <w:pPr>
        <w:pStyle w:val="PL"/>
      </w:pPr>
      <w:r>
        <w:t xml:space="preserve">        sib6                                SIB6,</w:t>
      </w:r>
    </w:p>
    <w:p w:rsidR="002E4D74" w:rsidRDefault="001C4A9D">
      <w:pPr>
        <w:pStyle w:val="PL"/>
      </w:pPr>
      <w:r>
        <w:t xml:space="preserve">        sib7                                SIB7,</w:t>
      </w:r>
    </w:p>
    <w:p w:rsidR="002E4D74" w:rsidRDefault="001C4A9D">
      <w:pPr>
        <w:pStyle w:val="PL"/>
      </w:pPr>
      <w:r>
        <w:t xml:space="preserve">        sib8                                SIB8,</w:t>
      </w:r>
    </w:p>
    <w:p w:rsidR="002E4D74" w:rsidRDefault="001C4A9D">
      <w:pPr>
        <w:pStyle w:val="PL"/>
      </w:pPr>
      <w:r>
        <w:t xml:space="preserve">        sib9                                SIB9,</w:t>
      </w:r>
    </w:p>
    <w:p w:rsidR="002E4D74" w:rsidRDefault="001C4A9D">
      <w:pPr>
        <w:pStyle w:val="PL"/>
      </w:pPr>
      <w:r>
        <w:t xml:space="preserve">        ...,</w:t>
      </w:r>
    </w:p>
    <w:p w:rsidR="002E4D74" w:rsidRDefault="001C4A9D">
      <w:pPr>
        <w:pStyle w:val="PL"/>
      </w:pPr>
      <w:r>
        <w:t xml:space="preserve">        sib10-v1610                         SIB10-r16,</w:t>
      </w:r>
    </w:p>
    <w:p w:rsidR="002E4D74" w:rsidRDefault="001C4A9D">
      <w:pPr>
        <w:pStyle w:val="PL"/>
      </w:pPr>
      <w:r>
        <w:t xml:space="preserve">        sib11-v1610                         SIB11-r16,</w:t>
      </w:r>
    </w:p>
    <w:p w:rsidR="002E4D74" w:rsidRDefault="001C4A9D">
      <w:pPr>
        <w:pStyle w:val="PL"/>
      </w:pPr>
      <w:r>
        <w:t xml:space="preserve">        sib12-v1610                         SIB12-r16,</w:t>
      </w:r>
    </w:p>
    <w:p w:rsidR="002E4D74" w:rsidRDefault="001C4A9D">
      <w:pPr>
        <w:pStyle w:val="PL"/>
      </w:pPr>
      <w:r>
        <w:t xml:space="preserve">        sib13-v1610                         SIB13-r16,</w:t>
      </w:r>
    </w:p>
    <w:p w:rsidR="002E4D74" w:rsidRDefault="001C4A9D">
      <w:pPr>
        <w:pStyle w:val="PL"/>
      </w:pPr>
      <w:r>
        <w:t xml:space="preserve">        sib14-v1610                         SIB14-r16,</w:t>
      </w:r>
    </w:p>
    <w:p w:rsidR="002E4D74" w:rsidRDefault="001C4A9D">
      <w:pPr>
        <w:pStyle w:val="PL"/>
      </w:pPr>
      <w:r>
        <w:t xml:space="preserve">        sib15-v1700                         SIB15-r17,</w:t>
      </w:r>
    </w:p>
    <w:p w:rsidR="002E4D74" w:rsidRDefault="001C4A9D">
      <w:pPr>
        <w:pStyle w:val="PL"/>
      </w:pPr>
      <w:r>
        <w:t xml:space="preserve">        sib16-v1700                         SIB16-r17,</w:t>
      </w:r>
    </w:p>
    <w:p w:rsidR="002E4D74" w:rsidRDefault="001C4A9D">
      <w:pPr>
        <w:pStyle w:val="PL"/>
      </w:pPr>
      <w:r>
        <w:t xml:space="preserve">        sib17-v1700                         SIB17-r17,</w:t>
      </w:r>
    </w:p>
    <w:p w:rsidR="002E4D74" w:rsidRDefault="001C4A9D">
      <w:pPr>
        <w:pStyle w:val="PL"/>
      </w:pPr>
      <w:r>
        <w:t xml:space="preserve">        sib18-v1700                         SIB18-r17,</w:t>
      </w:r>
    </w:p>
    <w:p w:rsidR="002E4D74" w:rsidRDefault="001C4A9D">
      <w:pPr>
        <w:pStyle w:val="PL"/>
      </w:pPr>
      <w:r>
        <w:t xml:space="preserve">        sib19-v1700                         SIB19-r17,</w:t>
      </w:r>
    </w:p>
    <w:p w:rsidR="002E4D74" w:rsidRDefault="001C4A9D">
      <w:pPr>
        <w:pStyle w:val="PL"/>
      </w:pPr>
      <w:r>
        <w:t xml:space="preserve">        sib20-v1700                         SIB20-r17,</w:t>
      </w:r>
    </w:p>
    <w:p w:rsidR="002E4D74" w:rsidRDefault="001C4A9D">
      <w:pPr>
        <w:pStyle w:val="PL"/>
      </w:pPr>
      <w:r>
        <w:t xml:space="preserve">        sib21-v1700                         SIB21-r17</w:t>
      </w:r>
    </w:p>
    <w:p w:rsidR="002E4D74" w:rsidRDefault="001C4A9D">
      <w:pPr>
        <w:pStyle w:val="PL"/>
      </w:pPr>
      <w:r>
        <w:t xml:space="preserve">    },</w:t>
      </w:r>
    </w:p>
    <w:p w:rsidR="002E4D74" w:rsidRDefault="001C4A9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nonCriticalExtension                </w:t>
      </w:r>
      <w:r>
        <w:rPr>
          <w:color w:val="993366"/>
        </w:rPr>
        <w:t>SEQUENCE</w:t>
      </w: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TAG-SYSTEMINFORMATION-STOP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396" w:name="_Toc60777128"/>
      <w:bookmarkStart w:id="397" w:name="_Toc100930005"/>
      <w:r>
        <w:t>–</w:t>
      </w:r>
      <w:r>
        <w:tab/>
      </w:r>
      <w:r>
        <w:rPr>
          <w:i/>
        </w:rPr>
        <w:t>UEAssistanceInformation</w:t>
      </w:r>
      <w:bookmarkEnd w:id="396"/>
      <w:bookmarkEnd w:id="397"/>
    </w:p>
    <w:p w:rsidR="002E4D74" w:rsidRDefault="001C4A9D">
      <w:r>
        <w:t xml:space="preserve">The </w:t>
      </w:r>
      <w:r>
        <w:rPr>
          <w:i/>
        </w:rPr>
        <w:t xml:space="preserve">UEAssistanceInformation </w:t>
      </w:r>
      <w:r>
        <w:t xml:space="preserve">message is used for the indication of UE assistance information to the </w:t>
      </w:r>
      <w:r>
        <w:rPr>
          <w:lang w:eastAsia="zh-CN"/>
        </w:rPr>
        <w:t>network</w:t>
      </w:r>
      <w:r>
        <w:t>.</w:t>
      </w:r>
    </w:p>
    <w:p w:rsidR="002E4D74" w:rsidRDefault="001C4A9D">
      <w:pPr>
        <w:pStyle w:val="B1"/>
      </w:pPr>
      <w:r>
        <w:t>Signalling radio bearer: SRB1, SRB3</w:t>
      </w:r>
    </w:p>
    <w:p w:rsidR="002E4D74" w:rsidRDefault="001C4A9D">
      <w:pPr>
        <w:pStyle w:val="B1"/>
      </w:pPr>
      <w:r>
        <w:t>RLC-SAP: AM</w:t>
      </w:r>
    </w:p>
    <w:p w:rsidR="002E4D74" w:rsidRDefault="001C4A9D">
      <w:pPr>
        <w:pStyle w:val="B1"/>
      </w:pPr>
      <w:r>
        <w:t>Logical channel: DCCH</w:t>
      </w:r>
    </w:p>
    <w:p w:rsidR="002E4D74" w:rsidRDefault="001C4A9D">
      <w:pPr>
        <w:pStyle w:val="B1"/>
      </w:pPr>
      <w:r>
        <w:t>Direction: UE to Network</w:t>
      </w:r>
    </w:p>
    <w:p w:rsidR="002E4D74" w:rsidRDefault="001C4A9D">
      <w:pPr>
        <w:pStyle w:val="TH"/>
        <w:rPr>
          <w:bCs/>
          <w:i/>
          <w:iCs/>
        </w:rPr>
      </w:pPr>
      <w:r>
        <w:rPr>
          <w:bCs/>
          <w:i/>
          <w:iCs/>
        </w:rPr>
        <w:t>UEAssistanceInformation 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TAG-UEASSISTANCEINFORMATION-START</w:t>
      </w:r>
    </w:p>
    <w:p w:rsidR="002E4D74" w:rsidRDefault="002E4D74">
      <w:pPr>
        <w:pStyle w:val="PL"/>
      </w:pPr>
    </w:p>
    <w:p w:rsidR="002E4D74" w:rsidRDefault="001C4A9D">
      <w:pPr>
        <w:pStyle w:val="PL"/>
      </w:pPr>
      <w:r>
        <w:t xml:space="preserve">UEAssistanceInformation ::=         </w:t>
      </w:r>
      <w:r>
        <w:rPr>
          <w:color w:val="993366"/>
        </w:rPr>
        <w:t>SEQUENCE</w:t>
      </w:r>
      <w:r>
        <w:t xml:space="preserve"> {</w:t>
      </w:r>
    </w:p>
    <w:p w:rsidR="002E4D74" w:rsidRDefault="001C4A9D">
      <w:pPr>
        <w:pStyle w:val="PL"/>
      </w:pPr>
      <w:r>
        <w:t xml:space="preserve">    criticalExtensions                  </w:t>
      </w:r>
      <w:r>
        <w:rPr>
          <w:color w:val="993366"/>
        </w:rPr>
        <w:t>CHOICE</w:t>
      </w:r>
      <w:r>
        <w:t xml:space="preserve"> {</w:t>
      </w:r>
    </w:p>
    <w:p w:rsidR="002E4D74" w:rsidRDefault="001C4A9D">
      <w:pPr>
        <w:pStyle w:val="PL"/>
      </w:pPr>
      <w:r>
        <w:t xml:space="preserve">        ueAssistanceInformation             UEAssistanceInformation-IEs,</w:t>
      </w:r>
    </w:p>
    <w:p w:rsidR="002E4D74" w:rsidRDefault="001C4A9D">
      <w:pPr>
        <w:pStyle w:val="PL"/>
      </w:pPr>
      <w:r>
        <w:t xml:space="preserve">        criticalExtensionsFuture            </w:t>
      </w:r>
      <w:r>
        <w:rPr>
          <w:color w:val="993366"/>
        </w:rPr>
        <w:t>SEQUENCE</w:t>
      </w: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UEAssistanceInformation-IEs ::=     </w:t>
      </w:r>
      <w:r>
        <w:rPr>
          <w:color w:val="993366"/>
        </w:rPr>
        <w:t>SEQUENCE</w:t>
      </w:r>
      <w:r>
        <w:t xml:space="preserve"> {</w:t>
      </w:r>
    </w:p>
    <w:p w:rsidR="002E4D74" w:rsidRDefault="001C4A9D">
      <w:pPr>
        <w:pStyle w:val="PL"/>
      </w:pPr>
      <w:r>
        <w:t xml:space="preserve">    delayBudgetReport                   DelayBudgetReport                   </w:t>
      </w:r>
      <w:r>
        <w:rPr>
          <w:color w:val="993366"/>
        </w:rPr>
        <w:t>OPTIONAL</w:t>
      </w:r>
      <w:r>
        <w:t>,</w:t>
      </w:r>
    </w:p>
    <w:p w:rsidR="002E4D74" w:rsidRDefault="001C4A9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nonCriticalExtension                UEAssistanceInformation-v1540-IEs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DelayBudgetReport::=                </w:t>
      </w:r>
      <w:r>
        <w:rPr>
          <w:color w:val="993366"/>
        </w:rPr>
        <w:t>CHOICE</w:t>
      </w:r>
      <w:r>
        <w:t xml:space="preserve"> {</w:t>
      </w:r>
    </w:p>
    <w:p w:rsidR="002E4D74" w:rsidRDefault="001C4A9D">
      <w:pPr>
        <w:pStyle w:val="PL"/>
      </w:pPr>
      <w:r>
        <w:t xml:space="preserve">    type1                               </w:t>
      </w:r>
      <w:r>
        <w:rPr>
          <w:color w:val="993366"/>
        </w:rPr>
        <w:t>ENUMERATED</w:t>
      </w:r>
      <w:r>
        <w:t xml:space="preserve"> {</w:t>
      </w:r>
    </w:p>
    <w:p w:rsidR="002E4D74" w:rsidRDefault="001C4A9D">
      <w:pPr>
        <w:pStyle w:val="PL"/>
      </w:pPr>
      <w:r>
        <w:t xml:space="preserve">                                            msMinus1280, msMinus640, msMinus320, msMinus160,msMinus80, msMinus60, msMinus40,</w:t>
      </w:r>
    </w:p>
    <w:p w:rsidR="002E4D74" w:rsidRDefault="001C4A9D">
      <w:pPr>
        <w:pStyle w:val="PL"/>
      </w:pPr>
      <w:r>
        <w:t xml:space="preserve">                                            msMinus20, ms0, ms20,ms40, ms60, ms80, ms160, ms320, ms640, ms1280},</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UEAssistanceInformation-v1540-IEs ::= </w:t>
      </w:r>
      <w:r>
        <w:rPr>
          <w:color w:val="993366"/>
        </w:rPr>
        <w:t>SEQUENCE</w:t>
      </w:r>
      <w:r>
        <w:t xml:space="preserve"> {</w:t>
      </w:r>
    </w:p>
    <w:p w:rsidR="002E4D74" w:rsidRDefault="001C4A9D">
      <w:pPr>
        <w:pStyle w:val="PL"/>
      </w:pPr>
      <w:r>
        <w:t xml:space="preserve">    overheatingAssistance               OverheatingAssistance               </w:t>
      </w:r>
      <w:r>
        <w:rPr>
          <w:color w:val="993366"/>
        </w:rPr>
        <w:t>OPTIONAL</w:t>
      </w:r>
      <w:r>
        <w:t>,</w:t>
      </w:r>
    </w:p>
    <w:p w:rsidR="002E4D74" w:rsidRDefault="001C4A9D">
      <w:pPr>
        <w:pStyle w:val="PL"/>
      </w:pPr>
      <w:r>
        <w:t xml:space="preserve">    nonCriticalExtension                UEAssistanceInformation-v1610-IEs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OverheatingAssistance ::=           </w:t>
      </w:r>
      <w:r>
        <w:rPr>
          <w:color w:val="993366"/>
        </w:rPr>
        <w:t>SEQUENCE</w:t>
      </w:r>
      <w:r>
        <w:t xml:space="preserve"> {</w:t>
      </w:r>
    </w:p>
    <w:p w:rsidR="002E4D74" w:rsidRDefault="001C4A9D">
      <w:pPr>
        <w:pStyle w:val="PL"/>
      </w:pPr>
      <w:r>
        <w:t xml:space="preserve">    reducedMaxCCs                       ReducedMaxCCs-r16                   </w:t>
      </w:r>
      <w:r>
        <w:rPr>
          <w:color w:val="993366"/>
        </w:rPr>
        <w:t>OPTIONAL</w:t>
      </w:r>
      <w:r>
        <w:t>,</w:t>
      </w:r>
    </w:p>
    <w:p w:rsidR="002E4D74" w:rsidRDefault="001C4A9D">
      <w:pPr>
        <w:pStyle w:val="PL"/>
      </w:pPr>
      <w:r>
        <w:t xml:space="preserve">    reducedMaxBW-FR1                    ReducedMaxBW-FRx-r16                </w:t>
      </w:r>
      <w:r>
        <w:rPr>
          <w:color w:val="993366"/>
        </w:rPr>
        <w:t>OPTIONAL</w:t>
      </w:r>
      <w:r>
        <w:t>,</w:t>
      </w:r>
    </w:p>
    <w:p w:rsidR="002E4D74" w:rsidRDefault="001C4A9D">
      <w:pPr>
        <w:pStyle w:val="PL"/>
      </w:pPr>
      <w:r>
        <w:t xml:space="preserve">    reducedMaxBW-FR2                    ReducedMaxBW-FRx-r16                </w:t>
      </w:r>
      <w:r>
        <w:rPr>
          <w:color w:val="993366"/>
        </w:rPr>
        <w:t>OPTIONAL</w:t>
      </w:r>
      <w:r>
        <w:t>,</w:t>
      </w:r>
    </w:p>
    <w:p w:rsidR="002E4D74" w:rsidRDefault="001C4A9D">
      <w:pPr>
        <w:pStyle w:val="PL"/>
      </w:pPr>
      <w:r>
        <w:t xml:space="preserve">    reducedMaxMIMO-LayersFR1            </w:t>
      </w:r>
      <w:r>
        <w:rPr>
          <w:color w:val="993366"/>
        </w:rPr>
        <w:t>SEQUENCE</w:t>
      </w:r>
      <w:r>
        <w:t xml:space="preserve"> {</w:t>
      </w:r>
    </w:p>
    <w:p w:rsidR="002E4D74" w:rsidRDefault="001C4A9D">
      <w:pPr>
        <w:pStyle w:val="PL"/>
      </w:pPr>
      <w:r>
        <w:t xml:space="preserve">        reducedMIMO-LayersFR1-DL            MIMO-LayersDL,</w:t>
      </w:r>
    </w:p>
    <w:p w:rsidR="002E4D74" w:rsidRDefault="001C4A9D">
      <w:pPr>
        <w:pStyle w:val="PL"/>
      </w:pPr>
      <w:r>
        <w:t xml:space="preserve">        reducedMIMO-LayersFR1-UL            MIMO-LayersUL</w:t>
      </w:r>
    </w:p>
    <w:p w:rsidR="002E4D74" w:rsidRDefault="001C4A9D">
      <w:pPr>
        <w:pStyle w:val="PL"/>
      </w:pPr>
      <w:r>
        <w:t xml:space="preserve">    } </w:t>
      </w:r>
      <w:r>
        <w:rPr>
          <w:color w:val="993366"/>
        </w:rPr>
        <w:t>OPTIONAL</w:t>
      </w:r>
      <w:r>
        <w:t>,</w:t>
      </w:r>
    </w:p>
    <w:p w:rsidR="002E4D74" w:rsidRDefault="001C4A9D">
      <w:pPr>
        <w:pStyle w:val="PL"/>
      </w:pPr>
      <w:r>
        <w:t xml:space="preserve">    reducedMaxMIMO-LayersFR2            </w:t>
      </w:r>
      <w:r>
        <w:rPr>
          <w:color w:val="993366"/>
        </w:rPr>
        <w:t>SEQUENCE</w:t>
      </w:r>
      <w:r>
        <w:t xml:space="preserve"> {</w:t>
      </w:r>
    </w:p>
    <w:p w:rsidR="002E4D74" w:rsidRDefault="001C4A9D">
      <w:pPr>
        <w:pStyle w:val="PL"/>
      </w:pPr>
      <w:r>
        <w:t xml:space="preserve">        reducedMIMO-LayersFR2-DL            MIMO-LayersDL,</w:t>
      </w:r>
    </w:p>
    <w:p w:rsidR="002E4D74" w:rsidRDefault="001C4A9D">
      <w:pPr>
        <w:pStyle w:val="PL"/>
      </w:pPr>
      <w:r>
        <w:t xml:space="preserve">        reducedMIMO-LayersFR2-UL            MIMO-LayersUL</w:t>
      </w:r>
    </w:p>
    <w:p w:rsidR="002E4D74" w:rsidRDefault="001C4A9D">
      <w:pPr>
        <w:pStyle w:val="PL"/>
      </w:pPr>
      <w:r>
        <w:t xml:space="preserve">    } </w:t>
      </w:r>
      <w:r>
        <w:rPr>
          <w:color w:val="993366"/>
        </w:rPr>
        <w:t>OPTIONAL</w:t>
      </w:r>
    </w:p>
    <w:p w:rsidR="002E4D74" w:rsidRDefault="001C4A9D">
      <w:pPr>
        <w:pStyle w:val="PL"/>
      </w:pPr>
      <w:r>
        <w:t>}</w:t>
      </w:r>
    </w:p>
    <w:p w:rsidR="002E4D74" w:rsidRDefault="001C4A9D">
      <w:pPr>
        <w:pStyle w:val="PL"/>
      </w:pPr>
      <w:r>
        <w:t xml:space="preserve">OverheatingAssistance-r17 ::=       </w:t>
      </w:r>
      <w:r>
        <w:rPr>
          <w:color w:val="993366"/>
        </w:rPr>
        <w:t>SEQUENCE</w:t>
      </w:r>
      <w:r>
        <w:t xml:space="preserve"> {</w:t>
      </w:r>
    </w:p>
    <w:p w:rsidR="002E4D74" w:rsidRDefault="001C4A9D">
      <w:pPr>
        <w:pStyle w:val="PL"/>
      </w:pPr>
      <w:r>
        <w:t xml:space="preserve">    reducedMaxBW-FR2-2-r17              </w:t>
      </w:r>
      <w:r>
        <w:rPr>
          <w:color w:val="993366"/>
        </w:rPr>
        <w:t>SEQUENCE</w:t>
      </w:r>
      <w:r>
        <w:t xml:space="preserve"> {</w:t>
      </w:r>
    </w:p>
    <w:p w:rsidR="002E4D74" w:rsidRDefault="001C4A9D">
      <w:pPr>
        <w:pStyle w:val="PL"/>
      </w:pPr>
      <w:r>
        <w:t xml:space="preserve">        reducedBW-FR2-2-DL-r17              ReducedAggregatedBandwidth-r17         </w:t>
      </w:r>
      <w:r>
        <w:rPr>
          <w:color w:val="993366"/>
        </w:rPr>
        <w:t>OPTIONAL</w:t>
      </w:r>
      <w:r>
        <w:t>,</w:t>
      </w:r>
    </w:p>
    <w:p w:rsidR="002E4D74" w:rsidRDefault="001C4A9D">
      <w:pPr>
        <w:pStyle w:val="PL"/>
      </w:pPr>
      <w:r>
        <w:t xml:space="preserve">        reducedBW-FR2-2-UL-r17              ReducedAggregatedBandwidth-r17         </w:t>
      </w:r>
      <w:r>
        <w:rPr>
          <w:color w:val="993366"/>
        </w:rPr>
        <w:t>OPTIONAL</w:t>
      </w:r>
    </w:p>
    <w:p w:rsidR="002E4D74" w:rsidRDefault="001C4A9D">
      <w:pPr>
        <w:pStyle w:val="PL"/>
      </w:pPr>
      <w:r>
        <w:t xml:space="preserve">    } </w:t>
      </w:r>
      <w:r>
        <w:rPr>
          <w:color w:val="993366"/>
        </w:rPr>
        <w:t>OPTIONAL</w:t>
      </w:r>
      <w:r>
        <w:t>,</w:t>
      </w:r>
    </w:p>
    <w:p w:rsidR="002E4D74" w:rsidRDefault="001C4A9D">
      <w:pPr>
        <w:pStyle w:val="PL"/>
      </w:pPr>
      <w:r>
        <w:t xml:space="preserve">    reducedMaxMIMO-LayersFR2-2          </w:t>
      </w:r>
      <w:r>
        <w:rPr>
          <w:color w:val="993366"/>
        </w:rPr>
        <w:t>SEQUENCE</w:t>
      </w:r>
      <w:r>
        <w:t xml:space="preserve"> {</w:t>
      </w:r>
    </w:p>
    <w:p w:rsidR="002E4D74" w:rsidRDefault="001C4A9D">
      <w:pPr>
        <w:pStyle w:val="PL"/>
      </w:pPr>
      <w:r>
        <w:t xml:space="preserve">        reducedMIMO-LayersFR2-2-DL          MIMO-LayersDL,</w:t>
      </w:r>
    </w:p>
    <w:p w:rsidR="002E4D74" w:rsidRDefault="001C4A9D">
      <w:pPr>
        <w:pStyle w:val="PL"/>
      </w:pPr>
      <w:r>
        <w:t xml:space="preserve">        reducedMIMO-LayersFR2-2-UL          MIMO-LayersUL</w:t>
      </w:r>
    </w:p>
    <w:p w:rsidR="002E4D74" w:rsidRDefault="001C4A9D">
      <w:pPr>
        <w:pStyle w:val="PL"/>
      </w:pP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ReducedAggregatedBandwidth ::= </w:t>
      </w:r>
      <w:r>
        <w:rPr>
          <w:color w:val="993366"/>
        </w:rPr>
        <w:t>ENUMERATED</w:t>
      </w:r>
      <w:r>
        <w:t xml:space="preserve"> {mhz0, mhz10, mhz20, mhz30, mhz40, mhz50, mhz60, mhz80, mhz100, mhz200, mhz300, mhz400}</w:t>
      </w:r>
    </w:p>
    <w:p w:rsidR="002E4D74" w:rsidRDefault="002E4D74">
      <w:pPr>
        <w:pStyle w:val="PL"/>
      </w:pPr>
    </w:p>
    <w:p w:rsidR="002E4D74" w:rsidRDefault="001C4A9D">
      <w:pPr>
        <w:pStyle w:val="PL"/>
      </w:pPr>
      <w:r>
        <w:t xml:space="preserve">ReducedAggregatedBandwidth-r17 ::= </w:t>
      </w:r>
      <w:r>
        <w:rPr>
          <w:color w:val="993366"/>
        </w:rPr>
        <w:t>ENUMERATED</w:t>
      </w:r>
      <w:r>
        <w:t xml:space="preserve"> {mhz0, mhz100, mhz200, mhz400, mhz800, mhz1200, mhz1600, mhz2000}</w:t>
      </w:r>
    </w:p>
    <w:p w:rsidR="002E4D74" w:rsidRDefault="002E4D74">
      <w:pPr>
        <w:pStyle w:val="PL"/>
      </w:pPr>
    </w:p>
    <w:p w:rsidR="002E4D74" w:rsidRDefault="001C4A9D">
      <w:pPr>
        <w:pStyle w:val="PL"/>
      </w:pPr>
      <w:r>
        <w:t xml:space="preserve">UEAssistanceInformation-v1610-IEs ::= </w:t>
      </w:r>
      <w:r>
        <w:rPr>
          <w:color w:val="993366"/>
        </w:rPr>
        <w:t>SEQUENCE</w:t>
      </w:r>
      <w:r>
        <w:t xml:space="preserve"> {</w:t>
      </w:r>
    </w:p>
    <w:p w:rsidR="002E4D74" w:rsidRDefault="001C4A9D">
      <w:pPr>
        <w:pStyle w:val="PL"/>
      </w:pPr>
      <w:r>
        <w:t xml:space="preserve">    idc-Assistance-r16                  IDC-Assistance-r16                  </w:t>
      </w:r>
      <w:r>
        <w:rPr>
          <w:color w:val="993366"/>
        </w:rPr>
        <w:t>OPTIONAL</w:t>
      </w:r>
      <w:r>
        <w:t>,</w:t>
      </w:r>
    </w:p>
    <w:p w:rsidR="002E4D74" w:rsidRDefault="001C4A9D">
      <w:pPr>
        <w:pStyle w:val="PL"/>
      </w:pPr>
      <w:r>
        <w:t xml:space="preserve">    drx-Preference-r16                  DRX-Preference-r16                  </w:t>
      </w:r>
      <w:r>
        <w:rPr>
          <w:color w:val="993366"/>
        </w:rPr>
        <w:t>OPTIONAL</w:t>
      </w:r>
      <w:r>
        <w:t>,</w:t>
      </w:r>
    </w:p>
    <w:p w:rsidR="002E4D74" w:rsidRDefault="001C4A9D">
      <w:pPr>
        <w:pStyle w:val="PL"/>
      </w:pPr>
      <w:r>
        <w:t xml:space="preserve">    maxBW-Preference-r16                MaxBW-Preference-r16                </w:t>
      </w:r>
      <w:r>
        <w:rPr>
          <w:color w:val="993366"/>
        </w:rPr>
        <w:t>OPTIONAL</w:t>
      </w:r>
      <w:r>
        <w:t>,</w:t>
      </w:r>
    </w:p>
    <w:p w:rsidR="002E4D74" w:rsidRDefault="001C4A9D">
      <w:pPr>
        <w:pStyle w:val="PL"/>
      </w:pPr>
      <w:r>
        <w:t xml:space="preserve">    maxCC-Preference-r16                MaxCC-Preference-r16                </w:t>
      </w:r>
      <w:r>
        <w:rPr>
          <w:color w:val="993366"/>
        </w:rPr>
        <w:t>OPTIONAL</w:t>
      </w:r>
      <w:r>
        <w:t>,</w:t>
      </w:r>
    </w:p>
    <w:p w:rsidR="002E4D74" w:rsidRDefault="001C4A9D">
      <w:pPr>
        <w:pStyle w:val="PL"/>
      </w:pPr>
      <w:r>
        <w:t xml:space="preserve">    maxMIMO-LayerPreference-r16         MaxMIMO-LayerPreference-r16         </w:t>
      </w:r>
      <w:r>
        <w:rPr>
          <w:color w:val="993366"/>
        </w:rPr>
        <w:t>OPTIONAL</w:t>
      </w:r>
      <w:r>
        <w:t>,</w:t>
      </w:r>
    </w:p>
    <w:p w:rsidR="002E4D74" w:rsidRDefault="001C4A9D">
      <w:pPr>
        <w:pStyle w:val="PL"/>
      </w:pPr>
      <w:r>
        <w:t xml:space="preserve">    minSchedulingOffsetPreference-r16   MinSchedulingOffsetPreference-r16   </w:t>
      </w:r>
      <w:r>
        <w:rPr>
          <w:color w:val="993366"/>
        </w:rPr>
        <w:t>OPTIONAL</w:t>
      </w:r>
      <w:r>
        <w:t>,</w:t>
      </w:r>
    </w:p>
    <w:p w:rsidR="002E4D74" w:rsidRDefault="001C4A9D">
      <w:pPr>
        <w:pStyle w:val="PL"/>
      </w:pPr>
      <w:r>
        <w:t xml:space="preserve">    releasePreference-r16               ReleasePreference-r16               </w:t>
      </w:r>
      <w:r>
        <w:rPr>
          <w:color w:val="993366"/>
        </w:rPr>
        <w:t>OPTIONAL</w:t>
      </w:r>
      <w:r>
        <w:t>,</w:t>
      </w:r>
    </w:p>
    <w:p w:rsidR="002E4D74" w:rsidRDefault="001C4A9D">
      <w:pPr>
        <w:pStyle w:val="PL"/>
      </w:pPr>
      <w:r>
        <w:t xml:space="preserve">    sl-UE-AssistanceInformationNR-r16   SL-UE-AssistanceInformationNR-r16   </w:t>
      </w:r>
      <w:r>
        <w:rPr>
          <w:color w:val="993366"/>
        </w:rPr>
        <w:t>OPTIONAL</w:t>
      </w:r>
      <w:r>
        <w:t>,</w:t>
      </w:r>
    </w:p>
    <w:p w:rsidR="002E4D74" w:rsidRDefault="001C4A9D">
      <w:pPr>
        <w:pStyle w:val="PL"/>
      </w:pPr>
      <w:r>
        <w:t xml:space="preserve">    referenceTimeInfoPreference-r16     </w:t>
      </w:r>
      <w:r>
        <w:rPr>
          <w:color w:val="993366"/>
        </w:rPr>
        <w:t>BOOLEAN</w:t>
      </w:r>
      <w:r>
        <w:t xml:space="preserve">                             </w:t>
      </w:r>
      <w:r>
        <w:rPr>
          <w:color w:val="993366"/>
        </w:rPr>
        <w:t>OPTIONAL</w:t>
      </w:r>
      <w:r>
        <w:t>,</w:t>
      </w:r>
    </w:p>
    <w:p w:rsidR="002E4D74" w:rsidRDefault="001C4A9D">
      <w:pPr>
        <w:pStyle w:val="PL"/>
      </w:pPr>
      <w:r>
        <w:t xml:space="preserve">    nonCriticalExtension                UEAssistanceInformation-v1700-IEs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UEAssistanceInformation-v1700-IEs ::= </w:t>
      </w:r>
      <w:r>
        <w:rPr>
          <w:color w:val="993366"/>
        </w:rPr>
        <w:t>SEQUENCE</w:t>
      </w:r>
      <w:r>
        <w:t xml:space="preserve"> {</w:t>
      </w:r>
    </w:p>
    <w:p w:rsidR="002E4D74" w:rsidRDefault="001C4A9D">
      <w:pPr>
        <w:pStyle w:val="PL"/>
      </w:pPr>
      <w:r>
        <w:t xml:space="preserve">    ul-GapFR2-Preference-r17              UL-GapFR2-Preference-r17              </w:t>
      </w:r>
      <w:r>
        <w:rPr>
          <w:color w:val="993366"/>
        </w:rPr>
        <w:t>OPTIONAL</w:t>
      </w:r>
      <w:r>
        <w:t>,</w:t>
      </w:r>
    </w:p>
    <w:p w:rsidR="002E4D74" w:rsidRDefault="001C4A9D">
      <w:pPr>
        <w:pStyle w:val="PL"/>
      </w:pPr>
      <w:r>
        <w:t xml:space="preserve">    musim-Assistance-r17                  MUSIM-Assistance-r17                  </w:t>
      </w:r>
      <w:r>
        <w:rPr>
          <w:color w:val="993366"/>
        </w:rPr>
        <w:t>OPTIONAL</w:t>
      </w:r>
      <w:r>
        <w:t>,</w:t>
      </w:r>
    </w:p>
    <w:p w:rsidR="002E4D74" w:rsidRDefault="001C4A9D">
      <w:pPr>
        <w:pStyle w:val="PL"/>
      </w:pPr>
      <w:r>
        <w:t xml:space="preserve">    overheatingAssistance-r17             OverheatingAssistance-r17             </w:t>
      </w:r>
      <w:r>
        <w:rPr>
          <w:color w:val="993366"/>
        </w:rPr>
        <w:t>OPTIONAL</w:t>
      </w:r>
      <w:r>
        <w:t>,</w:t>
      </w:r>
    </w:p>
    <w:p w:rsidR="002E4D74" w:rsidRDefault="001C4A9D">
      <w:pPr>
        <w:pStyle w:val="PL"/>
      </w:pPr>
      <w:r>
        <w:t xml:space="preserve">    maxBW-PreferenceFR2-2-r17             MaxBW-PreferenceFR2-2-r17             </w:t>
      </w:r>
      <w:r>
        <w:rPr>
          <w:color w:val="993366"/>
        </w:rPr>
        <w:t>OPTIONAL</w:t>
      </w:r>
      <w:r>
        <w:t>,</w:t>
      </w:r>
    </w:p>
    <w:p w:rsidR="002E4D74" w:rsidRDefault="001C4A9D">
      <w:pPr>
        <w:pStyle w:val="PL"/>
      </w:pPr>
      <w:r>
        <w:t xml:space="preserve">    maxMIMO-LayerPreferenceFR2-2-r17      MaxMIMO-LayerPreferenceFR2-2-r17      </w:t>
      </w:r>
      <w:r>
        <w:rPr>
          <w:color w:val="993366"/>
        </w:rPr>
        <w:t>OPTIONAL</w:t>
      </w:r>
      <w:r>
        <w:t>,</w:t>
      </w:r>
    </w:p>
    <w:p w:rsidR="002E4D74" w:rsidRDefault="001C4A9D">
      <w:pPr>
        <w:pStyle w:val="PL"/>
      </w:pPr>
      <w:r>
        <w:t xml:space="preserve">    minSchedulingOffsetPreferenceExt-r17  MinSchedulingOffsetPreferenceExt-r17  </w:t>
      </w:r>
      <w:r>
        <w:rPr>
          <w:color w:val="993366"/>
        </w:rPr>
        <w:t>OPTIONAL</w:t>
      </w:r>
      <w:r>
        <w:t>,</w:t>
      </w:r>
    </w:p>
    <w:p w:rsidR="002E4D74" w:rsidRDefault="001C4A9D">
      <w:pPr>
        <w:pStyle w:val="PL"/>
      </w:pPr>
      <w:r>
        <w:t xml:space="preserve">    rlm-MeasRelaxationState-r17           </w:t>
      </w:r>
      <w:r>
        <w:rPr>
          <w:color w:val="993366"/>
        </w:rPr>
        <w:t>BOOLEAN</w:t>
      </w:r>
      <w:r>
        <w:t xml:space="preserve">                               </w:t>
      </w:r>
      <w:r>
        <w:rPr>
          <w:color w:val="993366"/>
        </w:rPr>
        <w:t>OPTIONAL</w:t>
      </w:r>
      <w:r>
        <w:t>,</w:t>
      </w:r>
    </w:p>
    <w:p w:rsidR="002E4D74" w:rsidRDefault="001C4A9D">
      <w:pPr>
        <w:pStyle w:val="PL"/>
      </w:pPr>
      <w:r>
        <w:t xml:space="preserve">    bfd-MeasRelaxationState-r17           </w:t>
      </w:r>
      <w:r>
        <w:rPr>
          <w:color w:val="993366"/>
        </w:rPr>
        <w:t>BIT</w:t>
      </w:r>
      <w:r>
        <w:t xml:space="preserve"> </w:t>
      </w:r>
      <w:r>
        <w:rPr>
          <w:color w:val="993366"/>
        </w:rPr>
        <w:t>STRING</w:t>
      </w:r>
      <w:r>
        <w:t xml:space="preserve"> (</w:t>
      </w:r>
      <w:r>
        <w:rPr>
          <w:color w:val="993366"/>
        </w:rPr>
        <w:t>SIZE</w:t>
      </w:r>
      <w:r>
        <w:t xml:space="preserve"> (32))                </w:t>
      </w:r>
      <w:r>
        <w:rPr>
          <w:color w:val="993366"/>
        </w:rPr>
        <w:t>OPTIONAL</w:t>
      </w:r>
      <w:r>
        <w:t>,</w:t>
      </w:r>
    </w:p>
    <w:p w:rsidR="002E4D74" w:rsidRDefault="001C4A9D">
      <w:pPr>
        <w:pStyle w:val="PL"/>
      </w:pPr>
      <w:r>
        <w:t xml:space="preserve">    nonSDT-DataIndication-r17             </w:t>
      </w:r>
      <w:r>
        <w:rPr>
          <w:color w:val="993366"/>
        </w:rPr>
        <w:t>SEQUENCE</w:t>
      </w:r>
      <w:r>
        <w:t xml:space="preserve"> {</w:t>
      </w:r>
    </w:p>
    <w:p w:rsidR="002E4D74" w:rsidRDefault="001C4A9D">
      <w:pPr>
        <w:pStyle w:val="PL"/>
      </w:pPr>
      <w:r>
        <w:t xml:space="preserve">        resumeCause-r17                       ResumeCause                       </w:t>
      </w:r>
      <w:r>
        <w:rPr>
          <w:color w:val="993366"/>
        </w:rPr>
        <w:t>OPTIONAL</w:t>
      </w:r>
    </w:p>
    <w:p w:rsidR="002E4D74" w:rsidRDefault="001C4A9D">
      <w:pPr>
        <w:pStyle w:val="PL"/>
      </w:pPr>
      <w:r>
        <w:t xml:space="preserve">    }                                                                           </w:t>
      </w:r>
      <w:r>
        <w:rPr>
          <w:color w:val="993366"/>
        </w:rPr>
        <w:t>OPTIONAL</w:t>
      </w:r>
      <w:r>
        <w:t>,</w:t>
      </w:r>
    </w:p>
    <w:p w:rsidR="002E4D74" w:rsidRDefault="001C4A9D">
      <w:pPr>
        <w:pStyle w:val="PL"/>
      </w:pPr>
      <w:r>
        <w:t xml:space="preserve">    scg-DeactivationPreference            </w:t>
      </w:r>
      <w:r>
        <w:rPr>
          <w:color w:val="993366"/>
        </w:rPr>
        <w:t>ENUMERATED</w:t>
      </w:r>
      <w:r>
        <w:t xml:space="preserve"> { scgDeactivationPreferred, noPreference }    </w:t>
      </w:r>
      <w:r>
        <w:rPr>
          <w:color w:val="993366"/>
        </w:rPr>
        <w:t>OPTIONAL</w:t>
      </w:r>
      <w:r>
        <w:t>,</w:t>
      </w:r>
    </w:p>
    <w:p w:rsidR="002E4D74" w:rsidRDefault="001C4A9D">
      <w:pPr>
        <w:pStyle w:val="PL"/>
      </w:pPr>
      <w:r>
        <w:t xml:space="preserve">    uplinkData-r17                        </w:t>
      </w:r>
      <w:r>
        <w:rPr>
          <w:color w:val="993366"/>
        </w:rPr>
        <w:t>ENUMERATED</w:t>
      </w:r>
      <w:r>
        <w:t xml:space="preserve"> { true }                   </w:t>
      </w:r>
      <w:r>
        <w:rPr>
          <w:color w:val="993366"/>
        </w:rPr>
        <w:t>OPTIONAL</w:t>
      </w:r>
      <w:r>
        <w:t>,</w:t>
      </w:r>
    </w:p>
    <w:p w:rsidR="002E4D74" w:rsidRDefault="001C4A9D">
      <w:pPr>
        <w:pStyle w:val="PL"/>
      </w:pPr>
      <w:r>
        <w:t xml:space="preserve">    rrm-MeasRelaxationFulfilment-r17      </w:t>
      </w:r>
      <w:r>
        <w:rPr>
          <w:color w:val="993366"/>
        </w:rPr>
        <w:t>BOOLEAN</w:t>
      </w:r>
      <w:r>
        <w:t xml:space="preserve">                               </w:t>
      </w:r>
      <w:r>
        <w:rPr>
          <w:color w:val="993366"/>
        </w:rPr>
        <w:t>OPTIONAL</w:t>
      </w:r>
      <w:r>
        <w:t>,</w:t>
      </w:r>
    </w:p>
    <w:p w:rsidR="002E4D74" w:rsidRDefault="001C4A9D">
      <w:pPr>
        <w:pStyle w:val="PL"/>
      </w:pPr>
      <w:r>
        <w:t xml:space="preserve">    nonCriticalExtension                  </w:t>
      </w:r>
      <w:r>
        <w:rPr>
          <w:color w:val="993366"/>
        </w:rPr>
        <w:t>SEQUENCE</w:t>
      </w: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IDC-Assistance-r16 ::=                  </w:t>
      </w:r>
      <w:r>
        <w:rPr>
          <w:color w:val="993366"/>
        </w:rPr>
        <w:t>SEQUENCE</w:t>
      </w:r>
      <w:r>
        <w:t xml:space="preserve"> {</w:t>
      </w:r>
    </w:p>
    <w:p w:rsidR="002E4D74" w:rsidRDefault="001C4A9D">
      <w:pPr>
        <w:pStyle w:val="PL"/>
      </w:pPr>
      <w:r>
        <w:t xml:space="preserve">    affectedCarrierFreqList-r16             AffectedCarrierFreqList-r16               </w:t>
      </w:r>
      <w:r>
        <w:rPr>
          <w:color w:val="993366"/>
        </w:rPr>
        <w:t>OPTIONAL</w:t>
      </w:r>
      <w:r>
        <w:t>,</w:t>
      </w:r>
    </w:p>
    <w:p w:rsidR="002E4D74" w:rsidRDefault="001C4A9D">
      <w:pPr>
        <w:pStyle w:val="PL"/>
      </w:pPr>
      <w:r>
        <w:t xml:space="preserve">    affectedCarrierFreqCombList-r16         AffectedCarrierFreqCombList-r16           </w:t>
      </w:r>
      <w:r>
        <w:rPr>
          <w:color w:val="993366"/>
        </w:rPr>
        <w:t>OPTIONAL</w:t>
      </w:r>
      <w:r>
        <w:t>,</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AffectedCarrierFreqList-r16 ::= </w:t>
      </w:r>
      <w:r>
        <w:rPr>
          <w:color w:val="993366"/>
        </w:rPr>
        <w:t>SEQUENCE</w:t>
      </w:r>
      <w:r>
        <w:t xml:space="preserve"> (</w:t>
      </w:r>
      <w:r>
        <w:rPr>
          <w:color w:val="993366"/>
        </w:rPr>
        <w:t>SIZE</w:t>
      </w:r>
      <w:r>
        <w:t xml:space="preserve"> (1.. maxFreqIDC-r16))</w:t>
      </w:r>
      <w:r>
        <w:rPr>
          <w:color w:val="993366"/>
        </w:rPr>
        <w:t xml:space="preserve"> OF</w:t>
      </w:r>
      <w:r>
        <w:t xml:space="preserve"> AffectedCarrierFreq-r16</w:t>
      </w:r>
    </w:p>
    <w:p w:rsidR="002E4D74" w:rsidRDefault="002E4D74">
      <w:pPr>
        <w:pStyle w:val="PL"/>
      </w:pPr>
    </w:p>
    <w:p w:rsidR="002E4D74" w:rsidRDefault="001C4A9D">
      <w:pPr>
        <w:pStyle w:val="PL"/>
      </w:pPr>
      <w:r>
        <w:t xml:space="preserve">AffectedCarrierFreq-r16 ::=     </w:t>
      </w:r>
      <w:r>
        <w:rPr>
          <w:color w:val="993366"/>
        </w:rPr>
        <w:t>SEQUENCE</w:t>
      </w:r>
      <w:r>
        <w:t xml:space="preserve"> {</w:t>
      </w:r>
    </w:p>
    <w:p w:rsidR="002E4D74" w:rsidRDefault="001C4A9D">
      <w:pPr>
        <w:pStyle w:val="PL"/>
      </w:pPr>
      <w:r>
        <w:t xml:space="preserve">    carrierFreq-r16                 ARFCN-ValueNR,</w:t>
      </w:r>
    </w:p>
    <w:p w:rsidR="002E4D74" w:rsidRDefault="001C4A9D">
      <w:pPr>
        <w:pStyle w:val="PL"/>
      </w:pPr>
      <w:r>
        <w:t xml:space="preserve">    interferenceDirection-r16       </w:t>
      </w:r>
      <w:r>
        <w:rPr>
          <w:color w:val="993366"/>
        </w:rPr>
        <w:t>ENUMERATED</w:t>
      </w:r>
      <w:r>
        <w:t xml:space="preserve"> {nr, other, both, spare}</w:t>
      </w:r>
    </w:p>
    <w:p w:rsidR="002E4D74" w:rsidRDefault="001C4A9D">
      <w:pPr>
        <w:pStyle w:val="PL"/>
      </w:pPr>
      <w:r>
        <w:t>}</w:t>
      </w:r>
    </w:p>
    <w:p w:rsidR="002E4D74" w:rsidRDefault="002E4D74">
      <w:pPr>
        <w:pStyle w:val="PL"/>
      </w:pPr>
    </w:p>
    <w:p w:rsidR="002E4D74" w:rsidRDefault="001C4A9D">
      <w:pPr>
        <w:pStyle w:val="PL"/>
      </w:pPr>
      <w:r>
        <w:t xml:space="preserve">AffectedCarrierFreqCombList-r16 ::= </w:t>
      </w:r>
      <w:r>
        <w:rPr>
          <w:color w:val="993366"/>
        </w:rPr>
        <w:t>SEQUENCE</w:t>
      </w:r>
      <w:r>
        <w:t xml:space="preserve"> (</w:t>
      </w:r>
      <w:r>
        <w:rPr>
          <w:color w:val="993366"/>
        </w:rPr>
        <w:t>SIZE</w:t>
      </w:r>
      <w:r>
        <w:t xml:space="preserve"> (1..maxCombIDC-r16))</w:t>
      </w:r>
      <w:r>
        <w:rPr>
          <w:color w:val="993366"/>
        </w:rPr>
        <w:t xml:space="preserve"> OF</w:t>
      </w:r>
      <w:r>
        <w:t xml:space="preserve"> AffectedCarrierFreqComb-r16</w:t>
      </w:r>
    </w:p>
    <w:p w:rsidR="002E4D74" w:rsidRDefault="002E4D74">
      <w:pPr>
        <w:pStyle w:val="PL"/>
      </w:pPr>
    </w:p>
    <w:p w:rsidR="002E4D74" w:rsidRDefault="001C4A9D">
      <w:pPr>
        <w:pStyle w:val="PL"/>
      </w:pPr>
      <w:r>
        <w:t xml:space="preserve">AffectedCarrierFreqComb-r16 ::=     </w:t>
      </w:r>
      <w:r>
        <w:rPr>
          <w:color w:val="993366"/>
        </w:rPr>
        <w:t>SEQUENCE</w:t>
      </w:r>
      <w:r>
        <w:t xml:space="preserve"> {</w:t>
      </w:r>
    </w:p>
    <w:p w:rsidR="002E4D74" w:rsidRDefault="001C4A9D">
      <w:pPr>
        <w:pStyle w:val="PL"/>
      </w:pPr>
      <w:r>
        <w:t xml:space="preserve">    affectedCarrierFreqComb-r16         </w:t>
      </w:r>
      <w:r>
        <w:rPr>
          <w:color w:val="993366"/>
        </w:rPr>
        <w:t>SEQUENCE</w:t>
      </w:r>
      <w:r>
        <w:t xml:space="preserve"> (</w:t>
      </w:r>
      <w:r>
        <w:rPr>
          <w:color w:val="993366"/>
        </w:rPr>
        <w:t>SIZE</w:t>
      </w:r>
      <w:r>
        <w:t xml:space="preserve"> (2..maxNrofServingCells))</w:t>
      </w:r>
      <w:r>
        <w:rPr>
          <w:color w:val="993366"/>
        </w:rPr>
        <w:t xml:space="preserve"> OF</w:t>
      </w:r>
      <w:r>
        <w:t xml:space="preserve">  ARFCN-ValueNR    </w:t>
      </w:r>
      <w:r>
        <w:rPr>
          <w:color w:val="993366"/>
        </w:rPr>
        <w:t>OPTIONAL</w:t>
      </w:r>
      <w:r>
        <w:t>,</w:t>
      </w:r>
    </w:p>
    <w:p w:rsidR="002E4D74" w:rsidRDefault="001C4A9D">
      <w:pPr>
        <w:pStyle w:val="PL"/>
      </w:pPr>
      <w:r>
        <w:t xml:space="preserve">    victimSystemType-r16                VictimSystemType-r16</w:t>
      </w:r>
    </w:p>
    <w:p w:rsidR="002E4D74" w:rsidRDefault="001C4A9D">
      <w:pPr>
        <w:pStyle w:val="PL"/>
      </w:pPr>
      <w:r>
        <w:t>}</w:t>
      </w:r>
    </w:p>
    <w:p w:rsidR="002E4D74" w:rsidRDefault="002E4D74">
      <w:pPr>
        <w:pStyle w:val="PL"/>
      </w:pPr>
    </w:p>
    <w:p w:rsidR="002E4D74" w:rsidRDefault="001C4A9D">
      <w:pPr>
        <w:pStyle w:val="PL"/>
      </w:pPr>
      <w:r>
        <w:t xml:space="preserve">VictimSystemType-r16 ::=    </w:t>
      </w:r>
      <w:r>
        <w:rPr>
          <w:color w:val="993366"/>
        </w:rPr>
        <w:t>SEQUENCE</w:t>
      </w:r>
      <w:r>
        <w:t xml:space="preserve"> {</w:t>
      </w:r>
    </w:p>
    <w:p w:rsidR="002E4D74" w:rsidRDefault="001C4A9D">
      <w:pPr>
        <w:pStyle w:val="PL"/>
      </w:pPr>
      <w:r>
        <w:t xml:space="preserve">    gps-r16                     </w:t>
      </w:r>
      <w:r>
        <w:rPr>
          <w:color w:val="993366"/>
        </w:rPr>
        <w:t>ENUMERATED</w:t>
      </w:r>
      <w:r>
        <w:t xml:space="preserve"> {true}        </w:t>
      </w:r>
      <w:r>
        <w:rPr>
          <w:color w:val="993366"/>
        </w:rPr>
        <w:t>OPTIONAL</w:t>
      </w:r>
      <w:r>
        <w:t>,</w:t>
      </w:r>
    </w:p>
    <w:p w:rsidR="002E4D74" w:rsidRDefault="001C4A9D">
      <w:pPr>
        <w:pStyle w:val="PL"/>
      </w:pPr>
      <w:r>
        <w:t xml:space="preserve">    glonass-r16                 </w:t>
      </w:r>
      <w:r>
        <w:rPr>
          <w:color w:val="993366"/>
        </w:rPr>
        <w:t>ENUMERATED</w:t>
      </w:r>
      <w:r>
        <w:t xml:space="preserve"> {true}        </w:t>
      </w:r>
      <w:r>
        <w:rPr>
          <w:color w:val="993366"/>
        </w:rPr>
        <w:t>OPTIONAL</w:t>
      </w:r>
      <w:r>
        <w:t>,</w:t>
      </w:r>
    </w:p>
    <w:p w:rsidR="002E4D74" w:rsidRDefault="001C4A9D">
      <w:pPr>
        <w:pStyle w:val="PL"/>
      </w:pPr>
      <w:r>
        <w:t xml:space="preserve">    bds-r16                     </w:t>
      </w:r>
      <w:r>
        <w:rPr>
          <w:color w:val="993366"/>
        </w:rPr>
        <w:t>ENUMERATED</w:t>
      </w:r>
      <w:r>
        <w:t xml:space="preserve"> {true}        </w:t>
      </w:r>
      <w:r>
        <w:rPr>
          <w:color w:val="993366"/>
        </w:rPr>
        <w:t>OPTIONAL</w:t>
      </w:r>
      <w:r>
        <w:t>,</w:t>
      </w:r>
    </w:p>
    <w:p w:rsidR="002E4D74" w:rsidRDefault="001C4A9D">
      <w:pPr>
        <w:pStyle w:val="PL"/>
      </w:pPr>
      <w:r>
        <w:t xml:space="preserve">    galileo-r16                 </w:t>
      </w:r>
      <w:r>
        <w:rPr>
          <w:color w:val="993366"/>
        </w:rPr>
        <w:t>ENUMERATED</w:t>
      </w:r>
      <w:r>
        <w:t xml:space="preserve"> {true}        </w:t>
      </w:r>
      <w:r>
        <w:rPr>
          <w:color w:val="993366"/>
        </w:rPr>
        <w:t>OPTIONAL</w:t>
      </w:r>
      <w:r>
        <w:t>,</w:t>
      </w:r>
    </w:p>
    <w:p w:rsidR="002E4D74" w:rsidRDefault="001C4A9D">
      <w:pPr>
        <w:pStyle w:val="PL"/>
      </w:pPr>
      <w:r>
        <w:t xml:space="preserve">    navIC-r16                   </w:t>
      </w:r>
      <w:r>
        <w:rPr>
          <w:color w:val="993366"/>
        </w:rPr>
        <w:t>ENUMERATED</w:t>
      </w:r>
      <w:r>
        <w:t xml:space="preserve"> {true}        </w:t>
      </w:r>
      <w:r>
        <w:rPr>
          <w:color w:val="993366"/>
        </w:rPr>
        <w:t>OPTIONAL</w:t>
      </w:r>
      <w:r>
        <w:t>,</w:t>
      </w:r>
    </w:p>
    <w:p w:rsidR="002E4D74" w:rsidRDefault="001C4A9D">
      <w:pPr>
        <w:pStyle w:val="PL"/>
      </w:pPr>
      <w:r>
        <w:t xml:space="preserve">    wlan-r16                    </w:t>
      </w:r>
      <w:r>
        <w:rPr>
          <w:color w:val="993366"/>
        </w:rPr>
        <w:t>ENUMERATED</w:t>
      </w:r>
      <w:r>
        <w:t xml:space="preserve"> {true}        </w:t>
      </w:r>
      <w:r>
        <w:rPr>
          <w:color w:val="993366"/>
        </w:rPr>
        <w:t>OPTIONAL</w:t>
      </w:r>
      <w:r>
        <w:t>,</w:t>
      </w:r>
    </w:p>
    <w:p w:rsidR="002E4D74" w:rsidRDefault="001C4A9D">
      <w:pPr>
        <w:pStyle w:val="PL"/>
      </w:pPr>
      <w:r>
        <w:t xml:space="preserve">    bluetooth-r16               </w:t>
      </w:r>
      <w:r>
        <w:rPr>
          <w:color w:val="993366"/>
        </w:rPr>
        <w:t>ENUMERATED</w:t>
      </w:r>
      <w:r>
        <w:t xml:space="preserve"> {true}        </w:t>
      </w:r>
      <w:r>
        <w:rPr>
          <w:color w:val="993366"/>
        </w:rPr>
        <w:t>OPTIONAL</w:t>
      </w:r>
      <w:r>
        <w:t>,</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DRX-Preference-r16 ::=              </w:t>
      </w:r>
      <w:r>
        <w:rPr>
          <w:color w:val="993366"/>
        </w:rPr>
        <w:t>SEQUENCE</w:t>
      </w:r>
      <w:r>
        <w:t xml:space="preserve"> {</w:t>
      </w:r>
    </w:p>
    <w:p w:rsidR="002E4D74" w:rsidRDefault="001C4A9D">
      <w:pPr>
        <w:pStyle w:val="PL"/>
      </w:pPr>
      <w:r>
        <w:t xml:space="preserve">    preferredDRX-InactivityTimer-r16    </w:t>
      </w:r>
      <w:r>
        <w:rPr>
          <w:color w:val="993366"/>
        </w:rPr>
        <w:t>ENUMERATED</w:t>
      </w:r>
      <w:r>
        <w:t xml:space="preserve"> {</w:t>
      </w:r>
    </w:p>
    <w:p w:rsidR="002E4D74" w:rsidRDefault="001C4A9D">
      <w:pPr>
        <w:pStyle w:val="PL"/>
      </w:pPr>
      <w:r>
        <w:t xml:space="preserve">                                            ms0, ms1, ms2, ms3, ms4, ms5, ms6, ms8, ms10, ms20, ms30, ms40, ms50, ms60, ms80,</w:t>
      </w:r>
    </w:p>
    <w:p w:rsidR="002E4D74" w:rsidRDefault="001C4A9D">
      <w:pPr>
        <w:pStyle w:val="PL"/>
      </w:pPr>
      <w:r>
        <w:t xml:space="preserve">                                            ms100, ms200, ms300, ms500, ms750, ms1280, ms1920, ms2560, spare9, spare8,</w:t>
      </w:r>
    </w:p>
    <w:p w:rsidR="002E4D74" w:rsidRDefault="001C4A9D">
      <w:pPr>
        <w:pStyle w:val="PL"/>
      </w:pPr>
      <w:r>
        <w:t xml:space="preserve">                                            spare7, spare6, spare5, spare4, spare3, spare2, spare1} </w:t>
      </w:r>
      <w:r>
        <w:rPr>
          <w:color w:val="993366"/>
        </w:rPr>
        <w:t>OPTIONAL</w:t>
      </w:r>
      <w:r>
        <w:t>,</w:t>
      </w:r>
    </w:p>
    <w:p w:rsidR="002E4D74" w:rsidRDefault="001C4A9D">
      <w:pPr>
        <w:pStyle w:val="PL"/>
      </w:pPr>
      <w:r>
        <w:t xml:space="preserve">    preferredDRX-LongCycle-r16          </w:t>
      </w:r>
      <w:r>
        <w:rPr>
          <w:color w:val="993366"/>
        </w:rPr>
        <w:t>ENUMERATED</w:t>
      </w:r>
      <w:r>
        <w:t xml:space="preserve"> {</w:t>
      </w:r>
    </w:p>
    <w:p w:rsidR="002E4D74" w:rsidRDefault="001C4A9D">
      <w:pPr>
        <w:pStyle w:val="PL"/>
      </w:pPr>
      <w:r>
        <w:t xml:space="preserve">                                            ms10, ms20, ms32, ms40, ms60, ms64, ms70, ms80, ms128, ms160, ms256, ms320, ms512,</w:t>
      </w:r>
    </w:p>
    <w:p w:rsidR="002E4D74" w:rsidRDefault="001C4A9D">
      <w:pPr>
        <w:pStyle w:val="PL"/>
      </w:pPr>
      <w:r>
        <w:t xml:space="preserve">                                            ms640, ms1024, ms1280, ms2048, ms2560, ms5120, ms10240, spare12, spare11, spare10,</w:t>
      </w:r>
    </w:p>
    <w:p w:rsidR="002E4D74" w:rsidRDefault="001C4A9D">
      <w:pPr>
        <w:pStyle w:val="PL"/>
      </w:pPr>
      <w:r>
        <w:t xml:space="preserve">                                            spare9, spare8, spare7, spare6, spare5, spare4, spare3, spare2, spare1 } </w:t>
      </w:r>
      <w:r>
        <w:rPr>
          <w:color w:val="993366"/>
        </w:rPr>
        <w:t>OPTIONAL</w:t>
      </w:r>
      <w:r>
        <w:t>,</w:t>
      </w:r>
    </w:p>
    <w:p w:rsidR="002E4D74" w:rsidRDefault="001C4A9D">
      <w:pPr>
        <w:pStyle w:val="PL"/>
      </w:pPr>
      <w:r>
        <w:t xml:space="preserve">    preferredDRX-ShortCycle-r16         </w:t>
      </w:r>
      <w:r>
        <w:rPr>
          <w:color w:val="993366"/>
        </w:rPr>
        <w:t>ENUMERATED</w:t>
      </w:r>
      <w:r>
        <w:t xml:space="preserve"> {</w:t>
      </w:r>
    </w:p>
    <w:p w:rsidR="002E4D74" w:rsidRDefault="001C4A9D">
      <w:pPr>
        <w:pStyle w:val="PL"/>
      </w:pPr>
      <w:r>
        <w:t xml:space="preserve">                                            ms2, ms3, ms4, ms5, ms6, ms7, ms8, ms10, ms14, ms16, ms20, ms30, ms32,</w:t>
      </w:r>
    </w:p>
    <w:p w:rsidR="002E4D74" w:rsidRDefault="001C4A9D">
      <w:pPr>
        <w:pStyle w:val="PL"/>
      </w:pPr>
      <w:r>
        <w:t xml:space="preserve">                                            ms35, ms40, ms64, ms80, ms128, ms160, ms256, ms320, ms512, ms640, spare9,</w:t>
      </w:r>
    </w:p>
    <w:p w:rsidR="002E4D74" w:rsidRDefault="001C4A9D">
      <w:pPr>
        <w:pStyle w:val="PL"/>
      </w:pPr>
      <w:r>
        <w:t xml:space="preserve">                                            spare8, spare7, spare6, spare5, spare4, spare3, spare2, spare1 } </w:t>
      </w:r>
      <w:r>
        <w:rPr>
          <w:color w:val="993366"/>
        </w:rPr>
        <w:t>OPTIONAL</w:t>
      </w:r>
      <w:r>
        <w:t>,</w:t>
      </w:r>
    </w:p>
    <w:p w:rsidR="002E4D74" w:rsidRDefault="001C4A9D">
      <w:pPr>
        <w:pStyle w:val="PL"/>
      </w:pPr>
      <w:r>
        <w:t xml:space="preserve">    preferredDRX-ShortCycleTimer-r16    </w:t>
      </w:r>
      <w:r>
        <w:rPr>
          <w:color w:val="993366"/>
        </w:rPr>
        <w:t>INTEGER</w:t>
      </w:r>
      <w:r>
        <w:t xml:space="preserve"> (1..16)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MaxBW-Preference-r16 ::=            </w:t>
      </w:r>
      <w:r>
        <w:rPr>
          <w:color w:val="993366"/>
        </w:rPr>
        <w:t>SEQUENCE</w:t>
      </w:r>
      <w:r>
        <w:t xml:space="preserve"> {</w:t>
      </w:r>
    </w:p>
    <w:p w:rsidR="002E4D74" w:rsidRDefault="001C4A9D">
      <w:pPr>
        <w:pStyle w:val="PL"/>
      </w:pPr>
      <w:r>
        <w:t xml:space="preserve">    reducedMaxBW-FR1-r16                ReducedMaxBW-FRx-r16                     </w:t>
      </w:r>
      <w:r>
        <w:rPr>
          <w:color w:val="993366"/>
        </w:rPr>
        <w:t>OPTIONAL</w:t>
      </w:r>
      <w:r>
        <w:t>,</w:t>
      </w:r>
    </w:p>
    <w:p w:rsidR="002E4D74" w:rsidRDefault="001C4A9D">
      <w:pPr>
        <w:pStyle w:val="PL"/>
      </w:pPr>
      <w:r>
        <w:t xml:space="preserve">    reducedMaxBW-FR2-r16                ReducedMaxBW-FRx-r16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MaxBW-PreferenceFR2-2-r17 ::=       </w:t>
      </w:r>
      <w:r>
        <w:rPr>
          <w:color w:val="993366"/>
        </w:rPr>
        <w:t>SEQUENCE</w:t>
      </w:r>
      <w:r>
        <w:t xml:space="preserve"> {</w:t>
      </w:r>
    </w:p>
    <w:p w:rsidR="002E4D74" w:rsidRDefault="001C4A9D">
      <w:pPr>
        <w:pStyle w:val="PL"/>
      </w:pPr>
      <w:r>
        <w:t xml:space="preserve">    reducedMaxBW-FR2-2-r17              </w:t>
      </w:r>
      <w:r>
        <w:rPr>
          <w:color w:val="993366"/>
        </w:rPr>
        <w:t>SEQUENCE</w:t>
      </w:r>
      <w:r>
        <w:t xml:space="preserve"> {</w:t>
      </w:r>
    </w:p>
    <w:p w:rsidR="002E4D74" w:rsidRDefault="001C4A9D">
      <w:pPr>
        <w:pStyle w:val="PL"/>
      </w:pPr>
      <w:r>
        <w:t xml:space="preserve">        reducedBW-FR2-2-DL-r17              ReducedAggregatedBandwidth-r17       </w:t>
      </w:r>
      <w:r>
        <w:rPr>
          <w:color w:val="993366"/>
        </w:rPr>
        <w:t>OPTIONAL</w:t>
      </w:r>
      <w:r>
        <w:t>,</w:t>
      </w:r>
    </w:p>
    <w:p w:rsidR="002E4D74" w:rsidRDefault="001C4A9D">
      <w:pPr>
        <w:pStyle w:val="PL"/>
      </w:pPr>
      <w:r>
        <w:t xml:space="preserve">        reducedBW-FR2-2-UL-r17              ReducedAggregatedBandwidth-r17       </w:t>
      </w:r>
      <w:r>
        <w:rPr>
          <w:color w:val="993366"/>
        </w:rPr>
        <w:t>OPTIONAL</w:t>
      </w:r>
    </w:p>
    <w:p w:rsidR="002E4D74" w:rsidRDefault="001C4A9D">
      <w:pPr>
        <w:pStyle w:val="PL"/>
      </w:pP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MaxCC-Preference-r16 ::=            </w:t>
      </w:r>
      <w:r>
        <w:rPr>
          <w:color w:val="993366"/>
        </w:rPr>
        <w:t>SEQUENCE</w:t>
      </w:r>
      <w:r>
        <w:t xml:space="preserve"> {</w:t>
      </w:r>
    </w:p>
    <w:p w:rsidR="002E4D74" w:rsidRDefault="001C4A9D">
      <w:pPr>
        <w:pStyle w:val="PL"/>
      </w:pPr>
      <w:r>
        <w:t xml:space="preserve">    reducedMaxCCs-r16                   ReducedMaxCCs-r16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MaxMIMO-LayerPreference-r16 ::=     </w:t>
      </w:r>
      <w:r>
        <w:rPr>
          <w:color w:val="993366"/>
        </w:rPr>
        <w:t>SEQUENCE</w:t>
      </w:r>
      <w:r>
        <w:t xml:space="preserve"> {</w:t>
      </w:r>
    </w:p>
    <w:p w:rsidR="002E4D74" w:rsidRDefault="001C4A9D">
      <w:pPr>
        <w:pStyle w:val="PL"/>
      </w:pPr>
      <w:r>
        <w:t xml:space="preserve">    reducedMaxMIMO-LayersFR1-r16        </w:t>
      </w:r>
      <w:r>
        <w:rPr>
          <w:color w:val="993366"/>
        </w:rPr>
        <w:t>SEQUENCE</w:t>
      </w:r>
      <w:r>
        <w:t xml:space="preserve"> {</w:t>
      </w:r>
    </w:p>
    <w:p w:rsidR="002E4D74" w:rsidRDefault="001C4A9D">
      <w:pPr>
        <w:pStyle w:val="PL"/>
      </w:pPr>
      <w:r>
        <w:t xml:space="preserve">        reducedMIMO-LayersFR1-DL-r16        </w:t>
      </w:r>
      <w:r>
        <w:rPr>
          <w:color w:val="993366"/>
        </w:rPr>
        <w:t>INTEGER</w:t>
      </w:r>
      <w:r>
        <w:t xml:space="preserve"> (1..8),</w:t>
      </w:r>
    </w:p>
    <w:p w:rsidR="002E4D74" w:rsidRDefault="001C4A9D">
      <w:pPr>
        <w:pStyle w:val="PL"/>
      </w:pPr>
      <w:r>
        <w:t xml:space="preserve">        reducedMIMO-LayersFR1-UL-r16        </w:t>
      </w:r>
      <w:r>
        <w:rPr>
          <w:color w:val="993366"/>
        </w:rPr>
        <w:t>INTEGER</w:t>
      </w:r>
      <w:r>
        <w:t xml:space="preserve"> (1..4)</w:t>
      </w:r>
    </w:p>
    <w:p w:rsidR="002E4D74" w:rsidRDefault="001C4A9D">
      <w:pPr>
        <w:pStyle w:val="PL"/>
      </w:pPr>
      <w:r>
        <w:t xml:space="preserve">    } </w:t>
      </w:r>
      <w:r>
        <w:rPr>
          <w:color w:val="993366"/>
        </w:rPr>
        <w:t>OPTIONAL</w:t>
      </w:r>
      <w:r>
        <w:t>,</w:t>
      </w:r>
    </w:p>
    <w:p w:rsidR="002E4D74" w:rsidRDefault="001C4A9D">
      <w:pPr>
        <w:pStyle w:val="PL"/>
      </w:pPr>
      <w:r>
        <w:t xml:space="preserve">    reducedMaxMIMO-LayersFR2-r16        </w:t>
      </w:r>
      <w:r>
        <w:rPr>
          <w:color w:val="993366"/>
        </w:rPr>
        <w:t>SEQUENCE</w:t>
      </w:r>
      <w:r>
        <w:t xml:space="preserve"> {</w:t>
      </w:r>
    </w:p>
    <w:p w:rsidR="002E4D74" w:rsidRDefault="001C4A9D">
      <w:pPr>
        <w:pStyle w:val="PL"/>
      </w:pPr>
      <w:r>
        <w:t xml:space="preserve">        reducedMIMO-LayersFR2-DL-r16        </w:t>
      </w:r>
      <w:r>
        <w:rPr>
          <w:color w:val="993366"/>
        </w:rPr>
        <w:t>INTEGER</w:t>
      </w:r>
      <w:r>
        <w:t xml:space="preserve"> (1..8),</w:t>
      </w:r>
    </w:p>
    <w:p w:rsidR="002E4D74" w:rsidRDefault="001C4A9D">
      <w:pPr>
        <w:pStyle w:val="PL"/>
      </w:pPr>
      <w:r>
        <w:t xml:space="preserve">        reducedMIMO-LayersFR2-UL-r16        </w:t>
      </w:r>
      <w:r>
        <w:rPr>
          <w:color w:val="993366"/>
        </w:rPr>
        <w:t>INTEGER</w:t>
      </w:r>
      <w:r>
        <w:t xml:space="preserve"> (1..4)</w:t>
      </w:r>
    </w:p>
    <w:p w:rsidR="002E4D74" w:rsidRDefault="001C4A9D">
      <w:pPr>
        <w:pStyle w:val="PL"/>
      </w:pP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MaxMIMO-LayerPreferenceFR2-2-r17 ::=    </w:t>
      </w:r>
      <w:r>
        <w:rPr>
          <w:color w:val="993366"/>
        </w:rPr>
        <w:t>SEQUENCE</w:t>
      </w:r>
      <w:r>
        <w:t xml:space="preserve"> {</w:t>
      </w:r>
    </w:p>
    <w:p w:rsidR="002E4D74" w:rsidRDefault="001C4A9D">
      <w:pPr>
        <w:pStyle w:val="PL"/>
      </w:pPr>
      <w:r>
        <w:t xml:space="preserve">    reducedMaxMIMO-LayersFR2-2-r17          </w:t>
      </w:r>
      <w:r>
        <w:rPr>
          <w:color w:val="993366"/>
        </w:rPr>
        <w:t>SEQUENCE</w:t>
      </w:r>
      <w:r>
        <w:t xml:space="preserve"> {</w:t>
      </w:r>
    </w:p>
    <w:p w:rsidR="002E4D74" w:rsidRDefault="001C4A9D">
      <w:pPr>
        <w:pStyle w:val="PL"/>
      </w:pPr>
      <w:r>
        <w:t xml:space="preserve">        reducedMIMO-LayersFR2-2-DL-r17          </w:t>
      </w:r>
      <w:r>
        <w:rPr>
          <w:color w:val="993366"/>
        </w:rPr>
        <w:t>INTEGER</w:t>
      </w:r>
      <w:r>
        <w:t xml:space="preserve"> (1..8),</w:t>
      </w:r>
    </w:p>
    <w:p w:rsidR="002E4D74" w:rsidRDefault="001C4A9D">
      <w:pPr>
        <w:pStyle w:val="PL"/>
      </w:pPr>
      <w:r>
        <w:t xml:space="preserve">        reducedMIMO-LayersFR2-2-UL-r17          </w:t>
      </w:r>
      <w:r>
        <w:rPr>
          <w:color w:val="993366"/>
        </w:rPr>
        <w:t>INTEGER</w:t>
      </w:r>
      <w:r>
        <w:t xml:space="preserve"> (1..4)</w:t>
      </w:r>
    </w:p>
    <w:p w:rsidR="002E4D74" w:rsidRDefault="001C4A9D">
      <w:pPr>
        <w:pStyle w:val="PL"/>
      </w:pP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MinSchedulingOffsetPreference-r16 ::= </w:t>
      </w:r>
      <w:r>
        <w:rPr>
          <w:color w:val="993366"/>
        </w:rPr>
        <w:t>SEQUENCE</w:t>
      </w:r>
      <w:r>
        <w:t xml:space="preserve"> {</w:t>
      </w:r>
    </w:p>
    <w:p w:rsidR="002E4D74" w:rsidRDefault="001C4A9D">
      <w:pPr>
        <w:pStyle w:val="PL"/>
      </w:pPr>
      <w:r>
        <w:t xml:space="preserve">    preferredK0-r16                       </w:t>
      </w:r>
      <w:r>
        <w:rPr>
          <w:color w:val="993366"/>
        </w:rPr>
        <w:t>SEQUENCE</w:t>
      </w:r>
      <w:r>
        <w:t xml:space="preserve"> {</w:t>
      </w:r>
    </w:p>
    <w:p w:rsidR="002E4D74" w:rsidRDefault="001C4A9D">
      <w:pPr>
        <w:pStyle w:val="PL"/>
      </w:pPr>
      <w:r>
        <w:t xml:space="preserve">        preferredK0-SCS-15kHz-r16             </w:t>
      </w:r>
      <w:r>
        <w:rPr>
          <w:color w:val="993366"/>
        </w:rPr>
        <w:t>ENUMERATED</w:t>
      </w:r>
      <w:r>
        <w:t xml:space="preserve"> {sl1, sl2, sl4, sl6}              </w:t>
      </w:r>
      <w:r>
        <w:rPr>
          <w:color w:val="993366"/>
        </w:rPr>
        <w:t>OPTIONAL</w:t>
      </w:r>
      <w:r>
        <w:t>,</w:t>
      </w:r>
    </w:p>
    <w:p w:rsidR="002E4D74" w:rsidRDefault="001C4A9D">
      <w:pPr>
        <w:pStyle w:val="PL"/>
      </w:pPr>
      <w:r>
        <w:t xml:space="preserve">        preferredK0-SCS-30kHz-r16             </w:t>
      </w:r>
      <w:r>
        <w:rPr>
          <w:color w:val="993366"/>
        </w:rPr>
        <w:t>ENUMERATED</w:t>
      </w:r>
      <w:r>
        <w:t xml:space="preserve"> {sl1, sl2, sl4, sl6}              </w:t>
      </w:r>
      <w:r>
        <w:rPr>
          <w:color w:val="993366"/>
        </w:rPr>
        <w:t>OPTIONAL</w:t>
      </w:r>
      <w:r>
        <w:t>,</w:t>
      </w:r>
    </w:p>
    <w:p w:rsidR="002E4D74" w:rsidRDefault="001C4A9D">
      <w:pPr>
        <w:pStyle w:val="PL"/>
      </w:pPr>
      <w:r>
        <w:t xml:space="preserve">        preferredK0-SCS-60kHz-r16             </w:t>
      </w:r>
      <w:r>
        <w:rPr>
          <w:color w:val="993366"/>
        </w:rPr>
        <w:t>ENUMERATED</w:t>
      </w:r>
      <w:r>
        <w:t xml:space="preserve"> {sl2, sl4, sl8, sl12}             </w:t>
      </w:r>
      <w:r>
        <w:rPr>
          <w:color w:val="993366"/>
        </w:rPr>
        <w:t>OPTIONAL</w:t>
      </w:r>
      <w:r>
        <w:t>,</w:t>
      </w:r>
    </w:p>
    <w:p w:rsidR="002E4D74" w:rsidRDefault="001C4A9D">
      <w:pPr>
        <w:pStyle w:val="PL"/>
      </w:pPr>
      <w:r>
        <w:t xml:space="preserve">        preferredK0-SCS-120kHz-r16            </w:t>
      </w:r>
      <w:r>
        <w:rPr>
          <w:color w:val="993366"/>
        </w:rPr>
        <w:t>ENUMERATED</w:t>
      </w:r>
      <w:r>
        <w:t xml:space="preserve"> {sl2, sl4, sl8, sl12}             </w:t>
      </w:r>
      <w:r>
        <w:rPr>
          <w:color w:val="993366"/>
        </w:rPr>
        <w:t>OPTIONAL</w:t>
      </w:r>
    </w:p>
    <w:p w:rsidR="002E4D74" w:rsidRDefault="001C4A9D">
      <w:pPr>
        <w:pStyle w:val="PL"/>
      </w:pPr>
      <w:r>
        <w:t xml:space="preserve">    }                                                                                  </w:t>
      </w:r>
      <w:r>
        <w:rPr>
          <w:color w:val="993366"/>
        </w:rPr>
        <w:t>OPTIONAL</w:t>
      </w:r>
      <w:r>
        <w:t>,</w:t>
      </w:r>
    </w:p>
    <w:p w:rsidR="002E4D74" w:rsidRDefault="001C4A9D">
      <w:pPr>
        <w:pStyle w:val="PL"/>
      </w:pPr>
      <w:r>
        <w:t xml:space="preserve">    preferredK2-r16                       </w:t>
      </w:r>
      <w:r>
        <w:rPr>
          <w:color w:val="993366"/>
        </w:rPr>
        <w:t>SEQUENCE</w:t>
      </w:r>
      <w:r>
        <w:t xml:space="preserve"> {</w:t>
      </w:r>
    </w:p>
    <w:p w:rsidR="002E4D74" w:rsidRDefault="001C4A9D">
      <w:pPr>
        <w:pStyle w:val="PL"/>
      </w:pPr>
      <w:r>
        <w:t xml:space="preserve">        preferredK2-SCS-15kHz-r16             </w:t>
      </w:r>
      <w:r>
        <w:rPr>
          <w:color w:val="993366"/>
        </w:rPr>
        <w:t>ENUMERATED</w:t>
      </w:r>
      <w:r>
        <w:t xml:space="preserve"> {sl1, sl2, sl4, sl6}             </w:t>
      </w:r>
      <w:r>
        <w:rPr>
          <w:color w:val="993366"/>
        </w:rPr>
        <w:t>OPTIONAL</w:t>
      </w:r>
      <w:r>
        <w:t>,</w:t>
      </w:r>
    </w:p>
    <w:p w:rsidR="002E4D74" w:rsidRDefault="001C4A9D">
      <w:pPr>
        <w:pStyle w:val="PL"/>
      </w:pPr>
      <w:r>
        <w:t xml:space="preserve">        preferredK2-SCS-30kHz-r16             </w:t>
      </w:r>
      <w:r>
        <w:rPr>
          <w:color w:val="993366"/>
        </w:rPr>
        <w:t>ENUMERATED</w:t>
      </w:r>
      <w:r>
        <w:t xml:space="preserve"> {sl1, sl2, sl4, sl6}             </w:t>
      </w:r>
      <w:r>
        <w:rPr>
          <w:color w:val="993366"/>
        </w:rPr>
        <w:t>OPTIONAL</w:t>
      </w:r>
      <w:r>
        <w:t>,</w:t>
      </w:r>
    </w:p>
    <w:p w:rsidR="002E4D74" w:rsidRDefault="001C4A9D">
      <w:pPr>
        <w:pStyle w:val="PL"/>
      </w:pPr>
      <w:r>
        <w:t xml:space="preserve">        preferredK2-SCS-60kHz-r16             </w:t>
      </w:r>
      <w:r>
        <w:rPr>
          <w:color w:val="993366"/>
        </w:rPr>
        <w:t>ENUMERATED</w:t>
      </w:r>
      <w:r>
        <w:t xml:space="preserve"> {sl2, sl4, sl8, sl12}            </w:t>
      </w:r>
      <w:r>
        <w:rPr>
          <w:color w:val="993366"/>
        </w:rPr>
        <w:t>OPTIONAL</w:t>
      </w:r>
      <w:r>
        <w:t>,</w:t>
      </w:r>
    </w:p>
    <w:p w:rsidR="002E4D74" w:rsidRDefault="001C4A9D">
      <w:pPr>
        <w:pStyle w:val="PL"/>
      </w:pPr>
      <w:r>
        <w:t xml:space="preserve">        preferredK2-SCS-120kHz-r16            </w:t>
      </w:r>
      <w:r>
        <w:rPr>
          <w:color w:val="993366"/>
        </w:rPr>
        <w:t>ENUMERATED</w:t>
      </w:r>
      <w:r>
        <w:t xml:space="preserve"> {sl2, sl4, sl8, sl12}            </w:t>
      </w:r>
      <w:r>
        <w:rPr>
          <w:color w:val="993366"/>
        </w:rPr>
        <w:t>OPTIONAL</w:t>
      </w:r>
    </w:p>
    <w:p w:rsidR="002E4D74" w:rsidRDefault="001C4A9D">
      <w:pPr>
        <w:pStyle w:val="PL"/>
      </w:pP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MinSchedulingOffsetPreferenceExt-r17 ::=  </w:t>
      </w:r>
      <w:r>
        <w:rPr>
          <w:color w:val="993366"/>
        </w:rPr>
        <w:t>SEQUENCE</w:t>
      </w:r>
      <w:r>
        <w:t xml:space="preserve"> {</w:t>
      </w:r>
    </w:p>
    <w:p w:rsidR="002E4D74" w:rsidRDefault="001C4A9D">
      <w:pPr>
        <w:pStyle w:val="PL"/>
      </w:pPr>
      <w:r>
        <w:t xml:space="preserve">    preferredK0-r17                           </w:t>
      </w:r>
      <w:r>
        <w:rPr>
          <w:color w:val="993366"/>
        </w:rPr>
        <w:t>SEQUENCE</w:t>
      </w:r>
      <w:r>
        <w:t xml:space="preserve"> {</w:t>
      </w:r>
    </w:p>
    <w:p w:rsidR="002E4D74" w:rsidRDefault="001C4A9D">
      <w:pPr>
        <w:pStyle w:val="PL"/>
      </w:pPr>
      <w:r>
        <w:t xml:space="preserve">        preferredK0-SCS-480kHz-r17                </w:t>
      </w:r>
      <w:r>
        <w:rPr>
          <w:color w:val="993366"/>
        </w:rPr>
        <w:t>ENUMERATED</w:t>
      </w:r>
      <w:r>
        <w:t xml:space="preserve"> {sl8, sl16, sl32, sl48}      </w:t>
      </w:r>
      <w:r>
        <w:rPr>
          <w:color w:val="993366"/>
        </w:rPr>
        <w:t>OPTIONAL</w:t>
      </w:r>
      <w:r>
        <w:t>,</w:t>
      </w:r>
    </w:p>
    <w:p w:rsidR="002E4D74" w:rsidRDefault="001C4A9D">
      <w:pPr>
        <w:pStyle w:val="PL"/>
      </w:pPr>
      <w:r>
        <w:t xml:space="preserve">        preferredK0-SCS-960kHz-r17                </w:t>
      </w:r>
      <w:r>
        <w:rPr>
          <w:color w:val="993366"/>
        </w:rPr>
        <w:t>ENUMERATED</w:t>
      </w:r>
      <w:r>
        <w:t xml:space="preserve"> {sl8, sl16, sl32, sl48}      </w:t>
      </w:r>
      <w:r>
        <w:rPr>
          <w:color w:val="993366"/>
        </w:rPr>
        <w:t>OPTIONAL</w:t>
      </w:r>
    </w:p>
    <w:p w:rsidR="002E4D74" w:rsidRDefault="001C4A9D">
      <w:pPr>
        <w:pStyle w:val="PL"/>
      </w:pPr>
      <w:r>
        <w:t xml:space="preserve">    }                                                                                     </w:t>
      </w:r>
      <w:r>
        <w:rPr>
          <w:color w:val="993366"/>
        </w:rPr>
        <w:t>OPTIONAL</w:t>
      </w:r>
      <w:r>
        <w:t>,</w:t>
      </w:r>
    </w:p>
    <w:p w:rsidR="002E4D74" w:rsidRDefault="001C4A9D">
      <w:pPr>
        <w:pStyle w:val="PL"/>
      </w:pPr>
      <w:r>
        <w:t xml:space="preserve">    preferredK2-r17                           </w:t>
      </w:r>
      <w:r>
        <w:rPr>
          <w:color w:val="993366"/>
        </w:rPr>
        <w:t>SEQUENCE</w:t>
      </w:r>
      <w:r>
        <w:t xml:space="preserve"> {</w:t>
      </w:r>
    </w:p>
    <w:p w:rsidR="002E4D74" w:rsidRDefault="001C4A9D">
      <w:pPr>
        <w:pStyle w:val="PL"/>
      </w:pPr>
      <w:r>
        <w:t xml:space="preserve">        preferredK2-SCS-480kHz-r17                </w:t>
      </w:r>
      <w:r>
        <w:rPr>
          <w:color w:val="993366"/>
        </w:rPr>
        <w:t>ENUMERATED</w:t>
      </w:r>
      <w:r>
        <w:t xml:space="preserve"> {sl8, sl16, sl32, sl48}      </w:t>
      </w:r>
      <w:r>
        <w:rPr>
          <w:color w:val="993366"/>
        </w:rPr>
        <w:t>OPTIONAL</w:t>
      </w:r>
      <w:r>
        <w:t>,</w:t>
      </w:r>
    </w:p>
    <w:p w:rsidR="002E4D74" w:rsidRDefault="001C4A9D">
      <w:pPr>
        <w:pStyle w:val="PL"/>
      </w:pPr>
      <w:r>
        <w:t xml:space="preserve">        preferredK2-SCS-960kHz-r17                </w:t>
      </w:r>
      <w:r>
        <w:rPr>
          <w:color w:val="993366"/>
        </w:rPr>
        <w:t>ENUMERATED</w:t>
      </w:r>
      <w:r>
        <w:t xml:space="preserve"> {sl8, sl16, sl32, sl48}      </w:t>
      </w:r>
      <w:r>
        <w:rPr>
          <w:color w:val="993366"/>
        </w:rPr>
        <w:t>OPTIONAL</w:t>
      </w:r>
    </w:p>
    <w:p w:rsidR="002E4D74" w:rsidRDefault="001C4A9D">
      <w:pPr>
        <w:pStyle w:val="PL"/>
      </w:pP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MUSIM-Assistance-r17 ::=              </w:t>
      </w:r>
      <w:r>
        <w:rPr>
          <w:color w:val="993366"/>
        </w:rPr>
        <w:t>SEQUENCE</w:t>
      </w:r>
      <w:r>
        <w:t xml:space="preserve"> {</w:t>
      </w:r>
    </w:p>
    <w:p w:rsidR="002E4D74" w:rsidRDefault="001C4A9D">
      <w:pPr>
        <w:pStyle w:val="PL"/>
      </w:pPr>
      <w:r>
        <w:t xml:space="preserve">    musim-PreferredRRC-State-r17          </w:t>
      </w:r>
      <w:r>
        <w:rPr>
          <w:color w:val="993366"/>
        </w:rPr>
        <w:t>ENUMERATED</w:t>
      </w:r>
      <w:r>
        <w:t xml:space="preserve"> {idle, inactive, outOfConnected}     </w:t>
      </w:r>
      <w:r>
        <w:rPr>
          <w:color w:val="993366"/>
        </w:rPr>
        <w:t>OPTIONAL</w:t>
      </w:r>
      <w:r>
        <w:t>,</w:t>
      </w:r>
    </w:p>
    <w:p w:rsidR="002E4D74" w:rsidRDefault="001C4A9D">
      <w:pPr>
        <w:pStyle w:val="PL"/>
      </w:pPr>
      <w:r>
        <w:t xml:space="preserve">    musim-GapPreferenceList-r17           MUSIM-GapPreferenceList-r17                     </w:t>
      </w:r>
      <w:r>
        <w:rPr>
          <w:color w:val="993366"/>
        </w:rPr>
        <w:t>OPTIONAL</w:t>
      </w:r>
      <w:r>
        <w:t>,</w:t>
      </w:r>
    </w:p>
    <w:p w:rsidR="002E4D74" w:rsidRDefault="001C4A9D">
      <w:pPr>
        <w:pStyle w:val="PL"/>
      </w:pPr>
      <w:r>
        <w:t>}</w:t>
      </w:r>
    </w:p>
    <w:p w:rsidR="002E4D74" w:rsidRDefault="002E4D74">
      <w:pPr>
        <w:pStyle w:val="PL"/>
      </w:pPr>
    </w:p>
    <w:p w:rsidR="002E4D74" w:rsidRDefault="001C4A9D">
      <w:pPr>
        <w:pStyle w:val="PL"/>
      </w:pPr>
      <w:r>
        <w:t xml:space="preserve">MUSIM-GapPreferenceList-r17 ::= </w:t>
      </w:r>
      <w:r>
        <w:rPr>
          <w:color w:val="993366"/>
        </w:rPr>
        <w:t>SEQUENCE</w:t>
      </w:r>
      <w:r>
        <w:t xml:space="preserve"> (</w:t>
      </w:r>
      <w:r>
        <w:rPr>
          <w:color w:val="993366"/>
        </w:rPr>
        <w:t>SIZE</w:t>
      </w:r>
      <w:r>
        <w:t xml:space="preserve"> (1..4))</w:t>
      </w:r>
      <w:r>
        <w:rPr>
          <w:color w:val="993366"/>
        </w:rPr>
        <w:t xml:space="preserve"> OF</w:t>
      </w:r>
      <w:r>
        <w:t xml:space="preserve"> MUSIM-GapInfo-r17</w:t>
      </w:r>
    </w:p>
    <w:p w:rsidR="002E4D74" w:rsidRDefault="002E4D74">
      <w:pPr>
        <w:pStyle w:val="PL"/>
      </w:pPr>
    </w:p>
    <w:p w:rsidR="002E4D74" w:rsidRDefault="001C4A9D">
      <w:pPr>
        <w:pStyle w:val="PL"/>
      </w:pPr>
      <w:r>
        <w:t xml:space="preserve">ReleasePreference-r16 ::=           </w:t>
      </w:r>
      <w:r>
        <w:rPr>
          <w:color w:val="993366"/>
        </w:rPr>
        <w:t>SEQUENCE</w:t>
      </w:r>
      <w:r>
        <w:t xml:space="preserve"> {</w:t>
      </w:r>
    </w:p>
    <w:p w:rsidR="002E4D74" w:rsidRDefault="001C4A9D">
      <w:pPr>
        <w:pStyle w:val="PL"/>
      </w:pPr>
      <w:r>
        <w:t xml:space="preserve">    preferredRRC-State-r16              </w:t>
      </w:r>
      <w:r>
        <w:rPr>
          <w:color w:val="993366"/>
        </w:rPr>
        <w:t>ENUMERATED</w:t>
      </w:r>
      <w:r>
        <w:t xml:space="preserve"> {idle, inactive, connected, outOfConnected}</w:t>
      </w:r>
    </w:p>
    <w:p w:rsidR="002E4D74" w:rsidRDefault="001C4A9D">
      <w:pPr>
        <w:pStyle w:val="PL"/>
      </w:pPr>
      <w:r>
        <w:t>}</w:t>
      </w:r>
    </w:p>
    <w:p w:rsidR="002E4D74" w:rsidRDefault="002E4D74">
      <w:pPr>
        <w:pStyle w:val="PL"/>
      </w:pPr>
    </w:p>
    <w:p w:rsidR="002E4D74" w:rsidRDefault="001C4A9D">
      <w:pPr>
        <w:pStyle w:val="PL"/>
      </w:pPr>
      <w:r>
        <w:t xml:space="preserve">ReducedMaxBW-FRx-r16 ::=            </w:t>
      </w:r>
      <w:r>
        <w:rPr>
          <w:color w:val="993366"/>
        </w:rPr>
        <w:t>SEQUENCE</w:t>
      </w:r>
      <w:r>
        <w:t xml:space="preserve"> {</w:t>
      </w:r>
    </w:p>
    <w:p w:rsidR="002E4D74" w:rsidRDefault="001C4A9D">
      <w:pPr>
        <w:pStyle w:val="PL"/>
      </w:pPr>
      <w:r>
        <w:t xml:space="preserve">    reducedBW-DL-r16                    ReducedAggregatedBandwidth,</w:t>
      </w:r>
    </w:p>
    <w:p w:rsidR="002E4D74" w:rsidRDefault="001C4A9D">
      <w:pPr>
        <w:pStyle w:val="PL"/>
      </w:pPr>
      <w:r>
        <w:t xml:space="preserve">    reducedBW-UL-r16                    ReducedAggregatedBandwidth</w:t>
      </w:r>
    </w:p>
    <w:p w:rsidR="002E4D74" w:rsidRDefault="001C4A9D">
      <w:pPr>
        <w:pStyle w:val="PL"/>
      </w:pPr>
      <w:r>
        <w:t>}</w:t>
      </w:r>
    </w:p>
    <w:p w:rsidR="002E4D74" w:rsidRDefault="002E4D74">
      <w:pPr>
        <w:pStyle w:val="PL"/>
      </w:pPr>
    </w:p>
    <w:p w:rsidR="002E4D74" w:rsidRDefault="001C4A9D">
      <w:pPr>
        <w:pStyle w:val="PL"/>
      </w:pPr>
      <w:r>
        <w:t xml:space="preserve">ReducedMaxCCs-r16 ::=               </w:t>
      </w:r>
      <w:r>
        <w:rPr>
          <w:color w:val="993366"/>
        </w:rPr>
        <w:t>SEQUENCE</w:t>
      </w:r>
      <w:r>
        <w:t xml:space="preserve"> {</w:t>
      </w:r>
    </w:p>
    <w:p w:rsidR="002E4D74" w:rsidRDefault="001C4A9D">
      <w:pPr>
        <w:pStyle w:val="PL"/>
      </w:pPr>
      <w:r>
        <w:t xml:space="preserve">    reducedCCsDL-r16                    </w:t>
      </w:r>
      <w:r>
        <w:rPr>
          <w:color w:val="993366"/>
        </w:rPr>
        <w:t>INTEGER</w:t>
      </w:r>
      <w:r>
        <w:t xml:space="preserve"> (0..31),</w:t>
      </w:r>
    </w:p>
    <w:p w:rsidR="002E4D74" w:rsidRDefault="001C4A9D">
      <w:pPr>
        <w:pStyle w:val="PL"/>
      </w:pPr>
      <w:r>
        <w:t xml:space="preserve">    reducedCCsUL-r16                    </w:t>
      </w:r>
      <w:r>
        <w:rPr>
          <w:color w:val="993366"/>
        </w:rPr>
        <w:t>INTEGER</w:t>
      </w:r>
      <w:r>
        <w:t xml:space="preserve"> (0..31)</w:t>
      </w:r>
    </w:p>
    <w:p w:rsidR="002E4D74" w:rsidRDefault="001C4A9D">
      <w:pPr>
        <w:pStyle w:val="PL"/>
      </w:pPr>
      <w:r>
        <w:t>}</w:t>
      </w:r>
    </w:p>
    <w:p w:rsidR="002E4D74" w:rsidRDefault="002E4D74">
      <w:pPr>
        <w:pStyle w:val="PL"/>
      </w:pPr>
    </w:p>
    <w:p w:rsidR="002E4D74" w:rsidRDefault="001C4A9D">
      <w:pPr>
        <w:pStyle w:val="PL"/>
      </w:pPr>
      <w:r>
        <w:t xml:space="preserve">SL-UE-AssistanceInformationNR-r16 ::= </w:t>
      </w:r>
      <w:r>
        <w:rPr>
          <w:color w:val="993366"/>
        </w:rPr>
        <w:t>SEQUENCE</w:t>
      </w:r>
      <w:r>
        <w:t xml:space="preserve"> (</w:t>
      </w:r>
      <w:r>
        <w:rPr>
          <w:color w:val="993366"/>
        </w:rPr>
        <w:t>SIZE</w:t>
      </w:r>
      <w:r>
        <w:t xml:space="preserve"> (1..maxNrofTrafficPattern-r16))</w:t>
      </w:r>
      <w:r>
        <w:rPr>
          <w:color w:val="993366"/>
        </w:rPr>
        <w:t xml:space="preserve"> OF</w:t>
      </w:r>
      <w:r>
        <w:t xml:space="preserve"> SL-TrafficPatternInfo-r16</w:t>
      </w:r>
    </w:p>
    <w:p w:rsidR="002E4D74" w:rsidRDefault="002E4D74">
      <w:pPr>
        <w:pStyle w:val="PL"/>
      </w:pPr>
    </w:p>
    <w:p w:rsidR="002E4D74" w:rsidRDefault="001C4A9D">
      <w:pPr>
        <w:pStyle w:val="PL"/>
      </w:pPr>
      <w:r>
        <w:t xml:space="preserve">SL-TrafficPatternInfo-r16::=          </w:t>
      </w:r>
      <w:r>
        <w:rPr>
          <w:color w:val="993366"/>
        </w:rPr>
        <w:t>SEQUENCE</w:t>
      </w:r>
      <w:r>
        <w:t xml:space="preserve"> {</w:t>
      </w:r>
    </w:p>
    <w:p w:rsidR="002E4D74" w:rsidRDefault="001C4A9D">
      <w:pPr>
        <w:pStyle w:val="PL"/>
      </w:pPr>
      <w:r>
        <w:t xml:space="preserve">    trafficPeriodicity-r16                </w:t>
      </w:r>
      <w:r>
        <w:rPr>
          <w:color w:val="993366"/>
        </w:rPr>
        <w:t>ENUMERATED</w:t>
      </w:r>
      <w:r>
        <w:t xml:space="preserve"> {ms20, ms50, ms100, ms200, ms300, ms400, ms500, ms600, ms700, ms800, ms900, ms1000},</w:t>
      </w:r>
    </w:p>
    <w:p w:rsidR="002E4D74" w:rsidRDefault="001C4A9D">
      <w:pPr>
        <w:pStyle w:val="PL"/>
      </w:pPr>
      <w:r>
        <w:t xml:space="preserve">    timingOffset-r16                      </w:t>
      </w:r>
      <w:r>
        <w:rPr>
          <w:color w:val="993366"/>
        </w:rPr>
        <w:t>INTEGER</w:t>
      </w:r>
      <w:r>
        <w:t xml:space="preserve"> (0..10239),</w:t>
      </w:r>
    </w:p>
    <w:p w:rsidR="002E4D74" w:rsidRDefault="001C4A9D">
      <w:pPr>
        <w:pStyle w:val="PL"/>
      </w:pPr>
      <w:r>
        <w:t xml:space="preserve">    messageSize-r16                       </w:t>
      </w:r>
      <w:r>
        <w:rPr>
          <w:color w:val="993366"/>
        </w:rPr>
        <w:t>BIT</w:t>
      </w:r>
      <w:r>
        <w:t xml:space="preserve"> </w:t>
      </w:r>
      <w:r>
        <w:rPr>
          <w:color w:val="993366"/>
        </w:rPr>
        <w:t>STRING</w:t>
      </w:r>
      <w:r>
        <w:t xml:space="preserve"> (</w:t>
      </w:r>
      <w:r>
        <w:rPr>
          <w:color w:val="993366"/>
        </w:rPr>
        <w:t>SIZE</w:t>
      </w:r>
      <w:r>
        <w:t xml:space="preserve"> (8)),</w:t>
      </w:r>
    </w:p>
    <w:p w:rsidR="002E4D74" w:rsidRDefault="001C4A9D">
      <w:pPr>
        <w:pStyle w:val="PL"/>
      </w:pPr>
      <w:r>
        <w:t xml:space="preserve">    sl-QoS-FlowIdentity-r16               SL-QoS-FlowIdentity-r16</w:t>
      </w:r>
    </w:p>
    <w:p w:rsidR="002E4D74" w:rsidRDefault="001C4A9D">
      <w:pPr>
        <w:pStyle w:val="PL"/>
      </w:pPr>
      <w:r>
        <w:t>}</w:t>
      </w:r>
    </w:p>
    <w:p w:rsidR="002E4D74" w:rsidRDefault="002E4D74">
      <w:pPr>
        <w:pStyle w:val="PL"/>
      </w:pPr>
    </w:p>
    <w:p w:rsidR="002E4D74" w:rsidRDefault="001C4A9D">
      <w:pPr>
        <w:pStyle w:val="PL"/>
      </w:pPr>
      <w:r>
        <w:t xml:space="preserve">UL-GapFR2-Preference-r17::=           </w:t>
      </w:r>
      <w:r>
        <w:rPr>
          <w:color w:val="993366"/>
        </w:rPr>
        <w:t>SEQUENCE</w:t>
      </w:r>
      <w:r>
        <w:t xml:space="preserve"> {</w:t>
      </w:r>
    </w:p>
    <w:p w:rsidR="002E4D74" w:rsidRDefault="001C4A9D">
      <w:pPr>
        <w:pStyle w:val="PL"/>
      </w:pPr>
      <w:r>
        <w:t xml:space="preserve">    ul-GapFR2-PatternPreference-r17       </w:t>
      </w:r>
      <w:r>
        <w:rPr>
          <w:color w:val="993366"/>
        </w:rPr>
        <w:t>BIT</w:t>
      </w:r>
      <w:r>
        <w:t xml:space="preserve"> </w:t>
      </w:r>
      <w:r>
        <w:rPr>
          <w:color w:val="993366"/>
        </w:rPr>
        <w:t>STRING</w:t>
      </w:r>
      <w:r>
        <w:t xml:space="preserve"> (</w:t>
      </w:r>
      <w:r>
        <w:rPr>
          <w:color w:val="993366"/>
        </w:rPr>
        <w:t>SIZE</w:t>
      </w:r>
      <w:r>
        <w:t xml:space="preserve"> (4))                     </w:t>
      </w:r>
      <w:r>
        <w:rPr>
          <w:color w:val="993366"/>
        </w:rPr>
        <w:t>OPTIONAL</w:t>
      </w:r>
    </w:p>
    <w:p w:rsidR="002E4D74" w:rsidRDefault="001C4A9D">
      <w:pPr>
        <w:pStyle w:val="PL"/>
        <w:rPr>
          <w:color w:val="808080"/>
        </w:rPr>
      </w:pPr>
      <w:r>
        <w:rPr>
          <w:color w:val="808080"/>
        </w:rPr>
        <w:t>--Editor's note: This is to indicate the preferred UL gap pattern, as defined in TS38.133.</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TAG-UEASSISTANCEINFORMATION-STOP</w:t>
      </w:r>
    </w:p>
    <w:p w:rsidR="002E4D74" w:rsidRDefault="001C4A9D">
      <w:pPr>
        <w:pStyle w:val="PL"/>
        <w:rPr>
          <w:color w:val="808080"/>
        </w:rPr>
      </w:pPr>
      <w:r>
        <w:rPr>
          <w:color w:val="808080"/>
        </w:rPr>
        <w:t>-- ASN1STOP</w:t>
      </w:r>
    </w:p>
    <w:p w:rsidR="002E4D74" w:rsidRDefault="002E4D74">
      <w:pPr>
        <w:rPr>
          <w:iCs/>
        </w:rPr>
      </w:pPr>
    </w:p>
    <w:p w:rsidR="002E4D74" w:rsidRDefault="001C4A9D">
      <w:pPr>
        <w:pStyle w:val="EditorsNote"/>
        <w:rPr>
          <w:color w:val="auto"/>
        </w:rPr>
      </w:pPr>
      <w:bookmarkStart w:id="398" w:name="_Hlk99927023"/>
      <w:r>
        <w:rPr>
          <w:color w:val="auto"/>
        </w:rPr>
        <w:t>Editor's note: The value range for ReducedAggregatedBandwidth-r17 needs RAN4 confirmation</w:t>
      </w:r>
    </w:p>
    <w:p w:rsidR="002E4D74" w:rsidRDefault="001C4A9D">
      <w:pPr>
        <w:pStyle w:val="EditorsNote"/>
        <w:rPr>
          <w:color w:val="auto"/>
        </w:rPr>
      </w:pPr>
      <w:r>
        <w:rPr>
          <w:color w:val="auto"/>
        </w:rPr>
        <w:t>Editor's note: The value range for preferred K0/K2 for SCS 960 kHz needs RAN1 confirmation</w:t>
      </w:r>
    </w:p>
    <w:bookmarkEnd w:id="398"/>
    <w:p w:rsidR="002E4D74" w:rsidRDefault="002E4D74">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H"/>
              <w:rPr>
                <w:lang w:eastAsia="en-GB"/>
              </w:rPr>
            </w:pPr>
            <w:r>
              <w:rPr>
                <w:i/>
                <w:lang w:eastAsia="en-GB"/>
              </w:rPr>
              <w:t>UEAssistanceInformation</w:t>
            </w:r>
            <w:r>
              <w:rPr>
                <w:iCs/>
                <w:lang w:eastAsia="en-GB"/>
              </w:rPr>
              <w:t xml:space="preserve"> field descriptions</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lang w:eastAsia="zh-CN"/>
              </w:rPr>
            </w:pPr>
            <w:r>
              <w:rPr>
                <w:b/>
                <w:bCs/>
                <w:i/>
                <w:iCs/>
                <w:lang w:eastAsia="zh-CN"/>
              </w:rPr>
              <w:t>affectedCarrierFreqList</w:t>
            </w:r>
          </w:p>
          <w:p w:rsidR="002E4D74" w:rsidRDefault="001C4A9D">
            <w:pPr>
              <w:pStyle w:val="TAL"/>
              <w:rPr>
                <w:b/>
                <w:i/>
                <w:lang w:eastAsia="en-GB"/>
              </w:rPr>
            </w:pPr>
            <w:r>
              <w:rPr>
                <w:lang w:eastAsia="en-GB"/>
              </w:rPr>
              <w:t>Indicates a list of NR carrier frequencies that are affected by IDC problem.</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lang w:eastAsia="zh-CN"/>
              </w:rPr>
            </w:pPr>
            <w:r>
              <w:rPr>
                <w:b/>
                <w:bCs/>
                <w:i/>
                <w:iCs/>
                <w:lang w:eastAsia="zh-CN"/>
              </w:rPr>
              <w:t>affectedCarrierFreqCombList</w:t>
            </w:r>
          </w:p>
          <w:p w:rsidR="002E4D74" w:rsidRDefault="001C4A9D">
            <w:pPr>
              <w:pStyle w:val="TAL"/>
              <w:rPr>
                <w:b/>
                <w:bCs/>
                <w:i/>
                <w:iCs/>
                <w:lang w:eastAsia="zh-CN"/>
              </w:rPr>
            </w:pPr>
            <w:r>
              <w:rPr>
                <w:lang w:eastAsia="en-GB"/>
              </w:rPr>
              <w:t>Indicates a list of NR carrier frequencie combinations that are affected by IDC problems due to Inter-Modulation Distortion and harmonics from NR when configured with UL CA.</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lang w:eastAsia="zh-CN"/>
              </w:rPr>
            </w:pPr>
            <w:r>
              <w:rPr>
                <w:b/>
                <w:bCs/>
                <w:i/>
                <w:iCs/>
                <w:lang w:eastAsia="zh-CN"/>
              </w:rPr>
              <w:t>bfd-MeasRelaxationState</w:t>
            </w:r>
          </w:p>
          <w:p w:rsidR="002E4D74" w:rsidRDefault="001C4A9D">
            <w:pPr>
              <w:pStyle w:val="TAL"/>
              <w:rPr>
                <w:b/>
                <w:bCs/>
                <w:i/>
                <w:iCs/>
                <w:lang w:eastAsia="zh-CN"/>
              </w:rPr>
            </w:pPr>
            <w:r>
              <w:rPr>
                <w:lang w:eastAsia="en-GB"/>
              </w:rPr>
              <w:t>Indicates the relaxation state of BFD measurements. Each bit corresponds to a serving cell of the cell group. A serving cell is mapped to the (</w:t>
            </w:r>
            <w:r>
              <w:rPr>
                <w:i/>
                <w:lang w:eastAsia="en-GB"/>
              </w:rPr>
              <w:t>servCellIndex</w:t>
            </w:r>
            <w:r>
              <w:rPr>
                <w:lang w:eastAsia="en-GB"/>
              </w:rPr>
              <w:t>+1)-th bit, starting from MSB. A bit that is set to 1 indicates that the UE performs BFD measurements relaxation on the serving cell mapped on the bit. A bit that is set to 0 indicates that the UE does not perform BFD measurements relaxation on the serving cell mapped on the bit.</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szCs w:val="18"/>
                <w:lang w:eastAsia="ko-KR"/>
              </w:rPr>
            </w:pPr>
            <w:r>
              <w:rPr>
                <w:b/>
                <w:bCs/>
                <w:i/>
                <w:iCs/>
                <w:lang w:eastAsia="zh-CN"/>
              </w:rPr>
              <w:t>delay</w:t>
            </w:r>
            <w:r>
              <w:rPr>
                <w:b/>
                <w:bCs/>
                <w:i/>
                <w:iCs/>
                <w:lang w:eastAsia="ko-KR"/>
              </w:rPr>
              <w:t>Budget</w:t>
            </w:r>
            <w:r>
              <w:rPr>
                <w:b/>
                <w:bCs/>
                <w:i/>
                <w:iCs/>
                <w:lang w:eastAsia="zh-CN"/>
              </w:rPr>
              <w:t>Report</w:t>
            </w:r>
          </w:p>
          <w:p w:rsidR="002E4D74" w:rsidRDefault="001C4A9D">
            <w:pPr>
              <w:pStyle w:val="TAL"/>
              <w:rPr>
                <w:b/>
                <w:i/>
                <w:lang w:eastAsia="en-GB"/>
              </w:rPr>
            </w:pPr>
            <w:r>
              <w:rPr>
                <w:lang w:eastAsia="en-GB"/>
              </w:rPr>
              <w:t>Indicates the UE-preferred adjustment to connected mode DRX.</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en-GB"/>
              </w:rPr>
            </w:pPr>
            <w:r>
              <w:rPr>
                <w:b/>
                <w:i/>
                <w:lang w:eastAsia="zh-CN"/>
              </w:rPr>
              <w:t>interferenceDirection</w:t>
            </w:r>
          </w:p>
          <w:p w:rsidR="002E4D74" w:rsidRDefault="001C4A9D">
            <w:pPr>
              <w:pStyle w:val="TAL"/>
              <w:rPr>
                <w:b/>
                <w:bCs/>
                <w:i/>
                <w:iCs/>
                <w:lang w:eastAsia="zh-CN"/>
              </w:rPr>
            </w:pPr>
            <w:r>
              <w:rPr>
                <w:lang w:eastAsia="zh-CN"/>
              </w:rPr>
              <w:t xml:space="preserve">Indicates the direction of IDC interference. Value </w:t>
            </w:r>
            <w:r>
              <w:rPr>
                <w:i/>
                <w:lang w:eastAsia="zh-CN"/>
              </w:rPr>
              <w:t>nr</w:t>
            </w:r>
            <w:r>
              <w:rPr>
                <w:lang w:eastAsia="zh-CN"/>
              </w:rPr>
              <w:t xml:space="preserve"> indicates that only NR is victim of IDC interference, value </w:t>
            </w:r>
            <w:r>
              <w:rPr>
                <w:i/>
                <w:lang w:eastAsia="zh-CN"/>
              </w:rPr>
              <w:t>other</w:t>
            </w:r>
            <w:r>
              <w:rPr>
                <w:lang w:eastAsia="zh-CN"/>
              </w:rPr>
              <w:t xml:space="preserve"> indicates that only another radio is victim of IDC interference and value </w:t>
            </w:r>
            <w:r>
              <w:rPr>
                <w:i/>
                <w:iCs/>
                <w:lang w:eastAsia="zh-CN"/>
              </w:rPr>
              <w:t>both</w:t>
            </w:r>
            <w:r>
              <w:rPr>
                <w:lang w:eastAsia="zh-CN"/>
              </w:rPr>
              <w:t xml:space="preserve"> indicates that both NR and another radio are victims of IDC interference. The other radio refers to either the ISM radio or GNSS (see TR 36.816 [44]).</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sv-SE"/>
              </w:rPr>
            </w:pPr>
            <w:r>
              <w:rPr>
                <w:b/>
                <w:i/>
                <w:lang w:eastAsia="sv-SE"/>
              </w:rPr>
              <w:t>minSchedulingOffsetPreference</w:t>
            </w:r>
          </w:p>
          <w:p w:rsidR="002E4D74" w:rsidRDefault="001C4A9D">
            <w:pPr>
              <w:pStyle w:val="TAL"/>
              <w:rPr>
                <w:b/>
                <w:bCs/>
                <w:i/>
                <w:iCs/>
                <w:lang w:eastAsia="zh-CN"/>
              </w:rPr>
            </w:pPr>
            <w:r>
              <w:rPr>
                <w:lang w:eastAsia="sv-SE"/>
              </w:rPr>
              <w:t xml:space="preserve">Indicates the UE's preferences on </w:t>
            </w:r>
            <w:r>
              <w:rPr>
                <w:i/>
                <w:lang w:eastAsia="sv-SE"/>
              </w:rPr>
              <w:t>minimumSchedulingOffset</w:t>
            </w:r>
            <w:r>
              <w:rPr>
                <w:lang w:eastAsia="sv-SE"/>
              </w:rPr>
              <w:t xml:space="preserve"> of cross-slot scheduling for power saving.</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lang w:eastAsia="sv-SE"/>
              </w:rPr>
            </w:pPr>
            <w:r>
              <w:rPr>
                <w:b/>
                <w:bCs/>
                <w:i/>
                <w:iCs/>
                <w:lang w:eastAsia="sv-SE"/>
              </w:rPr>
              <w:t>minSchedulingOffsetPreferenceExt</w:t>
            </w:r>
          </w:p>
          <w:p w:rsidR="002E4D74" w:rsidRDefault="001C4A9D">
            <w:pPr>
              <w:pStyle w:val="TAL"/>
              <w:rPr>
                <w:bCs/>
                <w:iCs/>
                <w:lang w:eastAsia="zh-CN"/>
              </w:rPr>
            </w:pPr>
            <w:r>
              <w:rPr>
                <w:lang w:eastAsia="sv-SE"/>
              </w:rPr>
              <w:t xml:space="preserve">Indicates the UE's preferences on </w:t>
            </w:r>
            <w:r>
              <w:rPr>
                <w:i/>
                <w:iCs/>
                <w:lang w:eastAsia="sv-SE"/>
              </w:rPr>
              <w:t>minimumSchedulingOffset</w:t>
            </w:r>
            <w:r>
              <w:rPr>
                <w:lang w:eastAsia="sv-SE"/>
              </w:rPr>
              <w:t xml:space="preserve"> of cross-slot scheduling for power saving for SCS 480 kHz and/or 960 kHz.</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sv-SE"/>
              </w:rPr>
            </w:pPr>
            <w:r>
              <w:rPr>
                <w:b/>
                <w:i/>
                <w:lang w:eastAsia="sv-SE"/>
              </w:rPr>
              <w:t>musim-GapPreferenceList</w:t>
            </w:r>
          </w:p>
          <w:p w:rsidR="002E4D74" w:rsidRDefault="001C4A9D">
            <w:pPr>
              <w:pStyle w:val="TAL"/>
              <w:rPr>
                <w:bCs/>
                <w:iCs/>
                <w:lang w:eastAsia="sv-SE"/>
              </w:rPr>
            </w:pPr>
            <w:r>
              <w:rPr>
                <w:bCs/>
                <w:iCs/>
                <w:lang w:eastAsia="sv-SE"/>
              </w:rPr>
              <w:t xml:space="preserve">Indicates whether the UE supports providing MUSIM assistance information with MUSIM gap preference and related MUSIM gap configuration, as defined in TS 38.133 [14] </w:t>
            </w:r>
            <w:r>
              <w:t>section 9.1.2D</w:t>
            </w:r>
            <w:r>
              <w:rPr>
                <w:bCs/>
                <w:iCs/>
                <w:lang w:eastAsia="sv-SE"/>
              </w:rPr>
              <w:t>.</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sv-SE"/>
              </w:rPr>
            </w:pPr>
            <w:r>
              <w:rPr>
                <w:b/>
                <w:i/>
                <w:lang w:eastAsia="sv-SE"/>
              </w:rPr>
              <w:t>musim-PreferredRRC-State</w:t>
            </w:r>
          </w:p>
          <w:p w:rsidR="002E4D74" w:rsidRDefault="001C4A9D">
            <w:pPr>
              <w:pStyle w:val="TAL"/>
              <w:rPr>
                <w:bCs/>
                <w:iCs/>
                <w:lang w:eastAsia="sv-SE"/>
              </w:rPr>
            </w:pPr>
            <w:r>
              <w:rPr>
                <w:bCs/>
                <w:iCs/>
                <w:lang w:eastAsia="sv-SE"/>
              </w:rPr>
              <w:t>Indicates the UE's preferred RRC state when leaving RRC_CONNECTED.</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szCs w:val="18"/>
                <w:lang w:eastAsia="sv-SE"/>
              </w:rPr>
            </w:pPr>
            <w:r>
              <w:rPr>
                <w:b/>
                <w:bCs/>
                <w:i/>
                <w:iCs/>
                <w:lang w:eastAsia="zh-CN"/>
              </w:rPr>
              <w:t>preferredDRX-InactivityTimer</w:t>
            </w:r>
          </w:p>
          <w:p w:rsidR="002E4D74" w:rsidRDefault="001C4A9D">
            <w:pPr>
              <w:pStyle w:val="TAL"/>
              <w:rPr>
                <w:b/>
                <w:i/>
                <w:lang w:eastAsia="sv-SE"/>
              </w:rPr>
            </w:pPr>
            <w:r>
              <w:rPr>
                <w:lang w:eastAsia="en-GB"/>
              </w:rPr>
              <w:t xml:space="preserve">Indicates the UE's preferred </w:t>
            </w:r>
            <w:r>
              <w:rPr>
                <w:lang w:eastAsia="ko-KR"/>
              </w:rPr>
              <w:t>DRX inactivity timer length for power saving</w:t>
            </w:r>
            <w:r>
              <w:rPr>
                <w:lang w:eastAsia="en-GB"/>
              </w:rPr>
              <w:t xml:space="preserve">. Value in ms (milliSecond). </w:t>
            </w:r>
            <w:r>
              <w:rPr>
                <w:i/>
                <w:lang w:eastAsia="en-GB"/>
              </w:rPr>
              <w:t>ms0</w:t>
            </w:r>
            <w:r>
              <w:rPr>
                <w:lang w:eastAsia="en-GB"/>
              </w:rPr>
              <w:t xml:space="preserve"> corresponds to 0, </w:t>
            </w:r>
            <w:r>
              <w:rPr>
                <w:i/>
                <w:lang w:eastAsia="en-GB"/>
              </w:rPr>
              <w:t>ms1</w:t>
            </w:r>
            <w:r>
              <w:rPr>
                <w:lang w:eastAsia="en-GB"/>
              </w:rPr>
              <w:t xml:space="preserve"> corresponds to 1 ms, </w:t>
            </w:r>
            <w:r>
              <w:rPr>
                <w:i/>
                <w:lang w:eastAsia="en-GB"/>
              </w:rPr>
              <w:t>ms2</w:t>
            </w:r>
            <w:r>
              <w:rPr>
                <w:lang w:eastAsia="en-GB"/>
              </w:rPr>
              <w:t xml:space="preserve"> corresponds to 2 ms, and so on. If the field is absent from the </w:t>
            </w:r>
            <w:r>
              <w:rPr>
                <w:i/>
              </w:rPr>
              <w:t>DRX-Preference</w:t>
            </w:r>
            <w:r>
              <w:t xml:space="preserve"> IE</w:t>
            </w:r>
            <w:r>
              <w:rPr>
                <w:lang w:eastAsia="en-GB"/>
              </w:rPr>
              <w:t>, it is interpreted as the UE having no preference for the DRX inactivity timer. If secondary DRX group is configured</w:t>
            </w:r>
            <w:r>
              <w:rPr>
                <w:rFonts w:eastAsiaTheme="minorEastAsia"/>
                <w:lang w:eastAsia="zh-CN"/>
              </w:rPr>
              <w:t>,</w:t>
            </w:r>
            <w:r>
              <w:rPr>
                <w:lang w:eastAsia="en-GB"/>
              </w:rPr>
              <w:t xml:space="preserve"> the </w:t>
            </w:r>
            <w:r>
              <w:rPr>
                <w:i/>
                <w:lang w:eastAsia="en-GB"/>
              </w:rPr>
              <w:t>preferredDRX-InactivityTimer</w:t>
            </w:r>
            <w:r>
              <w:rPr>
                <w:lang w:eastAsia="en-GB"/>
              </w:rPr>
              <w:t xml:space="preserve"> only applies to </w:t>
            </w:r>
            <w:r>
              <w:rPr>
                <w:rFonts w:eastAsiaTheme="minorEastAsia"/>
                <w:lang w:eastAsia="zh-CN"/>
              </w:rPr>
              <w:t xml:space="preserve">the </w:t>
            </w:r>
            <w:r>
              <w:rPr>
                <w:lang w:eastAsia="en-GB"/>
              </w:rPr>
              <w:t>default DRX group.</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szCs w:val="18"/>
                <w:lang w:eastAsia="sv-SE"/>
              </w:rPr>
            </w:pPr>
            <w:r>
              <w:rPr>
                <w:b/>
                <w:bCs/>
                <w:i/>
                <w:iCs/>
                <w:lang w:eastAsia="zh-CN"/>
              </w:rPr>
              <w:t>preferredDRX-LongCycle</w:t>
            </w:r>
          </w:p>
          <w:p w:rsidR="002E4D74" w:rsidRDefault="001C4A9D">
            <w:pPr>
              <w:pStyle w:val="TAL"/>
              <w:rPr>
                <w:b/>
                <w:i/>
                <w:lang w:eastAsia="sv-SE"/>
              </w:rPr>
            </w:pPr>
            <w:r>
              <w:rPr>
                <w:lang w:eastAsia="en-GB"/>
              </w:rPr>
              <w:t xml:space="preserve">Indicates the UE's preferred </w:t>
            </w:r>
            <w:r>
              <w:rPr>
                <w:lang w:eastAsia="ko-KR"/>
              </w:rPr>
              <w:t>long DRX cycle length for power saving</w:t>
            </w:r>
            <w:r>
              <w:rPr>
                <w:lang w:eastAsia="en-GB"/>
              </w:rPr>
              <w:t xml:space="preserve">. Value in ms. </w:t>
            </w:r>
            <w:r>
              <w:rPr>
                <w:i/>
                <w:lang w:eastAsia="en-GB"/>
              </w:rPr>
              <w:t>ms10</w:t>
            </w:r>
            <w:r>
              <w:rPr>
                <w:lang w:eastAsia="en-GB"/>
              </w:rPr>
              <w:t xml:space="preserve"> corresponds to 10ms, </w:t>
            </w:r>
            <w:r>
              <w:rPr>
                <w:i/>
                <w:lang w:eastAsia="en-GB"/>
              </w:rPr>
              <w:t>ms20</w:t>
            </w:r>
            <w:r>
              <w:rPr>
                <w:lang w:eastAsia="en-GB"/>
              </w:rPr>
              <w:t xml:space="preserve"> corresponds to 20 ms, </w:t>
            </w:r>
            <w:r>
              <w:rPr>
                <w:i/>
                <w:lang w:eastAsia="en-GB"/>
              </w:rPr>
              <w:t>ms32</w:t>
            </w:r>
            <w:r>
              <w:rPr>
                <w:lang w:eastAsia="en-GB"/>
              </w:rPr>
              <w:t xml:space="preserve"> corresponds to 32 ms, and so on. </w:t>
            </w:r>
            <w:r>
              <w:rPr>
                <w:szCs w:val="22"/>
                <w:lang w:eastAsia="sv-SE"/>
              </w:rPr>
              <w:t xml:space="preserve">If </w:t>
            </w:r>
            <w:r>
              <w:rPr>
                <w:i/>
                <w:lang w:eastAsia="en-GB"/>
              </w:rPr>
              <w:t>preferredDRX-ShortCycle</w:t>
            </w:r>
            <w:r>
              <w:rPr>
                <w:lang w:eastAsia="en-GB"/>
              </w:rPr>
              <w:t xml:space="preserve"> </w:t>
            </w:r>
            <w:r>
              <w:rPr>
                <w:szCs w:val="22"/>
                <w:lang w:eastAsia="sv-SE"/>
              </w:rPr>
              <w:t xml:space="preserve">is provided, the value of </w:t>
            </w:r>
            <w:r>
              <w:rPr>
                <w:i/>
                <w:lang w:eastAsia="en-GB"/>
              </w:rPr>
              <w:t>preferredDRX-LongCycle</w:t>
            </w:r>
            <w:r>
              <w:rPr>
                <w:lang w:eastAsia="en-GB"/>
              </w:rPr>
              <w:t xml:space="preserve"> </w:t>
            </w:r>
            <w:r>
              <w:rPr>
                <w:szCs w:val="22"/>
                <w:lang w:eastAsia="sv-SE"/>
              </w:rPr>
              <w:t xml:space="preserve">shall be a multiple of the </w:t>
            </w:r>
            <w:r>
              <w:rPr>
                <w:i/>
                <w:lang w:eastAsia="en-GB"/>
              </w:rPr>
              <w:t>preferredDRX-ShortCycle</w:t>
            </w:r>
            <w:r>
              <w:rPr>
                <w:lang w:eastAsia="en-GB"/>
              </w:rPr>
              <w:t xml:space="preserve"> </w:t>
            </w:r>
            <w:r>
              <w:rPr>
                <w:szCs w:val="22"/>
                <w:lang w:eastAsia="sv-SE"/>
              </w:rPr>
              <w:t>value.</w:t>
            </w:r>
            <w:r>
              <w:rPr>
                <w:lang w:eastAsia="en-GB"/>
              </w:rPr>
              <w:t xml:space="preserve"> If the field is absent from the </w:t>
            </w:r>
            <w:r>
              <w:rPr>
                <w:i/>
              </w:rPr>
              <w:t>DRX-Preference</w:t>
            </w:r>
            <w:r>
              <w:t xml:space="preserve"> IE</w:t>
            </w:r>
            <w:r>
              <w:rPr>
                <w:lang w:eastAsia="en-GB"/>
              </w:rPr>
              <w:t>, it is interpreted as the UE having no preference for the long DRX cycle.</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szCs w:val="18"/>
                <w:lang w:eastAsia="sv-SE"/>
              </w:rPr>
            </w:pPr>
            <w:r>
              <w:rPr>
                <w:b/>
                <w:bCs/>
                <w:i/>
                <w:iCs/>
                <w:lang w:eastAsia="zh-CN"/>
              </w:rPr>
              <w:t>preferredDRX-ShortCycle</w:t>
            </w:r>
          </w:p>
          <w:p w:rsidR="002E4D74" w:rsidRDefault="001C4A9D">
            <w:pPr>
              <w:pStyle w:val="TAL"/>
              <w:rPr>
                <w:b/>
                <w:i/>
                <w:lang w:eastAsia="sv-SE"/>
              </w:rPr>
            </w:pPr>
            <w:r>
              <w:rPr>
                <w:lang w:eastAsia="en-GB"/>
              </w:rPr>
              <w:t xml:space="preserve">Indicates the UE's preferred </w:t>
            </w:r>
            <w:r>
              <w:rPr>
                <w:lang w:eastAsia="ko-KR"/>
              </w:rPr>
              <w:t>short DRX cycle length for power saving</w:t>
            </w:r>
            <w:r>
              <w:rPr>
                <w:lang w:eastAsia="en-GB"/>
              </w:rPr>
              <w:t xml:space="preserve">. Value in ms. </w:t>
            </w:r>
            <w:r>
              <w:rPr>
                <w:i/>
                <w:lang w:eastAsia="en-GB"/>
              </w:rPr>
              <w:t>ms2</w:t>
            </w:r>
            <w:r>
              <w:rPr>
                <w:lang w:eastAsia="en-GB"/>
              </w:rPr>
              <w:t xml:space="preserve"> corresponds to 2ms, </w:t>
            </w:r>
            <w:r>
              <w:rPr>
                <w:i/>
                <w:lang w:eastAsia="en-GB"/>
              </w:rPr>
              <w:t>ms3</w:t>
            </w:r>
            <w:r>
              <w:rPr>
                <w:lang w:eastAsia="en-GB"/>
              </w:rPr>
              <w:t xml:space="preserve"> corresponds to 3 ms, </w:t>
            </w:r>
            <w:r>
              <w:rPr>
                <w:i/>
                <w:lang w:eastAsia="en-GB"/>
              </w:rPr>
              <w:t>ms4</w:t>
            </w:r>
            <w:r>
              <w:rPr>
                <w:lang w:eastAsia="en-GB"/>
              </w:rPr>
              <w:t xml:space="preserve"> corresponds to 4 ms, and so on. If the field is absent from the </w:t>
            </w:r>
            <w:r>
              <w:rPr>
                <w:i/>
              </w:rPr>
              <w:t>DRX-Preference</w:t>
            </w:r>
            <w:r>
              <w:t xml:space="preserve"> IE</w:t>
            </w:r>
            <w:r>
              <w:rPr>
                <w:lang w:eastAsia="en-GB"/>
              </w:rPr>
              <w:t>, it is interpreted as the UE having no preference for the short DRX cycle.</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szCs w:val="18"/>
                <w:lang w:eastAsia="sv-SE"/>
              </w:rPr>
            </w:pPr>
            <w:r>
              <w:rPr>
                <w:b/>
                <w:bCs/>
                <w:i/>
                <w:iCs/>
                <w:lang w:eastAsia="zh-CN"/>
              </w:rPr>
              <w:t>preferredDRX-ShortCycleTimer</w:t>
            </w:r>
          </w:p>
          <w:p w:rsidR="002E4D74" w:rsidRDefault="001C4A9D">
            <w:pPr>
              <w:pStyle w:val="TAL"/>
              <w:rPr>
                <w:b/>
                <w:i/>
                <w:lang w:eastAsia="sv-SE"/>
              </w:rPr>
            </w:pPr>
            <w:r>
              <w:rPr>
                <w:lang w:eastAsia="en-GB"/>
              </w:rPr>
              <w:t xml:space="preserve">Indicates the UE's preferred </w:t>
            </w:r>
            <w:r>
              <w:rPr>
                <w:lang w:eastAsia="ko-KR"/>
              </w:rPr>
              <w:t>short DRX cycle timer for power saving</w:t>
            </w:r>
            <w:r>
              <w:rPr>
                <w:lang w:eastAsia="en-GB"/>
              </w:rPr>
              <w:t xml:space="preserve">. Value in multiples of </w:t>
            </w:r>
            <w:r>
              <w:rPr>
                <w:i/>
                <w:lang w:eastAsia="en-GB"/>
              </w:rPr>
              <w:t>preferredDRX-ShortCycle</w:t>
            </w:r>
            <w:r>
              <w:rPr>
                <w:lang w:eastAsia="en-GB"/>
              </w:rPr>
              <w:t xml:space="preserve">. A value of 1 corresponds to </w:t>
            </w:r>
            <w:r>
              <w:rPr>
                <w:i/>
                <w:lang w:eastAsia="en-GB"/>
              </w:rPr>
              <w:t>preferredDRX-ShortCycle</w:t>
            </w:r>
            <w:r>
              <w:rPr>
                <w:lang w:eastAsia="en-GB"/>
              </w:rPr>
              <w:t xml:space="preserve">, a value of 2 corresponds to 2 * </w:t>
            </w:r>
            <w:r>
              <w:rPr>
                <w:i/>
                <w:lang w:eastAsia="en-GB"/>
              </w:rPr>
              <w:t>preferredDRX-ShortCycle</w:t>
            </w:r>
            <w:r>
              <w:rPr>
                <w:lang w:eastAsia="en-GB"/>
              </w:rPr>
              <w:t xml:space="preserve"> and so on. If the field is absent from the </w:t>
            </w:r>
            <w:r>
              <w:rPr>
                <w:i/>
              </w:rPr>
              <w:t>DRX-Preference</w:t>
            </w:r>
            <w:r>
              <w:t xml:space="preserve"> IE</w:t>
            </w:r>
            <w:r>
              <w:rPr>
                <w:lang w:eastAsia="en-GB"/>
              </w:rPr>
              <w:t>, it is interpreted as the UE having no preference for the short DRX cycle timer. A preference for the short DRX cycle is indicated when a preference for the short DRX cycle timer is indicated.</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szCs w:val="18"/>
                <w:lang w:eastAsia="sv-SE"/>
              </w:rPr>
            </w:pPr>
            <w:r>
              <w:rPr>
                <w:b/>
                <w:bCs/>
                <w:i/>
                <w:iCs/>
                <w:lang w:eastAsia="zh-CN"/>
              </w:rPr>
              <w:t>preferredK0</w:t>
            </w:r>
          </w:p>
          <w:p w:rsidR="002E4D74" w:rsidRDefault="001C4A9D">
            <w:pPr>
              <w:pStyle w:val="TAL"/>
              <w:rPr>
                <w:b/>
                <w:bCs/>
                <w:i/>
                <w:iCs/>
                <w:lang w:eastAsia="zh-CN"/>
              </w:rPr>
            </w:pPr>
            <w:r>
              <w:rPr>
                <w:lang w:eastAsia="en-GB"/>
              </w:rPr>
              <w:t xml:space="preserve">Indicates the UE's preferred value of </w:t>
            </w:r>
            <w:r>
              <w:rPr>
                <w:i/>
                <w:lang w:eastAsia="en-GB"/>
              </w:rPr>
              <w:t>k0</w:t>
            </w:r>
            <w:r>
              <w:rPr>
                <w:lang w:eastAsia="en-GB"/>
              </w:rPr>
              <w:t xml:space="preserve"> (</w:t>
            </w:r>
            <w:r>
              <w:rPr>
                <w:szCs w:val="22"/>
                <w:lang w:eastAsia="sv-SE"/>
              </w:rPr>
              <w:t>slot offset between DCI and its scheduled PDSCH - see TS 38.214 [19], clause 5.1.2.1</w:t>
            </w:r>
            <w:r>
              <w:rPr>
                <w:lang w:eastAsia="en-GB"/>
              </w:rPr>
              <w:t>) for cross-slot scheduling</w:t>
            </w:r>
            <w:r>
              <w:rPr>
                <w:lang w:eastAsia="ko-KR"/>
              </w:rPr>
              <w:t xml:space="preserve"> for power saving</w:t>
            </w:r>
            <w:r>
              <w:rPr>
                <w:lang w:eastAsia="en-GB"/>
              </w:rPr>
              <w:t>.</w:t>
            </w:r>
            <w:r>
              <w:rPr>
                <w:lang w:eastAsia="sv-SE"/>
              </w:rPr>
              <w:t xml:space="preserve"> Value is defined for each subcarrier spacing (numerology) in units of slots. </w:t>
            </w:r>
            <w:r>
              <w:rPr>
                <w:i/>
                <w:lang w:eastAsia="sv-SE"/>
              </w:rPr>
              <w:t>sl1</w:t>
            </w:r>
            <w:r>
              <w:rPr>
                <w:lang w:eastAsia="sv-SE"/>
              </w:rPr>
              <w:t xml:space="preserve"> corresponds to 1 slot, </w:t>
            </w:r>
            <w:r>
              <w:rPr>
                <w:i/>
                <w:lang w:eastAsia="sv-SE"/>
              </w:rPr>
              <w:t>sl2</w:t>
            </w:r>
            <w:r>
              <w:rPr>
                <w:lang w:eastAsia="sv-SE"/>
              </w:rPr>
              <w:t xml:space="preserve"> corresponds to 2 slots, </w:t>
            </w:r>
            <w:r>
              <w:rPr>
                <w:i/>
                <w:lang w:eastAsia="sv-SE"/>
              </w:rPr>
              <w:t>sl4</w:t>
            </w:r>
            <w:r>
              <w:rPr>
                <w:lang w:eastAsia="sv-SE"/>
              </w:rPr>
              <w:t xml:space="preserve"> corresponds to 4 slots, and so on.</w:t>
            </w:r>
            <w:r>
              <w:rPr>
                <w:lang w:eastAsia="en-GB"/>
              </w:rPr>
              <w:t xml:space="preserve"> If a value for a subcarrier spacing is absent, it is interpreted as the UE having no preference on </w:t>
            </w:r>
            <w:r>
              <w:rPr>
                <w:i/>
                <w:lang w:eastAsia="en-GB"/>
              </w:rPr>
              <w:t>k0</w:t>
            </w:r>
            <w:r>
              <w:rPr>
                <w:lang w:eastAsia="en-GB"/>
              </w:rPr>
              <w:t xml:space="preserve"> for cross-slot scheduling for that subcarrier spacing. If the field is absent from the </w:t>
            </w:r>
            <w:r>
              <w:rPr>
                <w:i/>
              </w:rPr>
              <w:t xml:space="preserve">MinSchedulingOffsetPreference </w:t>
            </w:r>
            <w:r>
              <w:t>IE</w:t>
            </w:r>
            <w:r>
              <w:rPr>
                <w:lang w:eastAsia="en-GB"/>
              </w:rPr>
              <w:t xml:space="preserve">, it is interpreted as the UE having no preference on </w:t>
            </w:r>
            <w:r>
              <w:rPr>
                <w:i/>
                <w:lang w:eastAsia="en-GB"/>
              </w:rPr>
              <w:t>k0</w:t>
            </w:r>
            <w:r>
              <w:rPr>
                <w:lang w:eastAsia="en-GB"/>
              </w:rPr>
              <w:t xml:space="preserve"> for cross-slot scheduling.</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szCs w:val="18"/>
                <w:lang w:eastAsia="sv-SE"/>
              </w:rPr>
            </w:pPr>
            <w:r>
              <w:rPr>
                <w:b/>
                <w:bCs/>
                <w:i/>
                <w:iCs/>
                <w:lang w:eastAsia="zh-CN"/>
              </w:rPr>
              <w:t>preferredK2</w:t>
            </w:r>
          </w:p>
          <w:p w:rsidR="002E4D74" w:rsidRDefault="001C4A9D">
            <w:pPr>
              <w:pStyle w:val="TAL"/>
              <w:rPr>
                <w:b/>
                <w:bCs/>
                <w:i/>
                <w:iCs/>
                <w:lang w:eastAsia="zh-CN"/>
              </w:rPr>
            </w:pPr>
            <w:r>
              <w:rPr>
                <w:lang w:eastAsia="en-GB"/>
              </w:rPr>
              <w:t xml:space="preserve">Indicates the UE's preferred value of </w:t>
            </w:r>
            <w:r>
              <w:rPr>
                <w:i/>
                <w:lang w:eastAsia="en-GB"/>
              </w:rPr>
              <w:t>k2</w:t>
            </w:r>
            <w:r>
              <w:rPr>
                <w:lang w:eastAsia="en-GB"/>
              </w:rPr>
              <w:t xml:space="preserve"> (</w:t>
            </w:r>
            <w:r>
              <w:rPr>
                <w:szCs w:val="22"/>
                <w:lang w:eastAsia="sv-SE"/>
              </w:rPr>
              <w:t>slot offset between DCI and its scheduled PUSCH - see TS 38.214 [19], clause 6.1.2.1</w:t>
            </w:r>
            <w:r>
              <w:rPr>
                <w:lang w:eastAsia="en-GB"/>
              </w:rPr>
              <w:t>) for cross-slot scheduling</w:t>
            </w:r>
            <w:r>
              <w:rPr>
                <w:lang w:eastAsia="ko-KR"/>
              </w:rPr>
              <w:t xml:space="preserve"> for power saving</w:t>
            </w:r>
            <w:r>
              <w:rPr>
                <w:lang w:eastAsia="en-GB"/>
              </w:rPr>
              <w:t>.</w:t>
            </w:r>
            <w:r>
              <w:rPr>
                <w:lang w:eastAsia="sv-SE"/>
              </w:rPr>
              <w:t xml:space="preserve"> Value is defined for each subcarrier spacing (numerology) in units of slots. </w:t>
            </w:r>
            <w:r>
              <w:rPr>
                <w:i/>
                <w:lang w:eastAsia="sv-SE"/>
              </w:rPr>
              <w:t>sl1</w:t>
            </w:r>
            <w:r>
              <w:rPr>
                <w:lang w:eastAsia="sv-SE"/>
              </w:rPr>
              <w:t xml:space="preserve"> corresponds to 1 slot, </w:t>
            </w:r>
            <w:r>
              <w:rPr>
                <w:i/>
                <w:lang w:eastAsia="sv-SE"/>
              </w:rPr>
              <w:t>sl2</w:t>
            </w:r>
            <w:r>
              <w:rPr>
                <w:lang w:eastAsia="sv-SE"/>
              </w:rPr>
              <w:t xml:space="preserve"> corresponds to 2 slots, </w:t>
            </w:r>
            <w:r>
              <w:rPr>
                <w:i/>
                <w:lang w:eastAsia="sv-SE"/>
              </w:rPr>
              <w:t>sl4</w:t>
            </w:r>
            <w:r>
              <w:rPr>
                <w:lang w:eastAsia="sv-SE"/>
              </w:rPr>
              <w:t xml:space="preserve"> corresponds to 4 slots, and so on.</w:t>
            </w:r>
            <w:r>
              <w:rPr>
                <w:lang w:eastAsia="en-GB"/>
              </w:rPr>
              <w:t xml:space="preserve"> If a value for a subcarrier spacing is absent, it is interpreted as the UE having no preference on </w:t>
            </w:r>
            <w:r>
              <w:rPr>
                <w:i/>
                <w:lang w:eastAsia="en-GB"/>
              </w:rPr>
              <w:t>k2</w:t>
            </w:r>
            <w:r>
              <w:rPr>
                <w:lang w:eastAsia="en-GB"/>
              </w:rPr>
              <w:t xml:space="preserve"> for cross-slot scheduling for that subcarrier spacing. If the field is absent from the </w:t>
            </w:r>
            <w:r>
              <w:rPr>
                <w:i/>
              </w:rPr>
              <w:t xml:space="preserve">MinSchedulingOffsetPreference </w:t>
            </w:r>
            <w:r>
              <w:t>IE</w:t>
            </w:r>
            <w:r>
              <w:rPr>
                <w:lang w:eastAsia="en-GB"/>
              </w:rPr>
              <w:t xml:space="preserve">, it is interpreted as the UE having no preference on </w:t>
            </w:r>
            <w:r>
              <w:rPr>
                <w:i/>
                <w:lang w:eastAsia="en-GB"/>
              </w:rPr>
              <w:t>k2</w:t>
            </w:r>
            <w:r>
              <w:rPr>
                <w:lang w:eastAsia="en-GB"/>
              </w:rPr>
              <w:t xml:space="preserve"> for cross-slot scheduling.</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MS Mincho"/>
                <w:b/>
                <w:bCs/>
                <w:i/>
                <w:iCs/>
                <w:lang w:eastAsia="sv-SE"/>
              </w:rPr>
            </w:pPr>
            <w:r>
              <w:rPr>
                <w:rFonts w:eastAsia="MS Mincho"/>
                <w:b/>
                <w:bCs/>
                <w:i/>
                <w:iCs/>
                <w:lang w:eastAsia="sv-SE"/>
              </w:rPr>
              <w:t>preferredRRC-State</w:t>
            </w:r>
          </w:p>
          <w:p w:rsidR="002E4D74" w:rsidRDefault="001C4A9D">
            <w:pPr>
              <w:pStyle w:val="TAL"/>
              <w:rPr>
                <w:rFonts w:eastAsia="MS Mincho"/>
                <w:lang w:eastAsia="en-GB"/>
              </w:rPr>
            </w:pPr>
            <w:r>
              <w:rPr>
                <w:lang w:eastAsia="en-GB"/>
              </w:rPr>
              <w:t xml:space="preserve">Indicates the UE's preferred RRC state. The value </w:t>
            </w:r>
            <w:r>
              <w:rPr>
                <w:i/>
              </w:rPr>
              <w:t>idle</w:t>
            </w:r>
            <w:r>
              <w:t xml:space="preserve"> is indicated if the UE prefers to be released from RRC_CONNECTED and transition to RRC_IDLE. </w:t>
            </w:r>
            <w:r>
              <w:rPr>
                <w:lang w:eastAsia="en-GB"/>
              </w:rPr>
              <w:t xml:space="preserve">The value </w:t>
            </w:r>
            <w:r>
              <w:rPr>
                <w:i/>
              </w:rPr>
              <w:t>inactive</w:t>
            </w:r>
            <w:r>
              <w:t xml:space="preserve"> is indicated if the UE prefers to be released from RRC_CONNECTED and transition to RRC_INACTIVE.</w:t>
            </w:r>
            <w:r>
              <w:rPr>
                <w:lang w:eastAsia="en-GB"/>
              </w:rPr>
              <w:t xml:space="preserve"> The value </w:t>
            </w:r>
            <w:r>
              <w:rPr>
                <w:i/>
                <w:lang w:eastAsia="sv-SE"/>
              </w:rPr>
              <w:t>connected</w:t>
            </w:r>
            <w:r>
              <w:rPr>
                <w:lang w:eastAsia="sv-SE"/>
              </w:rPr>
              <w:t xml:space="preserve"> is indicated if the UE prefers to </w:t>
            </w:r>
            <w:r>
              <w:t xml:space="preserve">revert an earlier indication to leave </w:t>
            </w:r>
            <w:r>
              <w:rPr>
                <w:lang w:eastAsia="en-GB"/>
              </w:rPr>
              <w:t>RRC_CONNECTED state</w:t>
            </w:r>
            <w:r>
              <w:rPr>
                <w:lang w:eastAsia="sv-SE"/>
              </w:rPr>
              <w:t xml:space="preserve">. </w:t>
            </w:r>
            <w:r>
              <w:rPr>
                <w:lang w:eastAsia="en-GB"/>
              </w:rPr>
              <w:t xml:space="preserve">The value </w:t>
            </w:r>
            <w:r>
              <w:rPr>
                <w:i/>
              </w:rPr>
              <w:t>outOfConnected</w:t>
            </w:r>
            <w:r>
              <w:t xml:space="preserve"> is indicated if the UE prefers to be released from RRC_CONNECTED and has no preferred RRC state to transition to</w:t>
            </w:r>
            <w:r>
              <w:rPr>
                <w:lang w:eastAsia="sv-SE"/>
              </w:rPr>
              <w:t>.</w:t>
            </w:r>
            <w:r>
              <w:t xml:space="preserve"> </w:t>
            </w:r>
            <w:r>
              <w:rPr>
                <w:lang w:eastAsia="en-GB"/>
              </w:rPr>
              <w:t xml:space="preserve">The value </w:t>
            </w:r>
            <w:r>
              <w:rPr>
                <w:i/>
              </w:rPr>
              <w:t>connected</w:t>
            </w:r>
            <w:r>
              <w:t xml:space="preserve"> can only be indicated if the UE is configured with </w:t>
            </w:r>
            <w:r>
              <w:rPr>
                <w:i/>
              </w:rPr>
              <w:t>connectedReporting</w:t>
            </w:r>
            <w:r>
              <w:t>.</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sv-SE"/>
              </w:rPr>
            </w:pPr>
            <w:r>
              <w:rPr>
                <w:b/>
                <w:i/>
                <w:lang w:eastAsia="sv-SE"/>
              </w:rPr>
              <w:t>reducedBW-FR1</w:t>
            </w:r>
          </w:p>
          <w:p w:rsidR="002E4D74" w:rsidRDefault="001C4A9D">
            <w:pPr>
              <w:pStyle w:val="TAL"/>
              <w:rPr>
                <w:lang w:eastAsia="en-GB"/>
              </w:rPr>
            </w:pPr>
            <w:r>
              <w:rPr>
                <w:lang w:eastAsia="en-GB"/>
              </w:rPr>
              <w:t xml:space="preserve">Indicates the UE's preference on reduced configuration corresponding to the maximum aggregated bandwidth across all downlink carrier(s) and across all uplink carrier(s) of FR1, to address overheating or power saving. This field is allowed to be reported only when UE is configured with serving cell(s) operating on FR1. The aggregated bandwidth across all downlink carrier(s) of FR1 is the sum of bandwidth of active downlink BWP(s) across all </w:t>
            </w:r>
            <w:r>
              <w:rPr>
                <w:lang w:eastAsia="sv-SE"/>
              </w:rPr>
              <w:t xml:space="preserve">activated </w:t>
            </w:r>
            <w:r>
              <w:rPr>
                <w:lang w:eastAsia="en-GB"/>
              </w:rPr>
              <w:t xml:space="preserve">downlink carrier(s) of FR1. The aggregated bandwidth across all uplink carrier(s) of FR1 is the sum of bandwidth of active uplink BWP(s) across all </w:t>
            </w:r>
            <w:r>
              <w:t xml:space="preserve">activated </w:t>
            </w:r>
            <w:r>
              <w:rPr>
                <w:lang w:eastAsia="en-GB"/>
              </w:rPr>
              <w:t xml:space="preserve">uplink carrier(s) of FR1. If the field is absent from the </w:t>
            </w:r>
            <w:r>
              <w:rPr>
                <w:i/>
              </w:rPr>
              <w:t xml:space="preserve">MaxBW-Preference </w:t>
            </w:r>
            <w:r>
              <w:t xml:space="preserve">IE or the </w:t>
            </w:r>
            <w:r>
              <w:rPr>
                <w:i/>
              </w:rPr>
              <w:t>OverheatingAssistance</w:t>
            </w:r>
            <w:r>
              <w:t xml:space="preserve"> IE</w:t>
            </w:r>
            <w:r>
              <w:rPr>
                <w:lang w:eastAsia="en-GB"/>
              </w:rPr>
              <w:t>, it is interpreted as the UE having no preference on the maximum aggregated bandwidth of FR1.</w:t>
            </w:r>
          </w:p>
          <w:p w:rsidR="002E4D74" w:rsidRDefault="001C4A9D">
            <w:pPr>
              <w:pStyle w:val="TAL"/>
              <w:rPr>
                <w:lang w:eastAsia="en-GB"/>
              </w:rPr>
            </w:pPr>
            <w:r>
              <w:rPr>
                <w:lang w:eastAsia="en-GB"/>
              </w:rPr>
              <w:t xml:space="preserve">When indicated to address overheating, this maximum aggregated bandwidth includes carrier(s) of FR1 of both the NR MCG and the SCG. This maximum aggregated bandwidth only includes carriers of FR1 of the SCG in (NG)EN-DC. Value </w:t>
            </w:r>
            <w:r>
              <w:rPr>
                <w:i/>
                <w:lang w:eastAsia="en-GB"/>
              </w:rPr>
              <w:t>mhz0</w:t>
            </w:r>
            <w:r>
              <w:rPr>
                <w:lang w:eastAsia="en-GB"/>
              </w:rPr>
              <w:t xml:space="preserve"> is not used when indicated to address overheating.</w:t>
            </w:r>
          </w:p>
          <w:p w:rsidR="002E4D74" w:rsidRDefault="001C4A9D">
            <w:pPr>
              <w:pStyle w:val="TAL"/>
              <w:rPr>
                <w:lang w:eastAsia="sv-SE"/>
              </w:rPr>
            </w:pPr>
            <w:r>
              <w:rPr>
                <w:lang w:eastAsia="en-GB"/>
              </w:rPr>
              <w:t xml:space="preserve">When indicated to address power saving, this maximum aggregated bandwidth includes carrier(s) of FR1 of the cell group that </w:t>
            </w:r>
            <w:r>
              <w:t>this UE assistance information is associated with</w:t>
            </w:r>
            <w:r>
              <w:rPr>
                <w:lang w:eastAsia="en-GB"/>
              </w:rPr>
              <w:t>. The aggregated bandwidth can only range up to the current active configuration when indicated to address power savings.</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sv-SE"/>
              </w:rPr>
            </w:pPr>
            <w:r>
              <w:rPr>
                <w:b/>
                <w:i/>
                <w:lang w:eastAsia="sv-SE"/>
              </w:rPr>
              <w:t>reducedBW-FR2</w:t>
            </w:r>
          </w:p>
          <w:p w:rsidR="002E4D74" w:rsidRDefault="001C4A9D">
            <w:pPr>
              <w:pStyle w:val="TAL"/>
              <w:rPr>
                <w:lang w:eastAsia="en-GB"/>
              </w:rPr>
            </w:pPr>
            <w:r>
              <w:rPr>
                <w:lang w:eastAsia="en-GB"/>
              </w:rPr>
              <w:t>Indicates the UE's preference on reduced configuration corresponding to the maximum aggregated bandwidth across all downlink carrier(s) and across all uplink carrier(s) of FR2-1, to address overheating or power saving. This field is allowed to be reported only when UE is configured with serving cell(s) operating on FR2-1.</w:t>
            </w:r>
            <w:r>
              <w:rPr>
                <w:lang w:eastAsia="sv-SE"/>
              </w:rPr>
              <w:t xml:space="preserve"> </w:t>
            </w:r>
            <w:r>
              <w:rPr>
                <w:lang w:eastAsia="en-GB"/>
              </w:rPr>
              <w:t xml:space="preserve">The aggregated bandwidth across all downlink carrier(s) of FR2-1 is the sum of bandwidth of active downlink BWP(s) across all </w:t>
            </w:r>
            <w:r>
              <w:rPr>
                <w:lang w:eastAsia="sv-SE"/>
              </w:rPr>
              <w:t xml:space="preserve">activated </w:t>
            </w:r>
            <w:r>
              <w:rPr>
                <w:lang w:eastAsia="en-GB"/>
              </w:rPr>
              <w:t xml:space="preserve">downlink carrier(s) of FR2-1. The aggregated bandwidth across all uplink carrier(s) of FR2 is the sum of bandwidth of active uplink BWP(s) across all </w:t>
            </w:r>
            <w:r>
              <w:t xml:space="preserve">activated </w:t>
            </w:r>
            <w:r>
              <w:rPr>
                <w:lang w:eastAsia="en-GB"/>
              </w:rPr>
              <w:t xml:space="preserve">uplink carrier(s) of FR2-1. If the field is absent from the </w:t>
            </w:r>
            <w:r>
              <w:rPr>
                <w:i/>
              </w:rPr>
              <w:t xml:space="preserve">MaxBW-Preference </w:t>
            </w:r>
            <w:r>
              <w:t xml:space="preserve">IE or the </w:t>
            </w:r>
            <w:r>
              <w:rPr>
                <w:i/>
              </w:rPr>
              <w:t>OverheatingAssistance</w:t>
            </w:r>
            <w:r>
              <w:t xml:space="preserve"> IE</w:t>
            </w:r>
            <w:r>
              <w:rPr>
                <w:lang w:eastAsia="en-GB"/>
              </w:rPr>
              <w:t>, it is interpreted as the UE having no preference on the maximum aggregated bandwidth of FR2-1.</w:t>
            </w:r>
          </w:p>
          <w:p w:rsidR="002E4D74" w:rsidRDefault="001C4A9D">
            <w:pPr>
              <w:pStyle w:val="TAL"/>
              <w:rPr>
                <w:lang w:eastAsia="en-GB"/>
              </w:rPr>
            </w:pPr>
            <w:r>
              <w:rPr>
                <w:lang w:eastAsia="en-GB"/>
              </w:rPr>
              <w:t>When indicated to address overheating, this maximum aggregated bandwidth includes carrier(s)</w:t>
            </w:r>
            <w:r>
              <w:t xml:space="preserve"> </w:t>
            </w:r>
            <w:r>
              <w:rPr>
                <w:lang w:eastAsia="en-GB"/>
              </w:rPr>
              <w:t>of FR2 of both the NR MCG and the NR SCG. This maximum aggregated bandwidth only includes carriers of FR2-1 of the SCG in (NG)EN-DC.</w:t>
            </w:r>
          </w:p>
          <w:p w:rsidR="002E4D74" w:rsidRDefault="001C4A9D">
            <w:pPr>
              <w:pStyle w:val="TAL"/>
              <w:rPr>
                <w:lang w:eastAsia="sv-SE"/>
              </w:rPr>
            </w:pPr>
            <w:r>
              <w:rPr>
                <w:lang w:eastAsia="en-GB"/>
              </w:rPr>
              <w:t xml:space="preserve">When indicated to address power saving, this maximum aggregated bandwidth includes carrier(s) of FR2-1 of the cell group that </w:t>
            </w:r>
            <w:r>
              <w:t>this UE assistance information is associated with</w:t>
            </w:r>
            <w:r>
              <w:rPr>
                <w:lang w:eastAsia="en-GB"/>
              </w:rPr>
              <w:t>. The aggregated bandwidth can only range up to the current active configuration when indicated to address power savings.</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lang w:eastAsia="sv-SE"/>
              </w:rPr>
            </w:pPr>
            <w:r>
              <w:rPr>
                <w:b/>
                <w:bCs/>
                <w:i/>
                <w:iCs/>
                <w:lang w:eastAsia="sv-SE"/>
              </w:rPr>
              <w:t>reducedMaxBW-FR2-2</w:t>
            </w:r>
          </w:p>
          <w:p w:rsidR="002E4D74" w:rsidRDefault="001C4A9D">
            <w:pPr>
              <w:pStyle w:val="TAL"/>
              <w:rPr>
                <w:lang w:eastAsia="en-GB"/>
              </w:rPr>
            </w:pPr>
            <w:r>
              <w:rPr>
                <w:lang w:eastAsia="en-GB"/>
              </w:rPr>
              <w:t>Indicates the 'UE's preference on reduced configuration corresponding to the maximum aggregated bandwidth across all downlink carrier(s) and across all uplink carrier(s) of FR2-2, to address overheating or power saving. This field is allowed to be reported only when UE is configured with serving cell(s) operating on FR2-2.</w:t>
            </w:r>
            <w:r>
              <w:rPr>
                <w:lang w:eastAsia="sv-SE"/>
              </w:rPr>
              <w:t xml:space="preserve"> </w:t>
            </w:r>
            <w:r>
              <w:rPr>
                <w:lang w:eastAsia="en-GB"/>
              </w:rPr>
              <w:t xml:space="preserve">The aggregated bandwidth across all downlink carrier(s) of FR2-2 is the sum of bandwidth of active downlink BWP(s) across all </w:t>
            </w:r>
            <w:r>
              <w:rPr>
                <w:lang w:eastAsia="sv-SE"/>
              </w:rPr>
              <w:t xml:space="preserve">activated </w:t>
            </w:r>
            <w:r>
              <w:rPr>
                <w:lang w:eastAsia="en-GB"/>
              </w:rPr>
              <w:t xml:space="preserve">downlink carrier(s) of FR2-2. The aggregated bandwidth across all uplink carrier(s) of FR2-2 is the sum of bandwidth of active uplink BWP(s) across all </w:t>
            </w:r>
            <w:r>
              <w:t xml:space="preserve">activated </w:t>
            </w:r>
            <w:r>
              <w:rPr>
                <w:lang w:eastAsia="en-GB"/>
              </w:rPr>
              <w:t xml:space="preserve">uplink carrier(s) of FR2-2. If the field is absent from the </w:t>
            </w:r>
            <w:r>
              <w:rPr>
                <w:i/>
                <w:iCs/>
              </w:rPr>
              <w:t>MaxBW-PreferenceFR2-2</w:t>
            </w:r>
            <w:r>
              <w:t xml:space="preserve"> IE or the </w:t>
            </w:r>
            <w:r>
              <w:rPr>
                <w:i/>
                <w:iCs/>
              </w:rPr>
              <w:t>OverheatingAssistance</w:t>
            </w:r>
            <w:r>
              <w:t xml:space="preserve"> IE</w:t>
            </w:r>
            <w:r>
              <w:rPr>
                <w:lang w:eastAsia="en-GB"/>
              </w:rPr>
              <w:t>, it is interpreted as the UE having no preference on the maximum aggregated bandwidth of FR2-2.</w:t>
            </w:r>
          </w:p>
          <w:p w:rsidR="002E4D74" w:rsidRDefault="001C4A9D">
            <w:pPr>
              <w:pStyle w:val="TAL"/>
              <w:rPr>
                <w:lang w:eastAsia="en-GB"/>
              </w:rPr>
            </w:pPr>
            <w:r>
              <w:rPr>
                <w:lang w:eastAsia="en-GB"/>
              </w:rPr>
              <w:t>When indicated to address overheating, this maximum aggregated bandwidth includes carrier(s)</w:t>
            </w:r>
            <w:r>
              <w:t xml:space="preserve"> </w:t>
            </w:r>
            <w:r>
              <w:rPr>
                <w:lang w:eastAsia="en-GB"/>
              </w:rPr>
              <w:t xml:space="preserve">of FR2-2 of both the NR MCG and the NR SCG. </w:t>
            </w:r>
          </w:p>
          <w:p w:rsidR="002E4D74" w:rsidRDefault="001C4A9D">
            <w:pPr>
              <w:pStyle w:val="TAL"/>
              <w:rPr>
                <w:lang w:eastAsia="sv-SE"/>
              </w:rPr>
            </w:pPr>
            <w:r>
              <w:rPr>
                <w:lang w:eastAsia="en-GB"/>
              </w:rPr>
              <w:t xml:space="preserve">When indicated to address power saving, this maximum aggregated bandwidth includes carrier(s) of FR2-2 of the cell group that </w:t>
            </w:r>
            <w:r>
              <w:t>this UE assistance information is associated with</w:t>
            </w:r>
            <w:r>
              <w:rPr>
                <w:lang w:eastAsia="en-GB"/>
              </w:rPr>
              <w:t>. The aggregated bandwidth can only range up to the current active configuration when indicated to address power savings.</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MS Mincho"/>
                <w:b/>
                <w:i/>
                <w:lang w:eastAsia="en-GB"/>
              </w:rPr>
            </w:pPr>
            <w:r>
              <w:rPr>
                <w:rFonts w:eastAsia="MS Mincho"/>
                <w:b/>
                <w:i/>
                <w:lang w:eastAsia="en-GB"/>
              </w:rPr>
              <w:t>reducedCCsDL</w:t>
            </w:r>
          </w:p>
          <w:p w:rsidR="002E4D74" w:rsidRDefault="001C4A9D">
            <w:pPr>
              <w:pStyle w:val="TAL"/>
              <w:rPr>
                <w:lang w:eastAsia="en-GB"/>
              </w:rPr>
            </w:pPr>
            <w:r>
              <w:rPr>
                <w:lang w:eastAsia="en-GB"/>
              </w:rPr>
              <w:t xml:space="preserve">Indicates the UE's preference on reduced configuration corresponding to the maximum number of downlink </w:t>
            </w:r>
            <w:r>
              <w:rPr>
                <w:lang w:eastAsia="zh-CN"/>
              </w:rPr>
              <w:t>SCells</w:t>
            </w:r>
            <w:r>
              <w:rPr>
                <w:lang w:eastAsia="en-GB"/>
              </w:rPr>
              <w:t xml:space="preserve"> indicated by the field, to address overheating or power saving.</w:t>
            </w:r>
          </w:p>
          <w:p w:rsidR="002E4D74" w:rsidRDefault="001C4A9D">
            <w:pPr>
              <w:pStyle w:val="TAL"/>
              <w:rPr>
                <w:lang w:eastAsia="en-GB"/>
              </w:rPr>
            </w:pPr>
            <w:r>
              <w:rPr>
                <w:lang w:eastAsia="en-GB"/>
              </w:rPr>
              <w:t>When indicated to address overheating, this maximum number includes both SCells of the NR MCG and PSCell/SCells of the SCG. This maximum number only includes PSCell/SCells of the SCG in (NG)EN-DC.</w:t>
            </w:r>
          </w:p>
          <w:p w:rsidR="002E4D74" w:rsidRDefault="001C4A9D">
            <w:pPr>
              <w:pStyle w:val="TAL"/>
              <w:rPr>
                <w:lang w:eastAsia="sv-SE"/>
              </w:rPr>
            </w:pPr>
            <w:r>
              <w:rPr>
                <w:lang w:eastAsia="en-GB"/>
              </w:rPr>
              <w:t xml:space="preserve">When indicated to address power saving, this maximum number includes PSCell/SCells of the cell group that </w:t>
            </w:r>
            <w:r>
              <w:t>this UE assistance information is associated with</w:t>
            </w:r>
            <w:r>
              <w:rPr>
                <w:lang w:eastAsia="en-GB"/>
              </w:rPr>
              <w:t xml:space="preserve">. The maximum number of downlink </w:t>
            </w:r>
            <w:r>
              <w:rPr>
                <w:lang w:eastAsia="zh-CN"/>
              </w:rPr>
              <w:t>SCells</w:t>
            </w:r>
            <w:r>
              <w:rPr>
                <w:lang w:eastAsia="en-GB"/>
              </w:rPr>
              <w:t xml:space="preserve"> can only range up to the current active configuration when indicated to address power savings.</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en-GB"/>
              </w:rPr>
            </w:pPr>
            <w:r>
              <w:rPr>
                <w:b/>
                <w:i/>
                <w:lang w:eastAsia="sv-SE"/>
              </w:rPr>
              <w:t>reducedCCsUL</w:t>
            </w:r>
          </w:p>
          <w:p w:rsidR="002E4D74" w:rsidRDefault="001C4A9D">
            <w:pPr>
              <w:pStyle w:val="TAL"/>
              <w:rPr>
                <w:lang w:eastAsia="zh-CN"/>
              </w:rPr>
            </w:pPr>
            <w:r>
              <w:rPr>
                <w:lang w:eastAsia="en-GB"/>
              </w:rPr>
              <w:t xml:space="preserve">Indicates the UE's preference on reduced configuration corresponding to the maximum number of uplink </w:t>
            </w:r>
            <w:r>
              <w:rPr>
                <w:lang w:eastAsia="zh-CN"/>
              </w:rPr>
              <w:t>SCells</w:t>
            </w:r>
            <w:r>
              <w:rPr>
                <w:lang w:eastAsia="en-GB"/>
              </w:rPr>
              <w:t xml:space="preserve"> indicated by the field, to address overheating or power saving</w:t>
            </w:r>
            <w:r>
              <w:rPr>
                <w:lang w:eastAsia="zh-CN"/>
              </w:rPr>
              <w:t>.</w:t>
            </w:r>
          </w:p>
          <w:p w:rsidR="002E4D74" w:rsidRDefault="001C4A9D">
            <w:pPr>
              <w:pStyle w:val="TAL"/>
              <w:rPr>
                <w:lang w:eastAsia="en-GB"/>
              </w:rPr>
            </w:pPr>
            <w:r>
              <w:rPr>
                <w:lang w:eastAsia="en-GB"/>
              </w:rPr>
              <w:t>When indicated to address overheating, this maximum number includes both SCells of the NR MCG and PSCell/SCells of the SCG. This maximum number only includes PSCell/SCells of the SCG in (NG)EN-DC.</w:t>
            </w:r>
          </w:p>
          <w:p w:rsidR="002E4D74" w:rsidRDefault="001C4A9D">
            <w:pPr>
              <w:pStyle w:val="TAL"/>
              <w:rPr>
                <w:lang w:eastAsia="sv-SE"/>
              </w:rPr>
            </w:pPr>
            <w:r>
              <w:rPr>
                <w:lang w:eastAsia="en-GB"/>
              </w:rPr>
              <w:t xml:space="preserve">When indicated to address power saving, this maximum number includes PSCell/SCells of the cell group that </w:t>
            </w:r>
            <w:r>
              <w:t>this UE assistance information is associated with</w:t>
            </w:r>
            <w:r>
              <w:rPr>
                <w:lang w:eastAsia="en-GB"/>
              </w:rPr>
              <w:t xml:space="preserve">. The maximum number of uplink </w:t>
            </w:r>
            <w:r>
              <w:rPr>
                <w:lang w:eastAsia="zh-CN"/>
              </w:rPr>
              <w:t>SCells</w:t>
            </w:r>
            <w:r>
              <w:rPr>
                <w:lang w:eastAsia="en-GB"/>
              </w:rPr>
              <w:t xml:space="preserve"> can only range up to the current active configuration when indicated to address power savings.</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MS Mincho"/>
                <w:b/>
                <w:i/>
                <w:lang w:eastAsia="en-GB"/>
              </w:rPr>
            </w:pPr>
            <w:r>
              <w:rPr>
                <w:rFonts w:eastAsia="MS Mincho"/>
                <w:b/>
                <w:i/>
                <w:lang w:eastAsia="en-GB"/>
              </w:rPr>
              <w:t>reducedMIMO-LayersFR1-DL</w:t>
            </w:r>
          </w:p>
          <w:p w:rsidR="002E4D74" w:rsidRDefault="001C4A9D">
            <w:pPr>
              <w:pStyle w:val="TAL"/>
              <w:rPr>
                <w:lang w:eastAsia="sv-SE"/>
              </w:rPr>
            </w:pPr>
            <w:r>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Pr>
                <w:bCs/>
                <w:iCs/>
                <w:lang w:eastAsia="sv-SE"/>
              </w:rPr>
              <w:t>MIMO layers</w:t>
            </w:r>
            <w:r>
              <w:rPr>
                <w:lang w:eastAsia="en-GB"/>
              </w:rPr>
              <w:t xml:space="preserve"> can only range up to the maximum number of MIMO layers configured across all activated downlink carrier(s) of FR1 in the cell group when indicated to address power savings.</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MS Mincho"/>
                <w:b/>
                <w:i/>
                <w:lang w:eastAsia="en-GB"/>
              </w:rPr>
            </w:pPr>
            <w:r>
              <w:rPr>
                <w:rFonts w:eastAsia="MS Mincho"/>
                <w:b/>
                <w:i/>
                <w:lang w:eastAsia="en-GB"/>
              </w:rPr>
              <w:t>reducedMIMO-LayersFR1-UL</w:t>
            </w:r>
          </w:p>
          <w:p w:rsidR="002E4D74" w:rsidRDefault="001C4A9D">
            <w:pPr>
              <w:pStyle w:val="TAL"/>
              <w:rPr>
                <w:lang w:eastAsia="sv-SE"/>
              </w:rPr>
            </w:pPr>
            <w:r>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Pr>
                <w:bCs/>
                <w:iCs/>
                <w:lang w:eastAsia="sv-SE"/>
              </w:rPr>
              <w:t>uplink MIMO layers</w:t>
            </w:r>
            <w:r>
              <w:rPr>
                <w:bCs/>
                <w:iCs/>
                <w:lang w:eastAsia="en-GB"/>
              </w:rPr>
              <w:t xml:space="preserve"> </w:t>
            </w:r>
            <w:r>
              <w:rPr>
                <w:lang w:eastAsia="en-GB"/>
              </w:rPr>
              <w:t>can only range up to the maximum number of MIMO layers configured across all activated uplink carrier(s) of FR1 in the cell group when indicated to address power savings.</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MS Mincho"/>
                <w:b/>
                <w:i/>
                <w:lang w:eastAsia="en-GB"/>
              </w:rPr>
            </w:pPr>
            <w:r>
              <w:rPr>
                <w:rFonts w:eastAsia="MS Mincho"/>
                <w:b/>
                <w:i/>
                <w:lang w:eastAsia="en-GB"/>
              </w:rPr>
              <w:t>reducedMIMO-LayersFR2-DL</w:t>
            </w:r>
          </w:p>
          <w:p w:rsidR="002E4D74" w:rsidRDefault="001C4A9D">
            <w:pPr>
              <w:pStyle w:val="TAL"/>
              <w:rPr>
                <w:rFonts w:eastAsia="MS Mincho"/>
                <w:lang w:eastAsia="en-GB"/>
              </w:rPr>
            </w:pPr>
            <w:r>
              <w:rPr>
                <w:lang w:eastAsia="en-GB"/>
              </w:rPr>
              <w:t xml:space="preserve">Indicates the UE's preference on reduced configuration corresponding to the maximum number of downlink MIMO layers of each serving cell operating on FR2-1 indicated by the field, to address overheating or power saving. This field is allowed to be reported only when UE is configured with serving cells operating on FR2-1. The maximum number of downlink </w:t>
            </w:r>
            <w:r>
              <w:rPr>
                <w:bCs/>
                <w:iCs/>
                <w:lang w:eastAsia="sv-SE"/>
              </w:rPr>
              <w:t>MIMO layers</w:t>
            </w:r>
            <w:r>
              <w:rPr>
                <w:lang w:eastAsia="en-GB"/>
              </w:rPr>
              <w:t xml:space="preserve"> can only range up to the maximum number of MIMO layers configured across all activated downlink carrier(s) of FR2-1 in the cell group when indicated to address power savings.</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MS Mincho"/>
                <w:b/>
                <w:i/>
                <w:lang w:eastAsia="en-GB"/>
              </w:rPr>
            </w:pPr>
            <w:r>
              <w:rPr>
                <w:rFonts w:eastAsia="MS Mincho"/>
                <w:b/>
                <w:i/>
                <w:lang w:eastAsia="en-GB"/>
              </w:rPr>
              <w:t>reducedMIMO-LayersFR2-UL</w:t>
            </w:r>
          </w:p>
          <w:p w:rsidR="002E4D74" w:rsidRDefault="001C4A9D">
            <w:pPr>
              <w:pStyle w:val="TAL"/>
              <w:rPr>
                <w:rFonts w:eastAsia="MS Mincho"/>
                <w:lang w:eastAsia="en-GB"/>
              </w:rPr>
            </w:pPr>
            <w:r>
              <w:rPr>
                <w:lang w:eastAsia="en-GB"/>
              </w:rPr>
              <w:t xml:space="preserve">Indicates the UE's preference on reduced configuration corresponding to the maximum number of uplink MIMO layers of each serving cell operating on FR2-1 indicated by the field, to address overheating or power saving. This field is allowed to be reported only when UE is configured with serving cells operating on FR2-1. The maximum number of </w:t>
            </w:r>
            <w:r>
              <w:rPr>
                <w:bCs/>
                <w:iCs/>
                <w:lang w:eastAsia="sv-SE"/>
              </w:rPr>
              <w:t>uplink MIMO layers</w:t>
            </w:r>
            <w:r>
              <w:rPr>
                <w:lang w:eastAsia="en-GB"/>
              </w:rPr>
              <w:t xml:space="preserve"> can only range up to the maximum number of MIMO layers configured across all activated uplink carrier(s) of FR2-1 in the cell group when indicated to address power savings.</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MS Mincho"/>
                <w:b/>
                <w:bCs/>
                <w:i/>
                <w:iCs/>
                <w:lang w:eastAsia="en-GB"/>
              </w:rPr>
            </w:pPr>
            <w:r>
              <w:rPr>
                <w:rFonts w:eastAsia="MS Mincho"/>
                <w:b/>
                <w:bCs/>
                <w:i/>
                <w:iCs/>
                <w:lang w:eastAsia="en-GB"/>
              </w:rPr>
              <w:t>reducedMIMO-LayersFR2-2-DL</w:t>
            </w:r>
          </w:p>
          <w:p w:rsidR="002E4D74" w:rsidRDefault="001C4A9D">
            <w:pPr>
              <w:pStyle w:val="TAL"/>
              <w:rPr>
                <w:rFonts w:eastAsia="MS Mincho"/>
                <w:lang w:eastAsia="en-GB"/>
              </w:rPr>
            </w:pPr>
            <w:r>
              <w:rPr>
                <w:lang w:eastAsia="en-GB"/>
              </w:rPr>
              <w:t xml:space="preserve">Indicates the 'UE's preference on reduced configuration corresponding to the maximum number of downlink MIMO layers of each serving cell operating on FR2-2 indicated by the field, to address overheating or power saving. This field is allowed to be reported only when UE is configured with serving cells operating on FR2-2. The maximum number of downlink </w:t>
            </w:r>
            <w:r>
              <w:rPr>
                <w:bCs/>
                <w:iCs/>
                <w:lang w:eastAsia="sv-SE"/>
              </w:rPr>
              <w:t>MIMO layers</w:t>
            </w:r>
            <w:r>
              <w:rPr>
                <w:lang w:eastAsia="en-GB"/>
              </w:rPr>
              <w:t xml:space="preserve"> can only range up to the maximum number of MIMO layers configured across all activated downlink carrier(s) of FR2-2 in the cell group when indicated to address power savings.</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MS Mincho"/>
                <w:b/>
                <w:bCs/>
                <w:i/>
                <w:iCs/>
                <w:lang w:eastAsia="en-GB"/>
              </w:rPr>
            </w:pPr>
            <w:r>
              <w:rPr>
                <w:rFonts w:eastAsia="MS Mincho"/>
                <w:b/>
                <w:bCs/>
                <w:i/>
                <w:iCs/>
                <w:lang w:eastAsia="en-GB"/>
              </w:rPr>
              <w:t>reducedMIMO-LayersFR2-2-UL</w:t>
            </w:r>
          </w:p>
          <w:p w:rsidR="002E4D74" w:rsidRDefault="001C4A9D">
            <w:pPr>
              <w:pStyle w:val="TAL"/>
              <w:rPr>
                <w:rFonts w:eastAsia="MS Mincho"/>
                <w:lang w:eastAsia="en-GB"/>
              </w:rPr>
            </w:pPr>
            <w:r>
              <w:rPr>
                <w:lang w:eastAsia="en-GB"/>
              </w:rPr>
              <w:t xml:space="preserve">Indicates the 'UE's preference on reduced configuration corresponding to the maximum number of uplink MIMO layers of each serving cell operating on FR2-2 indicated by the field, to address overheating or power saving. This field is allowed to be reported only when UE is configured with serving cells operating on FR2-2. The maximum number of </w:t>
            </w:r>
            <w:r>
              <w:rPr>
                <w:bCs/>
                <w:iCs/>
                <w:lang w:eastAsia="sv-SE"/>
              </w:rPr>
              <w:t>uplink MIMO layers</w:t>
            </w:r>
            <w:r>
              <w:rPr>
                <w:lang w:eastAsia="en-GB"/>
              </w:rPr>
              <w:t xml:space="preserve"> can only range up to the maximum number of MIMO layers configured across all activated uplink carrier(s) of FR2-2 in the cell group when indicated to address power savings.</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MS Mincho"/>
                <w:b/>
                <w:i/>
                <w:lang w:eastAsia="en-GB"/>
              </w:rPr>
            </w:pPr>
            <w:r>
              <w:rPr>
                <w:rFonts w:eastAsia="MS Mincho"/>
                <w:b/>
                <w:i/>
                <w:lang w:eastAsia="en-GB"/>
              </w:rPr>
              <w:t>referenceTimeInfoPreference</w:t>
            </w:r>
          </w:p>
          <w:p w:rsidR="002E4D74" w:rsidRDefault="001C4A9D">
            <w:pPr>
              <w:pStyle w:val="TAL"/>
              <w:rPr>
                <w:rFonts w:eastAsia="MS Mincho"/>
                <w:b/>
                <w:i/>
                <w:lang w:eastAsia="en-GB"/>
              </w:rPr>
            </w:pPr>
            <w:r>
              <w:rPr>
                <w:rFonts w:eastAsia="MS Mincho"/>
                <w:bCs/>
                <w:iCs/>
                <w:lang w:eastAsia="en-GB"/>
              </w:rPr>
              <w:t xml:space="preserve">Indicates </w:t>
            </w:r>
            <w:r>
              <w:t xml:space="preserve">whether the UE prefers being provisioned with the timing information specified in the IE </w:t>
            </w:r>
            <w:r>
              <w:rPr>
                <w:i/>
                <w:iCs/>
              </w:rPr>
              <w:t>ReferenceTimeInfo</w:t>
            </w:r>
            <w:r>
              <w:t>.</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lang w:eastAsia="zh-CN"/>
              </w:rPr>
            </w:pPr>
            <w:r>
              <w:rPr>
                <w:b/>
                <w:bCs/>
                <w:i/>
                <w:iCs/>
                <w:lang w:eastAsia="zh-CN"/>
              </w:rPr>
              <w:t>rlm-MeasRelaxationState</w:t>
            </w:r>
          </w:p>
          <w:p w:rsidR="002E4D74" w:rsidRDefault="001C4A9D">
            <w:pPr>
              <w:pStyle w:val="TAL"/>
              <w:rPr>
                <w:rFonts w:eastAsia="MS Mincho"/>
                <w:b/>
                <w:i/>
                <w:lang w:eastAsia="en-GB"/>
              </w:rPr>
            </w:pPr>
            <w:r>
              <w:rPr>
                <w:lang w:eastAsia="en-GB"/>
              </w:rPr>
              <w:t xml:space="preserve">Indicates the relaxation state of RLM measurements. Value </w:t>
            </w:r>
            <w:r>
              <w:rPr>
                <w:i/>
                <w:lang w:eastAsia="en-GB"/>
              </w:rPr>
              <w:t>true</w:t>
            </w:r>
            <w:r>
              <w:rPr>
                <w:lang w:eastAsia="en-GB"/>
              </w:rPr>
              <w:t xml:space="preserve"> indicates that the UE performs relaxation of RLM measurements, and value </w:t>
            </w:r>
            <w:r>
              <w:rPr>
                <w:i/>
                <w:lang w:eastAsia="en-GB"/>
              </w:rPr>
              <w:t>false</w:t>
            </w:r>
            <w:r>
              <w:rPr>
                <w:lang w:eastAsia="en-GB"/>
              </w:rPr>
              <w:t xml:space="preserve"> indicates that the UE does not perform relaxation of RLM measurements</w:t>
            </w:r>
            <w:r>
              <w:rPr>
                <w:rFonts w:cs="Arial"/>
                <w:lang w:eastAsia="zh-CN"/>
              </w:rPr>
              <w:t>.</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lang w:eastAsia="zh-CN"/>
              </w:rPr>
            </w:pPr>
            <w:r>
              <w:rPr>
                <w:b/>
                <w:bCs/>
                <w:i/>
                <w:iCs/>
                <w:lang w:eastAsia="zh-CN"/>
              </w:rPr>
              <w:t>rrm-MeasRelaxationFulfilment</w:t>
            </w:r>
          </w:p>
          <w:p w:rsidR="002E4D74" w:rsidRDefault="001C4A9D">
            <w:pPr>
              <w:pStyle w:val="TAL"/>
              <w:rPr>
                <w:b/>
                <w:bCs/>
                <w:i/>
                <w:iCs/>
                <w:lang w:eastAsia="en-GB"/>
              </w:rPr>
            </w:pPr>
            <w:r>
              <w:rPr>
                <w:lang w:eastAsia="en-GB"/>
              </w:rPr>
              <w:t>Indicates whether the UE fulfils the relaxed measurement criterion for stationary UE in 5.7.4.4. Value true indicates that the UE fulfils the criterion, and value false indicates that the UE does not fulfil the criterion</w:t>
            </w:r>
            <w:r>
              <w:rPr>
                <w:rFonts w:cs="Arial"/>
                <w:lang w:eastAsia="zh-CN"/>
              </w:rPr>
              <w:t>.</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lang w:eastAsia="zh-CN"/>
              </w:rPr>
            </w:pPr>
            <w:r>
              <w:rPr>
                <w:b/>
                <w:bCs/>
                <w:i/>
                <w:iCs/>
                <w:lang w:eastAsia="zh-CN"/>
              </w:rPr>
              <w:t>sl-QoS-FlowIdentity</w:t>
            </w:r>
          </w:p>
          <w:p w:rsidR="002E4D74" w:rsidRDefault="001C4A9D">
            <w:pPr>
              <w:pStyle w:val="TAL"/>
              <w:rPr>
                <w:b/>
                <w:bCs/>
                <w:i/>
                <w:iCs/>
                <w:lang w:eastAsia="en-GB"/>
              </w:rPr>
            </w:pPr>
            <w:r>
              <w:rPr>
                <w:rFonts w:cs="Arial"/>
                <w:lang w:eastAsia="zh-CN"/>
              </w:rPr>
              <w:t>This identity uniquely identifies one sidelink QoS flow between the UE and the network in the scope of UE, which is unique for different destination and cast type.</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lang w:eastAsia="en-GB"/>
              </w:rPr>
            </w:pPr>
            <w:r>
              <w:rPr>
                <w:b/>
                <w:bCs/>
                <w:i/>
                <w:iCs/>
                <w:lang w:eastAsia="en-GB"/>
              </w:rPr>
              <w:t>sl-UE-AssistanceInformationNR</w:t>
            </w:r>
          </w:p>
          <w:p w:rsidR="002E4D74" w:rsidRDefault="001C4A9D">
            <w:pPr>
              <w:pStyle w:val="TAL"/>
              <w:rPr>
                <w:lang w:eastAsia="en-GB"/>
              </w:rPr>
            </w:pPr>
            <w:r>
              <w:rPr>
                <w:lang w:eastAsia="en-GB"/>
              </w:rPr>
              <w:t>Indicates the traffic characteristic of sidelink logical channel(s)</w:t>
            </w:r>
            <w:r>
              <w:rPr>
                <w:rFonts w:cs="Arial"/>
                <w:lang w:eastAsia="en-GB"/>
              </w:rPr>
              <w:t xml:space="preserve">, specified in the IE </w:t>
            </w:r>
            <w:r>
              <w:rPr>
                <w:rFonts w:cs="Arial"/>
                <w:i/>
                <w:iCs/>
                <w:lang w:eastAsia="en-GB"/>
              </w:rPr>
              <w:t>SL-TrafficPatternInfo,</w:t>
            </w:r>
            <w:r>
              <w:rPr>
                <w:lang w:eastAsia="en-GB"/>
              </w:rPr>
              <w:t xml:space="preserve"> that are setup for NR sidelink communication.</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szCs w:val="18"/>
                <w:lang w:eastAsia="sv-SE"/>
              </w:rPr>
            </w:pPr>
            <w:r>
              <w:rPr>
                <w:b/>
                <w:bCs/>
                <w:i/>
                <w:iCs/>
                <w:lang w:eastAsia="zh-CN"/>
              </w:rPr>
              <w:t>type1</w:t>
            </w:r>
          </w:p>
          <w:p w:rsidR="002E4D74" w:rsidRDefault="001C4A9D">
            <w:pPr>
              <w:pStyle w:val="TAL"/>
              <w:rPr>
                <w:sz w:val="20"/>
                <w:lang w:eastAsia="ko-KR"/>
              </w:rPr>
            </w:pPr>
            <w:r>
              <w:rPr>
                <w:lang w:eastAsia="en-GB"/>
              </w:rPr>
              <w:t xml:space="preserve">Indicates the preferred amount of increment/decrement to the </w:t>
            </w:r>
            <w:r>
              <w:rPr>
                <w:lang w:eastAsia="ko-KR"/>
              </w:rPr>
              <w:t xml:space="preserve">long DRX cycle length </w:t>
            </w:r>
            <w:r>
              <w:rPr>
                <w:lang w:eastAsia="en-GB"/>
              </w:rPr>
              <w:t xml:space="preserve">with respect to the current configuration. Value in number of milliseconds. Value </w:t>
            </w:r>
            <w:r>
              <w:rPr>
                <w:i/>
                <w:lang w:eastAsia="sv-SE"/>
              </w:rPr>
              <w:t>ms40</w:t>
            </w:r>
            <w:r>
              <w:rPr>
                <w:lang w:eastAsia="en-GB"/>
              </w:rPr>
              <w:t xml:space="preserve"> corresponds to 40 milliseconds, </w:t>
            </w:r>
            <w:r>
              <w:rPr>
                <w:i/>
                <w:lang w:eastAsia="sv-SE"/>
              </w:rPr>
              <w:t>msMinus40</w:t>
            </w:r>
            <w:r>
              <w:rPr>
                <w:lang w:eastAsia="en-GB"/>
              </w:rPr>
              <w:t xml:space="preserve"> corresponds to -40 milliseconds and so on.</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lang w:eastAsia="zh-CN"/>
              </w:rPr>
            </w:pPr>
            <w:r>
              <w:rPr>
                <w:b/>
                <w:bCs/>
                <w:i/>
                <w:iCs/>
                <w:lang w:eastAsia="zh-CN"/>
              </w:rPr>
              <w:t>ul-GapFR2-PatternPreference</w:t>
            </w:r>
          </w:p>
          <w:p w:rsidR="002E4D74" w:rsidRDefault="001C4A9D">
            <w:pPr>
              <w:pStyle w:val="TAL"/>
              <w:rPr>
                <w:lang w:eastAsia="zh-CN"/>
              </w:rPr>
            </w:pPr>
            <w:r>
              <w:rPr>
                <w:lang w:eastAsia="zh-CN"/>
              </w:rPr>
              <w:t>Indicates the UE's preference on FR2 UL gap pattern.</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sv-SE"/>
              </w:rPr>
            </w:pPr>
            <w:r>
              <w:rPr>
                <w:b/>
                <w:i/>
                <w:lang w:eastAsia="sv-SE"/>
              </w:rPr>
              <w:t>victimSystemType</w:t>
            </w:r>
          </w:p>
          <w:p w:rsidR="002E4D74" w:rsidRDefault="001C4A9D">
            <w:pPr>
              <w:pStyle w:val="TAL"/>
              <w:rPr>
                <w:b/>
                <w:bCs/>
                <w:i/>
                <w:iCs/>
                <w:lang w:eastAsia="zh-CN"/>
              </w:rPr>
            </w:pPr>
            <w:r>
              <w:rPr>
                <w:lang w:eastAsia="sv-SE"/>
              </w:rPr>
              <w:t xml:space="preserve">Indicate the list of victim system types to which IDC interference is caused from NR when configured with UL CA. </w:t>
            </w:r>
            <w:r>
              <w:rPr>
                <w:lang w:eastAsia="zh-CN"/>
              </w:rPr>
              <w:t xml:space="preserve">Value </w:t>
            </w:r>
            <w:r>
              <w:rPr>
                <w:i/>
                <w:lang w:eastAsia="sv-SE"/>
              </w:rPr>
              <w:t>gps</w:t>
            </w:r>
            <w:r>
              <w:rPr>
                <w:lang w:eastAsia="sv-SE"/>
              </w:rPr>
              <w:t xml:space="preserve">, </w:t>
            </w:r>
            <w:r>
              <w:rPr>
                <w:i/>
                <w:lang w:eastAsia="sv-SE"/>
              </w:rPr>
              <w:t>glonass</w:t>
            </w:r>
            <w:r>
              <w:rPr>
                <w:lang w:eastAsia="sv-SE"/>
              </w:rPr>
              <w:t xml:space="preserve">, </w:t>
            </w:r>
            <w:r>
              <w:rPr>
                <w:i/>
                <w:lang w:eastAsia="sv-SE"/>
              </w:rPr>
              <w:t>bds</w:t>
            </w:r>
            <w:r>
              <w:rPr>
                <w:lang w:eastAsia="sv-SE"/>
              </w:rPr>
              <w:t xml:space="preserve">, </w:t>
            </w:r>
            <w:r>
              <w:rPr>
                <w:i/>
                <w:lang w:eastAsia="sv-SE"/>
              </w:rPr>
              <w:t>galileo</w:t>
            </w:r>
            <w:r>
              <w:rPr>
                <w:lang w:eastAsia="zh-CN"/>
              </w:rPr>
              <w:t xml:space="preserve"> and </w:t>
            </w:r>
            <w:r>
              <w:rPr>
                <w:i/>
                <w:lang w:eastAsia="zh-CN"/>
              </w:rPr>
              <w:t>navIC</w:t>
            </w:r>
            <w:r>
              <w:rPr>
                <w:lang w:eastAsia="zh-CN"/>
              </w:rPr>
              <w:t xml:space="preserve"> indicates </w:t>
            </w:r>
            <w:r>
              <w:rPr>
                <w:lang w:eastAsia="sv-SE"/>
              </w:rPr>
              <w:t>the type of GNSS. V</w:t>
            </w:r>
            <w:r>
              <w:rPr>
                <w:lang w:eastAsia="zh-CN"/>
              </w:rPr>
              <w:t xml:space="preserve">alue </w:t>
            </w:r>
            <w:r>
              <w:rPr>
                <w:i/>
                <w:lang w:eastAsia="sv-SE"/>
              </w:rPr>
              <w:t>wlan</w:t>
            </w:r>
            <w:r>
              <w:rPr>
                <w:lang w:eastAsia="zh-CN"/>
              </w:rPr>
              <w:t xml:space="preserve"> indicates </w:t>
            </w:r>
            <w:r>
              <w:rPr>
                <w:lang w:eastAsia="sv-SE"/>
              </w:rPr>
              <w:t xml:space="preserve">WLAN </w:t>
            </w:r>
            <w:r>
              <w:rPr>
                <w:lang w:eastAsia="zh-CN"/>
              </w:rPr>
              <w:t xml:space="preserve">and value </w:t>
            </w:r>
            <w:r>
              <w:rPr>
                <w:i/>
                <w:iCs/>
                <w:lang w:eastAsia="zh-CN"/>
              </w:rPr>
              <w:t>b</w:t>
            </w:r>
            <w:r>
              <w:rPr>
                <w:i/>
                <w:iCs/>
                <w:lang w:eastAsia="sv-SE"/>
              </w:rPr>
              <w:t>lueto</w:t>
            </w:r>
            <w:r>
              <w:rPr>
                <w:i/>
                <w:iCs/>
                <w:lang w:eastAsia="zh-CN"/>
              </w:rPr>
              <w:t>oth</w:t>
            </w:r>
            <w:r>
              <w:rPr>
                <w:lang w:eastAsia="zh-CN"/>
              </w:rPr>
              <w:t xml:space="preserve"> indicates </w:t>
            </w:r>
            <w:r>
              <w:rPr>
                <w:lang w:eastAsia="sv-SE"/>
              </w:rPr>
              <w:t>Bluetooth</w:t>
            </w:r>
            <w:r>
              <w:rPr>
                <w:lang w:eastAsia="zh-CN"/>
              </w:rPr>
              <w:t>.</w:t>
            </w:r>
          </w:p>
        </w:tc>
      </w:tr>
    </w:tbl>
    <w:p w:rsidR="002E4D74" w:rsidRDefault="002E4D74"/>
    <w:tbl>
      <w:tblPr>
        <w:tblStyle w:val="TableGrid"/>
        <w:tblW w:w="14173" w:type="dxa"/>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pPr>
            <w:r>
              <w:rPr>
                <w:i/>
              </w:rPr>
              <w:t>nonSDT-Data-Indication 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zh-CN"/>
              </w:rPr>
            </w:pPr>
            <w:r>
              <w:rPr>
                <w:b/>
                <w:i/>
                <w:lang w:eastAsia="zh-CN"/>
              </w:rPr>
              <w:t>nonSDT-DataIndication</w:t>
            </w:r>
          </w:p>
          <w:p w:rsidR="002E4D74" w:rsidRDefault="001C4A9D">
            <w:pPr>
              <w:pStyle w:val="TAL"/>
              <w:rPr>
                <w:b/>
                <w:i/>
                <w:lang w:eastAsia="zh-CN"/>
              </w:rPr>
            </w:pPr>
            <w:r>
              <w:t>Informs the network about the arrival of data mapped to radio bearers not configured for SDT data during SDT.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zh-CN"/>
              </w:rPr>
              <w:t>resumeCause</w:t>
            </w:r>
          </w:p>
          <w:p w:rsidR="002E4D74" w:rsidRDefault="001C4A9D">
            <w:pPr>
              <w:pStyle w:val="TAL"/>
              <w:rPr>
                <w:b/>
                <w:i/>
                <w:lang w:eastAsia="en-GB"/>
              </w:rPr>
            </w:pPr>
            <w:r>
              <w:rPr>
                <w:lang w:eastAsia="sv-SE"/>
              </w:rPr>
              <w:t>Provides the resume cause based on the information received from the upper layers.</w:t>
            </w:r>
          </w:p>
        </w:tc>
      </w:tr>
    </w:tbl>
    <w:p w:rsidR="002E4D74" w:rsidRDefault="002E4D74"/>
    <w:tbl>
      <w:tblPr>
        <w:tblStyle w:val="TableGrid"/>
        <w:tblW w:w="14173" w:type="dxa"/>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pPr>
            <w:r>
              <w:rPr>
                <w:i/>
              </w:rPr>
              <w:t>SL-TrafficPatternInfo 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zh-CN"/>
              </w:rPr>
              <w:t>m</w:t>
            </w:r>
            <w:r>
              <w:rPr>
                <w:b/>
                <w:i/>
              </w:rPr>
              <w:t>essageSize</w:t>
            </w:r>
          </w:p>
          <w:p w:rsidR="002E4D74" w:rsidRDefault="001C4A9D">
            <w:pPr>
              <w:pStyle w:val="TAL"/>
              <w:rPr>
                <w:b/>
                <w:i/>
                <w:lang w:eastAsia="en-GB"/>
              </w:rPr>
            </w:pPr>
            <w:r>
              <w:rPr>
                <w:lang w:eastAsia="zh-CN"/>
              </w:rPr>
              <w:t>Indicates the maximum TB size based on the observed traffic pattern</w:t>
            </w:r>
            <w:r>
              <w:rPr>
                <w:lang w:eastAsia="en-GB"/>
              </w:rPr>
              <w:t>. The value refers to the index of TS 38.321 [3], table 6.1.3.1-2.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timingOffset</w:t>
            </w:r>
          </w:p>
          <w:p w:rsidR="002E4D74" w:rsidRDefault="001C4A9D">
            <w:pPr>
              <w:pStyle w:val="TAL"/>
              <w:rPr>
                <w:b/>
                <w:i/>
              </w:rPr>
            </w:pPr>
            <w:r>
              <w:rPr>
                <w:lang w:eastAsia="en-GB"/>
              </w:rPr>
              <w:t>This field indicates the estimated timing for a packet arrival in a sidelink logical channel. Specifically, the value indicates the timing offset with respect to subframe#0 of SFN#0 in milliseconds.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trafficPeriodicity</w:t>
            </w:r>
          </w:p>
          <w:p w:rsidR="002E4D74" w:rsidRDefault="001C4A9D">
            <w:pPr>
              <w:pStyle w:val="TAL"/>
              <w:rPr>
                <w:b/>
                <w:i/>
                <w:lang w:eastAsia="en-GB"/>
              </w:rPr>
            </w:pPr>
            <w:r>
              <w:rPr>
                <w:lang w:eastAsia="en-GB"/>
              </w:rPr>
              <w:t>This field indicates the estimated data arrival periodicity in a sidelink logical channel. Value ms20 corresponds to 20 ms, ms50 corresponds to 50 ms and so on.</w:t>
            </w:r>
          </w:p>
        </w:tc>
      </w:tr>
    </w:tbl>
    <w:p w:rsidR="002E4D74" w:rsidRDefault="002E4D74"/>
    <w:p w:rsidR="002E4D74" w:rsidRDefault="001C4A9D">
      <w:pPr>
        <w:pStyle w:val="Heading4"/>
      </w:pPr>
      <w:bookmarkStart w:id="399" w:name="_Toc100930006"/>
      <w:bookmarkStart w:id="400" w:name="_Toc60777129"/>
      <w:r>
        <w:t>–</w:t>
      </w:r>
      <w:r>
        <w:tab/>
      </w:r>
      <w:r>
        <w:rPr>
          <w:i/>
        </w:rPr>
        <w:t>UECapabilityEnquiry</w:t>
      </w:r>
      <w:bookmarkEnd w:id="399"/>
      <w:bookmarkEnd w:id="400"/>
    </w:p>
    <w:p w:rsidR="002E4D74" w:rsidRDefault="001C4A9D">
      <w:r>
        <w:t xml:space="preserve">The </w:t>
      </w:r>
      <w:r>
        <w:rPr>
          <w:i/>
        </w:rPr>
        <w:t>UECapabilityEnquiry</w:t>
      </w:r>
      <w:r>
        <w:t xml:space="preserve"> message is used to request UE radio access capabilities for NR as well as for other RATs.</w:t>
      </w:r>
    </w:p>
    <w:p w:rsidR="002E4D74" w:rsidRDefault="001C4A9D">
      <w:pPr>
        <w:pStyle w:val="B1"/>
      </w:pPr>
      <w:r>
        <w:t>Signalling radio bearer: SRB1</w:t>
      </w:r>
    </w:p>
    <w:p w:rsidR="002E4D74" w:rsidRDefault="001C4A9D">
      <w:pPr>
        <w:pStyle w:val="B1"/>
      </w:pPr>
      <w:r>
        <w:t>RLC-SAP: AM</w:t>
      </w:r>
    </w:p>
    <w:p w:rsidR="002E4D74" w:rsidRDefault="001C4A9D">
      <w:pPr>
        <w:pStyle w:val="B1"/>
      </w:pPr>
      <w:r>
        <w:t>Logical channel: DCCH</w:t>
      </w:r>
    </w:p>
    <w:p w:rsidR="002E4D74" w:rsidRDefault="001C4A9D">
      <w:pPr>
        <w:pStyle w:val="B1"/>
      </w:pPr>
      <w:r>
        <w:t>Direction: Network to UE</w:t>
      </w:r>
    </w:p>
    <w:p w:rsidR="002E4D74" w:rsidRDefault="001C4A9D">
      <w:pPr>
        <w:pStyle w:val="TH"/>
      </w:pPr>
      <w:r>
        <w:rPr>
          <w:i/>
        </w:rPr>
        <w:t>UECapabilityEnquiry</w:t>
      </w:r>
      <w:r>
        <w:t xml:space="preserve"> 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TAG-UECAPABILITYENQUIRY-START</w:t>
      </w:r>
    </w:p>
    <w:p w:rsidR="002E4D74" w:rsidRDefault="002E4D74">
      <w:pPr>
        <w:pStyle w:val="PL"/>
      </w:pPr>
    </w:p>
    <w:p w:rsidR="002E4D74" w:rsidRDefault="001C4A9D">
      <w:pPr>
        <w:pStyle w:val="PL"/>
      </w:pPr>
      <w:r>
        <w:t xml:space="preserve">UECapabilityEnquiry ::=             </w:t>
      </w:r>
      <w:r>
        <w:rPr>
          <w:color w:val="993366"/>
        </w:rPr>
        <w:t>SEQUENCE</w:t>
      </w:r>
      <w:r>
        <w:t xml:space="preserve"> {</w:t>
      </w:r>
    </w:p>
    <w:p w:rsidR="002E4D74" w:rsidRDefault="001C4A9D">
      <w:pPr>
        <w:pStyle w:val="PL"/>
      </w:pPr>
      <w:r>
        <w:t xml:space="preserve">    rrc-TransactionIdentifier           RRC-TransactionIdentifier,</w:t>
      </w:r>
    </w:p>
    <w:p w:rsidR="002E4D74" w:rsidRDefault="001C4A9D">
      <w:pPr>
        <w:pStyle w:val="PL"/>
      </w:pPr>
      <w:r>
        <w:t xml:space="preserve">    criticalExtensions                  </w:t>
      </w:r>
      <w:r>
        <w:rPr>
          <w:color w:val="993366"/>
        </w:rPr>
        <w:t>CHOICE</w:t>
      </w:r>
      <w:r>
        <w:t xml:space="preserve"> {</w:t>
      </w:r>
    </w:p>
    <w:p w:rsidR="002E4D74" w:rsidRDefault="001C4A9D">
      <w:pPr>
        <w:pStyle w:val="PL"/>
      </w:pPr>
      <w:r>
        <w:t xml:space="preserve">        ueCapabilityEnquiry                 UECapabilityEnquiry-IEs,</w:t>
      </w:r>
    </w:p>
    <w:p w:rsidR="002E4D74" w:rsidRDefault="001C4A9D">
      <w:pPr>
        <w:pStyle w:val="PL"/>
      </w:pPr>
      <w:r>
        <w:t xml:space="preserve">        criticalExtensionsFuture            </w:t>
      </w:r>
      <w:r>
        <w:rPr>
          <w:color w:val="993366"/>
        </w:rPr>
        <w:t>SEQUENCE</w:t>
      </w: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UECapabilityEnquiry-IEs ::=         </w:t>
      </w:r>
      <w:r>
        <w:rPr>
          <w:color w:val="993366"/>
        </w:rPr>
        <w:t>SEQUENCE</w:t>
      </w:r>
      <w:r>
        <w:t xml:space="preserve"> {</w:t>
      </w:r>
    </w:p>
    <w:p w:rsidR="002E4D74" w:rsidRDefault="001C4A9D">
      <w:pPr>
        <w:pStyle w:val="PL"/>
      </w:pPr>
      <w:r>
        <w:t xml:space="preserve">    ue-CapabilityRAT-RequestList        UE-CapabilityRAT-RequestList,</w:t>
      </w:r>
    </w:p>
    <w:p w:rsidR="002E4D74" w:rsidRDefault="001C4A9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rsidR="002E4D74" w:rsidRDefault="001C4A9D">
      <w:pPr>
        <w:pStyle w:val="PL"/>
        <w:rPr>
          <w:color w:val="808080"/>
        </w:rPr>
      </w:pPr>
      <w:r>
        <w:t xml:space="preserve">    ue-CapabilityEnquiryExt             </w:t>
      </w:r>
      <w:r>
        <w:rPr>
          <w:color w:val="993366"/>
        </w:rPr>
        <w:t>OCTET</w:t>
      </w:r>
      <w:r>
        <w:t xml:space="preserve"> </w:t>
      </w:r>
      <w:r>
        <w:rPr>
          <w:color w:val="993366"/>
        </w:rPr>
        <w:t>STRING</w:t>
      </w:r>
      <w:r>
        <w:t xml:space="preserve"> (CONTAINING UECapabilityEnquiry-v1560-IEs)                 </w:t>
      </w:r>
      <w:r>
        <w:rPr>
          <w:color w:val="993366"/>
        </w:rPr>
        <w:t>OPTIONAL</w:t>
      </w:r>
      <w:r>
        <w:rPr>
          <w:rFonts w:eastAsia="宋体"/>
        </w:rPr>
        <w:t xml:space="preserve"> </w:t>
      </w:r>
      <w:r>
        <w:rPr>
          <w:rFonts w:eastAsia="宋体"/>
          <w:color w:val="808080"/>
        </w:rPr>
        <w:t>--  Need N</w:t>
      </w:r>
    </w:p>
    <w:p w:rsidR="002E4D74" w:rsidRDefault="001C4A9D">
      <w:pPr>
        <w:pStyle w:val="PL"/>
      </w:pPr>
      <w:r>
        <w:t>}</w:t>
      </w:r>
    </w:p>
    <w:p w:rsidR="002E4D74" w:rsidRDefault="002E4D74">
      <w:pPr>
        <w:pStyle w:val="PL"/>
      </w:pPr>
    </w:p>
    <w:p w:rsidR="002E4D74" w:rsidRDefault="001C4A9D">
      <w:pPr>
        <w:pStyle w:val="PL"/>
      </w:pPr>
      <w:r>
        <w:t xml:space="preserve">UECapabilityEnquiry-v1560-IEs ::=   </w:t>
      </w:r>
      <w:r>
        <w:rPr>
          <w:color w:val="993366"/>
        </w:rPr>
        <w:t>SEQUENCE</w:t>
      </w:r>
      <w:r>
        <w:t xml:space="preserve"> {</w:t>
      </w:r>
    </w:p>
    <w:p w:rsidR="002E4D74" w:rsidRDefault="001C4A9D">
      <w:pPr>
        <w:pStyle w:val="PL"/>
        <w:rPr>
          <w:color w:val="808080"/>
        </w:rPr>
      </w:pPr>
      <w:r>
        <w:t xml:space="preserve">    capabilityRequestFilterCommon       UE-CapabilityRequestFilterCommon                                        </w:t>
      </w:r>
      <w:r>
        <w:rPr>
          <w:color w:val="993366"/>
        </w:rPr>
        <w:t>OPTIONAL</w:t>
      </w:r>
      <w:r>
        <w:t xml:space="preserve">, </w:t>
      </w:r>
      <w:r>
        <w:rPr>
          <w:color w:val="808080"/>
        </w:rPr>
        <w:t>-- Need N</w:t>
      </w:r>
    </w:p>
    <w:p w:rsidR="002E4D74" w:rsidRDefault="001C4A9D">
      <w:pPr>
        <w:pStyle w:val="PL"/>
      </w:pPr>
      <w:r>
        <w:t xml:space="preserve">    nonCriticalExtension                UECapabilityEnquiry-v1610-IEs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UECapabilityEnquiry-v1610-IEs ::=   </w:t>
      </w:r>
      <w:r>
        <w:rPr>
          <w:color w:val="993366"/>
        </w:rPr>
        <w:t>SEQUENCE</w:t>
      </w:r>
      <w:r>
        <w:t xml:space="preserve"> {</w:t>
      </w:r>
    </w:p>
    <w:p w:rsidR="002E4D74" w:rsidRDefault="001C4A9D">
      <w:pPr>
        <w:pStyle w:val="PL"/>
        <w:rPr>
          <w:rFonts w:eastAsia="宋体"/>
          <w:color w:val="808080"/>
        </w:rPr>
      </w:pPr>
      <w:r>
        <w:t xml:space="preserve">    </w:t>
      </w:r>
      <w:r>
        <w:rPr>
          <w:rFonts w:eastAsia="宋体"/>
        </w:rPr>
        <w:t>rrc-SegAllowed-r16</w:t>
      </w:r>
      <w:r>
        <w:t xml:space="preserve">            </w:t>
      </w:r>
      <w:r>
        <w:rPr>
          <w:rFonts w:eastAsia="宋体"/>
        </w:rPr>
        <w:t xml:space="preserve">        </w:t>
      </w:r>
      <w:r>
        <w:rPr>
          <w:color w:val="993366"/>
        </w:rPr>
        <w:t>ENUMERATED</w:t>
      </w:r>
      <w:r>
        <w:t xml:space="preserve"> {enabled}           </w:t>
      </w:r>
      <w:r>
        <w:rPr>
          <w:color w:val="993366"/>
        </w:rPr>
        <w:t>OPTIONAL</w:t>
      </w:r>
      <w:r>
        <w:t>,</w:t>
      </w:r>
      <w:r>
        <w:rPr>
          <w:rFonts w:eastAsia="宋体"/>
        </w:rPr>
        <w:t xml:space="preserve"> </w:t>
      </w:r>
      <w:r>
        <w:rPr>
          <w:rFonts w:eastAsia="宋体"/>
          <w:color w:val="808080"/>
        </w:rPr>
        <w:t>-- Need N</w:t>
      </w:r>
    </w:p>
    <w:p w:rsidR="002E4D74" w:rsidRDefault="001C4A9D">
      <w:pPr>
        <w:pStyle w:val="PL"/>
      </w:pPr>
      <w:r>
        <w:t xml:space="preserve">    nonCriticalExtension                </w:t>
      </w:r>
      <w:r>
        <w:rPr>
          <w:color w:val="993366"/>
        </w:rPr>
        <w:t>SEQUENCE</w:t>
      </w: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TAG-UECAPABILITYENQUIRY-STOP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401" w:name="_Toc60777130"/>
      <w:bookmarkStart w:id="402" w:name="_Toc100930007"/>
      <w:r>
        <w:t>–</w:t>
      </w:r>
      <w:r>
        <w:tab/>
      </w:r>
      <w:r>
        <w:rPr>
          <w:i/>
        </w:rPr>
        <w:t>UECapabilityInformation</w:t>
      </w:r>
      <w:bookmarkEnd w:id="401"/>
      <w:bookmarkEnd w:id="402"/>
    </w:p>
    <w:p w:rsidR="002E4D74" w:rsidRDefault="001C4A9D">
      <w:r>
        <w:t xml:space="preserve">The IE </w:t>
      </w:r>
      <w:r>
        <w:rPr>
          <w:i/>
        </w:rPr>
        <w:t>UECapabilityInformation</w:t>
      </w:r>
      <w:r>
        <w:t xml:space="preserve"> message is used to transfer UE radio access capabilities requested by the network.</w:t>
      </w:r>
    </w:p>
    <w:p w:rsidR="002E4D74" w:rsidRDefault="001C4A9D">
      <w:pPr>
        <w:pStyle w:val="B1"/>
      </w:pPr>
      <w:r>
        <w:t>Signalling radio bearer: SRB1</w:t>
      </w:r>
    </w:p>
    <w:p w:rsidR="002E4D74" w:rsidRDefault="001C4A9D">
      <w:pPr>
        <w:pStyle w:val="B1"/>
      </w:pPr>
      <w:r>
        <w:t>RLC-SAP: AM</w:t>
      </w:r>
    </w:p>
    <w:p w:rsidR="002E4D74" w:rsidRDefault="001C4A9D">
      <w:pPr>
        <w:pStyle w:val="B1"/>
      </w:pPr>
      <w:r>
        <w:t>Logical channel: DCCH</w:t>
      </w:r>
    </w:p>
    <w:p w:rsidR="002E4D74" w:rsidRDefault="001C4A9D">
      <w:pPr>
        <w:pStyle w:val="B1"/>
      </w:pPr>
      <w:r>
        <w:t>Direction: UE to Network</w:t>
      </w:r>
    </w:p>
    <w:p w:rsidR="002E4D74" w:rsidRDefault="001C4A9D">
      <w:pPr>
        <w:pStyle w:val="TH"/>
      </w:pPr>
      <w:r>
        <w:rPr>
          <w:i/>
        </w:rPr>
        <w:t>UECapabilityInformation</w:t>
      </w:r>
      <w:r>
        <w:t xml:space="preserve"> 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TAG-UECAPABILITYINFORMATION-START</w:t>
      </w:r>
    </w:p>
    <w:p w:rsidR="002E4D74" w:rsidRDefault="002E4D74">
      <w:pPr>
        <w:pStyle w:val="PL"/>
      </w:pPr>
    </w:p>
    <w:p w:rsidR="002E4D74" w:rsidRDefault="001C4A9D">
      <w:pPr>
        <w:pStyle w:val="PL"/>
      </w:pPr>
      <w:r>
        <w:t xml:space="preserve">UECapabilityInformation ::=         </w:t>
      </w:r>
      <w:r>
        <w:rPr>
          <w:color w:val="993366"/>
        </w:rPr>
        <w:t>SEQUENCE</w:t>
      </w:r>
      <w:r>
        <w:t xml:space="preserve"> {</w:t>
      </w:r>
    </w:p>
    <w:p w:rsidR="002E4D74" w:rsidRDefault="001C4A9D">
      <w:pPr>
        <w:pStyle w:val="PL"/>
      </w:pPr>
      <w:r>
        <w:t xml:space="preserve">    rrc-TransactionIdentifier           RRC-TransactionIdentifier,</w:t>
      </w:r>
    </w:p>
    <w:p w:rsidR="002E4D74" w:rsidRDefault="001C4A9D">
      <w:pPr>
        <w:pStyle w:val="PL"/>
      </w:pPr>
      <w:r>
        <w:t xml:space="preserve">    criticalExtensions                  </w:t>
      </w:r>
      <w:r>
        <w:rPr>
          <w:color w:val="993366"/>
        </w:rPr>
        <w:t>CHOICE</w:t>
      </w:r>
      <w:r>
        <w:t xml:space="preserve"> {</w:t>
      </w:r>
    </w:p>
    <w:p w:rsidR="002E4D74" w:rsidRDefault="001C4A9D">
      <w:pPr>
        <w:pStyle w:val="PL"/>
      </w:pPr>
      <w:r>
        <w:t xml:space="preserve">        ueCapabilityInformation             UECapabilityInformation-IEs,</w:t>
      </w:r>
    </w:p>
    <w:p w:rsidR="002E4D74" w:rsidRDefault="001C4A9D">
      <w:pPr>
        <w:pStyle w:val="PL"/>
      </w:pPr>
      <w:r>
        <w:t xml:space="preserve">        criticalExtensionsFuture            </w:t>
      </w:r>
      <w:r>
        <w:rPr>
          <w:color w:val="993366"/>
        </w:rPr>
        <w:t>SEQUENCE</w:t>
      </w: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UECapabilityInformation-IEs ::=     </w:t>
      </w:r>
      <w:r>
        <w:rPr>
          <w:color w:val="993366"/>
        </w:rPr>
        <w:t>SEQUENCE</w:t>
      </w:r>
      <w:r>
        <w:t xml:space="preserve"> {</w:t>
      </w:r>
    </w:p>
    <w:p w:rsidR="002E4D74" w:rsidRDefault="001C4A9D">
      <w:pPr>
        <w:pStyle w:val="PL"/>
      </w:pPr>
      <w:r>
        <w:t xml:space="preserve">    ue-CapabilityRAT-ContainerList      UE-CapabilityRAT-ContainerList                                          </w:t>
      </w:r>
      <w:r>
        <w:rPr>
          <w:color w:val="993366"/>
        </w:rPr>
        <w:t>OPTIONAL</w:t>
      </w:r>
      <w:r>
        <w:t>,</w:t>
      </w:r>
    </w:p>
    <w:p w:rsidR="002E4D74" w:rsidRDefault="001C4A9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nonCriticalExtension                </w:t>
      </w:r>
      <w:r>
        <w:rPr>
          <w:color w:val="993366"/>
        </w:rPr>
        <w:t>SEQUENCE</w:t>
      </w:r>
      <w:r>
        <w:t xml:space="preserve">{}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TAG-UECAPABILITYINFORMATION-STOP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403" w:name="_Toc60777131"/>
      <w:bookmarkStart w:id="404" w:name="_Toc100930008"/>
      <w:r>
        <w:t>–</w:t>
      </w:r>
      <w:r>
        <w:tab/>
      </w:r>
      <w:r>
        <w:rPr>
          <w:i/>
        </w:rPr>
        <w:t>UEInformationRequest</w:t>
      </w:r>
      <w:bookmarkEnd w:id="403"/>
      <w:bookmarkEnd w:id="404"/>
    </w:p>
    <w:p w:rsidR="002E4D74" w:rsidRDefault="001C4A9D">
      <w:r>
        <w:t xml:space="preserve">The </w:t>
      </w:r>
      <w:r>
        <w:rPr>
          <w:i/>
        </w:rPr>
        <w:t>UEInformationRequest</w:t>
      </w:r>
      <w:r>
        <w:t xml:space="preserve"> message is used by the network </w:t>
      </w:r>
      <w:r>
        <w:rPr>
          <w:rFonts w:eastAsia="Malgun Gothic"/>
          <w:lang w:eastAsia="ko-KR"/>
        </w:rPr>
        <w:t>to retrieve information from the UE</w:t>
      </w:r>
      <w:r>
        <w:t>.</w:t>
      </w:r>
    </w:p>
    <w:p w:rsidR="002E4D74" w:rsidRDefault="001C4A9D">
      <w:pPr>
        <w:pStyle w:val="B1"/>
      </w:pPr>
      <w:r>
        <w:t>Signalling radio bearer: SRB1</w:t>
      </w:r>
    </w:p>
    <w:p w:rsidR="002E4D74" w:rsidRDefault="001C4A9D">
      <w:pPr>
        <w:pStyle w:val="B1"/>
      </w:pPr>
      <w:r>
        <w:t>RLC-SAP: AM</w:t>
      </w:r>
    </w:p>
    <w:p w:rsidR="002E4D74" w:rsidRDefault="001C4A9D">
      <w:pPr>
        <w:pStyle w:val="B1"/>
      </w:pPr>
      <w:r>
        <w:t>Logical channel: DCCH</w:t>
      </w:r>
    </w:p>
    <w:p w:rsidR="002E4D74" w:rsidRDefault="001C4A9D">
      <w:pPr>
        <w:pStyle w:val="B1"/>
      </w:pPr>
      <w:r>
        <w:t>Direction: Network to UE</w:t>
      </w:r>
    </w:p>
    <w:p w:rsidR="002E4D74" w:rsidRDefault="001C4A9D">
      <w:pPr>
        <w:pStyle w:val="TH"/>
        <w:rPr>
          <w:bCs/>
          <w:i/>
          <w:iCs/>
        </w:rPr>
      </w:pPr>
      <w:r>
        <w:rPr>
          <w:bCs/>
          <w:i/>
          <w:iCs/>
        </w:rPr>
        <w:t>UEInformationRequest 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TAG-UEINFORMATIONREQUEST-START</w:t>
      </w:r>
    </w:p>
    <w:p w:rsidR="002E4D74" w:rsidRDefault="002E4D74">
      <w:pPr>
        <w:pStyle w:val="PL"/>
      </w:pPr>
    </w:p>
    <w:p w:rsidR="002E4D74" w:rsidRDefault="001C4A9D">
      <w:pPr>
        <w:pStyle w:val="PL"/>
      </w:pPr>
      <w:r>
        <w:t xml:space="preserve">UEInformationRequest-r16 ::=     </w:t>
      </w:r>
      <w:r>
        <w:rPr>
          <w:color w:val="993366"/>
        </w:rPr>
        <w:t>SEQUENCE</w:t>
      </w:r>
      <w:r>
        <w:t xml:space="preserve"> {</w:t>
      </w:r>
    </w:p>
    <w:p w:rsidR="002E4D74" w:rsidRDefault="001C4A9D">
      <w:pPr>
        <w:pStyle w:val="PL"/>
      </w:pPr>
      <w:r>
        <w:t xml:space="preserve">    rrc-TransactionIdentifier        RRC-TransactionIdentifier,</w:t>
      </w:r>
    </w:p>
    <w:p w:rsidR="002E4D74" w:rsidRDefault="001C4A9D">
      <w:pPr>
        <w:pStyle w:val="PL"/>
      </w:pPr>
      <w:r>
        <w:t xml:space="preserve">    criticalExtensions               </w:t>
      </w:r>
      <w:r>
        <w:rPr>
          <w:color w:val="993366"/>
        </w:rPr>
        <w:t>CHOICE</w:t>
      </w:r>
      <w:r>
        <w:t xml:space="preserve"> {</w:t>
      </w:r>
    </w:p>
    <w:p w:rsidR="002E4D74" w:rsidRDefault="001C4A9D">
      <w:pPr>
        <w:pStyle w:val="PL"/>
      </w:pPr>
      <w:r>
        <w:t xml:space="preserve">        ueInformationRequest-r16         UEInformationRequest-r16-IEs,</w:t>
      </w:r>
    </w:p>
    <w:p w:rsidR="002E4D74" w:rsidRDefault="001C4A9D">
      <w:pPr>
        <w:pStyle w:val="PL"/>
      </w:pPr>
      <w:r>
        <w:t xml:space="preserve">        criticalExtensionsFuture         </w:t>
      </w:r>
      <w:r>
        <w:rPr>
          <w:color w:val="993366"/>
        </w:rPr>
        <w:t>SEQUENCE</w:t>
      </w: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UEInformationRequest-r16-IEs ::= </w:t>
      </w:r>
      <w:r>
        <w:rPr>
          <w:color w:val="993366"/>
        </w:rPr>
        <w:t>SEQUENCE</w:t>
      </w:r>
      <w:r>
        <w:t xml:space="preserve"> {</w:t>
      </w:r>
    </w:p>
    <w:p w:rsidR="002E4D74" w:rsidRDefault="001C4A9D">
      <w:pPr>
        <w:pStyle w:val="PL"/>
        <w:rPr>
          <w:color w:val="808080"/>
        </w:rPr>
      </w:pPr>
      <w:r>
        <w:t xml:space="preserve">    idleModeMeasurementReq-r16       </w:t>
      </w:r>
      <w:r>
        <w:rPr>
          <w:color w:val="993366"/>
        </w:rPr>
        <w:t>ENUMERATED</w:t>
      </w:r>
      <w:r>
        <w:t xml:space="preserve">{true}                         </w:t>
      </w:r>
      <w:r>
        <w:rPr>
          <w:color w:val="993366"/>
        </w:rPr>
        <w:t>OPTIONAL</w:t>
      </w:r>
      <w:r>
        <w:t xml:space="preserve">, </w:t>
      </w:r>
      <w:r>
        <w:rPr>
          <w:color w:val="808080"/>
        </w:rPr>
        <w:t>-- Need N</w:t>
      </w:r>
    </w:p>
    <w:p w:rsidR="002E4D74" w:rsidRDefault="001C4A9D">
      <w:pPr>
        <w:pStyle w:val="PL"/>
        <w:rPr>
          <w:color w:val="808080"/>
        </w:rPr>
      </w:pPr>
      <w:r>
        <w:t xml:space="preserve">    logMeasReportReq-r16             </w:t>
      </w:r>
      <w:r>
        <w:rPr>
          <w:color w:val="993366"/>
        </w:rPr>
        <w:t>ENUMERATED</w:t>
      </w:r>
      <w:r>
        <w:t xml:space="preserve"> {true}                        </w:t>
      </w:r>
      <w:r>
        <w:rPr>
          <w:color w:val="993366"/>
        </w:rPr>
        <w:t>OPTIONAL</w:t>
      </w:r>
      <w:r>
        <w:t xml:space="preserve">, </w:t>
      </w:r>
      <w:r>
        <w:rPr>
          <w:color w:val="808080"/>
        </w:rPr>
        <w:t>-- Need N</w:t>
      </w:r>
    </w:p>
    <w:p w:rsidR="002E4D74" w:rsidRDefault="001C4A9D">
      <w:pPr>
        <w:pStyle w:val="PL"/>
        <w:rPr>
          <w:color w:val="808080"/>
        </w:rPr>
      </w:pPr>
      <w:r>
        <w:t xml:space="preserve">    connEstFailReportReq-r16         </w:t>
      </w:r>
      <w:r>
        <w:rPr>
          <w:color w:val="993366"/>
        </w:rPr>
        <w:t>ENUMERATED</w:t>
      </w:r>
      <w:r>
        <w:t xml:space="preserve"> {true}                        </w:t>
      </w:r>
      <w:r>
        <w:rPr>
          <w:color w:val="993366"/>
        </w:rPr>
        <w:t>OPTIONAL</w:t>
      </w:r>
      <w:r>
        <w:t xml:space="preserve">, </w:t>
      </w:r>
      <w:r>
        <w:rPr>
          <w:color w:val="808080"/>
        </w:rPr>
        <w:t>-- Need N</w:t>
      </w:r>
    </w:p>
    <w:p w:rsidR="002E4D74" w:rsidRDefault="001C4A9D">
      <w:pPr>
        <w:pStyle w:val="PL"/>
        <w:rPr>
          <w:color w:val="808080"/>
        </w:rPr>
      </w:pPr>
      <w:r>
        <w:t xml:space="preserve">    ra-ReportReq-r16                 </w:t>
      </w:r>
      <w:r>
        <w:rPr>
          <w:color w:val="993366"/>
        </w:rPr>
        <w:t>ENUMERATED</w:t>
      </w:r>
      <w:r>
        <w:t xml:space="preserve"> {true}                        </w:t>
      </w:r>
      <w:r>
        <w:rPr>
          <w:color w:val="993366"/>
        </w:rPr>
        <w:t>OPTIONAL</w:t>
      </w:r>
      <w:r>
        <w:t xml:space="preserve">, </w:t>
      </w:r>
      <w:r>
        <w:rPr>
          <w:color w:val="808080"/>
        </w:rPr>
        <w:t>-- Need N</w:t>
      </w:r>
    </w:p>
    <w:p w:rsidR="002E4D74" w:rsidRDefault="001C4A9D">
      <w:pPr>
        <w:pStyle w:val="PL"/>
        <w:rPr>
          <w:color w:val="808080"/>
        </w:rPr>
      </w:pPr>
      <w:r>
        <w:t xml:space="preserve">    rlf-ReportReq-r16                </w:t>
      </w:r>
      <w:r>
        <w:rPr>
          <w:color w:val="993366"/>
        </w:rPr>
        <w:t>ENUMERATED</w:t>
      </w:r>
      <w:r>
        <w:t xml:space="preserve"> {true}                        </w:t>
      </w:r>
      <w:r>
        <w:rPr>
          <w:color w:val="993366"/>
        </w:rPr>
        <w:t>OPTIONAL</w:t>
      </w:r>
      <w:r>
        <w:t xml:space="preserve">, </w:t>
      </w:r>
      <w:r>
        <w:rPr>
          <w:color w:val="808080"/>
        </w:rPr>
        <w:t>-- Need N</w:t>
      </w:r>
    </w:p>
    <w:p w:rsidR="002E4D74" w:rsidRDefault="001C4A9D">
      <w:pPr>
        <w:pStyle w:val="PL"/>
        <w:rPr>
          <w:rFonts w:eastAsia="等线"/>
          <w:color w:val="808080"/>
        </w:rPr>
      </w:pPr>
      <w:r>
        <w:t xml:space="preserve">    mobilityHistoryReportReq-</w:t>
      </w:r>
      <w:r>
        <w:rPr>
          <w:rFonts w:eastAsia="等线"/>
        </w:rPr>
        <w:t xml:space="preserve">r16       </w:t>
      </w:r>
      <w:r>
        <w:rPr>
          <w:color w:val="993366"/>
        </w:rPr>
        <w:t>ENUMERATED</w:t>
      </w:r>
      <w:r>
        <w:t xml:space="preserve"> {true}                        </w:t>
      </w:r>
      <w:r>
        <w:rPr>
          <w:color w:val="993366"/>
        </w:rPr>
        <w:t>OPTIONAL</w:t>
      </w:r>
      <w:r>
        <w:t xml:space="preserve">, </w:t>
      </w:r>
      <w:r>
        <w:rPr>
          <w:color w:val="808080"/>
        </w:rPr>
        <w:t>-- Need N</w:t>
      </w:r>
    </w:p>
    <w:p w:rsidR="002E4D74" w:rsidRDefault="001C4A9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nonCriticalExtension             UEInformationRequest-v1700-IEs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UEInformationRequest-v1700-IEs ::= </w:t>
      </w:r>
      <w:r>
        <w:rPr>
          <w:color w:val="993366"/>
        </w:rPr>
        <w:t>SEQUENCE</w:t>
      </w:r>
      <w:r>
        <w:t xml:space="preserve"> {</w:t>
      </w:r>
    </w:p>
    <w:p w:rsidR="002E4D74" w:rsidRDefault="001C4A9D">
      <w:pPr>
        <w:pStyle w:val="PL"/>
        <w:rPr>
          <w:color w:val="808080"/>
        </w:rPr>
      </w:pPr>
      <w:r>
        <w:t xml:space="preserve">    successHO-ReportReq-r17          </w:t>
      </w:r>
      <w:r>
        <w:rPr>
          <w:color w:val="993366"/>
        </w:rPr>
        <w:t>ENUMERATED</w:t>
      </w:r>
      <w:r>
        <w:t xml:space="preserve"> {true}                        </w:t>
      </w:r>
      <w:r>
        <w:rPr>
          <w:color w:val="993366"/>
        </w:rPr>
        <w:t>OPTIONAL</w:t>
      </w:r>
      <w:r>
        <w:t xml:space="preserve">, </w:t>
      </w:r>
      <w:r>
        <w:rPr>
          <w:color w:val="808080"/>
        </w:rPr>
        <w:t>-- Need N</w:t>
      </w:r>
    </w:p>
    <w:p w:rsidR="002E4D74" w:rsidRDefault="001C4A9D">
      <w:pPr>
        <w:pStyle w:val="PL"/>
      </w:pPr>
      <w:r>
        <w:t xml:space="preserve">    nonCriticalExtension             </w:t>
      </w:r>
      <w:r>
        <w:rPr>
          <w:color w:val="993366"/>
        </w:rPr>
        <w:t>SEQUENCE</w:t>
      </w: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TAG-UEINFORMATIONREQUEST-STOP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UEInformationRequest-IEs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ko-KR"/>
              </w:rPr>
            </w:pPr>
            <w:r>
              <w:rPr>
                <w:b/>
                <w:i/>
                <w:lang w:eastAsia="ko-KR"/>
              </w:rPr>
              <w:t>connEstFailReportReq</w:t>
            </w:r>
          </w:p>
          <w:p w:rsidR="002E4D74" w:rsidRDefault="001C4A9D">
            <w:pPr>
              <w:pStyle w:val="TAL"/>
              <w:rPr>
                <w:b/>
                <w:lang w:eastAsia="sv-SE"/>
              </w:rPr>
            </w:pPr>
            <w:r>
              <w:rPr>
                <w:lang w:eastAsia="ko-KR"/>
              </w:rPr>
              <w:t>This field is used to indicate whether the UE shall report information about the connection failure.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ko-KR"/>
              </w:rPr>
            </w:pPr>
            <w:r>
              <w:rPr>
                <w:b/>
                <w:i/>
                <w:lang w:eastAsia="sv-SE"/>
              </w:rPr>
              <w:t>idleModeMeasurementReq</w:t>
            </w:r>
          </w:p>
          <w:p w:rsidR="002E4D74" w:rsidRDefault="001C4A9D">
            <w:pPr>
              <w:pStyle w:val="TAL"/>
              <w:rPr>
                <w:szCs w:val="22"/>
                <w:lang w:eastAsia="sv-SE"/>
              </w:rPr>
            </w:pPr>
            <w:r>
              <w:rPr>
                <w:bCs/>
                <w:iCs/>
                <w:lang w:eastAsia="ko-KR"/>
              </w:rPr>
              <w:t xml:space="preserve">This field indicates that the UE shall report the idle/inactive measurement information, if available, to the network in the </w:t>
            </w:r>
            <w:r>
              <w:rPr>
                <w:bCs/>
                <w:i/>
                <w:iCs/>
                <w:lang w:eastAsia="ko-KR"/>
              </w:rPr>
              <w:t>UEInformationResponse</w:t>
            </w:r>
            <w:r>
              <w:rPr>
                <w:bCs/>
                <w:iCs/>
                <w:lang w:eastAsia="ko-KR"/>
              </w:rPr>
              <w:t xml:space="preserve"> message.  </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ko-KR"/>
              </w:rPr>
            </w:pPr>
            <w:r>
              <w:rPr>
                <w:b/>
                <w:i/>
                <w:lang w:eastAsia="ko-KR"/>
              </w:rPr>
              <w:t>logMeasReportReq</w:t>
            </w:r>
          </w:p>
          <w:p w:rsidR="002E4D74" w:rsidRDefault="001C4A9D">
            <w:pPr>
              <w:pStyle w:val="TAL"/>
              <w:rPr>
                <w:b/>
                <w:i/>
                <w:lang w:eastAsia="sv-SE"/>
              </w:rPr>
            </w:pPr>
            <w:r>
              <w:rPr>
                <w:lang w:eastAsia="ko-KR"/>
              </w:rPr>
              <w:t>This field is used to indicate whether the UE shall report information about logged measurements.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ko-KR"/>
              </w:rPr>
            </w:pPr>
            <w:r>
              <w:rPr>
                <w:b/>
                <w:i/>
                <w:lang w:eastAsia="ko-KR"/>
              </w:rPr>
              <w:t>mobilityHistoryReportReq</w:t>
            </w:r>
          </w:p>
          <w:p w:rsidR="002E4D74" w:rsidRDefault="001C4A9D">
            <w:pPr>
              <w:pStyle w:val="TAL"/>
              <w:rPr>
                <w:b/>
                <w:i/>
                <w:lang w:eastAsia="sv-SE"/>
              </w:rPr>
            </w:pPr>
            <w:r>
              <w:rPr>
                <w:lang w:eastAsia="ko-KR"/>
              </w:rPr>
              <w:t>This field is used to indicate whether the UE shall report information about mobility history information.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ko-KR"/>
              </w:rPr>
            </w:pPr>
            <w:r>
              <w:rPr>
                <w:b/>
                <w:i/>
                <w:lang w:eastAsia="ko-KR"/>
              </w:rPr>
              <w:t>ra-ReportReq</w:t>
            </w:r>
          </w:p>
          <w:p w:rsidR="002E4D74" w:rsidRDefault="001C4A9D">
            <w:pPr>
              <w:pStyle w:val="TAL"/>
              <w:rPr>
                <w:b/>
                <w:i/>
                <w:lang w:eastAsia="sv-SE"/>
              </w:rPr>
            </w:pPr>
            <w:r>
              <w:rPr>
                <w:lang w:eastAsia="ko-KR"/>
              </w:rPr>
              <w:t>This field is used to indicate whether the UE shall report information about the random access procedure.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ko-KR"/>
              </w:rPr>
            </w:pPr>
            <w:r>
              <w:rPr>
                <w:b/>
                <w:i/>
                <w:lang w:eastAsia="ko-KR"/>
              </w:rPr>
              <w:t>rlf-ReportReq</w:t>
            </w:r>
          </w:p>
          <w:p w:rsidR="002E4D74" w:rsidRDefault="001C4A9D">
            <w:pPr>
              <w:pStyle w:val="TAL"/>
              <w:rPr>
                <w:b/>
                <w:i/>
                <w:lang w:eastAsia="sv-SE"/>
              </w:rPr>
            </w:pPr>
            <w:r>
              <w:rPr>
                <w:lang w:eastAsia="ko-KR"/>
              </w:rPr>
              <w:t>This field is used to indicate whether the UE shall report information about the radio link failure.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ko-KR"/>
              </w:rPr>
            </w:pPr>
            <w:r>
              <w:rPr>
                <w:b/>
                <w:i/>
                <w:lang w:eastAsia="ko-KR"/>
              </w:rPr>
              <w:t>successHO-ReportReq</w:t>
            </w:r>
          </w:p>
          <w:p w:rsidR="002E4D74" w:rsidRDefault="001C4A9D">
            <w:pPr>
              <w:pStyle w:val="TAL"/>
              <w:rPr>
                <w:bCs/>
                <w:iCs/>
                <w:lang w:eastAsia="ko-KR"/>
              </w:rPr>
            </w:pPr>
            <w:r>
              <w:rPr>
                <w:bCs/>
                <w:iCs/>
                <w:lang w:eastAsia="ko-KR"/>
              </w:rPr>
              <w:t>This field is used to indicate whether the UE shall report information about the successful handover report.</w:t>
            </w:r>
          </w:p>
        </w:tc>
      </w:tr>
    </w:tbl>
    <w:p w:rsidR="002E4D74" w:rsidRDefault="002E4D74"/>
    <w:p w:rsidR="002E4D74" w:rsidRDefault="001C4A9D">
      <w:pPr>
        <w:pStyle w:val="Heading4"/>
      </w:pPr>
      <w:bookmarkStart w:id="405" w:name="_Toc60777132"/>
      <w:bookmarkStart w:id="406" w:name="_Toc100930009"/>
      <w:r>
        <w:t>–</w:t>
      </w:r>
      <w:r>
        <w:tab/>
      </w:r>
      <w:r>
        <w:rPr>
          <w:i/>
        </w:rPr>
        <w:t>UEInformationResponse</w:t>
      </w:r>
      <w:bookmarkEnd w:id="405"/>
      <w:bookmarkEnd w:id="406"/>
    </w:p>
    <w:p w:rsidR="002E4D74" w:rsidRDefault="001C4A9D">
      <w:r>
        <w:t xml:space="preserve">The </w:t>
      </w:r>
      <w:r>
        <w:rPr>
          <w:i/>
        </w:rPr>
        <w:t>UEInformationResponse</w:t>
      </w:r>
      <w:r>
        <w:t xml:space="preserve"> message is used by the UE to transfer information requested by the network.</w:t>
      </w:r>
    </w:p>
    <w:p w:rsidR="002E4D74" w:rsidRDefault="001C4A9D">
      <w:pPr>
        <w:pStyle w:val="B1"/>
      </w:pPr>
      <w:r>
        <w:t>Signalling radio bearer: SRB1</w:t>
      </w:r>
      <w:r>
        <w:rPr>
          <w:rFonts w:eastAsia="Malgun Gothic"/>
        </w:rPr>
        <w:t xml:space="preserve"> or SRB2 (when logged measurement information is included)</w:t>
      </w:r>
    </w:p>
    <w:p w:rsidR="002E4D74" w:rsidRDefault="001C4A9D">
      <w:pPr>
        <w:pStyle w:val="B1"/>
      </w:pPr>
      <w:r>
        <w:t>RLC-SAP: AM</w:t>
      </w:r>
    </w:p>
    <w:p w:rsidR="002E4D74" w:rsidRDefault="001C4A9D">
      <w:pPr>
        <w:pStyle w:val="B1"/>
      </w:pPr>
      <w:r>
        <w:t>Logical channel: DCCH</w:t>
      </w:r>
    </w:p>
    <w:p w:rsidR="002E4D74" w:rsidRDefault="001C4A9D">
      <w:pPr>
        <w:pStyle w:val="B1"/>
      </w:pPr>
      <w:r>
        <w:t>Direction: UE to network</w:t>
      </w:r>
    </w:p>
    <w:p w:rsidR="002E4D74" w:rsidRDefault="001C4A9D">
      <w:pPr>
        <w:pStyle w:val="TH"/>
        <w:rPr>
          <w:bCs/>
          <w:i/>
          <w:iCs/>
        </w:rPr>
      </w:pPr>
      <w:r>
        <w:rPr>
          <w:bCs/>
          <w:i/>
          <w:iCs/>
        </w:rPr>
        <w:t>UEInformationResponse 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TAG-UEINFORMATIONRESPONSE-START</w:t>
      </w:r>
    </w:p>
    <w:p w:rsidR="002E4D74" w:rsidRDefault="002E4D74">
      <w:pPr>
        <w:pStyle w:val="PL"/>
      </w:pPr>
    </w:p>
    <w:p w:rsidR="002E4D74" w:rsidRDefault="001C4A9D">
      <w:pPr>
        <w:pStyle w:val="PL"/>
      </w:pPr>
      <w:r>
        <w:t xml:space="preserve">UEInformationResponse-r16 ::=        </w:t>
      </w:r>
      <w:r>
        <w:rPr>
          <w:color w:val="993366"/>
        </w:rPr>
        <w:t>SEQUENCE</w:t>
      </w:r>
      <w:r>
        <w:t xml:space="preserve"> {</w:t>
      </w:r>
    </w:p>
    <w:p w:rsidR="002E4D74" w:rsidRDefault="001C4A9D">
      <w:pPr>
        <w:pStyle w:val="PL"/>
      </w:pPr>
      <w:r>
        <w:t xml:space="preserve">    rrc-TransactionIdentifier            RRC-TransactionIdentifier,</w:t>
      </w:r>
    </w:p>
    <w:p w:rsidR="002E4D74" w:rsidRDefault="001C4A9D">
      <w:pPr>
        <w:pStyle w:val="PL"/>
      </w:pPr>
      <w:r>
        <w:t xml:space="preserve">    criticalExtensions                   </w:t>
      </w:r>
      <w:r>
        <w:rPr>
          <w:color w:val="993366"/>
        </w:rPr>
        <w:t>CHOICE</w:t>
      </w:r>
      <w:r>
        <w:t xml:space="preserve"> {</w:t>
      </w:r>
    </w:p>
    <w:p w:rsidR="002E4D74" w:rsidRDefault="001C4A9D">
      <w:pPr>
        <w:pStyle w:val="PL"/>
      </w:pPr>
      <w:r>
        <w:t xml:space="preserve">        ueInformationResponse-r16            UEInformationResponse-r16-IEs,</w:t>
      </w:r>
    </w:p>
    <w:p w:rsidR="002E4D74" w:rsidRDefault="001C4A9D">
      <w:pPr>
        <w:pStyle w:val="PL"/>
      </w:pPr>
      <w:r>
        <w:t xml:space="preserve">        criticalExtensionsFuture             </w:t>
      </w:r>
      <w:r>
        <w:rPr>
          <w:color w:val="993366"/>
        </w:rPr>
        <w:t>SEQUENCE</w:t>
      </w: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UEInformationResponse-r16-IEs ::=    </w:t>
      </w:r>
      <w:r>
        <w:rPr>
          <w:color w:val="993366"/>
        </w:rPr>
        <w:t>SEQUENCE</w:t>
      </w:r>
      <w:r>
        <w:t xml:space="preserve"> {</w:t>
      </w:r>
    </w:p>
    <w:p w:rsidR="002E4D74" w:rsidRDefault="001C4A9D">
      <w:pPr>
        <w:pStyle w:val="PL"/>
      </w:pPr>
      <w:r>
        <w:t xml:space="preserve">    measResultIdleEUTRA-r16              MeasResultIdleEUTRA-r16             </w:t>
      </w:r>
      <w:r>
        <w:rPr>
          <w:color w:val="993366"/>
        </w:rPr>
        <w:t>OPTIONAL</w:t>
      </w:r>
      <w:r>
        <w:t>,</w:t>
      </w:r>
    </w:p>
    <w:p w:rsidR="002E4D74" w:rsidRDefault="001C4A9D">
      <w:pPr>
        <w:pStyle w:val="PL"/>
      </w:pPr>
      <w:r>
        <w:t xml:space="preserve">    measResultIdleNR-r16                 MeasResultIdleNR-r16                </w:t>
      </w:r>
      <w:r>
        <w:rPr>
          <w:color w:val="993366"/>
        </w:rPr>
        <w:t>OPTIONAL</w:t>
      </w:r>
      <w:r>
        <w:t>,</w:t>
      </w:r>
    </w:p>
    <w:p w:rsidR="002E4D74" w:rsidRDefault="001C4A9D">
      <w:pPr>
        <w:pStyle w:val="PL"/>
      </w:pPr>
      <w:r>
        <w:t xml:space="preserve">    logMeasReport-r16                    LogMeasReport-r16                   </w:t>
      </w:r>
      <w:r>
        <w:rPr>
          <w:color w:val="993366"/>
        </w:rPr>
        <w:t>OPTIONAL</w:t>
      </w:r>
      <w:r>
        <w:t>,</w:t>
      </w:r>
    </w:p>
    <w:p w:rsidR="002E4D74" w:rsidRDefault="001C4A9D">
      <w:pPr>
        <w:pStyle w:val="PL"/>
      </w:pPr>
      <w:r>
        <w:t xml:space="preserve">    connEstFailReport-r16                ConnEstFailReport-r16               </w:t>
      </w:r>
      <w:r>
        <w:rPr>
          <w:color w:val="993366"/>
        </w:rPr>
        <w:t>OPTIONAL</w:t>
      </w:r>
      <w:r>
        <w:t>,</w:t>
      </w:r>
    </w:p>
    <w:p w:rsidR="002E4D74" w:rsidRDefault="001C4A9D">
      <w:pPr>
        <w:pStyle w:val="PL"/>
      </w:pPr>
      <w:r>
        <w:t xml:space="preserve">    ra-ReportList-r16                    RA-ReportList-r16                   </w:t>
      </w:r>
      <w:r>
        <w:rPr>
          <w:color w:val="993366"/>
        </w:rPr>
        <w:t>OPTIONAL</w:t>
      </w:r>
      <w:r>
        <w:t>,</w:t>
      </w:r>
    </w:p>
    <w:p w:rsidR="002E4D74" w:rsidRDefault="001C4A9D">
      <w:pPr>
        <w:pStyle w:val="PL"/>
      </w:pPr>
      <w:r>
        <w:t xml:space="preserve">    rlf-Report-r16                       RLF-Report-r16                      </w:t>
      </w:r>
      <w:r>
        <w:rPr>
          <w:color w:val="993366"/>
        </w:rPr>
        <w:t>OPTIONAL</w:t>
      </w:r>
      <w:r>
        <w:t>,</w:t>
      </w:r>
    </w:p>
    <w:p w:rsidR="002E4D74" w:rsidRDefault="001C4A9D">
      <w:pPr>
        <w:pStyle w:val="PL"/>
      </w:pPr>
      <w:r>
        <w:t xml:space="preserve">    mobilityHistoryReport-r16            MobilityHistoryReport-r16           </w:t>
      </w:r>
      <w:r>
        <w:rPr>
          <w:color w:val="993366"/>
        </w:rPr>
        <w:t>OPTIONAL</w:t>
      </w:r>
      <w:r>
        <w:t>,</w:t>
      </w:r>
    </w:p>
    <w:p w:rsidR="002E4D74" w:rsidRDefault="001C4A9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nonCriticalExtension                 UEInformationResponse-v1700-IEs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UEInformationResponse-v1700-IEs ::=    </w:t>
      </w:r>
      <w:r>
        <w:rPr>
          <w:color w:val="993366"/>
        </w:rPr>
        <w:t>SEQUENCE</w:t>
      </w:r>
      <w:r>
        <w:t xml:space="preserve"> {</w:t>
      </w:r>
    </w:p>
    <w:p w:rsidR="002E4D74" w:rsidRDefault="001C4A9D">
      <w:pPr>
        <w:pStyle w:val="PL"/>
      </w:pPr>
      <w:r>
        <w:t xml:space="preserve">    successHO-Report-r17                 SuccessHO-Report-r17                </w:t>
      </w:r>
      <w:r>
        <w:rPr>
          <w:color w:val="993366"/>
        </w:rPr>
        <w:t>OPTIONAL</w:t>
      </w:r>
      <w:r>
        <w:t>,</w:t>
      </w:r>
    </w:p>
    <w:p w:rsidR="002E4D74" w:rsidRDefault="001C4A9D">
      <w:pPr>
        <w:pStyle w:val="PL"/>
      </w:pPr>
      <w:r>
        <w:t xml:space="preserve">    connEstFailReportList-r17            ConnEstFailReportList-r17           </w:t>
      </w:r>
      <w:r>
        <w:rPr>
          <w:color w:val="993366"/>
        </w:rPr>
        <w:t>OPTIONAL</w:t>
      </w:r>
      <w:r>
        <w:t>,</w:t>
      </w:r>
    </w:p>
    <w:p w:rsidR="002E4D74" w:rsidRDefault="001C4A9D">
      <w:pPr>
        <w:pStyle w:val="PL"/>
      </w:pPr>
      <w:r>
        <w:t xml:space="preserve">    nonCriticalExtension                 </w:t>
      </w:r>
      <w:r>
        <w:rPr>
          <w:color w:val="993366"/>
        </w:rPr>
        <w:t>SEQUENCE</w:t>
      </w: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LogMeasReport-r16 ::=                </w:t>
      </w:r>
      <w:r>
        <w:rPr>
          <w:color w:val="993366"/>
        </w:rPr>
        <w:t>SEQUENCE</w:t>
      </w:r>
      <w:r>
        <w:t xml:space="preserve"> {</w:t>
      </w:r>
    </w:p>
    <w:p w:rsidR="002E4D74" w:rsidRDefault="001C4A9D">
      <w:pPr>
        <w:pStyle w:val="PL"/>
      </w:pPr>
      <w:r>
        <w:t xml:space="preserve">    absoluteTimeStamp-r16                AbsoluteTimeInfo-r16,</w:t>
      </w:r>
    </w:p>
    <w:p w:rsidR="002E4D74" w:rsidRDefault="001C4A9D">
      <w:pPr>
        <w:pStyle w:val="PL"/>
      </w:pPr>
      <w:r>
        <w:t xml:space="preserve">    traceReference-r16                   TraceReference-r16,</w:t>
      </w:r>
    </w:p>
    <w:p w:rsidR="002E4D74" w:rsidRDefault="001C4A9D">
      <w:pPr>
        <w:pStyle w:val="PL"/>
      </w:pPr>
      <w:r>
        <w:t xml:space="preserve">    traceRecordingSessionRef-r16         </w:t>
      </w:r>
      <w:r>
        <w:rPr>
          <w:color w:val="993366"/>
        </w:rPr>
        <w:t>OCTET</w:t>
      </w:r>
      <w:r>
        <w:t xml:space="preserve"> </w:t>
      </w:r>
      <w:r>
        <w:rPr>
          <w:color w:val="993366"/>
        </w:rPr>
        <w:t>STRING</w:t>
      </w:r>
      <w:r>
        <w:t xml:space="preserve"> (</w:t>
      </w:r>
      <w:r>
        <w:rPr>
          <w:color w:val="993366"/>
        </w:rPr>
        <w:t>SIZE</w:t>
      </w:r>
      <w:r>
        <w:t xml:space="preserve"> (2)),</w:t>
      </w:r>
    </w:p>
    <w:p w:rsidR="002E4D74" w:rsidRDefault="001C4A9D">
      <w:pPr>
        <w:pStyle w:val="PL"/>
      </w:pPr>
      <w:r>
        <w:t xml:space="preserve">    tce-Id-r16                           </w:t>
      </w:r>
      <w:r>
        <w:rPr>
          <w:color w:val="993366"/>
        </w:rPr>
        <w:t>OCTET</w:t>
      </w:r>
      <w:r>
        <w:t xml:space="preserve"> </w:t>
      </w:r>
      <w:r>
        <w:rPr>
          <w:color w:val="993366"/>
        </w:rPr>
        <w:t>STRING</w:t>
      </w:r>
      <w:r>
        <w:t xml:space="preserve"> (</w:t>
      </w:r>
      <w:r>
        <w:rPr>
          <w:color w:val="993366"/>
        </w:rPr>
        <w:t>SIZE</w:t>
      </w:r>
      <w:r>
        <w:t xml:space="preserve"> (1)),</w:t>
      </w:r>
    </w:p>
    <w:p w:rsidR="002E4D74" w:rsidRDefault="001C4A9D">
      <w:pPr>
        <w:pStyle w:val="PL"/>
      </w:pPr>
      <w:r>
        <w:t xml:space="preserve">    logMeasInfoList-r16                  LogMeasInfoList-r16,</w:t>
      </w:r>
    </w:p>
    <w:p w:rsidR="002E4D74" w:rsidRDefault="001C4A9D">
      <w:pPr>
        <w:pStyle w:val="PL"/>
      </w:pPr>
      <w:r>
        <w:t xml:space="preserve">    logMeasAvailable-r16                 </w:t>
      </w:r>
      <w:r>
        <w:rPr>
          <w:color w:val="993366"/>
        </w:rPr>
        <w:t>ENUMERATED</w:t>
      </w:r>
      <w:r>
        <w:t xml:space="preserve"> {true}                   </w:t>
      </w:r>
      <w:r>
        <w:rPr>
          <w:color w:val="993366"/>
        </w:rPr>
        <w:t>OPTIONAL</w:t>
      </w:r>
      <w:r>
        <w:t>,</w:t>
      </w:r>
    </w:p>
    <w:p w:rsidR="002E4D74" w:rsidRDefault="001C4A9D">
      <w:pPr>
        <w:pStyle w:val="PL"/>
      </w:pPr>
      <w:r>
        <w:t xml:space="preserve">    logMeasAvailableBT-r16               </w:t>
      </w:r>
      <w:r>
        <w:rPr>
          <w:color w:val="993366"/>
        </w:rPr>
        <w:t>ENUMERATED</w:t>
      </w:r>
      <w:r>
        <w:t xml:space="preserve"> {true}                   </w:t>
      </w:r>
      <w:r>
        <w:rPr>
          <w:color w:val="993366"/>
        </w:rPr>
        <w:t>OPTIONAL</w:t>
      </w:r>
      <w:r>
        <w:t>,</w:t>
      </w:r>
    </w:p>
    <w:p w:rsidR="002E4D74" w:rsidRDefault="001C4A9D">
      <w:pPr>
        <w:pStyle w:val="PL"/>
      </w:pPr>
      <w:r>
        <w:t xml:space="preserve">    logMeasAvailableWLAN-r16             </w:t>
      </w:r>
      <w:r>
        <w:rPr>
          <w:color w:val="993366"/>
        </w:rPr>
        <w:t>ENUMERATED</w:t>
      </w:r>
      <w:r>
        <w:t xml:space="preserve"> {true}                   </w:t>
      </w:r>
      <w:r>
        <w:rPr>
          <w:color w:val="993366"/>
        </w:rPr>
        <w:t>OPTIONAL</w:t>
      </w:r>
      <w:r>
        <w:t>,</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LogMeasInfoList-r16 ::=              </w:t>
      </w:r>
      <w:r>
        <w:rPr>
          <w:color w:val="993366"/>
        </w:rPr>
        <w:t>SEQUENCE</w:t>
      </w:r>
      <w:r>
        <w:t xml:space="preserve"> (</w:t>
      </w:r>
      <w:r>
        <w:rPr>
          <w:color w:val="993366"/>
        </w:rPr>
        <w:t>SIZE</w:t>
      </w:r>
      <w:r>
        <w:t xml:space="preserve"> (1..maxLogMeasReport-r16))</w:t>
      </w:r>
      <w:r>
        <w:rPr>
          <w:color w:val="993366"/>
        </w:rPr>
        <w:t xml:space="preserve"> OF</w:t>
      </w:r>
      <w:r>
        <w:t xml:space="preserve"> LogMeasInfo-r16</w:t>
      </w:r>
    </w:p>
    <w:p w:rsidR="002E4D74" w:rsidRDefault="002E4D74">
      <w:pPr>
        <w:pStyle w:val="PL"/>
      </w:pPr>
    </w:p>
    <w:p w:rsidR="002E4D74" w:rsidRDefault="001C4A9D">
      <w:pPr>
        <w:pStyle w:val="PL"/>
      </w:pPr>
      <w:r>
        <w:t xml:space="preserve">LogMeasInfo-r16 ::=                  </w:t>
      </w:r>
      <w:r>
        <w:rPr>
          <w:color w:val="993366"/>
        </w:rPr>
        <w:t>SEQUENCE</w:t>
      </w:r>
      <w:r>
        <w:t xml:space="preserve"> {</w:t>
      </w:r>
    </w:p>
    <w:p w:rsidR="002E4D74" w:rsidRDefault="001C4A9D">
      <w:pPr>
        <w:pStyle w:val="PL"/>
      </w:pPr>
      <w:r>
        <w:t xml:space="preserve">    locationInfo-r16                     LocationInfo-r16                    </w:t>
      </w:r>
      <w:r>
        <w:rPr>
          <w:color w:val="993366"/>
        </w:rPr>
        <w:t>OPTIONAL</w:t>
      </w:r>
      <w:r>
        <w:t>,</w:t>
      </w:r>
    </w:p>
    <w:p w:rsidR="002E4D74" w:rsidRDefault="001C4A9D">
      <w:pPr>
        <w:pStyle w:val="PL"/>
      </w:pPr>
      <w:r>
        <w:t xml:space="preserve">    relativeTimeStamp-r16                </w:t>
      </w:r>
      <w:r>
        <w:rPr>
          <w:color w:val="993366"/>
        </w:rPr>
        <w:t>INTEGER</w:t>
      </w:r>
      <w:r>
        <w:t xml:space="preserve"> (0..7200),</w:t>
      </w:r>
    </w:p>
    <w:p w:rsidR="002E4D74" w:rsidRDefault="001C4A9D">
      <w:pPr>
        <w:pStyle w:val="PL"/>
      </w:pPr>
      <w:r>
        <w:t xml:space="preserve">    servCellIdentity-r16                 CGI-Info-Logging-r16                </w:t>
      </w:r>
      <w:r>
        <w:rPr>
          <w:color w:val="993366"/>
        </w:rPr>
        <w:t>OPTIONAL</w:t>
      </w:r>
      <w:r>
        <w:t>,</w:t>
      </w:r>
    </w:p>
    <w:p w:rsidR="002E4D74" w:rsidRDefault="001C4A9D">
      <w:pPr>
        <w:pStyle w:val="PL"/>
      </w:pPr>
      <w:r>
        <w:t xml:space="preserve">    measResultServingCell-r16            MeasResultServingCell-r16           </w:t>
      </w:r>
      <w:r>
        <w:rPr>
          <w:color w:val="993366"/>
        </w:rPr>
        <w:t>OPTIONAL</w:t>
      </w:r>
      <w:r>
        <w:t>,</w:t>
      </w:r>
    </w:p>
    <w:p w:rsidR="002E4D74" w:rsidRDefault="001C4A9D">
      <w:pPr>
        <w:pStyle w:val="PL"/>
      </w:pPr>
      <w:r>
        <w:t xml:space="preserve">    measResultNeighCells-r16             </w:t>
      </w:r>
      <w:r>
        <w:rPr>
          <w:color w:val="993366"/>
        </w:rPr>
        <w:t>SEQUENCE</w:t>
      </w:r>
      <w:r>
        <w:t xml:space="preserve"> {</w:t>
      </w:r>
    </w:p>
    <w:p w:rsidR="002E4D74" w:rsidRDefault="001C4A9D">
      <w:pPr>
        <w:pStyle w:val="PL"/>
      </w:pPr>
      <w:r>
        <w:t xml:space="preserve">        measResultNeighCellListNR            MeasResultListLogging2NR-r16    </w:t>
      </w:r>
      <w:r>
        <w:rPr>
          <w:color w:val="993366"/>
        </w:rPr>
        <w:t>OPTIONAL</w:t>
      </w:r>
      <w:r>
        <w:t>,</w:t>
      </w:r>
    </w:p>
    <w:p w:rsidR="002E4D74" w:rsidRDefault="001C4A9D">
      <w:pPr>
        <w:pStyle w:val="PL"/>
      </w:pPr>
      <w:r>
        <w:t xml:space="preserve">        measResultNeighCellListEUTRA         MeasResultList2EUTRA-r16        </w:t>
      </w:r>
      <w:r>
        <w:rPr>
          <w:color w:val="993366"/>
        </w:rPr>
        <w:t>OPTIONAL</w:t>
      </w:r>
    </w:p>
    <w:p w:rsidR="002E4D74" w:rsidRDefault="001C4A9D">
      <w:pPr>
        <w:pStyle w:val="PL"/>
      </w:pPr>
      <w:r>
        <w:t xml:space="preserve">    },</w:t>
      </w:r>
    </w:p>
    <w:p w:rsidR="002E4D74" w:rsidRDefault="001C4A9D">
      <w:pPr>
        <w:pStyle w:val="PL"/>
      </w:pPr>
      <w:r>
        <w:t xml:space="preserve">    </w:t>
      </w:r>
      <w:r>
        <w:rPr>
          <w:rFonts w:eastAsia="Malgun Gothic"/>
        </w:rPr>
        <w:t>anyCellSelection</w:t>
      </w:r>
      <w:r>
        <w:t xml:space="preserve">Detected-r16         </w:t>
      </w:r>
      <w:r>
        <w:rPr>
          <w:color w:val="993366"/>
        </w:rPr>
        <w:t>ENUMERATED</w:t>
      </w:r>
      <w:r>
        <w:t xml:space="preserve"> {true}                   </w:t>
      </w:r>
      <w:r>
        <w:rPr>
          <w:color w:val="993366"/>
        </w:rPr>
        <w:t>OPTIONAL</w:t>
      </w:r>
      <w:r>
        <w:t>,</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inDeviceCoexDetected-r17             </w:t>
      </w:r>
      <w:r>
        <w:rPr>
          <w:color w:val="993366"/>
        </w:rPr>
        <w:t>ENUMERATED</w:t>
      </w:r>
      <w:r>
        <w:t xml:space="preserve"> {true}                   </w:t>
      </w:r>
      <w:r>
        <w:rPr>
          <w:color w:val="993366"/>
        </w:rPr>
        <w:t>OPTIONAL</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ConnEstFailReport-r16 ::=            </w:t>
      </w:r>
      <w:r>
        <w:rPr>
          <w:color w:val="993366"/>
        </w:rPr>
        <w:t>SEQUENCE</w:t>
      </w:r>
      <w:r>
        <w:t xml:space="preserve"> {</w:t>
      </w:r>
    </w:p>
    <w:p w:rsidR="002E4D74" w:rsidRDefault="001C4A9D">
      <w:pPr>
        <w:pStyle w:val="PL"/>
      </w:pPr>
      <w:r>
        <w:t xml:space="preserve">    measResultFailedCell-r16             MeasResultFailedCell-r16,</w:t>
      </w:r>
    </w:p>
    <w:p w:rsidR="002E4D74" w:rsidRDefault="001C4A9D">
      <w:pPr>
        <w:pStyle w:val="PL"/>
      </w:pPr>
      <w:r>
        <w:t xml:space="preserve">    locationInfo-r16                     LocationInfo-r16                    </w:t>
      </w:r>
      <w:r>
        <w:rPr>
          <w:color w:val="993366"/>
        </w:rPr>
        <w:t>OPTIONAL</w:t>
      </w:r>
      <w:r>
        <w:t>,</w:t>
      </w:r>
    </w:p>
    <w:p w:rsidR="002E4D74" w:rsidRDefault="001C4A9D">
      <w:pPr>
        <w:pStyle w:val="PL"/>
      </w:pPr>
      <w:r>
        <w:t xml:space="preserve">    measResultNeighCells-r16             </w:t>
      </w:r>
      <w:r>
        <w:rPr>
          <w:color w:val="993366"/>
        </w:rPr>
        <w:t>SEQUENCE</w:t>
      </w:r>
      <w:r>
        <w:t xml:space="preserve"> {</w:t>
      </w:r>
    </w:p>
    <w:p w:rsidR="002E4D74" w:rsidRDefault="001C4A9D">
      <w:pPr>
        <w:pStyle w:val="PL"/>
      </w:pPr>
      <w:r>
        <w:t xml:space="preserve">        measResultNeighCellListNR            MeasResultList2NR-r16               </w:t>
      </w:r>
      <w:r>
        <w:rPr>
          <w:color w:val="993366"/>
        </w:rPr>
        <w:t>OPTIONAL</w:t>
      </w:r>
      <w:r>
        <w:t>,</w:t>
      </w:r>
    </w:p>
    <w:p w:rsidR="002E4D74" w:rsidRDefault="001C4A9D">
      <w:pPr>
        <w:pStyle w:val="PL"/>
      </w:pPr>
      <w:r>
        <w:t xml:space="preserve">        measResultNeighCellListEUTRA         MeasResultList2EUTRA-r16            </w:t>
      </w:r>
      <w:r>
        <w:rPr>
          <w:color w:val="993366"/>
        </w:rPr>
        <w:t>OPTIONAL</w:t>
      </w:r>
    </w:p>
    <w:p w:rsidR="002E4D74" w:rsidRDefault="001C4A9D">
      <w:pPr>
        <w:pStyle w:val="PL"/>
      </w:pPr>
      <w:r>
        <w:t xml:space="preserve">    },</w:t>
      </w:r>
    </w:p>
    <w:p w:rsidR="002E4D74" w:rsidRDefault="001C4A9D">
      <w:pPr>
        <w:pStyle w:val="PL"/>
      </w:pPr>
      <w:r>
        <w:t xml:space="preserve">    numberOfConnFail-r16                 </w:t>
      </w:r>
      <w:r>
        <w:rPr>
          <w:color w:val="993366"/>
        </w:rPr>
        <w:t>INTEGER</w:t>
      </w:r>
      <w:r>
        <w:t xml:space="preserve"> (1..8),</w:t>
      </w:r>
    </w:p>
    <w:p w:rsidR="002E4D74" w:rsidRDefault="001C4A9D">
      <w:pPr>
        <w:pStyle w:val="PL"/>
      </w:pPr>
      <w:r>
        <w:t xml:space="preserve">    </w:t>
      </w:r>
      <w:r>
        <w:rPr>
          <w:rFonts w:eastAsia="等线"/>
        </w:rPr>
        <w:t>perRAInfoList-r16                            PerRAInfoList-r16</w:t>
      </w:r>
      <w:r>
        <w:t>,</w:t>
      </w:r>
    </w:p>
    <w:p w:rsidR="002E4D74" w:rsidRDefault="001C4A9D">
      <w:pPr>
        <w:pStyle w:val="PL"/>
      </w:pPr>
      <w:r>
        <w:t xml:space="preserve">    timeSinceFailure-r16                 TimeSinceFailure-r16,</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ConnEstFailReportList-r17 </w:t>
      </w:r>
      <w:r>
        <w:rPr>
          <w:rFonts w:eastAsia="等线"/>
        </w:rPr>
        <w:t xml:space="preserve">::= </w:t>
      </w:r>
      <w:r>
        <w:rPr>
          <w:color w:val="993366"/>
        </w:rPr>
        <w:t>SEQUENCE</w:t>
      </w:r>
      <w:r>
        <w:t xml:space="preserve"> </w:t>
      </w:r>
      <w:r>
        <w:rPr>
          <w:rFonts w:eastAsia="等线"/>
        </w:rPr>
        <w:t>(</w:t>
      </w:r>
      <w:r>
        <w:rPr>
          <w:color w:val="993366"/>
        </w:rPr>
        <w:t>SIZE</w:t>
      </w:r>
      <w:r>
        <w:t xml:space="preserve"> </w:t>
      </w:r>
      <w:r>
        <w:rPr>
          <w:rFonts w:eastAsia="等线"/>
        </w:rPr>
        <w:t>(1..</w:t>
      </w:r>
      <w:bookmarkStart w:id="407" w:name="OLE_LINK19"/>
      <w:r>
        <w:rPr>
          <w:rFonts w:eastAsia="等线"/>
        </w:rPr>
        <w:t>maxCEFReport-r17</w:t>
      </w:r>
      <w:bookmarkEnd w:id="407"/>
      <w:r>
        <w:rPr>
          <w:rFonts w:eastAsia="等线"/>
        </w:rPr>
        <w:t>))</w:t>
      </w:r>
      <w:r>
        <w:rPr>
          <w:rFonts w:eastAsia="等线"/>
          <w:color w:val="993366"/>
        </w:rPr>
        <w:t xml:space="preserve"> </w:t>
      </w:r>
      <w:r>
        <w:rPr>
          <w:color w:val="993366"/>
        </w:rPr>
        <w:t>OF</w:t>
      </w:r>
      <w:r>
        <w:t xml:space="preserve"> ConnEstFailReport-r16</w:t>
      </w:r>
    </w:p>
    <w:p w:rsidR="002E4D74" w:rsidRDefault="002E4D74">
      <w:pPr>
        <w:pStyle w:val="PL"/>
      </w:pPr>
    </w:p>
    <w:p w:rsidR="002E4D74" w:rsidRDefault="001C4A9D">
      <w:pPr>
        <w:pStyle w:val="PL"/>
      </w:pPr>
      <w:r>
        <w:t xml:space="preserve">MeasResultServingCell-r16 ::=        </w:t>
      </w:r>
      <w:r>
        <w:rPr>
          <w:color w:val="993366"/>
        </w:rPr>
        <w:t>SEQUENCE</w:t>
      </w:r>
      <w:r>
        <w:t xml:space="preserve"> {</w:t>
      </w:r>
    </w:p>
    <w:p w:rsidR="002E4D74" w:rsidRDefault="001C4A9D">
      <w:pPr>
        <w:pStyle w:val="PL"/>
      </w:pPr>
      <w:r>
        <w:t xml:space="preserve">    resultsSSB-Cell                      MeasQuantityResults,</w:t>
      </w:r>
    </w:p>
    <w:p w:rsidR="002E4D74" w:rsidRDefault="001C4A9D">
      <w:pPr>
        <w:pStyle w:val="PL"/>
      </w:pPr>
      <w:r>
        <w:t xml:space="preserve">    resultsSSB                           </w:t>
      </w:r>
      <w:r>
        <w:rPr>
          <w:color w:val="993366"/>
        </w:rPr>
        <w:t>SEQUENCE</w:t>
      </w:r>
      <w:r>
        <w:t>{</w:t>
      </w:r>
    </w:p>
    <w:p w:rsidR="002E4D74" w:rsidRDefault="001C4A9D">
      <w:pPr>
        <w:pStyle w:val="PL"/>
      </w:pPr>
      <w:r>
        <w:t xml:space="preserve">        best-ssb-Index                       SSB-Index,</w:t>
      </w:r>
    </w:p>
    <w:p w:rsidR="002E4D74" w:rsidRDefault="001C4A9D">
      <w:pPr>
        <w:pStyle w:val="PL"/>
      </w:pPr>
      <w:r>
        <w:t xml:space="preserve">        best-ssb-Results                     MeasQuantityResults,</w:t>
      </w:r>
    </w:p>
    <w:p w:rsidR="002E4D74" w:rsidRDefault="001C4A9D">
      <w:pPr>
        <w:pStyle w:val="PL"/>
      </w:pPr>
      <w:r>
        <w:t xml:space="preserve">        numberOfGoodSSB                      </w:t>
      </w:r>
      <w:r>
        <w:rPr>
          <w:color w:val="993366"/>
        </w:rPr>
        <w:t>INTEGER</w:t>
      </w:r>
      <w:r>
        <w:t xml:space="preserve"> (1..maxNrofSSBs-r16)</w:t>
      </w:r>
    </w:p>
    <w:p w:rsidR="002E4D74" w:rsidRDefault="001C4A9D">
      <w:pPr>
        <w:pStyle w:val="PL"/>
      </w:pP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MeasResultFailedCell-r16 ::=         </w:t>
      </w:r>
      <w:r>
        <w:rPr>
          <w:color w:val="993366"/>
        </w:rPr>
        <w:t>SEQUENCE</w:t>
      </w:r>
      <w:r>
        <w:t xml:space="preserve"> {</w:t>
      </w:r>
    </w:p>
    <w:p w:rsidR="002E4D74" w:rsidRDefault="001C4A9D">
      <w:pPr>
        <w:pStyle w:val="PL"/>
      </w:pPr>
      <w:r>
        <w:t xml:space="preserve">    cgi-Info                             CGI-Info-Logging-r16,</w:t>
      </w:r>
    </w:p>
    <w:p w:rsidR="002E4D74" w:rsidRDefault="001C4A9D">
      <w:pPr>
        <w:pStyle w:val="PL"/>
      </w:pPr>
      <w:r>
        <w:t xml:space="preserve">    measResult-r16                       </w:t>
      </w:r>
      <w:r>
        <w:rPr>
          <w:color w:val="993366"/>
        </w:rPr>
        <w:t>SEQUENCE</w:t>
      </w:r>
      <w:r>
        <w:t xml:space="preserve"> {</w:t>
      </w:r>
    </w:p>
    <w:p w:rsidR="002E4D74" w:rsidRDefault="001C4A9D">
      <w:pPr>
        <w:pStyle w:val="PL"/>
      </w:pPr>
      <w:r>
        <w:t xml:space="preserve">        cellResults-r16                      </w:t>
      </w:r>
      <w:r>
        <w:rPr>
          <w:color w:val="993366"/>
        </w:rPr>
        <w:t>SEQUENCE</w:t>
      </w:r>
      <w:r>
        <w:t>{</w:t>
      </w:r>
    </w:p>
    <w:p w:rsidR="002E4D74" w:rsidRDefault="001C4A9D">
      <w:pPr>
        <w:pStyle w:val="PL"/>
      </w:pPr>
      <w:r>
        <w:t xml:space="preserve">            resultsSSB-Cell-r16                  MeasQuantityResults</w:t>
      </w:r>
    </w:p>
    <w:p w:rsidR="002E4D74" w:rsidRDefault="001C4A9D">
      <w:pPr>
        <w:pStyle w:val="PL"/>
      </w:pPr>
      <w:r>
        <w:t xml:space="preserve">        },</w:t>
      </w:r>
    </w:p>
    <w:p w:rsidR="002E4D74" w:rsidRDefault="001C4A9D">
      <w:pPr>
        <w:pStyle w:val="PL"/>
      </w:pPr>
      <w:r>
        <w:t xml:space="preserve">        rsIndexResults-r16                   </w:t>
      </w:r>
      <w:r>
        <w:rPr>
          <w:color w:val="993366"/>
        </w:rPr>
        <w:t>SEQUENCE</w:t>
      </w:r>
      <w:r>
        <w:t>{</w:t>
      </w:r>
    </w:p>
    <w:p w:rsidR="002E4D74" w:rsidRDefault="001C4A9D">
      <w:pPr>
        <w:pStyle w:val="PL"/>
      </w:pPr>
      <w:r>
        <w:t xml:space="preserve">            resultsSSB-Indexes-r16               ResultsPerSSB-IndexList</w:t>
      </w:r>
    </w:p>
    <w:p w:rsidR="002E4D74" w:rsidRDefault="001C4A9D">
      <w:pPr>
        <w:pStyle w:val="PL"/>
      </w:pPr>
      <w:r>
        <w:t xml:space="preserve">        }</w:t>
      </w:r>
    </w:p>
    <w:p w:rsidR="002E4D74" w:rsidRDefault="001C4A9D">
      <w:pPr>
        <w:pStyle w:val="PL"/>
      </w:pPr>
      <w:r>
        <w:t xml:space="preserve">    }</w:t>
      </w:r>
    </w:p>
    <w:p w:rsidR="002E4D74" w:rsidRDefault="001C4A9D">
      <w:pPr>
        <w:pStyle w:val="PL"/>
      </w:pPr>
      <w:r>
        <w:t>}</w:t>
      </w:r>
    </w:p>
    <w:p w:rsidR="002E4D74" w:rsidRDefault="002E4D74">
      <w:pPr>
        <w:pStyle w:val="PL"/>
        <w:rPr>
          <w:rFonts w:eastAsia="等线"/>
        </w:rPr>
      </w:pPr>
    </w:p>
    <w:p w:rsidR="002E4D74" w:rsidRDefault="001C4A9D">
      <w:pPr>
        <w:pStyle w:val="PL"/>
        <w:rPr>
          <w:rFonts w:eastAsia="等线"/>
        </w:rPr>
      </w:pPr>
      <w:r>
        <w:t>RA-ReportList</w:t>
      </w:r>
      <w:r>
        <w:rPr>
          <w:rFonts w:eastAsia="等线"/>
        </w:rPr>
        <w:t xml:space="preserve">-r16 ::= </w:t>
      </w:r>
      <w:r>
        <w:rPr>
          <w:color w:val="993366"/>
        </w:rPr>
        <w:t>SEQUENCE</w:t>
      </w:r>
      <w:r>
        <w:t xml:space="preserve"> </w:t>
      </w:r>
      <w:r>
        <w:rPr>
          <w:rFonts w:eastAsia="等线"/>
        </w:rPr>
        <w:t>(</w:t>
      </w:r>
      <w:r>
        <w:rPr>
          <w:color w:val="993366"/>
        </w:rPr>
        <w:t>SIZE</w:t>
      </w:r>
      <w:r>
        <w:t xml:space="preserve"> </w:t>
      </w:r>
      <w:r>
        <w:rPr>
          <w:rFonts w:eastAsia="等线"/>
        </w:rPr>
        <w:t>(1..maxRAReport-r16))</w:t>
      </w:r>
      <w:r>
        <w:rPr>
          <w:rFonts w:eastAsia="等线"/>
          <w:color w:val="993366"/>
        </w:rPr>
        <w:t xml:space="preserve"> </w:t>
      </w:r>
      <w:r>
        <w:rPr>
          <w:color w:val="993366"/>
        </w:rPr>
        <w:t>OF</w:t>
      </w:r>
      <w:r>
        <w:t xml:space="preserve"> RA-Report-r16</w:t>
      </w:r>
    </w:p>
    <w:p w:rsidR="002E4D74" w:rsidRDefault="002E4D74">
      <w:pPr>
        <w:pStyle w:val="PL"/>
      </w:pPr>
    </w:p>
    <w:p w:rsidR="002E4D74" w:rsidRDefault="001C4A9D">
      <w:pPr>
        <w:pStyle w:val="PL"/>
      </w:pPr>
      <w:r>
        <w:t xml:space="preserve">RA-Report-r16 ::=                    </w:t>
      </w:r>
      <w:r>
        <w:rPr>
          <w:color w:val="993366"/>
        </w:rPr>
        <w:t>SEQUENCE</w:t>
      </w:r>
      <w:r>
        <w:t xml:space="preserve"> {</w:t>
      </w:r>
    </w:p>
    <w:p w:rsidR="002E4D74" w:rsidRDefault="001C4A9D">
      <w:pPr>
        <w:pStyle w:val="PL"/>
      </w:pPr>
      <w:r>
        <w:t xml:space="preserve">    cellId-r16                           </w:t>
      </w:r>
      <w:r>
        <w:rPr>
          <w:color w:val="993366"/>
        </w:rPr>
        <w:t>CHOICE</w:t>
      </w:r>
      <w:r>
        <w:t xml:space="preserve"> {</w:t>
      </w:r>
    </w:p>
    <w:p w:rsidR="002E4D74" w:rsidRDefault="001C4A9D">
      <w:pPr>
        <w:pStyle w:val="PL"/>
      </w:pPr>
      <w:r>
        <w:t xml:space="preserve">        cellGlobalId-r16                     CGI-Info-Logging-r16,</w:t>
      </w:r>
    </w:p>
    <w:p w:rsidR="002E4D74" w:rsidRDefault="001C4A9D">
      <w:pPr>
        <w:pStyle w:val="PL"/>
      </w:pPr>
      <w:r>
        <w:t xml:space="preserve">        pci-arfcn-r16                        </w:t>
      </w:r>
      <w:r>
        <w:rPr>
          <w:color w:val="993366"/>
        </w:rPr>
        <w:t>SEQUENCE</w:t>
      </w:r>
      <w:r>
        <w:t xml:space="preserve"> {</w:t>
      </w:r>
    </w:p>
    <w:p w:rsidR="002E4D74" w:rsidRDefault="001C4A9D">
      <w:pPr>
        <w:pStyle w:val="PL"/>
      </w:pPr>
      <w:r>
        <w:t xml:space="preserve">            physCellId-r16                       PhysCellId,</w:t>
      </w:r>
    </w:p>
    <w:p w:rsidR="002E4D74" w:rsidRDefault="001C4A9D">
      <w:pPr>
        <w:pStyle w:val="PL"/>
      </w:pPr>
      <w:r>
        <w:t xml:space="preserve">            carrierFreq-r16                      ARFCN-ValueNR</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w:t>
      </w:r>
      <w:r>
        <w:rPr>
          <w:rFonts w:eastAsia="宋体"/>
        </w:rPr>
        <w:t>ra-InformationCommon-r16</w:t>
      </w:r>
      <w:r>
        <w:t xml:space="preserve">             </w:t>
      </w:r>
      <w:r>
        <w:rPr>
          <w:rFonts w:eastAsia="等线"/>
        </w:rPr>
        <w:t>RA-InformationCommon-r16</w:t>
      </w:r>
      <w:r>
        <w:t xml:space="preserve">                         </w:t>
      </w:r>
      <w:r>
        <w:rPr>
          <w:rFonts w:eastAsia="等线"/>
          <w:color w:val="993366"/>
        </w:rPr>
        <w:t>OPTIONAL</w:t>
      </w:r>
      <w:r>
        <w:rPr>
          <w:rFonts w:eastAsia="等线"/>
        </w:rPr>
        <w:t>,</w:t>
      </w:r>
    </w:p>
    <w:p w:rsidR="002E4D74" w:rsidRDefault="001C4A9D">
      <w:pPr>
        <w:pStyle w:val="PL"/>
      </w:pPr>
      <w:r>
        <w:t xml:space="preserve">    raPurpose-r16                        </w:t>
      </w:r>
      <w:r>
        <w:rPr>
          <w:color w:val="993366"/>
        </w:rPr>
        <w:t>ENUMERATED</w:t>
      </w:r>
      <w:r>
        <w:t xml:space="preserve"> {accessRelated, beamFailureRecovery, reconfigurationWithSync, ulUnSynchronized,</w:t>
      </w:r>
    </w:p>
    <w:p w:rsidR="002E4D74" w:rsidRDefault="001C4A9D">
      <w:pPr>
        <w:pStyle w:val="PL"/>
      </w:pPr>
      <w:r>
        <w:t xml:space="preserve">                                                    schedulingRequestFailure, noPUCCHResourceAvailable, requestForOtherSI,</w:t>
      </w:r>
    </w:p>
    <w:p w:rsidR="002E4D74" w:rsidRDefault="001C4A9D">
      <w:pPr>
        <w:pStyle w:val="PL"/>
      </w:pPr>
      <w:r>
        <w:t xml:space="preserve">                                                    msg3RequestForOtherSI-r17, spare8, spare7, spare6, spare5, spare4, spare3,</w:t>
      </w:r>
    </w:p>
    <w:p w:rsidR="002E4D74" w:rsidRDefault="001C4A9D">
      <w:pPr>
        <w:pStyle w:val="PL"/>
      </w:pPr>
      <w:r>
        <w:t xml:space="preserve">                                                    spare2, spare1},</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spCellID-r17                         CGI-Info-Logging-r16                             </w:t>
      </w:r>
      <w:r>
        <w:rPr>
          <w:color w:val="993366"/>
        </w:rPr>
        <w:t>OPTIONAL</w:t>
      </w:r>
    </w:p>
    <w:p w:rsidR="002E4D74" w:rsidRDefault="001C4A9D">
      <w:pPr>
        <w:pStyle w:val="PL"/>
      </w:pPr>
      <w:r>
        <w:t xml:space="preserve">    ]]</w:t>
      </w:r>
    </w:p>
    <w:p w:rsidR="002E4D74" w:rsidRDefault="001C4A9D">
      <w:pPr>
        <w:pStyle w:val="PL"/>
      </w:pPr>
      <w:r>
        <w:t>}</w:t>
      </w:r>
    </w:p>
    <w:p w:rsidR="002E4D74" w:rsidRDefault="002E4D74">
      <w:pPr>
        <w:pStyle w:val="PL"/>
        <w:rPr>
          <w:rFonts w:eastAsia="等线"/>
        </w:rPr>
      </w:pPr>
    </w:p>
    <w:p w:rsidR="002E4D74" w:rsidRDefault="001C4A9D">
      <w:pPr>
        <w:pStyle w:val="PL"/>
        <w:rPr>
          <w:rFonts w:eastAsia="等线"/>
        </w:rPr>
      </w:pPr>
      <w:r>
        <w:rPr>
          <w:rFonts w:eastAsia="等线"/>
        </w:rPr>
        <w:t>RA-InformationCommon-r16 ::=</w:t>
      </w:r>
      <w:r>
        <w:t xml:space="preserve">         </w:t>
      </w:r>
      <w:r>
        <w:rPr>
          <w:rFonts w:eastAsia="等线"/>
          <w:color w:val="993366"/>
        </w:rPr>
        <w:t>SEQUENCE</w:t>
      </w:r>
      <w:r>
        <w:rPr>
          <w:rFonts w:eastAsia="等线"/>
        </w:rPr>
        <w:t xml:space="preserve"> {</w:t>
      </w:r>
    </w:p>
    <w:p w:rsidR="002E4D74" w:rsidRDefault="001C4A9D">
      <w:pPr>
        <w:pStyle w:val="PL"/>
        <w:rPr>
          <w:rFonts w:eastAsia="等线"/>
        </w:rPr>
      </w:pPr>
      <w:r>
        <w:t xml:space="preserve">    </w:t>
      </w:r>
      <w:r>
        <w:rPr>
          <w:rFonts w:eastAsia="等线"/>
        </w:rPr>
        <w:t>absoluteFrequencyPointA-r16</w:t>
      </w:r>
      <w:r>
        <w:t xml:space="preserve">          </w:t>
      </w:r>
      <w:r>
        <w:rPr>
          <w:rFonts w:eastAsia="等线"/>
        </w:rPr>
        <w:t>ARFCN-ValueNR,</w:t>
      </w:r>
    </w:p>
    <w:p w:rsidR="002E4D74" w:rsidRDefault="001C4A9D">
      <w:pPr>
        <w:pStyle w:val="PL"/>
        <w:rPr>
          <w:rFonts w:eastAsia="等线"/>
        </w:rPr>
      </w:pPr>
      <w:r>
        <w:t xml:space="preserve">    </w:t>
      </w:r>
      <w:r>
        <w:rPr>
          <w:rFonts w:eastAsia="等线"/>
        </w:rPr>
        <w:t>locationAndBandwidth-r16</w:t>
      </w:r>
      <w:r>
        <w:t xml:space="preserve">             </w:t>
      </w:r>
      <w:r>
        <w:rPr>
          <w:rFonts w:eastAsia="等线"/>
          <w:color w:val="993366"/>
        </w:rPr>
        <w:t>INTEGER</w:t>
      </w:r>
      <w:r>
        <w:rPr>
          <w:rFonts w:eastAsia="等线"/>
        </w:rPr>
        <w:t xml:space="preserve"> (0..37949),</w:t>
      </w:r>
    </w:p>
    <w:p w:rsidR="002E4D74" w:rsidRDefault="001C4A9D">
      <w:pPr>
        <w:pStyle w:val="PL"/>
        <w:rPr>
          <w:rFonts w:eastAsia="等线"/>
        </w:rPr>
      </w:pPr>
      <w:r>
        <w:t xml:space="preserve">    </w:t>
      </w:r>
      <w:r>
        <w:rPr>
          <w:rFonts w:eastAsia="等线"/>
        </w:rPr>
        <w:t>subcarrierSpacing-r16</w:t>
      </w:r>
      <w:r>
        <w:t xml:space="preserve">                </w:t>
      </w:r>
      <w:r>
        <w:rPr>
          <w:rFonts w:eastAsia="等线"/>
        </w:rPr>
        <w:t>SubcarrierSpacing,</w:t>
      </w:r>
    </w:p>
    <w:p w:rsidR="002E4D74" w:rsidRDefault="001C4A9D">
      <w:pPr>
        <w:pStyle w:val="PL"/>
        <w:rPr>
          <w:rFonts w:eastAsia="等线"/>
        </w:rPr>
      </w:pPr>
      <w:r>
        <w:t xml:space="preserve">    </w:t>
      </w:r>
      <w:r>
        <w:rPr>
          <w:rFonts w:eastAsia="等线"/>
        </w:rPr>
        <w:t>msg1-FrequencyStart-r16</w:t>
      </w:r>
      <w:r>
        <w:t xml:space="preserve">              </w:t>
      </w:r>
      <w:r>
        <w:rPr>
          <w:rFonts w:eastAsia="等线"/>
          <w:color w:val="993366"/>
        </w:rPr>
        <w:t>INTEGER</w:t>
      </w:r>
      <w:r>
        <w:rPr>
          <w:rFonts w:eastAsia="等线"/>
        </w:rPr>
        <w:t xml:space="preserve"> (0..maxNrofPhysicalResourceBlocks-1)</w:t>
      </w:r>
      <w:r>
        <w:t xml:space="preserve">     </w:t>
      </w:r>
      <w:r>
        <w:rPr>
          <w:rFonts w:eastAsia="等线"/>
          <w:color w:val="993366"/>
        </w:rPr>
        <w:t>OPTIONAL</w:t>
      </w:r>
      <w:r>
        <w:rPr>
          <w:rFonts w:eastAsia="等线"/>
        </w:rPr>
        <w:t>,</w:t>
      </w:r>
    </w:p>
    <w:p w:rsidR="002E4D74" w:rsidRDefault="001C4A9D">
      <w:pPr>
        <w:pStyle w:val="PL"/>
        <w:rPr>
          <w:rFonts w:eastAsia="等线"/>
        </w:rPr>
      </w:pPr>
      <w:r>
        <w:t xml:space="preserve">    </w:t>
      </w:r>
      <w:r>
        <w:rPr>
          <w:rFonts w:eastAsia="等线"/>
        </w:rPr>
        <w:t>msg1-FrequencyStartCFRA-r16</w:t>
      </w:r>
      <w:r>
        <w:t xml:space="preserve">          </w:t>
      </w:r>
      <w:r>
        <w:rPr>
          <w:rFonts w:eastAsia="等线"/>
          <w:color w:val="993366"/>
        </w:rPr>
        <w:t>INTEGER</w:t>
      </w:r>
      <w:r>
        <w:rPr>
          <w:rFonts w:eastAsia="等线"/>
        </w:rPr>
        <w:t xml:space="preserve"> (0..maxNrofPhysicalResourceBlocks-1)</w:t>
      </w:r>
      <w:r>
        <w:t xml:space="preserve">     </w:t>
      </w:r>
      <w:r>
        <w:rPr>
          <w:rFonts w:eastAsia="等线"/>
          <w:color w:val="993366"/>
        </w:rPr>
        <w:t>OPTIONAL</w:t>
      </w:r>
      <w:r>
        <w:rPr>
          <w:rFonts w:eastAsia="等线"/>
        </w:rPr>
        <w:t>,</w:t>
      </w:r>
    </w:p>
    <w:p w:rsidR="002E4D74" w:rsidRDefault="001C4A9D">
      <w:pPr>
        <w:pStyle w:val="PL"/>
        <w:rPr>
          <w:rFonts w:eastAsia="等线"/>
        </w:rPr>
      </w:pPr>
      <w:r>
        <w:t xml:space="preserve">    </w:t>
      </w:r>
      <w:r>
        <w:rPr>
          <w:rFonts w:eastAsia="等线"/>
        </w:rPr>
        <w:t>msg1-SubcarrierSpacing-r16</w:t>
      </w:r>
      <w:r>
        <w:t xml:space="preserve">           </w:t>
      </w:r>
      <w:r>
        <w:rPr>
          <w:rFonts w:eastAsia="等线"/>
        </w:rPr>
        <w:t>SubcarrierSpacing</w:t>
      </w:r>
      <w:r>
        <w:t xml:space="preserve">                                </w:t>
      </w:r>
      <w:r>
        <w:rPr>
          <w:rFonts w:eastAsia="等线"/>
          <w:color w:val="993366"/>
        </w:rPr>
        <w:t>OPTIONAL</w:t>
      </w:r>
      <w:r>
        <w:rPr>
          <w:rFonts w:eastAsia="等线"/>
        </w:rPr>
        <w:t>,</w:t>
      </w:r>
    </w:p>
    <w:p w:rsidR="002E4D74" w:rsidRDefault="001C4A9D">
      <w:pPr>
        <w:pStyle w:val="PL"/>
        <w:rPr>
          <w:rFonts w:eastAsia="等线"/>
        </w:rPr>
      </w:pPr>
      <w:r>
        <w:t xml:space="preserve">    </w:t>
      </w:r>
      <w:r>
        <w:rPr>
          <w:rFonts w:eastAsia="等线"/>
        </w:rPr>
        <w:t>msg1-SubcarrierSpacingCFRA-r16</w:t>
      </w:r>
      <w:r>
        <w:t xml:space="preserve">       </w:t>
      </w:r>
      <w:r>
        <w:rPr>
          <w:rFonts w:eastAsia="等线"/>
        </w:rPr>
        <w:t>SubcarrierSpacing</w:t>
      </w:r>
      <w:r>
        <w:t xml:space="preserve">                                </w:t>
      </w:r>
      <w:r>
        <w:rPr>
          <w:rFonts w:eastAsia="等线"/>
          <w:color w:val="993366"/>
        </w:rPr>
        <w:t>OPTIONAL</w:t>
      </w:r>
      <w:r>
        <w:rPr>
          <w:rFonts w:eastAsia="等线"/>
        </w:rPr>
        <w:t>,</w:t>
      </w:r>
    </w:p>
    <w:p w:rsidR="002E4D74" w:rsidRDefault="001C4A9D">
      <w:pPr>
        <w:pStyle w:val="PL"/>
        <w:rPr>
          <w:rFonts w:eastAsia="等线"/>
        </w:rPr>
      </w:pPr>
      <w:r>
        <w:t xml:space="preserve">    </w:t>
      </w:r>
      <w:r>
        <w:rPr>
          <w:rFonts w:eastAsia="等线"/>
        </w:rPr>
        <w:t>msg1-FDM-r16</w:t>
      </w:r>
      <w:r>
        <w:t xml:space="preserve">                         </w:t>
      </w:r>
      <w:r>
        <w:rPr>
          <w:rFonts w:eastAsia="等线"/>
          <w:color w:val="993366"/>
        </w:rPr>
        <w:t>ENUMERATED</w:t>
      </w:r>
      <w:r>
        <w:rPr>
          <w:rFonts w:eastAsia="等线"/>
        </w:rPr>
        <w:t xml:space="preserve"> {one, two, four, eight}</w:t>
      </w:r>
      <w:r>
        <w:t xml:space="preserve">               </w:t>
      </w:r>
      <w:r>
        <w:rPr>
          <w:rFonts w:eastAsia="等线"/>
          <w:color w:val="993366"/>
        </w:rPr>
        <w:t>OPTIONAL</w:t>
      </w:r>
      <w:r>
        <w:rPr>
          <w:rFonts w:eastAsia="等线"/>
        </w:rPr>
        <w:t>,</w:t>
      </w:r>
    </w:p>
    <w:p w:rsidR="002E4D74" w:rsidRDefault="001C4A9D">
      <w:pPr>
        <w:pStyle w:val="PL"/>
        <w:rPr>
          <w:rFonts w:eastAsia="等线"/>
        </w:rPr>
      </w:pPr>
      <w:r>
        <w:t xml:space="preserve">    </w:t>
      </w:r>
      <w:r>
        <w:rPr>
          <w:rFonts w:eastAsia="等线"/>
        </w:rPr>
        <w:t>msg1-FDMCFRA-r16</w:t>
      </w:r>
      <w:r>
        <w:t xml:space="preserve">                     </w:t>
      </w:r>
      <w:r>
        <w:rPr>
          <w:rFonts w:eastAsia="等线"/>
          <w:color w:val="993366"/>
        </w:rPr>
        <w:t>ENUMERATED</w:t>
      </w:r>
      <w:r>
        <w:rPr>
          <w:rFonts w:eastAsia="等线"/>
        </w:rPr>
        <w:t xml:space="preserve"> {one, two, four, eight}</w:t>
      </w:r>
      <w:r>
        <w:t xml:space="preserve">               </w:t>
      </w:r>
      <w:r>
        <w:rPr>
          <w:rFonts w:eastAsia="等线"/>
          <w:color w:val="993366"/>
        </w:rPr>
        <w:t>OPTIONAL</w:t>
      </w:r>
      <w:r>
        <w:rPr>
          <w:rFonts w:eastAsia="等线"/>
        </w:rPr>
        <w:t>,</w:t>
      </w:r>
    </w:p>
    <w:p w:rsidR="002E4D74" w:rsidRDefault="001C4A9D">
      <w:pPr>
        <w:pStyle w:val="PL"/>
        <w:rPr>
          <w:rFonts w:eastAsia="等线"/>
        </w:rPr>
      </w:pPr>
      <w:r>
        <w:t xml:space="preserve">    </w:t>
      </w:r>
      <w:r>
        <w:rPr>
          <w:rFonts w:eastAsia="等线"/>
        </w:rPr>
        <w:t>perRAInfoList-r16</w:t>
      </w:r>
      <w:r>
        <w:t xml:space="preserve">                    </w:t>
      </w:r>
      <w:r>
        <w:rPr>
          <w:rFonts w:eastAsia="等线"/>
        </w:rPr>
        <w:t>PerRAInfoList-r16,</w:t>
      </w:r>
    </w:p>
    <w:p w:rsidR="002E4D74" w:rsidRDefault="001C4A9D">
      <w:pPr>
        <w:pStyle w:val="PL"/>
        <w:rPr>
          <w:rFonts w:eastAsia="等线"/>
        </w:rPr>
      </w:pPr>
      <w:r>
        <w:t xml:space="preserve">    </w:t>
      </w:r>
      <w:r>
        <w:rPr>
          <w:rFonts w:eastAsia="等线"/>
        </w:rPr>
        <w:t>...,</w:t>
      </w:r>
    </w:p>
    <w:p w:rsidR="002E4D74" w:rsidRDefault="001C4A9D">
      <w:pPr>
        <w:pStyle w:val="PL"/>
        <w:rPr>
          <w:rFonts w:eastAsia="等线"/>
        </w:rPr>
      </w:pPr>
      <w:r>
        <w:t xml:space="preserve">    </w:t>
      </w:r>
      <w:r>
        <w:rPr>
          <w:rFonts w:eastAsia="等线"/>
        </w:rPr>
        <w:t>[[</w:t>
      </w:r>
    </w:p>
    <w:p w:rsidR="002E4D74" w:rsidRDefault="001C4A9D">
      <w:pPr>
        <w:pStyle w:val="PL"/>
        <w:rPr>
          <w:rFonts w:eastAsia="等线"/>
        </w:rPr>
      </w:pPr>
      <w:r>
        <w:t xml:space="preserve">    </w:t>
      </w:r>
      <w:r>
        <w:rPr>
          <w:rFonts w:eastAsia="等线"/>
        </w:rPr>
        <w:t>perRAInfoList-v1660</w:t>
      </w:r>
      <w:r>
        <w:t xml:space="preserve">               </w:t>
      </w:r>
      <w:r>
        <w:rPr>
          <w:rFonts w:eastAsia="等线"/>
        </w:rPr>
        <w:t>PerRAInfoList-v1660</w:t>
      </w:r>
      <w:r>
        <w:t xml:space="preserve">                           </w:t>
      </w:r>
      <w:r>
        <w:rPr>
          <w:rFonts w:eastAsia="等线"/>
          <w:color w:val="993366"/>
        </w:rPr>
        <w:t>OPTIONAL</w:t>
      </w:r>
    </w:p>
    <w:p w:rsidR="002E4D74" w:rsidRDefault="001C4A9D">
      <w:pPr>
        <w:pStyle w:val="PL"/>
        <w:rPr>
          <w:rFonts w:eastAsia="等线"/>
        </w:rPr>
      </w:pPr>
      <w:r>
        <w:t xml:space="preserve">    </w:t>
      </w:r>
      <w:r>
        <w:rPr>
          <w:rFonts w:eastAsia="等线"/>
        </w:rPr>
        <w:t>]],</w:t>
      </w:r>
    </w:p>
    <w:p w:rsidR="002E4D74" w:rsidRDefault="001C4A9D">
      <w:pPr>
        <w:pStyle w:val="PL"/>
        <w:rPr>
          <w:rFonts w:eastAsia="等线"/>
        </w:rPr>
      </w:pPr>
      <w:r>
        <w:t xml:space="preserve">    </w:t>
      </w:r>
      <w:r>
        <w:rPr>
          <w:rFonts w:eastAsia="等线"/>
        </w:rPr>
        <w:t>[[</w:t>
      </w:r>
    </w:p>
    <w:p w:rsidR="002E4D74" w:rsidRDefault="001C4A9D">
      <w:pPr>
        <w:pStyle w:val="PL"/>
        <w:rPr>
          <w:rFonts w:eastAsia="等线"/>
        </w:rPr>
      </w:pPr>
      <w:r>
        <w:t xml:space="preserve">    </w:t>
      </w:r>
      <w:r>
        <w:rPr>
          <w:rFonts w:eastAsia="等线"/>
        </w:rPr>
        <w:t>msg1-SCS-From-prach-ConfigurationIndex-r16</w:t>
      </w:r>
      <w:r>
        <w:t xml:space="preserve">  </w:t>
      </w:r>
      <w:r>
        <w:rPr>
          <w:rFonts w:eastAsia="等线"/>
          <w:color w:val="993366"/>
        </w:rPr>
        <w:t>ENUMERATED</w:t>
      </w:r>
      <w:r>
        <w:rPr>
          <w:rFonts w:eastAsia="等线"/>
        </w:rPr>
        <w:t xml:space="preserve"> {kHz1dot25, kHz5, spare2, spare1}</w:t>
      </w:r>
      <w:r>
        <w:t xml:space="preserve">  </w:t>
      </w:r>
      <w:r>
        <w:rPr>
          <w:rFonts w:eastAsia="等线"/>
          <w:color w:val="993366"/>
        </w:rPr>
        <w:t>OPTIONAL</w:t>
      </w:r>
    </w:p>
    <w:p w:rsidR="002E4D74" w:rsidRDefault="001C4A9D">
      <w:pPr>
        <w:pStyle w:val="PL"/>
        <w:rPr>
          <w:rFonts w:eastAsia="等线"/>
        </w:rPr>
      </w:pPr>
      <w:r>
        <w:t xml:space="preserve">    </w:t>
      </w:r>
      <w:r>
        <w:rPr>
          <w:rFonts w:eastAsia="等线"/>
        </w:rPr>
        <w:t>]],</w:t>
      </w:r>
    </w:p>
    <w:p w:rsidR="002E4D74" w:rsidRDefault="001C4A9D">
      <w:pPr>
        <w:pStyle w:val="PL"/>
        <w:rPr>
          <w:rFonts w:eastAsia="等线"/>
        </w:rPr>
      </w:pPr>
      <w:r>
        <w:t xml:space="preserve">    </w:t>
      </w:r>
      <w:r>
        <w:rPr>
          <w:rFonts w:eastAsia="等线"/>
        </w:rPr>
        <w:t>[[</w:t>
      </w:r>
    </w:p>
    <w:p w:rsidR="002E4D74" w:rsidRDefault="001C4A9D">
      <w:pPr>
        <w:pStyle w:val="PL"/>
        <w:rPr>
          <w:rFonts w:eastAsia="等线"/>
        </w:rPr>
      </w:pPr>
      <w:r>
        <w:t xml:space="preserve">    </w:t>
      </w:r>
      <w:r>
        <w:rPr>
          <w:rFonts w:eastAsia="等线"/>
        </w:rPr>
        <w:t>msgA-RO-FrequencyStart-r17</w:t>
      </w:r>
      <w:r>
        <w:t xml:space="preserve">           </w:t>
      </w:r>
      <w:r>
        <w:rPr>
          <w:rFonts w:eastAsia="等线"/>
          <w:color w:val="993366"/>
        </w:rPr>
        <w:t>INTEGER</w:t>
      </w:r>
      <w:r>
        <w:rPr>
          <w:rFonts w:eastAsia="等线"/>
        </w:rPr>
        <w:t xml:space="preserve"> (0..maxNrofPhysicalResourceBlocks-1)</w:t>
      </w:r>
      <w:r>
        <w:t xml:space="preserve">     </w:t>
      </w:r>
      <w:r>
        <w:rPr>
          <w:rFonts w:eastAsia="等线"/>
          <w:color w:val="993366"/>
        </w:rPr>
        <w:t>OPTIONAL</w:t>
      </w:r>
      <w:r>
        <w:rPr>
          <w:rFonts w:eastAsia="等线"/>
        </w:rPr>
        <w:t>,</w:t>
      </w:r>
    </w:p>
    <w:p w:rsidR="002E4D74" w:rsidRDefault="001C4A9D">
      <w:pPr>
        <w:pStyle w:val="PL"/>
        <w:rPr>
          <w:rFonts w:eastAsia="等线"/>
        </w:rPr>
      </w:pPr>
      <w:r>
        <w:t xml:space="preserve">    </w:t>
      </w:r>
      <w:r>
        <w:rPr>
          <w:rFonts w:eastAsia="等线"/>
        </w:rPr>
        <w:t>msgA-RO-FrequencyStartCFRA-r17</w:t>
      </w:r>
      <w:r>
        <w:t xml:space="preserve">       </w:t>
      </w:r>
      <w:r>
        <w:rPr>
          <w:rFonts w:eastAsia="等线"/>
          <w:color w:val="993366"/>
        </w:rPr>
        <w:t>INTEGER</w:t>
      </w:r>
      <w:r>
        <w:rPr>
          <w:rFonts w:eastAsia="等线"/>
        </w:rPr>
        <w:t xml:space="preserve"> (0..maxNrofPhysicalResourceBlocks-1)</w:t>
      </w:r>
      <w:r>
        <w:t xml:space="preserve">     </w:t>
      </w:r>
      <w:r>
        <w:rPr>
          <w:rFonts w:eastAsia="等线"/>
          <w:color w:val="993366"/>
        </w:rPr>
        <w:t>OPTIONAL</w:t>
      </w:r>
      <w:r>
        <w:rPr>
          <w:rFonts w:eastAsia="等线"/>
        </w:rPr>
        <w:t>,</w:t>
      </w:r>
    </w:p>
    <w:p w:rsidR="002E4D74" w:rsidRDefault="001C4A9D">
      <w:pPr>
        <w:pStyle w:val="PL"/>
        <w:rPr>
          <w:rFonts w:eastAsia="等线"/>
        </w:rPr>
      </w:pPr>
      <w:r>
        <w:t xml:space="preserve">    </w:t>
      </w:r>
      <w:r>
        <w:rPr>
          <w:rFonts w:eastAsia="等线"/>
        </w:rPr>
        <w:t>msgA-SubcarrierSpacing-r17</w:t>
      </w:r>
      <w:r>
        <w:t xml:space="preserve">           </w:t>
      </w:r>
      <w:r>
        <w:rPr>
          <w:rFonts w:eastAsia="等线"/>
        </w:rPr>
        <w:t>SubcarrierSpacing</w:t>
      </w:r>
      <w:r>
        <w:t xml:space="preserve">                                </w:t>
      </w:r>
      <w:r>
        <w:rPr>
          <w:rFonts w:eastAsia="等线"/>
          <w:color w:val="993366"/>
        </w:rPr>
        <w:t>OPTIONAL</w:t>
      </w:r>
      <w:r>
        <w:rPr>
          <w:rFonts w:eastAsia="等线"/>
        </w:rPr>
        <w:t>,</w:t>
      </w:r>
    </w:p>
    <w:p w:rsidR="002E4D74" w:rsidRDefault="001C4A9D">
      <w:pPr>
        <w:pStyle w:val="PL"/>
        <w:rPr>
          <w:rFonts w:eastAsia="等线"/>
        </w:rPr>
      </w:pPr>
      <w:r>
        <w:t xml:space="preserve">    </w:t>
      </w:r>
      <w:r>
        <w:rPr>
          <w:rFonts w:eastAsia="等线"/>
        </w:rPr>
        <w:t>msgA-RO-FDM-r17</w:t>
      </w:r>
      <w:r>
        <w:t xml:space="preserve">                      </w:t>
      </w:r>
      <w:r>
        <w:rPr>
          <w:rFonts w:eastAsia="等线"/>
          <w:color w:val="993366"/>
        </w:rPr>
        <w:t>ENUMERATED</w:t>
      </w:r>
      <w:r>
        <w:rPr>
          <w:rFonts w:eastAsia="等线"/>
        </w:rPr>
        <w:t xml:space="preserve"> {one, two, four, eight}</w:t>
      </w:r>
      <w:r>
        <w:t xml:space="preserve">               </w:t>
      </w:r>
      <w:r>
        <w:rPr>
          <w:rFonts w:eastAsia="等线"/>
          <w:color w:val="993366"/>
        </w:rPr>
        <w:t>OPTIONAL</w:t>
      </w:r>
      <w:r>
        <w:rPr>
          <w:rFonts w:eastAsia="等线"/>
        </w:rPr>
        <w:t>,</w:t>
      </w:r>
    </w:p>
    <w:p w:rsidR="002E4D74" w:rsidRDefault="001C4A9D">
      <w:pPr>
        <w:pStyle w:val="PL"/>
        <w:rPr>
          <w:rFonts w:eastAsia="等线"/>
        </w:rPr>
      </w:pPr>
      <w:r>
        <w:t xml:space="preserve">    </w:t>
      </w:r>
      <w:r>
        <w:rPr>
          <w:rFonts w:eastAsia="等线"/>
        </w:rPr>
        <w:t>msgA-RO-FDMCFRA-r17</w:t>
      </w:r>
      <w:r>
        <w:t xml:space="preserve">                  </w:t>
      </w:r>
      <w:r>
        <w:rPr>
          <w:rFonts w:eastAsia="等线"/>
          <w:color w:val="993366"/>
        </w:rPr>
        <w:t>ENUMERATED</w:t>
      </w:r>
      <w:r>
        <w:rPr>
          <w:rFonts w:eastAsia="等线"/>
        </w:rPr>
        <w:t xml:space="preserve"> {one, two, four, eight}</w:t>
      </w:r>
      <w:r>
        <w:t xml:space="preserve">               </w:t>
      </w:r>
      <w:r>
        <w:rPr>
          <w:rFonts w:eastAsia="等线"/>
          <w:color w:val="993366"/>
        </w:rPr>
        <w:t>OPTIONAL</w:t>
      </w:r>
      <w:r>
        <w:rPr>
          <w:rFonts w:eastAsia="等线"/>
        </w:rPr>
        <w:t>,</w:t>
      </w:r>
    </w:p>
    <w:p w:rsidR="002E4D74" w:rsidRDefault="001C4A9D">
      <w:pPr>
        <w:pStyle w:val="PL"/>
        <w:rPr>
          <w:rFonts w:eastAsia="等线"/>
        </w:rPr>
      </w:pPr>
      <w:r>
        <w:t xml:space="preserve">    </w:t>
      </w:r>
      <w:r>
        <w:rPr>
          <w:rFonts w:eastAsia="等线"/>
        </w:rPr>
        <w:t>msgA-SCS-From-prach-ConfigurationIndex-r17</w:t>
      </w:r>
      <w:r>
        <w:t xml:space="preserve">  </w:t>
      </w:r>
      <w:r>
        <w:rPr>
          <w:rFonts w:eastAsia="等线"/>
          <w:color w:val="993366"/>
        </w:rPr>
        <w:t>ENUMERATED</w:t>
      </w:r>
      <w:r>
        <w:rPr>
          <w:rFonts w:eastAsia="等线"/>
        </w:rPr>
        <w:t xml:space="preserve"> {kHz1dot25, kHz5, spare2, spare1}</w:t>
      </w:r>
      <w:r>
        <w:t xml:space="preserve">  </w:t>
      </w:r>
      <w:r>
        <w:rPr>
          <w:rFonts w:eastAsia="等线"/>
          <w:color w:val="993366"/>
        </w:rPr>
        <w:t>OPTIONAL</w:t>
      </w:r>
      <w:r>
        <w:rPr>
          <w:rFonts w:eastAsia="等线"/>
        </w:rPr>
        <w:t>,</w:t>
      </w:r>
    </w:p>
    <w:p w:rsidR="002E4D74" w:rsidRDefault="001C4A9D">
      <w:pPr>
        <w:pStyle w:val="PL"/>
        <w:rPr>
          <w:rFonts w:eastAsia="等线"/>
        </w:rPr>
      </w:pPr>
      <w:r>
        <w:t xml:space="preserve">    </w:t>
      </w:r>
      <w:r>
        <w:rPr>
          <w:rFonts w:eastAsia="等线"/>
        </w:rPr>
        <w:t>msgA-TransMax-r17</w:t>
      </w:r>
      <w:r>
        <w:t xml:space="preserve">                    </w:t>
      </w:r>
      <w:r>
        <w:rPr>
          <w:color w:val="993366"/>
        </w:rPr>
        <w:t>ENUMERATED</w:t>
      </w:r>
      <w:r>
        <w:t xml:space="preserve"> {n1, n2, n4, n6, n8, n10, n20, n50, n100, n200}  </w:t>
      </w:r>
      <w:r>
        <w:rPr>
          <w:color w:val="993366"/>
        </w:rPr>
        <w:t>OPTIONAL</w:t>
      </w:r>
      <w:r>
        <w:rPr>
          <w:rFonts w:eastAsia="等线"/>
        </w:rPr>
        <w:t>,</w:t>
      </w:r>
    </w:p>
    <w:p w:rsidR="002E4D74" w:rsidRDefault="001C4A9D">
      <w:pPr>
        <w:pStyle w:val="PL"/>
      </w:pPr>
      <w:r>
        <w:t xml:space="preserve">    msgA-MCS-r17                         </w:t>
      </w:r>
      <w:r>
        <w:rPr>
          <w:color w:val="993366"/>
        </w:rPr>
        <w:t>INTEGER</w:t>
      </w:r>
      <w:r>
        <w:t xml:space="preserve"> (0..15)                                   </w:t>
      </w:r>
      <w:r>
        <w:rPr>
          <w:color w:val="993366"/>
        </w:rPr>
        <w:t>OPTIONAL</w:t>
      </w:r>
      <w:r>
        <w:t>,</w:t>
      </w:r>
    </w:p>
    <w:p w:rsidR="002E4D74" w:rsidRDefault="001C4A9D">
      <w:pPr>
        <w:pStyle w:val="PL"/>
      </w:pPr>
      <w:r>
        <w:t xml:space="preserve">    nrofPRBs-PerMsgA-PO-r17              </w:t>
      </w:r>
      <w:r>
        <w:rPr>
          <w:color w:val="993366"/>
        </w:rPr>
        <w:t>INTEGER</w:t>
      </w:r>
      <w:r>
        <w:t xml:space="preserve"> (1..32)                                  </w:t>
      </w:r>
      <w:r>
        <w:rPr>
          <w:color w:val="993366"/>
        </w:rPr>
        <w:t>OPTIONAL</w:t>
      </w:r>
      <w:r>
        <w:t>,</w:t>
      </w:r>
    </w:p>
    <w:p w:rsidR="002E4D74" w:rsidRDefault="001C4A9D">
      <w:pPr>
        <w:pStyle w:val="PL"/>
      </w:pPr>
      <w:r>
        <w:t xml:space="preserve">    msgA-PUSCH-TimeDomainAllocation-r17  </w:t>
      </w:r>
      <w:r>
        <w:rPr>
          <w:color w:val="993366"/>
        </w:rPr>
        <w:t>INTEGER</w:t>
      </w:r>
      <w:r>
        <w:t xml:space="preserve"> (1..maxNrofUL-Allocations)               </w:t>
      </w:r>
      <w:r>
        <w:rPr>
          <w:color w:val="993366"/>
        </w:rPr>
        <w:t>OPTIONAL</w:t>
      </w:r>
      <w:r>
        <w:t>,</w:t>
      </w:r>
    </w:p>
    <w:p w:rsidR="002E4D74" w:rsidRDefault="001C4A9D">
      <w:pPr>
        <w:pStyle w:val="PL"/>
      </w:pPr>
      <w:r>
        <w:t xml:space="preserve">    frequencyStartMsgA-PUSCH-r17         </w:t>
      </w:r>
      <w:r>
        <w:rPr>
          <w:color w:val="993366"/>
        </w:rPr>
        <w:t>INTEGER</w:t>
      </w:r>
      <w:r>
        <w:t xml:space="preserve"> (0..maxNrofPhysicalResourceBlocks-1)     </w:t>
      </w:r>
      <w:r>
        <w:rPr>
          <w:color w:val="993366"/>
        </w:rPr>
        <w:t>OPTIONAL</w:t>
      </w:r>
      <w:r>
        <w:t>,</w:t>
      </w:r>
    </w:p>
    <w:p w:rsidR="002E4D74" w:rsidRDefault="001C4A9D">
      <w:pPr>
        <w:pStyle w:val="PL"/>
        <w:rPr>
          <w:rFonts w:eastAsia="等线"/>
        </w:rPr>
      </w:pPr>
      <w:r>
        <w:t xml:space="preserve">    nrofMsgA-PO-FDM-r17                  </w:t>
      </w:r>
      <w:r>
        <w:rPr>
          <w:color w:val="993366"/>
        </w:rPr>
        <w:t>ENUMERATED</w:t>
      </w:r>
      <w:r>
        <w:t xml:space="preserve"> {one, two, four, eight}               </w:t>
      </w:r>
      <w:r>
        <w:rPr>
          <w:color w:val="993366"/>
        </w:rPr>
        <w:t>OPTIONAL</w:t>
      </w:r>
      <w:r>
        <w:t>,</w:t>
      </w:r>
    </w:p>
    <w:p w:rsidR="002E4D74" w:rsidRDefault="001C4A9D">
      <w:pPr>
        <w:pStyle w:val="PL"/>
        <w:rPr>
          <w:rFonts w:eastAsia="等线"/>
        </w:rPr>
      </w:pPr>
      <w:r>
        <w:t xml:space="preserve">    dlPathlossRSRP-r</w:t>
      </w:r>
      <w:r>
        <w:rPr>
          <w:rFonts w:eastAsia="等线"/>
        </w:rPr>
        <w:t>17</w:t>
      </w:r>
      <w:r>
        <w:t xml:space="preserve">                   </w:t>
      </w:r>
      <w:r>
        <w:rPr>
          <w:rFonts w:eastAsia="等线"/>
        </w:rPr>
        <w:t>RSRP-Range</w:t>
      </w:r>
      <w:r>
        <w:t xml:space="preserve">                                       </w:t>
      </w:r>
      <w:r>
        <w:rPr>
          <w:rFonts w:eastAsia="等线"/>
          <w:color w:val="993366"/>
        </w:rPr>
        <w:t>OPTIONAL</w:t>
      </w:r>
      <w:r>
        <w:rPr>
          <w:rFonts w:eastAsia="等线"/>
        </w:rPr>
        <w:t>,</w:t>
      </w:r>
    </w:p>
    <w:p w:rsidR="002E4D74" w:rsidRDefault="001C4A9D">
      <w:pPr>
        <w:pStyle w:val="PL"/>
        <w:rPr>
          <w:rFonts w:eastAsia="等线"/>
        </w:rPr>
      </w:pPr>
      <w:r>
        <w:t xml:space="preserve">    intendedSIBs</w:t>
      </w:r>
      <w:r>
        <w:rPr>
          <w:rFonts w:eastAsia="等线"/>
        </w:rPr>
        <w:t>-r17</w:t>
      </w:r>
      <w:r>
        <w:t xml:space="preserve">                     </w:t>
      </w:r>
      <w:r>
        <w:rPr>
          <w:color w:val="993366"/>
        </w:rPr>
        <w:t>SEQUENCE</w:t>
      </w:r>
      <w:r>
        <w:t xml:space="preserve"> (</w:t>
      </w:r>
      <w:r>
        <w:rPr>
          <w:color w:val="993366"/>
        </w:rPr>
        <w:t>SIZE</w:t>
      </w:r>
      <w:r>
        <w:t xml:space="preserve"> (1..maxSIB))</w:t>
      </w:r>
      <w:r>
        <w:rPr>
          <w:color w:val="993366"/>
        </w:rPr>
        <w:t xml:space="preserve"> OF</w:t>
      </w:r>
      <w:r>
        <w:t xml:space="preserve"> SIB-Type-r17      </w:t>
      </w:r>
      <w:r>
        <w:rPr>
          <w:rFonts w:eastAsia="等线"/>
          <w:color w:val="993366"/>
        </w:rPr>
        <w:t>OPTIONAL</w:t>
      </w:r>
      <w:r>
        <w:rPr>
          <w:rFonts w:eastAsia="等线"/>
        </w:rPr>
        <w:t>,</w:t>
      </w:r>
    </w:p>
    <w:p w:rsidR="002E4D74" w:rsidRDefault="001C4A9D">
      <w:pPr>
        <w:pStyle w:val="PL"/>
      </w:pPr>
      <w:r>
        <w:t xml:space="preserve">    ssbsForSI-Acquisition-r17            </w:t>
      </w:r>
      <w:r>
        <w:rPr>
          <w:rFonts w:eastAsia="等线"/>
          <w:color w:val="993366"/>
        </w:rPr>
        <w:t>SEQUENCE</w:t>
      </w:r>
      <w:r>
        <w:rPr>
          <w:rFonts w:eastAsia="等线"/>
        </w:rPr>
        <w:t xml:space="preserve"> </w:t>
      </w:r>
      <w:r>
        <w:t>(</w:t>
      </w:r>
      <w:r>
        <w:rPr>
          <w:color w:val="993366"/>
        </w:rPr>
        <w:t>SIZE</w:t>
      </w:r>
      <w:r>
        <w:t xml:space="preserve"> (1..maxNrofSSBs-r16))</w:t>
      </w:r>
      <w:r>
        <w:rPr>
          <w:color w:val="993366"/>
        </w:rPr>
        <w:t xml:space="preserve"> OF</w:t>
      </w:r>
      <w:r>
        <w:t xml:space="preserve"> SSB-Index    </w:t>
      </w:r>
      <w:r>
        <w:rPr>
          <w:rFonts w:eastAsia="等线"/>
          <w:color w:val="993366"/>
        </w:rPr>
        <w:t>OPTIONAL</w:t>
      </w:r>
      <w:r>
        <w:rPr>
          <w:rFonts w:eastAsia="等线"/>
        </w:rPr>
        <w:t>,</w:t>
      </w:r>
    </w:p>
    <w:p w:rsidR="002E4D74" w:rsidRDefault="001C4A9D">
      <w:pPr>
        <w:pStyle w:val="PL"/>
      </w:pPr>
      <w:r>
        <w:t xml:space="preserve">    msgA-PUSCH-PayloadSize-r17           </w:t>
      </w:r>
      <w:r>
        <w:rPr>
          <w:color w:val="993366"/>
        </w:rPr>
        <w:t>BIT</w:t>
      </w:r>
      <w:r>
        <w:t xml:space="preserve"> </w:t>
      </w:r>
      <w:r>
        <w:rPr>
          <w:color w:val="993366"/>
        </w:rPr>
        <w:t>STRING</w:t>
      </w:r>
      <w:r>
        <w:t xml:space="preserve"> (</w:t>
      </w:r>
      <w:r>
        <w:rPr>
          <w:color w:val="993366"/>
        </w:rPr>
        <w:t>SIZE</w:t>
      </w:r>
      <w:r>
        <w:t xml:space="preserve"> (3))                            </w:t>
      </w:r>
      <w:r>
        <w:rPr>
          <w:color w:val="993366"/>
        </w:rPr>
        <w:t>OPTIONAL</w:t>
      </w:r>
      <w:r>
        <w:t>,</w:t>
      </w:r>
    </w:p>
    <w:p w:rsidR="002E4D74" w:rsidRDefault="001C4A9D">
      <w:pPr>
        <w:pStyle w:val="PL"/>
      </w:pPr>
      <w:r>
        <w:t xml:space="preserve">    onDemandSISuccess-r17                </w:t>
      </w:r>
      <w:r>
        <w:rPr>
          <w:color w:val="993366"/>
        </w:rPr>
        <w:t>BOOLEAN</w:t>
      </w:r>
      <w:r>
        <w:t xml:space="preserve">                                          </w:t>
      </w:r>
      <w:r>
        <w:rPr>
          <w:color w:val="993366"/>
        </w:rPr>
        <w:t>OPTIONAL</w:t>
      </w:r>
    </w:p>
    <w:p w:rsidR="002E4D74" w:rsidRDefault="001C4A9D">
      <w:pPr>
        <w:pStyle w:val="PL"/>
        <w:rPr>
          <w:rFonts w:eastAsia="等线"/>
        </w:rPr>
      </w:pPr>
      <w:r>
        <w:t xml:space="preserve">    ]]</w:t>
      </w:r>
    </w:p>
    <w:p w:rsidR="002E4D74" w:rsidRDefault="001C4A9D">
      <w:pPr>
        <w:pStyle w:val="PL"/>
        <w:rPr>
          <w:rFonts w:eastAsia="等线"/>
        </w:rPr>
      </w:pPr>
      <w:r>
        <w:rPr>
          <w:rFonts w:eastAsia="等线"/>
        </w:rPr>
        <w:t>}</w:t>
      </w:r>
    </w:p>
    <w:p w:rsidR="002E4D74" w:rsidRDefault="002E4D74">
      <w:pPr>
        <w:pStyle w:val="PL"/>
        <w:rPr>
          <w:rFonts w:eastAsia="等线"/>
        </w:rPr>
      </w:pPr>
    </w:p>
    <w:p w:rsidR="002E4D74" w:rsidRDefault="001C4A9D">
      <w:pPr>
        <w:pStyle w:val="PL"/>
        <w:rPr>
          <w:rFonts w:eastAsia="等线"/>
        </w:rPr>
      </w:pPr>
      <w:r>
        <w:rPr>
          <w:rFonts w:eastAsia="等线"/>
        </w:rPr>
        <w:t xml:space="preserve">PerRAInfoList-r16 ::= </w:t>
      </w:r>
      <w:r>
        <w:rPr>
          <w:color w:val="993366"/>
        </w:rPr>
        <w:t>SEQUENCE</w:t>
      </w:r>
      <w:r>
        <w:t xml:space="preserve"> </w:t>
      </w:r>
      <w:r>
        <w:rPr>
          <w:rFonts w:eastAsia="等线"/>
        </w:rPr>
        <w:t>(</w:t>
      </w:r>
      <w:r>
        <w:rPr>
          <w:color w:val="993366"/>
        </w:rPr>
        <w:t>SIZE</w:t>
      </w:r>
      <w:r>
        <w:t xml:space="preserve"> </w:t>
      </w:r>
      <w:r>
        <w:rPr>
          <w:rFonts w:eastAsia="等线"/>
        </w:rPr>
        <w:t>(1..200))</w:t>
      </w:r>
      <w:r>
        <w:rPr>
          <w:rFonts w:eastAsia="等线"/>
          <w:color w:val="993366"/>
        </w:rPr>
        <w:t xml:space="preserve"> </w:t>
      </w:r>
      <w:r>
        <w:rPr>
          <w:color w:val="993366"/>
        </w:rPr>
        <w:t>OF</w:t>
      </w:r>
      <w:r>
        <w:t xml:space="preserve"> </w:t>
      </w:r>
      <w:r>
        <w:rPr>
          <w:rFonts w:eastAsia="等线"/>
        </w:rPr>
        <w:t>PerRAInfo-r16</w:t>
      </w:r>
    </w:p>
    <w:p w:rsidR="002E4D74" w:rsidRDefault="002E4D74">
      <w:pPr>
        <w:pStyle w:val="PL"/>
        <w:rPr>
          <w:rFonts w:eastAsia="等线"/>
        </w:rPr>
      </w:pPr>
    </w:p>
    <w:p w:rsidR="002E4D74" w:rsidRDefault="001C4A9D">
      <w:pPr>
        <w:pStyle w:val="PL"/>
        <w:rPr>
          <w:rFonts w:eastAsia="等线"/>
        </w:rPr>
      </w:pPr>
      <w:r>
        <w:rPr>
          <w:rFonts w:eastAsia="等线"/>
        </w:rPr>
        <w:t xml:space="preserve">PerRAInfoList-v1660 ::= </w:t>
      </w:r>
      <w:r>
        <w:rPr>
          <w:rFonts w:eastAsia="等线"/>
          <w:color w:val="993366"/>
        </w:rPr>
        <w:t>SEQUENCE</w:t>
      </w:r>
      <w:r>
        <w:rPr>
          <w:rFonts w:eastAsia="等线"/>
        </w:rPr>
        <w:t xml:space="preserve"> (</w:t>
      </w:r>
      <w:r>
        <w:rPr>
          <w:rFonts w:eastAsia="等线"/>
          <w:color w:val="993366"/>
        </w:rPr>
        <w:t>SIZE</w:t>
      </w:r>
      <w:r>
        <w:rPr>
          <w:rFonts w:eastAsia="等线"/>
        </w:rPr>
        <w:t xml:space="preserve"> (1..200))</w:t>
      </w:r>
      <w:r>
        <w:rPr>
          <w:rFonts w:eastAsia="等线"/>
          <w:color w:val="993366"/>
        </w:rPr>
        <w:t xml:space="preserve"> OF</w:t>
      </w:r>
      <w:r>
        <w:rPr>
          <w:rFonts w:eastAsia="等线"/>
        </w:rPr>
        <w:t xml:space="preserve"> PerRACSI-RSInfo-v1660</w:t>
      </w:r>
    </w:p>
    <w:p w:rsidR="002E4D74" w:rsidRDefault="002E4D74">
      <w:pPr>
        <w:pStyle w:val="PL"/>
        <w:rPr>
          <w:rFonts w:eastAsia="等线"/>
        </w:rPr>
      </w:pPr>
    </w:p>
    <w:p w:rsidR="002E4D74" w:rsidRDefault="001C4A9D">
      <w:pPr>
        <w:pStyle w:val="PL"/>
      </w:pPr>
      <w:r>
        <w:rPr>
          <w:rFonts w:eastAsia="等线"/>
        </w:rPr>
        <w:t xml:space="preserve">PerRAInfo-r16 </w:t>
      </w:r>
      <w:r>
        <w:t xml:space="preserve">::=                    </w:t>
      </w:r>
      <w:r>
        <w:rPr>
          <w:color w:val="993366"/>
        </w:rPr>
        <w:t>CHOICE</w:t>
      </w:r>
      <w:r>
        <w:t xml:space="preserve"> {</w:t>
      </w:r>
    </w:p>
    <w:p w:rsidR="002E4D74" w:rsidRDefault="001C4A9D">
      <w:pPr>
        <w:pStyle w:val="PL"/>
      </w:pPr>
      <w:r>
        <w:t xml:space="preserve">    </w:t>
      </w:r>
      <w:r>
        <w:rPr>
          <w:rFonts w:eastAsia="等线"/>
        </w:rPr>
        <w:t>perRASSBInfoList-r16</w:t>
      </w:r>
      <w:r>
        <w:t xml:space="preserve">                 </w:t>
      </w:r>
      <w:r>
        <w:rPr>
          <w:rFonts w:eastAsia="等线"/>
        </w:rPr>
        <w:t>PerRASSBInfo-r16,</w:t>
      </w:r>
    </w:p>
    <w:p w:rsidR="002E4D74" w:rsidRDefault="001C4A9D">
      <w:pPr>
        <w:pStyle w:val="PL"/>
        <w:rPr>
          <w:rFonts w:eastAsia="等线"/>
        </w:rPr>
      </w:pPr>
      <w:r>
        <w:t xml:space="preserve">    </w:t>
      </w:r>
      <w:r>
        <w:rPr>
          <w:rFonts w:eastAsia="等线"/>
        </w:rPr>
        <w:t>perRACSI-RSInfoList-r16</w:t>
      </w:r>
      <w:r>
        <w:t xml:space="preserve">              </w:t>
      </w:r>
      <w:r>
        <w:rPr>
          <w:rFonts w:eastAsia="等线"/>
        </w:rPr>
        <w:t>PerRACSI-RSInfo-r16</w:t>
      </w:r>
    </w:p>
    <w:p w:rsidR="002E4D74" w:rsidRDefault="001C4A9D">
      <w:pPr>
        <w:pStyle w:val="PL"/>
      </w:pPr>
      <w:r>
        <w:t>}</w:t>
      </w:r>
    </w:p>
    <w:p w:rsidR="002E4D74" w:rsidRDefault="002E4D74">
      <w:pPr>
        <w:pStyle w:val="PL"/>
      </w:pPr>
    </w:p>
    <w:p w:rsidR="002E4D74" w:rsidRDefault="001C4A9D">
      <w:pPr>
        <w:pStyle w:val="PL"/>
        <w:rPr>
          <w:rFonts w:eastAsia="等线"/>
        </w:rPr>
      </w:pPr>
      <w:r>
        <w:rPr>
          <w:rFonts w:eastAsia="等线"/>
        </w:rPr>
        <w:t>PerRASSBInfo-r16 ::=</w:t>
      </w:r>
      <w:r>
        <w:t xml:space="preserve">                 </w:t>
      </w:r>
      <w:r>
        <w:rPr>
          <w:color w:val="993366"/>
        </w:rPr>
        <w:t>SEQUENCE</w:t>
      </w:r>
      <w:r>
        <w:t xml:space="preserve"> </w:t>
      </w:r>
      <w:r>
        <w:rPr>
          <w:rFonts w:eastAsia="等线"/>
        </w:rPr>
        <w:t>{</w:t>
      </w:r>
    </w:p>
    <w:p w:rsidR="002E4D74" w:rsidRDefault="001C4A9D">
      <w:pPr>
        <w:pStyle w:val="PL"/>
        <w:rPr>
          <w:rFonts w:eastAsia="等线"/>
        </w:rPr>
      </w:pPr>
      <w:r>
        <w:t xml:space="preserve">    </w:t>
      </w:r>
      <w:r>
        <w:rPr>
          <w:rFonts w:eastAsia="等线"/>
        </w:rPr>
        <w:t>ssb-Index-r16</w:t>
      </w:r>
      <w:r>
        <w:t xml:space="preserve">                        </w:t>
      </w:r>
      <w:r>
        <w:rPr>
          <w:rFonts w:eastAsia="等线"/>
        </w:rPr>
        <w:t>SSB-Index,</w:t>
      </w:r>
    </w:p>
    <w:p w:rsidR="002E4D74" w:rsidRDefault="001C4A9D">
      <w:pPr>
        <w:pStyle w:val="PL"/>
      </w:pPr>
      <w:r>
        <w:t xml:space="preserve">    </w:t>
      </w:r>
      <w:r>
        <w:rPr>
          <w:rFonts w:eastAsia="等线"/>
        </w:rPr>
        <w:t>numberOfPreamblesSentOnSSB-r16</w:t>
      </w:r>
      <w:r>
        <w:t xml:space="preserve">       </w:t>
      </w:r>
      <w:r>
        <w:rPr>
          <w:color w:val="993366"/>
        </w:rPr>
        <w:t>INTEGER</w:t>
      </w:r>
      <w:r>
        <w:t xml:space="preserve"> (1..200),</w:t>
      </w:r>
    </w:p>
    <w:p w:rsidR="002E4D74" w:rsidRDefault="001C4A9D">
      <w:pPr>
        <w:pStyle w:val="PL"/>
      </w:pPr>
      <w:r>
        <w:t xml:space="preserve">    perRAAttemptInfoList-r16             PerRAAttemptInfoList-r16</w:t>
      </w:r>
    </w:p>
    <w:p w:rsidR="002E4D74" w:rsidRDefault="001C4A9D">
      <w:pPr>
        <w:pStyle w:val="PL"/>
        <w:rPr>
          <w:rFonts w:eastAsia="等线"/>
        </w:rPr>
      </w:pPr>
      <w:r>
        <w:rPr>
          <w:rFonts w:eastAsia="等线"/>
        </w:rPr>
        <w:t>}</w:t>
      </w:r>
    </w:p>
    <w:p w:rsidR="002E4D74" w:rsidRDefault="002E4D74">
      <w:pPr>
        <w:pStyle w:val="PL"/>
      </w:pPr>
    </w:p>
    <w:p w:rsidR="002E4D74" w:rsidRDefault="001C4A9D">
      <w:pPr>
        <w:pStyle w:val="PL"/>
        <w:rPr>
          <w:rFonts w:eastAsia="等线"/>
        </w:rPr>
      </w:pPr>
      <w:r>
        <w:rPr>
          <w:rFonts w:eastAsia="等线"/>
        </w:rPr>
        <w:t>PerRACSI-RSInfo-r16 ::=</w:t>
      </w:r>
      <w:r>
        <w:t xml:space="preserve">              </w:t>
      </w:r>
      <w:r>
        <w:rPr>
          <w:color w:val="993366"/>
        </w:rPr>
        <w:t>SEQUENCE</w:t>
      </w:r>
      <w:r>
        <w:t xml:space="preserve"> </w:t>
      </w:r>
      <w:r>
        <w:rPr>
          <w:rFonts w:eastAsia="等线"/>
        </w:rPr>
        <w:t>{</w:t>
      </w:r>
    </w:p>
    <w:p w:rsidR="002E4D74" w:rsidRDefault="001C4A9D">
      <w:pPr>
        <w:pStyle w:val="PL"/>
        <w:rPr>
          <w:rFonts w:eastAsia="等线"/>
        </w:rPr>
      </w:pPr>
      <w:r>
        <w:t xml:space="preserve">    </w:t>
      </w:r>
      <w:r>
        <w:rPr>
          <w:rFonts w:eastAsia="等线"/>
        </w:rPr>
        <w:t>csi-RS-Index-r16</w:t>
      </w:r>
      <w:r>
        <w:t xml:space="preserve">                     CSI-RS-Index</w:t>
      </w:r>
      <w:r>
        <w:rPr>
          <w:rFonts w:eastAsia="等线"/>
        </w:rPr>
        <w:t>,</w:t>
      </w:r>
    </w:p>
    <w:p w:rsidR="002E4D74" w:rsidRDefault="001C4A9D">
      <w:pPr>
        <w:pStyle w:val="PL"/>
      </w:pPr>
      <w:r>
        <w:t xml:space="preserve">    </w:t>
      </w:r>
      <w:r>
        <w:rPr>
          <w:rFonts w:eastAsia="等线"/>
        </w:rPr>
        <w:t>numberOfPreamblesSentOnCSI-RS-r16</w:t>
      </w:r>
      <w:r>
        <w:t xml:space="preserve">    </w:t>
      </w:r>
      <w:r>
        <w:rPr>
          <w:color w:val="993366"/>
        </w:rPr>
        <w:t>INTEGER</w:t>
      </w:r>
      <w:r>
        <w:t xml:space="preserve"> (1..200)</w:t>
      </w:r>
    </w:p>
    <w:p w:rsidR="002E4D74" w:rsidRDefault="001C4A9D">
      <w:pPr>
        <w:pStyle w:val="PL"/>
        <w:rPr>
          <w:rFonts w:eastAsia="等线"/>
        </w:rPr>
      </w:pPr>
      <w:r>
        <w:rPr>
          <w:rFonts w:eastAsia="等线"/>
        </w:rPr>
        <w:t>}</w:t>
      </w:r>
    </w:p>
    <w:p w:rsidR="002E4D74" w:rsidRDefault="002E4D74">
      <w:pPr>
        <w:pStyle w:val="PL"/>
      </w:pPr>
    </w:p>
    <w:p w:rsidR="002E4D74" w:rsidRDefault="001C4A9D">
      <w:pPr>
        <w:pStyle w:val="PL"/>
      </w:pPr>
      <w:r>
        <w:t xml:space="preserve">PerRACSI-RSInfo-v1660 ::=         </w:t>
      </w:r>
      <w:r>
        <w:rPr>
          <w:color w:val="993366"/>
        </w:rPr>
        <w:t>SEQUENCE</w:t>
      </w:r>
      <w:r>
        <w:t xml:space="preserve"> {</w:t>
      </w:r>
    </w:p>
    <w:p w:rsidR="002E4D74" w:rsidRDefault="001C4A9D">
      <w:pPr>
        <w:pStyle w:val="PL"/>
      </w:pPr>
      <w:r>
        <w:t xml:space="preserve">    csi-RS-Index-v1660                   </w:t>
      </w:r>
      <w:r>
        <w:rPr>
          <w:color w:val="993366"/>
        </w:rPr>
        <w:t>INTEGER</w:t>
      </w:r>
      <w:r>
        <w:t xml:space="preserve"> (1..96)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PerRAAttemptInfoList-r16 ::=         </w:t>
      </w:r>
      <w:r>
        <w:rPr>
          <w:color w:val="993366"/>
        </w:rPr>
        <w:t>SEQUENCE</w:t>
      </w:r>
      <w:r>
        <w:t xml:space="preserve"> (</w:t>
      </w:r>
      <w:r>
        <w:rPr>
          <w:color w:val="993366"/>
        </w:rPr>
        <w:t>SIZE</w:t>
      </w:r>
      <w:r>
        <w:t xml:space="preserve"> (1..200))</w:t>
      </w:r>
      <w:r>
        <w:rPr>
          <w:color w:val="993366"/>
        </w:rPr>
        <w:t xml:space="preserve"> OF</w:t>
      </w:r>
      <w:r>
        <w:t xml:space="preserve"> PerRAAttemptInfo-r16</w:t>
      </w:r>
    </w:p>
    <w:p w:rsidR="002E4D74" w:rsidRDefault="002E4D74">
      <w:pPr>
        <w:pStyle w:val="PL"/>
      </w:pPr>
    </w:p>
    <w:p w:rsidR="002E4D74" w:rsidRDefault="001C4A9D">
      <w:pPr>
        <w:pStyle w:val="PL"/>
      </w:pPr>
      <w:r>
        <w:t xml:space="preserve">PerRAAttemptInfo-r16 ::=             </w:t>
      </w:r>
      <w:r>
        <w:rPr>
          <w:color w:val="993366"/>
        </w:rPr>
        <w:t>SEQUENCE</w:t>
      </w:r>
      <w:r>
        <w:t xml:space="preserve"> {</w:t>
      </w:r>
    </w:p>
    <w:p w:rsidR="002E4D74" w:rsidRDefault="001C4A9D">
      <w:pPr>
        <w:pStyle w:val="PL"/>
      </w:pPr>
      <w:r>
        <w:t xml:space="preserve">    contentionDetected-r16               </w:t>
      </w:r>
      <w:r>
        <w:rPr>
          <w:color w:val="993366"/>
        </w:rPr>
        <w:t>BOOLEAN</w:t>
      </w:r>
      <w:r>
        <w:t xml:space="preserve">                </w:t>
      </w:r>
      <w:r>
        <w:rPr>
          <w:color w:val="993366"/>
        </w:rPr>
        <w:t>OPTIONAL</w:t>
      </w:r>
      <w:r>
        <w:t>,</w:t>
      </w:r>
    </w:p>
    <w:p w:rsidR="002E4D74" w:rsidRDefault="001C4A9D">
      <w:pPr>
        <w:pStyle w:val="PL"/>
      </w:pPr>
      <w:r>
        <w:t xml:space="preserve">    dlRSRPAboveThreshold-r16             </w:t>
      </w:r>
      <w:r>
        <w:rPr>
          <w:color w:val="993366"/>
        </w:rPr>
        <w:t>BOOLEAN</w:t>
      </w:r>
      <w:r>
        <w:t xml:space="preserve">                </w:t>
      </w:r>
      <w:r>
        <w:rPr>
          <w:color w:val="993366"/>
        </w:rPr>
        <w:t>OPTIONAL</w:t>
      </w:r>
      <w:r>
        <w:t>,</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fallbackToFourStepRA-r17             </w:t>
      </w:r>
      <w:r>
        <w:rPr>
          <w:color w:val="993366"/>
        </w:rPr>
        <w:t>BOOLEAN</w:t>
      </w:r>
      <w:r>
        <w:t xml:space="preserve">                </w:t>
      </w:r>
      <w:r>
        <w:rPr>
          <w:color w:val="993366"/>
        </w:rPr>
        <w:t>OPTIONAL</w:t>
      </w:r>
    </w:p>
    <w:p w:rsidR="002E4D74" w:rsidRDefault="001C4A9D">
      <w:pPr>
        <w:pStyle w:val="PL"/>
      </w:pPr>
      <w:r>
        <w:t xml:space="preserve">    ]]</w:t>
      </w:r>
    </w:p>
    <w:p w:rsidR="002E4D74" w:rsidRDefault="001C4A9D">
      <w:pPr>
        <w:pStyle w:val="PL"/>
      </w:pPr>
      <w:r>
        <w:t>}</w:t>
      </w:r>
    </w:p>
    <w:p w:rsidR="002E4D74" w:rsidRDefault="002E4D74">
      <w:pPr>
        <w:pStyle w:val="PL"/>
        <w:rPr>
          <w:rFonts w:eastAsia="等线"/>
        </w:rPr>
      </w:pPr>
    </w:p>
    <w:p w:rsidR="002E4D74" w:rsidRDefault="001C4A9D">
      <w:pPr>
        <w:pStyle w:val="PL"/>
      </w:pPr>
      <w:r>
        <w:t>SIB-Type-r17</w:t>
      </w:r>
      <w:r>
        <w:rPr>
          <w:rFonts w:eastAsia="等线"/>
        </w:rPr>
        <w:t xml:space="preserve"> ::=</w:t>
      </w:r>
      <w:r>
        <w:t xml:space="preserve"> </w:t>
      </w:r>
      <w:r>
        <w:rPr>
          <w:color w:val="993366"/>
        </w:rPr>
        <w:t>ENUMERATED</w:t>
      </w:r>
      <w:r>
        <w:t xml:space="preserve"> {sibType2, sibType3, sibType4, sibType5, sibType9, sibType10-v1610, sibType11-v1610, sibType12-v1610,</w:t>
      </w:r>
    </w:p>
    <w:p w:rsidR="002E4D74" w:rsidRDefault="001C4A9D">
      <w:pPr>
        <w:pStyle w:val="PL"/>
      </w:pPr>
      <w:r>
        <w:t xml:space="preserve">                             sibType13-v1610, sibType14-v1610, spare6, spare5, spare4, spare3, spare2, spare1</w:t>
      </w:r>
      <w:r>
        <w:rPr>
          <w:rFonts w:eastAsia="等线"/>
        </w:rPr>
        <w:t>}</w:t>
      </w:r>
    </w:p>
    <w:p w:rsidR="002E4D74" w:rsidRDefault="002E4D74">
      <w:pPr>
        <w:pStyle w:val="PL"/>
        <w:rPr>
          <w:rFonts w:eastAsia="等线"/>
        </w:rPr>
      </w:pPr>
    </w:p>
    <w:p w:rsidR="002E4D74" w:rsidRDefault="001C4A9D">
      <w:pPr>
        <w:pStyle w:val="PL"/>
      </w:pPr>
      <w:r>
        <w:t xml:space="preserve">RLF-Report-r16 ::=                   </w:t>
      </w:r>
      <w:r>
        <w:rPr>
          <w:color w:val="993366"/>
        </w:rPr>
        <w:t>CHOICE</w:t>
      </w:r>
      <w:r>
        <w:t xml:space="preserve"> {</w:t>
      </w:r>
    </w:p>
    <w:p w:rsidR="002E4D74" w:rsidRDefault="001C4A9D">
      <w:pPr>
        <w:pStyle w:val="PL"/>
      </w:pPr>
      <w:r>
        <w:t xml:space="preserve">    nr-RLF-Report-r16                    </w:t>
      </w:r>
      <w:r>
        <w:rPr>
          <w:color w:val="993366"/>
        </w:rPr>
        <w:t>SEQUENCE</w:t>
      </w:r>
      <w:r>
        <w:t xml:space="preserve"> {</w:t>
      </w:r>
    </w:p>
    <w:p w:rsidR="002E4D74" w:rsidRDefault="001C4A9D">
      <w:pPr>
        <w:pStyle w:val="PL"/>
      </w:pPr>
      <w:r>
        <w:t xml:space="preserve">        measResultLastServCell-r16           MeasResultRLFNR-r16,</w:t>
      </w:r>
    </w:p>
    <w:p w:rsidR="002E4D74" w:rsidRDefault="001C4A9D">
      <w:pPr>
        <w:pStyle w:val="PL"/>
      </w:pPr>
      <w:r>
        <w:t xml:space="preserve">        measResultNeighCells-r16             </w:t>
      </w:r>
      <w:r>
        <w:rPr>
          <w:color w:val="993366"/>
        </w:rPr>
        <w:t>SEQUENCE</w:t>
      </w:r>
      <w:r>
        <w:t xml:space="preserve"> {</w:t>
      </w:r>
    </w:p>
    <w:p w:rsidR="002E4D74" w:rsidRDefault="001C4A9D">
      <w:pPr>
        <w:pStyle w:val="PL"/>
      </w:pPr>
      <w:r>
        <w:t xml:space="preserve">            measResultListNR-r16                 MeasResultList2NR-r16       </w:t>
      </w:r>
      <w:r>
        <w:rPr>
          <w:color w:val="993366"/>
        </w:rPr>
        <w:t>OPTIONAL</w:t>
      </w:r>
      <w:r>
        <w:t>,</w:t>
      </w:r>
    </w:p>
    <w:p w:rsidR="002E4D74" w:rsidRDefault="001C4A9D">
      <w:pPr>
        <w:pStyle w:val="PL"/>
      </w:pPr>
      <w:r>
        <w:t xml:space="preserve">            measResultListEUTRA-r16              MeasResultList2EUTRA-r16    </w:t>
      </w:r>
      <w:r>
        <w:rPr>
          <w:color w:val="993366"/>
        </w:rPr>
        <w:t>OPTIONAL</w:t>
      </w:r>
    </w:p>
    <w:p w:rsidR="002E4D74" w:rsidRDefault="001C4A9D">
      <w:pPr>
        <w:pStyle w:val="PL"/>
      </w:pPr>
      <w:r>
        <w:t xml:space="preserve">        }                                                </w:t>
      </w:r>
      <w:r>
        <w:rPr>
          <w:color w:val="993366"/>
        </w:rPr>
        <w:t>OPTIONAL</w:t>
      </w:r>
      <w:r>
        <w:t>,</w:t>
      </w:r>
    </w:p>
    <w:p w:rsidR="002E4D74" w:rsidRDefault="001C4A9D">
      <w:pPr>
        <w:pStyle w:val="PL"/>
      </w:pPr>
      <w:r>
        <w:t xml:space="preserve">        c-RNTI-r16                           RNTI-Value,</w:t>
      </w:r>
    </w:p>
    <w:p w:rsidR="002E4D74" w:rsidRDefault="001C4A9D">
      <w:pPr>
        <w:pStyle w:val="PL"/>
      </w:pPr>
      <w:r>
        <w:t xml:space="preserve">        previousPCellId-r16                  </w:t>
      </w:r>
      <w:r>
        <w:rPr>
          <w:color w:val="993366"/>
        </w:rPr>
        <w:t>CHOICE</w:t>
      </w:r>
      <w:r>
        <w:t xml:space="preserve"> {</w:t>
      </w:r>
    </w:p>
    <w:p w:rsidR="002E4D74" w:rsidRDefault="001C4A9D">
      <w:pPr>
        <w:pStyle w:val="PL"/>
      </w:pPr>
      <w:r>
        <w:t xml:space="preserve">            nrPreviousCell-r16                   CGI-Info-Logging-r16,</w:t>
      </w:r>
    </w:p>
    <w:p w:rsidR="002E4D74" w:rsidRDefault="001C4A9D">
      <w:pPr>
        <w:pStyle w:val="PL"/>
      </w:pPr>
      <w:r>
        <w:t xml:space="preserve">            eutraPreviousCell-r16                CGI-InfoEUTRALogging</w:t>
      </w:r>
    </w:p>
    <w:p w:rsidR="002E4D74" w:rsidRDefault="001C4A9D">
      <w:pPr>
        <w:pStyle w:val="PL"/>
      </w:pPr>
      <w:r>
        <w:t xml:space="preserve">        }                                                                    </w:t>
      </w:r>
      <w:r>
        <w:rPr>
          <w:color w:val="993366"/>
        </w:rPr>
        <w:t>OPTIONAL</w:t>
      </w:r>
      <w:r>
        <w:t>,</w:t>
      </w:r>
    </w:p>
    <w:p w:rsidR="002E4D74" w:rsidRDefault="001C4A9D">
      <w:pPr>
        <w:pStyle w:val="PL"/>
      </w:pPr>
      <w:r>
        <w:t xml:space="preserve">        failedPCellId-r16                    </w:t>
      </w:r>
      <w:r>
        <w:rPr>
          <w:color w:val="993366"/>
        </w:rPr>
        <w:t>CHOICE</w:t>
      </w:r>
      <w:r>
        <w:t xml:space="preserve"> {</w:t>
      </w:r>
    </w:p>
    <w:p w:rsidR="002E4D74" w:rsidRDefault="001C4A9D">
      <w:pPr>
        <w:pStyle w:val="PL"/>
      </w:pPr>
      <w:r>
        <w:t xml:space="preserve">            nrFailedPCellId-r16                  </w:t>
      </w:r>
      <w:r>
        <w:rPr>
          <w:color w:val="993366"/>
        </w:rPr>
        <w:t>CHOICE</w:t>
      </w:r>
      <w:r>
        <w:t xml:space="preserve"> {</w:t>
      </w:r>
    </w:p>
    <w:p w:rsidR="002E4D74" w:rsidRDefault="001C4A9D">
      <w:pPr>
        <w:pStyle w:val="PL"/>
      </w:pPr>
      <w:r>
        <w:t xml:space="preserve">                cellGlobalId-r16                     CGI-Info-Logging-r16,</w:t>
      </w:r>
    </w:p>
    <w:p w:rsidR="002E4D74" w:rsidRDefault="001C4A9D">
      <w:pPr>
        <w:pStyle w:val="PL"/>
      </w:pPr>
      <w:r>
        <w:t xml:space="preserve">                pci-arfcn-r16                        </w:t>
      </w:r>
      <w:r>
        <w:rPr>
          <w:color w:val="993366"/>
        </w:rPr>
        <w:t>SEQUENCE</w:t>
      </w:r>
      <w:r>
        <w:t xml:space="preserve"> {</w:t>
      </w:r>
    </w:p>
    <w:p w:rsidR="002E4D74" w:rsidRDefault="001C4A9D">
      <w:pPr>
        <w:pStyle w:val="PL"/>
      </w:pPr>
      <w:r>
        <w:t xml:space="preserve">                    physCellId-r16                       PhysCellId,</w:t>
      </w:r>
    </w:p>
    <w:p w:rsidR="002E4D74" w:rsidRDefault="001C4A9D">
      <w:pPr>
        <w:pStyle w:val="PL"/>
      </w:pPr>
      <w:r>
        <w:t xml:space="preserve">                    carrierFreq-r16                      ARFCN-ValueNR</w:t>
      </w:r>
    </w:p>
    <w:p w:rsidR="002E4D74" w:rsidRDefault="001C4A9D">
      <w:pPr>
        <w:pStyle w:val="PL"/>
      </w:pPr>
      <w:r>
        <w:t xml:space="preserve">                }</w:t>
      </w:r>
    </w:p>
    <w:p w:rsidR="002E4D74" w:rsidRDefault="001C4A9D">
      <w:pPr>
        <w:pStyle w:val="PL"/>
      </w:pPr>
      <w:r>
        <w:t xml:space="preserve">            </w:t>
      </w:r>
      <w:r>
        <w:rPr>
          <w:rFonts w:eastAsia="等线"/>
        </w:rPr>
        <w:t>}</w:t>
      </w:r>
      <w:r>
        <w:t>,</w:t>
      </w:r>
    </w:p>
    <w:p w:rsidR="002E4D74" w:rsidRDefault="001C4A9D">
      <w:pPr>
        <w:pStyle w:val="PL"/>
      </w:pPr>
      <w:r>
        <w:t xml:space="preserve">            eutraFailedPCellId-r16           </w:t>
      </w:r>
      <w:r>
        <w:rPr>
          <w:color w:val="993366"/>
        </w:rPr>
        <w:t>CHOICE</w:t>
      </w:r>
      <w:r>
        <w:t xml:space="preserve"> {</w:t>
      </w:r>
    </w:p>
    <w:p w:rsidR="002E4D74" w:rsidRDefault="001C4A9D">
      <w:pPr>
        <w:pStyle w:val="PL"/>
      </w:pPr>
      <w:r>
        <w:t xml:space="preserve">                cellGlobalId-r16                 CGI-InfoEUTRALogging,</w:t>
      </w:r>
    </w:p>
    <w:p w:rsidR="002E4D74" w:rsidRDefault="001C4A9D">
      <w:pPr>
        <w:pStyle w:val="PL"/>
      </w:pPr>
      <w:r>
        <w:t xml:space="preserve">                pci-arfcn-r16                    </w:t>
      </w:r>
      <w:r>
        <w:rPr>
          <w:color w:val="993366"/>
        </w:rPr>
        <w:t>SEQUENCE</w:t>
      </w:r>
      <w:r>
        <w:t xml:space="preserve"> {</w:t>
      </w:r>
    </w:p>
    <w:p w:rsidR="002E4D74" w:rsidRDefault="001C4A9D">
      <w:pPr>
        <w:pStyle w:val="PL"/>
      </w:pPr>
      <w:r>
        <w:t xml:space="preserve">                    physCellId-r16                   EUTRA-PhysCellId,</w:t>
      </w:r>
    </w:p>
    <w:p w:rsidR="002E4D74" w:rsidRDefault="001C4A9D">
      <w:pPr>
        <w:pStyle w:val="PL"/>
      </w:pPr>
      <w:r>
        <w:t xml:space="preserve">                    carrierFreq-r16                  ARFCN-ValueEUTRA</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reconnectCellId-r16                  </w:t>
      </w:r>
      <w:r>
        <w:rPr>
          <w:color w:val="993366"/>
        </w:rPr>
        <w:t>CHOICE</w:t>
      </w:r>
      <w:r>
        <w:t xml:space="preserve"> {</w:t>
      </w:r>
    </w:p>
    <w:p w:rsidR="002E4D74" w:rsidRDefault="001C4A9D">
      <w:pPr>
        <w:pStyle w:val="PL"/>
      </w:pPr>
      <w:r>
        <w:t xml:space="preserve">            nrReconnectCellId-r16                CGI-Info-Logging-r16,</w:t>
      </w:r>
    </w:p>
    <w:p w:rsidR="002E4D74" w:rsidRDefault="001C4A9D">
      <w:pPr>
        <w:pStyle w:val="PL"/>
      </w:pPr>
      <w:r>
        <w:t xml:space="preserve">            eutraReconnectCellId-r16             CGI-InfoEUTRALogging</w:t>
      </w:r>
    </w:p>
    <w:p w:rsidR="002E4D74" w:rsidRDefault="001C4A9D">
      <w:pPr>
        <w:pStyle w:val="PL"/>
      </w:pPr>
      <w:r>
        <w:t xml:space="preserve">        }                                                                                        </w:t>
      </w:r>
      <w:r>
        <w:rPr>
          <w:color w:val="993366"/>
        </w:rPr>
        <w:t>OPTIONAL</w:t>
      </w:r>
      <w:r>
        <w:t>,</w:t>
      </w:r>
    </w:p>
    <w:p w:rsidR="002E4D74" w:rsidRDefault="001C4A9D">
      <w:pPr>
        <w:pStyle w:val="PL"/>
      </w:pPr>
      <w:r>
        <w:t xml:space="preserve">        timeUntilReconnection-r16            TimeUntilReconnection-r16                           </w:t>
      </w:r>
      <w:r>
        <w:rPr>
          <w:color w:val="993366"/>
        </w:rPr>
        <w:t>OPTIONAL</w:t>
      </w:r>
      <w:r>
        <w:t>,</w:t>
      </w:r>
    </w:p>
    <w:p w:rsidR="002E4D74" w:rsidRDefault="001C4A9D">
      <w:pPr>
        <w:pStyle w:val="PL"/>
      </w:pPr>
      <w:r>
        <w:t xml:space="preserve">        reestablishmentCellId-r16            CGI-Info-Logging-r16                                </w:t>
      </w:r>
      <w:r>
        <w:rPr>
          <w:color w:val="993366"/>
        </w:rPr>
        <w:t>OPTIONAL</w:t>
      </w:r>
      <w:r>
        <w:t>,</w:t>
      </w:r>
    </w:p>
    <w:p w:rsidR="002E4D74" w:rsidRDefault="001C4A9D">
      <w:pPr>
        <w:pStyle w:val="PL"/>
      </w:pPr>
      <w:r>
        <w:t xml:space="preserve">        timeConnFailure-r16                  </w:t>
      </w:r>
      <w:r>
        <w:rPr>
          <w:color w:val="993366"/>
        </w:rPr>
        <w:t>INTEGER</w:t>
      </w:r>
      <w:r>
        <w:t xml:space="preserve"> (0..1023)                                   </w:t>
      </w:r>
      <w:r>
        <w:rPr>
          <w:color w:val="993366"/>
        </w:rPr>
        <w:t>OPTIONAL</w:t>
      </w:r>
      <w:r>
        <w:t>,</w:t>
      </w:r>
    </w:p>
    <w:p w:rsidR="002E4D74" w:rsidRDefault="001C4A9D">
      <w:pPr>
        <w:pStyle w:val="PL"/>
      </w:pPr>
      <w:r>
        <w:t xml:space="preserve">        timeSinceFailure-r16                 TimeSinceFailure-r16,</w:t>
      </w:r>
    </w:p>
    <w:p w:rsidR="002E4D74" w:rsidRDefault="001C4A9D">
      <w:pPr>
        <w:pStyle w:val="PL"/>
      </w:pPr>
      <w:r>
        <w:t xml:space="preserve">        connectionFailureType-r16            </w:t>
      </w:r>
      <w:r>
        <w:rPr>
          <w:color w:val="993366"/>
        </w:rPr>
        <w:t>ENUMERATED</w:t>
      </w:r>
      <w:r>
        <w:t xml:space="preserve"> {rlf, hof},</w:t>
      </w:r>
    </w:p>
    <w:p w:rsidR="002E4D74" w:rsidRDefault="001C4A9D">
      <w:pPr>
        <w:pStyle w:val="PL"/>
      </w:pPr>
      <w:r>
        <w:t xml:space="preserve">        rlf-Cause-r16                        </w:t>
      </w:r>
      <w:r>
        <w:rPr>
          <w:color w:val="993366"/>
        </w:rPr>
        <w:t>ENUMERATED</w:t>
      </w:r>
      <w:r>
        <w:t xml:space="preserve"> {t310-Expiry, randomAccessProblem, rlc-MaxNumRetx,</w:t>
      </w:r>
    </w:p>
    <w:p w:rsidR="002E4D74" w:rsidRDefault="001C4A9D">
      <w:pPr>
        <w:pStyle w:val="PL"/>
      </w:pPr>
      <w:r>
        <w:t xml:space="preserve">                                                         beamFailureRecoveryFailure, lbtFailure-r16,</w:t>
      </w:r>
    </w:p>
    <w:p w:rsidR="002E4D74" w:rsidRDefault="001C4A9D">
      <w:pPr>
        <w:pStyle w:val="PL"/>
      </w:pPr>
      <w:r>
        <w:t xml:space="preserve">                                                         bh-rlfRecoveryFailure, t312-expiry-r17, spare1},</w:t>
      </w:r>
    </w:p>
    <w:p w:rsidR="002E4D74" w:rsidRDefault="001C4A9D">
      <w:pPr>
        <w:pStyle w:val="PL"/>
      </w:pPr>
      <w:r>
        <w:t xml:space="preserve">        locationInfo-r16                     LocationInfo-r16                                    </w:t>
      </w:r>
      <w:r>
        <w:rPr>
          <w:color w:val="993366"/>
        </w:rPr>
        <w:t>OPTIONAL</w:t>
      </w:r>
      <w:r>
        <w:rPr>
          <w:rFonts w:eastAsia="等线"/>
        </w:rPr>
        <w:t>,</w:t>
      </w:r>
    </w:p>
    <w:p w:rsidR="002E4D74" w:rsidRDefault="001C4A9D">
      <w:pPr>
        <w:pStyle w:val="PL"/>
      </w:pPr>
      <w:r>
        <w:t xml:space="preserve">        noSuitableCellFound-r16              </w:t>
      </w:r>
      <w:r>
        <w:rPr>
          <w:color w:val="993366"/>
        </w:rPr>
        <w:t>ENUMERATED</w:t>
      </w:r>
      <w:r>
        <w:t xml:space="preserve"> {true}                                   </w:t>
      </w:r>
      <w:r>
        <w:rPr>
          <w:color w:val="993366"/>
        </w:rPr>
        <w:t>OPTIONAL</w:t>
      </w:r>
      <w:r>
        <w:t>,</w:t>
      </w:r>
    </w:p>
    <w:p w:rsidR="002E4D74" w:rsidRDefault="001C4A9D">
      <w:pPr>
        <w:pStyle w:val="PL"/>
      </w:pPr>
      <w:r>
        <w:t xml:space="preserve">        ra-InformationCommon-r16             RA-InformationCommon-r16                            </w:t>
      </w:r>
      <w:r>
        <w:rPr>
          <w:color w:val="993366"/>
        </w:rPr>
        <w:t>OPTIONAL</w:t>
      </w:r>
      <w:r>
        <w:t>,</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csi-rsRLMConfigBitmap-v1650          </w:t>
      </w:r>
      <w:r>
        <w:rPr>
          <w:color w:val="993366"/>
        </w:rPr>
        <w:t>BIT</w:t>
      </w:r>
      <w:r>
        <w:t xml:space="preserve"> </w:t>
      </w:r>
      <w:r>
        <w:rPr>
          <w:color w:val="993366"/>
        </w:rPr>
        <w:t>STRING</w:t>
      </w:r>
      <w:r>
        <w:t xml:space="preserve"> (</w:t>
      </w:r>
      <w:r>
        <w:rPr>
          <w:color w:val="993366"/>
        </w:rPr>
        <w:t>SIZE</w:t>
      </w:r>
      <w:r>
        <w:t xml:space="preserve"> (96))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lastHO-Type-r17                      </w:t>
      </w:r>
      <w:r>
        <w:rPr>
          <w:color w:val="993366"/>
        </w:rPr>
        <w:t>ENUMERATED</w:t>
      </w:r>
      <w:r>
        <w:t xml:space="preserve"> {cho, daps, spare2, spare1}              </w:t>
      </w:r>
      <w:r>
        <w:rPr>
          <w:color w:val="993366"/>
        </w:rPr>
        <w:t>OPTIONAL</w:t>
      </w:r>
      <w:r>
        <w:t>,</w:t>
      </w:r>
    </w:p>
    <w:p w:rsidR="002E4D74" w:rsidRDefault="001C4A9D">
      <w:pPr>
        <w:pStyle w:val="PL"/>
      </w:pPr>
      <w:r>
        <w:t xml:space="preserve">        timeConnSourceDAPS-Failure-r17       TimeConnSourceDAPS-Failure-r17                      </w:t>
      </w:r>
      <w:r>
        <w:rPr>
          <w:color w:val="993366"/>
        </w:rPr>
        <w:t>OPTIONAL</w:t>
      </w:r>
      <w:r>
        <w:t>,</w:t>
      </w:r>
    </w:p>
    <w:p w:rsidR="002E4D74" w:rsidRDefault="001C4A9D">
      <w:pPr>
        <w:pStyle w:val="PL"/>
      </w:pPr>
      <w:r>
        <w:t xml:space="preserve">        timeSinceCHO-Reconfig-r17            TimeSinceCHO-Reconfig-r17                           </w:t>
      </w:r>
      <w:r>
        <w:rPr>
          <w:color w:val="993366"/>
        </w:rPr>
        <w:t>OPTIONAL</w:t>
      </w:r>
      <w:r>
        <w:t>,</w:t>
      </w:r>
    </w:p>
    <w:p w:rsidR="002E4D74" w:rsidRDefault="001C4A9D">
      <w:pPr>
        <w:pStyle w:val="PL"/>
      </w:pPr>
      <w:r>
        <w:t xml:space="preserve">        choCellId-r17                        </w:t>
      </w:r>
      <w:r>
        <w:rPr>
          <w:color w:val="993366"/>
        </w:rPr>
        <w:t>CHOICE</w:t>
      </w:r>
      <w:r>
        <w:t xml:space="preserve"> {</w:t>
      </w:r>
    </w:p>
    <w:p w:rsidR="002E4D74" w:rsidRDefault="001C4A9D">
      <w:pPr>
        <w:pStyle w:val="PL"/>
      </w:pPr>
      <w:r>
        <w:t xml:space="preserve">            cellGlobalId-r17                     CGI-Info-Logging-r16,</w:t>
      </w:r>
    </w:p>
    <w:p w:rsidR="002E4D74" w:rsidRDefault="001C4A9D">
      <w:pPr>
        <w:pStyle w:val="PL"/>
      </w:pPr>
      <w:r>
        <w:t xml:space="preserve">            pci-arfcn-r17                        </w:t>
      </w:r>
      <w:r>
        <w:rPr>
          <w:color w:val="993366"/>
        </w:rPr>
        <w:t>SEQUENCE</w:t>
      </w:r>
      <w:r>
        <w:t xml:space="preserve"> {</w:t>
      </w:r>
    </w:p>
    <w:p w:rsidR="002E4D74" w:rsidRDefault="001C4A9D">
      <w:pPr>
        <w:pStyle w:val="PL"/>
      </w:pPr>
      <w:r>
        <w:t xml:space="preserve">                physCellId-r17                       PhysCellId,</w:t>
      </w:r>
    </w:p>
    <w:p w:rsidR="002E4D74" w:rsidRDefault="001C4A9D">
      <w:pPr>
        <w:pStyle w:val="PL"/>
      </w:pPr>
      <w:r>
        <w:t xml:space="preserve">                carrierFreq-r17                      ARFCN-ValueNR</w:t>
      </w:r>
    </w:p>
    <w:p w:rsidR="002E4D74" w:rsidRDefault="001C4A9D">
      <w:pPr>
        <w:pStyle w:val="PL"/>
      </w:pPr>
      <w:r>
        <w:t xml:space="preserve">            }</w:t>
      </w:r>
    </w:p>
    <w:p w:rsidR="002E4D74" w:rsidRDefault="001C4A9D">
      <w:pPr>
        <w:pStyle w:val="PL"/>
      </w:pPr>
      <w:r>
        <w:t xml:space="preserve">        }                                                                                        </w:t>
      </w:r>
      <w:r>
        <w:rPr>
          <w:color w:val="993366"/>
        </w:rPr>
        <w:t>OPTIONAL</w:t>
      </w:r>
      <w:r>
        <w:t>,</w:t>
      </w:r>
    </w:p>
    <w:p w:rsidR="002E4D74" w:rsidRDefault="001C4A9D">
      <w:pPr>
        <w:pStyle w:val="PL"/>
      </w:pPr>
      <w:r>
        <w:t xml:space="preserve">        choCandidateCellList-r17             ChoCandidateCellList-r17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eutra-RLF-Report-r16                 </w:t>
      </w:r>
      <w:r>
        <w:rPr>
          <w:color w:val="993366"/>
        </w:rPr>
        <w:t>SEQUENCE</w:t>
      </w:r>
      <w:r>
        <w:t xml:space="preserve"> {</w:t>
      </w:r>
    </w:p>
    <w:p w:rsidR="002E4D74" w:rsidRDefault="001C4A9D">
      <w:pPr>
        <w:pStyle w:val="PL"/>
      </w:pPr>
      <w:r>
        <w:t xml:space="preserve">        failedPCellId-EUTRA                  CGI-InfoEUTRALogging,</w:t>
      </w:r>
    </w:p>
    <w:p w:rsidR="002E4D74" w:rsidRDefault="001C4A9D">
      <w:pPr>
        <w:pStyle w:val="PL"/>
        <w:rPr>
          <w:rFonts w:eastAsia="Malgun Gothic"/>
        </w:rPr>
      </w:pPr>
      <w:r>
        <w:t xml:space="preserve">        measResult-RLF-Report-EUTRA-r16      </w:t>
      </w:r>
      <w:r>
        <w:rPr>
          <w:color w:val="993366"/>
        </w:rPr>
        <w:t>OCTET</w:t>
      </w:r>
      <w:r>
        <w:rPr>
          <w:rFonts w:eastAsia="Malgun Gothic"/>
        </w:rPr>
        <w:t xml:space="preserve"> </w:t>
      </w:r>
      <w:r>
        <w:rPr>
          <w:color w:val="993366"/>
        </w:rPr>
        <w:t>STRING</w:t>
      </w:r>
      <w:r>
        <w:t>,</w:t>
      </w:r>
    </w:p>
    <w:p w:rsidR="002E4D74" w:rsidRDefault="001C4A9D">
      <w:pPr>
        <w:pStyle w:val="PL"/>
      </w:pPr>
      <w:r>
        <w:t xml:space="preserve">        ...</w:t>
      </w:r>
    </w:p>
    <w:p w:rsidR="002E4D74" w:rsidRDefault="001C4A9D">
      <w:pPr>
        <w:pStyle w:val="PL"/>
      </w:pPr>
      <w:r>
        <w:t xml:space="preserve">    }</w:t>
      </w:r>
    </w:p>
    <w:p w:rsidR="002E4D74" w:rsidRDefault="001C4A9D">
      <w:pPr>
        <w:pStyle w:val="PL"/>
        <w:rPr>
          <w:rFonts w:eastAsia="Malgun Gothic"/>
        </w:rPr>
      </w:pPr>
      <w:r>
        <w:t>}</w:t>
      </w:r>
    </w:p>
    <w:p w:rsidR="002E4D74" w:rsidRDefault="002E4D74">
      <w:pPr>
        <w:pStyle w:val="PL"/>
      </w:pPr>
    </w:p>
    <w:p w:rsidR="002E4D74" w:rsidRDefault="001C4A9D">
      <w:pPr>
        <w:pStyle w:val="PL"/>
      </w:pPr>
      <w:r>
        <w:t xml:space="preserve">SuccessHO-Report-r17 ::=                 </w:t>
      </w:r>
      <w:r>
        <w:rPr>
          <w:color w:val="993366"/>
        </w:rPr>
        <w:t>SEQUENCE</w:t>
      </w:r>
      <w:r>
        <w:t xml:space="preserve"> {</w:t>
      </w:r>
    </w:p>
    <w:p w:rsidR="002E4D74" w:rsidRDefault="001C4A9D">
      <w:pPr>
        <w:pStyle w:val="PL"/>
      </w:pPr>
      <w:r>
        <w:t xml:space="preserve">    sourceCellInfo-r17                       </w:t>
      </w:r>
      <w:r>
        <w:rPr>
          <w:color w:val="993366"/>
        </w:rPr>
        <w:t>SEQUENCE</w:t>
      </w:r>
      <w:r>
        <w:t xml:space="preserve"> {</w:t>
      </w:r>
    </w:p>
    <w:p w:rsidR="002E4D74" w:rsidRDefault="001C4A9D">
      <w:pPr>
        <w:pStyle w:val="PL"/>
      </w:pPr>
      <w:r>
        <w:t xml:space="preserve">        sourcePCellId-r17                        CGI-Info-Logging-r16,</w:t>
      </w:r>
    </w:p>
    <w:p w:rsidR="002E4D74" w:rsidRDefault="001C4A9D">
      <w:pPr>
        <w:pStyle w:val="PL"/>
      </w:pPr>
      <w:r>
        <w:t xml:space="preserve">        sourceCellMeas-r17                       MeasResultSuccessHONR-r17                       </w:t>
      </w:r>
      <w:r>
        <w:rPr>
          <w:color w:val="993366"/>
        </w:rPr>
        <w:t>OPTIONAL</w:t>
      </w:r>
      <w:r>
        <w:t>,</w:t>
      </w:r>
    </w:p>
    <w:p w:rsidR="002E4D74" w:rsidRDefault="001C4A9D">
      <w:pPr>
        <w:pStyle w:val="PL"/>
      </w:pPr>
      <w:r>
        <w:t xml:space="preserve">        </w:t>
      </w:r>
      <w:r>
        <w:rPr>
          <w:rFonts w:eastAsia="等线"/>
        </w:rPr>
        <w:t>rlf-InSourceDAPS-r17</w:t>
      </w:r>
      <w:r>
        <w:t xml:space="preserve">                     </w:t>
      </w:r>
      <w:r>
        <w:rPr>
          <w:color w:val="993366"/>
        </w:rPr>
        <w:t>ENUMERATED</w:t>
      </w:r>
      <w:r>
        <w:t xml:space="preserve"> {true}                               </w:t>
      </w:r>
      <w:r>
        <w:rPr>
          <w:color w:val="993366"/>
        </w:rPr>
        <w:t>OPTIONAL</w:t>
      </w:r>
    </w:p>
    <w:p w:rsidR="002E4D74" w:rsidRDefault="001C4A9D">
      <w:pPr>
        <w:pStyle w:val="PL"/>
      </w:pPr>
      <w:r>
        <w:t xml:space="preserve">    },</w:t>
      </w:r>
    </w:p>
    <w:p w:rsidR="002E4D74" w:rsidRDefault="001C4A9D">
      <w:pPr>
        <w:pStyle w:val="PL"/>
      </w:pPr>
      <w:r>
        <w:t xml:space="preserve">    targetCellInfo-r17                       </w:t>
      </w:r>
      <w:r>
        <w:rPr>
          <w:color w:val="993366"/>
        </w:rPr>
        <w:t>SEQUENCE</w:t>
      </w:r>
      <w:r>
        <w:t xml:space="preserve"> {</w:t>
      </w:r>
    </w:p>
    <w:p w:rsidR="002E4D74" w:rsidRDefault="001C4A9D">
      <w:pPr>
        <w:pStyle w:val="PL"/>
      </w:pPr>
      <w:r>
        <w:t xml:space="preserve">        targetPCellId-r17                        CGI-Info-Logging-r16,</w:t>
      </w:r>
    </w:p>
    <w:p w:rsidR="002E4D74" w:rsidRDefault="001C4A9D">
      <w:pPr>
        <w:pStyle w:val="PL"/>
      </w:pPr>
      <w:r>
        <w:t xml:space="preserve">        targetCellMeas-r17                       MeasResultSuccessHONR-r17                       </w:t>
      </w:r>
      <w:r>
        <w:rPr>
          <w:color w:val="993366"/>
        </w:rPr>
        <w:t>OPTIONAL</w:t>
      </w:r>
    </w:p>
    <w:p w:rsidR="002E4D74" w:rsidRDefault="001C4A9D">
      <w:pPr>
        <w:pStyle w:val="PL"/>
      </w:pPr>
      <w:r>
        <w:t xml:space="preserve">    },</w:t>
      </w:r>
    </w:p>
    <w:p w:rsidR="002E4D74" w:rsidRDefault="001C4A9D">
      <w:pPr>
        <w:pStyle w:val="PL"/>
      </w:pPr>
      <w:r>
        <w:t xml:space="preserve">    measResultNeighCells-r17                 </w:t>
      </w:r>
      <w:r>
        <w:rPr>
          <w:color w:val="993366"/>
        </w:rPr>
        <w:t>SEQUENCE</w:t>
      </w:r>
      <w:r>
        <w:t xml:space="preserve"> {</w:t>
      </w:r>
    </w:p>
    <w:p w:rsidR="002E4D74" w:rsidRDefault="001C4A9D">
      <w:pPr>
        <w:pStyle w:val="PL"/>
      </w:pPr>
      <w:r>
        <w:t xml:space="preserve">        measResultListNR-r17                     MeasResultList2NR-r16                           </w:t>
      </w:r>
      <w:r>
        <w:rPr>
          <w:color w:val="993366"/>
        </w:rPr>
        <w:t>OPTIONAL</w:t>
      </w:r>
      <w:r>
        <w:t>,</w:t>
      </w:r>
    </w:p>
    <w:p w:rsidR="002E4D74" w:rsidRDefault="001C4A9D">
      <w:pPr>
        <w:pStyle w:val="PL"/>
      </w:pPr>
      <w:r>
        <w:t xml:space="preserve">        measResultListEUTRA-r17                  MeasResultList2EUTRA-r16                        </w:t>
      </w:r>
      <w:r>
        <w:rPr>
          <w:color w:val="993366"/>
        </w:rPr>
        <w:t>OPTIONAL</w:t>
      </w:r>
    </w:p>
    <w:p w:rsidR="002E4D74" w:rsidRDefault="001C4A9D">
      <w:pPr>
        <w:pStyle w:val="PL"/>
      </w:pPr>
      <w:r>
        <w:t xml:space="preserve">    }                                                                                            </w:t>
      </w:r>
      <w:r>
        <w:rPr>
          <w:color w:val="993366"/>
        </w:rPr>
        <w:t>OPTIONAL</w:t>
      </w:r>
      <w:r>
        <w:t>,</w:t>
      </w:r>
    </w:p>
    <w:p w:rsidR="002E4D74" w:rsidRDefault="001C4A9D">
      <w:pPr>
        <w:pStyle w:val="PL"/>
        <w:rPr>
          <w:rFonts w:eastAsia="等线"/>
        </w:rPr>
      </w:pPr>
      <w:r>
        <w:t xml:space="preserve">    locationInfo-r17                         LocationInfo-r16                                    </w:t>
      </w:r>
      <w:r>
        <w:rPr>
          <w:color w:val="993366"/>
        </w:rPr>
        <w:t>OPTIONAL</w:t>
      </w:r>
      <w:r>
        <w:rPr>
          <w:rFonts w:eastAsia="等线"/>
        </w:rPr>
        <w:t>,</w:t>
      </w:r>
    </w:p>
    <w:p w:rsidR="002E4D74" w:rsidRDefault="001C4A9D">
      <w:pPr>
        <w:pStyle w:val="PL"/>
      </w:pPr>
      <w:r>
        <w:t xml:space="preserve">    timeSinceCHO-Reconfig-r17                TimeSinceCHO-Reconfig-r17                           </w:t>
      </w:r>
      <w:r>
        <w:rPr>
          <w:color w:val="993366"/>
        </w:rPr>
        <w:t>OPTIONAL</w:t>
      </w:r>
      <w:r>
        <w:t>,</w:t>
      </w:r>
    </w:p>
    <w:p w:rsidR="002E4D74" w:rsidRDefault="001C4A9D">
      <w:pPr>
        <w:pStyle w:val="PL"/>
      </w:pPr>
      <w:r>
        <w:t xml:space="preserve">    shr-Cause-r17                            SHR-Cause-r17                                       </w:t>
      </w:r>
      <w:r>
        <w:rPr>
          <w:color w:val="993366"/>
        </w:rPr>
        <w:t>OPTIONAL</w:t>
      </w:r>
      <w:r>
        <w:t>,</w:t>
      </w:r>
    </w:p>
    <w:p w:rsidR="002E4D74" w:rsidRDefault="001C4A9D">
      <w:pPr>
        <w:pStyle w:val="PL"/>
        <w:rPr>
          <w:rFonts w:eastAsia="等线"/>
        </w:rPr>
      </w:pPr>
      <w:r>
        <w:t xml:space="preserve">    </w:t>
      </w:r>
      <w:r>
        <w:rPr>
          <w:rFonts w:eastAsia="宋体"/>
        </w:rPr>
        <w:t>ra-InformationCommon-r17</w:t>
      </w:r>
      <w:r>
        <w:t xml:space="preserve">                 </w:t>
      </w:r>
      <w:r>
        <w:rPr>
          <w:rFonts w:eastAsia="等线"/>
        </w:rPr>
        <w:t>RA-InformationCommon-r16</w:t>
      </w:r>
      <w:r>
        <w:t xml:space="preserve">                            </w:t>
      </w:r>
      <w:r>
        <w:rPr>
          <w:rFonts w:eastAsia="等线"/>
          <w:color w:val="993366"/>
        </w:rPr>
        <w:t>OPTIONAL</w:t>
      </w:r>
      <w:r>
        <w:rPr>
          <w:rFonts w:eastAsia="等线"/>
        </w:rPr>
        <w:t>,</w:t>
      </w:r>
    </w:p>
    <w:p w:rsidR="002E4D74" w:rsidRDefault="001C4A9D">
      <w:pPr>
        <w:pStyle w:val="PL"/>
      </w:pPr>
      <w:r>
        <w:t xml:space="preserve">    </w:t>
      </w:r>
      <w:r>
        <w:rPr>
          <w:rFonts w:eastAsia="等线"/>
        </w:rPr>
        <w:t>upInterruptionTimeAtHO-r17</w:t>
      </w:r>
      <w:r>
        <w:t xml:space="preserve">               </w:t>
      </w:r>
      <w:r>
        <w:rPr>
          <w:rFonts w:eastAsia="等线"/>
        </w:rPr>
        <w:t>UPInterruptionTimeAtHO-r17</w:t>
      </w:r>
      <w:r>
        <w:t xml:space="preserve">                          </w:t>
      </w:r>
      <w:r>
        <w:rPr>
          <w:rFonts w:eastAsia="等线"/>
          <w:color w:val="993366"/>
        </w:rPr>
        <w:t>OPTIONAL</w:t>
      </w:r>
      <w:r>
        <w:rPr>
          <w:rFonts w:eastAsia="等线"/>
        </w:rPr>
        <w:t>,</w:t>
      </w:r>
    </w:p>
    <w:p w:rsidR="002E4D74" w:rsidRDefault="001C4A9D">
      <w:pPr>
        <w:pStyle w:val="PL"/>
      </w:pPr>
      <w:r>
        <w:t xml:space="preserve">    c-RNTI-r17                               RNTI-Value                                          </w:t>
      </w:r>
      <w:r>
        <w:rPr>
          <w:rFonts w:eastAsia="等线"/>
          <w:color w:val="993366"/>
        </w:rPr>
        <w:t>OPTIONAL</w:t>
      </w:r>
      <w:r>
        <w:t>,</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MeasResultList2NR-r16 ::=            </w:t>
      </w:r>
      <w:r>
        <w:rPr>
          <w:color w:val="993366"/>
        </w:rPr>
        <w:t>SEQUENCE</w:t>
      </w:r>
      <w:r>
        <w:t>(</w:t>
      </w:r>
      <w:r>
        <w:rPr>
          <w:color w:val="993366"/>
        </w:rPr>
        <w:t>SIZE</w:t>
      </w:r>
      <w:r>
        <w:t xml:space="preserve"> (1..maxFreq))</w:t>
      </w:r>
      <w:r>
        <w:rPr>
          <w:color w:val="993366"/>
        </w:rPr>
        <w:t xml:space="preserve"> OF</w:t>
      </w:r>
      <w:r>
        <w:t xml:space="preserve"> MeasResult2NR-r16</w:t>
      </w:r>
    </w:p>
    <w:p w:rsidR="002E4D74" w:rsidRDefault="001C4A9D">
      <w:pPr>
        <w:pStyle w:val="PL"/>
        <w:rPr>
          <w:rFonts w:eastAsiaTheme="minorEastAsia"/>
        </w:rPr>
      </w:pPr>
      <w:r>
        <w:t xml:space="preserve">MeasResultList2EUTRA-r16 ::=         </w:t>
      </w:r>
      <w:r>
        <w:rPr>
          <w:color w:val="993366"/>
        </w:rPr>
        <w:t>SEQUENCE</w:t>
      </w:r>
      <w:r>
        <w:t>(</w:t>
      </w:r>
      <w:r>
        <w:rPr>
          <w:color w:val="993366"/>
        </w:rPr>
        <w:t>SIZE</w:t>
      </w:r>
      <w:r>
        <w:t xml:space="preserve"> (1..maxFreq))</w:t>
      </w:r>
      <w:r>
        <w:rPr>
          <w:color w:val="993366"/>
        </w:rPr>
        <w:t xml:space="preserve"> OF</w:t>
      </w:r>
      <w:r>
        <w:t xml:space="preserve"> MeasResult2EUTRA-r16</w:t>
      </w:r>
    </w:p>
    <w:p w:rsidR="002E4D74" w:rsidRDefault="002E4D74">
      <w:pPr>
        <w:pStyle w:val="PL"/>
        <w:rPr>
          <w:rFonts w:eastAsiaTheme="minorEastAsia"/>
        </w:rPr>
      </w:pPr>
    </w:p>
    <w:p w:rsidR="002E4D74" w:rsidRDefault="001C4A9D">
      <w:pPr>
        <w:pStyle w:val="PL"/>
        <w:rPr>
          <w:rFonts w:eastAsiaTheme="minorEastAsia"/>
        </w:rPr>
      </w:pPr>
      <w:r>
        <w:t xml:space="preserve">MeasResult2NR-r16 ::=                </w:t>
      </w:r>
      <w:r>
        <w:rPr>
          <w:color w:val="993366"/>
        </w:rPr>
        <w:t>SEQUENCE</w:t>
      </w:r>
      <w:r>
        <w:t xml:space="preserve"> {</w:t>
      </w:r>
    </w:p>
    <w:p w:rsidR="002E4D74" w:rsidRDefault="001C4A9D">
      <w:pPr>
        <w:pStyle w:val="PL"/>
      </w:pPr>
      <w:r>
        <w:t xml:space="preserve">    ssbFrequency-r16                     ARFCN-ValueNR                                           </w:t>
      </w:r>
      <w:r>
        <w:rPr>
          <w:color w:val="993366"/>
        </w:rPr>
        <w:t>OPTIONAL</w:t>
      </w:r>
      <w:r>
        <w:t>,</w:t>
      </w:r>
    </w:p>
    <w:p w:rsidR="002E4D74" w:rsidRDefault="001C4A9D">
      <w:pPr>
        <w:pStyle w:val="PL"/>
      </w:pPr>
      <w:r>
        <w:t xml:space="preserve">    refFreqCSI-RS-r16                    ARFCN-ValueNR                                           </w:t>
      </w:r>
      <w:r>
        <w:rPr>
          <w:color w:val="993366"/>
        </w:rPr>
        <w:t>OPTIONAL</w:t>
      </w:r>
      <w:r>
        <w:t>,</w:t>
      </w:r>
    </w:p>
    <w:p w:rsidR="002E4D74" w:rsidRDefault="001C4A9D">
      <w:pPr>
        <w:pStyle w:val="PL"/>
        <w:rPr>
          <w:rFonts w:eastAsiaTheme="minorEastAsia"/>
        </w:rPr>
      </w:pPr>
      <w:r>
        <w:t xml:space="preserve">    measResultList-r16                   MeasResultListNR</w:t>
      </w:r>
    </w:p>
    <w:p w:rsidR="002E4D74" w:rsidRDefault="001C4A9D">
      <w:pPr>
        <w:pStyle w:val="PL"/>
        <w:rPr>
          <w:rFonts w:eastAsiaTheme="minorEastAsia"/>
        </w:rPr>
      </w:pPr>
      <w:r>
        <w:rPr>
          <w:rFonts w:eastAsiaTheme="minorEastAsia"/>
        </w:rPr>
        <w:t>}</w:t>
      </w:r>
    </w:p>
    <w:p w:rsidR="002E4D74" w:rsidRDefault="002E4D74">
      <w:pPr>
        <w:pStyle w:val="PL"/>
        <w:rPr>
          <w:rFonts w:eastAsiaTheme="minorEastAsia"/>
        </w:rPr>
      </w:pPr>
    </w:p>
    <w:p w:rsidR="002E4D74" w:rsidRDefault="001C4A9D">
      <w:pPr>
        <w:pStyle w:val="PL"/>
      </w:pPr>
      <w:r>
        <w:t xml:space="preserve">MeasResultListLogging2NR-r16 ::=     </w:t>
      </w:r>
      <w:r>
        <w:rPr>
          <w:color w:val="993366"/>
        </w:rPr>
        <w:t>SEQUENCE</w:t>
      </w:r>
      <w:r>
        <w:t>(</w:t>
      </w:r>
      <w:r>
        <w:rPr>
          <w:color w:val="993366"/>
        </w:rPr>
        <w:t>SIZE</w:t>
      </w:r>
      <w:r>
        <w:t xml:space="preserve"> (1..maxFreq))</w:t>
      </w:r>
      <w:r>
        <w:rPr>
          <w:color w:val="993366"/>
        </w:rPr>
        <w:t xml:space="preserve"> OF</w:t>
      </w:r>
      <w:r>
        <w:t xml:space="preserve"> MeasResultLogging2NR-r16</w:t>
      </w:r>
    </w:p>
    <w:p w:rsidR="002E4D74" w:rsidRDefault="002E4D74">
      <w:pPr>
        <w:pStyle w:val="PL"/>
      </w:pPr>
    </w:p>
    <w:p w:rsidR="002E4D74" w:rsidRDefault="001C4A9D">
      <w:pPr>
        <w:pStyle w:val="PL"/>
      </w:pPr>
      <w:r>
        <w:t xml:space="preserve">MeasResultLogging2NR-r16 ::=         </w:t>
      </w:r>
      <w:r>
        <w:rPr>
          <w:color w:val="993366"/>
        </w:rPr>
        <w:t>SEQUENCE</w:t>
      </w:r>
      <w:r>
        <w:t xml:space="preserve"> {</w:t>
      </w:r>
    </w:p>
    <w:p w:rsidR="002E4D74" w:rsidRDefault="001C4A9D">
      <w:pPr>
        <w:pStyle w:val="PL"/>
      </w:pPr>
      <w:r>
        <w:t xml:space="preserve">    carrierFreq-r16                      ARFCN-ValueNR,</w:t>
      </w:r>
    </w:p>
    <w:p w:rsidR="002E4D74" w:rsidRDefault="001C4A9D">
      <w:pPr>
        <w:pStyle w:val="PL"/>
      </w:pPr>
      <w:r>
        <w:t xml:space="preserve">    measResultListLoggingNR-r16          MeasResultListLoggingNR-r16</w:t>
      </w:r>
    </w:p>
    <w:p w:rsidR="002E4D74" w:rsidRDefault="001C4A9D">
      <w:pPr>
        <w:pStyle w:val="PL"/>
      </w:pPr>
      <w:r>
        <w:t>}</w:t>
      </w:r>
    </w:p>
    <w:p w:rsidR="002E4D74" w:rsidRDefault="002E4D74">
      <w:pPr>
        <w:pStyle w:val="PL"/>
      </w:pPr>
    </w:p>
    <w:p w:rsidR="002E4D74" w:rsidRDefault="001C4A9D">
      <w:pPr>
        <w:pStyle w:val="PL"/>
      </w:pPr>
      <w:r>
        <w:t xml:space="preserve">MeasResultListLoggingNR-r16 ::=      </w:t>
      </w:r>
      <w:r>
        <w:rPr>
          <w:color w:val="993366"/>
        </w:rPr>
        <w:t>SEQUENCE</w:t>
      </w:r>
      <w:r>
        <w:t xml:space="preserve"> (</w:t>
      </w:r>
      <w:r>
        <w:rPr>
          <w:color w:val="993366"/>
        </w:rPr>
        <w:t>SIZE</w:t>
      </w:r>
      <w:r>
        <w:t xml:space="preserve"> (1..maxCellReport))</w:t>
      </w:r>
      <w:r>
        <w:rPr>
          <w:color w:val="993366"/>
        </w:rPr>
        <w:t xml:space="preserve"> OF</w:t>
      </w:r>
      <w:r>
        <w:t xml:space="preserve"> MeasResultLoggingNR-r16</w:t>
      </w:r>
    </w:p>
    <w:p w:rsidR="002E4D74" w:rsidRDefault="002E4D74">
      <w:pPr>
        <w:pStyle w:val="PL"/>
      </w:pPr>
    </w:p>
    <w:p w:rsidR="002E4D74" w:rsidRDefault="001C4A9D">
      <w:pPr>
        <w:pStyle w:val="PL"/>
      </w:pPr>
      <w:r>
        <w:t xml:space="preserve">MeasResultLoggingNR-r16 ::=          </w:t>
      </w:r>
      <w:r>
        <w:rPr>
          <w:color w:val="993366"/>
        </w:rPr>
        <w:t>SEQUENCE</w:t>
      </w:r>
      <w:r>
        <w:t xml:space="preserve"> {</w:t>
      </w:r>
    </w:p>
    <w:p w:rsidR="002E4D74" w:rsidRDefault="001C4A9D">
      <w:pPr>
        <w:pStyle w:val="PL"/>
      </w:pPr>
      <w:r>
        <w:t xml:space="preserve">    physCellId-r16                       PhysCellId,</w:t>
      </w:r>
    </w:p>
    <w:p w:rsidR="002E4D74" w:rsidRDefault="001C4A9D">
      <w:pPr>
        <w:pStyle w:val="PL"/>
      </w:pPr>
      <w:r>
        <w:t xml:space="preserve">    resultsSSB-Cell-r16                  MeasQuantityResults,</w:t>
      </w:r>
    </w:p>
    <w:p w:rsidR="002E4D74" w:rsidRDefault="001C4A9D">
      <w:pPr>
        <w:pStyle w:val="PL"/>
      </w:pPr>
      <w:r>
        <w:t xml:space="preserve">    numberOfGoodSSB-r16                  </w:t>
      </w:r>
      <w:r>
        <w:rPr>
          <w:color w:val="993366"/>
        </w:rPr>
        <w:t>INTEGER</w:t>
      </w:r>
      <w:r>
        <w:t xml:space="preserve"> (1..maxNrofSSBs-r16)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MeasResult2EUTRA-r16 ::=             </w:t>
      </w:r>
      <w:r>
        <w:rPr>
          <w:color w:val="993366"/>
        </w:rPr>
        <w:t>SEQUENCE</w:t>
      </w:r>
      <w:r>
        <w:t xml:space="preserve"> {</w:t>
      </w:r>
    </w:p>
    <w:p w:rsidR="002E4D74" w:rsidRDefault="001C4A9D">
      <w:pPr>
        <w:pStyle w:val="PL"/>
      </w:pPr>
      <w:r>
        <w:t xml:space="preserve">    carrierFreq-r16                      ARFCN-ValueEUTRA,</w:t>
      </w:r>
    </w:p>
    <w:p w:rsidR="002E4D74" w:rsidRDefault="001C4A9D">
      <w:pPr>
        <w:pStyle w:val="PL"/>
      </w:pPr>
      <w:r>
        <w:t xml:space="preserve">    measResultList-r16                   MeasResultListEUTRA</w:t>
      </w:r>
    </w:p>
    <w:p w:rsidR="002E4D74" w:rsidRDefault="001C4A9D">
      <w:pPr>
        <w:pStyle w:val="PL"/>
      </w:pPr>
      <w:r>
        <w:t>}</w:t>
      </w:r>
    </w:p>
    <w:p w:rsidR="002E4D74" w:rsidRDefault="002E4D74">
      <w:pPr>
        <w:pStyle w:val="PL"/>
      </w:pPr>
    </w:p>
    <w:p w:rsidR="002E4D74" w:rsidRDefault="001C4A9D">
      <w:pPr>
        <w:pStyle w:val="PL"/>
      </w:pPr>
      <w:r>
        <w:t xml:space="preserve">MeasResultRLFNR-r16 ::=              </w:t>
      </w:r>
      <w:r>
        <w:rPr>
          <w:color w:val="993366"/>
        </w:rPr>
        <w:t>SEQUENCE</w:t>
      </w:r>
      <w:r>
        <w:t xml:space="preserve"> {</w:t>
      </w:r>
    </w:p>
    <w:p w:rsidR="002E4D74" w:rsidRDefault="001C4A9D">
      <w:pPr>
        <w:pStyle w:val="PL"/>
      </w:pPr>
      <w:r>
        <w:t xml:space="preserve">    measResult-r16                       </w:t>
      </w:r>
      <w:r>
        <w:rPr>
          <w:color w:val="993366"/>
        </w:rPr>
        <w:t>SEQUENCE</w:t>
      </w:r>
      <w:r>
        <w:t xml:space="preserve"> {</w:t>
      </w:r>
    </w:p>
    <w:p w:rsidR="002E4D74" w:rsidRDefault="001C4A9D">
      <w:pPr>
        <w:pStyle w:val="PL"/>
      </w:pPr>
      <w:r>
        <w:t xml:space="preserve">        cellResults-r16                      </w:t>
      </w:r>
      <w:r>
        <w:rPr>
          <w:color w:val="993366"/>
        </w:rPr>
        <w:t>SEQUENCE</w:t>
      </w:r>
      <w:r>
        <w:t>{</w:t>
      </w:r>
    </w:p>
    <w:p w:rsidR="002E4D74" w:rsidRDefault="001C4A9D">
      <w:pPr>
        <w:pStyle w:val="PL"/>
      </w:pPr>
      <w:r>
        <w:t xml:space="preserve">            resultsSSB-Cell-r16                  MeasQuantityResults                             </w:t>
      </w:r>
      <w:r>
        <w:rPr>
          <w:color w:val="993366"/>
        </w:rPr>
        <w:t>OPTIONAL</w:t>
      </w:r>
      <w:r>
        <w:t>,</w:t>
      </w:r>
    </w:p>
    <w:p w:rsidR="002E4D74" w:rsidRDefault="001C4A9D">
      <w:pPr>
        <w:pStyle w:val="PL"/>
      </w:pPr>
      <w:r>
        <w:t xml:space="preserve">            resultsCSI-RS-Cell-r16               MeasQuantityResults                             </w:t>
      </w:r>
      <w:r>
        <w:rPr>
          <w:color w:val="993366"/>
        </w:rPr>
        <w:t>OPTIONAL</w:t>
      </w:r>
    </w:p>
    <w:p w:rsidR="002E4D74" w:rsidRDefault="001C4A9D">
      <w:pPr>
        <w:pStyle w:val="PL"/>
      </w:pPr>
      <w:r>
        <w:t xml:space="preserve">        },</w:t>
      </w:r>
    </w:p>
    <w:p w:rsidR="002E4D74" w:rsidRDefault="001C4A9D">
      <w:pPr>
        <w:pStyle w:val="PL"/>
      </w:pPr>
      <w:r>
        <w:t xml:space="preserve">        rsIndexResults-r16                   </w:t>
      </w:r>
      <w:r>
        <w:rPr>
          <w:color w:val="993366"/>
        </w:rPr>
        <w:t>SEQUENCE</w:t>
      </w:r>
      <w:r>
        <w:t>{</w:t>
      </w:r>
    </w:p>
    <w:p w:rsidR="002E4D74" w:rsidRDefault="001C4A9D">
      <w:pPr>
        <w:pStyle w:val="PL"/>
      </w:pPr>
      <w:r>
        <w:t xml:space="preserve">            resultsSSB-Indexes-r16               ResultsPerSSB-IndexList                         </w:t>
      </w:r>
      <w:r>
        <w:rPr>
          <w:color w:val="993366"/>
        </w:rPr>
        <w:t>OPTIONAL</w:t>
      </w:r>
      <w:r>
        <w:t>,</w:t>
      </w:r>
    </w:p>
    <w:p w:rsidR="002E4D74" w:rsidRDefault="001C4A9D">
      <w:pPr>
        <w:pStyle w:val="PL"/>
      </w:pPr>
      <w:r>
        <w:t xml:space="preserve">            ssbRLMConfigBitmap-r16               </w:t>
      </w:r>
      <w:r>
        <w:rPr>
          <w:color w:val="993366"/>
        </w:rPr>
        <w:t>BIT</w:t>
      </w:r>
      <w:r>
        <w:t xml:space="preserve"> </w:t>
      </w:r>
      <w:r>
        <w:rPr>
          <w:color w:val="993366"/>
        </w:rPr>
        <w:t>STRING</w:t>
      </w:r>
      <w:r>
        <w:t xml:space="preserve"> (</w:t>
      </w:r>
      <w:r>
        <w:rPr>
          <w:color w:val="993366"/>
        </w:rPr>
        <w:t>SIZE</w:t>
      </w:r>
      <w:r>
        <w:t xml:space="preserve"> (64))                          </w:t>
      </w:r>
      <w:r>
        <w:rPr>
          <w:color w:val="993366"/>
        </w:rPr>
        <w:t>OPTIONAL</w:t>
      </w:r>
      <w:r>
        <w:t>,</w:t>
      </w:r>
    </w:p>
    <w:p w:rsidR="002E4D74" w:rsidRDefault="001C4A9D">
      <w:pPr>
        <w:pStyle w:val="PL"/>
      </w:pPr>
      <w:r>
        <w:t xml:space="preserve">            resultsCSI-RS-Indexes-r16            ResultsPerCSI-RS-IndexList                      </w:t>
      </w:r>
      <w:r>
        <w:rPr>
          <w:color w:val="993366"/>
        </w:rPr>
        <w:t>OPTIONAL</w:t>
      </w:r>
      <w:r>
        <w:t>,</w:t>
      </w:r>
    </w:p>
    <w:p w:rsidR="002E4D74" w:rsidRDefault="001C4A9D">
      <w:pPr>
        <w:pStyle w:val="PL"/>
      </w:pPr>
      <w:r>
        <w:t xml:space="preserve">            csi-rsRLMConfigBitmap-r16            </w:t>
      </w:r>
      <w:r>
        <w:rPr>
          <w:color w:val="993366"/>
        </w:rPr>
        <w:t>BIT</w:t>
      </w:r>
      <w:r>
        <w:t xml:space="preserve"> </w:t>
      </w:r>
      <w:r>
        <w:rPr>
          <w:color w:val="993366"/>
        </w:rPr>
        <w:t>STRING</w:t>
      </w:r>
      <w:r>
        <w:t xml:space="preserve"> (</w:t>
      </w:r>
      <w:r>
        <w:rPr>
          <w:color w:val="993366"/>
        </w:rPr>
        <w:t>SIZE</w:t>
      </w:r>
      <w:r>
        <w:t xml:space="preserve"> (96))                          </w:t>
      </w:r>
      <w:r>
        <w:rPr>
          <w:color w:val="993366"/>
        </w:rPr>
        <w:t>OPTIONAL</w:t>
      </w:r>
    </w:p>
    <w:p w:rsidR="002E4D74" w:rsidRDefault="001C4A9D">
      <w:pPr>
        <w:pStyle w:val="PL"/>
      </w:pPr>
      <w:r>
        <w:t xml:space="preserve">        }                                                                                    </w:t>
      </w:r>
      <w:r>
        <w:rPr>
          <w:color w:val="993366"/>
        </w:rPr>
        <w:t>OPTIONAL</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MeasResultSuccessHONR-r17::=         </w:t>
      </w:r>
      <w:r>
        <w:rPr>
          <w:color w:val="993366"/>
        </w:rPr>
        <w:t>SEQUENCE</w:t>
      </w:r>
      <w:r>
        <w:t xml:space="preserve"> {</w:t>
      </w:r>
    </w:p>
    <w:p w:rsidR="002E4D74" w:rsidRDefault="001C4A9D">
      <w:pPr>
        <w:pStyle w:val="PL"/>
      </w:pPr>
      <w:r>
        <w:t xml:space="preserve">    measResult-r17                       </w:t>
      </w:r>
      <w:r>
        <w:rPr>
          <w:color w:val="993366"/>
        </w:rPr>
        <w:t>SEQUENCE</w:t>
      </w:r>
      <w:r>
        <w:t xml:space="preserve"> {</w:t>
      </w:r>
    </w:p>
    <w:p w:rsidR="002E4D74" w:rsidRDefault="001C4A9D">
      <w:pPr>
        <w:pStyle w:val="PL"/>
      </w:pPr>
      <w:r>
        <w:t xml:space="preserve">        cellResults-r17                      </w:t>
      </w:r>
      <w:r>
        <w:rPr>
          <w:color w:val="993366"/>
        </w:rPr>
        <w:t>SEQUENCE</w:t>
      </w:r>
      <w:r>
        <w:t>{</w:t>
      </w:r>
    </w:p>
    <w:p w:rsidR="002E4D74" w:rsidRDefault="001C4A9D">
      <w:pPr>
        <w:pStyle w:val="PL"/>
      </w:pPr>
      <w:r>
        <w:t xml:space="preserve">            resultsSSB-Cell-r17                  MeasQuantityResults                             </w:t>
      </w:r>
      <w:r>
        <w:rPr>
          <w:color w:val="993366"/>
        </w:rPr>
        <w:t>OPTIONAL</w:t>
      </w:r>
      <w:r>
        <w:t>,</w:t>
      </w:r>
    </w:p>
    <w:p w:rsidR="002E4D74" w:rsidRDefault="001C4A9D">
      <w:pPr>
        <w:pStyle w:val="PL"/>
      </w:pPr>
      <w:r>
        <w:t xml:space="preserve">            resultsCSI-RS-Cell-r17               MeasQuantityResults                             </w:t>
      </w:r>
      <w:r>
        <w:rPr>
          <w:color w:val="993366"/>
        </w:rPr>
        <w:t>OPTIONAL</w:t>
      </w:r>
    </w:p>
    <w:p w:rsidR="002E4D74" w:rsidRDefault="001C4A9D">
      <w:pPr>
        <w:pStyle w:val="PL"/>
      </w:pPr>
      <w:r>
        <w:t xml:space="preserve">        },</w:t>
      </w:r>
    </w:p>
    <w:p w:rsidR="002E4D74" w:rsidRDefault="001C4A9D">
      <w:pPr>
        <w:pStyle w:val="PL"/>
      </w:pPr>
      <w:r>
        <w:t xml:space="preserve">        rsIndexResults-r17                   </w:t>
      </w:r>
      <w:r>
        <w:rPr>
          <w:color w:val="993366"/>
        </w:rPr>
        <w:t>SEQUENCE</w:t>
      </w:r>
      <w:r>
        <w:t>{</w:t>
      </w:r>
    </w:p>
    <w:p w:rsidR="002E4D74" w:rsidRDefault="001C4A9D">
      <w:pPr>
        <w:pStyle w:val="PL"/>
      </w:pPr>
      <w:r>
        <w:t xml:space="preserve">            resultsSSB-Indexes-r17               ResultsPerSSB-IndexList                         </w:t>
      </w:r>
      <w:r>
        <w:rPr>
          <w:color w:val="993366"/>
        </w:rPr>
        <w:t>OPTIONAL</w:t>
      </w:r>
      <w:r>
        <w:t>,</w:t>
      </w:r>
    </w:p>
    <w:p w:rsidR="002E4D74" w:rsidRDefault="001C4A9D">
      <w:pPr>
        <w:pStyle w:val="PL"/>
      </w:pPr>
      <w:r>
        <w:t xml:space="preserve">            resultsCSI-RS-Indexes-r17            ResultsPerCSI-RS-IndexList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ChoCandidateCellList-r17 ::=         </w:t>
      </w:r>
      <w:r>
        <w:rPr>
          <w:color w:val="993366"/>
        </w:rPr>
        <w:t>SEQUENCE</w:t>
      </w:r>
      <w:r>
        <w:t>(</w:t>
      </w:r>
      <w:r>
        <w:rPr>
          <w:color w:val="993366"/>
        </w:rPr>
        <w:t>SIZE</w:t>
      </w:r>
      <w:r>
        <w:t xml:space="preserve"> (1..maxNrofCondCells-r16))</w:t>
      </w:r>
      <w:r>
        <w:rPr>
          <w:color w:val="993366"/>
        </w:rPr>
        <w:t xml:space="preserve"> OF</w:t>
      </w:r>
      <w:r>
        <w:t xml:space="preserve"> ChoCandidate-r17</w:t>
      </w:r>
    </w:p>
    <w:p w:rsidR="002E4D74" w:rsidRDefault="002E4D74">
      <w:pPr>
        <w:pStyle w:val="PL"/>
        <w:rPr>
          <w:rFonts w:eastAsia="等线"/>
        </w:rPr>
      </w:pPr>
    </w:p>
    <w:p w:rsidR="002E4D74" w:rsidRDefault="001C4A9D">
      <w:pPr>
        <w:pStyle w:val="PL"/>
      </w:pPr>
      <w:r>
        <w:rPr>
          <w:rFonts w:eastAsia="等线"/>
        </w:rPr>
        <w:t>ChoCandidate-r17 ::=</w:t>
      </w:r>
      <w:r>
        <w:t xml:space="preserve">                 </w:t>
      </w:r>
      <w:r>
        <w:rPr>
          <w:rFonts w:eastAsia="等线"/>
          <w:color w:val="993366"/>
        </w:rPr>
        <w:t>CHOICE</w:t>
      </w:r>
      <w:r>
        <w:rPr>
          <w:rFonts w:eastAsia="等线"/>
        </w:rPr>
        <w:t xml:space="preserve"> {</w:t>
      </w:r>
    </w:p>
    <w:p w:rsidR="002E4D74" w:rsidRDefault="001C4A9D">
      <w:pPr>
        <w:pStyle w:val="PL"/>
      </w:pPr>
      <w:r>
        <w:t xml:space="preserve">    cellGlobalId-r17                     CGI-Info-Logging-r16,</w:t>
      </w:r>
    </w:p>
    <w:p w:rsidR="002E4D74" w:rsidRDefault="001C4A9D">
      <w:pPr>
        <w:pStyle w:val="PL"/>
      </w:pPr>
      <w:r>
        <w:t xml:space="preserve">    pci-arfcn-r17                        </w:t>
      </w:r>
      <w:r>
        <w:rPr>
          <w:color w:val="993366"/>
        </w:rPr>
        <w:t>SEQUENCE</w:t>
      </w:r>
      <w:r>
        <w:t xml:space="preserve"> {</w:t>
      </w:r>
    </w:p>
    <w:p w:rsidR="002E4D74" w:rsidRDefault="001C4A9D">
      <w:pPr>
        <w:pStyle w:val="PL"/>
      </w:pPr>
      <w:r>
        <w:t xml:space="preserve">        physCellId-r17                       PhysCellId,</w:t>
      </w:r>
    </w:p>
    <w:p w:rsidR="002E4D74" w:rsidRDefault="001C4A9D">
      <w:pPr>
        <w:pStyle w:val="PL"/>
      </w:pPr>
      <w:r>
        <w:t xml:space="preserve">        carrierFreq-r17                      ARFCN-ValueNR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rPr>
          <w:rFonts w:eastAsia="等线"/>
        </w:rPr>
        <w:t>SHR-Cause-r17 ::=</w:t>
      </w:r>
      <w:r>
        <w:t xml:space="preserve">                    </w:t>
      </w:r>
      <w:r>
        <w:rPr>
          <w:rFonts w:eastAsia="等线"/>
          <w:color w:val="993366"/>
        </w:rPr>
        <w:t>SEQUENCE</w:t>
      </w:r>
      <w:r>
        <w:rPr>
          <w:rFonts w:eastAsia="等线"/>
        </w:rPr>
        <w:t xml:space="preserve"> {</w:t>
      </w:r>
    </w:p>
    <w:p w:rsidR="002E4D74" w:rsidRDefault="001C4A9D">
      <w:pPr>
        <w:pStyle w:val="PL"/>
      </w:pPr>
      <w:r>
        <w:t xml:space="preserve">    t304-cause-r17                       </w:t>
      </w:r>
      <w:r>
        <w:rPr>
          <w:color w:val="993366"/>
        </w:rPr>
        <w:t>ENUMERATED</w:t>
      </w:r>
      <w:r>
        <w:t xml:space="preserve"> {true}                                       </w:t>
      </w:r>
      <w:r>
        <w:rPr>
          <w:color w:val="993366"/>
        </w:rPr>
        <w:t>OPTIONAL</w:t>
      </w:r>
      <w:r>
        <w:t>,</w:t>
      </w:r>
    </w:p>
    <w:p w:rsidR="002E4D74" w:rsidRDefault="001C4A9D">
      <w:pPr>
        <w:pStyle w:val="PL"/>
      </w:pPr>
      <w:r>
        <w:t xml:space="preserve">    t310-cause-r17                       </w:t>
      </w:r>
      <w:r>
        <w:rPr>
          <w:color w:val="993366"/>
        </w:rPr>
        <w:t>ENUMERATED</w:t>
      </w:r>
      <w:r>
        <w:t xml:space="preserve"> {true}                                       </w:t>
      </w:r>
      <w:r>
        <w:rPr>
          <w:color w:val="993366"/>
        </w:rPr>
        <w:t>OPTIONAL</w:t>
      </w:r>
      <w:r>
        <w:t>,</w:t>
      </w:r>
    </w:p>
    <w:p w:rsidR="002E4D74" w:rsidRDefault="001C4A9D">
      <w:pPr>
        <w:pStyle w:val="PL"/>
      </w:pPr>
      <w:r>
        <w:t xml:space="preserve">    t312-cause-r17                       </w:t>
      </w:r>
      <w:r>
        <w:rPr>
          <w:color w:val="993366"/>
        </w:rPr>
        <w:t>ENUMERATED</w:t>
      </w:r>
      <w:r>
        <w:t xml:space="preserve"> {true}                                       </w:t>
      </w:r>
      <w:r>
        <w:rPr>
          <w:color w:val="993366"/>
        </w:rPr>
        <w:t>OPTIONAL</w:t>
      </w:r>
      <w:r>
        <w:t>,</w:t>
      </w:r>
    </w:p>
    <w:p w:rsidR="002E4D74" w:rsidRDefault="001C4A9D">
      <w:pPr>
        <w:pStyle w:val="PL"/>
      </w:pPr>
      <w:r>
        <w:t xml:space="preserve">    sourceDAPS-Failure-r17               </w:t>
      </w:r>
      <w:r>
        <w:rPr>
          <w:color w:val="993366"/>
        </w:rPr>
        <w:t>ENUMERATED</w:t>
      </w:r>
      <w:r>
        <w:t xml:space="preserve"> {true}                                       </w:t>
      </w:r>
      <w:r>
        <w:rPr>
          <w:color w:val="993366"/>
        </w:rPr>
        <w:t>OPTIONAL</w:t>
      </w:r>
      <w:r>
        <w:t>,</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TimeSinceFailure-r16 ::= </w:t>
      </w:r>
      <w:r>
        <w:rPr>
          <w:color w:val="993366"/>
        </w:rPr>
        <w:t>INTEGER</w:t>
      </w:r>
      <w:r>
        <w:t xml:space="preserve"> (0..172800)</w:t>
      </w:r>
    </w:p>
    <w:p w:rsidR="002E4D74" w:rsidRDefault="002E4D74">
      <w:pPr>
        <w:pStyle w:val="PL"/>
        <w:rPr>
          <w:rFonts w:eastAsia="等线"/>
        </w:rPr>
      </w:pPr>
    </w:p>
    <w:p w:rsidR="002E4D74" w:rsidRDefault="001C4A9D">
      <w:pPr>
        <w:pStyle w:val="PL"/>
        <w:rPr>
          <w:rFonts w:eastAsia="等线"/>
        </w:rPr>
      </w:pPr>
      <w:r>
        <w:t>MobilityHistoryReport-r16 ::= VisitedCellInfoList-r16</w:t>
      </w:r>
    </w:p>
    <w:p w:rsidR="002E4D74" w:rsidRDefault="002E4D74">
      <w:pPr>
        <w:pStyle w:val="PL"/>
      </w:pPr>
    </w:p>
    <w:p w:rsidR="002E4D74" w:rsidRDefault="001C4A9D">
      <w:pPr>
        <w:pStyle w:val="PL"/>
      </w:pPr>
      <w:r>
        <w:t xml:space="preserve">TimeUntilReconnection-r16 ::= </w:t>
      </w:r>
      <w:r>
        <w:rPr>
          <w:color w:val="993366"/>
        </w:rPr>
        <w:t>INTEGER</w:t>
      </w:r>
      <w:r>
        <w:t xml:space="preserve"> (0..172800)</w:t>
      </w:r>
    </w:p>
    <w:p w:rsidR="002E4D74" w:rsidRDefault="002E4D74">
      <w:pPr>
        <w:pStyle w:val="PL"/>
      </w:pPr>
    </w:p>
    <w:p w:rsidR="002E4D74" w:rsidRDefault="001C4A9D">
      <w:pPr>
        <w:pStyle w:val="PL"/>
      </w:pPr>
      <w:r>
        <w:t xml:space="preserve">TimeSinceCHO-Reconfig-r17 ::= </w:t>
      </w:r>
      <w:r>
        <w:rPr>
          <w:color w:val="993366"/>
        </w:rPr>
        <w:t>INTEGER</w:t>
      </w:r>
      <w:r>
        <w:t xml:space="preserve"> (0..1023)</w:t>
      </w:r>
    </w:p>
    <w:p w:rsidR="002E4D74" w:rsidRDefault="002E4D74">
      <w:pPr>
        <w:pStyle w:val="PL"/>
      </w:pPr>
    </w:p>
    <w:p w:rsidR="002E4D74" w:rsidRDefault="001C4A9D">
      <w:pPr>
        <w:pStyle w:val="PL"/>
      </w:pPr>
      <w:r>
        <w:t xml:space="preserve">TimeConnSourceDAPS-Failure-r17 ::= </w:t>
      </w:r>
      <w:r>
        <w:rPr>
          <w:color w:val="993366"/>
        </w:rPr>
        <w:t>INTEGER</w:t>
      </w:r>
      <w:r>
        <w:t xml:space="preserve"> (0..1023)</w:t>
      </w:r>
    </w:p>
    <w:p w:rsidR="002E4D74" w:rsidRDefault="002E4D74">
      <w:pPr>
        <w:pStyle w:val="PL"/>
      </w:pPr>
    </w:p>
    <w:p w:rsidR="002E4D74" w:rsidRDefault="001C4A9D">
      <w:pPr>
        <w:pStyle w:val="PL"/>
      </w:pPr>
      <w:r>
        <w:t xml:space="preserve">UPInterruptionTimeAtHO-r17 ::= </w:t>
      </w:r>
      <w:r>
        <w:rPr>
          <w:color w:val="993366"/>
        </w:rPr>
        <w:t>INTEGER</w:t>
      </w:r>
      <w:r>
        <w:t xml:space="preserve"> (0..1023)</w:t>
      </w:r>
    </w:p>
    <w:p w:rsidR="002E4D74" w:rsidRDefault="002E4D74">
      <w:pPr>
        <w:pStyle w:val="PL"/>
      </w:pPr>
    </w:p>
    <w:p w:rsidR="002E4D74" w:rsidRDefault="001C4A9D">
      <w:pPr>
        <w:pStyle w:val="PL"/>
        <w:rPr>
          <w:color w:val="808080"/>
        </w:rPr>
      </w:pPr>
      <w:r>
        <w:rPr>
          <w:color w:val="808080"/>
        </w:rPr>
        <w:t>-- TAG-UEINFORMATIONRESPONSE-STOP</w:t>
      </w:r>
    </w:p>
    <w:p w:rsidR="002E4D74" w:rsidRDefault="001C4A9D">
      <w:pPr>
        <w:pStyle w:val="PL"/>
        <w:rPr>
          <w:color w:val="808080"/>
        </w:rPr>
      </w:pPr>
      <w:r>
        <w:rPr>
          <w:color w:val="808080"/>
        </w:rPr>
        <w:t>-- ASN1STOP</w:t>
      </w:r>
    </w:p>
    <w:p w:rsidR="002E4D74" w:rsidRDefault="002E4D74">
      <w:pPr>
        <w:rPr>
          <w:rFonts w:eastAsia="宋体"/>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UEInformationResponse-IEs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logMeasReport</w:t>
            </w:r>
          </w:p>
          <w:p w:rsidR="002E4D74" w:rsidRDefault="001C4A9D">
            <w:pPr>
              <w:pStyle w:val="TAL"/>
              <w:rPr>
                <w:szCs w:val="22"/>
                <w:lang w:eastAsia="sv-SE"/>
              </w:rPr>
            </w:pPr>
            <w:r>
              <w:rPr>
                <w:lang w:eastAsia="sv-SE"/>
              </w:rPr>
              <w:t>T</w:t>
            </w:r>
            <w:r>
              <w:rPr>
                <w:lang w:eastAsia="en-GB"/>
              </w:rPr>
              <w:t>his fie</w:t>
            </w:r>
            <w:r>
              <w:rPr>
                <w:lang w:eastAsia="sv-SE"/>
              </w:rPr>
              <w:t>l</w:t>
            </w:r>
            <w:r>
              <w:rPr>
                <w:lang w:eastAsia="en-GB"/>
              </w:rPr>
              <w:t xml:space="preserve">d is used to provide the measurement results stored by the UE associated to logged MDT. </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measResultIdleEUTRA</w:t>
            </w:r>
          </w:p>
          <w:p w:rsidR="002E4D74" w:rsidRDefault="001C4A9D">
            <w:pPr>
              <w:pStyle w:val="TAL"/>
              <w:rPr>
                <w:b/>
                <w:i/>
                <w:szCs w:val="22"/>
                <w:lang w:eastAsia="sv-SE"/>
              </w:rPr>
            </w:pPr>
            <w:r>
              <w:rPr>
                <w:bCs/>
                <w:iCs/>
                <w:lang w:eastAsia="ko-KR"/>
              </w:rPr>
              <w:t>EUTRA measurement results performed during RRC_INACTIVE or RRC_IDLE.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measResultIdleNR</w:t>
            </w:r>
          </w:p>
          <w:p w:rsidR="002E4D74" w:rsidRDefault="001C4A9D">
            <w:pPr>
              <w:pStyle w:val="TAL"/>
              <w:rPr>
                <w:b/>
                <w:i/>
                <w:szCs w:val="22"/>
                <w:lang w:eastAsia="sv-SE"/>
              </w:rPr>
            </w:pPr>
            <w:r>
              <w:rPr>
                <w:bCs/>
                <w:iCs/>
                <w:lang w:eastAsia="ko-KR"/>
              </w:rPr>
              <w:t>NR measurement results performed during RRC_INACTIVE or RRC_IDLE.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ra-ReportList</w:t>
            </w:r>
          </w:p>
          <w:p w:rsidR="002E4D74" w:rsidRDefault="001C4A9D">
            <w:pPr>
              <w:pStyle w:val="TAL"/>
              <w:rPr>
                <w:szCs w:val="22"/>
                <w:lang w:eastAsia="sv-SE"/>
              </w:rPr>
            </w:pPr>
            <w:r>
              <w:rPr>
                <w:lang w:eastAsia="sv-SE"/>
              </w:rPr>
              <w:t>T</w:t>
            </w:r>
            <w:r>
              <w:rPr>
                <w:lang w:eastAsia="en-GB"/>
              </w:rPr>
              <w:t>his fie</w:t>
            </w:r>
            <w:r>
              <w:rPr>
                <w:lang w:eastAsia="sv-SE"/>
              </w:rPr>
              <w:t>l</w:t>
            </w:r>
            <w:r>
              <w:rPr>
                <w:lang w:eastAsia="en-GB"/>
              </w:rPr>
              <w:t xml:space="preserve">d is used to provide the list of RA reports that is stored by the UE for the past upto </w:t>
            </w:r>
            <w:r>
              <w:rPr>
                <w:rFonts w:eastAsia="等线"/>
                <w:i/>
                <w:lang w:eastAsia="sv-SE"/>
              </w:rPr>
              <w:t>maxRAReport-r16</w:t>
            </w:r>
            <w:r>
              <w:rPr>
                <w:lang w:eastAsia="en-GB"/>
              </w:rPr>
              <w:t xml:space="preserve"> number of successful random access procedures</w:t>
            </w:r>
            <w:r>
              <w:rPr>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rlf-Report</w:t>
            </w:r>
          </w:p>
          <w:p w:rsidR="002E4D74" w:rsidRDefault="001C4A9D">
            <w:pPr>
              <w:pStyle w:val="TAL"/>
              <w:rPr>
                <w:szCs w:val="22"/>
                <w:lang w:eastAsia="sv-SE"/>
              </w:rPr>
            </w:pPr>
            <w:r>
              <w:rPr>
                <w:lang w:eastAsia="sv-SE"/>
              </w:rPr>
              <w:t>T</w:t>
            </w:r>
            <w:r>
              <w:rPr>
                <w:lang w:eastAsia="en-GB"/>
              </w:rPr>
              <w:t>his fie</w:t>
            </w:r>
            <w:r>
              <w:rPr>
                <w:lang w:eastAsia="sv-SE"/>
              </w:rPr>
              <w:t>l</w:t>
            </w:r>
            <w:r>
              <w:rPr>
                <w:lang w:eastAsia="en-GB"/>
              </w:rPr>
              <w:t>d is used to indicate the RLF report related contents</w:t>
            </w:r>
            <w:r>
              <w:rPr>
                <w:lang w:eastAsia="sv-SE"/>
              </w:rPr>
              <w:t>.</w:t>
            </w:r>
          </w:p>
        </w:tc>
      </w:tr>
    </w:tbl>
    <w:p w:rsidR="002E4D74" w:rsidRDefault="002E4D7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iCs/>
                <w:lang w:eastAsia="ko-KR"/>
              </w:rPr>
              <w:t>LogMeasReport</w:t>
            </w:r>
            <w:r>
              <w:rPr>
                <w:iCs/>
                <w:lang w:eastAsia="en-GB"/>
              </w:rPr>
              <w:t xml:space="preserve"> field descriptions</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ko-KR"/>
              </w:rPr>
            </w:pPr>
            <w:r>
              <w:rPr>
                <w:b/>
                <w:i/>
                <w:lang w:eastAsia="ko-KR"/>
              </w:rPr>
              <w:t>absoluteTimeStamp</w:t>
            </w:r>
          </w:p>
          <w:p w:rsidR="002E4D74" w:rsidRDefault="001C4A9D">
            <w:pPr>
              <w:pStyle w:val="TAL"/>
              <w:rPr>
                <w:szCs w:val="22"/>
                <w:lang w:eastAsia="sv-SE"/>
              </w:rPr>
            </w:pPr>
            <w:r>
              <w:rPr>
                <w:bCs/>
                <w:iCs/>
                <w:lang w:eastAsia="ko-KR"/>
              </w:rPr>
              <w:t>Indicates the absolute time when the logged measurement configuration logging is provided, as indicated by NR within</w:t>
            </w:r>
            <w:r>
              <w:rPr>
                <w:bCs/>
                <w:i/>
                <w:lang w:eastAsia="ko-KR"/>
              </w:rPr>
              <w:t xml:space="preserve"> absoluteTimeInfo</w:t>
            </w:r>
            <w:r>
              <w:rPr>
                <w:bCs/>
                <w:iCs/>
                <w:lang w:eastAsia="ko-KR"/>
              </w:rPr>
              <w:t>.</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ko-KR"/>
              </w:rPr>
            </w:pPr>
            <w:r>
              <w:rPr>
                <w:b/>
                <w:i/>
                <w:lang w:eastAsia="ko-KR"/>
              </w:rPr>
              <w:t>anyCellSelectionDetected</w:t>
            </w:r>
          </w:p>
          <w:p w:rsidR="002E4D74" w:rsidRDefault="001C4A9D">
            <w:pPr>
              <w:pStyle w:val="TAL"/>
              <w:rPr>
                <w:bCs/>
                <w:iCs/>
                <w:lang w:eastAsia="ko-KR"/>
              </w:rPr>
            </w:pPr>
            <w:r>
              <w:rPr>
                <w:bCs/>
                <w:iCs/>
                <w:lang w:eastAsia="ko-KR"/>
              </w:rPr>
              <w:t xml:space="preserve">This field is used to indicate the detection of </w:t>
            </w:r>
            <w:r>
              <w:rPr>
                <w:bCs/>
                <w:i/>
                <w:lang w:eastAsia="ko-KR"/>
              </w:rPr>
              <w:t>any cell selection</w:t>
            </w:r>
            <w:r>
              <w:rPr>
                <w:bCs/>
                <w:iCs/>
                <w:lang w:eastAsia="ko-KR"/>
              </w:rPr>
              <w:t xml:space="preserve"> state, as defined in TS 38.304 [20]. The UE sets this field when performing the logging of measurement results in RRC_IDLE or RRC_INACTIVE and there is no suitable cell or no acceptable cell.</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ko-KR"/>
              </w:rPr>
            </w:pPr>
            <w:r>
              <w:rPr>
                <w:b/>
                <w:i/>
                <w:lang w:eastAsia="ko-KR"/>
              </w:rPr>
              <w:t>inDeviceCoexDetected</w:t>
            </w:r>
          </w:p>
          <w:p w:rsidR="002E4D74" w:rsidRDefault="001C4A9D">
            <w:pPr>
              <w:pStyle w:val="TAL"/>
              <w:rPr>
                <w:b/>
                <w:i/>
                <w:lang w:eastAsia="ko-KR"/>
              </w:rPr>
            </w:pPr>
            <w:r>
              <w:rPr>
                <w:lang w:eastAsia="en-GB"/>
              </w:rPr>
              <w:t>Indicates that measurement logging is suspended due to IDC problem detection.</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ko-KR"/>
              </w:rPr>
            </w:pPr>
            <w:r>
              <w:rPr>
                <w:b/>
                <w:i/>
                <w:lang w:eastAsia="ko-KR"/>
              </w:rPr>
              <w:t>measResultServingCell</w:t>
            </w:r>
          </w:p>
          <w:p w:rsidR="002E4D74" w:rsidRDefault="001C4A9D">
            <w:pPr>
              <w:pStyle w:val="TAL"/>
              <w:rPr>
                <w:b/>
                <w:i/>
                <w:szCs w:val="22"/>
                <w:lang w:eastAsia="sv-SE"/>
              </w:rPr>
            </w:pPr>
            <w:r>
              <w:rPr>
                <w:bCs/>
                <w:iCs/>
                <w:lang w:eastAsia="ko-KR"/>
              </w:rPr>
              <w:t>This field refers to the log measurement results taken in the Serving cell.</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ko-KR"/>
              </w:rPr>
            </w:pPr>
            <w:r>
              <w:rPr>
                <w:b/>
                <w:bCs/>
                <w:i/>
                <w:iCs/>
              </w:rPr>
              <w:t>numberOfGoodSSB</w:t>
            </w:r>
          </w:p>
          <w:p w:rsidR="002E4D74" w:rsidRDefault="001C4A9D">
            <w:pPr>
              <w:pStyle w:val="TAL"/>
              <w:rPr>
                <w:b/>
                <w:i/>
                <w:lang w:eastAsia="ko-KR"/>
              </w:rPr>
            </w:pPr>
            <w:r>
              <w:rPr>
                <w:rFonts w:cs="Arial"/>
                <w:szCs w:val="18"/>
              </w:rPr>
              <w:t xml:space="preserve">Indicates the number of good beams (beams that are above </w:t>
            </w:r>
            <w:r>
              <w:rPr>
                <w:rFonts w:cs="Arial"/>
                <w:i/>
                <w:iCs/>
                <w:szCs w:val="18"/>
              </w:rPr>
              <w:t>absThreshSS-BlocksConsolidation,</w:t>
            </w:r>
            <w:r>
              <w:rPr>
                <w:rFonts w:cs="Arial"/>
                <w:szCs w:val="18"/>
              </w:rPr>
              <w:t xml:space="preserve"> if configured by the network) associated to the cells within the R value range (which is configured by network for cell reselection) of the highest ranked cell as part of the beam level measurements. If the UE has no SSB of a neighbour cell whose measurement quantity is above the </w:t>
            </w:r>
            <w:r>
              <w:rPr>
                <w:rFonts w:cs="Arial"/>
                <w:i/>
                <w:iCs/>
                <w:szCs w:val="18"/>
              </w:rPr>
              <w:t>absThreshSS-BlocksConsolidation</w:t>
            </w:r>
            <w:r>
              <w:rPr>
                <w:rFonts w:cs="Arial"/>
                <w:szCs w:val="18"/>
              </w:rPr>
              <w:t xml:space="preserve"> or if the network has not configured the </w:t>
            </w:r>
            <w:r>
              <w:rPr>
                <w:rFonts w:cs="Arial"/>
                <w:i/>
                <w:iCs/>
                <w:szCs w:val="18"/>
              </w:rPr>
              <w:t>absThreshSS-BlocksConsolidation</w:t>
            </w:r>
            <w:r>
              <w:rPr>
                <w:rFonts w:cs="Arial"/>
                <w:szCs w:val="18"/>
              </w:rPr>
              <w:t xml:space="preserve">, then the UE does not include </w:t>
            </w:r>
            <w:r>
              <w:rPr>
                <w:rFonts w:cs="Arial"/>
                <w:i/>
                <w:iCs/>
                <w:szCs w:val="18"/>
              </w:rPr>
              <w:t>numberOfGoodSSB</w:t>
            </w:r>
            <w:r>
              <w:rPr>
                <w:rFonts w:cs="Arial"/>
                <w:szCs w:val="18"/>
              </w:rPr>
              <w:t xml:space="preserve"> for the corresponding neighbour cell. If the UE has no SSB of the serving cell whose measurement quantity is above the </w:t>
            </w:r>
            <w:r>
              <w:rPr>
                <w:rFonts w:cs="Arial"/>
                <w:i/>
                <w:iCs/>
                <w:szCs w:val="18"/>
              </w:rPr>
              <w:t>absThreshSS-BlocksConsolidation</w:t>
            </w:r>
            <w:r>
              <w:rPr>
                <w:rFonts w:cs="Arial"/>
                <w:szCs w:val="18"/>
              </w:rPr>
              <w:t xml:space="preserve"> or if the network has not configured the </w:t>
            </w:r>
            <w:r>
              <w:rPr>
                <w:rFonts w:cs="Arial"/>
                <w:i/>
                <w:iCs/>
                <w:szCs w:val="18"/>
              </w:rPr>
              <w:t>absThreshSS-BlocksConsolidation</w:t>
            </w:r>
            <w:r>
              <w:rPr>
                <w:rFonts w:cs="Arial"/>
                <w:szCs w:val="18"/>
              </w:rPr>
              <w:t xml:space="preserve">, then the UE shall set the </w:t>
            </w:r>
            <w:r>
              <w:rPr>
                <w:rFonts w:cs="Arial"/>
                <w:i/>
                <w:iCs/>
                <w:szCs w:val="18"/>
              </w:rPr>
              <w:t>numberOfGoodSSB</w:t>
            </w:r>
            <w:r>
              <w:rPr>
                <w:rFonts w:cs="Arial"/>
                <w:szCs w:val="18"/>
              </w:rPr>
              <w:t xml:space="preserve"> for the serving cell to one.</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ko-KR"/>
              </w:rPr>
            </w:pPr>
            <w:r>
              <w:rPr>
                <w:b/>
                <w:i/>
                <w:lang w:eastAsia="ko-KR"/>
              </w:rPr>
              <w:t>relativeTimeStamp</w:t>
            </w:r>
          </w:p>
          <w:p w:rsidR="002E4D74" w:rsidRDefault="001C4A9D">
            <w:pPr>
              <w:pStyle w:val="TAL"/>
              <w:rPr>
                <w:b/>
                <w:i/>
                <w:szCs w:val="22"/>
                <w:lang w:eastAsia="sv-SE"/>
              </w:rPr>
            </w:pPr>
            <w:r>
              <w:rPr>
                <w:bCs/>
                <w:iCs/>
                <w:lang w:eastAsia="ko-KR"/>
              </w:rPr>
              <w:t xml:space="preserve">Indicates the time of logging measurement results, measured relative to the </w:t>
            </w:r>
            <w:r>
              <w:rPr>
                <w:bCs/>
                <w:i/>
                <w:lang w:eastAsia="ko-KR"/>
              </w:rPr>
              <w:t>absoluteTimeStamp</w:t>
            </w:r>
            <w:r>
              <w:rPr>
                <w:bCs/>
                <w:iCs/>
                <w:lang w:eastAsia="ko-KR"/>
              </w:rPr>
              <w:t>. Value in seconds.</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tce-Id</w:t>
            </w:r>
          </w:p>
          <w:p w:rsidR="002E4D74" w:rsidRDefault="001C4A9D">
            <w:pPr>
              <w:pStyle w:val="TAL"/>
              <w:rPr>
                <w:b/>
                <w:i/>
                <w:szCs w:val="22"/>
                <w:lang w:eastAsia="sv-SE"/>
              </w:rPr>
            </w:pPr>
            <w:r>
              <w:rPr>
                <w:bCs/>
                <w:iCs/>
                <w:lang w:eastAsia="sv-SE"/>
              </w:rPr>
              <w:t>P</w:t>
            </w:r>
            <w:r>
              <w:rPr>
                <w:bCs/>
                <w:iCs/>
                <w:lang w:eastAsia="en-GB"/>
              </w:rPr>
              <w:t>arameter Trace Collection Entity Id: See TS 32.422 [52].</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ko-KR"/>
              </w:rPr>
            </w:pPr>
            <w:r>
              <w:rPr>
                <w:b/>
                <w:i/>
                <w:lang w:eastAsia="ko-KR"/>
              </w:rPr>
              <w:t>traceRecordingSessionRef</w:t>
            </w:r>
          </w:p>
          <w:p w:rsidR="002E4D74" w:rsidRDefault="001C4A9D">
            <w:pPr>
              <w:pStyle w:val="TAL"/>
              <w:rPr>
                <w:b/>
                <w:i/>
                <w:szCs w:val="22"/>
                <w:lang w:eastAsia="sv-SE"/>
              </w:rPr>
            </w:pPr>
            <w:r>
              <w:rPr>
                <w:bCs/>
                <w:iCs/>
                <w:lang w:eastAsia="en-GB"/>
              </w:rPr>
              <w:t>Parameter Trace Recording Session Reference: See TS 32.422 [52]</w:t>
            </w:r>
            <w:r>
              <w:rPr>
                <w:bCs/>
                <w:iCs/>
                <w:lang w:eastAsia="ko-KR"/>
              </w:rPr>
              <w:t>.</w:t>
            </w:r>
          </w:p>
        </w:tc>
      </w:tr>
    </w:tbl>
    <w:p w:rsidR="002E4D74" w:rsidRDefault="002E4D74">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lang w:eastAsia="sv-SE"/>
              </w:rPr>
              <w:t>ConnEstFailReport</w:t>
            </w:r>
            <w:r>
              <w:rPr>
                <w:iCs/>
                <w:lang w:eastAsia="en-GB"/>
              </w:rPr>
              <w:t xml:space="preserve"> field descriptions</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ko-KR"/>
              </w:rPr>
            </w:pPr>
            <w:r>
              <w:rPr>
                <w:b/>
                <w:i/>
                <w:lang w:eastAsia="ko-KR"/>
              </w:rPr>
              <w:t>measResultFailedCell</w:t>
            </w:r>
          </w:p>
          <w:p w:rsidR="002E4D74" w:rsidRDefault="001C4A9D">
            <w:pPr>
              <w:pStyle w:val="TAL"/>
              <w:rPr>
                <w:szCs w:val="22"/>
                <w:lang w:eastAsia="sv-SE"/>
              </w:rPr>
            </w:pPr>
            <w:r>
              <w:rPr>
                <w:bCs/>
                <w:iCs/>
                <w:lang w:eastAsia="ko-KR"/>
              </w:rPr>
              <w:t>This field refers to the last measurement results taken in the cell, where connection establishment failure or connection resume failure happened.</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measResultNeighCells</w:t>
            </w:r>
          </w:p>
          <w:p w:rsidR="002E4D74" w:rsidRDefault="001C4A9D">
            <w:pPr>
              <w:pStyle w:val="TAL"/>
              <w:rPr>
                <w:szCs w:val="22"/>
                <w:lang w:eastAsia="sv-SE"/>
              </w:rPr>
            </w:pPr>
            <w:r>
              <w:rPr>
                <w:lang w:eastAsia="en-GB"/>
              </w:rPr>
              <w:t xml:space="preserve">This field refers to the neighbour cell measurements when </w:t>
            </w:r>
            <w:r>
              <w:rPr>
                <w:bCs/>
                <w:iCs/>
                <w:lang w:eastAsia="ko-KR"/>
              </w:rPr>
              <w:t>connection establishment failure or connection resume failure happened.</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ko-KR"/>
              </w:rPr>
            </w:pPr>
            <w:r>
              <w:rPr>
                <w:b/>
                <w:i/>
                <w:lang w:eastAsia="ko-KR"/>
              </w:rPr>
              <w:t>numberOfConnFail</w:t>
            </w:r>
          </w:p>
          <w:p w:rsidR="002E4D74" w:rsidRDefault="001C4A9D">
            <w:pPr>
              <w:pStyle w:val="TAL"/>
              <w:rPr>
                <w:b/>
                <w:i/>
                <w:lang w:eastAsia="sv-SE"/>
              </w:rPr>
            </w:pPr>
            <w:r>
              <w:t>This field is used to indicate the latest number of consecutive failed RRCSetup or RRCResume procedures in the same cell independent of RRC state transition.</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timeSinceFailure</w:t>
            </w:r>
          </w:p>
          <w:p w:rsidR="002E4D74" w:rsidRDefault="001C4A9D">
            <w:pPr>
              <w:pStyle w:val="TAL"/>
              <w:rPr>
                <w:b/>
                <w:i/>
                <w:szCs w:val="22"/>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that </w:t>
            </w:r>
            <w:r>
              <w:rPr>
                <w:lang w:eastAsia="en-GB"/>
              </w:rPr>
              <w:t>elapsed since the connection (establishment or resume) failure.</w:t>
            </w:r>
            <w:r>
              <w:rPr>
                <w:lang w:eastAsia="sv-SE"/>
              </w:rPr>
              <w:t xml:space="preserve"> </w:t>
            </w:r>
            <w:r>
              <w:rPr>
                <w:bCs/>
                <w:iCs/>
                <w:lang w:eastAsia="ko-KR"/>
              </w:rPr>
              <w:t>Value in seconds. The maximum value 172800 means 172800s or longer.</w:t>
            </w:r>
          </w:p>
        </w:tc>
      </w:tr>
    </w:tbl>
    <w:p w:rsidR="002E4D74" w:rsidRDefault="002E4D74">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E4D74">
        <w:tc>
          <w:tcPr>
            <w:tcW w:w="14175" w:type="dxa"/>
            <w:shd w:val="clear" w:color="auto" w:fill="auto"/>
          </w:tcPr>
          <w:p w:rsidR="002E4D74" w:rsidRDefault="001C4A9D">
            <w:pPr>
              <w:pStyle w:val="TAH"/>
              <w:rPr>
                <w:szCs w:val="22"/>
                <w:lang w:eastAsia="sv-SE"/>
              </w:rPr>
            </w:pPr>
            <w:r>
              <w:rPr>
                <w:i/>
                <w:iCs/>
                <w:lang w:eastAsia="ko-KR"/>
              </w:rPr>
              <w:t>RA-InformationCommon</w:t>
            </w:r>
            <w:r>
              <w:rPr>
                <w:iCs/>
                <w:lang w:eastAsia="en-GB"/>
              </w:rPr>
              <w:t xml:space="preserve"> field descriptions</w:t>
            </w:r>
          </w:p>
        </w:tc>
      </w:tr>
      <w:tr w:rsidR="002E4D74">
        <w:tc>
          <w:tcPr>
            <w:tcW w:w="14175" w:type="dxa"/>
            <w:shd w:val="clear" w:color="auto" w:fill="auto"/>
          </w:tcPr>
          <w:p w:rsidR="002E4D74" w:rsidRDefault="001C4A9D">
            <w:pPr>
              <w:pStyle w:val="TAL"/>
              <w:rPr>
                <w:b/>
                <w:i/>
                <w:lang w:eastAsia="en-GB"/>
              </w:rPr>
            </w:pPr>
            <w:r>
              <w:rPr>
                <w:b/>
                <w:i/>
                <w:lang w:eastAsia="en-GB"/>
              </w:rPr>
              <w:t>absoluteFrequencyPointA</w:t>
            </w:r>
          </w:p>
          <w:p w:rsidR="002E4D74" w:rsidRDefault="001C4A9D">
            <w:pPr>
              <w:pStyle w:val="TAL"/>
              <w:rPr>
                <w:szCs w:val="22"/>
                <w:lang w:eastAsia="sv-SE"/>
              </w:rPr>
            </w:pPr>
            <w:r>
              <w:rPr>
                <w:lang w:eastAsia="en-GB"/>
              </w:rPr>
              <w:t xml:space="preserve">This field indicates the </w:t>
            </w:r>
            <w:r>
              <w:rPr>
                <w:lang w:eastAsia="sv-SE"/>
              </w:rPr>
              <w:t>a</w:t>
            </w:r>
            <w:r>
              <w:rPr>
                <w:szCs w:val="22"/>
                <w:lang w:eastAsia="sv-SE"/>
              </w:rPr>
              <w:t>bsolute frequency position of the reference resource block (Common RB 0)</w:t>
            </w:r>
            <w:r>
              <w:rPr>
                <w:lang w:eastAsia="en-GB"/>
              </w:rPr>
              <w:t>.</w:t>
            </w:r>
          </w:p>
        </w:tc>
      </w:tr>
      <w:tr w:rsidR="002E4D74">
        <w:tc>
          <w:tcPr>
            <w:tcW w:w="14175" w:type="dxa"/>
            <w:shd w:val="clear" w:color="auto" w:fill="auto"/>
          </w:tcPr>
          <w:p w:rsidR="002E4D74" w:rsidRDefault="001C4A9D">
            <w:pPr>
              <w:pStyle w:val="TAL"/>
              <w:rPr>
                <w:b/>
                <w:i/>
                <w:lang w:eastAsia="en-GB"/>
              </w:rPr>
            </w:pPr>
            <w:r>
              <w:rPr>
                <w:b/>
                <w:i/>
                <w:lang w:eastAsia="en-GB"/>
              </w:rPr>
              <w:t>locationAndBandwidth</w:t>
            </w:r>
          </w:p>
          <w:p w:rsidR="002E4D74" w:rsidRDefault="001C4A9D">
            <w:pPr>
              <w:pStyle w:val="TAL"/>
              <w:rPr>
                <w:bCs/>
                <w:iCs/>
                <w:lang w:eastAsia="en-GB"/>
              </w:rPr>
            </w:pPr>
            <w:r>
              <w:rPr>
                <w:bCs/>
                <w:iCs/>
                <w:lang w:eastAsia="en-GB"/>
              </w:rPr>
              <w:t>Frequency domain location and bandwidth of the bandwidth part associated to the random-access resources used by the UE.</w:t>
            </w:r>
          </w:p>
        </w:tc>
      </w:tr>
      <w:tr w:rsidR="002E4D74">
        <w:tc>
          <w:tcPr>
            <w:tcW w:w="14175" w:type="dxa"/>
            <w:shd w:val="clear" w:color="auto" w:fill="auto"/>
          </w:tcPr>
          <w:p w:rsidR="002E4D74" w:rsidRDefault="001C4A9D">
            <w:pPr>
              <w:pStyle w:val="TAL"/>
              <w:rPr>
                <w:b/>
                <w:i/>
                <w:lang w:eastAsia="en-GB"/>
              </w:rPr>
            </w:pPr>
            <w:r>
              <w:rPr>
                <w:b/>
                <w:i/>
                <w:lang w:eastAsia="en-GB"/>
              </w:rPr>
              <w:t>perRAInfoList, perRAInfoList-v1660</w:t>
            </w:r>
          </w:p>
          <w:p w:rsidR="002E4D74" w:rsidRDefault="001C4A9D">
            <w:pPr>
              <w:pStyle w:val="TAL"/>
            </w:pPr>
            <w:r>
              <w:t>This field provides detailed information about each of the random access attempts in the chronological order of the random access attempts. If</w:t>
            </w:r>
            <w:r>
              <w:rPr>
                <w:rStyle w:val="Emphasis"/>
                <w:i w:val="0"/>
                <w:iCs w:val="0"/>
              </w:rPr>
              <w:t xml:space="preserve"> </w:t>
            </w:r>
            <w:r>
              <w:rPr>
                <w:rStyle w:val="Emphasis"/>
              </w:rPr>
              <w:t>perRAInfoList-v1660</w:t>
            </w:r>
            <w:r>
              <w:t xml:space="preserve"> is present, it shall contain the same number of entries, listed in the same order as in </w:t>
            </w:r>
            <w:r>
              <w:rPr>
                <w:rStyle w:val="Emphasis"/>
              </w:rPr>
              <w:t>perRAInfoList-r16</w:t>
            </w:r>
            <w:r>
              <w:t>.</w:t>
            </w:r>
          </w:p>
        </w:tc>
      </w:tr>
      <w:tr w:rsidR="002E4D74">
        <w:tc>
          <w:tcPr>
            <w:tcW w:w="14175" w:type="dxa"/>
            <w:tcBorders>
              <w:top w:val="single" w:sz="4" w:space="0" w:color="auto"/>
              <w:left w:val="single" w:sz="4" w:space="0" w:color="auto"/>
              <w:bottom w:val="single" w:sz="4" w:space="0" w:color="auto"/>
              <w:right w:val="single" w:sz="4" w:space="0" w:color="auto"/>
            </w:tcBorders>
            <w:shd w:val="clear" w:color="auto" w:fill="auto"/>
          </w:tcPr>
          <w:p w:rsidR="002E4D74" w:rsidRDefault="001C4A9D">
            <w:pPr>
              <w:pStyle w:val="TAL"/>
              <w:rPr>
                <w:b/>
                <w:i/>
                <w:lang w:eastAsia="en-GB"/>
              </w:rPr>
            </w:pPr>
            <w:r>
              <w:rPr>
                <w:b/>
                <w:i/>
                <w:lang w:eastAsia="en-GB"/>
              </w:rPr>
              <w:t>subcarrierSpacing</w:t>
            </w:r>
          </w:p>
          <w:p w:rsidR="002E4D74" w:rsidRDefault="001C4A9D">
            <w:pPr>
              <w:pStyle w:val="TAL"/>
              <w:rPr>
                <w:bCs/>
                <w:iCs/>
                <w:lang w:eastAsia="en-GB"/>
              </w:rPr>
            </w:pPr>
            <w:r>
              <w:rPr>
                <w:bCs/>
                <w:iCs/>
                <w:lang w:eastAsia="en-GB"/>
              </w:rPr>
              <w:t>Subcarrier spacing used in the BWP associated to the random-access resources used by the UE.</w:t>
            </w:r>
          </w:p>
        </w:tc>
      </w:tr>
    </w:tbl>
    <w:p w:rsidR="002E4D74" w:rsidRDefault="002E4D74">
      <w:pPr>
        <w:rPr>
          <w:rFonts w:eastAsiaTheme="minorEastAsia"/>
          <w:iCs/>
        </w:rPr>
      </w:pPr>
    </w:p>
    <w:tbl>
      <w:tblPr>
        <w:tblW w:w="14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8"/>
      </w:tblGrid>
      <w:tr w:rsidR="002E4D74">
        <w:tc>
          <w:tcPr>
            <w:tcW w:w="14178"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iCs/>
                <w:lang w:eastAsia="ko-KR"/>
              </w:rPr>
              <w:t>RA-Report</w:t>
            </w:r>
            <w:r>
              <w:rPr>
                <w:iCs/>
                <w:lang w:eastAsia="en-GB"/>
              </w:rPr>
              <w:t xml:space="preserve"> field descriptions</w:t>
            </w:r>
          </w:p>
        </w:tc>
      </w:tr>
      <w:tr w:rsidR="002E4D74">
        <w:tc>
          <w:tcPr>
            <w:tcW w:w="14178"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cellID</w:t>
            </w:r>
          </w:p>
          <w:p w:rsidR="002E4D74" w:rsidRDefault="001C4A9D">
            <w:pPr>
              <w:pStyle w:val="TAL"/>
              <w:rPr>
                <w:b/>
                <w:i/>
                <w:lang w:eastAsia="en-GB"/>
              </w:rPr>
            </w:pPr>
            <w:r>
              <w:rPr>
                <w:lang w:eastAsia="en-GB"/>
              </w:rPr>
              <w:t>This field indicates the CGI of the cell in which the associated random access procedure was performed.</w:t>
            </w:r>
          </w:p>
        </w:tc>
      </w:tr>
      <w:tr w:rsidR="002E4D74">
        <w:tc>
          <w:tcPr>
            <w:tcW w:w="14178"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ko-KR"/>
              </w:rPr>
            </w:pPr>
            <w:r>
              <w:rPr>
                <w:b/>
                <w:i/>
                <w:lang w:eastAsia="ko-KR"/>
              </w:rPr>
              <w:t>contentionDetected</w:t>
            </w:r>
          </w:p>
          <w:p w:rsidR="002E4D74" w:rsidRDefault="001C4A9D">
            <w:pPr>
              <w:pStyle w:val="TAL"/>
              <w:rPr>
                <w:szCs w:val="22"/>
                <w:lang w:eastAsia="sv-SE"/>
              </w:rPr>
            </w:pPr>
            <w:r>
              <w:rPr>
                <w:bCs/>
                <w:lang w:eastAsia="en-GB"/>
              </w:rPr>
              <w:t xml:space="preserve">This field is used to indicate that contention was detected for the transmitted preamble in the given random access attempt or not. This field is not included when the UE performs random access attempt is using contention free random-access resources or when the </w:t>
            </w:r>
            <w:r>
              <w:rPr>
                <w:bCs/>
                <w:i/>
                <w:iCs/>
                <w:lang w:eastAsia="en-GB"/>
              </w:rPr>
              <w:t>raPurpose</w:t>
            </w:r>
            <w:r>
              <w:rPr>
                <w:bCs/>
                <w:lang w:eastAsia="en-GB"/>
              </w:rPr>
              <w:t xml:space="preserve"> is set to </w:t>
            </w:r>
            <w:r>
              <w:rPr>
                <w:bCs/>
                <w:i/>
                <w:iCs/>
                <w:lang w:eastAsia="en-GB"/>
              </w:rPr>
              <w:t>requestForOtherSI</w:t>
            </w:r>
            <w:r>
              <w:rPr>
                <w:bCs/>
                <w:lang w:eastAsia="en-GB"/>
              </w:rPr>
              <w:t xml:space="preserve"> or when the RA attempt is a 2-step RA attempt and fallback to 4-step RA did not occur (i.e. </w:t>
            </w:r>
            <w:r>
              <w:rPr>
                <w:bCs/>
                <w:i/>
                <w:iCs/>
                <w:lang w:eastAsia="en-GB"/>
              </w:rPr>
              <w:t>fallbackToFourStepRA</w:t>
            </w:r>
            <w:r>
              <w:rPr>
                <w:bCs/>
                <w:lang w:eastAsia="en-GB"/>
              </w:rPr>
              <w:t xml:space="preserve"> is not included or is set to </w:t>
            </w:r>
            <w:r>
              <w:rPr>
                <w:bCs/>
                <w:i/>
                <w:iCs/>
                <w:lang w:eastAsia="en-GB"/>
              </w:rPr>
              <w:t>false</w:t>
            </w:r>
            <w:r>
              <w:rPr>
                <w:bCs/>
                <w:lang w:eastAsia="en-GB"/>
              </w:rPr>
              <w:t>).</w:t>
            </w:r>
          </w:p>
        </w:tc>
      </w:tr>
      <w:tr w:rsidR="002E4D74">
        <w:tc>
          <w:tcPr>
            <w:tcW w:w="14178"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ko-KR"/>
              </w:rPr>
            </w:pPr>
            <w:r>
              <w:rPr>
                <w:b/>
                <w:i/>
                <w:lang w:eastAsia="ko-KR"/>
              </w:rPr>
              <w:t>csi-RS-Index, csi-RS-Index-v1660</w:t>
            </w:r>
          </w:p>
          <w:p w:rsidR="002E4D74" w:rsidRDefault="001C4A9D">
            <w:pPr>
              <w:pStyle w:val="TAL"/>
              <w:rPr>
                <w:lang w:eastAsia="sv-SE"/>
              </w:rPr>
            </w:pPr>
            <w:r>
              <w:rPr>
                <w:lang w:eastAsia="sv-SE"/>
              </w:rPr>
              <w:t>T</w:t>
            </w:r>
            <w:r>
              <w:rPr>
                <w:lang w:eastAsia="en-GB"/>
              </w:rPr>
              <w:t>his fie</w:t>
            </w:r>
            <w:r>
              <w:rPr>
                <w:lang w:eastAsia="sv-SE"/>
              </w:rPr>
              <w:t>l</w:t>
            </w:r>
            <w:r>
              <w:rPr>
                <w:lang w:eastAsia="en-GB"/>
              </w:rPr>
              <w:t xml:space="preserve">d is used to indicate </w:t>
            </w:r>
            <w:r>
              <w:rPr>
                <w:lang w:eastAsia="sv-SE"/>
              </w:rPr>
              <w:t>the CSI-RS index corresponding to the random access attempt.</w:t>
            </w:r>
          </w:p>
          <w:p w:rsidR="002E4D74" w:rsidRDefault="001C4A9D">
            <w:pPr>
              <w:pStyle w:val="TAL"/>
              <w:rPr>
                <w:b/>
                <w:i/>
                <w:lang w:eastAsia="ko-KR"/>
              </w:rPr>
            </w:pPr>
            <w:r>
              <w:rPr>
                <w:lang w:eastAsia="sv-SE"/>
              </w:rPr>
              <w:t>If the random access procedure is for beam failure recovery, the field indicates the NZP-CSI-RS-ResourceId. For CSI-RS index larger than maxNrofCSI-RS-ResourcesRRM-1, the index value is the sum of csi-RS-Index (without suffix) and csi-RS-Index-v1660.</w:t>
            </w:r>
          </w:p>
        </w:tc>
      </w:tr>
      <w:tr w:rsidR="002E4D74">
        <w:tc>
          <w:tcPr>
            <w:tcW w:w="14178"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ko-KR"/>
              </w:rPr>
            </w:pPr>
            <w:r>
              <w:rPr>
                <w:b/>
                <w:i/>
                <w:lang w:eastAsia="ko-KR"/>
              </w:rPr>
              <w:t>dlPathlossRSRP</w:t>
            </w:r>
          </w:p>
          <w:p w:rsidR="002E4D74" w:rsidRDefault="001C4A9D">
            <w:pPr>
              <w:pStyle w:val="TAL"/>
              <w:rPr>
                <w:b/>
                <w:i/>
                <w:lang w:eastAsia="ko-KR"/>
              </w:rPr>
            </w:pPr>
            <w:r>
              <w:rPr>
                <w:lang w:eastAsia="en-GB"/>
              </w:rPr>
              <w:t xml:space="preserve">Measeured RSRP of the DL pathloss reference obtained at the time of </w:t>
            </w:r>
            <w:r>
              <w:rPr>
                <w:i/>
                <w:iCs/>
                <w:lang w:eastAsia="en-GB"/>
              </w:rPr>
              <w:t>RA_Type</w:t>
            </w:r>
            <w:r>
              <w:rPr>
                <w:lang w:eastAsia="en-GB"/>
              </w:rPr>
              <w:t xml:space="preserve"> selection stage of the RA procedure as captured in TS 38.321 [3].</w:t>
            </w:r>
          </w:p>
        </w:tc>
      </w:tr>
      <w:tr w:rsidR="002E4D74">
        <w:tc>
          <w:tcPr>
            <w:tcW w:w="14178"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ko-KR"/>
              </w:rPr>
            </w:pPr>
            <w:r>
              <w:rPr>
                <w:b/>
                <w:i/>
                <w:lang w:eastAsia="ko-KR"/>
              </w:rPr>
              <w:t>dlRSRPAboveThreshold</w:t>
            </w:r>
          </w:p>
          <w:p w:rsidR="002E4D74" w:rsidRDefault="001C4A9D">
            <w:pPr>
              <w:pStyle w:val="TAL"/>
              <w:rPr>
                <w:lang w:eastAsia="sv-SE"/>
              </w:rPr>
            </w:pPr>
            <w:r>
              <w:rPr>
                <w:lang w:eastAsia="sv-SE"/>
              </w:rPr>
              <w:t>In 4 step random access procedure,</w:t>
            </w:r>
            <w:r>
              <w:rPr>
                <w:lang w:eastAsia="en-GB"/>
              </w:rPr>
              <w:t xml:space="preserve"> </w:t>
            </w:r>
            <w:r>
              <w:rPr>
                <w:lang w:eastAsia="sv-SE"/>
              </w:rPr>
              <w:t>t</w:t>
            </w:r>
            <w:r>
              <w:rPr>
                <w:lang w:eastAsia="en-GB"/>
              </w:rPr>
              <w:t>his fie</w:t>
            </w:r>
            <w:r>
              <w:rPr>
                <w:lang w:eastAsia="sv-SE"/>
              </w:rPr>
              <w:t>l</w:t>
            </w:r>
            <w:r>
              <w:rPr>
                <w:lang w:eastAsia="en-GB"/>
              </w:rPr>
              <w:t xml:space="preserve">d is used to indicate </w:t>
            </w:r>
            <w:r>
              <w:rPr>
                <w:lang w:eastAsia="sv-SE"/>
              </w:rPr>
              <w:t xml:space="preserve">whether the DL beam (SSB) quality associated to the random access attempt was above or below the threshold </w:t>
            </w:r>
            <w:r>
              <w:rPr>
                <w:i/>
                <w:lang w:eastAsia="sv-SE"/>
              </w:rPr>
              <w:t>rsrp-ThresholdSSB</w:t>
            </w:r>
            <w:r>
              <w:rPr>
                <w:lang w:eastAsia="sv-SE"/>
              </w:rPr>
              <w:t xml:space="preserve"> </w:t>
            </w:r>
            <w:r>
              <w:rPr>
                <w:rFonts w:eastAsia="Malgun Gothic"/>
                <w:lang w:eastAsia="ko-KR"/>
              </w:rPr>
              <w:t xml:space="preserve">in </w:t>
            </w:r>
            <w:r>
              <w:rPr>
                <w:rFonts w:eastAsia="Malgun Gothic"/>
                <w:i/>
                <w:lang w:eastAsia="ko-KR"/>
              </w:rPr>
              <w:t>beamFailureRecoveryConfig</w:t>
            </w:r>
            <w:r>
              <w:rPr>
                <w:rFonts w:eastAsia="Malgun Gothic"/>
                <w:lang w:eastAsia="ko-KR"/>
              </w:rPr>
              <w:t xml:space="preserve"> in UL BWP configuration of UL BWP selected for random access procedure initiated for beam failure recovery; </w:t>
            </w:r>
            <w:r>
              <w:t xml:space="preserve">Otherwise, </w:t>
            </w:r>
            <w:r>
              <w:rPr>
                <w:i/>
              </w:rPr>
              <w:t>rsrp-ThresholdSSB</w:t>
            </w:r>
            <w:r>
              <w:rPr>
                <w:rFonts w:eastAsia="Malgun Gothic"/>
                <w:lang w:eastAsia="ko-KR"/>
              </w:rPr>
              <w:t xml:space="preserve"> in </w:t>
            </w:r>
            <w:r>
              <w:rPr>
                <w:i/>
              </w:rPr>
              <w:t>rach-ConfigCommon</w:t>
            </w:r>
            <w:r>
              <w:rPr>
                <w:rFonts w:eastAsia="Malgun Gothic"/>
                <w:lang w:eastAsia="ko-KR"/>
              </w:rPr>
              <w:t xml:space="preserve"> in UL BWP configuration of UL BWP selected for random access procedure</w:t>
            </w:r>
            <w:r>
              <w:rPr>
                <w:lang w:eastAsia="sv-SE"/>
              </w:rPr>
              <w:t>.</w:t>
            </w:r>
          </w:p>
          <w:p w:rsidR="002E4D74" w:rsidRDefault="001C4A9D">
            <w:pPr>
              <w:pStyle w:val="TAL"/>
              <w:rPr>
                <w:b/>
                <w:i/>
                <w:lang w:eastAsia="ko-KR"/>
              </w:rPr>
            </w:pPr>
            <w:r>
              <w:rPr>
                <w:lang w:eastAsia="sv-SE"/>
              </w:rPr>
              <w:t>In 2 step random access procedure, t</w:t>
            </w:r>
            <w:r>
              <w:rPr>
                <w:lang w:eastAsia="en-GB"/>
              </w:rPr>
              <w:t>his fie</w:t>
            </w:r>
            <w:r>
              <w:rPr>
                <w:lang w:eastAsia="sv-SE"/>
              </w:rPr>
              <w:t>l</w:t>
            </w:r>
            <w:r>
              <w:rPr>
                <w:lang w:eastAsia="en-GB"/>
              </w:rPr>
              <w:t xml:space="preserve">d is used to indicate </w:t>
            </w:r>
            <w:r>
              <w:rPr>
                <w:lang w:eastAsia="sv-SE"/>
              </w:rPr>
              <w:t xml:space="preserve">whether the DL beam (SSB) quality associated to the random access attempt was above or below the threshold </w:t>
            </w:r>
            <w:r>
              <w:rPr>
                <w:i/>
                <w:iCs/>
              </w:rPr>
              <w:t xml:space="preserve">msgA-RSRP-ThresholdSSB </w:t>
            </w:r>
            <w:r>
              <w:rPr>
                <w:rFonts w:eastAsia="Malgun Gothic"/>
                <w:lang w:eastAsia="ko-KR"/>
              </w:rPr>
              <w:t xml:space="preserve">in </w:t>
            </w:r>
            <w:r>
              <w:rPr>
                <w:i/>
              </w:rPr>
              <w:t>rach-ConfigCommonTwoStepRA</w:t>
            </w:r>
            <w:r>
              <w:rPr>
                <w:rFonts w:eastAsia="Malgun Gothic"/>
                <w:lang w:eastAsia="ko-KR"/>
              </w:rPr>
              <w:t xml:space="preserve"> in UL BWP configuration of UL BWP selected for random access procedure</w:t>
            </w:r>
            <w:r>
              <w:rPr>
                <w:lang w:eastAsia="sv-SE"/>
              </w:rPr>
              <w:t>.</w:t>
            </w:r>
          </w:p>
        </w:tc>
      </w:tr>
      <w:tr w:rsidR="002E4D74">
        <w:tc>
          <w:tcPr>
            <w:tcW w:w="14178"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ko-KR"/>
              </w:rPr>
            </w:pPr>
            <w:r>
              <w:rPr>
                <w:b/>
                <w:i/>
                <w:lang w:eastAsia="ko-KR"/>
              </w:rPr>
              <w:t>fallbackToFourStepRA</w:t>
            </w:r>
          </w:p>
          <w:p w:rsidR="002E4D74" w:rsidRDefault="001C4A9D">
            <w:pPr>
              <w:pStyle w:val="TAL"/>
              <w:rPr>
                <w:b/>
                <w:i/>
                <w:lang w:eastAsia="ko-KR"/>
              </w:rPr>
            </w:pPr>
            <w:r>
              <w:rPr>
                <w:bCs/>
                <w:iCs/>
                <w:lang w:eastAsia="ko-KR"/>
              </w:rPr>
              <w:t>This field indicates if a fallback indication in MsgB is received (according to TS 38.321 [3]) for the 2-step random access attempt.</w:t>
            </w:r>
          </w:p>
        </w:tc>
      </w:tr>
      <w:tr w:rsidR="002E4D74">
        <w:tc>
          <w:tcPr>
            <w:tcW w:w="14178"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intendedSIBs</w:t>
            </w:r>
          </w:p>
          <w:p w:rsidR="002E4D74" w:rsidRDefault="001C4A9D">
            <w:pPr>
              <w:pStyle w:val="TAL"/>
              <w:rPr>
                <w:b/>
                <w:i/>
                <w:lang w:eastAsia="ko-KR"/>
              </w:rPr>
            </w:pPr>
            <w:r>
              <w:t>This field indicates the SIB(s) the UE wanted to receive as a result of the on demand SI request (when the RA procedure is a used as a SI request) initiated by the UE. That is, it indicates the one(s) of the SIB(s) in the SI message(s) requested to be broadcast that the UE was interested in.</w:t>
            </w:r>
          </w:p>
        </w:tc>
      </w:tr>
      <w:tr w:rsidR="002E4D74">
        <w:tc>
          <w:tcPr>
            <w:tcW w:w="14178"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ko-KR"/>
              </w:rPr>
            </w:pPr>
            <w:r>
              <w:rPr>
                <w:b/>
                <w:bCs/>
                <w:i/>
                <w:iCs/>
                <w:lang w:eastAsia="ko-KR"/>
              </w:rPr>
              <w:t>msg1-SCS-From-prach-ConfigurationIndex</w:t>
            </w:r>
          </w:p>
          <w:p w:rsidR="002E4D74" w:rsidRDefault="001C4A9D">
            <w:pPr>
              <w:pStyle w:val="TAL"/>
              <w:rPr>
                <w:lang w:eastAsia="ko-KR"/>
              </w:rPr>
            </w:pPr>
            <w:r>
              <w:rPr>
                <w:szCs w:val="22"/>
                <w:lang w:eastAsia="sv-SE"/>
              </w:rPr>
              <w:t xml:space="preserve">This field is set by the UE with the corresponding SCS as derived from the </w:t>
            </w:r>
            <w:r>
              <w:rPr>
                <w:i/>
                <w:szCs w:val="22"/>
                <w:lang w:eastAsia="sv-SE"/>
              </w:rPr>
              <w:t>prach-ConfigurationIndex</w:t>
            </w:r>
            <w:r>
              <w:rPr>
                <w:szCs w:val="22"/>
                <w:lang w:eastAsia="sv-SE"/>
              </w:rPr>
              <w:t xml:space="preserve"> in </w:t>
            </w:r>
            <w:r>
              <w:rPr>
                <w:i/>
                <w:szCs w:val="22"/>
                <w:lang w:eastAsia="sv-SE"/>
              </w:rPr>
              <w:t>RACH-ConfigGeneric</w:t>
            </w:r>
            <w:r>
              <w:rPr>
                <w:szCs w:val="22"/>
                <w:lang w:eastAsia="sv-SE"/>
              </w:rPr>
              <w:t xml:space="preserve"> when the </w:t>
            </w:r>
            <w:r>
              <w:rPr>
                <w:i/>
                <w:szCs w:val="22"/>
                <w:lang w:eastAsia="sv-SE"/>
              </w:rPr>
              <w:t>msg1-SubcarrierSpacing</w:t>
            </w:r>
            <w:r>
              <w:rPr>
                <w:szCs w:val="22"/>
                <w:lang w:eastAsia="sv-SE"/>
              </w:rPr>
              <w:t xml:space="preserve"> is absent; otherwise, this field is absent.</w:t>
            </w:r>
          </w:p>
        </w:tc>
      </w:tr>
      <w:tr w:rsidR="002E4D74">
        <w:tc>
          <w:tcPr>
            <w:tcW w:w="14178"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ko-KR"/>
              </w:rPr>
            </w:pPr>
            <w:r>
              <w:rPr>
                <w:b/>
                <w:bCs/>
                <w:i/>
                <w:iCs/>
                <w:lang w:eastAsia="ko-KR"/>
              </w:rPr>
              <w:t>msgA-PUSCH-PayloadSize</w:t>
            </w:r>
          </w:p>
          <w:p w:rsidR="002E4D74" w:rsidRDefault="001C4A9D">
            <w:pPr>
              <w:pStyle w:val="TAL"/>
              <w:rPr>
                <w:rFonts w:cs="Arial"/>
                <w:szCs w:val="18"/>
              </w:rPr>
            </w:pPr>
            <w:r>
              <w:rPr>
                <w:rFonts w:cs="Arial"/>
                <w:szCs w:val="18"/>
              </w:rPr>
              <w:t>This field indicates the size of the overall payload available in the UE buffer at the time of initiating the 2 step RA procedure.</w:t>
            </w:r>
            <w:r>
              <w:rPr>
                <w:lang w:eastAsia="en-GB"/>
              </w:rPr>
              <w:t xml:space="preserve"> The value refers to the index of TS 38.321 [3], table 6.1.3.1-1, corresponding to the UE buffer size</w:t>
            </w:r>
            <w:r>
              <w:rPr>
                <w:rFonts w:cs="Arial"/>
                <w:szCs w:val="18"/>
              </w:rPr>
              <w:t>.</w:t>
            </w:r>
          </w:p>
        </w:tc>
      </w:tr>
      <w:tr w:rsidR="002E4D74">
        <w:tc>
          <w:tcPr>
            <w:tcW w:w="14178"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msgA-RO-FDM</w:t>
            </w:r>
          </w:p>
          <w:p w:rsidR="002E4D74" w:rsidRDefault="001C4A9D">
            <w:pPr>
              <w:pStyle w:val="TAL"/>
              <w:rPr>
                <w:b/>
                <w:i/>
                <w:lang w:eastAsia="ko-KR"/>
              </w:rPr>
            </w:pPr>
            <w:r>
              <w:rPr>
                <w:bCs/>
                <w:iCs/>
                <w:lang w:eastAsia="sv-SE"/>
              </w:rPr>
              <w:t xml:space="preserve">This field indicates the </w:t>
            </w:r>
            <w:r>
              <w:rPr>
                <w:lang w:eastAsia="sv-SE"/>
              </w:rPr>
              <w:t>number of msgA PRACH transmission occasions Frequency-Division Multiplexed in one time instance for the PRACH resources configured for 2-step CBRA..</w:t>
            </w:r>
          </w:p>
        </w:tc>
      </w:tr>
      <w:tr w:rsidR="002E4D74">
        <w:tc>
          <w:tcPr>
            <w:tcW w:w="14178"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msgA-RO-FDMCFRA</w:t>
            </w:r>
          </w:p>
          <w:p w:rsidR="002E4D74" w:rsidRDefault="001C4A9D">
            <w:pPr>
              <w:pStyle w:val="TAL"/>
              <w:rPr>
                <w:b/>
                <w:i/>
                <w:lang w:eastAsia="ko-KR"/>
              </w:rPr>
            </w:pPr>
            <w:r>
              <w:rPr>
                <w:bCs/>
                <w:iCs/>
                <w:lang w:eastAsia="sv-SE"/>
              </w:rPr>
              <w:t xml:space="preserve">This field indicates the </w:t>
            </w:r>
            <w:r>
              <w:rPr>
                <w:lang w:eastAsia="sv-SE"/>
              </w:rPr>
              <w:t>number of msgA PRACH transmission occasions Frequency-Division Multiplexed in one time instance for the PRACH resources configured for 2-step CFRA.</w:t>
            </w:r>
          </w:p>
        </w:tc>
      </w:tr>
      <w:tr w:rsidR="002E4D74">
        <w:tc>
          <w:tcPr>
            <w:tcW w:w="14178"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msgA-RO-FrequencyStart</w:t>
            </w:r>
          </w:p>
          <w:p w:rsidR="002E4D74" w:rsidRDefault="001C4A9D">
            <w:pPr>
              <w:pStyle w:val="TAL"/>
              <w:rPr>
                <w:b/>
                <w:i/>
                <w:lang w:eastAsia="ko-KR"/>
              </w:rPr>
            </w:pPr>
            <w:r>
              <w:rPr>
                <w:lang w:eastAsia="ko-KR"/>
              </w:rPr>
              <w:t>This field indicates the lowest resource block of the contention based random-access resources for 2-step CBRA</w:t>
            </w:r>
            <w:r>
              <w:t xml:space="preserve"> attempts in the random-access procedure. The indication has the form of the o</w:t>
            </w:r>
            <w:r>
              <w:rPr>
                <w:lang w:eastAsia="sv-SE"/>
              </w:rPr>
              <w:t>ffset of the lowest PRACH transmissions occasion with respect to PRB 0 in the frequency domain.</w:t>
            </w:r>
          </w:p>
        </w:tc>
      </w:tr>
      <w:tr w:rsidR="002E4D74">
        <w:tc>
          <w:tcPr>
            <w:tcW w:w="14178"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msgA-RO-FrequencyStartCFRA</w:t>
            </w:r>
          </w:p>
          <w:p w:rsidR="002E4D74" w:rsidRDefault="001C4A9D">
            <w:pPr>
              <w:pStyle w:val="TAL"/>
              <w:rPr>
                <w:b/>
                <w:i/>
                <w:lang w:eastAsia="ko-KR"/>
              </w:rPr>
            </w:pPr>
            <w:r>
              <w:rPr>
                <w:lang w:eastAsia="ko-KR"/>
              </w:rPr>
              <w:t xml:space="preserve">This field indicates the lowest resource block of the contention free random-access resources for the 2-step CFRA attempts in </w:t>
            </w:r>
            <w:r>
              <w:t>the random-access procedure. The indication has the form of the o</w:t>
            </w:r>
            <w:r>
              <w:rPr>
                <w:lang w:eastAsia="sv-SE"/>
              </w:rPr>
              <w:t>ffset of the lowest PRACH transmissions occasion with respect to PRB 0 in the frequency domain.</w:t>
            </w:r>
          </w:p>
        </w:tc>
      </w:tr>
      <w:tr w:rsidR="002E4D74">
        <w:tc>
          <w:tcPr>
            <w:tcW w:w="14178"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ko-KR"/>
              </w:rPr>
            </w:pPr>
            <w:r>
              <w:rPr>
                <w:b/>
                <w:bCs/>
                <w:i/>
                <w:iCs/>
                <w:lang w:eastAsia="ko-KR"/>
              </w:rPr>
              <w:t>msgA-SCS-From-prach-ConfigurationIndex</w:t>
            </w:r>
          </w:p>
          <w:p w:rsidR="002E4D74" w:rsidRDefault="001C4A9D">
            <w:pPr>
              <w:pStyle w:val="TAL"/>
              <w:rPr>
                <w:lang w:eastAsia="ko-KR"/>
              </w:rPr>
            </w:pPr>
            <w:r>
              <w:rPr>
                <w:szCs w:val="22"/>
                <w:lang w:eastAsia="sv-SE"/>
              </w:rPr>
              <w:t xml:space="preserve">This field is set by the UE with the corresponding SCS as derived from the </w:t>
            </w:r>
            <w:r>
              <w:rPr>
                <w:i/>
                <w:szCs w:val="22"/>
                <w:lang w:eastAsia="sv-SE"/>
              </w:rPr>
              <w:t>msgA-</w:t>
            </w:r>
            <w:r>
              <w:rPr>
                <w:i/>
                <w:lang w:eastAsia="sv-SE"/>
              </w:rPr>
              <w:t>PRACH-ConfigurationIndex</w:t>
            </w:r>
            <w:r>
              <w:rPr>
                <w:lang w:eastAsia="sv-SE"/>
              </w:rPr>
              <w:t xml:space="preserve"> in </w:t>
            </w:r>
            <w:r>
              <w:rPr>
                <w:i/>
                <w:lang w:eastAsia="sv-SE"/>
              </w:rPr>
              <w:t>RACH-ConfigGeneric</w:t>
            </w:r>
            <w:r>
              <w:rPr>
                <w:i/>
                <w:szCs w:val="22"/>
                <w:lang w:eastAsia="sv-SE"/>
              </w:rPr>
              <w:t>TwoStepRA</w:t>
            </w:r>
            <w:r>
              <w:rPr>
                <w:szCs w:val="22"/>
                <w:lang w:eastAsia="sv-SE"/>
              </w:rPr>
              <w:t xml:space="preserve"> when the </w:t>
            </w:r>
            <w:r>
              <w:rPr>
                <w:i/>
                <w:szCs w:val="22"/>
                <w:lang w:eastAsia="sv-SE"/>
              </w:rPr>
              <w:t>msgA-SubcarrierSpacing</w:t>
            </w:r>
            <w:r>
              <w:rPr>
                <w:szCs w:val="22"/>
                <w:lang w:eastAsia="sv-SE"/>
              </w:rPr>
              <w:t xml:space="preserve"> is absent; otherwise, this field is absent.</w:t>
            </w:r>
          </w:p>
        </w:tc>
      </w:tr>
      <w:tr w:rsidR="002E4D74">
        <w:tc>
          <w:tcPr>
            <w:tcW w:w="14178"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等线"/>
                <w:b/>
                <w:i/>
                <w:iCs/>
                <w:lang w:eastAsia="sv-SE"/>
              </w:rPr>
            </w:pPr>
            <w:r>
              <w:rPr>
                <w:rFonts w:eastAsia="等线"/>
                <w:b/>
                <w:i/>
                <w:iCs/>
                <w:lang w:eastAsia="sv-SE"/>
              </w:rPr>
              <w:t>numberOfPreamblesSentOnCSI-RS</w:t>
            </w:r>
          </w:p>
          <w:p w:rsidR="002E4D74" w:rsidRDefault="001C4A9D">
            <w:pPr>
              <w:pStyle w:val="TAL"/>
              <w:rPr>
                <w:b/>
                <w:i/>
                <w:szCs w:val="22"/>
                <w:lang w:eastAsia="sv-SE"/>
              </w:rPr>
            </w:pPr>
            <w:r>
              <w:rPr>
                <w:rFonts w:eastAsia="等线"/>
                <w:lang w:eastAsia="sv-SE"/>
              </w:rPr>
              <w:t>This field is used to indicate the total number of successive RA preambles that were transmitted on the corresponding CSI-RS.</w:t>
            </w:r>
          </w:p>
        </w:tc>
      </w:tr>
      <w:tr w:rsidR="002E4D74">
        <w:tc>
          <w:tcPr>
            <w:tcW w:w="14178"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等线"/>
                <w:b/>
                <w:i/>
                <w:iCs/>
                <w:lang w:eastAsia="sv-SE"/>
              </w:rPr>
            </w:pPr>
            <w:r>
              <w:rPr>
                <w:rFonts w:eastAsia="等线"/>
                <w:b/>
                <w:i/>
                <w:iCs/>
                <w:lang w:eastAsia="sv-SE"/>
              </w:rPr>
              <w:t>numberOfPreamblesSentOnSSB</w:t>
            </w:r>
          </w:p>
          <w:p w:rsidR="002E4D74" w:rsidRDefault="001C4A9D">
            <w:pPr>
              <w:pStyle w:val="TAL"/>
              <w:rPr>
                <w:b/>
                <w:i/>
                <w:szCs w:val="22"/>
                <w:lang w:eastAsia="sv-SE"/>
              </w:rPr>
            </w:pPr>
            <w:r>
              <w:rPr>
                <w:rFonts w:eastAsia="等线"/>
                <w:lang w:eastAsia="sv-SE"/>
              </w:rPr>
              <w:t>This field is used to indicate the total number of successive RA preambles that were transmitted on the corresponding SS/PBCH block.</w:t>
            </w:r>
          </w:p>
        </w:tc>
      </w:tr>
      <w:tr w:rsidR="002E4D74">
        <w:tc>
          <w:tcPr>
            <w:tcW w:w="14178"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等线"/>
                <w:b/>
                <w:i/>
                <w:iCs/>
                <w:lang w:eastAsia="sv-SE"/>
              </w:rPr>
            </w:pPr>
            <w:r>
              <w:rPr>
                <w:rFonts w:eastAsia="等线"/>
                <w:b/>
                <w:i/>
                <w:iCs/>
                <w:lang w:eastAsia="sv-SE"/>
              </w:rPr>
              <w:t>onDemandSISuccess</w:t>
            </w:r>
          </w:p>
          <w:p w:rsidR="002E4D74" w:rsidRDefault="001C4A9D">
            <w:pPr>
              <w:pStyle w:val="TAL"/>
              <w:rPr>
                <w:b/>
                <w:i/>
                <w:lang w:eastAsia="en-GB"/>
              </w:rPr>
            </w:pPr>
            <w:r>
              <w:rPr>
                <w:rFonts w:eastAsia="等线"/>
                <w:lang w:eastAsia="sv-SE"/>
              </w:rPr>
              <w:t xml:space="preserve">This field is set to </w:t>
            </w:r>
            <w:r>
              <w:rPr>
                <w:rFonts w:eastAsia="等线"/>
                <w:i/>
                <w:iCs/>
                <w:lang w:eastAsia="sv-SE"/>
              </w:rPr>
              <w:t>true</w:t>
            </w:r>
            <w:r>
              <w:rPr>
                <w:rFonts w:eastAsia="等线"/>
                <w:lang w:eastAsia="sv-SE"/>
              </w:rPr>
              <w:t xml:space="preserve"> when the RA report entry is included because of either msg1 based on demand SI request or msg3 based on demand SI request and if the on-demand SI request is successful. This field is set to </w:t>
            </w:r>
            <w:r>
              <w:rPr>
                <w:rFonts w:eastAsia="等线"/>
                <w:i/>
                <w:iCs/>
                <w:lang w:eastAsia="sv-SE"/>
              </w:rPr>
              <w:t>false</w:t>
            </w:r>
            <w:r>
              <w:rPr>
                <w:rFonts w:eastAsia="等线"/>
                <w:lang w:eastAsia="sv-SE"/>
              </w:rPr>
              <w:t xml:space="preserve"> when the RA report entry is included because of either msg1 based on demand SI request or msg3 based on demand SI request and if the on-demand SI request is not successful. Otherwise, the field is absent.</w:t>
            </w:r>
          </w:p>
        </w:tc>
      </w:tr>
      <w:tr w:rsidR="002E4D74">
        <w:tc>
          <w:tcPr>
            <w:tcW w:w="14178"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perRAAttemptInfoList</w:t>
            </w:r>
          </w:p>
          <w:p w:rsidR="002E4D74" w:rsidRDefault="001C4A9D">
            <w:pPr>
              <w:pStyle w:val="TAL"/>
              <w:rPr>
                <w:rFonts w:eastAsia="等线"/>
                <w:b/>
                <w:i/>
                <w:iCs/>
                <w:lang w:eastAsia="sv-SE"/>
              </w:rPr>
            </w:pPr>
            <w:r>
              <w:rPr>
                <w:lang w:eastAsia="en-GB"/>
              </w:rPr>
              <w:t>This field provides detailed information about a random access attempt.</w:t>
            </w:r>
          </w:p>
        </w:tc>
      </w:tr>
      <w:tr w:rsidR="002E4D74">
        <w:tc>
          <w:tcPr>
            <w:tcW w:w="14178"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等线"/>
                <w:b/>
                <w:i/>
                <w:lang w:eastAsia="sv-SE"/>
              </w:rPr>
            </w:pPr>
            <w:r>
              <w:rPr>
                <w:rFonts w:eastAsia="等线"/>
                <w:b/>
                <w:i/>
                <w:lang w:eastAsia="sv-SE"/>
              </w:rPr>
              <w:t>perRACSI-RSInfoList</w:t>
            </w:r>
          </w:p>
          <w:p w:rsidR="002E4D74" w:rsidRDefault="001C4A9D">
            <w:pPr>
              <w:pStyle w:val="TAL"/>
              <w:rPr>
                <w:b/>
                <w:i/>
                <w:szCs w:val="22"/>
                <w:lang w:eastAsia="sv-SE"/>
              </w:rPr>
            </w:pPr>
            <w:r>
              <w:rPr>
                <w:rFonts w:eastAsia="等线"/>
                <w:lang w:eastAsia="sv-SE"/>
              </w:rPr>
              <w:t>This field provides detailed information about the successive random access attempts associated to the same CSI-RS.</w:t>
            </w:r>
          </w:p>
        </w:tc>
      </w:tr>
      <w:tr w:rsidR="002E4D74">
        <w:tc>
          <w:tcPr>
            <w:tcW w:w="14178"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等线"/>
                <w:b/>
                <w:i/>
                <w:lang w:eastAsia="sv-SE"/>
              </w:rPr>
            </w:pPr>
            <w:r>
              <w:rPr>
                <w:rFonts w:eastAsia="等线"/>
                <w:b/>
                <w:i/>
                <w:lang w:eastAsia="sv-SE"/>
              </w:rPr>
              <w:t>perRASSBInfoList</w:t>
            </w:r>
          </w:p>
          <w:p w:rsidR="002E4D74" w:rsidRDefault="001C4A9D">
            <w:pPr>
              <w:pStyle w:val="TAL"/>
              <w:rPr>
                <w:b/>
                <w:i/>
                <w:szCs w:val="22"/>
                <w:lang w:eastAsia="sv-SE"/>
              </w:rPr>
            </w:pPr>
            <w:r>
              <w:rPr>
                <w:rFonts w:eastAsia="等线"/>
                <w:lang w:eastAsia="sv-SE"/>
              </w:rPr>
              <w:t>This field provides detailed information about the successive random access attempts associated to the same SS/PBCH block.</w:t>
            </w:r>
          </w:p>
        </w:tc>
      </w:tr>
      <w:tr w:rsidR="002E4D74">
        <w:tc>
          <w:tcPr>
            <w:tcW w:w="14178"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ra-InformationCommon</w:t>
            </w:r>
          </w:p>
          <w:p w:rsidR="002E4D74" w:rsidRDefault="001C4A9D">
            <w:pPr>
              <w:pStyle w:val="TAL"/>
              <w:rPr>
                <w:bCs/>
                <w:iCs/>
                <w:lang w:eastAsia="sv-SE"/>
              </w:rPr>
            </w:pPr>
            <w:r>
              <w:t>This field is used to provide information on random access attempts</w:t>
            </w:r>
            <w:r>
              <w:rPr>
                <w:bCs/>
                <w:iCs/>
                <w:lang w:eastAsia="sv-SE"/>
              </w:rPr>
              <w:t>. This field is mandatory present.</w:t>
            </w:r>
          </w:p>
        </w:tc>
      </w:tr>
      <w:tr w:rsidR="002E4D74">
        <w:tc>
          <w:tcPr>
            <w:tcW w:w="14178"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raPurpose</w:t>
            </w:r>
          </w:p>
          <w:p w:rsidR="002E4D74" w:rsidRDefault="001C4A9D">
            <w:pPr>
              <w:pStyle w:val="TAL"/>
              <w:rPr>
                <w:b/>
                <w:i/>
                <w:lang w:eastAsia="sv-SE"/>
              </w:rPr>
            </w:pPr>
            <w:r>
              <w:rPr>
                <w:lang w:eastAsia="sv-SE"/>
              </w:rPr>
              <w:t>T</w:t>
            </w:r>
            <w:r>
              <w:rPr>
                <w:lang w:eastAsia="en-GB"/>
              </w:rPr>
              <w:t>his fie</w:t>
            </w:r>
            <w:r>
              <w:rPr>
                <w:lang w:eastAsia="sv-SE"/>
              </w:rPr>
              <w:t>l</w:t>
            </w:r>
            <w:r>
              <w:rPr>
                <w:lang w:eastAsia="en-GB"/>
              </w:rPr>
              <w:t xml:space="preserve">d is used to indicate </w:t>
            </w:r>
            <w:r>
              <w:rPr>
                <w:lang w:eastAsia="sv-SE"/>
              </w:rPr>
              <w:t>the RA scenario for which the RA report entry is triggered. The RA accesses associated to Initial access from RRC_IDLE, RRC re-establishment procedure, transition from RRC-INACTIVE.</w:t>
            </w:r>
            <w:r>
              <w:t xml:space="preserve"> The indicator </w:t>
            </w:r>
            <w:r>
              <w:rPr>
                <w:i/>
                <w:iCs/>
              </w:rPr>
              <w:t>beamFailureRecovery</w:t>
            </w:r>
            <w:r>
              <w:t xml:space="preserve"> is used </w:t>
            </w:r>
            <w:r>
              <w:rPr>
                <w:lang w:eastAsia="zh-CN"/>
              </w:rPr>
              <w:t xml:space="preserve">in case of </w:t>
            </w:r>
            <w:r>
              <w:rPr>
                <w:rFonts w:cs="Arial"/>
                <w:lang w:eastAsia="sv-SE"/>
              </w:rPr>
              <w:t xml:space="preserve">successful </w:t>
            </w:r>
            <w:r>
              <w:rPr>
                <w:lang w:eastAsia="zh-CN"/>
              </w:rPr>
              <w:t xml:space="preserve">beam failure recovery </w:t>
            </w:r>
            <w:r>
              <w:rPr>
                <w:rFonts w:cs="Arial"/>
                <w:lang w:eastAsia="sv-SE"/>
              </w:rPr>
              <w:t xml:space="preserve">related RA procedure </w:t>
            </w:r>
            <w:r>
              <w:rPr>
                <w:lang w:eastAsia="zh-CN"/>
              </w:rPr>
              <w:t xml:space="preserve">in the SpCell [3]. The indicator </w:t>
            </w:r>
            <w:r>
              <w:rPr>
                <w:i/>
                <w:iCs/>
              </w:rPr>
              <w:t>reconfigurationWithSync</w:t>
            </w:r>
            <w:r>
              <w:rPr>
                <w:lang w:eastAsia="zh-CN"/>
              </w:rPr>
              <w:t xml:space="preserve"> is used if the UE </w:t>
            </w:r>
            <w:r>
              <w:t xml:space="preserve">executes a reconfiguration with sync. The indicator </w:t>
            </w:r>
            <w:r>
              <w:rPr>
                <w:i/>
                <w:iCs/>
              </w:rPr>
              <w:t>ulUnSynchronized</w:t>
            </w:r>
            <w:r>
              <w:t xml:space="preserve"> is used if the r</w:t>
            </w:r>
            <w:r>
              <w:rPr>
                <w:lang w:eastAsia="ko-KR"/>
              </w:rPr>
              <w:t xml:space="preserve">andom access procedure is initiated in a SpCell by DL or UL data arrival during RRC_CONNECTED when the timeAlignmentTimer is not running in the PTAG or </w:t>
            </w:r>
            <w:r>
              <w:rPr>
                <w:rFonts w:cs="Arial"/>
                <w:lang w:eastAsia="sv-SE"/>
              </w:rPr>
              <w:t>if the RA procedure is initiated</w:t>
            </w:r>
            <w:r>
              <w:rPr>
                <w:lang w:eastAsia="ko-KR"/>
              </w:rPr>
              <w:t xml:space="preserve"> in a serving cell by a PDCCH order </w:t>
            </w:r>
            <w:r>
              <w:rPr>
                <w:lang w:eastAsia="zh-CN"/>
              </w:rPr>
              <w:t>[3]</w:t>
            </w:r>
            <w:r>
              <w:rPr>
                <w:lang w:eastAsia="ko-KR"/>
              </w:rPr>
              <w:t xml:space="preserve">. The indicator </w:t>
            </w:r>
            <w:r>
              <w:rPr>
                <w:i/>
                <w:iCs/>
              </w:rPr>
              <w:t>schedulingRequestFailure</w:t>
            </w:r>
            <w:r>
              <w:t xml:space="preserve"> is used in case of SR failures </w:t>
            </w:r>
            <w:r>
              <w:rPr>
                <w:lang w:eastAsia="zh-CN"/>
              </w:rPr>
              <w:t>[3]</w:t>
            </w:r>
            <w:r>
              <w:t xml:space="preserve">. The indicator </w:t>
            </w:r>
            <w:r>
              <w:rPr>
                <w:i/>
                <w:iCs/>
              </w:rPr>
              <w:t>noPUCCHResourceAvailable</w:t>
            </w:r>
            <w:r>
              <w:t xml:space="preserve"> is used when the UE has no valid SR PUCCH resources configured </w:t>
            </w:r>
            <w:r>
              <w:rPr>
                <w:lang w:eastAsia="zh-CN"/>
              </w:rPr>
              <w:t>[3]</w:t>
            </w:r>
            <w:r>
              <w:t xml:space="preserve">. The indicator </w:t>
            </w:r>
            <w:r>
              <w:rPr>
                <w:i/>
                <w:iCs/>
              </w:rPr>
              <w:t>requestForOtherSI</w:t>
            </w:r>
            <w:r>
              <w:t xml:space="preserve"> is used for MSG1 based on demand SI request. The indicator </w:t>
            </w:r>
            <w:r>
              <w:rPr>
                <w:i/>
              </w:rPr>
              <w:t>msg3RequestForOtherSI</w:t>
            </w:r>
            <w:r>
              <w:t xml:space="preserve"> is used in case of MSG3 based SI request.</w:t>
            </w:r>
          </w:p>
        </w:tc>
      </w:tr>
      <w:tr w:rsidR="002E4D74">
        <w:tc>
          <w:tcPr>
            <w:tcW w:w="14178"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spCellID</w:t>
            </w:r>
          </w:p>
          <w:p w:rsidR="002E4D74" w:rsidRDefault="001C4A9D">
            <w:pPr>
              <w:pStyle w:val="TAL"/>
              <w:rPr>
                <w:b/>
                <w:i/>
                <w:lang w:eastAsia="sv-SE"/>
              </w:rPr>
            </w:pPr>
            <w:r>
              <w:rPr>
                <w:lang w:eastAsia="sv-SE"/>
              </w:rPr>
              <w:t>T</w:t>
            </w:r>
            <w:r>
              <w:rPr>
                <w:lang w:eastAsia="en-GB"/>
              </w:rPr>
              <w:t>his fie</w:t>
            </w:r>
            <w:r>
              <w:rPr>
                <w:lang w:eastAsia="sv-SE"/>
              </w:rPr>
              <w:t>l</w:t>
            </w:r>
            <w:r>
              <w:rPr>
                <w:lang w:eastAsia="en-GB"/>
              </w:rPr>
              <w:t xml:space="preserve">d is used to indicate </w:t>
            </w:r>
            <w:r>
              <w:rPr>
                <w:lang w:eastAsia="sv-SE"/>
              </w:rPr>
              <w:t xml:space="preserve">the </w:t>
            </w:r>
            <w:r>
              <w:rPr>
                <w:lang w:eastAsia="en-GB"/>
              </w:rPr>
              <w:t>CGI of the SpCell of the cell group associated to the SCell in which the associated random access procedure was performed</w:t>
            </w:r>
            <w:r>
              <w:rPr>
                <w:lang w:eastAsia="sv-SE"/>
              </w:rPr>
              <w:t>. If the UE performs RA procedure on a SCell associated to the MCG, then this field is set to the CGI of the PCell and if the UE performs RA procedure on a SCell associated to the SCG, then this field is set to the CGI of the PSCell. Otherwise, the field is absent.</w:t>
            </w:r>
          </w:p>
        </w:tc>
      </w:tr>
      <w:tr w:rsidR="002E4D74">
        <w:tc>
          <w:tcPr>
            <w:tcW w:w="14178"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ssb-Index</w:t>
            </w:r>
          </w:p>
          <w:p w:rsidR="002E4D74" w:rsidRDefault="001C4A9D">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the SS/PBCH index of the SS/PBCH block corresponding to the random access attempt.</w:t>
            </w:r>
          </w:p>
        </w:tc>
      </w:tr>
      <w:tr w:rsidR="002E4D74">
        <w:tc>
          <w:tcPr>
            <w:tcW w:w="14178"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ssbsForSI-Acquisition</w:t>
            </w:r>
          </w:p>
          <w:p w:rsidR="002E4D74" w:rsidRDefault="001C4A9D">
            <w:pPr>
              <w:pStyle w:val="TAL"/>
              <w:rPr>
                <w:bCs/>
                <w:iCs/>
                <w:lang w:eastAsia="sv-SE"/>
              </w:rPr>
            </w:pPr>
            <w:r>
              <w:rPr>
                <w:bCs/>
                <w:iCs/>
                <w:lang w:eastAsia="sv-SE"/>
              </w:rPr>
              <w:t xml:space="preserve">This field indicates the SSB(s) (in the form of SSB index(es)) that the UE used to receive the requested SI message(s). The field is present if the purpose of the random access procedure was to request on-demand SI (i.e. if the </w:t>
            </w:r>
            <w:r>
              <w:rPr>
                <w:bCs/>
                <w:i/>
                <w:lang w:eastAsia="sv-SE"/>
              </w:rPr>
              <w:t>raPurpose</w:t>
            </w:r>
            <w:r>
              <w:rPr>
                <w:bCs/>
                <w:iCs/>
                <w:lang w:eastAsia="sv-SE"/>
              </w:rPr>
              <w:t xml:space="preserve"> is set to </w:t>
            </w:r>
            <w:r>
              <w:rPr>
                <w:bCs/>
                <w:i/>
                <w:lang w:eastAsia="sv-SE"/>
              </w:rPr>
              <w:t>requestForOtherSI</w:t>
            </w:r>
            <w:r>
              <w:rPr>
                <w:bCs/>
                <w:iCs/>
                <w:lang w:eastAsia="sv-SE"/>
              </w:rPr>
              <w:t xml:space="preserve"> or </w:t>
            </w:r>
            <w:r>
              <w:rPr>
                <w:bCs/>
                <w:i/>
                <w:lang w:eastAsia="sv-SE"/>
              </w:rPr>
              <w:t>msg3RequestForOtherSI</w:t>
            </w:r>
            <w:r>
              <w:rPr>
                <w:bCs/>
                <w:iCs/>
                <w:lang w:eastAsia="sv-SE"/>
              </w:rPr>
              <w:t>). Otherwise, the field is absent.</w:t>
            </w:r>
          </w:p>
        </w:tc>
      </w:tr>
    </w:tbl>
    <w:p w:rsidR="002E4D74" w:rsidRDefault="002E4D74">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iCs/>
                <w:lang w:eastAsia="ko-KR"/>
              </w:rPr>
              <w:t>RLF-Report</w:t>
            </w:r>
            <w:r>
              <w:rPr>
                <w:iCs/>
                <w:lang w:eastAsia="en-GB"/>
              </w:rPr>
              <w:t xml:space="preserve"> field descriptions</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rPr>
            </w:pPr>
            <w:r>
              <w:rPr>
                <w:b/>
                <w:i/>
              </w:rPr>
              <w:t>choCandidateCellList</w:t>
            </w:r>
          </w:p>
          <w:p w:rsidR="002E4D74" w:rsidRDefault="001C4A9D">
            <w:pPr>
              <w:pStyle w:val="TAL"/>
            </w:pPr>
            <w:r>
              <w:rPr>
                <w:lang w:eastAsia="ko-KR"/>
              </w:rPr>
              <w:t xml:space="preserve">This field is used to indicate the list of candidate target cells </w:t>
            </w:r>
            <w:r>
              <w:rPr>
                <w:lang w:eastAsia="en-GB"/>
              </w:rPr>
              <w:t>for conditional handover</w:t>
            </w:r>
            <w:r>
              <w:t xml:space="preserve"> included in </w:t>
            </w:r>
            <w:r>
              <w:rPr>
                <w:i/>
              </w:rPr>
              <w:t>condRRCReconfig</w:t>
            </w:r>
            <w:r>
              <w:t xml:space="preserve"> at the time of connection failure. The field does not include the candidate target cells included in </w:t>
            </w:r>
            <w:r>
              <w:rPr>
                <w:i/>
                <w:iCs/>
              </w:rPr>
              <w:t>measResulNeighCells</w:t>
            </w:r>
            <w:r>
              <w:t>.</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rPr>
            </w:pPr>
            <w:r>
              <w:rPr>
                <w:b/>
                <w:i/>
              </w:rPr>
              <w:t>choCellId</w:t>
            </w:r>
          </w:p>
          <w:p w:rsidR="002E4D74" w:rsidRDefault="001C4A9D">
            <w:pPr>
              <w:pStyle w:val="TAL"/>
              <w:rPr>
                <w:b/>
                <w:i/>
              </w:rPr>
            </w:pPr>
            <w:r>
              <w:rPr>
                <w:lang w:eastAsia="en-GB"/>
              </w:rPr>
              <w:t xml:space="preserve">This field is used to indicate </w:t>
            </w:r>
            <w:r>
              <w:t xml:space="preserve">the </w:t>
            </w:r>
            <w:r>
              <w:rPr>
                <w:lang w:eastAsia="en-GB"/>
              </w:rPr>
              <w:t>candidate target cell for conditional handover</w:t>
            </w:r>
            <w:r>
              <w:t xml:space="preserve"> included in </w:t>
            </w:r>
            <w:r>
              <w:rPr>
                <w:i/>
              </w:rPr>
              <w:t>condRRCReconfig</w:t>
            </w:r>
            <w:r>
              <w:t xml:space="preserve"> that the UE selected for CHO based recovery while T311 is running.</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connectionFailureType</w:t>
            </w:r>
          </w:p>
          <w:p w:rsidR="002E4D74" w:rsidRDefault="001C4A9D">
            <w:pPr>
              <w:pStyle w:val="TAL"/>
              <w:rPr>
                <w:szCs w:val="22"/>
                <w:lang w:eastAsia="sv-SE"/>
              </w:rPr>
            </w:pPr>
            <w:r>
              <w:rPr>
                <w:lang w:eastAsia="sv-SE"/>
              </w:rPr>
              <w:t>T</w:t>
            </w:r>
            <w:r>
              <w:rPr>
                <w:lang w:eastAsia="en-GB"/>
              </w:rPr>
              <w:t>his fie</w:t>
            </w:r>
            <w:r>
              <w:rPr>
                <w:lang w:eastAsia="sv-SE"/>
              </w:rPr>
              <w:t>l</w:t>
            </w:r>
            <w:r>
              <w:rPr>
                <w:lang w:eastAsia="en-GB"/>
              </w:rPr>
              <w:t xml:space="preserve">d is used to indicate </w:t>
            </w:r>
            <w:r>
              <w:rPr>
                <w:lang w:eastAsia="sv-SE"/>
              </w:rPr>
              <w:t>whether the connection failure is due to radio link failure or handover failure.</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csi-rsRLMConfigBitmap</w:t>
            </w:r>
            <w:r>
              <w:rPr>
                <w:rFonts w:ascii="宋体" w:eastAsia="宋体" w:hAnsi="宋体" w:cs="宋体"/>
                <w:b/>
                <w:i/>
              </w:rPr>
              <w:t>,</w:t>
            </w:r>
            <w:r>
              <w:rPr>
                <w:b/>
                <w:i/>
                <w:lang w:eastAsia="sv-SE"/>
              </w:rPr>
              <w:t>csi-rsRLMConfigBitmap-v1650</w:t>
            </w:r>
          </w:p>
          <w:p w:rsidR="002E4D74" w:rsidRDefault="001C4A9D">
            <w:pPr>
              <w:pStyle w:val="TAL"/>
              <w:rPr>
                <w:b/>
                <w:i/>
                <w:lang w:eastAsia="sv-SE"/>
              </w:rPr>
            </w:pPr>
            <w:r>
              <w:rPr>
                <w:lang w:eastAsia="sv-SE"/>
              </w:rPr>
              <w:t>T</w:t>
            </w:r>
            <w:r>
              <w:rPr>
                <w:lang w:eastAsia="en-GB"/>
              </w:rPr>
              <w:t>hese fie</w:t>
            </w:r>
            <w:r>
              <w:rPr>
                <w:lang w:eastAsia="sv-SE"/>
              </w:rPr>
              <w:t>l</w:t>
            </w:r>
            <w:r>
              <w:rPr>
                <w:lang w:eastAsia="en-GB"/>
              </w:rPr>
              <w:t xml:space="preserve">ds are used to indicate the CSI-RS indexes configured in the </w:t>
            </w:r>
            <w:r>
              <w:rPr>
                <w:lang w:eastAsia="sv-SE"/>
              </w:rPr>
              <w:t xml:space="preserve">RLM configurations for the active BWP when the UE declares RLF or HOF. The UE first fills in the </w:t>
            </w:r>
            <w:r>
              <w:rPr>
                <w:i/>
                <w:lang w:eastAsia="sv-SE"/>
              </w:rPr>
              <w:t>csi-rsRLMConfigBitmap-r16</w:t>
            </w:r>
            <w:r>
              <w:rPr>
                <w:lang w:eastAsia="sv-SE"/>
              </w:rPr>
              <w:t xml:space="preserve"> to indicate the first 96 CSI-RS indexes and then </w:t>
            </w:r>
            <w:r>
              <w:rPr>
                <w:i/>
                <w:lang w:eastAsia="sv-SE"/>
              </w:rPr>
              <w:t>csi-rsRLMConfigBitmap-v1650</w:t>
            </w:r>
            <w:r>
              <w:rPr>
                <w:lang w:eastAsia="sv-SE"/>
              </w:rPr>
              <w:t xml:space="preserve"> to indicate the latter 96 CSI-RS indexes. The first/leftmost bit in </w:t>
            </w:r>
            <w:r>
              <w:rPr>
                <w:i/>
                <w:lang w:eastAsia="sv-SE"/>
              </w:rPr>
              <w:t xml:space="preserve">csi-rsRLMConfigBitmap-r16 </w:t>
            </w:r>
            <w:r>
              <w:rPr>
                <w:lang w:eastAsia="sv-SE"/>
              </w:rPr>
              <w:t xml:space="preserve">corresponds to CSI-RS index 0, the second bit corresponds to CSI-RS index 1. The first/leftmost bit in </w:t>
            </w:r>
            <w:r>
              <w:rPr>
                <w:i/>
                <w:lang w:eastAsia="sv-SE"/>
              </w:rPr>
              <w:t xml:space="preserve">csi-rsRLMConfigBitmap-v1650 </w:t>
            </w:r>
            <w:r>
              <w:rPr>
                <w:lang w:eastAsia="sv-SE"/>
              </w:rPr>
              <w:t xml:space="preserve">corresponds to CSI-RS index 96, the second bit corresponds to CSI-RS index 97. These fields are included only if the </w:t>
            </w:r>
            <w:r>
              <w:rPr>
                <w:i/>
                <w:lang w:eastAsia="sv-SE"/>
              </w:rPr>
              <w:t>RadioLinkMonitoringConfig</w:t>
            </w:r>
            <w:r>
              <w:rPr>
                <w:lang w:eastAsia="sv-SE"/>
              </w:rPr>
              <w:t xml:space="preserve"> for the respective BWP is configured.</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c-RNTI</w:t>
            </w:r>
          </w:p>
          <w:p w:rsidR="002E4D74" w:rsidRDefault="001C4A9D">
            <w:pPr>
              <w:pStyle w:val="TAL"/>
              <w:rPr>
                <w:szCs w:val="22"/>
                <w:lang w:eastAsia="sv-SE"/>
              </w:rPr>
            </w:pPr>
            <w:r>
              <w:rPr>
                <w:lang w:eastAsia="en-GB"/>
              </w:rPr>
              <w:t>This field indicates the C-RNTI used in the PCell upon detecting radio link failure or the C-RNTI used in the source PCell upon handover failure.</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failedPCellId</w:t>
            </w:r>
          </w:p>
          <w:p w:rsidR="002E4D74" w:rsidRDefault="001C4A9D">
            <w:pPr>
              <w:pStyle w:val="TAL"/>
              <w:rPr>
                <w:b/>
                <w:i/>
                <w:szCs w:val="22"/>
                <w:lang w:eastAsia="sv-SE"/>
              </w:rPr>
            </w:pPr>
            <w:r>
              <w:rPr>
                <w:lang w:eastAsia="en-GB"/>
              </w:rPr>
              <w:t xml:space="preserve">This field is used to indicate the PCell in which RLF is detected or the target PCell of the failed handover. For intra-NR handover </w:t>
            </w:r>
            <w:r>
              <w:rPr>
                <w:i/>
                <w:iCs/>
              </w:rPr>
              <w:t>nrFailedPCellId</w:t>
            </w:r>
            <w:r>
              <w:t xml:space="preserve"> is included and for the handover from NR to EUTRA </w:t>
            </w:r>
            <w:r>
              <w:rPr>
                <w:i/>
                <w:iCs/>
              </w:rPr>
              <w:t>eutraFailedPCellId</w:t>
            </w:r>
            <w:r>
              <w:t xml:space="preserve"> is included.</w:t>
            </w:r>
            <w:r>
              <w:rPr>
                <w:lang w:eastAsia="en-GB"/>
              </w:rPr>
              <w:t xml:space="preserve"> The UE sets the ARFCN according to the frequency band used for transmission/ reception when the failure occurred.</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failedPCellId-EUTRA</w:t>
            </w:r>
          </w:p>
          <w:p w:rsidR="002E4D74" w:rsidRDefault="001C4A9D">
            <w:pPr>
              <w:pStyle w:val="TAL"/>
              <w:rPr>
                <w:b/>
                <w:i/>
                <w:lang w:eastAsia="en-GB"/>
              </w:rPr>
            </w:pPr>
            <w:r>
              <w:rPr>
                <w:lang w:eastAsia="en-GB"/>
              </w:rPr>
              <w:t>This field is used to indicate the PCell in which RLF is detected or the source PCell of the failed handover in an E-UTRA RLF report.</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ko-KR"/>
              </w:rPr>
            </w:pPr>
            <w:r>
              <w:rPr>
                <w:b/>
                <w:i/>
                <w:lang w:eastAsia="ko-KR"/>
              </w:rPr>
              <w:t>lastHO-Type</w:t>
            </w:r>
          </w:p>
          <w:p w:rsidR="002E4D74" w:rsidRDefault="001C4A9D">
            <w:pPr>
              <w:pStyle w:val="TAL"/>
              <w:rPr>
                <w:bCs/>
                <w:iCs/>
                <w:lang w:eastAsia="ko-KR"/>
              </w:rPr>
            </w:pPr>
            <w:r>
              <w:rPr>
                <w:lang w:eastAsia="sv-SE"/>
              </w:rPr>
              <w:t>T</w:t>
            </w:r>
            <w:r>
              <w:rPr>
                <w:lang w:eastAsia="en-GB"/>
              </w:rPr>
              <w:t>his fie</w:t>
            </w:r>
            <w:r>
              <w:rPr>
                <w:lang w:eastAsia="sv-SE"/>
              </w:rPr>
              <w:t>l</w:t>
            </w:r>
            <w:r>
              <w:rPr>
                <w:lang w:eastAsia="en-GB"/>
              </w:rPr>
              <w:t xml:space="preserve">d is used to indicate </w:t>
            </w:r>
            <w:r>
              <w:rPr>
                <w:lang w:eastAsia="sv-SE"/>
              </w:rPr>
              <w:t xml:space="preserve">the type of the last executed handover before the last detected connection failure. The field is set to </w:t>
            </w:r>
            <w:r>
              <w:rPr>
                <w:i/>
                <w:iCs/>
                <w:lang w:eastAsia="sv-SE"/>
              </w:rPr>
              <w:t>cho</w:t>
            </w:r>
            <w:r>
              <w:rPr>
                <w:lang w:eastAsia="sv-SE"/>
              </w:rPr>
              <w:t xml:space="preserve"> if the last executed handover was initiated by a conditional reconfiguration execution. The field is set to </w:t>
            </w:r>
            <w:r>
              <w:rPr>
                <w:i/>
                <w:iCs/>
                <w:lang w:eastAsia="sv-SE"/>
              </w:rPr>
              <w:t>daps</w:t>
            </w:r>
            <w:r>
              <w:rPr>
                <w:lang w:eastAsia="sv-SE"/>
              </w:rPr>
              <w:t xml:space="preserve"> if the last executed handover was a DAPS handover.</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ko-KR"/>
              </w:rPr>
            </w:pPr>
            <w:r>
              <w:rPr>
                <w:b/>
                <w:i/>
                <w:lang w:eastAsia="ko-KR"/>
              </w:rPr>
              <w:t>measResultListEUTRA</w:t>
            </w:r>
          </w:p>
          <w:p w:rsidR="002E4D74" w:rsidRDefault="001C4A9D">
            <w:pPr>
              <w:pStyle w:val="TAL"/>
              <w:rPr>
                <w:b/>
                <w:i/>
                <w:szCs w:val="22"/>
                <w:lang w:eastAsia="sv-SE"/>
              </w:rPr>
            </w:pPr>
            <w:r>
              <w:rPr>
                <w:bCs/>
                <w:iCs/>
                <w:lang w:eastAsia="ko-KR"/>
              </w:rPr>
              <w:t>This field refers to the last measurement results taken in the neighboring EUTRA Cells, when the radio link failure or handover failure happened.</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ko-KR"/>
              </w:rPr>
            </w:pPr>
            <w:r>
              <w:rPr>
                <w:b/>
                <w:i/>
                <w:lang w:eastAsia="ko-KR"/>
              </w:rPr>
              <w:t>measResultListNR</w:t>
            </w:r>
          </w:p>
          <w:p w:rsidR="002E4D74" w:rsidRDefault="001C4A9D">
            <w:pPr>
              <w:pStyle w:val="TAL"/>
              <w:rPr>
                <w:b/>
                <w:i/>
                <w:lang w:eastAsia="ko-KR"/>
              </w:rPr>
            </w:pPr>
            <w:r>
              <w:rPr>
                <w:bCs/>
                <w:iCs/>
                <w:lang w:eastAsia="ko-KR"/>
              </w:rPr>
              <w:t xml:space="preserve">This field refers to the last measurement results taken in the neighboring NR Cells, when the radio link failure or handover failure happened or successful handover happened. </w:t>
            </w:r>
            <w:r>
              <w:t xml:space="preserve">If </w:t>
            </w:r>
            <w:r>
              <w:rPr>
                <w:iCs/>
              </w:rPr>
              <w:t xml:space="preserve">configuration of the conditional handover is available in </w:t>
            </w:r>
            <w:r>
              <w:rPr>
                <w:i/>
              </w:rPr>
              <w:t xml:space="preserve">VarConditionalReconfig </w:t>
            </w:r>
            <w:r>
              <w:rPr>
                <w:iCs/>
              </w:rPr>
              <w:t>when the radio link failure happened</w:t>
            </w:r>
            <w:r>
              <w:rPr>
                <w:bCs/>
                <w:iCs/>
                <w:lang w:eastAsia="ko-KR"/>
              </w:rPr>
              <w:t xml:space="preserve">, or if </w:t>
            </w:r>
            <w:r>
              <w:rPr>
                <w:rFonts w:eastAsia="宋体"/>
                <w:lang w:eastAsia="zh-CN"/>
              </w:rPr>
              <w:t xml:space="preserve">the </w:t>
            </w:r>
            <w:r>
              <w:t xml:space="preserve">the last executed </w:t>
            </w:r>
            <w:r>
              <w:rPr>
                <w:i/>
              </w:rPr>
              <w:t>RRCReconfiguration</w:t>
            </w:r>
            <w:r>
              <w:t xml:space="preserve"> message including </w:t>
            </w:r>
            <w:r>
              <w:rPr>
                <w:i/>
              </w:rPr>
              <w:t>reconfigurationWithSync</w:t>
            </w:r>
            <w:r>
              <w:t xml:space="preserve"> was concerning a conditional handover</w:t>
            </w:r>
            <w:r>
              <w:rPr>
                <w:bCs/>
                <w:iCs/>
                <w:lang w:eastAsia="ko-KR"/>
              </w:rPr>
              <w:t xml:space="preserve"> when the handover failure or the successful handover happened, the UE uses </w:t>
            </w:r>
            <w:r>
              <w:rPr>
                <w:i/>
                <w:iCs/>
              </w:rPr>
              <w:t>measResultListNR-r17</w:t>
            </w:r>
            <w:r>
              <w:rPr>
                <w:bCs/>
                <w:iCs/>
                <w:lang w:eastAsia="ko-KR"/>
              </w:rPr>
              <w:t xml:space="preserve">, otherwise it uses </w:t>
            </w:r>
            <w:r>
              <w:rPr>
                <w:i/>
                <w:iCs/>
              </w:rPr>
              <w:t>measResultListNR-r16</w:t>
            </w:r>
            <w:r>
              <w:rPr>
                <w:bCs/>
                <w:iCs/>
                <w:lang w:eastAsia="ko-KR"/>
              </w:rPr>
              <w:t>.</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ko-KR"/>
              </w:rPr>
            </w:pPr>
            <w:r>
              <w:rPr>
                <w:b/>
                <w:i/>
                <w:lang w:eastAsia="ko-KR"/>
              </w:rPr>
              <w:t>measResultLastServCell</w:t>
            </w:r>
          </w:p>
          <w:p w:rsidR="002E4D74" w:rsidRDefault="001C4A9D">
            <w:pPr>
              <w:pStyle w:val="TAL"/>
              <w:rPr>
                <w:b/>
                <w:i/>
                <w:szCs w:val="22"/>
                <w:lang w:eastAsia="sv-SE"/>
              </w:rPr>
            </w:pPr>
            <w:r>
              <w:rPr>
                <w:bCs/>
                <w:iCs/>
                <w:lang w:eastAsia="ko-KR"/>
              </w:rPr>
              <w:t>This field refers to the log measurement results taken in the PCell upon detecting radio link failure or the source PCell upon handover failure.</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ko-KR"/>
              </w:rPr>
            </w:pPr>
            <w:r>
              <w:rPr>
                <w:b/>
                <w:i/>
                <w:lang w:eastAsia="ko-KR"/>
              </w:rPr>
              <w:t>measResult-RLF-Report-EUTRA</w:t>
            </w:r>
          </w:p>
          <w:p w:rsidR="002E4D74" w:rsidRDefault="001C4A9D">
            <w:pPr>
              <w:pStyle w:val="TAL"/>
              <w:rPr>
                <w:b/>
                <w:i/>
                <w:lang w:eastAsia="ko-KR"/>
              </w:rPr>
            </w:pPr>
            <w:r>
              <w:rPr>
                <w:bCs/>
                <w:iCs/>
                <w:lang w:eastAsia="ko-KR"/>
              </w:rPr>
              <w:t xml:space="preserve">Includes the E-UTRA </w:t>
            </w:r>
            <w:r>
              <w:rPr>
                <w:bCs/>
                <w:i/>
                <w:iCs/>
                <w:lang w:eastAsia="ko-KR"/>
              </w:rPr>
              <w:t>RLF-Report-r9</w:t>
            </w:r>
            <w:r>
              <w:rPr>
                <w:bCs/>
                <w:iCs/>
                <w:lang w:eastAsia="ko-KR"/>
              </w:rPr>
              <w:t xml:space="preserve"> IE as specified in TS 36.331 [10].</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ko-KR"/>
              </w:rPr>
            </w:pPr>
            <w:r>
              <w:rPr>
                <w:b/>
                <w:i/>
                <w:lang w:eastAsia="ko-KR"/>
              </w:rPr>
              <w:t>noSuitableCellFound</w:t>
            </w:r>
          </w:p>
          <w:p w:rsidR="002E4D74" w:rsidRDefault="001C4A9D">
            <w:pPr>
              <w:pStyle w:val="TAL"/>
              <w:rPr>
                <w:b/>
                <w:i/>
                <w:lang w:eastAsia="ko-KR"/>
              </w:rPr>
            </w:pPr>
            <w:r>
              <w:rPr>
                <w:bCs/>
                <w:iCs/>
                <w:lang w:eastAsia="ko-KR"/>
              </w:rPr>
              <w:t>This field is set by the UE when the T311 expires.</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previousPCellId</w:t>
            </w:r>
          </w:p>
          <w:p w:rsidR="002E4D74" w:rsidRDefault="001C4A9D">
            <w:pPr>
              <w:pStyle w:val="TAL"/>
              <w:rPr>
                <w:b/>
                <w:i/>
                <w:szCs w:val="22"/>
                <w:lang w:eastAsia="sv-SE"/>
              </w:rPr>
            </w:pPr>
            <w:r>
              <w:rPr>
                <w:lang w:eastAsia="en-GB"/>
              </w:rPr>
              <w:t xml:space="preserve">This field is used to indicate the source PCell of the last handover (source PCell when the last executed </w:t>
            </w:r>
            <w:r>
              <w:rPr>
                <w:i/>
                <w:lang w:eastAsia="en-GB"/>
              </w:rPr>
              <w:t>RRCReconfiguration</w:t>
            </w:r>
            <w:r>
              <w:rPr>
                <w:lang w:eastAsia="en-GB"/>
              </w:rPr>
              <w:t xml:space="preserve"> message including </w:t>
            </w:r>
            <w:r>
              <w:rPr>
                <w:i/>
                <w:lang w:eastAsia="sv-SE"/>
              </w:rPr>
              <w:t>reconfigurationWithSync</w:t>
            </w:r>
            <w:r>
              <w:rPr>
                <w:lang w:eastAsia="en-GB"/>
              </w:rPr>
              <w:t xml:space="preserve"> was received). For intra-NR handover </w:t>
            </w:r>
            <w:r>
              <w:rPr>
                <w:i/>
                <w:iCs/>
              </w:rPr>
              <w:t>nrPreviousCell</w:t>
            </w:r>
            <w:r>
              <w:t xml:space="preserve"> is included and for the handover from EUTRA to NR </w:t>
            </w:r>
            <w:r>
              <w:rPr>
                <w:i/>
                <w:iCs/>
              </w:rPr>
              <w:t>eutraPreviousCell</w:t>
            </w:r>
            <w:r>
              <w:t xml:space="preserve"> is included.</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ra-InformationCommon</w:t>
            </w:r>
          </w:p>
          <w:p w:rsidR="002E4D74" w:rsidRDefault="001C4A9D">
            <w:pPr>
              <w:pStyle w:val="TAL"/>
              <w:rPr>
                <w:b/>
                <w:i/>
                <w:lang w:eastAsia="en-GB"/>
              </w:rPr>
            </w:pPr>
            <w:r>
              <w:rPr>
                <w:bCs/>
                <w:iCs/>
                <w:lang w:eastAsia="sv-SE"/>
              </w:rPr>
              <w:t>This field is optionally included when c</w:t>
            </w:r>
            <w:r>
              <w:rPr>
                <w:bCs/>
                <w:i/>
                <w:lang w:eastAsia="sv-SE"/>
              </w:rPr>
              <w:t>onnectionFailureType</w:t>
            </w:r>
            <w:r>
              <w:rPr>
                <w:bCs/>
                <w:iCs/>
                <w:lang w:eastAsia="sv-SE"/>
              </w:rPr>
              <w:t xml:space="preserve"> is set to 'hof' or when </w:t>
            </w:r>
            <w:r>
              <w:rPr>
                <w:bCs/>
                <w:i/>
                <w:lang w:eastAsia="sv-SE"/>
              </w:rPr>
              <w:t>connectionFailureType</w:t>
            </w:r>
            <w:r>
              <w:rPr>
                <w:bCs/>
                <w:iCs/>
                <w:lang w:eastAsia="sv-SE"/>
              </w:rPr>
              <w:t xml:space="preserve"> is set to 'rlf' and the </w:t>
            </w:r>
            <w:r>
              <w:rPr>
                <w:bCs/>
                <w:i/>
                <w:lang w:eastAsia="sv-SE"/>
              </w:rPr>
              <w:t>rlf-Cause</w:t>
            </w:r>
            <w:r>
              <w:rPr>
                <w:bCs/>
                <w:iCs/>
                <w:lang w:eastAsia="sv-SE"/>
              </w:rPr>
              <w:t xml:space="preserve"> equals to 'randomAccessProblem' or 'beamRecoveryFailure'; otherwise this field is absent.</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reconnectCellId</w:t>
            </w:r>
          </w:p>
          <w:p w:rsidR="002E4D74" w:rsidRDefault="001C4A9D">
            <w:pPr>
              <w:pStyle w:val="TAL"/>
              <w:rPr>
                <w:bCs/>
                <w:iCs/>
                <w:lang w:eastAsia="en-GB"/>
              </w:rPr>
            </w:pPr>
            <w:r>
              <w:rPr>
                <w:bCs/>
                <w:iCs/>
                <w:lang w:eastAsia="en-GB"/>
              </w:rPr>
              <w:t xml:space="preserve">This field is used to indicate the cell in which the UE comes back to connected after connection failure and after failing to perform reestablishment. If the UE comes back to RRC CONNECTED in an NR cell then </w:t>
            </w:r>
            <w:r>
              <w:rPr>
                <w:bCs/>
                <w:i/>
                <w:lang w:eastAsia="en-GB"/>
              </w:rPr>
              <w:t>nrReconnectCellID</w:t>
            </w:r>
            <w:r>
              <w:rPr>
                <w:bCs/>
                <w:iCs/>
                <w:lang w:eastAsia="en-GB"/>
              </w:rPr>
              <w:t xml:space="preserve"> is included and if the UE comes back to RRC CONNECTED in an LTE cell then </w:t>
            </w:r>
            <w:r>
              <w:rPr>
                <w:bCs/>
                <w:i/>
                <w:lang w:eastAsia="en-GB"/>
              </w:rPr>
              <w:t>eutraReconnectCellID</w:t>
            </w:r>
            <w:r>
              <w:rPr>
                <w:bCs/>
                <w:iCs/>
                <w:lang w:eastAsia="en-GB"/>
              </w:rPr>
              <w:t xml:space="preserve"> is included</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reestablishmentCellId</w:t>
            </w:r>
          </w:p>
          <w:p w:rsidR="002E4D74" w:rsidRDefault="001C4A9D">
            <w:pPr>
              <w:pStyle w:val="TAL"/>
              <w:rPr>
                <w:b/>
                <w:i/>
                <w:lang w:eastAsia="ko-KR"/>
              </w:rPr>
            </w:pPr>
            <w:r>
              <w:rPr>
                <w:lang w:eastAsia="sv-SE"/>
              </w:rPr>
              <w:t>If the UE was not</w:t>
            </w:r>
            <w:r>
              <w:t xml:space="preserve"> configured with </w:t>
            </w:r>
            <w:r>
              <w:rPr>
                <w:i/>
                <w:iCs/>
              </w:rPr>
              <w:t>conditionalReconfiguration</w:t>
            </w:r>
            <w:r>
              <w:t xml:space="preserve"> at the time of re-establishment attempt</w:t>
            </w:r>
            <w:r>
              <w:rPr>
                <w:lang w:eastAsia="sv-SE"/>
              </w:rPr>
              <w:t xml:space="preserve">, or if </w:t>
            </w:r>
            <w:r>
              <w:t xml:space="preserve">the cell selected for the re-establishment attempt is not </w:t>
            </w:r>
            <w:r>
              <w:rPr>
                <w:bCs/>
                <w:iCs/>
                <w:lang w:eastAsia="ko-KR"/>
              </w:rPr>
              <w:t xml:space="preserve">a candidate target cell for conditional reconfiguration, </w:t>
            </w:r>
            <w:r>
              <w:rPr>
                <w:lang w:eastAsia="sv-SE"/>
              </w:rPr>
              <w:t>t</w:t>
            </w:r>
            <w:r>
              <w:rPr>
                <w:lang w:eastAsia="en-GB"/>
              </w:rPr>
              <w:t>his fie</w:t>
            </w:r>
            <w:r>
              <w:rPr>
                <w:lang w:eastAsia="sv-SE"/>
              </w:rPr>
              <w:t>l</w:t>
            </w:r>
            <w:r>
              <w:rPr>
                <w:lang w:eastAsia="en-GB"/>
              </w:rPr>
              <w:t xml:space="preserve">d is used to indicate the cell in which the re-establishment attempt was made </w:t>
            </w:r>
            <w:r>
              <w:rPr>
                <w:lang w:eastAsia="sv-SE"/>
              </w:rPr>
              <w:t>after connection failure.</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rlf-Cause</w:t>
            </w:r>
          </w:p>
          <w:p w:rsidR="002E4D74" w:rsidRDefault="001C4A9D">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 xml:space="preserve">the cause of the last radio link failure that was detected. In case of handover failure information reporting (i.e., the </w:t>
            </w:r>
            <w:r>
              <w:rPr>
                <w:i/>
                <w:iCs/>
                <w:lang w:eastAsia="sv-SE"/>
              </w:rPr>
              <w:t>connectionFailureType</w:t>
            </w:r>
            <w:r>
              <w:rPr>
                <w:lang w:eastAsia="sv-SE"/>
              </w:rPr>
              <w:t xml:space="preserve"> is set to '</w:t>
            </w:r>
            <w:r>
              <w:rPr>
                <w:i/>
                <w:iCs/>
                <w:lang w:eastAsia="sv-SE"/>
              </w:rPr>
              <w:t>hof</w:t>
            </w:r>
            <w:r>
              <w:rPr>
                <w:lang w:eastAsia="sv-SE"/>
              </w:rPr>
              <w:t>'), the UE is allowed to set this field to any value.</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ssbRLMConfigBitmap</w:t>
            </w:r>
          </w:p>
          <w:p w:rsidR="002E4D74" w:rsidRDefault="001C4A9D">
            <w:pPr>
              <w:pStyle w:val="TAL"/>
              <w:rPr>
                <w:b/>
                <w:i/>
                <w:lang w:eastAsia="sv-SE"/>
              </w:rPr>
            </w:pPr>
            <w:r>
              <w:rPr>
                <w:lang w:eastAsia="sv-SE"/>
              </w:rPr>
              <w:t>T</w:t>
            </w:r>
            <w:r>
              <w:rPr>
                <w:lang w:eastAsia="en-GB"/>
              </w:rPr>
              <w:t>his fie</w:t>
            </w:r>
            <w:r>
              <w:rPr>
                <w:lang w:eastAsia="sv-SE"/>
              </w:rPr>
              <w:t>l</w:t>
            </w:r>
            <w:r>
              <w:rPr>
                <w:lang w:eastAsia="en-GB"/>
              </w:rPr>
              <w:t xml:space="preserve">d is used to indicate the SS/PBCH block indexes configured in the </w:t>
            </w:r>
            <w:r>
              <w:rPr>
                <w:lang w:eastAsia="sv-SE"/>
              </w:rPr>
              <w:t xml:space="preserve">RLM configurations for the active BWP when the UE declares RLF or HOF.The first/leftmost bit corresponds to SSB index 0, the second bit corresponds to SSB index 1. This field is included only if the </w:t>
            </w:r>
            <w:r>
              <w:rPr>
                <w:i/>
                <w:lang w:eastAsia="sv-SE"/>
              </w:rPr>
              <w:t>RadioLinkMonitoringConfig</w:t>
            </w:r>
            <w:r>
              <w:rPr>
                <w:lang w:eastAsia="sv-SE"/>
              </w:rPr>
              <w:t xml:space="preserve"> for the respective BWP is configured.</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timeConnFailure</w:t>
            </w:r>
          </w:p>
          <w:p w:rsidR="002E4D74" w:rsidRDefault="001C4A9D">
            <w:pPr>
              <w:pStyle w:val="TAL"/>
              <w:rPr>
                <w:b/>
                <w:i/>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w:t>
            </w:r>
            <w:r>
              <w:rPr>
                <w:lang w:eastAsia="en-GB"/>
              </w:rPr>
              <w:t xml:space="preserve">elapsed since the last HO </w:t>
            </w:r>
            <w:r>
              <w:rPr>
                <w:lang w:eastAsia="sv-SE"/>
              </w:rPr>
              <w:t>execution</w:t>
            </w:r>
            <w:r>
              <w:rPr>
                <w:lang w:eastAsia="en-GB"/>
              </w:rPr>
              <w:t xml:space="preserve"> until connection failure.</w:t>
            </w:r>
            <w:r>
              <w:rPr>
                <w:lang w:eastAsia="sv-SE"/>
              </w:rPr>
              <w:t xml:space="preserve"> Actual value = field value * 100ms. The maximum value 1023 means 102.3s or longer.</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rPr>
            </w:pPr>
            <w:r>
              <w:rPr>
                <w:b/>
                <w:i/>
              </w:rPr>
              <w:t>timeConnSourceDAPS-Failure</w:t>
            </w:r>
          </w:p>
          <w:p w:rsidR="002E4D74" w:rsidRDefault="001C4A9D">
            <w:pPr>
              <w:pStyle w:val="TAL"/>
            </w:pPr>
            <w:r>
              <w:t>T</w:t>
            </w:r>
            <w:r>
              <w:rPr>
                <w:lang w:eastAsia="en-GB"/>
              </w:rPr>
              <w:t>his fie</w:t>
            </w:r>
            <w:r>
              <w:t>l</w:t>
            </w:r>
            <w:r>
              <w:rPr>
                <w:lang w:eastAsia="en-GB"/>
              </w:rPr>
              <w:t xml:space="preserve">d is used to indicate the </w:t>
            </w:r>
            <w:r>
              <w:t>time that elapsed between the last DAPS handover execution and the radio link failure detected in the source cell while T304 is running.</w:t>
            </w:r>
            <w:r>
              <w:rPr>
                <w:bCs/>
                <w:iCs/>
                <w:lang w:eastAsia="ko-KR"/>
              </w:rPr>
              <w:t xml:space="preserve"> Value in milliseconds. </w:t>
            </w:r>
            <w:r>
              <w:rPr>
                <w:lang w:eastAsia="sv-SE"/>
              </w:rPr>
              <w:t>The maximum value 1023 means 1023ms or longer</w:t>
            </w:r>
            <w:r>
              <w:rPr>
                <w:bCs/>
                <w:iCs/>
                <w:lang w:eastAsia="ko-KR"/>
              </w:rPr>
              <w:t>.</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timeSinceFailure</w:t>
            </w:r>
          </w:p>
          <w:p w:rsidR="002E4D74" w:rsidRDefault="001C4A9D">
            <w:pPr>
              <w:pStyle w:val="TAL"/>
              <w:rPr>
                <w:b/>
                <w:i/>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that </w:t>
            </w:r>
            <w:r>
              <w:rPr>
                <w:lang w:eastAsia="en-GB"/>
              </w:rPr>
              <w:t>elapsed since the connection (radio link or handover) failure.</w:t>
            </w:r>
            <w:r>
              <w:rPr>
                <w:lang w:eastAsia="sv-SE"/>
              </w:rPr>
              <w:t xml:space="preserve"> </w:t>
            </w:r>
            <w:r>
              <w:rPr>
                <w:bCs/>
                <w:iCs/>
                <w:lang w:eastAsia="ko-KR"/>
              </w:rPr>
              <w:t>Value in seconds. The maximum value 172800 means 172800s or longer. In the case of failure(s) (either at source or at target or at both) associated to DAPS handover, this field indicates the time elapsed since the latest connection (radio link or handover) failure.</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H"/>
              <w:jc w:val="left"/>
              <w:rPr>
                <w:i/>
              </w:rPr>
            </w:pPr>
            <w:r>
              <w:rPr>
                <w:i/>
                <w:lang w:eastAsia="sv-SE"/>
              </w:rPr>
              <w:t>timeSinceCHO-Reconfig</w:t>
            </w:r>
          </w:p>
          <w:p w:rsidR="002E4D74" w:rsidRDefault="001C4A9D">
            <w:pPr>
              <w:pStyle w:val="TAH"/>
              <w:jc w:val="left"/>
              <w:rPr>
                <w:b w:val="0"/>
                <w:bCs/>
                <w:lang w:eastAsia="ko-KR"/>
              </w:rPr>
            </w:pPr>
            <w:r>
              <w:rPr>
                <w:b w:val="0"/>
                <w:bCs/>
                <w:lang w:eastAsia="ko-KR"/>
              </w:rPr>
              <w:t>In case of handover failure, this field is used to indicate the time elapsed between the initiation of the last conditional reconfiguration execution towards the target cell and the reception of the latest conditional reconfiguration for this target cell.</w:t>
            </w:r>
            <w:r>
              <w:t xml:space="preserve"> </w:t>
            </w:r>
            <w:r>
              <w:rPr>
                <w:b w:val="0"/>
                <w:bCs/>
                <w:lang w:eastAsia="ko-KR"/>
              </w:rPr>
              <w:t xml:space="preserve">In case of radio link failure, this field is used to indicate the time elapsed between the radio link failure and the reception of the latest conditional reconfiguration while connected to the source PCell. </w:t>
            </w:r>
            <w:r>
              <w:rPr>
                <w:b w:val="0"/>
                <w:bCs/>
                <w:lang w:eastAsia="sv-SE"/>
              </w:rPr>
              <w:t>Actual value = field value * 100ms</w:t>
            </w:r>
            <w:r>
              <w:rPr>
                <w:b w:val="0"/>
                <w:bCs/>
                <w:lang w:eastAsia="ko-KR"/>
              </w:rPr>
              <w:t xml:space="preserve">. </w:t>
            </w:r>
            <w:r>
              <w:rPr>
                <w:b w:val="0"/>
                <w:bCs/>
                <w:lang w:eastAsia="sv-SE"/>
              </w:rPr>
              <w:t>The maximum value 1023 means 102.3s or longer</w:t>
            </w:r>
            <w:r>
              <w:rPr>
                <w:b w:val="0"/>
                <w:bCs/>
                <w:lang w:eastAsia="ko-KR"/>
              </w:rPr>
              <w:t>.</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rPr>
            </w:pPr>
            <w:r>
              <w:rPr>
                <w:b/>
                <w:i/>
              </w:rPr>
              <w:t>timeUntilReconnection</w:t>
            </w:r>
          </w:p>
          <w:p w:rsidR="002E4D74" w:rsidRDefault="001C4A9D">
            <w:pPr>
              <w:pStyle w:val="TAL"/>
              <w:rPr>
                <w:b/>
                <w:i/>
                <w:lang w:eastAsia="sv-SE"/>
              </w:rPr>
            </w:pPr>
            <w:r>
              <w:t>T</w:t>
            </w:r>
            <w:r>
              <w:rPr>
                <w:lang w:eastAsia="en-GB"/>
              </w:rPr>
              <w:t>his fie</w:t>
            </w:r>
            <w:r>
              <w:t>l</w:t>
            </w:r>
            <w:r>
              <w:rPr>
                <w:lang w:eastAsia="en-GB"/>
              </w:rPr>
              <w:t xml:space="preserve">d is used to indicate the </w:t>
            </w:r>
            <w:r>
              <w:t xml:space="preserve">time that </w:t>
            </w:r>
            <w:r>
              <w:rPr>
                <w:lang w:eastAsia="en-GB"/>
              </w:rPr>
              <w:t>elapsed between the connection (radio link or handover) failure and the next time the UE comes to RRC CONNECTED in an NR or EUTRA cell, after failing to perform reestablishment.</w:t>
            </w:r>
            <w:r>
              <w:t xml:space="preserve"> </w:t>
            </w:r>
            <w:r>
              <w:rPr>
                <w:bCs/>
                <w:iCs/>
                <w:lang w:eastAsia="ko-KR"/>
              </w:rPr>
              <w:t>Value in seconds. The maximum value 172800 means 172800s or longer.</w:t>
            </w:r>
          </w:p>
        </w:tc>
      </w:tr>
    </w:tbl>
    <w:p w:rsidR="002E4D74" w:rsidRDefault="002E4D7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iCs/>
                <w:lang w:eastAsia="ko-KR"/>
              </w:rPr>
              <w:t>SuccessHO-Report</w:t>
            </w:r>
            <w:r>
              <w:rPr>
                <w:iCs/>
                <w:lang w:eastAsia="en-GB"/>
              </w:rPr>
              <w:t xml:space="preserve"> field descriptions</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rPr>
            </w:pPr>
            <w:r>
              <w:rPr>
                <w:b/>
                <w:i/>
              </w:rPr>
              <w:t>c-RNTI</w:t>
            </w:r>
          </w:p>
          <w:p w:rsidR="002E4D74" w:rsidRDefault="001C4A9D">
            <w:pPr>
              <w:pStyle w:val="TAL"/>
              <w:rPr>
                <w:b/>
                <w:i/>
              </w:rPr>
            </w:pPr>
            <w:r>
              <w:rPr>
                <w:lang w:eastAsia="en-GB"/>
              </w:rPr>
              <w:t>This field indicates the C-RNTI assigned by the target PCell of the handover for which the successful HO report was generated</w:t>
            </w:r>
            <w:r>
              <w:t>.</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H"/>
              <w:jc w:val="left"/>
              <w:rPr>
                <w:i/>
                <w:iCs/>
                <w:lang w:eastAsia="ko-KR"/>
              </w:rPr>
            </w:pPr>
            <w:r>
              <w:rPr>
                <w:i/>
                <w:iCs/>
                <w:lang w:eastAsia="ko-KR"/>
              </w:rPr>
              <w:t>rlf-InSourceDAPS</w:t>
            </w:r>
          </w:p>
          <w:p w:rsidR="002E4D74" w:rsidRDefault="001C4A9D">
            <w:pPr>
              <w:pStyle w:val="TAL"/>
              <w:rPr>
                <w:i/>
                <w:iCs/>
                <w:lang w:eastAsia="ko-KR"/>
              </w:rPr>
            </w:pPr>
            <w:r>
              <w:rPr>
                <w:lang w:eastAsia="en-GB"/>
              </w:rPr>
              <w:t>This field indicates whether a radio link failure occurred at the source cell while T304 was running, prior to a DAPS handover failure.</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rPr>
            </w:pPr>
            <w:r>
              <w:rPr>
                <w:b/>
                <w:i/>
              </w:rPr>
              <w:t>shr-Cause</w:t>
            </w:r>
          </w:p>
          <w:p w:rsidR="002E4D74" w:rsidRDefault="001C4A9D">
            <w:pPr>
              <w:pStyle w:val="TAL"/>
              <w:rPr>
                <w:b/>
                <w:i/>
              </w:rPr>
            </w:pPr>
            <w:r>
              <w:rPr>
                <w:lang w:eastAsia="en-GB"/>
              </w:rPr>
              <w:t xml:space="preserve">This field is used to indicate </w:t>
            </w:r>
            <w:r>
              <w:t>the cause of the successful HO report.</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Cs/>
                <w:i/>
                <w:iCs/>
              </w:rPr>
            </w:pPr>
            <w:r>
              <w:rPr>
                <w:b/>
                <w:bCs/>
                <w:i/>
                <w:iCs/>
                <w:lang w:eastAsia="sv-SE"/>
              </w:rPr>
              <w:t>timeSinceCHO-Reconfig</w:t>
            </w:r>
          </w:p>
          <w:p w:rsidR="002E4D74" w:rsidRDefault="001C4A9D">
            <w:pPr>
              <w:pStyle w:val="TAL"/>
              <w:rPr>
                <w:bCs/>
                <w:lang w:eastAsia="ko-KR"/>
              </w:rPr>
            </w:pPr>
            <w:r>
              <w:rPr>
                <w:bCs/>
                <w:lang w:eastAsia="ko-KR"/>
              </w:rPr>
              <w:t>This field is used to indicate the time elapsed between the initiation of the last conditional reconfiguration execution towards the target cell and the reception of the latest conditional reconfiguration for this target cell.</w:t>
            </w:r>
            <w:r>
              <w:t xml:space="preserve"> </w:t>
            </w:r>
            <w:r>
              <w:rPr>
                <w:bCs/>
                <w:lang w:eastAsia="sv-SE"/>
              </w:rPr>
              <w:t>Actual value = field value * 100ms</w:t>
            </w:r>
            <w:r>
              <w:rPr>
                <w:bCs/>
                <w:lang w:eastAsia="ko-KR"/>
              </w:rPr>
              <w:t xml:space="preserve">. </w:t>
            </w:r>
            <w:r>
              <w:rPr>
                <w:bCs/>
                <w:lang w:eastAsia="sv-SE"/>
              </w:rPr>
              <w:t>The maximum value 1023 means 102.3s or longer</w:t>
            </w:r>
            <w:r>
              <w:rPr>
                <w:bCs/>
                <w:lang w:eastAsia="ko-KR"/>
              </w:rPr>
              <w:t>.</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rPr>
            </w:pPr>
            <w:r>
              <w:rPr>
                <w:b/>
                <w:i/>
              </w:rPr>
              <w:t>upInterruptionTimeAtHO</w:t>
            </w:r>
          </w:p>
          <w:p w:rsidR="002E4D74" w:rsidRDefault="001C4A9D">
            <w:pPr>
              <w:pStyle w:val="TAL"/>
            </w:pPr>
            <w:r>
              <w:t xml:space="preserve">This field is used to indicate the time elapsed between the time of arrival of the last PDCP PDU received from the source cell and the time of arrival of the first non-duplicate PDCP PDU received from the target cell, and it is measured at the time of arrival of the first non-duplicate PDCP PDU received from the target cell only in DAPS HO scenario. </w:t>
            </w:r>
            <w:r>
              <w:br/>
            </w:r>
            <w:r>
              <w:rPr>
                <w:bCs/>
                <w:iCs/>
                <w:lang w:eastAsia="ko-KR"/>
              </w:rPr>
              <w:t xml:space="preserve">Value in milliseconds. </w:t>
            </w:r>
            <w:r>
              <w:rPr>
                <w:lang w:eastAsia="sv-SE"/>
              </w:rPr>
              <w:t>The maximum value 1023 means 1023ms or longer</w:t>
            </w:r>
            <w:r>
              <w:rPr>
                <w:bCs/>
                <w:iCs/>
                <w:lang w:eastAsia="ko-KR"/>
              </w:rPr>
              <w:t>.</w:t>
            </w:r>
          </w:p>
        </w:tc>
      </w:tr>
    </w:tbl>
    <w:p w:rsidR="002E4D74" w:rsidRDefault="002E4D74"/>
    <w:p w:rsidR="002E4D74" w:rsidRDefault="001C4A9D">
      <w:pPr>
        <w:pStyle w:val="Heading4"/>
      </w:pPr>
      <w:bookmarkStart w:id="408" w:name="_Toc100930010"/>
      <w:r>
        <w:t>–</w:t>
      </w:r>
      <w:r>
        <w:tab/>
      </w:r>
      <w:r>
        <w:rPr>
          <w:i/>
        </w:rPr>
        <w:t>UEPositioningAssistanceInfo</w:t>
      </w:r>
      <w:bookmarkEnd w:id="408"/>
    </w:p>
    <w:p w:rsidR="002E4D74" w:rsidRDefault="001C4A9D">
      <w:pPr>
        <w:rPr>
          <w:lang w:eastAsia="en-US"/>
        </w:rPr>
      </w:pPr>
      <w:r>
        <w:rPr>
          <w:lang w:eastAsia="en-US"/>
        </w:rPr>
        <w:t xml:space="preserve">The </w:t>
      </w:r>
      <w:r>
        <w:rPr>
          <w:i/>
          <w:lang w:eastAsia="en-US"/>
        </w:rPr>
        <w:t xml:space="preserve">UEPositioningAssistanceInfo </w:t>
      </w:r>
      <w:r>
        <w:rPr>
          <w:lang w:eastAsia="en-US"/>
        </w:rPr>
        <w:t>message is used to provide positioning assistance information as requested by the Network.</w:t>
      </w:r>
    </w:p>
    <w:p w:rsidR="002E4D74" w:rsidRDefault="001C4A9D">
      <w:pPr>
        <w:pStyle w:val="B1"/>
      </w:pPr>
      <w:r>
        <w:t>Signalling radio bearer: SRB1</w:t>
      </w:r>
    </w:p>
    <w:p w:rsidR="002E4D74" w:rsidRDefault="001C4A9D">
      <w:pPr>
        <w:pStyle w:val="B1"/>
      </w:pPr>
      <w:r>
        <w:t>RLC-SAP: AM</w:t>
      </w:r>
    </w:p>
    <w:p w:rsidR="002E4D74" w:rsidRDefault="001C4A9D">
      <w:pPr>
        <w:pStyle w:val="B1"/>
      </w:pPr>
      <w:r>
        <w:t>Logical channel: DCCH</w:t>
      </w:r>
    </w:p>
    <w:p w:rsidR="002E4D74" w:rsidRDefault="001C4A9D">
      <w:pPr>
        <w:pStyle w:val="B1"/>
      </w:pPr>
      <w:r>
        <w:t>Direction: UE to Network</w:t>
      </w:r>
    </w:p>
    <w:p w:rsidR="002E4D74" w:rsidRDefault="001C4A9D">
      <w:pPr>
        <w:pStyle w:val="TH"/>
        <w:rPr>
          <w:bCs/>
          <w:i/>
          <w:iCs/>
        </w:rPr>
      </w:pPr>
      <w:r>
        <w:rPr>
          <w:bCs/>
          <w:i/>
          <w:iCs/>
        </w:rPr>
        <w:t>UEPositioningAssistanceInfo</w:t>
      </w:r>
      <w:r>
        <w:rPr>
          <w:i/>
        </w:rPr>
        <w:t xml:space="preserve"> </w:t>
      </w:r>
      <w:r>
        <w:rPr>
          <w:bCs/>
          <w:i/>
          <w:iCs/>
        </w:rPr>
        <w:t>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TAG-UEPOSITIONINGASSISTANCEINFO-START</w:t>
      </w:r>
    </w:p>
    <w:p w:rsidR="002E4D74" w:rsidRDefault="002E4D74">
      <w:pPr>
        <w:pStyle w:val="PL"/>
      </w:pPr>
    </w:p>
    <w:p w:rsidR="002E4D74" w:rsidRDefault="001C4A9D">
      <w:pPr>
        <w:pStyle w:val="PL"/>
      </w:pPr>
      <w:r>
        <w:t xml:space="preserve">UEPositioningAssistanceInfo-r17 ::= </w:t>
      </w:r>
      <w:r>
        <w:rPr>
          <w:color w:val="993366"/>
        </w:rPr>
        <w:t>SEQUENCE</w:t>
      </w:r>
      <w:r>
        <w:t xml:space="preserve"> {</w:t>
      </w:r>
    </w:p>
    <w:p w:rsidR="002E4D74" w:rsidRDefault="001C4A9D">
      <w:pPr>
        <w:pStyle w:val="PL"/>
      </w:pPr>
      <w:r>
        <w:t xml:space="preserve">    criticalExtensions                  </w:t>
      </w:r>
      <w:r>
        <w:rPr>
          <w:color w:val="993366"/>
        </w:rPr>
        <w:t>CHOICE</w:t>
      </w:r>
      <w:r>
        <w:t xml:space="preserve"> {</w:t>
      </w:r>
    </w:p>
    <w:p w:rsidR="002E4D74" w:rsidRDefault="001C4A9D">
      <w:pPr>
        <w:pStyle w:val="PL"/>
      </w:pPr>
      <w:r>
        <w:t xml:space="preserve">        uePositioningAssistanceInfo-r17     UEPositioningAssistanceInfo-IEs-r17,</w:t>
      </w:r>
    </w:p>
    <w:p w:rsidR="002E4D74" w:rsidRDefault="001C4A9D">
      <w:pPr>
        <w:pStyle w:val="PL"/>
      </w:pPr>
      <w:r>
        <w:t xml:space="preserve">        criticalExtensionsFuture            </w:t>
      </w:r>
      <w:r>
        <w:rPr>
          <w:color w:val="993366"/>
        </w:rPr>
        <w:t>SEQUENCE</w:t>
      </w: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UEPositioningAssistanceInfo-IEs-r17 ::= </w:t>
      </w:r>
      <w:r>
        <w:rPr>
          <w:color w:val="993366"/>
        </w:rPr>
        <w:t>SEQUENCE</w:t>
      </w:r>
      <w:r>
        <w:t xml:space="preserve"> {</w:t>
      </w:r>
    </w:p>
    <w:p w:rsidR="002E4D74" w:rsidRDefault="001C4A9D">
      <w:pPr>
        <w:pStyle w:val="PL"/>
      </w:pPr>
      <w:r>
        <w:t xml:space="preserve">    ue-TxTEG</w:t>
      </w:r>
      <w:r>
        <w:rPr>
          <w:rFonts w:eastAsia="等线"/>
        </w:rPr>
        <w:t>-Association</w:t>
      </w:r>
      <w:r>
        <w:t>List-r17            UE-TxTEG</w:t>
      </w:r>
      <w:r>
        <w:rPr>
          <w:rFonts w:eastAsia="等线"/>
        </w:rPr>
        <w:t>-Association</w:t>
      </w:r>
      <w:r>
        <w:t>List</w:t>
      </w:r>
      <w:r>
        <w:rPr>
          <w:rFonts w:eastAsia="等线"/>
        </w:rPr>
        <w:t>-r17</w:t>
      </w:r>
      <w:r>
        <w:t xml:space="preserve">        </w:t>
      </w:r>
      <w:r>
        <w:rPr>
          <w:rFonts w:eastAsia="等线"/>
          <w:color w:val="993366"/>
        </w:rPr>
        <w:t>OPTIONAL</w:t>
      </w:r>
      <w:r>
        <w:rPr>
          <w:rFonts w:eastAsia="等线"/>
        </w:rPr>
        <w:t>,</w:t>
      </w:r>
    </w:p>
    <w:p w:rsidR="002E4D74" w:rsidRDefault="001C4A9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nonCriticalExtension                    </w:t>
      </w:r>
      <w:r>
        <w:rPr>
          <w:color w:val="993366"/>
        </w:rPr>
        <w:t>SEQUENCE</w:t>
      </w: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UE-TxTEG-AssociationList-r17 ::= </w:t>
      </w:r>
      <w:r>
        <w:rPr>
          <w:color w:val="993366"/>
        </w:rPr>
        <w:t>SEQUENCE</w:t>
      </w:r>
      <w:r>
        <w:t xml:space="preserve"> (</w:t>
      </w:r>
      <w:r>
        <w:rPr>
          <w:color w:val="993366"/>
        </w:rPr>
        <w:t>SIZE</w:t>
      </w:r>
      <w:r>
        <w:t xml:space="preserve"> (1..</w:t>
      </w:r>
      <w:bookmarkStart w:id="409" w:name="_Hlk95214035"/>
      <w:r>
        <w:t>maxUE-Tx-TEG-ID-r17</w:t>
      </w:r>
      <w:bookmarkEnd w:id="409"/>
      <w:r>
        <w:t>))</w:t>
      </w:r>
      <w:r>
        <w:rPr>
          <w:color w:val="993366"/>
        </w:rPr>
        <w:t xml:space="preserve"> OF</w:t>
      </w:r>
      <w:r>
        <w:t xml:space="preserve"> UE-TxTEG-Association-r17</w:t>
      </w:r>
    </w:p>
    <w:p w:rsidR="002E4D74" w:rsidRDefault="002E4D74">
      <w:pPr>
        <w:pStyle w:val="PL"/>
      </w:pPr>
    </w:p>
    <w:p w:rsidR="002E4D74" w:rsidRDefault="001C4A9D">
      <w:pPr>
        <w:pStyle w:val="PL"/>
      </w:pPr>
      <w:r>
        <w:t xml:space="preserve">UE-TxTEG-Association-r17 ::=        </w:t>
      </w:r>
      <w:r>
        <w:rPr>
          <w:color w:val="993366"/>
        </w:rPr>
        <w:t>SEQUENCE</w:t>
      </w:r>
      <w:r>
        <w:t xml:space="preserve"> {</w:t>
      </w:r>
    </w:p>
    <w:p w:rsidR="002E4D74" w:rsidRDefault="001C4A9D">
      <w:pPr>
        <w:pStyle w:val="PL"/>
      </w:pPr>
      <w:r>
        <w:t xml:space="preserve">    ue-TxTEG-ID-r17                     </w:t>
      </w:r>
      <w:r>
        <w:rPr>
          <w:color w:val="993366"/>
        </w:rPr>
        <w:t>INTEGER</w:t>
      </w:r>
      <w:r>
        <w:t xml:space="preserve"> (1.. maxUE-Tx-TEG-ID-r17),</w:t>
      </w:r>
    </w:p>
    <w:p w:rsidR="002E4D74" w:rsidRDefault="001C4A9D">
      <w:pPr>
        <w:pStyle w:val="PL"/>
        <w:rPr>
          <w:rFonts w:eastAsia="宋体"/>
        </w:rPr>
      </w:pPr>
      <w:r>
        <w:t xml:space="preserve">    nr-TimeStamp-r1</w:t>
      </w:r>
      <w:r>
        <w:rPr>
          <w:rFonts w:eastAsia="等线"/>
        </w:rPr>
        <w:t>7</w:t>
      </w:r>
      <w:r>
        <w:t xml:space="preserve">                    NR-TimeStamp-r1</w:t>
      </w:r>
      <w:r>
        <w:rPr>
          <w:rFonts w:eastAsia="等线"/>
        </w:rPr>
        <w:t>7,</w:t>
      </w:r>
    </w:p>
    <w:p w:rsidR="002E4D74" w:rsidRDefault="001C4A9D">
      <w:pPr>
        <w:pStyle w:val="PL"/>
      </w:pPr>
      <w:r>
        <w:t xml:space="preserve">    srs-PosResSetAssociationList-r17    </w:t>
      </w:r>
      <w:r>
        <w:rPr>
          <w:color w:val="993366"/>
        </w:rPr>
        <w:t>SEQUENCE</w:t>
      </w:r>
      <w:r>
        <w:t xml:space="preserve"> (</w:t>
      </w:r>
      <w:r>
        <w:rPr>
          <w:color w:val="993366"/>
        </w:rPr>
        <w:t>SIZE</w:t>
      </w:r>
      <w:r>
        <w:t xml:space="preserve"> (1.. maxNrofSRS-PosResourceSets-r16))</w:t>
      </w:r>
      <w:r>
        <w:rPr>
          <w:color w:val="993366"/>
        </w:rPr>
        <w:t xml:space="preserve"> OF</w:t>
      </w:r>
      <w:r>
        <w:t xml:space="preserve"> SRS-PosResSetAssociation-r17</w:t>
      </w:r>
    </w:p>
    <w:p w:rsidR="002E4D74" w:rsidRDefault="001C4A9D">
      <w:pPr>
        <w:pStyle w:val="PL"/>
      </w:pPr>
      <w:r>
        <w:t>}</w:t>
      </w:r>
    </w:p>
    <w:p w:rsidR="002E4D74" w:rsidRDefault="002E4D74">
      <w:pPr>
        <w:pStyle w:val="PL"/>
      </w:pPr>
    </w:p>
    <w:p w:rsidR="002E4D74" w:rsidRDefault="001C4A9D">
      <w:pPr>
        <w:pStyle w:val="PL"/>
      </w:pPr>
      <w:r>
        <w:t xml:space="preserve">SRS-PosResSetAssociation-r17 ::=    </w:t>
      </w:r>
      <w:r>
        <w:rPr>
          <w:color w:val="993366"/>
        </w:rPr>
        <w:t>SEQUENCE</w:t>
      </w:r>
      <w:r>
        <w:t xml:space="preserve"> {</w:t>
      </w:r>
    </w:p>
    <w:p w:rsidR="002E4D74" w:rsidRDefault="001C4A9D">
      <w:pPr>
        <w:pStyle w:val="PL"/>
      </w:pPr>
      <w:r>
        <w:t xml:space="preserve">    associatedSRS-PosResourceSetID-r17  </w:t>
      </w:r>
      <w:r>
        <w:rPr>
          <w:color w:val="993366"/>
        </w:rPr>
        <w:t>INTEGER</w:t>
      </w:r>
      <w:r>
        <w:t xml:space="preserve"> (0.. maxNrofSRS-PosResourceSets-r16),</w:t>
      </w:r>
    </w:p>
    <w:p w:rsidR="002E4D74" w:rsidRDefault="001C4A9D">
      <w:pPr>
        <w:pStyle w:val="PL"/>
      </w:pPr>
      <w:r>
        <w:t xml:space="preserve">    associatedSRS-PosResourceIdList-r17 </w:t>
      </w:r>
      <w:r>
        <w:rPr>
          <w:color w:val="993366"/>
        </w:rPr>
        <w:t>SEQUENCE</w:t>
      </w:r>
      <w:r>
        <w:t xml:space="preserve"> (</w:t>
      </w:r>
      <w:r>
        <w:rPr>
          <w:color w:val="993366"/>
        </w:rPr>
        <w:t>SIZE</w:t>
      </w:r>
      <w:r>
        <w:t>(1.. maxNrofSRS-PosResources-r16))</w:t>
      </w:r>
      <w:r>
        <w:rPr>
          <w:color w:val="993366"/>
        </w:rPr>
        <w:t xml:space="preserve"> OF</w:t>
      </w:r>
      <w:r>
        <w:t xml:space="preserve"> AssociatedSRS-PosResourceId-r17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AssociatedSRS-PosResourceId-r17 ::= </w:t>
      </w:r>
      <w:r>
        <w:rPr>
          <w:color w:val="993366"/>
        </w:rPr>
        <w:t>INTEGER</w:t>
      </w:r>
      <w:r>
        <w:t xml:space="preserve"> (0.. maxNrofSRS-PosResources-1-r16)</w:t>
      </w:r>
    </w:p>
    <w:p w:rsidR="002E4D74" w:rsidRDefault="002E4D74">
      <w:pPr>
        <w:pStyle w:val="PL"/>
      </w:pPr>
    </w:p>
    <w:p w:rsidR="002E4D74" w:rsidRDefault="001C4A9D">
      <w:pPr>
        <w:pStyle w:val="PL"/>
        <w:rPr>
          <w:rFonts w:eastAsia="等线"/>
          <w:color w:val="808080"/>
        </w:rPr>
      </w:pPr>
      <w:r>
        <w:rPr>
          <w:rFonts w:eastAsia="等线"/>
          <w:color w:val="808080"/>
        </w:rPr>
        <w:t>----------Editor Notes:</w:t>
      </w:r>
      <w:r>
        <w:rPr>
          <w:color w:val="808080"/>
        </w:rPr>
        <w:t xml:space="preserve"> maxNrOfTEG-ID-r17 </w:t>
      </w:r>
      <w:r>
        <w:rPr>
          <w:rFonts w:eastAsia="等线"/>
          <w:color w:val="808080"/>
        </w:rPr>
        <w:t>should be decided by RAN1/4.</w:t>
      </w:r>
    </w:p>
    <w:p w:rsidR="002E4D74" w:rsidRDefault="002E4D74">
      <w:pPr>
        <w:pStyle w:val="PL"/>
        <w:rPr>
          <w:rFonts w:eastAsia="等线"/>
        </w:rPr>
      </w:pPr>
    </w:p>
    <w:p w:rsidR="002E4D74" w:rsidRDefault="002E4D74">
      <w:pPr>
        <w:pStyle w:val="PL"/>
        <w:rPr>
          <w:rFonts w:eastAsia="等线"/>
        </w:rPr>
      </w:pPr>
    </w:p>
    <w:p w:rsidR="002E4D74" w:rsidRDefault="001C4A9D">
      <w:pPr>
        <w:pStyle w:val="PL"/>
      </w:pPr>
      <w:r>
        <w:t>NR-TimeStamp-r1</w:t>
      </w:r>
      <w:r>
        <w:rPr>
          <w:rFonts w:eastAsia="等线"/>
        </w:rPr>
        <w:t>7</w:t>
      </w:r>
      <w:r>
        <w:t xml:space="preserve"> ::= </w:t>
      </w:r>
      <w:r>
        <w:rPr>
          <w:color w:val="993366"/>
        </w:rPr>
        <w:t>SEQUENCE</w:t>
      </w:r>
      <w:r>
        <w:t xml:space="preserve"> {</w:t>
      </w:r>
    </w:p>
    <w:p w:rsidR="002E4D74" w:rsidRDefault="001C4A9D">
      <w:pPr>
        <w:pStyle w:val="PL"/>
      </w:pPr>
      <w:r>
        <w:t xml:space="preserve">    nr-SFN-r1</w:t>
      </w:r>
      <w:r>
        <w:rPr>
          <w:rFonts w:eastAsia="等线"/>
        </w:rPr>
        <w:t>7</w:t>
      </w:r>
      <w:r>
        <w:t xml:space="preserve">           </w:t>
      </w:r>
      <w:r>
        <w:rPr>
          <w:color w:val="993366"/>
        </w:rPr>
        <w:t>INTEGER</w:t>
      </w:r>
      <w:r>
        <w:t xml:space="preserve"> (0..1023),</w:t>
      </w:r>
    </w:p>
    <w:p w:rsidR="002E4D74" w:rsidRDefault="001C4A9D">
      <w:pPr>
        <w:pStyle w:val="PL"/>
      </w:pPr>
      <w:r>
        <w:t xml:space="preserve">    nr-Slot-r1</w:t>
      </w:r>
      <w:r>
        <w:rPr>
          <w:rFonts w:eastAsia="等线"/>
        </w:rPr>
        <w:t>7</w:t>
      </w:r>
      <w:r>
        <w:t xml:space="preserve">          </w:t>
      </w:r>
      <w:r>
        <w:rPr>
          <w:color w:val="993366"/>
        </w:rPr>
        <w:t>CHOICE</w:t>
      </w:r>
      <w:r>
        <w:t xml:space="preserve"> {</w:t>
      </w:r>
    </w:p>
    <w:p w:rsidR="002E4D74" w:rsidRDefault="001C4A9D">
      <w:pPr>
        <w:pStyle w:val="PL"/>
      </w:pPr>
      <w:r>
        <w:t xml:space="preserve">        scs15-r1</w:t>
      </w:r>
      <w:r>
        <w:rPr>
          <w:rFonts w:eastAsia="宋体"/>
        </w:rPr>
        <w:t>7</w:t>
      </w:r>
      <w:r>
        <w:t xml:space="preserve">            </w:t>
      </w:r>
      <w:r>
        <w:rPr>
          <w:color w:val="993366"/>
        </w:rPr>
        <w:t>INTEGER</w:t>
      </w:r>
      <w:r>
        <w:t xml:space="preserve"> (0..9),</w:t>
      </w:r>
    </w:p>
    <w:p w:rsidR="002E4D74" w:rsidRDefault="001C4A9D">
      <w:pPr>
        <w:pStyle w:val="PL"/>
      </w:pPr>
      <w:r>
        <w:t xml:space="preserve">        scs30-r1</w:t>
      </w:r>
      <w:r>
        <w:rPr>
          <w:rFonts w:eastAsia="宋体"/>
        </w:rPr>
        <w:t>7</w:t>
      </w:r>
      <w:r>
        <w:t xml:space="preserve">            </w:t>
      </w:r>
      <w:r>
        <w:rPr>
          <w:color w:val="993366"/>
        </w:rPr>
        <w:t>INTEGER</w:t>
      </w:r>
      <w:r>
        <w:t xml:space="preserve"> (0..19),</w:t>
      </w:r>
    </w:p>
    <w:p w:rsidR="002E4D74" w:rsidRDefault="001C4A9D">
      <w:pPr>
        <w:pStyle w:val="PL"/>
      </w:pPr>
      <w:r>
        <w:t xml:space="preserve">        scs60-r1</w:t>
      </w:r>
      <w:r>
        <w:rPr>
          <w:rFonts w:eastAsia="宋体"/>
        </w:rPr>
        <w:t>7</w:t>
      </w:r>
      <w:r>
        <w:t xml:space="preserve">            </w:t>
      </w:r>
      <w:r>
        <w:rPr>
          <w:color w:val="993366"/>
        </w:rPr>
        <w:t>INTEGER</w:t>
      </w:r>
      <w:r>
        <w:t xml:space="preserve"> (0..39),</w:t>
      </w:r>
    </w:p>
    <w:p w:rsidR="002E4D74" w:rsidRDefault="001C4A9D">
      <w:pPr>
        <w:pStyle w:val="PL"/>
      </w:pPr>
      <w:r>
        <w:t xml:space="preserve">        scs120-r1</w:t>
      </w:r>
      <w:r>
        <w:rPr>
          <w:rFonts w:eastAsia="宋体"/>
        </w:rPr>
        <w:t>7</w:t>
      </w:r>
      <w:r>
        <w:t xml:space="preserve">           </w:t>
      </w:r>
      <w:r>
        <w:rPr>
          <w:color w:val="993366"/>
        </w:rPr>
        <w:t>INTEGER</w:t>
      </w:r>
      <w:r>
        <w:t xml:space="preserve"> (0..79)</w:t>
      </w:r>
    </w:p>
    <w:p w:rsidR="002E4D74" w:rsidRDefault="001C4A9D">
      <w:pPr>
        <w:pStyle w:val="PL"/>
      </w:pPr>
      <w:r>
        <w:t xml:space="preserve">    },</w:t>
      </w:r>
    </w:p>
    <w:p w:rsidR="002E4D74" w:rsidRDefault="001C4A9D">
      <w:pPr>
        <w:pStyle w:val="PL"/>
      </w:pPr>
      <w:r>
        <w:t xml:space="preserve">    ...</w:t>
      </w:r>
    </w:p>
    <w:p w:rsidR="002E4D74" w:rsidRDefault="001C4A9D">
      <w:pPr>
        <w:pStyle w:val="PL"/>
      </w:pPr>
      <w:r>
        <w:t>}</w:t>
      </w:r>
    </w:p>
    <w:p w:rsidR="002E4D74" w:rsidRDefault="002E4D74">
      <w:pPr>
        <w:pStyle w:val="PL"/>
        <w:rPr>
          <w:rFonts w:eastAsia="等线"/>
        </w:rPr>
      </w:pPr>
    </w:p>
    <w:p w:rsidR="002E4D74" w:rsidRDefault="001C4A9D">
      <w:pPr>
        <w:pStyle w:val="PL"/>
        <w:rPr>
          <w:rFonts w:eastAsia="等线"/>
          <w:color w:val="808080"/>
        </w:rPr>
      </w:pPr>
      <w:r>
        <w:rPr>
          <w:rFonts w:eastAsia="等线"/>
          <w:color w:val="808080"/>
        </w:rPr>
        <w:t>----------Editor Notes:</w:t>
      </w:r>
      <w:r>
        <w:rPr>
          <w:color w:val="808080"/>
        </w:rPr>
        <w:t xml:space="preserve"> RAN2 to decide on Event Driven Reporting, noChange, DeltaChange and update based upon RAN1 agreement on SRS-ResourceSet and rest</w:t>
      </w:r>
      <w:r>
        <w:rPr>
          <w:rFonts w:eastAsia="等线"/>
          <w:color w:val="808080"/>
        </w:rPr>
        <w:t>.----</w:t>
      </w:r>
    </w:p>
    <w:p w:rsidR="002E4D74" w:rsidRDefault="002E4D74">
      <w:pPr>
        <w:pStyle w:val="PL"/>
      </w:pPr>
    </w:p>
    <w:p w:rsidR="002E4D74" w:rsidRDefault="001C4A9D">
      <w:pPr>
        <w:pStyle w:val="PL"/>
        <w:rPr>
          <w:color w:val="808080"/>
        </w:rPr>
      </w:pPr>
      <w:r>
        <w:rPr>
          <w:color w:val="808080"/>
        </w:rPr>
        <w:t>-- TAG-UEPOSITIONINGASSISTANCEINFO-STOP</w:t>
      </w:r>
    </w:p>
    <w:p w:rsidR="002E4D74" w:rsidRDefault="001C4A9D">
      <w:pPr>
        <w:pStyle w:val="PL"/>
        <w:rPr>
          <w:color w:val="808080"/>
        </w:rPr>
      </w:pPr>
      <w:r>
        <w:rPr>
          <w:color w:val="808080"/>
        </w:rPr>
        <w:t>-- ASN1STOP</w:t>
      </w:r>
    </w:p>
    <w:p w:rsidR="002E4D74" w:rsidRDefault="002E4D7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E4D74">
        <w:trPr>
          <w:trHeight w:val="187"/>
        </w:trPr>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bCs/>
                <w:i/>
                <w:iCs/>
              </w:rPr>
              <w:t>UEPositioningAssistanceInfo</w:t>
            </w:r>
            <w:r>
              <w:rPr>
                <w:szCs w:val="22"/>
                <w:lang w:eastAsia="sv-SE"/>
              </w:rPr>
              <w:t xml:space="preserve"> field descriptions</w:t>
            </w:r>
          </w:p>
        </w:tc>
      </w:tr>
      <w:tr w:rsidR="002E4D74">
        <w:trPr>
          <w:trHeight w:val="387"/>
        </w:trPr>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rPr>
            </w:pPr>
            <w:r>
              <w:rPr>
                <w:b/>
                <w:i/>
              </w:rPr>
              <w:t>AssociatedSRS-PosResourceId</w:t>
            </w:r>
          </w:p>
          <w:p w:rsidR="002E4D74" w:rsidRDefault="001C4A9D">
            <w:pPr>
              <w:pStyle w:val="TAL"/>
              <w:rPr>
                <w:b/>
                <w:i/>
                <w:szCs w:val="22"/>
                <w:lang w:eastAsia="sv-SE"/>
              </w:rPr>
            </w:pPr>
            <w:r>
              <w:t>The ID of SRS Positioning Resource (</w:t>
            </w:r>
            <w:r>
              <w:rPr>
                <w:i/>
              </w:rPr>
              <w:t>SRS-PosResource</w:t>
            </w:r>
            <w:r>
              <w:t>) which is associted to a specific UE Tx TEG.</w:t>
            </w:r>
          </w:p>
        </w:tc>
      </w:tr>
      <w:tr w:rsidR="002E4D74">
        <w:trPr>
          <w:trHeight w:val="387"/>
        </w:trPr>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rPr>
            </w:pPr>
            <w:r>
              <w:rPr>
                <w:b/>
                <w:i/>
              </w:rPr>
              <w:t>AssociatedSRS-PosResourceSetID</w:t>
            </w:r>
          </w:p>
          <w:p w:rsidR="002E4D74" w:rsidRDefault="001C4A9D">
            <w:pPr>
              <w:pStyle w:val="TAL"/>
              <w:rPr>
                <w:b/>
                <w:i/>
              </w:rPr>
            </w:pPr>
            <w:r>
              <w:t>The ID of SRS Positioning Resource Set (</w:t>
            </w:r>
            <w:r>
              <w:rPr>
                <w:i/>
              </w:rPr>
              <w:t>SRS-PosResourceSet</w:t>
            </w:r>
            <w:r>
              <w:t>) which is associted to a specific UE Tx TEG.</w:t>
            </w:r>
          </w:p>
        </w:tc>
      </w:tr>
      <w:tr w:rsidR="002E4D74">
        <w:trPr>
          <w:trHeight w:val="387"/>
        </w:trPr>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rPr>
              <w:t>nr-TimeSTamp</w:t>
            </w:r>
          </w:p>
          <w:p w:rsidR="002E4D74" w:rsidRDefault="001C4A9D">
            <w:pPr>
              <w:pStyle w:val="TAL"/>
              <w:rPr>
                <w:b/>
                <w:i/>
              </w:rPr>
            </w:pPr>
            <w:r>
              <w:rPr>
                <w:lang w:eastAsia="zh-CN"/>
              </w:rPr>
              <w:t>This field specifies the latest time instance at which the association is valid prior to the reporting.</w:t>
            </w:r>
          </w:p>
        </w:tc>
      </w:tr>
      <w:tr w:rsidR="002E4D74">
        <w:trPr>
          <w:trHeight w:val="387"/>
        </w:trPr>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rPr>
              <w:t>ueTxTEG-ID</w:t>
            </w:r>
          </w:p>
          <w:p w:rsidR="002E4D74" w:rsidRDefault="001C4A9D">
            <w:pPr>
              <w:pStyle w:val="TAL"/>
              <w:rPr>
                <w:b/>
                <w:i/>
                <w:szCs w:val="22"/>
                <w:lang w:eastAsia="sv-SE"/>
              </w:rPr>
            </w:pPr>
            <w:r>
              <w:rPr>
                <w:szCs w:val="22"/>
                <w:lang w:eastAsia="sv-SE"/>
              </w:rPr>
              <w:t>Identifies the ID of UE Tx TEG.</w:t>
            </w:r>
          </w:p>
        </w:tc>
      </w:tr>
    </w:tbl>
    <w:p w:rsidR="002E4D74" w:rsidRDefault="002E4D74"/>
    <w:p w:rsidR="002E4D74" w:rsidRDefault="001C4A9D">
      <w:pPr>
        <w:pStyle w:val="Heading4"/>
      </w:pPr>
      <w:bookmarkStart w:id="410" w:name="_Toc60777133"/>
      <w:bookmarkStart w:id="411" w:name="_Toc100930011"/>
      <w:r>
        <w:t>–</w:t>
      </w:r>
      <w:r>
        <w:tab/>
      </w:r>
      <w:r>
        <w:rPr>
          <w:i/>
        </w:rPr>
        <w:t>ULDedicatedMessageSegment</w:t>
      </w:r>
      <w:bookmarkEnd w:id="410"/>
      <w:bookmarkEnd w:id="411"/>
    </w:p>
    <w:p w:rsidR="002E4D74" w:rsidRDefault="001C4A9D">
      <w:pPr>
        <w:rPr>
          <w:lang w:eastAsia="en-US"/>
        </w:rPr>
      </w:pPr>
      <w:r>
        <w:rPr>
          <w:lang w:eastAsia="en-US"/>
        </w:rPr>
        <w:t xml:space="preserve">The </w:t>
      </w:r>
      <w:r>
        <w:rPr>
          <w:i/>
          <w:lang w:eastAsia="en-US"/>
        </w:rPr>
        <w:t>ULDedicatedMessageSegment</w:t>
      </w:r>
      <w:r>
        <w:rPr>
          <w:lang w:eastAsia="en-US"/>
        </w:rPr>
        <w:t xml:space="preserve"> message is used to transfer segments of the </w:t>
      </w:r>
      <w:r>
        <w:rPr>
          <w:i/>
          <w:lang w:eastAsia="en-US"/>
        </w:rPr>
        <w:t>UECapabilityInformation</w:t>
      </w:r>
      <w:r>
        <w:rPr>
          <w:lang w:eastAsia="en-US"/>
        </w:rPr>
        <w:t xml:space="preserve"> or </w:t>
      </w:r>
      <w:r>
        <w:rPr>
          <w:i/>
          <w:lang w:eastAsia="en-US"/>
        </w:rPr>
        <w:t>MeasurementReportAppLayer</w:t>
      </w:r>
      <w:r>
        <w:rPr>
          <w:lang w:eastAsia="en-US"/>
        </w:rPr>
        <w:t xml:space="preserve"> message. SRB1 is used at transfer of segments of </w:t>
      </w:r>
      <w:r>
        <w:rPr>
          <w:i/>
          <w:lang w:eastAsia="en-US"/>
        </w:rPr>
        <w:t>UECapabilityInformation</w:t>
      </w:r>
      <w:r>
        <w:rPr>
          <w:lang w:eastAsia="en-US"/>
        </w:rPr>
        <w:t xml:space="preserve"> and SRB4 is used at transfer of segments of </w:t>
      </w:r>
      <w:r>
        <w:rPr>
          <w:i/>
          <w:lang w:eastAsia="en-US"/>
        </w:rPr>
        <w:t>MeasurementReportAppLayer</w:t>
      </w:r>
      <w:r>
        <w:rPr>
          <w:lang w:eastAsia="en-US"/>
        </w:rPr>
        <w:t>.</w:t>
      </w:r>
    </w:p>
    <w:p w:rsidR="002E4D74" w:rsidRDefault="001C4A9D">
      <w:pPr>
        <w:pStyle w:val="B1"/>
      </w:pPr>
      <w:r>
        <w:t>Signalling radio bearer: SRB1 or SRB4</w:t>
      </w:r>
    </w:p>
    <w:p w:rsidR="002E4D74" w:rsidRDefault="001C4A9D">
      <w:pPr>
        <w:pStyle w:val="B1"/>
      </w:pPr>
      <w:r>
        <w:t>RLC-SAP: AM</w:t>
      </w:r>
    </w:p>
    <w:p w:rsidR="002E4D74" w:rsidRDefault="001C4A9D">
      <w:pPr>
        <w:pStyle w:val="B1"/>
      </w:pPr>
      <w:r>
        <w:t>Logical channel: DCCH</w:t>
      </w:r>
    </w:p>
    <w:p w:rsidR="002E4D74" w:rsidRDefault="001C4A9D">
      <w:pPr>
        <w:pStyle w:val="B1"/>
      </w:pPr>
      <w:r>
        <w:t>Direction: UE to Network</w:t>
      </w:r>
    </w:p>
    <w:p w:rsidR="002E4D74" w:rsidRDefault="001C4A9D">
      <w:pPr>
        <w:pStyle w:val="TH"/>
        <w:rPr>
          <w:bCs/>
          <w:i/>
          <w:iCs/>
        </w:rPr>
      </w:pPr>
      <w:r>
        <w:rPr>
          <w:bCs/>
          <w:i/>
          <w:iCs/>
        </w:rPr>
        <w:t>UL</w:t>
      </w:r>
      <w:r>
        <w:rPr>
          <w:i/>
        </w:rPr>
        <w:t xml:space="preserve">DedicatedMessageSegment </w:t>
      </w:r>
      <w:r>
        <w:rPr>
          <w:bCs/>
          <w:i/>
          <w:iCs/>
        </w:rPr>
        <w:t>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TAG-ULDEDICATEDMESSAGESEGMENT-START</w:t>
      </w:r>
    </w:p>
    <w:p w:rsidR="002E4D74" w:rsidRDefault="002E4D74">
      <w:pPr>
        <w:pStyle w:val="PL"/>
      </w:pPr>
    </w:p>
    <w:p w:rsidR="002E4D74" w:rsidRDefault="001C4A9D">
      <w:pPr>
        <w:pStyle w:val="PL"/>
      </w:pPr>
      <w:r>
        <w:t xml:space="preserve">ULDedicatedMessageSegment-r16 ::=       </w:t>
      </w:r>
      <w:r>
        <w:rPr>
          <w:color w:val="993366"/>
        </w:rPr>
        <w:t>SEQUENCE</w:t>
      </w:r>
      <w:r>
        <w:t xml:space="preserve"> {</w:t>
      </w:r>
    </w:p>
    <w:p w:rsidR="002E4D74" w:rsidRDefault="001C4A9D">
      <w:pPr>
        <w:pStyle w:val="PL"/>
      </w:pPr>
      <w:r>
        <w:t xml:space="preserve">    criticalExtensions                      </w:t>
      </w:r>
      <w:r>
        <w:rPr>
          <w:color w:val="993366"/>
        </w:rPr>
        <w:t>CHOICE</w:t>
      </w:r>
      <w:r>
        <w:t xml:space="preserve"> {</w:t>
      </w:r>
    </w:p>
    <w:p w:rsidR="002E4D74" w:rsidRDefault="001C4A9D">
      <w:pPr>
        <w:pStyle w:val="PL"/>
      </w:pPr>
      <w:r>
        <w:t xml:space="preserve">        ulDedicatedMessageSegment-r16           ULDedicatedMessageSegment-r16-IEs,</w:t>
      </w:r>
    </w:p>
    <w:p w:rsidR="002E4D74" w:rsidRDefault="001C4A9D">
      <w:pPr>
        <w:pStyle w:val="PL"/>
      </w:pPr>
      <w:r>
        <w:t xml:space="preserve">        criticalExtensionsFuture                </w:t>
      </w:r>
      <w:r>
        <w:rPr>
          <w:color w:val="993366"/>
        </w:rPr>
        <w:t>SEQUENCE</w:t>
      </w: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ULDedicatedMessageSegment-r16-IEs ::=     </w:t>
      </w:r>
      <w:r>
        <w:rPr>
          <w:color w:val="993366"/>
        </w:rPr>
        <w:t>SEQUENCE</w:t>
      </w:r>
      <w:r>
        <w:t xml:space="preserve"> {</w:t>
      </w:r>
    </w:p>
    <w:p w:rsidR="002E4D74" w:rsidRDefault="001C4A9D">
      <w:pPr>
        <w:pStyle w:val="PL"/>
      </w:pPr>
      <w:r>
        <w:t xml:space="preserve">    segmentNumber-r16                         </w:t>
      </w:r>
      <w:r>
        <w:rPr>
          <w:color w:val="993366"/>
        </w:rPr>
        <w:t>INTEGER</w:t>
      </w:r>
      <w:r>
        <w:t xml:space="preserve"> (0..15),</w:t>
      </w:r>
    </w:p>
    <w:p w:rsidR="002E4D74" w:rsidRDefault="001C4A9D">
      <w:pPr>
        <w:pStyle w:val="PL"/>
      </w:pPr>
      <w:r>
        <w:t xml:space="preserve">    rrc-MessageSegmentContainer-r16           </w:t>
      </w:r>
      <w:r>
        <w:rPr>
          <w:color w:val="993366"/>
        </w:rPr>
        <w:t>OCTET</w:t>
      </w:r>
      <w:r>
        <w:t xml:space="preserve"> </w:t>
      </w:r>
      <w:r>
        <w:rPr>
          <w:color w:val="993366"/>
        </w:rPr>
        <w:t>STRING</w:t>
      </w:r>
      <w:r>
        <w:t>,</w:t>
      </w:r>
    </w:p>
    <w:p w:rsidR="002E4D74" w:rsidRDefault="001C4A9D">
      <w:pPr>
        <w:pStyle w:val="PL"/>
      </w:pPr>
      <w:r>
        <w:t xml:space="preserve">    rrc-MessageSegmentType-r16                </w:t>
      </w:r>
      <w:r>
        <w:rPr>
          <w:color w:val="993366"/>
        </w:rPr>
        <w:t>ENUMERATED</w:t>
      </w:r>
      <w:r>
        <w:t xml:space="preserve"> {notLastSegment, lastSegment}</w:t>
      </w:r>
      <w:r>
        <w:rPr>
          <w:rFonts w:eastAsia="宋体"/>
        </w:rPr>
        <w:t>,</w:t>
      </w:r>
    </w:p>
    <w:p w:rsidR="002E4D74" w:rsidRDefault="001C4A9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nonCriticalExtension                      </w:t>
      </w:r>
      <w:r>
        <w:rPr>
          <w:color w:val="993366"/>
        </w:rPr>
        <w:t>SEQUENCE</w:t>
      </w: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TAG-ULDEDICATEDMESSAGESEGMENT-STOP</w:t>
      </w:r>
    </w:p>
    <w:p w:rsidR="002E4D74" w:rsidRDefault="001C4A9D">
      <w:pPr>
        <w:pStyle w:val="PL"/>
        <w:rPr>
          <w:color w:val="808080"/>
        </w:rPr>
      </w:pPr>
      <w:r>
        <w:rPr>
          <w:color w:val="808080"/>
        </w:rPr>
        <w:t>-- ASN1STOP</w:t>
      </w:r>
    </w:p>
    <w:p w:rsidR="002E4D74" w:rsidRDefault="002E4D7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E4D74">
        <w:trPr>
          <w:trHeight w:val="187"/>
        </w:trPr>
        <w:tc>
          <w:tcPr>
            <w:tcW w:w="14170"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ULDedicatedMessageSegment </w:t>
            </w:r>
            <w:r>
              <w:rPr>
                <w:szCs w:val="22"/>
                <w:lang w:eastAsia="sv-SE"/>
              </w:rPr>
              <w:t>field descriptions</w:t>
            </w:r>
          </w:p>
        </w:tc>
      </w:tr>
      <w:tr w:rsidR="002E4D74">
        <w:trPr>
          <w:trHeight w:val="387"/>
        </w:trPr>
        <w:tc>
          <w:tcPr>
            <w:tcW w:w="14170"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segmentNumber</w:t>
            </w:r>
          </w:p>
          <w:p w:rsidR="002E4D74" w:rsidRDefault="001C4A9D">
            <w:pPr>
              <w:pStyle w:val="TAL"/>
              <w:rPr>
                <w:szCs w:val="22"/>
                <w:lang w:eastAsia="sv-SE"/>
              </w:rPr>
            </w:pPr>
            <w:r>
              <w:rPr>
                <w:szCs w:val="22"/>
                <w:lang w:eastAsia="sv-SE"/>
              </w:rPr>
              <w:t xml:space="preserve">Identifies the sequence number of a segment within the encoded UL DCCH message. </w:t>
            </w:r>
          </w:p>
        </w:tc>
      </w:tr>
      <w:tr w:rsidR="002E4D74">
        <w:trPr>
          <w:trHeight w:val="601"/>
        </w:trPr>
        <w:tc>
          <w:tcPr>
            <w:tcW w:w="14170"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rrc-MessageSegmentContainer</w:t>
            </w:r>
          </w:p>
          <w:p w:rsidR="002E4D74" w:rsidRDefault="001C4A9D">
            <w:pPr>
              <w:pStyle w:val="TAL"/>
              <w:rPr>
                <w:rFonts w:eastAsia="宋体"/>
                <w:szCs w:val="22"/>
                <w:lang w:eastAsia="zh-CN"/>
              </w:rPr>
            </w:pPr>
            <w:r>
              <w:rPr>
                <w:szCs w:val="22"/>
                <w:lang w:eastAsia="sv-SE"/>
              </w:rPr>
              <w:t>Includes a segment of the encoded UL DCCH message.</w:t>
            </w:r>
            <w:r>
              <w:rPr>
                <w:rFonts w:eastAsia="宋体"/>
                <w:szCs w:val="22"/>
                <w:lang w:eastAsia="zh-CN"/>
              </w:rPr>
              <w:t xml:space="preserve"> The size of the included segment in this container should be </w:t>
            </w:r>
            <w:r>
              <w:rPr>
                <w:lang w:eastAsia="en-GB"/>
              </w:rPr>
              <w:t>small enough that the resulting encoded RRC message PDU is less than or equal to the PDCP SDU size limit</w:t>
            </w:r>
            <w:r>
              <w:rPr>
                <w:rFonts w:eastAsia="宋体"/>
                <w:szCs w:val="22"/>
                <w:lang w:eastAsia="zh-CN"/>
              </w:rPr>
              <w:t>.</w:t>
            </w:r>
          </w:p>
        </w:tc>
      </w:tr>
      <w:tr w:rsidR="002E4D74">
        <w:trPr>
          <w:trHeight w:val="387"/>
        </w:trPr>
        <w:tc>
          <w:tcPr>
            <w:tcW w:w="14170"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rPr>
            </w:pPr>
            <w:r>
              <w:rPr>
                <w:b/>
                <w:i/>
                <w:szCs w:val="22"/>
              </w:rPr>
              <w:t>rrc-MessageSegmentType</w:t>
            </w:r>
          </w:p>
          <w:p w:rsidR="002E4D74" w:rsidRDefault="001C4A9D">
            <w:pPr>
              <w:pStyle w:val="TAL"/>
              <w:rPr>
                <w:b/>
                <w:i/>
                <w:szCs w:val="22"/>
                <w:lang w:eastAsia="sv-SE"/>
              </w:rPr>
            </w:pPr>
            <w:r>
              <w:rPr>
                <w:szCs w:val="22"/>
                <w:lang w:eastAsia="sv-SE"/>
              </w:rPr>
              <w:t>Indicates whether the included UL DCCH message segment is the last segment or not.</w:t>
            </w:r>
          </w:p>
        </w:tc>
      </w:tr>
    </w:tbl>
    <w:p w:rsidR="002E4D74" w:rsidRDefault="002E4D74"/>
    <w:p w:rsidR="002E4D74" w:rsidRDefault="001C4A9D">
      <w:pPr>
        <w:pStyle w:val="Heading4"/>
      </w:pPr>
      <w:bookmarkStart w:id="412" w:name="_Toc60777134"/>
      <w:bookmarkStart w:id="413" w:name="_Toc100930012"/>
      <w:r>
        <w:t>–</w:t>
      </w:r>
      <w:r>
        <w:tab/>
      </w:r>
      <w:r>
        <w:rPr>
          <w:i/>
        </w:rPr>
        <w:t>ULInformationTransfer</w:t>
      </w:r>
      <w:bookmarkEnd w:id="412"/>
      <w:bookmarkEnd w:id="413"/>
    </w:p>
    <w:p w:rsidR="002E4D74" w:rsidRDefault="001C4A9D">
      <w:r>
        <w:t xml:space="preserve">The </w:t>
      </w:r>
      <w:r>
        <w:rPr>
          <w:i/>
        </w:rPr>
        <w:t>ULInformationTransfer</w:t>
      </w:r>
      <w:r>
        <w:t xml:space="preserve"> message is used for the uplink transfer of NAS or non-3GPP dedicated information, or IAB-DU specific F1-C related information.</w:t>
      </w:r>
    </w:p>
    <w:p w:rsidR="002E4D74" w:rsidRDefault="001C4A9D">
      <w:pPr>
        <w:pStyle w:val="B1"/>
      </w:pPr>
      <w:r>
        <w:t>Signalling radio bearer: SRB2 or SRB1 (only if SRB2 not established yet). If SRB2 is suspended, the UE does not send this message until SRB2 is resumed</w:t>
      </w:r>
    </w:p>
    <w:p w:rsidR="002E4D74" w:rsidRDefault="001C4A9D">
      <w:pPr>
        <w:pStyle w:val="B1"/>
      </w:pPr>
      <w:r>
        <w:t>RLC-SAP: AM</w:t>
      </w:r>
    </w:p>
    <w:p w:rsidR="002E4D74" w:rsidRDefault="001C4A9D">
      <w:pPr>
        <w:pStyle w:val="B1"/>
      </w:pPr>
      <w:r>
        <w:t>Logical channel: DCCH</w:t>
      </w:r>
    </w:p>
    <w:p w:rsidR="002E4D74" w:rsidRDefault="001C4A9D">
      <w:pPr>
        <w:pStyle w:val="B1"/>
      </w:pPr>
      <w:r>
        <w:t>Direction: UE to network</w:t>
      </w:r>
    </w:p>
    <w:p w:rsidR="002E4D74" w:rsidRDefault="001C4A9D">
      <w:pPr>
        <w:pStyle w:val="TH"/>
        <w:rPr>
          <w:bCs/>
          <w:i/>
          <w:iCs/>
        </w:rPr>
      </w:pPr>
      <w:r>
        <w:rPr>
          <w:bCs/>
          <w:i/>
          <w:iCs/>
        </w:rPr>
        <w:t>ULInformationTransfer 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TAG-ULINFORMATIONTRANSFER-START</w:t>
      </w:r>
    </w:p>
    <w:p w:rsidR="002E4D74" w:rsidRDefault="002E4D74">
      <w:pPr>
        <w:pStyle w:val="PL"/>
      </w:pPr>
    </w:p>
    <w:p w:rsidR="002E4D74" w:rsidRDefault="001C4A9D">
      <w:pPr>
        <w:pStyle w:val="PL"/>
      </w:pPr>
      <w:r>
        <w:t xml:space="preserve">ULInformationTransfer ::=           </w:t>
      </w:r>
      <w:r>
        <w:rPr>
          <w:color w:val="993366"/>
        </w:rPr>
        <w:t>SEQUENCE</w:t>
      </w:r>
      <w:r>
        <w:t xml:space="preserve"> {</w:t>
      </w:r>
    </w:p>
    <w:p w:rsidR="002E4D74" w:rsidRDefault="001C4A9D">
      <w:pPr>
        <w:pStyle w:val="PL"/>
      </w:pPr>
      <w:r>
        <w:t xml:space="preserve">    criticalExtensions                  </w:t>
      </w:r>
      <w:r>
        <w:rPr>
          <w:color w:val="993366"/>
        </w:rPr>
        <w:t>CHOICE</w:t>
      </w:r>
      <w:r>
        <w:t xml:space="preserve"> {</w:t>
      </w:r>
    </w:p>
    <w:p w:rsidR="002E4D74" w:rsidRDefault="001C4A9D">
      <w:pPr>
        <w:pStyle w:val="PL"/>
      </w:pPr>
      <w:r>
        <w:t xml:space="preserve">        ulInformationTransfer               ULInformationTransfer-IEs,</w:t>
      </w:r>
    </w:p>
    <w:p w:rsidR="002E4D74" w:rsidRDefault="001C4A9D">
      <w:pPr>
        <w:pStyle w:val="PL"/>
      </w:pPr>
      <w:r>
        <w:t xml:space="preserve">        criticalExtensionsFuture            </w:t>
      </w:r>
      <w:r>
        <w:rPr>
          <w:color w:val="993366"/>
        </w:rPr>
        <w:t>SEQUENCE</w:t>
      </w: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ULInformationTransfer-IEs ::=       </w:t>
      </w:r>
      <w:r>
        <w:rPr>
          <w:color w:val="993366"/>
        </w:rPr>
        <w:t>SEQUENCE</w:t>
      </w:r>
      <w:r>
        <w:t xml:space="preserve"> {</w:t>
      </w:r>
    </w:p>
    <w:p w:rsidR="002E4D74" w:rsidRDefault="001C4A9D">
      <w:pPr>
        <w:pStyle w:val="PL"/>
      </w:pPr>
      <w:r>
        <w:t xml:space="preserve">    dedicatedNAS-Message                DedicatedNAS-Message                </w:t>
      </w:r>
      <w:r>
        <w:rPr>
          <w:color w:val="993366"/>
        </w:rPr>
        <w:t>OPTIONAL</w:t>
      </w:r>
      <w:r>
        <w:t>,</w:t>
      </w:r>
    </w:p>
    <w:p w:rsidR="002E4D74" w:rsidRDefault="001C4A9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nonCriticalExtension                ULInformationTransfer-v1700-IEs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ULInformationTransfer-v1700-IEs ::=       </w:t>
      </w:r>
      <w:r>
        <w:rPr>
          <w:color w:val="993366"/>
        </w:rPr>
        <w:t>SEQUENCE</w:t>
      </w:r>
      <w:r>
        <w:t xml:space="preserve"> {</w:t>
      </w:r>
    </w:p>
    <w:p w:rsidR="002E4D74" w:rsidRDefault="001C4A9D">
      <w:pPr>
        <w:pStyle w:val="PL"/>
      </w:pPr>
      <w:r>
        <w:t xml:space="preserve">    dedicatedInfoF1c-r17                      DedicatedInfoF1c-r17                </w:t>
      </w:r>
      <w:r>
        <w:rPr>
          <w:color w:val="993366"/>
        </w:rPr>
        <w:t>OPTIONAL</w:t>
      </w:r>
      <w:r>
        <w:t>,</w:t>
      </w:r>
    </w:p>
    <w:p w:rsidR="002E4D74" w:rsidRDefault="001C4A9D">
      <w:pPr>
        <w:pStyle w:val="PL"/>
      </w:pPr>
      <w:r>
        <w:t xml:space="preserve">    nonCriticalExtension                      </w:t>
      </w:r>
      <w:r>
        <w:rPr>
          <w:color w:val="993366"/>
        </w:rPr>
        <w:t>SEQUENCE</w:t>
      </w: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TAG-ULINFORMATIONTRANSFER-STOP</w:t>
      </w:r>
    </w:p>
    <w:p w:rsidR="002E4D74" w:rsidRDefault="001C4A9D">
      <w:pPr>
        <w:pStyle w:val="PL"/>
        <w:rPr>
          <w:color w:val="808080"/>
        </w:rPr>
      </w:pPr>
      <w:r>
        <w:rPr>
          <w:color w:val="808080"/>
        </w:rPr>
        <w:t>-- ASN1STOP</w:t>
      </w:r>
    </w:p>
    <w:p w:rsidR="002E4D74" w:rsidRDefault="002E4D74">
      <w:pPr>
        <w:rPr>
          <w:rFonts w:eastAsia="MS Mincho"/>
        </w:rPr>
      </w:pPr>
    </w:p>
    <w:p w:rsidR="002E4D74" w:rsidRDefault="001C4A9D">
      <w:pPr>
        <w:pStyle w:val="Heading4"/>
        <w:rPr>
          <w:rFonts w:eastAsia="宋体"/>
        </w:rPr>
      </w:pPr>
      <w:bookmarkStart w:id="414" w:name="_Toc60777135"/>
      <w:bookmarkStart w:id="415" w:name="_Toc100930013"/>
      <w:r>
        <w:rPr>
          <w:rFonts w:eastAsia="宋体"/>
        </w:rPr>
        <w:t>–</w:t>
      </w:r>
      <w:r>
        <w:rPr>
          <w:rFonts w:eastAsia="宋体"/>
        </w:rPr>
        <w:tab/>
      </w:r>
      <w:r>
        <w:rPr>
          <w:rFonts w:eastAsia="宋体"/>
          <w:i/>
          <w:iCs/>
        </w:rPr>
        <w:t>ULInformationTransferIRAT</w:t>
      </w:r>
      <w:bookmarkEnd w:id="414"/>
      <w:bookmarkEnd w:id="415"/>
    </w:p>
    <w:p w:rsidR="002E4D74" w:rsidRDefault="001C4A9D">
      <w:pPr>
        <w:rPr>
          <w:rFonts w:eastAsia="宋体"/>
        </w:rPr>
      </w:pPr>
      <w:r>
        <w:rPr>
          <w:rFonts w:eastAsia="宋体"/>
        </w:rPr>
        <w:t xml:space="preserve">The </w:t>
      </w:r>
      <w:r>
        <w:rPr>
          <w:rFonts w:eastAsia="宋体"/>
          <w:i/>
        </w:rPr>
        <w:t>ULInformationTransferIRAT</w:t>
      </w:r>
      <w:r>
        <w:rPr>
          <w:rFonts w:eastAsia="宋体"/>
        </w:rPr>
        <w:t xml:space="preserve"> message is used for the uplink transfer of information terminated at NR MCG but specified by another RAT. In this version of the specification, the message is used for V2X sidelink communication messages specified in TS 36.331 [10].</w:t>
      </w:r>
    </w:p>
    <w:p w:rsidR="002E4D74" w:rsidRDefault="001C4A9D">
      <w:pPr>
        <w:pStyle w:val="B1"/>
        <w:rPr>
          <w:rFonts w:eastAsia="宋体"/>
        </w:rPr>
      </w:pPr>
      <w:r>
        <w:rPr>
          <w:rFonts w:eastAsia="宋体"/>
        </w:rPr>
        <w:t>Signalling radio bearer: SRB1</w:t>
      </w:r>
    </w:p>
    <w:p w:rsidR="002E4D74" w:rsidRDefault="001C4A9D">
      <w:pPr>
        <w:pStyle w:val="B1"/>
        <w:rPr>
          <w:rFonts w:eastAsia="宋体"/>
        </w:rPr>
      </w:pPr>
      <w:r>
        <w:rPr>
          <w:rFonts w:eastAsia="宋体"/>
        </w:rPr>
        <w:t>RLC-SAP: AM</w:t>
      </w:r>
    </w:p>
    <w:p w:rsidR="002E4D74" w:rsidRDefault="001C4A9D">
      <w:pPr>
        <w:pStyle w:val="B1"/>
        <w:rPr>
          <w:rFonts w:eastAsia="宋体"/>
        </w:rPr>
      </w:pPr>
      <w:r>
        <w:rPr>
          <w:rFonts w:eastAsia="宋体"/>
        </w:rPr>
        <w:t>Logical channel: DCCH</w:t>
      </w:r>
    </w:p>
    <w:p w:rsidR="002E4D74" w:rsidRDefault="001C4A9D">
      <w:pPr>
        <w:pStyle w:val="B1"/>
        <w:rPr>
          <w:rFonts w:eastAsia="宋体"/>
        </w:rPr>
      </w:pPr>
      <w:r>
        <w:rPr>
          <w:rFonts w:eastAsia="宋体"/>
        </w:rPr>
        <w:t>Direction: UE to network</w:t>
      </w:r>
    </w:p>
    <w:p w:rsidR="002E4D74" w:rsidRDefault="001C4A9D">
      <w:pPr>
        <w:pStyle w:val="TH"/>
        <w:rPr>
          <w:rFonts w:eastAsia="宋体"/>
        </w:rPr>
      </w:pPr>
      <w:r>
        <w:rPr>
          <w:rFonts w:eastAsia="宋体"/>
          <w:i/>
          <w:iCs/>
        </w:rPr>
        <w:t>ULInformationTransferIRAT</w:t>
      </w:r>
      <w:r>
        <w:rPr>
          <w:rFonts w:eastAsia="宋体"/>
        </w:rPr>
        <w:t xml:space="preserve"> message</w:t>
      </w:r>
    </w:p>
    <w:p w:rsidR="002E4D74" w:rsidRDefault="001C4A9D">
      <w:pPr>
        <w:pStyle w:val="PL"/>
        <w:rPr>
          <w:rFonts w:eastAsia="宋体"/>
          <w:color w:val="808080"/>
        </w:rPr>
      </w:pPr>
      <w:r>
        <w:rPr>
          <w:rFonts w:eastAsia="宋体"/>
          <w:color w:val="808080"/>
        </w:rPr>
        <w:t>-- ASN1START</w:t>
      </w:r>
    </w:p>
    <w:p w:rsidR="002E4D74" w:rsidRDefault="001C4A9D">
      <w:pPr>
        <w:pStyle w:val="PL"/>
        <w:rPr>
          <w:color w:val="808080"/>
        </w:rPr>
      </w:pPr>
      <w:r>
        <w:rPr>
          <w:color w:val="808080"/>
        </w:rPr>
        <w:t>-- TAG-ULINFORMATIONTRANSFERIRAT-START</w:t>
      </w:r>
    </w:p>
    <w:p w:rsidR="002E4D74" w:rsidRDefault="002E4D74">
      <w:pPr>
        <w:pStyle w:val="PL"/>
        <w:rPr>
          <w:rFonts w:eastAsia="宋体"/>
        </w:rPr>
      </w:pPr>
    </w:p>
    <w:p w:rsidR="002E4D74" w:rsidRDefault="001C4A9D">
      <w:pPr>
        <w:pStyle w:val="PL"/>
        <w:rPr>
          <w:rFonts w:eastAsia="宋体"/>
        </w:rPr>
      </w:pPr>
      <w:r>
        <w:rPr>
          <w:rFonts w:eastAsia="宋体"/>
        </w:rPr>
        <w:t xml:space="preserve">ULInformationTransferIRAT-r16 ::=  </w:t>
      </w:r>
      <w:r>
        <w:t xml:space="preserve">            </w:t>
      </w:r>
      <w:r>
        <w:rPr>
          <w:rFonts w:eastAsia="宋体"/>
          <w:color w:val="993366"/>
        </w:rPr>
        <w:t>SEQUENCE</w:t>
      </w:r>
      <w:r>
        <w:rPr>
          <w:rFonts w:eastAsia="宋体"/>
        </w:rPr>
        <w:t xml:space="preserve"> {</w:t>
      </w:r>
    </w:p>
    <w:p w:rsidR="002E4D74" w:rsidRDefault="001C4A9D">
      <w:pPr>
        <w:pStyle w:val="PL"/>
        <w:rPr>
          <w:rFonts w:eastAsia="宋体"/>
        </w:rPr>
      </w:pPr>
      <w:r>
        <w:rPr>
          <w:rFonts w:eastAsia="宋体"/>
        </w:rPr>
        <w:t xml:space="preserve">    criticalExtensions                     </w:t>
      </w:r>
      <w:r>
        <w:t xml:space="preserve">        </w:t>
      </w:r>
      <w:r>
        <w:rPr>
          <w:rFonts w:eastAsia="宋体"/>
        </w:rPr>
        <w:t xml:space="preserve">   </w:t>
      </w:r>
      <w:r>
        <w:rPr>
          <w:rFonts w:eastAsia="宋体"/>
          <w:color w:val="993366"/>
        </w:rPr>
        <w:t>CHOICE</w:t>
      </w:r>
      <w:r>
        <w:rPr>
          <w:rFonts w:eastAsia="宋体"/>
        </w:rPr>
        <w:t xml:space="preserve"> {</w:t>
      </w:r>
    </w:p>
    <w:p w:rsidR="002E4D74" w:rsidRDefault="001C4A9D">
      <w:pPr>
        <w:pStyle w:val="PL"/>
        <w:rPr>
          <w:rFonts w:eastAsia="宋体"/>
        </w:rPr>
      </w:pPr>
      <w:r>
        <w:rPr>
          <w:rFonts w:eastAsia="宋体"/>
        </w:rPr>
        <w:t xml:space="preserve">        c1                                         </w:t>
      </w:r>
      <w:r>
        <w:t xml:space="preserve">    </w:t>
      </w:r>
      <w:r>
        <w:rPr>
          <w:rFonts w:eastAsia="宋体"/>
        </w:rPr>
        <w:t xml:space="preserve">      </w:t>
      </w:r>
      <w:r>
        <w:rPr>
          <w:rFonts w:eastAsia="宋体"/>
          <w:color w:val="993366"/>
        </w:rPr>
        <w:t>CHOICE</w:t>
      </w:r>
      <w:r>
        <w:rPr>
          <w:rFonts w:eastAsia="宋体"/>
        </w:rPr>
        <w:t xml:space="preserve"> {</w:t>
      </w:r>
    </w:p>
    <w:p w:rsidR="002E4D74" w:rsidRDefault="001C4A9D">
      <w:pPr>
        <w:pStyle w:val="PL"/>
        <w:rPr>
          <w:rFonts w:eastAsia="宋体"/>
        </w:rPr>
      </w:pPr>
      <w:r>
        <w:rPr>
          <w:rFonts w:eastAsia="宋体"/>
        </w:rPr>
        <w:t xml:space="preserve">            ulInformationTransferIRAT-r16        </w:t>
      </w:r>
      <w:r>
        <w:t xml:space="preserve">            </w:t>
      </w:r>
      <w:r>
        <w:rPr>
          <w:rFonts w:eastAsia="宋体"/>
        </w:rPr>
        <w:t>ULInformationTransferIRAT-r16-IEs,</w:t>
      </w:r>
    </w:p>
    <w:p w:rsidR="002E4D74" w:rsidRDefault="001C4A9D">
      <w:pPr>
        <w:pStyle w:val="PL"/>
        <w:rPr>
          <w:rFonts w:eastAsia="宋体"/>
        </w:rPr>
      </w:pPr>
      <w:r>
        <w:rPr>
          <w:rFonts w:eastAsia="宋体"/>
        </w:rPr>
        <w:t xml:space="preserve">            spare3 </w:t>
      </w:r>
      <w:r>
        <w:rPr>
          <w:rFonts w:eastAsia="宋体"/>
          <w:color w:val="993366"/>
        </w:rPr>
        <w:t>NULL</w:t>
      </w:r>
      <w:r>
        <w:rPr>
          <w:rFonts w:eastAsia="宋体"/>
        </w:rPr>
        <w:t xml:space="preserve">, spare2 </w:t>
      </w:r>
      <w:r>
        <w:rPr>
          <w:rFonts w:eastAsia="宋体"/>
          <w:color w:val="993366"/>
        </w:rPr>
        <w:t>NULL</w:t>
      </w:r>
      <w:r>
        <w:rPr>
          <w:rFonts w:eastAsia="宋体"/>
        </w:rPr>
        <w:t xml:space="preserve">, spare1 </w:t>
      </w:r>
      <w:r>
        <w:rPr>
          <w:rFonts w:eastAsia="宋体"/>
          <w:color w:val="993366"/>
        </w:rPr>
        <w:t>NULL</w:t>
      </w:r>
    </w:p>
    <w:p w:rsidR="002E4D74" w:rsidRDefault="001C4A9D">
      <w:pPr>
        <w:pStyle w:val="PL"/>
        <w:rPr>
          <w:rFonts w:eastAsia="宋体"/>
        </w:rPr>
      </w:pPr>
      <w:r>
        <w:rPr>
          <w:rFonts w:eastAsia="宋体"/>
        </w:rPr>
        <w:t xml:space="preserve">        },</w:t>
      </w:r>
    </w:p>
    <w:p w:rsidR="002E4D74" w:rsidRDefault="001C4A9D">
      <w:pPr>
        <w:pStyle w:val="PL"/>
        <w:rPr>
          <w:rFonts w:eastAsia="宋体"/>
        </w:rPr>
      </w:pPr>
      <w:r>
        <w:rPr>
          <w:rFonts w:eastAsia="宋体"/>
        </w:rPr>
        <w:t xml:space="preserve">        criticalExtensionsFuture                </w:t>
      </w:r>
      <w:r>
        <w:t xml:space="preserve">     </w:t>
      </w:r>
      <w:r>
        <w:rPr>
          <w:rFonts w:eastAsia="宋体"/>
          <w:color w:val="993366"/>
        </w:rPr>
        <w:t>SEQUENCE</w:t>
      </w:r>
      <w:r>
        <w:rPr>
          <w:rFonts w:eastAsia="宋体"/>
        </w:rPr>
        <w:t xml:space="preserve"> {}</w:t>
      </w:r>
    </w:p>
    <w:p w:rsidR="002E4D74" w:rsidRDefault="001C4A9D">
      <w:pPr>
        <w:pStyle w:val="PL"/>
        <w:rPr>
          <w:rFonts w:eastAsia="宋体"/>
        </w:rPr>
      </w:pPr>
      <w:r>
        <w:rPr>
          <w:rFonts w:eastAsia="宋体"/>
        </w:rPr>
        <w:t xml:space="preserve">    }</w:t>
      </w:r>
    </w:p>
    <w:p w:rsidR="002E4D74" w:rsidRDefault="001C4A9D">
      <w:pPr>
        <w:pStyle w:val="PL"/>
        <w:rPr>
          <w:rFonts w:eastAsia="宋体"/>
        </w:rPr>
      </w:pPr>
      <w:r>
        <w:rPr>
          <w:rFonts w:eastAsia="宋体"/>
        </w:rPr>
        <w:t>}</w:t>
      </w:r>
    </w:p>
    <w:p w:rsidR="002E4D74" w:rsidRDefault="002E4D74">
      <w:pPr>
        <w:pStyle w:val="PL"/>
        <w:rPr>
          <w:rFonts w:eastAsia="宋体"/>
        </w:rPr>
      </w:pPr>
    </w:p>
    <w:p w:rsidR="002E4D74" w:rsidRDefault="001C4A9D">
      <w:pPr>
        <w:pStyle w:val="PL"/>
        <w:rPr>
          <w:rFonts w:eastAsia="宋体"/>
        </w:rPr>
      </w:pPr>
      <w:r>
        <w:rPr>
          <w:rFonts w:eastAsia="宋体"/>
        </w:rPr>
        <w:t>ULInformationTransferIRAT-r16-IEs ::=</w:t>
      </w:r>
      <w:r>
        <w:t xml:space="preserve">        </w:t>
      </w:r>
      <w:r>
        <w:rPr>
          <w:rFonts w:eastAsia="宋体"/>
          <w:color w:val="993366"/>
        </w:rPr>
        <w:t>SEQUENCE</w:t>
      </w:r>
      <w:r>
        <w:rPr>
          <w:rFonts w:eastAsia="宋体"/>
        </w:rPr>
        <w:t xml:space="preserve"> {</w:t>
      </w:r>
    </w:p>
    <w:p w:rsidR="002E4D74" w:rsidRDefault="001C4A9D">
      <w:pPr>
        <w:pStyle w:val="PL"/>
        <w:rPr>
          <w:rFonts w:eastAsia="宋体"/>
        </w:rPr>
      </w:pPr>
      <w:r>
        <w:rPr>
          <w:rFonts w:eastAsia="宋体"/>
        </w:rPr>
        <w:t xml:space="preserve">    ul-DCCH-MessageEUTRA-r16               </w:t>
      </w:r>
      <w:r>
        <w:t xml:space="preserve">    </w:t>
      </w:r>
      <w:r>
        <w:rPr>
          <w:rFonts w:eastAsia="宋体"/>
        </w:rPr>
        <w:t xml:space="preserve">        </w:t>
      </w:r>
      <w:r>
        <w:rPr>
          <w:rFonts w:eastAsia="宋体"/>
          <w:color w:val="993366"/>
        </w:rPr>
        <w:t>OCTET</w:t>
      </w:r>
      <w:r>
        <w:rPr>
          <w:rFonts w:eastAsia="宋体"/>
        </w:rPr>
        <w:t xml:space="preserve"> </w:t>
      </w:r>
      <w:r>
        <w:rPr>
          <w:rFonts w:eastAsia="宋体"/>
          <w:color w:val="993366"/>
        </w:rPr>
        <w:t>STRING</w:t>
      </w:r>
      <w:r>
        <w:rPr>
          <w:rFonts w:eastAsia="宋体"/>
        </w:rPr>
        <w:t xml:space="preserve">       </w:t>
      </w:r>
      <w:r>
        <w:t xml:space="preserve">    </w:t>
      </w:r>
      <w:r>
        <w:rPr>
          <w:rFonts w:eastAsia="宋体"/>
        </w:rPr>
        <w:t xml:space="preserve">  </w:t>
      </w:r>
      <w:r>
        <w:rPr>
          <w:rFonts w:eastAsia="宋体"/>
          <w:color w:val="993366"/>
        </w:rPr>
        <w:t>OPTIONAL</w:t>
      </w:r>
      <w:r>
        <w:rPr>
          <w:rFonts w:eastAsia="宋体"/>
        </w:rPr>
        <w:t>,</w:t>
      </w:r>
    </w:p>
    <w:p w:rsidR="002E4D74" w:rsidRDefault="001C4A9D">
      <w:pPr>
        <w:pStyle w:val="PL"/>
        <w:rPr>
          <w:rFonts w:eastAsia="宋体"/>
        </w:rPr>
      </w:pPr>
      <w:r>
        <w:rPr>
          <w:rFonts w:eastAsia="宋体"/>
        </w:rPr>
        <w:t xml:space="preserve">    lateNonCriticalExtension                </w:t>
      </w:r>
      <w:r>
        <w:t xml:space="preserve">    </w:t>
      </w:r>
      <w:r>
        <w:rPr>
          <w:rFonts w:eastAsia="宋体"/>
        </w:rPr>
        <w:t xml:space="preserve">       </w:t>
      </w:r>
      <w:r>
        <w:rPr>
          <w:rFonts w:eastAsia="宋体"/>
          <w:color w:val="993366"/>
        </w:rPr>
        <w:t>OCTET</w:t>
      </w:r>
      <w:r>
        <w:rPr>
          <w:rFonts w:eastAsia="宋体"/>
        </w:rPr>
        <w:t xml:space="preserve"> </w:t>
      </w:r>
      <w:r>
        <w:rPr>
          <w:rFonts w:eastAsia="宋体"/>
          <w:color w:val="993366"/>
        </w:rPr>
        <w:t>STRING</w:t>
      </w:r>
      <w:r>
        <w:rPr>
          <w:rFonts w:eastAsia="宋体"/>
        </w:rPr>
        <w:t xml:space="preserve">              </w:t>
      </w:r>
      <w:r>
        <w:rPr>
          <w:rFonts w:eastAsia="宋体"/>
          <w:color w:val="993366"/>
        </w:rPr>
        <w:t>OPTIONAL</w:t>
      </w:r>
      <w:r>
        <w:rPr>
          <w:rFonts w:eastAsia="宋体"/>
        </w:rPr>
        <w:t>,</w:t>
      </w:r>
    </w:p>
    <w:p w:rsidR="002E4D74" w:rsidRDefault="001C4A9D">
      <w:pPr>
        <w:pStyle w:val="PL"/>
        <w:rPr>
          <w:rFonts w:eastAsia="宋体"/>
        </w:rPr>
      </w:pPr>
      <w:r>
        <w:rPr>
          <w:rFonts w:eastAsia="宋体"/>
        </w:rPr>
        <w:t xml:space="preserve">    nonCriticalExtension                    </w:t>
      </w:r>
      <w:r>
        <w:t xml:space="preserve">    </w:t>
      </w:r>
      <w:r>
        <w:rPr>
          <w:rFonts w:eastAsia="宋体"/>
        </w:rPr>
        <w:t xml:space="preserve">        </w:t>
      </w:r>
      <w:r>
        <w:rPr>
          <w:rFonts w:eastAsia="宋体"/>
          <w:color w:val="993366"/>
        </w:rPr>
        <w:t>SEQUENCE</w:t>
      </w:r>
      <w:r>
        <w:rPr>
          <w:rFonts w:eastAsia="宋体"/>
        </w:rPr>
        <w:t xml:space="preserve"> {}               </w:t>
      </w:r>
      <w:r>
        <w:rPr>
          <w:rFonts w:eastAsia="宋体"/>
          <w:color w:val="993366"/>
        </w:rPr>
        <w:t>OPTIONAL</w:t>
      </w:r>
    </w:p>
    <w:p w:rsidR="002E4D74" w:rsidRDefault="001C4A9D">
      <w:pPr>
        <w:pStyle w:val="PL"/>
        <w:rPr>
          <w:rFonts w:eastAsia="宋体"/>
        </w:rPr>
      </w:pPr>
      <w:r>
        <w:rPr>
          <w:rFonts w:eastAsia="宋体"/>
        </w:rPr>
        <w:t>}</w:t>
      </w:r>
    </w:p>
    <w:p w:rsidR="002E4D74" w:rsidRDefault="002E4D74">
      <w:pPr>
        <w:pStyle w:val="PL"/>
        <w:rPr>
          <w:rFonts w:eastAsia="宋体"/>
        </w:rPr>
      </w:pPr>
    </w:p>
    <w:p w:rsidR="002E4D74" w:rsidRDefault="001C4A9D">
      <w:pPr>
        <w:pStyle w:val="PL"/>
        <w:rPr>
          <w:color w:val="808080"/>
        </w:rPr>
      </w:pPr>
      <w:r>
        <w:rPr>
          <w:color w:val="808080"/>
        </w:rPr>
        <w:t>-- TAG-ULINFORMATIONTRANSFERIRAT-STOP</w:t>
      </w:r>
    </w:p>
    <w:p w:rsidR="002E4D74" w:rsidRDefault="001C4A9D">
      <w:pPr>
        <w:pStyle w:val="PL"/>
        <w:rPr>
          <w:rFonts w:eastAsia="宋体"/>
          <w:color w:val="808080"/>
        </w:rPr>
      </w:pPr>
      <w:r>
        <w:rPr>
          <w:rFonts w:eastAsia="宋体"/>
          <w:color w:val="808080"/>
        </w:rPr>
        <w:t>-- ASN1STOP</w:t>
      </w:r>
    </w:p>
    <w:p w:rsidR="002E4D74" w:rsidRDefault="002E4D74">
      <w:pPr>
        <w:rPr>
          <w:rFonts w:eastAsia="宋体"/>
          <w:iCs/>
        </w:rPr>
      </w:pPr>
    </w:p>
    <w:tbl>
      <w:tblPr>
        <w:tblW w:w="5000" w:type="pct"/>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14507"/>
      </w:tblGrid>
      <w:tr w:rsidR="002E4D74">
        <w:trPr>
          <w:cantSplit/>
          <w:tblHeader/>
          <w:jc w:val="center"/>
        </w:trPr>
        <w:tc>
          <w:tcPr>
            <w:tcW w:w="5000" w:type="pct"/>
            <w:tcBorders>
              <w:top w:val="single" w:sz="4" w:space="0" w:color="808080"/>
              <w:left w:val="single" w:sz="4" w:space="0" w:color="808080"/>
              <w:bottom w:val="single" w:sz="4" w:space="0" w:color="808080"/>
              <w:right w:val="single" w:sz="4" w:space="0" w:color="808080"/>
            </w:tcBorders>
          </w:tcPr>
          <w:p w:rsidR="002E4D74" w:rsidRDefault="001C4A9D">
            <w:pPr>
              <w:pStyle w:val="TAH"/>
              <w:rPr>
                <w:rFonts w:eastAsia="宋体"/>
                <w:lang w:eastAsia="en-GB"/>
              </w:rPr>
            </w:pPr>
            <w:r>
              <w:rPr>
                <w:rFonts w:eastAsia="宋体"/>
                <w:i/>
                <w:iCs/>
                <w:lang w:eastAsia="en-GB"/>
              </w:rPr>
              <w:t>ULInformationTransferIRAT</w:t>
            </w:r>
            <w:r>
              <w:rPr>
                <w:rFonts w:eastAsia="宋体"/>
                <w:iCs/>
                <w:lang w:eastAsia="en-GB"/>
              </w:rPr>
              <w:t xml:space="preserve"> field descriptions</w:t>
            </w:r>
          </w:p>
        </w:tc>
      </w:tr>
      <w:tr w:rsidR="002E4D74">
        <w:trPr>
          <w:cantSplit/>
          <w:jc w:val="center"/>
        </w:trPr>
        <w:tc>
          <w:tcPr>
            <w:tcW w:w="5000" w:type="pct"/>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宋体"/>
                <w:b/>
                <w:bCs/>
                <w:i/>
                <w:iCs/>
                <w:lang w:eastAsia="en-GB"/>
              </w:rPr>
            </w:pPr>
            <w:r>
              <w:rPr>
                <w:rFonts w:eastAsia="宋体"/>
                <w:b/>
                <w:bCs/>
                <w:i/>
                <w:iCs/>
                <w:lang w:eastAsia="en-GB"/>
              </w:rPr>
              <w:t>ul-DCCH-MessageEUTRA</w:t>
            </w:r>
          </w:p>
          <w:p w:rsidR="002E4D74" w:rsidRDefault="001C4A9D">
            <w:pPr>
              <w:pStyle w:val="TAL"/>
              <w:rPr>
                <w:rFonts w:eastAsia="宋体"/>
                <w:lang w:eastAsia="en-GB"/>
              </w:rPr>
            </w:pPr>
            <w:r>
              <w:rPr>
                <w:rFonts w:eastAsia="宋体"/>
                <w:lang w:eastAsia="en-GB"/>
              </w:rPr>
              <w:t xml:space="preserve">Includes the </w:t>
            </w:r>
            <w:r>
              <w:rPr>
                <w:rFonts w:eastAsia="宋体"/>
                <w:i/>
                <w:iCs/>
                <w:lang w:eastAsia="en-GB"/>
              </w:rPr>
              <w:t>UL-DCCH-Message</w:t>
            </w:r>
            <w:r>
              <w:rPr>
                <w:rFonts w:eastAsia="宋体"/>
                <w:lang w:eastAsia="en-GB"/>
              </w:rPr>
              <w:t xml:space="preserve"> as defined in TS 36.331 [</w:t>
            </w:r>
            <w:r>
              <w:rPr>
                <w:rFonts w:eastAsia="MS Mincho"/>
              </w:rPr>
              <w:t>10</w:t>
            </w:r>
            <w:r>
              <w:rPr>
                <w:rFonts w:eastAsia="宋体"/>
                <w:lang w:eastAsia="en-GB"/>
              </w:rPr>
              <w:t>].</w:t>
            </w:r>
            <w:r>
              <w:rPr>
                <w:rFonts w:eastAsia="宋体"/>
                <w:lang w:eastAsia="zh-CN"/>
              </w:rPr>
              <w:t xml:space="preserve"> In this version of the specification, the field is only used to transfer the E-UTRA RRC </w:t>
            </w:r>
            <w:r>
              <w:rPr>
                <w:rFonts w:eastAsia="宋体"/>
                <w:i/>
                <w:lang w:eastAsia="zh-CN"/>
              </w:rPr>
              <w:t>MeasurementReport</w:t>
            </w:r>
            <w:r>
              <w:rPr>
                <w:rFonts w:eastAsia="宋体"/>
                <w:lang w:eastAsia="zh-CN"/>
              </w:rPr>
              <w:t xml:space="preserve">, E-UTRA RRC </w:t>
            </w:r>
            <w:r>
              <w:rPr>
                <w:rFonts w:eastAsia="宋体"/>
                <w:i/>
                <w:lang w:eastAsia="zh-CN"/>
              </w:rPr>
              <w:t>SidelinkUEInformation</w:t>
            </w:r>
            <w:r>
              <w:rPr>
                <w:rFonts w:eastAsia="宋体"/>
                <w:lang w:eastAsia="zh-CN"/>
              </w:rPr>
              <w:t xml:space="preserve"> and the E-UTRA RRC </w:t>
            </w:r>
            <w:r>
              <w:rPr>
                <w:rFonts w:eastAsia="宋体"/>
                <w:i/>
                <w:lang w:eastAsia="zh-CN"/>
              </w:rPr>
              <w:t>UEAssistanceInformation messages</w:t>
            </w:r>
            <w:r>
              <w:rPr>
                <w:rFonts w:eastAsia="宋体"/>
                <w:bCs/>
                <w:kern w:val="2"/>
                <w:lang w:eastAsia="zh-CN"/>
              </w:rPr>
              <w:t>.</w:t>
            </w:r>
          </w:p>
        </w:tc>
      </w:tr>
    </w:tbl>
    <w:p w:rsidR="002E4D74" w:rsidRDefault="002E4D74"/>
    <w:p w:rsidR="002E4D74" w:rsidRDefault="001C4A9D">
      <w:pPr>
        <w:pStyle w:val="Heading4"/>
        <w:rPr>
          <w:i/>
          <w:iCs/>
        </w:rPr>
      </w:pPr>
      <w:bookmarkStart w:id="416" w:name="_Toc60777136"/>
      <w:bookmarkStart w:id="417" w:name="_Toc100930014"/>
      <w:r>
        <w:rPr>
          <w:i/>
          <w:iCs/>
        </w:rPr>
        <w:t>–</w:t>
      </w:r>
      <w:r>
        <w:rPr>
          <w:i/>
          <w:iCs/>
        </w:rPr>
        <w:tab/>
        <w:t>ULInformationTransferMRDC</w:t>
      </w:r>
      <w:bookmarkEnd w:id="416"/>
      <w:bookmarkEnd w:id="417"/>
    </w:p>
    <w:p w:rsidR="002E4D74" w:rsidRDefault="001C4A9D">
      <w:r>
        <w:t xml:space="preserve">The </w:t>
      </w:r>
      <w:r>
        <w:rPr>
          <w:i/>
        </w:rPr>
        <w:t>ULInformationTransferMRDC</w:t>
      </w:r>
      <w:r>
        <w:t xml:space="preserve"> message is used for the uplink transfer of MR-DC dedicated information (e.g. for transferring the NR or E-UTRA RRC </w:t>
      </w:r>
      <w:r>
        <w:rPr>
          <w:i/>
        </w:rPr>
        <w:t>MeasurementReport</w:t>
      </w:r>
      <w:r>
        <w:t xml:space="preserve"> message, the </w:t>
      </w:r>
      <w:r>
        <w:rPr>
          <w:i/>
        </w:rPr>
        <w:t>FailureInformation</w:t>
      </w:r>
      <w:r>
        <w:t xml:space="preserve"> message, the </w:t>
      </w:r>
      <w:r>
        <w:rPr>
          <w:i/>
        </w:rPr>
        <w:t>UEAssistanceInformation</w:t>
      </w:r>
      <w:r>
        <w:t xml:space="preserve"> message, the </w:t>
      </w:r>
      <w:r>
        <w:rPr>
          <w:i/>
          <w:lang w:eastAsia="zh-CN"/>
        </w:rPr>
        <w:t xml:space="preserve">RRCReconfigurationComplete </w:t>
      </w:r>
      <w:r>
        <w:rPr>
          <w:lang w:eastAsia="zh-CN"/>
        </w:rPr>
        <w:t xml:space="preserve">message </w:t>
      </w:r>
      <w:r>
        <w:t>or the NR or E-UTRA RRC</w:t>
      </w:r>
      <w:r>
        <w:rPr>
          <w:i/>
        </w:rPr>
        <w:t xml:space="preserve"> MCGFailureInformation</w:t>
      </w:r>
      <w:r>
        <w:t xml:space="preserve"> message).</w:t>
      </w:r>
    </w:p>
    <w:p w:rsidR="002E4D74" w:rsidRDefault="001C4A9D">
      <w:pPr>
        <w:pStyle w:val="B1"/>
      </w:pPr>
      <w:r>
        <w:t>Signalling radio bearer: SRB1, SRB3</w:t>
      </w:r>
    </w:p>
    <w:p w:rsidR="002E4D74" w:rsidRDefault="001C4A9D">
      <w:pPr>
        <w:pStyle w:val="B1"/>
      </w:pPr>
      <w:r>
        <w:t>RLC-SAP: AM</w:t>
      </w:r>
    </w:p>
    <w:p w:rsidR="002E4D74" w:rsidRDefault="001C4A9D">
      <w:pPr>
        <w:pStyle w:val="B1"/>
      </w:pPr>
      <w:r>
        <w:t>Logical channel: DCCH</w:t>
      </w:r>
    </w:p>
    <w:p w:rsidR="002E4D74" w:rsidRDefault="001C4A9D">
      <w:pPr>
        <w:pStyle w:val="B1"/>
      </w:pPr>
      <w:r>
        <w:t>Direction: UE to Network</w:t>
      </w:r>
    </w:p>
    <w:p w:rsidR="002E4D74" w:rsidRDefault="001C4A9D">
      <w:pPr>
        <w:pStyle w:val="TH"/>
        <w:rPr>
          <w:rFonts w:cs="Arial"/>
          <w:bCs/>
          <w:i/>
          <w:iCs/>
        </w:rPr>
      </w:pPr>
      <w:r>
        <w:rPr>
          <w:bCs/>
          <w:i/>
          <w:iCs/>
        </w:rPr>
        <w:t>ULInformationTransferMRDC</w:t>
      </w:r>
      <w:r>
        <w:rPr>
          <w:rFonts w:cs="Arial"/>
          <w:bCs/>
          <w:i/>
          <w:iCs/>
        </w:rPr>
        <w:t xml:space="preserve"> message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TAG-ULINFORMATIONTRANSFERMRDC-START</w:t>
      </w:r>
    </w:p>
    <w:p w:rsidR="002E4D74" w:rsidRDefault="002E4D74">
      <w:pPr>
        <w:pStyle w:val="PL"/>
      </w:pPr>
    </w:p>
    <w:p w:rsidR="002E4D74" w:rsidRDefault="001C4A9D">
      <w:pPr>
        <w:pStyle w:val="PL"/>
      </w:pPr>
      <w:r>
        <w:t xml:space="preserve">ULInformationTransferMRDC ::=               </w:t>
      </w:r>
      <w:r>
        <w:rPr>
          <w:color w:val="993366"/>
        </w:rPr>
        <w:t>SEQUENCE</w:t>
      </w:r>
      <w:r>
        <w:t xml:space="preserve"> {</w:t>
      </w:r>
    </w:p>
    <w:p w:rsidR="002E4D74" w:rsidRDefault="001C4A9D">
      <w:pPr>
        <w:pStyle w:val="PL"/>
      </w:pPr>
      <w:r>
        <w:t xml:space="preserve">    criticalExtensions                          </w:t>
      </w:r>
      <w:r>
        <w:rPr>
          <w:color w:val="993366"/>
        </w:rPr>
        <w:t>CHOICE</w:t>
      </w:r>
      <w:r>
        <w:t xml:space="preserve"> {</w:t>
      </w:r>
    </w:p>
    <w:p w:rsidR="002E4D74" w:rsidRDefault="001C4A9D">
      <w:pPr>
        <w:pStyle w:val="PL"/>
      </w:pPr>
      <w:r>
        <w:t xml:space="preserve">        c1                                          </w:t>
      </w:r>
      <w:r>
        <w:rPr>
          <w:color w:val="993366"/>
        </w:rPr>
        <w:t>CHOICE</w:t>
      </w:r>
      <w:r>
        <w:t xml:space="preserve"> {</w:t>
      </w:r>
    </w:p>
    <w:p w:rsidR="002E4D74" w:rsidRDefault="001C4A9D">
      <w:pPr>
        <w:pStyle w:val="PL"/>
      </w:pPr>
      <w:r>
        <w:t xml:space="preserve">            ulInformationTransferMRDC                   ULInformationTransferMRDC-IEs,</w:t>
      </w:r>
    </w:p>
    <w:p w:rsidR="002E4D74" w:rsidRDefault="001C4A9D">
      <w:pPr>
        <w:pStyle w:val="PL"/>
      </w:pPr>
      <w:r>
        <w:t xml:space="preserve">            spare3 </w:t>
      </w:r>
      <w:r>
        <w:rPr>
          <w:color w:val="993366"/>
        </w:rPr>
        <w:t>NULL</w:t>
      </w:r>
      <w:r>
        <w:t xml:space="preserve">, spare2 </w:t>
      </w:r>
      <w:r>
        <w:rPr>
          <w:color w:val="993366"/>
        </w:rPr>
        <w:t>NULL</w:t>
      </w:r>
      <w:r>
        <w:t xml:space="preserve">, spare1 </w:t>
      </w:r>
      <w:r>
        <w:rPr>
          <w:color w:val="993366"/>
        </w:rPr>
        <w:t>NULL</w:t>
      </w:r>
    </w:p>
    <w:p w:rsidR="002E4D74" w:rsidRDefault="001C4A9D">
      <w:pPr>
        <w:pStyle w:val="PL"/>
      </w:pPr>
      <w:r>
        <w:t xml:space="preserve">        },</w:t>
      </w:r>
    </w:p>
    <w:p w:rsidR="002E4D74" w:rsidRDefault="001C4A9D">
      <w:pPr>
        <w:pStyle w:val="PL"/>
      </w:pPr>
      <w:r>
        <w:t xml:space="preserve">        criticalExtensionsFuture            </w:t>
      </w:r>
      <w:r>
        <w:rPr>
          <w:color w:val="993366"/>
        </w:rPr>
        <w:t>SEQUENCE</w:t>
      </w: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ULInformationTransferMRDC-IEs::=           </w:t>
      </w:r>
      <w:r>
        <w:rPr>
          <w:color w:val="993366"/>
        </w:rPr>
        <w:t>SEQUENCE</w:t>
      </w:r>
      <w:r>
        <w:t xml:space="preserve"> {</w:t>
      </w:r>
    </w:p>
    <w:p w:rsidR="002E4D74" w:rsidRDefault="001C4A9D">
      <w:pPr>
        <w:pStyle w:val="PL"/>
      </w:pPr>
      <w:r>
        <w:t xml:space="preserve">    ul-DCCH-MessageNR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ul-DCCH-MessageEUTRA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nonCriticalExtension                        </w:t>
      </w:r>
      <w:r>
        <w:rPr>
          <w:color w:val="993366"/>
        </w:rPr>
        <w:t>SEQUENCE</w:t>
      </w: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TAG-ULINFORMATIONTRANSFERMRDC-STOP</w:t>
      </w:r>
    </w:p>
    <w:p w:rsidR="002E4D74" w:rsidRDefault="001C4A9D">
      <w:pPr>
        <w:pStyle w:val="PL"/>
        <w:rPr>
          <w:rFonts w:cs="Courier New"/>
          <w:color w:val="808080"/>
        </w:rPr>
      </w:pPr>
      <w:r>
        <w:rPr>
          <w:color w:val="808080"/>
        </w:rPr>
        <w:t>-- ASN1STOP</w:t>
      </w:r>
    </w:p>
    <w:p w:rsidR="002E4D74" w:rsidRDefault="002E4D7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H"/>
              <w:rPr>
                <w:lang w:eastAsia="en-GB"/>
              </w:rPr>
            </w:pPr>
            <w:r>
              <w:rPr>
                <w:i/>
                <w:lang w:eastAsia="en-GB"/>
              </w:rPr>
              <w:t xml:space="preserve">ULInformationTransferMRDC </w:t>
            </w:r>
            <w:r>
              <w:rPr>
                <w:iCs/>
                <w:lang w:eastAsia="en-GB"/>
              </w:rPr>
              <w:t>field descriptions</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en-GB"/>
              </w:rPr>
            </w:pPr>
            <w:r>
              <w:rPr>
                <w:b/>
                <w:bCs/>
                <w:i/>
                <w:lang w:eastAsia="en-GB"/>
              </w:rPr>
              <w:t>ul-DCCH-MessageNR</w:t>
            </w:r>
          </w:p>
          <w:p w:rsidR="002E4D74" w:rsidRDefault="001C4A9D">
            <w:pPr>
              <w:pStyle w:val="TAL"/>
              <w:rPr>
                <w:lang w:eastAsia="en-GB"/>
              </w:rPr>
            </w:pPr>
            <w:r>
              <w:rPr>
                <w:lang w:eastAsia="en-GB"/>
              </w:rPr>
              <w:t xml:space="preserve">Includes the </w:t>
            </w:r>
            <w:r>
              <w:rPr>
                <w:i/>
                <w:lang w:eastAsia="en-GB"/>
              </w:rPr>
              <w:t>UL-DCCH-Message</w:t>
            </w:r>
            <w:r>
              <w:rPr>
                <w:lang w:eastAsia="en-GB"/>
              </w:rPr>
              <w:t xml:space="preserve">. In this version of the specification, the field is only used to transfer the NR RRC </w:t>
            </w:r>
            <w:r>
              <w:rPr>
                <w:i/>
                <w:lang w:eastAsia="en-GB"/>
              </w:rPr>
              <w:t>MeasurementReport</w:t>
            </w:r>
            <w:r>
              <w:rPr>
                <w:lang w:eastAsia="zh-CN"/>
              </w:rPr>
              <w:t>,</w:t>
            </w:r>
            <w:r>
              <w:rPr>
                <w:i/>
                <w:lang w:eastAsia="zh-CN"/>
              </w:rPr>
              <w:t xml:space="preserve"> RRCReconfigurationComplete</w:t>
            </w:r>
            <w:r>
              <w:rPr>
                <w:i/>
                <w:lang w:eastAsia="en-GB"/>
              </w:rPr>
              <w:t xml:space="preserve">, </w:t>
            </w:r>
            <w:r>
              <w:rPr>
                <w:i/>
              </w:rPr>
              <w:t>UEAssistanceInformation</w:t>
            </w:r>
            <w:r>
              <w:rPr>
                <w:lang w:eastAsia="en-GB"/>
              </w:rPr>
              <w:t xml:space="preserve"> and </w:t>
            </w:r>
            <w:r>
              <w:rPr>
                <w:i/>
                <w:lang w:eastAsia="en-GB"/>
              </w:rPr>
              <w:t>FailureInformation</w:t>
            </w:r>
            <w:r>
              <w:rPr>
                <w:lang w:eastAsia="en-GB"/>
              </w:rPr>
              <w:t xml:space="preserve"> messages when sent via SRB1 and to transfer the NR </w:t>
            </w:r>
            <w:r>
              <w:rPr>
                <w:i/>
                <w:lang w:eastAsia="en-GB"/>
              </w:rPr>
              <w:t>MCGFailureInformation</w:t>
            </w:r>
            <w:r>
              <w:rPr>
                <w:lang w:eastAsia="en-GB"/>
              </w:rPr>
              <w:t xml:space="preserve"> message when sent via SRB3.</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en-GB"/>
              </w:rPr>
            </w:pPr>
            <w:r>
              <w:rPr>
                <w:b/>
                <w:bCs/>
                <w:i/>
                <w:lang w:eastAsia="en-GB"/>
              </w:rPr>
              <w:t>ul-DCCH-MessageEUTRA</w:t>
            </w:r>
          </w:p>
          <w:p w:rsidR="002E4D74" w:rsidRDefault="001C4A9D">
            <w:pPr>
              <w:pStyle w:val="TAL"/>
              <w:rPr>
                <w:bCs/>
                <w:lang w:eastAsia="en-GB"/>
              </w:rPr>
            </w:pPr>
            <w:r>
              <w:rPr>
                <w:bCs/>
                <w:lang w:eastAsia="en-GB"/>
              </w:rPr>
              <w:t xml:space="preserve">Includes the </w:t>
            </w:r>
            <w:r>
              <w:rPr>
                <w:bCs/>
                <w:i/>
                <w:lang w:eastAsia="en-GB"/>
              </w:rPr>
              <w:t>UL-DCCH-Message</w:t>
            </w:r>
            <w:r>
              <w:rPr>
                <w:bCs/>
                <w:lang w:eastAsia="en-GB"/>
              </w:rPr>
              <w:t xml:space="preserve">. In this version of the specification, the field is only used to transfer the E-UTRA RRC </w:t>
            </w:r>
            <w:r>
              <w:rPr>
                <w:bCs/>
                <w:i/>
                <w:lang w:eastAsia="en-GB"/>
              </w:rPr>
              <w:t>MeasurementReport</w:t>
            </w:r>
            <w:r>
              <w:rPr>
                <w:bCs/>
                <w:lang w:eastAsia="en-GB"/>
              </w:rPr>
              <w:t xml:space="preserve"> message when sent via SRB1 and to transfer the E-UTRA </w:t>
            </w:r>
            <w:r>
              <w:rPr>
                <w:bCs/>
                <w:i/>
                <w:lang w:eastAsia="en-GB"/>
              </w:rPr>
              <w:t>MCGFailureInformation</w:t>
            </w:r>
            <w:r>
              <w:rPr>
                <w:bCs/>
                <w:lang w:eastAsia="en-GB"/>
              </w:rPr>
              <w:t xml:space="preserve"> message when sent via SRB3.</w:t>
            </w:r>
          </w:p>
        </w:tc>
      </w:tr>
    </w:tbl>
    <w:p w:rsidR="002E4D74" w:rsidRDefault="002E4D74"/>
    <w:p w:rsidR="002E4D74" w:rsidRDefault="001C4A9D">
      <w:pPr>
        <w:pStyle w:val="Heading2"/>
      </w:pPr>
      <w:bookmarkStart w:id="418" w:name="_Toc100930015"/>
      <w:bookmarkStart w:id="419" w:name="_Toc60777137"/>
      <w:r>
        <w:t>6.3</w:t>
      </w:r>
      <w:r>
        <w:tab/>
        <w:t>RRC information elements</w:t>
      </w:r>
      <w:bookmarkEnd w:id="418"/>
      <w:bookmarkEnd w:id="419"/>
    </w:p>
    <w:p w:rsidR="002E4D74" w:rsidRDefault="001C4A9D">
      <w:r>
        <w:rPr>
          <w:highlight w:val="yellow"/>
        </w:rPr>
        <w:t>-------------------------------------------Skip Unchanged -------------------------------------------</w:t>
      </w:r>
    </w:p>
    <w:p w:rsidR="002E4D74" w:rsidRDefault="002E4D74"/>
    <w:p w:rsidR="002E4D74" w:rsidRDefault="001C4A9D">
      <w:pPr>
        <w:pStyle w:val="Heading3"/>
      </w:pPr>
      <w:bookmarkStart w:id="420" w:name="_Toc60777158"/>
      <w:bookmarkStart w:id="421" w:name="_Toc100930042"/>
      <w:bookmarkStart w:id="422" w:name="_Hlk54206873"/>
      <w:r>
        <w:t>6.3.2</w:t>
      </w:r>
      <w:r>
        <w:tab/>
        <w:t>Radio resource control information elements</w:t>
      </w:r>
      <w:bookmarkEnd w:id="420"/>
      <w:bookmarkEnd w:id="421"/>
    </w:p>
    <w:p w:rsidR="002E4D74" w:rsidRDefault="001C4A9D">
      <w:pPr>
        <w:pStyle w:val="Heading4"/>
      </w:pPr>
      <w:bookmarkStart w:id="423" w:name="_Toc60777159"/>
      <w:bookmarkStart w:id="424" w:name="_Toc100930043"/>
      <w:bookmarkEnd w:id="422"/>
      <w:r>
        <w:t>–</w:t>
      </w:r>
      <w:r>
        <w:tab/>
      </w:r>
      <w:r>
        <w:rPr>
          <w:i/>
        </w:rPr>
        <w:t>AdditionalSpectrumEmission</w:t>
      </w:r>
      <w:bookmarkEnd w:id="423"/>
      <w:bookmarkEnd w:id="424"/>
    </w:p>
    <w:p w:rsidR="002E4D74" w:rsidRDefault="001C4A9D">
      <w:r>
        <w:t xml:space="preserve">The IE </w:t>
      </w:r>
      <w:r>
        <w:rPr>
          <w:i/>
        </w:rPr>
        <w:t>AdditionalSpectrumEmission</w:t>
      </w:r>
      <w:r>
        <w:t xml:space="preserve"> is used to indicate emission requirements to be fulfilled by the UE (see TS 38.101-1 [15], clause 6.2.3, and TS 38.101-2 [39], clause 6.2.3).</w:t>
      </w:r>
    </w:p>
    <w:p w:rsidR="002E4D74" w:rsidRDefault="001C4A9D">
      <w:pPr>
        <w:pStyle w:val="TH"/>
      </w:pPr>
      <w:r>
        <w:rPr>
          <w:i/>
        </w:rPr>
        <w:t>AdditionalSpectrumEmission</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TAG-ADDITIONALSPECTRUMEMISSION-START</w:t>
      </w:r>
    </w:p>
    <w:p w:rsidR="002E4D74" w:rsidRDefault="002E4D74">
      <w:pPr>
        <w:pStyle w:val="PL"/>
      </w:pPr>
    </w:p>
    <w:p w:rsidR="002E4D74" w:rsidRDefault="001C4A9D">
      <w:pPr>
        <w:pStyle w:val="PL"/>
      </w:pPr>
      <w:r>
        <w:t xml:space="preserve">AdditionalSpectrumEmission ::=              </w:t>
      </w:r>
      <w:r>
        <w:rPr>
          <w:color w:val="993366"/>
        </w:rPr>
        <w:t>INTEGER</w:t>
      </w:r>
      <w:r>
        <w:t xml:space="preserve"> (0..7)</w:t>
      </w:r>
    </w:p>
    <w:p w:rsidR="002E4D74" w:rsidRDefault="002E4D74">
      <w:pPr>
        <w:pStyle w:val="PL"/>
      </w:pPr>
    </w:p>
    <w:p w:rsidR="002E4D74" w:rsidRDefault="001C4A9D">
      <w:pPr>
        <w:pStyle w:val="PL"/>
        <w:rPr>
          <w:color w:val="808080"/>
        </w:rPr>
      </w:pPr>
      <w:r>
        <w:rPr>
          <w:color w:val="808080"/>
        </w:rPr>
        <w:t>-- TAG-ADDITIONALSPECTRUMEMISSION-STOP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425" w:name="_Toc60777160"/>
      <w:bookmarkStart w:id="426" w:name="_Toc100930044"/>
      <w:r>
        <w:t>–</w:t>
      </w:r>
      <w:r>
        <w:tab/>
      </w:r>
      <w:r>
        <w:rPr>
          <w:i/>
        </w:rPr>
        <w:t>Alpha</w:t>
      </w:r>
      <w:bookmarkEnd w:id="425"/>
      <w:bookmarkEnd w:id="426"/>
    </w:p>
    <w:p w:rsidR="002E4D74" w:rsidRDefault="001C4A9D">
      <w:r>
        <w:t xml:space="preserve">The IE </w:t>
      </w:r>
      <w:r>
        <w:rPr>
          <w:i/>
        </w:rPr>
        <w:t>Alpha</w:t>
      </w:r>
      <w:r>
        <w:t xml:space="preserve"> defines possible values of a the pathloss compensation coefficient for uplink power control. Value </w:t>
      </w:r>
      <w:r>
        <w:rPr>
          <w:i/>
        </w:rPr>
        <w:t>alpha0</w:t>
      </w:r>
      <w:r>
        <w:t xml:space="preserve"> corresponds to the value 0, Value </w:t>
      </w:r>
      <w:r>
        <w:rPr>
          <w:i/>
        </w:rPr>
        <w:t>alpha04</w:t>
      </w:r>
      <w:r>
        <w:t xml:space="preserve"> corresponds to the value 0.4, Value </w:t>
      </w:r>
      <w:r>
        <w:rPr>
          <w:i/>
        </w:rPr>
        <w:t>alpha05</w:t>
      </w:r>
      <w:r>
        <w:t xml:space="preserve"> corresponds to the value 0.5 and so on. Value </w:t>
      </w:r>
      <w:r>
        <w:rPr>
          <w:i/>
        </w:rPr>
        <w:t>alpha1</w:t>
      </w:r>
      <w:r>
        <w:t xml:space="preserve"> corresponds to value 1. See also clause 7.1 of TS 38.213 [13].</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TAG-ALPHA-START</w:t>
      </w:r>
    </w:p>
    <w:p w:rsidR="002E4D74" w:rsidRDefault="002E4D74">
      <w:pPr>
        <w:pStyle w:val="PL"/>
      </w:pPr>
    </w:p>
    <w:p w:rsidR="002E4D74" w:rsidRDefault="001C4A9D">
      <w:pPr>
        <w:pStyle w:val="PL"/>
      </w:pPr>
      <w:r>
        <w:t xml:space="preserve">Alpha ::=                       </w:t>
      </w:r>
      <w:r>
        <w:rPr>
          <w:color w:val="993366"/>
        </w:rPr>
        <w:t>ENUMERATED</w:t>
      </w:r>
      <w:r>
        <w:t xml:space="preserve"> {alpha0, alpha04, alpha05, alpha06, alpha07, alpha08, alpha09, alpha1}</w:t>
      </w:r>
    </w:p>
    <w:p w:rsidR="002E4D74" w:rsidRDefault="002E4D74">
      <w:pPr>
        <w:pStyle w:val="PL"/>
      </w:pPr>
    </w:p>
    <w:p w:rsidR="002E4D74" w:rsidRDefault="001C4A9D">
      <w:pPr>
        <w:pStyle w:val="PL"/>
        <w:rPr>
          <w:color w:val="808080"/>
        </w:rPr>
      </w:pPr>
      <w:r>
        <w:rPr>
          <w:color w:val="808080"/>
        </w:rPr>
        <w:t>-- TAG-ALPHA-STOP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427" w:name="_Toc60777161"/>
      <w:bookmarkStart w:id="428" w:name="_Toc100930045"/>
      <w:r>
        <w:t>–</w:t>
      </w:r>
      <w:r>
        <w:tab/>
      </w:r>
      <w:r>
        <w:rPr>
          <w:i/>
        </w:rPr>
        <w:t>AMF-Identifier</w:t>
      </w:r>
      <w:bookmarkEnd w:id="427"/>
      <w:bookmarkEnd w:id="428"/>
    </w:p>
    <w:p w:rsidR="002E4D74" w:rsidRDefault="001C4A9D">
      <w:r>
        <w:t xml:space="preserve">The IE </w:t>
      </w:r>
      <w:r>
        <w:rPr>
          <w:i/>
        </w:rPr>
        <w:t xml:space="preserve">AMF-Identifier </w:t>
      </w:r>
      <w:r>
        <w:t>(AMFI) comprises of an AMF Region ID, an AMF Set ID and an AMF Pointer as specified in TS 23.003 [21], clause 2.10.1.</w:t>
      </w:r>
    </w:p>
    <w:p w:rsidR="002E4D74" w:rsidRDefault="001C4A9D">
      <w:pPr>
        <w:pStyle w:val="TH"/>
      </w:pPr>
      <w:r>
        <w:rPr>
          <w:i/>
        </w:rPr>
        <w:t>AMF-Identifier</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TAG-AMF-IDENTIFIER-START</w:t>
      </w:r>
    </w:p>
    <w:p w:rsidR="002E4D74" w:rsidRDefault="002E4D74">
      <w:pPr>
        <w:pStyle w:val="PL"/>
      </w:pPr>
    </w:p>
    <w:p w:rsidR="002E4D74" w:rsidRDefault="001C4A9D">
      <w:pPr>
        <w:pStyle w:val="PL"/>
      </w:pPr>
      <w:r>
        <w:t xml:space="preserve">AMF-Identifier ::=                      </w:t>
      </w:r>
      <w:r>
        <w:rPr>
          <w:color w:val="993366"/>
        </w:rPr>
        <w:t>BIT</w:t>
      </w:r>
      <w:r>
        <w:t xml:space="preserve"> </w:t>
      </w:r>
      <w:r>
        <w:rPr>
          <w:color w:val="993366"/>
        </w:rPr>
        <w:t>STRING</w:t>
      </w:r>
      <w:r>
        <w:t xml:space="preserve"> (</w:t>
      </w:r>
      <w:r>
        <w:rPr>
          <w:color w:val="993366"/>
        </w:rPr>
        <w:t>SIZE</w:t>
      </w:r>
      <w:r>
        <w:t xml:space="preserve"> (24))</w:t>
      </w:r>
    </w:p>
    <w:p w:rsidR="002E4D74" w:rsidRDefault="002E4D74">
      <w:pPr>
        <w:pStyle w:val="PL"/>
      </w:pPr>
    </w:p>
    <w:p w:rsidR="002E4D74" w:rsidRDefault="001C4A9D">
      <w:pPr>
        <w:pStyle w:val="PL"/>
        <w:rPr>
          <w:color w:val="808080"/>
        </w:rPr>
      </w:pPr>
      <w:r>
        <w:rPr>
          <w:color w:val="808080"/>
        </w:rPr>
        <w:t>-- TAG-AMF-IDENTIFIER-STOP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429" w:name="_Toc60777162"/>
      <w:bookmarkStart w:id="430" w:name="_Toc100930046"/>
      <w:r>
        <w:t>–</w:t>
      </w:r>
      <w:r>
        <w:tab/>
      </w:r>
      <w:r>
        <w:rPr>
          <w:i/>
        </w:rPr>
        <w:t>ARFCN-ValueEUTRA</w:t>
      </w:r>
      <w:bookmarkEnd w:id="429"/>
      <w:bookmarkEnd w:id="430"/>
    </w:p>
    <w:p w:rsidR="002E4D74" w:rsidRDefault="001C4A9D">
      <w:pPr>
        <w:rPr>
          <w:iCs/>
        </w:rPr>
      </w:pPr>
      <w:r>
        <w:t xml:space="preserve">The IE </w:t>
      </w:r>
      <w:r>
        <w:rPr>
          <w:i/>
        </w:rPr>
        <w:t>ARFCN-ValueEUTRA</w:t>
      </w:r>
      <w:r>
        <w:rPr>
          <w:iCs/>
        </w:rPr>
        <w:t xml:space="preserve"> is used to indicate the ARFCN applicable for a downlink, uplink or bi-directional (TDD) E-UTRA carrier frequency, as defined in TS 36.101 [22].</w:t>
      </w:r>
    </w:p>
    <w:p w:rsidR="002E4D74" w:rsidRDefault="001C4A9D">
      <w:pPr>
        <w:pStyle w:val="TH"/>
      </w:pPr>
      <w:r>
        <w:rPr>
          <w:bCs/>
          <w:i/>
          <w:iCs/>
        </w:rPr>
        <w:t xml:space="preserve">ARFCN-ValueEUTRA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TAG-ARFCN-VALUEEUTRA-START</w:t>
      </w:r>
    </w:p>
    <w:p w:rsidR="002E4D74" w:rsidRDefault="002E4D74">
      <w:pPr>
        <w:pStyle w:val="PL"/>
      </w:pPr>
    </w:p>
    <w:p w:rsidR="002E4D74" w:rsidRDefault="001C4A9D">
      <w:pPr>
        <w:pStyle w:val="PL"/>
      </w:pPr>
      <w:r>
        <w:t xml:space="preserve">ARFCN-ValueEUTRA ::=                </w:t>
      </w:r>
      <w:r>
        <w:rPr>
          <w:color w:val="993366"/>
        </w:rPr>
        <w:t>INTEGER</w:t>
      </w:r>
      <w:r>
        <w:t xml:space="preserve"> (0..maxEARFCN)</w:t>
      </w:r>
    </w:p>
    <w:p w:rsidR="002E4D74" w:rsidRDefault="002E4D74">
      <w:pPr>
        <w:pStyle w:val="PL"/>
      </w:pPr>
    </w:p>
    <w:p w:rsidR="002E4D74" w:rsidRDefault="001C4A9D">
      <w:pPr>
        <w:pStyle w:val="PL"/>
        <w:rPr>
          <w:color w:val="808080"/>
        </w:rPr>
      </w:pPr>
      <w:r>
        <w:rPr>
          <w:color w:val="808080"/>
        </w:rPr>
        <w:t>-- TAG-ARFCN-VALUEEUTRA-STOP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431" w:name="_Toc60777163"/>
      <w:bookmarkStart w:id="432" w:name="_Toc100930047"/>
      <w:r>
        <w:t>–</w:t>
      </w:r>
      <w:r>
        <w:tab/>
      </w:r>
      <w:r>
        <w:rPr>
          <w:i/>
        </w:rPr>
        <w:t>ARFCN-ValueNR</w:t>
      </w:r>
      <w:bookmarkEnd w:id="431"/>
      <w:bookmarkEnd w:id="432"/>
    </w:p>
    <w:p w:rsidR="002E4D74" w:rsidRDefault="001C4A9D">
      <w:r>
        <w:t xml:space="preserve">The IE </w:t>
      </w:r>
      <w:r>
        <w:rPr>
          <w:i/>
        </w:rPr>
        <w:t>ARFCN-ValueNR</w:t>
      </w:r>
      <w:r>
        <w:t xml:space="preserve"> is used to indicate the ARFCN applicable for a downlink, uplink or bi-directional (TDD) NR global frequency raster, as defined in TS 38.101-1 [15] and TS 38.101-2 [39], clause 5.4.2.</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TAG-ARFCN-VALUENR-START</w:t>
      </w:r>
    </w:p>
    <w:p w:rsidR="002E4D74" w:rsidRDefault="002E4D74">
      <w:pPr>
        <w:pStyle w:val="PL"/>
      </w:pPr>
    </w:p>
    <w:p w:rsidR="002E4D74" w:rsidRDefault="001C4A9D">
      <w:pPr>
        <w:pStyle w:val="PL"/>
      </w:pPr>
      <w:r>
        <w:t xml:space="preserve">ARFCN-ValueNR ::=               </w:t>
      </w:r>
      <w:r>
        <w:rPr>
          <w:color w:val="993366"/>
        </w:rPr>
        <w:t>INTEGER</w:t>
      </w:r>
      <w:r>
        <w:t xml:space="preserve"> (0..maxNARFCN)</w:t>
      </w:r>
    </w:p>
    <w:p w:rsidR="002E4D74" w:rsidRDefault="002E4D74">
      <w:pPr>
        <w:pStyle w:val="PL"/>
      </w:pPr>
    </w:p>
    <w:p w:rsidR="002E4D74" w:rsidRDefault="001C4A9D">
      <w:pPr>
        <w:pStyle w:val="PL"/>
        <w:rPr>
          <w:color w:val="808080"/>
        </w:rPr>
      </w:pPr>
      <w:r>
        <w:rPr>
          <w:color w:val="808080"/>
        </w:rPr>
        <w:t>-- TAG-ARFCN-VALUENR-STOP</w:t>
      </w:r>
    </w:p>
    <w:p w:rsidR="002E4D74" w:rsidRDefault="001C4A9D">
      <w:pPr>
        <w:pStyle w:val="PL"/>
        <w:rPr>
          <w:color w:val="808080"/>
        </w:rPr>
      </w:pPr>
      <w:r>
        <w:rPr>
          <w:color w:val="808080"/>
        </w:rPr>
        <w:t>-- ASN1STOP</w:t>
      </w:r>
    </w:p>
    <w:p w:rsidR="002E4D74" w:rsidRDefault="002E4D74"/>
    <w:p w:rsidR="002E4D74" w:rsidRDefault="001C4A9D">
      <w:pPr>
        <w:pStyle w:val="Heading4"/>
        <w:ind w:left="1416" w:hangingChars="590" w:hanging="1416"/>
        <w:rPr>
          <w:lang w:eastAsia="en-US"/>
        </w:rPr>
      </w:pPr>
      <w:bookmarkStart w:id="433" w:name="_Toc100930048"/>
      <w:bookmarkStart w:id="434" w:name="_Toc60777164"/>
      <w:r>
        <w:t>–</w:t>
      </w:r>
      <w:r>
        <w:tab/>
      </w:r>
      <w:r>
        <w:rPr>
          <w:i/>
        </w:rPr>
        <w:t>ARFCN-ValueUTRA-FDD</w:t>
      </w:r>
      <w:bookmarkEnd w:id="433"/>
      <w:bookmarkEnd w:id="434"/>
    </w:p>
    <w:p w:rsidR="002E4D74" w:rsidRDefault="001C4A9D">
      <w:pPr>
        <w:rPr>
          <w:iCs/>
        </w:rPr>
      </w:pPr>
      <w:r>
        <w:t xml:space="preserve">The IE </w:t>
      </w:r>
      <w:r>
        <w:rPr>
          <w:i/>
        </w:rPr>
        <w:t>ARFCN-ValueUTRA-FDD</w:t>
      </w:r>
      <w:r>
        <w:rPr>
          <w:iCs/>
        </w:rPr>
        <w:t xml:space="preserve"> is used to indicate the ARFCN applicable for a downlink (Nd, FDD) UTRA-FDD carrier frequency, as defined in TS 25.331 [45].</w:t>
      </w:r>
    </w:p>
    <w:p w:rsidR="002E4D74" w:rsidRDefault="001C4A9D">
      <w:pPr>
        <w:pStyle w:val="TH"/>
      </w:pPr>
      <w:r>
        <w:rPr>
          <w:bCs/>
          <w:i/>
          <w:iCs/>
        </w:rPr>
        <w:t>ARFCN-ValueUTRA-FDD</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TAG-ARFCN-ValueUTRA-FDD-START</w:t>
      </w:r>
    </w:p>
    <w:p w:rsidR="002E4D74" w:rsidRDefault="002E4D74">
      <w:pPr>
        <w:pStyle w:val="PL"/>
      </w:pPr>
    </w:p>
    <w:p w:rsidR="002E4D74" w:rsidRDefault="001C4A9D">
      <w:pPr>
        <w:pStyle w:val="PL"/>
      </w:pPr>
      <w:r>
        <w:t xml:space="preserve">ARFCN-ValueUTRA-FDD-r16 ::=                </w:t>
      </w:r>
      <w:r>
        <w:rPr>
          <w:color w:val="993366"/>
        </w:rPr>
        <w:t>INTEGER</w:t>
      </w:r>
      <w:r>
        <w:t xml:space="preserve"> (0..16383)</w:t>
      </w:r>
    </w:p>
    <w:p w:rsidR="002E4D74" w:rsidRDefault="002E4D74">
      <w:pPr>
        <w:pStyle w:val="PL"/>
      </w:pPr>
    </w:p>
    <w:p w:rsidR="002E4D74" w:rsidRDefault="001C4A9D">
      <w:pPr>
        <w:pStyle w:val="PL"/>
        <w:rPr>
          <w:color w:val="808080"/>
        </w:rPr>
      </w:pPr>
      <w:r>
        <w:rPr>
          <w:color w:val="808080"/>
        </w:rPr>
        <w:t>-- TAG-ARFCN-ValueUTRA-FDD-STOP</w:t>
      </w:r>
    </w:p>
    <w:p w:rsidR="002E4D74" w:rsidRDefault="001C4A9D">
      <w:pPr>
        <w:pStyle w:val="PL"/>
        <w:rPr>
          <w:color w:val="808080"/>
        </w:rPr>
      </w:pPr>
      <w:r>
        <w:rPr>
          <w:color w:val="808080"/>
        </w:rPr>
        <w:t>-- ASN1STOP</w:t>
      </w:r>
    </w:p>
    <w:p w:rsidR="002E4D74" w:rsidRDefault="002E4D74"/>
    <w:p w:rsidR="002E4D74" w:rsidRDefault="001C4A9D">
      <w:pPr>
        <w:pStyle w:val="Heading4"/>
        <w:rPr>
          <w:i/>
          <w:iCs/>
        </w:rPr>
      </w:pPr>
      <w:bookmarkStart w:id="435" w:name="_Toc100930049"/>
      <w:bookmarkStart w:id="436" w:name="_Toc60777165"/>
      <w:r>
        <w:t>–</w:t>
      </w:r>
      <w:r>
        <w:tab/>
      </w:r>
      <w:r>
        <w:rPr>
          <w:i/>
          <w:iCs/>
        </w:rPr>
        <w:t>AvailabilityCombinationsPerCell</w:t>
      </w:r>
      <w:bookmarkEnd w:id="435"/>
      <w:bookmarkEnd w:id="436"/>
    </w:p>
    <w:p w:rsidR="002E4D74" w:rsidRDefault="001C4A9D">
      <w:r>
        <w:t xml:space="preserve">The IE </w:t>
      </w:r>
      <w:r>
        <w:rPr>
          <w:i/>
        </w:rPr>
        <w:t>AvailabilityCombinationsPerCell</w:t>
      </w:r>
      <w:r>
        <w:t xml:space="preserve"> is used to configure the </w:t>
      </w:r>
      <w:r>
        <w:rPr>
          <w:i/>
          <w:iCs/>
        </w:rPr>
        <w:t>AvailabilityCombinations</w:t>
      </w:r>
      <w:r>
        <w:t xml:space="preserve"> applicable for a cell of the IAB DU (see TS 38.213 [13], clause 14). Note that the IE </w:t>
      </w:r>
      <w:r>
        <w:rPr>
          <w:i/>
          <w:iCs/>
        </w:rPr>
        <w:t>AvailabilityCombinationsPerCellIndex</w:t>
      </w:r>
      <w:r>
        <w:t xml:space="preserve"> can only be configured up to 511.</w:t>
      </w:r>
    </w:p>
    <w:p w:rsidR="002E4D74" w:rsidRDefault="001C4A9D">
      <w:pPr>
        <w:pStyle w:val="TH"/>
      </w:pPr>
      <w:r>
        <w:rPr>
          <w:i/>
          <w:iCs/>
          <w:lang w:eastAsia="zh-CN"/>
        </w:rPr>
        <w:t>AvailabilityCombinationsPerCell</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TAG-AVAILABILITYCOMBINATIONSPERCELL-START</w:t>
      </w:r>
    </w:p>
    <w:p w:rsidR="002E4D74" w:rsidRDefault="002E4D74">
      <w:pPr>
        <w:pStyle w:val="PL"/>
      </w:pPr>
    </w:p>
    <w:p w:rsidR="002E4D74" w:rsidRDefault="001C4A9D">
      <w:pPr>
        <w:pStyle w:val="PL"/>
      </w:pPr>
      <w:r>
        <w:t xml:space="preserve">AvailabilityCombinationsPerCell-r16 ::=     </w:t>
      </w:r>
      <w:r>
        <w:rPr>
          <w:color w:val="993366"/>
        </w:rPr>
        <w:t>SEQUENCE</w:t>
      </w:r>
      <w:r>
        <w:t xml:space="preserve"> {</w:t>
      </w:r>
    </w:p>
    <w:p w:rsidR="002E4D74" w:rsidRDefault="001C4A9D">
      <w:pPr>
        <w:pStyle w:val="PL"/>
      </w:pPr>
      <w:r>
        <w:t xml:space="preserve">    availabilityCombinationsPerCellIndex-r16     AvailabilityCombinationsPerCellIndex-r16,</w:t>
      </w:r>
    </w:p>
    <w:p w:rsidR="002E4D74" w:rsidRDefault="001C4A9D">
      <w:pPr>
        <w:pStyle w:val="PL"/>
      </w:pPr>
      <w:r>
        <w:t xml:space="preserve">    iab-DU-CellIdentity-r16                      CellIdentity,</w:t>
      </w:r>
    </w:p>
    <w:p w:rsidR="002E4D74" w:rsidRDefault="001C4A9D">
      <w:pPr>
        <w:pStyle w:val="PL"/>
        <w:rPr>
          <w:color w:val="808080"/>
        </w:rPr>
      </w:pPr>
      <w:r>
        <w:t xml:space="preserve">    positionInDCI-AI-r16                         </w:t>
      </w:r>
      <w:r>
        <w:rPr>
          <w:color w:val="993366"/>
        </w:rPr>
        <w:t>INTEGER</w:t>
      </w:r>
      <w:r>
        <w:t xml:space="preserve">(0..maxAI-DCI-PayloadSize-1-r16)                              </w:t>
      </w:r>
      <w:r>
        <w:rPr>
          <w:color w:val="993366"/>
        </w:rPr>
        <w:t>OPTIONAL</w:t>
      </w:r>
      <w:r>
        <w:t xml:space="preserve">, </w:t>
      </w:r>
      <w:r>
        <w:rPr>
          <w:color w:val="808080"/>
        </w:rPr>
        <w:t>-- Need M</w:t>
      </w:r>
    </w:p>
    <w:p w:rsidR="002E4D74" w:rsidRDefault="001C4A9D">
      <w:pPr>
        <w:pStyle w:val="PL"/>
      </w:pPr>
      <w:r>
        <w:t xml:space="preserve">    availabilityCombinations-r16                 </w:t>
      </w:r>
      <w:r>
        <w:rPr>
          <w:color w:val="993366"/>
        </w:rPr>
        <w:t>SEQUENCE</w:t>
      </w:r>
      <w:r>
        <w:t xml:space="preserve"> (</w:t>
      </w:r>
      <w:r>
        <w:rPr>
          <w:color w:val="993366"/>
        </w:rPr>
        <w:t>SIZE</w:t>
      </w:r>
      <w:r>
        <w:t xml:space="preserve"> (1..maxNrofAvailabilityCombinationsPerSet-r16))</w:t>
      </w:r>
      <w:r>
        <w:rPr>
          <w:color w:val="993366"/>
        </w:rPr>
        <w:t xml:space="preserve"> OF</w:t>
      </w:r>
      <w:r>
        <w:t xml:space="preserve"> AvailabilityCombination-r16,</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availabilityCombinationsRBGroups-r17    </w:t>
      </w:r>
      <w:r>
        <w:rPr>
          <w:color w:val="993366"/>
        </w:rPr>
        <w:t>SEQUENCE</w:t>
      </w:r>
      <w:r>
        <w:t xml:space="preserve"> (</w:t>
      </w:r>
      <w:r>
        <w:rPr>
          <w:color w:val="993366"/>
        </w:rPr>
        <w:t>SIZE</w:t>
      </w:r>
      <w:r>
        <w:t xml:space="preserve"> (1..maxNrofAvailabilityCombinationsPerSet-r16))</w:t>
      </w:r>
      <w:r>
        <w:rPr>
          <w:color w:val="993366"/>
        </w:rPr>
        <w:t xml:space="preserve"> OF</w:t>
      </w:r>
      <w:r>
        <w:t xml:space="preserve"> AvailabilityCombination-r17    </w:t>
      </w:r>
      <w:r>
        <w:rPr>
          <w:color w:val="993366"/>
        </w:rPr>
        <w:t>OPTIONAL</w:t>
      </w:r>
      <w:r>
        <w:t xml:space="preserve"> </w:t>
      </w:r>
      <w:r>
        <w:rPr>
          <w:color w:val="808080"/>
        </w:rPr>
        <w:t>-- Need M</w:t>
      </w:r>
    </w:p>
    <w:p w:rsidR="002E4D74" w:rsidRDefault="001C4A9D">
      <w:pPr>
        <w:pStyle w:val="PL"/>
      </w:pPr>
      <w:r>
        <w:t xml:space="preserve">    ]]</w:t>
      </w:r>
    </w:p>
    <w:p w:rsidR="002E4D74" w:rsidRDefault="002E4D74">
      <w:pPr>
        <w:pStyle w:val="PL"/>
      </w:pPr>
    </w:p>
    <w:p w:rsidR="002E4D74" w:rsidRDefault="001C4A9D">
      <w:pPr>
        <w:pStyle w:val="PL"/>
      </w:pPr>
      <w:r>
        <w:t>}</w:t>
      </w:r>
    </w:p>
    <w:p w:rsidR="002E4D74" w:rsidRDefault="002E4D74">
      <w:pPr>
        <w:pStyle w:val="PL"/>
      </w:pPr>
    </w:p>
    <w:p w:rsidR="002E4D74" w:rsidRDefault="001C4A9D">
      <w:pPr>
        <w:pStyle w:val="PL"/>
      </w:pPr>
      <w:r>
        <w:t xml:space="preserve">AvailabilityCombinationsPerCellIndex-r16 ::= </w:t>
      </w:r>
      <w:r>
        <w:rPr>
          <w:color w:val="993366"/>
        </w:rPr>
        <w:t>INTEGER</w:t>
      </w:r>
      <w:r>
        <w:t>(0..maxNrofDUCells-r16)</w:t>
      </w:r>
    </w:p>
    <w:p w:rsidR="002E4D74" w:rsidRDefault="002E4D74">
      <w:pPr>
        <w:pStyle w:val="PL"/>
      </w:pPr>
    </w:p>
    <w:p w:rsidR="002E4D74" w:rsidRDefault="001C4A9D">
      <w:pPr>
        <w:pStyle w:val="PL"/>
      </w:pPr>
      <w:r>
        <w:t xml:space="preserve">AvailabilityCombination-r16 ::=         </w:t>
      </w:r>
      <w:r>
        <w:rPr>
          <w:color w:val="993366"/>
        </w:rPr>
        <w:t>SEQUENCE</w:t>
      </w:r>
      <w:r>
        <w:t xml:space="preserve"> {</w:t>
      </w:r>
    </w:p>
    <w:p w:rsidR="002E4D74" w:rsidRDefault="001C4A9D">
      <w:pPr>
        <w:pStyle w:val="PL"/>
      </w:pPr>
      <w:r>
        <w:t xml:space="preserve">    availabilityCombinationId-r16           AvailabilityCombinationId-r16,</w:t>
      </w:r>
    </w:p>
    <w:p w:rsidR="002E4D74" w:rsidRDefault="001C4A9D">
      <w:pPr>
        <w:pStyle w:val="PL"/>
      </w:pPr>
      <w:r>
        <w:t xml:space="preserve">    resourceAvailability-r16                </w:t>
      </w:r>
      <w:r>
        <w:rPr>
          <w:color w:val="993366"/>
        </w:rPr>
        <w:t>SEQUENCE</w:t>
      </w:r>
      <w:r>
        <w:t xml:space="preserve"> (</w:t>
      </w:r>
      <w:r>
        <w:rPr>
          <w:color w:val="993366"/>
        </w:rPr>
        <w:t>SIZE</w:t>
      </w:r>
      <w:r>
        <w:t xml:space="preserve"> (1..maxNrofResourceAvailabilityPerCombination-r16))</w:t>
      </w:r>
      <w:r>
        <w:rPr>
          <w:color w:val="993366"/>
        </w:rPr>
        <w:t xml:space="preserve"> OF</w:t>
      </w:r>
      <w:r>
        <w:t xml:space="preserve"> </w:t>
      </w:r>
      <w:r>
        <w:rPr>
          <w:color w:val="993366"/>
        </w:rPr>
        <w:t>INTEGER</w:t>
      </w:r>
      <w:r>
        <w:t xml:space="preserve"> (0..7)</w:t>
      </w:r>
    </w:p>
    <w:p w:rsidR="002E4D74" w:rsidRDefault="001C4A9D">
      <w:pPr>
        <w:pStyle w:val="PL"/>
      </w:pPr>
      <w:r>
        <w:t>}</w:t>
      </w:r>
    </w:p>
    <w:p w:rsidR="002E4D74" w:rsidRDefault="002E4D74">
      <w:pPr>
        <w:pStyle w:val="PL"/>
      </w:pPr>
    </w:p>
    <w:p w:rsidR="002E4D74" w:rsidRDefault="001C4A9D">
      <w:pPr>
        <w:pStyle w:val="PL"/>
      </w:pPr>
      <w:r>
        <w:t xml:space="preserve">AvailabilityCombinationId-r16 ::=       </w:t>
      </w:r>
      <w:r>
        <w:rPr>
          <w:color w:val="993366"/>
        </w:rPr>
        <w:t>INTEGER</w:t>
      </w:r>
      <w:r>
        <w:t xml:space="preserve"> (0..maxNrofAvailabilityCombinationsPerSet-1-r16)</w:t>
      </w:r>
    </w:p>
    <w:p w:rsidR="002E4D74" w:rsidRDefault="002E4D74">
      <w:pPr>
        <w:pStyle w:val="PL"/>
      </w:pPr>
    </w:p>
    <w:p w:rsidR="002E4D74" w:rsidRDefault="001C4A9D">
      <w:pPr>
        <w:pStyle w:val="PL"/>
      </w:pPr>
      <w:r>
        <w:t xml:space="preserve">AvailabilityCombination-r17 ::=  </w:t>
      </w:r>
      <w:r>
        <w:rPr>
          <w:color w:val="993366"/>
        </w:rPr>
        <w:t>SEQUENCE</w:t>
      </w:r>
      <w:r>
        <w:t xml:space="preserve"> {</w:t>
      </w:r>
    </w:p>
    <w:p w:rsidR="002E4D74" w:rsidRDefault="001C4A9D">
      <w:pPr>
        <w:pStyle w:val="PL"/>
      </w:pPr>
      <w:r>
        <w:t xml:space="preserve">    availabilityCombinationId-r16    AvailabilityCombinationId-r16,</w:t>
      </w:r>
    </w:p>
    <w:p w:rsidR="002E4D74" w:rsidRDefault="001C4A9D">
      <w:pPr>
        <w:pStyle w:val="PL"/>
        <w:rPr>
          <w:color w:val="808080"/>
        </w:rPr>
      </w:pPr>
      <w:r>
        <w:t xml:space="preserve">    rbSetGroups-r17                  </w:t>
      </w:r>
      <w:r>
        <w:rPr>
          <w:color w:val="993366"/>
        </w:rPr>
        <w:t>SEQUENCE</w:t>
      </w:r>
      <w:r>
        <w:t xml:space="preserve"> (</w:t>
      </w:r>
      <w:r>
        <w:rPr>
          <w:color w:val="993366"/>
        </w:rPr>
        <w:t>SIZE</w:t>
      </w:r>
      <w:r>
        <w:t xml:space="preserve"> (1..maxNrofRbSetGroups-r17))</w:t>
      </w:r>
      <w:r>
        <w:rPr>
          <w:color w:val="993366"/>
        </w:rPr>
        <w:t xml:space="preserve"> OF</w:t>
      </w:r>
      <w:r>
        <w:t xml:space="preserve"> RbSetGroup-r17                           </w:t>
      </w:r>
      <w:r>
        <w:rPr>
          <w:color w:val="993366"/>
        </w:rPr>
        <w:t>OPTIONAL</w:t>
      </w:r>
      <w:r>
        <w:t xml:space="preserve">, </w:t>
      </w:r>
      <w:r>
        <w:rPr>
          <w:color w:val="808080"/>
        </w:rPr>
        <w:t>-- Need M</w:t>
      </w:r>
    </w:p>
    <w:p w:rsidR="002E4D74" w:rsidRDefault="001C4A9D">
      <w:pPr>
        <w:pStyle w:val="PL"/>
        <w:rPr>
          <w:color w:val="808080"/>
        </w:rPr>
      </w:pPr>
      <w:r>
        <w:t xml:space="preserve">    resourceAvailability-r16         </w:t>
      </w:r>
      <w:r>
        <w:rPr>
          <w:color w:val="993366"/>
        </w:rPr>
        <w:t>SEQUENCE</w:t>
      </w:r>
      <w:r>
        <w:t xml:space="preserve"> (</w:t>
      </w:r>
      <w:r>
        <w:rPr>
          <w:color w:val="993366"/>
        </w:rPr>
        <w:t>SIZE</w:t>
      </w:r>
      <w:r>
        <w:t xml:space="preserve"> (1..maxNrofResourceAvailabilityPerCombination-r16))</w:t>
      </w:r>
      <w:r>
        <w:rPr>
          <w:color w:val="993366"/>
        </w:rPr>
        <w:t xml:space="preserve"> OF</w:t>
      </w:r>
      <w:r>
        <w:t xml:space="preserve"> </w:t>
      </w:r>
      <w:r>
        <w:rPr>
          <w:color w:val="993366"/>
        </w:rPr>
        <w:t>INTEGER</w:t>
      </w:r>
      <w:r>
        <w:t xml:space="preserve"> (0..7)    </w:t>
      </w:r>
      <w:r>
        <w:rPr>
          <w:color w:val="993366"/>
        </w:rPr>
        <w:t>OPTIONAL</w:t>
      </w:r>
      <w:r>
        <w:t xml:space="preserve"> </w:t>
      </w:r>
      <w:r>
        <w:rPr>
          <w:color w:val="808080"/>
        </w:rPr>
        <w:t>-- Need M</w:t>
      </w:r>
    </w:p>
    <w:p w:rsidR="002E4D74" w:rsidRDefault="001C4A9D">
      <w:pPr>
        <w:pStyle w:val="PL"/>
      </w:pPr>
      <w:r>
        <w:t>}</w:t>
      </w:r>
    </w:p>
    <w:p w:rsidR="002E4D74" w:rsidRDefault="002E4D74">
      <w:pPr>
        <w:pStyle w:val="PL"/>
      </w:pPr>
    </w:p>
    <w:p w:rsidR="002E4D74" w:rsidRDefault="001C4A9D">
      <w:pPr>
        <w:pStyle w:val="PL"/>
      </w:pPr>
      <w:r>
        <w:t xml:space="preserve">RbSetGroup-r17 ::=        </w:t>
      </w:r>
      <w:r>
        <w:rPr>
          <w:color w:val="993366"/>
        </w:rPr>
        <w:t>SEQUENCE</w:t>
      </w:r>
      <w:r>
        <w:t xml:space="preserve"> {</w:t>
      </w:r>
    </w:p>
    <w:p w:rsidR="002E4D74" w:rsidRDefault="001C4A9D">
      <w:pPr>
        <w:pStyle w:val="PL"/>
        <w:rPr>
          <w:color w:val="808080"/>
        </w:rPr>
      </w:pPr>
      <w:r>
        <w:t xml:space="preserve">    resourceAvailability-r16  </w:t>
      </w:r>
      <w:r>
        <w:rPr>
          <w:color w:val="993366"/>
        </w:rPr>
        <w:t>SEQUENCE</w:t>
      </w:r>
      <w:r>
        <w:t xml:space="preserve"> (</w:t>
      </w:r>
      <w:r>
        <w:rPr>
          <w:color w:val="993366"/>
        </w:rPr>
        <w:t>SIZE</w:t>
      </w:r>
      <w:r>
        <w:t xml:space="preserve"> (1..maxNrofResourceAvailabilityPerCombination-r16))</w:t>
      </w:r>
      <w:r>
        <w:rPr>
          <w:color w:val="993366"/>
        </w:rPr>
        <w:t xml:space="preserve"> OF</w:t>
      </w:r>
      <w:r>
        <w:t xml:space="preserve"> </w:t>
      </w:r>
      <w:r>
        <w:rPr>
          <w:color w:val="993366"/>
        </w:rPr>
        <w:t>INTEGER</w:t>
      </w:r>
      <w:r>
        <w:t xml:space="preserve"> (0..7)     </w:t>
      </w:r>
      <w:r>
        <w:rPr>
          <w:color w:val="993366"/>
        </w:rPr>
        <w:t>OPTIONAL</w:t>
      </w:r>
      <w:r>
        <w:t xml:space="preserve">, </w:t>
      </w:r>
      <w:r>
        <w:rPr>
          <w:color w:val="808080"/>
        </w:rPr>
        <w:t>-- Need M</w:t>
      </w:r>
    </w:p>
    <w:p w:rsidR="002E4D74" w:rsidRDefault="001C4A9D">
      <w:pPr>
        <w:pStyle w:val="PL"/>
        <w:rPr>
          <w:color w:val="808080"/>
        </w:rPr>
      </w:pPr>
      <w:r>
        <w:t xml:space="preserve">    rbSets-r17                </w:t>
      </w:r>
      <w:r>
        <w:rPr>
          <w:color w:val="993366"/>
        </w:rPr>
        <w:t>SEQUENCE</w:t>
      </w:r>
      <w:r>
        <w:t xml:space="preserve"> (</w:t>
      </w:r>
      <w:r>
        <w:rPr>
          <w:color w:val="993366"/>
        </w:rPr>
        <w:t>SIZE</w:t>
      </w:r>
      <w:r>
        <w:t xml:space="preserve"> (1..maxNrofRbSets-r17))</w:t>
      </w:r>
      <w:r>
        <w:rPr>
          <w:color w:val="993366"/>
        </w:rPr>
        <w:t xml:space="preserve"> OF</w:t>
      </w:r>
      <w:r>
        <w:t xml:space="preserve"> </w:t>
      </w:r>
      <w:r>
        <w:rPr>
          <w:color w:val="993366"/>
        </w:rPr>
        <w:t>INTEGER</w:t>
      </w:r>
      <w:r>
        <w:t xml:space="preserve"> (0..7)                                 </w:t>
      </w:r>
      <w:r>
        <w:rPr>
          <w:color w:val="993366"/>
        </w:rPr>
        <w:t>OPTIONAL</w:t>
      </w:r>
      <w:r>
        <w:t xml:space="preserve"> </w:t>
      </w:r>
      <w:r>
        <w:rPr>
          <w:color w:val="808080"/>
        </w:rPr>
        <w:t>-- Need M</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TAG-AVAILABILITYCOMBINATIONSPERCELL-STOP</w:t>
      </w:r>
    </w:p>
    <w:p w:rsidR="002E4D74" w:rsidRDefault="001C4A9D">
      <w:pPr>
        <w:pStyle w:val="PL"/>
        <w:rPr>
          <w:color w:val="808080"/>
        </w:rPr>
      </w:pPr>
      <w:r>
        <w:rPr>
          <w:color w:val="808080"/>
        </w:rPr>
        <w:t>-- ASN1STOP</w:t>
      </w:r>
    </w:p>
    <w:p w:rsidR="002E4D74" w:rsidRDefault="002E4D7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H"/>
              <w:rPr>
                <w:b w:val="0"/>
                <w:i/>
                <w:iCs/>
                <w:lang w:eastAsia="zh-CN"/>
              </w:rPr>
            </w:pPr>
            <w:r>
              <w:rPr>
                <w:i/>
                <w:iCs/>
                <w:lang w:eastAsia="zh-CN"/>
              </w:rPr>
              <w:t>AvailabilityCombination field descriptions</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resourceAvailability</w:t>
            </w:r>
          </w:p>
          <w:p w:rsidR="002E4D74" w:rsidRDefault="001C4A9D">
            <w:pPr>
              <w:pStyle w:val="TAL"/>
              <w:rPr>
                <w:lang w:eastAsia="sv-SE"/>
              </w:rPr>
            </w:pPr>
            <w:r>
              <w:rPr>
                <w:lang w:eastAsia="sv-SE"/>
              </w:rPr>
              <w:t>Indicates the resource availability</w:t>
            </w:r>
            <w:r>
              <w:t xml:space="preserve"> of soft symbols</w:t>
            </w:r>
            <w:r>
              <w:rPr>
                <w:lang w:eastAsia="sv-SE"/>
              </w:rPr>
              <w:t xml:space="preserve"> for a set of consecutive slots in the time domain. The meaning of this field</w:t>
            </w:r>
            <w:r>
              <w:t xml:space="preserve"> </w:t>
            </w:r>
            <w:r>
              <w:rPr>
                <w:szCs w:val="22"/>
              </w:rPr>
              <w:t xml:space="preserve">is described in TS 38.213 [13], Table 14.3. If included in </w:t>
            </w:r>
            <w:r>
              <w:rPr>
                <w:i/>
                <w:iCs/>
                <w:szCs w:val="22"/>
              </w:rPr>
              <w:t>RbSetGroup</w:t>
            </w:r>
            <w:r>
              <w:rPr>
                <w:szCs w:val="22"/>
              </w:rPr>
              <w:t xml:space="preserve"> within </w:t>
            </w:r>
            <w:r>
              <w:rPr>
                <w:i/>
                <w:iCs/>
                <w:szCs w:val="22"/>
              </w:rPr>
              <w:t>AvailabilityCombination-r17</w:t>
            </w:r>
            <w:r>
              <w:rPr>
                <w:szCs w:val="22"/>
              </w:rPr>
              <w:t xml:space="preserve">, it indicates the availability of soft resources for an RB set group. If included in </w:t>
            </w:r>
            <w:r>
              <w:rPr>
                <w:i/>
                <w:iCs/>
                <w:szCs w:val="22"/>
              </w:rPr>
              <w:t>AvailabilityCombination-r17</w:t>
            </w:r>
            <w:r>
              <w:rPr>
                <w:szCs w:val="22"/>
              </w:rPr>
              <w:t xml:space="preserve"> when the </w:t>
            </w:r>
            <w:r>
              <w:rPr>
                <w:i/>
                <w:iCs/>
                <w:szCs w:val="22"/>
              </w:rPr>
              <w:t>rbSetGroups</w:t>
            </w:r>
            <w:r>
              <w:rPr>
                <w:szCs w:val="22"/>
              </w:rPr>
              <w:t xml:space="preserve"> is not configured, it indicates the availability of soft resources in one or multiple slots for all RB sets of a DU cell.</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availabilityCombinationId</w:t>
            </w:r>
          </w:p>
          <w:p w:rsidR="002E4D74" w:rsidRDefault="001C4A9D">
            <w:pPr>
              <w:pStyle w:val="TAL"/>
              <w:rPr>
                <w:lang w:eastAsia="sv-SE"/>
              </w:rPr>
            </w:pPr>
            <w:r>
              <w:rPr>
                <w:lang w:eastAsia="sv-SE"/>
              </w:rPr>
              <w:t xml:space="preserve">This ID is used in the DCI Format 2_5 payload to dynamically select this </w:t>
            </w:r>
            <w:r>
              <w:rPr>
                <w:i/>
                <w:iCs/>
                <w:lang w:eastAsia="zh-CN"/>
              </w:rPr>
              <w:t>AvailabilityCombination</w:t>
            </w:r>
            <w:r>
              <w:rPr>
                <w:lang w:eastAsia="sv-SE"/>
              </w:rPr>
              <w:t>, see TS 38.213 [13], clause 14.</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zh-CN"/>
              </w:rPr>
            </w:pPr>
            <w:r>
              <w:rPr>
                <w:b/>
                <w:bCs/>
                <w:i/>
                <w:iCs/>
                <w:lang w:eastAsia="zh-CN"/>
              </w:rPr>
              <w:t>rbSetGroups</w:t>
            </w:r>
          </w:p>
          <w:p w:rsidR="002E4D74" w:rsidRDefault="001C4A9D">
            <w:pPr>
              <w:pStyle w:val="TAL"/>
              <w:rPr>
                <w:b/>
                <w:bCs/>
                <w:i/>
                <w:iCs/>
                <w:lang w:eastAsia="zh-CN"/>
              </w:rPr>
            </w:pPr>
            <w:r>
              <w:rPr>
                <w:lang w:eastAsia="zh-CN"/>
              </w:rPr>
              <w:t>Indicates the RB set groups configured for the availability combination. Each group includes consecutive RB sets.</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rbSets</w:t>
            </w:r>
          </w:p>
          <w:p w:rsidR="002E4D74" w:rsidRDefault="001C4A9D">
            <w:pPr>
              <w:pStyle w:val="TAL"/>
              <w:rPr>
                <w:b/>
                <w:bCs/>
                <w:i/>
                <w:iCs/>
                <w:lang w:eastAsia="zh-CN"/>
              </w:rPr>
            </w:pPr>
            <w:r>
              <w:rPr>
                <w:lang w:eastAsia="zh-CN"/>
              </w:rPr>
              <w:t>Indicates the RB sets configured for each RB set group.</w:t>
            </w:r>
          </w:p>
        </w:tc>
      </w:tr>
    </w:tbl>
    <w:p w:rsidR="002E4D74" w:rsidRDefault="002E4D7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b w:val="0"/>
                <w:lang w:eastAsia="sv-SE"/>
              </w:rPr>
            </w:pPr>
            <w:r>
              <w:rPr>
                <w:i/>
                <w:iCs/>
                <w:lang w:eastAsia="sv-SE"/>
              </w:rPr>
              <w:t>AvailabilityCombinationsPerCell</w:t>
            </w:r>
            <w:r>
              <w:rPr>
                <w:lang w:eastAsia="sv-SE"/>
              </w:rPr>
              <w:t xml:space="preserve"> 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iab-DU-CellIdentity</w:t>
            </w:r>
          </w:p>
          <w:p w:rsidR="002E4D74" w:rsidRDefault="001C4A9D">
            <w:pPr>
              <w:pStyle w:val="TAL"/>
              <w:rPr>
                <w:lang w:eastAsia="sv-SE"/>
              </w:rPr>
            </w:pPr>
            <w:r>
              <w:rPr>
                <w:rFonts w:cs="Arial"/>
                <w:szCs w:val="18"/>
                <w:lang w:eastAsia="zh-CN"/>
              </w:rPr>
              <w:t xml:space="preserve">The ID of the IAB-DU cell for which the </w:t>
            </w:r>
            <w:r>
              <w:rPr>
                <w:rFonts w:cs="Arial"/>
                <w:i/>
                <w:iCs/>
                <w:szCs w:val="18"/>
                <w:lang w:eastAsia="zh-CN"/>
              </w:rPr>
              <w:t>availabilityCombinations</w:t>
            </w:r>
            <w:r>
              <w:rPr>
                <w:rFonts w:cs="Arial"/>
                <w:szCs w:val="18"/>
                <w:lang w:eastAsia="zh-CN"/>
              </w:rPr>
              <w:t xml:space="preserve"> are applicable.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positionInDCI-AI</w:t>
            </w:r>
          </w:p>
          <w:p w:rsidR="002E4D74" w:rsidRDefault="001C4A9D">
            <w:pPr>
              <w:pStyle w:val="TAL"/>
              <w:rPr>
                <w:lang w:eastAsia="sv-SE"/>
              </w:rPr>
            </w:pPr>
            <w:r>
              <w:rPr>
                <w:lang w:eastAsia="sv-SE"/>
              </w:rPr>
              <w:t xml:space="preserve">The (starting) position (bit) of the </w:t>
            </w:r>
            <w:r>
              <w:rPr>
                <w:i/>
                <w:iCs/>
                <w:lang w:eastAsia="sv-SE"/>
              </w:rPr>
              <w:t>AvailabilityCombinationId</w:t>
            </w:r>
            <w:r>
              <w:rPr>
                <w:lang w:eastAsia="sv-SE"/>
              </w:rPr>
              <w:t xml:space="preserve"> for the indicated IAB-DU cell (</w:t>
            </w:r>
            <w:r>
              <w:rPr>
                <w:i/>
                <w:iCs/>
                <w:szCs w:val="22"/>
                <w:lang w:eastAsia="zh-CN"/>
              </w:rPr>
              <w:t>iab-DU-CellIdentity</w:t>
            </w:r>
            <w:r>
              <w:rPr>
                <w:lang w:eastAsia="sv-SE"/>
              </w:rPr>
              <w:t>) within the DCI payload.</w:t>
            </w:r>
          </w:p>
        </w:tc>
      </w:tr>
    </w:tbl>
    <w:p w:rsidR="002E4D74" w:rsidRDefault="002E4D74"/>
    <w:p w:rsidR="002E4D74" w:rsidRDefault="001C4A9D">
      <w:pPr>
        <w:pStyle w:val="Heading4"/>
        <w:rPr>
          <w:rFonts w:eastAsiaTheme="minorEastAsia"/>
        </w:rPr>
      </w:pPr>
      <w:bookmarkStart w:id="437" w:name="_Toc100930050"/>
      <w:bookmarkStart w:id="438" w:name="_Toc60777166"/>
      <w:r>
        <w:t>–</w:t>
      </w:r>
      <w:r>
        <w:tab/>
      </w:r>
      <w:r>
        <w:rPr>
          <w:i/>
        </w:rPr>
        <w:t>AvailabilityIndicator</w:t>
      </w:r>
      <w:bookmarkEnd w:id="437"/>
      <w:bookmarkEnd w:id="438"/>
    </w:p>
    <w:p w:rsidR="002E4D74" w:rsidRDefault="001C4A9D">
      <w:r>
        <w:t xml:space="preserve">The IE </w:t>
      </w:r>
      <w:r>
        <w:rPr>
          <w:i/>
        </w:rPr>
        <w:t>AvailabilityIndicator</w:t>
      </w:r>
      <w:r>
        <w:t xml:space="preserve"> is used to configure monitoring a PDCCH for Availability Indicators (AI).</w:t>
      </w:r>
    </w:p>
    <w:p w:rsidR="002E4D74" w:rsidRDefault="001C4A9D">
      <w:pPr>
        <w:pStyle w:val="TH"/>
      </w:pPr>
      <w:r>
        <w:rPr>
          <w:i/>
        </w:rPr>
        <w:t>AvailabilityIndicator</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TAG-AVAILABILITYINDICATOR-START</w:t>
      </w:r>
    </w:p>
    <w:p w:rsidR="002E4D74" w:rsidRDefault="002E4D74">
      <w:pPr>
        <w:pStyle w:val="PL"/>
      </w:pPr>
    </w:p>
    <w:p w:rsidR="002E4D74" w:rsidRDefault="001C4A9D">
      <w:pPr>
        <w:pStyle w:val="PL"/>
      </w:pPr>
      <w:r>
        <w:t xml:space="preserve">AvailabilityIndicator-r16 ::=    </w:t>
      </w:r>
      <w:r>
        <w:rPr>
          <w:color w:val="993366"/>
        </w:rPr>
        <w:t>SEQUENCE</w:t>
      </w:r>
      <w:r>
        <w:t xml:space="preserve"> {</w:t>
      </w:r>
    </w:p>
    <w:p w:rsidR="002E4D74" w:rsidRDefault="001C4A9D">
      <w:pPr>
        <w:pStyle w:val="PL"/>
      </w:pPr>
      <w:r>
        <w:t xml:space="preserve">    ai-RNTI-r16                      AI-RNTI-r16,</w:t>
      </w:r>
    </w:p>
    <w:p w:rsidR="002E4D74" w:rsidRDefault="001C4A9D">
      <w:pPr>
        <w:pStyle w:val="PL"/>
      </w:pPr>
      <w:r>
        <w:t xml:space="preserve">    dci-PayloadSizeAI-r16            </w:t>
      </w:r>
      <w:r>
        <w:rPr>
          <w:color w:val="993366"/>
        </w:rPr>
        <w:t>INTEGER</w:t>
      </w:r>
      <w:r>
        <w:t xml:space="preserve"> (1..maxAI-DCI-PayloadSize-r16),</w:t>
      </w:r>
    </w:p>
    <w:p w:rsidR="002E4D74" w:rsidRDefault="001C4A9D">
      <w:pPr>
        <w:pStyle w:val="PL"/>
        <w:rPr>
          <w:color w:val="808080"/>
        </w:rPr>
      </w:pPr>
      <w:r>
        <w:t xml:space="preserve">    availableCombToAddModList-r16    </w:t>
      </w:r>
      <w:r>
        <w:rPr>
          <w:color w:val="993366"/>
        </w:rPr>
        <w:t>SEQUENCE</w:t>
      </w:r>
      <w:r>
        <w:t xml:space="preserve"> (</w:t>
      </w:r>
      <w:r>
        <w:rPr>
          <w:color w:val="993366"/>
        </w:rPr>
        <w:t>SIZE</w:t>
      </w:r>
      <w:r>
        <w:t>(1..maxNrofDUCells-r16))</w:t>
      </w:r>
      <w:r>
        <w:rPr>
          <w:color w:val="993366"/>
        </w:rPr>
        <w:t xml:space="preserve"> OF</w:t>
      </w:r>
      <w:r>
        <w:t xml:space="preserve"> AvailabilityCombinationsPerCell-r16          </w:t>
      </w:r>
      <w:r>
        <w:rPr>
          <w:color w:val="993366"/>
        </w:rPr>
        <w:t>OPTIONAL</w:t>
      </w:r>
      <w:r>
        <w:t xml:space="preserve">, </w:t>
      </w:r>
      <w:r>
        <w:rPr>
          <w:color w:val="808080"/>
        </w:rPr>
        <w:t>-- Need N</w:t>
      </w:r>
    </w:p>
    <w:p w:rsidR="002E4D74" w:rsidRDefault="001C4A9D">
      <w:pPr>
        <w:pStyle w:val="PL"/>
        <w:rPr>
          <w:color w:val="808080"/>
        </w:rPr>
      </w:pPr>
      <w:r>
        <w:t xml:space="preserve">    availableCombToReleaseList-r16   </w:t>
      </w:r>
      <w:r>
        <w:rPr>
          <w:color w:val="993366"/>
        </w:rPr>
        <w:t>SEQUENCE</w:t>
      </w:r>
      <w:r>
        <w:t xml:space="preserve"> (</w:t>
      </w:r>
      <w:r>
        <w:rPr>
          <w:color w:val="993366"/>
        </w:rPr>
        <w:t>SIZE</w:t>
      </w:r>
      <w:r>
        <w:t>(1..maxNrofDUCells-r16))</w:t>
      </w:r>
      <w:r>
        <w:rPr>
          <w:color w:val="993366"/>
        </w:rPr>
        <w:t xml:space="preserve"> OF</w:t>
      </w:r>
      <w:r>
        <w:t xml:space="preserve"> AvailabilityCombinationsPerCellIndex-r16     </w:t>
      </w:r>
      <w:r>
        <w:rPr>
          <w:color w:val="993366"/>
        </w:rPr>
        <w:t>OPTIONAL</w:t>
      </w:r>
      <w:r>
        <w:t xml:space="preserve">, </w:t>
      </w:r>
      <w:r>
        <w:rPr>
          <w:color w:val="808080"/>
        </w:rPr>
        <w:t>-- Need N</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AI-RNTI-r16 ::=                      RNTI-Value</w:t>
      </w:r>
    </w:p>
    <w:p w:rsidR="002E4D74" w:rsidRDefault="002E4D74">
      <w:pPr>
        <w:pStyle w:val="PL"/>
      </w:pPr>
    </w:p>
    <w:p w:rsidR="002E4D74" w:rsidRDefault="001C4A9D">
      <w:pPr>
        <w:pStyle w:val="PL"/>
        <w:rPr>
          <w:color w:val="808080"/>
        </w:rPr>
      </w:pPr>
      <w:r>
        <w:rPr>
          <w:color w:val="808080"/>
        </w:rPr>
        <w:t>-- TAG-AVAILABILITYINDICATOR-STOP</w:t>
      </w:r>
    </w:p>
    <w:p w:rsidR="002E4D74" w:rsidRDefault="001C4A9D">
      <w:pPr>
        <w:pStyle w:val="PL"/>
        <w:rPr>
          <w:color w:val="808080"/>
        </w:rPr>
      </w:pPr>
      <w:r>
        <w:rPr>
          <w:color w:val="808080"/>
        </w:rPr>
        <w:t>-- ASN1STOP</w:t>
      </w:r>
    </w:p>
    <w:p w:rsidR="002E4D74" w:rsidRDefault="002E4D7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AvailabilityIndicator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ai-RNTI</w:t>
            </w:r>
          </w:p>
          <w:p w:rsidR="002E4D74" w:rsidRDefault="001C4A9D">
            <w:pPr>
              <w:pStyle w:val="TAH"/>
              <w:jc w:val="left"/>
              <w:rPr>
                <w:b w:val="0"/>
                <w:i/>
                <w:szCs w:val="22"/>
                <w:lang w:eastAsia="sv-SE"/>
              </w:rPr>
            </w:pPr>
            <w:r>
              <w:rPr>
                <w:b w:val="0"/>
                <w:szCs w:val="22"/>
                <w:lang w:eastAsia="sv-SE"/>
              </w:rPr>
              <w:t xml:space="preserve">Used by an IAB-MT for detection of DCI format 2_5 indicating </w:t>
            </w:r>
            <w:r>
              <w:rPr>
                <w:b w:val="0"/>
                <w:i/>
                <w:iCs/>
                <w:szCs w:val="22"/>
                <w:lang w:eastAsia="sv-SE"/>
              </w:rPr>
              <w:t>AvailabilityCombinationId</w:t>
            </w:r>
            <w:r>
              <w:rPr>
                <w:b w:val="0"/>
                <w:szCs w:val="22"/>
                <w:lang w:eastAsia="sv-SE"/>
              </w:rPr>
              <w:t xml:space="preserve"> for an IAB-DU's cells.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availableCombToAddModList</w:t>
            </w:r>
          </w:p>
          <w:p w:rsidR="002E4D74" w:rsidRDefault="001C4A9D">
            <w:pPr>
              <w:pStyle w:val="TAL"/>
              <w:rPr>
                <w:b/>
                <w:i/>
                <w:szCs w:val="22"/>
                <w:lang w:eastAsia="sv-SE"/>
              </w:rPr>
            </w:pPr>
            <w:r>
              <w:rPr>
                <w:szCs w:val="22"/>
                <w:lang w:eastAsia="sv-SE"/>
              </w:rPr>
              <w:t xml:space="preserve">A list of </w:t>
            </w:r>
            <w:r>
              <w:rPr>
                <w:i/>
                <w:szCs w:val="22"/>
                <w:lang w:eastAsia="sv-SE"/>
              </w:rPr>
              <w:t>availabilityCombinations</w:t>
            </w:r>
            <w:r>
              <w:rPr>
                <w:szCs w:val="22"/>
                <w:lang w:eastAsia="sv-SE"/>
              </w:rPr>
              <w:t xml:space="preserve"> to add for the IAB-DU's cells. (see TS 38.213 [13], clause 14).</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availableCombToReleaseList</w:t>
            </w:r>
          </w:p>
          <w:p w:rsidR="002E4D74" w:rsidRDefault="001C4A9D">
            <w:pPr>
              <w:pStyle w:val="TAL"/>
              <w:rPr>
                <w:b/>
                <w:i/>
                <w:szCs w:val="22"/>
                <w:lang w:eastAsia="sv-SE"/>
              </w:rPr>
            </w:pPr>
            <w:r>
              <w:rPr>
                <w:szCs w:val="22"/>
                <w:lang w:eastAsia="sv-SE"/>
              </w:rPr>
              <w:t xml:space="preserve">A list of </w:t>
            </w:r>
            <w:r>
              <w:rPr>
                <w:i/>
                <w:szCs w:val="22"/>
                <w:lang w:eastAsia="sv-SE"/>
              </w:rPr>
              <w:t>availabilityCombinations</w:t>
            </w:r>
            <w:r>
              <w:rPr>
                <w:szCs w:val="22"/>
                <w:lang w:eastAsia="sv-SE"/>
              </w:rPr>
              <w:t xml:space="preserve"> to release for the IAB-DU's cells. (see TS 38.213 [13], clause 14).</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dci-PayloadSizeAI</w:t>
            </w:r>
          </w:p>
          <w:p w:rsidR="002E4D74" w:rsidRDefault="001C4A9D">
            <w:pPr>
              <w:pStyle w:val="TAL"/>
              <w:rPr>
                <w:b/>
                <w:i/>
                <w:szCs w:val="22"/>
                <w:lang w:eastAsia="sv-SE"/>
              </w:rPr>
            </w:pPr>
            <w:r>
              <w:rPr>
                <w:szCs w:val="22"/>
                <w:lang w:eastAsia="sv-SE"/>
              </w:rPr>
              <w:t>Total length of the DCI payload scrambled with ai-RNTI (see TS 38.213 [13]).</w:t>
            </w:r>
          </w:p>
        </w:tc>
      </w:tr>
    </w:tbl>
    <w:p w:rsidR="002E4D74" w:rsidRDefault="002E4D74"/>
    <w:p w:rsidR="002E4D74" w:rsidRDefault="001C4A9D">
      <w:pPr>
        <w:pStyle w:val="Heading4"/>
        <w:rPr>
          <w:rFonts w:eastAsia="宋体"/>
        </w:rPr>
      </w:pPr>
      <w:bookmarkStart w:id="439" w:name="_Toc100930051"/>
      <w:bookmarkStart w:id="440" w:name="_Toc60777167"/>
      <w:r>
        <w:rPr>
          <w:rFonts w:eastAsia="宋体"/>
        </w:rPr>
        <w:t>–</w:t>
      </w:r>
      <w:r>
        <w:rPr>
          <w:rFonts w:eastAsia="宋体"/>
        </w:rPr>
        <w:tab/>
      </w:r>
      <w:r>
        <w:rPr>
          <w:rFonts w:eastAsia="宋体"/>
          <w:i/>
        </w:rPr>
        <w:t>BAP-RoutingID</w:t>
      </w:r>
      <w:bookmarkEnd w:id="439"/>
      <w:bookmarkEnd w:id="440"/>
    </w:p>
    <w:p w:rsidR="002E4D74" w:rsidRDefault="001C4A9D">
      <w:pPr>
        <w:rPr>
          <w:rFonts w:eastAsia="宋体"/>
        </w:rPr>
      </w:pPr>
      <w:r>
        <w:rPr>
          <w:rFonts w:eastAsia="宋体"/>
        </w:rPr>
        <w:t xml:space="preserve">The IE </w:t>
      </w:r>
      <w:r>
        <w:rPr>
          <w:rFonts w:eastAsia="宋体"/>
          <w:i/>
          <w:iCs/>
        </w:rPr>
        <w:t>BAP-RoutingID</w:t>
      </w:r>
      <w:r>
        <w:rPr>
          <w:rFonts w:eastAsia="宋体"/>
        </w:rPr>
        <w:t xml:space="preserve"> is </w:t>
      </w:r>
      <w:r>
        <w:rPr>
          <w:szCs w:val="22"/>
        </w:rPr>
        <w:t>used for IAB-node to configure the BAP Routing ID.</w:t>
      </w:r>
    </w:p>
    <w:p w:rsidR="002E4D74" w:rsidRDefault="001C4A9D">
      <w:pPr>
        <w:pStyle w:val="TH"/>
        <w:rPr>
          <w:rFonts w:eastAsia="宋体"/>
        </w:rPr>
      </w:pPr>
      <w:r>
        <w:rPr>
          <w:rFonts w:eastAsia="宋体"/>
          <w:i/>
        </w:rPr>
        <w:t>BAP-RoutingID</w:t>
      </w:r>
      <w:r>
        <w:rPr>
          <w:rFonts w:eastAsia="宋体"/>
        </w:rP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TAG-BAPROUTINGID-START</w:t>
      </w:r>
    </w:p>
    <w:p w:rsidR="002E4D74" w:rsidRDefault="002E4D74">
      <w:pPr>
        <w:pStyle w:val="PL"/>
      </w:pPr>
    </w:p>
    <w:p w:rsidR="002E4D74" w:rsidRDefault="001C4A9D">
      <w:pPr>
        <w:pStyle w:val="PL"/>
      </w:pPr>
      <w:r>
        <w:t xml:space="preserve">BAP-RoutingID-r16::=        </w:t>
      </w:r>
      <w:r>
        <w:rPr>
          <w:color w:val="993366"/>
        </w:rPr>
        <w:t>SEQUENCE</w:t>
      </w:r>
      <w:r>
        <w:t>{</w:t>
      </w:r>
    </w:p>
    <w:p w:rsidR="002E4D74" w:rsidRDefault="001C4A9D">
      <w:pPr>
        <w:pStyle w:val="PL"/>
      </w:pPr>
      <w:r>
        <w:t xml:space="preserve">    bap-Address-r16              </w:t>
      </w:r>
      <w:r>
        <w:rPr>
          <w:color w:val="993366"/>
        </w:rPr>
        <w:t>BIT</w:t>
      </w:r>
      <w:r>
        <w:t xml:space="preserve"> </w:t>
      </w:r>
      <w:r>
        <w:rPr>
          <w:color w:val="993366"/>
        </w:rPr>
        <w:t>STRING</w:t>
      </w:r>
      <w:r>
        <w:t xml:space="preserve"> (</w:t>
      </w:r>
      <w:r>
        <w:rPr>
          <w:color w:val="993366"/>
        </w:rPr>
        <w:t>SIZE</w:t>
      </w:r>
      <w:r>
        <w:t xml:space="preserve"> (10)),</w:t>
      </w:r>
    </w:p>
    <w:p w:rsidR="002E4D74" w:rsidRDefault="001C4A9D">
      <w:pPr>
        <w:pStyle w:val="PL"/>
      </w:pPr>
      <w:r>
        <w:t xml:space="preserve">    bap-PathId-r16               </w:t>
      </w:r>
      <w:r>
        <w:rPr>
          <w:color w:val="993366"/>
        </w:rPr>
        <w:t>BIT</w:t>
      </w:r>
      <w:r>
        <w:t xml:space="preserve"> </w:t>
      </w:r>
      <w:r>
        <w:rPr>
          <w:color w:val="993366"/>
        </w:rPr>
        <w:t>STRING</w:t>
      </w:r>
      <w:r>
        <w:t xml:space="preserve"> (</w:t>
      </w:r>
      <w:r>
        <w:rPr>
          <w:color w:val="993366"/>
        </w:rPr>
        <w:t>SIZE</w:t>
      </w:r>
      <w:r>
        <w:t xml:space="preserve"> (10))</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TAG-BAPROUTINGID-STOP</w:t>
      </w:r>
    </w:p>
    <w:p w:rsidR="002E4D74" w:rsidRDefault="001C4A9D">
      <w:pPr>
        <w:pStyle w:val="PL"/>
        <w:rPr>
          <w:color w:val="808080"/>
        </w:rPr>
      </w:pPr>
      <w:r>
        <w:rPr>
          <w:color w:val="808080"/>
        </w:rPr>
        <w:t>-- ASN1STOP</w:t>
      </w:r>
    </w:p>
    <w:p w:rsidR="002E4D74" w:rsidRDefault="002E4D74">
      <w:pPr>
        <w:pStyle w:val="EditorsNote"/>
        <w:tabs>
          <w:tab w:val="left" w:pos="590"/>
        </w:tabs>
        <w:ind w:left="0" w:firstLine="0"/>
        <w:rPr>
          <w:color w:val="aut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BAP-RoutingID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bap-Address</w:t>
            </w:r>
          </w:p>
          <w:p w:rsidR="002E4D74" w:rsidRDefault="001C4A9D">
            <w:pPr>
              <w:pStyle w:val="TAL"/>
              <w:rPr>
                <w:bCs/>
                <w:lang w:eastAsia="sv-SE"/>
              </w:rPr>
            </w:pPr>
            <w:r>
              <w:rPr>
                <w:bCs/>
                <w:lang w:eastAsia="sv-SE"/>
              </w:rPr>
              <w:t>The ID of a destination IAB-node or IAB-donor-DU used in the BAP header.</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bap-PathId</w:t>
            </w:r>
          </w:p>
          <w:p w:rsidR="002E4D74" w:rsidRDefault="001C4A9D">
            <w:pPr>
              <w:pStyle w:val="TAL"/>
              <w:rPr>
                <w:lang w:eastAsia="sv-SE"/>
              </w:rPr>
            </w:pPr>
            <w:r>
              <w:rPr>
                <w:lang w:eastAsia="sv-SE"/>
              </w:rPr>
              <w:t>The ID of a path used in the BAP header.</w:t>
            </w:r>
          </w:p>
        </w:tc>
      </w:tr>
    </w:tbl>
    <w:p w:rsidR="002E4D74" w:rsidRDefault="002E4D74"/>
    <w:p w:rsidR="002E4D74" w:rsidRDefault="001C4A9D">
      <w:pPr>
        <w:pStyle w:val="Heading4"/>
        <w:rPr>
          <w:i/>
        </w:rPr>
      </w:pPr>
      <w:bookmarkStart w:id="441" w:name="_Toc100930052"/>
      <w:bookmarkStart w:id="442" w:name="_Toc60777168"/>
      <w:r>
        <w:rPr>
          <w:i/>
        </w:rPr>
        <w:t>–</w:t>
      </w:r>
      <w:r>
        <w:rPr>
          <w:i/>
        </w:rPr>
        <w:tab/>
        <w:t>BeamFailureRecoveryConfig</w:t>
      </w:r>
      <w:bookmarkEnd w:id="441"/>
      <w:bookmarkEnd w:id="442"/>
    </w:p>
    <w:p w:rsidR="002E4D74" w:rsidRDefault="001C4A9D">
      <w:r>
        <w:t xml:space="preserve">The IE </w:t>
      </w:r>
      <w:r>
        <w:rPr>
          <w:i/>
        </w:rPr>
        <w:t>BeamFailureRecoveryConfig</w:t>
      </w:r>
      <w:r>
        <w:t xml:space="preserve"> is used to configure the UE with RACH resources and candidate beams for beam failure recovery in case of beam failure detection. See also TS 38.321 [3], clause 5.1.1.</w:t>
      </w:r>
    </w:p>
    <w:p w:rsidR="002E4D74" w:rsidRDefault="001C4A9D">
      <w:pPr>
        <w:pStyle w:val="TH"/>
      </w:pPr>
      <w:r>
        <w:rPr>
          <w:i/>
        </w:rPr>
        <w:t>BeamFailureRecoveryConfig</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TAG-BEAMFAILURERECOVERYCONFIG-START</w:t>
      </w:r>
    </w:p>
    <w:p w:rsidR="002E4D74" w:rsidRDefault="002E4D74">
      <w:pPr>
        <w:pStyle w:val="PL"/>
      </w:pPr>
    </w:p>
    <w:p w:rsidR="002E4D74" w:rsidRDefault="001C4A9D">
      <w:pPr>
        <w:pStyle w:val="PL"/>
      </w:pPr>
      <w:r>
        <w:t xml:space="preserve">BeamFailureRecoveryConfig ::=       </w:t>
      </w:r>
      <w:r>
        <w:rPr>
          <w:color w:val="993366"/>
        </w:rPr>
        <w:t>SEQUENCE</w:t>
      </w:r>
      <w:r>
        <w:t xml:space="preserve"> {</w:t>
      </w:r>
    </w:p>
    <w:p w:rsidR="002E4D74" w:rsidRDefault="001C4A9D">
      <w:pPr>
        <w:pStyle w:val="PL"/>
        <w:rPr>
          <w:color w:val="808080"/>
        </w:rPr>
      </w:pPr>
      <w:r>
        <w:t xml:space="preserve">    rootSequenceIndex-BFR               </w:t>
      </w:r>
      <w:r>
        <w:rPr>
          <w:color w:val="993366"/>
        </w:rPr>
        <w:t>INTEGER</w:t>
      </w:r>
      <w:r>
        <w:t xml:space="preserve"> (0..137)                                                          </w:t>
      </w:r>
      <w:r>
        <w:rPr>
          <w:color w:val="993366"/>
        </w:rPr>
        <w:t>OPTIONAL</w:t>
      </w:r>
      <w:r>
        <w:t xml:space="preserve">, </w:t>
      </w:r>
      <w:r>
        <w:rPr>
          <w:color w:val="808080"/>
        </w:rPr>
        <w:t>-- Need M</w:t>
      </w:r>
    </w:p>
    <w:p w:rsidR="002E4D74" w:rsidRDefault="001C4A9D">
      <w:pPr>
        <w:pStyle w:val="PL"/>
        <w:rPr>
          <w:color w:val="808080"/>
        </w:rPr>
      </w:pPr>
      <w:r>
        <w:t xml:space="preserve">    rach-ConfigBFR                      RACH-ConfigGeneric                                                        </w:t>
      </w:r>
      <w:r>
        <w:rPr>
          <w:color w:val="993366"/>
        </w:rPr>
        <w:t>OPTIONAL</w:t>
      </w:r>
      <w:r>
        <w:t xml:space="preserve">, </w:t>
      </w:r>
      <w:r>
        <w:rPr>
          <w:color w:val="808080"/>
        </w:rPr>
        <w:t>-- Need M</w:t>
      </w:r>
    </w:p>
    <w:p w:rsidR="002E4D74" w:rsidRDefault="001C4A9D">
      <w:pPr>
        <w:pStyle w:val="PL"/>
        <w:rPr>
          <w:color w:val="808080"/>
        </w:rPr>
      </w:pPr>
      <w:r>
        <w:t xml:space="preserve">    rsrp-ThresholdSSB                   RSRP-Range                                                                </w:t>
      </w:r>
      <w:r>
        <w:rPr>
          <w:color w:val="993366"/>
        </w:rPr>
        <w:t>OPTIONAL</w:t>
      </w:r>
      <w:r>
        <w:t xml:space="preserve">, </w:t>
      </w:r>
      <w:r>
        <w:rPr>
          <w:color w:val="808080"/>
        </w:rPr>
        <w:t>-- Need M</w:t>
      </w:r>
    </w:p>
    <w:p w:rsidR="002E4D74" w:rsidRDefault="001C4A9D">
      <w:pPr>
        <w:pStyle w:val="PL"/>
        <w:rPr>
          <w:color w:val="808080"/>
        </w:rPr>
      </w:pPr>
      <w:r>
        <w:t xml:space="preserve">    candidateBeamRSList                 </w:t>
      </w:r>
      <w:r>
        <w:rPr>
          <w:color w:val="993366"/>
        </w:rPr>
        <w:t>SEQUENCE</w:t>
      </w:r>
      <w:r>
        <w:t xml:space="preserve"> (</w:t>
      </w:r>
      <w:r>
        <w:rPr>
          <w:color w:val="993366"/>
        </w:rPr>
        <w:t>SIZE</w:t>
      </w:r>
      <w:r>
        <w:t>(1..maxNrofCandidateBeams))</w:t>
      </w:r>
      <w:r>
        <w:rPr>
          <w:color w:val="993366"/>
        </w:rPr>
        <w:t xml:space="preserve"> OF</w:t>
      </w:r>
      <w:r>
        <w:t xml:space="preserve"> PRACH-ResourceDedicatedBFR   </w:t>
      </w:r>
      <w:r>
        <w:rPr>
          <w:color w:val="993366"/>
        </w:rPr>
        <w:t>OPTIONAL</w:t>
      </w:r>
      <w:r>
        <w:t xml:space="preserve">, </w:t>
      </w:r>
      <w:r>
        <w:rPr>
          <w:color w:val="808080"/>
        </w:rPr>
        <w:t>-- Need M</w:t>
      </w:r>
    </w:p>
    <w:p w:rsidR="002E4D74" w:rsidRDefault="001C4A9D">
      <w:pPr>
        <w:pStyle w:val="PL"/>
      </w:pPr>
      <w:r>
        <w:t xml:space="preserve">    ssb-perRACH-Occasion                </w:t>
      </w:r>
      <w:r>
        <w:rPr>
          <w:color w:val="993366"/>
        </w:rPr>
        <w:t>ENUMERATED</w:t>
      </w:r>
      <w:r>
        <w:t xml:space="preserve"> {oneEighth, oneFourth, oneHalf, one, two,</w:t>
      </w:r>
    </w:p>
    <w:p w:rsidR="002E4D74" w:rsidRDefault="001C4A9D">
      <w:pPr>
        <w:pStyle w:val="PL"/>
        <w:rPr>
          <w:color w:val="808080"/>
        </w:rPr>
      </w:pPr>
      <w:r>
        <w:t xml:space="preserve">                                                       four, eight, sixteen}                                      </w:t>
      </w:r>
      <w:r>
        <w:rPr>
          <w:color w:val="993366"/>
        </w:rPr>
        <w:t>OPTIONAL</w:t>
      </w:r>
      <w:r>
        <w:t xml:space="preserve">, </w:t>
      </w:r>
      <w:r>
        <w:rPr>
          <w:color w:val="808080"/>
        </w:rPr>
        <w:t>-- Need M</w:t>
      </w:r>
    </w:p>
    <w:p w:rsidR="002E4D74" w:rsidRDefault="001C4A9D">
      <w:pPr>
        <w:pStyle w:val="PL"/>
        <w:rPr>
          <w:color w:val="808080"/>
        </w:rPr>
      </w:pPr>
      <w:r>
        <w:t xml:space="preserve">    ra-ssb-OccasionMaskIndex            </w:t>
      </w:r>
      <w:r>
        <w:rPr>
          <w:color w:val="993366"/>
        </w:rPr>
        <w:t>INTEGER</w:t>
      </w:r>
      <w:r>
        <w:t xml:space="preserve"> (0..15)                                                           </w:t>
      </w:r>
      <w:r>
        <w:rPr>
          <w:color w:val="993366"/>
        </w:rPr>
        <w:t>OPTIONAL</w:t>
      </w:r>
      <w:r>
        <w:t xml:space="preserve">, </w:t>
      </w:r>
      <w:r>
        <w:rPr>
          <w:color w:val="808080"/>
        </w:rPr>
        <w:t>-- Need M</w:t>
      </w:r>
    </w:p>
    <w:p w:rsidR="002E4D74" w:rsidRDefault="001C4A9D">
      <w:pPr>
        <w:pStyle w:val="PL"/>
        <w:rPr>
          <w:color w:val="808080"/>
        </w:rPr>
      </w:pPr>
      <w:r>
        <w:t xml:space="preserve">    recoverySearchSpaceId               SearchSpaceId                                                             </w:t>
      </w:r>
      <w:r>
        <w:rPr>
          <w:color w:val="993366"/>
        </w:rPr>
        <w:t>OPTIONAL</w:t>
      </w:r>
      <w:r>
        <w:t xml:space="preserve">, </w:t>
      </w:r>
      <w:r>
        <w:rPr>
          <w:color w:val="808080"/>
        </w:rPr>
        <w:t>-- Need R</w:t>
      </w:r>
    </w:p>
    <w:p w:rsidR="002E4D74" w:rsidRDefault="001C4A9D">
      <w:pPr>
        <w:pStyle w:val="PL"/>
        <w:rPr>
          <w:color w:val="808080"/>
        </w:rPr>
      </w:pPr>
      <w:r>
        <w:t xml:space="preserve">    ra-Prioritization                   RA-Prioritization                                                         </w:t>
      </w:r>
      <w:r>
        <w:rPr>
          <w:color w:val="993366"/>
        </w:rPr>
        <w:t>OPTIONAL</w:t>
      </w:r>
      <w:r>
        <w:t xml:space="preserve">, </w:t>
      </w:r>
      <w:r>
        <w:rPr>
          <w:color w:val="808080"/>
        </w:rPr>
        <w:t>-- Need R</w:t>
      </w:r>
    </w:p>
    <w:p w:rsidR="002E4D74" w:rsidRDefault="001C4A9D">
      <w:pPr>
        <w:pStyle w:val="PL"/>
        <w:rPr>
          <w:color w:val="808080"/>
        </w:rPr>
      </w:pPr>
      <w:r>
        <w:t xml:space="preserve">    beamFailureRecoveryTimer            </w:t>
      </w:r>
      <w:r>
        <w:rPr>
          <w:color w:val="993366"/>
        </w:rPr>
        <w:t>ENUMERATED</w:t>
      </w:r>
      <w:r>
        <w:t xml:space="preserve"> {ms10, ms20, ms40, ms60, ms80, ms100, ms150, ms200}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msg1-SubcarrierSpacing              SubcarrierSpacing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ra-PrioritizationTwoStep-r16        RA-Prioritization                                                         </w:t>
      </w:r>
      <w:r>
        <w:rPr>
          <w:color w:val="993366"/>
        </w:rPr>
        <w:t>OPTIONAL</w:t>
      </w:r>
      <w:r>
        <w:t xml:space="preserve">, </w:t>
      </w:r>
      <w:r>
        <w:rPr>
          <w:color w:val="808080"/>
        </w:rPr>
        <w:t>-- Need R</w:t>
      </w:r>
    </w:p>
    <w:p w:rsidR="002E4D74" w:rsidRDefault="001C4A9D">
      <w:pPr>
        <w:pStyle w:val="PL"/>
        <w:rPr>
          <w:color w:val="808080"/>
        </w:rPr>
      </w:pPr>
      <w:r>
        <w:t xml:space="preserve">    candidateBeamRSListExt-v1610        SetupRelease{ CandidateBeamRSListExt-r16 }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spCell-BFR-CBRA-r16                 </w:t>
      </w:r>
      <w:r>
        <w:rPr>
          <w:color w:val="993366"/>
        </w:rPr>
        <w:t>ENUMERATED</w:t>
      </w:r>
      <w:r>
        <w:t xml:space="preserve"> {true}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PRACH-ResourceDedicatedBFR ::=      </w:t>
      </w:r>
      <w:r>
        <w:rPr>
          <w:color w:val="993366"/>
        </w:rPr>
        <w:t>CHOICE</w:t>
      </w:r>
      <w:r>
        <w:t xml:space="preserve"> {</w:t>
      </w:r>
    </w:p>
    <w:p w:rsidR="002E4D74" w:rsidRDefault="001C4A9D">
      <w:pPr>
        <w:pStyle w:val="PL"/>
      </w:pPr>
      <w:r>
        <w:t xml:space="preserve">    ssb                                 BFR-SSB-Resource,</w:t>
      </w:r>
    </w:p>
    <w:p w:rsidR="002E4D74" w:rsidRDefault="001C4A9D">
      <w:pPr>
        <w:pStyle w:val="PL"/>
      </w:pPr>
      <w:r>
        <w:t xml:space="preserve">    csi-RS                              BFR-CSIRS-Resource</w:t>
      </w:r>
    </w:p>
    <w:p w:rsidR="002E4D74" w:rsidRDefault="001C4A9D">
      <w:pPr>
        <w:pStyle w:val="PL"/>
      </w:pPr>
      <w:r>
        <w:t>}</w:t>
      </w:r>
    </w:p>
    <w:p w:rsidR="002E4D74" w:rsidRDefault="002E4D74">
      <w:pPr>
        <w:pStyle w:val="PL"/>
      </w:pPr>
    </w:p>
    <w:p w:rsidR="002E4D74" w:rsidRDefault="001C4A9D">
      <w:pPr>
        <w:pStyle w:val="PL"/>
      </w:pPr>
      <w:r>
        <w:t xml:space="preserve">BFR-SSB-Resource ::=                </w:t>
      </w:r>
      <w:r>
        <w:rPr>
          <w:color w:val="993366"/>
        </w:rPr>
        <w:t>SEQUENCE</w:t>
      </w:r>
      <w:r>
        <w:t xml:space="preserve"> {</w:t>
      </w:r>
    </w:p>
    <w:p w:rsidR="002E4D74" w:rsidRDefault="001C4A9D">
      <w:pPr>
        <w:pStyle w:val="PL"/>
      </w:pPr>
      <w:r>
        <w:t xml:space="preserve">    ssb                                 SSB-Index,</w:t>
      </w:r>
    </w:p>
    <w:p w:rsidR="002E4D74" w:rsidRDefault="001C4A9D">
      <w:pPr>
        <w:pStyle w:val="PL"/>
      </w:pPr>
      <w:r>
        <w:t xml:space="preserve">    ra-PreambleIndex                    </w:t>
      </w:r>
      <w:r>
        <w:rPr>
          <w:color w:val="993366"/>
        </w:rPr>
        <w:t>INTEGER</w:t>
      </w:r>
      <w:r>
        <w:t xml:space="preserve"> (0..63),</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BFR-CSIRS-Resource ::=              </w:t>
      </w:r>
      <w:r>
        <w:rPr>
          <w:color w:val="993366"/>
        </w:rPr>
        <w:t>SEQUENCE</w:t>
      </w:r>
      <w:r>
        <w:t xml:space="preserve"> {</w:t>
      </w:r>
    </w:p>
    <w:p w:rsidR="002E4D74" w:rsidRDefault="001C4A9D">
      <w:pPr>
        <w:pStyle w:val="PL"/>
      </w:pPr>
      <w:r>
        <w:t xml:space="preserve">    csi-RS                              NZP-CSI-RS-ResourceId,</w:t>
      </w:r>
    </w:p>
    <w:p w:rsidR="002E4D74" w:rsidRDefault="001C4A9D">
      <w:pPr>
        <w:pStyle w:val="PL"/>
        <w:rPr>
          <w:color w:val="808080"/>
        </w:rPr>
      </w:pPr>
      <w:r>
        <w:t xml:space="preserve">    ra-OccasionList                     </w:t>
      </w:r>
      <w:r>
        <w:rPr>
          <w:color w:val="993366"/>
        </w:rPr>
        <w:t>SEQUENCE</w:t>
      </w:r>
      <w:r>
        <w:t xml:space="preserve"> (</w:t>
      </w:r>
      <w:r>
        <w:rPr>
          <w:color w:val="993366"/>
        </w:rPr>
        <w:t>SIZE</w:t>
      </w:r>
      <w:r>
        <w:t>(1..maxRA-OccasionsPerCSIRS))</w:t>
      </w:r>
      <w:r>
        <w:rPr>
          <w:color w:val="993366"/>
        </w:rPr>
        <w:t xml:space="preserve"> OF</w:t>
      </w:r>
      <w:r>
        <w:t xml:space="preserve"> </w:t>
      </w:r>
      <w:r>
        <w:rPr>
          <w:color w:val="993366"/>
        </w:rPr>
        <w:t>INTEGER</w:t>
      </w:r>
      <w:r>
        <w:t xml:space="preserve"> (0..maxRA-Occasions-1)   </w:t>
      </w:r>
      <w:r>
        <w:rPr>
          <w:color w:val="993366"/>
        </w:rPr>
        <w:t>OPTIONAL</w:t>
      </w:r>
      <w:r>
        <w:t xml:space="preserve">,   </w:t>
      </w:r>
      <w:r>
        <w:rPr>
          <w:color w:val="808080"/>
        </w:rPr>
        <w:t>-- Need R</w:t>
      </w:r>
    </w:p>
    <w:p w:rsidR="002E4D74" w:rsidRDefault="001C4A9D">
      <w:pPr>
        <w:pStyle w:val="PL"/>
        <w:rPr>
          <w:color w:val="808080"/>
        </w:rPr>
      </w:pPr>
      <w:r>
        <w:t xml:space="preserve">    ra-PreambleIndex                    </w:t>
      </w:r>
      <w:r>
        <w:rPr>
          <w:color w:val="993366"/>
        </w:rPr>
        <w:t>INTEGER</w:t>
      </w:r>
      <w:r>
        <w:t xml:space="preserve"> (0..63)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CandidateBeamRSListExt-r16::=       </w:t>
      </w:r>
      <w:r>
        <w:rPr>
          <w:color w:val="993366"/>
        </w:rPr>
        <w:t>SEQUENCE</w:t>
      </w:r>
      <w:r>
        <w:t xml:space="preserve"> (</w:t>
      </w:r>
      <w:r>
        <w:rPr>
          <w:color w:val="993366"/>
        </w:rPr>
        <w:t>SIZE</w:t>
      </w:r>
      <w:r>
        <w:t>(1.. maxNrofCandidateBeamsExt-r16))</w:t>
      </w:r>
      <w:r>
        <w:rPr>
          <w:color w:val="993366"/>
        </w:rPr>
        <w:t xml:space="preserve"> OF</w:t>
      </w:r>
      <w:r>
        <w:t xml:space="preserve"> PRACH-ResourceDedicatedBFR</w:t>
      </w:r>
    </w:p>
    <w:p w:rsidR="002E4D74" w:rsidRDefault="002E4D74">
      <w:pPr>
        <w:pStyle w:val="PL"/>
      </w:pPr>
    </w:p>
    <w:p w:rsidR="002E4D74" w:rsidRDefault="001C4A9D">
      <w:pPr>
        <w:pStyle w:val="PL"/>
        <w:rPr>
          <w:color w:val="808080"/>
        </w:rPr>
      </w:pPr>
      <w:r>
        <w:rPr>
          <w:color w:val="808080"/>
        </w:rPr>
        <w:t>-- TAG-BEAMFAILURERECOVERYCONFIG-STOP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BeamFailureRecoveryConfig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beamFailureRecoveryTimer</w:t>
            </w:r>
          </w:p>
          <w:p w:rsidR="002E4D74" w:rsidRDefault="001C4A9D">
            <w:pPr>
              <w:pStyle w:val="TAL"/>
              <w:rPr>
                <w:szCs w:val="22"/>
                <w:lang w:eastAsia="sv-SE"/>
              </w:rPr>
            </w:pPr>
            <w:r>
              <w:rPr>
                <w:szCs w:val="22"/>
                <w:lang w:eastAsia="sv-SE"/>
              </w:rPr>
              <w:t xml:space="preserve">Timer for beam failure recovery timer. Upon expiration of the timer the UE does not use CFRA for BFR. Value in ms. Value </w:t>
            </w:r>
            <w:r>
              <w:rPr>
                <w:i/>
                <w:lang w:eastAsia="sv-SE"/>
              </w:rPr>
              <w:t>ms10</w:t>
            </w:r>
            <w:r>
              <w:rPr>
                <w:szCs w:val="22"/>
                <w:lang w:eastAsia="sv-SE"/>
              </w:rPr>
              <w:t xml:space="preserve"> corresponds to 10 ms, value </w:t>
            </w:r>
            <w:r>
              <w:rPr>
                <w:i/>
                <w:lang w:eastAsia="sv-SE"/>
              </w:rPr>
              <w:t>ms20</w:t>
            </w:r>
            <w:r>
              <w:rPr>
                <w:szCs w:val="22"/>
                <w:lang w:eastAsia="sv-SE"/>
              </w:rPr>
              <w:t xml:space="preserve"> corresponds to 20 ms, and so 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candidateBeamRSList, candidateBeamRSListExt</w:t>
            </w:r>
            <w:r>
              <w:rPr>
                <w:b/>
                <w:i/>
                <w:szCs w:val="22"/>
              </w:rPr>
              <w:t>-v1610</w:t>
            </w:r>
          </w:p>
          <w:p w:rsidR="002E4D74" w:rsidRDefault="001C4A9D">
            <w:pPr>
              <w:pStyle w:val="TAL"/>
              <w:rPr>
                <w:szCs w:val="22"/>
                <w:lang w:eastAsia="sv-SE"/>
              </w:rPr>
            </w:pPr>
            <w:r>
              <w:rPr>
                <w:szCs w:val="22"/>
                <w:lang w:eastAsia="sv-SE"/>
              </w:rPr>
              <w:t xml:space="preserve">Set of reference signals (CSI-RS and/or SSB) identifying the candidate beams for recovery and the associated RA parameters. </w:t>
            </w:r>
            <w:r>
              <w:rPr>
                <w:szCs w:val="22"/>
              </w:rPr>
              <w:t xml:space="preserve">This set includes all elements of </w:t>
            </w:r>
            <w:r>
              <w:rPr>
                <w:i/>
                <w:iCs/>
                <w:szCs w:val="22"/>
              </w:rPr>
              <w:t>candidateBeamRSList</w:t>
            </w:r>
            <w:r>
              <w:rPr>
                <w:szCs w:val="22"/>
              </w:rPr>
              <w:t xml:space="preserve"> (without suffix) and all elements of </w:t>
            </w:r>
            <w:r>
              <w:rPr>
                <w:i/>
                <w:iCs/>
                <w:szCs w:val="22"/>
              </w:rPr>
              <w:t>candidateBeamRSListExt-v1610</w:t>
            </w:r>
            <w:r>
              <w:rPr>
                <w:szCs w:val="22"/>
              </w:rPr>
              <w:t>.</w:t>
            </w:r>
            <w:r>
              <w:rPr>
                <w:szCs w:val="22"/>
                <w:lang w:eastAsia="sv-SE"/>
              </w:rPr>
              <w:t xml:space="preserve"> The UE maintains </w:t>
            </w:r>
            <w:r>
              <w:rPr>
                <w:i/>
                <w:szCs w:val="22"/>
                <w:lang w:eastAsia="sv-SE"/>
              </w:rPr>
              <w:t>candidateBeamRSList</w:t>
            </w:r>
            <w:r>
              <w:rPr>
                <w:szCs w:val="22"/>
                <w:lang w:eastAsia="sv-SE"/>
              </w:rPr>
              <w:t xml:space="preserve"> and </w:t>
            </w:r>
            <w:r>
              <w:rPr>
                <w:i/>
                <w:szCs w:val="22"/>
                <w:lang w:eastAsia="sv-SE"/>
              </w:rPr>
              <w:t>candidateBeamRSListExt-v1610</w:t>
            </w:r>
            <w:r>
              <w:rPr>
                <w:szCs w:val="22"/>
                <w:lang w:eastAsia="sv-SE"/>
              </w:rPr>
              <w:t xml:space="preserve"> separately: Receiving </w:t>
            </w:r>
            <w:r>
              <w:rPr>
                <w:i/>
                <w:szCs w:val="22"/>
                <w:lang w:eastAsia="sv-SE"/>
              </w:rPr>
              <w:t>candidateBeamRSListExt-v1610</w:t>
            </w:r>
            <w:r>
              <w:rPr>
                <w:szCs w:val="22"/>
                <w:lang w:eastAsia="sv-SE"/>
              </w:rPr>
              <w:t xml:space="preserve"> set to </w:t>
            </w:r>
            <w:r>
              <w:rPr>
                <w:i/>
                <w:szCs w:val="22"/>
                <w:lang w:eastAsia="sv-SE"/>
              </w:rPr>
              <w:t>release</w:t>
            </w:r>
            <w:r>
              <w:rPr>
                <w:szCs w:val="22"/>
                <w:lang w:eastAsia="sv-SE"/>
              </w:rPr>
              <w:t xml:space="preserve"> releases only the entries that were configured by </w:t>
            </w:r>
            <w:r>
              <w:rPr>
                <w:i/>
                <w:szCs w:val="22"/>
                <w:lang w:eastAsia="sv-SE"/>
              </w:rPr>
              <w:t>candidateBeamRSListExt-v1610</w:t>
            </w:r>
            <w:r>
              <w:rPr>
                <w:szCs w:val="22"/>
                <w:lang w:eastAsia="sv-SE"/>
              </w:rPr>
              <w:t xml:space="preserve">, and receiving </w:t>
            </w:r>
            <w:r>
              <w:rPr>
                <w:i/>
                <w:szCs w:val="22"/>
                <w:lang w:eastAsia="sv-SE"/>
              </w:rPr>
              <w:t>candidateBeamRSListExt-v1610</w:t>
            </w:r>
            <w:r>
              <w:rPr>
                <w:szCs w:val="22"/>
                <w:lang w:eastAsia="sv-SE"/>
              </w:rPr>
              <w:t xml:space="preserve"> set to </w:t>
            </w:r>
            <w:r>
              <w:rPr>
                <w:i/>
                <w:szCs w:val="22"/>
                <w:lang w:eastAsia="sv-SE"/>
              </w:rPr>
              <w:t>setup</w:t>
            </w:r>
            <w:r>
              <w:rPr>
                <w:szCs w:val="22"/>
                <w:lang w:eastAsia="sv-SE"/>
              </w:rPr>
              <w:t xml:space="preserve"> replaces only the entries that were configured by </w:t>
            </w:r>
            <w:r>
              <w:rPr>
                <w:i/>
                <w:szCs w:val="22"/>
                <w:lang w:eastAsia="sv-SE"/>
              </w:rPr>
              <w:t>candidateBeamRSListExt-v1610</w:t>
            </w:r>
            <w:r>
              <w:rPr>
                <w:szCs w:val="22"/>
                <w:lang w:eastAsia="sv-SE"/>
              </w:rPr>
              <w:t xml:space="preserve"> with the newly signalled entries. The network configures these reference signals to be within the linked DL BWP (i.e., within the DL BWP with the same </w:t>
            </w:r>
            <w:r>
              <w:rPr>
                <w:i/>
                <w:lang w:eastAsia="sv-SE"/>
              </w:rPr>
              <w:t>bwp-Id</w:t>
            </w:r>
            <w:r>
              <w:rPr>
                <w:szCs w:val="22"/>
                <w:lang w:eastAsia="sv-SE"/>
              </w:rPr>
              <w:t xml:space="preserve">) of the UL BWP in which the </w:t>
            </w:r>
            <w:r>
              <w:rPr>
                <w:i/>
                <w:lang w:eastAsia="sv-SE"/>
              </w:rPr>
              <w:t>BeamFailureRecoveryConfig</w:t>
            </w:r>
            <w:r>
              <w:rPr>
                <w:szCs w:val="22"/>
                <w:lang w:eastAsia="sv-SE"/>
              </w:rPr>
              <w:t xml:space="preserve"> is provided. </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msg1-SubcarrierSpacing</w:t>
            </w:r>
          </w:p>
          <w:p w:rsidR="002E4D74" w:rsidRDefault="001C4A9D">
            <w:pPr>
              <w:pStyle w:val="TAL"/>
              <w:rPr>
                <w:szCs w:val="22"/>
                <w:lang w:eastAsia="sv-SE"/>
              </w:rPr>
            </w:pPr>
            <w:r>
              <w:rPr>
                <w:szCs w:val="22"/>
                <w:lang w:eastAsia="sv-SE"/>
              </w:rPr>
              <w:t>Subcarrier spacing for contention free beam failure recovery</w:t>
            </w:r>
            <w:r>
              <w:rPr>
                <w:rFonts w:eastAsia="Calibri"/>
                <w:szCs w:val="22"/>
              </w:rPr>
              <w:t xml:space="preserve"> (see TS 38.211 [16], clause 5.3.2)</w:t>
            </w:r>
            <w:r>
              <w:rPr>
                <w:szCs w:val="22"/>
                <w:lang w:eastAsia="sv-SE"/>
              </w:rPr>
              <w:t>.</w:t>
            </w:r>
          </w:p>
          <w:p w:rsidR="002E4D74" w:rsidRDefault="001C4A9D">
            <w:pPr>
              <w:pStyle w:val="TAL"/>
              <w:rPr>
                <w:szCs w:val="22"/>
                <w:lang w:eastAsia="sv-SE"/>
              </w:rPr>
            </w:pPr>
            <w:r>
              <w:rPr>
                <w:szCs w:val="22"/>
                <w:lang w:eastAsia="sv-SE"/>
              </w:rPr>
              <w:t>Only the following values are applicable depending on the used frequency:</w:t>
            </w:r>
          </w:p>
          <w:p w:rsidR="002E4D74" w:rsidRDefault="001C4A9D">
            <w:pPr>
              <w:pStyle w:val="TAL"/>
              <w:rPr>
                <w:szCs w:val="22"/>
                <w:lang w:eastAsia="sv-SE"/>
              </w:rPr>
            </w:pPr>
            <w:r>
              <w:rPr>
                <w:szCs w:val="22"/>
                <w:lang w:eastAsia="sv-SE"/>
              </w:rPr>
              <w:t>FR1:    15 or 30 kHz</w:t>
            </w:r>
          </w:p>
          <w:p w:rsidR="002E4D74" w:rsidRDefault="001C4A9D">
            <w:pPr>
              <w:pStyle w:val="TAL"/>
              <w:rPr>
                <w:szCs w:val="22"/>
                <w:lang w:eastAsia="sv-SE"/>
              </w:rPr>
            </w:pPr>
            <w:r>
              <w:rPr>
                <w:szCs w:val="22"/>
                <w:lang w:eastAsia="sv-SE"/>
              </w:rPr>
              <w:t>FR2-1:  60 or 120 kHz</w:t>
            </w:r>
          </w:p>
          <w:p w:rsidR="002E4D74" w:rsidRDefault="001C4A9D">
            <w:pPr>
              <w:pStyle w:val="TAL"/>
              <w:rPr>
                <w:szCs w:val="22"/>
                <w:lang w:eastAsia="sv-SE"/>
              </w:rPr>
            </w:pPr>
            <w:r>
              <w:rPr>
                <w:szCs w:val="22"/>
                <w:lang w:eastAsia="sv-SE"/>
              </w:rPr>
              <w:t>FR2-2:  120, 480, or 960 kHz</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rsrp-ThresholdSSB</w:t>
            </w:r>
          </w:p>
          <w:p w:rsidR="002E4D74" w:rsidRDefault="001C4A9D">
            <w:pPr>
              <w:pStyle w:val="TAL"/>
              <w:rPr>
                <w:szCs w:val="22"/>
                <w:lang w:eastAsia="sv-SE"/>
              </w:rPr>
            </w:pPr>
            <w:r>
              <w:rPr>
                <w:szCs w:val="22"/>
                <w:lang w:eastAsia="sv-SE"/>
              </w:rPr>
              <w:t>L1-RSRP threshold used for determining whether a candidate beam may be used by the UE to attempt contention free random access to recover from beam failure (see TS 38.213 [13], clause 6).</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ra-prioritization</w:t>
            </w:r>
          </w:p>
          <w:p w:rsidR="002E4D74" w:rsidRDefault="001C4A9D">
            <w:pPr>
              <w:pStyle w:val="TAL"/>
              <w:rPr>
                <w:szCs w:val="22"/>
                <w:lang w:eastAsia="sv-SE"/>
              </w:rPr>
            </w:pPr>
            <w:r>
              <w:rPr>
                <w:szCs w:val="22"/>
                <w:lang w:eastAsia="sv-SE"/>
              </w:rPr>
              <w:t>Parameters which apply for prioritized random access procedure for BFR (see TS 38.321 [3], clause 5.1.1).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ra-PrioritizationTwoStep</w:t>
            </w:r>
          </w:p>
          <w:p w:rsidR="002E4D74" w:rsidRDefault="001C4A9D">
            <w:pPr>
              <w:pStyle w:val="TAL"/>
              <w:rPr>
                <w:bCs/>
                <w:iCs/>
                <w:szCs w:val="22"/>
                <w:lang w:eastAsia="sv-SE"/>
              </w:rPr>
            </w:pPr>
            <w:r>
              <w:rPr>
                <w:bCs/>
                <w:iCs/>
                <w:szCs w:val="22"/>
                <w:lang w:eastAsia="sv-SE"/>
              </w:rPr>
              <w:t>Parameters which apply for prioritized 2-step random access procedure for BFR (see TS 38.321 [3], clause 5.1.1).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ra-ssb-OccasionMaskIndex</w:t>
            </w:r>
          </w:p>
          <w:p w:rsidR="002E4D74" w:rsidRDefault="001C4A9D">
            <w:pPr>
              <w:pStyle w:val="TAL"/>
              <w:rPr>
                <w:szCs w:val="22"/>
                <w:lang w:eastAsia="sv-SE"/>
              </w:rPr>
            </w:pPr>
            <w:r>
              <w:rPr>
                <w:szCs w:val="22"/>
                <w:lang w:eastAsia="sv-SE"/>
              </w:rPr>
              <w:t>Explicitly signalled PRACH Mask Index for RA Resource selection in TS 38.321 [3]. The mask is valid for all SSB resources.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rach-ConfigBFR</w:t>
            </w:r>
          </w:p>
          <w:p w:rsidR="002E4D74" w:rsidRDefault="001C4A9D">
            <w:pPr>
              <w:pStyle w:val="TAL"/>
              <w:rPr>
                <w:szCs w:val="22"/>
                <w:lang w:eastAsia="sv-SE"/>
              </w:rPr>
            </w:pPr>
            <w:r>
              <w:rPr>
                <w:szCs w:val="22"/>
                <w:lang w:eastAsia="sv-SE"/>
              </w:rPr>
              <w:t xml:space="preserve">Configuration of </w:t>
            </w:r>
            <w:r>
              <w:t>random access parameters</w:t>
            </w:r>
            <w:r>
              <w:rPr>
                <w:szCs w:val="22"/>
                <w:lang w:eastAsia="sv-SE"/>
              </w:rPr>
              <w:t xml:space="preserve"> for BFR.</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recoverySearchSpaceId</w:t>
            </w:r>
          </w:p>
          <w:p w:rsidR="002E4D74" w:rsidRDefault="001C4A9D">
            <w:pPr>
              <w:pStyle w:val="TAL"/>
              <w:rPr>
                <w:szCs w:val="22"/>
                <w:lang w:eastAsia="sv-SE"/>
              </w:rPr>
            </w:pPr>
            <w:r>
              <w:rPr>
                <w:szCs w:val="22"/>
                <w:lang w:eastAsia="sv-SE"/>
              </w:rPr>
              <w:t xml:space="preserve">Search space to use for BFR RAR. The network configures this search space to be within the linked DL BWP (i.e., within the DL BWP with the same </w:t>
            </w:r>
            <w:r>
              <w:rPr>
                <w:i/>
                <w:lang w:eastAsia="sv-SE"/>
              </w:rPr>
              <w:t>bwp-Id</w:t>
            </w:r>
            <w:r>
              <w:rPr>
                <w:szCs w:val="22"/>
                <w:lang w:eastAsia="sv-SE"/>
              </w:rPr>
              <w:t xml:space="preserve">) of the UL BWP in which the </w:t>
            </w:r>
            <w:r>
              <w:rPr>
                <w:i/>
                <w:lang w:eastAsia="sv-SE"/>
              </w:rPr>
              <w:t>BeamFailureRecoveryConfig</w:t>
            </w:r>
            <w:r>
              <w:rPr>
                <w:szCs w:val="22"/>
                <w:lang w:eastAsia="sv-SE"/>
              </w:rPr>
              <w:t xml:space="preserve"> is provided. The CORESET associated with the recovery search space cannot be associated with another search space. Network always configures </w:t>
            </w:r>
            <w:r>
              <w:rPr>
                <w:lang w:eastAsia="sv-SE"/>
              </w:rPr>
              <w:t>the UE with a value for</w:t>
            </w:r>
            <w:r>
              <w:rPr>
                <w:szCs w:val="22"/>
                <w:lang w:eastAsia="sv-SE"/>
              </w:rPr>
              <w:t xml:space="preserve"> this field when contention free random access resources for BFR are configured.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rootSequenceIndex-BFR</w:t>
            </w:r>
          </w:p>
          <w:p w:rsidR="002E4D74" w:rsidRDefault="001C4A9D">
            <w:pPr>
              <w:pStyle w:val="TAL"/>
              <w:rPr>
                <w:lang w:eastAsia="sv-SE"/>
              </w:rPr>
            </w:pPr>
            <w:r>
              <w:rPr>
                <w:lang w:eastAsia="sv-SE"/>
              </w:rPr>
              <w:t>PRACH root sequence index (see TS 38.211 [16], clause 6.3.3.1) for beam failure recovery.</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spCell-BFR-CBRA</w:t>
            </w:r>
          </w:p>
          <w:p w:rsidR="002E4D74" w:rsidRDefault="001C4A9D">
            <w:pPr>
              <w:pStyle w:val="TAL"/>
              <w:rPr>
                <w:lang w:eastAsia="sv-SE"/>
              </w:rPr>
            </w:pPr>
            <w:r>
              <w:rPr>
                <w:lang w:eastAsia="sv-SE"/>
              </w:rPr>
              <w:t xml:space="preserve">Indicates that UE is configured to send BFR MAC CE </w:t>
            </w:r>
            <w:r>
              <w:t>for</w:t>
            </w:r>
            <w:r>
              <w:rPr>
                <w:lang w:eastAsia="sv-SE"/>
              </w:rPr>
              <w:t xml:space="preserve"> SpCell BFR as specified in TS38.321 [3].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ssb-perRACH-Occasion</w:t>
            </w:r>
          </w:p>
          <w:p w:rsidR="002E4D74" w:rsidRDefault="001C4A9D">
            <w:pPr>
              <w:pStyle w:val="TAL"/>
              <w:rPr>
                <w:szCs w:val="22"/>
                <w:lang w:eastAsia="sv-SE"/>
              </w:rPr>
            </w:pPr>
            <w:r>
              <w:rPr>
                <w:szCs w:val="22"/>
                <w:lang w:eastAsia="sv-SE"/>
              </w:rPr>
              <w:t>Number of SSBs per RACH occasion for CF-BFR, see TS 38.213 [13], clause 8.1.</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BFR-CSIRS-Resource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csi-RS</w:t>
            </w:r>
          </w:p>
          <w:p w:rsidR="002E4D74" w:rsidRDefault="001C4A9D">
            <w:pPr>
              <w:pStyle w:val="TAL"/>
              <w:rPr>
                <w:szCs w:val="22"/>
                <w:lang w:eastAsia="sv-SE"/>
              </w:rPr>
            </w:pPr>
            <w:r>
              <w:rPr>
                <w:szCs w:val="22"/>
                <w:lang w:eastAsia="sv-SE"/>
              </w:rPr>
              <w:t xml:space="preserve">The ID of a </w:t>
            </w:r>
            <w:r>
              <w:rPr>
                <w:i/>
                <w:lang w:eastAsia="sv-SE"/>
              </w:rPr>
              <w:t>NZP-CSI-RS-Resource</w:t>
            </w:r>
            <w:r>
              <w:rPr>
                <w:szCs w:val="22"/>
                <w:lang w:eastAsia="sv-SE"/>
              </w:rPr>
              <w:t xml:space="preserve"> configured in the </w:t>
            </w:r>
            <w:r>
              <w:rPr>
                <w:i/>
                <w:lang w:eastAsia="sv-SE"/>
              </w:rPr>
              <w:t>CSI-MeasConfig</w:t>
            </w:r>
            <w:r>
              <w:rPr>
                <w:szCs w:val="22"/>
                <w:lang w:eastAsia="sv-SE"/>
              </w:rPr>
              <w:t xml:space="preserve"> of this serving cell. This reference signal determines a candidate beam for beam failure recovery (BFR).</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ra-OccasionList</w:t>
            </w:r>
          </w:p>
          <w:p w:rsidR="002E4D74" w:rsidRDefault="001C4A9D">
            <w:pPr>
              <w:pStyle w:val="TAL"/>
              <w:rPr>
                <w:szCs w:val="22"/>
                <w:lang w:eastAsia="sv-SE"/>
              </w:rPr>
            </w:pPr>
            <w:r>
              <w:rPr>
                <w:szCs w:val="22"/>
                <w:lang w:eastAsia="sv-SE"/>
              </w:rPr>
              <w:t>RA occasions that the UE shall use when performing BFR upon selecting the candidate beam identified by this CSI-RS.</w:t>
            </w:r>
            <w:r>
              <w:rPr>
                <w:lang w:eastAsia="sv-SE"/>
              </w:rPr>
              <w:t xml:space="preserve"> </w:t>
            </w:r>
            <w:r>
              <w:rPr>
                <w:szCs w:val="22"/>
                <w:lang w:eastAsia="sv-SE"/>
              </w:rPr>
              <w:t xml:space="preserve">The network ensures that the RA occasion indexes provided herein are also configured by </w:t>
            </w:r>
            <w:r>
              <w:rPr>
                <w:i/>
                <w:lang w:eastAsia="sv-SE"/>
              </w:rPr>
              <w:t>prach-ConfigurationIndex</w:t>
            </w:r>
            <w:r>
              <w:rPr>
                <w:szCs w:val="22"/>
                <w:lang w:eastAsia="sv-SE"/>
              </w:rPr>
              <w:t xml:space="preserve"> and </w:t>
            </w:r>
            <w:r>
              <w:rPr>
                <w:i/>
                <w:lang w:eastAsia="sv-SE"/>
              </w:rPr>
              <w:t>msg1-FDM</w:t>
            </w:r>
            <w:r>
              <w:rPr>
                <w:szCs w:val="22"/>
                <w:lang w:eastAsia="sv-SE"/>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rsidR="002E4D74" w:rsidRDefault="001C4A9D">
            <w:pPr>
              <w:pStyle w:val="TAL"/>
              <w:rPr>
                <w:szCs w:val="22"/>
                <w:lang w:eastAsia="sv-SE"/>
              </w:rPr>
            </w:pPr>
            <w:r>
              <w:rPr>
                <w:szCs w:val="22"/>
                <w:lang w:eastAsia="sv-SE"/>
              </w:rPr>
              <w:t>If the field is absent the UE uses the RA occasion associated with the SSB that is QCLed with this CSI-RS.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ra-PreambleIndex</w:t>
            </w:r>
          </w:p>
          <w:p w:rsidR="002E4D74" w:rsidRDefault="001C4A9D">
            <w:pPr>
              <w:pStyle w:val="TAL"/>
              <w:rPr>
                <w:szCs w:val="22"/>
                <w:lang w:eastAsia="sv-SE"/>
              </w:rPr>
            </w:pPr>
            <w:r>
              <w:rPr>
                <w:szCs w:val="22"/>
                <w:lang w:eastAsia="sv-SE"/>
              </w:rPr>
              <w:t>The RA preamble index to use in the RA occasions associated with this CSI-RS. If the field is absent, the UE uses the preamble index associated with the SSB that is QCLed with this CSI-RS.</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BFR-SSB-Resource </w:t>
            </w:r>
            <w:r>
              <w:rPr>
                <w:szCs w:val="22"/>
                <w:lang w:eastAsia="sv-SE"/>
              </w:rPr>
              <w:t>field descriptions</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ra-PreambleIndex</w:t>
            </w:r>
          </w:p>
          <w:p w:rsidR="002E4D74" w:rsidRDefault="001C4A9D">
            <w:pPr>
              <w:pStyle w:val="TAL"/>
              <w:rPr>
                <w:szCs w:val="22"/>
                <w:lang w:eastAsia="sv-SE"/>
              </w:rPr>
            </w:pPr>
            <w:r>
              <w:rPr>
                <w:szCs w:val="22"/>
                <w:lang w:eastAsia="sv-SE"/>
              </w:rPr>
              <w:t>The preamble index that the UE shall use when performing BFR upon selecting the candidate beams identified by this SSB.</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ssb</w:t>
            </w:r>
          </w:p>
          <w:p w:rsidR="002E4D74" w:rsidRDefault="001C4A9D">
            <w:pPr>
              <w:pStyle w:val="TAL"/>
              <w:rPr>
                <w:szCs w:val="22"/>
                <w:lang w:eastAsia="sv-SE"/>
              </w:rPr>
            </w:pPr>
            <w:r>
              <w:rPr>
                <w:szCs w:val="22"/>
                <w:lang w:eastAsia="sv-SE"/>
              </w:rPr>
              <w:t>The ID of an SSB transmitted by this serving cell. It determines a candidate beam for beam failure recovery (BFR).</w:t>
            </w:r>
          </w:p>
        </w:tc>
      </w:tr>
    </w:tbl>
    <w:p w:rsidR="002E4D74" w:rsidRDefault="002E4D74"/>
    <w:p w:rsidR="002E4D74" w:rsidRDefault="001C4A9D">
      <w:pPr>
        <w:pStyle w:val="Heading4"/>
        <w:rPr>
          <w:i/>
        </w:rPr>
      </w:pPr>
      <w:bookmarkStart w:id="443" w:name="_Toc100930053"/>
      <w:bookmarkStart w:id="444" w:name="_Toc60777169"/>
      <w:r>
        <w:rPr>
          <w:i/>
        </w:rPr>
        <w:t>–</w:t>
      </w:r>
      <w:r>
        <w:rPr>
          <w:i/>
        </w:rPr>
        <w:tab/>
        <w:t>BeamFailureRecoverySCellConfig</w:t>
      </w:r>
      <w:bookmarkEnd w:id="443"/>
      <w:bookmarkEnd w:id="444"/>
    </w:p>
    <w:p w:rsidR="002E4D74" w:rsidRDefault="001C4A9D">
      <w:r>
        <w:t xml:space="preserve">The IE </w:t>
      </w:r>
      <w:r>
        <w:rPr>
          <w:i/>
        </w:rPr>
        <w:t>BeamFailureRecoverySCellConfig</w:t>
      </w:r>
      <w:r>
        <w:t xml:space="preserve"> is used to configure the UE with candidate beams for beam failure recovery in case of beam failure detection in SCell. See also TS 38.321 [3], clause 5.17.</w:t>
      </w:r>
    </w:p>
    <w:p w:rsidR="002E4D74" w:rsidRDefault="001C4A9D">
      <w:pPr>
        <w:pStyle w:val="TH"/>
      </w:pPr>
      <w:r>
        <w:rPr>
          <w:i/>
        </w:rPr>
        <w:t>BeamFailureRecoverySCellConfig</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TAG-BEAMFAILURERECOVERYSCELLCONFIG-START</w:t>
      </w:r>
    </w:p>
    <w:p w:rsidR="002E4D74" w:rsidRDefault="002E4D74">
      <w:pPr>
        <w:pStyle w:val="PL"/>
      </w:pPr>
    </w:p>
    <w:p w:rsidR="002E4D74" w:rsidRDefault="001C4A9D">
      <w:pPr>
        <w:pStyle w:val="PL"/>
      </w:pPr>
      <w:r>
        <w:t xml:space="preserve">BeamFailureRecoverySCellConfig-r16 ::= </w:t>
      </w:r>
      <w:r>
        <w:rPr>
          <w:color w:val="993366"/>
        </w:rPr>
        <w:t>SEQUENCE</w:t>
      </w:r>
      <w:r>
        <w:t xml:space="preserve"> {</w:t>
      </w:r>
    </w:p>
    <w:p w:rsidR="002E4D74" w:rsidRDefault="001C4A9D">
      <w:pPr>
        <w:pStyle w:val="PL"/>
        <w:rPr>
          <w:color w:val="808080"/>
        </w:rPr>
      </w:pPr>
      <w:r>
        <w:t xml:space="preserve">    rsrp-ThresholdBFR-r16                  RSRP-Range                                                               </w:t>
      </w:r>
      <w:r>
        <w:rPr>
          <w:color w:val="993366"/>
        </w:rPr>
        <w:t>OPTIONAL</w:t>
      </w:r>
      <w:r>
        <w:t xml:space="preserve">, </w:t>
      </w:r>
      <w:r>
        <w:rPr>
          <w:color w:val="808080"/>
        </w:rPr>
        <w:t>-- Need M</w:t>
      </w:r>
    </w:p>
    <w:p w:rsidR="002E4D74" w:rsidRDefault="001C4A9D">
      <w:pPr>
        <w:pStyle w:val="PL"/>
        <w:rPr>
          <w:color w:val="808080"/>
        </w:rPr>
      </w:pPr>
      <w:r>
        <w:t xml:space="preserve">    candidateBeamRSSCellList-r16           </w:t>
      </w:r>
      <w:r>
        <w:rPr>
          <w:color w:val="993366"/>
        </w:rPr>
        <w:t>SEQUENCE</w:t>
      </w:r>
      <w:r>
        <w:t xml:space="preserve"> (</w:t>
      </w:r>
      <w:r>
        <w:rPr>
          <w:color w:val="993366"/>
        </w:rPr>
        <w:t>SIZE</w:t>
      </w:r>
      <w:r>
        <w:t>(1..maxNrofCandidateBeams-r16))</w:t>
      </w:r>
      <w:r>
        <w:rPr>
          <w:color w:val="993366"/>
        </w:rPr>
        <w:t xml:space="preserve"> OF</w:t>
      </w:r>
      <w:r>
        <w:t xml:space="preserve"> CandidateBeamRS-r16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TAG-BEAMFAILURERECOVERYSCELLCONFIG-STOP</w:t>
      </w:r>
    </w:p>
    <w:p w:rsidR="002E4D74" w:rsidRDefault="001C4A9D">
      <w:pPr>
        <w:pStyle w:val="PL"/>
        <w:rPr>
          <w:color w:val="808080"/>
        </w:rPr>
      </w:pPr>
      <w:r>
        <w:rPr>
          <w:color w:val="808080"/>
        </w:rPr>
        <w:t>-- ASN1STOP</w:t>
      </w:r>
    </w:p>
    <w:p w:rsidR="002E4D74" w:rsidRDefault="002E4D74"/>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2E4D74">
        <w:trPr>
          <w:trHeight w:val="207"/>
        </w:trPr>
        <w:tc>
          <w:tcPr>
            <w:tcW w:w="14085"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BeamFailureRecoverySCellConfig </w:t>
            </w:r>
            <w:r>
              <w:rPr>
                <w:szCs w:val="22"/>
                <w:lang w:eastAsia="sv-SE"/>
              </w:rPr>
              <w:t>field descriptions</w:t>
            </w:r>
          </w:p>
        </w:tc>
      </w:tr>
      <w:tr w:rsidR="002E4D74">
        <w:tc>
          <w:tcPr>
            <w:tcW w:w="14085"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candidateBeamRSSCellList</w:t>
            </w:r>
          </w:p>
          <w:p w:rsidR="002E4D74" w:rsidRDefault="001C4A9D">
            <w:pPr>
              <w:pStyle w:val="TAL"/>
              <w:rPr>
                <w:szCs w:val="22"/>
                <w:lang w:eastAsia="sv-SE"/>
              </w:rPr>
            </w:pPr>
            <w:r>
              <w:rPr>
                <w:szCs w:val="22"/>
                <w:lang w:eastAsia="sv-SE"/>
              </w:rPr>
              <w:t>A list of reference signals (CSI-RS and/or SSB) identifying the candidate beams for recovery. The network always configures this parameter in every instance of this IE.</w:t>
            </w:r>
          </w:p>
        </w:tc>
      </w:tr>
      <w:tr w:rsidR="002E4D74">
        <w:tc>
          <w:tcPr>
            <w:tcW w:w="14085"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szCs w:val="22"/>
                <w:lang w:eastAsia="sv-SE"/>
              </w:rPr>
            </w:pPr>
            <w:r>
              <w:rPr>
                <w:b/>
                <w:bCs/>
                <w:i/>
                <w:szCs w:val="22"/>
                <w:lang w:eastAsia="sv-SE"/>
              </w:rPr>
              <w:t>rsrp-ThresholdBFR</w:t>
            </w:r>
          </w:p>
          <w:p w:rsidR="002E4D74" w:rsidRDefault="001C4A9D">
            <w:pPr>
              <w:pStyle w:val="TAL"/>
              <w:rPr>
                <w:szCs w:val="22"/>
                <w:lang w:eastAsia="sv-SE"/>
              </w:rPr>
            </w:pPr>
            <w:r>
              <w:rPr>
                <w:szCs w:val="22"/>
                <w:lang w:eastAsia="sv-SE"/>
              </w:rPr>
              <w:t>L1-RSRP threshold used for determining whether a candidate beam may be included by the UE in BFR MAC CE (see TS 38.213 [13], clause 6).</w:t>
            </w:r>
            <w:r>
              <w:rPr>
                <w:rFonts w:ascii="Times New Roman" w:hAnsi="Times New Roman"/>
                <w:lang w:eastAsia="sv-SE"/>
              </w:rPr>
              <w:t xml:space="preserve"> </w:t>
            </w:r>
            <w:r>
              <w:rPr>
                <w:szCs w:val="22"/>
                <w:lang w:eastAsia="sv-SE"/>
              </w:rPr>
              <w:t>The network always configures this parameter in every instance of this IE.</w:t>
            </w:r>
          </w:p>
        </w:tc>
      </w:tr>
    </w:tbl>
    <w:p w:rsidR="002E4D74" w:rsidRDefault="002E4D74"/>
    <w:p w:rsidR="002E4D74" w:rsidRDefault="001C4A9D">
      <w:pPr>
        <w:pStyle w:val="Heading4"/>
        <w:rPr>
          <w:i/>
        </w:rPr>
      </w:pPr>
      <w:bookmarkStart w:id="445" w:name="_Toc100930054"/>
      <w:r>
        <w:rPr>
          <w:i/>
        </w:rPr>
        <w:t>–</w:t>
      </w:r>
      <w:r>
        <w:rPr>
          <w:i/>
        </w:rPr>
        <w:tab/>
        <w:t>BeamFailureRecoveryServingCellConfig</w:t>
      </w:r>
      <w:bookmarkEnd w:id="445"/>
    </w:p>
    <w:p w:rsidR="002E4D74" w:rsidRDefault="001C4A9D">
      <w:r>
        <w:t xml:space="preserve">The IE </w:t>
      </w:r>
      <w:r>
        <w:rPr>
          <w:i/>
        </w:rPr>
        <w:t>BeamFailureRecoveryServingCellConfig</w:t>
      </w:r>
      <w:r>
        <w:t xml:space="preserve"> is used to configure the UE with candidate beams for beam failure recovery in case of beam failure detection in a serving cell when two BFD sets are configured. See also TS 38.321 [3], clause xxx. </w:t>
      </w:r>
    </w:p>
    <w:p w:rsidR="002E4D74" w:rsidRDefault="001C4A9D">
      <w:r>
        <w:tab/>
        <w:t>Editor's note: how to refer BFD sets will depend how those will be implemented. Same reason candidatebeamlists are not yet associated to BFD sets in field description</w:t>
      </w:r>
    </w:p>
    <w:p w:rsidR="002E4D74" w:rsidRDefault="001C4A9D">
      <w:pPr>
        <w:pStyle w:val="TH"/>
      </w:pPr>
      <w:r>
        <w:rPr>
          <w:i/>
        </w:rPr>
        <w:t>BeamFailureRecoveryServingCellConfig</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TAG-BEAMFAILURERECOVERYSERVINGCELLCONFIG-START</w:t>
      </w:r>
    </w:p>
    <w:p w:rsidR="002E4D74" w:rsidRDefault="002E4D74">
      <w:pPr>
        <w:pStyle w:val="PL"/>
      </w:pPr>
    </w:p>
    <w:p w:rsidR="002E4D74" w:rsidRDefault="001C4A9D">
      <w:pPr>
        <w:pStyle w:val="PL"/>
      </w:pPr>
      <w:r>
        <w:t xml:space="preserve">BeamFailureRecoveryServingCellConfig-r17 ::= </w:t>
      </w:r>
      <w:r>
        <w:rPr>
          <w:color w:val="993366"/>
        </w:rPr>
        <w:t>SEQUENCE</w:t>
      </w:r>
      <w:r>
        <w:t xml:space="preserve"> {</w:t>
      </w:r>
    </w:p>
    <w:p w:rsidR="002E4D74" w:rsidRDefault="001C4A9D">
      <w:pPr>
        <w:pStyle w:val="PL"/>
        <w:rPr>
          <w:color w:val="808080"/>
        </w:rPr>
      </w:pPr>
      <w:r>
        <w:t xml:space="preserve">    rsrp-ThresholdBFR-r17             RSRP-Range                                                                    </w:t>
      </w:r>
      <w:r>
        <w:rPr>
          <w:color w:val="993366"/>
        </w:rPr>
        <w:t>OPTIONAL</w:t>
      </w:r>
      <w:r>
        <w:t xml:space="preserve">, </w:t>
      </w:r>
      <w:r>
        <w:rPr>
          <w:color w:val="808080"/>
        </w:rPr>
        <w:t>-- Need M</w:t>
      </w:r>
    </w:p>
    <w:p w:rsidR="002E4D74" w:rsidRDefault="001C4A9D">
      <w:pPr>
        <w:pStyle w:val="PL"/>
        <w:rPr>
          <w:color w:val="808080"/>
        </w:rPr>
      </w:pPr>
      <w:r>
        <w:t xml:space="preserve">    candidateBeamRSList-r17           </w:t>
      </w:r>
      <w:r>
        <w:rPr>
          <w:color w:val="993366"/>
        </w:rPr>
        <w:t>SEQUENCE</w:t>
      </w:r>
      <w:r>
        <w:t xml:space="preserve"> (</w:t>
      </w:r>
      <w:r>
        <w:rPr>
          <w:color w:val="993366"/>
        </w:rPr>
        <w:t>SIZE</w:t>
      </w:r>
      <w:r>
        <w:t>(1..maxNrofCandidateBeams-r17))</w:t>
      </w:r>
      <w:r>
        <w:rPr>
          <w:color w:val="993366"/>
        </w:rPr>
        <w:t xml:space="preserve"> OF</w:t>
      </w:r>
      <w:r>
        <w:t xml:space="preserve"> CandidateBeamRS-r16          </w:t>
      </w:r>
      <w:r>
        <w:rPr>
          <w:color w:val="993366"/>
        </w:rPr>
        <w:t>OPTIONAL</w:t>
      </w:r>
      <w:r>
        <w:t xml:space="preserve">, </w:t>
      </w:r>
      <w:r>
        <w:rPr>
          <w:color w:val="808080"/>
        </w:rPr>
        <w:t>-- Need M</w:t>
      </w:r>
    </w:p>
    <w:p w:rsidR="002E4D74" w:rsidRDefault="001C4A9D">
      <w:pPr>
        <w:pStyle w:val="PL"/>
        <w:rPr>
          <w:color w:val="808080"/>
        </w:rPr>
      </w:pPr>
      <w:r>
        <w:t xml:space="preserve">    candidateBeamRSList2-r17          </w:t>
      </w:r>
      <w:r>
        <w:rPr>
          <w:color w:val="993366"/>
        </w:rPr>
        <w:t>SEQUENCE</w:t>
      </w:r>
      <w:r>
        <w:t xml:space="preserve"> (</w:t>
      </w:r>
      <w:r>
        <w:rPr>
          <w:color w:val="993366"/>
        </w:rPr>
        <w:t>SIZE</w:t>
      </w:r>
      <w:r>
        <w:t>(1..maxNrofCandidateBeams-r17))</w:t>
      </w:r>
      <w:r>
        <w:rPr>
          <w:color w:val="993366"/>
        </w:rPr>
        <w:t xml:space="preserve"> OF</w:t>
      </w:r>
      <w:r>
        <w:t xml:space="preserve"> CandidateBeamRS-r16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editor's notes: maxNrofCandidateBeams-r17 is not known yet</w:t>
      </w:r>
    </w:p>
    <w:p w:rsidR="002E4D74" w:rsidRDefault="002E4D74">
      <w:pPr>
        <w:pStyle w:val="PL"/>
      </w:pPr>
    </w:p>
    <w:p w:rsidR="002E4D74" w:rsidRDefault="002E4D74">
      <w:pPr>
        <w:pStyle w:val="PL"/>
      </w:pPr>
    </w:p>
    <w:p w:rsidR="002E4D74" w:rsidRDefault="001C4A9D">
      <w:pPr>
        <w:pStyle w:val="PL"/>
        <w:rPr>
          <w:color w:val="808080"/>
        </w:rPr>
      </w:pPr>
      <w:r>
        <w:rPr>
          <w:color w:val="808080"/>
        </w:rPr>
        <w:t>-- TAG-BEAMFAILURERECOVERYSERVINGCELLCONFIG-STOP</w:t>
      </w:r>
    </w:p>
    <w:p w:rsidR="002E4D74" w:rsidRDefault="001C4A9D">
      <w:pPr>
        <w:pStyle w:val="PL"/>
        <w:rPr>
          <w:color w:val="808080"/>
        </w:rPr>
      </w:pPr>
      <w:r>
        <w:rPr>
          <w:color w:val="808080"/>
        </w:rPr>
        <w:t>-- ASN1STOP</w:t>
      </w:r>
    </w:p>
    <w:p w:rsidR="002E4D74" w:rsidRDefault="002E4D74"/>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2E4D74">
        <w:trPr>
          <w:trHeight w:val="207"/>
        </w:trPr>
        <w:tc>
          <w:tcPr>
            <w:tcW w:w="14085"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BeamFailureRecoveryServingCellConfig </w:t>
            </w:r>
            <w:r>
              <w:rPr>
                <w:szCs w:val="22"/>
                <w:lang w:eastAsia="sv-SE"/>
              </w:rPr>
              <w:t>field descriptions</w:t>
            </w:r>
          </w:p>
        </w:tc>
      </w:tr>
      <w:tr w:rsidR="002E4D74">
        <w:tc>
          <w:tcPr>
            <w:tcW w:w="14085"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szCs w:val="22"/>
                <w:lang w:eastAsia="sv-SE"/>
              </w:rPr>
            </w:pPr>
            <w:r>
              <w:rPr>
                <w:b/>
                <w:bCs/>
                <w:i/>
                <w:iCs/>
              </w:rPr>
              <w:t>additionalPCI</w:t>
            </w:r>
            <w:r>
              <w:rPr>
                <w:b/>
                <w:bCs/>
                <w:i/>
                <w:iCs/>
                <w:szCs w:val="22"/>
                <w:lang w:eastAsia="sv-SE"/>
              </w:rPr>
              <w:t xml:space="preserve"> </w:t>
            </w:r>
          </w:p>
          <w:p w:rsidR="002E4D74" w:rsidRDefault="001C4A9D">
            <w:pPr>
              <w:pStyle w:val="TAL"/>
              <w:rPr>
                <w:b/>
                <w:i/>
                <w:szCs w:val="22"/>
                <w:lang w:eastAsia="sv-SE"/>
              </w:rPr>
            </w:pPr>
            <w:r>
              <w:t xml:space="preserve">Indicates the physical cell IDs (PCI) of the SSBs in the </w:t>
            </w:r>
            <w:r>
              <w:rPr>
                <w:i/>
                <w:iCs/>
              </w:rPr>
              <w:t>candidateBeamRSList2</w:t>
            </w:r>
            <w:r>
              <w:t xml:space="preserve">. </w:t>
            </w:r>
          </w:p>
        </w:tc>
      </w:tr>
      <w:tr w:rsidR="002E4D74">
        <w:tc>
          <w:tcPr>
            <w:tcW w:w="14085"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candidateBeamRSList, candidateBeamRSList</w:t>
            </w:r>
            <w:r>
              <w:rPr>
                <w:b/>
                <w:bCs/>
                <w:i/>
                <w:iCs/>
                <w:szCs w:val="22"/>
                <w:lang w:eastAsia="sv-SE"/>
              </w:rPr>
              <w:t>2</w:t>
            </w:r>
          </w:p>
          <w:p w:rsidR="002E4D74" w:rsidRDefault="001C4A9D">
            <w:pPr>
              <w:pStyle w:val="TAL"/>
              <w:rPr>
                <w:szCs w:val="22"/>
                <w:lang w:eastAsia="sv-SE"/>
              </w:rPr>
            </w:pPr>
            <w:r>
              <w:rPr>
                <w:szCs w:val="22"/>
                <w:lang w:eastAsia="sv-SE"/>
              </w:rPr>
              <w:t>A list of reference signals (CSI-RS and/or SSB) identifying the candidate beams for recovery. The network always configures this parameter in every instance of this IE.</w:t>
            </w:r>
          </w:p>
        </w:tc>
      </w:tr>
      <w:tr w:rsidR="002E4D74">
        <w:tc>
          <w:tcPr>
            <w:tcW w:w="14085"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szCs w:val="22"/>
                <w:lang w:eastAsia="sv-SE"/>
              </w:rPr>
            </w:pPr>
            <w:r>
              <w:rPr>
                <w:b/>
                <w:bCs/>
                <w:i/>
                <w:szCs w:val="22"/>
                <w:lang w:eastAsia="sv-SE"/>
              </w:rPr>
              <w:t>rsrp-ThresholdBFR</w:t>
            </w:r>
          </w:p>
          <w:p w:rsidR="002E4D74" w:rsidRDefault="001C4A9D">
            <w:pPr>
              <w:pStyle w:val="TAL"/>
              <w:rPr>
                <w:szCs w:val="22"/>
                <w:lang w:eastAsia="sv-SE"/>
              </w:rPr>
            </w:pPr>
            <w:r>
              <w:rPr>
                <w:szCs w:val="22"/>
                <w:lang w:eastAsia="sv-SE"/>
              </w:rPr>
              <w:t>L1-RSRP threshold used for determining whether a candidate beam may be included by the UE in (enhanced) BFR MAC CE (see TS 38.213 [13], clause 6).</w:t>
            </w:r>
            <w:r>
              <w:rPr>
                <w:rFonts w:ascii="Times New Roman" w:hAnsi="Times New Roman"/>
                <w:lang w:eastAsia="sv-SE"/>
              </w:rPr>
              <w:t xml:space="preserve"> </w:t>
            </w:r>
            <w:r>
              <w:rPr>
                <w:szCs w:val="22"/>
                <w:lang w:eastAsia="sv-SE"/>
              </w:rPr>
              <w:t>The network always configures this parameter in every instance of this IE.</w:t>
            </w:r>
          </w:p>
        </w:tc>
      </w:tr>
    </w:tbl>
    <w:p w:rsidR="002E4D74" w:rsidRDefault="002E4D74"/>
    <w:p w:rsidR="002E4D74" w:rsidRDefault="001C4A9D">
      <w:pPr>
        <w:pStyle w:val="Heading4"/>
      </w:pPr>
      <w:bookmarkStart w:id="446" w:name="_Toc60777170"/>
      <w:bookmarkStart w:id="447" w:name="_Toc100930055"/>
      <w:r>
        <w:t>–</w:t>
      </w:r>
      <w:r>
        <w:tab/>
      </w:r>
      <w:r>
        <w:rPr>
          <w:i/>
        </w:rPr>
        <w:t>BetaOffsets</w:t>
      </w:r>
      <w:bookmarkEnd w:id="446"/>
      <w:bookmarkEnd w:id="447"/>
    </w:p>
    <w:p w:rsidR="002E4D74" w:rsidRDefault="001C4A9D">
      <w:r>
        <w:t xml:space="preserve">The IE </w:t>
      </w:r>
      <w:r>
        <w:rPr>
          <w:i/>
        </w:rPr>
        <w:t>BetaOffsets</w:t>
      </w:r>
      <w:r>
        <w:t xml:space="preserve"> is used to configure beta-offset values, see </w:t>
      </w:r>
      <w:r>
        <w:rPr>
          <w:szCs w:val="22"/>
        </w:rPr>
        <w:t>TS 38.213 [13], clause 9.3</w:t>
      </w:r>
      <w:r>
        <w:t>.</w:t>
      </w:r>
    </w:p>
    <w:p w:rsidR="002E4D74" w:rsidRDefault="001C4A9D">
      <w:pPr>
        <w:pStyle w:val="TH"/>
      </w:pPr>
      <w:r>
        <w:rPr>
          <w:i/>
        </w:rPr>
        <w:t>BetaOffsets</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TAG-BETAOFFSETS-START</w:t>
      </w:r>
    </w:p>
    <w:p w:rsidR="002E4D74" w:rsidRDefault="002E4D74">
      <w:pPr>
        <w:pStyle w:val="PL"/>
      </w:pPr>
    </w:p>
    <w:p w:rsidR="002E4D74" w:rsidRDefault="001C4A9D">
      <w:pPr>
        <w:pStyle w:val="PL"/>
      </w:pPr>
      <w:r>
        <w:t xml:space="preserve">BetaOffsets ::=                     </w:t>
      </w:r>
      <w:r>
        <w:rPr>
          <w:color w:val="993366"/>
        </w:rPr>
        <w:t>SEQUENCE</w:t>
      </w:r>
      <w:r>
        <w:t xml:space="preserve"> {</w:t>
      </w:r>
    </w:p>
    <w:p w:rsidR="002E4D74" w:rsidRDefault="001C4A9D">
      <w:pPr>
        <w:pStyle w:val="PL"/>
        <w:rPr>
          <w:color w:val="808080"/>
        </w:rPr>
      </w:pPr>
      <w:r>
        <w:t xml:space="preserve">    betaOffsetACK-Index1                </w:t>
      </w:r>
      <w:r>
        <w:rPr>
          <w:color w:val="993366"/>
        </w:rPr>
        <w:t>INTEGER</w:t>
      </w:r>
      <w:r>
        <w:t xml:space="preserve">(0..31)                                                          </w:t>
      </w:r>
      <w:r>
        <w:rPr>
          <w:color w:val="993366"/>
        </w:rPr>
        <w:t>OPTIONAL</w:t>
      </w:r>
      <w:r>
        <w:t xml:space="preserve">, </w:t>
      </w:r>
      <w:r>
        <w:rPr>
          <w:color w:val="808080"/>
        </w:rPr>
        <w:t>-- Need S</w:t>
      </w:r>
    </w:p>
    <w:p w:rsidR="002E4D74" w:rsidRDefault="001C4A9D">
      <w:pPr>
        <w:pStyle w:val="PL"/>
        <w:rPr>
          <w:color w:val="808080"/>
        </w:rPr>
      </w:pPr>
      <w:r>
        <w:t xml:space="preserve">    betaOffsetACK-Index2                </w:t>
      </w:r>
      <w:r>
        <w:rPr>
          <w:color w:val="993366"/>
        </w:rPr>
        <w:t>INTEGER</w:t>
      </w:r>
      <w:r>
        <w:t xml:space="preserve">(0..31)                                                          </w:t>
      </w:r>
      <w:r>
        <w:rPr>
          <w:color w:val="993366"/>
        </w:rPr>
        <w:t>OPTIONAL</w:t>
      </w:r>
      <w:r>
        <w:t xml:space="preserve">, </w:t>
      </w:r>
      <w:r>
        <w:rPr>
          <w:color w:val="808080"/>
        </w:rPr>
        <w:t>-- Need S</w:t>
      </w:r>
    </w:p>
    <w:p w:rsidR="002E4D74" w:rsidRDefault="001C4A9D">
      <w:pPr>
        <w:pStyle w:val="PL"/>
        <w:rPr>
          <w:color w:val="808080"/>
        </w:rPr>
      </w:pPr>
      <w:r>
        <w:t xml:space="preserve">    betaOffsetACK-Index3                </w:t>
      </w:r>
      <w:r>
        <w:rPr>
          <w:color w:val="993366"/>
        </w:rPr>
        <w:t>INTEGER</w:t>
      </w:r>
      <w:r>
        <w:t xml:space="preserve">(0..31)                                                          </w:t>
      </w:r>
      <w:r>
        <w:rPr>
          <w:color w:val="993366"/>
        </w:rPr>
        <w:t>OPTIONAL</w:t>
      </w:r>
      <w:r>
        <w:t xml:space="preserve">, </w:t>
      </w:r>
      <w:r>
        <w:rPr>
          <w:color w:val="808080"/>
        </w:rPr>
        <w:t>-- Need S</w:t>
      </w:r>
    </w:p>
    <w:p w:rsidR="002E4D74" w:rsidRDefault="001C4A9D">
      <w:pPr>
        <w:pStyle w:val="PL"/>
        <w:rPr>
          <w:color w:val="808080"/>
        </w:rPr>
      </w:pPr>
      <w:r>
        <w:t xml:space="preserve">    betaOffsetCSI-Part1-Index1          </w:t>
      </w:r>
      <w:r>
        <w:rPr>
          <w:color w:val="993366"/>
        </w:rPr>
        <w:t>INTEGER</w:t>
      </w:r>
      <w:r>
        <w:t xml:space="preserve">(0..31)                                                          </w:t>
      </w:r>
      <w:r>
        <w:rPr>
          <w:color w:val="993366"/>
        </w:rPr>
        <w:t>OPTIONAL</w:t>
      </w:r>
      <w:r>
        <w:t xml:space="preserve">, </w:t>
      </w:r>
      <w:r>
        <w:rPr>
          <w:color w:val="808080"/>
        </w:rPr>
        <w:t>-- Need S</w:t>
      </w:r>
    </w:p>
    <w:p w:rsidR="002E4D74" w:rsidRDefault="001C4A9D">
      <w:pPr>
        <w:pStyle w:val="PL"/>
        <w:rPr>
          <w:color w:val="808080"/>
        </w:rPr>
      </w:pPr>
      <w:r>
        <w:t xml:space="preserve">    betaOffsetCSI-Part1-Index2          </w:t>
      </w:r>
      <w:r>
        <w:rPr>
          <w:color w:val="993366"/>
        </w:rPr>
        <w:t>INTEGER</w:t>
      </w:r>
      <w:r>
        <w:t xml:space="preserve">(0..31)                                                          </w:t>
      </w:r>
      <w:r>
        <w:rPr>
          <w:color w:val="993366"/>
        </w:rPr>
        <w:t>OPTIONAL</w:t>
      </w:r>
      <w:r>
        <w:t xml:space="preserve">, </w:t>
      </w:r>
      <w:r>
        <w:rPr>
          <w:color w:val="808080"/>
        </w:rPr>
        <w:t>-- Need S</w:t>
      </w:r>
    </w:p>
    <w:p w:rsidR="002E4D74" w:rsidRDefault="001C4A9D">
      <w:pPr>
        <w:pStyle w:val="PL"/>
        <w:rPr>
          <w:color w:val="808080"/>
        </w:rPr>
      </w:pPr>
      <w:r>
        <w:t xml:space="preserve">    betaOffsetCSI-Part2-Index1          </w:t>
      </w:r>
      <w:r>
        <w:rPr>
          <w:color w:val="993366"/>
        </w:rPr>
        <w:t>INTEGER</w:t>
      </w:r>
      <w:r>
        <w:t xml:space="preserve">(0..31)                                                          </w:t>
      </w:r>
      <w:r>
        <w:rPr>
          <w:color w:val="993366"/>
        </w:rPr>
        <w:t>OPTIONAL</w:t>
      </w:r>
      <w:r>
        <w:t xml:space="preserve">, </w:t>
      </w:r>
      <w:r>
        <w:rPr>
          <w:color w:val="808080"/>
        </w:rPr>
        <w:t>-- Need S</w:t>
      </w:r>
    </w:p>
    <w:p w:rsidR="002E4D74" w:rsidRDefault="001C4A9D">
      <w:pPr>
        <w:pStyle w:val="PL"/>
        <w:rPr>
          <w:color w:val="808080"/>
        </w:rPr>
      </w:pPr>
      <w:r>
        <w:t xml:space="preserve">    betaOffsetCSI-Part2-Index2          </w:t>
      </w:r>
      <w:r>
        <w:rPr>
          <w:color w:val="993366"/>
        </w:rPr>
        <w:t>INTEGER</w:t>
      </w:r>
      <w:r>
        <w:t xml:space="preserve">(0..31)                                                          </w:t>
      </w:r>
      <w:r>
        <w:rPr>
          <w:color w:val="993366"/>
        </w:rPr>
        <w:t>OPTIONAL</w:t>
      </w:r>
      <w:r>
        <w:t xml:space="preserve">  </w:t>
      </w:r>
      <w:r>
        <w:rPr>
          <w:color w:val="808080"/>
        </w:rPr>
        <w:t>-- Need S</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TAG-BETAOFFSETS-STOP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BetaOffsets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betaOffsetACK-Index1</w:t>
            </w:r>
          </w:p>
          <w:p w:rsidR="002E4D74" w:rsidRDefault="001C4A9D">
            <w:pPr>
              <w:pStyle w:val="TAL"/>
              <w:rPr>
                <w:szCs w:val="22"/>
                <w:lang w:eastAsia="sv-SE"/>
              </w:rPr>
            </w:pPr>
            <w:r>
              <w:rPr>
                <w:szCs w:val="22"/>
                <w:lang w:eastAsia="sv-SE"/>
              </w:rPr>
              <w:t>Up to 2 bits HARQ-ACK (see TS 38.213 [13], clause 9.3). When the field is absent the UE applies the value 11.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betaOffsetACK-Index2</w:t>
            </w:r>
          </w:p>
          <w:p w:rsidR="002E4D74" w:rsidRDefault="001C4A9D">
            <w:pPr>
              <w:pStyle w:val="TAL"/>
              <w:rPr>
                <w:szCs w:val="22"/>
                <w:lang w:eastAsia="sv-SE"/>
              </w:rPr>
            </w:pPr>
            <w:r>
              <w:rPr>
                <w:szCs w:val="22"/>
                <w:lang w:eastAsia="sv-SE"/>
              </w:rPr>
              <w:t>Up to 11 bits HARQ-ACK (see TS 38.213 [13], clause 9.3). When the field is absent the UE applies the value 11.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betaOffsetACK-Index3</w:t>
            </w:r>
          </w:p>
          <w:p w:rsidR="002E4D74" w:rsidRDefault="001C4A9D">
            <w:pPr>
              <w:pStyle w:val="TAL"/>
              <w:rPr>
                <w:szCs w:val="22"/>
                <w:lang w:eastAsia="sv-SE"/>
              </w:rPr>
            </w:pPr>
            <w:r>
              <w:rPr>
                <w:szCs w:val="22"/>
                <w:lang w:eastAsia="sv-SE"/>
              </w:rPr>
              <w:t>Above 11 bits HARQ-ACK (see TS 38.213 [13], clause 9.3). When the field is absent the UE applies the value 11.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betaOffsetCSI-Part1-Index1</w:t>
            </w:r>
          </w:p>
          <w:p w:rsidR="002E4D74" w:rsidRDefault="001C4A9D">
            <w:pPr>
              <w:pStyle w:val="TAL"/>
              <w:rPr>
                <w:szCs w:val="22"/>
                <w:lang w:eastAsia="sv-SE"/>
              </w:rPr>
            </w:pPr>
            <w:r>
              <w:rPr>
                <w:szCs w:val="22"/>
                <w:lang w:eastAsia="sv-SE"/>
              </w:rPr>
              <w:t>Up to 11 bits of CSI part 1 bits (see TS 38.213 [13], clause 9.3). When the field is absent the UE applies the value 13.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betaOffsetCSI-Part1-Index2</w:t>
            </w:r>
          </w:p>
          <w:p w:rsidR="002E4D74" w:rsidRDefault="001C4A9D">
            <w:pPr>
              <w:pStyle w:val="TAL"/>
              <w:rPr>
                <w:szCs w:val="22"/>
                <w:lang w:eastAsia="sv-SE"/>
              </w:rPr>
            </w:pPr>
            <w:r>
              <w:rPr>
                <w:szCs w:val="22"/>
                <w:lang w:eastAsia="sv-SE"/>
              </w:rPr>
              <w:t>Above 11 bits of CSI part 1 bits (see TS 38.213 [13], clause 9.3). When the field is absent the UE applies the value 13.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betaOffsetCSI-Part2-Index1</w:t>
            </w:r>
          </w:p>
          <w:p w:rsidR="002E4D74" w:rsidRDefault="001C4A9D">
            <w:pPr>
              <w:pStyle w:val="TAL"/>
              <w:rPr>
                <w:szCs w:val="22"/>
                <w:lang w:eastAsia="sv-SE"/>
              </w:rPr>
            </w:pPr>
            <w:r>
              <w:rPr>
                <w:szCs w:val="22"/>
                <w:lang w:eastAsia="sv-SE"/>
              </w:rPr>
              <w:t>Up to 11 bits of CSI part 2 bits (see TS 38.213 [13], clause 9.3). When the field is absent the UE applies the value 13.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betaOffsetCSI-Part2-Index2</w:t>
            </w:r>
          </w:p>
          <w:p w:rsidR="002E4D74" w:rsidRDefault="001C4A9D">
            <w:pPr>
              <w:pStyle w:val="TAL"/>
              <w:rPr>
                <w:szCs w:val="22"/>
                <w:lang w:eastAsia="sv-SE"/>
              </w:rPr>
            </w:pPr>
            <w:r>
              <w:rPr>
                <w:szCs w:val="22"/>
                <w:lang w:eastAsia="sv-SE"/>
              </w:rPr>
              <w:t>Above 11 bits of CSI part 2 bits (see TS 38.213 [13], clause 9.3). When the field is absent the UE applies the value 13.</w:t>
            </w:r>
          </w:p>
        </w:tc>
      </w:tr>
    </w:tbl>
    <w:p w:rsidR="002E4D74" w:rsidRDefault="002E4D74"/>
    <w:p w:rsidR="002E4D74" w:rsidRDefault="001C4A9D">
      <w:pPr>
        <w:pStyle w:val="Heading4"/>
      </w:pPr>
      <w:bookmarkStart w:id="448" w:name="_Toc100930056"/>
      <w:r>
        <w:t>–</w:t>
      </w:r>
      <w:r>
        <w:tab/>
      </w:r>
      <w:r>
        <w:rPr>
          <w:i/>
        </w:rPr>
        <w:t>BetaOffsetsCrossPri</w:t>
      </w:r>
      <w:bookmarkEnd w:id="448"/>
    </w:p>
    <w:p w:rsidR="002E4D74" w:rsidRDefault="001C4A9D">
      <w:r>
        <w:t xml:space="preserve">The IE </w:t>
      </w:r>
      <w:r>
        <w:rPr>
          <w:i/>
        </w:rPr>
        <w:t>BetaOffsetsCrossPri</w:t>
      </w:r>
      <w:r>
        <w:t xml:space="preserve"> is used to configure beta-offset values for cross-priority HARQ-ACK multiplexing on PUSCH.</w:t>
      </w:r>
    </w:p>
    <w:p w:rsidR="002E4D74" w:rsidRDefault="001C4A9D">
      <w:pPr>
        <w:pStyle w:val="TH"/>
      </w:pPr>
      <w:r>
        <w:rPr>
          <w:i/>
        </w:rPr>
        <w:t>BetaOffsetsCrossPri</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TAG-BETAOFFSETSCROSSPRI-START</w:t>
      </w:r>
    </w:p>
    <w:p w:rsidR="002E4D74" w:rsidRDefault="002E4D74">
      <w:pPr>
        <w:pStyle w:val="PL"/>
      </w:pPr>
    </w:p>
    <w:p w:rsidR="002E4D74" w:rsidRDefault="001C4A9D">
      <w:pPr>
        <w:pStyle w:val="PL"/>
      </w:pPr>
      <w:r>
        <w:t xml:space="preserve">BetaOffsetsCrossPri-r17 ::= </w:t>
      </w:r>
      <w:r>
        <w:rPr>
          <w:color w:val="993366"/>
        </w:rPr>
        <w:t>SEQUENCE</w:t>
      </w:r>
      <w:r>
        <w:t xml:space="preserve"> (</w:t>
      </w:r>
      <w:r>
        <w:rPr>
          <w:color w:val="993366"/>
        </w:rPr>
        <w:t>SIZE</w:t>
      </w:r>
      <w:r>
        <w:t>(3))</w:t>
      </w:r>
      <w:r>
        <w:rPr>
          <w:color w:val="993366"/>
        </w:rPr>
        <w:t xml:space="preserve"> OF</w:t>
      </w:r>
      <w:r>
        <w:t xml:space="preserve"> </w:t>
      </w:r>
      <w:r>
        <w:rPr>
          <w:color w:val="993366"/>
        </w:rPr>
        <w:t>INTEGER</w:t>
      </w:r>
      <w:r>
        <w:t>(0..31)</w:t>
      </w:r>
    </w:p>
    <w:p w:rsidR="002E4D74" w:rsidRDefault="002E4D74">
      <w:pPr>
        <w:pStyle w:val="PL"/>
      </w:pPr>
    </w:p>
    <w:p w:rsidR="002E4D74" w:rsidRDefault="001C4A9D">
      <w:pPr>
        <w:pStyle w:val="PL"/>
        <w:rPr>
          <w:color w:val="808080"/>
        </w:rPr>
      </w:pPr>
      <w:r>
        <w:rPr>
          <w:color w:val="808080"/>
        </w:rPr>
        <w:t>-- TAG-BETAOFFSETSCROSSPRI-STOP</w:t>
      </w:r>
    </w:p>
    <w:p w:rsidR="002E4D74" w:rsidRDefault="001C4A9D">
      <w:pPr>
        <w:pStyle w:val="PL"/>
        <w:rPr>
          <w:color w:val="808080"/>
        </w:rPr>
      </w:pPr>
      <w:r>
        <w:rPr>
          <w:color w:val="808080"/>
        </w:rPr>
        <w:t>-- ASN1STOP</w:t>
      </w:r>
    </w:p>
    <w:p w:rsidR="002E4D74" w:rsidRDefault="002E4D74"/>
    <w:p w:rsidR="002E4D74" w:rsidRDefault="001C4A9D">
      <w:pPr>
        <w:pStyle w:val="Heading4"/>
        <w:rPr>
          <w:rFonts w:eastAsia="宋体"/>
          <w:i/>
        </w:rPr>
      </w:pPr>
      <w:bookmarkStart w:id="449" w:name="_Toc100930057"/>
      <w:bookmarkStart w:id="450" w:name="_Toc60777171"/>
      <w:r>
        <w:rPr>
          <w:rFonts w:eastAsia="宋体"/>
        </w:rPr>
        <w:t>–</w:t>
      </w:r>
      <w:r>
        <w:rPr>
          <w:rFonts w:eastAsia="宋体"/>
        </w:rPr>
        <w:tab/>
      </w:r>
      <w:r>
        <w:rPr>
          <w:rFonts w:eastAsia="宋体"/>
          <w:i/>
        </w:rPr>
        <w:t>BH-LogicalChannelIdentity</w:t>
      </w:r>
      <w:bookmarkEnd w:id="449"/>
      <w:bookmarkEnd w:id="450"/>
    </w:p>
    <w:p w:rsidR="002E4D74" w:rsidRDefault="001C4A9D">
      <w:pPr>
        <w:rPr>
          <w:rFonts w:eastAsia="宋体"/>
        </w:rPr>
      </w:pPr>
      <w:r>
        <w:rPr>
          <w:rFonts w:eastAsia="宋体"/>
        </w:rPr>
        <w:t xml:space="preserve">The IE </w:t>
      </w:r>
      <w:r>
        <w:rPr>
          <w:rFonts w:eastAsia="宋体"/>
          <w:i/>
        </w:rPr>
        <w:t xml:space="preserve">BH-LogicalChannelIdentity </w:t>
      </w:r>
      <w:r>
        <w:rPr>
          <w:rFonts w:eastAsia="宋体"/>
        </w:rPr>
        <w:t xml:space="preserve">is used to identify a logical channel between an IAB-node and its parent </w:t>
      </w:r>
      <w:r>
        <w:t>IAB-node or IAB-donor-DU</w:t>
      </w:r>
      <w:r>
        <w:rPr>
          <w:rFonts w:eastAsia="宋体"/>
        </w:rPr>
        <w:t>.</w:t>
      </w:r>
    </w:p>
    <w:p w:rsidR="002E4D74" w:rsidRDefault="001C4A9D">
      <w:pPr>
        <w:pStyle w:val="TH"/>
        <w:rPr>
          <w:rFonts w:eastAsia="宋体"/>
        </w:rPr>
      </w:pPr>
      <w:r>
        <w:rPr>
          <w:i/>
        </w:rPr>
        <w:t>BH-LogicalChannelIdentity</w:t>
      </w:r>
      <w:r>
        <w:rPr>
          <w:rFonts w:eastAsia="宋体"/>
          <w:i/>
        </w:rPr>
        <w:t xml:space="preserve"> </w:t>
      </w:r>
      <w:r>
        <w:rPr>
          <w:rFonts w:eastAsia="宋体"/>
        </w:rP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TAG-BHLOGICALCHANNELIDENTITY-START</w:t>
      </w:r>
    </w:p>
    <w:p w:rsidR="002E4D74" w:rsidRDefault="002E4D74">
      <w:pPr>
        <w:pStyle w:val="PL"/>
      </w:pPr>
    </w:p>
    <w:p w:rsidR="002E4D74" w:rsidRDefault="001C4A9D">
      <w:pPr>
        <w:pStyle w:val="PL"/>
      </w:pPr>
      <w:r>
        <w:t xml:space="preserve">BH-LogicalChannelIdentity-r16 ::=    </w:t>
      </w:r>
      <w:r>
        <w:rPr>
          <w:color w:val="993366"/>
        </w:rPr>
        <w:t>CHOICE</w:t>
      </w:r>
      <w:r>
        <w:t xml:space="preserve"> {</w:t>
      </w:r>
    </w:p>
    <w:p w:rsidR="002E4D74" w:rsidRDefault="001C4A9D">
      <w:pPr>
        <w:pStyle w:val="PL"/>
      </w:pPr>
      <w:r>
        <w:t xml:space="preserve">    bh-LogicalChannelIdentity-r16        LogicalChannelIdentity,</w:t>
      </w:r>
    </w:p>
    <w:p w:rsidR="002E4D74" w:rsidRDefault="001C4A9D">
      <w:pPr>
        <w:pStyle w:val="PL"/>
      </w:pPr>
      <w:r>
        <w:t xml:space="preserve">    bh-LogicalChannelIdentityExt-r16     BH-LogicalChannelIdentity-Ext-r16</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TAG-BHLOGICALCHANNELIDENTITY-STOP</w:t>
      </w:r>
    </w:p>
    <w:p w:rsidR="002E4D74" w:rsidRDefault="001C4A9D">
      <w:pPr>
        <w:pStyle w:val="PL"/>
        <w:rPr>
          <w:color w:val="808080"/>
        </w:rPr>
      </w:pPr>
      <w:r>
        <w:rPr>
          <w:color w:val="808080"/>
        </w:rPr>
        <w:t>-- ASN1STOP</w:t>
      </w:r>
    </w:p>
    <w:p w:rsidR="002E4D74" w:rsidRDefault="002E4D7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rFonts w:eastAsia="宋体"/>
                <w:i/>
                <w:lang w:eastAsia="sv-SE"/>
              </w:rPr>
              <w:t>BH-LogicalChannelIdentity</w:t>
            </w:r>
            <w:r>
              <w:rPr>
                <w:rFonts w:eastAsia="宋体"/>
                <w:lang w:eastAsia="sv-SE"/>
              </w:rPr>
              <w:t xml:space="preserve">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bh-LogicalChannelIdentity</w:t>
            </w:r>
          </w:p>
          <w:p w:rsidR="002E4D74" w:rsidRDefault="001C4A9D">
            <w:pPr>
              <w:pStyle w:val="TAL"/>
              <w:rPr>
                <w:b/>
                <w:i/>
                <w:szCs w:val="22"/>
                <w:lang w:eastAsia="sv-SE"/>
              </w:rPr>
            </w:pPr>
            <w:r>
              <w:rPr>
                <w:szCs w:val="22"/>
                <w:lang w:eastAsia="sv-SE"/>
              </w:rPr>
              <w:t>ID used for the MAC logical channel.</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bh-LogicalChannelIdentityExt</w:t>
            </w:r>
          </w:p>
          <w:p w:rsidR="002E4D74" w:rsidRDefault="001C4A9D">
            <w:pPr>
              <w:pStyle w:val="TAL"/>
              <w:rPr>
                <w:szCs w:val="22"/>
                <w:lang w:eastAsia="sv-SE"/>
              </w:rPr>
            </w:pPr>
            <w:r>
              <w:rPr>
                <w:szCs w:val="22"/>
                <w:lang w:eastAsia="sv-SE"/>
              </w:rPr>
              <w:t>ID used for the MAC logical channel.</w:t>
            </w:r>
          </w:p>
        </w:tc>
      </w:tr>
    </w:tbl>
    <w:p w:rsidR="002E4D74" w:rsidRDefault="002E4D74">
      <w:pPr>
        <w:rPr>
          <w:rFonts w:eastAsia="宋体"/>
          <w:lang w:eastAsia="zh-CN"/>
        </w:rPr>
      </w:pPr>
    </w:p>
    <w:p w:rsidR="002E4D74" w:rsidRDefault="001C4A9D">
      <w:pPr>
        <w:pStyle w:val="Heading4"/>
        <w:rPr>
          <w:rFonts w:eastAsia="宋体"/>
        </w:rPr>
      </w:pPr>
      <w:bookmarkStart w:id="451" w:name="_Toc100930058"/>
      <w:bookmarkStart w:id="452" w:name="_Toc60777172"/>
      <w:r>
        <w:rPr>
          <w:rFonts w:eastAsia="宋体"/>
        </w:rPr>
        <w:t>–</w:t>
      </w:r>
      <w:r>
        <w:rPr>
          <w:rFonts w:eastAsia="宋体"/>
        </w:rPr>
        <w:tab/>
      </w:r>
      <w:r>
        <w:rPr>
          <w:rFonts w:eastAsia="宋体"/>
          <w:i/>
        </w:rPr>
        <w:t>BH-LogicalChannelIdentity-Ext</w:t>
      </w:r>
      <w:bookmarkEnd w:id="451"/>
      <w:bookmarkEnd w:id="452"/>
    </w:p>
    <w:p w:rsidR="002E4D74" w:rsidRDefault="001C4A9D">
      <w:pPr>
        <w:rPr>
          <w:rFonts w:eastAsia="宋体"/>
        </w:rPr>
      </w:pPr>
      <w:r>
        <w:rPr>
          <w:rFonts w:eastAsia="宋体"/>
        </w:rPr>
        <w:t xml:space="preserve">The IE </w:t>
      </w:r>
      <w:r>
        <w:rPr>
          <w:rFonts w:eastAsia="宋体"/>
          <w:i/>
        </w:rPr>
        <w:t>BH-LogicalChannelIdentity-Ext</w:t>
      </w:r>
      <w:r>
        <w:rPr>
          <w:rFonts w:eastAsia="宋体"/>
        </w:rPr>
        <w:t xml:space="preserve"> is used to identify a logical channel between an IAB-node and its parent node.</w:t>
      </w:r>
    </w:p>
    <w:p w:rsidR="002E4D74" w:rsidRDefault="001C4A9D">
      <w:pPr>
        <w:pStyle w:val="TH"/>
        <w:rPr>
          <w:rFonts w:eastAsia="宋体"/>
        </w:rPr>
      </w:pPr>
      <w:r>
        <w:rPr>
          <w:rFonts w:eastAsia="宋体"/>
          <w:i/>
        </w:rPr>
        <w:t>BH-LogicalChannelIdentity-Ext</w:t>
      </w:r>
      <w:r>
        <w:rPr>
          <w:rFonts w:eastAsia="宋体"/>
        </w:rP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TAG-BHLOGICALCHANNELIDENTITYEXT-START</w:t>
      </w:r>
    </w:p>
    <w:p w:rsidR="002E4D74" w:rsidRDefault="002E4D74">
      <w:pPr>
        <w:pStyle w:val="PL"/>
      </w:pPr>
    </w:p>
    <w:p w:rsidR="002E4D74" w:rsidRDefault="001C4A9D">
      <w:pPr>
        <w:pStyle w:val="PL"/>
      </w:pPr>
      <w:r>
        <w:t xml:space="preserve">BH-LogicalChannelIdentity-Ext-r16 ::=   </w:t>
      </w:r>
      <w:r>
        <w:rPr>
          <w:color w:val="993366"/>
        </w:rPr>
        <w:t>INTEGER</w:t>
      </w:r>
      <w:r>
        <w:t xml:space="preserve"> (320.. maxLC-ID-Iab-r16)</w:t>
      </w:r>
    </w:p>
    <w:p w:rsidR="002E4D74" w:rsidRDefault="002E4D74">
      <w:pPr>
        <w:pStyle w:val="PL"/>
      </w:pPr>
    </w:p>
    <w:p w:rsidR="002E4D74" w:rsidRDefault="001C4A9D">
      <w:pPr>
        <w:pStyle w:val="PL"/>
        <w:rPr>
          <w:color w:val="808080"/>
        </w:rPr>
      </w:pPr>
      <w:r>
        <w:rPr>
          <w:color w:val="808080"/>
        </w:rPr>
        <w:t>-- TAG-BHLOGICALCHANNELIDENTITYEXT-STOP</w:t>
      </w:r>
    </w:p>
    <w:p w:rsidR="002E4D74" w:rsidRDefault="001C4A9D">
      <w:pPr>
        <w:pStyle w:val="PL"/>
        <w:rPr>
          <w:color w:val="808080"/>
        </w:rPr>
      </w:pPr>
      <w:r>
        <w:rPr>
          <w:color w:val="808080"/>
        </w:rPr>
        <w:t>-- ASN1STOP</w:t>
      </w:r>
    </w:p>
    <w:p w:rsidR="002E4D74" w:rsidRDefault="002E4D74"/>
    <w:p w:rsidR="002E4D74" w:rsidRDefault="001C4A9D">
      <w:pPr>
        <w:pStyle w:val="Heading4"/>
        <w:rPr>
          <w:rFonts w:eastAsia="宋体"/>
          <w:i/>
        </w:rPr>
      </w:pPr>
      <w:bookmarkStart w:id="453" w:name="_Toc60777173"/>
      <w:bookmarkStart w:id="454" w:name="_Toc100930059"/>
      <w:r>
        <w:rPr>
          <w:rFonts w:eastAsia="宋体"/>
        </w:rPr>
        <w:t>–</w:t>
      </w:r>
      <w:r>
        <w:rPr>
          <w:rFonts w:eastAsia="宋体"/>
        </w:rPr>
        <w:tab/>
      </w:r>
      <w:r>
        <w:rPr>
          <w:rFonts w:eastAsia="宋体"/>
          <w:i/>
        </w:rPr>
        <w:t>BH-RLC-ChannelConfig</w:t>
      </w:r>
      <w:bookmarkEnd w:id="453"/>
      <w:bookmarkEnd w:id="454"/>
    </w:p>
    <w:p w:rsidR="002E4D74" w:rsidRDefault="001C4A9D">
      <w:pPr>
        <w:rPr>
          <w:rFonts w:eastAsia="宋体"/>
        </w:rPr>
      </w:pPr>
      <w:r>
        <w:rPr>
          <w:rFonts w:eastAsia="宋体"/>
        </w:rPr>
        <w:t xml:space="preserve">The IE </w:t>
      </w:r>
      <w:r>
        <w:rPr>
          <w:rFonts w:eastAsia="宋体"/>
          <w:i/>
        </w:rPr>
        <w:t>BH-RLC-ChannelConfig</w:t>
      </w:r>
      <w:r>
        <w:rPr>
          <w:rFonts w:eastAsia="宋体"/>
        </w:rPr>
        <w:t xml:space="preserve"> is used to configure an RLC entity, a corresponding logical channel in MAC for BH RLC channel between IAB-node and its parent node.</w:t>
      </w:r>
    </w:p>
    <w:p w:rsidR="002E4D74" w:rsidRDefault="001C4A9D">
      <w:pPr>
        <w:pStyle w:val="TH"/>
        <w:rPr>
          <w:rFonts w:eastAsia="宋体"/>
        </w:rPr>
      </w:pPr>
      <w:r>
        <w:rPr>
          <w:rFonts w:eastAsia="宋体"/>
          <w:i/>
        </w:rPr>
        <w:t>BH-RLC-ChannelConfig</w:t>
      </w:r>
      <w:r>
        <w:rPr>
          <w:rFonts w:eastAsia="宋体"/>
        </w:rP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TAG-BHRLCCHANNELCONFIG-START</w:t>
      </w:r>
    </w:p>
    <w:p w:rsidR="002E4D74" w:rsidRDefault="002E4D74">
      <w:pPr>
        <w:pStyle w:val="PL"/>
      </w:pPr>
    </w:p>
    <w:p w:rsidR="002E4D74" w:rsidRDefault="001C4A9D">
      <w:pPr>
        <w:pStyle w:val="PL"/>
      </w:pPr>
      <w:r>
        <w:t xml:space="preserve">BH-RLC-ChannelConfig-r16::=      </w:t>
      </w:r>
      <w:r>
        <w:rPr>
          <w:color w:val="993366"/>
        </w:rPr>
        <w:t>SEQUENCE</w:t>
      </w:r>
      <w:r>
        <w:t xml:space="preserve"> {</w:t>
      </w:r>
    </w:p>
    <w:p w:rsidR="002E4D74" w:rsidRDefault="001C4A9D">
      <w:pPr>
        <w:pStyle w:val="PL"/>
        <w:rPr>
          <w:color w:val="808080"/>
        </w:rPr>
      </w:pPr>
      <w:r>
        <w:t xml:space="preserve">    bh-LogicalChannelIdentity-r16    BH-LogicalChannelIdentity-r16     </w:t>
      </w:r>
      <w:r>
        <w:rPr>
          <w:color w:val="993366"/>
        </w:rPr>
        <w:t>OPTIONAL</w:t>
      </w:r>
      <w:r>
        <w:t xml:space="preserve">,   </w:t>
      </w:r>
      <w:r>
        <w:rPr>
          <w:color w:val="808080"/>
        </w:rPr>
        <w:t>-- Cond LCH-SetupOnly</w:t>
      </w:r>
    </w:p>
    <w:p w:rsidR="002E4D74" w:rsidRDefault="001C4A9D">
      <w:pPr>
        <w:pStyle w:val="PL"/>
      </w:pPr>
      <w:r>
        <w:t xml:space="preserve">    bh-RLC-ChannelID-r16             BH-RLC-ChannelID-r16,</w:t>
      </w:r>
    </w:p>
    <w:p w:rsidR="002E4D74" w:rsidRDefault="001C4A9D">
      <w:pPr>
        <w:pStyle w:val="PL"/>
        <w:rPr>
          <w:color w:val="808080"/>
        </w:rPr>
      </w:pPr>
      <w:r>
        <w:t xml:space="preserve">    reestablishRLC-r16               </w:t>
      </w:r>
      <w:r>
        <w:rPr>
          <w:color w:val="993366"/>
        </w:rPr>
        <w:t>ENUMERATED</w:t>
      </w:r>
      <w:r>
        <w:t xml:space="preserve"> {true}                 </w:t>
      </w:r>
      <w:r>
        <w:rPr>
          <w:color w:val="993366"/>
        </w:rPr>
        <w:t>OPTIONAL</w:t>
      </w:r>
      <w:r>
        <w:t xml:space="preserve">,   </w:t>
      </w:r>
      <w:r>
        <w:rPr>
          <w:color w:val="808080"/>
        </w:rPr>
        <w:t>-- Need N</w:t>
      </w:r>
    </w:p>
    <w:p w:rsidR="002E4D74" w:rsidRDefault="001C4A9D">
      <w:pPr>
        <w:pStyle w:val="PL"/>
        <w:rPr>
          <w:color w:val="808080"/>
        </w:rPr>
      </w:pPr>
      <w:r>
        <w:t xml:space="preserve">    rlc-Config-r16                   RLC-Config                        </w:t>
      </w:r>
      <w:r>
        <w:rPr>
          <w:color w:val="993366"/>
        </w:rPr>
        <w:t>OPTIONAL</w:t>
      </w:r>
      <w:r>
        <w:t xml:space="preserve">,   </w:t>
      </w:r>
      <w:r>
        <w:rPr>
          <w:color w:val="808080"/>
        </w:rPr>
        <w:t>-- Cond LCH-Setup</w:t>
      </w:r>
    </w:p>
    <w:p w:rsidR="002E4D74" w:rsidRDefault="001C4A9D">
      <w:pPr>
        <w:pStyle w:val="PL"/>
        <w:rPr>
          <w:color w:val="808080"/>
        </w:rPr>
      </w:pPr>
      <w:r>
        <w:t xml:space="preserve">    mac-LogicalChannelConfig-r16     LogicalChannelConfig              </w:t>
      </w:r>
      <w:r>
        <w:rPr>
          <w:color w:val="993366"/>
        </w:rPr>
        <w:t>OPTIONAL</w:t>
      </w:r>
      <w:r>
        <w:t xml:space="preserve">,   </w:t>
      </w:r>
      <w:r>
        <w:rPr>
          <w:color w:val="808080"/>
        </w:rPr>
        <w:t>-- Cond LCH-Setup</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TAG-BHRLCCHANNELCONFIG-STOP</w:t>
      </w:r>
    </w:p>
    <w:p w:rsidR="002E4D74" w:rsidRDefault="001C4A9D">
      <w:pPr>
        <w:pStyle w:val="PL"/>
        <w:rPr>
          <w:color w:val="808080"/>
        </w:rPr>
      </w:pPr>
      <w:r>
        <w:rPr>
          <w:color w:val="808080"/>
        </w:rPr>
        <w:t>-- ASN1STOP</w:t>
      </w:r>
    </w:p>
    <w:p w:rsidR="002E4D74" w:rsidRDefault="002E4D7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rFonts w:eastAsia="宋体"/>
                <w:i/>
                <w:lang w:eastAsia="sv-SE"/>
              </w:rPr>
              <w:t>BH-RLC-ChannelConfig</w:t>
            </w:r>
            <w:r>
              <w:rPr>
                <w:rFonts w:eastAsia="宋体"/>
                <w:lang w:eastAsia="sv-SE"/>
              </w:rPr>
              <w:t xml:space="preserve">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bh-LogicalChannelIdentity</w:t>
            </w:r>
          </w:p>
          <w:p w:rsidR="002E4D74" w:rsidRDefault="001C4A9D">
            <w:pPr>
              <w:pStyle w:val="TAL"/>
              <w:rPr>
                <w:szCs w:val="22"/>
                <w:lang w:eastAsia="sv-SE"/>
              </w:rPr>
            </w:pPr>
            <w:r>
              <w:rPr>
                <w:szCs w:val="22"/>
                <w:lang w:eastAsia="sv-SE"/>
              </w:rPr>
              <w:t xml:space="preserve">Indicates the </w:t>
            </w:r>
            <w:r>
              <w:rPr>
                <w:szCs w:val="22"/>
              </w:rPr>
              <w:t>logical channel id for BH RLC channel of</w:t>
            </w:r>
            <w:r>
              <w:rPr>
                <w:szCs w:val="22"/>
                <w:lang w:eastAsia="sv-SE"/>
              </w:rPr>
              <w:t xml:space="preserve"> the IAB-node.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bh-RLC-ChannelID</w:t>
            </w:r>
          </w:p>
          <w:p w:rsidR="002E4D74" w:rsidRDefault="001C4A9D">
            <w:pPr>
              <w:pStyle w:val="TAL"/>
              <w:rPr>
                <w:szCs w:val="22"/>
                <w:lang w:eastAsia="sv-SE"/>
              </w:rPr>
            </w:pPr>
            <w:r>
              <w:rPr>
                <w:szCs w:val="22"/>
                <w:lang w:eastAsia="sv-SE"/>
              </w:rPr>
              <w:t xml:space="preserve">Indicates the </w:t>
            </w:r>
            <w:r>
              <w:rPr>
                <w:rFonts w:eastAsia="宋体"/>
                <w:szCs w:val="22"/>
                <w:lang w:eastAsia="zh-CN"/>
              </w:rPr>
              <w:t>BH RLC</w:t>
            </w:r>
            <w:r>
              <w:rPr>
                <w:szCs w:val="22"/>
                <w:lang w:eastAsia="sv-SE"/>
              </w:rPr>
              <w:t xml:space="preserve"> channel in the link between IAB-MT </w:t>
            </w:r>
            <w:r>
              <w:rPr>
                <w:rFonts w:eastAsia="宋体"/>
                <w:szCs w:val="22"/>
                <w:lang w:eastAsia="sv-SE"/>
              </w:rPr>
              <w:t xml:space="preserve">of the IAB-node </w:t>
            </w:r>
            <w:r>
              <w:rPr>
                <w:szCs w:val="22"/>
                <w:lang w:eastAsia="sv-SE"/>
              </w:rPr>
              <w:t>and IAB-DU of the parent IAB-node</w:t>
            </w:r>
            <w:r>
              <w:t xml:space="preserve"> </w:t>
            </w:r>
            <w:r>
              <w:rPr>
                <w:szCs w:val="22"/>
                <w:lang w:eastAsia="sv-SE"/>
              </w:rPr>
              <w:t>or IAB-donor-DU.</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reestablishRLC</w:t>
            </w:r>
          </w:p>
          <w:p w:rsidR="002E4D74" w:rsidRDefault="001C4A9D">
            <w:pPr>
              <w:pStyle w:val="TAL"/>
              <w:rPr>
                <w:szCs w:val="22"/>
                <w:lang w:eastAsia="sv-SE"/>
              </w:rPr>
            </w:pPr>
            <w:r>
              <w:rPr>
                <w:szCs w:val="22"/>
                <w:lang w:eastAsia="sv-SE"/>
              </w:rPr>
              <w:t>Indicates that RLC should be re-established.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rlc-Config</w:t>
            </w:r>
          </w:p>
          <w:p w:rsidR="002E4D74" w:rsidRDefault="001C4A9D">
            <w:pPr>
              <w:pStyle w:val="TAL"/>
              <w:rPr>
                <w:szCs w:val="22"/>
                <w:lang w:eastAsia="sv-SE"/>
              </w:rPr>
            </w:pPr>
            <w:r>
              <w:rPr>
                <w:szCs w:val="22"/>
                <w:lang w:eastAsia="sv-SE"/>
              </w:rPr>
              <w:t>Determines the RLC mode (UM, AM) and provides corresponding parameters.</w:t>
            </w:r>
          </w:p>
        </w:tc>
      </w:tr>
    </w:tbl>
    <w:p w:rsidR="002E4D74" w:rsidRDefault="002E4D74">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E4D74">
        <w:tc>
          <w:tcPr>
            <w:tcW w:w="2830" w:type="dxa"/>
            <w:tcBorders>
              <w:top w:val="single" w:sz="4" w:space="0" w:color="auto"/>
              <w:left w:val="single" w:sz="4" w:space="0" w:color="auto"/>
              <w:bottom w:val="single" w:sz="4" w:space="0" w:color="auto"/>
              <w:right w:val="single" w:sz="4" w:space="0" w:color="auto"/>
            </w:tcBorders>
          </w:tcPr>
          <w:p w:rsidR="002E4D74" w:rsidRDefault="001C4A9D">
            <w:pPr>
              <w:pStyle w:val="TAH"/>
              <w:jc w:val="left"/>
              <w:rPr>
                <w:rFonts w:eastAsia="宋体"/>
                <w:szCs w:val="22"/>
                <w:lang w:eastAsia="sv-SE"/>
              </w:rPr>
            </w:pPr>
            <w:r>
              <w:rPr>
                <w:rFonts w:eastAsia="宋体"/>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宋体"/>
                <w:szCs w:val="22"/>
                <w:lang w:eastAsia="sv-SE"/>
              </w:rPr>
            </w:pPr>
            <w:r>
              <w:rPr>
                <w:rFonts w:eastAsia="宋体"/>
                <w:szCs w:val="22"/>
                <w:lang w:eastAsia="sv-SE"/>
              </w:rPr>
              <w:t>Explanation</w:t>
            </w:r>
          </w:p>
        </w:tc>
      </w:tr>
      <w:tr w:rsidR="002E4D74">
        <w:tc>
          <w:tcPr>
            <w:tcW w:w="2830"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i/>
                <w:szCs w:val="22"/>
                <w:lang w:eastAsia="sv-SE"/>
              </w:rPr>
            </w:pPr>
            <w:r>
              <w:rPr>
                <w:rFonts w:eastAsia="宋体"/>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szCs w:val="22"/>
                <w:lang w:eastAsia="sv-SE"/>
              </w:rPr>
            </w:pPr>
            <w:r>
              <w:rPr>
                <w:rFonts w:eastAsia="宋体"/>
                <w:szCs w:val="22"/>
                <w:lang w:eastAsia="sv-SE"/>
              </w:rPr>
              <w:t>This field is mandatory present upon creation of a new logical channel for a BH RLC channel. It is optionally present, Need M, otherwise.</w:t>
            </w:r>
          </w:p>
        </w:tc>
      </w:tr>
      <w:tr w:rsidR="002E4D74">
        <w:tc>
          <w:tcPr>
            <w:tcW w:w="2830"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i/>
                <w:iCs/>
                <w:szCs w:val="22"/>
                <w:lang w:eastAsia="sv-SE"/>
              </w:rPr>
            </w:pPr>
            <w:r>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szCs w:val="22"/>
                <w:lang w:eastAsia="sv-SE"/>
              </w:rPr>
            </w:pPr>
            <w:r>
              <w:rPr>
                <w:lang w:eastAsia="zh-CN"/>
              </w:rPr>
              <w:t xml:space="preserve">This field is mandatory present upon creation of a </w:t>
            </w:r>
            <w:r>
              <w:rPr>
                <w:rFonts w:eastAsia="宋体"/>
                <w:szCs w:val="22"/>
                <w:lang w:eastAsia="sv-SE"/>
              </w:rPr>
              <w:t>new logical channel for a</w:t>
            </w:r>
            <w:r>
              <w:rPr>
                <w:lang w:eastAsia="zh-CN"/>
              </w:rPr>
              <w:t xml:space="preserve"> BH RLC channel. It is absent, Need M otherwise.</w:t>
            </w:r>
          </w:p>
        </w:tc>
      </w:tr>
    </w:tbl>
    <w:p w:rsidR="002E4D74" w:rsidRDefault="002E4D74">
      <w:pPr>
        <w:rPr>
          <w:rFonts w:eastAsia="宋体"/>
        </w:rPr>
      </w:pPr>
    </w:p>
    <w:p w:rsidR="002E4D74" w:rsidRDefault="001C4A9D">
      <w:pPr>
        <w:pStyle w:val="Heading4"/>
        <w:rPr>
          <w:rFonts w:eastAsia="宋体"/>
        </w:rPr>
      </w:pPr>
      <w:bookmarkStart w:id="455" w:name="_Toc100930060"/>
      <w:bookmarkStart w:id="456" w:name="_Toc60777174"/>
      <w:r>
        <w:rPr>
          <w:rFonts w:eastAsia="宋体"/>
        </w:rPr>
        <w:t>–</w:t>
      </w:r>
      <w:r>
        <w:rPr>
          <w:rFonts w:eastAsia="宋体"/>
        </w:rPr>
        <w:tab/>
      </w:r>
      <w:r>
        <w:rPr>
          <w:rFonts w:eastAsia="宋体"/>
          <w:i/>
          <w:iCs/>
        </w:rPr>
        <w:t>BH-RLC-ChannelID</w:t>
      </w:r>
      <w:bookmarkEnd w:id="455"/>
      <w:bookmarkEnd w:id="456"/>
    </w:p>
    <w:p w:rsidR="002E4D74" w:rsidRDefault="001C4A9D">
      <w:pPr>
        <w:rPr>
          <w:rFonts w:eastAsia="宋体"/>
        </w:rPr>
      </w:pPr>
      <w:r>
        <w:rPr>
          <w:rFonts w:eastAsia="宋体"/>
        </w:rPr>
        <w:t xml:space="preserve">The IE </w:t>
      </w:r>
      <w:r>
        <w:rPr>
          <w:rFonts w:eastAsia="宋体"/>
          <w:i/>
        </w:rPr>
        <w:t xml:space="preserve">BH-RLC-ChannelID </w:t>
      </w:r>
      <w:r>
        <w:rPr>
          <w:rFonts w:eastAsia="宋体"/>
        </w:rPr>
        <w:t xml:space="preserve">is used to identify </w:t>
      </w:r>
      <w:r>
        <w:t xml:space="preserve">a BH RLC channel in the link between IAB-MT </w:t>
      </w:r>
      <w:r>
        <w:rPr>
          <w:rFonts w:eastAsia="宋体"/>
        </w:rPr>
        <w:t xml:space="preserve">of the IAB-node </w:t>
      </w:r>
      <w:r>
        <w:t>and IAB-DU of the parent IAB-node or IAB-donor-DU.</w:t>
      </w:r>
    </w:p>
    <w:p w:rsidR="002E4D74" w:rsidRDefault="001C4A9D">
      <w:pPr>
        <w:pStyle w:val="TH"/>
        <w:rPr>
          <w:rFonts w:eastAsia="宋体"/>
        </w:rPr>
      </w:pPr>
      <w:r>
        <w:rPr>
          <w:i/>
        </w:rPr>
        <w:t>BH-RLC-ChannelID</w:t>
      </w:r>
      <w:r>
        <w:rPr>
          <w:rFonts w:eastAsia="宋体"/>
          <w:i/>
        </w:rPr>
        <w:t xml:space="preserve"> </w:t>
      </w:r>
      <w:r>
        <w:rPr>
          <w:rFonts w:eastAsia="宋体"/>
        </w:rP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TAG-BHRLCCHANNELID-START</w:t>
      </w:r>
    </w:p>
    <w:p w:rsidR="002E4D74" w:rsidRDefault="002E4D74">
      <w:pPr>
        <w:pStyle w:val="PL"/>
      </w:pPr>
    </w:p>
    <w:p w:rsidR="002E4D74" w:rsidRDefault="001C4A9D">
      <w:pPr>
        <w:pStyle w:val="PL"/>
      </w:pPr>
      <w:r>
        <w:t xml:space="preserve">BH-RLC-ChannelID-r16 ::=    </w:t>
      </w:r>
      <w:r>
        <w:rPr>
          <w:color w:val="993366"/>
        </w:rPr>
        <w:t>BIT</w:t>
      </w:r>
      <w:r>
        <w:t xml:space="preserve"> </w:t>
      </w:r>
      <w:r>
        <w:rPr>
          <w:color w:val="993366"/>
        </w:rPr>
        <w:t>STRING</w:t>
      </w:r>
      <w:r>
        <w:t xml:space="preserve"> (</w:t>
      </w:r>
      <w:r>
        <w:rPr>
          <w:color w:val="993366"/>
        </w:rPr>
        <w:t>SIZE</w:t>
      </w:r>
      <w:r>
        <w:t xml:space="preserve"> (16))</w:t>
      </w:r>
    </w:p>
    <w:p w:rsidR="002E4D74" w:rsidRDefault="002E4D74">
      <w:pPr>
        <w:pStyle w:val="PL"/>
      </w:pPr>
    </w:p>
    <w:p w:rsidR="002E4D74" w:rsidRDefault="001C4A9D">
      <w:pPr>
        <w:pStyle w:val="PL"/>
        <w:rPr>
          <w:color w:val="808080"/>
        </w:rPr>
      </w:pPr>
      <w:r>
        <w:rPr>
          <w:color w:val="808080"/>
        </w:rPr>
        <w:t>-- TAG-BHRLCCHANNELID-STOP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457" w:name="_Toc60777175"/>
      <w:bookmarkStart w:id="458" w:name="_Toc100930061"/>
      <w:r>
        <w:t>–</w:t>
      </w:r>
      <w:r>
        <w:tab/>
      </w:r>
      <w:r>
        <w:rPr>
          <w:i/>
        </w:rPr>
        <w:t>BSR-Config</w:t>
      </w:r>
      <w:bookmarkEnd w:id="457"/>
      <w:bookmarkEnd w:id="458"/>
    </w:p>
    <w:p w:rsidR="002E4D74" w:rsidRDefault="001C4A9D">
      <w:r>
        <w:t xml:space="preserve">The IE </w:t>
      </w:r>
      <w:r>
        <w:rPr>
          <w:i/>
        </w:rPr>
        <w:t>BSR-Config</w:t>
      </w:r>
      <w:r>
        <w:t xml:space="preserve"> is used to configure buffer status reporting.</w:t>
      </w:r>
    </w:p>
    <w:p w:rsidR="002E4D74" w:rsidRDefault="001C4A9D">
      <w:pPr>
        <w:pStyle w:val="TH"/>
      </w:pPr>
      <w:r>
        <w:rPr>
          <w:i/>
        </w:rPr>
        <w:t>BSR-Config</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TAG-BSR-CONFIG-START</w:t>
      </w:r>
    </w:p>
    <w:p w:rsidR="002E4D74" w:rsidRDefault="002E4D74">
      <w:pPr>
        <w:pStyle w:val="PL"/>
      </w:pPr>
    </w:p>
    <w:p w:rsidR="002E4D74" w:rsidRDefault="001C4A9D">
      <w:pPr>
        <w:pStyle w:val="PL"/>
      </w:pPr>
      <w:r>
        <w:t xml:space="preserve">BSR-Config ::=                      </w:t>
      </w:r>
      <w:r>
        <w:rPr>
          <w:color w:val="993366"/>
        </w:rPr>
        <w:t>SEQUENCE</w:t>
      </w:r>
      <w:r>
        <w:t xml:space="preserve"> {</w:t>
      </w:r>
    </w:p>
    <w:p w:rsidR="002E4D74" w:rsidRDefault="001C4A9D">
      <w:pPr>
        <w:pStyle w:val="PL"/>
      </w:pPr>
      <w:r>
        <w:t xml:space="preserve">    periodicBSR-Timer                   </w:t>
      </w:r>
      <w:r>
        <w:rPr>
          <w:color w:val="993366"/>
        </w:rPr>
        <w:t>ENUMERATED</w:t>
      </w:r>
      <w:r>
        <w:t xml:space="preserve"> { sf1, sf5, sf10, sf16, sf20, sf32, sf40, sf64,</w:t>
      </w:r>
    </w:p>
    <w:p w:rsidR="002E4D74" w:rsidRDefault="001C4A9D">
      <w:pPr>
        <w:pStyle w:val="PL"/>
      </w:pPr>
      <w:r>
        <w:t xml:space="preserve">                                                        sf80, sf128, sf160, sf320, sf640, sf1280, sf2560, infinity },</w:t>
      </w:r>
    </w:p>
    <w:p w:rsidR="002E4D74" w:rsidRDefault="001C4A9D">
      <w:pPr>
        <w:pStyle w:val="PL"/>
      </w:pPr>
      <w:r>
        <w:t xml:space="preserve">    retxBSR-Timer                       </w:t>
      </w:r>
      <w:r>
        <w:rPr>
          <w:color w:val="993366"/>
        </w:rPr>
        <w:t>ENUMERATED</w:t>
      </w:r>
      <w:r>
        <w:t xml:space="preserve"> { sf10, sf20, sf40, sf80, sf160, sf320, sf640, sf1280, sf2560,</w:t>
      </w:r>
    </w:p>
    <w:p w:rsidR="002E4D74" w:rsidRDefault="001C4A9D">
      <w:pPr>
        <w:pStyle w:val="PL"/>
      </w:pPr>
      <w:r>
        <w:t xml:space="preserve">                                                        sf5120, sf10240, spare5, spare4, spare3, spare2, spare1},</w:t>
      </w:r>
    </w:p>
    <w:p w:rsidR="002E4D74" w:rsidRDefault="001C4A9D">
      <w:pPr>
        <w:pStyle w:val="PL"/>
        <w:rPr>
          <w:color w:val="808080"/>
        </w:rPr>
      </w:pPr>
      <w:r>
        <w:t xml:space="preserve">    logicalChannelSR-DelayTimer         </w:t>
      </w:r>
      <w:r>
        <w:rPr>
          <w:color w:val="993366"/>
        </w:rPr>
        <w:t>ENUMERATED</w:t>
      </w:r>
      <w:r>
        <w:t xml:space="preserve"> { sf20, sf40, sf64, sf128, sf512, sf1024, sf2560, spare1}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TAG-BSR-CONFIG-STOP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BSR-Config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logicalChannelSR-DelayTimer</w:t>
            </w:r>
          </w:p>
          <w:p w:rsidR="002E4D74" w:rsidRDefault="001C4A9D">
            <w:pPr>
              <w:pStyle w:val="TAL"/>
              <w:rPr>
                <w:szCs w:val="22"/>
                <w:lang w:eastAsia="sv-SE"/>
              </w:rPr>
            </w:pPr>
            <w:r>
              <w:rPr>
                <w:szCs w:val="22"/>
                <w:lang w:eastAsia="sv-SE"/>
              </w:rPr>
              <w:t xml:space="preserve">Value in number of subframes. Value </w:t>
            </w:r>
            <w:r>
              <w:rPr>
                <w:i/>
                <w:lang w:eastAsia="sv-SE"/>
              </w:rPr>
              <w:t>sf20</w:t>
            </w:r>
            <w:r>
              <w:rPr>
                <w:szCs w:val="22"/>
                <w:lang w:eastAsia="sv-SE"/>
              </w:rPr>
              <w:t xml:space="preserve"> corresponds to 20 subframes, </w:t>
            </w:r>
            <w:r>
              <w:rPr>
                <w:i/>
                <w:lang w:eastAsia="sv-SE"/>
              </w:rPr>
              <w:t>sf40</w:t>
            </w:r>
            <w:r>
              <w:rPr>
                <w:szCs w:val="22"/>
                <w:lang w:eastAsia="sv-SE"/>
              </w:rPr>
              <w:t xml:space="preserve"> corresponds to 40 subframes, and so 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periodicBSR-Timer</w:t>
            </w:r>
          </w:p>
          <w:p w:rsidR="002E4D74" w:rsidRDefault="001C4A9D">
            <w:pPr>
              <w:pStyle w:val="TAL"/>
              <w:rPr>
                <w:szCs w:val="22"/>
                <w:lang w:eastAsia="sv-SE"/>
              </w:rPr>
            </w:pPr>
            <w:r>
              <w:rPr>
                <w:szCs w:val="22"/>
                <w:lang w:eastAsia="sv-SE"/>
              </w:rPr>
              <w:t xml:space="preserve">Value in number of subframes. Value </w:t>
            </w:r>
            <w:r>
              <w:rPr>
                <w:i/>
                <w:lang w:eastAsia="sv-SE"/>
              </w:rPr>
              <w:t>sf1</w:t>
            </w:r>
            <w:r>
              <w:rPr>
                <w:szCs w:val="22"/>
                <w:lang w:eastAsia="sv-SE"/>
              </w:rPr>
              <w:t xml:space="preserve"> corresponds to 1 subframe, value </w:t>
            </w:r>
            <w:r>
              <w:rPr>
                <w:i/>
                <w:lang w:eastAsia="sv-SE"/>
              </w:rPr>
              <w:t>sf5</w:t>
            </w:r>
            <w:r>
              <w:rPr>
                <w:szCs w:val="22"/>
                <w:lang w:eastAsia="sv-SE"/>
              </w:rPr>
              <w:t xml:space="preserve"> corresponds to 5 subframes and so 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retxBSR-Timer</w:t>
            </w:r>
          </w:p>
          <w:p w:rsidR="002E4D74" w:rsidRDefault="001C4A9D">
            <w:pPr>
              <w:pStyle w:val="TAL"/>
              <w:rPr>
                <w:szCs w:val="22"/>
                <w:lang w:eastAsia="sv-SE"/>
              </w:rPr>
            </w:pPr>
            <w:r>
              <w:rPr>
                <w:szCs w:val="22"/>
                <w:lang w:eastAsia="sv-SE"/>
              </w:rPr>
              <w:t xml:space="preserve">Value in number of subframes. Value </w:t>
            </w:r>
            <w:r>
              <w:rPr>
                <w:i/>
                <w:lang w:eastAsia="sv-SE"/>
              </w:rPr>
              <w:t>sf10</w:t>
            </w:r>
            <w:r>
              <w:rPr>
                <w:szCs w:val="22"/>
                <w:lang w:eastAsia="sv-SE"/>
              </w:rPr>
              <w:t xml:space="preserve"> corresponds to 10 subframes, value </w:t>
            </w:r>
            <w:r>
              <w:rPr>
                <w:i/>
                <w:lang w:eastAsia="sv-SE"/>
              </w:rPr>
              <w:t>sf20</w:t>
            </w:r>
            <w:r>
              <w:rPr>
                <w:szCs w:val="22"/>
                <w:lang w:eastAsia="sv-SE"/>
              </w:rPr>
              <w:t xml:space="preserve"> corresponds to 20 subframes and so on.</w:t>
            </w:r>
          </w:p>
        </w:tc>
      </w:tr>
    </w:tbl>
    <w:p w:rsidR="002E4D74" w:rsidRDefault="002E4D74"/>
    <w:p w:rsidR="002E4D74" w:rsidRDefault="001C4A9D">
      <w:pPr>
        <w:pStyle w:val="Heading4"/>
      </w:pPr>
      <w:bookmarkStart w:id="459" w:name="_Toc60777176"/>
      <w:bookmarkStart w:id="460" w:name="_Toc100930062"/>
      <w:r>
        <w:t>–</w:t>
      </w:r>
      <w:r>
        <w:tab/>
      </w:r>
      <w:r>
        <w:rPr>
          <w:i/>
        </w:rPr>
        <w:t>BWP</w:t>
      </w:r>
      <w:bookmarkEnd w:id="459"/>
      <w:bookmarkEnd w:id="460"/>
    </w:p>
    <w:p w:rsidR="002E4D74" w:rsidRDefault="001C4A9D">
      <w:r>
        <w:t xml:space="preserve">The IE </w:t>
      </w:r>
      <w:r>
        <w:rPr>
          <w:i/>
        </w:rPr>
        <w:t xml:space="preserve">BWP </w:t>
      </w:r>
      <w:r>
        <w:t>is used to configure generic parameters of a bandwidth part as defined in TS 38.211 [16], clause 4.5, and TS 38.213 [13], clause 12.</w:t>
      </w:r>
    </w:p>
    <w:p w:rsidR="002E4D74" w:rsidRDefault="001C4A9D">
      <w:r>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rsidR="002E4D74" w:rsidRDefault="001C4A9D">
      <w:r>
        <w:t>The uplink and downlink bandwidth part configurations are divided into common and dedicated parameters.</w:t>
      </w:r>
    </w:p>
    <w:p w:rsidR="002E4D74" w:rsidRDefault="001C4A9D">
      <w:pPr>
        <w:pStyle w:val="TH"/>
      </w:pPr>
      <w:r>
        <w:rPr>
          <w:i/>
        </w:rPr>
        <w:t>BWP</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TAG-BWP-START</w:t>
      </w:r>
    </w:p>
    <w:p w:rsidR="002E4D74" w:rsidRDefault="002E4D74">
      <w:pPr>
        <w:pStyle w:val="PL"/>
      </w:pPr>
    </w:p>
    <w:p w:rsidR="002E4D74" w:rsidRDefault="001C4A9D">
      <w:pPr>
        <w:pStyle w:val="PL"/>
      </w:pPr>
      <w:r>
        <w:t xml:space="preserve">BWP ::=                             </w:t>
      </w:r>
      <w:r>
        <w:rPr>
          <w:color w:val="993366"/>
        </w:rPr>
        <w:t>SEQUENCE</w:t>
      </w:r>
      <w:r>
        <w:t xml:space="preserve"> {</w:t>
      </w:r>
    </w:p>
    <w:p w:rsidR="002E4D74" w:rsidRDefault="001C4A9D">
      <w:pPr>
        <w:pStyle w:val="PL"/>
      </w:pPr>
      <w:r>
        <w:t xml:space="preserve">    locationAndBandwidth                </w:t>
      </w:r>
      <w:r>
        <w:rPr>
          <w:color w:val="993366"/>
        </w:rPr>
        <w:t>INTEGER</w:t>
      </w:r>
      <w:r>
        <w:t xml:space="preserve"> (0..37949),</w:t>
      </w:r>
    </w:p>
    <w:p w:rsidR="002E4D74" w:rsidRDefault="001C4A9D">
      <w:pPr>
        <w:pStyle w:val="PL"/>
      </w:pPr>
      <w:r>
        <w:t xml:space="preserve">    subcarrierSpacing                   SubcarrierSpacing,</w:t>
      </w:r>
    </w:p>
    <w:p w:rsidR="002E4D74" w:rsidRDefault="001C4A9D">
      <w:pPr>
        <w:pStyle w:val="PL"/>
        <w:rPr>
          <w:color w:val="808080"/>
        </w:rPr>
      </w:pPr>
      <w:r>
        <w:t xml:space="preserve">    cyclicPrefix                        </w:t>
      </w:r>
      <w:r>
        <w:rPr>
          <w:color w:val="993366"/>
        </w:rPr>
        <w:t>ENUMERATED</w:t>
      </w:r>
      <w:r>
        <w:t xml:space="preserve"> { extended }                                                 </w:t>
      </w:r>
      <w:r>
        <w:rPr>
          <w:color w:val="993366"/>
        </w:rPr>
        <w:t>OPTIONAL</w:t>
      </w:r>
      <w:r>
        <w:t xml:space="preserve">    </w:t>
      </w:r>
      <w:r>
        <w:rPr>
          <w:color w:val="808080"/>
        </w:rPr>
        <w:t>-- Need R</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TAG-BWP-STOP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BWP </w:t>
            </w:r>
            <w:r>
              <w:rPr>
                <w:szCs w:val="22"/>
                <w:lang w:eastAsia="sv-SE"/>
              </w:rPr>
              <w:t>field descriptions</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cyclicPrefix</w:t>
            </w:r>
          </w:p>
          <w:p w:rsidR="002E4D74" w:rsidRDefault="001C4A9D">
            <w:pPr>
              <w:pStyle w:val="TAL"/>
              <w:rPr>
                <w:szCs w:val="22"/>
                <w:lang w:eastAsia="sv-SE"/>
              </w:rPr>
            </w:pPr>
            <w:r>
              <w:rPr>
                <w:szCs w:val="22"/>
                <w:lang w:eastAsia="sv-SE"/>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 Except for SUL, the network ensures the same cyclic prefix length is used in active DL BWP and active UL BWP within a serving cell.</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locationAndBandwidth</w:t>
            </w:r>
          </w:p>
          <w:p w:rsidR="002E4D74" w:rsidRDefault="001C4A9D">
            <w:pPr>
              <w:pStyle w:val="TAL"/>
              <w:rPr>
                <w:szCs w:val="22"/>
                <w:lang w:eastAsia="sv-SE"/>
              </w:rPr>
            </w:pPr>
            <w:r>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i.e. setting </w:t>
            </w:r>
            <w:r>
              <w:rPr>
                <w:position w:val="-10"/>
                <w:lang w:eastAsia="sv-SE"/>
              </w:rPr>
              <w:object w:dxaOrig="588" w:dyaOrig="438">
                <v:shape id="_x0000_i1043" type="#_x0000_t75" style="width:29.6pt;height:22.1pt" o:ole="">
                  <v:imagedata r:id="rId54" o:title=""/>
                </v:shape>
                <o:OLEObject Type="Embed" ProgID="Equation.3" ShapeID="_x0000_i1043" DrawAspect="Content" ObjectID="_1721646313" r:id="rId55"/>
              </w:object>
            </w:r>
            <w:r>
              <w:rPr>
                <w:szCs w:val="22"/>
                <w:lang w:eastAsia="sv-SE"/>
              </w:rPr>
              <w:t xml:space="preserve">=275. The first PRB is a PRB determined by </w:t>
            </w:r>
            <w:r>
              <w:rPr>
                <w:i/>
                <w:lang w:eastAsia="sv-SE"/>
              </w:rPr>
              <w:t>subcarrierSpacing</w:t>
            </w:r>
            <w:r>
              <w:rPr>
                <w:szCs w:val="22"/>
                <w:lang w:eastAsia="sv-SE"/>
              </w:rPr>
              <w:t xml:space="preserve"> of this BWP and </w:t>
            </w:r>
            <w:r>
              <w:rPr>
                <w:i/>
                <w:lang w:eastAsia="sv-SE"/>
              </w:rPr>
              <w:t>offsetToCarrier</w:t>
            </w:r>
            <w:r>
              <w:rPr>
                <w:szCs w:val="22"/>
                <w:lang w:eastAsia="sv-SE"/>
              </w:rPr>
              <w:t xml:space="preserve"> (configured in </w:t>
            </w:r>
            <w:r>
              <w:rPr>
                <w:i/>
                <w:lang w:eastAsia="sv-SE"/>
              </w:rPr>
              <w:t>SCS-SpecificCarrier</w:t>
            </w:r>
            <w:r>
              <w:rPr>
                <w:szCs w:val="22"/>
                <w:lang w:eastAsia="sv-SE"/>
              </w:rPr>
              <w:t xml:space="preserve"> contained within </w:t>
            </w:r>
            <w:r>
              <w:rPr>
                <w:i/>
                <w:lang w:eastAsia="sv-SE"/>
              </w:rPr>
              <w:t>FrequencyInfoDL</w:t>
            </w:r>
            <w:r>
              <w:rPr>
                <w:szCs w:val="22"/>
                <w:lang w:eastAsia="sv-SE"/>
              </w:rPr>
              <w:t xml:space="preserve"> / </w:t>
            </w:r>
            <w:r>
              <w:rPr>
                <w:i/>
                <w:lang w:eastAsia="sv-SE"/>
              </w:rPr>
              <w:t>FrequencyInfoUL</w:t>
            </w:r>
            <w:r>
              <w:rPr>
                <w:szCs w:val="22"/>
                <w:lang w:eastAsia="sv-SE"/>
              </w:rPr>
              <w:t xml:space="preserve"> / </w:t>
            </w:r>
            <w:r>
              <w:rPr>
                <w:i/>
                <w:lang w:eastAsia="sv-SE"/>
              </w:rPr>
              <w:t>FrequencyInfoUL-SIB</w:t>
            </w:r>
            <w:r>
              <w:rPr>
                <w:szCs w:val="22"/>
                <w:lang w:eastAsia="sv-SE"/>
              </w:rPr>
              <w:t xml:space="preserve"> / </w:t>
            </w:r>
            <w:r>
              <w:rPr>
                <w:i/>
                <w:lang w:eastAsia="sv-SE"/>
              </w:rPr>
              <w:t>FrequencyInfoDL-SIB</w:t>
            </w:r>
            <w:r>
              <w:rPr>
                <w:szCs w:val="22"/>
                <w:lang w:eastAsia="sv-SE"/>
              </w:rPr>
              <w:t xml:space="preserve"> within </w:t>
            </w:r>
            <w:r>
              <w:rPr>
                <w:i/>
                <w:szCs w:val="22"/>
                <w:lang w:eastAsia="sv-SE"/>
              </w:rPr>
              <w:t>ServingCellConfigCommon</w:t>
            </w:r>
            <w:r>
              <w:rPr>
                <w:szCs w:val="22"/>
                <w:lang w:eastAsia="sv-SE"/>
              </w:rPr>
              <w:t xml:space="preserve"> / </w:t>
            </w:r>
            <w:r>
              <w:rPr>
                <w:i/>
                <w:szCs w:val="22"/>
                <w:lang w:eastAsia="sv-SE"/>
              </w:rPr>
              <w:t>ServingCellConfigCommonSIB</w:t>
            </w:r>
            <w:r>
              <w:rPr>
                <w:szCs w:val="22"/>
                <w:lang w:eastAsia="sv-SE"/>
              </w:rPr>
              <w:t xml:space="preserve">) corresponding to this subcarrier spacing. In case of TDD, a BWP-pair (UL BWP and DL BWP with the same </w:t>
            </w:r>
            <w:r>
              <w:rPr>
                <w:i/>
                <w:lang w:eastAsia="sv-SE"/>
              </w:rPr>
              <w:t>bwp-Id</w:t>
            </w:r>
            <w:r>
              <w:rPr>
                <w:szCs w:val="22"/>
                <w:lang w:eastAsia="sv-SE"/>
              </w:rPr>
              <w:t>) must have the same center frequency (see TS 38.213 [13], clause 12)</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subcarrierSpacing</w:t>
            </w:r>
          </w:p>
          <w:p w:rsidR="002E4D74" w:rsidRDefault="001C4A9D">
            <w:pPr>
              <w:pStyle w:val="TAL"/>
              <w:rPr>
                <w:szCs w:val="22"/>
                <w:lang w:eastAsia="sv-SE"/>
              </w:rPr>
            </w:pPr>
            <w:r>
              <w:rPr>
                <w:szCs w:val="22"/>
                <w:lang w:eastAsia="sv-SE"/>
              </w:rPr>
              <w:t xml:space="preserve">Subcarrier spacing to be used in this BWP for all channels and reference signals unless explicitly configured elsewhere. Corresponds to subcarrier spacing according to TS 38.211 [16], table 4.2-1. The value </w:t>
            </w:r>
            <w:r>
              <w:rPr>
                <w:i/>
                <w:lang w:eastAsia="sv-SE"/>
              </w:rPr>
              <w:t>kHz15</w:t>
            </w:r>
            <w:r>
              <w:rPr>
                <w:szCs w:val="22"/>
                <w:lang w:eastAsia="sv-SE"/>
              </w:rPr>
              <w:t xml:space="preserve"> corresponds to µ=0, value </w:t>
            </w:r>
            <w:r>
              <w:rPr>
                <w:i/>
                <w:lang w:eastAsia="sv-SE"/>
              </w:rPr>
              <w:t>kHz30</w:t>
            </w:r>
            <w:r>
              <w:rPr>
                <w:szCs w:val="22"/>
                <w:lang w:eastAsia="sv-SE"/>
              </w:rPr>
              <w:t xml:space="preserve"> corresponds to µ=1, and so on.</w:t>
            </w:r>
          </w:p>
          <w:p w:rsidR="002E4D74" w:rsidRDefault="001C4A9D">
            <w:pPr>
              <w:pStyle w:val="TAL"/>
              <w:rPr>
                <w:szCs w:val="22"/>
                <w:lang w:eastAsia="sv-SE"/>
              </w:rPr>
            </w:pPr>
            <w:r>
              <w:rPr>
                <w:szCs w:val="22"/>
                <w:lang w:eastAsia="sv-SE"/>
              </w:rPr>
              <w:t>Only the following values are applicable depending on the used frequency:</w:t>
            </w:r>
          </w:p>
          <w:p w:rsidR="002E4D74" w:rsidRDefault="001C4A9D">
            <w:pPr>
              <w:pStyle w:val="TAL"/>
              <w:rPr>
                <w:szCs w:val="22"/>
                <w:lang w:eastAsia="sv-SE"/>
              </w:rPr>
            </w:pPr>
            <w:r>
              <w:rPr>
                <w:szCs w:val="22"/>
                <w:lang w:eastAsia="sv-SE"/>
              </w:rPr>
              <w:t>FR1:    15, 30, or 60 kHz</w:t>
            </w:r>
          </w:p>
          <w:p w:rsidR="002E4D74" w:rsidRDefault="001C4A9D">
            <w:pPr>
              <w:pStyle w:val="TAL"/>
              <w:rPr>
                <w:szCs w:val="22"/>
                <w:lang w:eastAsia="sv-SE"/>
              </w:rPr>
            </w:pPr>
            <w:r>
              <w:rPr>
                <w:szCs w:val="22"/>
                <w:lang w:eastAsia="sv-SE"/>
              </w:rPr>
              <w:t>FR2-1:  60 or 120 kHz</w:t>
            </w:r>
          </w:p>
          <w:p w:rsidR="002E4D74" w:rsidRDefault="001C4A9D">
            <w:pPr>
              <w:pStyle w:val="TAL"/>
              <w:rPr>
                <w:szCs w:val="22"/>
                <w:lang w:eastAsia="sv-SE"/>
              </w:rPr>
            </w:pPr>
            <w:r>
              <w:rPr>
                <w:szCs w:val="22"/>
                <w:lang w:eastAsia="sv-SE"/>
              </w:rPr>
              <w:t>FR2-2:  120, 480, or 960 kHz</w:t>
            </w:r>
          </w:p>
          <w:p w:rsidR="002E4D74" w:rsidRDefault="001C4A9D">
            <w:pPr>
              <w:pStyle w:val="TAL"/>
              <w:rPr>
                <w:szCs w:val="22"/>
                <w:lang w:eastAsia="sv-SE"/>
              </w:rPr>
            </w:pPr>
            <w:r>
              <w:rPr>
                <w:szCs w:val="22"/>
                <w:lang w:eastAsia="sv-SE"/>
              </w:rPr>
              <w:t xml:space="preserve">For the initial DL BWP </w:t>
            </w:r>
            <w:r>
              <w:rPr>
                <w:rFonts w:eastAsia="Batang"/>
                <w:szCs w:val="22"/>
                <w:lang w:eastAsia="sv-SE"/>
              </w:rPr>
              <w:t xml:space="preserve">and operation in licensed spectrum </w:t>
            </w:r>
            <w:r>
              <w:rPr>
                <w:szCs w:val="22"/>
                <w:lang w:eastAsia="sv-SE"/>
              </w:rPr>
              <w:t xml:space="preserve">this field has the same value as the field </w:t>
            </w:r>
            <w:r>
              <w:rPr>
                <w:i/>
                <w:lang w:eastAsia="sv-SE"/>
              </w:rPr>
              <w:t>subCarrierSpacingCommon</w:t>
            </w:r>
            <w:r>
              <w:rPr>
                <w:szCs w:val="22"/>
                <w:lang w:eastAsia="sv-SE"/>
              </w:rPr>
              <w:t xml:space="preserve"> in </w:t>
            </w:r>
            <w:r>
              <w:rPr>
                <w:i/>
                <w:lang w:eastAsia="sv-SE"/>
              </w:rPr>
              <w:t>MIB</w:t>
            </w:r>
            <w:r>
              <w:rPr>
                <w:szCs w:val="22"/>
                <w:lang w:eastAsia="sv-SE"/>
              </w:rPr>
              <w:t xml:space="preserve"> of the same serving cell. Except for SUL, the network ensures the same subcarrier spacing is used in active DL BWP and active UL BWP within a serving cell</w:t>
            </w:r>
            <w:r>
              <w:rPr>
                <w:rFonts w:eastAsia="Batang"/>
                <w:szCs w:val="22"/>
                <w:lang w:eastAsia="sv-SE"/>
              </w:rPr>
              <w:t>. For the initial DL BWP and operation with shared spectrum channel access, the value of this field corresponds to the subcarrier spacing of the SSB associated to the initial DL BWP</w:t>
            </w:r>
            <w:r>
              <w:rPr>
                <w:szCs w:val="22"/>
                <w:lang w:eastAsia="sv-SE"/>
              </w:rPr>
              <w:t>.</w:t>
            </w:r>
          </w:p>
        </w:tc>
      </w:tr>
    </w:tbl>
    <w:p w:rsidR="002E4D74" w:rsidRDefault="002E4D74"/>
    <w:p w:rsidR="002E4D74" w:rsidRDefault="001C4A9D">
      <w:pPr>
        <w:pStyle w:val="Heading4"/>
      </w:pPr>
      <w:bookmarkStart w:id="461" w:name="_Toc60777177"/>
      <w:bookmarkStart w:id="462" w:name="_Toc100930063"/>
      <w:r>
        <w:t>–</w:t>
      </w:r>
      <w:r>
        <w:tab/>
      </w:r>
      <w:r>
        <w:rPr>
          <w:i/>
        </w:rPr>
        <w:t>BWP-Downlink</w:t>
      </w:r>
      <w:bookmarkEnd w:id="461"/>
      <w:bookmarkEnd w:id="462"/>
    </w:p>
    <w:p w:rsidR="002E4D74" w:rsidRDefault="001C4A9D">
      <w:r>
        <w:t xml:space="preserve">The IE </w:t>
      </w:r>
      <w:r>
        <w:rPr>
          <w:i/>
        </w:rPr>
        <w:t>BWP-Downlink</w:t>
      </w:r>
      <w:r>
        <w:t xml:space="preserve"> is used to configure an additional downlink bandwidth part (not for the initial BWP).</w:t>
      </w:r>
    </w:p>
    <w:p w:rsidR="002E4D74" w:rsidRDefault="001C4A9D">
      <w:pPr>
        <w:pStyle w:val="TH"/>
      </w:pPr>
      <w:r>
        <w:rPr>
          <w:i/>
        </w:rPr>
        <w:t>BWP-Downlink</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TAG-BWP-DOWNLINK-START</w:t>
      </w:r>
    </w:p>
    <w:p w:rsidR="002E4D74" w:rsidRDefault="002E4D74">
      <w:pPr>
        <w:pStyle w:val="PL"/>
      </w:pPr>
    </w:p>
    <w:p w:rsidR="002E4D74" w:rsidRDefault="001C4A9D">
      <w:pPr>
        <w:pStyle w:val="PL"/>
      </w:pPr>
      <w:r>
        <w:t xml:space="preserve">BWP-Downlink ::=                    </w:t>
      </w:r>
      <w:r>
        <w:rPr>
          <w:color w:val="993366"/>
        </w:rPr>
        <w:t>SEQUENCE</w:t>
      </w:r>
      <w:r>
        <w:t xml:space="preserve"> {</w:t>
      </w:r>
    </w:p>
    <w:p w:rsidR="002E4D74" w:rsidRDefault="001C4A9D">
      <w:pPr>
        <w:pStyle w:val="PL"/>
      </w:pPr>
      <w:r>
        <w:t xml:space="preserve">    bwp-Id                              BWP-Id,</w:t>
      </w:r>
    </w:p>
    <w:p w:rsidR="002E4D74" w:rsidRDefault="001C4A9D">
      <w:pPr>
        <w:pStyle w:val="PL"/>
        <w:rPr>
          <w:color w:val="808080"/>
        </w:rPr>
      </w:pPr>
      <w:r>
        <w:t xml:space="preserve">    bwp-Common                          BWP-DownlinkCommon                                         </w:t>
      </w:r>
      <w:r>
        <w:rPr>
          <w:color w:val="993366"/>
        </w:rPr>
        <w:t>OPTIONAL</w:t>
      </w:r>
      <w:r>
        <w:t xml:space="preserve">,   </w:t>
      </w:r>
      <w:r>
        <w:rPr>
          <w:color w:val="808080"/>
        </w:rPr>
        <w:t>-- Cond SetupOtherBWP</w:t>
      </w:r>
    </w:p>
    <w:p w:rsidR="002E4D74" w:rsidRDefault="001C4A9D">
      <w:pPr>
        <w:pStyle w:val="PL"/>
        <w:rPr>
          <w:color w:val="808080"/>
        </w:rPr>
      </w:pPr>
      <w:r>
        <w:t xml:space="preserve">    bwp-Dedicated                       BWP-DownlinkDedicated                                      </w:t>
      </w:r>
      <w:r>
        <w:rPr>
          <w:color w:val="993366"/>
        </w:rPr>
        <w:t>OPTIONAL</w:t>
      </w:r>
      <w:r>
        <w:t xml:space="preserve">,   </w:t>
      </w:r>
      <w:r>
        <w:rPr>
          <w:color w:val="808080"/>
        </w:rPr>
        <w:t>-- Cond SetupOtherBWP</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TAG-BWP-DOWNLINK-STOP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BWP-Downlink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bwp-Id</w:t>
            </w:r>
          </w:p>
          <w:p w:rsidR="002E4D74" w:rsidRDefault="001C4A9D">
            <w:pPr>
              <w:pStyle w:val="TAL"/>
              <w:rPr>
                <w:szCs w:val="22"/>
                <w:lang w:eastAsia="sv-SE"/>
              </w:rPr>
            </w:pPr>
            <w:r>
              <w:rPr>
                <w:szCs w:val="22"/>
                <w:lang w:eastAsia="sv-SE"/>
              </w:rPr>
              <w:t xml:space="preserve">An identifier for this bandwidth part. Other parts of the RRC configuration use the </w:t>
            </w:r>
            <w:r>
              <w:rPr>
                <w:i/>
                <w:szCs w:val="22"/>
                <w:lang w:eastAsia="sv-SE"/>
              </w:rPr>
              <w:t>BWP-Id</w:t>
            </w:r>
            <w:r>
              <w:rPr>
                <w:szCs w:val="22"/>
                <w:lang w:eastAsia="sv-SE"/>
              </w:rPr>
              <w:t xml:space="preserve"> to associate themselves with a particular bandwidth part.</w:t>
            </w:r>
          </w:p>
          <w:p w:rsidR="002E4D74" w:rsidRDefault="001C4A9D">
            <w:pPr>
              <w:pStyle w:val="TAL"/>
              <w:rPr>
                <w:szCs w:val="22"/>
                <w:lang w:eastAsia="sv-SE"/>
              </w:rPr>
            </w:pPr>
            <w:r>
              <w:rPr>
                <w:szCs w:val="22"/>
                <w:lang w:eastAsia="sv-SE"/>
              </w:rPr>
              <w:t>The network configures the BWPs with consecutive IDs from 1. The Network does not include the value 0, since value 0 is reserved for the initial BWP.</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Calibri"/>
                <w:szCs w:val="22"/>
                <w:lang w:eastAsia="sv-SE"/>
              </w:rPr>
            </w:pPr>
            <w:r>
              <w:rPr>
                <w:rFonts w:eastAsia="Calibri"/>
                <w:szCs w:val="22"/>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i/>
                <w:szCs w:val="22"/>
                <w:lang w:eastAsia="sv-SE"/>
              </w:rPr>
            </w:pPr>
            <w:r>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szCs w:val="22"/>
                <w:lang w:eastAsia="sv-SE"/>
              </w:rPr>
            </w:pPr>
            <w:r>
              <w:rPr>
                <w:rFonts w:eastAsia="Calibri"/>
                <w:szCs w:val="22"/>
                <w:lang w:eastAsia="sv-SE"/>
              </w:rPr>
              <w:t xml:space="preserve">The field is mandatory present upon configuration of a new DL BWP. The field is optionally present, Need M, otherwise. </w:t>
            </w:r>
          </w:p>
        </w:tc>
      </w:tr>
    </w:tbl>
    <w:p w:rsidR="002E4D74" w:rsidRDefault="002E4D74"/>
    <w:p w:rsidR="002E4D74" w:rsidRDefault="001C4A9D">
      <w:pPr>
        <w:pStyle w:val="Heading4"/>
      </w:pPr>
      <w:bookmarkStart w:id="463" w:name="_Toc60777178"/>
      <w:bookmarkStart w:id="464" w:name="_Toc100930064"/>
      <w:r>
        <w:t>–</w:t>
      </w:r>
      <w:r>
        <w:tab/>
      </w:r>
      <w:r>
        <w:rPr>
          <w:i/>
        </w:rPr>
        <w:t>BWP-DownlinkCommon</w:t>
      </w:r>
      <w:bookmarkEnd w:id="463"/>
      <w:bookmarkEnd w:id="464"/>
    </w:p>
    <w:p w:rsidR="002E4D74" w:rsidRDefault="001C4A9D">
      <w:r>
        <w:t xml:space="preserve">The IE </w:t>
      </w:r>
      <w:r>
        <w:rPr>
          <w:i/>
        </w:rPr>
        <w:t>BWP-DownlinkCommon</w:t>
      </w:r>
      <w:r>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rsidR="002E4D74" w:rsidRDefault="001C4A9D">
      <w:pPr>
        <w:pStyle w:val="TH"/>
      </w:pPr>
      <w:r>
        <w:rPr>
          <w:i/>
        </w:rPr>
        <w:t>BWP-DownlinkCommon</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TAG-BWP-DOWNLINKCOMMON-START</w:t>
      </w:r>
    </w:p>
    <w:p w:rsidR="002E4D74" w:rsidRDefault="002E4D74">
      <w:pPr>
        <w:pStyle w:val="PL"/>
      </w:pPr>
    </w:p>
    <w:p w:rsidR="002E4D74" w:rsidRDefault="001C4A9D">
      <w:pPr>
        <w:pStyle w:val="PL"/>
      </w:pPr>
      <w:r>
        <w:t xml:space="preserve">BWP-DownlinkCommon ::=              </w:t>
      </w:r>
      <w:r>
        <w:rPr>
          <w:color w:val="993366"/>
        </w:rPr>
        <w:t>SEQUENCE</w:t>
      </w:r>
      <w:r>
        <w:t xml:space="preserve"> {</w:t>
      </w:r>
    </w:p>
    <w:p w:rsidR="002E4D74" w:rsidRDefault="001C4A9D">
      <w:pPr>
        <w:pStyle w:val="PL"/>
      </w:pPr>
      <w:r>
        <w:t xml:space="preserve">    genericParameters                   BWP,</w:t>
      </w:r>
    </w:p>
    <w:p w:rsidR="002E4D74" w:rsidRDefault="001C4A9D">
      <w:pPr>
        <w:pStyle w:val="PL"/>
        <w:rPr>
          <w:color w:val="808080"/>
        </w:rPr>
      </w:pPr>
      <w:r>
        <w:t xml:space="preserve">    pdcch-ConfigCommon                  SetupRelease { PDCCH-ConfigCommon }                                     </w:t>
      </w:r>
      <w:r>
        <w:rPr>
          <w:color w:val="993366"/>
        </w:rPr>
        <w:t>OPTIONAL</w:t>
      </w:r>
      <w:r>
        <w:t xml:space="preserve">,   </w:t>
      </w:r>
      <w:r>
        <w:rPr>
          <w:color w:val="808080"/>
        </w:rPr>
        <w:t>-- Need M</w:t>
      </w:r>
    </w:p>
    <w:p w:rsidR="002E4D74" w:rsidRDefault="001C4A9D">
      <w:pPr>
        <w:pStyle w:val="PL"/>
        <w:rPr>
          <w:color w:val="808080"/>
        </w:rPr>
      </w:pPr>
      <w:r>
        <w:t xml:space="preserve">    pdsch-ConfigCommon                  SetupRelease { PDSCH-ConfigCommon }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TAG-BWP-DOWNLINKCOMMON-STOP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BWP-DownlinkCommon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pdcch-ConfigCommon</w:t>
            </w:r>
          </w:p>
          <w:p w:rsidR="002E4D74" w:rsidRDefault="001C4A9D">
            <w:pPr>
              <w:pStyle w:val="TAL"/>
              <w:rPr>
                <w:szCs w:val="22"/>
                <w:lang w:eastAsia="sv-SE"/>
              </w:rPr>
            </w:pPr>
            <w:r>
              <w:rPr>
                <w:szCs w:val="22"/>
                <w:lang w:eastAsia="sv-SE"/>
              </w:rPr>
              <w:t>Cell specific parameters for the PDCCH of this BWP.</w:t>
            </w:r>
            <w:r>
              <w:rPr>
                <w:szCs w:val="22"/>
              </w:rPr>
              <w:t xml:space="preserve"> This field is absent for a dormant BWP.</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pdsch-ConfigCommon</w:t>
            </w:r>
          </w:p>
          <w:p w:rsidR="002E4D74" w:rsidRDefault="001C4A9D">
            <w:pPr>
              <w:pStyle w:val="TAL"/>
              <w:rPr>
                <w:szCs w:val="22"/>
                <w:lang w:eastAsia="sv-SE"/>
              </w:rPr>
            </w:pPr>
            <w:r>
              <w:rPr>
                <w:szCs w:val="22"/>
                <w:lang w:eastAsia="sv-SE"/>
              </w:rPr>
              <w:t>Cell specific parameters for the PDSCH of this BWP.</w:t>
            </w:r>
          </w:p>
        </w:tc>
      </w:tr>
    </w:tbl>
    <w:p w:rsidR="002E4D74" w:rsidRDefault="002E4D74"/>
    <w:p w:rsidR="002E4D74" w:rsidRDefault="001C4A9D">
      <w:pPr>
        <w:pStyle w:val="Heading4"/>
      </w:pPr>
      <w:bookmarkStart w:id="465" w:name="_Toc60777179"/>
      <w:bookmarkStart w:id="466" w:name="_Toc100930065"/>
      <w:r>
        <w:t>–</w:t>
      </w:r>
      <w:r>
        <w:tab/>
      </w:r>
      <w:r>
        <w:rPr>
          <w:i/>
        </w:rPr>
        <w:t>BWP-DownlinkDedicated</w:t>
      </w:r>
      <w:bookmarkEnd w:id="465"/>
      <w:bookmarkEnd w:id="466"/>
    </w:p>
    <w:p w:rsidR="002E4D74" w:rsidRDefault="001C4A9D">
      <w:r>
        <w:t xml:space="preserve">The IE </w:t>
      </w:r>
      <w:r>
        <w:rPr>
          <w:i/>
        </w:rPr>
        <w:t>BWP-DownlinkDedicated</w:t>
      </w:r>
      <w:r>
        <w:t xml:space="preserve"> is used to configure the dedicated (UE specific) parameters of a downlink BWP.</w:t>
      </w:r>
    </w:p>
    <w:p w:rsidR="002E4D74" w:rsidRDefault="001C4A9D">
      <w:pPr>
        <w:pStyle w:val="TH"/>
      </w:pPr>
      <w:r>
        <w:rPr>
          <w:i/>
        </w:rPr>
        <w:t>BWP-DownlinkDedicated</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TAG-BWP-DOWNLINKDEDICATED-START</w:t>
      </w:r>
    </w:p>
    <w:p w:rsidR="002E4D74" w:rsidRDefault="002E4D74">
      <w:pPr>
        <w:pStyle w:val="PL"/>
      </w:pPr>
    </w:p>
    <w:p w:rsidR="002E4D74" w:rsidRDefault="001C4A9D">
      <w:pPr>
        <w:pStyle w:val="PL"/>
      </w:pPr>
      <w:r>
        <w:t xml:space="preserve">BWP-DownlinkDedicated ::=           </w:t>
      </w:r>
      <w:r>
        <w:rPr>
          <w:color w:val="993366"/>
        </w:rPr>
        <w:t>SEQUENCE</w:t>
      </w:r>
      <w:r>
        <w:t xml:space="preserve"> {</w:t>
      </w:r>
    </w:p>
    <w:p w:rsidR="002E4D74" w:rsidRDefault="001C4A9D">
      <w:pPr>
        <w:pStyle w:val="PL"/>
        <w:rPr>
          <w:color w:val="808080"/>
        </w:rPr>
      </w:pPr>
      <w:r>
        <w:t xml:space="preserve">    pdcch-Config                        SetupRelease { PDCCH-Config }                                     </w:t>
      </w:r>
      <w:r>
        <w:rPr>
          <w:color w:val="993366"/>
        </w:rPr>
        <w:t>OPTIONAL</w:t>
      </w:r>
      <w:r>
        <w:t xml:space="preserve">,   </w:t>
      </w:r>
      <w:r>
        <w:rPr>
          <w:color w:val="808080"/>
        </w:rPr>
        <w:t>-- Need M</w:t>
      </w:r>
    </w:p>
    <w:p w:rsidR="002E4D74" w:rsidRDefault="001C4A9D">
      <w:pPr>
        <w:pStyle w:val="PL"/>
        <w:rPr>
          <w:color w:val="808080"/>
        </w:rPr>
      </w:pPr>
      <w:r>
        <w:t xml:space="preserve">    pdsch-Config                        SetupRelease { PDSCH-Config }                                     </w:t>
      </w:r>
      <w:r>
        <w:rPr>
          <w:color w:val="993366"/>
        </w:rPr>
        <w:t>OPTIONAL</w:t>
      </w:r>
      <w:r>
        <w:t xml:space="preserve">,   </w:t>
      </w:r>
      <w:r>
        <w:rPr>
          <w:color w:val="808080"/>
        </w:rPr>
        <w:t>-- Need M</w:t>
      </w:r>
    </w:p>
    <w:p w:rsidR="002E4D74" w:rsidRDefault="001C4A9D">
      <w:pPr>
        <w:pStyle w:val="PL"/>
        <w:rPr>
          <w:color w:val="808080"/>
        </w:rPr>
      </w:pPr>
      <w:r>
        <w:t xml:space="preserve">    sps-Config                          SetupRelease { SPS-Config }                                       </w:t>
      </w:r>
      <w:r>
        <w:rPr>
          <w:color w:val="993366"/>
        </w:rPr>
        <w:t>OPTIONAL</w:t>
      </w:r>
      <w:r>
        <w:t xml:space="preserve">,   </w:t>
      </w:r>
      <w:r>
        <w:rPr>
          <w:color w:val="808080"/>
        </w:rPr>
        <w:t>-- Need M</w:t>
      </w:r>
    </w:p>
    <w:p w:rsidR="002E4D74" w:rsidRDefault="001C4A9D">
      <w:pPr>
        <w:pStyle w:val="PL"/>
        <w:rPr>
          <w:color w:val="808080"/>
        </w:rPr>
      </w:pPr>
      <w:r>
        <w:t xml:space="preserve">    radioLinkMonitoringConfig           SetupRelease { RadioLinkMonitoringConfig }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sps-ConfigToAddModList-r16          SPS-ConfigToAddModList-r16                                        </w:t>
      </w:r>
      <w:r>
        <w:rPr>
          <w:color w:val="993366"/>
        </w:rPr>
        <w:t>OPTIONAL</w:t>
      </w:r>
      <w:r>
        <w:t xml:space="preserve">,   </w:t>
      </w:r>
      <w:r>
        <w:rPr>
          <w:color w:val="808080"/>
        </w:rPr>
        <w:t>-- Need N</w:t>
      </w:r>
    </w:p>
    <w:p w:rsidR="002E4D74" w:rsidRDefault="001C4A9D">
      <w:pPr>
        <w:pStyle w:val="PL"/>
        <w:rPr>
          <w:color w:val="808080"/>
        </w:rPr>
      </w:pPr>
      <w:r>
        <w:t xml:space="preserve">    sps-ConfigToReleaseList-r16         SPS-ConfigToReleaseList-r16                                       </w:t>
      </w:r>
      <w:r>
        <w:rPr>
          <w:color w:val="993366"/>
        </w:rPr>
        <w:t>OPTIONAL</w:t>
      </w:r>
      <w:r>
        <w:t xml:space="preserve">,   </w:t>
      </w:r>
      <w:r>
        <w:rPr>
          <w:color w:val="808080"/>
        </w:rPr>
        <w:t>-- Need N</w:t>
      </w:r>
    </w:p>
    <w:p w:rsidR="002E4D74" w:rsidRDefault="001C4A9D">
      <w:pPr>
        <w:pStyle w:val="PL"/>
        <w:rPr>
          <w:color w:val="808080"/>
        </w:rPr>
      </w:pPr>
      <w:r>
        <w:t xml:space="preserve">    sps-ConfigDeactivationStateList-r16 SPS-ConfigDeactivationStateList-r16                               </w:t>
      </w:r>
      <w:r>
        <w:rPr>
          <w:color w:val="993366"/>
        </w:rPr>
        <w:t>OPTIONAL</w:t>
      </w:r>
      <w:r>
        <w:t xml:space="preserve">,   </w:t>
      </w:r>
      <w:r>
        <w:rPr>
          <w:color w:val="808080"/>
        </w:rPr>
        <w:t>-- Need R</w:t>
      </w:r>
    </w:p>
    <w:p w:rsidR="002E4D74" w:rsidRDefault="001C4A9D">
      <w:pPr>
        <w:pStyle w:val="PL"/>
        <w:rPr>
          <w:color w:val="808080"/>
        </w:rPr>
      </w:pPr>
      <w:r>
        <w:t xml:space="preserve">    beamFailureRecoverySCellConfig-r16  SetupRelease {BeamFailureRecoverySCellConfig-r16}                 </w:t>
      </w:r>
      <w:r>
        <w:rPr>
          <w:color w:val="993366"/>
        </w:rPr>
        <w:t>OPTIONAL</w:t>
      </w:r>
      <w:r>
        <w:t xml:space="preserve">,   </w:t>
      </w:r>
      <w:r>
        <w:rPr>
          <w:color w:val="808080"/>
        </w:rPr>
        <w:t>-- Cond SCellOnly</w:t>
      </w:r>
    </w:p>
    <w:p w:rsidR="002E4D74" w:rsidRDefault="001C4A9D">
      <w:pPr>
        <w:pStyle w:val="PL"/>
        <w:rPr>
          <w:color w:val="808080"/>
        </w:rPr>
      </w:pPr>
      <w:r>
        <w:t xml:space="preserve">    sl-PDCCH-Config-r16                 SetupRelease { PDCCH-Config }                                     </w:t>
      </w:r>
      <w:r>
        <w:rPr>
          <w:color w:val="993366"/>
        </w:rPr>
        <w:t>OPTIONAL</w:t>
      </w:r>
      <w:r>
        <w:t xml:space="preserve">,   </w:t>
      </w:r>
      <w:r>
        <w:rPr>
          <w:color w:val="808080"/>
        </w:rPr>
        <w:t>-- Need M</w:t>
      </w:r>
    </w:p>
    <w:p w:rsidR="002E4D74" w:rsidRDefault="001C4A9D">
      <w:pPr>
        <w:pStyle w:val="PL"/>
        <w:rPr>
          <w:color w:val="808080"/>
        </w:rPr>
      </w:pPr>
      <w:r>
        <w:t xml:space="preserve">    sl-V2X-PDCCH-Config-r16             SetupRelease { PDCCH-Config }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deactivatedMeasGapList-r17          </w:t>
      </w:r>
      <w:r>
        <w:rPr>
          <w:color w:val="993366"/>
        </w:rPr>
        <w:t>SEQUENCE</w:t>
      </w:r>
      <w:r>
        <w:t xml:space="preserve"> (</w:t>
      </w:r>
      <w:r>
        <w:rPr>
          <w:color w:val="993366"/>
        </w:rPr>
        <w:t>SIZE</w:t>
      </w:r>
      <w:r>
        <w:t xml:space="preserve"> (1..maxNrofGapId-r17))</w:t>
      </w:r>
      <w:r>
        <w:rPr>
          <w:color w:val="993366"/>
        </w:rPr>
        <w:t xml:space="preserve"> OF</w:t>
      </w:r>
      <w:r>
        <w:t xml:space="preserve"> MeasGapId-r17            </w:t>
      </w:r>
      <w:r>
        <w:rPr>
          <w:color w:val="993366"/>
        </w:rPr>
        <w:t>OPTIONAL</w:t>
      </w:r>
      <w:r>
        <w:t xml:space="preserve">,   </w:t>
      </w:r>
      <w:r>
        <w:rPr>
          <w:color w:val="808080"/>
        </w:rPr>
        <w:t>-- Cond PreConfigMG</w:t>
      </w:r>
    </w:p>
    <w:p w:rsidR="002E4D74" w:rsidRDefault="001C4A9D">
      <w:pPr>
        <w:pStyle w:val="PL"/>
        <w:rPr>
          <w:color w:val="808080"/>
        </w:rPr>
      </w:pPr>
      <w:r>
        <w:t xml:space="preserve">    beamFailureRecoveryServingCellConfig-r17  SetupRelease { BeamFailureRecoveryServingCellConfig-r17}    </w:t>
      </w:r>
      <w:r>
        <w:rPr>
          <w:color w:val="993366"/>
        </w:rPr>
        <w:t>OPTIONAL</w:t>
      </w:r>
      <w:r>
        <w:t xml:space="preserve">,   </w:t>
      </w:r>
      <w:r>
        <w:rPr>
          <w:color w:val="808080"/>
        </w:rPr>
        <w:t>-- Need M</w:t>
      </w:r>
    </w:p>
    <w:p w:rsidR="002E4D74" w:rsidRDefault="001C4A9D">
      <w:pPr>
        <w:pStyle w:val="PL"/>
        <w:rPr>
          <w:color w:val="808080"/>
        </w:rPr>
      </w:pPr>
      <w:r>
        <w:t xml:space="preserve">    harq-FeedbackEnablingforSPSactive-r17 </w:t>
      </w:r>
      <w:r>
        <w:rPr>
          <w:color w:val="993366"/>
        </w:rPr>
        <w:t>BOOLEAN</w:t>
      </w:r>
      <w:r>
        <w:t xml:space="preserve">                                                         </w:t>
      </w:r>
      <w:r>
        <w:rPr>
          <w:color w:val="993366"/>
        </w:rPr>
        <w:t>OPTIONAL</w:t>
      </w:r>
      <w:r>
        <w:t xml:space="preserve">,   </w:t>
      </w:r>
      <w:r>
        <w:rPr>
          <w:color w:val="808080"/>
        </w:rPr>
        <w:t>-- Need R</w:t>
      </w:r>
    </w:p>
    <w:p w:rsidR="002E4D74" w:rsidRDefault="001C4A9D">
      <w:pPr>
        <w:pStyle w:val="PL"/>
        <w:rPr>
          <w:color w:val="808080"/>
        </w:rPr>
      </w:pPr>
      <w:r>
        <w:t xml:space="preserve">    cfr-ConfigMulticast-r17             SetupRelease { CFR-ConfigMulticast-r17 }                          </w:t>
      </w:r>
      <w:r>
        <w:rPr>
          <w:color w:val="993366"/>
        </w:rPr>
        <w:t>OPTIONAL</w:t>
      </w:r>
      <w:r>
        <w:t xml:space="preserve">,   </w:t>
      </w:r>
      <w:r>
        <w:rPr>
          <w:color w:val="808080"/>
        </w:rPr>
        <w:t>-- Need M</w:t>
      </w:r>
    </w:p>
    <w:p w:rsidR="002E4D74" w:rsidRDefault="001C4A9D">
      <w:pPr>
        <w:pStyle w:val="PL"/>
        <w:rPr>
          <w:color w:val="808080"/>
        </w:rPr>
      </w:pPr>
      <w:r>
        <w:t xml:space="preserve">    dl-PRS-ProcessingWindowPreConfigAddModList-r17  DL-PRS-ProcessingWindowPreConfigAddModList-r17        </w:t>
      </w:r>
      <w:r>
        <w:rPr>
          <w:color w:val="993366"/>
        </w:rPr>
        <w:t>OPTIONAL</w:t>
      </w:r>
      <w:r>
        <w:t xml:space="preserve">,   </w:t>
      </w:r>
      <w:r>
        <w:rPr>
          <w:color w:val="808080"/>
        </w:rPr>
        <w:t>-- Need N</w:t>
      </w:r>
    </w:p>
    <w:p w:rsidR="002E4D74" w:rsidRDefault="001C4A9D">
      <w:pPr>
        <w:pStyle w:val="PL"/>
        <w:rPr>
          <w:color w:val="808080"/>
        </w:rPr>
      </w:pPr>
      <w:r>
        <w:t xml:space="preserve">    dl-PRS-ProcessingWindowPreConfigReleaseList-r17 DL-PRS-ProcessingWindowPreConfigReleaseList-r17       </w:t>
      </w:r>
      <w:r>
        <w:rPr>
          <w:color w:val="993366"/>
        </w:rPr>
        <w:t>OPTIONAL</w:t>
      </w:r>
      <w:r>
        <w:t xml:space="preserve">,   </w:t>
      </w:r>
      <w:r>
        <w:rPr>
          <w:color w:val="808080"/>
        </w:rPr>
        <w:t>-- Need N</w:t>
      </w:r>
    </w:p>
    <w:p w:rsidR="002E4D74" w:rsidRDefault="001C4A9D">
      <w:pPr>
        <w:pStyle w:val="PL"/>
        <w:rPr>
          <w:color w:val="808080"/>
        </w:rPr>
      </w:pPr>
      <w:r>
        <w:t xml:space="preserve">    nonCellDefiningSSB-r17              NonCellDefiningSSB-r17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rPr>
          <w:color w:val="808080"/>
        </w:rPr>
      </w:pPr>
      <w:r>
        <w:t xml:space="preserve">    </w:t>
      </w:r>
      <w:r>
        <w:rPr>
          <w:color w:val="808080"/>
        </w:rPr>
        <w:t>-- Editor Note: It is FFS whether the deactivated MG list configured in BWP or SCell could be configured with size zero.</w:t>
      </w:r>
    </w:p>
    <w:p w:rsidR="002E4D74" w:rsidRDefault="001C4A9D">
      <w:pPr>
        <w:pStyle w:val="PL"/>
      </w:pPr>
      <w:r>
        <w:t>}</w:t>
      </w:r>
    </w:p>
    <w:p w:rsidR="002E4D74" w:rsidRDefault="002E4D74">
      <w:pPr>
        <w:pStyle w:val="PL"/>
      </w:pPr>
    </w:p>
    <w:p w:rsidR="002E4D74" w:rsidRDefault="001C4A9D">
      <w:pPr>
        <w:pStyle w:val="PL"/>
      </w:pPr>
      <w:r>
        <w:t xml:space="preserve">SPS-ConfigToAddModList-r16 ::=          </w:t>
      </w:r>
      <w:r>
        <w:rPr>
          <w:color w:val="993366"/>
        </w:rPr>
        <w:t>SEQUENCE</w:t>
      </w:r>
      <w:r>
        <w:t xml:space="preserve"> (</w:t>
      </w:r>
      <w:r>
        <w:rPr>
          <w:color w:val="993366"/>
        </w:rPr>
        <w:t>SIZE</w:t>
      </w:r>
      <w:r>
        <w:t xml:space="preserve"> (1..maxNrofSPS-Config-r16))</w:t>
      </w:r>
      <w:r>
        <w:rPr>
          <w:color w:val="993366"/>
        </w:rPr>
        <w:t xml:space="preserve"> OF</w:t>
      </w:r>
      <w:r>
        <w:t xml:space="preserve"> SPS-Config</w:t>
      </w:r>
    </w:p>
    <w:p w:rsidR="002E4D74" w:rsidRDefault="002E4D74">
      <w:pPr>
        <w:pStyle w:val="PL"/>
      </w:pPr>
    </w:p>
    <w:p w:rsidR="002E4D74" w:rsidRDefault="001C4A9D">
      <w:pPr>
        <w:pStyle w:val="PL"/>
      </w:pPr>
      <w:r>
        <w:t xml:space="preserve">SPS-ConfigToReleaseList-r16 ::=         </w:t>
      </w:r>
      <w:r>
        <w:rPr>
          <w:color w:val="993366"/>
        </w:rPr>
        <w:t>SEQUENCE</w:t>
      </w:r>
      <w:r>
        <w:t xml:space="preserve"> (</w:t>
      </w:r>
      <w:r>
        <w:rPr>
          <w:color w:val="993366"/>
        </w:rPr>
        <w:t>SIZE</w:t>
      </w:r>
      <w:r>
        <w:t xml:space="preserve"> (1..maxNrofSPS-Config-r16))</w:t>
      </w:r>
      <w:r>
        <w:rPr>
          <w:color w:val="993366"/>
        </w:rPr>
        <w:t xml:space="preserve"> OF</w:t>
      </w:r>
      <w:r>
        <w:t xml:space="preserve"> SPS-ConfigIndex-r16</w:t>
      </w:r>
    </w:p>
    <w:p w:rsidR="002E4D74" w:rsidRDefault="002E4D74">
      <w:pPr>
        <w:pStyle w:val="PL"/>
      </w:pPr>
    </w:p>
    <w:p w:rsidR="002E4D74" w:rsidRDefault="001C4A9D">
      <w:pPr>
        <w:pStyle w:val="PL"/>
      </w:pPr>
      <w:r>
        <w:t xml:space="preserve">SPS-ConfigDeactivationState-r16 ::=     </w:t>
      </w:r>
      <w:r>
        <w:rPr>
          <w:color w:val="993366"/>
        </w:rPr>
        <w:t>SEQUENCE</w:t>
      </w:r>
      <w:r>
        <w:t xml:space="preserve"> (</w:t>
      </w:r>
      <w:r>
        <w:rPr>
          <w:color w:val="993366"/>
        </w:rPr>
        <w:t>SIZE</w:t>
      </w:r>
      <w:r>
        <w:t xml:space="preserve"> (1..maxNrofSPS-Config-r16))</w:t>
      </w:r>
      <w:r>
        <w:rPr>
          <w:color w:val="993366"/>
        </w:rPr>
        <w:t xml:space="preserve"> OF</w:t>
      </w:r>
      <w:r>
        <w:t xml:space="preserve"> SPS-ConfigIndex-r16</w:t>
      </w:r>
    </w:p>
    <w:p w:rsidR="002E4D74" w:rsidRDefault="002E4D74">
      <w:pPr>
        <w:pStyle w:val="PL"/>
      </w:pPr>
    </w:p>
    <w:p w:rsidR="002E4D74" w:rsidRDefault="001C4A9D">
      <w:pPr>
        <w:pStyle w:val="PL"/>
      </w:pPr>
      <w:r>
        <w:t xml:space="preserve">SPS-ConfigDeactivationStateList-r16 ::= </w:t>
      </w:r>
      <w:r>
        <w:rPr>
          <w:color w:val="993366"/>
        </w:rPr>
        <w:t>SEQUENCE</w:t>
      </w:r>
      <w:r>
        <w:t xml:space="preserve"> (</w:t>
      </w:r>
      <w:r>
        <w:rPr>
          <w:color w:val="993366"/>
        </w:rPr>
        <w:t>SIZE</w:t>
      </w:r>
      <w:r>
        <w:t xml:space="preserve"> (1..maxNrofSPS-DeactivationState))</w:t>
      </w:r>
      <w:r>
        <w:rPr>
          <w:color w:val="993366"/>
        </w:rPr>
        <w:t xml:space="preserve"> OF</w:t>
      </w:r>
      <w:r>
        <w:t xml:space="preserve"> SPS-ConfigDeactivationState-r16</w:t>
      </w:r>
    </w:p>
    <w:p w:rsidR="002E4D74" w:rsidRDefault="002E4D74">
      <w:pPr>
        <w:pStyle w:val="PL"/>
      </w:pPr>
    </w:p>
    <w:p w:rsidR="002E4D74" w:rsidRDefault="001C4A9D">
      <w:pPr>
        <w:pStyle w:val="PL"/>
      </w:pPr>
      <w:r>
        <w:t xml:space="preserve">DL-PRS-ProcessingWindowPreConfigAddModList-r17 ::= </w:t>
      </w:r>
      <w:r>
        <w:rPr>
          <w:color w:val="993366"/>
        </w:rPr>
        <w:t>SEQUENCE</w:t>
      </w:r>
      <w:r>
        <w:t xml:space="preserve"> (</w:t>
      </w:r>
      <w:r>
        <w:rPr>
          <w:color w:val="993366"/>
        </w:rPr>
        <w:t>SIZE</w:t>
      </w:r>
      <w:r>
        <w:t xml:space="preserve"> (1..maxNrofPPW-Config-r17))</w:t>
      </w:r>
      <w:r>
        <w:rPr>
          <w:color w:val="993366"/>
        </w:rPr>
        <w:t xml:space="preserve"> OF</w:t>
      </w:r>
      <w:r>
        <w:t xml:space="preserve"> DL-PRS-ProcessingWindowPreConfig-r17</w:t>
      </w:r>
    </w:p>
    <w:p w:rsidR="002E4D74" w:rsidRDefault="002E4D74">
      <w:pPr>
        <w:pStyle w:val="PL"/>
      </w:pPr>
    </w:p>
    <w:p w:rsidR="002E4D74" w:rsidRDefault="001C4A9D">
      <w:pPr>
        <w:pStyle w:val="PL"/>
      </w:pPr>
      <w:r>
        <w:t xml:space="preserve">DL-PRS-ProcessingWindowPreConfigReleaseList-r17 ::= </w:t>
      </w:r>
      <w:r>
        <w:rPr>
          <w:color w:val="993366"/>
        </w:rPr>
        <w:t>SEQUENCE</w:t>
      </w:r>
      <w:r>
        <w:t xml:space="preserve"> (</w:t>
      </w:r>
      <w:r>
        <w:rPr>
          <w:color w:val="993366"/>
        </w:rPr>
        <w:t>SIZE</w:t>
      </w:r>
      <w:r>
        <w:t xml:space="preserve"> (1..maxNrofPPW-Config-r17))</w:t>
      </w:r>
      <w:r>
        <w:rPr>
          <w:color w:val="993366"/>
        </w:rPr>
        <w:t xml:space="preserve"> OF</w:t>
      </w:r>
      <w:r>
        <w:t xml:space="preserve"> DL-PRS-ProcessingWindowPreConfig-r17</w:t>
      </w:r>
    </w:p>
    <w:p w:rsidR="002E4D74" w:rsidRDefault="002E4D74">
      <w:pPr>
        <w:pStyle w:val="PL"/>
      </w:pPr>
    </w:p>
    <w:p w:rsidR="002E4D74" w:rsidRDefault="001C4A9D">
      <w:pPr>
        <w:pStyle w:val="PL"/>
        <w:rPr>
          <w:color w:val="808080"/>
        </w:rPr>
      </w:pPr>
      <w:r>
        <w:rPr>
          <w:color w:val="808080"/>
        </w:rPr>
        <w:t>-- TAG-BWP-DOWNLINKDEDICATED-STOP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BWP-DownlinkDedicated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beamFailureRecoverySCellConfig</w:t>
            </w:r>
          </w:p>
          <w:p w:rsidR="002E4D74" w:rsidRDefault="001C4A9D">
            <w:pPr>
              <w:pStyle w:val="TAL"/>
              <w:rPr>
                <w:b/>
                <w:i/>
                <w:szCs w:val="22"/>
                <w:lang w:eastAsia="sv-SE"/>
              </w:rPr>
            </w:pPr>
            <w:r>
              <w:rPr>
                <w:szCs w:val="22"/>
                <w:lang w:eastAsia="sv-SE"/>
              </w:rPr>
              <w:t>Configuration of candidate RS for beam failure recovery in SCells.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cfr-ConfigMulticast</w:t>
            </w:r>
          </w:p>
          <w:p w:rsidR="002E4D74" w:rsidRDefault="001C4A9D">
            <w:pPr>
              <w:pStyle w:val="TAL"/>
              <w:rPr>
                <w:szCs w:val="22"/>
                <w:lang w:eastAsia="sv-SE"/>
              </w:rPr>
            </w:pPr>
            <w:r>
              <w:rPr>
                <w:szCs w:val="22"/>
                <w:lang w:eastAsia="sv-SE"/>
              </w:rPr>
              <w:t>UE specific common frequency resource configuration for MBS multicast for one dedicated BWP. This field can be configured within at most one serving cell.</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deactivatedMeasGapList</w:t>
            </w:r>
          </w:p>
          <w:p w:rsidR="002E4D74" w:rsidRDefault="001C4A9D">
            <w:pPr>
              <w:pStyle w:val="TAL"/>
              <w:rPr>
                <w:b/>
                <w:i/>
                <w:szCs w:val="22"/>
                <w:lang w:eastAsia="sv-SE"/>
              </w:rPr>
            </w:pPr>
            <w:r>
              <w:rPr>
                <w:szCs w:val="22"/>
                <w:lang w:eastAsia="sv-SE"/>
              </w:rPr>
              <w:t xml:space="preserve">Indicates a list of gap IDs where the corresponding pre-configured measurement gaps (i.e. the gaps configured with </w:t>
            </w:r>
            <w:r>
              <w:rPr>
                <w:rFonts w:eastAsia="Calibri"/>
                <w:i/>
                <w:iCs/>
                <w:szCs w:val="22"/>
                <w:lang w:eastAsia="sv-SE"/>
              </w:rPr>
              <w:t>preConfigInd</w:t>
            </w:r>
            <w:r>
              <w:rPr>
                <w:szCs w:val="22"/>
                <w:lang w:eastAsia="sv-SE"/>
              </w:rPr>
              <w:t>) are deactivated upon the switch to this BWP.</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harq-FeedbackEnablingforSPSactive</w:t>
            </w:r>
          </w:p>
          <w:p w:rsidR="002E4D74" w:rsidRDefault="001C4A9D">
            <w:pPr>
              <w:pStyle w:val="TAL"/>
              <w:rPr>
                <w:b/>
                <w:i/>
                <w:szCs w:val="22"/>
                <w:lang w:eastAsia="sv-SE"/>
              </w:rPr>
            </w:pPr>
            <w:r>
              <w:rPr>
                <w:bCs/>
                <w:iCs/>
                <w:szCs w:val="22"/>
                <w:lang w:eastAsia="sv-SE"/>
              </w:rPr>
              <w:t>If enabled, UE reports ACK/NACK for the first SPS PDSCH after activation, regardless of if HARQ feedback is enabled or disabled corresponding to the first SPS PDSCH after activation. Otherwise, UE follows configuration of HARQ feedback enabled/disabled corresponding to the first SPS PDSCH after activation.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nonCellDefiningSSB-r17</w:t>
            </w:r>
          </w:p>
          <w:p w:rsidR="002E4D74" w:rsidRDefault="001C4A9D">
            <w:pPr>
              <w:pStyle w:val="TAL"/>
              <w:rPr>
                <w:szCs w:val="22"/>
                <w:lang w:eastAsia="sv-SE"/>
              </w:rPr>
            </w:pPr>
            <w:r>
              <w:rPr>
                <w:szCs w:val="22"/>
                <w:lang w:eastAsia="sv-SE"/>
              </w:rPr>
              <w:t xml:space="preserve">If configured, the UE operating in this BWP uses this SSB for the purposes for which it would otherwise have used the cell-defining SSB of the serving cell (e.g. obtaining sync, measurements (FFS on measurements), RLM,...). Furthermore, other parts of the BWP configuration that refer to an SSB (e.g. the "SSB" configured in the QCL-Info IE; the "ssb-Index" configured in the RadioLinkMonitoringRS; CFRA-SSB-Resource; PRACH-ResourceDedicatedBFR) refer implicitily to this NCD-SSB. </w:t>
            </w:r>
          </w:p>
          <w:p w:rsidR="002E4D74" w:rsidRDefault="001C4A9D">
            <w:pPr>
              <w:pStyle w:val="TAL"/>
              <w:rPr>
                <w:b/>
                <w:i/>
                <w:szCs w:val="22"/>
                <w:lang w:eastAsia="sv-SE"/>
              </w:rPr>
            </w:pPr>
            <w:r>
              <w:t xml:space="preserve">The NCD-SSB has the same values for the properties (e.g., ssb-PositionsInBurst, PCI, ssb-periodicity, ssb-PBCH-BlockPower) of the corresponding CD-SSB apart from the values of the properties configured in the </w:t>
            </w:r>
            <w:r>
              <w:rPr>
                <w:i/>
                <w:iCs/>
              </w:rPr>
              <w:t>NonCellDefiningSSB-r17</w:t>
            </w:r>
            <w:r>
              <w:t xml:space="preserve"> IE.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pdcch-Config</w:t>
            </w:r>
          </w:p>
          <w:p w:rsidR="002E4D74" w:rsidRDefault="001C4A9D">
            <w:pPr>
              <w:pStyle w:val="TAL"/>
              <w:rPr>
                <w:szCs w:val="22"/>
                <w:lang w:eastAsia="sv-SE"/>
              </w:rPr>
            </w:pPr>
            <w:r>
              <w:rPr>
                <w:szCs w:val="22"/>
                <w:lang w:eastAsia="sv-SE"/>
              </w:rPr>
              <w:t>UE specific PDCCH configuration for one BWP.</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pdsch-Config</w:t>
            </w:r>
          </w:p>
          <w:p w:rsidR="002E4D74" w:rsidRDefault="001C4A9D">
            <w:pPr>
              <w:pStyle w:val="TAL"/>
              <w:rPr>
                <w:szCs w:val="22"/>
                <w:lang w:eastAsia="sv-SE"/>
              </w:rPr>
            </w:pPr>
            <w:r>
              <w:rPr>
                <w:szCs w:val="22"/>
                <w:lang w:eastAsia="sv-SE"/>
              </w:rPr>
              <w:t>UE specific PDSCH configuration for one BWP.</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sps-Config</w:t>
            </w:r>
          </w:p>
          <w:p w:rsidR="002E4D74" w:rsidRDefault="001C4A9D">
            <w:pPr>
              <w:pStyle w:val="TAL"/>
              <w:rPr>
                <w:szCs w:val="22"/>
                <w:lang w:eastAsia="sv-SE"/>
              </w:rPr>
            </w:pPr>
            <w:r>
              <w:rPr>
                <w:szCs w:val="22"/>
                <w:lang w:eastAsia="sv-SE"/>
              </w:rPr>
              <w:t xml:space="preserve">UE specific SPS (Semi-Persistent Scheduling) configuration for one BWP. Except for reconfiguration with sync, the NW does not reconfigure </w:t>
            </w:r>
            <w:r>
              <w:rPr>
                <w:i/>
                <w:lang w:eastAsia="sv-SE"/>
              </w:rPr>
              <w:t>sps-Config</w:t>
            </w:r>
            <w:r>
              <w:rPr>
                <w:szCs w:val="22"/>
                <w:lang w:eastAsia="sv-SE"/>
              </w:rPr>
              <w:t xml:space="preserve"> when there is an active configured downlink assignment (see TS 38.321 [3]). However, the NW may release the </w:t>
            </w:r>
            <w:r>
              <w:rPr>
                <w:i/>
                <w:lang w:eastAsia="sv-SE"/>
              </w:rPr>
              <w:t>sps-Config</w:t>
            </w:r>
            <w:r>
              <w:rPr>
                <w:szCs w:val="22"/>
                <w:lang w:eastAsia="sv-SE"/>
              </w:rPr>
              <w:t xml:space="preserve"> at any time. Network can only configure SPS in one BWP using either this field or </w:t>
            </w:r>
            <w:r>
              <w:rPr>
                <w:i/>
                <w:iCs/>
                <w:szCs w:val="22"/>
                <w:lang w:eastAsia="sv-SE"/>
              </w:rPr>
              <w:t>sps-ConfigToAddModList.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rPr>
            </w:pPr>
            <w:r>
              <w:rPr>
                <w:b/>
                <w:i/>
              </w:rPr>
              <w:t>sps-ConfigDeactivationStateList</w:t>
            </w:r>
          </w:p>
          <w:p w:rsidR="002E4D74" w:rsidRDefault="001C4A9D">
            <w:pPr>
              <w:pStyle w:val="TAL"/>
              <w:rPr>
                <w:b/>
                <w:i/>
                <w:szCs w:val="22"/>
                <w:lang w:eastAsia="sv-SE"/>
              </w:rPr>
            </w:pPr>
            <w:r>
              <w:t xml:space="preserve">Indicates a list of the deactivation states in which each state can be mapped to a single or multiple SPS configurations to be deactivated, see clause 10.2 in TS 38.213 [13]. If a state is mapped to multiple SPS configurations, each of these SPS configurations is configured with the same </w:t>
            </w:r>
            <w:r>
              <w:rPr>
                <w:i/>
              </w:rPr>
              <w:t>harq-CodebookID</w:t>
            </w:r>
            <w: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sps-Config</w:t>
            </w:r>
            <w:r>
              <w:rPr>
                <w:b/>
                <w:i/>
                <w:szCs w:val="22"/>
              </w:rPr>
              <w:t>ToAddMod</w:t>
            </w:r>
            <w:r>
              <w:rPr>
                <w:b/>
                <w:i/>
                <w:szCs w:val="22"/>
                <w:lang w:eastAsia="sv-SE"/>
              </w:rPr>
              <w:t>List</w:t>
            </w:r>
          </w:p>
          <w:p w:rsidR="002E4D74" w:rsidRDefault="001C4A9D">
            <w:pPr>
              <w:pStyle w:val="TAL"/>
              <w:rPr>
                <w:b/>
                <w:i/>
                <w:szCs w:val="22"/>
                <w:lang w:eastAsia="sv-SE"/>
              </w:rPr>
            </w:pPr>
            <w:r>
              <w:t xml:space="preserve">Indicates a list of one or more DL SPS configurations to be added or modified in one BWP. </w:t>
            </w:r>
            <w:r>
              <w:rPr>
                <w:lang w:eastAsia="sv-SE"/>
              </w:rPr>
              <w:t>Except for reconfiguration with sync, the NW does not reconfigure a SPS configuration when it is active (see TS 38.321 [3]).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rPr>
            </w:pPr>
            <w:r>
              <w:rPr>
                <w:b/>
                <w:i/>
              </w:rPr>
              <w:t>sps-ConfigToReleaseList</w:t>
            </w:r>
          </w:p>
          <w:p w:rsidR="002E4D74" w:rsidRDefault="001C4A9D">
            <w:pPr>
              <w:pStyle w:val="TAL"/>
              <w:rPr>
                <w:b/>
                <w:i/>
                <w:szCs w:val="22"/>
                <w:lang w:eastAsia="sv-SE"/>
              </w:rPr>
            </w:pPr>
            <w:r>
              <w:t>Indicates a list of one or more DL SPS configurations to be released. T</w:t>
            </w:r>
            <w:r>
              <w:rPr>
                <w:lang w:eastAsia="sv-SE"/>
              </w:rPr>
              <w:t>he NW may release a SPS configuration at any time.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radioLinkMonitoringConfig</w:t>
            </w:r>
          </w:p>
          <w:p w:rsidR="002E4D74" w:rsidRDefault="001C4A9D">
            <w:pPr>
              <w:pStyle w:val="TAL"/>
              <w:rPr>
                <w:szCs w:val="22"/>
                <w:lang w:eastAsia="sv-SE"/>
              </w:rPr>
            </w:pPr>
            <w:r>
              <w:rPr>
                <w:szCs w:val="22"/>
                <w:lang w:eastAsia="sv-SE"/>
              </w:rPr>
              <w:t>UE specific configuration of radio link monitoring for detecting cell- and beam radio link failure occasions.</w:t>
            </w:r>
            <w:r>
              <w:rPr>
                <w:lang w:eastAsia="sv-SE"/>
              </w:rPr>
              <w:t xml:space="preserve"> </w:t>
            </w:r>
            <w:r>
              <w:rPr>
                <w:szCs w:val="22"/>
                <w:lang w:eastAsia="sv-SE"/>
              </w:rPr>
              <w:t>The maximum number of failure detection resources should be limited up to 8 for both cell and beam radio link failure detection.</w:t>
            </w:r>
            <w:r>
              <w:rPr>
                <w:rFonts w:cs="Arial"/>
                <w:lang w:eastAsia="sv-SE"/>
              </w:rPr>
              <w:t xml:space="preserve"> For SCells, only periodic 1-port CSI-RS can be configured in IE </w:t>
            </w:r>
            <w:r>
              <w:rPr>
                <w:rFonts w:cs="Arial"/>
                <w:i/>
                <w:lang w:eastAsia="zh-CN"/>
              </w:rPr>
              <w:t>RadioLinkMonitoringConfig</w:t>
            </w:r>
            <w:r>
              <w:rPr>
                <w:rFonts w:cs="Arial"/>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sl-PDCCH-Config</w:t>
            </w:r>
          </w:p>
          <w:p w:rsidR="002E4D74" w:rsidRDefault="001C4A9D">
            <w:pPr>
              <w:pStyle w:val="TAL"/>
              <w:rPr>
                <w:b/>
                <w:i/>
                <w:szCs w:val="22"/>
                <w:lang w:eastAsia="sv-SE"/>
              </w:rPr>
            </w:pPr>
            <w:r>
              <w:rPr>
                <w:szCs w:val="22"/>
              </w:rPr>
              <w:t>Indicates the UE specific PDCCH configurations for receiving the SL grants (via SL-RNTI or SL</w:t>
            </w:r>
            <w:r>
              <w:rPr>
                <w:rFonts w:asciiTheme="minorEastAsia" w:eastAsiaTheme="minorEastAsia" w:hAnsiTheme="minorEastAsia"/>
                <w:szCs w:val="22"/>
                <w:lang w:eastAsia="zh-CN"/>
              </w:rPr>
              <w:t>-</w:t>
            </w:r>
            <w:r>
              <w:rPr>
                <w:szCs w:val="22"/>
              </w:rPr>
              <w:t>CS-RNTI) for NR sidelink communication</w:t>
            </w:r>
            <w:r>
              <w:rPr>
                <w:b/>
                <w:i/>
                <w:szCs w:val="22"/>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Calibri Light"/>
                <w:b/>
                <w:bCs/>
                <w:i/>
                <w:iCs/>
              </w:rPr>
            </w:pPr>
            <w:r>
              <w:rPr>
                <w:b/>
                <w:bCs/>
                <w:i/>
                <w:iCs/>
              </w:rPr>
              <w:t>sl-V2X-PDCCH-Config</w:t>
            </w:r>
          </w:p>
          <w:p w:rsidR="002E4D74" w:rsidRDefault="001C4A9D">
            <w:pPr>
              <w:pStyle w:val="TAL"/>
              <w:rPr>
                <w:b/>
                <w:i/>
                <w:szCs w:val="22"/>
                <w:lang w:eastAsia="sv-SE"/>
              </w:rPr>
            </w:pPr>
            <w:r>
              <w:rPr>
                <w:szCs w:val="22"/>
              </w:rPr>
              <w:t>Indicates the UE specific PDCCH configurations for receiving SL grants (i.e. sidelink SPS) for V2X sidelink communication</w:t>
            </w:r>
            <w:r>
              <w:rPr>
                <w:b/>
                <w:i/>
                <w:szCs w:val="22"/>
              </w:rPr>
              <w:t xml:space="preserve">. </w:t>
            </w:r>
          </w:p>
        </w:tc>
      </w:tr>
    </w:tbl>
    <w:p w:rsidR="002E4D74" w:rsidRDefault="002E4D7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2E4D74">
        <w:trPr>
          <w:trHeight w:val="258"/>
        </w:trPr>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Calibri"/>
                <w:szCs w:val="22"/>
                <w:lang w:eastAsia="sv-SE"/>
              </w:rPr>
            </w:pPr>
            <w:r>
              <w:rPr>
                <w:rFonts w:eastAsia="Calibri"/>
                <w:szCs w:val="22"/>
                <w:lang w:eastAsia="sv-SE"/>
              </w:rPr>
              <w:t>Conditional Presence</w:t>
            </w:r>
          </w:p>
        </w:tc>
        <w:tc>
          <w:tcPr>
            <w:tcW w:w="10148"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Calibri"/>
                <w:szCs w:val="22"/>
                <w:lang w:eastAsia="sv-SE"/>
              </w:rPr>
            </w:pPr>
            <w:r>
              <w:rPr>
                <w:rFonts w:eastAsia="Calibri"/>
                <w:szCs w:val="22"/>
                <w:lang w:eastAsia="sv-SE"/>
              </w:rPr>
              <w:t>Explanation</w:t>
            </w:r>
          </w:p>
        </w:tc>
      </w:tr>
      <w:tr w:rsidR="002E4D74">
        <w:trPr>
          <w:trHeight w:val="247"/>
        </w:trPr>
        <w:tc>
          <w:tcPr>
            <w:tcW w:w="4027" w:type="dxa"/>
            <w:shd w:val="clear" w:color="auto" w:fill="auto"/>
          </w:tcPr>
          <w:p w:rsidR="002E4D74" w:rsidRDefault="001C4A9D">
            <w:pPr>
              <w:pStyle w:val="TAL"/>
              <w:rPr>
                <w:rFonts w:eastAsia="Calibri"/>
                <w:i/>
                <w:szCs w:val="22"/>
                <w:lang w:eastAsia="sv-SE"/>
              </w:rPr>
            </w:pPr>
            <w:r>
              <w:rPr>
                <w:rFonts w:eastAsia="Calibri"/>
                <w:i/>
                <w:szCs w:val="22"/>
                <w:lang w:eastAsia="sv-SE"/>
              </w:rPr>
              <w:t>PreConfigMG</w:t>
            </w:r>
          </w:p>
        </w:tc>
        <w:tc>
          <w:tcPr>
            <w:tcW w:w="10148" w:type="dxa"/>
            <w:shd w:val="clear" w:color="auto" w:fill="auto"/>
          </w:tcPr>
          <w:p w:rsidR="002E4D74" w:rsidRDefault="001C4A9D">
            <w:pPr>
              <w:pStyle w:val="TAL"/>
              <w:rPr>
                <w:rFonts w:eastAsia="Calibri"/>
                <w:szCs w:val="22"/>
                <w:lang w:eastAsia="sv-SE"/>
              </w:rPr>
            </w:pPr>
            <w:r>
              <w:rPr>
                <w:rFonts w:eastAsia="Calibri"/>
                <w:szCs w:val="22"/>
                <w:lang w:eastAsia="sv-SE"/>
              </w:rPr>
              <w:t xml:space="preserve">The field is optionally present, Need R, if there is at least one per UE gap configured with </w:t>
            </w:r>
            <w:r>
              <w:rPr>
                <w:rFonts w:eastAsia="Calibri"/>
                <w:i/>
                <w:iCs/>
                <w:szCs w:val="22"/>
                <w:lang w:eastAsia="sv-SE"/>
              </w:rPr>
              <w:t>preConfigInd</w:t>
            </w:r>
            <w:r>
              <w:rPr>
                <w:rFonts w:eastAsia="Calibri"/>
                <w:szCs w:val="22"/>
                <w:lang w:eastAsia="sv-SE"/>
              </w:rPr>
              <w:t xml:space="preserve"> or there is at least one per FR gap of the same FR which the BWP belongs to and configured with </w:t>
            </w:r>
            <w:r>
              <w:rPr>
                <w:rFonts w:eastAsia="Calibri"/>
                <w:i/>
                <w:iCs/>
                <w:szCs w:val="22"/>
                <w:lang w:eastAsia="sv-SE"/>
              </w:rPr>
              <w:t>preConfigInd</w:t>
            </w:r>
            <w:r>
              <w:rPr>
                <w:rFonts w:eastAsia="Calibri"/>
                <w:szCs w:val="22"/>
                <w:lang w:eastAsia="sv-SE"/>
              </w:rPr>
              <w:t>. It is absent otherwise.</w:t>
            </w:r>
          </w:p>
        </w:tc>
      </w:tr>
      <w:tr w:rsidR="002E4D74">
        <w:trPr>
          <w:trHeight w:val="247"/>
        </w:trPr>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i/>
                <w:szCs w:val="22"/>
                <w:lang w:eastAsia="sv-SE"/>
              </w:rPr>
            </w:pPr>
            <w:r>
              <w:rPr>
                <w:rFonts w:eastAsia="Calibri"/>
                <w:i/>
                <w:szCs w:val="22"/>
                <w:lang w:eastAsia="sv-SE"/>
              </w:rPr>
              <w:t>ScellOnly</w:t>
            </w:r>
          </w:p>
        </w:tc>
        <w:tc>
          <w:tcPr>
            <w:tcW w:w="10148"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szCs w:val="22"/>
                <w:lang w:eastAsia="sv-SE"/>
              </w:rPr>
            </w:pPr>
            <w:r>
              <w:rPr>
                <w:rFonts w:eastAsia="Calibri"/>
                <w:szCs w:val="22"/>
                <w:lang w:eastAsia="sv-SE"/>
              </w:rPr>
              <w:t xml:space="preserve">The field is optionally present, Need M, in the </w:t>
            </w:r>
            <w:r>
              <w:rPr>
                <w:rFonts w:eastAsia="Calibri"/>
                <w:i/>
                <w:lang w:eastAsia="sv-SE"/>
              </w:rPr>
              <w:t>BWP-DownlinkDedicated</w:t>
            </w:r>
            <w:r>
              <w:rPr>
                <w:rFonts w:eastAsia="Calibri"/>
                <w:szCs w:val="22"/>
                <w:lang w:eastAsia="sv-SE"/>
              </w:rPr>
              <w:t xml:space="preserve"> of an Scell. It is absent otherwise.</w:t>
            </w:r>
          </w:p>
        </w:tc>
      </w:tr>
    </w:tbl>
    <w:p w:rsidR="002E4D74" w:rsidRDefault="002E4D74"/>
    <w:p w:rsidR="002E4D74" w:rsidRDefault="001C4A9D">
      <w:pPr>
        <w:pStyle w:val="Heading4"/>
      </w:pPr>
      <w:bookmarkStart w:id="467" w:name="_Toc60777180"/>
      <w:bookmarkStart w:id="468" w:name="_Toc100930066"/>
      <w:r>
        <w:t>–</w:t>
      </w:r>
      <w:r>
        <w:tab/>
      </w:r>
      <w:r>
        <w:rPr>
          <w:i/>
        </w:rPr>
        <w:t>BWP-Id</w:t>
      </w:r>
      <w:bookmarkEnd w:id="467"/>
      <w:bookmarkEnd w:id="468"/>
    </w:p>
    <w:p w:rsidR="002E4D74" w:rsidRDefault="001C4A9D">
      <w:r>
        <w:t xml:space="preserve">The IE </w:t>
      </w:r>
      <w:r>
        <w:rPr>
          <w:i/>
        </w:rPr>
        <w:t>BWP-Id</w:t>
      </w:r>
      <w:r>
        <w:t xml:space="preserve"> is used to refer to Bandwidth Parts (BWP). The initial BWP is referred to by </w:t>
      </w:r>
      <w:r>
        <w:rPr>
          <w:i/>
        </w:rPr>
        <w:t>BWP-Id</w:t>
      </w:r>
      <w:r>
        <w:t xml:space="preserve"> 0. The other BWPs are referred to by </w:t>
      </w:r>
      <w:r>
        <w:rPr>
          <w:i/>
        </w:rPr>
        <w:t>BWP-Id</w:t>
      </w:r>
      <w:r>
        <w:t xml:space="preserve"> 1 to </w:t>
      </w:r>
      <w:r>
        <w:rPr>
          <w:i/>
        </w:rPr>
        <w:t>maxNrofBWPs</w:t>
      </w:r>
      <w:r>
        <w:t>.</w:t>
      </w:r>
    </w:p>
    <w:p w:rsidR="002E4D74" w:rsidRDefault="001C4A9D">
      <w:pPr>
        <w:pStyle w:val="TH"/>
      </w:pPr>
      <w:r>
        <w:rPr>
          <w:i/>
        </w:rPr>
        <w:t>BWP-Id</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TAG-BWP-ID-START</w:t>
      </w:r>
    </w:p>
    <w:p w:rsidR="002E4D74" w:rsidRDefault="002E4D74">
      <w:pPr>
        <w:pStyle w:val="PL"/>
      </w:pPr>
    </w:p>
    <w:p w:rsidR="002E4D74" w:rsidRDefault="001C4A9D">
      <w:pPr>
        <w:pStyle w:val="PL"/>
      </w:pPr>
      <w:r>
        <w:t xml:space="preserve">BWP-Id ::=                          </w:t>
      </w:r>
      <w:r>
        <w:rPr>
          <w:color w:val="993366"/>
        </w:rPr>
        <w:t>INTEGER</w:t>
      </w:r>
      <w:r>
        <w:t xml:space="preserve"> (0..maxNrofBWPs)</w:t>
      </w:r>
    </w:p>
    <w:p w:rsidR="002E4D74" w:rsidRDefault="002E4D74">
      <w:pPr>
        <w:pStyle w:val="PL"/>
      </w:pPr>
    </w:p>
    <w:p w:rsidR="002E4D74" w:rsidRDefault="001C4A9D">
      <w:pPr>
        <w:pStyle w:val="PL"/>
        <w:rPr>
          <w:color w:val="808080"/>
        </w:rPr>
      </w:pPr>
      <w:r>
        <w:rPr>
          <w:color w:val="808080"/>
        </w:rPr>
        <w:t>-- TAG-BWP-ID-STOP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469" w:name="_Toc100930067"/>
      <w:bookmarkStart w:id="470" w:name="_Toc60777181"/>
      <w:r>
        <w:t>–</w:t>
      </w:r>
      <w:r>
        <w:tab/>
      </w:r>
      <w:r>
        <w:rPr>
          <w:i/>
        </w:rPr>
        <w:t>BWP-Uplink</w:t>
      </w:r>
      <w:bookmarkEnd w:id="469"/>
      <w:bookmarkEnd w:id="470"/>
    </w:p>
    <w:p w:rsidR="002E4D74" w:rsidRDefault="001C4A9D">
      <w:r>
        <w:t xml:space="preserve">The IE </w:t>
      </w:r>
      <w:r>
        <w:rPr>
          <w:i/>
        </w:rPr>
        <w:t>BWP-Uplink</w:t>
      </w:r>
      <w:r>
        <w:t xml:space="preserve"> is used to configure an additional uplink bandwidth part (not for the initial BWP).</w:t>
      </w:r>
    </w:p>
    <w:p w:rsidR="002E4D74" w:rsidRDefault="001C4A9D">
      <w:pPr>
        <w:pStyle w:val="TH"/>
      </w:pPr>
      <w:r>
        <w:rPr>
          <w:i/>
        </w:rPr>
        <w:t>BWP-Uplink</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TAG-BWP-UPLINK-START</w:t>
      </w:r>
    </w:p>
    <w:p w:rsidR="002E4D74" w:rsidRDefault="002E4D74">
      <w:pPr>
        <w:pStyle w:val="PL"/>
      </w:pPr>
    </w:p>
    <w:p w:rsidR="002E4D74" w:rsidRDefault="001C4A9D">
      <w:pPr>
        <w:pStyle w:val="PL"/>
      </w:pPr>
      <w:r>
        <w:t xml:space="preserve">BWP-Uplink ::=                      </w:t>
      </w:r>
      <w:r>
        <w:rPr>
          <w:color w:val="993366"/>
        </w:rPr>
        <w:t>SEQUENCE</w:t>
      </w:r>
      <w:r>
        <w:t xml:space="preserve"> {</w:t>
      </w:r>
    </w:p>
    <w:p w:rsidR="002E4D74" w:rsidRDefault="001C4A9D">
      <w:pPr>
        <w:pStyle w:val="PL"/>
      </w:pPr>
      <w:r>
        <w:t xml:space="preserve">    bwp-Id                              BWP-Id,</w:t>
      </w:r>
    </w:p>
    <w:p w:rsidR="002E4D74" w:rsidRDefault="001C4A9D">
      <w:pPr>
        <w:pStyle w:val="PL"/>
        <w:rPr>
          <w:color w:val="808080"/>
        </w:rPr>
      </w:pPr>
      <w:r>
        <w:t xml:space="preserve">    bwp-Common                          BWP-UplinkCommon                                            </w:t>
      </w:r>
      <w:r>
        <w:rPr>
          <w:color w:val="993366"/>
        </w:rPr>
        <w:t>OPTIONAL</w:t>
      </w:r>
      <w:r>
        <w:t xml:space="preserve">,   </w:t>
      </w:r>
      <w:r>
        <w:rPr>
          <w:color w:val="808080"/>
        </w:rPr>
        <w:t>-- Cond SetupOtherBWP</w:t>
      </w:r>
    </w:p>
    <w:p w:rsidR="002E4D74" w:rsidRDefault="001C4A9D">
      <w:pPr>
        <w:pStyle w:val="PL"/>
        <w:rPr>
          <w:color w:val="808080"/>
        </w:rPr>
      </w:pPr>
      <w:r>
        <w:t xml:space="preserve">    bwp-Dedicated                       BWP-UplinkDedicated                                         </w:t>
      </w:r>
      <w:r>
        <w:rPr>
          <w:color w:val="993366"/>
        </w:rPr>
        <w:t>OPTIONAL</w:t>
      </w:r>
      <w:r>
        <w:t xml:space="preserve">,   </w:t>
      </w:r>
      <w:r>
        <w:rPr>
          <w:color w:val="808080"/>
        </w:rPr>
        <w:t>-- Cond SetupOtherBWP</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TAG-BWP-UPLINK-STOP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BWP-Uplink </w:t>
            </w:r>
            <w:r>
              <w:rPr>
                <w:szCs w:val="22"/>
                <w:lang w:eastAsia="sv-SE"/>
              </w:rPr>
              <w:t>field descriptions</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bwp-Id</w:t>
            </w:r>
          </w:p>
          <w:p w:rsidR="002E4D74" w:rsidRDefault="001C4A9D">
            <w:pPr>
              <w:pStyle w:val="TAL"/>
              <w:rPr>
                <w:szCs w:val="22"/>
                <w:lang w:eastAsia="sv-SE"/>
              </w:rPr>
            </w:pPr>
            <w:r>
              <w:rPr>
                <w:szCs w:val="22"/>
                <w:lang w:eastAsia="sv-SE"/>
              </w:rPr>
              <w:t xml:space="preserve">An identifier for this bandwidth part. Other parts of the RRC configuration use the </w:t>
            </w:r>
            <w:r>
              <w:rPr>
                <w:i/>
                <w:szCs w:val="22"/>
                <w:lang w:eastAsia="sv-SE"/>
              </w:rPr>
              <w:t>BWP-Id</w:t>
            </w:r>
            <w:r>
              <w:rPr>
                <w:szCs w:val="22"/>
                <w:lang w:eastAsia="sv-SE"/>
              </w:rPr>
              <w:t xml:space="preserve"> to associate themselves with a particular bandwidth part.</w:t>
            </w:r>
          </w:p>
          <w:p w:rsidR="002E4D74" w:rsidRDefault="001C4A9D">
            <w:pPr>
              <w:pStyle w:val="TAL"/>
              <w:rPr>
                <w:szCs w:val="22"/>
                <w:lang w:eastAsia="sv-SE"/>
              </w:rPr>
            </w:pPr>
            <w:r>
              <w:rPr>
                <w:szCs w:val="22"/>
                <w:lang w:eastAsia="sv-SE"/>
              </w:rPr>
              <w:t>The network configures the BWPs with consecutive IDs from 1. The Network does not include the value 0, since value 0 is reserved for the initial BWP.</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Calibri"/>
                <w:szCs w:val="22"/>
                <w:lang w:eastAsia="sv-SE"/>
              </w:rPr>
            </w:pPr>
            <w:r>
              <w:rPr>
                <w:rFonts w:eastAsia="Calibri"/>
                <w:szCs w:val="22"/>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i/>
                <w:szCs w:val="22"/>
                <w:lang w:eastAsia="sv-SE"/>
              </w:rPr>
            </w:pPr>
            <w:r>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szCs w:val="22"/>
                <w:lang w:eastAsia="sv-SE"/>
              </w:rPr>
            </w:pPr>
            <w:r>
              <w:rPr>
                <w:rFonts w:eastAsia="Calibri"/>
                <w:szCs w:val="22"/>
                <w:lang w:eastAsia="sv-SE"/>
              </w:rPr>
              <w:t xml:space="preserve">The field is mandatory present upon configuration of a new UL BWP. The field is optionally present, Need M, otherwise. </w:t>
            </w:r>
          </w:p>
        </w:tc>
      </w:tr>
    </w:tbl>
    <w:p w:rsidR="002E4D74" w:rsidRDefault="002E4D74"/>
    <w:p w:rsidR="002E4D74" w:rsidRDefault="001C4A9D">
      <w:pPr>
        <w:pStyle w:val="Heading4"/>
      </w:pPr>
      <w:bookmarkStart w:id="471" w:name="_Toc60777182"/>
      <w:bookmarkStart w:id="472" w:name="_Toc100930068"/>
      <w:r>
        <w:t>–</w:t>
      </w:r>
      <w:r>
        <w:tab/>
      </w:r>
      <w:r>
        <w:rPr>
          <w:i/>
        </w:rPr>
        <w:t>BWP-UplinkCommon</w:t>
      </w:r>
      <w:bookmarkEnd w:id="471"/>
      <w:bookmarkEnd w:id="472"/>
    </w:p>
    <w:p w:rsidR="002E4D74" w:rsidRDefault="001C4A9D">
      <w:r>
        <w:t xml:space="preserve">The IE </w:t>
      </w:r>
      <w:r>
        <w:rPr>
          <w:i/>
        </w:rPr>
        <w:t>BWP-UplinkCommon</w:t>
      </w:r>
      <w:r>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rsidR="002E4D74" w:rsidRDefault="001C4A9D">
      <w:pPr>
        <w:pStyle w:val="TH"/>
      </w:pPr>
      <w:r>
        <w:rPr>
          <w:i/>
        </w:rPr>
        <w:t>BWP-UplinkCommon</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TAG-BWP-UPLINKCOMMON-START</w:t>
      </w:r>
    </w:p>
    <w:p w:rsidR="002E4D74" w:rsidRDefault="002E4D74">
      <w:pPr>
        <w:pStyle w:val="PL"/>
      </w:pPr>
    </w:p>
    <w:p w:rsidR="002E4D74" w:rsidRDefault="001C4A9D">
      <w:pPr>
        <w:pStyle w:val="PL"/>
      </w:pPr>
      <w:r>
        <w:t xml:space="preserve">BWP-UplinkCommon ::=                </w:t>
      </w:r>
      <w:r>
        <w:rPr>
          <w:color w:val="993366"/>
        </w:rPr>
        <w:t>SEQUENCE</w:t>
      </w:r>
      <w:r>
        <w:t xml:space="preserve"> {</w:t>
      </w:r>
    </w:p>
    <w:p w:rsidR="002E4D74" w:rsidRDefault="001C4A9D">
      <w:pPr>
        <w:pStyle w:val="PL"/>
      </w:pPr>
      <w:r>
        <w:t xml:space="preserve">    genericParameters                   BWP,</w:t>
      </w:r>
    </w:p>
    <w:p w:rsidR="002E4D74" w:rsidRDefault="001C4A9D">
      <w:pPr>
        <w:pStyle w:val="PL"/>
        <w:rPr>
          <w:color w:val="808080"/>
        </w:rPr>
      </w:pPr>
      <w:r>
        <w:t xml:space="preserve">    rach-ConfigCommon                   SetupRelease { RACH-ConfigCommon }                                      </w:t>
      </w:r>
      <w:r>
        <w:rPr>
          <w:color w:val="993366"/>
        </w:rPr>
        <w:t>OPTIONAL</w:t>
      </w:r>
      <w:r>
        <w:t xml:space="preserve">,   </w:t>
      </w:r>
      <w:r>
        <w:rPr>
          <w:color w:val="808080"/>
        </w:rPr>
        <w:t>-- Need M</w:t>
      </w:r>
    </w:p>
    <w:p w:rsidR="002E4D74" w:rsidRDefault="001C4A9D">
      <w:pPr>
        <w:pStyle w:val="PL"/>
        <w:rPr>
          <w:color w:val="808080"/>
        </w:rPr>
      </w:pPr>
      <w:r>
        <w:t xml:space="preserve">    pusch-ConfigCommon                  SetupRelease { PUSCH-ConfigCommon }                                     </w:t>
      </w:r>
      <w:r>
        <w:rPr>
          <w:color w:val="993366"/>
        </w:rPr>
        <w:t>OPTIONAL</w:t>
      </w:r>
      <w:r>
        <w:t xml:space="preserve">,   </w:t>
      </w:r>
      <w:r>
        <w:rPr>
          <w:color w:val="808080"/>
        </w:rPr>
        <w:t>-- Need M</w:t>
      </w:r>
    </w:p>
    <w:p w:rsidR="002E4D74" w:rsidRDefault="001C4A9D">
      <w:pPr>
        <w:pStyle w:val="PL"/>
        <w:rPr>
          <w:color w:val="808080"/>
        </w:rPr>
      </w:pPr>
      <w:r>
        <w:t xml:space="preserve">    pucch-ConfigCommon                  SetupRelease { PUCCH-ConfigCommon }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rach-ConfigCommonIAB-r16            SetupRelease { RACH-ConfigCommon }                                      </w:t>
      </w:r>
      <w:r>
        <w:rPr>
          <w:color w:val="993366"/>
        </w:rPr>
        <w:t>OPTIONAL</w:t>
      </w:r>
      <w:r>
        <w:t xml:space="preserve">,   </w:t>
      </w:r>
      <w:r>
        <w:rPr>
          <w:color w:val="808080"/>
        </w:rPr>
        <w:t>-- Need M</w:t>
      </w:r>
    </w:p>
    <w:p w:rsidR="002E4D74" w:rsidRDefault="001C4A9D">
      <w:pPr>
        <w:pStyle w:val="PL"/>
        <w:rPr>
          <w:color w:val="808080"/>
        </w:rPr>
      </w:pPr>
      <w:r>
        <w:t xml:space="preserve">    useInterlacePUCCH-PUSCH-r16         </w:t>
      </w:r>
      <w:r>
        <w:rPr>
          <w:color w:val="993366"/>
        </w:rPr>
        <w:t>ENUMERATED</w:t>
      </w:r>
      <w:r>
        <w:t xml:space="preserve"> {enabled}                                                    </w:t>
      </w:r>
      <w:r>
        <w:rPr>
          <w:color w:val="993366"/>
        </w:rPr>
        <w:t>OPTIONAL</w:t>
      </w:r>
      <w:r>
        <w:t xml:space="preserve">,   </w:t>
      </w:r>
      <w:r>
        <w:rPr>
          <w:color w:val="808080"/>
        </w:rPr>
        <w:t>-- Need R</w:t>
      </w:r>
    </w:p>
    <w:p w:rsidR="002E4D74" w:rsidRDefault="001C4A9D">
      <w:pPr>
        <w:pStyle w:val="PL"/>
        <w:rPr>
          <w:color w:val="808080"/>
        </w:rPr>
      </w:pPr>
      <w:r>
        <w:t xml:space="preserve">    msgA-ConfigCommon-r16               SetupRelease { MsgA-ConfigCommon-r16 }                                  </w:t>
      </w:r>
      <w:r>
        <w:rPr>
          <w:color w:val="993366"/>
        </w:rPr>
        <w:t>OPTIONAL</w:t>
      </w:r>
      <w:r>
        <w:t xml:space="preserve">    </w:t>
      </w:r>
      <w:r>
        <w:rPr>
          <w:color w:val="808080"/>
        </w:rPr>
        <w:t>-- Cond SpCellOnly2</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enableRA-PrioritizationForSlicing-r17        </w:t>
      </w:r>
      <w:r>
        <w:rPr>
          <w:color w:val="993366"/>
        </w:rPr>
        <w:t>BOOLEAN</w:t>
      </w:r>
      <w:r>
        <w:t xml:space="preserve">                                              </w:t>
      </w:r>
      <w:r>
        <w:rPr>
          <w:color w:val="993366"/>
        </w:rPr>
        <w:t>OPTIONAL</w:t>
      </w:r>
      <w:r>
        <w:t xml:space="preserve">,  </w:t>
      </w:r>
      <w:r>
        <w:rPr>
          <w:color w:val="808080"/>
        </w:rPr>
        <w:t>-- Cond RAPrioSliceAI</w:t>
      </w:r>
    </w:p>
    <w:p w:rsidR="002E4D74" w:rsidRDefault="001C4A9D">
      <w:pPr>
        <w:pStyle w:val="PL"/>
        <w:rPr>
          <w:color w:val="808080"/>
        </w:rPr>
      </w:pPr>
      <w:r>
        <w:t xml:space="preserve">    additionalRACH-ConfigCommon-r17     </w:t>
      </w:r>
      <w:r>
        <w:rPr>
          <w:color w:val="993366"/>
        </w:rPr>
        <w:t>SEQUENCE</w:t>
      </w:r>
      <w:r>
        <w:t xml:space="preserve"> (</w:t>
      </w:r>
      <w:r>
        <w:rPr>
          <w:color w:val="993366"/>
        </w:rPr>
        <w:t>SIZE</w:t>
      </w:r>
      <w:r>
        <w:t>(0..maxAdditionalRACH-r17))</w:t>
      </w:r>
      <w:r>
        <w:rPr>
          <w:color w:val="993366"/>
        </w:rPr>
        <w:t xml:space="preserve"> OF</w:t>
      </w:r>
      <w:r>
        <w:t xml:space="preserve"> AdditionalRACH-ConfigCommon-r17 </w:t>
      </w:r>
      <w:r>
        <w:rPr>
          <w:color w:val="993366"/>
        </w:rPr>
        <w:t>OPTIONAL</w:t>
      </w:r>
      <w:r>
        <w:t xml:space="preserve"> </w:t>
      </w:r>
      <w:r>
        <w:rPr>
          <w:color w:val="808080"/>
        </w:rPr>
        <w:t>-- Cond SpCellOnly3</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TAG-BWP-UPLINKCOMMON-STOP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BWP-UplinkCommon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additionalRACH-ConfigCommon</w:t>
            </w:r>
          </w:p>
          <w:p w:rsidR="002E4D74" w:rsidRDefault="001C4A9D">
            <w:pPr>
              <w:pStyle w:val="TAL"/>
              <w:rPr>
                <w:szCs w:val="22"/>
                <w:lang w:eastAsia="sv-SE"/>
              </w:rPr>
            </w:pPr>
            <w:r>
              <w:rPr>
                <w:szCs w:val="22"/>
                <w:lang w:eastAsia="sv-SE"/>
              </w:rPr>
              <w:t xml:space="preserve">List of feature or feature combination-specific RACH configurations, i.e. the RACH configurations configured in addition to the one configured by </w:t>
            </w:r>
            <w:r>
              <w:rPr>
                <w:i/>
                <w:iCs/>
                <w:szCs w:val="22"/>
                <w:lang w:eastAsia="sv-SE"/>
              </w:rPr>
              <w:t>rach-ConfigCommon</w:t>
            </w:r>
            <w:r>
              <w:rPr>
                <w:szCs w:val="22"/>
                <w:lang w:eastAsia="sv-SE"/>
              </w:rPr>
              <w:t xml:space="preserve"> and by </w:t>
            </w:r>
            <w:r>
              <w:rPr>
                <w:i/>
                <w:iCs/>
                <w:szCs w:val="22"/>
                <w:lang w:eastAsia="sv-SE"/>
              </w:rPr>
              <w:t>msgA-ConfigCommon</w:t>
            </w:r>
            <w:r>
              <w:rPr>
                <w:szCs w:val="22"/>
                <w:lang w:eastAsia="sv-SE"/>
              </w:rPr>
              <w:t>.</w:t>
            </w:r>
          </w:p>
          <w:p w:rsidR="002E4D74" w:rsidRDefault="001C4A9D">
            <w:pPr>
              <w:pStyle w:val="EditorsNote"/>
              <w:spacing w:after="0"/>
              <w:rPr>
                <w:color w:val="auto"/>
                <w:lang w:eastAsia="sv-SE"/>
              </w:rPr>
            </w:pPr>
            <w:r>
              <w:rPr>
                <w:color w:val="auto"/>
                <w:lang w:eastAsia="sv-SE"/>
              </w:rPr>
              <w:t>Editor's note: Naming of this can be discussed further, e.g. to make it clear that this field can configure msgA-ConfigCommons also.</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szCs w:val="22"/>
                <w:lang w:eastAsia="sv-SE"/>
              </w:rPr>
            </w:pPr>
            <w:r>
              <w:rPr>
                <w:b/>
                <w:bCs/>
                <w:i/>
                <w:iCs/>
                <w:lang w:eastAsia="sv-SE"/>
              </w:rPr>
              <w:t>enableRA-PrioritizationForSlicing</w:t>
            </w:r>
          </w:p>
          <w:p w:rsidR="002E4D74" w:rsidRDefault="001C4A9D">
            <w:pPr>
              <w:pStyle w:val="TAL"/>
              <w:rPr>
                <w:b/>
                <w:bCs/>
                <w:i/>
                <w:iCs/>
                <w:lang w:eastAsia="sv-SE"/>
              </w:rPr>
            </w:pPr>
            <w:r>
              <w:rPr>
                <w:bCs/>
                <w:szCs w:val="22"/>
                <w:lang w:eastAsia="en-GB"/>
              </w:rPr>
              <w:t xml:space="preserve">Indicates whether or not </w:t>
            </w:r>
            <w:r>
              <w:rPr>
                <w:bCs/>
                <w:iCs/>
                <w:lang w:eastAsia="ko-KR"/>
              </w:rPr>
              <w:t xml:space="preserve">the random access prioritization for slicing should override the ra-PrioritizationForAccessIdentity. </w:t>
            </w:r>
            <w:r>
              <w:rPr>
                <w:szCs w:val="22"/>
                <w:lang w:eastAsia="sv-SE"/>
              </w:rPr>
              <w:t>If</w:t>
            </w:r>
            <w:r>
              <w:rPr>
                <w:lang w:eastAsia="ko-KR"/>
              </w:rPr>
              <w:t xml:space="preserve"> value </w:t>
            </w:r>
            <w:r>
              <w:rPr>
                <w:i/>
                <w:lang w:eastAsia="ko-KR"/>
              </w:rPr>
              <w:t>TRUE</w:t>
            </w:r>
            <w:r>
              <w:rPr>
                <w:lang w:eastAsia="ko-KR"/>
              </w:rPr>
              <w:t xml:space="preserve"> is configured, the UE should only apply the random access prioritization for slicing. </w:t>
            </w:r>
            <w:r>
              <w:rPr>
                <w:szCs w:val="22"/>
                <w:lang w:eastAsia="sv-SE"/>
              </w:rPr>
              <w:t>If</w:t>
            </w:r>
            <w:r>
              <w:rPr>
                <w:lang w:eastAsia="ko-KR"/>
              </w:rPr>
              <w:t xml:space="preserve"> value </w:t>
            </w:r>
            <w:r>
              <w:rPr>
                <w:i/>
                <w:lang w:eastAsia="ko-KR"/>
              </w:rPr>
              <w:t xml:space="preserve">FALSE </w:t>
            </w:r>
            <w:r>
              <w:rPr>
                <w:lang w:eastAsia="ko-KR"/>
              </w:rPr>
              <w:t xml:space="preserve">is configured, the UE should only apply </w:t>
            </w:r>
            <w:r>
              <w:rPr>
                <w:bCs/>
                <w:iCs/>
                <w:lang w:eastAsia="ko-KR"/>
              </w:rPr>
              <w:t>ra-PrioritizationForAccessIdentity.</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rPr>
            </w:pPr>
            <w:r>
              <w:rPr>
                <w:b/>
                <w:i/>
                <w:szCs w:val="22"/>
              </w:rPr>
              <w:t>msgA-ConfigCommon</w:t>
            </w:r>
          </w:p>
          <w:p w:rsidR="002E4D74" w:rsidRDefault="001C4A9D">
            <w:pPr>
              <w:pStyle w:val="TAL"/>
              <w:rPr>
                <w:b/>
                <w:i/>
                <w:szCs w:val="22"/>
                <w:lang w:eastAsia="sv-SE"/>
              </w:rPr>
            </w:pPr>
            <w:r>
              <w:rPr>
                <w:szCs w:val="22"/>
              </w:rPr>
              <w:t xml:space="preserve">Configuration of the cell specific PRACH and PUSCH resource parameters for transmission of MsgA in 2-step random access type procedure. The NW can configure </w:t>
            </w:r>
            <w:r>
              <w:rPr>
                <w:i/>
                <w:iCs/>
                <w:szCs w:val="22"/>
              </w:rPr>
              <w:t>msgA-ConfigCommon</w:t>
            </w:r>
            <w:r>
              <w:rPr>
                <w:szCs w:val="22"/>
              </w:rPr>
              <w:t xml:space="preserve"> only for UL BWPs if the linked DL BWPs (same bwp-Id as UL-BWP) are the initial DL BWPs or DL BWPs containing the SSB associated to the initial BL BWP</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pucch-ConfigCommon</w:t>
            </w:r>
          </w:p>
          <w:p w:rsidR="002E4D74" w:rsidRDefault="001C4A9D">
            <w:pPr>
              <w:pStyle w:val="TAL"/>
              <w:rPr>
                <w:szCs w:val="22"/>
                <w:lang w:eastAsia="sv-SE"/>
              </w:rPr>
            </w:pPr>
            <w:r>
              <w:rPr>
                <w:szCs w:val="22"/>
                <w:lang w:eastAsia="sv-SE"/>
              </w:rPr>
              <w:t xml:space="preserve">Cell specific parameters for the PUCCH of this BWP. </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pusch-ConfigCommon</w:t>
            </w:r>
          </w:p>
          <w:p w:rsidR="002E4D74" w:rsidRDefault="001C4A9D">
            <w:pPr>
              <w:pStyle w:val="TAL"/>
              <w:rPr>
                <w:szCs w:val="22"/>
                <w:lang w:eastAsia="sv-SE"/>
              </w:rPr>
            </w:pPr>
            <w:r>
              <w:rPr>
                <w:szCs w:val="22"/>
                <w:lang w:eastAsia="sv-SE"/>
              </w:rPr>
              <w:t>Cell specific parameters for the PUSCH of this BWP.</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rach-ConfigCommon</w:t>
            </w:r>
          </w:p>
          <w:p w:rsidR="002E4D74" w:rsidRDefault="001C4A9D">
            <w:pPr>
              <w:pStyle w:val="TAL"/>
              <w:rPr>
                <w:szCs w:val="22"/>
                <w:lang w:eastAsia="sv-SE"/>
              </w:rPr>
            </w:pPr>
            <w:r>
              <w:rPr>
                <w:szCs w:val="22"/>
                <w:lang w:eastAsia="sv-SE"/>
              </w:rPr>
              <w:t xml:space="preserve">Configuration of cell specific random access parameters which the UE uses for contention based and contention free random access as well as for contention based beam failure recovery in this BWP. The NW configures SSB-based RA (and hence </w:t>
            </w:r>
            <w:r>
              <w:rPr>
                <w:i/>
                <w:lang w:eastAsia="sv-SE"/>
              </w:rPr>
              <w:t>RACH-ConfigCommon</w:t>
            </w:r>
            <w:r>
              <w:rPr>
                <w:szCs w:val="22"/>
                <w:lang w:eastAsia="sv-SE"/>
              </w:rPr>
              <w:t xml:space="preserve">) only for UL BWPs if the linked DL BWPs (same </w:t>
            </w:r>
            <w:r>
              <w:rPr>
                <w:i/>
                <w:lang w:eastAsia="sv-SE"/>
              </w:rPr>
              <w:t>bwp-Id</w:t>
            </w:r>
            <w:r>
              <w:rPr>
                <w:szCs w:val="22"/>
                <w:lang w:eastAsia="sv-SE"/>
              </w:rPr>
              <w:t xml:space="preserve"> as UL-BWP) are the initial DL BWPs or DL BWPs containing the SSB associated to the initial DL BWP. The network configures </w:t>
            </w:r>
            <w:r>
              <w:rPr>
                <w:i/>
                <w:lang w:eastAsia="sv-SE"/>
              </w:rPr>
              <w:t>rach-ConfigCommon</w:t>
            </w:r>
            <w:r>
              <w:rPr>
                <w:szCs w:val="22"/>
                <w:lang w:eastAsia="sv-SE"/>
              </w:rPr>
              <w:t xml:space="preserve">, whenever it configures contention free random access (for reconfiguration with sync or for beam failure recovery). </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rach-ConfigCommonIAB</w:t>
            </w:r>
          </w:p>
          <w:p w:rsidR="002E4D74" w:rsidRDefault="001C4A9D">
            <w:pPr>
              <w:pStyle w:val="TAL"/>
              <w:rPr>
                <w:b/>
                <w:i/>
                <w:szCs w:val="22"/>
                <w:lang w:eastAsia="sv-SE"/>
              </w:rPr>
            </w:pPr>
            <w:r>
              <w:rPr>
                <w:szCs w:val="22"/>
                <w:lang w:eastAsia="sv-SE"/>
              </w:rPr>
              <w:t>Configuration of cell specific random access parameters for the IAB-MT.</w:t>
            </w:r>
            <w:r>
              <w:rPr>
                <w:bCs/>
              </w:rPr>
              <w:t xml:space="preserve"> The IAB specific IAB RACH configuration is used by IAB-MT, if configured.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szCs w:val="22"/>
                <w:lang w:eastAsia="sv-SE"/>
              </w:rPr>
            </w:pPr>
            <w:r>
              <w:rPr>
                <w:b/>
                <w:bCs/>
                <w:i/>
                <w:iCs/>
                <w:lang w:eastAsia="sv-SE"/>
              </w:rPr>
              <w:t>useInterlacePUCCH-PUSCH</w:t>
            </w:r>
          </w:p>
          <w:p w:rsidR="002E4D74" w:rsidRDefault="001C4A9D">
            <w:pPr>
              <w:pStyle w:val="TAL"/>
              <w:rPr>
                <w:b/>
                <w:i/>
                <w:szCs w:val="22"/>
                <w:lang w:eastAsia="sv-SE"/>
              </w:rPr>
            </w:pPr>
            <w:r>
              <w:rPr>
                <w:szCs w:val="22"/>
                <w:lang w:eastAsia="sv-SE"/>
              </w:rPr>
              <w:t>If the field is present, the UE uses uplink frequency domain resource allocation Type 2 for cell-specific PUSCH, e.g., PUSCH scheduled by RAR UL grant (see 38.213 clause 8.3 and 38.214 clause 6.1.2.2) and uses interlaced PUCCH Format 0 and 1 for cell-specific PUCCH (see TS 38.213 [13], clause 9.2.1).</w:t>
            </w:r>
          </w:p>
        </w:tc>
      </w:tr>
    </w:tbl>
    <w:p w:rsidR="002E4D74" w:rsidRDefault="002E4D7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8"/>
        <w:gridCol w:w="10147"/>
      </w:tblGrid>
      <w:tr w:rsidR="002E4D74">
        <w:tc>
          <w:tcPr>
            <w:tcW w:w="4028"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Calibri"/>
                <w:lang w:eastAsia="sv-SE"/>
              </w:rPr>
            </w:pPr>
            <w:r>
              <w:rPr>
                <w:rFonts w:eastAsia="Calibri"/>
                <w:lang w:eastAsia="sv-SE"/>
              </w:rPr>
              <w:t>Conditional Presence</w:t>
            </w:r>
          </w:p>
        </w:tc>
        <w:tc>
          <w:tcPr>
            <w:tcW w:w="10147"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Calibri"/>
                <w:lang w:eastAsia="sv-SE"/>
              </w:rPr>
            </w:pPr>
            <w:r>
              <w:rPr>
                <w:rFonts w:eastAsia="Calibri"/>
                <w:lang w:eastAsia="sv-SE"/>
              </w:rPr>
              <w:t>Explanation</w:t>
            </w:r>
          </w:p>
        </w:tc>
      </w:tr>
      <w:tr w:rsidR="002E4D74">
        <w:tc>
          <w:tcPr>
            <w:tcW w:w="4028"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i/>
                <w:lang w:eastAsia="sv-SE"/>
              </w:rPr>
            </w:pPr>
            <w:r>
              <w:rPr>
                <w:i/>
              </w:rPr>
              <w:t>RAPrioSliceAI</w:t>
            </w:r>
          </w:p>
        </w:tc>
        <w:tc>
          <w:tcPr>
            <w:tcW w:w="10147"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lang w:eastAsia="sv-SE"/>
              </w:rPr>
            </w:pPr>
            <w:r>
              <w:rPr>
                <w:rFonts w:eastAsia="等线"/>
                <w:lang w:eastAsia="zh-CN"/>
              </w:rPr>
              <w:t xml:space="preserve">The field is optionally present, Need M, if both parameters ra-PrioritizationForAccessIdentity and </w:t>
            </w:r>
            <w:r>
              <w:rPr>
                <w:bCs/>
                <w:iCs/>
                <w:lang w:eastAsia="ko-KR"/>
              </w:rPr>
              <w:t>the random access prioritization for slicing</w:t>
            </w:r>
            <w:r>
              <w:rPr>
                <w:rFonts w:eastAsia="等线"/>
                <w:lang w:eastAsia="zh-CN"/>
              </w:rPr>
              <w:t xml:space="preserve"> are included, and the field is sent in system information. It is absent otherwise.</w:t>
            </w:r>
          </w:p>
        </w:tc>
      </w:tr>
      <w:tr w:rsidR="002E4D74">
        <w:tc>
          <w:tcPr>
            <w:tcW w:w="4028"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i/>
                <w:lang w:eastAsia="sv-SE"/>
              </w:rPr>
            </w:pPr>
            <w:r>
              <w:rPr>
                <w:rFonts w:eastAsia="Calibri"/>
                <w:i/>
                <w:lang w:eastAsia="sv-SE"/>
              </w:rPr>
              <w:t>SpCellOnly2</w:t>
            </w:r>
          </w:p>
        </w:tc>
        <w:tc>
          <w:tcPr>
            <w:tcW w:w="10147"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lang w:eastAsia="sv-SE"/>
              </w:rPr>
            </w:pPr>
            <w:r>
              <w:rPr>
                <w:rFonts w:eastAsia="Calibri"/>
                <w:lang w:eastAsia="sv-SE"/>
              </w:rPr>
              <w:t xml:space="preserve">The field is optionally present, Need M, in the </w:t>
            </w:r>
            <w:r>
              <w:rPr>
                <w:rFonts w:eastAsia="Calibri"/>
                <w:i/>
                <w:lang w:eastAsia="sv-SE"/>
              </w:rPr>
              <w:t>BWP-UplinkCommon</w:t>
            </w:r>
            <w:r>
              <w:rPr>
                <w:rFonts w:eastAsia="Calibri"/>
                <w:lang w:eastAsia="sv-SE"/>
              </w:rPr>
              <w:t xml:space="preserve"> of an SpCell. It is absent otherwise.</w:t>
            </w:r>
          </w:p>
        </w:tc>
      </w:tr>
      <w:tr w:rsidR="002E4D74">
        <w:tc>
          <w:tcPr>
            <w:tcW w:w="4028"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i/>
                <w:lang w:eastAsia="sv-SE"/>
              </w:rPr>
            </w:pPr>
            <w:r>
              <w:rPr>
                <w:rFonts w:eastAsia="Calibri"/>
                <w:i/>
                <w:lang w:eastAsia="sv-SE"/>
              </w:rPr>
              <w:t>SpCellOnly3</w:t>
            </w:r>
          </w:p>
        </w:tc>
        <w:tc>
          <w:tcPr>
            <w:tcW w:w="10147"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lang w:eastAsia="sv-SE"/>
              </w:rPr>
            </w:pPr>
            <w:r>
              <w:rPr>
                <w:rFonts w:eastAsia="Calibri"/>
                <w:lang w:eastAsia="sv-SE"/>
              </w:rPr>
              <w:t xml:space="preserve">The field is optionally present, Need M, in the </w:t>
            </w:r>
            <w:r>
              <w:rPr>
                <w:rFonts w:eastAsia="Calibri"/>
                <w:i/>
                <w:iCs/>
                <w:lang w:eastAsia="sv-SE"/>
              </w:rPr>
              <w:t>BWP-UplinkCommon</w:t>
            </w:r>
            <w:r>
              <w:rPr>
                <w:rFonts w:eastAsia="Calibri"/>
                <w:lang w:eastAsia="sv-SE"/>
              </w:rPr>
              <w:t xml:space="preserve"> of an SpCell. It is absent otherwise.</w:t>
            </w:r>
          </w:p>
        </w:tc>
      </w:tr>
    </w:tbl>
    <w:p w:rsidR="002E4D74" w:rsidRDefault="002E4D74"/>
    <w:p w:rsidR="002E4D74" w:rsidRDefault="001C4A9D">
      <w:pPr>
        <w:pStyle w:val="Heading4"/>
      </w:pPr>
      <w:bookmarkStart w:id="473" w:name="_Toc60777183"/>
      <w:bookmarkStart w:id="474" w:name="_Toc100930069"/>
      <w:r>
        <w:t>–</w:t>
      </w:r>
      <w:r>
        <w:tab/>
      </w:r>
      <w:r>
        <w:rPr>
          <w:i/>
        </w:rPr>
        <w:t>BWP-UplinkDedicated</w:t>
      </w:r>
      <w:bookmarkEnd w:id="473"/>
      <w:bookmarkEnd w:id="474"/>
    </w:p>
    <w:p w:rsidR="002E4D74" w:rsidRDefault="001C4A9D">
      <w:r>
        <w:t xml:space="preserve">The IE </w:t>
      </w:r>
      <w:r>
        <w:rPr>
          <w:i/>
        </w:rPr>
        <w:t>BWP-UplinkDedicated</w:t>
      </w:r>
      <w:r>
        <w:t xml:space="preserve"> is used to configure the dedicated (UE specific) parameters of an uplink BWP.</w:t>
      </w:r>
    </w:p>
    <w:p w:rsidR="002E4D74" w:rsidRDefault="001C4A9D">
      <w:pPr>
        <w:pStyle w:val="TH"/>
      </w:pPr>
      <w:r>
        <w:rPr>
          <w:i/>
        </w:rPr>
        <w:t>BWP-UplinkDedicated</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TAG-BWP-UPLINKDEDICATED-START</w:t>
      </w:r>
    </w:p>
    <w:p w:rsidR="002E4D74" w:rsidRDefault="002E4D74">
      <w:pPr>
        <w:pStyle w:val="PL"/>
      </w:pPr>
    </w:p>
    <w:p w:rsidR="002E4D74" w:rsidRDefault="001C4A9D">
      <w:pPr>
        <w:pStyle w:val="PL"/>
      </w:pPr>
      <w:r>
        <w:t xml:space="preserve">BWP-UplinkDedicated ::=             </w:t>
      </w:r>
      <w:r>
        <w:rPr>
          <w:color w:val="993366"/>
        </w:rPr>
        <w:t>SEQUENCE</w:t>
      </w:r>
      <w:r>
        <w:t xml:space="preserve"> {</w:t>
      </w:r>
    </w:p>
    <w:p w:rsidR="002E4D74" w:rsidRDefault="001C4A9D">
      <w:pPr>
        <w:pStyle w:val="PL"/>
        <w:rPr>
          <w:color w:val="808080"/>
        </w:rPr>
      </w:pPr>
      <w:r>
        <w:t xml:space="preserve">    pucch-Config                        SetupRelease { PUCCH-Config }                                           </w:t>
      </w:r>
      <w:r>
        <w:rPr>
          <w:color w:val="993366"/>
        </w:rPr>
        <w:t>OPTIONAL</w:t>
      </w:r>
      <w:r>
        <w:t xml:space="preserve">,   </w:t>
      </w:r>
      <w:r>
        <w:rPr>
          <w:color w:val="808080"/>
        </w:rPr>
        <w:t>-- Need M</w:t>
      </w:r>
    </w:p>
    <w:p w:rsidR="002E4D74" w:rsidRDefault="001C4A9D">
      <w:pPr>
        <w:pStyle w:val="PL"/>
        <w:rPr>
          <w:color w:val="808080"/>
        </w:rPr>
      </w:pPr>
      <w:r>
        <w:t xml:space="preserve">    pusch-Config                        SetupRelease { PUSCH-Config }                                           </w:t>
      </w:r>
      <w:r>
        <w:rPr>
          <w:color w:val="993366"/>
        </w:rPr>
        <w:t>OPTIONAL</w:t>
      </w:r>
      <w:r>
        <w:t xml:space="preserve">,   </w:t>
      </w:r>
      <w:r>
        <w:rPr>
          <w:color w:val="808080"/>
        </w:rPr>
        <w:t>-- Need M</w:t>
      </w:r>
    </w:p>
    <w:p w:rsidR="002E4D74" w:rsidRDefault="001C4A9D">
      <w:pPr>
        <w:pStyle w:val="PL"/>
        <w:rPr>
          <w:color w:val="808080"/>
        </w:rPr>
      </w:pPr>
      <w:r>
        <w:t xml:space="preserve">    configuredGrantConfig               SetupRelease { ConfiguredGrantConfig }                                  </w:t>
      </w:r>
      <w:r>
        <w:rPr>
          <w:color w:val="993366"/>
        </w:rPr>
        <w:t>OPTIONAL</w:t>
      </w:r>
      <w:r>
        <w:t xml:space="preserve">,   </w:t>
      </w:r>
      <w:r>
        <w:rPr>
          <w:color w:val="808080"/>
        </w:rPr>
        <w:t>-- Need M</w:t>
      </w:r>
    </w:p>
    <w:p w:rsidR="002E4D74" w:rsidRDefault="001C4A9D">
      <w:pPr>
        <w:pStyle w:val="PL"/>
        <w:rPr>
          <w:color w:val="808080"/>
        </w:rPr>
      </w:pPr>
      <w:r>
        <w:t xml:space="preserve">    srs-Config                          SetupRelease { SRS-Config }                                             </w:t>
      </w:r>
      <w:r>
        <w:rPr>
          <w:color w:val="993366"/>
        </w:rPr>
        <w:t>OPTIONAL</w:t>
      </w:r>
      <w:r>
        <w:t xml:space="preserve">,   </w:t>
      </w:r>
      <w:r>
        <w:rPr>
          <w:color w:val="808080"/>
        </w:rPr>
        <w:t>-- Need M</w:t>
      </w:r>
    </w:p>
    <w:p w:rsidR="002E4D74" w:rsidRDefault="001C4A9D">
      <w:pPr>
        <w:pStyle w:val="PL"/>
        <w:rPr>
          <w:color w:val="808080"/>
        </w:rPr>
      </w:pPr>
      <w:r>
        <w:t xml:space="preserve">    beamFailureRecoveryConfig           SetupRelease { BeamFailureRecoveryConfig }                              </w:t>
      </w:r>
      <w:r>
        <w:rPr>
          <w:color w:val="993366"/>
        </w:rPr>
        <w:t>OPTIONAL</w:t>
      </w:r>
      <w:r>
        <w:t xml:space="preserve">,   </w:t>
      </w:r>
      <w:r>
        <w:rPr>
          <w:color w:val="808080"/>
        </w:rPr>
        <w:t>-- Cond SpCellOnly</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sl-PUCCH-Config-r16                 SetupRelease { PUCCH-Config }                                           </w:t>
      </w:r>
      <w:r>
        <w:rPr>
          <w:color w:val="993366"/>
        </w:rPr>
        <w:t>OPTIONAL</w:t>
      </w:r>
      <w:r>
        <w:t xml:space="preserve">,   </w:t>
      </w:r>
      <w:r>
        <w:rPr>
          <w:color w:val="808080"/>
        </w:rPr>
        <w:t>-- Need M</w:t>
      </w:r>
    </w:p>
    <w:p w:rsidR="002E4D74" w:rsidRDefault="001C4A9D">
      <w:pPr>
        <w:pStyle w:val="PL"/>
        <w:rPr>
          <w:color w:val="808080"/>
        </w:rPr>
      </w:pPr>
      <w:r>
        <w:t xml:space="preserve">    cp-ExtensionC2-r16                  </w:t>
      </w:r>
      <w:r>
        <w:rPr>
          <w:color w:val="993366"/>
        </w:rPr>
        <w:t>INTEGER</w:t>
      </w:r>
      <w:r>
        <w:t xml:space="preserve"> (1..28)                                                         </w:t>
      </w:r>
      <w:r>
        <w:rPr>
          <w:color w:val="993366"/>
        </w:rPr>
        <w:t>OPTIONAL</w:t>
      </w:r>
      <w:r>
        <w:t xml:space="preserve">,   </w:t>
      </w:r>
      <w:r>
        <w:rPr>
          <w:color w:val="808080"/>
        </w:rPr>
        <w:t>-- Need R</w:t>
      </w:r>
    </w:p>
    <w:p w:rsidR="002E4D74" w:rsidRDefault="001C4A9D">
      <w:pPr>
        <w:pStyle w:val="PL"/>
        <w:rPr>
          <w:color w:val="808080"/>
        </w:rPr>
      </w:pPr>
      <w:r>
        <w:t xml:space="preserve">    cp-ExtensionC3-r16                  </w:t>
      </w:r>
      <w:r>
        <w:rPr>
          <w:color w:val="993366"/>
        </w:rPr>
        <w:t>INTEGER</w:t>
      </w:r>
      <w:r>
        <w:t xml:space="preserve"> (1..28)                                                         </w:t>
      </w:r>
      <w:r>
        <w:rPr>
          <w:color w:val="993366"/>
        </w:rPr>
        <w:t>OPTIONAL</w:t>
      </w:r>
      <w:r>
        <w:t xml:space="preserve">,   </w:t>
      </w:r>
      <w:r>
        <w:rPr>
          <w:color w:val="808080"/>
        </w:rPr>
        <w:t>-- Need R</w:t>
      </w:r>
    </w:p>
    <w:p w:rsidR="002E4D74" w:rsidRDefault="001C4A9D">
      <w:pPr>
        <w:pStyle w:val="PL"/>
        <w:rPr>
          <w:color w:val="808080"/>
        </w:rPr>
      </w:pPr>
      <w:r>
        <w:t xml:space="preserve">    useInterlacePUCCH-PUSCH-r16         </w:t>
      </w:r>
      <w:r>
        <w:rPr>
          <w:color w:val="993366"/>
        </w:rPr>
        <w:t>ENUMERATED</w:t>
      </w:r>
      <w:r>
        <w:t xml:space="preserve"> {enabled}                                                    </w:t>
      </w:r>
      <w:r>
        <w:rPr>
          <w:color w:val="993366"/>
        </w:rPr>
        <w:t>OPTIONAL</w:t>
      </w:r>
      <w:r>
        <w:t xml:space="preserve">,   </w:t>
      </w:r>
      <w:r>
        <w:rPr>
          <w:color w:val="808080"/>
        </w:rPr>
        <w:t>-- Need R</w:t>
      </w:r>
    </w:p>
    <w:p w:rsidR="002E4D74" w:rsidRDefault="001C4A9D">
      <w:pPr>
        <w:pStyle w:val="PL"/>
        <w:rPr>
          <w:color w:val="808080"/>
        </w:rPr>
      </w:pPr>
      <w:r>
        <w:t xml:space="preserve">    pucch-ConfigurationList-r16         SetupRelease { PUCCH-ConfigurationList-r16 }                            </w:t>
      </w:r>
      <w:r>
        <w:rPr>
          <w:color w:val="993366"/>
        </w:rPr>
        <w:t>OPTIONAL</w:t>
      </w:r>
      <w:r>
        <w:t xml:space="preserve">,   </w:t>
      </w:r>
      <w:r>
        <w:rPr>
          <w:color w:val="808080"/>
        </w:rPr>
        <w:t>-- Need M</w:t>
      </w:r>
    </w:p>
    <w:p w:rsidR="002E4D74" w:rsidRDefault="001C4A9D">
      <w:pPr>
        <w:pStyle w:val="PL"/>
        <w:rPr>
          <w:color w:val="808080"/>
        </w:rPr>
      </w:pPr>
      <w:r>
        <w:t xml:space="preserve">    lbt-FailureRecoveryConfig-r16       SetupRelease { LBT-FailureRecoveryConfig-r16 }                          </w:t>
      </w:r>
      <w:r>
        <w:rPr>
          <w:color w:val="993366"/>
        </w:rPr>
        <w:t>OPTIONAL</w:t>
      </w:r>
      <w:r>
        <w:t xml:space="preserve">,   </w:t>
      </w:r>
      <w:r>
        <w:rPr>
          <w:color w:val="808080"/>
        </w:rPr>
        <w:t>-- Need M</w:t>
      </w:r>
    </w:p>
    <w:p w:rsidR="002E4D74" w:rsidRDefault="001C4A9D">
      <w:pPr>
        <w:pStyle w:val="PL"/>
        <w:rPr>
          <w:color w:val="808080"/>
        </w:rPr>
      </w:pPr>
      <w:r>
        <w:t xml:space="preserve">    configuredGrantConfigToAddModList-r16                 ConfiguredGrantConfigToAddModList-r16                 </w:t>
      </w:r>
      <w:r>
        <w:rPr>
          <w:color w:val="993366"/>
        </w:rPr>
        <w:t>OPTIONAL</w:t>
      </w:r>
      <w:r>
        <w:t xml:space="preserve">,   </w:t>
      </w:r>
      <w:r>
        <w:rPr>
          <w:color w:val="808080"/>
        </w:rPr>
        <w:t>-- Need N</w:t>
      </w:r>
    </w:p>
    <w:p w:rsidR="002E4D74" w:rsidRDefault="001C4A9D">
      <w:pPr>
        <w:pStyle w:val="PL"/>
        <w:rPr>
          <w:color w:val="808080"/>
        </w:rPr>
      </w:pPr>
      <w:r>
        <w:t xml:space="preserve">    configuredGrantConfigToReleaseList-r16                ConfiguredGrantConfigToReleaseList-r16                </w:t>
      </w:r>
      <w:r>
        <w:rPr>
          <w:color w:val="993366"/>
        </w:rPr>
        <w:t>OPTIONAL</w:t>
      </w:r>
      <w:r>
        <w:t xml:space="preserve">,   </w:t>
      </w:r>
      <w:r>
        <w:rPr>
          <w:color w:val="808080"/>
        </w:rPr>
        <w:t>-- Need N</w:t>
      </w:r>
    </w:p>
    <w:p w:rsidR="002E4D74" w:rsidRDefault="001C4A9D">
      <w:pPr>
        <w:pStyle w:val="PL"/>
        <w:rPr>
          <w:color w:val="808080"/>
        </w:rPr>
      </w:pPr>
      <w:r>
        <w:t xml:space="preserve">    configuredGrantConfigType2DeactivationStateList-r16   ConfiguredGrantConfigType2DeactivationStateList-r16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ul-TCIState                        </w:t>
      </w:r>
      <w:r>
        <w:rPr>
          <w:color w:val="993366"/>
        </w:rPr>
        <w:t>CHOICE</w:t>
      </w:r>
      <w:r>
        <w:t xml:space="preserve"> {</w:t>
      </w:r>
    </w:p>
    <w:p w:rsidR="002E4D74" w:rsidRDefault="001C4A9D">
      <w:pPr>
        <w:pStyle w:val="PL"/>
      </w:pPr>
      <w:r>
        <w:t xml:space="preserve">        lists                              </w:t>
      </w:r>
      <w:r>
        <w:rPr>
          <w:color w:val="993366"/>
        </w:rPr>
        <w:t>SEQUENCE</w:t>
      </w:r>
      <w:r>
        <w:t xml:space="preserve"> {</w:t>
      </w:r>
    </w:p>
    <w:p w:rsidR="002E4D74" w:rsidRDefault="001C4A9D">
      <w:pPr>
        <w:pStyle w:val="PL"/>
        <w:rPr>
          <w:color w:val="808080"/>
        </w:rPr>
      </w:pPr>
      <w:r>
        <w:t xml:space="preserve">            ul-TCIState-ToAddModList-r17       </w:t>
      </w:r>
      <w:r>
        <w:rPr>
          <w:color w:val="993366"/>
        </w:rPr>
        <w:t>SEQUENCE</w:t>
      </w:r>
      <w:r>
        <w:t xml:space="preserve"> (</w:t>
      </w:r>
      <w:r>
        <w:rPr>
          <w:color w:val="993366"/>
        </w:rPr>
        <w:t>SIZE</w:t>
      </w:r>
      <w:r>
        <w:t xml:space="preserve"> (1..maxULTCI-r17))</w:t>
      </w:r>
      <w:r>
        <w:rPr>
          <w:color w:val="993366"/>
        </w:rPr>
        <w:t xml:space="preserve"> OF</w:t>
      </w:r>
      <w:r>
        <w:t xml:space="preserve"> UL-TCIState-r17             </w:t>
      </w:r>
      <w:r>
        <w:rPr>
          <w:color w:val="993366"/>
        </w:rPr>
        <w:t>OPTIONAL</w:t>
      </w:r>
      <w:r>
        <w:t xml:space="preserve">, </w:t>
      </w:r>
      <w:r>
        <w:rPr>
          <w:color w:val="808080"/>
        </w:rPr>
        <w:t>-- Need N</w:t>
      </w:r>
    </w:p>
    <w:p w:rsidR="002E4D74" w:rsidRDefault="001C4A9D">
      <w:pPr>
        <w:pStyle w:val="PL"/>
        <w:rPr>
          <w:color w:val="808080"/>
        </w:rPr>
      </w:pPr>
      <w:r>
        <w:t xml:space="preserve">            ul-TCIState-ToReleaseList-r17      </w:t>
      </w:r>
      <w:r>
        <w:rPr>
          <w:color w:val="993366"/>
        </w:rPr>
        <w:t>SEQUENCE</w:t>
      </w:r>
      <w:r>
        <w:t xml:space="preserve"> (</w:t>
      </w:r>
      <w:r>
        <w:rPr>
          <w:color w:val="993366"/>
        </w:rPr>
        <w:t>SIZE</w:t>
      </w:r>
      <w:r>
        <w:t xml:space="preserve"> (1..maxULTCI-r17))</w:t>
      </w:r>
      <w:r>
        <w:rPr>
          <w:color w:val="993366"/>
        </w:rPr>
        <w:t xml:space="preserve"> OF</w:t>
      </w:r>
      <w:r>
        <w:t xml:space="preserve"> UL-TCIState-Id-r17          </w:t>
      </w:r>
      <w:r>
        <w:rPr>
          <w:color w:val="993366"/>
        </w:rPr>
        <w:t>OPTIONAL</w:t>
      </w:r>
      <w:r>
        <w:t xml:space="preserve">  </w:t>
      </w:r>
      <w:r>
        <w:rPr>
          <w:color w:val="808080"/>
        </w:rPr>
        <w:t>-- Need N</w:t>
      </w:r>
    </w:p>
    <w:p w:rsidR="002E4D74" w:rsidRDefault="001C4A9D">
      <w:pPr>
        <w:pStyle w:val="PL"/>
      </w:pPr>
      <w:r>
        <w:t xml:space="preserve">        },</w:t>
      </w:r>
    </w:p>
    <w:p w:rsidR="002E4D74" w:rsidRDefault="001C4A9D">
      <w:pPr>
        <w:pStyle w:val="PL"/>
      </w:pPr>
      <w:r>
        <w:t xml:space="preserve">        refUnifiedTCIStateList-r17         RefUnifiedTCIStateList-r17</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rPr>
          <w:color w:val="808080"/>
        </w:rPr>
      </w:pPr>
      <w:r>
        <w:t xml:space="preserve">    ul-powerControl-r17                Uplink-powerControlId-r17                                                </w:t>
      </w:r>
      <w:r>
        <w:rPr>
          <w:color w:val="993366"/>
        </w:rPr>
        <w:t>OPTIONAL</w:t>
      </w:r>
      <w:r>
        <w:t xml:space="preserve">,  </w:t>
      </w:r>
      <w:r>
        <w:rPr>
          <w:color w:val="808080"/>
        </w:rPr>
        <w:t>-- Need R</w:t>
      </w:r>
    </w:p>
    <w:p w:rsidR="002E4D74" w:rsidRDefault="001C4A9D">
      <w:pPr>
        <w:pStyle w:val="PL"/>
        <w:rPr>
          <w:color w:val="808080"/>
        </w:rPr>
      </w:pPr>
      <w:r>
        <w:t xml:space="preserve">    pucch-ConfigurationListMulticast1-r17  SetupRelease { PUCCH-ConfigurationList-r16 }                         </w:t>
      </w:r>
      <w:r>
        <w:rPr>
          <w:color w:val="993366"/>
        </w:rPr>
        <w:t>OPTIONAL</w:t>
      </w:r>
      <w:r>
        <w:t xml:space="preserve">,  </w:t>
      </w:r>
      <w:r>
        <w:rPr>
          <w:color w:val="808080"/>
        </w:rPr>
        <w:t>-- Need M</w:t>
      </w:r>
    </w:p>
    <w:p w:rsidR="002E4D74" w:rsidRDefault="001C4A9D">
      <w:pPr>
        <w:pStyle w:val="PL"/>
        <w:rPr>
          <w:color w:val="808080"/>
        </w:rPr>
      </w:pPr>
      <w:r>
        <w:t xml:space="preserve">    pucch-ConfigurationListMulticast2-r17  SetupRelease { PUCCH-ConfigurationList-r16 }                         </w:t>
      </w:r>
      <w:r>
        <w:rPr>
          <w:color w:val="993366"/>
        </w:rPr>
        <w:t>OPTIONAL</w:t>
      </w:r>
      <w:r>
        <w:t xml:space="preserve">   </w:t>
      </w:r>
      <w:r>
        <w:rPr>
          <w:color w:val="808080"/>
        </w:rPr>
        <w:t>-- Need M</w:t>
      </w:r>
    </w:p>
    <w:p w:rsidR="002E4D74" w:rsidRDefault="001C4A9D">
      <w:pPr>
        <w:pStyle w:val="PL"/>
      </w:pPr>
      <w:r>
        <w:t xml:space="preserve">    ]]</w:t>
      </w:r>
    </w:p>
    <w:p w:rsidR="002E4D74" w:rsidRDefault="002E4D74">
      <w:pPr>
        <w:pStyle w:val="PL"/>
      </w:pPr>
    </w:p>
    <w:p w:rsidR="002E4D74" w:rsidRDefault="002E4D74">
      <w:pPr>
        <w:pStyle w:val="PL"/>
      </w:pPr>
    </w:p>
    <w:p w:rsidR="002E4D74" w:rsidRDefault="001C4A9D">
      <w:pPr>
        <w:pStyle w:val="PL"/>
      </w:pPr>
      <w:r>
        <w:t>}</w:t>
      </w:r>
    </w:p>
    <w:p w:rsidR="002E4D74" w:rsidRDefault="002E4D74">
      <w:pPr>
        <w:pStyle w:val="PL"/>
      </w:pPr>
    </w:p>
    <w:p w:rsidR="002E4D74" w:rsidRDefault="001C4A9D">
      <w:pPr>
        <w:pStyle w:val="PL"/>
      </w:pPr>
      <w:r>
        <w:t xml:space="preserve">ConfiguredGrantConfigToAddModList-r16    ::= </w:t>
      </w:r>
      <w:r>
        <w:rPr>
          <w:color w:val="993366"/>
        </w:rPr>
        <w:t>SEQUENCE</w:t>
      </w:r>
      <w:r>
        <w:t xml:space="preserve"> (</w:t>
      </w:r>
      <w:r>
        <w:rPr>
          <w:color w:val="993366"/>
        </w:rPr>
        <w:t>SIZE</w:t>
      </w:r>
      <w:r>
        <w:t xml:space="preserve"> (1..maxNrofConfiguredGrantConfig-r16))</w:t>
      </w:r>
      <w:r>
        <w:rPr>
          <w:color w:val="993366"/>
        </w:rPr>
        <w:t xml:space="preserve"> OF</w:t>
      </w:r>
      <w:r>
        <w:t xml:space="preserve"> ConfiguredGrantConfig</w:t>
      </w:r>
    </w:p>
    <w:p w:rsidR="002E4D74" w:rsidRDefault="002E4D74">
      <w:pPr>
        <w:pStyle w:val="PL"/>
      </w:pPr>
    </w:p>
    <w:p w:rsidR="002E4D74" w:rsidRDefault="001C4A9D">
      <w:pPr>
        <w:pStyle w:val="PL"/>
      </w:pPr>
      <w:r>
        <w:t xml:space="preserve">ConfiguredGrantConfigToReleaseList-r16   ::= </w:t>
      </w:r>
      <w:r>
        <w:rPr>
          <w:color w:val="993366"/>
        </w:rPr>
        <w:t>SEQUENCE</w:t>
      </w:r>
      <w:r>
        <w:t xml:space="preserve"> (</w:t>
      </w:r>
      <w:r>
        <w:rPr>
          <w:color w:val="993366"/>
        </w:rPr>
        <w:t>SIZE</w:t>
      </w:r>
      <w:r>
        <w:t xml:space="preserve"> (1..maxNrofConfiguredGrantConfig-r16))</w:t>
      </w:r>
      <w:r>
        <w:rPr>
          <w:color w:val="993366"/>
        </w:rPr>
        <w:t xml:space="preserve"> OF</w:t>
      </w:r>
      <w:r>
        <w:t xml:space="preserve"> ConfiguredGrantConfigIndex-r16</w:t>
      </w:r>
    </w:p>
    <w:p w:rsidR="002E4D74" w:rsidRDefault="002E4D74">
      <w:pPr>
        <w:pStyle w:val="PL"/>
      </w:pPr>
    </w:p>
    <w:p w:rsidR="002E4D74" w:rsidRDefault="001C4A9D">
      <w:pPr>
        <w:pStyle w:val="PL"/>
      </w:pPr>
      <w:r>
        <w:t xml:space="preserve">ConfiguredGrantConfigType2DeactivationState-r16 ::= </w:t>
      </w:r>
      <w:r>
        <w:rPr>
          <w:color w:val="993366"/>
        </w:rPr>
        <w:t>SEQUENCE</w:t>
      </w:r>
      <w:r>
        <w:t xml:space="preserve"> (</w:t>
      </w:r>
      <w:r>
        <w:rPr>
          <w:color w:val="993366"/>
        </w:rPr>
        <w:t>SIZE</w:t>
      </w:r>
      <w:r>
        <w:t xml:space="preserve"> (1..maxNrofConfiguredGrantConfig-r16))</w:t>
      </w:r>
      <w:r>
        <w:rPr>
          <w:color w:val="993366"/>
        </w:rPr>
        <w:t xml:space="preserve"> OF</w:t>
      </w:r>
      <w:r>
        <w:t xml:space="preserve"> ConfiguredGrantConfigIndex-r16</w:t>
      </w:r>
    </w:p>
    <w:p w:rsidR="002E4D74" w:rsidRDefault="002E4D74">
      <w:pPr>
        <w:pStyle w:val="PL"/>
      </w:pPr>
    </w:p>
    <w:p w:rsidR="002E4D74" w:rsidRDefault="001C4A9D">
      <w:pPr>
        <w:pStyle w:val="PL"/>
      </w:pPr>
      <w:r>
        <w:t>ConfiguredGrantConfigType2DeactivationStateList-r16  ::=</w:t>
      </w:r>
    </w:p>
    <w:p w:rsidR="002E4D74" w:rsidRDefault="001C4A9D">
      <w:pPr>
        <w:pStyle w:val="PL"/>
      </w:pPr>
      <w:r>
        <w:t xml:space="preserve">                             </w:t>
      </w:r>
      <w:r>
        <w:rPr>
          <w:color w:val="993366"/>
        </w:rPr>
        <w:t>SEQUENCE</w:t>
      </w:r>
      <w:r>
        <w:t xml:space="preserve"> (</w:t>
      </w:r>
      <w:r>
        <w:rPr>
          <w:color w:val="993366"/>
        </w:rPr>
        <w:t>SIZE</w:t>
      </w:r>
      <w:r>
        <w:t xml:space="preserve"> (1..maxNrofCG-Type2DeactivationState))</w:t>
      </w:r>
      <w:r>
        <w:rPr>
          <w:color w:val="993366"/>
        </w:rPr>
        <w:t xml:space="preserve"> OF</w:t>
      </w:r>
      <w:r>
        <w:t xml:space="preserve"> ConfiguredGrantConfigType2DeactivationState-r16</w:t>
      </w:r>
    </w:p>
    <w:p w:rsidR="002E4D74" w:rsidRDefault="002E4D74">
      <w:pPr>
        <w:pStyle w:val="PL"/>
      </w:pPr>
    </w:p>
    <w:p w:rsidR="002E4D74" w:rsidRDefault="001C4A9D">
      <w:pPr>
        <w:pStyle w:val="PL"/>
        <w:rPr>
          <w:color w:val="808080"/>
        </w:rPr>
      </w:pPr>
      <w:r>
        <w:rPr>
          <w:color w:val="808080"/>
        </w:rPr>
        <w:t>-- TAG-BWP-UPLINKDEDICATED-STOP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BWP-UplinkDedicated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beamFailureRecoveryConfig</w:t>
            </w:r>
          </w:p>
          <w:p w:rsidR="002E4D74" w:rsidRDefault="001C4A9D">
            <w:pPr>
              <w:pStyle w:val="TAL"/>
              <w:rPr>
                <w:szCs w:val="22"/>
                <w:lang w:eastAsia="sv-SE"/>
              </w:rPr>
            </w:pPr>
            <w:r>
              <w:rPr>
                <w:szCs w:val="22"/>
                <w:lang w:eastAsia="sv-SE"/>
              </w:rPr>
              <w:t xml:space="preserve">Configuration of beam failure recovery. If </w:t>
            </w:r>
            <w:r>
              <w:rPr>
                <w:i/>
                <w:szCs w:val="22"/>
                <w:lang w:eastAsia="sv-SE"/>
              </w:rPr>
              <w:t>supplementaryUplink</w:t>
            </w:r>
            <w:r>
              <w:rPr>
                <w:szCs w:val="22"/>
                <w:lang w:eastAsia="sv-SE"/>
              </w:rPr>
              <w:t xml:space="preserve"> is present, the field is present only in one of the uplink carriers, either UL or SUL.</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configuredGrantConfig</w:t>
            </w:r>
          </w:p>
          <w:p w:rsidR="002E4D74" w:rsidRDefault="001C4A9D">
            <w:pPr>
              <w:pStyle w:val="TAL"/>
              <w:rPr>
                <w:szCs w:val="22"/>
                <w:lang w:eastAsia="sv-SE"/>
              </w:rPr>
            </w:pPr>
            <w:r>
              <w:rPr>
                <w:szCs w:val="22"/>
                <w:lang w:eastAsia="sv-SE"/>
              </w:rPr>
              <w:t xml:space="preserve">A </w:t>
            </w:r>
            <w:r>
              <w:rPr>
                <w:i/>
                <w:lang w:eastAsia="sv-SE"/>
              </w:rPr>
              <w:t>Configured-Grant</w:t>
            </w:r>
            <w:r>
              <w:rPr>
                <w:szCs w:val="22"/>
                <w:lang w:eastAsia="sv-SE"/>
              </w:rPr>
              <w:t xml:space="preserve"> of </w:t>
            </w:r>
            <w:r>
              <w:rPr>
                <w:i/>
                <w:lang w:eastAsia="sv-SE"/>
              </w:rPr>
              <w:t>typ</w:t>
            </w:r>
            <w:r>
              <w:rPr>
                <w:i/>
                <w:szCs w:val="22"/>
                <w:lang w:eastAsia="sv-SE"/>
              </w:rPr>
              <w:t>e</w:t>
            </w:r>
            <w:r>
              <w:rPr>
                <w:i/>
                <w:lang w:eastAsia="sv-SE"/>
              </w:rPr>
              <w:t>1</w:t>
            </w:r>
            <w:r>
              <w:rPr>
                <w:szCs w:val="22"/>
                <w:lang w:eastAsia="sv-SE"/>
              </w:rPr>
              <w:t xml:space="preserve"> or </w:t>
            </w:r>
            <w:r>
              <w:rPr>
                <w:i/>
                <w:lang w:eastAsia="sv-SE"/>
              </w:rPr>
              <w:t>type2</w:t>
            </w:r>
            <w:r>
              <w:rPr>
                <w:szCs w:val="22"/>
                <w:lang w:eastAsia="sv-SE"/>
              </w:rPr>
              <w:t xml:space="preserve">. It may be configured for UL or SUL but in case of </w:t>
            </w:r>
            <w:r>
              <w:rPr>
                <w:i/>
                <w:szCs w:val="22"/>
                <w:lang w:eastAsia="sv-SE"/>
              </w:rPr>
              <w:t>type1</w:t>
            </w:r>
            <w:r>
              <w:rPr>
                <w:szCs w:val="22"/>
                <w:lang w:eastAsia="sv-SE"/>
              </w:rPr>
              <w:t xml:space="preserve"> not for both at a time. Except for reconfiguration with sync, the NW does not reconfigure </w:t>
            </w:r>
            <w:r>
              <w:rPr>
                <w:i/>
                <w:lang w:eastAsia="sv-SE"/>
              </w:rPr>
              <w:t>configuredGrantConfig</w:t>
            </w:r>
            <w:r>
              <w:rPr>
                <w:lang w:eastAsia="sv-SE"/>
              </w:rPr>
              <w:t xml:space="preserve"> </w:t>
            </w:r>
            <w:r>
              <w:rPr>
                <w:szCs w:val="22"/>
                <w:lang w:eastAsia="sv-SE"/>
              </w:rPr>
              <w:t xml:space="preserve">when there is an active </w:t>
            </w:r>
            <w:r>
              <w:rPr>
                <w:lang w:eastAsia="sv-SE"/>
              </w:rPr>
              <w:t xml:space="preserve">configured uplink grant Type 2 </w:t>
            </w:r>
            <w:r>
              <w:rPr>
                <w:szCs w:val="22"/>
                <w:lang w:eastAsia="sv-SE"/>
              </w:rPr>
              <w:t xml:space="preserve">(see TS 38.321 [3]). However, the NW may release the </w:t>
            </w:r>
            <w:r>
              <w:rPr>
                <w:i/>
                <w:lang w:eastAsia="sv-SE"/>
              </w:rPr>
              <w:t>configuredGrantConfig</w:t>
            </w:r>
            <w:r>
              <w:rPr>
                <w:lang w:eastAsia="sv-SE"/>
              </w:rPr>
              <w:t xml:space="preserve"> </w:t>
            </w:r>
            <w:r>
              <w:rPr>
                <w:szCs w:val="22"/>
                <w:lang w:eastAsia="sv-SE"/>
              </w:rPr>
              <w:t>at any time.</w:t>
            </w:r>
            <w:r>
              <w:rPr>
                <w:szCs w:val="22"/>
              </w:rPr>
              <w:t xml:space="preserve"> </w:t>
            </w:r>
            <w:r>
              <w:rPr>
                <w:szCs w:val="22"/>
                <w:lang w:eastAsia="sv-SE"/>
              </w:rPr>
              <w:t xml:space="preserve">Network can only configure configured grant in one BWP using either this field or </w:t>
            </w:r>
            <w:r>
              <w:rPr>
                <w:i/>
                <w:iCs/>
                <w:szCs w:val="22"/>
                <w:lang w:eastAsia="sv-SE"/>
              </w:rPr>
              <w:t>configuredGrantConfigToAddModList.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configuredGrantConfig</w:t>
            </w:r>
            <w:r>
              <w:rPr>
                <w:b/>
                <w:i/>
                <w:szCs w:val="22"/>
              </w:rPr>
              <w:t>ToAddMod</w:t>
            </w:r>
            <w:r>
              <w:rPr>
                <w:b/>
                <w:i/>
                <w:szCs w:val="22"/>
                <w:lang w:eastAsia="sv-SE"/>
              </w:rPr>
              <w:t>List</w:t>
            </w:r>
          </w:p>
          <w:p w:rsidR="002E4D74" w:rsidRDefault="001C4A9D">
            <w:pPr>
              <w:pStyle w:val="TAL"/>
              <w:rPr>
                <w:b/>
                <w:i/>
                <w:szCs w:val="22"/>
                <w:lang w:eastAsia="sv-SE"/>
              </w:rPr>
            </w:pPr>
            <w:r>
              <w:t>Indicates a</w:t>
            </w:r>
            <w:r>
              <w:rPr>
                <w:lang w:eastAsia="sv-SE"/>
              </w:rPr>
              <w:t xml:space="preserve"> list of </w:t>
            </w:r>
            <w:r>
              <w:t>one or more</w:t>
            </w:r>
            <w:r>
              <w:rPr>
                <w:lang w:eastAsia="sv-SE"/>
              </w:rPr>
              <w:t xml:space="preserve"> configured grant configurations </w:t>
            </w:r>
            <w:r>
              <w:t xml:space="preserve">to be added or modified </w:t>
            </w:r>
            <w:r>
              <w:rPr>
                <w:lang w:eastAsia="sv-SE"/>
              </w:rPr>
              <w:t xml:space="preserve">for one BWP. Except for reconfiguration with sync, the NW does not reconfigure a Type 2 configured grant configuration when it is active (see TS 38.321 [3]). The network configures multiple CG configurations with either all configurations or no configuration configured with </w:t>
            </w:r>
            <w:r>
              <w:rPr>
                <w:i/>
                <w:iCs/>
                <w:lang w:eastAsia="sv-SE"/>
              </w:rPr>
              <w:t>cg-RetransmissionTimer-r16</w:t>
            </w:r>
            <w:r>
              <w:rPr>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configuredGrantConfigToReleaseList</w:t>
            </w:r>
          </w:p>
          <w:p w:rsidR="002E4D74" w:rsidRDefault="001C4A9D">
            <w:pPr>
              <w:pStyle w:val="TAL"/>
              <w:rPr>
                <w:b/>
                <w:i/>
                <w:szCs w:val="22"/>
                <w:lang w:eastAsia="sv-SE"/>
              </w:rPr>
            </w:pPr>
            <w:r>
              <w:rPr>
                <w:lang w:eastAsia="sv-SE"/>
              </w:rPr>
              <w:t>Indicates a list of one or more UL Configured Grant configurations to be released. The NW may release a configured grant configuration at any time.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configuredGrantConfigType2DeactivationStateList</w:t>
            </w:r>
          </w:p>
          <w:p w:rsidR="002E4D74" w:rsidRDefault="001C4A9D">
            <w:pPr>
              <w:pStyle w:val="TAL"/>
              <w:rPr>
                <w:b/>
                <w:i/>
                <w:szCs w:val="22"/>
                <w:lang w:eastAsia="sv-SE"/>
              </w:rPr>
            </w:pPr>
            <w:r>
              <w:rPr>
                <w:lang w:eastAsia="sv-SE"/>
              </w:rPr>
              <w:t>Indicates a list of the deactivation states in which each state can be mapped to a single or multiple Configured Grant type 2 configurations to be deactivated when the corresponding deactivation DCI is received, see clause 7.3.1 in TS 38.212 [17] and clause 10.2 in TS 38.213 [13].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cp-ExtensionC2, cp-ExtensionC3</w:t>
            </w:r>
          </w:p>
          <w:p w:rsidR="002E4D74" w:rsidRDefault="001C4A9D">
            <w:pPr>
              <w:pStyle w:val="TAL"/>
              <w:rPr>
                <w:b/>
                <w:i/>
                <w:szCs w:val="22"/>
                <w:lang w:eastAsia="sv-SE"/>
              </w:rPr>
            </w:pPr>
            <w:r>
              <w:rPr>
                <w:szCs w:val="22"/>
                <w:lang w:eastAsia="sv-SE"/>
              </w:rPr>
              <w:t>Configures the cyclic prefix (CP) extension (see TS 38.211 [16], clause 5.3.1). For 15 kHz SCS, {1..28} are valid</w:t>
            </w:r>
            <w:r>
              <w:rPr>
                <w:szCs w:val="22"/>
              </w:rPr>
              <w:t xml:space="preserve"> </w:t>
            </w:r>
            <w:r>
              <w:rPr>
                <w:bCs/>
                <w:szCs w:val="22"/>
              </w:rPr>
              <w:t xml:space="preserve">for both </w:t>
            </w:r>
            <w:r>
              <w:rPr>
                <w:bCs/>
                <w:i/>
                <w:iCs/>
                <w:szCs w:val="22"/>
              </w:rPr>
              <w:t>cp-ExtensionC2</w:t>
            </w:r>
            <w:r>
              <w:rPr>
                <w:bCs/>
                <w:szCs w:val="22"/>
              </w:rPr>
              <w:t xml:space="preserve"> and </w:t>
            </w:r>
            <w:r>
              <w:rPr>
                <w:bCs/>
                <w:i/>
                <w:iCs/>
                <w:szCs w:val="22"/>
              </w:rPr>
              <w:t>cp-ExtensionC3</w:t>
            </w:r>
            <w:r>
              <w:rPr>
                <w:szCs w:val="22"/>
                <w:lang w:eastAsia="sv-SE"/>
              </w:rPr>
              <w:t xml:space="preserve">. </w:t>
            </w:r>
            <w:r>
              <w:rPr>
                <w:bCs/>
                <w:szCs w:val="22"/>
              </w:rPr>
              <w:t xml:space="preserve">For 30 kHz SCS, {1..28} are valid for </w:t>
            </w:r>
            <w:r>
              <w:rPr>
                <w:bCs/>
                <w:i/>
                <w:szCs w:val="22"/>
              </w:rPr>
              <w:t>cp-ExtensionC2</w:t>
            </w:r>
            <w:r>
              <w:rPr>
                <w:bCs/>
                <w:iCs/>
                <w:szCs w:val="22"/>
              </w:rPr>
              <w:t xml:space="preserve"> and </w:t>
            </w:r>
            <w:r>
              <w:rPr>
                <w:bCs/>
                <w:szCs w:val="22"/>
              </w:rPr>
              <w:t xml:space="preserve">{2..28} are valid for </w:t>
            </w:r>
            <w:r>
              <w:rPr>
                <w:bCs/>
                <w:i/>
                <w:szCs w:val="22"/>
              </w:rPr>
              <w:t>cp-ExtensionC3.</w:t>
            </w:r>
            <w:r>
              <w:rPr>
                <w:bCs/>
                <w:iCs/>
                <w:szCs w:val="22"/>
              </w:rPr>
              <w:t xml:space="preserve"> </w:t>
            </w:r>
            <w:r>
              <w:rPr>
                <w:szCs w:val="22"/>
                <w:lang w:eastAsia="sv-SE"/>
              </w:rPr>
              <w:t>For 60 kHz SCS, {2..28} are valid</w:t>
            </w:r>
            <w:r>
              <w:rPr>
                <w:szCs w:val="22"/>
              </w:rPr>
              <w:t xml:space="preserve"> </w:t>
            </w:r>
            <w:r>
              <w:rPr>
                <w:bCs/>
                <w:szCs w:val="22"/>
              </w:rPr>
              <w:t xml:space="preserve">for </w:t>
            </w:r>
            <w:r>
              <w:rPr>
                <w:bCs/>
                <w:i/>
                <w:szCs w:val="22"/>
              </w:rPr>
              <w:t>cp-ExtensionC2</w:t>
            </w:r>
            <w:r>
              <w:rPr>
                <w:bCs/>
                <w:iCs/>
                <w:szCs w:val="22"/>
              </w:rPr>
              <w:t xml:space="preserve"> and </w:t>
            </w:r>
            <w:r>
              <w:rPr>
                <w:bCs/>
                <w:szCs w:val="22"/>
              </w:rPr>
              <w:t xml:space="preserve">{3..28} are valid for </w:t>
            </w:r>
            <w:r>
              <w:rPr>
                <w:bCs/>
                <w:i/>
                <w:szCs w:val="22"/>
              </w:rPr>
              <w:t>cp-ExtensionC3</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rPr>
            </w:pPr>
            <w:r>
              <w:rPr>
                <w:b/>
                <w:i/>
                <w:szCs w:val="22"/>
              </w:rPr>
              <w:t>lbt-FailureRecoveryConfig</w:t>
            </w:r>
          </w:p>
          <w:p w:rsidR="002E4D74" w:rsidRDefault="001C4A9D">
            <w:pPr>
              <w:pStyle w:val="TAL"/>
              <w:rPr>
                <w:b/>
                <w:i/>
                <w:szCs w:val="22"/>
                <w:lang w:eastAsia="sv-SE"/>
              </w:rPr>
            </w:pPr>
            <w:r>
              <w:rPr>
                <w:bCs/>
                <w:iCs/>
                <w:szCs w:val="22"/>
              </w:rPr>
              <w:t>Configures parameters used for detection of consistent uplink LBT failures for operation</w:t>
            </w:r>
            <w:r>
              <w:rPr>
                <w:b/>
                <w:iCs/>
                <w:szCs w:val="22"/>
              </w:rPr>
              <w:t xml:space="preserve"> </w:t>
            </w:r>
            <w:r>
              <w:rPr>
                <w:bCs/>
                <w:iCs/>
                <w:szCs w:val="22"/>
              </w:rPr>
              <w:t>with shared spectrum channel access, as specified in TS 38.321 [3].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pucch-Config</w:t>
            </w:r>
          </w:p>
          <w:p w:rsidR="002E4D74" w:rsidRDefault="001C4A9D">
            <w:pPr>
              <w:pStyle w:val="TAL"/>
              <w:rPr>
                <w:szCs w:val="22"/>
                <w:lang w:eastAsia="sv-SE"/>
              </w:rPr>
            </w:pPr>
            <w:r>
              <w:rPr>
                <w:szCs w:val="22"/>
                <w:lang w:eastAsia="sv-SE"/>
              </w:rPr>
              <w:t xml:space="preserve">PUCCH configuration for one BWP of the normal UL or SUL of a serving cell. If the UE is configured with SUL, the network configures PUCCH only on the BWPs of one of the uplinks (normal UL or SUL). The network configures </w:t>
            </w:r>
            <w:r>
              <w:rPr>
                <w:i/>
                <w:szCs w:val="22"/>
                <w:lang w:eastAsia="sv-SE"/>
              </w:rPr>
              <w:t>PUCCH-Config</w:t>
            </w:r>
            <w:r>
              <w:rPr>
                <w:szCs w:val="22"/>
                <w:lang w:eastAsia="sv-SE"/>
              </w:rPr>
              <w:t xml:space="preserve"> at least on non-initial BWP(s) for SpCell and PUCCH SCell. If supported by the UE, the network may configure at most one additional SCell of a cell group with </w:t>
            </w:r>
            <w:r>
              <w:rPr>
                <w:i/>
                <w:szCs w:val="22"/>
                <w:lang w:eastAsia="sv-SE"/>
              </w:rPr>
              <w:t>PUCCH-Config</w:t>
            </w:r>
            <w:r>
              <w:rPr>
                <w:szCs w:val="22"/>
                <w:lang w:eastAsia="sv-SE"/>
              </w:rPr>
              <w:t xml:space="preserve"> (i.e. PUCCH SCell) ; if PUCCH cell switching is supported by the UE, the network may configure at most one additional SCell with </w:t>
            </w:r>
            <w:r>
              <w:rPr>
                <w:i/>
                <w:iCs/>
                <w:szCs w:val="22"/>
                <w:lang w:eastAsia="sv-SE"/>
              </w:rPr>
              <w:t>PUCCH-Config</w:t>
            </w:r>
            <w:r>
              <w:rPr>
                <w:szCs w:val="22"/>
                <w:lang w:eastAsia="sv-SE"/>
              </w:rPr>
              <w:t xml:space="preserve"> within each PUCCH group.</w:t>
            </w:r>
          </w:p>
          <w:p w:rsidR="002E4D74" w:rsidRDefault="001C4A9D">
            <w:pPr>
              <w:pStyle w:val="TAL"/>
              <w:rPr>
                <w:szCs w:val="22"/>
                <w:lang w:eastAsia="sv-SE"/>
              </w:rPr>
            </w:pPr>
            <w:r>
              <w:rPr>
                <w:szCs w:val="22"/>
                <w:lang w:eastAsia="sv-SE"/>
              </w:rPr>
              <w:t>In</w:t>
            </w:r>
            <w:r>
              <w:rPr>
                <w:rFonts w:cs="Arial"/>
                <w:szCs w:val="22"/>
              </w:rPr>
              <w:t xml:space="preserve"> (NG)</w:t>
            </w:r>
            <w:r>
              <w:rPr>
                <w:szCs w:val="22"/>
                <w:lang w:eastAsia="sv-SE"/>
              </w:rPr>
              <w:t>EN-DC</w:t>
            </w:r>
            <w:r>
              <w:rPr>
                <w:rFonts w:cs="Arial"/>
                <w:szCs w:val="22"/>
              </w:rPr>
              <w:t xml:space="preserve"> and NE-DC</w:t>
            </w:r>
            <w:r>
              <w:rPr>
                <w:szCs w:val="22"/>
                <w:lang w:eastAsia="sv-SE"/>
              </w:rPr>
              <w:t xml:space="preserve">, the NW configures at most one serving cell per frequency range with PUCCH. In </w:t>
            </w:r>
            <w:r>
              <w:rPr>
                <w:rFonts w:cs="Arial"/>
                <w:szCs w:val="22"/>
              </w:rPr>
              <w:t>(NG)</w:t>
            </w:r>
            <w:r>
              <w:rPr>
                <w:szCs w:val="22"/>
                <w:lang w:eastAsia="sv-SE"/>
              </w:rPr>
              <w:t>EN-DC</w:t>
            </w:r>
            <w:r>
              <w:rPr>
                <w:rFonts w:cs="Arial"/>
                <w:szCs w:val="22"/>
              </w:rPr>
              <w:t xml:space="preserve"> and NE-DC</w:t>
            </w:r>
            <w:r>
              <w:rPr>
                <w:szCs w:val="22"/>
                <w:lang w:eastAsia="sv-SE"/>
              </w:rPr>
              <w:t>, if two PUCCH groups are configured, the serving cells of the NR PUCCH group in FR2 use the same numerology.</w:t>
            </w:r>
            <w:r>
              <w:rPr>
                <w:szCs w:val="22"/>
              </w:rPr>
              <w:t xml:space="preserve"> For NR-DC, the maximum number of PUCCH groups in each cell group is one, and only the same numerology is supported for the cell group with carriers only in FR2.</w:t>
            </w:r>
          </w:p>
          <w:p w:rsidR="002E4D74" w:rsidRDefault="001C4A9D">
            <w:pPr>
              <w:pStyle w:val="TAL"/>
              <w:rPr>
                <w:szCs w:val="22"/>
                <w:lang w:eastAsia="sv-SE"/>
              </w:rPr>
            </w:pPr>
            <w:r>
              <w:rPr>
                <w:szCs w:val="22"/>
                <w:lang w:eastAsia="sv-SE"/>
              </w:rPr>
              <w:t xml:space="preserve">The NW may configure PUCCH for a BWP when setting up the BWP. The network may also add/remove the </w:t>
            </w:r>
            <w:r>
              <w:rPr>
                <w:i/>
                <w:szCs w:val="22"/>
                <w:lang w:eastAsia="sv-SE"/>
              </w:rPr>
              <w:t>pucch-Config</w:t>
            </w:r>
            <w:r>
              <w:rPr>
                <w:szCs w:val="22"/>
                <w:lang w:eastAsia="sv-SE"/>
              </w:rPr>
              <w:t xml:space="preserve"> in an </w:t>
            </w:r>
            <w:r>
              <w:rPr>
                <w:i/>
                <w:szCs w:val="22"/>
                <w:lang w:eastAsia="sv-SE"/>
              </w:rPr>
              <w:t>RRCReconfiguration</w:t>
            </w:r>
            <w:r>
              <w:rPr>
                <w:szCs w:val="22"/>
                <w:lang w:eastAsia="sv-SE"/>
              </w:rPr>
              <w:t xml:space="preserve"> with </w:t>
            </w:r>
            <w:r>
              <w:rPr>
                <w:i/>
                <w:szCs w:val="22"/>
                <w:lang w:eastAsia="sv-SE"/>
              </w:rPr>
              <w:t>reconfigurationWithSync</w:t>
            </w:r>
            <w:r>
              <w:rPr>
                <w:szCs w:val="22"/>
                <w:lang w:eastAsia="sv-SE"/>
              </w:rPr>
              <w:t xml:space="preserve"> (for SpCell or </w:t>
            </w:r>
            <w:r>
              <w:rPr>
                <w:szCs w:val="22"/>
                <w:lang w:eastAsia="zh-CN"/>
              </w:rPr>
              <w:t xml:space="preserve">PUCCH </w:t>
            </w:r>
            <w:r>
              <w:rPr>
                <w:szCs w:val="22"/>
                <w:lang w:eastAsia="sv-SE"/>
              </w:rPr>
              <w:t xml:space="preserve">SCell) </w:t>
            </w:r>
            <w:r>
              <w:rPr>
                <w:szCs w:val="22"/>
                <w:lang w:eastAsia="zh-CN"/>
              </w:rPr>
              <w:t xml:space="preserve">or with SCell release and add (for PUCCH SCell) </w:t>
            </w:r>
            <w:r>
              <w:rPr>
                <w:szCs w:val="22"/>
                <w:lang w:eastAsia="sv-SE"/>
              </w:rPr>
              <w:t xml:space="preserve">to move the PUCCH between the UL and SUL carrier of one serving cell. In other cases, only modifications of a previously configured </w:t>
            </w:r>
            <w:r>
              <w:rPr>
                <w:i/>
                <w:lang w:eastAsia="sv-SE"/>
              </w:rPr>
              <w:t>pucch-Config</w:t>
            </w:r>
            <w:r>
              <w:rPr>
                <w:szCs w:val="22"/>
                <w:lang w:eastAsia="sv-SE"/>
              </w:rPr>
              <w:t xml:space="preserve"> are allowed.</w:t>
            </w:r>
          </w:p>
          <w:p w:rsidR="002E4D74" w:rsidRDefault="001C4A9D">
            <w:pPr>
              <w:pStyle w:val="TAL"/>
              <w:rPr>
                <w:szCs w:val="22"/>
                <w:lang w:eastAsia="sv-SE"/>
              </w:rPr>
            </w:pPr>
            <w:r>
              <w:rPr>
                <w:szCs w:val="22"/>
                <w:lang w:eastAsia="sv-SE"/>
              </w:rPr>
              <w:t>If one (S)UL BWP of a serving cell is configured with PUCCH, all other (S)UL BWPs must be configured with PUCCH, too.</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pucch-ConfigurationList</w:t>
            </w:r>
          </w:p>
          <w:p w:rsidR="002E4D74" w:rsidRDefault="001C4A9D">
            <w:pPr>
              <w:pStyle w:val="TAL"/>
              <w:rPr>
                <w:lang w:eastAsia="sv-SE"/>
              </w:rPr>
            </w:pPr>
            <w:r>
              <w:rPr>
                <w:lang w:eastAsia="sv-SE"/>
              </w:rPr>
              <w:t>PUCCH configurations for two simultaneously constructed HARQ-ACK codebooks (see TS 38.213 [13], clause 9.1).</w:t>
            </w:r>
            <w:r>
              <w:rPr>
                <w:rFonts w:eastAsiaTheme="minorEastAsia"/>
                <w:lang w:eastAsia="zh-CN"/>
              </w:rPr>
              <w:t xml:space="preserve"> Different PUCCH Resource IDs are configured in different </w:t>
            </w:r>
            <w:r>
              <w:rPr>
                <w:rFonts w:eastAsiaTheme="minorEastAsia"/>
                <w:i/>
                <w:lang w:eastAsia="zh-CN"/>
              </w:rPr>
              <w:t>PUCCH-Config</w:t>
            </w:r>
            <w:r>
              <w:rPr>
                <w:rFonts w:eastAsiaTheme="minorEastAsia"/>
                <w:lang w:eastAsia="zh-CN"/>
              </w:rPr>
              <w:t xml:space="preserve"> within the </w:t>
            </w:r>
            <w:r>
              <w:rPr>
                <w:rFonts w:eastAsiaTheme="minorEastAsia"/>
                <w:i/>
                <w:lang w:eastAsia="zh-CN"/>
              </w:rPr>
              <w:t>pucch-ConfigurationList</w:t>
            </w:r>
            <w:r>
              <w:rPr>
                <w:rFonts w:eastAsiaTheme="minorEastAsia"/>
                <w:lang w:eastAsia="zh-CN"/>
              </w:rPr>
              <w:t xml:space="preserve"> if configured.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pucch-ConfigurationListMulticast1</w:t>
            </w:r>
          </w:p>
          <w:p w:rsidR="002E4D74" w:rsidRDefault="001C4A9D">
            <w:pPr>
              <w:pStyle w:val="TAL"/>
              <w:rPr>
                <w:b/>
                <w:bCs/>
                <w:i/>
                <w:iCs/>
                <w:lang w:eastAsia="zh-CN"/>
              </w:rPr>
            </w:pPr>
            <w:r>
              <w:rPr>
                <w:lang w:eastAsia="sv-SE"/>
              </w:rPr>
              <w:t>PUCCH configurations for two simultaneously constructed HARQ-ACK codebooks for MBS multicast (see TS 38.213, clause 9).</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pucch-ConfigurationListMulticast2</w:t>
            </w:r>
          </w:p>
          <w:p w:rsidR="002E4D74" w:rsidRDefault="001C4A9D">
            <w:pPr>
              <w:pStyle w:val="TAL"/>
              <w:rPr>
                <w:b/>
                <w:bCs/>
                <w:i/>
                <w:iCs/>
                <w:lang w:eastAsia="zh-CN"/>
              </w:rPr>
            </w:pPr>
            <w:r>
              <w:rPr>
                <w:lang w:eastAsia="sv-SE"/>
              </w:rPr>
              <w:t>PUCCH configurations for two simultaneously constructed NACK-only feedback for MBS multicast (see TS 38.213, clause 9).</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pusch-Config</w:t>
            </w:r>
          </w:p>
          <w:p w:rsidR="002E4D74" w:rsidRDefault="001C4A9D">
            <w:pPr>
              <w:pStyle w:val="TAL"/>
              <w:rPr>
                <w:szCs w:val="22"/>
                <w:lang w:eastAsia="sv-SE"/>
              </w:rPr>
            </w:pPr>
            <w:r>
              <w:rPr>
                <w:szCs w:val="22"/>
                <w:lang w:eastAsia="sv-SE"/>
              </w:rPr>
              <w:t xml:space="preserve">PUSCH configuration for one BWP of the normal UL or SUL of a serving cell. If the UE is configured with SUL and if it has a </w:t>
            </w:r>
            <w:r>
              <w:rPr>
                <w:i/>
                <w:lang w:eastAsia="sv-SE"/>
              </w:rPr>
              <w:t>PUSCH-Config</w:t>
            </w:r>
            <w:r>
              <w:rPr>
                <w:szCs w:val="22"/>
                <w:lang w:eastAsia="sv-SE"/>
              </w:rPr>
              <w:t xml:space="preserve"> for both UL and SUL, an UL/SUL indicator field in DCI indicates which of the two to use. See TS 38.212 [17], clause 7.3.1.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sl-PUCCH-Config</w:t>
            </w:r>
          </w:p>
          <w:p w:rsidR="002E4D74" w:rsidRDefault="001C4A9D">
            <w:pPr>
              <w:pStyle w:val="TAL"/>
              <w:rPr>
                <w:b/>
                <w:i/>
                <w:szCs w:val="22"/>
                <w:lang w:eastAsia="sv-SE"/>
              </w:rPr>
            </w:pPr>
            <w:r>
              <w:rPr>
                <w:szCs w:val="22"/>
              </w:rPr>
              <w:t>Indicates the UE specific PUCCH configurations used for the HARQ-ACK feedback reporting for NR sidelink communication.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srs-Config</w:t>
            </w:r>
          </w:p>
          <w:p w:rsidR="002E4D74" w:rsidRDefault="001C4A9D">
            <w:pPr>
              <w:pStyle w:val="TAL"/>
              <w:rPr>
                <w:szCs w:val="22"/>
                <w:lang w:eastAsia="sv-SE"/>
              </w:rPr>
            </w:pPr>
            <w:r>
              <w:rPr>
                <w:szCs w:val="22"/>
                <w:lang w:eastAsia="sv-SE"/>
              </w:rPr>
              <w:t>Uplink sounding reference signal configuration.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ul-powerControl</w:t>
            </w:r>
          </w:p>
          <w:p w:rsidR="002E4D74" w:rsidRDefault="001C4A9D">
            <w:pPr>
              <w:pStyle w:val="TAL"/>
              <w:rPr>
                <w:bCs/>
                <w:iCs/>
                <w:szCs w:val="22"/>
                <w:lang w:eastAsia="sv-SE"/>
              </w:rPr>
            </w:pPr>
            <w:r>
              <w:rPr>
                <w:bCs/>
                <w:iCs/>
                <w:szCs w:val="22"/>
                <w:lang w:eastAsia="sv-SE"/>
              </w:rPr>
              <w:t xml:space="preserve">Configures power control parameters for PUCCH, PUSCH and SRS when UE is configured with </w:t>
            </w:r>
            <w:r>
              <w:t>unifiedtci-StateType</w:t>
            </w:r>
            <w:r>
              <w:rPr>
                <w:bCs/>
                <w:iCs/>
                <w:szCs w:val="22"/>
                <w:lang w:eastAsia="sv-SE"/>
              </w:rPr>
              <w:t xml:space="preserve"> .The field is present here only if UL power control is not configured for any UL TCI state and </w:t>
            </w:r>
            <w:r>
              <w:t>DLorJoint-TCIState</w:t>
            </w:r>
            <w:r>
              <w:rPr>
                <w:bCs/>
                <w:iCs/>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ul-TCIState-ToAddModList</w:t>
            </w:r>
          </w:p>
          <w:p w:rsidR="002E4D74" w:rsidRDefault="001C4A9D">
            <w:pPr>
              <w:pStyle w:val="TAL"/>
              <w:rPr>
                <w:lang w:eastAsia="sv-SE"/>
              </w:rPr>
            </w:pPr>
            <w:r>
              <w:rPr>
                <w:lang w:eastAsia="sv-SE"/>
              </w:rPr>
              <w:t xml:space="preserve">Indicates a lits of UL TCI states for PUCCH, PUSCH and SRS </w:t>
            </w:r>
            <w:r>
              <w:rPr>
                <w:bCs/>
                <w:iCs/>
                <w:szCs w:val="22"/>
                <w:lang w:eastAsia="sv-SE"/>
              </w:rPr>
              <w:t>when UE is configured with unified TCI state operation as specified in TS 38.xxx</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useInterlacePUCCH-PUSCH</w:t>
            </w:r>
          </w:p>
          <w:p w:rsidR="002E4D74" w:rsidRDefault="001C4A9D">
            <w:pPr>
              <w:pStyle w:val="TAL"/>
              <w:rPr>
                <w:b/>
                <w:i/>
                <w:szCs w:val="22"/>
                <w:lang w:eastAsia="sv-SE"/>
              </w:rPr>
            </w:pPr>
            <w:r>
              <w:rPr>
                <w:szCs w:val="22"/>
                <w:lang w:eastAsia="sv-SE"/>
              </w:rPr>
              <w:t>If the field is present, the UE uses uplink frequency domain resource allocation Type 2 for PUSCH (see 38.213 clause 8.3 and 38.214 clause 6.1.2.2) and uses interlaced PUCCH Format 0, 1, 2, and 3 for PUCCH (see TS 38.213 [13], clause 9.2.1).</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Calibri"/>
                <w:szCs w:val="22"/>
                <w:lang w:eastAsia="sv-SE"/>
              </w:rPr>
            </w:pPr>
            <w:r>
              <w:rPr>
                <w:rFonts w:eastAsia="Calibri"/>
                <w:szCs w:val="22"/>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i/>
                <w:szCs w:val="22"/>
                <w:lang w:eastAsia="sv-SE"/>
              </w:rPr>
            </w:pPr>
            <w:r>
              <w:rPr>
                <w:rFonts w:eastAsia="Calibri"/>
                <w:i/>
                <w:szCs w:val="22"/>
                <w:lang w:eastAsia="sv-SE"/>
              </w:rPr>
              <w:t>SpCellOnly</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szCs w:val="22"/>
                <w:lang w:eastAsia="sv-SE"/>
              </w:rPr>
            </w:pPr>
            <w:r>
              <w:rPr>
                <w:rFonts w:eastAsia="Calibri"/>
                <w:szCs w:val="22"/>
                <w:lang w:eastAsia="sv-SE"/>
              </w:rPr>
              <w:t xml:space="preserve">The field is optionally present, Need M, in the </w:t>
            </w:r>
            <w:r>
              <w:rPr>
                <w:rFonts w:eastAsia="Calibri"/>
                <w:i/>
                <w:lang w:eastAsia="sv-SE"/>
              </w:rPr>
              <w:t>BWP-UplinkDedicated</w:t>
            </w:r>
            <w:r>
              <w:rPr>
                <w:rFonts w:eastAsia="Calibri"/>
                <w:szCs w:val="22"/>
                <w:lang w:eastAsia="sv-SE"/>
              </w:rPr>
              <w:t xml:space="preserve"> of an SpCell. It is absent otherwise. </w:t>
            </w:r>
          </w:p>
        </w:tc>
      </w:tr>
    </w:tbl>
    <w:p w:rsidR="002E4D74" w:rsidRDefault="002E4D74"/>
    <w:p w:rsidR="002E4D74" w:rsidRDefault="001C4A9D">
      <w:pPr>
        <w:pStyle w:val="NO"/>
        <w:rPr>
          <w:rFonts w:eastAsia="宋体"/>
          <w:lang w:eastAsia="zh-CN"/>
        </w:rPr>
      </w:pPr>
      <w:r>
        <w:rPr>
          <w:rFonts w:eastAsia="宋体"/>
          <w:lang w:eastAsia="zh-CN"/>
        </w:rPr>
        <w:t>NOTE 1:</w:t>
      </w:r>
      <w:r>
        <w:rPr>
          <w:rFonts w:eastAsia="宋体"/>
          <w:lang w:eastAsia="zh-CN"/>
        </w:rPr>
        <w:tab/>
      </w:r>
      <w:r>
        <w:t xml:space="preserve">In case of </w:t>
      </w:r>
      <w:r>
        <w:rPr>
          <w:i/>
        </w:rPr>
        <w:t>RRCReconfiguration</w:t>
      </w:r>
      <w:r>
        <w:t xml:space="preserve"> with </w:t>
      </w:r>
      <w:r>
        <w:rPr>
          <w:i/>
        </w:rPr>
        <w:t>reconfigurationWithSync</w:t>
      </w:r>
      <w:r>
        <w:t xml:space="preserve">, the UE performs a MAC reset, which involves releasing the PUCCH-CSI/SRS/SR configuration in accordance with clause 5.3.12 and TS 38.321 [6], clauses 5.12 and 5.2. Hence, for these parts of the dedicated radio resource configuration, delta signalling is not supported in the message when </w:t>
      </w:r>
      <w:r>
        <w:rPr>
          <w:i/>
        </w:rPr>
        <w:t>reconfigurationWithSync</w:t>
      </w:r>
      <w:r>
        <w:t xml:space="preserve"> is included.</w:t>
      </w:r>
    </w:p>
    <w:p w:rsidR="002E4D74" w:rsidRDefault="002E4D74"/>
    <w:p w:rsidR="002E4D74" w:rsidRDefault="001C4A9D">
      <w:pPr>
        <w:pStyle w:val="Heading4"/>
        <w:rPr>
          <w:i/>
        </w:rPr>
      </w:pPr>
      <w:bookmarkStart w:id="475" w:name="_Toc100930070"/>
      <w:r>
        <w:rPr>
          <w:i/>
        </w:rPr>
        <w:t>–</w:t>
      </w:r>
      <w:r>
        <w:rPr>
          <w:i/>
        </w:rPr>
        <w:tab/>
      </w:r>
      <w:r>
        <w:rPr>
          <w:i/>
          <w:iCs/>
        </w:rPr>
        <w:t>CandidateBeamRS</w:t>
      </w:r>
      <w:bookmarkEnd w:id="475"/>
    </w:p>
    <w:p w:rsidR="002E4D74" w:rsidRDefault="001C4A9D">
      <w:r>
        <w:t xml:space="preserve">The IE </w:t>
      </w:r>
      <w:r>
        <w:rPr>
          <w:i/>
        </w:rPr>
        <w:t>CandidateBeamRS</w:t>
      </w:r>
      <w:r>
        <w:t xml:space="preserve"> inlcudes candidate beams for beam failure recovery in case of beam failure detection. See also TS 38.321 [3], clause 5.17.</w:t>
      </w:r>
    </w:p>
    <w:p w:rsidR="002E4D74" w:rsidRDefault="001C4A9D">
      <w:pPr>
        <w:pStyle w:val="TH"/>
      </w:pPr>
      <w:r>
        <w:rPr>
          <w:i/>
        </w:rPr>
        <w:t>CandidateBeamRS</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TAG-CANDIDATEBEAMRS-START</w:t>
      </w:r>
    </w:p>
    <w:p w:rsidR="002E4D74" w:rsidRDefault="002E4D74">
      <w:pPr>
        <w:pStyle w:val="PL"/>
      </w:pPr>
    </w:p>
    <w:p w:rsidR="002E4D74" w:rsidRDefault="002E4D74">
      <w:pPr>
        <w:pStyle w:val="PL"/>
      </w:pPr>
    </w:p>
    <w:p w:rsidR="002E4D74" w:rsidRDefault="001C4A9D">
      <w:pPr>
        <w:pStyle w:val="PL"/>
      </w:pPr>
      <w:r>
        <w:t xml:space="preserve">CandidateBeamRS-r16 ::=                </w:t>
      </w:r>
      <w:r>
        <w:rPr>
          <w:color w:val="993366"/>
        </w:rPr>
        <w:t>SEQUENCE</w:t>
      </w:r>
      <w:r>
        <w:t xml:space="preserve"> {</w:t>
      </w:r>
    </w:p>
    <w:p w:rsidR="002E4D74" w:rsidRDefault="001C4A9D">
      <w:pPr>
        <w:pStyle w:val="PL"/>
      </w:pPr>
      <w:r>
        <w:t xml:space="preserve">    candidateBeamConfig-r16                </w:t>
      </w:r>
      <w:r>
        <w:rPr>
          <w:color w:val="993366"/>
        </w:rPr>
        <w:t>CHOICE</w:t>
      </w:r>
      <w:r>
        <w:t xml:space="preserve"> {</w:t>
      </w:r>
    </w:p>
    <w:p w:rsidR="002E4D74" w:rsidRDefault="001C4A9D">
      <w:pPr>
        <w:pStyle w:val="PL"/>
      </w:pPr>
      <w:r>
        <w:t xml:space="preserve">        ssb-r16                                SSB-Index,</w:t>
      </w:r>
    </w:p>
    <w:p w:rsidR="002E4D74" w:rsidRDefault="001C4A9D">
      <w:pPr>
        <w:pStyle w:val="PL"/>
      </w:pPr>
      <w:r>
        <w:t xml:space="preserve">        csi-RS-r16                             NZP-CSI-RS-ResourceId</w:t>
      </w:r>
    </w:p>
    <w:p w:rsidR="002E4D74" w:rsidRDefault="001C4A9D">
      <w:pPr>
        <w:pStyle w:val="PL"/>
      </w:pPr>
      <w:r>
        <w:t xml:space="preserve">    },</w:t>
      </w:r>
    </w:p>
    <w:p w:rsidR="002E4D74" w:rsidRDefault="001C4A9D">
      <w:pPr>
        <w:pStyle w:val="PL"/>
        <w:rPr>
          <w:color w:val="808080"/>
        </w:rPr>
      </w:pPr>
      <w:r>
        <w:t xml:space="preserve">    servingCellId                          ServCellIndex                                                            </w:t>
      </w:r>
      <w:r>
        <w:rPr>
          <w:color w:val="993366"/>
        </w:rPr>
        <w:t>OPTIONAL</w:t>
      </w:r>
      <w:r>
        <w:t xml:space="preserve">  </w:t>
      </w:r>
      <w:r>
        <w:rPr>
          <w:color w:val="808080"/>
        </w:rPr>
        <w:t>-- Need R</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TAG-CANDIDATEBEAMRS-STOP</w:t>
      </w:r>
    </w:p>
    <w:p w:rsidR="002E4D74" w:rsidRDefault="001C4A9D">
      <w:pPr>
        <w:pStyle w:val="PL"/>
        <w:rPr>
          <w:color w:val="808080"/>
        </w:rPr>
      </w:pPr>
      <w:r>
        <w:rPr>
          <w:color w:val="808080"/>
        </w:rPr>
        <w:t>-- ASN1STOP</w:t>
      </w:r>
    </w:p>
    <w:p w:rsidR="002E4D74" w:rsidRDefault="002E4D74"/>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2E4D74">
        <w:trPr>
          <w:trHeight w:val="207"/>
        </w:trPr>
        <w:tc>
          <w:tcPr>
            <w:tcW w:w="14085"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CandidateBeamRS </w:t>
            </w:r>
            <w:r>
              <w:rPr>
                <w:szCs w:val="22"/>
                <w:lang w:eastAsia="sv-SE"/>
              </w:rPr>
              <w:t>field descriptions</w:t>
            </w:r>
          </w:p>
        </w:tc>
      </w:tr>
      <w:tr w:rsidR="002E4D74">
        <w:tc>
          <w:tcPr>
            <w:tcW w:w="14085"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candidateBeamConfig</w:t>
            </w:r>
          </w:p>
          <w:p w:rsidR="002E4D74" w:rsidRDefault="001C4A9D">
            <w:pPr>
              <w:pStyle w:val="TAL"/>
              <w:rPr>
                <w:b/>
                <w:i/>
                <w:szCs w:val="22"/>
                <w:lang w:eastAsia="sv-SE"/>
              </w:rPr>
            </w:pPr>
            <w:r>
              <w:rPr>
                <w:szCs w:val="22"/>
                <w:lang w:eastAsia="sv-SE"/>
              </w:rPr>
              <w:t>Indicates the resource (i.e. SSB or CSI-RS) defining this beam resource.</w:t>
            </w:r>
          </w:p>
        </w:tc>
      </w:tr>
      <w:tr w:rsidR="002E4D74">
        <w:tc>
          <w:tcPr>
            <w:tcW w:w="14085"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servingCellId</w:t>
            </w:r>
          </w:p>
          <w:p w:rsidR="002E4D74" w:rsidRDefault="001C4A9D">
            <w:pPr>
              <w:pStyle w:val="TAL"/>
              <w:rPr>
                <w:b/>
                <w:i/>
                <w:szCs w:val="22"/>
                <w:lang w:eastAsia="sv-SE"/>
              </w:rPr>
            </w:pPr>
            <w:r>
              <w:rPr>
                <w:szCs w:val="22"/>
                <w:lang w:eastAsia="sv-SE"/>
              </w:rPr>
              <w:t xml:space="preserve">If the field is absent, the RS belongs to the serving cell in which this </w:t>
            </w:r>
            <w:r>
              <w:rPr>
                <w:i/>
                <w:szCs w:val="22"/>
                <w:lang w:eastAsia="sv-SE"/>
              </w:rPr>
              <w:t>BeamFailureSCellRecoveryConfig</w:t>
            </w:r>
            <w:r>
              <w:rPr>
                <w:szCs w:val="22"/>
                <w:lang w:eastAsia="sv-SE"/>
              </w:rPr>
              <w:t xml:space="preserve"> is configured</w:t>
            </w:r>
          </w:p>
        </w:tc>
      </w:tr>
    </w:tbl>
    <w:p w:rsidR="002E4D74" w:rsidRDefault="002E4D74"/>
    <w:p w:rsidR="002E4D74" w:rsidRDefault="001C4A9D">
      <w:pPr>
        <w:pStyle w:val="Heading4"/>
        <w:rPr>
          <w:rFonts w:eastAsia="宋体"/>
          <w:i/>
        </w:rPr>
      </w:pPr>
      <w:bookmarkStart w:id="476" w:name="_Toc100930071"/>
      <w:bookmarkStart w:id="477" w:name="_Toc60777184"/>
      <w:r>
        <w:rPr>
          <w:rFonts w:eastAsia="宋体"/>
        </w:rPr>
        <w:t>–</w:t>
      </w:r>
      <w:r>
        <w:rPr>
          <w:rFonts w:eastAsia="宋体"/>
        </w:rPr>
        <w:tab/>
      </w:r>
      <w:r>
        <w:rPr>
          <w:rFonts w:eastAsia="宋体"/>
          <w:i/>
        </w:rPr>
        <w:t>CellAccessRelatedInfo</w:t>
      </w:r>
      <w:bookmarkEnd w:id="476"/>
      <w:bookmarkEnd w:id="477"/>
    </w:p>
    <w:p w:rsidR="002E4D74" w:rsidRDefault="001C4A9D">
      <w:pPr>
        <w:rPr>
          <w:rFonts w:eastAsia="宋体"/>
        </w:rPr>
      </w:pPr>
      <w:r>
        <w:t xml:space="preserve">The IE </w:t>
      </w:r>
      <w:r>
        <w:rPr>
          <w:i/>
        </w:rPr>
        <w:t xml:space="preserve">CellAccessRelatedInfo </w:t>
      </w:r>
      <w:r>
        <w:t>indicates cell access related information for this cell.</w:t>
      </w:r>
    </w:p>
    <w:p w:rsidR="002E4D74" w:rsidRDefault="001C4A9D">
      <w:pPr>
        <w:pStyle w:val="TH"/>
      </w:pPr>
      <w:r>
        <w:rPr>
          <w:i/>
        </w:rPr>
        <w:t>CellAccessRelatedInfo</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TAG-CELLACCESSRELATEDINFO-START</w:t>
      </w:r>
    </w:p>
    <w:p w:rsidR="002E4D74" w:rsidRDefault="002E4D74">
      <w:pPr>
        <w:pStyle w:val="PL"/>
      </w:pPr>
    </w:p>
    <w:p w:rsidR="002E4D74" w:rsidRDefault="001C4A9D">
      <w:pPr>
        <w:pStyle w:val="PL"/>
      </w:pPr>
      <w:r>
        <w:t xml:space="preserve">CellAccessRelatedInfo   ::=         </w:t>
      </w:r>
      <w:r>
        <w:rPr>
          <w:color w:val="993366"/>
        </w:rPr>
        <w:t>SEQUENCE</w:t>
      </w:r>
      <w:r>
        <w:t xml:space="preserve"> {</w:t>
      </w:r>
    </w:p>
    <w:p w:rsidR="002E4D74" w:rsidRDefault="001C4A9D">
      <w:pPr>
        <w:pStyle w:val="PL"/>
      </w:pPr>
      <w:r>
        <w:t xml:space="preserve">    plmn-IdentityInfoList               PLMN-IdentityInfoList,</w:t>
      </w:r>
    </w:p>
    <w:p w:rsidR="002E4D74" w:rsidRDefault="001C4A9D">
      <w:pPr>
        <w:pStyle w:val="PL"/>
        <w:rPr>
          <w:color w:val="808080"/>
        </w:rPr>
      </w:pPr>
      <w:r>
        <w:t xml:space="preserve">    cellReservedForOtherUse             </w:t>
      </w:r>
      <w:r>
        <w:rPr>
          <w:color w:val="993366"/>
        </w:rPr>
        <w:t>ENUMERATED</w:t>
      </w:r>
      <w:r>
        <w:t xml:space="preserve"> {true}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cellReservedForFutureUse-r16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npn-IdentityInfoList-r16            NPN-IdentityInfoList-r16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snpn-AccessInfoList-r17             </w:t>
      </w:r>
      <w:r>
        <w:rPr>
          <w:color w:val="993366"/>
        </w:rPr>
        <w:t>SEQUENCE</w:t>
      </w:r>
      <w:r>
        <w:t xml:space="preserve"> (</w:t>
      </w:r>
      <w:r>
        <w:rPr>
          <w:color w:val="993366"/>
        </w:rPr>
        <w:t>SIZE</w:t>
      </w:r>
      <w:r>
        <w:t xml:space="preserve"> (1..maxNPN-r16))</w:t>
      </w:r>
      <w:r>
        <w:rPr>
          <w:color w:val="993366"/>
        </w:rPr>
        <w:t xml:space="preserve"> OF</w:t>
      </w:r>
      <w:r>
        <w:t xml:space="preserve"> SNPN-AccessInfo-r17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SNPN-AccessInfo-r17 ::=         </w:t>
      </w:r>
      <w:r>
        <w:rPr>
          <w:color w:val="993366"/>
        </w:rPr>
        <w:t>SEQUENCE</w:t>
      </w:r>
      <w:r>
        <w:t xml:space="preserve"> {</w:t>
      </w:r>
    </w:p>
    <w:p w:rsidR="002E4D74" w:rsidRDefault="001C4A9D">
      <w:pPr>
        <w:pStyle w:val="PL"/>
        <w:rPr>
          <w:color w:val="808080"/>
        </w:rPr>
      </w:pPr>
      <w:r>
        <w:t xml:space="preserve">    extCH-Supported-r17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extCH-WithoutConfigAllowed-r17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onboardingEnabled-r17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imsEmergencySupportForSNPN-r17      </w:t>
      </w:r>
      <w:r>
        <w:rPr>
          <w:color w:val="993366"/>
        </w:rPr>
        <w:t>ENUMERATED</w:t>
      </w:r>
      <w:r>
        <w:t xml:space="preserve"> {true}             </w:t>
      </w:r>
      <w:r>
        <w:rPr>
          <w:color w:val="993366"/>
        </w:rPr>
        <w:t>OPTIONAL</w:t>
      </w:r>
      <w:r>
        <w:t xml:space="preserve">    </w:t>
      </w:r>
      <w:r>
        <w:rPr>
          <w:color w:val="808080"/>
        </w:rPr>
        <w:t>-- Need R</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TAG-CELLACCESSRELATEDINFO-STOP</w:t>
      </w:r>
    </w:p>
    <w:p w:rsidR="002E4D74" w:rsidRDefault="001C4A9D">
      <w:pPr>
        <w:pStyle w:val="PL"/>
        <w:rPr>
          <w:color w:val="808080"/>
        </w:rPr>
      </w:pPr>
      <w:r>
        <w:rPr>
          <w:color w:val="808080"/>
        </w:rPr>
        <w:t>-- ASN1STOP</w:t>
      </w:r>
    </w:p>
    <w:p w:rsidR="002E4D74" w:rsidRDefault="002E4D7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lang w:eastAsia="en-GB"/>
              </w:rPr>
              <w:t>CellAccessRelatedInfo</w:t>
            </w:r>
            <w:r>
              <w:rPr>
                <w:iCs/>
                <w:lang w:eastAsia="en-GB"/>
              </w:rPr>
              <w:t xml:space="preserve"> field descriptions</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cellReservedForFutureUse</w:t>
            </w:r>
          </w:p>
          <w:p w:rsidR="002E4D74" w:rsidRDefault="001C4A9D">
            <w:pPr>
              <w:pStyle w:val="TAL"/>
              <w:rPr>
                <w:lang w:eastAsia="sv-SE"/>
              </w:rPr>
            </w:pPr>
            <w:r>
              <w:rPr>
                <w:lang w:eastAsia="sv-SE"/>
              </w:rPr>
              <w:t>Indicates whether the cell is reserved, as defined in 38.304 [20] for future use. The field is applicable to all PLMNs and NPNs.</w:t>
            </w:r>
            <w:r>
              <w:t xml:space="preserve"> </w:t>
            </w:r>
            <w:r>
              <w:rPr>
                <w:szCs w:val="22"/>
                <w:lang w:eastAsia="en-GB"/>
              </w:rPr>
              <w:t>This field is ignored by IAB-MT.</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Cs/>
                <w:lang w:eastAsia="en-GB"/>
              </w:rPr>
            </w:pPr>
            <w:r>
              <w:rPr>
                <w:b/>
                <w:bCs/>
                <w:i/>
                <w:lang w:eastAsia="en-GB"/>
              </w:rPr>
              <w:t>cellReservedForOtherUse</w:t>
            </w:r>
          </w:p>
          <w:p w:rsidR="002E4D74" w:rsidRDefault="001C4A9D">
            <w:pPr>
              <w:pStyle w:val="TAL"/>
              <w:rPr>
                <w:bCs/>
                <w:lang w:eastAsia="en-GB"/>
              </w:rPr>
            </w:pPr>
            <w:r>
              <w:rPr>
                <w:bCs/>
                <w:lang w:eastAsia="en-GB"/>
              </w:rPr>
              <w:t>Indicates whether the cell is reserved, as defined in 38.304 [20]. The field is applicable to all PLMNs.</w:t>
            </w:r>
            <w:r>
              <w:t xml:space="preserve"> </w:t>
            </w:r>
            <w:r>
              <w:rPr>
                <w:rFonts w:cs="Arial"/>
                <w:bCs/>
                <w:lang w:eastAsia="en-GB"/>
              </w:rPr>
              <w:t>This field is ignored by IAB-MT for cell barring determination, but still considered by NPN capable IAB-MT for determination of an NPN-only cell.</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npn-IdentityInfoList</w:t>
            </w:r>
          </w:p>
          <w:p w:rsidR="002E4D74" w:rsidRDefault="001C4A9D">
            <w:pPr>
              <w:pStyle w:val="TAL"/>
            </w:pPr>
            <w:r>
              <w:rPr>
                <w:lang w:eastAsia="sv-SE"/>
              </w:rPr>
              <w:t xml:space="preserve">The </w:t>
            </w:r>
            <w:r>
              <w:rPr>
                <w:i/>
                <w:iCs/>
                <w:lang w:eastAsia="zh-CN"/>
              </w:rPr>
              <w:t>npn-IdentityInfoList</w:t>
            </w:r>
            <w:r>
              <w:rPr>
                <w:lang w:eastAsia="sv-SE"/>
              </w:rPr>
              <w:t xml:space="preserve"> is used to configure a set of </w:t>
            </w:r>
            <w:r>
              <w:rPr>
                <w:i/>
                <w:iCs/>
                <w:lang w:eastAsia="zh-CN"/>
              </w:rPr>
              <w:t>NPN-IdentityInfo</w:t>
            </w:r>
            <w:r>
              <w:rPr>
                <w:lang w:eastAsia="sv-SE"/>
              </w:rPr>
              <w:t xml:space="preserve"> elements. Each of those elements contains a list of one or more NPN Identities and additional information associated with those NPNs. The total number of PLMNs (identified by a PLMN identity in </w:t>
            </w:r>
            <w:r>
              <w:rPr>
                <w:i/>
                <w:iCs/>
                <w:lang w:eastAsia="sv-SE"/>
              </w:rPr>
              <w:t>plmn -IdentityList</w:t>
            </w:r>
            <w:r>
              <w:rPr>
                <w:lang w:eastAsia="sv-SE"/>
              </w:rPr>
              <w:t xml:space="preserve">), PNI-NPNs (identified by a PLMN identity and a CAG-ID), and SNPNs (identified by a PLMN identity and a NID) together in the </w:t>
            </w:r>
            <w:r>
              <w:rPr>
                <w:i/>
                <w:iCs/>
                <w:lang w:eastAsia="sv-SE"/>
              </w:rPr>
              <w:t>PLMN-IdentityInfoList</w:t>
            </w:r>
            <w:r>
              <w:rPr>
                <w:lang w:eastAsia="sv-SE"/>
              </w:rPr>
              <w:t xml:space="preserve"> and </w:t>
            </w:r>
            <w:r>
              <w:rPr>
                <w:i/>
                <w:iCs/>
                <w:lang w:eastAsia="sv-SE"/>
              </w:rPr>
              <w:t>NPN-IdentityInfoList</w:t>
            </w:r>
            <w:r>
              <w:rPr>
                <w:lang w:eastAsia="sv-SE"/>
              </w:rPr>
              <w:t xml:space="preserve"> does not exceed 12, except for the NPN-only cells. A PNI-NPN and SNPN can be included only once, and in only one entry of the </w:t>
            </w:r>
            <w:r>
              <w:rPr>
                <w:i/>
                <w:lang w:eastAsia="sv-SE"/>
              </w:rPr>
              <w:t>NPN-IdentityInfoList</w:t>
            </w:r>
            <w:r>
              <w:rPr>
                <w:lang w:eastAsia="sv-SE"/>
              </w:rPr>
              <w:t xml:space="preserve">. In case of NPN-only cells the </w:t>
            </w:r>
            <w:r>
              <w:rPr>
                <w:i/>
                <w:iCs/>
                <w:lang w:eastAsia="zh-CN"/>
              </w:rPr>
              <w:t>PLMN-IdentityList</w:t>
            </w:r>
            <w:r>
              <w:rPr>
                <w:lang w:eastAsia="sv-SE"/>
              </w:rPr>
              <w:t xml:space="preserve"> contains a single element that does not count to the limit of 12. The NPN index is defined as </w:t>
            </w:r>
            <w:r>
              <w:rPr>
                <w:i/>
                <w:iCs/>
              </w:rPr>
              <w:t>B+c1+c2+…+c(n-1)+d1+d2+…+d(m-1)+e(i)</w:t>
            </w:r>
            <w:r>
              <w:t xml:space="preserve"> for the NPN identity included in the </w:t>
            </w:r>
            <w:r>
              <w:rPr>
                <w:i/>
                <w:iCs/>
              </w:rPr>
              <w:t>n</w:t>
            </w:r>
            <w:r>
              <w:t xml:space="preserve">-th entry of </w:t>
            </w:r>
            <w:r>
              <w:rPr>
                <w:i/>
                <w:iCs/>
              </w:rPr>
              <w:t>NPN-IdentityInfoList</w:t>
            </w:r>
            <w:r>
              <w:t xml:space="preserve"> and in the </w:t>
            </w:r>
            <w:r>
              <w:rPr>
                <w:i/>
                <w:iCs/>
              </w:rPr>
              <w:t>m</w:t>
            </w:r>
            <w:r>
              <w:t xml:space="preserve">-th entry of </w:t>
            </w:r>
            <w:r>
              <w:rPr>
                <w:i/>
                <w:iCs/>
              </w:rPr>
              <w:t>npn-Identitylist</w:t>
            </w:r>
            <w:r>
              <w:t xml:space="preserve"> within that </w:t>
            </w:r>
            <w:r>
              <w:rPr>
                <w:i/>
                <w:iCs/>
              </w:rPr>
              <w:t>NPN-IdentityInfoList</w:t>
            </w:r>
            <w:r>
              <w:t xml:space="preserve"> entry, and the </w:t>
            </w:r>
            <w:r>
              <w:rPr>
                <w:i/>
                <w:iCs/>
              </w:rPr>
              <w:t>i</w:t>
            </w:r>
            <w:r>
              <w:t xml:space="preserve">-th entry of its corresponding </w:t>
            </w:r>
            <w:r>
              <w:rPr>
                <w:i/>
                <w:iCs/>
              </w:rPr>
              <w:t>NPN-Identity</w:t>
            </w:r>
            <w:r>
              <w:t>, where</w:t>
            </w:r>
          </w:p>
          <w:p w:rsidR="002E4D74" w:rsidRDefault="001C4A9D">
            <w:pPr>
              <w:pStyle w:val="TAL"/>
            </w:pPr>
            <w:r>
              <w:t xml:space="preserve">- </w:t>
            </w:r>
            <w:r>
              <w:rPr>
                <w:i/>
                <w:iCs/>
              </w:rPr>
              <w:t>B</w:t>
            </w:r>
            <w:r>
              <w:t xml:space="preserve"> is the index used for the last PLMN in the </w:t>
            </w:r>
            <w:r>
              <w:rPr>
                <w:i/>
                <w:iCs/>
              </w:rPr>
              <w:t>PLMN-IdentittyInfoList</w:t>
            </w:r>
            <w:r>
              <w:t xml:space="preserve">; in NPN-only cells </w:t>
            </w:r>
            <w:r>
              <w:rPr>
                <w:i/>
                <w:iCs/>
              </w:rPr>
              <w:t>B</w:t>
            </w:r>
            <w:r>
              <w:t xml:space="preserve"> is considered 0;</w:t>
            </w:r>
          </w:p>
          <w:p w:rsidR="002E4D74" w:rsidRDefault="001C4A9D">
            <w:pPr>
              <w:pStyle w:val="TAL"/>
            </w:pPr>
            <w:r>
              <w:t xml:space="preserve">- </w:t>
            </w:r>
            <w:r>
              <w:rPr>
                <w:i/>
                <w:iCs/>
              </w:rPr>
              <w:t>c(j)</w:t>
            </w:r>
            <w:r>
              <w:t xml:space="preserve"> is the number of NPN index values used in the </w:t>
            </w:r>
            <w:r>
              <w:rPr>
                <w:i/>
                <w:iCs/>
              </w:rPr>
              <w:t>j</w:t>
            </w:r>
            <w:r>
              <w:t xml:space="preserve">-th </w:t>
            </w:r>
            <w:r>
              <w:rPr>
                <w:i/>
                <w:iCs/>
              </w:rPr>
              <w:t>NPN-IdentityInfoList</w:t>
            </w:r>
            <w:r>
              <w:t xml:space="preserve"> entry;</w:t>
            </w:r>
          </w:p>
          <w:p w:rsidR="002E4D74" w:rsidRDefault="001C4A9D">
            <w:pPr>
              <w:pStyle w:val="TAL"/>
              <w:rPr>
                <w:i/>
                <w:iCs/>
              </w:rPr>
            </w:pPr>
            <w:r>
              <w:t xml:space="preserve">- </w:t>
            </w:r>
            <w:r>
              <w:rPr>
                <w:i/>
                <w:iCs/>
              </w:rPr>
              <w:t>d(k)</w:t>
            </w:r>
            <w:r>
              <w:t xml:space="preserve"> is the number of NPN index values used in the </w:t>
            </w:r>
            <w:r>
              <w:rPr>
                <w:i/>
                <w:iCs/>
              </w:rPr>
              <w:t>k</w:t>
            </w:r>
            <w:r>
              <w:t xml:space="preserve">-th </w:t>
            </w:r>
            <w:r>
              <w:rPr>
                <w:i/>
                <w:iCs/>
              </w:rPr>
              <w:t>npn-IdentityList</w:t>
            </w:r>
            <w:r>
              <w:t xml:space="preserve"> entry within the </w:t>
            </w:r>
            <w:r>
              <w:rPr>
                <w:i/>
                <w:iCs/>
              </w:rPr>
              <w:t>n</w:t>
            </w:r>
            <w:r>
              <w:t xml:space="preserve">-th </w:t>
            </w:r>
            <w:r>
              <w:rPr>
                <w:i/>
                <w:iCs/>
              </w:rPr>
              <w:t>NPN-IdentityInfoList</w:t>
            </w:r>
            <w:r>
              <w:t xml:space="preserve"> entry;</w:t>
            </w:r>
          </w:p>
          <w:p w:rsidR="002E4D74" w:rsidRDefault="001C4A9D">
            <w:pPr>
              <w:pStyle w:val="TAL"/>
            </w:pPr>
            <w:r>
              <w:t>- e(i) is</w:t>
            </w:r>
          </w:p>
          <w:p w:rsidR="002E4D74" w:rsidRDefault="001C4A9D">
            <w:pPr>
              <w:pStyle w:val="TAL"/>
            </w:pPr>
            <w:r>
              <w:t xml:space="preserve">    - </w:t>
            </w:r>
            <w:r>
              <w:rPr>
                <w:i/>
                <w:iCs/>
              </w:rPr>
              <w:t>i</w:t>
            </w:r>
            <w:r>
              <w:t xml:space="preserve"> if the </w:t>
            </w:r>
            <w:r>
              <w:rPr>
                <w:i/>
                <w:iCs/>
              </w:rPr>
              <w:t>n</w:t>
            </w:r>
            <w:r>
              <w:t xml:space="preserve">-th entry of </w:t>
            </w:r>
            <w:r>
              <w:rPr>
                <w:i/>
                <w:iCs/>
              </w:rPr>
              <w:t>NPN-IdentityInfoList</w:t>
            </w:r>
            <w:r>
              <w:t xml:space="preserve"> entry is for SNPN(s);</w:t>
            </w:r>
          </w:p>
          <w:p w:rsidR="002E4D74" w:rsidRDefault="001C4A9D">
            <w:pPr>
              <w:pStyle w:val="TAL"/>
              <w:rPr>
                <w:lang w:eastAsia="sv-SE"/>
              </w:rPr>
            </w:pPr>
            <w:r>
              <w:t xml:space="preserve">    - 1 if the </w:t>
            </w:r>
            <w:r>
              <w:rPr>
                <w:i/>
                <w:iCs/>
              </w:rPr>
              <w:t>n</w:t>
            </w:r>
            <w:r>
              <w:t xml:space="preserve">-th entry of </w:t>
            </w:r>
            <w:r>
              <w:rPr>
                <w:i/>
                <w:iCs/>
              </w:rPr>
              <w:t>NPN-IdentityInfoList</w:t>
            </w:r>
            <w:r>
              <w:t xml:space="preserve"> entry is for PNI-NPN(s).</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en-GB"/>
              </w:rPr>
            </w:pPr>
            <w:r>
              <w:rPr>
                <w:b/>
                <w:bCs/>
                <w:i/>
                <w:iCs/>
                <w:lang w:eastAsia="en-GB"/>
              </w:rPr>
              <w:t>plmn-IdentityInfoList</w:t>
            </w:r>
          </w:p>
          <w:p w:rsidR="002E4D74" w:rsidRDefault="001C4A9D">
            <w:pPr>
              <w:pStyle w:val="TAL"/>
              <w:rPr>
                <w:szCs w:val="22"/>
                <w:lang w:eastAsia="sv-SE"/>
              </w:rPr>
            </w:pPr>
            <w:r>
              <w:rPr>
                <w:lang w:eastAsia="en-US"/>
              </w:rPr>
              <w:t>The</w:t>
            </w:r>
            <w:r>
              <w:rPr>
                <w:i/>
                <w:lang w:eastAsia="en-US"/>
              </w:rPr>
              <w:t xml:space="preserve"> plmn-IdentityInfoList</w:t>
            </w:r>
            <w:r>
              <w:rPr>
                <w:lang w:eastAsia="en-US"/>
              </w:rPr>
              <w:t xml:space="preserve"> is used to configure a set of </w:t>
            </w:r>
            <w:r>
              <w:rPr>
                <w:i/>
                <w:lang w:eastAsia="en-US"/>
              </w:rPr>
              <w:t>PLMN-IdentityInfo</w:t>
            </w:r>
            <w:r>
              <w:rPr>
                <w:lang w:eastAsia="en-US"/>
              </w:rPr>
              <w:t xml:space="preserve"> elements. Each of those elements contains a list of one or more PLMN Identities and additional information associated with those PLMNs. </w:t>
            </w:r>
            <w:r>
              <w:rPr>
                <w:lang w:eastAsia="sv-SE"/>
              </w:rPr>
              <w:t xml:space="preserve">A PLMN-identity can be included only once, and in only one entry of the </w:t>
            </w:r>
            <w:r>
              <w:rPr>
                <w:i/>
                <w:lang w:eastAsia="sv-SE"/>
              </w:rPr>
              <w:t>PLMN-IdentityInfoList</w:t>
            </w:r>
            <w:r>
              <w:rPr>
                <w:lang w:eastAsia="sv-SE"/>
              </w:rPr>
              <w:t xml:space="preserve">. </w:t>
            </w:r>
            <w:r>
              <w:rPr>
                <w:rFonts w:eastAsia="宋体"/>
                <w:lang w:eastAsia="zh-CN"/>
              </w:rPr>
              <w:t xml:space="preserve">The PLMN index is defined as </w:t>
            </w:r>
            <w:r>
              <w:rPr>
                <w:i/>
                <w:lang w:eastAsia="en-GB"/>
              </w:rPr>
              <w:t>b1+b2+…+</w:t>
            </w:r>
            <w:r>
              <w:rPr>
                <w:rFonts w:eastAsia="宋体"/>
                <w:i/>
                <w:lang w:eastAsia="zh-CN"/>
              </w:rPr>
              <w:t>b(n-1)</w:t>
            </w:r>
            <w:r>
              <w:rPr>
                <w:i/>
                <w:lang w:eastAsia="en-GB"/>
              </w:rPr>
              <w:t>+i</w:t>
            </w:r>
            <w:r>
              <w:rPr>
                <w:lang w:eastAsia="en-GB"/>
              </w:rPr>
              <w:t xml:space="preserve"> for </w:t>
            </w:r>
            <w:r>
              <w:rPr>
                <w:rFonts w:eastAsia="宋体"/>
                <w:lang w:eastAsia="zh-CN"/>
              </w:rPr>
              <w:t>the</w:t>
            </w:r>
            <w:r>
              <w:rPr>
                <w:lang w:eastAsia="en-GB"/>
              </w:rPr>
              <w:t xml:space="preserve"> PLMN </w:t>
            </w:r>
            <w:r>
              <w:rPr>
                <w:rFonts w:eastAsia="宋体"/>
                <w:lang w:eastAsia="zh-CN"/>
              </w:rPr>
              <w:t>included</w:t>
            </w:r>
            <w:r>
              <w:rPr>
                <w:lang w:eastAsia="en-GB"/>
              </w:rPr>
              <w:t xml:space="preserve"> at the </w:t>
            </w:r>
            <w:r>
              <w:rPr>
                <w:i/>
                <w:lang w:eastAsia="en-GB"/>
              </w:rPr>
              <w:t>n</w:t>
            </w:r>
            <w:r>
              <w:rPr>
                <w:lang w:eastAsia="en-GB"/>
              </w:rPr>
              <w:t xml:space="preserve">-th entry </w:t>
            </w:r>
            <w:r>
              <w:rPr>
                <w:rFonts w:eastAsia="宋体"/>
                <w:lang w:eastAsia="zh-CN"/>
              </w:rPr>
              <w:t xml:space="preserve">of </w:t>
            </w:r>
            <w:r>
              <w:rPr>
                <w:i/>
                <w:lang w:eastAsia="sv-SE"/>
              </w:rPr>
              <w:t>PLMN-IdentityInfoList</w:t>
            </w:r>
            <w:r>
              <w:rPr>
                <w:lang w:eastAsia="en-GB"/>
              </w:rPr>
              <w:t xml:space="preserve"> and the</w:t>
            </w:r>
            <w:r>
              <w:rPr>
                <w:i/>
                <w:lang w:eastAsia="en-GB"/>
              </w:rPr>
              <w:t xml:space="preserve"> i</w:t>
            </w:r>
            <w:r>
              <w:rPr>
                <w:lang w:eastAsia="en-GB"/>
              </w:rPr>
              <w:t xml:space="preserve">-th entry of its corresponding </w:t>
            </w:r>
            <w:r>
              <w:rPr>
                <w:i/>
                <w:lang w:eastAsia="en-GB"/>
              </w:rPr>
              <w:t>PLMN-IdentityInfo</w:t>
            </w:r>
            <w:r>
              <w:rPr>
                <w:rFonts w:eastAsia="宋体"/>
                <w:lang w:eastAsia="zh-CN"/>
              </w:rPr>
              <w:t xml:space="preserve">, where </w:t>
            </w:r>
            <w:r>
              <w:rPr>
                <w:rFonts w:eastAsia="宋体"/>
                <w:i/>
                <w:lang w:eastAsia="zh-CN"/>
              </w:rPr>
              <w:t>b(j)</w:t>
            </w:r>
            <w:r>
              <w:rPr>
                <w:rFonts w:eastAsia="宋体"/>
                <w:lang w:eastAsia="zh-CN"/>
              </w:rPr>
              <w:t xml:space="preserve"> is the number of </w:t>
            </w:r>
            <w:r>
              <w:rPr>
                <w:i/>
                <w:lang w:eastAsia="en-GB"/>
              </w:rPr>
              <w:t>PLMN-Identity</w:t>
            </w:r>
            <w:r>
              <w:rPr>
                <w:lang w:eastAsia="en-GB"/>
              </w:rPr>
              <w:t xml:space="preserve"> entries in each </w:t>
            </w:r>
            <w:r>
              <w:rPr>
                <w:i/>
                <w:lang w:eastAsia="en-GB"/>
              </w:rPr>
              <w:t>PLMN-IdentityInfo</w:t>
            </w:r>
            <w:r>
              <w:rPr>
                <w:lang w:eastAsia="en-GB"/>
              </w:rPr>
              <w:t>, respectively.</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Cs/>
                <w:lang w:eastAsia="en-GB"/>
              </w:rPr>
            </w:pPr>
            <w:r>
              <w:rPr>
                <w:b/>
                <w:bCs/>
                <w:i/>
                <w:lang w:eastAsia="en-GB"/>
              </w:rPr>
              <w:t>snpn-AccessInfoList</w:t>
            </w:r>
          </w:p>
          <w:p w:rsidR="002E4D74" w:rsidRDefault="001C4A9D">
            <w:pPr>
              <w:pStyle w:val="TAL"/>
              <w:rPr>
                <w:bCs/>
                <w:lang w:eastAsia="en-GB"/>
              </w:rPr>
            </w:pPr>
            <w:r>
              <w:rPr>
                <w:bCs/>
                <w:lang w:eastAsia="en-GB"/>
              </w:rPr>
              <w:t xml:space="preserve">This list </w:t>
            </w:r>
            <w:r>
              <w:t>provides access related information</w:t>
            </w:r>
            <w:r>
              <w:rPr>
                <w:bCs/>
                <w:lang w:eastAsia="en-GB"/>
              </w:rPr>
              <w:t xml:space="preserve"> for each SNPN in </w:t>
            </w:r>
            <w:r>
              <w:rPr>
                <w:bCs/>
                <w:i/>
                <w:iCs/>
                <w:lang w:eastAsia="en-GB"/>
              </w:rPr>
              <w:t>npn-IdentityInfoList</w:t>
            </w:r>
            <w:r>
              <w:rPr>
                <w:bCs/>
                <w:lang w:eastAsia="en-GB"/>
              </w:rPr>
              <w:t xml:space="preserve">, see </w:t>
            </w:r>
            <w:r>
              <w:rPr>
                <w:lang w:eastAsia="sv-SE"/>
              </w:rPr>
              <w:t>TS 23.501 [32]</w:t>
            </w:r>
            <w:r>
              <w:rPr>
                <w:rFonts w:cs="Arial"/>
                <w:bCs/>
                <w:lang w:eastAsia="en-GB"/>
              </w:rPr>
              <w:t xml:space="preserve">. </w:t>
            </w:r>
            <w:r>
              <w:rPr>
                <w:lang w:eastAsia="sv-SE"/>
              </w:rPr>
              <w:t xml:space="preserve">The </w:t>
            </w:r>
            <w:r>
              <w:rPr>
                <w:iCs/>
                <w:lang w:eastAsia="sv-SE"/>
              </w:rPr>
              <w:t>n</w:t>
            </w:r>
            <w:r>
              <w:rPr>
                <w:lang w:eastAsia="sv-SE"/>
              </w:rPr>
              <w:t xml:space="preserve">-th entry of the list contains the </w:t>
            </w:r>
            <w:r>
              <w:t>access related information</w:t>
            </w:r>
            <w:r>
              <w:rPr>
                <w:lang w:eastAsia="sv-SE"/>
              </w:rPr>
              <w:t xml:space="preserve"> of the </w:t>
            </w:r>
            <w:r>
              <w:rPr>
                <w:iCs/>
                <w:lang w:eastAsia="sv-SE"/>
              </w:rPr>
              <w:t>n-</w:t>
            </w:r>
            <w:r>
              <w:rPr>
                <w:lang w:eastAsia="sv-SE"/>
              </w:rPr>
              <w:t xml:space="preserve">th SNPN </w:t>
            </w:r>
            <w:r>
              <w:rPr>
                <w:rFonts w:cs="Arial"/>
                <w:bCs/>
                <w:lang w:eastAsia="en-GB"/>
              </w:rPr>
              <w:t xml:space="preserve">in </w:t>
            </w:r>
            <w:r>
              <w:rPr>
                <w:i/>
                <w:iCs/>
              </w:rPr>
              <w:t>npn-IdentityInfoList</w:t>
            </w:r>
            <w:r>
              <w:rPr>
                <w:lang w:eastAsia="sv-SE"/>
              </w:rPr>
              <w:t xml:space="preserve">. </w:t>
            </w:r>
          </w:p>
        </w:tc>
      </w:tr>
    </w:tbl>
    <w:p w:rsidR="002E4D74" w:rsidRDefault="002E4D7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lang w:eastAsia="en-GB"/>
              </w:rPr>
              <w:t>SNPN-AccessInfo</w:t>
            </w:r>
            <w:r>
              <w:rPr>
                <w:iCs/>
                <w:lang w:eastAsia="en-GB"/>
              </w:rPr>
              <w:t xml:space="preserve"> field descriptions</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Cs/>
                <w:lang w:eastAsia="en-GB"/>
              </w:rPr>
            </w:pPr>
            <w:r>
              <w:rPr>
                <w:b/>
                <w:bCs/>
                <w:i/>
                <w:lang w:eastAsia="en-GB"/>
              </w:rPr>
              <w:t>extCH-Supported</w:t>
            </w:r>
          </w:p>
          <w:p w:rsidR="002E4D74" w:rsidRDefault="001C4A9D">
            <w:pPr>
              <w:pStyle w:val="TAL"/>
              <w:rPr>
                <w:bCs/>
                <w:lang w:eastAsia="en-GB"/>
              </w:rPr>
            </w:pPr>
            <w:r>
              <w:rPr>
                <w:bCs/>
                <w:lang w:eastAsia="en-GB"/>
              </w:rPr>
              <w:t xml:space="preserve">Indicates whether the SNPN supports </w:t>
            </w:r>
            <w:r>
              <w:t xml:space="preserve">access using credentials from a Credentials Holder as specified in </w:t>
            </w:r>
            <w:r>
              <w:rPr>
                <w:lang w:eastAsia="sv-SE"/>
              </w:rPr>
              <w:t>TS 23.501 [32]</w:t>
            </w:r>
            <w:r>
              <w:rPr>
                <w:rFonts w:cs="Arial"/>
                <w:bCs/>
                <w:lang w:eastAsia="en-GB"/>
              </w:rPr>
              <w:t>.</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Cs/>
                <w:lang w:eastAsia="en-GB"/>
              </w:rPr>
            </w:pPr>
            <w:r>
              <w:rPr>
                <w:b/>
                <w:bCs/>
                <w:i/>
                <w:lang w:eastAsia="en-GB"/>
              </w:rPr>
              <w:t>extCH-WithoutConfigAllowed</w:t>
            </w:r>
          </w:p>
          <w:p w:rsidR="002E4D74" w:rsidRDefault="001C4A9D">
            <w:pPr>
              <w:pStyle w:val="TAL"/>
              <w:rPr>
                <w:bCs/>
                <w:lang w:eastAsia="en-GB"/>
              </w:rPr>
            </w:pPr>
            <w:r>
              <w:rPr>
                <w:bCs/>
                <w:lang w:eastAsia="en-GB"/>
              </w:rPr>
              <w:t xml:space="preserve">Indicates whether the SNPN allows registration attempts with </w:t>
            </w:r>
            <w:r>
              <w:t>credentials from a Credentials Holder</w:t>
            </w:r>
            <w:r>
              <w:rPr>
                <w:bCs/>
                <w:lang w:eastAsia="en-GB"/>
              </w:rPr>
              <w:t xml:space="preserve"> from UEs that are not explicitly configured to select the SNPN </w:t>
            </w:r>
            <w:r>
              <w:t xml:space="preserve">as specified in </w:t>
            </w:r>
            <w:r>
              <w:rPr>
                <w:lang w:eastAsia="sv-SE"/>
              </w:rPr>
              <w:t>TS 23.501 [32]</w:t>
            </w:r>
            <w:r>
              <w:rPr>
                <w:rFonts w:cs="Arial"/>
                <w:bCs/>
                <w:lang w:eastAsia="en-GB"/>
              </w:rPr>
              <w:t>.</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imsEmergencySupportForSNPN</w:t>
            </w:r>
          </w:p>
          <w:p w:rsidR="002E4D74" w:rsidRDefault="001C4A9D">
            <w:pPr>
              <w:pStyle w:val="TAL"/>
              <w:rPr>
                <w:iCs/>
                <w:lang w:eastAsia="en-GB"/>
              </w:rPr>
            </w:pPr>
            <w:r>
              <w:rPr>
                <w:iCs/>
                <w:lang w:eastAsia="en-GB"/>
              </w:rPr>
              <w:t>Indicates whether the SNPN supports IMS emergency bearer services for UEs in limited service mode in the cell. If absent, IMS emergency call is not supported by the SNPN in the cell for UEs in limited service mode.</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onboardingEnabled</w:t>
            </w:r>
          </w:p>
          <w:p w:rsidR="002E4D74" w:rsidRDefault="001C4A9D">
            <w:pPr>
              <w:pStyle w:val="TAL"/>
              <w:rPr>
                <w:iCs/>
                <w:lang w:eastAsia="en-GB"/>
              </w:rPr>
            </w:pPr>
            <w:r>
              <w:rPr>
                <w:iCs/>
                <w:lang w:eastAsia="en-GB"/>
              </w:rPr>
              <w:t>Indicates whether the onboarding SNPN allows registration for onboarding in the cell as specified in TS 23.501 [32].</w:t>
            </w:r>
          </w:p>
        </w:tc>
      </w:tr>
    </w:tbl>
    <w:p w:rsidR="002E4D74" w:rsidRDefault="002E4D74"/>
    <w:p w:rsidR="002E4D74" w:rsidRDefault="001C4A9D">
      <w:pPr>
        <w:pStyle w:val="Heading4"/>
        <w:rPr>
          <w:i/>
          <w:iCs/>
        </w:rPr>
      </w:pPr>
      <w:bookmarkStart w:id="478" w:name="_Toc60777185"/>
      <w:bookmarkStart w:id="479" w:name="_Toc100930072"/>
      <w:r>
        <w:rPr>
          <w:i/>
          <w:iCs/>
        </w:rPr>
        <w:t>–</w:t>
      </w:r>
      <w:r>
        <w:rPr>
          <w:i/>
          <w:iCs/>
        </w:rPr>
        <w:tab/>
        <w:t>CellAccessRelatedInfo-EUTRA-5GC</w:t>
      </w:r>
      <w:bookmarkEnd w:id="478"/>
      <w:bookmarkEnd w:id="479"/>
    </w:p>
    <w:p w:rsidR="002E4D74" w:rsidRDefault="001C4A9D">
      <w:r>
        <w:t xml:space="preserve">The IE </w:t>
      </w:r>
      <w:r>
        <w:rPr>
          <w:i/>
        </w:rPr>
        <w:t xml:space="preserve">CellAccessRelatedInfo-EUTRA-5GC </w:t>
      </w:r>
      <w:r>
        <w:t>indicates cell access related information for an LTE cell connected to 5GC.</w:t>
      </w:r>
    </w:p>
    <w:p w:rsidR="002E4D74" w:rsidRDefault="001C4A9D">
      <w:pPr>
        <w:pStyle w:val="TH"/>
      </w:pPr>
      <w:r>
        <w:rPr>
          <w:bCs/>
          <w:i/>
          <w:iCs/>
        </w:rPr>
        <w:t>CellAccessRelatedInfo-EUTRA-5GC</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TAG-CELLACCESSRELATEDINFOEUTRA-5GC-START</w:t>
      </w:r>
    </w:p>
    <w:p w:rsidR="002E4D74" w:rsidRDefault="002E4D74">
      <w:pPr>
        <w:pStyle w:val="PL"/>
      </w:pPr>
    </w:p>
    <w:p w:rsidR="002E4D74" w:rsidRDefault="001C4A9D">
      <w:pPr>
        <w:pStyle w:val="PL"/>
      </w:pPr>
      <w:r>
        <w:t xml:space="preserve">CellAccessRelatedInfo-EUTRA-5GC  ::=    </w:t>
      </w:r>
      <w:r>
        <w:rPr>
          <w:color w:val="993366"/>
        </w:rPr>
        <w:t>SEQUENCE</w:t>
      </w:r>
      <w:r>
        <w:t xml:space="preserve"> {</w:t>
      </w:r>
    </w:p>
    <w:p w:rsidR="002E4D74" w:rsidRDefault="001C4A9D">
      <w:pPr>
        <w:pStyle w:val="PL"/>
      </w:pPr>
      <w:r>
        <w:t xml:space="preserve">    plmn-IdentityList-eutra-5gc             PLMN-IdentityList-EUTRA-5GC,</w:t>
      </w:r>
    </w:p>
    <w:p w:rsidR="002E4D74" w:rsidRDefault="001C4A9D">
      <w:pPr>
        <w:pStyle w:val="PL"/>
      </w:pPr>
      <w:r>
        <w:t xml:space="preserve">    trackingAreaCode-eutra-5gc              TrackingAreaCode,</w:t>
      </w:r>
    </w:p>
    <w:p w:rsidR="002E4D74" w:rsidRDefault="001C4A9D">
      <w:pPr>
        <w:pStyle w:val="PL"/>
      </w:pPr>
      <w:r>
        <w:t xml:space="preserve">    ranac-5gc                               RAN-AreaCode                                </w:t>
      </w:r>
      <w:r>
        <w:rPr>
          <w:color w:val="993366"/>
        </w:rPr>
        <w:t>OPTIONAL</w:t>
      </w:r>
      <w:r>
        <w:t>,</w:t>
      </w:r>
    </w:p>
    <w:p w:rsidR="002E4D74" w:rsidRDefault="001C4A9D">
      <w:pPr>
        <w:pStyle w:val="PL"/>
      </w:pPr>
      <w:r>
        <w:t xml:space="preserve">    cellIdentity-eutra-5gc                  CellIdentity-EUTRA-5GC</w:t>
      </w:r>
    </w:p>
    <w:p w:rsidR="002E4D74" w:rsidRDefault="001C4A9D">
      <w:pPr>
        <w:pStyle w:val="PL"/>
      </w:pPr>
      <w:r>
        <w:t>}</w:t>
      </w:r>
    </w:p>
    <w:p w:rsidR="002E4D74" w:rsidRDefault="002E4D74">
      <w:pPr>
        <w:pStyle w:val="PL"/>
      </w:pPr>
    </w:p>
    <w:p w:rsidR="002E4D74" w:rsidRDefault="001C4A9D">
      <w:pPr>
        <w:pStyle w:val="PL"/>
      </w:pPr>
      <w:r>
        <w:t xml:space="preserve">PLMN-IdentityList-EUTRA-5GC::=          </w:t>
      </w:r>
      <w:r>
        <w:rPr>
          <w:color w:val="993366"/>
        </w:rPr>
        <w:t>SEQUENCE</w:t>
      </w:r>
      <w:r>
        <w:t xml:space="preserve"> (</w:t>
      </w:r>
      <w:r>
        <w:rPr>
          <w:color w:val="993366"/>
        </w:rPr>
        <w:t>SIZE</w:t>
      </w:r>
      <w:r>
        <w:t xml:space="preserve"> (1..maxPLMN))</w:t>
      </w:r>
      <w:r>
        <w:rPr>
          <w:color w:val="993366"/>
        </w:rPr>
        <w:t xml:space="preserve"> OF</w:t>
      </w:r>
      <w:r>
        <w:t xml:space="preserve"> PLMN-Identity-EUTRA-5GC</w:t>
      </w:r>
    </w:p>
    <w:p w:rsidR="002E4D74" w:rsidRDefault="002E4D74">
      <w:pPr>
        <w:pStyle w:val="PL"/>
      </w:pPr>
    </w:p>
    <w:p w:rsidR="002E4D74" w:rsidRDefault="001C4A9D">
      <w:pPr>
        <w:pStyle w:val="PL"/>
      </w:pPr>
      <w:r>
        <w:t xml:space="preserve">PLMN-Identity-EUTRA-5GC ::=             </w:t>
      </w:r>
      <w:r>
        <w:rPr>
          <w:color w:val="993366"/>
        </w:rPr>
        <w:t>CHOICE</w:t>
      </w:r>
      <w:r>
        <w:t xml:space="preserve"> {</w:t>
      </w:r>
    </w:p>
    <w:p w:rsidR="002E4D74" w:rsidRDefault="001C4A9D">
      <w:pPr>
        <w:pStyle w:val="PL"/>
      </w:pPr>
      <w:r>
        <w:t xml:space="preserve">    plmn-Identity-EUTRA-5GC                 PLMN-Identity,</w:t>
      </w:r>
    </w:p>
    <w:p w:rsidR="002E4D74" w:rsidRDefault="001C4A9D">
      <w:pPr>
        <w:pStyle w:val="PL"/>
      </w:pPr>
      <w:r>
        <w:t xml:space="preserve">    plmn-index                              </w:t>
      </w:r>
      <w:r>
        <w:rPr>
          <w:color w:val="993366"/>
        </w:rPr>
        <w:t>INTEGER</w:t>
      </w:r>
      <w:r>
        <w:t xml:space="preserve"> (1..maxPLMN)</w:t>
      </w:r>
    </w:p>
    <w:p w:rsidR="002E4D74" w:rsidRDefault="001C4A9D">
      <w:pPr>
        <w:pStyle w:val="PL"/>
      </w:pPr>
      <w:r>
        <w:t>}</w:t>
      </w:r>
    </w:p>
    <w:p w:rsidR="002E4D74" w:rsidRDefault="002E4D74">
      <w:pPr>
        <w:pStyle w:val="PL"/>
      </w:pPr>
    </w:p>
    <w:p w:rsidR="002E4D74" w:rsidRDefault="001C4A9D">
      <w:pPr>
        <w:pStyle w:val="PL"/>
      </w:pPr>
      <w:r>
        <w:t xml:space="preserve">CellIdentity-EUTRA-5GC ::=              </w:t>
      </w:r>
      <w:r>
        <w:rPr>
          <w:color w:val="993366"/>
        </w:rPr>
        <w:t>CHOICE</w:t>
      </w:r>
      <w:r>
        <w:t xml:space="preserve"> {</w:t>
      </w:r>
    </w:p>
    <w:p w:rsidR="002E4D74" w:rsidRDefault="001C4A9D">
      <w:pPr>
        <w:pStyle w:val="PL"/>
      </w:pPr>
      <w:r>
        <w:t xml:space="preserve">    cellIdentity-EUTRA                      </w:t>
      </w:r>
      <w:r>
        <w:rPr>
          <w:color w:val="993366"/>
        </w:rPr>
        <w:t>BIT</w:t>
      </w:r>
      <w:r>
        <w:t xml:space="preserve"> </w:t>
      </w:r>
      <w:r>
        <w:rPr>
          <w:color w:val="993366"/>
        </w:rPr>
        <w:t>STRING</w:t>
      </w:r>
      <w:r>
        <w:t xml:space="preserve"> (</w:t>
      </w:r>
      <w:r>
        <w:rPr>
          <w:color w:val="993366"/>
        </w:rPr>
        <w:t>SIZE</w:t>
      </w:r>
      <w:r>
        <w:t xml:space="preserve"> (28)),</w:t>
      </w:r>
    </w:p>
    <w:p w:rsidR="002E4D74" w:rsidRDefault="001C4A9D">
      <w:pPr>
        <w:pStyle w:val="PL"/>
      </w:pPr>
      <w:r>
        <w:t xml:space="preserve">    cellId-index                            </w:t>
      </w:r>
      <w:r>
        <w:rPr>
          <w:color w:val="993366"/>
        </w:rPr>
        <w:t>INTEGER</w:t>
      </w:r>
      <w:r>
        <w:t xml:space="preserve"> (1..maxPLMN)</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TAG-CELLACCESSRELATEDINFOEUTRA-5GC-STOP</w:t>
      </w:r>
    </w:p>
    <w:p w:rsidR="002E4D74" w:rsidRDefault="001C4A9D">
      <w:pPr>
        <w:pStyle w:val="PL"/>
        <w:rPr>
          <w:color w:val="808080"/>
        </w:rPr>
      </w:pPr>
      <w:r>
        <w:rPr>
          <w:color w:val="808080"/>
        </w:rPr>
        <w:t>-- ASN1STOP</w:t>
      </w:r>
    </w:p>
    <w:p w:rsidR="002E4D74" w:rsidRDefault="002E4D74"/>
    <w:p w:rsidR="002E4D74" w:rsidRDefault="001C4A9D">
      <w:pPr>
        <w:pStyle w:val="Heading4"/>
        <w:rPr>
          <w:i/>
          <w:iCs/>
        </w:rPr>
      </w:pPr>
      <w:bookmarkStart w:id="480" w:name="_Toc100930073"/>
      <w:bookmarkStart w:id="481" w:name="_Toc60777186"/>
      <w:r>
        <w:rPr>
          <w:i/>
          <w:iCs/>
        </w:rPr>
        <w:t>–</w:t>
      </w:r>
      <w:r>
        <w:rPr>
          <w:i/>
          <w:iCs/>
        </w:rPr>
        <w:tab/>
        <w:t>CellAccessRelatedInfo-EUTRA-EPC</w:t>
      </w:r>
      <w:bookmarkEnd w:id="480"/>
      <w:bookmarkEnd w:id="481"/>
    </w:p>
    <w:p w:rsidR="002E4D74" w:rsidRDefault="001C4A9D">
      <w:r>
        <w:t xml:space="preserve">The IE </w:t>
      </w:r>
      <w:r>
        <w:rPr>
          <w:i/>
        </w:rPr>
        <w:t xml:space="preserve">CellAccessRelatedInfo-EUTRA-EPC </w:t>
      </w:r>
      <w:r>
        <w:t>indicates cell access related information for an LTE cell connected to EPC.</w:t>
      </w:r>
    </w:p>
    <w:p w:rsidR="002E4D74" w:rsidRDefault="001C4A9D">
      <w:pPr>
        <w:pStyle w:val="TH"/>
      </w:pPr>
      <w:r>
        <w:rPr>
          <w:bCs/>
          <w:i/>
          <w:iCs/>
        </w:rPr>
        <w:t>CellAccessRelatedInfo-EUTRA-EPC</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TAG-CELLACCESSRELATEDINFOEUTRA-EPC-START</w:t>
      </w:r>
    </w:p>
    <w:p w:rsidR="002E4D74" w:rsidRDefault="002E4D74">
      <w:pPr>
        <w:pStyle w:val="PL"/>
      </w:pPr>
    </w:p>
    <w:p w:rsidR="002E4D74" w:rsidRDefault="001C4A9D">
      <w:pPr>
        <w:pStyle w:val="PL"/>
      </w:pPr>
      <w:r>
        <w:t xml:space="preserve">CellAccessRelatedInfo-EUTRA-EPC  ::=    </w:t>
      </w:r>
      <w:r>
        <w:rPr>
          <w:color w:val="993366"/>
        </w:rPr>
        <w:t>SEQUENCE</w:t>
      </w:r>
      <w:r>
        <w:t xml:space="preserve"> {</w:t>
      </w:r>
    </w:p>
    <w:p w:rsidR="002E4D74" w:rsidRDefault="001C4A9D">
      <w:pPr>
        <w:pStyle w:val="PL"/>
      </w:pPr>
      <w:r>
        <w:t xml:space="preserve">    plmn-IdentityList-eutra-epc             PLMN-IdentityList-EUTRA-EPC,</w:t>
      </w:r>
    </w:p>
    <w:p w:rsidR="002E4D74" w:rsidRDefault="001C4A9D">
      <w:pPr>
        <w:pStyle w:val="PL"/>
      </w:pPr>
      <w:r>
        <w:t xml:space="preserve">    trackingAreaCode-eutra-epc              </w:t>
      </w:r>
      <w:r>
        <w:rPr>
          <w:color w:val="993366"/>
        </w:rPr>
        <w:t>BIT</w:t>
      </w:r>
      <w:r>
        <w:t xml:space="preserve"> </w:t>
      </w:r>
      <w:r>
        <w:rPr>
          <w:color w:val="993366"/>
        </w:rPr>
        <w:t>STRING</w:t>
      </w:r>
      <w:r>
        <w:t xml:space="preserve"> (</w:t>
      </w:r>
      <w:r>
        <w:rPr>
          <w:color w:val="993366"/>
        </w:rPr>
        <w:t>SIZE</w:t>
      </w:r>
      <w:r>
        <w:t xml:space="preserve"> (16)),</w:t>
      </w:r>
    </w:p>
    <w:p w:rsidR="002E4D74" w:rsidRDefault="001C4A9D">
      <w:pPr>
        <w:pStyle w:val="PL"/>
      </w:pPr>
      <w:r>
        <w:t xml:space="preserve">    cellIdentity-eutra-epc                  </w:t>
      </w:r>
      <w:r>
        <w:rPr>
          <w:color w:val="993366"/>
        </w:rPr>
        <w:t>BIT</w:t>
      </w:r>
      <w:r>
        <w:t xml:space="preserve"> </w:t>
      </w:r>
      <w:r>
        <w:rPr>
          <w:color w:val="993366"/>
        </w:rPr>
        <w:t>STRING</w:t>
      </w:r>
      <w:r>
        <w:t xml:space="preserve"> (</w:t>
      </w:r>
      <w:r>
        <w:rPr>
          <w:color w:val="993366"/>
        </w:rPr>
        <w:t>SIZE</w:t>
      </w:r>
      <w:r>
        <w:t xml:space="preserve"> (28))</w:t>
      </w:r>
    </w:p>
    <w:p w:rsidR="002E4D74" w:rsidRDefault="001C4A9D">
      <w:pPr>
        <w:pStyle w:val="PL"/>
      </w:pPr>
      <w:r>
        <w:t>}</w:t>
      </w:r>
    </w:p>
    <w:p w:rsidR="002E4D74" w:rsidRDefault="002E4D74">
      <w:pPr>
        <w:pStyle w:val="PL"/>
      </w:pPr>
    </w:p>
    <w:p w:rsidR="002E4D74" w:rsidRDefault="001C4A9D">
      <w:pPr>
        <w:pStyle w:val="PL"/>
      </w:pPr>
      <w:r>
        <w:t xml:space="preserve">PLMN-IdentityList-EUTRA-EPC::=          </w:t>
      </w:r>
      <w:r>
        <w:rPr>
          <w:color w:val="993366"/>
        </w:rPr>
        <w:t>SEQUENCE</w:t>
      </w:r>
      <w:r>
        <w:t xml:space="preserve"> (</w:t>
      </w:r>
      <w:r>
        <w:rPr>
          <w:color w:val="993366"/>
        </w:rPr>
        <w:t>SIZE</w:t>
      </w:r>
      <w:r>
        <w:t xml:space="preserve"> (1..maxPLMN))</w:t>
      </w:r>
      <w:r>
        <w:rPr>
          <w:color w:val="993366"/>
        </w:rPr>
        <w:t xml:space="preserve"> OF</w:t>
      </w:r>
      <w:r>
        <w:t xml:space="preserve"> PLMN-Identity</w:t>
      </w:r>
    </w:p>
    <w:p w:rsidR="002E4D74" w:rsidRDefault="002E4D74">
      <w:pPr>
        <w:pStyle w:val="PL"/>
      </w:pPr>
    </w:p>
    <w:p w:rsidR="002E4D74" w:rsidRDefault="001C4A9D">
      <w:pPr>
        <w:pStyle w:val="PL"/>
        <w:rPr>
          <w:color w:val="808080"/>
        </w:rPr>
      </w:pPr>
      <w:r>
        <w:rPr>
          <w:color w:val="808080"/>
        </w:rPr>
        <w:t>-- TAG-CELLACCESSRELATEDINFOEUTRA-EPC-STOP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482" w:name="_Toc60777187"/>
      <w:bookmarkStart w:id="483" w:name="_Toc100930074"/>
      <w:r>
        <w:t>–</w:t>
      </w:r>
      <w:r>
        <w:tab/>
      </w:r>
      <w:r>
        <w:rPr>
          <w:i/>
        </w:rPr>
        <w:t>CellGroupConfig</w:t>
      </w:r>
      <w:bookmarkEnd w:id="482"/>
      <w:bookmarkEnd w:id="483"/>
    </w:p>
    <w:p w:rsidR="002E4D74" w:rsidRDefault="001C4A9D">
      <w:r>
        <w:t xml:space="preserve">The </w:t>
      </w:r>
      <w:r>
        <w:rPr>
          <w:i/>
        </w:rPr>
        <w:t xml:space="preserve">CellGroupConfig </w:t>
      </w:r>
      <w:r>
        <w:t>IE is used to configure a master cell group (MCG) or secondary cell group (SCG). A cell group comprises of one MAC entity, a set of logical channels with associated RLC entities and of a primary cell (SpCell) and one or more secondary cells (SCells).</w:t>
      </w:r>
    </w:p>
    <w:p w:rsidR="002E4D74" w:rsidRDefault="001C4A9D">
      <w:pPr>
        <w:pStyle w:val="TH"/>
      </w:pPr>
      <w:r>
        <w:rPr>
          <w:bCs/>
          <w:i/>
          <w:iCs/>
        </w:rPr>
        <w:t xml:space="preserve">CellGroupConfig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TAG-CELLGROUPCONFIG-START</w:t>
      </w:r>
    </w:p>
    <w:p w:rsidR="002E4D74" w:rsidRDefault="002E4D74">
      <w:pPr>
        <w:pStyle w:val="PL"/>
      </w:pPr>
    </w:p>
    <w:p w:rsidR="002E4D74" w:rsidRDefault="001C4A9D">
      <w:pPr>
        <w:pStyle w:val="PL"/>
        <w:rPr>
          <w:color w:val="808080"/>
        </w:rPr>
      </w:pPr>
      <w:r>
        <w:rPr>
          <w:color w:val="808080"/>
        </w:rPr>
        <w:t>-- Configuration of one Cell-Group:</w:t>
      </w:r>
    </w:p>
    <w:p w:rsidR="002E4D74" w:rsidRDefault="001C4A9D">
      <w:pPr>
        <w:pStyle w:val="PL"/>
      </w:pPr>
      <w:r>
        <w:t xml:space="preserve">CellGroupConfig ::=                        </w:t>
      </w:r>
      <w:r>
        <w:rPr>
          <w:color w:val="993366"/>
        </w:rPr>
        <w:t>SEQUENCE</w:t>
      </w:r>
      <w:r>
        <w:t xml:space="preserve"> {</w:t>
      </w:r>
    </w:p>
    <w:p w:rsidR="002E4D74" w:rsidRDefault="001C4A9D">
      <w:pPr>
        <w:pStyle w:val="PL"/>
      </w:pPr>
      <w:r>
        <w:t xml:space="preserve">    cellGroupId                                CellGroupId,</w:t>
      </w:r>
    </w:p>
    <w:p w:rsidR="002E4D74" w:rsidRDefault="001C4A9D">
      <w:pPr>
        <w:pStyle w:val="PL"/>
        <w:rPr>
          <w:color w:val="808080"/>
        </w:rPr>
      </w:pPr>
      <w:r>
        <w:t xml:space="preserve">    rlc-BearerToAddModList                     </w:t>
      </w:r>
      <w:r>
        <w:rPr>
          <w:color w:val="993366"/>
        </w:rPr>
        <w:t>SEQUENCE</w:t>
      </w:r>
      <w:r>
        <w:t xml:space="preserve"> (</w:t>
      </w:r>
      <w:r>
        <w:rPr>
          <w:color w:val="993366"/>
        </w:rPr>
        <w:t>SIZE</w:t>
      </w:r>
      <w:r>
        <w:t>(1..maxLC-ID))</w:t>
      </w:r>
      <w:r>
        <w:rPr>
          <w:color w:val="993366"/>
        </w:rPr>
        <w:t xml:space="preserve"> OF</w:t>
      </w:r>
      <w:r>
        <w:t xml:space="preserve"> RLC-BearerConfig                        </w:t>
      </w:r>
      <w:r>
        <w:rPr>
          <w:color w:val="993366"/>
        </w:rPr>
        <w:t>OPTIONAL</w:t>
      </w:r>
      <w:r>
        <w:t xml:space="preserve">,   </w:t>
      </w:r>
      <w:r>
        <w:rPr>
          <w:color w:val="808080"/>
        </w:rPr>
        <w:t>-- Need N</w:t>
      </w:r>
    </w:p>
    <w:p w:rsidR="002E4D74" w:rsidRDefault="001C4A9D">
      <w:pPr>
        <w:pStyle w:val="PL"/>
        <w:rPr>
          <w:color w:val="808080"/>
        </w:rPr>
      </w:pPr>
      <w:r>
        <w:t xml:space="preserve">    rlc-BearerToReleaseList                    </w:t>
      </w:r>
      <w:r>
        <w:rPr>
          <w:color w:val="993366"/>
        </w:rPr>
        <w:t>SEQUENCE</w:t>
      </w:r>
      <w:r>
        <w:t xml:space="preserve"> (</w:t>
      </w:r>
      <w:r>
        <w:rPr>
          <w:color w:val="993366"/>
        </w:rPr>
        <w:t>SIZE</w:t>
      </w:r>
      <w:r>
        <w:t>(1..maxLC-ID))</w:t>
      </w:r>
      <w:r>
        <w:rPr>
          <w:color w:val="993366"/>
        </w:rPr>
        <w:t xml:space="preserve"> OF</w:t>
      </w:r>
      <w:r>
        <w:t xml:space="preserve"> LogicalChannelIdentity                  </w:t>
      </w:r>
      <w:r>
        <w:rPr>
          <w:color w:val="993366"/>
        </w:rPr>
        <w:t>OPTIONAL</w:t>
      </w:r>
      <w:r>
        <w:t xml:space="preserve">,   </w:t>
      </w:r>
      <w:r>
        <w:rPr>
          <w:color w:val="808080"/>
        </w:rPr>
        <w:t>-- Need N</w:t>
      </w:r>
    </w:p>
    <w:p w:rsidR="002E4D74" w:rsidRDefault="001C4A9D">
      <w:pPr>
        <w:pStyle w:val="PL"/>
        <w:rPr>
          <w:color w:val="808080"/>
        </w:rPr>
      </w:pPr>
      <w:r>
        <w:t xml:space="preserve">    mac-CellGroupConfig                        MAC-CellGroupConfig                                                     </w:t>
      </w:r>
      <w:r>
        <w:rPr>
          <w:color w:val="993366"/>
        </w:rPr>
        <w:t>OPTIONAL</w:t>
      </w:r>
      <w:r>
        <w:t xml:space="preserve">,   </w:t>
      </w:r>
      <w:r>
        <w:rPr>
          <w:color w:val="808080"/>
        </w:rPr>
        <w:t>-- Need M</w:t>
      </w:r>
    </w:p>
    <w:p w:rsidR="002E4D74" w:rsidRDefault="001C4A9D">
      <w:pPr>
        <w:pStyle w:val="PL"/>
        <w:rPr>
          <w:color w:val="808080"/>
        </w:rPr>
      </w:pPr>
      <w:r>
        <w:t xml:space="preserve">    physicalCellGroupConfig                    PhysicalCellGroupConfig                                                 </w:t>
      </w:r>
      <w:r>
        <w:rPr>
          <w:color w:val="993366"/>
        </w:rPr>
        <w:t>OPTIONAL</w:t>
      </w:r>
      <w:r>
        <w:t xml:space="preserve">,   </w:t>
      </w:r>
      <w:r>
        <w:rPr>
          <w:color w:val="808080"/>
        </w:rPr>
        <w:t>-- Need M</w:t>
      </w:r>
    </w:p>
    <w:p w:rsidR="002E4D74" w:rsidRDefault="001C4A9D">
      <w:pPr>
        <w:pStyle w:val="PL"/>
        <w:rPr>
          <w:color w:val="808080"/>
        </w:rPr>
      </w:pPr>
      <w:r>
        <w:t xml:space="preserve">    spCellConfig                               SpCellConfig                                                            </w:t>
      </w:r>
      <w:r>
        <w:rPr>
          <w:color w:val="993366"/>
        </w:rPr>
        <w:t>OPTIONAL</w:t>
      </w:r>
      <w:r>
        <w:t xml:space="preserve">,   </w:t>
      </w:r>
      <w:r>
        <w:rPr>
          <w:color w:val="808080"/>
        </w:rPr>
        <w:t>-- Need M</w:t>
      </w:r>
    </w:p>
    <w:p w:rsidR="002E4D74" w:rsidRDefault="001C4A9D">
      <w:pPr>
        <w:pStyle w:val="PL"/>
        <w:rPr>
          <w:color w:val="808080"/>
        </w:rPr>
      </w:pPr>
      <w:r>
        <w:t xml:space="preserve">    sCellToAddModList                          </w:t>
      </w:r>
      <w:r>
        <w:rPr>
          <w:color w:val="993366"/>
        </w:rPr>
        <w:t>SEQUENCE</w:t>
      </w:r>
      <w:r>
        <w:t xml:space="preserve"> (</w:t>
      </w:r>
      <w:r>
        <w:rPr>
          <w:color w:val="993366"/>
        </w:rPr>
        <w:t>SIZE</w:t>
      </w:r>
      <w:r>
        <w:t xml:space="preserve"> (1..maxNrofSCells))</w:t>
      </w:r>
      <w:r>
        <w:rPr>
          <w:color w:val="993366"/>
        </w:rPr>
        <w:t xml:space="preserve"> OF</w:t>
      </w:r>
      <w:r>
        <w:t xml:space="preserve"> SCellConfig                       </w:t>
      </w:r>
      <w:r>
        <w:rPr>
          <w:color w:val="993366"/>
        </w:rPr>
        <w:t>OPTIONAL</w:t>
      </w:r>
      <w:r>
        <w:t xml:space="preserve">,   </w:t>
      </w:r>
      <w:r>
        <w:rPr>
          <w:color w:val="808080"/>
        </w:rPr>
        <w:t>-- Need N</w:t>
      </w:r>
    </w:p>
    <w:p w:rsidR="002E4D74" w:rsidRDefault="001C4A9D">
      <w:pPr>
        <w:pStyle w:val="PL"/>
        <w:rPr>
          <w:color w:val="808080"/>
        </w:rPr>
      </w:pPr>
      <w:r>
        <w:t xml:space="preserve">    sCellToReleaseList                         </w:t>
      </w:r>
      <w:r>
        <w:rPr>
          <w:color w:val="993366"/>
        </w:rPr>
        <w:t>SEQUENCE</w:t>
      </w:r>
      <w:r>
        <w:t xml:space="preserve"> (</w:t>
      </w:r>
      <w:r>
        <w:rPr>
          <w:color w:val="993366"/>
        </w:rPr>
        <w:t>SIZE</w:t>
      </w:r>
      <w:r>
        <w:t xml:space="preserve"> (1..maxNrofSCells))</w:t>
      </w:r>
      <w:r>
        <w:rPr>
          <w:color w:val="993366"/>
        </w:rPr>
        <w:t xml:space="preserve"> OF</w:t>
      </w:r>
      <w:r>
        <w:t xml:space="preserve"> SCellIndex                        </w:t>
      </w:r>
      <w:r>
        <w:rPr>
          <w:color w:val="993366"/>
        </w:rPr>
        <w:t>OPTIONAL</w:t>
      </w:r>
      <w:r>
        <w:t xml:space="preserve">,   </w:t>
      </w:r>
      <w:r>
        <w:rPr>
          <w:color w:val="808080"/>
        </w:rPr>
        <w:t>-- Need N</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reportUplinkTxDirectCurrent                </w:t>
      </w:r>
      <w:r>
        <w:rPr>
          <w:color w:val="993366"/>
        </w:rPr>
        <w:t>ENUMERATED</w:t>
      </w:r>
      <w:r>
        <w:t xml:space="preserve"> {true}                                                   </w:t>
      </w:r>
      <w:r>
        <w:rPr>
          <w:color w:val="993366"/>
        </w:rPr>
        <w:t>OPTIONAL</w:t>
      </w:r>
      <w:r>
        <w:t xml:space="preserve">    </w:t>
      </w:r>
      <w:r>
        <w:rPr>
          <w:color w:val="808080"/>
        </w:rPr>
        <w:t>-- Cond BWP-Reconfig</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bap-Address-r16                            </w:t>
      </w:r>
      <w:r>
        <w:rPr>
          <w:color w:val="993366"/>
        </w:rPr>
        <w:t>BIT</w:t>
      </w:r>
      <w:r>
        <w:t xml:space="preserve"> </w:t>
      </w:r>
      <w:r>
        <w:rPr>
          <w:color w:val="993366"/>
        </w:rPr>
        <w:t>STRING</w:t>
      </w:r>
      <w:r>
        <w:t xml:space="preserve"> (</w:t>
      </w:r>
      <w:r>
        <w:rPr>
          <w:color w:val="993366"/>
        </w:rPr>
        <w:t>SIZE</w:t>
      </w:r>
      <w:r>
        <w:t xml:space="preserve"> (10))                                                  </w:t>
      </w:r>
      <w:r>
        <w:rPr>
          <w:color w:val="993366"/>
        </w:rPr>
        <w:t>OPTIONAL</w:t>
      </w:r>
      <w:r>
        <w:t xml:space="preserve">,   </w:t>
      </w:r>
      <w:r>
        <w:rPr>
          <w:color w:val="808080"/>
        </w:rPr>
        <w:t>-- Need M</w:t>
      </w:r>
    </w:p>
    <w:p w:rsidR="002E4D74" w:rsidRDefault="001C4A9D">
      <w:pPr>
        <w:pStyle w:val="PL"/>
        <w:rPr>
          <w:color w:val="808080"/>
        </w:rPr>
      </w:pPr>
      <w:r>
        <w:t xml:space="preserve">    bh-RLC-ChannelToAddModList-r16             </w:t>
      </w:r>
      <w:r>
        <w:rPr>
          <w:color w:val="993366"/>
        </w:rPr>
        <w:t>SEQUENCE</w:t>
      </w:r>
      <w:r>
        <w:t xml:space="preserve"> (</w:t>
      </w:r>
      <w:r>
        <w:rPr>
          <w:color w:val="993366"/>
        </w:rPr>
        <w:t>SIZE</w:t>
      </w:r>
      <w:r>
        <w:t>(1..maxBH-RLC-ChannelID-r16))</w:t>
      </w:r>
      <w:r>
        <w:rPr>
          <w:color w:val="993366"/>
        </w:rPr>
        <w:t xml:space="preserve"> OF</w:t>
      </w:r>
      <w:r>
        <w:t xml:space="preserve"> BH-RLC-ChannelConfig-r16 </w:t>
      </w:r>
      <w:r>
        <w:rPr>
          <w:color w:val="993366"/>
        </w:rPr>
        <w:t>OPTIONAL</w:t>
      </w:r>
      <w:r>
        <w:t xml:space="preserve">,   </w:t>
      </w:r>
      <w:r>
        <w:rPr>
          <w:color w:val="808080"/>
        </w:rPr>
        <w:t>-- Need N</w:t>
      </w:r>
    </w:p>
    <w:p w:rsidR="002E4D74" w:rsidRDefault="001C4A9D">
      <w:pPr>
        <w:pStyle w:val="PL"/>
        <w:rPr>
          <w:color w:val="808080"/>
        </w:rPr>
      </w:pPr>
      <w:r>
        <w:t xml:space="preserve">    bh-RLC-ChannelToReleaseList-r16            </w:t>
      </w:r>
      <w:r>
        <w:rPr>
          <w:color w:val="993366"/>
        </w:rPr>
        <w:t>SEQUENCE</w:t>
      </w:r>
      <w:r>
        <w:t xml:space="preserve"> (</w:t>
      </w:r>
      <w:r>
        <w:rPr>
          <w:color w:val="993366"/>
        </w:rPr>
        <w:t>SIZE</w:t>
      </w:r>
      <w:r>
        <w:t>(1..maxBH-RLC-ChannelID-r16))</w:t>
      </w:r>
      <w:r>
        <w:rPr>
          <w:color w:val="993366"/>
        </w:rPr>
        <w:t xml:space="preserve"> OF</w:t>
      </w:r>
      <w:r>
        <w:t xml:space="preserve"> BH-RLC-ChannelID-r16     </w:t>
      </w:r>
      <w:r>
        <w:rPr>
          <w:color w:val="993366"/>
        </w:rPr>
        <w:t>OPTIONAL</w:t>
      </w:r>
      <w:r>
        <w:t xml:space="preserve">,   </w:t>
      </w:r>
      <w:r>
        <w:rPr>
          <w:color w:val="808080"/>
        </w:rPr>
        <w:t>-- Need N</w:t>
      </w:r>
    </w:p>
    <w:p w:rsidR="002E4D74" w:rsidRDefault="001C4A9D">
      <w:pPr>
        <w:pStyle w:val="PL"/>
        <w:rPr>
          <w:color w:val="808080"/>
        </w:rPr>
      </w:pPr>
      <w:r>
        <w:t xml:space="preserve">    f1c-TransferPath-r16                       </w:t>
      </w:r>
      <w:r>
        <w:rPr>
          <w:color w:val="993366"/>
        </w:rPr>
        <w:t>ENUMERATED</w:t>
      </w:r>
      <w:r>
        <w:t xml:space="preserve"> {lte, nr, both}                                              </w:t>
      </w:r>
      <w:r>
        <w:rPr>
          <w:color w:val="993366"/>
        </w:rPr>
        <w:t>OPTIONAL</w:t>
      </w:r>
      <w:r>
        <w:t xml:space="preserve">,   </w:t>
      </w:r>
      <w:r>
        <w:rPr>
          <w:color w:val="808080"/>
        </w:rPr>
        <w:t>-- Need M</w:t>
      </w:r>
    </w:p>
    <w:p w:rsidR="002E4D74" w:rsidRDefault="001C4A9D">
      <w:pPr>
        <w:pStyle w:val="PL"/>
        <w:rPr>
          <w:color w:val="808080"/>
        </w:rPr>
      </w:pPr>
      <w:r>
        <w:t xml:space="preserve">    simultaneousTCI-UpdateList1-r16            </w:t>
      </w:r>
      <w:r>
        <w:rPr>
          <w:color w:val="993366"/>
        </w:rPr>
        <w:t>SEQUENCE</w:t>
      </w:r>
      <w:r>
        <w:t xml:space="preserve"> (</w:t>
      </w:r>
      <w:r>
        <w:rPr>
          <w:color w:val="993366"/>
        </w:rPr>
        <w:t>SIZE</w:t>
      </w:r>
      <w:r>
        <w:t xml:space="preserve"> (1..maxNrofServingCellsTCI-r16))</w:t>
      </w:r>
      <w:r>
        <w:rPr>
          <w:color w:val="993366"/>
        </w:rPr>
        <w:t xml:space="preserve"> OF</w:t>
      </w:r>
      <w:r>
        <w:t xml:space="preserve"> ServCellIndex        </w:t>
      </w:r>
      <w:r>
        <w:rPr>
          <w:color w:val="993366"/>
        </w:rPr>
        <w:t>OPTIONAL</w:t>
      </w:r>
      <w:r>
        <w:t xml:space="preserve">,   </w:t>
      </w:r>
      <w:r>
        <w:rPr>
          <w:color w:val="808080"/>
        </w:rPr>
        <w:t>-- Need R</w:t>
      </w:r>
    </w:p>
    <w:p w:rsidR="002E4D74" w:rsidRDefault="001C4A9D">
      <w:pPr>
        <w:pStyle w:val="PL"/>
        <w:rPr>
          <w:color w:val="808080"/>
        </w:rPr>
      </w:pPr>
      <w:r>
        <w:t xml:space="preserve">    simultaneousTCI-UpdateList2-r16            </w:t>
      </w:r>
      <w:r>
        <w:rPr>
          <w:color w:val="993366"/>
        </w:rPr>
        <w:t>SEQUENCE</w:t>
      </w:r>
      <w:r>
        <w:t xml:space="preserve"> (</w:t>
      </w:r>
      <w:r>
        <w:rPr>
          <w:color w:val="993366"/>
        </w:rPr>
        <w:t>SIZE</w:t>
      </w:r>
      <w:r>
        <w:t xml:space="preserve"> (1..maxNrofServingCellsTCI-r16))</w:t>
      </w:r>
      <w:r>
        <w:rPr>
          <w:color w:val="993366"/>
        </w:rPr>
        <w:t xml:space="preserve"> OF</w:t>
      </w:r>
      <w:r>
        <w:t xml:space="preserve"> ServCellIndex        </w:t>
      </w:r>
      <w:r>
        <w:rPr>
          <w:color w:val="993366"/>
        </w:rPr>
        <w:t>OPTIONAL</w:t>
      </w:r>
      <w:r>
        <w:t xml:space="preserve">,   </w:t>
      </w:r>
      <w:r>
        <w:rPr>
          <w:color w:val="808080"/>
        </w:rPr>
        <w:t>-- Need R</w:t>
      </w:r>
    </w:p>
    <w:p w:rsidR="002E4D74" w:rsidRDefault="001C4A9D">
      <w:pPr>
        <w:pStyle w:val="PL"/>
        <w:rPr>
          <w:color w:val="808080"/>
        </w:rPr>
      </w:pPr>
      <w:r>
        <w:t xml:space="preserve">    simultaneousSpatial-UpdatedList1-r16       </w:t>
      </w:r>
      <w:r>
        <w:rPr>
          <w:color w:val="993366"/>
        </w:rPr>
        <w:t>SEQUENCE</w:t>
      </w:r>
      <w:r>
        <w:t xml:space="preserve"> (</w:t>
      </w:r>
      <w:r>
        <w:rPr>
          <w:color w:val="993366"/>
        </w:rPr>
        <w:t>SIZE</w:t>
      </w:r>
      <w:r>
        <w:t xml:space="preserve"> (1..maxNrofServingCellsTCI-r16))</w:t>
      </w:r>
      <w:r>
        <w:rPr>
          <w:color w:val="993366"/>
        </w:rPr>
        <w:t xml:space="preserve"> OF</w:t>
      </w:r>
      <w:r>
        <w:t xml:space="preserve"> ServCellIndex        </w:t>
      </w:r>
      <w:r>
        <w:rPr>
          <w:color w:val="993366"/>
        </w:rPr>
        <w:t>OPTIONAL</w:t>
      </w:r>
      <w:r>
        <w:t xml:space="preserve">,   </w:t>
      </w:r>
      <w:r>
        <w:rPr>
          <w:color w:val="808080"/>
        </w:rPr>
        <w:t>-- Need R</w:t>
      </w:r>
    </w:p>
    <w:p w:rsidR="002E4D74" w:rsidRDefault="001C4A9D">
      <w:pPr>
        <w:pStyle w:val="PL"/>
        <w:rPr>
          <w:color w:val="808080"/>
        </w:rPr>
      </w:pPr>
      <w:r>
        <w:t xml:space="preserve">    simultaneousSpatial-UpdatedList2-r16       </w:t>
      </w:r>
      <w:r>
        <w:rPr>
          <w:color w:val="993366"/>
        </w:rPr>
        <w:t>SEQUENCE</w:t>
      </w:r>
      <w:r>
        <w:t xml:space="preserve"> (</w:t>
      </w:r>
      <w:r>
        <w:rPr>
          <w:color w:val="993366"/>
        </w:rPr>
        <w:t>SIZE</w:t>
      </w:r>
      <w:r>
        <w:t xml:space="preserve"> (1..maxNrofServingCellsTCI-r16))</w:t>
      </w:r>
      <w:r>
        <w:rPr>
          <w:color w:val="993366"/>
        </w:rPr>
        <w:t xml:space="preserve"> OF</w:t>
      </w:r>
      <w:r>
        <w:t xml:space="preserve"> ServCellIndex        </w:t>
      </w:r>
      <w:r>
        <w:rPr>
          <w:color w:val="993366"/>
        </w:rPr>
        <w:t>OPTIONAL</w:t>
      </w:r>
      <w:r>
        <w:t xml:space="preserve">,   </w:t>
      </w:r>
      <w:r>
        <w:rPr>
          <w:color w:val="808080"/>
        </w:rPr>
        <w:t>-- Need R</w:t>
      </w:r>
    </w:p>
    <w:p w:rsidR="002E4D74" w:rsidRDefault="001C4A9D">
      <w:pPr>
        <w:pStyle w:val="PL"/>
        <w:rPr>
          <w:color w:val="808080"/>
        </w:rPr>
      </w:pPr>
      <w:r>
        <w:t xml:space="preserve">    uplinkTxSwitchingOption-r16                </w:t>
      </w:r>
      <w:r>
        <w:rPr>
          <w:color w:val="993366"/>
        </w:rPr>
        <w:t>ENUMERATED</w:t>
      </w:r>
      <w:r>
        <w:t xml:space="preserve"> {switchedUL, dualUL}                                         </w:t>
      </w:r>
      <w:r>
        <w:rPr>
          <w:color w:val="993366"/>
        </w:rPr>
        <w:t>OPTIONAL</w:t>
      </w:r>
      <w:r>
        <w:t xml:space="preserve">,   </w:t>
      </w:r>
      <w:r>
        <w:rPr>
          <w:color w:val="808080"/>
        </w:rPr>
        <w:t>-- Need R</w:t>
      </w:r>
    </w:p>
    <w:p w:rsidR="002E4D74" w:rsidRDefault="001C4A9D">
      <w:pPr>
        <w:pStyle w:val="PL"/>
        <w:rPr>
          <w:color w:val="808080"/>
        </w:rPr>
      </w:pPr>
      <w:r>
        <w:t xml:space="preserve">    uplinkTxSwitchingPowerBoosting-r16         </w:t>
      </w:r>
      <w:r>
        <w:rPr>
          <w:color w:val="993366"/>
        </w:rPr>
        <w:t>ENUMERATED</w:t>
      </w:r>
      <w:r>
        <w:t xml:space="preserve"> {enabled}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reportUplinkTxDirectCurrentTwoCarrier-r16  </w:t>
      </w:r>
      <w:r>
        <w:rPr>
          <w:color w:val="993366"/>
        </w:rPr>
        <w:t>ENUMERATED</w:t>
      </w:r>
      <w:r>
        <w:t xml:space="preserve"> {true}                                                       </w:t>
      </w:r>
      <w:r>
        <w:rPr>
          <w:color w:val="993366"/>
        </w:rPr>
        <w:t>OPTIONAL</w:t>
      </w:r>
      <w:r>
        <w:t xml:space="preserve">    </w:t>
      </w:r>
      <w:r>
        <w:rPr>
          <w:color w:val="808080"/>
        </w:rPr>
        <w:t>-- Need N</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f1c-TransferPathNRDC-r17                   </w:t>
      </w:r>
      <w:r>
        <w:rPr>
          <w:color w:val="993366"/>
        </w:rPr>
        <w:t>ENUMERATED</w:t>
      </w:r>
      <w:r>
        <w:t xml:space="preserve"> {mcg, scg, both}                                             </w:t>
      </w:r>
      <w:r>
        <w:rPr>
          <w:color w:val="993366"/>
        </w:rPr>
        <w:t>OPTIONAL</w:t>
      </w:r>
      <w:r>
        <w:t xml:space="preserve">,   </w:t>
      </w:r>
      <w:r>
        <w:rPr>
          <w:color w:val="808080"/>
        </w:rPr>
        <w:t>-- Need M</w:t>
      </w:r>
    </w:p>
    <w:p w:rsidR="002E4D74" w:rsidRDefault="001C4A9D">
      <w:pPr>
        <w:pStyle w:val="PL"/>
        <w:rPr>
          <w:color w:val="808080"/>
        </w:rPr>
      </w:pPr>
      <w:r>
        <w:t xml:space="preserve">    uplinkTxSwitching-2T-Mode-r17              </w:t>
      </w:r>
      <w:r>
        <w:rPr>
          <w:color w:val="993366"/>
        </w:rPr>
        <w:t>ENUMERATED</w:t>
      </w:r>
      <w:r>
        <w:t xml:space="preserve"> {enabled}                                                    </w:t>
      </w:r>
      <w:r>
        <w:rPr>
          <w:color w:val="993366"/>
        </w:rPr>
        <w:t>OPTIONAL</w:t>
      </w:r>
      <w:r>
        <w:t xml:space="preserve">,   </w:t>
      </w:r>
      <w:r>
        <w:rPr>
          <w:color w:val="808080"/>
        </w:rPr>
        <w:t>-- Cond 2Tx</w:t>
      </w:r>
    </w:p>
    <w:p w:rsidR="002E4D74" w:rsidRDefault="001C4A9D">
      <w:pPr>
        <w:pStyle w:val="PL"/>
        <w:rPr>
          <w:color w:val="808080"/>
        </w:rPr>
      </w:pPr>
      <w:r>
        <w:t xml:space="preserve">    uplinkTxSwitching-DualUL-TxState-r17       </w:t>
      </w:r>
      <w:r>
        <w:rPr>
          <w:color w:val="993366"/>
        </w:rPr>
        <w:t>ENUMERATED</w:t>
      </w:r>
      <w:r>
        <w:t xml:space="preserve"> {oneT, twoT}                                                 </w:t>
      </w:r>
      <w:r>
        <w:rPr>
          <w:color w:val="993366"/>
        </w:rPr>
        <w:t>OPTIONAL</w:t>
      </w:r>
      <w:r>
        <w:t xml:space="preserve">,   </w:t>
      </w:r>
      <w:r>
        <w:rPr>
          <w:color w:val="808080"/>
        </w:rPr>
        <w:t>-- Cond 2Tx</w:t>
      </w:r>
    </w:p>
    <w:p w:rsidR="002E4D74" w:rsidRDefault="001C4A9D">
      <w:pPr>
        <w:pStyle w:val="PL"/>
      </w:pPr>
      <w:r>
        <w:t xml:space="preserve">    uu-Relay-RLC-ChannelToAddModList-r17       </w:t>
      </w:r>
      <w:r>
        <w:rPr>
          <w:color w:val="993366"/>
        </w:rPr>
        <w:t>SEQUENCE</w:t>
      </w:r>
      <w:r>
        <w:t xml:space="preserve"> (</w:t>
      </w:r>
      <w:r>
        <w:rPr>
          <w:color w:val="993366"/>
        </w:rPr>
        <w:t>SIZE</w:t>
      </w:r>
      <w:r>
        <w:t>(1..maxUu-Relay-RLC-ChannelID-r17))</w:t>
      </w:r>
      <w:r>
        <w:rPr>
          <w:color w:val="993366"/>
        </w:rPr>
        <w:t xml:space="preserve"> OF</w:t>
      </w:r>
      <w:r>
        <w:t xml:space="preserve"> Uu-Relay-RLC-ChannelConfig-r17</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pPr>
      <w:r>
        <w:t xml:space="preserve">    uu-Relay-RLC-ChannelToReleaseList-r17      </w:t>
      </w:r>
      <w:r>
        <w:rPr>
          <w:color w:val="993366"/>
        </w:rPr>
        <w:t>SEQUENCE</w:t>
      </w:r>
      <w:r>
        <w:t xml:space="preserve"> (</w:t>
      </w:r>
      <w:r>
        <w:rPr>
          <w:color w:val="993366"/>
        </w:rPr>
        <w:t>SIZE</w:t>
      </w:r>
      <w:r>
        <w:t>(1..maxUu-Relay-RLC-ChannelID-r17))</w:t>
      </w:r>
      <w:r>
        <w:rPr>
          <w:color w:val="993366"/>
        </w:rPr>
        <w:t xml:space="preserve"> OF</w:t>
      </w:r>
      <w:r>
        <w:t xml:space="preserve"> Uu-Relay-RLC-ChannelID-r17</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rPr>
          <w:color w:val="808080"/>
        </w:rPr>
      </w:pPr>
      <w:r>
        <w:t xml:space="preserve">    simultaneousU-TCI-UpdateList1-r17          </w:t>
      </w:r>
      <w:r>
        <w:rPr>
          <w:color w:val="993366"/>
        </w:rPr>
        <w:t>SEQUENCE</w:t>
      </w:r>
      <w:r>
        <w:t xml:space="preserve"> (</w:t>
      </w:r>
      <w:r>
        <w:rPr>
          <w:color w:val="993366"/>
        </w:rPr>
        <w:t>SIZE</w:t>
      </w:r>
      <w:r>
        <w:t xml:space="preserve"> (1..maxNrofServingCellsTCI-r16))</w:t>
      </w:r>
      <w:r>
        <w:rPr>
          <w:color w:val="993366"/>
        </w:rPr>
        <w:t xml:space="preserve"> OF</w:t>
      </w:r>
      <w:r>
        <w:t xml:space="preserve"> ServCellIndex        </w:t>
      </w:r>
      <w:r>
        <w:rPr>
          <w:color w:val="993366"/>
        </w:rPr>
        <w:t>OPTIONAL</w:t>
      </w:r>
      <w:r>
        <w:t xml:space="preserve">,   </w:t>
      </w:r>
      <w:r>
        <w:rPr>
          <w:color w:val="808080"/>
        </w:rPr>
        <w:t>-- Need R</w:t>
      </w:r>
    </w:p>
    <w:p w:rsidR="002E4D74" w:rsidRDefault="001C4A9D">
      <w:pPr>
        <w:pStyle w:val="PL"/>
        <w:rPr>
          <w:color w:val="808080"/>
        </w:rPr>
      </w:pPr>
      <w:r>
        <w:t xml:space="preserve">    simultaneousU-TCI-UpdateList2-r17          </w:t>
      </w:r>
      <w:r>
        <w:rPr>
          <w:color w:val="993366"/>
        </w:rPr>
        <w:t>SEQUENCE</w:t>
      </w:r>
      <w:r>
        <w:t xml:space="preserve"> (</w:t>
      </w:r>
      <w:r>
        <w:rPr>
          <w:color w:val="993366"/>
        </w:rPr>
        <w:t>SIZE</w:t>
      </w:r>
      <w:r>
        <w:t xml:space="preserve"> (1..maxNrofServingCellsTCI-r16))</w:t>
      </w:r>
      <w:r>
        <w:rPr>
          <w:color w:val="993366"/>
        </w:rPr>
        <w:t xml:space="preserve"> OF</w:t>
      </w:r>
      <w:r>
        <w:t xml:space="preserve"> ServCellIndex        </w:t>
      </w:r>
      <w:r>
        <w:rPr>
          <w:color w:val="993366"/>
        </w:rPr>
        <w:t>OPTIONAL</w:t>
      </w:r>
      <w:r>
        <w:t xml:space="preserve">,   </w:t>
      </w:r>
      <w:r>
        <w:rPr>
          <w:color w:val="808080"/>
        </w:rPr>
        <w:t>-- Need R</w:t>
      </w:r>
    </w:p>
    <w:p w:rsidR="002E4D74" w:rsidRDefault="001C4A9D">
      <w:pPr>
        <w:pStyle w:val="PL"/>
        <w:rPr>
          <w:color w:val="808080"/>
        </w:rPr>
      </w:pPr>
      <w:r>
        <w:t xml:space="preserve">    simultaneousU-TCI-UpdateList3-r17          </w:t>
      </w:r>
      <w:r>
        <w:rPr>
          <w:color w:val="993366"/>
        </w:rPr>
        <w:t>SEQUENCE</w:t>
      </w:r>
      <w:r>
        <w:t xml:space="preserve"> (</w:t>
      </w:r>
      <w:r>
        <w:rPr>
          <w:color w:val="993366"/>
        </w:rPr>
        <w:t>SIZE</w:t>
      </w:r>
      <w:r>
        <w:t xml:space="preserve"> (1..maxNrofServingCellsTCI-r16))</w:t>
      </w:r>
      <w:r>
        <w:rPr>
          <w:color w:val="993366"/>
        </w:rPr>
        <w:t xml:space="preserve"> OF</w:t>
      </w:r>
      <w:r>
        <w:t xml:space="preserve"> ServCellIndex        </w:t>
      </w:r>
      <w:r>
        <w:rPr>
          <w:color w:val="993366"/>
        </w:rPr>
        <w:t>OPTIONAL</w:t>
      </w:r>
      <w:r>
        <w:t xml:space="preserve">,   </w:t>
      </w:r>
      <w:r>
        <w:rPr>
          <w:color w:val="808080"/>
        </w:rPr>
        <w:t>-- Need R</w:t>
      </w:r>
    </w:p>
    <w:p w:rsidR="002E4D74" w:rsidRDefault="001C4A9D">
      <w:pPr>
        <w:pStyle w:val="PL"/>
        <w:rPr>
          <w:color w:val="808080"/>
        </w:rPr>
      </w:pPr>
      <w:r>
        <w:t xml:space="preserve">    simultaneousU-TCI-UpdateList4-r17          </w:t>
      </w:r>
      <w:r>
        <w:rPr>
          <w:color w:val="993366"/>
        </w:rPr>
        <w:t>SEQUENCE</w:t>
      </w:r>
      <w:r>
        <w:t xml:space="preserve"> (</w:t>
      </w:r>
      <w:r>
        <w:rPr>
          <w:color w:val="993366"/>
        </w:rPr>
        <w:t>SIZE</w:t>
      </w:r>
      <w:r>
        <w:t xml:space="preserve"> (1..maxNrofServingCellsTCI-r16))</w:t>
      </w:r>
      <w:r>
        <w:rPr>
          <w:color w:val="993366"/>
        </w:rPr>
        <w:t xml:space="preserve"> OF</w:t>
      </w:r>
      <w:r>
        <w:t xml:space="preserve"> ServCellIndex        </w:t>
      </w:r>
      <w:r>
        <w:rPr>
          <w:color w:val="993366"/>
        </w:rPr>
        <w:t>OPTIONAL</w:t>
      </w:r>
      <w:r>
        <w:t xml:space="preserve">,   </w:t>
      </w:r>
      <w:r>
        <w:rPr>
          <w:color w:val="808080"/>
        </w:rPr>
        <w:t>-- Need R</w:t>
      </w:r>
    </w:p>
    <w:p w:rsidR="002E4D74" w:rsidRDefault="001C4A9D">
      <w:pPr>
        <w:pStyle w:val="PL"/>
        <w:rPr>
          <w:color w:val="808080"/>
        </w:rPr>
      </w:pPr>
      <w:r>
        <w:t xml:space="preserve">    rlc-BearerToReleaseListExt-r17             </w:t>
      </w:r>
      <w:r>
        <w:rPr>
          <w:color w:val="993366"/>
        </w:rPr>
        <w:t>SEQUENCE</w:t>
      </w:r>
      <w:r>
        <w:t xml:space="preserve"> (</w:t>
      </w:r>
      <w:r>
        <w:rPr>
          <w:color w:val="993366"/>
        </w:rPr>
        <w:t>SIZE</w:t>
      </w:r>
      <w:r>
        <w:t>(1..maxLC-ID))</w:t>
      </w:r>
      <w:r>
        <w:rPr>
          <w:color w:val="993366"/>
        </w:rPr>
        <w:t xml:space="preserve"> OF</w:t>
      </w:r>
      <w:r>
        <w:t xml:space="preserve"> LogicalChannelIdentityExt-r17           </w:t>
      </w:r>
      <w:r>
        <w:rPr>
          <w:color w:val="993366"/>
        </w:rPr>
        <w:t>OPTIONAL</w:t>
      </w:r>
      <w:r>
        <w:t xml:space="preserve">    </w:t>
      </w:r>
      <w:r>
        <w:rPr>
          <w:color w:val="808080"/>
        </w:rPr>
        <w:t>-- Need N</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Serving cell specific MAC and PHY parameters for a SpCell:</w:t>
      </w:r>
    </w:p>
    <w:p w:rsidR="002E4D74" w:rsidRDefault="001C4A9D">
      <w:pPr>
        <w:pStyle w:val="PL"/>
      </w:pPr>
      <w:r>
        <w:t xml:space="preserve">SpCellConfig ::=                        </w:t>
      </w:r>
      <w:r>
        <w:rPr>
          <w:color w:val="993366"/>
        </w:rPr>
        <w:t>SEQUENCE</w:t>
      </w:r>
      <w:r>
        <w:t xml:space="preserve"> {</w:t>
      </w:r>
    </w:p>
    <w:p w:rsidR="002E4D74" w:rsidRDefault="001C4A9D">
      <w:pPr>
        <w:pStyle w:val="PL"/>
        <w:rPr>
          <w:color w:val="808080"/>
        </w:rPr>
      </w:pPr>
      <w:r>
        <w:t xml:space="preserve">    servCellIndex                       ServCellIndex                                               </w:t>
      </w:r>
      <w:r>
        <w:rPr>
          <w:color w:val="993366"/>
        </w:rPr>
        <w:t>OPTIONAL</w:t>
      </w:r>
      <w:r>
        <w:t xml:space="preserve">,   </w:t>
      </w:r>
      <w:r>
        <w:rPr>
          <w:color w:val="808080"/>
        </w:rPr>
        <w:t>-- Cond SCG</w:t>
      </w:r>
    </w:p>
    <w:p w:rsidR="002E4D74" w:rsidRDefault="001C4A9D">
      <w:pPr>
        <w:pStyle w:val="PL"/>
        <w:rPr>
          <w:color w:val="808080"/>
        </w:rPr>
      </w:pPr>
      <w:r>
        <w:t xml:space="preserve">    reconfigurationWithSync             ReconfigurationWithSync                                     </w:t>
      </w:r>
      <w:r>
        <w:rPr>
          <w:color w:val="993366"/>
        </w:rPr>
        <w:t>OPTIONAL</w:t>
      </w:r>
      <w:r>
        <w:t xml:space="preserve">,   </w:t>
      </w:r>
      <w:r>
        <w:rPr>
          <w:color w:val="808080"/>
        </w:rPr>
        <w:t>-- Cond ReconfWithSync</w:t>
      </w:r>
    </w:p>
    <w:p w:rsidR="002E4D74" w:rsidRDefault="001C4A9D">
      <w:pPr>
        <w:pStyle w:val="PL"/>
        <w:rPr>
          <w:color w:val="808080"/>
        </w:rPr>
      </w:pPr>
      <w:r>
        <w:t xml:space="preserve">    rlf-TimersAndConstants              SetupRelease { RLF-TimersAndConstants }                     </w:t>
      </w:r>
      <w:r>
        <w:rPr>
          <w:color w:val="993366"/>
        </w:rPr>
        <w:t>OPTIONAL</w:t>
      </w:r>
      <w:r>
        <w:t xml:space="preserve">,   </w:t>
      </w:r>
      <w:r>
        <w:rPr>
          <w:color w:val="808080"/>
        </w:rPr>
        <w:t>-- Need M</w:t>
      </w:r>
    </w:p>
    <w:p w:rsidR="002E4D74" w:rsidRDefault="001C4A9D">
      <w:pPr>
        <w:pStyle w:val="PL"/>
        <w:rPr>
          <w:color w:val="808080"/>
        </w:rPr>
      </w:pPr>
      <w:r>
        <w:t xml:space="preserve">    rlmInSyncOutOfSyncThreshold         </w:t>
      </w:r>
      <w:r>
        <w:rPr>
          <w:color w:val="993366"/>
        </w:rPr>
        <w:t>ENUMERATED</w:t>
      </w:r>
      <w:r>
        <w:t xml:space="preserve"> {n1}                                             </w:t>
      </w:r>
      <w:r>
        <w:rPr>
          <w:color w:val="993366"/>
        </w:rPr>
        <w:t>OPTIONAL</w:t>
      </w:r>
      <w:r>
        <w:t xml:space="preserve">,   </w:t>
      </w:r>
      <w:r>
        <w:rPr>
          <w:color w:val="808080"/>
        </w:rPr>
        <w:t>-- Need S</w:t>
      </w:r>
    </w:p>
    <w:p w:rsidR="002E4D74" w:rsidRDefault="001C4A9D">
      <w:pPr>
        <w:pStyle w:val="PL"/>
        <w:rPr>
          <w:color w:val="808080"/>
        </w:rPr>
      </w:pPr>
      <w:r>
        <w:t xml:space="preserve">    spCellConfigDedicated               ServingCellConfig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lowMobilityEvaluationConnected-r17  </w:t>
      </w:r>
      <w:r>
        <w:rPr>
          <w:color w:val="993366"/>
        </w:rPr>
        <w:t>SEQUENCE</w:t>
      </w:r>
      <w:r>
        <w:t xml:space="preserve"> {</w:t>
      </w:r>
    </w:p>
    <w:p w:rsidR="002E4D74" w:rsidRDefault="001C4A9D">
      <w:pPr>
        <w:pStyle w:val="PL"/>
      </w:pPr>
      <w:r>
        <w:t xml:space="preserve">        s-SearchDeltaP-Connected-r17        </w:t>
      </w:r>
      <w:r>
        <w:rPr>
          <w:color w:val="993366"/>
        </w:rPr>
        <w:t>ENUMERATED</w:t>
      </w:r>
      <w:r>
        <w:t xml:space="preserve"> {ffs},</w:t>
      </w:r>
    </w:p>
    <w:p w:rsidR="002E4D74" w:rsidRDefault="001C4A9D">
      <w:pPr>
        <w:pStyle w:val="PL"/>
      </w:pPr>
      <w:r>
        <w:t xml:space="preserve">        t-SearchDeltaP-Connected-r17        </w:t>
      </w:r>
      <w:r>
        <w:rPr>
          <w:color w:val="993366"/>
        </w:rPr>
        <w:t>ENUMERATED</w:t>
      </w:r>
      <w:r>
        <w:t xml:space="preserve"> {ffs}</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rPr>
          <w:color w:val="808080"/>
        </w:rPr>
      </w:pPr>
      <w:r>
        <w:t xml:space="preserve">    goodServingCellEvaluationRLM-r17    GoodServingCellEvaluation-r17                               </w:t>
      </w:r>
      <w:r>
        <w:rPr>
          <w:color w:val="993366"/>
        </w:rPr>
        <w:t>OPTIONAL</w:t>
      </w:r>
      <w:r>
        <w:t xml:space="preserve">,   </w:t>
      </w:r>
      <w:r>
        <w:rPr>
          <w:color w:val="808080"/>
        </w:rPr>
        <w:t>-- Need R</w:t>
      </w:r>
    </w:p>
    <w:p w:rsidR="002E4D74" w:rsidRDefault="001C4A9D">
      <w:pPr>
        <w:pStyle w:val="PL"/>
        <w:rPr>
          <w:color w:val="808080"/>
        </w:rPr>
      </w:pPr>
      <w:r>
        <w:t xml:space="preserve">    goodServingCellEvaluationBFD-r17    GoodServingCellEvaluation-r17                               </w:t>
      </w:r>
      <w:r>
        <w:rPr>
          <w:color w:val="993366"/>
        </w:rPr>
        <w:t>OPTIONAL</w:t>
      </w:r>
      <w:r>
        <w:t xml:space="preserve">,   </w:t>
      </w:r>
      <w:r>
        <w:rPr>
          <w:color w:val="808080"/>
        </w:rPr>
        <w:t>-- Need R</w:t>
      </w:r>
    </w:p>
    <w:p w:rsidR="002E4D74" w:rsidRDefault="001C4A9D">
      <w:pPr>
        <w:pStyle w:val="PL"/>
        <w:rPr>
          <w:color w:val="808080"/>
        </w:rPr>
      </w:pPr>
      <w:r>
        <w:t xml:space="preserve">    deactivatedSCG-Config-r17           SetupRelease { DeactivatedSCG-Config-r17 }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ReconfigurationWithSync ::=         </w:t>
      </w:r>
      <w:r>
        <w:rPr>
          <w:color w:val="993366"/>
        </w:rPr>
        <w:t>SEQUENCE</w:t>
      </w:r>
      <w:r>
        <w:t xml:space="preserve"> {</w:t>
      </w:r>
    </w:p>
    <w:p w:rsidR="002E4D74" w:rsidRDefault="001C4A9D">
      <w:pPr>
        <w:pStyle w:val="PL"/>
        <w:rPr>
          <w:color w:val="808080"/>
        </w:rPr>
      </w:pPr>
      <w:r>
        <w:t xml:space="preserve">    spCellConfigCommon                  ServingCellConfigCommon                                     </w:t>
      </w:r>
      <w:r>
        <w:rPr>
          <w:color w:val="993366"/>
        </w:rPr>
        <w:t>OPTIONAL</w:t>
      </w:r>
      <w:r>
        <w:t xml:space="preserve">,   </w:t>
      </w:r>
      <w:r>
        <w:rPr>
          <w:color w:val="808080"/>
        </w:rPr>
        <w:t>-- Need M</w:t>
      </w:r>
    </w:p>
    <w:p w:rsidR="002E4D74" w:rsidRDefault="001C4A9D">
      <w:pPr>
        <w:pStyle w:val="PL"/>
      </w:pPr>
      <w:r>
        <w:t xml:space="preserve">    newUE-Identity                      RNTI-Value,</w:t>
      </w:r>
    </w:p>
    <w:p w:rsidR="002E4D74" w:rsidRDefault="001C4A9D">
      <w:pPr>
        <w:pStyle w:val="PL"/>
      </w:pPr>
      <w:r>
        <w:t xml:space="preserve">    t304                                </w:t>
      </w:r>
      <w:r>
        <w:rPr>
          <w:color w:val="993366"/>
        </w:rPr>
        <w:t>ENUMERATED</w:t>
      </w:r>
      <w:r>
        <w:t xml:space="preserve"> {ms50, ms100, ms150, ms200, ms500, ms1000, ms2000, ms10000},</w:t>
      </w:r>
    </w:p>
    <w:p w:rsidR="002E4D74" w:rsidRDefault="001C4A9D">
      <w:pPr>
        <w:pStyle w:val="PL"/>
      </w:pPr>
      <w:r>
        <w:t xml:space="preserve">    rach-ConfigDedicated                </w:t>
      </w:r>
      <w:r>
        <w:rPr>
          <w:color w:val="993366"/>
        </w:rPr>
        <w:t>CHOICE</w:t>
      </w:r>
      <w:r>
        <w:t xml:space="preserve"> {</w:t>
      </w:r>
    </w:p>
    <w:p w:rsidR="002E4D74" w:rsidRDefault="001C4A9D">
      <w:pPr>
        <w:pStyle w:val="PL"/>
      </w:pPr>
      <w:r>
        <w:t xml:space="preserve">        uplink                              RACH-ConfigDedicated,</w:t>
      </w:r>
    </w:p>
    <w:p w:rsidR="002E4D74" w:rsidRDefault="001C4A9D">
      <w:pPr>
        <w:pStyle w:val="PL"/>
      </w:pPr>
      <w:r>
        <w:t xml:space="preserve">        supplementaryUplink                 RACH-ConfigDedicated</w:t>
      </w:r>
    </w:p>
    <w:p w:rsidR="002E4D74" w:rsidRDefault="001C4A9D">
      <w:pPr>
        <w:pStyle w:val="PL"/>
        <w:rPr>
          <w:color w:val="808080"/>
        </w:rPr>
      </w:pPr>
      <w:r>
        <w:t xml:space="preserve">    }                                                                                               </w:t>
      </w:r>
      <w:r>
        <w:rPr>
          <w:color w:val="993366"/>
        </w:rPr>
        <w:t>OPTIONAL</w:t>
      </w:r>
      <w:r>
        <w:t xml:space="preserve">,   </w:t>
      </w:r>
      <w:r>
        <w:rPr>
          <w:color w:val="808080"/>
        </w:rPr>
        <w:t>-- Need N</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smtc                                SSB-MTC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daps-UplinkPowerConfig-r16      DAPS-UplinkPowerConfig-r16                                      </w:t>
      </w:r>
      <w:r>
        <w:rPr>
          <w:color w:val="993366"/>
        </w:rPr>
        <w:t>OPTIONAL</w:t>
      </w:r>
      <w:r>
        <w:t xml:space="preserve">    </w:t>
      </w:r>
      <w:r>
        <w:rPr>
          <w:color w:val="808080"/>
        </w:rPr>
        <w:t>-- Need N</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sl-PathSwitchConfig-r17         SL-PathSwitchConfig-r17                                         </w:t>
      </w:r>
      <w:r>
        <w:rPr>
          <w:color w:val="993366"/>
        </w:rPr>
        <w:t>OPTIONAL</w:t>
      </w:r>
      <w:r>
        <w:t xml:space="preserve">    </w:t>
      </w:r>
      <w:r>
        <w:rPr>
          <w:color w:val="808080"/>
        </w:rPr>
        <w:t>-- DirectToIndirect-PathSwitch</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DAPS-UplinkPowerConfig-r16 ::=      </w:t>
      </w:r>
      <w:r>
        <w:rPr>
          <w:color w:val="993366"/>
        </w:rPr>
        <w:t>SEQUENCE</w:t>
      </w:r>
      <w:r>
        <w:t xml:space="preserve"> {</w:t>
      </w:r>
    </w:p>
    <w:p w:rsidR="002E4D74" w:rsidRDefault="001C4A9D">
      <w:pPr>
        <w:pStyle w:val="PL"/>
      </w:pPr>
      <w:r>
        <w:t xml:space="preserve">    p-DAPS-Source-r16                   P-Max,</w:t>
      </w:r>
    </w:p>
    <w:p w:rsidR="002E4D74" w:rsidRDefault="001C4A9D">
      <w:pPr>
        <w:pStyle w:val="PL"/>
      </w:pPr>
      <w:r>
        <w:t xml:space="preserve">    p-DAPS-Target-r16                   P-Max,</w:t>
      </w:r>
    </w:p>
    <w:p w:rsidR="002E4D74" w:rsidRDefault="001C4A9D">
      <w:pPr>
        <w:pStyle w:val="PL"/>
      </w:pPr>
      <w:r>
        <w:t xml:space="preserve">    uplinkPowerSharingDAPS-Mode-r16     </w:t>
      </w:r>
      <w:r>
        <w:rPr>
          <w:color w:val="993366"/>
        </w:rPr>
        <w:t>ENUMERATED</w:t>
      </w:r>
      <w:r>
        <w:t xml:space="preserve"> {semi-static-mode1, semi-static-mode2, dynamic }</w:t>
      </w:r>
    </w:p>
    <w:p w:rsidR="002E4D74" w:rsidRDefault="001C4A9D">
      <w:pPr>
        <w:pStyle w:val="PL"/>
      </w:pPr>
      <w:r>
        <w:t>}</w:t>
      </w:r>
    </w:p>
    <w:p w:rsidR="002E4D74" w:rsidRDefault="002E4D74">
      <w:pPr>
        <w:pStyle w:val="PL"/>
      </w:pPr>
    </w:p>
    <w:p w:rsidR="002E4D74" w:rsidRDefault="001C4A9D">
      <w:pPr>
        <w:pStyle w:val="PL"/>
      </w:pPr>
      <w:r>
        <w:t xml:space="preserve">SCellConfig ::=                     </w:t>
      </w:r>
      <w:r>
        <w:rPr>
          <w:color w:val="993366"/>
        </w:rPr>
        <w:t>SEQUENCE</w:t>
      </w:r>
      <w:r>
        <w:t xml:space="preserve"> {</w:t>
      </w:r>
    </w:p>
    <w:p w:rsidR="002E4D74" w:rsidRDefault="001C4A9D">
      <w:pPr>
        <w:pStyle w:val="PL"/>
      </w:pPr>
      <w:r>
        <w:t xml:space="preserve">    sCellIndex                          SCellIndex,</w:t>
      </w:r>
    </w:p>
    <w:p w:rsidR="002E4D74" w:rsidRDefault="001C4A9D">
      <w:pPr>
        <w:pStyle w:val="PL"/>
        <w:rPr>
          <w:color w:val="808080"/>
        </w:rPr>
      </w:pPr>
      <w:r>
        <w:t xml:space="preserve">    sCellConfigCommon                   ServingCellConfigCommon                                     </w:t>
      </w:r>
      <w:r>
        <w:rPr>
          <w:color w:val="993366"/>
        </w:rPr>
        <w:t>OPTIONAL</w:t>
      </w:r>
      <w:r>
        <w:t xml:space="preserve">,   </w:t>
      </w:r>
      <w:r>
        <w:rPr>
          <w:color w:val="808080"/>
        </w:rPr>
        <w:t>-- Cond SCellAdd</w:t>
      </w:r>
    </w:p>
    <w:p w:rsidR="002E4D74" w:rsidRDefault="001C4A9D">
      <w:pPr>
        <w:pStyle w:val="PL"/>
        <w:rPr>
          <w:color w:val="808080"/>
        </w:rPr>
      </w:pPr>
      <w:r>
        <w:t xml:space="preserve">    sCellConfigDedicated                ServingCellConfig                                           </w:t>
      </w:r>
      <w:r>
        <w:rPr>
          <w:color w:val="993366"/>
        </w:rPr>
        <w:t>OPTIONAL</w:t>
      </w:r>
      <w:r>
        <w:t xml:space="preserve">,   </w:t>
      </w:r>
      <w:r>
        <w:rPr>
          <w:color w:val="808080"/>
        </w:rPr>
        <w:t>-- Cond SCellAddMod</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smtc                                SSB-MTC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sCellState-r16                  </w:t>
      </w:r>
      <w:r>
        <w:rPr>
          <w:color w:val="993366"/>
        </w:rPr>
        <w:t>ENUMERATED</w:t>
      </w:r>
      <w:r>
        <w:t xml:space="preserve"> {activated}                                          </w:t>
      </w:r>
      <w:r>
        <w:rPr>
          <w:color w:val="993366"/>
        </w:rPr>
        <w:t>OPTIONAL</w:t>
      </w:r>
      <w:r>
        <w:t xml:space="preserve">,   </w:t>
      </w:r>
      <w:r>
        <w:rPr>
          <w:color w:val="808080"/>
        </w:rPr>
        <w:t>-- Cond SCellAddSync</w:t>
      </w:r>
    </w:p>
    <w:p w:rsidR="002E4D74" w:rsidRDefault="001C4A9D">
      <w:pPr>
        <w:pStyle w:val="PL"/>
        <w:rPr>
          <w:color w:val="808080"/>
        </w:rPr>
      </w:pPr>
      <w:r>
        <w:t xml:space="preserve">    secondaryDRX-GroupConfig-r16    </w:t>
      </w:r>
      <w:r>
        <w:rPr>
          <w:color w:val="993366"/>
        </w:rPr>
        <w:t>ENUMERATED</w:t>
      </w:r>
      <w:r>
        <w:t xml:space="preserve"> {true}                                               </w:t>
      </w:r>
      <w:r>
        <w:rPr>
          <w:color w:val="993366"/>
        </w:rPr>
        <w:t>OPTIONAL</w:t>
      </w:r>
      <w:r>
        <w:t xml:space="preserve">    </w:t>
      </w:r>
      <w:r>
        <w:rPr>
          <w:color w:val="808080"/>
        </w:rPr>
        <w:t>-- Cond DRX-Config2</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deactivatedMeasGapList-r17      </w:t>
      </w:r>
      <w:r>
        <w:rPr>
          <w:color w:val="993366"/>
        </w:rPr>
        <w:t>SEQUENCE</w:t>
      </w:r>
      <w:r>
        <w:t xml:space="preserve"> (</w:t>
      </w:r>
      <w:r>
        <w:rPr>
          <w:color w:val="993366"/>
        </w:rPr>
        <w:t>SIZE</w:t>
      </w:r>
      <w:r>
        <w:t xml:space="preserve"> (1..maxNrofGapId-r17))</w:t>
      </w:r>
      <w:r>
        <w:rPr>
          <w:color w:val="993366"/>
        </w:rPr>
        <w:t xml:space="preserve"> OF</w:t>
      </w:r>
      <w:r>
        <w:t xml:space="preserve"> MeasGapId-r17          </w:t>
      </w:r>
      <w:r>
        <w:rPr>
          <w:color w:val="993366"/>
        </w:rPr>
        <w:t>OPTIONAL</w:t>
      </w:r>
      <w:r>
        <w:t xml:space="preserve">,   </w:t>
      </w:r>
      <w:r>
        <w:rPr>
          <w:color w:val="808080"/>
        </w:rPr>
        <w:t>-- Cond PreConfigMG</w:t>
      </w:r>
    </w:p>
    <w:p w:rsidR="002E4D74" w:rsidRDefault="001C4A9D">
      <w:pPr>
        <w:pStyle w:val="PL"/>
        <w:rPr>
          <w:color w:val="808080"/>
        </w:rPr>
      </w:pPr>
      <w:r>
        <w:t xml:space="preserve">    goodServingCellEvaluationBFD-r17 GoodServingCellEvaluation-r17                                  </w:t>
      </w:r>
      <w:r>
        <w:rPr>
          <w:color w:val="993366"/>
        </w:rPr>
        <w:t>OPTIONAL</w:t>
      </w:r>
      <w:r>
        <w:t xml:space="preserve">,   </w:t>
      </w:r>
      <w:r>
        <w:rPr>
          <w:color w:val="808080"/>
        </w:rPr>
        <w:t>-- Need R</w:t>
      </w:r>
    </w:p>
    <w:p w:rsidR="002E4D74" w:rsidRDefault="001C4A9D">
      <w:pPr>
        <w:pStyle w:val="PL"/>
        <w:rPr>
          <w:color w:val="808080"/>
        </w:rPr>
      </w:pPr>
      <w:r>
        <w:t xml:space="preserve">    sCellSIB20-r17                   SetupRelease { SCellSIB20-r17 }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rPr>
          <w:color w:val="808080"/>
        </w:rPr>
      </w:pPr>
      <w:r>
        <w:t xml:space="preserve">    </w:t>
      </w:r>
      <w:r>
        <w:rPr>
          <w:color w:val="808080"/>
        </w:rPr>
        <w:t>-- Editor Note: It is FFS whether the deactivated MG list configured in BWP or SCell could be configured with size zero.</w:t>
      </w:r>
    </w:p>
    <w:p w:rsidR="002E4D74" w:rsidRDefault="002E4D74">
      <w:pPr>
        <w:pStyle w:val="PL"/>
      </w:pPr>
    </w:p>
    <w:p w:rsidR="002E4D74" w:rsidRDefault="001C4A9D">
      <w:pPr>
        <w:pStyle w:val="PL"/>
      </w:pPr>
      <w:r>
        <w:t>}</w:t>
      </w:r>
    </w:p>
    <w:p w:rsidR="002E4D74" w:rsidRDefault="002E4D74">
      <w:pPr>
        <w:pStyle w:val="PL"/>
      </w:pPr>
    </w:p>
    <w:p w:rsidR="002E4D74" w:rsidRDefault="001C4A9D">
      <w:pPr>
        <w:pStyle w:val="PL"/>
      </w:pPr>
      <w:r>
        <w:t xml:space="preserve">SCellSIB20-r17 ::= </w:t>
      </w:r>
      <w:r>
        <w:rPr>
          <w:color w:val="993366"/>
        </w:rPr>
        <w:t>OCTET</w:t>
      </w:r>
      <w:r>
        <w:t xml:space="preserve"> </w:t>
      </w:r>
      <w:r>
        <w:rPr>
          <w:color w:val="993366"/>
        </w:rPr>
        <w:t>STRING</w:t>
      </w:r>
      <w:r>
        <w:t xml:space="preserve"> (CONTAINING SystemInformation)</w:t>
      </w:r>
    </w:p>
    <w:p w:rsidR="002E4D74" w:rsidRDefault="002E4D74">
      <w:pPr>
        <w:pStyle w:val="PL"/>
      </w:pPr>
    </w:p>
    <w:p w:rsidR="002E4D74" w:rsidRDefault="001C4A9D">
      <w:pPr>
        <w:pStyle w:val="PL"/>
      </w:pPr>
      <w:r>
        <w:t xml:space="preserve">DeactivatedSCG-Config-r17 ::=       </w:t>
      </w:r>
      <w:r>
        <w:rPr>
          <w:color w:val="993366"/>
        </w:rPr>
        <w:t>SEQUENCE</w:t>
      </w:r>
      <w:r>
        <w:t xml:space="preserve"> {</w:t>
      </w:r>
    </w:p>
    <w:p w:rsidR="002E4D74" w:rsidRDefault="001C4A9D">
      <w:pPr>
        <w:pStyle w:val="PL"/>
      </w:pPr>
      <w:r>
        <w:t xml:space="preserve">    bfd-and-RLM                         </w:t>
      </w:r>
      <w:r>
        <w:rPr>
          <w:color w:val="993366"/>
        </w:rPr>
        <w:t>BOOLEAN</w:t>
      </w:r>
      <w:r>
        <w:t>,</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GoodServingCellEvaluation-r17 ::=       </w:t>
      </w:r>
      <w:r>
        <w:rPr>
          <w:color w:val="993366"/>
        </w:rPr>
        <w:t>SEQUENCE</w:t>
      </w:r>
      <w:r>
        <w:t xml:space="preserve"> {</w:t>
      </w:r>
    </w:p>
    <w:p w:rsidR="002E4D74" w:rsidRDefault="001C4A9D">
      <w:pPr>
        <w:pStyle w:val="PL"/>
      </w:pPr>
      <w:r>
        <w:t xml:space="preserve">    offset-r17                              </w:t>
      </w:r>
      <w:r>
        <w:rPr>
          <w:color w:val="993366"/>
        </w:rPr>
        <w:t>CHOICE</w:t>
      </w:r>
      <w:r>
        <w:t xml:space="preserve"> {</w:t>
      </w:r>
    </w:p>
    <w:p w:rsidR="002E4D74" w:rsidRDefault="001C4A9D">
      <w:pPr>
        <w:pStyle w:val="PL"/>
      </w:pPr>
      <w:r>
        <w:t xml:space="preserve">    offsetFR1-r17                           </w:t>
      </w:r>
      <w:r>
        <w:rPr>
          <w:color w:val="993366"/>
        </w:rPr>
        <w:t>ENUMERATED</w:t>
      </w:r>
      <w:r>
        <w:t xml:space="preserve"> {db2, db4, db6, db8}, </w:t>
      </w:r>
    </w:p>
    <w:p w:rsidR="002E4D74" w:rsidRDefault="001C4A9D">
      <w:pPr>
        <w:pStyle w:val="PL"/>
      </w:pPr>
      <w:r>
        <w:t xml:space="preserve">    offsetFR2-r17                           </w:t>
      </w:r>
      <w:r>
        <w:rPr>
          <w:color w:val="993366"/>
        </w:rPr>
        <w:t>ENUMERATED</w:t>
      </w:r>
      <w:r>
        <w:t xml:space="preserve"> {db2, db4, db6, db8}</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bookmarkStart w:id="484" w:name="_Hlk101256006"/>
      <w:r>
        <w:t xml:space="preserve">SL-PathSwitchConfig-r17 ::=         </w:t>
      </w:r>
      <w:r>
        <w:rPr>
          <w:color w:val="993366"/>
        </w:rPr>
        <w:t>SEQUENCE</w:t>
      </w:r>
      <w:r>
        <w:t xml:space="preserve"> {</w:t>
      </w:r>
    </w:p>
    <w:p w:rsidR="002E4D74" w:rsidRDefault="001C4A9D">
      <w:pPr>
        <w:pStyle w:val="PL"/>
      </w:pPr>
      <w:r>
        <w:t xml:space="preserve">    targetRelayUEIdentity-r17           SL-SourceIdentity-r17,</w:t>
      </w:r>
    </w:p>
    <w:p w:rsidR="002E4D74" w:rsidRDefault="001C4A9D">
      <w:pPr>
        <w:pStyle w:val="PL"/>
      </w:pPr>
      <w:r>
        <w:t xml:space="preserve">    t420-r17                            </w:t>
      </w:r>
      <w:r>
        <w:rPr>
          <w:color w:val="993366"/>
        </w:rPr>
        <w:t>ENUMERATED</w:t>
      </w:r>
      <w:r>
        <w:t xml:space="preserve"> {ms50, ms100, ms150, ms200, ms500, ms1000, ms2000, ms10000},</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TAG-CELLGROUPCONFIG-STOP</w:t>
      </w:r>
    </w:p>
    <w:p w:rsidR="002E4D74" w:rsidRDefault="001C4A9D">
      <w:pPr>
        <w:pStyle w:val="PL"/>
        <w:rPr>
          <w:color w:val="808080"/>
        </w:rPr>
      </w:pPr>
      <w:r>
        <w:rPr>
          <w:color w:val="808080"/>
        </w:rPr>
        <w:t>-- ASN1STOP</w:t>
      </w:r>
    </w:p>
    <w:bookmarkEnd w:id="484"/>
    <w:p w:rsidR="002E4D74" w:rsidRDefault="002E4D74"/>
    <w:p w:rsidR="002E4D74" w:rsidRDefault="001C4A9D">
      <w:pPr>
        <w:pStyle w:val="EditorsNote"/>
        <w:rPr>
          <w:rFonts w:eastAsia="等线"/>
          <w:color w:val="auto"/>
          <w:lang w:eastAsia="zh-CN"/>
        </w:rPr>
      </w:pPr>
      <w:r>
        <w:rPr>
          <w:rFonts w:eastAsia="等线"/>
          <w:color w:val="auto"/>
        </w:rPr>
        <w:t>Editor's NOTE:</w:t>
      </w:r>
      <w:r>
        <w:rPr>
          <w:rFonts w:eastAsia="等线"/>
          <w:color w:val="auto"/>
          <w:lang w:eastAsia="zh-CN"/>
        </w:rPr>
        <w:t xml:space="preserve"> Whether serving cell quality criterion is configured per Scell for BFD needs RAN4 confirmation.</w:t>
      </w:r>
    </w:p>
    <w:p w:rsidR="002E4D74" w:rsidRDefault="001C4A9D">
      <w:pPr>
        <w:pStyle w:val="EditorsNote"/>
        <w:rPr>
          <w:rFonts w:eastAsia="等线"/>
          <w:color w:val="auto"/>
          <w:lang w:eastAsia="zh-CN"/>
        </w:rPr>
      </w:pPr>
      <w:r>
        <w:rPr>
          <w:rFonts w:eastAsia="等线"/>
          <w:color w:val="auto"/>
        </w:rPr>
        <w:t>Editor's NOTE:</w:t>
      </w:r>
      <w:r>
        <w:rPr>
          <w:rFonts w:eastAsia="等线"/>
          <w:color w:val="auto"/>
          <w:lang w:eastAsia="zh-CN"/>
        </w:rPr>
        <w:t xml:space="preserve"> </w:t>
      </w:r>
      <w:r>
        <w:rPr>
          <w:color w:val="auto"/>
        </w:rPr>
        <w:t>Current text assumes the low mobility criterion is configured commonly for RLM and BFD. It is FFS whether the low mobility criterion can be configured independently for RLM and BFD</w:t>
      </w:r>
      <w:r>
        <w:rPr>
          <w:rFonts w:eastAsia="等线"/>
          <w:color w:val="auto"/>
          <w:lang w:eastAsia="zh-CN"/>
        </w:rPr>
        <w:t>.</w:t>
      </w:r>
    </w:p>
    <w:p w:rsidR="002E4D74" w:rsidRDefault="001C4A9D">
      <w:pPr>
        <w:pStyle w:val="EditorsNote"/>
        <w:rPr>
          <w:rFonts w:eastAsia="等线"/>
          <w:color w:val="auto"/>
          <w:lang w:eastAsia="zh-CN"/>
        </w:rPr>
      </w:pPr>
      <w:r>
        <w:rPr>
          <w:rFonts w:eastAsia="等线"/>
          <w:color w:val="auto"/>
        </w:rPr>
        <w:t>Editor's NOTE:</w:t>
      </w:r>
      <w:r>
        <w:rPr>
          <w:rFonts w:eastAsia="等线"/>
          <w:color w:val="auto"/>
          <w:lang w:eastAsia="zh-CN"/>
        </w:rPr>
        <w:t xml:space="preserve"> Values and range of </w:t>
      </w:r>
      <w:r>
        <w:rPr>
          <w:rFonts w:eastAsia="等线"/>
          <w:i/>
          <w:color w:val="auto"/>
          <w:lang w:eastAsia="zh-CN"/>
        </w:rPr>
        <w:t>SearchDeltaP-Connected</w:t>
      </w:r>
      <w:r>
        <w:rPr>
          <w:rFonts w:eastAsia="等线"/>
          <w:color w:val="auto"/>
          <w:lang w:eastAsia="zh-CN"/>
        </w:rPr>
        <w:t xml:space="preserve"> and </w:t>
      </w:r>
      <w:r>
        <w:rPr>
          <w:rFonts w:eastAsia="等线"/>
          <w:i/>
          <w:color w:val="auto"/>
          <w:lang w:eastAsia="zh-CN"/>
        </w:rPr>
        <w:t>t-SearchDeltaP-Connected</w:t>
      </w:r>
      <w:r>
        <w:rPr>
          <w:rFonts w:eastAsia="等线"/>
          <w:color w:val="auto"/>
          <w:lang w:eastAsia="zh-CN"/>
        </w:rPr>
        <w:t xml:space="preserve"> are still FFS in RAN4.</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Calibri"/>
                <w:szCs w:val="22"/>
                <w:lang w:eastAsia="sv-SE"/>
              </w:rPr>
            </w:pPr>
            <w:r>
              <w:rPr>
                <w:rFonts w:eastAsia="Calibri"/>
                <w:i/>
                <w:szCs w:val="22"/>
                <w:lang w:eastAsia="sv-SE"/>
              </w:rPr>
              <w:t xml:space="preserve">CellGroupConfig </w:t>
            </w:r>
            <w:r>
              <w:rPr>
                <w:rFonts w:eastAsia="Calibri"/>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Theme="minorEastAsia"/>
                <w:bCs/>
                <w:i/>
                <w:iCs/>
                <w:lang w:eastAsia="sv-SE"/>
              </w:rPr>
            </w:pPr>
            <w:r>
              <w:rPr>
                <w:b/>
                <w:bCs/>
                <w:i/>
                <w:iCs/>
                <w:lang w:eastAsia="sv-SE"/>
              </w:rPr>
              <w:t>bap-Address</w:t>
            </w:r>
          </w:p>
          <w:p w:rsidR="002E4D74" w:rsidRDefault="001C4A9D">
            <w:pPr>
              <w:pStyle w:val="TAL"/>
              <w:rPr>
                <w:rFonts w:eastAsiaTheme="minorEastAsia"/>
                <w:lang w:eastAsia="sv-SE"/>
              </w:rPr>
            </w:pPr>
            <w:r>
              <w:rPr>
                <w:bCs/>
                <w:lang w:eastAsia="sv-SE"/>
              </w:rPr>
              <w:t xml:space="preserve">BAP address of </w:t>
            </w:r>
            <w:r>
              <w:rPr>
                <w:bCs/>
              </w:rPr>
              <w:t xml:space="preserve">the parent </w:t>
            </w:r>
            <w:r>
              <w:rPr>
                <w:bCs/>
                <w:lang w:eastAsia="sv-SE"/>
              </w:rPr>
              <w:t>node in cell group.</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Theme="minorEastAsia"/>
                <w:bCs/>
                <w:i/>
                <w:iCs/>
                <w:lang w:eastAsia="sv-SE"/>
              </w:rPr>
            </w:pPr>
            <w:r>
              <w:rPr>
                <w:b/>
                <w:bCs/>
                <w:i/>
                <w:iCs/>
                <w:lang w:eastAsia="sv-SE"/>
              </w:rPr>
              <w:t>bh-RLC-ChannelToAddModList</w:t>
            </w:r>
          </w:p>
          <w:p w:rsidR="002E4D74" w:rsidRDefault="001C4A9D">
            <w:pPr>
              <w:pStyle w:val="TAL"/>
              <w:rPr>
                <w:rFonts w:eastAsiaTheme="minorEastAsia"/>
                <w:szCs w:val="22"/>
                <w:lang w:eastAsia="sv-SE"/>
              </w:rPr>
            </w:pPr>
            <w:r>
              <w:rPr>
                <w:rFonts w:eastAsiaTheme="minorEastAsia"/>
                <w:szCs w:val="22"/>
                <w:lang w:eastAsia="sv-SE"/>
              </w:rPr>
              <w:t xml:space="preserve">Configuration of the </w:t>
            </w:r>
            <w:r>
              <w:rPr>
                <w:rFonts w:eastAsia="Yu Mincho"/>
                <w:szCs w:val="22"/>
              </w:rPr>
              <w:t xml:space="preserve">backhaul RLC entities and the corresponding </w:t>
            </w:r>
            <w:r>
              <w:rPr>
                <w:rFonts w:eastAsiaTheme="minorEastAsia"/>
                <w:szCs w:val="22"/>
                <w:lang w:eastAsia="sv-SE"/>
              </w:rPr>
              <w:t>MAC Logical Channels to be added and modified.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Theme="minorEastAsia"/>
                <w:bCs/>
                <w:i/>
                <w:iCs/>
                <w:lang w:eastAsia="sv-SE"/>
              </w:rPr>
            </w:pPr>
            <w:r>
              <w:rPr>
                <w:b/>
                <w:bCs/>
                <w:i/>
                <w:iCs/>
                <w:lang w:eastAsia="sv-SE"/>
              </w:rPr>
              <w:t>bh-RLC-ChannelToReleaseList</w:t>
            </w:r>
          </w:p>
          <w:p w:rsidR="002E4D74" w:rsidRDefault="001C4A9D">
            <w:pPr>
              <w:pStyle w:val="TAL"/>
              <w:rPr>
                <w:lang w:eastAsia="sv-SE"/>
              </w:rPr>
            </w:pPr>
            <w:r>
              <w:rPr>
                <w:rFonts w:eastAsiaTheme="minorEastAsia"/>
                <w:szCs w:val="22"/>
                <w:lang w:eastAsia="sv-SE"/>
              </w:rPr>
              <w:t xml:space="preserve">List of </w:t>
            </w:r>
            <w:r>
              <w:rPr>
                <w:rFonts w:eastAsia="Yu Mincho"/>
                <w:szCs w:val="22"/>
              </w:rPr>
              <w:t xml:space="preserve">the backhaul RLC entities and the corresponding </w:t>
            </w:r>
            <w:r>
              <w:rPr>
                <w:rFonts w:eastAsiaTheme="minorEastAsia"/>
                <w:szCs w:val="22"/>
                <w:lang w:eastAsia="sv-SE"/>
              </w:rPr>
              <w:t>MAC Logical Channels to be released.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f1c-TransferPath</w:t>
            </w:r>
          </w:p>
          <w:p w:rsidR="002E4D74" w:rsidRDefault="001C4A9D">
            <w:pPr>
              <w:pStyle w:val="TAL"/>
              <w:rPr>
                <w:lang w:eastAsia="sv-SE"/>
              </w:rPr>
            </w:pPr>
            <w:r>
              <w:rPr>
                <w:lang w:eastAsia="sv-SE"/>
              </w:rPr>
              <w:t xml:space="preserve">The F1-C transfer path that an EN-DC IAB-MT should use for transferring F1-C packets to the IAB-donor-CU. If IAB-MT is configured with </w:t>
            </w:r>
            <w:r>
              <w:rPr>
                <w:i/>
                <w:iCs/>
                <w:lang w:eastAsia="sv-SE"/>
              </w:rPr>
              <w:t>lte</w:t>
            </w:r>
            <w:r>
              <w:rPr>
                <w:lang w:eastAsia="sv-SE"/>
              </w:rPr>
              <w:t xml:space="preserve">, IAB-MT can only use LTE leg for F1-C transfer. If IAB-MT is configured with </w:t>
            </w:r>
            <w:r>
              <w:rPr>
                <w:i/>
                <w:iCs/>
                <w:lang w:eastAsia="sv-SE"/>
              </w:rPr>
              <w:t>nr</w:t>
            </w:r>
            <w:r>
              <w:rPr>
                <w:lang w:eastAsia="sv-SE"/>
              </w:rPr>
              <w:t xml:space="preserve">, IAB-MT can only use NR leg for F1-C transfer. If IAB-MT is configured with </w:t>
            </w:r>
            <w:r>
              <w:rPr>
                <w:i/>
                <w:iCs/>
                <w:lang w:eastAsia="sv-SE"/>
              </w:rPr>
              <w:t>both</w:t>
            </w:r>
            <w:r>
              <w:rPr>
                <w:lang w:eastAsia="sv-SE"/>
              </w:rPr>
              <w:t>, it is up to IAB-MT to select an LTE leg or a NR leg for F1-C transfer.</w:t>
            </w:r>
            <w:r>
              <w:t xml:space="preserve"> If the field is not configured</w:t>
            </w:r>
            <w:r>
              <w:rPr>
                <w:lang w:eastAsia="sv-SE"/>
              </w:rPr>
              <w:t>, the IAB node uses the NR leg as the default one.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f1c-TransferPathNRDC</w:t>
            </w:r>
          </w:p>
          <w:p w:rsidR="002E4D74" w:rsidRDefault="001C4A9D">
            <w:pPr>
              <w:pStyle w:val="TAL"/>
              <w:rPr>
                <w:lang w:eastAsia="sv-SE"/>
              </w:rPr>
            </w:pPr>
            <w:r>
              <w:rPr>
                <w:lang w:eastAsia="sv-SE"/>
              </w:rPr>
              <w:t xml:space="preserve">The F1-C transfer path that an NR-DC IAB-MT should use for transferring F1-C packets to the IAB-donor-CU. If IAB-MT is configured with </w:t>
            </w:r>
            <w:r>
              <w:rPr>
                <w:i/>
                <w:iCs/>
                <w:lang w:eastAsia="sv-SE"/>
              </w:rPr>
              <w:t>mcg</w:t>
            </w:r>
            <w:r>
              <w:rPr>
                <w:lang w:eastAsia="sv-SE"/>
              </w:rPr>
              <w:t xml:space="preserve">, IAB-MT can only use the MCG for F1-C transfer. If IAB-MT is configured with </w:t>
            </w:r>
            <w:r>
              <w:rPr>
                <w:i/>
                <w:iCs/>
                <w:lang w:eastAsia="sv-SE"/>
              </w:rPr>
              <w:t>scg</w:t>
            </w:r>
            <w:r>
              <w:rPr>
                <w:lang w:eastAsia="sv-SE"/>
              </w:rPr>
              <w:t xml:space="preserve">, IAB-MT can only use the SCG for F1-C transfer. If IAB-MT is configured with </w:t>
            </w:r>
            <w:r>
              <w:rPr>
                <w:i/>
                <w:iCs/>
                <w:lang w:eastAsia="sv-SE"/>
              </w:rPr>
              <w:t>both</w:t>
            </w:r>
            <w:r>
              <w:rPr>
                <w:lang w:eastAsia="sv-SE"/>
              </w:rPr>
              <w:t>, it is up to IAB-MT to select the MCG or the SCG for F1-C transfer.</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szCs w:val="22"/>
                <w:lang w:eastAsia="sv-SE"/>
              </w:rPr>
            </w:pPr>
            <w:r>
              <w:rPr>
                <w:rFonts w:eastAsia="Calibri"/>
                <w:b/>
                <w:i/>
                <w:szCs w:val="22"/>
                <w:lang w:eastAsia="sv-SE"/>
              </w:rPr>
              <w:t>mac-CellGroupConfig</w:t>
            </w:r>
          </w:p>
          <w:p w:rsidR="002E4D74" w:rsidRDefault="001C4A9D">
            <w:pPr>
              <w:pStyle w:val="TAL"/>
              <w:rPr>
                <w:rFonts w:eastAsia="Calibri"/>
                <w:szCs w:val="22"/>
                <w:lang w:eastAsia="sv-SE"/>
              </w:rPr>
            </w:pPr>
            <w:r>
              <w:rPr>
                <w:rFonts w:eastAsia="Calibri"/>
                <w:szCs w:val="22"/>
                <w:lang w:eastAsia="sv-SE"/>
              </w:rPr>
              <w:t>MAC parameters applicable for the entire cell group.</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szCs w:val="22"/>
                <w:lang w:eastAsia="sv-SE"/>
              </w:rPr>
            </w:pPr>
            <w:r>
              <w:rPr>
                <w:rFonts w:eastAsia="Calibri"/>
                <w:b/>
                <w:i/>
                <w:szCs w:val="22"/>
                <w:lang w:eastAsia="sv-SE"/>
              </w:rPr>
              <w:t>rlc-BearerToAddModList</w:t>
            </w:r>
          </w:p>
          <w:p w:rsidR="002E4D74" w:rsidRDefault="001C4A9D">
            <w:pPr>
              <w:pStyle w:val="TAL"/>
              <w:rPr>
                <w:rFonts w:eastAsia="Calibri"/>
                <w:szCs w:val="22"/>
                <w:lang w:eastAsia="sv-SE"/>
              </w:rPr>
            </w:pPr>
            <w:r>
              <w:rPr>
                <w:rFonts w:eastAsia="Calibri"/>
                <w:szCs w:val="22"/>
                <w:lang w:eastAsia="sv-SE"/>
              </w:rPr>
              <w:t>Configuration of the MAC Logical Channel, the corresponding RLC entities and association with radio bearers.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szCs w:val="22"/>
                <w:lang w:eastAsia="sv-SE"/>
              </w:rPr>
            </w:pPr>
            <w:r>
              <w:rPr>
                <w:rFonts w:eastAsia="Calibri"/>
                <w:b/>
                <w:i/>
                <w:szCs w:val="22"/>
                <w:lang w:eastAsia="sv-SE"/>
              </w:rPr>
              <w:t>reportUplinkTxDirectCurrent</w:t>
            </w:r>
          </w:p>
          <w:p w:rsidR="002E4D74" w:rsidRDefault="001C4A9D">
            <w:pPr>
              <w:pStyle w:val="TAL"/>
              <w:rPr>
                <w:rFonts w:eastAsia="Calibri"/>
                <w:szCs w:val="22"/>
                <w:lang w:eastAsia="sv-SE"/>
              </w:rPr>
            </w:pPr>
            <w:r>
              <w:rPr>
                <w:rFonts w:eastAsia="Calibri"/>
                <w:szCs w:val="22"/>
                <w:lang w:eastAsia="sv-SE"/>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Pr>
                <w:rFonts w:eastAsia="Calibri"/>
                <w:i/>
                <w:szCs w:val="22"/>
                <w:lang w:eastAsia="sv-SE"/>
              </w:rPr>
              <w:t>CellGroupConfig</w:t>
            </w:r>
            <w:r>
              <w:rPr>
                <w:rFonts w:eastAsia="Calibri"/>
                <w:szCs w:val="22"/>
                <w:lang w:eastAsia="sv-SE"/>
              </w:rPr>
              <w:t xml:space="preserve"> when provided as part of </w:t>
            </w:r>
            <w:r>
              <w:rPr>
                <w:rFonts w:eastAsia="Calibri"/>
                <w:i/>
                <w:szCs w:val="22"/>
                <w:lang w:eastAsia="sv-SE"/>
              </w:rPr>
              <w:t>RRCSetup</w:t>
            </w:r>
            <w:r>
              <w:rPr>
                <w:rFonts w:eastAsia="Calibri"/>
                <w:szCs w:val="22"/>
                <w:lang w:eastAsia="sv-SE"/>
              </w:rPr>
              <w:t xml:space="preserve"> message. If UE is configured with SUL carrier, UE reports both UL and SUL Direct Current locations.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szCs w:val="22"/>
                <w:lang w:eastAsia="sv-SE"/>
              </w:rPr>
            </w:pPr>
            <w:r>
              <w:rPr>
                <w:rFonts w:eastAsia="Calibri"/>
                <w:b/>
                <w:i/>
                <w:szCs w:val="22"/>
                <w:lang w:eastAsia="sv-SE"/>
              </w:rPr>
              <w:t>reportUplinkTxDirectCurrentTwoCarrier</w:t>
            </w:r>
          </w:p>
          <w:p w:rsidR="002E4D74" w:rsidRDefault="001C4A9D">
            <w:pPr>
              <w:pStyle w:val="TAL"/>
              <w:rPr>
                <w:rFonts w:eastAsia="Calibri"/>
                <w:szCs w:val="22"/>
                <w:lang w:eastAsia="sv-SE"/>
              </w:rPr>
            </w:pPr>
            <w:r>
              <w:rPr>
                <w:rFonts w:eastAsia="Calibri"/>
                <w:szCs w:val="22"/>
                <w:lang w:eastAsia="sv-SE"/>
              </w:rPr>
              <w:t xml:space="preserve">Enables reporting of uplink Direct Current location information when the UE is configured with uplink </w:t>
            </w:r>
            <w:r>
              <w:rPr>
                <w:szCs w:val="22"/>
                <w:lang w:eastAsia="sv-SE"/>
              </w:rPr>
              <w:t>intra-band CA with two carriers</w:t>
            </w:r>
            <w:r>
              <w:rPr>
                <w:rFonts w:eastAsia="Calibri"/>
                <w:szCs w:val="22"/>
                <w:lang w:eastAsia="sv-SE"/>
              </w:rPr>
              <w:t xml:space="preserve">. This field is absent in the IE </w:t>
            </w:r>
            <w:r>
              <w:rPr>
                <w:rFonts w:eastAsia="Calibri"/>
                <w:i/>
                <w:szCs w:val="22"/>
                <w:lang w:eastAsia="sv-SE"/>
              </w:rPr>
              <w:t>CellGroupConfig</w:t>
            </w:r>
            <w:r>
              <w:rPr>
                <w:rFonts w:eastAsia="Calibri"/>
                <w:szCs w:val="22"/>
                <w:lang w:eastAsia="sv-SE"/>
              </w:rPr>
              <w:t xml:space="preserve"> when provided as part of </w:t>
            </w:r>
            <w:r>
              <w:rPr>
                <w:rFonts w:eastAsia="Calibri"/>
                <w:i/>
                <w:szCs w:val="22"/>
                <w:lang w:eastAsia="sv-SE"/>
              </w:rPr>
              <w:t>RRCSetup</w:t>
            </w:r>
            <w:r>
              <w:rPr>
                <w:rFonts w:eastAsia="Calibri"/>
                <w:szCs w:val="22"/>
                <w:lang w:eastAsia="sv-SE"/>
              </w:rPr>
              <w:t xml:space="preserve"> message.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b/>
                <w:i/>
                <w:szCs w:val="22"/>
                <w:lang w:eastAsia="sv-SE"/>
              </w:rPr>
            </w:pPr>
            <w:r>
              <w:rPr>
                <w:rFonts w:eastAsia="Calibri"/>
                <w:b/>
                <w:i/>
                <w:szCs w:val="22"/>
                <w:lang w:eastAsia="sv-SE"/>
              </w:rPr>
              <w:t>rlmInSyncOutOfSyncThreshold</w:t>
            </w:r>
          </w:p>
          <w:p w:rsidR="002E4D74" w:rsidRDefault="001C4A9D">
            <w:pPr>
              <w:pStyle w:val="TAL"/>
              <w:rPr>
                <w:rFonts w:eastAsia="Calibri"/>
                <w:szCs w:val="22"/>
                <w:lang w:eastAsia="sv-SE"/>
              </w:rPr>
            </w:pPr>
            <w:r>
              <w:rPr>
                <w:rFonts w:eastAsia="Calibri"/>
                <w:szCs w:val="22"/>
                <w:lang w:eastAsia="sv-SE"/>
              </w:rPr>
              <w:t>BLER threshold pair index for IS/OOS indication generation, see TS 38.133</w:t>
            </w:r>
            <w:r>
              <w:rPr>
                <w:rFonts w:eastAsia="Calibri"/>
                <w:lang w:eastAsia="sv-SE"/>
              </w:rPr>
              <w:t xml:space="preserve"> [14], table 8.1.1-1</w:t>
            </w:r>
            <w:r>
              <w:rPr>
                <w:rFonts w:eastAsia="Calibri"/>
                <w:szCs w:val="22"/>
                <w:lang w:eastAsia="sv-SE"/>
              </w:rPr>
              <w:t xml:space="preserve">. </w:t>
            </w:r>
            <w:r>
              <w:rPr>
                <w:rFonts w:eastAsia="Calibri"/>
                <w:i/>
                <w:iCs/>
                <w:lang w:eastAsia="sv-SE"/>
              </w:rPr>
              <w:t>n1</w:t>
            </w:r>
            <w:r>
              <w:rPr>
                <w:rFonts w:eastAsia="Calibri"/>
                <w:lang w:eastAsia="sv-SE"/>
              </w:rPr>
              <w:t xml:space="preserve"> corresponds to the value 1. When the field is absent, the UE applies the value 0. </w:t>
            </w:r>
            <w:r>
              <w:rPr>
                <w:rFonts w:eastAsia="Calibri"/>
                <w:szCs w:val="22"/>
                <w:lang w:eastAsia="sv-SE"/>
              </w:rPr>
              <w:t xml:space="preserve">Whenever this is reconfigured, UE resets N310 and N311, and stops T310, if running. </w:t>
            </w:r>
            <w:r>
              <w:rPr>
                <w:lang w:eastAsia="sv-SE"/>
              </w:rPr>
              <w:t>Network does not include this field.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b/>
                <w:i/>
                <w:szCs w:val="22"/>
                <w:lang w:eastAsia="sv-SE"/>
              </w:rPr>
            </w:pPr>
            <w:r>
              <w:rPr>
                <w:rFonts w:eastAsia="Calibri"/>
                <w:b/>
                <w:i/>
                <w:szCs w:val="22"/>
                <w:lang w:eastAsia="sv-SE"/>
              </w:rPr>
              <w:t>sCellSIB20</w:t>
            </w:r>
          </w:p>
          <w:p w:rsidR="002E4D74" w:rsidRDefault="001C4A9D">
            <w:pPr>
              <w:pStyle w:val="TAL"/>
              <w:rPr>
                <w:rFonts w:eastAsia="Calibri"/>
                <w:b/>
                <w:i/>
                <w:szCs w:val="22"/>
                <w:lang w:eastAsia="sv-SE"/>
              </w:rPr>
            </w:pPr>
            <w:r>
              <w:rPr>
                <w:rFonts w:eastAsia="Calibri"/>
                <w:szCs w:val="22"/>
                <w:lang w:eastAsia="sv-SE"/>
              </w:rPr>
              <w:t xml:space="preserve">This field is used to transfer </w:t>
            </w:r>
            <w:r>
              <w:rPr>
                <w:rFonts w:eastAsia="Calibri"/>
                <w:i/>
                <w:szCs w:val="22"/>
                <w:lang w:eastAsia="sv-SE"/>
              </w:rPr>
              <w:t>SIB20</w:t>
            </w:r>
            <w:r>
              <w:rPr>
                <w:rFonts w:eastAsia="Calibri"/>
                <w:szCs w:val="22"/>
                <w:lang w:eastAsia="sv-SE"/>
              </w:rPr>
              <w:t xml:space="preserve"> of the SCell in order to allow the UE for MBS broadcast reception on SCell.</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b/>
                <w:i/>
                <w:szCs w:val="22"/>
                <w:lang w:eastAsia="sv-SE"/>
              </w:rPr>
            </w:pPr>
            <w:r>
              <w:rPr>
                <w:rFonts w:eastAsia="Calibri"/>
                <w:b/>
                <w:i/>
                <w:szCs w:val="22"/>
                <w:lang w:eastAsia="sv-SE"/>
              </w:rPr>
              <w:t>sCellState</w:t>
            </w:r>
          </w:p>
          <w:p w:rsidR="002E4D74" w:rsidRDefault="001C4A9D">
            <w:pPr>
              <w:pStyle w:val="TAL"/>
              <w:rPr>
                <w:rFonts w:eastAsia="Calibri"/>
                <w:b/>
                <w:i/>
                <w:szCs w:val="22"/>
                <w:lang w:eastAsia="sv-SE"/>
              </w:rPr>
            </w:pPr>
            <w:r>
              <w:rPr>
                <w:rFonts w:eastAsia="Calibri"/>
                <w:szCs w:val="22"/>
                <w:lang w:eastAsia="sv-SE"/>
              </w:rPr>
              <w:t>Indicates whether the SCell shall be considered to be in activated state upon SCell configuration.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szCs w:val="22"/>
                <w:lang w:eastAsia="sv-SE"/>
              </w:rPr>
            </w:pPr>
            <w:r>
              <w:rPr>
                <w:rFonts w:eastAsia="Calibri"/>
                <w:b/>
                <w:i/>
                <w:szCs w:val="22"/>
                <w:lang w:eastAsia="sv-SE"/>
              </w:rPr>
              <w:t>sCellToAddModList</w:t>
            </w:r>
          </w:p>
          <w:p w:rsidR="002E4D74" w:rsidRDefault="001C4A9D">
            <w:pPr>
              <w:pStyle w:val="TAL"/>
              <w:rPr>
                <w:rFonts w:eastAsia="Calibri"/>
                <w:szCs w:val="22"/>
                <w:lang w:eastAsia="sv-SE"/>
              </w:rPr>
            </w:pPr>
            <w:r>
              <w:rPr>
                <w:rFonts w:eastAsia="Calibri"/>
                <w:szCs w:val="22"/>
                <w:lang w:eastAsia="sv-SE"/>
              </w:rPr>
              <w:t>List of secondary serving cells (SCells) to be added or modified.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szCs w:val="22"/>
                <w:lang w:eastAsia="sv-SE"/>
              </w:rPr>
            </w:pPr>
            <w:r>
              <w:rPr>
                <w:rFonts w:eastAsia="Calibri"/>
                <w:b/>
                <w:i/>
                <w:szCs w:val="22"/>
                <w:lang w:eastAsia="sv-SE"/>
              </w:rPr>
              <w:t>sCellToReleaseList</w:t>
            </w:r>
          </w:p>
          <w:p w:rsidR="002E4D74" w:rsidRDefault="001C4A9D">
            <w:pPr>
              <w:pStyle w:val="TAL"/>
              <w:rPr>
                <w:rFonts w:eastAsia="Calibri"/>
                <w:szCs w:val="22"/>
                <w:lang w:eastAsia="sv-SE"/>
              </w:rPr>
            </w:pPr>
            <w:r>
              <w:rPr>
                <w:rFonts w:eastAsia="Calibri"/>
                <w:szCs w:val="22"/>
                <w:lang w:eastAsia="sv-SE"/>
              </w:rPr>
              <w:t>List of secondary serving cells (SCells) to be released.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b/>
                <w:bCs/>
                <w:i/>
                <w:iCs/>
              </w:rPr>
            </w:pPr>
            <w:r>
              <w:rPr>
                <w:rFonts w:eastAsia="Calibri"/>
                <w:b/>
                <w:bCs/>
                <w:i/>
                <w:iCs/>
              </w:rPr>
              <w:t>secondaryDRX-GroupConfig</w:t>
            </w:r>
          </w:p>
          <w:p w:rsidR="002E4D74" w:rsidRDefault="001C4A9D">
            <w:pPr>
              <w:pStyle w:val="TAL"/>
              <w:rPr>
                <w:rFonts w:eastAsia="Calibri"/>
                <w:b/>
                <w:i/>
                <w:szCs w:val="22"/>
                <w:lang w:eastAsia="sv-SE"/>
              </w:rPr>
            </w:pPr>
            <w:r>
              <w:rPr>
                <w:rFonts w:eastAsia="Calibri"/>
              </w:rPr>
              <w:t>The field is used to indicate whether the SCell belongs to the secondary DRX group. All serving cells in the secondary DRX group shall belong to one Frequency Range and all serving cells in the legacy DRX group shall belong to another Frequency Range.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b/>
                <w:i/>
                <w:szCs w:val="22"/>
                <w:lang w:eastAsia="sv-SE"/>
              </w:rPr>
            </w:pPr>
            <w:r>
              <w:rPr>
                <w:rFonts w:eastAsia="Calibri"/>
                <w:b/>
                <w:i/>
                <w:szCs w:val="22"/>
                <w:lang w:eastAsia="sv-SE"/>
              </w:rPr>
              <w:t>simultaneousSpatial-UpdatedList1, simultaneousSpatial-UpdatedList2</w:t>
            </w:r>
          </w:p>
          <w:p w:rsidR="002E4D74" w:rsidRDefault="001C4A9D">
            <w:pPr>
              <w:pStyle w:val="TAL"/>
              <w:rPr>
                <w:rFonts w:eastAsia="Calibri"/>
                <w:b/>
                <w:i/>
                <w:szCs w:val="22"/>
                <w:lang w:eastAsia="sv-SE"/>
              </w:rPr>
            </w:pPr>
            <w:r>
              <w:rPr>
                <w:rFonts w:eastAsia="Calibri"/>
                <w:bCs/>
                <w:iCs/>
                <w:szCs w:val="22"/>
                <w:lang w:eastAsia="sv-SE"/>
              </w:rPr>
              <w:t xml:space="preserve">List of serving cells which can be updated simultaneously for spatial relation with a MAC CE. The </w:t>
            </w:r>
            <w:r>
              <w:rPr>
                <w:rFonts w:eastAsia="Calibri"/>
                <w:bCs/>
                <w:i/>
                <w:iCs/>
                <w:szCs w:val="22"/>
                <w:lang w:eastAsia="sv-SE"/>
              </w:rPr>
              <w:t>simultaneousSpatial-UpdatedList1</w:t>
            </w:r>
            <w:r>
              <w:rPr>
                <w:rFonts w:eastAsia="Calibri"/>
                <w:bCs/>
                <w:iCs/>
                <w:szCs w:val="22"/>
                <w:lang w:eastAsia="sv-SE"/>
              </w:rPr>
              <w:t xml:space="preserve"> and </w:t>
            </w:r>
            <w:r>
              <w:rPr>
                <w:rFonts w:eastAsia="Calibri"/>
                <w:bCs/>
                <w:i/>
                <w:iCs/>
                <w:szCs w:val="22"/>
                <w:lang w:eastAsia="sv-SE"/>
              </w:rPr>
              <w:t xml:space="preserve">simultaneousSpatial-UpdatedList2 </w:t>
            </w:r>
            <w:r>
              <w:rPr>
                <w:rFonts w:eastAsia="Calibri"/>
                <w:bCs/>
                <w:iCs/>
                <w:szCs w:val="22"/>
                <w:lang w:eastAsia="sv-SE"/>
              </w:rPr>
              <w:t>shall not contain same serving cells.</w:t>
            </w:r>
            <w:r>
              <w:rPr>
                <w:rFonts w:eastAsia="Calibri"/>
                <w:bCs/>
                <w:iCs/>
                <w:szCs w:val="22"/>
              </w:rPr>
              <w:t xml:space="preserve"> Network should not configure serving cells that are configured with a BWP with two different values for the </w:t>
            </w:r>
            <w:r>
              <w:rPr>
                <w:rFonts w:eastAsia="Calibri"/>
                <w:bCs/>
                <w:i/>
                <w:szCs w:val="22"/>
              </w:rPr>
              <w:t>coresetPoolIndex</w:t>
            </w:r>
            <w:r>
              <w:rPr>
                <w:rFonts w:eastAsia="Calibri"/>
                <w:bCs/>
                <w:iCs/>
                <w:szCs w:val="22"/>
              </w:rPr>
              <w:t xml:space="preserve"> in these lists.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b/>
                <w:i/>
                <w:szCs w:val="22"/>
                <w:lang w:eastAsia="sv-SE"/>
              </w:rPr>
            </w:pPr>
            <w:r>
              <w:rPr>
                <w:rFonts w:eastAsia="Calibri"/>
                <w:b/>
                <w:i/>
                <w:szCs w:val="22"/>
                <w:lang w:eastAsia="sv-SE"/>
              </w:rPr>
              <w:t>simultaneousTCI-UpdateList1, simultaneousTCI-UpdateList2</w:t>
            </w:r>
          </w:p>
          <w:p w:rsidR="002E4D74" w:rsidRDefault="001C4A9D">
            <w:pPr>
              <w:pStyle w:val="TAL"/>
              <w:rPr>
                <w:rFonts w:eastAsia="Calibri"/>
                <w:bCs/>
                <w:iCs/>
                <w:szCs w:val="22"/>
                <w:lang w:eastAsia="sv-SE"/>
              </w:rPr>
            </w:pPr>
            <w:r>
              <w:rPr>
                <w:rFonts w:eastAsia="Calibri"/>
                <w:bCs/>
                <w:iCs/>
                <w:szCs w:val="22"/>
                <w:lang w:eastAsia="sv-SE"/>
              </w:rPr>
              <w:t>List of serving cells which can be updated simultaneously for TCI relation with a MAC CE. The</w:t>
            </w:r>
            <w:r>
              <w:rPr>
                <w:rFonts w:eastAsia="Calibri"/>
                <w:bCs/>
                <w:i/>
                <w:szCs w:val="22"/>
                <w:lang w:eastAsia="sv-SE"/>
              </w:rPr>
              <w:t xml:space="preserve"> simultaneousTCI-UpdateList1</w:t>
            </w:r>
            <w:r>
              <w:rPr>
                <w:rFonts w:eastAsia="Calibri"/>
                <w:bCs/>
                <w:iCs/>
                <w:szCs w:val="22"/>
                <w:lang w:eastAsia="sv-SE"/>
              </w:rPr>
              <w:t xml:space="preserve"> and </w:t>
            </w:r>
            <w:r>
              <w:rPr>
                <w:rFonts w:eastAsia="Calibri"/>
                <w:bCs/>
                <w:i/>
                <w:szCs w:val="22"/>
                <w:lang w:eastAsia="sv-SE"/>
              </w:rPr>
              <w:t>simultaneousTCI-UpdateList2</w:t>
            </w:r>
            <w:r>
              <w:rPr>
                <w:rFonts w:eastAsia="Calibri"/>
                <w:bCs/>
                <w:iCs/>
                <w:szCs w:val="22"/>
                <w:lang w:eastAsia="sv-SE"/>
              </w:rPr>
              <w:t xml:space="preserve"> shall not contain same serving cells.</w:t>
            </w:r>
            <w:r>
              <w:rPr>
                <w:rFonts w:eastAsia="Calibri"/>
                <w:bCs/>
                <w:iCs/>
                <w:szCs w:val="22"/>
              </w:rPr>
              <w:t xml:space="preserve"> Network should not configure serving cells that are configured with a BWP with two different values for the </w:t>
            </w:r>
            <w:r>
              <w:rPr>
                <w:rFonts w:eastAsia="Calibri"/>
                <w:bCs/>
                <w:i/>
                <w:szCs w:val="22"/>
              </w:rPr>
              <w:t>coresetPoolIndex</w:t>
            </w:r>
            <w:r>
              <w:rPr>
                <w:rFonts w:eastAsia="Calibri"/>
                <w:bCs/>
                <w:iCs/>
                <w:szCs w:val="22"/>
              </w:rPr>
              <w:t xml:space="preserve"> in these lists.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b/>
                <w:i/>
                <w:szCs w:val="22"/>
                <w:lang w:eastAsia="sv-SE"/>
              </w:rPr>
            </w:pPr>
            <w:r>
              <w:rPr>
                <w:rFonts w:eastAsia="Calibri"/>
                <w:b/>
                <w:i/>
                <w:szCs w:val="22"/>
                <w:lang w:eastAsia="sv-SE"/>
              </w:rPr>
              <w:t>simultaneousU-TCI-UpdateList1, simultaneousU-TCI-UpdateList2, simultaneousU-TCI-UpdateList3, simultaneousU-TCI-UpdateList4</w:t>
            </w:r>
          </w:p>
          <w:p w:rsidR="002E4D74" w:rsidRDefault="001C4A9D">
            <w:pPr>
              <w:pStyle w:val="TAL"/>
              <w:rPr>
                <w:rFonts w:eastAsia="Calibri"/>
                <w:bCs/>
                <w:iCs/>
                <w:szCs w:val="22"/>
                <w:lang w:eastAsia="sv-SE"/>
              </w:rPr>
            </w:pPr>
            <w:r>
              <w:rPr>
                <w:rFonts w:eastAsia="Calibri"/>
                <w:bCs/>
                <w:iCs/>
                <w:szCs w:val="22"/>
                <w:lang w:eastAsia="sv-SE"/>
              </w:rPr>
              <w:t>List of serving cells which can be updated simultaneously for TCI relation with a MAC CE. The different lists shall not contain same serving cells. Network should configure in these lists only serving cells that are configured with unifiedtci-StateType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b/>
                <w:i/>
                <w:szCs w:val="22"/>
                <w:lang w:eastAsia="sv-SE"/>
              </w:rPr>
            </w:pPr>
            <w:r>
              <w:rPr>
                <w:rFonts w:eastAsia="Calibri"/>
                <w:b/>
                <w:i/>
                <w:szCs w:val="22"/>
                <w:lang w:eastAsia="sv-SE"/>
              </w:rPr>
              <w:t>spCellConfig</w:t>
            </w:r>
          </w:p>
          <w:p w:rsidR="002E4D74" w:rsidRDefault="001C4A9D">
            <w:pPr>
              <w:pStyle w:val="TAL"/>
              <w:rPr>
                <w:rFonts w:eastAsia="Calibri"/>
                <w:lang w:eastAsia="sv-SE"/>
              </w:rPr>
            </w:pPr>
            <w:r>
              <w:rPr>
                <w:rFonts w:eastAsia="Calibri"/>
                <w:lang w:eastAsia="sv-SE"/>
              </w:rPr>
              <w:t xml:space="preserve">Parameters for the SpCell of this cell group (PCell of MCG or PSCell of SCG). </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ascii="Courier New" w:hAnsi="Courier New"/>
                <w:b/>
                <w:bCs/>
                <w:i/>
                <w:iCs/>
                <w:sz w:val="16"/>
                <w:lang w:eastAsia="en-GB"/>
              </w:rPr>
            </w:pPr>
            <w:r>
              <w:rPr>
                <w:b/>
                <w:bCs/>
                <w:i/>
                <w:iCs/>
                <w:lang w:eastAsia="zh-CN"/>
              </w:rPr>
              <w:t>uplinkTxSwitchingOption</w:t>
            </w:r>
          </w:p>
          <w:p w:rsidR="002E4D74" w:rsidRDefault="001C4A9D">
            <w:pPr>
              <w:pStyle w:val="TAL"/>
              <w:rPr>
                <w:rFonts w:eastAsia="Calibri"/>
              </w:rPr>
            </w:pPr>
            <w:r>
              <w:rPr>
                <w:lang w:eastAsia="zh-CN"/>
              </w:rPr>
              <w:t xml:space="preserve">Indicates which option is configured for dynamic UL Tx switching for inter-band UL CA or (NG)EN-DC. The field is set to </w:t>
            </w:r>
            <w:r>
              <w:rPr>
                <w:i/>
                <w:iCs/>
                <w:lang w:eastAsia="zh-CN"/>
              </w:rPr>
              <w:t>switchedUL</w:t>
            </w:r>
            <w:r>
              <w:rPr>
                <w:lang w:eastAsia="zh-CN"/>
              </w:rPr>
              <w:t xml:space="preserve"> if network configures option 1 as specified in TS 38.214 [19], or </w:t>
            </w:r>
            <w:r>
              <w:rPr>
                <w:i/>
                <w:iCs/>
                <w:lang w:eastAsia="zh-CN"/>
              </w:rPr>
              <w:t>dualUL</w:t>
            </w:r>
            <w:r>
              <w:rPr>
                <w:lang w:eastAsia="zh-CN"/>
              </w:rPr>
              <w:t xml:space="preserve"> if network configures option 2 as specified in TS 38.214 [19]. </w:t>
            </w:r>
            <w:r>
              <w:t xml:space="preserve">Network always configures UE with a value for this field in inter-band UL CA case and </w:t>
            </w:r>
            <w:r>
              <w:rPr>
                <w:lang w:eastAsia="zh-CN"/>
              </w:rPr>
              <w:t>(NG)</w:t>
            </w:r>
            <w:r>
              <w:t>EN-DC case where UE supports dynamic UL Tx switching.</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uplinkTxSwitchingPowerBoosting</w:t>
            </w:r>
          </w:p>
          <w:p w:rsidR="002E4D74" w:rsidRDefault="001C4A9D">
            <w:pPr>
              <w:pStyle w:val="TAL"/>
              <w:rPr>
                <w:lang w:eastAsia="zh-CN"/>
              </w:rPr>
            </w:pPr>
            <w:r>
              <w:rPr>
                <w:lang w:eastAsia="zh-CN"/>
              </w:rPr>
              <w:t>Indicates whether the UE is allowed to enable 3dB boosting on the maximum output power for transmission on carrier2 under the operation state in which 2-port transmission can be supported on carrier2 for inter-band UL CA case with dynamic UL Tx switching as defined in TS 38.101-1 [15]. Network can only configure this field for dynamic UL Tx switching in inter-band UL CA case with power Class 3 as defined in TS 38.101-1 [15].</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ascii="Courier New" w:hAnsi="Courier New"/>
                <w:b/>
                <w:bCs/>
                <w:i/>
                <w:iCs/>
                <w:sz w:val="16"/>
                <w:lang w:eastAsia="en-GB"/>
              </w:rPr>
            </w:pPr>
            <w:r>
              <w:rPr>
                <w:b/>
                <w:bCs/>
                <w:i/>
                <w:iCs/>
                <w:lang w:eastAsia="zh-CN"/>
              </w:rPr>
              <w:t>uplinkTxSwitching-2T-Mode</w:t>
            </w:r>
          </w:p>
          <w:p w:rsidR="002E4D74" w:rsidRDefault="001C4A9D">
            <w:pPr>
              <w:pStyle w:val="TAL"/>
              <w:rPr>
                <w:rFonts w:cs="Arial"/>
                <w:szCs w:val="18"/>
                <w:lang w:eastAsia="zh-CN"/>
              </w:rPr>
            </w:pPr>
            <w:r>
              <w:rPr>
                <w:rFonts w:cs="Arial"/>
                <w:szCs w:val="18"/>
                <w:lang w:eastAsia="zh-CN"/>
              </w:rPr>
              <w:t>Indicates 2Tx-2Tx switching mode is configured for inter-band UL CA or SUL, in which the switching gap duration for a triggered uplink switching (as specified in TS 38.214 [19]) is equal to the switching time capability value reported for the switching mode.</w:t>
            </w:r>
          </w:p>
          <w:p w:rsidR="002E4D74" w:rsidRDefault="001C4A9D">
            <w:pPr>
              <w:pStyle w:val="TAL"/>
              <w:rPr>
                <w:lang w:eastAsia="zh-CN"/>
              </w:rPr>
            </w:pPr>
            <w:r>
              <w:rPr>
                <w:rFonts w:cs="Arial"/>
                <w:szCs w:val="18"/>
                <w:lang w:eastAsia="zh-CN"/>
              </w:rPr>
              <w:t xml:space="preserve">If this field is absent and </w:t>
            </w:r>
            <w:r>
              <w:rPr>
                <w:rFonts w:cs="Arial"/>
                <w:i/>
                <w:iCs/>
                <w:szCs w:val="18"/>
                <w:lang w:eastAsia="zh-CN"/>
              </w:rPr>
              <w:t>uplinkTxSwitching</w:t>
            </w:r>
            <w:r>
              <w:rPr>
                <w:rFonts w:cs="Arial"/>
                <w:szCs w:val="18"/>
                <w:lang w:eastAsia="zh-CN"/>
              </w:rPr>
              <w:t xml:space="preserve"> is configured, it is interpreted that 1Tx-2Tx UL Tx switching is configured as specified in TS 38.214 [19]. In this case, there is one uplink (or one uplink band in case of intra-band) configured with </w:t>
            </w:r>
            <w:r>
              <w:rPr>
                <w:rFonts w:cs="Arial"/>
                <w:i/>
                <w:iCs/>
                <w:szCs w:val="18"/>
                <w:lang w:eastAsia="zh-CN"/>
              </w:rPr>
              <w:t>uplinkTxSwitching</w:t>
            </w:r>
            <w:r>
              <w:rPr>
                <w:rFonts w:cs="Arial"/>
                <w:szCs w:val="18"/>
                <w:lang w:eastAsia="zh-CN"/>
              </w:rPr>
              <w:t>, on which the maximum number of antenna ports among all configured P-SRS/A-SRS and activated SP-SRS resources should be 1 and non-codebook based UL MIMO is not configured.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uplinkTxSwitching-DualUL-TxState</w:t>
            </w:r>
          </w:p>
          <w:p w:rsidR="002E4D74" w:rsidRDefault="001C4A9D">
            <w:pPr>
              <w:pStyle w:val="TAL"/>
              <w:rPr>
                <w:rFonts w:cs="Arial"/>
                <w:szCs w:val="18"/>
                <w:lang w:eastAsia="zh-CN"/>
              </w:rPr>
            </w:pPr>
            <w:r>
              <w:rPr>
                <w:rFonts w:cs="Arial"/>
                <w:szCs w:val="18"/>
                <w:lang w:eastAsia="zh-CN"/>
              </w:rPr>
              <w:t xml:space="preserve">Indicates the state of Tx chains if the state of Tx chains after the UL Tx switching is not unique (as specified in TS 38.214 [19]) in case of 2Tx-2Tx switching is configured and </w:t>
            </w:r>
            <w:r>
              <w:rPr>
                <w:rFonts w:cs="Arial"/>
                <w:i/>
                <w:iCs/>
                <w:szCs w:val="18"/>
                <w:lang w:eastAsia="zh-CN"/>
              </w:rPr>
              <w:t>uplinkTxSwitchingOption</w:t>
            </w:r>
            <w:r>
              <w:rPr>
                <w:rFonts w:cs="Arial"/>
                <w:szCs w:val="18"/>
                <w:lang w:eastAsia="zh-CN"/>
              </w:rPr>
              <w:t xml:space="preserve"> is set to </w:t>
            </w:r>
            <w:r>
              <w:rPr>
                <w:rFonts w:cs="Arial"/>
                <w:i/>
                <w:iCs/>
                <w:szCs w:val="18"/>
                <w:lang w:eastAsia="zh-CN"/>
              </w:rPr>
              <w:t>dualUL</w:t>
            </w:r>
            <w:r>
              <w:rPr>
                <w:rFonts w:cs="Arial"/>
                <w:szCs w:val="18"/>
                <w:lang w:eastAsia="zh-CN"/>
              </w:rPr>
              <w:t>.</w:t>
            </w:r>
            <w:r>
              <w:rPr>
                <w:rFonts w:cs="Arial"/>
                <w:szCs w:val="18"/>
              </w:rPr>
              <w:t xml:space="preserve"> Value </w:t>
            </w:r>
            <w:r>
              <w:rPr>
                <w:rFonts w:cs="Arial"/>
                <w:i/>
                <w:iCs/>
                <w:szCs w:val="18"/>
              </w:rPr>
              <w:t>oneT</w:t>
            </w:r>
            <w:r>
              <w:rPr>
                <w:rFonts w:cs="Arial"/>
                <w:szCs w:val="18"/>
              </w:rPr>
              <w:t xml:space="preserve"> indicates 1Tx is assumed to be supported on the carriers on each band, value </w:t>
            </w:r>
            <w:r>
              <w:rPr>
                <w:rFonts w:cs="Arial"/>
                <w:i/>
                <w:iCs/>
                <w:szCs w:val="18"/>
              </w:rPr>
              <w:t>twoT</w:t>
            </w:r>
            <w:r>
              <w:rPr>
                <w:rFonts w:cs="Arial"/>
                <w:szCs w:val="18"/>
              </w:rPr>
              <w:t xml:space="preserve"> indicates 2Tx is assumed to be supported on that carrier.</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uu-Relay-RLC-ChannelToAddModList</w:t>
            </w:r>
          </w:p>
          <w:p w:rsidR="002E4D74" w:rsidRDefault="001C4A9D">
            <w:pPr>
              <w:pStyle w:val="TAL"/>
              <w:rPr>
                <w:lang w:eastAsia="zh-CN"/>
              </w:rPr>
            </w:pPr>
            <w:r>
              <w:rPr>
                <w:lang w:eastAsia="zh-CN"/>
              </w:rPr>
              <w:t>Configuration of the Uu RLC entities and the corresponding MAC Logical Channels to be added and modified.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uu-Relay-RLC-ChannelToReleaseList</w:t>
            </w:r>
          </w:p>
          <w:p w:rsidR="002E4D74" w:rsidRDefault="001C4A9D">
            <w:pPr>
              <w:pStyle w:val="TAL"/>
              <w:rPr>
                <w:lang w:eastAsia="zh-CN"/>
              </w:rPr>
            </w:pPr>
            <w:r>
              <w:rPr>
                <w:lang w:eastAsia="zh-CN"/>
              </w:rPr>
              <w:t>List of the Uu RLC entities and the corresponding MAC Logical Channels to be released.</w:t>
            </w:r>
          </w:p>
        </w:tc>
      </w:tr>
    </w:tbl>
    <w:p w:rsidR="002E4D74" w:rsidRDefault="002E4D74">
      <w:pPr>
        <w:spacing w:after="0"/>
        <w:jc w:val="both"/>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623"/>
      </w:tblGrid>
      <w:tr w:rsidR="002E4D74">
        <w:tc>
          <w:tcPr>
            <w:tcW w:w="2547"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Calibri"/>
                <w:lang w:eastAsia="sv-SE"/>
              </w:rPr>
            </w:pPr>
            <w:r>
              <w:rPr>
                <w:rFonts w:eastAsia="Calibri"/>
                <w:lang w:eastAsia="sv-SE"/>
              </w:rPr>
              <w:t>Conditional Presence</w:t>
            </w:r>
          </w:p>
        </w:tc>
        <w:tc>
          <w:tcPr>
            <w:tcW w:w="11623"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Calibri"/>
                <w:lang w:eastAsia="sv-SE"/>
              </w:rPr>
            </w:pPr>
            <w:r>
              <w:rPr>
                <w:rFonts w:eastAsia="Calibri"/>
                <w:lang w:eastAsia="sv-SE"/>
              </w:rPr>
              <w:t>Explanation</w:t>
            </w:r>
          </w:p>
        </w:tc>
      </w:tr>
      <w:tr w:rsidR="002E4D74">
        <w:tc>
          <w:tcPr>
            <w:tcW w:w="2547"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i/>
                <w:kern w:val="2"/>
                <w:szCs w:val="22"/>
                <w:lang w:eastAsia="sv-SE"/>
              </w:rPr>
            </w:pPr>
            <w:r>
              <w:rPr>
                <w:rFonts w:eastAsia="Calibri"/>
                <w:i/>
                <w:kern w:val="2"/>
                <w:szCs w:val="22"/>
                <w:lang w:eastAsia="sv-SE"/>
              </w:rPr>
              <w:t>2Tx</w:t>
            </w:r>
          </w:p>
        </w:tc>
        <w:tc>
          <w:tcPr>
            <w:tcW w:w="1162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kern w:val="2"/>
                <w:szCs w:val="22"/>
                <w:lang w:eastAsia="sv-SE"/>
              </w:rPr>
            </w:pPr>
            <w:r>
              <w:rPr>
                <w:rFonts w:eastAsia="Calibri"/>
                <w:kern w:val="2"/>
                <w:szCs w:val="22"/>
                <w:lang w:eastAsia="sv-SE"/>
              </w:rPr>
              <w:t xml:space="preserve">The field is optionally present, Need R, if </w:t>
            </w:r>
            <w:r>
              <w:rPr>
                <w:i/>
                <w:iCs/>
                <w:kern w:val="2"/>
              </w:rPr>
              <w:t>uplinkTxSwitching</w:t>
            </w:r>
            <w:r>
              <w:rPr>
                <w:rFonts w:eastAsia="Calibri"/>
                <w:kern w:val="2"/>
                <w:szCs w:val="22"/>
                <w:lang w:eastAsia="sv-SE"/>
              </w:rPr>
              <w:t xml:space="preserve"> is configured; otherwise it is absent, Need R.</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Calibri"/>
                <w:szCs w:val="22"/>
                <w:lang w:eastAsia="sv-SE"/>
              </w:rPr>
            </w:pPr>
            <w:r>
              <w:rPr>
                <w:rFonts w:eastAsia="Calibri"/>
                <w:i/>
                <w:szCs w:val="22"/>
                <w:lang w:eastAsia="sv-SE"/>
              </w:rPr>
              <w:t xml:space="preserve">DeactivatedSCG-Config </w:t>
            </w:r>
            <w:r>
              <w:rPr>
                <w:rFonts w:eastAsia="Calibri"/>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bfd-and-RLM</w:t>
            </w:r>
          </w:p>
          <w:p w:rsidR="002E4D74" w:rsidRDefault="001C4A9D">
            <w:pPr>
              <w:pStyle w:val="TAL"/>
              <w:rPr>
                <w:rFonts w:eastAsiaTheme="minorEastAsia"/>
                <w:lang w:eastAsia="sv-SE"/>
              </w:rPr>
            </w:pPr>
            <w:r>
              <w:rPr>
                <w:bCs/>
                <w:iCs/>
                <w:lang w:eastAsia="sv-SE"/>
              </w:rPr>
              <w:t>When the SCG is deactivated, indicates whether the UE performs BFD and RLM.</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Calibri"/>
                <w:szCs w:val="22"/>
                <w:lang w:eastAsia="sv-SE"/>
              </w:rPr>
            </w:pPr>
            <w:r>
              <w:rPr>
                <w:rFonts w:eastAsia="Calibri"/>
                <w:i/>
                <w:szCs w:val="22"/>
                <w:lang w:eastAsia="sv-SE"/>
              </w:rPr>
              <w:t xml:space="preserve">DAPS-UplinkPowerConfig </w:t>
            </w:r>
            <w:r>
              <w:rPr>
                <w:rFonts w:eastAsia="Calibri"/>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Theme="minorEastAsia"/>
                <w:bCs/>
                <w:i/>
                <w:iCs/>
                <w:lang w:eastAsia="sv-SE"/>
              </w:rPr>
            </w:pPr>
            <w:r>
              <w:rPr>
                <w:b/>
                <w:bCs/>
                <w:i/>
                <w:iCs/>
                <w:lang w:eastAsia="sv-SE"/>
              </w:rPr>
              <w:t>p-DAPS-Source</w:t>
            </w:r>
          </w:p>
          <w:p w:rsidR="002E4D74" w:rsidRDefault="001C4A9D">
            <w:pPr>
              <w:pStyle w:val="TAL"/>
              <w:rPr>
                <w:rFonts w:eastAsiaTheme="minorEastAsia"/>
                <w:lang w:eastAsia="sv-SE"/>
              </w:rPr>
            </w:pPr>
            <w:r>
              <w:rPr>
                <w:bCs/>
                <w:lang w:eastAsia="sv-SE"/>
              </w:rPr>
              <w:t>The maximum total transmit power to be used by the UE in the source cell group during DAPS handover.</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Theme="minorEastAsia"/>
                <w:bCs/>
                <w:i/>
                <w:iCs/>
                <w:lang w:eastAsia="sv-SE"/>
              </w:rPr>
            </w:pPr>
            <w:r>
              <w:rPr>
                <w:b/>
                <w:bCs/>
                <w:i/>
                <w:iCs/>
                <w:lang w:eastAsia="sv-SE"/>
              </w:rPr>
              <w:t>p-DAPS-Target</w:t>
            </w:r>
          </w:p>
          <w:p w:rsidR="002E4D74" w:rsidRDefault="001C4A9D">
            <w:pPr>
              <w:pStyle w:val="TAL"/>
              <w:rPr>
                <w:rFonts w:eastAsiaTheme="minorEastAsia"/>
                <w:szCs w:val="22"/>
                <w:lang w:eastAsia="sv-SE"/>
              </w:rPr>
            </w:pPr>
            <w:r>
              <w:rPr>
                <w:bCs/>
                <w:lang w:eastAsia="sv-SE"/>
              </w:rPr>
              <w:t>The maximum total transmit power to be used by the UE in the target cell group during DAPS handover.</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Theme="minorEastAsia"/>
                <w:bCs/>
                <w:i/>
                <w:iCs/>
                <w:lang w:eastAsia="sv-SE"/>
              </w:rPr>
            </w:pPr>
            <w:r>
              <w:rPr>
                <w:b/>
                <w:bCs/>
                <w:i/>
                <w:iCs/>
                <w:lang w:eastAsia="sv-SE"/>
              </w:rPr>
              <w:t>uplinkPowerSharingDAPS-Mode</w:t>
            </w:r>
          </w:p>
          <w:p w:rsidR="002E4D74" w:rsidRDefault="001C4A9D">
            <w:pPr>
              <w:pStyle w:val="TAL"/>
              <w:rPr>
                <w:lang w:eastAsia="sv-SE"/>
              </w:rPr>
            </w:pPr>
            <w:r>
              <w:rPr>
                <w:rFonts w:eastAsiaTheme="minorEastAsia"/>
                <w:szCs w:val="22"/>
                <w:lang w:eastAsia="sv-SE"/>
              </w:rPr>
              <w:t>Indicates the uplink power sharing mode that the UE uses in DAPS handover (see TS 38.213 [13]).</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GoodServingCellEvaluation </w:t>
            </w:r>
            <w:r>
              <w:rPr>
                <w:lang w:eastAsia="sv-SE"/>
              </w:rPr>
              <w:t>field descriptions</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offset</w:t>
            </w:r>
          </w:p>
          <w:p w:rsidR="002E4D74" w:rsidRDefault="001C4A9D">
            <w:pPr>
              <w:pStyle w:val="TAL"/>
              <w:rPr>
                <w:szCs w:val="22"/>
                <w:lang w:eastAsia="sv-SE"/>
              </w:rPr>
            </w:pPr>
            <w:r>
              <w:rPr>
                <w:rFonts w:eastAsia="等线"/>
                <w:szCs w:val="22"/>
                <w:lang w:eastAsia="zh-CN"/>
              </w:rPr>
              <w:t>The parameter "X" (dB) for the good serving cell quality criterion in RRC_CONNECTED, for a cell operating in FR1 and FR2, respectively. If this field is absent, the UE applies the (default) value of [0] dB for "X".</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ReconfigurationWithSync</w:t>
            </w:r>
            <w:r>
              <w:rPr>
                <w:szCs w:val="22"/>
                <w:lang w:eastAsia="sv-SE"/>
              </w:rPr>
              <w:t xml:space="preserve"> 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rach-ConfigDedicated</w:t>
            </w:r>
          </w:p>
          <w:p w:rsidR="002E4D74" w:rsidRDefault="001C4A9D">
            <w:pPr>
              <w:pStyle w:val="TAL"/>
              <w:rPr>
                <w:szCs w:val="22"/>
                <w:lang w:eastAsia="sv-SE"/>
              </w:rPr>
            </w:pPr>
            <w:r>
              <w:rPr>
                <w:szCs w:val="22"/>
                <w:lang w:eastAsia="sv-SE"/>
              </w:rPr>
              <w:t xml:space="preserve">Random access configuration to be used for the reconfiguration with sync (e.g. handover). The UE performs the RA according to these parameters in the </w:t>
            </w:r>
            <w:r>
              <w:rPr>
                <w:i/>
                <w:szCs w:val="22"/>
                <w:lang w:eastAsia="sv-SE"/>
              </w:rPr>
              <w:t>firstActiveUplinkBWP</w:t>
            </w:r>
            <w:r>
              <w:rPr>
                <w:szCs w:val="22"/>
                <w:lang w:eastAsia="sv-SE"/>
              </w:rPr>
              <w:t xml:space="preserve"> (see </w:t>
            </w:r>
            <w:r>
              <w:rPr>
                <w:i/>
                <w:szCs w:val="22"/>
                <w:lang w:eastAsia="sv-SE"/>
              </w:rPr>
              <w:t>UplinkConfig</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smtc</w:t>
            </w:r>
          </w:p>
          <w:p w:rsidR="002E4D74" w:rsidRDefault="001C4A9D">
            <w:pPr>
              <w:pStyle w:val="TAL"/>
              <w:rPr>
                <w:szCs w:val="22"/>
                <w:lang w:eastAsia="sv-SE"/>
              </w:rPr>
            </w:pPr>
            <w:r>
              <w:rPr>
                <w:szCs w:val="22"/>
                <w:lang w:eastAsia="sv-SE"/>
              </w:rPr>
              <w:t xml:space="preserve">The SSB periodicity/offset/duration configuration of target cell for NR PSCell change and NR PCell change. The network sets the </w:t>
            </w:r>
            <w:r>
              <w:rPr>
                <w:i/>
                <w:szCs w:val="22"/>
                <w:lang w:eastAsia="sv-SE"/>
              </w:rPr>
              <w:t>periodicityAndOffset</w:t>
            </w:r>
            <w:r>
              <w:rPr>
                <w:szCs w:val="22"/>
                <w:lang w:eastAsia="sv-SE"/>
              </w:rPr>
              <w:t xml:space="preserve"> to indicate the same periodicity as </w:t>
            </w:r>
            <w:r>
              <w:rPr>
                <w:i/>
                <w:szCs w:val="22"/>
                <w:lang w:eastAsia="sv-SE"/>
              </w:rPr>
              <w:t>ssb-periodicityServingCell</w:t>
            </w:r>
            <w:r>
              <w:rPr>
                <w:szCs w:val="22"/>
                <w:lang w:eastAsia="sv-SE"/>
              </w:rPr>
              <w:t xml:space="preserve"> in </w:t>
            </w:r>
            <w:r>
              <w:rPr>
                <w:i/>
                <w:szCs w:val="22"/>
                <w:lang w:eastAsia="sv-SE"/>
              </w:rPr>
              <w:t>spCellConfigCommon</w:t>
            </w:r>
            <w:r>
              <w:rPr>
                <w:szCs w:val="22"/>
                <w:lang w:eastAsia="sv-SE"/>
              </w:rPr>
              <w:t>.</w:t>
            </w:r>
          </w:p>
          <w:p w:rsidR="002E4D74" w:rsidRDefault="001C4A9D">
            <w:pPr>
              <w:pStyle w:val="TAL"/>
              <w:rPr>
                <w:szCs w:val="22"/>
                <w:lang w:eastAsia="sv-SE"/>
              </w:rPr>
            </w:pPr>
            <w:r>
              <w:rPr>
                <w:szCs w:val="22"/>
                <w:lang w:eastAsia="sv-SE"/>
              </w:rPr>
              <w:t xml:space="preserve">For case of NR PCell change, the </w:t>
            </w:r>
            <w:r>
              <w:rPr>
                <w:i/>
                <w:szCs w:val="22"/>
                <w:lang w:eastAsia="sv-SE"/>
              </w:rPr>
              <w:t>smtc</w:t>
            </w:r>
            <w:r>
              <w:rPr>
                <w:szCs w:val="22"/>
                <w:lang w:eastAsia="sv-SE"/>
              </w:rPr>
              <w:t xml:space="preserve"> is based on the timing reference of (source) PCell. For case of NR PSCell change, it is based on the timing reference of source PSCell.</w:t>
            </w:r>
          </w:p>
          <w:p w:rsidR="002E4D74" w:rsidRDefault="001C4A9D">
            <w:pPr>
              <w:pStyle w:val="TAL"/>
              <w:rPr>
                <w:szCs w:val="22"/>
                <w:lang w:eastAsia="sv-SE"/>
              </w:rPr>
            </w:pPr>
            <w:r>
              <w:rPr>
                <w:szCs w:val="22"/>
                <w:lang w:eastAsia="sv-SE"/>
              </w:rPr>
              <w:t xml:space="preserve">If both this field and </w:t>
            </w:r>
            <w:r>
              <w:rPr>
                <w:i/>
                <w:iCs/>
                <w:szCs w:val="22"/>
                <w:lang w:eastAsia="sv-SE"/>
              </w:rPr>
              <w:t>targetCellSMTC-SCG</w:t>
            </w:r>
            <w:r>
              <w:rPr>
                <w:szCs w:val="22"/>
                <w:lang w:eastAsia="sv-SE"/>
              </w:rPr>
              <w:t xml:space="preserve"> are absent, the UE uses the SMTC in the </w:t>
            </w:r>
            <w:r>
              <w:rPr>
                <w:i/>
                <w:lang w:eastAsia="sv-SE"/>
              </w:rPr>
              <w:t>measObjectNR</w:t>
            </w:r>
            <w:r>
              <w:rPr>
                <w:szCs w:val="22"/>
                <w:lang w:eastAsia="sv-SE"/>
              </w:rPr>
              <w:t xml:space="preserve"> having the same SSB frequency and subcarrier spacing,</w:t>
            </w:r>
            <w:r>
              <w:rPr>
                <w:lang w:eastAsia="sv-SE"/>
              </w:rPr>
              <w:t xml:space="preserve"> </w:t>
            </w:r>
            <w:r>
              <w:rPr>
                <w:szCs w:val="22"/>
                <w:lang w:eastAsia="sv-SE"/>
              </w:rPr>
              <w:t>as configured before the reception of the RRC message.</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SCellConfig </w:t>
            </w:r>
            <w:r>
              <w:rPr>
                <w:lang w:eastAsia="sv-SE"/>
              </w:rPr>
              <w:t>field descriptions</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deactivatedMeasGapList</w:t>
            </w:r>
          </w:p>
          <w:p w:rsidR="002E4D74" w:rsidRDefault="001C4A9D">
            <w:pPr>
              <w:pStyle w:val="TAL"/>
              <w:rPr>
                <w:lang w:eastAsia="sv-SE"/>
              </w:rPr>
            </w:pPr>
            <w:r>
              <w:rPr>
                <w:szCs w:val="22"/>
                <w:lang w:eastAsia="sv-SE"/>
              </w:rPr>
              <w:t xml:space="preserve">Indicates a list of gap ID(s) where the corresponding pre-configured measurement gaps (i.e. the gaps configured with </w:t>
            </w:r>
            <w:r>
              <w:rPr>
                <w:rFonts w:eastAsia="Calibri"/>
                <w:i/>
                <w:iCs/>
                <w:szCs w:val="22"/>
                <w:lang w:eastAsia="sv-SE"/>
              </w:rPr>
              <w:t>preConfigInd</w:t>
            </w:r>
            <w:r>
              <w:rPr>
                <w:szCs w:val="22"/>
                <w:lang w:eastAsia="sv-SE"/>
              </w:rPr>
              <w:t>) are deactivated while this SCell is deactivated.</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goodServingCellEvaluationBFD</w:t>
            </w:r>
          </w:p>
          <w:p w:rsidR="002E4D74" w:rsidRDefault="001C4A9D">
            <w:pPr>
              <w:pStyle w:val="TAL"/>
              <w:rPr>
                <w:b/>
                <w:i/>
                <w:szCs w:val="22"/>
                <w:lang w:eastAsia="sv-SE"/>
              </w:rPr>
            </w:pPr>
            <w:r>
              <w:rPr>
                <w:b/>
                <w:i/>
                <w:szCs w:val="22"/>
                <w:lang w:eastAsia="sv-SE"/>
              </w:rPr>
              <w:t>I</w:t>
            </w:r>
            <w:r>
              <w:rPr>
                <w:bCs/>
                <w:iCs/>
                <w:szCs w:val="22"/>
                <w:lang w:eastAsia="sv-SE"/>
              </w:rPr>
              <w:t>ndicates the criterion for a UE to detect the good serving cell quality for BFD relaxation in an SCell in RRC_CONNECTED.</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smtc</w:t>
            </w:r>
          </w:p>
          <w:p w:rsidR="002E4D74" w:rsidRDefault="001C4A9D">
            <w:pPr>
              <w:pStyle w:val="TAL"/>
              <w:rPr>
                <w:szCs w:val="22"/>
                <w:lang w:eastAsia="sv-SE"/>
              </w:rPr>
            </w:pPr>
            <w:r>
              <w:rPr>
                <w:szCs w:val="22"/>
                <w:lang w:eastAsia="sv-SE"/>
              </w:rPr>
              <w:t xml:space="preserve">The SSB periodicity/offset/duration configuration of target cell for NR SCell addition. The network sets the </w:t>
            </w:r>
            <w:r>
              <w:rPr>
                <w:i/>
                <w:szCs w:val="22"/>
                <w:lang w:eastAsia="sv-SE"/>
              </w:rPr>
              <w:t>periodicityAndOffset</w:t>
            </w:r>
            <w:r>
              <w:rPr>
                <w:szCs w:val="22"/>
                <w:lang w:eastAsia="sv-SE"/>
              </w:rPr>
              <w:t xml:space="preserve"> to indicate the same periodicity as </w:t>
            </w:r>
            <w:r>
              <w:rPr>
                <w:i/>
                <w:szCs w:val="22"/>
                <w:lang w:eastAsia="sv-SE"/>
              </w:rPr>
              <w:t>ssb-periodicityServingCell</w:t>
            </w:r>
            <w:r>
              <w:rPr>
                <w:szCs w:val="22"/>
                <w:lang w:eastAsia="sv-SE"/>
              </w:rPr>
              <w:t xml:space="preserve"> in </w:t>
            </w:r>
            <w:r>
              <w:rPr>
                <w:i/>
                <w:szCs w:val="22"/>
                <w:lang w:eastAsia="sv-SE"/>
              </w:rPr>
              <w:t>sCellConfigCommon</w:t>
            </w:r>
            <w:r>
              <w:rPr>
                <w:szCs w:val="22"/>
                <w:lang w:eastAsia="sv-SE"/>
              </w:rPr>
              <w:t xml:space="preserve">. The </w:t>
            </w:r>
            <w:r>
              <w:rPr>
                <w:i/>
                <w:szCs w:val="22"/>
                <w:lang w:eastAsia="sv-SE"/>
              </w:rPr>
              <w:t>smtc</w:t>
            </w:r>
            <w:r>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Pr>
                <w:i/>
                <w:lang w:eastAsia="sv-SE"/>
              </w:rPr>
              <w:t>measObjectNR</w:t>
            </w:r>
            <w:r>
              <w:rPr>
                <w:szCs w:val="22"/>
                <w:lang w:eastAsia="sv-SE"/>
              </w:rPr>
              <w:t xml:space="preserve"> having the same SSB frequency and subcarrier spacing, as configured before the reception of the RRC message.</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SpCellConfig </w:t>
            </w:r>
            <w:r>
              <w:rPr>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deactivated-SCG-Config</w:t>
            </w:r>
          </w:p>
          <w:p w:rsidR="002E4D74" w:rsidRDefault="001C4A9D">
            <w:pPr>
              <w:pStyle w:val="TAL"/>
              <w:rPr>
                <w:lang w:eastAsia="sv-SE"/>
              </w:rPr>
            </w:pPr>
            <w:r>
              <w:rPr>
                <w:lang w:eastAsia="sv-SE"/>
              </w:rPr>
              <w:t xml:space="preserve">Configuration applicable when the SCG is deactivated. The network always configures this field before or when indicating that the SCG is deactivated in an </w:t>
            </w:r>
            <w:r>
              <w:rPr>
                <w:i/>
                <w:lang w:eastAsia="sv-SE"/>
              </w:rPr>
              <w:t>RRCReconfiguration</w:t>
            </w:r>
            <w:r>
              <w:rPr>
                <w:lang w:eastAsia="sv-SE"/>
              </w:rPr>
              <w:t xml:space="preserve">, </w:t>
            </w:r>
            <w:r>
              <w:rPr>
                <w:i/>
                <w:lang w:eastAsia="sv-SE"/>
              </w:rPr>
              <w:t>RRCResume</w:t>
            </w:r>
            <w:r>
              <w:rPr>
                <w:lang w:eastAsia="sv-SE"/>
              </w:rPr>
              <w:t xml:space="preserve">, E-UTRA </w:t>
            </w:r>
            <w:r>
              <w:rPr>
                <w:i/>
                <w:lang w:eastAsia="sv-SE"/>
              </w:rPr>
              <w:t>RRCConnectionReconfiguration</w:t>
            </w:r>
            <w:r>
              <w:rPr>
                <w:lang w:eastAsia="sv-SE"/>
              </w:rPr>
              <w:t xml:space="preserve"> or E-UTRA </w:t>
            </w:r>
            <w:r>
              <w:rPr>
                <w:i/>
                <w:lang w:eastAsia="sv-SE"/>
              </w:rPr>
              <w:t>RRCConnectionResume</w:t>
            </w:r>
            <w:r>
              <w:rPr>
                <w:lang w:eastAsia="sv-SE"/>
              </w:rPr>
              <w:t xml:space="preserve"> message.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goodServingCellEvaluationBFD</w:t>
            </w:r>
          </w:p>
          <w:p w:rsidR="002E4D74" w:rsidRDefault="001C4A9D">
            <w:pPr>
              <w:pStyle w:val="TAL"/>
              <w:rPr>
                <w:lang w:eastAsia="sv-SE"/>
              </w:rPr>
            </w:pPr>
            <w:r>
              <w:rPr>
                <w:lang w:eastAsia="sv-SE"/>
              </w:rPr>
              <w:t>Indicates the criterion for a UE to detect the good serving cell quality for BFD relaxation in the SpCell in RRC_CONNECTED. The field is always configured when the network enables BFD relaxation for the UE.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goodServingCellEvaluationRLM</w:t>
            </w:r>
          </w:p>
          <w:p w:rsidR="002E4D74" w:rsidRDefault="001C4A9D">
            <w:pPr>
              <w:pStyle w:val="TAL"/>
              <w:rPr>
                <w:lang w:eastAsia="sv-SE"/>
              </w:rPr>
            </w:pPr>
            <w:r>
              <w:rPr>
                <w:lang w:eastAsia="sv-SE"/>
              </w:rPr>
              <w:t>Indicates the criterion for a UE to detect the good serving cell quality for RLM relaxation in the SpCell in RRC_CONNECTED. The field is always configured when the network enables RLM relaxation for the UE.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lowMobilityEvaluationConnected</w:t>
            </w:r>
          </w:p>
          <w:p w:rsidR="002E4D74" w:rsidRDefault="001C4A9D">
            <w:pPr>
              <w:pStyle w:val="TAL"/>
              <w:rPr>
                <w:lang w:eastAsia="sv-SE"/>
              </w:rPr>
            </w:pPr>
            <w:r>
              <w:rPr>
                <w:lang w:eastAsia="sv-SE"/>
              </w:rPr>
              <w:t xml:space="preserve">Indicates the criterion for a UE to detect low mobility in RRC_CONNECTED in an SpCell. The </w:t>
            </w:r>
            <w:r>
              <w:rPr>
                <w:i/>
                <w:iCs/>
                <w:lang w:eastAsia="sv-SE"/>
              </w:rPr>
              <w:t>s-SearchDeltaP-Connected</w:t>
            </w:r>
            <w:r>
              <w:rPr>
                <w:lang w:eastAsia="sv-SE"/>
              </w:rPr>
              <w:t xml:space="preserve"> is the parameter "S</w:t>
            </w:r>
            <w:r>
              <w:rPr>
                <w:vertAlign w:val="subscript"/>
                <w:lang w:eastAsia="sv-SE"/>
              </w:rPr>
              <w:t>SearchDeltaP-connected</w:t>
            </w:r>
            <w:r>
              <w:rPr>
                <w:lang w:eastAsia="sv-SE"/>
              </w:rPr>
              <w:t xml:space="preserve">". And the </w:t>
            </w:r>
            <w:r>
              <w:rPr>
                <w:i/>
                <w:iCs/>
                <w:lang w:eastAsia="sv-SE"/>
              </w:rPr>
              <w:t>t-SearchDeltaP-Connected</w:t>
            </w:r>
            <w:r>
              <w:rPr>
                <w:lang w:eastAsia="sv-SE"/>
              </w:rPr>
              <w:t xml:space="preserve"> is the parameter " T</w:t>
            </w:r>
            <w:r>
              <w:rPr>
                <w:vertAlign w:val="subscript"/>
                <w:lang w:eastAsia="sv-SE"/>
              </w:rPr>
              <w:t>SearchDeltaP-Connected</w:t>
            </w:r>
            <w:r>
              <w:rPr>
                <w:lang w:eastAsia="sv-SE"/>
              </w:rPr>
              <w:t>". Low mobility criterion is configured in NR Pcell for the case of NR SA/ NR CA/ NE-DC/NR-DC, and in the NR PSCell for the case of EN-DC.</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reconfigurationWithSync</w:t>
            </w:r>
          </w:p>
          <w:p w:rsidR="002E4D74" w:rsidRDefault="001C4A9D">
            <w:pPr>
              <w:pStyle w:val="TAL"/>
              <w:rPr>
                <w:szCs w:val="22"/>
                <w:lang w:eastAsia="sv-SE"/>
              </w:rPr>
            </w:pPr>
            <w:r>
              <w:rPr>
                <w:szCs w:val="22"/>
                <w:lang w:eastAsia="sv-SE"/>
              </w:rPr>
              <w:t>Parameters for the synchronous reconfiguration to the target SpCell.</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rlf-TimersAndConstants</w:t>
            </w:r>
          </w:p>
          <w:p w:rsidR="002E4D74" w:rsidRDefault="001C4A9D">
            <w:pPr>
              <w:pStyle w:val="TAL"/>
              <w:rPr>
                <w:szCs w:val="22"/>
                <w:lang w:eastAsia="sv-SE"/>
              </w:rPr>
            </w:pPr>
            <w:r>
              <w:rPr>
                <w:szCs w:val="22"/>
                <w:lang w:eastAsia="sv-SE"/>
              </w:rPr>
              <w:t xml:space="preserve">Timers and constants for detecting and triggering cell-level radio link failure. For the SCG, </w:t>
            </w:r>
            <w:r>
              <w:rPr>
                <w:i/>
                <w:lang w:eastAsia="sv-SE"/>
              </w:rPr>
              <w:t>rlf-TimersAndConstants</w:t>
            </w:r>
            <w:r>
              <w:rPr>
                <w:szCs w:val="22"/>
                <w:lang w:eastAsia="sv-SE"/>
              </w:rPr>
              <w:t xml:space="preserve"> can only be set to </w:t>
            </w:r>
            <w:r>
              <w:rPr>
                <w:i/>
                <w:szCs w:val="22"/>
                <w:lang w:eastAsia="sv-SE"/>
              </w:rPr>
              <w:t>setup</w:t>
            </w:r>
            <w:r>
              <w:rPr>
                <w:szCs w:val="22"/>
                <w:lang w:eastAsia="sv-SE"/>
              </w:rPr>
              <w:t xml:space="preserve"> and is always included at SCG addition.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servCellIndex</w:t>
            </w:r>
          </w:p>
          <w:p w:rsidR="002E4D74" w:rsidRDefault="001C4A9D">
            <w:pPr>
              <w:pStyle w:val="TAL"/>
              <w:rPr>
                <w:szCs w:val="22"/>
                <w:lang w:eastAsia="sv-SE"/>
              </w:rPr>
            </w:pPr>
            <w:r>
              <w:rPr>
                <w:szCs w:val="22"/>
                <w:lang w:eastAsia="sv-SE"/>
              </w:rPr>
              <w:t>Serving cell ID of a PSCell. The PCell of the Master Cell Group uses ID = 0.</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b w:val="0"/>
                <w:i/>
                <w:iCs/>
                <w:lang w:eastAsia="sv-SE"/>
              </w:rPr>
            </w:pPr>
            <w:r>
              <w:rPr>
                <w:i/>
                <w:iCs/>
                <w:lang w:eastAsia="sv-SE"/>
              </w:rPr>
              <w:t>SL-PathSwitchConfig</w:t>
            </w:r>
            <w:r>
              <w:rPr>
                <w:lang w:eastAsia="sv-SE"/>
              </w:rPr>
              <w:t xml:space="preserve"> 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targetRelayUEIdentity</w:t>
            </w:r>
          </w:p>
          <w:p w:rsidR="002E4D74" w:rsidRDefault="001C4A9D">
            <w:pPr>
              <w:pStyle w:val="TAL"/>
              <w:rPr>
                <w:lang w:eastAsia="sv-SE"/>
              </w:rPr>
            </w:pPr>
            <w:r>
              <w:rPr>
                <w:lang w:eastAsia="sv-SE"/>
              </w:rPr>
              <w:t>Indicates the L2 source ID of the target L2 U2N Relay UE during path switch.</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T420</w:t>
            </w:r>
          </w:p>
          <w:p w:rsidR="002E4D74" w:rsidRDefault="001C4A9D">
            <w:pPr>
              <w:pStyle w:val="TAL"/>
              <w:rPr>
                <w:lang w:eastAsia="sv-SE"/>
              </w:rPr>
            </w:pPr>
            <w:r>
              <w:rPr>
                <w:lang w:eastAsia="sv-SE"/>
              </w:rPr>
              <w:t>Indicates the timer value of T420 to be used during during path switch.</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Calibri"/>
                <w:szCs w:val="22"/>
                <w:lang w:eastAsia="sv-SE"/>
              </w:rPr>
            </w:pPr>
            <w:r>
              <w:rPr>
                <w:rFonts w:eastAsia="Calibri"/>
                <w:szCs w:val="22"/>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i/>
                <w:szCs w:val="22"/>
                <w:lang w:eastAsia="sv-SE"/>
              </w:rPr>
            </w:pPr>
            <w:r>
              <w:rPr>
                <w:rFonts w:eastAsia="Calibri"/>
                <w:i/>
                <w:szCs w:val="22"/>
                <w:lang w:eastAsia="sv-SE"/>
              </w:rPr>
              <w:t>BWP-Reconfig</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szCs w:val="22"/>
                <w:lang w:eastAsia="sv-SE"/>
              </w:rPr>
            </w:pPr>
            <w:r>
              <w:rPr>
                <w:rFonts w:eastAsia="Calibri"/>
                <w:szCs w:val="22"/>
                <w:lang w:eastAsia="sv-SE"/>
              </w:rPr>
              <w:t xml:space="preserve">The field is optionally present, Need N, if the BWPs are reconfigured or if serving cells are added or removed. Otherwise it is absent. </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i/>
                <w:szCs w:val="22"/>
                <w:lang w:eastAsia="sv-SE"/>
              </w:rPr>
            </w:pPr>
            <w:r>
              <w:rPr>
                <w:rFonts w:eastAsia="Calibri"/>
                <w:i/>
                <w:szCs w:val="22"/>
                <w:lang w:eastAsia="sv-SE"/>
              </w:rPr>
              <w:t>DirectToIndirect-PathSwitch</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szCs w:val="22"/>
                <w:lang w:eastAsia="sv-SE"/>
              </w:rPr>
            </w:pPr>
            <w:r>
              <w:rPr>
                <w:rFonts w:eastAsia="Calibri"/>
                <w:szCs w:val="22"/>
                <w:lang w:eastAsia="sv-SE"/>
              </w:rPr>
              <w:t xml:space="preserve">The field is mandatory present at path </w:t>
            </w:r>
            <w:r>
              <w:rPr>
                <w:rFonts w:eastAsia="Calibri" w:cs="Arial"/>
                <w:szCs w:val="18"/>
              </w:rPr>
              <w:t>switch to the target L2 U2N Relay UE,</w:t>
            </w:r>
            <w:r>
              <w:rPr>
                <w:lang w:eastAsia="sv-SE"/>
              </w:rPr>
              <w:t xml:space="preserve"> need N</w:t>
            </w:r>
            <w:r>
              <w:rPr>
                <w:rFonts w:eastAsia="Calibri"/>
                <w:szCs w:val="22"/>
                <w:lang w:eastAsia="sv-SE"/>
              </w:rPr>
              <w:t>. It is absent otherwise.</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i/>
                <w:szCs w:val="22"/>
                <w:lang w:eastAsia="sv-SE"/>
              </w:rPr>
            </w:pPr>
            <w:r>
              <w:rPr>
                <w:rFonts w:eastAsia="Calibri"/>
                <w:i/>
                <w:szCs w:val="22"/>
              </w:rPr>
              <w:t>DRX-Config2</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szCs w:val="22"/>
                <w:lang w:eastAsia="sv-SE"/>
              </w:rPr>
            </w:pPr>
            <w:r>
              <w:rPr>
                <w:rFonts w:eastAsia="Calibri"/>
                <w:szCs w:val="22"/>
              </w:rPr>
              <w:t xml:space="preserve">The field is optionally present, Need N, if </w:t>
            </w:r>
            <w:r>
              <w:rPr>
                <w:rFonts w:eastAsia="Calibri"/>
                <w:i/>
                <w:szCs w:val="22"/>
              </w:rPr>
              <w:t>drx-ConfigSecondaryGroup</w:t>
            </w:r>
            <w:r>
              <w:rPr>
                <w:rFonts w:eastAsia="Calibri"/>
                <w:szCs w:val="22"/>
              </w:rPr>
              <w:t xml:space="preserve"> is configured. It is absent otherwise.</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i/>
                <w:iCs/>
                <w:szCs w:val="22"/>
              </w:rPr>
            </w:pPr>
            <w:r>
              <w:rPr>
                <w:i/>
                <w:iCs/>
              </w:rPr>
              <w:t>PreConfigMG</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szCs w:val="22"/>
              </w:rPr>
            </w:pPr>
            <w:r>
              <w:t xml:space="preserve">The field is optionally present, Need R, if there is at least one per UE gap configured with </w:t>
            </w:r>
            <w:r>
              <w:rPr>
                <w:i/>
                <w:iCs/>
              </w:rPr>
              <w:t>preConfigInd</w:t>
            </w:r>
            <w:r>
              <w:t xml:space="preserve"> or there is at least one per FR gap of the same FR which the SCell belongs to and configured with </w:t>
            </w:r>
            <w:r>
              <w:rPr>
                <w:i/>
                <w:iCs/>
              </w:rPr>
              <w:t>preConfigInd</w:t>
            </w:r>
            <w:r>
              <w:t>. It is absent otherwise.</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i/>
                <w:szCs w:val="22"/>
                <w:lang w:eastAsia="sv-SE"/>
              </w:rPr>
            </w:pPr>
            <w:r>
              <w:rPr>
                <w:rFonts w:eastAsia="Calibri"/>
                <w:i/>
                <w:szCs w:val="22"/>
                <w:lang w:eastAsia="sv-SE"/>
              </w:rPr>
              <w:t>ReconfWithSync</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keepNext/>
              <w:keepLines/>
              <w:spacing w:after="0"/>
              <w:rPr>
                <w:rFonts w:ascii="Arial" w:eastAsia="Calibri" w:hAnsi="Arial"/>
                <w:sz w:val="18"/>
                <w:szCs w:val="22"/>
              </w:rPr>
            </w:pPr>
            <w:r>
              <w:rPr>
                <w:rFonts w:ascii="Arial" w:eastAsia="Calibri" w:hAnsi="Arial" w:cs="Arial"/>
                <w:sz w:val="18"/>
                <w:szCs w:val="18"/>
                <w:lang w:eastAsia="sv-SE"/>
              </w:rPr>
              <w:t xml:space="preserve">The field is mandatory present in </w:t>
            </w:r>
            <w:r>
              <w:rPr>
                <w:rFonts w:ascii="Arial" w:eastAsia="Calibri" w:hAnsi="Arial" w:cs="Arial"/>
                <w:sz w:val="18"/>
                <w:szCs w:val="18"/>
              </w:rPr>
              <w:t>t</w:t>
            </w:r>
            <w:r>
              <w:rPr>
                <w:rFonts w:ascii="Arial" w:eastAsia="Calibri" w:hAnsi="Arial"/>
                <w:sz w:val="18"/>
                <w:szCs w:val="22"/>
              </w:rPr>
              <w:t xml:space="preserve">he </w:t>
            </w:r>
            <w:r>
              <w:rPr>
                <w:rFonts w:ascii="Arial" w:eastAsia="Calibri" w:hAnsi="Arial"/>
                <w:i/>
                <w:sz w:val="18"/>
                <w:szCs w:val="22"/>
              </w:rPr>
              <w:t>RRCReconfiguration</w:t>
            </w:r>
            <w:r>
              <w:rPr>
                <w:rFonts w:ascii="Arial" w:eastAsia="Calibri" w:hAnsi="Arial"/>
                <w:sz w:val="18"/>
                <w:szCs w:val="22"/>
              </w:rPr>
              <w:t xml:space="preserve"> message:</w:t>
            </w:r>
          </w:p>
          <w:p w:rsidR="002E4D74" w:rsidRDefault="001C4A9D">
            <w:pPr>
              <w:pStyle w:val="B1"/>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 xml:space="preserve">in each configured </w:t>
            </w:r>
            <w:r>
              <w:rPr>
                <w:rFonts w:ascii="Arial" w:eastAsia="Calibri" w:hAnsi="Arial" w:cs="Arial"/>
                <w:i/>
                <w:sz w:val="18"/>
                <w:szCs w:val="18"/>
              </w:rPr>
              <w:t>CellGroupConfig</w:t>
            </w:r>
            <w:r>
              <w:rPr>
                <w:rFonts w:ascii="Arial" w:eastAsia="Calibri" w:hAnsi="Arial" w:cs="Arial"/>
                <w:sz w:val="18"/>
                <w:szCs w:val="18"/>
              </w:rPr>
              <w:t xml:space="preserve"> for which the SpCell changes,</w:t>
            </w:r>
          </w:p>
          <w:p w:rsidR="002E4D74" w:rsidRDefault="001C4A9D">
            <w:pPr>
              <w:pStyle w:val="B1"/>
              <w:spacing w:after="0"/>
              <w:rPr>
                <w:rFonts w:ascii="Arial" w:eastAsia="Calibri" w:hAnsi="Arial"/>
                <w:i/>
                <w:sz w:val="18"/>
                <w:szCs w:val="22"/>
              </w:rPr>
            </w:pPr>
            <w:r>
              <w:rPr>
                <w:rFonts w:ascii="Arial" w:eastAsia="Calibri" w:hAnsi="Arial"/>
                <w:sz w:val="18"/>
                <w:szCs w:val="22"/>
              </w:rPr>
              <w:t>-</w:t>
            </w:r>
            <w:r>
              <w:rPr>
                <w:rFonts w:ascii="Arial" w:eastAsia="Calibri" w:hAnsi="Arial"/>
                <w:sz w:val="18"/>
                <w:szCs w:val="22"/>
              </w:rPr>
              <w:tab/>
              <w:t xml:space="preserve">in the </w:t>
            </w:r>
            <w:r>
              <w:rPr>
                <w:rFonts w:ascii="Arial" w:eastAsia="Calibri" w:hAnsi="Arial"/>
                <w:i/>
                <w:sz w:val="18"/>
                <w:szCs w:val="22"/>
              </w:rPr>
              <w:t>masterCellGroup:</w:t>
            </w:r>
          </w:p>
          <w:p w:rsidR="002E4D74" w:rsidRDefault="001C4A9D">
            <w:pPr>
              <w:pStyle w:val="B2"/>
              <w:spacing w:after="0"/>
              <w:rPr>
                <w:rFonts w:ascii="Arial" w:eastAsia="Calibri" w:hAnsi="Arial"/>
                <w:sz w:val="18"/>
                <w:szCs w:val="22"/>
              </w:rPr>
            </w:pPr>
            <w:r>
              <w:rPr>
                <w:rFonts w:ascii="Arial" w:eastAsia="Calibri" w:hAnsi="Arial" w:cs="Arial"/>
                <w:sz w:val="18"/>
                <w:szCs w:val="18"/>
              </w:rPr>
              <w:t>-</w:t>
            </w:r>
            <w:r>
              <w:rPr>
                <w:rFonts w:ascii="Arial" w:eastAsia="Calibri" w:hAnsi="Arial" w:cs="Arial"/>
                <w:sz w:val="18"/>
                <w:szCs w:val="18"/>
              </w:rPr>
              <w:tab/>
            </w:r>
            <w:r>
              <w:rPr>
                <w:rFonts w:ascii="Arial" w:eastAsia="Calibri" w:hAnsi="Arial"/>
                <w:sz w:val="18"/>
                <w:szCs w:val="22"/>
              </w:rPr>
              <w:t>at change of AS security key derived from K</w:t>
            </w:r>
            <w:r>
              <w:rPr>
                <w:rFonts w:ascii="Arial" w:eastAsia="Calibri" w:hAnsi="Arial"/>
                <w:sz w:val="18"/>
                <w:szCs w:val="22"/>
                <w:vertAlign w:val="subscript"/>
              </w:rPr>
              <w:t>gNB</w:t>
            </w:r>
            <w:r>
              <w:rPr>
                <w:rFonts w:ascii="Arial" w:eastAsia="Calibri" w:hAnsi="Arial"/>
                <w:sz w:val="18"/>
                <w:szCs w:val="22"/>
              </w:rPr>
              <w:t>,</w:t>
            </w:r>
          </w:p>
          <w:p w:rsidR="002E4D74" w:rsidRDefault="001C4A9D">
            <w:pPr>
              <w:spacing w:after="0"/>
              <w:ind w:left="851" w:hanging="284"/>
              <w:rPr>
                <w:rFonts w:ascii="Arial" w:eastAsia="Calibri" w:hAnsi="Arial"/>
                <w:sz w:val="18"/>
                <w:szCs w:val="22"/>
              </w:rPr>
            </w:pPr>
            <w:r>
              <w:rPr>
                <w:rFonts w:ascii="Arial" w:eastAsia="Calibri" w:hAnsi="Arial"/>
                <w:sz w:val="18"/>
                <w:szCs w:val="22"/>
              </w:rPr>
              <w:t>-</w:t>
            </w:r>
            <w:r>
              <w:rPr>
                <w:rFonts w:ascii="Arial" w:eastAsia="Calibri" w:hAnsi="Arial"/>
                <w:sz w:val="18"/>
                <w:szCs w:val="22"/>
              </w:rPr>
              <w:tab/>
              <w:t xml:space="preserve">in an </w:t>
            </w:r>
            <w:r>
              <w:rPr>
                <w:rFonts w:ascii="Arial" w:eastAsia="Calibri" w:hAnsi="Arial"/>
                <w:i/>
                <w:sz w:val="18"/>
                <w:szCs w:val="22"/>
              </w:rPr>
              <w:t>RRCReconfiguration</w:t>
            </w:r>
            <w:r>
              <w:rPr>
                <w:rFonts w:ascii="Arial" w:eastAsia="Calibri" w:hAnsi="Arial"/>
                <w:sz w:val="18"/>
                <w:szCs w:val="22"/>
              </w:rPr>
              <w:t xml:space="preserve"> message contained in a </w:t>
            </w:r>
            <w:r>
              <w:rPr>
                <w:rFonts w:ascii="Arial" w:eastAsia="Calibri" w:hAnsi="Arial"/>
                <w:i/>
                <w:sz w:val="18"/>
                <w:szCs w:val="22"/>
              </w:rPr>
              <w:t>DLInformationTransferMRDC</w:t>
            </w:r>
            <w:r>
              <w:rPr>
                <w:rFonts w:ascii="Arial" w:eastAsia="Calibri" w:hAnsi="Arial"/>
                <w:sz w:val="18"/>
                <w:szCs w:val="22"/>
              </w:rPr>
              <w:t xml:space="preserve"> message,</w:t>
            </w:r>
          </w:p>
          <w:p w:rsidR="002E4D74" w:rsidRDefault="001C4A9D">
            <w:pPr>
              <w:spacing w:after="0"/>
              <w:ind w:left="851" w:hanging="284"/>
              <w:rPr>
                <w:rFonts w:ascii="Arial" w:eastAsia="Calibri" w:hAnsi="Arial"/>
                <w:sz w:val="18"/>
                <w:szCs w:val="22"/>
              </w:rPr>
            </w:pPr>
            <w:r>
              <w:rPr>
                <w:rFonts w:ascii="Arial" w:eastAsia="Calibri" w:hAnsi="Arial" w:cs="Arial"/>
                <w:sz w:val="18"/>
                <w:szCs w:val="22"/>
              </w:rPr>
              <w:t>-</w:t>
            </w:r>
            <w:r>
              <w:rPr>
                <w:rFonts w:ascii="Arial" w:eastAsia="Calibri" w:hAnsi="Arial"/>
                <w:sz w:val="18"/>
                <w:szCs w:val="22"/>
              </w:rPr>
              <w:tab/>
              <w:t>path switch to the target PCell for a L2 U2N Remote UE,</w:t>
            </w:r>
          </w:p>
          <w:p w:rsidR="002E4D74" w:rsidRDefault="001C4A9D">
            <w:pPr>
              <w:spacing w:after="0"/>
              <w:ind w:left="851" w:hanging="284"/>
              <w:rPr>
                <w:rFonts w:ascii="Arial" w:eastAsia="Calibri" w:hAnsi="Arial" w:cs="Arial"/>
                <w:sz w:val="18"/>
                <w:szCs w:val="18"/>
              </w:rPr>
            </w:pPr>
            <w:r>
              <w:rPr>
                <w:rFonts w:ascii="Arial" w:eastAsia="Calibri" w:hAnsi="Arial" w:cs="Arial"/>
                <w:sz w:val="18"/>
                <w:szCs w:val="22"/>
              </w:rPr>
              <w:t>-</w:t>
            </w:r>
            <w:r>
              <w:rPr>
                <w:rFonts w:ascii="Arial" w:eastAsia="Calibri" w:hAnsi="Arial"/>
                <w:sz w:val="18"/>
                <w:szCs w:val="22"/>
              </w:rPr>
              <w:tab/>
            </w:r>
            <w:r>
              <w:rPr>
                <w:rFonts w:ascii="Arial" w:eastAsia="Calibri" w:hAnsi="Arial" w:cs="Arial"/>
                <w:sz w:val="18"/>
                <w:szCs w:val="18"/>
              </w:rPr>
              <w:t>path switch to the target L2 U2N Relay UE,</w:t>
            </w:r>
          </w:p>
          <w:p w:rsidR="002E4D74" w:rsidRDefault="001C4A9D">
            <w:pPr>
              <w:pStyle w:val="B1"/>
              <w:spacing w:after="0"/>
              <w:rPr>
                <w:rFonts w:ascii="Arial" w:eastAsia="Calibri" w:hAnsi="Arial"/>
                <w:sz w:val="18"/>
                <w:szCs w:val="22"/>
              </w:rPr>
            </w:pPr>
            <w:r>
              <w:rPr>
                <w:rFonts w:ascii="Arial" w:hAnsi="Arial" w:cs="Arial"/>
                <w:sz w:val="18"/>
                <w:szCs w:val="18"/>
                <w:lang w:eastAsia="zh-CN"/>
              </w:rPr>
              <w:t>-</w:t>
            </w:r>
            <w:r>
              <w:rPr>
                <w:rFonts w:ascii="Arial" w:hAnsi="Arial" w:cs="Arial"/>
                <w:sz w:val="18"/>
                <w:szCs w:val="18"/>
                <w:lang w:eastAsia="zh-CN"/>
              </w:rPr>
              <w:tab/>
            </w:r>
            <w:r>
              <w:rPr>
                <w:rFonts w:ascii="Arial" w:eastAsia="Calibri" w:hAnsi="Arial"/>
                <w:sz w:val="18"/>
                <w:szCs w:val="22"/>
              </w:rPr>
              <w:t xml:space="preserve">in the </w:t>
            </w:r>
            <w:r>
              <w:rPr>
                <w:rFonts w:ascii="Arial" w:eastAsia="Calibri" w:hAnsi="Arial"/>
                <w:i/>
                <w:sz w:val="18"/>
                <w:szCs w:val="22"/>
              </w:rPr>
              <w:t>secondaryCellGroup</w:t>
            </w:r>
            <w:r>
              <w:rPr>
                <w:rFonts w:ascii="Arial" w:eastAsia="Calibri" w:hAnsi="Arial"/>
                <w:sz w:val="18"/>
                <w:szCs w:val="22"/>
              </w:rPr>
              <w:t xml:space="preserve"> at:</w:t>
            </w:r>
          </w:p>
          <w:p w:rsidR="002E4D74" w:rsidRDefault="001C4A9D">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PSCell addition,</w:t>
            </w:r>
          </w:p>
          <w:p w:rsidR="002E4D74" w:rsidRDefault="001C4A9D">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SCG resume with NR-DC or (NG)EN-DC,</w:t>
            </w:r>
          </w:p>
          <w:p w:rsidR="002E4D74" w:rsidRDefault="001C4A9D">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r>
            <w:r>
              <w:rPr>
                <w:rFonts w:ascii="Arial" w:hAnsi="Arial" w:cs="Arial"/>
                <w:sz w:val="18"/>
                <w:szCs w:val="18"/>
                <w:lang w:eastAsia="zh-CN"/>
              </w:rPr>
              <w:t>update</w:t>
            </w:r>
            <w:r>
              <w:rPr>
                <w:rFonts w:ascii="Arial" w:eastAsia="Calibri" w:hAnsi="Arial" w:cs="Arial"/>
                <w:sz w:val="18"/>
                <w:szCs w:val="18"/>
              </w:rPr>
              <w:t xml:space="preserve"> of required SI for PSCell,</w:t>
            </w:r>
          </w:p>
          <w:p w:rsidR="002E4D74" w:rsidRDefault="001C4A9D">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 xml:space="preserve">change of </w:t>
            </w:r>
            <w:r>
              <w:rPr>
                <w:rFonts w:ascii="Arial" w:hAnsi="Arial" w:cs="Arial"/>
                <w:sz w:val="18"/>
                <w:szCs w:val="18"/>
              </w:rPr>
              <w:t xml:space="preserve">AS </w:t>
            </w:r>
            <w:r>
              <w:rPr>
                <w:rFonts w:ascii="Arial" w:eastAsia="Calibri" w:hAnsi="Arial" w:cs="Arial"/>
                <w:sz w:val="18"/>
                <w:szCs w:val="18"/>
              </w:rPr>
              <w:t xml:space="preserve">security key </w:t>
            </w:r>
            <w:r>
              <w:rPr>
                <w:rFonts w:ascii="Arial" w:hAnsi="Arial" w:cs="Arial"/>
                <w:sz w:val="18"/>
                <w:szCs w:val="18"/>
              </w:rPr>
              <w:t>derived from S-K</w:t>
            </w:r>
            <w:r>
              <w:rPr>
                <w:rFonts w:ascii="Arial" w:hAnsi="Arial" w:cs="Arial"/>
                <w:sz w:val="18"/>
                <w:szCs w:val="18"/>
                <w:vertAlign w:val="subscript"/>
              </w:rPr>
              <w:t>gNB</w:t>
            </w:r>
            <w:r>
              <w:rPr>
                <w:rFonts w:ascii="Arial" w:hAnsi="Arial" w:cs="Arial"/>
                <w:sz w:val="18"/>
                <w:szCs w:val="18"/>
              </w:rPr>
              <w:t xml:space="preserve"> in NR-DC while the UE is configured with at least one radio bearer with </w:t>
            </w:r>
            <w:r>
              <w:rPr>
                <w:rFonts w:ascii="Arial" w:hAnsi="Arial" w:cs="Arial"/>
                <w:i/>
                <w:sz w:val="18"/>
                <w:szCs w:val="18"/>
              </w:rPr>
              <w:t>keyToUse</w:t>
            </w:r>
            <w:r>
              <w:rPr>
                <w:rFonts w:ascii="Arial" w:hAnsi="Arial" w:cs="Arial"/>
                <w:sz w:val="18"/>
                <w:szCs w:val="18"/>
              </w:rPr>
              <w:t xml:space="preserve"> set to </w:t>
            </w:r>
            <w:r>
              <w:rPr>
                <w:rFonts w:ascii="Arial" w:hAnsi="Arial" w:cs="Arial"/>
                <w:i/>
                <w:sz w:val="18"/>
                <w:szCs w:val="18"/>
              </w:rPr>
              <w:t xml:space="preserve">secondary </w:t>
            </w:r>
            <w:r>
              <w:rPr>
                <w:rFonts w:ascii="Arial" w:hAnsi="Arial" w:cs="Arial"/>
                <w:sz w:val="18"/>
                <w:szCs w:val="18"/>
              </w:rPr>
              <w:t xml:space="preserve">and that is not released by this </w:t>
            </w:r>
            <w:r>
              <w:rPr>
                <w:rFonts w:ascii="Arial" w:hAnsi="Arial" w:cs="Arial"/>
                <w:i/>
                <w:sz w:val="18"/>
                <w:szCs w:val="18"/>
              </w:rPr>
              <w:t>RRCReconfiguration</w:t>
            </w:r>
            <w:r>
              <w:rPr>
                <w:rFonts w:ascii="Arial" w:hAnsi="Arial" w:cs="Arial"/>
                <w:sz w:val="18"/>
                <w:szCs w:val="18"/>
              </w:rPr>
              <w:t xml:space="preserve"> message,</w:t>
            </w:r>
          </w:p>
          <w:p w:rsidR="002E4D74" w:rsidRDefault="001C4A9D">
            <w:pPr>
              <w:pStyle w:val="B2"/>
              <w:spacing w:after="0"/>
              <w:rPr>
                <w:rFonts w:ascii="Arial" w:hAnsi="Arial" w:cs="Arial"/>
                <w:sz w:val="18"/>
                <w:szCs w:val="18"/>
              </w:rPr>
            </w:pPr>
            <w:r>
              <w:rPr>
                <w:rFonts w:ascii="Arial" w:hAnsi="Arial" w:cs="Arial"/>
                <w:sz w:val="18"/>
                <w:szCs w:val="18"/>
              </w:rPr>
              <w:t>-</w:t>
            </w:r>
            <w:r>
              <w:rPr>
                <w:rFonts w:ascii="Arial" w:hAnsi="Arial" w:cs="Arial"/>
                <w:sz w:val="18"/>
                <w:szCs w:val="18"/>
              </w:rPr>
              <w:tab/>
              <w:t>MN handover in (NG)EN-DC.</w:t>
            </w:r>
          </w:p>
          <w:p w:rsidR="002E4D74" w:rsidRDefault="001C4A9D">
            <w:pPr>
              <w:pStyle w:val="TAL"/>
              <w:rPr>
                <w:rFonts w:eastAsia="Calibri"/>
                <w:szCs w:val="22"/>
                <w:lang w:eastAsia="sv-SE"/>
              </w:rPr>
            </w:pPr>
            <w:r>
              <w:rPr>
                <w:rFonts w:eastAsia="Calibri"/>
                <w:szCs w:val="22"/>
              </w:rPr>
              <w:t xml:space="preserve">Otherwise, it is optionally present, need M. The field is absent in the </w:t>
            </w:r>
            <w:r>
              <w:rPr>
                <w:rFonts w:eastAsia="Calibri"/>
                <w:i/>
                <w:szCs w:val="22"/>
              </w:rPr>
              <w:t xml:space="preserve">masterCellGroup </w:t>
            </w:r>
            <w:r>
              <w:rPr>
                <w:rFonts w:eastAsia="Calibri"/>
                <w:szCs w:val="22"/>
              </w:rPr>
              <w:t xml:space="preserve">in </w:t>
            </w:r>
            <w:r>
              <w:rPr>
                <w:rFonts w:eastAsia="Calibri"/>
                <w:i/>
                <w:szCs w:val="22"/>
              </w:rPr>
              <w:t xml:space="preserve">RRCResume </w:t>
            </w:r>
            <w:r>
              <w:rPr>
                <w:rFonts w:eastAsia="Calibri"/>
                <w:szCs w:val="22"/>
              </w:rPr>
              <w:t xml:space="preserve">and </w:t>
            </w:r>
            <w:r>
              <w:rPr>
                <w:rFonts w:eastAsia="Calibri"/>
                <w:i/>
                <w:szCs w:val="22"/>
              </w:rPr>
              <w:t>RRCSetup</w:t>
            </w:r>
            <w:r>
              <w:rPr>
                <w:rFonts w:eastAsia="Calibri"/>
                <w:szCs w:val="22"/>
              </w:rPr>
              <w:t xml:space="preserve"> messages and is absent in the </w:t>
            </w:r>
            <w:r>
              <w:rPr>
                <w:rFonts w:eastAsia="Calibri"/>
                <w:i/>
                <w:szCs w:val="22"/>
              </w:rPr>
              <w:t xml:space="preserve">masterCellGroup </w:t>
            </w:r>
            <w:r>
              <w:rPr>
                <w:rFonts w:eastAsia="Calibri"/>
                <w:szCs w:val="22"/>
              </w:rPr>
              <w:t xml:space="preserve">in </w:t>
            </w:r>
            <w:r>
              <w:rPr>
                <w:rFonts w:eastAsia="Calibri"/>
                <w:i/>
                <w:szCs w:val="22"/>
              </w:rPr>
              <w:t>RRCReconfiguration</w:t>
            </w:r>
            <w:r>
              <w:rPr>
                <w:rFonts w:eastAsia="Calibri"/>
                <w:szCs w:val="22"/>
              </w:rPr>
              <w:t xml:space="preserve"> messages if source configuration is not released during DAPS handover.</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i/>
                <w:szCs w:val="22"/>
                <w:lang w:eastAsia="sv-SE"/>
              </w:rPr>
            </w:pPr>
            <w:r>
              <w:rPr>
                <w:rFonts w:eastAsia="Calibri"/>
                <w:i/>
                <w:szCs w:val="22"/>
                <w:lang w:eastAsia="sv-SE"/>
              </w:rPr>
              <w:t>SCellAdd</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szCs w:val="22"/>
                <w:lang w:eastAsia="sv-SE"/>
              </w:rPr>
            </w:pPr>
            <w:r>
              <w:rPr>
                <w:rFonts w:eastAsia="Calibri"/>
                <w:szCs w:val="22"/>
                <w:lang w:eastAsia="sv-SE"/>
              </w:rPr>
              <w:t>The field is mandatory present upon SCell addition; otherwise it is absent, Need M.</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i/>
                <w:szCs w:val="22"/>
                <w:lang w:eastAsia="sv-SE"/>
              </w:rPr>
            </w:pPr>
            <w:r>
              <w:rPr>
                <w:rFonts w:eastAsia="Calibri"/>
                <w:i/>
                <w:szCs w:val="22"/>
                <w:lang w:eastAsia="sv-SE"/>
              </w:rPr>
              <w:t>SCellAddMod</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szCs w:val="22"/>
                <w:lang w:eastAsia="sv-SE"/>
              </w:rPr>
            </w:pPr>
            <w:r>
              <w:rPr>
                <w:rFonts w:eastAsia="Calibri"/>
                <w:szCs w:val="22"/>
                <w:lang w:eastAsia="sv-SE"/>
              </w:rPr>
              <w:t>The field is mandatory present upon SCell addition; otherwise it is optionally present, need M.</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i/>
                <w:szCs w:val="22"/>
                <w:lang w:eastAsia="sv-SE"/>
              </w:rPr>
            </w:pPr>
            <w:r>
              <w:rPr>
                <w:i/>
                <w:iCs/>
                <w:lang w:eastAsia="sv-SE"/>
              </w:rPr>
              <w:t>SCellAddSync</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szCs w:val="22"/>
                <w:lang w:eastAsia="sv-SE"/>
              </w:rPr>
            </w:pPr>
            <w:r>
              <w:rPr>
                <w:lang w:eastAsia="sv-SE"/>
              </w:rPr>
              <w:t>The field is optionally present</w:t>
            </w:r>
            <w:r>
              <w:t>, Need N,</w:t>
            </w:r>
            <w:r>
              <w:rPr>
                <w:lang w:eastAsia="sv-SE"/>
              </w:rPr>
              <w:t xml:space="preserve"> in case of SCell addition, reconfiguration with sync, and resuming an RRC connection. It is absent otherwise.</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i/>
                <w:szCs w:val="22"/>
                <w:lang w:eastAsia="sv-SE"/>
              </w:rPr>
            </w:pPr>
            <w:r>
              <w:rPr>
                <w:rFonts w:eastAsia="Calibri"/>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szCs w:val="22"/>
                <w:lang w:eastAsia="sv-SE"/>
              </w:rPr>
            </w:pPr>
            <w:r>
              <w:rPr>
                <w:rFonts w:eastAsia="Calibri"/>
                <w:szCs w:val="22"/>
                <w:lang w:eastAsia="sv-SE"/>
              </w:rPr>
              <w:t xml:space="preserve">The field is mandatory present in an </w:t>
            </w:r>
            <w:r>
              <w:rPr>
                <w:rFonts w:eastAsia="Calibri"/>
                <w:i/>
                <w:lang w:eastAsia="sv-SE"/>
              </w:rPr>
              <w:t>SpCellConfig</w:t>
            </w:r>
            <w:r>
              <w:rPr>
                <w:rFonts w:eastAsia="Calibri"/>
                <w:szCs w:val="22"/>
                <w:lang w:eastAsia="sv-SE"/>
              </w:rPr>
              <w:t xml:space="preserve"> for the PSCell. It is absent otherwise. </w:t>
            </w:r>
          </w:p>
        </w:tc>
      </w:tr>
    </w:tbl>
    <w:p w:rsidR="002E4D74" w:rsidRDefault="002E4D74"/>
    <w:p w:rsidR="002E4D74" w:rsidRDefault="001C4A9D">
      <w:pPr>
        <w:pStyle w:val="NO"/>
      </w:pPr>
      <w:r>
        <w:t>NOTE:</w:t>
      </w:r>
      <w:r>
        <w:tab/>
        <w:t>In case of change of AS security key derived from S-K</w:t>
      </w:r>
      <w:r>
        <w:rPr>
          <w:vertAlign w:val="subscript"/>
        </w:rPr>
        <w:t>gNB</w:t>
      </w:r>
      <w:r>
        <w:t>/S-K</w:t>
      </w:r>
      <w:r>
        <w:rPr>
          <w:vertAlign w:val="subscript"/>
        </w:rPr>
        <w:t>eNB</w:t>
      </w:r>
      <w:r>
        <w:t xml:space="preserve">, if </w:t>
      </w:r>
      <w:r>
        <w:rPr>
          <w:i/>
        </w:rPr>
        <w:t>reconfigurationWithSync</w:t>
      </w:r>
      <w:r>
        <w:t xml:space="preserve"> is not included in the </w:t>
      </w:r>
      <w:r>
        <w:rPr>
          <w:i/>
        </w:rPr>
        <w:t>masterCellGroup</w:t>
      </w:r>
      <w:r>
        <w:t xml:space="preserve">, the network releases all existing MCG RLC bearers associated with a radio bearer with </w:t>
      </w:r>
      <w:r>
        <w:rPr>
          <w:i/>
        </w:rPr>
        <w:t>keyToUse</w:t>
      </w:r>
      <w:r>
        <w:t xml:space="preserve"> set to </w:t>
      </w:r>
      <w:r>
        <w:rPr>
          <w:i/>
        </w:rPr>
        <w:t>secondary</w:t>
      </w:r>
      <w:r>
        <w:t>. In case of change of AS security key derived from K</w:t>
      </w:r>
      <w:r>
        <w:rPr>
          <w:vertAlign w:val="subscript"/>
        </w:rPr>
        <w:t>gNB</w:t>
      </w:r>
      <w:r>
        <w:t>/K</w:t>
      </w:r>
      <w:r>
        <w:rPr>
          <w:vertAlign w:val="subscript"/>
        </w:rPr>
        <w:t>eNB</w:t>
      </w:r>
      <w:r>
        <w:t xml:space="preserve">, if </w:t>
      </w:r>
      <w:r>
        <w:rPr>
          <w:i/>
        </w:rPr>
        <w:t>reconfigurationWithSync</w:t>
      </w:r>
      <w:r>
        <w:t xml:space="preserve"> is not included in the </w:t>
      </w:r>
      <w:r>
        <w:rPr>
          <w:i/>
        </w:rPr>
        <w:t>secondaryCellGroup</w:t>
      </w:r>
      <w:r>
        <w:t xml:space="preserve">, the network releases all existing SCG RLC bearers associated with a radio bearer with </w:t>
      </w:r>
      <w:r>
        <w:rPr>
          <w:i/>
        </w:rPr>
        <w:t>keyToUse</w:t>
      </w:r>
      <w:r>
        <w:t xml:space="preserve"> set to </w:t>
      </w:r>
      <w:r>
        <w:rPr>
          <w:i/>
        </w:rPr>
        <w:t>primary</w:t>
      </w:r>
      <w:r>
        <w:t>.</w:t>
      </w:r>
    </w:p>
    <w:p w:rsidR="002E4D74" w:rsidRDefault="002E4D74"/>
    <w:p w:rsidR="002E4D74" w:rsidRDefault="001C4A9D">
      <w:pPr>
        <w:pStyle w:val="Heading4"/>
      </w:pPr>
      <w:bookmarkStart w:id="485" w:name="_Toc100930075"/>
      <w:bookmarkStart w:id="486" w:name="_Toc60777188"/>
      <w:r>
        <w:t>–</w:t>
      </w:r>
      <w:r>
        <w:tab/>
      </w:r>
      <w:r>
        <w:rPr>
          <w:i/>
        </w:rPr>
        <w:t>CellGroupId</w:t>
      </w:r>
      <w:bookmarkEnd w:id="485"/>
      <w:bookmarkEnd w:id="486"/>
    </w:p>
    <w:p w:rsidR="002E4D74" w:rsidRDefault="001C4A9D">
      <w:r>
        <w:t xml:space="preserve">The IE </w:t>
      </w:r>
      <w:r>
        <w:rPr>
          <w:i/>
        </w:rPr>
        <w:t>CellGroupId</w:t>
      </w:r>
      <w:r>
        <w:t xml:space="preserve"> is used to identify a cell group. Value 0 identifies the master cell group. Other values identify secondary cell groups. In this version of the specification only values 0 and 1 are supported.</w:t>
      </w:r>
    </w:p>
    <w:p w:rsidR="002E4D74" w:rsidRDefault="001C4A9D">
      <w:pPr>
        <w:pStyle w:val="TH"/>
      </w:pPr>
      <w:r>
        <w:rPr>
          <w:i/>
        </w:rPr>
        <w:t>CellGroupId</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TAG-CELLGROUPID-START</w:t>
      </w:r>
    </w:p>
    <w:p w:rsidR="002E4D74" w:rsidRDefault="002E4D74">
      <w:pPr>
        <w:pStyle w:val="PL"/>
      </w:pPr>
    </w:p>
    <w:p w:rsidR="002E4D74" w:rsidRDefault="001C4A9D">
      <w:pPr>
        <w:pStyle w:val="PL"/>
      </w:pPr>
      <w:r>
        <w:t xml:space="preserve">CellGroupId ::=                             </w:t>
      </w:r>
      <w:r>
        <w:rPr>
          <w:color w:val="993366"/>
        </w:rPr>
        <w:t>INTEGER</w:t>
      </w:r>
      <w:r>
        <w:t xml:space="preserve"> (0.. maxSecondaryCellGroups)</w:t>
      </w:r>
    </w:p>
    <w:p w:rsidR="002E4D74" w:rsidRDefault="002E4D74">
      <w:pPr>
        <w:pStyle w:val="PL"/>
      </w:pPr>
    </w:p>
    <w:p w:rsidR="002E4D74" w:rsidRDefault="001C4A9D">
      <w:pPr>
        <w:pStyle w:val="PL"/>
        <w:rPr>
          <w:color w:val="808080"/>
        </w:rPr>
      </w:pPr>
      <w:r>
        <w:rPr>
          <w:color w:val="808080"/>
        </w:rPr>
        <w:t>-- TAG-CELLGROUPID-STOP</w:t>
      </w:r>
    </w:p>
    <w:p w:rsidR="002E4D74" w:rsidRDefault="001C4A9D">
      <w:pPr>
        <w:pStyle w:val="PL"/>
        <w:rPr>
          <w:color w:val="808080"/>
        </w:rPr>
      </w:pPr>
      <w:r>
        <w:rPr>
          <w:color w:val="808080"/>
        </w:rPr>
        <w:t>-- ASN1STOP</w:t>
      </w:r>
    </w:p>
    <w:p w:rsidR="002E4D74" w:rsidRDefault="002E4D74"/>
    <w:p w:rsidR="002E4D74" w:rsidRDefault="001C4A9D">
      <w:pPr>
        <w:pStyle w:val="Heading4"/>
        <w:rPr>
          <w:rFonts w:eastAsia="宋体"/>
        </w:rPr>
      </w:pPr>
      <w:bookmarkStart w:id="487" w:name="_Toc60777189"/>
      <w:bookmarkStart w:id="488" w:name="_Toc100930076"/>
      <w:r>
        <w:rPr>
          <w:rFonts w:eastAsia="宋体"/>
        </w:rPr>
        <w:t>–</w:t>
      </w:r>
      <w:r>
        <w:rPr>
          <w:rFonts w:eastAsia="宋体"/>
        </w:rPr>
        <w:tab/>
      </w:r>
      <w:r>
        <w:rPr>
          <w:rFonts w:eastAsia="宋体"/>
          <w:i/>
        </w:rPr>
        <w:t>CellIdentity</w:t>
      </w:r>
      <w:bookmarkEnd w:id="487"/>
      <w:bookmarkEnd w:id="488"/>
    </w:p>
    <w:p w:rsidR="002E4D74" w:rsidRDefault="001C4A9D">
      <w:pPr>
        <w:rPr>
          <w:rFonts w:eastAsia="宋体"/>
        </w:rPr>
      </w:pPr>
      <w:r>
        <w:t xml:space="preserve">The IE </w:t>
      </w:r>
      <w:r>
        <w:rPr>
          <w:i/>
        </w:rPr>
        <w:t>CellIdentity</w:t>
      </w:r>
      <w:r>
        <w:t xml:space="preserve"> is used to unambiguously identify a cell within a PLMN/SNPN.</w:t>
      </w:r>
    </w:p>
    <w:p w:rsidR="002E4D74" w:rsidRDefault="001C4A9D">
      <w:pPr>
        <w:pStyle w:val="TH"/>
      </w:pPr>
      <w:r>
        <w:rPr>
          <w:bCs/>
          <w:i/>
          <w:iCs/>
        </w:rPr>
        <w:t xml:space="preserve">CellIdentity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TAG-CELLIDENTITY-START</w:t>
      </w:r>
    </w:p>
    <w:p w:rsidR="002E4D74" w:rsidRDefault="002E4D74">
      <w:pPr>
        <w:pStyle w:val="PL"/>
      </w:pPr>
    </w:p>
    <w:p w:rsidR="002E4D74" w:rsidRDefault="001C4A9D">
      <w:pPr>
        <w:pStyle w:val="PL"/>
      </w:pPr>
      <w:r>
        <w:t xml:space="preserve">CellIdentity ::=                         </w:t>
      </w:r>
      <w:r>
        <w:rPr>
          <w:color w:val="993366"/>
        </w:rPr>
        <w:t>BIT</w:t>
      </w:r>
      <w:r>
        <w:t xml:space="preserve"> </w:t>
      </w:r>
      <w:r>
        <w:rPr>
          <w:color w:val="993366"/>
        </w:rPr>
        <w:t>STRING</w:t>
      </w:r>
      <w:r>
        <w:t xml:space="preserve"> (</w:t>
      </w:r>
      <w:r>
        <w:rPr>
          <w:color w:val="993366"/>
        </w:rPr>
        <w:t>SIZE</w:t>
      </w:r>
      <w:r>
        <w:t xml:space="preserve"> (36))</w:t>
      </w:r>
    </w:p>
    <w:p w:rsidR="002E4D74" w:rsidRDefault="002E4D74">
      <w:pPr>
        <w:pStyle w:val="PL"/>
      </w:pPr>
    </w:p>
    <w:p w:rsidR="002E4D74" w:rsidRDefault="001C4A9D">
      <w:pPr>
        <w:pStyle w:val="PL"/>
        <w:rPr>
          <w:color w:val="808080"/>
        </w:rPr>
      </w:pPr>
      <w:r>
        <w:rPr>
          <w:color w:val="808080"/>
        </w:rPr>
        <w:t>-- TAG-CELLIDENTITY-STOP</w:t>
      </w:r>
    </w:p>
    <w:p w:rsidR="002E4D74" w:rsidRDefault="001C4A9D">
      <w:pPr>
        <w:pStyle w:val="PL"/>
        <w:rPr>
          <w:color w:val="808080"/>
        </w:rPr>
      </w:pPr>
      <w:r>
        <w:rPr>
          <w:color w:val="808080"/>
        </w:rPr>
        <w:t>-- ASN1STOP</w:t>
      </w:r>
    </w:p>
    <w:p w:rsidR="002E4D74" w:rsidRDefault="002E4D74">
      <w:pPr>
        <w:rPr>
          <w:iCs/>
        </w:rPr>
      </w:pPr>
    </w:p>
    <w:p w:rsidR="002E4D74" w:rsidRDefault="001C4A9D">
      <w:pPr>
        <w:pStyle w:val="Heading4"/>
      </w:pPr>
      <w:bookmarkStart w:id="489" w:name="_Toc60777190"/>
      <w:bookmarkStart w:id="490" w:name="_Toc100930077"/>
      <w:r>
        <w:t>–</w:t>
      </w:r>
      <w:r>
        <w:tab/>
      </w:r>
      <w:r>
        <w:rPr>
          <w:i/>
        </w:rPr>
        <w:t>CellReselectionPriority</w:t>
      </w:r>
      <w:bookmarkEnd w:id="489"/>
      <w:bookmarkEnd w:id="490"/>
    </w:p>
    <w:p w:rsidR="002E4D74" w:rsidRDefault="001C4A9D">
      <w:r>
        <w:t xml:space="preserve">The IE </w:t>
      </w:r>
      <w:r>
        <w:rPr>
          <w:i/>
        </w:rPr>
        <w:t>CellReselectionPriority</w:t>
      </w:r>
      <w:r>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rsidR="002E4D74" w:rsidRDefault="001C4A9D">
      <w:pPr>
        <w:pStyle w:val="TH"/>
      </w:pPr>
      <w:r>
        <w:rPr>
          <w:i/>
        </w:rPr>
        <w:t>CellReselectionPriority</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TAG-CELLRESELECTIONPRIORITY-START</w:t>
      </w:r>
    </w:p>
    <w:p w:rsidR="002E4D74" w:rsidRDefault="002E4D74">
      <w:pPr>
        <w:pStyle w:val="PL"/>
      </w:pPr>
    </w:p>
    <w:p w:rsidR="002E4D74" w:rsidRDefault="001C4A9D">
      <w:pPr>
        <w:pStyle w:val="PL"/>
      </w:pPr>
      <w:r>
        <w:t xml:space="preserve">CellReselectionPriority ::=             </w:t>
      </w:r>
      <w:r>
        <w:rPr>
          <w:color w:val="993366"/>
        </w:rPr>
        <w:t>INTEGER</w:t>
      </w:r>
      <w:r>
        <w:t xml:space="preserve"> (0..7)</w:t>
      </w:r>
    </w:p>
    <w:p w:rsidR="002E4D74" w:rsidRDefault="002E4D74">
      <w:pPr>
        <w:pStyle w:val="PL"/>
      </w:pPr>
    </w:p>
    <w:p w:rsidR="002E4D74" w:rsidRDefault="001C4A9D">
      <w:pPr>
        <w:pStyle w:val="PL"/>
        <w:rPr>
          <w:color w:val="808080"/>
        </w:rPr>
      </w:pPr>
      <w:r>
        <w:rPr>
          <w:color w:val="808080"/>
        </w:rPr>
        <w:t>-- TAG-CELLRESELECTIONPRIORITY-STOP</w:t>
      </w:r>
    </w:p>
    <w:p w:rsidR="002E4D74" w:rsidRDefault="001C4A9D">
      <w:pPr>
        <w:pStyle w:val="PL"/>
        <w:rPr>
          <w:color w:val="808080"/>
        </w:rPr>
      </w:pPr>
      <w:r>
        <w:rPr>
          <w:color w:val="808080"/>
        </w:rPr>
        <w:t>-- ASN1STOP</w:t>
      </w:r>
    </w:p>
    <w:p w:rsidR="002E4D74" w:rsidRDefault="002E4D74"/>
    <w:p w:rsidR="002E4D74" w:rsidRDefault="001C4A9D">
      <w:pPr>
        <w:pStyle w:val="Heading4"/>
        <w:rPr>
          <w:i/>
        </w:rPr>
      </w:pPr>
      <w:bookmarkStart w:id="491" w:name="_Toc60777191"/>
      <w:bookmarkStart w:id="492" w:name="_Toc100930078"/>
      <w:r>
        <w:t>–</w:t>
      </w:r>
      <w:r>
        <w:tab/>
      </w:r>
      <w:r>
        <w:rPr>
          <w:i/>
        </w:rPr>
        <w:t>CellReselectionSubPriority</w:t>
      </w:r>
      <w:bookmarkEnd w:id="491"/>
      <w:bookmarkEnd w:id="492"/>
    </w:p>
    <w:p w:rsidR="002E4D74" w:rsidRDefault="001C4A9D">
      <w:r>
        <w:t xml:space="preserve">The IE </w:t>
      </w:r>
      <w:r>
        <w:rPr>
          <w:i/>
        </w:rPr>
        <w:t>CellReselectionSubPriority</w:t>
      </w:r>
      <w:r>
        <w:t xml:space="preserve"> indicates a fractional value to be added to the value of </w:t>
      </w:r>
      <w:r>
        <w:rPr>
          <w:i/>
        </w:rPr>
        <w:t>cellReselectionPriority</w:t>
      </w:r>
      <w:r>
        <w:t xml:space="preserve"> to obtain the absolute priority of the concerned carrier frequency for E-UTRA</w:t>
      </w:r>
      <w:r>
        <w:rPr>
          <w:lang w:eastAsia="zh-CN"/>
        </w:rPr>
        <w:t xml:space="preserve"> and NR</w:t>
      </w:r>
      <w:r>
        <w:t>.</w:t>
      </w:r>
      <w:r>
        <w:rPr>
          <w:lang w:eastAsia="zh-CN"/>
        </w:rPr>
        <w:t xml:space="preserve"> </w:t>
      </w:r>
      <w:r>
        <w:t xml:space="preserve">Value </w:t>
      </w:r>
      <w:r>
        <w:rPr>
          <w:i/>
        </w:rPr>
        <w:t>oDot2</w:t>
      </w:r>
      <w:r>
        <w:t xml:space="preserve"> corresponds to 0.2, value </w:t>
      </w:r>
      <w:r>
        <w:rPr>
          <w:i/>
        </w:rPr>
        <w:t>oDot4</w:t>
      </w:r>
      <w:r>
        <w:t xml:space="preserve"> corresponds to 0.4 and so on.</w:t>
      </w:r>
    </w:p>
    <w:p w:rsidR="002E4D74" w:rsidRDefault="001C4A9D">
      <w:pPr>
        <w:pStyle w:val="TH"/>
      </w:pPr>
      <w:r>
        <w:rPr>
          <w:bCs/>
          <w:i/>
          <w:iCs/>
        </w:rPr>
        <w:t xml:space="preserve">CellReselectionSubPriority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TAG-CELLRESELECTIONSUBPRIORITY-START</w:t>
      </w:r>
    </w:p>
    <w:p w:rsidR="002E4D74" w:rsidRDefault="002E4D74">
      <w:pPr>
        <w:pStyle w:val="PL"/>
      </w:pPr>
    </w:p>
    <w:p w:rsidR="002E4D74" w:rsidRDefault="001C4A9D">
      <w:pPr>
        <w:pStyle w:val="PL"/>
      </w:pPr>
      <w:r>
        <w:t xml:space="preserve">CellReselectionSubPriority ::=          </w:t>
      </w:r>
      <w:r>
        <w:rPr>
          <w:color w:val="993366"/>
        </w:rPr>
        <w:t>ENUMERATED</w:t>
      </w:r>
      <w:r>
        <w:t xml:space="preserve"> {oDot2, oDot4, oDot6, oDot8}</w:t>
      </w:r>
    </w:p>
    <w:p w:rsidR="002E4D74" w:rsidRDefault="002E4D74">
      <w:pPr>
        <w:pStyle w:val="PL"/>
      </w:pPr>
    </w:p>
    <w:p w:rsidR="002E4D74" w:rsidRDefault="001C4A9D">
      <w:pPr>
        <w:pStyle w:val="PL"/>
        <w:rPr>
          <w:color w:val="808080"/>
        </w:rPr>
      </w:pPr>
      <w:r>
        <w:rPr>
          <w:color w:val="808080"/>
        </w:rPr>
        <w:t>-- TAG-CELLRESELECTIONSUBPRIORITY-STOP</w:t>
      </w:r>
    </w:p>
    <w:p w:rsidR="002E4D74" w:rsidRDefault="001C4A9D">
      <w:pPr>
        <w:pStyle w:val="PL"/>
        <w:rPr>
          <w:color w:val="808080"/>
        </w:rPr>
      </w:pPr>
      <w:r>
        <w:rPr>
          <w:color w:val="808080"/>
        </w:rPr>
        <w:t>-- ASN1STOP</w:t>
      </w:r>
    </w:p>
    <w:p w:rsidR="002E4D74" w:rsidRDefault="002E4D74"/>
    <w:p w:rsidR="002E4D74" w:rsidRDefault="001C4A9D">
      <w:pPr>
        <w:pStyle w:val="Heading4"/>
        <w:rPr>
          <w:i/>
        </w:rPr>
      </w:pPr>
      <w:bookmarkStart w:id="493" w:name="_Toc100930079"/>
      <w:r>
        <w:t>–</w:t>
      </w:r>
      <w:r>
        <w:tab/>
      </w:r>
      <w:r>
        <w:rPr>
          <w:i/>
        </w:rPr>
        <w:t>CFR-ConfigMulticast</w:t>
      </w:r>
      <w:bookmarkEnd w:id="493"/>
    </w:p>
    <w:p w:rsidR="002E4D74" w:rsidRDefault="001C4A9D">
      <w:r>
        <w:t xml:space="preserve">The IE </w:t>
      </w:r>
      <w:r>
        <w:rPr>
          <w:i/>
        </w:rPr>
        <w:t>CFR-ConfigMulticast</w:t>
      </w:r>
      <w:r>
        <w:t xml:space="preserve"> indicates UE specific common frequency resource configuration for multicast for one dedicated BWP.</w:t>
      </w:r>
    </w:p>
    <w:p w:rsidR="002E4D74" w:rsidRDefault="001C4A9D">
      <w:pPr>
        <w:pStyle w:val="TH"/>
        <w:rPr>
          <w:b w:val="0"/>
        </w:rPr>
      </w:pPr>
      <w:r>
        <w:rPr>
          <w:bCs/>
          <w:i/>
          <w:iCs/>
        </w:rPr>
        <w:t xml:space="preserve">CFR-ConfigMulticast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TAG-CFRCONFIGMULTICAST-START</w:t>
      </w:r>
    </w:p>
    <w:p w:rsidR="002E4D74" w:rsidRDefault="002E4D74">
      <w:pPr>
        <w:pStyle w:val="PL"/>
      </w:pPr>
    </w:p>
    <w:p w:rsidR="002E4D74" w:rsidRDefault="001C4A9D">
      <w:pPr>
        <w:pStyle w:val="PL"/>
      </w:pPr>
      <w:r>
        <w:t xml:space="preserve">CFR-ConfigMulticast-r17::= </w:t>
      </w:r>
      <w:r>
        <w:rPr>
          <w:color w:val="993366"/>
        </w:rPr>
        <w:t>SEQUENCE</w:t>
      </w:r>
      <w:r>
        <w:t xml:space="preserve"> {</w:t>
      </w:r>
    </w:p>
    <w:p w:rsidR="002E4D74" w:rsidRDefault="001C4A9D">
      <w:pPr>
        <w:pStyle w:val="PL"/>
        <w:rPr>
          <w:color w:val="808080"/>
        </w:rPr>
      </w:pPr>
      <w:r>
        <w:t xml:space="preserve">    locationAndBandwidthMulticast-r17              </w:t>
      </w:r>
      <w:r>
        <w:rPr>
          <w:color w:val="993366"/>
        </w:rPr>
        <w:t>INTEGER</w:t>
      </w:r>
      <w:r>
        <w:t xml:space="preserve"> (0..37949)                       </w:t>
      </w:r>
      <w:r>
        <w:rPr>
          <w:color w:val="993366"/>
        </w:rPr>
        <w:t>OPTIONAL</w:t>
      </w:r>
      <w:r>
        <w:t xml:space="preserve">,    </w:t>
      </w:r>
      <w:r>
        <w:rPr>
          <w:color w:val="808080"/>
        </w:rPr>
        <w:t>-- Need S</w:t>
      </w:r>
    </w:p>
    <w:p w:rsidR="002E4D74" w:rsidRDefault="001C4A9D">
      <w:pPr>
        <w:pStyle w:val="PL"/>
        <w:rPr>
          <w:color w:val="808080"/>
        </w:rPr>
      </w:pPr>
      <w:r>
        <w:t xml:space="preserve">    pdcch-ConfigMulticast-r17                      PDCCH-Config                             </w:t>
      </w:r>
      <w:r>
        <w:rPr>
          <w:color w:val="993366"/>
        </w:rPr>
        <w:t>OPTIONAL</w:t>
      </w:r>
      <w:r>
        <w:t xml:space="preserve">,    </w:t>
      </w:r>
      <w:r>
        <w:rPr>
          <w:color w:val="808080"/>
        </w:rPr>
        <w:t>-- Need M</w:t>
      </w:r>
    </w:p>
    <w:p w:rsidR="002E4D74" w:rsidRDefault="001C4A9D">
      <w:pPr>
        <w:pStyle w:val="PL"/>
        <w:rPr>
          <w:color w:val="808080"/>
        </w:rPr>
      </w:pPr>
      <w:r>
        <w:t xml:space="preserve">    pdsch-ConfigMulticast-r17                      PDSCH-Config                             </w:t>
      </w:r>
      <w:r>
        <w:rPr>
          <w:color w:val="993366"/>
        </w:rPr>
        <w:t>OPTIONAL</w:t>
      </w:r>
      <w:r>
        <w:t xml:space="preserve">,    </w:t>
      </w:r>
      <w:r>
        <w:rPr>
          <w:color w:val="808080"/>
        </w:rPr>
        <w:t>-- Need M</w:t>
      </w:r>
    </w:p>
    <w:p w:rsidR="002E4D74" w:rsidRDefault="001C4A9D">
      <w:pPr>
        <w:pStyle w:val="PL"/>
        <w:rPr>
          <w:color w:val="808080"/>
        </w:rPr>
      </w:pPr>
      <w:r>
        <w:t xml:space="preserve">    sps-ConfigMulticastToAddModList-r17            SPS-ConfigMulticastToAddModList-r17      </w:t>
      </w:r>
      <w:r>
        <w:rPr>
          <w:color w:val="993366"/>
        </w:rPr>
        <w:t>OPTIONAL</w:t>
      </w:r>
      <w:r>
        <w:t xml:space="preserve">,    </w:t>
      </w:r>
      <w:r>
        <w:rPr>
          <w:color w:val="808080"/>
        </w:rPr>
        <w:t>-- Need N</w:t>
      </w:r>
    </w:p>
    <w:p w:rsidR="002E4D74" w:rsidRDefault="001C4A9D">
      <w:pPr>
        <w:pStyle w:val="PL"/>
        <w:rPr>
          <w:color w:val="808080"/>
        </w:rPr>
      </w:pPr>
      <w:r>
        <w:t xml:space="preserve">    sps-ConfigMulticastToReleaseList-r17           SPS-ConfigMulticastToReleaseList-r17     </w:t>
      </w:r>
      <w:r>
        <w:rPr>
          <w:color w:val="993366"/>
        </w:rPr>
        <w:t>OPTIONAL</w:t>
      </w:r>
      <w:r>
        <w:t xml:space="preserve">     </w:t>
      </w:r>
      <w:r>
        <w:rPr>
          <w:color w:val="808080"/>
        </w:rPr>
        <w:t>-- Need N</w:t>
      </w:r>
    </w:p>
    <w:p w:rsidR="002E4D74" w:rsidRDefault="001C4A9D">
      <w:pPr>
        <w:pStyle w:val="PL"/>
      </w:pPr>
      <w:r>
        <w:t>}</w:t>
      </w:r>
    </w:p>
    <w:p w:rsidR="002E4D74" w:rsidRDefault="002E4D74">
      <w:pPr>
        <w:pStyle w:val="PL"/>
      </w:pPr>
    </w:p>
    <w:p w:rsidR="002E4D74" w:rsidRDefault="001C4A9D">
      <w:pPr>
        <w:pStyle w:val="PL"/>
      </w:pPr>
      <w:r>
        <w:t>SPS-ConfigMulticastToAddModList-r17 ::=</w:t>
      </w:r>
      <w:r>
        <w:tab/>
      </w:r>
      <w:r>
        <w:rPr>
          <w:color w:val="993366"/>
        </w:rPr>
        <w:t>SEQUENCE</w:t>
      </w:r>
      <w:r>
        <w:t xml:space="preserve"> (</w:t>
      </w:r>
      <w:r>
        <w:rPr>
          <w:color w:val="993366"/>
        </w:rPr>
        <w:t>SIZE</w:t>
      </w:r>
      <w:r>
        <w:t xml:space="preserve"> (1..8))</w:t>
      </w:r>
      <w:r>
        <w:rPr>
          <w:color w:val="993366"/>
        </w:rPr>
        <w:t xml:space="preserve"> OF</w:t>
      </w:r>
      <w:r>
        <w:t xml:space="preserve"> SPS-Config</w:t>
      </w:r>
    </w:p>
    <w:p w:rsidR="002E4D74" w:rsidRDefault="002E4D74">
      <w:pPr>
        <w:pStyle w:val="PL"/>
      </w:pPr>
    </w:p>
    <w:p w:rsidR="002E4D74" w:rsidRDefault="001C4A9D">
      <w:pPr>
        <w:pStyle w:val="PL"/>
      </w:pPr>
      <w:r>
        <w:t xml:space="preserve">SPS-ConfigMulticastToReleaseList-r17 ::= </w:t>
      </w:r>
      <w:r>
        <w:rPr>
          <w:color w:val="993366"/>
        </w:rPr>
        <w:t>SEQUENCE</w:t>
      </w:r>
      <w:r>
        <w:t xml:space="preserve"> (</w:t>
      </w:r>
      <w:r>
        <w:rPr>
          <w:color w:val="993366"/>
        </w:rPr>
        <w:t>SIZE</w:t>
      </w:r>
      <w:r>
        <w:t xml:space="preserve"> (1..8))</w:t>
      </w:r>
      <w:r>
        <w:rPr>
          <w:color w:val="993366"/>
        </w:rPr>
        <w:t xml:space="preserve"> OF</w:t>
      </w:r>
      <w:r>
        <w:t xml:space="preserve"> SPS-ConfigIndex-r16</w:t>
      </w:r>
    </w:p>
    <w:p w:rsidR="002E4D74" w:rsidRDefault="002E4D74">
      <w:pPr>
        <w:pStyle w:val="PL"/>
      </w:pPr>
    </w:p>
    <w:p w:rsidR="002E4D74" w:rsidRDefault="001C4A9D">
      <w:pPr>
        <w:pStyle w:val="PL"/>
        <w:rPr>
          <w:color w:val="808080"/>
        </w:rPr>
      </w:pPr>
      <w:r>
        <w:rPr>
          <w:color w:val="808080"/>
        </w:rPr>
        <w:t>-- TAG-CFRCONFIGMULTICAST-STOP</w:t>
      </w:r>
    </w:p>
    <w:p w:rsidR="002E4D74" w:rsidRDefault="001C4A9D">
      <w:pPr>
        <w:pStyle w:val="PL"/>
        <w:rPr>
          <w:color w:val="808080"/>
        </w:rPr>
      </w:pPr>
      <w:r>
        <w:rPr>
          <w:color w:val="808080"/>
        </w:rPr>
        <w:t>-- ASN1STOP</w:t>
      </w:r>
    </w:p>
    <w:p w:rsidR="002E4D74" w:rsidRDefault="002E4D74"/>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2E4D74">
        <w:trPr>
          <w:cantSplit/>
          <w:tblHeader/>
        </w:trPr>
        <w:tc>
          <w:tcPr>
            <w:tcW w:w="14204" w:type="dxa"/>
          </w:tcPr>
          <w:p w:rsidR="002E4D74" w:rsidRDefault="001C4A9D">
            <w:pPr>
              <w:pStyle w:val="TAH"/>
              <w:rPr>
                <w:rFonts w:cs="Arial"/>
                <w:szCs w:val="18"/>
                <w:lang w:eastAsia="zh-CN"/>
              </w:rPr>
            </w:pPr>
            <w:r>
              <w:rPr>
                <w:rFonts w:cs="Arial"/>
                <w:i/>
                <w:iCs/>
                <w:szCs w:val="18"/>
                <w:lang w:eastAsia="zh-CN"/>
              </w:rPr>
              <w:t xml:space="preserve">CFR-ConfigMulticast </w:t>
            </w:r>
            <w:r>
              <w:rPr>
                <w:szCs w:val="22"/>
                <w:lang w:eastAsia="sv-SE"/>
              </w:rPr>
              <w:t>field</w:t>
            </w:r>
            <w:r>
              <w:rPr>
                <w:rFonts w:cs="Arial"/>
                <w:iCs/>
                <w:szCs w:val="18"/>
                <w:lang w:eastAsia="zh-CN"/>
              </w:rPr>
              <w:t xml:space="preserve"> descriptions</w:t>
            </w:r>
          </w:p>
        </w:tc>
      </w:tr>
      <w:tr w:rsidR="002E4D74">
        <w:trPr>
          <w:cantSplit/>
        </w:trPr>
        <w:tc>
          <w:tcPr>
            <w:tcW w:w="14204"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cs="Arial"/>
                <w:b/>
                <w:bCs/>
                <w:i/>
                <w:szCs w:val="18"/>
              </w:rPr>
            </w:pPr>
            <w:r>
              <w:rPr>
                <w:b/>
                <w:i/>
                <w:szCs w:val="22"/>
                <w:lang w:eastAsia="sv-SE"/>
              </w:rPr>
              <w:t>locationAndBandwidthMulticast</w:t>
            </w:r>
          </w:p>
          <w:p w:rsidR="002E4D74" w:rsidRDefault="001C4A9D">
            <w:pPr>
              <w:pStyle w:val="TAL"/>
              <w:rPr>
                <w:rFonts w:eastAsia="等线" w:cs="Arial"/>
                <w:szCs w:val="18"/>
                <w:lang w:eastAsia="zh-CN"/>
              </w:rPr>
            </w:pPr>
            <w:r>
              <w:rPr>
                <w:rFonts w:cs="Arial"/>
                <w:szCs w:val="18"/>
                <w:lang w:eastAsia="en-GB"/>
              </w:rPr>
              <w:t xml:space="preserve">Frequency </w:t>
            </w:r>
            <w:r>
              <w:rPr>
                <w:lang w:eastAsia="sv-SE"/>
              </w:rPr>
              <w:t>domain</w:t>
            </w:r>
            <w:r>
              <w:rPr>
                <w:rFonts w:cs="Arial"/>
                <w:szCs w:val="18"/>
                <w:lang w:eastAsia="en-GB"/>
              </w:rPr>
              <w:t xml:space="preserve"> location and bandwidth for MBS multicast. The value of the field shall be interpreted as resource indicator value (RIV) as defined TS 38.214 [19] with assumptions as described in TS 38.213 [13], clause 12, i.e. setting  N^size_BWP=275. The first PRB is a PRB determined by subcarrierSpacing of the associated BWP and offsetToCarrier corresponding to this subcarrier spacing. If not configured, the UE applies the value of locationAndBandwidth of the DL BWP in which the cfr-ConfigMulticast is configured.</w:t>
            </w:r>
          </w:p>
        </w:tc>
      </w:tr>
      <w:tr w:rsidR="002E4D74">
        <w:trPr>
          <w:cantSplit/>
        </w:trPr>
        <w:tc>
          <w:tcPr>
            <w:tcW w:w="14204"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cs="Arial"/>
                <w:b/>
                <w:bCs/>
                <w:i/>
                <w:szCs w:val="18"/>
              </w:rPr>
            </w:pPr>
            <w:r>
              <w:rPr>
                <w:rFonts w:cs="Arial"/>
                <w:b/>
                <w:bCs/>
                <w:i/>
                <w:szCs w:val="18"/>
              </w:rPr>
              <w:t>pdcch-</w:t>
            </w:r>
            <w:r>
              <w:rPr>
                <w:b/>
                <w:i/>
                <w:szCs w:val="22"/>
                <w:lang w:eastAsia="sv-SE"/>
              </w:rPr>
              <w:t>ConfigMulticast</w:t>
            </w:r>
          </w:p>
          <w:p w:rsidR="002E4D74" w:rsidRDefault="001C4A9D">
            <w:pPr>
              <w:pStyle w:val="TAL"/>
              <w:rPr>
                <w:rFonts w:cs="Arial"/>
                <w:b/>
                <w:bCs/>
                <w:i/>
                <w:szCs w:val="18"/>
              </w:rPr>
            </w:pPr>
            <w:r>
              <w:rPr>
                <w:rFonts w:cs="Arial"/>
                <w:szCs w:val="18"/>
                <w:lang w:eastAsia="en-GB"/>
              </w:rPr>
              <w:t xml:space="preserve">UE </w:t>
            </w:r>
            <w:r>
              <w:rPr>
                <w:lang w:eastAsia="sv-SE"/>
              </w:rPr>
              <w:t>specific</w:t>
            </w:r>
            <w:r>
              <w:rPr>
                <w:rFonts w:cs="Arial"/>
                <w:szCs w:val="18"/>
                <w:lang w:eastAsia="en-GB"/>
              </w:rPr>
              <w:t xml:space="preserve"> group-common PDCCH configuration for MBS multicast for one CFR.</w:t>
            </w:r>
          </w:p>
        </w:tc>
      </w:tr>
      <w:tr w:rsidR="002E4D74">
        <w:trPr>
          <w:cantSplit/>
        </w:trPr>
        <w:tc>
          <w:tcPr>
            <w:tcW w:w="14204"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cs="Arial"/>
                <w:b/>
                <w:bCs/>
                <w:i/>
                <w:szCs w:val="18"/>
              </w:rPr>
            </w:pPr>
            <w:r>
              <w:rPr>
                <w:rFonts w:cs="Arial"/>
                <w:b/>
                <w:bCs/>
                <w:i/>
                <w:szCs w:val="18"/>
              </w:rPr>
              <w:t>pdsch-</w:t>
            </w:r>
            <w:r>
              <w:rPr>
                <w:b/>
                <w:i/>
                <w:szCs w:val="22"/>
                <w:lang w:eastAsia="sv-SE"/>
              </w:rPr>
              <w:t>ConfigMulticast</w:t>
            </w:r>
          </w:p>
          <w:p w:rsidR="002E4D74" w:rsidRDefault="001C4A9D">
            <w:pPr>
              <w:pStyle w:val="TAL"/>
              <w:rPr>
                <w:rFonts w:cs="Arial"/>
                <w:b/>
                <w:bCs/>
                <w:i/>
                <w:szCs w:val="18"/>
              </w:rPr>
            </w:pPr>
            <w:r>
              <w:rPr>
                <w:rFonts w:cs="Arial"/>
                <w:szCs w:val="18"/>
                <w:lang w:eastAsia="en-GB"/>
              </w:rPr>
              <w:t xml:space="preserve">UE </w:t>
            </w:r>
            <w:r>
              <w:rPr>
                <w:lang w:eastAsia="sv-SE"/>
              </w:rPr>
              <w:t>specific</w:t>
            </w:r>
            <w:r>
              <w:rPr>
                <w:rFonts w:cs="Arial"/>
                <w:szCs w:val="18"/>
                <w:lang w:eastAsia="en-GB"/>
              </w:rPr>
              <w:t xml:space="preserve"> group-common PDSCH configuration for MBS multicast for one CFR.</w:t>
            </w:r>
          </w:p>
        </w:tc>
      </w:tr>
      <w:tr w:rsidR="002E4D74">
        <w:trPr>
          <w:cantSplit/>
        </w:trPr>
        <w:tc>
          <w:tcPr>
            <w:tcW w:w="14204"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cs="Arial"/>
                <w:b/>
                <w:bCs/>
                <w:i/>
                <w:szCs w:val="18"/>
              </w:rPr>
            </w:pPr>
            <w:r>
              <w:rPr>
                <w:rFonts w:cs="Arial"/>
                <w:b/>
                <w:bCs/>
                <w:i/>
                <w:szCs w:val="18"/>
              </w:rPr>
              <w:t>sps-</w:t>
            </w:r>
            <w:r>
              <w:rPr>
                <w:b/>
                <w:i/>
                <w:szCs w:val="22"/>
                <w:lang w:eastAsia="sv-SE"/>
              </w:rPr>
              <w:t>ConfigMulticastToAddModList</w:t>
            </w:r>
          </w:p>
          <w:p w:rsidR="002E4D74" w:rsidRDefault="001C4A9D">
            <w:pPr>
              <w:pStyle w:val="TAL"/>
              <w:rPr>
                <w:rFonts w:cs="Arial"/>
                <w:b/>
                <w:bCs/>
                <w:i/>
                <w:szCs w:val="18"/>
              </w:rPr>
            </w:pPr>
            <w:r>
              <w:rPr>
                <w:lang w:eastAsia="sv-SE"/>
              </w:rPr>
              <w:t>Indicates</w:t>
            </w:r>
            <w:r>
              <w:rPr>
                <w:rFonts w:cs="Arial"/>
                <w:szCs w:val="18"/>
                <w:lang w:eastAsia="en-GB"/>
              </w:rPr>
              <w:t xml:space="preserve"> a list of one or more DL SPS configurations for MBS multicast.</w:t>
            </w:r>
          </w:p>
        </w:tc>
      </w:tr>
      <w:tr w:rsidR="002E4D74">
        <w:trPr>
          <w:cantSplit/>
        </w:trPr>
        <w:tc>
          <w:tcPr>
            <w:tcW w:w="14204"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cs="Arial"/>
                <w:b/>
                <w:i/>
                <w:szCs w:val="18"/>
              </w:rPr>
            </w:pPr>
            <w:r>
              <w:rPr>
                <w:rFonts w:cs="Arial"/>
                <w:b/>
                <w:i/>
                <w:szCs w:val="18"/>
              </w:rPr>
              <w:t>sps-</w:t>
            </w:r>
            <w:r>
              <w:rPr>
                <w:b/>
                <w:i/>
                <w:szCs w:val="22"/>
                <w:lang w:eastAsia="sv-SE"/>
              </w:rPr>
              <w:t>ConfigMulticastToReleaseList</w:t>
            </w:r>
          </w:p>
          <w:p w:rsidR="002E4D74" w:rsidRDefault="001C4A9D">
            <w:pPr>
              <w:pStyle w:val="TAL"/>
              <w:rPr>
                <w:rFonts w:cs="Arial"/>
                <w:b/>
                <w:bCs/>
                <w:i/>
                <w:szCs w:val="18"/>
              </w:rPr>
            </w:pPr>
            <w:r>
              <w:rPr>
                <w:lang w:eastAsia="sv-SE"/>
              </w:rPr>
              <w:t>Indicates</w:t>
            </w:r>
            <w:r>
              <w:rPr>
                <w:rFonts w:cs="Arial"/>
                <w:szCs w:val="18"/>
              </w:rPr>
              <w:t xml:space="preserve"> a list of one or more DL SPS configurations to be released. T</w:t>
            </w:r>
            <w:r>
              <w:rPr>
                <w:rFonts w:cs="Arial"/>
                <w:szCs w:val="18"/>
                <w:lang w:eastAsia="sv-SE"/>
              </w:rPr>
              <w:t>he NW may release a SPS configuration at any time.</w:t>
            </w:r>
          </w:p>
        </w:tc>
      </w:tr>
    </w:tbl>
    <w:p w:rsidR="002E4D74" w:rsidRDefault="002E4D74"/>
    <w:p w:rsidR="002E4D74" w:rsidRDefault="001C4A9D">
      <w:pPr>
        <w:pStyle w:val="Heading4"/>
        <w:rPr>
          <w:i/>
          <w:iCs/>
        </w:rPr>
      </w:pPr>
      <w:bookmarkStart w:id="494" w:name="_Toc100930080"/>
      <w:bookmarkStart w:id="495" w:name="_Toc60777192"/>
      <w:r>
        <w:rPr>
          <w:i/>
          <w:iCs/>
        </w:rPr>
        <w:t>–</w:t>
      </w:r>
      <w:r>
        <w:rPr>
          <w:i/>
          <w:iCs/>
        </w:rPr>
        <w:tab/>
        <w:t>CGI-InfoEUTRA</w:t>
      </w:r>
      <w:bookmarkEnd w:id="494"/>
      <w:bookmarkEnd w:id="495"/>
    </w:p>
    <w:p w:rsidR="002E4D74" w:rsidRDefault="001C4A9D">
      <w:r>
        <w:t>The IE CGI-InfoEUTRA indicates EUTRA cell access related information, which is reported by the UE as part of E-UTRA report CGI procedure.</w:t>
      </w:r>
    </w:p>
    <w:p w:rsidR="002E4D74" w:rsidRDefault="001C4A9D">
      <w:pPr>
        <w:pStyle w:val="TH"/>
        <w:rPr>
          <w:bCs/>
          <w:i/>
          <w:iCs/>
        </w:rPr>
      </w:pPr>
      <w:r>
        <w:rPr>
          <w:bCs/>
          <w:i/>
          <w:iCs/>
        </w:rPr>
        <w:t xml:space="preserve">CGI-InfoEUTRA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TAG-CGI-INFOEUTRA-START</w:t>
      </w:r>
    </w:p>
    <w:p w:rsidR="002E4D74" w:rsidRDefault="002E4D74">
      <w:pPr>
        <w:pStyle w:val="PL"/>
      </w:pPr>
    </w:p>
    <w:p w:rsidR="002E4D74" w:rsidRDefault="001C4A9D">
      <w:pPr>
        <w:pStyle w:val="PL"/>
      </w:pPr>
      <w:r>
        <w:t xml:space="preserve">CGI-InfoEUTRA ::=                        </w:t>
      </w:r>
      <w:r>
        <w:rPr>
          <w:color w:val="993366"/>
        </w:rPr>
        <w:t>SEQUENCE</w:t>
      </w:r>
      <w:r>
        <w:t xml:space="preserve"> {</w:t>
      </w:r>
    </w:p>
    <w:p w:rsidR="002E4D74" w:rsidRDefault="001C4A9D">
      <w:pPr>
        <w:pStyle w:val="PL"/>
      </w:pPr>
      <w:r>
        <w:t xml:space="preserve">    cgi-info-EPC                            </w:t>
      </w:r>
      <w:r>
        <w:rPr>
          <w:color w:val="993366"/>
        </w:rPr>
        <w:t>SEQUENCE</w:t>
      </w:r>
      <w:r>
        <w:t xml:space="preserve"> {</w:t>
      </w:r>
    </w:p>
    <w:p w:rsidR="002E4D74" w:rsidRDefault="001C4A9D">
      <w:pPr>
        <w:pStyle w:val="PL"/>
      </w:pPr>
      <w:r>
        <w:t xml:space="preserve">            cgi-info-EPC-legacy                 CellAccessRelatedInfo-EUTRA-EPC,</w:t>
      </w:r>
    </w:p>
    <w:p w:rsidR="002E4D74" w:rsidRDefault="001C4A9D">
      <w:pPr>
        <w:pStyle w:val="PL"/>
      </w:pPr>
      <w:r>
        <w:t xml:space="preserve">            cgi-info-EPC-list                   </w:t>
      </w:r>
      <w:r>
        <w:rPr>
          <w:color w:val="993366"/>
        </w:rPr>
        <w:t>SEQUENCE</w:t>
      </w:r>
      <w:r>
        <w:t xml:space="preserve"> (</w:t>
      </w:r>
      <w:r>
        <w:rPr>
          <w:color w:val="993366"/>
        </w:rPr>
        <w:t>SIZE</w:t>
      </w:r>
      <w:r>
        <w:t xml:space="preserve"> (1..maxPLMN))</w:t>
      </w:r>
      <w:r>
        <w:rPr>
          <w:color w:val="993366"/>
        </w:rPr>
        <w:t xml:space="preserve"> OF</w:t>
      </w:r>
      <w:r>
        <w:t xml:space="preserve"> CellAccessRelatedInfo-EUTRA-EPC             </w:t>
      </w:r>
      <w:r>
        <w:rPr>
          <w:color w:val="993366"/>
        </w:rPr>
        <w:t>OPTIONAL</w:t>
      </w:r>
    </w:p>
    <w:p w:rsidR="002E4D74" w:rsidRDefault="001C4A9D">
      <w:pPr>
        <w:pStyle w:val="PL"/>
      </w:pPr>
      <w:r>
        <w:t xml:space="preserve">    }                                                                                                                       </w:t>
      </w:r>
      <w:r>
        <w:rPr>
          <w:color w:val="993366"/>
        </w:rPr>
        <w:t>OPTIONAL</w:t>
      </w:r>
      <w:r>
        <w:t>,</w:t>
      </w:r>
    </w:p>
    <w:p w:rsidR="002E4D74" w:rsidRDefault="001C4A9D">
      <w:pPr>
        <w:pStyle w:val="PL"/>
      </w:pPr>
      <w:r>
        <w:t xml:space="preserve">    cgi-info-5GC                            </w:t>
      </w:r>
      <w:r>
        <w:rPr>
          <w:color w:val="993366"/>
        </w:rPr>
        <w:t>SEQUENCE</w:t>
      </w:r>
      <w:r>
        <w:t xml:space="preserve"> (</w:t>
      </w:r>
      <w:r>
        <w:rPr>
          <w:color w:val="993366"/>
        </w:rPr>
        <w:t>SIZE</w:t>
      </w:r>
      <w:r>
        <w:t xml:space="preserve"> (1..maxPLMN))</w:t>
      </w:r>
      <w:r>
        <w:rPr>
          <w:color w:val="993366"/>
        </w:rPr>
        <w:t xml:space="preserve"> OF</w:t>
      </w:r>
      <w:r>
        <w:t xml:space="preserve"> CellAccessRelatedInfo-EUTRA-5GC             </w:t>
      </w:r>
      <w:r>
        <w:rPr>
          <w:color w:val="993366"/>
        </w:rPr>
        <w:t>OPTIONAL</w:t>
      </w:r>
      <w:r>
        <w:t>,</w:t>
      </w:r>
    </w:p>
    <w:p w:rsidR="002E4D74" w:rsidRDefault="001C4A9D">
      <w:pPr>
        <w:pStyle w:val="PL"/>
      </w:pPr>
      <w:r>
        <w:t xml:space="preserve">    freqBandIndicator                       FreqBandIndicatorEUTRA,</w:t>
      </w:r>
    </w:p>
    <w:p w:rsidR="002E4D74" w:rsidRDefault="001C4A9D">
      <w:pPr>
        <w:pStyle w:val="PL"/>
      </w:pPr>
      <w:r>
        <w:t xml:space="preserve">    multiBandInfoList                       MultiBandInfoListEUTRA                                                      </w:t>
      </w:r>
      <w:r>
        <w:rPr>
          <w:color w:val="993366"/>
        </w:rPr>
        <w:t>OPTIONAL</w:t>
      </w:r>
      <w:r>
        <w:t>,</w:t>
      </w:r>
    </w:p>
    <w:p w:rsidR="002E4D74" w:rsidRDefault="001C4A9D">
      <w:pPr>
        <w:pStyle w:val="PL"/>
      </w:pPr>
      <w:r>
        <w:t xml:space="preserve">    freqBandIndicatorPriority               </w:t>
      </w:r>
      <w:r>
        <w:rPr>
          <w:color w:val="993366"/>
        </w:rPr>
        <w:t>ENUMERATED</w:t>
      </w:r>
      <w:r>
        <w:t xml:space="preserve"> {true}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TAG-CGI-INFOEUTRA-STOP</w:t>
      </w:r>
    </w:p>
    <w:p w:rsidR="002E4D74" w:rsidRDefault="001C4A9D">
      <w:pPr>
        <w:pStyle w:val="PL"/>
        <w:rPr>
          <w:color w:val="808080"/>
        </w:rPr>
      </w:pPr>
      <w:r>
        <w:rPr>
          <w:color w:val="808080"/>
        </w:rPr>
        <w:t>-- ASN1STOP</w:t>
      </w:r>
    </w:p>
    <w:p w:rsidR="002E4D74" w:rsidRDefault="002E4D74"/>
    <w:p w:rsidR="002E4D74" w:rsidRDefault="001C4A9D">
      <w:pPr>
        <w:pStyle w:val="Heading4"/>
        <w:rPr>
          <w:i/>
          <w:iCs/>
        </w:rPr>
      </w:pPr>
      <w:bookmarkStart w:id="496" w:name="_Toc60777193"/>
      <w:bookmarkStart w:id="497" w:name="_Toc100930081"/>
      <w:r>
        <w:rPr>
          <w:i/>
          <w:iCs/>
        </w:rPr>
        <w:t>–</w:t>
      </w:r>
      <w:r>
        <w:rPr>
          <w:i/>
          <w:iCs/>
        </w:rPr>
        <w:tab/>
        <w:t>CGI-InfoEUTRALogging</w:t>
      </w:r>
      <w:bookmarkEnd w:id="496"/>
      <w:bookmarkEnd w:id="497"/>
    </w:p>
    <w:p w:rsidR="002E4D74" w:rsidRDefault="001C4A9D">
      <w:r>
        <w:t>The IE CGI-InfoEUTRALogging indicates EUTRA cell related information, which is reported by the UE as part of RLF reporting procedure.</w:t>
      </w:r>
    </w:p>
    <w:p w:rsidR="002E4D74" w:rsidRDefault="001C4A9D">
      <w:pPr>
        <w:pStyle w:val="TH"/>
        <w:rPr>
          <w:bCs/>
          <w:i/>
          <w:iCs/>
        </w:rPr>
      </w:pPr>
      <w:r>
        <w:rPr>
          <w:bCs/>
          <w:i/>
          <w:iCs/>
        </w:rPr>
        <w:t xml:space="preserve">CGI-InfoEUTRALogging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TAG-CGI-INFOEUTRALOGGING-START</w:t>
      </w:r>
    </w:p>
    <w:p w:rsidR="002E4D74" w:rsidRDefault="002E4D74">
      <w:pPr>
        <w:pStyle w:val="PL"/>
      </w:pPr>
    </w:p>
    <w:p w:rsidR="002E4D74" w:rsidRDefault="001C4A9D">
      <w:pPr>
        <w:pStyle w:val="PL"/>
      </w:pPr>
      <w:r>
        <w:t xml:space="preserve">CGI-InfoEUTRALogging ::=         </w:t>
      </w:r>
      <w:r>
        <w:rPr>
          <w:color w:val="993366"/>
        </w:rPr>
        <w:t>SEQUENCE</w:t>
      </w:r>
      <w:r>
        <w:t xml:space="preserve"> {</w:t>
      </w:r>
    </w:p>
    <w:p w:rsidR="002E4D74" w:rsidRDefault="001C4A9D">
      <w:pPr>
        <w:pStyle w:val="PL"/>
      </w:pPr>
      <w:r>
        <w:t xml:space="preserve">    plmn-Identity-eutra-5gc          PLMN-Identity                                          </w:t>
      </w:r>
      <w:r>
        <w:rPr>
          <w:color w:val="993366"/>
        </w:rPr>
        <w:t>OPTIONAL</w:t>
      </w:r>
      <w:r>
        <w:t>,</w:t>
      </w:r>
    </w:p>
    <w:p w:rsidR="002E4D74" w:rsidRDefault="001C4A9D">
      <w:pPr>
        <w:pStyle w:val="PL"/>
      </w:pPr>
      <w:r>
        <w:t xml:space="preserve">    trackingAreaCode-eutra-5gc       TrackingAreaCode                                       </w:t>
      </w:r>
      <w:r>
        <w:rPr>
          <w:color w:val="993366"/>
        </w:rPr>
        <w:t>OPTIONAL</w:t>
      </w:r>
      <w:r>
        <w:t>,</w:t>
      </w:r>
    </w:p>
    <w:p w:rsidR="002E4D74" w:rsidRDefault="001C4A9D">
      <w:pPr>
        <w:pStyle w:val="PL"/>
      </w:pPr>
      <w:r>
        <w:t xml:space="preserve">    cellIdentity-eutra-5gc           </w:t>
      </w:r>
      <w:r>
        <w:rPr>
          <w:color w:val="993366"/>
        </w:rPr>
        <w:t>BIT</w:t>
      </w:r>
      <w:r>
        <w:t xml:space="preserve"> </w:t>
      </w:r>
      <w:r>
        <w:rPr>
          <w:color w:val="993366"/>
        </w:rPr>
        <w:t>STRING</w:t>
      </w:r>
      <w:r>
        <w:t xml:space="preserve"> (</w:t>
      </w:r>
      <w:r>
        <w:rPr>
          <w:color w:val="993366"/>
        </w:rPr>
        <w:t>SIZE</w:t>
      </w:r>
      <w:r>
        <w:t xml:space="preserve"> (28))                                 </w:t>
      </w:r>
      <w:r>
        <w:rPr>
          <w:color w:val="993366"/>
        </w:rPr>
        <w:t>OPTIONAL</w:t>
      </w:r>
      <w:r>
        <w:t>,</w:t>
      </w:r>
    </w:p>
    <w:p w:rsidR="002E4D74" w:rsidRDefault="001C4A9D">
      <w:pPr>
        <w:pStyle w:val="PL"/>
      </w:pPr>
      <w:r>
        <w:t xml:space="preserve">    plmn-Identity-eutra-epc          PLMN-Identity                                          </w:t>
      </w:r>
      <w:r>
        <w:rPr>
          <w:color w:val="993366"/>
        </w:rPr>
        <w:t>OPTIONAL</w:t>
      </w:r>
      <w:r>
        <w:t>,</w:t>
      </w:r>
    </w:p>
    <w:p w:rsidR="002E4D74" w:rsidRDefault="001C4A9D">
      <w:pPr>
        <w:pStyle w:val="PL"/>
      </w:pPr>
      <w:r>
        <w:t xml:space="preserve">    trackingAreaCode-eutra-epc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rsidR="002E4D74" w:rsidRDefault="001C4A9D">
      <w:pPr>
        <w:pStyle w:val="PL"/>
      </w:pPr>
      <w:r>
        <w:t xml:space="preserve">    cellIdentity-eutra-epc           </w:t>
      </w:r>
      <w:r>
        <w:rPr>
          <w:color w:val="993366"/>
        </w:rPr>
        <w:t>BIT</w:t>
      </w:r>
      <w:r>
        <w:t xml:space="preserve"> </w:t>
      </w:r>
      <w:r>
        <w:rPr>
          <w:color w:val="993366"/>
        </w:rPr>
        <w:t>STRING</w:t>
      </w:r>
      <w:r>
        <w:t xml:space="preserve"> (</w:t>
      </w:r>
      <w:r>
        <w:rPr>
          <w:color w:val="993366"/>
        </w:rPr>
        <w:t>SIZE</w:t>
      </w:r>
      <w:r>
        <w:t xml:space="preserve"> (28))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TAG-CGI-INFOEUTRALOGGING-STOP</w:t>
      </w:r>
    </w:p>
    <w:p w:rsidR="002E4D74" w:rsidRDefault="001C4A9D">
      <w:pPr>
        <w:pStyle w:val="PL"/>
        <w:rPr>
          <w:i/>
          <w:iCs/>
          <w:color w:val="808080"/>
        </w:rPr>
      </w:pPr>
      <w:r>
        <w:rPr>
          <w:color w:val="808080"/>
        </w:rPr>
        <w:t>-- ASN1STOP</w:t>
      </w:r>
    </w:p>
    <w:p w:rsidR="002E4D74" w:rsidRDefault="002E4D74">
      <w:pPr>
        <w:rPr>
          <w:rFonts w:eastAsiaTheme="minorEastAsia"/>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CGI-InfoEUTRALogging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cellIdentity-eutra-epc, cellIdentity-eutra-5GC</w:t>
            </w:r>
          </w:p>
          <w:p w:rsidR="002E4D74" w:rsidRDefault="001C4A9D">
            <w:pPr>
              <w:pStyle w:val="TAL"/>
              <w:rPr>
                <w:szCs w:val="22"/>
                <w:lang w:eastAsia="sv-SE"/>
              </w:rPr>
            </w:pPr>
            <w:r>
              <w:rPr>
                <w:lang w:eastAsia="sv-SE"/>
              </w:rPr>
              <w:t xml:space="preserve">Unambiguously identify a cell within </w:t>
            </w:r>
            <w:r>
              <w:t>the context of the PLMN</w:t>
            </w:r>
            <w:r>
              <w:rPr>
                <w:rFonts w:ascii="等线" w:eastAsia="等线" w:hAnsi="等线"/>
                <w:lang w:eastAsia="zh-CN"/>
              </w:rPr>
              <w:t xml:space="preserve">. </w:t>
            </w:r>
            <w:r>
              <w:rPr>
                <w:lang w:eastAsia="sv-SE"/>
              </w:rPr>
              <w:t xml:space="preserve">It belongs the first PLMN entry of </w:t>
            </w:r>
            <w:r>
              <w:rPr>
                <w:i/>
                <w:lang w:eastAsia="sv-SE"/>
              </w:rPr>
              <w:t xml:space="preserve">plmn-IdentityList </w:t>
            </w:r>
            <w:r>
              <w:rPr>
                <w:lang w:eastAsia="sv-SE"/>
              </w:rPr>
              <w:t xml:space="preserve">(when connected to EPC) or of </w:t>
            </w:r>
            <w:r>
              <w:rPr>
                <w:i/>
                <w:lang w:eastAsia="sv-SE"/>
              </w:rPr>
              <w:t>plmn-IdentityList-r15</w:t>
            </w:r>
            <w:r>
              <w:rPr>
                <w:lang w:eastAsia="sv-SE"/>
              </w:rPr>
              <w:t xml:space="preserve"> (when connected to 5GC) in </w:t>
            </w:r>
            <w:r>
              <w:rPr>
                <w:i/>
                <w:lang w:eastAsia="sv-SE"/>
              </w:rPr>
              <w:t>SystemInformationBlockType1</w:t>
            </w:r>
            <w:r>
              <w:rPr>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plmn-Identity-eutra-epc, plmn-Identity-eutra-5GC</w:t>
            </w:r>
          </w:p>
          <w:p w:rsidR="002E4D74" w:rsidRDefault="001C4A9D">
            <w:pPr>
              <w:pStyle w:val="TAL"/>
              <w:rPr>
                <w:b/>
                <w:i/>
                <w:szCs w:val="22"/>
                <w:lang w:eastAsia="sv-SE"/>
              </w:rPr>
            </w:pPr>
            <w:r>
              <w:rPr>
                <w:lang w:eastAsia="zh-CN"/>
              </w:rPr>
              <w:t xml:space="preserve">Identifies the PLMN of the cell for the reported </w:t>
            </w:r>
            <w:r>
              <w:rPr>
                <w:i/>
                <w:lang w:eastAsia="zh-CN"/>
              </w:rPr>
              <w:t>cellIdentity</w:t>
            </w:r>
            <w:r>
              <w:rPr>
                <w:lang w:eastAsia="zh-CN"/>
              </w:rPr>
              <w:t xml:space="preserve">: the first PLMN entry of </w:t>
            </w:r>
            <w:r>
              <w:rPr>
                <w:i/>
                <w:iCs/>
                <w:lang w:eastAsia="zh-CN"/>
              </w:rPr>
              <w:t>plmn-IdentityList</w:t>
            </w:r>
            <w:r>
              <w:rPr>
                <w:lang w:eastAsia="zh-CN"/>
              </w:rPr>
              <w:t xml:space="preserve"> (when connected to EPC) or of </w:t>
            </w:r>
            <w:r>
              <w:rPr>
                <w:i/>
                <w:lang w:eastAsia="zh-CN"/>
              </w:rPr>
              <w:t>plmn-IdentityList-r15</w:t>
            </w:r>
            <w:r>
              <w:rPr>
                <w:lang w:eastAsia="zh-CN"/>
              </w:rPr>
              <w:t xml:space="preserve"> (when connected to 5GC) in </w:t>
            </w:r>
            <w:r>
              <w:rPr>
                <w:i/>
                <w:lang w:eastAsia="zh-CN"/>
              </w:rPr>
              <w:t>SystemInformationBlockType1</w:t>
            </w:r>
            <w:r>
              <w:rPr>
                <w:lang w:eastAsia="zh-CN"/>
              </w:rPr>
              <w:t xml:space="preserve"> that contained the reported </w:t>
            </w:r>
            <w:r>
              <w:rPr>
                <w:i/>
                <w:iCs/>
                <w:lang w:eastAsia="zh-CN"/>
              </w:rPr>
              <w:t>cellIdentity</w:t>
            </w:r>
            <w:r>
              <w:rPr>
                <w:lang w:eastAsia="zh-CN"/>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trackingAreaCode-eutra-epc, trackingAreaCode-eutra-5gc</w:t>
            </w:r>
          </w:p>
          <w:p w:rsidR="002E4D74" w:rsidRDefault="001C4A9D">
            <w:pPr>
              <w:pStyle w:val="TAL"/>
              <w:rPr>
                <w:b/>
                <w:bCs/>
                <w:i/>
                <w:iCs/>
                <w:lang w:eastAsia="sv-SE"/>
              </w:rPr>
            </w:pPr>
            <w:r>
              <w:rPr>
                <w:lang w:eastAsia="zh-CN"/>
              </w:rPr>
              <w:t xml:space="preserve">Indicates Tracking Area Code to which the cell indicated by </w:t>
            </w:r>
            <w:r>
              <w:rPr>
                <w:bCs/>
                <w:i/>
                <w:lang w:eastAsia="zh-CN"/>
              </w:rPr>
              <w:t>cellIdentity-eutra-epc, cellIdentity-eutra-5GC</w:t>
            </w:r>
            <w:r>
              <w:rPr>
                <w:lang w:eastAsia="zh-CN"/>
              </w:rPr>
              <w:t xml:space="preserve"> belongs.</w:t>
            </w:r>
          </w:p>
        </w:tc>
      </w:tr>
    </w:tbl>
    <w:p w:rsidR="002E4D74" w:rsidRDefault="002E4D74"/>
    <w:p w:rsidR="002E4D74" w:rsidRDefault="001C4A9D">
      <w:pPr>
        <w:pStyle w:val="Heading4"/>
        <w:rPr>
          <w:i/>
          <w:iCs/>
        </w:rPr>
      </w:pPr>
      <w:bookmarkStart w:id="498" w:name="_Toc100930082"/>
      <w:bookmarkStart w:id="499" w:name="_Toc60777194"/>
      <w:r>
        <w:rPr>
          <w:i/>
          <w:iCs/>
        </w:rPr>
        <w:t>–</w:t>
      </w:r>
      <w:r>
        <w:rPr>
          <w:i/>
          <w:iCs/>
        </w:rPr>
        <w:tab/>
        <w:t>CGI-InfoNR</w:t>
      </w:r>
      <w:bookmarkEnd w:id="498"/>
      <w:bookmarkEnd w:id="499"/>
    </w:p>
    <w:p w:rsidR="002E4D74" w:rsidRDefault="001C4A9D">
      <w:r>
        <w:t xml:space="preserve">The IE </w:t>
      </w:r>
      <w:r>
        <w:rPr>
          <w:i/>
        </w:rPr>
        <w:t xml:space="preserve">CGI-InfoNR </w:t>
      </w:r>
      <w:r>
        <w:t>indicates cell access related information, which is reported by the UE as part of report CGI procedure.</w:t>
      </w:r>
    </w:p>
    <w:p w:rsidR="002E4D74" w:rsidRDefault="001C4A9D">
      <w:pPr>
        <w:pStyle w:val="TH"/>
        <w:rPr>
          <w:bCs/>
          <w:i/>
          <w:iCs/>
        </w:rPr>
      </w:pPr>
      <w:r>
        <w:rPr>
          <w:bCs/>
          <w:i/>
          <w:iCs/>
        </w:rPr>
        <w:t xml:space="preserve">CGI-InfoNR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TAG-CGI-INFO-NR-START</w:t>
      </w:r>
    </w:p>
    <w:p w:rsidR="002E4D74" w:rsidRDefault="002E4D74">
      <w:pPr>
        <w:pStyle w:val="PL"/>
      </w:pPr>
    </w:p>
    <w:p w:rsidR="002E4D74" w:rsidRDefault="001C4A9D">
      <w:pPr>
        <w:pStyle w:val="PL"/>
      </w:pPr>
      <w:r>
        <w:t xml:space="preserve">CGI-InfoNR ::=                    </w:t>
      </w:r>
      <w:r>
        <w:rPr>
          <w:color w:val="993366"/>
        </w:rPr>
        <w:t>SEQUENCE</w:t>
      </w:r>
      <w:r>
        <w:t xml:space="preserve"> {</w:t>
      </w:r>
    </w:p>
    <w:p w:rsidR="002E4D74" w:rsidRDefault="001C4A9D">
      <w:pPr>
        <w:pStyle w:val="PL"/>
      </w:pPr>
      <w:r>
        <w:t xml:space="preserve">    plmn-IdentityInfoList               PLMN-IdentityInfoList               </w:t>
      </w:r>
      <w:r>
        <w:rPr>
          <w:color w:val="993366"/>
        </w:rPr>
        <w:t>OPTIONAL</w:t>
      </w:r>
      <w:r>
        <w:t>,</w:t>
      </w:r>
    </w:p>
    <w:p w:rsidR="002E4D74" w:rsidRDefault="001C4A9D">
      <w:pPr>
        <w:pStyle w:val="PL"/>
      </w:pPr>
      <w:r>
        <w:t xml:space="preserve">    frequencyBandList                   MultiFrequencyBandListNR            </w:t>
      </w:r>
      <w:r>
        <w:rPr>
          <w:color w:val="993366"/>
        </w:rPr>
        <w:t>OPTIONAL</w:t>
      </w:r>
      <w:r>
        <w:t>,</w:t>
      </w:r>
    </w:p>
    <w:p w:rsidR="002E4D74" w:rsidRDefault="001C4A9D">
      <w:pPr>
        <w:pStyle w:val="PL"/>
      </w:pPr>
      <w:r>
        <w:t xml:space="preserve">    noSIB1                              </w:t>
      </w:r>
      <w:r>
        <w:rPr>
          <w:color w:val="993366"/>
        </w:rPr>
        <w:t>SEQUENCE</w:t>
      </w:r>
      <w:r>
        <w:t xml:space="preserve"> {</w:t>
      </w:r>
    </w:p>
    <w:p w:rsidR="002E4D74" w:rsidRDefault="001C4A9D">
      <w:pPr>
        <w:pStyle w:val="PL"/>
      </w:pPr>
      <w:r>
        <w:t xml:space="preserve">        ssb-SubcarrierOffset                </w:t>
      </w:r>
      <w:r>
        <w:rPr>
          <w:color w:val="993366"/>
        </w:rPr>
        <w:t>INTEGER</w:t>
      </w:r>
      <w:r>
        <w:t xml:space="preserve"> (0..15),</w:t>
      </w:r>
    </w:p>
    <w:p w:rsidR="002E4D74" w:rsidRDefault="001C4A9D">
      <w:pPr>
        <w:pStyle w:val="PL"/>
      </w:pPr>
      <w:r>
        <w:t xml:space="preserve">        pdcch-ConfigSIB1                    PDCCH-ConfigSIB1</w:t>
      </w:r>
    </w:p>
    <w:p w:rsidR="002E4D74" w:rsidRDefault="001C4A9D">
      <w:pPr>
        <w:pStyle w:val="PL"/>
      </w:pPr>
      <w:r>
        <w:t xml:space="preserve">    }                                                                       </w:t>
      </w:r>
      <w:r>
        <w:rPr>
          <w:color w:val="993366"/>
        </w:rPr>
        <w:t>OPTIONAL</w:t>
      </w:r>
      <w:r>
        <w:t>,</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npn-IdentityInfoList-r16            NPN-IdentityInfoList-r16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cellReservedForOtherUse-r16         </w:t>
      </w:r>
      <w:r>
        <w:rPr>
          <w:color w:val="993366"/>
        </w:rPr>
        <w:t>ENUMERATED</w:t>
      </w:r>
      <w:r>
        <w:t xml:space="preserve"> {true}                   </w:t>
      </w:r>
      <w:r>
        <w:rPr>
          <w:color w:val="993366"/>
        </w:rPr>
        <w:t>OPTIONAL</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TAG-CGI-INFO-NR-STOP</w:t>
      </w:r>
    </w:p>
    <w:p w:rsidR="002E4D74" w:rsidRDefault="001C4A9D">
      <w:pPr>
        <w:pStyle w:val="PL"/>
        <w:rPr>
          <w:color w:val="808080"/>
        </w:rPr>
      </w:pPr>
      <w:r>
        <w:rPr>
          <w:color w:val="808080"/>
        </w:rPr>
        <w:t>-- ASN1STOP</w:t>
      </w:r>
    </w:p>
    <w:p w:rsidR="002E4D74" w:rsidRDefault="002E4D7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H"/>
              <w:rPr>
                <w:lang w:eastAsia="en-GB"/>
              </w:rPr>
            </w:pPr>
            <w:r>
              <w:rPr>
                <w:i/>
                <w:lang w:eastAsia="en-GB"/>
              </w:rPr>
              <w:t xml:space="preserve">CGI-InfoNR </w:t>
            </w:r>
            <w:r>
              <w:rPr>
                <w:iCs/>
                <w:lang w:eastAsia="en-GB"/>
              </w:rPr>
              <w:t>field descriptions</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lang w:eastAsia="sv-SE"/>
              </w:rPr>
            </w:pPr>
            <w:r>
              <w:rPr>
                <w:b/>
                <w:bCs/>
                <w:i/>
                <w:lang w:eastAsia="en-GB"/>
              </w:rPr>
              <w:t>noSIB1</w:t>
            </w:r>
          </w:p>
          <w:p w:rsidR="002E4D74" w:rsidRDefault="001C4A9D">
            <w:pPr>
              <w:pStyle w:val="TAL"/>
              <w:rPr>
                <w:b/>
                <w:bCs/>
                <w:i/>
                <w:lang w:eastAsia="zh-CN"/>
              </w:rPr>
            </w:pPr>
            <w:r>
              <w:rPr>
                <w:lang w:eastAsia="sv-SE"/>
              </w:rPr>
              <w:t xml:space="preserve">Contains </w:t>
            </w:r>
            <w:r>
              <w:rPr>
                <w:i/>
                <w:lang w:eastAsia="sv-SE"/>
              </w:rPr>
              <w:t>ssb-SubcarrierOffset</w:t>
            </w:r>
            <w:r>
              <w:rPr>
                <w:lang w:eastAsia="sv-SE"/>
              </w:rPr>
              <w:t xml:space="preserve"> and </w:t>
            </w:r>
            <w:r>
              <w:rPr>
                <w:i/>
                <w:lang w:eastAsia="sv-SE"/>
              </w:rPr>
              <w:t>pdcch-ConfigSIB1</w:t>
            </w:r>
            <w:r>
              <w:rPr>
                <w:lang w:eastAsia="sv-SE"/>
              </w:rPr>
              <w:t xml:space="preserve"> fields acquired by the UE from </w:t>
            </w:r>
            <w:r>
              <w:rPr>
                <w:i/>
                <w:lang w:eastAsia="sv-SE"/>
              </w:rPr>
              <w:t>MIB</w:t>
            </w:r>
            <w:r>
              <w:rPr>
                <w:lang w:eastAsia="sv-SE"/>
              </w:rPr>
              <w:t xml:space="preserve"> of the cell for which report CGI procedure was requested by the network in case </w:t>
            </w:r>
            <w:r>
              <w:rPr>
                <w:i/>
                <w:lang w:eastAsia="sv-SE"/>
              </w:rPr>
              <w:t>SIB1</w:t>
            </w:r>
            <w:r>
              <w:rPr>
                <w:lang w:eastAsia="sv-SE"/>
              </w:rPr>
              <w:t xml:space="preserve"> was not broadcast by the cell.</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en-GB"/>
              </w:rPr>
            </w:pPr>
            <w:r>
              <w:rPr>
                <w:b/>
                <w:bCs/>
                <w:i/>
                <w:lang w:eastAsia="en-GB"/>
              </w:rPr>
              <w:t>cellReservedForOtherUse</w:t>
            </w:r>
          </w:p>
          <w:p w:rsidR="002E4D74" w:rsidRDefault="001C4A9D">
            <w:pPr>
              <w:pStyle w:val="TAL"/>
              <w:rPr>
                <w:iCs/>
                <w:lang w:eastAsia="en-GB"/>
              </w:rPr>
            </w:pPr>
            <w:r>
              <w:rPr>
                <w:iCs/>
                <w:lang w:eastAsia="en-GB"/>
              </w:rPr>
              <w:t xml:space="preserve">Contains </w:t>
            </w:r>
            <w:r>
              <w:rPr>
                <w:i/>
                <w:lang w:eastAsia="en-GB"/>
              </w:rPr>
              <w:t>cellReservedForOtherUse</w:t>
            </w:r>
            <w:r>
              <w:rPr>
                <w:iCs/>
                <w:lang w:eastAsia="en-GB"/>
              </w:rPr>
              <w:t xml:space="preserve"> field acquired by the UE that supports </w:t>
            </w:r>
            <w:r>
              <w:rPr>
                <w:i/>
                <w:lang w:eastAsia="en-GB"/>
              </w:rPr>
              <w:t>nr-CGI-Reporting-NPN</w:t>
            </w:r>
            <w:r>
              <w:rPr>
                <w:iCs/>
                <w:lang w:eastAsia="en-GB"/>
              </w:rPr>
              <w:t xml:space="preserve"> from </w:t>
            </w:r>
            <w:r>
              <w:rPr>
                <w:i/>
                <w:lang w:eastAsia="en-GB"/>
              </w:rPr>
              <w:t>SIB1</w:t>
            </w:r>
            <w:r>
              <w:rPr>
                <w:iCs/>
                <w:lang w:eastAsia="en-GB"/>
              </w:rPr>
              <w:t xml:space="preserve"> of the cell for which report CGI procedure was requested by the network.</w:t>
            </w:r>
          </w:p>
        </w:tc>
      </w:tr>
    </w:tbl>
    <w:p w:rsidR="002E4D74" w:rsidRDefault="002E4D74">
      <w:pPr>
        <w:rPr>
          <w:rFonts w:eastAsiaTheme="minorEastAsia"/>
        </w:rPr>
      </w:pPr>
    </w:p>
    <w:p w:rsidR="002E4D74" w:rsidRDefault="001C4A9D">
      <w:pPr>
        <w:pStyle w:val="Heading4"/>
        <w:rPr>
          <w:rFonts w:eastAsia="宋体"/>
        </w:rPr>
      </w:pPr>
      <w:bookmarkStart w:id="500" w:name="_Toc100930083"/>
      <w:bookmarkStart w:id="501" w:name="_Toc60777195"/>
      <w:r>
        <w:rPr>
          <w:rFonts w:eastAsia="宋体"/>
        </w:rPr>
        <w:t>–</w:t>
      </w:r>
      <w:r>
        <w:rPr>
          <w:rFonts w:eastAsia="宋体"/>
        </w:rPr>
        <w:tab/>
      </w:r>
      <w:r>
        <w:rPr>
          <w:rFonts w:eastAsia="宋体"/>
          <w:i/>
        </w:rPr>
        <w:t>CGI-Info-Logging</w:t>
      </w:r>
      <w:bookmarkEnd w:id="500"/>
      <w:bookmarkEnd w:id="501"/>
    </w:p>
    <w:p w:rsidR="002E4D74" w:rsidRDefault="001C4A9D">
      <w:pPr>
        <w:rPr>
          <w:rFonts w:eastAsia="宋体"/>
        </w:rPr>
      </w:pPr>
      <w:r>
        <w:t xml:space="preserve">The IE </w:t>
      </w:r>
      <w:r>
        <w:rPr>
          <w:i/>
        </w:rPr>
        <w:t xml:space="preserve">CGI-Info-Logging </w:t>
      </w:r>
      <w:r>
        <w:t>indicates the NR Cell Global Identifier (NCGI) for logging purposes (e.g. RLF report), the globally unique identity, and the TAC information of a cell in NR.</w:t>
      </w:r>
    </w:p>
    <w:p w:rsidR="002E4D74" w:rsidRDefault="001C4A9D">
      <w:pPr>
        <w:pStyle w:val="TH"/>
      </w:pPr>
      <w:r>
        <w:rPr>
          <w:bCs/>
          <w:i/>
          <w:iCs/>
        </w:rPr>
        <w:t>CGI-Info-Logging</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TAG-CGI-INFO-LOGGING-START</w:t>
      </w:r>
    </w:p>
    <w:p w:rsidR="002E4D74" w:rsidRDefault="002E4D74">
      <w:pPr>
        <w:pStyle w:val="PL"/>
      </w:pPr>
    </w:p>
    <w:p w:rsidR="002E4D74" w:rsidRDefault="001C4A9D">
      <w:pPr>
        <w:pStyle w:val="PL"/>
      </w:pPr>
      <w:r>
        <w:t xml:space="preserve">CGI-Info-Logging-r16 ::=     </w:t>
      </w:r>
      <w:r>
        <w:rPr>
          <w:color w:val="993366"/>
        </w:rPr>
        <w:t>SEQUENCE</w:t>
      </w:r>
      <w:r>
        <w:t xml:space="preserve"> {</w:t>
      </w:r>
    </w:p>
    <w:p w:rsidR="002E4D74" w:rsidRDefault="001C4A9D">
      <w:pPr>
        <w:pStyle w:val="PL"/>
      </w:pPr>
      <w:r>
        <w:t xml:space="preserve">    plmn-Identity-r16                    PLMN-Identity,</w:t>
      </w:r>
    </w:p>
    <w:p w:rsidR="002E4D74" w:rsidRDefault="001C4A9D">
      <w:pPr>
        <w:pStyle w:val="PL"/>
      </w:pPr>
      <w:r>
        <w:t xml:space="preserve">    cellIdentity-r16                     CellIdentity,</w:t>
      </w:r>
    </w:p>
    <w:p w:rsidR="002E4D74" w:rsidRDefault="001C4A9D">
      <w:pPr>
        <w:pStyle w:val="PL"/>
      </w:pPr>
      <w:r>
        <w:t xml:space="preserve">    trackingAreaCode-r16                 TrackingAreaCode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TAG-CGI-INFO-LOGGING-STOP</w:t>
      </w:r>
    </w:p>
    <w:p w:rsidR="002E4D74" w:rsidRDefault="001C4A9D">
      <w:pPr>
        <w:pStyle w:val="PL"/>
        <w:rPr>
          <w:rFonts w:eastAsia="宋体"/>
          <w:color w:val="808080"/>
        </w:rPr>
      </w:pPr>
      <w:r>
        <w:rPr>
          <w:color w:val="808080"/>
        </w:rPr>
        <w:t>-- ASN1STOP</w:t>
      </w:r>
    </w:p>
    <w:p w:rsidR="002E4D74" w:rsidRDefault="002E4D7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CGI-Info-Logging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cellIdentity</w:t>
            </w:r>
          </w:p>
          <w:p w:rsidR="002E4D74" w:rsidRDefault="001C4A9D">
            <w:pPr>
              <w:pStyle w:val="TAL"/>
              <w:rPr>
                <w:szCs w:val="22"/>
                <w:lang w:eastAsia="sv-SE"/>
              </w:rPr>
            </w:pPr>
            <w:r>
              <w:rPr>
                <w:lang w:eastAsia="sv-SE"/>
              </w:rPr>
              <w:t xml:space="preserve">Unambiguously identify a cell within </w:t>
            </w:r>
            <w:r>
              <w:t xml:space="preserve">the context of the PLMN. </w:t>
            </w:r>
            <w:r>
              <w:rPr>
                <w:lang w:eastAsia="sv-SE"/>
              </w:rPr>
              <w:t xml:space="preserve">It belongs the first </w:t>
            </w:r>
            <w:r>
              <w:rPr>
                <w:i/>
                <w:lang w:eastAsia="sv-SE"/>
              </w:rPr>
              <w:t>PLMN-IdentityInfo</w:t>
            </w:r>
            <w:r>
              <w:rPr>
                <w:lang w:eastAsia="sv-SE"/>
              </w:rPr>
              <w:t xml:space="preserve"> IE of </w:t>
            </w:r>
            <w:r>
              <w:rPr>
                <w:i/>
                <w:lang w:eastAsia="sv-SE"/>
              </w:rPr>
              <w:t xml:space="preserve">PLMN-IdentityInfoList </w:t>
            </w:r>
            <w:r>
              <w:rPr>
                <w:lang w:eastAsia="sv-SE"/>
              </w:rPr>
              <w:t xml:space="preserve">in </w:t>
            </w:r>
            <w:r>
              <w:rPr>
                <w:rFonts w:cs="Arial"/>
                <w:i/>
                <w:iCs/>
                <w:szCs w:val="18"/>
              </w:rPr>
              <w:t>SIB1</w:t>
            </w:r>
            <w:r>
              <w:rPr>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plmn-Identity</w:t>
            </w:r>
          </w:p>
          <w:p w:rsidR="002E4D74" w:rsidRDefault="001C4A9D">
            <w:pPr>
              <w:pStyle w:val="TAL"/>
              <w:rPr>
                <w:b/>
                <w:i/>
                <w:szCs w:val="22"/>
                <w:lang w:eastAsia="sv-SE"/>
              </w:rPr>
            </w:pPr>
            <w:r>
              <w:rPr>
                <w:lang w:eastAsia="en-GB"/>
              </w:rPr>
              <w:t xml:space="preserve">Identifies the PLMN of the cell for the reported </w:t>
            </w:r>
            <w:r>
              <w:rPr>
                <w:i/>
                <w:lang w:eastAsia="en-GB"/>
              </w:rPr>
              <w:t>cellIdentity</w:t>
            </w:r>
            <w:r>
              <w:rPr>
                <w:lang w:eastAsia="en-GB"/>
              </w:rPr>
              <w:t xml:space="preserve">: </w:t>
            </w:r>
            <w:r>
              <w:rPr>
                <w:lang w:eastAsia="zh-CN"/>
              </w:rPr>
              <w:t xml:space="preserve">the first PLMN entry of </w:t>
            </w:r>
            <w:r>
              <w:rPr>
                <w:i/>
                <w:iCs/>
                <w:lang w:eastAsia="zh-CN"/>
              </w:rPr>
              <w:t>plmn-IdentityList</w:t>
            </w:r>
            <w:r>
              <w:rPr>
                <w:lang w:eastAsia="zh-CN"/>
              </w:rPr>
              <w:t xml:space="preserve"> (in SIB1) in the instance of </w:t>
            </w:r>
            <w:r>
              <w:rPr>
                <w:i/>
                <w:iCs/>
                <w:lang w:eastAsia="zh-CN"/>
              </w:rPr>
              <w:t>PLMN-IdentityInfoList</w:t>
            </w:r>
            <w:r>
              <w:rPr>
                <w:lang w:eastAsia="zh-CN"/>
              </w:rPr>
              <w:t xml:space="preserve"> that contained the reported </w:t>
            </w:r>
            <w:r>
              <w:rPr>
                <w:i/>
                <w:iCs/>
                <w:lang w:eastAsia="zh-CN"/>
              </w:rPr>
              <w:t>cellIdentity</w:t>
            </w:r>
            <w:r>
              <w:rPr>
                <w:lang w:eastAsia="zh-CN"/>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trackingAreaCode</w:t>
            </w:r>
          </w:p>
          <w:p w:rsidR="002E4D74" w:rsidRDefault="001C4A9D">
            <w:pPr>
              <w:pStyle w:val="TAL"/>
              <w:rPr>
                <w:b/>
                <w:bCs/>
                <w:i/>
                <w:iCs/>
                <w:lang w:eastAsia="sv-SE"/>
              </w:rPr>
            </w:pPr>
            <w:r>
              <w:rPr>
                <w:szCs w:val="22"/>
                <w:lang w:eastAsia="sv-SE"/>
              </w:rPr>
              <w:t>Indicates Tracking Area Code to which the cell indicated by cellIdentity field belongs.</w:t>
            </w:r>
          </w:p>
        </w:tc>
      </w:tr>
    </w:tbl>
    <w:p w:rsidR="002E4D74" w:rsidRDefault="002E4D74"/>
    <w:p w:rsidR="002E4D74" w:rsidRDefault="001C4A9D">
      <w:pPr>
        <w:pStyle w:val="Heading4"/>
        <w:rPr>
          <w:rFonts w:eastAsia="MS Mincho"/>
        </w:rPr>
      </w:pPr>
      <w:bookmarkStart w:id="502" w:name="_Toc60777196"/>
      <w:bookmarkStart w:id="503" w:name="_Toc100930084"/>
      <w:r>
        <w:rPr>
          <w:rFonts w:eastAsia="MS Mincho"/>
        </w:rPr>
        <w:t>–</w:t>
      </w:r>
      <w:r>
        <w:rPr>
          <w:rFonts w:eastAsia="MS Mincho"/>
        </w:rPr>
        <w:tab/>
      </w:r>
      <w:r>
        <w:rPr>
          <w:rFonts w:eastAsia="MS Mincho"/>
          <w:i/>
        </w:rPr>
        <w:t>CLI-RSSI-Range</w:t>
      </w:r>
      <w:bookmarkEnd w:id="502"/>
      <w:bookmarkEnd w:id="503"/>
    </w:p>
    <w:p w:rsidR="002E4D74" w:rsidRDefault="001C4A9D">
      <w:pPr>
        <w:rPr>
          <w:rFonts w:eastAsia="MS Mincho"/>
        </w:rPr>
      </w:pPr>
      <w:r>
        <w:t xml:space="preserve">The IE </w:t>
      </w:r>
      <w:r>
        <w:rPr>
          <w:i/>
        </w:rPr>
        <w:t>CLI-RSSI-Range</w:t>
      </w:r>
      <w:r>
        <w:t xml:space="preserve"> specifies the value range used in CLI-RSSI measurements and thresholds. The integer value for CLI-RSSI measurements is according to Table 10.1.22.2.2-1 in TS 38.133 [14].</w:t>
      </w:r>
    </w:p>
    <w:p w:rsidR="002E4D74" w:rsidRDefault="001C4A9D">
      <w:pPr>
        <w:pStyle w:val="TH"/>
      </w:pPr>
      <w:r>
        <w:rPr>
          <w:i/>
        </w:rPr>
        <w:t>CLI-RSSI-Range</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TAG-CLI-RSSI-RANGE-START</w:t>
      </w:r>
    </w:p>
    <w:p w:rsidR="002E4D74" w:rsidRDefault="002E4D74">
      <w:pPr>
        <w:pStyle w:val="PL"/>
      </w:pPr>
    </w:p>
    <w:p w:rsidR="002E4D74" w:rsidRDefault="001C4A9D">
      <w:pPr>
        <w:pStyle w:val="PL"/>
      </w:pPr>
      <w:r>
        <w:t xml:space="preserve">CLI-RSSI-Range-r16 ::=                      </w:t>
      </w:r>
      <w:r>
        <w:rPr>
          <w:color w:val="993366"/>
        </w:rPr>
        <w:t>INTEGER</w:t>
      </w:r>
      <w:r>
        <w:t>(0..76)</w:t>
      </w:r>
    </w:p>
    <w:p w:rsidR="002E4D74" w:rsidRDefault="002E4D74">
      <w:pPr>
        <w:pStyle w:val="PL"/>
      </w:pPr>
    </w:p>
    <w:p w:rsidR="002E4D74" w:rsidRDefault="001C4A9D">
      <w:pPr>
        <w:pStyle w:val="PL"/>
        <w:rPr>
          <w:color w:val="808080"/>
        </w:rPr>
      </w:pPr>
      <w:r>
        <w:rPr>
          <w:color w:val="808080"/>
        </w:rPr>
        <w:t>-- TAG-CLI-RSSI-RANGE-STOP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504" w:name="_Toc100930085"/>
      <w:bookmarkStart w:id="505" w:name="_Toc60777197"/>
      <w:r>
        <w:t>–</w:t>
      </w:r>
      <w:r>
        <w:tab/>
      </w:r>
      <w:r>
        <w:rPr>
          <w:i/>
        </w:rPr>
        <w:t>CodebookConfig</w:t>
      </w:r>
      <w:bookmarkEnd w:id="504"/>
      <w:bookmarkEnd w:id="505"/>
    </w:p>
    <w:p w:rsidR="002E4D74" w:rsidRDefault="001C4A9D">
      <w:r>
        <w:t xml:space="preserve">The IE </w:t>
      </w:r>
      <w:r>
        <w:rPr>
          <w:i/>
        </w:rPr>
        <w:t>CodebookConfig</w:t>
      </w:r>
      <w:r>
        <w:t xml:space="preserve"> is used to configure codebooks of Type-I and Type-II (see TS 38.214 [19], clause 5.2.2.2)</w:t>
      </w:r>
    </w:p>
    <w:p w:rsidR="002E4D74" w:rsidRDefault="001C4A9D">
      <w:pPr>
        <w:pStyle w:val="TH"/>
      </w:pPr>
      <w:r>
        <w:rPr>
          <w:i/>
        </w:rPr>
        <w:t>CodebookConfig</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TAG-CODEBOOKCONFIG-START</w:t>
      </w:r>
    </w:p>
    <w:p w:rsidR="002E4D74" w:rsidRDefault="002E4D74">
      <w:pPr>
        <w:pStyle w:val="PL"/>
      </w:pPr>
    </w:p>
    <w:p w:rsidR="002E4D74" w:rsidRDefault="001C4A9D">
      <w:pPr>
        <w:pStyle w:val="PL"/>
      </w:pPr>
      <w:r>
        <w:t xml:space="preserve">CodebookConfig ::=                                  </w:t>
      </w:r>
      <w:r>
        <w:rPr>
          <w:color w:val="993366"/>
        </w:rPr>
        <w:t>SEQUENCE</w:t>
      </w:r>
      <w:r>
        <w:t xml:space="preserve"> {</w:t>
      </w:r>
    </w:p>
    <w:p w:rsidR="002E4D74" w:rsidRDefault="001C4A9D">
      <w:pPr>
        <w:pStyle w:val="PL"/>
      </w:pPr>
      <w:r>
        <w:t xml:space="preserve">    codebookType                                        </w:t>
      </w:r>
      <w:r>
        <w:rPr>
          <w:color w:val="993366"/>
        </w:rPr>
        <w:t>CHOICE</w:t>
      </w:r>
      <w:r>
        <w:t xml:space="preserve"> {</w:t>
      </w:r>
    </w:p>
    <w:p w:rsidR="002E4D74" w:rsidRDefault="001C4A9D">
      <w:pPr>
        <w:pStyle w:val="PL"/>
      </w:pPr>
      <w:r>
        <w:t xml:space="preserve">        type1                                               </w:t>
      </w:r>
      <w:r>
        <w:rPr>
          <w:color w:val="993366"/>
        </w:rPr>
        <w:t>SEQUENCE</w:t>
      </w:r>
      <w:r>
        <w:t xml:space="preserve"> {</w:t>
      </w:r>
    </w:p>
    <w:p w:rsidR="002E4D74" w:rsidRDefault="001C4A9D">
      <w:pPr>
        <w:pStyle w:val="PL"/>
      </w:pPr>
      <w:r>
        <w:t xml:space="preserve">            subType                                             </w:t>
      </w:r>
      <w:r>
        <w:rPr>
          <w:color w:val="993366"/>
        </w:rPr>
        <w:t>CHOICE</w:t>
      </w:r>
      <w:r>
        <w:t xml:space="preserve"> {</w:t>
      </w:r>
    </w:p>
    <w:p w:rsidR="002E4D74" w:rsidRDefault="001C4A9D">
      <w:pPr>
        <w:pStyle w:val="PL"/>
      </w:pPr>
      <w:r>
        <w:t xml:space="preserve">                typeI-SinglePanel                                   </w:t>
      </w:r>
      <w:r>
        <w:rPr>
          <w:color w:val="993366"/>
        </w:rPr>
        <w:t>SEQUENCE</w:t>
      </w:r>
      <w:r>
        <w:t xml:space="preserve"> {</w:t>
      </w:r>
    </w:p>
    <w:p w:rsidR="002E4D74" w:rsidRDefault="001C4A9D">
      <w:pPr>
        <w:pStyle w:val="PL"/>
      </w:pPr>
      <w:r>
        <w:t xml:space="preserve">                    nrOfAntennaPorts                                    </w:t>
      </w:r>
      <w:r>
        <w:rPr>
          <w:color w:val="993366"/>
        </w:rPr>
        <w:t>CHOICE</w:t>
      </w:r>
      <w:r>
        <w:t xml:space="preserve"> {</w:t>
      </w:r>
    </w:p>
    <w:p w:rsidR="002E4D74" w:rsidRDefault="001C4A9D">
      <w:pPr>
        <w:pStyle w:val="PL"/>
      </w:pPr>
      <w:r>
        <w:t xml:space="preserve">                        two                                                 </w:t>
      </w:r>
      <w:r>
        <w:rPr>
          <w:color w:val="993366"/>
        </w:rPr>
        <w:t>SEQUENCE</w:t>
      </w:r>
      <w:r>
        <w:t xml:space="preserve"> {</w:t>
      </w:r>
    </w:p>
    <w:p w:rsidR="002E4D74" w:rsidRDefault="001C4A9D">
      <w:pPr>
        <w:pStyle w:val="PL"/>
      </w:pPr>
      <w:r>
        <w:t xml:space="preserve">                            twoTX-CodebookSubsetRestriction                     </w:t>
      </w:r>
      <w:r>
        <w:rPr>
          <w:color w:val="993366"/>
        </w:rPr>
        <w:t>BIT</w:t>
      </w:r>
      <w:r>
        <w:t xml:space="preserve"> </w:t>
      </w:r>
      <w:r>
        <w:rPr>
          <w:color w:val="993366"/>
        </w:rPr>
        <w:t>STRING</w:t>
      </w:r>
      <w:r>
        <w:t xml:space="preserve"> (</w:t>
      </w:r>
      <w:r>
        <w:rPr>
          <w:color w:val="993366"/>
        </w:rPr>
        <w:t>SIZE</w:t>
      </w:r>
      <w:r>
        <w:t xml:space="preserve"> (6))</w:t>
      </w:r>
    </w:p>
    <w:p w:rsidR="002E4D74" w:rsidRDefault="001C4A9D">
      <w:pPr>
        <w:pStyle w:val="PL"/>
      </w:pPr>
      <w:r>
        <w:t xml:space="preserve">                        },</w:t>
      </w:r>
    </w:p>
    <w:p w:rsidR="002E4D74" w:rsidRDefault="001C4A9D">
      <w:pPr>
        <w:pStyle w:val="PL"/>
      </w:pPr>
      <w:r>
        <w:t xml:space="preserve">                        moreThanTwo                                         </w:t>
      </w:r>
      <w:r>
        <w:rPr>
          <w:color w:val="993366"/>
        </w:rPr>
        <w:t>SEQUENCE</w:t>
      </w:r>
      <w:r>
        <w:t xml:space="preserve"> {</w:t>
      </w:r>
    </w:p>
    <w:p w:rsidR="002E4D74" w:rsidRDefault="001C4A9D">
      <w:pPr>
        <w:pStyle w:val="PL"/>
      </w:pPr>
      <w:r>
        <w:t xml:space="preserve">                            n1-n2                                               </w:t>
      </w:r>
      <w:r>
        <w:rPr>
          <w:color w:val="993366"/>
        </w:rPr>
        <w:t>CHOICE</w:t>
      </w:r>
      <w:r>
        <w:t xml:space="preserve"> {</w:t>
      </w:r>
    </w:p>
    <w:p w:rsidR="002E4D74" w:rsidRDefault="001C4A9D">
      <w:pPr>
        <w:pStyle w:val="PL"/>
      </w:pPr>
      <w:r>
        <w:t xml:space="preserve">                                two-one-TypeI-SinglePanel-Restriction               </w:t>
      </w:r>
      <w:r>
        <w:rPr>
          <w:color w:val="993366"/>
        </w:rPr>
        <w:t>BIT</w:t>
      </w:r>
      <w:r>
        <w:t xml:space="preserve"> </w:t>
      </w:r>
      <w:r>
        <w:rPr>
          <w:color w:val="993366"/>
        </w:rPr>
        <w:t>STRING</w:t>
      </w:r>
      <w:r>
        <w:t xml:space="preserve"> (</w:t>
      </w:r>
      <w:r>
        <w:rPr>
          <w:color w:val="993366"/>
        </w:rPr>
        <w:t>SIZE</w:t>
      </w:r>
      <w:r>
        <w:t xml:space="preserve"> (8)),</w:t>
      </w:r>
    </w:p>
    <w:p w:rsidR="002E4D74" w:rsidRDefault="001C4A9D">
      <w:pPr>
        <w:pStyle w:val="PL"/>
      </w:pPr>
      <w:r>
        <w:t xml:space="preserve">                                two-two-TypeI-SinglePanel-Restriction               </w:t>
      </w:r>
      <w:r>
        <w:rPr>
          <w:color w:val="993366"/>
        </w:rPr>
        <w:t>BIT</w:t>
      </w:r>
      <w:r>
        <w:t xml:space="preserve"> </w:t>
      </w:r>
      <w:r>
        <w:rPr>
          <w:color w:val="993366"/>
        </w:rPr>
        <w:t>STRING</w:t>
      </w:r>
      <w:r>
        <w:t xml:space="preserve"> (</w:t>
      </w:r>
      <w:r>
        <w:rPr>
          <w:color w:val="993366"/>
        </w:rPr>
        <w:t>SIZE</w:t>
      </w:r>
      <w:r>
        <w:t xml:space="preserve"> (64)),</w:t>
      </w:r>
    </w:p>
    <w:p w:rsidR="002E4D74" w:rsidRDefault="001C4A9D">
      <w:pPr>
        <w:pStyle w:val="PL"/>
      </w:pPr>
      <w:r>
        <w:t xml:space="preserve">                                four-one-TypeI-SinglePanel-Restriction              </w:t>
      </w:r>
      <w:r>
        <w:rPr>
          <w:color w:val="993366"/>
        </w:rPr>
        <w:t>BIT</w:t>
      </w:r>
      <w:r>
        <w:t xml:space="preserve"> </w:t>
      </w:r>
      <w:r>
        <w:rPr>
          <w:color w:val="993366"/>
        </w:rPr>
        <w:t>STRING</w:t>
      </w:r>
      <w:r>
        <w:t xml:space="preserve"> (</w:t>
      </w:r>
      <w:r>
        <w:rPr>
          <w:color w:val="993366"/>
        </w:rPr>
        <w:t>SIZE</w:t>
      </w:r>
      <w:r>
        <w:t xml:space="preserve"> (16)),</w:t>
      </w:r>
    </w:p>
    <w:p w:rsidR="002E4D74" w:rsidRDefault="001C4A9D">
      <w:pPr>
        <w:pStyle w:val="PL"/>
      </w:pPr>
      <w:r>
        <w:t xml:space="preserve">                                three-two-TypeI-SinglePanel-Restriction             </w:t>
      </w:r>
      <w:r>
        <w:rPr>
          <w:color w:val="993366"/>
        </w:rPr>
        <w:t>BIT</w:t>
      </w:r>
      <w:r>
        <w:t xml:space="preserve"> </w:t>
      </w:r>
      <w:r>
        <w:rPr>
          <w:color w:val="993366"/>
        </w:rPr>
        <w:t>STRING</w:t>
      </w:r>
      <w:r>
        <w:t xml:space="preserve"> (</w:t>
      </w:r>
      <w:r>
        <w:rPr>
          <w:color w:val="993366"/>
        </w:rPr>
        <w:t>SIZE</w:t>
      </w:r>
      <w:r>
        <w:t xml:space="preserve"> (96)),</w:t>
      </w:r>
    </w:p>
    <w:p w:rsidR="002E4D74" w:rsidRDefault="001C4A9D">
      <w:pPr>
        <w:pStyle w:val="PL"/>
      </w:pPr>
      <w:r>
        <w:t xml:space="preserve">                                six-one-TypeI-SinglePanel-Restriction               </w:t>
      </w:r>
      <w:r>
        <w:rPr>
          <w:color w:val="993366"/>
        </w:rPr>
        <w:t>BIT</w:t>
      </w:r>
      <w:r>
        <w:t xml:space="preserve"> </w:t>
      </w:r>
      <w:r>
        <w:rPr>
          <w:color w:val="993366"/>
        </w:rPr>
        <w:t>STRING</w:t>
      </w:r>
      <w:r>
        <w:t xml:space="preserve"> (</w:t>
      </w:r>
      <w:r>
        <w:rPr>
          <w:color w:val="993366"/>
        </w:rPr>
        <w:t>SIZE</w:t>
      </w:r>
      <w:r>
        <w:t xml:space="preserve"> (24)),</w:t>
      </w:r>
    </w:p>
    <w:p w:rsidR="002E4D74" w:rsidRDefault="001C4A9D">
      <w:pPr>
        <w:pStyle w:val="PL"/>
      </w:pPr>
      <w:r>
        <w:t xml:space="preserve">                                four-two-TypeI-SinglePanel-Restriction              </w:t>
      </w:r>
      <w:r>
        <w:rPr>
          <w:color w:val="993366"/>
        </w:rPr>
        <w:t>BIT</w:t>
      </w:r>
      <w:r>
        <w:t xml:space="preserve"> </w:t>
      </w:r>
      <w:r>
        <w:rPr>
          <w:color w:val="993366"/>
        </w:rPr>
        <w:t>STRING</w:t>
      </w:r>
      <w:r>
        <w:t xml:space="preserve"> (</w:t>
      </w:r>
      <w:r>
        <w:rPr>
          <w:color w:val="993366"/>
        </w:rPr>
        <w:t>SIZE</w:t>
      </w:r>
      <w:r>
        <w:t xml:space="preserve"> (128)),</w:t>
      </w:r>
    </w:p>
    <w:p w:rsidR="002E4D74" w:rsidRDefault="001C4A9D">
      <w:pPr>
        <w:pStyle w:val="PL"/>
      </w:pPr>
      <w:r>
        <w:t xml:space="preserve">                                eight-one-TypeI-SinglePanel-Restriction             </w:t>
      </w:r>
      <w:r>
        <w:rPr>
          <w:color w:val="993366"/>
        </w:rPr>
        <w:t>BIT</w:t>
      </w:r>
      <w:r>
        <w:t xml:space="preserve"> </w:t>
      </w:r>
      <w:r>
        <w:rPr>
          <w:color w:val="993366"/>
        </w:rPr>
        <w:t>STRING</w:t>
      </w:r>
      <w:r>
        <w:t xml:space="preserve"> (</w:t>
      </w:r>
      <w:r>
        <w:rPr>
          <w:color w:val="993366"/>
        </w:rPr>
        <w:t>SIZE</w:t>
      </w:r>
      <w:r>
        <w:t xml:space="preserve"> (32)),</w:t>
      </w:r>
    </w:p>
    <w:p w:rsidR="002E4D74" w:rsidRDefault="001C4A9D">
      <w:pPr>
        <w:pStyle w:val="PL"/>
      </w:pPr>
      <w:r>
        <w:t xml:space="preserve">                                four-three-TypeI-SinglePanel-Restriction            </w:t>
      </w:r>
      <w:r>
        <w:rPr>
          <w:color w:val="993366"/>
        </w:rPr>
        <w:t>BIT</w:t>
      </w:r>
      <w:r>
        <w:t xml:space="preserve"> </w:t>
      </w:r>
      <w:r>
        <w:rPr>
          <w:color w:val="993366"/>
        </w:rPr>
        <w:t>STRING</w:t>
      </w:r>
      <w:r>
        <w:t xml:space="preserve"> (</w:t>
      </w:r>
      <w:r>
        <w:rPr>
          <w:color w:val="993366"/>
        </w:rPr>
        <w:t>SIZE</w:t>
      </w:r>
      <w:r>
        <w:t xml:space="preserve"> (192)),</w:t>
      </w:r>
    </w:p>
    <w:p w:rsidR="002E4D74" w:rsidRDefault="001C4A9D">
      <w:pPr>
        <w:pStyle w:val="PL"/>
      </w:pPr>
      <w:r>
        <w:t xml:space="preserve">                                six-two-TypeI-SinglePanel-Restriction               </w:t>
      </w:r>
      <w:r>
        <w:rPr>
          <w:color w:val="993366"/>
        </w:rPr>
        <w:t>BIT</w:t>
      </w:r>
      <w:r>
        <w:t xml:space="preserve"> </w:t>
      </w:r>
      <w:r>
        <w:rPr>
          <w:color w:val="993366"/>
        </w:rPr>
        <w:t>STRING</w:t>
      </w:r>
      <w:r>
        <w:t xml:space="preserve"> (</w:t>
      </w:r>
      <w:r>
        <w:rPr>
          <w:color w:val="993366"/>
        </w:rPr>
        <w:t>SIZE</w:t>
      </w:r>
      <w:r>
        <w:t xml:space="preserve"> (192)),</w:t>
      </w:r>
    </w:p>
    <w:p w:rsidR="002E4D74" w:rsidRDefault="001C4A9D">
      <w:pPr>
        <w:pStyle w:val="PL"/>
      </w:pPr>
      <w:r>
        <w:t xml:space="preserve">                                twelve-one-TypeI-SinglePanel-Restriction            </w:t>
      </w:r>
      <w:r>
        <w:rPr>
          <w:color w:val="993366"/>
        </w:rPr>
        <w:t>BIT</w:t>
      </w:r>
      <w:r>
        <w:t xml:space="preserve"> </w:t>
      </w:r>
      <w:r>
        <w:rPr>
          <w:color w:val="993366"/>
        </w:rPr>
        <w:t>STRING</w:t>
      </w:r>
      <w:r>
        <w:t xml:space="preserve"> (</w:t>
      </w:r>
      <w:r>
        <w:rPr>
          <w:color w:val="993366"/>
        </w:rPr>
        <w:t>SIZE</w:t>
      </w:r>
      <w:r>
        <w:t xml:space="preserve"> (48)),</w:t>
      </w:r>
    </w:p>
    <w:p w:rsidR="002E4D74" w:rsidRDefault="001C4A9D">
      <w:pPr>
        <w:pStyle w:val="PL"/>
      </w:pPr>
      <w:r>
        <w:t xml:space="preserve">                                four-four-TypeI-SinglePanel-Restriction             </w:t>
      </w:r>
      <w:r>
        <w:rPr>
          <w:color w:val="993366"/>
        </w:rPr>
        <w:t>BIT</w:t>
      </w:r>
      <w:r>
        <w:t xml:space="preserve"> </w:t>
      </w:r>
      <w:r>
        <w:rPr>
          <w:color w:val="993366"/>
        </w:rPr>
        <w:t>STRING</w:t>
      </w:r>
      <w:r>
        <w:t xml:space="preserve"> (</w:t>
      </w:r>
      <w:r>
        <w:rPr>
          <w:color w:val="993366"/>
        </w:rPr>
        <w:t>SIZE</w:t>
      </w:r>
      <w:r>
        <w:t xml:space="preserve"> (256)),</w:t>
      </w:r>
    </w:p>
    <w:p w:rsidR="002E4D74" w:rsidRDefault="001C4A9D">
      <w:pPr>
        <w:pStyle w:val="PL"/>
      </w:pPr>
      <w:r>
        <w:t xml:space="preserve">                                eight-two-TypeI-SinglePanel-Restriction             </w:t>
      </w:r>
      <w:r>
        <w:rPr>
          <w:color w:val="993366"/>
        </w:rPr>
        <w:t>BIT</w:t>
      </w:r>
      <w:r>
        <w:t xml:space="preserve"> </w:t>
      </w:r>
      <w:r>
        <w:rPr>
          <w:color w:val="993366"/>
        </w:rPr>
        <w:t>STRING</w:t>
      </w:r>
      <w:r>
        <w:t xml:space="preserve"> (</w:t>
      </w:r>
      <w:r>
        <w:rPr>
          <w:color w:val="993366"/>
        </w:rPr>
        <w:t>SIZE</w:t>
      </w:r>
      <w:r>
        <w:t xml:space="preserve"> (256)),</w:t>
      </w:r>
    </w:p>
    <w:p w:rsidR="002E4D74" w:rsidRDefault="001C4A9D">
      <w:pPr>
        <w:pStyle w:val="PL"/>
      </w:pPr>
      <w:r>
        <w:t xml:space="preserve">                                sixteen-one-TypeI-SinglePanel-Restriction           </w:t>
      </w:r>
      <w:r>
        <w:rPr>
          <w:color w:val="993366"/>
        </w:rPr>
        <w:t>BIT</w:t>
      </w:r>
      <w:r>
        <w:t xml:space="preserve"> </w:t>
      </w:r>
      <w:r>
        <w:rPr>
          <w:color w:val="993366"/>
        </w:rPr>
        <w:t>STRING</w:t>
      </w:r>
      <w:r>
        <w:t xml:space="preserve"> (</w:t>
      </w:r>
      <w:r>
        <w:rPr>
          <w:color w:val="993366"/>
        </w:rPr>
        <w:t>SIZE</w:t>
      </w:r>
      <w:r>
        <w:t xml:space="preserve"> (64))</w:t>
      </w:r>
    </w:p>
    <w:p w:rsidR="002E4D74" w:rsidRDefault="001C4A9D">
      <w:pPr>
        <w:pStyle w:val="PL"/>
      </w:pPr>
      <w:r>
        <w:t xml:space="preserve">                            },</w:t>
      </w:r>
    </w:p>
    <w:p w:rsidR="002E4D74" w:rsidRDefault="001C4A9D">
      <w:pPr>
        <w:pStyle w:val="PL"/>
        <w:rPr>
          <w:color w:val="808080"/>
        </w:rPr>
      </w:pPr>
      <w:r>
        <w:t xml:space="preserve">                            typeI-SinglePanel-codebookSubsetRestriction-i2      </w:t>
      </w:r>
      <w:r>
        <w:rPr>
          <w:color w:val="993366"/>
        </w:rPr>
        <w:t>BIT</w:t>
      </w:r>
      <w:r>
        <w:t xml:space="preserve"> </w:t>
      </w:r>
      <w:r>
        <w:rPr>
          <w:color w:val="993366"/>
        </w:rPr>
        <w:t>STRING</w:t>
      </w:r>
      <w:r>
        <w:t xml:space="preserve"> (</w:t>
      </w:r>
      <w:r>
        <w:rPr>
          <w:color w:val="993366"/>
        </w:rPr>
        <w:t>SIZE</w:t>
      </w:r>
      <w:r>
        <w:t xml:space="preserve"> (16))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typeI-SinglePanel-ri-Restriction                    </w:t>
      </w:r>
      <w:r>
        <w:rPr>
          <w:color w:val="993366"/>
        </w:rPr>
        <w:t>BIT</w:t>
      </w:r>
      <w:r>
        <w:t xml:space="preserve"> </w:t>
      </w:r>
      <w:r>
        <w:rPr>
          <w:color w:val="993366"/>
        </w:rPr>
        <w:t>STRING</w:t>
      </w:r>
      <w:r>
        <w:t xml:space="preserve"> (</w:t>
      </w:r>
      <w:r>
        <w:rPr>
          <w:color w:val="993366"/>
        </w:rPr>
        <w:t>SIZE</w:t>
      </w:r>
      <w:r>
        <w:t xml:space="preserve"> (8))</w:t>
      </w:r>
    </w:p>
    <w:p w:rsidR="002E4D74" w:rsidRDefault="001C4A9D">
      <w:pPr>
        <w:pStyle w:val="PL"/>
      </w:pPr>
      <w:r>
        <w:t xml:space="preserve">                },</w:t>
      </w:r>
    </w:p>
    <w:p w:rsidR="002E4D74" w:rsidRDefault="001C4A9D">
      <w:pPr>
        <w:pStyle w:val="PL"/>
      </w:pPr>
      <w:r>
        <w:t xml:space="preserve">                typeI-MultiPanel                                    </w:t>
      </w:r>
      <w:r>
        <w:rPr>
          <w:color w:val="993366"/>
        </w:rPr>
        <w:t>SEQUENCE</w:t>
      </w:r>
      <w:r>
        <w:t xml:space="preserve"> {</w:t>
      </w:r>
    </w:p>
    <w:p w:rsidR="002E4D74" w:rsidRDefault="001C4A9D">
      <w:pPr>
        <w:pStyle w:val="PL"/>
      </w:pPr>
      <w:r>
        <w:t xml:space="preserve">                    ng-n1-n2                                                </w:t>
      </w:r>
      <w:r>
        <w:rPr>
          <w:color w:val="993366"/>
        </w:rPr>
        <w:t>CHOICE</w:t>
      </w:r>
      <w:r>
        <w:t xml:space="preserve"> {</w:t>
      </w:r>
    </w:p>
    <w:p w:rsidR="002E4D74" w:rsidRDefault="001C4A9D">
      <w:pPr>
        <w:pStyle w:val="PL"/>
      </w:pPr>
      <w:r>
        <w:t xml:space="preserve">                        two-two-one-TypeI-MultiPanel-Restriction                </w:t>
      </w:r>
      <w:r>
        <w:rPr>
          <w:color w:val="993366"/>
        </w:rPr>
        <w:t>BIT</w:t>
      </w:r>
      <w:r>
        <w:t xml:space="preserve"> </w:t>
      </w:r>
      <w:r>
        <w:rPr>
          <w:color w:val="993366"/>
        </w:rPr>
        <w:t>STRING</w:t>
      </w:r>
      <w:r>
        <w:t xml:space="preserve"> (</w:t>
      </w:r>
      <w:r>
        <w:rPr>
          <w:color w:val="993366"/>
        </w:rPr>
        <w:t>SIZE</w:t>
      </w:r>
      <w:r>
        <w:t xml:space="preserve"> (8)),</w:t>
      </w:r>
    </w:p>
    <w:p w:rsidR="002E4D74" w:rsidRDefault="001C4A9D">
      <w:pPr>
        <w:pStyle w:val="PL"/>
      </w:pPr>
      <w:r>
        <w:t xml:space="preserve">                        two-four-one-TypeI-MultiPanel-Restriction               </w:t>
      </w:r>
      <w:r>
        <w:rPr>
          <w:color w:val="993366"/>
        </w:rPr>
        <w:t>BIT</w:t>
      </w:r>
      <w:r>
        <w:t xml:space="preserve"> </w:t>
      </w:r>
      <w:r>
        <w:rPr>
          <w:color w:val="993366"/>
        </w:rPr>
        <w:t>STRING</w:t>
      </w:r>
      <w:r>
        <w:t xml:space="preserve"> (</w:t>
      </w:r>
      <w:r>
        <w:rPr>
          <w:color w:val="993366"/>
        </w:rPr>
        <w:t>SIZE</w:t>
      </w:r>
      <w:r>
        <w:t xml:space="preserve"> (16)),</w:t>
      </w:r>
    </w:p>
    <w:p w:rsidR="002E4D74" w:rsidRDefault="001C4A9D">
      <w:pPr>
        <w:pStyle w:val="PL"/>
      </w:pPr>
      <w:r>
        <w:t xml:space="preserve">                        four-two-one-TypeI-MultiPanel-Restriction               </w:t>
      </w:r>
      <w:r>
        <w:rPr>
          <w:color w:val="993366"/>
        </w:rPr>
        <w:t>BIT</w:t>
      </w:r>
      <w:r>
        <w:t xml:space="preserve"> </w:t>
      </w:r>
      <w:r>
        <w:rPr>
          <w:color w:val="993366"/>
        </w:rPr>
        <w:t>STRING</w:t>
      </w:r>
      <w:r>
        <w:t xml:space="preserve"> (</w:t>
      </w:r>
      <w:r>
        <w:rPr>
          <w:color w:val="993366"/>
        </w:rPr>
        <w:t>SIZE</w:t>
      </w:r>
      <w:r>
        <w:t xml:space="preserve"> (8)),</w:t>
      </w:r>
    </w:p>
    <w:p w:rsidR="002E4D74" w:rsidRDefault="001C4A9D">
      <w:pPr>
        <w:pStyle w:val="PL"/>
      </w:pPr>
      <w:r>
        <w:t xml:space="preserve">                        two-two-two-TypeI-MultiPanel-Restriction                </w:t>
      </w:r>
      <w:r>
        <w:rPr>
          <w:color w:val="993366"/>
        </w:rPr>
        <w:t>BIT</w:t>
      </w:r>
      <w:r>
        <w:t xml:space="preserve"> </w:t>
      </w:r>
      <w:r>
        <w:rPr>
          <w:color w:val="993366"/>
        </w:rPr>
        <w:t>STRING</w:t>
      </w:r>
      <w:r>
        <w:t xml:space="preserve"> (</w:t>
      </w:r>
      <w:r>
        <w:rPr>
          <w:color w:val="993366"/>
        </w:rPr>
        <w:t>SIZE</w:t>
      </w:r>
      <w:r>
        <w:t xml:space="preserve"> (64)),</w:t>
      </w:r>
    </w:p>
    <w:p w:rsidR="002E4D74" w:rsidRDefault="001C4A9D">
      <w:pPr>
        <w:pStyle w:val="PL"/>
      </w:pPr>
      <w:r>
        <w:t xml:space="preserve">                        two-eight-one-TypeI-MultiPanel-Restriction              </w:t>
      </w:r>
      <w:r>
        <w:rPr>
          <w:color w:val="993366"/>
        </w:rPr>
        <w:t>BIT</w:t>
      </w:r>
      <w:r>
        <w:t xml:space="preserve"> </w:t>
      </w:r>
      <w:r>
        <w:rPr>
          <w:color w:val="993366"/>
        </w:rPr>
        <w:t>STRING</w:t>
      </w:r>
      <w:r>
        <w:t xml:space="preserve"> (</w:t>
      </w:r>
      <w:r>
        <w:rPr>
          <w:color w:val="993366"/>
        </w:rPr>
        <w:t>SIZE</w:t>
      </w:r>
      <w:r>
        <w:t xml:space="preserve"> (32)),</w:t>
      </w:r>
    </w:p>
    <w:p w:rsidR="002E4D74" w:rsidRDefault="001C4A9D">
      <w:pPr>
        <w:pStyle w:val="PL"/>
      </w:pPr>
      <w:r>
        <w:t xml:space="preserve">                        four-four-one-TypeI-MultiPanel-Restriction              </w:t>
      </w:r>
      <w:r>
        <w:rPr>
          <w:color w:val="993366"/>
        </w:rPr>
        <w:t>BIT</w:t>
      </w:r>
      <w:r>
        <w:t xml:space="preserve"> </w:t>
      </w:r>
      <w:r>
        <w:rPr>
          <w:color w:val="993366"/>
        </w:rPr>
        <w:t>STRING</w:t>
      </w:r>
      <w:r>
        <w:t xml:space="preserve"> (</w:t>
      </w:r>
      <w:r>
        <w:rPr>
          <w:color w:val="993366"/>
        </w:rPr>
        <w:t>SIZE</w:t>
      </w:r>
      <w:r>
        <w:t xml:space="preserve"> (16)),</w:t>
      </w:r>
    </w:p>
    <w:p w:rsidR="002E4D74" w:rsidRDefault="001C4A9D">
      <w:pPr>
        <w:pStyle w:val="PL"/>
      </w:pPr>
      <w:r>
        <w:t xml:space="preserve">                        two-four-two-TypeI-MultiPanel-Restriction               </w:t>
      </w:r>
      <w:r>
        <w:rPr>
          <w:color w:val="993366"/>
        </w:rPr>
        <w:t>BIT</w:t>
      </w:r>
      <w:r>
        <w:t xml:space="preserve"> </w:t>
      </w:r>
      <w:r>
        <w:rPr>
          <w:color w:val="993366"/>
        </w:rPr>
        <w:t>STRING</w:t>
      </w:r>
      <w:r>
        <w:t xml:space="preserve"> (</w:t>
      </w:r>
      <w:r>
        <w:rPr>
          <w:color w:val="993366"/>
        </w:rPr>
        <w:t>SIZE</w:t>
      </w:r>
      <w:r>
        <w:t xml:space="preserve"> (128)),</w:t>
      </w:r>
    </w:p>
    <w:p w:rsidR="002E4D74" w:rsidRDefault="001C4A9D">
      <w:pPr>
        <w:pStyle w:val="PL"/>
      </w:pPr>
      <w:r>
        <w:t xml:space="preserve">                        four-two-two-TypeI-MultiPanel-Restriction               </w:t>
      </w:r>
      <w:r>
        <w:rPr>
          <w:color w:val="993366"/>
        </w:rPr>
        <w:t>BIT</w:t>
      </w:r>
      <w:r>
        <w:t xml:space="preserve"> </w:t>
      </w:r>
      <w:r>
        <w:rPr>
          <w:color w:val="993366"/>
        </w:rPr>
        <w:t>STRING</w:t>
      </w:r>
      <w:r>
        <w:t xml:space="preserve"> (</w:t>
      </w:r>
      <w:r>
        <w:rPr>
          <w:color w:val="993366"/>
        </w:rPr>
        <w:t>SIZE</w:t>
      </w:r>
      <w:r>
        <w:t xml:space="preserve"> (64))</w:t>
      </w:r>
    </w:p>
    <w:p w:rsidR="002E4D74" w:rsidRDefault="001C4A9D">
      <w:pPr>
        <w:pStyle w:val="PL"/>
      </w:pPr>
      <w:r>
        <w:t xml:space="preserve">                    },</w:t>
      </w:r>
    </w:p>
    <w:p w:rsidR="002E4D74" w:rsidRDefault="001C4A9D">
      <w:pPr>
        <w:pStyle w:val="PL"/>
      </w:pPr>
      <w:r>
        <w:t xml:space="preserve">                    ri-Restriction                          </w:t>
      </w:r>
      <w:r>
        <w:rPr>
          <w:color w:val="993366"/>
        </w:rPr>
        <w:t>BIT</w:t>
      </w:r>
      <w:r>
        <w:t xml:space="preserve"> </w:t>
      </w:r>
      <w:r>
        <w:rPr>
          <w:color w:val="993366"/>
        </w:rPr>
        <w:t>STRING</w:t>
      </w:r>
      <w:r>
        <w:t xml:space="preserve"> (</w:t>
      </w:r>
      <w:r>
        <w:rPr>
          <w:color w:val="993366"/>
        </w:rPr>
        <w:t>SIZE</w:t>
      </w:r>
      <w:r>
        <w:t xml:space="preserve"> (4))</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codebookMode                                        </w:t>
      </w:r>
      <w:r>
        <w:rPr>
          <w:color w:val="993366"/>
        </w:rPr>
        <w:t>INTEGER</w:t>
      </w:r>
      <w:r>
        <w:t xml:space="preserve"> (1..2)</w:t>
      </w:r>
    </w:p>
    <w:p w:rsidR="002E4D74" w:rsidRDefault="002E4D74">
      <w:pPr>
        <w:pStyle w:val="PL"/>
      </w:pPr>
    </w:p>
    <w:p w:rsidR="002E4D74" w:rsidRDefault="001C4A9D">
      <w:pPr>
        <w:pStyle w:val="PL"/>
      </w:pPr>
      <w:r>
        <w:t xml:space="preserve">        },</w:t>
      </w:r>
    </w:p>
    <w:p w:rsidR="002E4D74" w:rsidRDefault="001C4A9D">
      <w:pPr>
        <w:pStyle w:val="PL"/>
      </w:pPr>
      <w:r>
        <w:t xml:space="preserve">        type2                                   </w:t>
      </w:r>
      <w:r>
        <w:rPr>
          <w:color w:val="993366"/>
        </w:rPr>
        <w:t>SEQUENCE</w:t>
      </w:r>
      <w:r>
        <w:t xml:space="preserve"> {</w:t>
      </w:r>
    </w:p>
    <w:p w:rsidR="002E4D74" w:rsidRDefault="001C4A9D">
      <w:pPr>
        <w:pStyle w:val="PL"/>
      </w:pPr>
      <w:r>
        <w:t xml:space="preserve">            subType                                 </w:t>
      </w:r>
      <w:r>
        <w:rPr>
          <w:color w:val="993366"/>
        </w:rPr>
        <w:t>CHOICE</w:t>
      </w:r>
      <w:r>
        <w:t xml:space="preserve"> {</w:t>
      </w:r>
    </w:p>
    <w:p w:rsidR="002E4D74" w:rsidRDefault="001C4A9D">
      <w:pPr>
        <w:pStyle w:val="PL"/>
      </w:pPr>
      <w:r>
        <w:t xml:space="preserve">                typeII                                  </w:t>
      </w:r>
      <w:r>
        <w:rPr>
          <w:color w:val="993366"/>
        </w:rPr>
        <w:t>SEQUENCE</w:t>
      </w:r>
      <w:r>
        <w:t xml:space="preserve"> {</w:t>
      </w:r>
    </w:p>
    <w:p w:rsidR="002E4D74" w:rsidRDefault="001C4A9D">
      <w:pPr>
        <w:pStyle w:val="PL"/>
      </w:pPr>
      <w:r>
        <w:t xml:space="preserve">                    n1-n2-codebookSubsetRestriction         </w:t>
      </w:r>
      <w:r>
        <w:rPr>
          <w:color w:val="993366"/>
        </w:rPr>
        <w:t>CHOICE</w:t>
      </w:r>
      <w:r>
        <w:t xml:space="preserve"> {</w:t>
      </w:r>
    </w:p>
    <w:p w:rsidR="002E4D74" w:rsidRDefault="001C4A9D">
      <w:pPr>
        <w:pStyle w:val="PL"/>
      </w:pPr>
      <w:r>
        <w:t xml:space="preserve">                        two-one                                 </w:t>
      </w:r>
      <w:r>
        <w:rPr>
          <w:color w:val="993366"/>
        </w:rPr>
        <w:t>BIT</w:t>
      </w:r>
      <w:r>
        <w:t xml:space="preserve"> </w:t>
      </w:r>
      <w:r>
        <w:rPr>
          <w:color w:val="993366"/>
        </w:rPr>
        <w:t>STRING</w:t>
      </w:r>
      <w:r>
        <w:t xml:space="preserve"> (</w:t>
      </w:r>
      <w:r>
        <w:rPr>
          <w:color w:val="993366"/>
        </w:rPr>
        <w:t>SIZE</w:t>
      </w:r>
      <w:r>
        <w:t xml:space="preserve"> (16)),</w:t>
      </w:r>
    </w:p>
    <w:p w:rsidR="002E4D74" w:rsidRDefault="001C4A9D">
      <w:pPr>
        <w:pStyle w:val="PL"/>
      </w:pPr>
      <w:r>
        <w:t xml:space="preserve">                        two-two                                 </w:t>
      </w:r>
      <w:r>
        <w:rPr>
          <w:color w:val="993366"/>
        </w:rPr>
        <w:t>BIT</w:t>
      </w:r>
      <w:r>
        <w:t xml:space="preserve"> </w:t>
      </w:r>
      <w:r>
        <w:rPr>
          <w:color w:val="993366"/>
        </w:rPr>
        <w:t>STRING</w:t>
      </w:r>
      <w:r>
        <w:t xml:space="preserve"> (</w:t>
      </w:r>
      <w:r>
        <w:rPr>
          <w:color w:val="993366"/>
        </w:rPr>
        <w:t>SIZE</w:t>
      </w:r>
      <w:r>
        <w:t xml:space="preserve"> (43)),</w:t>
      </w:r>
    </w:p>
    <w:p w:rsidR="002E4D74" w:rsidRDefault="001C4A9D">
      <w:pPr>
        <w:pStyle w:val="PL"/>
      </w:pPr>
      <w:r>
        <w:t xml:space="preserve">                        four-one                                </w:t>
      </w:r>
      <w:r>
        <w:rPr>
          <w:color w:val="993366"/>
        </w:rPr>
        <w:t>BIT</w:t>
      </w:r>
      <w:r>
        <w:t xml:space="preserve"> </w:t>
      </w:r>
      <w:r>
        <w:rPr>
          <w:color w:val="993366"/>
        </w:rPr>
        <w:t>STRING</w:t>
      </w:r>
      <w:r>
        <w:t xml:space="preserve"> (</w:t>
      </w:r>
      <w:r>
        <w:rPr>
          <w:color w:val="993366"/>
        </w:rPr>
        <w:t>SIZE</w:t>
      </w:r>
      <w:r>
        <w:t xml:space="preserve"> (32)),</w:t>
      </w:r>
    </w:p>
    <w:p w:rsidR="002E4D74" w:rsidRDefault="001C4A9D">
      <w:pPr>
        <w:pStyle w:val="PL"/>
      </w:pPr>
      <w:r>
        <w:t xml:space="preserve">                        three-two                               </w:t>
      </w:r>
      <w:r>
        <w:rPr>
          <w:color w:val="993366"/>
        </w:rPr>
        <w:t>BIT</w:t>
      </w:r>
      <w:r>
        <w:t xml:space="preserve"> </w:t>
      </w:r>
      <w:r>
        <w:rPr>
          <w:color w:val="993366"/>
        </w:rPr>
        <w:t>STRING</w:t>
      </w:r>
      <w:r>
        <w:t xml:space="preserve"> (</w:t>
      </w:r>
      <w:r>
        <w:rPr>
          <w:color w:val="993366"/>
        </w:rPr>
        <w:t>SIZE</w:t>
      </w:r>
      <w:r>
        <w:t xml:space="preserve"> (59)),</w:t>
      </w:r>
    </w:p>
    <w:p w:rsidR="002E4D74" w:rsidRDefault="001C4A9D">
      <w:pPr>
        <w:pStyle w:val="PL"/>
      </w:pPr>
      <w:r>
        <w:t xml:space="preserve">                        six-one                                 </w:t>
      </w:r>
      <w:r>
        <w:rPr>
          <w:color w:val="993366"/>
        </w:rPr>
        <w:t>BIT</w:t>
      </w:r>
      <w:r>
        <w:t xml:space="preserve"> </w:t>
      </w:r>
      <w:r>
        <w:rPr>
          <w:color w:val="993366"/>
        </w:rPr>
        <w:t>STRING</w:t>
      </w:r>
      <w:r>
        <w:t xml:space="preserve"> (</w:t>
      </w:r>
      <w:r>
        <w:rPr>
          <w:color w:val="993366"/>
        </w:rPr>
        <w:t>SIZE</w:t>
      </w:r>
      <w:r>
        <w:t xml:space="preserve"> (48)),</w:t>
      </w:r>
    </w:p>
    <w:p w:rsidR="002E4D74" w:rsidRDefault="001C4A9D">
      <w:pPr>
        <w:pStyle w:val="PL"/>
      </w:pPr>
      <w:r>
        <w:t xml:space="preserve">                        four-two                                </w:t>
      </w:r>
      <w:r>
        <w:rPr>
          <w:color w:val="993366"/>
        </w:rPr>
        <w:t>BIT</w:t>
      </w:r>
      <w:r>
        <w:t xml:space="preserve"> </w:t>
      </w:r>
      <w:r>
        <w:rPr>
          <w:color w:val="993366"/>
        </w:rPr>
        <w:t>STRING</w:t>
      </w:r>
      <w:r>
        <w:t xml:space="preserve"> (</w:t>
      </w:r>
      <w:r>
        <w:rPr>
          <w:color w:val="993366"/>
        </w:rPr>
        <w:t>SIZE</w:t>
      </w:r>
      <w:r>
        <w:t xml:space="preserve"> (75)),</w:t>
      </w:r>
    </w:p>
    <w:p w:rsidR="002E4D74" w:rsidRDefault="001C4A9D">
      <w:pPr>
        <w:pStyle w:val="PL"/>
      </w:pPr>
      <w:r>
        <w:t xml:space="preserve">                        eight-one                               </w:t>
      </w:r>
      <w:r>
        <w:rPr>
          <w:color w:val="993366"/>
        </w:rPr>
        <w:t>BIT</w:t>
      </w:r>
      <w:r>
        <w:t xml:space="preserve"> </w:t>
      </w:r>
      <w:r>
        <w:rPr>
          <w:color w:val="993366"/>
        </w:rPr>
        <w:t>STRING</w:t>
      </w:r>
      <w:r>
        <w:t xml:space="preserve"> (</w:t>
      </w:r>
      <w:r>
        <w:rPr>
          <w:color w:val="993366"/>
        </w:rPr>
        <w:t>SIZE</w:t>
      </w:r>
      <w:r>
        <w:t xml:space="preserve"> (64)),</w:t>
      </w:r>
    </w:p>
    <w:p w:rsidR="002E4D74" w:rsidRDefault="001C4A9D">
      <w:pPr>
        <w:pStyle w:val="PL"/>
      </w:pPr>
      <w:r>
        <w:t xml:space="preserve">                        four-three                              </w:t>
      </w:r>
      <w:r>
        <w:rPr>
          <w:color w:val="993366"/>
        </w:rPr>
        <w:t>BIT</w:t>
      </w:r>
      <w:r>
        <w:t xml:space="preserve"> </w:t>
      </w:r>
      <w:r>
        <w:rPr>
          <w:color w:val="993366"/>
        </w:rPr>
        <w:t>STRING</w:t>
      </w:r>
      <w:r>
        <w:t xml:space="preserve"> (</w:t>
      </w:r>
      <w:r>
        <w:rPr>
          <w:color w:val="993366"/>
        </w:rPr>
        <w:t>SIZE</w:t>
      </w:r>
      <w:r>
        <w:t xml:space="preserve"> (107)),</w:t>
      </w:r>
    </w:p>
    <w:p w:rsidR="002E4D74" w:rsidRDefault="001C4A9D">
      <w:pPr>
        <w:pStyle w:val="PL"/>
      </w:pPr>
      <w:r>
        <w:t xml:space="preserve">                        six-two                                 </w:t>
      </w:r>
      <w:r>
        <w:rPr>
          <w:color w:val="993366"/>
        </w:rPr>
        <w:t>BIT</w:t>
      </w:r>
      <w:r>
        <w:t xml:space="preserve"> </w:t>
      </w:r>
      <w:r>
        <w:rPr>
          <w:color w:val="993366"/>
        </w:rPr>
        <w:t>STRING</w:t>
      </w:r>
      <w:r>
        <w:t xml:space="preserve"> (</w:t>
      </w:r>
      <w:r>
        <w:rPr>
          <w:color w:val="993366"/>
        </w:rPr>
        <w:t>SIZE</w:t>
      </w:r>
      <w:r>
        <w:t xml:space="preserve"> (107)),</w:t>
      </w:r>
    </w:p>
    <w:p w:rsidR="002E4D74" w:rsidRDefault="001C4A9D">
      <w:pPr>
        <w:pStyle w:val="PL"/>
      </w:pPr>
      <w:r>
        <w:t xml:space="preserve">                        twelve-one                              </w:t>
      </w:r>
      <w:r>
        <w:rPr>
          <w:color w:val="993366"/>
        </w:rPr>
        <w:t>BIT</w:t>
      </w:r>
      <w:r>
        <w:t xml:space="preserve"> </w:t>
      </w:r>
      <w:r>
        <w:rPr>
          <w:color w:val="993366"/>
        </w:rPr>
        <w:t>STRING</w:t>
      </w:r>
      <w:r>
        <w:t xml:space="preserve"> (</w:t>
      </w:r>
      <w:r>
        <w:rPr>
          <w:color w:val="993366"/>
        </w:rPr>
        <w:t>SIZE</w:t>
      </w:r>
      <w:r>
        <w:t xml:space="preserve"> (96)),</w:t>
      </w:r>
    </w:p>
    <w:p w:rsidR="002E4D74" w:rsidRDefault="001C4A9D">
      <w:pPr>
        <w:pStyle w:val="PL"/>
      </w:pPr>
      <w:r>
        <w:t xml:space="preserve">                        four-four                               </w:t>
      </w:r>
      <w:r>
        <w:rPr>
          <w:color w:val="993366"/>
        </w:rPr>
        <w:t>BIT</w:t>
      </w:r>
      <w:r>
        <w:t xml:space="preserve"> </w:t>
      </w:r>
      <w:r>
        <w:rPr>
          <w:color w:val="993366"/>
        </w:rPr>
        <w:t>STRING</w:t>
      </w:r>
      <w:r>
        <w:t xml:space="preserve"> (</w:t>
      </w:r>
      <w:r>
        <w:rPr>
          <w:color w:val="993366"/>
        </w:rPr>
        <w:t>SIZE</w:t>
      </w:r>
      <w:r>
        <w:t xml:space="preserve"> (139)),</w:t>
      </w:r>
    </w:p>
    <w:p w:rsidR="002E4D74" w:rsidRDefault="001C4A9D">
      <w:pPr>
        <w:pStyle w:val="PL"/>
      </w:pPr>
      <w:r>
        <w:t xml:space="preserve">                        eight-two                               </w:t>
      </w:r>
      <w:r>
        <w:rPr>
          <w:color w:val="993366"/>
        </w:rPr>
        <w:t>BIT</w:t>
      </w:r>
      <w:r>
        <w:t xml:space="preserve"> </w:t>
      </w:r>
      <w:r>
        <w:rPr>
          <w:color w:val="993366"/>
        </w:rPr>
        <w:t>STRING</w:t>
      </w:r>
      <w:r>
        <w:t xml:space="preserve"> (</w:t>
      </w:r>
      <w:r>
        <w:rPr>
          <w:color w:val="993366"/>
        </w:rPr>
        <w:t>SIZE</w:t>
      </w:r>
      <w:r>
        <w:t xml:space="preserve"> (139)),</w:t>
      </w:r>
    </w:p>
    <w:p w:rsidR="002E4D74" w:rsidRDefault="001C4A9D">
      <w:pPr>
        <w:pStyle w:val="PL"/>
      </w:pPr>
      <w:r>
        <w:t xml:space="preserve">                        sixteen-one                             </w:t>
      </w:r>
      <w:r>
        <w:rPr>
          <w:color w:val="993366"/>
        </w:rPr>
        <w:t>BIT</w:t>
      </w:r>
      <w:r>
        <w:t xml:space="preserve"> </w:t>
      </w:r>
      <w:r>
        <w:rPr>
          <w:color w:val="993366"/>
        </w:rPr>
        <w:t>STRING</w:t>
      </w:r>
      <w:r>
        <w:t xml:space="preserve"> (</w:t>
      </w:r>
      <w:r>
        <w:rPr>
          <w:color w:val="993366"/>
        </w:rPr>
        <w:t>SIZE</w:t>
      </w:r>
      <w:r>
        <w:t xml:space="preserve"> (128))</w:t>
      </w:r>
    </w:p>
    <w:p w:rsidR="002E4D74" w:rsidRDefault="001C4A9D">
      <w:pPr>
        <w:pStyle w:val="PL"/>
      </w:pPr>
      <w:r>
        <w:t xml:space="preserve">                    },</w:t>
      </w:r>
    </w:p>
    <w:p w:rsidR="002E4D74" w:rsidRDefault="001C4A9D">
      <w:pPr>
        <w:pStyle w:val="PL"/>
      </w:pPr>
      <w:r>
        <w:t xml:space="preserve">                    typeII-RI-Restriction                   </w:t>
      </w:r>
      <w:r>
        <w:rPr>
          <w:color w:val="993366"/>
        </w:rPr>
        <w:t>BIT</w:t>
      </w:r>
      <w:r>
        <w:t xml:space="preserve"> </w:t>
      </w:r>
      <w:r>
        <w:rPr>
          <w:color w:val="993366"/>
        </w:rPr>
        <w:t>STRING</w:t>
      </w:r>
      <w:r>
        <w:t xml:space="preserve"> (</w:t>
      </w:r>
      <w:r>
        <w:rPr>
          <w:color w:val="993366"/>
        </w:rPr>
        <w:t>SIZE</w:t>
      </w:r>
      <w:r>
        <w:t xml:space="preserve"> (2))</w:t>
      </w:r>
    </w:p>
    <w:p w:rsidR="002E4D74" w:rsidRDefault="001C4A9D">
      <w:pPr>
        <w:pStyle w:val="PL"/>
      </w:pPr>
      <w:r>
        <w:t xml:space="preserve">                },</w:t>
      </w:r>
    </w:p>
    <w:p w:rsidR="002E4D74" w:rsidRDefault="001C4A9D">
      <w:pPr>
        <w:pStyle w:val="PL"/>
      </w:pPr>
      <w:r>
        <w:t xml:space="preserve">                typeII-PortSelection                    </w:t>
      </w:r>
      <w:r>
        <w:rPr>
          <w:color w:val="993366"/>
        </w:rPr>
        <w:t>SEQUENCE</w:t>
      </w:r>
      <w:r>
        <w:t xml:space="preserve"> {</w:t>
      </w:r>
    </w:p>
    <w:p w:rsidR="002E4D74" w:rsidRDefault="001C4A9D">
      <w:pPr>
        <w:pStyle w:val="PL"/>
        <w:rPr>
          <w:color w:val="808080"/>
        </w:rPr>
      </w:pPr>
      <w:r>
        <w:t xml:space="preserve">                    portSelectionSamplingSize               </w:t>
      </w:r>
      <w:r>
        <w:rPr>
          <w:color w:val="993366"/>
        </w:rPr>
        <w:t>ENUMERATED</w:t>
      </w:r>
      <w:r>
        <w:t xml:space="preserve"> {n1, n2, n3, n4}                   </w:t>
      </w:r>
      <w:r>
        <w:rPr>
          <w:color w:val="993366"/>
        </w:rPr>
        <w:t>OPTIONAL</w:t>
      </w:r>
      <w:r>
        <w:t xml:space="preserve">,       </w:t>
      </w:r>
      <w:r>
        <w:rPr>
          <w:color w:val="808080"/>
        </w:rPr>
        <w:t>-- Need R</w:t>
      </w:r>
    </w:p>
    <w:p w:rsidR="002E4D74" w:rsidRDefault="001C4A9D">
      <w:pPr>
        <w:pStyle w:val="PL"/>
      </w:pPr>
      <w:r>
        <w:t xml:space="preserve">                    typeII-PortSelectionRI-Restriction      </w:t>
      </w:r>
      <w:r>
        <w:rPr>
          <w:color w:val="993366"/>
        </w:rPr>
        <w:t>BIT</w:t>
      </w:r>
      <w:r>
        <w:t xml:space="preserve"> </w:t>
      </w:r>
      <w:r>
        <w:rPr>
          <w:color w:val="993366"/>
        </w:rPr>
        <w:t>STRING</w:t>
      </w:r>
      <w:r>
        <w:t xml:space="preserve"> (</w:t>
      </w:r>
      <w:r>
        <w:rPr>
          <w:color w:val="993366"/>
        </w:rPr>
        <w:t>SIZE</w:t>
      </w:r>
      <w:r>
        <w:t xml:space="preserve"> (2))</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phaseAlphabetSize                       </w:t>
      </w:r>
      <w:r>
        <w:rPr>
          <w:color w:val="993366"/>
        </w:rPr>
        <w:t>ENUMERATED</w:t>
      </w:r>
      <w:r>
        <w:t xml:space="preserve"> {n4, n8},</w:t>
      </w:r>
    </w:p>
    <w:p w:rsidR="002E4D74" w:rsidRDefault="001C4A9D">
      <w:pPr>
        <w:pStyle w:val="PL"/>
      </w:pPr>
      <w:r>
        <w:t xml:space="preserve">            subbandAmplitude                        </w:t>
      </w:r>
      <w:r>
        <w:rPr>
          <w:color w:val="993366"/>
        </w:rPr>
        <w:t>BOOLEAN</w:t>
      </w:r>
      <w:r>
        <w:t>,</w:t>
      </w:r>
    </w:p>
    <w:p w:rsidR="002E4D74" w:rsidRDefault="001C4A9D">
      <w:pPr>
        <w:pStyle w:val="PL"/>
      </w:pPr>
      <w:r>
        <w:t xml:space="preserve">            numberOfBeams                           </w:t>
      </w:r>
      <w:r>
        <w:rPr>
          <w:color w:val="993366"/>
        </w:rPr>
        <w:t>ENUMERATED</w:t>
      </w:r>
      <w:r>
        <w:t xml:space="preserve"> {two, three, four}</w:t>
      </w:r>
    </w:p>
    <w:p w:rsidR="002E4D74" w:rsidRDefault="001C4A9D">
      <w:pPr>
        <w:pStyle w:val="PL"/>
      </w:pP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CodebookConfig-r16  ::=                </w:t>
      </w:r>
      <w:r>
        <w:rPr>
          <w:color w:val="993366"/>
        </w:rPr>
        <w:t>SEQUENCE</w:t>
      </w:r>
      <w:r>
        <w:t xml:space="preserve">  {</w:t>
      </w:r>
    </w:p>
    <w:p w:rsidR="002E4D74" w:rsidRDefault="001C4A9D">
      <w:pPr>
        <w:pStyle w:val="PL"/>
      </w:pPr>
      <w:r>
        <w:t xml:space="preserve">    codebookType                           </w:t>
      </w:r>
      <w:r>
        <w:rPr>
          <w:color w:val="993366"/>
        </w:rPr>
        <w:t>CHOICE</w:t>
      </w:r>
      <w:r>
        <w:t xml:space="preserve"> {</w:t>
      </w:r>
    </w:p>
    <w:p w:rsidR="002E4D74" w:rsidRDefault="001C4A9D">
      <w:pPr>
        <w:pStyle w:val="PL"/>
      </w:pPr>
      <w:r>
        <w:t xml:space="preserve">        type2                                  </w:t>
      </w:r>
      <w:r>
        <w:rPr>
          <w:color w:val="993366"/>
        </w:rPr>
        <w:t>SEQUENCE</w:t>
      </w:r>
      <w:r>
        <w:t xml:space="preserve"> {</w:t>
      </w:r>
    </w:p>
    <w:p w:rsidR="002E4D74" w:rsidRDefault="001C4A9D">
      <w:pPr>
        <w:pStyle w:val="PL"/>
      </w:pPr>
      <w:r>
        <w:t xml:space="preserve">            subType                                </w:t>
      </w:r>
      <w:r>
        <w:rPr>
          <w:color w:val="993366"/>
        </w:rPr>
        <w:t>CHOICE</w:t>
      </w:r>
      <w:r>
        <w:t xml:space="preserve"> {</w:t>
      </w:r>
    </w:p>
    <w:p w:rsidR="002E4D74" w:rsidRDefault="001C4A9D">
      <w:pPr>
        <w:pStyle w:val="PL"/>
      </w:pPr>
      <w:r>
        <w:t xml:space="preserve">                typeII-r16                             </w:t>
      </w:r>
      <w:r>
        <w:rPr>
          <w:color w:val="993366"/>
        </w:rPr>
        <w:t>SEQUENCE</w:t>
      </w:r>
      <w:r>
        <w:t xml:space="preserve">  {</w:t>
      </w:r>
    </w:p>
    <w:p w:rsidR="002E4D74" w:rsidRDefault="001C4A9D">
      <w:pPr>
        <w:pStyle w:val="PL"/>
      </w:pPr>
      <w:r>
        <w:t xml:space="preserve">                    n1-n2-codebookSubsetRestriction-r16    </w:t>
      </w:r>
      <w:r>
        <w:rPr>
          <w:color w:val="993366"/>
        </w:rPr>
        <w:t>CHOICE</w:t>
      </w:r>
      <w:r>
        <w:t xml:space="preserve"> {</w:t>
      </w:r>
    </w:p>
    <w:p w:rsidR="002E4D74" w:rsidRDefault="001C4A9D">
      <w:pPr>
        <w:pStyle w:val="PL"/>
      </w:pPr>
      <w:r>
        <w:t xml:space="preserve">                        two-one                                </w:t>
      </w:r>
      <w:r>
        <w:rPr>
          <w:color w:val="993366"/>
        </w:rPr>
        <w:t>BIT</w:t>
      </w:r>
      <w:r>
        <w:t xml:space="preserve"> </w:t>
      </w:r>
      <w:r>
        <w:rPr>
          <w:color w:val="993366"/>
        </w:rPr>
        <w:t>STRING</w:t>
      </w:r>
      <w:r>
        <w:t xml:space="preserve"> (</w:t>
      </w:r>
      <w:r>
        <w:rPr>
          <w:color w:val="993366"/>
        </w:rPr>
        <w:t>SIZE</w:t>
      </w:r>
      <w:r>
        <w:t xml:space="preserve"> (16)),</w:t>
      </w:r>
    </w:p>
    <w:p w:rsidR="002E4D74" w:rsidRDefault="001C4A9D">
      <w:pPr>
        <w:pStyle w:val="PL"/>
      </w:pPr>
      <w:r>
        <w:t xml:space="preserve">                        two-two                                </w:t>
      </w:r>
      <w:r>
        <w:rPr>
          <w:color w:val="993366"/>
        </w:rPr>
        <w:t>BIT</w:t>
      </w:r>
      <w:r>
        <w:t xml:space="preserve"> </w:t>
      </w:r>
      <w:r>
        <w:rPr>
          <w:color w:val="993366"/>
        </w:rPr>
        <w:t>STRING</w:t>
      </w:r>
      <w:r>
        <w:t xml:space="preserve"> (</w:t>
      </w:r>
      <w:r>
        <w:rPr>
          <w:color w:val="993366"/>
        </w:rPr>
        <w:t>SIZE</w:t>
      </w:r>
      <w:r>
        <w:t xml:space="preserve"> (43)),</w:t>
      </w:r>
    </w:p>
    <w:p w:rsidR="002E4D74" w:rsidRDefault="001C4A9D">
      <w:pPr>
        <w:pStyle w:val="PL"/>
      </w:pPr>
      <w:r>
        <w:t xml:space="preserve">                        four-one                               </w:t>
      </w:r>
      <w:r>
        <w:rPr>
          <w:color w:val="993366"/>
        </w:rPr>
        <w:t>BIT</w:t>
      </w:r>
      <w:r>
        <w:t xml:space="preserve"> </w:t>
      </w:r>
      <w:r>
        <w:rPr>
          <w:color w:val="993366"/>
        </w:rPr>
        <w:t>STRING</w:t>
      </w:r>
      <w:r>
        <w:t xml:space="preserve"> (</w:t>
      </w:r>
      <w:r>
        <w:rPr>
          <w:color w:val="993366"/>
        </w:rPr>
        <w:t>SIZE</w:t>
      </w:r>
      <w:r>
        <w:t xml:space="preserve"> (32)),</w:t>
      </w:r>
    </w:p>
    <w:p w:rsidR="002E4D74" w:rsidRDefault="001C4A9D">
      <w:pPr>
        <w:pStyle w:val="PL"/>
      </w:pPr>
      <w:r>
        <w:t xml:space="preserve">                        three-two                              </w:t>
      </w:r>
      <w:r>
        <w:rPr>
          <w:color w:val="993366"/>
        </w:rPr>
        <w:t>BIT</w:t>
      </w:r>
      <w:r>
        <w:t xml:space="preserve"> </w:t>
      </w:r>
      <w:r>
        <w:rPr>
          <w:color w:val="993366"/>
        </w:rPr>
        <w:t>STRING</w:t>
      </w:r>
      <w:r>
        <w:t xml:space="preserve"> (</w:t>
      </w:r>
      <w:r>
        <w:rPr>
          <w:color w:val="993366"/>
        </w:rPr>
        <w:t>SIZE</w:t>
      </w:r>
      <w:r>
        <w:t xml:space="preserve"> (59)),</w:t>
      </w:r>
    </w:p>
    <w:p w:rsidR="002E4D74" w:rsidRDefault="001C4A9D">
      <w:pPr>
        <w:pStyle w:val="PL"/>
      </w:pPr>
      <w:r>
        <w:t xml:space="preserve">                        six-one                                </w:t>
      </w:r>
      <w:r>
        <w:rPr>
          <w:color w:val="993366"/>
        </w:rPr>
        <w:t>BIT</w:t>
      </w:r>
      <w:r>
        <w:t xml:space="preserve"> </w:t>
      </w:r>
      <w:r>
        <w:rPr>
          <w:color w:val="993366"/>
        </w:rPr>
        <w:t>STRING</w:t>
      </w:r>
      <w:r>
        <w:t xml:space="preserve"> (</w:t>
      </w:r>
      <w:r>
        <w:rPr>
          <w:color w:val="993366"/>
        </w:rPr>
        <w:t>SIZE</w:t>
      </w:r>
      <w:r>
        <w:t xml:space="preserve"> (48)),</w:t>
      </w:r>
    </w:p>
    <w:p w:rsidR="002E4D74" w:rsidRDefault="001C4A9D">
      <w:pPr>
        <w:pStyle w:val="PL"/>
      </w:pPr>
      <w:r>
        <w:t xml:space="preserve">                        four-two                               </w:t>
      </w:r>
      <w:r>
        <w:rPr>
          <w:color w:val="993366"/>
        </w:rPr>
        <w:t>BIT</w:t>
      </w:r>
      <w:r>
        <w:t xml:space="preserve"> </w:t>
      </w:r>
      <w:r>
        <w:rPr>
          <w:color w:val="993366"/>
        </w:rPr>
        <w:t>STRING</w:t>
      </w:r>
      <w:r>
        <w:t xml:space="preserve"> (</w:t>
      </w:r>
      <w:r>
        <w:rPr>
          <w:color w:val="993366"/>
        </w:rPr>
        <w:t>SIZE</w:t>
      </w:r>
      <w:r>
        <w:t xml:space="preserve"> (75)),</w:t>
      </w:r>
    </w:p>
    <w:p w:rsidR="002E4D74" w:rsidRDefault="001C4A9D">
      <w:pPr>
        <w:pStyle w:val="PL"/>
      </w:pPr>
      <w:r>
        <w:t xml:space="preserve">                        eight-one                              </w:t>
      </w:r>
      <w:r>
        <w:rPr>
          <w:color w:val="993366"/>
        </w:rPr>
        <w:t>BIT</w:t>
      </w:r>
      <w:r>
        <w:t xml:space="preserve"> </w:t>
      </w:r>
      <w:r>
        <w:rPr>
          <w:color w:val="993366"/>
        </w:rPr>
        <w:t>STRING</w:t>
      </w:r>
      <w:r>
        <w:t xml:space="preserve"> (</w:t>
      </w:r>
      <w:r>
        <w:rPr>
          <w:color w:val="993366"/>
        </w:rPr>
        <w:t>SIZE</w:t>
      </w:r>
      <w:r>
        <w:t xml:space="preserve"> (64)),</w:t>
      </w:r>
    </w:p>
    <w:p w:rsidR="002E4D74" w:rsidRDefault="001C4A9D">
      <w:pPr>
        <w:pStyle w:val="PL"/>
      </w:pPr>
      <w:r>
        <w:t xml:space="preserve">                        four-three                             </w:t>
      </w:r>
      <w:r>
        <w:rPr>
          <w:color w:val="993366"/>
        </w:rPr>
        <w:t>BIT</w:t>
      </w:r>
      <w:r>
        <w:t xml:space="preserve"> </w:t>
      </w:r>
      <w:r>
        <w:rPr>
          <w:color w:val="993366"/>
        </w:rPr>
        <w:t>STRING</w:t>
      </w:r>
      <w:r>
        <w:t xml:space="preserve"> (</w:t>
      </w:r>
      <w:r>
        <w:rPr>
          <w:color w:val="993366"/>
        </w:rPr>
        <w:t>SIZE</w:t>
      </w:r>
      <w:r>
        <w:t xml:space="preserve"> (107)),</w:t>
      </w:r>
    </w:p>
    <w:p w:rsidR="002E4D74" w:rsidRDefault="001C4A9D">
      <w:pPr>
        <w:pStyle w:val="PL"/>
      </w:pPr>
      <w:r>
        <w:t xml:space="preserve">                        six-two                                </w:t>
      </w:r>
      <w:r>
        <w:rPr>
          <w:color w:val="993366"/>
        </w:rPr>
        <w:t>BIT</w:t>
      </w:r>
      <w:r>
        <w:t xml:space="preserve"> </w:t>
      </w:r>
      <w:r>
        <w:rPr>
          <w:color w:val="993366"/>
        </w:rPr>
        <w:t>STRING</w:t>
      </w:r>
      <w:r>
        <w:t xml:space="preserve"> (</w:t>
      </w:r>
      <w:r>
        <w:rPr>
          <w:color w:val="993366"/>
        </w:rPr>
        <w:t>SIZE</w:t>
      </w:r>
      <w:r>
        <w:t xml:space="preserve"> (107)),</w:t>
      </w:r>
    </w:p>
    <w:p w:rsidR="002E4D74" w:rsidRDefault="001C4A9D">
      <w:pPr>
        <w:pStyle w:val="PL"/>
      </w:pPr>
      <w:r>
        <w:t xml:space="preserve">                        twelve-one                             </w:t>
      </w:r>
      <w:r>
        <w:rPr>
          <w:color w:val="993366"/>
        </w:rPr>
        <w:t>BIT</w:t>
      </w:r>
      <w:r>
        <w:t xml:space="preserve"> </w:t>
      </w:r>
      <w:r>
        <w:rPr>
          <w:color w:val="993366"/>
        </w:rPr>
        <w:t>STRING</w:t>
      </w:r>
      <w:r>
        <w:t xml:space="preserve"> (</w:t>
      </w:r>
      <w:r>
        <w:rPr>
          <w:color w:val="993366"/>
        </w:rPr>
        <w:t>SIZE</w:t>
      </w:r>
      <w:r>
        <w:t xml:space="preserve"> (96)),</w:t>
      </w:r>
    </w:p>
    <w:p w:rsidR="002E4D74" w:rsidRDefault="001C4A9D">
      <w:pPr>
        <w:pStyle w:val="PL"/>
      </w:pPr>
      <w:r>
        <w:t xml:space="preserve">                        four-four                              </w:t>
      </w:r>
      <w:r>
        <w:rPr>
          <w:color w:val="993366"/>
        </w:rPr>
        <w:t>BIT</w:t>
      </w:r>
      <w:r>
        <w:t xml:space="preserve"> </w:t>
      </w:r>
      <w:r>
        <w:rPr>
          <w:color w:val="993366"/>
        </w:rPr>
        <w:t>STRING</w:t>
      </w:r>
      <w:r>
        <w:t xml:space="preserve"> (</w:t>
      </w:r>
      <w:r>
        <w:rPr>
          <w:color w:val="993366"/>
        </w:rPr>
        <w:t>SIZE</w:t>
      </w:r>
      <w:r>
        <w:t xml:space="preserve"> (139)),</w:t>
      </w:r>
    </w:p>
    <w:p w:rsidR="002E4D74" w:rsidRDefault="001C4A9D">
      <w:pPr>
        <w:pStyle w:val="PL"/>
      </w:pPr>
      <w:r>
        <w:t xml:space="preserve">                        eight-two                              </w:t>
      </w:r>
      <w:r>
        <w:rPr>
          <w:color w:val="993366"/>
        </w:rPr>
        <w:t>BIT</w:t>
      </w:r>
      <w:r>
        <w:t xml:space="preserve"> </w:t>
      </w:r>
      <w:r>
        <w:rPr>
          <w:color w:val="993366"/>
        </w:rPr>
        <w:t>STRING</w:t>
      </w:r>
      <w:r>
        <w:t xml:space="preserve"> (</w:t>
      </w:r>
      <w:r>
        <w:rPr>
          <w:color w:val="993366"/>
        </w:rPr>
        <w:t>SIZE</w:t>
      </w:r>
      <w:r>
        <w:t xml:space="preserve"> (139)),</w:t>
      </w:r>
    </w:p>
    <w:p w:rsidR="002E4D74" w:rsidRDefault="001C4A9D">
      <w:pPr>
        <w:pStyle w:val="PL"/>
      </w:pPr>
      <w:r>
        <w:t xml:space="preserve">                        sixteen-one                            </w:t>
      </w:r>
      <w:r>
        <w:rPr>
          <w:color w:val="993366"/>
        </w:rPr>
        <w:t>BIT</w:t>
      </w:r>
      <w:r>
        <w:t xml:space="preserve"> </w:t>
      </w:r>
      <w:r>
        <w:rPr>
          <w:color w:val="993366"/>
        </w:rPr>
        <w:t>STRING</w:t>
      </w:r>
      <w:r>
        <w:t xml:space="preserve"> (</w:t>
      </w:r>
      <w:r>
        <w:rPr>
          <w:color w:val="993366"/>
        </w:rPr>
        <w:t>SIZE</w:t>
      </w:r>
      <w:r>
        <w:t xml:space="preserve"> (128))</w:t>
      </w:r>
    </w:p>
    <w:p w:rsidR="002E4D74" w:rsidRDefault="001C4A9D">
      <w:pPr>
        <w:pStyle w:val="PL"/>
      </w:pPr>
      <w:r>
        <w:t xml:space="preserve">                    },</w:t>
      </w:r>
    </w:p>
    <w:p w:rsidR="002E4D74" w:rsidRDefault="001C4A9D">
      <w:pPr>
        <w:pStyle w:val="PL"/>
      </w:pPr>
      <w:r>
        <w:t xml:space="preserve">                    typeII-RI-Restriction-r16              </w:t>
      </w:r>
      <w:r>
        <w:rPr>
          <w:color w:val="993366"/>
        </w:rPr>
        <w:t>BIT</w:t>
      </w:r>
      <w:r>
        <w:t xml:space="preserve"> </w:t>
      </w:r>
      <w:r>
        <w:rPr>
          <w:color w:val="993366"/>
        </w:rPr>
        <w:t>STRING</w:t>
      </w:r>
      <w:r>
        <w:t xml:space="preserve"> (</w:t>
      </w:r>
      <w:r>
        <w:rPr>
          <w:color w:val="993366"/>
        </w:rPr>
        <w:t>SIZE</w:t>
      </w:r>
      <w:r>
        <w:t>(4))</w:t>
      </w:r>
    </w:p>
    <w:p w:rsidR="002E4D74" w:rsidRDefault="001C4A9D">
      <w:pPr>
        <w:pStyle w:val="PL"/>
      </w:pPr>
      <w:r>
        <w:t xml:space="preserve">                },</w:t>
      </w:r>
    </w:p>
    <w:p w:rsidR="002E4D74" w:rsidRDefault="001C4A9D">
      <w:pPr>
        <w:pStyle w:val="PL"/>
      </w:pPr>
      <w:r>
        <w:t xml:space="preserve">                typeII-PortSelection-r16  </w:t>
      </w:r>
      <w:r>
        <w:rPr>
          <w:color w:val="993366"/>
        </w:rPr>
        <w:t>SEQUENCE</w:t>
      </w:r>
      <w:r>
        <w:t xml:space="preserve"> {</w:t>
      </w:r>
    </w:p>
    <w:p w:rsidR="002E4D74" w:rsidRDefault="001C4A9D">
      <w:pPr>
        <w:pStyle w:val="PL"/>
      </w:pPr>
      <w:r>
        <w:t xml:space="preserve">                    portSelectionSamplingSize-r16          </w:t>
      </w:r>
      <w:r>
        <w:rPr>
          <w:color w:val="993366"/>
        </w:rPr>
        <w:t>ENUMERATED</w:t>
      </w:r>
      <w:r>
        <w:t xml:space="preserve"> {n1, n2, n3, n4},</w:t>
      </w:r>
    </w:p>
    <w:p w:rsidR="002E4D74" w:rsidRDefault="001C4A9D">
      <w:pPr>
        <w:pStyle w:val="PL"/>
      </w:pPr>
      <w:r>
        <w:t xml:space="preserve">                    typeII-PortSelectionRI-Restriction-r16 </w:t>
      </w:r>
      <w:r>
        <w:rPr>
          <w:color w:val="993366"/>
        </w:rPr>
        <w:t>BIT</w:t>
      </w:r>
      <w:r>
        <w:t xml:space="preserve"> </w:t>
      </w:r>
      <w:r>
        <w:rPr>
          <w:color w:val="993366"/>
        </w:rPr>
        <w:t>STRING</w:t>
      </w:r>
      <w:r>
        <w:t xml:space="preserve"> (</w:t>
      </w:r>
      <w:r>
        <w:rPr>
          <w:color w:val="993366"/>
        </w:rPr>
        <w:t>SIZE</w:t>
      </w:r>
      <w:r>
        <w:t xml:space="preserve"> (4))</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numberOfPMI-SubbandsPerCQI-Subband-r16 </w:t>
      </w:r>
      <w:r>
        <w:rPr>
          <w:color w:val="993366"/>
        </w:rPr>
        <w:t>INTEGER</w:t>
      </w:r>
      <w:r>
        <w:t xml:space="preserve"> (1..2),</w:t>
      </w:r>
    </w:p>
    <w:p w:rsidR="002E4D74" w:rsidRDefault="001C4A9D">
      <w:pPr>
        <w:pStyle w:val="PL"/>
      </w:pPr>
      <w:r>
        <w:t xml:space="preserve">        paramCombination-r16                   </w:t>
      </w:r>
      <w:r>
        <w:rPr>
          <w:color w:val="993366"/>
        </w:rPr>
        <w:t>INTEGER</w:t>
      </w:r>
      <w:r>
        <w:t xml:space="preserve"> (1..8)</w:t>
      </w:r>
    </w:p>
    <w:p w:rsidR="002E4D74" w:rsidRDefault="001C4A9D">
      <w:pPr>
        <w:pStyle w:val="PL"/>
      </w:pP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CodebookConfig-r17  ::=               </w:t>
      </w:r>
      <w:r>
        <w:rPr>
          <w:color w:val="993366"/>
        </w:rPr>
        <w:t>SEQUENCE</w:t>
      </w:r>
      <w:r>
        <w:t xml:space="preserve">  {</w:t>
      </w:r>
    </w:p>
    <w:p w:rsidR="002E4D74" w:rsidRDefault="001C4A9D">
      <w:pPr>
        <w:pStyle w:val="PL"/>
      </w:pPr>
      <w:r>
        <w:t xml:space="preserve">    codebookType                          </w:t>
      </w:r>
      <w:r>
        <w:rPr>
          <w:color w:val="993366"/>
        </w:rPr>
        <w:t>CHOICE</w:t>
      </w:r>
      <w:r>
        <w:t xml:space="preserve">   {</w:t>
      </w:r>
    </w:p>
    <w:p w:rsidR="002E4D74" w:rsidRDefault="001C4A9D">
      <w:pPr>
        <w:pStyle w:val="PL"/>
      </w:pPr>
      <w:r>
        <w:t xml:space="preserve">        type1                                 </w:t>
      </w:r>
      <w:r>
        <w:rPr>
          <w:color w:val="993366"/>
        </w:rPr>
        <w:t>SEQUENCE</w:t>
      </w:r>
      <w:r>
        <w:t xml:space="preserve">  {</w:t>
      </w:r>
    </w:p>
    <w:p w:rsidR="002E4D74" w:rsidRDefault="001C4A9D">
      <w:pPr>
        <w:pStyle w:val="PL"/>
      </w:pPr>
      <w:r>
        <w:t xml:space="preserve">            typeI-SinglePanel1-r17                </w:t>
      </w:r>
      <w:r>
        <w:rPr>
          <w:color w:val="993366"/>
        </w:rPr>
        <w:t>SEQUENCE</w:t>
      </w:r>
      <w:r>
        <w:t xml:space="preserve"> {</w:t>
      </w:r>
    </w:p>
    <w:p w:rsidR="002E4D74" w:rsidRDefault="001C4A9D">
      <w:pPr>
        <w:pStyle w:val="PL"/>
      </w:pPr>
      <w:r>
        <w:t xml:space="preserve">                nrOfAntennaPorts                      </w:t>
      </w:r>
      <w:r>
        <w:rPr>
          <w:color w:val="993366"/>
        </w:rPr>
        <w:t>CHOICE</w:t>
      </w:r>
      <w:r>
        <w:t xml:space="preserve"> {</w:t>
      </w:r>
    </w:p>
    <w:p w:rsidR="002E4D74" w:rsidRDefault="001C4A9D">
      <w:pPr>
        <w:pStyle w:val="PL"/>
      </w:pPr>
      <w:r>
        <w:t xml:space="preserve">                    two                                   </w:t>
      </w:r>
      <w:r>
        <w:rPr>
          <w:color w:val="993366"/>
        </w:rPr>
        <w:t>SEQUENCE</w:t>
      </w:r>
      <w:r>
        <w:t xml:space="preserve"> {</w:t>
      </w:r>
    </w:p>
    <w:p w:rsidR="002E4D74" w:rsidRDefault="001C4A9D">
      <w:pPr>
        <w:pStyle w:val="PL"/>
      </w:pPr>
      <w:r>
        <w:t xml:space="preserve">                        twoTX-CodebookSubsetRestriction1-r17  </w:t>
      </w:r>
      <w:r>
        <w:rPr>
          <w:color w:val="993366"/>
        </w:rPr>
        <w:t>BIT</w:t>
      </w:r>
      <w:r>
        <w:t xml:space="preserve"> </w:t>
      </w:r>
      <w:r>
        <w:rPr>
          <w:color w:val="993366"/>
        </w:rPr>
        <w:t>STRING</w:t>
      </w:r>
      <w:r>
        <w:t xml:space="preserve"> (</w:t>
      </w:r>
      <w:r>
        <w:rPr>
          <w:color w:val="993366"/>
        </w:rPr>
        <w:t>SIZE</w:t>
      </w:r>
      <w:r>
        <w:t xml:space="preserve"> (6))</w:t>
      </w:r>
    </w:p>
    <w:p w:rsidR="002E4D74" w:rsidRDefault="001C4A9D">
      <w:pPr>
        <w:pStyle w:val="PL"/>
      </w:pPr>
      <w:r>
        <w:t xml:space="preserve">                    },</w:t>
      </w:r>
    </w:p>
    <w:p w:rsidR="002E4D74" w:rsidRDefault="001C4A9D">
      <w:pPr>
        <w:pStyle w:val="PL"/>
      </w:pPr>
      <w:r>
        <w:t xml:space="preserve">                    moreThanTwo                            </w:t>
      </w:r>
      <w:r>
        <w:rPr>
          <w:color w:val="993366"/>
        </w:rPr>
        <w:t>SEQUENCE</w:t>
      </w:r>
      <w:r>
        <w:t xml:space="preserve"> {</w:t>
      </w:r>
    </w:p>
    <w:p w:rsidR="002E4D74" w:rsidRDefault="001C4A9D">
      <w:pPr>
        <w:pStyle w:val="PL"/>
      </w:pPr>
      <w:r>
        <w:t xml:space="preserve">                        n1-n2                                        </w:t>
      </w:r>
      <w:r>
        <w:rPr>
          <w:color w:val="993366"/>
        </w:rPr>
        <w:t>CHOICE</w:t>
      </w:r>
      <w:r>
        <w:t xml:space="preserve"> {</w:t>
      </w:r>
    </w:p>
    <w:p w:rsidR="002E4D74" w:rsidRDefault="001C4A9D">
      <w:pPr>
        <w:pStyle w:val="PL"/>
      </w:pPr>
      <w:r>
        <w:t xml:space="preserve">                            two-one-TypeI-SinglePanel-Restriction1-r17       </w:t>
      </w:r>
      <w:r>
        <w:rPr>
          <w:color w:val="993366"/>
        </w:rPr>
        <w:t>BIT</w:t>
      </w:r>
      <w:r>
        <w:t xml:space="preserve"> </w:t>
      </w:r>
      <w:r>
        <w:rPr>
          <w:color w:val="993366"/>
        </w:rPr>
        <w:t>STRING</w:t>
      </w:r>
      <w:r>
        <w:t xml:space="preserve"> (</w:t>
      </w:r>
      <w:r>
        <w:rPr>
          <w:color w:val="993366"/>
        </w:rPr>
        <w:t>SIZE</w:t>
      </w:r>
      <w:r>
        <w:t xml:space="preserve"> (8)),</w:t>
      </w:r>
    </w:p>
    <w:p w:rsidR="002E4D74" w:rsidRDefault="001C4A9D">
      <w:pPr>
        <w:pStyle w:val="PL"/>
      </w:pPr>
      <w:r>
        <w:t xml:space="preserve">                            two-two-TypeI-SinglePanel-Restriction1-r17       </w:t>
      </w:r>
      <w:r>
        <w:rPr>
          <w:color w:val="993366"/>
        </w:rPr>
        <w:t>BIT</w:t>
      </w:r>
      <w:r>
        <w:t xml:space="preserve"> </w:t>
      </w:r>
      <w:r>
        <w:rPr>
          <w:color w:val="993366"/>
        </w:rPr>
        <w:t>STRING</w:t>
      </w:r>
      <w:r>
        <w:t xml:space="preserve"> (</w:t>
      </w:r>
      <w:r>
        <w:rPr>
          <w:color w:val="993366"/>
        </w:rPr>
        <w:t>SIZE</w:t>
      </w:r>
      <w:r>
        <w:t xml:space="preserve"> (64)),</w:t>
      </w:r>
    </w:p>
    <w:p w:rsidR="002E4D74" w:rsidRDefault="001C4A9D">
      <w:pPr>
        <w:pStyle w:val="PL"/>
      </w:pPr>
      <w:r>
        <w:t xml:space="preserve">                            four-one-TypeI-SinglePanel-Restriction1-r17      </w:t>
      </w:r>
      <w:r>
        <w:rPr>
          <w:color w:val="993366"/>
        </w:rPr>
        <w:t>BIT</w:t>
      </w:r>
      <w:r>
        <w:t xml:space="preserve"> </w:t>
      </w:r>
      <w:r>
        <w:rPr>
          <w:color w:val="993366"/>
        </w:rPr>
        <w:t>STRING</w:t>
      </w:r>
      <w:r>
        <w:t xml:space="preserve"> (</w:t>
      </w:r>
      <w:r>
        <w:rPr>
          <w:color w:val="993366"/>
        </w:rPr>
        <w:t>SIZE</w:t>
      </w:r>
      <w:r>
        <w:t xml:space="preserve"> (16)),</w:t>
      </w:r>
    </w:p>
    <w:p w:rsidR="002E4D74" w:rsidRDefault="001C4A9D">
      <w:pPr>
        <w:pStyle w:val="PL"/>
      </w:pPr>
      <w:r>
        <w:t xml:space="preserve">                            three-two-TypeI-SinglePanel-Restriction1-r17     </w:t>
      </w:r>
      <w:r>
        <w:rPr>
          <w:color w:val="993366"/>
        </w:rPr>
        <w:t>BIT</w:t>
      </w:r>
      <w:r>
        <w:t xml:space="preserve"> </w:t>
      </w:r>
      <w:r>
        <w:rPr>
          <w:color w:val="993366"/>
        </w:rPr>
        <w:t>STRING</w:t>
      </w:r>
      <w:r>
        <w:t xml:space="preserve"> (</w:t>
      </w:r>
      <w:r>
        <w:rPr>
          <w:color w:val="993366"/>
        </w:rPr>
        <w:t>SIZE</w:t>
      </w:r>
      <w:r>
        <w:t xml:space="preserve"> (96)),</w:t>
      </w:r>
    </w:p>
    <w:p w:rsidR="002E4D74" w:rsidRDefault="001C4A9D">
      <w:pPr>
        <w:pStyle w:val="PL"/>
      </w:pPr>
      <w:r>
        <w:t xml:space="preserve">                            six-one-TypeI-SinglePanel-Restriction1-r17       </w:t>
      </w:r>
      <w:r>
        <w:rPr>
          <w:color w:val="993366"/>
        </w:rPr>
        <w:t>BIT</w:t>
      </w:r>
      <w:r>
        <w:t xml:space="preserve"> </w:t>
      </w:r>
      <w:r>
        <w:rPr>
          <w:color w:val="993366"/>
        </w:rPr>
        <w:t>STRING</w:t>
      </w:r>
      <w:r>
        <w:t xml:space="preserve"> (</w:t>
      </w:r>
      <w:r>
        <w:rPr>
          <w:color w:val="993366"/>
        </w:rPr>
        <w:t>SIZE</w:t>
      </w:r>
      <w:r>
        <w:t xml:space="preserve"> (24)),</w:t>
      </w:r>
    </w:p>
    <w:p w:rsidR="002E4D74" w:rsidRDefault="001C4A9D">
      <w:pPr>
        <w:pStyle w:val="PL"/>
      </w:pPr>
      <w:r>
        <w:t xml:space="preserve">                            four-two-TypeI-SinglePanel-Restriction1-r17      </w:t>
      </w:r>
      <w:r>
        <w:rPr>
          <w:color w:val="993366"/>
        </w:rPr>
        <w:t>BIT</w:t>
      </w:r>
      <w:r>
        <w:t xml:space="preserve"> </w:t>
      </w:r>
      <w:r>
        <w:rPr>
          <w:color w:val="993366"/>
        </w:rPr>
        <w:t>STRING</w:t>
      </w:r>
      <w:r>
        <w:t xml:space="preserve"> (</w:t>
      </w:r>
      <w:r>
        <w:rPr>
          <w:color w:val="993366"/>
        </w:rPr>
        <w:t>SIZE</w:t>
      </w:r>
      <w:r>
        <w:t xml:space="preserve"> (128)),</w:t>
      </w:r>
    </w:p>
    <w:p w:rsidR="002E4D74" w:rsidRDefault="001C4A9D">
      <w:pPr>
        <w:pStyle w:val="PL"/>
      </w:pPr>
      <w:r>
        <w:t xml:space="preserve">                            eight-one-TypeI-SinglePanel-Restriction1-r17     </w:t>
      </w:r>
      <w:r>
        <w:rPr>
          <w:color w:val="993366"/>
        </w:rPr>
        <w:t>BIT</w:t>
      </w:r>
      <w:r>
        <w:t xml:space="preserve"> </w:t>
      </w:r>
      <w:r>
        <w:rPr>
          <w:color w:val="993366"/>
        </w:rPr>
        <w:t>STRING</w:t>
      </w:r>
      <w:r>
        <w:t xml:space="preserve"> (</w:t>
      </w:r>
      <w:r>
        <w:rPr>
          <w:color w:val="993366"/>
        </w:rPr>
        <w:t>SIZE</w:t>
      </w:r>
      <w:r>
        <w:t xml:space="preserve"> (32)),</w:t>
      </w:r>
    </w:p>
    <w:p w:rsidR="002E4D74" w:rsidRDefault="001C4A9D">
      <w:pPr>
        <w:pStyle w:val="PL"/>
      </w:pPr>
      <w:r>
        <w:t xml:space="preserve">                            four-three-TypeI-SinglePanel-Restriction1-r17    </w:t>
      </w:r>
      <w:r>
        <w:rPr>
          <w:color w:val="993366"/>
        </w:rPr>
        <w:t>BIT</w:t>
      </w:r>
      <w:r>
        <w:t xml:space="preserve"> </w:t>
      </w:r>
      <w:r>
        <w:rPr>
          <w:color w:val="993366"/>
        </w:rPr>
        <w:t>STRING</w:t>
      </w:r>
      <w:r>
        <w:t xml:space="preserve"> (</w:t>
      </w:r>
      <w:r>
        <w:rPr>
          <w:color w:val="993366"/>
        </w:rPr>
        <w:t>SIZE</w:t>
      </w:r>
      <w:r>
        <w:t xml:space="preserve"> (192)),</w:t>
      </w:r>
    </w:p>
    <w:p w:rsidR="002E4D74" w:rsidRDefault="001C4A9D">
      <w:pPr>
        <w:pStyle w:val="PL"/>
      </w:pPr>
      <w:r>
        <w:t xml:space="preserve">                            six-two-TypeI-SinglePanel-Restriction1-r17       </w:t>
      </w:r>
      <w:r>
        <w:rPr>
          <w:color w:val="993366"/>
        </w:rPr>
        <w:t>BIT</w:t>
      </w:r>
      <w:r>
        <w:t xml:space="preserve"> </w:t>
      </w:r>
      <w:r>
        <w:rPr>
          <w:color w:val="993366"/>
        </w:rPr>
        <w:t>STRING</w:t>
      </w:r>
      <w:r>
        <w:t xml:space="preserve"> (</w:t>
      </w:r>
      <w:r>
        <w:rPr>
          <w:color w:val="993366"/>
        </w:rPr>
        <w:t>SIZE</w:t>
      </w:r>
      <w:r>
        <w:t xml:space="preserve"> (192)),</w:t>
      </w:r>
    </w:p>
    <w:p w:rsidR="002E4D74" w:rsidRDefault="001C4A9D">
      <w:pPr>
        <w:pStyle w:val="PL"/>
      </w:pPr>
      <w:r>
        <w:t xml:space="preserve">                            twelve-one-TypeI-SinglePanel-Restriction1-r17    </w:t>
      </w:r>
      <w:r>
        <w:rPr>
          <w:color w:val="993366"/>
        </w:rPr>
        <w:t>BIT</w:t>
      </w:r>
      <w:r>
        <w:t xml:space="preserve"> </w:t>
      </w:r>
      <w:r>
        <w:rPr>
          <w:color w:val="993366"/>
        </w:rPr>
        <w:t>STRING</w:t>
      </w:r>
      <w:r>
        <w:t xml:space="preserve"> (</w:t>
      </w:r>
      <w:r>
        <w:rPr>
          <w:color w:val="993366"/>
        </w:rPr>
        <w:t>SIZE</w:t>
      </w:r>
      <w:r>
        <w:t xml:space="preserve"> (48)),</w:t>
      </w:r>
    </w:p>
    <w:p w:rsidR="002E4D74" w:rsidRDefault="001C4A9D">
      <w:pPr>
        <w:pStyle w:val="PL"/>
      </w:pPr>
      <w:r>
        <w:t xml:space="preserve">                            four-four-TypeI-SinglePanel-Restriction1-r17     </w:t>
      </w:r>
      <w:r>
        <w:rPr>
          <w:color w:val="993366"/>
        </w:rPr>
        <w:t>BIT</w:t>
      </w:r>
      <w:r>
        <w:t xml:space="preserve"> </w:t>
      </w:r>
      <w:r>
        <w:rPr>
          <w:color w:val="993366"/>
        </w:rPr>
        <w:t>STRING</w:t>
      </w:r>
      <w:r>
        <w:t xml:space="preserve"> (</w:t>
      </w:r>
      <w:r>
        <w:rPr>
          <w:color w:val="993366"/>
        </w:rPr>
        <w:t>SIZE</w:t>
      </w:r>
      <w:r>
        <w:t xml:space="preserve"> (256)),</w:t>
      </w:r>
    </w:p>
    <w:p w:rsidR="002E4D74" w:rsidRDefault="001C4A9D">
      <w:pPr>
        <w:pStyle w:val="PL"/>
      </w:pPr>
      <w:r>
        <w:t xml:space="preserve">                            eight-two-TypeI-SinglePanel-Restriction1-r17     </w:t>
      </w:r>
      <w:r>
        <w:rPr>
          <w:color w:val="993366"/>
        </w:rPr>
        <w:t>BIT</w:t>
      </w:r>
      <w:r>
        <w:t xml:space="preserve"> </w:t>
      </w:r>
      <w:r>
        <w:rPr>
          <w:color w:val="993366"/>
        </w:rPr>
        <w:t>STRING</w:t>
      </w:r>
      <w:r>
        <w:t xml:space="preserve"> (</w:t>
      </w:r>
      <w:r>
        <w:rPr>
          <w:color w:val="993366"/>
        </w:rPr>
        <w:t>SIZE</w:t>
      </w:r>
      <w:r>
        <w:t xml:space="preserve"> (256)),</w:t>
      </w:r>
    </w:p>
    <w:p w:rsidR="002E4D74" w:rsidRDefault="001C4A9D">
      <w:pPr>
        <w:pStyle w:val="PL"/>
      </w:pPr>
      <w:r>
        <w:t xml:space="preserve">                            sixteen-one-TypeI-SinglePanel-Restriction1-r17   </w:t>
      </w:r>
      <w:r>
        <w:rPr>
          <w:color w:val="993366"/>
        </w:rPr>
        <w:t>BIT</w:t>
      </w:r>
      <w:r>
        <w:t xml:space="preserve"> </w:t>
      </w:r>
      <w:r>
        <w:rPr>
          <w:color w:val="993366"/>
        </w:rPr>
        <w:t>STRING</w:t>
      </w:r>
      <w:r>
        <w:t xml:space="preserve"> (</w:t>
      </w:r>
      <w:r>
        <w:rPr>
          <w:color w:val="993366"/>
        </w:rPr>
        <w:t>SIZE</w:t>
      </w:r>
      <w:r>
        <w:t xml:space="preserve"> (64))</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typeI-SinglePanel2-r17                 </w:t>
      </w:r>
      <w:r>
        <w:rPr>
          <w:color w:val="993366"/>
        </w:rPr>
        <w:t>SEQUENCE</w:t>
      </w:r>
      <w:r>
        <w:t xml:space="preserve"> {</w:t>
      </w:r>
    </w:p>
    <w:p w:rsidR="002E4D74" w:rsidRDefault="001C4A9D">
      <w:pPr>
        <w:pStyle w:val="PL"/>
      </w:pPr>
      <w:r>
        <w:t xml:space="preserve">                nrOfAntennaPorts                       </w:t>
      </w:r>
      <w:r>
        <w:rPr>
          <w:color w:val="993366"/>
        </w:rPr>
        <w:t>CHOICE</w:t>
      </w:r>
      <w:r>
        <w:t xml:space="preserve"> {</w:t>
      </w:r>
    </w:p>
    <w:p w:rsidR="002E4D74" w:rsidRDefault="001C4A9D">
      <w:pPr>
        <w:pStyle w:val="PL"/>
      </w:pPr>
      <w:r>
        <w:t xml:space="preserve">                    two                                    </w:t>
      </w:r>
      <w:r>
        <w:rPr>
          <w:color w:val="993366"/>
        </w:rPr>
        <w:t>SEQUENCE</w:t>
      </w:r>
      <w:r>
        <w:t xml:space="preserve"> {</w:t>
      </w:r>
    </w:p>
    <w:p w:rsidR="002E4D74" w:rsidRDefault="001C4A9D">
      <w:pPr>
        <w:pStyle w:val="PL"/>
      </w:pPr>
      <w:r>
        <w:t xml:space="preserve">                        twoTX-CodebookSubsetRestriction2-r17   </w:t>
      </w:r>
      <w:r>
        <w:rPr>
          <w:color w:val="993366"/>
        </w:rPr>
        <w:t>BIT</w:t>
      </w:r>
      <w:r>
        <w:t xml:space="preserve"> </w:t>
      </w:r>
      <w:r>
        <w:rPr>
          <w:color w:val="993366"/>
        </w:rPr>
        <w:t>STRING</w:t>
      </w:r>
      <w:r>
        <w:t xml:space="preserve"> (</w:t>
      </w:r>
      <w:r>
        <w:rPr>
          <w:color w:val="993366"/>
        </w:rPr>
        <w:t>SIZE</w:t>
      </w:r>
      <w:r>
        <w:t xml:space="preserve"> (6))</w:t>
      </w:r>
    </w:p>
    <w:p w:rsidR="002E4D74" w:rsidRDefault="001C4A9D">
      <w:pPr>
        <w:pStyle w:val="PL"/>
      </w:pPr>
      <w:r>
        <w:t xml:space="preserve">                    },</w:t>
      </w:r>
    </w:p>
    <w:p w:rsidR="002E4D74" w:rsidRDefault="001C4A9D">
      <w:pPr>
        <w:pStyle w:val="PL"/>
      </w:pPr>
      <w:r>
        <w:t xml:space="preserve">                    moreThanTwo                            </w:t>
      </w:r>
      <w:r>
        <w:rPr>
          <w:color w:val="993366"/>
        </w:rPr>
        <w:t>SEQUENCE</w:t>
      </w:r>
      <w:r>
        <w:t xml:space="preserve"> {</w:t>
      </w:r>
    </w:p>
    <w:p w:rsidR="002E4D74" w:rsidRDefault="001C4A9D">
      <w:pPr>
        <w:pStyle w:val="PL"/>
      </w:pPr>
      <w:r>
        <w:t xml:space="preserve">                        n1-n2                                        </w:t>
      </w:r>
      <w:r>
        <w:rPr>
          <w:color w:val="993366"/>
        </w:rPr>
        <w:t>CHOICE</w:t>
      </w:r>
      <w:r>
        <w:t xml:space="preserve"> {</w:t>
      </w:r>
    </w:p>
    <w:p w:rsidR="002E4D74" w:rsidRDefault="001C4A9D">
      <w:pPr>
        <w:pStyle w:val="PL"/>
      </w:pPr>
      <w:r>
        <w:t xml:space="preserve">                            two-one-TypeI-SinglePanel-Restriction2-r17       </w:t>
      </w:r>
      <w:r>
        <w:rPr>
          <w:color w:val="993366"/>
        </w:rPr>
        <w:t>BIT</w:t>
      </w:r>
      <w:r>
        <w:t xml:space="preserve"> </w:t>
      </w:r>
      <w:r>
        <w:rPr>
          <w:color w:val="993366"/>
        </w:rPr>
        <w:t>STRING</w:t>
      </w:r>
      <w:r>
        <w:t xml:space="preserve"> (</w:t>
      </w:r>
      <w:r>
        <w:rPr>
          <w:color w:val="993366"/>
        </w:rPr>
        <w:t>SIZE</w:t>
      </w:r>
      <w:r>
        <w:t xml:space="preserve"> (8)),</w:t>
      </w:r>
    </w:p>
    <w:p w:rsidR="002E4D74" w:rsidRDefault="001C4A9D">
      <w:pPr>
        <w:pStyle w:val="PL"/>
      </w:pPr>
      <w:r>
        <w:t xml:space="preserve">                            two-two-TypeI-SinglePanel-Restriction2-r17       </w:t>
      </w:r>
      <w:r>
        <w:rPr>
          <w:color w:val="993366"/>
        </w:rPr>
        <w:t>BIT</w:t>
      </w:r>
      <w:r>
        <w:t xml:space="preserve"> </w:t>
      </w:r>
      <w:r>
        <w:rPr>
          <w:color w:val="993366"/>
        </w:rPr>
        <w:t>STRING</w:t>
      </w:r>
      <w:r>
        <w:t xml:space="preserve"> (</w:t>
      </w:r>
      <w:r>
        <w:rPr>
          <w:color w:val="993366"/>
        </w:rPr>
        <w:t>SIZE</w:t>
      </w:r>
      <w:r>
        <w:t xml:space="preserve"> (64)),</w:t>
      </w:r>
    </w:p>
    <w:p w:rsidR="002E4D74" w:rsidRDefault="001C4A9D">
      <w:pPr>
        <w:pStyle w:val="PL"/>
      </w:pPr>
      <w:r>
        <w:t xml:space="preserve">                            four-one-TypeI-SinglePanel-Restriction2-r17      </w:t>
      </w:r>
      <w:r>
        <w:rPr>
          <w:color w:val="993366"/>
        </w:rPr>
        <w:t>BIT</w:t>
      </w:r>
      <w:r>
        <w:t xml:space="preserve"> </w:t>
      </w:r>
      <w:r>
        <w:rPr>
          <w:color w:val="993366"/>
        </w:rPr>
        <w:t>STRING</w:t>
      </w:r>
      <w:r>
        <w:t xml:space="preserve"> (</w:t>
      </w:r>
      <w:r>
        <w:rPr>
          <w:color w:val="993366"/>
        </w:rPr>
        <w:t>SIZE</w:t>
      </w:r>
      <w:r>
        <w:t xml:space="preserve"> (16)),</w:t>
      </w:r>
    </w:p>
    <w:p w:rsidR="002E4D74" w:rsidRDefault="001C4A9D">
      <w:pPr>
        <w:pStyle w:val="PL"/>
      </w:pPr>
      <w:r>
        <w:t xml:space="preserve">                            three-two-TypeI-SinglePanel-Restriction2-r17     </w:t>
      </w:r>
      <w:r>
        <w:rPr>
          <w:color w:val="993366"/>
        </w:rPr>
        <w:t>BIT</w:t>
      </w:r>
      <w:r>
        <w:t xml:space="preserve"> </w:t>
      </w:r>
      <w:r>
        <w:rPr>
          <w:color w:val="993366"/>
        </w:rPr>
        <w:t>STRING</w:t>
      </w:r>
      <w:r>
        <w:t xml:space="preserve"> (</w:t>
      </w:r>
      <w:r>
        <w:rPr>
          <w:color w:val="993366"/>
        </w:rPr>
        <w:t>SIZE</w:t>
      </w:r>
      <w:r>
        <w:t xml:space="preserve"> (96)),</w:t>
      </w:r>
    </w:p>
    <w:p w:rsidR="002E4D74" w:rsidRDefault="001C4A9D">
      <w:pPr>
        <w:pStyle w:val="PL"/>
      </w:pPr>
      <w:r>
        <w:t xml:space="preserve">                            six-one-TypeI-SinglePanel-Restriction2-r17       </w:t>
      </w:r>
      <w:r>
        <w:rPr>
          <w:color w:val="993366"/>
        </w:rPr>
        <w:t>BIT</w:t>
      </w:r>
      <w:r>
        <w:t xml:space="preserve"> </w:t>
      </w:r>
      <w:r>
        <w:rPr>
          <w:color w:val="993366"/>
        </w:rPr>
        <w:t>STRING</w:t>
      </w:r>
      <w:r>
        <w:t xml:space="preserve"> (</w:t>
      </w:r>
      <w:r>
        <w:rPr>
          <w:color w:val="993366"/>
        </w:rPr>
        <w:t>SIZE</w:t>
      </w:r>
      <w:r>
        <w:t xml:space="preserve"> (24)),</w:t>
      </w:r>
    </w:p>
    <w:p w:rsidR="002E4D74" w:rsidRDefault="001C4A9D">
      <w:pPr>
        <w:pStyle w:val="PL"/>
      </w:pPr>
      <w:r>
        <w:t xml:space="preserve">                            four-two-TypeI-SinglePanel-Restriction2-r17      </w:t>
      </w:r>
      <w:r>
        <w:rPr>
          <w:color w:val="993366"/>
        </w:rPr>
        <w:t>BIT</w:t>
      </w:r>
      <w:r>
        <w:t xml:space="preserve"> </w:t>
      </w:r>
      <w:r>
        <w:rPr>
          <w:color w:val="993366"/>
        </w:rPr>
        <w:t>STRING</w:t>
      </w:r>
      <w:r>
        <w:t xml:space="preserve"> (</w:t>
      </w:r>
      <w:r>
        <w:rPr>
          <w:color w:val="993366"/>
        </w:rPr>
        <w:t>SIZE</w:t>
      </w:r>
      <w:r>
        <w:t xml:space="preserve"> (128)),</w:t>
      </w:r>
    </w:p>
    <w:p w:rsidR="002E4D74" w:rsidRDefault="001C4A9D">
      <w:pPr>
        <w:pStyle w:val="PL"/>
      </w:pPr>
      <w:r>
        <w:t xml:space="preserve">                            eight-one-TypeI-SinglePanel-Restriction2-r17     </w:t>
      </w:r>
      <w:r>
        <w:rPr>
          <w:color w:val="993366"/>
        </w:rPr>
        <w:t>BIT</w:t>
      </w:r>
      <w:r>
        <w:t xml:space="preserve"> </w:t>
      </w:r>
      <w:r>
        <w:rPr>
          <w:color w:val="993366"/>
        </w:rPr>
        <w:t>STRING</w:t>
      </w:r>
      <w:r>
        <w:t xml:space="preserve"> (</w:t>
      </w:r>
      <w:r>
        <w:rPr>
          <w:color w:val="993366"/>
        </w:rPr>
        <w:t>SIZE</w:t>
      </w:r>
      <w:r>
        <w:t xml:space="preserve"> (32)),</w:t>
      </w:r>
    </w:p>
    <w:p w:rsidR="002E4D74" w:rsidRDefault="001C4A9D">
      <w:pPr>
        <w:pStyle w:val="PL"/>
      </w:pPr>
      <w:r>
        <w:t xml:space="preserve">                            four-three-TypeI-SinglePanel-Restriction2-r17    </w:t>
      </w:r>
      <w:r>
        <w:rPr>
          <w:color w:val="993366"/>
        </w:rPr>
        <w:t>BIT</w:t>
      </w:r>
      <w:r>
        <w:t xml:space="preserve"> </w:t>
      </w:r>
      <w:r>
        <w:rPr>
          <w:color w:val="993366"/>
        </w:rPr>
        <w:t>STRING</w:t>
      </w:r>
      <w:r>
        <w:t xml:space="preserve"> (</w:t>
      </w:r>
      <w:r>
        <w:rPr>
          <w:color w:val="993366"/>
        </w:rPr>
        <w:t>SIZE</w:t>
      </w:r>
      <w:r>
        <w:t xml:space="preserve"> (192)),</w:t>
      </w:r>
    </w:p>
    <w:p w:rsidR="002E4D74" w:rsidRDefault="001C4A9D">
      <w:pPr>
        <w:pStyle w:val="PL"/>
      </w:pPr>
      <w:r>
        <w:t xml:space="preserve">                            six-two-TypeI-SinglePanel-Restriction2-r17       </w:t>
      </w:r>
      <w:r>
        <w:rPr>
          <w:color w:val="993366"/>
        </w:rPr>
        <w:t>BIT</w:t>
      </w:r>
      <w:r>
        <w:t xml:space="preserve"> </w:t>
      </w:r>
      <w:r>
        <w:rPr>
          <w:color w:val="993366"/>
        </w:rPr>
        <w:t>STRING</w:t>
      </w:r>
      <w:r>
        <w:t xml:space="preserve"> (</w:t>
      </w:r>
      <w:r>
        <w:rPr>
          <w:color w:val="993366"/>
        </w:rPr>
        <w:t>SIZE</w:t>
      </w:r>
      <w:r>
        <w:t xml:space="preserve"> (192)),</w:t>
      </w:r>
    </w:p>
    <w:p w:rsidR="002E4D74" w:rsidRDefault="001C4A9D">
      <w:pPr>
        <w:pStyle w:val="PL"/>
      </w:pPr>
      <w:r>
        <w:t xml:space="preserve">                            twelve-one-TypeI-SinglePanel-Restriction2-r17    </w:t>
      </w:r>
      <w:r>
        <w:rPr>
          <w:color w:val="993366"/>
        </w:rPr>
        <w:t>BIT</w:t>
      </w:r>
      <w:r>
        <w:t xml:space="preserve"> </w:t>
      </w:r>
      <w:r>
        <w:rPr>
          <w:color w:val="993366"/>
        </w:rPr>
        <w:t>STRING</w:t>
      </w:r>
      <w:r>
        <w:t xml:space="preserve"> (</w:t>
      </w:r>
      <w:r>
        <w:rPr>
          <w:color w:val="993366"/>
        </w:rPr>
        <w:t>SIZE</w:t>
      </w:r>
      <w:r>
        <w:t xml:space="preserve"> (48)),</w:t>
      </w:r>
    </w:p>
    <w:p w:rsidR="002E4D74" w:rsidRDefault="001C4A9D">
      <w:pPr>
        <w:pStyle w:val="PL"/>
      </w:pPr>
      <w:r>
        <w:t xml:space="preserve">                            four-four-TypeI-SinglePanel-Restriction2-r17     </w:t>
      </w:r>
      <w:r>
        <w:rPr>
          <w:color w:val="993366"/>
        </w:rPr>
        <w:t>BIT</w:t>
      </w:r>
      <w:r>
        <w:t xml:space="preserve"> </w:t>
      </w:r>
      <w:r>
        <w:rPr>
          <w:color w:val="993366"/>
        </w:rPr>
        <w:t>STRING</w:t>
      </w:r>
      <w:r>
        <w:t xml:space="preserve"> (</w:t>
      </w:r>
      <w:r>
        <w:rPr>
          <w:color w:val="993366"/>
        </w:rPr>
        <w:t>SIZE</w:t>
      </w:r>
      <w:r>
        <w:t xml:space="preserve"> (256)),</w:t>
      </w:r>
    </w:p>
    <w:p w:rsidR="002E4D74" w:rsidRDefault="001C4A9D">
      <w:pPr>
        <w:pStyle w:val="PL"/>
      </w:pPr>
      <w:r>
        <w:t xml:space="preserve">                            eight-two-TypeI-SinglePanel-Restriction2-r17     </w:t>
      </w:r>
      <w:r>
        <w:rPr>
          <w:color w:val="993366"/>
        </w:rPr>
        <w:t>BIT</w:t>
      </w:r>
      <w:r>
        <w:t xml:space="preserve"> </w:t>
      </w:r>
      <w:r>
        <w:rPr>
          <w:color w:val="993366"/>
        </w:rPr>
        <w:t>STRING</w:t>
      </w:r>
      <w:r>
        <w:t xml:space="preserve"> (</w:t>
      </w:r>
      <w:r>
        <w:rPr>
          <w:color w:val="993366"/>
        </w:rPr>
        <w:t>SIZE</w:t>
      </w:r>
      <w:r>
        <w:t xml:space="preserve"> (256)),</w:t>
      </w:r>
    </w:p>
    <w:p w:rsidR="002E4D74" w:rsidRDefault="001C4A9D">
      <w:pPr>
        <w:pStyle w:val="PL"/>
      </w:pPr>
      <w:r>
        <w:t xml:space="preserve">                            sixteen-one-TypeI-SinglePanel-Restriction2-r17   </w:t>
      </w:r>
      <w:r>
        <w:rPr>
          <w:color w:val="993366"/>
        </w:rPr>
        <w:t>BIT</w:t>
      </w:r>
      <w:r>
        <w:t xml:space="preserve"> </w:t>
      </w:r>
      <w:r>
        <w:rPr>
          <w:color w:val="993366"/>
        </w:rPr>
        <w:t>STRING</w:t>
      </w:r>
      <w:r>
        <w:t xml:space="preserve"> (</w:t>
      </w:r>
      <w:r>
        <w:rPr>
          <w:color w:val="993366"/>
        </w:rPr>
        <w:t>SIZE</w:t>
      </w:r>
      <w:r>
        <w:t xml:space="preserve"> (64))</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typeI-SinglePanel-ri-RestrictionSTRP-r17                    </w:t>
      </w:r>
      <w:r>
        <w:rPr>
          <w:color w:val="993366"/>
        </w:rPr>
        <w:t>BIT</w:t>
      </w:r>
      <w:r>
        <w:t xml:space="preserve"> </w:t>
      </w:r>
      <w:r>
        <w:rPr>
          <w:color w:val="993366"/>
        </w:rPr>
        <w:t>STRING</w:t>
      </w:r>
      <w:r>
        <w:t xml:space="preserve"> (</w:t>
      </w:r>
      <w:r>
        <w:rPr>
          <w:color w:val="993366"/>
        </w:rPr>
        <w:t>SIZE</w:t>
      </w:r>
      <w:r>
        <w:t xml:space="preserve"> (8)),</w:t>
      </w:r>
    </w:p>
    <w:p w:rsidR="002E4D74" w:rsidRDefault="001C4A9D">
      <w:pPr>
        <w:pStyle w:val="PL"/>
      </w:pPr>
      <w:r>
        <w:t xml:space="preserve">            typeI-SinglePanel-ri-RestrictionSDMP-r17                    </w:t>
      </w:r>
      <w:r>
        <w:rPr>
          <w:color w:val="993366"/>
        </w:rPr>
        <w:t>BIT</w:t>
      </w:r>
      <w:r>
        <w:t xml:space="preserve"> </w:t>
      </w:r>
      <w:r>
        <w:rPr>
          <w:color w:val="993366"/>
        </w:rPr>
        <w:t>STRING</w:t>
      </w:r>
      <w:r>
        <w:t xml:space="preserve"> (</w:t>
      </w:r>
      <w:r>
        <w:rPr>
          <w:color w:val="993366"/>
        </w:rPr>
        <w:t>SIZE</w:t>
      </w:r>
      <w:r>
        <w:t xml:space="preserve"> (4))</w:t>
      </w:r>
    </w:p>
    <w:p w:rsidR="002E4D74" w:rsidRDefault="001C4A9D">
      <w:pPr>
        <w:pStyle w:val="PL"/>
      </w:pPr>
      <w:r>
        <w:t xml:space="preserve">        },</w:t>
      </w:r>
    </w:p>
    <w:p w:rsidR="002E4D74" w:rsidRDefault="001C4A9D">
      <w:pPr>
        <w:pStyle w:val="PL"/>
      </w:pPr>
      <w:r>
        <w:t xml:space="preserve">        type2                                 </w:t>
      </w:r>
      <w:r>
        <w:rPr>
          <w:color w:val="993366"/>
        </w:rPr>
        <w:t>SEQUENCE</w:t>
      </w:r>
      <w:r>
        <w:t xml:space="preserve"> {</w:t>
      </w:r>
    </w:p>
    <w:p w:rsidR="002E4D74" w:rsidRDefault="001C4A9D">
      <w:pPr>
        <w:pStyle w:val="PL"/>
      </w:pPr>
      <w:r>
        <w:t xml:space="preserve">            typeII-PortSelection-r17              </w:t>
      </w:r>
      <w:r>
        <w:rPr>
          <w:color w:val="993366"/>
        </w:rPr>
        <w:t>SEQUENCE</w:t>
      </w:r>
      <w:r>
        <w:t xml:space="preserve"> {</w:t>
      </w:r>
    </w:p>
    <w:p w:rsidR="002E4D74" w:rsidRDefault="001C4A9D">
      <w:pPr>
        <w:pStyle w:val="PL"/>
      </w:pPr>
      <w:r>
        <w:t xml:space="preserve">                paramCombination-r17                   </w:t>
      </w:r>
      <w:r>
        <w:rPr>
          <w:color w:val="993366"/>
        </w:rPr>
        <w:t>INTEGER</w:t>
      </w:r>
      <w:r>
        <w:t xml:space="preserve"> (1..8),</w:t>
      </w:r>
    </w:p>
    <w:p w:rsidR="002E4D74" w:rsidRDefault="001C4A9D">
      <w:pPr>
        <w:pStyle w:val="PL"/>
      </w:pPr>
      <w:r>
        <w:t xml:space="preserve">                valueOfN-r17                           </w:t>
      </w:r>
      <w:r>
        <w:rPr>
          <w:color w:val="993366"/>
        </w:rPr>
        <w:t>ENUMERATED</w:t>
      </w:r>
      <w:r>
        <w:t xml:space="preserve"> {n2, n4},</w:t>
      </w:r>
    </w:p>
    <w:p w:rsidR="002E4D74" w:rsidRDefault="001C4A9D">
      <w:pPr>
        <w:pStyle w:val="PL"/>
      </w:pPr>
      <w:r>
        <w:t xml:space="preserve">                typeII-PortSelectionRI-Restriction-r17 </w:t>
      </w:r>
      <w:r>
        <w:rPr>
          <w:color w:val="993366"/>
        </w:rPr>
        <w:t>BIT</w:t>
      </w:r>
      <w:r>
        <w:t xml:space="preserve"> </w:t>
      </w:r>
      <w:r>
        <w:rPr>
          <w:color w:val="993366"/>
        </w:rPr>
        <w:t>STRING</w:t>
      </w:r>
      <w:r>
        <w:t xml:space="preserve"> (</w:t>
      </w:r>
      <w:r>
        <w:rPr>
          <w:color w:val="993366"/>
        </w:rPr>
        <w:t>SIZE</w:t>
      </w:r>
      <w:r>
        <w:t xml:space="preserve"> (4))</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TAG-CODEBOOKCONFIG-STOP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CodebookConfig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codebookMode</w:t>
            </w:r>
          </w:p>
          <w:p w:rsidR="002E4D74" w:rsidRDefault="001C4A9D">
            <w:pPr>
              <w:pStyle w:val="TAL"/>
              <w:rPr>
                <w:szCs w:val="22"/>
                <w:lang w:eastAsia="sv-SE"/>
              </w:rPr>
            </w:pPr>
            <w:r>
              <w:rPr>
                <w:szCs w:val="22"/>
                <w:lang w:eastAsia="sv-SE"/>
              </w:rPr>
              <w:t>CodebookMode as specified in TS 38.214 [19], clause 5.2.2.2.2.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codebookType</w:t>
            </w:r>
          </w:p>
          <w:p w:rsidR="002E4D74" w:rsidRDefault="001C4A9D">
            <w:pPr>
              <w:pStyle w:val="TAL"/>
              <w:rPr>
                <w:szCs w:val="22"/>
                <w:lang w:eastAsia="sv-SE"/>
              </w:rPr>
            </w:pPr>
            <w:r>
              <w:rPr>
                <w:szCs w:val="22"/>
                <w:lang w:eastAsia="sv-SE"/>
              </w:rPr>
              <w:t>CodebookType including possibly sub-types and the corresponding parameters for each (see TS 38.214 [19], clause 5.2.2.2).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n1-n2-codebookSubsetRestriction</w:t>
            </w:r>
          </w:p>
          <w:p w:rsidR="002E4D74" w:rsidRDefault="001C4A9D">
            <w:pPr>
              <w:pStyle w:val="TAL"/>
              <w:rPr>
                <w:szCs w:val="22"/>
                <w:lang w:eastAsia="sv-SE"/>
              </w:rPr>
            </w:pPr>
            <w:r>
              <w:rPr>
                <w:szCs w:val="22"/>
                <w:lang w:eastAsia="sv-SE"/>
              </w:rPr>
              <w:t>Number of antenna ports in first (</w:t>
            </w:r>
            <w:r>
              <w:rPr>
                <w:i/>
                <w:lang w:eastAsia="sv-SE"/>
              </w:rPr>
              <w:t>n1</w:t>
            </w:r>
            <w:r>
              <w:rPr>
                <w:szCs w:val="22"/>
                <w:lang w:eastAsia="sv-SE"/>
              </w:rPr>
              <w:t>) and second (</w:t>
            </w:r>
            <w:r>
              <w:rPr>
                <w:i/>
                <w:lang w:eastAsia="sv-SE"/>
              </w:rPr>
              <w:t>n2</w:t>
            </w:r>
            <w:r>
              <w:rPr>
                <w:szCs w:val="22"/>
                <w:lang w:eastAsia="sv-SE"/>
              </w:rPr>
              <w:t>) dimension and codebook subset restriction (see TS 38.214 [19] clause 5.2.2.2.3).</w:t>
            </w:r>
          </w:p>
          <w:p w:rsidR="002E4D74" w:rsidRDefault="001C4A9D">
            <w:pPr>
              <w:pStyle w:val="TAL"/>
              <w:rPr>
                <w:szCs w:val="22"/>
                <w:lang w:eastAsia="sv-SE"/>
              </w:rPr>
            </w:pPr>
            <w:r>
              <w:rPr>
                <w:szCs w:val="22"/>
                <w:lang w:eastAsia="sv-SE"/>
              </w:rPr>
              <w:t>Number of bits for codebook subset restriction is CEIL(log2(nchoosek(O1*O2,4)))+8*n1*n2 where nchoosek(a,b) = a!/(b!(a-b)!).</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n1-n2</w:t>
            </w:r>
          </w:p>
          <w:p w:rsidR="002E4D74" w:rsidRDefault="001C4A9D">
            <w:pPr>
              <w:pStyle w:val="TAL"/>
              <w:rPr>
                <w:szCs w:val="22"/>
                <w:lang w:eastAsia="sv-SE"/>
              </w:rPr>
            </w:pPr>
            <w:r>
              <w:rPr>
                <w:szCs w:val="22"/>
                <w:lang w:eastAsia="sv-SE"/>
              </w:rPr>
              <w:t>Number of antenna ports in first (n1) and second (n2) dimension and codebook subset restriction (see TS 38.214 [19] clause 5.2.2.2.1).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ng-n1-n2</w:t>
            </w:r>
          </w:p>
          <w:p w:rsidR="002E4D74" w:rsidRDefault="001C4A9D">
            <w:pPr>
              <w:pStyle w:val="TAL"/>
              <w:rPr>
                <w:szCs w:val="22"/>
                <w:lang w:eastAsia="sv-SE"/>
              </w:rPr>
            </w:pPr>
            <w:r>
              <w:rPr>
                <w:szCs w:val="22"/>
                <w:lang w:eastAsia="sv-SE"/>
              </w:rPr>
              <w:t>Codebook subset restriction for Type I Multi-panel codebook (see TS 38.214 [19], clause 5.2.2.2.2).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numberOfBeams</w:t>
            </w:r>
          </w:p>
          <w:p w:rsidR="002E4D74" w:rsidRDefault="001C4A9D">
            <w:pPr>
              <w:pStyle w:val="TAL"/>
              <w:rPr>
                <w:szCs w:val="22"/>
                <w:lang w:eastAsia="sv-SE"/>
              </w:rPr>
            </w:pPr>
            <w:r>
              <w:rPr>
                <w:szCs w:val="22"/>
                <w:lang w:eastAsia="sv-SE"/>
              </w:rPr>
              <w:t>Number of beams, L, used for linear combination.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numberOfPMI-SubbandsPerCQI-Subband</w:t>
            </w:r>
          </w:p>
          <w:p w:rsidR="002E4D74" w:rsidRDefault="001C4A9D">
            <w:pPr>
              <w:pStyle w:val="TAL"/>
              <w:rPr>
                <w:b/>
                <w:i/>
                <w:szCs w:val="22"/>
                <w:lang w:eastAsia="sv-SE"/>
              </w:rPr>
            </w:pPr>
            <w:r>
              <w:rPr>
                <w:szCs w:val="22"/>
                <w:lang w:eastAsia="sv-SE"/>
              </w:rPr>
              <w:t>Field indicates how PMI subbands are defined per CQI subband according to TS 38.214 [19], clause 5.2.2.2.5,</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paramCombination</w:t>
            </w:r>
          </w:p>
          <w:p w:rsidR="002E4D74" w:rsidRDefault="001C4A9D">
            <w:pPr>
              <w:pStyle w:val="TAL"/>
              <w:rPr>
                <w:b/>
                <w:i/>
                <w:szCs w:val="22"/>
                <w:lang w:eastAsia="sv-SE"/>
              </w:rPr>
            </w:pPr>
            <w:r>
              <w:rPr>
                <w:szCs w:val="22"/>
                <w:lang w:eastAsia="sv-SE"/>
              </w:rPr>
              <w:t xml:space="preserve">Field describes supported parameter combination </w:t>
            </w:r>
            <w:r>
              <w:rPr>
                <w:lang w:eastAsia="sv-SE"/>
              </w:rPr>
              <w:t>(</w:t>
            </w:r>
            <m:oMath>
              <m:r>
                <w:rPr>
                  <w:rFonts w:ascii="Cambria Math" w:hAnsi="Cambria Math"/>
                  <w:lang w:eastAsia="sv-SE"/>
                </w:rPr>
                <m:t>L,</m:t>
              </m:r>
              <m:sSub>
                <m:sSubPr>
                  <m:ctrlPr>
                    <w:rPr>
                      <w:rFonts w:ascii="Cambria Math" w:hAnsi="Cambria Math"/>
                      <w:i/>
                      <w:lang w:eastAsia="sv-SE"/>
                    </w:rPr>
                  </m:ctrlPr>
                </m:sSubPr>
                <m:e>
                  <m:r>
                    <w:rPr>
                      <w:rFonts w:ascii="Cambria Math" w:hAnsi="Cambria Math"/>
                      <w:lang w:eastAsia="sv-SE"/>
                    </w:rPr>
                    <m:t>p</m:t>
                  </m:r>
                </m:e>
                <m:sub>
                  <m:r>
                    <w:rPr>
                      <w:rFonts w:ascii="Cambria Math" w:hAnsi="Cambria Math"/>
                      <w:lang w:eastAsia="sv-SE"/>
                    </w:rPr>
                    <m:t>v</m:t>
                  </m:r>
                </m:sub>
              </m:sSub>
              <m:r>
                <w:rPr>
                  <w:rFonts w:ascii="Cambria Math" w:hAnsi="Cambria Math"/>
                  <w:lang w:eastAsia="sv-SE"/>
                </w:rPr>
                <m:t>,β</m:t>
              </m:r>
            </m:oMath>
            <w:r>
              <w:rPr>
                <w:lang w:eastAsia="sv-SE"/>
              </w:rPr>
              <w:t xml:space="preserve">) </w:t>
            </w:r>
            <w:r>
              <w:rPr>
                <w:szCs w:val="22"/>
                <w:lang w:eastAsia="sv-SE"/>
              </w:rPr>
              <w:t>as specified in TS 38.214.</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phaseAlphabetSize</w:t>
            </w:r>
          </w:p>
          <w:p w:rsidR="002E4D74" w:rsidRDefault="001C4A9D">
            <w:pPr>
              <w:pStyle w:val="TAL"/>
              <w:rPr>
                <w:szCs w:val="22"/>
                <w:lang w:eastAsia="sv-SE"/>
              </w:rPr>
            </w:pPr>
            <w:r>
              <w:rPr>
                <w:szCs w:val="22"/>
                <w:lang w:eastAsia="sv-SE"/>
              </w:rPr>
              <w:t>The size of the PSK alphabet, QPSK or 8-PSK.</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portSelectionSamplingSize</w:t>
            </w:r>
          </w:p>
          <w:p w:rsidR="002E4D74" w:rsidRDefault="001C4A9D">
            <w:pPr>
              <w:pStyle w:val="TAL"/>
              <w:rPr>
                <w:szCs w:val="22"/>
                <w:lang w:eastAsia="sv-SE"/>
              </w:rPr>
            </w:pPr>
            <w:r>
              <w:rPr>
                <w:szCs w:val="22"/>
                <w:lang w:eastAsia="sv-SE"/>
              </w:rPr>
              <w:t>The size of the port selection codebook (parameter d), see TS 38.214 [19] clause 5.2.2.2.6.</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ri-Restriction</w:t>
            </w:r>
          </w:p>
          <w:p w:rsidR="002E4D74" w:rsidRDefault="001C4A9D">
            <w:pPr>
              <w:pStyle w:val="TAL"/>
              <w:rPr>
                <w:szCs w:val="22"/>
                <w:lang w:eastAsia="sv-SE"/>
              </w:rPr>
            </w:pPr>
            <w:r>
              <w:rPr>
                <w:szCs w:val="22"/>
                <w:lang w:eastAsia="sv-SE"/>
              </w:rPr>
              <w:t xml:space="preserve">Restriction for RI for </w:t>
            </w:r>
            <w:r>
              <w:rPr>
                <w:i/>
                <w:lang w:eastAsia="sv-SE"/>
              </w:rPr>
              <w:t>TypeI-MultiPanel-RI-Restriction</w:t>
            </w:r>
            <w:r>
              <w:rPr>
                <w:szCs w:val="22"/>
                <w:lang w:eastAsia="sv-SE"/>
              </w:rPr>
              <w:t xml:space="preserve"> (see TS 38.214 [19], clause 5.2.2.2.2).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subbandAmplitude</w:t>
            </w:r>
          </w:p>
          <w:p w:rsidR="002E4D74" w:rsidRDefault="001C4A9D">
            <w:pPr>
              <w:pStyle w:val="TAL"/>
              <w:rPr>
                <w:szCs w:val="22"/>
                <w:lang w:eastAsia="sv-SE"/>
              </w:rPr>
            </w:pPr>
            <w:r>
              <w:rPr>
                <w:szCs w:val="22"/>
                <w:lang w:eastAsia="sv-SE"/>
              </w:rPr>
              <w:t>If subband amplitude reporting is activated (</w:t>
            </w:r>
            <w:r>
              <w:rPr>
                <w:i/>
                <w:szCs w:val="22"/>
                <w:lang w:eastAsia="sv-SE"/>
              </w:rPr>
              <w:t>true</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twoTX-CodebookSubsetRestriction</w:t>
            </w:r>
          </w:p>
          <w:p w:rsidR="002E4D74" w:rsidRDefault="001C4A9D">
            <w:pPr>
              <w:pStyle w:val="TAL"/>
              <w:rPr>
                <w:szCs w:val="22"/>
                <w:lang w:eastAsia="sv-SE"/>
              </w:rPr>
            </w:pPr>
            <w:r>
              <w:rPr>
                <w:szCs w:val="22"/>
                <w:lang w:eastAsia="sv-SE"/>
              </w:rPr>
              <w:t>Codebook subset restriction for 2TX codebook (see TS 38.214 [19] clause 5.2.2.2.1).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typeI-SinglePanel-codebookSubsetRestriction-i2</w:t>
            </w:r>
          </w:p>
          <w:p w:rsidR="002E4D74" w:rsidRDefault="001C4A9D">
            <w:pPr>
              <w:pStyle w:val="TAL"/>
              <w:rPr>
                <w:szCs w:val="22"/>
                <w:lang w:eastAsia="sv-SE"/>
              </w:rPr>
            </w:pPr>
            <w:r>
              <w:rPr>
                <w:szCs w:val="22"/>
                <w:lang w:eastAsia="sv-SE"/>
              </w:rPr>
              <w:t xml:space="preserve">i2 codebook subset restriction for Type I Single-panel codebook used when </w:t>
            </w:r>
            <w:r>
              <w:rPr>
                <w:i/>
                <w:lang w:eastAsia="sv-SE"/>
              </w:rPr>
              <w:t>reportQuantity</w:t>
            </w:r>
            <w:r>
              <w:rPr>
                <w:szCs w:val="22"/>
                <w:lang w:eastAsia="sv-SE"/>
              </w:rPr>
              <w:t xml:space="preserve"> is CRI/Ri/i1/CQI (see TS 38.214 [19] clause 5.2.2.2.1).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typeI-SinglePanel-ri-Restriction</w:t>
            </w:r>
          </w:p>
          <w:p w:rsidR="002E4D74" w:rsidRDefault="001C4A9D">
            <w:pPr>
              <w:pStyle w:val="TAL"/>
              <w:rPr>
                <w:szCs w:val="22"/>
                <w:lang w:eastAsia="sv-SE"/>
              </w:rPr>
            </w:pPr>
            <w:r>
              <w:rPr>
                <w:szCs w:val="22"/>
                <w:lang w:eastAsia="sv-SE"/>
              </w:rPr>
              <w:t xml:space="preserve">Restriction for RI for </w:t>
            </w:r>
            <w:r>
              <w:rPr>
                <w:i/>
                <w:lang w:eastAsia="sv-SE"/>
              </w:rPr>
              <w:t>TypeI-SinglePanel-RI-Restriction</w:t>
            </w:r>
            <w:r>
              <w:rPr>
                <w:szCs w:val="22"/>
                <w:lang w:eastAsia="sv-SE"/>
              </w:rPr>
              <w:t xml:space="preserve"> (see TS 38.214 [19], clause 5.2.2.2.1).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typeI-SinglePanel1, typeI-SinglePanel2</w:t>
            </w:r>
          </w:p>
          <w:p w:rsidR="002E4D74" w:rsidRDefault="001C4A9D">
            <w:pPr>
              <w:pStyle w:val="TAL"/>
              <w:rPr>
                <w:szCs w:val="22"/>
                <w:lang w:eastAsia="sv-SE"/>
              </w:rPr>
            </w:pPr>
            <w:r>
              <w:rPr>
                <w:szCs w:val="22"/>
              </w:rPr>
              <w:t>Configures codebooks for CSI calculation when UE is configured with two SRS sets. Network configures the same number of ports for both codebooks.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typeII-PortSelectionRI-Restriction</w:t>
            </w:r>
          </w:p>
          <w:p w:rsidR="002E4D74" w:rsidRDefault="001C4A9D">
            <w:pPr>
              <w:pStyle w:val="TAL"/>
              <w:rPr>
                <w:szCs w:val="22"/>
                <w:lang w:eastAsia="sv-SE"/>
              </w:rPr>
            </w:pPr>
            <w:r>
              <w:rPr>
                <w:szCs w:val="22"/>
                <w:lang w:eastAsia="sv-SE"/>
              </w:rPr>
              <w:t xml:space="preserve">Restriction for RI for </w:t>
            </w:r>
            <w:r>
              <w:rPr>
                <w:i/>
                <w:lang w:eastAsia="sv-SE"/>
              </w:rPr>
              <w:t>TypeII-PortSelection-RI-Restriction</w:t>
            </w:r>
            <w:r>
              <w:rPr>
                <w:szCs w:val="22"/>
                <w:lang w:eastAsia="sv-SE"/>
              </w:rPr>
              <w:t xml:space="preserve"> (see TS 38.214 [19], clauses 5.2.2.2.4 and 5.2.2.2.6).</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typeII-RI-Restriction</w:t>
            </w:r>
          </w:p>
          <w:p w:rsidR="002E4D74" w:rsidRDefault="001C4A9D">
            <w:pPr>
              <w:pStyle w:val="TAL"/>
              <w:rPr>
                <w:szCs w:val="22"/>
                <w:lang w:eastAsia="sv-SE"/>
              </w:rPr>
            </w:pPr>
            <w:r>
              <w:rPr>
                <w:szCs w:val="22"/>
                <w:lang w:eastAsia="sv-SE"/>
              </w:rPr>
              <w:t xml:space="preserve">Restriction for RI for </w:t>
            </w:r>
            <w:r>
              <w:rPr>
                <w:i/>
                <w:lang w:eastAsia="sv-SE"/>
              </w:rPr>
              <w:t>TypeII-RI-Restriction</w:t>
            </w:r>
            <w:r>
              <w:rPr>
                <w:szCs w:val="22"/>
                <w:lang w:eastAsia="sv-SE"/>
              </w:rPr>
              <w:t xml:space="preserve"> (see TS 38.214 [19], clauses 5.2.2.2.3 and 5.2.2.2.5).</w:t>
            </w:r>
          </w:p>
        </w:tc>
      </w:tr>
    </w:tbl>
    <w:p w:rsidR="002E4D74" w:rsidRDefault="002E4D74">
      <w:pPr>
        <w:rPr>
          <w:rFonts w:eastAsiaTheme="minorEastAsia"/>
        </w:rPr>
      </w:pPr>
    </w:p>
    <w:p w:rsidR="002E4D74" w:rsidRDefault="001C4A9D">
      <w:pPr>
        <w:pStyle w:val="Heading4"/>
      </w:pPr>
      <w:bookmarkStart w:id="506" w:name="_Toc100930086"/>
      <w:bookmarkStart w:id="507" w:name="_Toc60777198"/>
      <w:r>
        <w:t>–</w:t>
      </w:r>
      <w:r>
        <w:tab/>
      </w:r>
      <w:r>
        <w:rPr>
          <w:i/>
          <w:iCs/>
        </w:rPr>
        <w:t>CommonLocationInfo</w:t>
      </w:r>
      <w:bookmarkEnd w:id="506"/>
      <w:bookmarkEnd w:id="507"/>
    </w:p>
    <w:p w:rsidR="002E4D74" w:rsidRDefault="001C4A9D">
      <w:r>
        <w:t xml:space="preserve">The IE </w:t>
      </w:r>
      <w:r>
        <w:rPr>
          <w:i/>
        </w:rPr>
        <w:t>CommonLocationInfo</w:t>
      </w:r>
      <w:r>
        <w:t xml:space="preserve"> is used to transfer detailed location information available at the UE to correlate measurements and UE position information.</w:t>
      </w:r>
    </w:p>
    <w:p w:rsidR="002E4D74" w:rsidRDefault="001C4A9D">
      <w:pPr>
        <w:pStyle w:val="TH"/>
      </w:pPr>
      <w:r>
        <w:rPr>
          <w:i/>
        </w:rPr>
        <w:t>CommonLocationInfo</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TAG-COMMONLOCATIONINFO-START</w:t>
      </w:r>
    </w:p>
    <w:p w:rsidR="002E4D74" w:rsidRDefault="002E4D74">
      <w:pPr>
        <w:pStyle w:val="PL"/>
      </w:pPr>
    </w:p>
    <w:p w:rsidR="002E4D74" w:rsidRDefault="001C4A9D">
      <w:pPr>
        <w:pStyle w:val="PL"/>
      </w:pPr>
      <w:r>
        <w:t xml:space="preserve">CommonLocationInfo-r16 ::= </w:t>
      </w:r>
      <w:r>
        <w:rPr>
          <w:color w:val="993366"/>
        </w:rPr>
        <w:t>SEQUENCE</w:t>
      </w:r>
      <w:r>
        <w:t xml:space="preserve"> {</w:t>
      </w:r>
    </w:p>
    <w:p w:rsidR="002E4D74" w:rsidRDefault="001C4A9D">
      <w:pPr>
        <w:pStyle w:val="PL"/>
      </w:pPr>
      <w:r>
        <w:t xml:space="preserve">    gnss-TOD-msec-r16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locationTimestamp-r16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locationCoordinate-r16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locationError-r16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locationSource-r16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velocityEstimate-r16       </w:t>
      </w:r>
      <w:r>
        <w:rPr>
          <w:color w:val="993366"/>
        </w:rPr>
        <w:t>OCTET</w:t>
      </w:r>
      <w:r>
        <w:t xml:space="preserve"> </w:t>
      </w:r>
      <w:r>
        <w:rPr>
          <w:color w:val="993366"/>
        </w:rPr>
        <w:t>STRING</w:t>
      </w:r>
      <w:r>
        <w:t xml:space="preserve">     </w:t>
      </w:r>
      <w:r>
        <w:rPr>
          <w:color w:val="993366"/>
        </w:rPr>
        <w:t>OPTIONAL</w:t>
      </w:r>
    </w:p>
    <w:p w:rsidR="002E4D74" w:rsidRDefault="001C4A9D">
      <w:pPr>
        <w:pStyle w:val="PL"/>
        <w:rPr>
          <w:rFonts w:eastAsia="Calibri"/>
        </w:rPr>
      </w:pPr>
      <w:r>
        <w:t>}</w:t>
      </w:r>
    </w:p>
    <w:p w:rsidR="002E4D74" w:rsidRDefault="002E4D74">
      <w:pPr>
        <w:pStyle w:val="PL"/>
      </w:pPr>
    </w:p>
    <w:p w:rsidR="002E4D74" w:rsidRDefault="001C4A9D">
      <w:pPr>
        <w:pStyle w:val="PL"/>
        <w:rPr>
          <w:color w:val="808080"/>
        </w:rPr>
      </w:pPr>
      <w:r>
        <w:rPr>
          <w:color w:val="808080"/>
        </w:rPr>
        <w:t>-- TAG-COMMONLOCATIONINFO-STOP</w:t>
      </w:r>
    </w:p>
    <w:p w:rsidR="002E4D74" w:rsidRDefault="001C4A9D">
      <w:pPr>
        <w:pStyle w:val="PL"/>
        <w:rPr>
          <w:color w:val="808080"/>
        </w:rPr>
      </w:pPr>
      <w:r>
        <w:rPr>
          <w:color w:val="808080"/>
        </w:rPr>
        <w:t>-- ASN1STOP</w:t>
      </w:r>
    </w:p>
    <w:p w:rsidR="002E4D74" w:rsidRDefault="002E4D74"/>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H"/>
              <w:rPr>
                <w:snapToGrid w:val="0"/>
                <w:lang w:eastAsia="sv-SE"/>
              </w:rPr>
            </w:pPr>
            <w:r>
              <w:rPr>
                <w:i/>
                <w:iCs/>
                <w:snapToGrid w:val="0"/>
                <w:lang w:eastAsia="sv-SE"/>
              </w:rPr>
              <w:t>CommonLocationInfo</w:t>
            </w:r>
            <w:r>
              <w:rPr>
                <w:snapToGrid w:val="0"/>
                <w:lang w:eastAsia="sv-SE"/>
              </w:rPr>
              <w:t xml:space="preserve"> field descriptions</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snapToGrid w:val="0"/>
                <w:lang w:eastAsia="en-GB"/>
              </w:rPr>
            </w:pPr>
            <w:r>
              <w:rPr>
                <w:b/>
                <w:bCs/>
                <w:i/>
                <w:iCs/>
                <w:snapToGrid w:val="0"/>
                <w:lang w:eastAsia="en-GB"/>
              </w:rPr>
              <w:t>gnss-TOD-msec</w:t>
            </w:r>
          </w:p>
          <w:p w:rsidR="002E4D74" w:rsidRDefault="001C4A9D">
            <w:pPr>
              <w:pStyle w:val="TAL"/>
              <w:rPr>
                <w:b/>
                <w:bCs/>
                <w:i/>
                <w:iCs/>
                <w:snapToGrid w:val="0"/>
                <w:lang w:eastAsia="en-GB"/>
              </w:rPr>
            </w:pPr>
            <w:r>
              <w:rPr>
                <w:snapToGrid w:val="0"/>
                <w:lang w:eastAsia="en-GB"/>
              </w:rPr>
              <w:t xml:space="preserve">Parameter type </w:t>
            </w:r>
            <w:r>
              <w:rPr>
                <w:i/>
                <w:snapToGrid w:val="0"/>
                <w:lang w:eastAsia="en-GB"/>
              </w:rPr>
              <w:t>gnss-TOD-msec</w:t>
            </w:r>
            <w:r>
              <w:rPr>
                <w:snapToGrid w:val="0"/>
                <w:lang w:eastAsia="en-GB"/>
              </w:rPr>
              <w:t xml:space="preserve"> defined in TS 37.355 [49].</w:t>
            </w:r>
            <w:r>
              <w:rPr>
                <w:lang w:eastAsia="en-GB"/>
              </w:rPr>
              <w:t xml:space="preserve"> The first/leftmost bit of the first octet contains the most significant bit.</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snapToGrid w:val="0"/>
                <w:lang w:eastAsia="en-GB"/>
              </w:rPr>
            </w:pPr>
            <w:r>
              <w:rPr>
                <w:b/>
                <w:bCs/>
                <w:i/>
                <w:iCs/>
                <w:snapToGrid w:val="0"/>
                <w:lang w:eastAsia="en-GB"/>
              </w:rPr>
              <w:t>locationTimeStamp</w:t>
            </w:r>
          </w:p>
          <w:p w:rsidR="002E4D74" w:rsidRDefault="001C4A9D">
            <w:pPr>
              <w:pStyle w:val="TAL"/>
              <w:rPr>
                <w:b/>
                <w:bCs/>
                <w:i/>
                <w:iCs/>
                <w:snapToGrid w:val="0"/>
                <w:lang w:eastAsia="en-GB"/>
              </w:rPr>
            </w:pPr>
            <w:r>
              <w:rPr>
                <w:snapToGrid w:val="0"/>
                <w:lang w:eastAsia="en-GB"/>
              </w:rPr>
              <w:t xml:space="preserve">Parameter type </w:t>
            </w:r>
            <w:r>
              <w:rPr>
                <w:i/>
                <w:snapToGrid w:val="0"/>
                <w:lang w:eastAsia="en-GB"/>
              </w:rPr>
              <w:t>DisplacementTimeStamp</w:t>
            </w:r>
            <w:r>
              <w:rPr>
                <w:snapToGrid w:val="0"/>
                <w:lang w:eastAsia="en-GB"/>
              </w:rPr>
              <w:t xml:space="preserve"> defined in TS 37.355 [49].</w:t>
            </w:r>
            <w:r>
              <w:rPr>
                <w:lang w:eastAsia="en-GB"/>
              </w:rPr>
              <w:t xml:space="preserve"> The first/leftmost bit of the first octet contains the most significant bit.</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lang w:eastAsia="en-GB"/>
              </w:rPr>
            </w:pPr>
            <w:r>
              <w:rPr>
                <w:b/>
                <w:bCs/>
                <w:i/>
                <w:iCs/>
                <w:snapToGrid w:val="0"/>
                <w:lang w:eastAsia="en-GB"/>
              </w:rPr>
              <w:t>locationCoordinate</w:t>
            </w:r>
          </w:p>
          <w:p w:rsidR="002E4D74" w:rsidRDefault="001C4A9D">
            <w:pPr>
              <w:pStyle w:val="TAL"/>
              <w:rPr>
                <w:lang w:eastAsia="en-GB"/>
              </w:rPr>
            </w:pPr>
            <w:r>
              <w:rPr>
                <w:snapToGrid w:val="0"/>
                <w:lang w:eastAsia="en-GB"/>
              </w:rPr>
              <w:t xml:space="preserve">Parameter type </w:t>
            </w:r>
            <w:r>
              <w:rPr>
                <w:i/>
                <w:snapToGrid w:val="0"/>
                <w:lang w:eastAsia="en-GB"/>
              </w:rPr>
              <w:t>LocationCoordinates</w:t>
            </w:r>
            <w:r>
              <w:rPr>
                <w:snapToGrid w:val="0"/>
                <w:lang w:eastAsia="en-GB"/>
              </w:rPr>
              <w:t xml:space="preserve"> defined in TS 37.355 [49].</w:t>
            </w:r>
            <w:r>
              <w:rPr>
                <w:lang w:eastAsia="en-GB"/>
              </w:rPr>
              <w:t xml:space="preserve"> The first/leftmost bit of the first octet contains the most significant bit.</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snapToGrid w:val="0"/>
                <w:lang w:eastAsia="en-GB"/>
              </w:rPr>
            </w:pPr>
            <w:r>
              <w:rPr>
                <w:b/>
                <w:bCs/>
                <w:i/>
                <w:iCs/>
                <w:snapToGrid w:val="0"/>
                <w:lang w:eastAsia="en-GB"/>
              </w:rPr>
              <w:t>locationError</w:t>
            </w:r>
          </w:p>
          <w:p w:rsidR="002E4D74" w:rsidRDefault="001C4A9D">
            <w:pPr>
              <w:pStyle w:val="TAL"/>
              <w:rPr>
                <w:b/>
                <w:bCs/>
                <w:i/>
                <w:iCs/>
                <w:snapToGrid w:val="0"/>
                <w:lang w:eastAsia="en-GB"/>
              </w:rPr>
            </w:pPr>
            <w:r>
              <w:rPr>
                <w:snapToGrid w:val="0"/>
                <w:lang w:eastAsia="en-GB"/>
              </w:rPr>
              <w:t xml:space="preserve">Parameter </w:t>
            </w:r>
            <w:r>
              <w:rPr>
                <w:i/>
                <w:iCs/>
                <w:lang w:eastAsia="ko-KR"/>
              </w:rPr>
              <w:t>LocationError</w:t>
            </w:r>
            <w:r>
              <w:rPr>
                <w:snapToGrid w:val="0"/>
                <w:lang w:eastAsia="en-GB"/>
              </w:rPr>
              <w:t xml:space="preserve"> defined in TS 37.355 [49].</w:t>
            </w:r>
            <w:r>
              <w:rPr>
                <w:lang w:eastAsia="en-GB"/>
              </w:rPr>
              <w:t xml:space="preserve"> The first/leftmost bit of the first octet contains the most significant bit.</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snapToGrid w:val="0"/>
                <w:lang w:eastAsia="sv-SE"/>
              </w:rPr>
            </w:pPr>
            <w:r>
              <w:rPr>
                <w:b/>
                <w:bCs/>
                <w:i/>
                <w:iCs/>
                <w:snapToGrid w:val="0"/>
                <w:lang w:eastAsia="en-GB"/>
              </w:rPr>
              <w:t>locationSource</w:t>
            </w:r>
          </w:p>
          <w:p w:rsidR="002E4D74" w:rsidRDefault="001C4A9D">
            <w:pPr>
              <w:pStyle w:val="TAL"/>
              <w:rPr>
                <w:bCs/>
                <w:iCs/>
                <w:snapToGrid w:val="0"/>
                <w:lang w:eastAsia="sv-SE"/>
              </w:rPr>
            </w:pPr>
            <w:r>
              <w:rPr>
                <w:bCs/>
                <w:iCs/>
                <w:snapToGrid w:val="0"/>
                <w:lang w:eastAsia="sv-SE"/>
              </w:rPr>
              <w:t xml:space="preserve">Parameter </w:t>
            </w:r>
            <w:r>
              <w:rPr>
                <w:i/>
                <w:lang w:eastAsia="ko-KR"/>
              </w:rPr>
              <w:t>LocationSource</w:t>
            </w:r>
            <w:r>
              <w:rPr>
                <w:lang w:eastAsia="sv-SE"/>
              </w:rPr>
              <w:t xml:space="preserve"> defined in TS 37.355 [49].</w:t>
            </w:r>
            <w:r>
              <w:rPr>
                <w:lang w:eastAsia="en-GB"/>
              </w:rPr>
              <w:t xml:space="preserve"> The first/leftmost bit of the first octet contains the most significant bit.</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snapToGrid w:val="0"/>
                <w:lang w:eastAsia="en-GB"/>
              </w:rPr>
            </w:pPr>
            <w:r>
              <w:rPr>
                <w:b/>
                <w:bCs/>
                <w:i/>
                <w:iCs/>
                <w:snapToGrid w:val="0"/>
                <w:lang w:eastAsia="en-GB"/>
              </w:rPr>
              <w:t>velocityEstimate</w:t>
            </w:r>
          </w:p>
          <w:p w:rsidR="002E4D74" w:rsidRDefault="001C4A9D">
            <w:pPr>
              <w:pStyle w:val="TAL"/>
              <w:rPr>
                <w:b/>
                <w:bCs/>
                <w:i/>
                <w:iCs/>
                <w:snapToGrid w:val="0"/>
                <w:lang w:eastAsia="en-GB"/>
              </w:rPr>
            </w:pPr>
            <w:r>
              <w:rPr>
                <w:snapToGrid w:val="0"/>
                <w:lang w:eastAsia="en-GB"/>
              </w:rPr>
              <w:t xml:space="preserve">Parameter type </w:t>
            </w:r>
            <w:r>
              <w:rPr>
                <w:i/>
                <w:snapToGrid w:val="0"/>
                <w:lang w:eastAsia="en-GB"/>
              </w:rPr>
              <w:t>Velocity</w:t>
            </w:r>
            <w:r>
              <w:rPr>
                <w:snapToGrid w:val="0"/>
                <w:lang w:eastAsia="en-GB"/>
              </w:rPr>
              <w:t xml:space="preserve"> defined in TS 37.355 [49].</w:t>
            </w:r>
            <w:r>
              <w:rPr>
                <w:lang w:eastAsia="en-GB"/>
              </w:rPr>
              <w:t xml:space="preserve"> The first/leftmost bit of the first octet contains the most significant bit.</w:t>
            </w:r>
          </w:p>
        </w:tc>
      </w:tr>
    </w:tbl>
    <w:p w:rsidR="002E4D74" w:rsidRDefault="002E4D74"/>
    <w:p w:rsidR="002E4D74" w:rsidRDefault="001C4A9D">
      <w:pPr>
        <w:pStyle w:val="Heading4"/>
        <w:rPr>
          <w:i/>
          <w:iCs/>
        </w:rPr>
      </w:pPr>
      <w:bookmarkStart w:id="508" w:name="_Toc60777199"/>
      <w:bookmarkStart w:id="509" w:name="_Toc100930087"/>
      <w:r>
        <w:rPr>
          <w:i/>
          <w:iCs/>
        </w:rPr>
        <w:t>–</w:t>
      </w:r>
      <w:r>
        <w:rPr>
          <w:i/>
          <w:iCs/>
        </w:rPr>
        <w:tab/>
        <w:t>CondReconfigId</w:t>
      </w:r>
      <w:bookmarkEnd w:id="508"/>
      <w:bookmarkEnd w:id="509"/>
    </w:p>
    <w:p w:rsidR="002E4D74" w:rsidRDefault="001C4A9D">
      <w:r>
        <w:t xml:space="preserve">The IE </w:t>
      </w:r>
      <w:r>
        <w:rPr>
          <w:i/>
        </w:rPr>
        <w:t>CondReconfigId</w:t>
      </w:r>
      <w:r>
        <w:t xml:space="preserve"> is used to identify a CHO, CPA or CPC configuration.</w:t>
      </w:r>
    </w:p>
    <w:p w:rsidR="002E4D74" w:rsidRDefault="001C4A9D">
      <w:pPr>
        <w:pStyle w:val="TH"/>
        <w:rPr>
          <w:bCs/>
          <w:i/>
          <w:iCs/>
        </w:rPr>
      </w:pPr>
      <w:r>
        <w:rPr>
          <w:bCs/>
          <w:i/>
          <w:iCs/>
        </w:rPr>
        <w:t xml:space="preserve">CondReconfigId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TAG-CONDRECONFIGID-START</w:t>
      </w:r>
    </w:p>
    <w:p w:rsidR="002E4D74" w:rsidRDefault="002E4D74">
      <w:pPr>
        <w:pStyle w:val="PL"/>
      </w:pPr>
    </w:p>
    <w:p w:rsidR="002E4D74" w:rsidRDefault="001C4A9D">
      <w:pPr>
        <w:pStyle w:val="PL"/>
      </w:pPr>
      <w:r>
        <w:t xml:space="preserve">CondReconfigId-r16 ::=                    </w:t>
      </w:r>
      <w:r>
        <w:rPr>
          <w:color w:val="993366"/>
        </w:rPr>
        <w:t>INTEGER</w:t>
      </w:r>
      <w:r>
        <w:t xml:space="preserve"> (1.. maxNrofCondCells-r16)</w:t>
      </w:r>
    </w:p>
    <w:p w:rsidR="002E4D74" w:rsidRDefault="002E4D74">
      <w:pPr>
        <w:pStyle w:val="PL"/>
      </w:pPr>
    </w:p>
    <w:p w:rsidR="002E4D74" w:rsidRDefault="001C4A9D">
      <w:pPr>
        <w:pStyle w:val="PL"/>
        <w:rPr>
          <w:color w:val="808080"/>
        </w:rPr>
      </w:pPr>
      <w:r>
        <w:rPr>
          <w:color w:val="808080"/>
        </w:rPr>
        <w:t>-- TAG-CONDRECONFIGID-STOP</w:t>
      </w:r>
    </w:p>
    <w:p w:rsidR="002E4D74" w:rsidRDefault="001C4A9D">
      <w:pPr>
        <w:pStyle w:val="PL"/>
        <w:rPr>
          <w:color w:val="808080"/>
        </w:rPr>
      </w:pPr>
      <w:r>
        <w:rPr>
          <w:color w:val="808080"/>
        </w:rPr>
        <w:t>-- ASN1STOP</w:t>
      </w:r>
    </w:p>
    <w:p w:rsidR="002E4D74" w:rsidRDefault="002E4D74"/>
    <w:p w:rsidR="002E4D74" w:rsidRDefault="001C4A9D">
      <w:pPr>
        <w:pStyle w:val="Heading4"/>
        <w:rPr>
          <w:i/>
          <w:iCs/>
        </w:rPr>
      </w:pPr>
      <w:bookmarkStart w:id="510" w:name="_Toc100930088"/>
      <w:bookmarkStart w:id="511" w:name="_Toc60777200"/>
      <w:r>
        <w:rPr>
          <w:i/>
          <w:iCs/>
        </w:rPr>
        <w:t>–</w:t>
      </w:r>
      <w:r>
        <w:rPr>
          <w:i/>
          <w:iCs/>
        </w:rPr>
        <w:tab/>
        <w:t>CondReconfigToAddModList</w:t>
      </w:r>
      <w:bookmarkEnd w:id="510"/>
      <w:bookmarkEnd w:id="511"/>
    </w:p>
    <w:p w:rsidR="002E4D74" w:rsidRDefault="001C4A9D">
      <w:r>
        <w:t xml:space="preserve">The IE </w:t>
      </w:r>
      <w:r>
        <w:rPr>
          <w:i/>
        </w:rPr>
        <w:t>CondReconfigToAddModList</w:t>
      </w:r>
      <w:r>
        <w:t xml:space="preserve"> concerns a list of conditional reconfigurations to add or modify, with for each entry the </w:t>
      </w:r>
      <w:r>
        <w:rPr>
          <w:i/>
        </w:rPr>
        <w:t>condReconfigId</w:t>
      </w:r>
      <w:r>
        <w:t xml:space="preserve"> and the associated </w:t>
      </w:r>
      <w:r>
        <w:rPr>
          <w:i/>
        </w:rPr>
        <w:t xml:space="preserve">condExecutionCond/condExecutionCondSCG </w:t>
      </w:r>
      <w:r>
        <w:rPr>
          <w:iCs/>
        </w:rPr>
        <w:t>and</w:t>
      </w:r>
      <w:r>
        <w:rPr>
          <w:i/>
        </w:rPr>
        <w:t xml:space="preserve"> condRRCReconfig</w:t>
      </w:r>
      <w:r>
        <w:t>.</w:t>
      </w:r>
    </w:p>
    <w:p w:rsidR="002E4D74" w:rsidRDefault="001C4A9D">
      <w:pPr>
        <w:pStyle w:val="TH"/>
        <w:rPr>
          <w:bCs/>
          <w:i/>
          <w:iCs/>
        </w:rPr>
      </w:pPr>
      <w:r>
        <w:rPr>
          <w:bCs/>
          <w:i/>
          <w:iCs/>
        </w:rPr>
        <w:t xml:space="preserve">CondReconfigToAddModList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TAG-CONDRECONFIGTOADDMODLIST-START</w:t>
      </w:r>
    </w:p>
    <w:p w:rsidR="002E4D74" w:rsidRDefault="002E4D74">
      <w:pPr>
        <w:pStyle w:val="PL"/>
      </w:pPr>
    </w:p>
    <w:p w:rsidR="002E4D74" w:rsidRDefault="001C4A9D">
      <w:pPr>
        <w:pStyle w:val="PL"/>
      </w:pPr>
      <w:r>
        <w:t xml:space="preserve">CondReconfigToAddModList-r16 ::= </w:t>
      </w:r>
      <w:r>
        <w:rPr>
          <w:color w:val="993366"/>
        </w:rPr>
        <w:t>SEQUENCE</w:t>
      </w:r>
      <w:r>
        <w:t xml:space="preserve"> (</w:t>
      </w:r>
      <w:r>
        <w:rPr>
          <w:color w:val="993366"/>
        </w:rPr>
        <w:t>SIZE</w:t>
      </w:r>
      <w:r>
        <w:t xml:space="preserve"> (1.. maxNrofCondCells-r16))</w:t>
      </w:r>
      <w:r>
        <w:rPr>
          <w:color w:val="993366"/>
        </w:rPr>
        <w:t xml:space="preserve"> OF</w:t>
      </w:r>
      <w:r>
        <w:t xml:space="preserve"> CondReconfigToAddMod-r16</w:t>
      </w:r>
    </w:p>
    <w:p w:rsidR="002E4D74" w:rsidRDefault="002E4D74">
      <w:pPr>
        <w:pStyle w:val="PL"/>
      </w:pPr>
    </w:p>
    <w:p w:rsidR="002E4D74" w:rsidRDefault="001C4A9D">
      <w:pPr>
        <w:pStyle w:val="PL"/>
      </w:pPr>
      <w:r>
        <w:t xml:space="preserve">CondReconfigToAddMod-r16 ::=     </w:t>
      </w:r>
      <w:r>
        <w:rPr>
          <w:color w:val="993366"/>
        </w:rPr>
        <w:t>SEQUENCE</w:t>
      </w:r>
      <w:r>
        <w:t xml:space="preserve"> {</w:t>
      </w:r>
    </w:p>
    <w:p w:rsidR="002E4D74" w:rsidRDefault="001C4A9D">
      <w:pPr>
        <w:pStyle w:val="PL"/>
      </w:pPr>
      <w:r>
        <w:t xml:space="preserve">    condReconfigId-r16               CondReconfigId-r16,</w:t>
      </w:r>
    </w:p>
    <w:p w:rsidR="002E4D74" w:rsidRDefault="001C4A9D">
      <w:pPr>
        <w:pStyle w:val="PL"/>
        <w:rPr>
          <w:color w:val="808080"/>
        </w:rPr>
      </w:pPr>
      <w:r>
        <w:t xml:space="preserve">    condExecutionCond-r16            </w:t>
      </w:r>
      <w:r>
        <w:rPr>
          <w:color w:val="993366"/>
        </w:rPr>
        <w:t>SEQUENCE</w:t>
      </w:r>
      <w:r>
        <w:t xml:space="preserve"> (</w:t>
      </w:r>
      <w:r>
        <w:rPr>
          <w:color w:val="993366"/>
        </w:rPr>
        <w:t>SIZE</w:t>
      </w:r>
      <w:r>
        <w:t xml:space="preserve"> (1..2))</w:t>
      </w:r>
      <w:r>
        <w:rPr>
          <w:color w:val="993366"/>
        </w:rPr>
        <w:t xml:space="preserve"> OF</w:t>
      </w:r>
      <w:r>
        <w:t xml:space="preserve"> MeasId                      </w:t>
      </w:r>
      <w:r>
        <w:rPr>
          <w:color w:val="993366"/>
        </w:rPr>
        <w:t>OPTIONAL</w:t>
      </w:r>
      <w:r>
        <w:t xml:space="preserve">,    </w:t>
      </w:r>
      <w:r>
        <w:rPr>
          <w:color w:val="808080"/>
        </w:rPr>
        <w:t>-- Need M</w:t>
      </w:r>
    </w:p>
    <w:p w:rsidR="002E4D74" w:rsidRDefault="001C4A9D">
      <w:pPr>
        <w:pStyle w:val="PL"/>
        <w:rPr>
          <w:color w:val="808080"/>
        </w:rPr>
      </w:pPr>
      <w:r>
        <w:t xml:space="preserve">    condRRCReconfig-r16              </w:t>
      </w:r>
      <w:r>
        <w:rPr>
          <w:color w:val="993366"/>
        </w:rPr>
        <w:t>OCTET</w:t>
      </w:r>
      <w:r>
        <w:t xml:space="preserve"> </w:t>
      </w:r>
      <w:r>
        <w:rPr>
          <w:color w:val="993366"/>
        </w:rPr>
        <w:t>STRING</w:t>
      </w:r>
      <w:r>
        <w:t xml:space="preserve"> (CONTAINING RRCReconfiguration)          </w:t>
      </w:r>
      <w:r>
        <w:rPr>
          <w:color w:val="993366"/>
        </w:rPr>
        <w:t>OPTIONAL</w:t>
      </w:r>
      <w:r>
        <w:t xml:space="preserve">,    </w:t>
      </w:r>
      <w:r>
        <w:rPr>
          <w:color w:val="808080"/>
        </w:rPr>
        <w:t>-- Cond condReconfigAdd</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condExecutionCondSCG-r17         </w:t>
      </w:r>
      <w:r>
        <w:rPr>
          <w:color w:val="993366"/>
        </w:rPr>
        <w:t>OCTET</w:t>
      </w:r>
      <w:r>
        <w:t xml:space="preserve"> </w:t>
      </w:r>
      <w:r>
        <w:rPr>
          <w:color w:val="993366"/>
        </w:rPr>
        <w:t>STRING</w:t>
      </w:r>
      <w:r>
        <w:t xml:space="preserve"> (CONTAINING CondReconfigExecCondSCG-r17) </w:t>
      </w:r>
      <w:r>
        <w:rPr>
          <w:color w:val="993366"/>
        </w:rPr>
        <w:t>OPTIONAL</w:t>
      </w:r>
      <w:r>
        <w:t xml:space="preserve">     </w:t>
      </w:r>
      <w:r>
        <w:rPr>
          <w:color w:val="808080"/>
        </w:rPr>
        <w:t xml:space="preserve">-- Need M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CondReconfigExecCondSCG-r17 ::=  </w:t>
      </w:r>
      <w:r>
        <w:rPr>
          <w:color w:val="993366"/>
        </w:rPr>
        <w:t>SEQUENCE</w:t>
      </w:r>
      <w:r>
        <w:t xml:space="preserve"> (</w:t>
      </w:r>
      <w:r>
        <w:rPr>
          <w:color w:val="993366"/>
        </w:rPr>
        <w:t>SIZE</w:t>
      </w:r>
      <w:r>
        <w:t xml:space="preserve"> (1..2))</w:t>
      </w:r>
      <w:r>
        <w:rPr>
          <w:color w:val="993366"/>
        </w:rPr>
        <w:t xml:space="preserve"> OF</w:t>
      </w:r>
      <w:r>
        <w:t xml:space="preserve"> MeasId</w:t>
      </w:r>
    </w:p>
    <w:p w:rsidR="002E4D74" w:rsidRDefault="002E4D74">
      <w:pPr>
        <w:pStyle w:val="PL"/>
      </w:pPr>
    </w:p>
    <w:p w:rsidR="002E4D74" w:rsidRDefault="001C4A9D">
      <w:pPr>
        <w:pStyle w:val="PL"/>
        <w:rPr>
          <w:color w:val="808080"/>
        </w:rPr>
      </w:pPr>
      <w:r>
        <w:rPr>
          <w:color w:val="808080"/>
        </w:rPr>
        <w:t>-- TAG-CONDRECONFIGTOADDMODLIST-STOP</w:t>
      </w:r>
    </w:p>
    <w:p w:rsidR="002E4D74" w:rsidRDefault="001C4A9D">
      <w:pPr>
        <w:pStyle w:val="PL"/>
        <w:rPr>
          <w:color w:val="808080"/>
        </w:rPr>
      </w:pPr>
      <w:r>
        <w:rPr>
          <w:color w:val="808080"/>
        </w:rPr>
        <w:t>-- ASN1STOP</w:t>
      </w:r>
    </w:p>
    <w:p w:rsidR="002E4D74" w:rsidRDefault="002E4D7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H"/>
              <w:rPr>
                <w:lang w:eastAsia="en-GB"/>
              </w:rPr>
            </w:pPr>
            <w:r>
              <w:rPr>
                <w:i/>
                <w:lang w:eastAsia="en-GB"/>
              </w:rPr>
              <w:t xml:space="preserve">CondReconfigToAddMod </w:t>
            </w:r>
            <w:r>
              <w:rPr>
                <w:iCs/>
                <w:lang w:eastAsia="en-GB"/>
              </w:rPr>
              <w:t>field descriptions</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en-GB"/>
              </w:rPr>
            </w:pPr>
            <w:r>
              <w:rPr>
                <w:b/>
                <w:bCs/>
                <w:i/>
                <w:lang w:eastAsia="en-GB"/>
              </w:rPr>
              <w:t>condExecutionCond</w:t>
            </w:r>
          </w:p>
          <w:p w:rsidR="002E4D74" w:rsidRDefault="001C4A9D">
            <w:pPr>
              <w:pStyle w:val="TAL"/>
              <w:rPr>
                <w:b/>
                <w:bCs/>
                <w:i/>
                <w:lang w:eastAsia="zh-CN"/>
              </w:rPr>
            </w:pPr>
            <w:r>
              <w:rPr>
                <w:lang w:eastAsia="sv-SE"/>
              </w:rPr>
              <w:t xml:space="preserve">The execution condition that needs to be fulfilled in order to trigger the execution of a conditional reconfiguration for CHO, CPA, intra-SN CPC without MN involvement or MN initiated inter-SN CPC. </w:t>
            </w:r>
            <w:r>
              <w:t xml:space="preserve">When configuring 2 triggering events (Meas Ids) for a candidate cell, network ensures that both refer to the same </w:t>
            </w:r>
            <w:r>
              <w:rPr>
                <w:i/>
                <w:iCs/>
              </w:rPr>
              <w:t>measObject.</w:t>
            </w:r>
            <w:r>
              <w:t xml:space="preserve"> If network configures </w:t>
            </w:r>
            <w:r>
              <w:rPr>
                <w:i/>
                <w:iCs/>
              </w:rPr>
              <w:t>condEventD1</w:t>
            </w:r>
            <w:r>
              <w:t xml:space="preserve"> or </w:t>
            </w:r>
            <w:r>
              <w:rPr>
                <w:i/>
                <w:iCs/>
              </w:rPr>
              <w:t>condEventT1</w:t>
            </w:r>
            <w:r>
              <w:t xml:space="preserve"> for a candidate cell network configures a second triggering event </w:t>
            </w:r>
            <w:r>
              <w:rPr>
                <w:i/>
                <w:iCs/>
              </w:rPr>
              <w:t>condEventA3, condEventA4</w:t>
            </w:r>
            <w:r>
              <w:t xml:space="preserve"> or </w:t>
            </w:r>
            <w:r>
              <w:rPr>
                <w:i/>
                <w:iCs/>
              </w:rPr>
              <w:t>condEventA5</w:t>
            </w:r>
            <w:r>
              <w:t xml:space="preserve">. Network does not configure both </w:t>
            </w:r>
            <w:r>
              <w:rPr>
                <w:i/>
                <w:iCs/>
              </w:rPr>
              <w:t>condEventD1</w:t>
            </w:r>
            <w:r>
              <w:t xml:space="preserve"> or </w:t>
            </w:r>
            <w:r>
              <w:rPr>
                <w:i/>
                <w:iCs/>
              </w:rPr>
              <w:t>condEventT1</w:t>
            </w:r>
            <w:r>
              <w:t xml:space="preserve"> for the same candidate cell.</w:t>
            </w:r>
            <w:r>
              <w:rPr>
                <w:iCs/>
              </w:rPr>
              <w:t xml:space="preserve"> For CPAC, the </w:t>
            </w:r>
            <w:r>
              <w:rPr>
                <w:i/>
                <w:iCs/>
              </w:rPr>
              <w:t>RRCReconfiguration</w:t>
            </w:r>
            <w:r>
              <w:rPr>
                <w:iCs/>
              </w:rPr>
              <w:t xml:space="preserve"> message contained in </w:t>
            </w:r>
            <w:r>
              <w:rPr>
                <w:i/>
                <w:iCs/>
              </w:rPr>
              <w:t>condRRCReconfig</w:t>
            </w:r>
            <w:r>
              <w:rPr>
                <w:iCs/>
              </w:rPr>
              <w:t xml:space="preserve"> cannot contain the field </w:t>
            </w:r>
            <w:r>
              <w:rPr>
                <w:i/>
                <w:iCs/>
              </w:rPr>
              <w:t>scg-State</w:t>
            </w:r>
            <w:r>
              <w:rPr>
                <w:iCs/>
              </w:rPr>
              <w:t>.</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en-GB"/>
              </w:rPr>
            </w:pPr>
            <w:r>
              <w:rPr>
                <w:b/>
                <w:bCs/>
                <w:i/>
                <w:lang w:eastAsia="en-GB"/>
              </w:rPr>
              <w:t>condExecutionCondSCG</w:t>
            </w:r>
          </w:p>
          <w:p w:rsidR="002E4D74" w:rsidRDefault="001C4A9D">
            <w:pPr>
              <w:pStyle w:val="TAL"/>
              <w:rPr>
                <w:bCs/>
                <w:lang w:eastAsia="en-GB"/>
              </w:rPr>
            </w:pPr>
            <w:r>
              <w:rPr>
                <w:bCs/>
                <w:lang w:eastAsia="en-GB"/>
              </w:rPr>
              <w:t xml:space="preserve">Contains execution condition that needs to be fulfilled in order to trigger the execution of a conditional reconfiguration for SN initiated inter-SN CPC. The Meas Ids refer to the </w:t>
            </w:r>
            <w:r>
              <w:rPr>
                <w:bCs/>
                <w:i/>
                <w:lang w:eastAsia="en-GB"/>
              </w:rPr>
              <w:t>measConfig</w:t>
            </w:r>
            <w:r>
              <w:rPr>
                <w:bCs/>
                <w:lang w:eastAsia="en-GB"/>
              </w:rPr>
              <w:t xml:space="preserve"> associated with the SCG. When configuring 2 triggering events (Meas Ids) for a candidate cell, network ensures that both refer to the same </w:t>
            </w:r>
            <w:r>
              <w:rPr>
                <w:bCs/>
                <w:i/>
                <w:lang w:eastAsia="en-GB"/>
              </w:rPr>
              <w:t>measObject</w:t>
            </w:r>
            <w:r>
              <w:rPr>
                <w:bCs/>
                <w:lang w:eastAsia="en-GB"/>
              </w:rPr>
              <w:t xml:space="preserve">. For each </w:t>
            </w:r>
            <w:r>
              <w:rPr>
                <w:bCs/>
                <w:i/>
                <w:lang w:eastAsia="en-GB"/>
              </w:rPr>
              <w:t>condReconfigurationId</w:t>
            </w:r>
            <w:r>
              <w:rPr>
                <w:bCs/>
                <w:lang w:eastAsia="en-GB"/>
              </w:rPr>
              <w:t xml:space="preserve">, the network always configures either </w:t>
            </w:r>
            <w:r>
              <w:rPr>
                <w:bCs/>
                <w:i/>
                <w:lang w:eastAsia="en-GB"/>
              </w:rPr>
              <w:t>triggerCondition</w:t>
            </w:r>
            <w:r>
              <w:rPr>
                <w:bCs/>
                <w:lang w:eastAsia="en-GB"/>
              </w:rPr>
              <w:t xml:space="preserve"> or </w:t>
            </w:r>
            <w:r>
              <w:rPr>
                <w:bCs/>
                <w:i/>
                <w:lang w:eastAsia="en-GB"/>
              </w:rPr>
              <w:t>triggerConditionSCG</w:t>
            </w:r>
            <w:r>
              <w:rPr>
                <w:bCs/>
                <w:lang w:eastAsia="en-GB"/>
              </w:rPr>
              <w:t xml:space="preserve"> (not both).</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lang w:eastAsia="sv-SE"/>
              </w:rPr>
            </w:pPr>
            <w:r>
              <w:rPr>
                <w:b/>
                <w:bCs/>
                <w:i/>
                <w:lang w:eastAsia="en-GB"/>
              </w:rPr>
              <w:t>condRRCReconfig</w:t>
            </w:r>
          </w:p>
          <w:p w:rsidR="002E4D74" w:rsidRDefault="001C4A9D">
            <w:pPr>
              <w:pStyle w:val="TAL"/>
              <w:rPr>
                <w:b/>
                <w:bCs/>
                <w:i/>
                <w:lang w:eastAsia="en-GB"/>
              </w:rPr>
            </w:pPr>
            <w:r>
              <w:rPr>
                <w:lang w:eastAsia="sv-SE"/>
              </w:rPr>
              <w:t xml:space="preserve">The </w:t>
            </w:r>
            <w:r>
              <w:rPr>
                <w:i/>
                <w:lang w:eastAsia="sv-SE"/>
              </w:rPr>
              <w:t>RRCReconfiguration</w:t>
            </w:r>
            <w:r>
              <w:rPr>
                <w:lang w:eastAsia="sv-SE"/>
              </w:rPr>
              <w:t xml:space="preserve"> message to be applied when the condition(s) are fulfilled. </w:t>
            </w:r>
            <w:r>
              <w:t xml:space="preserve">The </w:t>
            </w:r>
            <w:r>
              <w:rPr>
                <w:i/>
              </w:rPr>
              <w:t>RRCReconfiguration</w:t>
            </w:r>
            <w:r>
              <w:t xml:space="preserve"> message contained in </w:t>
            </w:r>
            <w:r>
              <w:rPr>
                <w:i/>
                <w:iCs/>
              </w:rPr>
              <w:t>condRRCReconfig</w:t>
            </w:r>
            <w:r>
              <w:t xml:space="preserve"> cannot contain the field </w:t>
            </w:r>
            <w:r>
              <w:rPr>
                <w:i/>
                <w:iCs/>
              </w:rPr>
              <w:t>conditionalReconfiguration,</w:t>
            </w:r>
            <w:r>
              <w:rPr>
                <w:szCs w:val="18"/>
              </w:rPr>
              <w:t xml:space="preserve"> the field</w:t>
            </w:r>
            <w:r>
              <w:rPr>
                <w:i/>
                <w:iCs/>
                <w:szCs w:val="18"/>
              </w:rPr>
              <w:t xml:space="preserve"> daps-Config </w:t>
            </w:r>
            <w:r>
              <w:rPr>
                <w:szCs w:val="18"/>
              </w:rPr>
              <w:t>or the configuration for target SCG</w:t>
            </w:r>
            <w:r>
              <w:rPr>
                <w:rFonts w:cs="Arial"/>
                <w:szCs w:val="18"/>
              </w:rPr>
              <w:t xml:space="preserve"> for CHO</w:t>
            </w:r>
            <w:r>
              <w:t>.</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b w:val="0"/>
                <w:lang w:eastAsia="sv-SE"/>
              </w:rPr>
            </w:pPr>
            <w:r>
              <w:rPr>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szCs w:val="22"/>
                <w:lang w:eastAsia="sv-SE"/>
              </w:rPr>
            </w:pPr>
            <w:r>
              <w:rPr>
                <w:i/>
                <w:szCs w:val="22"/>
                <w:lang w:eastAsia="sv-SE"/>
              </w:rPr>
              <w:t>condReconfigAdd</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szCs w:val="22"/>
                <w:lang w:eastAsia="sv-SE"/>
              </w:rPr>
              <w:t xml:space="preserve">The field is mandatory present when a </w:t>
            </w:r>
            <w:r>
              <w:rPr>
                <w:i/>
                <w:iCs/>
                <w:szCs w:val="22"/>
                <w:lang w:eastAsia="sv-SE"/>
              </w:rPr>
              <w:t>condReconfigId</w:t>
            </w:r>
            <w:r>
              <w:rPr>
                <w:szCs w:val="22"/>
                <w:lang w:eastAsia="sv-SE"/>
              </w:rPr>
              <w:t xml:space="preserve"> is being added. Otherwise the field is optional, need M.</w:t>
            </w:r>
          </w:p>
        </w:tc>
      </w:tr>
    </w:tbl>
    <w:p w:rsidR="002E4D74" w:rsidRDefault="002E4D74"/>
    <w:p w:rsidR="002E4D74" w:rsidRDefault="001C4A9D">
      <w:pPr>
        <w:pStyle w:val="Heading4"/>
        <w:rPr>
          <w:i/>
          <w:iCs/>
        </w:rPr>
      </w:pPr>
      <w:bookmarkStart w:id="512" w:name="_Toc100930089"/>
      <w:bookmarkStart w:id="513" w:name="_Toc60777201"/>
      <w:r>
        <w:rPr>
          <w:i/>
          <w:iCs/>
        </w:rPr>
        <w:t>–</w:t>
      </w:r>
      <w:r>
        <w:rPr>
          <w:i/>
          <w:iCs/>
        </w:rPr>
        <w:tab/>
        <w:t>ConditionalReconfiguration</w:t>
      </w:r>
      <w:bookmarkEnd w:id="512"/>
      <w:bookmarkEnd w:id="513"/>
    </w:p>
    <w:p w:rsidR="002E4D74" w:rsidRDefault="001C4A9D">
      <w:r>
        <w:t xml:space="preserve">The IE </w:t>
      </w:r>
      <w:r>
        <w:rPr>
          <w:i/>
        </w:rPr>
        <w:t xml:space="preserve">ConditionalReconfiguration </w:t>
      </w:r>
      <w:r>
        <w:t>is used to add, modify and release the configuration of conditional reconfiguration.</w:t>
      </w:r>
    </w:p>
    <w:p w:rsidR="002E4D74" w:rsidRDefault="001C4A9D">
      <w:pPr>
        <w:pStyle w:val="TH"/>
        <w:rPr>
          <w:bCs/>
          <w:i/>
          <w:iCs/>
        </w:rPr>
      </w:pPr>
      <w:r>
        <w:rPr>
          <w:bCs/>
          <w:i/>
          <w:iCs/>
        </w:rPr>
        <w:t xml:space="preserve">ConditionalReconfiguration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TAG-CONDITIONALRECONFIGURATION-START</w:t>
      </w:r>
    </w:p>
    <w:p w:rsidR="002E4D74" w:rsidRDefault="002E4D74">
      <w:pPr>
        <w:pStyle w:val="PL"/>
      </w:pPr>
    </w:p>
    <w:p w:rsidR="002E4D74" w:rsidRDefault="001C4A9D">
      <w:pPr>
        <w:pStyle w:val="PL"/>
      </w:pPr>
      <w:r>
        <w:t xml:space="preserve">ConditionalReconfiguration-r16 ::=   </w:t>
      </w:r>
      <w:r>
        <w:rPr>
          <w:color w:val="993366"/>
        </w:rPr>
        <w:t>SEQUENCE</w:t>
      </w:r>
      <w:r>
        <w:t xml:space="preserve"> {</w:t>
      </w:r>
    </w:p>
    <w:p w:rsidR="002E4D74" w:rsidRDefault="001C4A9D">
      <w:pPr>
        <w:pStyle w:val="PL"/>
        <w:rPr>
          <w:color w:val="808080"/>
        </w:rPr>
      </w:pPr>
      <w:r>
        <w:t xml:space="preserve">    attemptCondReconfig-r16              </w:t>
      </w:r>
      <w:r>
        <w:rPr>
          <w:color w:val="993366"/>
        </w:rPr>
        <w:t>ENUMERATED</w:t>
      </w:r>
      <w:r>
        <w:t xml:space="preserve"> {true}              </w:t>
      </w:r>
      <w:r>
        <w:rPr>
          <w:color w:val="993366"/>
        </w:rPr>
        <w:t>OPTIONAL</w:t>
      </w:r>
      <w:r>
        <w:t xml:space="preserve">,   </w:t>
      </w:r>
      <w:r>
        <w:rPr>
          <w:color w:val="808080"/>
        </w:rPr>
        <w:t>-- Cond CHO</w:t>
      </w:r>
    </w:p>
    <w:p w:rsidR="002E4D74" w:rsidRDefault="001C4A9D">
      <w:pPr>
        <w:pStyle w:val="PL"/>
        <w:rPr>
          <w:color w:val="808080"/>
        </w:rPr>
      </w:pPr>
      <w:r>
        <w:t xml:space="preserve">    condReconfigToRemoveList-r16         CondReconfigToRemoveList-r16   </w:t>
      </w:r>
      <w:r>
        <w:rPr>
          <w:color w:val="993366"/>
        </w:rPr>
        <w:t>OPTIONAL</w:t>
      </w:r>
      <w:r>
        <w:t xml:space="preserve">,   </w:t>
      </w:r>
      <w:r>
        <w:rPr>
          <w:color w:val="808080"/>
        </w:rPr>
        <w:t>-- Need N</w:t>
      </w:r>
    </w:p>
    <w:p w:rsidR="002E4D74" w:rsidRDefault="001C4A9D">
      <w:pPr>
        <w:pStyle w:val="PL"/>
        <w:rPr>
          <w:color w:val="808080"/>
        </w:rPr>
      </w:pPr>
      <w:r>
        <w:t xml:space="preserve">    condReconfigToAddModList-r16         CondReconfigToAddModList-r16   </w:t>
      </w:r>
      <w:r>
        <w:rPr>
          <w:color w:val="993366"/>
        </w:rPr>
        <w:t>OPTIONAL</w:t>
      </w:r>
      <w:r>
        <w:t xml:space="preserve">,   </w:t>
      </w:r>
      <w:r>
        <w:rPr>
          <w:color w:val="808080"/>
        </w:rPr>
        <w:t>-- Need N</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CondReconfigToRemoveList-r16 ::=     </w:t>
      </w:r>
      <w:r>
        <w:rPr>
          <w:color w:val="993366"/>
        </w:rPr>
        <w:t>SEQUENCE</w:t>
      </w:r>
      <w:r>
        <w:t xml:space="preserve"> (</w:t>
      </w:r>
      <w:r>
        <w:rPr>
          <w:color w:val="993366"/>
        </w:rPr>
        <w:t>SIZE</w:t>
      </w:r>
      <w:r>
        <w:t xml:space="preserve"> (1.. maxNrofCondCells-r16))</w:t>
      </w:r>
      <w:r>
        <w:rPr>
          <w:color w:val="993366"/>
        </w:rPr>
        <w:t xml:space="preserve"> OF</w:t>
      </w:r>
      <w:r>
        <w:t xml:space="preserve"> CondReconfigId-r16</w:t>
      </w:r>
    </w:p>
    <w:p w:rsidR="002E4D74" w:rsidRDefault="002E4D74">
      <w:pPr>
        <w:pStyle w:val="PL"/>
      </w:pPr>
    </w:p>
    <w:p w:rsidR="002E4D74" w:rsidRDefault="001C4A9D">
      <w:pPr>
        <w:pStyle w:val="PL"/>
        <w:rPr>
          <w:color w:val="808080"/>
        </w:rPr>
      </w:pPr>
      <w:r>
        <w:rPr>
          <w:color w:val="808080"/>
        </w:rPr>
        <w:t>-- TAG-CONDITIONALRECONFIGURATION-STOP</w:t>
      </w:r>
    </w:p>
    <w:p w:rsidR="002E4D74" w:rsidRDefault="001C4A9D">
      <w:pPr>
        <w:pStyle w:val="PL"/>
        <w:rPr>
          <w:color w:val="808080"/>
        </w:rPr>
      </w:pPr>
      <w:r>
        <w:rPr>
          <w:color w:val="808080"/>
        </w:rPr>
        <w:t>-- ASN1STOP</w:t>
      </w:r>
    </w:p>
    <w:p w:rsidR="002E4D74" w:rsidRDefault="002E4D7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H"/>
              <w:rPr>
                <w:lang w:eastAsia="en-GB"/>
              </w:rPr>
            </w:pPr>
            <w:r>
              <w:rPr>
                <w:i/>
                <w:lang w:eastAsia="en-GB"/>
              </w:rPr>
              <w:t xml:space="preserve">ConditionalReconfiguration </w:t>
            </w:r>
            <w:r>
              <w:rPr>
                <w:iCs/>
                <w:lang w:eastAsia="en-GB"/>
              </w:rPr>
              <w:t>field descriptions</w:t>
            </w:r>
          </w:p>
        </w:tc>
      </w:tr>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pPr>
            <w:r>
              <w:rPr>
                <w:b/>
                <w:bCs/>
                <w:i/>
                <w:lang w:eastAsia="en-GB"/>
              </w:rPr>
              <w:t>attemptCondReconfig</w:t>
            </w:r>
          </w:p>
          <w:p w:rsidR="002E4D74" w:rsidRDefault="001C4A9D">
            <w:pPr>
              <w:pStyle w:val="TAL"/>
              <w:rPr>
                <w:lang w:eastAsia="en-GB"/>
              </w:rPr>
            </w:pPr>
            <w:r>
              <w:t>If present, the UE shall perform conditional reconfiguration if selected cell is a target candidate cell and it is the first cell selection after failure as described in clause 5.3.7.3.</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lang w:eastAsia="sv-SE"/>
              </w:rPr>
            </w:pPr>
            <w:r>
              <w:rPr>
                <w:b/>
                <w:bCs/>
                <w:i/>
                <w:lang w:eastAsia="en-GB"/>
              </w:rPr>
              <w:t>condReconfigToAddModList</w:t>
            </w:r>
          </w:p>
          <w:p w:rsidR="002E4D74" w:rsidRDefault="001C4A9D">
            <w:pPr>
              <w:pStyle w:val="TAL"/>
              <w:rPr>
                <w:b/>
                <w:bCs/>
                <w:i/>
                <w:lang w:eastAsia="zh-CN"/>
              </w:rPr>
            </w:pPr>
            <w:r>
              <w:rPr>
                <w:lang w:eastAsia="sv-SE"/>
              </w:rPr>
              <w:t>List of the configuration of candidate SpCells to be added or modified for CHO, CPA or CPC.</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lang w:eastAsia="sv-SE"/>
              </w:rPr>
            </w:pPr>
            <w:r>
              <w:rPr>
                <w:b/>
                <w:bCs/>
                <w:i/>
                <w:lang w:eastAsia="en-GB"/>
              </w:rPr>
              <w:t>condReconfigToRemoveList</w:t>
            </w:r>
          </w:p>
          <w:p w:rsidR="002E4D74" w:rsidRDefault="001C4A9D">
            <w:pPr>
              <w:pStyle w:val="TAL"/>
              <w:rPr>
                <w:b/>
                <w:bCs/>
                <w:i/>
                <w:lang w:eastAsia="en-GB"/>
              </w:rPr>
            </w:pPr>
            <w:r>
              <w:rPr>
                <w:lang w:eastAsia="sv-SE"/>
              </w:rPr>
              <w:t>List of the configuration of candidate SpCells to be removed.</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b w:val="0"/>
                <w:lang w:eastAsia="sv-SE"/>
              </w:rPr>
            </w:pPr>
            <w:r>
              <w:rPr>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iCs/>
                <w:lang w:eastAsia="sv-SE"/>
              </w:rPr>
            </w:pPr>
            <w:r>
              <w:rPr>
                <w:i/>
                <w:iCs/>
                <w:lang w:eastAsia="sv-SE"/>
              </w:rPr>
              <w:t>CHO</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The field is optional present, Need R, if the UE is configured with at least a candidate SpCell for CHO. Otherwise the field is not present.</w:t>
            </w:r>
          </w:p>
        </w:tc>
      </w:tr>
    </w:tbl>
    <w:p w:rsidR="002E4D74" w:rsidRDefault="002E4D74"/>
    <w:p w:rsidR="002E4D74" w:rsidRDefault="001C4A9D">
      <w:pPr>
        <w:pStyle w:val="Heading4"/>
      </w:pPr>
      <w:bookmarkStart w:id="514" w:name="_Toc100930090"/>
      <w:bookmarkStart w:id="515" w:name="_Toc60777202"/>
      <w:r>
        <w:t>–</w:t>
      </w:r>
      <w:r>
        <w:tab/>
      </w:r>
      <w:r>
        <w:rPr>
          <w:i/>
        </w:rPr>
        <w:t>ConfiguredGrantConfig</w:t>
      </w:r>
      <w:bookmarkEnd w:id="514"/>
      <w:bookmarkEnd w:id="515"/>
    </w:p>
    <w:p w:rsidR="002E4D74" w:rsidRDefault="001C4A9D">
      <w:r>
        <w:t xml:space="preserve">The IE </w:t>
      </w:r>
      <w:r>
        <w:rPr>
          <w:i/>
        </w:rPr>
        <w:t>ConfiguredGrantConfig</w:t>
      </w:r>
      <w:r>
        <w:t xml:space="preserve"> is used to configure uplink transmission without dynamic grant according to two possible schemes. The actual uplink grant may either be configured via RRC (</w:t>
      </w:r>
      <w:r>
        <w:rPr>
          <w:i/>
        </w:rPr>
        <w:t>type1</w:t>
      </w:r>
      <w:r>
        <w:t>) or provided via the PDCCH (addressed to CS-RNTI) (</w:t>
      </w:r>
      <w:r>
        <w:rPr>
          <w:i/>
        </w:rPr>
        <w:t>type2</w:t>
      </w:r>
      <w:r>
        <w:t>). Multiple Configured Grant configurations may be configured in one BWP of a serving cell.</w:t>
      </w:r>
    </w:p>
    <w:p w:rsidR="002E4D74" w:rsidRDefault="001C4A9D">
      <w:pPr>
        <w:pStyle w:val="TH"/>
      </w:pPr>
      <w:r>
        <w:rPr>
          <w:i/>
        </w:rPr>
        <w:t>ConfiguredGrantConfig</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TAG-CONFIGUREDGRANTCONFIG-START</w:t>
      </w:r>
    </w:p>
    <w:p w:rsidR="002E4D74" w:rsidRDefault="002E4D74">
      <w:pPr>
        <w:pStyle w:val="PL"/>
      </w:pPr>
    </w:p>
    <w:p w:rsidR="002E4D74" w:rsidRDefault="001C4A9D">
      <w:pPr>
        <w:pStyle w:val="PL"/>
      </w:pPr>
      <w:r>
        <w:t xml:space="preserve">ConfiguredGrantConfig ::=           </w:t>
      </w:r>
      <w:r>
        <w:rPr>
          <w:color w:val="993366"/>
        </w:rPr>
        <w:t>SEQUENCE</w:t>
      </w:r>
      <w:r>
        <w:t xml:space="preserve"> {</w:t>
      </w:r>
    </w:p>
    <w:p w:rsidR="002E4D74" w:rsidRDefault="001C4A9D">
      <w:pPr>
        <w:pStyle w:val="PL"/>
        <w:rPr>
          <w:color w:val="808080"/>
        </w:rPr>
      </w:pPr>
      <w:r>
        <w:t xml:space="preserve">    frequencyHopping                    </w:t>
      </w:r>
      <w:r>
        <w:rPr>
          <w:color w:val="993366"/>
        </w:rPr>
        <w:t>ENUMERATED</w:t>
      </w:r>
      <w:r>
        <w:t xml:space="preserve"> {intraSlot, interSlot}                                       </w:t>
      </w:r>
      <w:r>
        <w:rPr>
          <w:color w:val="993366"/>
        </w:rPr>
        <w:t>OPTIONAL</w:t>
      </w:r>
      <w:r>
        <w:t xml:space="preserve">,   </w:t>
      </w:r>
      <w:r>
        <w:rPr>
          <w:color w:val="808080"/>
        </w:rPr>
        <w:t>-- Need S</w:t>
      </w:r>
    </w:p>
    <w:p w:rsidR="002E4D74" w:rsidRDefault="001C4A9D">
      <w:pPr>
        <w:pStyle w:val="PL"/>
      </w:pPr>
      <w:r>
        <w:t xml:space="preserve">    cg-DMRS-Configuration               DMRS-UplinkConfig,</w:t>
      </w:r>
    </w:p>
    <w:p w:rsidR="002E4D74" w:rsidRDefault="001C4A9D">
      <w:pPr>
        <w:pStyle w:val="PL"/>
        <w:rPr>
          <w:color w:val="808080"/>
        </w:rPr>
      </w:pPr>
      <w:r>
        <w:t xml:space="preserve">    mcs-Table                           </w:t>
      </w:r>
      <w:r>
        <w:rPr>
          <w:color w:val="993366"/>
        </w:rPr>
        <w:t>ENUMERATED</w:t>
      </w:r>
      <w:r>
        <w:t xml:space="preserve"> {qam256, qam64LowSE}                                         </w:t>
      </w:r>
      <w:r>
        <w:rPr>
          <w:color w:val="993366"/>
        </w:rPr>
        <w:t>OPTIONAL</w:t>
      </w:r>
      <w:r>
        <w:t xml:space="preserve">,   </w:t>
      </w:r>
      <w:r>
        <w:rPr>
          <w:color w:val="808080"/>
        </w:rPr>
        <w:t>-- Need S</w:t>
      </w:r>
    </w:p>
    <w:p w:rsidR="002E4D74" w:rsidRDefault="001C4A9D">
      <w:pPr>
        <w:pStyle w:val="PL"/>
        <w:rPr>
          <w:color w:val="808080"/>
        </w:rPr>
      </w:pPr>
      <w:r>
        <w:t xml:space="preserve">    mcs-TableTransformPrecoder          </w:t>
      </w:r>
      <w:r>
        <w:rPr>
          <w:color w:val="993366"/>
        </w:rPr>
        <w:t>ENUMERATED</w:t>
      </w:r>
      <w:r>
        <w:t xml:space="preserve"> {qam256, qam64LowSE}                                         </w:t>
      </w:r>
      <w:r>
        <w:rPr>
          <w:color w:val="993366"/>
        </w:rPr>
        <w:t>OPTIONAL</w:t>
      </w:r>
      <w:r>
        <w:t xml:space="preserve">,   </w:t>
      </w:r>
      <w:r>
        <w:rPr>
          <w:color w:val="808080"/>
        </w:rPr>
        <w:t>-- Need S</w:t>
      </w:r>
    </w:p>
    <w:p w:rsidR="002E4D74" w:rsidRDefault="001C4A9D">
      <w:pPr>
        <w:pStyle w:val="PL"/>
        <w:rPr>
          <w:color w:val="808080"/>
        </w:rPr>
      </w:pPr>
      <w:r>
        <w:t xml:space="preserve">    uci-OnPUSCH                         SetupRelease { CG-UCI-OnPUSCH }                                         </w:t>
      </w:r>
      <w:r>
        <w:rPr>
          <w:color w:val="993366"/>
        </w:rPr>
        <w:t>OPTIONAL</w:t>
      </w:r>
      <w:r>
        <w:t xml:space="preserve">,   </w:t>
      </w:r>
      <w:r>
        <w:rPr>
          <w:color w:val="808080"/>
        </w:rPr>
        <w:t>-- Need M</w:t>
      </w:r>
    </w:p>
    <w:p w:rsidR="002E4D74" w:rsidRDefault="001C4A9D">
      <w:pPr>
        <w:pStyle w:val="PL"/>
      </w:pPr>
      <w:r>
        <w:t xml:space="preserve">    resourceAllocation                  </w:t>
      </w:r>
      <w:r>
        <w:rPr>
          <w:color w:val="993366"/>
        </w:rPr>
        <w:t>ENUMERATED</w:t>
      </w:r>
      <w:r>
        <w:t xml:space="preserve"> { resourceAllocationType0, resourceAllocationType1, dynamicSwitch },</w:t>
      </w:r>
    </w:p>
    <w:p w:rsidR="002E4D74" w:rsidRDefault="001C4A9D">
      <w:pPr>
        <w:pStyle w:val="PL"/>
        <w:rPr>
          <w:color w:val="808080"/>
        </w:rPr>
      </w:pPr>
      <w:r>
        <w:t xml:space="preserve">    rbg-Size                            </w:t>
      </w:r>
      <w:r>
        <w:rPr>
          <w:color w:val="993366"/>
        </w:rPr>
        <w:t>ENUMERATED</w:t>
      </w:r>
      <w:r>
        <w:t xml:space="preserve"> {config2}                                                    </w:t>
      </w:r>
      <w:r>
        <w:rPr>
          <w:color w:val="993366"/>
        </w:rPr>
        <w:t>OPTIONAL</w:t>
      </w:r>
      <w:r>
        <w:t xml:space="preserve">,   </w:t>
      </w:r>
      <w:r>
        <w:rPr>
          <w:color w:val="808080"/>
        </w:rPr>
        <w:t>-- Need S</w:t>
      </w:r>
    </w:p>
    <w:p w:rsidR="002E4D74" w:rsidRDefault="001C4A9D">
      <w:pPr>
        <w:pStyle w:val="PL"/>
      </w:pPr>
      <w:r>
        <w:t xml:space="preserve">    powerControlLoopToUse               </w:t>
      </w:r>
      <w:r>
        <w:rPr>
          <w:color w:val="993366"/>
        </w:rPr>
        <w:t>ENUMERATED</w:t>
      </w:r>
      <w:r>
        <w:t xml:space="preserve"> {n0, n1},</w:t>
      </w:r>
    </w:p>
    <w:p w:rsidR="002E4D74" w:rsidRDefault="001C4A9D">
      <w:pPr>
        <w:pStyle w:val="PL"/>
      </w:pPr>
      <w:r>
        <w:t xml:space="preserve">    p0-PUSCH-Alpha                      P0-PUSCH-AlphaSetId,</w:t>
      </w:r>
    </w:p>
    <w:p w:rsidR="002E4D74" w:rsidRDefault="001C4A9D">
      <w:pPr>
        <w:pStyle w:val="PL"/>
        <w:rPr>
          <w:color w:val="808080"/>
        </w:rPr>
      </w:pPr>
      <w:r>
        <w:t xml:space="preserve">    transformPrecoder                   </w:t>
      </w:r>
      <w:r>
        <w:rPr>
          <w:color w:val="993366"/>
        </w:rPr>
        <w:t>ENUMERATED</w:t>
      </w:r>
      <w:r>
        <w:t xml:space="preserve"> {enabled, disabled}                                          </w:t>
      </w:r>
      <w:r>
        <w:rPr>
          <w:color w:val="993366"/>
        </w:rPr>
        <w:t>OPTIONAL</w:t>
      </w:r>
      <w:r>
        <w:t xml:space="preserve">,   </w:t>
      </w:r>
      <w:r>
        <w:rPr>
          <w:color w:val="808080"/>
        </w:rPr>
        <w:t>-- Need S</w:t>
      </w:r>
    </w:p>
    <w:p w:rsidR="002E4D74" w:rsidRDefault="001C4A9D">
      <w:pPr>
        <w:pStyle w:val="PL"/>
      </w:pPr>
      <w:r>
        <w:t xml:space="preserve">    nrofHARQ-Processes                  </w:t>
      </w:r>
      <w:r>
        <w:rPr>
          <w:color w:val="993366"/>
        </w:rPr>
        <w:t>INTEGER</w:t>
      </w:r>
      <w:r>
        <w:t>(1..16),</w:t>
      </w:r>
    </w:p>
    <w:p w:rsidR="002E4D74" w:rsidRDefault="001C4A9D">
      <w:pPr>
        <w:pStyle w:val="PL"/>
      </w:pPr>
      <w:r>
        <w:t xml:space="preserve">    repK                                </w:t>
      </w:r>
      <w:r>
        <w:rPr>
          <w:color w:val="993366"/>
        </w:rPr>
        <w:t>ENUMERATED</w:t>
      </w:r>
      <w:r>
        <w:t xml:space="preserve"> {n1, n2, n4, n8},</w:t>
      </w:r>
    </w:p>
    <w:p w:rsidR="002E4D74" w:rsidRDefault="001C4A9D">
      <w:pPr>
        <w:pStyle w:val="PL"/>
        <w:rPr>
          <w:color w:val="808080"/>
        </w:rPr>
      </w:pPr>
      <w:r>
        <w:t xml:space="preserve">    repK-RV                             </w:t>
      </w:r>
      <w:r>
        <w:rPr>
          <w:color w:val="993366"/>
        </w:rPr>
        <w:t>ENUMERATED</w:t>
      </w:r>
      <w:r>
        <w:t xml:space="preserve"> {s1-0231, s2-0303, s3-0000}                                  </w:t>
      </w:r>
      <w:r>
        <w:rPr>
          <w:color w:val="993366"/>
        </w:rPr>
        <w:t>OPTIONAL</w:t>
      </w:r>
      <w:r>
        <w:t xml:space="preserve">,   </w:t>
      </w:r>
      <w:r>
        <w:rPr>
          <w:color w:val="808080"/>
        </w:rPr>
        <w:t>-- Need R</w:t>
      </w:r>
    </w:p>
    <w:p w:rsidR="002E4D74" w:rsidRDefault="001C4A9D">
      <w:pPr>
        <w:pStyle w:val="PL"/>
      </w:pPr>
      <w:r>
        <w:t xml:space="preserve">    periodicity                         </w:t>
      </w:r>
      <w:r>
        <w:rPr>
          <w:color w:val="993366"/>
        </w:rPr>
        <w:t>ENUMERATED</w:t>
      </w:r>
      <w:r>
        <w:t xml:space="preserve"> {</w:t>
      </w:r>
    </w:p>
    <w:p w:rsidR="002E4D74" w:rsidRDefault="001C4A9D">
      <w:pPr>
        <w:pStyle w:val="PL"/>
      </w:pPr>
      <w:r>
        <w:t xml:space="preserve">                                                sym2, sym7, sym1x14, sym2x14, sym4x14, sym5x14, sym8x14, sym10x14, sym16x14, sym20x14,</w:t>
      </w:r>
    </w:p>
    <w:p w:rsidR="002E4D74" w:rsidRDefault="001C4A9D">
      <w:pPr>
        <w:pStyle w:val="PL"/>
      </w:pPr>
      <w:r>
        <w:t xml:space="preserve">                                                sym32x14, sym40x14, sym64x14, sym80x14, sym128x14, sym160x14, sym256x14, sym320x14, sym512x14,</w:t>
      </w:r>
    </w:p>
    <w:p w:rsidR="002E4D74" w:rsidRDefault="001C4A9D">
      <w:pPr>
        <w:pStyle w:val="PL"/>
      </w:pPr>
      <w:r>
        <w:t xml:space="preserve">                                                sym640x14, sym1024x14, sym1280x14, sym2560x14, sym5120x14,</w:t>
      </w:r>
    </w:p>
    <w:p w:rsidR="002E4D74" w:rsidRDefault="001C4A9D">
      <w:pPr>
        <w:pStyle w:val="PL"/>
      </w:pPr>
      <w:r>
        <w:t xml:space="preserve">                                                sym6, sym1x12, sym2x12, sym4x12, sym5x12, sym8x12, sym10x12, sym16x12, sym20x12, sym32x12,</w:t>
      </w:r>
    </w:p>
    <w:p w:rsidR="002E4D74" w:rsidRDefault="001C4A9D">
      <w:pPr>
        <w:pStyle w:val="PL"/>
      </w:pPr>
      <w:r>
        <w:t xml:space="preserve">                                                sym40x12, sym64x12, sym80x12, sym128x12, sym160x12, sym256x12, sym320x12, sym512x12, sym640x12,</w:t>
      </w:r>
    </w:p>
    <w:p w:rsidR="002E4D74" w:rsidRDefault="001C4A9D">
      <w:pPr>
        <w:pStyle w:val="PL"/>
      </w:pPr>
      <w:r>
        <w:t xml:space="preserve">                                                sym1280x12, sym2560x12</w:t>
      </w:r>
    </w:p>
    <w:p w:rsidR="002E4D74" w:rsidRDefault="001C4A9D">
      <w:pPr>
        <w:pStyle w:val="PL"/>
      </w:pPr>
      <w:r>
        <w:t xml:space="preserve">    },</w:t>
      </w:r>
    </w:p>
    <w:p w:rsidR="002E4D74" w:rsidRDefault="001C4A9D">
      <w:pPr>
        <w:pStyle w:val="PL"/>
        <w:rPr>
          <w:color w:val="808080"/>
        </w:rPr>
      </w:pPr>
      <w:r>
        <w:t xml:space="preserve">    configuredGrantTimer                </w:t>
      </w:r>
      <w:r>
        <w:rPr>
          <w:color w:val="993366"/>
        </w:rPr>
        <w:t>INTEGER</w:t>
      </w:r>
      <w:r>
        <w:t xml:space="preserve"> (1..64)                                                         </w:t>
      </w:r>
      <w:r>
        <w:rPr>
          <w:color w:val="993366"/>
        </w:rPr>
        <w:t>OPTIONAL</w:t>
      </w:r>
      <w:r>
        <w:t xml:space="preserve">,   </w:t>
      </w:r>
      <w:r>
        <w:rPr>
          <w:color w:val="808080"/>
        </w:rPr>
        <w:t>-- Need R</w:t>
      </w:r>
    </w:p>
    <w:p w:rsidR="002E4D74" w:rsidRDefault="001C4A9D">
      <w:pPr>
        <w:pStyle w:val="PL"/>
      </w:pPr>
      <w:r>
        <w:t xml:space="preserve">    rrc-ConfiguredUplinkGrant           </w:t>
      </w:r>
      <w:r>
        <w:rPr>
          <w:color w:val="993366"/>
        </w:rPr>
        <w:t>SEQUENCE</w:t>
      </w:r>
      <w:r>
        <w:t xml:space="preserve"> {</w:t>
      </w:r>
    </w:p>
    <w:p w:rsidR="002E4D74" w:rsidRDefault="001C4A9D">
      <w:pPr>
        <w:pStyle w:val="PL"/>
      </w:pPr>
      <w:r>
        <w:t xml:space="preserve">        timeDomainOffset                    </w:t>
      </w:r>
      <w:r>
        <w:rPr>
          <w:color w:val="993366"/>
        </w:rPr>
        <w:t>INTEGER</w:t>
      </w:r>
      <w:r>
        <w:t xml:space="preserve"> (0..5119),</w:t>
      </w:r>
    </w:p>
    <w:p w:rsidR="002E4D74" w:rsidRDefault="001C4A9D">
      <w:pPr>
        <w:pStyle w:val="PL"/>
      </w:pPr>
      <w:r>
        <w:t xml:space="preserve">        timeDomainAllocation                </w:t>
      </w:r>
      <w:r>
        <w:rPr>
          <w:color w:val="993366"/>
        </w:rPr>
        <w:t>INTEGER</w:t>
      </w:r>
      <w:r>
        <w:t xml:space="preserve"> (0..15),</w:t>
      </w:r>
    </w:p>
    <w:p w:rsidR="002E4D74" w:rsidRDefault="001C4A9D">
      <w:pPr>
        <w:pStyle w:val="PL"/>
      </w:pPr>
      <w:r>
        <w:t xml:space="preserve">        frequencyDomainAllocation           </w:t>
      </w:r>
      <w:r>
        <w:rPr>
          <w:color w:val="993366"/>
        </w:rPr>
        <w:t>BIT</w:t>
      </w:r>
      <w:r>
        <w:t xml:space="preserve"> </w:t>
      </w:r>
      <w:r>
        <w:rPr>
          <w:color w:val="993366"/>
        </w:rPr>
        <w:t>STRING</w:t>
      </w:r>
      <w:r>
        <w:t xml:space="preserve"> (</w:t>
      </w:r>
      <w:r>
        <w:rPr>
          <w:color w:val="993366"/>
        </w:rPr>
        <w:t>SIZE</w:t>
      </w:r>
      <w:r>
        <w:t>(18)),</w:t>
      </w:r>
    </w:p>
    <w:p w:rsidR="002E4D74" w:rsidRDefault="001C4A9D">
      <w:pPr>
        <w:pStyle w:val="PL"/>
      </w:pPr>
      <w:r>
        <w:t xml:space="preserve">        antennaPort                         </w:t>
      </w:r>
      <w:r>
        <w:rPr>
          <w:color w:val="993366"/>
        </w:rPr>
        <w:t>INTEGER</w:t>
      </w:r>
      <w:r>
        <w:t xml:space="preserve"> (0..31),</w:t>
      </w:r>
    </w:p>
    <w:p w:rsidR="002E4D74" w:rsidRDefault="001C4A9D">
      <w:pPr>
        <w:pStyle w:val="PL"/>
        <w:rPr>
          <w:color w:val="808080"/>
        </w:rPr>
      </w:pPr>
      <w:r>
        <w:t xml:space="preserve">        dmrs-SeqInitialization              </w:t>
      </w:r>
      <w:r>
        <w:rPr>
          <w:color w:val="993366"/>
        </w:rPr>
        <w:t>INTEGER</w:t>
      </w:r>
      <w:r>
        <w:t xml:space="preserve"> (0..1)                                                         </w:t>
      </w:r>
      <w:r>
        <w:rPr>
          <w:color w:val="993366"/>
        </w:rPr>
        <w:t>OPTIONAL</w:t>
      </w:r>
      <w:r>
        <w:t xml:space="preserve">,   </w:t>
      </w:r>
      <w:r>
        <w:rPr>
          <w:color w:val="808080"/>
        </w:rPr>
        <w:t>-- Need R</w:t>
      </w:r>
    </w:p>
    <w:p w:rsidR="002E4D74" w:rsidRDefault="001C4A9D">
      <w:pPr>
        <w:pStyle w:val="PL"/>
      </w:pPr>
      <w:r>
        <w:t xml:space="preserve">        precodingAndNumberOfLayers          </w:t>
      </w:r>
      <w:r>
        <w:rPr>
          <w:color w:val="993366"/>
        </w:rPr>
        <w:t>INTEGER</w:t>
      </w:r>
      <w:r>
        <w:t xml:space="preserve"> (0..63),</w:t>
      </w:r>
    </w:p>
    <w:p w:rsidR="002E4D74" w:rsidRDefault="001C4A9D">
      <w:pPr>
        <w:pStyle w:val="PL"/>
        <w:rPr>
          <w:color w:val="808080"/>
        </w:rPr>
      </w:pPr>
      <w:r>
        <w:t xml:space="preserve">        srs-ResourceIndicator               </w:t>
      </w:r>
      <w:r>
        <w:rPr>
          <w:color w:val="993366"/>
        </w:rPr>
        <w:t>INTEGER</w:t>
      </w:r>
      <w:r>
        <w:t xml:space="preserve"> (0..15)                                                        </w:t>
      </w:r>
      <w:r>
        <w:rPr>
          <w:color w:val="993366"/>
        </w:rPr>
        <w:t>OPTIONAL</w:t>
      </w:r>
      <w:r>
        <w:t xml:space="preserve">,   </w:t>
      </w:r>
      <w:r>
        <w:rPr>
          <w:color w:val="808080"/>
        </w:rPr>
        <w:t>-- Need R</w:t>
      </w:r>
    </w:p>
    <w:p w:rsidR="002E4D74" w:rsidRDefault="001C4A9D">
      <w:pPr>
        <w:pStyle w:val="PL"/>
      </w:pPr>
      <w:r>
        <w:t xml:space="preserve">        mcsAndTBS                           </w:t>
      </w:r>
      <w:r>
        <w:rPr>
          <w:color w:val="993366"/>
        </w:rPr>
        <w:t>INTEGER</w:t>
      </w:r>
      <w:r>
        <w:t xml:space="preserve"> (0..31),</w:t>
      </w:r>
    </w:p>
    <w:p w:rsidR="002E4D74" w:rsidRDefault="001C4A9D">
      <w:pPr>
        <w:pStyle w:val="PL"/>
        <w:rPr>
          <w:color w:val="808080"/>
        </w:rPr>
      </w:pPr>
      <w:r>
        <w:t xml:space="preserve">        frequencyHoppingOffset              </w:t>
      </w:r>
      <w:r>
        <w:rPr>
          <w:color w:val="993366"/>
        </w:rPr>
        <w:t>INTEGER</w:t>
      </w:r>
      <w:r>
        <w:t xml:space="preserve"> (1.. maxNrofPhysicalResourceBlocks-1)                          </w:t>
      </w:r>
      <w:r>
        <w:rPr>
          <w:color w:val="993366"/>
        </w:rPr>
        <w:t>OPTIONAL</w:t>
      </w:r>
      <w:r>
        <w:t xml:space="preserve">,   </w:t>
      </w:r>
      <w:r>
        <w:rPr>
          <w:color w:val="808080"/>
        </w:rPr>
        <w:t>-- Need R</w:t>
      </w:r>
    </w:p>
    <w:p w:rsidR="002E4D74" w:rsidRDefault="001C4A9D">
      <w:pPr>
        <w:pStyle w:val="PL"/>
      </w:pPr>
      <w:r>
        <w:t xml:space="preserve">        pathlossReferenceIndex              </w:t>
      </w:r>
      <w:r>
        <w:rPr>
          <w:color w:val="993366"/>
        </w:rPr>
        <w:t>INTEGER</w:t>
      </w:r>
      <w:r>
        <w:t xml:space="preserve"> (0..maxNrofPUSCH-PathlossReferenceRSs-1),</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pusch-RepTypeIndicator-r16          </w:t>
      </w:r>
      <w:r>
        <w:rPr>
          <w:color w:val="993366"/>
        </w:rPr>
        <w:t>ENUMERATED</w:t>
      </w:r>
      <w:r>
        <w:t xml:space="preserve"> {pusch-RepTypeA,pusch-RepTypeB}                             </w:t>
      </w:r>
      <w:r>
        <w:rPr>
          <w:color w:val="993366"/>
        </w:rPr>
        <w:t>OPTIONAL</w:t>
      </w:r>
      <w:r>
        <w:t xml:space="preserve">,   </w:t>
      </w:r>
      <w:r>
        <w:rPr>
          <w:color w:val="808080"/>
        </w:rPr>
        <w:t>-- Need M</w:t>
      </w:r>
    </w:p>
    <w:p w:rsidR="002E4D74" w:rsidRDefault="001C4A9D">
      <w:pPr>
        <w:pStyle w:val="PL"/>
        <w:rPr>
          <w:color w:val="808080"/>
        </w:rPr>
      </w:pPr>
      <w:r>
        <w:t xml:space="preserve">        frequencyHoppingPUSCH-RepTypeB-r16  </w:t>
      </w:r>
      <w:r>
        <w:rPr>
          <w:color w:val="993366"/>
        </w:rPr>
        <w:t>ENUMERATED</w:t>
      </w:r>
      <w:r>
        <w:t xml:space="preserve"> {interRepetition, interSlot}                                </w:t>
      </w:r>
      <w:r>
        <w:rPr>
          <w:color w:val="993366"/>
        </w:rPr>
        <w:t>OPTIONAL</w:t>
      </w:r>
      <w:r>
        <w:t xml:space="preserve">,   </w:t>
      </w:r>
      <w:r>
        <w:rPr>
          <w:color w:val="808080"/>
        </w:rPr>
        <w:t>-- Cond RepTypeB</w:t>
      </w:r>
    </w:p>
    <w:p w:rsidR="002E4D74" w:rsidRDefault="001C4A9D">
      <w:pPr>
        <w:pStyle w:val="PL"/>
        <w:rPr>
          <w:color w:val="808080"/>
        </w:rPr>
      </w:pPr>
      <w:r>
        <w:t xml:space="preserve">        timeReferenceSFN-r16                </w:t>
      </w:r>
      <w:r>
        <w:rPr>
          <w:color w:val="993366"/>
        </w:rPr>
        <w:t>ENUMERATED</w:t>
      </w:r>
      <w:r>
        <w:t xml:space="preserve"> {sfn512}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pathlossReferenceIndex2-r17        </w:t>
      </w:r>
      <w:r>
        <w:rPr>
          <w:color w:val="993366"/>
        </w:rPr>
        <w:t>INTEGER</w:t>
      </w:r>
      <w:r>
        <w:t xml:space="preserve"> (0..maxNrofPUSCH-PathlossReferenceRSs-1)                        </w:t>
      </w:r>
      <w:r>
        <w:rPr>
          <w:color w:val="993366"/>
        </w:rPr>
        <w:t>OPTIONAL</w:t>
      </w:r>
      <w:r>
        <w:t xml:space="preserve">,   </w:t>
      </w:r>
      <w:r>
        <w:rPr>
          <w:color w:val="808080"/>
        </w:rPr>
        <w:t>-- Need R</w:t>
      </w:r>
    </w:p>
    <w:p w:rsidR="002E4D74" w:rsidRDefault="001C4A9D">
      <w:pPr>
        <w:pStyle w:val="PL"/>
        <w:rPr>
          <w:color w:val="808080"/>
        </w:rPr>
      </w:pPr>
      <w:r>
        <w:t xml:space="preserve">        srs-ResourceIndicator2-r17         </w:t>
      </w:r>
      <w:r>
        <w:rPr>
          <w:color w:val="993366"/>
        </w:rPr>
        <w:t>INTEGER</w:t>
      </w:r>
      <w:r>
        <w:t xml:space="preserve"> (0..15)                                                         </w:t>
      </w:r>
      <w:r>
        <w:rPr>
          <w:color w:val="993366"/>
        </w:rPr>
        <w:t>OPTIONAL</w:t>
      </w:r>
      <w:r>
        <w:t xml:space="preserve">,   </w:t>
      </w:r>
      <w:r>
        <w:rPr>
          <w:color w:val="808080"/>
        </w:rPr>
        <w:t>-- Need R</w:t>
      </w:r>
    </w:p>
    <w:p w:rsidR="002E4D74" w:rsidRDefault="001C4A9D">
      <w:pPr>
        <w:pStyle w:val="PL"/>
        <w:rPr>
          <w:color w:val="808080"/>
        </w:rPr>
      </w:pPr>
      <w:r>
        <w:t xml:space="preserve">        precodingAndNumberOfLayers2-r17    </w:t>
      </w:r>
      <w:r>
        <w:rPr>
          <w:color w:val="993366"/>
        </w:rPr>
        <w:t>INTEGER</w:t>
      </w:r>
      <w:r>
        <w:t xml:space="preserve"> (0..63)                                                         </w:t>
      </w:r>
      <w:r>
        <w:rPr>
          <w:color w:val="993366"/>
        </w:rPr>
        <w:t>OPTIONAL</w:t>
      </w:r>
      <w:r>
        <w:t xml:space="preserve">,   </w:t>
      </w:r>
      <w:r>
        <w:rPr>
          <w:color w:val="808080"/>
        </w:rPr>
        <w:t>-- Need R</w:t>
      </w:r>
    </w:p>
    <w:p w:rsidR="002E4D74" w:rsidRDefault="001C4A9D">
      <w:pPr>
        <w:pStyle w:val="PL"/>
        <w:rPr>
          <w:color w:val="808080"/>
        </w:rPr>
      </w:pPr>
      <w:r>
        <w:t xml:space="preserve">        timeDomainOffset-r17               </w:t>
      </w:r>
      <w:r>
        <w:rPr>
          <w:color w:val="993366"/>
        </w:rPr>
        <w:t>INTEGER</w:t>
      </w:r>
      <w:r>
        <w:t xml:space="preserve"> (0..40959)                                                      </w:t>
      </w:r>
      <w:r>
        <w:rPr>
          <w:color w:val="993366"/>
        </w:rPr>
        <w:t>OPTIONAL</w:t>
      </w:r>
      <w:r>
        <w:t xml:space="preserve">,   </w:t>
      </w:r>
      <w:r>
        <w:rPr>
          <w:color w:val="808080"/>
        </w:rPr>
        <w:t>-- Need R</w:t>
      </w:r>
    </w:p>
    <w:p w:rsidR="002E4D74" w:rsidRDefault="001C4A9D">
      <w:pPr>
        <w:pStyle w:val="PL"/>
        <w:rPr>
          <w:color w:val="808080"/>
        </w:rPr>
      </w:pPr>
      <w:r>
        <w:t xml:space="preserve">        cg-SDT-Configuration-r17           CG-SDT-Configuration-r17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cg-RetransmissionTimer-r16              </w:t>
      </w:r>
      <w:r>
        <w:rPr>
          <w:color w:val="993366"/>
        </w:rPr>
        <w:t>INTEGER</w:t>
      </w:r>
      <w:r>
        <w:t xml:space="preserve"> (1..64)                                                     </w:t>
      </w:r>
      <w:r>
        <w:rPr>
          <w:color w:val="993366"/>
        </w:rPr>
        <w:t>OPTIONAL</w:t>
      </w:r>
      <w:r>
        <w:t xml:space="preserve">,   </w:t>
      </w:r>
      <w:r>
        <w:rPr>
          <w:color w:val="808080"/>
        </w:rPr>
        <w:t>-- Need R</w:t>
      </w:r>
    </w:p>
    <w:p w:rsidR="002E4D74" w:rsidRDefault="001C4A9D">
      <w:pPr>
        <w:pStyle w:val="PL"/>
      </w:pPr>
      <w:r>
        <w:t xml:space="preserve">    cg-minDFI-Delay-r16                     </w:t>
      </w:r>
      <w:r>
        <w:rPr>
          <w:color w:val="993366"/>
        </w:rPr>
        <w:t>ENUMERATED</w:t>
      </w:r>
    </w:p>
    <w:p w:rsidR="002E4D74" w:rsidRDefault="001C4A9D">
      <w:pPr>
        <w:pStyle w:val="PL"/>
      </w:pPr>
      <w:r>
        <w:t xml:space="preserve">                                                    {sym7, sym1x14, sym2x14, sym3x14, sym4x14, sym5x14, sym6x14, sym7x14, sym8x14,</w:t>
      </w:r>
    </w:p>
    <w:p w:rsidR="002E4D74" w:rsidRDefault="001C4A9D">
      <w:pPr>
        <w:pStyle w:val="PL"/>
      </w:pPr>
      <w:r>
        <w:t xml:space="preserve">                                                     sym9x14, sym10x14, sym11x14, sym12x14, sym13x14, sym14x14,sym15x14, sym16x14</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rPr>
          <w:color w:val="808080"/>
        </w:rPr>
      </w:pPr>
      <w:r>
        <w:t xml:space="preserve">    cg-nrofPUSCH-InSlot-r16                 </w:t>
      </w:r>
      <w:r>
        <w:rPr>
          <w:color w:val="993366"/>
        </w:rPr>
        <w:t>INTEGER</w:t>
      </w:r>
      <w:r>
        <w:t xml:space="preserve"> (1..7)                                              </w:t>
      </w:r>
      <w:r>
        <w:rPr>
          <w:color w:val="993366"/>
        </w:rPr>
        <w:t>OPTIONAL</w:t>
      </w:r>
      <w:r>
        <w:t xml:space="preserve">,   </w:t>
      </w:r>
      <w:r>
        <w:rPr>
          <w:color w:val="808080"/>
        </w:rPr>
        <w:t>-- Need R</w:t>
      </w:r>
    </w:p>
    <w:p w:rsidR="002E4D74" w:rsidRDefault="001C4A9D">
      <w:pPr>
        <w:pStyle w:val="PL"/>
        <w:rPr>
          <w:color w:val="808080"/>
        </w:rPr>
      </w:pPr>
      <w:r>
        <w:t xml:space="preserve">    cg-nrofSlots-r16                        </w:t>
      </w:r>
      <w:r>
        <w:rPr>
          <w:color w:val="993366"/>
        </w:rPr>
        <w:t>INTEGER</w:t>
      </w:r>
      <w:r>
        <w:t xml:space="preserve"> (1..40)                                             </w:t>
      </w:r>
      <w:r>
        <w:rPr>
          <w:color w:val="993366"/>
        </w:rPr>
        <w:t>OPTIONAL</w:t>
      </w:r>
      <w:r>
        <w:t xml:space="preserve">,   </w:t>
      </w:r>
      <w:r>
        <w:rPr>
          <w:color w:val="808080"/>
        </w:rPr>
        <w:t>-- Need R</w:t>
      </w:r>
    </w:p>
    <w:p w:rsidR="002E4D74" w:rsidRDefault="001C4A9D">
      <w:pPr>
        <w:pStyle w:val="PL"/>
        <w:rPr>
          <w:color w:val="808080"/>
        </w:rPr>
      </w:pPr>
      <w:r>
        <w:t xml:space="preserve">    cg-StartingOffsets-r16                  CG-StartingOffsets-r16                                      </w:t>
      </w:r>
      <w:r>
        <w:rPr>
          <w:color w:val="993366"/>
        </w:rPr>
        <w:t>OPTIONAL</w:t>
      </w:r>
      <w:r>
        <w:t xml:space="preserve">,   </w:t>
      </w:r>
      <w:r>
        <w:rPr>
          <w:color w:val="808080"/>
        </w:rPr>
        <w:t>-- Need R</w:t>
      </w:r>
    </w:p>
    <w:p w:rsidR="002E4D74" w:rsidRDefault="001C4A9D">
      <w:pPr>
        <w:pStyle w:val="PL"/>
        <w:rPr>
          <w:color w:val="808080"/>
        </w:rPr>
      </w:pPr>
      <w:r>
        <w:t xml:space="preserve">    cg-UCI-Multiplexing-r16                 </w:t>
      </w:r>
      <w:r>
        <w:rPr>
          <w:color w:val="993366"/>
        </w:rPr>
        <w:t>ENUMERATED</w:t>
      </w:r>
      <w:r>
        <w:t xml:space="preserve"> {enabled}                                        </w:t>
      </w:r>
      <w:r>
        <w:rPr>
          <w:color w:val="993366"/>
        </w:rPr>
        <w:t>OPTIONAL</w:t>
      </w:r>
      <w:r>
        <w:t xml:space="preserve">,   </w:t>
      </w:r>
      <w:r>
        <w:rPr>
          <w:color w:val="808080"/>
        </w:rPr>
        <w:t>-- Need R</w:t>
      </w:r>
    </w:p>
    <w:p w:rsidR="002E4D74" w:rsidRDefault="001C4A9D">
      <w:pPr>
        <w:pStyle w:val="PL"/>
        <w:rPr>
          <w:color w:val="808080"/>
        </w:rPr>
      </w:pPr>
      <w:r>
        <w:t xml:space="preserve">    cg-COT-SharingOffset-r16                </w:t>
      </w:r>
      <w:r>
        <w:rPr>
          <w:color w:val="993366"/>
        </w:rPr>
        <w:t>INTEGER</w:t>
      </w:r>
      <w:r>
        <w:t xml:space="preserve"> (1..39)                                             </w:t>
      </w:r>
      <w:r>
        <w:rPr>
          <w:color w:val="993366"/>
        </w:rPr>
        <w:t>OPTIONAL</w:t>
      </w:r>
      <w:r>
        <w:t xml:space="preserve">,   </w:t>
      </w:r>
      <w:r>
        <w:rPr>
          <w:color w:val="808080"/>
        </w:rPr>
        <w:t>-- Need R</w:t>
      </w:r>
    </w:p>
    <w:p w:rsidR="002E4D74" w:rsidRDefault="001C4A9D">
      <w:pPr>
        <w:pStyle w:val="PL"/>
        <w:rPr>
          <w:color w:val="808080"/>
        </w:rPr>
      </w:pPr>
      <w:r>
        <w:t xml:space="preserve">    betaOffsetCG-UCI-r16                    </w:t>
      </w:r>
      <w:r>
        <w:rPr>
          <w:color w:val="993366"/>
        </w:rPr>
        <w:t>INTEGER</w:t>
      </w:r>
      <w:r>
        <w:t xml:space="preserve"> (0..31)                                            </w:t>
      </w:r>
      <w:r>
        <w:rPr>
          <w:color w:val="993366"/>
        </w:rPr>
        <w:t>OPTIONAL</w:t>
      </w:r>
      <w:r>
        <w:t xml:space="preserve">,   </w:t>
      </w:r>
      <w:r>
        <w:rPr>
          <w:color w:val="808080"/>
        </w:rPr>
        <w:t>-- Need R</w:t>
      </w:r>
    </w:p>
    <w:p w:rsidR="002E4D74" w:rsidRDefault="001C4A9D">
      <w:pPr>
        <w:pStyle w:val="PL"/>
        <w:rPr>
          <w:color w:val="808080"/>
        </w:rPr>
      </w:pPr>
      <w:r>
        <w:t xml:space="preserve">    cg-COT-SharingList-r16                  </w:t>
      </w:r>
      <w:r>
        <w:rPr>
          <w:color w:val="993366"/>
        </w:rPr>
        <w:t>SEQUENCE</w:t>
      </w:r>
      <w:r>
        <w:t xml:space="preserve"> (</w:t>
      </w:r>
      <w:r>
        <w:rPr>
          <w:color w:val="993366"/>
        </w:rPr>
        <w:t>SIZE</w:t>
      </w:r>
      <w:r>
        <w:t xml:space="preserve"> (1..1709))</w:t>
      </w:r>
      <w:r>
        <w:rPr>
          <w:color w:val="993366"/>
        </w:rPr>
        <w:t xml:space="preserve"> OF</w:t>
      </w:r>
      <w:r>
        <w:t xml:space="preserve"> CG-COT-Sharing-r16             </w:t>
      </w:r>
      <w:r>
        <w:rPr>
          <w:color w:val="993366"/>
        </w:rPr>
        <w:t>OPTIONAL</w:t>
      </w:r>
      <w:r>
        <w:t xml:space="preserve">,   </w:t>
      </w:r>
      <w:r>
        <w:rPr>
          <w:color w:val="808080"/>
        </w:rPr>
        <w:t>-- Need R</w:t>
      </w:r>
    </w:p>
    <w:p w:rsidR="002E4D74" w:rsidRDefault="001C4A9D">
      <w:pPr>
        <w:pStyle w:val="PL"/>
        <w:rPr>
          <w:color w:val="808080"/>
        </w:rPr>
      </w:pPr>
      <w:r>
        <w:t xml:space="preserve">    harq-ProcID-Offset-r16                  </w:t>
      </w:r>
      <w:r>
        <w:rPr>
          <w:color w:val="993366"/>
        </w:rPr>
        <w:t>INTEGER</w:t>
      </w:r>
      <w:r>
        <w:t xml:space="preserve"> (0..15)                                             </w:t>
      </w:r>
      <w:r>
        <w:rPr>
          <w:color w:val="993366"/>
        </w:rPr>
        <w:t>OPTIONAL</w:t>
      </w:r>
      <w:r>
        <w:t xml:space="preserve">,   </w:t>
      </w:r>
      <w:r>
        <w:rPr>
          <w:color w:val="808080"/>
        </w:rPr>
        <w:t>-- Need M</w:t>
      </w:r>
    </w:p>
    <w:p w:rsidR="002E4D74" w:rsidRDefault="001C4A9D">
      <w:pPr>
        <w:pStyle w:val="PL"/>
        <w:rPr>
          <w:color w:val="808080"/>
        </w:rPr>
      </w:pPr>
      <w:r>
        <w:t xml:space="preserve">    harq-ProcID-Offset2-r16                 </w:t>
      </w:r>
      <w:r>
        <w:rPr>
          <w:color w:val="993366"/>
        </w:rPr>
        <w:t>INTEGER</w:t>
      </w:r>
      <w:r>
        <w:t xml:space="preserve"> (0..15)                                             </w:t>
      </w:r>
      <w:r>
        <w:rPr>
          <w:color w:val="993366"/>
        </w:rPr>
        <w:t>OPTIONAL</w:t>
      </w:r>
      <w:r>
        <w:t xml:space="preserve">,   </w:t>
      </w:r>
      <w:r>
        <w:rPr>
          <w:color w:val="808080"/>
        </w:rPr>
        <w:t>-- Need M</w:t>
      </w:r>
    </w:p>
    <w:p w:rsidR="002E4D74" w:rsidRDefault="001C4A9D">
      <w:pPr>
        <w:pStyle w:val="PL"/>
        <w:rPr>
          <w:color w:val="808080"/>
        </w:rPr>
      </w:pPr>
      <w:r>
        <w:t xml:space="preserve">    configuredGrantConfigIndex-r16          ConfiguredGrantConfigIndex-r16                              </w:t>
      </w:r>
      <w:r>
        <w:rPr>
          <w:color w:val="993366"/>
        </w:rPr>
        <w:t>OPTIONAL</w:t>
      </w:r>
      <w:r>
        <w:t xml:space="preserve">,   </w:t>
      </w:r>
      <w:r>
        <w:rPr>
          <w:color w:val="808080"/>
        </w:rPr>
        <w:t>-- Cond CG-List</w:t>
      </w:r>
    </w:p>
    <w:p w:rsidR="002E4D74" w:rsidRDefault="001C4A9D">
      <w:pPr>
        <w:pStyle w:val="PL"/>
        <w:rPr>
          <w:color w:val="808080"/>
        </w:rPr>
      </w:pPr>
      <w:r>
        <w:t xml:space="preserve">    configuredGrantConfigIndexMAC-r16       ConfiguredGrantConfigIndexMAC-r16                           </w:t>
      </w:r>
      <w:r>
        <w:rPr>
          <w:color w:val="993366"/>
        </w:rPr>
        <w:t>OPTIONAL</w:t>
      </w:r>
      <w:r>
        <w:t xml:space="preserve">,   </w:t>
      </w:r>
      <w:r>
        <w:rPr>
          <w:color w:val="808080"/>
        </w:rPr>
        <w:t>-- Cond CG-IndexMAC</w:t>
      </w:r>
    </w:p>
    <w:p w:rsidR="002E4D74" w:rsidRDefault="001C4A9D">
      <w:pPr>
        <w:pStyle w:val="PL"/>
        <w:rPr>
          <w:color w:val="808080"/>
        </w:rPr>
      </w:pPr>
      <w:r>
        <w:t xml:space="preserve">    periodicityExt-r16                      </w:t>
      </w:r>
      <w:r>
        <w:rPr>
          <w:color w:val="993366"/>
        </w:rPr>
        <w:t>INTEGER</w:t>
      </w:r>
      <w:r>
        <w:t xml:space="preserve"> (1..5120)                                           </w:t>
      </w:r>
      <w:r>
        <w:rPr>
          <w:color w:val="993366"/>
        </w:rPr>
        <w:t>OPTIONAL</w:t>
      </w:r>
      <w:r>
        <w:t xml:space="preserve">,   </w:t>
      </w:r>
      <w:r>
        <w:rPr>
          <w:color w:val="808080"/>
        </w:rPr>
        <w:t>-- Need R</w:t>
      </w:r>
    </w:p>
    <w:p w:rsidR="002E4D74" w:rsidRDefault="001C4A9D">
      <w:pPr>
        <w:pStyle w:val="PL"/>
        <w:rPr>
          <w:color w:val="808080"/>
        </w:rPr>
      </w:pPr>
      <w:r>
        <w:t xml:space="preserve">    startingFromRV0-r16                     </w:t>
      </w:r>
      <w:r>
        <w:rPr>
          <w:color w:val="993366"/>
        </w:rPr>
        <w:t>ENUMERATED</w:t>
      </w:r>
      <w:r>
        <w:t xml:space="preserve"> {on, off}                                        </w:t>
      </w:r>
      <w:r>
        <w:rPr>
          <w:color w:val="993366"/>
        </w:rPr>
        <w:t>OPTIONAL</w:t>
      </w:r>
      <w:r>
        <w:t xml:space="preserve">,   </w:t>
      </w:r>
      <w:r>
        <w:rPr>
          <w:color w:val="808080"/>
        </w:rPr>
        <w:t>-- Need R</w:t>
      </w:r>
    </w:p>
    <w:p w:rsidR="002E4D74" w:rsidRDefault="001C4A9D">
      <w:pPr>
        <w:pStyle w:val="PL"/>
        <w:rPr>
          <w:color w:val="808080"/>
        </w:rPr>
      </w:pPr>
      <w:r>
        <w:t xml:space="preserve">    phy-PriorityIndex-r16                   </w:t>
      </w:r>
      <w:r>
        <w:rPr>
          <w:color w:val="993366"/>
        </w:rPr>
        <w:t>ENUMERATED</w:t>
      </w:r>
      <w:r>
        <w:t xml:space="preserve"> {p0, p1}                                         </w:t>
      </w:r>
      <w:r>
        <w:rPr>
          <w:color w:val="993366"/>
        </w:rPr>
        <w:t>OPTIONAL</w:t>
      </w:r>
      <w:r>
        <w:t xml:space="preserve">,   </w:t>
      </w:r>
      <w:r>
        <w:rPr>
          <w:color w:val="808080"/>
        </w:rPr>
        <w:t>-- Need R</w:t>
      </w:r>
    </w:p>
    <w:p w:rsidR="002E4D74" w:rsidRDefault="001C4A9D">
      <w:pPr>
        <w:pStyle w:val="PL"/>
        <w:rPr>
          <w:color w:val="808080"/>
        </w:rPr>
      </w:pPr>
      <w:r>
        <w:t xml:space="preserve">    autonomousTx-r16                        </w:t>
      </w:r>
      <w:r>
        <w:rPr>
          <w:color w:val="993366"/>
        </w:rPr>
        <w:t>ENUMERATED</w:t>
      </w:r>
      <w:r>
        <w:t xml:space="preserve"> {enabled}                                        </w:t>
      </w:r>
      <w:r>
        <w:rPr>
          <w:color w:val="993366"/>
        </w:rPr>
        <w:t>OPTIONAL</w:t>
      </w:r>
      <w:r>
        <w:t xml:space="preserve">    </w:t>
      </w:r>
      <w:r>
        <w:rPr>
          <w:color w:val="808080"/>
        </w:rPr>
        <w:t>-- Cond LCH-BasedPrioritization</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cg-betaOffsetsCrossPri0-r17             SetupRelease { BetaOffsetsCrossPriSelCG-r17 }               </w:t>
      </w:r>
      <w:r>
        <w:rPr>
          <w:color w:val="993366"/>
        </w:rPr>
        <w:t>OPTIONAL</w:t>
      </w:r>
      <w:r>
        <w:t xml:space="preserve">,   </w:t>
      </w:r>
      <w:r>
        <w:rPr>
          <w:color w:val="808080"/>
        </w:rPr>
        <w:t>-- Need M</w:t>
      </w:r>
    </w:p>
    <w:p w:rsidR="002E4D74" w:rsidRDefault="001C4A9D">
      <w:pPr>
        <w:pStyle w:val="PL"/>
        <w:rPr>
          <w:color w:val="808080"/>
        </w:rPr>
      </w:pPr>
      <w:r>
        <w:t xml:space="preserve">    cg-betaOffsetsCrossPri1-r17             SetupRelease { BetaOffsetsCrossPriSelCG-r17 }               </w:t>
      </w:r>
      <w:r>
        <w:rPr>
          <w:color w:val="993366"/>
        </w:rPr>
        <w:t>OPTIONAL</w:t>
      </w:r>
      <w:r>
        <w:t xml:space="preserve">,   </w:t>
      </w:r>
      <w:r>
        <w:rPr>
          <w:color w:val="808080"/>
        </w:rPr>
        <w:t>-- Need M</w:t>
      </w:r>
    </w:p>
    <w:p w:rsidR="002E4D74" w:rsidRDefault="001C4A9D">
      <w:pPr>
        <w:pStyle w:val="PL"/>
        <w:rPr>
          <w:color w:val="808080"/>
        </w:rPr>
      </w:pPr>
      <w:r>
        <w:t xml:space="preserve">    mappingPattern-r17                      </w:t>
      </w:r>
      <w:r>
        <w:rPr>
          <w:color w:val="993366"/>
        </w:rPr>
        <w:t>ENUMERATED</w:t>
      </w:r>
      <w:r>
        <w:t xml:space="preserve"> {cyclicMapping, sequentialMapping}               </w:t>
      </w:r>
      <w:r>
        <w:rPr>
          <w:color w:val="993366"/>
        </w:rPr>
        <w:t>OPTIONAL</w:t>
      </w:r>
      <w:r>
        <w:t xml:space="preserve">,   </w:t>
      </w:r>
      <w:r>
        <w:rPr>
          <w:color w:val="808080"/>
        </w:rPr>
        <w:t>-- Need R</w:t>
      </w:r>
    </w:p>
    <w:p w:rsidR="002E4D74" w:rsidRDefault="001C4A9D">
      <w:pPr>
        <w:pStyle w:val="PL"/>
        <w:rPr>
          <w:color w:val="808080"/>
        </w:rPr>
      </w:pPr>
      <w:r>
        <w:t xml:space="preserve">    sequenceOffsetForRV-r17                 </w:t>
      </w:r>
      <w:r>
        <w:rPr>
          <w:color w:val="993366"/>
        </w:rPr>
        <w:t>INTEGER</w:t>
      </w:r>
      <w:r>
        <w:t xml:space="preserve"> (0..3)                                              </w:t>
      </w:r>
      <w:r>
        <w:rPr>
          <w:color w:val="993366"/>
        </w:rPr>
        <w:t>OPTIONAL</w:t>
      </w:r>
      <w:r>
        <w:t xml:space="preserve">,   </w:t>
      </w:r>
      <w:r>
        <w:rPr>
          <w:color w:val="808080"/>
        </w:rPr>
        <w:t>-- Need R</w:t>
      </w:r>
    </w:p>
    <w:p w:rsidR="002E4D74" w:rsidRDefault="001C4A9D">
      <w:pPr>
        <w:pStyle w:val="PL"/>
        <w:rPr>
          <w:color w:val="808080"/>
        </w:rPr>
      </w:pPr>
      <w:r>
        <w:t xml:space="preserve">    p0-PUSCH-Alpha2-r17                     P0-PUSCH-AlphaSetId                                         </w:t>
      </w:r>
      <w:r>
        <w:rPr>
          <w:color w:val="993366"/>
        </w:rPr>
        <w:t>OPTIONAL</w:t>
      </w:r>
      <w:r>
        <w:t xml:space="preserve">,   </w:t>
      </w:r>
      <w:r>
        <w:rPr>
          <w:color w:val="808080"/>
        </w:rPr>
        <w:t>-- Need R</w:t>
      </w:r>
    </w:p>
    <w:p w:rsidR="002E4D74" w:rsidRDefault="001C4A9D">
      <w:pPr>
        <w:pStyle w:val="PL"/>
        <w:rPr>
          <w:color w:val="808080"/>
        </w:rPr>
      </w:pPr>
      <w:r>
        <w:t xml:space="preserve">    powerControlLoopToUse2-r17              </w:t>
      </w:r>
      <w:r>
        <w:rPr>
          <w:color w:val="993366"/>
        </w:rPr>
        <w:t>ENUMERATED</w:t>
      </w:r>
      <w:r>
        <w:t xml:space="preserve"> {n0, n1}                                         </w:t>
      </w:r>
      <w:r>
        <w:rPr>
          <w:color w:val="993366"/>
        </w:rPr>
        <w:t>OPTIONAL</w:t>
      </w:r>
      <w:r>
        <w:t xml:space="preserve">,   </w:t>
      </w:r>
      <w:r>
        <w:rPr>
          <w:color w:val="808080"/>
        </w:rPr>
        <w:t>-- Need R</w:t>
      </w:r>
    </w:p>
    <w:p w:rsidR="002E4D74" w:rsidRDefault="001C4A9D">
      <w:pPr>
        <w:pStyle w:val="PL"/>
        <w:rPr>
          <w:color w:val="808080"/>
        </w:rPr>
      </w:pPr>
      <w:r>
        <w:t xml:space="preserve">    cg-COT-SharingList-r17                  </w:t>
      </w:r>
      <w:r>
        <w:rPr>
          <w:color w:val="993366"/>
        </w:rPr>
        <w:t>SEQUENCE</w:t>
      </w:r>
      <w:r>
        <w:t xml:space="preserve"> (</w:t>
      </w:r>
      <w:r>
        <w:rPr>
          <w:color w:val="993366"/>
        </w:rPr>
        <w:t>SIZE</w:t>
      </w:r>
      <w:r>
        <w:t xml:space="preserve"> (1..1709))</w:t>
      </w:r>
      <w:r>
        <w:rPr>
          <w:color w:val="993366"/>
        </w:rPr>
        <w:t xml:space="preserve"> OF</w:t>
      </w:r>
      <w:r>
        <w:t xml:space="preserve"> CG-COT-Sharing-r17             </w:t>
      </w:r>
      <w:r>
        <w:rPr>
          <w:color w:val="993366"/>
        </w:rPr>
        <w:t>OPTIONAL</w:t>
      </w:r>
      <w:r>
        <w:t xml:space="preserve">,   </w:t>
      </w:r>
      <w:r>
        <w:rPr>
          <w:color w:val="808080"/>
        </w:rPr>
        <w:t>-- Need R</w:t>
      </w:r>
    </w:p>
    <w:p w:rsidR="002E4D74" w:rsidRDefault="001C4A9D">
      <w:pPr>
        <w:pStyle w:val="PL"/>
        <w:rPr>
          <w:color w:val="808080"/>
        </w:rPr>
      </w:pPr>
      <w:r>
        <w:t xml:space="preserve">    periodicityExt-r17                      </w:t>
      </w:r>
      <w:r>
        <w:rPr>
          <w:color w:val="993366"/>
        </w:rPr>
        <w:t>INTEGER</w:t>
      </w:r>
      <w:r>
        <w:t xml:space="preserve"> (1..40960)                                          </w:t>
      </w:r>
      <w:r>
        <w:rPr>
          <w:color w:val="993366"/>
        </w:rPr>
        <w:t>OPTIONAL</w:t>
      </w:r>
      <w:r>
        <w:t xml:space="preserve">,   </w:t>
      </w:r>
      <w:r>
        <w:rPr>
          <w:color w:val="808080"/>
        </w:rPr>
        <w:t>-- Need R</w:t>
      </w:r>
    </w:p>
    <w:p w:rsidR="002E4D74" w:rsidRDefault="001C4A9D">
      <w:pPr>
        <w:pStyle w:val="PL"/>
        <w:rPr>
          <w:color w:val="808080"/>
        </w:rPr>
      </w:pPr>
      <w:r>
        <w:t xml:space="preserve">    repK-r17                                </w:t>
      </w:r>
      <w:r>
        <w:rPr>
          <w:color w:val="993366"/>
        </w:rPr>
        <w:t>ENUMERATED</w:t>
      </w:r>
      <w:r>
        <w:t xml:space="preserve"> {n12, n16, n24, n32}                             </w:t>
      </w:r>
      <w:r>
        <w:rPr>
          <w:color w:val="993366"/>
        </w:rPr>
        <w:t>OPTIONAL</w:t>
      </w:r>
      <w:r>
        <w:t xml:space="preserve">,   </w:t>
      </w:r>
      <w:r>
        <w:rPr>
          <w:color w:val="808080"/>
        </w:rPr>
        <w:t>-- Need M</w:t>
      </w:r>
    </w:p>
    <w:p w:rsidR="002E4D74" w:rsidRDefault="001C4A9D">
      <w:pPr>
        <w:pStyle w:val="PL"/>
        <w:rPr>
          <w:color w:val="808080"/>
        </w:rPr>
      </w:pPr>
      <w:r>
        <w:t xml:space="preserve">    nrofHARQ-ProcessesExt-r17               </w:t>
      </w:r>
      <w:r>
        <w:rPr>
          <w:color w:val="993366"/>
        </w:rPr>
        <w:t>INTEGER</w:t>
      </w:r>
      <w:r>
        <w:t xml:space="preserve">(17..32)                                             </w:t>
      </w:r>
      <w:r>
        <w:rPr>
          <w:color w:val="993366"/>
        </w:rPr>
        <w:t>OPTIONAL</w:t>
      </w:r>
      <w:r>
        <w:t xml:space="preserve">,   </w:t>
      </w:r>
      <w:r>
        <w:rPr>
          <w:color w:val="808080"/>
        </w:rPr>
        <w:t>-- Need M</w:t>
      </w:r>
    </w:p>
    <w:p w:rsidR="002E4D74" w:rsidRDefault="001C4A9D">
      <w:pPr>
        <w:pStyle w:val="PL"/>
        <w:rPr>
          <w:color w:val="808080"/>
        </w:rPr>
      </w:pPr>
      <w:r>
        <w:t xml:space="preserve">    harq-ProcID-Offset-v17                  </w:t>
      </w:r>
      <w:r>
        <w:rPr>
          <w:color w:val="993366"/>
        </w:rPr>
        <w:t>INTEGER</w:t>
      </w:r>
      <w:r>
        <w:t xml:space="preserve"> (16..31)                                            </w:t>
      </w:r>
      <w:r>
        <w:rPr>
          <w:color w:val="993366"/>
        </w:rPr>
        <w:t>OPTIONAL</w:t>
      </w:r>
      <w:r>
        <w:t xml:space="preserve">,   </w:t>
      </w:r>
      <w:r>
        <w:rPr>
          <w:color w:val="808080"/>
        </w:rPr>
        <w:t>-- Need M</w:t>
      </w:r>
    </w:p>
    <w:p w:rsidR="002E4D74" w:rsidRDefault="001C4A9D">
      <w:pPr>
        <w:pStyle w:val="PL"/>
        <w:rPr>
          <w:color w:val="808080"/>
        </w:rPr>
      </w:pPr>
      <w:r>
        <w:t xml:space="preserve">    harq-ProcID-Offset2-v1700               </w:t>
      </w:r>
      <w:r>
        <w:rPr>
          <w:color w:val="993366"/>
        </w:rPr>
        <w:t>INTEGER</w:t>
      </w:r>
      <w:r>
        <w:t xml:space="preserve"> (16..31)                                            </w:t>
      </w:r>
      <w:r>
        <w:rPr>
          <w:color w:val="993366"/>
        </w:rPr>
        <w:t>OPTIONAL</w:t>
      </w:r>
      <w:r>
        <w:t xml:space="preserve">,   </w:t>
      </w:r>
      <w:r>
        <w:rPr>
          <w:color w:val="808080"/>
        </w:rPr>
        <w:t>-- Need M</w:t>
      </w:r>
    </w:p>
    <w:p w:rsidR="002E4D74" w:rsidRDefault="001C4A9D">
      <w:pPr>
        <w:pStyle w:val="PL"/>
        <w:rPr>
          <w:color w:val="808080"/>
        </w:rPr>
      </w:pPr>
      <w:r>
        <w:t xml:space="preserve">    configuredGrantTimer-v1700              </w:t>
      </w:r>
      <w:r>
        <w:rPr>
          <w:color w:val="993366"/>
        </w:rPr>
        <w:t>INTEGER</w:t>
      </w:r>
      <w:r>
        <w:t xml:space="preserve">(66..576)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CG-UCI-OnPUSCH ::= </w:t>
      </w:r>
      <w:r>
        <w:rPr>
          <w:color w:val="993366"/>
        </w:rPr>
        <w:t>CHOICE</w:t>
      </w:r>
      <w:r>
        <w:t xml:space="preserve"> {</w:t>
      </w:r>
    </w:p>
    <w:p w:rsidR="002E4D74" w:rsidRDefault="001C4A9D">
      <w:pPr>
        <w:pStyle w:val="PL"/>
      </w:pPr>
      <w:r>
        <w:t xml:space="preserve">    dynamic                                 </w:t>
      </w:r>
      <w:r>
        <w:rPr>
          <w:color w:val="993366"/>
        </w:rPr>
        <w:t>SEQUENCE</w:t>
      </w:r>
      <w:r>
        <w:t xml:space="preserve"> (</w:t>
      </w:r>
      <w:r>
        <w:rPr>
          <w:color w:val="993366"/>
        </w:rPr>
        <w:t>SIZE</w:t>
      </w:r>
      <w:r>
        <w:t xml:space="preserve"> (1..4))</w:t>
      </w:r>
      <w:r>
        <w:rPr>
          <w:color w:val="993366"/>
        </w:rPr>
        <w:t xml:space="preserve"> OF</w:t>
      </w:r>
      <w:r>
        <w:t xml:space="preserve"> BetaOffsets,</w:t>
      </w:r>
    </w:p>
    <w:p w:rsidR="002E4D74" w:rsidRDefault="001C4A9D">
      <w:pPr>
        <w:pStyle w:val="PL"/>
      </w:pPr>
      <w:r>
        <w:t xml:space="preserve">    semiStatic                              BetaOffsets</w:t>
      </w:r>
    </w:p>
    <w:p w:rsidR="002E4D74" w:rsidRDefault="001C4A9D">
      <w:pPr>
        <w:pStyle w:val="PL"/>
      </w:pPr>
      <w:r>
        <w:t>}</w:t>
      </w:r>
    </w:p>
    <w:p w:rsidR="002E4D74" w:rsidRDefault="002E4D74">
      <w:pPr>
        <w:pStyle w:val="PL"/>
      </w:pPr>
    </w:p>
    <w:p w:rsidR="002E4D74" w:rsidRDefault="001C4A9D">
      <w:pPr>
        <w:pStyle w:val="PL"/>
      </w:pPr>
      <w:r>
        <w:t xml:space="preserve">CG-COT-Sharing-r16 ::= </w:t>
      </w:r>
      <w:r>
        <w:rPr>
          <w:color w:val="993366"/>
        </w:rPr>
        <w:t>CHOICE</w:t>
      </w:r>
      <w:r>
        <w:t xml:space="preserve"> {</w:t>
      </w:r>
    </w:p>
    <w:p w:rsidR="002E4D74" w:rsidRDefault="001C4A9D">
      <w:pPr>
        <w:pStyle w:val="PL"/>
      </w:pPr>
      <w:r>
        <w:t xml:space="preserve">    noCOT-Sharing-r16                   </w:t>
      </w:r>
      <w:r>
        <w:rPr>
          <w:color w:val="993366"/>
        </w:rPr>
        <w:t>NULL</w:t>
      </w:r>
      <w:r>
        <w:t>,</w:t>
      </w:r>
    </w:p>
    <w:p w:rsidR="002E4D74" w:rsidRDefault="001C4A9D">
      <w:pPr>
        <w:pStyle w:val="PL"/>
      </w:pPr>
      <w:r>
        <w:t xml:space="preserve">    cot-Sharing-r16                     </w:t>
      </w:r>
      <w:r>
        <w:rPr>
          <w:color w:val="993366"/>
        </w:rPr>
        <w:t>SEQUENCE</w:t>
      </w:r>
      <w:r>
        <w:t xml:space="preserve"> {</w:t>
      </w:r>
    </w:p>
    <w:p w:rsidR="002E4D74" w:rsidRDefault="001C4A9D">
      <w:pPr>
        <w:pStyle w:val="PL"/>
      </w:pPr>
      <w:r>
        <w:t xml:space="preserve">         duration-r16                       </w:t>
      </w:r>
      <w:r>
        <w:rPr>
          <w:color w:val="993366"/>
        </w:rPr>
        <w:t>INTEGER</w:t>
      </w:r>
      <w:r>
        <w:t xml:space="preserve"> (1..39),</w:t>
      </w:r>
    </w:p>
    <w:p w:rsidR="002E4D74" w:rsidRDefault="001C4A9D">
      <w:pPr>
        <w:pStyle w:val="PL"/>
      </w:pPr>
      <w:r>
        <w:t xml:space="preserve">         offset-r16                         </w:t>
      </w:r>
      <w:r>
        <w:rPr>
          <w:color w:val="993366"/>
        </w:rPr>
        <w:t>INTEGER</w:t>
      </w:r>
      <w:r>
        <w:t xml:space="preserve"> (1..39),</w:t>
      </w:r>
    </w:p>
    <w:p w:rsidR="002E4D74" w:rsidRDefault="001C4A9D">
      <w:pPr>
        <w:pStyle w:val="PL"/>
      </w:pPr>
      <w:r>
        <w:t xml:space="preserve">         channelAccessPriority-r16          </w:t>
      </w:r>
      <w:r>
        <w:rPr>
          <w:color w:val="993366"/>
        </w:rPr>
        <w:t>INTEGER</w:t>
      </w:r>
      <w:r>
        <w:t xml:space="preserve"> (1..4)</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CG-COT-Sharing-r17 ::=  </w:t>
      </w:r>
      <w:r>
        <w:rPr>
          <w:color w:val="993366"/>
        </w:rPr>
        <w:t>CHOICE</w:t>
      </w:r>
      <w:r>
        <w:t xml:space="preserve"> {</w:t>
      </w:r>
    </w:p>
    <w:p w:rsidR="002E4D74" w:rsidRDefault="001C4A9D">
      <w:pPr>
        <w:pStyle w:val="PL"/>
      </w:pPr>
      <w:r>
        <w:t xml:space="preserve">    noCOT-Sharing-r17                   </w:t>
      </w:r>
      <w:r>
        <w:rPr>
          <w:color w:val="993366"/>
        </w:rPr>
        <w:t>NULL</w:t>
      </w:r>
      <w:r>
        <w:t>,</w:t>
      </w:r>
    </w:p>
    <w:p w:rsidR="002E4D74" w:rsidRDefault="001C4A9D">
      <w:pPr>
        <w:pStyle w:val="PL"/>
      </w:pPr>
      <w:r>
        <w:t xml:space="preserve">    cot-Sharing-r17                     </w:t>
      </w:r>
      <w:r>
        <w:rPr>
          <w:color w:val="993366"/>
        </w:rPr>
        <w:t>SEQUENCE</w:t>
      </w:r>
      <w:r>
        <w:t xml:space="preserve"> {</w:t>
      </w:r>
    </w:p>
    <w:p w:rsidR="002E4D74" w:rsidRDefault="001C4A9D">
      <w:pPr>
        <w:pStyle w:val="PL"/>
      </w:pPr>
      <w:r>
        <w:t xml:space="preserve">         duration-r17                       </w:t>
      </w:r>
      <w:r>
        <w:rPr>
          <w:color w:val="993366"/>
        </w:rPr>
        <w:t>INTEGER</w:t>
      </w:r>
      <w:r>
        <w:t xml:space="preserve"> (1..139),</w:t>
      </w:r>
    </w:p>
    <w:p w:rsidR="002E4D74" w:rsidRDefault="001C4A9D">
      <w:pPr>
        <w:pStyle w:val="PL"/>
      </w:pPr>
      <w:r>
        <w:t xml:space="preserve">         offset-r17                         </w:t>
      </w:r>
      <w:r>
        <w:rPr>
          <w:color w:val="993366"/>
        </w:rPr>
        <w:t>INTEGER</w:t>
      </w:r>
      <w:r>
        <w:t xml:space="preserve"> (1..139)</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CG-StartingOffsets-r16 ::= </w:t>
      </w:r>
      <w:r>
        <w:rPr>
          <w:color w:val="993366"/>
        </w:rPr>
        <w:t>SEQUENCE</w:t>
      </w:r>
      <w:r>
        <w:t xml:space="preserve"> {</w:t>
      </w:r>
    </w:p>
    <w:p w:rsidR="002E4D74" w:rsidRDefault="001C4A9D">
      <w:pPr>
        <w:pStyle w:val="PL"/>
        <w:rPr>
          <w:color w:val="808080"/>
        </w:rPr>
      </w:pPr>
      <w:r>
        <w:t xml:space="preserve">    cg-StartingFullBW-InsideCOT-r16         </w:t>
      </w:r>
      <w:r>
        <w:rPr>
          <w:color w:val="993366"/>
        </w:rPr>
        <w:t>SEQUENCE</w:t>
      </w:r>
      <w:r>
        <w:t xml:space="preserve"> (</w:t>
      </w:r>
      <w:r>
        <w:rPr>
          <w:color w:val="993366"/>
        </w:rPr>
        <w:t>SIZE</w:t>
      </w:r>
      <w:r>
        <w:t xml:space="preserve"> (1..7))</w:t>
      </w:r>
      <w:r>
        <w:rPr>
          <w:color w:val="993366"/>
        </w:rPr>
        <w:t xml:space="preserve"> OF</w:t>
      </w:r>
      <w:r>
        <w:t xml:space="preserve"> </w:t>
      </w:r>
      <w:r>
        <w:rPr>
          <w:color w:val="993366"/>
        </w:rPr>
        <w:t>INTEGER</w:t>
      </w:r>
      <w:r>
        <w:t xml:space="preserve"> (0..6)             </w:t>
      </w:r>
      <w:r>
        <w:rPr>
          <w:color w:val="993366"/>
        </w:rPr>
        <w:t>OPTIONAL</w:t>
      </w:r>
      <w:r>
        <w:t xml:space="preserve">,   </w:t>
      </w:r>
      <w:r>
        <w:rPr>
          <w:color w:val="808080"/>
        </w:rPr>
        <w:t>-- Need R</w:t>
      </w:r>
    </w:p>
    <w:p w:rsidR="002E4D74" w:rsidRDefault="001C4A9D">
      <w:pPr>
        <w:pStyle w:val="PL"/>
        <w:rPr>
          <w:color w:val="808080"/>
        </w:rPr>
      </w:pPr>
      <w:r>
        <w:t xml:space="preserve">    cg-StartingFullBW-OutsideCOT-r16        </w:t>
      </w:r>
      <w:r>
        <w:rPr>
          <w:color w:val="993366"/>
        </w:rPr>
        <w:t>SEQUENCE</w:t>
      </w:r>
      <w:r>
        <w:t xml:space="preserve"> (</w:t>
      </w:r>
      <w:r>
        <w:rPr>
          <w:color w:val="993366"/>
        </w:rPr>
        <w:t>SIZE</w:t>
      </w:r>
      <w:r>
        <w:t xml:space="preserve"> (1..7))</w:t>
      </w:r>
      <w:r>
        <w:rPr>
          <w:color w:val="993366"/>
        </w:rPr>
        <w:t xml:space="preserve"> OF</w:t>
      </w:r>
      <w:r>
        <w:t xml:space="preserve"> </w:t>
      </w:r>
      <w:r>
        <w:rPr>
          <w:color w:val="993366"/>
        </w:rPr>
        <w:t>INTEGER</w:t>
      </w:r>
      <w:r>
        <w:t xml:space="preserve"> (0..6)             </w:t>
      </w:r>
      <w:r>
        <w:rPr>
          <w:color w:val="993366"/>
        </w:rPr>
        <w:t>OPTIONAL</w:t>
      </w:r>
      <w:r>
        <w:t xml:space="preserve">,   </w:t>
      </w:r>
      <w:r>
        <w:rPr>
          <w:color w:val="808080"/>
        </w:rPr>
        <w:t>-- Need R</w:t>
      </w:r>
    </w:p>
    <w:p w:rsidR="002E4D74" w:rsidRDefault="001C4A9D">
      <w:pPr>
        <w:pStyle w:val="PL"/>
        <w:rPr>
          <w:color w:val="808080"/>
        </w:rPr>
      </w:pPr>
      <w:r>
        <w:t xml:space="preserve">    cg-StartingPartialBW-InsideCOT-r16      </w:t>
      </w:r>
      <w:r>
        <w:rPr>
          <w:color w:val="993366"/>
        </w:rPr>
        <w:t>INTEGER</w:t>
      </w:r>
      <w:r>
        <w:t xml:space="preserve"> (0..6)                                       </w:t>
      </w:r>
      <w:r>
        <w:rPr>
          <w:color w:val="993366"/>
        </w:rPr>
        <w:t>OPTIONAL</w:t>
      </w:r>
      <w:r>
        <w:t xml:space="preserve">,   </w:t>
      </w:r>
      <w:r>
        <w:rPr>
          <w:color w:val="808080"/>
        </w:rPr>
        <w:t>-- Need R</w:t>
      </w:r>
    </w:p>
    <w:p w:rsidR="002E4D74" w:rsidRDefault="001C4A9D">
      <w:pPr>
        <w:pStyle w:val="PL"/>
        <w:rPr>
          <w:color w:val="808080"/>
        </w:rPr>
      </w:pPr>
      <w:r>
        <w:t xml:space="preserve">    cg-StartingPartialBW-OutsideCOT-r16     </w:t>
      </w:r>
      <w:r>
        <w:rPr>
          <w:color w:val="993366"/>
        </w:rPr>
        <w:t>INTEGER</w:t>
      </w:r>
      <w:r>
        <w:t xml:space="preserve"> (0..6)                                       </w:t>
      </w:r>
      <w:r>
        <w:rPr>
          <w:color w:val="993366"/>
        </w:rPr>
        <w:t>OPTIONAL</w:t>
      </w:r>
      <w:r>
        <w:t xml:space="preserve">    </w:t>
      </w:r>
      <w:r>
        <w:rPr>
          <w:color w:val="808080"/>
        </w:rPr>
        <w:t>-- Need R</w:t>
      </w:r>
    </w:p>
    <w:p w:rsidR="002E4D74" w:rsidRDefault="001C4A9D">
      <w:pPr>
        <w:pStyle w:val="PL"/>
      </w:pPr>
      <w:r>
        <w:t>}</w:t>
      </w:r>
    </w:p>
    <w:p w:rsidR="002E4D74" w:rsidRDefault="002E4D74">
      <w:pPr>
        <w:pStyle w:val="PL"/>
      </w:pPr>
    </w:p>
    <w:p w:rsidR="002E4D74" w:rsidRDefault="001C4A9D">
      <w:pPr>
        <w:pStyle w:val="PL"/>
      </w:pPr>
      <w:r>
        <w:t xml:space="preserve">BetaOffsetsCrossPriSelCG-r17 ::= </w:t>
      </w:r>
      <w:r>
        <w:rPr>
          <w:color w:val="993366"/>
        </w:rPr>
        <w:t>CHOICE</w:t>
      </w:r>
      <w:r>
        <w:t xml:space="preserve"> {</w:t>
      </w:r>
    </w:p>
    <w:p w:rsidR="002E4D74" w:rsidRDefault="001C4A9D">
      <w:pPr>
        <w:pStyle w:val="PL"/>
      </w:pPr>
      <w:r>
        <w:t xml:space="preserve">    dynamic-r17         </w:t>
      </w:r>
      <w:r>
        <w:rPr>
          <w:color w:val="993366"/>
        </w:rPr>
        <w:t>SEQUENCE</w:t>
      </w:r>
      <w:r>
        <w:t xml:space="preserve"> (</w:t>
      </w:r>
      <w:r>
        <w:rPr>
          <w:color w:val="993366"/>
        </w:rPr>
        <w:t>SIZE</w:t>
      </w:r>
      <w:r>
        <w:t xml:space="preserve"> (1..4))</w:t>
      </w:r>
      <w:r>
        <w:rPr>
          <w:color w:val="993366"/>
        </w:rPr>
        <w:t xml:space="preserve"> OF</w:t>
      </w:r>
      <w:r>
        <w:t xml:space="preserve"> BetaOffsetsCrossPri-r17,</w:t>
      </w:r>
    </w:p>
    <w:p w:rsidR="002E4D74" w:rsidRDefault="001C4A9D">
      <w:pPr>
        <w:pStyle w:val="PL"/>
      </w:pPr>
      <w:r>
        <w:t xml:space="preserve">    semiStatic-r17      BetaOffsetsCrossPri-r17</w:t>
      </w:r>
    </w:p>
    <w:p w:rsidR="002E4D74" w:rsidRDefault="001C4A9D">
      <w:pPr>
        <w:pStyle w:val="PL"/>
      </w:pPr>
      <w:r>
        <w:t>}</w:t>
      </w:r>
    </w:p>
    <w:p w:rsidR="002E4D74" w:rsidRDefault="002E4D74">
      <w:pPr>
        <w:pStyle w:val="PL"/>
      </w:pPr>
    </w:p>
    <w:p w:rsidR="002E4D74" w:rsidRDefault="001C4A9D">
      <w:pPr>
        <w:pStyle w:val="PL"/>
      </w:pPr>
      <w:r>
        <w:rPr>
          <w:rFonts w:eastAsia="宋体"/>
        </w:rPr>
        <w:t>CG-SDT-Configuration-r17</w:t>
      </w:r>
      <w:r>
        <w:t xml:space="preserve"> ::= </w:t>
      </w:r>
      <w:r>
        <w:rPr>
          <w:color w:val="993366"/>
        </w:rPr>
        <w:t>SEQUENCE</w:t>
      </w:r>
      <w:r>
        <w:t xml:space="preserve"> {</w:t>
      </w:r>
    </w:p>
    <w:p w:rsidR="002E4D74" w:rsidRDefault="001C4A9D">
      <w:pPr>
        <w:pStyle w:val="PL"/>
        <w:rPr>
          <w:color w:val="808080"/>
        </w:rPr>
      </w:pPr>
      <w:r>
        <w:t xml:space="preserve">    cg-SDT-RetransmissionTimer   </w:t>
      </w:r>
      <w:r>
        <w:rPr>
          <w:color w:val="993366"/>
        </w:rPr>
        <w:t>INTEGER</w:t>
      </w:r>
      <w:r>
        <w:t xml:space="preserve"> (1..64)                                                 </w:t>
      </w:r>
      <w:r>
        <w:rPr>
          <w:color w:val="993366"/>
        </w:rPr>
        <w:t>OPTIONAL</w:t>
      </w:r>
      <w:r>
        <w:t xml:space="preserve">,   </w:t>
      </w:r>
      <w:r>
        <w:rPr>
          <w:color w:val="808080"/>
        </w:rPr>
        <w:t>-- Need R</w:t>
      </w:r>
    </w:p>
    <w:p w:rsidR="002E4D74" w:rsidRDefault="001C4A9D">
      <w:pPr>
        <w:pStyle w:val="PL"/>
        <w:rPr>
          <w:rFonts w:eastAsia="宋体"/>
        </w:rPr>
      </w:pPr>
      <w:r>
        <w:t xml:space="preserve">    </w:t>
      </w:r>
      <w:r>
        <w:rPr>
          <w:rFonts w:eastAsia="宋体"/>
        </w:rPr>
        <w:t>sdt-SSB-Subset-r17</w:t>
      </w:r>
      <w:r>
        <w:t xml:space="preserve">       </w:t>
      </w:r>
      <w:r>
        <w:rPr>
          <w:color w:val="993366"/>
        </w:rPr>
        <w:t>CHOICE</w:t>
      </w:r>
      <w:r>
        <w:rPr>
          <w:rFonts w:eastAsia="宋体"/>
        </w:rPr>
        <w:t xml:space="preserve"> {</w:t>
      </w:r>
    </w:p>
    <w:p w:rsidR="002E4D74" w:rsidRDefault="001C4A9D">
      <w:pPr>
        <w:pStyle w:val="PL"/>
        <w:rPr>
          <w:rFonts w:eastAsia="宋体"/>
        </w:rPr>
      </w:pPr>
      <w:r>
        <w:t xml:space="preserve">        </w:t>
      </w:r>
      <w:r>
        <w:rPr>
          <w:rFonts w:eastAsia="宋体"/>
        </w:rPr>
        <w:t>shortBitmap-r17</w:t>
      </w:r>
      <w:r>
        <w:t xml:space="preserve">          </w:t>
      </w:r>
      <w:r>
        <w:rPr>
          <w:color w:val="993366"/>
        </w:rPr>
        <w:t>BIT</w:t>
      </w:r>
      <w:r>
        <w:rPr>
          <w:rFonts w:eastAsia="宋体"/>
        </w:rPr>
        <w:t xml:space="preserve"> </w:t>
      </w:r>
      <w:r>
        <w:rPr>
          <w:color w:val="993366"/>
        </w:rPr>
        <w:t>STRING</w:t>
      </w:r>
      <w:r>
        <w:rPr>
          <w:rFonts w:eastAsia="宋体"/>
        </w:rPr>
        <w:t xml:space="preserve"> (</w:t>
      </w:r>
      <w:r>
        <w:rPr>
          <w:color w:val="993366"/>
        </w:rPr>
        <w:t>SIZE</w:t>
      </w:r>
      <w:r>
        <w:rPr>
          <w:rFonts w:eastAsia="宋体"/>
        </w:rPr>
        <w:t xml:space="preserve"> (4)),</w:t>
      </w:r>
    </w:p>
    <w:p w:rsidR="002E4D74" w:rsidRDefault="001C4A9D">
      <w:pPr>
        <w:pStyle w:val="PL"/>
        <w:rPr>
          <w:rFonts w:eastAsia="宋体"/>
        </w:rPr>
      </w:pPr>
      <w:r>
        <w:t xml:space="preserve">        </w:t>
      </w:r>
      <w:r>
        <w:rPr>
          <w:rFonts w:eastAsia="宋体"/>
        </w:rPr>
        <w:t>mediumBitmap-r17</w:t>
      </w:r>
      <w:r>
        <w:t xml:space="preserve">         </w:t>
      </w:r>
      <w:r>
        <w:rPr>
          <w:color w:val="993366"/>
        </w:rPr>
        <w:t>BIT</w:t>
      </w:r>
      <w:r>
        <w:rPr>
          <w:rFonts w:eastAsia="宋体"/>
        </w:rPr>
        <w:t xml:space="preserve"> </w:t>
      </w:r>
      <w:r>
        <w:rPr>
          <w:color w:val="993366"/>
        </w:rPr>
        <w:t>STRING</w:t>
      </w:r>
      <w:r>
        <w:rPr>
          <w:rFonts w:eastAsia="宋体"/>
        </w:rPr>
        <w:t xml:space="preserve"> (</w:t>
      </w:r>
      <w:r>
        <w:rPr>
          <w:color w:val="993366"/>
        </w:rPr>
        <w:t>SIZE</w:t>
      </w:r>
      <w:r>
        <w:rPr>
          <w:rFonts w:eastAsia="宋体"/>
        </w:rPr>
        <w:t xml:space="preserve"> (8)),</w:t>
      </w:r>
    </w:p>
    <w:p w:rsidR="002E4D74" w:rsidRDefault="001C4A9D">
      <w:pPr>
        <w:pStyle w:val="PL"/>
        <w:rPr>
          <w:rFonts w:eastAsia="宋体"/>
        </w:rPr>
      </w:pPr>
      <w:r>
        <w:t xml:space="preserve">        </w:t>
      </w:r>
      <w:r>
        <w:rPr>
          <w:rFonts w:eastAsia="宋体"/>
        </w:rPr>
        <w:t>longBitmap-r17</w:t>
      </w:r>
      <w:r>
        <w:t xml:space="preserve">           </w:t>
      </w:r>
      <w:r>
        <w:rPr>
          <w:color w:val="993366"/>
        </w:rPr>
        <w:t>BIT</w:t>
      </w:r>
      <w:r>
        <w:rPr>
          <w:rFonts w:eastAsia="宋体"/>
        </w:rPr>
        <w:t xml:space="preserve"> </w:t>
      </w:r>
      <w:r>
        <w:rPr>
          <w:color w:val="993366"/>
        </w:rPr>
        <w:t>STRING</w:t>
      </w:r>
      <w:r>
        <w:rPr>
          <w:rFonts w:eastAsia="宋体"/>
        </w:rPr>
        <w:t xml:space="preserve"> (</w:t>
      </w:r>
      <w:r>
        <w:rPr>
          <w:color w:val="993366"/>
        </w:rPr>
        <w:t>SIZE</w:t>
      </w:r>
      <w:r>
        <w:rPr>
          <w:rFonts w:eastAsia="宋体"/>
        </w:rPr>
        <w:t xml:space="preserve"> (64))</w:t>
      </w:r>
    </w:p>
    <w:p w:rsidR="002E4D74" w:rsidRDefault="001C4A9D">
      <w:pPr>
        <w:pStyle w:val="PL"/>
        <w:rPr>
          <w:color w:val="808080"/>
        </w:rPr>
      </w:pPr>
      <w:r>
        <w:t xml:space="preserve">    </w:t>
      </w:r>
      <w:r>
        <w:rPr>
          <w:rFonts w:eastAsia="宋体"/>
        </w:rPr>
        <w:t>}</w:t>
      </w:r>
      <w:r>
        <w:t xml:space="preserve">                                                                                            </w:t>
      </w:r>
      <w:r>
        <w:rPr>
          <w:color w:val="993366"/>
        </w:rPr>
        <w:t>OPTIONAL</w:t>
      </w:r>
      <w:r>
        <w:rPr>
          <w:rFonts w:eastAsia="宋体"/>
        </w:rPr>
        <w:t>,</w:t>
      </w:r>
      <w:r>
        <w:t xml:space="preserve">   </w:t>
      </w:r>
      <w:r>
        <w:rPr>
          <w:color w:val="808080"/>
        </w:rPr>
        <w:t>-- Need S</w:t>
      </w:r>
    </w:p>
    <w:p w:rsidR="002E4D74" w:rsidRDefault="001C4A9D">
      <w:pPr>
        <w:pStyle w:val="PL"/>
        <w:rPr>
          <w:rFonts w:eastAsia="宋体"/>
          <w:color w:val="808080"/>
        </w:rPr>
      </w:pPr>
      <w:r>
        <w:t xml:space="preserve">    </w:t>
      </w:r>
      <w:r>
        <w:rPr>
          <w:rFonts w:eastAsia="宋体"/>
        </w:rPr>
        <w:t xml:space="preserve">sdt-SSB-PerCG-PUSCH-r17   </w:t>
      </w:r>
      <w:r>
        <w:rPr>
          <w:color w:val="993366"/>
        </w:rPr>
        <w:t>ENUMERATED</w:t>
      </w:r>
      <w:r>
        <w:rPr>
          <w:rFonts w:eastAsia="宋体"/>
        </w:rPr>
        <w:t xml:space="preserve"> {oneEighth, oneFourth, half, one, two, four, eight, sixteen}</w:t>
      </w:r>
      <w:r>
        <w:t xml:space="preserve">  </w:t>
      </w:r>
      <w:r>
        <w:rPr>
          <w:color w:val="993366"/>
        </w:rPr>
        <w:t>OPTIONAL</w:t>
      </w:r>
      <w:r>
        <w:rPr>
          <w:rFonts w:eastAsia="宋体"/>
        </w:rPr>
        <w:t xml:space="preserve">,   </w:t>
      </w:r>
      <w:r>
        <w:rPr>
          <w:color w:val="808080"/>
        </w:rPr>
        <w:t>-- Need M</w:t>
      </w:r>
    </w:p>
    <w:p w:rsidR="002E4D74" w:rsidRDefault="001C4A9D">
      <w:pPr>
        <w:pStyle w:val="PL"/>
        <w:rPr>
          <w:rFonts w:eastAsia="宋体"/>
          <w:color w:val="808080"/>
        </w:rPr>
      </w:pPr>
      <w:r>
        <w:t xml:space="preserve">    sdt-P</w:t>
      </w:r>
      <w:r>
        <w:rPr>
          <w:rFonts w:eastAsia="宋体"/>
        </w:rPr>
        <w:t>0-PUSCH-r17</w:t>
      </w:r>
      <w:r>
        <w:t xml:space="preserve">         </w:t>
      </w:r>
      <w:r>
        <w:rPr>
          <w:color w:val="993366"/>
        </w:rPr>
        <w:t>INTEGER</w:t>
      </w:r>
      <w:r>
        <w:rPr>
          <w:rFonts w:eastAsia="宋体"/>
        </w:rPr>
        <w:t xml:space="preserve"> (-16..15)</w:t>
      </w:r>
      <w:r>
        <w:t xml:space="preserve">                                                   </w:t>
      </w:r>
      <w:r>
        <w:rPr>
          <w:color w:val="993366"/>
        </w:rPr>
        <w:t>OPTIONAL</w:t>
      </w:r>
      <w:r>
        <w:rPr>
          <w:rFonts w:eastAsia="宋体"/>
        </w:rPr>
        <w:t xml:space="preserve">, </w:t>
      </w:r>
      <w:r>
        <w:rPr>
          <w:color w:val="808080"/>
        </w:rPr>
        <w:t>-- Need M</w:t>
      </w:r>
    </w:p>
    <w:p w:rsidR="002E4D74" w:rsidRDefault="001C4A9D">
      <w:pPr>
        <w:pStyle w:val="PL"/>
        <w:rPr>
          <w:color w:val="808080"/>
        </w:rPr>
      </w:pPr>
      <w:r>
        <w:t xml:space="preserve">    sdt-A</w:t>
      </w:r>
      <w:r>
        <w:rPr>
          <w:rFonts w:eastAsia="宋体"/>
        </w:rPr>
        <w:t>lpha-r17</w:t>
      </w:r>
      <w:r>
        <w:t xml:space="preserve">            </w:t>
      </w:r>
      <w:r>
        <w:rPr>
          <w:color w:val="993366"/>
        </w:rPr>
        <w:t>ENUMERATED</w:t>
      </w:r>
      <w:r>
        <w:rPr>
          <w:rFonts w:eastAsia="宋体"/>
        </w:rPr>
        <w:t xml:space="preserve"> {alpha0, alpha04, alpha05, alpha06, alpha07, alpha08, alpha09, alpha1} </w:t>
      </w:r>
      <w:r>
        <w:rPr>
          <w:color w:val="993366"/>
        </w:rPr>
        <w:t>OPTIONAL</w:t>
      </w:r>
      <w:r>
        <w:rPr>
          <w:rFonts w:eastAsia="宋体"/>
        </w:rPr>
        <w:t xml:space="preserve">, </w:t>
      </w:r>
      <w:r>
        <w:rPr>
          <w:color w:val="808080"/>
        </w:rPr>
        <w:t>-- Need M</w:t>
      </w:r>
    </w:p>
    <w:p w:rsidR="002E4D74" w:rsidRDefault="001C4A9D">
      <w:pPr>
        <w:pStyle w:val="PL"/>
      </w:pPr>
      <w:r>
        <w:t xml:space="preserve">    sdt-DMRS-Ports-r17       </w:t>
      </w:r>
      <w:r>
        <w:rPr>
          <w:color w:val="993366"/>
        </w:rPr>
        <w:t>CHOICE</w:t>
      </w:r>
      <w:r>
        <w:t xml:space="preserve"> {</w:t>
      </w:r>
    </w:p>
    <w:p w:rsidR="002E4D74" w:rsidRDefault="001C4A9D">
      <w:pPr>
        <w:pStyle w:val="PL"/>
      </w:pPr>
      <w:r>
        <w:t xml:space="preserve">        dmrsType1-r17            </w:t>
      </w:r>
      <w:r>
        <w:rPr>
          <w:color w:val="993366"/>
        </w:rPr>
        <w:t>BIT</w:t>
      </w:r>
      <w:r>
        <w:t xml:space="preserve"> </w:t>
      </w:r>
      <w:r>
        <w:rPr>
          <w:color w:val="993366"/>
        </w:rPr>
        <w:t>STRING</w:t>
      </w:r>
      <w:r>
        <w:t xml:space="preserve"> (</w:t>
      </w:r>
      <w:r>
        <w:rPr>
          <w:color w:val="993366"/>
        </w:rPr>
        <w:t>SIZE</w:t>
      </w:r>
      <w:r>
        <w:t xml:space="preserve"> (8)),</w:t>
      </w:r>
    </w:p>
    <w:p w:rsidR="002E4D74" w:rsidRDefault="001C4A9D">
      <w:pPr>
        <w:pStyle w:val="PL"/>
      </w:pPr>
      <w:r>
        <w:t xml:space="preserve">        dmrsType2-r17            </w:t>
      </w:r>
      <w:r>
        <w:rPr>
          <w:color w:val="993366"/>
        </w:rPr>
        <w:t>BIT</w:t>
      </w:r>
      <w:r>
        <w:t xml:space="preserve"> </w:t>
      </w:r>
      <w:r>
        <w:rPr>
          <w:color w:val="993366"/>
        </w:rPr>
        <w:t>STRING</w:t>
      </w:r>
      <w:r>
        <w:t xml:space="preserve"> (</w:t>
      </w:r>
      <w:r>
        <w:rPr>
          <w:color w:val="993366"/>
        </w:rPr>
        <w:t>SIZE</w:t>
      </w:r>
      <w:r>
        <w:t xml:space="preserve"> (12))</w:t>
      </w:r>
    </w:p>
    <w:p w:rsidR="002E4D74" w:rsidRDefault="001C4A9D">
      <w:pPr>
        <w:pStyle w:val="PL"/>
        <w:rPr>
          <w:color w:val="808080"/>
        </w:rPr>
      </w:pPr>
      <w:r>
        <w:t xml:space="preserve">    }                                                                                            </w:t>
      </w:r>
      <w:r>
        <w:rPr>
          <w:color w:val="993366"/>
        </w:rPr>
        <w:t>OPTIONAL</w:t>
      </w:r>
      <w:r>
        <w:t xml:space="preserve">,  </w:t>
      </w:r>
      <w:r>
        <w:rPr>
          <w:color w:val="808080"/>
        </w:rPr>
        <w:t>-- Need M</w:t>
      </w:r>
    </w:p>
    <w:p w:rsidR="002E4D74" w:rsidRDefault="001C4A9D">
      <w:pPr>
        <w:pStyle w:val="PL"/>
        <w:rPr>
          <w:rFonts w:eastAsia="宋体"/>
          <w:color w:val="808080"/>
        </w:rPr>
      </w:pPr>
      <w:r>
        <w:t xml:space="preserve">    sdt-NrofDMRS-Sequences-r17  </w:t>
      </w:r>
      <w:r>
        <w:rPr>
          <w:color w:val="993366"/>
        </w:rPr>
        <w:t>INTEGER</w:t>
      </w:r>
      <w:r>
        <w:t xml:space="preserve"> (1..2)                                                   </w:t>
      </w:r>
      <w:r>
        <w:rPr>
          <w:color w:val="993366"/>
        </w:rPr>
        <w:t>OPTIONAL</w:t>
      </w:r>
      <w:r>
        <w:t xml:space="preserve">   </w:t>
      </w:r>
      <w:r>
        <w:rPr>
          <w:color w:val="808080"/>
        </w:rPr>
        <w:t>-- Need M</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TAG-CONFIGUREDGRANTCONFIG-STOP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ConfiguredGrantConfig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antennaPort</w:t>
            </w:r>
          </w:p>
          <w:p w:rsidR="002E4D74" w:rsidRDefault="001C4A9D">
            <w:pPr>
              <w:pStyle w:val="TAL"/>
              <w:rPr>
                <w:szCs w:val="22"/>
                <w:lang w:eastAsia="sv-SE"/>
              </w:rPr>
            </w:pPr>
            <w:r>
              <w:rPr>
                <w:szCs w:val="22"/>
                <w:lang w:eastAsia="sv-SE"/>
              </w:rPr>
              <w:t>Indicates the antenna port(s) to be used for this configuration, and the maximum bitwidth is 5. See TS 38.214 [19], clause 6.1.2, and TS 38.212 [17], clause 7.3.1. The network does not configure this for CG-SDT.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autonomousTx</w:t>
            </w:r>
          </w:p>
          <w:p w:rsidR="002E4D74" w:rsidRDefault="001C4A9D">
            <w:pPr>
              <w:pStyle w:val="TAL"/>
              <w:rPr>
                <w:lang w:eastAsia="sv-SE"/>
              </w:rPr>
            </w:pPr>
            <w:r>
              <w:rPr>
                <w:lang w:eastAsia="sv-SE"/>
              </w:rPr>
              <w:t>If this field is present, the Configured Grant configuration is configured with autonomous transmission, see TS 38.321 [3].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betaOffsetCG-UCI</w:t>
            </w:r>
          </w:p>
          <w:p w:rsidR="002E4D74" w:rsidRDefault="001C4A9D">
            <w:pPr>
              <w:pStyle w:val="TAL"/>
              <w:rPr>
                <w:b/>
                <w:i/>
                <w:szCs w:val="22"/>
                <w:lang w:eastAsia="sv-SE"/>
              </w:rPr>
            </w:pPr>
            <w:r>
              <w:rPr>
                <w:lang w:eastAsia="sv-SE"/>
              </w:rPr>
              <w:t>Beta offset for CG-UCI in CG-PUSCH, see TS 38.213 [13], clause 9.3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cg-betaOffsetsCrossPri0, cg-betaOffsetsCrossPri1</w:t>
            </w:r>
          </w:p>
          <w:p w:rsidR="002E4D74" w:rsidRDefault="001C4A9D">
            <w:pPr>
              <w:pStyle w:val="TAL"/>
              <w:jc w:val="both"/>
              <w:rPr>
                <w:bCs/>
                <w:iCs/>
                <w:lang w:eastAsia="sv-SE"/>
              </w:rPr>
            </w:pPr>
            <w:r>
              <w:rPr>
                <w:bCs/>
                <w:iCs/>
                <w:lang w:eastAsia="sv-SE"/>
              </w:rPr>
              <w:t>Selection between and configuration of dynamic and semi-static beta-offset for multiplexing HARQ-ACK in CG-PUSCH with different priorities.</w:t>
            </w:r>
          </w:p>
          <w:p w:rsidR="002E4D74" w:rsidRDefault="001C4A9D">
            <w:pPr>
              <w:pStyle w:val="TAL"/>
              <w:jc w:val="both"/>
              <w:rPr>
                <w:bCs/>
                <w:iCs/>
                <w:lang w:eastAsia="sv-SE"/>
              </w:rPr>
            </w:pPr>
            <w:r>
              <w:rPr>
                <w:bCs/>
                <w:iCs/>
                <w:lang w:eastAsia="sv-SE"/>
              </w:rPr>
              <w:t xml:space="preserve">The field </w:t>
            </w:r>
            <w:r>
              <w:rPr>
                <w:bCs/>
                <w:i/>
                <w:lang w:eastAsia="sv-SE"/>
              </w:rPr>
              <w:t xml:space="preserve">cg-betaOffsetsCrossPri0 </w:t>
            </w:r>
            <w:r>
              <w:rPr>
                <w:bCs/>
                <w:iCs/>
                <w:lang w:eastAsia="sv-SE"/>
              </w:rPr>
              <w:t xml:space="preserve">indicates multiplexing LP HARQ-ACK in HP CG-PUSCH. This field is configured only if </w:t>
            </w:r>
            <w:r>
              <w:rPr>
                <w:bCs/>
                <w:i/>
                <w:lang w:eastAsia="sv-SE"/>
              </w:rPr>
              <w:t>phy-PriorityIndex-r16</w:t>
            </w:r>
            <w:r>
              <w:rPr>
                <w:bCs/>
                <w:iCs/>
                <w:lang w:eastAsia="sv-SE"/>
              </w:rPr>
              <w:t xml:space="preserve"> is configured with value </w:t>
            </w:r>
            <w:r>
              <w:rPr>
                <w:bCs/>
                <w:i/>
                <w:lang w:eastAsia="sv-SE"/>
              </w:rPr>
              <w:t>p1</w:t>
            </w:r>
            <w:r>
              <w:rPr>
                <w:bCs/>
                <w:iCs/>
                <w:lang w:eastAsia="sv-SE"/>
              </w:rPr>
              <w:t>.</w:t>
            </w:r>
          </w:p>
          <w:p w:rsidR="002E4D74" w:rsidRDefault="001C4A9D">
            <w:pPr>
              <w:pStyle w:val="TAL"/>
              <w:jc w:val="both"/>
              <w:rPr>
                <w:bCs/>
                <w:iCs/>
                <w:lang w:eastAsia="sv-SE"/>
              </w:rPr>
            </w:pPr>
            <w:r>
              <w:rPr>
                <w:bCs/>
                <w:iCs/>
                <w:lang w:eastAsia="sv-SE"/>
              </w:rPr>
              <w:t xml:space="preserve">The field </w:t>
            </w:r>
            <w:r>
              <w:rPr>
                <w:bCs/>
                <w:i/>
                <w:lang w:eastAsia="sv-SE"/>
              </w:rPr>
              <w:t xml:space="preserve">cg-betaOffsetsCrossPri1 </w:t>
            </w:r>
            <w:r>
              <w:rPr>
                <w:bCs/>
                <w:iCs/>
                <w:lang w:eastAsia="sv-SE"/>
              </w:rPr>
              <w:t xml:space="preserve">indicates multiplexing HP HARQ-ACK in LP CG-PUSCH. This field is configured only if </w:t>
            </w:r>
            <w:r>
              <w:rPr>
                <w:bCs/>
                <w:i/>
                <w:lang w:eastAsia="sv-SE"/>
              </w:rPr>
              <w:t>phy-PriorityIndex-r16</w:t>
            </w:r>
            <w:r>
              <w:rPr>
                <w:bCs/>
                <w:iCs/>
                <w:lang w:eastAsia="sv-SE"/>
              </w:rPr>
              <w:t xml:space="preserve"> is configured with value </w:t>
            </w:r>
            <w:r>
              <w:rPr>
                <w:bCs/>
                <w:i/>
                <w:lang w:eastAsia="sv-SE"/>
              </w:rPr>
              <w:t>p0</w:t>
            </w:r>
            <w:r>
              <w:rPr>
                <w:bCs/>
                <w:iCs/>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rPr>
            </w:pPr>
            <w:r>
              <w:rPr>
                <w:b/>
                <w:i/>
              </w:rPr>
              <w:t>cg-COT-SharingList</w:t>
            </w:r>
          </w:p>
          <w:p w:rsidR="002E4D74" w:rsidRDefault="001C4A9D">
            <w:pPr>
              <w:pStyle w:val="TAL"/>
              <w:rPr>
                <w:i/>
                <w:iCs/>
              </w:rPr>
            </w:pPr>
            <w:r>
              <w:rPr>
                <w:bCs/>
                <w:iCs/>
              </w:rPr>
              <w:t>Indicates a table for COT sharing combinations (</w:t>
            </w:r>
            <w:r>
              <w:t>see 37.213 [48], clause 4.1.3)</w:t>
            </w:r>
            <w:r>
              <w:rPr>
                <w:bCs/>
                <w:iCs/>
              </w:rPr>
              <w:t xml:space="preserve">. One row of the table can be set to </w:t>
            </w:r>
            <w:r>
              <w:t>noCOT-Sharing to indicate that there is no channel occupancy sharing.</w:t>
            </w:r>
            <w:r>
              <w:rPr>
                <w:lang w:eastAsia="sv-SE"/>
              </w:rPr>
              <w:t xml:space="preserve"> </w:t>
            </w:r>
            <w:r>
              <w:t xml:space="preserve">If the </w:t>
            </w:r>
            <w:r>
              <w:rPr>
                <w:rFonts w:cs="Times"/>
                <w:i/>
                <w:iCs/>
              </w:rPr>
              <w:t>cg-RetransmissionTimer-r16</w:t>
            </w:r>
            <w:r>
              <w:rPr>
                <w:rFonts w:cs="Times"/>
              </w:rPr>
              <w:t xml:space="preserve"> is configured and the UE operates as an initiating device in semi-static channel access mode (see TS 37.213 [48], clause 4.3), then </w:t>
            </w:r>
            <w:r>
              <w:t>c</w:t>
            </w:r>
            <w:r>
              <w:rPr>
                <w:i/>
                <w:iCs/>
              </w:rPr>
              <w:t xml:space="preserve">g-COT-SharingList-r16 </w:t>
            </w:r>
            <w:r>
              <w:t xml:space="preserve">is configured and the UE ignores the field </w:t>
            </w:r>
            <w:r>
              <w:rPr>
                <w:i/>
                <w:iCs/>
              </w:rPr>
              <w:t>channelAccessPriority-r16.</w:t>
            </w:r>
          </w:p>
          <w:p w:rsidR="002E4D74" w:rsidRDefault="001C4A9D">
            <w:pPr>
              <w:pStyle w:val="TAL"/>
              <w:rPr>
                <w:b/>
                <w:i/>
                <w:lang w:eastAsia="sv-SE"/>
              </w:rPr>
            </w:pPr>
            <w:r>
              <w:rPr>
                <w:lang w:eastAsia="sv-SE"/>
              </w:rPr>
              <w:t xml:space="preserve">Editor's note (IIoT): The last part "the UE ignores the field </w:t>
            </w:r>
            <w:r>
              <w:rPr>
                <w:i/>
                <w:iCs/>
                <w:lang w:eastAsia="sv-SE"/>
              </w:rPr>
              <w:t>channelAccessPriority-r16</w:t>
            </w:r>
            <w:r>
              <w:rPr>
                <w:lang w:eastAsia="sv-SE"/>
              </w:rPr>
              <w:t xml:space="preserve">" may be already implemented by RAN1 spec 37.213. RAN2 to discuss in the maintenance phase on whether to remove this to avoid misinterpretation. The field </w:t>
            </w:r>
            <w:r>
              <w:rPr>
                <w:i/>
                <w:iCs/>
                <w:lang w:eastAsia="sv-SE"/>
              </w:rPr>
              <w:t>cg-COT-SharingList-r17</w:t>
            </w:r>
            <w:r>
              <w:rPr>
                <w:lang w:eastAsia="sv-SE"/>
              </w:rPr>
              <w:t xml:space="preserve"> is only applicable for FR2-2.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cg-COT-SharingOffset</w:t>
            </w:r>
          </w:p>
          <w:p w:rsidR="002E4D74" w:rsidRDefault="001C4A9D">
            <w:pPr>
              <w:pStyle w:val="TAL"/>
              <w:rPr>
                <w:b/>
                <w:i/>
                <w:szCs w:val="22"/>
                <w:lang w:eastAsia="sv-SE"/>
              </w:rPr>
            </w:pPr>
            <w:r>
              <w:rPr>
                <w:lang w:eastAsia="sv-SE"/>
              </w:rPr>
              <w:t xml:space="preserve">Indicates the </w:t>
            </w:r>
            <w:r>
              <w:t>offset</w:t>
            </w:r>
            <w:r>
              <w:rPr>
                <w:lang w:eastAsia="sv-SE"/>
              </w:rPr>
              <w:t xml:space="preserve"> from the end of the slot where the COT sharing indication in UCI is enabled</w:t>
            </w:r>
            <w:r>
              <w:t xml:space="preserve"> where the offset in symbols is equal to 14*n, where n is the signaled value for </w:t>
            </w:r>
            <w:r>
              <w:rPr>
                <w:bCs/>
                <w:i/>
              </w:rPr>
              <w:t>cg-COT-SharingOffset</w:t>
            </w:r>
            <w:r>
              <w:rPr>
                <w:lang w:eastAsia="sv-SE"/>
              </w:rPr>
              <w:t xml:space="preserve">. Applicable when </w:t>
            </w:r>
            <w:r>
              <w:rPr>
                <w:i/>
                <w:iCs/>
              </w:rPr>
              <w:t>ul-</w:t>
            </w:r>
            <w:r>
              <w:rPr>
                <w:i/>
                <w:iCs/>
                <w:lang w:eastAsia="sv-SE"/>
              </w:rPr>
              <w:t>toDL-COT-SharingED-Threshold-r16</w:t>
            </w:r>
            <w:r>
              <w:rPr>
                <w:lang w:eastAsia="sv-SE"/>
              </w:rPr>
              <w:t xml:space="preserve"> is not configured (see 37.213 [48], clause 4.1.3).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cg-DMRS-Configuration</w:t>
            </w:r>
          </w:p>
          <w:p w:rsidR="002E4D74" w:rsidRDefault="001C4A9D">
            <w:pPr>
              <w:pStyle w:val="TAL"/>
              <w:rPr>
                <w:szCs w:val="22"/>
                <w:lang w:eastAsia="sv-SE"/>
              </w:rPr>
            </w:pPr>
            <w:r>
              <w:rPr>
                <w:szCs w:val="22"/>
                <w:lang w:eastAsia="sv-SE"/>
              </w:rPr>
              <w:t>DMRS configuration (see TS 38.214 [19], clause 6.1.2.3).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rFonts w:cs="Arial"/>
                <w:b/>
                <w:i/>
                <w:szCs w:val="22"/>
                <w:lang w:eastAsia="sv-SE"/>
              </w:rPr>
              <w:t>cg-minDFI-Delay</w:t>
            </w:r>
          </w:p>
          <w:p w:rsidR="002E4D74" w:rsidRDefault="001C4A9D">
            <w:pPr>
              <w:pStyle w:val="TAL"/>
              <w:rPr>
                <w:bCs/>
                <w:iCs/>
              </w:rPr>
            </w:pPr>
            <w:r>
              <w:rPr>
                <w:rFonts w:cs="Arial"/>
                <w:szCs w:val="22"/>
                <w:lang w:eastAsia="sv-SE"/>
              </w:rPr>
              <w:t xml:space="preserve">Indicates the minimum duration (in unit of symbols) from the ending symbol of the PUSCH to the starting symbol of the </w:t>
            </w:r>
            <w:r>
              <w:rPr>
                <w:rFonts w:cs="Arial"/>
                <w:szCs w:val="22"/>
              </w:rPr>
              <w:t>PDCCH containing the downlink feedback indication (</w:t>
            </w:r>
            <w:r>
              <w:rPr>
                <w:rFonts w:cs="Arial"/>
                <w:szCs w:val="22"/>
                <w:lang w:eastAsia="sv-SE"/>
              </w:rPr>
              <w:t xml:space="preserve">DFI) carrying HARQ-ACK for this PUSCH. The HARQ-ACK </w:t>
            </w:r>
            <w:r>
              <w:rPr>
                <w:rFonts w:cs="Arial"/>
                <w:szCs w:val="22"/>
              </w:rPr>
              <w:t xml:space="preserve">received before this minimum duration is not considered as valid for this PUSCH </w:t>
            </w:r>
            <w:r>
              <w:rPr>
                <w:rFonts w:cs="Arial"/>
                <w:szCs w:val="22"/>
                <w:lang w:eastAsia="sv-SE"/>
              </w:rPr>
              <w:t>(see TS 38.213 [13], clause 10.5).</w:t>
            </w:r>
            <w:r>
              <w:rPr>
                <w:bCs/>
                <w:iCs/>
              </w:rPr>
              <w:t xml:space="preserve"> The following minimum duration values are supported, depending on the configured subcarrier spacing [symbols]:</w:t>
            </w:r>
          </w:p>
          <w:p w:rsidR="002E4D74" w:rsidRDefault="001C4A9D">
            <w:pPr>
              <w:pStyle w:val="TAL"/>
              <w:rPr>
                <w:bCs/>
                <w:iCs/>
              </w:rPr>
            </w:pPr>
            <w:r>
              <w:rPr>
                <w:bCs/>
                <w:iCs/>
              </w:rPr>
              <w:t>15 kHz:</w:t>
            </w:r>
            <w:r>
              <w:rPr>
                <w:bCs/>
                <w:iCs/>
              </w:rPr>
              <w:tab/>
              <w:t>7, m*14, where m = {1, 2, 3, 4}</w:t>
            </w:r>
          </w:p>
          <w:p w:rsidR="002E4D74" w:rsidRDefault="001C4A9D">
            <w:pPr>
              <w:pStyle w:val="TAL"/>
              <w:rPr>
                <w:bCs/>
                <w:iCs/>
              </w:rPr>
            </w:pPr>
            <w:r>
              <w:rPr>
                <w:bCs/>
                <w:iCs/>
              </w:rPr>
              <w:t>30 kHz:</w:t>
            </w:r>
            <w:r>
              <w:rPr>
                <w:bCs/>
                <w:iCs/>
              </w:rPr>
              <w:tab/>
              <w:t>7, m*14, where m = {1, 2, 3, 4, 5, 6, 7, 8}</w:t>
            </w:r>
          </w:p>
          <w:p w:rsidR="002E4D74" w:rsidRDefault="001C4A9D">
            <w:pPr>
              <w:pStyle w:val="TAL"/>
              <w:rPr>
                <w:b/>
                <w:i/>
                <w:szCs w:val="22"/>
                <w:lang w:eastAsia="sv-SE"/>
              </w:rPr>
            </w:pPr>
            <w:r>
              <w:rPr>
                <w:bCs/>
                <w:iCs/>
              </w:rPr>
              <w:t>60 kHz:</w:t>
            </w:r>
            <w:r>
              <w:rPr>
                <w:bCs/>
                <w:iCs/>
              </w:rPr>
              <w:tab/>
              <w:t>7, m*14, where m = {1, 2, 3, 4, 5, 6, 7, 8, 9, 10, 11, 12, 13, 14, 15, 16}</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rFonts w:cs="Arial"/>
                <w:b/>
                <w:i/>
                <w:szCs w:val="22"/>
                <w:lang w:eastAsia="sv-SE"/>
              </w:rPr>
              <w:t>cg-nrofPUSCH-InSlot</w:t>
            </w:r>
          </w:p>
          <w:p w:rsidR="002E4D74" w:rsidRDefault="001C4A9D">
            <w:pPr>
              <w:pStyle w:val="TAL"/>
              <w:rPr>
                <w:b/>
                <w:i/>
                <w:szCs w:val="22"/>
                <w:lang w:eastAsia="sv-SE"/>
              </w:rPr>
            </w:pPr>
            <w:r>
              <w:rPr>
                <w:rFonts w:cs="Arial"/>
                <w:szCs w:val="22"/>
                <w:lang w:eastAsia="sv-SE"/>
              </w:rPr>
              <w:t>Indicates the number of consecutive PUSCH configured to CG within a slot where the SLIV indicating the first PUSCH and additional PUSCH appended with the same length (see TS 38.214 [19], clause 6.1.2.3).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rFonts w:cs="Arial"/>
                <w:b/>
                <w:i/>
                <w:szCs w:val="22"/>
                <w:lang w:eastAsia="sv-SE"/>
              </w:rPr>
              <w:t>cg-nrofSlots</w:t>
            </w:r>
          </w:p>
          <w:p w:rsidR="002E4D74" w:rsidRDefault="001C4A9D">
            <w:pPr>
              <w:pStyle w:val="TAL"/>
              <w:rPr>
                <w:b/>
                <w:i/>
                <w:szCs w:val="22"/>
                <w:lang w:eastAsia="sv-SE"/>
              </w:rPr>
            </w:pPr>
            <w:r>
              <w:rPr>
                <w:rFonts w:cs="Arial"/>
                <w:szCs w:val="22"/>
                <w:lang w:eastAsia="sv-SE"/>
              </w:rPr>
              <w:t>Indicates the number of allocated slots in a configured grant periodicity following the time instance of configured grant offset (see TS 38.214 [19], clause 6.1.2.3).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rFonts w:cs="Arial"/>
                <w:b/>
                <w:i/>
                <w:szCs w:val="22"/>
                <w:lang w:eastAsia="sv-SE"/>
              </w:rPr>
              <w:t>cg-RetransmissionTimer</w:t>
            </w:r>
          </w:p>
          <w:p w:rsidR="002E4D74" w:rsidRDefault="001C4A9D">
            <w:pPr>
              <w:pStyle w:val="TAL"/>
              <w:rPr>
                <w:b/>
                <w:i/>
                <w:szCs w:val="22"/>
                <w:lang w:eastAsia="sv-SE"/>
              </w:rPr>
            </w:pPr>
            <w:r>
              <w:rPr>
                <w:rFonts w:cs="Arial"/>
                <w:szCs w:val="22"/>
                <w:lang w:eastAsia="sv-SE"/>
              </w:rPr>
              <w:t xml:space="preserve">Indicates the initial value of the configured retransmission timer (see TS 38.321 [3]) in multiples of </w:t>
            </w:r>
            <w:r>
              <w:rPr>
                <w:rFonts w:cs="Arial"/>
                <w:i/>
                <w:szCs w:val="22"/>
                <w:lang w:eastAsia="sv-SE"/>
              </w:rPr>
              <w:t>periodicity</w:t>
            </w:r>
            <w:r>
              <w:rPr>
                <w:rFonts w:cs="Arial"/>
                <w:szCs w:val="22"/>
                <w:lang w:eastAsia="sv-SE"/>
              </w:rPr>
              <w:t xml:space="preserve">. The value of </w:t>
            </w:r>
            <w:r>
              <w:rPr>
                <w:rFonts w:cs="Arial"/>
                <w:i/>
                <w:szCs w:val="22"/>
                <w:lang w:eastAsia="sv-SE"/>
              </w:rPr>
              <w:t>cg-RetransmissionTimer</w:t>
            </w:r>
            <w:r>
              <w:rPr>
                <w:rFonts w:cs="Arial"/>
                <w:szCs w:val="22"/>
                <w:lang w:eastAsia="sv-SE"/>
              </w:rPr>
              <w:t xml:space="preserve"> is always less than or equal to the value of </w:t>
            </w:r>
            <w:r>
              <w:rPr>
                <w:rFonts w:cs="Arial"/>
                <w:i/>
                <w:szCs w:val="22"/>
                <w:lang w:eastAsia="sv-SE"/>
              </w:rPr>
              <w:t>configuredGrantTimer.</w:t>
            </w:r>
            <w:r>
              <w:rPr>
                <w:rFonts w:cs="Arial"/>
                <w:szCs w:val="22"/>
                <w:lang w:eastAsia="sv-SE"/>
              </w:rPr>
              <w:t xml:space="preserve"> This </w:t>
            </w:r>
            <w:r>
              <w:rPr>
                <w:rFonts w:cs="Arial"/>
                <w:szCs w:val="22"/>
              </w:rPr>
              <w:t>field</w:t>
            </w:r>
            <w:r>
              <w:rPr>
                <w:rFonts w:cs="Arial"/>
                <w:szCs w:val="22"/>
                <w:lang w:eastAsia="sv-SE"/>
              </w:rPr>
              <w:t xml:space="preserve"> is always configured </w:t>
            </w:r>
            <w:r>
              <w:rPr>
                <w:rFonts w:cs="Arial"/>
                <w:szCs w:val="22"/>
              </w:rPr>
              <w:t xml:space="preserve">together with </w:t>
            </w:r>
            <w:r>
              <w:rPr>
                <w:i/>
                <w:iCs/>
              </w:rPr>
              <w:t>harq-ProcID-Offset</w:t>
            </w:r>
            <w:r>
              <w:rPr>
                <w:rFonts w:cs="Arial"/>
                <w:szCs w:val="22"/>
                <w:lang w:eastAsia="sv-SE"/>
              </w:rPr>
              <w:t>.</w:t>
            </w:r>
            <w:r>
              <w:t xml:space="preserve"> This field is not configured for operation in licensed spectrum or simultaneously with </w:t>
            </w:r>
            <w:r>
              <w:rPr>
                <w:i/>
                <w:iCs/>
              </w:rPr>
              <w:t>harq-ProcID-Offset2.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b/>
                <w:i/>
                <w:szCs w:val="22"/>
                <w:lang w:eastAsia="sv-SE"/>
              </w:rPr>
            </w:pPr>
            <w:r>
              <w:rPr>
                <w:rFonts w:cs="Arial"/>
                <w:b/>
                <w:i/>
                <w:szCs w:val="22"/>
                <w:lang w:eastAsia="sv-SE"/>
              </w:rPr>
              <w:t>cg-StartingOffsets</w:t>
            </w:r>
          </w:p>
          <w:p w:rsidR="002E4D74" w:rsidRDefault="001C4A9D">
            <w:pPr>
              <w:pStyle w:val="TAL"/>
              <w:rPr>
                <w:rFonts w:cs="Arial"/>
                <w:b/>
                <w:i/>
                <w:szCs w:val="22"/>
                <w:lang w:eastAsia="sv-SE"/>
              </w:rPr>
            </w:pPr>
            <w:r>
              <w:rPr>
                <w:rFonts w:cs="Arial"/>
                <w:bCs/>
                <w:iCs/>
                <w:szCs w:val="22"/>
                <w:lang w:eastAsia="sv-SE"/>
              </w:rPr>
              <w:t xml:space="preserve">This field is not applicable for a UE which is allowed to operate as an initiating device in semi-static channel access mode, i.e., not applicable </w:t>
            </w:r>
            <w:r>
              <w:rPr>
                <w:rFonts w:cs="Times"/>
              </w:rPr>
              <w:t>for a UE configured with UE FFP parameters (e.g. period, offset) regardless whether the UE would initiate its own COT or would share gNB's COT</w:t>
            </w:r>
            <w:r>
              <w:rPr>
                <w:rFonts w:cs="Arial"/>
                <w:bCs/>
                <w:iCs/>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rFonts w:cs="Arial"/>
                <w:b/>
                <w:i/>
                <w:szCs w:val="22"/>
                <w:lang w:eastAsia="sv-SE"/>
              </w:rPr>
              <w:t>cg-UCI-Multiplexing</w:t>
            </w:r>
          </w:p>
          <w:p w:rsidR="002E4D74" w:rsidRDefault="001C4A9D">
            <w:pPr>
              <w:pStyle w:val="TAL"/>
              <w:rPr>
                <w:b/>
                <w:i/>
                <w:szCs w:val="22"/>
                <w:lang w:eastAsia="sv-SE"/>
              </w:rPr>
            </w:pPr>
            <w:r>
              <w:rPr>
                <w:rFonts w:cs="Arial"/>
                <w:szCs w:val="22"/>
                <w:lang w:eastAsia="sv-SE"/>
              </w:rPr>
              <w:t xml:space="preserve">If present, this field indicates that in the case of PUCCH overlapping with CG-PUSCH(s) within a PUCCH group, the CG-UCI and HARQ-ACK are jointly encoded (see </w:t>
            </w:r>
            <w:r>
              <w:rPr>
                <w:lang w:eastAsia="sv-SE"/>
              </w:rPr>
              <w:t>TS 38.213 [13], clause 9</w:t>
            </w:r>
            <w:r>
              <w:rPr>
                <w:rFonts w:cs="Arial"/>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configuredGrantConfigIndex</w:t>
            </w:r>
          </w:p>
          <w:p w:rsidR="002E4D74" w:rsidRDefault="001C4A9D">
            <w:pPr>
              <w:pStyle w:val="TAL"/>
              <w:rPr>
                <w:b/>
                <w:i/>
                <w:szCs w:val="22"/>
                <w:lang w:eastAsia="sv-SE"/>
              </w:rPr>
            </w:pPr>
            <w:r>
              <w:rPr>
                <w:szCs w:val="22"/>
                <w:lang w:eastAsia="sv-SE"/>
              </w:rPr>
              <w:t>Indicates the index of the Configured Grant configurations within the BWP.</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configuredGrantConfigIndexMAC</w:t>
            </w:r>
          </w:p>
          <w:p w:rsidR="002E4D74" w:rsidRDefault="001C4A9D">
            <w:pPr>
              <w:pStyle w:val="TAL"/>
              <w:rPr>
                <w:b/>
                <w:i/>
                <w:szCs w:val="22"/>
                <w:lang w:eastAsia="sv-SE"/>
              </w:rPr>
            </w:pPr>
            <w:r>
              <w:rPr>
                <w:szCs w:val="22"/>
                <w:lang w:eastAsia="sv-SE"/>
              </w:rPr>
              <w:t>Indicates the index of the Configured Grant configurations within the MAC entity.</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configuredGrantTimer</w:t>
            </w:r>
          </w:p>
          <w:p w:rsidR="002E4D74" w:rsidRDefault="001C4A9D">
            <w:pPr>
              <w:pStyle w:val="TAL"/>
              <w:rPr>
                <w:szCs w:val="22"/>
                <w:lang w:eastAsia="sv-SE"/>
              </w:rPr>
            </w:pPr>
            <w:r>
              <w:rPr>
                <w:szCs w:val="22"/>
                <w:lang w:eastAsia="sv-SE"/>
              </w:rPr>
              <w:t xml:space="preserve">Indicates the initial value of the configured grant timer (see TS 38.321 [3]) in multiples of periodicity. </w:t>
            </w:r>
            <w:r>
              <w:rPr>
                <w:rFonts w:cs="Arial"/>
                <w:szCs w:val="22"/>
                <w:lang w:eastAsia="sv-SE"/>
              </w:rPr>
              <w:t xml:space="preserve">When </w:t>
            </w:r>
            <w:r>
              <w:rPr>
                <w:rFonts w:cs="Arial"/>
                <w:i/>
                <w:szCs w:val="22"/>
                <w:lang w:eastAsia="sv-SE"/>
              </w:rPr>
              <w:t>cg-RetransmissonTimer</w:t>
            </w:r>
            <w:r>
              <w:rPr>
                <w:rFonts w:cs="Arial"/>
                <w:szCs w:val="22"/>
                <w:lang w:eastAsia="sv-SE"/>
              </w:rPr>
              <w:t xml:space="preserve"> is configured, if HARQ processes are shared among different configured grants on the same BWP, </w:t>
            </w:r>
            <w:r>
              <w:rPr>
                <w:rFonts w:cs="Arial"/>
                <w:i/>
                <w:szCs w:val="22"/>
                <w:lang w:eastAsia="sv-SE"/>
              </w:rPr>
              <w:t xml:space="preserve">configuredGrantTimer * periodicity </w:t>
            </w:r>
            <w:r>
              <w:rPr>
                <w:rFonts w:cs="Arial"/>
                <w:szCs w:val="22"/>
                <w:lang w:eastAsia="sv-SE"/>
              </w:rPr>
              <w:t>is set to the same value for the configurations that share HARQ processes on this BWP.</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dmrs-SeqInitialization</w:t>
            </w:r>
          </w:p>
          <w:p w:rsidR="002E4D74" w:rsidRDefault="001C4A9D">
            <w:pPr>
              <w:pStyle w:val="TAL"/>
              <w:rPr>
                <w:szCs w:val="22"/>
                <w:lang w:eastAsia="sv-SE"/>
              </w:rPr>
            </w:pPr>
            <w:r>
              <w:rPr>
                <w:szCs w:val="22"/>
                <w:lang w:eastAsia="sv-SE"/>
              </w:rPr>
              <w:t xml:space="preserve">The network configures this field if </w:t>
            </w:r>
            <w:r>
              <w:rPr>
                <w:i/>
                <w:lang w:eastAsia="sv-SE"/>
              </w:rPr>
              <w:t>transformPrecoder</w:t>
            </w:r>
            <w:r>
              <w:rPr>
                <w:szCs w:val="22"/>
                <w:lang w:eastAsia="sv-SE"/>
              </w:rPr>
              <w:t xml:space="preserve"> is disabled or when single DMRS sequence is configured for CG-SDT. Otherwise, the field is absent.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frequencyDomainAllocation</w:t>
            </w:r>
          </w:p>
          <w:p w:rsidR="002E4D74" w:rsidRDefault="001C4A9D">
            <w:pPr>
              <w:pStyle w:val="TAL"/>
              <w:rPr>
                <w:szCs w:val="22"/>
                <w:lang w:eastAsia="sv-SE"/>
              </w:rPr>
            </w:pPr>
            <w:r>
              <w:rPr>
                <w:szCs w:val="22"/>
                <w:lang w:eastAsia="sv-SE"/>
              </w:rPr>
              <w:t>Indicates the frequency domain resource allocation, see TS 38.214 [19], clause 6.1.2, and TS 38.212 [17], clause 7.3.1).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frequencyHopping</w:t>
            </w:r>
          </w:p>
          <w:p w:rsidR="002E4D74" w:rsidRDefault="001C4A9D">
            <w:pPr>
              <w:pStyle w:val="TAL"/>
              <w:rPr>
                <w:szCs w:val="22"/>
                <w:lang w:eastAsia="sv-SE"/>
              </w:rPr>
            </w:pPr>
            <w:r>
              <w:rPr>
                <w:szCs w:val="22"/>
                <w:lang w:eastAsia="sv-SE"/>
              </w:rPr>
              <w:t xml:space="preserve">The value </w:t>
            </w:r>
            <w:r>
              <w:rPr>
                <w:i/>
                <w:szCs w:val="22"/>
                <w:lang w:eastAsia="sv-SE"/>
              </w:rPr>
              <w:t xml:space="preserve">intraSlot </w:t>
            </w:r>
            <w:r>
              <w:rPr>
                <w:szCs w:val="22"/>
                <w:lang w:eastAsia="sv-SE"/>
              </w:rPr>
              <w:t xml:space="preserve">enables 'Intra-slot frequency hopping' and the value </w:t>
            </w:r>
            <w:r>
              <w:rPr>
                <w:i/>
                <w:szCs w:val="22"/>
                <w:lang w:eastAsia="sv-SE"/>
              </w:rPr>
              <w:t xml:space="preserve">interSlot </w:t>
            </w:r>
            <w:r>
              <w:rPr>
                <w:szCs w:val="22"/>
                <w:lang w:eastAsia="sv-SE"/>
              </w:rPr>
              <w:t xml:space="preserve">enables 'Inter-slot frequency hopping'. If the field is absent, frequency hopping is not configured. The field </w:t>
            </w:r>
            <w:r>
              <w:rPr>
                <w:i/>
                <w:szCs w:val="22"/>
                <w:lang w:eastAsia="sv-SE"/>
              </w:rPr>
              <w:t>frequencyHopping</w:t>
            </w:r>
            <w:r>
              <w:rPr>
                <w:szCs w:val="22"/>
                <w:lang w:eastAsia="sv-SE"/>
              </w:rPr>
              <w:t xml:space="preserve"> </w:t>
            </w:r>
            <w:r>
              <w:rPr>
                <w:szCs w:val="22"/>
              </w:rPr>
              <w:t xml:space="preserve">applies </w:t>
            </w:r>
            <w:r>
              <w:rPr>
                <w:szCs w:val="22"/>
                <w:lang w:eastAsia="sv-SE"/>
              </w:rPr>
              <w:t>to configured grant for 'pusch-RepTypeA' (see TS 38.214 [19], clause 6.3.1).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frequencyHoppingOffset</w:t>
            </w:r>
          </w:p>
          <w:p w:rsidR="002E4D74" w:rsidRDefault="001C4A9D">
            <w:pPr>
              <w:pStyle w:val="TAL"/>
              <w:rPr>
                <w:szCs w:val="22"/>
                <w:lang w:eastAsia="sv-SE"/>
              </w:rPr>
            </w:pPr>
            <w:r>
              <w:rPr>
                <w:szCs w:val="22"/>
                <w:lang w:eastAsia="sv-SE"/>
              </w:rPr>
              <w:t>Frequency hopping offset used when frequency hopping is enabled (see TS 38.214 [19], clause 6.1.2 and clause 6.3).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frequencyHoppingPUSCH-RepTypeB</w:t>
            </w:r>
          </w:p>
          <w:p w:rsidR="002E4D74" w:rsidRDefault="001C4A9D">
            <w:pPr>
              <w:pStyle w:val="TAL"/>
              <w:rPr>
                <w:lang w:eastAsia="sv-SE"/>
              </w:rPr>
            </w:pPr>
            <w:r>
              <w:rPr>
                <w:lang w:eastAsia="sv-SE"/>
              </w:rPr>
              <w:t xml:space="preserve">Indicates the frequency hopping scheme for Type 1 CG when </w:t>
            </w:r>
            <w:r>
              <w:rPr>
                <w:i/>
                <w:iCs/>
                <w:lang w:eastAsia="zh-CN"/>
              </w:rPr>
              <w:t>pusch-RepTypeIndicator</w:t>
            </w:r>
            <w:r>
              <w:rPr>
                <w:lang w:eastAsia="sv-SE"/>
              </w:rPr>
              <w:t xml:space="preserve"> is set to 'pusch-RepTypeB' (see TS 38.214 [19], clause 6.1). The value </w:t>
            </w:r>
            <w:r>
              <w:rPr>
                <w:i/>
                <w:iCs/>
                <w:lang w:eastAsia="zh-CN"/>
              </w:rPr>
              <w:t>interRepetition</w:t>
            </w:r>
            <w:r>
              <w:rPr>
                <w:lang w:eastAsia="sv-SE"/>
              </w:rPr>
              <w:t xml:space="preserve"> enables 'Inter-repetition frequency hopping', and the value </w:t>
            </w:r>
            <w:r>
              <w:rPr>
                <w:i/>
                <w:iCs/>
                <w:lang w:eastAsia="zh-CN"/>
              </w:rPr>
              <w:t>interSlot</w:t>
            </w:r>
            <w:r>
              <w:rPr>
                <w:lang w:eastAsia="sv-SE"/>
              </w:rPr>
              <w:t xml:space="preserve"> enables 'Inter-slot frequency hopping'. If the field is absent, the frequency hopping is not enabled for Type 1 CG.</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harq-ProcID-Offset</w:t>
            </w:r>
          </w:p>
          <w:p w:rsidR="002E4D74" w:rsidRDefault="001C4A9D">
            <w:pPr>
              <w:pStyle w:val="TAL"/>
              <w:rPr>
                <w:b/>
                <w:i/>
                <w:szCs w:val="22"/>
                <w:lang w:eastAsia="sv-SE"/>
              </w:rPr>
            </w:pPr>
            <w:r>
              <w:rPr>
                <w:lang w:eastAsia="sv-SE"/>
              </w:rPr>
              <w:t xml:space="preserve">For operation with shared spectrum channel access configured with </w:t>
            </w:r>
            <w:r>
              <w:rPr>
                <w:i/>
                <w:iCs/>
                <w:lang w:eastAsia="sv-SE"/>
              </w:rPr>
              <w:t>cg-RetransmissionTimer-r16</w:t>
            </w:r>
            <w:r>
              <w:rPr>
                <w:lang w:eastAsia="sv-SE"/>
              </w:rPr>
              <w:t>, this configures the range of HARQ process IDs which can be used for this configured grant where the UE can select a HARQ process ID within [</w:t>
            </w:r>
            <w:r>
              <w:rPr>
                <w:i/>
                <w:iCs/>
                <w:lang w:eastAsia="sv-SE"/>
              </w:rPr>
              <w:t xml:space="preserve">harq-procID-offset, .., </w:t>
            </w:r>
            <w:r>
              <w:rPr>
                <w:lang w:eastAsia="sv-SE"/>
              </w:rPr>
              <w:t>(</w:t>
            </w:r>
            <w:r>
              <w:rPr>
                <w:i/>
                <w:iCs/>
                <w:lang w:eastAsia="sv-SE"/>
              </w:rPr>
              <w:t>harq-procID-offset + nrofHARQ-Processes</w:t>
            </w:r>
            <w:r>
              <w:rPr>
                <w:lang w:eastAsia="sv-SE"/>
              </w:rPr>
              <w:t xml:space="preserve"> – 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harq-ProcID-Offset2</w:t>
            </w:r>
          </w:p>
          <w:p w:rsidR="002E4D74" w:rsidRDefault="001C4A9D">
            <w:pPr>
              <w:pStyle w:val="TAL"/>
              <w:rPr>
                <w:b/>
                <w:i/>
                <w:szCs w:val="22"/>
                <w:lang w:eastAsia="sv-SE"/>
              </w:rPr>
            </w:pPr>
            <w:r>
              <w:rPr>
                <w:lang w:eastAsia="sv-SE"/>
              </w:rPr>
              <w:t>Indicates the offset used in deriving the HARQ process IDs, see TS 38.321 [3], clause 5.4.1.</w:t>
            </w:r>
            <w:r>
              <w:t xml:space="preserve"> This field is not configured together with </w:t>
            </w:r>
            <w:r>
              <w:rPr>
                <w:i/>
                <w:iCs/>
              </w:rPr>
              <w:t>cg-RetransmissionTimer-r16</w:t>
            </w:r>
            <w: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mappingPattern</w:t>
            </w:r>
          </w:p>
          <w:p w:rsidR="002E4D74" w:rsidRDefault="001C4A9D">
            <w:pPr>
              <w:pStyle w:val="TAL"/>
              <w:rPr>
                <w:b/>
                <w:i/>
                <w:szCs w:val="22"/>
                <w:lang w:eastAsia="sv-SE"/>
              </w:rPr>
            </w:pPr>
            <w:r>
              <w:rPr>
                <w:lang w:eastAsia="zh-CN"/>
              </w:rPr>
              <w:t>Indicates whether the UE should follow Cyclical mapping pattern or Sequential mapping pattern when two SRS resource sets are configured for PUSCH transmission with a Type 1 configured grant and/or a Type 2 configured grant as described in clause 6.1.2.3 of TS 38.214 [19]</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mcs-Table</w:t>
            </w:r>
          </w:p>
          <w:p w:rsidR="002E4D74" w:rsidRDefault="001C4A9D">
            <w:pPr>
              <w:pStyle w:val="TAL"/>
              <w:rPr>
                <w:szCs w:val="22"/>
                <w:lang w:eastAsia="sv-SE"/>
              </w:rPr>
            </w:pPr>
            <w:r>
              <w:rPr>
                <w:szCs w:val="22"/>
                <w:lang w:eastAsia="sv-SE"/>
              </w:rPr>
              <w:t xml:space="preserve">Indicates the MCS table the UE shall use for PUSCH without transform precoding. If the field is absent the UE applies the value </w:t>
            </w:r>
            <w:r>
              <w:rPr>
                <w:i/>
                <w:szCs w:val="22"/>
                <w:lang w:eastAsia="sv-SE"/>
              </w:rPr>
              <w:t>qam64</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mcs-TableTransformPrecoder</w:t>
            </w:r>
          </w:p>
          <w:p w:rsidR="002E4D74" w:rsidRDefault="001C4A9D">
            <w:pPr>
              <w:pStyle w:val="TAL"/>
              <w:rPr>
                <w:szCs w:val="22"/>
                <w:lang w:eastAsia="sv-SE"/>
              </w:rPr>
            </w:pPr>
            <w:r>
              <w:rPr>
                <w:szCs w:val="22"/>
                <w:lang w:eastAsia="sv-SE"/>
              </w:rPr>
              <w:t xml:space="preserve">Indicates the MCS table the UE shall use for PUSCH with transform precoding. If the field is absent the UE applies the value </w:t>
            </w:r>
            <w:r>
              <w:rPr>
                <w:i/>
                <w:szCs w:val="22"/>
                <w:lang w:eastAsia="sv-SE"/>
              </w:rPr>
              <w:t>qam64</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mcsAndTBS</w:t>
            </w:r>
          </w:p>
          <w:p w:rsidR="002E4D74" w:rsidRDefault="001C4A9D">
            <w:pPr>
              <w:pStyle w:val="TAL"/>
              <w:rPr>
                <w:szCs w:val="22"/>
                <w:lang w:eastAsia="sv-SE"/>
              </w:rPr>
            </w:pPr>
            <w:r>
              <w:rPr>
                <w:szCs w:val="22"/>
                <w:lang w:eastAsia="sv-SE"/>
              </w:rPr>
              <w:t>The modulation order, target code rate and TB size (see TS 38.214 [19], clause 6.1.2). The NW does not configure the values 28~31 in this version of the specification.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nrofHARQ-Processes,</w:t>
            </w:r>
            <w:r>
              <w:t xml:space="preserve"> </w:t>
            </w:r>
            <w:r>
              <w:rPr>
                <w:b/>
                <w:bCs/>
                <w:i/>
                <w:iCs/>
              </w:rPr>
              <w:t>nrofHARQ-ProcessesExt</w:t>
            </w:r>
          </w:p>
          <w:p w:rsidR="002E4D74" w:rsidRDefault="001C4A9D">
            <w:pPr>
              <w:pStyle w:val="TAL"/>
              <w:rPr>
                <w:szCs w:val="22"/>
                <w:lang w:eastAsia="sv-SE"/>
              </w:rPr>
            </w:pPr>
            <w:r>
              <w:rPr>
                <w:szCs w:val="22"/>
                <w:lang w:eastAsia="sv-SE"/>
              </w:rPr>
              <w:t xml:space="preserve">The number of HARQ processes configured. It applies for both Type 1 and Type 2. See TS 38.321 [3], clause 5.4.1. If the UE is configured with </w:t>
            </w:r>
            <w:r>
              <w:rPr>
                <w:i/>
                <w:iCs/>
              </w:rPr>
              <w:t>nrofHARQ-ProcessesExt, the</w:t>
            </w:r>
            <w:r>
              <w:t xml:space="preserve"> UE shall ignore </w:t>
            </w:r>
            <w:r>
              <w:rPr>
                <w:i/>
                <w:iCs/>
              </w:rPr>
              <w:t>nrofHARQ-Processes</w:t>
            </w:r>
            <w: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pathlossReferenceIndex2</w:t>
            </w:r>
          </w:p>
          <w:p w:rsidR="002E4D74" w:rsidRDefault="001C4A9D">
            <w:pPr>
              <w:pStyle w:val="TAL"/>
              <w:rPr>
                <w:b/>
                <w:i/>
                <w:szCs w:val="22"/>
                <w:lang w:eastAsia="sv-SE"/>
              </w:rPr>
            </w:pPr>
            <w:r>
              <w:t xml:space="preserve">Indicates the reference signal used as PUSCH pathloss reference for the second SRS resource set. When this field is present, pathlossReferenceIndex indicates the reference signal used as PUSCH pathloss reference for the first SRS resource set </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p0-PUSCH-Alpha</w:t>
            </w:r>
          </w:p>
          <w:p w:rsidR="002E4D74" w:rsidRDefault="001C4A9D">
            <w:pPr>
              <w:pStyle w:val="TAL"/>
              <w:rPr>
                <w:szCs w:val="22"/>
                <w:lang w:eastAsia="sv-SE"/>
              </w:rPr>
            </w:pPr>
            <w:r>
              <w:rPr>
                <w:szCs w:val="22"/>
                <w:lang w:eastAsia="sv-SE"/>
              </w:rPr>
              <w:t xml:space="preserve">Index of the </w:t>
            </w:r>
            <w:r>
              <w:rPr>
                <w:i/>
                <w:lang w:eastAsia="sv-SE"/>
              </w:rPr>
              <w:t>P0-PUSCH-AlphaSet</w:t>
            </w:r>
            <w:r>
              <w:rPr>
                <w:szCs w:val="22"/>
                <w:lang w:eastAsia="sv-SE"/>
              </w:rPr>
              <w:t xml:space="preserve"> to be used for this configuration.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p0-PUSCH-Alpha2</w:t>
            </w:r>
          </w:p>
          <w:p w:rsidR="002E4D74" w:rsidRDefault="001C4A9D">
            <w:pPr>
              <w:pStyle w:val="TAL"/>
              <w:rPr>
                <w:szCs w:val="22"/>
                <w:lang w:eastAsia="sv-SE"/>
              </w:rPr>
            </w:pPr>
            <w:r>
              <w:rPr>
                <w:szCs w:val="22"/>
                <w:lang w:eastAsia="sv-SE"/>
              </w:rPr>
              <w:t xml:space="preserve">Index of the </w:t>
            </w:r>
            <w:r>
              <w:rPr>
                <w:i/>
                <w:lang w:eastAsia="sv-SE"/>
              </w:rPr>
              <w:t>P0-PUSCH-AlphaSet</w:t>
            </w:r>
            <w:r>
              <w:rPr>
                <w:szCs w:val="22"/>
                <w:lang w:eastAsia="sv-SE"/>
              </w:rPr>
              <w:t xml:space="preserve"> to be used for second SRS resource set. If </w:t>
            </w:r>
            <w:r>
              <w:t xml:space="preserve">this field is present, </w:t>
            </w:r>
            <w:r>
              <w:rPr>
                <w:szCs w:val="22"/>
                <w:lang w:eastAsia="sv-SE"/>
              </w:rPr>
              <w:t xml:space="preserve">the </w:t>
            </w:r>
            <w:r>
              <w:rPr>
                <w:i/>
                <w:iCs/>
                <w:szCs w:val="22"/>
                <w:lang w:eastAsia="sv-SE"/>
              </w:rPr>
              <w:t xml:space="preserve">p0-PUSCH-Alpha </w:t>
            </w:r>
            <w:r>
              <w:rPr>
                <w:szCs w:val="22"/>
                <w:lang w:eastAsia="sv-SE"/>
              </w:rPr>
              <w:t>provides index for the P0-PUSCH-AlphaSet to be used for first SRS resource set.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periodicity</w:t>
            </w:r>
          </w:p>
          <w:p w:rsidR="002E4D74" w:rsidRDefault="001C4A9D">
            <w:pPr>
              <w:pStyle w:val="TAL"/>
              <w:rPr>
                <w:szCs w:val="22"/>
                <w:lang w:eastAsia="sv-SE"/>
              </w:rPr>
            </w:pPr>
            <w:r>
              <w:rPr>
                <w:szCs w:val="22"/>
                <w:lang w:eastAsia="sv-SE"/>
              </w:rPr>
              <w:t>Periodicity for UL transmission without UL grant for type 1 and type 2 (see TS 38.321 [3], clause 5.8.2).</w:t>
            </w:r>
          </w:p>
          <w:p w:rsidR="002E4D74" w:rsidRDefault="001C4A9D">
            <w:pPr>
              <w:pStyle w:val="TAL"/>
              <w:rPr>
                <w:szCs w:val="22"/>
                <w:lang w:eastAsia="sv-SE"/>
              </w:rPr>
            </w:pPr>
            <w:r>
              <w:rPr>
                <w:szCs w:val="22"/>
                <w:lang w:eastAsia="sv-SE"/>
              </w:rPr>
              <w:t>The following periodicities are supported depending on the configured subcarrier spacing [symbols]:</w:t>
            </w:r>
          </w:p>
          <w:p w:rsidR="002E4D74" w:rsidRDefault="001C4A9D">
            <w:pPr>
              <w:pStyle w:val="TAL"/>
              <w:tabs>
                <w:tab w:val="left" w:pos="2014"/>
              </w:tabs>
              <w:rPr>
                <w:szCs w:val="22"/>
                <w:lang w:eastAsia="sv-SE"/>
              </w:rPr>
            </w:pPr>
            <w:r>
              <w:rPr>
                <w:szCs w:val="22"/>
                <w:lang w:eastAsia="sv-SE"/>
              </w:rPr>
              <w:t>15 kHz:</w:t>
            </w:r>
            <w:r>
              <w:rPr>
                <w:szCs w:val="22"/>
                <w:lang w:eastAsia="sv-SE"/>
              </w:rPr>
              <w:tab/>
              <w:t>2, 7, n*14, where n={1, 2, 4, 5, 8, 10, 16, 20, 32, 40, 64, 80, 128, 160, 320, 640}</w:t>
            </w:r>
          </w:p>
          <w:p w:rsidR="002E4D74" w:rsidRDefault="001C4A9D">
            <w:pPr>
              <w:pStyle w:val="TAL"/>
              <w:tabs>
                <w:tab w:val="left" w:pos="2014"/>
              </w:tabs>
              <w:rPr>
                <w:szCs w:val="22"/>
                <w:lang w:eastAsia="sv-SE"/>
              </w:rPr>
            </w:pPr>
            <w:r>
              <w:rPr>
                <w:szCs w:val="22"/>
                <w:lang w:eastAsia="sv-SE"/>
              </w:rPr>
              <w:t>30 kHz:</w:t>
            </w:r>
            <w:r>
              <w:rPr>
                <w:szCs w:val="22"/>
                <w:lang w:eastAsia="sv-SE"/>
              </w:rPr>
              <w:tab/>
              <w:t>2, 7, n*14, where n={1, 2, 4, 5, 8, 10, 16, 20, 32, 40, 64, 80, 128, 160, 256, 320, 640, 1280}</w:t>
            </w:r>
          </w:p>
          <w:p w:rsidR="002E4D74" w:rsidRDefault="001C4A9D">
            <w:pPr>
              <w:pStyle w:val="TAL"/>
              <w:tabs>
                <w:tab w:val="left" w:pos="2014"/>
              </w:tabs>
              <w:rPr>
                <w:szCs w:val="22"/>
                <w:lang w:eastAsia="sv-SE"/>
              </w:rPr>
            </w:pPr>
            <w:r>
              <w:rPr>
                <w:szCs w:val="22"/>
                <w:lang w:eastAsia="sv-SE"/>
              </w:rPr>
              <w:t>60 kHz with normal CP</w:t>
            </w:r>
            <w:r>
              <w:rPr>
                <w:szCs w:val="22"/>
                <w:lang w:eastAsia="sv-SE"/>
              </w:rPr>
              <w:tab/>
              <w:t>2, 7, n*14, where n={1, 2, 4, 5, 8, 10, 16, 20, 32, 40, 64, 80, 128, 160, 256, 320, 512, 640, 1280, 2560}</w:t>
            </w:r>
          </w:p>
          <w:p w:rsidR="002E4D74" w:rsidRDefault="001C4A9D">
            <w:pPr>
              <w:pStyle w:val="TAL"/>
              <w:tabs>
                <w:tab w:val="left" w:pos="2014"/>
              </w:tabs>
              <w:rPr>
                <w:szCs w:val="22"/>
                <w:lang w:eastAsia="sv-SE"/>
              </w:rPr>
            </w:pPr>
            <w:r>
              <w:rPr>
                <w:szCs w:val="22"/>
                <w:lang w:eastAsia="sv-SE"/>
              </w:rPr>
              <w:t>60 kHz with ECP:</w:t>
            </w:r>
            <w:r>
              <w:rPr>
                <w:szCs w:val="22"/>
                <w:lang w:eastAsia="sv-SE"/>
              </w:rPr>
              <w:tab/>
              <w:t>2, 6, n*12, where n={1, 2, 4, 5, 8, 10, 16, 20, 32, 40, 64, 80, 128, 160, 256, 320, 512, 640, 1280, 2560}</w:t>
            </w:r>
          </w:p>
          <w:p w:rsidR="002E4D74" w:rsidRDefault="001C4A9D">
            <w:pPr>
              <w:pStyle w:val="TAL"/>
              <w:tabs>
                <w:tab w:val="left" w:pos="2014"/>
              </w:tabs>
              <w:rPr>
                <w:szCs w:val="22"/>
                <w:lang w:eastAsia="sv-SE"/>
              </w:rPr>
            </w:pPr>
            <w:r>
              <w:rPr>
                <w:szCs w:val="22"/>
                <w:lang w:eastAsia="sv-SE"/>
              </w:rPr>
              <w:t>120 kHz:</w:t>
            </w:r>
            <w:r>
              <w:rPr>
                <w:szCs w:val="22"/>
                <w:lang w:eastAsia="sv-SE"/>
              </w:rPr>
              <w:tab/>
              <w:t>2, 7, n*14, where n={1, 2, 4, 5, 8, 10, 16, 20, 32, 40, 64, 80, 128, 160, 256, 320, 512, 640, 1024, 1280, 2560, 5120}</w:t>
            </w:r>
          </w:p>
          <w:p w:rsidR="002E4D74" w:rsidRDefault="001C4A9D">
            <w:pPr>
              <w:pStyle w:val="TAL"/>
              <w:tabs>
                <w:tab w:val="left" w:pos="2014"/>
              </w:tabs>
              <w:rPr>
                <w:szCs w:val="22"/>
                <w:lang w:eastAsia="sv-SE"/>
              </w:rPr>
            </w:pPr>
            <w:r>
              <w:rPr>
                <w:szCs w:val="22"/>
                <w:lang w:eastAsia="sv-SE"/>
              </w:rPr>
              <w:t>480 and 960 kHz:</w:t>
            </w:r>
            <w:r>
              <w:rPr>
                <w:szCs w:val="22"/>
                <w:lang w:eastAsia="sv-SE"/>
              </w:rPr>
              <w:tab/>
              <w:t>n*14, where n={1, 2, 4, 5, 8, 10, 16, 20, 32, 40, 64, 80, 128, 160, 256, 320, 512, 640, 1024, 1280, 2560, 5120}</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periodicityExt</w:t>
            </w:r>
          </w:p>
          <w:p w:rsidR="002E4D74" w:rsidRDefault="001C4A9D">
            <w:pPr>
              <w:pStyle w:val="TAL"/>
              <w:rPr>
                <w:lang w:eastAsia="sv-SE"/>
              </w:rPr>
            </w:pPr>
            <w:r>
              <w:rPr>
                <w:lang w:eastAsia="sv-SE"/>
              </w:rPr>
              <w:t xml:space="preserve">This field is used to calculate the periodicity for UL transmission without UL grant for type 1 and type 2 (see TS 38.321 [3], clause 5,8.2). If this field is present, the field </w:t>
            </w:r>
            <w:r>
              <w:rPr>
                <w:i/>
                <w:lang w:eastAsia="sv-SE"/>
              </w:rPr>
              <w:t>periodicity</w:t>
            </w:r>
            <w:r>
              <w:rPr>
                <w:lang w:eastAsia="sv-SE"/>
              </w:rPr>
              <w:t xml:space="preserve"> is ignored.</w:t>
            </w:r>
          </w:p>
          <w:p w:rsidR="002E4D74" w:rsidRDefault="001C4A9D">
            <w:pPr>
              <w:pStyle w:val="TAL"/>
              <w:rPr>
                <w:lang w:eastAsia="sv-SE"/>
              </w:rPr>
            </w:pPr>
            <w:r>
              <w:rPr>
                <w:lang w:eastAsia="sv-SE"/>
              </w:rPr>
              <w:t>The following periodicites are supported depending on the configured subcarrier spacing [symbols]:</w:t>
            </w:r>
          </w:p>
          <w:p w:rsidR="002E4D74" w:rsidRDefault="001C4A9D">
            <w:pPr>
              <w:pStyle w:val="TAL"/>
              <w:tabs>
                <w:tab w:val="left" w:pos="2014"/>
              </w:tabs>
              <w:rPr>
                <w:szCs w:val="22"/>
                <w:lang w:eastAsia="sv-SE"/>
              </w:rPr>
            </w:pPr>
            <w:r>
              <w:rPr>
                <w:szCs w:val="22"/>
                <w:lang w:eastAsia="sv-SE"/>
              </w:rPr>
              <w:t>15 kHz:</w:t>
            </w:r>
            <w:r>
              <w:rPr>
                <w:szCs w:val="22"/>
                <w:lang w:eastAsia="sv-SE"/>
              </w:rPr>
              <w:tab/>
            </w:r>
            <w:r>
              <w:rPr>
                <w:i/>
                <w:szCs w:val="22"/>
                <w:lang w:eastAsia="sv-SE"/>
              </w:rPr>
              <w:t>periodicityExt</w:t>
            </w:r>
            <w:r>
              <w:rPr>
                <w:szCs w:val="22"/>
                <w:lang w:eastAsia="sv-SE"/>
              </w:rPr>
              <w:t xml:space="preserve">*14, where </w:t>
            </w:r>
            <w:r>
              <w:rPr>
                <w:i/>
                <w:szCs w:val="22"/>
                <w:lang w:eastAsia="sv-SE"/>
              </w:rPr>
              <w:t>periodicityExt</w:t>
            </w:r>
            <w:r>
              <w:rPr>
                <w:szCs w:val="22"/>
                <w:lang w:eastAsia="sv-SE"/>
              </w:rPr>
              <w:t xml:space="preserve"> has a value between 1 and 640.</w:t>
            </w:r>
          </w:p>
          <w:p w:rsidR="002E4D74" w:rsidRDefault="001C4A9D">
            <w:pPr>
              <w:pStyle w:val="TAL"/>
              <w:tabs>
                <w:tab w:val="left" w:pos="2014"/>
              </w:tabs>
              <w:rPr>
                <w:szCs w:val="22"/>
                <w:lang w:eastAsia="sv-SE"/>
              </w:rPr>
            </w:pPr>
            <w:r>
              <w:rPr>
                <w:szCs w:val="22"/>
                <w:lang w:eastAsia="sv-SE"/>
              </w:rPr>
              <w:t>30 kHz:</w:t>
            </w:r>
            <w:r>
              <w:rPr>
                <w:szCs w:val="22"/>
                <w:lang w:eastAsia="sv-SE"/>
              </w:rPr>
              <w:tab/>
            </w:r>
            <w:r>
              <w:rPr>
                <w:i/>
                <w:szCs w:val="22"/>
                <w:lang w:eastAsia="sv-SE"/>
              </w:rPr>
              <w:t>periodicityExt</w:t>
            </w:r>
            <w:r>
              <w:rPr>
                <w:szCs w:val="22"/>
                <w:lang w:eastAsia="sv-SE"/>
              </w:rPr>
              <w:t xml:space="preserve">*14, where </w:t>
            </w:r>
            <w:r>
              <w:rPr>
                <w:i/>
                <w:szCs w:val="22"/>
                <w:lang w:eastAsia="sv-SE"/>
              </w:rPr>
              <w:t>periodicityExt</w:t>
            </w:r>
            <w:r>
              <w:rPr>
                <w:szCs w:val="22"/>
                <w:lang w:eastAsia="sv-SE"/>
              </w:rPr>
              <w:t xml:space="preserve"> has a value between 1 and 1280.</w:t>
            </w:r>
          </w:p>
          <w:p w:rsidR="002E4D74" w:rsidRDefault="001C4A9D">
            <w:pPr>
              <w:pStyle w:val="TAL"/>
              <w:tabs>
                <w:tab w:val="left" w:pos="2014"/>
              </w:tabs>
              <w:rPr>
                <w:szCs w:val="22"/>
                <w:lang w:eastAsia="sv-SE"/>
              </w:rPr>
            </w:pPr>
            <w:r>
              <w:rPr>
                <w:szCs w:val="22"/>
                <w:lang w:eastAsia="sv-SE"/>
              </w:rPr>
              <w:t>60 kHz with normal CP:</w:t>
            </w:r>
            <w:r>
              <w:rPr>
                <w:szCs w:val="22"/>
                <w:lang w:eastAsia="sv-SE"/>
              </w:rPr>
              <w:tab/>
            </w:r>
            <w:r>
              <w:rPr>
                <w:i/>
                <w:szCs w:val="22"/>
                <w:lang w:eastAsia="sv-SE"/>
              </w:rPr>
              <w:t>periodicityExt</w:t>
            </w:r>
            <w:r>
              <w:rPr>
                <w:szCs w:val="22"/>
                <w:lang w:eastAsia="sv-SE"/>
              </w:rPr>
              <w:t>*14, where</w:t>
            </w:r>
            <w:r>
              <w:rPr>
                <w:i/>
                <w:szCs w:val="22"/>
                <w:lang w:eastAsia="sv-SE"/>
              </w:rPr>
              <w:t xml:space="preserve"> periodicityExt</w:t>
            </w:r>
            <w:r>
              <w:rPr>
                <w:szCs w:val="22"/>
                <w:lang w:eastAsia="sv-SE"/>
              </w:rPr>
              <w:t xml:space="preserve"> has a value between 1 and 2560.</w:t>
            </w:r>
          </w:p>
          <w:p w:rsidR="002E4D74" w:rsidRDefault="001C4A9D">
            <w:pPr>
              <w:pStyle w:val="TAL"/>
              <w:tabs>
                <w:tab w:val="left" w:pos="2014"/>
              </w:tabs>
              <w:rPr>
                <w:szCs w:val="22"/>
                <w:lang w:eastAsia="sv-SE"/>
              </w:rPr>
            </w:pPr>
            <w:r>
              <w:rPr>
                <w:szCs w:val="22"/>
                <w:lang w:eastAsia="sv-SE"/>
              </w:rPr>
              <w:t>60 kHz with ECP:</w:t>
            </w:r>
            <w:r>
              <w:rPr>
                <w:szCs w:val="22"/>
                <w:lang w:eastAsia="sv-SE"/>
              </w:rPr>
              <w:tab/>
            </w:r>
            <w:r>
              <w:rPr>
                <w:i/>
                <w:szCs w:val="22"/>
                <w:lang w:eastAsia="sv-SE"/>
              </w:rPr>
              <w:t>periodicityExt</w:t>
            </w:r>
            <w:r>
              <w:rPr>
                <w:szCs w:val="22"/>
                <w:lang w:eastAsia="sv-SE"/>
              </w:rPr>
              <w:t>*12, where</w:t>
            </w:r>
            <w:r>
              <w:rPr>
                <w:i/>
                <w:szCs w:val="22"/>
                <w:lang w:eastAsia="sv-SE"/>
              </w:rPr>
              <w:t xml:space="preserve"> periodicityExt</w:t>
            </w:r>
            <w:r>
              <w:rPr>
                <w:szCs w:val="22"/>
                <w:lang w:eastAsia="sv-SE"/>
              </w:rPr>
              <w:t xml:space="preserve"> has a value between 1 and 2560.</w:t>
            </w:r>
          </w:p>
          <w:p w:rsidR="002E4D74" w:rsidRDefault="001C4A9D">
            <w:pPr>
              <w:pStyle w:val="TAL"/>
              <w:tabs>
                <w:tab w:val="left" w:pos="2014"/>
              </w:tabs>
              <w:rPr>
                <w:szCs w:val="22"/>
                <w:lang w:eastAsia="sv-SE"/>
              </w:rPr>
            </w:pPr>
            <w:r>
              <w:rPr>
                <w:szCs w:val="22"/>
                <w:lang w:eastAsia="sv-SE"/>
              </w:rPr>
              <w:t>120 kHz:</w:t>
            </w:r>
            <w:r>
              <w:rPr>
                <w:szCs w:val="22"/>
                <w:lang w:eastAsia="sv-SE"/>
              </w:rPr>
              <w:tab/>
            </w:r>
            <w:r>
              <w:rPr>
                <w:i/>
                <w:szCs w:val="22"/>
                <w:lang w:eastAsia="sv-SE"/>
              </w:rPr>
              <w:t>periodicityExt</w:t>
            </w:r>
            <w:r>
              <w:rPr>
                <w:szCs w:val="22"/>
                <w:lang w:eastAsia="sv-SE"/>
              </w:rPr>
              <w:t>*14, where</w:t>
            </w:r>
            <w:r>
              <w:rPr>
                <w:i/>
                <w:szCs w:val="22"/>
                <w:lang w:eastAsia="sv-SE"/>
              </w:rPr>
              <w:t xml:space="preserve"> periodicityExt</w:t>
            </w:r>
            <w:r>
              <w:rPr>
                <w:szCs w:val="22"/>
                <w:lang w:eastAsia="sv-SE"/>
              </w:rPr>
              <w:t xml:space="preserve"> has a value between 1 and 5120.</w:t>
            </w:r>
          </w:p>
          <w:p w:rsidR="002E4D74" w:rsidRDefault="001C4A9D">
            <w:pPr>
              <w:pStyle w:val="TAL"/>
              <w:tabs>
                <w:tab w:val="left" w:pos="2014"/>
              </w:tabs>
              <w:rPr>
                <w:szCs w:val="22"/>
                <w:lang w:eastAsia="sv-SE"/>
              </w:rPr>
            </w:pPr>
            <w:r>
              <w:rPr>
                <w:szCs w:val="22"/>
                <w:lang w:eastAsia="sv-SE"/>
              </w:rPr>
              <w:t>480 kHz:</w:t>
            </w:r>
            <w:r>
              <w:rPr>
                <w:szCs w:val="22"/>
                <w:lang w:eastAsia="sv-SE"/>
              </w:rPr>
              <w:tab/>
              <w:t>periodicityExt*14, where periodicityExt has a value between 1 and 20480.</w:t>
            </w:r>
          </w:p>
          <w:p w:rsidR="002E4D74" w:rsidRDefault="001C4A9D">
            <w:pPr>
              <w:pStyle w:val="TAL"/>
              <w:tabs>
                <w:tab w:val="left" w:pos="2014"/>
              </w:tabs>
              <w:rPr>
                <w:b/>
                <w:i/>
                <w:szCs w:val="22"/>
                <w:lang w:eastAsia="sv-SE"/>
              </w:rPr>
            </w:pPr>
            <w:r>
              <w:rPr>
                <w:szCs w:val="22"/>
                <w:lang w:eastAsia="sv-SE"/>
              </w:rPr>
              <w:t>960 kHz:</w:t>
            </w:r>
            <w:r>
              <w:rPr>
                <w:szCs w:val="22"/>
                <w:lang w:eastAsia="sv-SE"/>
              </w:rPr>
              <w:tab/>
              <w:t>periodicityExt*14, where periodicityExt has a value between 1 and 40960.</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phy-PriorityIndex</w:t>
            </w:r>
          </w:p>
          <w:p w:rsidR="002E4D74" w:rsidRDefault="001C4A9D">
            <w:pPr>
              <w:pStyle w:val="TAL"/>
              <w:rPr>
                <w:lang w:eastAsia="sv-SE"/>
              </w:rPr>
            </w:pPr>
            <w:r>
              <w:rPr>
                <w:lang w:eastAsia="sv-SE"/>
              </w:rPr>
              <w:t xml:space="preserve">Indicates the PHY priority of CG PUSCH at least for PHY-layer collision handling. Value </w:t>
            </w:r>
            <w:r>
              <w:rPr>
                <w:i/>
                <w:lang w:eastAsia="sv-SE"/>
              </w:rPr>
              <w:t xml:space="preserve">p0 </w:t>
            </w:r>
            <w:r>
              <w:rPr>
                <w:lang w:eastAsia="sv-SE"/>
              </w:rPr>
              <w:t xml:space="preserve">indicates low priority and value </w:t>
            </w:r>
            <w:r>
              <w:rPr>
                <w:i/>
                <w:lang w:eastAsia="sv-SE"/>
              </w:rPr>
              <w:t xml:space="preserve">p1 </w:t>
            </w:r>
            <w:r>
              <w:rPr>
                <w:lang w:eastAsia="sv-SE"/>
              </w:rPr>
              <w:t>indicates high priority. The network does not configure this for CG-SDT.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powerControlLoopToUse</w:t>
            </w:r>
          </w:p>
          <w:p w:rsidR="002E4D74" w:rsidRDefault="001C4A9D">
            <w:pPr>
              <w:pStyle w:val="TAL"/>
              <w:rPr>
                <w:szCs w:val="22"/>
                <w:lang w:eastAsia="sv-SE"/>
              </w:rPr>
            </w:pPr>
            <w:r>
              <w:rPr>
                <w:szCs w:val="22"/>
                <w:lang w:eastAsia="sv-SE"/>
              </w:rPr>
              <w:t>Closed control loop to apply (see TS 38.213 [13], clause 7.1.1).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powerControlLoopToUse2</w:t>
            </w:r>
          </w:p>
          <w:p w:rsidR="002E4D74" w:rsidRDefault="001C4A9D">
            <w:pPr>
              <w:pStyle w:val="TAL"/>
              <w:rPr>
                <w:iCs/>
                <w:szCs w:val="22"/>
                <w:lang w:eastAsia="sv-SE"/>
              </w:rPr>
            </w:pPr>
            <w:r>
              <w:rPr>
                <w:szCs w:val="22"/>
                <w:lang w:eastAsia="sv-SE"/>
              </w:rPr>
              <w:t xml:space="preserve">Closed control loop to apply to second SRS resource set (see TS 38.213 [13], clause 7.1.1). If </w:t>
            </w:r>
            <w:r>
              <w:t xml:space="preserve">this field is present, </w:t>
            </w:r>
            <w:r>
              <w:rPr>
                <w:szCs w:val="22"/>
                <w:lang w:eastAsia="sv-SE"/>
              </w:rPr>
              <w:t xml:space="preserve">the </w:t>
            </w:r>
            <w:r>
              <w:rPr>
                <w:bCs/>
                <w:i/>
                <w:szCs w:val="22"/>
                <w:lang w:eastAsia="sv-SE"/>
              </w:rPr>
              <w:t xml:space="preserve">powerControlLoopToUse </w:t>
            </w:r>
            <w:r>
              <w:rPr>
                <w:bCs/>
                <w:iCs/>
                <w:szCs w:val="22"/>
                <w:lang w:eastAsia="sv-SE"/>
              </w:rPr>
              <w:t>applies to the first SRS resource set.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precodingAndNumberOfLayers</w:t>
            </w:r>
          </w:p>
          <w:p w:rsidR="002E4D74" w:rsidRDefault="001C4A9D">
            <w:pPr>
              <w:pStyle w:val="TAL"/>
              <w:rPr>
                <w:b/>
                <w:i/>
                <w:szCs w:val="22"/>
                <w:lang w:eastAsia="sv-SE"/>
              </w:rPr>
            </w:pPr>
            <w:r>
              <w:rPr>
                <w:szCs w:val="22"/>
                <w:lang w:eastAsia="sv-SE"/>
              </w:rPr>
              <w:t>Precoding and number of MIMO layers applicable (see TS 38.213 [13], clause 7.1.1). In case of CG-SDT network configures single antenna port for single layer transmission.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precodingAndNumberOfLayers2</w:t>
            </w:r>
          </w:p>
          <w:p w:rsidR="002E4D74" w:rsidRDefault="001C4A9D">
            <w:pPr>
              <w:pStyle w:val="TAL"/>
              <w:rPr>
                <w:b/>
                <w:bCs/>
                <w:i/>
                <w:iCs/>
                <w:lang w:eastAsia="zh-CN"/>
              </w:rPr>
            </w:pPr>
            <w:r>
              <w:t xml:space="preserve">Indicates the precoding and number of layers for the second SRS resource set. When this field is present, </w:t>
            </w:r>
            <w:r>
              <w:rPr>
                <w:i/>
                <w:iCs/>
              </w:rPr>
              <w:t>precodingAndNumberOfLayers</w:t>
            </w:r>
            <w:r>
              <w:t xml:space="preserve"> indicated the precoding and number of layers for the first SRS resource set.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pusch-RepTypeIndicator</w:t>
            </w:r>
          </w:p>
          <w:p w:rsidR="002E4D74" w:rsidRDefault="001C4A9D">
            <w:pPr>
              <w:pStyle w:val="TAL"/>
              <w:rPr>
                <w:b/>
                <w:i/>
                <w:szCs w:val="22"/>
                <w:lang w:eastAsia="sv-SE"/>
              </w:rPr>
            </w:pPr>
            <w:r>
              <w:rPr>
                <w:szCs w:val="22"/>
                <w:lang w:eastAsia="sv-SE"/>
              </w:rPr>
              <w:t xml:space="preserve">Indicates whether UE follows the behavior for PUSCH repetition type A or the behavior for PUSCH repetition type B for each Type 1 configured grant configuration. The value </w:t>
            </w:r>
            <w:r>
              <w:rPr>
                <w:i/>
                <w:szCs w:val="22"/>
                <w:lang w:eastAsia="sv-SE"/>
              </w:rPr>
              <w:t xml:space="preserve">pusch-RepTypeA </w:t>
            </w:r>
            <w:r>
              <w:rPr>
                <w:szCs w:val="22"/>
                <w:lang w:eastAsia="sv-SE"/>
              </w:rPr>
              <w:t xml:space="preserve">enables the 'PUSCH repetition type A' and the value </w:t>
            </w:r>
            <w:r>
              <w:rPr>
                <w:i/>
                <w:szCs w:val="22"/>
                <w:lang w:eastAsia="sv-SE"/>
              </w:rPr>
              <w:t>pusch-RepTypeB</w:t>
            </w:r>
            <w:r>
              <w:rPr>
                <w:szCs w:val="22"/>
                <w:lang w:eastAsia="sv-SE"/>
              </w:rPr>
              <w:t xml:space="preserve"> enables the 'PUSCH repetition type B' (see TS 38.214 [19], clause 6.1.2.3). The value </w:t>
            </w:r>
            <w:r>
              <w:rPr>
                <w:i/>
                <w:szCs w:val="22"/>
                <w:lang w:eastAsia="sv-SE"/>
              </w:rPr>
              <w:t>pusch-RepTypeB</w:t>
            </w:r>
            <w:r>
              <w:rPr>
                <w:szCs w:val="22"/>
                <w:lang w:eastAsia="sv-SE"/>
              </w:rPr>
              <w:t xml:space="preserve"> is not configured simultaneously with </w:t>
            </w:r>
            <w:r>
              <w:rPr>
                <w:i/>
                <w:iCs/>
                <w:szCs w:val="22"/>
                <w:lang w:eastAsia="sv-SE"/>
              </w:rPr>
              <w:t>cg-nrofPUSCH-InSlot-r16</w:t>
            </w:r>
            <w:r>
              <w:rPr>
                <w:szCs w:val="22"/>
                <w:lang w:eastAsia="sv-SE"/>
              </w:rPr>
              <w:t xml:space="preserve"> and </w:t>
            </w:r>
            <w:r>
              <w:rPr>
                <w:i/>
                <w:iCs/>
                <w:szCs w:val="22"/>
                <w:lang w:eastAsia="sv-SE"/>
              </w:rPr>
              <w:t>cg-nrofSlots-r16</w:t>
            </w:r>
            <w:r>
              <w:rPr>
                <w:szCs w:val="22"/>
                <w:lang w:eastAsia="sv-SE"/>
              </w:rPr>
              <w:t xml:space="preserve">. The network does not configure this field if </w:t>
            </w:r>
            <w:r>
              <w:rPr>
                <w:i/>
                <w:iCs/>
                <w:szCs w:val="22"/>
                <w:lang w:eastAsia="sv-SE"/>
              </w:rPr>
              <w:t xml:space="preserve">cg-RetransmissionTimer-r16 </w:t>
            </w:r>
            <w:r>
              <w:rPr>
                <w:szCs w:val="22"/>
                <w:lang w:eastAsia="sv-SE"/>
              </w:rPr>
              <w:t>is configured for CG operation with shared spectrum channel access.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rbg-Size</w:t>
            </w:r>
          </w:p>
          <w:p w:rsidR="002E4D74" w:rsidRDefault="001C4A9D">
            <w:pPr>
              <w:pStyle w:val="TAL"/>
              <w:rPr>
                <w:szCs w:val="22"/>
                <w:lang w:eastAsia="sv-SE"/>
              </w:rPr>
            </w:pPr>
            <w:r>
              <w:rPr>
                <w:szCs w:val="22"/>
                <w:lang w:eastAsia="sv-SE"/>
              </w:rPr>
              <w:t xml:space="preserve">Selection between configuration 1 and configuration 2 for RBG size for PUSCH. The UE does not apply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Otherwise, the UE applies the value </w:t>
            </w:r>
            <w:r>
              <w:rPr>
                <w:i/>
                <w:szCs w:val="22"/>
                <w:lang w:eastAsia="sv-SE"/>
              </w:rPr>
              <w:t>config1</w:t>
            </w:r>
            <w:r>
              <w:rPr>
                <w:szCs w:val="22"/>
                <w:lang w:eastAsia="sv-SE"/>
              </w:rPr>
              <w:t xml:space="preserve"> when the field is absent. Note: </w:t>
            </w:r>
            <w:r>
              <w:rPr>
                <w:i/>
                <w:lang w:eastAsia="sv-SE"/>
              </w:rPr>
              <w:t>rbg-Size</w:t>
            </w:r>
            <w:r>
              <w:rPr>
                <w:szCs w:val="22"/>
                <w:lang w:eastAsia="sv-SE"/>
              </w:rPr>
              <w:t xml:space="preserve"> is used when the </w:t>
            </w:r>
            <w:r>
              <w:rPr>
                <w:i/>
                <w:lang w:eastAsia="sv-SE"/>
              </w:rPr>
              <w:t>transformPrecoder</w:t>
            </w:r>
            <w:r>
              <w:rPr>
                <w:szCs w:val="22"/>
                <w:lang w:eastAsia="sv-SE"/>
              </w:rPr>
              <w:t xml:space="preserve"> parameter is disabled.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repK-RV</w:t>
            </w:r>
          </w:p>
          <w:p w:rsidR="002E4D74" w:rsidRDefault="001C4A9D">
            <w:pPr>
              <w:pStyle w:val="TAL"/>
              <w:rPr>
                <w:szCs w:val="22"/>
                <w:lang w:eastAsia="sv-SE"/>
              </w:rPr>
            </w:pPr>
            <w:r>
              <w:rPr>
                <w:szCs w:val="22"/>
                <w:lang w:eastAsia="sv-SE"/>
              </w:rPr>
              <w:t xml:space="preserve">The redundancy version (RV) sequence to use. See TS 38.214 [19], clause 6.1.2. The network configures this field if repetitions are used, i.e., if </w:t>
            </w:r>
            <w:r>
              <w:rPr>
                <w:i/>
                <w:lang w:eastAsia="sv-SE"/>
              </w:rPr>
              <w:t>repK</w:t>
            </w:r>
            <w:r>
              <w:rPr>
                <w:szCs w:val="22"/>
                <w:lang w:eastAsia="sv-SE"/>
              </w:rPr>
              <w:t xml:space="preserve"> is set to </w:t>
            </w:r>
            <w:r>
              <w:rPr>
                <w:i/>
                <w:lang w:eastAsia="sv-SE"/>
              </w:rPr>
              <w:t>n2</w:t>
            </w:r>
            <w:r>
              <w:rPr>
                <w:szCs w:val="22"/>
                <w:lang w:eastAsia="sv-SE"/>
              </w:rPr>
              <w:t xml:space="preserve">, </w:t>
            </w:r>
            <w:r>
              <w:rPr>
                <w:i/>
                <w:lang w:eastAsia="sv-SE"/>
              </w:rPr>
              <w:t>n4</w:t>
            </w:r>
            <w:r>
              <w:rPr>
                <w:szCs w:val="22"/>
                <w:lang w:eastAsia="sv-SE"/>
              </w:rPr>
              <w:t xml:space="preserve"> or </w:t>
            </w:r>
            <w:r>
              <w:rPr>
                <w:i/>
                <w:lang w:eastAsia="sv-SE"/>
              </w:rPr>
              <w:t>n8</w:t>
            </w:r>
            <w:r>
              <w:rPr>
                <w:szCs w:val="22"/>
                <w:lang w:eastAsia="sv-SE"/>
              </w:rPr>
              <w:t xml:space="preserve">. </w:t>
            </w:r>
            <w:r>
              <w:rPr>
                <w:szCs w:val="22"/>
              </w:rPr>
              <w:t xml:space="preserve">This field is not configured when </w:t>
            </w:r>
            <w:r>
              <w:rPr>
                <w:i/>
                <w:iCs/>
                <w:szCs w:val="22"/>
              </w:rPr>
              <w:t>cg-RetransmissionTimer</w:t>
            </w:r>
            <w:r>
              <w:rPr>
                <w:szCs w:val="22"/>
              </w:rPr>
              <w:t xml:space="preserve"> is configured. </w:t>
            </w:r>
            <w:r>
              <w:rPr>
                <w:szCs w:val="22"/>
                <w:lang w:eastAsia="sv-SE"/>
              </w:rPr>
              <w:t>Otherwise, the field is absent.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repK</w:t>
            </w:r>
          </w:p>
          <w:p w:rsidR="002E4D74" w:rsidRDefault="001C4A9D">
            <w:pPr>
              <w:pStyle w:val="TAL"/>
              <w:rPr>
                <w:szCs w:val="22"/>
                <w:lang w:eastAsia="sv-SE"/>
              </w:rPr>
            </w:pPr>
            <w:r>
              <w:rPr>
                <w:szCs w:val="22"/>
                <w:lang w:eastAsia="sv-SE"/>
              </w:rPr>
              <w:t>Number of repetitions K</w:t>
            </w:r>
            <w:r>
              <w:rPr>
                <w:szCs w:val="22"/>
              </w:rPr>
              <w:t>, see TS 38.214 [19]</w:t>
            </w:r>
            <w:r>
              <w:rPr>
                <w:szCs w:val="22"/>
                <w:lang w:eastAsia="sv-SE"/>
              </w:rPr>
              <w:t xml:space="preserve">. If the field </w:t>
            </w:r>
            <w:r>
              <w:rPr>
                <w:i/>
                <w:szCs w:val="22"/>
                <w:lang w:eastAsia="sv-SE"/>
              </w:rPr>
              <w:t>repK-r17</w:t>
            </w:r>
            <w:r>
              <w:rPr>
                <w:szCs w:val="22"/>
                <w:lang w:eastAsia="sv-SE"/>
              </w:rPr>
              <w:t xml:space="preserve"> is present, the UE shall ignore the </w:t>
            </w:r>
            <w:r>
              <w:rPr>
                <w:i/>
                <w:szCs w:val="22"/>
                <w:lang w:eastAsia="sv-SE"/>
              </w:rPr>
              <w:t xml:space="preserve">repK </w:t>
            </w:r>
            <w:r>
              <w:rPr>
                <w:szCs w:val="22"/>
                <w:lang w:eastAsia="sv-SE"/>
              </w:rPr>
              <w:t>(without suffix).</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resourceAllocation</w:t>
            </w:r>
          </w:p>
          <w:p w:rsidR="002E4D74" w:rsidRDefault="001C4A9D">
            <w:pPr>
              <w:pStyle w:val="TAL"/>
              <w:rPr>
                <w:szCs w:val="22"/>
                <w:lang w:eastAsia="sv-SE"/>
              </w:rPr>
            </w:pPr>
            <w:r>
              <w:rPr>
                <w:szCs w:val="22"/>
                <w:lang w:eastAsia="sv-SE"/>
              </w:rPr>
              <w:t xml:space="preserve">Configuration of resource allocation type 0 and resource allocation type 1. For Type 1 UL data transmission without grant, </w:t>
            </w:r>
            <w:r>
              <w:rPr>
                <w:i/>
                <w:szCs w:val="22"/>
                <w:lang w:eastAsia="sv-SE"/>
              </w:rPr>
              <w:t>resourceAllocation</w:t>
            </w:r>
            <w:r>
              <w:rPr>
                <w:szCs w:val="22"/>
                <w:lang w:eastAsia="sv-SE"/>
              </w:rPr>
              <w:t xml:space="preserve"> should be </w:t>
            </w:r>
            <w:r>
              <w:rPr>
                <w:i/>
                <w:lang w:eastAsia="sv-SE"/>
              </w:rPr>
              <w:t>resourceAllocationType0</w:t>
            </w:r>
            <w:r>
              <w:rPr>
                <w:szCs w:val="22"/>
                <w:lang w:eastAsia="sv-SE"/>
              </w:rPr>
              <w:t xml:space="preserve"> or </w:t>
            </w:r>
            <w:r>
              <w:rPr>
                <w:i/>
                <w:lang w:eastAsia="sv-SE"/>
              </w:rPr>
              <w:t>resourceAllocationType1</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rrc-ConfiguredUplinkGrant</w:t>
            </w:r>
          </w:p>
          <w:p w:rsidR="002E4D74" w:rsidRDefault="001C4A9D">
            <w:pPr>
              <w:pStyle w:val="TAL"/>
              <w:rPr>
                <w:szCs w:val="22"/>
                <w:lang w:eastAsia="sv-SE"/>
              </w:rPr>
            </w:pPr>
            <w:r>
              <w:rPr>
                <w:szCs w:val="22"/>
                <w:lang w:eastAsia="sv-SE"/>
              </w:rPr>
              <w:t>Configuration for "configured grant" transmission with fully RRC-configured UL grant (Type1). If this field is absent the UE uses UL grant configured by DCI addressed to CS-RNTI (Type2).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sequenceOffsetForRV</w:t>
            </w:r>
          </w:p>
          <w:p w:rsidR="002E4D74" w:rsidRDefault="001C4A9D">
            <w:pPr>
              <w:pStyle w:val="TAL"/>
              <w:rPr>
                <w:bCs/>
                <w:iCs/>
                <w:szCs w:val="22"/>
                <w:lang w:eastAsia="sv-SE"/>
              </w:rPr>
            </w:pPr>
            <w:r>
              <w:rPr>
                <w:bCs/>
                <w:iCs/>
                <w:szCs w:val="22"/>
                <w:lang w:eastAsia="sv-SE"/>
              </w:rPr>
              <w:t>Configures the RV offset for the starting RV for the first repetition (first actual repetition in PUSCH repetition Type B) towards the second 'SRS resource set' for PUSCH.</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srs-ResourceIndicator</w:t>
            </w:r>
          </w:p>
          <w:p w:rsidR="002E4D74" w:rsidRDefault="001C4A9D">
            <w:pPr>
              <w:pStyle w:val="TAL"/>
              <w:rPr>
                <w:szCs w:val="22"/>
                <w:lang w:eastAsia="sv-SE"/>
              </w:rPr>
            </w:pPr>
            <w:r>
              <w:rPr>
                <w:szCs w:val="22"/>
                <w:lang w:eastAsia="sv-SE"/>
              </w:rPr>
              <w:t>Indicates the SRS resource to be used. The network does not configure this for CG-SDT.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srs-ResourceIndicator2</w:t>
            </w:r>
          </w:p>
          <w:p w:rsidR="002E4D74" w:rsidRDefault="001C4A9D">
            <w:pPr>
              <w:pStyle w:val="TAL"/>
              <w:rPr>
                <w:b/>
                <w:i/>
                <w:szCs w:val="22"/>
                <w:lang w:eastAsia="sv-SE"/>
              </w:rPr>
            </w:pPr>
            <w:r>
              <w:rPr>
                <w:szCs w:val="22"/>
                <w:lang w:eastAsia="sv-SE"/>
              </w:rPr>
              <w:t xml:space="preserve">Indicates the SRS resource to be used for the second SRS resource set. When </w:t>
            </w:r>
            <w:r>
              <w:t>this field is present</w:t>
            </w:r>
            <w:r>
              <w:rPr>
                <w:szCs w:val="22"/>
                <w:lang w:eastAsia="sv-SE"/>
              </w:rPr>
              <w:t>, the srs-ResourceIndicator is used for the first SRS resource set.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startingFromRV0</w:t>
            </w:r>
          </w:p>
          <w:p w:rsidR="002E4D74" w:rsidRDefault="001C4A9D">
            <w:pPr>
              <w:pStyle w:val="TAL"/>
              <w:rPr>
                <w:b/>
                <w:i/>
                <w:szCs w:val="22"/>
                <w:lang w:eastAsia="sv-SE"/>
              </w:rPr>
            </w:pPr>
            <w:r>
              <w:rPr>
                <w:lang w:eastAsia="sv-SE"/>
              </w:rPr>
              <w:t xml:space="preserve">This field is used to determine the initial transmission occasion of a transport block for a given RV sequence, see TS 38.214 [19], clause 6.1.2.3.1. </w:t>
            </w:r>
            <w:r>
              <w:rPr>
                <w:szCs w:val="22"/>
                <w:lang w:eastAsia="sv-SE"/>
              </w:rPr>
              <w:t xml:space="preserve">The network does not configure this field if </w:t>
            </w:r>
            <w:r>
              <w:rPr>
                <w:i/>
                <w:iCs/>
                <w:szCs w:val="22"/>
                <w:lang w:eastAsia="sv-SE"/>
              </w:rPr>
              <w:t xml:space="preserve">cg-RetransmissionTimer-r16 </w:t>
            </w:r>
            <w:r>
              <w:rPr>
                <w:szCs w:val="22"/>
                <w:lang w:eastAsia="sv-SE"/>
              </w:rPr>
              <w:t>is configured for CG operation.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timeDomainAllocation</w:t>
            </w:r>
          </w:p>
          <w:p w:rsidR="002E4D74" w:rsidRDefault="001C4A9D">
            <w:pPr>
              <w:pStyle w:val="TAL"/>
              <w:rPr>
                <w:szCs w:val="22"/>
                <w:lang w:eastAsia="sv-SE"/>
              </w:rPr>
            </w:pPr>
            <w:r>
              <w:rPr>
                <w:szCs w:val="22"/>
                <w:lang w:eastAsia="sv-SE"/>
              </w:rPr>
              <w:t>Indicates a combination of start symbol and length and PUSCH mapping type, see TS 38.214 [19], clause 6.1.2 and TS 38.212 [17], clause 7.3.1.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timeDomainOffset</w:t>
            </w:r>
          </w:p>
          <w:p w:rsidR="002E4D74" w:rsidRDefault="001C4A9D">
            <w:pPr>
              <w:pStyle w:val="TAL"/>
              <w:rPr>
                <w:szCs w:val="22"/>
                <w:lang w:eastAsia="sv-SE"/>
              </w:rPr>
            </w:pPr>
            <w:r>
              <w:rPr>
                <w:szCs w:val="22"/>
                <w:lang w:eastAsia="sv-SE"/>
              </w:rPr>
              <w:t xml:space="preserve">Offset related to the reference SFN indicated by </w:t>
            </w:r>
            <w:r>
              <w:rPr>
                <w:i/>
                <w:iCs/>
                <w:szCs w:val="22"/>
                <w:lang w:eastAsia="sv-SE"/>
              </w:rPr>
              <w:t>timeReferenceSFN</w:t>
            </w:r>
            <w:r>
              <w:rPr>
                <w:szCs w:val="22"/>
                <w:lang w:eastAsia="sv-SE"/>
              </w:rPr>
              <w:t xml:space="preserve">, see TS 38.321 [3], clause 5.8.2. </w:t>
            </w:r>
            <w:r>
              <w:rPr>
                <w:bCs/>
                <w:i/>
                <w:szCs w:val="22"/>
                <w:lang w:eastAsia="sv-SE"/>
              </w:rPr>
              <w:t xml:space="preserve">timeDomainOffset-r17 </w:t>
            </w:r>
            <w:r>
              <w:rPr>
                <w:szCs w:val="22"/>
                <w:lang w:eastAsia="sv-SE"/>
              </w:rPr>
              <w:t xml:space="preserve">is only applicable to 480 kHz and 960 kHz. If </w:t>
            </w:r>
            <w:r>
              <w:rPr>
                <w:bCs/>
                <w:i/>
                <w:szCs w:val="22"/>
                <w:lang w:eastAsia="sv-SE"/>
              </w:rPr>
              <w:t xml:space="preserve">timeDomainOffset-r17 </w:t>
            </w:r>
            <w:r>
              <w:rPr>
                <w:szCs w:val="22"/>
                <w:lang w:eastAsia="sv-SE"/>
              </w:rPr>
              <w:t xml:space="preserve">is present, the UE shall ignore </w:t>
            </w:r>
            <w:r>
              <w:rPr>
                <w:bCs/>
                <w:i/>
                <w:szCs w:val="22"/>
                <w:lang w:eastAsia="sv-SE"/>
              </w:rPr>
              <w:t xml:space="preserve">timeDomainOffset </w:t>
            </w:r>
            <w:r>
              <w:rPr>
                <w:szCs w:val="22"/>
                <w:lang w:eastAsia="sv-SE"/>
              </w:rPr>
              <w:t>(without suffix).</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keepNext/>
              <w:keepLines/>
              <w:spacing w:after="0"/>
              <w:rPr>
                <w:rFonts w:ascii="Arial" w:eastAsia="MS Mincho" w:hAnsi="Arial"/>
                <w:b/>
                <w:i/>
                <w:sz w:val="18"/>
                <w:szCs w:val="22"/>
                <w:lang w:eastAsia="sv-SE"/>
              </w:rPr>
            </w:pPr>
            <w:r>
              <w:rPr>
                <w:rFonts w:ascii="Arial" w:eastAsia="MS Mincho" w:hAnsi="Arial"/>
                <w:b/>
                <w:i/>
                <w:sz w:val="18"/>
                <w:szCs w:val="22"/>
                <w:lang w:eastAsia="sv-SE"/>
              </w:rPr>
              <w:t>timeReferenceSFN</w:t>
            </w:r>
          </w:p>
          <w:p w:rsidR="002E4D74" w:rsidRDefault="001C4A9D">
            <w:pPr>
              <w:keepNext/>
              <w:keepLines/>
              <w:spacing w:after="0"/>
              <w:rPr>
                <w:rFonts w:ascii="Arial" w:eastAsia="MS Mincho" w:hAnsi="Arial"/>
                <w:lang w:eastAsia="sv-SE"/>
              </w:rPr>
            </w:pPr>
            <w:r>
              <w:rPr>
                <w:rFonts w:ascii="Arial" w:eastAsia="MS Mincho" w:hAnsi="Arial"/>
                <w:sz w:val="18"/>
                <w:szCs w:val="18"/>
                <w:lang w:eastAsia="sv-SE"/>
              </w:rPr>
              <w:t xml:space="preserve">Indicates SFN used for determination of the offset of a resource in time domain. The UE uses the closest SFN with the indicated number preceding the reception of the configured grant configuration, see TS 38.321 [3], clause 5.8.2. </w:t>
            </w:r>
            <w:r>
              <w:rPr>
                <w:rFonts w:ascii="Arial" w:hAnsi="Arial" w:cs="Arial"/>
                <w:sz w:val="18"/>
                <w:szCs w:val="18"/>
              </w:rPr>
              <w:t xml:space="preserve">If the field </w:t>
            </w:r>
            <w:r>
              <w:rPr>
                <w:rFonts w:ascii="Arial" w:hAnsi="Arial" w:cs="Arial"/>
                <w:i/>
                <w:iCs/>
                <w:sz w:val="18"/>
                <w:szCs w:val="18"/>
              </w:rPr>
              <w:t xml:space="preserve">timeReferenceSFN </w:t>
            </w:r>
            <w:r>
              <w:rPr>
                <w:rFonts w:ascii="Arial" w:hAnsi="Arial" w:cs="Arial"/>
                <w:sz w:val="18"/>
                <w:szCs w:val="18"/>
              </w:rPr>
              <w:t>is not present, the reference SFN is 0.</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transformPrecoder</w:t>
            </w:r>
          </w:p>
          <w:p w:rsidR="002E4D74" w:rsidRDefault="001C4A9D">
            <w:pPr>
              <w:pStyle w:val="TAL"/>
              <w:rPr>
                <w:szCs w:val="22"/>
                <w:lang w:eastAsia="sv-SE"/>
              </w:rPr>
            </w:pPr>
            <w:r>
              <w:rPr>
                <w:szCs w:val="22"/>
                <w:lang w:eastAsia="sv-SE"/>
              </w:rPr>
              <w:t xml:space="preserve">Enables or disables transform precoding for </w:t>
            </w:r>
            <w:r>
              <w:rPr>
                <w:i/>
                <w:szCs w:val="22"/>
                <w:lang w:eastAsia="sv-SE"/>
              </w:rPr>
              <w:t>type1</w:t>
            </w:r>
            <w:r>
              <w:rPr>
                <w:szCs w:val="22"/>
                <w:lang w:eastAsia="sv-SE"/>
              </w:rPr>
              <w:t xml:space="preserve"> and </w:t>
            </w:r>
            <w:r>
              <w:rPr>
                <w:i/>
                <w:szCs w:val="22"/>
                <w:lang w:eastAsia="sv-SE"/>
              </w:rPr>
              <w:t>type2</w:t>
            </w:r>
            <w:r>
              <w:rPr>
                <w:szCs w:val="22"/>
                <w:lang w:eastAsia="sv-SE"/>
              </w:rPr>
              <w:t xml:space="preserve">. If the field is absent, the UE enables or disables transform precoding in accordance with the field </w:t>
            </w:r>
            <w:r>
              <w:rPr>
                <w:i/>
                <w:lang w:eastAsia="sv-SE"/>
              </w:rPr>
              <w:t>msg3-transformPrecoder</w:t>
            </w:r>
            <w:r>
              <w:rPr>
                <w:szCs w:val="22"/>
                <w:lang w:eastAsia="sv-SE"/>
              </w:rPr>
              <w:t xml:space="preserve"> in </w:t>
            </w:r>
            <w:r>
              <w:rPr>
                <w:i/>
                <w:lang w:eastAsia="sv-SE"/>
              </w:rPr>
              <w:t>RACH-ConfigCommon</w:t>
            </w:r>
            <w:r>
              <w:rPr>
                <w:szCs w:val="22"/>
                <w:lang w:eastAsia="sv-SE"/>
              </w:rPr>
              <w:t>, see TS 38.214 [19], clause 6.1.3.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uci-OnPUSCH</w:t>
            </w:r>
          </w:p>
          <w:p w:rsidR="002E4D74" w:rsidRDefault="001C4A9D">
            <w:pPr>
              <w:pStyle w:val="TAL"/>
              <w:rPr>
                <w:szCs w:val="22"/>
                <w:lang w:eastAsia="sv-SE"/>
              </w:rPr>
            </w:pPr>
            <w:r>
              <w:rPr>
                <w:szCs w:val="22"/>
                <w:lang w:eastAsia="sv-SE"/>
              </w:rPr>
              <w:t xml:space="preserve">Selection between and configuration of dynamic and semi-static beta-offset. For Type 1 UL data transmission without grant, </w:t>
            </w:r>
            <w:r>
              <w:rPr>
                <w:i/>
                <w:szCs w:val="22"/>
                <w:lang w:eastAsia="sv-SE"/>
              </w:rPr>
              <w:t>uci-OnPUSCH</w:t>
            </w:r>
            <w:r>
              <w:rPr>
                <w:szCs w:val="22"/>
                <w:lang w:eastAsia="sv-SE"/>
              </w:rPr>
              <w:t xml:space="preserve"> should be set to </w:t>
            </w:r>
            <w:r>
              <w:rPr>
                <w:i/>
                <w:szCs w:val="22"/>
                <w:lang w:eastAsia="sv-SE"/>
              </w:rPr>
              <w:t>semiStatic.</w:t>
            </w:r>
          </w:p>
        </w:tc>
      </w:tr>
    </w:tbl>
    <w:p w:rsidR="002E4D74" w:rsidRDefault="002E4D74"/>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CG-COT-Sharing </w:t>
            </w:r>
            <w:r>
              <w:rPr>
                <w:szCs w:val="22"/>
                <w:lang w:eastAsia="sv-SE"/>
              </w:rPr>
              <w:t>field descriptions</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b/>
                <w:i/>
              </w:rPr>
            </w:pPr>
            <w:r>
              <w:rPr>
                <w:b/>
                <w:i/>
              </w:rPr>
              <w:t>channelAccessPriority</w:t>
            </w:r>
          </w:p>
          <w:p w:rsidR="002E4D74" w:rsidRDefault="001C4A9D">
            <w:pPr>
              <w:pStyle w:val="TAL"/>
              <w:rPr>
                <w:lang w:eastAsia="sv-SE"/>
              </w:rPr>
            </w:pPr>
            <w:r>
              <w:t>Indicates the Channel Access Priority Class that the gNB can assume when sharing the UE initiated COT (see 37.213 [48], clause 4.1.3).</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duration</w:t>
            </w:r>
          </w:p>
          <w:p w:rsidR="002E4D74" w:rsidRDefault="001C4A9D">
            <w:pPr>
              <w:pStyle w:val="TAL"/>
              <w:rPr>
                <w:szCs w:val="22"/>
                <w:lang w:eastAsia="sv-SE"/>
              </w:rPr>
            </w:pPr>
            <w:r>
              <w:rPr>
                <w:rFonts w:cs="Arial"/>
                <w:szCs w:val="22"/>
                <w:lang w:eastAsia="sv-SE"/>
              </w:rPr>
              <w:t>Indicates the number of DL transmission slots within UE initiated COT (see 37.213 [48], clause 4.1.3)</w:t>
            </w:r>
            <w:r>
              <w:rPr>
                <w:szCs w:val="22"/>
                <w:lang w:eastAsia="sv-SE"/>
              </w:rPr>
              <w:t>.</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offset</w:t>
            </w:r>
          </w:p>
          <w:p w:rsidR="002E4D74" w:rsidRDefault="001C4A9D">
            <w:pPr>
              <w:pStyle w:val="TAL"/>
              <w:rPr>
                <w:lang w:eastAsia="sv-SE"/>
              </w:rPr>
            </w:pPr>
            <w:r>
              <w:rPr>
                <w:rFonts w:cs="Arial"/>
                <w:szCs w:val="18"/>
                <w:lang w:eastAsia="sv-SE"/>
              </w:rPr>
              <w:t>Indicates the number of DL transmission slots from the end of the slot where CG-UCI is detected after which COT sharing can be used (see 37.213 [48], clause 4.1.3</w:t>
            </w:r>
            <w:r>
              <w:rPr>
                <w:rFonts w:cs="Arial"/>
                <w:szCs w:val="22"/>
                <w:lang w:eastAsia="sv-SE"/>
              </w:rPr>
              <w:t>)</w:t>
            </w:r>
            <w:r>
              <w:rPr>
                <w:szCs w:val="22"/>
                <w:lang w:eastAsia="sv-SE"/>
              </w:rPr>
              <w:t>.</w:t>
            </w:r>
          </w:p>
        </w:tc>
      </w:tr>
    </w:tbl>
    <w:p w:rsidR="002E4D74" w:rsidRDefault="002E4D74"/>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rPr>
            </w:pPr>
            <w:r>
              <w:rPr>
                <w:i/>
                <w:szCs w:val="22"/>
              </w:rPr>
              <w:t xml:space="preserve">CG-StartingOffsets </w:t>
            </w:r>
            <w:r>
              <w:rPr>
                <w:szCs w:val="22"/>
              </w:rPr>
              <w:t>field descriptions</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rPr>
            </w:pPr>
            <w:r>
              <w:rPr>
                <w:rFonts w:cs="Arial"/>
                <w:b/>
                <w:i/>
                <w:szCs w:val="22"/>
              </w:rPr>
              <w:t>cg-StartingFullBW-InsideCOT</w:t>
            </w:r>
          </w:p>
          <w:p w:rsidR="002E4D74" w:rsidRDefault="001C4A9D">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rPr>
            </w:pPr>
            <w:r>
              <w:rPr>
                <w:rFonts w:cs="Arial"/>
                <w:b/>
                <w:i/>
                <w:szCs w:val="22"/>
              </w:rPr>
              <w:t>cg-StartingFullBW-OutsideCOT</w:t>
            </w:r>
          </w:p>
          <w:p w:rsidR="002E4D74" w:rsidRDefault="001C4A9D">
            <w:pPr>
              <w:pStyle w:val="TAL"/>
              <w:rPr>
                <w:szCs w:val="22"/>
              </w:rPr>
            </w:pPr>
            <w:r>
              <w:rPr>
                <w:rFonts w:cs="Arial"/>
                <w:szCs w:val="22"/>
              </w:rPr>
              <w:t>A set of configured grant PUSCH transmission starting offset indices (see TS 38.211[16], Table 5.3.1-2)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rPr>
            </w:pPr>
            <w:r>
              <w:rPr>
                <w:rFonts w:cs="Arial"/>
                <w:b/>
                <w:i/>
                <w:szCs w:val="22"/>
              </w:rPr>
              <w:t>cg-StartingPartialBW-InsideCOT</w:t>
            </w:r>
          </w:p>
          <w:p w:rsidR="002E4D74" w:rsidRDefault="001C4A9D">
            <w:pPr>
              <w:pStyle w:val="TAL"/>
            </w:pPr>
            <w:r>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rPr>
            </w:pPr>
            <w:r>
              <w:rPr>
                <w:rFonts w:cs="Arial"/>
                <w:b/>
                <w:i/>
                <w:szCs w:val="22"/>
              </w:rPr>
              <w:t>cg-StartingPartialBW-OutsideCOT</w:t>
            </w:r>
          </w:p>
          <w:p w:rsidR="002E4D74" w:rsidRDefault="001C4A9D">
            <w:pPr>
              <w:pStyle w:val="TAL"/>
              <w:rPr>
                <w:b/>
                <w:i/>
                <w:szCs w:val="22"/>
              </w:rPr>
            </w:pPr>
            <w:r>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bl>
    <w:p w:rsidR="002E4D74" w:rsidRDefault="002E4D74"/>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CG-SDT-Configuration </w:t>
            </w:r>
            <w:r>
              <w:rPr>
                <w:szCs w:val="22"/>
                <w:lang w:eastAsia="sv-SE"/>
              </w:rPr>
              <w:t>field descriptions</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sdt-DMRS-Ports</w:t>
            </w:r>
          </w:p>
          <w:p w:rsidR="002E4D74" w:rsidRDefault="001C4A9D">
            <w:pPr>
              <w:pStyle w:val="TAL"/>
              <w:rPr>
                <w:b/>
                <w:i/>
              </w:rPr>
            </w:pPr>
            <w:r>
              <w:rPr>
                <w:szCs w:val="22"/>
                <w:lang w:eastAsia="sv-SE"/>
              </w:rPr>
              <w:t>Indicates the set of DMRS ports for SSB to PUSCH mapping (see TS 38.213 [13]).</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 xml:space="preserve">sdt-NrofDMRS-Sequences </w:t>
            </w:r>
          </w:p>
          <w:p w:rsidR="002E4D74" w:rsidRDefault="001C4A9D">
            <w:pPr>
              <w:pStyle w:val="TAL"/>
              <w:rPr>
                <w:b/>
                <w:i/>
              </w:rPr>
            </w:pPr>
            <w:r>
              <w:rPr>
                <w:szCs w:val="22"/>
                <w:lang w:eastAsia="sv-SE"/>
              </w:rPr>
              <w:t>Indicates the number of DMRS ports for SSB to PUSCH mapping (see TS 38.213 [13]).</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b/>
                <w:i/>
              </w:rPr>
            </w:pPr>
            <w:r>
              <w:rPr>
                <w:b/>
                <w:i/>
              </w:rPr>
              <w:t xml:space="preserve">sdt-SSB-Subset </w:t>
            </w:r>
          </w:p>
          <w:p w:rsidR="002E4D74" w:rsidRDefault="001C4A9D">
            <w:pPr>
              <w:pStyle w:val="TAL"/>
              <w:rPr>
                <w:lang w:eastAsia="sv-SE"/>
              </w:rPr>
            </w:pPr>
            <w:r>
              <w:t>Indicates SSB subset for SSB to CG PUSCH mapping within one CG configuration. If this field is absent, UE assumes the SSB set includes all actually transmitted SSBs configured by SIB1.</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sdt-SSB-PerCG-PUSCH</w:t>
            </w:r>
          </w:p>
          <w:p w:rsidR="002E4D74" w:rsidRDefault="001C4A9D">
            <w:pPr>
              <w:pStyle w:val="TAL"/>
              <w:rPr>
                <w:szCs w:val="22"/>
                <w:lang w:eastAsia="sv-SE"/>
              </w:rPr>
            </w:pPr>
            <w:r>
              <w:rPr>
                <w:rFonts w:cs="Arial"/>
                <w:szCs w:val="22"/>
                <w:lang w:eastAsia="sv-SE"/>
              </w:rPr>
              <w:t xml:space="preserve">The number of SSBs per CG PUSCH </w:t>
            </w:r>
            <w:r>
              <w:rPr>
                <w:szCs w:val="22"/>
                <w:lang w:eastAsia="sv-SE"/>
              </w:rPr>
              <w:t>(see TS 38.213 [13])</w:t>
            </w:r>
            <w:r>
              <w:rPr>
                <w:rFonts w:cs="Arial"/>
                <w:szCs w:val="22"/>
                <w:lang w:eastAsia="sv-SE"/>
              </w:rPr>
              <w:t xml:space="preserve">. Value </w:t>
            </w:r>
            <w:r>
              <w:rPr>
                <w:rFonts w:cs="Arial"/>
                <w:i/>
                <w:iCs/>
                <w:szCs w:val="22"/>
                <w:lang w:eastAsia="sv-SE"/>
              </w:rPr>
              <w:t>one</w:t>
            </w:r>
            <w:r>
              <w:rPr>
                <w:rFonts w:cs="Arial"/>
                <w:szCs w:val="22"/>
                <w:lang w:eastAsia="sv-SE"/>
              </w:rPr>
              <w:t xml:space="preserve"> corresponds to 1 SSBs per CG PUSCH, value </w:t>
            </w:r>
            <w:r>
              <w:rPr>
                <w:rFonts w:cs="Arial"/>
                <w:i/>
                <w:iCs/>
                <w:szCs w:val="22"/>
                <w:lang w:eastAsia="sv-SE"/>
              </w:rPr>
              <w:t>two</w:t>
            </w:r>
            <w:r>
              <w:rPr>
                <w:rFonts w:cs="Arial"/>
                <w:szCs w:val="22"/>
                <w:lang w:eastAsia="sv-SE"/>
              </w:rPr>
              <w:t xml:space="preserve"> corresponds to 2 SSBs per CG PUSCH and so on</w:t>
            </w:r>
            <w:r>
              <w:rPr>
                <w:szCs w:val="22"/>
                <w:lang w:eastAsia="sv-SE"/>
              </w:rPr>
              <w:t>.</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sdt-P0-PUSCH</w:t>
            </w:r>
          </w:p>
          <w:p w:rsidR="002E4D74" w:rsidRDefault="001C4A9D">
            <w:pPr>
              <w:pStyle w:val="TAL"/>
              <w:rPr>
                <w:lang w:eastAsia="sv-SE"/>
              </w:rPr>
            </w:pPr>
            <w:r>
              <w:rPr>
                <w:rFonts w:cs="Arial"/>
                <w:szCs w:val="18"/>
                <w:lang w:eastAsia="sv-SE"/>
              </w:rPr>
              <w:t xml:space="preserve">Indicates P0 value for PUSCH for CG SDT in steps of 1dB </w:t>
            </w:r>
            <w:r>
              <w:rPr>
                <w:szCs w:val="22"/>
                <w:lang w:eastAsia="sv-SE"/>
              </w:rPr>
              <w:t xml:space="preserve">(see TS 38.213 [13]). When this field is configured, the UE ignores the </w:t>
            </w:r>
            <w:r>
              <w:rPr>
                <w:i/>
                <w:iCs/>
              </w:rPr>
              <w:t>p0-PUSCH-Alpha</w:t>
            </w:r>
            <w:r>
              <w:t>.</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sdt-Alpha</w:t>
            </w:r>
          </w:p>
          <w:p w:rsidR="002E4D74" w:rsidRDefault="001C4A9D">
            <w:pPr>
              <w:pStyle w:val="TAL"/>
              <w:rPr>
                <w:b/>
                <w:i/>
                <w:szCs w:val="22"/>
                <w:lang w:eastAsia="sv-SE"/>
              </w:rPr>
            </w:pPr>
            <w:r>
              <w:rPr>
                <w:rFonts w:cs="Arial"/>
                <w:szCs w:val="18"/>
                <w:lang w:eastAsia="sv-SE"/>
              </w:rPr>
              <w:t xml:space="preserve">Indicates alpha value for PUSCH for CG SDT. </w:t>
            </w:r>
            <w:r>
              <w:rPr>
                <w:rFonts w:eastAsia="宋体"/>
                <w:i/>
                <w:iCs/>
                <w:lang w:eastAsia="zh-CN"/>
              </w:rPr>
              <w:t>alpha0</w:t>
            </w:r>
            <w:r>
              <w:rPr>
                <w:rFonts w:eastAsia="宋体"/>
                <w:lang w:eastAsia="zh-CN"/>
              </w:rPr>
              <w:t xml:space="preserve"> indicates value 0 is used </w:t>
            </w:r>
            <w:r>
              <w:rPr>
                <w:rFonts w:eastAsia="宋体"/>
                <w:i/>
                <w:iCs/>
                <w:lang w:eastAsia="zh-CN"/>
              </w:rPr>
              <w:t>alpha04</w:t>
            </w:r>
            <w:r>
              <w:rPr>
                <w:rFonts w:eastAsia="宋体"/>
                <w:lang w:eastAsia="zh-CN"/>
              </w:rPr>
              <w:t xml:space="preserve"> indicates value 4 is used and so on </w:t>
            </w:r>
            <w:r>
              <w:rPr>
                <w:szCs w:val="22"/>
                <w:lang w:eastAsia="sv-SE"/>
              </w:rPr>
              <w:t xml:space="preserve">(see TS 38.213 [13]). When this field is configured, the UE ignores the </w:t>
            </w:r>
            <w:r>
              <w:rPr>
                <w:i/>
                <w:iCs/>
              </w:rPr>
              <w:t>p0-PUSCH-Alpha</w:t>
            </w:r>
            <w:r>
              <w:t>.</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b w:val="0"/>
                <w:lang w:eastAsia="sv-SE"/>
              </w:rPr>
            </w:pPr>
            <w:r>
              <w:rPr>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szCs w:val="22"/>
                <w:lang w:eastAsia="sv-SE"/>
              </w:rPr>
            </w:pPr>
            <w:r>
              <w:rPr>
                <w:i/>
                <w:szCs w:val="22"/>
                <w:lang w:eastAsia="sv-SE"/>
              </w:rPr>
              <w:t>LCH-BasedPrioritization</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szCs w:val="22"/>
                <w:lang w:eastAsia="sv-SE"/>
              </w:rPr>
              <w:t xml:space="preserve">This field is optionally present, Need R, if </w:t>
            </w:r>
            <w:r>
              <w:rPr>
                <w:i/>
                <w:szCs w:val="22"/>
                <w:lang w:eastAsia="sv-SE"/>
              </w:rPr>
              <w:t xml:space="preserve">lch-BasedPrioritization </w:t>
            </w:r>
            <w:r>
              <w:rPr>
                <w:szCs w:val="22"/>
                <w:lang w:eastAsia="sv-SE"/>
              </w:rPr>
              <w:t>is configured in the MAC entity. It is absent otherwise.</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iCs/>
                <w:lang w:eastAsia="zh-CN"/>
              </w:rPr>
            </w:pPr>
            <w:r>
              <w:rPr>
                <w:i/>
                <w:iCs/>
                <w:lang w:eastAsia="zh-CN"/>
              </w:rPr>
              <w:t>RepTypeB</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The field is optionally present if pusch-RepTypeIndicator is set to pusch-RepTypeB, Need S, and absent otherwise.</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iCs/>
                <w:lang w:eastAsia="zh-CN"/>
              </w:rPr>
            </w:pPr>
            <w:r>
              <w:rPr>
                <w:i/>
                <w:iCs/>
                <w:lang w:eastAsia="zh-CN"/>
              </w:rPr>
              <w:t>CG-List</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The field is mandatory present when included in </w:t>
            </w:r>
            <w:r>
              <w:rPr>
                <w:i/>
                <w:iCs/>
                <w:lang w:eastAsia="sv-SE"/>
              </w:rPr>
              <w:t>configuredGrantConfigToAddModList-r16</w:t>
            </w:r>
            <w:r>
              <w:rPr>
                <w:lang w:eastAsia="sv-SE"/>
              </w:rPr>
              <w:t>, otherwise the field is absent.</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iCs/>
                <w:lang w:eastAsia="zh-CN"/>
              </w:rPr>
            </w:pPr>
            <w:r>
              <w:rPr>
                <w:i/>
                <w:iCs/>
                <w:lang w:eastAsia="zh-CN"/>
              </w:rPr>
              <w:t>CG-IndexMAC</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The field is mandatory present if at least one configured grant is configured by </w:t>
            </w:r>
            <w:r>
              <w:rPr>
                <w:i/>
                <w:iCs/>
                <w:lang w:eastAsia="sv-SE"/>
              </w:rPr>
              <w:t>configuredGrantConfigToAddModList-r16</w:t>
            </w:r>
            <w:r>
              <w:rPr>
                <w:lang w:eastAsia="sv-SE"/>
              </w:rPr>
              <w:t xml:space="preserve"> in any BWP of this MAC entity, otherwise it is optionally present, need R.</w:t>
            </w:r>
          </w:p>
        </w:tc>
      </w:tr>
    </w:tbl>
    <w:p w:rsidR="002E4D74" w:rsidRDefault="002E4D74"/>
    <w:p w:rsidR="002E4D74" w:rsidRDefault="001C4A9D">
      <w:pPr>
        <w:pStyle w:val="Heading4"/>
      </w:pPr>
      <w:bookmarkStart w:id="516" w:name="_Toc60777203"/>
      <w:bookmarkStart w:id="517" w:name="_Toc100930091"/>
      <w:r>
        <w:t>–</w:t>
      </w:r>
      <w:r>
        <w:tab/>
      </w:r>
      <w:r>
        <w:rPr>
          <w:i/>
        </w:rPr>
        <w:t>ConfiguredGrantConfigIndex</w:t>
      </w:r>
      <w:bookmarkEnd w:id="516"/>
      <w:bookmarkEnd w:id="517"/>
    </w:p>
    <w:p w:rsidR="002E4D74" w:rsidRDefault="001C4A9D">
      <w:r>
        <w:t xml:space="preserve">The IE </w:t>
      </w:r>
      <w:r>
        <w:rPr>
          <w:i/>
        </w:rPr>
        <w:t>ConfiguredGrantConfigIndex</w:t>
      </w:r>
      <w:r>
        <w:t xml:space="preserve"> is used to indicate the index of one of multiple UL Configured Grant configurations in one BWP.</w:t>
      </w:r>
    </w:p>
    <w:p w:rsidR="002E4D74" w:rsidRDefault="001C4A9D">
      <w:pPr>
        <w:pStyle w:val="TH"/>
      </w:pPr>
      <w:r>
        <w:rPr>
          <w:i/>
        </w:rPr>
        <w:t>ConfiguredGrantConfigIndex</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TAG-CONFIGUREDGRANTCONFIGINDEX-START</w:t>
      </w:r>
    </w:p>
    <w:p w:rsidR="002E4D74" w:rsidRDefault="002E4D74">
      <w:pPr>
        <w:pStyle w:val="PL"/>
      </w:pPr>
    </w:p>
    <w:p w:rsidR="002E4D74" w:rsidRDefault="001C4A9D">
      <w:pPr>
        <w:pStyle w:val="PL"/>
      </w:pPr>
      <w:r>
        <w:t xml:space="preserve">ConfiguredGrantConfigIndex-r16 ::= </w:t>
      </w:r>
      <w:r>
        <w:rPr>
          <w:color w:val="993366"/>
        </w:rPr>
        <w:t>INTEGER</w:t>
      </w:r>
      <w:r>
        <w:t xml:space="preserve"> (0.. maxNrofConfiguredGrantConfig-1-r16)</w:t>
      </w:r>
    </w:p>
    <w:p w:rsidR="002E4D74" w:rsidRDefault="002E4D74">
      <w:pPr>
        <w:pStyle w:val="PL"/>
      </w:pPr>
    </w:p>
    <w:p w:rsidR="002E4D74" w:rsidRDefault="001C4A9D">
      <w:pPr>
        <w:pStyle w:val="PL"/>
        <w:rPr>
          <w:color w:val="808080"/>
        </w:rPr>
      </w:pPr>
      <w:r>
        <w:rPr>
          <w:color w:val="808080"/>
        </w:rPr>
        <w:t>-- TAG-CONFIGUREDGRANTCONFIGINDEX-STOP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518" w:name="_Toc100930092"/>
      <w:bookmarkStart w:id="519" w:name="_Toc60777204"/>
      <w:r>
        <w:t>–</w:t>
      </w:r>
      <w:r>
        <w:tab/>
      </w:r>
      <w:r>
        <w:rPr>
          <w:i/>
        </w:rPr>
        <w:t>ConfiguredGrantConfigIndexMAC</w:t>
      </w:r>
      <w:bookmarkEnd w:id="518"/>
      <w:bookmarkEnd w:id="519"/>
    </w:p>
    <w:p w:rsidR="002E4D74" w:rsidRDefault="001C4A9D">
      <w:r>
        <w:t xml:space="preserve">The IE </w:t>
      </w:r>
      <w:r>
        <w:rPr>
          <w:i/>
        </w:rPr>
        <w:t>ConfiguredGrantConfigIndexMAC</w:t>
      </w:r>
      <w:r>
        <w:t xml:space="preserve"> is used to indicate the unique Configured Grant configurations index per MAC entity.</w:t>
      </w:r>
    </w:p>
    <w:p w:rsidR="002E4D74" w:rsidRDefault="001C4A9D">
      <w:pPr>
        <w:pStyle w:val="TH"/>
      </w:pPr>
      <w:r>
        <w:rPr>
          <w:i/>
        </w:rPr>
        <w:t>ConfiguredGrantConfigIndexMAC</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TAG-CONFIGUREDGRANTCONFIGINDEXMAC-START</w:t>
      </w:r>
    </w:p>
    <w:p w:rsidR="002E4D74" w:rsidRDefault="002E4D74">
      <w:pPr>
        <w:pStyle w:val="PL"/>
      </w:pPr>
    </w:p>
    <w:p w:rsidR="002E4D74" w:rsidRDefault="001C4A9D">
      <w:pPr>
        <w:pStyle w:val="PL"/>
      </w:pPr>
      <w:r>
        <w:t xml:space="preserve">ConfiguredGrantConfigIndexMAC-r16 ::= </w:t>
      </w:r>
      <w:r>
        <w:rPr>
          <w:color w:val="993366"/>
        </w:rPr>
        <w:t>INTEGER</w:t>
      </w:r>
      <w:r>
        <w:t xml:space="preserve"> (0.. maxNrofConfiguredGrantConfigMAC-1-r16)</w:t>
      </w:r>
    </w:p>
    <w:p w:rsidR="002E4D74" w:rsidRDefault="002E4D74">
      <w:pPr>
        <w:pStyle w:val="PL"/>
      </w:pPr>
    </w:p>
    <w:p w:rsidR="002E4D74" w:rsidRDefault="001C4A9D">
      <w:pPr>
        <w:pStyle w:val="PL"/>
        <w:rPr>
          <w:color w:val="808080"/>
        </w:rPr>
      </w:pPr>
      <w:r>
        <w:rPr>
          <w:color w:val="808080"/>
        </w:rPr>
        <w:t>-- TAG-CONFIGUREDGRANTCONFIGINDEXMAC-STOP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520" w:name="_Toc100930093"/>
      <w:bookmarkStart w:id="521" w:name="_Toc60777205"/>
      <w:r>
        <w:t>–</w:t>
      </w:r>
      <w:r>
        <w:tab/>
      </w:r>
      <w:r>
        <w:rPr>
          <w:i/>
        </w:rPr>
        <w:t>ConnEstFailureControl</w:t>
      </w:r>
      <w:bookmarkEnd w:id="520"/>
      <w:bookmarkEnd w:id="521"/>
    </w:p>
    <w:p w:rsidR="002E4D74" w:rsidRDefault="001C4A9D">
      <w:r>
        <w:t xml:space="preserve">The IE </w:t>
      </w:r>
      <w:r>
        <w:rPr>
          <w:i/>
        </w:rPr>
        <w:t>ConnEstFailureControl</w:t>
      </w:r>
      <w:r>
        <w:t xml:space="preserve"> is used to configure parameters for connection establishment failure control.</w:t>
      </w:r>
    </w:p>
    <w:p w:rsidR="002E4D74" w:rsidRDefault="001C4A9D">
      <w:pPr>
        <w:pStyle w:val="TH"/>
      </w:pPr>
      <w:r>
        <w:rPr>
          <w:i/>
        </w:rPr>
        <w:t>ConnEstFailureControl</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TAG-CONNESTFAILURECONTROL-START</w:t>
      </w:r>
    </w:p>
    <w:p w:rsidR="002E4D74" w:rsidRDefault="002E4D74">
      <w:pPr>
        <w:pStyle w:val="PL"/>
      </w:pPr>
    </w:p>
    <w:p w:rsidR="002E4D74" w:rsidRDefault="001C4A9D">
      <w:pPr>
        <w:pStyle w:val="PL"/>
      </w:pPr>
      <w:r>
        <w:t xml:space="preserve">ConnEstFailureControl ::=   </w:t>
      </w:r>
      <w:r>
        <w:rPr>
          <w:color w:val="993366"/>
        </w:rPr>
        <w:t>SEQUENCE</w:t>
      </w:r>
      <w:r>
        <w:t xml:space="preserve"> {</w:t>
      </w:r>
    </w:p>
    <w:p w:rsidR="002E4D74" w:rsidRDefault="001C4A9D">
      <w:pPr>
        <w:pStyle w:val="PL"/>
      </w:pPr>
      <w:r>
        <w:t xml:space="preserve">    connEstFailCount                    </w:t>
      </w:r>
      <w:r>
        <w:rPr>
          <w:color w:val="993366"/>
        </w:rPr>
        <w:t>ENUMERATED</w:t>
      </w:r>
      <w:r>
        <w:t xml:space="preserve"> {n1, n2, n3, n4},</w:t>
      </w:r>
    </w:p>
    <w:p w:rsidR="002E4D74" w:rsidRDefault="001C4A9D">
      <w:pPr>
        <w:pStyle w:val="PL"/>
      </w:pPr>
      <w:r>
        <w:t xml:space="preserve">    connEstFailOffsetValidity           </w:t>
      </w:r>
      <w:r>
        <w:rPr>
          <w:color w:val="993366"/>
        </w:rPr>
        <w:t>ENUMERATED</w:t>
      </w:r>
      <w:r>
        <w:t xml:space="preserve"> {s30, s60, s120, s240, s300, s420, s600, s900},</w:t>
      </w:r>
    </w:p>
    <w:p w:rsidR="002E4D74" w:rsidRDefault="001C4A9D">
      <w:pPr>
        <w:pStyle w:val="PL"/>
        <w:rPr>
          <w:color w:val="808080"/>
        </w:rPr>
      </w:pPr>
      <w:r>
        <w:t xml:space="preserve">    connEstFailOffset                   </w:t>
      </w:r>
      <w:r>
        <w:rPr>
          <w:color w:val="993366"/>
        </w:rPr>
        <w:t>INTEGER</w:t>
      </w:r>
      <w:r>
        <w:t xml:space="preserve"> (0..15)                                                         </w:t>
      </w:r>
      <w:r>
        <w:rPr>
          <w:color w:val="993366"/>
        </w:rPr>
        <w:t>OPTIONAL</w:t>
      </w:r>
      <w:r>
        <w:t xml:space="preserve">    </w:t>
      </w:r>
      <w:r>
        <w:rPr>
          <w:color w:val="808080"/>
        </w:rPr>
        <w:t>-- Need S</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TAG-CONNESTFAILURECONTROL-STOP</w:t>
      </w:r>
    </w:p>
    <w:p w:rsidR="002E4D74" w:rsidRDefault="001C4A9D">
      <w:pPr>
        <w:pStyle w:val="PL"/>
        <w:rPr>
          <w:color w:val="808080"/>
        </w:rPr>
      </w:pPr>
      <w:r>
        <w:rPr>
          <w:color w:val="808080"/>
        </w:rPr>
        <w:t>-- ASN1STOP</w:t>
      </w:r>
    </w:p>
    <w:p w:rsidR="002E4D74" w:rsidRDefault="002E4D74"/>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ConnEstFailureControl </w:t>
            </w:r>
            <w:r>
              <w:rPr>
                <w:szCs w:val="22"/>
                <w:lang w:eastAsia="sv-SE"/>
              </w:rPr>
              <w:t>field descriptions</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connEstFailCount</w:t>
            </w:r>
          </w:p>
          <w:p w:rsidR="002E4D74" w:rsidRDefault="001C4A9D">
            <w:pPr>
              <w:pStyle w:val="TAL"/>
              <w:rPr>
                <w:b/>
                <w:i/>
                <w:szCs w:val="22"/>
                <w:lang w:eastAsia="sv-SE"/>
              </w:rPr>
            </w:pPr>
            <w:r>
              <w:rPr>
                <w:szCs w:val="22"/>
                <w:lang w:eastAsia="en-GB"/>
              </w:rPr>
              <w:t xml:space="preserve">Number of times that the UE detects T300 expiry on the same cell before applying </w:t>
            </w:r>
            <w:r>
              <w:rPr>
                <w:i/>
                <w:szCs w:val="22"/>
                <w:lang w:eastAsia="en-GB"/>
              </w:rPr>
              <w:t>connEstFailOffset</w:t>
            </w:r>
            <w:r>
              <w:rPr>
                <w:szCs w:val="22"/>
                <w:lang w:eastAsia="en-GB"/>
              </w:rPr>
              <w:t>.</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connEstFailOffset</w:t>
            </w:r>
          </w:p>
          <w:p w:rsidR="002E4D74" w:rsidRDefault="001C4A9D">
            <w:pPr>
              <w:pStyle w:val="TAL"/>
              <w:rPr>
                <w:b/>
                <w:i/>
                <w:szCs w:val="22"/>
                <w:lang w:eastAsia="sv-SE"/>
              </w:rPr>
            </w:pPr>
            <w:r>
              <w:rPr>
                <w:szCs w:val="22"/>
                <w:lang w:eastAsia="en-GB"/>
              </w:rPr>
              <w:t>Parameter "</w:t>
            </w:r>
            <w:r>
              <w:rPr>
                <w:bCs/>
                <w:szCs w:val="22"/>
                <w:lang w:eastAsia="en-GB"/>
              </w:rPr>
              <w:t>Qoffset</w:t>
            </w:r>
            <w:r>
              <w:rPr>
                <w:bCs/>
                <w:szCs w:val="22"/>
                <w:vertAlign w:val="subscript"/>
                <w:lang w:eastAsia="en-GB"/>
              </w:rPr>
              <w:t>temp</w:t>
            </w:r>
            <w:r>
              <w:rPr>
                <w:szCs w:val="22"/>
                <w:lang w:eastAsia="en-GB"/>
              </w:rPr>
              <w:t>" in TS 38.304 [20]. If the field is absent, the value of infinity shall be used for "</w:t>
            </w:r>
            <w:r>
              <w:rPr>
                <w:bCs/>
                <w:szCs w:val="22"/>
                <w:lang w:eastAsia="en-GB"/>
              </w:rPr>
              <w:t>Qoffset</w:t>
            </w:r>
            <w:r>
              <w:rPr>
                <w:bCs/>
                <w:szCs w:val="22"/>
                <w:vertAlign w:val="subscript"/>
                <w:lang w:eastAsia="en-GB"/>
              </w:rPr>
              <w:t>temp</w:t>
            </w:r>
            <w:r>
              <w:rPr>
                <w:szCs w:val="22"/>
                <w:lang w:eastAsia="en-GB"/>
              </w:rPr>
              <w:t>".</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connEstFailOffsetValidity</w:t>
            </w:r>
          </w:p>
          <w:p w:rsidR="002E4D74" w:rsidRDefault="001C4A9D">
            <w:pPr>
              <w:pStyle w:val="TAL"/>
              <w:rPr>
                <w:b/>
                <w:i/>
                <w:szCs w:val="22"/>
                <w:lang w:eastAsia="sv-SE"/>
              </w:rPr>
            </w:pPr>
            <w:r>
              <w:rPr>
                <w:szCs w:val="22"/>
                <w:lang w:eastAsia="en-GB"/>
              </w:rPr>
              <w:t xml:space="preserve">Amount of time that the UE applies </w:t>
            </w:r>
            <w:r>
              <w:rPr>
                <w:i/>
                <w:szCs w:val="22"/>
                <w:lang w:eastAsia="en-GB"/>
              </w:rPr>
              <w:t xml:space="preserve">connEstFailOffset </w:t>
            </w:r>
            <w:r>
              <w:rPr>
                <w:szCs w:val="22"/>
                <w:lang w:eastAsia="en-GB"/>
              </w:rPr>
              <w:t xml:space="preserve">before removing the offset from evaluation of the cell. Value </w:t>
            </w:r>
            <w:r>
              <w:rPr>
                <w:i/>
                <w:lang w:eastAsia="sv-SE"/>
              </w:rPr>
              <w:t>s30</w:t>
            </w:r>
            <w:r>
              <w:rPr>
                <w:szCs w:val="22"/>
                <w:lang w:eastAsia="en-GB"/>
              </w:rPr>
              <w:t xml:space="preserve"> corresponds to 30 seconds, value </w:t>
            </w:r>
            <w:r>
              <w:rPr>
                <w:i/>
                <w:lang w:eastAsia="sv-SE"/>
              </w:rPr>
              <w:t>s60</w:t>
            </w:r>
            <w:r>
              <w:rPr>
                <w:szCs w:val="22"/>
                <w:lang w:eastAsia="en-GB"/>
              </w:rPr>
              <w:t xml:space="preserve"> corresponds to 60 seconds, and so on.</w:t>
            </w:r>
          </w:p>
        </w:tc>
      </w:tr>
    </w:tbl>
    <w:p w:rsidR="002E4D74" w:rsidRDefault="002E4D74"/>
    <w:p w:rsidR="002E4D74" w:rsidRDefault="001C4A9D">
      <w:pPr>
        <w:pStyle w:val="Heading4"/>
      </w:pPr>
      <w:bookmarkStart w:id="522" w:name="_Toc60777206"/>
      <w:bookmarkStart w:id="523" w:name="_Toc100930094"/>
      <w:r>
        <w:t>–</w:t>
      </w:r>
      <w:r>
        <w:tab/>
      </w:r>
      <w:r>
        <w:rPr>
          <w:i/>
        </w:rPr>
        <w:t>ControlResourceSet</w:t>
      </w:r>
      <w:bookmarkEnd w:id="522"/>
      <w:bookmarkEnd w:id="523"/>
    </w:p>
    <w:p w:rsidR="002E4D74" w:rsidRDefault="001C4A9D">
      <w:r>
        <w:t xml:space="preserve">The IE </w:t>
      </w:r>
      <w:r>
        <w:rPr>
          <w:i/>
        </w:rPr>
        <w:t>ControlResourceSet</w:t>
      </w:r>
      <w:r>
        <w:t xml:space="preserve"> is used to configure a time/frequency control resource set (CORESET) in which to search for downlink control information (see TS 38.213 [13], clause 10.1).</w:t>
      </w:r>
    </w:p>
    <w:p w:rsidR="002E4D74" w:rsidRDefault="001C4A9D">
      <w:pPr>
        <w:pStyle w:val="TH"/>
      </w:pPr>
      <w:r>
        <w:rPr>
          <w:i/>
        </w:rPr>
        <w:t>ControlResourceSet</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TAG-CONTROLRESOURCESET-START</w:t>
      </w:r>
    </w:p>
    <w:p w:rsidR="002E4D74" w:rsidRDefault="002E4D74">
      <w:pPr>
        <w:pStyle w:val="PL"/>
      </w:pPr>
    </w:p>
    <w:p w:rsidR="002E4D74" w:rsidRDefault="001C4A9D">
      <w:pPr>
        <w:pStyle w:val="PL"/>
      </w:pPr>
      <w:r>
        <w:t xml:space="preserve">ControlResourceSet ::=              </w:t>
      </w:r>
      <w:r>
        <w:rPr>
          <w:color w:val="993366"/>
        </w:rPr>
        <w:t>SEQUENCE</w:t>
      </w:r>
      <w:r>
        <w:t xml:space="preserve"> {</w:t>
      </w:r>
    </w:p>
    <w:p w:rsidR="002E4D74" w:rsidRDefault="001C4A9D">
      <w:pPr>
        <w:pStyle w:val="PL"/>
      </w:pPr>
      <w:r>
        <w:t xml:space="preserve">    controlResourceSetId                ControlResourceSetId,</w:t>
      </w:r>
    </w:p>
    <w:p w:rsidR="002E4D74" w:rsidRDefault="001C4A9D">
      <w:pPr>
        <w:pStyle w:val="PL"/>
      </w:pPr>
      <w:r>
        <w:t xml:space="preserve">    frequencyDomainResources            </w:t>
      </w:r>
      <w:r>
        <w:rPr>
          <w:color w:val="993366"/>
        </w:rPr>
        <w:t>BIT</w:t>
      </w:r>
      <w:r>
        <w:t xml:space="preserve"> </w:t>
      </w:r>
      <w:r>
        <w:rPr>
          <w:color w:val="993366"/>
        </w:rPr>
        <w:t>STRING</w:t>
      </w:r>
      <w:r>
        <w:t xml:space="preserve"> (</w:t>
      </w:r>
      <w:r>
        <w:rPr>
          <w:color w:val="993366"/>
        </w:rPr>
        <w:t>SIZE</w:t>
      </w:r>
      <w:r>
        <w:t xml:space="preserve"> (45)),</w:t>
      </w:r>
    </w:p>
    <w:p w:rsidR="002E4D74" w:rsidRDefault="001C4A9D">
      <w:pPr>
        <w:pStyle w:val="PL"/>
      </w:pPr>
      <w:r>
        <w:t xml:space="preserve">    duration                            </w:t>
      </w:r>
      <w:r>
        <w:rPr>
          <w:color w:val="993366"/>
        </w:rPr>
        <w:t>INTEGER</w:t>
      </w:r>
      <w:r>
        <w:t xml:space="preserve"> (1..maxCoReSetDuration),</w:t>
      </w:r>
    </w:p>
    <w:p w:rsidR="002E4D74" w:rsidRDefault="001C4A9D">
      <w:pPr>
        <w:pStyle w:val="PL"/>
      </w:pPr>
      <w:r>
        <w:t xml:space="preserve">    cce-REG-MappingType                 </w:t>
      </w:r>
      <w:r>
        <w:rPr>
          <w:color w:val="993366"/>
        </w:rPr>
        <w:t>CHOICE</w:t>
      </w:r>
      <w:r>
        <w:t xml:space="preserve"> {</w:t>
      </w:r>
    </w:p>
    <w:p w:rsidR="002E4D74" w:rsidRDefault="001C4A9D">
      <w:pPr>
        <w:pStyle w:val="PL"/>
      </w:pPr>
      <w:r>
        <w:t xml:space="preserve">        interleaved                         </w:t>
      </w:r>
      <w:r>
        <w:rPr>
          <w:color w:val="993366"/>
        </w:rPr>
        <w:t>SEQUENCE</w:t>
      </w:r>
      <w:r>
        <w:t xml:space="preserve"> {</w:t>
      </w:r>
    </w:p>
    <w:p w:rsidR="002E4D74" w:rsidRDefault="001C4A9D">
      <w:pPr>
        <w:pStyle w:val="PL"/>
      </w:pPr>
      <w:r>
        <w:t xml:space="preserve">            reg-BundleSize                      </w:t>
      </w:r>
      <w:r>
        <w:rPr>
          <w:color w:val="993366"/>
        </w:rPr>
        <w:t>ENUMERATED</w:t>
      </w:r>
      <w:r>
        <w:t xml:space="preserve"> {n2, n3, n6},</w:t>
      </w:r>
    </w:p>
    <w:p w:rsidR="002E4D74" w:rsidRDefault="001C4A9D">
      <w:pPr>
        <w:pStyle w:val="PL"/>
      </w:pPr>
      <w:r>
        <w:t xml:space="preserve">            interleaverSize                     </w:t>
      </w:r>
      <w:r>
        <w:rPr>
          <w:color w:val="993366"/>
        </w:rPr>
        <w:t>ENUMERATED</w:t>
      </w:r>
      <w:r>
        <w:t xml:space="preserve"> {n2, n3, n6},</w:t>
      </w:r>
    </w:p>
    <w:p w:rsidR="002E4D74" w:rsidRDefault="001C4A9D">
      <w:pPr>
        <w:pStyle w:val="PL"/>
        <w:rPr>
          <w:color w:val="808080"/>
        </w:rPr>
      </w:pPr>
      <w:r>
        <w:t xml:space="preserve">            shiftIndex                          </w:t>
      </w:r>
      <w:r>
        <w:rPr>
          <w:color w:val="993366"/>
        </w:rPr>
        <w:t>INTEGER</w:t>
      </w:r>
      <w:r>
        <w:t xml:space="preserve">(0..maxNrofPhysicalResourceBlocks-1)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 xml:space="preserve">        nonInterleaved                      </w:t>
      </w:r>
      <w:r>
        <w:rPr>
          <w:color w:val="993366"/>
        </w:rPr>
        <w:t>NULL</w:t>
      </w:r>
    </w:p>
    <w:p w:rsidR="002E4D74" w:rsidRDefault="001C4A9D">
      <w:pPr>
        <w:pStyle w:val="PL"/>
      </w:pPr>
      <w:r>
        <w:t xml:space="preserve">    },</w:t>
      </w:r>
    </w:p>
    <w:p w:rsidR="002E4D74" w:rsidRDefault="001C4A9D">
      <w:pPr>
        <w:pStyle w:val="PL"/>
      </w:pPr>
      <w:r>
        <w:t xml:space="preserve">    precoderGranularity                 </w:t>
      </w:r>
      <w:r>
        <w:rPr>
          <w:color w:val="993366"/>
        </w:rPr>
        <w:t>ENUMERATED</w:t>
      </w:r>
      <w:r>
        <w:t xml:space="preserve"> {sameAsREG-bundle, allContiguousRBs},</w:t>
      </w:r>
    </w:p>
    <w:p w:rsidR="002E4D74" w:rsidRDefault="001C4A9D">
      <w:pPr>
        <w:pStyle w:val="PL"/>
        <w:rPr>
          <w:color w:val="808080"/>
        </w:rPr>
      </w:pPr>
      <w:r>
        <w:t xml:space="preserve">    tci-StatesPDCCH-ToAddList           </w:t>
      </w:r>
      <w:r>
        <w:rPr>
          <w:color w:val="993366"/>
        </w:rPr>
        <w:t>SEQUENCE</w:t>
      </w:r>
      <w:r>
        <w:t>(</w:t>
      </w:r>
      <w:r>
        <w:rPr>
          <w:color w:val="993366"/>
        </w:rPr>
        <w:t>SIZE</w:t>
      </w:r>
      <w:r>
        <w:t xml:space="preserve"> (1..maxNrofTCI-StatesPDCCH))</w:t>
      </w:r>
      <w:r>
        <w:rPr>
          <w:color w:val="993366"/>
        </w:rPr>
        <w:t xml:space="preserve"> OF</w:t>
      </w:r>
      <w:r>
        <w:t xml:space="preserve"> TCI-StateId </w:t>
      </w:r>
      <w:r>
        <w:rPr>
          <w:color w:val="993366"/>
        </w:rPr>
        <w:t>OPTIONAL</w:t>
      </w:r>
      <w:r>
        <w:t xml:space="preserve">, </w:t>
      </w:r>
      <w:r>
        <w:rPr>
          <w:color w:val="808080"/>
        </w:rPr>
        <w:t>-- Cond NotSIB1-initialBWP</w:t>
      </w:r>
    </w:p>
    <w:p w:rsidR="002E4D74" w:rsidRDefault="001C4A9D">
      <w:pPr>
        <w:pStyle w:val="PL"/>
        <w:rPr>
          <w:color w:val="808080"/>
        </w:rPr>
      </w:pPr>
      <w:r>
        <w:t xml:space="preserve">    tci-StatesPDCCH-ToReleaseList       </w:t>
      </w:r>
      <w:r>
        <w:rPr>
          <w:color w:val="993366"/>
        </w:rPr>
        <w:t>SEQUENCE</w:t>
      </w:r>
      <w:r>
        <w:t>(</w:t>
      </w:r>
      <w:r>
        <w:rPr>
          <w:color w:val="993366"/>
        </w:rPr>
        <w:t>SIZE</w:t>
      </w:r>
      <w:r>
        <w:t xml:space="preserve"> (1..maxNrofTCI-StatesPDCCH))</w:t>
      </w:r>
      <w:r>
        <w:rPr>
          <w:color w:val="993366"/>
        </w:rPr>
        <w:t xml:space="preserve"> OF</w:t>
      </w:r>
      <w:r>
        <w:t xml:space="preserve"> TCI-StateId </w:t>
      </w:r>
      <w:r>
        <w:rPr>
          <w:color w:val="993366"/>
        </w:rPr>
        <w:t>OPTIONAL</w:t>
      </w:r>
      <w:r>
        <w:t xml:space="preserve">, </w:t>
      </w:r>
      <w:r>
        <w:rPr>
          <w:color w:val="808080"/>
        </w:rPr>
        <w:t>-- Cond NotSIB1-initialBWP</w:t>
      </w:r>
    </w:p>
    <w:p w:rsidR="002E4D74" w:rsidRDefault="001C4A9D">
      <w:pPr>
        <w:pStyle w:val="PL"/>
        <w:rPr>
          <w:color w:val="808080"/>
        </w:rPr>
      </w:pPr>
      <w:r>
        <w:t xml:space="preserve">    tci-PresentInDCI                        </w:t>
      </w:r>
      <w:r>
        <w:rPr>
          <w:color w:val="993366"/>
        </w:rPr>
        <w:t>ENUMERATED</w:t>
      </w:r>
      <w:r>
        <w:t xml:space="preserve"> {enabled}                                  </w:t>
      </w:r>
      <w:r>
        <w:rPr>
          <w:color w:val="993366"/>
        </w:rPr>
        <w:t>OPTIONAL</w:t>
      </w:r>
      <w:r>
        <w:t xml:space="preserve">, </w:t>
      </w:r>
      <w:r>
        <w:rPr>
          <w:color w:val="808080"/>
        </w:rPr>
        <w:t>-- Need S</w:t>
      </w:r>
    </w:p>
    <w:p w:rsidR="002E4D74" w:rsidRDefault="001C4A9D">
      <w:pPr>
        <w:pStyle w:val="PL"/>
        <w:rPr>
          <w:color w:val="808080"/>
        </w:rPr>
      </w:pPr>
      <w:r>
        <w:t xml:space="preserve">    pdcch-DMRS-ScramblingID                 </w:t>
      </w:r>
      <w:r>
        <w:rPr>
          <w:color w:val="993366"/>
        </w:rPr>
        <w:t>INTEGER</w:t>
      </w:r>
      <w:r>
        <w:t xml:space="preserve"> (0..65535)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rb-Offset-r16                       </w:t>
      </w:r>
      <w:r>
        <w:rPr>
          <w:color w:val="993366"/>
        </w:rPr>
        <w:t>INTEGER</w:t>
      </w:r>
      <w:r>
        <w:t xml:space="preserve"> (0..5)                                            </w:t>
      </w:r>
      <w:r>
        <w:rPr>
          <w:color w:val="993366"/>
        </w:rPr>
        <w:t>OPTIONAL</w:t>
      </w:r>
      <w:r>
        <w:t xml:space="preserve">, </w:t>
      </w:r>
      <w:r>
        <w:rPr>
          <w:color w:val="808080"/>
        </w:rPr>
        <w:t>-- Need S</w:t>
      </w:r>
    </w:p>
    <w:p w:rsidR="002E4D74" w:rsidRDefault="001C4A9D">
      <w:pPr>
        <w:pStyle w:val="PL"/>
        <w:rPr>
          <w:color w:val="808080"/>
        </w:rPr>
      </w:pPr>
      <w:r>
        <w:t xml:space="preserve">    tci-PresentDCI-1-2-r16              </w:t>
      </w:r>
      <w:r>
        <w:rPr>
          <w:color w:val="993366"/>
        </w:rPr>
        <w:t>INTEGER</w:t>
      </w:r>
      <w:r>
        <w:t xml:space="preserve"> (1..3)                                            </w:t>
      </w:r>
      <w:r>
        <w:rPr>
          <w:color w:val="993366"/>
        </w:rPr>
        <w:t>OPTIONAL</w:t>
      </w:r>
      <w:r>
        <w:t xml:space="preserve">, </w:t>
      </w:r>
      <w:r>
        <w:rPr>
          <w:color w:val="808080"/>
        </w:rPr>
        <w:t>-- Need S</w:t>
      </w:r>
    </w:p>
    <w:p w:rsidR="002E4D74" w:rsidRDefault="001C4A9D">
      <w:pPr>
        <w:pStyle w:val="PL"/>
        <w:rPr>
          <w:color w:val="808080"/>
        </w:rPr>
      </w:pPr>
      <w:r>
        <w:t xml:space="preserve">    coresetPoolIndex-r16                </w:t>
      </w:r>
      <w:r>
        <w:rPr>
          <w:color w:val="993366"/>
        </w:rPr>
        <w:t>INTEGER</w:t>
      </w:r>
      <w:r>
        <w:t xml:space="preserve"> (0..1)                                            </w:t>
      </w:r>
      <w:r>
        <w:rPr>
          <w:color w:val="993366"/>
        </w:rPr>
        <w:t>OPTIONAL</w:t>
      </w:r>
      <w:r>
        <w:t xml:space="preserve">, </w:t>
      </w:r>
      <w:r>
        <w:rPr>
          <w:color w:val="808080"/>
        </w:rPr>
        <w:t>-- Need S</w:t>
      </w:r>
    </w:p>
    <w:p w:rsidR="002E4D74" w:rsidRDefault="001C4A9D">
      <w:pPr>
        <w:pStyle w:val="PL"/>
        <w:rPr>
          <w:color w:val="808080"/>
        </w:rPr>
      </w:pPr>
      <w:r>
        <w:t xml:space="preserve">    controlResourceSetId-v1610          ControlResourceSetId-v1610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followUnifiedTCIstate-r17           </w:t>
      </w:r>
      <w:r>
        <w:rPr>
          <w:color w:val="993366"/>
        </w:rPr>
        <w:t>ENUMERATED</w:t>
      </w:r>
      <w:r>
        <w:t xml:space="preserve"> {enabled}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TAG-CONTROLRESOURCESET-STOP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ControlResourceSet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cce-REG-MappingType</w:t>
            </w:r>
          </w:p>
          <w:p w:rsidR="002E4D74" w:rsidRDefault="001C4A9D">
            <w:pPr>
              <w:pStyle w:val="TAL"/>
              <w:rPr>
                <w:szCs w:val="22"/>
                <w:lang w:eastAsia="sv-SE"/>
              </w:rPr>
            </w:pPr>
            <w:r>
              <w:rPr>
                <w:szCs w:val="22"/>
                <w:lang w:eastAsia="sv-SE"/>
              </w:rPr>
              <w:t>Mapping of Control Channel Elements (CCE) to Resource Element Groups (REG) (see TS 38.211 [16], clauses 7.3.2.2 and 7.4.1.3.2).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controlResourceSetId</w:t>
            </w:r>
          </w:p>
          <w:p w:rsidR="002E4D74" w:rsidRDefault="001C4A9D">
            <w:pPr>
              <w:pStyle w:val="TAL"/>
              <w:rPr>
                <w:szCs w:val="22"/>
                <w:lang w:eastAsia="sv-SE"/>
              </w:rPr>
            </w:pPr>
            <w:r>
              <w:rPr>
                <w:szCs w:val="22"/>
                <w:lang w:eastAsia="sv-SE"/>
              </w:rPr>
              <w:t xml:space="preserve">Identifies the instance of the </w:t>
            </w:r>
            <w:r>
              <w:rPr>
                <w:i/>
                <w:szCs w:val="22"/>
                <w:lang w:eastAsia="sv-SE"/>
              </w:rPr>
              <w:t>ControlResourceSet</w:t>
            </w:r>
            <w:r>
              <w:rPr>
                <w:szCs w:val="22"/>
                <w:lang w:eastAsia="sv-SE"/>
              </w:rPr>
              <w:t xml:space="preserve"> IE. Value 0 identifies the common CORESET configured in </w:t>
            </w:r>
            <w:r>
              <w:rPr>
                <w:i/>
                <w:lang w:eastAsia="sv-SE"/>
              </w:rPr>
              <w:t>MIB</w:t>
            </w:r>
            <w:r>
              <w:rPr>
                <w:szCs w:val="22"/>
                <w:lang w:eastAsia="sv-SE"/>
              </w:rPr>
              <w:t xml:space="preserve"> and in </w:t>
            </w:r>
            <w:r>
              <w:rPr>
                <w:i/>
                <w:lang w:eastAsia="sv-SE"/>
              </w:rPr>
              <w:t>ServingCellConfigCommon</w:t>
            </w:r>
            <w:r>
              <w:rPr>
                <w:szCs w:val="22"/>
                <w:lang w:eastAsia="sv-SE"/>
              </w:rPr>
              <w:t xml:space="preserve"> (</w:t>
            </w:r>
            <w:r>
              <w:rPr>
                <w:i/>
                <w:lang w:eastAsia="sv-SE"/>
              </w:rPr>
              <w:t>controlResourceSetZero</w:t>
            </w:r>
            <w:r>
              <w:rPr>
                <w:szCs w:val="22"/>
                <w:lang w:eastAsia="sv-SE"/>
              </w:rPr>
              <w:t xml:space="preserve">) and is hence not used here in the </w:t>
            </w:r>
            <w:r>
              <w:rPr>
                <w:i/>
                <w:lang w:eastAsia="sv-SE"/>
              </w:rPr>
              <w:t>ControlResourceSet</w:t>
            </w:r>
            <w:r>
              <w:rPr>
                <w:szCs w:val="22"/>
                <w:lang w:eastAsia="sv-SE"/>
              </w:rPr>
              <w:t xml:space="preserve"> IE. Other values identify CORESETs configured by dedicated signalling or in </w:t>
            </w:r>
            <w:r>
              <w:rPr>
                <w:i/>
                <w:lang w:eastAsia="sv-SE"/>
              </w:rPr>
              <w:t>SIB1</w:t>
            </w:r>
            <w:r>
              <w:rPr>
                <w:szCs w:val="22"/>
                <w:lang w:eastAsia="sv-SE"/>
              </w:rPr>
              <w:t xml:space="preserve">. The </w:t>
            </w:r>
            <w:r>
              <w:rPr>
                <w:i/>
                <w:lang w:eastAsia="sv-SE"/>
              </w:rPr>
              <w:t>controlResourceSetId</w:t>
            </w:r>
            <w:r>
              <w:rPr>
                <w:szCs w:val="22"/>
                <w:lang w:eastAsia="sv-SE"/>
              </w:rPr>
              <w:t xml:space="preserve"> is unique among the BWPs of a serving cell.</w:t>
            </w:r>
          </w:p>
          <w:p w:rsidR="002E4D74" w:rsidRDefault="001C4A9D">
            <w:pPr>
              <w:pStyle w:val="TAL"/>
              <w:rPr>
                <w:szCs w:val="22"/>
                <w:lang w:eastAsia="sv-SE"/>
              </w:rPr>
            </w:pPr>
            <w:r>
              <w:rPr>
                <w:szCs w:val="22"/>
                <w:lang w:eastAsia="sv-SE"/>
              </w:rPr>
              <w:t xml:space="preserve">If the field </w:t>
            </w:r>
            <w:r>
              <w:rPr>
                <w:i/>
                <w:szCs w:val="22"/>
                <w:lang w:eastAsia="sv-SE"/>
              </w:rPr>
              <w:t>controlResourceSetId-v1610</w:t>
            </w:r>
            <w:r>
              <w:rPr>
                <w:szCs w:val="22"/>
                <w:lang w:eastAsia="sv-SE"/>
              </w:rPr>
              <w:t xml:space="preserve"> is present, the UE shall ignore the </w:t>
            </w:r>
            <w:r>
              <w:rPr>
                <w:i/>
                <w:szCs w:val="22"/>
                <w:lang w:eastAsia="sv-SE"/>
              </w:rPr>
              <w:t>controlResourceSetId</w:t>
            </w:r>
            <w:r>
              <w:rPr>
                <w:szCs w:val="22"/>
                <w:lang w:eastAsia="sv-SE"/>
              </w:rPr>
              <w:t xml:space="preserve"> field (without suffix).</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coresetPoolIndex</w:t>
            </w:r>
          </w:p>
          <w:p w:rsidR="002E4D74" w:rsidRDefault="001C4A9D">
            <w:pPr>
              <w:pStyle w:val="TAL"/>
              <w:rPr>
                <w:b/>
                <w:i/>
                <w:szCs w:val="22"/>
                <w:lang w:eastAsia="sv-SE"/>
              </w:rPr>
            </w:pPr>
            <w:r>
              <w:rPr>
                <w:szCs w:val="22"/>
                <w:lang w:eastAsia="sv-SE"/>
              </w:rPr>
              <w:t>The index of the CORESET pool for this CORESET as specified in TS 38.213 [13] (clauses 9 and 10) and TS 38.214 [19] (clauses 5.1 and 6.1). If the field is absent, the UE applies the value 0.</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duration</w:t>
            </w:r>
          </w:p>
          <w:p w:rsidR="002E4D74" w:rsidRDefault="001C4A9D">
            <w:pPr>
              <w:pStyle w:val="TAL"/>
              <w:rPr>
                <w:szCs w:val="22"/>
                <w:lang w:eastAsia="sv-SE"/>
              </w:rPr>
            </w:pPr>
            <w:r>
              <w:rPr>
                <w:szCs w:val="22"/>
                <w:lang w:eastAsia="sv-SE"/>
              </w:rPr>
              <w:t>Contiguous time duration of the CORESET in number of symbols (see TS 38.211 [16], clause 7.3.2.2).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followUnifiedTCIstate</w:t>
            </w:r>
          </w:p>
          <w:p w:rsidR="002E4D74" w:rsidRDefault="001C4A9D">
            <w:pPr>
              <w:pStyle w:val="TAL"/>
              <w:rPr>
                <w:bCs/>
                <w:iCs/>
                <w:szCs w:val="22"/>
                <w:lang w:eastAsia="sv-SE"/>
              </w:rPr>
            </w:pPr>
            <w:r>
              <w:rPr>
                <w:lang w:eastAsia="zh-CN"/>
              </w:rPr>
              <w:t>When set to enabled, for PDCCH reception on this CORESET, the UE applies the "indicated" Rel-17 DL only or joint TCI as specified in TS 38.214 clause 5.1.5.</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frequencyDomainResources</w:t>
            </w:r>
          </w:p>
          <w:p w:rsidR="002E4D74" w:rsidRDefault="001C4A9D">
            <w:pPr>
              <w:pStyle w:val="TAL"/>
              <w:rPr>
                <w:szCs w:val="22"/>
                <w:lang w:eastAsia="sv-SE"/>
              </w:rPr>
            </w:pPr>
            <w:r>
              <w:rPr>
                <w:szCs w:val="22"/>
                <w:lang w:eastAsia="sv-SE"/>
              </w:rPr>
              <w:t xml:space="preserve">Frequency domain resources for the CORESET. Each bit corresponds a group of 6 RBs, with grouping starting from the first RB group in the BWP. When at least one search space is configured with </w:t>
            </w:r>
            <w:r>
              <w:rPr>
                <w:i/>
                <w:iCs/>
                <w:szCs w:val="22"/>
                <w:lang w:eastAsia="sv-SE"/>
              </w:rPr>
              <w:t>freqMonitorLocation-r16</w:t>
            </w:r>
            <w:r>
              <w:rPr>
                <w:szCs w:val="22"/>
                <w:lang w:eastAsia="sv-SE"/>
              </w:rPr>
              <w:t xml:space="preserve">, only the first </w:t>
            </w:r>
            <m:oMath>
              <m:sSubSup>
                <m:sSubSupPr>
                  <m:ctrlPr>
                    <w:rPr>
                      <w:rFonts w:ascii="Cambria Math" w:hAnsi="Cambria Math"/>
                      <w:i/>
                      <w:szCs w:val="22"/>
                      <w:lang w:eastAsia="sv-SE"/>
                    </w:rPr>
                  </m:ctrlPr>
                </m:sSubSupPr>
                <m:e>
                  <m:r>
                    <w:rPr>
                      <w:rFonts w:ascii="Cambria Math" w:hAnsi="Cambria Math"/>
                      <w:szCs w:val="22"/>
                      <w:lang w:eastAsia="sv-SE"/>
                    </w:rPr>
                    <m:t>N</m:t>
                  </m:r>
                </m:e>
                <m:sub>
                  <m:r>
                    <m:rPr>
                      <m:sty m:val="p"/>
                    </m:rPr>
                    <w:rPr>
                      <w:rFonts w:ascii="Cambria Math" w:hAnsi="Cambria Math"/>
                      <w:szCs w:val="22"/>
                      <w:lang w:eastAsia="sv-SE"/>
                    </w:rPr>
                    <m:t>RBG,set0</m:t>
                  </m:r>
                </m:sub>
                <m:sup>
                  <m:r>
                    <m:rPr>
                      <m:sty m:val="p"/>
                    </m:rPr>
                    <w:rPr>
                      <w:rFonts w:ascii="Cambria Math" w:hAnsi="Cambria Math"/>
                      <w:szCs w:val="22"/>
                      <w:lang w:eastAsia="sv-SE"/>
                    </w:rPr>
                    <m:t>size</m:t>
                  </m:r>
                </m:sup>
              </m:sSubSup>
            </m:oMath>
            <w:r>
              <w:rPr>
                <w:szCs w:val="22"/>
                <w:lang w:eastAsia="sv-SE"/>
              </w:rPr>
              <w:t xml:space="preserve"> bits are valid (see TS 38.213 [13], clause 10.1).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interleaverSize</w:t>
            </w:r>
          </w:p>
          <w:p w:rsidR="002E4D74" w:rsidRDefault="001C4A9D">
            <w:pPr>
              <w:pStyle w:val="TAL"/>
              <w:rPr>
                <w:szCs w:val="22"/>
                <w:lang w:eastAsia="sv-SE"/>
              </w:rPr>
            </w:pPr>
            <w:r>
              <w:rPr>
                <w:szCs w:val="22"/>
                <w:lang w:eastAsia="sv-SE"/>
              </w:rPr>
              <w:t>Interleaver-size (see TS 38.211 [16], clause 7.3.2.2).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pdcch-DMRS-ScramblingID</w:t>
            </w:r>
          </w:p>
          <w:p w:rsidR="002E4D74" w:rsidRDefault="001C4A9D">
            <w:pPr>
              <w:pStyle w:val="TAL"/>
              <w:rPr>
                <w:szCs w:val="22"/>
                <w:lang w:eastAsia="sv-SE"/>
              </w:rPr>
            </w:pPr>
            <w:r>
              <w:rPr>
                <w:szCs w:val="22"/>
                <w:lang w:eastAsia="sv-SE"/>
              </w:rPr>
              <w:t xml:space="preserve">PDCCH DMRS scrambling initialization (see TS 38.211 [16], clause 7.4.1.3.1). When the field is absent the UE applies the value of the </w:t>
            </w:r>
            <w:r>
              <w:rPr>
                <w:i/>
                <w:szCs w:val="22"/>
                <w:lang w:eastAsia="sv-SE"/>
              </w:rPr>
              <w:t>physCellId</w:t>
            </w:r>
            <w:r>
              <w:rPr>
                <w:szCs w:val="22"/>
                <w:lang w:eastAsia="sv-SE"/>
              </w:rPr>
              <w:t xml:space="preserve"> configured for this serving cell.</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precoderGranularity</w:t>
            </w:r>
          </w:p>
          <w:p w:rsidR="002E4D74" w:rsidRDefault="001C4A9D">
            <w:pPr>
              <w:pStyle w:val="TAL"/>
              <w:rPr>
                <w:szCs w:val="22"/>
                <w:lang w:eastAsia="sv-SE"/>
              </w:rPr>
            </w:pPr>
            <w:r>
              <w:rPr>
                <w:szCs w:val="22"/>
                <w:lang w:eastAsia="sv-SE"/>
              </w:rPr>
              <w:t>Precoder granularity in frequency domain (see TS 38.211 [16], clauses 7.3.2.2 and 7.4.1.3.2).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rb-Offset</w:t>
            </w:r>
          </w:p>
          <w:p w:rsidR="002E4D74" w:rsidRDefault="001C4A9D">
            <w:pPr>
              <w:pStyle w:val="TAL"/>
              <w:rPr>
                <w:b/>
                <w:i/>
                <w:szCs w:val="22"/>
                <w:lang w:eastAsia="sv-SE"/>
              </w:rPr>
            </w:pPr>
            <w:r>
              <w:rPr>
                <w:szCs w:val="22"/>
                <w:lang w:eastAsia="sv-SE"/>
              </w:rPr>
              <w:t>Indicates the RB level offset in units of RB from the first RB of the first 6RB group to the first RB of BWP (see 38.213 [13], clause 10.1).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reg-BundleSize</w:t>
            </w:r>
          </w:p>
          <w:p w:rsidR="002E4D74" w:rsidRDefault="001C4A9D">
            <w:pPr>
              <w:pStyle w:val="TAL"/>
              <w:rPr>
                <w:szCs w:val="22"/>
                <w:lang w:eastAsia="sv-SE"/>
              </w:rPr>
            </w:pPr>
            <w:r>
              <w:rPr>
                <w:szCs w:val="22"/>
                <w:lang w:eastAsia="sv-SE"/>
              </w:rPr>
              <w:t>Resource Element Groups (REGs) can be bundled to create REG bundles. This parameter defines the size of such bundles (see TS 38.211 [16], clause 7.3.2.2).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shiftIndex</w:t>
            </w:r>
          </w:p>
          <w:p w:rsidR="002E4D74" w:rsidRDefault="001C4A9D">
            <w:pPr>
              <w:pStyle w:val="TAL"/>
              <w:rPr>
                <w:szCs w:val="22"/>
                <w:lang w:eastAsia="sv-SE"/>
              </w:rPr>
            </w:pPr>
            <w:r>
              <w:rPr>
                <w:szCs w:val="22"/>
                <w:lang w:eastAsia="zh-CN"/>
              </w:rPr>
              <w:t xml:space="preserve">When the field is absent the UE applies the value of the </w:t>
            </w:r>
            <w:r>
              <w:rPr>
                <w:i/>
                <w:szCs w:val="22"/>
                <w:lang w:eastAsia="zh-CN"/>
              </w:rPr>
              <w:t>physCellId</w:t>
            </w:r>
            <w:r>
              <w:rPr>
                <w:szCs w:val="22"/>
                <w:lang w:eastAsia="zh-CN"/>
              </w:rPr>
              <w:t>configured for this serving cell</w:t>
            </w:r>
            <w:r>
              <w:rPr>
                <w:szCs w:val="22"/>
                <w:lang w:eastAsia="sv-SE"/>
              </w:rPr>
              <w:t xml:space="preserve"> (see TS 38.211 [16], clause 7.3.2.2).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tci-PresentInDCI</w:t>
            </w:r>
          </w:p>
          <w:p w:rsidR="002E4D74" w:rsidRDefault="001C4A9D">
            <w:pPr>
              <w:pStyle w:val="TAL"/>
              <w:rPr>
                <w:szCs w:val="22"/>
                <w:lang w:eastAsia="sv-SE"/>
              </w:rPr>
            </w:pPr>
            <w:r>
              <w:rPr>
                <w:szCs w:val="22"/>
                <w:lang w:eastAsia="sv-SE"/>
              </w:rPr>
              <w:t xml:space="preserve">This field indicates if TCI field is present or absent in DCI format 1_1. When the field is absent the UE considers the TCI to be absent/disabled. In case of cross carrier scheduling, the network sets this field to enabled for the </w:t>
            </w:r>
            <w:r>
              <w:rPr>
                <w:i/>
                <w:szCs w:val="22"/>
                <w:lang w:eastAsia="sv-SE"/>
              </w:rPr>
              <w:t>ControlResourceSet</w:t>
            </w:r>
            <w:r>
              <w:rPr>
                <w:szCs w:val="22"/>
                <w:lang w:eastAsia="sv-SE"/>
              </w:rPr>
              <w:t xml:space="preserve"> used for cross carrier scheduling in DCI format 1_1 in the scheduling cell if </w:t>
            </w:r>
            <w:r>
              <w:rPr>
                <w:i/>
                <w:szCs w:val="22"/>
                <w:lang w:eastAsia="sv-SE"/>
              </w:rPr>
              <w:t>enableDefaultBeamForCCS</w:t>
            </w:r>
            <w:r>
              <w:rPr>
                <w:szCs w:val="22"/>
                <w:lang w:eastAsia="sv-SE"/>
              </w:rPr>
              <w:t xml:space="preserve"> is not configured (see TS 38.214 [19], clause 5.1.5).</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keepNext/>
              <w:keepLines/>
              <w:spacing w:after="0"/>
              <w:rPr>
                <w:rFonts w:ascii="Arial" w:hAnsi="Arial"/>
                <w:b/>
                <w:i/>
                <w:sz w:val="18"/>
                <w:szCs w:val="22"/>
                <w:lang w:eastAsia="sv-SE"/>
              </w:rPr>
            </w:pPr>
            <w:r>
              <w:rPr>
                <w:rFonts w:ascii="Arial" w:hAnsi="Arial"/>
                <w:b/>
                <w:i/>
                <w:sz w:val="18"/>
                <w:szCs w:val="22"/>
                <w:lang w:eastAsia="sv-SE"/>
              </w:rPr>
              <w:t>tci-</w:t>
            </w:r>
            <w:r>
              <w:rPr>
                <w:rFonts w:ascii="Arial" w:hAnsi="Arial"/>
                <w:b/>
                <w:i/>
                <w:sz w:val="18"/>
                <w:szCs w:val="22"/>
              </w:rPr>
              <w:t>PresentDCI</w:t>
            </w:r>
            <w:r>
              <w:rPr>
                <w:rFonts w:ascii="Arial" w:hAnsi="Arial"/>
                <w:b/>
                <w:i/>
                <w:sz w:val="18"/>
                <w:szCs w:val="22"/>
                <w:lang w:eastAsia="sv-SE"/>
              </w:rPr>
              <w:t>-1-2</w:t>
            </w:r>
          </w:p>
          <w:p w:rsidR="002E4D74" w:rsidRDefault="001C4A9D">
            <w:pPr>
              <w:pStyle w:val="TAL"/>
              <w:rPr>
                <w:b/>
                <w:i/>
                <w:szCs w:val="22"/>
                <w:lang w:eastAsia="sv-SE"/>
              </w:rPr>
            </w:pPr>
            <w:r>
              <w:rPr>
                <w:szCs w:val="22"/>
                <w:lang w:eastAsia="sv-SE"/>
              </w:rPr>
              <w:t xml:space="preserve">Configures the number of bits for "Transmission configuration indicator" in DCI format 1_2. When the field is absent the UE applies the value of 0 bit for the "Transmission configuration indicator" in DCI format 1_2 (see TS 38.212, clause 7.3.1 and TS 38.214, clause 5.1.5). In case of cross carrier scheduling, the network configures this field for the </w:t>
            </w:r>
            <w:r>
              <w:rPr>
                <w:i/>
                <w:szCs w:val="22"/>
                <w:lang w:eastAsia="sv-SE"/>
              </w:rPr>
              <w:t>ControlResourceSet</w:t>
            </w:r>
            <w:r>
              <w:rPr>
                <w:szCs w:val="22"/>
                <w:lang w:eastAsia="sv-SE"/>
              </w:rPr>
              <w:t xml:space="preserve"> used for cross carrier scheduling in DCI format 1_2 in the scheduling cell if </w:t>
            </w:r>
            <w:r>
              <w:rPr>
                <w:i/>
                <w:szCs w:val="22"/>
                <w:lang w:eastAsia="sv-SE"/>
              </w:rPr>
              <w:t>enableDefaultBeamForCCS</w:t>
            </w:r>
            <w:r>
              <w:rPr>
                <w:szCs w:val="22"/>
                <w:lang w:eastAsia="sv-SE"/>
              </w:rPr>
              <w:t xml:space="preserve"> is not configured (see TS 38.214 [19], clause 5.1.5).</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tci-StatesPDCCH-ToAddList</w:t>
            </w:r>
          </w:p>
          <w:p w:rsidR="002E4D74" w:rsidRDefault="001C4A9D">
            <w:pPr>
              <w:pStyle w:val="TAL"/>
              <w:rPr>
                <w:szCs w:val="22"/>
                <w:lang w:eastAsia="sv-SE"/>
              </w:rPr>
            </w:pPr>
            <w:r>
              <w:rPr>
                <w:szCs w:val="22"/>
                <w:lang w:eastAsia="sv-SE"/>
              </w:rPr>
              <w:t xml:space="preserve">A subset of the TCI states defined in pdsch-Config included in the </w:t>
            </w:r>
            <w:r>
              <w:rPr>
                <w:i/>
                <w:szCs w:val="22"/>
                <w:lang w:eastAsia="sv-SE"/>
              </w:rPr>
              <w:t>BWP-DownlinkDedicated</w:t>
            </w:r>
            <w:r>
              <w:rPr>
                <w:szCs w:val="22"/>
                <w:lang w:eastAsia="sv-SE"/>
              </w:rPr>
              <w:t xml:space="preserve"> corresponding to the serving cell and to the DL BWP to which the </w:t>
            </w:r>
            <w:r>
              <w:rPr>
                <w:i/>
                <w:szCs w:val="22"/>
                <w:lang w:eastAsia="sv-SE"/>
              </w:rPr>
              <w:t>ControlResourceSet</w:t>
            </w:r>
            <w:r>
              <w:rPr>
                <w:szCs w:val="22"/>
                <w:lang w:eastAsia="sv-SE"/>
              </w:rPr>
              <w:t xml:space="preserve"> belong to. They are used for providing QCL relationships between the DL RS(s) in one RS Set (TCI-State) and the PDCCH DMRS ports (see TS 38.213 [13], clause 6.). The network configures at most </w:t>
            </w:r>
            <w:r>
              <w:rPr>
                <w:i/>
                <w:szCs w:val="22"/>
                <w:lang w:eastAsia="sv-SE"/>
              </w:rPr>
              <w:t>maxNrofTCI-StatesPDCCH</w:t>
            </w:r>
            <w:r>
              <w:rPr>
                <w:szCs w:val="22"/>
                <w:lang w:eastAsia="sv-SE"/>
              </w:rPr>
              <w:t xml:space="preserve"> entries.</w:t>
            </w:r>
          </w:p>
        </w:tc>
      </w:tr>
    </w:tbl>
    <w:p w:rsidR="002E4D74" w:rsidRDefault="002E4D7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E4D74">
        <w:tc>
          <w:tcPr>
            <w:tcW w:w="3402"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Explanation</w:t>
            </w:r>
          </w:p>
        </w:tc>
      </w:tr>
      <w:tr w:rsidR="002E4D74">
        <w:tc>
          <w:tcPr>
            <w:tcW w:w="3402"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i/>
                <w:lang w:eastAsia="sv-SE"/>
              </w:rPr>
              <w:t>NotSIB1-initialBWP</w:t>
            </w:r>
          </w:p>
        </w:tc>
        <w:tc>
          <w:tcPr>
            <w:tcW w:w="10773" w:type="dxa"/>
            <w:tcBorders>
              <w:top w:val="single" w:sz="4" w:space="0" w:color="auto"/>
              <w:left w:val="single" w:sz="4" w:space="0" w:color="auto"/>
              <w:bottom w:val="single" w:sz="4" w:space="0" w:color="auto"/>
              <w:right w:val="single" w:sz="4" w:space="0" w:color="auto"/>
            </w:tcBorders>
          </w:tcPr>
          <w:p w:rsidR="002E4D74" w:rsidRDefault="001C4A9D">
            <w:pPr>
              <w:pStyle w:val="TAL"/>
              <w:rPr>
                <w:b/>
                <w:lang w:eastAsia="sv-SE"/>
              </w:rPr>
            </w:pPr>
            <w:r>
              <w:rPr>
                <w:lang w:eastAsia="sv-SE"/>
              </w:rPr>
              <w:t xml:space="preserve">The field is absent in </w:t>
            </w:r>
            <w:r>
              <w:rPr>
                <w:i/>
                <w:lang w:eastAsia="sv-SE"/>
              </w:rPr>
              <w:t>SIB1</w:t>
            </w:r>
            <w:r>
              <w:rPr>
                <w:lang w:eastAsia="sv-SE"/>
              </w:rPr>
              <w:t xml:space="preserve"> and in the </w:t>
            </w:r>
            <w:r>
              <w:rPr>
                <w:i/>
                <w:lang w:eastAsia="sv-SE"/>
              </w:rPr>
              <w:t>PDCCH-ConfigCommon</w:t>
            </w:r>
            <w:r>
              <w:rPr>
                <w:lang w:eastAsia="sv-SE"/>
              </w:rPr>
              <w:t xml:space="preserve"> of the initial BWP in </w:t>
            </w:r>
            <w:r>
              <w:rPr>
                <w:i/>
                <w:lang w:eastAsia="sv-SE"/>
              </w:rPr>
              <w:t>ServingCellConfigCommon</w:t>
            </w:r>
            <w:r>
              <w:rPr>
                <w:lang w:eastAsia="sv-SE"/>
              </w:rPr>
              <w:t xml:space="preserve">, if </w:t>
            </w:r>
            <w:r>
              <w:rPr>
                <w:i/>
                <w:lang w:eastAsia="sv-SE"/>
              </w:rPr>
              <w:t>SIB1</w:t>
            </w:r>
            <w:r>
              <w:rPr>
                <w:lang w:eastAsia="sv-SE"/>
              </w:rPr>
              <w:t xml:space="preserve"> is broadcasted. Otherwise, it is optionally present, Need N.</w:t>
            </w:r>
          </w:p>
        </w:tc>
      </w:tr>
    </w:tbl>
    <w:p w:rsidR="002E4D74" w:rsidRDefault="002E4D74"/>
    <w:p w:rsidR="002E4D74" w:rsidRDefault="001C4A9D">
      <w:pPr>
        <w:pStyle w:val="Heading4"/>
        <w:rPr>
          <w:i/>
        </w:rPr>
      </w:pPr>
      <w:bookmarkStart w:id="524" w:name="_Toc60777207"/>
      <w:bookmarkStart w:id="525" w:name="_Toc100930095"/>
      <w:r>
        <w:t>–</w:t>
      </w:r>
      <w:r>
        <w:tab/>
      </w:r>
      <w:r>
        <w:rPr>
          <w:i/>
        </w:rPr>
        <w:t>ControlResourceSetId</w:t>
      </w:r>
      <w:bookmarkEnd w:id="524"/>
      <w:bookmarkEnd w:id="525"/>
    </w:p>
    <w:p w:rsidR="002E4D74" w:rsidRDefault="001C4A9D">
      <w:r>
        <w:t xml:space="preserve">The </w:t>
      </w:r>
      <w:r>
        <w:rPr>
          <w:i/>
        </w:rPr>
        <w:t>ControlResourceSetId</w:t>
      </w:r>
      <w:r>
        <w:t xml:space="preserve"> IE concerns a short identity, used to identify a control resource set within a serving cell. The </w:t>
      </w:r>
      <w:r>
        <w:rPr>
          <w:i/>
        </w:rPr>
        <w:t xml:space="preserve">ControlResourceSetId </w:t>
      </w:r>
      <w:r>
        <w:t>= 0 identifies the ControlResourceSet#0 configured via PBCH (</w:t>
      </w:r>
      <w:r>
        <w:rPr>
          <w:i/>
        </w:rPr>
        <w:t>MIB</w:t>
      </w:r>
      <w:r>
        <w:t xml:space="preserve">) and in </w:t>
      </w:r>
      <w:r>
        <w:rPr>
          <w:i/>
        </w:rPr>
        <w:t>controlResourceSetZero</w:t>
      </w:r>
      <w:r>
        <w:t xml:space="preserve"> (</w:t>
      </w:r>
      <w:r>
        <w:rPr>
          <w:i/>
        </w:rPr>
        <w:t>ServingCellConfigCommon</w:t>
      </w:r>
      <w:r>
        <w:t>). The ID space is used across the BWPs and MBS CFRs of a Serving Cell.</w:t>
      </w:r>
    </w:p>
    <w:p w:rsidR="002E4D74" w:rsidRDefault="001C4A9D">
      <w:pPr>
        <w:pStyle w:val="TH"/>
      </w:pPr>
      <w:r>
        <w:rPr>
          <w:i/>
        </w:rPr>
        <w:t>ControlResourceSetId</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TAG-CONTROLRESOURCESETID-START</w:t>
      </w:r>
    </w:p>
    <w:p w:rsidR="002E4D74" w:rsidRDefault="002E4D74">
      <w:pPr>
        <w:pStyle w:val="PL"/>
      </w:pPr>
    </w:p>
    <w:p w:rsidR="002E4D74" w:rsidRDefault="001C4A9D">
      <w:pPr>
        <w:pStyle w:val="PL"/>
      </w:pPr>
      <w:r>
        <w:t xml:space="preserve">ControlResourceSetId ::=                </w:t>
      </w:r>
      <w:r>
        <w:rPr>
          <w:color w:val="993366"/>
        </w:rPr>
        <w:t>INTEGER</w:t>
      </w:r>
      <w:r>
        <w:t xml:space="preserve"> (0..maxNrofControlResourceSets-1)</w:t>
      </w:r>
    </w:p>
    <w:p w:rsidR="002E4D74" w:rsidRDefault="002E4D74">
      <w:pPr>
        <w:pStyle w:val="PL"/>
      </w:pPr>
    </w:p>
    <w:p w:rsidR="002E4D74" w:rsidRDefault="001C4A9D">
      <w:pPr>
        <w:pStyle w:val="PL"/>
      </w:pPr>
      <w:r>
        <w:t xml:space="preserve">ControlResourceSetId-r16 ::=            </w:t>
      </w:r>
      <w:r>
        <w:rPr>
          <w:color w:val="993366"/>
        </w:rPr>
        <w:t>INTEGER</w:t>
      </w:r>
      <w:r>
        <w:t xml:space="preserve"> (0..maxNrofControlResourceSets-1-r16)</w:t>
      </w:r>
    </w:p>
    <w:p w:rsidR="002E4D74" w:rsidRDefault="002E4D74">
      <w:pPr>
        <w:pStyle w:val="PL"/>
      </w:pPr>
    </w:p>
    <w:p w:rsidR="002E4D74" w:rsidRDefault="001C4A9D">
      <w:pPr>
        <w:pStyle w:val="PL"/>
      </w:pPr>
      <w:r>
        <w:t xml:space="preserve">ControlResourceSetId-v1610 ::=          </w:t>
      </w:r>
      <w:r>
        <w:rPr>
          <w:color w:val="993366"/>
        </w:rPr>
        <w:t>INTEGER</w:t>
      </w:r>
      <w:r>
        <w:t xml:space="preserve"> (maxNrofControlResourceSets..maxNrofControlResourceSets-1-r16)</w:t>
      </w:r>
    </w:p>
    <w:p w:rsidR="002E4D74" w:rsidRDefault="002E4D74">
      <w:pPr>
        <w:pStyle w:val="PL"/>
      </w:pPr>
    </w:p>
    <w:p w:rsidR="002E4D74" w:rsidRDefault="001C4A9D">
      <w:pPr>
        <w:pStyle w:val="PL"/>
        <w:rPr>
          <w:color w:val="808080"/>
        </w:rPr>
      </w:pPr>
      <w:r>
        <w:rPr>
          <w:color w:val="808080"/>
        </w:rPr>
        <w:t>-- TAG-CONTROLRESOURCESETID-STOP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526" w:name="_Toc60777208"/>
      <w:bookmarkStart w:id="527" w:name="_Toc100930096"/>
      <w:r>
        <w:t>–</w:t>
      </w:r>
      <w:r>
        <w:tab/>
      </w:r>
      <w:r>
        <w:rPr>
          <w:i/>
        </w:rPr>
        <w:t>ControlResourceSetZero</w:t>
      </w:r>
      <w:bookmarkEnd w:id="526"/>
      <w:bookmarkEnd w:id="527"/>
    </w:p>
    <w:p w:rsidR="002E4D74" w:rsidRDefault="001C4A9D">
      <w:r>
        <w:t xml:space="preserve">The IE </w:t>
      </w:r>
      <w:r>
        <w:rPr>
          <w:i/>
        </w:rPr>
        <w:t>ControlResourceSetZero</w:t>
      </w:r>
      <w:r>
        <w:t xml:space="preserve"> is used to configure CORESET#0 of the initial BWP (see TS 38.213 [13], clause 13).</w:t>
      </w:r>
    </w:p>
    <w:p w:rsidR="002E4D74" w:rsidRDefault="001C4A9D">
      <w:pPr>
        <w:pStyle w:val="TH"/>
      </w:pPr>
      <w:r>
        <w:rPr>
          <w:i/>
        </w:rPr>
        <w:t>ControlResourceSetZero</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TAG-CONTROLRESOURCESETZERO-START</w:t>
      </w:r>
    </w:p>
    <w:p w:rsidR="002E4D74" w:rsidRDefault="002E4D74">
      <w:pPr>
        <w:pStyle w:val="PL"/>
      </w:pPr>
    </w:p>
    <w:p w:rsidR="002E4D74" w:rsidRDefault="001C4A9D">
      <w:pPr>
        <w:pStyle w:val="PL"/>
      </w:pPr>
      <w:r>
        <w:t xml:space="preserve">ControlResourceSetZero ::=                  </w:t>
      </w:r>
      <w:r>
        <w:rPr>
          <w:color w:val="993366"/>
        </w:rPr>
        <w:t>INTEGER</w:t>
      </w:r>
      <w:r>
        <w:t xml:space="preserve"> (0..15)</w:t>
      </w:r>
    </w:p>
    <w:p w:rsidR="002E4D74" w:rsidRDefault="002E4D74">
      <w:pPr>
        <w:pStyle w:val="PL"/>
      </w:pPr>
    </w:p>
    <w:p w:rsidR="002E4D74" w:rsidRDefault="001C4A9D">
      <w:pPr>
        <w:pStyle w:val="PL"/>
        <w:rPr>
          <w:color w:val="808080"/>
        </w:rPr>
      </w:pPr>
      <w:r>
        <w:rPr>
          <w:color w:val="808080"/>
        </w:rPr>
        <w:t>-- TAG-CONTROLRESOURCESETZERO-STOP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528" w:name="_Toc60777209"/>
      <w:bookmarkStart w:id="529" w:name="_Toc100930097"/>
      <w:r>
        <w:t>–</w:t>
      </w:r>
      <w:r>
        <w:tab/>
      </w:r>
      <w:r>
        <w:rPr>
          <w:i/>
        </w:rPr>
        <w:t>CrossCarrierSchedulingConfig</w:t>
      </w:r>
      <w:bookmarkEnd w:id="528"/>
      <w:bookmarkEnd w:id="529"/>
    </w:p>
    <w:p w:rsidR="002E4D74" w:rsidRDefault="001C4A9D">
      <w:r>
        <w:t xml:space="preserve">The IE </w:t>
      </w:r>
      <w:r>
        <w:rPr>
          <w:i/>
        </w:rPr>
        <w:t>CrossCarrierSchedulingConfig</w:t>
      </w:r>
      <w:r>
        <w:t xml:space="preserve"> is used to specify the configuration when the cross-carrier scheduling is used in a cell.</w:t>
      </w:r>
    </w:p>
    <w:p w:rsidR="002E4D74" w:rsidRDefault="001C4A9D">
      <w:pPr>
        <w:pStyle w:val="TH"/>
        <w:rPr>
          <w:bCs/>
          <w:i/>
          <w:iCs/>
        </w:rPr>
      </w:pPr>
      <w:r>
        <w:rPr>
          <w:bCs/>
          <w:i/>
          <w:iCs/>
        </w:rPr>
        <w:t xml:space="preserve">CrossCarrierSchedulingConfig </w:t>
      </w:r>
      <w:r>
        <w:rPr>
          <w:bCs/>
          <w:iCs/>
        </w:rP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TAG-CROSSCARRIERSCHEDULINGCONFIG-START</w:t>
      </w:r>
    </w:p>
    <w:p w:rsidR="002E4D74" w:rsidRDefault="002E4D74">
      <w:pPr>
        <w:pStyle w:val="PL"/>
      </w:pPr>
    </w:p>
    <w:p w:rsidR="002E4D74" w:rsidRDefault="001C4A9D">
      <w:pPr>
        <w:pStyle w:val="PL"/>
      </w:pPr>
      <w:r>
        <w:t xml:space="preserve">CrossCarrierSchedulingConfig ::=        </w:t>
      </w:r>
      <w:r>
        <w:rPr>
          <w:color w:val="993366"/>
        </w:rPr>
        <w:t>SEQUENCE</w:t>
      </w:r>
      <w:r>
        <w:t xml:space="preserve"> {</w:t>
      </w:r>
    </w:p>
    <w:p w:rsidR="002E4D74" w:rsidRDefault="001C4A9D">
      <w:pPr>
        <w:pStyle w:val="PL"/>
      </w:pPr>
      <w:r>
        <w:t xml:space="preserve">    schedulingCellInfo                      </w:t>
      </w:r>
      <w:r>
        <w:rPr>
          <w:color w:val="993366"/>
        </w:rPr>
        <w:t>CHOICE</w:t>
      </w:r>
      <w:r>
        <w:t xml:space="preserve"> {</w:t>
      </w:r>
    </w:p>
    <w:p w:rsidR="002E4D74" w:rsidRDefault="001C4A9D">
      <w:pPr>
        <w:pStyle w:val="PL"/>
        <w:rPr>
          <w:color w:val="808080"/>
        </w:rPr>
      </w:pPr>
      <w:r>
        <w:t xml:space="preserve">        own                                     </w:t>
      </w:r>
      <w:r>
        <w:rPr>
          <w:color w:val="993366"/>
        </w:rPr>
        <w:t>SEQUENCE</w:t>
      </w:r>
      <w:r>
        <w:t xml:space="preserve"> {                  </w:t>
      </w:r>
      <w:r>
        <w:rPr>
          <w:color w:val="808080"/>
        </w:rPr>
        <w:t>-- Cross carrier scheduling: scheduling cell</w:t>
      </w:r>
    </w:p>
    <w:p w:rsidR="002E4D74" w:rsidRDefault="001C4A9D">
      <w:pPr>
        <w:pStyle w:val="PL"/>
      </w:pPr>
      <w:r>
        <w:t xml:space="preserve">            cif-Presence                            </w:t>
      </w:r>
      <w:r>
        <w:rPr>
          <w:color w:val="993366"/>
        </w:rPr>
        <w:t>BOOLEAN</w:t>
      </w:r>
    </w:p>
    <w:p w:rsidR="002E4D74" w:rsidRDefault="001C4A9D">
      <w:pPr>
        <w:pStyle w:val="PL"/>
      </w:pPr>
      <w:r>
        <w:t xml:space="preserve">        },</w:t>
      </w:r>
    </w:p>
    <w:p w:rsidR="002E4D74" w:rsidRDefault="001C4A9D">
      <w:pPr>
        <w:pStyle w:val="PL"/>
        <w:rPr>
          <w:color w:val="808080"/>
        </w:rPr>
      </w:pPr>
      <w:r>
        <w:t xml:space="preserve">        other                                   </w:t>
      </w:r>
      <w:r>
        <w:rPr>
          <w:color w:val="993366"/>
        </w:rPr>
        <w:t>SEQUENCE</w:t>
      </w:r>
      <w:r>
        <w:t xml:space="preserve"> {                  </w:t>
      </w:r>
      <w:r>
        <w:rPr>
          <w:color w:val="808080"/>
        </w:rPr>
        <w:t>-- Cross carrier scheduling: scheduled cell</w:t>
      </w:r>
    </w:p>
    <w:p w:rsidR="002E4D74" w:rsidRDefault="001C4A9D">
      <w:pPr>
        <w:pStyle w:val="PL"/>
      </w:pPr>
      <w:r>
        <w:t xml:space="preserve">            schedulingCellId                        ServCellIndex,</w:t>
      </w:r>
    </w:p>
    <w:p w:rsidR="002E4D74" w:rsidRDefault="001C4A9D">
      <w:pPr>
        <w:pStyle w:val="PL"/>
      </w:pPr>
      <w:r>
        <w:t xml:space="preserve">            cif-InSchedulingCell                    </w:t>
      </w:r>
      <w:r>
        <w:rPr>
          <w:color w:val="993366"/>
        </w:rPr>
        <w:t>INTEGER</w:t>
      </w:r>
      <w:r>
        <w:t xml:space="preserve"> (1..7)</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carrierIndicatorSize-r16            </w:t>
      </w:r>
      <w:r>
        <w:rPr>
          <w:color w:val="993366"/>
        </w:rPr>
        <w:t>SEQUENCE</w:t>
      </w:r>
      <w:r>
        <w:t xml:space="preserve"> {</w:t>
      </w:r>
    </w:p>
    <w:p w:rsidR="002E4D74" w:rsidRDefault="001C4A9D">
      <w:pPr>
        <w:pStyle w:val="PL"/>
      </w:pPr>
      <w:r>
        <w:t xml:space="preserve">        carrierIndicatorSizeDCI-1-2-r16        </w:t>
      </w:r>
      <w:r>
        <w:rPr>
          <w:color w:val="993366"/>
        </w:rPr>
        <w:t>INTEGER</w:t>
      </w:r>
      <w:r>
        <w:t xml:space="preserve"> (0..3),</w:t>
      </w:r>
    </w:p>
    <w:p w:rsidR="002E4D74" w:rsidRDefault="001C4A9D">
      <w:pPr>
        <w:pStyle w:val="PL"/>
      </w:pPr>
      <w:r>
        <w:t xml:space="preserve">        carrierIndicatorSizeDCI-0-2-r16        </w:t>
      </w:r>
      <w:r>
        <w:rPr>
          <w:color w:val="993366"/>
        </w:rPr>
        <w:t>INTEGER</w:t>
      </w:r>
      <w:r>
        <w:t xml:space="preserve"> (0..3)</w:t>
      </w:r>
    </w:p>
    <w:p w:rsidR="002E4D74" w:rsidRDefault="001C4A9D">
      <w:pPr>
        <w:pStyle w:val="PL"/>
        <w:rPr>
          <w:color w:val="808080"/>
        </w:rPr>
      </w:pPr>
      <w:r>
        <w:t xml:space="preserve">    }                                                                                       </w:t>
      </w:r>
      <w:r>
        <w:rPr>
          <w:color w:val="993366"/>
        </w:rPr>
        <w:t>OPTIONAL</w:t>
      </w:r>
      <w:r>
        <w:t xml:space="preserve">,  </w:t>
      </w:r>
      <w:r>
        <w:rPr>
          <w:color w:val="808080"/>
        </w:rPr>
        <w:t>-- Cond CIF-PRESENCE</w:t>
      </w:r>
    </w:p>
    <w:p w:rsidR="002E4D74" w:rsidRDefault="001C4A9D">
      <w:pPr>
        <w:pStyle w:val="PL"/>
        <w:rPr>
          <w:color w:val="808080"/>
        </w:rPr>
      </w:pPr>
      <w:r>
        <w:t xml:space="preserve">    enableDefaultBeamForCCS-r16         </w:t>
      </w:r>
      <w:r>
        <w:rPr>
          <w:color w:val="993366"/>
        </w:rPr>
        <w:t>ENUMERATED</w:t>
      </w:r>
      <w:r>
        <w:t xml:space="preserve"> {enabled}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ccs-BlindDetectionSplit-r17         </w:t>
      </w:r>
      <w:r>
        <w:rPr>
          <w:color w:val="993366"/>
        </w:rPr>
        <w:t>ENUMERATED</w:t>
      </w:r>
      <w:r>
        <w:t xml:space="preserve"> {oneSeventh, threeFourteenth, twoSeventh, threeSeventh,</w:t>
      </w:r>
    </w:p>
    <w:p w:rsidR="002E4D74" w:rsidRDefault="001C4A9D">
      <w:pPr>
        <w:pStyle w:val="PL"/>
        <w:rPr>
          <w:color w:val="808080"/>
        </w:rPr>
      </w:pPr>
      <w:r>
        <w:t xml:space="preserve">                                            oneHalf, fourSeventh, fiveSeventh, spare1}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TAG-CROSSCARRIERSCHEDULINGCONFIG-STOP</w:t>
      </w:r>
    </w:p>
    <w:p w:rsidR="002E4D74" w:rsidRDefault="001C4A9D">
      <w:pPr>
        <w:pStyle w:val="PL"/>
        <w:rPr>
          <w:color w:val="808080"/>
        </w:rPr>
      </w:pPr>
      <w:r>
        <w:rPr>
          <w:color w:val="808080"/>
        </w:rPr>
        <w:t>-- ASN1STOP</w:t>
      </w:r>
    </w:p>
    <w:p w:rsidR="002E4D74" w:rsidRDefault="002E4D7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H"/>
              <w:rPr>
                <w:lang w:eastAsia="en-GB"/>
              </w:rPr>
            </w:pPr>
            <w:r>
              <w:rPr>
                <w:i/>
                <w:lang w:eastAsia="en-GB"/>
              </w:rPr>
              <w:t>CrossCarrierSchedulingConfig</w:t>
            </w:r>
            <w:r>
              <w:rPr>
                <w:iCs/>
                <w:lang w:eastAsia="en-GB"/>
              </w:rPr>
              <w:t xml:space="preserve"> field descriptions</w:t>
            </w:r>
          </w:p>
        </w:tc>
      </w:tr>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lang w:eastAsia="zh-CN"/>
              </w:rPr>
            </w:pPr>
            <w:r>
              <w:rPr>
                <w:b/>
                <w:bCs/>
                <w:i/>
                <w:iCs/>
                <w:lang w:eastAsia="zh-CN"/>
              </w:rPr>
              <w:t>carrierIndicatorSizeDCI-0-2, carrierIndicatorSizeDCI-1-2</w:t>
            </w:r>
          </w:p>
          <w:p w:rsidR="002E4D74" w:rsidRDefault="001C4A9D">
            <w:pPr>
              <w:pStyle w:val="TAL"/>
              <w:rPr>
                <w:b/>
                <w:lang w:eastAsia="sv-SE"/>
              </w:rPr>
            </w:pPr>
            <w:r>
              <w:rPr>
                <w:lang w:eastAsia="en-GB"/>
              </w:rPr>
              <w:t xml:space="preserve">Configures the number of bits for the field of carrier indicator in PDCCH DCI format 0_2/1_2. </w:t>
            </w:r>
            <w:r>
              <w:rPr>
                <w:szCs w:val="22"/>
                <w:lang w:eastAsia="sv-SE"/>
              </w:rPr>
              <w:t xml:space="preserve">The field </w:t>
            </w:r>
            <w:r>
              <w:rPr>
                <w:i/>
                <w:szCs w:val="22"/>
                <w:lang w:eastAsia="sv-SE"/>
              </w:rPr>
              <w:t xml:space="preserve">carrierIndicatorSizeDCI-0-2 </w:t>
            </w:r>
            <w:r>
              <w:rPr>
                <w:szCs w:val="22"/>
                <w:lang w:eastAsia="sv-SE"/>
              </w:rPr>
              <w:t xml:space="preserve">refers to DCI format 0_2 and the field </w:t>
            </w:r>
            <w:r>
              <w:rPr>
                <w:i/>
                <w:szCs w:val="22"/>
                <w:lang w:eastAsia="sv-SE"/>
              </w:rPr>
              <w:t>carrierIndicatorSizeDCI-1-2</w:t>
            </w:r>
            <w:r>
              <w:rPr>
                <w:szCs w:val="22"/>
                <w:lang w:eastAsia="sv-SE"/>
              </w:rPr>
              <w:t xml:space="preserve"> refers to DCI format 1_2, respectively</w:t>
            </w:r>
            <w:r>
              <w:rPr>
                <w:lang w:eastAsia="en-GB"/>
              </w:rPr>
              <w:t xml:space="preserve"> (see TS 38.212 [17], clause 7.3.1 and TS 38.213 [13], clause 10.1).</w:t>
            </w:r>
          </w:p>
        </w:tc>
      </w:tr>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en-GB"/>
              </w:rPr>
            </w:pPr>
            <w:r>
              <w:rPr>
                <w:b/>
                <w:i/>
                <w:lang w:eastAsia="en-GB"/>
              </w:rPr>
              <w:t>ccs-BlindDetectionSplit</w:t>
            </w:r>
          </w:p>
          <w:p w:rsidR="002E4D74" w:rsidRDefault="001C4A9D">
            <w:pPr>
              <w:pStyle w:val="TAL"/>
            </w:pPr>
            <w:r>
              <w:rPr>
                <w:lang w:eastAsia="zh-CN"/>
              </w:rPr>
              <w:t xml:space="preserve">Indicates the share of blind detection candidates and non-overlapping CCEs for PDCCH monitoring on an SpCell and an SCell when cross-carrier scheduling is configured from the SCell for the SpCell (see TS 38.213 [13], clause 10.1.1). The network only configures this field when it sets the field </w:t>
            </w:r>
            <w:r>
              <w:rPr>
                <w:i/>
                <w:iCs/>
                <w:lang w:eastAsia="zh-CN"/>
              </w:rPr>
              <w:t>other</w:t>
            </w:r>
            <w:r>
              <w:rPr>
                <w:lang w:eastAsia="zh-CN"/>
              </w:rPr>
              <w:t xml:space="preserve"> for an SpCell, i.e., when it configures cross-carrier scheduling of the SpCell by a PDCCH on an Scell.</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zh-CN"/>
              </w:rPr>
            </w:pPr>
            <w:r>
              <w:rPr>
                <w:b/>
                <w:i/>
                <w:lang w:eastAsia="en-GB"/>
              </w:rPr>
              <w:t>cif-Presence</w:t>
            </w:r>
          </w:p>
          <w:p w:rsidR="002E4D74" w:rsidRDefault="001C4A9D">
            <w:pPr>
              <w:pStyle w:val="TAL"/>
              <w:rPr>
                <w:b/>
                <w:lang w:eastAsia="zh-CN"/>
              </w:rPr>
            </w:pPr>
            <w:r>
              <w:rPr>
                <w:lang w:eastAsia="zh-CN"/>
              </w:rPr>
              <w:t>The field is used to i</w:t>
            </w:r>
            <w:r>
              <w:rPr>
                <w:lang w:eastAsia="en-GB"/>
              </w:rPr>
              <w:t xml:space="preserve">ndicate whether carrier indicator </w:t>
            </w:r>
            <w:r>
              <w:rPr>
                <w:lang w:eastAsia="zh-CN"/>
              </w:rPr>
              <w:t xml:space="preserve">field </w:t>
            </w:r>
            <w:r>
              <w:rPr>
                <w:lang w:eastAsia="en-GB"/>
              </w:rPr>
              <w:t xml:space="preserve">is </w:t>
            </w:r>
            <w:r>
              <w:rPr>
                <w:lang w:eastAsia="zh-CN"/>
              </w:rPr>
              <w:t xml:space="preserve">present (value </w:t>
            </w:r>
            <w:r>
              <w:rPr>
                <w:i/>
                <w:lang w:eastAsia="zh-CN"/>
              </w:rPr>
              <w:t>true</w:t>
            </w:r>
            <w:r>
              <w:rPr>
                <w:lang w:eastAsia="zh-CN"/>
              </w:rPr>
              <w:t>)</w:t>
            </w:r>
            <w:r>
              <w:rPr>
                <w:lang w:eastAsia="en-GB"/>
              </w:rPr>
              <w:t xml:space="preserve"> or not</w:t>
            </w:r>
            <w:r>
              <w:rPr>
                <w:lang w:eastAsia="zh-CN"/>
              </w:rPr>
              <w:t xml:space="preserve"> (value </w:t>
            </w:r>
            <w:r>
              <w:rPr>
                <w:i/>
                <w:lang w:eastAsia="zh-CN"/>
              </w:rPr>
              <w:t>false</w:t>
            </w:r>
            <w:r>
              <w:rPr>
                <w:lang w:eastAsia="zh-CN"/>
              </w:rPr>
              <w:t>)</w:t>
            </w:r>
            <w:r>
              <w:rPr>
                <w:lang w:eastAsia="en-GB"/>
              </w:rPr>
              <w:t xml:space="preserve"> in PDCCH</w:t>
            </w:r>
            <w:r>
              <w:rPr>
                <w:lang w:eastAsia="zh-CN"/>
              </w:rPr>
              <w:t xml:space="preserve"> DCI</w:t>
            </w:r>
            <w:r>
              <w:rPr>
                <w:lang w:eastAsia="en-GB"/>
              </w:rPr>
              <w:t xml:space="preserve"> formats</w:t>
            </w:r>
            <w:r>
              <w:rPr>
                <w:lang w:eastAsia="zh-CN"/>
              </w:rPr>
              <w:t xml:space="preserve">, see TS 38.213 [13]. </w:t>
            </w:r>
            <w:r>
              <w:rPr>
                <w:lang w:eastAsia="en-GB"/>
              </w:rPr>
              <w:t xml:space="preserve">If </w:t>
            </w:r>
            <w:r>
              <w:rPr>
                <w:i/>
                <w:lang w:eastAsia="en-GB"/>
              </w:rPr>
              <w:t>cif-Presence</w:t>
            </w:r>
            <w:r>
              <w:rPr>
                <w:lang w:eastAsia="en-GB"/>
              </w:rPr>
              <w:t xml:space="preserve"> is set to </w:t>
            </w:r>
            <w:r>
              <w:rPr>
                <w:i/>
                <w:lang w:eastAsia="en-GB"/>
              </w:rPr>
              <w:t>true</w:t>
            </w:r>
            <w:r>
              <w:rPr>
                <w:lang w:eastAsia="en-GB"/>
              </w:rPr>
              <w:t>, the CIF value indicating a grant or assignment for this cell is 0.</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en-GB"/>
              </w:rPr>
            </w:pPr>
            <w:r>
              <w:rPr>
                <w:b/>
                <w:i/>
                <w:lang w:eastAsia="en-GB"/>
              </w:rPr>
              <w:t>cif-InSchedulingCell</w:t>
            </w:r>
          </w:p>
          <w:p w:rsidR="002E4D74" w:rsidRDefault="001C4A9D">
            <w:pPr>
              <w:pStyle w:val="TAL"/>
              <w:rPr>
                <w:b/>
                <w:lang w:eastAsia="en-GB"/>
              </w:rPr>
            </w:pPr>
            <w:r>
              <w:rPr>
                <w:lang w:eastAsia="en-GB"/>
              </w:rPr>
              <w:t xml:space="preserve">The field indicates the CIF value used in the scheduling cell to indicate a grant or assignment applicable for this cell, see TS 38.213 </w:t>
            </w:r>
            <w:r>
              <w:rPr>
                <w:lang w:eastAsia="zh-CN"/>
              </w:rPr>
              <w:t>[13]</w:t>
            </w:r>
            <w:r>
              <w:rPr>
                <w:lang w:eastAsia="en-GB"/>
              </w:rPr>
              <w:t>. If configured for an SpCell, the non-fallback DCI formats on the SpCell include same number of CIF bits as the corresponding non-fallback DCI formats on the scheduling cell, and the CIF bits are considered reserved.</w:t>
            </w:r>
          </w:p>
        </w:tc>
      </w:tr>
      <w:tr w:rsidR="002E4D74">
        <w:trPr>
          <w:cantSplit/>
          <w:trHeight w:val="497"/>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rPr>
            </w:pPr>
            <w:r>
              <w:rPr>
                <w:b/>
                <w:bCs/>
                <w:i/>
                <w:iCs/>
              </w:rPr>
              <w:t>enableDefaultBeamForCCS</w:t>
            </w:r>
          </w:p>
          <w:p w:rsidR="002E4D74" w:rsidRDefault="001C4A9D">
            <w:pPr>
              <w:pStyle w:val="TAL"/>
              <w:rPr>
                <w:lang w:eastAsia="en-GB"/>
              </w:rPr>
            </w:pPr>
            <w:r>
              <w:rPr>
                <w:lang w:eastAsia="en-GB"/>
              </w:rPr>
              <w:t>This field indicates whether default beam selection for cross-carrier scheduled PDSCH is enabled, see TS 38.214 [19]. If not present, the default beam selection behaviour is not applied, i.e. Rel-15 behaviour is applied. This field can only be configured in the cross-scheduled SCell or SpCell.</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lang w:eastAsia="en-GB"/>
              </w:rPr>
            </w:pPr>
            <w:r>
              <w:rPr>
                <w:b/>
                <w:i/>
                <w:lang w:eastAsia="en-GB"/>
              </w:rPr>
              <w:t>other</w:t>
            </w:r>
          </w:p>
          <w:p w:rsidR="002E4D74" w:rsidRDefault="001C4A9D">
            <w:pPr>
              <w:pStyle w:val="TAL"/>
              <w:rPr>
                <w:lang w:eastAsia="en-GB"/>
              </w:rPr>
            </w:pPr>
            <w:r>
              <w:rPr>
                <w:lang w:eastAsia="en-GB"/>
              </w:rPr>
              <w:t>Parameters for cross-carrier scheduling. If configured for an SpCell, the SpCell can be scheduled by the PDCCH on another SCell as well as by the PDCCH on the SpCell. If configured for an SCell, the SCell is scheduled by a PDDCH on another cell.</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lang w:eastAsia="en-GB"/>
              </w:rPr>
            </w:pPr>
            <w:r>
              <w:rPr>
                <w:b/>
                <w:i/>
                <w:lang w:eastAsia="en-GB"/>
              </w:rPr>
              <w:t>own</w:t>
            </w:r>
          </w:p>
          <w:p w:rsidR="002E4D74" w:rsidRDefault="001C4A9D">
            <w:pPr>
              <w:pStyle w:val="TAL"/>
              <w:rPr>
                <w:lang w:eastAsia="en-GB"/>
              </w:rPr>
            </w:pPr>
            <w:r>
              <w:rPr>
                <w:lang w:eastAsia="en-GB"/>
              </w:rPr>
              <w:t>Parameters for self-scheduling, i.e., a serving cell is scheduled by its own PDCCH.</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en-GB"/>
              </w:rPr>
            </w:pPr>
            <w:r>
              <w:rPr>
                <w:b/>
                <w:i/>
                <w:lang w:eastAsia="en-GB"/>
              </w:rPr>
              <w:t>schedulingCellId</w:t>
            </w:r>
          </w:p>
          <w:p w:rsidR="002E4D74" w:rsidRDefault="001C4A9D">
            <w:pPr>
              <w:pStyle w:val="TAL"/>
              <w:rPr>
                <w:b/>
                <w:i/>
                <w:lang w:eastAsia="en-GB"/>
              </w:rPr>
            </w:pPr>
            <w:r>
              <w:rPr>
                <w:lang w:eastAsia="en-GB"/>
              </w:rPr>
              <w:t>If configured for a SpCell, this field indicates which SCell, in addition to the SpCell, signals the downlink allocations and uplink grants, if applicable, for the concerned SpCell. If configured for a Scell, this field indicates which cell signals the downlink allocations and uplink grants, if applicable, for the concerned SCell. In case the UE is configured with DC, the scheduling cell is part of the same cell group (i.e. MCG or SCG) as the scheduled cell.</w:t>
            </w:r>
            <w:r>
              <w:t xml:space="preserve"> </w:t>
            </w:r>
            <w:r>
              <w:rPr>
                <w:lang w:eastAsia="en-GB"/>
              </w:rPr>
              <w:t xml:space="preserve">In case the UE is configured with two PUCCH groups, the scheduling cell and the scheduled cell are within the same PUCCH group. If </w:t>
            </w:r>
            <w:r>
              <w:rPr>
                <w:i/>
                <w:iCs/>
                <w:lang w:eastAsia="en-GB"/>
              </w:rPr>
              <w:t>drx-ConfigSecondaryGroup</w:t>
            </w:r>
            <w:r>
              <w:rPr>
                <w:lang w:eastAsia="en-GB"/>
              </w:rPr>
              <w:t xml:space="preserve"> is configured in the </w:t>
            </w:r>
            <w:r>
              <w:rPr>
                <w:i/>
                <w:iCs/>
                <w:lang w:eastAsia="en-GB"/>
              </w:rPr>
              <w:t>MAC-CellGroupConfig</w:t>
            </w:r>
            <w:r>
              <w:rPr>
                <w:lang w:eastAsia="en-GB"/>
              </w:rPr>
              <w:t xml:space="preserve"> associated with this serving cell, the scheduling cell and the scheduled cell belong to the same Frequency Range. In addition, the serving cell with an aperiodic CSI trigger and the PUSCH resource scheduled for the report are on the same carrier and serving cell, but the cell for which CSI is reported may belong to the same or a different Frequency Range. The network should not trigger a CSI request for a serving cell in the other Frequency Range when that serving cell is outside Active Time.</w:t>
            </w:r>
          </w:p>
        </w:tc>
      </w:tr>
    </w:tbl>
    <w:p w:rsidR="002E4D74" w:rsidRDefault="002E4D74"/>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2E4D74">
        <w:tc>
          <w:tcPr>
            <w:tcW w:w="4145"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Conditional Presence</w:t>
            </w:r>
          </w:p>
        </w:tc>
        <w:tc>
          <w:tcPr>
            <w:tcW w:w="10002"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Explanation</w:t>
            </w:r>
          </w:p>
        </w:tc>
      </w:tr>
      <w:tr w:rsidR="002E4D74">
        <w:tc>
          <w:tcPr>
            <w:tcW w:w="4145"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i/>
                <w:lang w:eastAsia="sv-SE"/>
              </w:rPr>
            </w:pPr>
            <w:r>
              <w:rPr>
                <w:rFonts w:cs="Arial"/>
                <w:i/>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The field is mandatory present if the </w:t>
            </w:r>
            <w:r>
              <w:rPr>
                <w:i/>
                <w:lang w:eastAsia="sv-SE"/>
              </w:rPr>
              <w:t>cif-Presence</w:t>
            </w:r>
            <w:r>
              <w:rPr>
                <w:lang w:eastAsia="sv-SE"/>
              </w:rPr>
              <w:t xml:space="preserve"> is set to </w:t>
            </w:r>
            <w:r>
              <w:rPr>
                <w:i/>
                <w:lang w:eastAsia="en-GB"/>
              </w:rPr>
              <w:t>true</w:t>
            </w:r>
            <w:r>
              <w:rPr>
                <w:lang w:eastAsia="sv-SE"/>
              </w:rPr>
              <w:t>. The field is absent otherwise.</w:t>
            </w:r>
          </w:p>
        </w:tc>
      </w:tr>
    </w:tbl>
    <w:p w:rsidR="002E4D74" w:rsidRDefault="002E4D74"/>
    <w:p w:rsidR="002E4D74" w:rsidRDefault="001C4A9D">
      <w:pPr>
        <w:pStyle w:val="Heading4"/>
      </w:pPr>
      <w:bookmarkStart w:id="530" w:name="_Toc60777210"/>
      <w:bookmarkStart w:id="531" w:name="_Toc100930098"/>
      <w:r>
        <w:t>–</w:t>
      </w:r>
      <w:r>
        <w:tab/>
      </w:r>
      <w:r>
        <w:rPr>
          <w:i/>
        </w:rPr>
        <w:t>CSI-AperiodicTriggerStateList</w:t>
      </w:r>
      <w:bookmarkEnd w:id="530"/>
      <w:bookmarkEnd w:id="531"/>
    </w:p>
    <w:p w:rsidR="002E4D74" w:rsidRDefault="001C4A9D">
      <w:r>
        <w:t xml:space="preserve">The </w:t>
      </w:r>
      <w:r>
        <w:rPr>
          <w:i/>
        </w:rPr>
        <w:t xml:space="preserve">CSI-AperiodicTriggerStateList </w:t>
      </w:r>
      <w:r>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Pr>
          <w:i/>
        </w:rPr>
        <w:t>associatedReportConfigInfoList</w:t>
      </w:r>
      <w:r>
        <w:t xml:space="preserve"> for that trigger state.</w:t>
      </w:r>
    </w:p>
    <w:p w:rsidR="002E4D74" w:rsidRDefault="001C4A9D">
      <w:pPr>
        <w:pStyle w:val="TH"/>
      </w:pPr>
      <w:r>
        <w:rPr>
          <w:i/>
        </w:rPr>
        <w:t xml:space="preserve">CSI-AperiodicTriggerStateList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TAG-CSI-APERIODICTRIGGERSTATELIST-START</w:t>
      </w:r>
    </w:p>
    <w:p w:rsidR="002E4D74" w:rsidRDefault="002E4D74">
      <w:pPr>
        <w:pStyle w:val="PL"/>
      </w:pPr>
    </w:p>
    <w:p w:rsidR="002E4D74" w:rsidRDefault="001C4A9D">
      <w:pPr>
        <w:pStyle w:val="PL"/>
      </w:pPr>
      <w:r>
        <w:t xml:space="preserve">CSI-AperiodicTriggerStateList ::=   </w:t>
      </w:r>
      <w:r>
        <w:rPr>
          <w:color w:val="993366"/>
        </w:rPr>
        <w:t>SEQUENCE</w:t>
      </w:r>
      <w:r>
        <w:t xml:space="preserve"> (</w:t>
      </w:r>
      <w:r>
        <w:rPr>
          <w:color w:val="993366"/>
        </w:rPr>
        <w:t>SIZE</w:t>
      </w:r>
      <w:r>
        <w:t xml:space="preserve"> (1..maxNrOfCSI-AperiodicTriggers))</w:t>
      </w:r>
      <w:r>
        <w:rPr>
          <w:color w:val="993366"/>
        </w:rPr>
        <w:t xml:space="preserve"> OF</w:t>
      </w:r>
      <w:r>
        <w:t xml:space="preserve"> CSI-AperiodicTriggerState</w:t>
      </w:r>
    </w:p>
    <w:p w:rsidR="002E4D74" w:rsidRDefault="002E4D74">
      <w:pPr>
        <w:pStyle w:val="PL"/>
      </w:pPr>
    </w:p>
    <w:p w:rsidR="002E4D74" w:rsidRDefault="001C4A9D">
      <w:pPr>
        <w:pStyle w:val="PL"/>
      </w:pPr>
      <w:r>
        <w:t xml:space="preserve">CSI-AperiodicTriggerState ::=       </w:t>
      </w:r>
      <w:r>
        <w:rPr>
          <w:color w:val="993366"/>
        </w:rPr>
        <w:t>SEQUENCE</w:t>
      </w:r>
      <w:r>
        <w:t xml:space="preserve"> {</w:t>
      </w:r>
    </w:p>
    <w:p w:rsidR="002E4D74" w:rsidRDefault="001C4A9D">
      <w:pPr>
        <w:pStyle w:val="PL"/>
      </w:pPr>
      <w:r>
        <w:t xml:space="preserve">    associatedReportConfigInfoList      </w:t>
      </w:r>
      <w:r>
        <w:rPr>
          <w:color w:val="993366"/>
        </w:rPr>
        <w:t>SEQUENCE</w:t>
      </w:r>
      <w:r>
        <w:t xml:space="preserve"> (</w:t>
      </w:r>
      <w:r>
        <w:rPr>
          <w:color w:val="993366"/>
        </w:rPr>
        <w:t>SIZE</w:t>
      </w:r>
      <w:r>
        <w:t>(1..maxNrofReportConfigPerAperiodicTrigger))</w:t>
      </w:r>
      <w:r>
        <w:rPr>
          <w:color w:val="993366"/>
        </w:rPr>
        <w:t xml:space="preserve"> OF</w:t>
      </w:r>
      <w:r>
        <w:t xml:space="preserve"> CSI-AssociatedReportConfigInfo,</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CSI-AssociatedReportConfigInfo ::=  </w:t>
      </w:r>
      <w:r>
        <w:rPr>
          <w:color w:val="993366"/>
        </w:rPr>
        <w:t>SEQUENCE</w:t>
      </w:r>
      <w:r>
        <w:t xml:space="preserve"> {</w:t>
      </w:r>
    </w:p>
    <w:p w:rsidR="002E4D74" w:rsidRDefault="001C4A9D">
      <w:pPr>
        <w:pStyle w:val="PL"/>
      </w:pPr>
      <w:r>
        <w:t xml:space="preserve">    reportConfigId                      CSI-ReportConfigId,</w:t>
      </w:r>
    </w:p>
    <w:p w:rsidR="002E4D74" w:rsidRDefault="001C4A9D">
      <w:pPr>
        <w:pStyle w:val="PL"/>
      </w:pPr>
      <w:r>
        <w:t xml:space="preserve">    resourcesForChannel                 </w:t>
      </w:r>
      <w:r>
        <w:rPr>
          <w:color w:val="993366"/>
        </w:rPr>
        <w:t>CHOICE</w:t>
      </w:r>
      <w:r>
        <w:t xml:space="preserve"> {</w:t>
      </w:r>
    </w:p>
    <w:p w:rsidR="002E4D74" w:rsidRDefault="001C4A9D">
      <w:pPr>
        <w:pStyle w:val="PL"/>
      </w:pPr>
      <w:r>
        <w:t xml:space="preserve">        nzp-CSI-RS                          </w:t>
      </w:r>
      <w:r>
        <w:rPr>
          <w:color w:val="993366"/>
        </w:rPr>
        <w:t>SEQUENCE</w:t>
      </w:r>
      <w:r>
        <w:t xml:space="preserve"> {</w:t>
      </w:r>
    </w:p>
    <w:p w:rsidR="002E4D74" w:rsidRDefault="001C4A9D">
      <w:pPr>
        <w:pStyle w:val="PL"/>
      </w:pPr>
      <w:r>
        <w:t xml:space="preserve">            resourceSet                         </w:t>
      </w:r>
      <w:r>
        <w:rPr>
          <w:color w:val="993366"/>
        </w:rPr>
        <w:t>INTEGER</w:t>
      </w:r>
      <w:r>
        <w:t xml:space="preserve"> (1..maxNrofNZP-CSI-RS-ResourceSetsPerConfig),</w:t>
      </w:r>
    </w:p>
    <w:p w:rsidR="002E4D74" w:rsidRDefault="001C4A9D">
      <w:pPr>
        <w:pStyle w:val="PL"/>
      </w:pPr>
      <w:r>
        <w:t xml:space="preserve">            qcl-info                            </w:t>
      </w:r>
      <w:r>
        <w:rPr>
          <w:color w:val="993366"/>
        </w:rPr>
        <w:t>SEQUENCE</w:t>
      </w:r>
      <w:r>
        <w:t xml:space="preserve"> (</w:t>
      </w:r>
      <w:r>
        <w:rPr>
          <w:color w:val="993366"/>
        </w:rPr>
        <w:t>SIZE</w:t>
      </w:r>
      <w:r>
        <w:t>(1..maxNrofAP-CSI-RS-ResourcesPerSet))</w:t>
      </w:r>
      <w:r>
        <w:rPr>
          <w:color w:val="993366"/>
        </w:rPr>
        <w:t xml:space="preserve"> OF</w:t>
      </w:r>
      <w:r>
        <w:t xml:space="preserve"> TCI-StateId</w:t>
      </w:r>
    </w:p>
    <w:p w:rsidR="002E4D74" w:rsidRDefault="001C4A9D">
      <w:pPr>
        <w:pStyle w:val="PL"/>
        <w:rPr>
          <w:color w:val="808080"/>
        </w:rPr>
      </w:pPr>
      <w:r>
        <w:t xml:space="preserve">                                                                                                      </w:t>
      </w:r>
      <w:r>
        <w:rPr>
          <w:color w:val="993366"/>
        </w:rPr>
        <w:t>OPTIONAL</w:t>
      </w:r>
      <w:r>
        <w:t xml:space="preserve">  </w:t>
      </w:r>
      <w:r>
        <w:rPr>
          <w:color w:val="808080"/>
        </w:rPr>
        <w:t>-- Cond Aperiodic</w:t>
      </w:r>
    </w:p>
    <w:p w:rsidR="002E4D74" w:rsidRDefault="001C4A9D">
      <w:pPr>
        <w:pStyle w:val="PL"/>
      </w:pPr>
      <w:r>
        <w:t xml:space="preserve">        },</w:t>
      </w:r>
    </w:p>
    <w:p w:rsidR="002E4D74" w:rsidRDefault="001C4A9D">
      <w:pPr>
        <w:pStyle w:val="PL"/>
      </w:pPr>
      <w:r>
        <w:t xml:space="preserve">        csi-SSB-ResourceSet                 </w:t>
      </w:r>
      <w:r>
        <w:rPr>
          <w:color w:val="993366"/>
        </w:rPr>
        <w:t>INTEGER</w:t>
      </w:r>
      <w:r>
        <w:t xml:space="preserve"> (1..maxNrofCSI-SSB-ResourceSetsPerConfig)</w:t>
      </w:r>
    </w:p>
    <w:p w:rsidR="002E4D74" w:rsidRDefault="001C4A9D">
      <w:pPr>
        <w:pStyle w:val="PL"/>
      </w:pPr>
      <w:r>
        <w:t xml:space="preserve">    },</w:t>
      </w:r>
    </w:p>
    <w:p w:rsidR="002E4D74" w:rsidRDefault="001C4A9D">
      <w:pPr>
        <w:pStyle w:val="PL"/>
        <w:rPr>
          <w:color w:val="808080"/>
        </w:rPr>
      </w:pPr>
      <w:r>
        <w:t xml:space="preserve">    csi-IM-ResourcesForInterference     </w:t>
      </w:r>
      <w:r>
        <w:rPr>
          <w:color w:val="993366"/>
        </w:rPr>
        <w:t>INTEGER</w:t>
      </w:r>
      <w:r>
        <w:t xml:space="preserve">(1..maxNrofCSI-IM-ResourceSetsPerConfig)               </w:t>
      </w:r>
      <w:r>
        <w:rPr>
          <w:color w:val="993366"/>
        </w:rPr>
        <w:t>OPTIONAL</w:t>
      </w:r>
      <w:r>
        <w:t xml:space="preserve">, </w:t>
      </w:r>
      <w:r>
        <w:rPr>
          <w:color w:val="808080"/>
        </w:rPr>
        <w:t>-- Cond CSI-IM-ForInterference</w:t>
      </w:r>
    </w:p>
    <w:p w:rsidR="002E4D74" w:rsidRDefault="001C4A9D">
      <w:pPr>
        <w:pStyle w:val="PL"/>
        <w:rPr>
          <w:color w:val="808080"/>
        </w:rPr>
      </w:pPr>
      <w:r>
        <w:t xml:space="preserve">    nzp-CSI-RS-ResourcesForInterference </w:t>
      </w:r>
      <w:r>
        <w:rPr>
          <w:color w:val="993366"/>
        </w:rPr>
        <w:t>INTEGER</w:t>
      </w:r>
      <w:r>
        <w:t xml:space="preserve"> (1..maxNrofNZP-CSI-RS-ResourceSetsPerConfig)          </w:t>
      </w:r>
      <w:r>
        <w:rPr>
          <w:color w:val="993366"/>
        </w:rPr>
        <w:t>OPTIONAL</w:t>
      </w:r>
      <w:r>
        <w:t xml:space="preserve">, </w:t>
      </w:r>
      <w:r>
        <w:rPr>
          <w:color w:val="808080"/>
        </w:rPr>
        <w:t>-- Cond NZP-CSI-RS-ForInterference</w:t>
      </w:r>
    </w:p>
    <w:p w:rsidR="002E4D74" w:rsidRDefault="001C4A9D">
      <w:pPr>
        <w:pStyle w:val="PL"/>
      </w:pPr>
      <w:r>
        <w:t xml:space="preserve">    ...,</w:t>
      </w:r>
    </w:p>
    <w:p w:rsidR="002E4D74" w:rsidRDefault="001C4A9D">
      <w:pPr>
        <w:pStyle w:val="PL"/>
      </w:pPr>
      <w:r>
        <w:t xml:space="preserve">    [[</w:t>
      </w:r>
    </w:p>
    <w:p w:rsidR="002E4D74" w:rsidRDefault="002E4D74">
      <w:pPr>
        <w:pStyle w:val="PL"/>
      </w:pPr>
    </w:p>
    <w:p w:rsidR="002E4D74" w:rsidRDefault="001C4A9D">
      <w:pPr>
        <w:pStyle w:val="PL"/>
        <w:rPr>
          <w:color w:val="808080"/>
        </w:rPr>
      </w:pPr>
      <w:r>
        <w:t xml:space="preserve"> </w:t>
      </w:r>
      <w:r>
        <w:rPr>
          <w:color w:val="808080"/>
        </w:rPr>
        <w:t xml:space="preserve">-- Editor's note: It has been suggested to delete this field and add note on qcl field description due to: "The UE shall ignore </w:t>
      </w:r>
    </w:p>
    <w:p w:rsidR="002E4D74" w:rsidRDefault="001C4A9D">
      <w:pPr>
        <w:pStyle w:val="PL"/>
        <w:rPr>
          <w:color w:val="808080"/>
        </w:rPr>
      </w:pPr>
      <w:r>
        <w:t xml:space="preserve"> </w:t>
      </w:r>
      <w:r>
        <w:rPr>
          <w:color w:val="808080"/>
        </w:rPr>
        <w:t>-- qcl-Info" is rather strange since qcl-Info is an optional parameter so, if the network wants the UE to ignore it, what is the point</w:t>
      </w:r>
    </w:p>
    <w:p w:rsidR="002E4D74" w:rsidRDefault="001C4A9D">
      <w:pPr>
        <w:pStyle w:val="PL"/>
        <w:rPr>
          <w:color w:val="808080"/>
        </w:rPr>
      </w:pPr>
      <w:r>
        <w:t xml:space="preserve"> </w:t>
      </w:r>
      <w:r>
        <w:rPr>
          <w:color w:val="808080"/>
        </w:rPr>
        <w:t>-- of including it".</w:t>
      </w:r>
    </w:p>
    <w:p w:rsidR="002E4D74" w:rsidRDefault="002E4D74">
      <w:pPr>
        <w:pStyle w:val="PL"/>
      </w:pPr>
    </w:p>
    <w:p w:rsidR="002E4D74" w:rsidRDefault="001C4A9D">
      <w:pPr>
        <w:pStyle w:val="PL"/>
        <w:rPr>
          <w:color w:val="808080"/>
        </w:rPr>
      </w:pPr>
      <w:r>
        <w:t xml:space="preserve">    ap-CSI-MultiplexingMode-r17     </w:t>
      </w:r>
      <w:r>
        <w:rPr>
          <w:color w:val="993366"/>
        </w:rPr>
        <w:t>ENUMERATED</w:t>
      </w:r>
      <w:r>
        <w:t xml:space="preserve"> {enabled}                                          </w:t>
      </w:r>
      <w:r>
        <w:rPr>
          <w:color w:val="993366"/>
        </w:rPr>
        <w:t>OPTIONAL</w:t>
      </w:r>
      <w:r>
        <w:t xml:space="preserve">,  </w:t>
      </w:r>
      <w:r>
        <w:rPr>
          <w:color w:val="808080"/>
        </w:rPr>
        <w:t xml:space="preserve">-- Need R </w:t>
      </w:r>
    </w:p>
    <w:p w:rsidR="002E4D74" w:rsidRDefault="001C4A9D">
      <w:pPr>
        <w:pStyle w:val="PL"/>
      </w:pPr>
      <w:r>
        <w:t xml:space="preserve">    resourcesForChannel2-r17        </w:t>
      </w:r>
      <w:r>
        <w:rPr>
          <w:color w:val="993366"/>
        </w:rPr>
        <w:t>CHOICE</w:t>
      </w:r>
      <w:r>
        <w:t xml:space="preserve"> {</w:t>
      </w:r>
    </w:p>
    <w:p w:rsidR="002E4D74" w:rsidRDefault="001C4A9D">
      <w:pPr>
        <w:pStyle w:val="PL"/>
      </w:pPr>
      <w:r>
        <w:t xml:space="preserve">        nzp-CSI-RS2-r17                 </w:t>
      </w:r>
      <w:r>
        <w:rPr>
          <w:color w:val="993366"/>
        </w:rPr>
        <w:t>SEQUENCE</w:t>
      </w:r>
      <w:r>
        <w:t xml:space="preserve"> {</w:t>
      </w:r>
    </w:p>
    <w:p w:rsidR="002E4D74" w:rsidRDefault="001C4A9D">
      <w:pPr>
        <w:pStyle w:val="PL"/>
      </w:pPr>
      <w:r>
        <w:t xml:space="preserve">            resourceSet2-r17                </w:t>
      </w:r>
      <w:r>
        <w:rPr>
          <w:color w:val="993366"/>
        </w:rPr>
        <w:t>INTEGER</w:t>
      </w:r>
      <w:r>
        <w:t xml:space="preserve"> (1..maxNrofNZP-CSI-RS-ResourceSetsPerConfig),</w:t>
      </w:r>
    </w:p>
    <w:p w:rsidR="002E4D74" w:rsidRDefault="001C4A9D">
      <w:pPr>
        <w:pStyle w:val="PL"/>
      </w:pPr>
      <w:r>
        <w:t xml:space="preserve">            qcl-info2-r17                   </w:t>
      </w:r>
      <w:r>
        <w:rPr>
          <w:color w:val="993366"/>
        </w:rPr>
        <w:t>SEQUENCE</w:t>
      </w:r>
      <w:r>
        <w:t xml:space="preserve"> (</w:t>
      </w:r>
      <w:r>
        <w:rPr>
          <w:color w:val="993366"/>
        </w:rPr>
        <w:t>SIZE</w:t>
      </w:r>
      <w:r>
        <w:t>(1..maxNrofAP-CSI-RS-ResourcesPerSet))</w:t>
      </w:r>
      <w:r>
        <w:rPr>
          <w:color w:val="993366"/>
        </w:rPr>
        <w:t xml:space="preserve"> OF</w:t>
      </w:r>
      <w:r>
        <w:t xml:space="preserve"> TCI-StateId</w:t>
      </w:r>
    </w:p>
    <w:p w:rsidR="002E4D74" w:rsidRDefault="001C4A9D">
      <w:pPr>
        <w:pStyle w:val="PL"/>
        <w:rPr>
          <w:color w:val="808080"/>
        </w:rPr>
      </w:pPr>
      <w:r>
        <w:t xml:space="preserve">                                                                                                  </w:t>
      </w:r>
      <w:r>
        <w:rPr>
          <w:color w:val="993366"/>
        </w:rPr>
        <w:t>OPTIONAL</w:t>
      </w:r>
      <w:r>
        <w:t xml:space="preserve">   </w:t>
      </w:r>
      <w:r>
        <w:rPr>
          <w:color w:val="808080"/>
        </w:rPr>
        <w:t>-- Cond Aperiodic</w:t>
      </w:r>
    </w:p>
    <w:p w:rsidR="002E4D74" w:rsidRDefault="001C4A9D">
      <w:pPr>
        <w:pStyle w:val="PL"/>
      </w:pPr>
      <w:r>
        <w:t xml:space="preserve">        },</w:t>
      </w:r>
    </w:p>
    <w:p w:rsidR="002E4D74" w:rsidRDefault="001C4A9D">
      <w:pPr>
        <w:pStyle w:val="PL"/>
      </w:pPr>
      <w:r>
        <w:t xml:space="preserve">        csi-SSB-ResourceSet2-r17        </w:t>
      </w:r>
      <w:r>
        <w:rPr>
          <w:color w:val="993366"/>
        </w:rPr>
        <w:t>INTEGER</w:t>
      </w:r>
      <w:r>
        <w:t xml:space="preserve"> (1..maxNrofCSI-SSB-ResourceSetsPerConfigExt)</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rPr>
          <w:color w:val="808080"/>
        </w:rPr>
      </w:pPr>
      <w:r>
        <w:t xml:space="preserve">    csi-SSB-ResourceSetExt          </w:t>
      </w:r>
      <w:r>
        <w:rPr>
          <w:color w:val="993366"/>
        </w:rPr>
        <w:t>INTEGER</w:t>
      </w:r>
      <w:r>
        <w:t xml:space="preserve"> (1..maxNrofCSI-SSB-ResourceSetsPerConfigExt)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TAG-CSI-APERIODICTRIGGERSTATELIST-STOP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CSI-AssociatedReportConfigInfo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ap-CSI-MultiplexingMode</w:t>
            </w:r>
          </w:p>
          <w:p w:rsidR="002E4D74" w:rsidRDefault="001C4A9D">
            <w:pPr>
              <w:pStyle w:val="TAL"/>
              <w:rPr>
                <w:bCs/>
                <w:iCs/>
                <w:szCs w:val="22"/>
                <w:lang w:eastAsia="sv-SE"/>
              </w:rPr>
            </w:pPr>
            <w:r>
              <w:rPr>
                <w:bCs/>
                <w:iCs/>
                <w:szCs w:val="22"/>
                <w:lang w:eastAsia="sv-SE"/>
              </w:rPr>
              <w:t xml:space="preserve">Indicates if the behavior of transmitting aperiodic CSI on the first PUSCH repetitions corresponding to two SRS resource sets is enabled or not.  </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csi-IM-ResourcesForInterference</w:t>
            </w:r>
          </w:p>
          <w:p w:rsidR="002E4D74" w:rsidRDefault="001C4A9D">
            <w:pPr>
              <w:pStyle w:val="TAL"/>
              <w:rPr>
                <w:szCs w:val="22"/>
                <w:lang w:eastAsia="sv-SE"/>
              </w:rPr>
            </w:pPr>
            <w:r>
              <w:rPr>
                <w:i/>
                <w:lang w:eastAsia="sv-SE"/>
              </w:rPr>
              <w:t>CSI-IM-ResourceSet</w:t>
            </w:r>
            <w:r>
              <w:rPr>
                <w:szCs w:val="22"/>
                <w:lang w:eastAsia="sv-SE"/>
              </w:rPr>
              <w:t xml:space="preserve"> for interference measurement. Entry number in csi-IM-ResourceSetList in the CSI-ResourceConfig indicated by </w:t>
            </w:r>
            <w:r>
              <w:rPr>
                <w:i/>
                <w:lang w:eastAsia="sv-SE"/>
              </w:rPr>
              <w:t>csi-IM-ResourcesForInterference</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 The indicated </w:t>
            </w:r>
            <w:r>
              <w:rPr>
                <w:i/>
                <w:lang w:eastAsia="sv-SE"/>
              </w:rPr>
              <w:t>CSI-IM-ResourceSet</w:t>
            </w:r>
            <w:r>
              <w:rPr>
                <w:szCs w:val="22"/>
                <w:lang w:eastAsia="sv-SE"/>
              </w:rPr>
              <w:t xml:space="preserve"> should have exactly the same number of resources like the </w:t>
            </w:r>
            <w:r>
              <w:rPr>
                <w:i/>
                <w:lang w:eastAsia="sv-SE"/>
              </w:rPr>
              <w:t>NZP-CSI-RS-ResourceSet</w:t>
            </w:r>
            <w:r>
              <w:rPr>
                <w:szCs w:val="22"/>
                <w:lang w:eastAsia="sv-SE"/>
              </w:rPr>
              <w:t xml:space="preserve"> indicated in </w:t>
            </w:r>
            <w:r>
              <w:rPr>
                <w:i/>
              </w:rPr>
              <w:t>resourceSet</w:t>
            </w:r>
            <w:r>
              <w:rPr>
                <w:i/>
                <w:lang w:eastAsia="sv-SE"/>
              </w:rPr>
              <w:t xml:space="preserve"> </w:t>
            </w:r>
            <w:r>
              <w:rPr>
                <w:lang w:eastAsia="sv-SE"/>
              </w:rPr>
              <w:t xml:space="preserve">within </w:t>
            </w:r>
            <w:r>
              <w:rPr>
                <w:i/>
                <w:iCs/>
                <w:lang w:eastAsia="sv-SE"/>
              </w:rPr>
              <w:t>nzp-CSI-RS</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csi-SSB-ResourceSet,</w:t>
            </w:r>
            <w:r>
              <w:t xml:space="preserve"> </w:t>
            </w:r>
            <w:r>
              <w:rPr>
                <w:b/>
                <w:i/>
                <w:szCs w:val="22"/>
                <w:lang w:eastAsia="sv-SE"/>
              </w:rPr>
              <w:t>csi-SSB-ResourceSet2</w:t>
            </w:r>
          </w:p>
          <w:p w:rsidR="002E4D74" w:rsidRDefault="001C4A9D">
            <w:pPr>
              <w:pStyle w:val="TAL"/>
              <w:rPr>
                <w:szCs w:val="22"/>
                <w:lang w:eastAsia="sv-SE"/>
              </w:rPr>
            </w:pPr>
            <w:r>
              <w:rPr>
                <w:szCs w:val="22"/>
                <w:lang w:eastAsia="sv-SE"/>
              </w:rPr>
              <w:t xml:space="preserve">CSI-SSB-ResourceSet for channel measurements. Entry number in </w:t>
            </w:r>
            <w:r>
              <w:rPr>
                <w:i/>
                <w:lang w:eastAsia="sv-SE"/>
              </w:rPr>
              <w:t>csi-SSB-ResourceSetList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nzp-CSI-RS-ResourcesForInterference</w:t>
            </w:r>
          </w:p>
          <w:p w:rsidR="002E4D74" w:rsidRDefault="001C4A9D">
            <w:pPr>
              <w:pStyle w:val="TAL"/>
              <w:rPr>
                <w:szCs w:val="22"/>
                <w:lang w:eastAsia="sv-SE"/>
              </w:rPr>
            </w:pPr>
            <w:r>
              <w:rPr>
                <w:i/>
                <w:lang w:eastAsia="sv-SE"/>
              </w:rPr>
              <w:t>NZP-CSI-RS-ResourceSet</w:t>
            </w:r>
            <w:r>
              <w:rPr>
                <w:szCs w:val="22"/>
                <w:lang w:eastAsia="sv-SE"/>
              </w:rPr>
              <w:t xml:space="preserve"> for interference measurement. Entry number in </w:t>
            </w:r>
            <w:r>
              <w:rPr>
                <w:i/>
                <w:lang w:eastAsia="sv-SE"/>
              </w:rPr>
              <w:t>nzp-CSI-RS-ResourceSetList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nzp-CSI-RS-ResourcesForInterference</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 </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qcl-info, qcl-info2</w:t>
            </w:r>
          </w:p>
          <w:p w:rsidR="002E4D74" w:rsidRDefault="001C4A9D">
            <w:pPr>
              <w:pStyle w:val="TAL"/>
              <w:rPr>
                <w:szCs w:val="22"/>
                <w:lang w:eastAsia="sv-SE"/>
              </w:rPr>
            </w:pPr>
            <w:r>
              <w:rPr>
                <w:szCs w:val="22"/>
                <w:lang w:eastAsia="sv-SE"/>
              </w:rPr>
              <w:t xml:space="preserve">List of references to TCI-States for providing the QCL source and QCL type for each </w:t>
            </w:r>
            <w:r>
              <w:rPr>
                <w:i/>
                <w:lang w:eastAsia="sv-SE"/>
              </w:rPr>
              <w:t>NZP-CSI-RS-Resource</w:t>
            </w:r>
            <w:r>
              <w:rPr>
                <w:szCs w:val="22"/>
                <w:lang w:eastAsia="sv-SE"/>
              </w:rPr>
              <w:t xml:space="preserve"> listed in </w:t>
            </w:r>
            <w:r>
              <w:rPr>
                <w:i/>
                <w:lang w:eastAsia="sv-SE"/>
              </w:rPr>
              <w:t>nzp-CSI-RS-Resources</w:t>
            </w:r>
            <w:r>
              <w:rPr>
                <w:szCs w:val="22"/>
                <w:lang w:eastAsia="sv-SE"/>
              </w:rPr>
              <w:t xml:space="preserve"> of the </w:t>
            </w:r>
            <w:r>
              <w:rPr>
                <w:i/>
                <w:lang w:eastAsia="sv-SE"/>
              </w:rPr>
              <w:t>NZP-CSI-RS-ResourceSet</w:t>
            </w:r>
            <w:r>
              <w:rPr>
                <w:szCs w:val="22"/>
                <w:lang w:eastAsia="sv-SE"/>
              </w:rPr>
              <w:t xml:space="preserve"> indicated by </w:t>
            </w:r>
            <w:r>
              <w:rPr>
                <w:i/>
              </w:rPr>
              <w:t>resourceSet</w:t>
            </w:r>
            <w:r>
              <w:rPr>
                <w:i/>
                <w:lang w:eastAsia="sv-SE"/>
              </w:rPr>
              <w:t xml:space="preserve"> </w:t>
            </w:r>
            <w:r>
              <w:rPr>
                <w:lang w:eastAsia="sv-SE"/>
              </w:rPr>
              <w:t xml:space="preserve">within </w:t>
            </w:r>
            <w:r>
              <w:rPr>
                <w:i/>
                <w:iCs/>
                <w:lang w:eastAsia="sv-SE"/>
              </w:rPr>
              <w:t>nzp-CSI-RS</w:t>
            </w:r>
            <w:r>
              <w:rPr>
                <w:szCs w:val="22"/>
                <w:lang w:eastAsia="sv-SE"/>
              </w:rPr>
              <w:t xml:space="preserve">. Each </w:t>
            </w:r>
            <w:r>
              <w:rPr>
                <w:i/>
                <w:szCs w:val="22"/>
                <w:lang w:eastAsia="sv-SE"/>
              </w:rPr>
              <w:t>TCI-StateId</w:t>
            </w:r>
            <w:r>
              <w:rPr>
                <w:szCs w:val="22"/>
                <w:lang w:eastAsia="sv-SE"/>
              </w:rPr>
              <w:t xml:space="preserve"> refers to the </w:t>
            </w:r>
            <w:r>
              <w:rPr>
                <w:i/>
                <w:szCs w:val="22"/>
                <w:lang w:eastAsia="sv-SE"/>
              </w:rPr>
              <w:t xml:space="preserve">TCI-State </w:t>
            </w:r>
            <w:r>
              <w:rPr>
                <w:szCs w:val="22"/>
                <w:lang w:eastAsia="sv-SE"/>
              </w:rPr>
              <w:t xml:space="preserve">which has this value for </w:t>
            </w:r>
            <w:r>
              <w:rPr>
                <w:i/>
                <w:szCs w:val="22"/>
                <w:lang w:eastAsia="sv-SE"/>
              </w:rPr>
              <w:t>tci-StateId</w:t>
            </w:r>
            <w:r>
              <w:rPr>
                <w:szCs w:val="22"/>
                <w:lang w:eastAsia="sv-SE"/>
              </w:rPr>
              <w:t xml:space="preserve"> and is defined in </w:t>
            </w:r>
            <w:r>
              <w:rPr>
                <w:i/>
                <w:szCs w:val="22"/>
                <w:lang w:eastAsia="sv-SE"/>
              </w:rPr>
              <w:t>tci-StatesToAddModList</w:t>
            </w:r>
            <w:r>
              <w:rPr>
                <w:szCs w:val="22"/>
                <w:lang w:eastAsia="sv-SE"/>
              </w:rPr>
              <w:t xml:space="preserve"> in the </w:t>
            </w:r>
            <w:r>
              <w:rPr>
                <w:i/>
                <w:szCs w:val="22"/>
                <w:lang w:eastAsia="sv-SE"/>
              </w:rPr>
              <w:t>PDSCH-Config</w:t>
            </w:r>
            <w:r>
              <w:rPr>
                <w:szCs w:val="22"/>
                <w:lang w:eastAsia="sv-SE"/>
              </w:rPr>
              <w:t xml:space="preserve"> included in the </w:t>
            </w:r>
            <w:r>
              <w:rPr>
                <w:i/>
                <w:szCs w:val="22"/>
                <w:lang w:eastAsia="sv-SE"/>
              </w:rPr>
              <w:t>BWP-Downlink</w:t>
            </w:r>
            <w:r>
              <w:rPr>
                <w:szCs w:val="22"/>
                <w:lang w:eastAsia="sv-SE"/>
              </w:rPr>
              <w:t xml:space="preserve"> corresponding to the serving cell and to the DL BWP to which the </w:t>
            </w:r>
            <w:r>
              <w:rPr>
                <w:i/>
                <w:szCs w:val="22"/>
                <w:lang w:eastAsia="sv-SE"/>
              </w:rPr>
              <w:t>resourcesForChannelMeasuremen</w:t>
            </w:r>
            <w:r>
              <w:rPr>
                <w:szCs w:val="22"/>
                <w:lang w:eastAsia="sv-SE"/>
              </w:rPr>
              <w:t xml:space="preserve">t (in the </w:t>
            </w:r>
            <w:r>
              <w:rPr>
                <w:i/>
                <w:szCs w:val="22"/>
                <w:lang w:eastAsia="sv-SE"/>
              </w:rPr>
              <w:t>CSI-ReportConfig</w:t>
            </w:r>
            <w:r>
              <w:rPr>
                <w:szCs w:val="22"/>
                <w:lang w:eastAsia="sv-SE"/>
              </w:rPr>
              <w:t xml:space="preserve"> indicated by </w:t>
            </w:r>
            <w:r>
              <w:rPr>
                <w:i/>
                <w:szCs w:val="22"/>
                <w:lang w:eastAsia="sv-SE"/>
              </w:rPr>
              <w:t>reportConfigId</w:t>
            </w:r>
            <w:r>
              <w:rPr>
                <w:szCs w:val="22"/>
                <w:lang w:eastAsia="sv-SE"/>
              </w:rPr>
              <w:t xml:space="preserve"> above) belong to. First entry in </w:t>
            </w:r>
            <w:r>
              <w:rPr>
                <w:i/>
                <w:lang w:eastAsia="sv-SE"/>
              </w:rPr>
              <w:t>qcl-info</w:t>
            </w:r>
            <w:r>
              <w:rPr>
                <w:szCs w:val="22"/>
                <w:lang w:eastAsia="sv-SE"/>
              </w:rPr>
              <w:t xml:space="preserve"> corresponds to first entry in </w:t>
            </w:r>
            <w:r>
              <w:rPr>
                <w:i/>
                <w:lang w:eastAsia="sv-SE"/>
              </w:rPr>
              <w:t>nzp-CSI-RS-Resources</w:t>
            </w:r>
            <w:r>
              <w:rPr>
                <w:szCs w:val="22"/>
                <w:lang w:eastAsia="sv-SE"/>
              </w:rPr>
              <w:t xml:space="preserve"> of that </w:t>
            </w:r>
            <w:r>
              <w:rPr>
                <w:i/>
                <w:lang w:eastAsia="sv-SE"/>
              </w:rPr>
              <w:t>NZP-CSI-RS-ResourceSet</w:t>
            </w:r>
            <w:r>
              <w:rPr>
                <w:szCs w:val="22"/>
                <w:lang w:eastAsia="sv-SE"/>
              </w:rPr>
              <w:t xml:space="preserve">, second entry in </w:t>
            </w:r>
            <w:r>
              <w:rPr>
                <w:i/>
                <w:lang w:eastAsia="sv-SE"/>
              </w:rPr>
              <w:t>qcl-info</w:t>
            </w:r>
            <w:r>
              <w:rPr>
                <w:szCs w:val="22"/>
                <w:lang w:eastAsia="sv-SE"/>
              </w:rPr>
              <w:t xml:space="preserve"> corresponds to second entry in </w:t>
            </w:r>
            <w:r>
              <w:rPr>
                <w:i/>
                <w:lang w:eastAsia="sv-SE"/>
              </w:rPr>
              <w:t>nzp-CSI-RS-Resources</w:t>
            </w:r>
            <w:r>
              <w:rPr>
                <w:szCs w:val="22"/>
                <w:lang w:eastAsia="sv-SE"/>
              </w:rPr>
              <w:t>, and so on (see TS 38.214 [19], clause 5.2.1.5.1).</w:t>
            </w:r>
            <w:r>
              <w:t xml:space="preserve"> When this field is absent for aperiodic CSI RS, the UE shall use QCL information included in the  "indicated" </w:t>
            </w:r>
            <w:r>
              <w:rPr>
                <w:lang w:eastAsia="sv-SE"/>
              </w:rPr>
              <w:t>DL only/Joint TCI state as specified in TS 38.214</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reportConfigId</w:t>
            </w:r>
          </w:p>
          <w:p w:rsidR="002E4D74" w:rsidRDefault="001C4A9D">
            <w:pPr>
              <w:pStyle w:val="TAL"/>
              <w:rPr>
                <w:szCs w:val="22"/>
                <w:lang w:eastAsia="sv-SE"/>
              </w:rPr>
            </w:pPr>
            <w:r>
              <w:rPr>
                <w:szCs w:val="22"/>
                <w:lang w:eastAsia="sv-SE"/>
              </w:rPr>
              <w:t xml:space="preserve">The </w:t>
            </w:r>
            <w:r>
              <w:rPr>
                <w:i/>
                <w:lang w:eastAsia="sv-SE"/>
              </w:rPr>
              <w:t>reportConfigId</w:t>
            </w:r>
            <w:r>
              <w:rPr>
                <w:szCs w:val="22"/>
                <w:lang w:eastAsia="sv-SE"/>
              </w:rPr>
              <w:t xml:space="preserve"> of one of the </w:t>
            </w:r>
            <w:r>
              <w:rPr>
                <w:i/>
                <w:lang w:eastAsia="sv-SE"/>
              </w:rPr>
              <w:t>CSI-ReportConfigToAddMod</w:t>
            </w:r>
            <w:r>
              <w:rPr>
                <w:szCs w:val="22"/>
                <w:lang w:eastAsia="sv-SE"/>
              </w:rPr>
              <w:t xml:space="preserve"> configured in </w:t>
            </w:r>
            <w:r>
              <w:rPr>
                <w:i/>
                <w:lang w:eastAsia="sv-SE"/>
              </w:rPr>
              <w:t>CSI-MeasConfig</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resourcesForChannel2</w:t>
            </w:r>
          </w:p>
          <w:p w:rsidR="002E4D74" w:rsidRDefault="001C4A9D">
            <w:pPr>
              <w:pStyle w:val="TAL"/>
              <w:rPr>
                <w:bCs/>
                <w:iCs/>
                <w:szCs w:val="22"/>
                <w:lang w:eastAsia="sv-SE"/>
              </w:rPr>
            </w:pPr>
            <w:r>
              <w:t xml:space="preserve">Configures reference signals for channel measurement corresponding to the second resource set for L1-RSRP measurement as configured in IE </w:t>
            </w:r>
            <w:r>
              <w:rPr>
                <w:i/>
                <w:iCs/>
              </w:rPr>
              <w:t>CSI-ResourceConfig</w:t>
            </w:r>
            <w:r>
              <w:t xml:space="preserve"> when </w:t>
            </w:r>
            <w:r>
              <w:rPr>
                <w:i/>
                <w:iCs/>
              </w:rPr>
              <w:t>nrofReportedGroups-r17</w:t>
            </w:r>
            <w:r>
              <w:t xml:space="preserve"> is configured in IE </w:t>
            </w:r>
            <w:r>
              <w:rPr>
                <w:i/>
                <w:iCs/>
              </w:rPr>
              <w:t>CSI-ReportConfig</w:t>
            </w:r>
            <w:r>
              <w:t xml:space="preserve">. If this is present, network configures csi-SSB-ResourceSetExt instead of csi-SSB-ResourceSet and the UE ignores csi-SSB-ResourceSet in resourcesForChannel, and the </w:t>
            </w:r>
            <w:r>
              <w:rPr>
                <w:i/>
                <w:iCs/>
              </w:rPr>
              <w:t>resourcesForChannel</w:t>
            </w:r>
            <w:r>
              <w:t xml:space="preserve"> configures the reference signals for channel measurement corresponding to the first resource set for L1-RSRP measurement (see TS 38.214 [19], clause 5.2.1.4). If </w:t>
            </w:r>
            <w:r>
              <w:rPr>
                <w:lang w:eastAsia="sv-SE"/>
              </w:rPr>
              <w:t>unifiedtci-StateType is configured, this field is absent.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resourceSet</w:t>
            </w:r>
          </w:p>
          <w:p w:rsidR="002E4D74" w:rsidRDefault="001C4A9D">
            <w:pPr>
              <w:pStyle w:val="TAL"/>
              <w:rPr>
                <w:szCs w:val="22"/>
                <w:lang w:eastAsia="sv-SE"/>
              </w:rPr>
            </w:pPr>
            <w:r>
              <w:rPr>
                <w:i/>
                <w:lang w:eastAsia="sv-SE"/>
              </w:rPr>
              <w:t>NZP-CSI-RS-ResourceSet</w:t>
            </w:r>
            <w:r>
              <w:rPr>
                <w:szCs w:val="22"/>
                <w:lang w:eastAsia="sv-SE"/>
              </w:rPr>
              <w:t xml:space="preserve"> for channel measurements. Entry number in </w:t>
            </w:r>
            <w:r>
              <w:rPr>
                <w:i/>
                <w:lang w:eastAsia="sv-SE"/>
              </w:rPr>
              <w:t>nzp-CSI-RS-ResourceSetList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 xml:space="preserve"> in the </w:t>
            </w:r>
            <w:r>
              <w:rPr>
                <w:i/>
                <w:lang w:eastAsia="sv-SE"/>
              </w:rPr>
              <w:t>CSI-ReportConfig</w:t>
            </w:r>
            <w:r>
              <w:rPr>
                <w:szCs w:val="22"/>
                <w:lang w:eastAsia="sv-SE"/>
              </w:rPr>
              <w:t xml:space="preserve"> indicated by r</w:t>
            </w:r>
            <w:r>
              <w:rPr>
                <w:i/>
                <w:lang w:eastAsia="sv-SE"/>
              </w:rPr>
              <w:t>eportConfigId</w:t>
            </w:r>
            <w:r>
              <w:rPr>
                <w:szCs w:val="22"/>
                <w:lang w:eastAsia="sv-SE"/>
              </w:rPr>
              <w:t xml:space="preserve"> above (value 1 corresponds to the first entry, value 2 to the second entry, and so on).</w:t>
            </w:r>
          </w:p>
        </w:tc>
      </w:tr>
    </w:tbl>
    <w:p w:rsidR="002E4D74" w:rsidRDefault="002E4D74"/>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2E4D74">
        <w:tc>
          <w:tcPr>
            <w:tcW w:w="4145"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Explanation</w:t>
            </w:r>
          </w:p>
        </w:tc>
      </w:tr>
      <w:tr w:rsidR="002E4D74">
        <w:tc>
          <w:tcPr>
            <w:tcW w:w="4145"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Aperiodic</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The field is mandatory present if the </w:t>
            </w:r>
            <w:r>
              <w:rPr>
                <w:i/>
                <w:lang w:eastAsia="sv-SE"/>
              </w:rPr>
              <w:t>NZP-CSI-RS-Resources</w:t>
            </w:r>
            <w:r>
              <w:rPr>
                <w:lang w:eastAsia="sv-SE"/>
              </w:rPr>
              <w:t xml:space="preserve"> in the associated </w:t>
            </w:r>
            <w:r>
              <w:rPr>
                <w:i/>
                <w:lang w:eastAsia="sv-SE"/>
              </w:rPr>
              <w:t>resourceSet</w:t>
            </w:r>
            <w:r>
              <w:rPr>
                <w:lang w:eastAsia="sv-SE"/>
              </w:rPr>
              <w:t xml:space="preserve"> have the resourceType aperiodic and unifiedtci-StateType is not configured. The field is optional Need R if the </w:t>
            </w:r>
            <w:r>
              <w:rPr>
                <w:i/>
                <w:lang w:eastAsia="sv-SE"/>
              </w:rPr>
              <w:t>NZP-CSI-RS-Resources</w:t>
            </w:r>
            <w:r>
              <w:rPr>
                <w:lang w:eastAsia="sv-SE"/>
              </w:rPr>
              <w:t xml:space="preserve"> in the associated </w:t>
            </w:r>
            <w:r>
              <w:rPr>
                <w:i/>
                <w:lang w:eastAsia="sv-SE"/>
              </w:rPr>
              <w:t>resourceSet</w:t>
            </w:r>
            <w:r>
              <w:rPr>
                <w:lang w:eastAsia="sv-SE"/>
              </w:rPr>
              <w:t xml:space="preserve"> have the resourceType aperiodic and unifiedtci-StateType is configured. The field is absent otherwise.</w:t>
            </w:r>
          </w:p>
        </w:tc>
      </w:tr>
      <w:tr w:rsidR="002E4D74">
        <w:tc>
          <w:tcPr>
            <w:tcW w:w="4145"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CSI-IM-ForInterference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This field is mandatory present if the </w:t>
            </w:r>
            <w:r>
              <w:rPr>
                <w:i/>
                <w:lang w:eastAsia="sv-SE"/>
              </w:rPr>
              <w:t>CSI-ReportConfig</w:t>
            </w:r>
            <w:r>
              <w:rPr>
                <w:lang w:eastAsia="sv-SE"/>
              </w:rPr>
              <w:t xml:space="preserve"> identified by </w:t>
            </w:r>
            <w:r>
              <w:rPr>
                <w:i/>
                <w:lang w:eastAsia="sv-SE"/>
              </w:rPr>
              <w:t>reportConfigId</w:t>
            </w:r>
            <w:r>
              <w:rPr>
                <w:lang w:eastAsia="sv-SE"/>
              </w:rPr>
              <w:t xml:space="preserve"> is configured with </w:t>
            </w:r>
            <w:r>
              <w:rPr>
                <w:i/>
                <w:lang w:eastAsia="sv-SE"/>
              </w:rPr>
              <w:t>csi-IM-ResourcesForInterference</w:t>
            </w:r>
            <w:r>
              <w:rPr>
                <w:lang w:eastAsia="sv-SE"/>
              </w:rPr>
              <w:t>; otherwise it is absent.</w:t>
            </w:r>
          </w:p>
        </w:tc>
      </w:tr>
      <w:tr w:rsidR="002E4D74">
        <w:tc>
          <w:tcPr>
            <w:tcW w:w="4145"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NZP-CSI-RS-ForInterference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This field is mandatory present if the </w:t>
            </w:r>
            <w:r>
              <w:rPr>
                <w:i/>
                <w:lang w:eastAsia="sv-SE"/>
              </w:rPr>
              <w:t>CSI-ReportConfig</w:t>
            </w:r>
            <w:r>
              <w:rPr>
                <w:lang w:eastAsia="sv-SE"/>
              </w:rPr>
              <w:t xml:space="preserve"> identified by </w:t>
            </w:r>
            <w:r>
              <w:rPr>
                <w:i/>
                <w:lang w:eastAsia="sv-SE"/>
              </w:rPr>
              <w:t>reportConfigId</w:t>
            </w:r>
            <w:r>
              <w:rPr>
                <w:lang w:eastAsia="sv-SE"/>
              </w:rPr>
              <w:t xml:space="preserve"> is configured with </w:t>
            </w:r>
            <w:r>
              <w:rPr>
                <w:i/>
                <w:lang w:eastAsia="sv-SE"/>
              </w:rPr>
              <w:t>nzp-CSI-RS-ResourcesForInterference</w:t>
            </w:r>
            <w:r>
              <w:rPr>
                <w:lang w:eastAsia="sv-SE"/>
              </w:rPr>
              <w:t>; otherwise it is absent.</w:t>
            </w:r>
          </w:p>
        </w:tc>
      </w:tr>
    </w:tbl>
    <w:p w:rsidR="002E4D74" w:rsidRDefault="002E4D74"/>
    <w:p w:rsidR="002E4D74" w:rsidRDefault="001C4A9D">
      <w:pPr>
        <w:pStyle w:val="Heading4"/>
      </w:pPr>
      <w:bookmarkStart w:id="532" w:name="_Toc100930099"/>
      <w:bookmarkStart w:id="533" w:name="_Toc60777211"/>
      <w:r>
        <w:t>–</w:t>
      </w:r>
      <w:r>
        <w:tab/>
      </w:r>
      <w:r>
        <w:rPr>
          <w:i/>
        </w:rPr>
        <w:t>CSI-FrequencyOccupation</w:t>
      </w:r>
      <w:bookmarkEnd w:id="532"/>
      <w:bookmarkEnd w:id="533"/>
    </w:p>
    <w:p w:rsidR="002E4D74" w:rsidRDefault="001C4A9D">
      <w:r>
        <w:t xml:space="preserve">The IE </w:t>
      </w:r>
      <w:r>
        <w:rPr>
          <w:i/>
        </w:rPr>
        <w:t>CSI-FrequencyOccupation</w:t>
      </w:r>
      <w:r>
        <w:t xml:space="preserve"> is used to configure the frequency domain occupation of a channel state information measurement resource (e.g. </w:t>
      </w:r>
      <w:r>
        <w:rPr>
          <w:i/>
        </w:rPr>
        <w:t>NZP-CSI-RS-Resource</w:t>
      </w:r>
      <w:r>
        <w:t xml:space="preserve">, </w:t>
      </w:r>
      <w:r>
        <w:rPr>
          <w:i/>
        </w:rPr>
        <w:t>CSI-IM-Resource</w:t>
      </w:r>
      <w:r>
        <w:t>).</w:t>
      </w:r>
    </w:p>
    <w:p w:rsidR="002E4D74" w:rsidRDefault="001C4A9D">
      <w:pPr>
        <w:pStyle w:val="TH"/>
      </w:pPr>
      <w:r>
        <w:rPr>
          <w:i/>
        </w:rPr>
        <w:t>CSI-FrequencyOccupation</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TAG-CSI-FREQUENCYOCCUPATION-START</w:t>
      </w:r>
    </w:p>
    <w:p w:rsidR="002E4D74" w:rsidRDefault="002E4D74">
      <w:pPr>
        <w:pStyle w:val="PL"/>
      </w:pPr>
    </w:p>
    <w:p w:rsidR="002E4D74" w:rsidRDefault="001C4A9D">
      <w:pPr>
        <w:pStyle w:val="PL"/>
      </w:pPr>
      <w:r>
        <w:t xml:space="preserve">CSI-FrequencyOccupation ::=         </w:t>
      </w:r>
      <w:r>
        <w:rPr>
          <w:color w:val="993366"/>
        </w:rPr>
        <w:t>SEQUENCE</w:t>
      </w:r>
      <w:r>
        <w:t xml:space="preserve"> {</w:t>
      </w:r>
    </w:p>
    <w:p w:rsidR="002E4D74" w:rsidRDefault="001C4A9D">
      <w:pPr>
        <w:pStyle w:val="PL"/>
      </w:pPr>
      <w:r>
        <w:t xml:space="preserve">    startingRB                          </w:t>
      </w:r>
      <w:r>
        <w:rPr>
          <w:color w:val="993366"/>
        </w:rPr>
        <w:t>INTEGER</w:t>
      </w:r>
      <w:r>
        <w:t xml:space="preserve"> (0..maxNrofPhysicalResourceBlocks-1),</w:t>
      </w:r>
    </w:p>
    <w:p w:rsidR="002E4D74" w:rsidRDefault="001C4A9D">
      <w:pPr>
        <w:pStyle w:val="PL"/>
      </w:pPr>
      <w:r>
        <w:t xml:space="preserve">    nrofRBs                             </w:t>
      </w:r>
      <w:r>
        <w:rPr>
          <w:color w:val="993366"/>
        </w:rPr>
        <w:t>INTEGER</w:t>
      </w:r>
      <w:r>
        <w:t xml:space="preserve"> (24..maxNrofPhysicalResourceBlocksPlus1),</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TAG-CSI-FREQUENCYOCCUPATION-STOP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CSI-FrequencyOccupation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nrofRBs</w:t>
            </w:r>
          </w:p>
          <w:p w:rsidR="002E4D74" w:rsidRDefault="001C4A9D">
            <w:pPr>
              <w:pStyle w:val="TAL"/>
              <w:rPr>
                <w:szCs w:val="22"/>
                <w:lang w:eastAsia="sv-SE"/>
              </w:rPr>
            </w:pPr>
            <w:r>
              <w:rPr>
                <w:szCs w:val="22"/>
                <w:lang w:eastAsia="sv-SE"/>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startingRB</w:t>
            </w:r>
          </w:p>
          <w:p w:rsidR="002E4D74" w:rsidRDefault="001C4A9D">
            <w:pPr>
              <w:pStyle w:val="TAL"/>
              <w:rPr>
                <w:szCs w:val="22"/>
                <w:lang w:eastAsia="sv-SE"/>
              </w:rPr>
            </w:pPr>
            <w:r>
              <w:rPr>
                <w:szCs w:val="22"/>
                <w:lang w:eastAsia="sv-SE"/>
              </w:rPr>
              <w:t>PRB where this CSI resource starts in relation to common resource block #0 (CRB#0) on the common resource block grid. Only multiples of 4 are allowed (0, 4, ...)</w:t>
            </w:r>
          </w:p>
        </w:tc>
      </w:tr>
    </w:tbl>
    <w:p w:rsidR="002E4D74" w:rsidRDefault="002E4D74"/>
    <w:p w:rsidR="002E4D74" w:rsidRDefault="001C4A9D">
      <w:pPr>
        <w:pStyle w:val="Heading4"/>
      </w:pPr>
      <w:bookmarkStart w:id="534" w:name="_Toc60777212"/>
      <w:bookmarkStart w:id="535" w:name="_Toc100930100"/>
      <w:r>
        <w:t>–</w:t>
      </w:r>
      <w:r>
        <w:tab/>
      </w:r>
      <w:r>
        <w:rPr>
          <w:i/>
        </w:rPr>
        <w:t>CSI-IM-Resource</w:t>
      </w:r>
      <w:bookmarkEnd w:id="534"/>
      <w:bookmarkEnd w:id="535"/>
    </w:p>
    <w:p w:rsidR="002E4D74" w:rsidRDefault="001C4A9D">
      <w:r>
        <w:t xml:space="preserve">The IE </w:t>
      </w:r>
      <w:r>
        <w:rPr>
          <w:i/>
        </w:rPr>
        <w:t>CSI-IM-Resource</w:t>
      </w:r>
      <w:r>
        <w:t xml:space="preserve"> is used to configure one CSI Interference Management (IM) resource.</w:t>
      </w:r>
    </w:p>
    <w:p w:rsidR="002E4D74" w:rsidRDefault="001C4A9D">
      <w:pPr>
        <w:pStyle w:val="TH"/>
      </w:pPr>
      <w:r>
        <w:rPr>
          <w:i/>
        </w:rPr>
        <w:t>CSI-IM-Resource</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TAG-CSI-IM-RESOURCE-START</w:t>
      </w:r>
    </w:p>
    <w:p w:rsidR="002E4D74" w:rsidRDefault="002E4D74">
      <w:pPr>
        <w:pStyle w:val="PL"/>
      </w:pPr>
    </w:p>
    <w:p w:rsidR="002E4D74" w:rsidRDefault="001C4A9D">
      <w:pPr>
        <w:pStyle w:val="PL"/>
      </w:pPr>
      <w:r>
        <w:t xml:space="preserve">CSI-IM-Resource ::=                 </w:t>
      </w:r>
      <w:r>
        <w:rPr>
          <w:color w:val="993366"/>
        </w:rPr>
        <w:t>SEQUENCE</w:t>
      </w:r>
      <w:r>
        <w:t xml:space="preserve"> {</w:t>
      </w:r>
    </w:p>
    <w:p w:rsidR="002E4D74" w:rsidRDefault="001C4A9D">
      <w:pPr>
        <w:pStyle w:val="PL"/>
      </w:pPr>
      <w:r>
        <w:t xml:space="preserve">    csi-IM-ResourceId                   CSI-IM-ResourceId,</w:t>
      </w:r>
    </w:p>
    <w:p w:rsidR="002E4D74" w:rsidRDefault="001C4A9D">
      <w:pPr>
        <w:pStyle w:val="PL"/>
      </w:pPr>
      <w:r>
        <w:t xml:space="preserve">    csi-IM-ResourceElementPattern           </w:t>
      </w:r>
      <w:r>
        <w:rPr>
          <w:color w:val="993366"/>
        </w:rPr>
        <w:t>CHOICE</w:t>
      </w:r>
      <w:r>
        <w:t xml:space="preserve"> {</w:t>
      </w:r>
    </w:p>
    <w:p w:rsidR="002E4D74" w:rsidRDefault="001C4A9D">
      <w:pPr>
        <w:pStyle w:val="PL"/>
      </w:pPr>
      <w:r>
        <w:t xml:space="preserve">        pattern0                                </w:t>
      </w:r>
      <w:r>
        <w:rPr>
          <w:color w:val="993366"/>
        </w:rPr>
        <w:t>SEQUENCE</w:t>
      </w:r>
      <w:r>
        <w:t xml:space="preserve"> {</w:t>
      </w:r>
    </w:p>
    <w:p w:rsidR="002E4D74" w:rsidRDefault="001C4A9D">
      <w:pPr>
        <w:pStyle w:val="PL"/>
      </w:pPr>
      <w:r>
        <w:t xml:space="preserve">            subcarrierLocation-p0                   </w:t>
      </w:r>
      <w:r>
        <w:rPr>
          <w:color w:val="993366"/>
        </w:rPr>
        <w:t>ENUMERATED</w:t>
      </w:r>
      <w:r>
        <w:t xml:space="preserve"> { s0, s2, s4, s6, s8, s10 },</w:t>
      </w:r>
    </w:p>
    <w:p w:rsidR="002E4D74" w:rsidRDefault="001C4A9D">
      <w:pPr>
        <w:pStyle w:val="PL"/>
      </w:pPr>
      <w:r>
        <w:t xml:space="preserve">            symbolLocation-p0                       </w:t>
      </w:r>
      <w:r>
        <w:rPr>
          <w:color w:val="993366"/>
        </w:rPr>
        <w:t>INTEGER</w:t>
      </w:r>
      <w:r>
        <w:t xml:space="preserve"> (0..12)</w:t>
      </w:r>
    </w:p>
    <w:p w:rsidR="002E4D74" w:rsidRDefault="001C4A9D">
      <w:pPr>
        <w:pStyle w:val="PL"/>
      </w:pPr>
      <w:r>
        <w:t xml:space="preserve">        },</w:t>
      </w:r>
    </w:p>
    <w:p w:rsidR="002E4D74" w:rsidRDefault="001C4A9D">
      <w:pPr>
        <w:pStyle w:val="PL"/>
      </w:pPr>
      <w:r>
        <w:t xml:space="preserve">        pattern1                                </w:t>
      </w:r>
      <w:r>
        <w:rPr>
          <w:color w:val="993366"/>
        </w:rPr>
        <w:t>SEQUENCE</w:t>
      </w:r>
      <w:r>
        <w:t xml:space="preserve"> {</w:t>
      </w:r>
    </w:p>
    <w:p w:rsidR="002E4D74" w:rsidRDefault="001C4A9D">
      <w:pPr>
        <w:pStyle w:val="PL"/>
      </w:pPr>
      <w:r>
        <w:t xml:space="preserve">            subcarrierLocation-p1                   </w:t>
      </w:r>
      <w:r>
        <w:rPr>
          <w:color w:val="993366"/>
        </w:rPr>
        <w:t>ENUMERATED</w:t>
      </w:r>
      <w:r>
        <w:t xml:space="preserve"> { s0, s4, s8 },</w:t>
      </w:r>
    </w:p>
    <w:p w:rsidR="002E4D74" w:rsidRDefault="001C4A9D">
      <w:pPr>
        <w:pStyle w:val="PL"/>
      </w:pPr>
      <w:r>
        <w:t xml:space="preserve">            symbolLocation-p1                       </w:t>
      </w:r>
      <w:r>
        <w:rPr>
          <w:color w:val="993366"/>
        </w:rPr>
        <w:t>INTEGER</w:t>
      </w:r>
      <w:r>
        <w:t xml:space="preserve"> (0..13)</w:t>
      </w:r>
    </w:p>
    <w:p w:rsidR="002E4D74" w:rsidRDefault="001C4A9D">
      <w:pPr>
        <w:pStyle w:val="PL"/>
      </w:pPr>
      <w:r>
        <w:t xml:space="preserve">        }</w:t>
      </w:r>
    </w:p>
    <w:p w:rsidR="002E4D74" w:rsidRDefault="001C4A9D">
      <w:pPr>
        <w:pStyle w:val="PL"/>
        <w:rPr>
          <w:color w:val="808080"/>
        </w:rPr>
      </w:pPr>
      <w:r>
        <w:t xml:space="preserve">    }                                                                                   </w:t>
      </w:r>
      <w:r>
        <w:rPr>
          <w:color w:val="993366"/>
        </w:rPr>
        <w:t>OPTIONAL</w:t>
      </w:r>
      <w:r>
        <w:t xml:space="preserve">,   </w:t>
      </w:r>
      <w:r>
        <w:rPr>
          <w:color w:val="808080"/>
        </w:rPr>
        <w:t>-- Need M</w:t>
      </w:r>
    </w:p>
    <w:p w:rsidR="002E4D74" w:rsidRDefault="001C4A9D">
      <w:pPr>
        <w:pStyle w:val="PL"/>
        <w:rPr>
          <w:color w:val="808080"/>
        </w:rPr>
      </w:pPr>
      <w:r>
        <w:t xml:space="preserve">    freqBand                            CSI-FrequencyOccupation                         </w:t>
      </w:r>
      <w:r>
        <w:rPr>
          <w:color w:val="993366"/>
        </w:rPr>
        <w:t>OPTIONAL</w:t>
      </w:r>
      <w:r>
        <w:t xml:space="preserve">,   </w:t>
      </w:r>
      <w:r>
        <w:rPr>
          <w:color w:val="808080"/>
        </w:rPr>
        <w:t>-- Need M</w:t>
      </w:r>
    </w:p>
    <w:p w:rsidR="002E4D74" w:rsidRDefault="001C4A9D">
      <w:pPr>
        <w:pStyle w:val="PL"/>
        <w:rPr>
          <w:color w:val="808080"/>
        </w:rPr>
      </w:pPr>
      <w:r>
        <w:t xml:space="preserve">    periodicityAndOffset                CSI-ResourcePeriodicityAndOffset                </w:t>
      </w:r>
      <w:r>
        <w:rPr>
          <w:color w:val="993366"/>
        </w:rPr>
        <w:t>OPTIONAL</w:t>
      </w:r>
      <w:r>
        <w:t xml:space="preserve">,   </w:t>
      </w:r>
      <w:r>
        <w:rPr>
          <w:color w:val="808080"/>
        </w:rPr>
        <w:t>-- Cond PeriodicOrSemiPersistent</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TAG-CSI-IM-RESOURCE-STOP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CSI-IM-Resource </w:t>
            </w:r>
            <w:r>
              <w:rPr>
                <w:szCs w:val="22"/>
                <w:lang w:eastAsia="sv-SE"/>
              </w:rPr>
              <w:t>field descriptions</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csi-IM-ResourceElementPattern</w:t>
            </w:r>
          </w:p>
          <w:p w:rsidR="002E4D74" w:rsidRDefault="001C4A9D">
            <w:pPr>
              <w:pStyle w:val="TAL"/>
              <w:rPr>
                <w:szCs w:val="22"/>
                <w:lang w:eastAsia="sv-SE"/>
              </w:rPr>
            </w:pPr>
            <w:r>
              <w:rPr>
                <w:szCs w:val="22"/>
                <w:lang w:eastAsia="sv-SE"/>
              </w:rPr>
              <w:t>The resource element pattern (Pattern0 (2,2) or Pattern1 (4,1)) with corresponding parameters (see TS 38.214 [19], clause 5.2.2.4)</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freqBand</w:t>
            </w:r>
          </w:p>
          <w:p w:rsidR="002E4D74" w:rsidRDefault="001C4A9D">
            <w:pPr>
              <w:pStyle w:val="TAL"/>
              <w:rPr>
                <w:szCs w:val="22"/>
                <w:lang w:eastAsia="sv-SE"/>
              </w:rPr>
            </w:pPr>
            <w:r>
              <w:rPr>
                <w:szCs w:val="22"/>
                <w:lang w:eastAsia="sv-SE"/>
              </w:rPr>
              <w:t>Frequency-occupancy of CSI-IM (see TS 38.214 [19], clause 5.2.2.4)</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periodicityAndOffset</w:t>
            </w:r>
          </w:p>
          <w:p w:rsidR="002E4D74" w:rsidRDefault="001C4A9D">
            <w:pPr>
              <w:pStyle w:val="TAL"/>
              <w:rPr>
                <w:szCs w:val="22"/>
                <w:lang w:eastAsia="sv-SE"/>
              </w:rPr>
            </w:pPr>
            <w:r>
              <w:rPr>
                <w:szCs w:val="22"/>
                <w:lang w:eastAsia="sv-SE"/>
              </w:rPr>
              <w:t>Periodicity and slot offset for periodic/semi-persistent CSI-IM. Network always configures</w:t>
            </w:r>
            <w:r>
              <w:rPr>
                <w:lang w:eastAsia="sv-SE"/>
              </w:rPr>
              <w:t xml:space="preserve"> the UE with a value for</w:t>
            </w:r>
            <w:r>
              <w:rPr>
                <w:szCs w:val="22"/>
                <w:lang w:eastAsia="sv-SE"/>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subcarrierLocation-p0</w:t>
            </w:r>
          </w:p>
          <w:p w:rsidR="002E4D74" w:rsidRDefault="001C4A9D">
            <w:pPr>
              <w:pStyle w:val="TAL"/>
              <w:rPr>
                <w:szCs w:val="22"/>
                <w:lang w:eastAsia="sv-SE"/>
              </w:rPr>
            </w:pPr>
            <w:r>
              <w:rPr>
                <w:szCs w:val="22"/>
                <w:lang w:eastAsia="sv-SE"/>
              </w:rPr>
              <w:t>OFDM subcarrier occupancy of the CSI-IM resource for Pattern0 (see TS 38.214 [19], clause 5.2.2.4)</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subcarrierLocation-p1</w:t>
            </w:r>
          </w:p>
          <w:p w:rsidR="002E4D74" w:rsidRDefault="001C4A9D">
            <w:pPr>
              <w:pStyle w:val="TAL"/>
              <w:rPr>
                <w:szCs w:val="22"/>
                <w:lang w:eastAsia="sv-SE"/>
              </w:rPr>
            </w:pPr>
            <w:r>
              <w:rPr>
                <w:szCs w:val="22"/>
                <w:lang w:eastAsia="sv-SE"/>
              </w:rPr>
              <w:t>OFDM subcarrier occupancy of the CSI-IM resource for Pattern1 (see TS 38.214 [19], clause 5.2.2.4)</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symbolLocation-p0</w:t>
            </w:r>
          </w:p>
          <w:p w:rsidR="002E4D74" w:rsidRDefault="001C4A9D">
            <w:pPr>
              <w:pStyle w:val="TAL"/>
              <w:rPr>
                <w:szCs w:val="22"/>
                <w:lang w:eastAsia="sv-SE"/>
              </w:rPr>
            </w:pPr>
            <w:r>
              <w:rPr>
                <w:szCs w:val="22"/>
                <w:lang w:eastAsia="sv-SE"/>
              </w:rPr>
              <w:t>OFDM symbol location of the CSI-IM resource for Pattern0 (see TS 38.214 [19], clause 5.2.2.4)</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symbolLocation-p1</w:t>
            </w:r>
          </w:p>
          <w:p w:rsidR="002E4D74" w:rsidRDefault="001C4A9D">
            <w:pPr>
              <w:pStyle w:val="TAL"/>
              <w:rPr>
                <w:szCs w:val="22"/>
                <w:lang w:eastAsia="sv-SE"/>
              </w:rPr>
            </w:pPr>
            <w:r>
              <w:rPr>
                <w:szCs w:val="22"/>
                <w:lang w:eastAsia="sv-SE"/>
              </w:rPr>
              <w:t>OFDM symbol location of the CSI-IM resource for Pattern1 (see TS 38.214 [19], clause 5.2.2.4)</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szCs w:val="22"/>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szCs w:val="22"/>
                <w:lang w:eastAsia="sv-SE"/>
              </w:rPr>
            </w:pPr>
            <w:r>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szCs w:val="22"/>
                <w:lang w:eastAsia="sv-SE"/>
              </w:rPr>
              <w:t>The field is optionally present, Need M, for periodic and semi-persistent CSI-IM-Resources (as indicated in CSI-ResourceConfig). The field is absent otherwise.</w:t>
            </w:r>
          </w:p>
        </w:tc>
      </w:tr>
    </w:tbl>
    <w:p w:rsidR="002E4D74" w:rsidRDefault="002E4D74"/>
    <w:p w:rsidR="002E4D74" w:rsidRDefault="001C4A9D">
      <w:pPr>
        <w:pStyle w:val="Heading4"/>
      </w:pPr>
      <w:bookmarkStart w:id="536" w:name="_Toc60777213"/>
      <w:bookmarkStart w:id="537" w:name="_Toc100930101"/>
      <w:r>
        <w:t>–</w:t>
      </w:r>
      <w:r>
        <w:tab/>
      </w:r>
      <w:r>
        <w:rPr>
          <w:i/>
        </w:rPr>
        <w:t>CSI-IM-ResourceId</w:t>
      </w:r>
      <w:bookmarkEnd w:id="536"/>
      <w:bookmarkEnd w:id="537"/>
    </w:p>
    <w:p w:rsidR="002E4D74" w:rsidRDefault="001C4A9D">
      <w:r>
        <w:t xml:space="preserve">The IE </w:t>
      </w:r>
      <w:r>
        <w:rPr>
          <w:i/>
        </w:rPr>
        <w:t>CSI-IM-ResourceId</w:t>
      </w:r>
      <w:r>
        <w:t xml:space="preserve"> is used to identify one </w:t>
      </w:r>
      <w:r>
        <w:rPr>
          <w:i/>
        </w:rPr>
        <w:t>CSI-IM-Resource</w:t>
      </w:r>
      <w:r>
        <w:t>.</w:t>
      </w:r>
    </w:p>
    <w:p w:rsidR="002E4D74" w:rsidRDefault="001C4A9D">
      <w:pPr>
        <w:pStyle w:val="TH"/>
      </w:pPr>
      <w:r>
        <w:rPr>
          <w:i/>
        </w:rPr>
        <w:t>CSI-IM-ResourceId</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TAG-CSI-IM-RESOURCEID-START</w:t>
      </w:r>
    </w:p>
    <w:p w:rsidR="002E4D74" w:rsidRDefault="002E4D74">
      <w:pPr>
        <w:pStyle w:val="PL"/>
      </w:pPr>
    </w:p>
    <w:p w:rsidR="002E4D74" w:rsidRDefault="001C4A9D">
      <w:pPr>
        <w:pStyle w:val="PL"/>
      </w:pPr>
      <w:r>
        <w:t xml:space="preserve">CSI-IM-ResourceId ::=               </w:t>
      </w:r>
      <w:r>
        <w:rPr>
          <w:color w:val="993366"/>
        </w:rPr>
        <w:t>INTEGER</w:t>
      </w:r>
      <w:r>
        <w:t xml:space="preserve"> (0..maxNrofCSI-IM-Resources-1)</w:t>
      </w:r>
    </w:p>
    <w:p w:rsidR="002E4D74" w:rsidRDefault="002E4D74">
      <w:pPr>
        <w:pStyle w:val="PL"/>
      </w:pPr>
    </w:p>
    <w:p w:rsidR="002E4D74" w:rsidRDefault="001C4A9D">
      <w:pPr>
        <w:pStyle w:val="PL"/>
        <w:rPr>
          <w:color w:val="808080"/>
        </w:rPr>
      </w:pPr>
      <w:r>
        <w:rPr>
          <w:color w:val="808080"/>
        </w:rPr>
        <w:t>-- TAG-CSI-IM-RESOURCEID-STOP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538" w:name="_Toc60777214"/>
      <w:bookmarkStart w:id="539" w:name="_Toc100930102"/>
      <w:r>
        <w:t>–</w:t>
      </w:r>
      <w:r>
        <w:tab/>
      </w:r>
      <w:r>
        <w:rPr>
          <w:i/>
        </w:rPr>
        <w:t>CSI-IM-ResourceSet</w:t>
      </w:r>
      <w:bookmarkEnd w:id="538"/>
      <w:bookmarkEnd w:id="539"/>
    </w:p>
    <w:p w:rsidR="002E4D74" w:rsidRDefault="001C4A9D">
      <w:r>
        <w:t xml:space="preserve">The IE </w:t>
      </w:r>
      <w:r>
        <w:rPr>
          <w:i/>
        </w:rPr>
        <w:t>CSI-IM-ResourceSet</w:t>
      </w:r>
      <w:r>
        <w:t xml:space="preserve"> is used to configure a set of one or more CSI Interference Management (IM) resources (their IDs) and set-specific parameters.</w:t>
      </w:r>
    </w:p>
    <w:p w:rsidR="002E4D74" w:rsidRDefault="001C4A9D">
      <w:pPr>
        <w:pStyle w:val="TH"/>
      </w:pPr>
      <w:r>
        <w:rPr>
          <w:i/>
        </w:rPr>
        <w:t>CSI-IM-ResourceSet</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TAG-CSI-IM-RESOURCESET-START</w:t>
      </w:r>
    </w:p>
    <w:p w:rsidR="002E4D74" w:rsidRDefault="002E4D74">
      <w:pPr>
        <w:pStyle w:val="PL"/>
      </w:pPr>
    </w:p>
    <w:p w:rsidR="002E4D74" w:rsidRDefault="001C4A9D">
      <w:pPr>
        <w:pStyle w:val="PL"/>
      </w:pPr>
      <w:r>
        <w:t xml:space="preserve">CSI-IM-ResourceSet ::=              </w:t>
      </w:r>
      <w:r>
        <w:rPr>
          <w:color w:val="993366"/>
        </w:rPr>
        <w:t>SEQUENCE</w:t>
      </w:r>
      <w:r>
        <w:t xml:space="preserve"> {</w:t>
      </w:r>
    </w:p>
    <w:p w:rsidR="002E4D74" w:rsidRDefault="001C4A9D">
      <w:pPr>
        <w:pStyle w:val="PL"/>
      </w:pPr>
      <w:r>
        <w:t xml:space="preserve">    csi-IM-ResourceSetId                CSI-IM-ResourceSetId,</w:t>
      </w:r>
    </w:p>
    <w:p w:rsidR="002E4D74" w:rsidRDefault="001C4A9D">
      <w:pPr>
        <w:pStyle w:val="PL"/>
      </w:pPr>
      <w:r>
        <w:t xml:space="preserve">    csi-IM-Resources                    </w:t>
      </w:r>
      <w:r>
        <w:rPr>
          <w:color w:val="993366"/>
        </w:rPr>
        <w:t>SEQUENCE</w:t>
      </w:r>
      <w:r>
        <w:t xml:space="preserve"> (</w:t>
      </w:r>
      <w:r>
        <w:rPr>
          <w:color w:val="993366"/>
        </w:rPr>
        <w:t>SIZE</w:t>
      </w:r>
      <w:r>
        <w:t>(1..maxNrofCSI-IM-ResourcesPerSet))</w:t>
      </w:r>
      <w:r>
        <w:rPr>
          <w:color w:val="993366"/>
        </w:rPr>
        <w:t xml:space="preserve"> OF</w:t>
      </w:r>
      <w:r>
        <w:t xml:space="preserve"> CSI-IM-ResourceId,</w:t>
      </w:r>
    </w:p>
    <w:p w:rsidR="002E4D74" w:rsidRDefault="001C4A9D">
      <w:pPr>
        <w:pStyle w:val="PL"/>
      </w:pPr>
      <w:r>
        <w:t xml:space="preserve">    ...</w:t>
      </w:r>
    </w:p>
    <w:p w:rsidR="002E4D74" w:rsidRDefault="001C4A9D">
      <w:pPr>
        <w:pStyle w:val="PL"/>
      </w:pPr>
      <w:r>
        <w:t>}</w:t>
      </w:r>
    </w:p>
    <w:p w:rsidR="002E4D74" w:rsidRDefault="001C4A9D">
      <w:pPr>
        <w:pStyle w:val="PL"/>
        <w:rPr>
          <w:color w:val="808080"/>
        </w:rPr>
      </w:pPr>
      <w:r>
        <w:rPr>
          <w:color w:val="808080"/>
        </w:rPr>
        <w:t>-- TAG-CSI-IM-RESOURCESET-STOP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CSI-IM-ResourceSet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csi-IM-Resources</w:t>
            </w:r>
          </w:p>
          <w:p w:rsidR="002E4D74" w:rsidRDefault="001C4A9D">
            <w:pPr>
              <w:pStyle w:val="TAL"/>
              <w:rPr>
                <w:szCs w:val="22"/>
                <w:lang w:eastAsia="sv-SE"/>
              </w:rPr>
            </w:pPr>
            <w:r>
              <w:rPr>
                <w:i/>
                <w:lang w:eastAsia="sv-SE"/>
              </w:rPr>
              <w:t>CSI-IM-Resources</w:t>
            </w:r>
            <w:r>
              <w:rPr>
                <w:szCs w:val="22"/>
                <w:lang w:eastAsia="sv-SE"/>
              </w:rPr>
              <w:t xml:space="preserve"> associated with this </w:t>
            </w:r>
            <w:r>
              <w:rPr>
                <w:i/>
                <w:lang w:eastAsia="sv-SE"/>
              </w:rPr>
              <w:t>CSI-IM-ResourceSet</w:t>
            </w:r>
            <w:r>
              <w:rPr>
                <w:szCs w:val="22"/>
                <w:lang w:eastAsia="sv-SE"/>
              </w:rPr>
              <w:t xml:space="preserve"> (see TS 38.214 [19], clause 5.2).</w:t>
            </w:r>
          </w:p>
        </w:tc>
      </w:tr>
    </w:tbl>
    <w:p w:rsidR="002E4D74" w:rsidRDefault="002E4D74"/>
    <w:p w:rsidR="002E4D74" w:rsidRDefault="001C4A9D">
      <w:pPr>
        <w:pStyle w:val="Heading4"/>
      </w:pPr>
      <w:bookmarkStart w:id="540" w:name="_Toc60777215"/>
      <w:bookmarkStart w:id="541" w:name="_Toc100930103"/>
      <w:r>
        <w:t>–</w:t>
      </w:r>
      <w:r>
        <w:tab/>
      </w:r>
      <w:r>
        <w:rPr>
          <w:i/>
        </w:rPr>
        <w:t>CSI-IM-ResourceSetId</w:t>
      </w:r>
      <w:bookmarkEnd w:id="540"/>
      <w:bookmarkEnd w:id="541"/>
    </w:p>
    <w:p w:rsidR="002E4D74" w:rsidRDefault="001C4A9D">
      <w:r>
        <w:t xml:space="preserve">The IE </w:t>
      </w:r>
      <w:r>
        <w:rPr>
          <w:i/>
        </w:rPr>
        <w:t>CSI-IM-ResourceSetId</w:t>
      </w:r>
      <w:r>
        <w:t xml:space="preserve"> is used to identify </w:t>
      </w:r>
      <w:r>
        <w:rPr>
          <w:i/>
        </w:rPr>
        <w:t>CSI-IM-ResourceSet</w:t>
      </w:r>
      <w:r>
        <w:t>s.</w:t>
      </w:r>
    </w:p>
    <w:p w:rsidR="002E4D74" w:rsidRDefault="001C4A9D">
      <w:pPr>
        <w:pStyle w:val="TH"/>
      </w:pPr>
      <w:r>
        <w:rPr>
          <w:i/>
        </w:rPr>
        <w:t>CSI-IM-ResourceSetId</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TAG-CSI-IM-RESOURCESETID-START</w:t>
      </w:r>
    </w:p>
    <w:p w:rsidR="002E4D74" w:rsidRDefault="002E4D74">
      <w:pPr>
        <w:pStyle w:val="PL"/>
      </w:pPr>
    </w:p>
    <w:p w:rsidR="002E4D74" w:rsidRDefault="001C4A9D">
      <w:pPr>
        <w:pStyle w:val="PL"/>
      </w:pPr>
      <w:r>
        <w:t xml:space="preserve">CSI-IM-ResourceSetId ::=            </w:t>
      </w:r>
      <w:r>
        <w:rPr>
          <w:color w:val="993366"/>
        </w:rPr>
        <w:t>INTEGER</w:t>
      </w:r>
      <w:r>
        <w:t xml:space="preserve"> (0..maxNrofCSI-IM-ResourceSets-1)</w:t>
      </w:r>
    </w:p>
    <w:p w:rsidR="002E4D74" w:rsidRDefault="002E4D74">
      <w:pPr>
        <w:pStyle w:val="PL"/>
      </w:pPr>
    </w:p>
    <w:p w:rsidR="002E4D74" w:rsidRDefault="001C4A9D">
      <w:pPr>
        <w:pStyle w:val="PL"/>
        <w:rPr>
          <w:color w:val="808080"/>
        </w:rPr>
      </w:pPr>
      <w:r>
        <w:rPr>
          <w:color w:val="808080"/>
        </w:rPr>
        <w:t>-- TAG-CSI-IM-RESOURCESETID-STOP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542" w:name="_Toc100930104"/>
      <w:bookmarkStart w:id="543" w:name="_Toc60777216"/>
      <w:r>
        <w:t>–</w:t>
      </w:r>
      <w:r>
        <w:tab/>
      </w:r>
      <w:r>
        <w:rPr>
          <w:i/>
        </w:rPr>
        <w:t>CSI-MeasConfig</w:t>
      </w:r>
      <w:bookmarkEnd w:id="542"/>
      <w:bookmarkEnd w:id="543"/>
    </w:p>
    <w:p w:rsidR="002E4D74" w:rsidRDefault="001C4A9D">
      <w:r>
        <w:t xml:space="preserve">The IE </w:t>
      </w:r>
      <w:r>
        <w:rPr>
          <w:i/>
        </w:rPr>
        <w:t xml:space="preserve">CSI-MeasConfig </w:t>
      </w:r>
      <w:r>
        <w:t xml:space="preserve">is used to configure CSI-RS (reference signals) belonging to the serving cell in which </w:t>
      </w:r>
      <w:r>
        <w:rPr>
          <w:i/>
        </w:rPr>
        <w:t>CSI-MeasConfig</w:t>
      </w:r>
      <w:r>
        <w:t xml:space="preserve"> is included, channel state information reports to be transmitted on PUCCH on the serving cell in which </w:t>
      </w:r>
      <w:r>
        <w:rPr>
          <w:i/>
        </w:rPr>
        <w:t>CSI-MeasConfig</w:t>
      </w:r>
      <w:r>
        <w:t xml:space="preserve"> is included and channel state information reports on PUSCH triggered by DCI received on the serving cell in which </w:t>
      </w:r>
      <w:r>
        <w:rPr>
          <w:i/>
        </w:rPr>
        <w:t>CSI-MeasConfig</w:t>
      </w:r>
      <w:r>
        <w:t xml:space="preserve"> is included. See also TS 38.214 [19], clause 5.2.</w:t>
      </w:r>
    </w:p>
    <w:p w:rsidR="002E4D74" w:rsidRDefault="001C4A9D">
      <w:pPr>
        <w:pStyle w:val="TH"/>
      </w:pPr>
      <w:r>
        <w:rPr>
          <w:bCs/>
          <w:i/>
          <w:iCs/>
        </w:rPr>
        <w:t xml:space="preserve">CSI-MeasConfig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TAG-CSI-MEASCONFIG-START</w:t>
      </w:r>
    </w:p>
    <w:p w:rsidR="002E4D74" w:rsidRDefault="002E4D74">
      <w:pPr>
        <w:pStyle w:val="PL"/>
      </w:pPr>
    </w:p>
    <w:p w:rsidR="002E4D74" w:rsidRDefault="001C4A9D">
      <w:pPr>
        <w:pStyle w:val="PL"/>
      </w:pPr>
      <w:r>
        <w:t xml:space="preserve">CSI-MeasConfig ::=                  </w:t>
      </w:r>
      <w:r>
        <w:rPr>
          <w:color w:val="993366"/>
        </w:rPr>
        <w:t>SEQUENCE</w:t>
      </w:r>
      <w:r>
        <w:t xml:space="preserve"> {</w:t>
      </w:r>
    </w:p>
    <w:p w:rsidR="002E4D74" w:rsidRDefault="001C4A9D">
      <w:pPr>
        <w:pStyle w:val="PL"/>
        <w:rPr>
          <w:color w:val="808080"/>
        </w:rPr>
      </w:pPr>
      <w:r>
        <w:t xml:space="preserve">    nzp-CSI-RS-ResourceToAddModList     </w:t>
      </w:r>
      <w:r>
        <w:rPr>
          <w:color w:val="993366"/>
        </w:rPr>
        <w:t>SEQUENCE</w:t>
      </w:r>
      <w:r>
        <w:t xml:space="preserve"> (</w:t>
      </w:r>
      <w:r>
        <w:rPr>
          <w:color w:val="993366"/>
        </w:rPr>
        <w:t>SIZE</w:t>
      </w:r>
      <w:r>
        <w:t xml:space="preserve"> (1..maxNrofNZP-CSI-RS-Resources))</w:t>
      </w:r>
      <w:r>
        <w:rPr>
          <w:color w:val="993366"/>
        </w:rPr>
        <w:t xml:space="preserve"> OF</w:t>
      </w:r>
      <w:r>
        <w:t xml:space="preserve"> NZP-CSI-RS-Resource   </w:t>
      </w:r>
      <w:r>
        <w:rPr>
          <w:color w:val="993366"/>
        </w:rPr>
        <w:t>OPTIONAL</w:t>
      </w:r>
      <w:r>
        <w:t xml:space="preserve">, </w:t>
      </w:r>
      <w:r>
        <w:rPr>
          <w:color w:val="808080"/>
        </w:rPr>
        <w:t>-- Need N</w:t>
      </w:r>
    </w:p>
    <w:p w:rsidR="002E4D74" w:rsidRDefault="001C4A9D">
      <w:pPr>
        <w:pStyle w:val="PL"/>
        <w:rPr>
          <w:color w:val="808080"/>
        </w:rPr>
      </w:pPr>
      <w:r>
        <w:t xml:space="preserve">    nzp-CSI-RS-ResourceToReleaseList    </w:t>
      </w:r>
      <w:r>
        <w:rPr>
          <w:color w:val="993366"/>
        </w:rPr>
        <w:t>SEQUENCE</w:t>
      </w:r>
      <w:r>
        <w:t xml:space="preserve"> (</w:t>
      </w:r>
      <w:r>
        <w:rPr>
          <w:color w:val="993366"/>
        </w:rPr>
        <w:t>SIZE</w:t>
      </w:r>
      <w:r>
        <w:t xml:space="preserve"> (1..maxNrofNZP-CSI-RS-Resources))</w:t>
      </w:r>
      <w:r>
        <w:rPr>
          <w:color w:val="993366"/>
        </w:rPr>
        <w:t xml:space="preserve"> OF</w:t>
      </w:r>
      <w:r>
        <w:t xml:space="preserve"> NZP-CSI-RS-ResourceId </w:t>
      </w:r>
      <w:r>
        <w:rPr>
          <w:color w:val="993366"/>
        </w:rPr>
        <w:t>OPTIONAL</w:t>
      </w:r>
      <w:r>
        <w:t xml:space="preserve">, </w:t>
      </w:r>
      <w:r>
        <w:rPr>
          <w:color w:val="808080"/>
        </w:rPr>
        <w:t>-- Need N</w:t>
      </w:r>
    </w:p>
    <w:p w:rsidR="002E4D74" w:rsidRDefault="001C4A9D">
      <w:pPr>
        <w:pStyle w:val="PL"/>
      </w:pPr>
      <w:r>
        <w:t xml:space="preserve">    nzp-CSI-RS-ResourceSetToAddModList  </w:t>
      </w:r>
      <w:r>
        <w:rPr>
          <w:color w:val="993366"/>
        </w:rPr>
        <w:t>SEQUENCE</w:t>
      </w:r>
      <w:r>
        <w:t xml:space="preserve"> (</w:t>
      </w:r>
      <w:r>
        <w:rPr>
          <w:color w:val="993366"/>
        </w:rPr>
        <w:t>SIZE</w:t>
      </w:r>
      <w:r>
        <w:t xml:space="preserve"> (1..maxNrofNZP-CSI-RS-ResourceSets))</w:t>
      </w:r>
      <w:r>
        <w:rPr>
          <w:color w:val="993366"/>
        </w:rPr>
        <w:t xml:space="preserve"> OF</w:t>
      </w:r>
      <w:r>
        <w:t xml:space="preserve"> NZP-CSI-RS-ResourceSet</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pPr>
      <w:r>
        <w:t xml:space="preserve">    nzp-CSI-RS-ResourceSetToReleaseList </w:t>
      </w:r>
      <w:r>
        <w:rPr>
          <w:color w:val="993366"/>
        </w:rPr>
        <w:t>SEQUENCE</w:t>
      </w:r>
      <w:r>
        <w:t xml:space="preserve"> (</w:t>
      </w:r>
      <w:r>
        <w:rPr>
          <w:color w:val="993366"/>
        </w:rPr>
        <w:t>SIZE</w:t>
      </w:r>
      <w:r>
        <w:t xml:space="preserve"> (1..maxNrofNZP-CSI-RS-ResourceSets))</w:t>
      </w:r>
      <w:r>
        <w:rPr>
          <w:color w:val="993366"/>
        </w:rPr>
        <w:t xml:space="preserve"> OF</w:t>
      </w:r>
      <w:r>
        <w:t xml:space="preserve"> NZP-CSI-RS-ResourceSetId</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rPr>
          <w:color w:val="808080"/>
        </w:rPr>
      </w:pPr>
      <w:r>
        <w:t xml:space="preserve">    csi-IM-ResourceToAddModList         </w:t>
      </w:r>
      <w:r>
        <w:rPr>
          <w:color w:val="993366"/>
        </w:rPr>
        <w:t>SEQUENCE</w:t>
      </w:r>
      <w:r>
        <w:t xml:space="preserve"> (</w:t>
      </w:r>
      <w:r>
        <w:rPr>
          <w:color w:val="993366"/>
        </w:rPr>
        <w:t>SIZE</w:t>
      </w:r>
      <w:r>
        <w:t xml:space="preserve"> (1..maxNrofCSI-IM-Resources))</w:t>
      </w:r>
      <w:r>
        <w:rPr>
          <w:color w:val="993366"/>
        </w:rPr>
        <w:t xml:space="preserve"> OF</w:t>
      </w:r>
      <w:r>
        <w:t xml:space="preserve"> CSI-IM-Resource           </w:t>
      </w:r>
      <w:r>
        <w:rPr>
          <w:color w:val="993366"/>
        </w:rPr>
        <w:t>OPTIONAL</w:t>
      </w:r>
      <w:r>
        <w:t xml:space="preserve">, </w:t>
      </w:r>
      <w:r>
        <w:rPr>
          <w:color w:val="808080"/>
        </w:rPr>
        <w:t>-- Need N</w:t>
      </w:r>
    </w:p>
    <w:p w:rsidR="002E4D74" w:rsidRDefault="001C4A9D">
      <w:pPr>
        <w:pStyle w:val="PL"/>
        <w:rPr>
          <w:color w:val="808080"/>
        </w:rPr>
      </w:pPr>
      <w:r>
        <w:t xml:space="preserve">    csi-IM-ResourceToReleaseList        </w:t>
      </w:r>
      <w:r>
        <w:rPr>
          <w:color w:val="993366"/>
        </w:rPr>
        <w:t>SEQUENCE</w:t>
      </w:r>
      <w:r>
        <w:t xml:space="preserve"> (</w:t>
      </w:r>
      <w:r>
        <w:rPr>
          <w:color w:val="993366"/>
        </w:rPr>
        <w:t>SIZE</w:t>
      </w:r>
      <w:r>
        <w:t xml:space="preserve"> (1..maxNrofCSI-IM-Resources))</w:t>
      </w:r>
      <w:r>
        <w:rPr>
          <w:color w:val="993366"/>
        </w:rPr>
        <w:t xml:space="preserve"> OF</w:t>
      </w:r>
      <w:r>
        <w:t xml:space="preserve"> CSI-IM-ResourceId         </w:t>
      </w:r>
      <w:r>
        <w:rPr>
          <w:color w:val="993366"/>
        </w:rPr>
        <w:t>OPTIONAL</w:t>
      </w:r>
      <w:r>
        <w:t xml:space="preserve">, </w:t>
      </w:r>
      <w:r>
        <w:rPr>
          <w:color w:val="808080"/>
        </w:rPr>
        <w:t>-- Need N</w:t>
      </w:r>
    </w:p>
    <w:p w:rsidR="002E4D74" w:rsidRDefault="001C4A9D">
      <w:pPr>
        <w:pStyle w:val="PL"/>
        <w:rPr>
          <w:color w:val="808080"/>
        </w:rPr>
      </w:pPr>
      <w:r>
        <w:t xml:space="preserve">    csi-IM-ResourceSetToAddModList      </w:t>
      </w:r>
      <w:r>
        <w:rPr>
          <w:color w:val="993366"/>
        </w:rPr>
        <w:t>SEQUENCE</w:t>
      </w:r>
      <w:r>
        <w:t xml:space="preserve"> (</w:t>
      </w:r>
      <w:r>
        <w:rPr>
          <w:color w:val="993366"/>
        </w:rPr>
        <w:t>SIZE</w:t>
      </w:r>
      <w:r>
        <w:t xml:space="preserve"> (1..maxNrofCSI-IM-ResourceSets))</w:t>
      </w:r>
      <w:r>
        <w:rPr>
          <w:color w:val="993366"/>
        </w:rPr>
        <w:t xml:space="preserve"> OF</w:t>
      </w:r>
      <w:r>
        <w:t xml:space="preserve"> CSI-IM-ResourceSet     </w:t>
      </w:r>
      <w:r>
        <w:rPr>
          <w:color w:val="993366"/>
        </w:rPr>
        <w:t>OPTIONAL</w:t>
      </w:r>
      <w:r>
        <w:t xml:space="preserve">, </w:t>
      </w:r>
      <w:r>
        <w:rPr>
          <w:color w:val="808080"/>
        </w:rPr>
        <w:t>-- Need N</w:t>
      </w:r>
    </w:p>
    <w:p w:rsidR="002E4D74" w:rsidRDefault="001C4A9D">
      <w:pPr>
        <w:pStyle w:val="PL"/>
        <w:rPr>
          <w:color w:val="808080"/>
        </w:rPr>
      </w:pPr>
      <w:r>
        <w:t xml:space="preserve">    csi-IM-ResourceSetToReleaseList     </w:t>
      </w:r>
      <w:r>
        <w:rPr>
          <w:color w:val="993366"/>
        </w:rPr>
        <w:t>SEQUENCE</w:t>
      </w:r>
      <w:r>
        <w:t xml:space="preserve"> (</w:t>
      </w:r>
      <w:r>
        <w:rPr>
          <w:color w:val="993366"/>
        </w:rPr>
        <w:t>SIZE</w:t>
      </w:r>
      <w:r>
        <w:t xml:space="preserve"> (1..maxNrofCSI-IM-ResourceSets))</w:t>
      </w:r>
      <w:r>
        <w:rPr>
          <w:color w:val="993366"/>
        </w:rPr>
        <w:t xml:space="preserve"> OF</w:t>
      </w:r>
      <w:r>
        <w:t xml:space="preserve"> CSI-IM-ResourceSetId   </w:t>
      </w:r>
      <w:r>
        <w:rPr>
          <w:color w:val="993366"/>
        </w:rPr>
        <w:t>OPTIONAL</w:t>
      </w:r>
      <w:r>
        <w:t xml:space="preserve">, </w:t>
      </w:r>
      <w:r>
        <w:rPr>
          <w:color w:val="808080"/>
        </w:rPr>
        <w:t>-- Need N</w:t>
      </w:r>
    </w:p>
    <w:p w:rsidR="002E4D74" w:rsidRDefault="001C4A9D">
      <w:pPr>
        <w:pStyle w:val="PL"/>
        <w:rPr>
          <w:color w:val="808080"/>
        </w:rPr>
      </w:pPr>
      <w:r>
        <w:t xml:space="preserve">    csi-SSB-ResourceSetToAddModList     </w:t>
      </w:r>
      <w:r>
        <w:rPr>
          <w:color w:val="993366"/>
        </w:rPr>
        <w:t>SEQUENCE</w:t>
      </w:r>
      <w:r>
        <w:t xml:space="preserve"> (</w:t>
      </w:r>
      <w:r>
        <w:rPr>
          <w:color w:val="993366"/>
        </w:rPr>
        <w:t>SIZE</w:t>
      </w:r>
      <w:r>
        <w:t xml:space="preserve"> (1..maxNrofCSI-SSB-ResourceSets))</w:t>
      </w:r>
      <w:r>
        <w:rPr>
          <w:color w:val="993366"/>
        </w:rPr>
        <w:t xml:space="preserve"> OF</w:t>
      </w:r>
      <w:r>
        <w:t xml:space="preserve"> CSI-SSB-ResourceSet   </w:t>
      </w:r>
      <w:r>
        <w:rPr>
          <w:color w:val="993366"/>
        </w:rPr>
        <w:t>OPTIONAL</w:t>
      </w:r>
      <w:r>
        <w:t xml:space="preserve">, </w:t>
      </w:r>
      <w:r>
        <w:rPr>
          <w:color w:val="808080"/>
        </w:rPr>
        <w:t>-- Need N</w:t>
      </w:r>
    </w:p>
    <w:p w:rsidR="002E4D74" w:rsidRDefault="001C4A9D">
      <w:pPr>
        <w:pStyle w:val="PL"/>
        <w:rPr>
          <w:color w:val="808080"/>
        </w:rPr>
      </w:pPr>
      <w:r>
        <w:t xml:space="preserve">    csi-SSB-ResourceSetToReleaseList    </w:t>
      </w:r>
      <w:r>
        <w:rPr>
          <w:color w:val="993366"/>
        </w:rPr>
        <w:t>SEQUENCE</w:t>
      </w:r>
      <w:r>
        <w:t xml:space="preserve"> (</w:t>
      </w:r>
      <w:r>
        <w:rPr>
          <w:color w:val="993366"/>
        </w:rPr>
        <w:t>SIZE</w:t>
      </w:r>
      <w:r>
        <w:t xml:space="preserve"> (1..maxNrofCSI-SSB-ResourceSets))</w:t>
      </w:r>
      <w:r>
        <w:rPr>
          <w:color w:val="993366"/>
        </w:rPr>
        <w:t xml:space="preserve"> OF</w:t>
      </w:r>
      <w:r>
        <w:t xml:space="preserve"> CSI-SSB-ResourceSetId </w:t>
      </w:r>
      <w:r>
        <w:rPr>
          <w:color w:val="993366"/>
        </w:rPr>
        <w:t>OPTIONAL</w:t>
      </w:r>
      <w:r>
        <w:t xml:space="preserve">, </w:t>
      </w:r>
      <w:r>
        <w:rPr>
          <w:color w:val="808080"/>
        </w:rPr>
        <w:t>-- Need N</w:t>
      </w:r>
    </w:p>
    <w:p w:rsidR="002E4D74" w:rsidRDefault="001C4A9D">
      <w:pPr>
        <w:pStyle w:val="PL"/>
      </w:pPr>
      <w:r>
        <w:t xml:space="preserve">    csi-ResourceConfigToAddModList      </w:t>
      </w:r>
      <w:r>
        <w:rPr>
          <w:color w:val="993366"/>
        </w:rPr>
        <w:t>SEQUENCE</w:t>
      </w:r>
      <w:r>
        <w:t xml:space="preserve"> (</w:t>
      </w:r>
      <w:r>
        <w:rPr>
          <w:color w:val="993366"/>
        </w:rPr>
        <w:t>SIZE</w:t>
      </w:r>
      <w:r>
        <w:t xml:space="preserve"> (1..maxNrofCSI-ResourceConfigurations))</w:t>
      </w:r>
      <w:r>
        <w:rPr>
          <w:color w:val="993366"/>
        </w:rPr>
        <w:t xml:space="preserve"> OF</w:t>
      </w:r>
      <w:r>
        <w:t xml:space="preserve"> CSI-ResourceConfig</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pPr>
      <w:r>
        <w:t xml:space="preserve">    csi-ResourceConfigToReleaseList     </w:t>
      </w:r>
      <w:r>
        <w:rPr>
          <w:color w:val="993366"/>
        </w:rPr>
        <w:t>SEQUENCE</w:t>
      </w:r>
      <w:r>
        <w:t xml:space="preserve"> (</w:t>
      </w:r>
      <w:r>
        <w:rPr>
          <w:color w:val="993366"/>
        </w:rPr>
        <w:t>SIZE</w:t>
      </w:r>
      <w:r>
        <w:t xml:space="preserve"> (1..maxNrofCSI-ResourceConfigurations))</w:t>
      </w:r>
      <w:r>
        <w:rPr>
          <w:color w:val="993366"/>
        </w:rPr>
        <w:t xml:space="preserve"> OF</w:t>
      </w:r>
      <w:r>
        <w:t xml:space="preserve"> CSI-ResourceConfigId</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rPr>
          <w:color w:val="808080"/>
        </w:rPr>
      </w:pPr>
      <w:r>
        <w:t xml:space="preserve">    csi-ReportConfigToAddModList        </w:t>
      </w:r>
      <w:r>
        <w:rPr>
          <w:color w:val="993366"/>
        </w:rPr>
        <w:t>SEQUENCE</w:t>
      </w:r>
      <w:r>
        <w:t xml:space="preserve"> (</w:t>
      </w:r>
      <w:r>
        <w:rPr>
          <w:color w:val="993366"/>
        </w:rPr>
        <w:t>SIZE</w:t>
      </w:r>
      <w:r>
        <w:t xml:space="preserve"> (1..maxNrofCSI-ReportConfigurations))</w:t>
      </w:r>
      <w:r>
        <w:rPr>
          <w:color w:val="993366"/>
        </w:rPr>
        <w:t xml:space="preserve"> OF</w:t>
      </w:r>
      <w:r>
        <w:t xml:space="preserve"> CSI-ReportConfig  </w:t>
      </w:r>
      <w:r>
        <w:rPr>
          <w:color w:val="993366"/>
        </w:rPr>
        <w:t>OPTIONAL</w:t>
      </w:r>
      <w:r>
        <w:t xml:space="preserve">, </w:t>
      </w:r>
      <w:r>
        <w:rPr>
          <w:color w:val="808080"/>
        </w:rPr>
        <w:t>-- Need N</w:t>
      </w:r>
    </w:p>
    <w:p w:rsidR="002E4D74" w:rsidRDefault="001C4A9D">
      <w:pPr>
        <w:pStyle w:val="PL"/>
      </w:pPr>
      <w:r>
        <w:t xml:space="preserve">    csi-ReportConfigToReleaseList       </w:t>
      </w:r>
      <w:r>
        <w:rPr>
          <w:color w:val="993366"/>
        </w:rPr>
        <w:t>SEQUENCE</w:t>
      </w:r>
      <w:r>
        <w:t xml:space="preserve"> (</w:t>
      </w:r>
      <w:r>
        <w:rPr>
          <w:color w:val="993366"/>
        </w:rPr>
        <w:t>SIZE</w:t>
      </w:r>
      <w:r>
        <w:t xml:space="preserve"> (1..maxNrofCSI-ReportConfigurations))</w:t>
      </w:r>
      <w:r>
        <w:rPr>
          <w:color w:val="993366"/>
        </w:rPr>
        <w:t xml:space="preserve"> OF</w:t>
      </w:r>
      <w:r>
        <w:t xml:space="preserve"> CSI-ReportConfigId</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rPr>
          <w:color w:val="808080"/>
        </w:rPr>
      </w:pPr>
      <w:r>
        <w:t xml:space="preserve">    reportTriggerSize                   </w:t>
      </w:r>
      <w:r>
        <w:rPr>
          <w:color w:val="993366"/>
        </w:rPr>
        <w:t>INTEGER</w:t>
      </w:r>
      <w:r>
        <w:t xml:space="preserve"> (0..6)                                                            </w:t>
      </w:r>
      <w:r>
        <w:rPr>
          <w:color w:val="993366"/>
        </w:rPr>
        <w:t>OPTIONAL</w:t>
      </w:r>
      <w:r>
        <w:t xml:space="preserve">, </w:t>
      </w:r>
      <w:r>
        <w:rPr>
          <w:color w:val="808080"/>
        </w:rPr>
        <w:t>-- Need M</w:t>
      </w:r>
    </w:p>
    <w:p w:rsidR="002E4D74" w:rsidRDefault="001C4A9D">
      <w:pPr>
        <w:pStyle w:val="PL"/>
        <w:rPr>
          <w:color w:val="808080"/>
        </w:rPr>
      </w:pPr>
      <w:r>
        <w:t xml:space="preserve">    aperiodicTriggerStateList           SetupRelease { CSI-AperiodicTriggerStateList }                            </w:t>
      </w:r>
      <w:r>
        <w:rPr>
          <w:color w:val="993366"/>
        </w:rPr>
        <w:t>OPTIONAL</w:t>
      </w:r>
      <w:r>
        <w:t xml:space="preserve">, </w:t>
      </w:r>
      <w:r>
        <w:rPr>
          <w:color w:val="808080"/>
        </w:rPr>
        <w:t>-- Need M</w:t>
      </w:r>
    </w:p>
    <w:p w:rsidR="002E4D74" w:rsidRDefault="001C4A9D">
      <w:pPr>
        <w:pStyle w:val="PL"/>
        <w:rPr>
          <w:color w:val="808080"/>
        </w:rPr>
      </w:pPr>
      <w:r>
        <w:t xml:space="preserve">    semiPersistentOnPUSCH-TriggerStateList    SetupRelease { CSI-SemiPersistentOnPUSCH-TriggerStateList }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reportTriggerSizeDCI-0-2-r16        </w:t>
      </w:r>
      <w:r>
        <w:rPr>
          <w:color w:val="993366"/>
        </w:rPr>
        <w:t>INTEGER</w:t>
      </w:r>
      <w:r>
        <w:t xml:space="preserve"> (0..6)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sCellActivationRS-ConfigToAddModList-r17  </w:t>
      </w:r>
      <w:r>
        <w:rPr>
          <w:color w:val="993366"/>
        </w:rPr>
        <w:t>SEQUENCE</w:t>
      </w:r>
      <w:r>
        <w:t xml:space="preserve"> (</w:t>
      </w:r>
      <w:r>
        <w:rPr>
          <w:color w:val="993366"/>
        </w:rPr>
        <w:t>SIZE</w:t>
      </w:r>
      <w:r>
        <w:t xml:space="preserve"> (1..maxNrofSCellActRS-r17))</w:t>
      </w:r>
      <w:r>
        <w:rPr>
          <w:color w:val="993366"/>
        </w:rPr>
        <w:t xml:space="preserve"> OF</w:t>
      </w:r>
      <w:r>
        <w:t xml:space="preserve"> SCellActivationRS-Config-r17   </w:t>
      </w:r>
      <w:r>
        <w:rPr>
          <w:color w:val="993366"/>
        </w:rPr>
        <w:t>OPTIONAL</w:t>
      </w:r>
      <w:r>
        <w:t xml:space="preserve">, </w:t>
      </w:r>
      <w:r>
        <w:rPr>
          <w:color w:val="808080"/>
        </w:rPr>
        <w:t>-- Need N</w:t>
      </w:r>
    </w:p>
    <w:p w:rsidR="002E4D74" w:rsidRDefault="001C4A9D">
      <w:pPr>
        <w:pStyle w:val="PL"/>
        <w:rPr>
          <w:color w:val="808080"/>
        </w:rPr>
      </w:pPr>
      <w:r>
        <w:t xml:space="preserve">    sCellActivationRS-ConfigToReleaseList-r17 </w:t>
      </w:r>
      <w:r>
        <w:rPr>
          <w:color w:val="993366"/>
        </w:rPr>
        <w:t>SEQUENCE</w:t>
      </w:r>
      <w:r>
        <w:t xml:space="preserve"> (</w:t>
      </w:r>
      <w:r>
        <w:rPr>
          <w:color w:val="993366"/>
        </w:rPr>
        <w:t>SIZE</w:t>
      </w:r>
      <w:r>
        <w:t xml:space="preserve"> (1..maxNrofSCellActRS-r17))</w:t>
      </w:r>
      <w:r>
        <w:rPr>
          <w:color w:val="993366"/>
        </w:rPr>
        <w:t xml:space="preserve"> OF</w:t>
      </w:r>
      <w:r>
        <w:t xml:space="preserve"> SCellActivationRS-ConfigId-r17 </w:t>
      </w:r>
      <w:r>
        <w:rPr>
          <w:color w:val="993366"/>
        </w:rPr>
        <w:t>OPTIONAL</w:t>
      </w:r>
      <w:r>
        <w:t xml:space="preserve">  </w:t>
      </w:r>
      <w:r>
        <w:rPr>
          <w:color w:val="808080"/>
        </w:rPr>
        <w:t>-- Need N</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TAG-CSI-MEASCONFIG-STOP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CSI-MeasConfig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aperiodicTriggerStateList</w:t>
            </w:r>
          </w:p>
          <w:p w:rsidR="002E4D74" w:rsidRDefault="001C4A9D">
            <w:pPr>
              <w:pStyle w:val="TAL"/>
              <w:rPr>
                <w:szCs w:val="22"/>
                <w:lang w:eastAsia="sv-SE"/>
              </w:rPr>
            </w:pPr>
            <w:r>
              <w:rPr>
                <w:szCs w:val="22"/>
                <w:lang w:eastAsia="sv-SE"/>
              </w:rPr>
              <w:t>Contains trigger states for dynamically selecting one or more aperiodic and semi-persistent reporting configurations and/or triggering one or more aperiodic CSI-RS resource sets for channel and/or interference measurement (see TS 38.214 [19], clause 5.2.1).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csi-IM-ResourceSetToAddModList</w:t>
            </w:r>
          </w:p>
          <w:p w:rsidR="002E4D74" w:rsidRDefault="001C4A9D">
            <w:pPr>
              <w:pStyle w:val="TAL"/>
              <w:rPr>
                <w:szCs w:val="22"/>
                <w:lang w:eastAsia="sv-SE"/>
              </w:rPr>
            </w:pPr>
            <w:r>
              <w:rPr>
                <w:szCs w:val="22"/>
                <w:lang w:eastAsia="sv-SE"/>
              </w:rPr>
              <w:t xml:space="preserve">Pool of </w:t>
            </w:r>
            <w:r>
              <w:rPr>
                <w:i/>
                <w:lang w:eastAsia="sv-SE"/>
              </w:rPr>
              <w:t>CSI-IM-ResourceSet</w:t>
            </w:r>
            <w:r>
              <w:rPr>
                <w:szCs w:val="22"/>
                <w:lang w:eastAsia="sv-SE"/>
              </w:rPr>
              <w:t xml:space="preserve"> which can be referred to from </w:t>
            </w:r>
            <w:r>
              <w:rPr>
                <w:i/>
                <w:lang w:eastAsia="sv-SE"/>
              </w:rPr>
              <w:t>CSI-ResourceConfig</w:t>
            </w:r>
            <w:r>
              <w:rPr>
                <w:szCs w:val="22"/>
                <w:lang w:eastAsia="sv-SE"/>
              </w:rPr>
              <w:t xml:space="preserve"> or from MAC CEs.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csi-IM-ResourceToAddModList</w:t>
            </w:r>
          </w:p>
          <w:p w:rsidR="002E4D74" w:rsidRDefault="001C4A9D">
            <w:pPr>
              <w:pStyle w:val="TAL"/>
              <w:rPr>
                <w:szCs w:val="22"/>
                <w:lang w:eastAsia="sv-SE"/>
              </w:rPr>
            </w:pPr>
            <w:r>
              <w:rPr>
                <w:szCs w:val="22"/>
                <w:lang w:eastAsia="sv-SE"/>
              </w:rPr>
              <w:t xml:space="preserve">Pool of </w:t>
            </w:r>
            <w:r>
              <w:rPr>
                <w:i/>
                <w:lang w:eastAsia="sv-SE"/>
              </w:rPr>
              <w:t>CSI-IM-Resource</w:t>
            </w:r>
            <w:r>
              <w:rPr>
                <w:szCs w:val="22"/>
                <w:lang w:eastAsia="sv-SE"/>
              </w:rPr>
              <w:t xml:space="preserve"> which can be referred to from </w:t>
            </w:r>
            <w:r>
              <w:rPr>
                <w:i/>
                <w:lang w:eastAsia="sv-SE"/>
              </w:rPr>
              <w:t>CSI-IM-ResourceSet</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csi-ReportConfigToAddModList</w:t>
            </w:r>
          </w:p>
          <w:p w:rsidR="002E4D74" w:rsidRDefault="001C4A9D">
            <w:pPr>
              <w:pStyle w:val="TAL"/>
              <w:rPr>
                <w:szCs w:val="22"/>
                <w:lang w:eastAsia="sv-SE"/>
              </w:rPr>
            </w:pPr>
            <w:r>
              <w:rPr>
                <w:szCs w:val="22"/>
                <w:lang w:eastAsia="sv-SE"/>
              </w:rPr>
              <w:t>Configured CSI report settings as specified in TS 38.214 [19] clause 5.2.1.1.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csi-ResourceConfigToAddModList</w:t>
            </w:r>
          </w:p>
          <w:p w:rsidR="002E4D74" w:rsidRDefault="001C4A9D">
            <w:pPr>
              <w:pStyle w:val="TAL"/>
              <w:rPr>
                <w:szCs w:val="22"/>
                <w:lang w:eastAsia="sv-SE"/>
              </w:rPr>
            </w:pPr>
            <w:r>
              <w:rPr>
                <w:szCs w:val="22"/>
                <w:lang w:eastAsia="sv-SE"/>
              </w:rPr>
              <w:t>Configured CSI resource settings as specified in TS 38.214 [19] clause 5.2.1.2.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csi-SSB-ResourceSetToAddModList</w:t>
            </w:r>
          </w:p>
          <w:p w:rsidR="002E4D74" w:rsidRDefault="001C4A9D">
            <w:pPr>
              <w:pStyle w:val="TAL"/>
              <w:rPr>
                <w:szCs w:val="22"/>
                <w:lang w:eastAsia="sv-SE"/>
              </w:rPr>
            </w:pPr>
            <w:r>
              <w:rPr>
                <w:szCs w:val="22"/>
                <w:lang w:eastAsia="sv-SE"/>
              </w:rPr>
              <w:t xml:space="preserve">Pool of CSI-SSB-ResourceSet which can be referred to from </w:t>
            </w:r>
            <w:r>
              <w:rPr>
                <w:i/>
                <w:lang w:eastAsia="sv-SE"/>
              </w:rPr>
              <w:t>CSI-ResourceConfig</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nzp-CSI-RS-ResourceSetToAddModList</w:t>
            </w:r>
          </w:p>
          <w:p w:rsidR="002E4D74" w:rsidRDefault="001C4A9D">
            <w:pPr>
              <w:pStyle w:val="TAL"/>
              <w:rPr>
                <w:szCs w:val="22"/>
                <w:lang w:eastAsia="sv-SE"/>
              </w:rPr>
            </w:pPr>
            <w:r>
              <w:rPr>
                <w:szCs w:val="22"/>
                <w:lang w:eastAsia="sv-SE"/>
              </w:rPr>
              <w:t xml:space="preserve">Pool of </w:t>
            </w:r>
            <w:r>
              <w:rPr>
                <w:i/>
                <w:lang w:eastAsia="sv-SE"/>
              </w:rPr>
              <w:t>NZP-CSI-RS-ResourceSet</w:t>
            </w:r>
            <w:r>
              <w:rPr>
                <w:szCs w:val="22"/>
                <w:lang w:eastAsia="sv-SE"/>
              </w:rPr>
              <w:t xml:space="preserve"> which can be referred to from </w:t>
            </w:r>
            <w:r>
              <w:rPr>
                <w:i/>
                <w:lang w:eastAsia="sv-SE"/>
              </w:rPr>
              <w:t>CSI-ResourceConfig</w:t>
            </w:r>
            <w:r>
              <w:rPr>
                <w:szCs w:val="22"/>
                <w:lang w:eastAsia="sv-SE"/>
              </w:rPr>
              <w:t xml:space="preserve"> or from MAC CEs.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nzp-CSI-RS-ResourceToAddModList</w:t>
            </w:r>
          </w:p>
          <w:p w:rsidR="002E4D74" w:rsidRDefault="001C4A9D">
            <w:pPr>
              <w:pStyle w:val="TAL"/>
              <w:rPr>
                <w:szCs w:val="22"/>
                <w:lang w:eastAsia="sv-SE"/>
              </w:rPr>
            </w:pPr>
            <w:r>
              <w:rPr>
                <w:szCs w:val="22"/>
                <w:lang w:eastAsia="sv-SE"/>
              </w:rPr>
              <w:t xml:space="preserve">Pool of </w:t>
            </w:r>
            <w:r>
              <w:rPr>
                <w:i/>
                <w:lang w:eastAsia="sv-SE"/>
              </w:rPr>
              <w:t>NZP-CSI-RS-Resource</w:t>
            </w:r>
            <w:r>
              <w:rPr>
                <w:szCs w:val="22"/>
                <w:lang w:eastAsia="sv-SE"/>
              </w:rPr>
              <w:t xml:space="preserve"> which can be referred to from </w:t>
            </w:r>
            <w:r>
              <w:rPr>
                <w:i/>
                <w:lang w:eastAsia="sv-SE"/>
              </w:rPr>
              <w:t>NZP-CSI-RS-ResourceSet</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reportTriggerSize, reportTriggerSizeDCI-0-2</w:t>
            </w:r>
          </w:p>
          <w:p w:rsidR="002E4D74" w:rsidRDefault="001C4A9D">
            <w:pPr>
              <w:pStyle w:val="TAL"/>
              <w:rPr>
                <w:szCs w:val="22"/>
                <w:lang w:eastAsia="sv-SE"/>
              </w:rPr>
            </w:pPr>
            <w:r>
              <w:rPr>
                <w:szCs w:val="22"/>
                <w:lang w:eastAsia="sv-SE"/>
              </w:rPr>
              <w:t xml:space="preserve">Size of CSI request field in DCI (bits) (see TS 38.214 [19], clause 5.2.1.5.1). The field </w:t>
            </w:r>
            <w:r>
              <w:rPr>
                <w:i/>
                <w:szCs w:val="22"/>
                <w:lang w:eastAsia="sv-SE"/>
              </w:rPr>
              <w:t>reportTriggerSize</w:t>
            </w:r>
            <w:r>
              <w:rPr>
                <w:szCs w:val="22"/>
                <w:lang w:eastAsia="sv-SE"/>
              </w:rPr>
              <w:t xml:space="preserve"> </w:t>
            </w:r>
            <w:r>
              <w:rPr>
                <w:szCs w:val="22"/>
              </w:rPr>
              <w:t xml:space="preserve">applies </w:t>
            </w:r>
            <w:r>
              <w:rPr>
                <w:szCs w:val="22"/>
                <w:lang w:eastAsia="sv-SE"/>
              </w:rPr>
              <w:t xml:space="preserve">to DCI format 0_1 and the field </w:t>
            </w:r>
            <w:r>
              <w:rPr>
                <w:i/>
                <w:szCs w:val="22"/>
                <w:lang w:eastAsia="sv-SE"/>
              </w:rPr>
              <w:t>reportTriggerSizeDCI-0-2</w:t>
            </w:r>
            <w:r>
              <w:rPr>
                <w:szCs w:val="22"/>
                <w:lang w:eastAsia="sv-SE"/>
              </w:rPr>
              <w:t xml:space="preserve"> </w:t>
            </w:r>
            <w:r>
              <w:rPr>
                <w:szCs w:val="22"/>
              </w:rPr>
              <w:t xml:space="preserve">applies </w:t>
            </w:r>
            <w:r>
              <w:rPr>
                <w:szCs w:val="22"/>
                <w:lang w:eastAsia="sv-SE"/>
              </w:rPr>
              <w:t>to DCI format 0_2 (see TS 38.214 [19], clause 5.2.1.5.1).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scellActivationRS-ConfigToAddModList</w:t>
            </w:r>
          </w:p>
          <w:p w:rsidR="002E4D74" w:rsidRDefault="001C4A9D">
            <w:pPr>
              <w:pStyle w:val="TAL"/>
              <w:rPr>
                <w:bCs/>
                <w:iCs/>
                <w:szCs w:val="22"/>
                <w:lang w:eastAsia="sv-SE"/>
              </w:rPr>
            </w:pPr>
            <w:r>
              <w:rPr>
                <w:bCs/>
                <w:iCs/>
                <w:szCs w:val="22"/>
                <w:lang w:eastAsia="sv-SE"/>
              </w:rPr>
              <w:t>Configured RS for efficient SCell activation as specified in TS 38.214 [19] clause x.y.z.</w:t>
            </w:r>
          </w:p>
        </w:tc>
      </w:tr>
    </w:tbl>
    <w:p w:rsidR="002E4D74" w:rsidRDefault="002E4D74"/>
    <w:p w:rsidR="002E4D74" w:rsidRDefault="001C4A9D">
      <w:pPr>
        <w:pStyle w:val="Heading4"/>
      </w:pPr>
      <w:bookmarkStart w:id="544" w:name="_Toc100930105"/>
      <w:bookmarkStart w:id="545" w:name="_Toc60777217"/>
      <w:r>
        <w:t>–</w:t>
      </w:r>
      <w:r>
        <w:tab/>
      </w:r>
      <w:r>
        <w:rPr>
          <w:i/>
        </w:rPr>
        <w:t>CSI-ReportConfig</w:t>
      </w:r>
      <w:bookmarkEnd w:id="544"/>
      <w:bookmarkEnd w:id="545"/>
    </w:p>
    <w:p w:rsidR="002E4D74" w:rsidRDefault="001C4A9D">
      <w:r>
        <w:t xml:space="preserve">The IE </w:t>
      </w:r>
      <w:r>
        <w:rPr>
          <w:i/>
        </w:rPr>
        <w:t>CSI-ReportConfig</w:t>
      </w:r>
      <w:r>
        <w:t xml:space="preserve"> is used to configure a periodic or semi-persistent report sent on PUCCH on the cell in which the </w:t>
      </w:r>
      <w:r>
        <w:rPr>
          <w:i/>
        </w:rPr>
        <w:t>CSI-ReportConfig</w:t>
      </w:r>
      <w:r>
        <w:t xml:space="preserve"> is included, or to configure a semi-persistent or aperiodic report sent on PUSCH triggered by DCI received on the cell in which the </w:t>
      </w:r>
      <w:r>
        <w:rPr>
          <w:i/>
        </w:rPr>
        <w:t>CSI-ReportConfig</w:t>
      </w:r>
      <w:r>
        <w:t xml:space="preserve"> is included (in this case, the cell on which the report is sent is determined by the received DCI). See TS 38.214 [19], clause 5.2.1.</w:t>
      </w:r>
    </w:p>
    <w:p w:rsidR="002E4D74" w:rsidRDefault="001C4A9D">
      <w:pPr>
        <w:pStyle w:val="TH"/>
      </w:pPr>
      <w:r>
        <w:rPr>
          <w:i/>
        </w:rPr>
        <w:t>CSI-ReportConfig</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TAG-CSI-REPORTCONFIG-START</w:t>
      </w:r>
    </w:p>
    <w:p w:rsidR="002E4D74" w:rsidRDefault="002E4D74">
      <w:pPr>
        <w:pStyle w:val="PL"/>
      </w:pPr>
    </w:p>
    <w:p w:rsidR="002E4D74" w:rsidRDefault="001C4A9D">
      <w:pPr>
        <w:pStyle w:val="PL"/>
      </w:pPr>
      <w:r>
        <w:t xml:space="preserve">CSI-ReportConfig ::=                </w:t>
      </w:r>
      <w:r>
        <w:rPr>
          <w:color w:val="993366"/>
        </w:rPr>
        <w:t>SEQUENCE</w:t>
      </w:r>
      <w:r>
        <w:t xml:space="preserve"> {</w:t>
      </w:r>
    </w:p>
    <w:p w:rsidR="002E4D74" w:rsidRDefault="001C4A9D">
      <w:pPr>
        <w:pStyle w:val="PL"/>
      </w:pPr>
      <w:r>
        <w:t xml:space="preserve">    reportConfigId                          CSI-ReportConfigId,</w:t>
      </w:r>
    </w:p>
    <w:p w:rsidR="002E4D74" w:rsidRDefault="001C4A9D">
      <w:pPr>
        <w:pStyle w:val="PL"/>
        <w:rPr>
          <w:color w:val="808080"/>
        </w:rPr>
      </w:pPr>
      <w:r>
        <w:t xml:space="preserve">    carrier                                 ServCellIndex                   </w:t>
      </w:r>
      <w:r>
        <w:rPr>
          <w:color w:val="993366"/>
        </w:rPr>
        <w:t>OPTIONAL</w:t>
      </w:r>
      <w:r>
        <w:t xml:space="preserve">,   </w:t>
      </w:r>
      <w:r>
        <w:rPr>
          <w:color w:val="808080"/>
        </w:rPr>
        <w:t>-- Need S</w:t>
      </w:r>
    </w:p>
    <w:p w:rsidR="002E4D74" w:rsidRDefault="001C4A9D">
      <w:pPr>
        <w:pStyle w:val="PL"/>
      </w:pPr>
      <w:r>
        <w:t xml:space="preserve">    resourcesForChannelMeasurement          CSI-ResourceConfigId,</w:t>
      </w:r>
    </w:p>
    <w:p w:rsidR="002E4D74" w:rsidRDefault="001C4A9D">
      <w:pPr>
        <w:pStyle w:val="PL"/>
        <w:rPr>
          <w:color w:val="808080"/>
        </w:rPr>
      </w:pPr>
      <w:r>
        <w:t xml:space="preserve">    csi-IM-ResourcesForInterference         CSI-ResourceConfigId            </w:t>
      </w:r>
      <w:r>
        <w:rPr>
          <w:color w:val="993366"/>
        </w:rPr>
        <w:t>OPTIONAL</w:t>
      </w:r>
      <w:r>
        <w:t xml:space="preserve">,   </w:t>
      </w:r>
      <w:r>
        <w:rPr>
          <w:color w:val="808080"/>
        </w:rPr>
        <w:t>-- Need R</w:t>
      </w:r>
    </w:p>
    <w:p w:rsidR="002E4D74" w:rsidRDefault="001C4A9D">
      <w:pPr>
        <w:pStyle w:val="PL"/>
        <w:rPr>
          <w:color w:val="808080"/>
        </w:rPr>
      </w:pPr>
      <w:r>
        <w:t xml:space="preserve">    nzp-CSI-RS-ResourcesForInterference     CSI-ResourceConfigId            </w:t>
      </w:r>
      <w:r>
        <w:rPr>
          <w:color w:val="993366"/>
        </w:rPr>
        <w:t>OPTIONAL</w:t>
      </w:r>
      <w:r>
        <w:t xml:space="preserve">,   </w:t>
      </w:r>
      <w:r>
        <w:rPr>
          <w:color w:val="808080"/>
        </w:rPr>
        <w:t>-- Need R</w:t>
      </w:r>
    </w:p>
    <w:p w:rsidR="002E4D74" w:rsidRDefault="001C4A9D">
      <w:pPr>
        <w:pStyle w:val="PL"/>
      </w:pPr>
      <w:r>
        <w:t xml:space="preserve">    reportConfigType                        </w:t>
      </w:r>
      <w:r>
        <w:rPr>
          <w:color w:val="993366"/>
        </w:rPr>
        <w:t>CHOICE</w:t>
      </w:r>
      <w:r>
        <w:t xml:space="preserve"> {</w:t>
      </w:r>
    </w:p>
    <w:p w:rsidR="002E4D74" w:rsidRDefault="001C4A9D">
      <w:pPr>
        <w:pStyle w:val="PL"/>
      </w:pPr>
      <w:r>
        <w:t xml:space="preserve">        periodic                                </w:t>
      </w:r>
      <w:r>
        <w:rPr>
          <w:color w:val="993366"/>
        </w:rPr>
        <w:t>SEQUENCE</w:t>
      </w:r>
      <w:r>
        <w:t xml:space="preserve"> {</w:t>
      </w:r>
    </w:p>
    <w:p w:rsidR="002E4D74" w:rsidRDefault="001C4A9D">
      <w:pPr>
        <w:pStyle w:val="PL"/>
      </w:pPr>
      <w:r>
        <w:t xml:space="preserve">            reportSlotConfig                        CSI-ReportPeriodicityAndOffset,</w:t>
      </w:r>
    </w:p>
    <w:p w:rsidR="002E4D74" w:rsidRDefault="001C4A9D">
      <w:pPr>
        <w:pStyle w:val="PL"/>
      </w:pPr>
      <w:r>
        <w:t xml:space="preserve">            pucch-CSI-ResourceList                  </w:t>
      </w:r>
      <w:r>
        <w:rPr>
          <w:color w:val="993366"/>
        </w:rPr>
        <w:t>SEQUENCE</w:t>
      </w:r>
      <w:r>
        <w:t xml:space="preserve"> (</w:t>
      </w:r>
      <w:r>
        <w:rPr>
          <w:color w:val="993366"/>
        </w:rPr>
        <w:t>SIZE</w:t>
      </w:r>
      <w:r>
        <w:t xml:space="preserve"> (1..maxNrofBWPs))</w:t>
      </w:r>
      <w:r>
        <w:rPr>
          <w:color w:val="993366"/>
        </w:rPr>
        <w:t xml:space="preserve"> OF</w:t>
      </w:r>
      <w:r>
        <w:t xml:space="preserve"> PUCCH-CSI-Resource</w:t>
      </w:r>
    </w:p>
    <w:p w:rsidR="002E4D74" w:rsidRDefault="001C4A9D">
      <w:pPr>
        <w:pStyle w:val="PL"/>
      </w:pPr>
      <w:r>
        <w:t xml:space="preserve">        },</w:t>
      </w:r>
    </w:p>
    <w:p w:rsidR="002E4D74" w:rsidRDefault="001C4A9D">
      <w:pPr>
        <w:pStyle w:val="PL"/>
      </w:pPr>
      <w:r>
        <w:t xml:space="preserve">        semiPersistentOnPUCCH                   </w:t>
      </w:r>
      <w:r>
        <w:rPr>
          <w:color w:val="993366"/>
        </w:rPr>
        <w:t>SEQUENCE</w:t>
      </w:r>
      <w:r>
        <w:t xml:space="preserve"> {</w:t>
      </w:r>
    </w:p>
    <w:p w:rsidR="002E4D74" w:rsidRDefault="001C4A9D">
      <w:pPr>
        <w:pStyle w:val="PL"/>
      </w:pPr>
      <w:r>
        <w:t xml:space="preserve">            reportSlotConfig                        CSI-ReportPeriodicityAndOffset,</w:t>
      </w:r>
    </w:p>
    <w:p w:rsidR="002E4D74" w:rsidRDefault="001C4A9D">
      <w:pPr>
        <w:pStyle w:val="PL"/>
      </w:pPr>
      <w:r>
        <w:t xml:space="preserve">            pucch-CSI-ResourceList                  </w:t>
      </w:r>
      <w:r>
        <w:rPr>
          <w:color w:val="993366"/>
        </w:rPr>
        <w:t>SEQUENCE</w:t>
      </w:r>
      <w:r>
        <w:t xml:space="preserve"> (</w:t>
      </w:r>
      <w:r>
        <w:rPr>
          <w:color w:val="993366"/>
        </w:rPr>
        <w:t>SIZE</w:t>
      </w:r>
      <w:r>
        <w:t xml:space="preserve"> (1..maxNrofBWPs))</w:t>
      </w:r>
      <w:r>
        <w:rPr>
          <w:color w:val="993366"/>
        </w:rPr>
        <w:t xml:space="preserve"> OF</w:t>
      </w:r>
      <w:r>
        <w:t xml:space="preserve"> PUCCH-CSI-Resource</w:t>
      </w:r>
    </w:p>
    <w:p w:rsidR="002E4D74" w:rsidRDefault="001C4A9D">
      <w:pPr>
        <w:pStyle w:val="PL"/>
      </w:pPr>
      <w:r>
        <w:t xml:space="preserve">        },</w:t>
      </w:r>
    </w:p>
    <w:p w:rsidR="002E4D74" w:rsidRDefault="001C4A9D">
      <w:pPr>
        <w:pStyle w:val="PL"/>
      </w:pPr>
      <w:r>
        <w:t xml:space="preserve">        semiPersistentOnPUSCH                   </w:t>
      </w:r>
      <w:r>
        <w:rPr>
          <w:color w:val="993366"/>
        </w:rPr>
        <w:t>SEQUENCE</w:t>
      </w:r>
      <w:r>
        <w:t xml:space="preserve"> {</w:t>
      </w:r>
    </w:p>
    <w:p w:rsidR="002E4D74" w:rsidRDefault="001C4A9D">
      <w:pPr>
        <w:pStyle w:val="PL"/>
      </w:pPr>
      <w:r>
        <w:t xml:space="preserve">            reportSlotConfig                        </w:t>
      </w:r>
      <w:r>
        <w:rPr>
          <w:color w:val="993366"/>
        </w:rPr>
        <w:t>ENUMERATED</w:t>
      </w:r>
      <w:r>
        <w:t xml:space="preserve"> {sl5, sl10, sl20, sl40, sl80, sl160, sl320},</w:t>
      </w:r>
    </w:p>
    <w:p w:rsidR="002E4D74" w:rsidRDefault="001C4A9D">
      <w:pPr>
        <w:pStyle w:val="PL"/>
      </w:pPr>
      <w:r>
        <w:t xml:space="preserve">            reportSlotOffsetList                </w:t>
      </w:r>
      <w:r>
        <w:rPr>
          <w:color w:val="993366"/>
        </w:rPr>
        <w:t>SEQUENCE</w:t>
      </w:r>
      <w:r>
        <w:t xml:space="preserve"> (</w:t>
      </w:r>
      <w:r>
        <w:rPr>
          <w:color w:val="993366"/>
        </w:rPr>
        <w:t>SIZE</w:t>
      </w:r>
      <w:r>
        <w:t xml:space="preserve"> (1.. maxNrofUL-Allocations))</w:t>
      </w:r>
      <w:r>
        <w:rPr>
          <w:color w:val="993366"/>
        </w:rPr>
        <w:t xml:space="preserve"> OF</w:t>
      </w:r>
      <w:r>
        <w:t xml:space="preserve"> </w:t>
      </w:r>
      <w:r>
        <w:rPr>
          <w:color w:val="993366"/>
        </w:rPr>
        <w:t>INTEGER</w:t>
      </w:r>
      <w:r>
        <w:t>(0..32),</w:t>
      </w:r>
    </w:p>
    <w:p w:rsidR="002E4D74" w:rsidRDefault="001C4A9D">
      <w:pPr>
        <w:pStyle w:val="PL"/>
      </w:pPr>
      <w:r>
        <w:t xml:space="preserve">            p0alpha                                 P0-PUSCH-AlphaSetId</w:t>
      </w:r>
    </w:p>
    <w:p w:rsidR="002E4D74" w:rsidRDefault="001C4A9D">
      <w:pPr>
        <w:pStyle w:val="PL"/>
      </w:pPr>
      <w:r>
        <w:t xml:space="preserve">        },</w:t>
      </w:r>
    </w:p>
    <w:p w:rsidR="002E4D74" w:rsidRDefault="001C4A9D">
      <w:pPr>
        <w:pStyle w:val="PL"/>
      </w:pPr>
      <w:r>
        <w:t xml:space="preserve">        aperiodic                               </w:t>
      </w:r>
      <w:r>
        <w:rPr>
          <w:color w:val="993366"/>
        </w:rPr>
        <w:t>SEQUENCE</w:t>
      </w:r>
      <w:r>
        <w:t xml:space="preserve"> {</w:t>
      </w:r>
    </w:p>
    <w:p w:rsidR="002E4D74" w:rsidRDefault="001C4A9D">
      <w:pPr>
        <w:pStyle w:val="PL"/>
      </w:pPr>
      <w:r>
        <w:t xml:space="preserve">            reportSlotOffsetList                </w:t>
      </w:r>
      <w:r>
        <w:rPr>
          <w:color w:val="993366"/>
        </w:rPr>
        <w:t>SEQUENCE</w:t>
      </w:r>
      <w:r>
        <w:t xml:space="preserve"> (</w:t>
      </w:r>
      <w:r>
        <w:rPr>
          <w:color w:val="993366"/>
        </w:rPr>
        <w:t>SIZE</w:t>
      </w:r>
      <w:r>
        <w:t xml:space="preserve"> (1..maxNrofUL-Allocations))</w:t>
      </w:r>
      <w:r>
        <w:rPr>
          <w:color w:val="993366"/>
        </w:rPr>
        <w:t xml:space="preserve"> OF</w:t>
      </w:r>
      <w:r>
        <w:t xml:space="preserve"> </w:t>
      </w:r>
      <w:r>
        <w:rPr>
          <w:color w:val="993366"/>
        </w:rPr>
        <w:t>INTEGER</w:t>
      </w:r>
      <w:r>
        <w:t>(0..32)</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reportQuantity                          </w:t>
      </w:r>
      <w:r>
        <w:rPr>
          <w:color w:val="993366"/>
        </w:rPr>
        <w:t>CHOICE</w:t>
      </w:r>
      <w:r>
        <w:t xml:space="preserve"> {</w:t>
      </w:r>
    </w:p>
    <w:p w:rsidR="002E4D74" w:rsidRDefault="001C4A9D">
      <w:pPr>
        <w:pStyle w:val="PL"/>
      </w:pPr>
      <w:r>
        <w:t xml:space="preserve">        none                                    </w:t>
      </w:r>
      <w:r>
        <w:rPr>
          <w:color w:val="993366"/>
        </w:rPr>
        <w:t>NULL</w:t>
      </w:r>
      <w:r>
        <w:t>,</w:t>
      </w:r>
    </w:p>
    <w:p w:rsidR="002E4D74" w:rsidRDefault="001C4A9D">
      <w:pPr>
        <w:pStyle w:val="PL"/>
      </w:pPr>
      <w:r>
        <w:t xml:space="preserve">        cri-RI-PMI-CQI                          </w:t>
      </w:r>
      <w:r>
        <w:rPr>
          <w:color w:val="993366"/>
        </w:rPr>
        <w:t>NULL</w:t>
      </w:r>
      <w:r>
        <w:t>,</w:t>
      </w:r>
    </w:p>
    <w:p w:rsidR="002E4D74" w:rsidRDefault="001C4A9D">
      <w:pPr>
        <w:pStyle w:val="PL"/>
      </w:pPr>
      <w:r>
        <w:t xml:space="preserve">        cri-RI-i1                               </w:t>
      </w:r>
      <w:r>
        <w:rPr>
          <w:color w:val="993366"/>
        </w:rPr>
        <w:t>NULL</w:t>
      </w:r>
      <w:r>
        <w:t>,</w:t>
      </w:r>
    </w:p>
    <w:p w:rsidR="002E4D74" w:rsidRDefault="001C4A9D">
      <w:pPr>
        <w:pStyle w:val="PL"/>
      </w:pPr>
      <w:r>
        <w:t xml:space="preserve">        cri-RI-i1-CQI                           </w:t>
      </w:r>
      <w:r>
        <w:rPr>
          <w:color w:val="993366"/>
        </w:rPr>
        <w:t>SEQUENCE</w:t>
      </w:r>
      <w:r>
        <w:t xml:space="preserve"> {</w:t>
      </w:r>
    </w:p>
    <w:p w:rsidR="002E4D74" w:rsidRDefault="001C4A9D">
      <w:pPr>
        <w:pStyle w:val="PL"/>
        <w:rPr>
          <w:color w:val="808080"/>
        </w:rPr>
      </w:pPr>
      <w:r>
        <w:t xml:space="preserve">            pdsch-BundleSizeForCSI                  </w:t>
      </w:r>
      <w:r>
        <w:rPr>
          <w:color w:val="993366"/>
        </w:rPr>
        <w:t>ENUMERATED</w:t>
      </w:r>
      <w:r>
        <w:t xml:space="preserve"> {n2, n4}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 xml:space="preserve">        cri-RI-CQI                              </w:t>
      </w:r>
      <w:r>
        <w:rPr>
          <w:color w:val="993366"/>
        </w:rPr>
        <w:t>NULL</w:t>
      </w:r>
      <w:r>
        <w:t>,</w:t>
      </w:r>
    </w:p>
    <w:p w:rsidR="002E4D74" w:rsidRDefault="001C4A9D">
      <w:pPr>
        <w:pStyle w:val="PL"/>
      </w:pPr>
      <w:r>
        <w:t xml:space="preserve">        cri-RSRP                                </w:t>
      </w:r>
      <w:r>
        <w:rPr>
          <w:color w:val="993366"/>
        </w:rPr>
        <w:t>NULL</w:t>
      </w:r>
      <w:r>
        <w:t>,</w:t>
      </w:r>
    </w:p>
    <w:p w:rsidR="002E4D74" w:rsidRDefault="001C4A9D">
      <w:pPr>
        <w:pStyle w:val="PL"/>
      </w:pPr>
      <w:r>
        <w:t xml:space="preserve">        ssb-Index-RSRP                          </w:t>
      </w:r>
      <w:r>
        <w:rPr>
          <w:color w:val="993366"/>
        </w:rPr>
        <w:t>NULL</w:t>
      </w:r>
      <w:r>
        <w:t>,</w:t>
      </w:r>
    </w:p>
    <w:p w:rsidR="002E4D74" w:rsidRDefault="001C4A9D">
      <w:pPr>
        <w:pStyle w:val="PL"/>
      </w:pPr>
      <w:r>
        <w:t xml:space="preserve">        cri-RI-LI-PMI-CQI                       </w:t>
      </w:r>
      <w:r>
        <w:rPr>
          <w:color w:val="993366"/>
        </w:rPr>
        <w:t>NULL</w:t>
      </w:r>
    </w:p>
    <w:p w:rsidR="002E4D74" w:rsidRDefault="001C4A9D">
      <w:pPr>
        <w:pStyle w:val="PL"/>
      </w:pPr>
      <w:r>
        <w:t xml:space="preserve">    },</w:t>
      </w:r>
    </w:p>
    <w:p w:rsidR="002E4D74" w:rsidRDefault="001C4A9D">
      <w:pPr>
        <w:pStyle w:val="PL"/>
      </w:pPr>
      <w:r>
        <w:t xml:space="preserve">    reportFreqConfiguration                 </w:t>
      </w:r>
      <w:r>
        <w:rPr>
          <w:color w:val="993366"/>
        </w:rPr>
        <w:t>SEQUENCE</w:t>
      </w:r>
      <w:r>
        <w:t xml:space="preserve"> {</w:t>
      </w:r>
    </w:p>
    <w:p w:rsidR="002E4D74" w:rsidRDefault="001C4A9D">
      <w:pPr>
        <w:pStyle w:val="PL"/>
        <w:rPr>
          <w:color w:val="808080"/>
        </w:rPr>
      </w:pPr>
      <w:r>
        <w:t xml:space="preserve">        cqi-FormatIndicator                     </w:t>
      </w:r>
      <w:r>
        <w:rPr>
          <w:color w:val="993366"/>
        </w:rPr>
        <w:t>ENUMERATED</w:t>
      </w:r>
      <w:r>
        <w:t xml:space="preserve"> { widebandCQI, subbandCQI }                          </w:t>
      </w:r>
      <w:r>
        <w:rPr>
          <w:color w:val="993366"/>
        </w:rPr>
        <w:t>OPTIONAL</w:t>
      </w:r>
      <w:r>
        <w:t xml:space="preserve">,   </w:t>
      </w:r>
      <w:r>
        <w:rPr>
          <w:color w:val="808080"/>
        </w:rPr>
        <w:t>-- Need R</w:t>
      </w:r>
    </w:p>
    <w:p w:rsidR="002E4D74" w:rsidRDefault="001C4A9D">
      <w:pPr>
        <w:pStyle w:val="PL"/>
        <w:rPr>
          <w:color w:val="808080"/>
        </w:rPr>
      </w:pPr>
      <w:r>
        <w:t xml:space="preserve">        pmi-FormatIndicator                     </w:t>
      </w:r>
      <w:r>
        <w:rPr>
          <w:color w:val="993366"/>
        </w:rPr>
        <w:t>ENUMERATED</w:t>
      </w:r>
      <w:r>
        <w:t xml:space="preserve"> { widebandPMI, subbandPMI }                          </w:t>
      </w:r>
      <w:r>
        <w:rPr>
          <w:color w:val="993366"/>
        </w:rPr>
        <w:t>OPTIONAL</w:t>
      </w:r>
      <w:r>
        <w:t xml:space="preserve">,   </w:t>
      </w:r>
      <w:r>
        <w:rPr>
          <w:color w:val="808080"/>
        </w:rPr>
        <w:t>-- Need R</w:t>
      </w:r>
    </w:p>
    <w:p w:rsidR="002E4D74" w:rsidRDefault="001C4A9D">
      <w:pPr>
        <w:pStyle w:val="PL"/>
      </w:pPr>
      <w:r>
        <w:t xml:space="preserve">        csi-ReportingBand                       </w:t>
      </w:r>
      <w:r>
        <w:rPr>
          <w:color w:val="993366"/>
        </w:rPr>
        <w:t>CHOICE</w:t>
      </w:r>
      <w:r>
        <w:t xml:space="preserve"> {</w:t>
      </w:r>
    </w:p>
    <w:p w:rsidR="002E4D74" w:rsidRDefault="001C4A9D">
      <w:pPr>
        <w:pStyle w:val="PL"/>
      </w:pPr>
      <w:r>
        <w:t xml:space="preserve">            subbands3                               </w:t>
      </w:r>
      <w:r>
        <w:rPr>
          <w:color w:val="993366"/>
        </w:rPr>
        <w:t>BIT</w:t>
      </w:r>
      <w:r>
        <w:t xml:space="preserve"> </w:t>
      </w:r>
      <w:r>
        <w:rPr>
          <w:color w:val="993366"/>
        </w:rPr>
        <w:t>STRING</w:t>
      </w:r>
      <w:r>
        <w:t>(</w:t>
      </w:r>
      <w:r>
        <w:rPr>
          <w:color w:val="993366"/>
        </w:rPr>
        <w:t>SIZE</w:t>
      </w:r>
      <w:r>
        <w:t>(3)),</w:t>
      </w:r>
    </w:p>
    <w:p w:rsidR="002E4D74" w:rsidRDefault="001C4A9D">
      <w:pPr>
        <w:pStyle w:val="PL"/>
      </w:pPr>
      <w:r>
        <w:t xml:space="preserve">            subbands4                               </w:t>
      </w:r>
      <w:r>
        <w:rPr>
          <w:color w:val="993366"/>
        </w:rPr>
        <w:t>BIT</w:t>
      </w:r>
      <w:r>
        <w:t xml:space="preserve"> </w:t>
      </w:r>
      <w:r>
        <w:rPr>
          <w:color w:val="993366"/>
        </w:rPr>
        <w:t>STRING</w:t>
      </w:r>
      <w:r>
        <w:t>(</w:t>
      </w:r>
      <w:r>
        <w:rPr>
          <w:color w:val="993366"/>
        </w:rPr>
        <w:t>SIZE</w:t>
      </w:r>
      <w:r>
        <w:t>(4)),</w:t>
      </w:r>
    </w:p>
    <w:p w:rsidR="002E4D74" w:rsidRDefault="001C4A9D">
      <w:pPr>
        <w:pStyle w:val="PL"/>
      </w:pPr>
      <w:r>
        <w:t xml:space="preserve">            subbands5                               </w:t>
      </w:r>
      <w:r>
        <w:rPr>
          <w:color w:val="993366"/>
        </w:rPr>
        <w:t>BIT</w:t>
      </w:r>
      <w:r>
        <w:t xml:space="preserve"> </w:t>
      </w:r>
      <w:r>
        <w:rPr>
          <w:color w:val="993366"/>
        </w:rPr>
        <w:t>STRING</w:t>
      </w:r>
      <w:r>
        <w:t>(</w:t>
      </w:r>
      <w:r>
        <w:rPr>
          <w:color w:val="993366"/>
        </w:rPr>
        <w:t>SIZE</w:t>
      </w:r>
      <w:r>
        <w:t>(5)),</w:t>
      </w:r>
    </w:p>
    <w:p w:rsidR="002E4D74" w:rsidRDefault="001C4A9D">
      <w:pPr>
        <w:pStyle w:val="PL"/>
      </w:pPr>
      <w:r>
        <w:t xml:space="preserve">            subbands6                               </w:t>
      </w:r>
      <w:r>
        <w:rPr>
          <w:color w:val="993366"/>
        </w:rPr>
        <w:t>BIT</w:t>
      </w:r>
      <w:r>
        <w:t xml:space="preserve"> </w:t>
      </w:r>
      <w:r>
        <w:rPr>
          <w:color w:val="993366"/>
        </w:rPr>
        <w:t>STRING</w:t>
      </w:r>
      <w:r>
        <w:t>(</w:t>
      </w:r>
      <w:r>
        <w:rPr>
          <w:color w:val="993366"/>
        </w:rPr>
        <w:t>SIZE</w:t>
      </w:r>
      <w:r>
        <w:t>(6)),</w:t>
      </w:r>
    </w:p>
    <w:p w:rsidR="002E4D74" w:rsidRDefault="001C4A9D">
      <w:pPr>
        <w:pStyle w:val="PL"/>
      </w:pPr>
      <w:r>
        <w:t xml:space="preserve">            subbands7                               </w:t>
      </w:r>
      <w:r>
        <w:rPr>
          <w:color w:val="993366"/>
        </w:rPr>
        <w:t>BIT</w:t>
      </w:r>
      <w:r>
        <w:t xml:space="preserve"> </w:t>
      </w:r>
      <w:r>
        <w:rPr>
          <w:color w:val="993366"/>
        </w:rPr>
        <w:t>STRING</w:t>
      </w:r>
      <w:r>
        <w:t>(</w:t>
      </w:r>
      <w:r>
        <w:rPr>
          <w:color w:val="993366"/>
        </w:rPr>
        <w:t>SIZE</w:t>
      </w:r>
      <w:r>
        <w:t>(7)),</w:t>
      </w:r>
    </w:p>
    <w:p w:rsidR="002E4D74" w:rsidRDefault="001C4A9D">
      <w:pPr>
        <w:pStyle w:val="PL"/>
      </w:pPr>
      <w:r>
        <w:t xml:space="preserve">            subbands8                               </w:t>
      </w:r>
      <w:r>
        <w:rPr>
          <w:color w:val="993366"/>
        </w:rPr>
        <w:t>BIT</w:t>
      </w:r>
      <w:r>
        <w:t xml:space="preserve"> </w:t>
      </w:r>
      <w:r>
        <w:rPr>
          <w:color w:val="993366"/>
        </w:rPr>
        <w:t>STRING</w:t>
      </w:r>
      <w:r>
        <w:t>(</w:t>
      </w:r>
      <w:r>
        <w:rPr>
          <w:color w:val="993366"/>
        </w:rPr>
        <w:t>SIZE</w:t>
      </w:r>
      <w:r>
        <w:t>(8)),</w:t>
      </w:r>
    </w:p>
    <w:p w:rsidR="002E4D74" w:rsidRDefault="001C4A9D">
      <w:pPr>
        <w:pStyle w:val="PL"/>
      </w:pPr>
      <w:r>
        <w:t xml:space="preserve">            subbands9                               </w:t>
      </w:r>
      <w:r>
        <w:rPr>
          <w:color w:val="993366"/>
        </w:rPr>
        <w:t>BIT</w:t>
      </w:r>
      <w:r>
        <w:t xml:space="preserve"> </w:t>
      </w:r>
      <w:r>
        <w:rPr>
          <w:color w:val="993366"/>
        </w:rPr>
        <w:t>STRING</w:t>
      </w:r>
      <w:r>
        <w:t>(</w:t>
      </w:r>
      <w:r>
        <w:rPr>
          <w:color w:val="993366"/>
        </w:rPr>
        <w:t>SIZE</w:t>
      </w:r>
      <w:r>
        <w:t>(9)),</w:t>
      </w:r>
    </w:p>
    <w:p w:rsidR="002E4D74" w:rsidRDefault="001C4A9D">
      <w:pPr>
        <w:pStyle w:val="PL"/>
      </w:pPr>
      <w:r>
        <w:t xml:space="preserve">            subbands10                              </w:t>
      </w:r>
      <w:r>
        <w:rPr>
          <w:color w:val="993366"/>
        </w:rPr>
        <w:t>BIT</w:t>
      </w:r>
      <w:r>
        <w:t xml:space="preserve"> </w:t>
      </w:r>
      <w:r>
        <w:rPr>
          <w:color w:val="993366"/>
        </w:rPr>
        <w:t>STRING</w:t>
      </w:r>
      <w:r>
        <w:t>(</w:t>
      </w:r>
      <w:r>
        <w:rPr>
          <w:color w:val="993366"/>
        </w:rPr>
        <w:t>SIZE</w:t>
      </w:r>
      <w:r>
        <w:t>(10)),</w:t>
      </w:r>
    </w:p>
    <w:p w:rsidR="002E4D74" w:rsidRDefault="001C4A9D">
      <w:pPr>
        <w:pStyle w:val="PL"/>
      </w:pPr>
      <w:r>
        <w:t xml:space="preserve">            subbands11                              </w:t>
      </w:r>
      <w:r>
        <w:rPr>
          <w:color w:val="993366"/>
        </w:rPr>
        <w:t>BIT</w:t>
      </w:r>
      <w:r>
        <w:t xml:space="preserve"> </w:t>
      </w:r>
      <w:r>
        <w:rPr>
          <w:color w:val="993366"/>
        </w:rPr>
        <w:t>STRING</w:t>
      </w:r>
      <w:r>
        <w:t>(</w:t>
      </w:r>
      <w:r>
        <w:rPr>
          <w:color w:val="993366"/>
        </w:rPr>
        <w:t>SIZE</w:t>
      </w:r>
      <w:r>
        <w:t>(11)),</w:t>
      </w:r>
    </w:p>
    <w:p w:rsidR="002E4D74" w:rsidRDefault="001C4A9D">
      <w:pPr>
        <w:pStyle w:val="PL"/>
      </w:pPr>
      <w:r>
        <w:t xml:space="preserve">            subbands12                              </w:t>
      </w:r>
      <w:r>
        <w:rPr>
          <w:color w:val="993366"/>
        </w:rPr>
        <w:t>BIT</w:t>
      </w:r>
      <w:r>
        <w:t xml:space="preserve"> </w:t>
      </w:r>
      <w:r>
        <w:rPr>
          <w:color w:val="993366"/>
        </w:rPr>
        <w:t>STRING</w:t>
      </w:r>
      <w:r>
        <w:t>(</w:t>
      </w:r>
      <w:r>
        <w:rPr>
          <w:color w:val="993366"/>
        </w:rPr>
        <w:t>SIZE</w:t>
      </w:r>
      <w:r>
        <w:t>(12)),</w:t>
      </w:r>
    </w:p>
    <w:p w:rsidR="002E4D74" w:rsidRDefault="001C4A9D">
      <w:pPr>
        <w:pStyle w:val="PL"/>
      </w:pPr>
      <w:r>
        <w:t xml:space="preserve">            subbands13                              </w:t>
      </w:r>
      <w:r>
        <w:rPr>
          <w:color w:val="993366"/>
        </w:rPr>
        <w:t>BIT</w:t>
      </w:r>
      <w:r>
        <w:t xml:space="preserve"> </w:t>
      </w:r>
      <w:r>
        <w:rPr>
          <w:color w:val="993366"/>
        </w:rPr>
        <w:t>STRING</w:t>
      </w:r>
      <w:r>
        <w:t>(</w:t>
      </w:r>
      <w:r>
        <w:rPr>
          <w:color w:val="993366"/>
        </w:rPr>
        <w:t>SIZE</w:t>
      </w:r>
      <w:r>
        <w:t>(13)),</w:t>
      </w:r>
    </w:p>
    <w:p w:rsidR="002E4D74" w:rsidRDefault="001C4A9D">
      <w:pPr>
        <w:pStyle w:val="PL"/>
      </w:pPr>
      <w:r>
        <w:t xml:space="preserve">            subbands14                              </w:t>
      </w:r>
      <w:r>
        <w:rPr>
          <w:color w:val="993366"/>
        </w:rPr>
        <w:t>BIT</w:t>
      </w:r>
      <w:r>
        <w:t xml:space="preserve"> </w:t>
      </w:r>
      <w:r>
        <w:rPr>
          <w:color w:val="993366"/>
        </w:rPr>
        <w:t>STRING</w:t>
      </w:r>
      <w:r>
        <w:t>(</w:t>
      </w:r>
      <w:r>
        <w:rPr>
          <w:color w:val="993366"/>
        </w:rPr>
        <w:t>SIZE</w:t>
      </w:r>
      <w:r>
        <w:t>(14)),</w:t>
      </w:r>
    </w:p>
    <w:p w:rsidR="002E4D74" w:rsidRDefault="001C4A9D">
      <w:pPr>
        <w:pStyle w:val="PL"/>
      </w:pPr>
      <w:r>
        <w:t xml:space="preserve">            subbands15                              </w:t>
      </w:r>
      <w:r>
        <w:rPr>
          <w:color w:val="993366"/>
        </w:rPr>
        <w:t>BIT</w:t>
      </w:r>
      <w:r>
        <w:t xml:space="preserve"> </w:t>
      </w:r>
      <w:r>
        <w:rPr>
          <w:color w:val="993366"/>
        </w:rPr>
        <w:t>STRING</w:t>
      </w:r>
      <w:r>
        <w:t>(</w:t>
      </w:r>
      <w:r>
        <w:rPr>
          <w:color w:val="993366"/>
        </w:rPr>
        <w:t>SIZE</w:t>
      </w:r>
      <w:r>
        <w:t>(15)),</w:t>
      </w:r>
    </w:p>
    <w:p w:rsidR="002E4D74" w:rsidRDefault="001C4A9D">
      <w:pPr>
        <w:pStyle w:val="PL"/>
      </w:pPr>
      <w:r>
        <w:t xml:space="preserve">            subbands16                              </w:t>
      </w:r>
      <w:r>
        <w:rPr>
          <w:color w:val="993366"/>
        </w:rPr>
        <w:t>BIT</w:t>
      </w:r>
      <w:r>
        <w:t xml:space="preserve"> </w:t>
      </w:r>
      <w:r>
        <w:rPr>
          <w:color w:val="993366"/>
        </w:rPr>
        <w:t>STRING</w:t>
      </w:r>
      <w:r>
        <w:t>(</w:t>
      </w:r>
      <w:r>
        <w:rPr>
          <w:color w:val="993366"/>
        </w:rPr>
        <w:t>SIZE</w:t>
      </w:r>
      <w:r>
        <w:t>(16)),</w:t>
      </w:r>
    </w:p>
    <w:p w:rsidR="002E4D74" w:rsidRDefault="001C4A9D">
      <w:pPr>
        <w:pStyle w:val="PL"/>
      </w:pPr>
      <w:r>
        <w:t xml:space="preserve">            subbands17                              </w:t>
      </w:r>
      <w:r>
        <w:rPr>
          <w:color w:val="993366"/>
        </w:rPr>
        <w:t>BIT</w:t>
      </w:r>
      <w:r>
        <w:t xml:space="preserve"> </w:t>
      </w:r>
      <w:r>
        <w:rPr>
          <w:color w:val="993366"/>
        </w:rPr>
        <w:t>STRING</w:t>
      </w:r>
      <w:r>
        <w:t>(</w:t>
      </w:r>
      <w:r>
        <w:rPr>
          <w:color w:val="993366"/>
        </w:rPr>
        <w:t>SIZE</w:t>
      </w:r>
      <w:r>
        <w:t>(17)),</w:t>
      </w:r>
    </w:p>
    <w:p w:rsidR="002E4D74" w:rsidRDefault="001C4A9D">
      <w:pPr>
        <w:pStyle w:val="PL"/>
      </w:pPr>
      <w:r>
        <w:t xml:space="preserve">            subbands18                              </w:t>
      </w:r>
      <w:r>
        <w:rPr>
          <w:color w:val="993366"/>
        </w:rPr>
        <w:t>BIT</w:t>
      </w:r>
      <w:r>
        <w:t xml:space="preserve"> </w:t>
      </w:r>
      <w:r>
        <w:rPr>
          <w:color w:val="993366"/>
        </w:rPr>
        <w:t>STRING</w:t>
      </w:r>
      <w:r>
        <w:t>(</w:t>
      </w:r>
      <w:r>
        <w:rPr>
          <w:color w:val="993366"/>
        </w:rPr>
        <w:t>SIZE</w:t>
      </w:r>
      <w:r>
        <w:t>(18)),</w:t>
      </w:r>
    </w:p>
    <w:p w:rsidR="002E4D74" w:rsidRDefault="001C4A9D">
      <w:pPr>
        <w:pStyle w:val="PL"/>
      </w:pPr>
      <w:r>
        <w:t xml:space="preserve">            ...,</w:t>
      </w:r>
    </w:p>
    <w:p w:rsidR="002E4D74" w:rsidRDefault="001C4A9D">
      <w:pPr>
        <w:pStyle w:val="PL"/>
      </w:pPr>
      <w:r>
        <w:t xml:space="preserve">            subbands19-v1530                        </w:t>
      </w:r>
      <w:r>
        <w:rPr>
          <w:color w:val="993366"/>
        </w:rPr>
        <w:t>BIT</w:t>
      </w:r>
      <w:r>
        <w:t xml:space="preserve"> </w:t>
      </w:r>
      <w:r>
        <w:rPr>
          <w:color w:val="993366"/>
        </w:rPr>
        <w:t>STRING</w:t>
      </w:r>
      <w:r>
        <w:t>(</w:t>
      </w:r>
      <w:r>
        <w:rPr>
          <w:color w:val="993366"/>
        </w:rPr>
        <w:t>SIZE</w:t>
      </w:r>
      <w:r>
        <w:t>(19))</w:t>
      </w:r>
    </w:p>
    <w:p w:rsidR="002E4D74" w:rsidRDefault="001C4A9D">
      <w:pPr>
        <w:pStyle w:val="PL"/>
        <w:rPr>
          <w:color w:val="808080"/>
        </w:rPr>
      </w:pPr>
      <w:r>
        <w:t xml:space="preserve">        }   </w:t>
      </w:r>
      <w:r>
        <w:rPr>
          <w:color w:val="993366"/>
        </w:rPr>
        <w:t>OPTIONAL</w:t>
      </w:r>
      <w:r>
        <w:t xml:space="preserve">    </w:t>
      </w:r>
      <w:r>
        <w:rPr>
          <w:color w:val="808080"/>
        </w:rPr>
        <w:t>-- Need S</w:t>
      </w:r>
    </w:p>
    <w:p w:rsidR="002E4D74" w:rsidRDefault="002E4D74">
      <w:pPr>
        <w:pStyle w:val="PL"/>
      </w:pP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pPr>
      <w:r>
        <w:t xml:space="preserve">    timeRestrictionForChannelMeasurements           </w:t>
      </w:r>
      <w:r>
        <w:rPr>
          <w:color w:val="993366"/>
        </w:rPr>
        <w:t>ENUMERATED</w:t>
      </w:r>
      <w:r>
        <w:t xml:space="preserve"> {configured, notConfigured},</w:t>
      </w:r>
    </w:p>
    <w:p w:rsidR="002E4D74" w:rsidRDefault="001C4A9D">
      <w:pPr>
        <w:pStyle w:val="PL"/>
      </w:pPr>
      <w:r>
        <w:t xml:space="preserve">    timeRestrictionForInterferenceMeasurements      </w:t>
      </w:r>
      <w:r>
        <w:rPr>
          <w:color w:val="993366"/>
        </w:rPr>
        <w:t>ENUMERATED</w:t>
      </w:r>
      <w:r>
        <w:t xml:space="preserve"> {configured, notConfigured},</w:t>
      </w:r>
    </w:p>
    <w:p w:rsidR="002E4D74" w:rsidRDefault="001C4A9D">
      <w:pPr>
        <w:pStyle w:val="PL"/>
        <w:rPr>
          <w:color w:val="808080"/>
        </w:rPr>
      </w:pPr>
      <w:r>
        <w:t xml:space="preserve">    codebookConfig                                  CodebookConfig                                              </w:t>
      </w:r>
      <w:r>
        <w:rPr>
          <w:color w:val="993366"/>
        </w:rPr>
        <w:t>OPTIONAL</w:t>
      </w:r>
      <w:r>
        <w:t xml:space="preserve">,   </w:t>
      </w:r>
      <w:r>
        <w:rPr>
          <w:color w:val="808080"/>
        </w:rPr>
        <w:t>-- Need R</w:t>
      </w:r>
    </w:p>
    <w:p w:rsidR="002E4D74" w:rsidRDefault="001C4A9D">
      <w:pPr>
        <w:pStyle w:val="PL"/>
        <w:rPr>
          <w:color w:val="808080"/>
        </w:rPr>
      </w:pPr>
      <w:r>
        <w:t xml:space="preserve">    dummy                                           </w:t>
      </w:r>
      <w:r>
        <w:rPr>
          <w:color w:val="993366"/>
        </w:rPr>
        <w:t>ENUMERATED</w:t>
      </w:r>
      <w:r>
        <w:t xml:space="preserve"> {n1, n2}                                         </w:t>
      </w:r>
      <w:r>
        <w:rPr>
          <w:color w:val="993366"/>
        </w:rPr>
        <w:t>OPTIONAL</w:t>
      </w:r>
      <w:r>
        <w:t xml:space="preserve">,   </w:t>
      </w:r>
      <w:r>
        <w:rPr>
          <w:color w:val="808080"/>
        </w:rPr>
        <w:t>-- Need R</w:t>
      </w:r>
    </w:p>
    <w:p w:rsidR="002E4D74" w:rsidRDefault="001C4A9D">
      <w:pPr>
        <w:pStyle w:val="PL"/>
      </w:pPr>
      <w:r>
        <w:t xml:space="preserve">    groupBasedBeamReporting                     </w:t>
      </w:r>
      <w:r>
        <w:rPr>
          <w:color w:val="993366"/>
        </w:rPr>
        <w:t>CHOICE</w:t>
      </w:r>
      <w:r>
        <w:t xml:space="preserve"> {</w:t>
      </w:r>
    </w:p>
    <w:p w:rsidR="002E4D74" w:rsidRDefault="001C4A9D">
      <w:pPr>
        <w:pStyle w:val="PL"/>
      </w:pPr>
      <w:r>
        <w:t xml:space="preserve">        enabled                                     </w:t>
      </w:r>
      <w:r>
        <w:rPr>
          <w:color w:val="993366"/>
        </w:rPr>
        <w:t>NULL</w:t>
      </w:r>
      <w:r>
        <w:t>,</w:t>
      </w:r>
    </w:p>
    <w:p w:rsidR="002E4D74" w:rsidRDefault="001C4A9D">
      <w:pPr>
        <w:pStyle w:val="PL"/>
      </w:pPr>
      <w:r>
        <w:t xml:space="preserve">        disabled                                    </w:t>
      </w:r>
      <w:r>
        <w:rPr>
          <w:color w:val="993366"/>
        </w:rPr>
        <w:t>SEQUENCE</w:t>
      </w:r>
      <w:r>
        <w:t xml:space="preserve"> {</w:t>
      </w:r>
    </w:p>
    <w:p w:rsidR="002E4D74" w:rsidRDefault="001C4A9D">
      <w:pPr>
        <w:pStyle w:val="PL"/>
        <w:rPr>
          <w:color w:val="808080"/>
        </w:rPr>
      </w:pPr>
      <w:r>
        <w:t xml:space="preserve">            nrofReportedRS                          </w:t>
      </w:r>
      <w:r>
        <w:rPr>
          <w:color w:val="993366"/>
        </w:rPr>
        <w:t>ENUMERATED</w:t>
      </w:r>
      <w:r>
        <w:t xml:space="preserve"> {n1, n2, n3, n4}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cqi-Table                   </w:t>
      </w:r>
      <w:r>
        <w:rPr>
          <w:color w:val="993366"/>
        </w:rPr>
        <w:t>ENUMERATED</w:t>
      </w:r>
      <w:r>
        <w:t xml:space="preserve"> {table1, table2, table3, table4-r17}                                     </w:t>
      </w:r>
      <w:r>
        <w:rPr>
          <w:color w:val="993366"/>
        </w:rPr>
        <w:t>OPTIONAL</w:t>
      </w:r>
      <w:r>
        <w:t xml:space="preserve">,   </w:t>
      </w:r>
      <w:r>
        <w:rPr>
          <w:color w:val="808080"/>
        </w:rPr>
        <w:t>-- Need R</w:t>
      </w:r>
    </w:p>
    <w:p w:rsidR="002E4D74" w:rsidRDefault="001C4A9D">
      <w:pPr>
        <w:pStyle w:val="PL"/>
      </w:pPr>
      <w:r>
        <w:t xml:space="preserve">    subbandSize                 </w:t>
      </w:r>
      <w:r>
        <w:rPr>
          <w:color w:val="993366"/>
        </w:rPr>
        <w:t>ENUMERATED</w:t>
      </w:r>
      <w:r>
        <w:t xml:space="preserve"> {value1, value2},</w:t>
      </w:r>
    </w:p>
    <w:p w:rsidR="002E4D74" w:rsidRDefault="001C4A9D">
      <w:pPr>
        <w:pStyle w:val="PL"/>
        <w:rPr>
          <w:color w:val="808080"/>
        </w:rPr>
      </w:pPr>
      <w:r>
        <w:t xml:space="preserve">    non-PMI-PortIndication      </w:t>
      </w:r>
      <w:r>
        <w:rPr>
          <w:color w:val="993366"/>
        </w:rPr>
        <w:t>SEQUENCE</w:t>
      </w:r>
      <w:r>
        <w:t xml:space="preserve"> (</w:t>
      </w:r>
      <w:r>
        <w:rPr>
          <w:color w:val="993366"/>
        </w:rPr>
        <w:t>SIZE</w:t>
      </w:r>
      <w:r>
        <w:t xml:space="preserve"> (1..maxNrofNZP-CSI-RS-ResourcesPerConfig))</w:t>
      </w:r>
      <w:r>
        <w:rPr>
          <w:color w:val="993366"/>
        </w:rPr>
        <w:t xml:space="preserve"> OF</w:t>
      </w:r>
      <w:r>
        <w:t xml:space="preserve"> PortIndexFor8Ranks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semiPersistentOnPUSCH-v1530         </w:t>
      </w:r>
      <w:r>
        <w:rPr>
          <w:color w:val="993366"/>
        </w:rPr>
        <w:t>SEQUENCE</w:t>
      </w:r>
      <w:r>
        <w:t xml:space="preserve"> {</w:t>
      </w:r>
    </w:p>
    <w:p w:rsidR="002E4D74" w:rsidRDefault="001C4A9D">
      <w:pPr>
        <w:pStyle w:val="PL"/>
      </w:pPr>
      <w:r>
        <w:t xml:space="preserve">        reportSlotConfig-v1530              </w:t>
      </w:r>
      <w:r>
        <w:rPr>
          <w:color w:val="993366"/>
        </w:rPr>
        <w:t>ENUMERATED</w:t>
      </w:r>
      <w:r>
        <w:t xml:space="preserve"> {sl4, sl8, sl16}</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semiPersistentOnPUSCH-v1610         </w:t>
      </w:r>
      <w:r>
        <w:rPr>
          <w:color w:val="993366"/>
        </w:rPr>
        <w:t>SEQUENCE</w:t>
      </w:r>
      <w:r>
        <w:t xml:space="preserve"> {</w:t>
      </w:r>
    </w:p>
    <w:p w:rsidR="002E4D74" w:rsidRDefault="001C4A9D">
      <w:pPr>
        <w:pStyle w:val="PL"/>
        <w:rPr>
          <w:color w:val="808080"/>
        </w:rPr>
      </w:pPr>
      <w:r>
        <w:t xml:space="preserve">        reportSlotOffsetListDCI-0-2-r16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(0..32)   </w:t>
      </w:r>
      <w:r>
        <w:rPr>
          <w:color w:val="993366"/>
        </w:rPr>
        <w:t>OPTIONAL</w:t>
      </w:r>
      <w:r>
        <w:t xml:space="preserve">,    </w:t>
      </w:r>
      <w:r>
        <w:rPr>
          <w:color w:val="808080"/>
        </w:rPr>
        <w:t>-- Need R</w:t>
      </w:r>
    </w:p>
    <w:p w:rsidR="002E4D74" w:rsidRDefault="001C4A9D">
      <w:pPr>
        <w:pStyle w:val="PL"/>
        <w:rPr>
          <w:color w:val="808080"/>
        </w:rPr>
      </w:pPr>
      <w:r>
        <w:t xml:space="preserve">        reportSlotOffsetListDCI-0-1-r16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(0..32)   </w:t>
      </w:r>
      <w:r>
        <w:rPr>
          <w:color w:val="993366"/>
        </w:rPr>
        <w:t>OPTIONAL</w:t>
      </w:r>
      <w:r>
        <w:t xml:space="preserve">     </w:t>
      </w:r>
      <w:r>
        <w:rPr>
          <w:color w:val="808080"/>
        </w:rPr>
        <w:t>-- Need R</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pPr>
      <w:r>
        <w:t xml:space="preserve">    aperiodic-v1610                     </w:t>
      </w:r>
      <w:r>
        <w:rPr>
          <w:color w:val="993366"/>
        </w:rPr>
        <w:t>SEQUENCE</w:t>
      </w:r>
      <w:r>
        <w:t xml:space="preserve"> {</w:t>
      </w:r>
    </w:p>
    <w:p w:rsidR="002E4D74" w:rsidRDefault="001C4A9D">
      <w:pPr>
        <w:pStyle w:val="PL"/>
        <w:rPr>
          <w:color w:val="808080"/>
        </w:rPr>
      </w:pPr>
      <w:r>
        <w:t xml:space="preserve">        reportSlotOffsetListDCI-0-2-r16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(0..32)   </w:t>
      </w:r>
      <w:r>
        <w:rPr>
          <w:color w:val="993366"/>
        </w:rPr>
        <w:t>OPTIONAL</w:t>
      </w:r>
      <w:r>
        <w:t xml:space="preserve">,    </w:t>
      </w:r>
      <w:r>
        <w:rPr>
          <w:color w:val="808080"/>
        </w:rPr>
        <w:t>-- Need R</w:t>
      </w:r>
    </w:p>
    <w:p w:rsidR="002E4D74" w:rsidRDefault="001C4A9D">
      <w:pPr>
        <w:pStyle w:val="PL"/>
        <w:rPr>
          <w:color w:val="808080"/>
        </w:rPr>
      </w:pPr>
      <w:r>
        <w:t xml:space="preserve">        reportSlotOffsetListDCI-0-1-r16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(0..32)   </w:t>
      </w:r>
      <w:r>
        <w:rPr>
          <w:color w:val="993366"/>
        </w:rPr>
        <w:t>OPTIONAL</w:t>
      </w:r>
      <w:r>
        <w:t xml:space="preserve">     </w:t>
      </w:r>
      <w:r>
        <w:rPr>
          <w:color w:val="808080"/>
        </w:rPr>
        <w:t>-- Need R</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pPr>
      <w:r>
        <w:t xml:space="preserve">    reportQuantity-r16                  </w:t>
      </w:r>
      <w:r>
        <w:rPr>
          <w:color w:val="993366"/>
        </w:rPr>
        <w:t>CHOICE</w:t>
      </w:r>
      <w:r>
        <w:t xml:space="preserve"> {</w:t>
      </w:r>
    </w:p>
    <w:p w:rsidR="002E4D74" w:rsidRDefault="001C4A9D">
      <w:pPr>
        <w:pStyle w:val="PL"/>
      </w:pPr>
      <w:r>
        <w:t xml:space="preserve">       cri-SINR-r16                         </w:t>
      </w:r>
      <w:r>
        <w:rPr>
          <w:color w:val="993366"/>
        </w:rPr>
        <w:t>NULL</w:t>
      </w:r>
      <w:r>
        <w:t>,</w:t>
      </w:r>
    </w:p>
    <w:p w:rsidR="002E4D74" w:rsidRDefault="001C4A9D">
      <w:pPr>
        <w:pStyle w:val="PL"/>
      </w:pPr>
      <w:r>
        <w:t xml:space="preserve">       ssb-Index-SINR-r16                   </w:t>
      </w:r>
      <w:r>
        <w:rPr>
          <w:color w:val="993366"/>
        </w:rPr>
        <w:t>NULL</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rPr>
          <w:color w:val="808080"/>
        </w:rPr>
      </w:pPr>
      <w:r>
        <w:t xml:space="preserve">    codebookConfig-r16                          CodebookConfig-r16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cqi-BitsPerSubband-r17              </w:t>
      </w:r>
      <w:r>
        <w:rPr>
          <w:color w:val="993366"/>
        </w:rPr>
        <w:t>ENUMERATED</w:t>
      </w:r>
      <w:r>
        <w:t xml:space="preserve"> {bits4}                                                      </w:t>
      </w:r>
      <w:r>
        <w:rPr>
          <w:color w:val="993366"/>
        </w:rPr>
        <w:t>OPTIONAL</w:t>
      </w:r>
      <w:r>
        <w:t xml:space="preserve">,   </w:t>
      </w:r>
      <w:r>
        <w:rPr>
          <w:color w:val="808080"/>
        </w:rPr>
        <w:t>-- Need R</w:t>
      </w:r>
    </w:p>
    <w:p w:rsidR="002E4D74" w:rsidRDefault="001C4A9D">
      <w:pPr>
        <w:pStyle w:val="PL"/>
        <w:rPr>
          <w:color w:val="808080"/>
        </w:rPr>
      </w:pPr>
      <w:r>
        <w:t xml:space="preserve">    nrofReportedGroups-r17              </w:t>
      </w:r>
      <w:r>
        <w:rPr>
          <w:color w:val="993366"/>
        </w:rPr>
        <w:t>ENUMERATED</w:t>
      </w:r>
      <w:r>
        <w:t xml:space="preserve"> {n1, n2, n3, n4}                                             </w:t>
      </w:r>
      <w:r>
        <w:rPr>
          <w:color w:val="993366"/>
        </w:rPr>
        <w:t>OPTIONAL</w:t>
      </w:r>
      <w:r>
        <w:t xml:space="preserve">,   </w:t>
      </w:r>
      <w:r>
        <w:rPr>
          <w:color w:val="808080"/>
        </w:rPr>
        <w:t>-- Need R</w:t>
      </w:r>
    </w:p>
    <w:p w:rsidR="002E4D74" w:rsidRDefault="001C4A9D">
      <w:pPr>
        <w:pStyle w:val="PL"/>
        <w:rPr>
          <w:color w:val="808080"/>
        </w:rPr>
      </w:pPr>
      <w:r>
        <w:t xml:space="preserve">    codebookConfig-r17                  CodebookConfig-r17                                                      </w:t>
      </w:r>
      <w:r>
        <w:rPr>
          <w:color w:val="993366"/>
        </w:rPr>
        <w:t>OPTIONAL</w:t>
      </w:r>
      <w:r>
        <w:t xml:space="preserve">,   </w:t>
      </w:r>
      <w:r>
        <w:rPr>
          <w:color w:val="808080"/>
        </w:rPr>
        <w:t>-- Need R</w:t>
      </w:r>
    </w:p>
    <w:p w:rsidR="002E4D74" w:rsidRDefault="001C4A9D">
      <w:pPr>
        <w:pStyle w:val="PL"/>
        <w:rPr>
          <w:color w:val="808080"/>
        </w:rPr>
      </w:pPr>
      <w:r>
        <w:t xml:space="preserve">    sharedCMR-r17                       </w:t>
      </w:r>
      <w:r>
        <w:rPr>
          <w:color w:val="993366"/>
        </w:rPr>
        <w:t>ENUMERATED</w:t>
      </w:r>
      <w:r>
        <w:t xml:space="preserve"> {enable}                                                     </w:t>
      </w:r>
      <w:r>
        <w:rPr>
          <w:color w:val="993366"/>
        </w:rPr>
        <w:t>OPTIONAL</w:t>
      </w:r>
      <w:r>
        <w:t xml:space="preserve">,   </w:t>
      </w:r>
      <w:r>
        <w:rPr>
          <w:color w:val="808080"/>
        </w:rPr>
        <w:t>-- Need R</w:t>
      </w:r>
    </w:p>
    <w:p w:rsidR="002E4D74" w:rsidRDefault="001C4A9D">
      <w:pPr>
        <w:pStyle w:val="PL"/>
        <w:rPr>
          <w:color w:val="808080"/>
        </w:rPr>
      </w:pPr>
      <w:r>
        <w:t xml:space="preserve">    csi-ReportMode-r17                  </w:t>
      </w:r>
      <w:r>
        <w:rPr>
          <w:color w:val="993366"/>
        </w:rPr>
        <w:t>ENUMERATED</w:t>
      </w:r>
      <w:r>
        <w:t xml:space="preserve"> {mode1, mode2}                                               </w:t>
      </w:r>
      <w:r>
        <w:rPr>
          <w:color w:val="993366"/>
        </w:rPr>
        <w:t>OPTIONAL</w:t>
      </w:r>
      <w:r>
        <w:t xml:space="preserve">,   </w:t>
      </w:r>
      <w:r>
        <w:rPr>
          <w:color w:val="808080"/>
        </w:rPr>
        <w:t>-- Need R</w:t>
      </w:r>
    </w:p>
    <w:p w:rsidR="002E4D74" w:rsidRDefault="001C4A9D">
      <w:pPr>
        <w:pStyle w:val="PL"/>
        <w:rPr>
          <w:color w:val="808080"/>
        </w:rPr>
      </w:pPr>
      <w:r>
        <w:t xml:space="preserve">    numberOfSingleTRP-CSI-Mode1-r17    </w:t>
      </w:r>
      <w:r>
        <w:rPr>
          <w:color w:val="993366"/>
        </w:rPr>
        <w:t>ENUMERATED</w:t>
      </w:r>
      <w:r>
        <w:t xml:space="preserve"> {n0, n1, n2}                                                 </w:t>
      </w:r>
      <w:r>
        <w:rPr>
          <w:color w:val="993366"/>
        </w:rPr>
        <w:t>OPTIONAL</w:t>
      </w:r>
      <w:r>
        <w:t xml:space="preserve">,   </w:t>
      </w:r>
      <w:r>
        <w:rPr>
          <w:color w:val="808080"/>
        </w:rPr>
        <w:t>-- Need R</w:t>
      </w:r>
    </w:p>
    <w:p w:rsidR="002E4D74" w:rsidRDefault="001C4A9D">
      <w:pPr>
        <w:pStyle w:val="PL"/>
        <w:rPr>
          <w:color w:val="808080"/>
        </w:rPr>
      </w:pPr>
      <w:r>
        <w:t xml:space="preserve">    numberOfPMI-SubbandsPerCQI-Subband-r17  </w:t>
      </w:r>
      <w:r>
        <w:rPr>
          <w:color w:val="993366"/>
        </w:rPr>
        <w:t>INTEGER</w:t>
      </w:r>
      <w:r>
        <w:t xml:space="preserve">(1..2)                                                       </w:t>
      </w:r>
      <w:r>
        <w:rPr>
          <w:color w:val="993366"/>
        </w:rPr>
        <w:t>OPTIONAL</w:t>
      </w:r>
      <w:r>
        <w:t xml:space="preserve">,   </w:t>
      </w:r>
      <w:r>
        <w:rPr>
          <w:color w:val="808080"/>
        </w:rPr>
        <w:t>-- Need R</w:t>
      </w:r>
    </w:p>
    <w:p w:rsidR="002E4D74" w:rsidRDefault="001C4A9D">
      <w:pPr>
        <w:pStyle w:val="PL"/>
      </w:pPr>
      <w:r>
        <w:t xml:space="preserve">    reportQuantity-r17                  </w:t>
      </w:r>
      <w:r>
        <w:rPr>
          <w:color w:val="993366"/>
        </w:rPr>
        <w:t>CHOICE</w:t>
      </w:r>
      <w:r>
        <w:t xml:space="preserve"> {</w:t>
      </w:r>
    </w:p>
    <w:p w:rsidR="002E4D74" w:rsidRDefault="001C4A9D">
      <w:pPr>
        <w:pStyle w:val="PL"/>
      </w:pPr>
      <w:r>
        <w:t xml:space="preserve">        cri-RSRP-CapabilityIndex-r17        </w:t>
      </w:r>
      <w:r>
        <w:rPr>
          <w:color w:val="993366"/>
        </w:rPr>
        <w:t>NULL</w:t>
      </w:r>
      <w:r>
        <w:t>,</w:t>
      </w:r>
    </w:p>
    <w:p w:rsidR="002E4D74" w:rsidRDefault="001C4A9D">
      <w:pPr>
        <w:pStyle w:val="PL"/>
      </w:pPr>
      <w:r>
        <w:t xml:space="preserve">        ssb-Index-RSRP-CapabilityIndex-r17  </w:t>
      </w:r>
      <w:r>
        <w:rPr>
          <w:color w:val="993366"/>
        </w:rPr>
        <w:t>NULL</w:t>
      </w:r>
      <w:r>
        <w:t>,</w:t>
      </w:r>
    </w:p>
    <w:p w:rsidR="002E4D74" w:rsidRDefault="001C4A9D">
      <w:pPr>
        <w:pStyle w:val="PL"/>
      </w:pPr>
      <w:r>
        <w:t xml:space="preserve">        cri-SINR-CapabilityIndex-r17       </w:t>
      </w:r>
      <w:r>
        <w:rPr>
          <w:color w:val="993366"/>
        </w:rPr>
        <w:t>NULL</w:t>
      </w:r>
      <w:r>
        <w:t>,</w:t>
      </w:r>
    </w:p>
    <w:p w:rsidR="002E4D74" w:rsidRDefault="001C4A9D">
      <w:pPr>
        <w:pStyle w:val="PL"/>
      </w:pPr>
      <w:r>
        <w:t xml:space="preserve">        ssb-Index-SINR-CapabilityIndex-r17  </w:t>
      </w:r>
      <w:r>
        <w:rPr>
          <w:color w:val="993366"/>
        </w:rPr>
        <w:t>NULL</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CSI-ReportPeriodicityAndOffset ::=  </w:t>
      </w:r>
      <w:r>
        <w:rPr>
          <w:color w:val="993366"/>
        </w:rPr>
        <w:t>CHOICE</w:t>
      </w:r>
      <w:r>
        <w:t xml:space="preserve"> {</w:t>
      </w:r>
    </w:p>
    <w:p w:rsidR="002E4D74" w:rsidRDefault="001C4A9D">
      <w:pPr>
        <w:pStyle w:val="PL"/>
      </w:pPr>
      <w:r>
        <w:t xml:space="preserve">    slots4                              </w:t>
      </w:r>
      <w:r>
        <w:rPr>
          <w:color w:val="993366"/>
        </w:rPr>
        <w:t>INTEGER</w:t>
      </w:r>
      <w:r>
        <w:t>(0..3),</w:t>
      </w:r>
    </w:p>
    <w:p w:rsidR="002E4D74" w:rsidRDefault="001C4A9D">
      <w:pPr>
        <w:pStyle w:val="PL"/>
      </w:pPr>
      <w:r>
        <w:t xml:space="preserve">    slots5                              </w:t>
      </w:r>
      <w:r>
        <w:rPr>
          <w:color w:val="993366"/>
        </w:rPr>
        <w:t>INTEGER</w:t>
      </w:r>
      <w:r>
        <w:t>(0..4),</w:t>
      </w:r>
    </w:p>
    <w:p w:rsidR="002E4D74" w:rsidRDefault="001C4A9D">
      <w:pPr>
        <w:pStyle w:val="PL"/>
      </w:pPr>
      <w:r>
        <w:t xml:space="preserve">    slots8                              </w:t>
      </w:r>
      <w:r>
        <w:rPr>
          <w:color w:val="993366"/>
        </w:rPr>
        <w:t>INTEGER</w:t>
      </w:r>
      <w:r>
        <w:t>(0..7),</w:t>
      </w:r>
    </w:p>
    <w:p w:rsidR="002E4D74" w:rsidRDefault="001C4A9D">
      <w:pPr>
        <w:pStyle w:val="PL"/>
      </w:pPr>
      <w:r>
        <w:t xml:space="preserve">    slots10                             </w:t>
      </w:r>
      <w:r>
        <w:rPr>
          <w:color w:val="993366"/>
        </w:rPr>
        <w:t>INTEGER</w:t>
      </w:r>
      <w:r>
        <w:t>(0..9),</w:t>
      </w:r>
    </w:p>
    <w:p w:rsidR="002E4D74" w:rsidRDefault="001C4A9D">
      <w:pPr>
        <w:pStyle w:val="PL"/>
      </w:pPr>
      <w:r>
        <w:t xml:space="preserve">    slots16                             </w:t>
      </w:r>
      <w:r>
        <w:rPr>
          <w:color w:val="993366"/>
        </w:rPr>
        <w:t>INTEGER</w:t>
      </w:r>
      <w:r>
        <w:t>(0..15),</w:t>
      </w:r>
    </w:p>
    <w:p w:rsidR="002E4D74" w:rsidRDefault="001C4A9D">
      <w:pPr>
        <w:pStyle w:val="PL"/>
      </w:pPr>
      <w:r>
        <w:t xml:space="preserve">    slots20                             </w:t>
      </w:r>
      <w:r>
        <w:rPr>
          <w:color w:val="993366"/>
        </w:rPr>
        <w:t>INTEGER</w:t>
      </w:r>
      <w:r>
        <w:t>(0..19),</w:t>
      </w:r>
    </w:p>
    <w:p w:rsidR="002E4D74" w:rsidRDefault="001C4A9D">
      <w:pPr>
        <w:pStyle w:val="PL"/>
      </w:pPr>
      <w:r>
        <w:t xml:space="preserve">    slots40                             </w:t>
      </w:r>
      <w:r>
        <w:rPr>
          <w:color w:val="993366"/>
        </w:rPr>
        <w:t>INTEGER</w:t>
      </w:r>
      <w:r>
        <w:t>(0..39),</w:t>
      </w:r>
    </w:p>
    <w:p w:rsidR="002E4D74" w:rsidRDefault="001C4A9D">
      <w:pPr>
        <w:pStyle w:val="PL"/>
      </w:pPr>
      <w:r>
        <w:t xml:space="preserve">    slots80                             </w:t>
      </w:r>
      <w:r>
        <w:rPr>
          <w:color w:val="993366"/>
        </w:rPr>
        <w:t>INTEGER</w:t>
      </w:r>
      <w:r>
        <w:t>(0..79),</w:t>
      </w:r>
    </w:p>
    <w:p w:rsidR="002E4D74" w:rsidRDefault="001C4A9D">
      <w:pPr>
        <w:pStyle w:val="PL"/>
      </w:pPr>
      <w:r>
        <w:t xml:space="preserve">    slots160                            </w:t>
      </w:r>
      <w:r>
        <w:rPr>
          <w:color w:val="993366"/>
        </w:rPr>
        <w:t>INTEGER</w:t>
      </w:r>
      <w:r>
        <w:t>(0..159),</w:t>
      </w:r>
    </w:p>
    <w:p w:rsidR="002E4D74" w:rsidRDefault="001C4A9D">
      <w:pPr>
        <w:pStyle w:val="PL"/>
      </w:pPr>
      <w:r>
        <w:t xml:space="preserve">    slots320                            </w:t>
      </w:r>
      <w:r>
        <w:rPr>
          <w:color w:val="993366"/>
        </w:rPr>
        <w:t>INTEGER</w:t>
      </w:r>
      <w:r>
        <w:t>(0..319)</w:t>
      </w:r>
    </w:p>
    <w:p w:rsidR="002E4D74" w:rsidRDefault="001C4A9D">
      <w:pPr>
        <w:pStyle w:val="PL"/>
      </w:pPr>
      <w:r>
        <w:t>}</w:t>
      </w:r>
    </w:p>
    <w:p w:rsidR="002E4D74" w:rsidRDefault="002E4D74">
      <w:pPr>
        <w:pStyle w:val="PL"/>
      </w:pPr>
    </w:p>
    <w:p w:rsidR="002E4D74" w:rsidRDefault="001C4A9D">
      <w:pPr>
        <w:pStyle w:val="PL"/>
      </w:pPr>
      <w:r>
        <w:t xml:space="preserve">PUCCH-CSI-Resource ::=              </w:t>
      </w:r>
      <w:r>
        <w:rPr>
          <w:color w:val="993366"/>
        </w:rPr>
        <w:t>SEQUENCE</w:t>
      </w:r>
      <w:r>
        <w:t xml:space="preserve"> {</w:t>
      </w:r>
    </w:p>
    <w:p w:rsidR="002E4D74" w:rsidRDefault="001C4A9D">
      <w:pPr>
        <w:pStyle w:val="PL"/>
      </w:pPr>
      <w:r>
        <w:t xml:space="preserve">    uplinkBandwidthPartId               BWP-Id,</w:t>
      </w:r>
    </w:p>
    <w:p w:rsidR="002E4D74" w:rsidRDefault="001C4A9D">
      <w:pPr>
        <w:pStyle w:val="PL"/>
      </w:pPr>
      <w:r>
        <w:t xml:space="preserve">    pucch-Resource                      PUCCH-ResourceId</w:t>
      </w:r>
    </w:p>
    <w:p w:rsidR="002E4D74" w:rsidRDefault="001C4A9D">
      <w:pPr>
        <w:pStyle w:val="PL"/>
      </w:pPr>
      <w:r>
        <w:t>}</w:t>
      </w:r>
    </w:p>
    <w:p w:rsidR="002E4D74" w:rsidRDefault="002E4D74">
      <w:pPr>
        <w:pStyle w:val="PL"/>
      </w:pPr>
    </w:p>
    <w:p w:rsidR="002E4D74" w:rsidRDefault="001C4A9D">
      <w:pPr>
        <w:pStyle w:val="PL"/>
      </w:pPr>
      <w:r>
        <w:t xml:space="preserve">PortIndexFor8Ranks ::=              </w:t>
      </w:r>
      <w:r>
        <w:rPr>
          <w:color w:val="993366"/>
        </w:rPr>
        <w:t>CHOICE</w:t>
      </w:r>
      <w:r>
        <w:t xml:space="preserve"> {</w:t>
      </w:r>
    </w:p>
    <w:p w:rsidR="002E4D74" w:rsidRDefault="001C4A9D">
      <w:pPr>
        <w:pStyle w:val="PL"/>
      </w:pPr>
      <w:r>
        <w:t xml:space="preserve">    portIndex8                          </w:t>
      </w:r>
      <w:r>
        <w:rPr>
          <w:color w:val="993366"/>
        </w:rPr>
        <w:t>SEQUENCE</w:t>
      </w:r>
      <w:r>
        <w:t>{</w:t>
      </w:r>
    </w:p>
    <w:p w:rsidR="002E4D74" w:rsidRDefault="001C4A9D">
      <w:pPr>
        <w:pStyle w:val="PL"/>
        <w:rPr>
          <w:color w:val="808080"/>
        </w:rPr>
      </w:pPr>
      <w:r>
        <w:t xml:space="preserve">        rank1-8                             PortIndex8                                                      </w:t>
      </w:r>
      <w:r>
        <w:rPr>
          <w:color w:val="993366"/>
        </w:rPr>
        <w:t>OPTIONAL</w:t>
      </w:r>
      <w:r>
        <w:t xml:space="preserve">,   </w:t>
      </w:r>
      <w:r>
        <w:rPr>
          <w:color w:val="808080"/>
        </w:rPr>
        <w:t>-- Need R</w:t>
      </w:r>
    </w:p>
    <w:p w:rsidR="002E4D74" w:rsidRDefault="001C4A9D">
      <w:pPr>
        <w:pStyle w:val="PL"/>
        <w:rPr>
          <w:color w:val="808080"/>
        </w:rPr>
      </w:pPr>
      <w:r>
        <w:t xml:space="preserve">        rank2-8                             </w:t>
      </w:r>
      <w:r>
        <w:rPr>
          <w:color w:val="993366"/>
        </w:rPr>
        <w:t>SEQUENCE</w:t>
      </w:r>
      <w:r>
        <w:t>(</w:t>
      </w:r>
      <w:r>
        <w:rPr>
          <w:color w:val="993366"/>
        </w:rPr>
        <w:t>SIZE</w:t>
      </w:r>
      <w:r>
        <w:t>(2))</w:t>
      </w:r>
      <w:r>
        <w:rPr>
          <w:color w:val="993366"/>
        </w:rPr>
        <w:t xml:space="preserve"> OF</w:t>
      </w:r>
      <w:r>
        <w:t xml:space="preserve"> PortIndex8                                 </w:t>
      </w:r>
      <w:r>
        <w:rPr>
          <w:color w:val="993366"/>
        </w:rPr>
        <w:t>OPTIONAL</w:t>
      </w:r>
      <w:r>
        <w:t xml:space="preserve">,   </w:t>
      </w:r>
      <w:r>
        <w:rPr>
          <w:color w:val="808080"/>
        </w:rPr>
        <w:t>-- Need R</w:t>
      </w:r>
    </w:p>
    <w:p w:rsidR="002E4D74" w:rsidRDefault="001C4A9D">
      <w:pPr>
        <w:pStyle w:val="PL"/>
        <w:rPr>
          <w:color w:val="808080"/>
        </w:rPr>
      </w:pPr>
      <w:r>
        <w:t xml:space="preserve">        rank3-8                             </w:t>
      </w:r>
      <w:r>
        <w:rPr>
          <w:color w:val="993366"/>
        </w:rPr>
        <w:t>SEQUENCE</w:t>
      </w:r>
      <w:r>
        <w:t>(</w:t>
      </w:r>
      <w:r>
        <w:rPr>
          <w:color w:val="993366"/>
        </w:rPr>
        <w:t>SIZE</w:t>
      </w:r>
      <w:r>
        <w:t>(3))</w:t>
      </w:r>
      <w:r>
        <w:rPr>
          <w:color w:val="993366"/>
        </w:rPr>
        <w:t xml:space="preserve"> OF</w:t>
      </w:r>
      <w:r>
        <w:t xml:space="preserve"> PortIndex8                                 </w:t>
      </w:r>
      <w:r>
        <w:rPr>
          <w:color w:val="993366"/>
        </w:rPr>
        <w:t>OPTIONAL</w:t>
      </w:r>
      <w:r>
        <w:t xml:space="preserve">,   </w:t>
      </w:r>
      <w:r>
        <w:rPr>
          <w:color w:val="808080"/>
        </w:rPr>
        <w:t>-- Need R</w:t>
      </w:r>
    </w:p>
    <w:p w:rsidR="002E4D74" w:rsidRDefault="001C4A9D">
      <w:pPr>
        <w:pStyle w:val="PL"/>
        <w:rPr>
          <w:color w:val="808080"/>
        </w:rPr>
      </w:pPr>
      <w:r>
        <w:t xml:space="preserve">        rank4-8                             </w:t>
      </w:r>
      <w:r>
        <w:rPr>
          <w:color w:val="993366"/>
        </w:rPr>
        <w:t>SEQUENCE</w:t>
      </w:r>
      <w:r>
        <w:t>(</w:t>
      </w:r>
      <w:r>
        <w:rPr>
          <w:color w:val="993366"/>
        </w:rPr>
        <w:t>SIZE</w:t>
      </w:r>
      <w:r>
        <w:t>(4))</w:t>
      </w:r>
      <w:r>
        <w:rPr>
          <w:color w:val="993366"/>
        </w:rPr>
        <w:t xml:space="preserve"> OF</w:t>
      </w:r>
      <w:r>
        <w:t xml:space="preserve"> PortIndex8                                 </w:t>
      </w:r>
      <w:r>
        <w:rPr>
          <w:color w:val="993366"/>
        </w:rPr>
        <w:t>OPTIONAL</w:t>
      </w:r>
      <w:r>
        <w:t xml:space="preserve">,   </w:t>
      </w:r>
      <w:r>
        <w:rPr>
          <w:color w:val="808080"/>
        </w:rPr>
        <w:t>-- Need R</w:t>
      </w:r>
    </w:p>
    <w:p w:rsidR="002E4D74" w:rsidRDefault="001C4A9D">
      <w:pPr>
        <w:pStyle w:val="PL"/>
        <w:rPr>
          <w:color w:val="808080"/>
        </w:rPr>
      </w:pPr>
      <w:r>
        <w:t xml:space="preserve">        rank5-8                             </w:t>
      </w:r>
      <w:r>
        <w:rPr>
          <w:color w:val="993366"/>
        </w:rPr>
        <w:t>SEQUENCE</w:t>
      </w:r>
      <w:r>
        <w:t>(</w:t>
      </w:r>
      <w:r>
        <w:rPr>
          <w:color w:val="993366"/>
        </w:rPr>
        <w:t>SIZE</w:t>
      </w:r>
      <w:r>
        <w:t>(5))</w:t>
      </w:r>
      <w:r>
        <w:rPr>
          <w:color w:val="993366"/>
        </w:rPr>
        <w:t xml:space="preserve"> OF</w:t>
      </w:r>
      <w:r>
        <w:t xml:space="preserve"> PortIndex8                                 </w:t>
      </w:r>
      <w:r>
        <w:rPr>
          <w:color w:val="993366"/>
        </w:rPr>
        <w:t>OPTIONAL</w:t>
      </w:r>
      <w:r>
        <w:t xml:space="preserve">,   </w:t>
      </w:r>
      <w:r>
        <w:rPr>
          <w:color w:val="808080"/>
        </w:rPr>
        <w:t>-- Need R</w:t>
      </w:r>
    </w:p>
    <w:p w:rsidR="002E4D74" w:rsidRDefault="001C4A9D">
      <w:pPr>
        <w:pStyle w:val="PL"/>
        <w:rPr>
          <w:color w:val="808080"/>
        </w:rPr>
      </w:pPr>
      <w:r>
        <w:t xml:space="preserve">        rank6-8                             </w:t>
      </w:r>
      <w:r>
        <w:rPr>
          <w:color w:val="993366"/>
        </w:rPr>
        <w:t>SEQUENCE</w:t>
      </w:r>
      <w:r>
        <w:t>(</w:t>
      </w:r>
      <w:r>
        <w:rPr>
          <w:color w:val="993366"/>
        </w:rPr>
        <w:t>SIZE</w:t>
      </w:r>
      <w:r>
        <w:t>(6))</w:t>
      </w:r>
      <w:r>
        <w:rPr>
          <w:color w:val="993366"/>
        </w:rPr>
        <w:t xml:space="preserve"> OF</w:t>
      </w:r>
      <w:r>
        <w:t xml:space="preserve"> PortIndex8                                 </w:t>
      </w:r>
      <w:r>
        <w:rPr>
          <w:color w:val="993366"/>
        </w:rPr>
        <w:t>OPTIONAL</w:t>
      </w:r>
      <w:r>
        <w:t xml:space="preserve">,   </w:t>
      </w:r>
      <w:r>
        <w:rPr>
          <w:color w:val="808080"/>
        </w:rPr>
        <w:t>-- Need R</w:t>
      </w:r>
    </w:p>
    <w:p w:rsidR="002E4D74" w:rsidRDefault="001C4A9D">
      <w:pPr>
        <w:pStyle w:val="PL"/>
        <w:rPr>
          <w:color w:val="808080"/>
        </w:rPr>
      </w:pPr>
      <w:r>
        <w:t xml:space="preserve">        rank7-8                             </w:t>
      </w:r>
      <w:r>
        <w:rPr>
          <w:color w:val="993366"/>
        </w:rPr>
        <w:t>SEQUENCE</w:t>
      </w:r>
      <w:r>
        <w:t>(</w:t>
      </w:r>
      <w:r>
        <w:rPr>
          <w:color w:val="993366"/>
        </w:rPr>
        <w:t>SIZE</w:t>
      </w:r>
      <w:r>
        <w:t>(7))</w:t>
      </w:r>
      <w:r>
        <w:rPr>
          <w:color w:val="993366"/>
        </w:rPr>
        <w:t xml:space="preserve"> OF</w:t>
      </w:r>
      <w:r>
        <w:t xml:space="preserve"> PortIndex8                                 </w:t>
      </w:r>
      <w:r>
        <w:rPr>
          <w:color w:val="993366"/>
        </w:rPr>
        <w:t>OPTIONAL</w:t>
      </w:r>
      <w:r>
        <w:t xml:space="preserve">,   </w:t>
      </w:r>
      <w:r>
        <w:rPr>
          <w:color w:val="808080"/>
        </w:rPr>
        <w:t>-- Need R</w:t>
      </w:r>
    </w:p>
    <w:p w:rsidR="002E4D74" w:rsidRDefault="001C4A9D">
      <w:pPr>
        <w:pStyle w:val="PL"/>
        <w:rPr>
          <w:color w:val="808080"/>
        </w:rPr>
      </w:pPr>
      <w:r>
        <w:t xml:space="preserve">        rank8-8                             </w:t>
      </w:r>
      <w:r>
        <w:rPr>
          <w:color w:val="993366"/>
        </w:rPr>
        <w:t>SEQUENCE</w:t>
      </w:r>
      <w:r>
        <w:t>(</w:t>
      </w:r>
      <w:r>
        <w:rPr>
          <w:color w:val="993366"/>
        </w:rPr>
        <w:t>SIZE</w:t>
      </w:r>
      <w:r>
        <w:t>(8))</w:t>
      </w:r>
      <w:r>
        <w:rPr>
          <w:color w:val="993366"/>
        </w:rPr>
        <w:t xml:space="preserve"> OF</w:t>
      </w:r>
      <w:r>
        <w:t xml:space="preserve"> PortIndex8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portIndex4                          </w:t>
      </w:r>
      <w:r>
        <w:rPr>
          <w:color w:val="993366"/>
        </w:rPr>
        <w:t>SEQUENCE</w:t>
      </w:r>
      <w:r>
        <w:t>{</w:t>
      </w:r>
    </w:p>
    <w:p w:rsidR="002E4D74" w:rsidRDefault="001C4A9D">
      <w:pPr>
        <w:pStyle w:val="PL"/>
        <w:rPr>
          <w:color w:val="808080"/>
        </w:rPr>
      </w:pPr>
      <w:r>
        <w:t xml:space="preserve">        rank1-4                             PortIndex4                                                      </w:t>
      </w:r>
      <w:r>
        <w:rPr>
          <w:color w:val="993366"/>
        </w:rPr>
        <w:t>OPTIONAL</w:t>
      </w:r>
      <w:r>
        <w:t xml:space="preserve">,   </w:t>
      </w:r>
      <w:r>
        <w:rPr>
          <w:color w:val="808080"/>
        </w:rPr>
        <w:t>-- Need R</w:t>
      </w:r>
    </w:p>
    <w:p w:rsidR="002E4D74" w:rsidRDefault="001C4A9D">
      <w:pPr>
        <w:pStyle w:val="PL"/>
        <w:rPr>
          <w:color w:val="808080"/>
        </w:rPr>
      </w:pPr>
      <w:r>
        <w:t xml:space="preserve">        rank2-4                             </w:t>
      </w:r>
      <w:r>
        <w:rPr>
          <w:color w:val="993366"/>
        </w:rPr>
        <w:t>SEQUENCE</w:t>
      </w:r>
      <w:r>
        <w:t>(</w:t>
      </w:r>
      <w:r>
        <w:rPr>
          <w:color w:val="993366"/>
        </w:rPr>
        <w:t>SIZE</w:t>
      </w:r>
      <w:r>
        <w:t>(2))</w:t>
      </w:r>
      <w:r>
        <w:rPr>
          <w:color w:val="993366"/>
        </w:rPr>
        <w:t xml:space="preserve"> OF</w:t>
      </w:r>
      <w:r>
        <w:t xml:space="preserve"> PortIndex4                                 </w:t>
      </w:r>
      <w:r>
        <w:rPr>
          <w:color w:val="993366"/>
        </w:rPr>
        <w:t>OPTIONAL</w:t>
      </w:r>
      <w:r>
        <w:t xml:space="preserve">,   </w:t>
      </w:r>
      <w:r>
        <w:rPr>
          <w:color w:val="808080"/>
        </w:rPr>
        <w:t>-- Need R</w:t>
      </w:r>
    </w:p>
    <w:p w:rsidR="002E4D74" w:rsidRDefault="001C4A9D">
      <w:pPr>
        <w:pStyle w:val="PL"/>
        <w:rPr>
          <w:color w:val="808080"/>
        </w:rPr>
      </w:pPr>
      <w:r>
        <w:t xml:space="preserve">        rank3-4                             </w:t>
      </w:r>
      <w:r>
        <w:rPr>
          <w:color w:val="993366"/>
        </w:rPr>
        <w:t>SEQUENCE</w:t>
      </w:r>
      <w:r>
        <w:t>(</w:t>
      </w:r>
      <w:r>
        <w:rPr>
          <w:color w:val="993366"/>
        </w:rPr>
        <w:t>SIZE</w:t>
      </w:r>
      <w:r>
        <w:t>(3))</w:t>
      </w:r>
      <w:r>
        <w:rPr>
          <w:color w:val="993366"/>
        </w:rPr>
        <w:t xml:space="preserve"> OF</w:t>
      </w:r>
      <w:r>
        <w:t xml:space="preserve"> PortIndex4                                 </w:t>
      </w:r>
      <w:r>
        <w:rPr>
          <w:color w:val="993366"/>
        </w:rPr>
        <w:t>OPTIONAL</w:t>
      </w:r>
      <w:r>
        <w:t xml:space="preserve">,   </w:t>
      </w:r>
      <w:r>
        <w:rPr>
          <w:color w:val="808080"/>
        </w:rPr>
        <w:t>-- Need R</w:t>
      </w:r>
    </w:p>
    <w:p w:rsidR="002E4D74" w:rsidRDefault="001C4A9D">
      <w:pPr>
        <w:pStyle w:val="PL"/>
        <w:rPr>
          <w:color w:val="808080"/>
        </w:rPr>
      </w:pPr>
      <w:r>
        <w:t xml:space="preserve">        rank4-4                             </w:t>
      </w:r>
      <w:r>
        <w:rPr>
          <w:color w:val="993366"/>
        </w:rPr>
        <w:t>SEQUENCE</w:t>
      </w:r>
      <w:r>
        <w:t>(</w:t>
      </w:r>
      <w:r>
        <w:rPr>
          <w:color w:val="993366"/>
        </w:rPr>
        <w:t>SIZE</w:t>
      </w:r>
      <w:r>
        <w:t>(4))</w:t>
      </w:r>
      <w:r>
        <w:rPr>
          <w:color w:val="993366"/>
        </w:rPr>
        <w:t xml:space="preserve"> OF</w:t>
      </w:r>
      <w:r>
        <w:t xml:space="preserve"> PortIndex4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portIndex2                          </w:t>
      </w:r>
      <w:r>
        <w:rPr>
          <w:color w:val="993366"/>
        </w:rPr>
        <w:t>SEQUENCE</w:t>
      </w:r>
      <w:r>
        <w:t>{</w:t>
      </w:r>
    </w:p>
    <w:p w:rsidR="002E4D74" w:rsidRDefault="001C4A9D">
      <w:pPr>
        <w:pStyle w:val="PL"/>
        <w:rPr>
          <w:color w:val="808080"/>
        </w:rPr>
      </w:pPr>
      <w:r>
        <w:t xml:space="preserve">        rank1-2                             PortIndex2                                                      </w:t>
      </w:r>
      <w:r>
        <w:rPr>
          <w:color w:val="993366"/>
        </w:rPr>
        <w:t>OPTIONAL</w:t>
      </w:r>
      <w:r>
        <w:t xml:space="preserve">,   </w:t>
      </w:r>
      <w:r>
        <w:rPr>
          <w:color w:val="808080"/>
        </w:rPr>
        <w:t>-- Need R</w:t>
      </w:r>
    </w:p>
    <w:p w:rsidR="002E4D74" w:rsidRDefault="001C4A9D">
      <w:pPr>
        <w:pStyle w:val="PL"/>
        <w:rPr>
          <w:color w:val="808080"/>
        </w:rPr>
      </w:pPr>
      <w:r>
        <w:t xml:space="preserve">        rank2-2                             </w:t>
      </w:r>
      <w:r>
        <w:rPr>
          <w:color w:val="993366"/>
        </w:rPr>
        <w:t>SEQUENCE</w:t>
      </w:r>
      <w:r>
        <w:t>(</w:t>
      </w:r>
      <w:r>
        <w:rPr>
          <w:color w:val="993366"/>
        </w:rPr>
        <w:t>SIZE</w:t>
      </w:r>
      <w:r>
        <w:t>(2))</w:t>
      </w:r>
      <w:r>
        <w:rPr>
          <w:color w:val="993366"/>
        </w:rPr>
        <w:t xml:space="preserve"> OF</w:t>
      </w:r>
      <w:r>
        <w:t xml:space="preserve"> PortIndex2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portIndex1                          </w:t>
      </w:r>
      <w:r>
        <w:rPr>
          <w:color w:val="993366"/>
        </w:rPr>
        <w:t>NULL</w:t>
      </w:r>
    </w:p>
    <w:p w:rsidR="002E4D74" w:rsidRDefault="001C4A9D">
      <w:pPr>
        <w:pStyle w:val="PL"/>
      </w:pPr>
      <w:r>
        <w:t>}</w:t>
      </w:r>
    </w:p>
    <w:p w:rsidR="002E4D74" w:rsidRDefault="002E4D74">
      <w:pPr>
        <w:pStyle w:val="PL"/>
      </w:pPr>
    </w:p>
    <w:p w:rsidR="002E4D74" w:rsidRDefault="001C4A9D">
      <w:pPr>
        <w:pStyle w:val="PL"/>
      </w:pPr>
      <w:r>
        <w:t xml:space="preserve">PortIndex8::=                       </w:t>
      </w:r>
      <w:r>
        <w:rPr>
          <w:color w:val="993366"/>
        </w:rPr>
        <w:t>INTEGER</w:t>
      </w:r>
      <w:r>
        <w:t xml:space="preserve"> (0..7)</w:t>
      </w:r>
    </w:p>
    <w:p w:rsidR="002E4D74" w:rsidRDefault="001C4A9D">
      <w:pPr>
        <w:pStyle w:val="PL"/>
      </w:pPr>
      <w:r>
        <w:t xml:space="preserve">PortIndex4::=                       </w:t>
      </w:r>
      <w:r>
        <w:rPr>
          <w:color w:val="993366"/>
        </w:rPr>
        <w:t>INTEGER</w:t>
      </w:r>
      <w:r>
        <w:t xml:space="preserve"> (0..3)</w:t>
      </w:r>
    </w:p>
    <w:p w:rsidR="002E4D74" w:rsidRDefault="001C4A9D">
      <w:pPr>
        <w:pStyle w:val="PL"/>
      </w:pPr>
      <w:r>
        <w:t xml:space="preserve">PortIndex2::=                       </w:t>
      </w:r>
      <w:r>
        <w:rPr>
          <w:color w:val="993366"/>
        </w:rPr>
        <w:t>INTEGER</w:t>
      </w:r>
      <w:r>
        <w:t xml:space="preserve"> (0..1)</w:t>
      </w:r>
    </w:p>
    <w:p w:rsidR="002E4D74" w:rsidRDefault="002E4D74">
      <w:pPr>
        <w:pStyle w:val="PL"/>
      </w:pPr>
    </w:p>
    <w:p w:rsidR="002E4D74" w:rsidRDefault="001C4A9D">
      <w:pPr>
        <w:pStyle w:val="PL"/>
        <w:rPr>
          <w:color w:val="808080"/>
        </w:rPr>
      </w:pPr>
      <w:r>
        <w:rPr>
          <w:color w:val="808080"/>
        </w:rPr>
        <w:t>-- TAG-CSI-REPORTCONFIG-STOP</w:t>
      </w:r>
    </w:p>
    <w:p w:rsidR="002E4D74" w:rsidRDefault="001C4A9D">
      <w:pPr>
        <w:pStyle w:val="PL"/>
        <w:rPr>
          <w:color w:val="808080"/>
        </w:rPr>
      </w:pPr>
      <w:r>
        <w:rPr>
          <w:color w:val="808080"/>
        </w:rPr>
        <w:t>-- ASN1STOP</w:t>
      </w:r>
    </w:p>
    <w:p w:rsidR="002E4D74" w:rsidRDefault="002E4D7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CSI-ReportConfig </w:t>
            </w:r>
            <w:r>
              <w:rPr>
                <w:szCs w:val="22"/>
                <w:lang w:eastAsia="sv-SE"/>
              </w:rPr>
              <w:t>field descriptions</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carrier</w:t>
            </w:r>
          </w:p>
          <w:p w:rsidR="002E4D74" w:rsidRDefault="001C4A9D">
            <w:pPr>
              <w:pStyle w:val="TAL"/>
              <w:rPr>
                <w:szCs w:val="22"/>
                <w:lang w:eastAsia="sv-SE"/>
              </w:rPr>
            </w:pPr>
            <w:r>
              <w:rPr>
                <w:szCs w:val="22"/>
                <w:lang w:eastAsia="sv-SE"/>
              </w:rPr>
              <w:t xml:space="preserve">Indicates in which serving cell the </w:t>
            </w:r>
            <w:r>
              <w:rPr>
                <w:i/>
                <w:lang w:eastAsia="sv-SE"/>
              </w:rPr>
              <w:t>CSI-ResourceConfig</w:t>
            </w:r>
            <w:r>
              <w:rPr>
                <w:szCs w:val="22"/>
                <w:lang w:eastAsia="sv-SE"/>
              </w:rPr>
              <w:t xml:space="preserve"> indicated below are to be found. If the field is absent, the resources are on the same serving cell as this report configuration.</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codebookConfig</w:t>
            </w:r>
          </w:p>
          <w:p w:rsidR="002E4D74" w:rsidRDefault="001C4A9D">
            <w:pPr>
              <w:pStyle w:val="TAL"/>
              <w:rPr>
                <w:szCs w:val="22"/>
                <w:lang w:eastAsia="sv-SE"/>
              </w:rPr>
            </w:pPr>
            <w:r>
              <w:rPr>
                <w:szCs w:val="22"/>
                <w:lang w:eastAsia="sv-SE"/>
              </w:rPr>
              <w:t xml:space="preserve">Codebook configuration for Type-1 or Type-2 including codebook subset restriction. </w:t>
            </w:r>
            <w:r>
              <w:rPr>
                <w:szCs w:val="22"/>
              </w:rPr>
              <w:t xml:space="preserve">Network can only configure one of </w:t>
            </w:r>
            <w:r>
              <w:rPr>
                <w:i/>
                <w:iCs/>
                <w:szCs w:val="22"/>
              </w:rPr>
              <w:t>codebookConfig</w:t>
            </w:r>
            <w:r>
              <w:rPr>
                <w:szCs w:val="22"/>
              </w:rPr>
              <w:t xml:space="preserve">, </w:t>
            </w:r>
            <w:r>
              <w:rPr>
                <w:i/>
                <w:iCs/>
                <w:szCs w:val="22"/>
              </w:rPr>
              <w:t>codebookConfig-r16</w:t>
            </w:r>
            <w:r>
              <w:rPr>
                <w:szCs w:val="22"/>
              </w:rPr>
              <w:t xml:space="preserve"> or </w:t>
            </w:r>
            <w:r>
              <w:rPr>
                <w:i/>
                <w:iCs/>
                <w:szCs w:val="22"/>
              </w:rPr>
              <w:t>codebookConfig-r17</w:t>
            </w:r>
            <w:r>
              <w:rPr>
                <w:szCs w:val="22"/>
              </w:rPr>
              <w:t xml:space="preserve"> to a UE.</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cqi-BitsPerSubband</w:t>
            </w:r>
          </w:p>
          <w:p w:rsidR="002E4D74" w:rsidRDefault="001C4A9D">
            <w:pPr>
              <w:pStyle w:val="TAL"/>
              <w:rPr>
                <w:b/>
                <w:i/>
                <w:szCs w:val="22"/>
                <w:lang w:eastAsia="sv-SE"/>
              </w:rPr>
            </w:pPr>
            <w:r>
              <w:rPr>
                <w:bCs/>
                <w:iCs/>
                <w:szCs w:val="22"/>
                <w:lang w:eastAsia="sv-SE"/>
              </w:rPr>
              <w:t xml:space="preserve">This field can only be present if </w:t>
            </w:r>
            <w:r>
              <w:rPr>
                <w:bCs/>
                <w:i/>
                <w:szCs w:val="22"/>
                <w:lang w:eastAsia="sv-SE"/>
              </w:rPr>
              <w:t>cqi-FormatIndicator</w:t>
            </w:r>
            <w:r>
              <w:rPr>
                <w:bCs/>
                <w:iCs/>
                <w:szCs w:val="22"/>
                <w:lang w:eastAsia="sv-SE"/>
              </w:rPr>
              <w:t xml:space="preserve"> is set to </w:t>
            </w:r>
            <w:r>
              <w:rPr>
                <w:bCs/>
                <w:i/>
                <w:szCs w:val="22"/>
                <w:lang w:eastAsia="sv-SE"/>
              </w:rPr>
              <w:t>subbandCQI</w:t>
            </w:r>
            <w:r>
              <w:rPr>
                <w:bCs/>
                <w:iCs/>
                <w:szCs w:val="22"/>
                <w:lang w:eastAsia="sv-SE"/>
              </w:rPr>
              <w:t xml:space="preserve">. If the field is configured with </w:t>
            </w:r>
            <w:r>
              <w:rPr>
                <w:bCs/>
                <w:i/>
                <w:szCs w:val="22"/>
                <w:lang w:eastAsia="sv-SE"/>
              </w:rPr>
              <w:t>bits4</w:t>
            </w:r>
            <w:r>
              <w:rPr>
                <w:bCs/>
                <w:iCs/>
                <w:szCs w:val="22"/>
                <w:lang w:eastAsia="sv-SE"/>
              </w:rPr>
              <w:t xml:space="preserve">, the UE uses 4-bit sub-band CQI. If the field is not present and </w:t>
            </w:r>
            <w:r>
              <w:rPr>
                <w:bCs/>
                <w:i/>
                <w:szCs w:val="22"/>
                <w:lang w:eastAsia="sv-SE"/>
              </w:rPr>
              <w:t xml:space="preserve">cqi-FormatIndicator </w:t>
            </w:r>
            <w:r>
              <w:rPr>
                <w:bCs/>
                <w:iCs/>
                <w:szCs w:val="22"/>
                <w:lang w:eastAsia="sv-SE"/>
              </w:rPr>
              <w:t xml:space="preserve">is set to </w:t>
            </w:r>
            <w:r>
              <w:rPr>
                <w:bCs/>
                <w:i/>
                <w:szCs w:val="22"/>
                <w:lang w:eastAsia="sv-SE"/>
              </w:rPr>
              <w:t>subbandCQI</w:t>
            </w:r>
            <w:r>
              <w:rPr>
                <w:bCs/>
                <w:iCs/>
                <w:szCs w:val="22"/>
                <w:lang w:eastAsia="sv-SE"/>
              </w:rPr>
              <w:t>, the UE uses 2-bit sub-band differential CQI.</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cqi-FormatIndicator</w:t>
            </w:r>
          </w:p>
          <w:p w:rsidR="002E4D74" w:rsidRDefault="001C4A9D">
            <w:pPr>
              <w:pStyle w:val="TAL"/>
              <w:rPr>
                <w:szCs w:val="22"/>
                <w:lang w:eastAsia="sv-SE"/>
              </w:rPr>
            </w:pPr>
            <w:r>
              <w:rPr>
                <w:szCs w:val="22"/>
                <w:lang w:eastAsia="sv-SE"/>
              </w:rPr>
              <w:t>Indicates whether the UE shall report a single (wideband) or multiple (subband) CQI (see TS 38.214 [19], clause 5.2.1.4).</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cqi-Table</w:t>
            </w:r>
          </w:p>
          <w:p w:rsidR="002E4D74" w:rsidRDefault="001C4A9D">
            <w:pPr>
              <w:pStyle w:val="TAL"/>
              <w:rPr>
                <w:szCs w:val="22"/>
                <w:lang w:eastAsia="sv-SE"/>
              </w:rPr>
            </w:pPr>
            <w:r>
              <w:rPr>
                <w:szCs w:val="22"/>
                <w:lang w:eastAsia="sv-SE"/>
              </w:rPr>
              <w:t>Which CQI table to use for CQI calculation (see TS 38.214 [19], clause 5.2.2.1). For a RedCap UE, CQI table 2 is only supported if the UE indicates support of 256QAM for PUSCH.</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csi-IM-ResourcesForInterference</w:t>
            </w:r>
          </w:p>
          <w:p w:rsidR="002E4D74" w:rsidRDefault="001C4A9D">
            <w:pPr>
              <w:pStyle w:val="TAL"/>
              <w:rPr>
                <w:szCs w:val="22"/>
                <w:lang w:eastAsia="sv-SE"/>
              </w:rPr>
            </w:pPr>
            <w:r>
              <w:rPr>
                <w:szCs w:val="22"/>
                <w:lang w:eastAsia="sv-SE"/>
              </w:rPr>
              <w:t xml:space="preserve">CSI IM resources for interference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szCs w:val="22"/>
                <w:lang w:eastAsia="sv-SE"/>
              </w:rPr>
              <w:t>CSI-ResourceConfig</w:t>
            </w:r>
            <w:r>
              <w:rPr>
                <w:szCs w:val="22"/>
                <w:lang w:eastAsia="sv-SE"/>
              </w:rPr>
              <w:t xml:space="preserve"> indicated here contains only CSI-IM resources. The </w:t>
            </w:r>
            <w:r>
              <w:rPr>
                <w:i/>
                <w:lang w:eastAsia="sv-SE"/>
              </w:rPr>
              <w:t>bwp-Id</w:t>
            </w:r>
            <w:r>
              <w:rPr>
                <w:szCs w:val="22"/>
                <w:lang w:eastAsia="sv-SE"/>
              </w:rPr>
              <w:t xml:space="preserve"> in that </w:t>
            </w:r>
            <w:r>
              <w:rPr>
                <w:i/>
                <w:lang w:eastAsia="sv-SE"/>
              </w:rPr>
              <w:t>CSI-ResourceConfig</w:t>
            </w:r>
            <w:r>
              <w:rPr>
                <w:szCs w:val="22"/>
                <w:lang w:eastAsia="sv-SE"/>
              </w:rPr>
              <w:t xml:space="preserve"> is the same value as the </w:t>
            </w:r>
            <w:r>
              <w:rPr>
                <w:i/>
                <w:lang w:eastAsia="sv-SE"/>
              </w:rPr>
              <w:t>bwp-Id</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csi-ReportingBand</w:t>
            </w:r>
          </w:p>
          <w:p w:rsidR="002E4D74" w:rsidRDefault="001C4A9D">
            <w:pPr>
              <w:pStyle w:val="TAL"/>
              <w:rPr>
                <w:szCs w:val="22"/>
                <w:lang w:eastAsia="sv-SE"/>
              </w:rPr>
            </w:pPr>
            <w:r>
              <w:rPr>
                <w:szCs w:val="22"/>
                <w:lang w:eastAsia="sv-SE"/>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w:t>
            </w:r>
            <w:r>
              <w:rPr>
                <w:rFonts w:cs="Arial"/>
                <w:szCs w:val="22"/>
              </w:rPr>
              <w:t>(see TS 38.214 [19], clause 5.2.1.4)</w:t>
            </w:r>
            <w:r>
              <w:rPr>
                <w:szCs w:val="22"/>
                <w:lang w:eastAsia="sv-SE"/>
              </w:rPr>
              <w:t>.</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csi-ReportMode</w:t>
            </w:r>
          </w:p>
          <w:p w:rsidR="002E4D74" w:rsidRDefault="001C4A9D">
            <w:pPr>
              <w:pStyle w:val="TAL"/>
              <w:rPr>
                <w:bCs/>
                <w:iCs/>
                <w:szCs w:val="22"/>
                <w:lang w:eastAsia="sv-SE"/>
              </w:rPr>
            </w:pPr>
            <w:r>
              <w:rPr>
                <w:bCs/>
                <w:iCs/>
                <w:szCs w:val="22"/>
                <w:lang w:eastAsia="sv-SE"/>
              </w:rPr>
              <w:t xml:space="preserve">Configures the CSI report modes Mode1 or Mode 2 (see </w:t>
            </w:r>
            <w:r>
              <w:t>TS 38.214 [19], clause 5.2.1.4.2</w:t>
            </w:r>
            <w:r>
              <w:rPr>
                <w:bCs/>
                <w:iCs/>
                <w:szCs w:val="22"/>
                <w:lang w:eastAsia="sv-SE"/>
              </w:rPr>
              <w:t>)</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dummy</w:t>
            </w:r>
          </w:p>
          <w:p w:rsidR="002E4D74" w:rsidRDefault="001C4A9D">
            <w:pPr>
              <w:pStyle w:val="TAL"/>
              <w:rPr>
                <w:szCs w:val="22"/>
                <w:lang w:eastAsia="sv-SE"/>
              </w:rPr>
            </w:pPr>
            <w:r>
              <w:rPr>
                <w:szCs w:val="22"/>
                <w:lang w:eastAsia="sv-SE"/>
              </w:rPr>
              <w:t>This field is not used in the specification. If received it shall be ignored by the UE.</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groupBasedBeamReporting</w:t>
            </w:r>
          </w:p>
          <w:p w:rsidR="002E4D74" w:rsidRDefault="001C4A9D">
            <w:pPr>
              <w:pStyle w:val="TAL"/>
              <w:rPr>
                <w:szCs w:val="22"/>
                <w:lang w:eastAsia="sv-SE"/>
              </w:rPr>
            </w:pPr>
            <w:r>
              <w:rPr>
                <w:szCs w:val="22"/>
                <w:lang w:eastAsia="sv-SE"/>
              </w:rPr>
              <w:t>Turning on/off group beam based reporting (see TS 38.214 [19], clause 5.2.1.4).</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non-PMI-PortIndication</w:t>
            </w:r>
          </w:p>
          <w:p w:rsidR="002E4D74" w:rsidRDefault="001C4A9D">
            <w:pPr>
              <w:pStyle w:val="TAL"/>
              <w:rPr>
                <w:szCs w:val="22"/>
                <w:lang w:eastAsia="sv-SE"/>
              </w:rPr>
            </w:pPr>
            <w:r>
              <w:rPr>
                <w:szCs w:val="22"/>
                <w:lang w:eastAsia="sv-SE"/>
              </w:rPr>
              <w:t>Port indication for RI/CQI calculation. For each CSI-RS resource in the linked ResourceConfig for channel measurement, a port indication for each rank R, indicating which R ports to use. Applicable only for non-PMI feedback (see TS 38.214 [19], clause 5.2.1.4.2).</w:t>
            </w:r>
          </w:p>
          <w:p w:rsidR="002E4D74" w:rsidRDefault="001C4A9D">
            <w:pPr>
              <w:pStyle w:val="TAL"/>
              <w:rPr>
                <w:szCs w:val="22"/>
                <w:lang w:eastAsia="sv-SE"/>
              </w:rPr>
            </w:pPr>
            <w:r>
              <w:rPr>
                <w:szCs w:val="22"/>
                <w:lang w:eastAsia="sv-SE"/>
              </w:rPr>
              <w:t xml:space="preserve">The first entry in </w:t>
            </w:r>
            <w:r>
              <w:rPr>
                <w:i/>
                <w:lang w:eastAsia="sv-SE"/>
              </w:rPr>
              <w:t>non-PMI-PortIndication</w:t>
            </w:r>
            <w:r>
              <w:rPr>
                <w:szCs w:val="22"/>
                <w:lang w:eastAsia="sv-SE"/>
              </w:rPr>
              <w:t xml:space="preserve"> corresponds to the NZP-CSI-RS-Resource indicated by the first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w:t>
            </w:r>
            <w:r>
              <w:rPr>
                <w:i/>
                <w:lang w:eastAsia="sv-SE"/>
              </w:rPr>
              <w:t>CSI-ResourceConfig</w:t>
            </w:r>
            <w:r>
              <w:rPr>
                <w:szCs w:val="22"/>
                <w:lang w:eastAsia="sv-SE"/>
              </w:rPr>
              <w:t xml:space="preserve"> whose </w:t>
            </w:r>
            <w:r>
              <w:rPr>
                <w:i/>
                <w:lang w:eastAsia="sv-SE"/>
              </w:rPr>
              <w:t>CSI-ResourceConfigId</w:t>
            </w:r>
            <w:r>
              <w:rPr>
                <w:szCs w:val="22"/>
                <w:lang w:eastAsia="sv-SE"/>
              </w:rPr>
              <w:t xml:space="preserve"> is indicated in a CSI-MeasId together with the above </w:t>
            </w:r>
            <w:r>
              <w:rPr>
                <w:i/>
                <w:lang w:eastAsia="sv-SE"/>
              </w:rPr>
              <w:t>CSI-ReportConfigId</w:t>
            </w:r>
            <w:r>
              <w:rPr>
                <w:szCs w:val="22"/>
                <w:lang w:eastAsia="sv-SE"/>
              </w:rPr>
              <w:t xml:space="preserve">; the second entry in </w:t>
            </w:r>
            <w:r>
              <w:rPr>
                <w:i/>
                <w:lang w:eastAsia="sv-SE"/>
              </w:rPr>
              <w:t>non-PMI-PortIndication</w:t>
            </w:r>
            <w:r>
              <w:rPr>
                <w:szCs w:val="22"/>
                <w:lang w:eastAsia="sv-SE"/>
              </w:rPr>
              <w:t xml:space="preserve"> corresponds to the NZP-CSI-RS-Resource indicated by the second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and so on until the NZP-CSI-RS-Resource indicated by the last entry in </w:t>
            </w:r>
            <w:r>
              <w:rPr>
                <w:i/>
                <w:lang w:eastAsia="sv-SE"/>
              </w:rPr>
              <w:t>nzp-CSI-RS-Resources</w:t>
            </w:r>
            <w:r>
              <w:rPr>
                <w:szCs w:val="22"/>
                <w:lang w:eastAsia="sv-SE"/>
              </w:rPr>
              <w:t xml:space="preserve"> in the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Then the next entry corresponds to the NZP-CSI-RS-Resource indicated by the first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second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and so on.</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numberOfPMI-SubbandsPerCQI-Subband</w:t>
            </w:r>
          </w:p>
          <w:p w:rsidR="002E4D74" w:rsidRDefault="001C4A9D">
            <w:pPr>
              <w:pStyle w:val="TAL"/>
              <w:rPr>
                <w:bCs/>
                <w:iCs/>
                <w:szCs w:val="22"/>
                <w:lang w:eastAsia="sv-SE"/>
              </w:rPr>
            </w:pPr>
            <w:r>
              <w:rPr>
                <w:bCs/>
                <w:iCs/>
                <w:szCs w:val="22"/>
                <w:lang w:eastAsia="sv-SE"/>
              </w:rPr>
              <w:t xml:space="preserve">Field indicates how PMI subbands are defined per CQI subband, </w:t>
            </w:r>
            <w:r>
              <w:t>as defined in TS 38.214 [19], clause 5.2.2.2.7.</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bCs/>
              </w:rPr>
            </w:pPr>
            <w:r>
              <w:rPr>
                <w:b/>
                <w:bCs/>
              </w:rPr>
              <w:t>nrofReportedGroups</w:t>
            </w:r>
          </w:p>
          <w:p w:rsidR="002E4D74" w:rsidRDefault="001C4A9D">
            <w:pPr>
              <w:pStyle w:val="TAL"/>
              <w:rPr>
                <w:b/>
                <w:i/>
                <w:szCs w:val="22"/>
                <w:lang w:eastAsia="sv-SE"/>
              </w:rPr>
            </w:pPr>
            <w:r>
              <w:t xml:space="preserve">Presence if this field indicates that groupBasedBeamReportingR17 is enabled and the value configures the number of reported beam groups per CSI-report. </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nrofReportedRS</w:t>
            </w:r>
          </w:p>
          <w:p w:rsidR="002E4D74" w:rsidRDefault="001C4A9D">
            <w:pPr>
              <w:pStyle w:val="TAL"/>
              <w:rPr>
                <w:szCs w:val="22"/>
                <w:lang w:eastAsia="sv-SE"/>
              </w:rPr>
            </w:pPr>
            <w:r>
              <w:rPr>
                <w:szCs w:val="22"/>
                <w:lang w:eastAsia="sv-SE"/>
              </w:rPr>
              <w:t>The number (N) of measured RS resources to be reported per report setting in a non-group-based report. N &lt;= N_max, where N_max is either 2 or 4 depending on UE capability.</w:t>
            </w:r>
          </w:p>
          <w:p w:rsidR="002E4D74" w:rsidRDefault="001C4A9D">
            <w:pPr>
              <w:pStyle w:val="TAL"/>
              <w:rPr>
                <w:szCs w:val="22"/>
                <w:lang w:eastAsia="sv-SE"/>
              </w:rPr>
            </w:pPr>
            <w:r>
              <w:rPr>
                <w:szCs w:val="22"/>
                <w:lang w:eastAsia="sv-SE"/>
              </w:rPr>
              <w:t>(see TS 38.214 [19], clause 5.2.1.4) When the field is absent the UE applies the value 1.</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numberOfSingleTRP-CSI-Mode1</w:t>
            </w:r>
          </w:p>
          <w:p w:rsidR="002E4D74" w:rsidRDefault="001C4A9D">
            <w:pPr>
              <w:pStyle w:val="TAL"/>
              <w:rPr>
                <w:bCs/>
                <w:iCs/>
                <w:szCs w:val="22"/>
                <w:lang w:eastAsia="sv-SE"/>
              </w:rPr>
            </w:pPr>
            <w:r>
              <w:rPr>
                <w:bCs/>
                <w:iCs/>
                <w:szCs w:val="22"/>
                <w:lang w:eastAsia="sv-SE"/>
              </w:rPr>
              <w:t xml:space="preserve">Configures the number of reported X CSIs </w:t>
            </w:r>
            <w:r>
              <w:t xml:space="preserve">when </w:t>
            </w:r>
            <w:r>
              <w:rPr>
                <w:i/>
                <w:iCs/>
              </w:rPr>
              <w:t>csi-ReportMode</w:t>
            </w:r>
            <w:r>
              <w:t xml:space="preserve"> is set to 'Mode 1' as described in TS 38.214 [19], clause 5.2.1.4.2</w:t>
            </w:r>
            <w:r>
              <w:rPr>
                <w:bCs/>
                <w:iCs/>
                <w:szCs w:val="22"/>
                <w:lang w:eastAsia="sv-SE"/>
              </w:rPr>
              <w:t>. The field is present only if csi-ReportMode configures Mode 1.</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nzp-CSI-RS-ResourcesForInterference</w:t>
            </w:r>
          </w:p>
          <w:p w:rsidR="002E4D74" w:rsidRDefault="001C4A9D">
            <w:pPr>
              <w:pStyle w:val="TAL"/>
              <w:rPr>
                <w:szCs w:val="22"/>
                <w:lang w:eastAsia="sv-SE"/>
              </w:rPr>
            </w:pPr>
            <w:r>
              <w:rPr>
                <w:szCs w:val="22"/>
                <w:lang w:eastAsia="sv-SE"/>
              </w:rPr>
              <w:t xml:space="preserve">NZP CSI RS resources for interference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lang w:eastAsia="sv-SE"/>
              </w:rPr>
              <w:t>CSI-ResourceConfig</w:t>
            </w:r>
            <w:r>
              <w:rPr>
                <w:szCs w:val="22"/>
                <w:lang w:eastAsia="sv-SE"/>
              </w:rPr>
              <w:t xml:space="preserve"> indicated here contains only NZP-CSI-RS resources. The </w:t>
            </w:r>
            <w:r>
              <w:rPr>
                <w:i/>
                <w:lang w:eastAsia="sv-SE"/>
              </w:rPr>
              <w:t>bwp-Id</w:t>
            </w:r>
            <w:r>
              <w:rPr>
                <w:szCs w:val="22"/>
                <w:lang w:eastAsia="sv-SE"/>
              </w:rPr>
              <w:t xml:space="preserve"> in that </w:t>
            </w:r>
            <w:r>
              <w:rPr>
                <w:i/>
                <w:lang w:eastAsia="sv-SE"/>
              </w:rPr>
              <w:t>CSI-ResourceConfig</w:t>
            </w:r>
            <w:r>
              <w:rPr>
                <w:szCs w:val="22"/>
                <w:lang w:eastAsia="sv-SE"/>
              </w:rPr>
              <w:t xml:space="preserve"> is the same value as the </w:t>
            </w:r>
            <w:r>
              <w:rPr>
                <w:i/>
                <w:lang w:eastAsia="sv-SE"/>
              </w:rPr>
              <w:t>bwp-Id</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p0alpha</w:t>
            </w:r>
          </w:p>
          <w:p w:rsidR="002E4D74" w:rsidRDefault="001C4A9D">
            <w:pPr>
              <w:pStyle w:val="TAL"/>
              <w:rPr>
                <w:szCs w:val="22"/>
                <w:lang w:eastAsia="sv-SE"/>
              </w:rPr>
            </w:pPr>
            <w:r>
              <w:rPr>
                <w:szCs w:val="22"/>
                <w:lang w:eastAsia="sv-SE"/>
              </w:rPr>
              <w:t>Index of the p0-alpha set determining the power control for this CSI report transmission (see TS 38.214 [19], clause 6.2.1.2).</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pdsch-BundleSizeForCSI</w:t>
            </w:r>
          </w:p>
          <w:p w:rsidR="002E4D74" w:rsidRDefault="001C4A9D">
            <w:pPr>
              <w:pStyle w:val="TAL"/>
              <w:rPr>
                <w:szCs w:val="22"/>
                <w:lang w:eastAsia="sv-SE"/>
              </w:rPr>
            </w:pPr>
            <w:r>
              <w:rPr>
                <w:szCs w:val="22"/>
                <w:lang w:eastAsia="sv-SE"/>
              </w:rPr>
              <w:t xml:space="preserve">PRB bundling size to assume for CQI calculation when </w:t>
            </w:r>
            <w:r>
              <w:rPr>
                <w:i/>
                <w:lang w:eastAsia="sv-SE"/>
              </w:rPr>
              <w:t>reportQuantity</w:t>
            </w:r>
            <w:r>
              <w:rPr>
                <w:szCs w:val="22"/>
                <w:lang w:eastAsia="sv-SE"/>
              </w:rPr>
              <w:t xml:space="preserve"> is CRI/RI/i1/CQI. If the field is absent, the UE assumes that no PRB bundling is applied (see TS 38.214 [19], clause 5.2.1.4.2).</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pmi-FormatIndicator</w:t>
            </w:r>
          </w:p>
          <w:p w:rsidR="002E4D74" w:rsidRDefault="001C4A9D">
            <w:pPr>
              <w:pStyle w:val="TAL"/>
              <w:rPr>
                <w:szCs w:val="22"/>
                <w:lang w:eastAsia="sv-SE"/>
              </w:rPr>
            </w:pPr>
            <w:r>
              <w:rPr>
                <w:szCs w:val="22"/>
                <w:lang w:eastAsia="sv-SE"/>
              </w:rPr>
              <w:t>Indicates whether the UE shall report a single (wideband) or multiple (subband) PMI. (see TS 38.214 [19], clause 5.2.1.4).</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pucch-CSI-ResourceList</w:t>
            </w:r>
          </w:p>
          <w:p w:rsidR="002E4D74" w:rsidRDefault="001C4A9D">
            <w:pPr>
              <w:pStyle w:val="TAL"/>
              <w:rPr>
                <w:szCs w:val="22"/>
                <w:lang w:eastAsia="sv-SE"/>
              </w:rPr>
            </w:pPr>
            <w:r>
              <w:rPr>
                <w:szCs w:val="22"/>
                <w:lang w:eastAsia="sv-SE"/>
              </w:rPr>
              <w:t>Indicates which PUCCH resource to use for reporting on PUCCH.</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reportConfigType</w:t>
            </w:r>
          </w:p>
          <w:p w:rsidR="002E4D74" w:rsidRDefault="001C4A9D">
            <w:pPr>
              <w:pStyle w:val="TAL"/>
              <w:rPr>
                <w:szCs w:val="22"/>
                <w:lang w:eastAsia="sv-SE"/>
              </w:rPr>
            </w:pPr>
            <w:r>
              <w:rPr>
                <w:szCs w:val="22"/>
                <w:lang w:eastAsia="sv-SE"/>
              </w:rPr>
              <w:t>Time domain behavior of reporting configuration.</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reportFreqConfiguration</w:t>
            </w:r>
          </w:p>
          <w:p w:rsidR="002E4D74" w:rsidRDefault="001C4A9D">
            <w:pPr>
              <w:pStyle w:val="TAL"/>
              <w:rPr>
                <w:szCs w:val="22"/>
                <w:lang w:eastAsia="sv-SE"/>
              </w:rPr>
            </w:pPr>
            <w:r>
              <w:rPr>
                <w:szCs w:val="22"/>
                <w:lang w:eastAsia="sv-SE"/>
              </w:rPr>
              <w:t>Reporting configuration in the frequency domain. (see TS 38.214 [19], clause 5.2.1.4).</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reportQuantity</w:t>
            </w:r>
          </w:p>
          <w:p w:rsidR="002E4D74" w:rsidRDefault="001C4A9D">
            <w:pPr>
              <w:pStyle w:val="TAL"/>
              <w:rPr>
                <w:szCs w:val="22"/>
                <w:lang w:eastAsia="sv-SE"/>
              </w:rPr>
            </w:pPr>
            <w:r>
              <w:rPr>
                <w:szCs w:val="22"/>
                <w:lang w:eastAsia="sv-SE"/>
              </w:rPr>
              <w:t xml:space="preserve">The CSI related quantities to report. see TS 38.214 [19], clause 5.2.1. If the field </w:t>
            </w:r>
            <w:r>
              <w:rPr>
                <w:i/>
                <w:szCs w:val="22"/>
                <w:lang w:eastAsia="sv-SE"/>
              </w:rPr>
              <w:t>reportQuantity-r16</w:t>
            </w:r>
            <w:r>
              <w:rPr>
                <w:szCs w:val="22"/>
                <w:lang w:eastAsia="sv-SE"/>
              </w:rPr>
              <w:t xml:space="preserve"> is present, UE shall ignore </w:t>
            </w:r>
            <w:r>
              <w:rPr>
                <w:i/>
                <w:szCs w:val="22"/>
                <w:lang w:eastAsia="sv-SE"/>
              </w:rPr>
              <w:t xml:space="preserve">reportQuantity </w:t>
            </w:r>
            <w:r>
              <w:rPr>
                <w:szCs w:val="22"/>
                <w:lang w:eastAsia="sv-SE"/>
              </w:rPr>
              <w:t>(without suffix).</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reportSlotConfig</w:t>
            </w:r>
          </w:p>
          <w:p w:rsidR="002E4D74" w:rsidRDefault="001C4A9D">
            <w:pPr>
              <w:pStyle w:val="TAL"/>
              <w:rPr>
                <w:szCs w:val="22"/>
                <w:lang w:eastAsia="sv-SE"/>
              </w:rPr>
            </w:pPr>
            <w:r>
              <w:rPr>
                <w:szCs w:val="22"/>
                <w:lang w:eastAsia="sv-SE"/>
              </w:rPr>
              <w:t xml:space="preserve">Periodicity and slot offset (see TS 38.214 [19], clause 5.2.1.4). If the field </w:t>
            </w:r>
            <w:r>
              <w:rPr>
                <w:i/>
                <w:szCs w:val="22"/>
                <w:lang w:eastAsia="sv-SE"/>
              </w:rPr>
              <w:t>reportSlotConfig-v1530</w:t>
            </w:r>
            <w:r>
              <w:rPr>
                <w:szCs w:val="22"/>
                <w:lang w:eastAsia="sv-SE"/>
              </w:rPr>
              <w:t xml:space="preserve"> is present, the UE shall ignore the value provided in </w:t>
            </w:r>
            <w:r>
              <w:rPr>
                <w:i/>
                <w:lang w:eastAsia="sv-SE"/>
              </w:rPr>
              <w:t xml:space="preserve">reportSlotConfig </w:t>
            </w:r>
            <w:r>
              <w:rPr>
                <w:lang w:eastAsia="sv-SE"/>
              </w:rPr>
              <w:t>(without suffix</w:t>
            </w:r>
            <w:r>
              <w:rPr>
                <w:szCs w:val="22"/>
                <w:lang w:eastAsia="sv-SE"/>
              </w:rPr>
              <w:t>).</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reportSlotOffsetList, reportSlotOffsetListDCI-0-1</w:t>
            </w:r>
            <w:r>
              <w:rPr>
                <w:szCs w:val="22"/>
                <w:lang w:eastAsia="zh-CN"/>
              </w:rPr>
              <w:t xml:space="preserve">, </w:t>
            </w:r>
            <w:r>
              <w:rPr>
                <w:b/>
                <w:i/>
                <w:szCs w:val="22"/>
                <w:lang w:eastAsia="sv-SE"/>
              </w:rPr>
              <w:t>reportSlotOffsetListDCI-0-2</w:t>
            </w:r>
          </w:p>
          <w:p w:rsidR="002E4D74" w:rsidRDefault="001C4A9D">
            <w:pPr>
              <w:pStyle w:val="TAL"/>
              <w:rPr>
                <w:szCs w:val="22"/>
                <w:lang w:eastAsia="sv-SE"/>
              </w:rPr>
            </w:pPr>
            <w:r>
              <w:rPr>
                <w:szCs w:val="22"/>
                <w:lang w:eastAsia="sv-SE"/>
              </w:rPr>
              <w:t xml:space="preserve">Timing offset Y for semi persistent reporting using PUSCH. This field lists the allowed offset values. This list must have the same number of entries as the </w:t>
            </w:r>
            <w:r>
              <w:rPr>
                <w:i/>
                <w:szCs w:val="22"/>
                <w:lang w:eastAsia="sv-SE"/>
              </w:rPr>
              <w:t>pusch-TimeDomainAllocationList</w:t>
            </w:r>
            <w:r>
              <w:rPr>
                <w:szCs w:val="22"/>
                <w:lang w:eastAsia="sv-SE"/>
              </w:rPr>
              <w:t xml:space="preserve"> in </w:t>
            </w:r>
            <w:r>
              <w:rPr>
                <w:i/>
                <w:szCs w:val="22"/>
                <w:lang w:eastAsia="sv-SE"/>
              </w:rPr>
              <w:t>PUSCH-Config</w:t>
            </w:r>
            <w:r>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rsidR="002E4D74" w:rsidRDefault="001C4A9D">
            <w:pPr>
              <w:pStyle w:val="TAL"/>
              <w:rPr>
                <w:szCs w:val="22"/>
                <w:lang w:eastAsia="sv-SE"/>
              </w:rPr>
            </w:pPr>
            <w:r>
              <w:rPr>
                <w:szCs w:val="22"/>
                <w:lang w:eastAsia="sv-SE"/>
              </w:rPr>
              <w:t xml:space="preserve">Timing offset Y for aperiodic reporting using PUSCH. This field lists the allowed offset values. This list must have the same number of entries as the </w:t>
            </w:r>
            <w:r>
              <w:rPr>
                <w:i/>
                <w:szCs w:val="22"/>
                <w:lang w:eastAsia="sv-SE"/>
              </w:rPr>
              <w:t>pusch-TimeDomainAllocationList</w:t>
            </w:r>
            <w:r>
              <w:rPr>
                <w:szCs w:val="22"/>
                <w:lang w:eastAsia="sv-SE"/>
              </w:rPr>
              <w:t xml:space="preserve"> in </w:t>
            </w:r>
            <w:r>
              <w:rPr>
                <w:i/>
                <w:szCs w:val="22"/>
                <w:lang w:eastAsia="sv-SE"/>
              </w:rPr>
              <w:t>PUSCH-Config</w:t>
            </w:r>
            <w:r>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w:t>
            </w:r>
          </w:p>
          <w:p w:rsidR="002E4D74" w:rsidRDefault="001C4A9D">
            <w:pPr>
              <w:pStyle w:val="TAL"/>
              <w:rPr>
                <w:szCs w:val="22"/>
                <w:lang w:eastAsia="sv-SE"/>
              </w:rPr>
            </w:pPr>
            <w:r>
              <w:rPr>
                <w:szCs w:val="22"/>
                <w:lang w:eastAsia="sv-SE"/>
              </w:rPr>
              <w:t xml:space="preserve">The field </w:t>
            </w:r>
            <w:r>
              <w:rPr>
                <w:i/>
                <w:szCs w:val="22"/>
                <w:lang w:eastAsia="sv-SE"/>
              </w:rPr>
              <w:t>reportSlotOffsetListDCI-0-1</w:t>
            </w:r>
            <w:r>
              <w:rPr>
                <w:szCs w:val="22"/>
                <w:lang w:eastAsia="sv-SE"/>
              </w:rPr>
              <w:t xml:space="preserve"> </w:t>
            </w:r>
            <w:r>
              <w:rPr>
                <w:szCs w:val="22"/>
              </w:rPr>
              <w:t>applies</w:t>
            </w:r>
            <w:r>
              <w:rPr>
                <w:szCs w:val="22"/>
                <w:lang w:eastAsia="sv-SE"/>
              </w:rPr>
              <w:t xml:space="preserve"> to DCI format 0_1 and the field </w:t>
            </w:r>
            <w:r>
              <w:rPr>
                <w:i/>
                <w:szCs w:val="22"/>
                <w:lang w:eastAsia="sv-SE"/>
              </w:rPr>
              <w:t>reportSlotOffsetListDCI-0-2</w:t>
            </w:r>
            <w:r>
              <w:rPr>
                <w:szCs w:val="22"/>
                <w:lang w:eastAsia="sv-SE"/>
              </w:rPr>
              <w:t xml:space="preserve"> </w:t>
            </w:r>
            <w:r>
              <w:rPr>
                <w:szCs w:val="22"/>
              </w:rPr>
              <w:t>applies</w:t>
            </w:r>
            <w:r>
              <w:rPr>
                <w:szCs w:val="22"/>
                <w:lang w:eastAsia="sv-SE"/>
              </w:rPr>
              <w:t xml:space="preserve"> to DCI format 0_2 (see TS 38.214 [19], clause 6.1.2.1).</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resourcesForChannelMeasurement</w:t>
            </w:r>
          </w:p>
          <w:p w:rsidR="002E4D74" w:rsidRDefault="001C4A9D">
            <w:pPr>
              <w:pStyle w:val="TAL"/>
              <w:rPr>
                <w:szCs w:val="22"/>
                <w:lang w:eastAsia="sv-SE"/>
              </w:rPr>
            </w:pPr>
            <w:r>
              <w:rPr>
                <w:szCs w:val="22"/>
                <w:lang w:eastAsia="sv-SE"/>
              </w:rPr>
              <w:t xml:space="preserve">Resources for channel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lang w:eastAsia="sv-SE"/>
              </w:rPr>
              <w:t>CSI-ResourceConfig</w:t>
            </w:r>
            <w:r>
              <w:rPr>
                <w:szCs w:val="22"/>
                <w:lang w:eastAsia="sv-SE"/>
              </w:rPr>
              <w:t xml:space="preserve"> indicated here contains only NZP-CSI-RS resources and/or SSB resources. This </w:t>
            </w:r>
            <w:r>
              <w:rPr>
                <w:i/>
                <w:lang w:eastAsia="sv-SE"/>
              </w:rPr>
              <w:t>CSI-ReportConfig</w:t>
            </w:r>
            <w:r>
              <w:rPr>
                <w:szCs w:val="22"/>
                <w:lang w:eastAsia="sv-SE"/>
              </w:rPr>
              <w:t xml:space="preserve"> is associated with the DL BWP indicated by </w:t>
            </w:r>
            <w:r>
              <w:rPr>
                <w:i/>
                <w:lang w:eastAsia="sv-SE"/>
              </w:rPr>
              <w:t>bwp-Id</w:t>
            </w:r>
            <w:r>
              <w:rPr>
                <w:szCs w:val="22"/>
                <w:lang w:eastAsia="sv-SE"/>
              </w:rPr>
              <w:t xml:space="preserve"> in that </w:t>
            </w:r>
            <w:r>
              <w:rPr>
                <w:i/>
                <w:lang w:eastAsia="sv-SE"/>
              </w:rPr>
              <w:t>CSI-ResourceConfig</w:t>
            </w:r>
            <w:r>
              <w:rPr>
                <w:szCs w:val="22"/>
                <w:lang w:eastAsia="sv-SE"/>
              </w:rPr>
              <w:t>.</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sharedCMR</w:t>
            </w:r>
          </w:p>
          <w:p w:rsidR="002E4D74" w:rsidRDefault="001C4A9D">
            <w:pPr>
              <w:pStyle w:val="TAL"/>
              <w:rPr>
                <w:bCs/>
                <w:iCs/>
                <w:szCs w:val="22"/>
                <w:lang w:eastAsia="sv-SE"/>
              </w:rPr>
            </w:pPr>
            <w:r>
              <w:rPr>
                <w:bCs/>
                <w:iCs/>
                <w:szCs w:val="22"/>
                <w:lang w:eastAsia="sv-SE"/>
              </w:rPr>
              <w:t xml:space="preserve">Enables sharing of channel measurement resources between different CSI measurement hypotheses when (1) </w:t>
            </w:r>
            <w:r>
              <w:rPr>
                <w:bCs/>
                <w:i/>
                <w:szCs w:val="22"/>
                <w:lang w:eastAsia="sv-SE"/>
              </w:rPr>
              <w:t>csi-ReportMode</w:t>
            </w:r>
            <w:r>
              <w:rPr>
                <w:bCs/>
                <w:iCs/>
                <w:szCs w:val="22"/>
                <w:lang w:eastAsia="sv-SE"/>
              </w:rPr>
              <w:t xml:space="preserve"> is set to 'Mode1' and </w:t>
            </w:r>
            <w:r>
              <w:rPr>
                <w:bCs/>
                <w:i/>
                <w:szCs w:val="22"/>
                <w:lang w:eastAsia="sv-SE"/>
              </w:rPr>
              <w:t>numberOfSingleTRP-CSI-Mode1</w:t>
            </w:r>
            <w:r>
              <w:rPr>
                <w:bCs/>
                <w:iCs/>
                <w:szCs w:val="22"/>
                <w:lang w:eastAsia="sv-SE"/>
              </w:rPr>
              <w:t xml:space="preserve"> is set to 1 or 2; or (2) </w:t>
            </w:r>
            <w:r>
              <w:rPr>
                <w:bCs/>
                <w:i/>
                <w:szCs w:val="22"/>
                <w:lang w:eastAsia="sv-SE"/>
              </w:rPr>
              <w:t>csi-ReportMode</w:t>
            </w:r>
            <w:r>
              <w:rPr>
                <w:bCs/>
                <w:iCs/>
                <w:szCs w:val="22"/>
                <w:lang w:eastAsia="sv-SE"/>
              </w:rPr>
              <w:t xml:space="preserve"> is set to 'Mode2' (see TS 38.214 [19], clause 5.2.1.4.2).</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subbandSize</w:t>
            </w:r>
          </w:p>
          <w:p w:rsidR="002E4D74" w:rsidRDefault="001C4A9D">
            <w:pPr>
              <w:pStyle w:val="TAL"/>
              <w:rPr>
                <w:szCs w:val="22"/>
                <w:lang w:eastAsia="sv-SE"/>
              </w:rPr>
            </w:pPr>
            <w:r>
              <w:rPr>
                <w:szCs w:val="22"/>
                <w:lang w:eastAsia="sv-SE"/>
              </w:rPr>
              <w:t xml:space="preserve">Indicates one out of two possible BWP-dependent values for the subband size as indicated in TS 38.214 [19], table 5.2.1.4-2 . If </w:t>
            </w:r>
            <w:r>
              <w:rPr>
                <w:i/>
                <w:szCs w:val="22"/>
                <w:lang w:eastAsia="sv-SE"/>
              </w:rPr>
              <w:t>csi-ReportingBand</w:t>
            </w:r>
            <w:r>
              <w:rPr>
                <w:szCs w:val="22"/>
                <w:lang w:eastAsia="sv-SE"/>
              </w:rPr>
              <w:t xml:space="preserve"> is absent, the UE shall ignore this field.</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timeRestrictionForChannelMeasurements</w:t>
            </w:r>
          </w:p>
          <w:p w:rsidR="002E4D74" w:rsidRDefault="001C4A9D">
            <w:pPr>
              <w:pStyle w:val="TAL"/>
              <w:rPr>
                <w:szCs w:val="22"/>
                <w:lang w:eastAsia="sv-SE"/>
              </w:rPr>
            </w:pPr>
            <w:r>
              <w:rPr>
                <w:szCs w:val="22"/>
                <w:lang w:eastAsia="sv-SE"/>
              </w:rPr>
              <w:t>Time domain measurement restriction for the channel (signal) measurements (see TS 38.214 [19], clause 5.2.1.1).</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timeRestrictionForInterferenceMeasurements</w:t>
            </w:r>
          </w:p>
          <w:p w:rsidR="002E4D74" w:rsidRDefault="001C4A9D">
            <w:pPr>
              <w:pStyle w:val="TAL"/>
              <w:rPr>
                <w:szCs w:val="22"/>
                <w:lang w:eastAsia="sv-SE"/>
              </w:rPr>
            </w:pPr>
            <w:r>
              <w:rPr>
                <w:szCs w:val="22"/>
                <w:lang w:eastAsia="sv-SE"/>
              </w:rPr>
              <w:t>Time domain measurement restriction for interference measurements (see TS 38.214 [19], clause 5.2.1.1).</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PortIndexFor8Ranks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portIndex8</w:t>
            </w:r>
          </w:p>
          <w:p w:rsidR="002E4D74" w:rsidRDefault="001C4A9D">
            <w:pPr>
              <w:pStyle w:val="TAL"/>
              <w:rPr>
                <w:szCs w:val="22"/>
                <w:lang w:eastAsia="sv-SE"/>
              </w:rPr>
            </w:pPr>
            <w:r>
              <w:rPr>
                <w:szCs w:val="22"/>
                <w:lang w:eastAsia="sv-SE"/>
              </w:rPr>
              <w:t>Port-Index configuration for up to rank 8. If present, the network configures port indexes for at least one of the ranks.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portIndex4</w:t>
            </w:r>
          </w:p>
          <w:p w:rsidR="002E4D74" w:rsidRDefault="001C4A9D">
            <w:pPr>
              <w:pStyle w:val="TAL"/>
              <w:rPr>
                <w:szCs w:val="22"/>
                <w:lang w:eastAsia="sv-SE"/>
              </w:rPr>
            </w:pPr>
            <w:r>
              <w:rPr>
                <w:szCs w:val="22"/>
                <w:lang w:eastAsia="sv-SE"/>
              </w:rPr>
              <w:t>Port-Index configuration for up to rank 4. If present, the network configures port indexes for at least one of the ranks.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portIndex2</w:t>
            </w:r>
          </w:p>
          <w:p w:rsidR="002E4D74" w:rsidRDefault="001C4A9D">
            <w:pPr>
              <w:pStyle w:val="TAL"/>
              <w:rPr>
                <w:szCs w:val="22"/>
                <w:lang w:eastAsia="sv-SE"/>
              </w:rPr>
            </w:pPr>
            <w:r>
              <w:rPr>
                <w:szCs w:val="22"/>
                <w:lang w:eastAsia="sv-SE"/>
              </w:rPr>
              <w:t>Port-Index configuration for up to rank 2. If present, the network configures port indexes for at least one of the ranks.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portIndex1</w:t>
            </w:r>
          </w:p>
          <w:p w:rsidR="002E4D74" w:rsidRDefault="001C4A9D">
            <w:pPr>
              <w:pStyle w:val="TAL"/>
              <w:rPr>
                <w:szCs w:val="22"/>
                <w:lang w:eastAsia="sv-SE"/>
              </w:rPr>
            </w:pPr>
            <w:r>
              <w:rPr>
                <w:szCs w:val="22"/>
                <w:lang w:eastAsia="sv-SE"/>
              </w:rPr>
              <w:t>Port-Index configuration for rank 1.</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PUCCH-CSI-Resource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pucch-Resource</w:t>
            </w:r>
          </w:p>
          <w:p w:rsidR="002E4D74" w:rsidRDefault="001C4A9D">
            <w:pPr>
              <w:pStyle w:val="TAL"/>
              <w:rPr>
                <w:szCs w:val="22"/>
                <w:lang w:eastAsia="sv-SE"/>
              </w:rPr>
            </w:pPr>
            <w:r>
              <w:rPr>
                <w:szCs w:val="22"/>
                <w:lang w:eastAsia="sv-SE"/>
              </w:rPr>
              <w:t xml:space="preserve">PUCCH resource for the associated uplink BWP. Only PUCCH-Resource of format 2, 3 and 4 is supported. The actual PUCCH-Resource is configured in </w:t>
            </w:r>
            <w:r>
              <w:rPr>
                <w:i/>
                <w:szCs w:val="22"/>
                <w:lang w:eastAsia="sv-SE"/>
              </w:rPr>
              <w:t>PUCCH-Config</w:t>
            </w:r>
            <w:r>
              <w:rPr>
                <w:szCs w:val="22"/>
                <w:lang w:eastAsia="sv-SE"/>
              </w:rPr>
              <w:t xml:space="preserve"> and referred to by its ID.</w:t>
            </w:r>
            <w:r>
              <w:rPr>
                <w:szCs w:val="22"/>
              </w:rPr>
              <w:t xml:space="preserve"> When two </w:t>
            </w:r>
            <w:r>
              <w:rPr>
                <w:i/>
                <w:szCs w:val="22"/>
              </w:rPr>
              <w:t>PUCCH-Config</w:t>
            </w:r>
            <w:r>
              <w:rPr>
                <w:szCs w:val="22"/>
              </w:rPr>
              <w:t xml:space="preserve"> are configured within </w:t>
            </w:r>
            <w:r>
              <w:rPr>
                <w:i/>
                <w:szCs w:val="22"/>
              </w:rPr>
              <w:t>PUCCH-ConfigurationList</w:t>
            </w:r>
            <w:r>
              <w:rPr>
                <w:szCs w:val="22"/>
              </w:rPr>
              <w:t xml:space="preserve">, </w:t>
            </w:r>
            <w:r>
              <w:rPr>
                <w:i/>
                <w:szCs w:val="22"/>
              </w:rPr>
              <w:t>PUCCH-ResourceId</w:t>
            </w:r>
            <w:r>
              <w:rPr>
                <w:szCs w:val="22"/>
              </w:rPr>
              <w:t xml:space="preserve"> in a </w:t>
            </w:r>
            <w:r>
              <w:rPr>
                <w:i/>
                <w:szCs w:val="22"/>
              </w:rPr>
              <w:t>PUCCH-CSI-Resource</w:t>
            </w:r>
            <w:r>
              <w:rPr>
                <w:szCs w:val="22"/>
              </w:rPr>
              <w:t xml:space="preserve"> refers to a PUCCH-Resource in the</w:t>
            </w:r>
            <w:r>
              <w:rPr>
                <w:i/>
                <w:szCs w:val="22"/>
              </w:rPr>
              <w:t xml:space="preserve"> PUCCH-Config </w:t>
            </w:r>
            <w:r>
              <w:rPr>
                <w:szCs w:val="22"/>
              </w:rPr>
              <w:t>used for HARQ-ACK with low priority.</w:t>
            </w:r>
          </w:p>
        </w:tc>
      </w:tr>
    </w:tbl>
    <w:p w:rsidR="002E4D74" w:rsidRDefault="002E4D74"/>
    <w:p w:rsidR="002E4D74" w:rsidRDefault="001C4A9D">
      <w:pPr>
        <w:pStyle w:val="Heading4"/>
      </w:pPr>
      <w:bookmarkStart w:id="546" w:name="_Toc100930106"/>
      <w:bookmarkStart w:id="547" w:name="_Toc60777218"/>
      <w:r>
        <w:t>–</w:t>
      </w:r>
      <w:r>
        <w:tab/>
      </w:r>
      <w:r>
        <w:rPr>
          <w:i/>
        </w:rPr>
        <w:t>CSI-ReportConfigId</w:t>
      </w:r>
      <w:bookmarkEnd w:id="546"/>
      <w:bookmarkEnd w:id="547"/>
    </w:p>
    <w:p w:rsidR="002E4D74" w:rsidRDefault="001C4A9D">
      <w:r>
        <w:t xml:space="preserve">The IE </w:t>
      </w:r>
      <w:r>
        <w:rPr>
          <w:i/>
        </w:rPr>
        <w:t>CSI-ReportConfigId</w:t>
      </w:r>
      <w:r>
        <w:t xml:space="preserve"> is used to identify one </w:t>
      </w:r>
      <w:r>
        <w:rPr>
          <w:i/>
        </w:rPr>
        <w:t>CSI-ReportConfig</w:t>
      </w:r>
      <w:r>
        <w:t>.</w:t>
      </w:r>
    </w:p>
    <w:p w:rsidR="002E4D74" w:rsidRDefault="001C4A9D">
      <w:pPr>
        <w:pStyle w:val="TH"/>
      </w:pPr>
      <w:r>
        <w:rPr>
          <w:i/>
        </w:rPr>
        <w:t>CSI-ReportConfigId</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TAG-CSI-REPORTCONFIGID-START</w:t>
      </w:r>
    </w:p>
    <w:p w:rsidR="002E4D74" w:rsidRDefault="002E4D74">
      <w:pPr>
        <w:pStyle w:val="PL"/>
      </w:pPr>
    </w:p>
    <w:p w:rsidR="002E4D74" w:rsidRDefault="001C4A9D">
      <w:pPr>
        <w:pStyle w:val="PL"/>
      </w:pPr>
      <w:r>
        <w:t xml:space="preserve">CSI-ReportConfigId ::=              </w:t>
      </w:r>
      <w:r>
        <w:rPr>
          <w:color w:val="993366"/>
        </w:rPr>
        <w:t>INTEGER</w:t>
      </w:r>
      <w:r>
        <w:t xml:space="preserve"> (0..maxNrofCSI-ReportConfigurations-1)</w:t>
      </w:r>
    </w:p>
    <w:p w:rsidR="002E4D74" w:rsidRDefault="002E4D74">
      <w:pPr>
        <w:pStyle w:val="PL"/>
      </w:pPr>
    </w:p>
    <w:p w:rsidR="002E4D74" w:rsidRDefault="001C4A9D">
      <w:pPr>
        <w:pStyle w:val="PL"/>
        <w:rPr>
          <w:color w:val="808080"/>
        </w:rPr>
      </w:pPr>
      <w:r>
        <w:rPr>
          <w:color w:val="808080"/>
        </w:rPr>
        <w:t>-- TAG-CSI-REPORTCONFIGID-STOP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548" w:name="_Toc100930107"/>
      <w:bookmarkStart w:id="549" w:name="_Toc60777219"/>
      <w:r>
        <w:t>–</w:t>
      </w:r>
      <w:r>
        <w:tab/>
      </w:r>
      <w:r>
        <w:rPr>
          <w:i/>
        </w:rPr>
        <w:t>CSI-ResourceConfig</w:t>
      </w:r>
      <w:bookmarkEnd w:id="548"/>
      <w:bookmarkEnd w:id="549"/>
    </w:p>
    <w:p w:rsidR="002E4D74" w:rsidRDefault="001C4A9D">
      <w:r>
        <w:t xml:space="preserve">The IE </w:t>
      </w:r>
      <w:r>
        <w:rPr>
          <w:i/>
        </w:rPr>
        <w:t>CSI-ResourceConfig</w:t>
      </w:r>
      <w:r>
        <w:t xml:space="preserve"> defines a group of one or more </w:t>
      </w:r>
      <w:r>
        <w:rPr>
          <w:i/>
        </w:rPr>
        <w:t>NZP-CSI-RS-ResourceSet</w:t>
      </w:r>
      <w:r>
        <w:t xml:space="preserve">, </w:t>
      </w:r>
      <w:r>
        <w:rPr>
          <w:i/>
        </w:rPr>
        <w:t>CSI-IM-ResourceSet</w:t>
      </w:r>
      <w:r>
        <w:t xml:space="preserve"> and/or </w:t>
      </w:r>
      <w:r>
        <w:rPr>
          <w:i/>
        </w:rPr>
        <w:t>CSI-SSB-ResourceSet</w:t>
      </w:r>
      <w:r>
        <w:t>.</w:t>
      </w:r>
    </w:p>
    <w:p w:rsidR="002E4D74" w:rsidRDefault="001C4A9D">
      <w:pPr>
        <w:pStyle w:val="TH"/>
      </w:pPr>
      <w:r>
        <w:rPr>
          <w:i/>
        </w:rPr>
        <w:t>CSI-ResourceConfig</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TAG-CSI-RESOURCECONFIG-START</w:t>
      </w:r>
    </w:p>
    <w:p w:rsidR="002E4D74" w:rsidRDefault="002E4D74">
      <w:pPr>
        <w:pStyle w:val="PL"/>
      </w:pPr>
    </w:p>
    <w:p w:rsidR="002E4D74" w:rsidRDefault="001C4A9D">
      <w:pPr>
        <w:pStyle w:val="PL"/>
      </w:pPr>
      <w:r>
        <w:t xml:space="preserve">CSI-ResourceConfig ::=      </w:t>
      </w:r>
      <w:r>
        <w:rPr>
          <w:color w:val="993366"/>
        </w:rPr>
        <w:t>SEQUENCE</w:t>
      </w:r>
      <w:r>
        <w:t xml:space="preserve"> {</w:t>
      </w:r>
    </w:p>
    <w:p w:rsidR="002E4D74" w:rsidRDefault="001C4A9D">
      <w:pPr>
        <w:pStyle w:val="PL"/>
      </w:pPr>
      <w:r>
        <w:t xml:space="preserve">    csi-ResourceConfigId        CSI-ResourceConfigId,</w:t>
      </w:r>
    </w:p>
    <w:p w:rsidR="002E4D74" w:rsidRDefault="001C4A9D">
      <w:pPr>
        <w:pStyle w:val="PL"/>
      </w:pPr>
      <w:r>
        <w:t xml:space="preserve">    csi-RS-ResourceSetList      </w:t>
      </w:r>
      <w:r>
        <w:rPr>
          <w:color w:val="993366"/>
        </w:rPr>
        <w:t>CHOICE</w:t>
      </w:r>
      <w:r>
        <w:t xml:space="preserve"> {</w:t>
      </w:r>
    </w:p>
    <w:p w:rsidR="002E4D74" w:rsidRDefault="001C4A9D">
      <w:pPr>
        <w:pStyle w:val="PL"/>
      </w:pPr>
      <w:r>
        <w:t xml:space="preserve">        nzp-CSI-RS-SSB              </w:t>
      </w:r>
      <w:r>
        <w:rPr>
          <w:color w:val="993366"/>
        </w:rPr>
        <w:t>SEQUENCE</w:t>
      </w:r>
      <w:r>
        <w:t xml:space="preserve"> {</w:t>
      </w:r>
    </w:p>
    <w:p w:rsidR="002E4D74" w:rsidRDefault="001C4A9D">
      <w:pPr>
        <w:pStyle w:val="PL"/>
      </w:pPr>
      <w:r>
        <w:t xml:space="preserve">            nzp-CSI-RS-ResourceSetList  </w:t>
      </w:r>
      <w:r>
        <w:rPr>
          <w:color w:val="993366"/>
        </w:rPr>
        <w:t>SEQUENCE</w:t>
      </w:r>
      <w:r>
        <w:t xml:space="preserve"> (</w:t>
      </w:r>
      <w:r>
        <w:rPr>
          <w:color w:val="993366"/>
        </w:rPr>
        <w:t>SIZE</w:t>
      </w:r>
      <w:r>
        <w:t xml:space="preserve"> (1..maxNrofNZP-CSI-RS-ResourceSetsPerConfig))</w:t>
      </w:r>
      <w:r>
        <w:rPr>
          <w:color w:val="993366"/>
        </w:rPr>
        <w:t xml:space="preserve"> OF</w:t>
      </w:r>
      <w:r>
        <w:t xml:space="preserve"> NZP-CSI-RS-ResourceSetId</w:t>
      </w:r>
    </w:p>
    <w:p w:rsidR="002E4D74" w:rsidRDefault="001C4A9D">
      <w:pPr>
        <w:pStyle w:val="PL"/>
        <w:rPr>
          <w:color w:val="808080"/>
        </w:rPr>
      </w:pPr>
      <w:r>
        <w:t xml:space="preserve">                                                                                                                            </w:t>
      </w:r>
      <w:r>
        <w:rPr>
          <w:color w:val="993366"/>
        </w:rPr>
        <w:t>OPTIONAL</w:t>
      </w:r>
      <w:r>
        <w:t xml:space="preserve">, </w:t>
      </w:r>
      <w:r>
        <w:rPr>
          <w:color w:val="808080"/>
        </w:rPr>
        <w:t>-- Need R</w:t>
      </w:r>
    </w:p>
    <w:p w:rsidR="002E4D74" w:rsidRDefault="001C4A9D">
      <w:pPr>
        <w:pStyle w:val="PL"/>
        <w:rPr>
          <w:color w:val="808080"/>
        </w:rPr>
      </w:pPr>
      <w:r>
        <w:t xml:space="preserve">            csi-SSB-ResourceSetList     </w:t>
      </w:r>
      <w:r>
        <w:rPr>
          <w:color w:val="993366"/>
        </w:rPr>
        <w:t>SEQUENCE</w:t>
      </w:r>
      <w:r>
        <w:t xml:space="preserve"> (</w:t>
      </w:r>
      <w:r>
        <w:rPr>
          <w:color w:val="993366"/>
        </w:rPr>
        <w:t>SIZE</w:t>
      </w:r>
      <w:r>
        <w:t xml:space="preserve"> (1..maxNrofCSI-SSB-ResourceSetsPerConfig))</w:t>
      </w:r>
      <w:r>
        <w:rPr>
          <w:color w:val="993366"/>
        </w:rPr>
        <w:t xml:space="preserve"> OF</w:t>
      </w:r>
      <w:r>
        <w:t xml:space="preserve"> CSI-SSB-ResourceSetId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csi-IM-ResourceSetList      </w:t>
      </w:r>
      <w:r>
        <w:rPr>
          <w:color w:val="993366"/>
        </w:rPr>
        <w:t>SEQUENCE</w:t>
      </w:r>
      <w:r>
        <w:t xml:space="preserve"> (</w:t>
      </w:r>
      <w:r>
        <w:rPr>
          <w:color w:val="993366"/>
        </w:rPr>
        <w:t>SIZE</w:t>
      </w:r>
      <w:r>
        <w:t xml:space="preserve"> (1..maxNrofCSI-IM-ResourceSetsPerConfig))</w:t>
      </w:r>
      <w:r>
        <w:rPr>
          <w:color w:val="993366"/>
        </w:rPr>
        <w:t xml:space="preserve"> OF</w:t>
      </w:r>
      <w:r>
        <w:t xml:space="preserve"> CSI-IM-ResourceSetId</w:t>
      </w:r>
    </w:p>
    <w:p w:rsidR="002E4D74" w:rsidRDefault="001C4A9D">
      <w:pPr>
        <w:pStyle w:val="PL"/>
      </w:pPr>
      <w:r>
        <w:t xml:space="preserve">    },</w:t>
      </w:r>
    </w:p>
    <w:p w:rsidR="002E4D74" w:rsidRDefault="002E4D74">
      <w:pPr>
        <w:pStyle w:val="PL"/>
      </w:pPr>
    </w:p>
    <w:p w:rsidR="002E4D74" w:rsidRDefault="001C4A9D">
      <w:pPr>
        <w:pStyle w:val="PL"/>
      </w:pPr>
      <w:r>
        <w:t xml:space="preserve">    bwp-Id                      BWP-Id,</w:t>
      </w:r>
    </w:p>
    <w:p w:rsidR="002E4D74" w:rsidRDefault="001C4A9D">
      <w:pPr>
        <w:pStyle w:val="PL"/>
      </w:pPr>
      <w:r>
        <w:t xml:space="preserve">    resourceType                </w:t>
      </w:r>
      <w:r>
        <w:rPr>
          <w:color w:val="993366"/>
        </w:rPr>
        <w:t>ENUMERATED</w:t>
      </w:r>
      <w:r>
        <w:t xml:space="preserve"> { aperiodic, semiPersistent, periodic },</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csi-SSB-ResourceSetListExt-r17      CSI-SSB-ResourceSetId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TAG-CSI-RESOURCECONFIG-STOP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CSI-ResourceConfig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bwp-Id</w:t>
            </w:r>
          </w:p>
          <w:p w:rsidR="002E4D74" w:rsidRDefault="001C4A9D">
            <w:pPr>
              <w:pStyle w:val="TAL"/>
              <w:rPr>
                <w:szCs w:val="22"/>
                <w:lang w:eastAsia="sv-SE"/>
              </w:rPr>
            </w:pPr>
            <w:r>
              <w:rPr>
                <w:szCs w:val="22"/>
                <w:lang w:eastAsia="sv-SE"/>
              </w:rPr>
              <w:t xml:space="preserve">The DL BWP which the CSI-RS associated with this </w:t>
            </w:r>
            <w:r>
              <w:rPr>
                <w:i/>
                <w:lang w:eastAsia="sv-SE"/>
              </w:rPr>
              <w:t>CSI-ResourceConfig</w:t>
            </w:r>
            <w:r>
              <w:rPr>
                <w:szCs w:val="22"/>
                <w:lang w:eastAsia="sv-SE"/>
              </w:rPr>
              <w:t xml:space="preserve"> are located in (see TS 38.214 [19], clause 5.2.1.2.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csi-IM-ResourceSetList</w:t>
            </w:r>
          </w:p>
          <w:p w:rsidR="002E4D74" w:rsidRDefault="001C4A9D">
            <w:pPr>
              <w:pStyle w:val="TAL"/>
              <w:rPr>
                <w:lang w:eastAsia="sv-SE"/>
              </w:rPr>
            </w:pPr>
            <w:r>
              <w:rPr>
                <w:lang w:eastAsia="sv-SE"/>
              </w:rPr>
              <w:t xml:space="preserve">List of references to CSI-IM resources used for CSI measurement and reporting in a CSI-RS resource set. Contains up to </w:t>
            </w:r>
            <w:r>
              <w:rPr>
                <w:i/>
                <w:lang w:eastAsia="sv-SE"/>
              </w:rPr>
              <w:t>maxNrofCSI-IM-ResourceSetsPerConfig</w:t>
            </w:r>
            <w:r>
              <w:rPr>
                <w:lang w:eastAsia="sv-SE"/>
              </w:rPr>
              <w:t xml:space="preserve"> resource sets if </w:t>
            </w:r>
            <w:r>
              <w:rPr>
                <w:i/>
                <w:lang w:eastAsia="sv-SE"/>
              </w:rPr>
              <w:t>resourceType</w:t>
            </w:r>
            <w:r>
              <w:rPr>
                <w:lang w:eastAsia="sv-SE"/>
              </w:rPr>
              <w:t xml:space="preserve"> is 'aperiodic' and 1 otherwise (see TS 38.214 [19], clause 5.2.1.2).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csi-ResourceConfigId</w:t>
            </w:r>
          </w:p>
          <w:p w:rsidR="002E4D74" w:rsidRDefault="001C4A9D">
            <w:pPr>
              <w:pStyle w:val="TAL"/>
              <w:rPr>
                <w:szCs w:val="22"/>
                <w:lang w:eastAsia="sv-SE"/>
              </w:rPr>
            </w:pPr>
            <w:r>
              <w:rPr>
                <w:szCs w:val="22"/>
                <w:lang w:eastAsia="sv-SE"/>
              </w:rPr>
              <w:t xml:space="preserve">Used in </w:t>
            </w:r>
            <w:r>
              <w:rPr>
                <w:i/>
                <w:lang w:eastAsia="sv-SE"/>
              </w:rPr>
              <w:t>CSI-ReportConfig</w:t>
            </w:r>
            <w:r>
              <w:rPr>
                <w:szCs w:val="22"/>
                <w:lang w:eastAsia="sv-SE"/>
              </w:rPr>
              <w:t xml:space="preserve"> to refer to an instance of </w:t>
            </w:r>
            <w:r>
              <w:rPr>
                <w:i/>
                <w:lang w:eastAsia="sv-SE"/>
              </w:rPr>
              <w:t>CSI-ResourceConfig.</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csi-SSB-ResourceSetList</w:t>
            </w:r>
          </w:p>
          <w:p w:rsidR="002E4D74" w:rsidRDefault="001C4A9D">
            <w:pPr>
              <w:pStyle w:val="TAL"/>
              <w:rPr>
                <w:szCs w:val="22"/>
                <w:lang w:eastAsia="sv-SE"/>
              </w:rPr>
            </w:pPr>
            <w:r>
              <w:rPr>
                <w:szCs w:val="22"/>
                <w:lang w:eastAsia="sv-SE"/>
              </w:rPr>
              <w:t>List of references to SSB resources used for CSI measurement and reporting in a</w:t>
            </w:r>
            <w:r>
              <w:rPr>
                <w:lang w:eastAsia="sv-SE"/>
              </w:rPr>
              <w:t xml:space="preserve"> CSI-RS</w:t>
            </w:r>
            <w:r>
              <w:rPr>
                <w:szCs w:val="22"/>
                <w:lang w:eastAsia="sv-SE"/>
              </w:rPr>
              <w:t xml:space="preserve"> resource set (see TS 38.214 [19], clause 5.2.1.2).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csi-SSB-ResourceSetListExt</w:t>
            </w:r>
          </w:p>
          <w:p w:rsidR="002E4D74" w:rsidRDefault="001C4A9D">
            <w:pPr>
              <w:pStyle w:val="TAL"/>
              <w:rPr>
                <w:bCs/>
                <w:iCs/>
                <w:szCs w:val="22"/>
                <w:lang w:eastAsia="sv-SE"/>
              </w:rPr>
            </w:pPr>
            <w:r>
              <w:rPr>
                <w:szCs w:val="22"/>
                <w:lang w:eastAsia="sv-SE"/>
              </w:rPr>
              <w:t xml:space="preserve">Adds an element to </w:t>
            </w:r>
            <w:r>
              <w:t xml:space="preserve">csi-SSB-ResourceSetList when </w:t>
            </w:r>
            <w:r>
              <w:rPr>
                <w:i/>
                <w:iCs/>
              </w:rPr>
              <w:t>nrofReportedGroups-r17</w:t>
            </w:r>
            <w:r>
              <w:t xml:space="preserve"> is configured in IE </w:t>
            </w:r>
            <w:r>
              <w:rPr>
                <w:i/>
                <w:iCs/>
              </w:rPr>
              <w:t>CSI-ReportConfig</w:t>
            </w:r>
            <w:r>
              <w:rPr>
                <w:szCs w:val="22"/>
                <w:lang w:eastAsia="sv-SE"/>
              </w:rPr>
              <w:t xml:space="preserve"> (see TS 38.214 [19], clause 5.2.1.2).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nzp-CSI-RS-ResourceSetList</w:t>
            </w:r>
          </w:p>
          <w:p w:rsidR="002E4D74" w:rsidRDefault="001C4A9D">
            <w:pPr>
              <w:pStyle w:val="TAL"/>
              <w:rPr>
                <w:b/>
                <w:i/>
                <w:szCs w:val="22"/>
                <w:lang w:eastAsia="sv-SE"/>
              </w:rPr>
            </w:pPr>
            <w:r>
              <w:rPr>
                <w:szCs w:val="22"/>
                <w:lang w:eastAsia="sv-SE"/>
              </w:rPr>
              <w:t xml:space="preserve">List of references to NZP CSI-RS resources used for beam measurement and reporting in a CSI-RS resource set. Contains up to </w:t>
            </w:r>
            <w:r>
              <w:rPr>
                <w:i/>
                <w:lang w:eastAsia="sv-SE"/>
              </w:rPr>
              <w:t>maxNrofNZP-CSI-RS-ResourceSetsPerConfig</w:t>
            </w:r>
            <w:r>
              <w:rPr>
                <w:szCs w:val="22"/>
                <w:lang w:eastAsia="sv-SE"/>
              </w:rPr>
              <w:t xml:space="preserve"> resource sets if </w:t>
            </w:r>
            <w:r>
              <w:rPr>
                <w:i/>
                <w:szCs w:val="22"/>
                <w:lang w:eastAsia="sv-SE"/>
              </w:rPr>
              <w:t>r</w:t>
            </w:r>
            <w:r>
              <w:rPr>
                <w:i/>
                <w:lang w:eastAsia="sv-SE"/>
              </w:rPr>
              <w:t>esourceType</w:t>
            </w:r>
            <w:r>
              <w:rPr>
                <w:szCs w:val="22"/>
                <w:lang w:eastAsia="sv-SE"/>
              </w:rPr>
              <w:t xml:space="preserve"> is 'aperiodic' and 1 otherwise </w:t>
            </w:r>
            <w:r>
              <w:t xml:space="preserve">when </w:t>
            </w:r>
            <w:r>
              <w:rPr>
                <w:i/>
                <w:iCs/>
              </w:rPr>
              <w:t>nrofReportedGroups-r17</w:t>
            </w:r>
            <w:r>
              <w:t xml:space="preserve"> is not configured in IE </w:t>
            </w:r>
            <w:r>
              <w:rPr>
                <w:i/>
                <w:iCs/>
              </w:rPr>
              <w:t>CSI-ReportConfig</w:t>
            </w:r>
            <w:r>
              <w:t xml:space="preserve">. If </w:t>
            </w:r>
            <w:r>
              <w:rPr>
                <w:i/>
                <w:iCs/>
              </w:rPr>
              <w:t>nrofReportedGroups-r17</w:t>
            </w:r>
            <w:r>
              <w:t xml:space="preserve"> is configured and </w:t>
            </w:r>
            <w:r>
              <w:rPr>
                <w:i/>
                <w:iCs/>
              </w:rPr>
              <w:t>resourceType</w:t>
            </w:r>
            <w:r>
              <w:t xml:space="preserve"> is set to 'periodic' or 'semipersistent', then the network configures 2 resource sets</w:t>
            </w:r>
            <w:r>
              <w:rPr>
                <w:szCs w:val="22"/>
                <w:lang w:eastAsia="sv-SE"/>
              </w:rPr>
              <w:t xml:space="preserve"> (see TS 38.214 [19], clause 5.2.1.2</w:t>
            </w:r>
            <w:r>
              <w:t xml:space="preserve"> and 5.2.1.4.2</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resourceType</w:t>
            </w:r>
          </w:p>
          <w:p w:rsidR="002E4D74" w:rsidRDefault="001C4A9D">
            <w:pPr>
              <w:pStyle w:val="TAL"/>
              <w:rPr>
                <w:szCs w:val="22"/>
                <w:lang w:eastAsia="sv-SE"/>
              </w:rPr>
            </w:pPr>
            <w:r>
              <w:rPr>
                <w:szCs w:val="22"/>
                <w:lang w:eastAsia="sv-SE"/>
              </w:rPr>
              <w:t xml:space="preserve">Time domain behavior of resource configuration (see TS 38.214 [19], clause 5.2.1.2). It does not apply to resources provided in the </w:t>
            </w:r>
            <w:r>
              <w:rPr>
                <w:i/>
                <w:lang w:eastAsia="sv-SE"/>
              </w:rPr>
              <w:t>csi-SSB-ResourceSetList</w:t>
            </w:r>
            <w:r>
              <w:rPr>
                <w:szCs w:val="22"/>
                <w:lang w:eastAsia="sv-SE"/>
              </w:rPr>
              <w:t>.</w:t>
            </w:r>
          </w:p>
        </w:tc>
      </w:tr>
    </w:tbl>
    <w:p w:rsidR="002E4D74" w:rsidRDefault="002E4D74"/>
    <w:p w:rsidR="002E4D74" w:rsidRDefault="001C4A9D">
      <w:pPr>
        <w:pStyle w:val="Heading4"/>
      </w:pPr>
      <w:bookmarkStart w:id="550" w:name="_Toc100930108"/>
      <w:bookmarkStart w:id="551" w:name="_Toc60777220"/>
      <w:r>
        <w:t>–</w:t>
      </w:r>
      <w:r>
        <w:tab/>
      </w:r>
      <w:r>
        <w:rPr>
          <w:i/>
        </w:rPr>
        <w:t>CSI-ResourceConfigId</w:t>
      </w:r>
      <w:bookmarkEnd w:id="550"/>
      <w:bookmarkEnd w:id="551"/>
    </w:p>
    <w:p w:rsidR="002E4D74" w:rsidRDefault="001C4A9D">
      <w:r>
        <w:t xml:space="preserve">The IE </w:t>
      </w:r>
      <w:r>
        <w:rPr>
          <w:i/>
        </w:rPr>
        <w:t>CSI-ResourceConfigId</w:t>
      </w:r>
      <w:r>
        <w:t xml:space="preserve"> is used to identify a </w:t>
      </w:r>
      <w:r>
        <w:rPr>
          <w:i/>
        </w:rPr>
        <w:t>CSI-ResourceConfig</w:t>
      </w:r>
      <w:r>
        <w:t>.</w:t>
      </w:r>
    </w:p>
    <w:p w:rsidR="002E4D74" w:rsidRDefault="001C4A9D">
      <w:pPr>
        <w:pStyle w:val="TH"/>
      </w:pPr>
      <w:r>
        <w:rPr>
          <w:i/>
        </w:rPr>
        <w:t>CSI-ResourceConfigId</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TAG-CSI-RESOURCECONFIGID-START</w:t>
      </w:r>
    </w:p>
    <w:p w:rsidR="002E4D74" w:rsidRDefault="002E4D74">
      <w:pPr>
        <w:pStyle w:val="PL"/>
      </w:pPr>
    </w:p>
    <w:p w:rsidR="002E4D74" w:rsidRDefault="001C4A9D">
      <w:pPr>
        <w:pStyle w:val="PL"/>
      </w:pPr>
      <w:r>
        <w:t xml:space="preserve">CSI-ResourceConfigId ::=            </w:t>
      </w:r>
      <w:r>
        <w:rPr>
          <w:color w:val="993366"/>
        </w:rPr>
        <w:t>INTEGER</w:t>
      </w:r>
      <w:r>
        <w:t xml:space="preserve"> (0..maxNrofCSI-ResourceConfigurations-1)</w:t>
      </w:r>
    </w:p>
    <w:p w:rsidR="002E4D74" w:rsidRDefault="002E4D74">
      <w:pPr>
        <w:pStyle w:val="PL"/>
      </w:pPr>
    </w:p>
    <w:p w:rsidR="002E4D74" w:rsidRDefault="001C4A9D">
      <w:pPr>
        <w:pStyle w:val="PL"/>
        <w:rPr>
          <w:color w:val="808080"/>
        </w:rPr>
      </w:pPr>
      <w:r>
        <w:rPr>
          <w:color w:val="808080"/>
        </w:rPr>
        <w:t>-- TAG-CSI-RESOURCECONFIGID-STOP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552" w:name="_Toc100930109"/>
      <w:bookmarkStart w:id="553" w:name="_Toc60777221"/>
      <w:r>
        <w:t>–</w:t>
      </w:r>
      <w:r>
        <w:tab/>
      </w:r>
      <w:r>
        <w:rPr>
          <w:i/>
        </w:rPr>
        <w:t>CSI-ResourcePeriodicityAndOffset</w:t>
      </w:r>
      <w:bookmarkEnd w:id="552"/>
      <w:bookmarkEnd w:id="553"/>
    </w:p>
    <w:p w:rsidR="002E4D74" w:rsidRDefault="001C4A9D">
      <w:r>
        <w:t xml:space="preserve">The IE </w:t>
      </w:r>
      <w:r>
        <w:rPr>
          <w:i/>
        </w:rPr>
        <w:t>CSI-ResourcePeriodicityAndOffset</w:t>
      </w:r>
      <w:r>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Pr>
          <w:i/>
        </w:rPr>
        <w:t>slots4</w:t>
      </w:r>
      <w:r>
        <w:t xml:space="preserve"> corresponds to 4 slots, value </w:t>
      </w:r>
      <w:r>
        <w:rPr>
          <w:i/>
        </w:rPr>
        <w:t>slots5</w:t>
      </w:r>
      <w:r>
        <w:t xml:space="preserve"> corresponds to 5 slots, and so on.</w:t>
      </w:r>
    </w:p>
    <w:p w:rsidR="002E4D74" w:rsidRDefault="001C4A9D">
      <w:pPr>
        <w:pStyle w:val="TH"/>
      </w:pPr>
      <w:r>
        <w:rPr>
          <w:i/>
        </w:rPr>
        <w:t xml:space="preserve">CSI-ResourcePeriodicityAndOffset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TAG-CSI-RESOURCEPERIODICITYANDOFFSET-START</w:t>
      </w:r>
    </w:p>
    <w:p w:rsidR="002E4D74" w:rsidRDefault="002E4D74">
      <w:pPr>
        <w:pStyle w:val="PL"/>
      </w:pPr>
    </w:p>
    <w:p w:rsidR="002E4D74" w:rsidRDefault="001C4A9D">
      <w:pPr>
        <w:pStyle w:val="PL"/>
      </w:pPr>
      <w:r>
        <w:t xml:space="preserve">CSI-ResourcePeriodicityAndOffset ::=    </w:t>
      </w:r>
      <w:r>
        <w:rPr>
          <w:color w:val="993366"/>
        </w:rPr>
        <w:t>CHOICE</w:t>
      </w:r>
      <w:r>
        <w:t xml:space="preserve"> {</w:t>
      </w:r>
    </w:p>
    <w:p w:rsidR="002E4D74" w:rsidRDefault="001C4A9D">
      <w:pPr>
        <w:pStyle w:val="PL"/>
      </w:pPr>
      <w:r>
        <w:t xml:space="preserve">    slots4                                  </w:t>
      </w:r>
      <w:r>
        <w:rPr>
          <w:color w:val="993366"/>
        </w:rPr>
        <w:t>INTEGER</w:t>
      </w:r>
      <w:r>
        <w:t xml:space="preserve"> (0..3),</w:t>
      </w:r>
    </w:p>
    <w:p w:rsidR="002E4D74" w:rsidRDefault="001C4A9D">
      <w:pPr>
        <w:pStyle w:val="PL"/>
      </w:pPr>
      <w:r>
        <w:t xml:space="preserve">    slots5                                  </w:t>
      </w:r>
      <w:r>
        <w:rPr>
          <w:color w:val="993366"/>
        </w:rPr>
        <w:t>INTEGER</w:t>
      </w:r>
      <w:r>
        <w:t xml:space="preserve"> (0..4),</w:t>
      </w:r>
    </w:p>
    <w:p w:rsidR="002E4D74" w:rsidRDefault="001C4A9D">
      <w:pPr>
        <w:pStyle w:val="PL"/>
      </w:pPr>
      <w:r>
        <w:t xml:space="preserve">    slots8                                  </w:t>
      </w:r>
      <w:r>
        <w:rPr>
          <w:color w:val="993366"/>
        </w:rPr>
        <w:t>INTEGER</w:t>
      </w:r>
      <w:r>
        <w:t xml:space="preserve"> (0..7),</w:t>
      </w:r>
    </w:p>
    <w:p w:rsidR="002E4D74" w:rsidRDefault="001C4A9D">
      <w:pPr>
        <w:pStyle w:val="PL"/>
      </w:pPr>
      <w:r>
        <w:t xml:space="preserve">    slots10                                 </w:t>
      </w:r>
      <w:r>
        <w:rPr>
          <w:color w:val="993366"/>
        </w:rPr>
        <w:t>INTEGER</w:t>
      </w:r>
      <w:r>
        <w:t xml:space="preserve"> (0..9),</w:t>
      </w:r>
    </w:p>
    <w:p w:rsidR="002E4D74" w:rsidRDefault="001C4A9D">
      <w:pPr>
        <w:pStyle w:val="PL"/>
      </w:pPr>
      <w:r>
        <w:t xml:space="preserve">    slots16                                 </w:t>
      </w:r>
      <w:r>
        <w:rPr>
          <w:color w:val="993366"/>
        </w:rPr>
        <w:t>INTEGER</w:t>
      </w:r>
      <w:r>
        <w:t xml:space="preserve"> (0..15),</w:t>
      </w:r>
    </w:p>
    <w:p w:rsidR="002E4D74" w:rsidRDefault="001C4A9D">
      <w:pPr>
        <w:pStyle w:val="PL"/>
      </w:pPr>
      <w:r>
        <w:t xml:space="preserve">    slots20                                 </w:t>
      </w:r>
      <w:r>
        <w:rPr>
          <w:color w:val="993366"/>
        </w:rPr>
        <w:t>INTEGER</w:t>
      </w:r>
      <w:r>
        <w:t xml:space="preserve"> (0..19),</w:t>
      </w:r>
    </w:p>
    <w:p w:rsidR="002E4D74" w:rsidRDefault="001C4A9D">
      <w:pPr>
        <w:pStyle w:val="PL"/>
      </w:pPr>
      <w:r>
        <w:t xml:space="preserve">    slots32                                 </w:t>
      </w:r>
      <w:r>
        <w:rPr>
          <w:color w:val="993366"/>
        </w:rPr>
        <w:t>INTEGER</w:t>
      </w:r>
      <w:r>
        <w:t xml:space="preserve"> (0..31),</w:t>
      </w:r>
    </w:p>
    <w:p w:rsidR="002E4D74" w:rsidRDefault="001C4A9D">
      <w:pPr>
        <w:pStyle w:val="PL"/>
      </w:pPr>
      <w:r>
        <w:t xml:space="preserve">    slots40                                 </w:t>
      </w:r>
      <w:r>
        <w:rPr>
          <w:color w:val="993366"/>
        </w:rPr>
        <w:t>INTEGER</w:t>
      </w:r>
      <w:r>
        <w:t xml:space="preserve"> (0..39),</w:t>
      </w:r>
    </w:p>
    <w:p w:rsidR="002E4D74" w:rsidRDefault="001C4A9D">
      <w:pPr>
        <w:pStyle w:val="PL"/>
      </w:pPr>
      <w:r>
        <w:t xml:space="preserve">    slots64                                 </w:t>
      </w:r>
      <w:r>
        <w:rPr>
          <w:color w:val="993366"/>
        </w:rPr>
        <w:t>INTEGER</w:t>
      </w:r>
      <w:r>
        <w:t xml:space="preserve"> (0..63),</w:t>
      </w:r>
    </w:p>
    <w:p w:rsidR="002E4D74" w:rsidRDefault="001C4A9D">
      <w:pPr>
        <w:pStyle w:val="PL"/>
      </w:pPr>
      <w:r>
        <w:t xml:space="preserve">    slots80                                 </w:t>
      </w:r>
      <w:r>
        <w:rPr>
          <w:color w:val="993366"/>
        </w:rPr>
        <w:t>INTEGER</w:t>
      </w:r>
      <w:r>
        <w:t xml:space="preserve"> (0..79),</w:t>
      </w:r>
    </w:p>
    <w:p w:rsidR="002E4D74" w:rsidRDefault="001C4A9D">
      <w:pPr>
        <w:pStyle w:val="PL"/>
      </w:pPr>
      <w:r>
        <w:t xml:space="preserve">    slots160                                </w:t>
      </w:r>
      <w:r>
        <w:rPr>
          <w:color w:val="993366"/>
        </w:rPr>
        <w:t>INTEGER</w:t>
      </w:r>
      <w:r>
        <w:t xml:space="preserve"> (0..159),</w:t>
      </w:r>
    </w:p>
    <w:p w:rsidR="002E4D74" w:rsidRDefault="001C4A9D">
      <w:pPr>
        <w:pStyle w:val="PL"/>
      </w:pPr>
      <w:r>
        <w:t xml:space="preserve">    slots320                                </w:t>
      </w:r>
      <w:r>
        <w:rPr>
          <w:color w:val="993366"/>
        </w:rPr>
        <w:t>INTEGER</w:t>
      </w:r>
      <w:r>
        <w:t xml:space="preserve"> (0..319),</w:t>
      </w:r>
    </w:p>
    <w:p w:rsidR="002E4D74" w:rsidRDefault="001C4A9D">
      <w:pPr>
        <w:pStyle w:val="PL"/>
      </w:pPr>
      <w:r>
        <w:t xml:space="preserve">    slots640                                </w:t>
      </w:r>
      <w:r>
        <w:rPr>
          <w:color w:val="993366"/>
        </w:rPr>
        <w:t>INTEGER</w:t>
      </w:r>
      <w:r>
        <w:t xml:space="preserve"> (0..639)</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TAG-CSI-RESOURCEPERIODICITYANDOFFSET-STOP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554" w:name="_Toc60777222"/>
      <w:bookmarkStart w:id="555" w:name="_Toc100930110"/>
      <w:r>
        <w:t>–</w:t>
      </w:r>
      <w:r>
        <w:tab/>
      </w:r>
      <w:r>
        <w:rPr>
          <w:i/>
        </w:rPr>
        <w:t>CSI-RS-ResourceConfigMobility</w:t>
      </w:r>
      <w:bookmarkEnd w:id="554"/>
      <w:bookmarkEnd w:id="555"/>
    </w:p>
    <w:p w:rsidR="002E4D74" w:rsidRDefault="001C4A9D">
      <w:r>
        <w:t xml:space="preserve">The IE </w:t>
      </w:r>
      <w:r>
        <w:rPr>
          <w:i/>
        </w:rPr>
        <w:t>CSI-RS-ResourceConfigMobility</w:t>
      </w:r>
      <w:r>
        <w:t xml:space="preserve"> is used to configure CSI-RS based RRM measurements.</w:t>
      </w:r>
    </w:p>
    <w:p w:rsidR="002E4D74" w:rsidRDefault="001C4A9D">
      <w:pPr>
        <w:pStyle w:val="TH"/>
      </w:pPr>
      <w:r>
        <w:rPr>
          <w:i/>
        </w:rPr>
        <w:t>CSI-RS-ResourceConfigMobility</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TAG-CSI-RS-RESOURCECONFIGMOBILITY-START</w:t>
      </w:r>
    </w:p>
    <w:p w:rsidR="002E4D74" w:rsidRDefault="002E4D74">
      <w:pPr>
        <w:pStyle w:val="PL"/>
      </w:pPr>
    </w:p>
    <w:p w:rsidR="002E4D74" w:rsidRDefault="001C4A9D">
      <w:pPr>
        <w:pStyle w:val="PL"/>
      </w:pPr>
      <w:r>
        <w:t xml:space="preserve">CSI-RS-ResourceConfigMobility ::=   </w:t>
      </w:r>
      <w:r>
        <w:rPr>
          <w:color w:val="993366"/>
        </w:rPr>
        <w:t>SEQUENCE</w:t>
      </w:r>
      <w:r>
        <w:t xml:space="preserve"> {</w:t>
      </w:r>
    </w:p>
    <w:p w:rsidR="002E4D74" w:rsidRDefault="001C4A9D">
      <w:pPr>
        <w:pStyle w:val="PL"/>
      </w:pPr>
      <w:r>
        <w:t xml:space="preserve">    subcarrierSpacing                   SubcarrierSpacing,</w:t>
      </w:r>
    </w:p>
    <w:p w:rsidR="002E4D74" w:rsidRDefault="001C4A9D">
      <w:pPr>
        <w:pStyle w:val="PL"/>
      </w:pPr>
      <w:r>
        <w:t xml:space="preserve">    csi-RS-CellList-Mobility            </w:t>
      </w:r>
      <w:r>
        <w:rPr>
          <w:color w:val="993366"/>
        </w:rPr>
        <w:t>SEQUENCE</w:t>
      </w:r>
      <w:r>
        <w:t xml:space="preserve"> (</w:t>
      </w:r>
      <w:r>
        <w:rPr>
          <w:color w:val="993366"/>
        </w:rPr>
        <w:t>SIZE</w:t>
      </w:r>
      <w:r>
        <w:t xml:space="preserve"> (1..maxNrofCSI-RS-CellsRRM))</w:t>
      </w:r>
      <w:r>
        <w:rPr>
          <w:color w:val="993366"/>
        </w:rPr>
        <w:t xml:space="preserve"> OF</w:t>
      </w:r>
      <w:r>
        <w:t xml:space="preserve"> CSI-RS-CellMobility,</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refServCellIndex                    ServCellIndex                                                           </w:t>
      </w:r>
      <w:r>
        <w:rPr>
          <w:color w:val="993366"/>
        </w:rPr>
        <w:t>OPTIONAL</w:t>
      </w:r>
      <w:r>
        <w:t xml:space="preserve">    </w:t>
      </w:r>
      <w:r>
        <w:rPr>
          <w:color w:val="808080"/>
        </w:rPr>
        <w:t>-- Need S</w:t>
      </w:r>
    </w:p>
    <w:p w:rsidR="002E4D74" w:rsidRDefault="001C4A9D">
      <w:pPr>
        <w:pStyle w:val="PL"/>
      </w:pPr>
      <w:r>
        <w:t xml:space="preserve">    ]]</w:t>
      </w:r>
    </w:p>
    <w:p w:rsidR="002E4D74" w:rsidRDefault="002E4D74">
      <w:pPr>
        <w:pStyle w:val="PL"/>
      </w:pPr>
    </w:p>
    <w:p w:rsidR="002E4D74" w:rsidRDefault="002E4D74">
      <w:pPr>
        <w:pStyle w:val="PL"/>
      </w:pPr>
    </w:p>
    <w:p w:rsidR="002E4D74" w:rsidRDefault="001C4A9D">
      <w:pPr>
        <w:pStyle w:val="PL"/>
      </w:pPr>
      <w:r>
        <w:t>}</w:t>
      </w:r>
    </w:p>
    <w:p w:rsidR="002E4D74" w:rsidRDefault="002E4D74">
      <w:pPr>
        <w:pStyle w:val="PL"/>
      </w:pPr>
    </w:p>
    <w:p w:rsidR="002E4D74" w:rsidRDefault="001C4A9D">
      <w:pPr>
        <w:pStyle w:val="PL"/>
      </w:pPr>
      <w:r>
        <w:t xml:space="preserve">CSI-RS-CellMobility ::=             </w:t>
      </w:r>
      <w:r>
        <w:rPr>
          <w:color w:val="993366"/>
        </w:rPr>
        <w:t>SEQUENCE</w:t>
      </w:r>
      <w:r>
        <w:t xml:space="preserve"> {</w:t>
      </w:r>
    </w:p>
    <w:p w:rsidR="002E4D74" w:rsidRDefault="001C4A9D">
      <w:pPr>
        <w:pStyle w:val="PL"/>
      </w:pPr>
      <w:r>
        <w:t xml:space="preserve">    cellId                              PhysCellId,</w:t>
      </w:r>
    </w:p>
    <w:p w:rsidR="002E4D74" w:rsidRDefault="001C4A9D">
      <w:pPr>
        <w:pStyle w:val="PL"/>
      </w:pPr>
      <w:r>
        <w:t xml:space="preserve">    csi-rs-MeasurementBW                </w:t>
      </w:r>
      <w:r>
        <w:rPr>
          <w:color w:val="993366"/>
        </w:rPr>
        <w:t>SEQUENCE</w:t>
      </w:r>
      <w:r>
        <w:t xml:space="preserve"> {</w:t>
      </w:r>
    </w:p>
    <w:p w:rsidR="002E4D74" w:rsidRDefault="001C4A9D">
      <w:pPr>
        <w:pStyle w:val="PL"/>
      </w:pPr>
      <w:r>
        <w:t xml:space="preserve">        nrofPRBs                            </w:t>
      </w:r>
      <w:r>
        <w:rPr>
          <w:color w:val="993366"/>
        </w:rPr>
        <w:t>ENUMERATED</w:t>
      </w:r>
      <w:r>
        <w:t xml:space="preserve"> { size24, size48, size96, size192, size264},</w:t>
      </w:r>
    </w:p>
    <w:p w:rsidR="002E4D74" w:rsidRDefault="001C4A9D">
      <w:pPr>
        <w:pStyle w:val="PL"/>
      </w:pPr>
      <w:r>
        <w:t xml:space="preserve">        startPRB                            </w:t>
      </w:r>
      <w:r>
        <w:rPr>
          <w:color w:val="993366"/>
        </w:rPr>
        <w:t>INTEGER</w:t>
      </w:r>
      <w:r>
        <w:t>(0..2169)</w:t>
      </w:r>
    </w:p>
    <w:p w:rsidR="002E4D74" w:rsidRDefault="001C4A9D">
      <w:pPr>
        <w:pStyle w:val="PL"/>
      </w:pPr>
      <w:r>
        <w:t xml:space="preserve">    },</w:t>
      </w:r>
    </w:p>
    <w:p w:rsidR="002E4D74" w:rsidRDefault="001C4A9D">
      <w:pPr>
        <w:pStyle w:val="PL"/>
        <w:rPr>
          <w:color w:val="808080"/>
        </w:rPr>
      </w:pPr>
      <w:r>
        <w:t xml:space="preserve">    density                             </w:t>
      </w:r>
      <w:r>
        <w:rPr>
          <w:color w:val="993366"/>
        </w:rPr>
        <w:t>ENUMERATED</w:t>
      </w:r>
      <w:r>
        <w:t xml:space="preserve"> {d1,d3}                                                      </w:t>
      </w:r>
      <w:r>
        <w:rPr>
          <w:color w:val="993366"/>
        </w:rPr>
        <w:t>OPTIONAL</w:t>
      </w:r>
      <w:r>
        <w:t xml:space="preserve">,   </w:t>
      </w:r>
      <w:r>
        <w:rPr>
          <w:color w:val="808080"/>
        </w:rPr>
        <w:t>-- Need R</w:t>
      </w:r>
    </w:p>
    <w:p w:rsidR="002E4D74" w:rsidRDefault="001C4A9D">
      <w:pPr>
        <w:pStyle w:val="PL"/>
      </w:pPr>
      <w:r>
        <w:t xml:space="preserve">    csi-rs-ResourceList-Mobility        </w:t>
      </w:r>
      <w:r>
        <w:rPr>
          <w:color w:val="993366"/>
        </w:rPr>
        <w:t>SEQUENCE</w:t>
      </w:r>
      <w:r>
        <w:t xml:space="preserve"> (</w:t>
      </w:r>
      <w:r>
        <w:rPr>
          <w:color w:val="993366"/>
        </w:rPr>
        <w:t>SIZE</w:t>
      </w:r>
      <w:r>
        <w:t xml:space="preserve"> (1..maxNrofCSI-RS-ResourcesRRM))</w:t>
      </w:r>
      <w:r>
        <w:rPr>
          <w:color w:val="993366"/>
        </w:rPr>
        <w:t xml:space="preserve"> OF</w:t>
      </w:r>
      <w:r>
        <w:t xml:space="preserve"> CSI-RS-Resource-Mobility</w:t>
      </w:r>
    </w:p>
    <w:p w:rsidR="002E4D74" w:rsidRDefault="001C4A9D">
      <w:pPr>
        <w:pStyle w:val="PL"/>
      </w:pPr>
      <w:r>
        <w:t>}</w:t>
      </w:r>
    </w:p>
    <w:p w:rsidR="002E4D74" w:rsidRDefault="002E4D74">
      <w:pPr>
        <w:pStyle w:val="PL"/>
      </w:pPr>
    </w:p>
    <w:p w:rsidR="002E4D74" w:rsidRDefault="001C4A9D">
      <w:pPr>
        <w:pStyle w:val="PL"/>
      </w:pPr>
      <w:r>
        <w:t xml:space="preserve">CSI-RS-Resource-Mobility ::=        </w:t>
      </w:r>
      <w:r>
        <w:rPr>
          <w:color w:val="993366"/>
        </w:rPr>
        <w:t>SEQUENCE</w:t>
      </w:r>
      <w:r>
        <w:t xml:space="preserve"> {</w:t>
      </w:r>
    </w:p>
    <w:p w:rsidR="002E4D74" w:rsidRDefault="001C4A9D">
      <w:pPr>
        <w:pStyle w:val="PL"/>
      </w:pPr>
      <w:r>
        <w:t xml:space="preserve">    csi-RS-Index                        CSI-RS-Index,</w:t>
      </w:r>
    </w:p>
    <w:p w:rsidR="002E4D74" w:rsidRDefault="001C4A9D">
      <w:pPr>
        <w:pStyle w:val="PL"/>
      </w:pPr>
      <w:r>
        <w:t xml:space="preserve">    slotConfig                          </w:t>
      </w:r>
      <w:r>
        <w:rPr>
          <w:color w:val="993366"/>
        </w:rPr>
        <w:t>CHOICE</w:t>
      </w:r>
      <w:r>
        <w:t xml:space="preserve"> {</w:t>
      </w:r>
    </w:p>
    <w:p w:rsidR="002E4D74" w:rsidRDefault="001C4A9D">
      <w:pPr>
        <w:pStyle w:val="PL"/>
      </w:pPr>
      <w:r>
        <w:t xml:space="preserve">        ms4                                 </w:t>
      </w:r>
      <w:r>
        <w:rPr>
          <w:color w:val="993366"/>
        </w:rPr>
        <w:t>INTEGER</w:t>
      </w:r>
      <w:r>
        <w:t xml:space="preserve"> (0..31),</w:t>
      </w:r>
    </w:p>
    <w:p w:rsidR="002E4D74" w:rsidRDefault="001C4A9D">
      <w:pPr>
        <w:pStyle w:val="PL"/>
      </w:pPr>
      <w:r>
        <w:t xml:space="preserve">        ms5                                 </w:t>
      </w:r>
      <w:r>
        <w:rPr>
          <w:color w:val="993366"/>
        </w:rPr>
        <w:t>INTEGER</w:t>
      </w:r>
      <w:r>
        <w:t xml:space="preserve"> (0..39),</w:t>
      </w:r>
    </w:p>
    <w:p w:rsidR="002E4D74" w:rsidRDefault="001C4A9D">
      <w:pPr>
        <w:pStyle w:val="PL"/>
      </w:pPr>
      <w:r>
        <w:t xml:space="preserve">        ms10                                </w:t>
      </w:r>
      <w:r>
        <w:rPr>
          <w:color w:val="993366"/>
        </w:rPr>
        <w:t>INTEGER</w:t>
      </w:r>
      <w:r>
        <w:t xml:space="preserve"> (0..79),</w:t>
      </w:r>
    </w:p>
    <w:p w:rsidR="002E4D74" w:rsidRDefault="001C4A9D">
      <w:pPr>
        <w:pStyle w:val="PL"/>
      </w:pPr>
      <w:r>
        <w:t xml:space="preserve">        ms20                                </w:t>
      </w:r>
      <w:r>
        <w:rPr>
          <w:color w:val="993366"/>
        </w:rPr>
        <w:t>INTEGER</w:t>
      </w:r>
      <w:r>
        <w:t xml:space="preserve"> (0..159),</w:t>
      </w:r>
    </w:p>
    <w:p w:rsidR="002E4D74" w:rsidRDefault="001C4A9D">
      <w:pPr>
        <w:pStyle w:val="PL"/>
      </w:pPr>
      <w:r>
        <w:t xml:space="preserve">        ms40                                </w:t>
      </w:r>
      <w:r>
        <w:rPr>
          <w:color w:val="993366"/>
        </w:rPr>
        <w:t>INTEGER</w:t>
      </w:r>
      <w:r>
        <w:t xml:space="preserve"> (0..319)</w:t>
      </w:r>
    </w:p>
    <w:p w:rsidR="002E4D74" w:rsidRDefault="001C4A9D">
      <w:pPr>
        <w:pStyle w:val="PL"/>
      </w:pPr>
      <w:r>
        <w:t xml:space="preserve">    },</w:t>
      </w:r>
    </w:p>
    <w:p w:rsidR="002E4D74" w:rsidRDefault="001C4A9D">
      <w:pPr>
        <w:pStyle w:val="PL"/>
      </w:pPr>
      <w:r>
        <w:t xml:space="preserve">    associatedSSB                       </w:t>
      </w:r>
      <w:r>
        <w:rPr>
          <w:color w:val="993366"/>
        </w:rPr>
        <w:t>SEQUENCE</w:t>
      </w:r>
      <w:r>
        <w:t xml:space="preserve"> {</w:t>
      </w:r>
    </w:p>
    <w:p w:rsidR="002E4D74" w:rsidRDefault="001C4A9D">
      <w:pPr>
        <w:pStyle w:val="PL"/>
      </w:pPr>
      <w:r>
        <w:t xml:space="preserve">        ssb-Index                           SSB-Index,</w:t>
      </w:r>
    </w:p>
    <w:p w:rsidR="002E4D74" w:rsidRDefault="001C4A9D">
      <w:pPr>
        <w:pStyle w:val="PL"/>
      </w:pPr>
      <w:r>
        <w:t xml:space="preserve">        isQuasiColocated                    </w:t>
      </w:r>
      <w:r>
        <w:rPr>
          <w:color w:val="993366"/>
        </w:rPr>
        <w:t>BOOLEAN</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pPr>
      <w:r>
        <w:t xml:space="preserve">    frequencyDomainAllocation           </w:t>
      </w:r>
      <w:r>
        <w:rPr>
          <w:color w:val="993366"/>
        </w:rPr>
        <w:t>CHOICE</w:t>
      </w:r>
      <w:r>
        <w:t xml:space="preserve"> {</w:t>
      </w:r>
    </w:p>
    <w:p w:rsidR="002E4D74" w:rsidRDefault="001C4A9D">
      <w:pPr>
        <w:pStyle w:val="PL"/>
      </w:pPr>
      <w:r>
        <w:t xml:space="preserve">        row1                                </w:t>
      </w:r>
      <w:r>
        <w:rPr>
          <w:color w:val="993366"/>
        </w:rPr>
        <w:t>BIT</w:t>
      </w:r>
      <w:r>
        <w:t xml:space="preserve"> </w:t>
      </w:r>
      <w:r>
        <w:rPr>
          <w:color w:val="993366"/>
        </w:rPr>
        <w:t>STRING</w:t>
      </w:r>
      <w:r>
        <w:t xml:space="preserve"> (</w:t>
      </w:r>
      <w:r>
        <w:rPr>
          <w:color w:val="993366"/>
        </w:rPr>
        <w:t>SIZE</w:t>
      </w:r>
      <w:r>
        <w:t xml:space="preserve"> (4)),</w:t>
      </w:r>
    </w:p>
    <w:p w:rsidR="002E4D74" w:rsidRDefault="001C4A9D">
      <w:pPr>
        <w:pStyle w:val="PL"/>
      </w:pPr>
      <w:r>
        <w:t xml:space="preserve">        row2                                </w:t>
      </w:r>
      <w:r>
        <w:rPr>
          <w:color w:val="993366"/>
        </w:rPr>
        <w:t>BIT</w:t>
      </w:r>
      <w:r>
        <w:t xml:space="preserve"> </w:t>
      </w:r>
      <w:r>
        <w:rPr>
          <w:color w:val="993366"/>
        </w:rPr>
        <w:t>STRING</w:t>
      </w:r>
      <w:r>
        <w:t xml:space="preserve"> (</w:t>
      </w:r>
      <w:r>
        <w:rPr>
          <w:color w:val="993366"/>
        </w:rPr>
        <w:t>SIZE</w:t>
      </w:r>
      <w:r>
        <w:t xml:space="preserve"> (12))</w:t>
      </w:r>
    </w:p>
    <w:p w:rsidR="002E4D74" w:rsidRDefault="001C4A9D">
      <w:pPr>
        <w:pStyle w:val="PL"/>
      </w:pPr>
      <w:r>
        <w:t xml:space="preserve">    },</w:t>
      </w:r>
    </w:p>
    <w:p w:rsidR="002E4D74" w:rsidRDefault="001C4A9D">
      <w:pPr>
        <w:pStyle w:val="PL"/>
      </w:pPr>
      <w:r>
        <w:t xml:space="preserve">    firstOFDMSymbolInTimeDomain         </w:t>
      </w:r>
      <w:r>
        <w:rPr>
          <w:color w:val="993366"/>
        </w:rPr>
        <w:t>INTEGER</w:t>
      </w:r>
      <w:r>
        <w:t xml:space="preserve"> (0..13),</w:t>
      </w:r>
    </w:p>
    <w:p w:rsidR="002E4D74" w:rsidRDefault="001C4A9D">
      <w:pPr>
        <w:pStyle w:val="PL"/>
      </w:pPr>
      <w:r>
        <w:t xml:space="preserve">    sequenceGenerationConfig            </w:t>
      </w:r>
      <w:r>
        <w:rPr>
          <w:color w:val="993366"/>
        </w:rPr>
        <w:t>INTEGER</w:t>
      </w:r>
      <w:r>
        <w:t xml:space="preserve"> (0..1023),</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CSI-RS-Index ::=                    </w:t>
      </w:r>
      <w:r>
        <w:rPr>
          <w:color w:val="993366"/>
        </w:rPr>
        <w:t>INTEGER</w:t>
      </w:r>
      <w:r>
        <w:t xml:space="preserve"> (0..maxNrofCSI-RS-ResourcesRRM-1)</w:t>
      </w:r>
    </w:p>
    <w:p w:rsidR="002E4D74" w:rsidRDefault="002E4D74">
      <w:pPr>
        <w:pStyle w:val="PL"/>
      </w:pPr>
    </w:p>
    <w:p w:rsidR="002E4D74" w:rsidRDefault="001C4A9D">
      <w:pPr>
        <w:pStyle w:val="PL"/>
        <w:rPr>
          <w:color w:val="808080"/>
        </w:rPr>
      </w:pPr>
      <w:r>
        <w:rPr>
          <w:color w:val="808080"/>
        </w:rPr>
        <w:t>-- TAG-CSI-RS-RESOURCECONFIGMOBILITY-STOP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CSI-RS-CellMobility </w:t>
            </w:r>
            <w:r>
              <w:rPr>
                <w:szCs w:val="22"/>
                <w:lang w:eastAsia="sv-SE"/>
              </w:rPr>
              <w:t>field descriptions</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csi-rs-ResourceList-Mobility</w:t>
            </w:r>
          </w:p>
          <w:p w:rsidR="002E4D74" w:rsidRDefault="001C4A9D">
            <w:pPr>
              <w:pStyle w:val="TAL"/>
              <w:rPr>
                <w:szCs w:val="22"/>
                <w:lang w:eastAsia="sv-SE"/>
              </w:rPr>
            </w:pPr>
            <w:r>
              <w:rPr>
                <w:szCs w:val="22"/>
                <w:lang w:eastAsia="sv-SE"/>
              </w:rPr>
              <w:t>List of CSI-RS resources</w:t>
            </w:r>
            <w:r>
              <w:rPr>
                <w:rFonts w:eastAsia="宋体"/>
                <w:szCs w:val="22"/>
                <w:lang w:eastAsia="zh-CN"/>
              </w:rPr>
              <w:t xml:space="preserve"> for mobility. The maximum number of CSI-RS resources that can be configured per </w:t>
            </w:r>
            <w:r>
              <w:rPr>
                <w:rFonts w:eastAsia="宋体"/>
                <w:i/>
                <w:szCs w:val="22"/>
                <w:lang w:eastAsia="zh-CN"/>
              </w:rPr>
              <w:t>measObjectNR</w:t>
            </w:r>
            <w:r>
              <w:rPr>
                <w:rFonts w:eastAsia="宋体"/>
                <w:szCs w:val="22"/>
                <w:lang w:eastAsia="zh-CN"/>
              </w:rPr>
              <w:t xml:space="preserve"> depends on the configuration of </w:t>
            </w:r>
            <w:r>
              <w:rPr>
                <w:rFonts w:eastAsia="宋体"/>
                <w:i/>
                <w:iCs/>
                <w:szCs w:val="22"/>
                <w:lang w:eastAsia="zh-CN"/>
              </w:rPr>
              <w:t xml:space="preserve">associatedSSB </w:t>
            </w:r>
            <w:r>
              <w:rPr>
                <w:iCs/>
                <w:szCs w:val="22"/>
                <w:lang w:eastAsia="zh-CN"/>
              </w:rPr>
              <w:t>and</w:t>
            </w:r>
            <w:r>
              <w:rPr>
                <w:szCs w:val="22"/>
                <w:lang w:eastAsia="zh-CN"/>
              </w:rPr>
              <w:t xml:space="preserve"> the support of </w:t>
            </w:r>
            <w:r>
              <w:rPr>
                <w:i/>
                <w:szCs w:val="22"/>
                <w:lang w:eastAsia="zh-CN"/>
              </w:rPr>
              <w:t xml:space="preserve">increasedNumberofCSIRSPerMO </w:t>
            </w:r>
            <w:r>
              <w:rPr>
                <w:szCs w:val="22"/>
                <w:lang w:eastAsia="zh-CN"/>
              </w:rPr>
              <w:t xml:space="preserve">capability </w:t>
            </w:r>
            <w:r>
              <w:rPr>
                <w:rFonts w:eastAsia="宋体"/>
                <w:szCs w:val="22"/>
                <w:lang w:eastAsia="zh-CN"/>
              </w:rPr>
              <w:t>(see TS 38.214 [19], clause 5.1.6.1.3).</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density</w:t>
            </w:r>
          </w:p>
          <w:p w:rsidR="002E4D74" w:rsidRDefault="001C4A9D">
            <w:pPr>
              <w:pStyle w:val="TAL"/>
              <w:rPr>
                <w:szCs w:val="22"/>
                <w:lang w:eastAsia="sv-SE"/>
              </w:rPr>
            </w:pPr>
            <w:r>
              <w:rPr>
                <w:szCs w:val="22"/>
                <w:lang w:eastAsia="sv-SE"/>
              </w:rPr>
              <w:t xml:space="preserve">Frequency domain density for the 1-port CSI-RS for L3 mobility. See TS 38.211 </w:t>
            </w:r>
            <w:r>
              <w:rPr>
                <w:lang w:eastAsia="zh-CN"/>
              </w:rPr>
              <w:t>[16], clause 7.4.1</w:t>
            </w:r>
            <w:r>
              <w:rPr>
                <w:szCs w:val="22"/>
                <w:lang w:eastAsia="sv-SE"/>
              </w:rPr>
              <w:t>.</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nrofPRBs</w:t>
            </w:r>
          </w:p>
          <w:p w:rsidR="002E4D74" w:rsidRDefault="001C4A9D">
            <w:pPr>
              <w:pStyle w:val="TAL"/>
              <w:rPr>
                <w:szCs w:val="22"/>
                <w:lang w:eastAsia="sv-SE"/>
              </w:rPr>
            </w:pPr>
            <w:r>
              <w:rPr>
                <w:szCs w:val="22"/>
                <w:lang w:eastAsia="sv-SE"/>
              </w:rPr>
              <w:t xml:space="preserve">Allowed size of the measurement BW in PRBs. See TS 38.211 </w:t>
            </w:r>
            <w:r>
              <w:rPr>
                <w:lang w:eastAsia="zh-CN"/>
              </w:rPr>
              <w:t>[16], clause 7.4.1</w:t>
            </w:r>
            <w:r>
              <w:rPr>
                <w:szCs w:val="22"/>
                <w:lang w:eastAsia="sv-SE"/>
              </w:rPr>
              <w:t>.</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startPRB</w:t>
            </w:r>
          </w:p>
          <w:p w:rsidR="002E4D74" w:rsidRDefault="001C4A9D">
            <w:pPr>
              <w:pStyle w:val="TAL"/>
              <w:rPr>
                <w:szCs w:val="22"/>
                <w:lang w:eastAsia="sv-SE"/>
              </w:rPr>
            </w:pPr>
            <w:r>
              <w:rPr>
                <w:szCs w:val="22"/>
                <w:lang w:eastAsia="sv-SE"/>
              </w:rPr>
              <w:t xml:space="preserve">Starting PRB index of the measurement bandwidth. See TS 38.211 </w:t>
            </w:r>
            <w:r>
              <w:rPr>
                <w:lang w:eastAsia="zh-CN"/>
              </w:rPr>
              <w:t>[16], clause 7.4.1</w:t>
            </w:r>
            <w:r>
              <w:rPr>
                <w:szCs w:val="22"/>
                <w:lang w:eastAsia="sv-SE"/>
              </w:rPr>
              <w:t>.</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CSI-RS-ResourceConfigMobility </w:t>
            </w:r>
            <w:r>
              <w:rPr>
                <w:szCs w:val="22"/>
                <w:lang w:eastAsia="sv-SE"/>
              </w:rPr>
              <w:t>field descriptions</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csi-RS-CellList-Mobility</w:t>
            </w:r>
          </w:p>
          <w:p w:rsidR="002E4D74" w:rsidRDefault="001C4A9D">
            <w:pPr>
              <w:pStyle w:val="TAL"/>
              <w:rPr>
                <w:szCs w:val="22"/>
                <w:lang w:eastAsia="sv-SE"/>
              </w:rPr>
            </w:pPr>
            <w:r>
              <w:rPr>
                <w:szCs w:val="22"/>
                <w:lang w:eastAsia="sv-SE"/>
              </w:rPr>
              <w:t>List of cells for</w:t>
            </w:r>
            <w:r>
              <w:rPr>
                <w:lang w:eastAsia="sv-SE"/>
              </w:rPr>
              <w:t xml:space="preserve"> CSI-RS based RRM measurements</w:t>
            </w:r>
            <w:r>
              <w:rPr>
                <w:szCs w:val="22"/>
                <w:lang w:eastAsia="sv-SE"/>
              </w:rPr>
              <w:t>.</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refServCellIndex</w:t>
            </w:r>
          </w:p>
          <w:p w:rsidR="002E4D74" w:rsidRDefault="001C4A9D">
            <w:pPr>
              <w:pStyle w:val="TAL"/>
              <w:rPr>
                <w:b/>
                <w:i/>
                <w:szCs w:val="22"/>
                <w:lang w:eastAsia="sv-SE"/>
              </w:rPr>
            </w:pPr>
            <w:r>
              <w:rPr>
                <w:szCs w:val="22"/>
                <w:lang w:eastAsia="en-GB"/>
              </w:rPr>
              <w:t xml:space="preserve">Indicates the serving cell providing the timing reference for CSI-RS resources without </w:t>
            </w:r>
            <w:r>
              <w:rPr>
                <w:i/>
                <w:szCs w:val="22"/>
                <w:lang w:eastAsia="en-GB"/>
              </w:rPr>
              <w:t>associatedSSB</w:t>
            </w:r>
            <w:r>
              <w:rPr>
                <w:szCs w:val="22"/>
                <w:lang w:eastAsia="en-GB"/>
              </w:rPr>
              <w:t xml:space="preserve">. The field may be present only if there is at least one CSI-RS resource configured without </w:t>
            </w:r>
            <w:r>
              <w:rPr>
                <w:i/>
                <w:szCs w:val="22"/>
                <w:lang w:eastAsia="en-GB"/>
              </w:rPr>
              <w:t>associatedSSB</w:t>
            </w:r>
            <w:r>
              <w:rPr>
                <w:szCs w:val="22"/>
                <w:lang w:eastAsia="en-GB"/>
              </w:rPr>
              <w:t xml:space="preserve">. If this field is absent, the UE shall use the timing of the PCell for measurements on the CSI-RS resources without </w:t>
            </w:r>
            <w:r>
              <w:rPr>
                <w:i/>
                <w:szCs w:val="22"/>
                <w:lang w:eastAsia="en-GB"/>
              </w:rPr>
              <w:t>associatedSSB</w:t>
            </w:r>
            <w:r>
              <w:rPr>
                <w:szCs w:val="22"/>
                <w:lang w:eastAsia="en-GB"/>
              </w:rPr>
              <w:t xml:space="preserve">. The CSI-RS resources and the serving cell indicated by </w:t>
            </w:r>
            <w:r>
              <w:rPr>
                <w:i/>
                <w:szCs w:val="22"/>
                <w:lang w:eastAsia="en-GB"/>
              </w:rPr>
              <w:t>refServCellIndex</w:t>
            </w:r>
            <w:r>
              <w:rPr>
                <w:szCs w:val="22"/>
                <w:lang w:eastAsia="en-GB"/>
              </w:rPr>
              <w:t xml:space="preserve"> for timing reference should be located in the same band.</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subcarrierSpacing</w:t>
            </w:r>
          </w:p>
          <w:p w:rsidR="002E4D74" w:rsidRDefault="001C4A9D">
            <w:pPr>
              <w:pStyle w:val="TAL"/>
              <w:rPr>
                <w:szCs w:val="22"/>
                <w:lang w:eastAsia="sv-SE"/>
              </w:rPr>
            </w:pPr>
            <w:r>
              <w:rPr>
                <w:szCs w:val="22"/>
                <w:lang w:eastAsia="sv-SE"/>
              </w:rPr>
              <w:t>Subcarrier spacing of CSI-RS.</w:t>
            </w:r>
          </w:p>
          <w:p w:rsidR="002E4D74" w:rsidRDefault="001C4A9D">
            <w:pPr>
              <w:pStyle w:val="TAL"/>
              <w:rPr>
                <w:szCs w:val="22"/>
                <w:lang w:eastAsia="sv-SE"/>
              </w:rPr>
            </w:pPr>
            <w:r>
              <w:rPr>
                <w:szCs w:val="22"/>
                <w:lang w:eastAsia="sv-SE"/>
              </w:rPr>
              <w:t>Only the following values are applicable depending on the used frequency:</w:t>
            </w:r>
          </w:p>
          <w:p w:rsidR="002E4D74" w:rsidRDefault="001C4A9D">
            <w:pPr>
              <w:pStyle w:val="TAL"/>
              <w:rPr>
                <w:szCs w:val="22"/>
                <w:lang w:eastAsia="sv-SE"/>
              </w:rPr>
            </w:pPr>
            <w:r>
              <w:rPr>
                <w:szCs w:val="22"/>
                <w:lang w:eastAsia="sv-SE"/>
              </w:rPr>
              <w:t>FR1:    15, 30, or 60 kHz</w:t>
            </w:r>
          </w:p>
          <w:p w:rsidR="002E4D74" w:rsidRDefault="001C4A9D">
            <w:pPr>
              <w:pStyle w:val="TAL"/>
              <w:rPr>
                <w:szCs w:val="22"/>
                <w:lang w:eastAsia="sv-SE"/>
              </w:rPr>
            </w:pPr>
            <w:r>
              <w:rPr>
                <w:szCs w:val="22"/>
                <w:lang w:eastAsia="sv-SE"/>
              </w:rPr>
              <w:t xml:space="preserve">FR2-1:  120 or 240 kHz </w:t>
            </w:r>
          </w:p>
          <w:p w:rsidR="002E4D74" w:rsidRDefault="001C4A9D">
            <w:pPr>
              <w:pStyle w:val="TAL"/>
              <w:rPr>
                <w:szCs w:val="22"/>
                <w:lang w:eastAsia="sv-SE"/>
              </w:rPr>
            </w:pPr>
            <w:r>
              <w:rPr>
                <w:szCs w:val="22"/>
                <w:lang w:eastAsia="sv-SE"/>
              </w:rPr>
              <w:t>FR2-2:  120, 480, or 960 kHz</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CSI-RS-Resource-Mobility </w:t>
            </w:r>
            <w:r>
              <w:rPr>
                <w:szCs w:val="22"/>
                <w:lang w:eastAsia="sv-SE"/>
              </w:rPr>
              <w:t>field descriptions</w:t>
            </w:r>
          </w:p>
        </w:tc>
      </w:tr>
      <w:tr w:rsidR="002E4D74">
        <w:trPr>
          <w:trHeight w:val="52"/>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b/>
                <w:i/>
                <w:iCs/>
                <w:szCs w:val="18"/>
                <w:lang w:eastAsia="sv-SE"/>
              </w:rPr>
            </w:pPr>
            <w:r>
              <w:rPr>
                <w:rFonts w:cs="Arial"/>
                <w:b/>
                <w:i/>
                <w:iCs/>
                <w:szCs w:val="18"/>
                <w:lang w:eastAsia="sv-SE"/>
              </w:rPr>
              <w:t>associatedSSB</w:t>
            </w:r>
          </w:p>
          <w:p w:rsidR="002E4D74" w:rsidRDefault="001C4A9D">
            <w:pPr>
              <w:pStyle w:val="TAL"/>
              <w:rPr>
                <w:rFonts w:eastAsia="宋体" w:cs="Arial"/>
                <w:iCs/>
                <w:szCs w:val="18"/>
                <w:lang w:eastAsia="zh-CN"/>
              </w:rPr>
            </w:pPr>
            <w:r>
              <w:rPr>
                <w:rFonts w:cs="Arial"/>
                <w:iCs/>
                <w:szCs w:val="18"/>
                <w:lang w:eastAsia="sv-SE"/>
              </w:rPr>
              <w:t xml:space="preserve">If this field is present, the UE may base the timing of the CSI-RS resource indicated in </w:t>
            </w:r>
            <w:r>
              <w:rPr>
                <w:i/>
                <w:szCs w:val="22"/>
                <w:lang w:eastAsia="sv-SE"/>
              </w:rPr>
              <w:t xml:space="preserve">CSI-RS-Resource-Mobility </w:t>
            </w:r>
            <w:r>
              <w:rPr>
                <w:rFonts w:cs="Arial"/>
                <w:iCs/>
                <w:szCs w:val="18"/>
                <w:lang w:eastAsia="sv-SE"/>
              </w:rPr>
              <w:t xml:space="preserve">on the timing of the cell indicated by the </w:t>
            </w:r>
            <w:r>
              <w:rPr>
                <w:rFonts w:cs="Arial"/>
                <w:i/>
                <w:iCs/>
                <w:szCs w:val="18"/>
                <w:lang w:eastAsia="sv-SE"/>
              </w:rPr>
              <w:t xml:space="preserve">cellId </w:t>
            </w:r>
            <w:r>
              <w:rPr>
                <w:rFonts w:cs="Arial"/>
                <w:iCs/>
                <w:szCs w:val="18"/>
                <w:lang w:eastAsia="sv-SE"/>
              </w:rPr>
              <w:t xml:space="preserve">in the </w:t>
            </w:r>
            <w:r>
              <w:rPr>
                <w:rFonts w:cs="Arial"/>
                <w:i/>
                <w:iCs/>
                <w:szCs w:val="18"/>
                <w:lang w:eastAsia="sv-SE"/>
              </w:rPr>
              <w:t>CSI-RS-CellMobility</w:t>
            </w:r>
            <w:r>
              <w:rPr>
                <w:rFonts w:cs="Arial"/>
                <w:iCs/>
                <w:szCs w:val="18"/>
                <w:lang w:eastAsia="sv-SE"/>
              </w:rPr>
              <w:t xml:space="preserve">. In this case, the UE is not required to monitor that CSI-RS resource if the UE cannot detect the SS/PBCH block indicated by this </w:t>
            </w:r>
            <w:r>
              <w:rPr>
                <w:rFonts w:cs="Arial"/>
                <w:i/>
                <w:iCs/>
                <w:szCs w:val="18"/>
                <w:lang w:eastAsia="sv-SE"/>
              </w:rPr>
              <w:t xml:space="preserve">associatedSSB </w:t>
            </w:r>
            <w:r>
              <w:rPr>
                <w:rFonts w:cs="Arial"/>
                <w:iCs/>
                <w:szCs w:val="18"/>
                <w:lang w:eastAsia="sv-SE"/>
              </w:rPr>
              <w:t xml:space="preserve">and </w:t>
            </w:r>
            <w:r>
              <w:rPr>
                <w:rFonts w:cs="Arial"/>
                <w:i/>
                <w:iCs/>
                <w:szCs w:val="18"/>
                <w:lang w:eastAsia="sv-SE"/>
              </w:rPr>
              <w:t>cellId</w:t>
            </w:r>
            <w:r>
              <w:rPr>
                <w:rFonts w:cs="Arial"/>
                <w:iCs/>
                <w:szCs w:val="18"/>
                <w:lang w:eastAsia="sv-SE"/>
              </w:rPr>
              <w:t xml:space="preserve">. If this field is absent, the UE shall base the timing of the CSI-RS resource indicated in </w:t>
            </w:r>
            <w:r>
              <w:rPr>
                <w:i/>
                <w:szCs w:val="22"/>
                <w:lang w:eastAsia="sv-SE"/>
              </w:rPr>
              <w:t xml:space="preserve">CSI-RS-Resource-Mobility </w:t>
            </w:r>
            <w:r>
              <w:rPr>
                <w:rFonts w:cs="Arial"/>
                <w:iCs/>
                <w:szCs w:val="18"/>
                <w:lang w:eastAsia="sv-SE"/>
              </w:rPr>
              <w:t xml:space="preserve">on the timing of the serving cell indicated by </w:t>
            </w:r>
            <w:r>
              <w:rPr>
                <w:rFonts w:cs="Arial"/>
                <w:i/>
                <w:iCs/>
                <w:szCs w:val="18"/>
                <w:lang w:eastAsia="sv-SE"/>
              </w:rPr>
              <w:t>refServCellIndex</w:t>
            </w:r>
            <w:r>
              <w:rPr>
                <w:rFonts w:cs="Arial"/>
                <w:iCs/>
                <w:szCs w:val="18"/>
                <w:lang w:eastAsia="sv-SE"/>
              </w:rPr>
              <w:t xml:space="preserve">. In this case, the UE is required to measure the CSI-RS resource even if SS/PBCH block(s) with </w:t>
            </w:r>
            <w:r>
              <w:rPr>
                <w:rFonts w:cs="Arial"/>
                <w:i/>
                <w:iCs/>
                <w:szCs w:val="18"/>
                <w:lang w:eastAsia="sv-SE"/>
              </w:rPr>
              <w:t xml:space="preserve">cellId </w:t>
            </w:r>
            <w:r>
              <w:rPr>
                <w:rFonts w:cs="Arial"/>
                <w:iCs/>
                <w:szCs w:val="18"/>
                <w:lang w:eastAsia="sv-SE"/>
              </w:rPr>
              <w:t xml:space="preserve">in the </w:t>
            </w:r>
            <w:r>
              <w:rPr>
                <w:rFonts w:cs="Arial"/>
                <w:i/>
                <w:iCs/>
                <w:szCs w:val="18"/>
                <w:lang w:eastAsia="sv-SE"/>
              </w:rPr>
              <w:t xml:space="preserve">CSI-RS-CellMobility </w:t>
            </w:r>
            <w:r>
              <w:rPr>
                <w:rFonts w:cs="Arial"/>
                <w:iCs/>
                <w:szCs w:val="18"/>
                <w:lang w:eastAsia="sv-SE"/>
              </w:rPr>
              <w:t>are not detected.</w:t>
            </w:r>
          </w:p>
          <w:p w:rsidR="002E4D74" w:rsidRDefault="001C4A9D">
            <w:pPr>
              <w:pStyle w:val="TAL"/>
              <w:rPr>
                <w:rFonts w:cs="Arial"/>
                <w:iCs/>
                <w:szCs w:val="18"/>
                <w:lang w:eastAsia="sv-SE"/>
              </w:rPr>
            </w:pPr>
            <w:r>
              <w:rPr>
                <w:lang w:eastAsia="sv-SE"/>
              </w:rPr>
              <w:t xml:space="preserve">CSI-RS resources with and without </w:t>
            </w:r>
            <w:r>
              <w:rPr>
                <w:i/>
                <w:lang w:eastAsia="sv-SE"/>
              </w:rPr>
              <w:t>associatedSSB</w:t>
            </w:r>
            <w:r>
              <w:rPr>
                <w:lang w:eastAsia="sv-SE"/>
              </w:rPr>
              <w:t xml:space="preserve"> may be configured in accordance with the rules in TS 38.214 [19], clause 5.1.6.1.3.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csi-RS-Index</w:t>
            </w:r>
          </w:p>
          <w:p w:rsidR="002E4D74" w:rsidRDefault="001C4A9D">
            <w:pPr>
              <w:pStyle w:val="TAL"/>
              <w:rPr>
                <w:szCs w:val="22"/>
                <w:lang w:eastAsia="sv-SE"/>
              </w:rPr>
            </w:pPr>
            <w:r>
              <w:rPr>
                <w:szCs w:val="22"/>
                <w:lang w:eastAsia="sv-SE"/>
              </w:rPr>
              <w:t>CSI-RS resource index associated to the CSI-RS resource to be measured (and used for reporting).</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firstOFDMSymbolInTimeDomain</w:t>
            </w:r>
          </w:p>
          <w:p w:rsidR="002E4D74" w:rsidRDefault="001C4A9D">
            <w:pPr>
              <w:pStyle w:val="TAL"/>
              <w:rPr>
                <w:szCs w:val="22"/>
                <w:lang w:eastAsia="sv-SE"/>
              </w:rPr>
            </w:pPr>
            <w:r>
              <w:rPr>
                <w:szCs w:val="22"/>
                <w:lang w:eastAsia="sv-SE"/>
              </w:rPr>
              <w:t xml:space="preserve">Time domain allocation within a physical resource block. The field indicates the first OFDM symbol in the PRB used for CSI-RS, see TS 38.211 [16], clause 7.4.1.5.3. Value 2 is supported only when </w:t>
            </w:r>
            <w:r>
              <w:rPr>
                <w:bCs/>
                <w:i/>
                <w:iCs/>
                <w:szCs w:val="18"/>
                <w:lang w:eastAsia="sv-SE"/>
              </w:rPr>
              <w:t>dmrs-TypeA-Position</w:t>
            </w:r>
            <w:r>
              <w:rPr>
                <w:szCs w:val="22"/>
                <w:lang w:eastAsia="sv-SE"/>
              </w:rPr>
              <w:t xml:space="preserve"> equals </w:t>
            </w:r>
            <w:r>
              <w:rPr>
                <w:i/>
                <w:szCs w:val="22"/>
                <w:lang w:eastAsia="sv-SE"/>
              </w:rPr>
              <w:t>pos3</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frequencyDomainAllocation</w:t>
            </w:r>
          </w:p>
          <w:p w:rsidR="002E4D74" w:rsidRDefault="001C4A9D">
            <w:pPr>
              <w:pStyle w:val="TAL"/>
              <w:rPr>
                <w:szCs w:val="22"/>
                <w:lang w:eastAsia="sv-SE"/>
              </w:rPr>
            </w:pPr>
            <w:r>
              <w:rPr>
                <w:szCs w:val="22"/>
                <w:lang w:eastAsia="sv-SE"/>
              </w:rPr>
              <w:t>Frequency domain allocation within a physical resource block in accordance with TS 38.211 [16], clause 7.4.1.5.3 including table 7.4.1.5.2-1. The number of bits that may be set to one depend on the chosen row in that table.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isQuasiColocated</w:t>
            </w:r>
          </w:p>
          <w:p w:rsidR="002E4D74" w:rsidRDefault="001C4A9D">
            <w:pPr>
              <w:pStyle w:val="TAL"/>
              <w:rPr>
                <w:szCs w:val="22"/>
                <w:lang w:eastAsia="sv-SE"/>
              </w:rPr>
            </w:pPr>
            <w:r>
              <w:rPr>
                <w:szCs w:val="22"/>
                <w:lang w:eastAsia="sv-SE"/>
              </w:rPr>
              <w:t>Indicates that the CSI-RS resource is quasi co-located with the associated SS</w:t>
            </w:r>
            <w:r>
              <w:rPr>
                <w:lang w:eastAsia="sv-SE"/>
              </w:rPr>
              <w:t>/PBCH block</w:t>
            </w:r>
            <w:r>
              <w:rPr>
                <w:szCs w:val="22"/>
                <w:lang w:eastAsia="sv-SE"/>
              </w:rPr>
              <w:t>, see TS 38.214 [19], clause 5.1.6.1.3.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sequenceGenerationConfig</w:t>
            </w:r>
          </w:p>
          <w:p w:rsidR="002E4D74" w:rsidRDefault="001C4A9D">
            <w:pPr>
              <w:pStyle w:val="TAL"/>
              <w:rPr>
                <w:szCs w:val="22"/>
                <w:lang w:eastAsia="sv-SE"/>
              </w:rPr>
            </w:pPr>
            <w:r>
              <w:rPr>
                <w:szCs w:val="22"/>
                <w:lang w:eastAsia="sv-SE"/>
              </w:rPr>
              <w:t>Scrambling ID for CSI-RS (see TS 38.211 [16], clause 7.4.1.5.2).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slotConfig</w:t>
            </w:r>
          </w:p>
          <w:p w:rsidR="002E4D74" w:rsidRDefault="001C4A9D">
            <w:pPr>
              <w:pStyle w:val="TAL"/>
              <w:rPr>
                <w:szCs w:val="22"/>
                <w:lang w:eastAsia="sv-SE"/>
              </w:rPr>
            </w:pPr>
            <w:r>
              <w:rPr>
                <w:szCs w:val="22"/>
                <w:lang w:eastAsia="sv-SE"/>
              </w:rPr>
              <w:t xml:space="preserve">Indicates the CSI-RS periodicity (in milliseconds) and for each periodicity the offset (in number of slots). When </w:t>
            </w:r>
            <w:r>
              <w:rPr>
                <w:i/>
                <w:lang w:eastAsia="sv-SE"/>
              </w:rPr>
              <w:t>subcarrierSpacing</w:t>
            </w:r>
            <w:r>
              <w:rPr>
                <w:szCs w:val="22"/>
                <w:lang w:eastAsia="sv-SE"/>
              </w:rPr>
              <w:t xml:space="preserve"> is set to </w:t>
            </w:r>
            <w:r>
              <w:rPr>
                <w:i/>
                <w:szCs w:val="22"/>
                <w:lang w:eastAsia="sv-SE"/>
              </w:rPr>
              <w:t>kHz15</w:t>
            </w:r>
            <w:r>
              <w:rPr>
                <w:szCs w:val="22"/>
                <w:lang w:eastAsia="sv-SE"/>
              </w:rPr>
              <w:t xml:space="preserve">, the maximum offset values for periodicities </w:t>
            </w:r>
            <w:r>
              <w:rPr>
                <w:i/>
                <w:lang w:eastAsia="sv-SE"/>
              </w:rPr>
              <w:t>ms4/ms5/ms10/ms20/ms40</w:t>
            </w:r>
            <w:r>
              <w:rPr>
                <w:szCs w:val="22"/>
                <w:lang w:eastAsia="sv-SE"/>
              </w:rPr>
              <w:t xml:space="preserve"> are 3/4/9/19/39 slots. When </w:t>
            </w:r>
            <w:r>
              <w:rPr>
                <w:i/>
                <w:lang w:eastAsia="sv-SE"/>
              </w:rPr>
              <w:t>subcarrierSpacing</w:t>
            </w:r>
            <w:r>
              <w:rPr>
                <w:szCs w:val="22"/>
                <w:lang w:eastAsia="sv-SE"/>
              </w:rPr>
              <w:t xml:space="preserve"> is set to </w:t>
            </w:r>
            <w:r>
              <w:rPr>
                <w:i/>
                <w:szCs w:val="22"/>
                <w:lang w:eastAsia="sv-SE"/>
              </w:rPr>
              <w:t>kHz30</w:t>
            </w:r>
            <w:r>
              <w:rPr>
                <w:szCs w:val="22"/>
                <w:lang w:eastAsia="sv-SE"/>
              </w:rPr>
              <w:t xml:space="preserve">, the maximum offset values for periodicities </w:t>
            </w:r>
            <w:r>
              <w:rPr>
                <w:i/>
                <w:lang w:eastAsia="sv-SE"/>
              </w:rPr>
              <w:t>ms4/ms5/ms10/ms20/ms40</w:t>
            </w:r>
            <w:r>
              <w:rPr>
                <w:szCs w:val="22"/>
                <w:lang w:eastAsia="sv-SE"/>
              </w:rPr>
              <w:t xml:space="preserve"> are 7/9/19/39/79 slots. When </w:t>
            </w:r>
            <w:r>
              <w:rPr>
                <w:i/>
                <w:szCs w:val="22"/>
                <w:lang w:eastAsia="sv-SE"/>
              </w:rPr>
              <w:t>subcarrierSpacing</w:t>
            </w:r>
            <w:r>
              <w:rPr>
                <w:szCs w:val="22"/>
                <w:lang w:eastAsia="sv-SE"/>
              </w:rPr>
              <w:t xml:space="preserve"> is set to </w:t>
            </w:r>
            <w:r>
              <w:rPr>
                <w:i/>
                <w:szCs w:val="22"/>
                <w:lang w:eastAsia="sv-SE"/>
              </w:rPr>
              <w:t>kHz60</w:t>
            </w:r>
            <w:r>
              <w:rPr>
                <w:szCs w:val="22"/>
                <w:lang w:eastAsia="sv-SE"/>
              </w:rPr>
              <w:t xml:space="preserve">, the maximum offset values for periodicities </w:t>
            </w:r>
            <w:r>
              <w:rPr>
                <w:i/>
                <w:lang w:eastAsia="sv-SE"/>
              </w:rPr>
              <w:t>ms4/ms5/ms10/ms20/ms40</w:t>
            </w:r>
            <w:r>
              <w:rPr>
                <w:szCs w:val="22"/>
                <w:lang w:eastAsia="sv-SE"/>
              </w:rPr>
              <w:t xml:space="preserve"> are 15/19/39/79/159 slots. When </w:t>
            </w:r>
            <w:r>
              <w:rPr>
                <w:i/>
                <w:lang w:eastAsia="sv-SE"/>
              </w:rPr>
              <w:t xml:space="preserve">subcarrierSpacing </w:t>
            </w:r>
            <w:r>
              <w:rPr>
                <w:szCs w:val="22"/>
                <w:lang w:eastAsia="sv-SE"/>
              </w:rPr>
              <w:t xml:space="preserve">is set </w:t>
            </w:r>
            <w:r>
              <w:rPr>
                <w:i/>
                <w:szCs w:val="22"/>
                <w:lang w:eastAsia="sv-SE"/>
              </w:rPr>
              <w:t>kHz120</w:t>
            </w:r>
            <w:r>
              <w:rPr>
                <w:szCs w:val="22"/>
                <w:lang w:eastAsia="sv-SE"/>
              </w:rPr>
              <w:t xml:space="preserve">, the maximum offset values for periodicities </w:t>
            </w:r>
            <w:r>
              <w:rPr>
                <w:i/>
                <w:lang w:eastAsia="sv-SE"/>
              </w:rPr>
              <w:t>ms4/ms5/ms10/ms20/ms40</w:t>
            </w:r>
            <w:r>
              <w:rPr>
                <w:szCs w:val="22"/>
                <w:lang w:eastAsia="sv-SE"/>
              </w:rPr>
              <w:t xml:space="preserve"> are 31/39/79/159/319 slots.</w:t>
            </w:r>
          </w:p>
        </w:tc>
      </w:tr>
    </w:tbl>
    <w:p w:rsidR="002E4D74" w:rsidRDefault="002E4D74"/>
    <w:p w:rsidR="002E4D74" w:rsidRDefault="001C4A9D">
      <w:pPr>
        <w:pStyle w:val="Heading4"/>
      </w:pPr>
      <w:bookmarkStart w:id="556" w:name="_Toc60777223"/>
      <w:bookmarkStart w:id="557" w:name="_Toc100930111"/>
      <w:r>
        <w:t>–</w:t>
      </w:r>
      <w:r>
        <w:tab/>
      </w:r>
      <w:r>
        <w:rPr>
          <w:i/>
        </w:rPr>
        <w:t>CSI-RS-ResourceMapping</w:t>
      </w:r>
      <w:bookmarkEnd w:id="556"/>
      <w:bookmarkEnd w:id="557"/>
    </w:p>
    <w:p w:rsidR="002E4D74" w:rsidRDefault="001C4A9D">
      <w:r>
        <w:t xml:space="preserve">The IE </w:t>
      </w:r>
      <w:r>
        <w:rPr>
          <w:i/>
        </w:rPr>
        <w:t>CSI-RS-ResourceMapping</w:t>
      </w:r>
      <w:r>
        <w:t xml:space="preserve"> is used to configure the resource element mapping of a CSI-RS resource in time- and frequency domain.</w:t>
      </w:r>
    </w:p>
    <w:p w:rsidR="002E4D74" w:rsidRDefault="001C4A9D">
      <w:pPr>
        <w:pStyle w:val="TH"/>
      </w:pPr>
      <w:r>
        <w:rPr>
          <w:i/>
        </w:rPr>
        <w:t>CSI-RS-ResourceMapping</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TAG-CSI-RS-RESOURCEMAPPING-START</w:t>
      </w:r>
    </w:p>
    <w:p w:rsidR="002E4D74" w:rsidRDefault="002E4D74">
      <w:pPr>
        <w:pStyle w:val="PL"/>
      </w:pPr>
    </w:p>
    <w:p w:rsidR="002E4D74" w:rsidRDefault="001C4A9D">
      <w:pPr>
        <w:pStyle w:val="PL"/>
      </w:pPr>
      <w:r>
        <w:t xml:space="preserve">CSI-RS-ResourceMapping ::=          </w:t>
      </w:r>
      <w:r>
        <w:rPr>
          <w:color w:val="993366"/>
        </w:rPr>
        <w:t>SEQUENCE</w:t>
      </w:r>
      <w:r>
        <w:t xml:space="preserve"> {</w:t>
      </w:r>
    </w:p>
    <w:p w:rsidR="002E4D74" w:rsidRDefault="001C4A9D">
      <w:pPr>
        <w:pStyle w:val="PL"/>
      </w:pPr>
      <w:r>
        <w:t xml:space="preserve">    frequencyDomainAllocation           </w:t>
      </w:r>
      <w:r>
        <w:rPr>
          <w:color w:val="993366"/>
        </w:rPr>
        <w:t>CHOICE</w:t>
      </w:r>
      <w:r>
        <w:t xml:space="preserve"> {</w:t>
      </w:r>
    </w:p>
    <w:p w:rsidR="002E4D74" w:rsidRDefault="001C4A9D">
      <w:pPr>
        <w:pStyle w:val="PL"/>
      </w:pPr>
      <w:r>
        <w:t xml:space="preserve">        row1                                </w:t>
      </w:r>
      <w:r>
        <w:rPr>
          <w:color w:val="993366"/>
        </w:rPr>
        <w:t>BIT</w:t>
      </w:r>
      <w:r>
        <w:t xml:space="preserve"> </w:t>
      </w:r>
      <w:r>
        <w:rPr>
          <w:color w:val="993366"/>
        </w:rPr>
        <w:t>STRING</w:t>
      </w:r>
      <w:r>
        <w:t xml:space="preserve"> (</w:t>
      </w:r>
      <w:r>
        <w:rPr>
          <w:color w:val="993366"/>
        </w:rPr>
        <w:t>SIZE</w:t>
      </w:r>
      <w:r>
        <w:t xml:space="preserve"> (4)),</w:t>
      </w:r>
    </w:p>
    <w:p w:rsidR="002E4D74" w:rsidRDefault="001C4A9D">
      <w:pPr>
        <w:pStyle w:val="PL"/>
      </w:pPr>
      <w:r>
        <w:t xml:space="preserve">        row2                                </w:t>
      </w:r>
      <w:r>
        <w:rPr>
          <w:color w:val="993366"/>
        </w:rPr>
        <w:t>BIT</w:t>
      </w:r>
      <w:r>
        <w:t xml:space="preserve"> </w:t>
      </w:r>
      <w:r>
        <w:rPr>
          <w:color w:val="993366"/>
        </w:rPr>
        <w:t>STRING</w:t>
      </w:r>
      <w:r>
        <w:t xml:space="preserve"> (</w:t>
      </w:r>
      <w:r>
        <w:rPr>
          <w:color w:val="993366"/>
        </w:rPr>
        <w:t>SIZE</w:t>
      </w:r>
      <w:r>
        <w:t xml:space="preserve"> (12)),</w:t>
      </w:r>
    </w:p>
    <w:p w:rsidR="002E4D74" w:rsidRDefault="001C4A9D">
      <w:pPr>
        <w:pStyle w:val="PL"/>
      </w:pPr>
      <w:r>
        <w:t xml:space="preserve">        row4                                </w:t>
      </w:r>
      <w:r>
        <w:rPr>
          <w:color w:val="993366"/>
        </w:rPr>
        <w:t>BIT</w:t>
      </w:r>
      <w:r>
        <w:t xml:space="preserve"> </w:t>
      </w:r>
      <w:r>
        <w:rPr>
          <w:color w:val="993366"/>
        </w:rPr>
        <w:t>STRING</w:t>
      </w:r>
      <w:r>
        <w:t xml:space="preserve"> (</w:t>
      </w:r>
      <w:r>
        <w:rPr>
          <w:color w:val="993366"/>
        </w:rPr>
        <w:t>SIZE</w:t>
      </w:r>
      <w:r>
        <w:t xml:space="preserve"> (3)),</w:t>
      </w:r>
    </w:p>
    <w:p w:rsidR="002E4D74" w:rsidRDefault="001C4A9D">
      <w:pPr>
        <w:pStyle w:val="PL"/>
      </w:pPr>
      <w:r>
        <w:t xml:space="preserve">        other                               </w:t>
      </w:r>
      <w:r>
        <w:rPr>
          <w:color w:val="993366"/>
        </w:rPr>
        <w:t>BIT</w:t>
      </w:r>
      <w:r>
        <w:t xml:space="preserve"> </w:t>
      </w:r>
      <w:r>
        <w:rPr>
          <w:color w:val="993366"/>
        </w:rPr>
        <w:t>STRING</w:t>
      </w:r>
      <w:r>
        <w:t xml:space="preserve"> (</w:t>
      </w:r>
      <w:r>
        <w:rPr>
          <w:color w:val="993366"/>
        </w:rPr>
        <w:t>SIZE</w:t>
      </w:r>
      <w:r>
        <w:t xml:space="preserve"> (6))</w:t>
      </w:r>
    </w:p>
    <w:p w:rsidR="002E4D74" w:rsidRDefault="001C4A9D">
      <w:pPr>
        <w:pStyle w:val="PL"/>
      </w:pPr>
      <w:r>
        <w:t xml:space="preserve">    },</w:t>
      </w:r>
    </w:p>
    <w:p w:rsidR="002E4D74" w:rsidRDefault="001C4A9D">
      <w:pPr>
        <w:pStyle w:val="PL"/>
      </w:pPr>
      <w:r>
        <w:t xml:space="preserve">    nrofPorts                           </w:t>
      </w:r>
      <w:r>
        <w:rPr>
          <w:color w:val="993366"/>
        </w:rPr>
        <w:t>ENUMERATED</w:t>
      </w:r>
      <w:r>
        <w:t xml:space="preserve"> {p1,p2,p4,p8,p12,p16,p24,p32},</w:t>
      </w:r>
    </w:p>
    <w:p w:rsidR="002E4D74" w:rsidRDefault="001C4A9D">
      <w:pPr>
        <w:pStyle w:val="PL"/>
      </w:pPr>
      <w:r>
        <w:t xml:space="preserve">    firstOFDMSymbolInTimeDomain         </w:t>
      </w:r>
      <w:r>
        <w:rPr>
          <w:color w:val="993366"/>
        </w:rPr>
        <w:t>INTEGER</w:t>
      </w:r>
      <w:r>
        <w:t xml:space="preserve"> (0..13),</w:t>
      </w:r>
    </w:p>
    <w:p w:rsidR="002E4D74" w:rsidRDefault="001C4A9D">
      <w:pPr>
        <w:pStyle w:val="PL"/>
        <w:rPr>
          <w:color w:val="808080"/>
        </w:rPr>
      </w:pPr>
      <w:r>
        <w:t xml:space="preserve">    firstOFDMSymbolInTimeDomain2        </w:t>
      </w:r>
      <w:r>
        <w:rPr>
          <w:color w:val="993366"/>
        </w:rPr>
        <w:t>INTEGER</w:t>
      </w:r>
      <w:r>
        <w:t xml:space="preserve"> (2..12)                                                         </w:t>
      </w:r>
      <w:r>
        <w:rPr>
          <w:color w:val="993366"/>
        </w:rPr>
        <w:t>OPTIONAL</w:t>
      </w:r>
      <w:r>
        <w:t xml:space="preserve">,   </w:t>
      </w:r>
      <w:r>
        <w:rPr>
          <w:color w:val="808080"/>
        </w:rPr>
        <w:t>-- Need R</w:t>
      </w:r>
    </w:p>
    <w:p w:rsidR="002E4D74" w:rsidRDefault="001C4A9D">
      <w:pPr>
        <w:pStyle w:val="PL"/>
      </w:pPr>
      <w:r>
        <w:t xml:space="preserve">    cdm-Type                            </w:t>
      </w:r>
      <w:r>
        <w:rPr>
          <w:color w:val="993366"/>
        </w:rPr>
        <w:t>ENUMERATED</w:t>
      </w:r>
      <w:r>
        <w:t xml:space="preserve"> {noCDM, fd-CDM2, cdm4-FD2-TD2, cdm8-FD2-TD4},</w:t>
      </w:r>
    </w:p>
    <w:p w:rsidR="002E4D74" w:rsidRDefault="001C4A9D">
      <w:pPr>
        <w:pStyle w:val="PL"/>
      </w:pPr>
      <w:r>
        <w:t xml:space="preserve">    density                             </w:t>
      </w:r>
      <w:r>
        <w:rPr>
          <w:color w:val="993366"/>
        </w:rPr>
        <w:t>CHOICE</w:t>
      </w:r>
      <w:r>
        <w:t xml:space="preserve"> {</w:t>
      </w:r>
    </w:p>
    <w:p w:rsidR="002E4D74" w:rsidRDefault="001C4A9D">
      <w:pPr>
        <w:pStyle w:val="PL"/>
      </w:pPr>
      <w:r>
        <w:t xml:space="preserve">        dot5                                </w:t>
      </w:r>
      <w:r>
        <w:rPr>
          <w:color w:val="993366"/>
        </w:rPr>
        <w:t>ENUMERATED</w:t>
      </w:r>
      <w:r>
        <w:t xml:space="preserve"> {evenPRBs, oddPRBs},</w:t>
      </w:r>
    </w:p>
    <w:p w:rsidR="002E4D74" w:rsidRDefault="001C4A9D">
      <w:pPr>
        <w:pStyle w:val="PL"/>
      </w:pPr>
      <w:r>
        <w:t xml:space="preserve">        one                                 </w:t>
      </w:r>
      <w:r>
        <w:rPr>
          <w:color w:val="993366"/>
        </w:rPr>
        <w:t>NULL</w:t>
      </w:r>
      <w:r>
        <w:t>,</w:t>
      </w:r>
    </w:p>
    <w:p w:rsidR="002E4D74" w:rsidRDefault="001C4A9D">
      <w:pPr>
        <w:pStyle w:val="PL"/>
      </w:pPr>
      <w:r>
        <w:t xml:space="preserve">        three                               </w:t>
      </w:r>
      <w:r>
        <w:rPr>
          <w:color w:val="993366"/>
        </w:rPr>
        <w:t>NULL</w:t>
      </w:r>
      <w:r>
        <w:t>,</w:t>
      </w:r>
    </w:p>
    <w:p w:rsidR="002E4D74" w:rsidRDefault="001C4A9D">
      <w:pPr>
        <w:pStyle w:val="PL"/>
      </w:pPr>
      <w:r>
        <w:t xml:space="preserve">        spare                               </w:t>
      </w:r>
      <w:r>
        <w:rPr>
          <w:color w:val="993366"/>
        </w:rPr>
        <w:t>NULL</w:t>
      </w:r>
    </w:p>
    <w:p w:rsidR="002E4D74" w:rsidRDefault="001C4A9D">
      <w:pPr>
        <w:pStyle w:val="PL"/>
      </w:pPr>
      <w:r>
        <w:t xml:space="preserve">    },</w:t>
      </w:r>
    </w:p>
    <w:p w:rsidR="002E4D74" w:rsidRDefault="001C4A9D">
      <w:pPr>
        <w:pStyle w:val="PL"/>
      </w:pPr>
      <w:r>
        <w:t xml:space="preserve">    freqBand                            CSI-FrequencyOccupation,</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TAG-CSI-RS-RESOURCEMAPPING-STOP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CSI-RS-ResourceMapping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cdm-Type</w:t>
            </w:r>
          </w:p>
          <w:p w:rsidR="002E4D74" w:rsidRDefault="001C4A9D">
            <w:pPr>
              <w:pStyle w:val="TAL"/>
              <w:rPr>
                <w:szCs w:val="22"/>
                <w:lang w:eastAsia="sv-SE"/>
              </w:rPr>
            </w:pPr>
            <w:r>
              <w:rPr>
                <w:szCs w:val="22"/>
                <w:lang w:eastAsia="sv-SE"/>
              </w:rPr>
              <w:t>CDM type (see TS 38.214 [19], clause 5.2.2.3.1).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density</w:t>
            </w:r>
          </w:p>
          <w:p w:rsidR="002E4D74" w:rsidRDefault="001C4A9D">
            <w:pPr>
              <w:pStyle w:val="TAL"/>
              <w:rPr>
                <w:szCs w:val="22"/>
                <w:lang w:eastAsia="sv-SE"/>
              </w:rPr>
            </w:pPr>
            <w:r>
              <w:rPr>
                <w:szCs w:val="22"/>
                <w:lang w:eastAsia="sv-SE"/>
              </w:rPr>
              <w:t>Density of CSI-RS resource measured in RE/port/PRB (see TS 38.211 [16], clause 7.4.1.5.3).</w:t>
            </w:r>
          </w:p>
          <w:p w:rsidR="002E4D74" w:rsidRDefault="001C4A9D">
            <w:pPr>
              <w:pStyle w:val="TAL"/>
              <w:rPr>
                <w:szCs w:val="22"/>
                <w:lang w:eastAsia="sv-SE"/>
              </w:rPr>
            </w:pPr>
            <w:r>
              <w:rPr>
                <w:szCs w:val="22"/>
                <w:lang w:eastAsia="sv-SE"/>
              </w:rPr>
              <w:t>Values 0.5 (</w:t>
            </w:r>
            <w:r>
              <w:rPr>
                <w:i/>
                <w:szCs w:val="22"/>
                <w:lang w:eastAsia="sv-SE"/>
              </w:rPr>
              <w:t>dot5</w:t>
            </w:r>
            <w:r>
              <w:rPr>
                <w:szCs w:val="22"/>
                <w:lang w:eastAsia="sv-SE"/>
              </w:rPr>
              <w:t>), 1 (</w:t>
            </w:r>
            <w:r>
              <w:rPr>
                <w:i/>
                <w:lang w:eastAsia="sv-SE"/>
              </w:rPr>
              <w:t>one</w:t>
            </w:r>
            <w:r>
              <w:rPr>
                <w:szCs w:val="22"/>
                <w:lang w:eastAsia="sv-SE"/>
              </w:rPr>
              <w:t>) and 3 (</w:t>
            </w:r>
            <w:r>
              <w:rPr>
                <w:i/>
                <w:lang w:eastAsia="sv-SE"/>
              </w:rPr>
              <w:t>three</w:t>
            </w:r>
            <w:r>
              <w:rPr>
                <w:szCs w:val="22"/>
                <w:lang w:eastAsia="sv-SE"/>
              </w:rPr>
              <w:t>) are allowed for X=1, values 0.5 (</w:t>
            </w:r>
            <w:r>
              <w:rPr>
                <w:i/>
                <w:szCs w:val="22"/>
                <w:lang w:eastAsia="sv-SE"/>
              </w:rPr>
              <w:t>dot5</w:t>
            </w:r>
            <w:r>
              <w:rPr>
                <w:szCs w:val="22"/>
                <w:lang w:eastAsia="sv-SE"/>
              </w:rPr>
              <w:t>) and 1 (</w:t>
            </w:r>
            <w:r>
              <w:rPr>
                <w:i/>
                <w:lang w:eastAsia="sv-SE"/>
              </w:rPr>
              <w:t>one</w:t>
            </w:r>
            <w:r>
              <w:rPr>
                <w:szCs w:val="22"/>
                <w:lang w:eastAsia="sv-SE"/>
              </w:rPr>
              <w:t>) are allowed for X=2, 16, 24 and 32, value 1 (</w:t>
            </w:r>
            <w:r>
              <w:rPr>
                <w:i/>
                <w:lang w:eastAsia="sv-SE"/>
              </w:rPr>
              <w:t>one</w:t>
            </w:r>
            <w:r>
              <w:rPr>
                <w:szCs w:val="22"/>
                <w:lang w:eastAsia="sv-SE"/>
              </w:rPr>
              <w:t>) is allowed for X=4, 8, 12.</w:t>
            </w:r>
          </w:p>
          <w:p w:rsidR="002E4D74" w:rsidRDefault="001C4A9D">
            <w:pPr>
              <w:pStyle w:val="TAL"/>
              <w:rPr>
                <w:szCs w:val="22"/>
                <w:lang w:eastAsia="sv-SE"/>
              </w:rPr>
            </w:pPr>
            <w:r>
              <w:rPr>
                <w:szCs w:val="22"/>
                <w:lang w:eastAsia="sv-SE"/>
              </w:rPr>
              <w:t>For density = 1/2, includes 1-bit indication for RB level comb offset indicating whether odd or even RBs are occupied by CSI-RS.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firstOFDMSymbolInTimeDomain2</w:t>
            </w:r>
          </w:p>
          <w:p w:rsidR="002E4D74" w:rsidRDefault="001C4A9D">
            <w:pPr>
              <w:pStyle w:val="TAL"/>
              <w:rPr>
                <w:szCs w:val="22"/>
                <w:lang w:eastAsia="sv-SE"/>
              </w:rPr>
            </w:pPr>
            <w:r>
              <w:rPr>
                <w:szCs w:val="22"/>
                <w:lang w:eastAsia="sv-SE"/>
              </w:rPr>
              <w:t>Time domain allocation within a physical resource block. See TS 38.211 [16], clause 7.4.1.5.3.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firstOFDMSymbolInTimeDomain</w:t>
            </w:r>
          </w:p>
          <w:p w:rsidR="002E4D74" w:rsidRDefault="001C4A9D">
            <w:pPr>
              <w:pStyle w:val="TAL"/>
              <w:rPr>
                <w:szCs w:val="22"/>
                <w:lang w:eastAsia="sv-SE"/>
              </w:rPr>
            </w:pPr>
            <w:r>
              <w:rPr>
                <w:szCs w:val="22"/>
                <w:lang w:eastAsia="sv-SE"/>
              </w:rPr>
              <w:t xml:space="preserve">Time domain allocation within a physical resource block. The field indicates the first OFDM symbol in the PRB used for CSI-RS. See TS 38.211 [16], clause 7.4.1.5.3. Value 2 is supported only when </w:t>
            </w:r>
            <w:r>
              <w:rPr>
                <w:i/>
                <w:lang w:eastAsia="sv-SE"/>
              </w:rPr>
              <w:t>dmrs-TypeA-Position</w:t>
            </w:r>
            <w:r>
              <w:rPr>
                <w:szCs w:val="22"/>
                <w:lang w:eastAsia="sv-SE"/>
              </w:rPr>
              <w:t xml:space="preserve"> equals </w:t>
            </w:r>
            <w:r>
              <w:rPr>
                <w:i/>
                <w:szCs w:val="22"/>
                <w:lang w:eastAsia="sv-SE"/>
              </w:rPr>
              <w:t>pos3</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freqBand</w:t>
            </w:r>
          </w:p>
          <w:p w:rsidR="002E4D74" w:rsidRDefault="001C4A9D">
            <w:pPr>
              <w:pStyle w:val="TAL"/>
              <w:rPr>
                <w:szCs w:val="22"/>
                <w:lang w:eastAsia="sv-SE"/>
              </w:rPr>
            </w:pPr>
            <w:r>
              <w:rPr>
                <w:szCs w:val="22"/>
                <w:lang w:eastAsia="sv-SE"/>
              </w:rPr>
              <w:t>Wideband or partial band CSI-RS, (see TS 38.214 [19], clause 5.2.2.3.1).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frequencyDomainAllocation</w:t>
            </w:r>
          </w:p>
          <w:p w:rsidR="002E4D74" w:rsidRDefault="001C4A9D">
            <w:pPr>
              <w:pStyle w:val="TAL"/>
              <w:rPr>
                <w:szCs w:val="22"/>
                <w:lang w:eastAsia="sv-SE"/>
              </w:rPr>
            </w:pPr>
            <w:r>
              <w:rPr>
                <w:szCs w:val="22"/>
                <w:lang w:eastAsia="sv-SE"/>
              </w:rPr>
              <w:t xml:space="preserve">Frequency domain allocation within a physical resource block in accordance with TS 38.211 [16], clause 7.4.1.5.3. The applicable row number in table 7.4.1.5.3-1 is determined by the </w:t>
            </w:r>
            <w:r>
              <w:rPr>
                <w:i/>
                <w:lang w:eastAsia="sv-SE"/>
              </w:rPr>
              <w:t>frequencyDomainAllocation</w:t>
            </w:r>
            <w:r>
              <w:rPr>
                <w:szCs w:val="22"/>
                <w:lang w:eastAsia="sv-SE"/>
              </w:rPr>
              <w:t xml:space="preserve"> for rows 1, 2 and 4, and for other rows by matching the values in the column Ports, Density and CDMtype in table 7.4.1.5.3-1 with the values of </w:t>
            </w:r>
            <w:r>
              <w:rPr>
                <w:i/>
                <w:lang w:eastAsia="sv-SE"/>
              </w:rPr>
              <w:t>nrofPorts</w:t>
            </w:r>
            <w:r>
              <w:rPr>
                <w:szCs w:val="22"/>
                <w:lang w:eastAsia="sv-SE"/>
              </w:rPr>
              <w:t xml:space="preserve">, </w:t>
            </w:r>
            <w:r>
              <w:rPr>
                <w:i/>
                <w:lang w:eastAsia="sv-SE"/>
              </w:rPr>
              <w:t>cdm-Type</w:t>
            </w:r>
            <w:r>
              <w:rPr>
                <w:szCs w:val="22"/>
                <w:lang w:eastAsia="sv-SE"/>
              </w:rPr>
              <w:t xml:space="preserve"> and density below and, when more than one row has the 3 values matching, by selecting the row where the column (k bar, l bar) in table 7.4.1.5.3-1 has indexes for k ranging from 0 to 2*n-1 where n is the number of bits set to 1 in </w:t>
            </w:r>
            <w:r>
              <w:rPr>
                <w:i/>
                <w:lang w:eastAsia="sv-SE"/>
              </w:rPr>
              <w:t>frequencyDomainAllocation</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nrofPorts</w:t>
            </w:r>
          </w:p>
          <w:p w:rsidR="002E4D74" w:rsidRDefault="001C4A9D">
            <w:pPr>
              <w:pStyle w:val="TAL"/>
              <w:rPr>
                <w:szCs w:val="22"/>
                <w:lang w:eastAsia="sv-SE"/>
              </w:rPr>
            </w:pPr>
            <w:r>
              <w:rPr>
                <w:szCs w:val="22"/>
                <w:lang w:eastAsia="sv-SE"/>
              </w:rPr>
              <w:t>Number of ports (see TS 38.214 [19], clause 5.2.2.3.1).</w:t>
            </w:r>
          </w:p>
        </w:tc>
      </w:tr>
    </w:tbl>
    <w:p w:rsidR="002E4D74" w:rsidRDefault="002E4D74"/>
    <w:p w:rsidR="002E4D74" w:rsidRDefault="001C4A9D">
      <w:pPr>
        <w:pStyle w:val="Heading4"/>
      </w:pPr>
      <w:bookmarkStart w:id="558" w:name="_Toc60777224"/>
      <w:bookmarkStart w:id="559" w:name="_Toc100930112"/>
      <w:r>
        <w:t>–</w:t>
      </w:r>
      <w:r>
        <w:tab/>
      </w:r>
      <w:r>
        <w:rPr>
          <w:i/>
        </w:rPr>
        <w:t>CSI-SemiPersistentOnPUSCH-TriggerStateList</w:t>
      </w:r>
      <w:bookmarkEnd w:id="558"/>
      <w:bookmarkEnd w:id="559"/>
    </w:p>
    <w:p w:rsidR="002E4D74" w:rsidRDefault="001C4A9D">
      <w:r>
        <w:t xml:space="preserve">The </w:t>
      </w:r>
      <w:r>
        <w:rPr>
          <w:i/>
        </w:rPr>
        <w:t xml:space="preserve">CSI-SemiPersistentOnPUSCH-TriggerStateList </w:t>
      </w:r>
      <w:r>
        <w:t>IE is used to configure the UE with list of trigger states for semi-persistent reporting of channel state information on L1. See also TS 38.214 [19], clause 5.2.</w:t>
      </w:r>
    </w:p>
    <w:p w:rsidR="002E4D74" w:rsidRDefault="001C4A9D">
      <w:pPr>
        <w:pStyle w:val="TH"/>
      </w:pPr>
      <w:r>
        <w:rPr>
          <w:i/>
        </w:rPr>
        <w:t>CSI-SemiPersistentOnPUSCH-TriggerStateList</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TAG-CSI-SEMIPERSISTENTONPUSCHTRIGGERSTATELIST-START</w:t>
      </w:r>
    </w:p>
    <w:p w:rsidR="002E4D74" w:rsidRDefault="002E4D74">
      <w:pPr>
        <w:pStyle w:val="PL"/>
      </w:pPr>
    </w:p>
    <w:p w:rsidR="002E4D74" w:rsidRDefault="001C4A9D">
      <w:pPr>
        <w:pStyle w:val="PL"/>
      </w:pPr>
      <w:r>
        <w:t xml:space="preserve">CSI-SemiPersistentOnPUSCH-TriggerStateList ::= </w:t>
      </w:r>
      <w:r>
        <w:rPr>
          <w:color w:val="993366"/>
        </w:rPr>
        <w:t>SEQUENCE</w:t>
      </w:r>
      <w:r>
        <w:t>(</w:t>
      </w:r>
      <w:r>
        <w:rPr>
          <w:color w:val="993366"/>
        </w:rPr>
        <w:t>SIZE</w:t>
      </w:r>
      <w:r>
        <w:t xml:space="preserve"> (1..maxNrOfSemiPersistentPUSCH-Triggers))</w:t>
      </w:r>
      <w:r>
        <w:rPr>
          <w:color w:val="993366"/>
        </w:rPr>
        <w:t xml:space="preserve"> OF</w:t>
      </w:r>
      <w:r>
        <w:t xml:space="preserve"> CSI-SemiPersistentOnPUSCH-TriggerState</w:t>
      </w:r>
    </w:p>
    <w:p w:rsidR="002E4D74" w:rsidRDefault="002E4D74">
      <w:pPr>
        <w:pStyle w:val="PL"/>
      </w:pPr>
    </w:p>
    <w:p w:rsidR="002E4D74" w:rsidRDefault="001C4A9D">
      <w:pPr>
        <w:pStyle w:val="PL"/>
      </w:pPr>
      <w:r>
        <w:t xml:space="preserve">CSI-SemiPersistentOnPUSCH-TriggerState ::=     </w:t>
      </w:r>
      <w:r>
        <w:rPr>
          <w:color w:val="993366"/>
        </w:rPr>
        <w:t>SEQUENCE</w:t>
      </w:r>
      <w:r>
        <w:t xml:space="preserve"> {</w:t>
      </w:r>
    </w:p>
    <w:p w:rsidR="002E4D74" w:rsidRDefault="001C4A9D">
      <w:pPr>
        <w:pStyle w:val="PL"/>
      </w:pPr>
      <w:r>
        <w:t xml:space="preserve">    associatedReportConfigInfo                     CSI-ReportConfigId,</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sp-CSI-MultiplexingMode-r17                </w:t>
      </w:r>
      <w:r>
        <w:rPr>
          <w:color w:val="993366"/>
        </w:rPr>
        <w:t>ENUMERATED</w:t>
      </w:r>
      <w:r>
        <w:t xml:space="preserve"> {enabled}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TAG-CSI-SEMIPERSISTENTONPUSCHTRIGGERSTATELIST-STOP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rPr>
              <w:t>CSI-SemiPersistentOnPUSCH-TriggerStateList</w:t>
            </w:r>
            <w:r>
              <w:rPr>
                <w:szCs w:val="22"/>
                <w:lang w:eastAsia="sv-SE"/>
              </w:rPr>
              <w:t xml:space="preserve"> 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sp-CSI-MultiplexingMode</w:t>
            </w:r>
          </w:p>
          <w:p w:rsidR="002E4D74" w:rsidRDefault="001C4A9D">
            <w:pPr>
              <w:pStyle w:val="TAL"/>
              <w:rPr>
                <w:szCs w:val="22"/>
                <w:lang w:eastAsia="sv-SE"/>
              </w:rPr>
            </w:pPr>
            <w:r>
              <w:rPr>
                <w:szCs w:val="22"/>
                <w:lang w:eastAsia="sv-SE"/>
              </w:rPr>
              <w:t>Indicates if the behavior of transmitting SP-CSI on the first PUSCH repetitions coresponding to two SRS resource sets is enabled or not.</w:t>
            </w:r>
          </w:p>
        </w:tc>
      </w:tr>
    </w:tbl>
    <w:p w:rsidR="002E4D74" w:rsidRDefault="002E4D74"/>
    <w:p w:rsidR="002E4D74" w:rsidRDefault="001C4A9D">
      <w:pPr>
        <w:pStyle w:val="Heading4"/>
      </w:pPr>
      <w:bookmarkStart w:id="560" w:name="_Toc60777225"/>
      <w:bookmarkStart w:id="561" w:name="_Toc100930113"/>
      <w:r>
        <w:t>–</w:t>
      </w:r>
      <w:r>
        <w:tab/>
      </w:r>
      <w:r>
        <w:rPr>
          <w:i/>
        </w:rPr>
        <w:t>CSI-SSB-ResourceSet</w:t>
      </w:r>
      <w:bookmarkEnd w:id="560"/>
      <w:bookmarkEnd w:id="561"/>
    </w:p>
    <w:p w:rsidR="002E4D74" w:rsidRDefault="001C4A9D">
      <w:r>
        <w:t xml:space="preserve">The IE </w:t>
      </w:r>
      <w:r>
        <w:rPr>
          <w:i/>
        </w:rPr>
        <w:t>CSI-SSB-ResourceSet</w:t>
      </w:r>
      <w:r>
        <w:t xml:space="preserve"> is used to configure one SS/PBCH block resource set which refers to SS/PBCH as indicated in </w:t>
      </w:r>
      <w:r>
        <w:rPr>
          <w:i/>
        </w:rPr>
        <w:t>ServingCellConfigCommon</w:t>
      </w:r>
      <w:r>
        <w:t>.</w:t>
      </w:r>
    </w:p>
    <w:p w:rsidR="002E4D74" w:rsidRDefault="001C4A9D">
      <w:pPr>
        <w:pStyle w:val="TH"/>
      </w:pPr>
      <w:r>
        <w:rPr>
          <w:i/>
        </w:rPr>
        <w:t>CSI-SSB-ResourceSet</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TAG-CSI-SSB-RESOURCESET-START</w:t>
      </w:r>
    </w:p>
    <w:p w:rsidR="002E4D74" w:rsidRDefault="002E4D74">
      <w:pPr>
        <w:pStyle w:val="PL"/>
      </w:pPr>
    </w:p>
    <w:p w:rsidR="002E4D74" w:rsidRDefault="001C4A9D">
      <w:pPr>
        <w:pStyle w:val="PL"/>
      </w:pPr>
      <w:r>
        <w:t xml:space="preserve">CSI-SSB-ResourceSet ::=             </w:t>
      </w:r>
      <w:r>
        <w:rPr>
          <w:color w:val="993366"/>
        </w:rPr>
        <w:t>SEQUENCE</w:t>
      </w:r>
      <w:r>
        <w:t xml:space="preserve"> {</w:t>
      </w:r>
    </w:p>
    <w:p w:rsidR="002E4D74" w:rsidRDefault="001C4A9D">
      <w:pPr>
        <w:pStyle w:val="PL"/>
      </w:pPr>
      <w:r>
        <w:t xml:space="preserve">    csi-SSB-ResourceSetId               CSI-SSB-ResourceSetId,</w:t>
      </w:r>
    </w:p>
    <w:p w:rsidR="002E4D74" w:rsidRDefault="001C4A9D">
      <w:pPr>
        <w:pStyle w:val="PL"/>
      </w:pPr>
      <w:r>
        <w:t xml:space="preserve">    csi-SSB-ResourceList                </w:t>
      </w:r>
      <w:r>
        <w:rPr>
          <w:color w:val="993366"/>
        </w:rPr>
        <w:t>SEQUENCE</w:t>
      </w:r>
      <w:r>
        <w:t xml:space="preserve"> (</w:t>
      </w:r>
      <w:r>
        <w:rPr>
          <w:color w:val="993366"/>
        </w:rPr>
        <w:t>SIZE</w:t>
      </w:r>
      <w:r>
        <w:t>(1..maxNrofCSI-SSB-ResourcePerSet))</w:t>
      </w:r>
      <w:r>
        <w:rPr>
          <w:color w:val="993366"/>
        </w:rPr>
        <w:t xml:space="preserve"> OF</w:t>
      </w:r>
      <w:r>
        <w:t xml:space="preserve"> SSB-Index,</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additionalPCIList-r17           </w:t>
      </w:r>
      <w:r>
        <w:rPr>
          <w:color w:val="993366"/>
        </w:rPr>
        <w:t>SEQUENCE</w:t>
      </w:r>
      <w:r>
        <w:t xml:space="preserve"> (</w:t>
      </w:r>
      <w:r>
        <w:rPr>
          <w:color w:val="993366"/>
        </w:rPr>
        <w:t>SIZE</w:t>
      </w:r>
      <w:r>
        <w:t>(1..maxNrofCSI-SSB-ResourcePerSet))</w:t>
      </w:r>
      <w:r>
        <w:rPr>
          <w:color w:val="993366"/>
        </w:rPr>
        <w:t xml:space="preserve"> OF</w:t>
      </w:r>
      <w:r>
        <w:t xml:space="preserve">  AdditionalPCIIndex-r17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TAG-CSI-SSB-RESOURCESET-STOP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rPr>
              <w:t>CSI-SSB-ResourceSet</w:t>
            </w:r>
            <w:r>
              <w:t xml:space="preserve">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szCs w:val="22"/>
                <w:lang w:eastAsia="sv-SE"/>
              </w:rPr>
            </w:pPr>
            <w:r>
              <w:rPr>
                <w:b/>
                <w:bCs/>
                <w:i/>
                <w:iCs/>
              </w:rPr>
              <w:t>additionalPCIList</w:t>
            </w:r>
          </w:p>
          <w:p w:rsidR="002E4D74" w:rsidRDefault="001C4A9D">
            <w:pPr>
              <w:pStyle w:val="TAL"/>
              <w:rPr>
                <w:szCs w:val="22"/>
                <w:lang w:eastAsia="sv-SE"/>
              </w:rPr>
            </w:pPr>
            <w:r>
              <w:t>Indicates the physical cell IDs (PCI) of the SSBs in the csi-SSB-ResourceList. If present, the list has the same number of entries as csi-SSB-ResourceList.</w:t>
            </w:r>
          </w:p>
        </w:tc>
      </w:tr>
    </w:tbl>
    <w:p w:rsidR="002E4D74" w:rsidRDefault="002E4D74"/>
    <w:p w:rsidR="002E4D74" w:rsidRDefault="001C4A9D">
      <w:pPr>
        <w:pStyle w:val="Heading4"/>
      </w:pPr>
      <w:bookmarkStart w:id="562" w:name="_Toc100930114"/>
      <w:bookmarkStart w:id="563" w:name="_Toc60777226"/>
      <w:r>
        <w:t>–</w:t>
      </w:r>
      <w:r>
        <w:tab/>
      </w:r>
      <w:r>
        <w:rPr>
          <w:i/>
        </w:rPr>
        <w:t>CSI-SSB-ResourceSetId</w:t>
      </w:r>
      <w:bookmarkEnd w:id="562"/>
      <w:bookmarkEnd w:id="563"/>
    </w:p>
    <w:p w:rsidR="002E4D74" w:rsidRDefault="001C4A9D">
      <w:r>
        <w:t xml:space="preserve">The IE </w:t>
      </w:r>
      <w:r>
        <w:rPr>
          <w:i/>
        </w:rPr>
        <w:t>CSI-SSB-ResourceSetId</w:t>
      </w:r>
      <w:r>
        <w:t xml:space="preserve"> is used to identify one SS/PBCH block resource set.</w:t>
      </w:r>
    </w:p>
    <w:p w:rsidR="002E4D74" w:rsidRDefault="001C4A9D">
      <w:pPr>
        <w:pStyle w:val="TH"/>
      </w:pPr>
      <w:r>
        <w:rPr>
          <w:i/>
        </w:rPr>
        <w:t>CSI-SSB-ResourceId</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TAG-CSI-SSB-RESOURCESETID-START</w:t>
      </w:r>
    </w:p>
    <w:p w:rsidR="002E4D74" w:rsidRDefault="002E4D74">
      <w:pPr>
        <w:pStyle w:val="PL"/>
      </w:pPr>
    </w:p>
    <w:p w:rsidR="002E4D74" w:rsidRDefault="001C4A9D">
      <w:pPr>
        <w:pStyle w:val="PL"/>
      </w:pPr>
      <w:r>
        <w:t xml:space="preserve">CSI-SSB-ResourceSetId ::=           </w:t>
      </w:r>
      <w:r>
        <w:rPr>
          <w:color w:val="993366"/>
        </w:rPr>
        <w:t>INTEGER</w:t>
      </w:r>
      <w:r>
        <w:t xml:space="preserve"> (0..maxNrofCSI-SSB-ResourceSets-1)</w:t>
      </w:r>
    </w:p>
    <w:p w:rsidR="002E4D74" w:rsidRDefault="002E4D74">
      <w:pPr>
        <w:pStyle w:val="PL"/>
      </w:pPr>
    </w:p>
    <w:p w:rsidR="002E4D74" w:rsidRDefault="001C4A9D">
      <w:pPr>
        <w:pStyle w:val="PL"/>
        <w:rPr>
          <w:color w:val="808080"/>
        </w:rPr>
      </w:pPr>
      <w:r>
        <w:rPr>
          <w:color w:val="808080"/>
        </w:rPr>
        <w:t>-- TAG-CSI-SSB-RESOURCESETID-STOP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564" w:name="_Toc60777227"/>
      <w:bookmarkStart w:id="565" w:name="_Toc100930115"/>
      <w:r>
        <w:t>–</w:t>
      </w:r>
      <w:r>
        <w:tab/>
      </w:r>
      <w:r>
        <w:rPr>
          <w:i/>
        </w:rPr>
        <w:t>DedicatedNAS-Message</w:t>
      </w:r>
      <w:bookmarkEnd w:id="564"/>
      <w:bookmarkEnd w:id="565"/>
    </w:p>
    <w:p w:rsidR="002E4D74" w:rsidRDefault="001C4A9D">
      <w:pPr>
        <w:tabs>
          <w:tab w:val="left" w:pos="2448"/>
        </w:tabs>
      </w:pPr>
      <w:r>
        <w:t xml:space="preserve">The IE </w:t>
      </w:r>
      <w:r>
        <w:rPr>
          <w:i/>
        </w:rPr>
        <w:t xml:space="preserve">DedicatedNAS-Message </w:t>
      </w:r>
      <w:r>
        <w:t>is used to transfer UE specific NAS layer information between the 5GC CN and the UE. The RRC layer is transparent for this information.</w:t>
      </w:r>
    </w:p>
    <w:p w:rsidR="002E4D74" w:rsidRDefault="001C4A9D">
      <w:pPr>
        <w:pStyle w:val="TH"/>
      </w:pPr>
      <w:r>
        <w:rPr>
          <w:bCs/>
          <w:i/>
          <w:iCs/>
        </w:rPr>
        <w:t xml:space="preserve">DedicatedNAS-Message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TAG-DEDICATED-NAS-MESSAGE-START</w:t>
      </w:r>
    </w:p>
    <w:p w:rsidR="002E4D74" w:rsidRDefault="002E4D74">
      <w:pPr>
        <w:pStyle w:val="PL"/>
      </w:pPr>
    </w:p>
    <w:p w:rsidR="002E4D74" w:rsidRDefault="001C4A9D">
      <w:pPr>
        <w:pStyle w:val="PL"/>
      </w:pPr>
      <w:r>
        <w:t xml:space="preserve">DedicatedNAS-Message ::=        </w:t>
      </w:r>
      <w:r>
        <w:rPr>
          <w:color w:val="993366"/>
        </w:rPr>
        <w:t>OCTET</w:t>
      </w:r>
      <w:r>
        <w:t xml:space="preserve"> </w:t>
      </w:r>
      <w:r>
        <w:rPr>
          <w:color w:val="993366"/>
        </w:rPr>
        <w:t>STRING</w:t>
      </w:r>
    </w:p>
    <w:p w:rsidR="002E4D74" w:rsidRDefault="002E4D74">
      <w:pPr>
        <w:pStyle w:val="PL"/>
      </w:pPr>
    </w:p>
    <w:p w:rsidR="002E4D74" w:rsidRDefault="001C4A9D">
      <w:pPr>
        <w:pStyle w:val="PL"/>
        <w:rPr>
          <w:color w:val="808080"/>
        </w:rPr>
      </w:pPr>
      <w:r>
        <w:rPr>
          <w:color w:val="808080"/>
        </w:rPr>
        <w:t>-- TAG-DEDICATED-NAS-MESSAGE-STOP</w:t>
      </w:r>
    </w:p>
    <w:p w:rsidR="002E4D74" w:rsidRDefault="001C4A9D">
      <w:pPr>
        <w:pStyle w:val="PL"/>
        <w:rPr>
          <w:color w:val="808080"/>
        </w:rPr>
      </w:pPr>
      <w:r>
        <w:rPr>
          <w:color w:val="808080"/>
        </w:rPr>
        <w:t>-- ASN1STOP</w:t>
      </w:r>
    </w:p>
    <w:p w:rsidR="002E4D74" w:rsidRDefault="002E4D74"/>
    <w:p w:rsidR="002E4D74" w:rsidRDefault="001C4A9D">
      <w:pPr>
        <w:pStyle w:val="Heading4"/>
        <w:rPr>
          <w:i/>
        </w:rPr>
      </w:pPr>
      <w:bookmarkStart w:id="566" w:name="_Toc100930116"/>
      <w:r>
        <w:t>–</w:t>
      </w:r>
      <w:r>
        <w:tab/>
      </w:r>
      <w:r>
        <w:rPr>
          <w:i/>
        </w:rPr>
        <w:t>DL-PRS-ProcessingWindowPreConfig</w:t>
      </w:r>
      <w:bookmarkEnd w:id="566"/>
    </w:p>
    <w:p w:rsidR="002E4D74" w:rsidRDefault="001C4A9D">
      <w:r>
        <w:t xml:space="preserve">The IE </w:t>
      </w:r>
      <w:r>
        <w:rPr>
          <w:i/>
        </w:rPr>
        <w:t xml:space="preserve">DL-PRS-ProcessingWIndowPreConfig </w:t>
      </w:r>
      <w:r>
        <w:t>specifies measurement window where a UE may receive data (PDCCH/PDSCH) and CSI-RS while also perform DL-PRS measurements in the configured window.</w:t>
      </w:r>
    </w:p>
    <w:p w:rsidR="002E4D74" w:rsidRDefault="001C4A9D">
      <w:pPr>
        <w:pStyle w:val="TH"/>
      </w:pPr>
      <w:r>
        <w:rPr>
          <w:i/>
          <w:iCs/>
        </w:rPr>
        <w:t>DL-PRS-ProcessingWindowPreConfig</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TAG-DL-PRS-PROCESSINGWINDOWPRECONFIG-START</w:t>
      </w:r>
    </w:p>
    <w:p w:rsidR="002E4D74" w:rsidRDefault="002E4D74">
      <w:pPr>
        <w:pStyle w:val="PL"/>
      </w:pPr>
    </w:p>
    <w:p w:rsidR="002E4D74" w:rsidRDefault="001C4A9D">
      <w:pPr>
        <w:pStyle w:val="PL"/>
      </w:pPr>
      <w:r>
        <w:t>DL-PRS-ProcessingWindowPreConfig-r17 ::=</w:t>
      </w:r>
      <w:r>
        <w:tab/>
        <w:t xml:space="preserve"> </w:t>
      </w:r>
      <w:r>
        <w:rPr>
          <w:color w:val="993366"/>
        </w:rPr>
        <w:t>SEQUENCE</w:t>
      </w:r>
      <w:r>
        <w:t xml:space="preserve"> {</w:t>
      </w:r>
    </w:p>
    <w:p w:rsidR="002E4D74" w:rsidRDefault="001C4A9D">
      <w:pPr>
        <w:pStyle w:val="PL"/>
        <w:rPr>
          <w:color w:val="808080"/>
        </w:rPr>
      </w:pPr>
      <w:r>
        <w:t xml:space="preserve">    dl-PRS-ProcessingWindowID-r17            </w:t>
      </w:r>
      <w:r>
        <w:rPr>
          <w:color w:val="993366"/>
        </w:rPr>
        <w:t>INTEGER</w:t>
      </w:r>
      <w:r>
        <w:t xml:space="preserve"> (0..ffsUpperLimit), </w:t>
      </w:r>
      <w:r>
        <w:rPr>
          <w:color w:val="808080"/>
        </w:rPr>
        <w:t>-- Upper limit is FFS</w:t>
      </w:r>
    </w:p>
    <w:p w:rsidR="002E4D74" w:rsidRDefault="001C4A9D">
      <w:pPr>
        <w:pStyle w:val="PL"/>
      </w:pPr>
      <w:r>
        <w:t xml:space="preserve">    startingSystemFrameNumber-r17            </w:t>
      </w:r>
      <w:r>
        <w:rPr>
          <w:color w:val="993366"/>
        </w:rPr>
        <w:t>INTEGER</w:t>
      </w:r>
      <w:r>
        <w:t xml:space="preserve"> (0..1023),</w:t>
      </w:r>
    </w:p>
    <w:p w:rsidR="002E4D74" w:rsidRDefault="001C4A9D">
      <w:pPr>
        <w:pStyle w:val="PL"/>
      </w:pPr>
      <w:r>
        <w:t xml:space="preserve">    startingSubframe-r17                     </w:t>
      </w:r>
      <w:r>
        <w:rPr>
          <w:color w:val="993366"/>
        </w:rPr>
        <w:t>INTEGER</w:t>
      </w:r>
      <w:r>
        <w:t xml:space="preserve"> (0..9),</w:t>
      </w:r>
    </w:p>
    <w:p w:rsidR="002E4D74" w:rsidRDefault="001C4A9D">
      <w:pPr>
        <w:pStyle w:val="PL"/>
      </w:pPr>
      <w:r>
        <w:t xml:space="preserve">    startingSlotSCS-r17                      </w:t>
      </w:r>
      <w:r>
        <w:rPr>
          <w:color w:val="993366"/>
        </w:rPr>
        <w:t>CHOICE</w:t>
      </w:r>
      <w:r>
        <w:t xml:space="preserve"> {</w:t>
      </w:r>
    </w:p>
    <w:p w:rsidR="002E4D74" w:rsidRDefault="001C4A9D">
      <w:pPr>
        <w:pStyle w:val="PL"/>
        <w:rPr>
          <w:rFonts w:eastAsia="宋体"/>
        </w:rPr>
      </w:pPr>
      <w:r>
        <w:t xml:space="preserve">        scs</w:t>
      </w:r>
      <w:r>
        <w:rPr>
          <w:rFonts w:eastAsia="宋体"/>
        </w:rPr>
        <w:t>15kHz-r17</w:t>
      </w:r>
      <w:r>
        <w:t xml:space="preserve">                             </w:t>
      </w:r>
      <w:r>
        <w:rPr>
          <w:rFonts w:eastAsia="宋体"/>
          <w:color w:val="993366"/>
        </w:rPr>
        <w:t>NULL</w:t>
      </w:r>
      <w:r>
        <w:rPr>
          <w:rFonts w:eastAsia="宋体"/>
        </w:rPr>
        <w:t>,</w:t>
      </w:r>
    </w:p>
    <w:p w:rsidR="002E4D74" w:rsidRDefault="001C4A9D">
      <w:pPr>
        <w:pStyle w:val="PL"/>
        <w:rPr>
          <w:rFonts w:eastAsia="宋体"/>
        </w:rPr>
      </w:pPr>
      <w:r>
        <w:t xml:space="preserve">        </w:t>
      </w:r>
      <w:r>
        <w:rPr>
          <w:rFonts w:eastAsia="宋体"/>
        </w:rPr>
        <w:t>scs30KHz-r17</w:t>
      </w:r>
      <w:r>
        <w:t xml:space="preserve">                             </w:t>
      </w:r>
      <w:r>
        <w:rPr>
          <w:rFonts w:eastAsia="宋体"/>
          <w:color w:val="993366"/>
        </w:rPr>
        <w:t>INTEGER</w:t>
      </w:r>
      <w:r>
        <w:rPr>
          <w:rFonts w:eastAsia="宋体"/>
        </w:rPr>
        <w:t xml:space="preserve"> (0..1),</w:t>
      </w:r>
    </w:p>
    <w:p w:rsidR="002E4D74" w:rsidRDefault="001C4A9D">
      <w:pPr>
        <w:pStyle w:val="PL"/>
        <w:rPr>
          <w:rFonts w:eastAsia="宋体"/>
        </w:rPr>
      </w:pPr>
      <w:r>
        <w:t xml:space="preserve">        </w:t>
      </w:r>
      <w:r>
        <w:rPr>
          <w:rFonts w:eastAsia="宋体"/>
        </w:rPr>
        <w:t>scs60KHz-r17</w:t>
      </w:r>
      <w:r>
        <w:t xml:space="preserve">                             </w:t>
      </w:r>
      <w:r>
        <w:rPr>
          <w:rFonts w:eastAsia="宋体"/>
          <w:color w:val="993366"/>
        </w:rPr>
        <w:t>INTEGER</w:t>
      </w:r>
      <w:r>
        <w:rPr>
          <w:rFonts w:eastAsia="宋体"/>
        </w:rPr>
        <w:t xml:space="preserve"> (0..3),</w:t>
      </w:r>
    </w:p>
    <w:p w:rsidR="002E4D74" w:rsidRDefault="001C4A9D">
      <w:pPr>
        <w:pStyle w:val="PL"/>
        <w:rPr>
          <w:rFonts w:eastAsia="宋体"/>
        </w:rPr>
      </w:pPr>
      <w:r>
        <w:t xml:space="preserve">        </w:t>
      </w:r>
      <w:r>
        <w:rPr>
          <w:rFonts w:eastAsia="宋体"/>
        </w:rPr>
        <w:t>scs120KHz-r17</w:t>
      </w:r>
      <w:r>
        <w:t xml:space="preserve">                            </w:t>
      </w:r>
      <w:r>
        <w:rPr>
          <w:rFonts w:eastAsia="宋体"/>
          <w:color w:val="993366"/>
        </w:rPr>
        <w:t>INTEGER</w:t>
      </w:r>
      <w:r>
        <w:rPr>
          <w:rFonts w:eastAsia="宋体"/>
        </w:rPr>
        <w:t xml:space="preserve"> (0..7)</w:t>
      </w:r>
    </w:p>
    <w:p w:rsidR="002E4D74" w:rsidRDefault="001C4A9D">
      <w:pPr>
        <w:pStyle w:val="PL"/>
      </w:pPr>
      <w:r>
        <w:t xml:space="preserve">    },</w:t>
      </w:r>
    </w:p>
    <w:p w:rsidR="002E4D74" w:rsidRDefault="001C4A9D">
      <w:pPr>
        <w:pStyle w:val="PL"/>
      </w:pPr>
      <w:r>
        <w:t xml:space="preserve">    length-r17                               </w:t>
      </w:r>
      <w:r>
        <w:rPr>
          <w:color w:val="993366"/>
        </w:rPr>
        <w:t>ENUMERATED</w:t>
      </w:r>
      <w:r>
        <w:t xml:space="preserve"> { ffs },</w:t>
      </w:r>
    </w:p>
    <w:p w:rsidR="002E4D74" w:rsidRDefault="001C4A9D">
      <w:pPr>
        <w:pStyle w:val="PL"/>
      </w:pPr>
      <w:r>
        <w:t xml:space="preserve">    periodicity-r17                          </w:t>
      </w:r>
      <w:r>
        <w:rPr>
          <w:color w:val="993366"/>
        </w:rPr>
        <w:t>ENUMERATED</w:t>
      </w:r>
      <w:r>
        <w:t xml:space="preserve"> { ffs },</w:t>
      </w:r>
    </w:p>
    <w:p w:rsidR="002E4D74" w:rsidRDefault="001C4A9D">
      <w:pPr>
        <w:pStyle w:val="PL"/>
      </w:pPr>
      <w:r>
        <w:t xml:space="preserve">    priority-r17                             </w:t>
      </w:r>
      <w:r>
        <w:rPr>
          <w:color w:val="993366"/>
        </w:rPr>
        <w:t>ENUMERATED</w:t>
      </w:r>
      <w:r>
        <w:t xml:space="preserve"> {st1, st2, st3},</w:t>
      </w:r>
    </w:p>
    <w:p w:rsidR="002E4D74" w:rsidRDefault="001C4A9D">
      <w:pPr>
        <w:pStyle w:val="PL"/>
        <w:rPr>
          <w:rFonts w:eastAsia="MS Mincho"/>
        </w:rPr>
      </w:pPr>
      <w:r>
        <w:t xml:space="preserve">    cellID-r17                               </w:t>
      </w:r>
      <w:r>
        <w:rPr>
          <w:rFonts w:eastAsia="MS Mincho"/>
        </w:rPr>
        <w:t>PhysCellId</w:t>
      </w:r>
    </w:p>
    <w:p w:rsidR="002E4D74" w:rsidRDefault="001C4A9D">
      <w:pPr>
        <w:pStyle w:val="PL"/>
      </w:pPr>
      <w:r>
        <w:t>}</w:t>
      </w:r>
    </w:p>
    <w:p w:rsidR="002E4D74" w:rsidRDefault="002E4D74">
      <w:pPr>
        <w:pStyle w:val="PL"/>
      </w:pPr>
    </w:p>
    <w:p w:rsidR="002E4D74" w:rsidRDefault="001C4A9D">
      <w:pPr>
        <w:pStyle w:val="PL"/>
        <w:rPr>
          <w:rFonts w:eastAsia="等线"/>
          <w:color w:val="808080"/>
        </w:rPr>
      </w:pPr>
      <w:r>
        <w:rPr>
          <w:rFonts w:eastAsia="等线"/>
          <w:color w:val="808080"/>
        </w:rPr>
        <w:t>-- Editor Notes:</w:t>
      </w:r>
      <w:r>
        <w:rPr>
          <w:color w:val="808080"/>
        </w:rPr>
        <w:t xml:space="preserve"> length and periodicty ranges</w:t>
      </w:r>
      <w:r>
        <w:rPr>
          <w:rFonts w:eastAsia="等线"/>
          <w:color w:val="808080"/>
        </w:rPr>
        <w:t xml:space="preserve"> should be discussed by RAN2.</w:t>
      </w:r>
    </w:p>
    <w:p w:rsidR="002E4D74" w:rsidRDefault="001C4A9D">
      <w:pPr>
        <w:pStyle w:val="PL"/>
        <w:rPr>
          <w:color w:val="808080"/>
        </w:rPr>
      </w:pPr>
      <w:r>
        <w:rPr>
          <w:rFonts w:eastAsia="等线"/>
          <w:color w:val="808080"/>
        </w:rPr>
        <w:t>-- Editor Notes:</w:t>
      </w:r>
      <w:r>
        <w:rPr>
          <w:color w:val="808080"/>
        </w:rPr>
        <w:t xml:space="preserve"> priority if options also need to be indicated {op1st1, op1st2, op1st1,op1st2, op1st3, opt3st1}; if UE does not have have</w:t>
      </w:r>
    </w:p>
    <w:p w:rsidR="002E4D74" w:rsidRDefault="001C4A9D">
      <w:pPr>
        <w:pStyle w:val="PL"/>
        <w:rPr>
          <w:rFonts w:eastAsia="等线"/>
          <w:color w:val="808080"/>
        </w:rPr>
      </w:pPr>
      <w:r>
        <w:rPr>
          <w:color w:val="808080"/>
        </w:rPr>
        <w:t>-- multiple capability</w:t>
      </w:r>
      <w:r>
        <w:rPr>
          <w:rFonts w:eastAsia="等线"/>
          <w:color w:val="808080"/>
        </w:rPr>
        <w:t>.</w:t>
      </w:r>
    </w:p>
    <w:p w:rsidR="002E4D74" w:rsidRDefault="002E4D74">
      <w:pPr>
        <w:pStyle w:val="PL"/>
      </w:pPr>
    </w:p>
    <w:p w:rsidR="002E4D74" w:rsidRDefault="001C4A9D">
      <w:pPr>
        <w:pStyle w:val="PL"/>
        <w:rPr>
          <w:color w:val="808080"/>
        </w:rPr>
      </w:pPr>
      <w:r>
        <w:rPr>
          <w:color w:val="808080"/>
        </w:rPr>
        <w:t>-- TAG-DL-PRS-PROCESSINGWINDOWPRECONFIG-STOP</w:t>
      </w:r>
    </w:p>
    <w:p w:rsidR="002E4D74" w:rsidRDefault="001C4A9D">
      <w:pPr>
        <w:pStyle w:val="PL"/>
        <w:rPr>
          <w:color w:val="808080"/>
        </w:rPr>
      </w:pPr>
      <w:r>
        <w:rPr>
          <w:color w:val="808080"/>
        </w:rPr>
        <w:t>-- ASN1STOP</w:t>
      </w:r>
    </w:p>
    <w:p w:rsidR="002E4D74" w:rsidRDefault="002E4D74">
      <w:pPr>
        <w:rPr>
          <w:b/>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H"/>
              <w:rPr>
                <w:lang w:eastAsia="en-GB"/>
              </w:rPr>
            </w:pPr>
            <w:r>
              <w:rPr>
                <w:rFonts w:eastAsia="宋体"/>
                <w:i/>
                <w:lang w:eastAsia="zh-CN"/>
              </w:rPr>
              <w:t xml:space="preserve">DL-PRS-ProcessingWindowPreConfig </w:t>
            </w:r>
            <w:r>
              <w:rPr>
                <w:iCs/>
                <w:lang w:eastAsia="en-GB"/>
              </w:rPr>
              <w:t>field descriptions</w:t>
            </w:r>
          </w:p>
        </w:tc>
      </w:tr>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lang w:eastAsia="zh-CN"/>
              </w:rPr>
            </w:pPr>
            <w:r>
              <w:rPr>
                <w:rFonts w:cs="Arial"/>
                <w:b/>
                <w:i/>
                <w:lang w:eastAsia="en-GB"/>
              </w:rPr>
              <w:t>cellID</w:t>
            </w:r>
          </w:p>
          <w:p w:rsidR="002E4D74" w:rsidRDefault="001C4A9D">
            <w:pPr>
              <w:pStyle w:val="TAL"/>
              <w:rPr>
                <w:rFonts w:eastAsia="宋体"/>
              </w:rPr>
            </w:pPr>
            <w:r>
              <w:rPr>
                <w:lang w:eastAsia="zh-CN"/>
              </w:rPr>
              <w:t>Indicates the physciall cell ID where the DL-PRS processing window configuration is valid.</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lang w:eastAsia="zh-CN"/>
              </w:rPr>
            </w:pPr>
            <w:r>
              <w:rPr>
                <w:rFonts w:cs="Arial"/>
                <w:b/>
                <w:i/>
                <w:lang w:eastAsia="en-GB"/>
              </w:rPr>
              <w:t>dl-PRS-ProcessingWindowID</w:t>
            </w:r>
          </w:p>
          <w:p w:rsidR="002E4D74" w:rsidRDefault="001C4A9D">
            <w:pPr>
              <w:pStyle w:val="TAL"/>
              <w:rPr>
                <w:rFonts w:eastAsia="宋体"/>
                <w:lang w:eastAsia="zh-CN"/>
              </w:rPr>
            </w:pPr>
            <w:r>
              <w:rPr>
                <w:lang w:eastAsia="zh-CN"/>
              </w:rPr>
              <w:t>Indicates the pre-configured ID for DL-PRS processing window configuration</w:t>
            </w:r>
            <w:r>
              <w:rPr>
                <w:rFonts w:cs="Arial"/>
                <w:szCs w:val="18"/>
                <w:lang w:eastAsia="zh-CN"/>
              </w:rPr>
              <w:t>.</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宋体"/>
                <w:b/>
                <w:i/>
                <w:lang w:eastAsia="zh-CN"/>
              </w:rPr>
            </w:pPr>
            <w:r>
              <w:rPr>
                <w:rFonts w:eastAsia="宋体"/>
                <w:b/>
                <w:i/>
                <w:lang w:eastAsia="zh-CN"/>
              </w:rPr>
              <w:t>length</w:t>
            </w:r>
          </w:p>
          <w:p w:rsidR="002E4D74" w:rsidRDefault="001C4A9D">
            <w:pPr>
              <w:pStyle w:val="TAL"/>
              <w:rPr>
                <w:rFonts w:eastAsia="宋体"/>
                <w:lang w:eastAsia="zh-CN"/>
              </w:rPr>
            </w:pPr>
            <w:r>
              <w:rPr>
                <w:rFonts w:eastAsia="宋体"/>
                <w:lang w:eastAsia="zh-CN"/>
              </w:rPr>
              <w:t>Indicates the length of DL-PRS_processing window.</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宋体"/>
                <w:b/>
                <w:i/>
                <w:lang w:eastAsia="zh-CN"/>
              </w:rPr>
            </w:pPr>
            <w:r>
              <w:rPr>
                <w:rFonts w:eastAsia="宋体"/>
                <w:b/>
                <w:i/>
                <w:lang w:eastAsia="zh-CN"/>
              </w:rPr>
              <w:t>periodicity</w:t>
            </w:r>
          </w:p>
          <w:p w:rsidR="002E4D74" w:rsidRDefault="001C4A9D">
            <w:pPr>
              <w:pStyle w:val="TAL"/>
              <w:rPr>
                <w:rFonts w:eastAsia="宋体"/>
                <w:lang w:eastAsia="zh-CN"/>
              </w:rPr>
            </w:pPr>
            <w:r>
              <w:rPr>
                <w:rFonts w:eastAsia="宋体"/>
                <w:lang w:eastAsia="zh-CN"/>
              </w:rPr>
              <w:t>Indicates the periodicty of the DL-PRS_processing window.</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宋体"/>
                <w:b/>
                <w:i/>
                <w:lang w:eastAsia="zh-CN"/>
              </w:rPr>
            </w:pPr>
            <w:r>
              <w:rPr>
                <w:rFonts w:eastAsia="宋体"/>
                <w:b/>
                <w:i/>
                <w:lang w:eastAsia="zh-CN"/>
              </w:rPr>
              <w:t>priority</w:t>
            </w:r>
          </w:p>
          <w:p w:rsidR="002E4D74" w:rsidRDefault="001C4A9D">
            <w:pPr>
              <w:pStyle w:val="TAL"/>
              <w:rPr>
                <w:rFonts w:eastAsia="宋体"/>
                <w:b/>
                <w:i/>
                <w:lang w:eastAsia="zh-CN"/>
              </w:rPr>
            </w:pPr>
            <w:r>
              <w:rPr>
                <w:rFonts w:eastAsia="宋体"/>
                <w:lang w:eastAsia="zh-CN"/>
              </w:rPr>
              <w:t>Indicates the priority between PDCCH/PDSCH/CSI-RS and PRS. Value op1-st1 means option 1 state 1, opt1-st2 means option 1, state 2 and so on. The mapping of the values are shown in FFS (TS38.214)</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宋体" w:cs="Arial"/>
                <w:b/>
                <w:i/>
                <w:sz w:val="20"/>
                <w:lang w:eastAsia="zh-CN"/>
              </w:rPr>
            </w:pPr>
            <w:r>
              <w:rPr>
                <w:rFonts w:cs="Arial"/>
                <w:b/>
                <w:i/>
                <w:lang w:eastAsia="en-GB"/>
              </w:rPr>
              <w:t>startingSlotSCS</w:t>
            </w:r>
          </w:p>
          <w:p w:rsidR="002E4D74" w:rsidRDefault="001C4A9D">
            <w:pPr>
              <w:pStyle w:val="TAL"/>
              <w:rPr>
                <w:rFonts w:eastAsia="宋体"/>
                <w:lang w:eastAsia="zh-CN"/>
              </w:rPr>
            </w:pPr>
            <w:r>
              <w:rPr>
                <w:rFonts w:eastAsia="宋体"/>
                <w:lang w:eastAsia="zh-CN"/>
              </w:rPr>
              <w:t>Indicates the slot number where the DL-PRS_processing window starts.</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宋体" w:cs="Arial"/>
                <w:b/>
                <w:i/>
                <w:szCs w:val="18"/>
                <w:lang w:eastAsia="zh-CN"/>
              </w:rPr>
            </w:pPr>
            <w:r>
              <w:rPr>
                <w:rFonts w:cs="Arial"/>
                <w:b/>
                <w:i/>
                <w:szCs w:val="18"/>
                <w:lang w:eastAsia="en-GB"/>
              </w:rPr>
              <w:t>startingSubframe</w:t>
            </w:r>
          </w:p>
          <w:p w:rsidR="002E4D74" w:rsidRDefault="001C4A9D">
            <w:pPr>
              <w:pStyle w:val="TAL"/>
              <w:rPr>
                <w:rFonts w:eastAsia="宋体"/>
                <w:lang w:eastAsia="zh-CN"/>
              </w:rPr>
            </w:pPr>
            <w:r>
              <w:rPr>
                <w:rFonts w:eastAsia="宋体"/>
                <w:lang w:eastAsia="zh-CN"/>
              </w:rPr>
              <w:t>Indicates the system subframe number where the DL-PRS_processing window starts.</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宋体"/>
                <w:b/>
                <w:i/>
                <w:lang w:eastAsia="zh-CN"/>
              </w:rPr>
            </w:pPr>
            <w:r>
              <w:rPr>
                <w:rFonts w:cs="Arial"/>
                <w:b/>
                <w:i/>
                <w:lang w:eastAsia="en-GB"/>
              </w:rPr>
              <w:t>startingSystemFrameNumber</w:t>
            </w:r>
          </w:p>
          <w:p w:rsidR="002E4D74" w:rsidRDefault="001C4A9D">
            <w:pPr>
              <w:pStyle w:val="TAL"/>
              <w:rPr>
                <w:rFonts w:eastAsia="MS Mincho"/>
                <w:lang w:eastAsia="en-GB"/>
              </w:rPr>
            </w:pPr>
            <w:r>
              <w:rPr>
                <w:rFonts w:eastAsia="宋体"/>
                <w:lang w:eastAsia="zh-CN"/>
              </w:rPr>
              <w:t>Indicates the system frame number where the DL-PRS_processing window starts.</w:t>
            </w:r>
          </w:p>
        </w:tc>
      </w:tr>
    </w:tbl>
    <w:p w:rsidR="002E4D74" w:rsidRDefault="002E4D74"/>
    <w:p w:rsidR="002E4D74" w:rsidRDefault="001C4A9D">
      <w:pPr>
        <w:pStyle w:val="Heading4"/>
      </w:pPr>
      <w:bookmarkStart w:id="567" w:name="_Toc100930117"/>
      <w:r>
        <w:t>–</w:t>
      </w:r>
      <w:r>
        <w:tab/>
      </w:r>
      <w:r>
        <w:rPr>
          <w:i/>
        </w:rPr>
        <w:t>DMRS-BundlingPUCCH-Config</w:t>
      </w:r>
      <w:bookmarkEnd w:id="567"/>
    </w:p>
    <w:p w:rsidR="002E4D74" w:rsidRDefault="001C4A9D">
      <w:r>
        <w:t xml:space="preserve">The IE </w:t>
      </w:r>
      <w:r>
        <w:rPr>
          <w:i/>
        </w:rPr>
        <w:t>DMRS-BundlingPUCCH-Config-r17</w:t>
      </w:r>
      <w:r>
        <w:t xml:space="preserve"> is used to configure DMRS bundling for PUCCH.</w:t>
      </w:r>
    </w:p>
    <w:p w:rsidR="002E4D74" w:rsidRDefault="001C4A9D">
      <w:pPr>
        <w:pStyle w:val="TH"/>
      </w:pPr>
      <w:r>
        <w:rPr>
          <w:i/>
        </w:rPr>
        <w:t xml:space="preserve">DMRS-BundlingPUCCH-Config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TAG-DMRS-BUNDLINGPUCCH-CONFIG-START</w:t>
      </w:r>
    </w:p>
    <w:p w:rsidR="002E4D74" w:rsidRDefault="002E4D74">
      <w:pPr>
        <w:pStyle w:val="PL"/>
      </w:pPr>
    </w:p>
    <w:p w:rsidR="002E4D74" w:rsidRDefault="001C4A9D">
      <w:pPr>
        <w:pStyle w:val="PL"/>
      </w:pPr>
      <w:r>
        <w:t xml:space="preserve">DMRS-BundlingPUCCH-Config-r17 ::=         </w:t>
      </w:r>
      <w:r>
        <w:rPr>
          <w:color w:val="993366"/>
        </w:rPr>
        <w:t>SEQUENCE</w:t>
      </w:r>
      <w:r>
        <w:t xml:space="preserve"> {</w:t>
      </w:r>
    </w:p>
    <w:p w:rsidR="002E4D74" w:rsidRDefault="001C4A9D">
      <w:pPr>
        <w:pStyle w:val="PL"/>
        <w:rPr>
          <w:color w:val="808080"/>
        </w:rPr>
      </w:pPr>
      <w:r>
        <w:t xml:space="preserve">    pucch-DMRS-Bundling-r17                   </w:t>
      </w:r>
      <w:r>
        <w:rPr>
          <w:color w:val="993366"/>
        </w:rPr>
        <w:t>ENUMERATED</w:t>
      </w:r>
      <w:r>
        <w:t xml:space="preserve"> {enabled}                                            </w:t>
      </w:r>
      <w:r>
        <w:rPr>
          <w:color w:val="993366"/>
        </w:rPr>
        <w:t>OPTIONAL</w:t>
      </w:r>
      <w:r>
        <w:t xml:space="preserve">,   </w:t>
      </w:r>
      <w:r>
        <w:rPr>
          <w:color w:val="808080"/>
        </w:rPr>
        <w:t>-- Need S</w:t>
      </w:r>
    </w:p>
    <w:p w:rsidR="002E4D74" w:rsidRDefault="001C4A9D">
      <w:pPr>
        <w:pStyle w:val="PL"/>
        <w:rPr>
          <w:color w:val="808080"/>
        </w:rPr>
      </w:pPr>
      <w:r>
        <w:t xml:space="preserve">    pucch-TimeDomainWindowLength-r17          </w:t>
      </w:r>
      <w:r>
        <w:rPr>
          <w:color w:val="993366"/>
        </w:rPr>
        <w:t>INTEGER</w:t>
      </w:r>
      <w:r>
        <w:t xml:space="preserve"> (2..8)                                                  </w:t>
      </w:r>
      <w:r>
        <w:rPr>
          <w:color w:val="993366"/>
        </w:rPr>
        <w:t>OPTIONAL</w:t>
      </w:r>
      <w:r>
        <w:t xml:space="preserve">,   </w:t>
      </w:r>
      <w:r>
        <w:rPr>
          <w:color w:val="808080"/>
        </w:rPr>
        <w:t>-- Need S</w:t>
      </w:r>
    </w:p>
    <w:p w:rsidR="002E4D74" w:rsidRDefault="001C4A9D">
      <w:pPr>
        <w:pStyle w:val="PL"/>
        <w:rPr>
          <w:color w:val="808080"/>
        </w:rPr>
      </w:pPr>
      <w:r>
        <w:t xml:space="preserve">    pucch-WindowRestart-r17                   </w:t>
      </w:r>
      <w:r>
        <w:rPr>
          <w:color w:val="993366"/>
        </w:rPr>
        <w:t>ENUMERATED</w:t>
      </w:r>
      <w:r>
        <w:t xml:space="preserve"> {enabled}                                            </w:t>
      </w:r>
      <w:r>
        <w:rPr>
          <w:color w:val="993366"/>
        </w:rPr>
        <w:t>OPTIONAL</w:t>
      </w:r>
      <w:r>
        <w:t xml:space="preserve">,   </w:t>
      </w:r>
      <w:r>
        <w:rPr>
          <w:color w:val="808080"/>
        </w:rPr>
        <w:t>-- Need S</w:t>
      </w:r>
    </w:p>
    <w:p w:rsidR="002E4D74" w:rsidRDefault="001C4A9D">
      <w:pPr>
        <w:pStyle w:val="PL"/>
        <w:rPr>
          <w:color w:val="808080"/>
        </w:rPr>
      </w:pPr>
      <w:r>
        <w:t xml:space="preserve">    pucch-FrequencyHoppingInterval-r17        </w:t>
      </w:r>
      <w:r>
        <w:rPr>
          <w:color w:val="993366"/>
        </w:rPr>
        <w:t>ENUMERATED</w:t>
      </w:r>
      <w:r>
        <w:t xml:space="preserve"> {s2, s4, s5, s10}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TAG-DMRS-BUNDLINGPUCCH-CONFIG-STOP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DMRS-BundlingPUCCH-Config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pucch-DMRS-Bundling</w:t>
            </w:r>
          </w:p>
          <w:p w:rsidR="002E4D74" w:rsidRDefault="001C4A9D">
            <w:pPr>
              <w:pStyle w:val="TAL"/>
              <w:rPr>
                <w:szCs w:val="22"/>
                <w:lang w:eastAsia="sv-SE"/>
              </w:rPr>
            </w:pPr>
            <w:r>
              <w:rPr>
                <w:szCs w:val="22"/>
              </w:rPr>
              <w:t>Indicates whether DMRS bundling and time domain window for PUCCH are jointly enabled. If the field is absent, DMRS bundling and time domain window for PUCCH are jointly disabled.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pucch-FrequencyHoppingInterval</w:t>
            </w:r>
          </w:p>
          <w:p w:rsidR="002E4D74" w:rsidRDefault="001C4A9D">
            <w:pPr>
              <w:pStyle w:val="TAL"/>
              <w:rPr>
                <w:b/>
                <w:i/>
              </w:rPr>
            </w:pPr>
            <w:r>
              <w:rPr>
                <w:szCs w:val="22"/>
              </w:rPr>
              <w:t xml:space="preserve">Configures the number of consecutive slots for the UE to perform inter-slot frequency hopping with inter-slot bundling for PUCCH. When both inter-frequency hopping and DMRS bundling are enabled for PUCCH repetitions, the UE is expected to be configured with at least one </w:t>
            </w:r>
            <w:r>
              <w:rPr>
                <w:i/>
                <w:szCs w:val="22"/>
              </w:rPr>
              <w:t>pucch-FrequencyHoppingInterval-r17</w:t>
            </w:r>
            <w:r>
              <w:rPr>
                <w:szCs w:val="22"/>
              </w:rPr>
              <w:t xml:space="preserve"> and </w:t>
            </w:r>
            <w:r>
              <w:rPr>
                <w:i/>
                <w:szCs w:val="22"/>
              </w:rPr>
              <w:t>pucch-TimeDomainWindowLength-r17</w:t>
            </w:r>
            <w:r>
              <w:rPr>
                <w:szCs w:val="22"/>
              </w:rPr>
              <w:t xml:space="preserve">. When DMRS bundling for PUCCH is enabled by </w:t>
            </w:r>
            <w:r>
              <w:rPr>
                <w:i/>
                <w:szCs w:val="22"/>
              </w:rPr>
              <w:t>pucch-DMRS-Bundling-r17,</w:t>
            </w:r>
            <w:r>
              <w:rPr>
                <w:szCs w:val="22"/>
              </w:rPr>
              <w:t xml:space="preserve"> PUCCH frequency hopping interval is only determined by the configuration of PUCCH hopping interval if PUCCH hopping interval is configured. If the field is absent, the number of consecutive slots for the UE to perform inter-slot PUCCH frequency hopping is indicated by </w:t>
            </w:r>
            <w:r>
              <w:rPr>
                <w:i/>
                <w:szCs w:val="22"/>
              </w:rPr>
              <w:t>pucch-TimeDomainWindowLength-r17.</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pucch-TimeDomainWindowLength</w:t>
            </w:r>
          </w:p>
          <w:p w:rsidR="002E4D74" w:rsidRDefault="001C4A9D">
            <w:pPr>
              <w:pStyle w:val="TAL"/>
              <w:rPr>
                <w:rFonts w:eastAsiaTheme="minorEastAsia"/>
                <w:szCs w:val="22"/>
              </w:rPr>
            </w:pPr>
            <w:r>
              <w:rPr>
                <w:szCs w:val="22"/>
              </w:rPr>
              <w:t>Configures the length of a nominal time domain window in slots for DMRS bundling for PUCCH. The value shall not exceed the maximum duration</w:t>
            </w:r>
            <w:r>
              <w:t xml:space="preserve"> </w:t>
            </w:r>
            <w:r>
              <w:rPr>
                <w:szCs w:val="22"/>
              </w:rPr>
              <w:t>defined in TS 38.101-1 [15] and TS 38.101-2 [39]. If this field is absent, the UE shall apply the default value that is the minimum value in the unit of consecutive slots of the time duration for the transmission of all PUCCH repetitions and the maximum duration defined in TS 38.101-1 [15] and TS 38.101-2 [39].</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pucch-WindowRestart</w:t>
            </w:r>
          </w:p>
          <w:p w:rsidR="002E4D74" w:rsidRDefault="001C4A9D">
            <w:pPr>
              <w:pStyle w:val="TAL"/>
              <w:rPr>
                <w:szCs w:val="22"/>
              </w:rPr>
            </w:pPr>
            <w:r>
              <w:rPr>
                <w:szCs w:val="22"/>
              </w:rPr>
              <w:t>Indicates whether UE bundles PUCCH DMRS remaining in a nominal time domain window after event(s) triggered by DCI or MAC CE that violate power consistency and phase continuity requirements is enabled. If the field is absent, PUCCH DMRS bundling remaining in a bundling window after event(s) triggered by DCI or MAC CE that violate power consistency and phase continuity requirements is disabled.</w:t>
            </w:r>
          </w:p>
          <w:p w:rsidR="002E4D74" w:rsidRDefault="001C4A9D">
            <w:pPr>
              <w:pStyle w:val="TAN"/>
              <w:rPr>
                <w:lang w:eastAsia="sv-SE"/>
              </w:rPr>
            </w:pPr>
            <w:r>
              <w:t>Note:</w:t>
            </w:r>
            <w:r>
              <w:tab/>
              <w:t>Events, which are triggered by DCI or MAC CE, but regarded as semi-static events, e.g. frequency hopping, UL beam switching for multi-TRP operation, or other if defined, are excluded.</w:t>
            </w:r>
          </w:p>
        </w:tc>
      </w:tr>
    </w:tbl>
    <w:p w:rsidR="002E4D74" w:rsidRDefault="002E4D74">
      <w:pPr>
        <w:rPr>
          <w:rFonts w:eastAsiaTheme="minorEastAsia"/>
        </w:rPr>
      </w:pPr>
    </w:p>
    <w:p w:rsidR="002E4D74" w:rsidRDefault="001C4A9D">
      <w:pPr>
        <w:pStyle w:val="Heading4"/>
      </w:pPr>
      <w:bookmarkStart w:id="568" w:name="_Toc100930118"/>
      <w:r>
        <w:t>–</w:t>
      </w:r>
      <w:r>
        <w:tab/>
      </w:r>
      <w:r>
        <w:rPr>
          <w:i/>
        </w:rPr>
        <w:t>DMRS-BundlingPUSCH-Config</w:t>
      </w:r>
      <w:bookmarkEnd w:id="568"/>
    </w:p>
    <w:p w:rsidR="002E4D74" w:rsidRDefault="001C4A9D">
      <w:r>
        <w:t xml:space="preserve">The IE </w:t>
      </w:r>
      <w:r>
        <w:rPr>
          <w:i/>
        </w:rPr>
        <w:t>DMRS-BundlingPUSCH-Config-r17</w:t>
      </w:r>
      <w:r>
        <w:t xml:space="preserve"> is used to configure DMRS bundling for PUSCH.</w:t>
      </w:r>
    </w:p>
    <w:p w:rsidR="002E4D74" w:rsidRDefault="001C4A9D">
      <w:pPr>
        <w:pStyle w:val="TH"/>
      </w:pPr>
      <w:r>
        <w:rPr>
          <w:i/>
        </w:rPr>
        <w:t xml:space="preserve">DMRS-BundlingPUSCH-Config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TAG-DMRS-BUNDLINGPUSCH-CONFIG-START</w:t>
      </w:r>
    </w:p>
    <w:p w:rsidR="002E4D74" w:rsidRDefault="002E4D74">
      <w:pPr>
        <w:pStyle w:val="PL"/>
      </w:pPr>
    </w:p>
    <w:p w:rsidR="002E4D74" w:rsidRDefault="001C4A9D">
      <w:pPr>
        <w:pStyle w:val="PL"/>
      </w:pPr>
      <w:r>
        <w:t xml:space="preserve">DMRS-BundlingPUSCH-Config-r17 ::=          </w:t>
      </w:r>
      <w:r>
        <w:rPr>
          <w:color w:val="993366"/>
        </w:rPr>
        <w:t>SEQUENCE</w:t>
      </w:r>
      <w:r>
        <w:t xml:space="preserve"> {</w:t>
      </w:r>
    </w:p>
    <w:p w:rsidR="002E4D74" w:rsidRDefault="001C4A9D">
      <w:pPr>
        <w:pStyle w:val="PL"/>
        <w:rPr>
          <w:color w:val="808080"/>
        </w:rPr>
      </w:pPr>
      <w:r>
        <w:t xml:space="preserve">    pusch-DMRS-Bundling-r17                    </w:t>
      </w:r>
      <w:r>
        <w:rPr>
          <w:color w:val="993366"/>
        </w:rPr>
        <w:t>ENUMERATED</w:t>
      </w:r>
      <w:r>
        <w:t xml:space="preserve"> {enabled}                                            </w:t>
      </w:r>
      <w:r>
        <w:rPr>
          <w:color w:val="993366"/>
        </w:rPr>
        <w:t>OPTIONAL</w:t>
      </w:r>
      <w:r>
        <w:t xml:space="preserve">,   </w:t>
      </w:r>
      <w:r>
        <w:rPr>
          <w:color w:val="808080"/>
        </w:rPr>
        <w:t>-- Need S</w:t>
      </w:r>
    </w:p>
    <w:p w:rsidR="002E4D74" w:rsidRDefault="001C4A9D">
      <w:pPr>
        <w:pStyle w:val="PL"/>
        <w:rPr>
          <w:color w:val="808080"/>
        </w:rPr>
      </w:pPr>
      <w:r>
        <w:t xml:space="preserve">    pusch-TimeDomainWindowLength-r17           </w:t>
      </w:r>
      <w:r>
        <w:rPr>
          <w:color w:val="993366"/>
        </w:rPr>
        <w:t>INTEGER</w:t>
      </w:r>
      <w:r>
        <w:t xml:space="preserve"> (2..32)                                                 </w:t>
      </w:r>
      <w:r>
        <w:rPr>
          <w:color w:val="993366"/>
        </w:rPr>
        <w:t>OPTIONAL</w:t>
      </w:r>
      <w:r>
        <w:t xml:space="preserve">,   </w:t>
      </w:r>
      <w:r>
        <w:rPr>
          <w:color w:val="808080"/>
        </w:rPr>
        <w:t>-- Need S</w:t>
      </w:r>
    </w:p>
    <w:p w:rsidR="002E4D74" w:rsidRDefault="001C4A9D">
      <w:pPr>
        <w:pStyle w:val="PL"/>
        <w:rPr>
          <w:color w:val="808080"/>
        </w:rPr>
      </w:pPr>
      <w:r>
        <w:t xml:space="preserve">    pusch-WindowRestart-r17                    </w:t>
      </w:r>
      <w:r>
        <w:rPr>
          <w:color w:val="993366"/>
        </w:rPr>
        <w:t>ENUMERATED</w:t>
      </w:r>
      <w:r>
        <w:t xml:space="preserve"> {enabled}                                            </w:t>
      </w:r>
      <w:r>
        <w:rPr>
          <w:color w:val="993366"/>
        </w:rPr>
        <w:t>OPTIONAL</w:t>
      </w:r>
      <w:r>
        <w:t xml:space="preserve">,   </w:t>
      </w:r>
      <w:r>
        <w:rPr>
          <w:color w:val="808080"/>
        </w:rPr>
        <w:t>-- Need S</w:t>
      </w:r>
    </w:p>
    <w:p w:rsidR="002E4D74" w:rsidRDefault="001C4A9D">
      <w:pPr>
        <w:pStyle w:val="PL"/>
        <w:rPr>
          <w:color w:val="808080"/>
        </w:rPr>
      </w:pPr>
      <w:r>
        <w:t xml:space="preserve">    pusch-FrequencyHoppingInterval-r17         </w:t>
      </w:r>
      <w:r>
        <w:rPr>
          <w:color w:val="993366"/>
        </w:rPr>
        <w:t>ENUMERATED</w:t>
      </w:r>
      <w:r>
        <w:t xml:space="preserve"> {s2, s4, s5, s6, s8, s10, s12, s14, s16, s20}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TAG-DMRS-BUNDLINGPUSCH-CONFIG-STOP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DMRS-BundlingPUSCH-Config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pusch-DMRS-Bundling</w:t>
            </w:r>
          </w:p>
          <w:p w:rsidR="002E4D74" w:rsidRDefault="001C4A9D">
            <w:pPr>
              <w:pStyle w:val="TAL"/>
              <w:rPr>
                <w:szCs w:val="22"/>
                <w:lang w:eastAsia="sv-SE"/>
              </w:rPr>
            </w:pPr>
            <w:r>
              <w:rPr>
                <w:szCs w:val="22"/>
              </w:rPr>
              <w:t>Indicates whether DMRS bundling and time domain window for PUSCH are jointly enabled. If the field is absent, DMRS bundling and time domain window for PUSCH are jointly disabled.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pusch-FrequencyHoppingInterval</w:t>
            </w:r>
          </w:p>
          <w:p w:rsidR="002E4D74" w:rsidRDefault="001C4A9D">
            <w:pPr>
              <w:pStyle w:val="TAL"/>
              <w:rPr>
                <w:i/>
                <w:szCs w:val="22"/>
              </w:rPr>
            </w:pPr>
            <w:r>
              <w:rPr>
                <w:szCs w:val="22"/>
              </w:rPr>
              <w:t xml:space="preserve">Configures the number of consecutive slots for the UE to perform inter-slot frequency hopping with inter-slot bundling for PUSCH. When both inter-frequency hopping and DMRS bundling are enabled for PUSCH repetitions, the UE is expected to be configured with at least one </w:t>
            </w:r>
            <w:r>
              <w:rPr>
                <w:i/>
                <w:szCs w:val="22"/>
              </w:rPr>
              <w:t>pusch-FrequencyHoppingInterval-r17</w:t>
            </w:r>
            <w:r>
              <w:rPr>
                <w:szCs w:val="22"/>
              </w:rPr>
              <w:t xml:space="preserve"> and </w:t>
            </w:r>
            <w:r>
              <w:rPr>
                <w:i/>
                <w:szCs w:val="22"/>
              </w:rPr>
              <w:t>pusch-TimeDomainWindowLength-r17</w:t>
            </w:r>
            <w:r>
              <w:rPr>
                <w:szCs w:val="22"/>
              </w:rPr>
              <w:t>. This</w:t>
            </w:r>
            <w:r>
              <w:t xml:space="preserve"> </w:t>
            </w:r>
            <w:r>
              <w:rPr>
                <w:szCs w:val="22"/>
              </w:rPr>
              <w:t>parameter is shared for both DG-PUSCH and CG-PUSCH</w:t>
            </w:r>
            <w:r>
              <w:rPr>
                <w:rFonts w:eastAsia="等线"/>
                <w:szCs w:val="22"/>
                <w:lang w:eastAsia="zh-CN"/>
              </w:rPr>
              <w:t xml:space="preserve">. </w:t>
            </w:r>
            <w:r>
              <w:rPr>
                <w:szCs w:val="22"/>
              </w:rPr>
              <w:t xml:space="preserve">When DMRS bundling for PUSCH is enabled by </w:t>
            </w:r>
            <w:r>
              <w:rPr>
                <w:i/>
                <w:szCs w:val="22"/>
              </w:rPr>
              <w:t>pusch-DMRS-Bundling-r17,</w:t>
            </w:r>
            <w:r>
              <w:rPr>
                <w:szCs w:val="22"/>
              </w:rPr>
              <w:t xml:space="preserve"> PUSCH frequency hopping interval is only determined by the configuration of PUSCH hopping interval if PUSCH hopping interval is configured. If the field is absent, the number of consecutive slots for the UE to perform inter-slot PUSCH frequency hopping is indicated by </w:t>
            </w:r>
            <w:r>
              <w:rPr>
                <w:i/>
                <w:szCs w:val="22"/>
              </w:rPr>
              <w:t>pusch-TimeDomainWindowLength-r17.</w:t>
            </w:r>
          </w:p>
          <w:p w:rsidR="002E4D74" w:rsidRDefault="001C4A9D">
            <w:pPr>
              <w:pStyle w:val="TAL"/>
              <w:rPr>
                <w:b/>
                <w:i/>
                <w:szCs w:val="22"/>
                <w:lang w:eastAsia="sv-SE"/>
              </w:rPr>
            </w:pPr>
            <w:r>
              <w:rPr>
                <w:szCs w:val="22"/>
              </w:rPr>
              <w:t>Note: For unpaired spectrum, the UE is not expected to be configured the value of s6, s8, s12 and s16.</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pusch-TimeDomainWindowLength</w:t>
            </w:r>
          </w:p>
          <w:p w:rsidR="002E4D74" w:rsidRDefault="001C4A9D">
            <w:pPr>
              <w:pStyle w:val="TAL"/>
              <w:rPr>
                <w:b/>
                <w:i/>
                <w:szCs w:val="22"/>
                <w:lang w:eastAsia="sv-SE"/>
              </w:rPr>
            </w:pPr>
            <w:r>
              <w:rPr>
                <w:szCs w:val="22"/>
              </w:rPr>
              <w:t>Configures the length of a nominal time domain window in number of consecutive slots for DMRS bundling for PUSCH. The value shall not exceed the maximum duration defined in TS 38.101-1 [15] and TS 38.101-2 [39]. For PUSCH repetition type A/B, if this field is absent, the UE shall apply the default value that is the minimum value in the unit of consecutive slots of the time duration for the transmission of all PUSCH repetitions and the maximum duration defined in TS 38.101-1 [15] and TS 38.101-2 [39]. For TBoMS, if this field is absent, the UE shall apply the default value that is the minimum value in the unit of consecutive slots of the duration of TBoMS transmission (including repetition of TBoMS) and the maximum duration defined in in TS 38.101-1 [15] and TS 38.101-2 [39].</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pusch-WindowRestart</w:t>
            </w:r>
          </w:p>
          <w:p w:rsidR="002E4D74" w:rsidRDefault="001C4A9D">
            <w:pPr>
              <w:pStyle w:val="TAL"/>
              <w:rPr>
                <w:szCs w:val="22"/>
              </w:rPr>
            </w:pPr>
            <w:r>
              <w:rPr>
                <w:szCs w:val="22"/>
              </w:rPr>
              <w:t>Indicates whether UE bundles PUSCH DMRS remaining in a nominal time domain window after event(s) triggered by DCI or MAC CE that violate power consistency and phase continuity requirements is enabled. If the field is absent, PUSCH DMRS bundling remaining in a bundling window after event(s) triggered by DCI or MAC CE that violate power consistency and phase continuity requirements is disabled.</w:t>
            </w:r>
          </w:p>
          <w:p w:rsidR="002E4D74" w:rsidRDefault="001C4A9D">
            <w:pPr>
              <w:pStyle w:val="TAN"/>
              <w:rPr>
                <w:lang w:eastAsia="sv-SE"/>
              </w:rPr>
            </w:pPr>
            <w:r>
              <w:t>Note:</w:t>
            </w:r>
            <w:r>
              <w:tab/>
              <w:t>Events, which are triggered by DCI or MAC CE, but regarded as semi-static events, e.g. frequency hopping, UL beam switching for multi-TRP operation, or other if defined, are excluded.</w:t>
            </w:r>
          </w:p>
        </w:tc>
      </w:tr>
    </w:tbl>
    <w:p w:rsidR="002E4D74" w:rsidRDefault="002E4D74"/>
    <w:p w:rsidR="002E4D74" w:rsidRDefault="001C4A9D">
      <w:pPr>
        <w:pStyle w:val="Heading4"/>
      </w:pPr>
      <w:bookmarkStart w:id="569" w:name="_Toc100930119"/>
      <w:bookmarkStart w:id="570" w:name="_Toc60777228"/>
      <w:r>
        <w:t>–</w:t>
      </w:r>
      <w:r>
        <w:tab/>
      </w:r>
      <w:r>
        <w:rPr>
          <w:i/>
        </w:rPr>
        <w:t>DMRS-DownlinkConfig</w:t>
      </w:r>
      <w:bookmarkEnd w:id="569"/>
      <w:bookmarkEnd w:id="570"/>
    </w:p>
    <w:p w:rsidR="002E4D74" w:rsidRDefault="001C4A9D">
      <w:r>
        <w:t xml:space="preserve">The IE </w:t>
      </w:r>
      <w:r>
        <w:rPr>
          <w:i/>
        </w:rPr>
        <w:t>DMRS-DownlinkConfig</w:t>
      </w:r>
      <w:r>
        <w:t xml:space="preserve"> is used to configure downlink demodulation reference signals for PDSCH.</w:t>
      </w:r>
    </w:p>
    <w:p w:rsidR="002E4D74" w:rsidRDefault="001C4A9D">
      <w:pPr>
        <w:pStyle w:val="TH"/>
      </w:pPr>
      <w:r>
        <w:rPr>
          <w:i/>
        </w:rPr>
        <w:t xml:space="preserve">DMRS-DownlinkConfig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TAG-DMRS-DOWNLINKCONFIG-START</w:t>
      </w:r>
    </w:p>
    <w:p w:rsidR="002E4D74" w:rsidRDefault="002E4D74">
      <w:pPr>
        <w:pStyle w:val="PL"/>
      </w:pPr>
    </w:p>
    <w:p w:rsidR="002E4D74" w:rsidRDefault="001C4A9D">
      <w:pPr>
        <w:pStyle w:val="PL"/>
      </w:pPr>
      <w:r>
        <w:t xml:space="preserve">DMRS-DownlinkConfig ::=             </w:t>
      </w:r>
      <w:r>
        <w:rPr>
          <w:color w:val="993366"/>
        </w:rPr>
        <w:t>SEQUENCE</w:t>
      </w:r>
      <w:r>
        <w:t xml:space="preserve"> {</w:t>
      </w:r>
    </w:p>
    <w:p w:rsidR="002E4D74" w:rsidRDefault="001C4A9D">
      <w:pPr>
        <w:pStyle w:val="PL"/>
        <w:rPr>
          <w:color w:val="808080"/>
        </w:rPr>
      </w:pPr>
      <w:r>
        <w:t xml:space="preserve">    dmrs-Type                           </w:t>
      </w:r>
      <w:r>
        <w:rPr>
          <w:color w:val="993366"/>
        </w:rPr>
        <w:t>ENUMERATED</w:t>
      </w:r>
      <w:r>
        <w:t xml:space="preserve"> {type2}                                                      </w:t>
      </w:r>
      <w:r>
        <w:rPr>
          <w:color w:val="993366"/>
        </w:rPr>
        <w:t>OPTIONAL</w:t>
      </w:r>
      <w:r>
        <w:t xml:space="preserve">,   </w:t>
      </w:r>
      <w:r>
        <w:rPr>
          <w:color w:val="808080"/>
        </w:rPr>
        <w:t>-- Need S</w:t>
      </w:r>
    </w:p>
    <w:p w:rsidR="002E4D74" w:rsidRDefault="001C4A9D">
      <w:pPr>
        <w:pStyle w:val="PL"/>
        <w:rPr>
          <w:color w:val="808080"/>
        </w:rPr>
      </w:pPr>
      <w:r>
        <w:t xml:space="preserve">    dmrs-AdditionalPosition             </w:t>
      </w:r>
      <w:r>
        <w:rPr>
          <w:color w:val="993366"/>
        </w:rPr>
        <w:t>ENUMERATED</w:t>
      </w:r>
      <w:r>
        <w:t xml:space="preserve"> {pos0, pos1, pos3}                                           </w:t>
      </w:r>
      <w:r>
        <w:rPr>
          <w:color w:val="993366"/>
        </w:rPr>
        <w:t>OPTIONAL</w:t>
      </w:r>
      <w:r>
        <w:t xml:space="preserve">,   </w:t>
      </w:r>
      <w:r>
        <w:rPr>
          <w:color w:val="808080"/>
        </w:rPr>
        <w:t>-- Need S</w:t>
      </w:r>
    </w:p>
    <w:p w:rsidR="002E4D74" w:rsidRDefault="001C4A9D">
      <w:pPr>
        <w:pStyle w:val="PL"/>
        <w:rPr>
          <w:color w:val="808080"/>
        </w:rPr>
      </w:pPr>
      <w:r>
        <w:t xml:space="preserve">    maxLength                           </w:t>
      </w:r>
      <w:r>
        <w:rPr>
          <w:color w:val="993366"/>
        </w:rPr>
        <w:t>ENUMERATED</w:t>
      </w:r>
      <w:r>
        <w:t xml:space="preserve"> {len2}                                                       </w:t>
      </w:r>
      <w:r>
        <w:rPr>
          <w:color w:val="993366"/>
        </w:rPr>
        <w:t>OPTIONAL</w:t>
      </w:r>
      <w:r>
        <w:t xml:space="preserve">,   </w:t>
      </w:r>
      <w:r>
        <w:rPr>
          <w:color w:val="808080"/>
        </w:rPr>
        <w:t>-- Need S</w:t>
      </w:r>
    </w:p>
    <w:p w:rsidR="002E4D74" w:rsidRDefault="001C4A9D">
      <w:pPr>
        <w:pStyle w:val="PL"/>
        <w:rPr>
          <w:color w:val="808080"/>
        </w:rPr>
      </w:pPr>
      <w:r>
        <w:t xml:space="preserve">    scramblingID0                       </w:t>
      </w:r>
      <w:r>
        <w:rPr>
          <w:color w:val="993366"/>
        </w:rPr>
        <w:t>INTEGER</w:t>
      </w:r>
      <w:r>
        <w:t xml:space="preserve"> (0..65535)                                                      </w:t>
      </w:r>
      <w:r>
        <w:rPr>
          <w:color w:val="993366"/>
        </w:rPr>
        <w:t>OPTIONAL</w:t>
      </w:r>
      <w:r>
        <w:t xml:space="preserve">,   </w:t>
      </w:r>
      <w:r>
        <w:rPr>
          <w:color w:val="808080"/>
        </w:rPr>
        <w:t>-- Need S</w:t>
      </w:r>
    </w:p>
    <w:p w:rsidR="002E4D74" w:rsidRDefault="001C4A9D">
      <w:pPr>
        <w:pStyle w:val="PL"/>
        <w:rPr>
          <w:color w:val="808080"/>
        </w:rPr>
      </w:pPr>
      <w:r>
        <w:t xml:space="preserve">    scramblingID1                       </w:t>
      </w:r>
      <w:r>
        <w:rPr>
          <w:color w:val="993366"/>
        </w:rPr>
        <w:t>INTEGER</w:t>
      </w:r>
      <w:r>
        <w:t xml:space="preserve"> (0..65535)                                                      </w:t>
      </w:r>
      <w:r>
        <w:rPr>
          <w:color w:val="993366"/>
        </w:rPr>
        <w:t>OPTIONAL</w:t>
      </w:r>
      <w:r>
        <w:t xml:space="preserve">,   </w:t>
      </w:r>
      <w:r>
        <w:rPr>
          <w:color w:val="808080"/>
        </w:rPr>
        <w:t>-- Need S</w:t>
      </w:r>
    </w:p>
    <w:p w:rsidR="002E4D74" w:rsidRDefault="001C4A9D">
      <w:pPr>
        <w:pStyle w:val="PL"/>
        <w:rPr>
          <w:color w:val="808080"/>
        </w:rPr>
      </w:pPr>
      <w:r>
        <w:t xml:space="preserve">    phaseTrackingRS                     SetupRelease { PTRS-DownlinkConfig  }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dmrs-Downlink-r16               </w:t>
      </w:r>
      <w:r>
        <w:rPr>
          <w:color w:val="993366"/>
        </w:rPr>
        <w:t>ENUMERATED</w:t>
      </w:r>
      <w:r>
        <w:t xml:space="preserve"> {enabled}                                                        </w:t>
      </w:r>
      <w:r>
        <w:rPr>
          <w:color w:val="993366"/>
        </w:rPr>
        <w:t>OPTIONAL</w:t>
      </w:r>
      <w:r>
        <w:t xml:space="preserve">    </w:t>
      </w:r>
      <w:r>
        <w:rPr>
          <w:color w:val="808080"/>
        </w:rPr>
        <w:t>-- Need R</w:t>
      </w:r>
    </w:p>
    <w:p w:rsidR="002E4D74" w:rsidRDefault="001C4A9D">
      <w:pPr>
        <w:pStyle w:val="PL"/>
      </w:pPr>
      <w:r>
        <w:t xml:space="preserve">    ]]</w:t>
      </w:r>
    </w:p>
    <w:p w:rsidR="002E4D74" w:rsidRDefault="002E4D74">
      <w:pPr>
        <w:pStyle w:val="PL"/>
      </w:pP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TAG-DMRS-DOWNLINKCONFIG-STOP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DMRS-DownlinkConfig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dmrs-AdditionalPosition</w:t>
            </w:r>
          </w:p>
          <w:p w:rsidR="002E4D74" w:rsidRDefault="001C4A9D">
            <w:pPr>
              <w:pStyle w:val="TAL"/>
              <w:rPr>
                <w:szCs w:val="22"/>
                <w:lang w:eastAsia="sv-SE"/>
              </w:rPr>
            </w:pPr>
            <w:r>
              <w:rPr>
                <w:szCs w:val="22"/>
                <w:lang w:eastAsia="sv-SE"/>
              </w:rPr>
              <w:t>Position for additional DM-RS in DL, see Tables 7.4.1.1.2-3 and 7.4.1.1.2-4 in TS 38.211 [16]. If the field is absent, the UE applies the value pos2.</w:t>
            </w:r>
            <w:r>
              <w:rPr>
                <w:lang w:eastAsia="sv-SE"/>
              </w:rPr>
              <w:t xml:space="preserve"> </w:t>
            </w:r>
            <w:r>
              <w:rPr>
                <w:szCs w:val="22"/>
                <w:lang w:eastAsia="sv-SE"/>
              </w:rPr>
              <w:t>See also clause 7.4.1.1.2 for additional constraints on how the network may set this field depending on the setting of other fields.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dmrs-Downlink</w:t>
            </w:r>
          </w:p>
          <w:p w:rsidR="002E4D74" w:rsidRDefault="001C4A9D">
            <w:pPr>
              <w:pStyle w:val="TAL"/>
              <w:rPr>
                <w:b/>
                <w:i/>
                <w:szCs w:val="22"/>
                <w:lang w:eastAsia="sv-SE"/>
              </w:rPr>
            </w:pPr>
            <w:r>
              <w:rPr>
                <w:szCs w:val="22"/>
              </w:rPr>
              <w:t>This field indicates whether low PAPR DMRS is used, as specified in TS38.211 [16], clause 7.4.1.1.1.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dmrs-Type</w:t>
            </w:r>
          </w:p>
          <w:p w:rsidR="002E4D74" w:rsidRDefault="001C4A9D">
            <w:pPr>
              <w:pStyle w:val="TAL"/>
              <w:rPr>
                <w:szCs w:val="22"/>
                <w:lang w:eastAsia="sv-SE"/>
              </w:rPr>
            </w:pPr>
            <w:r>
              <w:rPr>
                <w:szCs w:val="22"/>
                <w:lang w:eastAsia="sv-SE"/>
              </w:rPr>
              <w:t>Selection of the DMRS type to be used for DL (see TS 38.211 [16], clause 7.4.1.1.1). If the field is absent, the UE uses DMRS type 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maxLength</w:t>
            </w:r>
          </w:p>
          <w:p w:rsidR="002E4D74" w:rsidRDefault="001C4A9D">
            <w:pPr>
              <w:pStyle w:val="TAL"/>
              <w:rPr>
                <w:szCs w:val="22"/>
                <w:lang w:eastAsia="sv-SE"/>
              </w:rPr>
            </w:pPr>
            <w:r>
              <w:rPr>
                <w:szCs w:val="22"/>
                <w:lang w:eastAsia="sv-SE"/>
              </w:rPr>
              <w:t xml:space="preserve">The maximum number of OFDM symbols for DL front loaded DMRS. </w:t>
            </w:r>
            <w:r>
              <w:rPr>
                <w:i/>
                <w:lang w:eastAsia="sv-SE"/>
              </w:rPr>
              <w:t>len1</w:t>
            </w:r>
            <w:r>
              <w:rPr>
                <w:szCs w:val="22"/>
                <w:lang w:eastAsia="sv-SE"/>
              </w:rPr>
              <w:t xml:space="preserve"> corresponds to value 1. </w:t>
            </w:r>
            <w:r>
              <w:rPr>
                <w:i/>
                <w:lang w:eastAsia="sv-SE"/>
              </w:rPr>
              <w:t>len2</w:t>
            </w:r>
            <w:r>
              <w:rPr>
                <w:szCs w:val="22"/>
                <w:lang w:eastAsia="sv-SE"/>
              </w:rPr>
              <w:t xml:space="preserve"> corresponds to value 2. If the field is absent, the UE applies value </w:t>
            </w:r>
            <w:r>
              <w:rPr>
                <w:i/>
                <w:lang w:eastAsia="sv-SE"/>
              </w:rPr>
              <w:t>len1</w:t>
            </w:r>
            <w:r>
              <w:rPr>
                <w:szCs w:val="22"/>
                <w:lang w:eastAsia="sv-SE"/>
              </w:rPr>
              <w:t xml:space="preserve">. If set to </w:t>
            </w:r>
            <w:r>
              <w:rPr>
                <w:i/>
                <w:lang w:eastAsia="sv-SE"/>
              </w:rPr>
              <w:t>len2</w:t>
            </w:r>
            <w:r>
              <w:rPr>
                <w:szCs w:val="22"/>
                <w:lang w:eastAsia="sv-SE"/>
              </w:rPr>
              <w:t>, the UE determines the actual number of DM-RS symbols by the associated DCI. (see TS 38.211 [16], clause 7.4.1.1.2).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phaseTrackingRS</w:t>
            </w:r>
          </w:p>
          <w:p w:rsidR="002E4D74" w:rsidRDefault="001C4A9D">
            <w:pPr>
              <w:pStyle w:val="TAL"/>
              <w:rPr>
                <w:szCs w:val="22"/>
                <w:lang w:eastAsia="sv-SE"/>
              </w:rPr>
            </w:pPr>
            <w:r>
              <w:rPr>
                <w:szCs w:val="22"/>
                <w:lang w:eastAsia="sv-SE"/>
              </w:rPr>
              <w:t>Configures downlink PTRS. If the field is not configured, the UE assumes that downlink PTRS are absent. See TS 38.214 [19] clause 5.1.6.3.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scramblingID0</w:t>
            </w:r>
          </w:p>
          <w:p w:rsidR="002E4D74" w:rsidRDefault="001C4A9D">
            <w:pPr>
              <w:pStyle w:val="TAL"/>
              <w:rPr>
                <w:szCs w:val="22"/>
                <w:lang w:eastAsia="sv-SE"/>
              </w:rPr>
            </w:pPr>
            <w:r>
              <w:rPr>
                <w:szCs w:val="22"/>
                <w:lang w:eastAsia="sv-SE"/>
              </w:rPr>
              <w:t xml:space="preserve">DL DMRS scrambling initialization (see TS 38.211 [16], clause 7.4.1.1.1). When the field is absent the UE applies the value </w:t>
            </w:r>
            <w:r>
              <w:rPr>
                <w:i/>
                <w:lang w:eastAsia="sv-SE"/>
              </w:rPr>
              <w:t>physCellId</w:t>
            </w:r>
            <w:r>
              <w:rPr>
                <w:szCs w:val="22"/>
                <w:lang w:eastAsia="sv-SE"/>
              </w:rPr>
              <w:t xml:space="preserve"> configured for this serving cell.</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scramblingID1</w:t>
            </w:r>
          </w:p>
          <w:p w:rsidR="002E4D74" w:rsidRDefault="001C4A9D">
            <w:pPr>
              <w:pStyle w:val="TAL"/>
              <w:rPr>
                <w:szCs w:val="22"/>
                <w:lang w:eastAsia="sv-SE"/>
              </w:rPr>
            </w:pPr>
            <w:r>
              <w:rPr>
                <w:szCs w:val="22"/>
                <w:lang w:eastAsia="sv-SE"/>
              </w:rPr>
              <w:t xml:space="preserve">DL DMRS scrambling initialization (see TS 38.211 [16], clause 7.4.1.1.1). When the field is absent the UE applies the value </w:t>
            </w:r>
            <w:r>
              <w:rPr>
                <w:i/>
                <w:lang w:eastAsia="sv-SE"/>
              </w:rPr>
              <w:t>physCellId</w:t>
            </w:r>
            <w:r>
              <w:rPr>
                <w:szCs w:val="22"/>
                <w:lang w:eastAsia="sv-SE"/>
              </w:rPr>
              <w:t xml:space="preserve"> configured for this serving cell.</w:t>
            </w:r>
          </w:p>
        </w:tc>
      </w:tr>
    </w:tbl>
    <w:p w:rsidR="002E4D74" w:rsidRDefault="002E4D74"/>
    <w:p w:rsidR="002E4D74" w:rsidRDefault="001C4A9D">
      <w:pPr>
        <w:pStyle w:val="Heading4"/>
      </w:pPr>
      <w:bookmarkStart w:id="571" w:name="_Toc100930120"/>
      <w:bookmarkStart w:id="572" w:name="_Toc60777229"/>
      <w:r>
        <w:t>–</w:t>
      </w:r>
      <w:r>
        <w:tab/>
      </w:r>
      <w:r>
        <w:rPr>
          <w:i/>
        </w:rPr>
        <w:t>DMRS-UplinkConfig</w:t>
      </w:r>
      <w:bookmarkEnd w:id="571"/>
      <w:bookmarkEnd w:id="572"/>
    </w:p>
    <w:p w:rsidR="002E4D74" w:rsidRDefault="001C4A9D">
      <w:r>
        <w:t xml:space="preserve">The IE </w:t>
      </w:r>
      <w:r>
        <w:rPr>
          <w:i/>
        </w:rPr>
        <w:t>DMRS-UplinkConfig</w:t>
      </w:r>
      <w:r>
        <w:t xml:space="preserve"> is used to configure uplink demodulation reference signals for PUSCH.</w:t>
      </w:r>
    </w:p>
    <w:p w:rsidR="002E4D74" w:rsidRDefault="001C4A9D">
      <w:pPr>
        <w:pStyle w:val="TH"/>
      </w:pPr>
      <w:r>
        <w:rPr>
          <w:i/>
        </w:rPr>
        <w:t>DMRS-UplinkConfig</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TAG-DMRS-UPLINKCONFIG-START</w:t>
      </w:r>
    </w:p>
    <w:p w:rsidR="002E4D74" w:rsidRDefault="002E4D74">
      <w:pPr>
        <w:pStyle w:val="PL"/>
      </w:pPr>
    </w:p>
    <w:p w:rsidR="002E4D74" w:rsidRDefault="001C4A9D">
      <w:pPr>
        <w:pStyle w:val="PL"/>
      </w:pPr>
      <w:r>
        <w:t xml:space="preserve">DMRS-UplinkConfig ::=               </w:t>
      </w:r>
      <w:r>
        <w:rPr>
          <w:color w:val="993366"/>
        </w:rPr>
        <w:t>SEQUENCE</w:t>
      </w:r>
      <w:r>
        <w:t xml:space="preserve"> {</w:t>
      </w:r>
    </w:p>
    <w:p w:rsidR="002E4D74" w:rsidRDefault="001C4A9D">
      <w:pPr>
        <w:pStyle w:val="PL"/>
        <w:rPr>
          <w:color w:val="808080"/>
        </w:rPr>
      </w:pPr>
      <w:r>
        <w:t xml:space="preserve">    dmrs-Type                           </w:t>
      </w:r>
      <w:r>
        <w:rPr>
          <w:color w:val="993366"/>
        </w:rPr>
        <w:t>ENUMERATED</w:t>
      </w:r>
      <w:r>
        <w:t xml:space="preserve"> {type2}                                                  </w:t>
      </w:r>
      <w:r>
        <w:rPr>
          <w:color w:val="993366"/>
        </w:rPr>
        <w:t>OPTIONAL</w:t>
      </w:r>
      <w:r>
        <w:t xml:space="preserve">,   </w:t>
      </w:r>
      <w:r>
        <w:rPr>
          <w:color w:val="808080"/>
        </w:rPr>
        <w:t>-- Need S</w:t>
      </w:r>
    </w:p>
    <w:p w:rsidR="002E4D74" w:rsidRDefault="001C4A9D">
      <w:pPr>
        <w:pStyle w:val="PL"/>
        <w:rPr>
          <w:color w:val="808080"/>
        </w:rPr>
      </w:pPr>
      <w:r>
        <w:t xml:space="preserve">    dmrs-AdditionalPosition             </w:t>
      </w:r>
      <w:r>
        <w:rPr>
          <w:color w:val="993366"/>
        </w:rPr>
        <w:t>ENUMERATED</w:t>
      </w:r>
      <w:r>
        <w:t xml:space="preserve"> {pos0, pos1, pos3}                                       </w:t>
      </w:r>
      <w:r>
        <w:rPr>
          <w:color w:val="993366"/>
        </w:rPr>
        <w:t>OPTIONAL</w:t>
      </w:r>
      <w:r>
        <w:t xml:space="preserve">,   </w:t>
      </w:r>
      <w:r>
        <w:rPr>
          <w:color w:val="808080"/>
        </w:rPr>
        <w:t>-- Need S</w:t>
      </w:r>
    </w:p>
    <w:p w:rsidR="002E4D74" w:rsidRDefault="001C4A9D">
      <w:pPr>
        <w:pStyle w:val="PL"/>
        <w:rPr>
          <w:color w:val="808080"/>
        </w:rPr>
      </w:pPr>
      <w:r>
        <w:t xml:space="preserve">    phaseTrackingRS                     SetupRelease { PTRS-UplinkConfig }                                  </w:t>
      </w:r>
      <w:r>
        <w:rPr>
          <w:color w:val="993366"/>
        </w:rPr>
        <w:t>OPTIONAL</w:t>
      </w:r>
      <w:r>
        <w:t xml:space="preserve">,   </w:t>
      </w:r>
      <w:r>
        <w:rPr>
          <w:color w:val="808080"/>
        </w:rPr>
        <w:t>-- Need M</w:t>
      </w:r>
    </w:p>
    <w:p w:rsidR="002E4D74" w:rsidRDefault="001C4A9D">
      <w:pPr>
        <w:pStyle w:val="PL"/>
        <w:rPr>
          <w:color w:val="808080"/>
        </w:rPr>
      </w:pPr>
      <w:r>
        <w:t xml:space="preserve">    maxLength                           </w:t>
      </w:r>
      <w:r>
        <w:rPr>
          <w:color w:val="993366"/>
        </w:rPr>
        <w:t>ENUMERATED</w:t>
      </w:r>
      <w:r>
        <w:t xml:space="preserve"> {len2}                                                   </w:t>
      </w:r>
      <w:r>
        <w:rPr>
          <w:color w:val="993366"/>
        </w:rPr>
        <w:t>OPTIONAL</w:t>
      </w:r>
      <w:r>
        <w:t xml:space="preserve">,   </w:t>
      </w:r>
      <w:r>
        <w:rPr>
          <w:color w:val="808080"/>
        </w:rPr>
        <w:t>-- Need S</w:t>
      </w:r>
    </w:p>
    <w:p w:rsidR="002E4D74" w:rsidRDefault="001C4A9D">
      <w:pPr>
        <w:pStyle w:val="PL"/>
      </w:pPr>
      <w:r>
        <w:t xml:space="preserve">    transformPrecodingDisabled          </w:t>
      </w:r>
      <w:r>
        <w:rPr>
          <w:color w:val="993366"/>
        </w:rPr>
        <w:t>SEQUENCE</w:t>
      </w:r>
      <w:r>
        <w:t xml:space="preserve"> {</w:t>
      </w:r>
    </w:p>
    <w:p w:rsidR="002E4D74" w:rsidRDefault="001C4A9D">
      <w:pPr>
        <w:pStyle w:val="PL"/>
        <w:rPr>
          <w:color w:val="808080"/>
        </w:rPr>
      </w:pPr>
      <w:r>
        <w:t xml:space="preserve">        scramblingID0                       </w:t>
      </w:r>
      <w:r>
        <w:rPr>
          <w:color w:val="993366"/>
        </w:rPr>
        <w:t>INTEGER</w:t>
      </w:r>
      <w:r>
        <w:t xml:space="preserve"> (0..65535)                                              </w:t>
      </w:r>
      <w:r>
        <w:rPr>
          <w:color w:val="993366"/>
        </w:rPr>
        <w:t>OPTIONAL</w:t>
      </w:r>
      <w:r>
        <w:t xml:space="preserve">,   </w:t>
      </w:r>
      <w:r>
        <w:rPr>
          <w:color w:val="808080"/>
        </w:rPr>
        <w:t>-- Need S</w:t>
      </w:r>
    </w:p>
    <w:p w:rsidR="002E4D74" w:rsidRDefault="001C4A9D">
      <w:pPr>
        <w:pStyle w:val="PL"/>
        <w:rPr>
          <w:color w:val="808080"/>
        </w:rPr>
      </w:pPr>
      <w:r>
        <w:t xml:space="preserve">        scramblingID1                       </w:t>
      </w:r>
      <w:r>
        <w:rPr>
          <w:color w:val="993366"/>
        </w:rPr>
        <w:t>INTEGER</w:t>
      </w:r>
      <w:r>
        <w:t xml:space="preserve"> (0..65535)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dmrs-Uplink-r16                     </w:t>
      </w:r>
      <w:r>
        <w:rPr>
          <w:color w:val="993366"/>
        </w:rPr>
        <w:t>ENUMERATED</w:t>
      </w:r>
      <w:r>
        <w:t xml:space="preserve"> {enabled}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pPr>
      <w:r>
        <w:t xml:space="preserve">    transformPrecodingEnabled           </w:t>
      </w:r>
      <w:r>
        <w:rPr>
          <w:color w:val="993366"/>
        </w:rPr>
        <w:t>SEQUENCE</w:t>
      </w:r>
      <w:r>
        <w:t xml:space="preserve"> {</w:t>
      </w:r>
    </w:p>
    <w:p w:rsidR="002E4D74" w:rsidRDefault="001C4A9D">
      <w:pPr>
        <w:pStyle w:val="PL"/>
        <w:rPr>
          <w:color w:val="808080"/>
        </w:rPr>
      </w:pPr>
      <w:r>
        <w:t xml:space="preserve">        nPUSCH-Identity                     </w:t>
      </w:r>
      <w:r>
        <w:rPr>
          <w:color w:val="993366"/>
        </w:rPr>
        <w:t>INTEGER</w:t>
      </w:r>
      <w:r>
        <w:t xml:space="preserve">(0..1007)                                                </w:t>
      </w:r>
      <w:r>
        <w:rPr>
          <w:color w:val="993366"/>
        </w:rPr>
        <w:t>OPTIONAL</w:t>
      </w:r>
      <w:r>
        <w:t xml:space="preserve">,   </w:t>
      </w:r>
      <w:r>
        <w:rPr>
          <w:color w:val="808080"/>
        </w:rPr>
        <w:t>-- Need S</w:t>
      </w:r>
    </w:p>
    <w:p w:rsidR="002E4D74" w:rsidRDefault="001C4A9D">
      <w:pPr>
        <w:pStyle w:val="PL"/>
        <w:rPr>
          <w:color w:val="808080"/>
        </w:rPr>
      </w:pPr>
      <w:r>
        <w:t xml:space="preserve">        sequenceGroupHopping                </w:t>
      </w:r>
      <w:r>
        <w:rPr>
          <w:color w:val="993366"/>
        </w:rPr>
        <w:t>ENUMERATED</w:t>
      </w:r>
      <w:r>
        <w:t xml:space="preserve"> {disabled}                                           </w:t>
      </w:r>
      <w:r>
        <w:rPr>
          <w:color w:val="993366"/>
        </w:rPr>
        <w:t>OPTIONAL</w:t>
      </w:r>
      <w:r>
        <w:t xml:space="preserve">,   </w:t>
      </w:r>
      <w:r>
        <w:rPr>
          <w:color w:val="808080"/>
        </w:rPr>
        <w:t>-- Need S</w:t>
      </w:r>
    </w:p>
    <w:p w:rsidR="002E4D74" w:rsidRDefault="001C4A9D">
      <w:pPr>
        <w:pStyle w:val="PL"/>
        <w:rPr>
          <w:color w:val="808080"/>
        </w:rPr>
      </w:pPr>
      <w:r>
        <w:t xml:space="preserve">        sequenceHopping                     </w:t>
      </w:r>
      <w:r>
        <w:rPr>
          <w:color w:val="993366"/>
        </w:rPr>
        <w:t>ENUMERATED</w:t>
      </w:r>
      <w:r>
        <w:t xml:space="preserve"> {enabled}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dmrs-UplinkTransformPrecoding-r16   SetupRelease {DMRS-UplinkTransformPrecoding-r16}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DMRS-UplinkTransformPrecoding-r16  ::=  </w:t>
      </w:r>
      <w:r>
        <w:rPr>
          <w:color w:val="993366"/>
        </w:rPr>
        <w:t>SEQUENCE</w:t>
      </w:r>
      <w:r>
        <w:t xml:space="preserve"> {</w:t>
      </w:r>
    </w:p>
    <w:p w:rsidR="002E4D74" w:rsidRDefault="001C4A9D">
      <w:pPr>
        <w:pStyle w:val="PL"/>
        <w:rPr>
          <w:color w:val="808080"/>
        </w:rPr>
      </w:pPr>
      <w:r>
        <w:t xml:space="preserve">    pi2BPSK-ScramblingID0                   </w:t>
      </w:r>
      <w:r>
        <w:rPr>
          <w:color w:val="993366"/>
        </w:rPr>
        <w:t>INTEGER</w:t>
      </w:r>
      <w:r>
        <w:t xml:space="preserve">(0..65535)                                               </w:t>
      </w:r>
      <w:r>
        <w:rPr>
          <w:color w:val="993366"/>
        </w:rPr>
        <w:t>OPTIONAL</w:t>
      </w:r>
      <w:r>
        <w:t xml:space="preserve">,   </w:t>
      </w:r>
      <w:r>
        <w:rPr>
          <w:color w:val="808080"/>
        </w:rPr>
        <w:t>-- Need S</w:t>
      </w:r>
    </w:p>
    <w:p w:rsidR="002E4D74" w:rsidRDefault="001C4A9D">
      <w:pPr>
        <w:pStyle w:val="PL"/>
        <w:rPr>
          <w:color w:val="808080"/>
        </w:rPr>
      </w:pPr>
      <w:r>
        <w:t xml:space="preserve">    pi2BPSK-ScramblingID1                   </w:t>
      </w:r>
      <w:r>
        <w:rPr>
          <w:color w:val="993366"/>
        </w:rPr>
        <w:t>INTEGER</w:t>
      </w:r>
      <w:r>
        <w:t xml:space="preserve">(0..65535)                                               </w:t>
      </w:r>
      <w:r>
        <w:rPr>
          <w:color w:val="993366"/>
        </w:rPr>
        <w:t>OPTIONAL</w:t>
      </w:r>
      <w:r>
        <w:t xml:space="preserve">    </w:t>
      </w:r>
      <w:r>
        <w:rPr>
          <w:color w:val="808080"/>
        </w:rPr>
        <w:t>-- Need S</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TAG-DMRS-UPLINKCONFIG-STOP</w:t>
      </w:r>
    </w:p>
    <w:p w:rsidR="002E4D74" w:rsidRDefault="001C4A9D">
      <w:pPr>
        <w:pStyle w:val="PL"/>
        <w:rPr>
          <w:color w:val="808080"/>
        </w:rPr>
      </w:pPr>
      <w:r>
        <w:rPr>
          <w:color w:val="808080"/>
        </w:rPr>
        <w:t>-- ASN1STOP</w:t>
      </w:r>
    </w:p>
    <w:p w:rsidR="002E4D74" w:rsidRDefault="002E4D74"/>
    <w:tbl>
      <w:tblPr>
        <w:tblW w:w="14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9"/>
      </w:tblGrid>
      <w:tr w:rsidR="002E4D74">
        <w:tc>
          <w:tcPr>
            <w:tcW w:w="14409"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DMRS-UplinkConfig </w:t>
            </w:r>
            <w:r>
              <w:rPr>
                <w:szCs w:val="22"/>
                <w:lang w:eastAsia="sv-SE"/>
              </w:rPr>
              <w:t>field descriptions</w:t>
            </w:r>
          </w:p>
        </w:tc>
      </w:tr>
      <w:tr w:rsidR="002E4D74">
        <w:tc>
          <w:tcPr>
            <w:tcW w:w="14409"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dmrs-AdditionalPosition</w:t>
            </w:r>
          </w:p>
          <w:p w:rsidR="002E4D74" w:rsidRDefault="001C4A9D">
            <w:pPr>
              <w:pStyle w:val="TAL"/>
              <w:rPr>
                <w:szCs w:val="22"/>
                <w:lang w:eastAsia="sv-SE"/>
              </w:rPr>
            </w:pPr>
            <w:r>
              <w:rPr>
                <w:szCs w:val="22"/>
                <w:lang w:eastAsia="sv-SE"/>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2E4D74">
        <w:tc>
          <w:tcPr>
            <w:tcW w:w="14409"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dmrs-Type</w:t>
            </w:r>
          </w:p>
          <w:p w:rsidR="002E4D74" w:rsidRDefault="001C4A9D">
            <w:pPr>
              <w:pStyle w:val="TAL"/>
              <w:rPr>
                <w:szCs w:val="22"/>
                <w:lang w:eastAsia="sv-SE"/>
              </w:rPr>
            </w:pPr>
            <w:r>
              <w:rPr>
                <w:szCs w:val="22"/>
                <w:lang w:eastAsia="sv-SE"/>
              </w:rPr>
              <w:t>Selection of the DMRS type to be used for UL (see TS 38.211 [16], clause 6.4.1.1.3) If the field is absent, the UE uses DMRS type 1.</w:t>
            </w:r>
          </w:p>
        </w:tc>
      </w:tr>
      <w:tr w:rsidR="002E4D74">
        <w:tc>
          <w:tcPr>
            <w:tcW w:w="14409"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dmrs-Uplink</w:t>
            </w:r>
          </w:p>
          <w:p w:rsidR="002E4D74" w:rsidRDefault="001C4A9D">
            <w:pPr>
              <w:pStyle w:val="TAL"/>
              <w:rPr>
                <w:b/>
                <w:i/>
                <w:szCs w:val="22"/>
                <w:lang w:eastAsia="sv-SE"/>
              </w:rPr>
            </w:pPr>
            <w:r>
              <w:rPr>
                <w:szCs w:val="22"/>
              </w:rPr>
              <w:t>This field indicates whether low PAPR DMRS is used, as specified in TS38.211 [16], clause 6.4.1.1.1.1.</w:t>
            </w:r>
          </w:p>
        </w:tc>
      </w:tr>
      <w:tr w:rsidR="002E4D74">
        <w:tc>
          <w:tcPr>
            <w:tcW w:w="14409"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dmrs-UplinkTransformPrecoding</w:t>
            </w:r>
          </w:p>
          <w:p w:rsidR="002E4D74" w:rsidRDefault="001C4A9D">
            <w:pPr>
              <w:pStyle w:val="TAL"/>
              <w:rPr>
                <w:b/>
                <w:i/>
                <w:szCs w:val="22"/>
                <w:lang w:eastAsia="sv-SE"/>
              </w:rPr>
            </w:pPr>
            <w:r>
              <w:rPr>
                <w:szCs w:val="22"/>
              </w:rPr>
              <w:t xml:space="preserve">This field indicates whether low PAPR DMRS is used for PUSCH with pi/2 BPSK modulation, as specified in TS38.211 [16], clause 6.4.1.1.1.2. The network configures this field only if </w:t>
            </w:r>
            <w:r>
              <w:rPr>
                <w:i/>
                <w:iCs/>
                <w:szCs w:val="22"/>
              </w:rPr>
              <w:t>tp-pi2BPSK</w:t>
            </w:r>
            <w:r>
              <w:rPr>
                <w:szCs w:val="22"/>
              </w:rPr>
              <w:t xml:space="preserve"> is configured in </w:t>
            </w:r>
            <w:r>
              <w:rPr>
                <w:i/>
                <w:iCs/>
                <w:szCs w:val="22"/>
              </w:rPr>
              <w:t>PUSCH-Config</w:t>
            </w:r>
            <w:r>
              <w:rPr>
                <w:szCs w:val="22"/>
              </w:rPr>
              <w:t>.</w:t>
            </w:r>
          </w:p>
        </w:tc>
      </w:tr>
      <w:tr w:rsidR="002E4D74">
        <w:tc>
          <w:tcPr>
            <w:tcW w:w="14409"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maxLength</w:t>
            </w:r>
          </w:p>
          <w:p w:rsidR="002E4D74" w:rsidRDefault="001C4A9D">
            <w:pPr>
              <w:pStyle w:val="TAL"/>
              <w:rPr>
                <w:szCs w:val="22"/>
                <w:lang w:eastAsia="sv-SE"/>
              </w:rPr>
            </w:pPr>
            <w:r>
              <w:rPr>
                <w:szCs w:val="22"/>
                <w:lang w:eastAsia="sv-SE"/>
              </w:rPr>
              <w:t xml:space="preserve">The maximum number of OFDM symbols for UL front loaded DMRS. </w:t>
            </w:r>
            <w:r>
              <w:rPr>
                <w:i/>
                <w:lang w:eastAsia="sv-SE"/>
              </w:rPr>
              <w:t>len1</w:t>
            </w:r>
            <w:r>
              <w:rPr>
                <w:szCs w:val="22"/>
                <w:lang w:eastAsia="sv-SE"/>
              </w:rPr>
              <w:t xml:space="preserve"> corresponds to value 1. </w:t>
            </w:r>
            <w:r>
              <w:rPr>
                <w:i/>
                <w:lang w:eastAsia="sv-SE"/>
              </w:rPr>
              <w:t>len2</w:t>
            </w:r>
            <w:r>
              <w:rPr>
                <w:szCs w:val="22"/>
                <w:lang w:eastAsia="sv-SE"/>
              </w:rPr>
              <w:t xml:space="preserve"> corresponds to value 2. If the field is absent, the UE applies value </w:t>
            </w:r>
            <w:r>
              <w:rPr>
                <w:i/>
                <w:lang w:eastAsia="sv-SE"/>
              </w:rPr>
              <w:t>len1</w:t>
            </w:r>
            <w:r>
              <w:rPr>
                <w:szCs w:val="22"/>
                <w:lang w:eastAsia="sv-SE"/>
              </w:rPr>
              <w:t xml:space="preserve">. If set to </w:t>
            </w:r>
            <w:r>
              <w:rPr>
                <w:i/>
                <w:lang w:eastAsia="sv-SE"/>
              </w:rPr>
              <w:t>len2</w:t>
            </w:r>
            <w:r>
              <w:rPr>
                <w:szCs w:val="22"/>
                <w:lang w:eastAsia="sv-SE"/>
              </w:rPr>
              <w:t>, the UE determines the actual number of DM-RS symbols by the associated DCI. (see TS 38.211 [16], clause 6.4.1.1.3).</w:t>
            </w:r>
          </w:p>
        </w:tc>
      </w:tr>
      <w:tr w:rsidR="002E4D74">
        <w:tc>
          <w:tcPr>
            <w:tcW w:w="14409"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nPUSCH-Identity</w:t>
            </w:r>
          </w:p>
          <w:p w:rsidR="002E4D74" w:rsidRDefault="001C4A9D">
            <w:pPr>
              <w:pStyle w:val="TAL"/>
              <w:rPr>
                <w:szCs w:val="22"/>
                <w:lang w:eastAsia="sv-SE"/>
              </w:rPr>
            </w:pPr>
            <w:r>
              <w:rPr>
                <w:szCs w:val="22"/>
                <w:lang w:eastAsia="sv-SE"/>
              </w:rPr>
              <w:t>Parameter: N_ID^(PUSCH) for DFT-s-OFDM DMRS. If the value is absent or released, the UE uses the value Physical cell ID (</w:t>
            </w:r>
            <w:r>
              <w:rPr>
                <w:i/>
                <w:szCs w:val="22"/>
                <w:lang w:eastAsia="sv-SE"/>
              </w:rPr>
              <w:t>physCellId</w:t>
            </w:r>
            <w:r>
              <w:rPr>
                <w:szCs w:val="22"/>
                <w:lang w:eastAsia="sv-SE"/>
              </w:rPr>
              <w:t>). See TS 38.211 [16].</w:t>
            </w:r>
          </w:p>
        </w:tc>
      </w:tr>
      <w:tr w:rsidR="002E4D74">
        <w:tc>
          <w:tcPr>
            <w:tcW w:w="14409"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phaseTrackingRS</w:t>
            </w:r>
          </w:p>
          <w:p w:rsidR="002E4D74" w:rsidRDefault="001C4A9D">
            <w:pPr>
              <w:pStyle w:val="TAL"/>
              <w:rPr>
                <w:szCs w:val="22"/>
                <w:lang w:eastAsia="sv-SE"/>
              </w:rPr>
            </w:pPr>
            <w:r>
              <w:rPr>
                <w:szCs w:val="22"/>
                <w:lang w:eastAsia="sv-SE"/>
              </w:rPr>
              <w:t>Configures uplink PTRS (see TS 38.211 [16]).</w:t>
            </w:r>
          </w:p>
        </w:tc>
      </w:tr>
      <w:tr w:rsidR="002E4D74">
        <w:tc>
          <w:tcPr>
            <w:tcW w:w="14409"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pi2BPSK-ScramblingID0, pi2BPSK-ScramblingID1</w:t>
            </w:r>
          </w:p>
          <w:p w:rsidR="002E4D74" w:rsidRDefault="001C4A9D">
            <w:pPr>
              <w:pStyle w:val="TAL"/>
              <w:rPr>
                <w:b/>
                <w:i/>
                <w:szCs w:val="22"/>
                <w:lang w:eastAsia="sv-SE"/>
              </w:rPr>
            </w:pPr>
            <w:r>
              <w:rPr>
                <w:szCs w:val="22"/>
                <w:lang w:eastAsia="sv-SE"/>
              </w:rPr>
              <w:t>UL DMRS scrambling initialization for pi/2 BPSK DMRS for PUSCH (see TS 38.211 [16], Clause 6.4.1.1.2). When the field is absent the UE applies the value Physical cell ID (physCellId) of the serving cell.</w:t>
            </w:r>
          </w:p>
        </w:tc>
      </w:tr>
      <w:tr w:rsidR="002E4D74">
        <w:tc>
          <w:tcPr>
            <w:tcW w:w="14409"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scramblingID0</w:t>
            </w:r>
          </w:p>
          <w:p w:rsidR="002E4D74" w:rsidRDefault="001C4A9D">
            <w:pPr>
              <w:pStyle w:val="TAL"/>
              <w:rPr>
                <w:szCs w:val="22"/>
                <w:lang w:eastAsia="sv-SE"/>
              </w:rPr>
            </w:pPr>
            <w:r>
              <w:rPr>
                <w:szCs w:val="22"/>
                <w:lang w:eastAsia="sv-SE"/>
              </w:rPr>
              <w:t>UL DMRS scrambling initialization for CP-OFDM (see TS 38.211 [16], clause 6.4.1.1.1.1). When the field is absent the UE applies the value Physical cell ID (</w:t>
            </w:r>
            <w:r>
              <w:rPr>
                <w:i/>
                <w:lang w:eastAsia="sv-SE"/>
              </w:rPr>
              <w:t>physCellId</w:t>
            </w:r>
            <w:r>
              <w:rPr>
                <w:szCs w:val="22"/>
                <w:lang w:eastAsia="sv-SE"/>
              </w:rPr>
              <w:t>).</w:t>
            </w:r>
          </w:p>
        </w:tc>
      </w:tr>
      <w:tr w:rsidR="002E4D74">
        <w:tc>
          <w:tcPr>
            <w:tcW w:w="14409"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scramblingID1</w:t>
            </w:r>
          </w:p>
          <w:p w:rsidR="002E4D74" w:rsidRDefault="001C4A9D">
            <w:pPr>
              <w:pStyle w:val="TAL"/>
              <w:rPr>
                <w:szCs w:val="22"/>
                <w:lang w:eastAsia="sv-SE"/>
              </w:rPr>
            </w:pPr>
            <w:r>
              <w:rPr>
                <w:szCs w:val="22"/>
                <w:lang w:eastAsia="sv-SE"/>
              </w:rPr>
              <w:t>UL DMRS scrambling initialization for CP-OFDM. (see TS 38.211 [16], clause 6.4.1.1.1.1). When the field is absent the UE applies the value Physical cell ID (</w:t>
            </w:r>
            <w:r>
              <w:rPr>
                <w:i/>
                <w:lang w:eastAsia="sv-SE"/>
              </w:rPr>
              <w:t>physCellId</w:t>
            </w:r>
            <w:r>
              <w:rPr>
                <w:szCs w:val="22"/>
                <w:lang w:eastAsia="sv-SE"/>
              </w:rPr>
              <w:t>).</w:t>
            </w:r>
          </w:p>
        </w:tc>
      </w:tr>
      <w:tr w:rsidR="002E4D74">
        <w:tc>
          <w:tcPr>
            <w:tcW w:w="14409"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sequenceGroupHopping</w:t>
            </w:r>
          </w:p>
          <w:p w:rsidR="002E4D74" w:rsidRDefault="001C4A9D">
            <w:pPr>
              <w:pStyle w:val="TAL"/>
              <w:rPr>
                <w:szCs w:val="22"/>
                <w:lang w:eastAsia="sv-SE"/>
              </w:rPr>
            </w:pPr>
            <w:r>
              <w:rPr>
                <w:szCs w:val="22"/>
                <w:lang w:eastAsia="sv-SE"/>
              </w:rPr>
              <w:t xml:space="preserve">For DMRS transmission with transform precoder the NW may configure group hopping by the cell-specific parameter </w:t>
            </w:r>
            <w:r>
              <w:rPr>
                <w:i/>
                <w:lang w:eastAsia="sv-SE"/>
              </w:rPr>
              <w:t>groupHoppingEnabledTransformPrecoding</w:t>
            </w:r>
            <w:r>
              <w:rPr>
                <w:szCs w:val="22"/>
                <w:lang w:eastAsia="sv-SE"/>
              </w:rPr>
              <w:t xml:space="preserve"> in </w:t>
            </w:r>
            <w:r>
              <w:rPr>
                <w:i/>
                <w:lang w:eastAsia="sv-SE"/>
              </w:rPr>
              <w:t>PUSCH-ConfigCommon</w:t>
            </w:r>
            <w:r>
              <w:rPr>
                <w:szCs w:val="22"/>
                <w:lang w:eastAsia="sv-SE"/>
              </w:rPr>
              <w:t xml:space="preserve">. In this case, the NW may include this UE specific field to disable group hopping for PUSCH transmission except for Msg3, i.e., to override the configuration in </w:t>
            </w:r>
            <w:r>
              <w:rPr>
                <w:i/>
                <w:lang w:eastAsia="sv-SE"/>
              </w:rPr>
              <w:t>PUSCH-ConfigCommon</w:t>
            </w:r>
            <w:r>
              <w:rPr>
                <w:szCs w:val="22"/>
                <w:lang w:eastAsia="sv-SE"/>
              </w:rPr>
              <w:t xml:space="preserve"> (see TS 38.211 [16]).</w:t>
            </w:r>
            <w:r>
              <w:rPr>
                <w:rFonts w:cs="Arial"/>
                <w:lang w:eastAsia="sv-SE"/>
              </w:rPr>
              <w:t xml:space="preserve"> If the field is absent, the UE uses the same hopping mode as for Msg3.</w:t>
            </w:r>
          </w:p>
        </w:tc>
      </w:tr>
      <w:tr w:rsidR="002E4D74">
        <w:tc>
          <w:tcPr>
            <w:tcW w:w="14409"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sequenceHopping</w:t>
            </w:r>
          </w:p>
          <w:p w:rsidR="002E4D74" w:rsidRDefault="001C4A9D">
            <w:pPr>
              <w:pStyle w:val="TAL"/>
              <w:rPr>
                <w:szCs w:val="22"/>
                <w:lang w:eastAsia="sv-SE"/>
              </w:rPr>
            </w:pPr>
            <w:r>
              <w:rPr>
                <w:szCs w:val="22"/>
                <w:lang w:eastAsia="sv-SE"/>
              </w:rPr>
              <w:t>Determines if sequence hopping is enabled for DMRS transmission with transform precoder</w:t>
            </w:r>
            <w:r>
              <w:rPr>
                <w:lang w:eastAsia="sv-SE"/>
              </w:rPr>
              <w:t xml:space="preserve"> </w:t>
            </w:r>
            <w:r>
              <w:rPr>
                <w:szCs w:val="22"/>
                <w:lang w:eastAsia="sv-SE"/>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2E4D74">
        <w:tc>
          <w:tcPr>
            <w:tcW w:w="14409"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transformPrecodingDisabled</w:t>
            </w:r>
          </w:p>
          <w:p w:rsidR="002E4D74" w:rsidRDefault="001C4A9D">
            <w:pPr>
              <w:pStyle w:val="TAL"/>
              <w:rPr>
                <w:lang w:eastAsia="sv-SE"/>
              </w:rPr>
            </w:pPr>
            <w:r>
              <w:rPr>
                <w:lang w:eastAsia="sv-SE"/>
              </w:rPr>
              <w:t>DMRS related parameters for Cyclic Prefix OFDM.</w:t>
            </w:r>
          </w:p>
        </w:tc>
      </w:tr>
      <w:tr w:rsidR="002E4D74">
        <w:tc>
          <w:tcPr>
            <w:tcW w:w="14409"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transformPrecodingEnabled</w:t>
            </w:r>
          </w:p>
          <w:p w:rsidR="002E4D74" w:rsidRDefault="001C4A9D">
            <w:pPr>
              <w:pStyle w:val="TAL"/>
              <w:rPr>
                <w:lang w:eastAsia="sv-SE"/>
              </w:rPr>
            </w:pPr>
            <w:r>
              <w:rPr>
                <w:lang w:eastAsia="sv-SE"/>
              </w:rPr>
              <w:t>DMRS related parameters for DFT-s-OFDM (Transform Precoding).</w:t>
            </w:r>
          </w:p>
        </w:tc>
      </w:tr>
    </w:tbl>
    <w:p w:rsidR="002E4D74" w:rsidRDefault="002E4D74"/>
    <w:p w:rsidR="002E4D74" w:rsidRDefault="001C4A9D">
      <w:pPr>
        <w:pStyle w:val="Heading4"/>
        <w:rPr>
          <w:i/>
          <w:iCs/>
        </w:rPr>
      </w:pPr>
      <w:bookmarkStart w:id="573" w:name="_Toc60777230"/>
      <w:bookmarkStart w:id="574" w:name="_Toc100930121"/>
      <w:r>
        <w:rPr>
          <w:i/>
          <w:iCs/>
        </w:rPr>
        <w:t>–</w:t>
      </w:r>
      <w:r>
        <w:rPr>
          <w:i/>
          <w:iCs/>
        </w:rPr>
        <w:tab/>
        <w:t>DownlinkConfigCommon</w:t>
      </w:r>
      <w:bookmarkEnd w:id="573"/>
      <w:bookmarkEnd w:id="574"/>
    </w:p>
    <w:p w:rsidR="002E4D74" w:rsidRDefault="001C4A9D">
      <w:r>
        <w:t xml:space="preserve">The IE </w:t>
      </w:r>
      <w:r>
        <w:rPr>
          <w:i/>
        </w:rPr>
        <w:t xml:space="preserve">DownlinkConfigCommon </w:t>
      </w:r>
      <w:r>
        <w:t>provides common downlink parameters of a cell.</w:t>
      </w:r>
    </w:p>
    <w:p w:rsidR="002E4D74" w:rsidRDefault="001C4A9D">
      <w:pPr>
        <w:pStyle w:val="TH"/>
      </w:pPr>
      <w:r>
        <w:rPr>
          <w:i/>
        </w:rPr>
        <w:t>DownlinkConfigCommon</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TAG-DOWNLINKCONFIGCOMMON-START</w:t>
      </w:r>
    </w:p>
    <w:p w:rsidR="002E4D74" w:rsidRDefault="002E4D74">
      <w:pPr>
        <w:pStyle w:val="PL"/>
      </w:pPr>
    </w:p>
    <w:p w:rsidR="002E4D74" w:rsidRDefault="001C4A9D">
      <w:pPr>
        <w:pStyle w:val="PL"/>
      </w:pPr>
      <w:r>
        <w:t xml:space="preserve">DownlinkConfigCommon ::=        </w:t>
      </w:r>
      <w:r>
        <w:rPr>
          <w:color w:val="993366"/>
        </w:rPr>
        <w:t>SEQUENCE</w:t>
      </w:r>
      <w:r>
        <w:t xml:space="preserve"> {</w:t>
      </w:r>
    </w:p>
    <w:p w:rsidR="002E4D74" w:rsidRDefault="001C4A9D">
      <w:pPr>
        <w:pStyle w:val="PL"/>
        <w:rPr>
          <w:color w:val="808080"/>
        </w:rPr>
      </w:pPr>
      <w:r>
        <w:t xml:space="preserve">    frequencyInfoDL                 FrequencyInfoDL                                 </w:t>
      </w:r>
      <w:r>
        <w:rPr>
          <w:color w:val="993366"/>
        </w:rPr>
        <w:t>OPTIONAL</w:t>
      </w:r>
      <w:r>
        <w:t xml:space="preserve">,   </w:t>
      </w:r>
      <w:r>
        <w:rPr>
          <w:color w:val="808080"/>
        </w:rPr>
        <w:t>-- Cond InterFreqHOAndServCellAdd</w:t>
      </w:r>
    </w:p>
    <w:p w:rsidR="002E4D74" w:rsidRDefault="001C4A9D">
      <w:pPr>
        <w:pStyle w:val="PL"/>
        <w:rPr>
          <w:color w:val="808080"/>
        </w:rPr>
      </w:pPr>
      <w:r>
        <w:t xml:space="preserve">    initialDownlinkBWP              BWP-DownlinkCommon                              </w:t>
      </w:r>
      <w:r>
        <w:rPr>
          <w:color w:val="993366"/>
        </w:rPr>
        <w:t>OPTIONAL</w:t>
      </w:r>
      <w:r>
        <w:t xml:space="preserve">,   </w:t>
      </w:r>
      <w:r>
        <w:rPr>
          <w:color w:val="808080"/>
        </w:rPr>
        <w:t>-- Cond ServCellAdd</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ntn-Config-r17                  NTN-Config-r17                                  </w:t>
      </w:r>
      <w:r>
        <w:rPr>
          <w:color w:val="993366"/>
        </w:rPr>
        <w:t>OPTIONAL</w:t>
      </w:r>
      <w:r>
        <w:t xml:space="preserve">,  </w:t>
      </w:r>
      <w:r>
        <w:rPr>
          <w:color w:val="808080"/>
        </w:rPr>
        <w:t>--  Need R</w:t>
      </w:r>
    </w:p>
    <w:p w:rsidR="002E4D74" w:rsidRDefault="001C4A9D">
      <w:pPr>
        <w:pStyle w:val="PL"/>
        <w:rPr>
          <w:color w:val="808080"/>
        </w:rPr>
      </w:pPr>
      <w:r>
        <w:t xml:space="preserve">    initialDownlinkBWP-RedCap-r17   BWP-DownlinkCommon                              </w:t>
      </w:r>
      <w:r>
        <w:rPr>
          <w:color w:val="993366"/>
        </w:rPr>
        <w:t>OPTIONAL</w:t>
      </w:r>
      <w:r>
        <w:t xml:space="preserve">    </w:t>
      </w:r>
      <w:r>
        <w:rPr>
          <w:color w:val="808080"/>
        </w:rPr>
        <w:t>-- Need R</w:t>
      </w:r>
    </w:p>
    <w:p w:rsidR="002E4D74" w:rsidRDefault="002E4D74">
      <w:pPr>
        <w:pStyle w:val="PL"/>
      </w:pPr>
    </w:p>
    <w:p w:rsidR="002E4D74" w:rsidRDefault="001C4A9D">
      <w:pPr>
        <w:pStyle w:val="PL"/>
        <w:rPr>
          <w:color w:val="808080"/>
        </w:rPr>
      </w:pPr>
      <w:r>
        <w:rPr>
          <w:color w:val="808080"/>
        </w:rPr>
        <w:t>-- Editor's note: agreement: 9.</w:t>
      </w:r>
      <w:r>
        <w:rPr>
          <w:color w:val="808080"/>
        </w:rPr>
        <w:tab/>
        <w:t>RAN2 should wait RAN1 response before progressing on discussing SIB1 NTN specific content.</w:t>
      </w:r>
    </w:p>
    <w:p w:rsidR="002E4D74" w:rsidRDefault="001C4A9D">
      <w:pPr>
        <w:pStyle w:val="PL"/>
        <w:rPr>
          <w:color w:val="808080"/>
        </w:rPr>
      </w:pPr>
      <w:r>
        <w:rPr>
          <w:color w:val="808080"/>
        </w:rPr>
        <w:t>-- Editor's note: agreement: 1.</w:t>
      </w:r>
      <w:r>
        <w:rPr>
          <w:color w:val="808080"/>
        </w:rPr>
        <w:tab/>
        <w:t>SMTC offset and change rate is needed to assist UE-based SMTC adjustment in idle and inactive mode</w:t>
      </w:r>
    </w:p>
    <w:p w:rsidR="002E4D74" w:rsidRDefault="001C4A9D">
      <w:pPr>
        <w:pStyle w:val="PL"/>
        <w:rPr>
          <w:color w:val="808080"/>
        </w:rPr>
      </w:pPr>
      <w:r>
        <w:rPr>
          <w:color w:val="808080"/>
        </w:rPr>
        <w:t>-- (FFS on the signalling details, e.g. whether to broadcast feeder link delay difference or something different)</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TAG-DOWNLINKCONFIGCOMMON-STOP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i/>
                <w:lang w:eastAsia="sv-SE"/>
              </w:rPr>
              <w:t>DownlinkConfigCommon</w:t>
            </w:r>
            <w:r>
              <w:rPr>
                <w:lang w:eastAsia="sv-SE"/>
              </w:rPr>
              <w:t xml:space="preserve"> 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frequencyInfoDL</w:t>
            </w:r>
          </w:p>
          <w:p w:rsidR="002E4D74" w:rsidRDefault="001C4A9D">
            <w:pPr>
              <w:pStyle w:val="TAL"/>
              <w:rPr>
                <w:lang w:eastAsia="sv-SE"/>
              </w:rPr>
            </w:pPr>
            <w:r>
              <w:rPr>
                <w:lang w:eastAsia="sv-SE"/>
              </w:rPr>
              <w:t>Basic parameters of a downlink carrier and transmission thereon.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initialDownlinkBWP</w:t>
            </w:r>
          </w:p>
          <w:p w:rsidR="002E4D74" w:rsidRDefault="001C4A9D">
            <w:pPr>
              <w:pStyle w:val="TAL"/>
              <w:rPr>
                <w:lang w:eastAsia="sv-SE"/>
              </w:rPr>
            </w:pPr>
            <w:r>
              <w:rPr>
                <w:lang w:eastAsia="sv-SE"/>
              </w:rPr>
              <w:t xml:space="preserve">The initial downlink BWP configuration for a serving cell. The network configures the </w:t>
            </w:r>
            <w:r>
              <w:rPr>
                <w:i/>
                <w:lang w:eastAsia="sv-SE"/>
              </w:rPr>
              <w:t>locationAndBandwidth</w:t>
            </w:r>
            <w:r>
              <w:rPr>
                <w:lang w:eastAsia="sv-SE"/>
              </w:rPr>
              <w:t xml:space="preserve"> so that the initial downlink BWP contains the entire CORESET#0 of this serving cell in the frequency domain.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initialDownlinkBWP-RedCap</w:t>
            </w:r>
          </w:p>
          <w:p w:rsidR="002E4D74" w:rsidRDefault="001C4A9D">
            <w:pPr>
              <w:pStyle w:val="TAL"/>
              <w:rPr>
                <w:lang w:eastAsia="sv-SE"/>
              </w:rPr>
            </w:pPr>
            <w:r>
              <w:rPr>
                <w:lang w:eastAsia="sv-SE"/>
              </w:rPr>
              <w:t xml:space="preserve">If present, RedCap UEs use this DL BWP instead of </w:t>
            </w:r>
            <w:r>
              <w:rPr>
                <w:i/>
                <w:iCs/>
                <w:lang w:eastAsia="sv-SE"/>
              </w:rPr>
              <w:t>initialDownlinkBWP</w:t>
            </w:r>
            <w:r>
              <w:rPr>
                <w:lang w:eastAsia="sv-SE"/>
              </w:rPr>
              <w:t xml:space="preserve">. </w:t>
            </w:r>
            <w:r>
              <w:t xml:space="preserve">If the </w:t>
            </w:r>
            <w:r>
              <w:rPr>
                <w:i/>
                <w:iCs/>
              </w:rPr>
              <w:t>locationAndBandwidth</w:t>
            </w:r>
            <w:r>
              <w:t xml:space="preserve"> of this BWP contains the entire CORESET#0, </w:t>
            </w:r>
            <w:r>
              <w:rPr>
                <w:lang w:eastAsia="sv-SE"/>
              </w:rPr>
              <w:t xml:space="preserve">the UE applies the </w:t>
            </w:r>
            <w:r>
              <w:rPr>
                <w:i/>
                <w:lang w:eastAsia="sv-SE"/>
              </w:rPr>
              <w:t>locationAndBandwidth</w:t>
            </w:r>
            <w:r>
              <w:rPr>
                <w:lang w:eastAsia="sv-SE"/>
              </w:rPr>
              <w:t xml:space="preserve"> </w:t>
            </w:r>
            <w:r>
              <w:rPr>
                <w:rFonts w:cs="Arial"/>
                <w:szCs w:val="18"/>
                <w:lang w:eastAsia="sv-SE"/>
              </w:rPr>
              <w:t xml:space="preserve">upon reception of this field (e.g. to determine the frequency position of signals described in relation to this </w:t>
            </w:r>
            <w:r>
              <w:rPr>
                <w:rFonts w:cs="Arial"/>
                <w:i/>
                <w:iCs/>
                <w:szCs w:val="18"/>
                <w:lang w:eastAsia="sv-SE"/>
              </w:rPr>
              <w:t>locationAndBandwidth</w:t>
            </w:r>
            <w:r>
              <w:rPr>
                <w:rFonts w:cs="Arial"/>
                <w:szCs w:val="18"/>
                <w:lang w:eastAsia="sv-SE"/>
              </w:rPr>
              <w:t>) but it keeps CORESET#0 until</w:t>
            </w:r>
            <w:r>
              <w:rPr>
                <w:lang w:eastAsia="sv-SE"/>
              </w:rPr>
              <w:t xml:space="preserve"> after reception of </w:t>
            </w:r>
            <w:r>
              <w:rPr>
                <w:i/>
                <w:lang w:eastAsia="sv-SE"/>
              </w:rPr>
              <w:t>RRCSetup</w:t>
            </w:r>
            <w:r>
              <w:rPr>
                <w:lang w:eastAsia="sv-SE"/>
              </w:rPr>
              <w:t>/</w:t>
            </w:r>
            <w:r>
              <w:rPr>
                <w:i/>
                <w:lang w:eastAsia="sv-SE"/>
              </w:rPr>
              <w:t>RRCResume/RRCReestablishment</w:t>
            </w:r>
            <w:r>
              <w:rPr>
                <w:lang w:eastAsia="sv-SE"/>
              </w:rPr>
              <w:t xml:space="preserve">. Otherwise, i.e., if the </w:t>
            </w:r>
            <w:r>
              <w:rPr>
                <w:i/>
                <w:iCs/>
                <w:lang w:eastAsia="sv-SE"/>
              </w:rPr>
              <w:t>locationAndBandwidth</w:t>
            </w:r>
            <w:r>
              <w:rPr>
                <w:lang w:eastAsia="sv-SE"/>
              </w:rPr>
              <w:t xml:space="preserve"> of this BWP does not contain the entire CORESET#0, the UE uses this BWP also for receiving DL messages during initial access (Msg2, Msg4, ...) and after initial access.</w:t>
            </w:r>
          </w:p>
          <w:p w:rsidR="002E4D74" w:rsidRDefault="001C4A9D">
            <w:pPr>
              <w:pStyle w:val="TAL"/>
              <w:rPr>
                <w:b/>
                <w:i/>
                <w:lang w:eastAsia="sv-SE"/>
              </w:rPr>
            </w:pPr>
            <w:r>
              <w:rPr>
                <w:lang w:eastAsia="sv-SE"/>
              </w:rPr>
              <w:t xml:space="preserve">If absent, RedCap UEs use </w:t>
            </w:r>
            <w:r>
              <w:rPr>
                <w:i/>
                <w:iCs/>
                <w:lang w:eastAsia="sv-SE"/>
              </w:rPr>
              <w:t>initialDownlinkBWP</w:t>
            </w:r>
            <w:r>
              <w:rPr>
                <w:lang w:eastAsia="sv-SE"/>
              </w:rPr>
              <w:t xml:space="preserve"> provided that it does not exceed the RedCap UE maximum bandwidth (see also clause 5.2.2.4.2).</w:t>
            </w:r>
          </w:p>
        </w:tc>
      </w:tr>
    </w:tbl>
    <w:p w:rsidR="002E4D74" w:rsidRDefault="002E4D74">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E4D74">
        <w:tc>
          <w:tcPr>
            <w:tcW w:w="3402"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Explanation</w:t>
            </w:r>
          </w:p>
        </w:tc>
      </w:tr>
      <w:tr w:rsidR="002E4D74">
        <w:tc>
          <w:tcPr>
            <w:tcW w:w="3402" w:type="dxa"/>
            <w:tcBorders>
              <w:top w:val="single" w:sz="4" w:space="0" w:color="auto"/>
              <w:left w:val="single" w:sz="4" w:space="0" w:color="auto"/>
              <w:bottom w:val="single" w:sz="4" w:space="0" w:color="auto"/>
              <w:right w:val="single" w:sz="4" w:space="0" w:color="auto"/>
            </w:tcBorders>
          </w:tcPr>
          <w:p w:rsidR="002E4D74" w:rsidRDefault="001C4A9D">
            <w:pPr>
              <w:pStyle w:val="TAL"/>
              <w:rPr>
                <w:i/>
                <w:iCs/>
                <w:lang w:eastAsia="sv-SE"/>
              </w:rPr>
            </w:pPr>
            <w:r>
              <w:rPr>
                <w:i/>
                <w:lang w:eastAsia="sv-SE"/>
              </w:rPr>
              <w:t>InterFreqHOAndServCellAdd</w:t>
            </w:r>
          </w:p>
        </w:tc>
        <w:tc>
          <w:tcPr>
            <w:tcW w:w="10773"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This field is mandatory present for inter-frequency handover, and upon serving cell (PSCell/SCell) addition. Otherwise, the field is optionally present, Need M.</w:t>
            </w:r>
          </w:p>
        </w:tc>
      </w:tr>
      <w:tr w:rsidR="002E4D74">
        <w:tc>
          <w:tcPr>
            <w:tcW w:w="3402" w:type="dxa"/>
            <w:tcBorders>
              <w:top w:val="single" w:sz="4" w:space="0" w:color="auto"/>
              <w:left w:val="single" w:sz="4" w:space="0" w:color="auto"/>
              <w:bottom w:val="single" w:sz="4" w:space="0" w:color="auto"/>
              <w:right w:val="single" w:sz="4" w:space="0" w:color="auto"/>
            </w:tcBorders>
          </w:tcPr>
          <w:p w:rsidR="002E4D74" w:rsidRDefault="001C4A9D">
            <w:pPr>
              <w:pStyle w:val="TAL"/>
              <w:rPr>
                <w:i/>
                <w:iCs/>
                <w:lang w:eastAsia="sv-SE"/>
              </w:rPr>
            </w:pPr>
            <w:r>
              <w:rPr>
                <w:i/>
                <w:lang w:eastAsia="sv-SE"/>
              </w:rPr>
              <w:t>ServCellAdd</w:t>
            </w:r>
          </w:p>
        </w:tc>
        <w:tc>
          <w:tcPr>
            <w:tcW w:w="10773"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This field is mandatory present upon serving cell addition (for PSCell and SCell) and upon handover from E-UTRA to NR. It is optionally present, Need M otherwise.</w:t>
            </w:r>
          </w:p>
        </w:tc>
      </w:tr>
    </w:tbl>
    <w:p w:rsidR="002E4D74" w:rsidRDefault="002E4D74"/>
    <w:p w:rsidR="002E4D74" w:rsidRDefault="001C4A9D">
      <w:pPr>
        <w:pStyle w:val="Heading4"/>
      </w:pPr>
      <w:bookmarkStart w:id="575" w:name="_Toc100930122"/>
      <w:bookmarkStart w:id="576" w:name="_Toc60777231"/>
      <w:r>
        <w:t>–</w:t>
      </w:r>
      <w:r>
        <w:tab/>
      </w:r>
      <w:r>
        <w:rPr>
          <w:i/>
        </w:rPr>
        <w:t>DownlinkConfigCommonSIB</w:t>
      </w:r>
      <w:bookmarkEnd w:id="575"/>
      <w:bookmarkEnd w:id="576"/>
    </w:p>
    <w:p w:rsidR="002E4D74" w:rsidRDefault="001C4A9D">
      <w:r>
        <w:t xml:space="preserve">The IE </w:t>
      </w:r>
      <w:r>
        <w:rPr>
          <w:i/>
        </w:rPr>
        <w:t xml:space="preserve">DownlinkConfigCommonSIB </w:t>
      </w:r>
      <w:r>
        <w:t>provides common downlink parameters of a cell.</w:t>
      </w:r>
    </w:p>
    <w:p w:rsidR="002E4D74" w:rsidRDefault="001C4A9D">
      <w:pPr>
        <w:pStyle w:val="TH"/>
      </w:pPr>
      <w:r>
        <w:rPr>
          <w:i/>
        </w:rPr>
        <w:t>DownlinkConfigCommonSIB</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TAG-DOWNLINKCONFIGCOMMONSIB-START</w:t>
      </w:r>
    </w:p>
    <w:p w:rsidR="002E4D74" w:rsidRDefault="002E4D74">
      <w:pPr>
        <w:pStyle w:val="PL"/>
      </w:pPr>
    </w:p>
    <w:p w:rsidR="002E4D74" w:rsidRDefault="001C4A9D">
      <w:pPr>
        <w:pStyle w:val="PL"/>
      </w:pPr>
      <w:r>
        <w:t xml:space="preserve">DownlinkConfigCommonSIB ::=     </w:t>
      </w:r>
      <w:r>
        <w:rPr>
          <w:color w:val="993366"/>
        </w:rPr>
        <w:t>SEQUENCE</w:t>
      </w:r>
      <w:r>
        <w:t xml:space="preserve"> {</w:t>
      </w:r>
    </w:p>
    <w:p w:rsidR="002E4D74" w:rsidRDefault="001C4A9D">
      <w:pPr>
        <w:pStyle w:val="PL"/>
      </w:pPr>
      <w:r>
        <w:t xml:space="preserve">    frequencyInfoDL                 FrequencyInfoDL-SIB,</w:t>
      </w:r>
    </w:p>
    <w:p w:rsidR="002E4D74" w:rsidRDefault="001C4A9D">
      <w:pPr>
        <w:pStyle w:val="PL"/>
      </w:pPr>
      <w:r>
        <w:t xml:space="preserve">    initialDownlinkBWP              BWP-DownlinkCommon,</w:t>
      </w:r>
    </w:p>
    <w:p w:rsidR="002E4D74" w:rsidRDefault="001C4A9D">
      <w:pPr>
        <w:pStyle w:val="PL"/>
      </w:pPr>
      <w:r>
        <w:t xml:space="preserve">    bcch-Config                     BCCH-Config,</w:t>
      </w:r>
    </w:p>
    <w:p w:rsidR="002E4D74" w:rsidRDefault="001C4A9D">
      <w:pPr>
        <w:pStyle w:val="PL"/>
      </w:pPr>
      <w:r>
        <w:t xml:space="preserve">    pcch-Config                     PCCH-Config,</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pei-Config-r17                  PEI-Config-r17                         </w:t>
      </w:r>
      <w:r>
        <w:rPr>
          <w:color w:val="993366"/>
        </w:rPr>
        <w:t>OPTIONAL</w:t>
      </w:r>
      <w:r>
        <w:t xml:space="preserve">,     </w:t>
      </w:r>
      <w:r>
        <w:rPr>
          <w:color w:val="808080"/>
        </w:rPr>
        <w:t>-- Need R</w:t>
      </w:r>
    </w:p>
    <w:p w:rsidR="002E4D74" w:rsidRDefault="001C4A9D">
      <w:pPr>
        <w:pStyle w:val="PL"/>
        <w:rPr>
          <w:color w:val="808080"/>
        </w:rPr>
      </w:pPr>
      <w:r>
        <w:t xml:space="preserve">    initialDownlinkBWP-RedCap-r17   BWP-DownlinkCommon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2E4D74">
      <w:pPr>
        <w:pStyle w:val="PL"/>
      </w:pPr>
    </w:p>
    <w:p w:rsidR="002E4D74" w:rsidRDefault="001C4A9D">
      <w:pPr>
        <w:pStyle w:val="PL"/>
      </w:pPr>
      <w:r>
        <w:t xml:space="preserve">BCCH-Config ::=                 </w:t>
      </w:r>
      <w:r>
        <w:rPr>
          <w:color w:val="993366"/>
        </w:rPr>
        <w:t>SEQUENCE</w:t>
      </w:r>
      <w:r>
        <w:t xml:space="preserve"> {</w:t>
      </w:r>
    </w:p>
    <w:p w:rsidR="002E4D74" w:rsidRDefault="001C4A9D">
      <w:pPr>
        <w:pStyle w:val="PL"/>
      </w:pPr>
      <w:r>
        <w:t xml:space="preserve">    modificationPeriodCoeff         </w:t>
      </w:r>
      <w:r>
        <w:rPr>
          <w:color w:val="993366"/>
        </w:rPr>
        <w:t>ENUMERATED</w:t>
      </w:r>
      <w:r>
        <w:t xml:space="preserve"> {n2, n4, n8, n16},</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2E4D74">
      <w:pPr>
        <w:pStyle w:val="PL"/>
      </w:pPr>
    </w:p>
    <w:p w:rsidR="002E4D74" w:rsidRDefault="001C4A9D">
      <w:pPr>
        <w:pStyle w:val="PL"/>
      </w:pPr>
      <w:r>
        <w:t xml:space="preserve">PCCH-Config ::=             </w:t>
      </w:r>
      <w:r>
        <w:rPr>
          <w:color w:val="993366"/>
        </w:rPr>
        <w:t>SEQUENCE</w:t>
      </w:r>
      <w:r>
        <w:t xml:space="preserve"> {</w:t>
      </w:r>
    </w:p>
    <w:p w:rsidR="002E4D74" w:rsidRDefault="001C4A9D">
      <w:pPr>
        <w:pStyle w:val="PL"/>
      </w:pPr>
      <w:r>
        <w:t xml:space="preserve">    defaultPagingCycle                  PagingCycle,</w:t>
      </w:r>
    </w:p>
    <w:p w:rsidR="002E4D74" w:rsidRDefault="001C4A9D">
      <w:pPr>
        <w:pStyle w:val="PL"/>
      </w:pPr>
      <w:r>
        <w:t xml:space="preserve">    nAndPagingFrameOffset               </w:t>
      </w:r>
      <w:r>
        <w:rPr>
          <w:color w:val="993366"/>
        </w:rPr>
        <w:t>CHOICE</w:t>
      </w:r>
      <w:r>
        <w:t xml:space="preserve"> {</w:t>
      </w:r>
    </w:p>
    <w:p w:rsidR="002E4D74" w:rsidRDefault="001C4A9D">
      <w:pPr>
        <w:pStyle w:val="PL"/>
      </w:pPr>
      <w:r>
        <w:t xml:space="preserve">        oneT                                </w:t>
      </w:r>
      <w:r>
        <w:rPr>
          <w:color w:val="993366"/>
        </w:rPr>
        <w:t>NULL</w:t>
      </w:r>
      <w:r>
        <w:t>,</w:t>
      </w:r>
    </w:p>
    <w:p w:rsidR="002E4D74" w:rsidRDefault="001C4A9D">
      <w:pPr>
        <w:pStyle w:val="PL"/>
      </w:pPr>
      <w:r>
        <w:t xml:space="preserve">        halfT                               </w:t>
      </w:r>
      <w:r>
        <w:rPr>
          <w:color w:val="993366"/>
        </w:rPr>
        <w:t>INTEGER</w:t>
      </w:r>
      <w:r>
        <w:t xml:space="preserve"> (0..1),</w:t>
      </w:r>
    </w:p>
    <w:p w:rsidR="002E4D74" w:rsidRDefault="001C4A9D">
      <w:pPr>
        <w:pStyle w:val="PL"/>
      </w:pPr>
      <w:r>
        <w:t xml:space="preserve">        quarterT                            </w:t>
      </w:r>
      <w:r>
        <w:rPr>
          <w:color w:val="993366"/>
        </w:rPr>
        <w:t>INTEGER</w:t>
      </w:r>
      <w:r>
        <w:t xml:space="preserve"> (0..3),</w:t>
      </w:r>
    </w:p>
    <w:p w:rsidR="002E4D74" w:rsidRDefault="001C4A9D">
      <w:pPr>
        <w:pStyle w:val="PL"/>
      </w:pPr>
      <w:r>
        <w:t xml:space="preserve">        oneEighthT                          </w:t>
      </w:r>
      <w:r>
        <w:rPr>
          <w:color w:val="993366"/>
        </w:rPr>
        <w:t>INTEGER</w:t>
      </w:r>
      <w:r>
        <w:t xml:space="preserve"> (0..7),</w:t>
      </w:r>
    </w:p>
    <w:p w:rsidR="002E4D74" w:rsidRDefault="001C4A9D">
      <w:pPr>
        <w:pStyle w:val="PL"/>
      </w:pPr>
      <w:r>
        <w:t xml:space="preserve">        oneSixteenthT                       </w:t>
      </w:r>
      <w:r>
        <w:rPr>
          <w:color w:val="993366"/>
        </w:rPr>
        <w:t>INTEGER</w:t>
      </w:r>
      <w:r>
        <w:t xml:space="preserve"> (0..15)</w:t>
      </w:r>
    </w:p>
    <w:p w:rsidR="002E4D74" w:rsidRDefault="001C4A9D">
      <w:pPr>
        <w:pStyle w:val="PL"/>
      </w:pPr>
      <w:r>
        <w:t xml:space="preserve">    },</w:t>
      </w:r>
    </w:p>
    <w:p w:rsidR="002E4D74" w:rsidRDefault="001C4A9D">
      <w:pPr>
        <w:pStyle w:val="PL"/>
      </w:pPr>
      <w:r>
        <w:t xml:space="preserve">    ns                                  </w:t>
      </w:r>
      <w:r>
        <w:rPr>
          <w:color w:val="993366"/>
        </w:rPr>
        <w:t>ENUMERATED</w:t>
      </w:r>
      <w:r>
        <w:t xml:space="preserve"> {four, two, one},</w:t>
      </w:r>
    </w:p>
    <w:p w:rsidR="002E4D74" w:rsidRDefault="001C4A9D">
      <w:pPr>
        <w:pStyle w:val="PL"/>
      </w:pPr>
      <w:r>
        <w:t xml:space="preserve">    firstPDCCH-MonitoringOccasionOfPO   </w:t>
      </w:r>
      <w:r>
        <w:rPr>
          <w:color w:val="993366"/>
        </w:rPr>
        <w:t>CHOICE</w:t>
      </w:r>
      <w:r>
        <w:t xml:space="preserve"> {</w:t>
      </w:r>
    </w:p>
    <w:p w:rsidR="002E4D74" w:rsidRDefault="001C4A9D">
      <w:pPr>
        <w:pStyle w:val="PL"/>
      </w:pPr>
      <w:r>
        <w:t xml:space="preserve">        sCS15KHZoneT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(0..139),</w:t>
      </w:r>
    </w:p>
    <w:p w:rsidR="002E4D74" w:rsidRDefault="001C4A9D">
      <w:pPr>
        <w:pStyle w:val="PL"/>
      </w:pPr>
      <w:r>
        <w:t xml:space="preserve">        sCS30KHZoneT-SCS15KHZhalfT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(0..279),</w:t>
      </w:r>
    </w:p>
    <w:p w:rsidR="002E4D74" w:rsidRDefault="001C4A9D">
      <w:pPr>
        <w:pStyle w:val="PL"/>
      </w:pPr>
      <w:r>
        <w:t xml:space="preserve">        sCS60KHZoneT-SCS30KHZhalfT-SCS15KHZquarterT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(0..559),</w:t>
      </w:r>
    </w:p>
    <w:p w:rsidR="002E4D74" w:rsidRDefault="001C4A9D">
      <w:pPr>
        <w:pStyle w:val="PL"/>
      </w:pPr>
      <w:r>
        <w:t xml:space="preserve">        sCS120KHZoneT-SCS60KHZhalfT-SCS30KHZquarterT-SCS15KHZoneEighthT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(0..1119),</w:t>
      </w:r>
    </w:p>
    <w:p w:rsidR="002E4D74" w:rsidRDefault="001C4A9D">
      <w:pPr>
        <w:pStyle w:val="PL"/>
      </w:pPr>
      <w:r>
        <w:t xml:space="preserve">        sCS120KHZhalfT-SCS60KHZquarterT-SCS30KHZoneEighthT-SCS15KHZoneSixteenthT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(0..2239),</w:t>
      </w:r>
    </w:p>
    <w:p w:rsidR="002E4D74" w:rsidRDefault="001C4A9D">
      <w:pPr>
        <w:pStyle w:val="PL"/>
      </w:pPr>
      <w:r>
        <w:t xml:space="preserve">        sCS120KHZquarterT-SCS60KHZoneEighthT-SCS30KHZoneSixteenthT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(0..4479),</w:t>
      </w:r>
    </w:p>
    <w:p w:rsidR="002E4D74" w:rsidRDefault="001C4A9D">
      <w:pPr>
        <w:pStyle w:val="PL"/>
      </w:pPr>
      <w:r>
        <w:t xml:space="preserve">        sCS120KHZoneEighthT-SCS60KHZoneSixteenthT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(0..8959),</w:t>
      </w:r>
    </w:p>
    <w:p w:rsidR="002E4D74" w:rsidRDefault="001C4A9D">
      <w:pPr>
        <w:pStyle w:val="PL"/>
      </w:pPr>
      <w:r>
        <w:t xml:space="preserve">        sCS120KHZoneSixteenthT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(0..17919)</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nrofPDCCH-MonitoringOccasionPerSSB-InPO-r16        </w:t>
      </w:r>
      <w:r>
        <w:rPr>
          <w:color w:val="993366"/>
        </w:rPr>
        <w:t>INTEGER</w:t>
      </w:r>
      <w:r>
        <w:t xml:space="preserve"> (2..4)             </w:t>
      </w:r>
      <w:r>
        <w:rPr>
          <w:color w:val="993366"/>
        </w:rPr>
        <w:t>OPTIONAL</w:t>
      </w:r>
      <w:r>
        <w:t xml:space="preserve">  </w:t>
      </w:r>
      <w:r>
        <w:rPr>
          <w:color w:val="808080"/>
        </w:rPr>
        <w:t>-- Cond SharedSpectrum2</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ranPagingInIdlePO-r17                              </w:t>
      </w:r>
      <w:r>
        <w:rPr>
          <w:color w:val="993366"/>
        </w:rPr>
        <w:t>ENUMERATED</w:t>
      </w:r>
      <w:r>
        <w:t xml:space="preserve"> {true}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PEI-Config-r17 ::=                        </w:t>
      </w:r>
      <w:r>
        <w:rPr>
          <w:color w:val="993366"/>
        </w:rPr>
        <w:t>SEQUENCE</w:t>
      </w:r>
      <w:r>
        <w:t xml:space="preserve"> {</w:t>
      </w:r>
    </w:p>
    <w:p w:rsidR="002E4D74" w:rsidRDefault="001C4A9D">
      <w:pPr>
        <w:pStyle w:val="PL"/>
      </w:pPr>
      <w:r>
        <w:t xml:space="preserve">    pei-SearchSpace-r17                       SearchSpaceId,</w:t>
      </w:r>
    </w:p>
    <w:p w:rsidR="002E4D74" w:rsidRDefault="001C4A9D">
      <w:pPr>
        <w:pStyle w:val="PL"/>
      </w:pPr>
      <w:r>
        <w:t xml:space="preserve">    po-NumPerPEI-r17                          </w:t>
      </w:r>
      <w:r>
        <w:rPr>
          <w:color w:val="993366"/>
        </w:rPr>
        <w:t>ENUMERATED</w:t>
      </w:r>
      <w:r>
        <w:t xml:space="preserve"> {po1, po2, po4, po8},</w:t>
      </w:r>
    </w:p>
    <w:p w:rsidR="002E4D74" w:rsidRDefault="001C4A9D">
      <w:pPr>
        <w:pStyle w:val="PL"/>
      </w:pPr>
      <w:r>
        <w:t xml:space="preserve">    payloadSizeDCI-2-7-r17                    </w:t>
      </w:r>
      <w:r>
        <w:rPr>
          <w:color w:val="993366"/>
        </w:rPr>
        <w:t>INTEGER</w:t>
      </w:r>
      <w:r>
        <w:t xml:space="preserve"> (1..maxDCI-2-7-Size-r17),</w:t>
      </w:r>
    </w:p>
    <w:p w:rsidR="002E4D74" w:rsidRDefault="001C4A9D">
      <w:pPr>
        <w:pStyle w:val="PL"/>
      </w:pPr>
      <w:r>
        <w:t xml:space="preserve">    pei-FrameOffset-r17                       </w:t>
      </w:r>
      <w:r>
        <w:rPr>
          <w:color w:val="993366"/>
        </w:rPr>
        <w:t>INTEGER</w:t>
      </w:r>
      <w:r>
        <w:t xml:space="preserve"> (0..16),</w:t>
      </w:r>
    </w:p>
    <w:p w:rsidR="002E4D74" w:rsidRDefault="001C4A9D">
      <w:pPr>
        <w:pStyle w:val="PL"/>
      </w:pPr>
      <w:r>
        <w:t xml:space="preserve">    firstPDCCH-MonitoringOccasionOfPEI-O-r17  </w:t>
      </w:r>
      <w:r>
        <w:rPr>
          <w:color w:val="993366"/>
        </w:rPr>
        <w:t>CHOICE</w:t>
      </w:r>
      <w:r>
        <w:t xml:space="preserve"> {</w:t>
      </w:r>
    </w:p>
    <w:p w:rsidR="002E4D74" w:rsidRDefault="001C4A9D">
      <w:pPr>
        <w:pStyle w:val="PL"/>
      </w:pPr>
      <w:r>
        <w:t xml:space="preserve">        sCS15KHZoneT-r17                                                    </w:t>
      </w:r>
      <w:r>
        <w:rPr>
          <w:color w:val="993366"/>
        </w:rPr>
        <w:t>SEQUENCE</w:t>
      </w:r>
      <w:r>
        <w:t xml:space="preserve"> (</w:t>
      </w:r>
      <w:r>
        <w:rPr>
          <w:color w:val="993366"/>
        </w:rPr>
        <w:t>SIZE</w:t>
      </w:r>
      <w:r>
        <w:t xml:space="preserve"> (1..maxPEI-perPF-r17))</w:t>
      </w:r>
      <w:r>
        <w:rPr>
          <w:color w:val="993366"/>
        </w:rPr>
        <w:t xml:space="preserve"> OF</w:t>
      </w:r>
      <w:r>
        <w:t xml:space="preserve"> </w:t>
      </w:r>
      <w:r>
        <w:rPr>
          <w:color w:val="993366"/>
        </w:rPr>
        <w:t>INTEGER</w:t>
      </w:r>
      <w:r>
        <w:t xml:space="preserve"> (0..139),</w:t>
      </w:r>
    </w:p>
    <w:p w:rsidR="002E4D74" w:rsidRDefault="001C4A9D">
      <w:pPr>
        <w:pStyle w:val="PL"/>
      </w:pPr>
      <w:r>
        <w:t xml:space="preserve">        sCS30KHZoneT-SCS15KHZhalfT-r17                                      </w:t>
      </w:r>
      <w:r>
        <w:rPr>
          <w:color w:val="993366"/>
        </w:rPr>
        <w:t>SEQUENCE</w:t>
      </w:r>
      <w:r>
        <w:t xml:space="preserve"> (</w:t>
      </w:r>
      <w:r>
        <w:rPr>
          <w:color w:val="993366"/>
        </w:rPr>
        <w:t>SIZE</w:t>
      </w:r>
      <w:r>
        <w:t xml:space="preserve"> (1..maxPEI-perPF-r17))</w:t>
      </w:r>
      <w:r>
        <w:rPr>
          <w:color w:val="993366"/>
        </w:rPr>
        <w:t xml:space="preserve"> OF</w:t>
      </w:r>
      <w:r>
        <w:t xml:space="preserve"> </w:t>
      </w:r>
      <w:r>
        <w:rPr>
          <w:color w:val="993366"/>
        </w:rPr>
        <w:t>INTEGER</w:t>
      </w:r>
      <w:r>
        <w:t xml:space="preserve"> (0..279),</w:t>
      </w:r>
    </w:p>
    <w:p w:rsidR="002E4D74" w:rsidRDefault="001C4A9D">
      <w:pPr>
        <w:pStyle w:val="PL"/>
      </w:pPr>
      <w:r>
        <w:t xml:space="preserve">        sCS60KHZoneT-SCS30KHZhalfT-SCS15KHZquarterT-r17                     </w:t>
      </w:r>
      <w:r>
        <w:rPr>
          <w:color w:val="993366"/>
        </w:rPr>
        <w:t>SEQUENCE</w:t>
      </w:r>
      <w:r>
        <w:t xml:space="preserve"> (</w:t>
      </w:r>
      <w:r>
        <w:rPr>
          <w:color w:val="993366"/>
        </w:rPr>
        <w:t>SIZE</w:t>
      </w:r>
      <w:r>
        <w:t xml:space="preserve"> (1..maxPEI-perPF-r17))</w:t>
      </w:r>
      <w:r>
        <w:rPr>
          <w:color w:val="993366"/>
        </w:rPr>
        <w:t xml:space="preserve"> OF</w:t>
      </w:r>
      <w:r>
        <w:t xml:space="preserve"> </w:t>
      </w:r>
      <w:r>
        <w:rPr>
          <w:color w:val="993366"/>
        </w:rPr>
        <w:t>INTEGER</w:t>
      </w:r>
      <w:r>
        <w:t xml:space="preserve"> (0..559),</w:t>
      </w:r>
    </w:p>
    <w:p w:rsidR="002E4D74" w:rsidRDefault="001C4A9D">
      <w:pPr>
        <w:pStyle w:val="PL"/>
      </w:pPr>
      <w:r>
        <w:t xml:space="preserve">        sCS120KHZoneT-SCS60KHZhalfT-SCS30KHZquarterT-SCS15KHZoneEighthT-r17 </w:t>
      </w:r>
      <w:r>
        <w:rPr>
          <w:color w:val="993366"/>
        </w:rPr>
        <w:t>SEQUENCE</w:t>
      </w:r>
      <w:r>
        <w:t xml:space="preserve"> (</w:t>
      </w:r>
      <w:r>
        <w:rPr>
          <w:color w:val="993366"/>
        </w:rPr>
        <w:t>SIZE</w:t>
      </w:r>
      <w:r>
        <w:t xml:space="preserve"> (1..maxPEI-perPF-r17))</w:t>
      </w:r>
      <w:r>
        <w:rPr>
          <w:color w:val="993366"/>
        </w:rPr>
        <w:t xml:space="preserve"> OF</w:t>
      </w:r>
      <w:r>
        <w:t xml:space="preserve"> </w:t>
      </w:r>
      <w:r>
        <w:rPr>
          <w:color w:val="993366"/>
        </w:rPr>
        <w:t>INTEGER</w:t>
      </w:r>
      <w:r>
        <w:t xml:space="preserve"> (0..1119),</w:t>
      </w:r>
    </w:p>
    <w:p w:rsidR="002E4D74" w:rsidRDefault="001C4A9D">
      <w:pPr>
        <w:pStyle w:val="PL"/>
      </w:pPr>
      <w:r>
        <w:t xml:space="preserve">        sCS120KHZhalfT-SCS60KHZquarterT-SCS30KHZoneEighthT-SCS15KHZoneSixteenthT-r17 </w:t>
      </w:r>
      <w:r>
        <w:rPr>
          <w:color w:val="993366"/>
        </w:rPr>
        <w:t>SEQUENCE</w:t>
      </w:r>
      <w:r>
        <w:t xml:space="preserve"> (</w:t>
      </w:r>
      <w:r>
        <w:rPr>
          <w:color w:val="993366"/>
        </w:rPr>
        <w:t>SIZE</w:t>
      </w:r>
      <w:r>
        <w:t xml:space="preserve"> (1..maxPEI-perPF-r17))</w:t>
      </w:r>
      <w:r>
        <w:rPr>
          <w:color w:val="993366"/>
        </w:rPr>
        <w:t xml:space="preserve"> OF</w:t>
      </w:r>
      <w:r>
        <w:t xml:space="preserve"> </w:t>
      </w:r>
      <w:r>
        <w:rPr>
          <w:color w:val="993366"/>
        </w:rPr>
        <w:t>INTEGER</w:t>
      </w:r>
      <w:r>
        <w:t xml:space="preserve"> (0..2239),</w:t>
      </w:r>
    </w:p>
    <w:p w:rsidR="002E4D74" w:rsidRDefault="001C4A9D">
      <w:pPr>
        <w:pStyle w:val="PL"/>
      </w:pPr>
      <w:r>
        <w:t xml:space="preserve">        sCS120KHZquarterT-SCS60KHZoneEighthT-SCS30KHZoneSixteenthT-r17      </w:t>
      </w:r>
      <w:r>
        <w:rPr>
          <w:color w:val="993366"/>
        </w:rPr>
        <w:t>SEQUENCE</w:t>
      </w:r>
      <w:r>
        <w:t xml:space="preserve"> (</w:t>
      </w:r>
      <w:r>
        <w:rPr>
          <w:color w:val="993366"/>
        </w:rPr>
        <w:t>SIZE</w:t>
      </w:r>
      <w:r>
        <w:t xml:space="preserve"> (1..maxPEI-perPF-r17))</w:t>
      </w:r>
      <w:r>
        <w:rPr>
          <w:color w:val="993366"/>
        </w:rPr>
        <w:t xml:space="preserve"> OF</w:t>
      </w:r>
      <w:r>
        <w:t xml:space="preserve"> </w:t>
      </w:r>
      <w:r>
        <w:rPr>
          <w:color w:val="993366"/>
        </w:rPr>
        <w:t>INTEGER</w:t>
      </w:r>
      <w:r>
        <w:t xml:space="preserve"> (0..4479),</w:t>
      </w:r>
    </w:p>
    <w:p w:rsidR="002E4D74" w:rsidRDefault="001C4A9D">
      <w:pPr>
        <w:pStyle w:val="PL"/>
      </w:pPr>
      <w:r>
        <w:t xml:space="preserve">        sCS120KHZoneEighthT-SCS60KHZoneSixteenthT-r17                       </w:t>
      </w:r>
      <w:r>
        <w:rPr>
          <w:color w:val="993366"/>
        </w:rPr>
        <w:t>SEQUENCE</w:t>
      </w:r>
      <w:r>
        <w:t xml:space="preserve"> (</w:t>
      </w:r>
      <w:r>
        <w:rPr>
          <w:color w:val="993366"/>
        </w:rPr>
        <w:t>SIZE</w:t>
      </w:r>
      <w:r>
        <w:t xml:space="preserve"> (1..maxPEI-perPF-r17))</w:t>
      </w:r>
      <w:r>
        <w:rPr>
          <w:color w:val="993366"/>
        </w:rPr>
        <w:t xml:space="preserve"> OF</w:t>
      </w:r>
      <w:r>
        <w:t xml:space="preserve"> </w:t>
      </w:r>
      <w:r>
        <w:rPr>
          <w:color w:val="993366"/>
        </w:rPr>
        <w:t>INTEGER</w:t>
      </w:r>
      <w:r>
        <w:t xml:space="preserve"> (0..8959),</w:t>
      </w:r>
    </w:p>
    <w:p w:rsidR="002E4D74" w:rsidRDefault="001C4A9D">
      <w:pPr>
        <w:pStyle w:val="PL"/>
      </w:pPr>
      <w:r>
        <w:t xml:space="preserve">        sCS120KHZoneSixteenthT-r17                                          </w:t>
      </w:r>
      <w:r>
        <w:rPr>
          <w:color w:val="993366"/>
        </w:rPr>
        <w:t>SEQUENCE</w:t>
      </w:r>
      <w:r>
        <w:t xml:space="preserve"> (</w:t>
      </w:r>
      <w:r>
        <w:rPr>
          <w:color w:val="993366"/>
        </w:rPr>
        <w:t>SIZE</w:t>
      </w:r>
      <w:r>
        <w:t xml:space="preserve"> (1..maxPEI-perPF-r17))</w:t>
      </w:r>
      <w:r>
        <w:rPr>
          <w:color w:val="993366"/>
        </w:rPr>
        <w:t xml:space="preserve"> OF</w:t>
      </w:r>
      <w:r>
        <w:t xml:space="preserve"> </w:t>
      </w:r>
      <w:r>
        <w:rPr>
          <w:color w:val="993366"/>
        </w:rPr>
        <w:t>INTEGER</w:t>
      </w:r>
      <w:r>
        <w:t xml:space="preserve"> (0..17919)</w:t>
      </w:r>
    </w:p>
    <w:p w:rsidR="002E4D74" w:rsidRDefault="001C4A9D">
      <w:pPr>
        <w:pStyle w:val="PL"/>
      </w:pPr>
      <w:r>
        <w:t xml:space="preserve">    },</w:t>
      </w:r>
    </w:p>
    <w:p w:rsidR="002E4D74" w:rsidRDefault="001C4A9D">
      <w:pPr>
        <w:pStyle w:val="PL"/>
      </w:pPr>
      <w:r>
        <w:t xml:space="preserve">    subgroupConfig-r17                        SubgroupConfig-r17,</w:t>
      </w:r>
    </w:p>
    <w:p w:rsidR="002E4D74" w:rsidRDefault="001C4A9D">
      <w:pPr>
        <w:pStyle w:val="PL"/>
        <w:rPr>
          <w:color w:val="808080"/>
        </w:rPr>
      </w:pPr>
      <w:r>
        <w:t xml:space="preserve">    lastUsedCellOnly-r17                      </w:t>
      </w:r>
      <w:r>
        <w:rPr>
          <w:color w:val="993366"/>
        </w:rPr>
        <w:t>ENUMERATED</w:t>
      </w:r>
      <w:r>
        <w:t xml:space="preserve"> {true}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SubgroupConfig-r17 ::=     </w:t>
      </w:r>
      <w:r>
        <w:rPr>
          <w:color w:val="993366"/>
        </w:rPr>
        <w:t>SEQUENCE</w:t>
      </w:r>
      <w:r>
        <w:t xml:space="preserve"> {</w:t>
      </w:r>
    </w:p>
    <w:p w:rsidR="002E4D74" w:rsidRDefault="001C4A9D">
      <w:pPr>
        <w:pStyle w:val="PL"/>
      </w:pPr>
      <w:r>
        <w:t xml:space="preserve">    subgroupsNumPerPO-r17      </w:t>
      </w:r>
      <w:r>
        <w:rPr>
          <w:color w:val="993366"/>
        </w:rPr>
        <w:t>INTEGER</w:t>
      </w:r>
      <w:r>
        <w:t xml:space="preserve"> (1.. maxNrofPagingSubgroups-r17),</w:t>
      </w:r>
    </w:p>
    <w:p w:rsidR="002E4D74" w:rsidRDefault="001C4A9D">
      <w:pPr>
        <w:pStyle w:val="PL"/>
        <w:rPr>
          <w:color w:val="808080"/>
        </w:rPr>
      </w:pPr>
      <w:r>
        <w:t xml:space="preserve">    subgroupsNumForUEID-r17    </w:t>
      </w:r>
      <w:r>
        <w:rPr>
          <w:color w:val="993366"/>
        </w:rPr>
        <w:t>INTEGER</w:t>
      </w:r>
      <w:r>
        <w:t xml:space="preserve"> (1.. maxNrofPagingSubgroups-r17)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TAG-DOWNLINKCONFIGCOMMONSIB-STOP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i/>
                <w:lang w:eastAsia="sv-SE"/>
              </w:rPr>
              <w:t>DownlinkConfigCommonSIB</w:t>
            </w:r>
            <w:r>
              <w:rPr>
                <w:lang w:eastAsia="sv-SE"/>
              </w:rPr>
              <w:t xml:space="preserve"> 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bcch-Config</w:t>
            </w:r>
          </w:p>
          <w:p w:rsidR="002E4D74" w:rsidRDefault="001C4A9D">
            <w:pPr>
              <w:pStyle w:val="TAL"/>
              <w:rPr>
                <w:lang w:eastAsia="sv-SE"/>
              </w:rPr>
            </w:pPr>
            <w:r>
              <w:rPr>
                <w:lang w:eastAsia="sv-SE"/>
              </w:rPr>
              <w:t>The modification period related configuration.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frequencyInfoDL-SIB</w:t>
            </w:r>
          </w:p>
          <w:p w:rsidR="002E4D74" w:rsidRDefault="001C4A9D">
            <w:pPr>
              <w:pStyle w:val="TAL"/>
              <w:rPr>
                <w:lang w:eastAsia="sv-SE"/>
              </w:rPr>
            </w:pPr>
            <w:r>
              <w:rPr>
                <w:lang w:eastAsia="sv-SE"/>
              </w:rPr>
              <w:t>Basic parameters of a downlink carrier and transmission thereon.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initialDownlinkBWP</w:t>
            </w:r>
          </w:p>
          <w:p w:rsidR="002E4D74" w:rsidRDefault="001C4A9D">
            <w:pPr>
              <w:pStyle w:val="TAL"/>
              <w:rPr>
                <w:lang w:eastAsia="sv-SE"/>
              </w:rPr>
            </w:pPr>
            <w:r>
              <w:rPr>
                <w:lang w:eastAsia="sv-SE"/>
              </w:rPr>
              <w:t xml:space="preserve">The initial downlink BWP configuration for a PCell. The network configures the </w:t>
            </w:r>
            <w:r>
              <w:rPr>
                <w:i/>
                <w:lang w:eastAsia="sv-SE"/>
              </w:rPr>
              <w:t>locationAndBandwidth</w:t>
            </w:r>
            <w:r>
              <w:rPr>
                <w:lang w:eastAsia="sv-SE"/>
              </w:rPr>
              <w:t xml:space="preserve"> so that the initial downlink BWP contains the entire CORESET#0 of this serving cell in the frequency domain. The UE applies the </w:t>
            </w:r>
            <w:r>
              <w:rPr>
                <w:i/>
                <w:lang w:eastAsia="sv-SE"/>
              </w:rPr>
              <w:t>locationAndBandwidth</w:t>
            </w:r>
            <w:r>
              <w:rPr>
                <w:lang w:eastAsia="sv-SE"/>
              </w:rPr>
              <w:t xml:space="preserve"> </w:t>
            </w:r>
            <w:r>
              <w:rPr>
                <w:rFonts w:cs="Arial"/>
                <w:szCs w:val="18"/>
                <w:lang w:eastAsia="sv-SE"/>
              </w:rPr>
              <w:t xml:space="preserve">upon reception of this field (e.g. to determine the frequency position of signals described in relation to this </w:t>
            </w:r>
            <w:r>
              <w:rPr>
                <w:rFonts w:cs="Arial"/>
                <w:i/>
                <w:iCs/>
                <w:szCs w:val="18"/>
                <w:lang w:eastAsia="sv-SE"/>
              </w:rPr>
              <w:t>locationAndBandwidth</w:t>
            </w:r>
            <w:r>
              <w:rPr>
                <w:rFonts w:cs="Arial"/>
                <w:szCs w:val="18"/>
                <w:lang w:eastAsia="sv-SE"/>
              </w:rPr>
              <w:t>) but it keeps CORESET#0 until</w:t>
            </w:r>
            <w:r>
              <w:rPr>
                <w:lang w:eastAsia="sv-SE"/>
              </w:rPr>
              <w:t xml:space="preserve"> after reception of </w:t>
            </w:r>
            <w:r>
              <w:rPr>
                <w:i/>
                <w:lang w:eastAsia="sv-SE"/>
              </w:rPr>
              <w:t>RRCSetup</w:t>
            </w:r>
            <w:r>
              <w:rPr>
                <w:lang w:eastAsia="sv-SE"/>
              </w:rPr>
              <w:t>/</w:t>
            </w:r>
            <w:r>
              <w:rPr>
                <w:i/>
                <w:lang w:eastAsia="sv-SE"/>
              </w:rPr>
              <w:t>RRCResume/RRCReestablishment</w:t>
            </w:r>
            <w:r>
              <w:rPr>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initialDownlinkBWP-RedCap</w:t>
            </w:r>
          </w:p>
          <w:p w:rsidR="002E4D74" w:rsidRDefault="001C4A9D">
            <w:pPr>
              <w:pStyle w:val="TAL"/>
              <w:rPr>
                <w:lang w:eastAsia="sv-SE"/>
              </w:rPr>
            </w:pPr>
            <w:r>
              <w:rPr>
                <w:lang w:eastAsia="sv-SE"/>
              </w:rPr>
              <w:t xml:space="preserve">If present, RedCap UEs use this DL BWP instead of </w:t>
            </w:r>
            <w:r>
              <w:rPr>
                <w:i/>
                <w:iCs/>
                <w:lang w:eastAsia="sv-SE"/>
              </w:rPr>
              <w:t>initialDownlinkBWP</w:t>
            </w:r>
            <w:r>
              <w:rPr>
                <w:lang w:eastAsia="sv-SE"/>
              </w:rPr>
              <w:t xml:space="preserve">. </w:t>
            </w:r>
            <w:r>
              <w:t xml:space="preserve">If the </w:t>
            </w:r>
            <w:r>
              <w:rPr>
                <w:i/>
                <w:iCs/>
              </w:rPr>
              <w:t>locationAndBandwidth</w:t>
            </w:r>
            <w:r>
              <w:t xml:space="preserve"> of this BWP contains the entire CORESET#0, </w:t>
            </w:r>
            <w:r>
              <w:rPr>
                <w:lang w:eastAsia="sv-SE"/>
              </w:rPr>
              <w:t xml:space="preserve">the UE applies the </w:t>
            </w:r>
            <w:r>
              <w:rPr>
                <w:i/>
                <w:lang w:eastAsia="sv-SE"/>
              </w:rPr>
              <w:t>locationAndBandwidth</w:t>
            </w:r>
            <w:r>
              <w:rPr>
                <w:lang w:eastAsia="sv-SE"/>
              </w:rPr>
              <w:t xml:space="preserve"> </w:t>
            </w:r>
            <w:r>
              <w:rPr>
                <w:rFonts w:cs="Arial"/>
                <w:szCs w:val="18"/>
                <w:lang w:eastAsia="sv-SE"/>
              </w:rPr>
              <w:t xml:space="preserve">upon reception of this field (e.g. to determine the frequency position of signals described in relation to this </w:t>
            </w:r>
            <w:r>
              <w:rPr>
                <w:rFonts w:cs="Arial"/>
                <w:i/>
                <w:iCs/>
                <w:szCs w:val="18"/>
                <w:lang w:eastAsia="sv-SE"/>
              </w:rPr>
              <w:t>locationAndBandwidth</w:t>
            </w:r>
            <w:r>
              <w:rPr>
                <w:rFonts w:cs="Arial"/>
                <w:szCs w:val="18"/>
                <w:lang w:eastAsia="sv-SE"/>
              </w:rPr>
              <w:t>) but it keeps CORESET#0 until</w:t>
            </w:r>
            <w:r>
              <w:rPr>
                <w:lang w:eastAsia="sv-SE"/>
              </w:rPr>
              <w:t xml:space="preserve"> after reception of </w:t>
            </w:r>
            <w:r>
              <w:rPr>
                <w:i/>
                <w:lang w:eastAsia="sv-SE"/>
              </w:rPr>
              <w:t>RRCSetup</w:t>
            </w:r>
            <w:r>
              <w:rPr>
                <w:lang w:eastAsia="sv-SE"/>
              </w:rPr>
              <w:t>/</w:t>
            </w:r>
            <w:r>
              <w:rPr>
                <w:i/>
                <w:lang w:eastAsia="sv-SE"/>
              </w:rPr>
              <w:t>RRCResume/RRCReestablishment</w:t>
            </w:r>
            <w:r>
              <w:rPr>
                <w:lang w:eastAsia="sv-SE"/>
              </w:rPr>
              <w:t xml:space="preserve">. Otherwise, i.e., if the </w:t>
            </w:r>
            <w:r>
              <w:rPr>
                <w:i/>
                <w:iCs/>
                <w:lang w:eastAsia="sv-SE"/>
              </w:rPr>
              <w:t>locationAndBandwidth</w:t>
            </w:r>
            <w:r>
              <w:rPr>
                <w:lang w:eastAsia="sv-SE"/>
              </w:rPr>
              <w:t xml:space="preserve"> of this BWP does not contain the entire CORESET#0, the UE uses this BWP also for receiving DL messages during initial access (Msg2, Msg4, ...) and after initial access.</w:t>
            </w:r>
          </w:p>
          <w:p w:rsidR="002E4D74" w:rsidRDefault="001C4A9D">
            <w:pPr>
              <w:pStyle w:val="TAL"/>
              <w:rPr>
                <w:b/>
                <w:i/>
                <w:lang w:eastAsia="sv-SE"/>
              </w:rPr>
            </w:pPr>
            <w:r>
              <w:rPr>
                <w:lang w:eastAsia="sv-SE"/>
              </w:rPr>
              <w:t xml:space="preserve">If absent, RedCap UEs use </w:t>
            </w:r>
            <w:r>
              <w:rPr>
                <w:i/>
                <w:iCs/>
                <w:lang w:eastAsia="sv-SE"/>
              </w:rPr>
              <w:t>initialDownlinkBWP</w:t>
            </w:r>
            <w:r>
              <w:rPr>
                <w:lang w:eastAsia="sv-SE"/>
              </w:rPr>
              <w:t xml:space="preserve"> provided that it does not exceed the RedCap UE maximum bandwidth (see also clause 5.2.2.4.2).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lastUsedCellOnly</w:t>
            </w:r>
          </w:p>
          <w:p w:rsidR="002E4D74" w:rsidRDefault="001C4A9D">
            <w:pPr>
              <w:pStyle w:val="TAL"/>
              <w:rPr>
                <w:b/>
                <w:i/>
                <w:lang w:eastAsia="sv-SE"/>
              </w:rPr>
            </w:pPr>
            <w:r>
              <w:rPr>
                <w:bCs/>
                <w:lang w:eastAsia="sv-SE"/>
              </w:rPr>
              <w:t>When present, the fiel</w:t>
            </w:r>
            <w:r>
              <w:rPr>
                <w:rFonts w:eastAsia="等线"/>
                <w:bCs/>
                <w:lang w:eastAsia="zh-CN"/>
              </w:rPr>
              <w:t>d</w:t>
            </w:r>
            <w:r>
              <w:rPr>
                <w:bCs/>
                <w:lang w:eastAsia="sv-SE"/>
              </w:rPr>
              <w:t xml:space="preserve"> indicates that the UE monitors PEI only if its last connection was released by this cell. A PEI-capable UE stores its last used cell information.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iCs/>
                <w:lang w:eastAsia="sv-SE"/>
              </w:rPr>
            </w:pPr>
            <w:r>
              <w:rPr>
                <w:b/>
                <w:i/>
                <w:iCs/>
                <w:lang w:eastAsia="sv-SE"/>
              </w:rPr>
              <w:t>nrofPDCCH-MonitoringOccasionPerSSB-InPO</w:t>
            </w:r>
          </w:p>
          <w:p w:rsidR="002E4D74" w:rsidRDefault="001C4A9D">
            <w:pPr>
              <w:pStyle w:val="TAL"/>
              <w:rPr>
                <w:b/>
                <w:i/>
                <w:lang w:eastAsia="sv-SE"/>
              </w:rPr>
            </w:pPr>
            <w:r>
              <w:rPr>
                <w:rFonts w:cs="Arial"/>
                <w:szCs w:val="22"/>
                <w:lang w:eastAsia="sv-SE"/>
              </w:rPr>
              <w:t xml:space="preserve">The number of PDCCH monitoring occasions corresponding to an SSB </w:t>
            </w:r>
            <w:r>
              <w:rPr>
                <w:rFonts w:cs="Arial"/>
                <w:szCs w:val="22"/>
              </w:rPr>
              <w:t>within a Paging Occasion</w:t>
            </w:r>
            <w:r>
              <w:rPr>
                <w:rFonts w:cs="Arial"/>
                <w:szCs w:val="22"/>
                <w:lang w:eastAsia="sv-SE"/>
              </w:rPr>
              <w:t>, see TS 38.304 [20], clause 7.1.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pcch-Config</w:t>
            </w:r>
          </w:p>
          <w:p w:rsidR="002E4D74" w:rsidRDefault="001C4A9D">
            <w:pPr>
              <w:pStyle w:val="TAL"/>
              <w:rPr>
                <w:lang w:eastAsia="sv-SE"/>
              </w:rPr>
            </w:pPr>
            <w:r>
              <w:rPr>
                <w:lang w:eastAsia="sv-SE"/>
              </w:rPr>
              <w:t>The paging related configuration.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pei-Config</w:t>
            </w:r>
          </w:p>
          <w:p w:rsidR="002E4D74" w:rsidRDefault="001C4A9D">
            <w:pPr>
              <w:pStyle w:val="TAL"/>
              <w:rPr>
                <w:b/>
                <w:i/>
                <w:lang w:eastAsia="sv-SE"/>
              </w:rPr>
            </w:pPr>
            <w:r>
              <w:rPr>
                <w:lang w:eastAsia="sv-SE"/>
              </w:rPr>
              <w:t>The PEI related configuration.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subgroupConfig</w:t>
            </w:r>
          </w:p>
          <w:p w:rsidR="002E4D74" w:rsidRDefault="001C4A9D">
            <w:pPr>
              <w:pStyle w:val="TAL"/>
              <w:rPr>
                <w:b/>
                <w:i/>
                <w:lang w:eastAsia="sv-SE"/>
              </w:rPr>
            </w:pPr>
            <w:r>
              <w:rPr>
                <w:lang w:eastAsia="sv-SE"/>
              </w:rPr>
              <w:t>The paging subgroup related configuration.</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BCCH-Config </w:t>
            </w:r>
            <w:r>
              <w:rPr>
                <w:szCs w:val="22"/>
                <w:lang w:eastAsia="sv-SE"/>
              </w:rPr>
              <w:t>field descriptions</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modificationPeriodCoeff</w:t>
            </w:r>
          </w:p>
          <w:p w:rsidR="002E4D74" w:rsidRDefault="001C4A9D">
            <w:pPr>
              <w:pStyle w:val="TAL"/>
              <w:rPr>
                <w:szCs w:val="22"/>
                <w:lang w:eastAsia="sv-SE"/>
              </w:rPr>
            </w:pPr>
            <w:r>
              <w:rPr>
                <w:szCs w:val="22"/>
                <w:lang w:eastAsia="sv-SE"/>
              </w:rPr>
              <w:t xml:space="preserve">Actual modification period, expressed in number of radio frames m = </w:t>
            </w:r>
            <w:r>
              <w:rPr>
                <w:i/>
                <w:szCs w:val="22"/>
                <w:lang w:eastAsia="sv-SE"/>
              </w:rPr>
              <w:t>modificationPeriodCoeff</w:t>
            </w:r>
            <w:r>
              <w:rPr>
                <w:szCs w:val="22"/>
                <w:lang w:eastAsia="sv-SE"/>
              </w:rPr>
              <w:t xml:space="preserve"> * </w:t>
            </w:r>
            <w:r>
              <w:rPr>
                <w:i/>
                <w:szCs w:val="22"/>
                <w:lang w:eastAsia="sv-SE"/>
              </w:rPr>
              <w:t>defaultPagingCycle</w:t>
            </w:r>
            <w:r>
              <w:rPr>
                <w:szCs w:val="22"/>
                <w:lang w:eastAsia="sv-SE"/>
              </w:rPr>
              <w:t>, see clause</w:t>
            </w:r>
            <w:r>
              <w:rPr>
                <w:lang w:eastAsia="sv-SE"/>
              </w:rPr>
              <w:t xml:space="preserve"> 5.2.2.2.2</w:t>
            </w:r>
            <w:r>
              <w:rPr>
                <w:szCs w:val="22"/>
                <w:lang w:eastAsia="sv-SE"/>
              </w:rPr>
              <w:t xml:space="preserve">. </w:t>
            </w:r>
            <w:r>
              <w:rPr>
                <w:i/>
                <w:lang w:eastAsia="sv-SE"/>
              </w:rPr>
              <w:t>n2</w:t>
            </w:r>
            <w:r>
              <w:rPr>
                <w:szCs w:val="22"/>
                <w:lang w:eastAsia="sv-SE"/>
              </w:rPr>
              <w:t xml:space="preserve"> corresponds to value 2, </w:t>
            </w:r>
            <w:r>
              <w:rPr>
                <w:i/>
                <w:lang w:eastAsia="sv-SE"/>
              </w:rPr>
              <w:t>n4</w:t>
            </w:r>
            <w:r>
              <w:rPr>
                <w:szCs w:val="22"/>
                <w:lang w:eastAsia="sv-SE"/>
              </w:rPr>
              <w:t xml:space="preserve"> corresponds to value 4, and so on.</w:t>
            </w:r>
          </w:p>
        </w:tc>
      </w:tr>
    </w:tbl>
    <w:p w:rsidR="002E4D74" w:rsidRDefault="002E4D74">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i/>
                <w:lang w:eastAsia="sv-SE"/>
              </w:rPr>
              <w:t>PCCH-Config</w:t>
            </w:r>
            <w:r>
              <w:rPr>
                <w:lang w:eastAsia="sv-SE"/>
              </w:rPr>
              <w:t xml:space="preserve"> 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defaultPagingCycle</w:t>
            </w:r>
          </w:p>
          <w:p w:rsidR="002E4D74" w:rsidRDefault="001C4A9D">
            <w:pPr>
              <w:pStyle w:val="TAL"/>
              <w:rPr>
                <w:lang w:eastAsia="sv-SE"/>
              </w:rPr>
            </w:pPr>
            <w:r>
              <w:rPr>
                <w:lang w:eastAsia="sv-SE"/>
              </w:rPr>
              <w:t xml:space="preserve">Default paging cycle, used to derive 'T' in TS 38.304 [20]. Value </w:t>
            </w:r>
            <w:r>
              <w:rPr>
                <w:i/>
                <w:lang w:eastAsia="sv-SE"/>
              </w:rPr>
              <w:t>rf32</w:t>
            </w:r>
            <w:r>
              <w:rPr>
                <w:lang w:eastAsia="sv-SE"/>
              </w:rPr>
              <w:t xml:space="preserve"> corresponds to 32 radio frames, value </w:t>
            </w:r>
            <w:r>
              <w:rPr>
                <w:i/>
                <w:lang w:eastAsia="sv-SE"/>
              </w:rPr>
              <w:t>rf64</w:t>
            </w:r>
            <w:r>
              <w:rPr>
                <w:lang w:eastAsia="sv-SE"/>
              </w:rPr>
              <w:t xml:space="preserve"> corresponds to 64 radio frames and so 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firstPDCCH-MonitoringOccasionOfPO</w:t>
            </w:r>
          </w:p>
          <w:p w:rsidR="002E4D74" w:rsidRDefault="001C4A9D">
            <w:pPr>
              <w:pStyle w:val="TAL"/>
              <w:rPr>
                <w:b/>
                <w:i/>
                <w:lang w:eastAsia="sv-SE"/>
              </w:rPr>
            </w:pPr>
            <w:r>
              <w:rPr>
                <w:lang w:eastAsia="sv-SE"/>
              </w:rPr>
              <w:t>Points out the first PDCCH monitoring occasion for paging of each PO of the PF, see TS 38.304 [20].</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nAndPagingFrameOffset</w:t>
            </w:r>
          </w:p>
          <w:p w:rsidR="002E4D74" w:rsidRDefault="001C4A9D">
            <w:pPr>
              <w:pStyle w:val="TAL"/>
              <w:rPr>
                <w:bCs/>
                <w:lang w:eastAsia="sv-SE"/>
              </w:rPr>
            </w:pPr>
            <w:r>
              <w:rPr>
                <w:bCs/>
                <w:lang w:eastAsia="sv-SE"/>
              </w:rPr>
              <w:t xml:space="preserve">Used to derive the number of total paging </w:t>
            </w:r>
            <w:r>
              <w:rPr>
                <w:bCs/>
                <w:lang w:eastAsia="ko-KR"/>
              </w:rPr>
              <w:t>frames</w:t>
            </w:r>
            <w:r>
              <w:rPr>
                <w:bCs/>
                <w:lang w:eastAsia="sv-SE"/>
              </w:rPr>
              <w:t xml:space="preserve"> in T (corresponding to parameter N in TS 38.304 [20]) and paging frame offset (corresponding to parameter PF_offset in TS 38.304 [20]). A value of </w:t>
            </w:r>
            <w:r>
              <w:rPr>
                <w:i/>
                <w:lang w:eastAsia="sv-SE"/>
              </w:rPr>
              <w:t>oneSixteenthT</w:t>
            </w:r>
            <w:r>
              <w:rPr>
                <w:bCs/>
                <w:lang w:eastAsia="sv-SE"/>
              </w:rPr>
              <w:t xml:space="preserve"> corresponds to T / 16, a value of oneEighthT corresponds to T / 8, and so on.</w:t>
            </w:r>
          </w:p>
          <w:p w:rsidR="002E4D74" w:rsidRDefault="001C4A9D">
            <w:pPr>
              <w:pStyle w:val="TAL"/>
              <w:rPr>
                <w:bCs/>
                <w:lang w:eastAsia="sv-SE"/>
              </w:rPr>
            </w:pPr>
            <w:r>
              <w:rPr>
                <w:bCs/>
                <w:lang w:eastAsia="sv-SE"/>
              </w:rPr>
              <w:t xml:space="preserve">If </w:t>
            </w:r>
            <w:r>
              <w:rPr>
                <w:bCs/>
                <w:i/>
                <w:lang w:eastAsia="sv-SE"/>
              </w:rPr>
              <w:t>pagingSearchSpace</w:t>
            </w:r>
            <w:r>
              <w:rPr>
                <w:bCs/>
                <w:lang w:eastAsia="sv-SE"/>
              </w:rPr>
              <w:t xml:space="preserve"> is set to zero and if SS/PBCH block and CORESET multiplexing pattern is 2 or 3 (as specified in TS 38.213 [13]):</w:t>
            </w:r>
          </w:p>
          <w:p w:rsidR="002E4D74" w:rsidRDefault="001C4A9D">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5 or 10 ms, N can be set to one of {</w:t>
            </w:r>
            <w:r>
              <w:rPr>
                <w:i/>
                <w:lang w:eastAsia="sv-SE"/>
              </w:rPr>
              <w:t>oneT, halfT, quarterT, oneEighthT, oneSixteenthT</w:t>
            </w:r>
            <w:r>
              <w:rPr>
                <w:bCs/>
                <w:lang w:eastAsia="sv-SE"/>
              </w:rPr>
              <w:t>}</w:t>
            </w:r>
          </w:p>
          <w:p w:rsidR="002E4D74" w:rsidRDefault="001C4A9D">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20 ms, N can be set to one of {</w:t>
            </w:r>
            <w:r>
              <w:rPr>
                <w:i/>
                <w:lang w:eastAsia="sv-SE"/>
              </w:rPr>
              <w:t>halfT, quarterT, oneEighthT, oneSixteenthT</w:t>
            </w:r>
            <w:r>
              <w:rPr>
                <w:bCs/>
                <w:lang w:eastAsia="sv-SE"/>
              </w:rPr>
              <w:t>}</w:t>
            </w:r>
          </w:p>
          <w:p w:rsidR="002E4D74" w:rsidRDefault="001C4A9D">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40 ms, N can be set to one of {</w:t>
            </w:r>
            <w:r>
              <w:rPr>
                <w:i/>
                <w:lang w:eastAsia="sv-SE"/>
              </w:rPr>
              <w:t>quarterT, oneEighthT, oneSixteenthT</w:t>
            </w:r>
            <w:r>
              <w:rPr>
                <w:bCs/>
                <w:lang w:eastAsia="sv-SE"/>
              </w:rPr>
              <w:t>}</w:t>
            </w:r>
          </w:p>
          <w:p w:rsidR="002E4D74" w:rsidRDefault="001C4A9D">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80 ms, N can be set to one of {</w:t>
            </w:r>
            <w:r>
              <w:rPr>
                <w:i/>
                <w:lang w:eastAsia="sv-SE"/>
              </w:rPr>
              <w:t>oneEighthT, oneSixteenthT</w:t>
            </w:r>
            <w:r>
              <w:rPr>
                <w:bCs/>
                <w:lang w:eastAsia="sv-SE"/>
              </w:rPr>
              <w:t>}</w:t>
            </w:r>
          </w:p>
          <w:p w:rsidR="002E4D74" w:rsidRDefault="001C4A9D">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160 ms, N can be set to </w:t>
            </w:r>
            <w:r>
              <w:rPr>
                <w:i/>
                <w:lang w:eastAsia="sv-SE"/>
              </w:rPr>
              <w:t>oneSixteenthT</w:t>
            </w:r>
          </w:p>
          <w:p w:rsidR="002E4D74" w:rsidRDefault="001C4A9D">
            <w:pPr>
              <w:pStyle w:val="TAL"/>
              <w:rPr>
                <w:bCs/>
                <w:lang w:eastAsia="sv-SE"/>
              </w:rPr>
            </w:pPr>
            <w:r>
              <w:rPr>
                <w:bCs/>
                <w:lang w:eastAsia="sv-SE"/>
              </w:rPr>
              <w:t xml:space="preserve">If </w:t>
            </w:r>
            <w:r>
              <w:rPr>
                <w:bCs/>
                <w:i/>
                <w:lang w:eastAsia="sv-SE"/>
              </w:rPr>
              <w:t>pagingSearchSpace</w:t>
            </w:r>
            <w:r>
              <w:rPr>
                <w:bCs/>
                <w:lang w:eastAsia="sv-SE"/>
              </w:rPr>
              <w:t xml:space="preserve"> is set to zero and if SS/PBCH block and CORESET multiplexing pattern is 1 (as specified in TS 38.213 [13]), N can be set to one of {</w:t>
            </w:r>
            <w:r>
              <w:rPr>
                <w:i/>
                <w:lang w:eastAsia="sv-SE"/>
              </w:rPr>
              <w:t>halfT, quarterT, oneEighthT, oneSixteenthT</w:t>
            </w:r>
            <w:r>
              <w:rPr>
                <w:bCs/>
                <w:lang w:eastAsia="sv-SE"/>
              </w:rPr>
              <w:t>}</w:t>
            </w:r>
          </w:p>
          <w:p w:rsidR="002E4D74" w:rsidRDefault="001C4A9D">
            <w:pPr>
              <w:pStyle w:val="TAL"/>
              <w:rPr>
                <w:lang w:eastAsia="sv-SE"/>
              </w:rPr>
            </w:pPr>
            <w:r>
              <w:rPr>
                <w:bCs/>
                <w:lang w:eastAsia="sv-SE"/>
              </w:rPr>
              <w:t xml:space="preserve">If </w:t>
            </w:r>
            <w:r>
              <w:rPr>
                <w:bCs/>
                <w:i/>
                <w:lang w:eastAsia="sv-SE"/>
              </w:rPr>
              <w:t>pagingSearchSpace</w:t>
            </w:r>
            <w:r>
              <w:rPr>
                <w:bCs/>
                <w:lang w:eastAsia="sv-SE"/>
              </w:rPr>
              <w:t xml:space="preserve"> is not set to zero, N can be configured to one of {</w:t>
            </w:r>
            <w:r>
              <w:rPr>
                <w:i/>
                <w:lang w:eastAsia="sv-SE"/>
              </w:rPr>
              <w:t>oneT, halfT, quarterT, oneEighthT, oneSixteenthT</w:t>
            </w:r>
            <w:r>
              <w:rPr>
                <w:bCs/>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ns</w:t>
            </w:r>
          </w:p>
          <w:p w:rsidR="002E4D74" w:rsidRDefault="001C4A9D">
            <w:pPr>
              <w:pStyle w:val="TAL"/>
              <w:rPr>
                <w:lang w:eastAsia="sv-SE"/>
              </w:rPr>
            </w:pPr>
            <w:r>
              <w:rPr>
                <w:lang w:eastAsia="sv-SE"/>
              </w:rPr>
              <w:t>Number of paging occasions per paging frame.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ranPagingInIdlePO</w:t>
            </w:r>
          </w:p>
          <w:p w:rsidR="002E4D74" w:rsidRDefault="001C4A9D">
            <w:pPr>
              <w:pStyle w:val="TAL"/>
              <w:rPr>
                <w:bCs/>
                <w:iCs/>
                <w:lang w:eastAsia="sv-SE"/>
              </w:rPr>
            </w:pPr>
            <w:r>
              <w:rPr>
                <w:bCs/>
                <w:iCs/>
                <w:lang w:eastAsia="sv-SE"/>
              </w:rPr>
              <w:t>Indicates that the network supports to send RAN paging in PO that corresponds to the i_s as determined by UE in RRC_IDLE state, see TS38.304 [20].</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PEI-Config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Cs/>
                <w:i/>
                <w:iCs/>
                <w:lang w:eastAsia="sv-SE"/>
              </w:rPr>
            </w:pPr>
            <w:r>
              <w:rPr>
                <w:b/>
                <w:bCs/>
                <w:i/>
                <w:iCs/>
                <w:lang w:eastAsia="sv-SE"/>
              </w:rPr>
              <w:t>firstPDCCH-MonitoringOccasionOfPEI-O</w:t>
            </w:r>
          </w:p>
          <w:p w:rsidR="002E4D74" w:rsidRDefault="001C4A9D">
            <w:pPr>
              <w:pStyle w:val="TAL"/>
              <w:rPr>
                <w:rFonts w:eastAsia="等线"/>
                <w:bCs/>
                <w:iCs/>
                <w:szCs w:val="18"/>
                <w:lang w:eastAsia="zh-CN"/>
              </w:rPr>
            </w:pPr>
            <w:r>
              <w:rPr>
                <w:rFonts w:eastAsia="等线"/>
                <w:bCs/>
                <w:iCs/>
                <w:szCs w:val="18"/>
                <w:lang w:eastAsia="zh-CN"/>
              </w:rPr>
              <w:t>Offset,</w:t>
            </w:r>
            <w:r>
              <w:rPr>
                <w:bCs/>
                <w:iCs/>
                <w:szCs w:val="18"/>
                <w:lang w:eastAsia="sv-SE"/>
              </w:rPr>
              <w:t xml:space="preserve"> in number of symbols, from the start of the reference frame for PEI-O to the start of the first PDCCH monitoring occasion of PEI-O,</w:t>
            </w:r>
            <w:r>
              <w:t xml:space="preserve"> </w:t>
            </w:r>
            <w:r>
              <w:rPr>
                <w:bCs/>
                <w:iCs/>
                <w:szCs w:val="18"/>
                <w:lang w:eastAsia="sv-SE"/>
              </w:rPr>
              <w:t>see TS 38.213 [13], clause 10.4A</w:t>
            </w:r>
            <w:r>
              <w:rPr>
                <w:rFonts w:eastAsia="等线"/>
                <w:bCs/>
                <w:iCs/>
                <w:szCs w:val="18"/>
                <w:lang w:eastAsia="zh-CN"/>
              </w:rPr>
              <w:t xml:space="preserve">. For the case </w:t>
            </w:r>
            <w:r>
              <w:rPr>
                <w:rFonts w:eastAsia="等线"/>
                <w:bCs/>
                <w:i/>
                <w:szCs w:val="18"/>
                <w:lang w:eastAsia="zh-CN"/>
              </w:rPr>
              <w:t>po-NumPerPEI</w:t>
            </w:r>
            <w:r>
              <w:rPr>
                <w:rFonts w:eastAsia="等线"/>
                <w:bCs/>
                <w:iCs/>
                <w:szCs w:val="18"/>
                <w:lang w:eastAsia="zh-CN"/>
              </w:rPr>
              <w:t xml:space="preserve"> is smaller than Ns, UE applies the (floor(i_s/poNumPerPEI)+1)-th value out of (N_s/po-NumPerPEI)  configured values in </w:t>
            </w:r>
            <w:r>
              <w:rPr>
                <w:rFonts w:eastAsia="等线"/>
                <w:bCs/>
                <w:i/>
                <w:szCs w:val="18"/>
                <w:lang w:eastAsia="zh-CN"/>
              </w:rPr>
              <w:t>firstPDCCH-MonitoringOccasionOfPEI-O</w:t>
            </w:r>
            <w:r>
              <w:rPr>
                <w:rFonts w:eastAsia="等线"/>
                <w:bCs/>
                <w:iCs/>
                <w:szCs w:val="18"/>
                <w:lang w:eastAsia="zh-CN"/>
              </w:rPr>
              <w:t xml:space="preserve"> for the symbol-level offset. When </w:t>
            </w:r>
            <w:r>
              <w:rPr>
                <w:rFonts w:eastAsia="等线"/>
                <w:bCs/>
                <w:i/>
                <w:szCs w:val="18"/>
                <w:lang w:eastAsia="zh-CN"/>
              </w:rPr>
              <w:t>po-NumPerPEI</w:t>
            </w:r>
            <w:r>
              <w:rPr>
                <w:rFonts w:eastAsia="等线"/>
                <w:bCs/>
                <w:iCs/>
                <w:szCs w:val="18"/>
                <w:lang w:eastAsia="zh-CN"/>
              </w:rPr>
              <w:t xml:space="preserve"> is one or mutliple of Ns, UE applies the first configured value in </w:t>
            </w:r>
            <w:r>
              <w:rPr>
                <w:rFonts w:eastAsia="等线"/>
                <w:bCs/>
                <w:i/>
                <w:szCs w:val="18"/>
                <w:lang w:eastAsia="zh-CN"/>
              </w:rPr>
              <w:t>firstPDCCH-MonitoringOccasionOfPEI-O</w:t>
            </w:r>
            <w:r>
              <w:rPr>
                <w:rFonts w:eastAsia="等线"/>
                <w:bCs/>
                <w:iCs/>
                <w:szCs w:val="18"/>
                <w:lang w:eastAsia="zh-CN"/>
              </w:rPr>
              <w:t xml:space="preserve"> for the symbol-level offset.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Cs/>
                <w:i/>
                <w:iCs/>
                <w:lang w:eastAsia="sv-SE"/>
              </w:rPr>
            </w:pPr>
            <w:r>
              <w:rPr>
                <w:b/>
                <w:bCs/>
                <w:i/>
                <w:iCs/>
                <w:lang w:eastAsia="sv-SE"/>
              </w:rPr>
              <w:t>payloadSizeDCI-2-7</w:t>
            </w:r>
          </w:p>
          <w:p w:rsidR="002E4D74" w:rsidRDefault="001C4A9D">
            <w:pPr>
              <w:pStyle w:val="TAL"/>
              <w:rPr>
                <w:bCs/>
                <w:iCs/>
                <w:szCs w:val="18"/>
                <w:lang w:eastAsia="sv-SE"/>
              </w:rPr>
            </w:pPr>
            <w:r>
              <w:rPr>
                <w:bCs/>
                <w:iCs/>
                <w:szCs w:val="18"/>
                <w:lang w:eastAsia="sv-SE"/>
              </w:rPr>
              <w:t>Payload size of PEI DCI, i.e., DCI format 2_7. The size is no larger than the payload size of paging DCI which has maximum of 41 bits and 43 bits for licensed and unlicensed spectrums, respectively.</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Cs/>
                <w:i/>
                <w:iCs/>
                <w:lang w:eastAsia="sv-SE"/>
              </w:rPr>
            </w:pPr>
            <w:r>
              <w:rPr>
                <w:b/>
                <w:bCs/>
                <w:i/>
                <w:iCs/>
                <w:lang w:eastAsia="sv-SE"/>
              </w:rPr>
              <w:t>pei-FrameOffset</w:t>
            </w:r>
          </w:p>
          <w:p w:rsidR="002E4D74" w:rsidRDefault="001C4A9D">
            <w:pPr>
              <w:pStyle w:val="TAL"/>
              <w:rPr>
                <w:rFonts w:eastAsia="等线"/>
                <w:bCs/>
                <w:iCs/>
                <w:szCs w:val="18"/>
                <w:lang w:eastAsia="zh-CN"/>
              </w:rPr>
            </w:pPr>
            <w:r>
              <w:rPr>
                <w:rFonts w:eastAsia="等线"/>
                <w:bCs/>
                <w:iCs/>
                <w:szCs w:val="18"/>
                <w:lang w:eastAsia="zh-CN"/>
              </w:rPr>
              <w:t>Offset, in</w:t>
            </w:r>
            <w:r>
              <w:rPr>
                <w:bCs/>
                <w:iCs/>
                <w:szCs w:val="18"/>
                <w:lang w:eastAsia="sv-SE"/>
              </w:rPr>
              <w:t xml:space="preserve"> number of frames</w:t>
            </w:r>
            <w:r>
              <w:rPr>
                <w:rFonts w:eastAsia="等线"/>
                <w:bCs/>
                <w:iCs/>
                <w:szCs w:val="18"/>
                <w:lang w:eastAsia="zh-CN"/>
              </w:rPr>
              <w:t xml:space="preserve"> from the start of a first paging frame of the paging frames associated with the PEI-O</w:t>
            </w:r>
            <w:r>
              <w:rPr>
                <w:bCs/>
                <w:iCs/>
                <w:szCs w:val="18"/>
                <w:lang w:eastAsia="sv-SE"/>
              </w:rPr>
              <w:t xml:space="preserve"> to the start of a reference frame for PEI-O, see TS 38.213 [13], clause 10.4A</w:t>
            </w:r>
            <w:r>
              <w:rPr>
                <w:rFonts w:eastAsia="等线"/>
                <w:bCs/>
                <w:iCs/>
                <w:szCs w:val="18"/>
                <w:lang w:eastAsia="zh-CN"/>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b/>
                <w:lang w:eastAsia="sv-SE"/>
              </w:rPr>
              <w:t>pei-SearchSpace</w:t>
            </w:r>
          </w:p>
          <w:p w:rsidR="002E4D74" w:rsidRDefault="001C4A9D">
            <w:pPr>
              <w:pStyle w:val="TAL"/>
              <w:rPr>
                <w:rFonts w:eastAsia="等线"/>
                <w:lang w:eastAsia="zh-CN"/>
              </w:rPr>
            </w:pPr>
            <w:r>
              <w:rPr>
                <w:rFonts w:eastAsia="等线"/>
                <w:lang w:eastAsia="zh-CN"/>
              </w:rPr>
              <w:t>ID of d</w:t>
            </w:r>
            <w:r>
              <w:rPr>
                <w:lang w:eastAsia="sv-SE"/>
              </w:rPr>
              <w:t xml:space="preserve">edicated search space for PEI. </w:t>
            </w:r>
            <w:r>
              <w:rPr>
                <w:rFonts w:eastAsia="等线"/>
                <w:lang w:eastAsia="zh-CN"/>
              </w:rPr>
              <w:t xml:space="preserve">It can be configured to one of up to 4 common SS sets configured by </w:t>
            </w:r>
            <w:r>
              <w:rPr>
                <w:rFonts w:eastAsia="等线"/>
                <w:i/>
                <w:iCs/>
                <w:lang w:eastAsia="zh-CN"/>
              </w:rPr>
              <w:t>commonSearchSpaceList</w:t>
            </w:r>
            <w:r>
              <w:rPr>
                <w:rFonts w:eastAsia="等线"/>
                <w:lang w:eastAsia="zh-CN"/>
              </w:rPr>
              <w:t xml:space="preserve"> with </w:t>
            </w:r>
            <w:r>
              <w:rPr>
                <w:rFonts w:eastAsia="等线"/>
                <w:i/>
                <w:iCs/>
                <w:lang w:eastAsia="zh-CN"/>
              </w:rPr>
              <w:t>SearchSpaceId</w:t>
            </w:r>
            <w:r>
              <w:rPr>
                <w:rFonts w:eastAsia="等线"/>
                <w:lang w:eastAsia="zh-CN"/>
              </w:rPr>
              <w:t xml:space="preserve"> &gt; 0. The CCE aggregation levels and maximum number of PDCCH candidates per CCE aggregation level follows Table 10.1-1 of TS38.213 </w:t>
            </w:r>
            <w:r>
              <w:rPr>
                <w:lang w:eastAsia="sv-SE"/>
              </w:rPr>
              <w:t>[13]</w:t>
            </w:r>
            <w:r>
              <w:rPr>
                <w:rFonts w:eastAsia="等线"/>
                <w:lang w:eastAsia="zh-CN"/>
              </w:rPr>
              <w:t>. SearchSpaceId = 0 can be configured for the case of SS/PBCH block and CORESET multiplexing pattern 2 or 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lang w:eastAsia="sv-SE"/>
              </w:rPr>
            </w:pPr>
            <w:r>
              <w:rPr>
                <w:b/>
                <w:lang w:eastAsia="sv-SE"/>
              </w:rPr>
              <w:t>po-NumPerPEI</w:t>
            </w:r>
          </w:p>
          <w:p w:rsidR="002E4D74" w:rsidRDefault="001C4A9D">
            <w:pPr>
              <w:pStyle w:val="TAL"/>
              <w:rPr>
                <w:bCs/>
                <w:iCs/>
                <w:sz w:val="20"/>
                <w:lang w:eastAsia="zh-CN"/>
              </w:rPr>
            </w:pPr>
            <w:r>
              <w:rPr>
                <w:bCs/>
                <w:iCs/>
                <w:szCs w:val="18"/>
                <w:lang w:eastAsia="sv-SE"/>
              </w:rPr>
              <w:t xml:space="preserve">The number of PO(s) associated </w:t>
            </w:r>
            <w:r>
              <w:rPr>
                <w:b/>
                <w:iCs/>
                <w:szCs w:val="18"/>
                <w:lang w:eastAsia="sv-SE"/>
              </w:rPr>
              <w:t>with</w:t>
            </w:r>
            <w:r>
              <w:rPr>
                <w:bCs/>
                <w:iCs/>
                <w:szCs w:val="18"/>
                <w:lang w:eastAsia="sv-SE"/>
              </w:rPr>
              <w:t xml:space="preserve"> one PEI</w:t>
            </w:r>
            <w:r>
              <w:rPr>
                <w:rFonts w:eastAsia="等线"/>
                <w:bCs/>
                <w:iCs/>
                <w:szCs w:val="18"/>
                <w:lang w:eastAsia="zh-CN"/>
              </w:rPr>
              <w:t xml:space="preserve"> monitoring occation</w:t>
            </w:r>
            <w:r>
              <w:rPr>
                <w:bCs/>
                <w:iCs/>
                <w:szCs w:val="18"/>
                <w:lang w:eastAsia="sv-SE"/>
              </w:rPr>
              <w:t xml:space="preserve">. It is a factor of N x Ns (total PO number in a paging cycle). The Maximum number of PF associated with one </w:t>
            </w:r>
            <w:r>
              <w:rPr>
                <w:rFonts w:eastAsia="等线"/>
                <w:bCs/>
                <w:iCs/>
                <w:szCs w:val="18"/>
                <w:lang w:eastAsia="zh-CN"/>
              </w:rPr>
              <w:t>PEI monitoring occation</w:t>
            </w:r>
            <w:r>
              <w:rPr>
                <w:bCs/>
                <w:iCs/>
                <w:szCs w:val="18"/>
                <w:lang w:eastAsia="sv-SE"/>
              </w:rPr>
              <w:t xml:space="preserve"> is up to 2.</w:t>
            </w:r>
            <w:r>
              <w:rPr>
                <w:bCs/>
                <w:iCs/>
                <w:szCs w:val="18"/>
                <w:lang w:eastAsia="zh-CN"/>
              </w:rPr>
              <w:t xml:space="preserve"> </w:t>
            </w:r>
            <w:r>
              <w:t>The number of PO mapping to one PEI should be multiple of Ns when po-NumPerPEI is larger than Ns</w:t>
            </w:r>
            <w:r>
              <w:rPr>
                <w:lang w:eastAsia="zh-CN"/>
              </w:rPr>
              <w:t>.</w:t>
            </w:r>
          </w:p>
        </w:tc>
      </w:tr>
    </w:tbl>
    <w:p w:rsidR="002E4D74" w:rsidRDefault="002E4D74">
      <w:pPr>
        <w:rPr>
          <w:rFonts w:eastAsia="等线"/>
          <w:i/>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SubgroupConfig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subgroupsNumPerPO</w:t>
            </w:r>
          </w:p>
          <w:p w:rsidR="002E4D74" w:rsidRDefault="001C4A9D">
            <w:pPr>
              <w:pStyle w:val="TAL"/>
              <w:rPr>
                <w:szCs w:val="22"/>
                <w:lang w:eastAsia="sv-SE"/>
              </w:rPr>
            </w:pPr>
            <w:r>
              <w:rPr>
                <w:szCs w:val="22"/>
                <w:lang w:eastAsia="sv-SE"/>
              </w:rPr>
              <w:t>Total number of subgroups per Paging Occasion (PO) for UE to read subgroups indication from physical-layer signaling</w:t>
            </w:r>
            <w:r>
              <w:rPr>
                <w:rFonts w:eastAsia="等线"/>
                <w:szCs w:val="22"/>
                <w:lang w:eastAsia="zh-CN"/>
              </w:rPr>
              <w:t xml:space="preserve"> The field</w:t>
            </w:r>
            <w:r>
              <w:rPr>
                <w:szCs w:val="22"/>
                <w:lang w:eastAsia="sv-SE"/>
              </w:rPr>
              <w:t xml:space="preserve"> represents the sum of CN-assigned and </w:t>
            </w:r>
            <w:r>
              <w:t xml:space="preserve">UEID-based subgroups </w:t>
            </w:r>
            <w:r>
              <w:rPr>
                <w:rFonts w:eastAsia="等线"/>
                <w:lang w:eastAsia="zh-CN"/>
              </w:rPr>
              <w:t>supported</w:t>
            </w:r>
            <w:r>
              <w:t xml:space="preserve"> by the network</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subgroupsNumForUEID</w:t>
            </w:r>
          </w:p>
          <w:p w:rsidR="002E4D74" w:rsidRDefault="001C4A9D">
            <w:pPr>
              <w:pStyle w:val="TAL"/>
              <w:rPr>
                <w:b/>
                <w:i/>
                <w:szCs w:val="22"/>
                <w:lang w:eastAsia="sv-SE"/>
              </w:rPr>
            </w:pPr>
            <w:r>
              <w:rPr>
                <w:szCs w:val="22"/>
                <w:lang w:eastAsia="sv-SE"/>
              </w:rPr>
              <w:t xml:space="preserve">Number of subgroups per Paging Occasion (PO) for UE to read subgroups indication from physical-layer signaling, </w:t>
            </w:r>
            <w:r>
              <w:t>for UEID-based subgrouping method. When present, the field</w:t>
            </w:r>
            <w:r>
              <w:rPr>
                <w:i/>
              </w:rPr>
              <w:t xml:space="preserve"> </w:t>
            </w:r>
            <w:r>
              <w:t xml:space="preserve">is set to an integer smaller than or equal to </w:t>
            </w:r>
            <w:r>
              <w:rPr>
                <w:i/>
              </w:rPr>
              <w:t>subgroupsNumPerPO</w:t>
            </w:r>
            <w:r>
              <w:t>s</w:t>
            </w:r>
            <w:r>
              <w:rPr>
                <w:i/>
              </w:rPr>
              <w:t>. subgroupsNumPerPO</w:t>
            </w:r>
            <w:r>
              <w:t xml:space="preserve"> equals to </w:t>
            </w:r>
            <w:r>
              <w:rPr>
                <w:i/>
              </w:rPr>
              <w:t>subgroupsNumForUEID</w:t>
            </w:r>
            <w:r>
              <w:t xml:space="preserve"> when the network does not support CN-assigned subgrouping. The field is absent when the network does not support UEID-based subgrouping. </w:t>
            </w:r>
            <w:r>
              <w:rPr>
                <w:szCs w:val="22"/>
                <w:lang w:eastAsia="sv-SE"/>
              </w:rPr>
              <w:t xml:space="preserve">Both this field and </w:t>
            </w:r>
            <w:r>
              <w:rPr>
                <w:i/>
                <w:szCs w:val="22"/>
                <w:lang w:eastAsia="sv-SE"/>
              </w:rPr>
              <w:t xml:space="preserve">subgroupsNumPerPO </w:t>
            </w:r>
            <w:r>
              <w:rPr>
                <w:szCs w:val="22"/>
                <w:lang w:eastAsia="sv-SE"/>
              </w:rPr>
              <w:t>are equal to 1 when the network does not support subgrouping.</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en-US"/>
              </w:rPr>
            </w:pPr>
            <w:r>
              <w:rPr>
                <w:szCs w:val="22"/>
                <w:lang w:eastAsia="en-US"/>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iCs/>
                <w:lang w:eastAsia="zh-CN"/>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rPr>
            </w:pPr>
            <w:r>
              <w:rPr>
                <w:szCs w:val="22"/>
              </w:rPr>
              <w:t>The field is optional present, Need R, if this cell operates with shared spectrum channel access. Otherwise, it is absent, Need R.</w:t>
            </w:r>
          </w:p>
        </w:tc>
      </w:tr>
    </w:tbl>
    <w:p w:rsidR="002E4D74" w:rsidRDefault="002E4D74"/>
    <w:p w:rsidR="002E4D74" w:rsidRDefault="001C4A9D">
      <w:pPr>
        <w:pStyle w:val="Heading4"/>
      </w:pPr>
      <w:bookmarkStart w:id="577" w:name="_Toc100930123"/>
      <w:bookmarkStart w:id="578" w:name="_Toc60777232"/>
      <w:r>
        <w:t>–</w:t>
      </w:r>
      <w:r>
        <w:tab/>
      </w:r>
      <w:r>
        <w:rPr>
          <w:i/>
        </w:rPr>
        <w:t>DownlinkPreemption</w:t>
      </w:r>
      <w:bookmarkEnd w:id="577"/>
      <w:bookmarkEnd w:id="578"/>
    </w:p>
    <w:p w:rsidR="002E4D74" w:rsidRDefault="001C4A9D">
      <w:r>
        <w:t xml:space="preserve">The IE </w:t>
      </w:r>
      <w:r>
        <w:rPr>
          <w:i/>
        </w:rPr>
        <w:t>DownlinkPreemption</w:t>
      </w:r>
      <w:r>
        <w:t xml:space="preserve"> is used to configure the UE to monitor PDCCH for the INT-RNTI (interruption).</w:t>
      </w:r>
    </w:p>
    <w:p w:rsidR="002E4D74" w:rsidRDefault="001C4A9D">
      <w:pPr>
        <w:pStyle w:val="TH"/>
      </w:pPr>
      <w:r>
        <w:rPr>
          <w:i/>
        </w:rPr>
        <w:t>DownlinkPreemption</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TAG-DOWNLINKPREEMPTION-START</w:t>
      </w:r>
    </w:p>
    <w:p w:rsidR="002E4D74" w:rsidRDefault="002E4D74">
      <w:pPr>
        <w:pStyle w:val="PL"/>
      </w:pPr>
    </w:p>
    <w:p w:rsidR="002E4D74" w:rsidRDefault="001C4A9D">
      <w:pPr>
        <w:pStyle w:val="PL"/>
      </w:pPr>
      <w:r>
        <w:t xml:space="preserve">DownlinkPreemption ::=              </w:t>
      </w:r>
      <w:r>
        <w:rPr>
          <w:color w:val="993366"/>
        </w:rPr>
        <w:t>SEQUENCE</w:t>
      </w:r>
      <w:r>
        <w:t xml:space="preserve"> {</w:t>
      </w:r>
    </w:p>
    <w:p w:rsidR="002E4D74" w:rsidRDefault="001C4A9D">
      <w:pPr>
        <w:pStyle w:val="PL"/>
      </w:pPr>
      <w:r>
        <w:t xml:space="preserve">    int-RNTI                            RNTI-Value,</w:t>
      </w:r>
    </w:p>
    <w:p w:rsidR="002E4D74" w:rsidRDefault="001C4A9D">
      <w:pPr>
        <w:pStyle w:val="PL"/>
      </w:pPr>
      <w:r>
        <w:t xml:space="preserve">    timeFrequencySet                    </w:t>
      </w:r>
      <w:r>
        <w:rPr>
          <w:color w:val="993366"/>
        </w:rPr>
        <w:t>ENUMERATED</w:t>
      </w:r>
      <w:r>
        <w:t xml:space="preserve"> {set0, set1},</w:t>
      </w:r>
    </w:p>
    <w:p w:rsidR="002E4D74" w:rsidRDefault="001C4A9D">
      <w:pPr>
        <w:pStyle w:val="PL"/>
      </w:pPr>
      <w:r>
        <w:t xml:space="preserve">    dci-PayloadSize                     </w:t>
      </w:r>
      <w:r>
        <w:rPr>
          <w:color w:val="993366"/>
        </w:rPr>
        <w:t>INTEGER</w:t>
      </w:r>
      <w:r>
        <w:t xml:space="preserve"> (0..maxINT-DCI-PayloadSize),</w:t>
      </w:r>
    </w:p>
    <w:p w:rsidR="002E4D74" w:rsidRDefault="001C4A9D">
      <w:pPr>
        <w:pStyle w:val="PL"/>
      </w:pPr>
      <w:r>
        <w:t xml:space="preserve">    int-ConfigurationPerServingCell     </w:t>
      </w:r>
      <w:r>
        <w:rPr>
          <w:color w:val="993366"/>
        </w:rPr>
        <w:t>SEQUENCE</w:t>
      </w:r>
      <w:r>
        <w:t xml:space="preserve"> (</w:t>
      </w:r>
      <w:r>
        <w:rPr>
          <w:color w:val="993366"/>
        </w:rPr>
        <w:t>SIZE</w:t>
      </w:r>
      <w:r>
        <w:t xml:space="preserve"> (1..maxNrofServingCells))</w:t>
      </w:r>
      <w:r>
        <w:rPr>
          <w:color w:val="993366"/>
        </w:rPr>
        <w:t xml:space="preserve"> OF</w:t>
      </w:r>
      <w:r>
        <w:t xml:space="preserve"> INT-ConfigurationPerServingCell,</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INT-ConfigurationPerServingCell ::= </w:t>
      </w:r>
      <w:r>
        <w:rPr>
          <w:color w:val="993366"/>
        </w:rPr>
        <w:t>SEQUENCE</w:t>
      </w:r>
      <w:r>
        <w:t xml:space="preserve"> {</w:t>
      </w:r>
    </w:p>
    <w:p w:rsidR="002E4D74" w:rsidRDefault="001C4A9D">
      <w:pPr>
        <w:pStyle w:val="PL"/>
      </w:pPr>
      <w:r>
        <w:t xml:space="preserve">    servingCellId                       ServCellIndex,</w:t>
      </w:r>
    </w:p>
    <w:p w:rsidR="002E4D74" w:rsidRDefault="001C4A9D">
      <w:pPr>
        <w:pStyle w:val="PL"/>
      </w:pPr>
      <w:r>
        <w:t xml:space="preserve">    positionInDCI                       </w:t>
      </w:r>
      <w:r>
        <w:rPr>
          <w:color w:val="993366"/>
        </w:rPr>
        <w:t>INTEGER</w:t>
      </w:r>
      <w:r>
        <w:t xml:space="preserve"> (0..maxINT-DCI-PayloadSize-1)</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TAG-DOWNLINKPREEMPTION-STOP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DownlinkPreemption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dci-PayloadSize</w:t>
            </w:r>
          </w:p>
          <w:p w:rsidR="002E4D74" w:rsidRDefault="001C4A9D">
            <w:pPr>
              <w:pStyle w:val="TAL"/>
              <w:rPr>
                <w:szCs w:val="22"/>
                <w:lang w:eastAsia="sv-SE"/>
              </w:rPr>
            </w:pPr>
            <w:r>
              <w:rPr>
                <w:szCs w:val="22"/>
                <w:lang w:eastAsia="sv-SE"/>
              </w:rPr>
              <w:t>Total length of the DCI payload scrambled with INT-RNTI (see TS 38.213 [13], clause 11.2).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int-ConfigurationPerServingCell</w:t>
            </w:r>
          </w:p>
          <w:p w:rsidR="002E4D74" w:rsidRDefault="001C4A9D">
            <w:pPr>
              <w:pStyle w:val="TAL"/>
              <w:rPr>
                <w:szCs w:val="22"/>
                <w:lang w:eastAsia="sv-SE"/>
              </w:rPr>
            </w:pPr>
            <w:r>
              <w:rPr>
                <w:szCs w:val="22"/>
                <w:lang w:eastAsia="sv-SE"/>
              </w:rPr>
              <w:t>Indicates (per serving cell) the position of the 14 bit INT values inside the DCI payload (see TS 38.213 [13], clause 11.2).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int-RNTI</w:t>
            </w:r>
          </w:p>
          <w:p w:rsidR="002E4D74" w:rsidRDefault="001C4A9D">
            <w:pPr>
              <w:pStyle w:val="TAL"/>
              <w:rPr>
                <w:szCs w:val="22"/>
                <w:lang w:eastAsia="sv-SE"/>
              </w:rPr>
            </w:pPr>
            <w:r>
              <w:rPr>
                <w:szCs w:val="22"/>
                <w:lang w:eastAsia="sv-SE"/>
              </w:rPr>
              <w:t>RNTI used for indication pre-emption in DL (see TS 38.213 [13], clause 10).</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timeFrequencySet</w:t>
            </w:r>
          </w:p>
          <w:p w:rsidR="002E4D74" w:rsidRDefault="001C4A9D">
            <w:pPr>
              <w:pStyle w:val="TAL"/>
              <w:rPr>
                <w:szCs w:val="22"/>
                <w:lang w:eastAsia="sv-SE"/>
              </w:rPr>
            </w:pPr>
            <w:r>
              <w:rPr>
                <w:szCs w:val="22"/>
                <w:lang w:eastAsia="sv-SE"/>
              </w:rPr>
              <w:t>Set selection for DL-preemption indication (see TS 38.213 [13], clause 11.2) The set determines how the UE interprets the DL preemption DCI payload.</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INT-ConfigurationPerServingCell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positionInDCI</w:t>
            </w:r>
          </w:p>
          <w:p w:rsidR="002E4D74" w:rsidRDefault="001C4A9D">
            <w:pPr>
              <w:pStyle w:val="TAL"/>
              <w:rPr>
                <w:szCs w:val="22"/>
                <w:lang w:eastAsia="sv-SE"/>
              </w:rPr>
            </w:pPr>
            <w:r>
              <w:rPr>
                <w:szCs w:val="22"/>
                <w:lang w:eastAsia="sv-SE"/>
              </w:rPr>
              <w:t>Starting position (in number of bit) of the 14 bit INT value applicable for this serving cell (</w:t>
            </w:r>
            <w:r>
              <w:rPr>
                <w:i/>
                <w:lang w:eastAsia="sv-SE"/>
              </w:rPr>
              <w:t>servingCellId</w:t>
            </w:r>
            <w:r>
              <w:rPr>
                <w:szCs w:val="22"/>
                <w:lang w:eastAsia="sv-SE"/>
              </w:rPr>
              <w:t>) within the DCI payload (see TS 38.213 [13], clause 11.2). Must be multiples of 14 (bit).</w:t>
            </w:r>
          </w:p>
        </w:tc>
      </w:tr>
    </w:tbl>
    <w:p w:rsidR="002E4D74" w:rsidRDefault="002E4D74"/>
    <w:p w:rsidR="002E4D74" w:rsidRDefault="001C4A9D">
      <w:pPr>
        <w:pStyle w:val="Heading4"/>
      </w:pPr>
      <w:bookmarkStart w:id="579" w:name="_Toc100930124"/>
      <w:bookmarkStart w:id="580" w:name="_Toc60777233"/>
      <w:r>
        <w:t>–</w:t>
      </w:r>
      <w:r>
        <w:tab/>
      </w:r>
      <w:r>
        <w:rPr>
          <w:i/>
        </w:rPr>
        <w:t>DRB-Identity</w:t>
      </w:r>
      <w:bookmarkEnd w:id="579"/>
      <w:bookmarkEnd w:id="580"/>
    </w:p>
    <w:p w:rsidR="002E4D74" w:rsidRDefault="001C4A9D">
      <w:r>
        <w:t xml:space="preserve">The IE </w:t>
      </w:r>
      <w:r>
        <w:rPr>
          <w:i/>
        </w:rPr>
        <w:t>DRB-Identity</w:t>
      </w:r>
      <w:r>
        <w:t xml:space="preserve"> is used to identify a DRB used by a UE.</w:t>
      </w:r>
    </w:p>
    <w:p w:rsidR="002E4D74" w:rsidRDefault="001C4A9D">
      <w:pPr>
        <w:pStyle w:val="TH"/>
      </w:pPr>
      <w:r>
        <w:rPr>
          <w:bCs/>
          <w:i/>
          <w:iCs/>
        </w:rPr>
        <w:t>DRB-Identity</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TAG-DRB-IDENTITY-START</w:t>
      </w:r>
    </w:p>
    <w:p w:rsidR="002E4D74" w:rsidRDefault="002E4D74">
      <w:pPr>
        <w:pStyle w:val="PL"/>
      </w:pPr>
    </w:p>
    <w:p w:rsidR="002E4D74" w:rsidRDefault="001C4A9D">
      <w:pPr>
        <w:pStyle w:val="PL"/>
      </w:pPr>
      <w:r>
        <w:t xml:space="preserve">DRB-Identity ::=                    </w:t>
      </w:r>
      <w:r>
        <w:rPr>
          <w:color w:val="993366"/>
        </w:rPr>
        <w:t>INTEGER</w:t>
      </w:r>
      <w:r>
        <w:t xml:space="preserve"> (1..32)</w:t>
      </w:r>
    </w:p>
    <w:p w:rsidR="002E4D74" w:rsidRDefault="002E4D74">
      <w:pPr>
        <w:pStyle w:val="PL"/>
      </w:pPr>
    </w:p>
    <w:p w:rsidR="002E4D74" w:rsidRDefault="001C4A9D">
      <w:pPr>
        <w:pStyle w:val="PL"/>
        <w:rPr>
          <w:color w:val="808080"/>
        </w:rPr>
      </w:pPr>
      <w:r>
        <w:rPr>
          <w:color w:val="808080"/>
        </w:rPr>
        <w:t>-- TAG-DRB-IDENTITY-STOP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581" w:name="_Toc100930125"/>
      <w:bookmarkStart w:id="582" w:name="_Toc60777234"/>
      <w:r>
        <w:t>–</w:t>
      </w:r>
      <w:r>
        <w:tab/>
      </w:r>
      <w:r>
        <w:rPr>
          <w:i/>
        </w:rPr>
        <w:t>DRX-Config</w:t>
      </w:r>
      <w:bookmarkEnd w:id="581"/>
      <w:bookmarkEnd w:id="582"/>
    </w:p>
    <w:p w:rsidR="002E4D74" w:rsidRDefault="001C4A9D">
      <w:r>
        <w:t xml:space="preserve">The IE </w:t>
      </w:r>
      <w:r>
        <w:rPr>
          <w:i/>
        </w:rPr>
        <w:t>DRX-Config</w:t>
      </w:r>
      <w:r>
        <w:t xml:space="preserve"> is used to configure DRX related parameters.</w:t>
      </w:r>
    </w:p>
    <w:p w:rsidR="002E4D74" w:rsidRDefault="001C4A9D">
      <w:pPr>
        <w:pStyle w:val="TH"/>
      </w:pPr>
      <w:r>
        <w:rPr>
          <w:i/>
        </w:rPr>
        <w:t>DRX-Config</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TAG-DRX-CONFIG-START</w:t>
      </w:r>
    </w:p>
    <w:p w:rsidR="002E4D74" w:rsidRDefault="002E4D74">
      <w:pPr>
        <w:pStyle w:val="PL"/>
      </w:pPr>
    </w:p>
    <w:p w:rsidR="002E4D74" w:rsidRDefault="001C4A9D">
      <w:pPr>
        <w:pStyle w:val="PL"/>
      </w:pPr>
      <w:r>
        <w:t xml:space="preserve">DRX-Config ::=                      </w:t>
      </w:r>
      <w:r>
        <w:rPr>
          <w:color w:val="993366"/>
        </w:rPr>
        <w:t>SEQUENCE</w:t>
      </w:r>
      <w:r>
        <w:t xml:space="preserve"> {</w:t>
      </w:r>
    </w:p>
    <w:p w:rsidR="002E4D74" w:rsidRDefault="001C4A9D">
      <w:pPr>
        <w:pStyle w:val="PL"/>
      </w:pPr>
      <w:r>
        <w:t xml:space="preserve">    drx-onDurationTimer                 </w:t>
      </w:r>
      <w:r>
        <w:rPr>
          <w:color w:val="993366"/>
        </w:rPr>
        <w:t>CHOICE</w:t>
      </w:r>
      <w:r>
        <w:t xml:space="preserve"> {</w:t>
      </w:r>
    </w:p>
    <w:p w:rsidR="002E4D74" w:rsidRDefault="001C4A9D">
      <w:pPr>
        <w:pStyle w:val="PL"/>
      </w:pPr>
      <w:r>
        <w:t xml:space="preserve">                                            subMilliSeconds </w:t>
      </w:r>
      <w:r>
        <w:rPr>
          <w:color w:val="993366"/>
        </w:rPr>
        <w:t>INTEGER</w:t>
      </w:r>
      <w:r>
        <w:t xml:space="preserve"> (1..31),</w:t>
      </w:r>
    </w:p>
    <w:p w:rsidR="002E4D74" w:rsidRDefault="001C4A9D">
      <w:pPr>
        <w:pStyle w:val="PL"/>
      </w:pPr>
      <w:r>
        <w:t xml:space="preserve">                                            milliSeconds    </w:t>
      </w:r>
      <w:r>
        <w:rPr>
          <w:color w:val="993366"/>
        </w:rPr>
        <w:t>ENUMERATED</w:t>
      </w:r>
      <w:r>
        <w:t xml:space="preserve"> {</w:t>
      </w:r>
    </w:p>
    <w:p w:rsidR="002E4D74" w:rsidRDefault="001C4A9D">
      <w:pPr>
        <w:pStyle w:val="PL"/>
      </w:pPr>
      <w:r>
        <w:t xml:space="preserve">                                                ms1, ms2, ms3, ms4, ms5, ms6, ms8, ms10, ms20, ms30, ms40, ms50, ms60,</w:t>
      </w:r>
    </w:p>
    <w:p w:rsidR="002E4D74" w:rsidRDefault="001C4A9D">
      <w:pPr>
        <w:pStyle w:val="PL"/>
      </w:pPr>
      <w:r>
        <w:t xml:space="preserve">                                                ms80, ms100, ms200, ms300, ms400, ms500, ms600, ms800, ms1000, ms1200,</w:t>
      </w:r>
    </w:p>
    <w:p w:rsidR="002E4D74" w:rsidRDefault="001C4A9D">
      <w:pPr>
        <w:pStyle w:val="PL"/>
      </w:pPr>
      <w:r>
        <w:t xml:space="preserve">                                                ms1600, spare8, spare7, spare6, spare5, spare4, spare3, spare2, spare1 }</w:t>
      </w:r>
    </w:p>
    <w:p w:rsidR="002E4D74" w:rsidRDefault="001C4A9D">
      <w:pPr>
        <w:pStyle w:val="PL"/>
      </w:pPr>
      <w:r>
        <w:t xml:space="preserve">                                            },</w:t>
      </w:r>
    </w:p>
    <w:p w:rsidR="002E4D74" w:rsidRDefault="001C4A9D">
      <w:pPr>
        <w:pStyle w:val="PL"/>
      </w:pPr>
      <w:r>
        <w:t xml:space="preserve">    drx-InactivityTimer                 </w:t>
      </w:r>
      <w:r>
        <w:rPr>
          <w:color w:val="993366"/>
        </w:rPr>
        <w:t>ENUMERATED</w:t>
      </w:r>
      <w:r>
        <w:t xml:space="preserve"> {</w:t>
      </w:r>
    </w:p>
    <w:p w:rsidR="002E4D74" w:rsidRDefault="001C4A9D">
      <w:pPr>
        <w:pStyle w:val="PL"/>
      </w:pPr>
      <w:r>
        <w:t xml:space="preserve">                                            ms0, ms1, ms2, ms3, ms4, ms5, ms6, ms8, ms10, ms20, ms30, ms40, ms50, ms60, ms80,</w:t>
      </w:r>
    </w:p>
    <w:p w:rsidR="002E4D74" w:rsidRDefault="001C4A9D">
      <w:pPr>
        <w:pStyle w:val="PL"/>
      </w:pPr>
      <w:r>
        <w:t xml:space="preserve">                                            ms100, ms200, ms300, ms500, ms750, ms1280, ms1920, ms2560, spare9, spare8,</w:t>
      </w:r>
    </w:p>
    <w:p w:rsidR="002E4D74" w:rsidRDefault="001C4A9D">
      <w:pPr>
        <w:pStyle w:val="PL"/>
      </w:pPr>
      <w:r>
        <w:t xml:space="preserve">                                            spare7, spare6, spare5, spare4, spare3, spare2, spare1},</w:t>
      </w:r>
    </w:p>
    <w:p w:rsidR="002E4D74" w:rsidRDefault="001C4A9D">
      <w:pPr>
        <w:pStyle w:val="PL"/>
      </w:pPr>
      <w:r>
        <w:t xml:space="preserve">    drx-HARQ-RTT-TimerDL                </w:t>
      </w:r>
      <w:r>
        <w:rPr>
          <w:color w:val="993366"/>
        </w:rPr>
        <w:t>INTEGER</w:t>
      </w:r>
      <w:r>
        <w:t xml:space="preserve"> (0..56),</w:t>
      </w:r>
    </w:p>
    <w:p w:rsidR="002E4D74" w:rsidRDefault="001C4A9D">
      <w:pPr>
        <w:pStyle w:val="PL"/>
      </w:pPr>
      <w:r>
        <w:t xml:space="preserve">    drx-HARQ-RTT-TimerUL                </w:t>
      </w:r>
      <w:r>
        <w:rPr>
          <w:color w:val="993366"/>
        </w:rPr>
        <w:t>INTEGER</w:t>
      </w:r>
      <w:r>
        <w:t xml:space="preserve"> (0..56),</w:t>
      </w:r>
    </w:p>
    <w:p w:rsidR="002E4D74" w:rsidRDefault="001C4A9D">
      <w:pPr>
        <w:pStyle w:val="PL"/>
      </w:pPr>
      <w:r>
        <w:t xml:space="preserve">    drx-RetransmissionTimerDL           </w:t>
      </w:r>
      <w:r>
        <w:rPr>
          <w:color w:val="993366"/>
        </w:rPr>
        <w:t>ENUMERATED</w:t>
      </w:r>
      <w:r>
        <w:t xml:space="preserve"> {</w:t>
      </w:r>
    </w:p>
    <w:p w:rsidR="002E4D74" w:rsidRDefault="001C4A9D">
      <w:pPr>
        <w:pStyle w:val="PL"/>
      </w:pPr>
      <w:r>
        <w:t xml:space="preserve">                                            sl0, sl1, sl2, sl4, sl6, sl8, sl16, sl24, sl33, sl40, sl64, sl80, sl96, sl112, sl128,</w:t>
      </w:r>
    </w:p>
    <w:p w:rsidR="002E4D74" w:rsidRDefault="001C4A9D">
      <w:pPr>
        <w:pStyle w:val="PL"/>
      </w:pPr>
      <w:r>
        <w:t xml:space="preserve">                                            sl160, sl320, spare15, spare14, spare13, spare12, spare11, spare10, spare9,</w:t>
      </w:r>
    </w:p>
    <w:p w:rsidR="002E4D74" w:rsidRDefault="001C4A9D">
      <w:pPr>
        <w:pStyle w:val="PL"/>
      </w:pPr>
      <w:r>
        <w:t xml:space="preserve">                                            spare8, spare7, spare6, spare5, spare4, spare3, spare2, spare1},</w:t>
      </w:r>
    </w:p>
    <w:p w:rsidR="002E4D74" w:rsidRDefault="001C4A9D">
      <w:pPr>
        <w:pStyle w:val="PL"/>
      </w:pPr>
      <w:r>
        <w:t xml:space="preserve">    drx-RetransmissionTimerUL           </w:t>
      </w:r>
      <w:r>
        <w:rPr>
          <w:color w:val="993366"/>
        </w:rPr>
        <w:t>ENUMERATED</w:t>
      </w:r>
      <w:r>
        <w:t xml:space="preserve"> {</w:t>
      </w:r>
    </w:p>
    <w:p w:rsidR="002E4D74" w:rsidRDefault="001C4A9D">
      <w:pPr>
        <w:pStyle w:val="PL"/>
      </w:pPr>
      <w:r>
        <w:t xml:space="preserve">                                            sl0, sl1, sl2, sl4, sl6, sl8, sl16, sl24, sl33, sl40, sl64, sl80, sl96, sl112, sl128,</w:t>
      </w:r>
    </w:p>
    <w:p w:rsidR="002E4D74" w:rsidRDefault="001C4A9D">
      <w:pPr>
        <w:pStyle w:val="PL"/>
      </w:pPr>
      <w:r>
        <w:t xml:space="preserve">                                            sl160, sl320, spare15, spare14, spare13, spare12, spare11, spare10, spare9,</w:t>
      </w:r>
    </w:p>
    <w:p w:rsidR="002E4D74" w:rsidRDefault="001C4A9D">
      <w:pPr>
        <w:pStyle w:val="PL"/>
      </w:pPr>
      <w:r>
        <w:t xml:space="preserve">                                            spare8, spare7, spare6, spare5, spare4, spare3, spare2, spare1 },</w:t>
      </w:r>
    </w:p>
    <w:p w:rsidR="002E4D74" w:rsidRDefault="001C4A9D">
      <w:pPr>
        <w:pStyle w:val="PL"/>
      </w:pPr>
      <w:r>
        <w:t xml:space="preserve">    drx-LongCycleStartOffset            </w:t>
      </w:r>
      <w:r>
        <w:rPr>
          <w:color w:val="993366"/>
        </w:rPr>
        <w:t>CHOICE</w:t>
      </w:r>
      <w:r>
        <w:t xml:space="preserve"> {</w:t>
      </w:r>
    </w:p>
    <w:p w:rsidR="002E4D74" w:rsidRDefault="001C4A9D">
      <w:pPr>
        <w:pStyle w:val="PL"/>
      </w:pPr>
      <w:r>
        <w:t xml:space="preserve">        ms10                                </w:t>
      </w:r>
      <w:r>
        <w:rPr>
          <w:color w:val="993366"/>
        </w:rPr>
        <w:t>INTEGER</w:t>
      </w:r>
      <w:r>
        <w:t>(0..9),</w:t>
      </w:r>
    </w:p>
    <w:p w:rsidR="002E4D74" w:rsidRDefault="001C4A9D">
      <w:pPr>
        <w:pStyle w:val="PL"/>
      </w:pPr>
      <w:r>
        <w:t xml:space="preserve">        ms20                                </w:t>
      </w:r>
      <w:r>
        <w:rPr>
          <w:color w:val="993366"/>
        </w:rPr>
        <w:t>INTEGER</w:t>
      </w:r>
      <w:r>
        <w:t>(0..19),</w:t>
      </w:r>
    </w:p>
    <w:p w:rsidR="002E4D74" w:rsidRDefault="001C4A9D">
      <w:pPr>
        <w:pStyle w:val="PL"/>
      </w:pPr>
      <w:r>
        <w:t xml:space="preserve">        ms32                                </w:t>
      </w:r>
      <w:r>
        <w:rPr>
          <w:color w:val="993366"/>
        </w:rPr>
        <w:t>INTEGER</w:t>
      </w:r>
      <w:r>
        <w:t>(0..31),</w:t>
      </w:r>
    </w:p>
    <w:p w:rsidR="002E4D74" w:rsidRDefault="001C4A9D">
      <w:pPr>
        <w:pStyle w:val="PL"/>
      </w:pPr>
      <w:r>
        <w:t xml:space="preserve">        ms40                                </w:t>
      </w:r>
      <w:r>
        <w:rPr>
          <w:color w:val="993366"/>
        </w:rPr>
        <w:t>INTEGER</w:t>
      </w:r>
      <w:r>
        <w:t>(0..39),</w:t>
      </w:r>
    </w:p>
    <w:p w:rsidR="002E4D74" w:rsidRDefault="001C4A9D">
      <w:pPr>
        <w:pStyle w:val="PL"/>
      </w:pPr>
      <w:r>
        <w:t xml:space="preserve">        ms60                                </w:t>
      </w:r>
      <w:r>
        <w:rPr>
          <w:color w:val="993366"/>
        </w:rPr>
        <w:t>INTEGER</w:t>
      </w:r>
      <w:r>
        <w:t>(0..59),</w:t>
      </w:r>
    </w:p>
    <w:p w:rsidR="002E4D74" w:rsidRDefault="001C4A9D">
      <w:pPr>
        <w:pStyle w:val="PL"/>
      </w:pPr>
      <w:r>
        <w:t xml:space="preserve">        ms64                                </w:t>
      </w:r>
      <w:r>
        <w:rPr>
          <w:color w:val="993366"/>
        </w:rPr>
        <w:t>INTEGER</w:t>
      </w:r>
      <w:r>
        <w:t>(0..63),</w:t>
      </w:r>
    </w:p>
    <w:p w:rsidR="002E4D74" w:rsidRDefault="001C4A9D">
      <w:pPr>
        <w:pStyle w:val="PL"/>
      </w:pPr>
      <w:r>
        <w:t xml:space="preserve">        ms70                                </w:t>
      </w:r>
      <w:r>
        <w:rPr>
          <w:color w:val="993366"/>
        </w:rPr>
        <w:t>INTEGER</w:t>
      </w:r>
      <w:r>
        <w:t>(0..69),</w:t>
      </w:r>
    </w:p>
    <w:p w:rsidR="002E4D74" w:rsidRDefault="001C4A9D">
      <w:pPr>
        <w:pStyle w:val="PL"/>
      </w:pPr>
      <w:r>
        <w:t xml:space="preserve">        ms80                                </w:t>
      </w:r>
      <w:r>
        <w:rPr>
          <w:color w:val="993366"/>
        </w:rPr>
        <w:t>INTEGER</w:t>
      </w:r>
      <w:r>
        <w:t>(0..79),</w:t>
      </w:r>
    </w:p>
    <w:p w:rsidR="002E4D74" w:rsidRDefault="001C4A9D">
      <w:pPr>
        <w:pStyle w:val="PL"/>
      </w:pPr>
      <w:r>
        <w:t xml:space="preserve">        ms128                               </w:t>
      </w:r>
      <w:r>
        <w:rPr>
          <w:color w:val="993366"/>
        </w:rPr>
        <w:t>INTEGER</w:t>
      </w:r>
      <w:r>
        <w:t>(0..127),</w:t>
      </w:r>
    </w:p>
    <w:p w:rsidR="002E4D74" w:rsidRDefault="001C4A9D">
      <w:pPr>
        <w:pStyle w:val="PL"/>
      </w:pPr>
      <w:r>
        <w:t xml:space="preserve">        ms160                               </w:t>
      </w:r>
      <w:r>
        <w:rPr>
          <w:color w:val="993366"/>
        </w:rPr>
        <w:t>INTEGER</w:t>
      </w:r>
      <w:r>
        <w:t>(0..159),</w:t>
      </w:r>
    </w:p>
    <w:p w:rsidR="002E4D74" w:rsidRDefault="001C4A9D">
      <w:pPr>
        <w:pStyle w:val="PL"/>
      </w:pPr>
      <w:r>
        <w:t xml:space="preserve">        ms256                               </w:t>
      </w:r>
      <w:r>
        <w:rPr>
          <w:color w:val="993366"/>
        </w:rPr>
        <w:t>INTEGER</w:t>
      </w:r>
      <w:r>
        <w:t>(0..255),</w:t>
      </w:r>
    </w:p>
    <w:p w:rsidR="002E4D74" w:rsidRDefault="001C4A9D">
      <w:pPr>
        <w:pStyle w:val="PL"/>
      </w:pPr>
      <w:r>
        <w:t xml:space="preserve">        ms320                               </w:t>
      </w:r>
      <w:r>
        <w:rPr>
          <w:color w:val="993366"/>
        </w:rPr>
        <w:t>INTEGER</w:t>
      </w:r>
      <w:r>
        <w:t>(0..319),</w:t>
      </w:r>
    </w:p>
    <w:p w:rsidR="002E4D74" w:rsidRDefault="001C4A9D">
      <w:pPr>
        <w:pStyle w:val="PL"/>
      </w:pPr>
      <w:r>
        <w:t xml:space="preserve">        ms512                               </w:t>
      </w:r>
      <w:r>
        <w:rPr>
          <w:color w:val="993366"/>
        </w:rPr>
        <w:t>INTEGER</w:t>
      </w:r>
      <w:r>
        <w:t>(0..511),</w:t>
      </w:r>
    </w:p>
    <w:p w:rsidR="002E4D74" w:rsidRDefault="001C4A9D">
      <w:pPr>
        <w:pStyle w:val="PL"/>
      </w:pPr>
      <w:r>
        <w:t xml:space="preserve">        ms640                               </w:t>
      </w:r>
      <w:r>
        <w:rPr>
          <w:color w:val="993366"/>
        </w:rPr>
        <w:t>INTEGER</w:t>
      </w:r>
      <w:r>
        <w:t>(0..639),</w:t>
      </w:r>
    </w:p>
    <w:p w:rsidR="002E4D74" w:rsidRDefault="001C4A9D">
      <w:pPr>
        <w:pStyle w:val="PL"/>
      </w:pPr>
      <w:r>
        <w:t xml:space="preserve">        ms1024                              </w:t>
      </w:r>
      <w:r>
        <w:rPr>
          <w:color w:val="993366"/>
        </w:rPr>
        <w:t>INTEGER</w:t>
      </w:r>
      <w:r>
        <w:t>(0..1023),</w:t>
      </w:r>
    </w:p>
    <w:p w:rsidR="002E4D74" w:rsidRDefault="001C4A9D">
      <w:pPr>
        <w:pStyle w:val="PL"/>
      </w:pPr>
      <w:r>
        <w:t xml:space="preserve">        ms1280                              </w:t>
      </w:r>
      <w:r>
        <w:rPr>
          <w:color w:val="993366"/>
        </w:rPr>
        <w:t>INTEGER</w:t>
      </w:r>
      <w:r>
        <w:t>(0..1279),</w:t>
      </w:r>
    </w:p>
    <w:p w:rsidR="002E4D74" w:rsidRDefault="001C4A9D">
      <w:pPr>
        <w:pStyle w:val="PL"/>
      </w:pPr>
      <w:r>
        <w:t xml:space="preserve">        ms2048                              </w:t>
      </w:r>
      <w:r>
        <w:rPr>
          <w:color w:val="993366"/>
        </w:rPr>
        <w:t>INTEGER</w:t>
      </w:r>
      <w:r>
        <w:t>(0..2047),</w:t>
      </w:r>
    </w:p>
    <w:p w:rsidR="002E4D74" w:rsidRDefault="001C4A9D">
      <w:pPr>
        <w:pStyle w:val="PL"/>
      </w:pPr>
      <w:r>
        <w:t xml:space="preserve">        ms2560                              </w:t>
      </w:r>
      <w:r>
        <w:rPr>
          <w:color w:val="993366"/>
        </w:rPr>
        <w:t>INTEGER</w:t>
      </w:r>
      <w:r>
        <w:t>(0..2559),</w:t>
      </w:r>
    </w:p>
    <w:p w:rsidR="002E4D74" w:rsidRDefault="001C4A9D">
      <w:pPr>
        <w:pStyle w:val="PL"/>
      </w:pPr>
      <w:r>
        <w:t xml:space="preserve">        ms5120                              </w:t>
      </w:r>
      <w:r>
        <w:rPr>
          <w:color w:val="993366"/>
        </w:rPr>
        <w:t>INTEGER</w:t>
      </w:r>
      <w:r>
        <w:t>(0..5119),</w:t>
      </w:r>
    </w:p>
    <w:p w:rsidR="002E4D74" w:rsidRDefault="001C4A9D">
      <w:pPr>
        <w:pStyle w:val="PL"/>
      </w:pPr>
      <w:r>
        <w:t xml:space="preserve">        ms10240                             </w:t>
      </w:r>
      <w:r>
        <w:rPr>
          <w:color w:val="993366"/>
        </w:rPr>
        <w:t>INTEGER</w:t>
      </w:r>
      <w:r>
        <w:t>(0..10239)</w:t>
      </w:r>
    </w:p>
    <w:p w:rsidR="002E4D74" w:rsidRDefault="001C4A9D">
      <w:pPr>
        <w:pStyle w:val="PL"/>
      </w:pPr>
      <w:r>
        <w:t xml:space="preserve">    },</w:t>
      </w:r>
    </w:p>
    <w:p w:rsidR="002E4D74" w:rsidRDefault="001C4A9D">
      <w:pPr>
        <w:pStyle w:val="PL"/>
      </w:pPr>
      <w:r>
        <w:t xml:space="preserve">    shortDRX                            </w:t>
      </w:r>
      <w:r>
        <w:rPr>
          <w:color w:val="993366"/>
        </w:rPr>
        <w:t>SEQUENCE</w:t>
      </w:r>
      <w:r>
        <w:t xml:space="preserve"> {</w:t>
      </w:r>
    </w:p>
    <w:p w:rsidR="002E4D74" w:rsidRDefault="001C4A9D">
      <w:pPr>
        <w:pStyle w:val="PL"/>
      </w:pPr>
      <w:r>
        <w:t xml:space="preserve">        drx-ShortCycle                      </w:t>
      </w:r>
      <w:r>
        <w:rPr>
          <w:color w:val="993366"/>
        </w:rPr>
        <w:t>ENUMERATED</w:t>
      </w:r>
      <w:r>
        <w:t xml:space="preserve">  {</w:t>
      </w:r>
    </w:p>
    <w:p w:rsidR="002E4D74" w:rsidRDefault="001C4A9D">
      <w:pPr>
        <w:pStyle w:val="PL"/>
      </w:pPr>
      <w:r>
        <w:t xml:space="preserve">                                                ms2, ms3, ms4, ms5, ms6, ms7, ms8, ms10, ms14, ms16, ms20, ms30, ms32,</w:t>
      </w:r>
    </w:p>
    <w:p w:rsidR="002E4D74" w:rsidRDefault="001C4A9D">
      <w:pPr>
        <w:pStyle w:val="PL"/>
      </w:pPr>
      <w:r>
        <w:t xml:space="preserve">                                                ms35, ms40, ms64, ms80, ms128, ms160, ms256, ms320, ms512, ms640, spare9,</w:t>
      </w:r>
    </w:p>
    <w:p w:rsidR="002E4D74" w:rsidRDefault="001C4A9D">
      <w:pPr>
        <w:pStyle w:val="PL"/>
      </w:pPr>
      <w:r>
        <w:t xml:space="preserve">                                                spare8, spare7, spare6, spare5, spare4, spare3, spare2, spare1 },</w:t>
      </w:r>
    </w:p>
    <w:p w:rsidR="002E4D74" w:rsidRDefault="001C4A9D">
      <w:pPr>
        <w:pStyle w:val="PL"/>
      </w:pPr>
      <w:r>
        <w:t xml:space="preserve">        drx-ShortCycleTimer                 </w:t>
      </w:r>
      <w:r>
        <w:rPr>
          <w:color w:val="993366"/>
        </w:rPr>
        <w:t>INTEGER</w:t>
      </w:r>
      <w:r>
        <w:t xml:space="preserve"> (1..16)</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pPr>
      <w:r>
        <w:t xml:space="preserve">    drx-SlotOffset                      </w:t>
      </w:r>
      <w:r>
        <w:rPr>
          <w:color w:val="993366"/>
        </w:rPr>
        <w:t>INTEGER</w:t>
      </w:r>
      <w:r>
        <w:t xml:space="preserve"> (0..31)</w:t>
      </w:r>
    </w:p>
    <w:p w:rsidR="002E4D74" w:rsidRDefault="001C4A9D">
      <w:pPr>
        <w:pStyle w:val="PL"/>
      </w:pPr>
      <w:r>
        <w:t>}</w:t>
      </w:r>
    </w:p>
    <w:p w:rsidR="002E4D74" w:rsidRDefault="002E4D74">
      <w:pPr>
        <w:pStyle w:val="PL"/>
      </w:pPr>
    </w:p>
    <w:p w:rsidR="002E4D74" w:rsidRDefault="001C4A9D">
      <w:pPr>
        <w:pStyle w:val="PL"/>
      </w:pPr>
      <w:r>
        <w:t xml:space="preserve">DRX-ConfigExt-v1700 ::=                 </w:t>
      </w:r>
      <w:r>
        <w:rPr>
          <w:color w:val="993366"/>
        </w:rPr>
        <w:t>SEQUENCE</w:t>
      </w:r>
      <w:r>
        <w:t xml:space="preserve"> {</w:t>
      </w:r>
    </w:p>
    <w:p w:rsidR="002E4D74" w:rsidRDefault="001C4A9D">
      <w:pPr>
        <w:pStyle w:val="PL"/>
      </w:pPr>
      <w:r>
        <w:t xml:space="preserve">    drx-HARQ-RTT-TimerDL-r17                </w:t>
      </w:r>
      <w:r>
        <w:rPr>
          <w:color w:val="993366"/>
        </w:rPr>
        <w:t>INTEGER</w:t>
      </w:r>
      <w:r>
        <w:t xml:space="preserve"> (0..448),</w:t>
      </w:r>
    </w:p>
    <w:p w:rsidR="002E4D74" w:rsidRDefault="001C4A9D">
      <w:pPr>
        <w:pStyle w:val="PL"/>
      </w:pPr>
      <w:r>
        <w:t xml:space="preserve">    drx-HARQ-RTT-TimerUL-r17                </w:t>
      </w:r>
      <w:r>
        <w:rPr>
          <w:color w:val="993366"/>
        </w:rPr>
        <w:t>INTEGER</w:t>
      </w:r>
      <w:r>
        <w:t xml:space="preserve"> (0..448)</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TAG-DRX-CONFIG-STOP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DRX-Config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drx-HARQ-RTT-TimerDL</w:t>
            </w:r>
          </w:p>
          <w:p w:rsidR="002E4D74" w:rsidRDefault="001C4A9D">
            <w:pPr>
              <w:pStyle w:val="TAL"/>
              <w:rPr>
                <w:szCs w:val="22"/>
                <w:lang w:eastAsia="sv-SE"/>
              </w:rPr>
            </w:pPr>
            <w:r>
              <w:rPr>
                <w:szCs w:val="22"/>
                <w:lang w:eastAsia="sv-SE"/>
              </w:rPr>
              <w:t xml:space="preserve">Value in number of symbols of the BWP where the transport block was received. </w:t>
            </w:r>
            <w:r>
              <w:rPr>
                <w:i/>
                <w:iCs/>
                <w:szCs w:val="22"/>
                <w:lang w:eastAsia="sv-SE"/>
              </w:rPr>
              <w:t>drx-HARQ-RTT-TimerDL-r17</w:t>
            </w:r>
            <w:r>
              <w:rPr>
                <w:szCs w:val="22"/>
                <w:lang w:eastAsia="sv-SE"/>
              </w:rPr>
              <w:t xml:space="preserve"> is only applicable for SCS 480 kHz and 960 kHz. If configured, the UE shall ignore </w:t>
            </w:r>
            <w:r>
              <w:rPr>
                <w:i/>
                <w:iCs/>
                <w:szCs w:val="22"/>
                <w:lang w:eastAsia="sv-SE"/>
              </w:rPr>
              <w:t>drx-HARQ-RTT-TimerDL</w:t>
            </w:r>
            <w:r>
              <w:rPr>
                <w:szCs w:val="22"/>
                <w:lang w:eastAsia="sv-SE"/>
              </w:rPr>
              <w:t xml:space="preserve"> (without suffix).</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drx-HARQ-RTT-TimerUL</w:t>
            </w:r>
          </w:p>
          <w:p w:rsidR="002E4D74" w:rsidRDefault="001C4A9D">
            <w:pPr>
              <w:pStyle w:val="TAL"/>
              <w:rPr>
                <w:szCs w:val="22"/>
                <w:lang w:eastAsia="sv-SE"/>
              </w:rPr>
            </w:pPr>
            <w:r>
              <w:rPr>
                <w:szCs w:val="22"/>
                <w:lang w:eastAsia="sv-SE"/>
              </w:rPr>
              <w:t xml:space="preserve">Value in number of symbols of the BWP where the transport block was transmitted. </w:t>
            </w:r>
            <w:r>
              <w:rPr>
                <w:i/>
                <w:iCs/>
                <w:szCs w:val="22"/>
                <w:lang w:eastAsia="sv-SE"/>
              </w:rPr>
              <w:t>drx-HARQ-RTT-TimerUL-r17</w:t>
            </w:r>
            <w:r>
              <w:rPr>
                <w:szCs w:val="22"/>
                <w:lang w:eastAsia="sv-SE"/>
              </w:rPr>
              <w:t xml:space="preserve"> is only applicable for SCS 480 kHz and 960 kHz. If configured, the UE shall ignore </w:t>
            </w:r>
            <w:r>
              <w:rPr>
                <w:i/>
                <w:iCs/>
                <w:szCs w:val="22"/>
                <w:lang w:eastAsia="sv-SE"/>
              </w:rPr>
              <w:t>drx-HARQ-RTT-TimerUL</w:t>
            </w:r>
            <w:r>
              <w:rPr>
                <w:szCs w:val="22"/>
                <w:lang w:eastAsia="sv-SE"/>
              </w:rPr>
              <w:t xml:space="preserve"> (without suffix).</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drx-InactivityTimer</w:t>
            </w:r>
          </w:p>
          <w:p w:rsidR="002E4D74" w:rsidRDefault="001C4A9D">
            <w:pPr>
              <w:pStyle w:val="TAL"/>
              <w:rPr>
                <w:szCs w:val="22"/>
                <w:lang w:eastAsia="sv-SE"/>
              </w:rPr>
            </w:pPr>
            <w:r>
              <w:rPr>
                <w:szCs w:val="22"/>
                <w:lang w:eastAsia="sv-SE"/>
              </w:rPr>
              <w:t xml:space="preserve">Value in multiple integers of 1 ms. </w:t>
            </w:r>
            <w:r>
              <w:rPr>
                <w:i/>
                <w:lang w:eastAsia="sv-SE"/>
              </w:rPr>
              <w:t>ms0</w:t>
            </w:r>
            <w:r>
              <w:rPr>
                <w:szCs w:val="22"/>
                <w:lang w:eastAsia="sv-SE"/>
              </w:rPr>
              <w:t xml:space="preserve"> corresponds to 0,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drx-LongCycleStartOffset</w:t>
            </w:r>
          </w:p>
          <w:p w:rsidR="002E4D74" w:rsidRDefault="001C4A9D">
            <w:pPr>
              <w:pStyle w:val="TAL"/>
              <w:rPr>
                <w:szCs w:val="22"/>
                <w:lang w:eastAsia="sv-SE"/>
              </w:rPr>
            </w:pPr>
            <w:r>
              <w:rPr>
                <w:i/>
                <w:lang w:eastAsia="sv-SE"/>
              </w:rPr>
              <w:t>drx-LongCycle</w:t>
            </w:r>
            <w:r>
              <w:rPr>
                <w:szCs w:val="22"/>
                <w:lang w:eastAsia="sv-SE"/>
              </w:rPr>
              <w:t xml:space="preserve"> in ms and </w:t>
            </w:r>
            <w:r>
              <w:rPr>
                <w:i/>
                <w:lang w:eastAsia="sv-SE"/>
              </w:rPr>
              <w:t>drx-StartOffset</w:t>
            </w:r>
            <w:r>
              <w:rPr>
                <w:szCs w:val="22"/>
                <w:lang w:eastAsia="sv-SE"/>
              </w:rPr>
              <w:t xml:space="preserve"> in multiples of 1 ms. If </w:t>
            </w:r>
            <w:r>
              <w:rPr>
                <w:i/>
                <w:lang w:eastAsia="sv-SE"/>
              </w:rPr>
              <w:t>drx-ShortCycle</w:t>
            </w:r>
            <w:r>
              <w:rPr>
                <w:szCs w:val="22"/>
                <w:lang w:eastAsia="sv-SE"/>
              </w:rPr>
              <w:t xml:space="preserve"> is configured, the value of </w:t>
            </w:r>
            <w:r>
              <w:rPr>
                <w:i/>
                <w:lang w:eastAsia="sv-SE"/>
              </w:rPr>
              <w:t>drx-LongCycle</w:t>
            </w:r>
            <w:r>
              <w:rPr>
                <w:szCs w:val="22"/>
                <w:lang w:eastAsia="sv-SE"/>
              </w:rPr>
              <w:t xml:space="preserve"> shall be a multiple of the </w:t>
            </w:r>
            <w:r>
              <w:rPr>
                <w:i/>
                <w:lang w:eastAsia="sv-SE"/>
              </w:rPr>
              <w:t>drx-ShortCycle</w:t>
            </w:r>
            <w:r>
              <w:rPr>
                <w:szCs w:val="22"/>
                <w:lang w:eastAsia="sv-SE"/>
              </w:rPr>
              <w:t xml:space="preserve"> value.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drx-onDurationTimer</w:t>
            </w:r>
          </w:p>
          <w:p w:rsidR="002E4D74" w:rsidRDefault="001C4A9D">
            <w:pPr>
              <w:pStyle w:val="TAL"/>
              <w:rPr>
                <w:szCs w:val="22"/>
                <w:lang w:eastAsia="sv-SE"/>
              </w:rPr>
            </w:pPr>
            <w:r>
              <w:rPr>
                <w:szCs w:val="22"/>
                <w:lang w:eastAsia="sv-SE"/>
              </w:rPr>
              <w:t xml:space="preserve">Value in multiples of 1/32 ms (subMilliSeconds) or in ms (milliSecond). For the latter, value </w:t>
            </w:r>
            <w:r>
              <w:rPr>
                <w:i/>
                <w:lang w:eastAsia="sv-SE"/>
              </w:rPr>
              <w:t>ms1</w:t>
            </w:r>
            <w:r>
              <w:rPr>
                <w:szCs w:val="22"/>
                <w:lang w:eastAsia="sv-SE"/>
              </w:rPr>
              <w:t xml:space="preserve"> corresponds to 1 ms, value </w:t>
            </w:r>
            <w:r>
              <w:rPr>
                <w:i/>
                <w:lang w:eastAsia="sv-SE"/>
              </w:rPr>
              <w:t>ms2</w:t>
            </w:r>
            <w:r>
              <w:rPr>
                <w:szCs w:val="22"/>
                <w:lang w:eastAsia="sv-SE"/>
              </w:rPr>
              <w:t xml:space="preserve"> corresponds to 2 ms, and so 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drx-RetransmissionTimerDL</w:t>
            </w:r>
          </w:p>
          <w:p w:rsidR="002E4D74" w:rsidRDefault="001C4A9D">
            <w:pPr>
              <w:pStyle w:val="TAL"/>
              <w:rPr>
                <w:szCs w:val="22"/>
                <w:lang w:eastAsia="sv-SE"/>
              </w:rPr>
            </w:pPr>
            <w:r>
              <w:rPr>
                <w:szCs w:val="22"/>
                <w:lang w:eastAsia="sv-SE"/>
              </w:rPr>
              <w:t xml:space="preserve">Value in number of slot lengths of the BWP where the transport block was received. value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drx-RetransmissionTimerUL</w:t>
            </w:r>
          </w:p>
          <w:p w:rsidR="002E4D74" w:rsidRDefault="001C4A9D">
            <w:pPr>
              <w:pStyle w:val="TAL"/>
              <w:rPr>
                <w:szCs w:val="22"/>
                <w:lang w:eastAsia="sv-SE"/>
              </w:rPr>
            </w:pPr>
            <w:r>
              <w:rPr>
                <w:szCs w:val="22"/>
                <w:lang w:eastAsia="sv-SE"/>
              </w:rPr>
              <w:t xml:space="preserve">Value in number of slot lengths of the BWP where the transport block was transmitted.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drx-ShortCycleTimer</w:t>
            </w:r>
          </w:p>
          <w:p w:rsidR="002E4D74" w:rsidRDefault="001C4A9D">
            <w:pPr>
              <w:pStyle w:val="TAL"/>
              <w:rPr>
                <w:szCs w:val="22"/>
                <w:lang w:eastAsia="sv-SE"/>
              </w:rPr>
            </w:pPr>
            <w:r>
              <w:rPr>
                <w:szCs w:val="22"/>
                <w:lang w:eastAsia="sv-SE"/>
              </w:rPr>
              <w:t xml:space="preserve">Value in multiples of </w:t>
            </w:r>
            <w:r>
              <w:rPr>
                <w:i/>
                <w:lang w:eastAsia="sv-SE"/>
              </w:rPr>
              <w:t>drx-ShortCycle</w:t>
            </w:r>
            <w:r>
              <w:rPr>
                <w:szCs w:val="22"/>
                <w:lang w:eastAsia="sv-SE"/>
              </w:rPr>
              <w:t xml:space="preserve">. A value of 1 corresponds to </w:t>
            </w:r>
            <w:r>
              <w:rPr>
                <w:i/>
                <w:lang w:eastAsia="sv-SE"/>
              </w:rPr>
              <w:t>drx-ShortCycle</w:t>
            </w:r>
            <w:r>
              <w:rPr>
                <w:szCs w:val="22"/>
                <w:lang w:eastAsia="sv-SE"/>
              </w:rPr>
              <w:t xml:space="preserve">, a value of 2 corresponds to 2 * </w:t>
            </w:r>
            <w:r>
              <w:rPr>
                <w:i/>
                <w:lang w:eastAsia="sv-SE"/>
              </w:rPr>
              <w:t>drx-ShortCycle</w:t>
            </w:r>
            <w:r>
              <w:rPr>
                <w:szCs w:val="22"/>
                <w:lang w:eastAsia="sv-SE"/>
              </w:rPr>
              <w:t xml:space="preserve"> and so 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drx-ShortCycle</w:t>
            </w:r>
          </w:p>
          <w:p w:rsidR="002E4D74" w:rsidRDefault="001C4A9D">
            <w:pPr>
              <w:pStyle w:val="TAL"/>
              <w:rPr>
                <w:szCs w:val="22"/>
                <w:lang w:eastAsia="sv-SE"/>
              </w:rPr>
            </w:pPr>
            <w:r>
              <w:rPr>
                <w:szCs w:val="22"/>
                <w:lang w:eastAsia="sv-SE"/>
              </w:rPr>
              <w:t xml:space="preserve">Value in ms.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drx-SlotOffset</w:t>
            </w:r>
          </w:p>
          <w:p w:rsidR="002E4D74" w:rsidRDefault="001C4A9D">
            <w:pPr>
              <w:pStyle w:val="TAL"/>
              <w:rPr>
                <w:szCs w:val="22"/>
                <w:lang w:eastAsia="sv-SE"/>
              </w:rPr>
            </w:pPr>
            <w:r>
              <w:rPr>
                <w:szCs w:val="22"/>
                <w:lang w:eastAsia="sv-SE"/>
              </w:rPr>
              <w:t>Value in 1/32 ms. Value 0 corresponds to 0 ms, value 1 corresponds to 1/32 ms, value 2 corresponds to 2/32 ms, and so on.</w:t>
            </w:r>
          </w:p>
        </w:tc>
      </w:tr>
    </w:tbl>
    <w:p w:rsidR="002E4D74" w:rsidRDefault="002E4D74">
      <w:pPr>
        <w:rPr>
          <w:rFonts w:eastAsia="MS Mincho"/>
        </w:rPr>
      </w:pPr>
    </w:p>
    <w:p w:rsidR="002E4D74" w:rsidRDefault="001C4A9D">
      <w:pPr>
        <w:pStyle w:val="Heading4"/>
      </w:pPr>
      <w:bookmarkStart w:id="583" w:name="_Toc60777235"/>
      <w:bookmarkStart w:id="584" w:name="_Toc100930126"/>
      <w:r>
        <w:t>–</w:t>
      </w:r>
      <w:r>
        <w:tab/>
      </w:r>
      <w:r>
        <w:rPr>
          <w:i/>
          <w:iCs/>
        </w:rPr>
        <w:t>DRX-ConfigSecondaryGroup</w:t>
      </w:r>
      <w:bookmarkEnd w:id="583"/>
      <w:bookmarkEnd w:id="584"/>
    </w:p>
    <w:p w:rsidR="002E4D74" w:rsidRDefault="001C4A9D">
      <w:r>
        <w:t xml:space="preserve">The IE </w:t>
      </w:r>
      <w:r>
        <w:rPr>
          <w:i/>
        </w:rPr>
        <w:t>DRX-ConfigSecondaryGroup</w:t>
      </w:r>
      <w:r>
        <w:t xml:space="preserve"> is used to configure DRX related parameters for the second DRX group as specified in TS 38.321 [3].</w:t>
      </w:r>
    </w:p>
    <w:p w:rsidR="002E4D74" w:rsidRDefault="001C4A9D">
      <w:pPr>
        <w:pStyle w:val="TH"/>
      </w:pPr>
      <w:r>
        <w:t>DRX-ConfigSecondaryGroup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TAG-DRX-CONFIGSECONDARYGROUP-START</w:t>
      </w:r>
    </w:p>
    <w:p w:rsidR="002E4D74" w:rsidRDefault="002E4D74">
      <w:pPr>
        <w:pStyle w:val="PL"/>
      </w:pPr>
    </w:p>
    <w:p w:rsidR="002E4D74" w:rsidRDefault="001C4A9D">
      <w:pPr>
        <w:pStyle w:val="PL"/>
      </w:pPr>
      <w:r>
        <w:t xml:space="preserve">DRX-ConfigSecondaryGroup ::=       </w:t>
      </w:r>
      <w:r>
        <w:rPr>
          <w:color w:val="993366"/>
        </w:rPr>
        <w:t>SEQUENCE</w:t>
      </w:r>
      <w:r>
        <w:t xml:space="preserve"> {</w:t>
      </w:r>
    </w:p>
    <w:p w:rsidR="002E4D74" w:rsidRDefault="001C4A9D">
      <w:pPr>
        <w:pStyle w:val="PL"/>
      </w:pPr>
      <w:r>
        <w:t xml:space="preserve">    drx-onDurationTimer                </w:t>
      </w:r>
      <w:r>
        <w:rPr>
          <w:color w:val="993366"/>
        </w:rPr>
        <w:t>CHOICE</w:t>
      </w:r>
      <w:r>
        <w:t xml:space="preserve"> {</w:t>
      </w:r>
    </w:p>
    <w:p w:rsidR="002E4D74" w:rsidRDefault="001C4A9D">
      <w:pPr>
        <w:pStyle w:val="PL"/>
      </w:pPr>
      <w:r>
        <w:t xml:space="preserve">                                           subMilliSeconds </w:t>
      </w:r>
      <w:r>
        <w:rPr>
          <w:color w:val="993366"/>
        </w:rPr>
        <w:t>INTEGER</w:t>
      </w:r>
      <w:r>
        <w:t xml:space="preserve"> (1..31),</w:t>
      </w:r>
    </w:p>
    <w:p w:rsidR="002E4D74" w:rsidRDefault="001C4A9D">
      <w:pPr>
        <w:pStyle w:val="PL"/>
      </w:pPr>
      <w:r>
        <w:t xml:space="preserve">                                           milliSeconds    </w:t>
      </w:r>
      <w:r>
        <w:rPr>
          <w:color w:val="993366"/>
        </w:rPr>
        <w:t>ENUMERATED</w:t>
      </w:r>
      <w:r>
        <w:t xml:space="preserve"> {</w:t>
      </w:r>
    </w:p>
    <w:p w:rsidR="002E4D74" w:rsidRDefault="001C4A9D">
      <w:pPr>
        <w:pStyle w:val="PL"/>
      </w:pPr>
      <w:r>
        <w:t xml:space="preserve">                                               ms1, ms2, ms3, ms4, ms5, ms6, ms8, ms10, ms20, ms30, ms40, ms50, ms60,</w:t>
      </w:r>
    </w:p>
    <w:p w:rsidR="002E4D74" w:rsidRDefault="001C4A9D">
      <w:pPr>
        <w:pStyle w:val="PL"/>
      </w:pPr>
      <w:r>
        <w:t xml:space="preserve">                                               ms80, ms100, ms200, ms300, ms400, ms500, ms600, ms800, ms1000, ms1200,</w:t>
      </w:r>
    </w:p>
    <w:p w:rsidR="002E4D74" w:rsidRDefault="001C4A9D">
      <w:pPr>
        <w:pStyle w:val="PL"/>
      </w:pPr>
      <w:r>
        <w:t xml:space="preserve">                                               ms1600, spare8, spare7, spare6, spare5, spare4, spare3, spare2, spare1 }</w:t>
      </w:r>
    </w:p>
    <w:p w:rsidR="002E4D74" w:rsidRDefault="001C4A9D">
      <w:pPr>
        <w:pStyle w:val="PL"/>
      </w:pPr>
      <w:r>
        <w:t xml:space="preserve">                                            },</w:t>
      </w:r>
    </w:p>
    <w:p w:rsidR="002E4D74" w:rsidRDefault="001C4A9D">
      <w:pPr>
        <w:pStyle w:val="PL"/>
      </w:pPr>
      <w:r>
        <w:t xml:space="preserve">    drx-InactivityTimer                </w:t>
      </w:r>
      <w:r>
        <w:rPr>
          <w:color w:val="993366"/>
        </w:rPr>
        <w:t>ENUMERATED</w:t>
      </w:r>
      <w:r>
        <w:t xml:space="preserve"> {</w:t>
      </w:r>
    </w:p>
    <w:p w:rsidR="002E4D74" w:rsidRDefault="001C4A9D">
      <w:pPr>
        <w:pStyle w:val="PL"/>
      </w:pPr>
      <w:r>
        <w:t xml:space="preserve">                                           ms0, ms1, ms2, ms3, ms4, ms5, ms6, ms8, ms10, ms20, ms30, ms40, ms50, ms60, ms80,</w:t>
      </w:r>
    </w:p>
    <w:p w:rsidR="002E4D74" w:rsidRDefault="001C4A9D">
      <w:pPr>
        <w:pStyle w:val="PL"/>
      </w:pPr>
      <w:r>
        <w:t xml:space="preserve">                                           ms100, ms200, ms300, ms500, ms750, ms1280, ms1920, ms2560, spare9, spare8,</w:t>
      </w:r>
    </w:p>
    <w:p w:rsidR="002E4D74" w:rsidRDefault="001C4A9D">
      <w:pPr>
        <w:pStyle w:val="PL"/>
      </w:pPr>
      <w:r>
        <w:t xml:space="preserve">                                           spare7, spare6, spare5, spare4, spare3, spare2, spare1}</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TAG-DRX-CONFIGSECONDARYGROUP-STOP</w:t>
      </w:r>
    </w:p>
    <w:p w:rsidR="002E4D74" w:rsidRDefault="001C4A9D">
      <w:pPr>
        <w:pStyle w:val="PL"/>
        <w:rPr>
          <w:color w:val="808080"/>
        </w:rPr>
      </w:pPr>
      <w:r>
        <w:rPr>
          <w:color w:val="808080"/>
        </w:rPr>
        <w:t>-- ASN1STOP</w:t>
      </w:r>
    </w:p>
    <w:p w:rsidR="002E4D74" w:rsidRDefault="002E4D74">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pPr>
            <w:r>
              <w:rPr>
                <w:i/>
                <w:iCs/>
              </w:rPr>
              <w:t>DRX-ConfigSecondaryGroup</w:t>
            </w:r>
            <w:r>
              <w:t xml:space="preserve"> 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drx-InactivityTimer</w:t>
            </w:r>
          </w:p>
          <w:p w:rsidR="002E4D74" w:rsidRDefault="001C4A9D">
            <w:pPr>
              <w:pStyle w:val="TAL"/>
            </w:pPr>
            <w:r>
              <w:t xml:space="preserve">Value in multiple integers of 1 ms. </w:t>
            </w:r>
            <w:r>
              <w:rPr>
                <w:i/>
                <w:iCs/>
                <w:lang w:eastAsia="zh-CN"/>
              </w:rPr>
              <w:t>ms0</w:t>
            </w:r>
            <w:r>
              <w:t xml:space="preserve"> corresponds to 0, </w:t>
            </w:r>
            <w:r>
              <w:rPr>
                <w:i/>
                <w:iCs/>
                <w:lang w:eastAsia="zh-CN"/>
              </w:rPr>
              <w:t>ms1</w:t>
            </w:r>
            <w:r>
              <w:t xml:space="preserve"> corresponds to 1 ms, </w:t>
            </w:r>
            <w:r>
              <w:rPr>
                <w:i/>
                <w:iCs/>
                <w:lang w:eastAsia="zh-CN"/>
              </w:rPr>
              <w:t>ms2</w:t>
            </w:r>
            <w:r>
              <w:t xml:space="preserve"> corresponds to 2 ms, and so on, as specified in TS 38.321 [3]. The network configures a </w:t>
            </w:r>
            <w:r>
              <w:rPr>
                <w:i/>
              </w:rPr>
              <w:t>drx-InactivityTimer</w:t>
            </w:r>
            <w:r>
              <w:t xml:space="preserve"> value for the second DRX group that is smaller than the </w:t>
            </w:r>
            <w:r>
              <w:rPr>
                <w:i/>
              </w:rPr>
              <w:t>drx-InactivityTimer</w:t>
            </w:r>
            <w:r>
              <w:t xml:space="preserve"> configured for the default DRX group in IE </w:t>
            </w:r>
            <w:r>
              <w:rPr>
                <w:i/>
              </w:rPr>
              <w:t>DRX-Config</w:t>
            </w:r>
            <w: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rPr>
            </w:pPr>
            <w:r>
              <w:rPr>
                <w:b/>
                <w:bCs/>
              </w:rPr>
              <w:t>drx-onDurationTimer</w:t>
            </w:r>
          </w:p>
          <w:p w:rsidR="002E4D74" w:rsidRDefault="001C4A9D">
            <w:pPr>
              <w:pStyle w:val="TAL"/>
            </w:pPr>
            <w:r>
              <w:t xml:space="preserve">Value in multiples of 1/32 ms (subMilliSeconds) or in ms (milliSecond). For the latter, value </w:t>
            </w:r>
            <w:r>
              <w:rPr>
                <w:i/>
                <w:iCs/>
                <w:lang w:eastAsia="zh-CN"/>
              </w:rPr>
              <w:t>ms1</w:t>
            </w:r>
            <w:r>
              <w:t xml:space="preserve"> corresponds to 1 ms, value </w:t>
            </w:r>
            <w:r>
              <w:rPr>
                <w:i/>
                <w:iCs/>
                <w:lang w:eastAsia="zh-CN"/>
              </w:rPr>
              <w:t>ms2</w:t>
            </w:r>
            <w:r>
              <w:t xml:space="preserve"> corresponds to 2 ms, and so on, as specified in TS 38.321 [3]. The network configures a </w:t>
            </w:r>
            <w:r>
              <w:rPr>
                <w:i/>
              </w:rPr>
              <w:t>drx-onDurationTimer</w:t>
            </w:r>
            <w:r>
              <w:t xml:space="preserve"> value for the second DRX group that is smaller than the </w:t>
            </w:r>
            <w:r>
              <w:rPr>
                <w:i/>
              </w:rPr>
              <w:t xml:space="preserve">drx-onDurationTimer </w:t>
            </w:r>
            <w:r>
              <w:t xml:space="preserve">configured for the default DRX group in IE </w:t>
            </w:r>
            <w:r>
              <w:rPr>
                <w:i/>
              </w:rPr>
              <w:t>DRX-Config</w:t>
            </w:r>
            <w:r>
              <w:t>.</w:t>
            </w:r>
          </w:p>
        </w:tc>
      </w:tr>
    </w:tbl>
    <w:p w:rsidR="002E4D74" w:rsidRDefault="002E4D74">
      <w:pPr>
        <w:rPr>
          <w:rFonts w:eastAsia="MS Mincho"/>
        </w:rPr>
      </w:pPr>
    </w:p>
    <w:p w:rsidR="002E4D74" w:rsidRDefault="001C4A9D">
      <w:pPr>
        <w:pStyle w:val="Heading4"/>
        <w:rPr>
          <w:i/>
        </w:rPr>
      </w:pPr>
      <w:bookmarkStart w:id="585" w:name="_Toc76423521"/>
      <w:bookmarkStart w:id="586" w:name="_Toc100930127"/>
      <w:r>
        <w:rPr>
          <w:i/>
        </w:rPr>
        <w:t>–</w:t>
      </w:r>
      <w:r>
        <w:rPr>
          <w:i/>
        </w:rPr>
        <w:tab/>
        <w:t>DRX-ConfigS</w:t>
      </w:r>
      <w:bookmarkEnd w:id="585"/>
      <w:r>
        <w:rPr>
          <w:i/>
        </w:rPr>
        <w:t>L</w:t>
      </w:r>
      <w:bookmarkEnd w:id="586"/>
    </w:p>
    <w:p w:rsidR="002E4D74" w:rsidRDefault="001C4A9D">
      <w:r>
        <w:t xml:space="preserve">The IE </w:t>
      </w:r>
      <w:r>
        <w:rPr>
          <w:i/>
        </w:rPr>
        <w:t>DRX-ConfigSL</w:t>
      </w:r>
      <w:r>
        <w:t xml:space="preserve"> is used to configure additional DRX parameters for the UE performing sidelink operation with resource allocation mode 1, as specified in TS 38.321 [3].</w:t>
      </w:r>
    </w:p>
    <w:p w:rsidR="002E4D74" w:rsidRDefault="001C4A9D">
      <w:pPr>
        <w:pStyle w:val="TH"/>
        <w:rPr>
          <w:bCs/>
          <w:i/>
          <w:iCs/>
        </w:rPr>
      </w:pPr>
      <w:r>
        <w:rPr>
          <w:bCs/>
          <w:i/>
          <w:iCs/>
        </w:rPr>
        <w:t>DRX-ConfigSL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TAG-DRX-CONFIGSL-START</w:t>
      </w:r>
    </w:p>
    <w:p w:rsidR="002E4D74" w:rsidRDefault="002E4D74">
      <w:pPr>
        <w:pStyle w:val="PL"/>
      </w:pPr>
    </w:p>
    <w:p w:rsidR="002E4D74" w:rsidRDefault="001C4A9D">
      <w:pPr>
        <w:pStyle w:val="PL"/>
      </w:pPr>
      <w:r>
        <w:t xml:space="preserve">DRX-ConfigSL ::=            </w:t>
      </w:r>
      <w:r>
        <w:rPr>
          <w:color w:val="993366"/>
        </w:rPr>
        <w:t>SEQUENCE</w:t>
      </w:r>
      <w:r>
        <w:t xml:space="preserve"> {</w:t>
      </w:r>
    </w:p>
    <w:p w:rsidR="002E4D74" w:rsidRDefault="001C4A9D">
      <w:pPr>
        <w:pStyle w:val="PL"/>
      </w:pPr>
      <w:r>
        <w:t xml:space="preserve">    drx-HARQ-RTT-TimerSL        </w:t>
      </w:r>
      <w:r>
        <w:rPr>
          <w:color w:val="993366"/>
        </w:rPr>
        <w:t>INTEGER</w:t>
      </w:r>
      <w:r>
        <w:t xml:space="preserve"> (0..56),</w:t>
      </w:r>
    </w:p>
    <w:p w:rsidR="002E4D74" w:rsidRDefault="001C4A9D">
      <w:pPr>
        <w:pStyle w:val="PL"/>
      </w:pPr>
      <w:r>
        <w:t xml:space="preserve">    drx-RetransmissionTimerSL   </w:t>
      </w:r>
      <w:r>
        <w:rPr>
          <w:color w:val="993366"/>
        </w:rPr>
        <w:t>ENUMERATED</w:t>
      </w:r>
      <w:r>
        <w:t xml:space="preserve"> {sl0, sl1, sl2, sl4, sl6, sl8, sl16, sl24, sl33, sl40, sl64, sl80, sl96, sl112, sl128, sl160,</w:t>
      </w:r>
    </w:p>
    <w:p w:rsidR="002E4D74" w:rsidRDefault="001C4A9D">
      <w:pPr>
        <w:pStyle w:val="PL"/>
      </w:pPr>
      <w:r>
        <w:t xml:space="preserve">                                            sl320, spare15, spare14, spare13, spare12, spare11, spare10, spare9, spare8, spare7, spare6,</w:t>
      </w:r>
    </w:p>
    <w:p w:rsidR="002E4D74" w:rsidRDefault="001C4A9D">
      <w:pPr>
        <w:pStyle w:val="PL"/>
      </w:pPr>
      <w:r>
        <w:t xml:space="preserve">                                            spare5, spare4, spare3, spare2, spare1}</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TAG-DRX-CONFIGSL-STOP</w:t>
      </w:r>
    </w:p>
    <w:p w:rsidR="002E4D74" w:rsidRDefault="001C4A9D">
      <w:pPr>
        <w:pStyle w:val="PL"/>
        <w:rPr>
          <w:color w:val="808080"/>
        </w:rPr>
      </w:pPr>
      <w:r>
        <w:rPr>
          <w:color w:val="808080"/>
        </w:rPr>
        <w:t>-- ASN1STOP</w:t>
      </w:r>
    </w:p>
    <w:p w:rsidR="002E4D74" w:rsidRDefault="002E4D74">
      <w:pPr>
        <w:rPr>
          <w:rFonts w:eastAsia="MS Mincho"/>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i/>
              </w:rPr>
            </w:pPr>
            <w:r>
              <w:rPr>
                <w:i/>
              </w:rPr>
              <w:t>DRX-ConfigSL 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drx-HARQ-RTT-TimerSL</w:t>
            </w:r>
          </w:p>
          <w:p w:rsidR="002E4D74" w:rsidRDefault="001C4A9D">
            <w:pPr>
              <w:pStyle w:val="TAL"/>
            </w:pPr>
            <w:r>
              <w:rPr>
                <w:lang w:eastAsia="sv-SE"/>
              </w:rPr>
              <w:t>Value in number of symbols of the BWP where the PDCCH was transmitted.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jc w:val="left"/>
              <w:rPr>
                <w:i/>
                <w:lang w:eastAsia="sv-SE"/>
              </w:rPr>
            </w:pPr>
            <w:r>
              <w:rPr>
                <w:i/>
                <w:lang w:eastAsia="sv-SE"/>
              </w:rPr>
              <w:t>drx-RetransmissionTimerSL</w:t>
            </w:r>
          </w:p>
          <w:p w:rsidR="002E4D74" w:rsidRDefault="001C4A9D">
            <w:pPr>
              <w:pStyle w:val="TAL"/>
            </w:pPr>
            <w:r>
              <w:rPr>
                <w:lang w:eastAsia="sv-SE"/>
              </w:rPr>
              <w:t xml:space="preserve">Value in number of slot lengths of the BWP where the PDCCH was transmitted. </w:t>
            </w:r>
            <w:r>
              <w:rPr>
                <w:i/>
                <w:lang w:eastAsia="sv-SE"/>
              </w:rPr>
              <w:t>sl0</w:t>
            </w:r>
            <w:r>
              <w:rPr>
                <w:lang w:eastAsia="sv-SE"/>
              </w:rPr>
              <w:t xml:space="preserve"> corresponds to 0 slots, </w:t>
            </w:r>
            <w:r>
              <w:rPr>
                <w:i/>
                <w:lang w:eastAsia="sv-SE"/>
              </w:rPr>
              <w:t>sl1</w:t>
            </w:r>
            <w:r>
              <w:rPr>
                <w:lang w:eastAsia="sv-SE"/>
              </w:rPr>
              <w:t xml:space="preserve"> corresponds to 1 slot, </w:t>
            </w:r>
            <w:r>
              <w:rPr>
                <w:i/>
                <w:lang w:eastAsia="sv-SE"/>
              </w:rPr>
              <w:t>sl2</w:t>
            </w:r>
            <w:r>
              <w:rPr>
                <w:lang w:eastAsia="sv-SE"/>
              </w:rPr>
              <w:t xml:space="preserve"> corresponds to 2 slots, and so on.</w:t>
            </w:r>
          </w:p>
        </w:tc>
      </w:tr>
    </w:tbl>
    <w:p w:rsidR="002E4D74" w:rsidRDefault="002E4D74">
      <w:pPr>
        <w:rPr>
          <w:rFonts w:eastAsia="MS Mincho"/>
        </w:rPr>
      </w:pPr>
    </w:p>
    <w:p w:rsidR="002E4D74" w:rsidRDefault="001C4A9D">
      <w:pPr>
        <w:pStyle w:val="Heading4"/>
      </w:pPr>
      <w:bookmarkStart w:id="587" w:name="_Toc100930128"/>
      <w:r>
        <w:t>–</w:t>
      </w:r>
      <w:r>
        <w:tab/>
      </w:r>
      <w:r>
        <w:rPr>
          <w:i/>
        </w:rPr>
        <w:t>EphemerisInfo</w:t>
      </w:r>
      <w:bookmarkEnd w:id="587"/>
    </w:p>
    <w:p w:rsidR="002E4D74" w:rsidRDefault="001C4A9D">
      <w:r>
        <w:t xml:space="preserve">The IE </w:t>
      </w:r>
      <w:r>
        <w:rPr>
          <w:i/>
        </w:rPr>
        <w:t>EphemerisInfo</w:t>
      </w:r>
      <w:r>
        <w:t xml:space="preserve"> provides satellite ephemeris. Ephemeris may be expressed either in format of position and velocity state vector or in format of orbital parameters. FFS more detailed description</w:t>
      </w:r>
      <w:r>
        <w:rPr>
          <w:szCs w:val="22"/>
        </w:rPr>
        <w:t>.</w:t>
      </w:r>
    </w:p>
    <w:p w:rsidR="002E4D74" w:rsidRDefault="001C4A9D">
      <w:pPr>
        <w:pStyle w:val="TH"/>
      </w:pPr>
      <w:r>
        <w:rPr>
          <w:i/>
        </w:rPr>
        <w:t>EphemerisInfo</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TAG-EPHEMERISINFO-START</w:t>
      </w:r>
    </w:p>
    <w:p w:rsidR="002E4D74" w:rsidRDefault="002E4D74">
      <w:pPr>
        <w:pStyle w:val="PL"/>
      </w:pPr>
    </w:p>
    <w:p w:rsidR="002E4D74" w:rsidRDefault="001C4A9D">
      <w:pPr>
        <w:pStyle w:val="PL"/>
      </w:pPr>
      <w:r>
        <w:t xml:space="preserve">EphemerisInfo-r17 ::=          </w:t>
      </w:r>
      <w:r>
        <w:rPr>
          <w:color w:val="993366"/>
        </w:rPr>
        <w:t>CHOICE</w:t>
      </w:r>
      <w:r>
        <w:t xml:space="preserve"> {</w:t>
      </w:r>
    </w:p>
    <w:p w:rsidR="002E4D74" w:rsidRDefault="001C4A9D">
      <w:pPr>
        <w:pStyle w:val="PL"/>
      </w:pPr>
      <w:r>
        <w:t xml:space="preserve">    positionVelocity-r17           PositionVelocity-r17,</w:t>
      </w:r>
    </w:p>
    <w:p w:rsidR="002E4D74" w:rsidRDefault="001C4A9D">
      <w:pPr>
        <w:pStyle w:val="PL"/>
      </w:pPr>
      <w:r>
        <w:t xml:space="preserve">    orbital-r17                    Orbital-r17</w:t>
      </w:r>
    </w:p>
    <w:p w:rsidR="002E4D74" w:rsidRDefault="001C4A9D">
      <w:pPr>
        <w:pStyle w:val="PL"/>
      </w:pPr>
      <w:r>
        <w:t>}</w:t>
      </w:r>
    </w:p>
    <w:p w:rsidR="002E4D74" w:rsidRDefault="002E4D74">
      <w:pPr>
        <w:pStyle w:val="PL"/>
      </w:pPr>
    </w:p>
    <w:p w:rsidR="002E4D74" w:rsidRDefault="001C4A9D">
      <w:pPr>
        <w:pStyle w:val="PL"/>
      </w:pPr>
      <w:r>
        <w:t xml:space="preserve">PositionVelocity-r17 ::=       </w:t>
      </w:r>
      <w:r>
        <w:rPr>
          <w:color w:val="993366"/>
        </w:rPr>
        <w:t>SEQUENCE</w:t>
      </w:r>
      <w:r>
        <w:t xml:space="preserve"> {</w:t>
      </w:r>
    </w:p>
    <w:p w:rsidR="002E4D74" w:rsidRDefault="001C4A9D">
      <w:pPr>
        <w:pStyle w:val="PL"/>
      </w:pPr>
      <w:r>
        <w:t xml:space="preserve">    positionX-r17                  PositionStateVector-r17,</w:t>
      </w:r>
    </w:p>
    <w:p w:rsidR="002E4D74" w:rsidRDefault="001C4A9D">
      <w:pPr>
        <w:pStyle w:val="PL"/>
      </w:pPr>
      <w:r>
        <w:t xml:space="preserve">    positionY-r17                  PositionStateVector-r17,</w:t>
      </w:r>
    </w:p>
    <w:p w:rsidR="002E4D74" w:rsidRDefault="001C4A9D">
      <w:pPr>
        <w:pStyle w:val="PL"/>
      </w:pPr>
      <w:r>
        <w:t xml:space="preserve">    positionZ-r17                  PositionStateVector-r17,</w:t>
      </w:r>
    </w:p>
    <w:p w:rsidR="002E4D74" w:rsidRDefault="001C4A9D">
      <w:pPr>
        <w:pStyle w:val="PL"/>
      </w:pPr>
      <w:r>
        <w:t xml:space="preserve">    velocityVX-r17                 VelocityStateVector-r17,</w:t>
      </w:r>
    </w:p>
    <w:p w:rsidR="002E4D74" w:rsidRDefault="001C4A9D">
      <w:pPr>
        <w:pStyle w:val="PL"/>
      </w:pPr>
      <w:r>
        <w:t xml:space="preserve">    velocityVY-r17                 VelocityStateVector-r17,</w:t>
      </w:r>
    </w:p>
    <w:p w:rsidR="002E4D74" w:rsidRDefault="001C4A9D">
      <w:pPr>
        <w:pStyle w:val="PL"/>
      </w:pPr>
      <w:r>
        <w:t xml:space="preserve">    velocityVZ-r17                 VelocityStateVector-r17</w:t>
      </w:r>
    </w:p>
    <w:p w:rsidR="002E4D74" w:rsidRDefault="001C4A9D">
      <w:pPr>
        <w:pStyle w:val="PL"/>
      </w:pPr>
      <w:r>
        <w:t>}</w:t>
      </w:r>
    </w:p>
    <w:p w:rsidR="002E4D74" w:rsidRDefault="002E4D74">
      <w:pPr>
        <w:pStyle w:val="PL"/>
      </w:pPr>
    </w:p>
    <w:p w:rsidR="002E4D74" w:rsidRDefault="001C4A9D">
      <w:pPr>
        <w:pStyle w:val="PL"/>
      </w:pPr>
      <w:r>
        <w:t xml:space="preserve">Orbital-r17 ::=                </w:t>
      </w:r>
      <w:r>
        <w:rPr>
          <w:color w:val="993366"/>
        </w:rPr>
        <w:t>SEQUENCE</w:t>
      </w:r>
      <w:r>
        <w:t xml:space="preserve"> {</w:t>
      </w:r>
    </w:p>
    <w:p w:rsidR="002E4D74" w:rsidRDefault="001C4A9D">
      <w:pPr>
        <w:pStyle w:val="PL"/>
      </w:pPr>
      <w:r>
        <w:t xml:space="preserve">    semiMajorAxis-r17              </w:t>
      </w:r>
      <w:r>
        <w:rPr>
          <w:color w:val="993366"/>
        </w:rPr>
        <w:t>INTEGER</w:t>
      </w:r>
      <w:r>
        <w:t xml:space="preserve"> (0..8589934591),</w:t>
      </w:r>
    </w:p>
    <w:p w:rsidR="002E4D74" w:rsidRDefault="001C4A9D">
      <w:pPr>
        <w:pStyle w:val="PL"/>
      </w:pPr>
      <w:r>
        <w:t xml:space="preserve">    eccentricityE-r17              </w:t>
      </w:r>
      <w:r>
        <w:rPr>
          <w:color w:val="993366"/>
        </w:rPr>
        <w:t>INTEGER</w:t>
      </w:r>
      <w:r>
        <w:t xml:space="preserve"> (0..524287),</w:t>
      </w:r>
    </w:p>
    <w:p w:rsidR="002E4D74" w:rsidRDefault="001C4A9D">
      <w:pPr>
        <w:pStyle w:val="PL"/>
      </w:pPr>
      <w:r>
        <w:t xml:space="preserve">    periapsis-r17                  </w:t>
      </w:r>
      <w:r>
        <w:rPr>
          <w:color w:val="993366"/>
        </w:rPr>
        <w:t>INTEGER</w:t>
      </w:r>
      <w:r>
        <w:t xml:space="preserve"> (0..16777215),</w:t>
      </w:r>
    </w:p>
    <w:p w:rsidR="002E4D74" w:rsidRDefault="001C4A9D">
      <w:pPr>
        <w:pStyle w:val="PL"/>
      </w:pPr>
      <w:r>
        <w:t xml:space="preserve">    longitude-r17                  </w:t>
      </w:r>
      <w:r>
        <w:rPr>
          <w:color w:val="993366"/>
        </w:rPr>
        <w:t>INTEGER</w:t>
      </w:r>
      <w:r>
        <w:t xml:space="preserve"> (0..2097151),</w:t>
      </w:r>
    </w:p>
    <w:p w:rsidR="002E4D74" w:rsidRDefault="001C4A9D">
      <w:pPr>
        <w:pStyle w:val="PL"/>
      </w:pPr>
      <w:r>
        <w:t xml:space="preserve">    inclinationI-r17               </w:t>
      </w:r>
      <w:r>
        <w:rPr>
          <w:color w:val="993366"/>
        </w:rPr>
        <w:t>INTEGER</w:t>
      </w:r>
      <w:r>
        <w:t xml:space="preserve"> (-524288..524287),</w:t>
      </w:r>
    </w:p>
    <w:p w:rsidR="002E4D74" w:rsidRDefault="001C4A9D">
      <w:pPr>
        <w:pStyle w:val="PL"/>
      </w:pPr>
      <w:r>
        <w:t xml:space="preserve">    meanAnomalyM-r17               </w:t>
      </w:r>
      <w:r>
        <w:rPr>
          <w:color w:val="993366"/>
        </w:rPr>
        <w:t>INTEGER</w:t>
      </w:r>
      <w:r>
        <w:t xml:space="preserve"> (0..16777215)</w:t>
      </w:r>
    </w:p>
    <w:p w:rsidR="002E4D74" w:rsidRDefault="001C4A9D">
      <w:pPr>
        <w:pStyle w:val="PL"/>
      </w:pPr>
      <w:r>
        <w:t>}</w:t>
      </w:r>
    </w:p>
    <w:p w:rsidR="002E4D74" w:rsidRDefault="002E4D74">
      <w:pPr>
        <w:pStyle w:val="PL"/>
      </w:pPr>
    </w:p>
    <w:p w:rsidR="002E4D74" w:rsidRDefault="001C4A9D">
      <w:pPr>
        <w:pStyle w:val="PL"/>
      </w:pPr>
      <w:r>
        <w:t xml:space="preserve">PositionStateVector-r17 ::= </w:t>
      </w:r>
      <w:r>
        <w:rPr>
          <w:color w:val="993366"/>
        </w:rPr>
        <w:t>INTEGER</w:t>
      </w:r>
      <w:r>
        <w:t xml:space="preserve"> (-3355432..33554431)</w:t>
      </w:r>
    </w:p>
    <w:p w:rsidR="002E4D74" w:rsidRDefault="002E4D74">
      <w:pPr>
        <w:pStyle w:val="PL"/>
      </w:pPr>
    </w:p>
    <w:p w:rsidR="002E4D74" w:rsidRDefault="001C4A9D">
      <w:pPr>
        <w:pStyle w:val="PL"/>
      </w:pPr>
      <w:r>
        <w:t xml:space="preserve">VelocityStateVector-r17 ::= </w:t>
      </w:r>
      <w:r>
        <w:rPr>
          <w:color w:val="993366"/>
        </w:rPr>
        <w:t>INTEGER</w:t>
      </w:r>
      <w:r>
        <w:t xml:space="preserve"> (-131072..131071)</w:t>
      </w:r>
    </w:p>
    <w:p w:rsidR="002E4D74" w:rsidRDefault="002E4D74">
      <w:pPr>
        <w:pStyle w:val="PL"/>
      </w:pPr>
    </w:p>
    <w:p w:rsidR="002E4D74" w:rsidRDefault="001C4A9D">
      <w:pPr>
        <w:pStyle w:val="PL"/>
        <w:rPr>
          <w:color w:val="808080"/>
        </w:rPr>
      </w:pPr>
      <w:r>
        <w:rPr>
          <w:color w:val="808080"/>
        </w:rPr>
        <w:t>-- TAG-EPHEMERISINFO-STOP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rPr>
              <w:t>EphemerisInfo</w:t>
            </w:r>
            <w:r>
              <w:rPr>
                <w:szCs w:val="22"/>
                <w:lang w:eastAsia="sv-SE"/>
              </w:rPr>
              <w:t xml:space="preserve"> 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kern w:val="2"/>
                <w:lang w:eastAsia="zh-CN"/>
              </w:rPr>
            </w:pPr>
            <w:r>
              <w:rPr>
                <w:b/>
                <w:bCs/>
                <w:i/>
                <w:iCs/>
                <w:kern w:val="2"/>
              </w:rPr>
              <w:t>anomaly</w:t>
            </w:r>
          </w:p>
          <w:p w:rsidR="002E4D74" w:rsidRDefault="001C4A9D">
            <w:pPr>
              <w:pStyle w:val="TAL"/>
            </w:pPr>
            <w:r>
              <w:t>Satellite orbital parameter: Mean anomaly M at epoch time, see NIMA TR 8350.2 [X]. Unit in radian.</w:t>
            </w:r>
          </w:p>
          <w:p w:rsidR="002E4D74" w:rsidRDefault="001C4A9D">
            <w:pPr>
              <w:pStyle w:val="TAL"/>
              <w:rPr>
                <w:szCs w:val="22"/>
                <w:lang w:eastAsia="sv-SE"/>
              </w:rPr>
            </w:pPr>
            <w:r>
              <w:rPr>
                <w:lang w:eastAsia="zh-CN"/>
              </w:rPr>
              <w:t>Value range 0...2π by step of 2π * 2</w:t>
            </w:r>
            <w:r>
              <w:rPr>
                <w:vertAlign w:val="superscript"/>
                <w:lang w:eastAsia="zh-CN"/>
              </w:rPr>
              <w:t>-24</w:t>
            </w:r>
            <w:r>
              <w:rPr>
                <w:lang w:eastAsia="zh-CN"/>
              </w:rPr>
              <w:t>. Actual value = IE value * ( 2 * π * 2</w:t>
            </w:r>
            <w:r>
              <w:rPr>
                <w:vertAlign w:val="superscript"/>
                <w:lang w:eastAsia="zh-CN"/>
              </w:rPr>
              <w:t>-24</w:t>
            </w:r>
            <w:r>
              <w:rPr>
                <w:lang w:eastAsia="zh-CN"/>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kern w:val="2"/>
                <w:lang w:eastAsia="zh-CN"/>
              </w:rPr>
            </w:pPr>
            <w:r>
              <w:rPr>
                <w:b/>
                <w:bCs/>
                <w:i/>
                <w:iCs/>
                <w:kern w:val="2"/>
              </w:rPr>
              <w:t>eccentricity</w:t>
            </w:r>
          </w:p>
          <w:p w:rsidR="002E4D74" w:rsidRDefault="001C4A9D">
            <w:pPr>
              <w:pStyle w:val="TAL"/>
            </w:pPr>
            <w:r>
              <w:t>Satellite orbital parameter: eccentricity e, see NIMA TR 8350.2 [X].</w:t>
            </w:r>
          </w:p>
          <w:p w:rsidR="002E4D74" w:rsidRDefault="001C4A9D">
            <w:pPr>
              <w:pStyle w:val="TAL"/>
              <w:rPr>
                <w:szCs w:val="22"/>
                <w:lang w:eastAsia="sv-SE"/>
              </w:rPr>
            </w:pPr>
            <w:r>
              <w:rPr>
                <w:lang w:eastAsia="zh-CN"/>
              </w:rPr>
              <w:t xml:space="preserve">Value range </w:t>
            </w:r>
            <w:r>
              <w:t>0...0.015 by step of 0.015 * 2</w:t>
            </w:r>
            <w:r>
              <w:rPr>
                <w:vertAlign w:val="superscript"/>
              </w:rPr>
              <w:t>-19</w:t>
            </w:r>
            <w:r>
              <w:t xml:space="preserve">. </w:t>
            </w:r>
            <w:r>
              <w:rPr>
                <w:lang w:eastAsia="zh-CN"/>
              </w:rPr>
              <w:t>Actual value = IE value * (</w:t>
            </w:r>
            <w:r>
              <w:t>0.015 * 2</w:t>
            </w:r>
            <w:r>
              <w:rPr>
                <w:vertAlign w:val="superscript"/>
              </w:rPr>
              <w:t>-19</w:t>
            </w:r>
            <w: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kern w:val="2"/>
                <w:lang w:eastAsia="zh-CN"/>
              </w:rPr>
            </w:pPr>
            <w:r>
              <w:rPr>
                <w:b/>
                <w:bCs/>
                <w:i/>
                <w:iCs/>
                <w:kern w:val="2"/>
              </w:rPr>
              <w:t>inclination</w:t>
            </w:r>
          </w:p>
          <w:p w:rsidR="002E4D74" w:rsidRDefault="001C4A9D">
            <w:pPr>
              <w:pStyle w:val="TAL"/>
            </w:pPr>
            <w:r>
              <w:t>Satellite orbital parameter: inclination i, see NIMA TR 8350.2 [X]. Unit in radian.</w:t>
            </w:r>
          </w:p>
          <w:p w:rsidR="002E4D74" w:rsidRDefault="001C4A9D">
            <w:pPr>
              <w:pStyle w:val="TAL"/>
              <w:rPr>
                <w:b/>
                <w:bCs/>
                <w:i/>
                <w:iCs/>
                <w:szCs w:val="22"/>
                <w:lang w:eastAsia="sv-SE"/>
              </w:rPr>
            </w:pPr>
            <w:r>
              <w:rPr>
                <w:lang w:eastAsia="zh-CN"/>
              </w:rPr>
              <w:t xml:space="preserve">Value range </w:t>
            </w:r>
            <w:r>
              <w:t>-π/2…π/2 by step of π/2 * 2</w:t>
            </w:r>
            <w:r>
              <w:rPr>
                <w:vertAlign w:val="superscript"/>
              </w:rPr>
              <w:t>-19</w:t>
            </w:r>
            <w:r>
              <w:t>. Actual value = IE value * ((π/2) * 2</w:t>
            </w:r>
            <w:r>
              <w:rPr>
                <w:vertAlign w:val="superscript"/>
              </w:rPr>
              <w:t>-19</w:t>
            </w:r>
            <w: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kern w:val="2"/>
                <w:lang w:eastAsia="zh-CN"/>
              </w:rPr>
            </w:pPr>
            <w:r>
              <w:rPr>
                <w:b/>
                <w:bCs/>
                <w:i/>
                <w:iCs/>
                <w:kern w:val="2"/>
              </w:rPr>
              <w:t>longitude</w:t>
            </w:r>
          </w:p>
          <w:p w:rsidR="002E4D74" w:rsidRDefault="001C4A9D">
            <w:pPr>
              <w:pStyle w:val="TAL"/>
            </w:pPr>
            <w:r>
              <w:t xml:space="preserve">Satellite orbital parameter: longitude of ascending node </w:t>
            </w:r>
            <w:r>
              <w:sym w:font="Symbol" w:char="F057"/>
            </w:r>
            <w:r>
              <w:t>, see NIMA TR 8350.2 [X]. Unit in radian.</w:t>
            </w:r>
          </w:p>
          <w:p w:rsidR="002E4D74" w:rsidRDefault="001C4A9D">
            <w:pPr>
              <w:pStyle w:val="TAL"/>
              <w:rPr>
                <w:szCs w:val="22"/>
                <w:lang w:eastAsia="sv-SE"/>
              </w:rPr>
            </w:pPr>
            <w:r>
              <w:rPr>
                <w:lang w:eastAsia="zh-CN"/>
              </w:rPr>
              <w:t xml:space="preserve">Value range </w:t>
            </w:r>
            <w:r>
              <w:t>0...2π by step of 2π * 2</w:t>
            </w:r>
            <w:r>
              <w:rPr>
                <w:vertAlign w:val="superscript"/>
              </w:rPr>
              <w:t>-21</w:t>
            </w:r>
            <w:r>
              <w:t>. Actual value = IE value * (2 * π * 2</w:t>
            </w:r>
            <w:r>
              <w:rPr>
                <w:vertAlign w:val="superscript"/>
              </w:rPr>
              <w:t>-21</w:t>
            </w:r>
            <w: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kern w:val="2"/>
              </w:rPr>
            </w:pPr>
            <w:r>
              <w:rPr>
                <w:b/>
                <w:bCs/>
                <w:i/>
                <w:iCs/>
                <w:kern w:val="2"/>
              </w:rPr>
              <w:t>periapsis</w:t>
            </w:r>
          </w:p>
          <w:p w:rsidR="002E4D74" w:rsidRDefault="001C4A9D">
            <w:pPr>
              <w:pStyle w:val="TAL"/>
            </w:pPr>
            <w:r>
              <w:t xml:space="preserve">Satellite orbital parameter: argument of periapsis </w:t>
            </w:r>
            <w:r>
              <w:sym w:font="Symbol" w:char="F077"/>
            </w:r>
            <w:r>
              <w:t>, see NIMA TR 8350.2 [X]. Unit in radian.</w:t>
            </w:r>
          </w:p>
          <w:p w:rsidR="002E4D74" w:rsidRDefault="001C4A9D">
            <w:pPr>
              <w:pStyle w:val="TAL"/>
              <w:rPr>
                <w:szCs w:val="22"/>
                <w:lang w:eastAsia="sv-SE"/>
              </w:rPr>
            </w:pPr>
            <w:r>
              <w:rPr>
                <w:lang w:eastAsia="zh-CN"/>
              </w:rPr>
              <w:t xml:space="preserve">Value range </w:t>
            </w:r>
            <w:r>
              <w:rPr>
                <w:bCs/>
                <w:iCs/>
              </w:rPr>
              <w:t>0...2π by step of 2π * 2</w:t>
            </w:r>
            <w:r>
              <w:rPr>
                <w:bCs/>
                <w:iCs/>
                <w:vertAlign w:val="superscript"/>
              </w:rPr>
              <w:t>-24</w:t>
            </w:r>
            <w:r>
              <w:rPr>
                <w:bCs/>
                <w:iCs/>
              </w:rPr>
              <w:t>. Actual value = IE value * (2 * π * 2</w:t>
            </w:r>
            <w:r>
              <w:rPr>
                <w:bCs/>
                <w:iCs/>
                <w:vertAlign w:val="superscript"/>
              </w:rPr>
              <w:t>-24</w:t>
            </w:r>
            <w:r>
              <w:rPr>
                <w:bCs/>
                <w:iCs/>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kern w:val="2"/>
              </w:rPr>
              <w:t>positionX</w:t>
            </w:r>
            <w:r>
              <w:rPr>
                <w:b/>
                <w:bCs/>
                <w:i/>
                <w:iCs/>
              </w:rPr>
              <w:t>, positionY, positionZ</w:t>
            </w:r>
          </w:p>
          <w:p w:rsidR="002E4D74" w:rsidRDefault="001C4A9D">
            <w:pPr>
              <w:pStyle w:val="TAL"/>
            </w:pPr>
            <w:r>
              <w:t>X, Y, Z coordinate of satellite position state vector in ECEF. Unit in meter.</w:t>
            </w:r>
          </w:p>
          <w:p w:rsidR="002E4D74" w:rsidRDefault="001C4A9D">
            <w:pPr>
              <w:pStyle w:val="TAL"/>
              <w:rPr>
                <w:szCs w:val="21"/>
              </w:rPr>
            </w:pPr>
            <w:r>
              <w:rPr>
                <w:lang w:eastAsia="zh-CN"/>
              </w:rPr>
              <w:t>Value range -42200000…42200000 by s</w:t>
            </w:r>
            <w:r>
              <w:t>tep of 1.3.</w:t>
            </w:r>
            <w:r>
              <w:rPr>
                <w:lang w:eastAsia="zh-CN"/>
              </w:rPr>
              <w:t xml:space="preserve"> Actual value = IE value * </w:t>
            </w:r>
            <w:r>
              <w:t>1.3.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kern w:val="2"/>
                <w:lang w:eastAsia="zh-CN"/>
              </w:rPr>
            </w:pPr>
            <w:r>
              <w:rPr>
                <w:b/>
                <w:bCs/>
                <w:i/>
                <w:iCs/>
                <w:kern w:val="2"/>
              </w:rPr>
              <w:t>semiMajorAxis</w:t>
            </w:r>
          </w:p>
          <w:p w:rsidR="002E4D74" w:rsidRDefault="001C4A9D">
            <w:pPr>
              <w:pStyle w:val="TAL"/>
            </w:pPr>
            <w:r>
              <w:t xml:space="preserve">Satellite orbital parameter: semi major axis </w:t>
            </w:r>
            <w:r>
              <w:sym w:font="Symbol" w:char="F061"/>
            </w:r>
            <w:r>
              <w:t>, see NIMA TR 8350.2 [X]. Unit in meter.</w:t>
            </w:r>
          </w:p>
          <w:p w:rsidR="002E4D74" w:rsidRDefault="001C4A9D">
            <w:pPr>
              <w:pStyle w:val="TAL"/>
              <w:rPr>
                <w:szCs w:val="21"/>
              </w:rPr>
            </w:pPr>
            <w:r>
              <w:rPr>
                <w:lang w:eastAsia="zh-CN"/>
              </w:rPr>
              <w:t xml:space="preserve">Value range </w:t>
            </w:r>
            <w:r>
              <w:t>6500000….43000000 by step of</w:t>
            </w:r>
            <w:r>
              <w:rPr>
                <w:lang w:eastAsia="zh-CN"/>
              </w:rPr>
              <w:t xml:space="preserve"> 2</w:t>
            </w:r>
            <w:r>
              <w:rPr>
                <w:vertAlign w:val="superscript"/>
                <w:lang w:eastAsia="zh-CN"/>
              </w:rPr>
              <w:t>-33</w:t>
            </w:r>
            <w:r>
              <w:rPr>
                <w:lang w:eastAsia="zh-CN"/>
              </w:rPr>
              <w:t>. Actual value =</w:t>
            </w:r>
            <w:r>
              <w:t xml:space="preserve"> 6500000 + </w:t>
            </w:r>
            <w:r>
              <w:rPr>
                <w:lang w:eastAsia="zh-CN"/>
              </w:rPr>
              <w:t>(43000000 – 6500000) * IE value * 2</w:t>
            </w:r>
            <w:r>
              <w:rPr>
                <w:vertAlign w:val="superscript"/>
                <w:lang w:eastAsia="zh-CN"/>
              </w:rPr>
              <w:t>-33</w:t>
            </w:r>
            <w: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velocityVX, velocityVY, velocityVZ</w:t>
            </w:r>
          </w:p>
          <w:p w:rsidR="002E4D74" w:rsidRDefault="001C4A9D">
            <w:pPr>
              <w:pStyle w:val="TAL"/>
            </w:pPr>
            <w:r>
              <w:t>X, Y, Z coordinate of satellite velocity state vector in ECEF. Unit in meter/second.</w:t>
            </w:r>
          </w:p>
          <w:p w:rsidR="002E4D74" w:rsidRDefault="001C4A9D">
            <w:pPr>
              <w:pStyle w:val="TAL"/>
              <w:rPr>
                <w:szCs w:val="21"/>
              </w:rPr>
            </w:pPr>
            <w:r>
              <w:rPr>
                <w:lang w:eastAsia="zh-CN"/>
              </w:rPr>
              <w:t>Value range -8000…8000 by s</w:t>
            </w:r>
            <w:r>
              <w:t>tep of 0.06.</w:t>
            </w:r>
            <w:r>
              <w:rPr>
                <w:lang w:eastAsia="zh-CN"/>
              </w:rPr>
              <w:t xml:space="preserve"> Actual value = IE value * </w:t>
            </w:r>
            <w:r>
              <w:t>0.06.</w:t>
            </w:r>
          </w:p>
        </w:tc>
      </w:tr>
    </w:tbl>
    <w:p w:rsidR="002E4D74" w:rsidRDefault="002E4D74">
      <w:pPr>
        <w:rPr>
          <w:rFonts w:eastAsia="MS Mincho"/>
        </w:rPr>
      </w:pPr>
    </w:p>
    <w:p w:rsidR="002E4D74" w:rsidRDefault="001C4A9D">
      <w:pPr>
        <w:pStyle w:val="Heading4"/>
      </w:pPr>
      <w:bookmarkStart w:id="588" w:name="_Toc100930129"/>
      <w:r>
        <w:t>–</w:t>
      </w:r>
      <w:r>
        <w:tab/>
      </w:r>
      <w:r>
        <w:rPr>
          <w:i/>
        </w:rPr>
        <w:t>FeatureCombination</w:t>
      </w:r>
      <w:bookmarkEnd w:id="588"/>
    </w:p>
    <w:p w:rsidR="002E4D74" w:rsidRDefault="001C4A9D">
      <w:r>
        <w:t xml:space="preserve">The IE </w:t>
      </w:r>
      <w:r>
        <w:rPr>
          <w:i/>
          <w:iCs/>
        </w:rPr>
        <w:t>FeatureCombination</w:t>
      </w:r>
      <w:r>
        <w:t xml:space="preserve"> indicates a combination of features to be associated with a RA partition (i.e. an instance of </w:t>
      </w:r>
      <w:r>
        <w:rPr>
          <w:i/>
          <w:iCs/>
        </w:rPr>
        <w:t>FeatureCombinationPreambles</w:t>
      </w:r>
      <w:r>
        <w:t>).</w:t>
      </w:r>
    </w:p>
    <w:p w:rsidR="002E4D74" w:rsidRDefault="001C4A9D">
      <w:pPr>
        <w:pStyle w:val="TH"/>
      </w:pPr>
      <w:r>
        <w:rPr>
          <w:i/>
        </w:rPr>
        <w:t>FeatureCombination</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TAG-FEATURECOMBINATION-START</w:t>
      </w:r>
    </w:p>
    <w:p w:rsidR="002E4D74" w:rsidRDefault="002E4D74">
      <w:pPr>
        <w:pStyle w:val="PL"/>
      </w:pPr>
    </w:p>
    <w:p w:rsidR="002E4D74" w:rsidRDefault="001C4A9D">
      <w:pPr>
        <w:pStyle w:val="PL"/>
      </w:pPr>
      <w:r>
        <w:t xml:space="preserve">FeatureCombination-r17 ::= </w:t>
      </w:r>
      <w:r>
        <w:rPr>
          <w:color w:val="993366"/>
        </w:rPr>
        <w:t>SEQUENCE</w:t>
      </w:r>
      <w:r>
        <w:t xml:space="preserve"> {</w:t>
      </w:r>
    </w:p>
    <w:p w:rsidR="002E4D74" w:rsidRDefault="001C4A9D">
      <w:pPr>
        <w:pStyle w:val="PL"/>
        <w:rPr>
          <w:color w:val="808080"/>
        </w:rPr>
      </w:pPr>
      <w:r>
        <w:t xml:space="preserve">    redCap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smallData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sliceGroup                 SliceGroupList-r17                                   </w:t>
      </w:r>
      <w:r>
        <w:rPr>
          <w:color w:val="993366"/>
        </w:rPr>
        <w:t>OPTIONAL</w:t>
      </w:r>
      <w:r>
        <w:t xml:space="preserve">,  </w:t>
      </w:r>
      <w:r>
        <w:rPr>
          <w:color w:val="808080"/>
        </w:rPr>
        <w:t>-- Need R</w:t>
      </w:r>
    </w:p>
    <w:p w:rsidR="002E4D74" w:rsidRDefault="001C4A9D">
      <w:pPr>
        <w:pStyle w:val="PL"/>
        <w:rPr>
          <w:color w:val="808080"/>
        </w:rPr>
      </w:pPr>
      <w:r>
        <w:t xml:space="preserve">    covEnh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laterThanRel17Features     </w:t>
      </w:r>
      <w:r>
        <w:rPr>
          <w:color w:val="993366"/>
        </w:rPr>
        <w:t>ENUMERATED</w:t>
      </w:r>
      <w:r>
        <w:t xml:space="preserve"> {true}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SliceGroupList-r17 ::= </w:t>
      </w:r>
      <w:r>
        <w:rPr>
          <w:color w:val="993366"/>
        </w:rPr>
        <w:t>SEQUENCE</w:t>
      </w:r>
      <w:r>
        <w:t xml:space="preserve"> (</w:t>
      </w:r>
      <w:r>
        <w:rPr>
          <w:color w:val="993366"/>
        </w:rPr>
        <w:t>SIZE</w:t>
      </w:r>
      <w:r>
        <w:t xml:space="preserve"> (1..ffsUpperLimit))</w:t>
      </w:r>
      <w:r>
        <w:rPr>
          <w:color w:val="993366"/>
        </w:rPr>
        <w:t xml:space="preserve"> OF</w:t>
      </w:r>
      <w:r>
        <w:t xml:space="preserve"> SliceGroupID-r17</w:t>
      </w:r>
    </w:p>
    <w:p w:rsidR="002E4D74" w:rsidRDefault="002E4D74">
      <w:pPr>
        <w:pStyle w:val="PL"/>
      </w:pPr>
    </w:p>
    <w:p w:rsidR="002E4D74" w:rsidRDefault="001C4A9D">
      <w:pPr>
        <w:pStyle w:val="PL"/>
        <w:rPr>
          <w:color w:val="808080"/>
        </w:rPr>
      </w:pPr>
      <w:r>
        <w:rPr>
          <w:color w:val="808080"/>
        </w:rPr>
        <w:t>-- TAG-FEATURECOMBINATION-STOP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rPr>
              <w:t xml:space="preserve"> FeatureCombinationIndication</w:t>
            </w:r>
            <w:r>
              <w:rPr>
                <w:szCs w:val="22"/>
                <w:lang w:eastAsia="sv-SE"/>
              </w:rPr>
              <w:t xml:space="preserve"> 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rPr>
            </w:pPr>
            <w:r>
              <w:rPr>
                <w:b/>
                <w:i/>
                <w:szCs w:val="22"/>
              </w:rPr>
              <w:t>redCap</w:t>
            </w:r>
          </w:p>
          <w:p w:rsidR="002E4D74" w:rsidRDefault="001C4A9D">
            <w:pPr>
              <w:pStyle w:val="TAL"/>
              <w:rPr>
                <w:b/>
                <w:i/>
                <w:szCs w:val="22"/>
                <w:lang w:eastAsia="sv-SE"/>
              </w:rPr>
            </w:pPr>
            <w:r>
              <w:rPr>
                <w:szCs w:val="22"/>
              </w:rPr>
              <w:t>If present, this field indicates that RedCap is part of this feature combination.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smallData</w:t>
            </w:r>
          </w:p>
          <w:p w:rsidR="002E4D74" w:rsidRDefault="001C4A9D">
            <w:pPr>
              <w:pStyle w:val="TAL"/>
              <w:rPr>
                <w:szCs w:val="22"/>
                <w:lang w:eastAsia="sv-SE"/>
              </w:rPr>
            </w:pPr>
            <w:r>
              <w:rPr>
                <w:szCs w:val="22"/>
              </w:rPr>
              <w:t>If present, this field indicates that Small Data is part of this feature combination.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w:t>
            </w:r>
            <w:r>
              <w:rPr>
                <w:b/>
                <w:i/>
              </w:rPr>
              <w:t>liceGroup</w:t>
            </w:r>
          </w:p>
          <w:p w:rsidR="002E4D74" w:rsidRDefault="001C4A9D">
            <w:pPr>
              <w:pStyle w:val="TAL"/>
              <w:rPr>
                <w:szCs w:val="22"/>
                <w:lang w:eastAsia="sv-SE"/>
              </w:rPr>
            </w:pPr>
            <w:r>
              <w:rPr>
                <w:szCs w:val="22"/>
              </w:rPr>
              <w:t>If present, this field indicates slice group(s) that are part of this feature combination.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rPr>
            </w:pPr>
            <w:r>
              <w:rPr>
                <w:b/>
                <w:i/>
              </w:rPr>
              <w:t>covEnh</w:t>
            </w:r>
          </w:p>
          <w:p w:rsidR="002E4D74" w:rsidRDefault="001C4A9D">
            <w:pPr>
              <w:pStyle w:val="TAL"/>
              <w:rPr>
                <w:szCs w:val="22"/>
                <w:lang w:eastAsia="sv-SE"/>
              </w:rPr>
            </w:pPr>
            <w:r>
              <w:rPr>
                <w:szCs w:val="22"/>
              </w:rPr>
              <w:t>If present, this field indicates that coverage enhancement is part of this feature combination.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rPr>
            </w:pPr>
            <w:r>
              <w:rPr>
                <w:b/>
                <w:i/>
              </w:rPr>
              <w:t>laterThanRel17Features</w:t>
            </w:r>
          </w:p>
          <w:p w:rsidR="002E4D74" w:rsidRDefault="001C4A9D">
            <w:pPr>
              <w:pStyle w:val="TAL"/>
              <w:rPr>
                <w:szCs w:val="22"/>
                <w:lang w:eastAsia="sv-SE"/>
              </w:rPr>
            </w:pPr>
            <w:r>
              <w:rPr>
                <w:szCs w:val="22"/>
              </w:rPr>
              <w:t xml:space="preserve">If present, this field indicates that features introduced later than Rel-17 are part of this feature combination. A UE which does not support such features shall not use the associated </w:t>
            </w:r>
            <w:r>
              <w:rPr>
                <w:i/>
                <w:iCs/>
                <w:szCs w:val="22"/>
              </w:rPr>
              <w:t>featureCombinationPreambles</w:t>
            </w:r>
            <w:r>
              <w:rPr>
                <w:szCs w:val="22"/>
              </w:rPr>
              <w:t>.</w:t>
            </w:r>
          </w:p>
        </w:tc>
      </w:tr>
    </w:tbl>
    <w:p w:rsidR="002E4D74" w:rsidRDefault="002E4D74">
      <w:pPr>
        <w:pStyle w:val="B1"/>
        <w:rPr>
          <w:rFonts w:eastAsia="宋体"/>
        </w:rPr>
      </w:pPr>
    </w:p>
    <w:p w:rsidR="002E4D74" w:rsidRDefault="001C4A9D">
      <w:pPr>
        <w:pStyle w:val="EditorsNote"/>
        <w:rPr>
          <w:rFonts w:eastAsiaTheme="minorEastAsia"/>
          <w:color w:val="auto"/>
        </w:rPr>
      </w:pPr>
      <w:r>
        <w:rPr>
          <w:rFonts w:eastAsia="宋体"/>
          <w:color w:val="auto"/>
        </w:rPr>
        <w:t>Editor's note: The field descriptions may need to be revised, for example, the names may need to be more explicit.</w:t>
      </w:r>
    </w:p>
    <w:p w:rsidR="002E4D74" w:rsidRDefault="001C4A9D">
      <w:pPr>
        <w:pStyle w:val="Heading4"/>
      </w:pPr>
      <w:bookmarkStart w:id="589" w:name="_Toc100930130"/>
      <w:r>
        <w:t>–</w:t>
      </w:r>
      <w:r>
        <w:tab/>
      </w:r>
      <w:r>
        <w:rPr>
          <w:i/>
        </w:rPr>
        <w:t>FeatureCombinationPreambles</w:t>
      </w:r>
      <w:bookmarkEnd w:id="589"/>
    </w:p>
    <w:p w:rsidR="002E4D74" w:rsidRDefault="001C4A9D">
      <w:r>
        <w:t>The IE</w:t>
      </w:r>
      <w:r>
        <w:rPr>
          <w:i/>
          <w:iCs/>
        </w:rPr>
        <w:t xml:space="preserve"> FeatureCombinationPreambles </w:t>
      </w:r>
      <w:r>
        <w:t>associates</w:t>
      </w:r>
      <w:r>
        <w:rPr>
          <w:i/>
          <w:iCs/>
        </w:rPr>
        <w:t xml:space="preserve"> </w:t>
      </w:r>
      <w:r>
        <w:t xml:space="preserve">a set of preambles with a feature combination. For parameters which can be provided in this IE and also in </w:t>
      </w:r>
      <w:r>
        <w:rPr>
          <w:i/>
          <w:iCs/>
        </w:rPr>
        <w:t>RACH-ConfigCommon</w:t>
      </w:r>
      <w:r>
        <w:t xml:space="preserve"> or </w:t>
      </w:r>
      <w:r>
        <w:rPr>
          <w:i/>
          <w:iCs/>
        </w:rPr>
        <w:t>MsgA-ConfigCommon</w:t>
      </w:r>
      <w:r>
        <w:t xml:space="preserve">: if a parameter provided in this IE is signalled, the UE applies this field value when performing Random Access using a preamble in this </w:t>
      </w:r>
      <w:r>
        <w:rPr>
          <w:i/>
          <w:iCs/>
        </w:rPr>
        <w:t>featureCombinationPreambles</w:t>
      </w:r>
      <w:r>
        <w:t xml:space="preserve">, otherwise the UE applies the corresponding value signalled in </w:t>
      </w:r>
      <w:r>
        <w:rPr>
          <w:i/>
          <w:iCs/>
        </w:rPr>
        <w:t>RACH-ConfigCommon</w:t>
      </w:r>
      <w:r>
        <w:t xml:space="preserve"> or </w:t>
      </w:r>
      <w:r>
        <w:rPr>
          <w:i/>
          <w:iCs/>
        </w:rPr>
        <w:t>MsgA-ConfigCommon</w:t>
      </w:r>
      <w:r>
        <w:t>.</w:t>
      </w:r>
    </w:p>
    <w:p w:rsidR="002E4D74" w:rsidRDefault="001C4A9D">
      <w:pPr>
        <w:pStyle w:val="TH"/>
      </w:pPr>
      <w:r>
        <w:rPr>
          <w:i/>
        </w:rPr>
        <w:t>FeatureCombinationPreambles</w:t>
      </w:r>
      <w:r>
        <w:rPr>
          <w:bCs/>
          <w:i/>
          <w:iCs/>
        </w:rPr>
        <w:t xml:space="preserve">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TAG-FEATURECOMBINATIONPREAMBLES-START</w:t>
      </w:r>
    </w:p>
    <w:p w:rsidR="002E4D74" w:rsidRDefault="002E4D74">
      <w:pPr>
        <w:pStyle w:val="PL"/>
      </w:pPr>
    </w:p>
    <w:p w:rsidR="002E4D74" w:rsidRDefault="001C4A9D">
      <w:pPr>
        <w:pStyle w:val="PL"/>
      </w:pPr>
      <w:r>
        <w:t xml:space="preserve">FeatureCombinationPreambles-r17 ::=   </w:t>
      </w:r>
      <w:r>
        <w:rPr>
          <w:color w:val="993366"/>
        </w:rPr>
        <w:t>SEQUENCE</w:t>
      </w:r>
      <w:r>
        <w:t xml:space="preserve"> {</w:t>
      </w:r>
    </w:p>
    <w:p w:rsidR="002E4D74" w:rsidRDefault="001C4A9D">
      <w:pPr>
        <w:pStyle w:val="PL"/>
      </w:pPr>
      <w:r>
        <w:t xml:space="preserve">    featureCombination-r17                FeatureCombination-r17,</w:t>
      </w:r>
    </w:p>
    <w:p w:rsidR="002E4D74" w:rsidRDefault="001C4A9D">
      <w:pPr>
        <w:pStyle w:val="PL"/>
      </w:pPr>
      <w:r>
        <w:t xml:space="preserve">    startPreambleForThisPartition-r17     </w:t>
      </w:r>
      <w:r>
        <w:rPr>
          <w:color w:val="993366"/>
        </w:rPr>
        <w:t>INTEGER</w:t>
      </w:r>
      <w:r>
        <w:t xml:space="preserve"> (1..64),</w:t>
      </w:r>
    </w:p>
    <w:p w:rsidR="002E4D74" w:rsidRDefault="001C4A9D">
      <w:pPr>
        <w:pStyle w:val="PL"/>
      </w:pPr>
      <w:r>
        <w:t xml:space="preserve">    numberOfPreamblesForThisPartition-r17 </w:t>
      </w:r>
      <w:r>
        <w:rPr>
          <w:color w:val="993366"/>
        </w:rPr>
        <w:t>INTEGER</w:t>
      </w:r>
      <w:r>
        <w:t xml:space="preserve"> (1..64),</w:t>
      </w:r>
    </w:p>
    <w:p w:rsidR="002E4D74" w:rsidRDefault="001C4A9D">
      <w:pPr>
        <w:pStyle w:val="PL"/>
        <w:rPr>
          <w:color w:val="808080"/>
        </w:rPr>
      </w:pPr>
      <w:r>
        <w:t xml:space="preserve">    ssb-SharedRO-MaskIndex-r17            </w:t>
      </w:r>
      <w:r>
        <w:rPr>
          <w:color w:val="993366"/>
        </w:rPr>
        <w:t>INTEGER</w:t>
      </w:r>
      <w:r>
        <w:t xml:space="preserve"> (1..15)                                           </w:t>
      </w:r>
      <w:r>
        <w:rPr>
          <w:color w:val="993366"/>
        </w:rPr>
        <w:t>OPTIONAL</w:t>
      </w:r>
      <w:r>
        <w:t xml:space="preserve">, </w:t>
      </w:r>
      <w:r>
        <w:rPr>
          <w:color w:val="808080"/>
        </w:rPr>
        <w:t>-- Need R</w:t>
      </w:r>
    </w:p>
    <w:p w:rsidR="002E4D74" w:rsidRDefault="001C4A9D">
      <w:pPr>
        <w:pStyle w:val="PL"/>
        <w:rPr>
          <w:color w:val="808080"/>
        </w:rPr>
      </w:pPr>
      <w:r>
        <w:t xml:space="preserve">    numberOfRA-PreamblesGroupA-r17        </w:t>
      </w:r>
      <w:r>
        <w:rPr>
          <w:color w:val="993366"/>
        </w:rPr>
        <w:t>INTEGER</w:t>
      </w:r>
      <w:r>
        <w:t xml:space="preserve"> (1..64)                                           </w:t>
      </w:r>
      <w:r>
        <w:rPr>
          <w:color w:val="993366"/>
        </w:rPr>
        <w:t>OPTIONAL</w:t>
      </w:r>
      <w:r>
        <w:t xml:space="preserve">, </w:t>
      </w:r>
      <w:r>
        <w:rPr>
          <w:color w:val="808080"/>
        </w:rPr>
        <w:t>-- Need R</w:t>
      </w:r>
    </w:p>
    <w:p w:rsidR="002E4D74" w:rsidRDefault="001C4A9D">
      <w:pPr>
        <w:pStyle w:val="PL"/>
        <w:rPr>
          <w:color w:val="808080"/>
        </w:rPr>
      </w:pPr>
      <w:r>
        <w:t xml:space="preserve">    separateMsgA-PUSCH-Config-r17         MsgA-PUSCH-Config-r16                                     </w:t>
      </w:r>
      <w:r>
        <w:rPr>
          <w:color w:val="993366"/>
        </w:rPr>
        <w:t>OPTIONAL</w:t>
      </w:r>
      <w:r>
        <w:t xml:space="preserve">, </w:t>
      </w:r>
      <w:r>
        <w:rPr>
          <w:color w:val="808080"/>
        </w:rPr>
        <w:t>-- Cond MsgAConfigCommon</w:t>
      </w:r>
    </w:p>
    <w:p w:rsidR="002E4D74" w:rsidRDefault="001C4A9D">
      <w:pPr>
        <w:pStyle w:val="PL"/>
      </w:pPr>
      <w:r>
        <w:t xml:space="preserve">    featureSpecificParameters-r17         </w:t>
      </w:r>
      <w:r>
        <w:rPr>
          <w:color w:val="993366"/>
        </w:rPr>
        <w:t>SEQUENCE</w:t>
      </w:r>
      <w:r>
        <w:t xml:space="preserve"> {</w:t>
      </w:r>
    </w:p>
    <w:p w:rsidR="002E4D74" w:rsidRDefault="001C4A9D">
      <w:pPr>
        <w:pStyle w:val="PL"/>
        <w:rPr>
          <w:color w:val="808080"/>
        </w:rPr>
      </w:pPr>
      <w:r>
        <w:t xml:space="preserve">        rsrp-ThresholdSSB-r17                 RSRP-Range                                            </w:t>
      </w:r>
      <w:r>
        <w:rPr>
          <w:color w:val="993366"/>
        </w:rPr>
        <w:t>OPTIONAL</w:t>
      </w:r>
      <w:r>
        <w:t xml:space="preserve">, </w:t>
      </w:r>
      <w:r>
        <w:rPr>
          <w:color w:val="808080"/>
        </w:rPr>
        <w:t>-- Need R</w:t>
      </w:r>
    </w:p>
    <w:p w:rsidR="002E4D74" w:rsidRDefault="001C4A9D">
      <w:pPr>
        <w:pStyle w:val="PL"/>
        <w:rPr>
          <w:color w:val="808080"/>
        </w:rPr>
      </w:pPr>
      <w:r>
        <w:t xml:space="preserve">        rsrp-ThresholdMsg3-r17                RSRP-Range                                            </w:t>
      </w:r>
      <w:r>
        <w:rPr>
          <w:color w:val="993366"/>
        </w:rPr>
        <w:t>OPTIONAL</w:t>
      </w:r>
      <w:r>
        <w:t xml:space="preserve">, </w:t>
      </w:r>
      <w:r>
        <w:rPr>
          <w:color w:val="808080"/>
        </w:rPr>
        <w:t>-- Need R</w:t>
      </w:r>
    </w:p>
    <w:p w:rsidR="002E4D74" w:rsidRDefault="001C4A9D">
      <w:pPr>
        <w:pStyle w:val="PL"/>
        <w:rPr>
          <w:color w:val="808080"/>
        </w:rPr>
      </w:pPr>
      <w:r>
        <w:t xml:space="preserve">              </w:t>
      </w:r>
      <w:r>
        <w:rPr>
          <w:color w:val="808080"/>
        </w:rPr>
        <w:t>-- Editor's note: TBD if this parameter indeed can be partition-specific.</w:t>
      </w:r>
    </w:p>
    <w:p w:rsidR="002E4D74" w:rsidRDefault="001C4A9D">
      <w:pPr>
        <w:pStyle w:val="PL"/>
        <w:rPr>
          <w:color w:val="808080"/>
        </w:rPr>
      </w:pPr>
      <w:r>
        <w:t xml:space="preserve">        messagePowerOffsetGroupB-r17          </w:t>
      </w:r>
      <w:r>
        <w:rPr>
          <w:color w:val="993366"/>
        </w:rPr>
        <w:t>ENUMERATED</w:t>
      </w:r>
      <w:r>
        <w:t xml:space="preserve"> { minusinfinity, dB0, dB5, dB8, dB10, dB12, dB15, dB18}   </w:t>
      </w:r>
      <w:r>
        <w:rPr>
          <w:color w:val="993366"/>
        </w:rPr>
        <w:t>OPTIONAL</w:t>
      </w:r>
      <w:r>
        <w:t xml:space="preserve">, </w:t>
      </w:r>
      <w:r>
        <w:rPr>
          <w:color w:val="808080"/>
        </w:rPr>
        <w:t>-- Need R</w:t>
      </w:r>
    </w:p>
    <w:p w:rsidR="002E4D74" w:rsidRDefault="001C4A9D">
      <w:pPr>
        <w:pStyle w:val="PL"/>
      </w:pPr>
      <w:r>
        <w:t xml:space="preserve">        ra-SizeGroupA-r17                     </w:t>
      </w:r>
      <w:r>
        <w:rPr>
          <w:color w:val="993366"/>
        </w:rPr>
        <w:t>ENUMERATED</w:t>
      </w:r>
      <w:r>
        <w:t xml:space="preserve"> {b56, b144, b208, b256, b282, b480, b640, b800, b1000, b72, spare6,</w:t>
      </w:r>
    </w:p>
    <w:p w:rsidR="002E4D74" w:rsidRDefault="001C4A9D">
      <w:pPr>
        <w:pStyle w:val="PL"/>
        <w:rPr>
          <w:color w:val="808080"/>
        </w:rPr>
      </w:pPr>
      <w:r>
        <w:t xml:space="preserve">                                                          spare5,spare4, spare3, spare2, spare1}    </w:t>
      </w:r>
      <w:r>
        <w:rPr>
          <w:color w:val="993366"/>
        </w:rPr>
        <w:t>OPTIONAL</w:t>
      </w:r>
      <w:r>
        <w:t xml:space="preserve">, </w:t>
      </w:r>
      <w:r>
        <w:rPr>
          <w:color w:val="808080"/>
        </w:rPr>
        <w:t>-- Need R</w:t>
      </w:r>
    </w:p>
    <w:p w:rsidR="002E4D74" w:rsidRDefault="001C4A9D">
      <w:pPr>
        <w:pStyle w:val="PL"/>
        <w:rPr>
          <w:color w:val="808080"/>
        </w:rPr>
      </w:pPr>
      <w:r>
        <w:t xml:space="preserve">        deltaPreamble-r17                     </w:t>
      </w:r>
      <w:r>
        <w:rPr>
          <w:color w:val="993366"/>
        </w:rPr>
        <w:t>INTEGER</w:t>
      </w:r>
      <w:r>
        <w:t xml:space="preserve"> (-1..6)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TAG-FEATURECOMBINATIONPREAMBLES-STOP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rPr>
              <w:t>FeatureCombinationPreambles</w:t>
            </w:r>
            <w:r>
              <w:rPr>
                <w:i/>
                <w:szCs w:val="22"/>
                <w:lang w:eastAsia="sv-SE"/>
              </w:rPr>
              <w:t xml:space="preserve">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deltaPreamble</w:t>
            </w:r>
          </w:p>
          <w:p w:rsidR="002E4D74" w:rsidRDefault="001C4A9D">
            <w:pPr>
              <w:pStyle w:val="TAL"/>
              <w:rPr>
                <w:szCs w:val="22"/>
                <w:lang w:eastAsia="sv-SE"/>
              </w:rPr>
            </w:pPr>
            <w:r>
              <w:rPr>
                <w:szCs w:val="22"/>
                <w:lang w:eastAsia="sv-SE"/>
              </w:rPr>
              <w:t xml:space="preserve">Power offset between msg3 and RACH preamble transmission. If configured, this parameter overrides </w:t>
            </w:r>
            <w:r>
              <w:rPr>
                <w:i/>
                <w:iCs/>
                <w:szCs w:val="22"/>
                <w:lang w:eastAsia="sv-SE"/>
              </w:rPr>
              <w:t>msg3-DeltaPreamble</w:t>
            </w:r>
            <w:r>
              <w:rPr>
                <w:szCs w:val="22"/>
                <w:lang w:eastAsia="sv-SE"/>
              </w:rPr>
              <w:t xml:space="preserve"> or </w:t>
            </w:r>
            <w:r>
              <w:rPr>
                <w:i/>
                <w:iCs/>
                <w:szCs w:val="22"/>
                <w:lang w:eastAsia="sv-SE"/>
              </w:rPr>
              <w:t>msgA-DeltaPreamble</w:t>
            </w:r>
            <w:r>
              <w:rPr>
                <w:szCs w:val="22"/>
                <w:lang w:eastAsia="sv-SE"/>
              </w:rPr>
              <w:t>, Actual value = field value * 2 [dB] (see TS 38.213 [13], clause 7.1).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featureCombination</w:t>
            </w:r>
          </w:p>
          <w:p w:rsidR="002E4D74" w:rsidRDefault="001C4A9D">
            <w:pPr>
              <w:pStyle w:val="TAL"/>
              <w:rPr>
                <w:b/>
                <w:i/>
                <w:szCs w:val="22"/>
                <w:lang w:eastAsia="sv-SE"/>
              </w:rPr>
            </w:pPr>
            <w:r>
              <w:rPr>
                <w:szCs w:val="22"/>
                <w:lang w:eastAsia="sv-SE"/>
              </w:rPr>
              <w:t>Indicates which combination of features that the preambles indicated by this IE are associated with.</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messagePowerOffsetGroupB</w:t>
            </w:r>
          </w:p>
          <w:p w:rsidR="002E4D74" w:rsidRDefault="001C4A9D">
            <w:pPr>
              <w:pStyle w:val="TAL"/>
              <w:rPr>
                <w:b/>
                <w:i/>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numberOfPreamblesForThisPartition</w:t>
            </w:r>
          </w:p>
          <w:p w:rsidR="002E4D74" w:rsidRDefault="001C4A9D">
            <w:pPr>
              <w:pStyle w:val="TAL"/>
              <w:rPr>
                <w:b/>
                <w:i/>
                <w:szCs w:val="22"/>
                <w:lang w:eastAsia="sv-SE"/>
              </w:rPr>
            </w:pPr>
            <w:r>
              <w:rPr>
                <w:bCs/>
                <w:iCs/>
                <w:szCs w:val="22"/>
                <w:lang w:eastAsia="sv-SE"/>
              </w:rPr>
              <w:t>It determines how many consecutive preambles are associated to the Feature Combination starting from the starting preamble(s) per SSB.</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numberOfRA-PreamblesGroupA</w:t>
            </w:r>
          </w:p>
          <w:p w:rsidR="002E4D74" w:rsidRDefault="001C4A9D">
            <w:pPr>
              <w:pStyle w:val="TAL"/>
              <w:rPr>
                <w:b/>
                <w:i/>
                <w:szCs w:val="22"/>
                <w:lang w:eastAsia="sv-SE"/>
              </w:rPr>
            </w:pPr>
            <w:r>
              <w:rPr>
                <w:bCs/>
                <w:iCs/>
                <w:szCs w:val="22"/>
                <w:lang w:eastAsia="sv-SE"/>
              </w:rPr>
              <w:t>It determines how many consecutive preambles are associated to Group A starting from the starting preamble(s). The remaining preambles associated to the Feature Combination are associated to Group B</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ra-SizeGroupA</w:t>
            </w:r>
          </w:p>
          <w:p w:rsidR="002E4D74" w:rsidRDefault="001C4A9D">
            <w:pPr>
              <w:pStyle w:val="TAL"/>
              <w:rPr>
                <w:b/>
                <w:i/>
                <w:szCs w:val="22"/>
                <w:lang w:eastAsia="sv-SE"/>
              </w:rPr>
            </w:pPr>
            <w:r>
              <w:rPr>
                <w:szCs w:val="22"/>
                <w:lang w:eastAsia="sv-SE"/>
              </w:rPr>
              <w:t xml:space="preserve">Transport Blocks size threshold in bits below which the UE shall use a contention-based RA preamble of group A. (see TS 38.321 [3], clause 5.1.2). If this feature combination preambles are associated to a </w:t>
            </w:r>
            <w:r>
              <w:rPr>
                <w:i/>
                <w:iCs/>
                <w:szCs w:val="22"/>
                <w:lang w:eastAsia="sv-SE"/>
              </w:rPr>
              <w:t>RACH-ConfigCommon-twostepRA</w:t>
            </w:r>
            <w:r>
              <w:rPr>
                <w:szCs w:val="22"/>
                <w:lang w:eastAsia="sv-SE"/>
              </w:rPr>
              <w:t xml:space="preserve">, this field correspond to </w:t>
            </w:r>
            <w:r>
              <w:rPr>
                <w:i/>
                <w:iCs/>
                <w:szCs w:val="22"/>
                <w:lang w:eastAsia="sv-SE"/>
              </w:rPr>
              <w:t>msgA-RA-SizeGroupA</w:t>
            </w:r>
            <w:r>
              <w:rPr>
                <w:szCs w:val="22"/>
                <w:lang w:eastAsia="sv-SE"/>
              </w:rPr>
              <w:t xml:space="preserve">, otherwise it corresponds to </w:t>
            </w:r>
            <w:r>
              <w:rPr>
                <w:i/>
                <w:iCs/>
                <w:szCs w:val="22"/>
                <w:lang w:eastAsia="sv-SE"/>
              </w:rPr>
              <w:t>ra-SizeGroupA</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rsrp-ThresholdSSB</w:t>
            </w:r>
          </w:p>
          <w:p w:rsidR="002E4D74" w:rsidRDefault="001C4A9D">
            <w:pPr>
              <w:pStyle w:val="TAL"/>
              <w:rPr>
                <w:b/>
                <w:i/>
                <w:szCs w:val="22"/>
                <w:lang w:eastAsia="sv-SE"/>
              </w:rPr>
            </w:pPr>
            <w:r>
              <w:rPr>
                <w:szCs w:val="22"/>
                <w:lang w:eastAsia="sv-SE"/>
              </w:rPr>
              <w:t xml:space="preserve">L1-RSRP threshold used for determining whether a candidate beam may be used by the UE to attempt contention free random access to recover from beam failure (see TS 38.213 [13], clause 6). If this feature combination preambles are associated to a </w:t>
            </w:r>
            <w:r>
              <w:rPr>
                <w:i/>
                <w:iCs/>
                <w:szCs w:val="22"/>
                <w:lang w:eastAsia="sv-SE"/>
              </w:rPr>
              <w:t>RACH-ConfigCommon-twostepRA</w:t>
            </w:r>
            <w:r>
              <w:rPr>
                <w:szCs w:val="22"/>
                <w:lang w:eastAsia="sv-SE"/>
              </w:rPr>
              <w:t xml:space="preserve">, this field correspond to </w:t>
            </w:r>
            <w:r>
              <w:rPr>
                <w:i/>
                <w:iCs/>
                <w:szCs w:val="22"/>
                <w:lang w:eastAsia="sv-SE"/>
              </w:rPr>
              <w:t>msgA-RSRP-ThresholdSSB</w:t>
            </w:r>
            <w:r>
              <w:rPr>
                <w:szCs w:val="22"/>
                <w:lang w:eastAsia="sv-SE"/>
              </w:rPr>
              <w:t xml:space="preserve">, otherwise it corresponds to </w:t>
            </w:r>
            <w:r>
              <w:rPr>
                <w:i/>
                <w:iCs/>
                <w:szCs w:val="22"/>
                <w:lang w:eastAsia="sv-SE"/>
              </w:rPr>
              <w:t>rsrp-ThresholdSSB</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separateMsgA-PUSCH-Config</w:t>
            </w:r>
          </w:p>
          <w:p w:rsidR="002E4D74" w:rsidRDefault="001C4A9D">
            <w:pPr>
              <w:pStyle w:val="TAL"/>
              <w:rPr>
                <w:szCs w:val="22"/>
                <w:lang w:eastAsia="sv-SE"/>
              </w:rPr>
            </w:pPr>
            <w:r>
              <w:rPr>
                <w:bCs/>
                <w:iCs/>
                <w:szCs w:val="22"/>
                <w:lang w:eastAsia="sv-SE"/>
              </w:rPr>
              <w:t xml:space="preserve">If present it specifies how the 2-step RACH preambles identified by this </w:t>
            </w:r>
            <w:r>
              <w:rPr>
                <w:i/>
                <w:szCs w:val="22"/>
                <w:lang w:eastAsia="sv-SE"/>
              </w:rPr>
              <w:t>FeatureCombinationPreambles</w:t>
            </w:r>
            <w:r>
              <w:rPr>
                <w:bCs/>
                <w:iCs/>
                <w:szCs w:val="22"/>
                <w:lang w:eastAsia="sv-SE"/>
              </w:rPr>
              <w:t xml:space="preserve"> are mapped to a PUSCH slot separate from the one defined in </w:t>
            </w:r>
            <w:r>
              <w:rPr>
                <w:rFonts w:eastAsia="等线"/>
                <w:lang w:eastAsia="zh-CN"/>
              </w:rPr>
              <w:t>MsgA-ConfigCommon-r16</w:t>
            </w:r>
            <w:r>
              <w:rPr>
                <w:bCs/>
                <w:iCs/>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ssb-SharedRO-MaskIndex</w:t>
            </w:r>
          </w:p>
          <w:p w:rsidR="002E4D74" w:rsidRDefault="001C4A9D">
            <w:pPr>
              <w:pStyle w:val="TAL"/>
              <w:rPr>
                <w:bCs/>
                <w:iCs/>
                <w:szCs w:val="22"/>
                <w:lang w:eastAsia="sv-SE"/>
              </w:rPr>
            </w:pPr>
            <w:r>
              <w:rPr>
                <w:bCs/>
                <w:iCs/>
                <w:szCs w:val="22"/>
                <w:lang w:eastAsia="sv-SE"/>
              </w:rPr>
              <w:t>Mask index (see 38.321).</w:t>
            </w:r>
          </w:p>
          <w:p w:rsidR="002E4D74" w:rsidRDefault="001C4A9D">
            <w:pPr>
              <w:pStyle w:val="TAL"/>
              <w:rPr>
                <w:szCs w:val="22"/>
                <w:lang w:eastAsia="sv-SE"/>
              </w:rPr>
            </w:pPr>
            <w:r>
              <w:rPr>
                <w:szCs w:val="22"/>
                <w:lang w:eastAsia="sv-SE"/>
              </w:rPr>
              <w:t>Indicates a subset of ROs where preambles are allocated for this feature combination. This field is configured when there is more than one RO per SSB. If the field is absent, and 4-step and 2-step has shared ROs, then all ROs are shared.</w:t>
            </w:r>
          </w:p>
          <w:p w:rsidR="002E4D74" w:rsidRDefault="001C4A9D">
            <w:pPr>
              <w:pStyle w:val="TAL"/>
              <w:rPr>
                <w:bCs/>
                <w:iCs/>
                <w:szCs w:val="22"/>
                <w:lang w:eastAsia="sv-SE"/>
              </w:rPr>
            </w:pPr>
            <w:r>
              <w:rPr>
                <w:bCs/>
                <w:iCs/>
                <w:szCs w:val="22"/>
                <w:lang w:eastAsia="sv-SE"/>
              </w:rPr>
              <w:t>Editor's note: This field description can be clarified further later.</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startPreambleForThisPartition</w:t>
            </w:r>
          </w:p>
          <w:p w:rsidR="002E4D74" w:rsidRDefault="001C4A9D">
            <w:pPr>
              <w:pStyle w:val="TAL"/>
              <w:rPr>
                <w:bCs/>
                <w:iCs/>
                <w:szCs w:val="22"/>
                <w:lang w:eastAsia="sv-SE"/>
              </w:rPr>
            </w:pPr>
            <w:r>
              <w:rPr>
                <w:bCs/>
                <w:iCs/>
                <w:szCs w:val="22"/>
                <w:lang w:eastAsia="sv-SE"/>
              </w:rPr>
              <w:t xml:space="preserve">It defines the first preamble associated with the Feature Combination. If N&lt;1 the first preamble in each PRACH occasion is the one having the same index indicated by this field. If N&gt;=1 in each PRACH occasion N blocks of preambles associated with the Feature Combination are define, each having start index </w:t>
            </w:r>
            <w:r>
              <w:rPr>
                <w:noProof/>
                <w:position w:val="-12"/>
                <w:lang w:eastAsia="zh-CN"/>
              </w:rPr>
              <w:drawing>
                <wp:inline distT="0" distB="0" distL="0" distR="0">
                  <wp:extent cx="793750" cy="215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793750" cy="215900"/>
                          </a:xfrm>
                          <a:prstGeom prst="rect">
                            <a:avLst/>
                          </a:prstGeom>
                          <a:noFill/>
                          <a:ln>
                            <a:noFill/>
                          </a:ln>
                        </pic:spPr>
                      </pic:pic>
                    </a:graphicData>
                  </a:graphic>
                </wp:inline>
              </w:drawing>
            </w:r>
            <w:r>
              <w:rPr>
                <w:bCs/>
                <w:iCs/>
                <w:szCs w:val="22"/>
                <w:lang w:eastAsia="sv-SE"/>
              </w:rPr>
              <w:t>+ startPreambleForThisPartition (see 38.213).</w:t>
            </w:r>
          </w:p>
        </w:tc>
      </w:tr>
    </w:tbl>
    <w:p w:rsidR="002E4D74" w:rsidRDefault="002E4D7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en-US"/>
              </w:rPr>
            </w:pPr>
            <w:r>
              <w:rPr>
                <w:szCs w:val="22"/>
                <w:lang w:eastAsia="en-US"/>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iCs/>
                <w:lang w:eastAsia="zh-CN"/>
              </w:rPr>
            </w:pPr>
            <w:r>
              <w:rPr>
                <w:i/>
                <w:iCs/>
              </w:rPr>
              <w:t>MsgAConfigCommon</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rPr>
            </w:pPr>
            <w:r>
              <w:rPr>
                <w:szCs w:val="22"/>
              </w:rPr>
              <w:t xml:space="preserve">The field is optional present, Need R, if </w:t>
            </w:r>
            <w:r>
              <w:rPr>
                <w:i/>
                <w:iCs/>
                <w:szCs w:val="22"/>
              </w:rPr>
              <w:t>FeatureCombinationPreambles</w:t>
            </w:r>
            <w:r>
              <w:rPr>
                <w:szCs w:val="22"/>
              </w:rPr>
              <w:t xml:space="preserve"> is included in </w:t>
            </w:r>
            <w:r>
              <w:rPr>
                <w:i/>
                <w:iCs/>
                <w:szCs w:val="22"/>
              </w:rPr>
              <w:t>RACH-ConfigCommonTwoStepRA</w:t>
            </w:r>
            <w:r>
              <w:rPr>
                <w:szCs w:val="22"/>
              </w:rPr>
              <w:t>. Otherwise, it is absent, Need R.</w:t>
            </w:r>
          </w:p>
        </w:tc>
      </w:tr>
    </w:tbl>
    <w:p w:rsidR="002E4D74" w:rsidRDefault="002E4D74">
      <w:pPr>
        <w:rPr>
          <w:rFonts w:eastAsia="MS Mincho"/>
        </w:rPr>
      </w:pPr>
    </w:p>
    <w:p w:rsidR="002E4D74" w:rsidRDefault="001C4A9D">
      <w:pPr>
        <w:pStyle w:val="Heading4"/>
        <w:rPr>
          <w:rFonts w:eastAsia="MS Mincho"/>
          <w:i/>
        </w:rPr>
      </w:pPr>
      <w:bookmarkStart w:id="590" w:name="_Toc100930131"/>
      <w:bookmarkStart w:id="591" w:name="_Toc60777236"/>
      <w:r>
        <w:rPr>
          <w:rFonts w:eastAsia="MS Mincho"/>
        </w:rPr>
        <w:t>–</w:t>
      </w:r>
      <w:r>
        <w:rPr>
          <w:rFonts w:eastAsia="MS Mincho"/>
        </w:rPr>
        <w:tab/>
      </w:r>
      <w:r>
        <w:rPr>
          <w:rFonts w:eastAsia="MS Mincho"/>
          <w:i/>
        </w:rPr>
        <w:t>FilterCoefficient</w:t>
      </w:r>
      <w:bookmarkEnd w:id="590"/>
      <w:bookmarkEnd w:id="591"/>
    </w:p>
    <w:p w:rsidR="002E4D74" w:rsidRDefault="001C4A9D">
      <w:pPr>
        <w:rPr>
          <w:rFonts w:eastAsia="MS Mincho"/>
        </w:rPr>
      </w:pPr>
      <w:r>
        <w:t xml:space="preserve">The IE </w:t>
      </w:r>
      <w:r>
        <w:rPr>
          <w:i/>
        </w:rPr>
        <w:t>FilterCoefficient</w:t>
      </w:r>
      <w:r>
        <w:t xml:space="preserve"> specifies the measurement filtering coefficient. Value </w:t>
      </w:r>
      <w:r>
        <w:rPr>
          <w:i/>
        </w:rPr>
        <w:t>fc0</w:t>
      </w:r>
      <w:r>
        <w:t xml:space="preserve"> corresponds to k = 0, </w:t>
      </w:r>
      <w:r>
        <w:rPr>
          <w:i/>
        </w:rPr>
        <w:t>fc1</w:t>
      </w:r>
      <w:r>
        <w:t xml:space="preserve"> corresponds to k = 1, and so on.</w:t>
      </w:r>
    </w:p>
    <w:p w:rsidR="002E4D74" w:rsidRDefault="001C4A9D">
      <w:pPr>
        <w:pStyle w:val="TH"/>
      </w:pPr>
      <w:r>
        <w:rPr>
          <w:bCs/>
          <w:i/>
          <w:iCs/>
        </w:rPr>
        <w:t xml:space="preserve">FilterCoefficient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TAG-FILTERCOEFFICIENT-START</w:t>
      </w:r>
    </w:p>
    <w:p w:rsidR="002E4D74" w:rsidRDefault="002E4D74">
      <w:pPr>
        <w:pStyle w:val="PL"/>
      </w:pPr>
    </w:p>
    <w:p w:rsidR="002E4D74" w:rsidRDefault="001C4A9D">
      <w:pPr>
        <w:pStyle w:val="PL"/>
      </w:pPr>
      <w:r>
        <w:t xml:space="preserve">FilterCoefficient ::=       </w:t>
      </w:r>
      <w:r>
        <w:rPr>
          <w:color w:val="993366"/>
        </w:rPr>
        <w:t>ENUMERATED</w:t>
      </w:r>
      <w:r>
        <w:t xml:space="preserve"> { fc0, fc1, fc2, fc3, fc4, fc5, fc6, fc7, fc8, fc9, fc11, fc13, fc15, fc17, fc19, spare1, ...}</w:t>
      </w:r>
    </w:p>
    <w:p w:rsidR="002E4D74" w:rsidRDefault="002E4D74">
      <w:pPr>
        <w:pStyle w:val="PL"/>
      </w:pPr>
    </w:p>
    <w:p w:rsidR="002E4D74" w:rsidRDefault="001C4A9D">
      <w:pPr>
        <w:pStyle w:val="PL"/>
        <w:rPr>
          <w:color w:val="808080"/>
        </w:rPr>
      </w:pPr>
      <w:r>
        <w:rPr>
          <w:color w:val="808080"/>
        </w:rPr>
        <w:t>-- TAG-FILTERCOEFFICIENT-STOP</w:t>
      </w:r>
    </w:p>
    <w:p w:rsidR="002E4D74" w:rsidRDefault="001C4A9D">
      <w:pPr>
        <w:pStyle w:val="PL"/>
        <w:rPr>
          <w:color w:val="808080"/>
        </w:rPr>
      </w:pPr>
      <w:r>
        <w:rPr>
          <w:color w:val="808080"/>
        </w:rPr>
        <w:t>-- ASN1STOP</w:t>
      </w:r>
    </w:p>
    <w:p w:rsidR="002E4D74" w:rsidRDefault="002E4D74">
      <w:pPr>
        <w:rPr>
          <w:iCs/>
        </w:rPr>
      </w:pPr>
    </w:p>
    <w:p w:rsidR="002E4D74" w:rsidRDefault="002E4D74"/>
    <w:p w:rsidR="002E4D74" w:rsidRDefault="001C4A9D">
      <w:pPr>
        <w:pStyle w:val="Heading4"/>
      </w:pPr>
      <w:bookmarkStart w:id="592" w:name="_Toc60777237"/>
      <w:bookmarkStart w:id="593" w:name="_Toc100930132"/>
      <w:r>
        <w:t>–</w:t>
      </w:r>
      <w:r>
        <w:tab/>
      </w:r>
      <w:r>
        <w:rPr>
          <w:i/>
        </w:rPr>
        <w:t>FreqBandIndicatorNR</w:t>
      </w:r>
      <w:bookmarkEnd w:id="592"/>
      <w:bookmarkEnd w:id="593"/>
    </w:p>
    <w:p w:rsidR="002E4D74" w:rsidRDefault="001C4A9D">
      <w:r>
        <w:t xml:space="preserve">The IE </w:t>
      </w:r>
      <w:r>
        <w:rPr>
          <w:i/>
        </w:rPr>
        <w:t>FreqBandIndicatorNR</w:t>
      </w:r>
      <w:r>
        <w:t xml:space="preserve"> is used to convey an NR frequency band number as defined in TS 38.101-1 [15] and TS 38.101-2 [39].</w:t>
      </w:r>
    </w:p>
    <w:p w:rsidR="002E4D74" w:rsidRDefault="001C4A9D">
      <w:pPr>
        <w:pStyle w:val="TH"/>
      </w:pPr>
      <w:r>
        <w:rPr>
          <w:i/>
        </w:rPr>
        <w:t>FreqBandIndicatorNR</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TAG-FREQBANDINDICATORNR-START</w:t>
      </w:r>
    </w:p>
    <w:p w:rsidR="002E4D74" w:rsidRDefault="002E4D74">
      <w:pPr>
        <w:pStyle w:val="PL"/>
      </w:pPr>
    </w:p>
    <w:p w:rsidR="002E4D74" w:rsidRDefault="001C4A9D">
      <w:pPr>
        <w:pStyle w:val="PL"/>
      </w:pPr>
      <w:r>
        <w:t xml:space="preserve">FreqBandIndicatorNR ::=             </w:t>
      </w:r>
      <w:r>
        <w:rPr>
          <w:color w:val="993366"/>
        </w:rPr>
        <w:t>INTEGER</w:t>
      </w:r>
      <w:r>
        <w:t xml:space="preserve"> (1..1024)</w:t>
      </w:r>
    </w:p>
    <w:p w:rsidR="002E4D74" w:rsidRDefault="002E4D74">
      <w:pPr>
        <w:pStyle w:val="PL"/>
      </w:pPr>
    </w:p>
    <w:p w:rsidR="002E4D74" w:rsidRDefault="001C4A9D">
      <w:pPr>
        <w:pStyle w:val="PL"/>
        <w:rPr>
          <w:color w:val="808080"/>
        </w:rPr>
      </w:pPr>
      <w:r>
        <w:rPr>
          <w:color w:val="808080"/>
        </w:rPr>
        <w:t>-- TAG-FREQBANDINDICATORNR-STOP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594" w:name="_Toc100930133"/>
      <w:bookmarkStart w:id="595" w:name="_Toc76423783"/>
      <w:r>
        <w:t>–</w:t>
      </w:r>
      <w:r>
        <w:tab/>
      </w:r>
      <w:r>
        <w:rPr>
          <w:rFonts w:eastAsia="等线"/>
          <w:i/>
          <w:lang w:eastAsia="zh-CN"/>
        </w:rPr>
        <w:t>FreqPriorityListNRSlicing</w:t>
      </w:r>
      <w:bookmarkEnd w:id="594"/>
      <w:bookmarkEnd w:id="595"/>
    </w:p>
    <w:p w:rsidR="002E4D74" w:rsidRDefault="001C4A9D">
      <w:pPr>
        <w:keepNext/>
        <w:keepLines/>
        <w:rPr>
          <w:iCs/>
        </w:rPr>
      </w:pPr>
      <w:r>
        <w:t xml:space="preserve">The </w:t>
      </w:r>
      <w:r>
        <w:rPr>
          <w:rFonts w:eastAsia="等线"/>
          <w:i/>
          <w:lang w:eastAsia="zh-CN"/>
        </w:rPr>
        <w:t>FreqPriorityListNRSlicing</w:t>
      </w:r>
      <w:r>
        <w:rPr>
          <w:i/>
        </w:rPr>
        <w:t xml:space="preserve"> </w:t>
      </w:r>
      <w:r>
        <w:t>indicates cell reselection priorities for slicing</w:t>
      </w:r>
      <w:r>
        <w:rPr>
          <w:iCs/>
        </w:rPr>
        <w:t>.</w:t>
      </w:r>
    </w:p>
    <w:p w:rsidR="002E4D74" w:rsidRDefault="001C4A9D">
      <w:pPr>
        <w:pStyle w:val="TH"/>
      </w:pPr>
      <w:r>
        <w:rPr>
          <w:bCs/>
          <w:i/>
          <w:iCs/>
        </w:rPr>
        <w:t xml:space="preserve">FreqPriorityListNRSlicing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TAG-FREQPRIORITYLISTNRSLICING-START</w:t>
      </w:r>
    </w:p>
    <w:p w:rsidR="002E4D74" w:rsidRDefault="002E4D74">
      <w:pPr>
        <w:pStyle w:val="PL"/>
      </w:pPr>
    </w:p>
    <w:p w:rsidR="002E4D74" w:rsidRDefault="001C4A9D">
      <w:pPr>
        <w:pStyle w:val="PL"/>
        <w:rPr>
          <w:rFonts w:eastAsia="等线"/>
        </w:rPr>
      </w:pPr>
      <w:r>
        <w:rPr>
          <w:rFonts w:eastAsia="等线"/>
        </w:rPr>
        <w:t xml:space="preserve">FreqPriorityListNRSlicing-r17 ::= </w:t>
      </w:r>
      <w:r>
        <w:rPr>
          <w:color w:val="993366"/>
        </w:rPr>
        <w:t>SEQUENCE</w:t>
      </w:r>
      <w:r>
        <w:t xml:space="preserve"> </w:t>
      </w:r>
      <w:r>
        <w:rPr>
          <w:rFonts w:eastAsia="等线"/>
        </w:rPr>
        <w:t>(</w:t>
      </w:r>
      <w:r>
        <w:rPr>
          <w:color w:val="993366"/>
        </w:rPr>
        <w:t>SIZE</w:t>
      </w:r>
      <w:r>
        <w:t xml:space="preserve"> </w:t>
      </w:r>
      <w:r>
        <w:rPr>
          <w:rFonts w:eastAsia="等线"/>
        </w:rPr>
        <w:t>(0..maxFreq))</w:t>
      </w:r>
      <w:r>
        <w:rPr>
          <w:rFonts w:eastAsia="等线"/>
          <w:color w:val="993366"/>
        </w:rPr>
        <w:t xml:space="preserve"> OF</w:t>
      </w:r>
      <w:r>
        <w:rPr>
          <w:rFonts w:eastAsia="等线"/>
        </w:rPr>
        <w:t xml:space="preserve"> FreqPriorityNRSlicing-r17</w:t>
      </w:r>
    </w:p>
    <w:p w:rsidR="002E4D74" w:rsidRDefault="002E4D74">
      <w:pPr>
        <w:pStyle w:val="PL"/>
        <w:rPr>
          <w:rFonts w:eastAsia="等线"/>
        </w:rPr>
      </w:pPr>
    </w:p>
    <w:p w:rsidR="002E4D74" w:rsidRDefault="001C4A9D">
      <w:pPr>
        <w:pStyle w:val="PL"/>
        <w:rPr>
          <w:rFonts w:eastAsia="等线"/>
        </w:rPr>
      </w:pPr>
      <w:r>
        <w:rPr>
          <w:rFonts w:eastAsia="等线"/>
        </w:rPr>
        <w:t>FreqPriorityNRSlicing-r17 ::=</w:t>
      </w:r>
      <w:r>
        <w:t xml:space="preserve">     </w:t>
      </w:r>
      <w:r>
        <w:rPr>
          <w:rFonts w:eastAsia="等线"/>
          <w:color w:val="993366"/>
        </w:rPr>
        <w:t>SEQUENCE</w:t>
      </w:r>
      <w:r>
        <w:rPr>
          <w:rFonts w:eastAsia="等线"/>
        </w:rPr>
        <w:t xml:space="preserve"> {</w:t>
      </w:r>
    </w:p>
    <w:p w:rsidR="002E4D74" w:rsidRDefault="001C4A9D">
      <w:pPr>
        <w:pStyle w:val="PL"/>
        <w:rPr>
          <w:rFonts w:eastAsia="等线"/>
          <w:color w:val="808080"/>
        </w:rPr>
      </w:pPr>
      <w:r>
        <w:t xml:space="preserve">    </w:t>
      </w:r>
      <w:r>
        <w:rPr>
          <w:rFonts w:eastAsia="等线"/>
        </w:rPr>
        <w:t>sliceInfoList-r17</w:t>
      </w:r>
      <w:r>
        <w:t xml:space="preserve">                     SliceInfoList-r17                                               </w:t>
      </w:r>
      <w:r>
        <w:rPr>
          <w:color w:val="993366"/>
        </w:rPr>
        <w:t>OPTIONAL</w:t>
      </w:r>
      <w:r>
        <w:t xml:space="preserve">,  </w:t>
      </w:r>
      <w:r>
        <w:rPr>
          <w:color w:val="808080"/>
        </w:rPr>
        <w:t>-- Need R</w:t>
      </w:r>
    </w:p>
    <w:p w:rsidR="002E4D74" w:rsidRDefault="001C4A9D">
      <w:pPr>
        <w:pStyle w:val="PL"/>
        <w:rPr>
          <w:rFonts w:eastAsia="等线"/>
        </w:rPr>
      </w:pPr>
      <w:r>
        <w:t xml:space="preserve">    </w:t>
      </w:r>
      <w:r>
        <w:rPr>
          <w:rFonts w:eastAsia="等线"/>
        </w:rPr>
        <w:t>...</w:t>
      </w:r>
    </w:p>
    <w:p w:rsidR="002E4D74" w:rsidRDefault="001C4A9D">
      <w:pPr>
        <w:pStyle w:val="PL"/>
        <w:rPr>
          <w:rFonts w:eastAsia="等线"/>
        </w:rPr>
      </w:pPr>
      <w:r>
        <w:rPr>
          <w:rFonts w:eastAsia="等线"/>
        </w:rPr>
        <w:t>}</w:t>
      </w:r>
    </w:p>
    <w:p w:rsidR="002E4D74" w:rsidRDefault="002E4D74">
      <w:pPr>
        <w:pStyle w:val="PL"/>
      </w:pPr>
    </w:p>
    <w:p w:rsidR="002E4D74" w:rsidRDefault="001C4A9D">
      <w:pPr>
        <w:pStyle w:val="PL"/>
        <w:rPr>
          <w:rFonts w:eastAsia="等线"/>
        </w:rPr>
      </w:pPr>
      <w:r>
        <w:rPr>
          <w:rFonts w:eastAsia="等线"/>
        </w:rPr>
        <w:t>SliceInfoList-r17 ::=</w:t>
      </w:r>
      <w:r>
        <w:t xml:space="preserve">             </w:t>
      </w:r>
      <w:r>
        <w:rPr>
          <w:color w:val="993366"/>
        </w:rPr>
        <w:t>SEQUENCE</w:t>
      </w:r>
      <w:r>
        <w:t xml:space="preserve"> </w:t>
      </w:r>
      <w:r>
        <w:rPr>
          <w:rFonts w:eastAsia="等线"/>
        </w:rPr>
        <w:t>(</w:t>
      </w:r>
      <w:r>
        <w:rPr>
          <w:color w:val="993366"/>
        </w:rPr>
        <w:t>SIZE</w:t>
      </w:r>
      <w:r>
        <w:t xml:space="preserve"> </w:t>
      </w:r>
      <w:r>
        <w:rPr>
          <w:rFonts w:eastAsia="等线"/>
        </w:rPr>
        <w:t>(1..maxSliceInfo-r17))</w:t>
      </w:r>
      <w:r>
        <w:rPr>
          <w:rFonts w:eastAsia="等线"/>
          <w:color w:val="993366"/>
        </w:rPr>
        <w:t xml:space="preserve"> </w:t>
      </w:r>
      <w:r>
        <w:rPr>
          <w:color w:val="993366"/>
        </w:rPr>
        <w:t>OF</w:t>
      </w:r>
      <w:r>
        <w:t xml:space="preserve"> SliceInfo-r17</w:t>
      </w:r>
    </w:p>
    <w:p w:rsidR="002E4D74" w:rsidRDefault="002E4D74">
      <w:pPr>
        <w:pStyle w:val="PL"/>
      </w:pPr>
    </w:p>
    <w:p w:rsidR="002E4D74" w:rsidRDefault="001C4A9D">
      <w:pPr>
        <w:pStyle w:val="PL"/>
      </w:pPr>
      <w:r>
        <w:t>SliceInfo-r17</w:t>
      </w:r>
      <w:r>
        <w:rPr>
          <w:rFonts w:eastAsia="等线"/>
        </w:rPr>
        <w:t xml:space="preserve"> </w:t>
      </w:r>
      <w:r>
        <w:t xml:space="preserve">::=                 </w:t>
      </w:r>
      <w:r>
        <w:rPr>
          <w:color w:val="993366"/>
        </w:rPr>
        <w:t>SEQUENCE</w:t>
      </w:r>
      <w:r>
        <w:t xml:space="preserve"> {</w:t>
      </w:r>
    </w:p>
    <w:p w:rsidR="002E4D74" w:rsidRDefault="001C4A9D">
      <w:pPr>
        <w:pStyle w:val="PL"/>
        <w:rPr>
          <w:rFonts w:eastAsia="宋体"/>
        </w:rPr>
      </w:pPr>
      <w:r>
        <w:t xml:space="preserve">    sliceGroupID-r17                  SliceGroupID-r17</w:t>
      </w:r>
      <w:r>
        <w:rPr>
          <w:rFonts w:eastAsia="等线"/>
        </w:rPr>
        <w:t>,</w:t>
      </w:r>
    </w:p>
    <w:p w:rsidR="002E4D74" w:rsidRDefault="001C4A9D">
      <w:pPr>
        <w:pStyle w:val="PL"/>
        <w:rPr>
          <w:color w:val="808080"/>
        </w:rPr>
      </w:pPr>
      <w:r>
        <w:t xml:space="preserve">    cellReselectionPriority-r17       CellReselectionPriority                                             </w:t>
      </w:r>
      <w:r>
        <w:rPr>
          <w:color w:val="993366"/>
        </w:rPr>
        <w:t>OPTIONAL</w:t>
      </w:r>
      <w:r>
        <w:t xml:space="preserve">,  </w:t>
      </w:r>
      <w:r>
        <w:rPr>
          <w:color w:val="808080"/>
        </w:rPr>
        <w:t>-- Need R</w:t>
      </w:r>
    </w:p>
    <w:p w:rsidR="002E4D74" w:rsidRDefault="001C4A9D">
      <w:pPr>
        <w:pStyle w:val="PL"/>
        <w:rPr>
          <w:color w:val="808080"/>
        </w:rPr>
      </w:pPr>
      <w:r>
        <w:t xml:space="preserve">    cellReselectionSubPriority-r17    CellReselectionSubPriority                                          </w:t>
      </w:r>
      <w:r>
        <w:rPr>
          <w:color w:val="993366"/>
        </w:rPr>
        <w:t>OPTIONAL</w:t>
      </w:r>
      <w:r>
        <w:t xml:space="preserve">,  </w:t>
      </w:r>
      <w:r>
        <w:rPr>
          <w:color w:val="808080"/>
        </w:rPr>
        <w:t>-- Need R</w:t>
      </w:r>
    </w:p>
    <w:p w:rsidR="002E4D74" w:rsidRDefault="001C4A9D">
      <w:pPr>
        <w:pStyle w:val="PL"/>
      </w:pPr>
      <w:r>
        <w:t xml:space="preserve">    sliceCellListNR-r17               </w:t>
      </w:r>
      <w:r>
        <w:rPr>
          <w:color w:val="993366"/>
        </w:rPr>
        <w:t>CHOICE</w:t>
      </w:r>
      <w:r>
        <w:t xml:space="preserve"> {</w:t>
      </w:r>
    </w:p>
    <w:p w:rsidR="002E4D74" w:rsidRDefault="001C4A9D">
      <w:pPr>
        <w:pStyle w:val="PL"/>
      </w:pPr>
      <w:r>
        <w:t xml:space="preserve">        sliceAllowCellListNR-r17          SliceCellListNR-r17,</w:t>
      </w:r>
    </w:p>
    <w:p w:rsidR="002E4D74" w:rsidRDefault="001C4A9D">
      <w:pPr>
        <w:pStyle w:val="PL"/>
      </w:pPr>
      <w:r>
        <w:t xml:space="preserve">        sliceExcludeCellListNR-r17        SliceCellListNR-r17</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rPr>
          <w:rFonts w:eastAsia="等线"/>
        </w:rPr>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t xml:space="preserve">SliceGroupID-r17 ::=              </w:t>
      </w:r>
      <w:r>
        <w:rPr>
          <w:color w:val="993366"/>
        </w:rPr>
        <w:t>BIT</w:t>
      </w:r>
      <w:r>
        <w:t xml:space="preserve"> </w:t>
      </w:r>
      <w:r>
        <w:rPr>
          <w:color w:val="993366"/>
        </w:rPr>
        <w:t>STRING</w:t>
      </w:r>
      <w:r>
        <w:t xml:space="preserve"> (</w:t>
      </w:r>
      <w:r>
        <w:rPr>
          <w:color w:val="993366"/>
        </w:rPr>
        <w:t>SIZE</w:t>
      </w:r>
      <w:r>
        <w:t xml:space="preserve">(8))    </w:t>
      </w:r>
      <w:r>
        <w:rPr>
          <w:rFonts w:eastAsia="等线"/>
          <w:color w:val="808080"/>
        </w:rPr>
        <w:t>-- The size is FFS, depends on slice group granulartiy</w:t>
      </w:r>
    </w:p>
    <w:p w:rsidR="002E4D74" w:rsidRDefault="002E4D74">
      <w:pPr>
        <w:pStyle w:val="PL"/>
      </w:pPr>
    </w:p>
    <w:p w:rsidR="002E4D74" w:rsidRDefault="001C4A9D">
      <w:pPr>
        <w:pStyle w:val="PL"/>
      </w:pPr>
      <w:r>
        <w:t xml:space="preserve">SliceCellListNR-r17 ::=           </w:t>
      </w:r>
      <w:r>
        <w:rPr>
          <w:color w:val="993366"/>
        </w:rPr>
        <w:t>SEQUENCE</w:t>
      </w:r>
      <w:r>
        <w:t xml:space="preserve"> (</w:t>
      </w:r>
      <w:r>
        <w:rPr>
          <w:color w:val="993366"/>
        </w:rPr>
        <w:t>SIZE</w:t>
      </w:r>
      <w:r>
        <w:t xml:space="preserve"> (1..maxCellSlice-r17))</w:t>
      </w:r>
      <w:r>
        <w:rPr>
          <w:color w:val="993366"/>
        </w:rPr>
        <w:t xml:space="preserve"> OF</w:t>
      </w:r>
      <w:r>
        <w:t xml:space="preserve"> PCI-Range</w:t>
      </w:r>
    </w:p>
    <w:p w:rsidR="002E4D74" w:rsidRDefault="002E4D74">
      <w:pPr>
        <w:pStyle w:val="PL"/>
      </w:pPr>
    </w:p>
    <w:p w:rsidR="002E4D74" w:rsidRDefault="001C4A9D">
      <w:pPr>
        <w:pStyle w:val="PL"/>
        <w:rPr>
          <w:color w:val="808080"/>
        </w:rPr>
      </w:pPr>
      <w:r>
        <w:rPr>
          <w:color w:val="808080"/>
        </w:rPr>
        <w:t>-- TAG-FREQPRIORITYLISTNRSLICING-STOP</w:t>
      </w:r>
    </w:p>
    <w:p w:rsidR="002E4D74" w:rsidRDefault="001C4A9D">
      <w:pPr>
        <w:pStyle w:val="PL"/>
        <w:rPr>
          <w:rFonts w:eastAsiaTheme="minorEastAsia"/>
          <w:color w:val="808080"/>
        </w:rPr>
      </w:pPr>
      <w:r>
        <w:rPr>
          <w:color w:val="808080"/>
        </w:rPr>
        <w:t>-- ASN1STOP</w:t>
      </w:r>
    </w:p>
    <w:p w:rsidR="002E4D74" w:rsidRDefault="002E4D74">
      <w:pPr>
        <w:rPr>
          <w:rFonts w:eastAsia="等线"/>
          <w:lang w:eastAsia="zh-CN"/>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H"/>
              <w:rPr>
                <w:lang w:eastAsia="en-GB"/>
              </w:rPr>
            </w:pPr>
            <w:r>
              <w:rPr>
                <w:i/>
              </w:rPr>
              <w:t>FreqPriorityListNRSlicing</w:t>
            </w:r>
            <w:r>
              <w:rPr>
                <w:bCs/>
                <w:i/>
                <w:iCs/>
                <w:lang w:eastAsia="sv-SE"/>
              </w:rPr>
              <w:t xml:space="preserve"> </w:t>
            </w:r>
            <w:r>
              <w:rPr>
                <w:iCs/>
                <w:lang w:eastAsia="en-GB"/>
              </w:rPr>
              <w:t>field descriptions</w:t>
            </w:r>
          </w:p>
        </w:tc>
      </w:tr>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kern w:val="2"/>
              </w:rPr>
            </w:pPr>
            <w:r>
              <w:rPr>
                <w:b/>
                <w:i/>
                <w:kern w:val="2"/>
              </w:rPr>
              <w:t>FreqPriorityListNRSlicing</w:t>
            </w:r>
          </w:p>
          <w:p w:rsidR="002E4D74" w:rsidRDefault="001C4A9D">
            <w:pPr>
              <w:pStyle w:val="TAH"/>
              <w:jc w:val="left"/>
              <w:rPr>
                <w:rFonts w:eastAsiaTheme="minorEastAsia"/>
                <w:i/>
              </w:rPr>
            </w:pPr>
            <w:r>
              <w:rPr>
                <w:b w:val="0"/>
                <w:bCs/>
                <w:szCs w:val="22"/>
                <w:lang w:eastAsia="en-GB"/>
              </w:rPr>
              <w:t>Indicates the list of frequency priority information for frequencies. The 1</w:t>
            </w:r>
            <w:r>
              <w:rPr>
                <w:b w:val="0"/>
                <w:bCs/>
                <w:szCs w:val="22"/>
                <w:vertAlign w:val="superscript"/>
                <w:lang w:eastAsia="en-GB"/>
              </w:rPr>
              <w:t>st</w:t>
            </w:r>
            <w:r>
              <w:rPr>
                <w:b w:val="0"/>
                <w:bCs/>
                <w:szCs w:val="22"/>
                <w:lang w:eastAsia="en-GB"/>
              </w:rPr>
              <w:t xml:space="preserve"> entry in the list corresponds to the current frequency (referring SIB2), the 2</w:t>
            </w:r>
            <w:r>
              <w:rPr>
                <w:b w:val="0"/>
                <w:bCs/>
                <w:szCs w:val="22"/>
                <w:vertAlign w:val="superscript"/>
                <w:lang w:eastAsia="en-GB"/>
              </w:rPr>
              <w:t>nd</w:t>
            </w:r>
            <w:r>
              <w:rPr>
                <w:b w:val="0"/>
                <w:bCs/>
                <w:szCs w:val="22"/>
                <w:lang w:eastAsia="en-GB"/>
              </w:rPr>
              <w:t xml:space="preserve"> entry in the list corresponds to the first frequency indicated by the InterFreqCarrierFreqList in SIB4, and the 3</w:t>
            </w:r>
            <w:r>
              <w:rPr>
                <w:b w:val="0"/>
                <w:bCs/>
                <w:szCs w:val="22"/>
                <w:vertAlign w:val="superscript"/>
                <w:lang w:eastAsia="en-GB"/>
              </w:rPr>
              <w:t>rd</w:t>
            </w:r>
            <w:r>
              <w:rPr>
                <w:b w:val="0"/>
                <w:bCs/>
                <w:szCs w:val="22"/>
                <w:lang w:eastAsia="en-GB"/>
              </w:rPr>
              <w:t xml:space="preserve"> entry in the list corresponds to the second frequency indicated by the InterFreqCarrierFreqList in SIB4, and so on</w:t>
            </w:r>
            <w:r>
              <w:rPr>
                <w:b w:val="0"/>
              </w:rPr>
              <w:t>.</w:t>
            </w:r>
          </w:p>
        </w:tc>
      </w:tr>
      <w:tr w:rsidR="002E4D74">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kern w:val="2"/>
                <w:lang w:eastAsia="sv-SE"/>
              </w:rPr>
            </w:pPr>
            <w:r>
              <w:rPr>
                <w:b/>
                <w:i/>
                <w:kern w:val="2"/>
              </w:rPr>
              <w:t>sliceAllowCellListNR</w:t>
            </w:r>
          </w:p>
          <w:p w:rsidR="002E4D74" w:rsidRDefault="001C4A9D">
            <w:pPr>
              <w:pStyle w:val="TAL"/>
              <w:rPr>
                <w:b/>
                <w:i/>
                <w:kern w:val="2"/>
              </w:rPr>
            </w:pPr>
            <w:r>
              <w:rPr>
                <w:bCs/>
                <w:szCs w:val="22"/>
                <w:lang w:eastAsia="en-GB"/>
              </w:rPr>
              <w:t xml:space="preserve">Indicates the list of allow-listed neighbouring cells for slicing. </w:t>
            </w:r>
            <w:r>
              <w:t>If present, cells not listed in this list do not support the corresponding sliceGroup-frequency pair.</w:t>
            </w:r>
          </w:p>
        </w:tc>
      </w:tr>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kern w:val="2"/>
                <w:lang w:eastAsia="sv-SE"/>
              </w:rPr>
            </w:pPr>
            <w:r>
              <w:rPr>
                <w:b/>
                <w:i/>
                <w:kern w:val="2"/>
              </w:rPr>
              <w:t>sliceCellListNR</w:t>
            </w:r>
          </w:p>
          <w:p w:rsidR="002E4D74" w:rsidRDefault="001C4A9D">
            <w:pPr>
              <w:pStyle w:val="TAL"/>
              <w:rPr>
                <w:b/>
                <w:i/>
                <w:kern w:val="2"/>
              </w:rPr>
            </w:pPr>
            <w:r>
              <w:rPr>
                <w:bCs/>
                <w:szCs w:val="22"/>
                <w:lang w:eastAsia="en-GB"/>
              </w:rPr>
              <w:t xml:space="preserve">Indicates the list of allow-list or exclude-listed neighbour cells for slicing. If </w:t>
            </w:r>
            <w:r>
              <w:rPr>
                <w:bCs/>
                <w:i/>
                <w:szCs w:val="22"/>
                <w:lang w:eastAsia="en-GB"/>
              </w:rPr>
              <w:t>sliceInfo-r17</w:t>
            </w:r>
            <w:r>
              <w:rPr>
                <w:bCs/>
                <w:szCs w:val="22"/>
                <w:lang w:eastAsia="en-GB"/>
              </w:rPr>
              <w:t xml:space="preserve"> corresponds to the current frequency, this field should be absent. FFS if the field can be provided in </w:t>
            </w:r>
            <w:r>
              <w:rPr>
                <w:bCs/>
                <w:i/>
                <w:szCs w:val="22"/>
                <w:lang w:eastAsia="en-GB"/>
              </w:rPr>
              <w:t>RRCRelease</w:t>
            </w:r>
            <w:r>
              <w:rPr>
                <w:bCs/>
                <w:szCs w:val="22"/>
                <w:lang w:eastAsia="en-GB"/>
              </w:rPr>
              <w:t>.</w:t>
            </w:r>
          </w:p>
        </w:tc>
      </w:tr>
      <w:tr w:rsidR="002E4D74">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kern w:val="2"/>
                <w:lang w:eastAsia="sv-SE"/>
              </w:rPr>
            </w:pPr>
            <w:r>
              <w:rPr>
                <w:b/>
                <w:i/>
                <w:kern w:val="2"/>
              </w:rPr>
              <w:t>sliceExcludeCellListNR</w:t>
            </w:r>
          </w:p>
          <w:p w:rsidR="002E4D74" w:rsidRDefault="001C4A9D">
            <w:pPr>
              <w:pStyle w:val="TAL"/>
              <w:rPr>
                <w:b/>
                <w:i/>
                <w:kern w:val="2"/>
              </w:rPr>
            </w:pPr>
            <w:r>
              <w:rPr>
                <w:bCs/>
                <w:szCs w:val="22"/>
                <w:lang w:eastAsia="en-GB"/>
              </w:rPr>
              <w:t xml:space="preserve">Indicates the list of exclude-listed neighbouring cells for slicing. </w:t>
            </w:r>
            <w:r>
              <w:t>If present, cells not listed in this list support the corresponding slice sliceGroup-frequency pair.</w:t>
            </w:r>
          </w:p>
        </w:tc>
      </w:tr>
    </w:tbl>
    <w:p w:rsidR="002E4D74" w:rsidRDefault="002E4D74"/>
    <w:p w:rsidR="002E4D74" w:rsidRDefault="001C4A9D">
      <w:pPr>
        <w:pStyle w:val="Heading4"/>
        <w:rPr>
          <w:i/>
        </w:rPr>
      </w:pPr>
      <w:bookmarkStart w:id="596" w:name="_Toc60777238"/>
      <w:bookmarkStart w:id="597" w:name="_Toc100930134"/>
      <w:r>
        <w:t>–</w:t>
      </w:r>
      <w:r>
        <w:tab/>
      </w:r>
      <w:r>
        <w:rPr>
          <w:i/>
        </w:rPr>
        <w:t>FrequencyInfoDL</w:t>
      </w:r>
      <w:bookmarkEnd w:id="596"/>
      <w:bookmarkEnd w:id="597"/>
    </w:p>
    <w:p w:rsidR="002E4D74" w:rsidRDefault="001C4A9D">
      <w:r>
        <w:t xml:space="preserve">The IE </w:t>
      </w:r>
      <w:r>
        <w:rPr>
          <w:i/>
        </w:rPr>
        <w:t xml:space="preserve">FrequencyInfoDL </w:t>
      </w:r>
      <w:r>
        <w:t>provides basic parameters of a downlink carrier and transmission thereon.</w:t>
      </w:r>
    </w:p>
    <w:p w:rsidR="002E4D74" w:rsidRDefault="001C4A9D">
      <w:pPr>
        <w:pStyle w:val="TH"/>
      </w:pPr>
      <w:r>
        <w:rPr>
          <w:bCs/>
          <w:i/>
          <w:iCs/>
        </w:rPr>
        <w:t xml:space="preserve">FrequencyInfoDL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TAG-FREQUENCYINFODL-START</w:t>
      </w:r>
    </w:p>
    <w:p w:rsidR="002E4D74" w:rsidRDefault="002E4D74">
      <w:pPr>
        <w:pStyle w:val="PL"/>
      </w:pPr>
    </w:p>
    <w:p w:rsidR="002E4D74" w:rsidRDefault="001C4A9D">
      <w:pPr>
        <w:pStyle w:val="PL"/>
      </w:pPr>
      <w:r>
        <w:t xml:space="preserve">FrequencyInfoDL ::=                 </w:t>
      </w:r>
      <w:r>
        <w:rPr>
          <w:color w:val="993366"/>
        </w:rPr>
        <w:t>SEQUENCE</w:t>
      </w:r>
      <w:r>
        <w:t xml:space="preserve"> {</w:t>
      </w:r>
    </w:p>
    <w:p w:rsidR="002E4D74" w:rsidRDefault="001C4A9D">
      <w:pPr>
        <w:pStyle w:val="PL"/>
        <w:rPr>
          <w:color w:val="808080"/>
        </w:rPr>
      </w:pPr>
      <w:r>
        <w:t xml:space="preserve">    absoluteFrequencySSB                ARFCN-ValueNR                                                   </w:t>
      </w:r>
      <w:r>
        <w:rPr>
          <w:color w:val="993366"/>
        </w:rPr>
        <w:t>OPTIONAL</w:t>
      </w:r>
      <w:r>
        <w:t xml:space="preserve">,   </w:t>
      </w:r>
      <w:r>
        <w:rPr>
          <w:color w:val="808080"/>
        </w:rPr>
        <w:t>-- Cond SpCellAdd</w:t>
      </w:r>
    </w:p>
    <w:p w:rsidR="002E4D74" w:rsidRDefault="001C4A9D">
      <w:pPr>
        <w:pStyle w:val="PL"/>
      </w:pPr>
      <w:r>
        <w:t xml:space="preserve">    frequencyBandList                   MultiFrequencyBandListNR,</w:t>
      </w:r>
    </w:p>
    <w:p w:rsidR="002E4D74" w:rsidRDefault="001C4A9D">
      <w:pPr>
        <w:pStyle w:val="PL"/>
      </w:pPr>
      <w:r>
        <w:t xml:space="preserve">    absoluteFrequencyPointA             ARFCN-ValueNR,</w:t>
      </w:r>
    </w:p>
    <w:p w:rsidR="002E4D74" w:rsidRDefault="001C4A9D">
      <w:pPr>
        <w:pStyle w:val="PL"/>
      </w:pPr>
      <w:r>
        <w:t xml:space="preserve">    scs-SpecificCarrierList             </w:t>
      </w:r>
      <w:r>
        <w:rPr>
          <w:color w:val="993366"/>
        </w:rPr>
        <w:t>SEQUENCE</w:t>
      </w:r>
      <w:r>
        <w:t xml:space="preserve"> (</w:t>
      </w:r>
      <w:r>
        <w:rPr>
          <w:color w:val="993366"/>
        </w:rPr>
        <w:t>SIZE</w:t>
      </w:r>
      <w:r>
        <w:t xml:space="preserve"> (1..maxSCSs))</w:t>
      </w:r>
      <w:r>
        <w:rPr>
          <w:color w:val="993366"/>
        </w:rPr>
        <w:t xml:space="preserve"> OF</w:t>
      </w:r>
      <w:r>
        <w:t xml:space="preserve"> SCS-SpecificCarrier,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TAG-FREQUENCYINFODL-STOP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FrequencyInfoDL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absoluteFrequencyPointA</w:t>
            </w:r>
          </w:p>
          <w:p w:rsidR="002E4D74" w:rsidRDefault="001C4A9D">
            <w:pPr>
              <w:pStyle w:val="TAL"/>
              <w:rPr>
                <w:szCs w:val="22"/>
                <w:lang w:eastAsia="sv-SE"/>
              </w:rPr>
            </w:pPr>
            <w:r>
              <w:rPr>
                <w:szCs w:val="22"/>
                <w:lang w:eastAsia="sv-SE"/>
              </w:rPr>
              <w:t xml:space="preserve">Absolute frequency position of the reference resource block (Common RB 0). Its lowest subcarrier is also known as Point A (see TS 38.211 [16], clause 4.4.4.2). Note that the lower edge of the actual carrier is not defined by this field but rather in the </w:t>
            </w:r>
            <w:r>
              <w:rPr>
                <w:i/>
                <w:lang w:eastAsia="sv-SE"/>
              </w:rPr>
              <w:t>scs-SpecificCarrierList</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absoluteFrequencySSB</w:t>
            </w:r>
          </w:p>
          <w:p w:rsidR="002E4D74" w:rsidRDefault="001C4A9D">
            <w:pPr>
              <w:pStyle w:val="TAL"/>
              <w:rPr>
                <w:szCs w:val="22"/>
                <w:lang w:eastAsia="sv-SE"/>
              </w:rPr>
            </w:pPr>
            <w:r>
              <w:rPr>
                <w:szCs w:val="22"/>
                <w:lang w:eastAsia="sv-SE"/>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Pr>
                <w:i/>
                <w:lang w:eastAsia="sv-SE"/>
              </w:rPr>
              <w:t>ssb-PositionsInBurst</w:t>
            </w:r>
            <w:r>
              <w:rPr>
                <w:szCs w:val="22"/>
                <w:lang w:eastAsia="sv-SE"/>
              </w:rPr>
              <w:t xml:space="preserve">, </w:t>
            </w:r>
            <w:r>
              <w:rPr>
                <w:i/>
                <w:lang w:eastAsia="sv-SE"/>
              </w:rPr>
              <w:t>ssb-periodicityServingCell</w:t>
            </w:r>
            <w:r>
              <w:rPr>
                <w:szCs w:val="22"/>
                <w:lang w:eastAsia="sv-SE"/>
              </w:rPr>
              <w:t xml:space="preserve"> and </w:t>
            </w:r>
            <w:r>
              <w:rPr>
                <w:i/>
                <w:lang w:eastAsia="sv-SE"/>
              </w:rPr>
              <w:t>subcarrierSpacing</w:t>
            </w:r>
            <w:r>
              <w:rPr>
                <w:szCs w:val="22"/>
                <w:lang w:eastAsia="sv-SE"/>
              </w:rPr>
              <w:t xml:space="preserve"> in </w:t>
            </w:r>
            <w:r>
              <w:rPr>
                <w:i/>
                <w:lang w:eastAsia="sv-SE"/>
              </w:rPr>
              <w:t>ServingCellConfigCommon</w:t>
            </w:r>
            <w:r>
              <w:rPr>
                <w:szCs w:val="22"/>
                <w:lang w:eastAsia="sv-SE"/>
              </w:rPr>
              <w:t xml:space="preserve"> IE. If the field is absent, the UE obtains timing reference from the SpCell</w:t>
            </w:r>
            <w:r>
              <w:rPr>
                <w:lang w:eastAsia="zh-CN"/>
              </w:rPr>
              <w:t xml:space="preserve"> </w:t>
            </w:r>
            <w:r>
              <w:rPr>
                <w:szCs w:val="22"/>
                <w:lang w:eastAsia="sv-SE"/>
              </w:rPr>
              <w:t>or an SCell if applicable as described in TS 38.213 [13], clause 4.1. This is only supported in case the SCell for which the UE obtains the timing reference is in the same frequency band as the cell (i.e. the SpCell or the SCell, respectively) from which the UE obtains the timing reference.</w:t>
            </w:r>
          </w:p>
          <w:p w:rsidR="002E4D74" w:rsidRDefault="001C4A9D">
            <w:pPr>
              <w:pStyle w:val="TAL"/>
              <w:rPr>
                <w:szCs w:val="22"/>
                <w:lang w:eastAsia="sv-SE"/>
              </w:rPr>
            </w:pPr>
            <w:r>
              <w:rPr>
                <w:szCs w:val="22"/>
                <w:lang w:eastAsia="sv-SE"/>
              </w:rPr>
              <w:t>For cells supporting RedCap, on handover, corresponds to the cell-defining SSB.</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frequencyBandList</w:t>
            </w:r>
          </w:p>
          <w:p w:rsidR="002E4D74" w:rsidRDefault="001C4A9D">
            <w:pPr>
              <w:pStyle w:val="TAL"/>
              <w:rPr>
                <w:szCs w:val="22"/>
                <w:lang w:eastAsia="sv-SE"/>
              </w:rPr>
            </w:pPr>
            <w:r>
              <w:rPr>
                <w:szCs w:val="22"/>
                <w:lang w:eastAsia="sv-SE"/>
              </w:rPr>
              <w:t>List containing only one frequency band to which this carrier(s) belongs. Multiple values are not supported.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scs-SpecificCarrierList</w:t>
            </w:r>
          </w:p>
          <w:p w:rsidR="002E4D74" w:rsidRDefault="001C4A9D">
            <w:pPr>
              <w:pStyle w:val="TAL"/>
              <w:rPr>
                <w:szCs w:val="22"/>
                <w:lang w:eastAsia="sv-SE"/>
              </w:rPr>
            </w:pPr>
            <w:r>
              <w:rPr>
                <w:szCs w:val="22"/>
                <w:lang w:eastAsia="sv-SE"/>
              </w:rPr>
              <w:t xml:space="preserve">A set of carriers for different subcarrier spacings (numerologies). Defined in relation to Point A. The network configures a </w:t>
            </w:r>
            <w:r>
              <w:rPr>
                <w:i/>
                <w:lang w:eastAsia="sv-SE"/>
              </w:rPr>
              <w:t>scs-SpecificCarrier</w:t>
            </w:r>
            <w:r>
              <w:rPr>
                <w:szCs w:val="22"/>
                <w:lang w:eastAsia="sv-SE"/>
              </w:rPr>
              <w:t xml:space="preserve"> at least for each numerology (SCS) that is used e.g. in a BWP (see TS 38.211 [16], clause 5.3).</w:t>
            </w:r>
          </w:p>
        </w:tc>
      </w:tr>
    </w:tbl>
    <w:p w:rsidR="002E4D74" w:rsidRDefault="002E4D74">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2E4D74">
        <w:tc>
          <w:tcPr>
            <w:tcW w:w="2835"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Explanation</w:t>
            </w:r>
          </w:p>
        </w:tc>
      </w:tr>
      <w:tr w:rsidR="002E4D74">
        <w:tc>
          <w:tcPr>
            <w:tcW w:w="2835" w:type="dxa"/>
            <w:tcBorders>
              <w:top w:val="single" w:sz="4" w:space="0" w:color="auto"/>
              <w:left w:val="single" w:sz="4" w:space="0" w:color="auto"/>
              <w:bottom w:val="single" w:sz="4" w:space="0" w:color="auto"/>
              <w:right w:val="single" w:sz="4" w:space="0" w:color="auto"/>
            </w:tcBorders>
          </w:tcPr>
          <w:p w:rsidR="002E4D74" w:rsidRDefault="001C4A9D">
            <w:pPr>
              <w:pStyle w:val="TAL"/>
              <w:rPr>
                <w:i/>
                <w:iCs/>
                <w:lang w:eastAsia="sv-SE"/>
              </w:rPr>
            </w:pPr>
            <w:r>
              <w:rPr>
                <w:i/>
                <w:iCs/>
                <w:lang w:eastAsia="sv-SE"/>
              </w:rPr>
              <w:t>SpCellAdd</w:t>
            </w:r>
          </w:p>
        </w:tc>
        <w:tc>
          <w:tcPr>
            <w:tcW w:w="10773"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The field is mandatory present if this </w:t>
            </w:r>
            <w:r>
              <w:rPr>
                <w:i/>
                <w:lang w:eastAsia="sv-SE"/>
              </w:rPr>
              <w:t>FrequencyInfoDL</w:t>
            </w:r>
            <w:r>
              <w:rPr>
                <w:lang w:eastAsia="sv-SE"/>
              </w:rPr>
              <w:t xml:space="preserve"> is for SpCell. Otherwise the field is optionally present, Need S.</w:t>
            </w:r>
          </w:p>
        </w:tc>
      </w:tr>
    </w:tbl>
    <w:p w:rsidR="002E4D74" w:rsidRDefault="002E4D74"/>
    <w:p w:rsidR="002E4D74" w:rsidRDefault="001C4A9D">
      <w:pPr>
        <w:pStyle w:val="Heading4"/>
        <w:rPr>
          <w:i/>
          <w:iCs/>
        </w:rPr>
      </w:pPr>
      <w:bookmarkStart w:id="598" w:name="_Toc60777239"/>
      <w:bookmarkStart w:id="599" w:name="_Toc100930135"/>
      <w:r>
        <w:rPr>
          <w:i/>
          <w:iCs/>
        </w:rPr>
        <w:t>–</w:t>
      </w:r>
      <w:r>
        <w:rPr>
          <w:i/>
          <w:iCs/>
        </w:rPr>
        <w:tab/>
        <w:t>FrequencyInfoDL-SIB</w:t>
      </w:r>
      <w:bookmarkEnd w:id="598"/>
      <w:bookmarkEnd w:id="599"/>
    </w:p>
    <w:p w:rsidR="002E4D74" w:rsidRDefault="001C4A9D">
      <w:r>
        <w:t xml:space="preserve">The IE </w:t>
      </w:r>
      <w:r>
        <w:rPr>
          <w:i/>
        </w:rPr>
        <w:t xml:space="preserve">FrequencyInfoDL-SIB </w:t>
      </w:r>
      <w:r>
        <w:t>provides basic parameters of a downlink carrier and transmission thereon.</w:t>
      </w:r>
    </w:p>
    <w:p w:rsidR="002E4D74" w:rsidRDefault="001C4A9D">
      <w:pPr>
        <w:pStyle w:val="TH"/>
      </w:pPr>
      <w:r>
        <w:rPr>
          <w:bCs/>
          <w:i/>
          <w:iCs/>
        </w:rPr>
        <w:t xml:space="preserve">FrequencyInfoDL-SIB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TAG-FREQUENCYINFODL-SIB-START</w:t>
      </w:r>
    </w:p>
    <w:p w:rsidR="002E4D74" w:rsidRDefault="002E4D74">
      <w:pPr>
        <w:pStyle w:val="PL"/>
      </w:pPr>
    </w:p>
    <w:p w:rsidR="002E4D74" w:rsidRDefault="001C4A9D">
      <w:pPr>
        <w:pStyle w:val="PL"/>
      </w:pPr>
      <w:r>
        <w:t xml:space="preserve">FrequencyInfoDL-SIB ::=             </w:t>
      </w:r>
      <w:r>
        <w:rPr>
          <w:color w:val="993366"/>
        </w:rPr>
        <w:t>SEQUENCE</w:t>
      </w:r>
      <w:r>
        <w:t xml:space="preserve"> {</w:t>
      </w:r>
    </w:p>
    <w:p w:rsidR="002E4D74" w:rsidRDefault="001C4A9D">
      <w:pPr>
        <w:pStyle w:val="PL"/>
      </w:pPr>
      <w:r>
        <w:t xml:space="preserve">    frequencyBandList                   MultiFrequencyBandListNR-SIB,</w:t>
      </w:r>
    </w:p>
    <w:p w:rsidR="002E4D74" w:rsidRDefault="001C4A9D">
      <w:pPr>
        <w:pStyle w:val="PL"/>
      </w:pPr>
      <w:r>
        <w:t xml:space="preserve">    offsetToPointA                      </w:t>
      </w:r>
      <w:r>
        <w:rPr>
          <w:color w:val="993366"/>
        </w:rPr>
        <w:t>INTEGER</w:t>
      </w:r>
      <w:r>
        <w:t xml:space="preserve"> (0..2199),</w:t>
      </w:r>
    </w:p>
    <w:p w:rsidR="002E4D74" w:rsidRDefault="001C4A9D">
      <w:pPr>
        <w:pStyle w:val="PL"/>
      </w:pPr>
      <w:r>
        <w:t xml:space="preserve">    scs-SpecificCarrierList             </w:t>
      </w:r>
      <w:r>
        <w:rPr>
          <w:color w:val="993366"/>
        </w:rPr>
        <w:t>SEQUENCE</w:t>
      </w:r>
      <w:r>
        <w:t xml:space="preserve"> (</w:t>
      </w:r>
      <w:r>
        <w:rPr>
          <w:color w:val="993366"/>
        </w:rPr>
        <w:t>SIZE</w:t>
      </w:r>
      <w:r>
        <w:t xml:space="preserve"> (1..maxSCSs))</w:t>
      </w:r>
      <w:r>
        <w:rPr>
          <w:color w:val="993366"/>
        </w:rPr>
        <w:t xml:space="preserve"> OF</w:t>
      </w:r>
      <w:r>
        <w:t xml:space="preserve"> SCS-SpecificCarrier</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TAG-FREQUENCYINFODL-SIB-STOP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FrequencyInfoDL-SIB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offsetToPointA</w:t>
            </w:r>
          </w:p>
          <w:p w:rsidR="002E4D74" w:rsidRDefault="001C4A9D">
            <w:pPr>
              <w:pStyle w:val="TAL"/>
              <w:rPr>
                <w:szCs w:val="22"/>
                <w:lang w:eastAsia="sv-SE"/>
              </w:rPr>
            </w:pPr>
            <w:r>
              <w:rPr>
                <w:szCs w:val="22"/>
                <w:lang w:eastAsia="sv-SE"/>
              </w:rPr>
              <w:t>Represents the offset to Point A as defined in TS 38.211 [16], clause 4.4.4.2.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frequencyBandList</w:t>
            </w:r>
          </w:p>
          <w:p w:rsidR="002E4D74" w:rsidRDefault="001C4A9D">
            <w:pPr>
              <w:pStyle w:val="TAL"/>
              <w:rPr>
                <w:szCs w:val="22"/>
                <w:lang w:eastAsia="sv-SE"/>
              </w:rPr>
            </w:pPr>
            <w:r>
              <w:rPr>
                <w:szCs w:val="22"/>
                <w:lang w:eastAsia="sv-SE"/>
              </w:rPr>
              <w:t xml:space="preserve">List of one or multiple frequency bands to which this carrier(s) belongs. </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scs-SpecificCarrierList</w:t>
            </w:r>
          </w:p>
          <w:p w:rsidR="002E4D74" w:rsidRDefault="001C4A9D">
            <w:pPr>
              <w:pStyle w:val="TAL"/>
              <w:rPr>
                <w:szCs w:val="22"/>
                <w:lang w:eastAsia="sv-SE"/>
              </w:rPr>
            </w:pPr>
            <w:r>
              <w:rPr>
                <w:szCs w:val="22"/>
                <w:lang w:eastAsia="sv-SE"/>
              </w:rPr>
              <w:t xml:space="preserve">A set of carriers for different subcarrier spacings (numerologies). Defined in relation to Point A (see TS 38.211 [16], clause 5.3). The network configures this for all SCSs that are used in DL BWPs </w:t>
            </w:r>
            <w:r>
              <w:rPr>
                <w:rFonts w:eastAsia="MS Mincho"/>
                <w:szCs w:val="22"/>
                <w:lang w:eastAsia="sv-SE"/>
              </w:rPr>
              <w:t>in this serving cell.</w:t>
            </w:r>
          </w:p>
        </w:tc>
      </w:tr>
    </w:tbl>
    <w:p w:rsidR="002E4D74" w:rsidRDefault="002E4D74"/>
    <w:p w:rsidR="002E4D74" w:rsidRDefault="001C4A9D">
      <w:pPr>
        <w:pStyle w:val="Heading4"/>
        <w:rPr>
          <w:i/>
        </w:rPr>
      </w:pPr>
      <w:bookmarkStart w:id="600" w:name="_Toc100930136"/>
      <w:bookmarkStart w:id="601" w:name="_Toc60777240"/>
      <w:r>
        <w:t>–</w:t>
      </w:r>
      <w:r>
        <w:tab/>
      </w:r>
      <w:r>
        <w:rPr>
          <w:i/>
        </w:rPr>
        <w:t>FrequencyInfoUL</w:t>
      </w:r>
      <w:bookmarkEnd w:id="600"/>
      <w:bookmarkEnd w:id="601"/>
    </w:p>
    <w:p w:rsidR="002E4D74" w:rsidRDefault="001C4A9D">
      <w:r>
        <w:t xml:space="preserve">The IE </w:t>
      </w:r>
      <w:r>
        <w:rPr>
          <w:i/>
        </w:rPr>
        <w:t xml:space="preserve">FrequencyInfoUL </w:t>
      </w:r>
      <w:r>
        <w:t>provides basic parameters of an uplink carrier and transmission thereon.</w:t>
      </w:r>
    </w:p>
    <w:p w:rsidR="002E4D74" w:rsidRDefault="001C4A9D">
      <w:pPr>
        <w:pStyle w:val="TH"/>
      </w:pPr>
      <w:r>
        <w:rPr>
          <w:bCs/>
          <w:i/>
          <w:iCs/>
        </w:rPr>
        <w:t xml:space="preserve">FrequencyInfoUL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TAG-FREQUENCYINFOUL-START</w:t>
      </w:r>
    </w:p>
    <w:p w:rsidR="002E4D74" w:rsidRDefault="002E4D74">
      <w:pPr>
        <w:pStyle w:val="PL"/>
      </w:pPr>
    </w:p>
    <w:p w:rsidR="002E4D74" w:rsidRDefault="001C4A9D">
      <w:pPr>
        <w:pStyle w:val="PL"/>
      </w:pPr>
      <w:r>
        <w:t xml:space="preserve">FrequencyInfoUL ::=                 </w:t>
      </w:r>
      <w:r>
        <w:rPr>
          <w:color w:val="993366"/>
        </w:rPr>
        <w:t>SEQUENCE</w:t>
      </w:r>
      <w:r>
        <w:t xml:space="preserve"> {</w:t>
      </w:r>
    </w:p>
    <w:p w:rsidR="002E4D74" w:rsidRDefault="001C4A9D">
      <w:pPr>
        <w:pStyle w:val="PL"/>
        <w:rPr>
          <w:color w:val="808080"/>
        </w:rPr>
      </w:pPr>
      <w:r>
        <w:t xml:space="preserve">    frequencyBandList                   MultiFrequencyBandListNR                                </w:t>
      </w:r>
      <w:r>
        <w:rPr>
          <w:color w:val="993366"/>
        </w:rPr>
        <w:t>OPTIONAL</w:t>
      </w:r>
      <w:r>
        <w:t xml:space="preserve">,   </w:t>
      </w:r>
      <w:r>
        <w:rPr>
          <w:color w:val="808080"/>
        </w:rPr>
        <w:t>-- Cond FDD-OrSUL</w:t>
      </w:r>
    </w:p>
    <w:p w:rsidR="002E4D74" w:rsidRDefault="001C4A9D">
      <w:pPr>
        <w:pStyle w:val="PL"/>
        <w:rPr>
          <w:color w:val="808080"/>
        </w:rPr>
      </w:pPr>
      <w:r>
        <w:t xml:space="preserve">    absoluteFrequencyPointA             ARFCN-ValueNR                                           </w:t>
      </w:r>
      <w:r>
        <w:rPr>
          <w:color w:val="993366"/>
        </w:rPr>
        <w:t>OPTIONAL</w:t>
      </w:r>
      <w:r>
        <w:t xml:space="preserve">,   </w:t>
      </w:r>
      <w:r>
        <w:rPr>
          <w:color w:val="808080"/>
        </w:rPr>
        <w:t>-- Cond FDD-OrSUL</w:t>
      </w:r>
    </w:p>
    <w:p w:rsidR="002E4D74" w:rsidRDefault="001C4A9D">
      <w:pPr>
        <w:pStyle w:val="PL"/>
      </w:pPr>
      <w:r>
        <w:t xml:space="preserve">    scs-SpecificCarrierList             </w:t>
      </w:r>
      <w:r>
        <w:rPr>
          <w:color w:val="993366"/>
        </w:rPr>
        <w:t>SEQUENCE</w:t>
      </w:r>
      <w:r>
        <w:t xml:space="preserve"> (</w:t>
      </w:r>
      <w:r>
        <w:rPr>
          <w:color w:val="993366"/>
        </w:rPr>
        <w:t>SIZE</w:t>
      </w:r>
      <w:r>
        <w:t xml:space="preserve"> (1..maxSCSs))</w:t>
      </w:r>
      <w:r>
        <w:rPr>
          <w:color w:val="993366"/>
        </w:rPr>
        <w:t xml:space="preserve"> OF</w:t>
      </w:r>
      <w:r>
        <w:t xml:space="preserve"> SCS-SpecificCarrier,</w:t>
      </w:r>
    </w:p>
    <w:p w:rsidR="002E4D74" w:rsidRDefault="001C4A9D">
      <w:pPr>
        <w:pStyle w:val="PL"/>
        <w:rPr>
          <w:color w:val="808080"/>
        </w:rPr>
      </w:pPr>
      <w:r>
        <w:t xml:space="preserve">    additionalSpectrumEmission          AdditionalSpectrumEmission                              </w:t>
      </w:r>
      <w:r>
        <w:rPr>
          <w:color w:val="993366"/>
        </w:rPr>
        <w:t>OPTIONAL</w:t>
      </w:r>
      <w:r>
        <w:t xml:space="preserve">,   </w:t>
      </w:r>
      <w:r>
        <w:rPr>
          <w:color w:val="808080"/>
        </w:rPr>
        <w:t>-- Need S</w:t>
      </w:r>
    </w:p>
    <w:p w:rsidR="002E4D74" w:rsidRDefault="001C4A9D">
      <w:pPr>
        <w:pStyle w:val="PL"/>
        <w:rPr>
          <w:color w:val="808080"/>
        </w:rPr>
      </w:pPr>
      <w:r>
        <w:t xml:space="preserve">    p-Max                               P-Max                                                   </w:t>
      </w:r>
      <w:r>
        <w:rPr>
          <w:color w:val="993366"/>
        </w:rPr>
        <w:t>OPTIONAL</w:t>
      </w:r>
      <w:r>
        <w:t xml:space="preserve">,   </w:t>
      </w:r>
      <w:r>
        <w:rPr>
          <w:color w:val="808080"/>
        </w:rPr>
        <w:t>-- Need S</w:t>
      </w:r>
    </w:p>
    <w:p w:rsidR="002E4D74" w:rsidRDefault="001C4A9D">
      <w:pPr>
        <w:pStyle w:val="PL"/>
        <w:rPr>
          <w:color w:val="808080"/>
        </w:rPr>
      </w:pPr>
      <w:r>
        <w:t xml:space="preserve">    frequencyShift7p5khz                </w:t>
      </w:r>
      <w:r>
        <w:rPr>
          <w:color w:val="993366"/>
        </w:rPr>
        <w:t>ENUMERATED</w:t>
      </w:r>
      <w:r>
        <w:t xml:space="preserve"> {true}                                       </w:t>
      </w:r>
      <w:r>
        <w:rPr>
          <w:color w:val="993366"/>
        </w:rPr>
        <w:t>OPTIONAL</w:t>
      </w:r>
      <w:r>
        <w:t xml:space="preserve">,   </w:t>
      </w:r>
      <w:r>
        <w:rPr>
          <w:color w:val="808080"/>
        </w:rPr>
        <w:t>-- Cond FDD-TDD-OrSUL-Optional</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TAG-FREQUENCYINFOUL-STOP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FrequencyInfoUL </w:t>
            </w:r>
            <w:r>
              <w:rPr>
                <w:szCs w:val="22"/>
                <w:lang w:eastAsia="sv-SE"/>
              </w:rPr>
              <w:t>field descriptions</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absoluteFrequencyPointA</w:t>
            </w:r>
          </w:p>
          <w:p w:rsidR="002E4D74" w:rsidRDefault="001C4A9D">
            <w:pPr>
              <w:pStyle w:val="TAL"/>
              <w:rPr>
                <w:szCs w:val="22"/>
                <w:lang w:eastAsia="sv-SE"/>
              </w:rPr>
            </w:pPr>
            <w:r>
              <w:rPr>
                <w:szCs w:val="22"/>
                <w:lang w:eastAsia="sv-SE"/>
              </w:rPr>
              <w:t xml:space="preserve">Absolute frequency of the reference resource block (Common RB 0). Its lowest subcarrier is also known as Point A. Note that the lower edge of the actual carrier is not defined by this field but rather in the </w:t>
            </w:r>
            <w:r>
              <w:rPr>
                <w:i/>
                <w:lang w:eastAsia="sv-SE"/>
              </w:rPr>
              <w:t>scs-SpecificCarrierList</w:t>
            </w:r>
            <w:r>
              <w:rPr>
                <w:szCs w:val="22"/>
                <w:lang w:eastAsia="sv-SE"/>
              </w:rPr>
              <w:t xml:space="preserve"> (see TS 38.211 [16], clause 4.4.4.2).</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additionalSpectrumEmission</w:t>
            </w:r>
          </w:p>
          <w:p w:rsidR="002E4D74" w:rsidRDefault="001C4A9D">
            <w:pPr>
              <w:pStyle w:val="TAL"/>
              <w:rPr>
                <w:szCs w:val="22"/>
                <w:lang w:eastAsia="sv-SE"/>
              </w:rPr>
            </w:pPr>
            <w:r>
              <w:rPr>
                <w:szCs w:val="22"/>
                <w:lang w:eastAsia="sv-SE"/>
              </w:rPr>
              <w:t xml:space="preserve">The additional spectrum emission requirements to be applied by the UE on this uplink. If the field is absent, the UE uses value 0 for the </w:t>
            </w:r>
            <w:r>
              <w:rPr>
                <w:i/>
                <w:szCs w:val="22"/>
                <w:lang w:eastAsia="sv-SE"/>
              </w:rPr>
              <w:t>additionalSpectrumEmission</w:t>
            </w:r>
            <w:r>
              <w:rPr>
                <w:szCs w:val="22"/>
                <w:lang w:eastAsia="sv-SE"/>
              </w:rPr>
              <w:t xml:space="preserve"> (see </w:t>
            </w:r>
            <w:r>
              <w:rPr>
                <w:lang w:eastAsia="sv-SE"/>
              </w:rPr>
              <w:t xml:space="preserve">TS 38.101-1 [15], </w:t>
            </w:r>
            <w:r>
              <w:rPr>
                <w:szCs w:val="22"/>
                <w:lang w:eastAsia="sv-SE"/>
              </w:rPr>
              <w:t xml:space="preserve">table 6.2.3.1-1A, and TS 38.101-2 [39], table 6.2.3.1-2). </w:t>
            </w:r>
            <w:r>
              <w:rPr>
                <w:szCs w:val="18"/>
              </w:rPr>
              <w:t xml:space="preserve">Network configures the same value in </w:t>
            </w:r>
            <w:r>
              <w:rPr>
                <w:i/>
                <w:iCs/>
                <w:szCs w:val="18"/>
              </w:rPr>
              <w:t xml:space="preserve">additionalSpectrumEmission </w:t>
            </w:r>
            <w:r>
              <w:rPr>
                <w:szCs w:val="18"/>
              </w:rPr>
              <w:t xml:space="preserve">for all uplink carrier(s) of the same band with UL configured. The </w:t>
            </w:r>
            <w:r>
              <w:rPr>
                <w:i/>
                <w:iCs/>
                <w:szCs w:val="18"/>
              </w:rPr>
              <w:t xml:space="preserve">additionalSpectrumEmission </w:t>
            </w:r>
            <w:r>
              <w:rPr>
                <w:szCs w:val="18"/>
              </w:rPr>
              <w:t>is applicable for all uplink carriers of the same band with UL configured.</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frequencyBandList</w:t>
            </w:r>
          </w:p>
          <w:p w:rsidR="002E4D74" w:rsidRDefault="001C4A9D">
            <w:pPr>
              <w:pStyle w:val="TAL"/>
              <w:rPr>
                <w:szCs w:val="22"/>
                <w:lang w:eastAsia="sv-SE"/>
              </w:rPr>
            </w:pPr>
            <w:r>
              <w:rPr>
                <w:szCs w:val="22"/>
                <w:lang w:eastAsia="sv-SE"/>
              </w:rPr>
              <w:t>List containing only one frequency band to which this carrier(s) belongs. Multiple values are not supported.</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frequencyShift7p5khz</w:t>
            </w:r>
          </w:p>
          <w:p w:rsidR="002E4D74" w:rsidRDefault="001C4A9D">
            <w:pPr>
              <w:pStyle w:val="TAL"/>
              <w:rPr>
                <w:szCs w:val="22"/>
                <w:lang w:eastAsia="sv-SE"/>
              </w:rPr>
            </w:pPr>
            <w:r>
              <w:rPr>
                <w:szCs w:val="22"/>
                <w:lang w:eastAsia="sv-SE"/>
              </w:rPr>
              <w:t>Enable the NR UL transmission with a 7.5 kHz shift to the LTE raster. If the field is absent, the frequency shift is disabled.</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p-Max</w:t>
            </w:r>
          </w:p>
          <w:p w:rsidR="002E4D74" w:rsidRDefault="001C4A9D">
            <w:pPr>
              <w:pStyle w:val="TAL"/>
              <w:rPr>
                <w:szCs w:val="22"/>
                <w:lang w:eastAsia="sv-SE"/>
              </w:rPr>
            </w:pPr>
            <w:r>
              <w:rPr>
                <w:szCs w:val="22"/>
                <w:lang w:eastAsia="sv-SE"/>
              </w:rPr>
              <w:t xml:space="preserve">Maximum transmit power allowed in this serving cell. The maximum transmit power that the UE may use on this serving cell may be additionally limited by </w:t>
            </w:r>
            <w:r>
              <w:rPr>
                <w:i/>
                <w:szCs w:val="22"/>
                <w:lang w:eastAsia="sv-SE"/>
              </w:rPr>
              <w:t>p-NR-FR1</w:t>
            </w:r>
            <w:r>
              <w:rPr>
                <w:szCs w:val="22"/>
                <w:lang w:eastAsia="sv-SE"/>
              </w:rPr>
              <w:t xml:space="preserve"> (configured for the cell group) and by </w:t>
            </w:r>
            <w:r>
              <w:rPr>
                <w:i/>
                <w:szCs w:val="22"/>
                <w:lang w:eastAsia="sv-SE"/>
              </w:rPr>
              <w:t>p-UE-FR1</w:t>
            </w:r>
            <w:r>
              <w:rPr>
                <w:szCs w:val="22"/>
                <w:lang w:eastAsia="sv-SE"/>
              </w:rPr>
              <w:t xml:space="preserve"> (configured total for all serving cells operating on FR1). If absent, the UE applies the maximum power according to TS 38.101-1 [15] </w:t>
            </w:r>
            <w:r>
              <w:rPr>
                <w:lang w:eastAsia="sv-SE"/>
              </w:rPr>
              <w:t>in case of an FR1 cell or TS 38.101-2 [39] in case of an FR2 cell</w:t>
            </w:r>
            <w:r>
              <w:rPr>
                <w:szCs w:val="22"/>
                <w:lang w:eastAsia="sv-SE"/>
              </w:rPr>
              <w:t xml:space="preserve">. In this release of the specification, if p-Max is present on a carrier frequency in FR2, the UE shall ignore the field and applies the maximum power according to TS 38.101-2 [39]. Value in dBm. </w:t>
            </w:r>
            <w:r>
              <w:rPr>
                <w:szCs w:val="22"/>
                <w:lang w:eastAsia="en-GB"/>
              </w:rPr>
              <w:t>This field is ignored by IAB-MT, the IAB-MT applies output power and emissions requirements, as specified in TS 38.174 [63]</w:t>
            </w:r>
            <w:r>
              <w:rPr>
                <w:szCs w:val="22"/>
                <w:lang w:eastAsia="sv-SE"/>
              </w:rPr>
              <w:t>.</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scs-SpecificCarrierList</w:t>
            </w:r>
          </w:p>
          <w:p w:rsidR="002E4D74" w:rsidRDefault="001C4A9D">
            <w:pPr>
              <w:pStyle w:val="TAL"/>
              <w:rPr>
                <w:szCs w:val="22"/>
                <w:lang w:eastAsia="sv-SE"/>
              </w:rPr>
            </w:pPr>
            <w:r>
              <w:rPr>
                <w:szCs w:val="22"/>
                <w:lang w:eastAsia="sv-SE"/>
              </w:rPr>
              <w:t xml:space="preserve">A set of carriers for different subcarrier spacings (numerologies). Defined in relation to Point A. The network configures a </w:t>
            </w:r>
            <w:r>
              <w:rPr>
                <w:i/>
                <w:lang w:eastAsia="sv-SE"/>
              </w:rPr>
              <w:t>scs-SpecificCarrier</w:t>
            </w:r>
            <w:r>
              <w:rPr>
                <w:szCs w:val="22"/>
                <w:lang w:eastAsia="sv-SE"/>
              </w:rPr>
              <w:t xml:space="preserve"> at least for each numerology (SCS) that is used e.g. in a BWP (see TS 38.211 [16], clause 5.3).</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FDD-OrSUL</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The field is mandatory present if this </w:t>
            </w:r>
            <w:r>
              <w:rPr>
                <w:i/>
                <w:lang w:eastAsia="sv-SE"/>
              </w:rPr>
              <w:t>FrequencyInfoUL</w:t>
            </w:r>
            <w:r>
              <w:rPr>
                <w:lang w:eastAsia="sv-SE"/>
              </w:rPr>
              <w:t xml:space="preserve"> is for the paired UL for a DL (defined in a </w:t>
            </w:r>
            <w:r>
              <w:rPr>
                <w:i/>
                <w:lang w:eastAsia="sv-SE"/>
              </w:rPr>
              <w:t>FrequencyInfoDL</w:t>
            </w:r>
            <w:r>
              <w:rPr>
                <w:lang w:eastAsia="sv-SE"/>
              </w:rPr>
              <w:t xml:space="preserve">) or if this </w:t>
            </w:r>
            <w:r>
              <w:rPr>
                <w:i/>
                <w:lang w:eastAsia="sv-SE"/>
              </w:rPr>
              <w:t>FrequencyInfoUL</w:t>
            </w:r>
            <w:r>
              <w:rPr>
                <w:lang w:eastAsia="sv-SE"/>
              </w:rPr>
              <w:t xml:space="preserve"> is for a supplementary uplink (SUL). It is absent, Need R, otherwise (if this </w:t>
            </w:r>
            <w:r>
              <w:rPr>
                <w:i/>
                <w:lang w:eastAsia="sv-SE"/>
              </w:rPr>
              <w:t>FrequencyInfoUL</w:t>
            </w:r>
            <w:r>
              <w:rPr>
                <w:lang w:eastAsia="sv-SE"/>
              </w:rPr>
              <w:t xml:space="preserve"> is for an unpaired UL (TDD).</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The field is optionally present, Need R, if this </w:t>
            </w:r>
            <w:r>
              <w:rPr>
                <w:i/>
                <w:lang w:eastAsia="sv-SE"/>
              </w:rPr>
              <w:t>FrequencyInfoUL</w:t>
            </w:r>
            <w:r>
              <w:rPr>
                <w:lang w:eastAsia="sv-SE"/>
              </w:rPr>
              <w:t xml:space="preserve"> is for the paired UL for a DL (defined in a </w:t>
            </w:r>
            <w:r>
              <w:rPr>
                <w:i/>
                <w:lang w:eastAsia="sv-SE"/>
              </w:rPr>
              <w:t>FrequencyInfoDL</w:t>
            </w:r>
            <w:r>
              <w:rPr>
                <w:lang w:eastAsia="sv-SE"/>
              </w:rPr>
              <w:t xml:space="preserve">), or if this </w:t>
            </w:r>
            <w:r>
              <w:rPr>
                <w:i/>
                <w:lang w:eastAsia="sv-SE"/>
              </w:rPr>
              <w:t>FrequencyInfoUL</w:t>
            </w:r>
            <w:r>
              <w:rPr>
                <w:lang w:eastAsia="sv-SE"/>
              </w:rPr>
              <w:t xml:space="preserve"> is for an unpaired UL (TDD) in certain bands (as defined in clause 5.4.2.1 of TS 38.101-1 and in clause 5.4.2.1 of TS 38.104 [12]), or if this </w:t>
            </w:r>
            <w:r>
              <w:rPr>
                <w:i/>
                <w:lang w:eastAsia="sv-SE"/>
              </w:rPr>
              <w:t>FrequencyInfoUL</w:t>
            </w:r>
            <w:r>
              <w:rPr>
                <w:lang w:eastAsia="sv-SE"/>
              </w:rPr>
              <w:t xml:space="preserve"> is for a supplementary uplink (SUL). It is absent, Need R, otherwise.</w:t>
            </w:r>
          </w:p>
        </w:tc>
      </w:tr>
    </w:tbl>
    <w:p w:rsidR="002E4D74" w:rsidRDefault="002E4D74"/>
    <w:p w:rsidR="002E4D74" w:rsidRDefault="001C4A9D">
      <w:pPr>
        <w:pStyle w:val="Heading4"/>
        <w:rPr>
          <w:i/>
          <w:iCs/>
        </w:rPr>
      </w:pPr>
      <w:bookmarkStart w:id="602" w:name="_Toc100930137"/>
      <w:bookmarkStart w:id="603" w:name="_Toc60777241"/>
      <w:r>
        <w:rPr>
          <w:i/>
          <w:iCs/>
        </w:rPr>
        <w:t>–</w:t>
      </w:r>
      <w:r>
        <w:rPr>
          <w:i/>
          <w:iCs/>
        </w:rPr>
        <w:tab/>
        <w:t>FrequencyInfoUL-SIB</w:t>
      </w:r>
      <w:bookmarkEnd w:id="602"/>
      <w:bookmarkEnd w:id="603"/>
    </w:p>
    <w:p w:rsidR="002E4D74" w:rsidRDefault="001C4A9D">
      <w:r>
        <w:t xml:space="preserve">The IE </w:t>
      </w:r>
      <w:r>
        <w:rPr>
          <w:i/>
        </w:rPr>
        <w:t xml:space="preserve">FrequencyInfoUL-SIB </w:t>
      </w:r>
      <w:r>
        <w:t>provides basic parameters of an uplink carrier and transmission thereon.</w:t>
      </w:r>
    </w:p>
    <w:p w:rsidR="002E4D74" w:rsidRDefault="001C4A9D">
      <w:pPr>
        <w:pStyle w:val="TH"/>
        <w:rPr>
          <w:bCs/>
          <w:i/>
          <w:iCs/>
        </w:rPr>
      </w:pPr>
      <w:r>
        <w:rPr>
          <w:bCs/>
          <w:i/>
          <w:iCs/>
        </w:rPr>
        <w:t xml:space="preserve">FrequencyInfoUL-SIB </w:t>
      </w:r>
      <w:r>
        <w:rPr>
          <w:bCs/>
          <w:iCs/>
        </w:rP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TAG-FREQUENCYINFOUL-SIB-START</w:t>
      </w:r>
    </w:p>
    <w:p w:rsidR="002E4D74" w:rsidRDefault="002E4D74">
      <w:pPr>
        <w:pStyle w:val="PL"/>
      </w:pPr>
    </w:p>
    <w:p w:rsidR="002E4D74" w:rsidRDefault="001C4A9D">
      <w:pPr>
        <w:pStyle w:val="PL"/>
      </w:pPr>
      <w:r>
        <w:t xml:space="preserve">FrequencyInfoUL-SIB ::=                 </w:t>
      </w:r>
      <w:r>
        <w:rPr>
          <w:color w:val="993366"/>
        </w:rPr>
        <w:t>SEQUENCE</w:t>
      </w:r>
      <w:r>
        <w:t xml:space="preserve"> {</w:t>
      </w:r>
    </w:p>
    <w:p w:rsidR="002E4D74" w:rsidRDefault="001C4A9D">
      <w:pPr>
        <w:pStyle w:val="PL"/>
        <w:rPr>
          <w:color w:val="808080"/>
        </w:rPr>
      </w:pPr>
      <w:r>
        <w:t xml:space="preserve">    frequencyBandList                   MultiFrequencyBandListNR-SIB                            </w:t>
      </w:r>
      <w:r>
        <w:rPr>
          <w:color w:val="993366"/>
        </w:rPr>
        <w:t>OPTIONAL</w:t>
      </w:r>
      <w:r>
        <w:t xml:space="preserve">,   </w:t>
      </w:r>
      <w:r>
        <w:rPr>
          <w:color w:val="808080"/>
        </w:rPr>
        <w:t>-- Cond FDD-OrSUL</w:t>
      </w:r>
    </w:p>
    <w:p w:rsidR="002E4D74" w:rsidRDefault="001C4A9D">
      <w:pPr>
        <w:pStyle w:val="PL"/>
        <w:rPr>
          <w:color w:val="808080"/>
        </w:rPr>
      </w:pPr>
      <w:r>
        <w:t xml:space="preserve">    absoluteFrequencyPointA             ARFCN-ValueNR                                           </w:t>
      </w:r>
      <w:r>
        <w:rPr>
          <w:color w:val="993366"/>
        </w:rPr>
        <w:t>OPTIONAL</w:t>
      </w:r>
      <w:r>
        <w:t xml:space="preserve">,   </w:t>
      </w:r>
      <w:r>
        <w:rPr>
          <w:color w:val="808080"/>
        </w:rPr>
        <w:t>-- Cond FDD-OrSUL</w:t>
      </w:r>
    </w:p>
    <w:p w:rsidR="002E4D74" w:rsidRDefault="001C4A9D">
      <w:pPr>
        <w:pStyle w:val="PL"/>
      </w:pPr>
      <w:r>
        <w:t xml:space="preserve">    scs-SpecificCarrierList             </w:t>
      </w:r>
      <w:r>
        <w:rPr>
          <w:color w:val="993366"/>
        </w:rPr>
        <w:t>SEQUENCE</w:t>
      </w:r>
      <w:r>
        <w:t xml:space="preserve"> (</w:t>
      </w:r>
      <w:r>
        <w:rPr>
          <w:color w:val="993366"/>
        </w:rPr>
        <w:t>SIZE</w:t>
      </w:r>
      <w:r>
        <w:t xml:space="preserve"> (1..maxSCSs))</w:t>
      </w:r>
      <w:r>
        <w:rPr>
          <w:color w:val="993366"/>
        </w:rPr>
        <w:t xml:space="preserve"> OF</w:t>
      </w:r>
      <w:r>
        <w:t xml:space="preserve"> SCS-SpecificCarrier,</w:t>
      </w:r>
    </w:p>
    <w:p w:rsidR="002E4D74" w:rsidRDefault="001C4A9D">
      <w:pPr>
        <w:pStyle w:val="PL"/>
        <w:rPr>
          <w:color w:val="808080"/>
        </w:rPr>
      </w:pPr>
      <w:r>
        <w:t xml:space="preserve">    p-Max                               P-Max                                                   </w:t>
      </w:r>
      <w:r>
        <w:rPr>
          <w:color w:val="993366"/>
        </w:rPr>
        <w:t>OPTIONAL</w:t>
      </w:r>
      <w:r>
        <w:t xml:space="preserve">,   </w:t>
      </w:r>
      <w:r>
        <w:rPr>
          <w:color w:val="808080"/>
        </w:rPr>
        <w:t>-- Need S</w:t>
      </w:r>
    </w:p>
    <w:p w:rsidR="002E4D74" w:rsidRDefault="001C4A9D">
      <w:pPr>
        <w:pStyle w:val="PL"/>
        <w:rPr>
          <w:color w:val="808080"/>
        </w:rPr>
      </w:pPr>
      <w:r>
        <w:t xml:space="preserve">    frequencyShift7p5khz                </w:t>
      </w:r>
      <w:r>
        <w:rPr>
          <w:color w:val="993366"/>
        </w:rPr>
        <w:t>ENUMERATED</w:t>
      </w:r>
      <w:r>
        <w:t xml:space="preserve"> {true}                                       </w:t>
      </w:r>
      <w:r>
        <w:rPr>
          <w:color w:val="993366"/>
        </w:rPr>
        <w:t>OPTIONAL</w:t>
      </w:r>
      <w:r>
        <w:t xml:space="preserve">,   </w:t>
      </w:r>
      <w:r>
        <w:rPr>
          <w:color w:val="808080"/>
        </w:rPr>
        <w:t>-- Cond FDD-TDD-OrSUL-Optional</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TAG-FREQUENCYINFOUL-SIB-STOP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i/>
                <w:lang w:eastAsia="sv-SE"/>
              </w:rPr>
            </w:pPr>
            <w:r>
              <w:rPr>
                <w:i/>
                <w:lang w:eastAsia="sv-SE"/>
              </w:rPr>
              <w:t xml:space="preserve">FrequencyInfoUL-SIB </w:t>
            </w:r>
            <w:r>
              <w:rPr>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absoluteFrequencyPointA</w:t>
            </w:r>
          </w:p>
          <w:p w:rsidR="002E4D74" w:rsidRDefault="001C4A9D">
            <w:pPr>
              <w:pStyle w:val="TAL"/>
              <w:rPr>
                <w:lang w:eastAsia="sv-SE"/>
              </w:rPr>
            </w:pPr>
            <w:r>
              <w:rPr>
                <w:lang w:eastAsia="sv-SE"/>
              </w:rPr>
              <w:t xml:space="preserve">Absolute frequency of the reference resource block (Common RB 0). Its lowest subcarrier is also known as Point A. Note that the lower edge of the actual carrier is not defined by this field but rather in the </w:t>
            </w:r>
            <w:r>
              <w:rPr>
                <w:i/>
                <w:lang w:eastAsia="sv-SE"/>
              </w:rPr>
              <w:t>scs-SpecificCarrierList</w:t>
            </w:r>
            <w:r>
              <w:rPr>
                <w:lang w:eastAsia="sv-SE"/>
              </w:rPr>
              <w:t xml:space="preserve"> (see TS 38.211 [16], clause 4.4.4.2).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frequencyBandList</w:t>
            </w:r>
          </w:p>
          <w:p w:rsidR="002E4D74" w:rsidRDefault="001C4A9D">
            <w:pPr>
              <w:pStyle w:val="TAL"/>
              <w:rPr>
                <w:lang w:eastAsia="sv-SE"/>
              </w:rPr>
            </w:pPr>
            <w:r>
              <w:rPr>
                <w:lang w:eastAsia="sv-SE"/>
              </w:rPr>
              <w:t xml:space="preserve">Provides the frequency band indicator and a list of </w:t>
            </w:r>
            <w:r>
              <w:rPr>
                <w:i/>
                <w:lang w:eastAsia="sv-SE"/>
              </w:rPr>
              <w:t>additionalPmax</w:t>
            </w:r>
            <w:r>
              <w:rPr>
                <w:lang w:eastAsia="sv-SE"/>
              </w:rPr>
              <w:t xml:space="preserve"> and </w:t>
            </w:r>
            <w:r>
              <w:rPr>
                <w:i/>
                <w:lang w:eastAsia="sv-SE"/>
              </w:rPr>
              <w:t>additionalSpectrumEmission</w:t>
            </w:r>
            <w:r>
              <w:rPr>
                <w:lang w:eastAsia="sv-SE"/>
              </w:rPr>
              <w:t xml:space="preserve"> values as defined in TS 38.101-1 [15], table 6.2.3.1-1, and TS 38.101-2 [39], table 6.2.3.1-2. The UE shall apply the first listed band which it supports in the </w:t>
            </w:r>
            <w:r>
              <w:rPr>
                <w:i/>
                <w:lang w:eastAsia="sv-SE"/>
              </w:rPr>
              <w:t>frequencyBandList</w:t>
            </w:r>
            <w:r>
              <w:rPr>
                <w:lang w:eastAsia="sv-SE"/>
              </w:rPr>
              <w:t xml:space="preserve"> field. </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frequencyShift7p5khz</w:t>
            </w:r>
          </w:p>
          <w:p w:rsidR="002E4D74" w:rsidRDefault="001C4A9D">
            <w:pPr>
              <w:pStyle w:val="TAL"/>
              <w:rPr>
                <w:lang w:eastAsia="sv-SE"/>
              </w:rPr>
            </w:pPr>
            <w:r>
              <w:rPr>
                <w:lang w:eastAsia="sv-SE"/>
              </w:rPr>
              <w:t>Enable the NR UL transmission with a 7.5 kHz shift to the LTE raster. If the field is absent, the frequency shift is disabled.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b/>
                <w:i/>
                <w:lang w:eastAsia="sv-SE"/>
              </w:rPr>
              <w:t>p-Ma</w:t>
            </w:r>
            <w:r>
              <w:rPr>
                <w:lang w:eastAsia="sv-SE"/>
              </w:rPr>
              <w:t>x</w:t>
            </w:r>
          </w:p>
          <w:p w:rsidR="002E4D74" w:rsidRDefault="001C4A9D">
            <w:pPr>
              <w:pStyle w:val="TAL"/>
              <w:rPr>
                <w:lang w:eastAsia="sv-SE"/>
              </w:rPr>
            </w:pPr>
            <w:r>
              <w:rPr>
                <w:lang w:eastAsia="sv-SE"/>
              </w:rPr>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r>
              <w:rPr>
                <w:szCs w:val="22"/>
                <w:lang w:eastAsia="en-GB"/>
              </w:rPr>
              <w:t xml:space="preserve"> This field is ignored by IAB-MT, the IAB-MT applies output power and emissions requirements, as specified in TS 38.174 [63]</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scs-SpecificCarrierList</w:t>
            </w:r>
          </w:p>
          <w:p w:rsidR="002E4D74" w:rsidRDefault="001C4A9D">
            <w:pPr>
              <w:pStyle w:val="TAL"/>
              <w:rPr>
                <w:lang w:eastAsia="sv-SE"/>
              </w:rPr>
            </w:pPr>
            <w:r>
              <w:rPr>
                <w:lang w:eastAsia="sv-SE"/>
              </w:rPr>
              <w:t xml:space="preserve">A set of carriers for different subcarrier spacings (numerologies). Defined in relation to Point A (see TS 38.211 [16], clause 5.3). </w:t>
            </w:r>
            <w:r>
              <w:rPr>
                <w:rFonts w:eastAsia="MS Mincho"/>
                <w:szCs w:val="22"/>
                <w:lang w:eastAsia="sv-SE"/>
              </w:rPr>
              <w:t>The network configures this for all SCSs that are used in UL BWPs configured in this serving cell.</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iCs/>
                <w:lang w:eastAsia="sv-SE"/>
              </w:rPr>
            </w:pPr>
            <w:r>
              <w:rPr>
                <w:i/>
                <w:iCs/>
                <w:lang w:eastAsia="sv-SE"/>
              </w:rPr>
              <w:t>FDD-OrSUL</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The field is mandatory present if this </w:t>
            </w:r>
            <w:r>
              <w:rPr>
                <w:i/>
                <w:lang w:eastAsia="sv-SE"/>
              </w:rPr>
              <w:t>FrequencyInfoUL-SIB</w:t>
            </w:r>
            <w:r>
              <w:rPr>
                <w:lang w:eastAsia="sv-SE"/>
              </w:rPr>
              <w:t xml:space="preserve"> is for the paired UL for a DL (defined in a </w:t>
            </w:r>
            <w:r>
              <w:rPr>
                <w:i/>
                <w:lang w:eastAsia="sv-SE"/>
              </w:rPr>
              <w:t>FrequencyInfoDL-SIB</w:t>
            </w:r>
            <w:r>
              <w:rPr>
                <w:lang w:eastAsia="sv-SE"/>
              </w:rPr>
              <w:t xml:space="preserve">) or if this </w:t>
            </w:r>
            <w:r>
              <w:rPr>
                <w:i/>
                <w:lang w:eastAsia="sv-SE"/>
              </w:rPr>
              <w:t>FrequencyInfoUL-SIB</w:t>
            </w:r>
            <w:r>
              <w:rPr>
                <w:lang w:eastAsia="sv-SE"/>
              </w:rPr>
              <w:t xml:space="preserve"> is for a supplementary uplink (SUL). It is absent otherwise (if this </w:t>
            </w:r>
            <w:r>
              <w:rPr>
                <w:i/>
                <w:lang w:eastAsia="sv-SE"/>
              </w:rPr>
              <w:t>FrequencyInfoUL-SIB</w:t>
            </w:r>
            <w:r>
              <w:rPr>
                <w:lang w:eastAsia="sv-SE"/>
              </w:rPr>
              <w:t xml:space="preserve"> is for an unpaired UL (TDD).</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iCs/>
                <w:lang w:eastAsia="sv-SE"/>
              </w:rPr>
            </w:pPr>
            <w:r>
              <w:rPr>
                <w:i/>
                <w:iCs/>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The field is optionally present, Need R, if this </w:t>
            </w:r>
            <w:r>
              <w:rPr>
                <w:i/>
                <w:lang w:eastAsia="sv-SE"/>
              </w:rPr>
              <w:t>FrequencyInfoUL-SIB</w:t>
            </w:r>
            <w:r>
              <w:rPr>
                <w:lang w:eastAsia="sv-SE"/>
              </w:rPr>
              <w:t xml:space="preserve"> is for the paired UL for a DL (defined in a </w:t>
            </w:r>
            <w:r>
              <w:rPr>
                <w:i/>
                <w:lang w:eastAsia="sv-SE"/>
              </w:rPr>
              <w:t>FrequencyInfoDL-SIB</w:t>
            </w:r>
            <w:r>
              <w:rPr>
                <w:lang w:eastAsia="sv-SE"/>
              </w:rPr>
              <w:t xml:space="preserve">), or if this </w:t>
            </w:r>
            <w:r>
              <w:rPr>
                <w:i/>
                <w:lang w:eastAsia="sv-SE"/>
              </w:rPr>
              <w:t>FrequencyInfoUL-SIB</w:t>
            </w:r>
            <w:r>
              <w:rPr>
                <w:lang w:eastAsia="sv-SE"/>
              </w:rPr>
              <w:t xml:space="preserve"> is for an unpaired UL (TDD) in certain bands (as defined in clause 5.4.2.1 of TS 38.101-1 and in clause 5.4.2.1 of TS 38.104 [12]), or if this </w:t>
            </w:r>
            <w:r>
              <w:rPr>
                <w:i/>
                <w:lang w:eastAsia="sv-SE"/>
              </w:rPr>
              <w:t>FrequencyInfoUL-SIB</w:t>
            </w:r>
            <w:r>
              <w:rPr>
                <w:lang w:eastAsia="sv-SE"/>
              </w:rPr>
              <w:t xml:space="preserve"> is for a supplementary uplink (SUL). It is absent otherwise.</w:t>
            </w:r>
          </w:p>
        </w:tc>
      </w:tr>
    </w:tbl>
    <w:p w:rsidR="002E4D74" w:rsidRDefault="002E4D74"/>
    <w:p w:rsidR="002E4D74" w:rsidRDefault="001C4A9D">
      <w:pPr>
        <w:pStyle w:val="Heading4"/>
      </w:pPr>
      <w:bookmarkStart w:id="604" w:name="_Toc100930138"/>
      <w:r>
        <w:t>–</w:t>
      </w:r>
      <w:r>
        <w:tab/>
      </w:r>
      <w:r>
        <w:rPr>
          <w:i/>
          <w:iCs/>
        </w:rPr>
        <w:t>GapPriority</w:t>
      </w:r>
      <w:bookmarkEnd w:id="604"/>
    </w:p>
    <w:p w:rsidR="002E4D74" w:rsidRDefault="001C4A9D">
      <w:r>
        <w:t xml:space="preserve">The IE </w:t>
      </w:r>
      <w:r>
        <w:rPr>
          <w:i/>
        </w:rPr>
        <w:t>GapPriority</w:t>
      </w:r>
      <w:r>
        <w:t xml:space="preserve"> is used to identify the priority of a gap configuration.</w:t>
      </w:r>
    </w:p>
    <w:p w:rsidR="002E4D74" w:rsidRDefault="001C4A9D">
      <w:pPr>
        <w:pStyle w:val="TH"/>
      </w:pPr>
      <w:r>
        <w:rPr>
          <w:i/>
        </w:rPr>
        <w:t>GapPriority</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TAG-GAPPRIORITY-START</w:t>
      </w:r>
    </w:p>
    <w:p w:rsidR="002E4D74" w:rsidRDefault="002E4D74">
      <w:pPr>
        <w:pStyle w:val="PL"/>
      </w:pPr>
    </w:p>
    <w:p w:rsidR="002E4D74" w:rsidRDefault="001C4A9D">
      <w:pPr>
        <w:pStyle w:val="PL"/>
      </w:pPr>
      <w:r>
        <w:t xml:space="preserve">GapPriority-r17 ::=                       </w:t>
      </w:r>
      <w:r>
        <w:rPr>
          <w:color w:val="993366"/>
        </w:rPr>
        <w:t>INTEGER</w:t>
      </w:r>
      <w:r>
        <w:t xml:space="preserve"> (1..maxNrOfGapPri-r17)</w:t>
      </w:r>
    </w:p>
    <w:p w:rsidR="002E4D74" w:rsidRDefault="002E4D74">
      <w:pPr>
        <w:pStyle w:val="PL"/>
      </w:pPr>
    </w:p>
    <w:p w:rsidR="002E4D74" w:rsidRDefault="001C4A9D">
      <w:pPr>
        <w:pStyle w:val="PL"/>
        <w:rPr>
          <w:color w:val="808080"/>
        </w:rPr>
      </w:pPr>
      <w:r>
        <w:rPr>
          <w:color w:val="808080"/>
        </w:rPr>
        <w:t>-- TAG-GAPPRIORITY-STOP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605" w:name="_Toc60777242"/>
      <w:bookmarkStart w:id="606" w:name="_Toc100930139"/>
      <w:r>
        <w:t>–</w:t>
      </w:r>
      <w:r>
        <w:tab/>
      </w:r>
      <w:r>
        <w:rPr>
          <w:i/>
          <w:iCs/>
        </w:rPr>
        <w:t>HighSpeedConfig</w:t>
      </w:r>
      <w:bookmarkEnd w:id="605"/>
      <w:bookmarkEnd w:id="606"/>
    </w:p>
    <w:p w:rsidR="002E4D74" w:rsidRDefault="001C4A9D">
      <w:r>
        <w:t xml:space="preserve">The IE </w:t>
      </w:r>
      <w:r>
        <w:rPr>
          <w:i/>
        </w:rPr>
        <w:t>HighSpeedConfig</w:t>
      </w:r>
      <w:r>
        <w:t xml:space="preserve"> is used to configure parameters for high speed scenarios.</w:t>
      </w:r>
    </w:p>
    <w:p w:rsidR="002E4D74" w:rsidRDefault="001C4A9D">
      <w:pPr>
        <w:pStyle w:val="TH"/>
      </w:pPr>
      <w:r>
        <w:rPr>
          <w:i/>
        </w:rPr>
        <w:t>HighSpeedConfig</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TAG-HIGHSPEEDCONFIG-START</w:t>
      </w:r>
    </w:p>
    <w:p w:rsidR="002E4D74" w:rsidRDefault="002E4D74">
      <w:pPr>
        <w:pStyle w:val="PL"/>
      </w:pPr>
    </w:p>
    <w:p w:rsidR="002E4D74" w:rsidRDefault="001C4A9D">
      <w:pPr>
        <w:pStyle w:val="PL"/>
        <w:rPr>
          <w:rFonts w:eastAsia="Malgun Gothic"/>
        </w:rPr>
      </w:pPr>
      <w:r>
        <w:t>HighSpeedConfig-</w:t>
      </w:r>
      <w:r>
        <w:rPr>
          <w:rFonts w:eastAsia="等线"/>
        </w:rPr>
        <w:t>r</w:t>
      </w:r>
      <w:r>
        <w:t xml:space="preserve">16 ::=  </w:t>
      </w:r>
      <w:r>
        <w:rPr>
          <w:color w:val="993366"/>
        </w:rPr>
        <w:t>SEQUENCE</w:t>
      </w:r>
      <w:r>
        <w:t xml:space="preserve"> {</w:t>
      </w:r>
    </w:p>
    <w:p w:rsidR="002E4D74" w:rsidRDefault="001C4A9D">
      <w:pPr>
        <w:pStyle w:val="PL"/>
        <w:rPr>
          <w:color w:val="808080"/>
        </w:rPr>
      </w:pPr>
      <w:r>
        <w:t xml:space="preserve">    highSpeedMeasFlag-r16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highSpeedDemodFlag-r16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rFonts w:eastAsia="Malgun Gothic"/>
        </w:rPr>
      </w:pPr>
      <w:r>
        <w:rPr>
          <w:rFonts w:eastAsia="宋体"/>
        </w:rPr>
        <w:t xml:space="preserve">    </w:t>
      </w:r>
      <w:r>
        <w:t>...</w:t>
      </w:r>
    </w:p>
    <w:p w:rsidR="002E4D74" w:rsidRDefault="001C4A9D">
      <w:pPr>
        <w:pStyle w:val="PL"/>
      </w:pPr>
      <w:r>
        <w:t>}</w:t>
      </w:r>
    </w:p>
    <w:p w:rsidR="002E4D74" w:rsidRDefault="002E4D74">
      <w:pPr>
        <w:pStyle w:val="PL"/>
      </w:pPr>
    </w:p>
    <w:p w:rsidR="002E4D74" w:rsidRDefault="001C4A9D">
      <w:pPr>
        <w:pStyle w:val="PL"/>
      </w:pPr>
      <w:r>
        <w:t xml:space="preserve">HighSpeedConfig-v1700 ::=  </w:t>
      </w:r>
      <w:r>
        <w:rPr>
          <w:color w:val="993366"/>
        </w:rPr>
        <w:t>SEQUENCE</w:t>
      </w:r>
      <w:r>
        <w:t xml:space="preserve"> {</w:t>
      </w:r>
    </w:p>
    <w:p w:rsidR="002E4D74" w:rsidRDefault="001C4A9D">
      <w:pPr>
        <w:pStyle w:val="PL"/>
        <w:rPr>
          <w:color w:val="808080"/>
        </w:rPr>
      </w:pPr>
      <w:r>
        <w:t xml:space="preserve">    highSpeedMeasCA-Scell-r17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highSpeedMeasInterFreq-r17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highSpeedDemodCA-Scell-r17   </w:t>
      </w:r>
      <w:r>
        <w:rPr>
          <w:color w:val="993366"/>
        </w:rPr>
        <w:t>ENUMERATED</w:t>
      </w:r>
      <w:r>
        <w:t xml:space="preserve"> {true}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HighSpeedConfigFR2-r17 ::=  </w:t>
      </w:r>
      <w:r>
        <w:rPr>
          <w:color w:val="993366"/>
        </w:rPr>
        <w:t>SEQUENCE</w:t>
      </w:r>
      <w:r>
        <w:t xml:space="preserve"> {</w:t>
      </w:r>
    </w:p>
    <w:p w:rsidR="002E4D74" w:rsidRDefault="001C4A9D">
      <w:pPr>
        <w:pStyle w:val="PL"/>
        <w:rPr>
          <w:color w:val="808080"/>
        </w:rPr>
      </w:pPr>
      <w:r>
        <w:t xml:space="preserve">    highSpeedMeasFlagFR2-r17                    </w:t>
      </w:r>
      <w:r>
        <w:rPr>
          <w:color w:val="993366"/>
        </w:rPr>
        <w:t>ENUMERATED</w:t>
      </w:r>
      <w:r>
        <w:t xml:space="preserve"> {set1, set2}                       </w:t>
      </w:r>
      <w:r>
        <w:rPr>
          <w:color w:val="993366"/>
        </w:rPr>
        <w:t>OPTIONAL</w:t>
      </w:r>
      <w:r>
        <w:t xml:space="preserve">,   </w:t>
      </w:r>
      <w:r>
        <w:rPr>
          <w:color w:val="808080"/>
        </w:rPr>
        <w:t>-- Need R</w:t>
      </w:r>
    </w:p>
    <w:p w:rsidR="002E4D74" w:rsidRDefault="001C4A9D">
      <w:pPr>
        <w:pStyle w:val="PL"/>
        <w:rPr>
          <w:color w:val="808080"/>
        </w:rPr>
      </w:pPr>
      <w:r>
        <w:t xml:space="preserve">    highSpeedDeploymentTypeFR2-r17              </w:t>
      </w:r>
      <w:r>
        <w:rPr>
          <w:color w:val="993366"/>
        </w:rPr>
        <w:t>ENUMERATED</w:t>
      </w:r>
      <w:r>
        <w:t xml:space="preserve"> {unidirectional, bidirectional}    </w:t>
      </w:r>
      <w:r>
        <w:rPr>
          <w:color w:val="993366"/>
        </w:rPr>
        <w:t>OPTIONAL</w:t>
      </w:r>
      <w:r>
        <w:t xml:space="preserve">,   </w:t>
      </w:r>
      <w:r>
        <w:rPr>
          <w:color w:val="808080"/>
        </w:rPr>
        <w:t>-- Need R</w:t>
      </w:r>
    </w:p>
    <w:p w:rsidR="002E4D74" w:rsidRDefault="001C4A9D">
      <w:pPr>
        <w:pStyle w:val="PL"/>
        <w:rPr>
          <w:color w:val="808080"/>
        </w:rPr>
      </w:pPr>
      <w:r>
        <w:t xml:space="preserve">    highSpeedLargeOneStepUL-TimingFR2-r17       </w:t>
      </w:r>
      <w:r>
        <w:rPr>
          <w:color w:val="993366"/>
        </w:rPr>
        <w:t>ENUMERATED</w:t>
      </w:r>
      <w:r>
        <w:t xml:space="preserve"> {true}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TAG-HIGHSPEEDCONFIG-STOP</w:t>
      </w:r>
    </w:p>
    <w:p w:rsidR="002E4D74" w:rsidRDefault="001C4A9D">
      <w:pPr>
        <w:pStyle w:val="PL"/>
        <w:rPr>
          <w:color w:val="808080"/>
        </w:rPr>
      </w:pPr>
      <w:r>
        <w:rPr>
          <w:color w:val="808080"/>
        </w:rPr>
        <w:t>-- ASN1STOP</w:t>
      </w:r>
    </w:p>
    <w:p w:rsidR="002E4D74" w:rsidRDefault="002E4D74"/>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H"/>
              <w:rPr>
                <w:lang w:eastAsia="en-GB"/>
              </w:rPr>
            </w:pPr>
            <w:r>
              <w:rPr>
                <w:i/>
                <w:lang w:eastAsia="en-GB"/>
              </w:rPr>
              <w:t>HighSpeedConfig</w:t>
            </w:r>
            <w:r>
              <w:rPr>
                <w:lang w:eastAsia="en-GB"/>
              </w:rPr>
              <w:t xml:space="preserve"> field descriptions</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rPr>
            </w:pPr>
            <w:r>
              <w:rPr>
                <w:b/>
                <w:bCs/>
                <w:i/>
                <w:iCs/>
              </w:rPr>
              <w:t>HighSpeedDemodCA-Scell</w:t>
            </w:r>
          </w:p>
          <w:p w:rsidR="002E4D74" w:rsidRDefault="001C4A9D">
            <w:pPr>
              <w:pStyle w:val="TAL"/>
            </w:pPr>
            <w:r>
              <w:t xml:space="preserve">If the field is present and UE supports </w:t>
            </w:r>
            <w:r>
              <w:rPr>
                <w:i/>
                <w:iCs/>
              </w:rPr>
              <w:t>demodulationEnhancementCA-r17</w:t>
            </w:r>
            <w:r>
              <w:t>, the UE shall apply the enhanced demodulation processing for HST-SFN joint transmission scheme with velocity up to 500km/h as specified in TS 38.101-4 [59]. This parameter only applies to SCell.</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rPr>
            </w:pPr>
            <w:r>
              <w:rPr>
                <w:b/>
                <w:bCs/>
                <w:i/>
                <w:iCs/>
              </w:rPr>
              <w:t>highSpeedDemodFlag</w:t>
            </w:r>
          </w:p>
          <w:p w:rsidR="002E4D74" w:rsidRDefault="001C4A9D">
            <w:pPr>
              <w:pStyle w:val="TAL"/>
              <w:rPr>
                <w:lang w:eastAsia="zh-CN"/>
              </w:rPr>
            </w:pPr>
            <w:r>
              <w:t xml:space="preserve">If the field is present and UE supports </w:t>
            </w:r>
            <w:r>
              <w:rPr>
                <w:i/>
                <w:iCs/>
              </w:rPr>
              <w:t>demodulationEnhancement-r16</w:t>
            </w:r>
            <w:r>
              <w:t>, the UE shall apply the enhanced demodulation processing for HST-SFN joint transmission scheme with velocity up to 500km/h as specified in TS 38.101-4 [59]. This parameter only applies to SpCell.</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rPr>
            </w:pPr>
            <w:r>
              <w:rPr>
                <w:b/>
                <w:bCs/>
                <w:i/>
                <w:iCs/>
              </w:rPr>
              <w:t>highSpeedDeploymentTypeFR2</w:t>
            </w:r>
          </w:p>
          <w:p w:rsidR="002E4D74" w:rsidRDefault="001C4A9D">
            <w:pPr>
              <w:pStyle w:val="TAL"/>
            </w:pPr>
            <w:r>
              <w:t xml:space="preserve">If the field is present, and field value is </w:t>
            </w:r>
            <w:r>
              <w:rPr>
                <w:i/>
                <w:iCs/>
              </w:rPr>
              <w:t>unidirectional</w:t>
            </w:r>
            <w:r>
              <w:t xml:space="preserve">, the UE shall assume uni-directional deployment or if field value is </w:t>
            </w:r>
            <w:r>
              <w:rPr>
                <w:i/>
                <w:iCs/>
              </w:rPr>
              <w:t>birectional</w:t>
            </w:r>
            <w:r>
              <w:t xml:space="preserve"> the UE shall assume bidirectional deployment for FR2 up to 350km/h as specified in TS 38.133 [14].</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rPr>
            </w:pPr>
            <w:r>
              <w:rPr>
                <w:b/>
                <w:bCs/>
                <w:i/>
                <w:iCs/>
              </w:rPr>
              <w:t>highSpeedLargeOneSteptUL-TimingFR2</w:t>
            </w:r>
          </w:p>
          <w:p w:rsidR="002E4D74" w:rsidRDefault="001C4A9D">
            <w:pPr>
              <w:pStyle w:val="TAL"/>
            </w:pPr>
            <w:r>
              <w:t>If the field is present, large one step UE autonomous uplink transmit timing adjustment for FR2 up to 350km/h as specified in TS 38.133 [14] is enabled.</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rPr>
            </w:pPr>
            <w:r>
              <w:rPr>
                <w:b/>
                <w:bCs/>
                <w:i/>
                <w:iCs/>
              </w:rPr>
              <w:t>highSpeedMeasCA-Scell</w:t>
            </w:r>
          </w:p>
          <w:p w:rsidR="002E4D74" w:rsidRDefault="001C4A9D">
            <w:pPr>
              <w:pStyle w:val="TAL"/>
              <w:rPr>
                <w:lang w:eastAsia="zh-CN"/>
              </w:rPr>
            </w:pPr>
            <w:r>
              <w:rPr>
                <w:bCs/>
              </w:rPr>
              <w:t xml:space="preserve">If the field is present </w:t>
            </w:r>
            <w:r>
              <w:rPr>
                <w:rFonts w:cs="Arial"/>
                <w:bCs/>
                <w:szCs w:val="18"/>
              </w:rPr>
              <w:t>and</w:t>
            </w:r>
            <w:r>
              <w:rPr>
                <w:rFonts w:eastAsia="TimesNewRomanPSMT" w:cs="Arial"/>
                <w:bCs/>
                <w:szCs w:val="18"/>
              </w:rPr>
              <w:t xml:space="preserve"> </w:t>
            </w:r>
            <w:r>
              <w:rPr>
                <w:rFonts w:cs="Arial"/>
                <w:bCs/>
                <w:szCs w:val="18"/>
              </w:rPr>
              <w:t>UE supports</w:t>
            </w:r>
            <w:r>
              <w:rPr>
                <w:rFonts w:eastAsia="TimesNewRomanPSMT" w:cs="Arial"/>
                <w:bCs/>
                <w:szCs w:val="18"/>
              </w:rPr>
              <w:t xml:space="preserve"> </w:t>
            </w:r>
            <w:r>
              <w:rPr>
                <w:rFonts w:cs="Arial"/>
                <w:bCs/>
                <w:i/>
                <w:iCs/>
                <w:szCs w:val="18"/>
              </w:rPr>
              <w:t>measurementEnhancementCA-r17</w:t>
            </w:r>
            <w:r>
              <w:rPr>
                <w:bCs/>
              </w:rPr>
              <w:t>, the UE shall apply the enhanced RRM requirements to SCell for carrier aggregation to support high speed up to 500 km/h as specified in TS 38.133 [14]. This parameter only applies to SCell.</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rPr>
            </w:pPr>
            <w:r>
              <w:rPr>
                <w:b/>
                <w:bCs/>
                <w:i/>
                <w:iCs/>
              </w:rPr>
              <w:t>highSpeedMeasFlag</w:t>
            </w:r>
          </w:p>
          <w:p w:rsidR="002E4D74" w:rsidRDefault="001C4A9D">
            <w:pPr>
              <w:pStyle w:val="TAL"/>
            </w:pPr>
            <w:r>
              <w:t xml:space="preserve">If the field is present </w:t>
            </w:r>
            <w:r>
              <w:rPr>
                <w:rFonts w:cs="Arial"/>
                <w:szCs w:val="18"/>
              </w:rPr>
              <w:t>and</w:t>
            </w:r>
            <w:r>
              <w:rPr>
                <w:rFonts w:eastAsia="TimesNewRomanPSMT" w:cs="Arial"/>
                <w:szCs w:val="18"/>
              </w:rPr>
              <w:t xml:space="preserve"> </w:t>
            </w:r>
            <w:r>
              <w:rPr>
                <w:rFonts w:cs="Arial"/>
                <w:szCs w:val="18"/>
              </w:rPr>
              <w:t>UE supports</w:t>
            </w:r>
            <w:r>
              <w:rPr>
                <w:rFonts w:eastAsia="TimesNewRomanPSMT" w:cs="Arial"/>
                <w:szCs w:val="18"/>
              </w:rPr>
              <w:t xml:space="preserve"> </w:t>
            </w:r>
            <w:r>
              <w:rPr>
                <w:rFonts w:cs="Arial"/>
                <w:i/>
                <w:iCs/>
                <w:szCs w:val="18"/>
              </w:rPr>
              <w:t>measurementEnhancement-r16</w:t>
            </w:r>
            <w:r>
              <w:t xml:space="preserve">, the UE shall apply the enhanced </w:t>
            </w:r>
            <w:r>
              <w:rPr>
                <w:rFonts w:cs="Arial"/>
                <w:szCs w:val="18"/>
              </w:rPr>
              <w:t>intra-NR and inter-RAT EUTRAN</w:t>
            </w:r>
            <w:r>
              <w:t xml:space="preserve"> RRM requirements to support high speed up to 500 km/h as specified in TS 38.133 [14].</w:t>
            </w:r>
          </w:p>
          <w:p w:rsidR="002E4D74" w:rsidRDefault="001C4A9D">
            <w:pPr>
              <w:pStyle w:val="TAL"/>
            </w:pPr>
            <w:r>
              <w:t xml:space="preserve">If the field is present and UE supports </w:t>
            </w:r>
            <w:r>
              <w:rPr>
                <w:i/>
                <w:iCs/>
              </w:rPr>
              <w:t>intraNR-MeasurementEnhancement-r16</w:t>
            </w:r>
            <w:r>
              <w:t>, the UE shall apply enhanced intra-NR RRM requirement to support high speed up to 500 km/h as specified in TS 38.133 [14].</w:t>
            </w:r>
          </w:p>
          <w:p w:rsidR="002E4D74" w:rsidRDefault="001C4A9D">
            <w:pPr>
              <w:pStyle w:val="TAL"/>
            </w:pPr>
            <w:r>
              <w:t>If the field is present and UE supports</w:t>
            </w:r>
            <w:r>
              <w:rPr>
                <w:i/>
                <w:iCs/>
              </w:rPr>
              <w:t xml:space="preserve"> interRAT-MeasurementEnhancement-r16</w:t>
            </w:r>
            <w:r>
              <w:t>, the UE shall apply enhanced inter-RAT EUTRAN RRM requirement to support high speed up to 500 km/h as specified in TS 38.133 [14].</w:t>
            </w:r>
          </w:p>
          <w:p w:rsidR="002E4D74" w:rsidRDefault="001C4A9D">
            <w:pPr>
              <w:pStyle w:val="TAL"/>
              <w:rPr>
                <w:lang w:eastAsia="zh-CN"/>
              </w:rPr>
            </w:pPr>
            <w:r>
              <w:t>This parameter only applies to SpCell.</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rPr>
            </w:pPr>
            <w:r>
              <w:rPr>
                <w:b/>
                <w:bCs/>
                <w:i/>
                <w:iCs/>
              </w:rPr>
              <w:t>highSpeedMeasFlagFR2</w:t>
            </w:r>
          </w:p>
          <w:p w:rsidR="002E4D74" w:rsidRDefault="001C4A9D">
            <w:pPr>
              <w:pStyle w:val="TAL"/>
              <w:rPr>
                <w:lang w:eastAsia="zh-CN"/>
              </w:rPr>
            </w:pPr>
            <w:r>
              <w:t>If the field is present, the UE shall apply enhanced intra-NR RRM requirement set one to support high speed up to 350 km/h for FR2 as specified in TS 38.133 [14], if the field value is set1 or RRM requirement set two if the field value is set2.</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rPr>
            </w:pPr>
            <w:r>
              <w:rPr>
                <w:b/>
                <w:bCs/>
                <w:i/>
                <w:iCs/>
              </w:rPr>
              <w:t>highSpeedMeasInterFreq</w:t>
            </w:r>
          </w:p>
          <w:p w:rsidR="002E4D74" w:rsidRDefault="001C4A9D">
            <w:pPr>
              <w:pStyle w:val="TAL"/>
              <w:rPr>
                <w:b/>
                <w:bCs/>
                <w:i/>
                <w:iCs/>
              </w:rPr>
            </w:pPr>
            <w:r>
              <w:rPr>
                <w:bCs/>
              </w:rPr>
              <w:t xml:space="preserve">If the field is present </w:t>
            </w:r>
            <w:r>
              <w:rPr>
                <w:rFonts w:cs="Arial"/>
                <w:bCs/>
                <w:szCs w:val="18"/>
              </w:rPr>
              <w:t>and</w:t>
            </w:r>
            <w:r>
              <w:rPr>
                <w:rFonts w:eastAsia="TimesNewRomanPSMT" w:cs="Arial"/>
                <w:bCs/>
                <w:szCs w:val="18"/>
              </w:rPr>
              <w:t xml:space="preserve"> </w:t>
            </w:r>
            <w:r>
              <w:rPr>
                <w:rFonts w:cs="Arial"/>
                <w:bCs/>
                <w:szCs w:val="18"/>
              </w:rPr>
              <w:t>UE supports</w:t>
            </w:r>
            <w:r>
              <w:rPr>
                <w:rFonts w:eastAsia="TimesNewRomanPSMT" w:cs="Arial"/>
                <w:bCs/>
                <w:szCs w:val="18"/>
              </w:rPr>
              <w:t xml:space="preserve"> </w:t>
            </w:r>
            <w:r>
              <w:rPr>
                <w:rFonts w:eastAsia="TimesNewRomanPSMT" w:cs="Arial"/>
                <w:bCs/>
                <w:i/>
                <w:iCs/>
                <w:szCs w:val="18"/>
              </w:rPr>
              <w:t>measurementEnhancementInterFreq-r17</w:t>
            </w:r>
            <w:r>
              <w:rPr>
                <w:bCs/>
              </w:rPr>
              <w:t>, the UE shall apply the enhanced RRM requirements for inter-frequency measurement in RRC_CONNECTED to support high speed up to 500 km/h as specified in TS 38.133 [14].</w:t>
            </w:r>
          </w:p>
        </w:tc>
      </w:tr>
    </w:tbl>
    <w:p w:rsidR="002E4D74" w:rsidRDefault="002E4D74"/>
    <w:p w:rsidR="002E4D74" w:rsidRDefault="001C4A9D">
      <w:pPr>
        <w:pStyle w:val="Heading4"/>
        <w:rPr>
          <w:rFonts w:eastAsia="MS Mincho"/>
        </w:rPr>
      </w:pPr>
      <w:bookmarkStart w:id="607" w:name="_Toc60777243"/>
      <w:bookmarkStart w:id="608" w:name="_Toc100930140"/>
      <w:r>
        <w:rPr>
          <w:rFonts w:eastAsia="MS Mincho"/>
        </w:rPr>
        <w:t>–</w:t>
      </w:r>
      <w:r>
        <w:rPr>
          <w:rFonts w:eastAsia="MS Mincho"/>
        </w:rPr>
        <w:tab/>
      </w:r>
      <w:r>
        <w:rPr>
          <w:rFonts w:eastAsia="MS Mincho"/>
          <w:i/>
        </w:rPr>
        <w:t>Hysteresis</w:t>
      </w:r>
      <w:bookmarkEnd w:id="607"/>
      <w:r>
        <w:rPr>
          <w:rFonts w:eastAsia="MS Mincho"/>
          <w:i/>
        </w:rPr>
        <w:t>, HysteresisLocation</w:t>
      </w:r>
      <w:bookmarkEnd w:id="608"/>
    </w:p>
    <w:p w:rsidR="002E4D74" w:rsidRDefault="001C4A9D">
      <w:pPr>
        <w:rPr>
          <w:rFonts w:eastAsia="MS Mincho"/>
        </w:rPr>
      </w:pPr>
      <w:r>
        <w:t xml:space="preserve">The IE </w:t>
      </w:r>
      <w:r>
        <w:rPr>
          <w:i/>
        </w:rPr>
        <w:t>Hysteresis</w:t>
      </w:r>
      <w:r>
        <w:t xml:space="preserve"> is a parameter used within the entry and leave condition of an event triggered reporting condition.</w:t>
      </w:r>
      <w:r>
        <w:rPr>
          <w:lang w:eastAsia="ko-KR"/>
        </w:rPr>
        <w:t xml:space="preserve"> The actual value is field value * 0.5 dB. The</w:t>
      </w:r>
      <w:r>
        <w:rPr>
          <w:i/>
          <w:iCs/>
          <w:lang w:eastAsia="ko-KR"/>
        </w:rPr>
        <w:t xml:space="preserve"> HysteresisLocation</w:t>
      </w:r>
      <w:r>
        <w:rPr>
          <w:lang w:eastAsia="ko-KR"/>
        </w:rPr>
        <w:t xml:space="preserve"> is a parameter used within entry and leave condition of a location based event triggered reporting condition. The actual value of field </w:t>
      </w:r>
      <w:r>
        <w:rPr>
          <w:i/>
          <w:iCs/>
          <w:lang w:eastAsia="ko-KR"/>
        </w:rPr>
        <w:t>HysteresisLocation</w:t>
      </w:r>
      <w:r>
        <w:rPr>
          <w:lang w:eastAsia="ko-KR"/>
        </w:rPr>
        <w:t xml:space="preserve"> is field value * 10 meters</w:t>
      </w:r>
      <w:r>
        <w:rPr>
          <w:rFonts w:eastAsia="MS Mincho"/>
        </w:rPr>
        <w:t>.</w:t>
      </w:r>
    </w:p>
    <w:p w:rsidR="002E4D74" w:rsidRDefault="001C4A9D">
      <w:pPr>
        <w:pStyle w:val="TH"/>
      </w:pPr>
      <w:r>
        <w:rPr>
          <w:bCs/>
          <w:i/>
          <w:iCs/>
        </w:rPr>
        <w:t xml:space="preserve">Hysteresis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TAG-HYSTERESIS-START</w:t>
      </w:r>
    </w:p>
    <w:p w:rsidR="002E4D74" w:rsidRDefault="002E4D74">
      <w:pPr>
        <w:pStyle w:val="PL"/>
      </w:pPr>
    </w:p>
    <w:p w:rsidR="002E4D74" w:rsidRDefault="001C4A9D">
      <w:pPr>
        <w:pStyle w:val="PL"/>
      </w:pPr>
      <w:r>
        <w:t xml:space="preserve">Hysteresis ::=                      </w:t>
      </w:r>
      <w:r>
        <w:rPr>
          <w:color w:val="993366"/>
        </w:rPr>
        <w:t>INTEGER</w:t>
      </w:r>
      <w:r>
        <w:t xml:space="preserve"> (0..30)</w:t>
      </w:r>
    </w:p>
    <w:p w:rsidR="002E4D74" w:rsidRDefault="002E4D74">
      <w:pPr>
        <w:pStyle w:val="PL"/>
      </w:pPr>
    </w:p>
    <w:p w:rsidR="002E4D74" w:rsidRDefault="001C4A9D">
      <w:pPr>
        <w:pStyle w:val="PL"/>
      </w:pPr>
      <w:r>
        <w:t xml:space="preserve">HysteresisLocation-r17 ::=          </w:t>
      </w:r>
      <w:r>
        <w:rPr>
          <w:color w:val="993366"/>
        </w:rPr>
        <w:t>INTEGER</w:t>
      </w:r>
      <w:r>
        <w:t xml:space="preserve"> (0..32768)</w:t>
      </w:r>
    </w:p>
    <w:p w:rsidR="002E4D74" w:rsidRDefault="002E4D74">
      <w:pPr>
        <w:pStyle w:val="PL"/>
      </w:pPr>
    </w:p>
    <w:p w:rsidR="002E4D74" w:rsidRDefault="001C4A9D">
      <w:pPr>
        <w:pStyle w:val="PL"/>
        <w:rPr>
          <w:color w:val="808080"/>
        </w:rPr>
      </w:pPr>
      <w:r>
        <w:rPr>
          <w:color w:val="808080"/>
        </w:rPr>
        <w:t>-- TAG-HYSTERESIS-STOP</w:t>
      </w:r>
    </w:p>
    <w:p w:rsidR="002E4D74" w:rsidRDefault="001C4A9D">
      <w:pPr>
        <w:pStyle w:val="PL"/>
        <w:rPr>
          <w:color w:val="808080"/>
        </w:rPr>
      </w:pPr>
      <w:r>
        <w:rPr>
          <w:color w:val="808080"/>
        </w:rPr>
        <w:t>-- ASN1STOP</w:t>
      </w:r>
    </w:p>
    <w:p w:rsidR="002E4D74" w:rsidRDefault="001C4A9D">
      <w:pPr>
        <w:pStyle w:val="Heading4"/>
        <w:rPr>
          <w:i/>
          <w:iCs/>
          <w:lang w:eastAsia="zh-CN"/>
        </w:rPr>
      </w:pPr>
      <w:bookmarkStart w:id="609" w:name="_Toc100930141"/>
      <w:bookmarkStart w:id="610" w:name="_Toc60777244"/>
      <w:r>
        <w:t>–</w:t>
      </w:r>
      <w:r>
        <w:tab/>
      </w:r>
      <w:r>
        <w:rPr>
          <w:i/>
          <w:iCs/>
          <w:lang w:eastAsia="zh-CN"/>
        </w:rPr>
        <w:t>InvalidSymbolPattern</w:t>
      </w:r>
      <w:bookmarkEnd w:id="609"/>
      <w:bookmarkEnd w:id="610"/>
    </w:p>
    <w:p w:rsidR="002E4D74" w:rsidRDefault="001C4A9D">
      <w:r>
        <w:t xml:space="preserve">The IE </w:t>
      </w:r>
      <w:r>
        <w:rPr>
          <w:i/>
        </w:rPr>
        <w:t>InvalidSymbolPattern</w:t>
      </w:r>
      <w:r>
        <w:t xml:space="preserve"> is used to configure one invalid symbol pattern for PUSCH transmission repetition type B applicable for both DCI format 0_1 and 0_2, see TS 38.214 [19], clause 6.1.</w:t>
      </w:r>
    </w:p>
    <w:p w:rsidR="002E4D74" w:rsidRDefault="001C4A9D">
      <w:pPr>
        <w:pStyle w:val="TH"/>
        <w:rPr>
          <w:b w:val="0"/>
        </w:rPr>
      </w:pPr>
      <w:r>
        <w:rPr>
          <w:i/>
        </w:rPr>
        <w:t>InvalidSymbolPattern</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TAG-INVALIDSYMBOLPATTERN-START</w:t>
      </w:r>
    </w:p>
    <w:p w:rsidR="002E4D74" w:rsidRDefault="002E4D74">
      <w:pPr>
        <w:pStyle w:val="PL"/>
      </w:pPr>
    </w:p>
    <w:p w:rsidR="002E4D74" w:rsidRDefault="001C4A9D">
      <w:pPr>
        <w:pStyle w:val="PL"/>
      </w:pPr>
      <w:r>
        <w:t xml:space="preserve">InvalidSymbolPattern-r16 ::=     </w:t>
      </w:r>
      <w:r>
        <w:rPr>
          <w:color w:val="993366"/>
        </w:rPr>
        <w:t>SEQUENCE</w:t>
      </w:r>
      <w:r>
        <w:t xml:space="preserve"> {</w:t>
      </w:r>
    </w:p>
    <w:p w:rsidR="002E4D74" w:rsidRDefault="001C4A9D">
      <w:pPr>
        <w:pStyle w:val="PL"/>
      </w:pPr>
      <w:r>
        <w:t xml:space="preserve">    symbols-r16                      </w:t>
      </w:r>
      <w:r>
        <w:rPr>
          <w:color w:val="993366"/>
        </w:rPr>
        <w:t>CHOICE</w:t>
      </w:r>
      <w:r>
        <w:t xml:space="preserve"> {</w:t>
      </w:r>
    </w:p>
    <w:p w:rsidR="002E4D74" w:rsidRDefault="001C4A9D">
      <w:pPr>
        <w:pStyle w:val="PL"/>
      </w:pPr>
      <w:r>
        <w:t xml:space="preserve">        oneSlot                          </w:t>
      </w:r>
      <w:r>
        <w:rPr>
          <w:color w:val="993366"/>
        </w:rPr>
        <w:t>BIT</w:t>
      </w:r>
      <w:r>
        <w:t xml:space="preserve"> </w:t>
      </w:r>
      <w:r>
        <w:rPr>
          <w:color w:val="993366"/>
        </w:rPr>
        <w:t>STRING</w:t>
      </w:r>
      <w:r>
        <w:t xml:space="preserve"> (</w:t>
      </w:r>
      <w:r>
        <w:rPr>
          <w:color w:val="993366"/>
        </w:rPr>
        <w:t>SIZE</w:t>
      </w:r>
      <w:r>
        <w:t xml:space="preserve"> (14)),</w:t>
      </w:r>
    </w:p>
    <w:p w:rsidR="002E4D74" w:rsidRDefault="001C4A9D">
      <w:pPr>
        <w:pStyle w:val="PL"/>
      </w:pPr>
      <w:r>
        <w:t xml:space="preserve">        twoSlots                         </w:t>
      </w:r>
      <w:r>
        <w:rPr>
          <w:color w:val="993366"/>
        </w:rPr>
        <w:t>BIT</w:t>
      </w:r>
      <w:r>
        <w:t xml:space="preserve"> </w:t>
      </w:r>
      <w:r>
        <w:rPr>
          <w:color w:val="993366"/>
        </w:rPr>
        <w:t>STRING</w:t>
      </w:r>
      <w:r>
        <w:t xml:space="preserve"> (</w:t>
      </w:r>
      <w:r>
        <w:rPr>
          <w:color w:val="993366"/>
        </w:rPr>
        <w:t>SIZE</w:t>
      </w:r>
      <w:r>
        <w:t xml:space="preserve"> (28))</w:t>
      </w:r>
    </w:p>
    <w:p w:rsidR="002E4D74" w:rsidRDefault="001C4A9D">
      <w:pPr>
        <w:pStyle w:val="PL"/>
      </w:pPr>
      <w:r>
        <w:t xml:space="preserve">    },</w:t>
      </w:r>
    </w:p>
    <w:p w:rsidR="002E4D74" w:rsidRDefault="001C4A9D">
      <w:pPr>
        <w:pStyle w:val="PL"/>
      </w:pPr>
      <w:r>
        <w:t xml:space="preserve">    periodicityAndPattern-r16        </w:t>
      </w:r>
      <w:r>
        <w:rPr>
          <w:color w:val="993366"/>
        </w:rPr>
        <w:t>CHOICE</w:t>
      </w:r>
      <w:r>
        <w:t xml:space="preserve"> {</w:t>
      </w:r>
    </w:p>
    <w:p w:rsidR="002E4D74" w:rsidRDefault="001C4A9D">
      <w:pPr>
        <w:pStyle w:val="PL"/>
      </w:pPr>
      <w:r>
        <w:t xml:space="preserve">        n2                               </w:t>
      </w:r>
      <w:r>
        <w:rPr>
          <w:color w:val="993366"/>
        </w:rPr>
        <w:t>BIT</w:t>
      </w:r>
      <w:r>
        <w:t xml:space="preserve"> </w:t>
      </w:r>
      <w:r>
        <w:rPr>
          <w:color w:val="993366"/>
        </w:rPr>
        <w:t>STRING</w:t>
      </w:r>
      <w:r>
        <w:t xml:space="preserve"> (</w:t>
      </w:r>
      <w:r>
        <w:rPr>
          <w:color w:val="993366"/>
        </w:rPr>
        <w:t>SIZE</w:t>
      </w:r>
      <w:r>
        <w:t xml:space="preserve"> (2)),</w:t>
      </w:r>
    </w:p>
    <w:p w:rsidR="002E4D74" w:rsidRDefault="001C4A9D">
      <w:pPr>
        <w:pStyle w:val="PL"/>
      </w:pPr>
      <w:r>
        <w:t xml:space="preserve">        n4                               </w:t>
      </w:r>
      <w:r>
        <w:rPr>
          <w:color w:val="993366"/>
        </w:rPr>
        <w:t>BIT</w:t>
      </w:r>
      <w:r>
        <w:t xml:space="preserve"> </w:t>
      </w:r>
      <w:r>
        <w:rPr>
          <w:color w:val="993366"/>
        </w:rPr>
        <w:t>STRING</w:t>
      </w:r>
      <w:r>
        <w:t xml:space="preserve"> (</w:t>
      </w:r>
      <w:r>
        <w:rPr>
          <w:color w:val="993366"/>
        </w:rPr>
        <w:t>SIZE</w:t>
      </w:r>
      <w:r>
        <w:t xml:space="preserve"> (4)),</w:t>
      </w:r>
    </w:p>
    <w:p w:rsidR="002E4D74" w:rsidRDefault="001C4A9D">
      <w:pPr>
        <w:pStyle w:val="PL"/>
      </w:pPr>
      <w:r>
        <w:t xml:space="preserve">        n5                               </w:t>
      </w:r>
      <w:r>
        <w:rPr>
          <w:color w:val="993366"/>
        </w:rPr>
        <w:t>BIT</w:t>
      </w:r>
      <w:r>
        <w:t xml:space="preserve"> </w:t>
      </w:r>
      <w:r>
        <w:rPr>
          <w:color w:val="993366"/>
        </w:rPr>
        <w:t>STRING</w:t>
      </w:r>
      <w:r>
        <w:t xml:space="preserve"> (</w:t>
      </w:r>
      <w:r>
        <w:rPr>
          <w:color w:val="993366"/>
        </w:rPr>
        <w:t>SIZE</w:t>
      </w:r>
      <w:r>
        <w:t xml:space="preserve"> (5)),</w:t>
      </w:r>
    </w:p>
    <w:p w:rsidR="002E4D74" w:rsidRDefault="001C4A9D">
      <w:pPr>
        <w:pStyle w:val="PL"/>
      </w:pPr>
      <w:r>
        <w:t xml:space="preserve">        n8                               </w:t>
      </w:r>
      <w:r>
        <w:rPr>
          <w:color w:val="993366"/>
        </w:rPr>
        <w:t>BIT</w:t>
      </w:r>
      <w:r>
        <w:t xml:space="preserve"> </w:t>
      </w:r>
      <w:r>
        <w:rPr>
          <w:color w:val="993366"/>
        </w:rPr>
        <w:t>STRING</w:t>
      </w:r>
      <w:r>
        <w:t xml:space="preserve"> (</w:t>
      </w:r>
      <w:r>
        <w:rPr>
          <w:color w:val="993366"/>
        </w:rPr>
        <w:t>SIZE</w:t>
      </w:r>
      <w:r>
        <w:t xml:space="preserve"> (8)),</w:t>
      </w:r>
    </w:p>
    <w:p w:rsidR="002E4D74" w:rsidRDefault="001C4A9D">
      <w:pPr>
        <w:pStyle w:val="PL"/>
      </w:pPr>
      <w:r>
        <w:t xml:space="preserve">        n10                              </w:t>
      </w:r>
      <w:r>
        <w:rPr>
          <w:color w:val="993366"/>
        </w:rPr>
        <w:t>BIT</w:t>
      </w:r>
      <w:r>
        <w:t xml:space="preserve"> </w:t>
      </w:r>
      <w:r>
        <w:rPr>
          <w:color w:val="993366"/>
        </w:rPr>
        <w:t>STRING</w:t>
      </w:r>
      <w:r>
        <w:t xml:space="preserve"> (</w:t>
      </w:r>
      <w:r>
        <w:rPr>
          <w:color w:val="993366"/>
        </w:rPr>
        <w:t>SIZE</w:t>
      </w:r>
      <w:r>
        <w:t xml:space="preserve"> (10)),</w:t>
      </w:r>
    </w:p>
    <w:p w:rsidR="002E4D74" w:rsidRDefault="001C4A9D">
      <w:pPr>
        <w:pStyle w:val="PL"/>
      </w:pPr>
      <w:r>
        <w:t xml:space="preserve">        n20                              </w:t>
      </w:r>
      <w:r>
        <w:rPr>
          <w:color w:val="993366"/>
        </w:rPr>
        <w:t>BIT</w:t>
      </w:r>
      <w:r>
        <w:t xml:space="preserve"> </w:t>
      </w:r>
      <w:r>
        <w:rPr>
          <w:color w:val="993366"/>
        </w:rPr>
        <w:t>STRING</w:t>
      </w:r>
      <w:r>
        <w:t xml:space="preserve"> (</w:t>
      </w:r>
      <w:r>
        <w:rPr>
          <w:color w:val="993366"/>
        </w:rPr>
        <w:t>SIZE</w:t>
      </w:r>
      <w:r>
        <w:t xml:space="preserve"> (20)),</w:t>
      </w:r>
    </w:p>
    <w:p w:rsidR="002E4D74" w:rsidRDefault="001C4A9D">
      <w:pPr>
        <w:pStyle w:val="PL"/>
      </w:pPr>
      <w:r>
        <w:t xml:space="preserve">        n40                              </w:t>
      </w:r>
      <w:r>
        <w:rPr>
          <w:color w:val="993366"/>
        </w:rPr>
        <w:t>BIT</w:t>
      </w:r>
      <w:r>
        <w:t xml:space="preserve"> </w:t>
      </w:r>
      <w:r>
        <w:rPr>
          <w:color w:val="993366"/>
        </w:rPr>
        <w:t>STRING</w:t>
      </w:r>
      <w:r>
        <w:t xml:space="preserve"> (</w:t>
      </w:r>
      <w:r>
        <w:rPr>
          <w:color w:val="993366"/>
        </w:rPr>
        <w:t>SIZE</w:t>
      </w:r>
      <w:r>
        <w:t xml:space="preserve"> (40))</w:t>
      </w:r>
    </w:p>
    <w:p w:rsidR="002E4D74" w:rsidRDefault="001C4A9D">
      <w:pPr>
        <w:pStyle w:val="PL"/>
        <w:rPr>
          <w:color w:val="808080"/>
        </w:rPr>
      </w:pPr>
      <w:r>
        <w:t xml:space="preserve">    }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TAG-INVALIDSYMBOLPATTERN-STOP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i/>
                <w:iCs/>
                <w:lang w:eastAsia="zh-CN"/>
              </w:rPr>
              <w:t>InvalidSymbolPattern</w:t>
            </w:r>
            <w:r>
              <w:rPr>
                <w:lang w:eastAsia="sv-SE"/>
              </w:rPr>
              <w:t xml:space="preserve"> 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periodicityAndPattern</w:t>
            </w:r>
          </w:p>
          <w:p w:rsidR="002E4D74" w:rsidRDefault="001C4A9D">
            <w:pPr>
              <w:pStyle w:val="TAL"/>
              <w:rPr>
                <w:lang w:eastAsia="sv-SE"/>
              </w:rPr>
            </w:pPr>
            <w:r>
              <w:rPr>
                <w:lang w:eastAsia="sv-SE"/>
              </w:rPr>
              <w:t>A time domain repetition pattern at which the pattern</w:t>
            </w:r>
            <w:r>
              <w:rPr>
                <w:rFonts w:cs="Arial"/>
                <w:lang w:eastAsia="sv-SE"/>
              </w:rPr>
              <w:t xml:space="preserve"> defined by </w:t>
            </w:r>
            <w:r>
              <w:rPr>
                <w:rFonts w:cs="Arial"/>
                <w:i/>
                <w:lang w:eastAsia="sv-SE"/>
              </w:rPr>
              <w:t>symbols</w:t>
            </w:r>
            <w:r>
              <w:rPr>
                <w:rFonts w:cs="Arial"/>
                <w:lang w:eastAsia="sv-SE"/>
              </w:rPr>
              <w:t xml:space="preserve"> recurs</w:t>
            </w:r>
            <w:r>
              <w:rPr>
                <w:lang w:eastAsia="sv-SE"/>
              </w:rPr>
              <w:t xml:space="preserve">. This slot pattern repeats itself continuously. </w:t>
            </w:r>
            <w:r>
              <w:t xml:space="preserve">When the </w:t>
            </w:r>
            <w:r>
              <w:rPr>
                <w:lang w:eastAsia="sv-SE"/>
              </w:rPr>
              <w:t xml:space="preserve">field </w:t>
            </w:r>
            <w:r>
              <w:t xml:space="preserve">is not configured, the UE uses </w:t>
            </w:r>
            <w:r>
              <w:rPr>
                <w:lang w:eastAsia="sv-SE"/>
              </w:rPr>
              <w:t>the value n1 (see TS 38.214 [19], clause 6.1).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symbols</w:t>
            </w:r>
          </w:p>
          <w:p w:rsidR="002E4D74" w:rsidRDefault="001C4A9D">
            <w:pPr>
              <w:pStyle w:val="TAL"/>
              <w:rPr>
                <w:rFonts w:cs="Arial"/>
                <w:lang w:eastAsia="sv-SE"/>
              </w:rPr>
            </w:pPr>
            <w:r>
              <w:rPr>
                <w:lang w:eastAsia="sv-SE"/>
              </w:rPr>
              <w:t>A symbol level bitmap in time domain (see TS 38.214[19], clause 6.1).</w:t>
            </w:r>
          </w:p>
          <w:p w:rsidR="002E4D74" w:rsidRDefault="001C4A9D">
            <w:pPr>
              <w:pStyle w:val="TAL"/>
              <w:rPr>
                <w:rFonts w:cs="Arial"/>
                <w:lang w:eastAsia="sv-SE"/>
              </w:rPr>
            </w:pPr>
            <w:r>
              <w:rPr>
                <w:rFonts w:cs="Arial"/>
                <w:lang w:eastAsia="sv-SE"/>
              </w:rPr>
              <w:t>For</w:t>
            </w:r>
            <w:r>
              <w:rPr>
                <w:rFonts w:cs="Arial"/>
                <w:i/>
                <w:iCs/>
                <w:lang w:eastAsia="sv-SE"/>
              </w:rPr>
              <w:t xml:space="preserve"> oneSlot</w:t>
            </w:r>
            <w:r>
              <w:rPr>
                <w:rFonts w:cs="Arial"/>
                <w:lang w:eastAsia="sv-SE"/>
              </w:rPr>
              <w:t>, if ECP is configured, the first 12 bits represent the symbols within the slot and the last two bits within the bitstring are ignored by the UE; Otherwise, the 14 bits represent the symbols within the slot.</w:t>
            </w:r>
          </w:p>
          <w:p w:rsidR="002E4D74" w:rsidRDefault="001C4A9D">
            <w:pPr>
              <w:pStyle w:val="TAL"/>
              <w:rPr>
                <w:rFonts w:cs="Arial"/>
                <w:lang w:eastAsia="sv-SE"/>
              </w:rPr>
            </w:pPr>
            <w:r>
              <w:rPr>
                <w:rFonts w:cs="Arial"/>
                <w:lang w:eastAsia="sv-SE"/>
              </w:rPr>
              <w:t xml:space="preserve">For </w:t>
            </w:r>
            <w:r>
              <w:rPr>
                <w:rFonts w:cs="Arial"/>
                <w:i/>
                <w:iCs/>
                <w:lang w:eastAsia="sv-SE"/>
              </w:rPr>
              <w:t>twoSlots</w:t>
            </w:r>
            <w:r>
              <w:rPr>
                <w:rFonts w:cs="Arial"/>
                <w:lang w:eastAsia="sv-SE"/>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rsidR="002E4D74" w:rsidRDefault="001C4A9D">
            <w:pPr>
              <w:pStyle w:val="TAL"/>
              <w:rPr>
                <w:rFonts w:cs="Arial"/>
                <w:lang w:eastAsia="sv-SE"/>
              </w:rPr>
            </w:pPr>
            <w:r>
              <w:rPr>
                <w:rFonts w:cs="Arial"/>
                <w:lang w:eastAsia="sv-SE"/>
              </w:rPr>
              <w:t>For the bits representing symbols in a slot, the most significant bit of the bit string represents the first symbol in the slot and the second most significant bit represents the second symbol in the slot and so on.</w:t>
            </w:r>
          </w:p>
          <w:p w:rsidR="002E4D74" w:rsidRDefault="001C4A9D">
            <w:pPr>
              <w:pStyle w:val="TAL"/>
              <w:rPr>
                <w:lang w:eastAsia="sv-SE"/>
              </w:rPr>
            </w:pPr>
            <w:r>
              <w:rPr>
                <w:rFonts w:cs="Arial"/>
                <w:lang w:eastAsia="sv-SE"/>
              </w:rPr>
              <w:t xml:space="preserve">This pattern recurs (in time domain) with the configured </w:t>
            </w:r>
            <w:r>
              <w:rPr>
                <w:rFonts w:cs="Arial"/>
                <w:i/>
                <w:iCs/>
                <w:lang w:eastAsia="sv-SE"/>
              </w:rPr>
              <w:t>periodicityAndPattern</w:t>
            </w:r>
            <w:r>
              <w:rPr>
                <w:rFonts w:cs="Arial"/>
                <w:lang w:eastAsia="sv-SE"/>
              </w:rPr>
              <w:t>.</w:t>
            </w:r>
          </w:p>
        </w:tc>
      </w:tr>
    </w:tbl>
    <w:p w:rsidR="002E4D74" w:rsidRDefault="002E4D74"/>
    <w:p w:rsidR="002E4D74" w:rsidRDefault="001C4A9D">
      <w:pPr>
        <w:pStyle w:val="Heading4"/>
        <w:rPr>
          <w:rFonts w:eastAsia="MS Mincho"/>
        </w:rPr>
      </w:pPr>
      <w:bookmarkStart w:id="611" w:name="_Toc100930142"/>
      <w:bookmarkStart w:id="612" w:name="_Toc60777245"/>
      <w:r>
        <w:rPr>
          <w:rFonts w:eastAsia="MS Mincho"/>
        </w:rPr>
        <w:t>–</w:t>
      </w:r>
      <w:r>
        <w:rPr>
          <w:rFonts w:eastAsia="MS Mincho"/>
        </w:rPr>
        <w:tab/>
      </w:r>
      <w:r>
        <w:rPr>
          <w:rFonts w:eastAsia="MS Mincho"/>
          <w:i/>
        </w:rPr>
        <w:t>I-RNTI-Value</w:t>
      </w:r>
      <w:bookmarkEnd w:id="611"/>
      <w:bookmarkEnd w:id="612"/>
    </w:p>
    <w:p w:rsidR="002E4D74" w:rsidRDefault="001C4A9D">
      <w:pPr>
        <w:rPr>
          <w:rFonts w:eastAsia="MS Mincho"/>
        </w:rPr>
      </w:pPr>
      <w:r>
        <w:rPr>
          <w:lang w:eastAsia="ko-KR"/>
        </w:rPr>
        <w:t xml:space="preserve">The IE </w:t>
      </w:r>
      <w:r>
        <w:rPr>
          <w:i/>
          <w:lang w:eastAsia="ko-KR"/>
        </w:rPr>
        <w:t>I-RNTI-Value</w:t>
      </w:r>
      <w:r>
        <w:rPr>
          <w:lang w:eastAsia="ko-KR"/>
        </w:rPr>
        <w:t xml:space="preserve"> is used to identify the suspended UE context of a UE in RRC_INACTIVE.</w:t>
      </w:r>
    </w:p>
    <w:p w:rsidR="002E4D74" w:rsidRDefault="001C4A9D">
      <w:pPr>
        <w:pStyle w:val="TH"/>
      </w:pPr>
      <w:r>
        <w:rPr>
          <w:bCs/>
          <w:i/>
          <w:iCs/>
        </w:rPr>
        <w:t xml:space="preserve">I-RNTI-Value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TAG-I-RNTI-VALUE-START</w:t>
      </w:r>
    </w:p>
    <w:p w:rsidR="002E4D74" w:rsidRDefault="002E4D74">
      <w:pPr>
        <w:pStyle w:val="PL"/>
      </w:pPr>
    </w:p>
    <w:p w:rsidR="002E4D74" w:rsidRDefault="001C4A9D">
      <w:pPr>
        <w:pStyle w:val="PL"/>
      </w:pPr>
      <w:r>
        <w:t xml:space="preserve">I-RNTI-Value ::=                        </w:t>
      </w:r>
      <w:r>
        <w:rPr>
          <w:color w:val="993366"/>
        </w:rPr>
        <w:t>BIT</w:t>
      </w:r>
      <w:r>
        <w:t xml:space="preserve"> </w:t>
      </w:r>
      <w:r>
        <w:rPr>
          <w:color w:val="993366"/>
        </w:rPr>
        <w:t>STRING</w:t>
      </w:r>
      <w:r>
        <w:t xml:space="preserve"> (</w:t>
      </w:r>
      <w:r>
        <w:rPr>
          <w:color w:val="993366"/>
        </w:rPr>
        <w:t>SIZE</w:t>
      </w:r>
      <w:r>
        <w:t>(40))</w:t>
      </w:r>
    </w:p>
    <w:p w:rsidR="002E4D74" w:rsidRDefault="002E4D74">
      <w:pPr>
        <w:pStyle w:val="PL"/>
      </w:pPr>
    </w:p>
    <w:p w:rsidR="002E4D74" w:rsidRDefault="001C4A9D">
      <w:pPr>
        <w:pStyle w:val="PL"/>
        <w:rPr>
          <w:color w:val="808080"/>
        </w:rPr>
      </w:pPr>
      <w:r>
        <w:rPr>
          <w:color w:val="808080"/>
        </w:rPr>
        <w:t>-- TAG-I-RNTI-VALUE-STOP</w:t>
      </w:r>
    </w:p>
    <w:p w:rsidR="002E4D74" w:rsidRDefault="001C4A9D">
      <w:pPr>
        <w:pStyle w:val="PL"/>
        <w:rPr>
          <w:rFonts w:eastAsia="MS Mincho"/>
          <w:color w:val="808080"/>
        </w:rPr>
      </w:pPr>
      <w:r>
        <w:rPr>
          <w:color w:val="808080"/>
        </w:rPr>
        <w:t>-- ASN1STOP</w:t>
      </w:r>
    </w:p>
    <w:p w:rsidR="002E4D74" w:rsidRDefault="002E4D74"/>
    <w:p w:rsidR="002E4D74" w:rsidRDefault="001C4A9D">
      <w:pPr>
        <w:pStyle w:val="Heading4"/>
        <w:rPr>
          <w:rFonts w:eastAsia="宋体"/>
        </w:rPr>
      </w:pPr>
      <w:bookmarkStart w:id="613" w:name="_Toc60777246"/>
      <w:bookmarkStart w:id="614" w:name="_Toc100930143"/>
      <w:r>
        <w:rPr>
          <w:rFonts w:eastAsia="MS Mincho"/>
        </w:rPr>
        <w:t>–</w:t>
      </w:r>
      <w:r>
        <w:rPr>
          <w:rFonts w:eastAsia="宋体"/>
        </w:rPr>
        <w:tab/>
      </w:r>
      <w:r>
        <w:rPr>
          <w:i/>
        </w:rPr>
        <w:t>LBT-FailureRecoveryConfig</w:t>
      </w:r>
      <w:bookmarkEnd w:id="613"/>
      <w:bookmarkEnd w:id="614"/>
    </w:p>
    <w:p w:rsidR="002E4D74" w:rsidRDefault="001C4A9D">
      <w:pPr>
        <w:rPr>
          <w:rFonts w:eastAsia="宋体"/>
          <w:lang w:eastAsia="zh-CN"/>
        </w:rPr>
      </w:pPr>
      <w:r>
        <w:rPr>
          <w:rFonts w:eastAsia="宋体"/>
          <w:lang w:eastAsia="zh-CN"/>
        </w:rPr>
        <w:t xml:space="preserve">The IE </w:t>
      </w:r>
      <w:r>
        <w:rPr>
          <w:rFonts w:eastAsia="宋体"/>
          <w:i/>
          <w:lang w:eastAsia="zh-CN"/>
        </w:rPr>
        <w:t xml:space="preserve">LBT-FailureRecoveryConfig-r16 </w:t>
      </w:r>
      <w:r>
        <w:rPr>
          <w:rFonts w:eastAsia="宋体"/>
          <w:lang w:eastAsia="zh-CN"/>
        </w:rPr>
        <w:t>is used to configure the parameters used for detection of consistent uplink LBT failures for operation with shared spectrum channel access, as specified in TS 38.321 [3].</w:t>
      </w:r>
    </w:p>
    <w:p w:rsidR="002E4D74" w:rsidRDefault="001C4A9D">
      <w:pPr>
        <w:pStyle w:val="TH"/>
        <w:rPr>
          <w:rFonts w:eastAsia="宋体"/>
          <w:lang w:eastAsia="zh-CN"/>
        </w:rPr>
      </w:pPr>
      <w:r>
        <w:rPr>
          <w:i/>
        </w:rPr>
        <w:t>LBT-FailureRecoveryConfig</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TAG-LBT-FAILURERECOVERYCONFIG-START</w:t>
      </w:r>
    </w:p>
    <w:p w:rsidR="002E4D74" w:rsidRDefault="002E4D74">
      <w:pPr>
        <w:pStyle w:val="PL"/>
      </w:pPr>
    </w:p>
    <w:p w:rsidR="002E4D74" w:rsidRDefault="001C4A9D">
      <w:pPr>
        <w:pStyle w:val="PL"/>
      </w:pPr>
      <w:r>
        <w:t xml:space="preserve">LBT-FailureRecoveryConfig-r16 ::=    </w:t>
      </w:r>
      <w:r>
        <w:rPr>
          <w:color w:val="993366"/>
        </w:rPr>
        <w:t>SEQUENCE</w:t>
      </w:r>
      <w:r>
        <w:t xml:space="preserve"> {</w:t>
      </w:r>
    </w:p>
    <w:p w:rsidR="002E4D74" w:rsidRDefault="001C4A9D">
      <w:pPr>
        <w:pStyle w:val="PL"/>
      </w:pPr>
      <w:r>
        <w:t xml:space="preserve">    lbt-FailureInstanceMaxCount-r16      </w:t>
      </w:r>
      <w:r>
        <w:rPr>
          <w:color w:val="993366"/>
        </w:rPr>
        <w:t>ENUMERATED</w:t>
      </w:r>
      <w:r>
        <w:t xml:space="preserve"> {n4, n8, n16, n32, n64, n128},</w:t>
      </w:r>
    </w:p>
    <w:p w:rsidR="002E4D74" w:rsidRDefault="001C4A9D">
      <w:pPr>
        <w:pStyle w:val="PL"/>
      </w:pPr>
      <w:r>
        <w:t xml:space="preserve">    lbt-FailureDetectionTimer-r16        </w:t>
      </w:r>
      <w:r>
        <w:rPr>
          <w:color w:val="993366"/>
        </w:rPr>
        <w:t>ENUMERATED</w:t>
      </w:r>
      <w:r>
        <w:t xml:space="preserve"> {ms10, ms20, ms40, ms80, ms160, ms320},</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TAG-LBT-FAILURERECOVERYCONFIG-STOP</w:t>
      </w:r>
    </w:p>
    <w:p w:rsidR="002E4D74" w:rsidRDefault="001C4A9D">
      <w:pPr>
        <w:pStyle w:val="PL"/>
        <w:rPr>
          <w:color w:val="808080"/>
        </w:rPr>
      </w:pPr>
      <w:r>
        <w:rPr>
          <w:color w:val="808080"/>
        </w:rPr>
        <w:t>-- ASN1STOP</w:t>
      </w:r>
    </w:p>
    <w:p w:rsidR="002E4D74" w:rsidRDefault="002E4D7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i/>
                <w:lang w:eastAsia="sv-SE"/>
              </w:rPr>
              <w:t xml:space="preserve">LBT-FailureRecoveryConfig </w:t>
            </w:r>
            <w:r>
              <w:rPr>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rFonts w:cs="Arial"/>
                <w:b/>
                <w:i/>
                <w:lang w:eastAsia="sv-SE"/>
              </w:rPr>
              <w:t>lbt-FailureDetectionTimer</w:t>
            </w:r>
          </w:p>
          <w:p w:rsidR="002E4D74" w:rsidRDefault="001C4A9D">
            <w:pPr>
              <w:pStyle w:val="TAL"/>
              <w:rPr>
                <w:rFonts w:cs="Arial"/>
                <w:b/>
                <w:i/>
                <w:lang w:eastAsia="sv-SE"/>
              </w:rPr>
            </w:pPr>
            <w:r>
              <w:rPr>
                <w:rFonts w:cs="Arial"/>
                <w:lang w:eastAsia="sv-SE"/>
              </w:rPr>
              <w:t xml:space="preserve">Timer for consistent uplink LBT failure detection (see TS 38.321 [3]). </w:t>
            </w:r>
            <w:r>
              <w:rPr>
                <w:szCs w:val="22"/>
                <w:lang w:eastAsia="sv-SE"/>
              </w:rPr>
              <w:t xml:space="preserve">Value </w:t>
            </w:r>
            <w:r>
              <w:rPr>
                <w:i/>
                <w:lang w:eastAsia="sv-SE"/>
              </w:rPr>
              <w:t>ms10</w:t>
            </w:r>
            <w:r>
              <w:rPr>
                <w:szCs w:val="22"/>
                <w:lang w:eastAsia="sv-SE"/>
              </w:rPr>
              <w:t xml:space="preserve"> corresponds to 10 ms, value </w:t>
            </w:r>
            <w:r>
              <w:rPr>
                <w:i/>
                <w:lang w:eastAsia="sv-SE"/>
              </w:rPr>
              <w:t>ms20</w:t>
            </w:r>
            <w:r>
              <w:rPr>
                <w:szCs w:val="22"/>
                <w:lang w:eastAsia="sv-SE"/>
              </w:rPr>
              <w:t xml:space="preserve"> corresponds to 20 ms, and so 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rFonts w:cs="Arial"/>
                <w:b/>
                <w:i/>
                <w:lang w:eastAsia="sv-SE"/>
              </w:rPr>
              <w:t>lbt-FailureInstanceMaxCount</w:t>
            </w:r>
          </w:p>
          <w:p w:rsidR="002E4D74" w:rsidRDefault="001C4A9D">
            <w:pPr>
              <w:pStyle w:val="TAL"/>
              <w:rPr>
                <w:b/>
                <w:i/>
                <w:lang w:eastAsia="sv-SE"/>
              </w:rPr>
            </w:pPr>
            <w:r>
              <w:rPr>
                <w:rFonts w:cs="Arial"/>
                <w:lang w:eastAsia="sv-SE"/>
              </w:rPr>
              <w:t xml:space="preserve">This field determines after how many LBT failure indications received from the physical layer the UE triggers uplink LBT failure recovery (see TS 38.321 </w:t>
            </w:r>
            <w:r>
              <w:rPr>
                <w:lang w:eastAsia="en-GB"/>
              </w:rPr>
              <w:t xml:space="preserve">[3]). </w:t>
            </w:r>
            <w:r>
              <w:rPr>
                <w:iCs/>
                <w:lang w:eastAsia="en-GB"/>
              </w:rPr>
              <w:t xml:space="preserve">Value </w:t>
            </w:r>
            <w:r>
              <w:rPr>
                <w:i/>
                <w:iCs/>
                <w:lang w:eastAsia="en-GB"/>
              </w:rPr>
              <w:t>n4</w:t>
            </w:r>
            <w:r>
              <w:rPr>
                <w:iCs/>
                <w:lang w:eastAsia="en-GB"/>
              </w:rPr>
              <w:t xml:space="preserve"> corresponds to 4, value </w:t>
            </w:r>
            <w:r>
              <w:rPr>
                <w:i/>
                <w:iCs/>
                <w:lang w:eastAsia="en-GB"/>
              </w:rPr>
              <w:t>n8</w:t>
            </w:r>
            <w:r>
              <w:rPr>
                <w:iCs/>
                <w:lang w:eastAsia="en-GB"/>
              </w:rPr>
              <w:t xml:space="preserve"> corresponds to 8, and so on.</w:t>
            </w:r>
          </w:p>
        </w:tc>
      </w:tr>
    </w:tbl>
    <w:p w:rsidR="002E4D74" w:rsidRDefault="002E4D74">
      <w:pPr>
        <w:rPr>
          <w:rFonts w:eastAsiaTheme="minorEastAsia"/>
        </w:rPr>
      </w:pPr>
    </w:p>
    <w:p w:rsidR="002E4D74" w:rsidRDefault="001C4A9D">
      <w:pPr>
        <w:pStyle w:val="Heading4"/>
      </w:pPr>
      <w:bookmarkStart w:id="615" w:name="_Toc100930144"/>
      <w:bookmarkStart w:id="616" w:name="_Toc60777247"/>
      <w:r>
        <w:t>–</w:t>
      </w:r>
      <w:r>
        <w:tab/>
      </w:r>
      <w:r>
        <w:rPr>
          <w:i/>
        </w:rPr>
        <w:t>LocationInfo</w:t>
      </w:r>
      <w:bookmarkEnd w:id="615"/>
      <w:bookmarkEnd w:id="616"/>
    </w:p>
    <w:p w:rsidR="002E4D74" w:rsidRDefault="001C4A9D">
      <w:r>
        <w:t xml:space="preserve">The IE </w:t>
      </w:r>
      <w:r>
        <w:rPr>
          <w:i/>
        </w:rPr>
        <w:t>LocationInfo</w:t>
      </w:r>
      <w:r>
        <w:rPr>
          <w:iCs/>
        </w:rPr>
        <w:t xml:space="preserve"> is used</w:t>
      </w:r>
      <w:r>
        <w:t xml:space="preserve"> to transfer available detailed </w:t>
      </w:r>
      <w:r>
        <w:rPr>
          <w:iCs/>
        </w:rPr>
        <w:t>location information, Bluetooth, WLAN and sensor available measurement results at the UE.</w:t>
      </w:r>
    </w:p>
    <w:p w:rsidR="002E4D74" w:rsidRDefault="001C4A9D">
      <w:pPr>
        <w:pStyle w:val="TH"/>
      </w:pPr>
      <w:r>
        <w:rPr>
          <w:bCs/>
          <w:i/>
          <w:iCs/>
        </w:rPr>
        <w:t>LocationInfo</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TAG-LOCATIONINFO-START</w:t>
      </w:r>
    </w:p>
    <w:p w:rsidR="002E4D74" w:rsidRDefault="002E4D74">
      <w:pPr>
        <w:pStyle w:val="PL"/>
      </w:pPr>
    </w:p>
    <w:p w:rsidR="002E4D74" w:rsidRDefault="001C4A9D">
      <w:pPr>
        <w:pStyle w:val="PL"/>
      </w:pPr>
      <w:r>
        <w:t xml:space="preserve">LocationInfo-r16 ::=      </w:t>
      </w:r>
      <w:r>
        <w:rPr>
          <w:color w:val="993366"/>
        </w:rPr>
        <w:t>SEQUENCE</w:t>
      </w:r>
      <w:r>
        <w:t xml:space="preserve"> {</w:t>
      </w:r>
    </w:p>
    <w:p w:rsidR="002E4D74" w:rsidRDefault="001C4A9D">
      <w:pPr>
        <w:pStyle w:val="PL"/>
      </w:pPr>
      <w:r>
        <w:t xml:space="preserve">    commonLocationInfo-r16    CommonLocationInfo-r16          </w:t>
      </w:r>
      <w:r>
        <w:rPr>
          <w:color w:val="993366"/>
        </w:rPr>
        <w:t>OPTIONAL</w:t>
      </w:r>
      <w:r>
        <w:t>,</w:t>
      </w:r>
    </w:p>
    <w:p w:rsidR="002E4D74" w:rsidRDefault="001C4A9D">
      <w:pPr>
        <w:pStyle w:val="PL"/>
      </w:pPr>
      <w:r>
        <w:t xml:space="preserve">    bt-LocationInfo-r16       LogMeasResultListBT-r16         </w:t>
      </w:r>
      <w:r>
        <w:rPr>
          <w:color w:val="993366"/>
        </w:rPr>
        <w:t>OPTIONAL</w:t>
      </w:r>
      <w:r>
        <w:t>,</w:t>
      </w:r>
    </w:p>
    <w:p w:rsidR="002E4D74" w:rsidRDefault="001C4A9D">
      <w:pPr>
        <w:pStyle w:val="PL"/>
      </w:pPr>
      <w:r>
        <w:t xml:space="preserve">    wlan-LocationInfo-r16     LogMeasResultListWLAN-r16       </w:t>
      </w:r>
      <w:r>
        <w:rPr>
          <w:color w:val="993366"/>
        </w:rPr>
        <w:t>OPTIONAL</w:t>
      </w:r>
      <w:r>
        <w:t>,</w:t>
      </w:r>
    </w:p>
    <w:p w:rsidR="002E4D74" w:rsidRDefault="001C4A9D">
      <w:pPr>
        <w:pStyle w:val="PL"/>
      </w:pPr>
      <w:r>
        <w:t xml:space="preserve">    sensor-LocationInfo-r16   Sensor-LocationInfo-r16         </w:t>
      </w:r>
      <w:r>
        <w:rPr>
          <w:color w:val="993366"/>
        </w:rPr>
        <w:t>OPTIONAL</w:t>
      </w:r>
      <w:r>
        <w:t>,</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TAG-LOCATIONINFO-STOP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617" w:name="_Toc60777248"/>
      <w:bookmarkStart w:id="618" w:name="_Toc100930145"/>
      <w:r>
        <w:t>–</w:t>
      </w:r>
      <w:r>
        <w:tab/>
      </w:r>
      <w:r>
        <w:rPr>
          <w:i/>
        </w:rPr>
        <w:t>LocationMeasurementInfo</w:t>
      </w:r>
      <w:bookmarkEnd w:id="617"/>
      <w:bookmarkEnd w:id="618"/>
    </w:p>
    <w:p w:rsidR="002E4D74" w:rsidRDefault="001C4A9D">
      <w:r>
        <w:t xml:space="preserve">The IE </w:t>
      </w:r>
      <w:r>
        <w:rPr>
          <w:i/>
        </w:rPr>
        <w:t>LocationMeasurementInfo</w:t>
      </w:r>
      <w:r>
        <w:t xml:space="preserve"> defines the information sent by the UE to the network to assist with the configuration of measurement gaps for location related measurements.</w:t>
      </w:r>
    </w:p>
    <w:p w:rsidR="002E4D74" w:rsidRDefault="001C4A9D">
      <w:pPr>
        <w:pStyle w:val="TH"/>
      </w:pPr>
      <w:r>
        <w:rPr>
          <w:i/>
        </w:rPr>
        <w:t>LocationMeasurementInfo</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TAG-LOCATIONMEASUREMENTINFO-START</w:t>
      </w:r>
    </w:p>
    <w:p w:rsidR="002E4D74" w:rsidRDefault="002E4D74">
      <w:pPr>
        <w:pStyle w:val="PL"/>
      </w:pPr>
    </w:p>
    <w:p w:rsidR="002E4D74" w:rsidRDefault="001C4A9D">
      <w:pPr>
        <w:pStyle w:val="PL"/>
      </w:pPr>
      <w:r>
        <w:t xml:space="preserve">LocationMeasurementInfo ::=     </w:t>
      </w:r>
      <w:r>
        <w:rPr>
          <w:color w:val="993366"/>
        </w:rPr>
        <w:t>CHOICE</w:t>
      </w:r>
      <w:r>
        <w:t xml:space="preserve"> {</w:t>
      </w:r>
    </w:p>
    <w:p w:rsidR="002E4D74" w:rsidRDefault="001C4A9D">
      <w:pPr>
        <w:pStyle w:val="PL"/>
      </w:pPr>
      <w:r>
        <w:t xml:space="preserve">    eutra-RSTD                  EUTRA-RSTD-InfoList,</w:t>
      </w:r>
    </w:p>
    <w:p w:rsidR="002E4D74" w:rsidRDefault="001C4A9D">
      <w:pPr>
        <w:pStyle w:val="PL"/>
      </w:pPr>
      <w:r>
        <w:t xml:space="preserve">    ...,</w:t>
      </w:r>
    </w:p>
    <w:p w:rsidR="002E4D74" w:rsidRDefault="001C4A9D">
      <w:pPr>
        <w:pStyle w:val="PL"/>
      </w:pPr>
      <w:r>
        <w:t xml:space="preserve">    eutra-FineTimingDetection   </w:t>
      </w:r>
      <w:r>
        <w:rPr>
          <w:color w:val="993366"/>
        </w:rPr>
        <w:t>NULL</w:t>
      </w:r>
      <w:r>
        <w:t>,</w:t>
      </w:r>
    </w:p>
    <w:p w:rsidR="002E4D74" w:rsidRDefault="001C4A9D">
      <w:pPr>
        <w:pStyle w:val="PL"/>
      </w:pPr>
      <w:r>
        <w:t xml:space="preserve">    nr-PRS-Measurement-r16      NR-PRS-MeasurementInfoList-r16</w:t>
      </w:r>
    </w:p>
    <w:p w:rsidR="002E4D74" w:rsidRDefault="001C4A9D">
      <w:pPr>
        <w:pStyle w:val="PL"/>
      </w:pPr>
      <w:r>
        <w:t>}</w:t>
      </w:r>
    </w:p>
    <w:p w:rsidR="002E4D74" w:rsidRDefault="002E4D74">
      <w:pPr>
        <w:pStyle w:val="PL"/>
      </w:pPr>
    </w:p>
    <w:p w:rsidR="002E4D74" w:rsidRDefault="001C4A9D">
      <w:pPr>
        <w:pStyle w:val="PL"/>
      </w:pPr>
      <w:r>
        <w:t xml:space="preserve">EUTRA-RSTD-InfoList ::= </w:t>
      </w:r>
      <w:r>
        <w:rPr>
          <w:color w:val="993366"/>
        </w:rPr>
        <w:t>SEQUENCE</w:t>
      </w:r>
      <w:r>
        <w:t xml:space="preserve"> (</w:t>
      </w:r>
      <w:r>
        <w:rPr>
          <w:color w:val="993366"/>
        </w:rPr>
        <w:t>SIZE</w:t>
      </w:r>
      <w:r>
        <w:t xml:space="preserve"> (1..maxInterRAT-RSTD-Freq))</w:t>
      </w:r>
      <w:r>
        <w:rPr>
          <w:color w:val="993366"/>
        </w:rPr>
        <w:t xml:space="preserve"> OF</w:t>
      </w:r>
      <w:r>
        <w:t xml:space="preserve"> EUTRA-RSTD-Info</w:t>
      </w:r>
    </w:p>
    <w:p w:rsidR="002E4D74" w:rsidRDefault="002E4D74">
      <w:pPr>
        <w:pStyle w:val="PL"/>
      </w:pPr>
    </w:p>
    <w:p w:rsidR="002E4D74" w:rsidRDefault="001C4A9D">
      <w:pPr>
        <w:pStyle w:val="PL"/>
      </w:pPr>
      <w:r>
        <w:t xml:space="preserve">EUTRA-RSTD-Info ::= </w:t>
      </w:r>
      <w:r>
        <w:rPr>
          <w:color w:val="993366"/>
        </w:rPr>
        <w:t>SEQUENCE</w:t>
      </w:r>
      <w:r>
        <w:t xml:space="preserve"> {</w:t>
      </w:r>
    </w:p>
    <w:p w:rsidR="002E4D74" w:rsidRDefault="001C4A9D">
      <w:pPr>
        <w:pStyle w:val="PL"/>
      </w:pPr>
      <w:r>
        <w:t xml:space="preserve">    carrierFreq                 ARFCN-ValueEUTRA,</w:t>
      </w:r>
    </w:p>
    <w:p w:rsidR="002E4D74" w:rsidRDefault="001C4A9D">
      <w:pPr>
        <w:pStyle w:val="PL"/>
      </w:pPr>
      <w:r>
        <w:t xml:space="preserve">    measPRS-Offset              </w:t>
      </w:r>
      <w:r>
        <w:rPr>
          <w:color w:val="993366"/>
        </w:rPr>
        <w:t>INTEGER</w:t>
      </w:r>
      <w:r>
        <w:t xml:space="preserve"> (0..39),</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rFonts w:eastAsia="Batang"/>
        </w:rPr>
      </w:pPr>
      <w:r>
        <w:t xml:space="preserve">NR-PRS-MeasurementInfoList-r16 ::= </w:t>
      </w:r>
      <w:r>
        <w:rPr>
          <w:color w:val="993366"/>
        </w:rPr>
        <w:t>SEQUENCE</w:t>
      </w:r>
      <w:r>
        <w:t xml:space="preserve"> (</w:t>
      </w:r>
      <w:r>
        <w:rPr>
          <w:color w:val="993366"/>
        </w:rPr>
        <w:t>SIZE</w:t>
      </w:r>
      <w:r>
        <w:t xml:space="preserve"> (1..maxFreqLayers))</w:t>
      </w:r>
      <w:r>
        <w:rPr>
          <w:color w:val="993366"/>
        </w:rPr>
        <w:t xml:space="preserve"> OF</w:t>
      </w:r>
      <w:r>
        <w:t xml:space="preserve"> NR-PRS-MeasurementInfo-r16</w:t>
      </w:r>
    </w:p>
    <w:p w:rsidR="002E4D74" w:rsidRDefault="002E4D74">
      <w:pPr>
        <w:pStyle w:val="PL"/>
      </w:pPr>
    </w:p>
    <w:p w:rsidR="002E4D74" w:rsidRDefault="001C4A9D">
      <w:pPr>
        <w:pStyle w:val="PL"/>
      </w:pPr>
      <w:r>
        <w:t xml:space="preserve">NR-PRS-MeasurementInfo-r16 ::=      </w:t>
      </w:r>
      <w:r>
        <w:rPr>
          <w:color w:val="993366"/>
        </w:rPr>
        <w:t>SEQUENCE</w:t>
      </w:r>
      <w:r>
        <w:t xml:space="preserve"> {</w:t>
      </w:r>
    </w:p>
    <w:p w:rsidR="002E4D74" w:rsidRDefault="001C4A9D">
      <w:pPr>
        <w:pStyle w:val="PL"/>
      </w:pPr>
      <w:r>
        <w:t xml:space="preserve">    dl-PRS-PointA-r16                   ARFCN-ValueNR,</w:t>
      </w:r>
    </w:p>
    <w:p w:rsidR="002E4D74" w:rsidRDefault="001C4A9D">
      <w:pPr>
        <w:pStyle w:val="PL"/>
      </w:pPr>
      <w:r>
        <w:t xml:space="preserve">    nr-MeasPRS-RepetitionAndOffset-r16  </w:t>
      </w:r>
      <w:r>
        <w:rPr>
          <w:color w:val="993366"/>
        </w:rPr>
        <w:t>CHOICE</w:t>
      </w:r>
      <w:r>
        <w:t xml:space="preserve"> {</w:t>
      </w:r>
    </w:p>
    <w:p w:rsidR="002E4D74" w:rsidRDefault="001C4A9D">
      <w:pPr>
        <w:pStyle w:val="PL"/>
      </w:pPr>
      <w:r>
        <w:t xml:space="preserve">        ms20-r16                            </w:t>
      </w:r>
      <w:r>
        <w:rPr>
          <w:color w:val="993366"/>
        </w:rPr>
        <w:t>INTEGER</w:t>
      </w:r>
      <w:r>
        <w:t xml:space="preserve"> (0..19),</w:t>
      </w:r>
    </w:p>
    <w:p w:rsidR="002E4D74" w:rsidRDefault="001C4A9D">
      <w:pPr>
        <w:pStyle w:val="PL"/>
      </w:pPr>
      <w:r>
        <w:t xml:space="preserve">        ms40-r16                            </w:t>
      </w:r>
      <w:r>
        <w:rPr>
          <w:color w:val="993366"/>
        </w:rPr>
        <w:t>INTEGER</w:t>
      </w:r>
      <w:r>
        <w:t xml:space="preserve"> (0..39),</w:t>
      </w:r>
    </w:p>
    <w:p w:rsidR="002E4D74" w:rsidRDefault="001C4A9D">
      <w:pPr>
        <w:pStyle w:val="PL"/>
      </w:pPr>
      <w:r>
        <w:t xml:space="preserve">        ms80-r16                            </w:t>
      </w:r>
      <w:r>
        <w:rPr>
          <w:color w:val="993366"/>
        </w:rPr>
        <w:t>INTEGER</w:t>
      </w:r>
      <w:r>
        <w:t xml:space="preserve"> (0..79),</w:t>
      </w:r>
    </w:p>
    <w:p w:rsidR="002E4D74" w:rsidRDefault="001C4A9D">
      <w:pPr>
        <w:pStyle w:val="PL"/>
      </w:pPr>
      <w:r>
        <w:t xml:space="preserve">        ms160-r16                           </w:t>
      </w:r>
      <w:r>
        <w:rPr>
          <w:color w:val="993366"/>
        </w:rPr>
        <w:t>INTEGER</w:t>
      </w:r>
      <w:r>
        <w:t xml:space="preserve"> (0..159),</w:t>
      </w:r>
    </w:p>
    <w:p w:rsidR="002E4D74" w:rsidRDefault="001C4A9D">
      <w:pPr>
        <w:pStyle w:val="PL"/>
      </w:pPr>
      <w:r>
        <w:t xml:space="preserve">        ...</w:t>
      </w:r>
    </w:p>
    <w:p w:rsidR="002E4D74" w:rsidRDefault="001C4A9D">
      <w:pPr>
        <w:pStyle w:val="PL"/>
      </w:pPr>
      <w:r>
        <w:t xml:space="preserve">    </w:t>
      </w:r>
      <w:r>
        <w:rPr>
          <w:rFonts w:eastAsiaTheme="minorEastAsia"/>
        </w:rPr>
        <w:t>},</w:t>
      </w:r>
    </w:p>
    <w:p w:rsidR="002E4D74" w:rsidRDefault="001C4A9D">
      <w:pPr>
        <w:pStyle w:val="PL"/>
      </w:pPr>
      <w:r>
        <w:t xml:space="preserve">    nr-MeasPRS-length-r16               </w:t>
      </w:r>
      <w:r>
        <w:rPr>
          <w:color w:val="993366"/>
        </w:rPr>
        <w:t>ENUMERATED</w:t>
      </w:r>
      <w:r>
        <w:t xml:space="preserve"> {ms1dot5, ms3, ms3dot5, ms4, ms5dot5, ms6, ms10, ms20},</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TAG-LOCATIONMEASUREMENTINFO-STOP</w:t>
      </w:r>
    </w:p>
    <w:p w:rsidR="002E4D74" w:rsidRDefault="001C4A9D">
      <w:pPr>
        <w:pStyle w:val="PL"/>
        <w:rPr>
          <w:color w:val="808080"/>
        </w:rPr>
      </w:pPr>
      <w:r>
        <w:rPr>
          <w:color w:val="808080"/>
        </w:rPr>
        <w:t>-- ASN1STOP</w:t>
      </w:r>
    </w:p>
    <w:p w:rsidR="002E4D74" w:rsidRDefault="002E4D74"/>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H"/>
              <w:rPr>
                <w:lang w:eastAsia="en-GB"/>
              </w:rPr>
            </w:pPr>
            <w:r>
              <w:rPr>
                <w:i/>
                <w:lang w:eastAsia="zh-CN"/>
              </w:rPr>
              <w:t>LocationMeasurementInfo</w:t>
            </w:r>
            <w:r>
              <w:rPr>
                <w:iCs/>
                <w:lang w:eastAsia="en-GB"/>
              </w:rPr>
              <w:t xml:space="preserve"> field descriptions</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zh-CN"/>
              </w:rPr>
            </w:pPr>
            <w:r>
              <w:rPr>
                <w:b/>
                <w:i/>
                <w:lang w:eastAsia="zh-CN"/>
              </w:rPr>
              <w:t>carrierFreq</w:t>
            </w:r>
          </w:p>
          <w:p w:rsidR="002E4D74" w:rsidRDefault="001C4A9D">
            <w:pPr>
              <w:pStyle w:val="TAL"/>
              <w:rPr>
                <w:lang w:eastAsia="zh-CN"/>
              </w:rPr>
            </w:pPr>
            <w:r>
              <w:rPr>
                <w:lang w:eastAsia="zh-CN"/>
              </w:rPr>
              <w:t>The EARFCN value of the carrier received from upper layers for which the UE needs to perform the inter-RAT RSTD measurements.</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zh-CN"/>
              </w:rPr>
            </w:pPr>
            <w:r>
              <w:rPr>
                <w:b/>
                <w:i/>
                <w:lang w:eastAsia="zh-CN"/>
              </w:rPr>
              <w:t>measPRS-Offset</w:t>
            </w:r>
          </w:p>
          <w:p w:rsidR="002E4D74" w:rsidRDefault="001C4A9D">
            <w:pPr>
              <w:pStyle w:val="TAL"/>
              <w:rPr>
                <w:lang w:eastAsia="zh-CN"/>
              </w:rPr>
            </w:pPr>
            <w:r>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Pr>
                <w:i/>
                <w:lang w:eastAsia="zh-CN"/>
              </w:rPr>
              <w:t>carrierFreq</w:t>
            </w:r>
            <w:r>
              <w:rPr>
                <w:lang w:eastAsia="zh-CN"/>
              </w:rPr>
              <w:t xml:space="preserve"> for which the UE needs to perform the inter-RAT RSTD measurements. The PRS positioning occasion information is received from upper layers. The value of </w:t>
            </w:r>
            <w:r>
              <w:rPr>
                <w:i/>
                <w:lang w:eastAsia="zh-CN"/>
              </w:rPr>
              <w:t>measPRS-Offset</w:t>
            </w:r>
            <w:r>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rsidR="002E4D74" w:rsidRDefault="001C4A9D">
            <w:pPr>
              <w:pStyle w:val="TAL"/>
              <w:rPr>
                <w:lang w:eastAsia="zh-CN"/>
              </w:rPr>
            </w:pPr>
            <w:r>
              <w:rPr>
                <w:lang w:eastAsia="zh-CN"/>
              </w:rPr>
              <w:t xml:space="preserve">The UE shall take into account any additional time required by the UE to start PRS measurements on the other carrier when it does this mapping for determining the </w:t>
            </w:r>
            <w:r>
              <w:rPr>
                <w:i/>
                <w:lang w:eastAsia="zh-CN"/>
              </w:rPr>
              <w:t>measPRS-Offset</w:t>
            </w:r>
            <w:r>
              <w:rPr>
                <w:lang w:eastAsia="zh-CN"/>
              </w:rPr>
              <w:t>.</w:t>
            </w:r>
          </w:p>
          <w:p w:rsidR="002E4D74" w:rsidRDefault="001C4A9D">
            <w:pPr>
              <w:pStyle w:val="TAN"/>
              <w:rPr>
                <w:lang w:eastAsia="zh-CN"/>
              </w:rPr>
            </w:pPr>
            <w:r>
              <w:rPr>
                <w:lang w:eastAsia="en-GB"/>
              </w:rPr>
              <w:t>NOTE:</w:t>
            </w:r>
            <w:r>
              <w:rPr>
                <w:rFonts w:eastAsia="宋体"/>
              </w:rPr>
              <w:tab/>
            </w:r>
            <w:r>
              <w:rPr>
                <w:lang w:eastAsia="en-GB"/>
              </w:rPr>
              <w:t xml:space="preserve">Figure 6.2.2-1 in TS 36.331[10] illustrates the </w:t>
            </w:r>
            <w:r>
              <w:rPr>
                <w:i/>
                <w:lang w:eastAsia="en-GB"/>
              </w:rPr>
              <w:t>measPRS-Offset</w:t>
            </w:r>
            <w:r>
              <w:rPr>
                <w:lang w:eastAsia="en-GB"/>
              </w:rPr>
              <w:t xml:space="preserve"> field.</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spacing w:line="254" w:lineRule="auto"/>
              <w:rPr>
                <w:b/>
                <w:i/>
                <w:lang w:eastAsia="zh-CN"/>
              </w:rPr>
            </w:pPr>
            <w:r>
              <w:rPr>
                <w:b/>
                <w:i/>
                <w:lang w:eastAsia="zh-CN"/>
              </w:rPr>
              <w:t>dl-PRS-PointA</w:t>
            </w:r>
          </w:p>
          <w:p w:rsidR="002E4D74" w:rsidRDefault="001C4A9D">
            <w:pPr>
              <w:pStyle w:val="TAL"/>
              <w:rPr>
                <w:b/>
                <w:i/>
                <w:lang w:eastAsia="zh-CN"/>
              </w:rPr>
            </w:pPr>
            <w:r>
              <w:rPr>
                <w:lang w:eastAsia="zh-CN"/>
              </w:rPr>
              <w:t>The ARFCN value of the carrier received from upper layers for which the UE needs to perform the NR DL-PRS measurements.</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spacing w:line="254" w:lineRule="auto"/>
              <w:rPr>
                <w:b/>
                <w:i/>
                <w:lang w:eastAsia="zh-CN"/>
              </w:rPr>
            </w:pPr>
            <w:r>
              <w:rPr>
                <w:b/>
                <w:i/>
                <w:lang w:eastAsia="zh-CN"/>
              </w:rPr>
              <w:t>nr-MeasPRS-RepetitionAndOffset</w:t>
            </w:r>
          </w:p>
          <w:p w:rsidR="002E4D74" w:rsidRDefault="001C4A9D">
            <w:pPr>
              <w:pStyle w:val="TAL"/>
              <w:rPr>
                <w:b/>
                <w:i/>
                <w:lang w:eastAsia="zh-CN"/>
              </w:rPr>
            </w:pPr>
            <w:r>
              <w:rPr>
                <w:lang w:eastAsia="zh-CN"/>
              </w:rPr>
              <w:t>Indicates the gap periodicity in ms and offset in number of subframes of the requested measurement gap for performing NR DL-PRS measurements.</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spacing w:line="254" w:lineRule="auto"/>
              <w:rPr>
                <w:b/>
                <w:i/>
                <w:lang w:eastAsia="zh-CN"/>
              </w:rPr>
            </w:pPr>
            <w:r>
              <w:rPr>
                <w:b/>
                <w:i/>
                <w:lang w:eastAsia="zh-CN"/>
              </w:rPr>
              <w:t>nr-MeasPRS-length</w:t>
            </w:r>
          </w:p>
          <w:p w:rsidR="002E4D74" w:rsidRDefault="001C4A9D">
            <w:pPr>
              <w:pStyle w:val="TAL"/>
              <w:rPr>
                <w:b/>
                <w:i/>
                <w:lang w:eastAsia="zh-CN"/>
              </w:rPr>
            </w:pPr>
            <w:r>
              <w:rPr>
                <w:lang w:eastAsia="zh-CN"/>
              </w:rPr>
              <w:t>Indicates measurement gap length in ms of the requested measurement gap for performing NR DL-PRS measurements. The measurement gap length is according to in Table 9.1.2-1 in TS 38.133 [14].</w:t>
            </w:r>
          </w:p>
        </w:tc>
      </w:tr>
    </w:tbl>
    <w:p w:rsidR="002E4D74" w:rsidRDefault="002E4D74"/>
    <w:p w:rsidR="002E4D74" w:rsidRDefault="001C4A9D">
      <w:pPr>
        <w:pStyle w:val="Heading4"/>
        <w:rPr>
          <w:rFonts w:eastAsia="宋体"/>
        </w:rPr>
      </w:pPr>
      <w:bookmarkStart w:id="619" w:name="_Toc60777249"/>
      <w:bookmarkStart w:id="620" w:name="_Toc100930146"/>
      <w:r>
        <w:rPr>
          <w:rFonts w:eastAsia="MS Mincho"/>
        </w:rPr>
        <w:t>–</w:t>
      </w:r>
      <w:r>
        <w:rPr>
          <w:rFonts w:eastAsia="宋体"/>
        </w:rPr>
        <w:tab/>
      </w:r>
      <w:r>
        <w:rPr>
          <w:rFonts w:eastAsia="宋体"/>
          <w:i/>
        </w:rPr>
        <w:t>LogicalChannelConfig</w:t>
      </w:r>
      <w:bookmarkEnd w:id="619"/>
      <w:bookmarkEnd w:id="620"/>
    </w:p>
    <w:p w:rsidR="002E4D74" w:rsidRDefault="001C4A9D">
      <w:pPr>
        <w:rPr>
          <w:rFonts w:eastAsia="宋体"/>
          <w:lang w:eastAsia="zh-CN"/>
        </w:rPr>
      </w:pPr>
      <w:r>
        <w:rPr>
          <w:rFonts w:eastAsia="宋体"/>
          <w:lang w:eastAsia="zh-CN"/>
        </w:rPr>
        <w:t xml:space="preserve">The IE </w:t>
      </w:r>
      <w:r>
        <w:rPr>
          <w:rFonts w:eastAsia="宋体"/>
          <w:i/>
          <w:lang w:eastAsia="zh-CN"/>
        </w:rPr>
        <w:t>LogicalChannelConfig</w:t>
      </w:r>
      <w:r>
        <w:rPr>
          <w:rFonts w:eastAsia="宋体"/>
          <w:lang w:eastAsia="zh-CN"/>
        </w:rPr>
        <w:t xml:space="preserve"> is used to configure the logical channel parameters.</w:t>
      </w:r>
    </w:p>
    <w:p w:rsidR="002E4D74" w:rsidRDefault="001C4A9D">
      <w:pPr>
        <w:pStyle w:val="TH"/>
        <w:rPr>
          <w:rFonts w:eastAsia="宋体"/>
          <w:lang w:eastAsia="zh-CN"/>
        </w:rPr>
      </w:pPr>
      <w:r>
        <w:rPr>
          <w:i/>
        </w:rPr>
        <w:t>LogicalChannelConfig</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TAG-LOGICALCHANNELCONFIG-START</w:t>
      </w:r>
    </w:p>
    <w:p w:rsidR="002E4D74" w:rsidRDefault="002E4D74">
      <w:pPr>
        <w:pStyle w:val="PL"/>
      </w:pPr>
    </w:p>
    <w:p w:rsidR="002E4D74" w:rsidRDefault="001C4A9D">
      <w:pPr>
        <w:pStyle w:val="PL"/>
      </w:pPr>
      <w:r>
        <w:t xml:space="preserve">LogicalChannelConfig ::=            </w:t>
      </w:r>
      <w:r>
        <w:rPr>
          <w:color w:val="993366"/>
        </w:rPr>
        <w:t>SEQUENCE</w:t>
      </w:r>
      <w:r>
        <w:t xml:space="preserve"> {</w:t>
      </w:r>
    </w:p>
    <w:p w:rsidR="002E4D74" w:rsidRDefault="001C4A9D">
      <w:pPr>
        <w:pStyle w:val="PL"/>
      </w:pPr>
      <w:r>
        <w:t xml:space="preserve">    ul-SpecificParameters               </w:t>
      </w:r>
      <w:r>
        <w:rPr>
          <w:color w:val="993366"/>
        </w:rPr>
        <w:t>SEQUENCE</w:t>
      </w:r>
      <w:r>
        <w:t xml:space="preserve"> {</w:t>
      </w:r>
    </w:p>
    <w:p w:rsidR="002E4D74" w:rsidRDefault="001C4A9D">
      <w:pPr>
        <w:pStyle w:val="PL"/>
      </w:pPr>
      <w:r>
        <w:t xml:space="preserve">        priority                            </w:t>
      </w:r>
      <w:r>
        <w:rPr>
          <w:color w:val="993366"/>
        </w:rPr>
        <w:t>INTEGER</w:t>
      </w:r>
      <w:r>
        <w:t xml:space="preserve"> (1..16),</w:t>
      </w:r>
    </w:p>
    <w:p w:rsidR="002E4D74" w:rsidRDefault="001C4A9D">
      <w:pPr>
        <w:pStyle w:val="PL"/>
      </w:pPr>
      <w:r>
        <w:t xml:space="preserve">        prioritisedBitRate                  </w:t>
      </w:r>
      <w:r>
        <w:rPr>
          <w:color w:val="993366"/>
        </w:rPr>
        <w:t>ENUMERATED</w:t>
      </w:r>
      <w:r>
        <w:t xml:space="preserve"> {kBps0, kBps8, kBps16, kBps32, kBps64, kBps128, kBps256, kBps512,</w:t>
      </w:r>
    </w:p>
    <w:p w:rsidR="002E4D74" w:rsidRDefault="001C4A9D">
      <w:pPr>
        <w:pStyle w:val="PL"/>
      </w:pPr>
      <w:r>
        <w:t xml:space="preserve">                                            kBps1024, kBps2048, kBps4096, kBps8192, kBps16384, kBps32768, kBps65536, infinity},</w:t>
      </w:r>
    </w:p>
    <w:p w:rsidR="002E4D74" w:rsidRDefault="001C4A9D">
      <w:pPr>
        <w:pStyle w:val="PL"/>
      </w:pPr>
      <w:r>
        <w:t xml:space="preserve">        bucketSizeDuration                  </w:t>
      </w:r>
      <w:r>
        <w:rPr>
          <w:color w:val="993366"/>
        </w:rPr>
        <w:t>ENUMERATED</w:t>
      </w:r>
      <w:r>
        <w:t xml:space="preserve"> {ms5, ms10, ms20, ms50, ms100, ms150, ms300, ms500, ms1000,</w:t>
      </w:r>
    </w:p>
    <w:p w:rsidR="002E4D74" w:rsidRDefault="001C4A9D">
      <w:pPr>
        <w:pStyle w:val="PL"/>
      </w:pPr>
      <w:r>
        <w:t xml:space="preserve">                                                            spare7, spare6, spare5, spare4, spare3,spare2, spare1},</w:t>
      </w:r>
    </w:p>
    <w:p w:rsidR="002E4D74" w:rsidRDefault="001C4A9D">
      <w:pPr>
        <w:pStyle w:val="PL"/>
      </w:pPr>
      <w:r>
        <w:t xml:space="preserve">        allowedServingCells                 </w:t>
      </w:r>
      <w:r>
        <w:rPr>
          <w:color w:val="993366"/>
        </w:rPr>
        <w:t>SEQUENCE</w:t>
      </w:r>
      <w:r>
        <w:t xml:space="preserve"> (</w:t>
      </w:r>
      <w:r>
        <w:rPr>
          <w:color w:val="993366"/>
        </w:rPr>
        <w:t>SIZE</w:t>
      </w:r>
      <w:r>
        <w:t xml:space="preserve"> (1..maxNrofServingCells-1))</w:t>
      </w:r>
      <w:r>
        <w:rPr>
          <w:color w:val="993366"/>
        </w:rPr>
        <w:t xml:space="preserve"> OF</w:t>
      </w:r>
      <w:r>
        <w:t xml:space="preserve"> ServCellIndex</w:t>
      </w:r>
    </w:p>
    <w:p w:rsidR="002E4D74" w:rsidRDefault="001C4A9D">
      <w:pPr>
        <w:pStyle w:val="PL"/>
        <w:rPr>
          <w:color w:val="808080"/>
        </w:rPr>
      </w:pPr>
      <w:r>
        <w:t xml:space="preserve">                                                                                                            </w:t>
      </w:r>
      <w:r>
        <w:rPr>
          <w:color w:val="993366"/>
        </w:rPr>
        <w:t>OPTIONAL</w:t>
      </w:r>
      <w:r>
        <w:t xml:space="preserve">,   </w:t>
      </w:r>
      <w:r>
        <w:rPr>
          <w:color w:val="808080"/>
        </w:rPr>
        <w:t>-- Cond PDCP-CADuplication</w:t>
      </w:r>
    </w:p>
    <w:p w:rsidR="002E4D74" w:rsidRDefault="001C4A9D">
      <w:pPr>
        <w:pStyle w:val="PL"/>
        <w:rPr>
          <w:color w:val="808080"/>
        </w:rPr>
      </w:pPr>
      <w:r>
        <w:t xml:space="preserve">        allowedSCS-List                     </w:t>
      </w:r>
      <w:r>
        <w:rPr>
          <w:color w:val="993366"/>
        </w:rPr>
        <w:t>SEQUENCE</w:t>
      </w:r>
      <w:r>
        <w:t xml:space="preserve"> (</w:t>
      </w:r>
      <w:r>
        <w:rPr>
          <w:color w:val="993366"/>
        </w:rPr>
        <w:t>SIZE</w:t>
      </w:r>
      <w:r>
        <w:t xml:space="preserve"> (1..maxSCSs))</w:t>
      </w:r>
      <w:r>
        <w:rPr>
          <w:color w:val="993366"/>
        </w:rPr>
        <w:t xml:space="preserve"> OF</w:t>
      </w:r>
      <w:r>
        <w:t xml:space="preserve"> SubcarrierSpacing                   </w:t>
      </w:r>
      <w:r>
        <w:rPr>
          <w:color w:val="993366"/>
        </w:rPr>
        <w:t>OPTIONAL</w:t>
      </w:r>
      <w:r>
        <w:t xml:space="preserve">,   </w:t>
      </w:r>
      <w:r>
        <w:rPr>
          <w:color w:val="808080"/>
        </w:rPr>
        <w:t>-- Need R</w:t>
      </w:r>
    </w:p>
    <w:p w:rsidR="002E4D74" w:rsidRDefault="001C4A9D">
      <w:pPr>
        <w:pStyle w:val="PL"/>
      </w:pPr>
      <w:r>
        <w:t xml:space="preserve">        maxPUSCH-Duration                   </w:t>
      </w:r>
      <w:r>
        <w:rPr>
          <w:color w:val="993366"/>
        </w:rPr>
        <w:t>ENUMERATED</w:t>
      </w:r>
      <w:r>
        <w:t xml:space="preserve"> {ms0p02, ms0p04, ms0p0625, ms0p125, ms0p25, ms0p5, ms0p01-v1700, spare1}</w:t>
      </w:r>
    </w:p>
    <w:p w:rsidR="002E4D74" w:rsidRDefault="001C4A9D">
      <w:pPr>
        <w:pStyle w:val="PL"/>
        <w:rPr>
          <w:color w:val="808080"/>
        </w:rPr>
      </w:pPr>
      <w:r>
        <w:t xml:space="preserve">                                                                                                                </w:t>
      </w:r>
      <w:r>
        <w:rPr>
          <w:color w:val="993366"/>
        </w:rPr>
        <w:t>OPTIONAL</w:t>
      </w:r>
      <w:r>
        <w:t xml:space="preserve">,   </w:t>
      </w:r>
      <w:r>
        <w:rPr>
          <w:color w:val="808080"/>
        </w:rPr>
        <w:t>-- Need R</w:t>
      </w:r>
    </w:p>
    <w:p w:rsidR="002E4D74" w:rsidRDefault="001C4A9D">
      <w:pPr>
        <w:pStyle w:val="PL"/>
        <w:rPr>
          <w:color w:val="808080"/>
        </w:rPr>
      </w:pPr>
      <w:r>
        <w:t xml:space="preserve">        configuredGrantType1Allowed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logicalChannelGroup                 </w:t>
      </w:r>
      <w:r>
        <w:rPr>
          <w:color w:val="993366"/>
        </w:rPr>
        <w:t>INTEGER</w:t>
      </w:r>
      <w:r>
        <w:t xml:space="preserve"> (0..maxLCG-ID)                                              </w:t>
      </w:r>
      <w:r>
        <w:rPr>
          <w:color w:val="993366"/>
        </w:rPr>
        <w:t>OPTIONAL</w:t>
      </w:r>
      <w:r>
        <w:t xml:space="preserve">,   </w:t>
      </w:r>
      <w:r>
        <w:rPr>
          <w:color w:val="808080"/>
        </w:rPr>
        <w:t>-- Need R</w:t>
      </w:r>
    </w:p>
    <w:p w:rsidR="002E4D74" w:rsidRDefault="001C4A9D">
      <w:pPr>
        <w:pStyle w:val="PL"/>
        <w:rPr>
          <w:color w:val="808080"/>
        </w:rPr>
      </w:pPr>
      <w:r>
        <w:t xml:space="preserve">        schedulingRequestID                 SchedulingRequestId                                                 </w:t>
      </w:r>
      <w:r>
        <w:rPr>
          <w:color w:val="993366"/>
        </w:rPr>
        <w:t>OPTIONAL</w:t>
      </w:r>
      <w:r>
        <w:t xml:space="preserve">,   </w:t>
      </w:r>
      <w:r>
        <w:rPr>
          <w:color w:val="808080"/>
        </w:rPr>
        <w:t>-- Need R</w:t>
      </w:r>
    </w:p>
    <w:p w:rsidR="002E4D74" w:rsidRDefault="001C4A9D">
      <w:pPr>
        <w:pStyle w:val="PL"/>
      </w:pPr>
      <w:r>
        <w:t xml:space="preserve">        logicalChannelSR-Mask               </w:t>
      </w:r>
      <w:r>
        <w:rPr>
          <w:color w:val="993366"/>
        </w:rPr>
        <w:t>BOOLEAN</w:t>
      </w:r>
      <w:r>
        <w:t>,</w:t>
      </w:r>
    </w:p>
    <w:p w:rsidR="002E4D74" w:rsidRDefault="001C4A9D">
      <w:pPr>
        <w:pStyle w:val="PL"/>
      </w:pPr>
      <w:r>
        <w:t xml:space="preserve">        logicalChannelSR-DelayTimerApplied  </w:t>
      </w:r>
      <w:r>
        <w:rPr>
          <w:color w:val="993366"/>
        </w:rPr>
        <w:t>BOOLEAN</w:t>
      </w:r>
      <w:r>
        <w:t>,</w:t>
      </w:r>
    </w:p>
    <w:p w:rsidR="002E4D74" w:rsidRDefault="001C4A9D">
      <w:pPr>
        <w:pStyle w:val="PL"/>
      </w:pPr>
      <w:r>
        <w:t xml:space="preserve">        ...,</w:t>
      </w:r>
    </w:p>
    <w:p w:rsidR="002E4D74" w:rsidRDefault="001C4A9D">
      <w:pPr>
        <w:pStyle w:val="PL"/>
        <w:rPr>
          <w:color w:val="808080"/>
        </w:rPr>
      </w:pPr>
      <w:r>
        <w:t xml:space="preserve">        bitRateQueryProhibitTimer       </w:t>
      </w:r>
      <w:r>
        <w:rPr>
          <w:color w:val="993366"/>
        </w:rPr>
        <w:t>ENUMERATED</w:t>
      </w:r>
      <w:r>
        <w:t xml:space="preserve"> {s0, s0dot4, s0dot8, s1dot6, s3, s6, s12, s30}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allowedCG-List-r16                  </w:t>
      </w:r>
      <w:r>
        <w:rPr>
          <w:color w:val="993366"/>
        </w:rPr>
        <w:t>SEQUENCE</w:t>
      </w:r>
      <w:r>
        <w:t xml:space="preserve"> (</w:t>
      </w:r>
      <w:r>
        <w:rPr>
          <w:color w:val="993366"/>
        </w:rPr>
        <w:t>SIZE</w:t>
      </w:r>
      <w:r>
        <w:t xml:space="preserve"> (0.. maxNrofConfiguredGrantConfigMAC-1-r16))</w:t>
      </w:r>
      <w:r>
        <w:rPr>
          <w:color w:val="993366"/>
        </w:rPr>
        <w:t xml:space="preserve"> OF</w:t>
      </w:r>
      <w:r>
        <w:t xml:space="preserve"> ConfiguredGrantConfigIndexMAC-r16</w:t>
      </w:r>
    </w:p>
    <w:p w:rsidR="002E4D74" w:rsidRDefault="001C4A9D">
      <w:pPr>
        <w:pStyle w:val="PL"/>
        <w:rPr>
          <w:color w:val="808080"/>
        </w:rPr>
      </w:pPr>
      <w:r>
        <w:t xml:space="preserve">                                                                                                                </w:t>
      </w:r>
      <w:r>
        <w:rPr>
          <w:color w:val="993366"/>
        </w:rPr>
        <w:t>OPTIONAL</w:t>
      </w:r>
      <w:r>
        <w:t xml:space="preserve">,   </w:t>
      </w:r>
      <w:r>
        <w:rPr>
          <w:color w:val="808080"/>
        </w:rPr>
        <w:t>-- Need S</w:t>
      </w:r>
    </w:p>
    <w:p w:rsidR="002E4D74" w:rsidRDefault="001C4A9D">
      <w:pPr>
        <w:pStyle w:val="PL"/>
        <w:rPr>
          <w:color w:val="808080"/>
        </w:rPr>
      </w:pPr>
      <w:r>
        <w:t xml:space="preserve">        allowedPHY-PriorityIndex-r16        </w:t>
      </w:r>
      <w:r>
        <w:rPr>
          <w:color w:val="993366"/>
        </w:rPr>
        <w:t>ENUMERATED</w:t>
      </w:r>
      <w:r>
        <w:t xml:space="preserve"> {p0, p1}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logicalChannelGroup-IAB-Ext-r17     </w:t>
      </w:r>
      <w:r>
        <w:rPr>
          <w:color w:val="993366"/>
        </w:rPr>
        <w:t>INTEGER</w:t>
      </w:r>
      <w:r>
        <w:t xml:space="preserve"> (8..maxLCG-ID-IAB-r17)                                      </w:t>
      </w:r>
      <w:r>
        <w:rPr>
          <w:color w:val="993366"/>
        </w:rPr>
        <w:t>OPTIONAL</w:t>
      </w:r>
      <w:r>
        <w:t xml:space="preserve">,   </w:t>
      </w:r>
      <w:r>
        <w:rPr>
          <w:color w:val="808080"/>
        </w:rPr>
        <w:t>-- Need R</w:t>
      </w:r>
    </w:p>
    <w:p w:rsidR="002E4D74" w:rsidRDefault="001C4A9D">
      <w:pPr>
        <w:pStyle w:val="PL"/>
        <w:rPr>
          <w:color w:val="808080"/>
        </w:rPr>
      </w:pPr>
      <w:r>
        <w:t xml:space="preserve">        allowedHARQ-mode                    </w:t>
      </w:r>
      <w:r>
        <w:rPr>
          <w:color w:val="993366"/>
        </w:rPr>
        <w:t>ENUMERATED</w:t>
      </w:r>
      <w:r>
        <w:t xml:space="preserve"> {harqModeA, harqModeB}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rPr>
          <w:color w:val="808080"/>
        </w:rPr>
      </w:pPr>
      <w:r>
        <w:t xml:space="preserve">    }                                                                                                       </w:t>
      </w:r>
      <w:r>
        <w:rPr>
          <w:color w:val="993366"/>
        </w:rPr>
        <w:t>OPTIONAL</w:t>
      </w:r>
      <w:r>
        <w:t xml:space="preserve">,   </w:t>
      </w:r>
      <w:r>
        <w:rPr>
          <w:color w:val="808080"/>
        </w:rPr>
        <w:t>-- Cond UL</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channelAccessPriority-r16           </w:t>
      </w:r>
      <w:r>
        <w:rPr>
          <w:color w:val="993366"/>
        </w:rPr>
        <w:t>INTEGER</w:t>
      </w:r>
      <w:r>
        <w:t xml:space="preserve"> (1..4)                                                      </w:t>
      </w:r>
      <w:r>
        <w:rPr>
          <w:color w:val="993366"/>
        </w:rPr>
        <w:t>OPTIONAL</w:t>
      </w:r>
      <w:r>
        <w:t xml:space="preserve">,   </w:t>
      </w:r>
      <w:r>
        <w:rPr>
          <w:color w:val="808080"/>
        </w:rPr>
        <w:t>-- Need R</w:t>
      </w:r>
    </w:p>
    <w:p w:rsidR="002E4D74" w:rsidRDefault="001C4A9D">
      <w:pPr>
        <w:pStyle w:val="PL"/>
        <w:rPr>
          <w:color w:val="808080"/>
        </w:rPr>
      </w:pPr>
      <w:r>
        <w:t xml:space="preserve">    bitRateMultiplier-r16               </w:t>
      </w:r>
      <w:r>
        <w:rPr>
          <w:color w:val="993366"/>
        </w:rPr>
        <w:t>ENUMERATED</w:t>
      </w:r>
      <w:r>
        <w:t xml:space="preserve"> {x40, x70, x100, x200}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TAG-LOGICALCHANNELCONFIG-STOP</w:t>
      </w:r>
    </w:p>
    <w:p w:rsidR="002E4D74" w:rsidRDefault="001C4A9D">
      <w:pPr>
        <w:pStyle w:val="PL"/>
        <w:rPr>
          <w:color w:val="808080"/>
        </w:rPr>
      </w:pPr>
      <w:r>
        <w:rPr>
          <w:color w:val="808080"/>
        </w:rPr>
        <w:t>-- ASN1STOP</w:t>
      </w:r>
    </w:p>
    <w:p w:rsidR="002E4D74" w:rsidRDefault="002E4D7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i/>
                <w:lang w:eastAsia="sv-SE"/>
              </w:rPr>
              <w:t xml:space="preserve">LogicalChannelConfig </w:t>
            </w:r>
            <w:r>
              <w:rPr>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allowedCG-List</w:t>
            </w:r>
          </w:p>
          <w:p w:rsidR="002E4D74" w:rsidRDefault="001C4A9D">
            <w:pPr>
              <w:pStyle w:val="TAL"/>
              <w:rPr>
                <w:b/>
                <w:i/>
                <w:lang w:eastAsia="en-GB"/>
              </w:rPr>
            </w:pPr>
            <w:r>
              <w:rPr>
                <w:lang w:eastAsia="sv-SE"/>
              </w:rPr>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If the field configuredGrantType1Allowed is present, only those configured grant type 1 configuration </w:t>
            </w:r>
            <w:r>
              <w:rPr>
                <w:rFonts w:cs="Arial"/>
                <w:szCs w:val="18"/>
              </w:rPr>
              <w:t xml:space="preserve">indicated in this sequence are allowed for use by this logical channel; </w:t>
            </w:r>
            <w:r>
              <w:rPr>
                <w:lang w:eastAsia="sv-SE"/>
              </w:rPr>
              <w:t xml:space="preserve">otherwise, </w:t>
            </w:r>
            <w:r>
              <w:rPr>
                <w:rFonts w:cs="Arial"/>
                <w:szCs w:val="18"/>
              </w:rPr>
              <w:t xml:space="preserve">this sequence shall not include any </w:t>
            </w:r>
            <w:r>
              <w:rPr>
                <w:lang w:eastAsia="sv-SE"/>
              </w:rPr>
              <w:t>configured grant type 1 configuration. Corresponds to "allowedCG-List" as specified in TS 38.321 [3].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Cs/>
                <w:i/>
                <w:lang w:eastAsia="en-GB"/>
              </w:rPr>
            </w:pPr>
            <w:r>
              <w:rPr>
                <w:b/>
                <w:i/>
                <w:lang w:eastAsia="en-GB"/>
              </w:rPr>
              <w:t>allowedHARQ-mode</w:t>
            </w:r>
          </w:p>
          <w:p w:rsidR="002E4D74" w:rsidRDefault="001C4A9D">
            <w:pPr>
              <w:pStyle w:val="TAL"/>
              <w:rPr>
                <w:b/>
                <w:i/>
                <w:lang w:eastAsia="en-GB"/>
              </w:rPr>
            </w:pPr>
            <w:r>
              <w:rPr>
                <w:bCs/>
                <w:iCs/>
                <w:lang w:eastAsia="en-GB"/>
              </w:rPr>
              <w:t xml:space="preserve">Indicates the allowed HARQ mode of a HARQ process mapped to this logical channel. If the parameter is not configured, there is no restriction for HARQ mode for the mapping. </w:t>
            </w:r>
            <w:r>
              <w:t>This field also applies to SRB1, SRB2 and SRB3.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allowedPHY-PriorityIndex</w:t>
            </w:r>
          </w:p>
          <w:p w:rsidR="002E4D74" w:rsidRDefault="001C4A9D">
            <w:pPr>
              <w:pStyle w:val="TAL"/>
              <w:rPr>
                <w:b/>
                <w:i/>
                <w:lang w:eastAsia="en-GB"/>
              </w:rPr>
            </w:pPr>
            <w:r>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Pr>
                <w:i/>
                <w:iCs/>
                <w:lang w:eastAsia="en-GB"/>
              </w:rPr>
              <w:t>p0</w:t>
            </w:r>
            <w:r>
              <w:rPr>
                <w:lang w:eastAsia="en-GB"/>
              </w:rPr>
              <w:t>, see TS 38.213 [13], clause 9.</w:t>
            </w:r>
            <w:r>
              <w:rPr>
                <w:lang w:eastAsia="sv-SE"/>
              </w:rPr>
              <w:t xml:space="preserve"> If the field is not present, UL MAC SDUs from this logical channel can be mapped to any dynamic grants. Corresponds to "allowedPHY-PriorityIndex" as specified in TS 38.321 [3].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allowedSCS-List</w:t>
            </w:r>
          </w:p>
          <w:p w:rsidR="002E4D74" w:rsidRDefault="001C4A9D">
            <w:pPr>
              <w:pStyle w:val="TAL"/>
              <w:rPr>
                <w:lang w:eastAsia="en-GB"/>
              </w:rPr>
            </w:pPr>
            <w:r>
              <w:rPr>
                <w:lang w:eastAsia="en-GB"/>
              </w:rPr>
              <w:t xml:space="preserve">If present, UL MAC </w:t>
            </w:r>
            <w:r>
              <w:rPr>
                <w:rFonts w:eastAsia="Yu Mincho"/>
                <w:lang w:eastAsia="sv-SE"/>
              </w:rPr>
              <w:t>S</w:t>
            </w:r>
            <w:r>
              <w:rPr>
                <w:lang w:eastAsia="en-GB"/>
              </w:rPr>
              <w:t xml:space="preserve">DUs from this logical channel can only be mapped to the indicated numerology. Otherwise, UL MAC </w:t>
            </w:r>
            <w:r>
              <w:rPr>
                <w:rFonts w:eastAsia="Yu Mincho"/>
                <w:lang w:eastAsia="sv-SE"/>
              </w:rPr>
              <w:t>S</w:t>
            </w:r>
            <w:r>
              <w:rPr>
                <w:lang w:eastAsia="en-GB"/>
              </w:rPr>
              <w:t xml:space="preserve">DUs from this logical channel can be mapped to any configured numerology. </w:t>
            </w:r>
            <w:r>
              <w:rPr>
                <w:rFonts w:eastAsia="宋体"/>
                <w:lang w:eastAsia="en-GB"/>
              </w:rPr>
              <w:t xml:space="preserve">Corresponds to </w:t>
            </w:r>
            <w:r>
              <w:rPr>
                <w:rFonts w:eastAsia="宋体"/>
                <w:i/>
                <w:iCs/>
                <w:lang w:eastAsia="en-GB"/>
              </w:rPr>
              <w:t>'allowedSCS-List'</w:t>
            </w:r>
            <w:r>
              <w:rPr>
                <w:rFonts w:eastAsia="宋体"/>
                <w:lang w:eastAsia="en-GB"/>
              </w:rPr>
              <w:t xml:space="preserve"> as specified in TS 38.321 [3].</w:t>
            </w:r>
          </w:p>
          <w:p w:rsidR="002E4D74" w:rsidRDefault="001C4A9D">
            <w:pPr>
              <w:pStyle w:val="TAL"/>
              <w:rPr>
                <w:bCs/>
                <w:iCs/>
                <w:lang w:eastAsia="sv-SE"/>
              </w:rPr>
            </w:pPr>
            <w:r>
              <w:rPr>
                <w:bCs/>
                <w:iCs/>
                <w:lang w:eastAsia="sv-SE"/>
              </w:rPr>
              <w:t>Only the following values are applicable depending on the used frequency:</w:t>
            </w:r>
          </w:p>
          <w:p w:rsidR="002E4D74" w:rsidRDefault="001C4A9D">
            <w:pPr>
              <w:pStyle w:val="TAL"/>
              <w:rPr>
                <w:bCs/>
                <w:iCs/>
                <w:lang w:eastAsia="sv-SE"/>
              </w:rPr>
            </w:pPr>
            <w:r>
              <w:rPr>
                <w:bCs/>
                <w:iCs/>
                <w:lang w:eastAsia="sv-SE"/>
              </w:rPr>
              <w:t>FR1:    15, 30, or 60 kHz</w:t>
            </w:r>
          </w:p>
          <w:p w:rsidR="002E4D74" w:rsidRDefault="001C4A9D">
            <w:pPr>
              <w:pStyle w:val="TAL"/>
              <w:rPr>
                <w:bCs/>
                <w:iCs/>
                <w:lang w:eastAsia="sv-SE"/>
              </w:rPr>
            </w:pPr>
            <w:r>
              <w:rPr>
                <w:bCs/>
                <w:iCs/>
                <w:lang w:eastAsia="sv-SE"/>
              </w:rPr>
              <w:t>FR2-1:  60 or 120 kHz</w:t>
            </w:r>
          </w:p>
          <w:p w:rsidR="002E4D74" w:rsidRDefault="001C4A9D">
            <w:pPr>
              <w:pStyle w:val="TAL"/>
              <w:rPr>
                <w:b/>
                <w:i/>
                <w:lang w:eastAsia="sv-SE"/>
              </w:rPr>
            </w:pPr>
            <w:r>
              <w:rPr>
                <w:bCs/>
                <w:iCs/>
                <w:lang w:eastAsia="sv-SE"/>
              </w:rPr>
              <w:t>FR2-2:  120, 480, or 960 kHz</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allowedServingCells</w:t>
            </w:r>
          </w:p>
          <w:p w:rsidR="002E4D74" w:rsidRDefault="001C4A9D">
            <w:pPr>
              <w:pStyle w:val="TAL"/>
              <w:rPr>
                <w:lang w:eastAsia="sv-SE"/>
              </w:rPr>
            </w:pPr>
            <w:r>
              <w:rPr>
                <w:lang w:eastAsia="sv-SE"/>
              </w:rPr>
              <w:t xml:space="preserve">If present, </w:t>
            </w:r>
            <w:r>
              <w:rPr>
                <w:rFonts w:eastAsia="Yu Mincho"/>
                <w:lang w:eastAsia="sv-SE"/>
              </w:rPr>
              <w:t>UL MAC S</w:t>
            </w:r>
            <w:r>
              <w:rPr>
                <w:lang w:eastAsia="sv-SE"/>
              </w:rPr>
              <w:t xml:space="preserve">DUs </w:t>
            </w:r>
            <w:r>
              <w:rPr>
                <w:rFonts w:eastAsia="Yu Mincho"/>
                <w:lang w:eastAsia="sv-SE"/>
              </w:rPr>
              <w:t>from</w:t>
            </w:r>
            <w:r>
              <w:rPr>
                <w:lang w:eastAsia="sv-SE"/>
              </w:rPr>
              <w:t xml:space="preserve"> this logical channel </w:t>
            </w:r>
            <w:r>
              <w:rPr>
                <w:rFonts w:eastAsia="Yu Mincho"/>
                <w:lang w:eastAsia="sv-SE"/>
              </w:rPr>
              <w:t xml:space="preserve">can </w:t>
            </w:r>
            <w:r>
              <w:rPr>
                <w:lang w:eastAsia="sv-SE"/>
              </w:rPr>
              <w:t xml:space="preserve">only </w:t>
            </w:r>
            <w:r>
              <w:rPr>
                <w:rFonts w:eastAsia="Yu Mincho"/>
                <w:lang w:eastAsia="sv-SE"/>
              </w:rPr>
              <w:t xml:space="preserve">be mapped </w:t>
            </w:r>
            <w:r>
              <w:rPr>
                <w:lang w:eastAsia="sv-SE"/>
              </w:rPr>
              <w:t xml:space="preserve">to the serving cells indicated in this list. Otherwise, </w:t>
            </w:r>
            <w:r>
              <w:rPr>
                <w:rFonts w:eastAsia="Yu Mincho"/>
                <w:lang w:eastAsia="sv-SE"/>
              </w:rPr>
              <w:t>UL MAC S</w:t>
            </w:r>
            <w:r>
              <w:rPr>
                <w:lang w:eastAsia="sv-SE"/>
              </w:rPr>
              <w:t xml:space="preserve">DUs </w:t>
            </w:r>
            <w:r>
              <w:rPr>
                <w:rFonts w:eastAsia="Yu Mincho"/>
                <w:lang w:eastAsia="sv-SE"/>
              </w:rPr>
              <w:t>from</w:t>
            </w:r>
            <w:r>
              <w:rPr>
                <w:lang w:eastAsia="sv-SE"/>
              </w:rPr>
              <w:t xml:space="preserve"> this logical channel </w:t>
            </w:r>
            <w:r>
              <w:rPr>
                <w:rFonts w:eastAsia="Yu Mincho"/>
                <w:lang w:eastAsia="sv-SE"/>
              </w:rPr>
              <w:t xml:space="preserve">can be mapped </w:t>
            </w:r>
            <w:r>
              <w:rPr>
                <w:lang w:eastAsia="sv-SE"/>
              </w:rPr>
              <w:t>to any configured serving cell of this cell group. Corresponds to 'allowedServingCells' in TS 38.321 [3].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bitRateMultiplier</w:t>
            </w:r>
          </w:p>
          <w:p w:rsidR="002E4D74" w:rsidRDefault="001C4A9D">
            <w:pPr>
              <w:pStyle w:val="TAL"/>
              <w:rPr>
                <w:b/>
                <w:i/>
                <w:lang w:eastAsia="en-GB"/>
              </w:rPr>
            </w:pPr>
            <w:r>
              <w:rPr>
                <w:bCs/>
                <w:iCs/>
                <w:lang w:eastAsia="en-GB"/>
              </w:rPr>
              <w:t xml:space="preserve">Bit rate multiplier for recommended bit rate MAC CE as specified in TS 38.321 [3]. Value </w:t>
            </w:r>
            <w:r>
              <w:rPr>
                <w:bCs/>
                <w:i/>
                <w:lang w:eastAsia="en-GB"/>
              </w:rPr>
              <w:t>x40</w:t>
            </w:r>
            <w:r>
              <w:rPr>
                <w:bCs/>
                <w:iCs/>
                <w:lang w:eastAsia="en-GB"/>
              </w:rPr>
              <w:t xml:space="preserve"> indicates bit rate multiplier 40, value </w:t>
            </w:r>
            <w:r>
              <w:rPr>
                <w:bCs/>
                <w:i/>
                <w:lang w:eastAsia="en-GB"/>
              </w:rPr>
              <w:t>x70</w:t>
            </w:r>
            <w:r>
              <w:rPr>
                <w:bCs/>
                <w:iCs/>
                <w:lang w:eastAsia="en-GB"/>
              </w:rPr>
              <w:t xml:space="preserve"> indicates bit rate multiplier 70 and so 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bitRateQueryProhibitTimer</w:t>
            </w:r>
          </w:p>
          <w:p w:rsidR="002E4D74" w:rsidRDefault="001C4A9D">
            <w:pPr>
              <w:pStyle w:val="TAL"/>
              <w:rPr>
                <w:b/>
                <w:i/>
                <w:lang w:eastAsia="sv-SE"/>
              </w:rPr>
            </w:pPr>
            <w:r>
              <w:rPr>
                <w:iCs/>
                <w:lang w:eastAsia="en-GB"/>
              </w:rPr>
              <w:t>The timer is used for bit rate recommendation query in TS 3</w:t>
            </w:r>
            <w:r>
              <w:rPr>
                <w:iCs/>
                <w:lang w:eastAsia="zh-CN"/>
              </w:rPr>
              <w:t>8</w:t>
            </w:r>
            <w:r>
              <w:rPr>
                <w:iCs/>
                <w:lang w:eastAsia="en-GB"/>
              </w:rPr>
              <w:t>.321 [</w:t>
            </w:r>
            <w:r>
              <w:rPr>
                <w:iCs/>
                <w:lang w:eastAsia="zh-CN"/>
              </w:rPr>
              <w:t>3</w:t>
            </w:r>
            <w:r>
              <w:rPr>
                <w:iCs/>
                <w:lang w:eastAsia="en-GB"/>
              </w:rPr>
              <w:t xml:space="preserve">], in seconds. Value </w:t>
            </w:r>
            <w:r>
              <w:rPr>
                <w:i/>
                <w:lang w:eastAsia="sv-SE"/>
              </w:rPr>
              <w:t>s0</w:t>
            </w:r>
            <w:r>
              <w:rPr>
                <w:iCs/>
                <w:lang w:eastAsia="en-GB"/>
              </w:rPr>
              <w:t xml:space="preserve"> means 0 s, </w:t>
            </w:r>
            <w:r>
              <w:rPr>
                <w:i/>
                <w:lang w:eastAsia="sv-SE"/>
              </w:rPr>
              <w:t>s0dot4</w:t>
            </w:r>
            <w:r>
              <w:rPr>
                <w:iCs/>
                <w:lang w:eastAsia="en-GB"/>
              </w:rPr>
              <w:t xml:space="preserve"> means 0.4 s and so 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bucketSizeDuration</w:t>
            </w:r>
          </w:p>
          <w:p w:rsidR="002E4D74" w:rsidRDefault="001C4A9D">
            <w:pPr>
              <w:pStyle w:val="TAL"/>
              <w:rPr>
                <w:b/>
                <w:i/>
                <w:lang w:eastAsia="en-GB"/>
              </w:rPr>
            </w:pPr>
            <w:r>
              <w:rPr>
                <w:iCs/>
                <w:lang w:eastAsia="en-GB"/>
              </w:rPr>
              <w:t xml:space="preserve">Value in ms. </w:t>
            </w:r>
            <w:r>
              <w:rPr>
                <w:i/>
                <w:lang w:eastAsia="sv-SE"/>
              </w:rPr>
              <w:t>ms5</w:t>
            </w:r>
            <w:r>
              <w:rPr>
                <w:iCs/>
                <w:lang w:eastAsia="en-GB"/>
              </w:rPr>
              <w:t xml:space="preserve"> corresponds to 5 ms, value </w:t>
            </w:r>
            <w:r>
              <w:rPr>
                <w:i/>
                <w:lang w:eastAsia="sv-SE"/>
              </w:rPr>
              <w:t>ms10</w:t>
            </w:r>
            <w:r>
              <w:rPr>
                <w:iCs/>
                <w:lang w:eastAsia="en-GB"/>
              </w:rPr>
              <w:t xml:space="preserve"> corresponds to 10 ms, and so 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channelAccessPriority</w:t>
            </w:r>
          </w:p>
          <w:p w:rsidR="002E4D74" w:rsidRDefault="001C4A9D">
            <w:pPr>
              <w:pStyle w:val="TAL"/>
              <w:rPr>
                <w:b/>
                <w:i/>
                <w:lang w:eastAsia="sv-SE"/>
              </w:rPr>
            </w:pPr>
            <w:r>
              <w:rPr>
                <w:lang w:eastAsia="sv-SE"/>
              </w:rPr>
              <w:t xml:space="preserve">Indicates the Channel Access Priority Class (CAPC), as specified in TS 38.300 [2], to be used on </w:t>
            </w:r>
            <w:r>
              <w:t xml:space="preserve">uplink </w:t>
            </w:r>
            <w:r>
              <w:rPr>
                <w:lang w:eastAsia="sv-SE"/>
              </w:rPr>
              <w:t xml:space="preserve">transmissions </w:t>
            </w:r>
            <w:r>
              <w:t xml:space="preserve">for operation with </w:t>
            </w:r>
            <w:r>
              <w:rPr>
                <w:lang w:eastAsia="sv-SE"/>
              </w:rPr>
              <w:t>shared spectrum</w:t>
            </w:r>
            <w:r>
              <w:t xml:space="preserve"> channel access</w:t>
            </w:r>
            <w:r>
              <w:rPr>
                <w:lang w:eastAsia="sv-SE"/>
              </w:rPr>
              <w:t>. The network configures this field only for SRB2 and DRBs.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configuredGrantType1Allowed</w:t>
            </w:r>
          </w:p>
          <w:p w:rsidR="002E4D74" w:rsidRDefault="001C4A9D">
            <w:pPr>
              <w:pStyle w:val="TAL"/>
              <w:rPr>
                <w:lang w:eastAsia="sv-SE"/>
              </w:rPr>
            </w:pPr>
            <w:r>
              <w:rPr>
                <w:lang w:eastAsia="sv-SE"/>
              </w:rPr>
              <w:t xml:space="preserve">If present, or if the capability </w:t>
            </w:r>
            <w:r>
              <w:rPr>
                <w:i/>
                <w:lang w:eastAsia="sv-SE"/>
              </w:rPr>
              <w:t>lcp-Restriction</w:t>
            </w:r>
            <w:r>
              <w:rPr>
                <w:lang w:eastAsia="sv-SE"/>
              </w:rPr>
              <w:t xml:space="preserve"> as specified in TS 38.306 [26] is not supported, UL MAC </w:t>
            </w:r>
            <w:r>
              <w:rPr>
                <w:rFonts w:eastAsia="Yu Mincho"/>
                <w:lang w:eastAsia="sv-SE"/>
              </w:rPr>
              <w:t>S</w:t>
            </w:r>
            <w:r>
              <w:rPr>
                <w:lang w:eastAsia="sv-SE"/>
              </w:rPr>
              <w:t xml:space="preserve">DUs from this logical channel </w:t>
            </w:r>
            <w:r>
              <w:rPr>
                <w:rFonts w:eastAsia="Yu Mincho"/>
                <w:lang w:eastAsia="sv-SE"/>
              </w:rPr>
              <w:t xml:space="preserve">can </w:t>
            </w:r>
            <w:r>
              <w:rPr>
                <w:lang w:eastAsia="sv-SE"/>
              </w:rPr>
              <w:t>be transmitted on a configured grant type 1. Otherwise, UL MAC SDUs from this logical channel cannot be transmitted on a configured grant type 1. Corresponds to 'configuredGrantType1Allowed' in TS 38.321 [3].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logicalChannelGroup, logicalChannelGroup-IAB-Ext</w:t>
            </w:r>
          </w:p>
          <w:p w:rsidR="002E4D74" w:rsidRDefault="001C4A9D">
            <w:pPr>
              <w:pStyle w:val="TAL"/>
              <w:rPr>
                <w:b/>
                <w:i/>
                <w:lang w:eastAsia="sv-SE"/>
              </w:rPr>
            </w:pPr>
            <w:r>
              <w:rPr>
                <w:iCs/>
                <w:lang w:eastAsia="en-GB"/>
              </w:rPr>
              <w:t xml:space="preserve">ID of the logical channel group, as specified in TS 38.321 [3], which the logical channel belongs to. The </w:t>
            </w:r>
            <w:r>
              <w:rPr>
                <w:bCs/>
                <w:i/>
                <w:lang w:eastAsia="sv-SE"/>
              </w:rPr>
              <w:t>logicalChannelGroup-IAB-Ext</w:t>
            </w:r>
            <w:r>
              <w:rPr>
                <w:bCs/>
                <w:iCs/>
                <w:lang w:eastAsia="sv-SE"/>
              </w:rPr>
              <w:t xml:space="preserve"> is only applicable to the IAB-MT. When </w:t>
            </w:r>
            <w:r>
              <w:rPr>
                <w:bCs/>
                <w:i/>
                <w:lang w:eastAsia="sv-SE"/>
              </w:rPr>
              <w:t xml:space="preserve">logicalChannelGroup-IAB-Ext </w:t>
            </w:r>
            <w:r>
              <w:rPr>
                <w:bCs/>
                <w:iCs/>
                <w:lang w:eastAsia="sv-SE"/>
              </w:rPr>
              <w:t xml:space="preserve">is configured, </w:t>
            </w:r>
            <w:r>
              <w:rPr>
                <w:bCs/>
                <w:i/>
                <w:lang w:eastAsia="sv-SE"/>
              </w:rPr>
              <w:t>logicalChannelGroup</w:t>
            </w:r>
            <w:r>
              <w:rPr>
                <w:bCs/>
                <w:iCs/>
                <w:lang w:eastAsia="sv-SE"/>
              </w:rPr>
              <w:t xml:space="preserve"> shall be ignored.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logicalChannelSR-Mask</w:t>
            </w:r>
          </w:p>
          <w:p w:rsidR="002E4D74" w:rsidRDefault="001C4A9D">
            <w:pPr>
              <w:pStyle w:val="TAL"/>
              <w:rPr>
                <w:b/>
                <w:i/>
                <w:lang w:eastAsia="sv-SE"/>
              </w:rPr>
            </w:pPr>
            <w:r>
              <w:rPr>
                <w:iCs/>
                <w:lang w:eastAsia="en-GB"/>
              </w:rPr>
              <w:t xml:space="preserve">Controls SR triggering when a configured uplink grant of </w:t>
            </w:r>
            <w:r>
              <w:rPr>
                <w:i/>
                <w:lang w:eastAsia="sv-SE"/>
              </w:rPr>
              <w:t>type1</w:t>
            </w:r>
            <w:r>
              <w:rPr>
                <w:iCs/>
                <w:lang w:eastAsia="en-GB"/>
              </w:rPr>
              <w:t xml:space="preserve"> or </w:t>
            </w:r>
            <w:r>
              <w:rPr>
                <w:i/>
                <w:lang w:eastAsia="sv-SE"/>
              </w:rPr>
              <w:t>type2</w:t>
            </w:r>
            <w:r>
              <w:rPr>
                <w:iCs/>
                <w:lang w:eastAsia="en-GB"/>
              </w:rPr>
              <w:t xml:space="preserve"> is configured. </w:t>
            </w:r>
            <w:r>
              <w:rPr>
                <w:i/>
                <w:iCs/>
                <w:lang w:eastAsia="en-GB"/>
              </w:rPr>
              <w:t>true</w:t>
            </w:r>
            <w:r>
              <w:rPr>
                <w:iCs/>
                <w:lang w:eastAsia="en-GB"/>
              </w:rPr>
              <w:t xml:space="preserve"> indicates that SR masking is configured for this logical channel</w:t>
            </w:r>
            <w:r>
              <w:rPr>
                <w:lang w:eastAsia="sv-SE"/>
              </w:rPr>
              <w:t xml:space="preserve"> </w:t>
            </w:r>
            <w:r>
              <w:rPr>
                <w:iCs/>
                <w:lang w:eastAsia="en-GB"/>
              </w:rPr>
              <w:t>as specified in TS 38.321 [3].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logicalChannelSR-DelayTimerApplied</w:t>
            </w:r>
          </w:p>
          <w:p w:rsidR="002E4D74" w:rsidRDefault="001C4A9D">
            <w:pPr>
              <w:pStyle w:val="TAL"/>
              <w:rPr>
                <w:b/>
                <w:i/>
                <w:lang w:eastAsia="sv-SE"/>
              </w:rPr>
            </w:pPr>
            <w:r>
              <w:rPr>
                <w:iCs/>
                <w:lang w:eastAsia="en-GB"/>
              </w:rPr>
              <w:t xml:space="preserve">Indicates whether to apply the delay timer for SR transmission for this logical channel. Set to </w:t>
            </w:r>
            <w:r>
              <w:rPr>
                <w:i/>
                <w:iCs/>
                <w:lang w:eastAsia="en-GB"/>
              </w:rPr>
              <w:t>false</w:t>
            </w:r>
            <w:r>
              <w:rPr>
                <w:iCs/>
                <w:lang w:eastAsia="en-GB"/>
              </w:rPr>
              <w:t xml:space="preserve"> if </w:t>
            </w:r>
            <w:r>
              <w:rPr>
                <w:i/>
                <w:iCs/>
                <w:lang w:eastAsia="en-GB"/>
              </w:rPr>
              <w:t>logicalChannelSR-DelayTimer</w:t>
            </w:r>
            <w:r>
              <w:rPr>
                <w:iCs/>
                <w:lang w:eastAsia="en-GB"/>
              </w:rPr>
              <w:t xml:space="preserve"> is not included in </w:t>
            </w:r>
            <w:r>
              <w:rPr>
                <w:i/>
                <w:iCs/>
                <w:lang w:eastAsia="en-GB"/>
              </w:rPr>
              <w:t>BSR-Config</w:t>
            </w:r>
            <w:r>
              <w:rPr>
                <w:iCs/>
                <w:lang w:eastAsia="en-GB"/>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maxPUSCH-Duration</w:t>
            </w:r>
          </w:p>
          <w:p w:rsidR="002E4D74" w:rsidRDefault="001C4A9D">
            <w:pPr>
              <w:pStyle w:val="TAL"/>
              <w:rPr>
                <w:lang w:eastAsia="sv-SE"/>
              </w:rPr>
            </w:pPr>
            <w:r>
              <w:rPr>
                <w:iCs/>
                <w:lang w:eastAsia="en-GB"/>
              </w:rPr>
              <w:t xml:space="preserve">If present, </w:t>
            </w:r>
            <w:r>
              <w:rPr>
                <w:lang w:eastAsia="en-GB"/>
              </w:rPr>
              <w:t xml:space="preserve">UL MAC </w:t>
            </w:r>
            <w:r>
              <w:rPr>
                <w:rFonts w:eastAsia="Yu Mincho"/>
                <w:lang w:eastAsia="sv-SE"/>
              </w:rPr>
              <w:t>S</w:t>
            </w:r>
            <w:r>
              <w:rPr>
                <w:lang w:eastAsia="en-GB"/>
              </w:rPr>
              <w:t xml:space="preserve">DUs from this logical channel can only be transmitted using uplink grants that result in a PUSCH duration shorter than or equal to the duration indicated by this field. Otherwise, UL MAC </w:t>
            </w:r>
            <w:r>
              <w:rPr>
                <w:rFonts w:eastAsia="Yu Mincho"/>
                <w:lang w:eastAsia="sv-SE"/>
              </w:rPr>
              <w:t>S</w:t>
            </w:r>
            <w:r>
              <w:rPr>
                <w:lang w:eastAsia="en-GB"/>
              </w:rPr>
              <w:t xml:space="preserve">DUs from this logical channel </w:t>
            </w:r>
            <w:r>
              <w:rPr>
                <w:rFonts w:eastAsia="Yu Mincho"/>
                <w:lang w:eastAsia="sv-SE"/>
              </w:rPr>
              <w:t>can</w:t>
            </w:r>
            <w:r>
              <w:rPr>
                <w:lang w:eastAsia="en-GB"/>
              </w:rPr>
              <w:t xml:space="preserve"> be transmitted using an uplink grant resulting in any PUSCH duration. Corresponds to "maxPUSCH-Duration" in TS 38.321 [3]. The PUSCH duration is calculated based on the same length of all symbols, and the shortest length applies if the symbol lengths are different.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priority</w:t>
            </w:r>
          </w:p>
          <w:p w:rsidR="002E4D74" w:rsidRDefault="001C4A9D">
            <w:pPr>
              <w:pStyle w:val="TAL"/>
              <w:rPr>
                <w:b/>
                <w:i/>
                <w:lang w:eastAsia="en-GB"/>
              </w:rPr>
            </w:pPr>
            <w:r>
              <w:rPr>
                <w:iCs/>
                <w:lang w:eastAsia="en-GB"/>
              </w:rPr>
              <w:t>Logical channel priority, as specified in TS 38.321 [3].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prioritisedBitRate</w:t>
            </w:r>
          </w:p>
          <w:p w:rsidR="002E4D74" w:rsidRDefault="001C4A9D">
            <w:pPr>
              <w:pStyle w:val="TAL"/>
              <w:rPr>
                <w:b/>
                <w:i/>
                <w:lang w:eastAsia="en-GB"/>
              </w:rPr>
            </w:pPr>
            <w:r>
              <w:rPr>
                <w:iCs/>
                <w:lang w:eastAsia="en-GB"/>
              </w:rPr>
              <w:t xml:space="preserve">Value in kiloBytes/s. Value </w:t>
            </w:r>
            <w:r>
              <w:rPr>
                <w:i/>
                <w:lang w:eastAsia="sv-SE"/>
              </w:rPr>
              <w:t>kBps</w:t>
            </w:r>
            <w:r>
              <w:rPr>
                <w:i/>
                <w:iCs/>
                <w:lang w:eastAsia="en-GB"/>
              </w:rPr>
              <w:t>0</w:t>
            </w:r>
            <w:r>
              <w:rPr>
                <w:iCs/>
                <w:lang w:eastAsia="en-GB"/>
              </w:rPr>
              <w:t xml:space="preserve"> corresponds to 0 kiloBytes/s, value </w:t>
            </w:r>
            <w:r>
              <w:rPr>
                <w:i/>
                <w:lang w:eastAsia="sv-SE"/>
              </w:rPr>
              <w:t>kBps</w:t>
            </w:r>
            <w:r>
              <w:rPr>
                <w:i/>
                <w:iCs/>
                <w:lang w:eastAsia="en-GB"/>
              </w:rPr>
              <w:t>8</w:t>
            </w:r>
            <w:r>
              <w:rPr>
                <w:iCs/>
                <w:lang w:eastAsia="en-GB"/>
              </w:rPr>
              <w:t xml:space="preserve"> corresponds to 8 kiloBytes/s, value </w:t>
            </w:r>
            <w:r>
              <w:rPr>
                <w:i/>
                <w:iCs/>
                <w:lang w:eastAsia="en-GB"/>
              </w:rPr>
              <w:t>kBps16</w:t>
            </w:r>
            <w:r>
              <w:rPr>
                <w:iCs/>
                <w:lang w:eastAsia="en-GB"/>
              </w:rPr>
              <w:t xml:space="preserve"> corresponds to 16 kiloBytes/s, and so on. </w:t>
            </w:r>
            <w:r>
              <w:rPr>
                <w:lang w:eastAsia="en-GB"/>
              </w:rPr>
              <w:t xml:space="preserve">For SRBs, the value can only be set to </w:t>
            </w:r>
            <w:r>
              <w:rPr>
                <w:i/>
                <w:lang w:eastAsia="sv-SE"/>
              </w:rPr>
              <w:t>infinity</w:t>
            </w:r>
            <w:r>
              <w:rPr>
                <w:lang w:eastAsia="en-GB"/>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schedulingRequestId</w:t>
            </w:r>
          </w:p>
          <w:p w:rsidR="002E4D74" w:rsidRDefault="001C4A9D">
            <w:pPr>
              <w:pStyle w:val="TAL"/>
              <w:rPr>
                <w:b/>
                <w:lang w:eastAsia="en-GB"/>
              </w:rPr>
            </w:pPr>
            <w:r>
              <w:rPr>
                <w:lang w:eastAsia="en-GB"/>
              </w:rPr>
              <w:t>If present, it indicates the scheduling request configuration applicable for this logical channel, as specified in TS 38.321 [3].</w:t>
            </w:r>
          </w:p>
        </w:tc>
      </w:tr>
    </w:tbl>
    <w:p w:rsidR="002E4D74" w:rsidRDefault="002E4D7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PDCP-CADuplication</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The field is mandatory present if the DRB/SRB associated with this </w:t>
            </w:r>
            <w:r>
              <w:rPr>
                <w:lang w:eastAsia="zh-CN"/>
              </w:rPr>
              <w:t>logical channel</w:t>
            </w:r>
            <w:r>
              <w:rPr>
                <w:lang w:eastAsia="sv-SE"/>
              </w:rPr>
              <w:t xml:space="preserve"> is configured with PDCP CA duplication in UL in the cell group in which this IE is included (i.e. the PDCP entity is associated with multiple RLC entities belonging to this cell group). Otherwise the field is optionally present, need R.</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UL</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The field is mandatory present for a logical channel with uplink if it serves DRB. It is optionally present, Need R, for a logical channel with uplink if it serves an SRB. Otherwise it is absent.</w:t>
            </w:r>
          </w:p>
        </w:tc>
      </w:tr>
    </w:tbl>
    <w:p w:rsidR="002E4D74" w:rsidRDefault="002E4D74"/>
    <w:p w:rsidR="002E4D74" w:rsidRDefault="001C4A9D">
      <w:pPr>
        <w:pStyle w:val="Heading4"/>
        <w:rPr>
          <w:rFonts w:eastAsia="宋体"/>
        </w:rPr>
      </w:pPr>
      <w:bookmarkStart w:id="621" w:name="_Toc100930147"/>
      <w:bookmarkStart w:id="622" w:name="_Toc60777250"/>
      <w:r>
        <w:rPr>
          <w:rFonts w:eastAsia="宋体"/>
        </w:rPr>
        <w:t>–</w:t>
      </w:r>
      <w:r>
        <w:rPr>
          <w:rFonts w:eastAsia="宋体"/>
        </w:rPr>
        <w:tab/>
      </w:r>
      <w:r>
        <w:rPr>
          <w:rFonts w:eastAsia="宋体"/>
          <w:i/>
        </w:rPr>
        <w:t>LogicalChannelIdentity</w:t>
      </w:r>
      <w:bookmarkEnd w:id="621"/>
      <w:bookmarkEnd w:id="622"/>
    </w:p>
    <w:p w:rsidR="002E4D74" w:rsidRDefault="001C4A9D">
      <w:pPr>
        <w:rPr>
          <w:rFonts w:eastAsia="宋体"/>
        </w:rPr>
      </w:pPr>
      <w:r>
        <w:rPr>
          <w:rFonts w:eastAsia="宋体"/>
        </w:rPr>
        <w:t xml:space="preserve">The IE </w:t>
      </w:r>
      <w:r>
        <w:rPr>
          <w:rFonts w:eastAsia="宋体"/>
          <w:i/>
        </w:rPr>
        <w:t>LogicalChannelIdentity</w:t>
      </w:r>
      <w:r>
        <w:rPr>
          <w:rFonts w:eastAsia="宋体"/>
        </w:rPr>
        <w:t xml:space="preserve"> is used to identify one logical channel (</w:t>
      </w:r>
      <w:r>
        <w:rPr>
          <w:rFonts w:eastAsia="宋体"/>
          <w:i/>
        </w:rPr>
        <w:t>LogicalChannelConfig</w:t>
      </w:r>
      <w:r>
        <w:rPr>
          <w:rFonts w:eastAsia="宋体"/>
        </w:rPr>
        <w:t>) and the corresponding RLC bearer (</w:t>
      </w:r>
      <w:r>
        <w:rPr>
          <w:rFonts w:eastAsia="宋体"/>
          <w:i/>
        </w:rPr>
        <w:t>RLC-BearerConfig</w:t>
      </w:r>
      <w:r>
        <w:rPr>
          <w:rFonts w:eastAsia="宋体"/>
        </w:rPr>
        <w:t>)</w:t>
      </w:r>
      <w:r>
        <w:t xml:space="preserve"> or BH RLC channel (</w:t>
      </w:r>
      <w:r>
        <w:rPr>
          <w:i/>
        </w:rPr>
        <w:t>BH-RLC-ChannelConfig</w:t>
      </w:r>
      <w:r>
        <w:t>) or Uu Relay RLC channel (</w:t>
      </w:r>
      <w:r>
        <w:rPr>
          <w:i/>
        </w:rPr>
        <w:t>Uu-Relay-RLC-ChannelConfig</w:t>
      </w:r>
      <w:r>
        <w:t>)</w:t>
      </w:r>
      <w:r>
        <w:rPr>
          <w:rFonts w:eastAsia="宋体"/>
        </w:rPr>
        <w:t>.</w:t>
      </w:r>
    </w:p>
    <w:p w:rsidR="002E4D74" w:rsidRDefault="001C4A9D">
      <w:pPr>
        <w:pStyle w:val="TH"/>
        <w:rPr>
          <w:rFonts w:eastAsia="宋体"/>
        </w:rPr>
      </w:pPr>
      <w:r>
        <w:rPr>
          <w:rFonts w:eastAsia="宋体"/>
          <w:i/>
        </w:rPr>
        <w:t>LogicalChannelIdentity</w:t>
      </w:r>
      <w:r>
        <w:rPr>
          <w:rFonts w:eastAsia="宋体"/>
        </w:rP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TAG-LOGICALCHANNELIDENTITY-START</w:t>
      </w:r>
    </w:p>
    <w:p w:rsidR="002E4D74" w:rsidRDefault="002E4D74">
      <w:pPr>
        <w:pStyle w:val="PL"/>
      </w:pPr>
    </w:p>
    <w:p w:rsidR="002E4D74" w:rsidRDefault="001C4A9D">
      <w:pPr>
        <w:pStyle w:val="PL"/>
      </w:pPr>
      <w:r>
        <w:t xml:space="preserve">LogicalChannelIdentity ::=          </w:t>
      </w:r>
      <w:r>
        <w:rPr>
          <w:color w:val="993366"/>
        </w:rPr>
        <w:t>INTEGER</w:t>
      </w:r>
      <w:r>
        <w:t xml:space="preserve"> (1..maxLC-ID)</w:t>
      </w:r>
    </w:p>
    <w:p w:rsidR="002E4D74" w:rsidRDefault="002E4D74">
      <w:pPr>
        <w:pStyle w:val="PL"/>
      </w:pPr>
    </w:p>
    <w:p w:rsidR="002E4D74" w:rsidRDefault="001C4A9D">
      <w:pPr>
        <w:pStyle w:val="PL"/>
        <w:rPr>
          <w:color w:val="808080"/>
        </w:rPr>
      </w:pPr>
      <w:r>
        <w:rPr>
          <w:color w:val="808080"/>
        </w:rPr>
        <w:t>-- TAG-LOGICALCHANNELIDENTITY-STOP</w:t>
      </w:r>
    </w:p>
    <w:p w:rsidR="002E4D74" w:rsidRDefault="001C4A9D">
      <w:pPr>
        <w:pStyle w:val="PL"/>
        <w:rPr>
          <w:color w:val="808080"/>
        </w:rPr>
      </w:pPr>
      <w:r>
        <w:rPr>
          <w:color w:val="808080"/>
        </w:rPr>
        <w:t>-- ASN1STOP</w:t>
      </w:r>
    </w:p>
    <w:p w:rsidR="002E4D74" w:rsidRDefault="002E4D74"/>
    <w:p w:rsidR="002E4D74" w:rsidRDefault="001C4A9D">
      <w:pPr>
        <w:pStyle w:val="Heading4"/>
        <w:rPr>
          <w:rFonts w:eastAsia="宋体"/>
        </w:rPr>
      </w:pPr>
      <w:bookmarkStart w:id="623" w:name="_Toc60777251"/>
      <w:bookmarkStart w:id="624" w:name="_Toc100930148"/>
      <w:r>
        <w:rPr>
          <w:rFonts w:eastAsia="宋体"/>
        </w:rPr>
        <w:t>–</w:t>
      </w:r>
      <w:r>
        <w:rPr>
          <w:rFonts w:eastAsia="宋体"/>
        </w:rPr>
        <w:tab/>
      </w:r>
      <w:r>
        <w:rPr>
          <w:i/>
        </w:rPr>
        <w:t>MAC-CellGroupConfig</w:t>
      </w:r>
      <w:bookmarkEnd w:id="623"/>
      <w:bookmarkEnd w:id="624"/>
    </w:p>
    <w:p w:rsidR="002E4D74" w:rsidRDefault="001C4A9D">
      <w:pPr>
        <w:rPr>
          <w:rFonts w:eastAsia="宋体"/>
          <w:lang w:eastAsia="zh-CN"/>
        </w:rPr>
      </w:pPr>
      <w:r>
        <w:rPr>
          <w:rFonts w:eastAsia="宋体"/>
          <w:lang w:eastAsia="zh-CN"/>
        </w:rPr>
        <w:t xml:space="preserve">The IE </w:t>
      </w:r>
      <w:r>
        <w:rPr>
          <w:i/>
        </w:rPr>
        <w:t>MAC-CellGroupConfig</w:t>
      </w:r>
      <w:r>
        <w:rPr>
          <w:rFonts w:eastAsia="宋体"/>
          <w:lang w:eastAsia="zh-CN"/>
        </w:rPr>
        <w:t xml:space="preserve"> is used to configure MAC parameters for a cell group, including DRX.</w:t>
      </w:r>
    </w:p>
    <w:p w:rsidR="002E4D74" w:rsidRDefault="001C4A9D">
      <w:pPr>
        <w:pStyle w:val="TH"/>
        <w:rPr>
          <w:rFonts w:eastAsia="宋体"/>
          <w:lang w:eastAsia="zh-CN"/>
        </w:rPr>
      </w:pPr>
      <w:r>
        <w:rPr>
          <w:i/>
        </w:rPr>
        <w:t>MAC-CellGroupConfig</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TAG-MAC-CELLGROUPCONFIG-START</w:t>
      </w:r>
    </w:p>
    <w:p w:rsidR="002E4D74" w:rsidRDefault="002E4D74">
      <w:pPr>
        <w:pStyle w:val="PL"/>
      </w:pPr>
    </w:p>
    <w:p w:rsidR="002E4D74" w:rsidRDefault="001C4A9D">
      <w:pPr>
        <w:pStyle w:val="PL"/>
      </w:pPr>
      <w:r>
        <w:t xml:space="preserve">MAC-CellGroupConfig ::=             </w:t>
      </w:r>
      <w:r>
        <w:rPr>
          <w:color w:val="993366"/>
        </w:rPr>
        <w:t>SEQUENCE</w:t>
      </w:r>
      <w:r>
        <w:t xml:space="preserve"> {</w:t>
      </w:r>
    </w:p>
    <w:p w:rsidR="002E4D74" w:rsidRDefault="001C4A9D">
      <w:pPr>
        <w:pStyle w:val="PL"/>
        <w:rPr>
          <w:color w:val="808080"/>
        </w:rPr>
      </w:pPr>
      <w:r>
        <w:t xml:space="preserve">    drx-Config                          SetupRelease { DRX-Config }                                     </w:t>
      </w:r>
      <w:r>
        <w:rPr>
          <w:color w:val="993366"/>
        </w:rPr>
        <w:t>OPTIONAL</w:t>
      </w:r>
      <w:r>
        <w:t xml:space="preserve">,   </w:t>
      </w:r>
      <w:r>
        <w:rPr>
          <w:color w:val="808080"/>
        </w:rPr>
        <w:t>-- Need M</w:t>
      </w:r>
    </w:p>
    <w:p w:rsidR="002E4D74" w:rsidRDefault="001C4A9D">
      <w:pPr>
        <w:pStyle w:val="PL"/>
        <w:rPr>
          <w:color w:val="808080"/>
        </w:rPr>
      </w:pPr>
      <w:r>
        <w:t xml:space="preserve">    schedulingRequestConfig             SchedulingRequestConfig                                         </w:t>
      </w:r>
      <w:r>
        <w:rPr>
          <w:color w:val="993366"/>
        </w:rPr>
        <w:t>OPTIONAL</w:t>
      </w:r>
      <w:r>
        <w:t xml:space="preserve">,   </w:t>
      </w:r>
      <w:r>
        <w:rPr>
          <w:color w:val="808080"/>
        </w:rPr>
        <w:t>-- Need M</w:t>
      </w:r>
    </w:p>
    <w:p w:rsidR="002E4D74" w:rsidRDefault="001C4A9D">
      <w:pPr>
        <w:pStyle w:val="PL"/>
        <w:rPr>
          <w:color w:val="808080"/>
        </w:rPr>
      </w:pPr>
      <w:r>
        <w:t xml:space="preserve">    bsr-Config                          BSR-Config                                                      </w:t>
      </w:r>
      <w:r>
        <w:rPr>
          <w:color w:val="993366"/>
        </w:rPr>
        <w:t>OPTIONAL</w:t>
      </w:r>
      <w:r>
        <w:t xml:space="preserve">,   </w:t>
      </w:r>
      <w:r>
        <w:rPr>
          <w:color w:val="808080"/>
        </w:rPr>
        <w:t>-- Need M</w:t>
      </w:r>
    </w:p>
    <w:p w:rsidR="002E4D74" w:rsidRDefault="001C4A9D">
      <w:pPr>
        <w:pStyle w:val="PL"/>
        <w:rPr>
          <w:color w:val="808080"/>
        </w:rPr>
      </w:pPr>
      <w:r>
        <w:t xml:space="preserve">    tag-Config                          TAG-Config                                                      </w:t>
      </w:r>
      <w:r>
        <w:rPr>
          <w:color w:val="993366"/>
        </w:rPr>
        <w:t>OPTIONAL</w:t>
      </w:r>
      <w:r>
        <w:t xml:space="preserve">,   </w:t>
      </w:r>
      <w:r>
        <w:rPr>
          <w:color w:val="808080"/>
        </w:rPr>
        <w:t>-- Need M</w:t>
      </w:r>
    </w:p>
    <w:p w:rsidR="002E4D74" w:rsidRDefault="001C4A9D">
      <w:pPr>
        <w:pStyle w:val="PL"/>
        <w:rPr>
          <w:color w:val="808080"/>
        </w:rPr>
      </w:pPr>
      <w:r>
        <w:t xml:space="preserve">    phr-Config                          SetupRelease { PHR-Config }                                     </w:t>
      </w:r>
      <w:r>
        <w:rPr>
          <w:color w:val="993366"/>
        </w:rPr>
        <w:t>OPTIONAL</w:t>
      </w:r>
      <w:r>
        <w:t xml:space="preserve">,   </w:t>
      </w:r>
      <w:r>
        <w:rPr>
          <w:color w:val="808080"/>
        </w:rPr>
        <w:t>-- Need M</w:t>
      </w:r>
    </w:p>
    <w:p w:rsidR="002E4D74" w:rsidRDefault="001C4A9D">
      <w:pPr>
        <w:pStyle w:val="PL"/>
      </w:pPr>
      <w:r>
        <w:t xml:space="preserve">    skipUplinkTxDynamic                 </w:t>
      </w:r>
      <w:r>
        <w:rPr>
          <w:color w:val="993366"/>
        </w:rPr>
        <w:t>BOOLEAN</w:t>
      </w:r>
      <w:r>
        <w:t>,</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csi-Mask                            </w:t>
      </w:r>
      <w:r>
        <w:rPr>
          <w:color w:val="993366"/>
        </w:rPr>
        <w:t>BOOLEAN</w:t>
      </w:r>
      <w:r>
        <w:t xml:space="preserve">                                                         </w:t>
      </w:r>
      <w:r>
        <w:rPr>
          <w:color w:val="993366"/>
        </w:rPr>
        <w:t>OPTIONAL</w:t>
      </w:r>
      <w:r>
        <w:t xml:space="preserve">,   </w:t>
      </w:r>
      <w:r>
        <w:rPr>
          <w:color w:val="808080"/>
        </w:rPr>
        <w:t>-- Need M</w:t>
      </w:r>
    </w:p>
    <w:p w:rsidR="002E4D74" w:rsidRDefault="001C4A9D">
      <w:pPr>
        <w:pStyle w:val="PL"/>
        <w:rPr>
          <w:color w:val="808080"/>
        </w:rPr>
      </w:pPr>
      <w:r>
        <w:t xml:space="preserve">    dataInactivityTimer                 SetupRelease { DataInactivityTimer }                            </w:t>
      </w:r>
      <w:r>
        <w:rPr>
          <w:color w:val="993366"/>
        </w:rPr>
        <w:t>OPTIONAL</w:t>
      </w:r>
      <w:r>
        <w:t xml:space="preserve">    </w:t>
      </w:r>
      <w:r>
        <w:rPr>
          <w:color w:val="808080"/>
        </w:rPr>
        <w:t>-- Cond MCG-Only</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usePreBSR-r16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schedulingRequestID-LBT-SCell-r16   SchedulingRequestId                                             </w:t>
      </w:r>
      <w:r>
        <w:rPr>
          <w:color w:val="993366"/>
        </w:rPr>
        <w:t>OPTIONAL</w:t>
      </w:r>
      <w:r>
        <w:t xml:space="preserve">,   </w:t>
      </w:r>
      <w:r>
        <w:rPr>
          <w:color w:val="808080"/>
        </w:rPr>
        <w:t>-- Need R</w:t>
      </w:r>
    </w:p>
    <w:p w:rsidR="002E4D74" w:rsidRDefault="001C4A9D">
      <w:pPr>
        <w:pStyle w:val="PL"/>
        <w:rPr>
          <w:color w:val="808080"/>
        </w:rPr>
      </w:pPr>
      <w:r>
        <w:t xml:space="preserve">    lch-BasedPrioritization-r16         </w:t>
      </w:r>
      <w:r>
        <w:rPr>
          <w:color w:val="993366"/>
        </w:rPr>
        <w:t>ENUMERATED</w:t>
      </w:r>
      <w:r>
        <w:t xml:space="preserve"> {enabled}                                            </w:t>
      </w:r>
      <w:r>
        <w:rPr>
          <w:color w:val="993366"/>
        </w:rPr>
        <w:t>OPTIONAL</w:t>
      </w:r>
      <w:r>
        <w:t xml:space="preserve">,   </w:t>
      </w:r>
      <w:r>
        <w:rPr>
          <w:color w:val="808080"/>
        </w:rPr>
        <w:t>-- Need R</w:t>
      </w:r>
    </w:p>
    <w:p w:rsidR="002E4D74" w:rsidRDefault="001C4A9D">
      <w:pPr>
        <w:pStyle w:val="PL"/>
        <w:rPr>
          <w:color w:val="808080"/>
        </w:rPr>
      </w:pPr>
      <w:r>
        <w:t xml:space="preserve">    schedulingRequestID-BFR-SCell-r16   SchedulingRequestId                                             </w:t>
      </w:r>
      <w:r>
        <w:rPr>
          <w:color w:val="993366"/>
        </w:rPr>
        <w:t>OPTIONAL</w:t>
      </w:r>
      <w:r>
        <w:t xml:space="preserve">,   </w:t>
      </w:r>
      <w:r>
        <w:rPr>
          <w:color w:val="808080"/>
        </w:rPr>
        <w:t>-- Need R</w:t>
      </w:r>
    </w:p>
    <w:p w:rsidR="002E4D74" w:rsidRDefault="001C4A9D">
      <w:pPr>
        <w:pStyle w:val="PL"/>
        <w:rPr>
          <w:color w:val="808080"/>
        </w:rPr>
      </w:pPr>
      <w:r>
        <w:t xml:space="preserve">    drx-ConfigSecondaryGroup-r16        SetupRelease { DRX-ConfigSecondaryGroup }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enhancedSkipUplinkTxDynamic-r16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enhancedSkipUplinkTxConfigured-r16  </w:t>
      </w:r>
      <w:r>
        <w:rPr>
          <w:color w:val="993366"/>
        </w:rPr>
        <w:t>ENUMERATED</w:t>
      </w:r>
      <w:r>
        <w:t xml:space="preserve"> {true}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intraCG-Prioritization-r17          </w:t>
      </w:r>
      <w:r>
        <w:rPr>
          <w:color w:val="993366"/>
        </w:rPr>
        <w:t>ENUMERATED</w:t>
      </w:r>
      <w:r>
        <w:t xml:space="preserve"> {enabled}                        </w:t>
      </w:r>
      <w:r>
        <w:rPr>
          <w:color w:val="993366"/>
        </w:rPr>
        <w:t>OPTIONAL</w:t>
      </w:r>
      <w:r>
        <w:t xml:space="preserve">,    </w:t>
      </w:r>
      <w:r>
        <w:rPr>
          <w:color w:val="808080"/>
        </w:rPr>
        <w:t>-- Cond LCH-PrioWithReTxTimer</w:t>
      </w:r>
    </w:p>
    <w:p w:rsidR="002E4D74" w:rsidRDefault="001C4A9D">
      <w:pPr>
        <w:pStyle w:val="PL"/>
        <w:rPr>
          <w:color w:val="808080"/>
        </w:rPr>
      </w:pPr>
      <w:r>
        <w:t xml:space="preserve">    drx-ConfigSL-r17                    SetupRelease { DRX-ConfigSL }               </w:t>
      </w:r>
      <w:r>
        <w:rPr>
          <w:color w:val="993366"/>
        </w:rPr>
        <w:t>OPTIONAL</w:t>
      </w:r>
      <w:r>
        <w:t xml:space="preserve">,    </w:t>
      </w:r>
      <w:r>
        <w:rPr>
          <w:color w:val="808080"/>
        </w:rPr>
        <w:t>-- Cond Mode1AndDRX-Only</w:t>
      </w:r>
    </w:p>
    <w:p w:rsidR="002E4D74" w:rsidRDefault="001C4A9D">
      <w:pPr>
        <w:pStyle w:val="PL"/>
        <w:rPr>
          <w:color w:val="808080"/>
        </w:rPr>
      </w:pPr>
      <w:r>
        <w:t xml:space="preserve">    drx-ConfigExt-v1700                 SetupRelease { DRX-ConfigExt-v1700 }        </w:t>
      </w:r>
      <w:r>
        <w:rPr>
          <w:color w:val="993366"/>
        </w:rPr>
        <w:t>OPTIONAL</w:t>
      </w:r>
      <w:r>
        <w:t xml:space="preserve">,    </w:t>
      </w:r>
      <w:r>
        <w:rPr>
          <w:color w:val="808080"/>
        </w:rPr>
        <w:t>-- Cond DRX</w:t>
      </w:r>
    </w:p>
    <w:p w:rsidR="002E4D74" w:rsidRDefault="001C4A9D">
      <w:pPr>
        <w:pStyle w:val="PL"/>
        <w:rPr>
          <w:color w:val="808080"/>
        </w:rPr>
      </w:pPr>
      <w:r>
        <w:t xml:space="preserve">    schedulingRequestID-BFR-r17         SchedulingRequestId                         </w:t>
      </w:r>
      <w:r>
        <w:rPr>
          <w:color w:val="993366"/>
        </w:rPr>
        <w:t>OPTIONAL</w:t>
      </w:r>
      <w:r>
        <w:t xml:space="preserve">,    </w:t>
      </w:r>
      <w:r>
        <w:rPr>
          <w:color w:val="808080"/>
        </w:rPr>
        <w:t>-- Need R</w:t>
      </w:r>
    </w:p>
    <w:p w:rsidR="002E4D74" w:rsidRDefault="001C4A9D">
      <w:pPr>
        <w:pStyle w:val="PL"/>
        <w:rPr>
          <w:color w:val="808080"/>
        </w:rPr>
      </w:pPr>
      <w:r>
        <w:t xml:space="preserve">    schedulingRequestID-BFR2-r17        SchedulingRequestId                         </w:t>
      </w:r>
      <w:r>
        <w:rPr>
          <w:color w:val="993366"/>
        </w:rPr>
        <w:t>OPTIONAL</w:t>
      </w:r>
      <w:r>
        <w:t xml:space="preserve">,    </w:t>
      </w:r>
      <w:r>
        <w:rPr>
          <w:color w:val="808080"/>
        </w:rPr>
        <w:t>-- Need R</w:t>
      </w:r>
    </w:p>
    <w:p w:rsidR="002E4D74" w:rsidRDefault="001C4A9D">
      <w:pPr>
        <w:pStyle w:val="PL"/>
        <w:rPr>
          <w:color w:val="808080"/>
        </w:rPr>
      </w:pPr>
      <w:r>
        <w:t xml:space="preserve">    schedulingRequestConfig-v1700       SchedulingRequestConfig-v1700               </w:t>
      </w:r>
      <w:r>
        <w:rPr>
          <w:color w:val="993366"/>
        </w:rPr>
        <w:t>OPTIONAL</w:t>
      </w:r>
      <w:r>
        <w:t xml:space="preserve">,    </w:t>
      </w:r>
      <w:r>
        <w:rPr>
          <w:color w:val="808080"/>
        </w:rPr>
        <w:t>-- Need M</w:t>
      </w:r>
    </w:p>
    <w:p w:rsidR="002E4D74" w:rsidRDefault="001C4A9D">
      <w:pPr>
        <w:pStyle w:val="PL"/>
        <w:rPr>
          <w:color w:val="808080"/>
        </w:rPr>
      </w:pPr>
      <w:r>
        <w:t xml:space="preserve">    </w:t>
      </w:r>
      <w:r>
        <w:rPr>
          <w:color w:val="808080"/>
        </w:rPr>
        <w:t>--Editor's note: extension done according to A4.3.5</w:t>
      </w:r>
    </w:p>
    <w:p w:rsidR="002E4D74" w:rsidRDefault="001C4A9D">
      <w:pPr>
        <w:pStyle w:val="PL"/>
      </w:pPr>
      <w:r>
        <w:t xml:space="preserve">    </w:t>
      </w:r>
    </w:p>
    <w:p w:rsidR="002E4D74" w:rsidRDefault="001C4A9D">
      <w:pPr>
        <w:pStyle w:val="PL"/>
      </w:pPr>
      <w:r>
        <w:t xml:space="preserve">    offsetThresholdTA-r17               </w:t>
      </w:r>
      <w:r>
        <w:rPr>
          <w:color w:val="993366"/>
        </w:rPr>
        <w:t>ENUMERATED</w:t>
      </w:r>
      <w:r>
        <w:t xml:space="preserve"> {ms0dot5, ms1, ms2, ms3, ms4, ms5, ms6 ,ms7, ms8, ms9, ms10, ms11, ms12,</w:t>
      </w:r>
    </w:p>
    <w:p w:rsidR="002E4D74" w:rsidRDefault="001C4A9D">
      <w:pPr>
        <w:pStyle w:val="PL"/>
        <w:rPr>
          <w:color w:val="808080"/>
        </w:rPr>
      </w:pPr>
      <w:r>
        <w:t xml:space="preserve">                                                   ms13, ms14, ms15}                </w:t>
      </w:r>
      <w:r>
        <w:rPr>
          <w:color w:val="993366"/>
        </w:rPr>
        <w:t>OPTIONAL</w:t>
      </w:r>
      <w:r>
        <w:t xml:space="preserve">,    </w:t>
      </w:r>
      <w:r>
        <w:rPr>
          <w:color w:val="808080"/>
        </w:rPr>
        <w:t>-- Need R</w:t>
      </w:r>
    </w:p>
    <w:p w:rsidR="002E4D74" w:rsidRDefault="001C4A9D">
      <w:pPr>
        <w:pStyle w:val="PL"/>
        <w:rPr>
          <w:color w:val="808080"/>
        </w:rPr>
      </w:pPr>
      <w:r>
        <w:t xml:space="preserve">    </w:t>
      </w:r>
      <w:r>
        <w:rPr>
          <w:color w:val="808080"/>
        </w:rPr>
        <w:t>--Editor's note: may need to add here parameter TimingAdvanceSR</w:t>
      </w:r>
    </w:p>
    <w:p w:rsidR="002E4D74" w:rsidRDefault="001C4A9D">
      <w:pPr>
        <w:pStyle w:val="PL"/>
        <w:rPr>
          <w:color w:val="808080"/>
        </w:rPr>
      </w:pPr>
      <w:r>
        <w:t xml:space="preserve">    g-RNTI-ConfigToAddModList-r17       </w:t>
      </w:r>
      <w:r>
        <w:rPr>
          <w:color w:val="993366"/>
        </w:rPr>
        <w:t>SEQUENCE</w:t>
      </w:r>
      <w:r>
        <w:t xml:space="preserve"> (</w:t>
      </w:r>
      <w:r>
        <w:rPr>
          <w:color w:val="993366"/>
        </w:rPr>
        <w:t>SIZE</w:t>
      </w:r>
      <w:r>
        <w:t xml:space="preserve"> (1..maxG-RNTI-r17))</w:t>
      </w:r>
      <w:r>
        <w:rPr>
          <w:color w:val="993366"/>
        </w:rPr>
        <w:t xml:space="preserve"> OF</w:t>
      </w:r>
      <w:r>
        <w:t xml:space="preserve"> Group-Config-r17           </w:t>
      </w:r>
      <w:r>
        <w:rPr>
          <w:color w:val="993366"/>
        </w:rPr>
        <w:t>OPTIONAL</w:t>
      </w:r>
      <w:r>
        <w:t xml:space="preserve">,    </w:t>
      </w:r>
      <w:r>
        <w:rPr>
          <w:color w:val="808080"/>
        </w:rPr>
        <w:t>-- Need N</w:t>
      </w:r>
    </w:p>
    <w:p w:rsidR="002E4D74" w:rsidRDefault="001C4A9D">
      <w:pPr>
        <w:pStyle w:val="PL"/>
        <w:rPr>
          <w:color w:val="808080"/>
        </w:rPr>
      </w:pPr>
      <w:r>
        <w:t xml:space="preserve">    g-RNTI-ConfigToReleaseList-r17      </w:t>
      </w:r>
      <w:r>
        <w:rPr>
          <w:color w:val="993366"/>
        </w:rPr>
        <w:t>SEQUENCE</w:t>
      </w:r>
      <w:r>
        <w:t xml:space="preserve"> (</w:t>
      </w:r>
      <w:r>
        <w:rPr>
          <w:color w:val="993366"/>
        </w:rPr>
        <w:t>SIZE</w:t>
      </w:r>
      <w:r>
        <w:t xml:space="preserve"> (1..maxG-RNTI-r17))</w:t>
      </w:r>
      <w:r>
        <w:rPr>
          <w:color w:val="993366"/>
        </w:rPr>
        <w:t xml:space="preserve"> OF</w:t>
      </w:r>
      <w:r>
        <w:t xml:space="preserve"> G-RNTI-ConfigId-r17        </w:t>
      </w:r>
      <w:r>
        <w:rPr>
          <w:color w:val="993366"/>
        </w:rPr>
        <w:t>OPTIONAL</w:t>
      </w:r>
      <w:r>
        <w:t xml:space="preserve">,    </w:t>
      </w:r>
      <w:r>
        <w:rPr>
          <w:color w:val="808080"/>
        </w:rPr>
        <w:t>-- Need N</w:t>
      </w:r>
    </w:p>
    <w:p w:rsidR="002E4D74" w:rsidRDefault="001C4A9D">
      <w:pPr>
        <w:pStyle w:val="PL"/>
        <w:rPr>
          <w:color w:val="808080"/>
        </w:rPr>
      </w:pPr>
      <w:r>
        <w:t xml:space="preserve">    g-CS-RNTI-ConfigToAddModList-r17    </w:t>
      </w:r>
      <w:r>
        <w:rPr>
          <w:color w:val="993366"/>
        </w:rPr>
        <w:t>SEQUENCE</w:t>
      </w:r>
      <w:r>
        <w:t xml:space="preserve"> (</w:t>
      </w:r>
      <w:r>
        <w:rPr>
          <w:color w:val="993366"/>
        </w:rPr>
        <w:t>SIZE</w:t>
      </w:r>
      <w:r>
        <w:t xml:space="preserve"> (1..maxG-CS-RNTI-r17))</w:t>
      </w:r>
      <w:r>
        <w:rPr>
          <w:color w:val="993366"/>
        </w:rPr>
        <w:t xml:space="preserve"> OF</w:t>
      </w:r>
      <w:r>
        <w:t xml:space="preserve"> Group-Config-r17        </w:t>
      </w:r>
      <w:r>
        <w:rPr>
          <w:color w:val="993366"/>
        </w:rPr>
        <w:t>OPTIONAL</w:t>
      </w:r>
      <w:r>
        <w:t xml:space="preserve">,    </w:t>
      </w:r>
      <w:r>
        <w:rPr>
          <w:color w:val="808080"/>
        </w:rPr>
        <w:t>-- Need N</w:t>
      </w:r>
    </w:p>
    <w:p w:rsidR="002E4D74" w:rsidRDefault="001C4A9D">
      <w:pPr>
        <w:pStyle w:val="PL"/>
        <w:rPr>
          <w:color w:val="808080"/>
        </w:rPr>
      </w:pPr>
      <w:r>
        <w:t xml:space="preserve">    g-CS-RNTI-ConfigToReleaseList-r17   </w:t>
      </w:r>
      <w:r>
        <w:rPr>
          <w:color w:val="993366"/>
        </w:rPr>
        <w:t>SEQUENCE</w:t>
      </w:r>
      <w:r>
        <w:t xml:space="preserve"> (</w:t>
      </w:r>
      <w:r>
        <w:rPr>
          <w:color w:val="993366"/>
        </w:rPr>
        <w:t>SIZE</w:t>
      </w:r>
      <w:r>
        <w:t xml:space="preserve"> (1..maxG-CS-RNTI-r17))</w:t>
      </w:r>
      <w:r>
        <w:rPr>
          <w:color w:val="993366"/>
        </w:rPr>
        <w:t xml:space="preserve"> OF</w:t>
      </w:r>
      <w:r>
        <w:t xml:space="preserve"> G-CS-RNTI-ConfigId-r17  </w:t>
      </w:r>
      <w:r>
        <w:rPr>
          <w:color w:val="993366"/>
        </w:rPr>
        <w:t>OPTIONAL</w:t>
      </w:r>
      <w:r>
        <w:t xml:space="preserve">,    </w:t>
      </w:r>
      <w:r>
        <w:rPr>
          <w:color w:val="808080"/>
        </w:rPr>
        <w:t>-- Need N</w:t>
      </w:r>
    </w:p>
    <w:p w:rsidR="002E4D74" w:rsidRDefault="001C4A9D">
      <w:pPr>
        <w:pStyle w:val="PL"/>
      </w:pPr>
      <w:r>
        <w:t xml:space="preserve">    allowCSI-SRS-Tx-MulticastDRX-Active-r17   </w:t>
      </w:r>
      <w:r>
        <w:rPr>
          <w:color w:val="993366"/>
        </w:rPr>
        <w:t>BOOLEAN</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DataInactivityTimer ::=         </w:t>
      </w:r>
      <w:r>
        <w:rPr>
          <w:color w:val="993366"/>
        </w:rPr>
        <w:t>ENUMERATED</w:t>
      </w:r>
      <w:r>
        <w:t xml:space="preserve"> {s1, s2, s3, s5, s7, s10, s15, s20, s40, s50, s60, s80, s100, s120, s150, s180}</w:t>
      </w:r>
    </w:p>
    <w:p w:rsidR="002E4D74" w:rsidRDefault="002E4D74">
      <w:pPr>
        <w:pStyle w:val="PL"/>
      </w:pPr>
    </w:p>
    <w:p w:rsidR="002E4D74" w:rsidRDefault="001C4A9D">
      <w:pPr>
        <w:pStyle w:val="PL"/>
      </w:pPr>
      <w:r>
        <w:t xml:space="preserve">Group-Config-r17 ::=                   </w:t>
      </w:r>
      <w:r>
        <w:rPr>
          <w:color w:val="993366"/>
        </w:rPr>
        <w:t>SEQUENCE</w:t>
      </w:r>
      <w:r>
        <w:t xml:space="preserve"> {</w:t>
      </w:r>
    </w:p>
    <w:p w:rsidR="002E4D74" w:rsidRDefault="001C4A9D">
      <w:pPr>
        <w:pStyle w:val="PL"/>
      </w:pPr>
      <w:r>
        <w:t xml:space="preserve">    groupCommon-RNTI                       </w:t>
      </w:r>
      <w:r>
        <w:rPr>
          <w:color w:val="993366"/>
        </w:rPr>
        <w:t>CHOICE</w:t>
      </w:r>
      <w:r>
        <w:t xml:space="preserve"> {</w:t>
      </w:r>
    </w:p>
    <w:p w:rsidR="002E4D74" w:rsidRDefault="001C4A9D">
      <w:pPr>
        <w:pStyle w:val="PL"/>
      </w:pPr>
      <w:r>
        <w:t xml:space="preserve">        g-RNTI                                 </w:t>
      </w:r>
      <w:r>
        <w:rPr>
          <w:color w:val="993366"/>
        </w:rPr>
        <w:t>SEQUENCE</w:t>
      </w:r>
      <w:r>
        <w:t xml:space="preserve"> {</w:t>
      </w:r>
    </w:p>
    <w:p w:rsidR="002E4D74" w:rsidRDefault="001C4A9D">
      <w:pPr>
        <w:pStyle w:val="PL"/>
      </w:pPr>
      <w:r>
        <w:t xml:space="preserve">            g-RNTI-ConfigId-r17                    G-RNTI-ConfigId-r17,</w:t>
      </w:r>
    </w:p>
    <w:p w:rsidR="002E4D74" w:rsidRDefault="001C4A9D">
      <w:pPr>
        <w:pStyle w:val="PL"/>
      </w:pPr>
      <w:r>
        <w:t xml:space="preserve">            g-RNTI-r17                             RNTI-Value</w:t>
      </w:r>
    </w:p>
    <w:p w:rsidR="002E4D74" w:rsidRDefault="001C4A9D">
      <w:pPr>
        <w:pStyle w:val="PL"/>
      </w:pPr>
      <w:r>
        <w:t xml:space="preserve">        },</w:t>
      </w:r>
    </w:p>
    <w:p w:rsidR="002E4D74" w:rsidRDefault="001C4A9D">
      <w:pPr>
        <w:pStyle w:val="PL"/>
      </w:pPr>
      <w:r>
        <w:t xml:space="preserve">        g-CS-RNTI                              </w:t>
      </w:r>
      <w:r>
        <w:rPr>
          <w:color w:val="993366"/>
        </w:rPr>
        <w:t>SEQUENCE</w:t>
      </w:r>
      <w:r>
        <w:t xml:space="preserve"> {</w:t>
      </w:r>
    </w:p>
    <w:p w:rsidR="002E4D74" w:rsidRDefault="001C4A9D">
      <w:pPr>
        <w:pStyle w:val="PL"/>
      </w:pPr>
      <w:r>
        <w:t xml:space="preserve">            g-CS-RNTI-ConfigId-r17                 G-CS-RNTI-ConfigId-r17,</w:t>
      </w:r>
    </w:p>
    <w:p w:rsidR="002E4D74" w:rsidRDefault="001C4A9D">
      <w:pPr>
        <w:pStyle w:val="PL"/>
      </w:pPr>
      <w:r>
        <w:t xml:space="preserve">            g-CS-RNTI-r17                          RNTI-Value</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drx-ConfigPTM-r17                      SetupRelease { DRX-ConfigPTM-r17 }                          </w:t>
      </w:r>
      <w:r>
        <w:rPr>
          <w:color w:val="993366"/>
        </w:rPr>
        <w:t>OPTIONAL</w:t>
      </w:r>
      <w:r>
        <w:t xml:space="preserve">,   </w:t>
      </w:r>
      <w:r>
        <w:rPr>
          <w:color w:val="808080"/>
        </w:rPr>
        <w:t>-- Need M</w:t>
      </w:r>
    </w:p>
    <w:p w:rsidR="002E4D74" w:rsidRDefault="001C4A9D">
      <w:pPr>
        <w:pStyle w:val="PL"/>
        <w:rPr>
          <w:color w:val="808080"/>
        </w:rPr>
      </w:pPr>
      <w:r>
        <w:t xml:space="preserve">    harq-FeedbackEnablerMulticast-r17      </w:t>
      </w:r>
      <w:r>
        <w:rPr>
          <w:color w:val="993366"/>
        </w:rPr>
        <w:t>ENUMERATED</w:t>
      </w:r>
      <w:r>
        <w:t xml:space="preserve"> {dci-enabler, enabled}                           </w:t>
      </w:r>
      <w:r>
        <w:rPr>
          <w:color w:val="993366"/>
        </w:rPr>
        <w:t>OPTIONAL</w:t>
      </w:r>
      <w:r>
        <w:t xml:space="preserve">,   </w:t>
      </w:r>
      <w:r>
        <w:rPr>
          <w:color w:val="808080"/>
        </w:rPr>
        <w:t>-- Need S</w:t>
      </w:r>
    </w:p>
    <w:p w:rsidR="002E4D74" w:rsidRDefault="001C4A9D">
      <w:pPr>
        <w:pStyle w:val="PL"/>
        <w:rPr>
          <w:color w:val="808080"/>
        </w:rPr>
      </w:pPr>
      <w:r>
        <w:t xml:space="preserve">    harq-FeedbackOptionMulticast-r17       </w:t>
      </w:r>
      <w:r>
        <w:rPr>
          <w:color w:val="993366"/>
        </w:rPr>
        <w:t>ENUMERATED</w:t>
      </w:r>
      <w:r>
        <w:t xml:space="preserve"> {ack-nack, nack-only}                            </w:t>
      </w:r>
      <w:r>
        <w:rPr>
          <w:color w:val="993366"/>
        </w:rPr>
        <w:t>OPTIONAL</w:t>
      </w:r>
      <w:r>
        <w:t xml:space="preserve">,   </w:t>
      </w:r>
      <w:r>
        <w:rPr>
          <w:color w:val="808080"/>
        </w:rPr>
        <w:t>-- Cond HARQFeedback</w:t>
      </w:r>
    </w:p>
    <w:p w:rsidR="002E4D74" w:rsidRDefault="001C4A9D">
      <w:pPr>
        <w:pStyle w:val="PL"/>
        <w:rPr>
          <w:color w:val="808080"/>
        </w:rPr>
      </w:pPr>
      <w:r>
        <w:t xml:space="preserve">    pdsch-AggregationFactorMulticast-r17   </w:t>
      </w:r>
      <w:r>
        <w:rPr>
          <w:color w:val="993366"/>
        </w:rPr>
        <w:t>ENUMERATED</w:t>
      </w:r>
      <w:r>
        <w:t xml:space="preserve"> {n2, n4, n8}                                     </w:t>
      </w:r>
      <w:r>
        <w:rPr>
          <w:color w:val="993366"/>
        </w:rPr>
        <w:t>OPTIONAL</w:t>
      </w:r>
      <w:r>
        <w:t xml:space="preserve">    </w:t>
      </w:r>
      <w:r>
        <w:rPr>
          <w:color w:val="808080"/>
        </w:rPr>
        <w:t>-- Cond G-RNTI</w:t>
      </w:r>
    </w:p>
    <w:p w:rsidR="002E4D74" w:rsidRDefault="001C4A9D">
      <w:pPr>
        <w:pStyle w:val="PL"/>
      </w:pPr>
      <w:r>
        <w:t>}</w:t>
      </w:r>
    </w:p>
    <w:p w:rsidR="002E4D74" w:rsidRDefault="002E4D74">
      <w:pPr>
        <w:pStyle w:val="PL"/>
      </w:pPr>
    </w:p>
    <w:p w:rsidR="002E4D74" w:rsidRDefault="001C4A9D">
      <w:pPr>
        <w:pStyle w:val="PL"/>
      </w:pPr>
      <w:r>
        <w:t xml:space="preserve">G-RNTI-ConfigId-r17 ::= </w:t>
      </w:r>
      <w:r>
        <w:rPr>
          <w:color w:val="993366"/>
        </w:rPr>
        <w:t>INTEGER</w:t>
      </w:r>
      <w:r>
        <w:t xml:space="preserve"> (0..maxG-RNTI-1-r17)</w:t>
      </w:r>
    </w:p>
    <w:p w:rsidR="002E4D74" w:rsidRDefault="001C4A9D">
      <w:pPr>
        <w:pStyle w:val="PL"/>
      </w:pPr>
      <w:r>
        <w:t xml:space="preserve">G-CS-RNTI-ConfigId-r17 ::= </w:t>
      </w:r>
      <w:r>
        <w:rPr>
          <w:color w:val="993366"/>
        </w:rPr>
        <w:t>INTEGER</w:t>
      </w:r>
      <w:r>
        <w:t xml:space="preserve"> (0..maxG-CS-RNTI-1-r17)</w:t>
      </w:r>
    </w:p>
    <w:p w:rsidR="002E4D74" w:rsidRDefault="002E4D74">
      <w:pPr>
        <w:pStyle w:val="PL"/>
      </w:pPr>
    </w:p>
    <w:p w:rsidR="002E4D74" w:rsidRDefault="001C4A9D">
      <w:pPr>
        <w:pStyle w:val="PL"/>
        <w:rPr>
          <w:color w:val="808080"/>
        </w:rPr>
      </w:pPr>
      <w:r>
        <w:rPr>
          <w:color w:val="808080"/>
        </w:rPr>
        <w:t>-- TAG-MAC-CELLGROUPCONFIG-STOP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MAC-CellGroupConfig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Theme="minorEastAsia"/>
                <w:bCs/>
                <w:i/>
                <w:iCs/>
                <w:lang w:eastAsia="sv-SE"/>
              </w:rPr>
            </w:pPr>
            <w:r>
              <w:rPr>
                <w:rFonts w:eastAsiaTheme="minorEastAsia"/>
                <w:b/>
                <w:bCs/>
                <w:i/>
                <w:iCs/>
                <w:lang w:eastAsia="sv-SE"/>
              </w:rPr>
              <w:t>allowCSI-SRS-Tx-MulticastDRX-Active</w:t>
            </w:r>
          </w:p>
          <w:p w:rsidR="002E4D74" w:rsidRDefault="001C4A9D">
            <w:pPr>
              <w:pStyle w:val="TAL"/>
              <w:rPr>
                <w:rFonts w:eastAsiaTheme="minorEastAsia"/>
                <w:b/>
                <w:bCs/>
                <w:i/>
                <w:iCs/>
                <w:lang w:eastAsia="sv-SE"/>
              </w:rPr>
            </w:pPr>
            <w:r>
              <w:rPr>
                <w:szCs w:val="22"/>
                <w:lang w:eastAsia="sv-SE"/>
              </w:rPr>
              <w:t>Used to control the CSI/SRS transmission during MBS multicast DRX active time, see TS 38.321 [3].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csi-Mask</w:t>
            </w:r>
          </w:p>
          <w:p w:rsidR="002E4D74" w:rsidRDefault="001C4A9D">
            <w:pPr>
              <w:pStyle w:val="TAL"/>
              <w:rPr>
                <w:szCs w:val="22"/>
                <w:lang w:eastAsia="sv-SE"/>
              </w:rPr>
            </w:pPr>
            <w:r>
              <w:rPr>
                <w:szCs w:val="22"/>
                <w:lang w:eastAsia="sv-SE"/>
              </w:rPr>
              <w:t>If set to true, the UE limits CSI reports to the on-duration period of the DRX cycle, see TS 38.321 [3].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dataInactivityTimer</w:t>
            </w:r>
          </w:p>
          <w:p w:rsidR="002E4D74" w:rsidRDefault="001C4A9D">
            <w:pPr>
              <w:pStyle w:val="TAL"/>
              <w:rPr>
                <w:szCs w:val="22"/>
                <w:lang w:eastAsia="sv-SE"/>
              </w:rPr>
            </w:pPr>
            <w:r>
              <w:rPr>
                <w:szCs w:val="22"/>
                <w:lang w:eastAsia="sv-SE"/>
              </w:rPr>
              <w:t xml:space="preserve">Releases the RRC connection upon data inactivity as specified in clause 5.3.8.5 and in TS 38.321 [3]. Value </w:t>
            </w:r>
            <w:r>
              <w:rPr>
                <w:i/>
                <w:lang w:eastAsia="sv-SE"/>
              </w:rPr>
              <w:t>s1</w:t>
            </w:r>
            <w:r>
              <w:rPr>
                <w:szCs w:val="22"/>
                <w:lang w:eastAsia="sv-SE"/>
              </w:rPr>
              <w:t xml:space="preserve"> corresponds to 1 second, value </w:t>
            </w:r>
            <w:r>
              <w:rPr>
                <w:lang w:eastAsia="sv-SE"/>
              </w:rPr>
              <w:t>s2</w:t>
            </w:r>
            <w:r>
              <w:rPr>
                <w:szCs w:val="22"/>
                <w:lang w:eastAsia="sv-SE"/>
              </w:rPr>
              <w:t xml:space="preserve"> corresponds to 2 seconds, and so 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drx-Config, drx-ConfigExt</w:t>
            </w:r>
          </w:p>
          <w:p w:rsidR="002E4D74" w:rsidRDefault="001C4A9D">
            <w:pPr>
              <w:pStyle w:val="TAL"/>
              <w:rPr>
                <w:szCs w:val="22"/>
                <w:lang w:eastAsia="sv-SE"/>
              </w:rPr>
            </w:pPr>
            <w:r>
              <w:rPr>
                <w:szCs w:val="22"/>
                <w:lang w:eastAsia="sv-SE"/>
              </w:rPr>
              <w:t>Used to configure DRX as specified in TS 38.321 [3].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drx-ConfigSecondaryGroup</w:t>
            </w:r>
          </w:p>
          <w:p w:rsidR="002E4D74" w:rsidRDefault="001C4A9D">
            <w:pPr>
              <w:pStyle w:val="TAL"/>
              <w:rPr>
                <w:b/>
                <w:i/>
                <w:szCs w:val="22"/>
                <w:lang w:eastAsia="sv-SE"/>
              </w:rPr>
            </w:pPr>
            <w:r>
              <w:rPr>
                <w:szCs w:val="22"/>
              </w:rPr>
              <w:t>Used to configure DRX related parameters for the second DRX group as specified in TS 38.321 [3].</w:t>
            </w:r>
            <w:r>
              <w:t xml:space="preserve"> </w:t>
            </w:r>
            <w:r>
              <w:rPr>
                <w:szCs w:val="22"/>
              </w:rPr>
              <w:t>The network does not configure secondary DRX group with DCP simultaneously nor secondary DRX group with a dormant BWP simultaneously.</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rPr>
            </w:pPr>
            <w:r>
              <w:rPr>
                <w:b/>
                <w:i/>
                <w:szCs w:val="22"/>
              </w:rPr>
              <w:t>drx-ConfigSL</w:t>
            </w:r>
          </w:p>
          <w:p w:rsidR="002E4D74" w:rsidRDefault="001C4A9D">
            <w:pPr>
              <w:pStyle w:val="TAL"/>
              <w:rPr>
                <w:b/>
                <w:bCs/>
                <w:i/>
                <w:iCs/>
              </w:rPr>
            </w:pPr>
            <w:r>
              <w:rPr>
                <w:szCs w:val="22"/>
              </w:rPr>
              <w:t>Used to configure additional DRX parameters for the UE performing sidelink operation with resource allocation mode 1, as specified in TS 38.321 [3].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rPr>
            </w:pPr>
            <w:r>
              <w:rPr>
                <w:b/>
                <w:i/>
                <w:szCs w:val="22"/>
              </w:rPr>
              <w:t>g-RNTI-ToAddModList</w:t>
            </w:r>
          </w:p>
          <w:p w:rsidR="002E4D74" w:rsidRDefault="001C4A9D">
            <w:pPr>
              <w:pStyle w:val="TAL"/>
              <w:rPr>
                <w:bCs/>
                <w:iCs/>
                <w:szCs w:val="22"/>
              </w:rPr>
            </w:pPr>
            <w:r>
              <w:rPr>
                <w:bCs/>
                <w:iCs/>
                <w:szCs w:val="22"/>
              </w:rPr>
              <w:t>List of G-RNTI configurations to add or modify.</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rPr>
            </w:pPr>
            <w:r>
              <w:rPr>
                <w:b/>
                <w:i/>
                <w:szCs w:val="22"/>
              </w:rPr>
              <w:t>g-RNTI-ToReleaseList</w:t>
            </w:r>
          </w:p>
          <w:p w:rsidR="002E4D74" w:rsidRDefault="001C4A9D">
            <w:pPr>
              <w:pStyle w:val="TAL"/>
              <w:rPr>
                <w:bCs/>
                <w:iCs/>
                <w:szCs w:val="22"/>
              </w:rPr>
            </w:pPr>
            <w:r>
              <w:rPr>
                <w:bCs/>
                <w:iCs/>
                <w:szCs w:val="22"/>
              </w:rPr>
              <w:t>List of G-RNTI configurations to release.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rPr>
            </w:pPr>
            <w:r>
              <w:rPr>
                <w:b/>
                <w:i/>
                <w:szCs w:val="22"/>
              </w:rPr>
              <w:t>g-CS-RNTI-ToAddModList</w:t>
            </w:r>
          </w:p>
          <w:p w:rsidR="002E4D74" w:rsidRDefault="001C4A9D">
            <w:pPr>
              <w:pStyle w:val="TAL"/>
              <w:rPr>
                <w:bCs/>
                <w:iCs/>
                <w:szCs w:val="22"/>
              </w:rPr>
            </w:pPr>
            <w:r>
              <w:rPr>
                <w:bCs/>
                <w:iCs/>
                <w:szCs w:val="22"/>
              </w:rPr>
              <w:t>List of G-CS-RNTI configurations to add or modify.</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rPr>
            </w:pPr>
            <w:r>
              <w:rPr>
                <w:b/>
                <w:i/>
                <w:szCs w:val="22"/>
              </w:rPr>
              <w:t>g-RNTI-ToReleaseList</w:t>
            </w:r>
          </w:p>
          <w:p w:rsidR="002E4D74" w:rsidRDefault="001C4A9D">
            <w:pPr>
              <w:pStyle w:val="TAL"/>
              <w:rPr>
                <w:bCs/>
                <w:iCs/>
                <w:szCs w:val="22"/>
              </w:rPr>
            </w:pPr>
            <w:r>
              <w:rPr>
                <w:bCs/>
                <w:iCs/>
                <w:szCs w:val="22"/>
              </w:rPr>
              <w:t>List of G-CS-RNTI configurations to release.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intraCG-Prioritization</w:t>
            </w:r>
          </w:p>
          <w:p w:rsidR="002E4D74" w:rsidRDefault="001C4A9D">
            <w:pPr>
              <w:pStyle w:val="TAL"/>
              <w:rPr>
                <w:b/>
                <w:bCs/>
              </w:rPr>
            </w:pPr>
            <w:r>
              <w:rPr>
                <w:szCs w:val="22"/>
                <w:lang w:eastAsia="sv-SE"/>
              </w:rPr>
              <w:t>Used to enable HARQ process ID selection based on LCH-priority for one CG as sepcfied in TS 38.321 [3].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lch-BasedPrioritization</w:t>
            </w:r>
          </w:p>
          <w:p w:rsidR="002E4D74" w:rsidRDefault="001C4A9D">
            <w:pPr>
              <w:pStyle w:val="TAL"/>
              <w:rPr>
                <w:b/>
                <w:i/>
                <w:szCs w:val="22"/>
                <w:lang w:eastAsia="sv-SE"/>
              </w:rPr>
            </w:pPr>
            <w:r>
              <w:rPr>
                <w:szCs w:val="22"/>
                <w:lang w:eastAsia="sv-SE"/>
              </w:rPr>
              <w:t xml:space="preserve">If this field is present, </w:t>
            </w:r>
            <w:r>
              <w:rPr>
                <w:szCs w:val="22"/>
              </w:rPr>
              <w:t xml:space="preserve">the corresponding MAC entity of </w:t>
            </w:r>
            <w:r>
              <w:rPr>
                <w:szCs w:val="22"/>
                <w:lang w:eastAsia="sv-SE"/>
              </w:rPr>
              <w:t xml:space="preserve">the UE is configured with </w:t>
            </w:r>
            <w:r>
              <w:rPr>
                <w:lang w:eastAsia="sv-SE"/>
              </w:rPr>
              <w:t xml:space="preserve">prioritization between overlapping grants and between scheduling request and overlapping grants based on LCH priority, see </w:t>
            </w:r>
            <w:r>
              <w:rPr>
                <w:szCs w:val="22"/>
                <w:lang w:eastAsia="sv-SE"/>
              </w:rPr>
              <w:t xml:space="preserve">TS 38.321 [3]. </w:t>
            </w:r>
            <w:r>
              <w:rPr>
                <w:szCs w:val="22"/>
              </w:rPr>
              <w:t xml:space="preserve">The network does not configure </w:t>
            </w:r>
            <w:r>
              <w:rPr>
                <w:i/>
                <w:szCs w:val="22"/>
                <w:lang w:eastAsia="sv-SE"/>
              </w:rPr>
              <w:t xml:space="preserve">lch-BasedPrioritization </w:t>
            </w:r>
            <w:r>
              <w:rPr>
                <w:szCs w:val="22"/>
              </w:rPr>
              <w:t xml:space="preserve">with </w:t>
            </w:r>
            <w:r>
              <w:rPr>
                <w:rFonts w:cs="Arial"/>
                <w:i/>
              </w:rPr>
              <w:t>enhancedSkipUplinkTxDynamic</w:t>
            </w:r>
            <w:r>
              <w:rPr>
                <w:rFonts w:cs="Arial"/>
              </w:rPr>
              <w:t xml:space="preserve"> </w:t>
            </w:r>
            <w:r>
              <w:rPr>
                <w:szCs w:val="22"/>
              </w:rPr>
              <w:t>simultaneously</w:t>
            </w:r>
            <w:r>
              <w:rPr>
                <w:rFonts w:cs="Arial"/>
              </w:rPr>
              <w:t xml:space="preserve"> nor </w:t>
            </w:r>
            <w:r>
              <w:rPr>
                <w:i/>
                <w:szCs w:val="22"/>
                <w:lang w:eastAsia="sv-SE"/>
              </w:rPr>
              <w:t xml:space="preserve">lch-BasedPrioritization </w:t>
            </w:r>
            <w:r>
              <w:rPr>
                <w:szCs w:val="22"/>
                <w:lang w:eastAsia="sv-SE"/>
              </w:rPr>
              <w:t>with</w:t>
            </w:r>
            <w:r>
              <w:rPr>
                <w:rFonts w:cs="Arial"/>
              </w:rPr>
              <w:t xml:space="preserve"> </w:t>
            </w:r>
            <w:r>
              <w:rPr>
                <w:rFonts w:cs="Arial"/>
                <w:i/>
                <w:szCs w:val="22"/>
                <w:lang w:eastAsia="sv-SE"/>
              </w:rPr>
              <w:t>enhancedSkipUplinkTxConfigured</w:t>
            </w:r>
            <w:r>
              <w:rPr>
                <w:rFonts w:cs="Arial"/>
              </w:rPr>
              <w:t xml:space="preserve"> </w:t>
            </w:r>
            <w:r>
              <w:rPr>
                <w:szCs w:val="22"/>
              </w:rPr>
              <w:t>simultaneously.</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offsetThresholdTA</w:t>
            </w:r>
          </w:p>
          <w:p w:rsidR="002E4D74" w:rsidRDefault="001C4A9D">
            <w:pPr>
              <w:pStyle w:val="TAL"/>
              <w:rPr>
                <w:bCs/>
                <w:iCs/>
                <w:szCs w:val="22"/>
                <w:lang w:eastAsia="sv-SE"/>
              </w:rPr>
            </w:pPr>
            <w:r>
              <w:rPr>
                <w:bCs/>
                <w:iCs/>
                <w:szCs w:val="22"/>
                <w:lang w:eastAsia="sv-SE"/>
              </w:rPr>
              <w:t>Offset for TA reporting as specified in TS 38.321.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b/>
                <w:i/>
                <w:szCs w:val="22"/>
                <w:lang w:eastAsia="sv-SE"/>
              </w:rPr>
            </w:pPr>
            <w:r>
              <w:rPr>
                <w:b/>
                <w:i/>
                <w:szCs w:val="22"/>
                <w:lang w:eastAsia="sv-SE"/>
              </w:rPr>
              <w:t>schedulingRequestID-BFR-SCell</w:t>
            </w:r>
          </w:p>
          <w:p w:rsidR="002E4D74" w:rsidRDefault="001C4A9D">
            <w:pPr>
              <w:pStyle w:val="TAL"/>
              <w:rPr>
                <w:b/>
                <w:i/>
                <w:szCs w:val="22"/>
                <w:lang w:eastAsia="sv-SE"/>
              </w:rPr>
            </w:pPr>
            <w:r>
              <w:rPr>
                <w:rFonts w:eastAsia="宋体"/>
                <w:lang w:eastAsia="sv-SE"/>
              </w:rPr>
              <w:t>Indicates the scheduling request configuration applicable for BFR on SCell, as specified in TS 38.321 [3]</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schedulingRequestID-BFR-r17</w:t>
            </w:r>
          </w:p>
          <w:p w:rsidR="002E4D74" w:rsidRDefault="001C4A9D">
            <w:pPr>
              <w:pStyle w:val="TAL"/>
              <w:rPr>
                <w:bCs/>
                <w:iCs/>
                <w:szCs w:val="22"/>
                <w:lang w:eastAsia="sv-SE"/>
              </w:rPr>
            </w:pPr>
            <w:r>
              <w:rPr>
                <w:bCs/>
                <w:iCs/>
                <w:szCs w:val="22"/>
                <w:lang w:eastAsia="sv-SE"/>
              </w:rPr>
              <w:t>Indicates the scheduling request configuration (SchedulingRequestConfig) that the UE shall use upon detecting a beam failure on the detection resources configured in BFDset of a serving cell but not on resources configured in BFDset2 of the same serving cell.</w:t>
            </w:r>
          </w:p>
          <w:p w:rsidR="002E4D74" w:rsidRDefault="001C4A9D">
            <w:pPr>
              <w:pStyle w:val="TAL"/>
              <w:rPr>
                <w:b/>
                <w:i/>
                <w:szCs w:val="22"/>
                <w:lang w:eastAsia="sv-SE"/>
              </w:rPr>
            </w:pPr>
            <w:r>
              <w:rPr>
                <w:bCs/>
                <w:i/>
                <w:szCs w:val="22"/>
                <w:lang w:eastAsia="sv-SE"/>
              </w:rPr>
              <w:t>Editor's note: BFDset and BFDset2 configuration is pending on LS response from RAN1.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schedulingRequestID-BFR2-r17</w:t>
            </w:r>
          </w:p>
          <w:p w:rsidR="002E4D74" w:rsidRDefault="001C4A9D">
            <w:pPr>
              <w:pStyle w:val="TAL"/>
              <w:rPr>
                <w:bCs/>
                <w:iCs/>
                <w:szCs w:val="22"/>
                <w:lang w:eastAsia="sv-SE"/>
              </w:rPr>
            </w:pPr>
            <w:r>
              <w:rPr>
                <w:bCs/>
                <w:iCs/>
                <w:szCs w:val="22"/>
                <w:lang w:eastAsia="sv-SE"/>
              </w:rPr>
              <w:t>Indicates the scheduling request configuration (SchedulingRequestConfig) that the UE shall use upon detecting a beam failure on the detection resources configured in BFDset2 of a serving cell but not on resources configured in BFDset of the same serving cell.</w:t>
            </w:r>
          </w:p>
          <w:p w:rsidR="002E4D74" w:rsidRDefault="001C4A9D">
            <w:pPr>
              <w:pStyle w:val="TAL"/>
              <w:rPr>
                <w:b/>
                <w:i/>
                <w:szCs w:val="22"/>
                <w:lang w:eastAsia="sv-SE"/>
              </w:rPr>
            </w:pPr>
            <w:r>
              <w:rPr>
                <w:bCs/>
                <w:i/>
                <w:szCs w:val="22"/>
                <w:lang w:eastAsia="sv-SE"/>
              </w:rPr>
              <w:t>Editor's note: BFDset and BFDset2 configuration is pending on LS response from RAN1.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schedulingRequestID-LBT-SCell</w:t>
            </w:r>
          </w:p>
          <w:p w:rsidR="002E4D74" w:rsidRDefault="001C4A9D">
            <w:pPr>
              <w:pStyle w:val="TAL"/>
              <w:rPr>
                <w:b/>
                <w:i/>
                <w:szCs w:val="22"/>
                <w:lang w:eastAsia="sv-SE"/>
              </w:rPr>
            </w:pPr>
            <w:r>
              <w:rPr>
                <w:rFonts w:eastAsia="宋体"/>
                <w:lang w:eastAsia="sv-SE"/>
              </w:rPr>
              <w:t>Indicates the scheduling request configuration applicable for consistent uplink LBT recovery on SCell, as specified in TS 38.321 [3]</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skipUplinkTxDynamic, enhancedSkipUplinkTxDynamic, enhancedSkipUplinkTxConfigured</w:t>
            </w:r>
          </w:p>
          <w:p w:rsidR="002E4D74" w:rsidRDefault="001C4A9D">
            <w:pPr>
              <w:pStyle w:val="TAL"/>
              <w:rPr>
                <w:szCs w:val="22"/>
                <w:lang w:eastAsia="sv-SE"/>
              </w:rPr>
            </w:pPr>
            <w:r>
              <w:rPr>
                <w:szCs w:val="22"/>
                <w:lang w:eastAsia="sv-SE"/>
              </w:rPr>
              <w:t xml:space="preserve">If set to </w:t>
            </w:r>
            <w:r>
              <w:rPr>
                <w:i/>
                <w:lang w:eastAsia="sv-SE"/>
              </w:rPr>
              <w:t>true</w:t>
            </w:r>
            <w:r>
              <w:rPr>
                <w:szCs w:val="22"/>
                <w:lang w:eastAsia="sv-SE"/>
              </w:rPr>
              <w:t>, the UE skips UL transmissions as described in TS 38.321 [3].</w:t>
            </w:r>
            <w:r>
              <w:rPr>
                <w:rFonts w:cs="Arial"/>
                <w:szCs w:val="22"/>
                <w:lang w:eastAsia="sv-SE"/>
              </w:rPr>
              <w:t xml:space="preserve"> </w:t>
            </w:r>
            <w:r>
              <w:rPr>
                <w:rFonts w:eastAsiaTheme="minorEastAsia" w:cs="Arial"/>
                <w:szCs w:val="22"/>
                <w:lang w:eastAsia="zh-CN"/>
              </w:rPr>
              <w:t xml:space="preserve">If the UE is configured with </w:t>
            </w:r>
            <w:r>
              <w:rPr>
                <w:rFonts w:cs="Arial"/>
                <w:i/>
              </w:rPr>
              <w:t>enhancedSkipUplinkTxDynamic</w:t>
            </w:r>
            <w:r>
              <w:rPr>
                <w:rFonts w:cs="Arial"/>
              </w:rPr>
              <w:t xml:space="preserve"> or </w:t>
            </w:r>
            <w:r>
              <w:rPr>
                <w:rFonts w:cs="Arial"/>
                <w:i/>
                <w:szCs w:val="22"/>
                <w:lang w:eastAsia="sv-SE"/>
              </w:rPr>
              <w:t>enhancedSkipUplinkTxConfigured</w:t>
            </w:r>
            <w:r>
              <w:rPr>
                <w:rFonts w:cs="Arial"/>
              </w:rPr>
              <w:t xml:space="preserve"> with value </w:t>
            </w:r>
            <w:r>
              <w:rPr>
                <w:rFonts w:cs="Arial"/>
                <w:i/>
              </w:rPr>
              <w:t>true</w:t>
            </w:r>
            <w:r>
              <w:rPr>
                <w:rFonts w:cs="Arial"/>
              </w:rPr>
              <w:t xml:space="preserve">, </w:t>
            </w:r>
            <w:r>
              <w:rPr>
                <w:rFonts w:cs="Arial"/>
                <w:lang w:eastAsia="ko-KR"/>
              </w:rPr>
              <w:t xml:space="preserve">REPETITION_NUMBER </w:t>
            </w:r>
            <w:r>
              <w:rPr>
                <w:rFonts w:cs="Arial"/>
              </w:rPr>
              <w:t>(as specified in</w:t>
            </w:r>
            <w:r>
              <w:rPr>
                <w:rFonts w:cs="Arial"/>
                <w:lang w:eastAsia="ko-KR"/>
              </w:rPr>
              <w:t xml:space="preserve"> TS 38.321</w:t>
            </w:r>
            <w:r>
              <w:rPr>
                <w:rFonts w:cs="Arial"/>
                <w:szCs w:val="22"/>
              </w:rPr>
              <w:t xml:space="preserve"> [3], clause </w:t>
            </w:r>
            <w:r>
              <w:rPr>
                <w:rFonts w:cs="Arial"/>
                <w:lang w:eastAsia="ko-KR"/>
              </w:rPr>
              <w:t>5.4.2.1</w:t>
            </w:r>
            <w:r>
              <w:rPr>
                <w:rFonts w:cs="Arial"/>
              </w:rPr>
              <w:t xml:space="preserve">) </w:t>
            </w:r>
            <w:r>
              <w:rPr>
                <w:rFonts w:eastAsiaTheme="minorEastAsia" w:cs="Arial"/>
                <w:lang w:eastAsia="zh-CN"/>
              </w:rPr>
              <w:t>of</w:t>
            </w:r>
            <w:r>
              <w:rPr>
                <w:rFonts w:cs="Arial"/>
              </w:rPr>
              <w:t xml:space="preserve"> the corresponding PUSCH transmission of the uplink grant shall be equal to 1</w:t>
            </w:r>
            <w:r>
              <w:rPr>
                <w:rFonts w:cs="Arial"/>
                <w:szCs w:val="22"/>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rPr>
            </w:pPr>
            <w:r>
              <w:rPr>
                <w:b/>
                <w:i/>
                <w:szCs w:val="22"/>
              </w:rPr>
              <w:t>tag-Config</w:t>
            </w:r>
          </w:p>
          <w:p w:rsidR="002E4D74" w:rsidRDefault="001C4A9D">
            <w:pPr>
              <w:pStyle w:val="TAL"/>
              <w:rPr>
                <w:bCs/>
                <w:iCs/>
                <w:szCs w:val="22"/>
                <w:lang w:eastAsia="sv-SE"/>
              </w:rPr>
            </w:pPr>
            <w:r>
              <w:rPr>
                <w:bCs/>
                <w:iCs/>
                <w:szCs w:val="22"/>
              </w:rPr>
              <w:t>The field is used to configure parameters for a time-alignment group. The field is not present if any DAPS bearer is configured.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rPr>
            </w:pPr>
            <w:r>
              <w:rPr>
                <w:b/>
                <w:i/>
                <w:szCs w:val="22"/>
              </w:rPr>
              <w:t>usePreBSR</w:t>
            </w:r>
          </w:p>
          <w:p w:rsidR="002E4D74" w:rsidRDefault="001C4A9D">
            <w:pPr>
              <w:pStyle w:val="TAL"/>
              <w:rPr>
                <w:b/>
                <w:i/>
                <w:szCs w:val="22"/>
              </w:rPr>
            </w:pPr>
            <w:r>
              <w:rPr>
                <w:b/>
                <w:i/>
                <w:szCs w:val="22"/>
              </w:rPr>
              <w:t>If set to true, the MAC entity of the IAB-MT may use the Pre-emptive BSR, see TS 38.321 [3].</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E4D74">
        <w:trPr>
          <w:trHeight w:val="243"/>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Group-Config </w:t>
            </w:r>
            <w:r>
              <w:rPr>
                <w:szCs w:val="22"/>
                <w:lang w:eastAsia="sv-SE"/>
              </w:rPr>
              <w:t>field descriptions</w:t>
            </w:r>
          </w:p>
        </w:tc>
      </w:tr>
      <w:tr w:rsidR="002E4D74">
        <w:trPr>
          <w:trHeight w:val="52"/>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szCs w:val="22"/>
                <w:lang w:eastAsia="en-GB"/>
              </w:rPr>
            </w:pPr>
            <w:r>
              <w:rPr>
                <w:b/>
                <w:bCs/>
                <w:i/>
                <w:szCs w:val="22"/>
                <w:lang w:eastAsia="en-GB"/>
              </w:rPr>
              <w:t>drx-</w:t>
            </w:r>
            <w:r>
              <w:rPr>
                <w:b/>
                <w:i/>
                <w:szCs w:val="22"/>
              </w:rPr>
              <w:t>ConfigPTM</w:t>
            </w:r>
          </w:p>
          <w:p w:rsidR="002E4D74" w:rsidRDefault="001C4A9D">
            <w:pPr>
              <w:pStyle w:val="TAL"/>
              <w:rPr>
                <w:bCs/>
                <w:szCs w:val="22"/>
                <w:lang w:eastAsia="en-GB"/>
              </w:rPr>
            </w:pPr>
            <w:r>
              <w:rPr>
                <w:szCs w:val="22"/>
                <w:lang w:eastAsia="sv-SE"/>
              </w:rPr>
              <w:t>Used to configure DRX for PTM transmission as specified in TS 38.321 [3]</w:t>
            </w:r>
            <w:r>
              <w:rPr>
                <w:szCs w:val="22"/>
                <w:lang w:eastAsia="en-GB"/>
              </w:rPr>
              <w:t>.</w:t>
            </w:r>
          </w:p>
        </w:tc>
      </w:tr>
      <w:tr w:rsidR="002E4D74">
        <w:trPr>
          <w:trHeight w:val="52"/>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szCs w:val="22"/>
                <w:lang w:eastAsia="en-GB"/>
              </w:rPr>
            </w:pPr>
            <w:r>
              <w:rPr>
                <w:b/>
                <w:i/>
                <w:szCs w:val="22"/>
              </w:rPr>
              <w:t>groupCommon-RNTI</w:t>
            </w:r>
          </w:p>
          <w:p w:rsidR="002E4D74" w:rsidRDefault="001C4A9D">
            <w:pPr>
              <w:pStyle w:val="TAL"/>
              <w:rPr>
                <w:szCs w:val="22"/>
                <w:lang w:eastAsia="en-GB"/>
              </w:rPr>
            </w:pPr>
            <w:r>
              <w:rPr>
                <w:lang w:eastAsia="en-GB"/>
              </w:rPr>
              <w:t>Used to scramble the scheduling and transmission of PTM</w:t>
            </w:r>
            <w:r>
              <w:rPr>
                <w:bCs/>
                <w:szCs w:val="22"/>
                <w:lang w:eastAsia="en-GB"/>
              </w:rPr>
              <w:t>.</w:t>
            </w:r>
          </w:p>
        </w:tc>
      </w:tr>
      <w:tr w:rsidR="002E4D74">
        <w:trPr>
          <w:trHeight w:val="52"/>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harq-FeedbackEnablerMulticast</w:t>
            </w:r>
          </w:p>
          <w:p w:rsidR="002E4D74" w:rsidRDefault="001C4A9D">
            <w:pPr>
              <w:pStyle w:val="TAL"/>
              <w:rPr>
                <w:b/>
                <w:bCs/>
                <w:i/>
                <w:szCs w:val="22"/>
                <w:lang w:eastAsia="en-GB"/>
              </w:rPr>
            </w:pPr>
            <w:r>
              <w:rPr>
                <w:szCs w:val="22"/>
              </w:rPr>
              <w:t xml:space="preserve">Indicates whether the UE shall provide HARQ feedback for MBS multicast. Value </w:t>
            </w:r>
            <w:r>
              <w:rPr>
                <w:i/>
                <w:szCs w:val="22"/>
              </w:rPr>
              <w:t>dci-enabler</w:t>
            </w:r>
            <w:r>
              <w:rPr>
                <w:szCs w:val="22"/>
              </w:rPr>
              <w:t xml:space="preserve"> means that whether the UE shall provide HARQ feedback for MBS multicast is indicated by DCI. Value </w:t>
            </w:r>
            <w:r>
              <w:rPr>
                <w:i/>
                <w:szCs w:val="22"/>
              </w:rPr>
              <w:t>enabled</w:t>
            </w:r>
            <w:r>
              <w:rPr>
                <w:szCs w:val="22"/>
              </w:rPr>
              <w:t xml:space="preserve"> means the UE shall always provide HARQ feedback  for MBS multicast. When the field is absent, the UE shall not provide HARQ feedback for multicast.</w:t>
            </w:r>
          </w:p>
        </w:tc>
      </w:tr>
      <w:tr w:rsidR="002E4D74">
        <w:trPr>
          <w:trHeight w:val="52"/>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harq-FeedbackOptionMulticast</w:t>
            </w:r>
          </w:p>
          <w:p w:rsidR="002E4D74" w:rsidRDefault="001C4A9D">
            <w:pPr>
              <w:pStyle w:val="TAL"/>
              <w:rPr>
                <w:b/>
                <w:bCs/>
                <w:i/>
                <w:szCs w:val="22"/>
                <w:lang w:eastAsia="en-GB"/>
              </w:rPr>
            </w:pPr>
            <w:r>
              <w:rPr>
                <w:szCs w:val="22"/>
              </w:rPr>
              <w:t>Indicates the feedback mode for MBS multicast dynamically scheduled PDSCH.</w:t>
            </w:r>
          </w:p>
        </w:tc>
      </w:tr>
      <w:tr w:rsidR="002E4D74">
        <w:trPr>
          <w:trHeight w:val="52"/>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pdsch-</w:t>
            </w:r>
            <w:r>
              <w:rPr>
                <w:b/>
                <w:i/>
                <w:szCs w:val="22"/>
                <w:lang w:eastAsia="sv-SE"/>
              </w:rPr>
              <w:t>AggregationFactorMulticast</w:t>
            </w:r>
          </w:p>
          <w:p w:rsidR="002E4D74" w:rsidRDefault="001C4A9D">
            <w:pPr>
              <w:pStyle w:val="TAL"/>
              <w:rPr>
                <w:b/>
                <w:bCs/>
                <w:i/>
                <w:iCs/>
              </w:rPr>
            </w:pPr>
            <w:r>
              <w:rPr>
                <w:szCs w:val="22"/>
                <w:lang w:eastAsia="sv-SE"/>
              </w:rPr>
              <w:t>Number</w:t>
            </w:r>
            <w:r>
              <w:rPr>
                <w:szCs w:val="22"/>
              </w:rPr>
              <w:t xml:space="preserve"> of repetitions for dynamically scheduled MBS multicast data (see TS 38.214 [19], clause 5.1.2.1).</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szCs w:val="22"/>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iCs/>
                <w:lang w:eastAsia="sv-SE"/>
              </w:rPr>
            </w:pPr>
            <w:r>
              <w:rPr>
                <w:i/>
                <w:iCs/>
                <w:lang w:eastAsia="sv-SE"/>
              </w:rPr>
              <w:t>DRX</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This field is optionally present, Need M, if </w:t>
            </w:r>
            <w:r>
              <w:rPr>
                <w:i/>
                <w:lang w:eastAsia="sv-SE"/>
              </w:rPr>
              <w:t>drx-Config</w:t>
            </w:r>
            <w:r>
              <w:rPr>
                <w:lang w:eastAsia="sv-SE"/>
              </w:rPr>
              <w:t xml:space="preserve"> is included and set to 'setup'. It is absent otherwise.</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szCs w:val="22"/>
                <w:lang w:eastAsia="sv-SE"/>
              </w:rPr>
            </w:pPr>
            <w:r>
              <w:rPr>
                <w:i/>
                <w:szCs w:val="22"/>
                <w:lang w:eastAsia="sv-SE"/>
              </w:rPr>
              <w:t>G-RNTI</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szCs w:val="22"/>
                <w:lang w:eastAsia="sv-SE"/>
              </w:rPr>
              <w:t>This field is optionally present when groupCommon-RNTI is g-RNTI. When the field is absent for g-RNTI, the UE applies the value 1. The field is absent when groupCommon-RNTI is g-CS-RNTI.</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szCs w:val="22"/>
                <w:lang w:eastAsia="sv-SE"/>
              </w:rPr>
            </w:pPr>
            <w:r>
              <w:rPr>
                <w:i/>
                <w:szCs w:val="22"/>
                <w:lang w:eastAsia="sv-SE"/>
              </w:rPr>
              <w:t>HARQFeedback</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szCs w:val="22"/>
                <w:lang w:eastAsia="sv-SE"/>
              </w:rPr>
              <w:t xml:space="preserve">The field is mandatory present when harq-FeedbackEnablerMulticast is present. It is absent otherwise. </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szCs w:val="22"/>
                <w:lang w:eastAsia="sv-SE"/>
              </w:rPr>
            </w:pPr>
            <w:r>
              <w:rPr>
                <w:i/>
                <w:szCs w:val="22"/>
                <w:lang w:eastAsia="sv-SE"/>
              </w:rPr>
              <w:t>MCG-Only</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szCs w:val="22"/>
                <w:lang w:eastAsia="sv-SE"/>
              </w:rPr>
              <w:t xml:space="preserve">This field is optionally present, Need M, for the </w:t>
            </w:r>
            <w:r>
              <w:rPr>
                <w:i/>
                <w:szCs w:val="22"/>
                <w:lang w:eastAsia="sv-SE"/>
              </w:rPr>
              <w:t>MAC-CellGroupConfig</w:t>
            </w:r>
            <w:r>
              <w:rPr>
                <w:szCs w:val="22"/>
                <w:lang w:eastAsia="sv-SE"/>
              </w:rPr>
              <w:t xml:space="preserve"> of the MCG. It is absent otherwise.</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szCs w:val="22"/>
                <w:lang w:eastAsia="sv-SE"/>
              </w:rPr>
            </w:pPr>
            <w:r>
              <w:rPr>
                <w:i/>
                <w:szCs w:val="22"/>
                <w:lang w:eastAsia="sv-SE"/>
              </w:rPr>
              <w:t>LCH-PrioWithReTxTimer</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szCs w:val="22"/>
                <w:lang w:eastAsia="sv-SE"/>
              </w:rPr>
              <w:t>This field is optionally present, Need R, if lch-BasedPrioritization-r16 is configured in this MAC entity and cg-RetransmissionTimer-r16 is configured for any configured grant configuration associated with this MAC entity. It is absent otherwise.</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szCs w:val="22"/>
                <w:lang w:eastAsia="sv-SE"/>
              </w:rPr>
            </w:pPr>
            <w:r>
              <w:rPr>
                <w:i/>
                <w:szCs w:val="22"/>
                <w:lang w:eastAsia="sv-SE"/>
              </w:rPr>
              <w:t>Mode1AndDRX-Only</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szCs w:val="22"/>
                <w:lang w:eastAsia="sv-SE"/>
              </w:rPr>
              <w:t xml:space="preserve">This field is optionally present, Need M, if </w:t>
            </w:r>
            <w:r>
              <w:rPr>
                <w:i/>
                <w:iCs/>
                <w:szCs w:val="22"/>
                <w:lang w:eastAsia="sv-SE"/>
              </w:rPr>
              <w:t>sl-ScheduledConfig</w:t>
            </w:r>
            <w:r>
              <w:rPr>
                <w:szCs w:val="22"/>
                <w:lang w:eastAsia="sv-SE"/>
              </w:rPr>
              <w:t xml:space="preserve"> is configured and drx-Config is configured. It is absent otherwise.</w:t>
            </w:r>
          </w:p>
        </w:tc>
      </w:tr>
    </w:tbl>
    <w:p w:rsidR="002E4D74" w:rsidRDefault="002E4D74"/>
    <w:p w:rsidR="002E4D74" w:rsidRDefault="001C4A9D">
      <w:pPr>
        <w:pStyle w:val="Heading4"/>
        <w:rPr>
          <w:i/>
        </w:rPr>
      </w:pPr>
      <w:bookmarkStart w:id="625" w:name="_Toc60777252"/>
      <w:bookmarkStart w:id="626" w:name="_Toc100930149"/>
      <w:r>
        <w:t>–</w:t>
      </w:r>
      <w:r>
        <w:tab/>
      </w:r>
      <w:r>
        <w:rPr>
          <w:i/>
        </w:rPr>
        <w:t>MeasConfig</w:t>
      </w:r>
      <w:bookmarkEnd w:id="625"/>
      <w:bookmarkEnd w:id="626"/>
    </w:p>
    <w:p w:rsidR="002E4D74" w:rsidRDefault="001C4A9D">
      <w:r>
        <w:t xml:space="preserve">The IE </w:t>
      </w:r>
      <w:r>
        <w:rPr>
          <w:i/>
        </w:rPr>
        <w:t>MeasConfig</w:t>
      </w:r>
      <w:r>
        <w:t xml:space="preserve"> specifies measurements to be performed by the UE, and covers intra-frequency, inter-frequency and inter-RAT mobility as well as configuration of measurement gaps.</w:t>
      </w:r>
    </w:p>
    <w:p w:rsidR="002E4D74" w:rsidRDefault="001C4A9D">
      <w:pPr>
        <w:pStyle w:val="TH"/>
      </w:pPr>
      <w:r>
        <w:rPr>
          <w:i/>
        </w:rPr>
        <w:t>MeasConfig</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TAG-MEASCONFIG-START</w:t>
      </w:r>
    </w:p>
    <w:p w:rsidR="002E4D74" w:rsidRDefault="002E4D74">
      <w:pPr>
        <w:pStyle w:val="PL"/>
      </w:pPr>
    </w:p>
    <w:p w:rsidR="002E4D74" w:rsidRDefault="001C4A9D">
      <w:pPr>
        <w:pStyle w:val="PL"/>
      </w:pPr>
      <w:r>
        <w:t xml:space="preserve">MeasConfig ::=                      </w:t>
      </w:r>
      <w:r>
        <w:rPr>
          <w:color w:val="993366"/>
        </w:rPr>
        <w:t>SEQUENCE</w:t>
      </w:r>
      <w:r>
        <w:t xml:space="preserve"> {</w:t>
      </w:r>
    </w:p>
    <w:p w:rsidR="002E4D74" w:rsidRDefault="001C4A9D">
      <w:pPr>
        <w:pStyle w:val="PL"/>
        <w:rPr>
          <w:color w:val="808080"/>
        </w:rPr>
      </w:pPr>
      <w:r>
        <w:t xml:space="preserve">    measObjectToRemoveList              MeasObjectToRemoveList                                              </w:t>
      </w:r>
      <w:r>
        <w:rPr>
          <w:color w:val="993366"/>
        </w:rPr>
        <w:t>OPTIONAL</w:t>
      </w:r>
      <w:r>
        <w:t xml:space="preserve">,   </w:t>
      </w:r>
      <w:r>
        <w:rPr>
          <w:color w:val="808080"/>
        </w:rPr>
        <w:t>-- Need N</w:t>
      </w:r>
    </w:p>
    <w:p w:rsidR="002E4D74" w:rsidRDefault="001C4A9D">
      <w:pPr>
        <w:pStyle w:val="PL"/>
        <w:rPr>
          <w:color w:val="808080"/>
        </w:rPr>
      </w:pPr>
      <w:r>
        <w:t xml:space="preserve">    measObjectToAddModList              MeasObjectToAddModList                                              </w:t>
      </w:r>
      <w:r>
        <w:rPr>
          <w:color w:val="993366"/>
        </w:rPr>
        <w:t>OPTIONAL</w:t>
      </w:r>
      <w:r>
        <w:t xml:space="preserve">,   </w:t>
      </w:r>
      <w:r>
        <w:rPr>
          <w:color w:val="808080"/>
        </w:rPr>
        <w:t>-- Need N</w:t>
      </w:r>
    </w:p>
    <w:p w:rsidR="002E4D74" w:rsidRDefault="001C4A9D">
      <w:pPr>
        <w:pStyle w:val="PL"/>
        <w:rPr>
          <w:color w:val="808080"/>
        </w:rPr>
      </w:pPr>
      <w:r>
        <w:t xml:space="preserve">    reportConfigToRemoveList            ReportConfigToRemoveList                                            </w:t>
      </w:r>
      <w:r>
        <w:rPr>
          <w:color w:val="993366"/>
        </w:rPr>
        <w:t>OPTIONAL</w:t>
      </w:r>
      <w:r>
        <w:t xml:space="preserve">,   </w:t>
      </w:r>
      <w:r>
        <w:rPr>
          <w:color w:val="808080"/>
        </w:rPr>
        <w:t>-- Need N</w:t>
      </w:r>
    </w:p>
    <w:p w:rsidR="002E4D74" w:rsidRDefault="001C4A9D">
      <w:pPr>
        <w:pStyle w:val="PL"/>
        <w:rPr>
          <w:color w:val="808080"/>
        </w:rPr>
      </w:pPr>
      <w:r>
        <w:t xml:space="preserve">    reportConfigToAddModList            ReportConfigToAddModList                                            </w:t>
      </w:r>
      <w:r>
        <w:rPr>
          <w:color w:val="993366"/>
        </w:rPr>
        <w:t>OPTIONAL</w:t>
      </w:r>
      <w:r>
        <w:t xml:space="preserve">,   </w:t>
      </w:r>
      <w:r>
        <w:rPr>
          <w:color w:val="808080"/>
        </w:rPr>
        <w:t>-- Need N</w:t>
      </w:r>
    </w:p>
    <w:p w:rsidR="002E4D74" w:rsidRDefault="001C4A9D">
      <w:pPr>
        <w:pStyle w:val="PL"/>
        <w:rPr>
          <w:color w:val="808080"/>
        </w:rPr>
      </w:pPr>
      <w:r>
        <w:t xml:space="preserve">    measIdToRemoveList                  MeasIdToRemoveList                                                  </w:t>
      </w:r>
      <w:r>
        <w:rPr>
          <w:color w:val="993366"/>
        </w:rPr>
        <w:t>OPTIONAL</w:t>
      </w:r>
      <w:r>
        <w:t xml:space="preserve">,   </w:t>
      </w:r>
      <w:r>
        <w:rPr>
          <w:color w:val="808080"/>
        </w:rPr>
        <w:t>-- Need N</w:t>
      </w:r>
    </w:p>
    <w:p w:rsidR="002E4D74" w:rsidRDefault="001C4A9D">
      <w:pPr>
        <w:pStyle w:val="PL"/>
        <w:rPr>
          <w:color w:val="808080"/>
        </w:rPr>
      </w:pPr>
      <w:r>
        <w:t xml:space="preserve">    measIdToAddModList                  MeasIdToAddModList                                                  </w:t>
      </w:r>
      <w:r>
        <w:rPr>
          <w:color w:val="993366"/>
        </w:rPr>
        <w:t>OPTIONAL</w:t>
      </w:r>
      <w:r>
        <w:t xml:space="preserve">,   </w:t>
      </w:r>
      <w:r>
        <w:rPr>
          <w:color w:val="808080"/>
        </w:rPr>
        <w:t>-- Need N</w:t>
      </w:r>
    </w:p>
    <w:p w:rsidR="002E4D74" w:rsidRDefault="001C4A9D">
      <w:pPr>
        <w:pStyle w:val="PL"/>
      </w:pPr>
      <w:r>
        <w:t xml:space="preserve">    s-MeasureConfig                     </w:t>
      </w:r>
      <w:r>
        <w:rPr>
          <w:color w:val="993366"/>
        </w:rPr>
        <w:t>CHOICE</w:t>
      </w:r>
      <w:r>
        <w:t xml:space="preserve"> {</w:t>
      </w:r>
    </w:p>
    <w:p w:rsidR="002E4D74" w:rsidRDefault="001C4A9D">
      <w:pPr>
        <w:pStyle w:val="PL"/>
      </w:pPr>
      <w:r>
        <w:t xml:space="preserve">        ssb-RSRP                            RSRP-Range,</w:t>
      </w:r>
    </w:p>
    <w:p w:rsidR="002E4D74" w:rsidRDefault="001C4A9D">
      <w:pPr>
        <w:pStyle w:val="PL"/>
      </w:pPr>
      <w:r>
        <w:t xml:space="preserve">        csi-RSRP                            RSRP-Range</w:t>
      </w:r>
    </w:p>
    <w:p w:rsidR="002E4D74" w:rsidRDefault="001C4A9D">
      <w:pPr>
        <w:pStyle w:val="PL"/>
        <w:rPr>
          <w:color w:val="808080"/>
        </w:rPr>
      </w:pPr>
      <w:r>
        <w:t xml:space="preserve">    }                                                                                                       </w:t>
      </w:r>
      <w:r>
        <w:rPr>
          <w:color w:val="993366"/>
        </w:rPr>
        <w:t>OPTIONAL</w:t>
      </w:r>
      <w:r>
        <w:t xml:space="preserve">,   </w:t>
      </w:r>
      <w:r>
        <w:rPr>
          <w:color w:val="808080"/>
        </w:rPr>
        <w:t>-- Need M</w:t>
      </w:r>
    </w:p>
    <w:p w:rsidR="002E4D74" w:rsidRDefault="001C4A9D">
      <w:pPr>
        <w:pStyle w:val="PL"/>
        <w:rPr>
          <w:color w:val="808080"/>
        </w:rPr>
      </w:pPr>
      <w:r>
        <w:t xml:space="preserve">    quantityConfig                      QuantityConfig                                                      </w:t>
      </w:r>
      <w:r>
        <w:rPr>
          <w:color w:val="993366"/>
        </w:rPr>
        <w:t>OPTIONAL</w:t>
      </w:r>
      <w:r>
        <w:t xml:space="preserve">,   </w:t>
      </w:r>
      <w:r>
        <w:rPr>
          <w:color w:val="808080"/>
        </w:rPr>
        <w:t>-- Need M</w:t>
      </w:r>
    </w:p>
    <w:p w:rsidR="002E4D74" w:rsidRDefault="001C4A9D">
      <w:pPr>
        <w:pStyle w:val="PL"/>
        <w:rPr>
          <w:color w:val="808080"/>
        </w:rPr>
      </w:pPr>
      <w:r>
        <w:t xml:space="preserve">    measGapConfig                       MeasGapConfig                                                       </w:t>
      </w:r>
      <w:r>
        <w:rPr>
          <w:color w:val="993366"/>
        </w:rPr>
        <w:t>OPTIONAL</w:t>
      </w:r>
      <w:r>
        <w:t xml:space="preserve">,   </w:t>
      </w:r>
      <w:r>
        <w:rPr>
          <w:color w:val="808080"/>
        </w:rPr>
        <w:t>-- Need M</w:t>
      </w:r>
    </w:p>
    <w:p w:rsidR="002E4D74" w:rsidRDefault="001C4A9D">
      <w:pPr>
        <w:pStyle w:val="PL"/>
        <w:rPr>
          <w:color w:val="808080"/>
        </w:rPr>
      </w:pPr>
      <w:r>
        <w:t xml:space="preserve">    measGapSharingConfig                MeasGapSharingConfig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interFrequencyConfig-NoGap-r16      </w:t>
      </w:r>
      <w:r>
        <w:rPr>
          <w:color w:val="993366"/>
        </w:rPr>
        <w:t>ENUMERATED</w:t>
      </w:r>
      <w:r>
        <w:t xml:space="preserve"> {true}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posMeasGapPreConfigToAddModList-r17 PosMeasGapPreConfigToAddModList-r17                                 </w:t>
      </w:r>
      <w:r>
        <w:rPr>
          <w:color w:val="993366"/>
        </w:rPr>
        <w:t>OPTIONAL</w:t>
      </w:r>
      <w:r>
        <w:t xml:space="preserve">,   </w:t>
      </w:r>
      <w:r>
        <w:rPr>
          <w:color w:val="808080"/>
        </w:rPr>
        <w:t>-- Need N</w:t>
      </w:r>
    </w:p>
    <w:p w:rsidR="002E4D74" w:rsidRDefault="001C4A9D">
      <w:pPr>
        <w:pStyle w:val="PL"/>
        <w:rPr>
          <w:color w:val="808080"/>
        </w:rPr>
      </w:pPr>
      <w:r>
        <w:t xml:space="preserve">    posMeasGapPreConfigToRemoveList     PosMeasGapPreConfigToRemoveList-r17                                 </w:t>
      </w:r>
      <w:r>
        <w:rPr>
          <w:color w:val="993366"/>
        </w:rPr>
        <w:t>OPTIONAL</w:t>
      </w:r>
      <w:r>
        <w:t xml:space="preserve">    </w:t>
      </w:r>
      <w:r>
        <w:rPr>
          <w:color w:val="808080"/>
        </w:rPr>
        <w:t>-- Need N</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MeasObjectToRemoveList ::=              </w:t>
      </w:r>
      <w:r>
        <w:rPr>
          <w:color w:val="993366"/>
        </w:rPr>
        <w:t>SEQUENCE</w:t>
      </w:r>
      <w:r>
        <w:t xml:space="preserve"> (</w:t>
      </w:r>
      <w:r>
        <w:rPr>
          <w:color w:val="993366"/>
        </w:rPr>
        <w:t>SIZE</w:t>
      </w:r>
      <w:r>
        <w:t xml:space="preserve"> (1..maxNrofObjectId))</w:t>
      </w:r>
      <w:r>
        <w:rPr>
          <w:color w:val="993366"/>
        </w:rPr>
        <w:t xml:space="preserve"> OF</w:t>
      </w:r>
      <w:r>
        <w:t xml:space="preserve"> MeasObjectId</w:t>
      </w:r>
    </w:p>
    <w:p w:rsidR="002E4D74" w:rsidRDefault="002E4D74">
      <w:pPr>
        <w:pStyle w:val="PL"/>
      </w:pPr>
    </w:p>
    <w:p w:rsidR="002E4D74" w:rsidRDefault="001C4A9D">
      <w:pPr>
        <w:pStyle w:val="PL"/>
      </w:pPr>
      <w:r>
        <w:t xml:space="preserve">MeasIdToRemoveList ::=                  </w:t>
      </w:r>
      <w:r>
        <w:rPr>
          <w:color w:val="993366"/>
        </w:rPr>
        <w:t>SEQUENCE</w:t>
      </w:r>
      <w:r>
        <w:t xml:space="preserve"> (</w:t>
      </w:r>
      <w:r>
        <w:rPr>
          <w:color w:val="993366"/>
        </w:rPr>
        <w:t>SIZE</w:t>
      </w:r>
      <w:r>
        <w:t xml:space="preserve"> (1..maxNrofMeasId))</w:t>
      </w:r>
      <w:r>
        <w:rPr>
          <w:color w:val="993366"/>
        </w:rPr>
        <w:t xml:space="preserve"> OF</w:t>
      </w:r>
      <w:r>
        <w:t xml:space="preserve"> MeasId</w:t>
      </w:r>
    </w:p>
    <w:p w:rsidR="002E4D74" w:rsidRDefault="002E4D74">
      <w:pPr>
        <w:pStyle w:val="PL"/>
      </w:pPr>
    </w:p>
    <w:p w:rsidR="002E4D74" w:rsidRDefault="001C4A9D">
      <w:pPr>
        <w:pStyle w:val="PL"/>
      </w:pPr>
      <w:r>
        <w:t xml:space="preserve">ReportConfigToRemoveList ::=            </w:t>
      </w:r>
      <w:r>
        <w:rPr>
          <w:color w:val="993366"/>
        </w:rPr>
        <w:t>SEQUENCE</w:t>
      </w:r>
      <w:r>
        <w:t xml:space="preserve"> (</w:t>
      </w:r>
      <w:r>
        <w:rPr>
          <w:color w:val="993366"/>
        </w:rPr>
        <w:t>SIZE</w:t>
      </w:r>
      <w:r>
        <w:t xml:space="preserve"> (1..maxReportConfigId))</w:t>
      </w:r>
      <w:r>
        <w:rPr>
          <w:color w:val="993366"/>
        </w:rPr>
        <w:t xml:space="preserve"> OF</w:t>
      </w:r>
      <w:r>
        <w:t xml:space="preserve"> ReportConfigId</w:t>
      </w:r>
    </w:p>
    <w:p w:rsidR="002E4D74" w:rsidRDefault="002E4D74">
      <w:pPr>
        <w:pStyle w:val="PL"/>
      </w:pPr>
    </w:p>
    <w:p w:rsidR="002E4D74" w:rsidRDefault="001C4A9D">
      <w:pPr>
        <w:pStyle w:val="PL"/>
      </w:pPr>
      <w:r>
        <w:t xml:space="preserve">PosMeasGapPreConfigToAddModList-r17 ::= </w:t>
      </w:r>
      <w:r>
        <w:rPr>
          <w:color w:val="993366"/>
        </w:rPr>
        <w:t>SEQUENCE</w:t>
      </w:r>
      <w:r>
        <w:t xml:space="preserve"> (</w:t>
      </w:r>
      <w:r>
        <w:rPr>
          <w:color w:val="993366"/>
        </w:rPr>
        <w:t>SIZE</w:t>
      </w:r>
      <w:r>
        <w:t xml:space="preserve"> (1..maxGapConfig-r17))</w:t>
      </w:r>
      <w:r>
        <w:rPr>
          <w:color w:val="993366"/>
        </w:rPr>
        <w:t xml:space="preserve"> OF</w:t>
      </w:r>
      <w:r>
        <w:t xml:space="preserve"> PosMeasGapPreConfig-r17</w:t>
      </w:r>
    </w:p>
    <w:p w:rsidR="002E4D74" w:rsidRDefault="002E4D74">
      <w:pPr>
        <w:pStyle w:val="PL"/>
      </w:pPr>
    </w:p>
    <w:p w:rsidR="002E4D74" w:rsidRDefault="001C4A9D">
      <w:pPr>
        <w:pStyle w:val="PL"/>
      </w:pPr>
      <w:r>
        <w:t xml:space="preserve">PosMeasGapPreConfigToRemoveList-r17 ::= </w:t>
      </w:r>
      <w:r>
        <w:rPr>
          <w:color w:val="993366"/>
        </w:rPr>
        <w:t>SEQUENCE</w:t>
      </w:r>
      <w:r>
        <w:t xml:space="preserve"> (</w:t>
      </w:r>
      <w:r>
        <w:rPr>
          <w:color w:val="993366"/>
        </w:rPr>
        <w:t>SIZE</w:t>
      </w:r>
      <w:r>
        <w:t xml:space="preserve"> (1..maxGapConfig-r17))</w:t>
      </w:r>
      <w:r>
        <w:rPr>
          <w:color w:val="993366"/>
        </w:rPr>
        <w:t xml:space="preserve"> OF</w:t>
      </w:r>
      <w:r>
        <w:t xml:space="preserve"> PosMeasGapPreConfig-r17</w:t>
      </w:r>
    </w:p>
    <w:p w:rsidR="002E4D74" w:rsidRDefault="002E4D74">
      <w:pPr>
        <w:pStyle w:val="PL"/>
      </w:pPr>
    </w:p>
    <w:p w:rsidR="002E4D74" w:rsidRDefault="001C4A9D">
      <w:pPr>
        <w:pStyle w:val="PL"/>
        <w:rPr>
          <w:color w:val="808080"/>
        </w:rPr>
      </w:pPr>
      <w:r>
        <w:rPr>
          <w:color w:val="808080"/>
        </w:rPr>
        <w:t>--Editor's Note: maxGapConfig is FFS--</w:t>
      </w:r>
    </w:p>
    <w:p w:rsidR="002E4D74" w:rsidRDefault="002E4D74">
      <w:pPr>
        <w:pStyle w:val="PL"/>
      </w:pPr>
    </w:p>
    <w:p w:rsidR="002E4D74" w:rsidRDefault="001C4A9D">
      <w:pPr>
        <w:pStyle w:val="PL"/>
        <w:rPr>
          <w:color w:val="808080"/>
        </w:rPr>
      </w:pPr>
      <w:r>
        <w:rPr>
          <w:color w:val="808080"/>
        </w:rPr>
        <w:t>-- TAG-MEASCONFIG-STOP</w:t>
      </w:r>
    </w:p>
    <w:p w:rsidR="002E4D74" w:rsidRDefault="001C4A9D">
      <w:pPr>
        <w:pStyle w:val="PL"/>
        <w:rPr>
          <w:color w:val="808080"/>
        </w:rPr>
      </w:pPr>
      <w:r>
        <w:rPr>
          <w:color w:val="808080"/>
        </w:rPr>
        <w:t>-- ASN1STOP</w:t>
      </w:r>
    </w:p>
    <w:p w:rsidR="002E4D74" w:rsidRDefault="002E4D7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H"/>
              <w:rPr>
                <w:lang w:eastAsia="en-GB"/>
              </w:rPr>
            </w:pPr>
            <w:r>
              <w:rPr>
                <w:rFonts w:eastAsia="宋体"/>
                <w:i/>
                <w:lang w:eastAsia="zh-CN"/>
              </w:rPr>
              <w:t xml:space="preserve">MeasConfig </w:t>
            </w:r>
            <w:r>
              <w:rPr>
                <w:iCs/>
                <w:lang w:eastAsia="en-GB"/>
              </w:rPr>
              <w:t>field descriptions</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Theme="minorEastAsia"/>
                <w:b/>
                <w:bCs/>
                <w:i/>
                <w:iCs/>
                <w:lang w:eastAsia="zh-CN"/>
              </w:rPr>
            </w:pPr>
            <w:r>
              <w:rPr>
                <w:rFonts w:eastAsiaTheme="minorEastAsia"/>
                <w:b/>
                <w:bCs/>
                <w:i/>
                <w:iCs/>
                <w:lang w:eastAsia="zh-CN"/>
              </w:rPr>
              <w:t>i</w:t>
            </w:r>
            <w:r>
              <w:rPr>
                <w:b/>
                <w:bCs/>
                <w:i/>
                <w:iCs/>
                <w:lang w:eastAsia="zh-CN"/>
              </w:rPr>
              <w:t>nterFrequencyConfig-NoGap-r16</w:t>
            </w:r>
          </w:p>
          <w:p w:rsidR="002E4D74" w:rsidRDefault="001C4A9D">
            <w:pPr>
              <w:pStyle w:val="TAL"/>
              <w:rPr>
                <w:rFonts w:eastAsia="宋体"/>
                <w:lang w:eastAsia="zh-CN"/>
              </w:rPr>
            </w:pPr>
            <w:r>
              <w:rPr>
                <w:lang w:eastAsia="zh-CN"/>
              </w:rPr>
              <w:t xml:space="preserve">If the field is set to true, UE is configured to perform SSB based inter-frequency measurement without measurement gaps </w:t>
            </w:r>
            <w:r>
              <w:rPr>
                <w:rFonts w:cs="Arial"/>
                <w:szCs w:val="18"/>
              </w:rPr>
              <w:t>when the inter-frequency SSB is completely contained in the active DL BWP of the UE</w:t>
            </w:r>
            <w:r>
              <w:rPr>
                <w:rFonts w:cs="Arial"/>
                <w:szCs w:val="18"/>
                <w:lang w:eastAsia="zh-CN"/>
              </w:rPr>
              <w:t>, as specified in TS 38.133 [14], clause 9.3</w:t>
            </w:r>
            <w:r>
              <w:rPr>
                <w:lang w:eastAsia="zh-CN"/>
              </w:rPr>
              <w:t>. Otherwise, the SSB based inter-frequency measurement is performed within measurement gaps.</w:t>
            </w:r>
            <w:r>
              <w:rPr>
                <w:rFonts w:cs="Arial"/>
                <w:lang w:eastAsia="zh-CN"/>
              </w:rPr>
              <w:t xml:space="preserve"> </w:t>
            </w:r>
            <w:r>
              <w:rPr>
                <w:lang w:eastAsia="zh-CN"/>
              </w:rPr>
              <w:t>In NR-DC, the field can only be configure</w:t>
            </w:r>
            <w:r>
              <w:rPr>
                <w:rFonts w:cs="Arial"/>
                <w:szCs w:val="18"/>
                <w:lang w:eastAsia="zh-CN"/>
              </w:rPr>
              <w:t xml:space="preserve">d in the </w:t>
            </w:r>
            <w:r>
              <w:rPr>
                <w:rFonts w:cs="Arial"/>
                <w:i/>
                <w:szCs w:val="18"/>
                <w:lang w:eastAsia="sv-SE"/>
              </w:rPr>
              <w:t>measConfig</w:t>
            </w:r>
            <w:r>
              <w:rPr>
                <w:rFonts w:cs="Arial"/>
                <w:szCs w:val="18"/>
                <w:lang w:eastAsia="sv-SE"/>
              </w:rPr>
              <w:t xml:space="preserve"> associated with MCG</w:t>
            </w:r>
            <w:r>
              <w:rPr>
                <w:rFonts w:cs="Arial"/>
                <w:szCs w:val="18"/>
                <w:lang w:eastAsia="zh-CN"/>
              </w:rPr>
              <w:t>, and when configured, it applies to all the inter-frequency measurements configured by MN and SN.</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宋体"/>
                <w:b/>
                <w:i/>
                <w:lang w:eastAsia="zh-CN"/>
              </w:rPr>
            </w:pPr>
            <w:r>
              <w:rPr>
                <w:rFonts w:eastAsia="宋体"/>
                <w:b/>
                <w:i/>
                <w:lang w:eastAsia="zh-CN"/>
              </w:rPr>
              <w:t>measGapConfig</w:t>
            </w:r>
          </w:p>
          <w:p w:rsidR="002E4D74" w:rsidRDefault="001C4A9D">
            <w:pPr>
              <w:pStyle w:val="TAL"/>
              <w:rPr>
                <w:rFonts w:eastAsia="MS Mincho"/>
                <w:lang w:eastAsia="en-GB"/>
              </w:rPr>
            </w:pPr>
            <w:r>
              <w:rPr>
                <w:rFonts w:eastAsia="宋体"/>
                <w:lang w:eastAsia="zh-CN"/>
              </w:rPr>
              <w:t>Used to setup and release measurement gaps in NR.</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宋体"/>
                <w:b/>
                <w:i/>
                <w:lang w:eastAsia="zh-CN"/>
              </w:rPr>
            </w:pPr>
            <w:r>
              <w:rPr>
                <w:rFonts w:eastAsia="宋体"/>
                <w:b/>
                <w:i/>
                <w:lang w:eastAsia="zh-CN"/>
              </w:rPr>
              <w:t>measIdToAddModList</w:t>
            </w:r>
          </w:p>
          <w:p w:rsidR="002E4D74" w:rsidRDefault="001C4A9D">
            <w:pPr>
              <w:pStyle w:val="TAL"/>
              <w:rPr>
                <w:rFonts w:eastAsia="宋体"/>
                <w:lang w:eastAsia="zh-CN"/>
              </w:rPr>
            </w:pPr>
            <w:r>
              <w:rPr>
                <w:rFonts w:eastAsia="宋体"/>
                <w:lang w:eastAsia="zh-CN"/>
              </w:rPr>
              <w:t>List of measurement identities</w:t>
            </w:r>
            <w:r>
              <w:rPr>
                <w:lang w:eastAsia="sv-SE"/>
              </w:rPr>
              <w:t xml:space="preserve"> to add and/or modify</w:t>
            </w:r>
            <w:r>
              <w:rPr>
                <w:rFonts w:eastAsia="宋体"/>
                <w:lang w:eastAsia="zh-CN"/>
              </w:rPr>
              <w:t>.</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宋体"/>
                <w:b/>
                <w:i/>
                <w:lang w:eastAsia="zh-CN"/>
              </w:rPr>
            </w:pPr>
            <w:r>
              <w:rPr>
                <w:rFonts w:eastAsia="宋体"/>
                <w:b/>
                <w:i/>
                <w:lang w:eastAsia="zh-CN"/>
              </w:rPr>
              <w:t>measIdToRemoveList</w:t>
            </w:r>
          </w:p>
          <w:p w:rsidR="002E4D74" w:rsidRDefault="001C4A9D">
            <w:pPr>
              <w:pStyle w:val="TAL"/>
              <w:rPr>
                <w:rFonts w:eastAsia="宋体"/>
                <w:lang w:eastAsia="zh-CN"/>
              </w:rPr>
            </w:pPr>
            <w:r>
              <w:rPr>
                <w:rFonts w:eastAsia="宋体"/>
                <w:lang w:eastAsia="zh-CN"/>
              </w:rPr>
              <w:t>List of measurement identities to remove.</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宋体"/>
                <w:b/>
                <w:i/>
                <w:lang w:eastAsia="zh-CN"/>
              </w:rPr>
            </w:pPr>
            <w:r>
              <w:rPr>
                <w:rFonts w:eastAsia="宋体"/>
                <w:b/>
                <w:i/>
                <w:lang w:eastAsia="zh-CN"/>
              </w:rPr>
              <w:t>measObjectToAddModList</w:t>
            </w:r>
          </w:p>
          <w:p w:rsidR="002E4D74" w:rsidRDefault="001C4A9D">
            <w:pPr>
              <w:pStyle w:val="TAL"/>
              <w:rPr>
                <w:rFonts w:eastAsia="宋体"/>
                <w:lang w:eastAsia="zh-CN"/>
              </w:rPr>
            </w:pPr>
            <w:r>
              <w:rPr>
                <w:rFonts w:eastAsia="宋体"/>
                <w:lang w:eastAsia="zh-CN"/>
              </w:rPr>
              <w:t>List of measurement objects to add and/or modify.</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宋体"/>
                <w:b/>
                <w:i/>
                <w:lang w:eastAsia="zh-CN"/>
              </w:rPr>
            </w:pPr>
            <w:r>
              <w:rPr>
                <w:rFonts w:eastAsia="宋体"/>
                <w:b/>
                <w:i/>
                <w:lang w:eastAsia="zh-CN"/>
              </w:rPr>
              <w:t>measObjectToRemoveList</w:t>
            </w:r>
          </w:p>
          <w:p w:rsidR="002E4D74" w:rsidRDefault="001C4A9D">
            <w:pPr>
              <w:pStyle w:val="TAL"/>
              <w:rPr>
                <w:rFonts w:eastAsia="宋体"/>
                <w:lang w:eastAsia="zh-CN"/>
              </w:rPr>
            </w:pPr>
            <w:r>
              <w:rPr>
                <w:rFonts w:eastAsia="宋体"/>
                <w:lang w:eastAsia="zh-CN"/>
              </w:rPr>
              <w:t>List of measurement objects to remove.</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MS Mincho"/>
                <w:b/>
                <w:i/>
                <w:lang w:eastAsia="sv-SE"/>
              </w:rPr>
            </w:pPr>
            <w:r>
              <w:rPr>
                <w:b/>
                <w:i/>
                <w:lang w:eastAsia="sv-SE"/>
              </w:rPr>
              <w:t>reportConfigToAddModList</w:t>
            </w:r>
          </w:p>
          <w:p w:rsidR="002E4D74" w:rsidRDefault="001C4A9D">
            <w:pPr>
              <w:pStyle w:val="TAL"/>
              <w:rPr>
                <w:lang w:eastAsia="sv-SE"/>
              </w:rPr>
            </w:pPr>
            <w:r>
              <w:rPr>
                <w:lang w:eastAsia="sv-SE"/>
              </w:rPr>
              <w:t>List of measurement reporting configurations to add and/or modify.</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宋体"/>
                <w:b/>
                <w:i/>
                <w:lang w:eastAsia="zh-CN"/>
              </w:rPr>
            </w:pPr>
            <w:r>
              <w:rPr>
                <w:rFonts w:eastAsia="宋体"/>
                <w:b/>
                <w:i/>
                <w:lang w:eastAsia="zh-CN"/>
              </w:rPr>
              <w:t>reportConfigToRemoveList</w:t>
            </w:r>
          </w:p>
          <w:p w:rsidR="002E4D74" w:rsidRDefault="001C4A9D">
            <w:pPr>
              <w:pStyle w:val="TAL"/>
              <w:rPr>
                <w:rFonts w:eastAsia="宋体"/>
                <w:lang w:eastAsia="zh-CN"/>
              </w:rPr>
            </w:pPr>
            <w:r>
              <w:rPr>
                <w:rFonts w:eastAsia="宋体"/>
                <w:lang w:eastAsia="zh-CN"/>
              </w:rPr>
              <w:t>List of measurement reporting configurations to remove.</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MS Mincho"/>
                <w:b/>
                <w:i/>
                <w:lang w:eastAsia="zh-CN"/>
              </w:rPr>
            </w:pPr>
            <w:r>
              <w:rPr>
                <w:b/>
                <w:i/>
                <w:lang w:eastAsia="zh-CN"/>
              </w:rPr>
              <w:t>s-MeasureConfig</w:t>
            </w:r>
          </w:p>
          <w:p w:rsidR="002E4D74" w:rsidRDefault="001C4A9D">
            <w:pPr>
              <w:pStyle w:val="TAL"/>
              <w:rPr>
                <w:rFonts w:eastAsia="宋体"/>
                <w:lang w:eastAsia="zh-CN"/>
              </w:rPr>
            </w:pPr>
            <w:r>
              <w:rPr>
                <w:lang w:eastAsia="zh-CN"/>
              </w:rPr>
              <w:t xml:space="preserve">Threshold for NR SpCell RSRP measurement controlling when the UE is required to perform measurements on non-serving cells. Choice of </w:t>
            </w:r>
            <w:r>
              <w:rPr>
                <w:i/>
                <w:lang w:eastAsia="zh-CN"/>
              </w:rPr>
              <w:t xml:space="preserve">ssb-RSRP </w:t>
            </w:r>
            <w:r>
              <w:rPr>
                <w:lang w:eastAsia="zh-CN"/>
              </w:rPr>
              <w:t xml:space="preserve">corresponds to cell RSRP based on SS/PBCH block and choice of </w:t>
            </w:r>
            <w:r>
              <w:rPr>
                <w:i/>
                <w:lang w:eastAsia="zh-CN"/>
              </w:rPr>
              <w:t xml:space="preserve">csi-RSRP </w:t>
            </w:r>
            <w:r>
              <w:rPr>
                <w:lang w:eastAsia="zh-CN"/>
              </w:rPr>
              <w:t xml:space="preserve">corresponds to cell RSRP of CSI-RS. </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MS Mincho"/>
                <w:b/>
                <w:i/>
                <w:lang w:eastAsia="zh-CN"/>
              </w:rPr>
            </w:pPr>
            <w:r>
              <w:rPr>
                <w:b/>
                <w:i/>
                <w:lang w:eastAsia="zh-CN"/>
              </w:rPr>
              <w:t>measGapSharingConfig</w:t>
            </w:r>
          </w:p>
          <w:p w:rsidR="002E4D74" w:rsidRDefault="001C4A9D">
            <w:pPr>
              <w:pStyle w:val="TAL"/>
              <w:rPr>
                <w:b/>
                <w:i/>
                <w:lang w:eastAsia="zh-CN"/>
              </w:rPr>
            </w:pPr>
            <w:r>
              <w:rPr>
                <w:lang w:eastAsia="zh-CN"/>
              </w:rPr>
              <w:t xml:space="preserve">Specifies the measurement gap sharing scheme </w:t>
            </w:r>
            <w:r>
              <w:rPr>
                <w:lang w:eastAsia="en-US"/>
              </w:rPr>
              <w:t>and controls setup/ release of measurement gap sharing.</w:t>
            </w:r>
          </w:p>
        </w:tc>
      </w:tr>
    </w:tbl>
    <w:p w:rsidR="002E4D74" w:rsidRDefault="002E4D74"/>
    <w:p w:rsidR="002E4D74" w:rsidRDefault="001C4A9D">
      <w:pPr>
        <w:pStyle w:val="Heading4"/>
        <w:rPr>
          <w:i/>
        </w:rPr>
      </w:pPr>
      <w:bookmarkStart w:id="627" w:name="_Toc100930150"/>
      <w:r>
        <w:t>–</w:t>
      </w:r>
      <w:r>
        <w:tab/>
      </w:r>
      <w:r>
        <w:rPr>
          <w:i/>
        </w:rPr>
        <w:t>MeasConfigAppLayerId</w:t>
      </w:r>
      <w:bookmarkEnd w:id="627"/>
    </w:p>
    <w:p w:rsidR="002E4D74" w:rsidRDefault="001C4A9D">
      <w:r>
        <w:t xml:space="preserve">The </w:t>
      </w:r>
      <w:r>
        <w:rPr>
          <w:i/>
        </w:rPr>
        <w:t xml:space="preserve">MeasConfigAppLayerId </w:t>
      </w:r>
      <w:r>
        <w:t>identifies the application layer measurement.</w:t>
      </w:r>
    </w:p>
    <w:p w:rsidR="002E4D74" w:rsidRDefault="001C4A9D">
      <w:pPr>
        <w:pStyle w:val="TH"/>
      </w:pPr>
      <w:r>
        <w:rPr>
          <w:i/>
        </w:rPr>
        <w:t xml:space="preserve">MeasConfigAppLayerId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TAG-MEASCONFIGAPPLAYERID-START</w:t>
      </w:r>
    </w:p>
    <w:p w:rsidR="002E4D74" w:rsidRDefault="002E4D74">
      <w:pPr>
        <w:pStyle w:val="PL"/>
        <w:rPr>
          <w:rFonts w:eastAsia="等线"/>
        </w:rPr>
      </w:pPr>
    </w:p>
    <w:p w:rsidR="002E4D74" w:rsidRDefault="001C4A9D">
      <w:pPr>
        <w:pStyle w:val="PL"/>
      </w:pPr>
      <w:bookmarkStart w:id="628" w:name="_Hlk73087445"/>
      <w:r>
        <w:t>MeasConfigAppLayerI</w:t>
      </w:r>
      <w:bookmarkEnd w:id="628"/>
      <w:r>
        <w:t xml:space="preserve">d-r17 ::= </w:t>
      </w:r>
      <w:r>
        <w:rPr>
          <w:color w:val="993366"/>
        </w:rPr>
        <w:t>INTEGER</w:t>
      </w:r>
      <w:r>
        <w:t xml:space="preserve"> (0..maxNrofAppLayerMeas-1-r17)</w:t>
      </w:r>
    </w:p>
    <w:p w:rsidR="002E4D74" w:rsidRDefault="002E4D74">
      <w:pPr>
        <w:pStyle w:val="PL"/>
      </w:pPr>
    </w:p>
    <w:p w:rsidR="002E4D74" w:rsidRDefault="001C4A9D">
      <w:pPr>
        <w:pStyle w:val="PL"/>
        <w:rPr>
          <w:color w:val="808080"/>
        </w:rPr>
      </w:pPr>
      <w:r>
        <w:rPr>
          <w:color w:val="808080"/>
        </w:rPr>
        <w:t>-- TAG-MEASCONFIGAPPLAYERID-STOP</w:t>
      </w:r>
    </w:p>
    <w:p w:rsidR="002E4D74" w:rsidRDefault="001C4A9D">
      <w:pPr>
        <w:pStyle w:val="PL"/>
        <w:rPr>
          <w:color w:val="808080"/>
        </w:rPr>
      </w:pPr>
      <w:r>
        <w:rPr>
          <w:color w:val="808080"/>
        </w:rPr>
        <w:t>-- ASN1STOP</w:t>
      </w:r>
    </w:p>
    <w:p w:rsidR="002E4D74" w:rsidRDefault="002E4D74"/>
    <w:p w:rsidR="002E4D74" w:rsidRDefault="001C4A9D">
      <w:pPr>
        <w:pStyle w:val="Heading4"/>
        <w:rPr>
          <w:rFonts w:eastAsia="MS Mincho"/>
        </w:rPr>
      </w:pPr>
      <w:bookmarkStart w:id="629" w:name="_Toc60777253"/>
      <w:bookmarkStart w:id="630" w:name="_Toc100930151"/>
      <w:r>
        <w:t>–</w:t>
      </w:r>
      <w:r>
        <w:tab/>
      </w:r>
      <w:r>
        <w:rPr>
          <w:i/>
        </w:rPr>
        <w:t>MeasGapConfig</w:t>
      </w:r>
      <w:bookmarkEnd w:id="629"/>
      <w:bookmarkEnd w:id="630"/>
    </w:p>
    <w:p w:rsidR="002E4D74" w:rsidRDefault="001C4A9D">
      <w:r>
        <w:t xml:space="preserve">The IE </w:t>
      </w:r>
      <w:r>
        <w:rPr>
          <w:i/>
        </w:rPr>
        <w:t>MeasGapConfig</w:t>
      </w:r>
      <w:r>
        <w:t xml:space="preserve"> specifies the measurement gap configuration and controls setup/release of measurement gaps.</w:t>
      </w:r>
    </w:p>
    <w:p w:rsidR="002E4D74" w:rsidRDefault="001C4A9D">
      <w:pPr>
        <w:pStyle w:val="TH"/>
      </w:pPr>
      <w:r>
        <w:rPr>
          <w:bCs/>
          <w:i/>
          <w:iCs/>
        </w:rPr>
        <w:t xml:space="preserve">MeasGapConfig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TAG-MEASGAPCONFIG-START</w:t>
      </w:r>
    </w:p>
    <w:p w:rsidR="002E4D74" w:rsidRDefault="002E4D74">
      <w:pPr>
        <w:pStyle w:val="PL"/>
      </w:pPr>
    </w:p>
    <w:p w:rsidR="002E4D74" w:rsidRDefault="001C4A9D">
      <w:pPr>
        <w:pStyle w:val="PL"/>
      </w:pPr>
      <w:r>
        <w:t xml:space="preserve">MeasGapConfig ::=                   </w:t>
      </w:r>
      <w:r>
        <w:rPr>
          <w:color w:val="993366"/>
        </w:rPr>
        <w:t>SEQUENCE</w:t>
      </w:r>
      <w:r>
        <w:t xml:space="preserve"> {</w:t>
      </w:r>
    </w:p>
    <w:p w:rsidR="002E4D74" w:rsidRDefault="001C4A9D">
      <w:pPr>
        <w:pStyle w:val="PL"/>
        <w:rPr>
          <w:color w:val="808080"/>
        </w:rPr>
      </w:pPr>
      <w:r>
        <w:t xml:space="preserve">    gapFR2                              SetupRelease { GapConfig }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gapFR1                              SetupRelease { GapConfig }                                              </w:t>
      </w:r>
      <w:r>
        <w:rPr>
          <w:color w:val="993366"/>
        </w:rPr>
        <w:t>OPTIONAL</w:t>
      </w:r>
      <w:r>
        <w:t xml:space="preserve">,   </w:t>
      </w:r>
      <w:r>
        <w:rPr>
          <w:color w:val="808080"/>
        </w:rPr>
        <w:t>-- Need M</w:t>
      </w:r>
    </w:p>
    <w:p w:rsidR="002E4D74" w:rsidRDefault="001C4A9D">
      <w:pPr>
        <w:pStyle w:val="PL"/>
        <w:rPr>
          <w:color w:val="808080"/>
        </w:rPr>
      </w:pPr>
      <w:r>
        <w:t xml:space="preserve">    gapUE                               SetupRelease { GapConfig }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gapUEToAddModList-r17           </w:t>
      </w:r>
      <w:r>
        <w:rPr>
          <w:color w:val="993366"/>
        </w:rPr>
        <w:t>SEQUENCE</w:t>
      </w:r>
      <w:r>
        <w:t xml:space="preserve"> (</w:t>
      </w:r>
      <w:r>
        <w:rPr>
          <w:color w:val="993366"/>
        </w:rPr>
        <w:t>SIZE</w:t>
      </w:r>
      <w:r>
        <w:t xml:space="preserve"> (1..maxNrofGapId-1-r17))</w:t>
      </w:r>
      <w:r>
        <w:rPr>
          <w:color w:val="993366"/>
        </w:rPr>
        <w:t xml:space="preserve"> OF</w:t>
      </w:r>
      <w:r>
        <w:t xml:space="preserve"> GapConfig                        </w:t>
      </w:r>
      <w:r>
        <w:rPr>
          <w:color w:val="993366"/>
        </w:rPr>
        <w:t>OPTIONAL</w:t>
      </w:r>
      <w:r>
        <w:t xml:space="preserve">,   </w:t>
      </w:r>
      <w:r>
        <w:rPr>
          <w:color w:val="808080"/>
        </w:rPr>
        <w:t>-- Need N</w:t>
      </w:r>
    </w:p>
    <w:p w:rsidR="002E4D74" w:rsidRDefault="001C4A9D">
      <w:pPr>
        <w:pStyle w:val="PL"/>
        <w:rPr>
          <w:color w:val="808080"/>
        </w:rPr>
      </w:pPr>
      <w:r>
        <w:t xml:space="preserve">    gapUEToReleaseList-r17          </w:t>
      </w:r>
      <w:r>
        <w:rPr>
          <w:color w:val="993366"/>
        </w:rPr>
        <w:t>SEQUENCE</w:t>
      </w:r>
      <w:r>
        <w:t xml:space="preserve"> (</w:t>
      </w:r>
      <w:r>
        <w:rPr>
          <w:color w:val="993366"/>
        </w:rPr>
        <w:t>SIZE</w:t>
      </w:r>
      <w:r>
        <w:t xml:space="preserve"> (1..maxNrofGapId-1-r17))</w:t>
      </w:r>
      <w:r>
        <w:rPr>
          <w:color w:val="993366"/>
        </w:rPr>
        <w:t xml:space="preserve"> OF</w:t>
      </w:r>
      <w:r>
        <w:t xml:space="preserve"> MeasGapId-r17                    </w:t>
      </w:r>
      <w:r>
        <w:rPr>
          <w:color w:val="993366"/>
        </w:rPr>
        <w:t>OPTIONAL</w:t>
      </w:r>
      <w:r>
        <w:t xml:space="preserve">,   </w:t>
      </w:r>
      <w:r>
        <w:rPr>
          <w:color w:val="808080"/>
        </w:rPr>
        <w:t>-- Need N</w:t>
      </w:r>
    </w:p>
    <w:p w:rsidR="002E4D74" w:rsidRDefault="001C4A9D">
      <w:pPr>
        <w:pStyle w:val="PL"/>
        <w:rPr>
          <w:color w:val="808080"/>
        </w:rPr>
      </w:pPr>
      <w:r>
        <w:t xml:space="preserve">    gapFR1ToAddModList-r17          </w:t>
      </w:r>
      <w:r>
        <w:rPr>
          <w:color w:val="993366"/>
        </w:rPr>
        <w:t>SEQUENCE</w:t>
      </w:r>
      <w:r>
        <w:t xml:space="preserve"> (</w:t>
      </w:r>
      <w:r>
        <w:rPr>
          <w:color w:val="993366"/>
        </w:rPr>
        <w:t>SIZE</w:t>
      </w:r>
      <w:r>
        <w:t xml:space="preserve"> (1..maxNrofGapId-1-r17))</w:t>
      </w:r>
      <w:r>
        <w:rPr>
          <w:color w:val="993366"/>
        </w:rPr>
        <w:t xml:space="preserve"> OF</w:t>
      </w:r>
      <w:r>
        <w:t xml:space="preserve"> GapConfig                        </w:t>
      </w:r>
      <w:r>
        <w:rPr>
          <w:color w:val="993366"/>
        </w:rPr>
        <w:t>OPTIONAL</w:t>
      </w:r>
      <w:r>
        <w:t xml:space="preserve">,   </w:t>
      </w:r>
      <w:r>
        <w:rPr>
          <w:color w:val="808080"/>
        </w:rPr>
        <w:t>-- Need N</w:t>
      </w:r>
    </w:p>
    <w:p w:rsidR="002E4D74" w:rsidRDefault="001C4A9D">
      <w:pPr>
        <w:pStyle w:val="PL"/>
        <w:rPr>
          <w:color w:val="808080"/>
        </w:rPr>
      </w:pPr>
      <w:r>
        <w:t xml:space="preserve">    gapFR1ToReleaseList-r17         </w:t>
      </w:r>
      <w:r>
        <w:rPr>
          <w:color w:val="993366"/>
        </w:rPr>
        <w:t>SEQUENCE</w:t>
      </w:r>
      <w:r>
        <w:t xml:space="preserve"> (</w:t>
      </w:r>
      <w:r>
        <w:rPr>
          <w:color w:val="993366"/>
        </w:rPr>
        <w:t>SIZE</w:t>
      </w:r>
      <w:r>
        <w:t xml:space="preserve"> (1..maxNrofGapId-1-r17))</w:t>
      </w:r>
      <w:r>
        <w:rPr>
          <w:color w:val="993366"/>
        </w:rPr>
        <w:t xml:space="preserve"> OF</w:t>
      </w:r>
      <w:r>
        <w:t xml:space="preserve"> MeasGapId-r17                    </w:t>
      </w:r>
      <w:r>
        <w:rPr>
          <w:color w:val="993366"/>
        </w:rPr>
        <w:t>OPTIONAL</w:t>
      </w:r>
      <w:r>
        <w:t xml:space="preserve">,   </w:t>
      </w:r>
      <w:r>
        <w:rPr>
          <w:color w:val="808080"/>
        </w:rPr>
        <w:t>-- Need N</w:t>
      </w:r>
    </w:p>
    <w:p w:rsidR="002E4D74" w:rsidRDefault="001C4A9D">
      <w:pPr>
        <w:pStyle w:val="PL"/>
        <w:rPr>
          <w:color w:val="808080"/>
        </w:rPr>
      </w:pPr>
      <w:r>
        <w:t xml:space="preserve">    gapFR2ToAddModList-r17          </w:t>
      </w:r>
      <w:r>
        <w:rPr>
          <w:color w:val="993366"/>
        </w:rPr>
        <w:t>SEQUENCE</w:t>
      </w:r>
      <w:r>
        <w:t xml:space="preserve"> (</w:t>
      </w:r>
      <w:r>
        <w:rPr>
          <w:color w:val="993366"/>
        </w:rPr>
        <w:t>SIZE</w:t>
      </w:r>
      <w:r>
        <w:t xml:space="preserve"> (1..maxNrofGapId-1-r17))</w:t>
      </w:r>
      <w:r>
        <w:rPr>
          <w:color w:val="993366"/>
        </w:rPr>
        <w:t xml:space="preserve"> OF</w:t>
      </w:r>
      <w:r>
        <w:t xml:space="preserve"> GapConfig                        </w:t>
      </w:r>
      <w:r>
        <w:rPr>
          <w:color w:val="993366"/>
        </w:rPr>
        <w:t>OPTIONAL</w:t>
      </w:r>
      <w:r>
        <w:t xml:space="preserve">,   </w:t>
      </w:r>
      <w:r>
        <w:rPr>
          <w:color w:val="808080"/>
        </w:rPr>
        <w:t>-- Need N</w:t>
      </w:r>
    </w:p>
    <w:p w:rsidR="002E4D74" w:rsidRDefault="001C4A9D">
      <w:pPr>
        <w:pStyle w:val="PL"/>
        <w:rPr>
          <w:color w:val="808080"/>
        </w:rPr>
      </w:pPr>
      <w:r>
        <w:t xml:space="preserve">    gapFR2ToReleaseList-r17         </w:t>
      </w:r>
      <w:r>
        <w:rPr>
          <w:color w:val="993366"/>
        </w:rPr>
        <w:t>SEQUENCE</w:t>
      </w:r>
      <w:r>
        <w:t xml:space="preserve"> (</w:t>
      </w:r>
      <w:r>
        <w:rPr>
          <w:color w:val="993366"/>
        </w:rPr>
        <w:t>SIZE</w:t>
      </w:r>
      <w:r>
        <w:t xml:space="preserve"> (1..maxNrofGapId-1-r17))</w:t>
      </w:r>
      <w:r>
        <w:rPr>
          <w:color w:val="993366"/>
        </w:rPr>
        <w:t xml:space="preserve"> OF</w:t>
      </w:r>
      <w:r>
        <w:t xml:space="preserve"> MeasGapId-r17                    </w:t>
      </w:r>
      <w:r>
        <w:rPr>
          <w:color w:val="993366"/>
        </w:rPr>
        <w:t>OPTIONAL</w:t>
      </w:r>
      <w:r>
        <w:t xml:space="preserve">    </w:t>
      </w:r>
      <w:r>
        <w:rPr>
          <w:color w:val="808080"/>
        </w:rPr>
        <w:t>-- Need N</w:t>
      </w:r>
    </w:p>
    <w:p w:rsidR="002E4D74" w:rsidRDefault="001C4A9D">
      <w:pPr>
        <w:pStyle w:val="PL"/>
      </w:pPr>
      <w:r>
        <w:t xml:space="preserve">    ]]</w:t>
      </w:r>
    </w:p>
    <w:p w:rsidR="002E4D74" w:rsidRDefault="002E4D74">
      <w:pPr>
        <w:pStyle w:val="PL"/>
      </w:pPr>
    </w:p>
    <w:p w:rsidR="002E4D74" w:rsidRDefault="001C4A9D">
      <w:pPr>
        <w:pStyle w:val="PL"/>
      </w:pPr>
      <w:r>
        <w:t>}</w:t>
      </w:r>
    </w:p>
    <w:p w:rsidR="002E4D74" w:rsidRDefault="002E4D74">
      <w:pPr>
        <w:pStyle w:val="PL"/>
      </w:pPr>
    </w:p>
    <w:p w:rsidR="002E4D74" w:rsidRDefault="001C4A9D">
      <w:pPr>
        <w:pStyle w:val="PL"/>
      </w:pPr>
      <w:r>
        <w:t xml:space="preserve">GapConfig ::=                       </w:t>
      </w:r>
      <w:r>
        <w:rPr>
          <w:color w:val="993366"/>
        </w:rPr>
        <w:t>SEQUENCE</w:t>
      </w:r>
      <w:r>
        <w:t xml:space="preserve"> {</w:t>
      </w:r>
    </w:p>
    <w:p w:rsidR="002E4D74" w:rsidRDefault="001C4A9D">
      <w:pPr>
        <w:pStyle w:val="PL"/>
      </w:pPr>
      <w:r>
        <w:t xml:space="preserve">    gapOffset                           </w:t>
      </w:r>
      <w:r>
        <w:rPr>
          <w:color w:val="993366"/>
        </w:rPr>
        <w:t>INTEGER</w:t>
      </w:r>
      <w:r>
        <w:t xml:space="preserve"> (0..159),</w:t>
      </w:r>
    </w:p>
    <w:p w:rsidR="002E4D74" w:rsidRDefault="001C4A9D">
      <w:pPr>
        <w:pStyle w:val="PL"/>
      </w:pPr>
      <w:r>
        <w:t xml:space="preserve">    mgl                                 </w:t>
      </w:r>
      <w:r>
        <w:rPr>
          <w:color w:val="993366"/>
        </w:rPr>
        <w:t>ENUMERATED</w:t>
      </w:r>
      <w:r>
        <w:t xml:space="preserve"> {ms1dot5, ms3, ms3dot5, ms4, ms5dot5, ms6},</w:t>
      </w:r>
    </w:p>
    <w:p w:rsidR="002E4D74" w:rsidRDefault="001C4A9D">
      <w:pPr>
        <w:pStyle w:val="PL"/>
      </w:pPr>
      <w:r>
        <w:t xml:space="preserve">    mgrp                                </w:t>
      </w:r>
      <w:r>
        <w:rPr>
          <w:color w:val="993366"/>
        </w:rPr>
        <w:t>ENUMERATED</w:t>
      </w:r>
      <w:r>
        <w:t xml:space="preserve"> {ms20, ms40, ms80, ms160},</w:t>
      </w:r>
    </w:p>
    <w:p w:rsidR="002E4D74" w:rsidRDefault="001C4A9D">
      <w:pPr>
        <w:pStyle w:val="PL"/>
      </w:pPr>
      <w:r>
        <w:t xml:space="preserve">    mgta                                </w:t>
      </w:r>
      <w:r>
        <w:rPr>
          <w:color w:val="993366"/>
        </w:rPr>
        <w:t>ENUMERATED</w:t>
      </w:r>
      <w:r>
        <w:t xml:space="preserve"> {ms0, ms0dot25, ms0dot5},</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refServCellIndicator                </w:t>
      </w:r>
      <w:r>
        <w:rPr>
          <w:color w:val="993366"/>
        </w:rPr>
        <w:t>ENUMERATED</w:t>
      </w:r>
      <w:r>
        <w:t xml:space="preserve"> {pCell, pSCell, mcg-FR2}                                 </w:t>
      </w:r>
      <w:r>
        <w:rPr>
          <w:color w:val="993366"/>
        </w:rPr>
        <w:t>OPTIONAL</w:t>
      </w:r>
      <w:r>
        <w:t xml:space="preserve">   </w:t>
      </w:r>
      <w:r>
        <w:rPr>
          <w:color w:val="808080"/>
        </w:rPr>
        <w:t>-- Cond NEDCorNRDC</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refFR2ServCellAsyncCA-r16           ServCellIndex                                                       </w:t>
      </w:r>
      <w:r>
        <w:rPr>
          <w:color w:val="993366"/>
        </w:rPr>
        <w:t>OPTIONAL</w:t>
      </w:r>
      <w:r>
        <w:t xml:space="preserve">,   </w:t>
      </w:r>
      <w:r>
        <w:rPr>
          <w:color w:val="808080"/>
        </w:rPr>
        <w:t>-- Cond AsyncCA</w:t>
      </w:r>
    </w:p>
    <w:p w:rsidR="002E4D74" w:rsidRDefault="001C4A9D">
      <w:pPr>
        <w:pStyle w:val="PL"/>
        <w:rPr>
          <w:color w:val="808080"/>
        </w:rPr>
      </w:pPr>
      <w:r>
        <w:t xml:space="preserve">    mgl-r16                             </w:t>
      </w:r>
      <w:r>
        <w:rPr>
          <w:color w:val="993366"/>
        </w:rPr>
        <w:t>ENUMERATED</w:t>
      </w:r>
      <w:r>
        <w:t xml:space="preserve"> {ms10, ms20}                                             </w:t>
      </w:r>
      <w:r>
        <w:rPr>
          <w:color w:val="993366"/>
        </w:rPr>
        <w:t>OPTIONAL</w:t>
      </w:r>
      <w:r>
        <w:t xml:space="preserve">    </w:t>
      </w:r>
      <w:r>
        <w:rPr>
          <w:color w:val="808080"/>
        </w:rPr>
        <w:t>-- Cond PRS</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measGapId-r17                       MeasGapId-r17                                                       </w:t>
      </w:r>
      <w:r>
        <w:rPr>
          <w:color w:val="993366"/>
        </w:rPr>
        <w:t>OPTIONAL</w:t>
      </w:r>
      <w:r>
        <w:t xml:space="preserve">,   </w:t>
      </w:r>
      <w:r>
        <w:rPr>
          <w:color w:val="808080"/>
        </w:rPr>
        <w:t>-- Cond GapID</w:t>
      </w:r>
    </w:p>
    <w:p w:rsidR="002E4D74" w:rsidRDefault="001C4A9D">
      <w:pPr>
        <w:pStyle w:val="PL"/>
        <w:rPr>
          <w:color w:val="808080"/>
        </w:rPr>
      </w:pPr>
      <w:r>
        <w:t xml:space="preserve">    preConfigInd-r17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nscgInd-r17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mgta-r17                            </w:t>
      </w:r>
      <w:r>
        <w:rPr>
          <w:color w:val="993366"/>
        </w:rPr>
        <w:t>ENUMERATED</w:t>
      </w:r>
      <w:r>
        <w:t xml:space="preserve"> {ms0dot75}                                               </w:t>
      </w:r>
      <w:r>
        <w:rPr>
          <w:color w:val="993366"/>
        </w:rPr>
        <w:t>OPTIONAL</w:t>
      </w:r>
      <w:r>
        <w:t xml:space="preserve">,   </w:t>
      </w:r>
      <w:r>
        <w:rPr>
          <w:color w:val="808080"/>
        </w:rPr>
        <w:t>-- Need R</w:t>
      </w:r>
    </w:p>
    <w:p w:rsidR="002E4D74" w:rsidRDefault="001C4A9D">
      <w:pPr>
        <w:pStyle w:val="PL"/>
        <w:rPr>
          <w:color w:val="808080"/>
        </w:rPr>
      </w:pPr>
      <w:r>
        <w:t xml:space="preserve">    mgl-r17                             </w:t>
      </w:r>
      <w:r>
        <w:rPr>
          <w:color w:val="993366"/>
        </w:rPr>
        <w:t>ENUMERATED</w:t>
      </w:r>
      <w:r>
        <w:t xml:space="preserve"> {ms1, ms2, ms5}                                          </w:t>
      </w:r>
      <w:r>
        <w:rPr>
          <w:color w:val="993366"/>
        </w:rPr>
        <w:t>OPTIONAL</w:t>
      </w:r>
      <w:r>
        <w:t xml:space="preserve">,   </w:t>
      </w:r>
      <w:r>
        <w:rPr>
          <w:color w:val="808080"/>
        </w:rPr>
        <w:t>-- Need R</w:t>
      </w:r>
    </w:p>
    <w:p w:rsidR="002E4D74" w:rsidRDefault="001C4A9D">
      <w:pPr>
        <w:pStyle w:val="PL"/>
        <w:rPr>
          <w:color w:val="808080"/>
        </w:rPr>
      </w:pPr>
      <w:r>
        <w:t xml:space="preserve">    gapAssociationPRS-r17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gapSharing-r17                      MeasGapSharingScheme                                                </w:t>
      </w:r>
      <w:r>
        <w:rPr>
          <w:color w:val="993366"/>
        </w:rPr>
        <w:t>OPTIONAL</w:t>
      </w:r>
      <w:r>
        <w:t xml:space="preserve">,   </w:t>
      </w:r>
      <w:r>
        <w:rPr>
          <w:color w:val="808080"/>
        </w:rPr>
        <w:t>-- Need R</w:t>
      </w:r>
    </w:p>
    <w:p w:rsidR="002E4D74" w:rsidRDefault="001C4A9D">
      <w:pPr>
        <w:pStyle w:val="PL"/>
        <w:rPr>
          <w:color w:val="808080"/>
        </w:rPr>
      </w:pPr>
      <w:r>
        <w:t xml:space="preserve">    gapPriority-r17                     GapPriority-r17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TAG-MEASGAPCONFIG-STOP</w:t>
      </w:r>
    </w:p>
    <w:p w:rsidR="002E4D74" w:rsidRDefault="001C4A9D">
      <w:pPr>
        <w:pStyle w:val="PL"/>
        <w:rPr>
          <w:color w:val="808080"/>
        </w:rPr>
      </w:pPr>
      <w:r>
        <w:rPr>
          <w:color w:val="808080"/>
        </w:rPr>
        <w:t>-- ASN1STOP</w:t>
      </w:r>
    </w:p>
    <w:p w:rsidR="002E4D74" w:rsidRDefault="002E4D74">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2E4D74">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tcPr>
          <w:p w:rsidR="002E4D74" w:rsidRDefault="001C4A9D">
            <w:pPr>
              <w:pStyle w:val="TAH"/>
              <w:rPr>
                <w:lang w:eastAsia="en-GB"/>
              </w:rPr>
            </w:pPr>
            <w:r>
              <w:rPr>
                <w:i/>
                <w:lang w:eastAsia="en-GB"/>
              </w:rPr>
              <w:t>MeasGapConfig</w:t>
            </w:r>
            <w:r>
              <w:rPr>
                <w:iCs/>
                <w:lang w:eastAsia="en-GB"/>
              </w:rPr>
              <w:t xml:space="preserve"> field descriptions</w:t>
            </w:r>
          </w:p>
        </w:tc>
      </w:tr>
      <w:tr w:rsidR="002E4D74">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lang w:eastAsia="en-GB"/>
              </w:rPr>
            </w:pPr>
            <w:r>
              <w:rPr>
                <w:b/>
                <w:bCs/>
                <w:i/>
                <w:iCs/>
                <w:lang w:eastAsia="en-GB"/>
              </w:rPr>
              <w:t>gapAssociationPRS</w:t>
            </w:r>
          </w:p>
          <w:p w:rsidR="002E4D74" w:rsidRDefault="001C4A9D">
            <w:pPr>
              <w:pStyle w:val="TAL"/>
              <w:rPr>
                <w:lang w:eastAsia="en-GB"/>
              </w:rPr>
            </w:pPr>
            <w:r>
              <w:rPr>
                <w:lang w:eastAsia="en-GB"/>
              </w:rPr>
              <w:t>Indicates that PRS measurement is associated with this measurement gap. The network only includes this field for one per UE gap.</w:t>
            </w:r>
          </w:p>
        </w:tc>
      </w:tr>
      <w:tr w:rsidR="002E4D74">
        <w:trPr>
          <w:cantSplit/>
        </w:trPr>
        <w:tc>
          <w:tcPr>
            <w:tcW w:w="14204"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en-GB"/>
              </w:rPr>
            </w:pPr>
            <w:r>
              <w:rPr>
                <w:b/>
                <w:bCs/>
                <w:i/>
                <w:lang w:eastAsia="en-GB"/>
              </w:rPr>
              <w:t>gapFR1</w:t>
            </w:r>
          </w:p>
          <w:p w:rsidR="002E4D74" w:rsidRDefault="001C4A9D">
            <w:pPr>
              <w:pStyle w:val="TAL"/>
              <w:rPr>
                <w:b/>
                <w:bCs/>
                <w:i/>
                <w:lang w:eastAsia="en-GB"/>
              </w:rPr>
            </w:pPr>
            <w:r>
              <w:rPr>
                <w:rFonts w:cs="Arial"/>
                <w:szCs w:val="18"/>
                <w:lang w:eastAsia="sv-SE"/>
              </w:rPr>
              <w:t>Indicates</w:t>
            </w:r>
            <w:r>
              <w:rPr>
                <w:rFonts w:cs="Arial"/>
                <w:szCs w:val="18"/>
                <w:lang w:eastAsia="zh-CN"/>
              </w:rPr>
              <w:t xml:space="preserve"> measurement gap configuration that </w:t>
            </w:r>
            <w:r>
              <w:rPr>
                <w:lang w:eastAsia="sv-SE"/>
              </w:rPr>
              <w:t xml:space="preserve">applies to FR1 only. In (NG)EN-DC, </w:t>
            </w:r>
            <w:r>
              <w:rPr>
                <w:i/>
                <w:lang w:eastAsia="sv-SE"/>
              </w:rPr>
              <w:t>gapFR1</w:t>
            </w:r>
            <w:r>
              <w:rPr>
                <w:lang w:eastAsia="sv-SE"/>
              </w:rPr>
              <w:t xml:space="preserve"> cannot be set up by NR RRC (i.e. only LTE RRC can configure FR1 measurement gap). In NE-DC, </w:t>
            </w:r>
            <w:r>
              <w:rPr>
                <w:i/>
                <w:lang w:eastAsia="sv-SE"/>
              </w:rPr>
              <w:t>gapFR1</w:t>
            </w:r>
            <w:r>
              <w:rPr>
                <w:lang w:eastAsia="sv-SE"/>
              </w:rPr>
              <w:t xml:space="preserve"> can only be set up by NR RRC (i.e. LTE RRC cannot configure FR1 gap). In NR-DC, </w:t>
            </w:r>
            <w:r>
              <w:rPr>
                <w:i/>
                <w:lang w:eastAsia="sv-SE"/>
              </w:rPr>
              <w:t>gapFR1</w:t>
            </w:r>
            <w:r>
              <w:rPr>
                <w:lang w:eastAsia="sv-SE"/>
              </w:rPr>
              <w:t xml:space="preserve"> can only be set up in the </w:t>
            </w:r>
            <w:r>
              <w:rPr>
                <w:i/>
                <w:lang w:eastAsia="sv-SE"/>
              </w:rPr>
              <w:t>measConfig</w:t>
            </w:r>
            <w:r>
              <w:rPr>
                <w:lang w:eastAsia="sv-SE"/>
              </w:rPr>
              <w:t xml:space="preserve"> associated with MCG. </w:t>
            </w:r>
            <w:r>
              <w:rPr>
                <w:i/>
                <w:lang w:eastAsia="sv-SE"/>
              </w:rPr>
              <w:t>gapFR1</w:t>
            </w:r>
            <w:r>
              <w:rPr>
                <w:lang w:eastAsia="sv-SE"/>
              </w:rPr>
              <w:t xml:space="preserve"> can not be configured together with </w:t>
            </w:r>
            <w:r>
              <w:rPr>
                <w:i/>
                <w:lang w:eastAsia="sv-SE"/>
              </w:rPr>
              <w:t xml:space="preserve">gapUE </w:t>
            </w:r>
            <w:r>
              <w:rPr>
                <w:iCs/>
                <w:lang w:eastAsia="sv-SE"/>
              </w:rPr>
              <w:t>unless concurrent MGs are supported</w:t>
            </w:r>
            <w:r>
              <w:rPr>
                <w:lang w:eastAsia="sv-SE"/>
              </w:rPr>
              <w:t xml:space="preserve">. The applicability of the FR1 measurement gap is according to </w:t>
            </w:r>
            <w:r>
              <w:rPr>
                <w:snapToGrid w:val="0"/>
                <w:lang w:eastAsia="sv-SE"/>
              </w:rPr>
              <w:t>Table 9.1.2-2 and Table 9.1.2-3 in TS 38.133 [14]</w:t>
            </w:r>
            <w:r>
              <w:rPr>
                <w:lang w:eastAsia="sv-SE"/>
              </w:rPr>
              <w:t>.</w:t>
            </w:r>
          </w:p>
        </w:tc>
      </w:tr>
      <w:tr w:rsidR="002E4D74">
        <w:trPr>
          <w:cantSplit/>
        </w:trPr>
        <w:tc>
          <w:tcPr>
            <w:tcW w:w="14204"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en-GB"/>
              </w:rPr>
            </w:pPr>
            <w:r>
              <w:rPr>
                <w:b/>
                <w:bCs/>
                <w:i/>
                <w:lang w:eastAsia="en-GB"/>
              </w:rPr>
              <w:t>gapFR1ToAddModList</w:t>
            </w:r>
          </w:p>
          <w:p w:rsidR="002E4D74" w:rsidRDefault="001C4A9D">
            <w:pPr>
              <w:pStyle w:val="TAL"/>
              <w:rPr>
                <w:iCs/>
                <w:lang w:eastAsia="en-GB"/>
              </w:rPr>
            </w:pPr>
            <w:r>
              <w:rPr>
                <w:iCs/>
                <w:lang w:eastAsia="en-GB"/>
              </w:rPr>
              <w:t>A list of of FR1 measurement gap configuartion to be added or modified. In this version of the specification, the network configures this field only in NR standalone.</w:t>
            </w:r>
          </w:p>
        </w:tc>
      </w:tr>
      <w:tr w:rsidR="002E4D74">
        <w:trPr>
          <w:cantSplit/>
        </w:trPr>
        <w:tc>
          <w:tcPr>
            <w:tcW w:w="14204"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en-GB"/>
              </w:rPr>
            </w:pPr>
            <w:r>
              <w:rPr>
                <w:b/>
                <w:bCs/>
                <w:i/>
                <w:lang w:eastAsia="en-GB"/>
              </w:rPr>
              <w:t>gapFR1ToReleaseList</w:t>
            </w:r>
          </w:p>
          <w:p w:rsidR="002E4D74" w:rsidRDefault="001C4A9D">
            <w:pPr>
              <w:pStyle w:val="TAL"/>
              <w:rPr>
                <w:iCs/>
                <w:lang w:eastAsia="en-GB"/>
              </w:rPr>
            </w:pPr>
            <w:r>
              <w:rPr>
                <w:iCs/>
                <w:lang w:eastAsia="en-GB"/>
              </w:rPr>
              <w:t>A list of FR1 measurement gap configuartion to be released.</w:t>
            </w:r>
          </w:p>
        </w:tc>
      </w:tr>
      <w:tr w:rsidR="002E4D74">
        <w:trPr>
          <w:cantSplit/>
        </w:trPr>
        <w:tc>
          <w:tcPr>
            <w:tcW w:w="14204"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en-GB"/>
              </w:rPr>
            </w:pPr>
            <w:r>
              <w:rPr>
                <w:b/>
                <w:bCs/>
                <w:i/>
                <w:lang w:eastAsia="en-GB"/>
              </w:rPr>
              <w:t>gapFR2</w:t>
            </w:r>
          </w:p>
          <w:p w:rsidR="002E4D74" w:rsidRDefault="001C4A9D">
            <w:pPr>
              <w:pStyle w:val="TAL"/>
              <w:rPr>
                <w:lang w:eastAsia="sv-SE"/>
              </w:rPr>
            </w:pPr>
            <w:r>
              <w:rPr>
                <w:rFonts w:cs="Arial"/>
                <w:szCs w:val="18"/>
                <w:lang w:eastAsia="sv-SE"/>
              </w:rPr>
              <w:t>Indicates</w:t>
            </w:r>
            <w:r>
              <w:rPr>
                <w:rFonts w:cs="Arial"/>
                <w:szCs w:val="18"/>
                <w:lang w:eastAsia="zh-CN"/>
              </w:rPr>
              <w:t xml:space="preserve"> measurement gap configuration </w:t>
            </w:r>
            <w:r>
              <w:rPr>
                <w:lang w:eastAsia="sv-SE"/>
              </w:rPr>
              <w:t xml:space="preserve">applies to FR2 only. In (NG)EN-DC or NE-DC, </w:t>
            </w:r>
            <w:r>
              <w:rPr>
                <w:i/>
                <w:lang w:eastAsia="sv-SE"/>
              </w:rPr>
              <w:t>gapFR2</w:t>
            </w:r>
            <w:r>
              <w:rPr>
                <w:lang w:eastAsia="sv-SE"/>
              </w:rPr>
              <w:t xml:space="preserve"> can only be set up by NR RRC (i.e. LTE RRC cannot configure FR2 gap). In NR-DC, </w:t>
            </w:r>
            <w:r>
              <w:rPr>
                <w:i/>
                <w:lang w:eastAsia="sv-SE"/>
              </w:rPr>
              <w:t>gapFR2</w:t>
            </w:r>
            <w:r>
              <w:rPr>
                <w:lang w:eastAsia="sv-SE"/>
              </w:rPr>
              <w:t xml:space="preserve"> can only be set up in the </w:t>
            </w:r>
            <w:r>
              <w:rPr>
                <w:i/>
                <w:lang w:eastAsia="sv-SE"/>
              </w:rPr>
              <w:t>measConfig</w:t>
            </w:r>
            <w:r>
              <w:rPr>
                <w:lang w:eastAsia="sv-SE"/>
              </w:rPr>
              <w:t xml:space="preserve"> associated with MCG. </w:t>
            </w:r>
            <w:r>
              <w:rPr>
                <w:i/>
                <w:lang w:eastAsia="sv-SE"/>
              </w:rPr>
              <w:t>gapFR2</w:t>
            </w:r>
            <w:r>
              <w:rPr>
                <w:lang w:eastAsia="sv-SE"/>
              </w:rPr>
              <w:t xml:space="preserve"> cannot be configured together with </w:t>
            </w:r>
            <w:r>
              <w:rPr>
                <w:i/>
                <w:lang w:eastAsia="sv-SE"/>
              </w:rPr>
              <w:t xml:space="preserve">gapUE </w:t>
            </w:r>
            <w:r>
              <w:rPr>
                <w:iCs/>
                <w:lang w:eastAsia="sv-SE"/>
              </w:rPr>
              <w:t>unless concurrent MGs are supported</w:t>
            </w:r>
            <w:r>
              <w:rPr>
                <w:lang w:eastAsia="sv-SE"/>
              </w:rPr>
              <w:t xml:space="preserve">. The applicability of the FR2 measurement gap is according to </w:t>
            </w:r>
            <w:r>
              <w:rPr>
                <w:snapToGrid w:val="0"/>
                <w:lang w:eastAsia="sv-SE"/>
              </w:rPr>
              <w:t>Table 9.1.2-2 and Table 9.1.2-3 in TS 38.133 [14]</w:t>
            </w:r>
            <w:r>
              <w:rPr>
                <w:lang w:eastAsia="sv-SE"/>
              </w:rPr>
              <w:t>.</w:t>
            </w:r>
          </w:p>
        </w:tc>
      </w:tr>
      <w:tr w:rsidR="002E4D74">
        <w:trPr>
          <w:cantSplit/>
        </w:trPr>
        <w:tc>
          <w:tcPr>
            <w:tcW w:w="14204"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en-GB"/>
              </w:rPr>
            </w:pPr>
            <w:r>
              <w:rPr>
                <w:b/>
                <w:bCs/>
                <w:i/>
                <w:lang w:eastAsia="en-GB"/>
              </w:rPr>
              <w:t>gapFR2ToAddModList</w:t>
            </w:r>
          </w:p>
          <w:p w:rsidR="002E4D74" w:rsidRDefault="001C4A9D">
            <w:pPr>
              <w:pStyle w:val="TAL"/>
              <w:rPr>
                <w:iCs/>
                <w:lang w:eastAsia="en-GB"/>
              </w:rPr>
            </w:pPr>
            <w:r>
              <w:rPr>
                <w:iCs/>
                <w:lang w:eastAsia="en-GB"/>
              </w:rPr>
              <w:t>A list of FR2 measurement gap configuration to be added or modified. In this version of the specification, the network configures this field only in NR standalone.</w:t>
            </w:r>
          </w:p>
        </w:tc>
      </w:tr>
      <w:tr w:rsidR="002E4D74">
        <w:trPr>
          <w:cantSplit/>
        </w:trPr>
        <w:tc>
          <w:tcPr>
            <w:tcW w:w="14204"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en-GB"/>
              </w:rPr>
            </w:pPr>
            <w:r>
              <w:rPr>
                <w:b/>
                <w:bCs/>
                <w:i/>
                <w:lang w:eastAsia="en-GB"/>
              </w:rPr>
              <w:t>gapFR2ToReleaseList</w:t>
            </w:r>
          </w:p>
          <w:p w:rsidR="002E4D74" w:rsidRDefault="001C4A9D">
            <w:pPr>
              <w:pStyle w:val="TAL"/>
              <w:rPr>
                <w:iCs/>
                <w:lang w:eastAsia="en-GB"/>
              </w:rPr>
            </w:pPr>
            <w:r>
              <w:rPr>
                <w:iCs/>
                <w:lang w:eastAsia="en-GB"/>
              </w:rPr>
              <w:t>A list of FR2 measurement gap configuration to be released.</w:t>
            </w:r>
          </w:p>
        </w:tc>
      </w:tr>
      <w:tr w:rsidR="002E4D74">
        <w:trPr>
          <w:cantSplit/>
        </w:trPr>
        <w:tc>
          <w:tcPr>
            <w:tcW w:w="14204"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en-GB"/>
              </w:rPr>
            </w:pPr>
            <w:r>
              <w:rPr>
                <w:b/>
                <w:bCs/>
                <w:i/>
                <w:lang w:eastAsia="en-GB"/>
              </w:rPr>
              <w:t>gapPriority</w:t>
            </w:r>
          </w:p>
          <w:p w:rsidR="002E4D74" w:rsidRDefault="001C4A9D">
            <w:pPr>
              <w:pStyle w:val="TAL"/>
              <w:rPr>
                <w:iCs/>
                <w:lang w:eastAsia="en-GB"/>
              </w:rPr>
            </w:pPr>
            <w:r>
              <w:rPr>
                <w:iCs/>
                <w:lang w:eastAsia="en-GB"/>
              </w:rPr>
              <w:t xml:space="preserve">Indicates the priority of this measurement gap (see TS 38.133 [14], clause FFS). </w:t>
            </w:r>
            <w:r>
              <w:rPr>
                <w:i/>
                <w:lang w:eastAsia="en-GB"/>
              </w:rPr>
              <w:t>Value 1</w:t>
            </w:r>
            <w:r>
              <w:rPr>
                <w:iCs/>
                <w:lang w:eastAsia="en-GB"/>
              </w:rPr>
              <w:t xml:space="preserve"> indicates highest priority, </w:t>
            </w:r>
            <w:r>
              <w:rPr>
                <w:i/>
                <w:lang w:eastAsia="en-GB"/>
              </w:rPr>
              <w:t xml:space="preserve">value </w:t>
            </w:r>
            <w:r>
              <w:rPr>
                <w:iCs/>
                <w:lang w:eastAsia="en-GB"/>
              </w:rPr>
              <w:t>2 indicates second level priority, and so on.</w:t>
            </w:r>
          </w:p>
        </w:tc>
      </w:tr>
      <w:tr w:rsidR="002E4D74">
        <w:trPr>
          <w:cantSplit/>
        </w:trPr>
        <w:tc>
          <w:tcPr>
            <w:tcW w:w="14204" w:type="dxa"/>
            <w:tcBorders>
              <w:top w:val="single" w:sz="4" w:space="0" w:color="808080"/>
              <w:left w:val="single" w:sz="4" w:space="0" w:color="808080"/>
              <w:bottom w:val="single" w:sz="4" w:space="0" w:color="808080"/>
              <w:right w:val="single" w:sz="4" w:space="0" w:color="808080"/>
            </w:tcBorders>
          </w:tcPr>
          <w:p w:rsidR="002E4D74" w:rsidRDefault="001C4A9D">
            <w:pPr>
              <w:keepNext/>
              <w:keepLines/>
              <w:spacing w:after="0"/>
              <w:rPr>
                <w:rFonts w:ascii="Arial" w:hAnsi="Arial"/>
                <w:b/>
                <w:bCs/>
                <w:i/>
                <w:sz w:val="18"/>
                <w:lang w:eastAsia="en-GB"/>
              </w:rPr>
            </w:pPr>
            <w:r>
              <w:rPr>
                <w:rFonts w:ascii="Arial" w:hAnsi="Arial"/>
                <w:b/>
                <w:bCs/>
                <w:i/>
                <w:sz w:val="18"/>
                <w:lang w:eastAsia="en-GB"/>
              </w:rPr>
              <w:t>gapSharing</w:t>
            </w:r>
          </w:p>
          <w:p w:rsidR="002E4D74" w:rsidRDefault="001C4A9D">
            <w:pPr>
              <w:pStyle w:val="TAL"/>
              <w:rPr>
                <w:b/>
                <w:bCs/>
                <w:i/>
                <w:lang w:eastAsia="en-GB"/>
              </w:rPr>
            </w:pPr>
            <w:r>
              <w:rPr>
                <w:rFonts w:cs="Arial"/>
                <w:szCs w:val="18"/>
                <w:lang w:eastAsia="zh-CN"/>
              </w:rPr>
              <w:t xml:space="preserve">Indicates the measurement gap sharing scheme that applies to this </w:t>
            </w:r>
            <w:r>
              <w:rPr>
                <w:rFonts w:cs="Arial"/>
                <w:i/>
                <w:iCs/>
                <w:szCs w:val="18"/>
                <w:lang w:eastAsia="zh-CN"/>
              </w:rPr>
              <w:t>GapConfig</w:t>
            </w:r>
            <w:r>
              <w:rPr>
                <w:rFonts w:cs="Arial"/>
                <w:szCs w:val="18"/>
                <w:lang w:eastAsia="zh-CN"/>
              </w:rPr>
              <w:t xml:space="preserve">. For applicability of the different gap sharing schemes, see TS 38.133 [14]. Value </w:t>
            </w:r>
            <w:r>
              <w:rPr>
                <w:rFonts w:cs="Arial"/>
                <w:i/>
                <w:iCs/>
                <w:szCs w:val="18"/>
                <w:lang w:eastAsia="zh-CN"/>
              </w:rPr>
              <w:t>scheme00</w:t>
            </w:r>
            <w:r>
              <w:rPr>
                <w:rFonts w:cs="Arial"/>
                <w:szCs w:val="18"/>
                <w:lang w:eastAsia="zh-CN"/>
              </w:rPr>
              <w:t xml:space="preserve"> corresponds to scheme "00", value </w:t>
            </w:r>
            <w:r>
              <w:rPr>
                <w:rFonts w:cs="Arial"/>
                <w:i/>
                <w:iCs/>
                <w:szCs w:val="18"/>
                <w:lang w:eastAsia="zh-CN"/>
              </w:rPr>
              <w:t>scheme01</w:t>
            </w:r>
            <w:r>
              <w:rPr>
                <w:rFonts w:cs="Arial"/>
                <w:szCs w:val="18"/>
                <w:lang w:eastAsia="zh-CN"/>
              </w:rPr>
              <w:t xml:space="preserve"> corresponds to scheme "01", and so on. The network does not include this field if this </w:t>
            </w:r>
            <w:r>
              <w:rPr>
                <w:rFonts w:cs="Arial"/>
                <w:i/>
                <w:iCs/>
                <w:szCs w:val="18"/>
                <w:lang w:eastAsia="zh-CN"/>
              </w:rPr>
              <w:t>GapConfig</w:t>
            </w:r>
            <w:r>
              <w:rPr>
                <w:rFonts w:cs="Arial"/>
                <w:szCs w:val="18"/>
                <w:lang w:eastAsia="zh-CN"/>
              </w:rPr>
              <w:t xml:space="preserve"> is configured by </w:t>
            </w:r>
            <w:r>
              <w:rPr>
                <w:rFonts w:cs="Arial"/>
                <w:i/>
                <w:iCs/>
                <w:szCs w:val="18"/>
                <w:lang w:eastAsia="zh-CN"/>
              </w:rPr>
              <w:t>gapFR1</w:t>
            </w:r>
            <w:r>
              <w:rPr>
                <w:rFonts w:cs="Arial"/>
                <w:szCs w:val="18"/>
                <w:lang w:eastAsia="zh-CN"/>
              </w:rPr>
              <w:t xml:space="preserve">, </w:t>
            </w:r>
            <w:r>
              <w:rPr>
                <w:rFonts w:cs="Arial"/>
                <w:i/>
                <w:iCs/>
                <w:szCs w:val="18"/>
                <w:lang w:eastAsia="zh-CN"/>
              </w:rPr>
              <w:t>gapFR2</w:t>
            </w:r>
            <w:r>
              <w:rPr>
                <w:rFonts w:cs="Arial"/>
                <w:szCs w:val="18"/>
                <w:lang w:eastAsia="zh-CN"/>
              </w:rPr>
              <w:t xml:space="preserve">, or </w:t>
            </w:r>
            <w:r>
              <w:rPr>
                <w:rFonts w:cs="Arial"/>
                <w:i/>
                <w:iCs/>
                <w:szCs w:val="18"/>
                <w:lang w:eastAsia="zh-CN"/>
              </w:rPr>
              <w:t>gapUE</w:t>
            </w:r>
            <w:r>
              <w:rPr>
                <w:rFonts w:cs="Arial"/>
                <w:szCs w:val="18"/>
                <w:lang w:eastAsia="zh-CN"/>
              </w:rPr>
              <w:t>.</w:t>
            </w:r>
          </w:p>
        </w:tc>
      </w:tr>
      <w:tr w:rsidR="002E4D74">
        <w:trPr>
          <w:cantSplit/>
        </w:trPr>
        <w:tc>
          <w:tcPr>
            <w:tcW w:w="14204"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en-GB"/>
              </w:rPr>
            </w:pPr>
            <w:r>
              <w:rPr>
                <w:b/>
                <w:bCs/>
                <w:i/>
                <w:lang w:eastAsia="en-GB"/>
              </w:rPr>
              <w:t>gapUE</w:t>
            </w:r>
          </w:p>
          <w:p w:rsidR="002E4D74" w:rsidRDefault="001C4A9D">
            <w:pPr>
              <w:pStyle w:val="TAL"/>
              <w:rPr>
                <w:b/>
                <w:bCs/>
                <w:i/>
                <w:lang w:eastAsia="en-GB"/>
              </w:rPr>
            </w:pPr>
            <w:r>
              <w:rPr>
                <w:rFonts w:cs="Arial"/>
                <w:szCs w:val="18"/>
                <w:lang w:eastAsia="sv-SE"/>
              </w:rPr>
              <w:t>Indicates</w:t>
            </w:r>
            <w:r>
              <w:rPr>
                <w:rFonts w:cs="Arial"/>
                <w:szCs w:val="18"/>
                <w:lang w:eastAsia="zh-CN"/>
              </w:rPr>
              <w:t xml:space="preserve"> measurement gap configuration that </w:t>
            </w:r>
            <w:r>
              <w:rPr>
                <w:lang w:eastAsia="sv-SE"/>
              </w:rPr>
              <w:t xml:space="preserve">applies to all frequencies (FR1 and FR2). In (NG)EN-DC, </w:t>
            </w:r>
            <w:r>
              <w:rPr>
                <w:i/>
                <w:lang w:eastAsia="sv-SE"/>
              </w:rPr>
              <w:t>gapUE</w:t>
            </w:r>
            <w:r>
              <w:rPr>
                <w:lang w:eastAsia="sv-SE"/>
              </w:rPr>
              <w:t xml:space="preserve"> cannot be set up by NR RRC (i.e. only LTE RRC can configure per UE measurement gap). In NE-DC, </w:t>
            </w:r>
            <w:r>
              <w:rPr>
                <w:i/>
                <w:lang w:eastAsia="sv-SE"/>
              </w:rPr>
              <w:t>gapUE</w:t>
            </w:r>
            <w:r>
              <w:rPr>
                <w:lang w:eastAsia="sv-SE"/>
              </w:rPr>
              <w:t xml:space="preserve"> can only be set up by NR RRC (i.e. LTE RRC cannot configure per UE gap). In NR-DC, </w:t>
            </w:r>
            <w:r>
              <w:rPr>
                <w:i/>
                <w:lang w:eastAsia="sv-SE"/>
              </w:rPr>
              <w:t>gapUE</w:t>
            </w:r>
            <w:r>
              <w:rPr>
                <w:lang w:eastAsia="sv-SE"/>
              </w:rPr>
              <w:t xml:space="preserve"> can only be set up in the </w:t>
            </w:r>
            <w:r>
              <w:rPr>
                <w:i/>
                <w:lang w:eastAsia="sv-SE"/>
              </w:rPr>
              <w:t>measConfig</w:t>
            </w:r>
            <w:r>
              <w:rPr>
                <w:lang w:eastAsia="sv-SE"/>
              </w:rPr>
              <w:t xml:space="preserve"> associated with MCG. The per UE measurement gap is configured with other FR1 gap and/or FR2 gap simultaneously only while this per UE gap is associated with PRS measurement. The applicability of the per UE measurement gap is according to </w:t>
            </w:r>
            <w:r>
              <w:rPr>
                <w:snapToGrid w:val="0"/>
                <w:lang w:eastAsia="sv-SE"/>
              </w:rPr>
              <w:t>Table 9.1.2-2 and Table 9.1.2-3 in TS 38.133 [14]</w:t>
            </w:r>
            <w:r>
              <w:rPr>
                <w:lang w:eastAsia="sv-SE"/>
              </w:rPr>
              <w:t>.</w:t>
            </w:r>
          </w:p>
        </w:tc>
      </w:tr>
      <w:tr w:rsidR="002E4D74">
        <w:trPr>
          <w:cantSplit/>
        </w:trPr>
        <w:tc>
          <w:tcPr>
            <w:tcW w:w="14204"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en-GB"/>
              </w:rPr>
            </w:pPr>
            <w:r>
              <w:rPr>
                <w:b/>
                <w:bCs/>
                <w:i/>
                <w:lang w:eastAsia="en-GB"/>
              </w:rPr>
              <w:t>gapUEToAddModList</w:t>
            </w:r>
          </w:p>
          <w:p w:rsidR="002E4D74" w:rsidRDefault="001C4A9D">
            <w:pPr>
              <w:pStyle w:val="TAL"/>
              <w:rPr>
                <w:iCs/>
                <w:lang w:eastAsia="en-GB"/>
              </w:rPr>
            </w:pPr>
            <w:r>
              <w:rPr>
                <w:iCs/>
                <w:lang w:eastAsia="en-GB"/>
              </w:rPr>
              <w:t>A list of per UE measurement gap configuartion to be added or modified. A per UE measurement gap can be configured with other FR1 gap and/or FR2 gap simultaneously only while this per UE gap is associated with PRS measurement. In this version of the specification, the network configures this field only in NR standalone.</w:t>
            </w:r>
          </w:p>
        </w:tc>
      </w:tr>
      <w:tr w:rsidR="002E4D74">
        <w:trPr>
          <w:cantSplit/>
        </w:trPr>
        <w:tc>
          <w:tcPr>
            <w:tcW w:w="14204"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en-GB"/>
              </w:rPr>
            </w:pPr>
            <w:r>
              <w:rPr>
                <w:b/>
                <w:bCs/>
                <w:i/>
                <w:lang w:eastAsia="en-GB"/>
              </w:rPr>
              <w:t>gapUEToReleaseList</w:t>
            </w:r>
          </w:p>
          <w:p w:rsidR="002E4D74" w:rsidRDefault="001C4A9D">
            <w:pPr>
              <w:pStyle w:val="TAL"/>
              <w:rPr>
                <w:iCs/>
                <w:lang w:eastAsia="en-GB"/>
              </w:rPr>
            </w:pPr>
            <w:r>
              <w:rPr>
                <w:iCs/>
                <w:lang w:eastAsia="en-GB"/>
              </w:rPr>
              <w:t>A list of per UE measurement gap configuartion to be released.</w:t>
            </w:r>
          </w:p>
        </w:tc>
      </w:tr>
      <w:tr w:rsidR="002E4D74">
        <w:trPr>
          <w:cantSplit/>
        </w:trPr>
        <w:tc>
          <w:tcPr>
            <w:tcW w:w="14204"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en-GB"/>
              </w:rPr>
            </w:pPr>
            <w:r>
              <w:rPr>
                <w:b/>
                <w:bCs/>
                <w:i/>
                <w:lang w:eastAsia="en-GB"/>
              </w:rPr>
              <w:t>gapOffset</w:t>
            </w:r>
          </w:p>
          <w:p w:rsidR="002E4D74" w:rsidRDefault="001C4A9D">
            <w:pPr>
              <w:pStyle w:val="TAL"/>
              <w:rPr>
                <w:b/>
                <w:bCs/>
                <w:i/>
                <w:lang w:eastAsia="en-GB"/>
              </w:rPr>
            </w:pPr>
            <w:r>
              <w:rPr>
                <w:lang w:eastAsia="en-GB"/>
              </w:rPr>
              <w:t xml:space="preserve">Value </w:t>
            </w:r>
            <w:r>
              <w:rPr>
                <w:i/>
                <w:lang w:eastAsia="en-GB"/>
              </w:rPr>
              <w:t>gapOffset</w:t>
            </w:r>
            <w:r>
              <w:rPr>
                <w:lang w:eastAsia="en-GB"/>
              </w:rPr>
              <w:t xml:space="preserve"> is the gap offset of the gap pattern with MGRP indicate</w:t>
            </w:r>
            <w:r>
              <w:rPr>
                <w:lang w:eastAsia="sv-SE"/>
              </w:rPr>
              <w:t>d</w:t>
            </w:r>
            <w:r>
              <w:rPr>
                <w:lang w:eastAsia="en-GB"/>
              </w:rPr>
              <w:t xml:space="preserve"> in the field </w:t>
            </w:r>
            <w:r>
              <w:rPr>
                <w:i/>
                <w:lang w:eastAsia="en-GB"/>
              </w:rPr>
              <w:t>mgrp</w:t>
            </w:r>
            <w:r>
              <w:rPr>
                <w:lang w:eastAsia="en-GB"/>
              </w:rPr>
              <w:t xml:space="preserve">. The value range is from 0 to </w:t>
            </w:r>
            <w:r>
              <w:rPr>
                <w:i/>
                <w:lang w:eastAsia="en-GB"/>
              </w:rPr>
              <w:t>mgrp</w:t>
            </w:r>
            <w:r>
              <w:rPr>
                <w:lang w:eastAsia="en-GB"/>
              </w:rPr>
              <w:t>-1</w:t>
            </w:r>
            <w:r>
              <w:rPr>
                <w:lang w:eastAsia="sv-SE"/>
              </w:rPr>
              <w:t xml:space="preserve">. </w:t>
            </w:r>
            <w:r>
              <w:rPr>
                <w:lang w:eastAsia="en-GB"/>
              </w:rPr>
              <w:t xml:space="preserve">If </w:t>
            </w:r>
            <w:r>
              <w:rPr>
                <w:i/>
                <w:iCs/>
                <w:lang w:eastAsia="en-GB"/>
              </w:rPr>
              <w:t>nscgInd-r17</w:t>
            </w:r>
            <w:r>
              <w:rPr>
                <w:lang w:eastAsia="en-GB"/>
              </w:rPr>
              <w:t xml:space="preserve"> is present, this offset value refers to the starting point of VIL1 (the visible interruption length before the ML).</w:t>
            </w:r>
          </w:p>
        </w:tc>
      </w:tr>
      <w:tr w:rsidR="002E4D74">
        <w:trPr>
          <w:cantSplit/>
        </w:trPr>
        <w:tc>
          <w:tcPr>
            <w:tcW w:w="14204"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en-GB"/>
              </w:rPr>
            </w:pPr>
            <w:r>
              <w:rPr>
                <w:b/>
                <w:bCs/>
                <w:i/>
                <w:lang w:eastAsia="en-GB"/>
              </w:rPr>
              <w:t>measGapId</w:t>
            </w:r>
          </w:p>
          <w:p w:rsidR="002E4D74" w:rsidRDefault="001C4A9D">
            <w:pPr>
              <w:pStyle w:val="TAL"/>
              <w:rPr>
                <w:iCs/>
                <w:lang w:eastAsia="en-GB"/>
              </w:rPr>
            </w:pPr>
            <w:r>
              <w:rPr>
                <w:iCs/>
                <w:lang w:eastAsia="en-GB"/>
              </w:rPr>
              <w:t>The ID of this measurement gap configuration.</w:t>
            </w:r>
          </w:p>
        </w:tc>
      </w:tr>
      <w:tr w:rsidR="002E4D74">
        <w:trPr>
          <w:cantSplit/>
        </w:trPr>
        <w:tc>
          <w:tcPr>
            <w:tcW w:w="14204"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en-GB"/>
              </w:rPr>
            </w:pPr>
            <w:r>
              <w:rPr>
                <w:b/>
                <w:bCs/>
                <w:i/>
                <w:lang w:eastAsia="en-GB"/>
              </w:rPr>
              <w:t>mgl</w:t>
            </w:r>
          </w:p>
          <w:p w:rsidR="002E4D74" w:rsidRDefault="001C4A9D">
            <w:pPr>
              <w:pStyle w:val="TAL"/>
              <w:rPr>
                <w:b/>
                <w:bCs/>
                <w:i/>
                <w:lang w:eastAsia="en-GB"/>
              </w:rPr>
            </w:pPr>
            <w:r>
              <w:rPr>
                <w:lang w:eastAsia="en-GB"/>
              </w:rPr>
              <w:t xml:space="preserve">Value </w:t>
            </w:r>
            <w:r>
              <w:rPr>
                <w:i/>
                <w:lang w:eastAsia="en-GB"/>
              </w:rPr>
              <w:t>mgl</w:t>
            </w:r>
            <w:r>
              <w:rPr>
                <w:lang w:eastAsia="en-GB"/>
              </w:rPr>
              <w:t xml:space="preserve"> is the measurement gap length in ms of the measurement gap. If </w:t>
            </w:r>
            <w:r>
              <w:rPr>
                <w:i/>
                <w:iCs/>
                <w:lang w:eastAsia="en-GB"/>
              </w:rPr>
              <w:t>nscgInd-r17</w:t>
            </w:r>
            <w:r>
              <w:rPr>
                <w:lang w:eastAsia="en-GB"/>
              </w:rPr>
              <w:t xml:space="preserve"> is not present, the measurement gap length is according to in Table 9.1.2-1 in TS 38.133 [14]. If </w:t>
            </w:r>
            <w:r>
              <w:rPr>
                <w:i/>
                <w:iCs/>
                <w:lang w:eastAsia="en-GB"/>
              </w:rPr>
              <w:t>nscgInd-r17</w:t>
            </w:r>
            <w:r>
              <w:rPr>
                <w:lang w:eastAsia="en-GB"/>
              </w:rPr>
              <w:t xml:space="preserve"> is present, this field indicates the measurement length (ML) in NCSG pattern and is configured according to Table 9.1.2C-1 in TS 38.133 [14]. Value </w:t>
            </w:r>
            <w:r>
              <w:rPr>
                <w:i/>
                <w:lang w:eastAsia="en-GB"/>
              </w:rPr>
              <w:t>ms1dot5</w:t>
            </w:r>
            <w:r>
              <w:rPr>
                <w:lang w:eastAsia="en-GB"/>
              </w:rPr>
              <w:t xml:space="preserve"> corresponds to 1.5 ms, </w:t>
            </w:r>
            <w:r>
              <w:rPr>
                <w:i/>
                <w:lang w:eastAsia="en-GB"/>
              </w:rPr>
              <w:t>ms3</w:t>
            </w:r>
            <w:r>
              <w:rPr>
                <w:lang w:eastAsia="en-GB"/>
              </w:rPr>
              <w:t xml:space="preserve"> corresponds to 3 ms and so on.</w:t>
            </w:r>
            <w:r>
              <w:rPr>
                <w:rFonts w:cs="Arial"/>
                <w:lang w:eastAsia="en-GB"/>
              </w:rPr>
              <w:t xml:space="preserve"> If </w:t>
            </w:r>
            <w:r>
              <w:rPr>
                <w:rFonts w:cs="Arial"/>
                <w:i/>
                <w:lang w:eastAsia="en-GB"/>
              </w:rPr>
              <w:t>mgl-r16</w:t>
            </w:r>
            <w:r>
              <w:rPr>
                <w:rFonts w:cs="Arial"/>
                <w:lang w:eastAsia="en-GB"/>
              </w:rPr>
              <w:t xml:space="preserve"> or </w:t>
            </w:r>
            <w:r>
              <w:rPr>
                <w:rFonts w:cs="Arial"/>
                <w:i/>
                <w:lang w:eastAsia="en-GB"/>
              </w:rPr>
              <w:t xml:space="preserve">mgl-r17 </w:t>
            </w:r>
            <w:r>
              <w:rPr>
                <w:rFonts w:cs="Arial"/>
                <w:lang w:eastAsia="en-GB"/>
              </w:rPr>
              <w:t xml:space="preserve">is present, UE shall ignore the </w:t>
            </w:r>
            <w:r>
              <w:rPr>
                <w:rFonts w:cs="Arial"/>
                <w:i/>
                <w:lang w:eastAsia="en-GB"/>
              </w:rPr>
              <w:t xml:space="preserve">mgl </w:t>
            </w:r>
            <w:r>
              <w:rPr>
                <w:rFonts w:cs="Arial"/>
                <w:lang w:eastAsia="en-GB"/>
              </w:rPr>
              <w:t>(without suffix).</w:t>
            </w:r>
          </w:p>
        </w:tc>
      </w:tr>
      <w:tr w:rsidR="002E4D74">
        <w:trPr>
          <w:cantSplit/>
        </w:trPr>
        <w:tc>
          <w:tcPr>
            <w:tcW w:w="14204"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en-GB"/>
              </w:rPr>
            </w:pPr>
            <w:r>
              <w:rPr>
                <w:b/>
                <w:bCs/>
                <w:i/>
                <w:lang w:eastAsia="en-GB"/>
              </w:rPr>
              <w:t>mgrp</w:t>
            </w:r>
          </w:p>
          <w:p w:rsidR="002E4D74" w:rsidRDefault="001C4A9D">
            <w:pPr>
              <w:pStyle w:val="TAL"/>
              <w:rPr>
                <w:b/>
                <w:bCs/>
                <w:i/>
                <w:lang w:eastAsia="en-GB"/>
              </w:rPr>
            </w:pPr>
            <w:r>
              <w:rPr>
                <w:lang w:eastAsia="sv-SE"/>
              </w:rPr>
              <w:t xml:space="preserve">Value </w:t>
            </w:r>
            <w:r>
              <w:rPr>
                <w:i/>
                <w:lang w:eastAsia="sv-SE"/>
              </w:rPr>
              <w:t>mgrp</w:t>
            </w:r>
            <w:r>
              <w:rPr>
                <w:lang w:eastAsia="sv-SE"/>
              </w:rPr>
              <w:t xml:space="preserve"> is measurement gap repetition period in (ms) of the measurement gap. </w:t>
            </w:r>
            <w:r>
              <w:rPr>
                <w:lang w:eastAsia="en-GB"/>
              </w:rPr>
              <w:t>The measurement gap repetition period is according to Table 9.1.2-1 in TS 38.133 [14].</w:t>
            </w:r>
          </w:p>
        </w:tc>
      </w:tr>
      <w:tr w:rsidR="002E4D74">
        <w:trPr>
          <w:cantSplit/>
        </w:trPr>
        <w:tc>
          <w:tcPr>
            <w:tcW w:w="14204"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en-GB"/>
              </w:rPr>
            </w:pPr>
            <w:r>
              <w:rPr>
                <w:b/>
                <w:bCs/>
                <w:i/>
                <w:lang w:eastAsia="en-GB"/>
              </w:rPr>
              <w:t>mgta</w:t>
            </w:r>
          </w:p>
          <w:p w:rsidR="002E4D74" w:rsidRDefault="001C4A9D">
            <w:pPr>
              <w:pStyle w:val="TAL"/>
              <w:rPr>
                <w:bCs/>
                <w:lang w:eastAsia="en-GB"/>
              </w:rPr>
            </w:pPr>
            <w:r>
              <w:rPr>
                <w:bCs/>
                <w:lang w:eastAsia="en-GB"/>
              </w:rPr>
              <w:t xml:space="preserve">Value </w:t>
            </w:r>
            <w:r>
              <w:rPr>
                <w:bCs/>
                <w:i/>
                <w:lang w:eastAsia="en-GB"/>
              </w:rPr>
              <w:t>mgta</w:t>
            </w:r>
            <w:r>
              <w:rPr>
                <w:bCs/>
                <w:lang w:eastAsia="en-GB"/>
              </w:rPr>
              <w:t xml:space="preserve"> is the measurement gap timing advance in ms. The applicability of the measurement gap timing advance is according to clause </w:t>
            </w:r>
            <w:r>
              <w:rPr>
                <w:bCs/>
                <w:lang w:eastAsia="sv-SE"/>
              </w:rPr>
              <w:t>9.1.2</w:t>
            </w:r>
            <w:r>
              <w:rPr>
                <w:bCs/>
                <w:lang w:eastAsia="en-GB"/>
              </w:rPr>
              <w:t xml:space="preserve"> of TS 38.133 [14]. Value </w:t>
            </w:r>
            <w:r>
              <w:rPr>
                <w:bCs/>
                <w:i/>
                <w:lang w:eastAsia="en-GB"/>
              </w:rPr>
              <w:t>ms0</w:t>
            </w:r>
            <w:r>
              <w:rPr>
                <w:bCs/>
                <w:lang w:eastAsia="en-GB"/>
              </w:rPr>
              <w:t xml:space="preserve"> corresponds to 0 ms, </w:t>
            </w:r>
            <w:r>
              <w:rPr>
                <w:bCs/>
                <w:i/>
                <w:lang w:eastAsia="en-GB"/>
              </w:rPr>
              <w:t>ms0dot25</w:t>
            </w:r>
            <w:r>
              <w:rPr>
                <w:bCs/>
                <w:lang w:eastAsia="en-GB"/>
              </w:rPr>
              <w:t xml:space="preserve"> corresponds to 0.25 ms and </w:t>
            </w:r>
            <w:r>
              <w:rPr>
                <w:bCs/>
                <w:i/>
                <w:lang w:eastAsia="en-GB"/>
              </w:rPr>
              <w:t>ms0dot5</w:t>
            </w:r>
            <w:r>
              <w:rPr>
                <w:bCs/>
                <w:lang w:eastAsia="en-GB"/>
              </w:rPr>
              <w:t xml:space="preserve"> corresponds to 0.5 ms. For FR2, the network only configures 0 ms and 0.25 ms. </w:t>
            </w:r>
            <w:r>
              <w:rPr>
                <w:rFonts w:cs="Arial"/>
                <w:lang w:eastAsia="en-GB"/>
              </w:rPr>
              <w:t xml:space="preserve">If </w:t>
            </w:r>
            <w:r>
              <w:rPr>
                <w:rFonts w:cs="Arial"/>
                <w:i/>
                <w:lang w:eastAsia="en-GB"/>
              </w:rPr>
              <w:t>mgta-r17</w:t>
            </w:r>
            <w:r>
              <w:rPr>
                <w:rFonts w:cs="Arial"/>
                <w:lang w:eastAsia="en-GB"/>
              </w:rPr>
              <w:t xml:space="preserve"> is present, UE shall ignore the </w:t>
            </w:r>
            <w:r>
              <w:rPr>
                <w:rFonts w:cs="Arial"/>
                <w:i/>
                <w:lang w:eastAsia="en-GB"/>
              </w:rPr>
              <w:t xml:space="preserve">mgta </w:t>
            </w:r>
            <w:r>
              <w:rPr>
                <w:rFonts w:cs="Arial"/>
                <w:lang w:eastAsia="en-GB"/>
              </w:rPr>
              <w:t>(without suffix).</w:t>
            </w:r>
          </w:p>
        </w:tc>
      </w:tr>
      <w:tr w:rsidR="002E4D74">
        <w:trPr>
          <w:cantSplit/>
        </w:trPr>
        <w:tc>
          <w:tcPr>
            <w:tcW w:w="14204"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en-GB"/>
              </w:rPr>
            </w:pPr>
            <w:r>
              <w:rPr>
                <w:b/>
                <w:bCs/>
                <w:i/>
                <w:lang w:eastAsia="en-GB"/>
              </w:rPr>
              <w:t>nscgInd</w:t>
            </w:r>
          </w:p>
          <w:p w:rsidR="002E4D74" w:rsidRDefault="001C4A9D">
            <w:pPr>
              <w:pStyle w:val="TAL"/>
              <w:rPr>
                <w:iCs/>
                <w:lang w:eastAsia="en-GB"/>
              </w:rPr>
            </w:pPr>
            <w:r>
              <w:rPr>
                <w:iCs/>
                <w:lang w:eastAsia="en-GB"/>
              </w:rPr>
              <w:t>Indicates that the measurement gap is a NCSG as specified in 38.133 [14].</w:t>
            </w:r>
          </w:p>
        </w:tc>
      </w:tr>
      <w:tr w:rsidR="002E4D74">
        <w:trPr>
          <w:cantSplit/>
        </w:trPr>
        <w:tc>
          <w:tcPr>
            <w:tcW w:w="14204"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en-GB"/>
              </w:rPr>
            </w:pPr>
            <w:r>
              <w:rPr>
                <w:b/>
                <w:bCs/>
                <w:i/>
                <w:lang w:eastAsia="en-GB"/>
              </w:rPr>
              <w:t>preConfigInd</w:t>
            </w:r>
          </w:p>
          <w:p w:rsidR="002E4D74" w:rsidRDefault="001C4A9D">
            <w:pPr>
              <w:pStyle w:val="TAL"/>
              <w:rPr>
                <w:iCs/>
                <w:lang w:eastAsia="en-GB"/>
              </w:rPr>
            </w:pPr>
            <w:r>
              <w:rPr>
                <w:iCs/>
                <w:lang w:eastAsia="en-GB"/>
              </w:rPr>
              <w:t>Indicates whether the measurement gap is a pre-configured measurement gap.</w:t>
            </w:r>
          </w:p>
        </w:tc>
      </w:tr>
      <w:tr w:rsidR="002E4D74">
        <w:trPr>
          <w:cantSplit/>
        </w:trPr>
        <w:tc>
          <w:tcPr>
            <w:tcW w:w="14204"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lang w:eastAsia="zh-CN"/>
              </w:rPr>
            </w:pPr>
            <w:r>
              <w:rPr>
                <w:b/>
                <w:bCs/>
                <w:i/>
                <w:iCs/>
                <w:lang w:eastAsia="zh-CN"/>
              </w:rPr>
              <w:t>refFR2ServCellAsyncCA</w:t>
            </w:r>
          </w:p>
          <w:p w:rsidR="002E4D74" w:rsidRDefault="001C4A9D">
            <w:pPr>
              <w:pStyle w:val="TAL"/>
              <w:rPr>
                <w:lang w:eastAsia="sv-SE"/>
              </w:rPr>
            </w:pPr>
            <w:r>
              <w:rPr>
                <w:lang w:eastAsia="sv-SE"/>
              </w:rPr>
              <w:t xml:space="preserve">Indicates the FR2 serving cell identifier whose SFN and subframe is used for FR2 gap calculation for this gap pattern </w:t>
            </w:r>
            <w:r>
              <w:rPr>
                <w:szCs w:val="22"/>
                <w:lang w:eastAsia="sv-SE"/>
              </w:rPr>
              <w:t>with asynchronous CA involving FR2 carrier(s).</w:t>
            </w:r>
          </w:p>
        </w:tc>
      </w:tr>
      <w:tr w:rsidR="002E4D74">
        <w:trPr>
          <w:cantSplit/>
        </w:trPr>
        <w:tc>
          <w:tcPr>
            <w:tcW w:w="14204"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en-GB"/>
              </w:rPr>
            </w:pPr>
            <w:r>
              <w:rPr>
                <w:b/>
                <w:bCs/>
                <w:i/>
                <w:lang w:eastAsia="en-GB"/>
              </w:rPr>
              <w:t>refServCellIndicator</w:t>
            </w:r>
          </w:p>
          <w:p w:rsidR="002E4D74" w:rsidRDefault="001C4A9D">
            <w:pPr>
              <w:pStyle w:val="TAL"/>
              <w:rPr>
                <w:bCs/>
                <w:lang w:eastAsia="en-GB"/>
              </w:rPr>
            </w:pPr>
            <w:r>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szCs w:val="22"/>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szCs w:val="22"/>
                <w:lang w:eastAsia="sv-SE"/>
              </w:rPr>
            </w:pPr>
            <w:r>
              <w:rPr>
                <w:i/>
                <w:szCs w:val="22"/>
                <w:lang w:eastAsia="sv-SE"/>
              </w:rPr>
              <w:t>AsyncCA</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szCs w:val="22"/>
                <w:lang w:eastAsia="sv-SE"/>
              </w:rPr>
              <w:t>This field is mandatory present when configuring FR2 gap pattern to UE in:</w:t>
            </w:r>
          </w:p>
          <w:p w:rsidR="002E4D74" w:rsidRDefault="001C4A9D">
            <w:pPr>
              <w:pStyle w:val="B1"/>
              <w:spacing w:after="0"/>
              <w:rPr>
                <w:rFonts w:cs="Arial"/>
                <w:szCs w:val="18"/>
                <w:lang w:eastAsia="sv-SE"/>
              </w:rPr>
            </w:pPr>
            <w:r>
              <w:rPr>
                <w:rFonts w:ascii="Arial" w:hAnsi="Arial" w:cs="Arial"/>
                <w:sz w:val="18"/>
                <w:szCs w:val="18"/>
                <w:lang w:eastAsia="sv-SE"/>
              </w:rPr>
              <w:t>- (NG)EN-DC or NR SA with asynchronous CA involving FR2 carrier(s);</w:t>
            </w:r>
          </w:p>
          <w:p w:rsidR="002E4D74" w:rsidRDefault="001C4A9D">
            <w:pPr>
              <w:pStyle w:val="B1"/>
              <w:spacing w:after="0"/>
              <w:rPr>
                <w:lang w:eastAsia="sv-SE"/>
              </w:rPr>
            </w:pPr>
            <w:r>
              <w:rPr>
                <w:rFonts w:ascii="Arial" w:hAnsi="Arial" w:cs="Arial"/>
                <w:sz w:val="18"/>
                <w:szCs w:val="18"/>
                <w:lang w:eastAsia="sv-SE"/>
              </w:rPr>
              <w:t xml:space="preserve">- NE-DC or NR-DC with asynchronous CA involving FR2 carrier(s), if </w:t>
            </w:r>
            <w:r>
              <w:rPr>
                <w:rFonts w:ascii="Arial" w:hAnsi="Arial" w:cs="Arial"/>
                <w:sz w:val="18"/>
                <w:szCs w:val="18"/>
              </w:rPr>
              <w:t>the field</w:t>
            </w:r>
            <w:r>
              <w:rPr>
                <w:rFonts w:ascii="Arial" w:hAnsi="Arial" w:cs="Arial"/>
                <w:sz w:val="18"/>
                <w:szCs w:val="18"/>
                <w:lang w:eastAsia="sv-SE"/>
              </w:rPr>
              <w:t xml:space="preserve"> </w:t>
            </w:r>
            <w:r>
              <w:rPr>
                <w:rFonts w:ascii="Arial" w:hAnsi="Arial" w:cs="Arial"/>
                <w:i/>
                <w:iCs/>
                <w:sz w:val="18"/>
                <w:szCs w:val="18"/>
                <w:lang w:eastAsia="sv-SE"/>
              </w:rPr>
              <w:t>refServCellIndicator</w:t>
            </w:r>
            <w:r>
              <w:rPr>
                <w:rFonts w:ascii="Arial" w:hAnsi="Arial" w:cs="Arial"/>
                <w:sz w:val="18"/>
                <w:szCs w:val="18"/>
                <w:lang w:eastAsia="sv-SE"/>
              </w:rPr>
              <w:t xml:space="preserve"> is set to </w:t>
            </w:r>
            <w:r>
              <w:rPr>
                <w:rFonts w:ascii="Arial" w:hAnsi="Arial" w:cs="Arial"/>
                <w:i/>
                <w:iCs/>
                <w:sz w:val="18"/>
                <w:szCs w:val="18"/>
                <w:lang w:eastAsia="sv-SE"/>
              </w:rPr>
              <w:t>mcg-FR2</w:t>
            </w:r>
            <w:r>
              <w:rPr>
                <w:rFonts w:ascii="Arial" w:hAnsi="Arial" w:cs="Arial"/>
                <w:sz w:val="18"/>
                <w:szCs w:val="18"/>
                <w:lang w:eastAsia="sv-SE"/>
              </w:rPr>
              <w:t>.</w:t>
            </w:r>
          </w:p>
          <w:p w:rsidR="002E4D74" w:rsidRDefault="001C4A9D">
            <w:pPr>
              <w:pStyle w:val="TAL"/>
              <w:rPr>
                <w:szCs w:val="22"/>
                <w:lang w:eastAsia="sv-SE"/>
              </w:rPr>
            </w:pPr>
            <w:r>
              <w:t xml:space="preserve">In case the gap pattern to UE in NE-DC and NR-DC is already configured and the serving cell used for the gap calculation corresponds to a serving cell on FR2 frequency in MCG, then the field is optionally present, need M. </w:t>
            </w:r>
            <w:r>
              <w:rPr>
                <w:szCs w:val="22"/>
                <w:lang w:eastAsia="sv-SE"/>
              </w:rPr>
              <w:t>Otherwise, it is absent</w:t>
            </w:r>
            <w:r>
              <w:rPr>
                <w:szCs w:val="22"/>
              </w:rPr>
              <w:t>, Need R</w:t>
            </w:r>
            <w:r>
              <w:rPr>
                <w:szCs w:val="22"/>
                <w:lang w:eastAsia="sv-SE"/>
              </w:rPr>
              <w:t>.</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iCs/>
                <w:lang w:eastAsia="sv-SE"/>
              </w:rPr>
            </w:pPr>
            <w:r>
              <w:rPr>
                <w:i/>
                <w:iCs/>
                <w:lang w:eastAsia="sv-SE"/>
              </w:rPr>
              <w:t>GapID</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This field is mandatory present when:</w:t>
            </w:r>
          </w:p>
          <w:p w:rsidR="002E4D74" w:rsidRDefault="001C4A9D">
            <w:pPr>
              <w:pStyle w:val="TAL"/>
              <w:ind w:left="255"/>
              <w:rPr>
                <w:rFonts w:cs="Arial"/>
                <w:szCs w:val="18"/>
                <w:lang w:eastAsia="sv-SE"/>
              </w:rPr>
            </w:pPr>
            <w:r>
              <w:rPr>
                <w:rFonts w:cs="Arial"/>
                <w:szCs w:val="18"/>
                <w:lang w:eastAsia="sv-SE"/>
              </w:rPr>
              <w:t>- more than one per UE gap is configured; or</w:t>
            </w:r>
          </w:p>
          <w:p w:rsidR="002E4D74" w:rsidRDefault="001C4A9D">
            <w:pPr>
              <w:pStyle w:val="TAL"/>
              <w:ind w:left="255"/>
              <w:rPr>
                <w:rFonts w:cs="Arial"/>
                <w:szCs w:val="18"/>
                <w:lang w:eastAsia="sv-SE"/>
              </w:rPr>
            </w:pPr>
            <w:r>
              <w:rPr>
                <w:rFonts w:cs="Arial"/>
                <w:szCs w:val="18"/>
                <w:lang w:eastAsia="sv-SE"/>
              </w:rPr>
              <w:t>- more than one FR1 gap is configured; or</w:t>
            </w:r>
          </w:p>
          <w:p w:rsidR="002E4D74" w:rsidRDefault="001C4A9D">
            <w:pPr>
              <w:pStyle w:val="TAL"/>
              <w:ind w:left="255"/>
              <w:rPr>
                <w:rFonts w:cs="Arial"/>
                <w:szCs w:val="18"/>
                <w:lang w:eastAsia="sv-SE"/>
              </w:rPr>
            </w:pPr>
            <w:r>
              <w:rPr>
                <w:rFonts w:cs="Arial"/>
                <w:szCs w:val="18"/>
                <w:lang w:eastAsia="sv-SE"/>
              </w:rPr>
              <w:t>- more than one FR2 gap is configured; or</w:t>
            </w:r>
          </w:p>
          <w:p w:rsidR="002E4D74" w:rsidRDefault="001C4A9D">
            <w:pPr>
              <w:pStyle w:val="TAL"/>
              <w:ind w:left="255"/>
              <w:rPr>
                <w:rFonts w:cs="Arial"/>
                <w:szCs w:val="18"/>
                <w:lang w:eastAsia="sv-SE"/>
              </w:rPr>
            </w:pPr>
            <w:r>
              <w:rPr>
                <w:rFonts w:cs="Arial"/>
                <w:szCs w:val="18"/>
                <w:lang w:eastAsia="sv-SE"/>
              </w:rPr>
              <w:t>- per UE gap is configured together with per FR gap.</w:t>
            </w:r>
          </w:p>
          <w:p w:rsidR="002E4D74" w:rsidRDefault="001C4A9D">
            <w:pPr>
              <w:pStyle w:val="TAL"/>
              <w:rPr>
                <w:lang w:eastAsia="sv-SE"/>
              </w:rPr>
            </w:pPr>
            <w:r>
              <w:rPr>
                <w:lang w:eastAsia="sv-SE"/>
              </w:rPr>
              <w:t>It is optional present, Need R, when:</w:t>
            </w:r>
          </w:p>
          <w:p w:rsidR="002E4D74" w:rsidRDefault="001C4A9D">
            <w:pPr>
              <w:pStyle w:val="TAL"/>
              <w:ind w:left="255"/>
              <w:rPr>
                <w:rFonts w:cs="Arial"/>
                <w:szCs w:val="18"/>
                <w:lang w:eastAsia="sv-SE"/>
              </w:rPr>
            </w:pPr>
            <w:r>
              <w:rPr>
                <w:rFonts w:cs="Arial"/>
                <w:szCs w:val="18"/>
                <w:lang w:eastAsia="sv-SE"/>
              </w:rPr>
              <w:t xml:space="preserve">- one or more gap is configured as </w:t>
            </w:r>
            <w:r>
              <w:rPr>
                <w:lang w:eastAsia="sv-SE"/>
              </w:rPr>
              <w:t>pre-configured measurement gap.</w:t>
            </w:r>
          </w:p>
          <w:p w:rsidR="002E4D74" w:rsidRDefault="001C4A9D">
            <w:pPr>
              <w:pStyle w:val="TAL"/>
              <w:rPr>
                <w:lang w:eastAsia="sv-SE"/>
              </w:rPr>
            </w:pPr>
            <w:r>
              <w:rPr>
                <w:lang w:eastAsia="sv-SE"/>
              </w:rPr>
              <w:t>Otherwise, this field is not present, Need R.</w:t>
            </w:r>
          </w:p>
          <w:p w:rsidR="002E4D74" w:rsidRDefault="001C4A9D">
            <w:pPr>
              <w:pStyle w:val="TAL"/>
              <w:rPr>
                <w:i/>
                <w:lang w:eastAsia="sv-SE"/>
              </w:rPr>
            </w:pPr>
            <w:r>
              <w:rPr>
                <w:i/>
                <w:lang w:eastAsia="sv-SE"/>
              </w:rPr>
              <w:t>Editor Note: It is FFS whether and how to specify the conditional presence for gap ID</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szCs w:val="22"/>
                <w:lang w:eastAsia="sv-SE"/>
              </w:rPr>
            </w:pPr>
            <w:r>
              <w:rPr>
                <w:i/>
                <w:szCs w:val="22"/>
                <w:lang w:eastAsia="sv-SE"/>
              </w:rPr>
              <w:t>NEDCorNRDC</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szCs w:val="22"/>
                <w:lang w:eastAsia="sv-SE"/>
              </w:rPr>
              <w:t>This field is mandatory present when configuring gap pattern to UE in NE-DC or NR-DC. In case the gap pattern to UE in NE-DC and NR-DC is already configured, then the field is absent, need M. Otherwise, it is absent.</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szCs w:val="22"/>
                <w:lang w:eastAsia="sv-SE"/>
              </w:rPr>
            </w:pPr>
            <w:r>
              <w:rPr>
                <w:rFonts w:cs="Arial"/>
                <w:i/>
                <w:szCs w:val="22"/>
                <w:lang w:eastAsia="zh-CN"/>
              </w:rPr>
              <w:t>PRS</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rFonts w:cs="Arial"/>
                <w:szCs w:val="18"/>
              </w:rPr>
              <w:t>This field is optionally present, Need R, when configuring gap pattern to UE for measurements of DL-PRS configured via LPP (TS 37.355 [49]).</w:t>
            </w:r>
            <w:r>
              <w:t xml:space="preserve"> </w:t>
            </w:r>
            <w:r>
              <w:rPr>
                <w:rFonts w:cs="Arial"/>
                <w:szCs w:val="18"/>
              </w:rPr>
              <w:t>Otherwise, it is absent.</w:t>
            </w:r>
          </w:p>
        </w:tc>
      </w:tr>
    </w:tbl>
    <w:p w:rsidR="002E4D74" w:rsidRDefault="002E4D74"/>
    <w:p w:rsidR="002E4D74" w:rsidRDefault="001C4A9D">
      <w:pPr>
        <w:pStyle w:val="Heading4"/>
      </w:pPr>
      <w:bookmarkStart w:id="631" w:name="_Toc100930152"/>
      <w:r>
        <w:t>–</w:t>
      </w:r>
      <w:r>
        <w:tab/>
      </w:r>
      <w:r>
        <w:rPr>
          <w:i/>
          <w:iCs/>
        </w:rPr>
        <w:t>MeasGapId</w:t>
      </w:r>
      <w:bookmarkEnd w:id="631"/>
    </w:p>
    <w:p w:rsidR="002E4D74" w:rsidRDefault="001C4A9D">
      <w:r>
        <w:t xml:space="preserve">The IE </w:t>
      </w:r>
      <w:r>
        <w:rPr>
          <w:i/>
        </w:rPr>
        <w:t>MeasGapId</w:t>
      </w:r>
      <w:r>
        <w:t xml:space="preserve"> used to identify a per UE or per FR measurement gap configuration.</w:t>
      </w:r>
    </w:p>
    <w:p w:rsidR="002E4D74" w:rsidRDefault="001C4A9D">
      <w:pPr>
        <w:pStyle w:val="TH"/>
      </w:pPr>
      <w:r>
        <w:rPr>
          <w:i/>
        </w:rPr>
        <w:t>MeasGapId</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TAG-MEASGAPID-START</w:t>
      </w:r>
    </w:p>
    <w:p w:rsidR="002E4D74" w:rsidRDefault="002E4D74">
      <w:pPr>
        <w:pStyle w:val="PL"/>
      </w:pPr>
    </w:p>
    <w:p w:rsidR="002E4D74" w:rsidRDefault="001C4A9D">
      <w:pPr>
        <w:pStyle w:val="PL"/>
      </w:pPr>
      <w:r>
        <w:t xml:space="preserve">MeasGapId-r17 ::=                       </w:t>
      </w:r>
      <w:r>
        <w:rPr>
          <w:color w:val="993366"/>
        </w:rPr>
        <w:t>INTEGER</w:t>
      </w:r>
      <w:r>
        <w:t xml:space="preserve"> (1..maxNrofGapId-r17)</w:t>
      </w:r>
    </w:p>
    <w:p w:rsidR="002E4D74" w:rsidRDefault="002E4D74">
      <w:pPr>
        <w:pStyle w:val="PL"/>
      </w:pPr>
    </w:p>
    <w:p w:rsidR="002E4D74" w:rsidRDefault="001C4A9D">
      <w:pPr>
        <w:pStyle w:val="PL"/>
        <w:rPr>
          <w:color w:val="808080"/>
        </w:rPr>
      </w:pPr>
      <w:r>
        <w:rPr>
          <w:color w:val="808080"/>
        </w:rPr>
        <w:t>-- TAG-MEASGAPID-STOP</w:t>
      </w:r>
    </w:p>
    <w:p w:rsidR="002E4D74" w:rsidRDefault="001C4A9D">
      <w:pPr>
        <w:pStyle w:val="PL"/>
        <w:rPr>
          <w:color w:val="808080"/>
        </w:rPr>
      </w:pPr>
      <w:r>
        <w:rPr>
          <w:color w:val="808080"/>
        </w:rPr>
        <w:t>-- ASN1STOP</w:t>
      </w:r>
    </w:p>
    <w:p w:rsidR="002E4D74" w:rsidRDefault="002E4D74"/>
    <w:p w:rsidR="002E4D74" w:rsidRDefault="001C4A9D">
      <w:pPr>
        <w:pStyle w:val="Heading4"/>
        <w:rPr>
          <w:lang w:eastAsia="en-US"/>
        </w:rPr>
      </w:pPr>
      <w:bookmarkStart w:id="632" w:name="_Toc60777254"/>
      <w:bookmarkStart w:id="633" w:name="_Toc100930153"/>
      <w:r>
        <w:rPr>
          <w:lang w:eastAsia="en-US"/>
        </w:rPr>
        <w:t>–</w:t>
      </w:r>
      <w:r>
        <w:rPr>
          <w:lang w:eastAsia="en-US"/>
        </w:rPr>
        <w:tab/>
      </w:r>
      <w:r>
        <w:rPr>
          <w:i/>
          <w:lang w:eastAsia="en-US"/>
        </w:rPr>
        <w:t>MeasGapSharingConfig</w:t>
      </w:r>
      <w:bookmarkEnd w:id="632"/>
      <w:bookmarkEnd w:id="633"/>
    </w:p>
    <w:p w:rsidR="002E4D74" w:rsidRDefault="001C4A9D">
      <w:pPr>
        <w:overflowPunct/>
        <w:autoSpaceDE/>
        <w:adjustRightInd/>
        <w:rPr>
          <w:lang w:eastAsia="en-US"/>
        </w:rPr>
      </w:pPr>
      <w:r>
        <w:rPr>
          <w:lang w:eastAsia="en-US"/>
        </w:rPr>
        <w:t xml:space="preserve">The IE </w:t>
      </w:r>
      <w:r>
        <w:rPr>
          <w:i/>
          <w:lang w:eastAsia="en-US"/>
        </w:rPr>
        <w:t>MeasGapSharingConfig</w:t>
      </w:r>
      <w:r>
        <w:rPr>
          <w:lang w:eastAsia="en-US"/>
        </w:rPr>
        <w:t xml:space="preserve"> specifies the measurement gap sharing scheme and controls setup/ release of measurement gap sharing.</w:t>
      </w:r>
    </w:p>
    <w:p w:rsidR="002E4D74" w:rsidRDefault="001C4A9D">
      <w:pPr>
        <w:pStyle w:val="TH"/>
      </w:pPr>
      <w:r>
        <w:rPr>
          <w:i/>
        </w:rPr>
        <w:t>MeasGapSharingConfig</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TAG-MEASGAPSHARINGCONFIG-START</w:t>
      </w:r>
    </w:p>
    <w:p w:rsidR="002E4D74" w:rsidRDefault="002E4D74">
      <w:pPr>
        <w:pStyle w:val="PL"/>
      </w:pPr>
    </w:p>
    <w:p w:rsidR="002E4D74" w:rsidRDefault="001C4A9D">
      <w:pPr>
        <w:pStyle w:val="PL"/>
      </w:pPr>
      <w:r>
        <w:t xml:space="preserve">MeasGapSharingConfig ::=        </w:t>
      </w:r>
      <w:r>
        <w:rPr>
          <w:color w:val="993366"/>
        </w:rPr>
        <w:t>SEQUENCE</w:t>
      </w:r>
      <w:r>
        <w:t xml:space="preserve"> {</w:t>
      </w:r>
    </w:p>
    <w:p w:rsidR="002E4D74" w:rsidRDefault="001C4A9D">
      <w:pPr>
        <w:pStyle w:val="PL"/>
        <w:rPr>
          <w:color w:val="808080"/>
        </w:rPr>
      </w:pPr>
      <w:r>
        <w:t xml:space="preserve">    gapSharingFR2                   SetupRelease { MeasGapSharingScheme }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gapSharingFR1                   SetupRelease { MeasGapSharingScheme }       </w:t>
      </w:r>
      <w:r>
        <w:rPr>
          <w:color w:val="993366"/>
        </w:rPr>
        <w:t>OPTIONAL</w:t>
      </w:r>
      <w:r>
        <w:t xml:space="preserve">,   </w:t>
      </w:r>
      <w:r>
        <w:rPr>
          <w:color w:val="808080"/>
        </w:rPr>
        <w:t>--Need M</w:t>
      </w:r>
    </w:p>
    <w:p w:rsidR="002E4D74" w:rsidRDefault="001C4A9D">
      <w:pPr>
        <w:pStyle w:val="PL"/>
        <w:rPr>
          <w:color w:val="808080"/>
        </w:rPr>
      </w:pPr>
      <w:r>
        <w:t xml:space="preserve">    gapSharingUE                    SetupRelease { MeasGapSharingScheme }       </w:t>
      </w:r>
      <w:r>
        <w:rPr>
          <w:color w:val="993366"/>
        </w:rPr>
        <w:t>OPTIONAL</w:t>
      </w:r>
      <w:r>
        <w:t xml:space="preserve">    </w:t>
      </w:r>
      <w:r>
        <w:rPr>
          <w:color w:val="808080"/>
        </w:rPr>
        <w:t>--Need M</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MeasGapSharingScheme::=         </w:t>
      </w:r>
      <w:r>
        <w:rPr>
          <w:color w:val="993366"/>
        </w:rPr>
        <w:t>ENUMERATED</w:t>
      </w:r>
      <w:r>
        <w:t xml:space="preserve"> {scheme00, scheme01, scheme10, scheme11}</w:t>
      </w:r>
    </w:p>
    <w:p w:rsidR="002E4D74" w:rsidRDefault="002E4D74">
      <w:pPr>
        <w:pStyle w:val="PL"/>
      </w:pPr>
    </w:p>
    <w:p w:rsidR="002E4D74" w:rsidRDefault="001C4A9D">
      <w:pPr>
        <w:pStyle w:val="PL"/>
        <w:rPr>
          <w:color w:val="808080"/>
        </w:rPr>
      </w:pPr>
      <w:r>
        <w:rPr>
          <w:color w:val="808080"/>
        </w:rPr>
        <w:t>-- TAG-MEASGAPSHARINGCONFIG-STOP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MeasGapSharingConfig </w:t>
            </w:r>
            <w:r>
              <w:rPr>
                <w:szCs w:val="22"/>
                <w:lang w:eastAsia="sv-SE"/>
              </w:rPr>
              <w:t>field descriptions</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gapSharingFR1</w:t>
            </w:r>
          </w:p>
          <w:p w:rsidR="002E4D74" w:rsidRDefault="001C4A9D">
            <w:pPr>
              <w:pStyle w:val="TAL"/>
              <w:rPr>
                <w:b/>
                <w:i/>
                <w:szCs w:val="22"/>
                <w:lang w:eastAsia="sv-SE"/>
              </w:rPr>
            </w:pPr>
            <w:r>
              <w:rPr>
                <w:szCs w:val="22"/>
                <w:lang w:eastAsia="sv-SE"/>
              </w:rPr>
              <w:t xml:space="preserve">Indicates the measurement gap sharing scheme that applies to the gap set via </w:t>
            </w:r>
            <w:r>
              <w:rPr>
                <w:i/>
                <w:iCs/>
                <w:szCs w:val="22"/>
                <w:lang w:eastAsia="sv-SE"/>
              </w:rPr>
              <w:t>gapFR1</w:t>
            </w:r>
            <w:r>
              <w:rPr>
                <w:szCs w:val="22"/>
                <w:lang w:eastAsia="sv-SE"/>
              </w:rPr>
              <w:t xml:space="preserve">. In (NG)EN-DC, </w:t>
            </w:r>
            <w:r>
              <w:rPr>
                <w:i/>
                <w:szCs w:val="22"/>
                <w:lang w:eastAsia="sv-SE"/>
              </w:rPr>
              <w:t>gapSharingFR1</w:t>
            </w:r>
            <w:r>
              <w:rPr>
                <w:szCs w:val="22"/>
                <w:lang w:eastAsia="sv-SE"/>
              </w:rPr>
              <w:t xml:space="preserve"> cannot be set up by NR RRC (i.e. only LTE RRC can configure FR1 gap sharing). In NE-DC, </w:t>
            </w:r>
            <w:r>
              <w:rPr>
                <w:i/>
                <w:szCs w:val="22"/>
                <w:lang w:eastAsia="sv-SE"/>
              </w:rPr>
              <w:t>gapSharingFR1</w:t>
            </w:r>
            <w:r>
              <w:rPr>
                <w:szCs w:val="22"/>
                <w:lang w:eastAsia="sv-SE"/>
              </w:rPr>
              <w:t xml:space="preserve"> can only be set up by NR RRC (i.e. LTE RRC cannot configure FR1 gap sharing). In NR-DC, </w:t>
            </w:r>
            <w:r>
              <w:rPr>
                <w:i/>
                <w:szCs w:val="22"/>
                <w:lang w:eastAsia="sv-SE"/>
              </w:rPr>
              <w:t>gapSharingFR1</w:t>
            </w:r>
            <w:r>
              <w:rPr>
                <w:szCs w:val="22"/>
                <w:lang w:eastAsia="sv-SE"/>
              </w:rPr>
              <w:t xml:space="preserve"> can only be set up</w:t>
            </w:r>
            <w:r>
              <w:rPr>
                <w:lang w:eastAsia="sv-SE"/>
              </w:rPr>
              <w:t xml:space="preserve"> in the </w:t>
            </w:r>
            <w:r>
              <w:rPr>
                <w:i/>
                <w:lang w:eastAsia="sv-SE"/>
              </w:rPr>
              <w:t>measConfig</w:t>
            </w:r>
            <w:r>
              <w:rPr>
                <w:lang w:eastAsia="sv-SE"/>
              </w:rPr>
              <w:t xml:space="preserve"> associated with MCG</w:t>
            </w:r>
            <w:r>
              <w:rPr>
                <w:szCs w:val="22"/>
                <w:lang w:eastAsia="sv-SE"/>
              </w:rPr>
              <w:t xml:space="preserve">. </w:t>
            </w:r>
            <w:r>
              <w:rPr>
                <w:i/>
                <w:szCs w:val="22"/>
                <w:lang w:eastAsia="sv-SE"/>
              </w:rPr>
              <w:t xml:space="preserve">gapSharingFR1 </w:t>
            </w:r>
            <w:r>
              <w:rPr>
                <w:szCs w:val="22"/>
                <w:lang w:eastAsia="sv-SE"/>
              </w:rPr>
              <w:t xml:space="preserve">can not be configured together with </w:t>
            </w:r>
            <w:r>
              <w:rPr>
                <w:i/>
                <w:szCs w:val="22"/>
                <w:lang w:eastAsia="sv-SE"/>
              </w:rPr>
              <w:t>gapSharingUE</w:t>
            </w:r>
            <w:r>
              <w:rPr>
                <w:szCs w:val="22"/>
                <w:lang w:eastAsia="sv-SE"/>
              </w:rPr>
              <w:t xml:space="preserve">. For the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gapSharingFR2</w:t>
            </w:r>
          </w:p>
          <w:p w:rsidR="002E4D74" w:rsidRDefault="001C4A9D">
            <w:pPr>
              <w:pStyle w:val="TAL"/>
              <w:rPr>
                <w:szCs w:val="22"/>
                <w:lang w:eastAsia="sv-SE"/>
              </w:rPr>
            </w:pPr>
            <w:r>
              <w:rPr>
                <w:szCs w:val="22"/>
                <w:lang w:eastAsia="sv-SE"/>
              </w:rPr>
              <w:t xml:space="preserve">Indicates the measurement gap sharing scheme that applies to the gap set via </w:t>
            </w:r>
            <w:r>
              <w:rPr>
                <w:i/>
                <w:iCs/>
                <w:szCs w:val="22"/>
                <w:lang w:eastAsia="sv-SE"/>
              </w:rPr>
              <w:t>gapFR2</w:t>
            </w:r>
            <w:r>
              <w:rPr>
                <w:szCs w:val="22"/>
                <w:lang w:eastAsia="sv-SE"/>
              </w:rPr>
              <w:t xml:space="preserve">. In (NG)EN-DC or NE-DC, </w:t>
            </w:r>
            <w:r>
              <w:rPr>
                <w:i/>
                <w:szCs w:val="22"/>
                <w:lang w:eastAsia="sv-SE"/>
              </w:rPr>
              <w:t>gapSharingFR2</w:t>
            </w:r>
            <w:r>
              <w:rPr>
                <w:szCs w:val="22"/>
                <w:lang w:eastAsia="sv-SE"/>
              </w:rPr>
              <w:t xml:space="preserve"> can only be set up by NR RRC (i.e. LTE RRC cannot configure FR2 gap sharing). In NR-DC, </w:t>
            </w:r>
            <w:r>
              <w:rPr>
                <w:i/>
                <w:szCs w:val="22"/>
                <w:lang w:eastAsia="sv-SE"/>
              </w:rPr>
              <w:t>gapSharingFR2</w:t>
            </w:r>
            <w:r>
              <w:rPr>
                <w:szCs w:val="22"/>
                <w:lang w:eastAsia="sv-SE"/>
              </w:rPr>
              <w:t xml:space="preserve"> can only be set up by MCG </w:t>
            </w:r>
            <w:r>
              <w:rPr>
                <w:lang w:eastAsia="sv-SE"/>
              </w:rPr>
              <w:t xml:space="preserve">in the </w:t>
            </w:r>
            <w:r>
              <w:rPr>
                <w:i/>
                <w:lang w:eastAsia="sv-SE"/>
              </w:rPr>
              <w:t>measConfig</w:t>
            </w:r>
            <w:r>
              <w:rPr>
                <w:lang w:eastAsia="sv-SE"/>
              </w:rPr>
              <w:t xml:space="preserve"> associated with MCG</w:t>
            </w:r>
            <w:r>
              <w:rPr>
                <w:szCs w:val="22"/>
                <w:lang w:eastAsia="sv-SE"/>
              </w:rPr>
              <w:t xml:space="preserve">. </w:t>
            </w:r>
            <w:r>
              <w:rPr>
                <w:i/>
                <w:szCs w:val="22"/>
                <w:lang w:eastAsia="sv-SE"/>
              </w:rPr>
              <w:t>gapSharingFR2</w:t>
            </w:r>
            <w:r>
              <w:rPr>
                <w:szCs w:val="22"/>
                <w:lang w:eastAsia="sv-SE"/>
              </w:rPr>
              <w:t xml:space="preserve"> cannot be configured together with </w:t>
            </w:r>
            <w:r>
              <w:rPr>
                <w:i/>
                <w:szCs w:val="22"/>
                <w:lang w:eastAsia="sv-SE"/>
              </w:rPr>
              <w:t>gapSharingUE</w:t>
            </w:r>
            <w:r>
              <w:rPr>
                <w:szCs w:val="22"/>
                <w:lang w:eastAsia="sv-SE"/>
              </w:rPr>
              <w:t xml:space="preserve">. For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gapSharingUE</w:t>
            </w:r>
          </w:p>
          <w:p w:rsidR="002E4D74" w:rsidRDefault="001C4A9D">
            <w:pPr>
              <w:pStyle w:val="TAL"/>
              <w:rPr>
                <w:b/>
                <w:i/>
                <w:szCs w:val="22"/>
                <w:lang w:eastAsia="sv-SE"/>
              </w:rPr>
            </w:pPr>
            <w:r>
              <w:rPr>
                <w:szCs w:val="22"/>
                <w:lang w:eastAsia="sv-SE"/>
              </w:rPr>
              <w:t xml:space="preserve">Indicates the measurement gap sharing scheme that applies to the gap set via </w:t>
            </w:r>
            <w:r>
              <w:rPr>
                <w:i/>
                <w:iCs/>
                <w:szCs w:val="22"/>
                <w:lang w:eastAsia="sv-SE"/>
              </w:rPr>
              <w:t>gapUE</w:t>
            </w:r>
            <w:r>
              <w:rPr>
                <w:szCs w:val="22"/>
                <w:lang w:eastAsia="sv-SE"/>
              </w:rPr>
              <w:t xml:space="preserve">. In (NG)EN-DC, </w:t>
            </w:r>
            <w:r>
              <w:rPr>
                <w:i/>
                <w:szCs w:val="22"/>
                <w:lang w:eastAsia="sv-SE"/>
              </w:rPr>
              <w:t>gapSharingUE</w:t>
            </w:r>
            <w:r>
              <w:rPr>
                <w:szCs w:val="22"/>
                <w:lang w:eastAsia="sv-SE"/>
              </w:rPr>
              <w:t xml:space="preserve"> cannot be set up by NR RRC (i.e. only LTE RRC can configure per UE gap sharing). In NE-DC, </w:t>
            </w:r>
            <w:r>
              <w:rPr>
                <w:i/>
                <w:szCs w:val="22"/>
                <w:lang w:eastAsia="sv-SE"/>
              </w:rPr>
              <w:t>gapSharingUE</w:t>
            </w:r>
            <w:r>
              <w:rPr>
                <w:szCs w:val="22"/>
                <w:lang w:eastAsia="sv-SE"/>
              </w:rPr>
              <w:t xml:space="preserve"> can only be set up by NR RRC (i.e. LTE RRC cannot configure per UE gap sharing). In NR-DC, </w:t>
            </w:r>
            <w:r>
              <w:rPr>
                <w:i/>
                <w:szCs w:val="22"/>
                <w:lang w:eastAsia="sv-SE"/>
              </w:rPr>
              <w:t>gapSharingUE</w:t>
            </w:r>
            <w:r>
              <w:rPr>
                <w:szCs w:val="22"/>
                <w:lang w:eastAsia="sv-SE"/>
              </w:rPr>
              <w:t xml:space="preserve"> can only be set up </w:t>
            </w:r>
            <w:r>
              <w:rPr>
                <w:lang w:eastAsia="sv-SE"/>
              </w:rPr>
              <w:t xml:space="preserve">in the </w:t>
            </w:r>
            <w:r>
              <w:rPr>
                <w:i/>
                <w:lang w:eastAsia="sv-SE"/>
              </w:rPr>
              <w:t>measConfig</w:t>
            </w:r>
            <w:r>
              <w:rPr>
                <w:lang w:eastAsia="sv-SE"/>
              </w:rPr>
              <w:t xml:space="preserve"> associated with MCG</w:t>
            </w:r>
            <w:r>
              <w:rPr>
                <w:szCs w:val="22"/>
                <w:lang w:eastAsia="sv-SE"/>
              </w:rPr>
              <w:t xml:space="preserve">. If </w:t>
            </w:r>
            <w:r>
              <w:rPr>
                <w:i/>
                <w:szCs w:val="22"/>
                <w:lang w:eastAsia="sv-SE"/>
              </w:rPr>
              <w:t>gapSharingUE</w:t>
            </w:r>
            <w:r>
              <w:rPr>
                <w:szCs w:val="22"/>
                <w:lang w:eastAsia="sv-SE"/>
              </w:rPr>
              <w:t xml:space="preserve"> is configured, then neither </w:t>
            </w:r>
            <w:r>
              <w:rPr>
                <w:i/>
                <w:szCs w:val="22"/>
                <w:lang w:eastAsia="sv-SE"/>
              </w:rPr>
              <w:t>gapSharingFR1</w:t>
            </w:r>
            <w:r>
              <w:rPr>
                <w:szCs w:val="22"/>
                <w:lang w:eastAsia="sv-SE"/>
              </w:rPr>
              <w:t xml:space="preserve"> nor </w:t>
            </w:r>
            <w:r>
              <w:rPr>
                <w:i/>
                <w:szCs w:val="22"/>
                <w:lang w:eastAsia="sv-SE"/>
              </w:rPr>
              <w:t>gapSharingFR2</w:t>
            </w:r>
            <w:r>
              <w:rPr>
                <w:szCs w:val="22"/>
                <w:lang w:eastAsia="sv-SE"/>
              </w:rPr>
              <w:t xml:space="preserve"> can be configured. For the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bl>
    <w:p w:rsidR="002E4D74" w:rsidRDefault="002E4D74"/>
    <w:p w:rsidR="002E4D74" w:rsidRDefault="001C4A9D">
      <w:pPr>
        <w:pStyle w:val="Heading4"/>
        <w:rPr>
          <w:i/>
        </w:rPr>
      </w:pPr>
      <w:bookmarkStart w:id="634" w:name="_Toc100930154"/>
      <w:bookmarkStart w:id="635" w:name="_Toc60777255"/>
      <w:r>
        <w:t>–</w:t>
      </w:r>
      <w:r>
        <w:tab/>
      </w:r>
      <w:r>
        <w:rPr>
          <w:i/>
        </w:rPr>
        <w:t>MeasId</w:t>
      </w:r>
      <w:bookmarkEnd w:id="634"/>
      <w:bookmarkEnd w:id="635"/>
    </w:p>
    <w:p w:rsidR="002E4D74" w:rsidRDefault="001C4A9D">
      <w:r>
        <w:t xml:space="preserve">The IE </w:t>
      </w:r>
      <w:r>
        <w:rPr>
          <w:i/>
        </w:rPr>
        <w:t>MeasId</w:t>
      </w:r>
      <w:r>
        <w:t xml:space="preserve"> is used to identify a measurement configuration, i.e., linking of a measurement object and a reporting configuration.</w:t>
      </w:r>
    </w:p>
    <w:p w:rsidR="002E4D74" w:rsidRDefault="001C4A9D">
      <w:pPr>
        <w:pStyle w:val="TH"/>
      </w:pPr>
      <w:r>
        <w:rPr>
          <w:i/>
        </w:rPr>
        <w:t>MeasId</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TAG-MEASID-START</w:t>
      </w:r>
    </w:p>
    <w:p w:rsidR="002E4D74" w:rsidRDefault="002E4D74">
      <w:pPr>
        <w:pStyle w:val="PL"/>
      </w:pPr>
    </w:p>
    <w:p w:rsidR="002E4D74" w:rsidRDefault="001C4A9D">
      <w:pPr>
        <w:pStyle w:val="PL"/>
      </w:pPr>
      <w:r>
        <w:t xml:space="preserve">MeasId ::=                          </w:t>
      </w:r>
      <w:r>
        <w:rPr>
          <w:color w:val="993366"/>
        </w:rPr>
        <w:t>INTEGER</w:t>
      </w:r>
      <w:r>
        <w:t xml:space="preserve"> (1..maxNrofMeasId)</w:t>
      </w:r>
    </w:p>
    <w:p w:rsidR="002E4D74" w:rsidRDefault="002E4D74">
      <w:pPr>
        <w:pStyle w:val="PL"/>
      </w:pPr>
    </w:p>
    <w:p w:rsidR="002E4D74" w:rsidRDefault="001C4A9D">
      <w:pPr>
        <w:pStyle w:val="PL"/>
        <w:rPr>
          <w:color w:val="808080"/>
        </w:rPr>
      </w:pPr>
      <w:r>
        <w:rPr>
          <w:color w:val="808080"/>
        </w:rPr>
        <w:t>-- TAG-MEASID-STOP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636" w:name="_Toc100930155"/>
      <w:bookmarkStart w:id="637" w:name="_Toc60777256"/>
      <w:r>
        <w:t>–</w:t>
      </w:r>
      <w:r>
        <w:tab/>
      </w:r>
      <w:r>
        <w:rPr>
          <w:i/>
          <w:iCs/>
        </w:rPr>
        <w:t>MeasIdleConfig</w:t>
      </w:r>
      <w:bookmarkEnd w:id="636"/>
      <w:bookmarkEnd w:id="637"/>
    </w:p>
    <w:p w:rsidR="002E4D74" w:rsidRDefault="001C4A9D">
      <w:r>
        <w:t xml:space="preserve">The IE </w:t>
      </w:r>
      <w:r>
        <w:rPr>
          <w:i/>
        </w:rPr>
        <w:t>MeasIdleConfig</w:t>
      </w:r>
      <w:r>
        <w:t xml:space="preserve"> is used to convey information to UE about measurements requested to be done while in RRC_IDLE or RRC_INACTIVE.</w:t>
      </w:r>
    </w:p>
    <w:p w:rsidR="002E4D74" w:rsidRDefault="001C4A9D">
      <w:pPr>
        <w:pStyle w:val="TH"/>
        <w:rPr>
          <w:b w:val="0"/>
        </w:rPr>
      </w:pPr>
      <w:r>
        <w:rPr>
          <w:bCs/>
          <w:i/>
          <w:iCs/>
        </w:rPr>
        <w:t xml:space="preserve">MeasIdleConfig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TAG-MEASIDLECONFIG-START</w:t>
      </w:r>
    </w:p>
    <w:p w:rsidR="002E4D74" w:rsidRDefault="002E4D74">
      <w:pPr>
        <w:pStyle w:val="PL"/>
      </w:pPr>
    </w:p>
    <w:p w:rsidR="002E4D74" w:rsidRDefault="001C4A9D">
      <w:pPr>
        <w:pStyle w:val="PL"/>
      </w:pPr>
      <w:r>
        <w:t xml:space="preserve">MeasIdleConfigSIB-r16 ::= </w:t>
      </w:r>
      <w:r>
        <w:rPr>
          <w:color w:val="993366"/>
        </w:rPr>
        <w:t>SEQUENCE</w:t>
      </w:r>
      <w:r>
        <w:t xml:space="preserve"> {</w:t>
      </w:r>
    </w:p>
    <w:p w:rsidR="002E4D74" w:rsidRDefault="001C4A9D">
      <w:pPr>
        <w:pStyle w:val="PL"/>
        <w:rPr>
          <w:color w:val="808080"/>
        </w:rPr>
      </w:pPr>
      <w:r>
        <w:t xml:space="preserve">    measIdleCarrierListNR-r16       </w:t>
      </w:r>
      <w:r>
        <w:rPr>
          <w:color w:val="993366"/>
        </w:rPr>
        <w:t>SEQUENCE</w:t>
      </w:r>
      <w:r>
        <w:t xml:space="preserve"> (</w:t>
      </w:r>
      <w:r>
        <w:rPr>
          <w:color w:val="993366"/>
        </w:rPr>
        <w:t>SIZE</w:t>
      </w:r>
      <w:r>
        <w:t xml:space="preserve"> (1..maxFreqIdle-r16))</w:t>
      </w:r>
      <w:r>
        <w:rPr>
          <w:color w:val="993366"/>
        </w:rPr>
        <w:t xml:space="preserve"> OF</w:t>
      </w:r>
      <w:r>
        <w:t xml:space="preserve"> MeasIdleCarrierNR-r16          </w:t>
      </w:r>
      <w:r>
        <w:rPr>
          <w:color w:val="993366"/>
        </w:rPr>
        <w:t>OPTIONAL</w:t>
      </w:r>
      <w:r>
        <w:t xml:space="preserve">,     </w:t>
      </w:r>
      <w:r>
        <w:rPr>
          <w:color w:val="808080"/>
        </w:rPr>
        <w:t>-- Need S</w:t>
      </w:r>
    </w:p>
    <w:p w:rsidR="002E4D74" w:rsidRDefault="001C4A9D">
      <w:pPr>
        <w:pStyle w:val="PL"/>
        <w:rPr>
          <w:color w:val="808080"/>
        </w:rPr>
      </w:pPr>
      <w:r>
        <w:t xml:space="preserve">    measIdleCarrierListEUTRA-r16    </w:t>
      </w:r>
      <w:r>
        <w:rPr>
          <w:color w:val="993366"/>
        </w:rPr>
        <w:t>SEQUENCE</w:t>
      </w:r>
      <w:r>
        <w:t xml:space="preserve"> (</w:t>
      </w:r>
      <w:r>
        <w:rPr>
          <w:color w:val="993366"/>
        </w:rPr>
        <w:t>SIZE</w:t>
      </w:r>
      <w:r>
        <w:t xml:space="preserve"> (1..maxFreqIdle-r16))</w:t>
      </w:r>
      <w:r>
        <w:rPr>
          <w:color w:val="993366"/>
        </w:rPr>
        <w:t xml:space="preserve"> OF</w:t>
      </w:r>
      <w:r>
        <w:t xml:space="preserve"> MeasIdleCarrierEUTRA-r16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MeasIdleConfigDedicated-r16 ::= </w:t>
      </w:r>
      <w:r>
        <w:rPr>
          <w:color w:val="993366"/>
        </w:rPr>
        <w:t>SEQUENCE</w:t>
      </w:r>
      <w:r>
        <w:t xml:space="preserve"> {</w:t>
      </w:r>
    </w:p>
    <w:p w:rsidR="002E4D74" w:rsidRDefault="001C4A9D">
      <w:pPr>
        <w:pStyle w:val="PL"/>
        <w:rPr>
          <w:color w:val="808080"/>
        </w:rPr>
      </w:pPr>
      <w:r>
        <w:t xml:space="preserve">    measIdleCarrierListNR-r16       </w:t>
      </w:r>
      <w:r>
        <w:rPr>
          <w:color w:val="993366"/>
        </w:rPr>
        <w:t>SEQUENCE</w:t>
      </w:r>
      <w:r>
        <w:t xml:space="preserve"> (</w:t>
      </w:r>
      <w:r>
        <w:rPr>
          <w:color w:val="993366"/>
        </w:rPr>
        <w:t>SIZE</w:t>
      </w:r>
      <w:r>
        <w:t xml:space="preserve"> (1..maxFreqIdle-r16))</w:t>
      </w:r>
      <w:r>
        <w:rPr>
          <w:color w:val="993366"/>
        </w:rPr>
        <w:t xml:space="preserve"> OF</w:t>
      </w:r>
      <w:r>
        <w:t xml:space="preserve"> MeasIdleCarrierNR-r16          </w:t>
      </w:r>
      <w:r>
        <w:rPr>
          <w:color w:val="993366"/>
        </w:rPr>
        <w:t>OPTIONAL</w:t>
      </w:r>
      <w:r>
        <w:t xml:space="preserve">,     </w:t>
      </w:r>
      <w:r>
        <w:rPr>
          <w:color w:val="808080"/>
        </w:rPr>
        <w:t>-- Need N</w:t>
      </w:r>
    </w:p>
    <w:p w:rsidR="002E4D74" w:rsidRDefault="001C4A9D">
      <w:pPr>
        <w:pStyle w:val="PL"/>
        <w:rPr>
          <w:color w:val="808080"/>
        </w:rPr>
      </w:pPr>
      <w:r>
        <w:t xml:space="preserve">    measIdleCarrierListEUTRA-r16    </w:t>
      </w:r>
      <w:r>
        <w:rPr>
          <w:color w:val="993366"/>
        </w:rPr>
        <w:t>SEQUENCE</w:t>
      </w:r>
      <w:r>
        <w:t xml:space="preserve"> (</w:t>
      </w:r>
      <w:r>
        <w:rPr>
          <w:color w:val="993366"/>
        </w:rPr>
        <w:t>SIZE</w:t>
      </w:r>
      <w:r>
        <w:t xml:space="preserve"> (1..maxFreqIdle-r16))</w:t>
      </w:r>
      <w:r>
        <w:rPr>
          <w:color w:val="993366"/>
        </w:rPr>
        <w:t xml:space="preserve"> OF</w:t>
      </w:r>
      <w:r>
        <w:t xml:space="preserve"> MeasIdleCarrierEUTRA-r16       </w:t>
      </w:r>
      <w:r>
        <w:rPr>
          <w:color w:val="993366"/>
        </w:rPr>
        <w:t>OPTIONAL</w:t>
      </w:r>
      <w:r>
        <w:t xml:space="preserve">,     </w:t>
      </w:r>
      <w:r>
        <w:rPr>
          <w:color w:val="808080"/>
        </w:rPr>
        <w:t>-- Need N</w:t>
      </w:r>
    </w:p>
    <w:p w:rsidR="002E4D74" w:rsidRDefault="001C4A9D">
      <w:pPr>
        <w:pStyle w:val="PL"/>
      </w:pPr>
      <w:r>
        <w:t xml:space="preserve">    measIdleDuration-r16            </w:t>
      </w:r>
      <w:r>
        <w:rPr>
          <w:color w:val="993366"/>
        </w:rPr>
        <w:t>ENUMERATED</w:t>
      </w:r>
      <w:r>
        <w:t>{sec10, sec30, sec60, sec120, sec180, sec240, sec300, spare},</w:t>
      </w:r>
    </w:p>
    <w:p w:rsidR="002E4D74" w:rsidRDefault="001C4A9D">
      <w:pPr>
        <w:pStyle w:val="PL"/>
        <w:rPr>
          <w:color w:val="808080"/>
        </w:rPr>
      </w:pPr>
      <w:r>
        <w:t xml:space="preserve">    validityAreaList-r16            ValidityAreaList-r16                                                   </w:t>
      </w:r>
      <w:r>
        <w:rPr>
          <w:color w:val="993366"/>
        </w:rPr>
        <w:t>OPTIONAL</w:t>
      </w:r>
      <w:r>
        <w:t xml:space="preserve">,     </w:t>
      </w:r>
      <w:r>
        <w:rPr>
          <w:color w:val="808080"/>
        </w:rPr>
        <w:t>-- Need N</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ValidityAreaList-r16 ::= </w:t>
      </w:r>
      <w:r>
        <w:rPr>
          <w:color w:val="993366"/>
        </w:rPr>
        <w:t>SEQUENCE</w:t>
      </w:r>
      <w:r>
        <w:t xml:space="preserve"> (</w:t>
      </w:r>
      <w:r>
        <w:rPr>
          <w:color w:val="993366"/>
        </w:rPr>
        <w:t>SIZE</w:t>
      </w:r>
      <w:r>
        <w:t xml:space="preserve"> (1..maxFreqIdle-r16))</w:t>
      </w:r>
      <w:r>
        <w:rPr>
          <w:color w:val="993366"/>
        </w:rPr>
        <w:t xml:space="preserve"> OF</w:t>
      </w:r>
      <w:r>
        <w:t xml:space="preserve"> ValidityArea-r16</w:t>
      </w:r>
    </w:p>
    <w:p w:rsidR="002E4D74" w:rsidRDefault="002E4D74">
      <w:pPr>
        <w:pStyle w:val="PL"/>
      </w:pPr>
    </w:p>
    <w:p w:rsidR="002E4D74" w:rsidRDefault="001C4A9D">
      <w:pPr>
        <w:pStyle w:val="PL"/>
      </w:pPr>
      <w:r>
        <w:t xml:space="preserve">ValidityArea-r16 ::=             </w:t>
      </w:r>
      <w:r>
        <w:rPr>
          <w:color w:val="993366"/>
        </w:rPr>
        <w:t>SEQUENCE</w:t>
      </w:r>
      <w:r>
        <w:t xml:space="preserve"> {</w:t>
      </w:r>
    </w:p>
    <w:p w:rsidR="002E4D74" w:rsidRDefault="001C4A9D">
      <w:pPr>
        <w:pStyle w:val="PL"/>
      </w:pPr>
      <w:r>
        <w:t xml:space="preserve">    carrierFreq-r16                  ARFCN-ValueNR,</w:t>
      </w:r>
    </w:p>
    <w:p w:rsidR="002E4D74" w:rsidRDefault="001C4A9D">
      <w:pPr>
        <w:pStyle w:val="PL"/>
        <w:rPr>
          <w:color w:val="808080"/>
        </w:rPr>
      </w:pPr>
      <w:r>
        <w:t xml:space="preserve">    validityCellList-r16             ValidityCellList                                                     </w:t>
      </w:r>
      <w:r>
        <w:rPr>
          <w:color w:val="993366"/>
        </w:rPr>
        <w:t>OPTIONAL</w:t>
      </w:r>
      <w:r>
        <w:t xml:space="preserve">   </w:t>
      </w:r>
      <w:r>
        <w:rPr>
          <w:color w:val="808080"/>
        </w:rPr>
        <w:t>-- Need N</w:t>
      </w:r>
    </w:p>
    <w:p w:rsidR="002E4D74" w:rsidRDefault="001C4A9D">
      <w:pPr>
        <w:pStyle w:val="PL"/>
      </w:pPr>
      <w:r>
        <w:t>}</w:t>
      </w:r>
    </w:p>
    <w:p w:rsidR="002E4D74" w:rsidRDefault="002E4D74">
      <w:pPr>
        <w:pStyle w:val="PL"/>
      </w:pPr>
    </w:p>
    <w:p w:rsidR="002E4D74" w:rsidRDefault="001C4A9D">
      <w:pPr>
        <w:pStyle w:val="PL"/>
      </w:pPr>
      <w:r>
        <w:t xml:space="preserve">ValidityCellList ::= </w:t>
      </w:r>
      <w:r>
        <w:rPr>
          <w:color w:val="993366"/>
        </w:rPr>
        <w:t>SEQUENCE</w:t>
      </w:r>
      <w:r>
        <w:t xml:space="preserve"> (</w:t>
      </w:r>
      <w:r>
        <w:rPr>
          <w:color w:val="993366"/>
        </w:rPr>
        <w:t>SIZE</w:t>
      </w:r>
      <w:r>
        <w:t xml:space="preserve"> (1.. maxCellMeasIdle-r16))</w:t>
      </w:r>
      <w:r>
        <w:rPr>
          <w:color w:val="993366"/>
        </w:rPr>
        <w:t xml:space="preserve"> OF</w:t>
      </w:r>
      <w:r>
        <w:t xml:space="preserve"> PCI-Range</w:t>
      </w:r>
    </w:p>
    <w:p w:rsidR="002E4D74" w:rsidRDefault="002E4D74">
      <w:pPr>
        <w:pStyle w:val="PL"/>
      </w:pPr>
    </w:p>
    <w:p w:rsidR="002E4D74" w:rsidRDefault="001C4A9D">
      <w:pPr>
        <w:pStyle w:val="PL"/>
      </w:pPr>
      <w:r>
        <w:t xml:space="preserve">MeasIdleCarrierNR-r16 ::=        </w:t>
      </w:r>
      <w:r>
        <w:rPr>
          <w:color w:val="993366"/>
        </w:rPr>
        <w:t>SEQUENCE</w:t>
      </w:r>
      <w:r>
        <w:t xml:space="preserve"> {</w:t>
      </w:r>
    </w:p>
    <w:p w:rsidR="002E4D74" w:rsidRDefault="001C4A9D">
      <w:pPr>
        <w:pStyle w:val="PL"/>
      </w:pPr>
      <w:r>
        <w:t xml:space="preserve">    carrierFreq-r16                  ARFCN-ValueNR,</w:t>
      </w:r>
    </w:p>
    <w:p w:rsidR="002E4D74" w:rsidRDefault="001C4A9D">
      <w:pPr>
        <w:pStyle w:val="PL"/>
      </w:pPr>
      <w:r>
        <w:t xml:space="preserve">    ssbSubcarrierSpacing-r16         SubcarrierSpacing,</w:t>
      </w:r>
    </w:p>
    <w:p w:rsidR="002E4D74" w:rsidRDefault="001C4A9D">
      <w:pPr>
        <w:pStyle w:val="PL"/>
        <w:rPr>
          <w:color w:val="808080"/>
        </w:rPr>
      </w:pPr>
      <w:r>
        <w:t xml:space="preserve">    frequencyBandList                MultiFrequencyBandListNR                                             </w:t>
      </w:r>
      <w:r>
        <w:rPr>
          <w:color w:val="993366"/>
        </w:rPr>
        <w:t>OPTIONAL</w:t>
      </w:r>
      <w:r>
        <w:t xml:space="preserve">,  </w:t>
      </w:r>
      <w:r>
        <w:rPr>
          <w:color w:val="808080"/>
        </w:rPr>
        <w:t>-- Need R</w:t>
      </w:r>
    </w:p>
    <w:p w:rsidR="002E4D74" w:rsidRDefault="001C4A9D">
      <w:pPr>
        <w:pStyle w:val="PL"/>
        <w:rPr>
          <w:color w:val="808080"/>
        </w:rPr>
      </w:pPr>
      <w:r>
        <w:t xml:space="preserve">    measCellListNR-r16               CellListNR-r16                                                       </w:t>
      </w:r>
      <w:r>
        <w:rPr>
          <w:color w:val="993366"/>
        </w:rPr>
        <w:t>OPTIONAL</w:t>
      </w:r>
      <w:r>
        <w:t xml:space="preserve">,  </w:t>
      </w:r>
      <w:r>
        <w:rPr>
          <w:color w:val="808080"/>
        </w:rPr>
        <w:t>-- Need R</w:t>
      </w:r>
    </w:p>
    <w:p w:rsidR="002E4D74" w:rsidRDefault="001C4A9D">
      <w:pPr>
        <w:pStyle w:val="PL"/>
      </w:pPr>
      <w:r>
        <w:t xml:space="preserve">    reportQuantities-r16             </w:t>
      </w:r>
      <w:r>
        <w:rPr>
          <w:color w:val="993366"/>
        </w:rPr>
        <w:t>ENUMERATED</w:t>
      </w:r>
      <w:r>
        <w:t xml:space="preserve"> {rsrp, rsrq, both},</w:t>
      </w:r>
    </w:p>
    <w:p w:rsidR="002E4D74" w:rsidRDefault="001C4A9D">
      <w:pPr>
        <w:pStyle w:val="PL"/>
      </w:pPr>
      <w:r>
        <w:t xml:space="preserve">    qualityThreshold-r16             </w:t>
      </w:r>
      <w:r>
        <w:rPr>
          <w:color w:val="993366"/>
        </w:rPr>
        <w:t>SEQUENCE</w:t>
      </w:r>
      <w:r>
        <w:t xml:space="preserve"> {</w:t>
      </w:r>
    </w:p>
    <w:p w:rsidR="002E4D74" w:rsidRDefault="001C4A9D">
      <w:pPr>
        <w:pStyle w:val="PL"/>
        <w:rPr>
          <w:color w:val="808080"/>
        </w:rPr>
      </w:pPr>
      <w:r>
        <w:t xml:space="preserve">        idleRSRP-Threshold-NR-r16        RSRP-Range                                                           </w:t>
      </w:r>
      <w:r>
        <w:rPr>
          <w:color w:val="993366"/>
        </w:rPr>
        <w:t>OPTIONAL</w:t>
      </w:r>
      <w:r>
        <w:t xml:space="preserve">,  </w:t>
      </w:r>
      <w:r>
        <w:rPr>
          <w:color w:val="808080"/>
        </w:rPr>
        <w:t>-- Need R</w:t>
      </w:r>
    </w:p>
    <w:p w:rsidR="002E4D74" w:rsidRDefault="001C4A9D">
      <w:pPr>
        <w:pStyle w:val="PL"/>
        <w:rPr>
          <w:color w:val="808080"/>
        </w:rPr>
      </w:pPr>
      <w:r>
        <w:t xml:space="preserve">        idleRSRQ-Threshold-NR-r16        RSRQ-Range                                                           </w:t>
      </w:r>
      <w:r>
        <w:rPr>
          <w:color w:val="993366"/>
        </w:rPr>
        <w:t>OPTIONAL</w:t>
      </w:r>
      <w:r>
        <w:t xml:space="preserve">   </w:t>
      </w:r>
      <w:r>
        <w:rPr>
          <w:color w:val="808080"/>
        </w:rPr>
        <w:t>-- Need R</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pPr>
      <w:r>
        <w:t xml:space="preserve">    ssb-MeasConfig-r16               </w:t>
      </w:r>
      <w:r>
        <w:rPr>
          <w:color w:val="993366"/>
        </w:rPr>
        <w:t>SEQUENCE</w:t>
      </w:r>
      <w:r>
        <w:t xml:space="preserve"> {</w:t>
      </w:r>
    </w:p>
    <w:p w:rsidR="002E4D74" w:rsidRDefault="001C4A9D">
      <w:pPr>
        <w:pStyle w:val="PL"/>
        <w:rPr>
          <w:color w:val="808080"/>
        </w:rPr>
      </w:pPr>
      <w:r>
        <w:t xml:space="preserve">        nrofSS-BlocksToAverage-r16          </w:t>
      </w:r>
      <w:r>
        <w:rPr>
          <w:color w:val="993366"/>
        </w:rPr>
        <w:t>INTEGER</w:t>
      </w:r>
      <w:r>
        <w:t xml:space="preserve"> (2..maxNrofSS-BlocksToAverage)                            </w:t>
      </w:r>
      <w:r>
        <w:rPr>
          <w:color w:val="993366"/>
        </w:rPr>
        <w:t>OPTIONAL</w:t>
      </w:r>
      <w:r>
        <w:t xml:space="preserve">,   </w:t>
      </w:r>
      <w:r>
        <w:rPr>
          <w:color w:val="808080"/>
        </w:rPr>
        <w:t>-- Need S</w:t>
      </w:r>
    </w:p>
    <w:p w:rsidR="002E4D74" w:rsidRDefault="001C4A9D">
      <w:pPr>
        <w:pStyle w:val="PL"/>
        <w:rPr>
          <w:color w:val="808080"/>
        </w:rPr>
      </w:pPr>
      <w:r>
        <w:t xml:space="preserve">        absThreshSS-BlocksConsolidation-r16 ThresholdNR                                                       </w:t>
      </w:r>
      <w:r>
        <w:rPr>
          <w:color w:val="993366"/>
        </w:rPr>
        <w:t>OPTIONAL</w:t>
      </w:r>
      <w:r>
        <w:t xml:space="preserve">,   </w:t>
      </w:r>
      <w:r>
        <w:rPr>
          <w:color w:val="808080"/>
        </w:rPr>
        <w:t>-- Need S</w:t>
      </w:r>
    </w:p>
    <w:p w:rsidR="002E4D74" w:rsidRDefault="001C4A9D">
      <w:pPr>
        <w:pStyle w:val="PL"/>
        <w:rPr>
          <w:color w:val="808080"/>
        </w:rPr>
      </w:pPr>
      <w:r>
        <w:t xml:space="preserve">        smtc-r16                            SSB-MTC                                                           </w:t>
      </w:r>
      <w:r>
        <w:rPr>
          <w:color w:val="993366"/>
        </w:rPr>
        <w:t>OPTIONAL</w:t>
      </w:r>
      <w:r>
        <w:t xml:space="preserve">,   </w:t>
      </w:r>
      <w:r>
        <w:rPr>
          <w:color w:val="808080"/>
        </w:rPr>
        <w:t>-- Need S</w:t>
      </w:r>
    </w:p>
    <w:p w:rsidR="002E4D74" w:rsidRDefault="001C4A9D">
      <w:pPr>
        <w:pStyle w:val="PL"/>
        <w:rPr>
          <w:color w:val="808080"/>
        </w:rPr>
      </w:pPr>
      <w:r>
        <w:t xml:space="preserve">        ssb-ToMeasure-r16                   SSB-ToMeasure                                                     </w:t>
      </w:r>
      <w:r>
        <w:rPr>
          <w:color w:val="993366"/>
        </w:rPr>
        <w:t>OPTIONAL</w:t>
      </w:r>
      <w:r>
        <w:t xml:space="preserve">,   </w:t>
      </w:r>
      <w:r>
        <w:rPr>
          <w:color w:val="808080"/>
        </w:rPr>
        <w:t>-- Need S</w:t>
      </w:r>
    </w:p>
    <w:p w:rsidR="002E4D74" w:rsidRDefault="001C4A9D">
      <w:pPr>
        <w:pStyle w:val="PL"/>
      </w:pPr>
      <w:r>
        <w:t xml:space="preserve">        deriveSSB-IndexFromCell-r16         </w:t>
      </w:r>
      <w:r>
        <w:rPr>
          <w:color w:val="993366"/>
        </w:rPr>
        <w:t>BOOLEAN</w:t>
      </w:r>
      <w:r>
        <w:t>,</w:t>
      </w:r>
    </w:p>
    <w:p w:rsidR="002E4D74" w:rsidRDefault="001C4A9D">
      <w:pPr>
        <w:pStyle w:val="PL"/>
        <w:rPr>
          <w:color w:val="808080"/>
        </w:rPr>
      </w:pPr>
      <w:r>
        <w:t xml:space="preserve">        ss-RSSI-Measurement-r16             SS-RSSI-Measurement                                               </w:t>
      </w:r>
      <w:r>
        <w:rPr>
          <w:color w:val="993366"/>
        </w:rPr>
        <w:t>OPTIONAL</w:t>
      </w:r>
      <w:r>
        <w:t xml:space="preserve">    </w:t>
      </w:r>
      <w:r>
        <w:rPr>
          <w:color w:val="808080"/>
        </w:rPr>
        <w:t>-- Need S</w:t>
      </w:r>
    </w:p>
    <w:p w:rsidR="002E4D74" w:rsidRDefault="001C4A9D">
      <w:pPr>
        <w:pStyle w:val="PL"/>
        <w:rPr>
          <w:color w:val="808080"/>
        </w:rPr>
      </w:pPr>
      <w:r>
        <w:t xml:space="preserve">    }                                                                                                     </w:t>
      </w:r>
      <w:r>
        <w:rPr>
          <w:color w:val="993366"/>
        </w:rPr>
        <w:t>OPTIONAL</w:t>
      </w:r>
      <w:r>
        <w:t xml:space="preserve">,  </w:t>
      </w:r>
      <w:r>
        <w:rPr>
          <w:color w:val="808080"/>
        </w:rPr>
        <w:t>-- Need S</w:t>
      </w:r>
    </w:p>
    <w:p w:rsidR="002E4D74" w:rsidRDefault="001C4A9D">
      <w:pPr>
        <w:pStyle w:val="PL"/>
        <w:rPr>
          <w:color w:val="808080"/>
        </w:rPr>
      </w:pPr>
      <w:r>
        <w:t xml:space="preserve">    beamMeasConfigIdle-r16           BeamMeasConfigIdle-NR-r16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MeasIdleCarrierEUTRA-r16 ::=     </w:t>
      </w:r>
      <w:r>
        <w:rPr>
          <w:color w:val="993366"/>
        </w:rPr>
        <w:t>SEQUENCE</w:t>
      </w:r>
      <w:r>
        <w:t xml:space="preserve"> {</w:t>
      </w:r>
    </w:p>
    <w:p w:rsidR="002E4D74" w:rsidRDefault="001C4A9D">
      <w:pPr>
        <w:pStyle w:val="PL"/>
      </w:pPr>
      <w:r>
        <w:t xml:space="preserve">    carrierFreqEUTRA-r16             ARFCN-ValueEUTRA,</w:t>
      </w:r>
    </w:p>
    <w:p w:rsidR="002E4D74" w:rsidRDefault="001C4A9D">
      <w:pPr>
        <w:pStyle w:val="PL"/>
      </w:pPr>
      <w:r>
        <w:t xml:space="preserve">    allowedMeasBandwidth-r16         EUTRA-AllowedMeasBandwidth,</w:t>
      </w:r>
    </w:p>
    <w:p w:rsidR="002E4D74" w:rsidRDefault="001C4A9D">
      <w:pPr>
        <w:pStyle w:val="PL"/>
        <w:rPr>
          <w:color w:val="808080"/>
        </w:rPr>
      </w:pPr>
      <w:r>
        <w:t xml:space="preserve">    measCellListEUTRA-r16            CellListEUTRA-r16                                                    </w:t>
      </w:r>
      <w:r>
        <w:rPr>
          <w:color w:val="993366"/>
        </w:rPr>
        <w:t>OPTIONAL</w:t>
      </w:r>
      <w:r>
        <w:t xml:space="preserve">,  </w:t>
      </w:r>
      <w:r>
        <w:rPr>
          <w:color w:val="808080"/>
        </w:rPr>
        <w:t>-- Need R</w:t>
      </w:r>
    </w:p>
    <w:p w:rsidR="002E4D74" w:rsidRDefault="001C4A9D">
      <w:pPr>
        <w:pStyle w:val="PL"/>
      </w:pPr>
      <w:r>
        <w:t xml:space="preserve">    reportQuantitiesEUTRA-r16        </w:t>
      </w:r>
      <w:r>
        <w:rPr>
          <w:color w:val="993366"/>
        </w:rPr>
        <w:t>ENUMERATED</w:t>
      </w:r>
      <w:r>
        <w:t xml:space="preserve"> {rsrp, rsrq, both},</w:t>
      </w:r>
    </w:p>
    <w:p w:rsidR="002E4D74" w:rsidRDefault="001C4A9D">
      <w:pPr>
        <w:pStyle w:val="PL"/>
      </w:pPr>
      <w:r>
        <w:t xml:space="preserve">    qualityThresholdEUTRA-r16        </w:t>
      </w:r>
      <w:r>
        <w:rPr>
          <w:color w:val="993366"/>
        </w:rPr>
        <w:t>SEQUENCE</w:t>
      </w:r>
      <w:r>
        <w:t xml:space="preserve"> {</w:t>
      </w:r>
    </w:p>
    <w:p w:rsidR="002E4D74" w:rsidRDefault="001C4A9D">
      <w:pPr>
        <w:pStyle w:val="PL"/>
        <w:rPr>
          <w:color w:val="808080"/>
        </w:rPr>
      </w:pPr>
      <w:r>
        <w:t xml:space="preserve">        idleRSRP-Threshold-EUTRA-r16     RSRP-RangeEUTRA                                                      </w:t>
      </w:r>
      <w:r>
        <w:rPr>
          <w:color w:val="993366"/>
        </w:rPr>
        <w:t>OPTIONAL</w:t>
      </w:r>
      <w:r>
        <w:t xml:space="preserve">,  </w:t>
      </w:r>
      <w:r>
        <w:rPr>
          <w:color w:val="808080"/>
        </w:rPr>
        <w:t>-- Need R</w:t>
      </w:r>
    </w:p>
    <w:p w:rsidR="002E4D74" w:rsidRDefault="001C4A9D">
      <w:pPr>
        <w:pStyle w:val="PL"/>
        <w:rPr>
          <w:color w:val="808080"/>
        </w:rPr>
      </w:pPr>
      <w:r>
        <w:t xml:space="preserve">        idleRSRQ-Threshold-EUTRA-r16     RSRQ-RangeEUTRA-r16                                                  </w:t>
      </w:r>
      <w:r>
        <w:rPr>
          <w:color w:val="993366"/>
        </w:rPr>
        <w:t>OPTIONAL</w:t>
      </w:r>
      <w:r>
        <w:t xml:space="preserve">   </w:t>
      </w:r>
      <w:r>
        <w:rPr>
          <w:color w:val="808080"/>
        </w:rPr>
        <w:t>-- Need R</w:t>
      </w:r>
    </w:p>
    <w:p w:rsidR="002E4D74" w:rsidRDefault="001C4A9D">
      <w:pPr>
        <w:pStyle w:val="PL"/>
        <w:rPr>
          <w:color w:val="808080"/>
        </w:rPr>
      </w:pPr>
      <w:r>
        <w:t xml:space="preserve">    }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CellListNR-r16  ::=       </w:t>
      </w:r>
      <w:r>
        <w:rPr>
          <w:color w:val="993366"/>
        </w:rPr>
        <w:t>SEQUENCE</w:t>
      </w:r>
      <w:r>
        <w:t xml:space="preserve"> (</w:t>
      </w:r>
      <w:r>
        <w:rPr>
          <w:color w:val="993366"/>
        </w:rPr>
        <w:t>SIZE</w:t>
      </w:r>
      <w:r>
        <w:t xml:space="preserve"> (1..maxCellMeasIdle-r16))</w:t>
      </w:r>
      <w:r>
        <w:rPr>
          <w:color w:val="993366"/>
        </w:rPr>
        <w:t xml:space="preserve"> OF</w:t>
      </w:r>
      <w:r>
        <w:t xml:space="preserve"> PCI-Range</w:t>
      </w:r>
    </w:p>
    <w:p w:rsidR="002E4D74" w:rsidRDefault="002E4D74">
      <w:pPr>
        <w:pStyle w:val="PL"/>
      </w:pPr>
    </w:p>
    <w:p w:rsidR="002E4D74" w:rsidRDefault="001C4A9D">
      <w:pPr>
        <w:pStyle w:val="PL"/>
      </w:pPr>
      <w:r>
        <w:t xml:space="preserve">CellListEUTRA-r16  ::=    </w:t>
      </w:r>
      <w:r>
        <w:rPr>
          <w:color w:val="993366"/>
        </w:rPr>
        <w:t>SEQUENCE</w:t>
      </w:r>
      <w:r>
        <w:t xml:space="preserve"> (</w:t>
      </w:r>
      <w:r>
        <w:rPr>
          <w:color w:val="993366"/>
        </w:rPr>
        <w:t>SIZE</w:t>
      </w:r>
      <w:r>
        <w:t xml:space="preserve"> (1..maxCellMeasIdle-r16))</w:t>
      </w:r>
      <w:r>
        <w:rPr>
          <w:color w:val="993366"/>
        </w:rPr>
        <w:t xml:space="preserve"> OF</w:t>
      </w:r>
      <w:r>
        <w:t xml:space="preserve"> EUTRA-PhysCellIdRange</w:t>
      </w:r>
    </w:p>
    <w:p w:rsidR="002E4D74" w:rsidRDefault="002E4D74">
      <w:pPr>
        <w:pStyle w:val="PL"/>
      </w:pPr>
    </w:p>
    <w:p w:rsidR="002E4D74" w:rsidRDefault="001C4A9D">
      <w:pPr>
        <w:pStyle w:val="PL"/>
      </w:pPr>
      <w:r>
        <w:t xml:space="preserve">BeamMeasConfigIdle-NR-r16  ::=   </w:t>
      </w:r>
      <w:r>
        <w:rPr>
          <w:color w:val="993366"/>
        </w:rPr>
        <w:t>SEQUENCE</w:t>
      </w:r>
      <w:r>
        <w:t xml:space="preserve"> {</w:t>
      </w:r>
    </w:p>
    <w:p w:rsidR="002E4D74" w:rsidRDefault="001C4A9D">
      <w:pPr>
        <w:pStyle w:val="PL"/>
      </w:pPr>
      <w:r>
        <w:t xml:space="preserve">    reportQuantityRS-Indexes-r16     </w:t>
      </w:r>
      <w:r>
        <w:rPr>
          <w:color w:val="993366"/>
        </w:rPr>
        <w:t>ENUMERATED</w:t>
      </w:r>
      <w:r>
        <w:t xml:space="preserve"> {rsrp, rsrq, both},</w:t>
      </w:r>
    </w:p>
    <w:p w:rsidR="002E4D74" w:rsidRDefault="001C4A9D">
      <w:pPr>
        <w:pStyle w:val="PL"/>
      </w:pPr>
      <w:r>
        <w:t xml:space="preserve">    maxNrofRS-IndexesToReport-r16    </w:t>
      </w:r>
      <w:r>
        <w:rPr>
          <w:color w:val="993366"/>
        </w:rPr>
        <w:t>INTEGER</w:t>
      </w:r>
      <w:r>
        <w:t xml:space="preserve"> (1.. maxNrofIndexesToReport),</w:t>
      </w:r>
    </w:p>
    <w:p w:rsidR="002E4D74" w:rsidRDefault="001C4A9D">
      <w:pPr>
        <w:pStyle w:val="PL"/>
      </w:pPr>
      <w:r>
        <w:t xml:space="preserve">    includeBeamMeasurements-r16      </w:t>
      </w:r>
      <w:r>
        <w:rPr>
          <w:color w:val="993366"/>
        </w:rPr>
        <w:t>BOOLEAN</w:t>
      </w:r>
    </w:p>
    <w:p w:rsidR="002E4D74" w:rsidRDefault="001C4A9D">
      <w:pPr>
        <w:pStyle w:val="PL"/>
      </w:pPr>
      <w:r>
        <w:t>}</w:t>
      </w:r>
    </w:p>
    <w:p w:rsidR="002E4D74" w:rsidRDefault="002E4D74">
      <w:pPr>
        <w:pStyle w:val="PL"/>
      </w:pPr>
    </w:p>
    <w:p w:rsidR="002E4D74" w:rsidRDefault="001C4A9D">
      <w:pPr>
        <w:pStyle w:val="PL"/>
      </w:pPr>
      <w:r>
        <w:t xml:space="preserve">RSRQ-RangeEUTRA-r16 ::=   </w:t>
      </w:r>
      <w:r>
        <w:rPr>
          <w:color w:val="993366"/>
        </w:rPr>
        <w:t>INTEGER</w:t>
      </w:r>
      <w:r>
        <w:t xml:space="preserve"> (-30..46)</w:t>
      </w:r>
    </w:p>
    <w:p w:rsidR="002E4D74" w:rsidRDefault="002E4D74">
      <w:pPr>
        <w:pStyle w:val="PL"/>
      </w:pPr>
    </w:p>
    <w:p w:rsidR="002E4D74" w:rsidRDefault="001C4A9D">
      <w:pPr>
        <w:pStyle w:val="PL"/>
        <w:rPr>
          <w:color w:val="808080"/>
        </w:rPr>
      </w:pPr>
      <w:r>
        <w:rPr>
          <w:color w:val="808080"/>
        </w:rPr>
        <w:t>-- TAG-MEASIDLECONFIG-STOP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MeasIdleConfig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absThreshSS-BlocksConsolidation</w:t>
            </w:r>
          </w:p>
          <w:p w:rsidR="002E4D74" w:rsidRDefault="001C4A9D">
            <w:pPr>
              <w:pStyle w:val="TAL"/>
              <w:rPr>
                <w:szCs w:val="22"/>
                <w:lang w:eastAsia="en-GB"/>
              </w:rPr>
            </w:pPr>
            <w:r>
              <w:rPr>
                <w:bCs/>
                <w:iCs/>
                <w:lang w:eastAsia="en-GB"/>
              </w:rPr>
              <w:t>Threshold for consolidation of L1 measurements per RS index.</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beamMeasConfigIdle</w:t>
            </w:r>
          </w:p>
          <w:p w:rsidR="002E4D74" w:rsidRDefault="001C4A9D">
            <w:pPr>
              <w:pStyle w:val="TAL"/>
              <w:rPr>
                <w:bCs/>
                <w:iCs/>
                <w:lang w:eastAsia="en-GB"/>
              </w:rPr>
            </w:pPr>
            <w:r>
              <w:rPr>
                <w:bCs/>
                <w:iCs/>
                <w:lang w:eastAsia="en-GB"/>
              </w:rPr>
              <w:t>Indicates the beam level measurement configuration.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carrierFreq</w:t>
            </w:r>
          </w:p>
          <w:p w:rsidR="002E4D74" w:rsidRDefault="001C4A9D">
            <w:pPr>
              <w:pStyle w:val="TAL"/>
              <w:rPr>
                <w:bCs/>
                <w:iCs/>
                <w:lang w:eastAsia="en-GB"/>
              </w:rPr>
            </w:pPr>
            <w:r>
              <w:rPr>
                <w:bCs/>
                <w:iCs/>
                <w:lang w:eastAsia="en-GB"/>
              </w:rPr>
              <w:t>Indicates the NR carrier frequency to be used for measurements during RRC_IDLE or RRC_INACTIVE.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carrierFreqEUTRA</w:t>
            </w:r>
          </w:p>
          <w:p w:rsidR="002E4D74" w:rsidRDefault="001C4A9D">
            <w:pPr>
              <w:pStyle w:val="TAL"/>
              <w:rPr>
                <w:bCs/>
                <w:iCs/>
                <w:lang w:eastAsia="en-GB"/>
              </w:rPr>
            </w:pPr>
            <w:r>
              <w:rPr>
                <w:bCs/>
                <w:iCs/>
                <w:lang w:eastAsia="en-GB"/>
              </w:rPr>
              <w:t>Indicates the E-UTRA carrier frequency to be used for measurements during RRC_IDLE or RRC_INACTIVE.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deriveSSB-IndexFromCell</w:t>
            </w:r>
          </w:p>
          <w:p w:rsidR="002E4D74" w:rsidRDefault="001C4A9D">
            <w:pPr>
              <w:pStyle w:val="TAL"/>
              <w:rPr>
                <w:bCs/>
                <w:iCs/>
                <w:lang w:eastAsia="en-GB"/>
              </w:rPr>
            </w:pPr>
            <w:r>
              <w:rPr>
                <w:bCs/>
                <w:iCs/>
                <w:lang w:eastAsia="en-GB"/>
              </w:rPr>
              <w:t>This field indicates whether the UE may use the timing of any detected cell on that frequency to derive the SSB index of all neighbour cells on that frequency. If this field is set to true, the UE assumes SFN and frame boundary alignment across cells on the neighbor frequency as specified in TS 38.133 [14].</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frequencyBandList</w:t>
            </w:r>
          </w:p>
          <w:p w:rsidR="002E4D74" w:rsidRDefault="001C4A9D">
            <w:pPr>
              <w:pStyle w:val="TAL"/>
              <w:rPr>
                <w:bCs/>
                <w:iCs/>
                <w:lang w:eastAsia="en-GB"/>
              </w:rPr>
            </w:pPr>
            <w:r>
              <w:rPr>
                <w:bCs/>
                <w:iCs/>
                <w:lang w:eastAsia="en-GB"/>
              </w:rPr>
              <w:t>Indicates the list of frequency bands for which the NR idle/inactive measurement parameters apply. The UE shall select the first listed band which it supports in the frequencyBandList field to represent the NR neighbour carrier frequency.</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includeBeamMeasurements</w:t>
            </w:r>
          </w:p>
          <w:p w:rsidR="002E4D74" w:rsidRDefault="001C4A9D">
            <w:pPr>
              <w:pStyle w:val="TAL"/>
              <w:rPr>
                <w:bCs/>
                <w:iCs/>
                <w:lang w:eastAsia="en-GB"/>
              </w:rPr>
            </w:pPr>
            <w:r>
              <w:rPr>
                <w:bCs/>
                <w:iCs/>
                <w:lang w:eastAsia="en-GB"/>
              </w:rPr>
              <w:t>Indicates whether or not the UE shall include beam measurements in the NR idle/inactive measurement results.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maxNrofRS-IndexesToReport</w:t>
            </w:r>
          </w:p>
          <w:p w:rsidR="002E4D74" w:rsidRDefault="001C4A9D">
            <w:pPr>
              <w:pStyle w:val="TAL"/>
              <w:rPr>
                <w:bCs/>
                <w:iCs/>
                <w:lang w:eastAsia="en-GB"/>
              </w:rPr>
            </w:pPr>
            <w:r>
              <w:rPr>
                <w:bCs/>
                <w:iCs/>
                <w:lang w:eastAsia="en-GB"/>
              </w:rPr>
              <w:t>Max number of beam indices to include in the idle/inactive measurement result.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measCellListEUTRA</w:t>
            </w:r>
          </w:p>
          <w:p w:rsidR="002E4D74" w:rsidRDefault="001C4A9D">
            <w:pPr>
              <w:pStyle w:val="TAL"/>
              <w:rPr>
                <w:b/>
                <w:i/>
                <w:lang w:eastAsia="en-GB"/>
              </w:rPr>
            </w:pPr>
            <w:r>
              <w:rPr>
                <w:lang w:eastAsia="en-GB"/>
              </w:rPr>
              <w:t>Indicates the list of E-UTRA cells which the UE is requested to measure and report for idle/inactive measurements.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measCellListNR</w:t>
            </w:r>
          </w:p>
          <w:p w:rsidR="002E4D74" w:rsidRDefault="001C4A9D">
            <w:pPr>
              <w:pStyle w:val="TAL"/>
              <w:rPr>
                <w:b/>
                <w:i/>
                <w:lang w:eastAsia="en-GB"/>
              </w:rPr>
            </w:pPr>
            <w:r>
              <w:rPr>
                <w:lang w:eastAsia="en-GB"/>
              </w:rPr>
              <w:t>Indicates the list of NR cells which the UE is requested to measure and report for idle/inactive measurements.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measIdleCarrierListEUTRA</w:t>
            </w:r>
          </w:p>
          <w:p w:rsidR="002E4D74" w:rsidRDefault="001C4A9D">
            <w:pPr>
              <w:pStyle w:val="TAL"/>
              <w:rPr>
                <w:bCs/>
                <w:iCs/>
                <w:lang w:eastAsia="en-GB"/>
              </w:rPr>
            </w:pPr>
            <w:r>
              <w:rPr>
                <w:bCs/>
                <w:iCs/>
                <w:lang w:eastAsia="en-GB"/>
              </w:rPr>
              <w:t>Indicates the E-UTRA carriers to be measured during RRC_IDLE or RRC_INACTIVE.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measIdleCarrierListNR</w:t>
            </w:r>
          </w:p>
          <w:p w:rsidR="002E4D74" w:rsidRDefault="001C4A9D">
            <w:pPr>
              <w:pStyle w:val="TAL"/>
              <w:rPr>
                <w:bCs/>
                <w:iCs/>
                <w:lang w:eastAsia="en-GB"/>
              </w:rPr>
            </w:pPr>
            <w:r>
              <w:rPr>
                <w:bCs/>
                <w:iCs/>
                <w:lang w:eastAsia="en-GB"/>
              </w:rPr>
              <w:t>Indicates the NR carriers to be measured during RRC_IDLE or RRC_INACTIVE.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lang w:eastAsia="en-GB"/>
              </w:rPr>
              <w:t>measIdleDuration</w:t>
            </w:r>
          </w:p>
          <w:p w:rsidR="002E4D74" w:rsidRDefault="001C4A9D">
            <w:pPr>
              <w:pStyle w:val="TAL"/>
              <w:rPr>
                <w:szCs w:val="22"/>
                <w:lang w:eastAsia="sv-SE"/>
              </w:rPr>
            </w:pPr>
            <w:r>
              <w:rPr>
                <w:lang w:eastAsia="en-GB"/>
              </w:rPr>
              <w:t>Indicates the duration for performing idle/inactive measurements while in RRC_IDLE or RRC_INACTIVE. Value sec10 correspond to 10 seconds, value sec30 to 30 seconds and so on</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nrofSS-BlocksToAverage</w:t>
            </w:r>
          </w:p>
          <w:p w:rsidR="002E4D74" w:rsidRDefault="001C4A9D">
            <w:pPr>
              <w:pStyle w:val="TAL"/>
              <w:rPr>
                <w:bCs/>
                <w:iCs/>
                <w:lang w:eastAsia="en-GB"/>
              </w:rPr>
            </w:pPr>
            <w:r>
              <w:rPr>
                <w:bCs/>
                <w:iCs/>
                <w:lang w:eastAsia="en-GB"/>
              </w:rPr>
              <w:t>Number of SS blocks to average for cell measurement derivation.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qualityThreshold</w:t>
            </w:r>
          </w:p>
          <w:p w:rsidR="002E4D74" w:rsidRDefault="001C4A9D">
            <w:pPr>
              <w:pStyle w:val="TAL"/>
              <w:rPr>
                <w:bCs/>
                <w:iCs/>
                <w:lang w:eastAsia="en-GB"/>
              </w:rPr>
            </w:pPr>
            <w:r>
              <w:rPr>
                <w:bCs/>
                <w:iCs/>
                <w:lang w:eastAsia="en-GB"/>
              </w:rPr>
              <w:t>Indicates the quality thresholds for reporting the measured cells for idle/inactive NR measurements.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qualityThresholdEUTRA</w:t>
            </w:r>
          </w:p>
          <w:p w:rsidR="002E4D74" w:rsidRDefault="001C4A9D">
            <w:pPr>
              <w:pStyle w:val="TAL"/>
              <w:rPr>
                <w:bCs/>
                <w:iCs/>
                <w:lang w:eastAsia="en-GB"/>
              </w:rPr>
            </w:pPr>
            <w:r>
              <w:rPr>
                <w:bCs/>
                <w:iCs/>
                <w:lang w:eastAsia="en-GB"/>
              </w:rPr>
              <w:t>Indicates the quality thresholds for reporting the measured cells for idle/inactive E-UTRA measurements.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reportQuantities</w:t>
            </w:r>
          </w:p>
          <w:p w:rsidR="002E4D74" w:rsidRDefault="001C4A9D">
            <w:pPr>
              <w:pStyle w:val="TAL"/>
              <w:rPr>
                <w:b/>
                <w:i/>
                <w:lang w:eastAsia="en-GB"/>
              </w:rPr>
            </w:pPr>
            <w:r>
              <w:rPr>
                <w:lang w:eastAsia="en-GB"/>
              </w:rPr>
              <w:t xml:space="preserve">Indicates which measurement quantities UE is requested to report in the idle/inactive measurement report. </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reportQuantitiesEUTRA</w:t>
            </w:r>
          </w:p>
          <w:p w:rsidR="002E4D74" w:rsidRDefault="001C4A9D">
            <w:pPr>
              <w:pStyle w:val="TAL"/>
              <w:rPr>
                <w:bCs/>
                <w:iCs/>
                <w:lang w:eastAsia="en-GB"/>
              </w:rPr>
            </w:pPr>
            <w:r>
              <w:rPr>
                <w:bCs/>
                <w:iCs/>
                <w:lang w:eastAsia="en-GB"/>
              </w:rPr>
              <w:t>Indicates which E-UTRA measurement quantities the UE is requested to report in the idle/inactive measurement report.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reportQuantityRS-Indexes</w:t>
            </w:r>
          </w:p>
          <w:p w:rsidR="002E4D74" w:rsidRDefault="001C4A9D">
            <w:pPr>
              <w:pStyle w:val="TAL"/>
              <w:rPr>
                <w:bCs/>
                <w:iCs/>
                <w:lang w:eastAsia="en-GB"/>
              </w:rPr>
            </w:pPr>
            <w:r>
              <w:rPr>
                <w:bCs/>
                <w:iCs/>
                <w:lang w:eastAsia="en-GB"/>
              </w:rPr>
              <w:t>Indicates which measurement information per beam index the UE shall include in the NR idle/inactive measurement results.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smtc</w:t>
            </w:r>
          </w:p>
          <w:p w:rsidR="002E4D74" w:rsidRDefault="001C4A9D">
            <w:pPr>
              <w:pStyle w:val="TAL"/>
              <w:rPr>
                <w:bCs/>
                <w:iCs/>
                <w:lang w:eastAsia="en-GB"/>
              </w:rPr>
            </w:pPr>
            <w:r>
              <w:rPr>
                <w:bCs/>
                <w:iCs/>
                <w:lang w:eastAsia="en-GB"/>
              </w:rPr>
              <w:t xml:space="preserve">Indicates the measurement timing configuration for inter-frequency measurement. If this field is absent in </w:t>
            </w:r>
            <w:r>
              <w:rPr>
                <w:bCs/>
                <w:i/>
                <w:lang w:eastAsia="en-GB"/>
              </w:rPr>
              <w:t>VarMeasIdleConfig</w:t>
            </w:r>
            <w:r>
              <w:rPr>
                <w:bCs/>
                <w:iCs/>
                <w:lang w:eastAsia="en-GB"/>
              </w:rPr>
              <w:t>, the UE assumes that SSB periodicity is 5 ms in this frequency.</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ssbSubcarrierSpacing</w:t>
            </w:r>
          </w:p>
          <w:p w:rsidR="002E4D74" w:rsidRDefault="001C4A9D">
            <w:pPr>
              <w:pStyle w:val="TAL"/>
              <w:rPr>
                <w:bCs/>
                <w:iCs/>
                <w:lang w:eastAsia="en-GB"/>
              </w:rPr>
            </w:pPr>
            <w:r>
              <w:rPr>
                <w:bCs/>
                <w:iCs/>
                <w:lang w:eastAsia="en-GB"/>
              </w:rPr>
              <w:t>Indicates subcarrier spacing of SSB.</w:t>
            </w:r>
          </w:p>
          <w:p w:rsidR="002E4D74" w:rsidRDefault="001C4A9D">
            <w:pPr>
              <w:pStyle w:val="TAL"/>
              <w:rPr>
                <w:bCs/>
                <w:iCs/>
                <w:lang w:eastAsia="en-GB"/>
              </w:rPr>
            </w:pPr>
            <w:r>
              <w:rPr>
                <w:bCs/>
                <w:iCs/>
                <w:lang w:eastAsia="en-GB"/>
              </w:rPr>
              <w:t>Only the following values are applicable depending on the used frequency:</w:t>
            </w:r>
          </w:p>
          <w:p w:rsidR="002E4D74" w:rsidRDefault="001C4A9D">
            <w:pPr>
              <w:pStyle w:val="TAL"/>
              <w:rPr>
                <w:bCs/>
                <w:iCs/>
                <w:lang w:eastAsia="en-GB"/>
              </w:rPr>
            </w:pPr>
            <w:r>
              <w:rPr>
                <w:bCs/>
                <w:iCs/>
                <w:lang w:eastAsia="en-GB"/>
              </w:rPr>
              <w:t>FR1:    15 or 30 kHz</w:t>
            </w:r>
          </w:p>
          <w:p w:rsidR="002E4D74" w:rsidRDefault="001C4A9D">
            <w:pPr>
              <w:pStyle w:val="TAL"/>
              <w:rPr>
                <w:bCs/>
                <w:iCs/>
                <w:lang w:eastAsia="en-GB"/>
              </w:rPr>
            </w:pPr>
            <w:r>
              <w:rPr>
                <w:bCs/>
                <w:iCs/>
                <w:lang w:eastAsia="en-GB"/>
              </w:rPr>
              <w:t xml:space="preserve">FR2-1:  120 or 240 kHz </w:t>
            </w:r>
          </w:p>
          <w:p w:rsidR="002E4D74" w:rsidRDefault="001C4A9D">
            <w:pPr>
              <w:pStyle w:val="TAL"/>
              <w:rPr>
                <w:bCs/>
                <w:iCs/>
                <w:lang w:eastAsia="en-GB"/>
              </w:rPr>
            </w:pPr>
            <w:r>
              <w:rPr>
                <w:bCs/>
                <w:iCs/>
                <w:lang w:eastAsia="en-GB"/>
              </w:rPr>
              <w:t>FR2-2:  120, 480, or 960 kHz</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ssb-ToMeasure</w:t>
            </w:r>
          </w:p>
          <w:p w:rsidR="002E4D74" w:rsidRDefault="001C4A9D">
            <w:pPr>
              <w:pStyle w:val="TAL"/>
              <w:rPr>
                <w:bCs/>
                <w:iCs/>
                <w:lang w:eastAsia="en-GB"/>
              </w:rPr>
            </w:pPr>
            <w:r>
              <w:rPr>
                <w:bCs/>
                <w:iCs/>
                <w:lang w:eastAsia="en-GB"/>
              </w:rPr>
              <w:t xml:space="preserve">The set of SS blocks to be measured within the SMTC measurement duration (see TS 38.215 [9]). When the field is absent in </w:t>
            </w:r>
            <w:r>
              <w:rPr>
                <w:bCs/>
                <w:i/>
                <w:lang w:eastAsia="en-GB"/>
              </w:rPr>
              <w:t>VarMeasIdleConfig</w:t>
            </w:r>
            <w:r>
              <w:rPr>
                <w:bCs/>
                <w:iCs/>
                <w:lang w:eastAsia="en-GB"/>
              </w:rPr>
              <w:t>, the UE measures on all SS-blocks.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ss-RSSI-Measurement</w:t>
            </w:r>
          </w:p>
          <w:p w:rsidR="002E4D74" w:rsidRDefault="001C4A9D">
            <w:pPr>
              <w:pStyle w:val="TAL"/>
              <w:rPr>
                <w:bCs/>
                <w:iCs/>
                <w:lang w:eastAsia="en-GB"/>
              </w:rPr>
            </w:pPr>
            <w:r>
              <w:rPr>
                <w:bCs/>
                <w:iCs/>
                <w:lang w:eastAsia="en-GB"/>
              </w:rPr>
              <w:t xml:space="preserve">Indicates the SSB-based RSSI measurement configuration. If the field is absent in </w:t>
            </w:r>
            <w:r>
              <w:rPr>
                <w:bCs/>
                <w:i/>
                <w:lang w:eastAsia="en-GB"/>
              </w:rPr>
              <w:t>VarMeasIdleConfig</w:t>
            </w:r>
            <w:r>
              <w:rPr>
                <w:bCs/>
                <w:iCs/>
                <w:lang w:eastAsia="en-GB"/>
              </w:rPr>
              <w:t>, the UE behaviour is defined in TS 38.215 [89], clause 5.1.3.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iCs/>
                <w:szCs w:val="22"/>
                <w:lang w:eastAsia="en-GB"/>
              </w:rPr>
            </w:pPr>
            <w:r>
              <w:rPr>
                <w:b/>
                <w:i/>
                <w:iCs/>
                <w:szCs w:val="22"/>
                <w:lang w:eastAsia="en-GB"/>
              </w:rPr>
              <w:t>validityAreaList</w:t>
            </w:r>
          </w:p>
          <w:p w:rsidR="002E4D74" w:rsidRDefault="001C4A9D">
            <w:pPr>
              <w:pStyle w:val="TAL"/>
              <w:rPr>
                <w:b/>
                <w:i/>
                <w:iCs/>
                <w:szCs w:val="22"/>
                <w:lang w:eastAsia="en-GB"/>
              </w:rPr>
            </w:pPr>
            <w:r>
              <w:rPr>
                <w:lang w:eastAsia="en-GB"/>
              </w:rPr>
              <w:t xml:space="preserve">Indicates the list of frequencies and optionally, for each frequency, a list of cells within which the UE is required to perform measurements while in RRC_IDLE and RRC_INACTIVE. </w:t>
            </w:r>
          </w:p>
        </w:tc>
      </w:tr>
    </w:tbl>
    <w:p w:rsidR="002E4D74" w:rsidRDefault="002E4D74"/>
    <w:p w:rsidR="002E4D74" w:rsidRDefault="001C4A9D">
      <w:pPr>
        <w:pStyle w:val="Heading4"/>
        <w:rPr>
          <w:i/>
        </w:rPr>
      </w:pPr>
      <w:bookmarkStart w:id="638" w:name="_Toc60777257"/>
      <w:bookmarkStart w:id="639" w:name="_Toc100930156"/>
      <w:r>
        <w:t>–</w:t>
      </w:r>
      <w:r>
        <w:tab/>
      </w:r>
      <w:r>
        <w:rPr>
          <w:i/>
        </w:rPr>
        <w:t>MeasIdToAddModList</w:t>
      </w:r>
      <w:bookmarkEnd w:id="638"/>
      <w:bookmarkEnd w:id="639"/>
    </w:p>
    <w:p w:rsidR="002E4D74" w:rsidRDefault="001C4A9D">
      <w:r>
        <w:t xml:space="preserve">The IE </w:t>
      </w:r>
      <w:r>
        <w:rPr>
          <w:i/>
        </w:rPr>
        <w:t xml:space="preserve">MeasIdToAddModList </w:t>
      </w:r>
      <w:r>
        <w:t xml:space="preserve">concerns a list of measurement identities to add or modify, with for each entry the measId, the associated </w:t>
      </w:r>
      <w:r>
        <w:rPr>
          <w:i/>
        </w:rPr>
        <w:t>measObjectId</w:t>
      </w:r>
      <w:r>
        <w:t xml:space="preserve"> and the associated </w:t>
      </w:r>
      <w:r>
        <w:rPr>
          <w:i/>
        </w:rPr>
        <w:t>reportConfigId</w:t>
      </w:r>
      <w:r>
        <w:t>.</w:t>
      </w:r>
    </w:p>
    <w:p w:rsidR="002E4D74" w:rsidRDefault="001C4A9D">
      <w:pPr>
        <w:pStyle w:val="TH"/>
      </w:pPr>
      <w:r>
        <w:rPr>
          <w:i/>
        </w:rPr>
        <w:t xml:space="preserve">MeasIdToAddModList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TAG-MEASIDTOADDMODLIST-START</w:t>
      </w:r>
    </w:p>
    <w:p w:rsidR="002E4D74" w:rsidRDefault="002E4D74">
      <w:pPr>
        <w:pStyle w:val="PL"/>
      </w:pPr>
    </w:p>
    <w:p w:rsidR="002E4D74" w:rsidRDefault="001C4A9D">
      <w:pPr>
        <w:pStyle w:val="PL"/>
      </w:pPr>
      <w:r>
        <w:t xml:space="preserve">MeasIdToAddModList ::=              </w:t>
      </w:r>
      <w:r>
        <w:rPr>
          <w:color w:val="993366"/>
        </w:rPr>
        <w:t>SEQUENCE</w:t>
      </w:r>
      <w:r>
        <w:t xml:space="preserve"> (</w:t>
      </w:r>
      <w:r>
        <w:rPr>
          <w:color w:val="993366"/>
        </w:rPr>
        <w:t>SIZE</w:t>
      </w:r>
      <w:r>
        <w:t xml:space="preserve"> (1..maxNrofMeasId))</w:t>
      </w:r>
      <w:r>
        <w:rPr>
          <w:color w:val="993366"/>
        </w:rPr>
        <w:t xml:space="preserve"> OF</w:t>
      </w:r>
      <w:r>
        <w:t xml:space="preserve"> MeasIdToAddMod</w:t>
      </w:r>
    </w:p>
    <w:p w:rsidR="002E4D74" w:rsidRDefault="002E4D74">
      <w:pPr>
        <w:pStyle w:val="PL"/>
      </w:pPr>
    </w:p>
    <w:p w:rsidR="002E4D74" w:rsidRDefault="001C4A9D">
      <w:pPr>
        <w:pStyle w:val="PL"/>
      </w:pPr>
      <w:r>
        <w:t xml:space="preserve">MeasIdToAddMod ::=                  </w:t>
      </w:r>
      <w:r>
        <w:rPr>
          <w:color w:val="993366"/>
        </w:rPr>
        <w:t>SEQUENCE</w:t>
      </w:r>
      <w:r>
        <w:t xml:space="preserve"> {</w:t>
      </w:r>
    </w:p>
    <w:p w:rsidR="002E4D74" w:rsidRDefault="001C4A9D">
      <w:pPr>
        <w:pStyle w:val="PL"/>
      </w:pPr>
      <w:r>
        <w:t xml:space="preserve">    measId                              MeasId,</w:t>
      </w:r>
    </w:p>
    <w:p w:rsidR="002E4D74" w:rsidRDefault="001C4A9D">
      <w:pPr>
        <w:pStyle w:val="PL"/>
      </w:pPr>
      <w:r>
        <w:t xml:space="preserve">    measObjectId                        MeasObjectId,</w:t>
      </w:r>
    </w:p>
    <w:p w:rsidR="002E4D74" w:rsidRDefault="001C4A9D">
      <w:pPr>
        <w:pStyle w:val="PL"/>
      </w:pPr>
      <w:r>
        <w:t xml:space="preserve">    reportConfigId                      ReportConfigId</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TAG-MEASIDTOADDMODLIST-STOP</w:t>
      </w:r>
    </w:p>
    <w:p w:rsidR="002E4D74" w:rsidRDefault="001C4A9D">
      <w:pPr>
        <w:pStyle w:val="PL"/>
        <w:rPr>
          <w:color w:val="808080"/>
        </w:rPr>
      </w:pPr>
      <w:r>
        <w:rPr>
          <w:color w:val="808080"/>
        </w:rPr>
        <w:t>-- ASN1STOP</w:t>
      </w:r>
    </w:p>
    <w:p w:rsidR="002E4D74" w:rsidRDefault="002E4D74"/>
    <w:p w:rsidR="002E4D74" w:rsidRDefault="001C4A9D">
      <w:pPr>
        <w:pStyle w:val="Heading4"/>
        <w:rPr>
          <w:i/>
          <w:iCs/>
        </w:rPr>
      </w:pPr>
      <w:bookmarkStart w:id="640" w:name="_Toc100930157"/>
      <w:bookmarkStart w:id="641" w:name="_Toc60777258"/>
      <w:r>
        <w:rPr>
          <w:i/>
          <w:iCs/>
        </w:rPr>
        <w:t>–</w:t>
      </w:r>
      <w:r>
        <w:rPr>
          <w:i/>
          <w:iCs/>
        </w:rPr>
        <w:tab/>
        <w:t>MeasObjectCLI</w:t>
      </w:r>
      <w:bookmarkEnd w:id="640"/>
      <w:bookmarkEnd w:id="641"/>
    </w:p>
    <w:p w:rsidR="002E4D74" w:rsidRDefault="001C4A9D">
      <w:r>
        <w:t xml:space="preserve">The IE </w:t>
      </w:r>
      <w:r>
        <w:rPr>
          <w:i/>
        </w:rPr>
        <w:t>MeasObjectCLI</w:t>
      </w:r>
      <w:r>
        <w:t xml:space="preserve"> specifies information applicable for SRS-RSRP measurements and/or CLI-RSSI measurements.</w:t>
      </w:r>
    </w:p>
    <w:p w:rsidR="002E4D74" w:rsidRDefault="001C4A9D">
      <w:pPr>
        <w:pStyle w:val="TH"/>
      </w:pPr>
      <w:r>
        <w:rPr>
          <w:i/>
        </w:rPr>
        <w:t>MeasObjectCLI</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TAG-MEASOBJECTCLI-START</w:t>
      </w:r>
    </w:p>
    <w:p w:rsidR="002E4D74" w:rsidRDefault="002E4D74">
      <w:pPr>
        <w:pStyle w:val="PL"/>
      </w:pPr>
    </w:p>
    <w:p w:rsidR="002E4D74" w:rsidRDefault="001C4A9D">
      <w:pPr>
        <w:pStyle w:val="PL"/>
        <w:rPr>
          <w:rFonts w:eastAsia="Malgun Gothic"/>
        </w:rPr>
      </w:pPr>
      <w:r>
        <w:t xml:space="preserve">MeasObjectCLI-r16 ::=                  </w:t>
      </w:r>
      <w:r>
        <w:rPr>
          <w:color w:val="993366"/>
        </w:rPr>
        <w:t>SEQUENCE</w:t>
      </w:r>
      <w:r>
        <w:t xml:space="preserve"> {</w:t>
      </w:r>
    </w:p>
    <w:p w:rsidR="002E4D74" w:rsidRDefault="001C4A9D">
      <w:pPr>
        <w:pStyle w:val="PL"/>
      </w:pPr>
      <w:r>
        <w:rPr>
          <w:rFonts w:eastAsia="Malgun Gothic"/>
        </w:rPr>
        <w:t xml:space="preserve">     </w:t>
      </w:r>
      <w:r>
        <w:t>cli-ResourceConfig-r16               CLI-ResourceConfig-r16,</w:t>
      </w:r>
    </w:p>
    <w:p w:rsidR="002E4D74" w:rsidRDefault="001C4A9D">
      <w:pPr>
        <w:pStyle w:val="PL"/>
        <w:rPr>
          <w:rFonts w:eastAsia="Malgun Gothic"/>
        </w:rPr>
      </w:pPr>
      <w:r>
        <w:t xml:space="preserve">    ...</w:t>
      </w:r>
    </w:p>
    <w:p w:rsidR="002E4D74" w:rsidRDefault="001C4A9D">
      <w:pPr>
        <w:pStyle w:val="PL"/>
      </w:pPr>
      <w:r>
        <w:t>}</w:t>
      </w:r>
    </w:p>
    <w:p w:rsidR="002E4D74" w:rsidRDefault="002E4D74">
      <w:pPr>
        <w:pStyle w:val="PL"/>
      </w:pPr>
    </w:p>
    <w:p w:rsidR="002E4D74" w:rsidRDefault="001C4A9D">
      <w:pPr>
        <w:pStyle w:val="PL"/>
      </w:pPr>
      <w:r>
        <w:t xml:space="preserve">CLI-ResourceConfig-r16 ::=          </w:t>
      </w:r>
      <w:r>
        <w:rPr>
          <w:color w:val="993366"/>
        </w:rPr>
        <w:t>SEQUENCE</w:t>
      </w:r>
      <w:r>
        <w:t xml:space="preserve"> {</w:t>
      </w:r>
    </w:p>
    <w:p w:rsidR="002E4D74" w:rsidRDefault="001C4A9D">
      <w:pPr>
        <w:pStyle w:val="PL"/>
        <w:rPr>
          <w:color w:val="808080"/>
        </w:rPr>
      </w:pPr>
      <w:r>
        <w:t xml:space="preserve">    srs-ResourceConfig-r16              SetupRelease { SRS-ResourceListConfigCLI-r16 }                 </w:t>
      </w:r>
      <w:r>
        <w:rPr>
          <w:color w:val="993366"/>
        </w:rPr>
        <w:t>OPTIONAL</w:t>
      </w:r>
      <w:r>
        <w:t xml:space="preserve">,   </w:t>
      </w:r>
      <w:r>
        <w:rPr>
          <w:color w:val="808080"/>
        </w:rPr>
        <w:t>-- Need M</w:t>
      </w:r>
    </w:p>
    <w:p w:rsidR="002E4D74" w:rsidRDefault="001C4A9D">
      <w:pPr>
        <w:pStyle w:val="PL"/>
        <w:rPr>
          <w:color w:val="808080"/>
        </w:rPr>
      </w:pPr>
      <w:r>
        <w:t xml:space="preserve">    rssi-ResourceConfig-r16             SetupRelease { RSSI-ResourceListConfigCLI-r16 }                </w:t>
      </w:r>
      <w:r>
        <w:rPr>
          <w:color w:val="993366"/>
        </w:rPr>
        <w:t>OPTIONAL</w:t>
      </w:r>
      <w:r>
        <w:t xml:space="preserve">    </w:t>
      </w:r>
      <w:r>
        <w:rPr>
          <w:color w:val="808080"/>
        </w:rPr>
        <w:t>-- Need M</w:t>
      </w:r>
    </w:p>
    <w:p w:rsidR="002E4D74" w:rsidRDefault="001C4A9D">
      <w:pPr>
        <w:pStyle w:val="PL"/>
      </w:pPr>
      <w:r>
        <w:t>}</w:t>
      </w:r>
    </w:p>
    <w:p w:rsidR="002E4D74" w:rsidRDefault="002E4D74">
      <w:pPr>
        <w:pStyle w:val="PL"/>
      </w:pPr>
    </w:p>
    <w:p w:rsidR="002E4D74" w:rsidRDefault="001C4A9D">
      <w:pPr>
        <w:pStyle w:val="PL"/>
      </w:pPr>
      <w:r>
        <w:t xml:space="preserve">SRS-ResourceListConfigCLI-r16 ::=   </w:t>
      </w:r>
      <w:r>
        <w:rPr>
          <w:color w:val="993366"/>
        </w:rPr>
        <w:t>SEQUENCE</w:t>
      </w:r>
      <w:r>
        <w:t xml:space="preserve"> (</w:t>
      </w:r>
      <w:r>
        <w:rPr>
          <w:color w:val="993366"/>
        </w:rPr>
        <w:t>SIZE</w:t>
      </w:r>
      <w:r>
        <w:t xml:space="preserve"> (1.. maxNrofCLI-SRS-Resources-r16))</w:t>
      </w:r>
      <w:r>
        <w:rPr>
          <w:color w:val="993366"/>
        </w:rPr>
        <w:t xml:space="preserve"> OF</w:t>
      </w:r>
      <w:r>
        <w:t xml:space="preserve"> SRS-ResourceConfigCLI-r16</w:t>
      </w:r>
    </w:p>
    <w:p w:rsidR="002E4D74" w:rsidRDefault="002E4D74">
      <w:pPr>
        <w:pStyle w:val="PL"/>
      </w:pPr>
    </w:p>
    <w:p w:rsidR="002E4D74" w:rsidRDefault="001C4A9D">
      <w:pPr>
        <w:pStyle w:val="PL"/>
      </w:pPr>
      <w:r>
        <w:t xml:space="preserve">RSSI-ResourceListConfigCLI-r16 ::=  </w:t>
      </w:r>
      <w:r>
        <w:rPr>
          <w:color w:val="993366"/>
        </w:rPr>
        <w:t>SEQUENCE</w:t>
      </w:r>
      <w:r>
        <w:t xml:space="preserve"> (</w:t>
      </w:r>
      <w:r>
        <w:rPr>
          <w:color w:val="993366"/>
        </w:rPr>
        <w:t>SIZE</w:t>
      </w:r>
      <w:r>
        <w:t xml:space="preserve"> (1.. maxNrofCLI-RSSI-Resources-r16))</w:t>
      </w:r>
      <w:r>
        <w:rPr>
          <w:color w:val="993366"/>
        </w:rPr>
        <w:t xml:space="preserve"> OF</w:t>
      </w:r>
      <w:r>
        <w:t xml:space="preserve"> RSSI-ResourceConfigCLI-r16</w:t>
      </w:r>
    </w:p>
    <w:p w:rsidR="002E4D74" w:rsidRDefault="002E4D74">
      <w:pPr>
        <w:pStyle w:val="PL"/>
      </w:pPr>
    </w:p>
    <w:p w:rsidR="002E4D74" w:rsidRDefault="001C4A9D">
      <w:pPr>
        <w:pStyle w:val="PL"/>
      </w:pPr>
      <w:r>
        <w:t xml:space="preserve">SRS-ResourceConfigCLI-r16 ::=       </w:t>
      </w:r>
      <w:r>
        <w:rPr>
          <w:color w:val="993366"/>
        </w:rPr>
        <w:t>SEQUENCE</w:t>
      </w:r>
      <w:r>
        <w:t xml:space="preserve"> {</w:t>
      </w:r>
    </w:p>
    <w:p w:rsidR="002E4D74" w:rsidRDefault="001C4A9D">
      <w:pPr>
        <w:pStyle w:val="PL"/>
      </w:pPr>
      <w:r>
        <w:t xml:space="preserve">    srs-Resource-r16                    SRS-Resource,</w:t>
      </w:r>
    </w:p>
    <w:p w:rsidR="002E4D74" w:rsidRDefault="001C4A9D">
      <w:pPr>
        <w:pStyle w:val="PL"/>
      </w:pPr>
      <w:r>
        <w:t xml:space="preserve">    srs-SCS-r16                         SubcarrierSpacing,</w:t>
      </w:r>
    </w:p>
    <w:p w:rsidR="002E4D74" w:rsidRDefault="001C4A9D">
      <w:pPr>
        <w:pStyle w:val="PL"/>
        <w:rPr>
          <w:color w:val="808080"/>
        </w:rPr>
      </w:pPr>
      <w:r>
        <w:t xml:space="preserve">    refServCellIndex-r16                ServCellIndex                                                  </w:t>
      </w:r>
      <w:r>
        <w:rPr>
          <w:color w:val="993366"/>
        </w:rPr>
        <w:t>OPTIONAL</w:t>
      </w:r>
      <w:r>
        <w:t xml:space="preserve">,   </w:t>
      </w:r>
      <w:r>
        <w:rPr>
          <w:color w:val="808080"/>
        </w:rPr>
        <w:t>-- Need S</w:t>
      </w:r>
    </w:p>
    <w:p w:rsidR="002E4D74" w:rsidRDefault="001C4A9D">
      <w:pPr>
        <w:pStyle w:val="PL"/>
      </w:pPr>
      <w:r>
        <w:t xml:space="preserve">    refBWP-r16                          BWP-Id,</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RSSI-ResourceConfigCLI-r16 ::=      </w:t>
      </w:r>
      <w:r>
        <w:rPr>
          <w:color w:val="993366"/>
        </w:rPr>
        <w:t>SEQUENCE</w:t>
      </w:r>
      <w:r>
        <w:t xml:space="preserve"> {</w:t>
      </w:r>
    </w:p>
    <w:p w:rsidR="002E4D74" w:rsidRDefault="001C4A9D">
      <w:pPr>
        <w:pStyle w:val="PL"/>
      </w:pPr>
      <w:r>
        <w:t xml:space="preserve">    rssi-ResourceId-r16                 RSSI-ResourceId-r16,</w:t>
      </w:r>
    </w:p>
    <w:p w:rsidR="002E4D74" w:rsidRDefault="001C4A9D">
      <w:pPr>
        <w:pStyle w:val="PL"/>
      </w:pPr>
      <w:r>
        <w:t xml:space="preserve">    rssi-SCS-r16                        SubcarrierSpacing,</w:t>
      </w:r>
    </w:p>
    <w:p w:rsidR="002E4D74" w:rsidRDefault="001C4A9D">
      <w:pPr>
        <w:pStyle w:val="PL"/>
      </w:pPr>
      <w:r>
        <w:t xml:space="preserve">    startPRB-r16                        </w:t>
      </w:r>
      <w:r>
        <w:rPr>
          <w:color w:val="993366"/>
        </w:rPr>
        <w:t>INTEGER</w:t>
      </w:r>
      <w:r>
        <w:t xml:space="preserve"> (0..2169),</w:t>
      </w:r>
    </w:p>
    <w:p w:rsidR="002E4D74" w:rsidRDefault="001C4A9D">
      <w:pPr>
        <w:pStyle w:val="PL"/>
      </w:pPr>
      <w:r>
        <w:t xml:space="preserve">    nrofPRBs-r16                        </w:t>
      </w:r>
      <w:r>
        <w:rPr>
          <w:color w:val="993366"/>
        </w:rPr>
        <w:t>INTEGER</w:t>
      </w:r>
      <w:r>
        <w:t xml:space="preserve"> (4..maxNrofPhysicalResourceBlocksPlus1),</w:t>
      </w:r>
    </w:p>
    <w:p w:rsidR="002E4D74" w:rsidRDefault="001C4A9D">
      <w:pPr>
        <w:pStyle w:val="PL"/>
      </w:pPr>
      <w:r>
        <w:t xml:space="preserve">    startPosition-r16                   </w:t>
      </w:r>
      <w:r>
        <w:rPr>
          <w:color w:val="993366"/>
        </w:rPr>
        <w:t>INTEGER</w:t>
      </w:r>
      <w:r>
        <w:t xml:space="preserve"> (0..13),</w:t>
      </w:r>
    </w:p>
    <w:p w:rsidR="002E4D74" w:rsidRDefault="001C4A9D">
      <w:pPr>
        <w:pStyle w:val="PL"/>
      </w:pPr>
      <w:r>
        <w:t xml:space="preserve">    nrofSymbols-r16                     </w:t>
      </w:r>
      <w:r>
        <w:rPr>
          <w:color w:val="993366"/>
        </w:rPr>
        <w:t>INTEGER</w:t>
      </w:r>
      <w:r>
        <w:t xml:space="preserve"> (1..14),</w:t>
      </w:r>
    </w:p>
    <w:p w:rsidR="002E4D74" w:rsidRDefault="001C4A9D">
      <w:pPr>
        <w:pStyle w:val="PL"/>
      </w:pPr>
      <w:r>
        <w:t xml:space="preserve">    rssi-PeriodicityAndOffset-r16       RSSI-PeriodicityAndOffset-r16,</w:t>
      </w:r>
    </w:p>
    <w:p w:rsidR="002E4D74" w:rsidRDefault="001C4A9D">
      <w:pPr>
        <w:pStyle w:val="PL"/>
        <w:rPr>
          <w:color w:val="808080"/>
        </w:rPr>
      </w:pPr>
      <w:r>
        <w:t xml:space="preserve">    refServCellIndex-r16                ServCellIndex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RSSI-ResourceId-r16 ::=             </w:t>
      </w:r>
      <w:r>
        <w:rPr>
          <w:color w:val="993366"/>
        </w:rPr>
        <w:t>INTEGER</w:t>
      </w:r>
      <w:r>
        <w:t xml:space="preserve"> (0.. maxNrofCLI-RSSI-Resources-1-r16)</w:t>
      </w:r>
    </w:p>
    <w:p w:rsidR="002E4D74" w:rsidRDefault="002E4D74">
      <w:pPr>
        <w:pStyle w:val="PL"/>
      </w:pPr>
    </w:p>
    <w:p w:rsidR="002E4D74" w:rsidRDefault="001C4A9D">
      <w:pPr>
        <w:pStyle w:val="PL"/>
      </w:pPr>
      <w:r>
        <w:t xml:space="preserve">RSSI-PeriodicityAndOffset-r16 ::=   </w:t>
      </w:r>
      <w:r>
        <w:rPr>
          <w:color w:val="993366"/>
        </w:rPr>
        <w:t>CHOICE</w:t>
      </w:r>
      <w:r>
        <w:t xml:space="preserve"> {</w:t>
      </w:r>
    </w:p>
    <w:p w:rsidR="002E4D74" w:rsidRDefault="001C4A9D">
      <w:pPr>
        <w:pStyle w:val="PL"/>
      </w:pPr>
      <w:r>
        <w:t xml:space="preserve">    sl10                                </w:t>
      </w:r>
      <w:r>
        <w:rPr>
          <w:color w:val="993366"/>
        </w:rPr>
        <w:t>INTEGER</w:t>
      </w:r>
      <w:r>
        <w:t>(0..9),</w:t>
      </w:r>
    </w:p>
    <w:p w:rsidR="002E4D74" w:rsidRDefault="001C4A9D">
      <w:pPr>
        <w:pStyle w:val="PL"/>
      </w:pPr>
      <w:r>
        <w:t xml:space="preserve">    sl20                                </w:t>
      </w:r>
      <w:r>
        <w:rPr>
          <w:color w:val="993366"/>
        </w:rPr>
        <w:t>INTEGER</w:t>
      </w:r>
      <w:r>
        <w:t>(0..19),</w:t>
      </w:r>
    </w:p>
    <w:p w:rsidR="002E4D74" w:rsidRDefault="001C4A9D">
      <w:pPr>
        <w:pStyle w:val="PL"/>
      </w:pPr>
      <w:r>
        <w:t xml:space="preserve">    sl40                                </w:t>
      </w:r>
      <w:r>
        <w:rPr>
          <w:color w:val="993366"/>
        </w:rPr>
        <w:t>INTEGER</w:t>
      </w:r>
      <w:r>
        <w:t>(0..39),</w:t>
      </w:r>
    </w:p>
    <w:p w:rsidR="002E4D74" w:rsidRDefault="001C4A9D">
      <w:pPr>
        <w:pStyle w:val="PL"/>
      </w:pPr>
      <w:r>
        <w:t xml:space="preserve">    sl80                                </w:t>
      </w:r>
      <w:r>
        <w:rPr>
          <w:color w:val="993366"/>
        </w:rPr>
        <w:t>INTEGER</w:t>
      </w:r>
      <w:r>
        <w:t>(0..79),</w:t>
      </w:r>
    </w:p>
    <w:p w:rsidR="002E4D74" w:rsidRDefault="001C4A9D">
      <w:pPr>
        <w:pStyle w:val="PL"/>
      </w:pPr>
      <w:r>
        <w:t xml:space="preserve">    sl160                               </w:t>
      </w:r>
      <w:r>
        <w:rPr>
          <w:color w:val="993366"/>
        </w:rPr>
        <w:t>INTEGER</w:t>
      </w:r>
      <w:r>
        <w:t>(0..159),</w:t>
      </w:r>
    </w:p>
    <w:p w:rsidR="002E4D74" w:rsidRDefault="001C4A9D">
      <w:pPr>
        <w:pStyle w:val="PL"/>
      </w:pPr>
      <w:r>
        <w:t xml:space="preserve">    sl320                               </w:t>
      </w:r>
      <w:r>
        <w:rPr>
          <w:color w:val="993366"/>
        </w:rPr>
        <w:t>INTEGER</w:t>
      </w:r>
      <w:r>
        <w:t>(0..319),</w:t>
      </w:r>
    </w:p>
    <w:p w:rsidR="002E4D74" w:rsidRDefault="001C4A9D">
      <w:pPr>
        <w:pStyle w:val="PL"/>
      </w:pPr>
      <w:r>
        <w:t xml:space="preserve">    s1640                               </w:t>
      </w:r>
      <w:r>
        <w:rPr>
          <w:color w:val="993366"/>
        </w:rPr>
        <w:t>INTEGER</w:t>
      </w:r>
      <w:r>
        <w:t>(0..639),</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TAG-MEASOBJECTCLI-STOP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CLI-ResourceConfig </w:t>
            </w:r>
            <w:r>
              <w:rPr>
                <w:szCs w:val="22"/>
                <w:lang w:eastAsia="sv-SE"/>
              </w:rPr>
              <w:t>field descriptions</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srs-ResourceConfig</w:t>
            </w:r>
          </w:p>
          <w:p w:rsidR="002E4D74" w:rsidRDefault="001C4A9D">
            <w:pPr>
              <w:pStyle w:val="TAL"/>
              <w:rPr>
                <w:szCs w:val="22"/>
                <w:lang w:eastAsia="sv-SE"/>
              </w:rPr>
            </w:pPr>
            <w:r>
              <w:rPr>
                <w:szCs w:val="22"/>
                <w:lang w:eastAsia="sv-SE"/>
              </w:rPr>
              <w:t>SRS resources to be used for CLI measurements.</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b/>
                <w:i/>
                <w:iCs/>
                <w:szCs w:val="22"/>
                <w:lang w:eastAsia="en-GB"/>
              </w:rPr>
            </w:pPr>
            <w:r>
              <w:rPr>
                <w:b/>
                <w:i/>
                <w:iCs/>
                <w:szCs w:val="22"/>
                <w:lang w:eastAsia="en-GB"/>
              </w:rPr>
              <w:t>rssi-ResourceConfig</w:t>
            </w:r>
          </w:p>
          <w:p w:rsidR="002E4D74" w:rsidRDefault="001C4A9D">
            <w:pPr>
              <w:pStyle w:val="TAL"/>
              <w:rPr>
                <w:b/>
                <w:i/>
                <w:szCs w:val="22"/>
                <w:lang w:eastAsia="sv-SE"/>
              </w:rPr>
            </w:pPr>
            <w:r>
              <w:rPr>
                <w:szCs w:val="22"/>
                <w:lang w:eastAsia="sv-SE"/>
              </w:rPr>
              <w:t>CLI-RSSI resources to be used for CLI measurements</w:t>
            </w:r>
            <w:r>
              <w:rPr>
                <w:szCs w:val="22"/>
                <w:lang w:eastAsia="en-GB"/>
              </w:rPr>
              <w:t>.</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MeasObjectCLI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cli-ResourceConfig</w:t>
            </w:r>
          </w:p>
          <w:p w:rsidR="002E4D74" w:rsidRDefault="001C4A9D">
            <w:pPr>
              <w:pStyle w:val="TAL"/>
              <w:rPr>
                <w:b/>
                <w:i/>
                <w:szCs w:val="22"/>
                <w:lang w:eastAsia="en-GB"/>
              </w:rPr>
            </w:pPr>
            <w:r>
              <w:rPr>
                <w:szCs w:val="22"/>
                <w:lang w:eastAsia="en-GB"/>
              </w:rPr>
              <w:t xml:space="preserve">SRS and/or </w:t>
            </w:r>
            <w:r>
              <w:rPr>
                <w:szCs w:val="22"/>
                <w:lang w:eastAsia="sv-SE"/>
              </w:rPr>
              <w:t>CLI-</w:t>
            </w:r>
            <w:r>
              <w:rPr>
                <w:szCs w:val="22"/>
                <w:lang w:eastAsia="en-GB"/>
              </w:rPr>
              <w:t>RSSI resource configuration for CLI measurement.</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SRS-ResourceConfigCLI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rPr>
            </w:pPr>
            <w:r>
              <w:rPr>
                <w:b/>
                <w:i/>
                <w:szCs w:val="22"/>
              </w:rPr>
              <w:t>refBWP</w:t>
            </w:r>
          </w:p>
          <w:p w:rsidR="002E4D74" w:rsidRDefault="001C4A9D">
            <w:pPr>
              <w:pStyle w:val="TAL"/>
              <w:rPr>
                <w:i/>
                <w:szCs w:val="22"/>
                <w:lang w:eastAsia="sv-SE"/>
              </w:rPr>
            </w:pPr>
            <w:r>
              <w:rPr>
                <w:szCs w:val="22"/>
                <w:lang w:eastAsia="sv-SE"/>
              </w:rPr>
              <w:t>DL BWP id that is used to derive the reference point of the SRS resource (see TS 38.211[16], clause 6.4.1.4.3)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rPr>
            </w:pPr>
            <w:r>
              <w:rPr>
                <w:b/>
                <w:i/>
                <w:szCs w:val="22"/>
              </w:rPr>
              <w:t>refServCellIndex</w:t>
            </w:r>
          </w:p>
          <w:p w:rsidR="002E4D74" w:rsidRDefault="001C4A9D">
            <w:pPr>
              <w:pStyle w:val="TAL"/>
              <w:rPr>
                <w:i/>
                <w:szCs w:val="22"/>
                <w:lang w:eastAsia="sv-SE"/>
              </w:rPr>
            </w:pPr>
            <w:r>
              <w:rPr>
                <w:szCs w:val="22"/>
                <w:lang w:eastAsia="sv-SE"/>
              </w:rPr>
              <w:t xml:space="preserve">The index of the reference serving cell that the </w:t>
            </w:r>
            <w:r>
              <w:rPr>
                <w:i/>
                <w:szCs w:val="22"/>
                <w:lang w:eastAsia="sv-SE"/>
              </w:rPr>
              <w:t>refBWP</w:t>
            </w:r>
            <w:r>
              <w:rPr>
                <w:szCs w:val="22"/>
                <w:lang w:eastAsia="sv-SE"/>
              </w:rPr>
              <w:t xml:space="preserve"> belongs to. If this field is absent, the reference serving cell is PCell.</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srs-SCS</w:t>
            </w:r>
          </w:p>
          <w:p w:rsidR="002E4D74" w:rsidRDefault="001C4A9D">
            <w:pPr>
              <w:pStyle w:val="TAL"/>
              <w:rPr>
                <w:szCs w:val="22"/>
                <w:lang w:eastAsia="sv-SE"/>
              </w:rPr>
            </w:pPr>
            <w:r>
              <w:rPr>
                <w:szCs w:val="22"/>
                <w:lang w:eastAsia="sv-SE"/>
              </w:rPr>
              <w:t>Subcarrier spacing for SRS.</w:t>
            </w:r>
          </w:p>
          <w:p w:rsidR="002E4D74" w:rsidRDefault="001C4A9D">
            <w:pPr>
              <w:pStyle w:val="TAL"/>
              <w:rPr>
                <w:bCs/>
                <w:iCs/>
                <w:szCs w:val="22"/>
                <w:lang w:eastAsia="en-GB"/>
              </w:rPr>
            </w:pPr>
            <w:r>
              <w:rPr>
                <w:bCs/>
                <w:iCs/>
                <w:szCs w:val="22"/>
                <w:lang w:eastAsia="en-GB"/>
              </w:rPr>
              <w:t>Only the following values are applicable depending on the used frequency:</w:t>
            </w:r>
          </w:p>
          <w:p w:rsidR="002E4D74" w:rsidRDefault="001C4A9D">
            <w:pPr>
              <w:pStyle w:val="TAL"/>
              <w:rPr>
                <w:bCs/>
                <w:iCs/>
                <w:szCs w:val="22"/>
                <w:lang w:eastAsia="en-GB"/>
              </w:rPr>
            </w:pPr>
            <w:r>
              <w:rPr>
                <w:bCs/>
                <w:iCs/>
                <w:szCs w:val="22"/>
                <w:lang w:eastAsia="en-GB"/>
              </w:rPr>
              <w:t>FR1:    15, 30, or 60 kHz</w:t>
            </w:r>
          </w:p>
          <w:p w:rsidR="002E4D74" w:rsidRDefault="001C4A9D">
            <w:pPr>
              <w:pStyle w:val="TAL"/>
              <w:rPr>
                <w:bCs/>
                <w:iCs/>
                <w:szCs w:val="22"/>
                <w:lang w:eastAsia="en-GB"/>
              </w:rPr>
            </w:pPr>
            <w:r>
              <w:rPr>
                <w:bCs/>
                <w:iCs/>
                <w:szCs w:val="22"/>
                <w:lang w:eastAsia="en-GB"/>
              </w:rPr>
              <w:t>FR2-1:  60 or 120 kHz</w:t>
            </w:r>
          </w:p>
          <w:p w:rsidR="002E4D74" w:rsidRDefault="001C4A9D">
            <w:pPr>
              <w:pStyle w:val="TAL"/>
              <w:rPr>
                <w:bCs/>
                <w:iCs/>
                <w:szCs w:val="22"/>
                <w:lang w:eastAsia="en-GB"/>
              </w:rPr>
            </w:pPr>
            <w:r>
              <w:rPr>
                <w:bCs/>
                <w:iCs/>
                <w:szCs w:val="22"/>
                <w:lang w:eastAsia="en-GB"/>
              </w:rPr>
              <w:t>FR2-2:  120, 480, or 960 kHz</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RSSI-ResourceConfigCLI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nrofPRBs</w:t>
            </w:r>
          </w:p>
          <w:p w:rsidR="002E4D74" w:rsidRDefault="001C4A9D">
            <w:pPr>
              <w:pStyle w:val="TAL"/>
              <w:rPr>
                <w:szCs w:val="22"/>
                <w:lang w:eastAsia="sv-SE"/>
              </w:rPr>
            </w:pPr>
            <w:r>
              <w:rPr>
                <w:szCs w:val="22"/>
                <w:lang w:eastAsia="sv-SE"/>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nrofSymbols</w:t>
            </w:r>
          </w:p>
          <w:p w:rsidR="002E4D74" w:rsidRDefault="001C4A9D">
            <w:pPr>
              <w:pStyle w:val="TAL"/>
              <w:rPr>
                <w:szCs w:val="22"/>
                <w:lang w:eastAsia="sv-SE"/>
              </w:rPr>
            </w:pPr>
            <w:r>
              <w:rPr>
                <w:szCs w:val="22"/>
                <w:lang w:eastAsia="sv-SE"/>
              </w:rPr>
              <w:t xml:space="preserve">Within a slot that is configured for CLI-RSSI measurement (see slotConfiguration), the UE measures the RSSI from </w:t>
            </w:r>
            <w:r>
              <w:rPr>
                <w:i/>
                <w:szCs w:val="22"/>
                <w:lang w:eastAsia="sv-SE"/>
              </w:rPr>
              <w:t>startPosition</w:t>
            </w:r>
            <w:r>
              <w:rPr>
                <w:szCs w:val="22"/>
                <w:lang w:eastAsia="sv-SE"/>
              </w:rPr>
              <w:t xml:space="preserve"> to </w:t>
            </w:r>
            <w:r>
              <w:rPr>
                <w:i/>
                <w:szCs w:val="22"/>
                <w:lang w:eastAsia="sv-SE"/>
              </w:rPr>
              <w:t>startPosition</w:t>
            </w:r>
            <w:r>
              <w:rPr>
                <w:szCs w:val="22"/>
                <w:lang w:eastAsia="sv-SE"/>
              </w:rPr>
              <w:t xml:space="preserve"> + </w:t>
            </w:r>
            <w:r>
              <w:rPr>
                <w:i/>
                <w:szCs w:val="22"/>
                <w:lang w:eastAsia="sv-SE"/>
              </w:rPr>
              <w:t xml:space="preserve">nrofSymbols </w:t>
            </w:r>
            <w:r>
              <w:rPr>
                <w:szCs w:val="22"/>
                <w:lang w:eastAsia="sv-SE"/>
              </w:rPr>
              <w:t xml:space="preserve">- 1. The configured CLI-RSSI resource does not exceed the slot boundary of the reference SCS. If the SCS of configured DL BWP(s) is larger than the reference SCS, network configures </w:t>
            </w:r>
            <w:r>
              <w:rPr>
                <w:i/>
                <w:szCs w:val="22"/>
                <w:lang w:eastAsia="sv-SE"/>
              </w:rPr>
              <w:t>startPosition</w:t>
            </w:r>
            <w:r>
              <w:rPr>
                <w:szCs w:val="22"/>
                <w:lang w:eastAsia="sv-SE"/>
              </w:rPr>
              <w:t xml:space="preserve"> and </w:t>
            </w:r>
            <w:r>
              <w:rPr>
                <w:i/>
                <w:szCs w:val="22"/>
                <w:lang w:eastAsia="sv-SE"/>
              </w:rPr>
              <w:t>nrofSymbols</w:t>
            </w:r>
            <w:r>
              <w:rPr>
                <w:szCs w:val="22"/>
                <w:lang w:eastAsia="sv-SE"/>
              </w:rPr>
              <w:t xml:space="preserve"> such that the configured CLI-RSSI resource not to exceed the slot boundary corresponding to the </w:t>
            </w:r>
            <w:r>
              <w:rPr>
                <w:szCs w:val="22"/>
              </w:rPr>
              <w:t xml:space="preserve">configured </w:t>
            </w:r>
            <w:r>
              <w:rPr>
                <w:szCs w:val="22"/>
                <w:lang w:eastAsia="sv-SE"/>
              </w:rPr>
              <w:t xml:space="preserve">BWP SCS. If the reference SCS is larger than SCS of </w:t>
            </w:r>
            <w:r>
              <w:rPr>
                <w:szCs w:val="22"/>
              </w:rPr>
              <w:t xml:space="preserve">configured </w:t>
            </w:r>
            <w:r>
              <w:rPr>
                <w:szCs w:val="22"/>
                <w:lang w:eastAsia="sv-SE"/>
              </w:rPr>
              <w:t xml:space="preserve">DL BWP(s), network ensures </w:t>
            </w:r>
            <w:r>
              <w:rPr>
                <w:i/>
                <w:szCs w:val="22"/>
                <w:lang w:eastAsia="sv-SE"/>
              </w:rPr>
              <w:t>startPosition</w:t>
            </w:r>
            <w:r>
              <w:rPr>
                <w:szCs w:val="22"/>
                <w:lang w:eastAsia="sv-SE"/>
              </w:rPr>
              <w:t xml:space="preserve"> and </w:t>
            </w:r>
            <w:r>
              <w:rPr>
                <w:i/>
                <w:szCs w:val="22"/>
                <w:lang w:eastAsia="sv-SE"/>
              </w:rPr>
              <w:t>nrofSymbols</w:t>
            </w:r>
            <w:r>
              <w:rPr>
                <w:szCs w:val="22"/>
                <w:lang w:eastAsia="sv-SE"/>
              </w:rPr>
              <w:t xml:space="preserve"> are integer multiple of reference SCS divided by </w:t>
            </w:r>
            <w:r>
              <w:rPr>
                <w:szCs w:val="22"/>
              </w:rPr>
              <w:t xml:space="preserve">configured </w:t>
            </w:r>
            <w:r>
              <w:rPr>
                <w:szCs w:val="22"/>
                <w:lang w:eastAsia="sv-SE"/>
              </w:rPr>
              <w:t>BWP SCS.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rPr>
            </w:pPr>
            <w:r>
              <w:rPr>
                <w:b/>
                <w:i/>
                <w:szCs w:val="22"/>
              </w:rPr>
              <w:t>refServCellIndex</w:t>
            </w:r>
          </w:p>
          <w:p w:rsidR="002E4D74" w:rsidRDefault="001C4A9D">
            <w:pPr>
              <w:pStyle w:val="TAL"/>
              <w:rPr>
                <w:b/>
                <w:i/>
                <w:szCs w:val="22"/>
                <w:lang w:eastAsia="sv-SE"/>
              </w:rPr>
            </w:pPr>
            <w:r>
              <w:rPr>
                <w:szCs w:val="22"/>
                <w:lang w:eastAsia="en-GB"/>
              </w:rPr>
              <w:t xml:space="preserve">The index of the reference serving cell. </w:t>
            </w:r>
            <w:r>
              <w:rPr>
                <w:szCs w:val="22"/>
              </w:rPr>
              <w:t xml:space="preserve">Frequency reference point of the RSSI resource is subcarrier 0 of CRB0 of the reference serving cell. </w:t>
            </w:r>
            <w:r>
              <w:rPr>
                <w:szCs w:val="22"/>
                <w:lang w:eastAsia="en-GB"/>
              </w:rPr>
              <w:t>If this field is absent, the reference serving cell is PCell.</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rssi-PeriodicityAndOffset</w:t>
            </w:r>
          </w:p>
          <w:p w:rsidR="002E4D74" w:rsidRDefault="001C4A9D">
            <w:pPr>
              <w:pStyle w:val="TAL"/>
              <w:rPr>
                <w:szCs w:val="22"/>
                <w:lang w:eastAsia="sv-SE"/>
              </w:rPr>
            </w:pPr>
            <w:r>
              <w:rPr>
                <w:szCs w:val="22"/>
                <w:lang w:eastAsia="sv-SE"/>
              </w:rPr>
              <w:t>Periodicity and slot offset for this CLI-RSSI resource.</w:t>
            </w:r>
            <w:r>
              <w:rPr>
                <w:rFonts w:eastAsia="Malgun Gothic"/>
                <w:szCs w:val="22"/>
                <w:lang w:eastAsia="ko-KR"/>
              </w:rPr>
              <w:t xml:space="preserve"> </w:t>
            </w:r>
            <w:r>
              <w:rPr>
                <w:szCs w:val="22"/>
                <w:lang w:eastAsia="sv-SE"/>
              </w:rPr>
              <w:t xml:space="preserve">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rssi-SCS</w:t>
            </w:r>
          </w:p>
          <w:p w:rsidR="002E4D74" w:rsidRDefault="001C4A9D">
            <w:pPr>
              <w:pStyle w:val="TAL"/>
              <w:rPr>
                <w:szCs w:val="22"/>
              </w:rPr>
            </w:pPr>
            <w:r>
              <w:rPr>
                <w:szCs w:val="22"/>
                <w:lang w:eastAsia="sv-SE"/>
              </w:rPr>
              <w:t xml:space="preserve">Reference subcarrier spacing for CLI-RSSI measurement. </w:t>
            </w:r>
          </w:p>
          <w:p w:rsidR="002E4D74" w:rsidRDefault="001C4A9D">
            <w:pPr>
              <w:pStyle w:val="TAL"/>
              <w:rPr>
                <w:szCs w:val="22"/>
              </w:rPr>
            </w:pPr>
            <w:r>
              <w:rPr>
                <w:szCs w:val="22"/>
              </w:rPr>
              <w:t>Only the following values are applicable depending on the used frequency:</w:t>
            </w:r>
          </w:p>
          <w:p w:rsidR="002E4D74" w:rsidRDefault="001C4A9D">
            <w:pPr>
              <w:pStyle w:val="TAL"/>
              <w:rPr>
                <w:szCs w:val="22"/>
              </w:rPr>
            </w:pPr>
            <w:r>
              <w:rPr>
                <w:szCs w:val="22"/>
              </w:rPr>
              <w:t>FR1:    15, 30, or 60 kHz</w:t>
            </w:r>
          </w:p>
          <w:p w:rsidR="002E4D74" w:rsidRDefault="001C4A9D">
            <w:pPr>
              <w:pStyle w:val="TAL"/>
              <w:rPr>
                <w:szCs w:val="22"/>
              </w:rPr>
            </w:pPr>
            <w:r>
              <w:rPr>
                <w:szCs w:val="22"/>
              </w:rPr>
              <w:t>FR2-1:  60 or 120 kHz</w:t>
            </w:r>
          </w:p>
          <w:p w:rsidR="002E4D74" w:rsidRDefault="001C4A9D">
            <w:pPr>
              <w:pStyle w:val="TAL"/>
              <w:rPr>
                <w:szCs w:val="22"/>
              </w:rPr>
            </w:pPr>
            <w:r>
              <w:rPr>
                <w:szCs w:val="22"/>
              </w:rPr>
              <w:t>FR2-2:  120, 480, or 960 kHz</w:t>
            </w:r>
          </w:p>
          <w:p w:rsidR="002E4D74" w:rsidRDefault="001C4A9D">
            <w:pPr>
              <w:pStyle w:val="TAL"/>
              <w:rPr>
                <w:b/>
                <w:i/>
                <w:szCs w:val="22"/>
                <w:lang w:eastAsia="sv-SE"/>
              </w:rPr>
            </w:pPr>
            <w:r>
              <w:rPr>
                <w:szCs w:val="22"/>
              </w:rPr>
              <w:t>UE performs CLI-RSSI measurement with the SCS of the active bandwidth part within the configured CLI-RSSI resource in the active BWP regardless of the reference SCS of the measurement resource.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startPosition</w:t>
            </w:r>
          </w:p>
          <w:p w:rsidR="002E4D74" w:rsidRDefault="001C4A9D">
            <w:pPr>
              <w:pStyle w:val="TAL"/>
              <w:rPr>
                <w:b/>
                <w:i/>
                <w:szCs w:val="22"/>
                <w:lang w:eastAsia="sv-SE"/>
              </w:rPr>
            </w:pPr>
            <w:r>
              <w:rPr>
                <w:szCs w:val="22"/>
                <w:lang w:eastAsia="sv-SE"/>
              </w:rPr>
              <w:t>OFDM symbol location of the CLI-RSSI resource within a slot.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startPRB</w:t>
            </w:r>
          </w:p>
          <w:p w:rsidR="002E4D74" w:rsidRDefault="001C4A9D">
            <w:pPr>
              <w:pStyle w:val="TAL"/>
              <w:rPr>
                <w:b/>
                <w:i/>
                <w:szCs w:val="22"/>
                <w:lang w:eastAsia="sv-SE"/>
              </w:rPr>
            </w:pPr>
            <w:r>
              <w:rPr>
                <w:szCs w:val="22"/>
                <w:lang w:eastAsia="sv-SE"/>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rsidR="002E4D74" w:rsidRDefault="002E4D74"/>
    <w:p w:rsidR="002E4D74" w:rsidRDefault="001C4A9D">
      <w:pPr>
        <w:pStyle w:val="Heading4"/>
        <w:rPr>
          <w:i/>
          <w:iCs/>
        </w:rPr>
      </w:pPr>
      <w:bookmarkStart w:id="642" w:name="_Toc100930158"/>
      <w:bookmarkStart w:id="643" w:name="_Toc60777259"/>
      <w:r>
        <w:rPr>
          <w:i/>
          <w:iCs/>
        </w:rPr>
        <w:t>–</w:t>
      </w:r>
      <w:r>
        <w:rPr>
          <w:i/>
          <w:iCs/>
        </w:rPr>
        <w:tab/>
        <w:t>MeasObjectEUTRA</w:t>
      </w:r>
      <w:bookmarkEnd w:id="642"/>
      <w:bookmarkEnd w:id="643"/>
    </w:p>
    <w:p w:rsidR="002E4D74" w:rsidRDefault="001C4A9D">
      <w:r>
        <w:t xml:space="preserve">The IE </w:t>
      </w:r>
      <w:r>
        <w:rPr>
          <w:i/>
        </w:rPr>
        <w:t>MeasObjectEUTRA</w:t>
      </w:r>
      <w:r>
        <w:t xml:space="preserve"> specifies information applicable for E</w:t>
      </w:r>
      <w:r>
        <w:noBreakHyphen/>
        <w:t>UTRA cells.</w:t>
      </w:r>
    </w:p>
    <w:p w:rsidR="002E4D74" w:rsidRDefault="001C4A9D">
      <w:pPr>
        <w:pStyle w:val="TH"/>
      </w:pPr>
      <w:r>
        <w:rPr>
          <w:i/>
        </w:rPr>
        <w:t>MeasObjectEUTRA</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TAG-MEASOBJECTEUTRA-START</w:t>
      </w:r>
    </w:p>
    <w:p w:rsidR="002E4D74" w:rsidRDefault="002E4D74">
      <w:pPr>
        <w:pStyle w:val="PL"/>
      </w:pPr>
    </w:p>
    <w:p w:rsidR="002E4D74" w:rsidRDefault="001C4A9D">
      <w:pPr>
        <w:pStyle w:val="PL"/>
      </w:pPr>
      <w:r>
        <w:t xml:space="preserve">MeasObjectEUTRA::=                          </w:t>
      </w:r>
      <w:r>
        <w:rPr>
          <w:color w:val="993366"/>
        </w:rPr>
        <w:t>SEQUENCE</w:t>
      </w:r>
      <w:r>
        <w:t xml:space="preserve"> {</w:t>
      </w:r>
    </w:p>
    <w:p w:rsidR="002E4D74" w:rsidRDefault="001C4A9D">
      <w:pPr>
        <w:pStyle w:val="PL"/>
      </w:pPr>
      <w:r>
        <w:t xml:space="preserve">    carrierFreq                                 ARFCN-ValueEUTRA,</w:t>
      </w:r>
    </w:p>
    <w:p w:rsidR="002E4D74" w:rsidRDefault="001C4A9D">
      <w:pPr>
        <w:pStyle w:val="PL"/>
      </w:pPr>
      <w:r>
        <w:t xml:space="preserve">    allowedMeasBandwidth                        EUTRA-AllowedMeasBandwidth,</w:t>
      </w:r>
    </w:p>
    <w:p w:rsidR="002E4D74" w:rsidRDefault="001C4A9D">
      <w:pPr>
        <w:pStyle w:val="PL"/>
        <w:rPr>
          <w:color w:val="808080"/>
        </w:rPr>
      </w:pPr>
      <w:r>
        <w:t xml:space="preserve">    cellsToRemoveListEUTRAN                     EUTRA-CellIndexList                                         </w:t>
      </w:r>
      <w:r>
        <w:rPr>
          <w:color w:val="993366"/>
        </w:rPr>
        <w:t>OPTIONAL</w:t>
      </w:r>
      <w:r>
        <w:t xml:space="preserve">,    </w:t>
      </w:r>
      <w:r>
        <w:rPr>
          <w:color w:val="808080"/>
        </w:rPr>
        <w:t>-- Need N</w:t>
      </w:r>
    </w:p>
    <w:p w:rsidR="002E4D74" w:rsidRDefault="001C4A9D">
      <w:pPr>
        <w:pStyle w:val="PL"/>
        <w:rPr>
          <w:color w:val="808080"/>
        </w:rPr>
      </w:pPr>
      <w:r>
        <w:t xml:space="preserve">    cellsToAddModListEUTRAN                     </w:t>
      </w:r>
      <w:r>
        <w:rPr>
          <w:color w:val="993366"/>
        </w:rPr>
        <w:t>SEQUENCE</w:t>
      </w:r>
      <w:r>
        <w:t xml:space="preserve"> (</w:t>
      </w:r>
      <w:r>
        <w:rPr>
          <w:color w:val="993366"/>
        </w:rPr>
        <w:t>SIZE</w:t>
      </w:r>
      <w:r>
        <w:t xml:space="preserve"> (1..maxCellMeasEUTRA))</w:t>
      </w:r>
      <w:r>
        <w:rPr>
          <w:color w:val="993366"/>
        </w:rPr>
        <w:t xml:space="preserve"> OF</w:t>
      </w:r>
      <w:r>
        <w:t xml:space="preserve"> EUTRA-Cell         </w:t>
      </w:r>
      <w:r>
        <w:rPr>
          <w:color w:val="993366"/>
        </w:rPr>
        <w:t>OPTIONAL</w:t>
      </w:r>
      <w:r>
        <w:t xml:space="preserve">,    </w:t>
      </w:r>
      <w:r>
        <w:rPr>
          <w:color w:val="808080"/>
        </w:rPr>
        <w:t>-- Need N</w:t>
      </w:r>
    </w:p>
    <w:p w:rsidR="002E4D74" w:rsidRDefault="001C4A9D">
      <w:pPr>
        <w:pStyle w:val="PL"/>
        <w:rPr>
          <w:color w:val="808080"/>
        </w:rPr>
      </w:pPr>
      <w:r>
        <w:t xml:space="preserve">    excludedCellsToRemoveListEUTRAN             EUTRA-CellIndexList                                         </w:t>
      </w:r>
      <w:r>
        <w:rPr>
          <w:color w:val="993366"/>
        </w:rPr>
        <w:t>OPTIONAL</w:t>
      </w:r>
      <w:r>
        <w:t xml:space="preserve">,    </w:t>
      </w:r>
      <w:r>
        <w:rPr>
          <w:color w:val="808080"/>
        </w:rPr>
        <w:t>-- Need N</w:t>
      </w:r>
    </w:p>
    <w:p w:rsidR="002E4D74" w:rsidRDefault="001C4A9D">
      <w:pPr>
        <w:pStyle w:val="PL"/>
        <w:rPr>
          <w:color w:val="808080"/>
        </w:rPr>
      </w:pPr>
      <w:r>
        <w:t xml:space="preserve">    excludedCellsToAddModListEUTRAN             </w:t>
      </w:r>
      <w:r>
        <w:rPr>
          <w:color w:val="993366"/>
        </w:rPr>
        <w:t>SEQUENCE</w:t>
      </w:r>
      <w:r>
        <w:t xml:space="preserve"> (</w:t>
      </w:r>
      <w:r>
        <w:rPr>
          <w:color w:val="993366"/>
        </w:rPr>
        <w:t>SIZE</w:t>
      </w:r>
      <w:r>
        <w:t xml:space="preserve"> (1..maxCellMeasEUTRA))</w:t>
      </w:r>
      <w:r>
        <w:rPr>
          <w:color w:val="993366"/>
        </w:rPr>
        <w:t xml:space="preserve"> OF</w:t>
      </w:r>
      <w:r>
        <w:t xml:space="preserve"> EUTRA-ExcludedCell    </w:t>
      </w:r>
      <w:r>
        <w:rPr>
          <w:color w:val="993366"/>
        </w:rPr>
        <w:t>OPTIONAL</w:t>
      </w:r>
      <w:r>
        <w:t xml:space="preserve">,    </w:t>
      </w:r>
      <w:r>
        <w:rPr>
          <w:color w:val="808080"/>
        </w:rPr>
        <w:t>-- Need N</w:t>
      </w:r>
    </w:p>
    <w:p w:rsidR="002E4D74" w:rsidRDefault="001C4A9D">
      <w:pPr>
        <w:pStyle w:val="PL"/>
      </w:pPr>
      <w:r>
        <w:t xml:space="preserve">    eutra-PresenceAntennaPort1                  EUTRA-PresenceAntennaPort1,</w:t>
      </w:r>
    </w:p>
    <w:p w:rsidR="002E4D74" w:rsidRDefault="001C4A9D">
      <w:pPr>
        <w:pStyle w:val="PL"/>
        <w:rPr>
          <w:color w:val="808080"/>
        </w:rPr>
      </w:pPr>
      <w:r>
        <w:t xml:space="preserve">    eutra-Q-OffsetRange                         EUTRA-Q-OffsetRange                                         </w:t>
      </w:r>
      <w:r>
        <w:rPr>
          <w:color w:val="993366"/>
        </w:rPr>
        <w:t>OPTIONAL</w:t>
      </w:r>
      <w:r>
        <w:t xml:space="preserve">,    </w:t>
      </w:r>
      <w:r>
        <w:rPr>
          <w:color w:val="808080"/>
        </w:rPr>
        <w:t>-- Need R</w:t>
      </w:r>
    </w:p>
    <w:p w:rsidR="002E4D74" w:rsidRDefault="001C4A9D">
      <w:pPr>
        <w:pStyle w:val="PL"/>
      </w:pPr>
      <w:r>
        <w:t xml:space="preserve">    widebandRSRQ-Meas                           </w:t>
      </w:r>
      <w:r>
        <w:rPr>
          <w:color w:val="993366"/>
        </w:rPr>
        <w:t>BOOLEAN</w:t>
      </w:r>
      <w:r>
        <w:t>,</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associatedMeasGap-r17                       MeasGapId-r17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EUTRA-CellIndexList ::=                     </w:t>
      </w:r>
      <w:r>
        <w:rPr>
          <w:color w:val="993366"/>
        </w:rPr>
        <w:t>SEQUENCE</w:t>
      </w:r>
      <w:r>
        <w:t xml:space="preserve"> (</w:t>
      </w:r>
      <w:r>
        <w:rPr>
          <w:color w:val="993366"/>
        </w:rPr>
        <w:t>SIZE</w:t>
      </w:r>
      <w:r>
        <w:t xml:space="preserve"> (1..maxCellMeasEUTRA))</w:t>
      </w:r>
      <w:r>
        <w:rPr>
          <w:color w:val="993366"/>
        </w:rPr>
        <w:t xml:space="preserve"> OF</w:t>
      </w:r>
      <w:r>
        <w:t xml:space="preserve"> EUTRA-CellIndex</w:t>
      </w:r>
    </w:p>
    <w:p w:rsidR="002E4D74" w:rsidRDefault="002E4D74">
      <w:pPr>
        <w:pStyle w:val="PL"/>
      </w:pPr>
    </w:p>
    <w:p w:rsidR="002E4D74" w:rsidRDefault="001C4A9D">
      <w:pPr>
        <w:pStyle w:val="PL"/>
      </w:pPr>
      <w:r>
        <w:t xml:space="preserve">EUTRA-CellIndex ::=                         </w:t>
      </w:r>
      <w:r>
        <w:rPr>
          <w:color w:val="993366"/>
        </w:rPr>
        <w:t>INTEGER</w:t>
      </w:r>
      <w:r>
        <w:t xml:space="preserve"> (1..maxCellMeasEUTRA)</w:t>
      </w:r>
    </w:p>
    <w:p w:rsidR="002E4D74" w:rsidRDefault="002E4D74">
      <w:pPr>
        <w:pStyle w:val="PL"/>
      </w:pPr>
    </w:p>
    <w:p w:rsidR="002E4D74" w:rsidRDefault="002E4D74">
      <w:pPr>
        <w:pStyle w:val="PL"/>
      </w:pPr>
    </w:p>
    <w:p w:rsidR="002E4D74" w:rsidRDefault="001C4A9D">
      <w:pPr>
        <w:pStyle w:val="PL"/>
      </w:pPr>
      <w:r>
        <w:t xml:space="preserve">EUTRA-Cell ::=                              </w:t>
      </w:r>
      <w:r>
        <w:rPr>
          <w:color w:val="993366"/>
        </w:rPr>
        <w:t>SEQUENCE</w:t>
      </w:r>
      <w:r>
        <w:t xml:space="preserve"> {</w:t>
      </w:r>
    </w:p>
    <w:p w:rsidR="002E4D74" w:rsidRDefault="001C4A9D">
      <w:pPr>
        <w:pStyle w:val="PL"/>
      </w:pPr>
      <w:r>
        <w:t xml:space="preserve">    cellIndexEUTRA                              EUTRA-CellIndex,</w:t>
      </w:r>
    </w:p>
    <w:p w:rsidR="002E4D74" w:rsidRDefault="001C4A9D">
      <w:pPr>
        <w:pStyle w:val="PL"/>
      </w:pPr>
      <w:r>
        <w:t xml:space="preserve">    physCellId                                  EUTRA-PhysCellId,</w:t>
      </w:r>
    </w:p>
    <w:p w:rsidR="002E4D74" w:rsidRDefault="001C4A9D">
      <w:pPr>
        <w:pStyle w:val="PL"/>
      </w:pPr>
      <w:r>
        <w:t xml:space="preserve">    cellIndividualOffset                        EUTRA-Q-OffsetRange</w:t>
      </w:r>
    </w:p>
    <w:p w:rsidR="002E4D74" w:rsidRDefault="001C4A9D">
      <w:pPr>
        <w:pStyle w:val="PL"/>
      </w:pPr>
      <w:r>
        <w:t>}</w:t>
      </w:r>
    </w:p>
    <w:p w:rsidR="002E4D74" w:rsidRDefault="002E4D74">
      <w:pPr>
        <w:pStyle w:val="PL"/>
      </w:pPr>
    </w:p>
    <w:p w:rsidR="002E4D74" w:rsidRDefault="002E4D74">
      <w:pPr>
        <w:pStyle w:val="PL"/>
      </w:pPr>
    </w:p>
    <w:p w:rsidR="002E4D74" w:rsidRDefault="001C4A9D">
      <w:pPr>
        <w:pStyle w:val="PL"/>
      </w:pPr>
      <w:r>
        <w:t xml:space="preserve">EUTRA-ExcludedCell ::=                      </w:t>
      </w:r>
      <w:r>
        <w:rPr>
          <w:color w:val="993366"/>
        </w:rPr>
        <w:t>SEQUENCE</w:t>
      </w:r>
      <w:r>
        <w:t xml:space="preserve"> {</w:t>
      </w:r>
    </w:p>
    <w:p w:rsidR="002E4D74" w:rsidRDefault="001C4A9D">
      <w:pPr>
        <w:pStyle w:val="PL"/>
      </w:pPr>
      <w:r>
        <w:t xml:space="preserve">    cellIndexEUTRA                              EUTRA-CellIndex,</w:t>
      </w:r>
    </w:p>
    <w:p w:rsidR="002E4D74" w:rsidRDefault="001C4A9D">
      <w:pPr>
        <w:pStyle w:val="PL"/>
      </w:pPr>
      <w:r>
        <w:t xml:space="preserve">    physCellIdRange                             EUTRA-PhysCellIdRange</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TAG-MEASOBJECTEUTRA-STOP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i/>
                <w:lang w:eastAsia="sv-SE"/>
              </w:rPr>
              <w:t xml:space="preserve">EUTRAN-ExcludedCell </w:t>
            </w:r>
            <w:r>
              <w:rPr>
                <w:lang w:eastAsia="sv-SE"/>
              </w:rPr>
              <w:t>field descriptions</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cellIndexEUTRA</w:t>
            </w:r>
          </w:p>
          <w:p w:rsidR="002E4D74" w:rsidRDefault="001C4A9D">
            <w:pPr>
              <w:pStyle w:val="TAL"/>
              <w:rPr>
                <w:iCs/>
                <w:lang w:eastAsia="en-GB"/>
              </w:rPr>
            </w:pPr>
            <w:r>
              <w:rPr>
                <w:lang w:eastAsia="en-GB"/>
              </w:rPr>
              <w:t>Entry index in the cell list.</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i/>
                <w:iCs/>
                <w:lang w:eastAsia="en-GB"/>
              </w:rPr>
            </w:pPr>
            <w:r>
              <w:rPr>
                <w:b/>
                <w:i/>
                <w:lang w:eastAsia="en-GB"/>
              </w:rPr>
              <w:t>physicalCellIdRange</w:t>
            </w:r>
          </w:p>
          <w:p w:rsidR="002E4D74" w:rsidRDefault="001C4A9D">
            <w:pPr>
              <w:pStyle w:val="TAL"/>
              <w:rPr>
                <w:b/>
                <w:bCs/>
                <w:i/>
                <w:lang w:eastAsia="en-GB"/>
              </w:rPr>
            </w:pPr>
            <w:r>
              <w:rPr>
                <w:iCs/>
                <w:lang w:eastAsia="en-GB"/>
              </w:rPr>
              <w:t>Physical cell identity or a range of physical cell identities.</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i/>
                <w:lang w:eastAsia="sv-SE"/>
              </w:rPr>
              <w:t xml:space="preserve">EUTRAN-Cell </w:t>
            </w:r>
            <w:r>
              <w:rPr>
                <w:lang w:eastAsia="sv-SE"/>
              </w:rPr>
              <w:t>field descriptions</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physicalCellId</w:t>
            </w:r>
          </w:p>
          <w:p w:rsidR="002E4D74" w:rsidRDefault="001C4A9D">
            <w:pPr>
              <w:pStyle w:val="TAL"/>
              <w:rPr>
                <w:iCs/>
                <w:lang w:eastAsia="en-GB"/>
              </w:rPr>
            </w:pPr>
            <w:r>
              <w:rPr>
                <w:lang w:eastAsia="en-GB"/>
              </w:rPr>
              <w:t>Physical cell identity of a cell in the cell list.</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cellIndividualOffset</w:t>
            </w:r>
          </w:p>
          <w:p w:rsidR="002E4D74" w:rsidRDefault="001C4A9D">
            <w:pPr>
              <w:pStyle w:val="TAL"/>
              <w:rPr>
                <w:b/>
                <w:bCs/>
                <w:i/>
                <w:lang w:eastAsia="en-GB"/>
              </w:rPr>
            </w:pPr>
            <w:r>
              <w:rPr>
                <w:lang w:eastAsia="en-GB"/>
              </w:rPr>
              <w:t xml:space="preserve">Cell individual offset applicable to a specific cell. Value </w:t>
            </w:r>
            <w:r>
              <w:rPr>
                <w:i/>
                <w:lang w:eastAsia="sv-SE"/>
              </w:rPr>
              <w:t>dB-24</w:t>
            </w:r>
            <w:r>
              <w:rPr>
                <w:lang w:eastAsia="en-GB"/>
              </w:rPr>
              <w:t xml:space="preserve"> corresponds to -24 dB, </w:t>
            </w:r>
            <w:r>
              <w:rPr>
                <w:i/>
                <w:lang w:eastAsia="sv-SE"/>
              </w:rPr>
              <w:t>dB-22</w:t>
            </w:r>
            <w:r>
              <w:rPr>
                <w:lang w:eastAsia="en-GB"/>
              </w:rPr>
              <w:t xml:space="preserve"> corresponds to -22 dB and so on.</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MeasObjectEUTRA </w:t>
            </w:r>
            <w:r>
              <w:rPr>
                <w:szCs w:val="22"/>
                <w:lang w:eastAsia="sv-SE"/>
              </w:rPr>
              <w:t>field descriptions</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ko-KR"/>
              </w:rPr>
            </w:pPr>
            <w:r>
              <w:rPr>
                <w:b/>
                <w:bCs/>
                <w:i/>
                <w:lang w:eastAsia="ko-KR"/>
              </w:rPr>
              <w:t>allowedMeasBandwidth</w:t>
            </w:r>
          </w:p>
          <w:p w:rsidR="002E4D74" w:rsidRDefault="001C4A9D">
            <w:pPr>
              <w:pStyle w:val="TAL"/>
              <w:rPr>
                <w:iCs/>
                <w:lang w:eastAsia="en-GB"/>
              </w:rPr>
            </w:pPr>
            <w:r>
              <w:rPr>
                <w:iCs/>
                <w:lang w:eastAsia="sv-SE"/>
              </w:rPr>
              <w:t xml:space="preserve">The maximum allowed measurement bandwidth on a carrier frequency as defined by the parameter </w:t>
            </w:r>
            <w:r>
              <w:rPr>
                <w:lang w:eastAsia="sv-SE"/>
              </w:rPr>
              <w:t>Transmission Bandwidth Configuration "N</w:t>
            </w:r>
            <w:r>
              <w:rPr>
                <w:vertAlign w:val="subscript"/>
                <w:lang w:eastAsia="sv-SE"/>
              </w:rPr>
              <w:t>RB</w:t>
            </w:r>
            <w:r>
              <w:rPr>
                <w:lang w:eastAsia="sv-SE"/>
              </w:rPr>
              <w:t>" TS 36.104 [33].</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ko-KR"/>
              </w:rPr>
            </w:pPr>
            <w:r>
              <w:rPr>
                <w:b/>
                <w:bCs/>
                <w:i/>
                <w:lang w:eastAsia="ko-KR"/>
              </w:rPr>
              <w:t>associatedMeasGap</w:t>
            </w:r>
          </w:p>
          <w:p w:rsidR="002E4D74" w:rsidRDefault="001C4A9D">
            <w:pPr>
              <w:pStyle w:val="TAL"/>
              <w:rPr>
                <w:iCs/>
                <w:lang w:eastAsia="ko-KR"/>
              </w:rPr>
            </w:pPr>
            <w:r>
              <w:rPr>
                <w:iCs/>
                <w:lang w:eastAsia="ko-KR"/>
              </w:rPr>
              <w:t>Indicates the associated measurement gap for measuring this EUTRA frequency.</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carrierFreq</w:t>
            </w:r>
          </w:p>
          <w:p w:rsidR="002E4D74" w:rsidRDefault="001C4A9D">
            <w:pPr>
              <w:pStyle w:val="TAL"/>
              <w:rPr>
                <w:bCs/>
                <w:i/>
                <w:lang w:eastAsia="en-GB"/>
              </w:rPr>
            </w:pPr>
            <w:r>
              <w:rPr>
                <w:lang w:eastAsia="en-GB"/>
              </w:rPr>
              <w:t>Identifies E</w:t>
            </w:r>
            <w:r>
              <w:rPr>
                <w:lang w:eastAsia="en-GB"/>
              </w:rPr>
              <w:noBreakHyphen/>
              <w:t xml:space="preserve">UTRA carrier frequency for which this configuration is valid. </w:t>
            </w:r>
            <w:r>
              <w:rPr>
                <w:bCs/>
                <w:lang w:eastAsia="ko-KR"/>
              </w:rPr>
              <w:t xml:space="preserve">Network does not configure more than one </w:t>
            </w:r>
            <w:r>
              <w:rPr>
                <w:bCs/>
                <w:i/>
                <w:lang w:eastAsia="ko-KR"/>
              </w:rPr>
              <w:t>MeasObjectEUTRA</w:t>
            </w:r>
            <w:r>
              <w:rPr>
                <w:bCs/>
                <w:lang w:eastAsia="ko-KR"/>
              </w:rPr>
              <w:t xml:space="preserve"> for the same physical frequency, regardless of the E-ARFCN used to indicate this.</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cellsToAddModListEUTRAN</w:t>
            </w:r>
          </w:p>
          <w:p w:rsidR="002E4D74" w:rsidRDefault="001C4A9D">
            <w:pPr>
              <w:pStyle w:val="TAL"/>
              <w:rPr>
                <w:b/>
                <w:bCs/>
                <w:i/>
                <w:lang w:eastAsia="en-GB"/>
              </w:rPr>
            </w:pPr>
            <w:r>
              <w:rPr>
                <w:lang w:eastAsia="en-GB"/>
              </w:rPr>
              <w:t>List of cells to add/ modify in the cell list.</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cellsToRemoveListEUTRAN</w:t>
            </w:r>
          </w:p>
          <w:p w:rsidR="002E4D74" w:rsidRDefault="001C4A9D">
            <w:pPr>
              <w:pStyle w:val="TAL"/>
              <w:rPr>
                <w:b/>
                <w:bCs/>
                <w:i/>
                <w:lang w:eastAsia="en-GB"/>
              </w:rPr>
            </w:pPr>
            <w:r>
              <w:rPr>
                <w:lang w:eastAsia="en-GB"/>
              </w:rPr>
              <w:t>List of cells to remove from the cell list.</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eutra-PresenceAntennaPort1</w:t>
            </w:r>
          </w:p>
          <w:p w:rsidR="002E4D74" w:rsidRDefault="001C4A9D">
            <w:pPr>
              <w:pStyle w:val="TAL"/>
              <w:rPr>
                <w:b/>
                <w:bCs/>
                <w:i/>
                <w:lang w:eastAsia="en-GB"/>
              </w:rPr>
            </w:pPr>
            <w:r>
              <w:rPr>
                <w:lang w:eastAsia="sv-SE"/>
              </w:rPr>
              <w:t xml:space="preserve">When set to </w:t>
            </w:r>
            <w:r>
              <w:rPr>
                <w:i/>
                <w:iCs/>
                <w:lang w:eastAsia="en-GB"/>
              </w:rPr>
              <w:t>true</w:t>
            </w:r>
            <w:r>
              <w:rPr>
                <w:lang w:eastAsia="sv-SE"/>
              </w:rPr>
              <w:t>, the UE may assume that at least two cell-specific antenna ports are used in all neighbouring cells.</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eutra-Q-OffsetRange</w:t>
            </w:r>
          </w:p>
          <w:p w:rsidR="002E4D74" w:rsidRDefault="001C4A9D">
            <w:pPr>
              <w:pStyle w:val="TAL"/>
              <w:rPr>
                <w:b/>
                <w:bCs/>
                <w:i/>
                <w:lang w:eastAsia="en-GB"/>
              </w:rPr>
            </w:pPr>
            <w:r>
              <w:rPr>
                <w:lang w:eastAsia="sv-SE"/>
              </w:rPr>
              <w:t xml:space="preserve">Used to indicate a cell, or frequency specific offset to be applied when evaluating triggering conditions for measurement reporting. The value is in dB. Value </w:t>
            </w:r>
            <w:r>
              <w:rPr>
                <w:i/>
                <w:lang w:eastAsia="sv-SE"/>
              </w:rPr>
              <w:t>dB-24</w:t>
            </w:r>
            <w:r>
              <w:rPr>
                <w:lang w:eastAsia="sv-SE"/>
              </w:rPr>
              <w:t xml:space="preserve"> corresponds to -24 dB, value </w:t>
            </w:r>
            <w:r>
              <w:rPr>
                <w:i/>
                <w:lang w:eastAsia="sv-SE"/>
              </w:rPr>
              <w:t>dB-22</w:t>
            </w:r>
            <w:r>
              <w:rPr>
                <w:lang w:eastAsia="sv-SE"/>
              </w:rPr>
              <w:t xml:space="preserve"> corresponds to -22 dB and so on.</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excludedCellsToAddModListEUTRAN</w:t>
            </w:r>
          </w:p>
          <w:p w:rsidR="002E4D74" w:rsidRDefault="001C4A9D">
            <w:pPr>
              <w:pStyle w:val="TAL"/>
              <w:rPr>
                <w:b/>
                <w:i/>
                <w:szCs w:val="22"/>
                <w:lang w:eastAsia="sv-SE"/>
              </w:rPr>
            </w:pPr>
            <w:r>
              <w:rPr>
                <w:iCs/>
                <w:lang w:eastAsia="en-GB"/>
              </w:rPr>
              <w:t>List of cells to add/ modify in the exclude-list of cells.</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excludedCellsToRemoveListEUTRAN</w:t>
            </w:r>
          </w:p>
          <w:p w:rsidR="002E4D74" w:rsidRDefault="001C4A9D">
            <w:pPr>
              <w:pStyle w:val="TAL"/>
              <w:rPr>
                <w:b/>
                <w:i/>
                <w:szCs w:val="22"/>
                <w:lang w:eastAsia="sv-SE"/>
              </w:rPr>
            </w:pPr>
            <w:r>
              <w:rPr>
                <w:iCs/>
                <w:lang w:eastAsia="en-GB"/>
              </w:rPr>
              <w:t>List of cells to remove from the exclude-list of cells.</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widebandRSRQ-Meas</w:t>
            </w:r>
          </w:p>
          <w:p w:rsidR="002E4D74" w:rsidRDefault="001C4A9D">
            <w:pPr>
              <w:pStyle w:val="TAL"/>
              <w:rPr>
                <w:szCs w:val="22"/>
                <w:lang w:eastAsia="sv-SE"/>
              </w:rPr>
            </w:pPr>
            <w:r>
              <w:rPr>
                <w:szCs w:val="22"/>
                <w:lang w:eastAsia="sv-SE"/>
              </w:rPr>
              <w:t xml:space="preserve">If set to </w:t>
            </w:r>
            <w:r>
              <w:rPr>
                <w:i/>
                <w:iCs/>
                <w:lang w:eastAsia="en-GB"/>
              </w:rPr>
              <w:t>true</w:t>
            </w:r>
            <w:r>
              <w:rPr>
                <w:szCs w:val="22"/>
                <w:lang w:eastAsia="sv-SE"/>
              </w:rPr>
              <w:t xml:space="preserve">, the UE shall, when performing RSRQ measurements, use a wider bandwidth in accordance with TS 36.133 [40]. The network may set the field to </w:t>
            </w:r>
            <w:r>
              <w:rPr>
                <w:i/>
                <w:iCs/>
                <w:lang w:eastAsia="en-GB"/>
              </w:rPr>
              <w:t>true</w:t>
            </w:r>
            <w:r>
              <w:rPr>
                <w:i/>
                <w:lang w:eastAsia="sv-SE"/>
              </w:rPr>
              <w:t xml:space="preserve"> </w:t>
            </w:r>
            <w:r>
              <w:rPr>
                <w:szCs w:val="22"/>
                <w:lang w:eastAsia="sv-SE"/>
              </w:rPr>
              <w:t xml:space="preserve">if the measurement bandwidth indicated by </w:t>
            </w:r>
            <w:r>
              <w:rPr>
                <w:i/>
                <w:szCs w:val="22"/>
                <w:lang w:eastAsia="sv-SE"/>
              </w:rPr>
              <w:t>allowedMeasBandwidth</w:t>
            </w:r>
            <w:r>
              <w:rPr>
                <w:szCs w:val="22"/>
                <w:lang w:eastAsia="sv-SE"/>
              </w:rPr>
              <w:t xml:space="preserve"> is 50 resource blocks or larger; otherwise the network sets this field to </w:t>
            </w:r>
            <w:r>
              <w:rPr>
                <w:i/>
                <w:szCs w:val="22"/>
                <w:lang w:eastAsia="sv-SE"/>
              </w:rPr>
              <w:t>false</w:t>
            </w:r>
            <w:r>
              <w:rPr>
                <w:szCs w:val="22"/>
                <w:lang w:eastAsia="sv-SE"/>
              </w:rPr>
              <w:t>.</w:t>
            </w:r>
          </w:p>
        </w:tc>
      </w:tr>
    </w:tbl>
    <w:p w:rsidR="002E4D74" w:rsidRDefault="002E4D74"/>
    <w:p w:rsidR="002E4D74" w:rsidRDefault="001C4A9D">
      <w:pPr>
        <w:pStyle w:val="Heading4"/>
        <w:rPr>
          <w:i/>
          <w:iCs/>
        </w:rPr>
      </w:pPr>
      <w:bookmarkStart w:id="644" w:name="_Toc60777260"/>
      <w:bookmarkStart w:id="645" w:name="_Toc100930159"/>
      <w:r>
        <w:rPr>
          <w:i/>
          <w:iCs/>
        </w:rPr>
        <w:t>–</w:t>
      </w:r>
      <w:r>
        <w:rPr>
          <w:i/>
          <w:iCs/>
        </w:rPr>
        <w:tab/>
        <w:t>MeasObjectId</w:t>
      </w:r>
      <w:bookmarkEnd w:id="644"/>
      <w:bookmarkEnd w:id="645"/>
    </w:p>
    <w:p w:rsidR="002E4D74" w:rsidRDefault="001C4A9D">
      <w:r>
        <w:t xml:space="preserve">The IE </w:t>
      </w:r>
      <w:r>
        <w:rPr>
          <w:i/>
        </w:rPr>
        <w:t>MeasObjectId</w:t>
      </w:r>
      <w:r>
        <w:t xml:space="preserve"> used to identify a measurement object configuration.</w:t>
      </w:r>
    </w:p>
    <w:p w:rsidR="002E4D74" w:rsidRDefault="001C4A9D">
      <w:pPr>
        <w:pStyle w:val="TH"/>
      </w:pPr>
      <w:r>
        <w:rPr>
          <w:i/>
        </w:rPr>
        <w:t>MeasObjectId</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TAG-MEASOBJECTID-START</w:t>
      </w:r>
    </w:p>
    <w:p w:rsidR="002E4D74" w:rsidRDefault="002E4D74">
      <w:pPr>
        <w:pStyle w:val="PL"/>
      </w:pPr>
    </w:p>
    <w:p w:rsidR="002E4D74" w:rsidRDefault="001C4A9D">
      <w:pPr>
        <w:pStyle w:val="PL"/>
      </w:pPr>
      <w:r>
        <w:t xml:space="preserve">MeasObjectId ::=                    </w:t>
      </w:r>
      <w:r>
        <w:rPr>
          <w:color w:val="993366"/>
        </w:rPr>
        <w:t>INTEGER</w:t>
      </w:r>
      <w:r>
        <w:t xml:space="preserve"> (1..maxNrofObjectId)</w:t>
      </w:r>
    </w:p>
    <w:p w:rsidR="002E4D74" w:rsidRDefault="002E4D74">
      <w:pPr>
        <w:pStyle w:val="PL"/>
      </w:pPr>
    </w:p>
    <w:p w:rsidR="002E4D74" w:rsidRDefault="001C4A9D">
      <w:pPr>
        <w:pStyle w:val="PL"/>
        <w:rPr>
          <w:color w:val="808080"/>
        </w:rPr>
      </w:pPr>
      <w:r>
        <w:rPr>
          <w:color w:val="808080"/>
        </w:rPr>
        <w:t>-- TAG-MEASOBJECTID-STOP</w:t>
      </w:r>
    </w:p>
    <w:p w:rsidR="002E4D74" w:rsidRDefault="001C4A9D">
      <w:pPr>
        <w:pStyle w:val="PL"/>
        <w:rPr>
          <w:color w:val="808080"/>
        </w:rPr>
      </w:pPr>
      <w:r>
        <w:rPr>
          <w:color w:val="808080"/>
        </w:rPr>
        <w:t>-- ASN1STOP</w:t>
      </w:r>
    </w:p>
    <w:p w:rsidR="002E4D74" w:rsidRDefault="002E4D74"/>
    <w:p w:rsidR="002E4D74" w:rsidRDefault="001C4A9D">
      <w:pPr>
        <w:pStyle w:val="Heading4"/>
        <w:rPr>
          <w:i/>
          <w:iCs/>
        </w:rPr>
      </w:pPr>
      <w:bookmarkStart w:id="646" w:name="_Toc100930160"/>
      <w:bookmarkStart w:id="647" w:name="_Toc60777261"/>
      <w:r>
        <w:rPr>
          <w:i/>
          <w:iCs/>
        </w:rPr>
        <w:t>–</w:t>
      </w:r>
      <w:r>
        <w:rPr>
          <w:i/>
          <w:iCs/>
        </w:rPr>
        <w:tab/>
        <w:t>MeasObjectNR</w:t>
      </w:r>
      <w:bookmarkEnd w:id="646"/>
      <w:bookmarkEnd w:id="647"/>
    </w:p>
    <w:p w:rsidR="002E4D74" w:rsidRDefault="001C4A9D">
      <w:r>
        <w:t xml:space="preserve">The IE </w:t>
      </w:r>
      <w:r>
        <w:rPr>
          <w:i/>
        </w:rPr>
        <w:t>MeasObjectNR</w:t>
      </w:r>
      <w:r>
        <w:t xml:space="preserve"> specifies information applicable for SS/PBCH block(s) intra/inter-frequency measurements and/or CSI-RS intra/inter-frequency measurements.</w:t>
      </w:r>
    </w:p>
    <w:p w:rsidR="002E4D74" w:rsidRDefault="001C4A9D">
      <w:pPr>
        <w:pStyle w:val="TH"/>
      </w:pPr>
      <w:r>
        <w:rPr>
          <w:i/>
        </w:rPr>
        <w:t>MeasObjectNR</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TAG-MEASOBJECTNR-START</w:t>
      </w:r>
    </w:p>
    <w:p w:rsidR="002E4D74" w:rsidRDefault="002E4D74">
      <w:pPr>
        <w:pStyle w:val="PL"/>
      </w:pPr>
    </w:p>
    <w:p w:rsidR="002E4D74" w:rsidRDefault="001C4A9D">
      <w:pPr>
        <w:pStyle w:val="PL"/>
      </w:pPr>
      <w:r>
        <w:t xml:space="preserve">MeasObjectNR ::=                    </w:t>
      </w:r>
      <w:r>
        <w:rPr>
          <w:color w:val="993366"/>
        </w:rPr>
        <w:t>SEQUENCE</w:t>
      </w:r>
      <w:r>
        <w:t xml:space="preserve"> {</w:t>
      </w:r>
    </w:p>
    <w:p w:rsidR="002E4D74" w:rsidRDefault="001C4A9D">
      <w:pPr>
        <w:pStyle w:val="PL"/>
        <w:rPr>
          <w:color w:val="808080"/>
        </w:rPr>
      </w:pPr>
      <w:r>
        <w:t xml:space="preserve">    ssbFrequency                        ARFCN-ValueNR                                                   </w:t>
      </w:r>
      <w:r>
        <w:rPr>
          <w:color w:val="993366"/>
        </w:rPr>
        <w:t>OPTIONAL</w:t>
      </w:r>
      <w:r>
        <w:t xml:space="preserve">,   </w:t>
      </w:r>
      <w:r>
        <w:rPr>
          <w:color w:val="808080"/>
        </w:rPr>
        <w:t>-- Cond SSBorAssociatedSSB</w:t>
      </w:r>
    </w:p>
    <w:p w:rsidR="002E4D74" w:rsidRDefault="001C4A9D">
      <w:pPr>
        <w:pStyle w:val="PL"/>
        <w:rPr>
          <w:color w:val="808080"/>
        </w:rPr>
      </w:pPr>
      <w:r>
        <w:t xml:space="preserve">    ssbSubcarrierSpacing                SubcarrierSpacing                                               </w:t>
      </w:r>
      <w:r>
        <w:rPr>
          <w:color w:val="993366"/>
        </w:rPr>
        <w:t>OPTIONAL</w:t>
      </w:r>
      <w:r>
        <w:t xml:space="preserve">,   </w:t>
      </w:r>
      <w:r>
        <w:rPr>
          <w:color w:val="808080"/>
        </w:rPr>
        <w:t>-- Cond SSBorAssociatedSSB</w:t>
      </w:r>
    </w:p>
    <w:p w:rsidR="002E4D74" w:rsidRDefault="001C4A9D">
      <w:pPr>
        <w:pStyle w:val="PL"/>
        <w:rPr>
          <w:color w:val="808080"/>
        </w:rPr>
      </w:pPr>
      <w:r>
        <w:t xml:space="preserve">    smtc1                               SSB-MTC                                                         </w:t>
      </w:r>
      <w:r>
        <w:rPr>
          <w:color w:val="993366"/>
        </w:rPr>
        <w:t>OPTIONAL</w:t>
      </w:r>
      <w:r>
        <w:t xml:space="preserve">,   </w:t>
      </w:r>
      <w:r>
        <w:rPr>
          <w:color w:val="808080"/>
        </w:rPr>
        <w:t>-- Cond SSBorAssociatedSSB</w:t>
      </w:r>
    </w:p>
    <w:p w:rsidR="002E4D74" w:rsidRDefault="001C4A9D">
      <w:pPr>
        <w:pStyle w:val="PL"/>
        <w:rPr>
          <w:color w:val="808080"/>
        </w:rPr>
      </w:pPr>
      <w:r>
        <w:t xml:space="preserve">    smtc2                               SSB-MTC2                                                        </w:t>
      </w:r>
      <w:r>
        <w:rPr>
          <w:color w:val="993366"/>
        </w:rPr>
        <w:t>OPTIONAL</w:t>
      </w:r>
      <w:r>
        <w:t xml:space="preserve">,   </w:t>
      </w:r>
      <w:r>
        <w:rPr>
          <w:color w:val="808080"/>
        </w:rPr>
        <w:t>-- Cond IntraFreqConnected</w:t>
      </w:r>
    </w:p>
    <w:p w:rsidR="002E4D74" w:rsidRDefault="001C4A9D">
      <w:pPr>
        <w:pStyle w:val="PL"/>
        <w:rPr>
          <w:color w:val="808080"/>
        </w:rPr>
      </w:pPr>
      <w:r>
        <w:t xml:space="preserve">    refFreqCSI-RS                       ARFCN-ValueNR                                                   </w:t>
      </w:r>
      <w:r>
        <w:rPr>
          <w:color w:val="993366"/>
        </w:rPr>
        <w:t>OPTIONAL</w:t>
      </w:r>
      <w:r>
        <w:t xml:space="preserve">,   </w:t>
      </w:r>
      <w:r>
        <w:rPr>
          <w:color w:val="808080"/>
        </w:rPr>
        <w:t>-- Cond CSI-RS</w:t>
      </w:r>
    </w:p>
    <w:p w:rsidR="002E4D74" w:rsidRDefault="001C4A9D">
      <w:pPr>
        <w:pStyle w:val="PL"/>
      </w:pPr>
      <w:r>
        <w:t xml:space="preserve">    referenceSignalConfig               ReferenceSignalConfig,</w:t>
      </w:r>
    </w:p>
    <w:p w:rsidR="002E4D74" w:rsidRDefault="001C4A9D">
      <w:pPr>
        <w:pStyle w:val="PL"/>
        <w:rPr>
          <w:color w:val="808080"/>
        </w:rPr>
      </w:pPr>
      <w:r>
        <w:t xml:space="preserve">    absThreshSS-BlocksConsolidation     ThresholdNR                                                     </w:t>
      </w:r>
      <w:r>
        <w:rPr>
          <w:color w:val="993366"/>
        </w:rPr>
        <w:t>OPTIONAL</w:t>
      </w:r>
      <w:r>
        <w:t xml:space="preserve">,   </w:t>
      </w:r>
      <w:r>
        <w:rPr>
          <w:color w:val="808080"/>
        </w:rPr>
        <w:t>-- Need R</w:t>
      </w:r>
    </w:p>
    <w:p w:rsidR="002E4D74" w:rsidRDefault="001C4A9D">
      <w:pPr>
        <w:pStyle w:val="PL"/>
        <w:rPr>
          <w:color w:val="808080"/>
        </w:rPr>
      </w:pPr>
      <w:r>
        <w:t xml:space="preserve">    absThreshCSI-RS-Consolidation       ThresholdNR                                                     </w:t>
      </w:r>
      <w:r>
        <w:rPr>
          <w:color w:val="993366"/>
        </w:rPr>
        <w:t>OPTIONAL</w:t>
      </w:r>
      <w:r>
        <w:t xml:space="preserve">,   </w:t>
      </w:r>
      <w:r>
        <w:rPr>
          <w:color w:val="808080"/>
        </w:rPr>
        <w:t>-- Need R</w:t>
      </w:r>
    </w:p>
    <w:p w:rsidR="002E4D74" w:rsidRDefault="001C4A9D">
      <w:pPr>
        <w:pStyle w:val="PL"/>
        <w:rPr>
          <w:color w:val="808080"/>
        </w:rPr>
      </w:pPr>
      <w:r>
        <w:t xml:space="preserve">    nrofSS-BlocksToAverage              </w:t>
      </w:r>
      <w:r>
        <w:rPr>
          <w:color w:val="993366"/>
        </w:rPr>
        <w:t>INTEGER</w:t>
      </w:r>
      <w:r>
        <w:t xml:space="preserve"> (2..maxNrofSS-BlocksToAverage)                          </w:t>
      </w:r>
      <w:r>
        <w:rPr>
          <w:color w:val="993366"/>
        </w:rPr>
        <w:t>OPTIONAL</w:t>
      </w:r>
      <w:r>
        <w:t xml:space="preserve">,   </w:t>
      </w:r>
      <w:r>
        <w:rPr>
          <w:color w:val="808080"/>
        </w:rPr>
        <w:t>-- Need R</w:t>
      </w:r>
    </w:p>
    <w:p w:rsidR="002E4D74" w:rsidRDefault="001C4A9D">
      <w:pPr>
        <w:pStyle w:val="PL"/>
        <w:rPr>
          <w:color w:val="808080"/>
        </w:rPr>
      </w:pPr>
      <w:r>
        <w:t xml:space="preserve">    nrofCSI-RS-ResourcesToAverage       </w:t>
      </w:r>
      <w:r>
        <w:rPr>
          <w:color w:val="993366"/>
        </w:rPr>
        <w:t>INTEGER</w:t>
      </w:r>
      <w:r>
        <w:t xml:space="preserve"> (2..maxNrofCSI-RS-ResourcesToAverage)                   </w:t>
      </w:r>
      <w:r>
        <w:rPr>
          <w:color w:val="993366"/>
        </w:rPr>
        <w:t>OPTIONAL</w:t>
      </w:r>
      <w:r>
        <w:t xml:space="preserve">,   </w:t>
      </w:r>
      <w:r>
        <w:rPr>
          <w:color w:val="808080"/>
        </w:rPr>
        <w:t>-- Need R</w:t>
      </w:r>
    </w:p>
    <w:p w:rsidR="002E4D74" w:rsidRDefault="001C4A9D">
      <w:pPr>
        <w:pStyle w:val="PL"/>
      </w:pPr>
      <w:r>
        <w:t xml:space="preserve">    quantityConfigIndex                 </w:t>
      </w:r>
      <w:r>
        <w:rPr>
          <w:color w:val="993366"/>
        </w:rPr>
        <w:t>INTEGER</w:t>
      </w:r>
      <w:r>
        <w:t xml:space="preserve"> (1..maxNrofQuantityConfig),</w:t>
      </w:r>
    </w:p>
    <w:p w:rsidR="002E4D74" w:rsidRDefault="001C4A9D">
      <w:pPr>
        <w:pStyle w:val="PL"/>
      </w:pPr>
      <w:r>
        <w:t xml:space="preserve">    offsetMO                            Q-OffsetRangeList,</w:t>
      </w:r>
    </w:p>
    <w:p w:rsidR="002E4D74" w:rsidRDefault="001C4A9D">
      <w:pPr>
        <w:pStyle w:val="PL"/>
        <w:rPr>
          <w:color w:val="808080"/>
        </w:rPr>
      </w:pPr>
      <w:r>
        <w:t xml:space="preserve">    cellsToRemoveList                   PCI-List                                                        </w:t>
      </w:r>
      <w:r>
        <w:rPr>
          <w:color w:val="993366"/>
        </w:rPr>
        <w:t>OPTIONAL</w:t>
      </w:r>
      <w:r>
        <w:t xml:space="preserve">,   </w:t>
      </w:r>
      <w:r>
        <w:rPr>
          <w:color w:val="808080"/>
        </w:rPr>
        <w:t>-- Need N</w:t>
      </w:r>
    </w:p>
    <w:p w:rsidR="002E4D74" w:rsidRDefault="001C4A9D">
      <w:pPr>
        <w:pStyle w:val="PL"/>
        <w:rPr>
          <w:color w:val="808080"/>
        </w:rPr>
      </w:pPr>
      <w:r>
        <w:t xml:space="preserve">    cellsToAddModList                   CellsToAddModList                                               </w:t>
      </w:r>
      <w:r>
        <w:rPr>
          <w:color w:val="993366"/>
        </w:rPr>
        <w:t>OPTIONAL</w:t>
      </w:r>
      <w:r>
        <w:t xml:space="preserve">,   </w:t>
      </w:r>
      <w:r>
        <w:rPr>
          <w:color w:val="808080"/>
        </w:rPr>
        <w:t>-- Need N</w:t>
      </w:r>
    </w:p>
    <w:p w:rsidR="002E4D74" w:rsidRDefault="001C4A9D">
      <w:pPr>
        <w:pStyle w:val="PL"/>
        <w:rPr>
          <w:color w:val="808080"/>
        </w:rPr>
      </w:pPr>
      <w:r>
        <w:t xml:space="preserve">    excludedCellsToRemoveList           PCI-RangeIndexList                                              </w:t>
      </w:r>
      <w:r>
        <w:rPr>
          <w:color w:val="993366"/>
        </w:rPr>
        <w:t>OPTIONAL</w:t>
      </w:r>
      <w:r>
        <w:t xml:space="preserve">,   </w:t>
      </w:r>
      <w:r>
        <w:rPr>
          <w:color w:val="808080"/>
        </w:rPr>
        <w:t>-- Need N</w:t>
      </w:r>
    </w:p>
    <w:p w:rsidR="002E4D74" w:rsidRDefault="001C4A9D">
      <w:pPr>
        <w:pStyle w:val="PL"/>
        <w:rPr>
          <w:color w:val="808080"/>
        </w:rPr>
      </w:pPr>
      <w:r>
        <w:t xml:space="preserve">    excludedCellsToAddModList           </w:t>
      </w:r>
      <w:r>
        <w:rPr>
          <w:color w:val="993366"/>
        </w:rPr>
        <w:t>SEQUENCE</w:t>
      </w:r>
      <w:r>
        <w:t xml:space="preserve"> (</w:t>
      </w:r>
      <w:r>
        <w:rPr>
          <w:color w:val="993366"/>
        </w:rPr>
        <w:t>SIZE</w:t>
      </w:r>
      <w:r>
        <w:t xml:space="preserve"> (1..maxNrofPCI-Ranges))</w:t>
      </w:r>
      <w:r>
        <w:rPr>
          <w:color w:val="993366"/>
        </w:rPr>
        <w:t xml:space="preserve"> OF</w:t>
      </w:r>
      <w:r>
        <w:t xml:space="preserve"> PCI-RangeElement      </w:t>
      </w:r>
      <w:r>
        <w:rPr>
          <w:color w:val="993366"/>
        </w:rPr>
        <w:t>OPTIONAL</w:t>
      </w:r>
      <w:r>
        <w:t xml:space="preserve">,   </w:t>
      </w:r>
      <w:r>
        <w:rPr>
          <w:color w:val="808080"/>
        </w:rPr>
        <w:t>-- Need N</w:t>
      </w:r>
    </w:p>
    <w:p w:rsidR="002E4D74" w:rsidRDefault="001C4A9D">
      <w:pPr>
        <w:pStyle w:val="PL"/>
        <w:rPr>
          <w:color w:val="808080"/>
        </w:rPr>
      </w:pPr>
      <w:r>
        <w:t xml:space="preserve">    allowedCellsToRemoveList            PCI-RangeIndexList                                              </w:t>
      </w:r>
      <w:r>
        <w:rPr>
          <w:color w:val="993366"/>
        </w:rPr>
        <w:t>OPTIONAL</w:t>
      </w:r>
      <w:r>
        <w:t xml:space="preserve">,   </w:t>
      </w:r>
      <w:r>
        <w:rPr>
          <w:color w:val="808080"/>
        </w:rPr>
        <w:t>-- Need N</w:t>
      </w:r>
    </w:p>
    <w:p w:rsidR="002E4D74" w:rsidRDefault="001C4A9D">
      <w:pPr>
        <w:pStyle w:val="PL"/>
        <w:rPr>
          <w:color w:val="808080"/>
        </w:rPr>
      </w:pPr>
      <w:r>
        <w:t xml:space="preserve">    allowedCellsToAddModList            </w:t>
      </w:r>
      <w:r>
        <w:rPr>
          <w:color w:val="993366"/>
        </w:rPr>
        <w:t>SEQUENCE</w:t>
      </w:r>
      <w:r>
        <w:t xml:space="preserve"> (</w:t>
      </w:r>
      <w:r>
        <w:rPr>
          <w:color w:val="993366"/>
        </w:rPr>
        <w:t>SIZE</w:t>
      </w:r>
      <w:r>
        <w:t xml:space="preserve"> (1..maxNrofPCI-Ranges))</w:t>
      </w:r>
      <w:r>
        <w:rPr>
          <w:color w:val="993366"/>
        </w:rPr>
        <w:t xml:space="preserve"> OF</w:t>
      </w:r>
      <w:r>
        <w:t xml:space="preserve"> PCI-RangeElement      </w:t>
      </w:r>
      <w:r>
        <w:rPr>
          <w:color w:val="993366"/>
        </w:rPr>
        <w:t>OPTIONAL</w:t>
      </w:r>
      <w:r>
        <w:t xml:space="preserve">,   </w:t>
      </w:r>
      <w:r>
        <w:rPr>
          <w:color w:val="808080"/>
        </w:rPr>
        <w:t>-- Need N</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freqBandIndicatorNR                 FreqBandIndicatorNR                                             </w:t>
      </w:r>
      <w:r>
        <w:rPr>
          <w:color w:val="993366"/>
        </w:rPr>
        <w:t>OPTIONAL</w:t>
      </w:r>
      <w:r>
        <w:t xml:space="preserve">,   </w:t>
      </w:r>
      <w:r>
        <w:rPr>
          <w:color w:val="808080"/>
        </w:rPr>
        <w:t>-- Need R</w:t>
      </w:r>
    </w:p>
    <w:p w:rsidR="002E4D74" w:rsidRDefault="001C4A9D">
      <w:pPr>
        <w:pStyle w:val="PL"/>
        <w:rPr>
          <w:color w:val="808080"/>
        </w:rPr>
      </w:pPr>
      <w:r>
        <w:t xml:space="preserve">    measCycleSCell                      </w:t>
      </w:r>
      <w:r>
        <w:rPr>
          <w:color w:val="993366"/>
        </w:rPr>
        <w:t>ENUMERATED</w:t>
      </w:r>
      <w:r>
        <w:t xml:space="preserve"> {sf160, sf256, sf320, sf512, sf640, sf1024, sf1280}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smtc3list-r16                       SSB-MTC3List-r16                                                </w:t>
      </w:r>
      <w:r>
        <w:rPr>
          <w:color w:val="993366"/>
        </w:rPr>
        <w:t>OPTIONAL</w:t>
      </w:r>
      <w:r>
        <w:t xml:space="preserve">,   </w:t>
      </w:r>
      <w:r>
        <w:rPr>
          <w:color w:val="808080"/>
        </w:rPr>
        <w:t>-- Need R</w:t>
      </w:r>
    </w:p>
    <w:p w:rsidR="002E4D74" w:rsidRDefault="001C4A9D">
      <w:pPr>
        <w:pStyle w:val="PL"/>
        <w:rPr>
          <w:color w:val="808080"/>
        </w:rPr>
      </w:pPr>
      <w:r>
        <w:t xml:space="preserve">    rmtc-Config-r16                     SetupRelease {RMTC-Config-r16}                                  </w:t>
      </w:r>
      <w:r>
        <w:rPr>
          <w:color w:val="993366"/>
        </w:rPr>
        <w:t>OPTIONAL</w:t>
      </w:r>
      <w:r>
        <w:t xml:space="preserve">,   </w:t>
      </w:r>
      <w:r>
        <w:rPr>
          <w:color w:val="808080"/>
        </w:rPr>
        <w:t>-- Need M</w:t>
      </w:r>
    </w:p>
    <w:p w:rsidR="002E4D74" w:rsidRDefault="001C4A9D">
      <w:pPr>
        <w:pStyle w:val="PL"/>
        <w:rPr>
          <w:color w:val="808080"/>
        </w:rPr>
      </w:pPr>
      <w:r>
        <w:t xml:space="preserve">    t312-r16                            SetupRelease { T312-r16 }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associatedMeasGapSSB-r17            MeasGapId-r17                                                   </w:t>
      </w:r>
      <w:r>
        <w:rPr>
          <w:color w:val="993366"/>
        </w:rPr>
        <w:t>OPTIONAL</w:t>
      </w:r>
      <w:r>
        <w:t xml:space="preserve">,   </w:t>
      </w:r>
      <w:r>
        <w:rPr>
          <w:color w:val="808080"/>
        </w:rPr>
        <w:t>-- Need R</w:t>
      </w:r>
    </w:p>
    <w:p w:rsidR="002E4D74" w:rsidRDefault="001C4A9D">
      <w:pPr>
        <w:pStyle w:val="PL"/>
        <w:rPr>
          <w:color w:val="808080"/>
        </w:rPr>
      </w:pPr>
      <w:r>
        <w:t xml:space="preserve">    associatedMeasGapCSIRS-r17          MeasGapId-r17                                                   </w:t>
      </w:r>
      <w:r>
        <w:rPr>
          <w:color w:val="993366"/>
        </w:rPr>
        <w:t>OPTIONAL</w:t>
      </w:r>
      <w:r>
        <w:t xml:space="preserve">,   </w:t>
      </w:r>
      <w:r>
        <w:rPr>
          <w:color w:val="808080"/>
        </w:rPr>
        <w:t>-- Need R</w:t>
      </w:r>
    </w:p>
    <w:p w:rsidR="002E4D74" w:rsidRDefault="001C4A9D">
      <w:pPr>
        <w:pStyle w:val="PL"/>
        <w:rPr>
          <w:color w:val="808080"/>
        </w:rPr>
      </w:pPr>
      <w:r>
        <w:t xml:space="preserve">    smtc4List-r17                       SSB-MTC4List-r17                                                </w:t>
      </w:r>
      <w:r>
        <w:rPr>
          <w:color w:val="993366"/>
        </w:rPr>
        <w:t>OPTIONAL</w:t>
      </w:r>
      <w:r>
        <w:t xml:space="preserve">,    </w:t>
      </w:r>
      <w:r>
        <w:rPr>
          <w:color w:val="808080"/>
        </w:rPr>
        <w:t>-- Cond SSBorAssociatedSSB</w:t>
      </w:r>
    </w:p>
    <w:p w:rsidR="002E4D74" w:rsidRDefault="001C4A9D">
      <w:pPr>
        <w:pStyle w:val="PL"/>
        <w:rPr>
          <w:color w:val="808080"/>
        </w:rPr>
      </w:pPr>
      <w:r>
        <w:t xml:space="preserve">    measCyclePSCell-r17                 </w:t>
      </w:r>
      <w:r>
        <w:rPr>
          <w:color w:val="993366"/>
        </w:rPr>
        <w:t>ENUMERATED</w:t>
      </w:r>
      <w:r>
        <w:t xml:space="preserve"> {ffs}                                                </w:t>
      </w:r>
      <w:r>
        <w:rPr>
          <w:color w:val="993366"/>
        </w:rPr>
        <w:t>OPTIONAL</w:t>
      </w:r>
      <w:r>
        <w:t xml:space="preserve">    </w:t>
      </w:r>
      <w:r>
        <w:rPr>
          <w:color w:val="808080"/>
        </w:rPr>
        <w:t>-- Need R FFS</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SSB-MTC3List-r16::=                 </w:t>
      </w:r>
      <w:r>
        <w:rPr>
          <w:color w:val="993366"/>
        </w:rPr>
        <w:t>SEQUENCE</w:t>
      </w:r>
      <w:r>
        <w:t xml:space="preserve"> (</w:t>
      </w:r>
      <w:r>
        <w:rPr>
          <w:color w:val="993366"/>
        </w:rPr>
        <w:t>SIZE</w:t>
      </w:r>
      <w:r>
        <w:t>(1..4))</w:t>
      </w:r>
      <w:r>
        <w:rPr>
          <w:color w:val="993366"/>
        </w:rPr>
        <w:t xml:space="preserve"> OF</w:t>
      </w:r>
      <w:r>
        <w:t xml:space="preserve"> SSB-MTC3-r16</w:t>
      </w:r>
    </w:p>
    <w:p w:rsidR="002E4D74" w:rsidRDefault="002E4D74">
      <w:pPr>
        <w:pStyle w:val="PL"/>
      </w:pPr>
    </w:p>
    <w:p w:rsidR="002E4D74" w:rsidRDefault="001C4A9D">
      <w:pPr>
        <w:pStyle w:val="PL"/>
      </w:pPr>
      <w:r>
        <w:t xml:space="preserve">SSB-MTC4List-r17::=                 </w:t>
      </w:r>
      <w:r>
        <w:rPr>
          <w:color w:val="993366"/>
        </w:rPr>
        <w:t>SEQUENCE</w:t>
      </w:r>
      <w:r>
        <w:t xml:space="preserve"> (</w:t>
      </w:r>
      <w:r>
        <w:rPr>
          <w:color w:val="993366"/>
        </w:rPr>
        <w:t>SIZE</w:t>
      </w:r>
      <w:r>
        <w:t>(1..4))</w:t>
      </w:r>
      <w:r>
        <w:rPr>
          <w:color w:val="993366"/>
        </w:rPr>
        <w:t xml:space="preserve"> OF</w:t>
      </w:r>
      <w:r>
        <w:t xml:space="preserve"> SSB-MTC4-r17</w:t>
      </w:r>
    </w:p>
    <w:p w:rsidR="002E4D74" w:rsidRDefault="002E4D74">
      <w:pPr>
        <w:pStyle w:val="PL"/>
      </w:pPr>
    </w:p>
    <w:p w:rsidR="002E4D74" w:rsidRDefault="001C4A9D">
      <w:pPr>
        <w:pStyle w:val="PL"/>
      </w:pPr>
      <w:r>
        <w:t xml:space="preserve">T312-r16 ::=                        </w:t>
      </w:r>
      <w:r>
        <w:rPr>
          <w:color w:val="993366"/>
        </w:rPr>
        <w:t>ENUMERATED</w:t>
      </w:r>
      <w:r>
        <w:t xml:space="preserve"> { ms0, ms50, ms100, ms200, ms300, ms400, ms500, ms1000}</w:t>
      </w:r>
    </w:p>
    <w:p w:rsidR="002E4D74" w:rsidRDefault="002E4D74">
      <w:pPr>
        <w:pStyle w:val="PL"/>
      </w:pPr>
    </w:p>
    <w:p w:rsidR="002E4D74" w:rsidRDefault="001C4A9D">
      <w:pPr>
        <w:pStyle w:val="PL"/>
      </w:pPr>
      <w:r>
        <w:t xml:space="preserve">ReferenceSignalConfig::=            </w:t>
      </w:r>
      <w:r>
        <w:rPr>
          <w:color w:val="993366"/>
        </w:rPr>
        <w:t>SEQUENCE</w:t>
      </w:r>
      <w:r>
        <w:t xml:space="preserve"> {</w:t>
      </w:r>
    </w:p>
    <w:p w:rsidR="002E4D74" w:rsidRDefault="001C4A9D">
      <w:pPr>
        <w:pStyle w:val="PL"/>
        <w:rPr>
          <w:color w:val="808080"/>
        </w:rPr>
      </w:pPr>
      <w:r>
        <w:t xml:space="preserve">    ssb-ConfigMobility                  SSB-ConfigMobility                                              </w:t>
      </w:r>
      <w:r>
        <w:rPr>
          <w:color w:val="993366"/>
        </w:rPr>
        <w:t>OPTIONAL</w:t>
      </w:r>
      <w:r>
        <w:t xml:space="preserve">,   </w:t>
      </w:r>
      <w:r>
        <w:rPr>
          <w:color w:val="808080"/>
        </w:rPr>
        <w:t>-- Need M</w:t>
      </w:r>
    </w:p>
    <w:p w:rsidR="002E4D74" w:rsidRDefault="001C4A9D">
      <w:pPr>
        <w:pStyle w:val="PL"/>
        <w:rPr>
          <w:color w:val="808080"/>
        </w:rPr>
      </w:pPr>
      <w:r>
        <w:t xml:space="preserve">    csi-rs-ResourceConfigMobility       SetupRelease { CSI-RS-ResourceConfigMobility }                  </w:t>
      </w:r>
      <w:r>
        <w:rPr>
          <w:color w:val="993366"/>
        </w:rPr>
        <w:t>OPTIONAL</w:t>
      </w:r>
      <w:r>
        <w:t xml:space="preserve">    </w:t>
      </w:r>
      <w:r>
        <w:rPr>
          <w:color w:val="808080"/>
        </w:rPr>
        <w:t>-- Need M</w:t>
      </w:r>
    </w:p>
    <w:p w:rsidR="002E4D74" w:rsidRDefault="001C4A9D">
      <w:pPr>
        <w:pStyle w:val="PL"/>
      </w:pPr>
      <w:r>
        <w:t>}</w:t>
      </w:r>
    </w:p>
    <w:p w:rsidR="002E4D74" w:rsidRDefault="002E4D74">
      <w:pPr>
        <w:pStyle w:val="PL"/>
      </w:pPr>
    </w:p>
    <w:p w:rsidR="002E4D74" w:rsidRDefault="001C4A9D">
      <w:pPr>
        <w:pStyle w:val="PL"/>
      </w:pPr>
      <w:r>
        <w:t xml:space="preserve">SSB-ConfigMobility::=               </w:t>
      </w:r>
      <w:r>
        <w:rPr>
          <w:color w:val="993366"/>
        </w:rPr>
        <w:t>SEQUENCE</w:t>
      </w:r>
      <w:r>
        <w:t xml:space="preserve"> {</w:t>
      </w:r>
    </w:p>
    <w:p w:rsidR="002E4D74" w:rsidRDefault="001C4A9D">
      <w:pPr>
        <w:pStyle w:val="PL"/>
        <w:rPr>
          <w:color w:val="808080"/>
        </w:rPr>
      </w:pPr>
      <w:r>
        <w:t xml:space="preserve">    ssb-ToMeasure                       SetupRelease { SSB-ToMeasure }                                  </w:t>
      </w:r>
      <w:r>
        <w:rPr>
          <w:color w:val="993366"/>
        </w:rPr>
        <w:t>OPTIONAL</w:t>
      </w:r>
      <w:r>
        <w:t xml:space="preserve">,   </w:t>
      </w:r>
      <w:r>
        <w:rPr>
          <w:color w:val="808080"/>
        </w:rPr>
        <w:t>-- Need M</w:t>
      </w:r>
    </w:p>
    <w:p w:rsidR="002E4D74" w:rsidRDefault="001C4A9D">
      <w:pPr>
        <w:pStyle w:val="PL"/>
      </w:pPr>
      <w:r>
        <w:t xml:space="preserve">    deriveSSB-IndexFromCell             </w:t>
      </w:r>
      <w:r>
        <w:rPr>
          <w:color w:val="993366"/>
        </w:rPr>
        <w:t>BOOLEAN</w:t>
      </w:r>
      <w:r>
        <w:t>,</w:t>
      </w:r>
    </w:p>
    <w:p w:rsidR="002E4D74" w:rsidRDefault="001C4A9D">
      <w:pPr>
        <w:pStyle w:val="PL"/>
        <w:rPr>
          <w:color w:val="808080"/>
        </w:rPr>
      </w:pPr>
      <w:r>
        <w:t xml:space="preserve">    ss-RSSI-Measurement                 SS-RSSI-Measurement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ssb-PositionQCL-Common-r16              SSB-PositionQCL-Relation-r16                                </w:t>
      </w:r>
      <w:r>
        <w:rPr>
          <w:color w:val="993366"/>
        </w:rPr>
        <w:t>OPTIONAL</w:t>
      </w:r>
      <w:r>
        <w:t xml:space="preserve">,   </w:t>
      </w:r>
      <w:r>
        <w:rPr>
          <w:color w:val="808080"/>
        </w:rPr>
        <w:t>-- Cond SharedSpectrum</w:t>
      </w:r>
    </w:p>
    <w:p w:rsidR="002E4D74" w:rsidRDefault="001C4A9D">
      <w:pPr>
        <w:pStyle w:val="PL"/>
        <w:rPr>
          <w:color w:val="808080"/>
        </w:rPr>
      </w:pPr>
      <w:r>
        <w:t xml:space="preserve">    ssb-PositionQCL-CellsToAddModList-r16   SSB-PositionQCL-CellsToAddModList-r16                       </w:t>
      </w:r>
      <w:r>
        <w:rPr>
          <w:color w:val="993366"/>
        </w:rPr>
        <w:t>OPTIONAL</w:t>
      </w:r>
      <w:r>
        <w:t xml:space="preserve">,   </w:t>
      </w:r>
      <w:r>
        <w:rPr>
          <w:color w:val="808080"/>
        </w:rPr>
        <w:t>-- Need N</w:t>
      </w:r>
    </w:p>
    <w:p w:rsidR="002E4D74" w:rsidRDefault="001C4A9D">
      <w:pPr>
        <w:pStyle w:val="PL"/>
        <w:rPr>
          <w:color w:val="808080"/>
        </w:rPr>
      </w:pPr>
      <w:r>
        <w:t xml:space="preserve">    ssb-PositionQCL-CellsToRemoveList-r16   PCI-List                                                    </w:t>
      </w:r>
      <w:r>
        <w:rPr>
          <w:color w:val="993366"/>
        </w:rPr>
        <w:t>OPTIONAL</w:t>
      </w:r>
      <w:r>
        <w:t xml:space="preserve">    </w:t>
      </w:r>
      <w:r>
        <w:rPr>
          <w:color w:val="808080"/>
        </w:rPr>
        <w:t>-- Need N</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deriveSSB-IndexFromCellInter-r17    ServCellIndex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Q-OffsetRangeList ::=               </w:t>
      </w:r>
      <w:r>
        <w:rPr>
          <w:color w:val="993366"/>
        </w:rPr>
        <w:t>SEQUENCE</w:t>
      </w:r>
      <w:r>
        <w:t xml:space="preserve"> {</w:t>
      </w:r>
    </w:p>
    <w:p w:rsidR="002E4D74" w:rsidRDefault="001C4A9D">
      <w:pPr>
        <w:pStyle w:val="PL"/>
      </w:pPr>
      <w:r>
        <w:t xml:space="preserve">    rsrpOffsetSSB                       Q-OffsetRange               DEFAULT dB0,</w:t>
      </w:r>
    </w:p>
    <w:p w:rsidR="002E4D74" w:rsidRDefault="001C4A9D">
      <w:pPr>
        <w:pStyle w:val="PL"/>
      </w:pPr>
      <w:r>
        <w:t xml:space="preserve">    rsrqOffsetSSB                       Q-OffsetRange               DEFAULT dB0,</w:t>
      </w:r>
    </w:p>
    <w:p w:rsidR="002E4D74" w:rsidRDefault="001C4A9D">
      <w:pPr>
        <w:pStyle w:val="PL"/>
      </w:pPr>
      <w:r>
        <w:t xml:space="preserve">    sinrOffsetSSB                       Q-OffsetRange               DEFAULT dB0,</w:t>
      </w:r>
    </w:p>
    <w:p w:rsidR="002E4D74" w:rsidRDefault="001C4A9D">
      <w:pPr>
        <w:pStyle w:val="PL"/>
      </w:pPr>
      <w:r>
        <w:t xml:space="preserve">    rsrpOffsetCSI-RS                    Q-OffsetRange               DEFAULT dB0,</w:t>
      </w:r>
    </w:p>
    <w:p w:rsidR="002E4D74" w:rsidRDefault="001C4A9D">
      <w:pPr>
        <w:pStyle w:val="PL"/>
      </w:pPr>
      <w:r>
        <w:t xml:space="preserve">    rsrqOffsetCSI-RS                    Q-OffsetRange               DEFAULT dB0,</w:t>
      </w:r>
    </w:p>
    <w:p w:rsidR="002E4D74" w:rsidRDefault="001C4A9D">
      <w:pPr>
        <w:pStyle w:val="PL"/>
      </w:pPr>
      <w:r>
        <w:t xml:space="preserve">    sinrOffsetCSI-RS                    Q-OffsetRange               DEFAULT dB0</w:t>
      </w:r>
    </w:p>
    <w:p w:rsidR="002E4D74" w:rsidRDefault="001C4A9D">
      <w:pPr>
        <w:pStyle w:val="PL"/>
      </w:pPr>
      <w:r>
        <w:t>}</w:t>
      </w:r>
    </w:p>
    <w:p w:rsidR="002E4D74" w:rsidRDefault="002E4D74">
      <w:pPr>
        <w:pStyle w:val="PL"/>
      </w:pPr>
    </w:p>
    <w:p w:rsidR="002E4D74" w:rsidRDefault="002E4D74">
      <w:pPr>
        <w:pStyle w:val="PL"/>
      </w:pPr>
    </w:p>
    <w:p w:rsidR="002E4D74" w:rsidRDefault="001C4A9D">
      <w:pPr>
        <w:pStyle w:val="PL"/>
      </w:pPr>
      <w:r>
        <w:t xml:space="preserve">ThresholdNR ::=                     </w:t>
      </w:r>
      <w:r>
        <w:rPr>
          <w:color w:val="993366"/>
        </w:rPr>
        <w:t>SEQUENCE</w:t>
      </w:r>
      <w:r>
        <w:t>{</w:t>
      </w:r>
    </w:p>
    <w:p w:rsidR="002E4D74" w:rsidRDefault="001C4A9D">
      <w:pPr>
        <w:pStyle w:val="PL"/>
        <w:rPr>
          <w:color w:val="808080"/>
        </w:rPr>
      </w:pPr>
      <w:r>
        <w:t xml:space="preserve">    thresholdRSRP                       RSRP-Range                                                      </w:t>
      </w:r>
      <w:r>
        <w:rPr>
          <w:color w:val="993366"/>
        </w:rPr>
        <w:t>OPTIONAL</w:t>
      </w:r>
      <w:r>
        <w:t xml:space="preserve">,   </w:t>
      </w:r>
      <w:r>
        <w:rPr>
          <w:color w:val="808080"/>
        </w:rPr>
        <w:t>-- Need R</w:t>
      </w:r>
    </w:p>
    <w:p w:rsidR="002E4D74" w:rsidRDefault="001C4A9D">
      <w:pPr>
        <w:pStyle w:val="PL"/>
        <w:rPr>
          <w:color w:val="808080"/>
        </w:rPr>
      </w:pPr>
      <w:r>
        <w:t xml:space="preserve">    thresholdRSRQ                       RSRQ-Range                                                      </w:t>
      </w:r>
      <w:r>
        <w:rPr>
          <w:color w:val="993366"/>
        </w:rPr>
        <w:t>OPTIONAL</w:t>
      </w:r>
      <w:r>
        <w:t xml:space="preserve">,   </w:t>
      </w:r>
      <w:r>
        <w:rPr>
          <w:color w:val="808080"/>
        </w:rPr>
        <w:t>-- Need R</w:t>
      </w:r>
    </w:p>
    <w:p w:rsidR="002E4D74" w:rsidRDefault="001C4A9D">
      <w:pPr>
        <w:pStyle w:val="PL"/>
        <w:rPr>
          <w:color w:val="808080"/>
        </w:rPr>
      </w:pPr>
      <w:r>
        <w:t xml:space="preserve">    thresholdSINR                       SINR-Range                                                      </w:t>
      </w:r>
      <w:r>
        <w:rPr>
          <w:color w:val="993366"/>
        </w:rPr>
        <w:t>OPTIONAL</w:t>
      </w:r>
      <w:r>
        <w:t xml:space="preserve">    </w:t>
      </w:r>
      <w:r>
        <w:rPr>
          <w:color w:val="808080"/>
        </w:rPr>
        <w:t>-- Need R</w:t>
      </w:r>
    </w:p>
    <w:p w:rsidR="002E4D74" w:rsidRDefault="001C4A9D">
      <w:pPr>
        <w:pStyle w:val="PL"/>
      </w:pPr>
      <w:r>
        <w:t>}</w:t>
      </w:r>
    </w:p>
    <w:p w:rsidR="002E4D74" w:rsidRDefault="002E4D74">
      <w:pPr>
        <w:pStyle w:val="PL"/>
      </w:pPr>
    </w:p>
    <w:p w:rsidR="002E4D74" w:rsidRDefault="001C4A9D">
      <w:pPr>
        <w:pStyle w:val="PL"/>
      </w:pPr>
      <w:r>
        <w:t xml:space="preserve">CellsToAddModList ::=               </w:t>
      </w:r>
      <w:r>
        <w:rPr>
          <w:color w:val="993366"/>
        </w:rPr>
        <w:t>SEQUENCE</w:t>
      </w:r>
      <w:r>
        <w:t xml:space="preserve"> (</w:t>
      </w:r>
      <w:r>
        <w:rPr>
          <w:color w:val="993366"/>
        </w:rPr>
        <w:t>SIZE</w:t>
      </w:r>
      <w:r>
        <w:t xml:space="preserve"> (1..maxNrofCellMeas))</w:t>
      </w:r>
      <w:r>
        <w:rPr>
          <w:color w:val="993366"/>
        </w:rPr>
        <w:t xml:space="preserve"> OF</w:t>
      </w:r>
      <w:r>
        <w:t xml:space="preserve"> CellsToAddMod</w:t>
      </w:r>
    </w:p>
    <w:p w:rsidR="002E4D74" w:rsidRDefault="002E4D74">
      <w:pPr>
        <w:pStyle w:val="PL"/>
      </w:pPr>
    </w:p>
    <w:p w:rsidR="002E4D74" w:rsidRDefault="001C4A9D">
      <w:pPr>
        <w:pStyle w:val="PL"/>
      </w:pPr>
      <w:r>
        <w:t xml:space="preserve">CellsToAddMod ::=                   </w:t>
      </w:r>
      <w:r>
        <w:rPr>
          <w:color w:val="993366"/>
        </w:rPr>
        <w:t>SEQUENCE</w:t>
      </w:r>
      <w:r>
        <w:t xml:space="preserve"> {</w:t>
      </w:r>
    </w:p>
    <w:p w:rsidR="002E4D74" w:rsidRDefault="001C4A9D">
      <w:pPr>
        <w:pStyle w:val="PL"/>
      </w:pPr>
      <w:r>
        <w:t xml:space="preserve">    physCellId                          PhysCellId,</w:t>
      </w:r>
    </w:p>
    <w:p w:rsidR="002E4D74" w:rsidRDefault="001C4A9D">
      <w:pPr>
        <w:pStyle w:val="PL"/>
      </w:pPr>
      <w:r>
        <w:t xml:space="preserve">    cellIndividualOffset                Q-OffsetRangeList</w:t>
      </w:r>
    </w:p>
    <w:p w:rsidR="002E4D74" w:rsidRDefault="001C4A9D">
      <w:pPr>
        <w:pStyle w:val="PL"/>
      </w:pPr>
      <w:r>
        <w:t>}</w:t>
      </w:r>
    </w:p>
    <w:p w:rsidR="002E4D74" w:rsidRDefault="002E4D74">
      <w:pPr>
        <w:pStyle w:val="PL"/>
      </w:pPr>
    </w:p>
    <w:p w:rsidR="002E4D74" w:rsidRDefault="001C4A9D">
      <w:pPr>
        <w:pStyle w:val="PL"/>
      </w:pPr>
      <w:r>
        <w:t xml:space="preserve">RMTC-Config-r16 ::=                 </w:t>
      </w:r>
      <w:r>
        <w:rPr>
          <w:color w:val="993366"/>
        </w:rPr>
        <w:t>SEQUENCE</w:t>
      </w:r>
      <w:r>
        <w:t xml:space="preserve"> {</w:t>
      </w:r>
    </w:p>
    <w:p w:rsidR="002E4D74" w:rsidRDefault="001C4A9D">
      <w:pPr>
        <w:pStyle w:val="PL"/>
      </w:pPr>
      <w:r>
        <w:t xml:space="preserve">    rmtc-Periodicity-r16                </w:t>
      </w:r>
      <w:r>
        <w:rPr>
          <w:color w:val="993366"/>
        </w:rPr>
        <w:t>ENUMERATED</w:t>
      </w:r>
      <w:r>
        <w:t xml:space="preserve"> {ms40, ms80, ms160, ms320, ms640},</w:t>
      </w:r>
    </w:p>
    <w:p w:rsidR="002E4D74" w:rsidRDefault="001C4A9D">
      <w:pPr>
        <w:pStyle w:val="PL"/>
        <w:rPr>
          <w:color w:val="808080"/>
        </w:rPr>
      </w:pPr>
      <w:r>
        <w:t xml:space="preserve">    rmtc-SubframeOffset-r16             </w:t>
      </w:r>
      <w:r>
        <w:rPr>
          <w:color w:val="993366"/>
        </w:rPr>
        <w:t>INTEGER</w:t>
      </w:r>
      <w:r>
        <w:t xml:space="preserve">(0..639)                                                 </w:t>
      </w:r>
      <w:r>
        <w:rPr>
          <w:color w:val="993366"/>
        </w:rPr>
        <w:t>OPTIONAL</w:t>
      </w:r>
      <w:r>
        <w:t xml:space="preserve">,   </w:t>
      </w:r>
      <w:r>
        <w:rPr>
          <w:color w:val="808080"/>
        </w:rPr>
        <w:t>-- Need M</w:t>
      </w:r>
    </w:p>
    <w:p w:rsidR="002E4D74" w:rsidRDefault="001C4A9D">
      <w:pPr>
        <w:pStyle w:val="PL"/>
      </w:pPr>
      <w:r>
        <w:t xml:space="preserve">    measDurationSymbols-r16             </w:t>
      </w:r>
      <w:r>
        <w:rPr>
          <w:color w:val="993366"/>
        </w:rPr>
        <w:t>ENUMERATED</w:t>
      </w:r>
      <w:r>
        <w:t xml:space="preserve"> {sym1, sym14or12, sym28or24, sym42or36, sym70or60},</w:t>
      </w:r>
    </w:p>
    <w:p w:rsidR="002E4D74" w:rsidRDefault="001C4A9D">
      <w:pPr>
        <w:pStyle w:val="PL"/>
      </w:pPr>
      <w:r>
        <w:t xml:space="preserve">    rmtc-Frequency-r16                  ARFCN-ValueNR,</w:t>
      </w:r>
    </w:p>
    <w:p w:rsidR="002E4D74" w:rsidRDefault="001C4A9D">
      <w:pPr>
        <w:pStyle w:val="PL"/>
      </w:pPr>
      <w:r>
        <w:t xml:space="preserve">    ref-SCS-CP-r16                      </w:t>
      </w:r>
      <w:r>
        <w:rPr>
          <w:color w:val="993366"/>
        </w:rPr>
        <w:t>ENUMERATED</w:t>
      </w:r>
      <w:r>
        <w:t xml:space="preserve"> {kHz15, kHz30, kHz60-NCP, kHz60-ECP},</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rmtc-Bandwidth-r17                  </w:t>
      </w:r>
      <w:r>
        <w:rPr>
          <w:color w:val="993366"/>
        </w:rPr>
        <w:t>ENUMERATED</w:t>
      </w:r>
      <w:r>
        <w:t xml:space="preserve"> {mhz100, mhz400, mhz800, mhz1600, mhz2000}           </w:t>
      </w:r>
      <w:r>
        <w:rPr>
          <w:color w:val="993366"/>
        </w:rPr>
        <w:t>OPTIONAL</w:t>
      </w:r>
      <w:r>
        <w:t xml:space="preserve">,   </w:t>
      </w:r>
      <w:r>
        <w:rPr>
          <w:color w:val="808080"/>
        </w:rPr>
        <w:t>-- Need R</w:t>
      </w:r>
    </w:p>
    <w:p w:rsidR="002E4D74" w:rsidRDefault="001C4A9D">
      <w:pPr>
        <w:pStyle w:val="PL"/>
        <w:rPr>
          <w:color w:val="808080"/>
        </w:rPr>
      </w:pPr>
      <w:r>
        <w:t xml:space="preserve">    measDurationSymbols-v1700           </w:t>
      </w:r>
      <w:r>
        <w:rPr>
          <w:color w:val="993366"/>
        </w:rPr>
        <w:t>ENUMERATED</w:t>
      </w:r>
      <w:r>
        <w:t xml:space="preserve"> {sym140, sym560, sym1120}                            </w:t>
      </w:r>
      <w:r>
        <w:rPr>
          <w:color w:val="993366"/>
        </w:rPr>
        <w:t>OPTIONAL</w:t>
      </w:r>
      <w:r>
        <w:t xml:space="preserve">,   </w:t>
      </w:r>
      <w:r>
        <w:rPr>
          <w:color w:val="808080"/>
        </w:rPr>
        <w:t>-- Need R</w:t>
      </w:r>
    </w:p>
    <w:p w:rsidR="002E4D74" w:rsidRDefault="001C4A9D">
      <w:pPr>
        <w:pStyle w:val="PL"/>
        <w:rPr>
          <w:color w:val="808080"/>
        </w:rPr>
      </w:pPr>
      <w:r>
        <w:t xml:space="preserve">    ref-SCS-CP-v1700                    </w:t>
      </w:r>
      <w:r>
        <w:rPr>
          <w:color w:val="993366"/>
        </w:rPr>
        <w:t>ENUMERATED</w:t>
      </w:r>
      <w:r>
        <w:t xml:space="preserve"> {kHz120, kHz480, kHz960}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SSB-PositionQCL-CellsToAddModList-r16 ::= </w:t>
      </w:r>
      <w:r>
        <w:rPr>
          <w:color w:val="993366"/>
        </w:rPr>
        <w:t>SEQUENCE</w:t>
      </w:r>
      <w:r>
        <w:t xml:space="preserve"> (</w:t>
      </w:r>
      <w:r>
        <w:rPr>
          <w:color w:val="993366"/>
        </w:rPr>
        <w:t>SIZE</w:t>
      </w:r>
      <w:r>
        <w:t xml:space="preserve"> (1..maxNrofCellMeas))</w:t>
      </w:r>
      <w:r>
        <w:rPr>
          <w:color w:val="993366"/>
        </w:rPr>
        <w:t xml:space="preserve"> OF</w:t>
      </w:r>
      <w:r>
        <w:t xml:space="preserve"> SSB-PositionQCL-CellsToAddMod-r16</w:t>
      </w:r>
    </w:p>
    <w:p w:rsidR="002E4D74" w:rsidRDefault="002E4D74">
      <w:pPr>
        <w:pStyle w:val="PL"/>
      </w:pPr>
    </w:p>
    <w:p w:rsidR="002E4D74" w:rsidRDefault="001C4A9D">
      <w:pPr>
        <w:pStyle w:val="PL"/>
      </w:pPr>
      <w:r>
        <w:t xml:space="preserve">SSB-PositionQCL-CellsToAddMod-r16 ::= </w:t>
      </w:r>
      <w:r>
        <w:rPr>
          <w:color w:val="993366"/>
        </w:rPr>
        <w:t>SEQUENCE</w:t>
      </w:r>
      <w:r>
        <w:t xml:space="preserve"> {</w:t>
      </w:r>
    </w:p>
    <w:p w:rsidR="002E4D74" w:rsidRDefault="001C4A9D">
      <w:pPr>
        <w:pStyle w:val="PL"/>
      </w:pPr>
      <w:r>
        <w:t xml:space="preserve">    physCellId-r16                        PhysCellId,</w:t>
      </w:r>
    </w:p>
    <w:p w:rsidR="002E4D74" w:rsidRDefault="001C4A9D">
      <w:pPr>
        <w:pStyle w:val="PL"/>
      </w:pPr>
      <w:r>
        <w:t xml:space="preserve">    ssb-PositionQCL-r16                   SSB-PositionQCL-Relation-r16</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TAG-MEASOBJECTNR-STOP</w:t>
      </w:r>
    </w:p>
    <w:p w:rsidR="002E4D74" w:rsidRDefault="001C4A9D">
      <w:pPr>
        <w:pStyle w:val="PL"/>
        <w:rPr>
          <w:color w:val="808080"/>
        </w:rPr>
      </w:pPr>
      <w:r>
        <w:rPr>
          <w:color w:val="808080"/>
        </w:rPr>
        <w:t>-- ASN1STOP</w:t>
      </w:r>
    </w:p>
    <w:p w:rsidR="002E4D74" w:rsidRDefault="002E4D74"/>
    <w:p w:rsidR="002E4D74" w:rsidRDefault="001C4A9D">
      <w:pPr>
        <w:pStyle w:val="EditorsNote"/>
        <w:rPr>
          <w:color w:val="auto"/>
        </w:rPr>
      </w:pPr>
      <w:r>
        <w:rPr>
          <w:color w:val="auto"/>
        </w:rPr>
        <w:t>Editor's note: The rmtc-Bandwidth-r17 needs RAN4 confirmation.</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CellsToAddMod </w:t>
            </w:r>
            <w:r>
              <w:rPr>
                <w:szCs w:val="22"/>
                <w:lang w:eastAsia="sv-SE"/>
              </w:rPr>
              <w:t>field descriptions</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cellIndividualOffset</w:t>
            </w:r>
          </w:p>
          <w:p w:rsidR="002E4D74" w:rsidRDefault="001C4A9D">
            <w:pPr>
              <w:pStyle w:val="TAL"/>
              <w:rPr>
                <w:szCs w:val="22"/>
                <w:lang w:eastAsia="sv-SE"/>
              </w:rPr>
            </w:pPr>
            <w:r>
              <w:rPr>
                <w:szCs w:val="22"/>
                <w:lang w:eastAsia="sv-SE"/>
              </w:rPr>
              <w:t>Cell individual offsets applicable to a specific cell.</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b/>
                <w:i/>
                <w:iCs/>
                <w:szCs w:val="22"/>
                <w:lang w:eastAsia="en-GB"/>
              </w:rPr>
            </w:pPr>
            <w:r>
              <w:rPr>
                <w:b/>
                <w:i/>
                <w:iCs/>
                <w:szCs w:val="22"/>
                <w:lang w:eastAsia="en-GB"/>
              </w:rPr>
              <w:t>physCellId</w:t>
            </w:r>
          </w:p>
          <w:p w:rsidR="002E4D74" w:rsidRDefault="001C4A9D">
            <w:pPr>
              <w:pStyle w:val="TAL"/>
              <w:rPr>
                <w:b/>
                <w:i/>
                <w:szCs w:val="22"/>
                <w:lang w:eastAsia="sv-SE"/>
              </w:rPr>
            </w:pPr>
            <w:r>
              <w:rPr>
                <w:szCs w:val="22"/>
                <w:lang w:eastAsia="en-GB"/>
              </w:rPr>
              <w:t>Physical cell identity of a cell in the cell list.</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MeasObjectNR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b/>
                <w:i/>
                <w:iCs/>
                <w:szCs w:val="18"/>
                <w:lang w:eastAsia="sv-SE"/>
              </w:rPr>
            </w:pPr>
            <w:r>
              <w:rPr>
                <w:rFonts w:cs="Arial"/>
                <w:b/>
                <w:i/>
                <w:iCs/>
                <w:szCs w:val="18"/>
                <w:lang w:eastAsia="sv-SE"/>
              </w:rPr>
              <w:t>absThreshCSI-RS-Consolidation</w:t>
            </w:r>
          </w:p>
          <w:p w:rsidR="002E4D74" w:rsidRDefault="001C4A9D">
            <w:pPr>
              <w:pStyle w:val="TAL"/>
              <w:rPr>
                <w:szCs w:val="22"/>
                <w:lang w:eastAsia="sv-SE"/>
              </w:rPr>
            </w:pPr>
            <w:r>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b/>
                <w:i/>
                <w:iCs/>
                <w:szCs w:val="18"/>
                <w:lang w:eastAsia="sv-SE"/>
              </w:rPr>
            </w:pPr>
            <w:r>
              <w:rPr>
                <w:rFonts w:cs="Arial"/>
                <w:b/>
                <w:i/>
                <w:iCs/>
                <w:szCs w:val="18"/>
                <w:lang w:eastAsia="sv-SE"/>
              </w:rPr>
              <w:t>absThreshSS-BlocksConsolidation</w:t>
            </w:r>
          </w:p>
          <w:p w:rsidR="002E4D74" w:rsidRDefault="001C4A9D">
            <w:pPr>
              <w:pStyle w:val="TAL"/>
              <w:rPr>
                <w:rFonts w:cs="Arial"/>
                <w:b/>
                <w:i/>
                <w:iCs/>
                <w:szCs w:val="18"/>
                <w:lang w:eastAsia="sv-SE"/>
              </w:rPr>
            </w:pPr>
            <w:r>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allowedCellsToAddModList</w:t>
            </w:r>
          </w:p>
          <w:p w:rsidR="002E4D74" w:rsidRDefault="001C4A9D">
            <w:pPr>
              <w:pStyle w:val="TAL"/>
              <w:rPr>
                <w:rFonts w:cs="Arial"/>
                <w:b/>
                <w:i/>
                <w:iCs/>
                <w:szCs w:val="18"/>
                <w:lang w:eastAsia="sv-SE"/>
              </w:rPr>
            </w:pPr>
            <w:r>
              <w:rPr>
                <w:szCs w:val="22"/>
                <w:lang w:eastAsia="sv-SE"/>
              </w:rPr>
              <w:t>List of cells to add/modify in the allow-list of cells.</w:t>
            </w:r>
            <w:r>
              <w:rPr>
                <w:lang w:eastAsia="sv-SE"/>
              </w:rPr>
              <w:t xml:space="preserve"> </w:t>
            </w:r>
            <w:r>
              <w:rPr>
                <w:szCs w:val="22"/>
                <w:lang w:eastAsia="sv-SE"/>
              </w:rPr>
              <w:t>It applies only to SSB resources.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allowedCellsToRemoveList</w:t>
            </w:r>
          </w:p>
          <w:p w:rsidR="002E4D74" w:rsidRDefault="001C4A9D">
            <w:pPr>
              <w:pStyle w:val="TAL"/>
              <w:rPr>
                <w:rFonts w:cs="Arial"/>
                <w:b/>
                <w:i/>
                <w:iCs/>
                <w:szCs w:val="18"/>
                <w:lang w:eastAsia="sv-SE"/>
              </w:rPr>
            </w:pPr>
            <w:r>
              <w:rPr>
                <w:szCs w:val="22"/>
                <w:lang w:eastAsia="sv-SE"/>
              </w:rPr>
              <w:t>List of cells to remove from the allow-list of cells.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ko-KR"/>
              </w:rPr>
            </w:pPr>
            <w:r>
              <w:rPr>
                <w:b/>
                <w:bCs/>
                <w:i/>
                <w:iCs/>
                <w:lang w:eastAsia="ko-KR"/>
              </w:rPr>
              <w:t>associatedMeasGapSSB</w:t>
            </w:r>
          </w:p>
          <w:p w:rsidR="002E4D74" w:rsidRDefault="001C4A9D">
            <w:pPr>
              <w:pStyle w:val="TAL"/>
              <w:rPr>
                <w:b/>
                <w:i/>
                <w:szCs w:val="22"/>
                <w:lang w:eastAsia="en-GB"/>
              </w:rPr>
            </w:pPr>
            <w:r>
              <w:rPr>
                <w:iCs/>
                <w:lang w:eastAsia="sv-SE"/>
              </w:rPr>
              <w:t xml:space="preserve">Indicates the associated measurement gap for SSB measuring identified by </w:t>
            </w:r>
            <w:r>
              <w:rPr>
                <w:i/>
                <w:iCs/>
                <w:lang w:eastAsia="sv-SE"/>
              </w:rPr>
              <w:t>ssb-ConfigMobility</w:t>
            </w:r>
            <w:r>
              <w:rPr>
                <w:iCs/>
                <w:lang w:eastAsia="sv-SE"/>
              </w:rPr>
              <w:t xml:space="preserve"> in this measurement object.</w:t>
            </w:r>
            <w:r>
              <w:t xml:space="preserve"> </w:t>
            </w:r>
            <w:r>
              <w:rPr>
                <w:iCs/>
                <w:lang w:eastAsia="sv-SE"/>
              </w:rPr>
              <w:t xml:space="preserve">When multiple </w:t>
            </w:r>
            <w:r>
              <w:rPr>
                <w:i/>
                <w:lang w:eastAsia="sv-SE"/>
              </w:rPr>
              <w:t>MeasObjectNR</w:t>
            </w:r>
            <w:r>
              <w:rPr>
                <w:iCs/>
                <w:lang w:eastAsia="sv-SE"/>
              </w:rPr>
              <w:t xml:space="preserve"> with the same SSB frequency are configured, the network configures the same measurement gap ID in this field for each </w:t>
            </w:r>
            <w:r>
              <w:rPr>
                <w:i/>
                <w:lang w:eastAsia="sv-SE"/>
              </w:rPr>
              <w:t>MeasObjectNR</w:t>
            </w:r>
            <w:r>
              <w:rPr>
                <w:iCs/>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ko-KR"/>
              </w:rPr>
            </w:pPr>
            <w:r>
              <w:rPr>
                <w:b/>
                <w:bCs/>
                <w:i/>
                <w:iCs/>
                <w:lang w:eastAsia="ko-KR"/>
              </w:rPr>
              <w:t>associatedMeasGapCSIRS</w:t>
            </w:r>
          </w:p>
          <w:p w:rsidR="002E4D74" w:rsidRDefault="001C4A9D">
            <w:pPr>
              <w:pStyle w:val="TAL"/>
              <w:rPr>
                <w:b/>
                <w:i/>
                <w:szCs w:val="22"/>
                <w:lang w:eastAsia="en-GB"/>
              </w:rPr>
            </w:pPr>
            <w:r>
              <w:rPr>
                <w:iCs/>
                <w:lang w:eastAsia="sv-SE"/>
              </w:rPr>
              <w:t xml:space="preserve">Indicates the associated measurement gap for CSI-RS measuring identified by </w:t>
            </w:r>
            <w:r>
              <w:rPr>
                <w:i/>
                <w:iCs/>
                <w:lang w:eastAsia="sv-SE"/>
              </w:rPr>
              <w:t>csi-rs-ResourceConfigMobility</w:t>
            </w:r>
            <w:r>
              <w:rPr>
                <w:iCs/>
                <w:lang w:eastAsia="sv-SE"/>
              </w:rPr>
              <w:t xml:space="preserve"> in this measurement object.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cellsToAddModList</w:t>
            </w:r>
          </w:p>
          <w:p w:rsidR="002E4D74" w:rsidRDefault="001C4A9D">
            <w:pPr>
              <w:pStyle w:val="TAL"/>
              <w:rPr>
                <w:b/>
                <w:i/>
                <w:szCs w:val="22"/>
                <w:lang w:eastAsia="en-GB"/>
              </w:rPr>
            </w:pPr>
            <w:r>
              <w:rPr>
                <w:szCs w:val="22"/>
                <w:lang w:eastAsia="en-GB"/>
              </w:rPr>
              <w:t>List of cells to add/modify in the cell list.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cellsToRemoveList</w:t>
            </w:r>
          </w:p>
          <w:p w:rsidR="002E4D74" w:rsidRDefault="001C4A9D">
            <w:pPr>
              <w:pStyle w:val="TAL"/>
              <w:rPr>
                <w:b/>
                <w:i/>
                <w:szCs w:val="22"/>
                <w:lang w:eastAsia="en-GB"/>
              </w:rPr>
            </w:pPr>
            <w:r>
              <w:rPr>
                <w:szCs w:val="22"/>
                <w:lang w:eastAsia="en-GB"/>
              </w:rPr>
              <w:t xml:space="preserve">List of cells to remove from the cell list. </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excludedCellsToAddModList</w:t>
            </w:r>
          </w:p>
          <w:p w:rsidR="002E4D74" w:rsidRDefault="001C4A9D">
            <w:pPr>
              <w:pStyle w:val="TAL"/>
              <w:rPr>
                <w:b/>
                <w:i/>
                <w:szCs w:val="22"/>
                <w:lang w:eastAsia="en-GB"/>
              </w:rPr>
            </w:pPr>
            <w:r>
              <w:rPr>
                <w:iCs/>
                <w:szCs w:val="22"/>
                <w:lang w:eastAsia="en-GB"/>
              </w:rPr>
              <w:t>List of cells to add/modify in the exclude-list of cells. It applies only to SSB resources.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excludedCellsToRemoveList</w:t>
            </w:r>
          </w:p>
          <w:p w:rsidR="002E4D74" w:rsidRDefault="001C4A9D">
            <w:pPr>
              <w:pStyle w:val="TAL"/>
              <w:rPr>
                <w:b/>
                <w:i/>
                <w:szCs w:val="22"/>
                <w:lang w:eastAsia="en-GB"/>
              </w:rPr>
            </w:pPr>
            <w:r>
              <w:rPr>
                <w:iCs/>
                <w:szCs w:val="22"/>
                <w:lang w:eastAsia="en-GB"/>
              </w:rPr>
              <w:t>List of cells to remove from the exclude-list of cells.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en-GB"/>
              </w:rPr>
            </w:pPr>
            <w:r>
              <w:rPr>
                <w:b/>
                <w:i/>
                <w:szCs w:val="22"/>
                <w:lang w:eastAsia="en-GB"/>
              </w:rPr>
              <w:t>freqBandIndicatorNR</w:t>
            </w:r>
          </w:p>
          <w:p w:rsidR="002E4D74" w:rsidRDefault="001C4A9D">
            <w:pPr>
              <w:pStyle w:val="TAL"/>
              <w:rPr>
                <w:szCs w:val="22"/>
                <w:lang w:eastAsia="en-GB"/>
              </w:rPr>
            </w:pPr>
            <w:r>
              <w:rPr>
                <w:szCs w:val="22"/>
                <w:lang w:eastAsia="en-GB"/>
              </w:rPr>
              <w:t xml:space="preserve">The frequency band in which the SSB and/or CSI-RS indicated in this </w:t>
            </w:r>
            <w:r>
              <w:rPr>
                <w:i/>
                <w:szCs w:val="22"/>
                <w:lang w:eastAsia="en-GB"/>
              </w:rPr>
              <w:t>MeasObjectNR</w:t>
            </w:r>
            <w:r>
              <w:rPr>
                <w:szCs w:val="22"/>
                <w:lang w:eastAsia="en-GB"/>
              </w:rPr>
              <w:t xml:space="preserve"> are located and according to which the UE shall perform the RRM measurements. This field is always provided when the network configures measurements with this </w:t>
            </w:r>
            <w:r>
              <w:rPr>
                <w:i/>
                <w:szCs w:val="22"/>
                <w:lang w:eastAsia="en-GB"/>
              </w:rPr>
              <w:t>MeasObjectNR</w:t>
            </w:r>
            <w:r>
              <w:rPr>
                <w:szCs w:val="22"/>
                <w:lang w:eastAsia="en-GB"/>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measCyclePSCell</w:t>
            </w:r>
          </w:p>
          <w:p w:rsidR="002E4D74" w:rsidRDefault="001C4A9D">
            <w:pPr>
              <w:pStyle w:val="TAL"/>
              <w:rPr>
                <w:szCs w:val="22"/>
                <w:lang w:eastAsia="en-GB"/>
              </w:rPr>
            </w:pPr>
            <w:r>
              <w:rPr>
                <w:szCs w:val="22"/>
                <w:lang w:eastAsia="en-GB"/>
              </w:rPr>
              <w:t xml:space="preserve">The parameter is used only when the PSCell is configured on the frequency indicated by the </w:t>
            </w:r>
            <w:r>
              <w:rPr>
                <w:i/>
                <w:szCs w:val="22"/>
                <w:lang w:eastAsia="en-GB"/>
              </w:rPr>
              <w:t>measObjectNR</w:t>
            </w:r>
            <w:r>
              <w:rPr>
                <w:szCs w:val="22"/>
                <w:lang w:eastAsia="en-GB"/>
              </w:rPr>
              <w:t xml:space="preserve"> and the SCG is deactivated, see TS 38.133 [14]. The field may also be configured when the PSCell is not configured on that frequency.</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en-GB"/>
              </w:rPr>
            </w:pPr>
            <w:r>
              <w:rPr>
                <w:b/>
                <w:i/>
                <w:szCs w:val="22"/>
                <w:lang w:eastAsia="en-GB"/>
              </w:rPr>
              <w:t>measCycleSCell</w:t>
            </w:r>
          </w:p>
          <w:p w:rsidR="002E4D74" w:rsidRDefault="001C4A9D">
            <w:pPr>
              <w:pStyle w:val="TAL"/>
              <w:rPr>
                <w:szCs w:val="22"/>
                <w:lang w:eastAsia="en-GB"/>
              </w:rPr>
            </w:pPr>
            <w:r>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Pr>
                <w:i/>
                <w:szCs w:val="22"/>
                <w:lang w:eastAsia="en-GB"/>
              </w:rPr>
              <w:t>measObjectNR</w:t>
            </w:r>
            <w:r>
              <w:rPr>
                <w:szCs w:val="22"/>
                <w:lang w:eastAsia="en-GB"/>
              </w:rPr>
              <w:t xml:space="preserve">, but the field may also be signalled when an SCell is not configured. Value </w:t>
            </w:r>
            <w:r>
              <w:rPr>
                <w:i/>
                <w:szCs w:val="22"/>
                <w:lang w:eastAsia="en-GB"/>
              </w:rPr>
              <w:t>sf160</w:t>
            </w:r>
            <w:r>
              <w:rPr>
                <w:szCs w:val="22"/>
                <w:lang w:eastAsia="en-GB"/>
              </w:rPr>
              <w:t xml:space="preserve"> corresponds to 160 sub-frames,</w:t>
            </w:r>
            <w:r>
              <w:rPr>
                <w:lang w:eastAsia="sv-SE"/>
              </w:rPr>
              <w:t xml:space="preserve"> value</w:t>
            </w:r>
            <w:r>
              <w:rPr>
                <w:szCs w:val="22"/>
                <w:lang w:eastAsia="en-GB"/>
              </w:rPr>
              <w:t xml:space="preserve"> </w:t>
            </w:r>
            <w:r>
              <w:rPr>
                <w:i/>
                <w:szCs w:val="22"/>
                <w:lang w:eastAsia="en-GB"/>
              </w:rPr>
              <w:t>sf256</w:t>
            </w:r>
            <w:r>
              <w:rPr>
                <w:szCs w:val="22"/>
                <w:lang w:eastAsia="en-GB"/>
              </w:rPr>
              <w:t xml:space="preserve"> corresponds to 256 sub-frames and so 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nrofCSInrofCSI-RS-ResourcesToAverage</w:t>
            </w:r>
          </w:p>
          <w:p w:rsidR="002E4D74" w:rsidRDefault="001C4A9D">
            <w:pPr>
              <w:pStyle w:val="TAL"/>
              <w:rPr>
                <w:b/>
                <w:i/>
                <w:szCs w:val="22"/>
                <w:lang w:eastAsia="en-GB"/>
              </w:rPr>
            </w:pPr>
            <w:r>
              <w:rPr>
                <w:szCs w:val="22"/>
                <w:lang w:eastAsia="en-GB"/>
              </w:rPr>
              <w:t xml:space="preserve">Indicates the maximum number of measurement results per beam based on CSI-RS resources to be averaged. The same value applies for each detected cell associated with this </w:t>
            </w:r>
            <w:r>
              <w:rPr>
                <w:i/>
                <w:lang w:eastAsia="sv-SE"/>
              </w:rPr>
              <w:t>MeasObjectNR</w:t>
            </w:r>
            <w:r>
              <w:rPr>
                <w:szCs w:val="22"/>
                <w:lang w:eastAsia="en-GB"/>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nrofSS-BlocksToAverage</w:t>
            </w:r>
          </w:p>
          <w:p w:rsidR="002E4D74" w:rsidRDefault="001C4A9D">
            <w:pPr>
              <w:pStyle w:val="TAL"/>
              <w:rPr>
                <w:b/>
                <w:i/>
                <w:szCs w:val="22"/>
                <w:lang w:eastAsia="en-GB"/>
              </w:rPr>
            </w:pPr>
            <w:r>
              <w:rPr>
                <w:szCs w:val="22"/>
                <w:lang w:eastAsia="en-GB"/>
              </w:rPr>
              <w:t xml:space="preserve">Indicates the maximum number of measurement results per beam based on SS/PBCH blocks to be averaged. The same value applies for each detected cell associated with this </w:t>
            </w:r>
            <w:r>
              <w:rPr>
                <w:i/>
                <w:lang w:eastAsia="sv-SE"/>
              </w:rPr>
              <w:t>MeasObject</w:t>
            </w:r>
            <w:r>
              <w:rPr>
                <w:szCs w:val="22"/>
                <w:lang w:eastAsia="en-GB"/>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offsetMO</w:t>
            </w:r>
          </w:p>
          <w:p w:rsidR="002E4D74" w:rsidRDefault="001C4A9D">
            <w:pPr>
              <w:pStyle w:val="TAL"/>
              <w:rPr>
                <w:b/>
                <w:i/>
                <w:szCs w:val="22"/>
                <w:lang w:eastAsia="en-GB"/>
              </w:rPr>
            </w:pPr>
            <w:r>
              <w:rPr>
                <w:szCs w:val="22"/>
                <w:lang w:eastAsia="en-GB"/>
              </w:rPr>
              <w:t xml:space="preserve">Offset values applicable to all measured cells with reference signal(s) indicated in this </w:t>
            </w:r>
            <w:r>
              <w:rPr>
                <w:i/>
                <w:szCs w:val="22"/>
                <w:lang w:eastAsia="en-GB"/>
              </w:rPr>
              <w:t>MeasObjectNR</w:t>
            </w:r>
            <w:r>
              <w:rPr>
                <w:szCs w:val="22"/>
                <w:lang w:eastAsia="en-GB"/>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iCs/>
                <w:szCs w:val="22"/>
                <w:lang w:eastAsia="en-GB"/>
              </w:rPr>
            </w:pPr>
            <w:r>
              <w:rPr>
                <w:b/>
                <w:i/>
                <w:iCs/>
                <w:szCs w:val="22"/>
                <w:lang w:eastAsia="en-GB"/>
              </w:rPr>
              <w:t>quantityConfigIndex</w:t>
            </w:r>
          </w:p>
          <w:p w:rsidR="002E4D74" w:rsidRDefault="001C4A9D">
            <w:pPr>
              <w:pStyle w:val="TAL"/>
              <w:rPr>
                <w:b/>
                <w:i/>
                <w:szCs w:val="22"/>
                <w:lang w:eastAsia="en-GB"/>
              </w:rPr>
            </w:pPr>
            <w:r>
              <w:rPr>
                <w:szCs w:val="22"/>
                <w:lang w:eastAsia="en-GB"/>
              </w:rPr>
              <w:t>Indicates the n-</w:t>
            </w:r>
            <w:r>
              <w:rPr>
                <w:i/>
                <w:szCs w:val="22"/>
                <w:lang w:eastAsia="en-GB"/>
              </w:rPr>
              <w:t>th</w:t>
            </w:r>
            <w:r>
              <w:rPr>
                <w:szCs w:val="22"/>
                <w:lang w:eastAsia="en-GB"/>
              </w:rPr>
              <w:t xml:space="preserve"> element of </w:t>
            </w:r>
            <w:r>
              <w:rPr>
                <w:i/>
                <w:szCs w:val="22"/>
                <w:lang w:eastAsia="en-GB"/>
              </w:rPr>
              <w:t xml:space="preserve">quantityConfigNR-List </w:t>
            </w:r>
            <w:r>
              <w:rPr>
                <w:szCs w:val="22"/>
                <w:lang w:eastAsia="en-GB"/>
              </w:rPr>
              <w:t xml:space="preserve">provided in </w:t>
            </w:r>
            <w:r>
              <w:rPr>
                <w:i/>
                <w:szCs w:val="22"/>
                <w:lang w:eastAsia="en-GB"/>
              </w:rPr>
              <w:t>MeasConfig</w:t>
            </w:r>
            <w:r>
              <w:rPr>
                <w:szCs w:val="22"/>
                <w:lang w:eastAsia="en-GB"/>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en-GB"/>
              </w:rPr>
            </w:pPr>
            <w:r>
              <w:rPr>
                <w:b/>
                <w:i/>
                <w:szCs w:val="22"/>
                <w:lang w:eastAsia="en-GB"/>
              </w:rPr>
              <w:t>referenceSignalConfig</w:t>
            </w:r>
          </w:p>
          <w:p w:rsidR="002E4D74" w:rsidRDefault="001C4A9D">
            <w:pPr>
              <w:pStyle w:val="TAL"/>
              <w:rPr>
                <w:b/>
                <w:i/>
                <w:iCs/>
                <w:szCs w:val="22"/>
                <w:lang w:eastAsia="en-GB"/>
              </w:rPr>
            </w:pPr>
            <w:r>
              <w:rPr>
                <w:szCs w:val="22"/>
                <w:lang w:eastAsia="en-GB"/>
              </w:rPr>
              <w:t>RS configuration for SS/PBCH block and CSI-RS.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refFreqCSI-RS</w:t>
            </w:r>
          </w:p>
          <w:p w:rsidR="002E4D74" w:rsidRDefault="001C4A9D">
            <w:pPr>
              <w:pStyle w:val="TAL"/>
              <w:rPr>
                <w:b/>
                <w:i/>
                <w:szCs w:val="22"/>
                <w:lang w:eastAsia="en-GB"/>
              </w:rPr>
            </w:pPr>
            <w:r>
              <w:rPr>
                <w:szCs w:val="22"/>
                <w:lang w:eastAsia="en-GB"/>
              </w:rPr>
              <w:t>Point A which is used for mapping of CSI-RS to physical resources according to TS 38.211 [16] clause 7.4.1.5.3.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smtc1</w:t>
            </w:r>
          </w:p>
          <w:p w:rsidR="002E4D74" w:rsidRDefault="001C4A9D">
            <w:pPr>
              <w:pStyle w:val="TAL"/>
              <w:rPr>
                <w:szCs w:val="22"/>
                <w:lang w:eastAsia="sv-SE"/>
              </w:rPr>
            </w:pPr>
            <w:r>
              <w:rPr>
                <w:szCs w:val="22"/>
                <w:lang w:eastAsia="sv-SE"/>
              </w:rPr>
              <w:t>Primary measurement timing configuration. (see clause 5.5.2.10).</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smtc2</w:t>
            </w:r>
          </w:p>
          <w:p w:rsidR="002E4D74" w:rsidRDefault="001C4A9D">
            <w:pPr>
              <w:pStyle w:val="TAL"/>
              <w:rPr>
                <w:szCs w:val="22"/>
                <w:lang w:eastAsia="sv-SE"/>
              </w:rPr>
            </w:pPr>
            <w:r>
              <w:rPr>
                <w:szCs w:val="22"/>
                <w:lang w:eastAsia="sv-SE"/>
              </w:rPr>
              <w:t xml:space="preserve">Secondary measurement timing configuration for SS corresponding to this </w:t>
            </w:r>
            <w:r>
              <w:rPr>
                <w:i/>
                <w:lang w:eastAsia="sv-SE"/>
              </w:rPr>
              <w:t>MeasObjectNR</w:t>
            </w:r>
            <w:r>
              <w:rPr>
                <w:szCs w:val="22"/>
                <w:lang w:eastAsia="sv-SE"/>
              </w:rPr>
              <w:t xml:space="preserve"> with PCI listed in </w:t>
            </w:r>
            <w:r>
              <w:rPr>
                <w:i/>
                <w:lang w:eastAsia="sv-SE"/>
              </w:rPr>
              <w:t>pci-List</w:t>
            </w:r>
            <w:r>
              <w:rPr>
                <w:szCs w:val="22"/>
                <w:lang w:eastAsia="sv-SE"/>
              </w:rPr>
              <w:t xml:space="preserve">. For these SS, the periodicity is indicated by </w:t>
            </w:r>
            <w:r>
              <w:rPr>
                <w:i/>
                <w:lang w:eastAsia="sv-SE"/>
              </w:rPr>
              <w:t>periodicity</w:t>
            </w:r>
            <w:r>
              <w:rPr>
                <w:szCs w:val="22"/>
                <w:lang w:eastAsia="sv-SE"/>
              </w:rPr>
              <w:t xml:space="preserve"> in </w:t>
            </w:r>
            <w:r>
              <w:rPr>
                <w:i/>
                <w:lang w:eastAsia="sv-SE"/>
              </w:rPr>
              <w:t>smtc2</w:t>
            </w:r>
            <w:r>
              <w:rPr>
                <w:szCs w:val="22"/>
                <w:lang w:eastAsia="sv-SE"/>
              </w:rPr>
              <w:t xml:space="preserve"> and the timing offset is equal to the offset indicated in </w:t>
            </w:r>
            <w:r>
              <w:rPr>
                <w:i/>
                <w:lang w:eastAsia="sv-SE"/>
              </w:rPr>
              <w:t>periodicityAndOffset</w:t>
            </w:r>
            <w:r>
              <w:rPr>
                <w:szCs w:val="22"/>
                <w:lang w:eastAsia="sv-SE"/>
              </w:rPr>
              <w:t xml:space="preserve"> modulo </w:t>
            </w:r>
            <w:r>
              <w:rPr>
                <w:i/>
                <w:lang w:eastAsia="sv-SE"/>
              </w:rPr>
              <w:t>periodicity</w:t>
            </w:r>
            <w:r>
              <w:rPr>
                <w:szCs w:val="22"/>
                <w:lang w:eastAsia="sv-SE"/>
              </w:rPr>
              <w:t xml:space="preserve">. </w:t>
            </w:r>
            <w:r>
              <w:rPr>
                <w:i/>
                <w:lang w:eastAsia="sv-SE"/>
              </w:rPr>
              <w:t>periodicity</w:t>
            </w:r>
            <w:r>
              <w:rPr>
                <w:szCs w:val="22"/>
                <w:lang w:eastAsia="sv-SE"/>
              </w:rPr>
              <w:t xml:space="preserve"> in smtc2 can only be set to a value strictly shorter than the periodicity indicated by </w:t>
            </w:r>
            <w:r>
              <w:rPr>
                <w:i/>
                <w:lang w:eastAsia="sv-SE"/>
              </w:rPr>
              <w:t>periodicityAndOffset</w:t>
            </w:r>
            <w:r>
              <w:rPr>
                <w:szCs w:val="22"/>
                <w:lang w:eastAsia="sv-SE"/>
              </w:rPr>
              <w:t xml:space="preserve"> in </w:t>
            </w:r>
            <w:r>
              <w:rPr>
                <w:i/>
                <w:lang w:eastAsia="sv-SE"/>
              </w:rPr>
              <w:t>smtc1</w:t>
            </w:r>
            <w:r>
              <w:rPr>
                <w:szCs w:val="22"/>
                <w:lang w:eastAsia="sv-SE"/>
              </w:rPr>
              <w:t xml:space="preserve"> (e.g. if </w:t>
            </w:r>
            <w:r>
              <w:rPr>
                <w:i/>
                <w:lang w:eastAsia="sv-SE"/>
              </w:rPr>
              <w:t>periodicityAndOffset</w:t>
            </w:r>
            <w:r>
              <w:rPr>
                <w:szCs w:val="22"/>
                <w:lang w:eastAsia="sv-SE"/>
              </w:rPr>
              <w:t xml:space="preserve"> indicates </w:t>
            </w:r>
            <w:r>
              <w:rPr>
                <w:i/>
                <w:lang w:eastAsia="sv-SE"/>
              </w:rPr>
              <w:t>sf10</w:t>
            </w:r>
            <w:r>
              <w:rPr>
                <w:szCs w:val="22"/>
                <w:lang w:eastAsia="sv-SE"/>
              </w:rPr>
              <w:t xml:space="preserve">, </w:t>
            </w:r>
            <w:r>
              <w:rPr>
                <w:i/>
                <w:lang w:eastAsia="sv-SE"/>
              </w:rPr>
              <w:t>periodicity</w:t>
            </w:r>
            <w:r>
              <w:rPr>
                <w:szCs w:val="22"/>
                <w:lang w:eastAsia="sv-SE"/>
              </w:rPr>
              <w:t xml:space="preserve"> can only be set of </w:t>
            </w:r>
            <w:r>
              <w:rPr>
                <w:i/>
                <w:lang w:eastAsia="sv-SE"/>
              </w:rPr>
              <w:t>sf5</w:t>
            </w:r>
            <w:r>
              <w:rPr>
                <w:szCs w:val="22"/>
                <w:lang w:eastAsia="sv-SE"/>
              </w:rPr>
              <w:t xml:space="preserve">, if </w:t>
            </w:r>
            <w:r>
              <w:rPr>
                <w:i/>
                <w:lang w:eastAsia="sv-SE"/>
              </w:rPr>
              <w:t>periodicityAndOffset</w:t>
            </w:r>
            <w:r>
              <w:rPr>
                <w:szCs w:val="22"/>
                <w:lang w:eastAsia="sv-SE"/>
              </w:rPr>
              <w:t xml:space="preserve"> indicates </w:t>
            </w:r>
            <w:r>
              <w:rPr>
                <w:i/>
                <w:lang w:eastAsia="sv-SE"/>
              </w:rPr>
              <w:t>sf5</w:t>
            </w:r>
            <w:r>
              <w:rPr>
                <w:szCs w:val="22"/>
                <w:lang w:eastAsia="sv-SE"/>
              </w:rPr>
              <w:t xml:space="preserve">, </w:t>
            </w:r>
            <w:r>
              <w:rPr>
                <w:i/>
                <w:lang w:eastAsia="sv-SE"/>
              </w:rPr>
              <w:t>smtc2</w:t>
            </w:r>
            <w:r>
              <w:rPr>
                <w:szCs w:val="22"/>
                <w:lang w:eastAsia="sv-SE"/>
              </w:rPr>
              <w:t xml:space="preserve"> cannot be configured).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smtc3list</w:t>
            </w:r>
          </w:p>
          <w:p w:rsidR="002E4D74" w:rsidRDefault="001C4A9D">
            <w:pPr>
              <w:pStyle w:val="TAL"/>
              <w:rPr>
                <w:szCs w:val="22"/>
                <w:lang w:eastAsia="sv-SE"/>
              </w:rPr>
            </w:pPr>
            <w:r>
              <w:rPr>
                <w:szCs w:val="22"/>
                <w:lang w:eastAsia="sv-SE"/>
              </w:rPr>
              <w:t>Measurement timing configuration list for SS corresponding to IAB-MT.</w:t>
            </w:r>
            <w:r>
              <w:rPr>
                <w:szCs w:val="22"/>
              </w:rPr>
              <w:t xml:space="preserve"> This is used for the IAB-node's discovery of other IAB-nodes and the IAB-Donor-DUs.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smtc4List</w:t>
            </w:r>
          </w:p>
          <w:p w:rsidR="002E4D74" w:rsidRDefault="001C4A9D">
            <w:pPr>
              <w:pStyle w:val="TAL"/>
              <w:rPr>
                <w:b/>
                <w:i/>
                <w:szCs w:val="22"/>
                <w:lang w:eastAsia="en-GB"/>
              </w:rPr>
            </w:pPr>
            <w:r>
              <w:rPr>
                <w:bCs/>
                <w:iCs/>
                <w:szCs w:val="22"/>
                <w:lang w:eastAsia="en-GB"/>
              </w:rPr>
              <w:t>Measurement timing configuration list for NTN deployments. Details FFS. FFS whether smtc1 or smtc2 can be configured with this.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rFonts w:cs="Arial"/>
                <w:b/>
                <w:i/>
                <w:iCs/>
                <w:szCs w:val="18"/>
                <w:lang w:eastAsia="sv-SE"/>
              </w:rPr>
              <w:t>ssbFrequency</w:t>
            </w:r>
            <w:r>
              <w:rPr>
                <w:rFonts w:cs="Arial"/>
                <w:b/>
                <w:i/>
                <w:iCs/>
                <w:szCs w:val="18"/>
                <w:lang w:eastAsia="sv-SE"/>
              </w:rPr>
              <w:br/>
            </w:r>
            <w:r>
              <w:rPr>
                <w:rFonts w:cs="Arial"/>
                <w:iCs/>
                <w:szCs w:val="18"/>
                <w:lang w:eastAsia="sv-SE"/>
              </w:rPr>
              <w:t xml:space="preserve">Indicates the frequency of the SS associated to this </w:t>
            </w:r>
            <w:r>
              <w:rPr>
                <w:i/>
                <w:lang w:eastAsia="sv-SE"/>
              </w:rPr>
              <w:t>MeasObjectNR</w:t>
            </w:r>
            <w:r>
              <w:rPr>
                <w:rFonts w:cs="Arial"/>
                <w:iCs/>
                <w:szCs w:val="18"/>
                <w:lang w:eastAsia="sv-SE"/>
              </w:rPr>
              <w:t>.</w:t>
            </w:r>
            <w:r>
              <w:t xml:space="preserve"> For operation with shared spectrum channel access, this field is a k*30 kHz shift from the sync raster where k = 0,1,2, and so on if the </w:t>
            </w:r>
            <w:r>
              <w:rPr>
                <w:i/>
                <w:iCs/>
              </w:rPr>
              <w:t>reportType</w:t>
            </w:r>
            <w:r>
              <w:t xml:space="preserve"> within the corresponding </w:t>
            </w:r>
            <w:r>
              <w:rPr>
                <w:i/>
                <w:iCs/>
              </w:rPr>
              <w:t>ReportConfigNR</w:t>
            </w:r>
            <w:r>
              <w:t xml:space="preserve"> is set to reportCGI (see TS 38.211 [16], clause 7.4.3.1). Frequencies are considered to be on the sync raster if they are also identifiable with a GSCN value (see TS 38.101-1 [15]).</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bCs/>
                <w:szCs w:val="18"/>
                <w:lang w:eastAsia="sv-SE"/>
              </w:rPr>
            </w:pPr>
            <w:r>
              <w:rPr>
                <w:rFonts w:cs="Arial"/>
                <w:b/>
                <w:i/>
                <w:iCs/>
                <w:szCs w:val="18"/>
                <w:lang w:eastAsia="sv-SE"/>
              </w:rPr>
              <w:t>ssb-PositionQCL-Common</w:t>
            </w:r>
          </w:p>
          <w:p w:rsidR="002E4D74" w:rsidRDefault="001C4A9D">
            <w:pPr>
              <w:pStyle w:val="TAL"/>
              <w:rPr>
                <w:rFonts w:cs="Arial"/>
                <w:b/>
                <w:i/>
                <w:iCs/>
                <w:szCs w:val="18"/>
                <w:lang w:eastAsia="sv-SE"/>
              </w:rPr>
            </w:pPr>
            <w:r>
              <w:rPr>
                <w:rFonts w:cs="Arial"/>
                <w:bCs/>
                <w:szCs w:val="18"/>
                <w:lang w:eastAsia="sv-SE"/>
              </w:rPr>
              <w:t>Indicates the QCL relationship between SS/PBCH blocks for all measured cells as specified in TS 38.213 [13], clause 4.1.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ssbSubcarrierSpacing</w:t>
            </w:r>
          </w:p>
          <w:p w:rsidR="002E4D74" w:rsidRDefault="001C4A9D">
            <w:pPr>
              <w:pStyle w:val="TAL"/>
              <w:rPr>
                <w:szCs w:val="22"/>
                <w:lang w:eastAsia="sv-SE"/>
              </w:rPr>
            </w:pPr>
            <w:r>
              <w:rPr>
                <w:szCs w:val="22"/>
                <w:lang w:eastAsia="sv-SE"/>
              </w:rPr>
              <w:t>Subcarrier spacing of SSB.</w:t>
            </w:r>
          </w:p>
          <w:p w:rsidR="002E4D74" w:rsidRDefault="001C4A9D">
            <w:pPr>
              <w:pStyle w:val="TAL"/>
              <w:rPr>
                <w:rFonts w:cs="Arial"/>
                <w:bCs/>
                <w:szCs w:val="18"/>
                <w:lang w:eastAsia="sv-SE"/>
              </w:rPr>
            </w:pPr>
            <w:r>
              <w:rPr>
                <w:rFonts w:cs="Arial"/>
                <w:bCs/>
                <w:szCs w:val="18"/>
                <w:lang w:eastAsia="sv-SE"/>
              </w:rPr>
              <w:t>Only the following values are applicable depending on the used frequency:</w:t>
            </w:r>
          </w:p>
          <w:p w:rsidR="002E4D74" w:rsidRDefault="001C4A9D">
            <w:pPr>
              <w:pStyle w:val="TAL"/>
              <w:rPr>
                <w:rFonts w:cs="Arial"/>
                <w:bCs/>
                <w:szCs w:val="18"/>
                <w:lang w:eastAsia="sv-SE"/>
              </w:rPr>
            </w:pPr>
            <w:r>
              <w:rPr>
                <w:rFonts w:cs="Arial"/>
                <w:bCs/>
                <w:szCs w:val="18"/>
                <w:lang w:eastAsia="sv-SE"/>
              </w:rPr>
              <w:t>FR1:    15 or 30 kHz</w:t>
            </w:r>
          </w:p>
          <w:p w:rsidR="002E4D74" w:rsidRDefault="001C4A9D">
            <w:pPr>
              <w:pStyle w:val="TAL"/>
              <w:rPr>
                <w:rFonts w:cs="Arial"/>
                <w:bCs/>
                <w:szCs w:val="18"/>
                <w:lang w:eastAsia="sv-SE"/>
              </w:rPr>
            </w:pPr>
            <w:r>
              <w:rPr>
                <w:rFonts w:cs="Arial"/>
                <w:bCs/>
                <w:szCs w:val="18"/>
                <w:lang w:eastAsia="sv-SE"/>
              </w:rPr>
              <w:t>FR2-1:  120 or 240 kHz</w:t>
            </w:r>
          </w:p>
          <w:p w:rsidR="002E4D74" w:rsidRDefault="001C4A9D">
            <w:pPr>
              <w:pStyle w:val="TAL"/>
              <w:rPr>
                <w:rFonts w:cs="Arial"/>
                <w:bCs/>
                <w:szCs w:val="18"/>
                <w:lang w:eastAsia="sv-SE"/>
              </w:rPr>
            </w:pPr>
            <w:r>
              <w:rPr>
                <w:rFonts w:cs="Arial"/>
                <w:bCs/>
                <w:szCs w:val="18"/>
                <w:lang w:eastAsia="sv-SE"/>
              </w:rPr>
              <w:t>FR2-2:  120, 480, or 960 kHz</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t312</w:t>
            </w:r>
          </w:p>
          <w:p w:rsidR="002E4D74" w:rsidRDefault="001C4A9D">
            <w:pPr>
              <w:pStyle w:val="TAL"/>
              <w:rPr>
                <w:b/>
                <w:i/>
                <w:szCs w:val="22"/>
                <w:lang w:eastAsia="sv-SE"/>
              </w:rPr>
            </w:pPr>
            <w:r>
              <w:rPr>
                <w:lang w:eastAsia="en-GB"/>
              </w:rPr>
              <w:t>The value of timer T312. Value ms0 represents 0 ms, ms50 represents 50 ms and so on.</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rFonts w:cs="Courier New"/>
                <w:i/>
                <w:iCs/>
                <w:lang w:eastAsia="sv-SE"/>
              </w:rPr>
              <w:t>RMTC-Config</w:t>
            </w:r>
            <w:r>
              <w:rPr>
                <w:i/>
                <w:szCs w:val="22"/>
                <w:lang w:eastAsia="sv-SE"/>
              </w:rPr>
              <w:t xml:space="preserve">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en-GB"/>
              </w:rPr>
            </w:pPr>
            <w:r>
              <w:rPr>
                <w:b/>
                <w:bCs/>
                <w:i/>
                <w:lang w:eastAsia="ko-KR"/>
              </w:rPr>
              <w:t>measDurationSymbols</w:t>
            </w:r>
          </w:p>
          <w:p w:rsidR="002E4D74" w:rsidRDefault="001C4A9D">
            <w:pPr>
              <w:pStyle w:val="TAL"/>
              <w:rPr>
                <w:szCs w:val="22"/>
                <w:lang w:eastAsia="en-GB"/>
              </w:rPr>
            </w:pPr>
            <w:r>
              <w:rPr>
                <w:lang w:eastAsia="sv-SE"/>
              </w:rPr>
              <w:t>Number of consecutive symbols for which the Physical Layer reports samples of RSSI (see TS 38.215 [9]</w:t>
            </w:r>
            <w:r>
              <w:rPr>
                <w:rFonts w:cs="Arial"/>
                <w:szCs w:val="18"/>
              </w:rPr>
              <w:t>, clause 5.1.21</w:t>
            </w:r>
            <w:r>
              <w:rPr>
                <w:lang w:eastAsia="sv-SE"/>
              </w:rPr>
              <w:t xml:space="preserve">). Value </w:t>
            </w:r>
            <w:r>
              <w:rPr>
                <w:i/>
                <w:lang w:eastAsia="sv-SE"/>
              </w:rPr>
              <w:t>sym1</w:t>
            </w:r>
            <w:r>
              <w:rPr>
                <w:lang w:eastAsia="sv-SE"/>
              </w:rPr>
              <w:t xml:space="preserve"> corresponds to one symbol, </w:t>
            </w:r>
            <w:r>
              <w:rPr>
                <w:i/>
                <w:lang w:eastAsia="sv-SE"/>
              </w:rPr>
              <w:t>sym14</w:t>
            </w:r>
            <w:r>
              <w:rPr>
                <w:i/>
              </w:rPr>
              <w:t>or12</w:t>
            </w:r>
            <w:r>
              <w:rPr>
                <w:lang w:eastAsia="sv-SE"/>
              </w:rPr>
              <w:t xml:space="preserve"> corresponds to 14 symbols</w:t>
            </w:r>
            <w:r>
              <w:t xml:space="preserve"> </w:t>
            </w:r>
            <w:r>
              <w:rPr>
                <w:rFonts w:cs="Arial"/>
                <w:iCs/>
                <w:szCs w:val="18"/>
              </w:rPr>
              <w:t>of the reference numerology for NCP and 12 symbols for ECP</w:t>
            </w:r>
            <w:r>
              <w:rPr>
                <w:lang w:eastAsia="sv-SE"/>
              </w:rPr>
              <w:t>, and so on</w:t>
            </w:r>
            <w:r>
              <w:rPr>
                <w:szCs w:val="22"/>
                <w:lang w:eastAsia="en-GB"/>
              </w:rPr>
              <w:t>.</w:t>
            </w:r>
          </w:p>
          <w:p w:rsidR="002E4D74" w:rsidRDefault="001C4A9D">
            <w:pPr>
              <w:pStyle w:val="TAL"/>
              <w:rPr>
                <w:rFonts w:cs="Arial"/>
                <w:b/>
                <w:i/>
                <w:szCs w:val="18"/>
                <w:lang w:eastAsia="en-GB"/>
              </w:rPr>
            </w:pPr>
            <w:r>
              <w:rPr>
                <w:szCs w:val="22"/>
                <w:lang w:eastAsia="en-GB"/>
              </w:rPr>
              <w:t xml:space="preserve">If </w:t>
            </w:r>
            <w:r>
              <w:rPr>
                <w:i/>
                <w:iCs/>
                <w:szCs w:val="22"/>
                <w:lang w:eastAsia="en-GB"/>
              </w:rPr>
              <w:t>measDurationSymbols-v1700</w:t>
            </w:r>
            <w:r>
              <w:rPr>
                <w:szCs w:val="22"/>
                <w:lang w:eastAsia="en-GB"/>
              </w:rPr>
              <w:t xml:space="preserve"> is signalled, the UE ignores </w:t>
            </w:r>
            <w:r>
              <w:rPr>
                <w:i/>
                <w:iCs/>
                <w:szCs w:val="22"/>
                <w:lang w:eastAsia="en-GB"/>
              </w:rPr>
              <w:t>measDurationSymbols-r16</w:t>
            </w:r>
            <w:r>
              <w:rPr>
                <w:szCs w:val="22"/>
                <w:lang w:eastAsia="en-GB"/>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ko-KR"/>
              </w:rPr>
            </w:pPr>
            <w:r>
              <w:rPr>
                <w:b/>
                <w:bCs/>
                <w:i/>
                <w:lang w:eastAsia="ko-KR"/>
              </w:rPr>
              <w:t>ref-SCS-CP</w:t>
            </w:r>
          </w:p>
          <w:p w:rsidR="002E4D74" w:rsidRDefault="001C4A9D">
            <w:pPr>
              <w:pStyle w:val="TAL"/>
            </w:pPr>
            <w:r>
              <w:rPr>
                <w:iCs/>
                <w:lang w:eastAsia="ko-KR"/>
              </w:rPr>
              <w:t xml:space="preserve">Indicates </w:t>
            </w:r>
            <w:r>
              <w:rPr>
                <w:rFonts w:cs="Times"/>
                <w:lang w:eastAsia="ko-KR"/>
              </w:rPr>
              <w:t xml:space="preserve">a reference subcarrier spacing and cyclic prefix to be used for RSSI measurements </w:t>
            </w:r>
            <w:r>
              <w:rPr>
                <w:rFonts w:cs="Arial"/>
                <w:szCs w:val="18"/>
              </w:rPr>
              <w:t>(see TS 38.215 [9])</w:t>
            </w:r>
            <w:r>
              <w:rPr>
                <w:rFonts w:cs="Arial"/>
                <w:szCs w:val="18"/>
                <w:lang w:eastAsia="en-GB"/>
              </w:rPr>
              <w:t xml:space="preserve">. </w:t>
            </w:r>
            <w:r>
              <w:t>Value kHz15 corresponds to 15kHz, kHz30 corresponds to 30 kHz, value kHz60-NCP corresponds to 60 kHz using normal cyclic prefix (NCP), and kHz60-ECP corresponds to 60 kHz using extended cyclic prefix (ECP).</w:t>
            </w:r>
          </w:p>
          <w:p w:rsidR="002E4D74" w:rsidRDefault="001C4A9D">
            <w:pPr>
              <w:pStyle w:val="TAL"/>
              <w:rPr>
                <w:bCs/>
                <w:iCs/>
                <w:lang w:eastAsia="ko-KR"/>
              </w:rPr>
            </w:pPr>
            <w:r>
              <w:rPr>
                <w:bCs/>
                <w:iCs/>
                <w:lang w:eastAsia="ko-KR"/>
              </w:rPr>
              <w:t xml:space="preserve">If </w:t>
            </w:r>
            <w:r>
              <w:rPr>
                <w:bCs/>
                <w:i/>
                <w:lang w:eastAsia="ko-KR"/>
              </w:rPr>
              <w:t>ref-SCS-CP-v1700</w:t>
            </w:r>
            <w:r>
              <w:rPr>
                <w:bCs/>
                <w:iCs/>
                <w:lang w:eastAsia="ko-KR"/>
              </w:rPr>
              <w:t xml:space="preserve"> is signalled, the UE ignores </w:t>
            </w:r>
            <w:r>
              <w:rPr>
                <w:bCs/>
                <w:i/>
                <w:lang w:eastAsia="ko-KR"/>
              </w:rPr>
              <w:t>ref-SCS-CP-r16</w:t>
            </w:r>
            <w:r>
              <w:rPr>
                <w:bCs/>
                <w:iCs/>
                <w:lang w:eastAsia="ko-KR"/>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szCs w:val="22"/>
                <w:lang w:eastAsia="en-GB"/>
              </w:rPr>
            </w:pPr>
            <w:r>
              <w:rPr>
                <w:b/>
                <w:bCs/>
                <w:i/>
                <w:iCs/>
                <w:lang w:eastAsia="en-GB"/>
              </w:rPr>
              <w:t>rmtc-Bandwidth</w:t>
            </w:r>
          </w:p>
          <w:p w:rsidR="002E4D74" w:rsidRDefault="001C4A9D">
            <w:pPr>
              <w:pStyle w:val="TAL"/>
              <w:rPr>
                <w:szCs w:val="22"/>
                <w:lang w:eastAsia="sv-SE"/>
              </w:rPr>
            </w:pPr>
            <w:r>
              <w:rPr>
                <w:lang w:eastAsia="sv-SE"/>
              </w:rPr>
              <w:t>Indicates the bandwidth for the RSSI measurement (see TS 38.</w:t>
            </w:r>
            <w:r>
              <w:t xml:space="preserve"> 215 [9]</w:t>
            </w:r>
            <w:r>
              <w:rPr>
                <w:lang w:eastAsia="sv-SE"/>
              </w:rPr>
              <w:t xml:space="preserve">, clause </w:t>
            </w:r>
            <w:r>
              <w:t>5.1.21</w:t>
            </w:r>
            <w:r>
              <w:rPr>
                <w:lang w:eastAsia="sv-SE"/>
              </w:rPr>
              <w:t>)</w:t>
            </w:r>
            <w:r>
              <w:rPr>
                <w:szCs w:val="22"/>
                <w:lang w:eastAsia="en-GB"/>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rFonts w:cs="Arial"/>
                <w:b/>
                <w:i/>
                <w:szCs w:val="18"/>
                <w:lang w:eastAsia="en-GB"/>
              </w:rPr>
              <w:t>rmtc-Frequency</w:t>
            </w:r>
          </w:p>
          <w:p w:rsidR="002E4D74" w:rsidRDefault="001C4A9D">
            <w:pPr>
              <w:pStyle w:val="TAL"/>
              <w:rPr>
                <w:b/>
                <w:i/>
                <w:szCs w:val="22"/>
                <w:lang w:eastAsia="sv-SE"/>
              </w:rPr>
            </w:pPr>
            <w:r>
              <w:rPr>
                <w:rFonts w:cs="Arial"/>
                <w:szCs w:val="18"/>
                <w:lang w:eastAsia="sv-SE"/>
              </w:rPr>
              <w:t>Indicates the center frequency of the measured bandwidth (see TS 38.</w:t>
            </w:r>
            <w:r>
              <w:rPr>
                <w:rFonts w:cs="Arial"/>
                <w:szCs w:val="18"/>
              </w:rPr>
              <w:t xml:space="preserve"> 215 [9]</w:t>
            </w:r>
            <w:r>
              <w:rPr>
                <w:rFonts w:cs="Arial"/>
                <w:szCs w:val="18"/>
                <w:lang w:eastAsia="sv-SE"/>
              </w:rPr>
              <w:t xml:space="preserve">, clause </w:t>
            </w:r>
            <w:r>
              <w:rPr>
                <w:rFonts w:cs="Arial"/>
                <w:szCs w:val="18"/>
              </w:rPr>
              <w:t>5.1.21</w:t>
            </w:r>
            <w:r>
              <w:rPr>
                <w:rFonts w:cs="Arial"/>
                <w:szCs w:val="18"/>
                <w:lang w:eastAsia="sv-SE"/>
              </w:rPr>
              <w:t>)</w:t>
            </w:r>
            <w:r>
              <w:rPr>
                <w:szCs w:val="22"/>
                <w:lang w:eastAsia="en-GB"/>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rFonts w:cs="Arial"/>
                <w:b/>
                <w:i/>
                <w:szCs w:val="18"/>
                <w:lang w:eastAsia="en-GB"/>
              </w:rPr>
              <w:t>rmtc-Periodicity</w:t>
            </w:r>
          </w:p>
          <w:p w:rsidR="002E4D74" w:rsidRDefault="001C4A9D">
            <w:pPr>
              <w:pStyle w:val="TAL"/>
              <w:rPr>
                <w:b/>
                <w:i/>
                <w:szCs w:val="22"/>
                <w:lang w:eastAsia="sv-SE"/>
              </w:rPr>
            </w:pPr>
            <w:r>
              <w:rPr>
                <w:rFonts w:cs="Arial"/>
                <w:szCs w:val="18"/>
                <w:lang w:eastAsia="en-GB"/>
              </w:rPr>
              <w:t xml:space="preserve">Indicates the RSSI measurement timing configuration (RMTC) periodicity </w:t>
            </w:r>
            <w:r>
              <w:rPr>
                <w:rFonts w:cs="Arial"/>
                <w:szCs w:val="18"/>
                <w:lang w:eastAsia="sv-SE"/>
              </w:rPr>
              <w:t>(see TS 38.215 [9]</w:t>
            </w:r>
            <w:r>
              <w:rPr>
                <w:rFonts w:cs="Arial"/>
                <w:szCs w:val="18"/>
              </w:rPr>
              <w:t>, clause 5.1.21</w:t>
            </w:r>
            <w:r>
              <w:rPr>
                <w:rFonts w:cs="Arial"/>
                <w:szCs w:val="18"/>
                <w:lang w:eastAsia="sv-SE"/>
              </w:rPr>
              <w:t>)</w:t>
            </w:r>
            <w:r>
              <w:rPr>
                <w:rFonts w:cs="Arial"/>
                <w:szCs w:val="18"/>
                <w:lang w:eastAsia="en-GB"/>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rFonts w:cs="Arial"/>
                <w:b/>
                <w:i/>
                <w:szCs w:val="18"/>
                <w:lang w:eastAsia="en-GB"/>
              </w:rPr>
              <w:t>rmtc-SubframeOffset</w:t>
            </w:r>
          </w:p>
          <w:p w:rsidR="002E4D74" w:rsidRDefault="001C4A9D">
            <w:pPr>
              <w:pStyle w:val="TAL"/>
              <w:rPr>
                <w:b/>
                <w:i/>
                <w:szCs w:val="22"/>
                <w:lang w:eastAsia="sv-SE"/>
              </w:rPr>
            </w:pPr>
            <w:r>
              <w:rPr>
                <w:rFonts w:cs="Arial"/>
                <w:szCs w:val="18"/>
                <w:lang w:eastAsia="en-GB"/>
              </w:rPr>
              <w:t xml:space="preserve">Indicates the RSSI measurement timing configuration (RMTC) subframe offset for this frequency </w:t>
            </w:r>
            <w:r>
              <w:rPr>
                <w:rFonts w:cs="Arial"/>
                <w:szCs w:val="18"/>
                <w:lang w:eastAsia="sv-SE"/>
              </w:rPr>
              <w:t>(see TS 38.215 [9]</w:t>
            </w:r>
            <w:r>
              <w:rPr>
                <w:rFonts w:cs="Arial"/>
                <w:szCs w:val="18"/>
              </w:rPr>
              <w:t>, clause 5.1.21</w:t>
            </w:r>
            <w:r>
              <w:rPr>
                <w:rFonts w:cs="Arial"/>
                <w:szCs w:val="18"/>
                <w:lang w:eastAsia="sv-SE"/>
              </w:rPr>
              <w:t>)</w:t>
            </w:r>
            <w:r>
              <w:rPr>
                <w:rFonts w:cs="Arial"/>
                <w:szCs w:val="18"/>
                <w:lang w:eastAsia="en-GB"/>
              </w:rPr>
              <w:t>.</w:t>
            </w:r>
            <w:r>
              <w:rPr>
                <w:lang w:eastAsia="en-GB"/>
              </w:rPr>
              <w:t xml:space="preserve"> For inter-frequency measurements, this field is optional present and if it is not configured, the UE chooses a random value as </w:t>
            </w:r>
            <w:r>
              <w:rPr>
                <w:i/>
                <w:lang w:eastAsia="en-GB"/>
              </w:rPr>
              <w:t>rmtc-SubframeOffset</w:t>
            </w:r>
            <w:r>
              <w:rPr>
                <w:lang w:eastAsia="en-GB"/>
              </w:rPr>
              <w:t xml:space="preserve"> for </w:t>
            </w:r>
            <w:r>
              <w:rPr>
                <w:i/>
                <w:lang w:eastAsia="en-GB"/>
              </w:rPr>
              <w:t>measDurationSymbols</w:t>
            </w:r>
            <w:r>
              <w:rPr>
                <w:lang w:eastAsia="en-GB"/>
              </w:rPr>
              <w:t xml:space="preserve"> which shall be selected to be between 0 and the configured </w:t>
            </w:r>
            <w:r>
              <w:rPr>
                <w:i/>
                <w:lang w:eastAsia="en-GB"/>
              </w:rPr>
              <w:t>rmtc-Periodicity</w:t>
            </w:r>
            <w:r>
              <w:rPr>
                <w:lang w:eastAsia="en-GB"/>
              </w:rPr>
              <w:t xml:space="preserve"> with equal probability.</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ReferenceSignalConfig </w:t>
            </w:r>
            <w:r>
              <w:rPr>
                <w:szCs w:val="22"/>
                <w:lang w:eastAsia="sv-SE"/>
              </w:rPr>
              <w:t>field descriptions</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csi-rs-ResourceConfigMobility</w:t>
            </w:r>
          </w:p>
          <w:p w:rsidR="002E4D74" w:rsidRDefault="001C4A9D">
            <w:pPr>
              <w:pStyle w:val="TAL"/>
              <w:rPr>
                <w:szCs w:val="22"/>
                <w:lang w:eastAsia="sv-SE"/>
              </w:rPr>
            </w:pPr>
            <w:r>
              <w:rPr>
                <w:szCs w:val="22"/>
                <w:lang w:eastAsia="sv-SE"/>
              </w:rPr>
              <w:t>CSI-RS resources to be used for CSI-RS based RRM measurements.</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ssb-ConfigMobility</w:t>
            </w:r>
          </w:p>
          <w:p w:rsidR="002E4D74" w:rsidRDefault="001C4A9D">
            <w:pPr>
              <w:pStyle w:val="TAL"/>
              <w:rPr>
                <w:szCs w:val="22"/>
                <w:lang w:eastAsia="sv-SE"/>
              </w:rPr>
            </w:pPr>
            <w:r>
              <w:rPr>
                <w:szCs w:val="22"/>
                <w:lang w:eastAsia="sv-SE"/>
              </w:rPr>
              <w:t>SSB configuration for mobility (nominal SSBs, timing configuration).</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SSB-ConfigMobility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deriveSSB-IndexFromCell</w:t>
            </w:r>
          </w:p>
          <w:p w:rsidR="002E4D74" w:rsidRDefault="001C4A9D">
            <w:pPr>
              <w:pStyle w:val="TAL"/>
              <w:rPr>
                <w:szCs w:val="22"/>
                <w:lang w:eastAsia="sv-SE"/>
              </w:rPr>
            </w:pPr>
            <w:r>
              <w:rPr>
                <w:szCs w:val="22"/>
                <w:lang w:eastAsia="sv-SE"/>
              </w:rPr>
              <w:t xml:space="preserve">If this field is set to </w:t>
            </w:r>
            <w:r>
              <w:rPr>
                <w:i/>
                <w:iCs/>
                <w:lang w:eastAsia="en-GB"/>
              </w:rPr>
              <w:t>true</w:t>
            </w:r>
            <w:r>
              <w:rPr>
                <w:szCs w:val="22"/>
                <w:lang w:eastAsia="sv-SE"/>
              </w:rPr>
              <w:t>, UE assumes SFN and frame boundary alignment across cells on the same frequency carrier as specified in TS 38.133 [14]. Hence, if the UE is configured with a serving cell for which (</w:t>
            </w:r>
            <w:r>
              <w:rPr>
                <w:i/>
                <w:szCs w:val="22"/>
                <w:lang w:eastAsia="sv-SE"/>
              </w:rPr>
              <w:t>absoluteFrequencySSB</w:t>
            </w:r>
            <w:r>
              <w:rPr>
                <w:szCs w:val="22"/>
                <w:lang w:eastAsia="sv-SE"/>
              </w:rPr>
              <w:t xml:space="preserve">, </w:t>
            </w:r>
            <w:r>
              <w:rPr>
                <w:i/>
                <w:szCs w:val="22"/>
                <w:lang w:eastAsia="sv-SE"/>
              </w:rPr>
              <w:t>subcarrierSpacing</w:t>
            </w:r>
            <w:r>
              <w:rPr>
                <w:szCs w:val="22"/>
                <w:lang w:eastAsia="sv-SE"/>
              </w:rPr>
              <w:t xml:space="preserve">) in </w:t>
            </w:r>
            <w:r>
              <w:rPr>
                <w:i/>
                <w:szCs w:val="22"/>
                <w:lang w:eastAsia="sv-SE"/>
              </w:rPr>
              <w:t>ServingCellConfigCommon</w:t>
            </w:r>
            <w:r>
              <w:rPr>
                <w:szCs w:val="22"/>
                <w:lang w:eastAsia="sv-SE"/>
              </w:rPr>
              <w:t xml:space="preserve"> is equal to (</w:t>
            </w:r>
            <w:r>
              <w:rPr>
                <w:i/>
                <w:szCs w:val="22"/>
                <w:lang w:eastAsia="sv-SE"/>
              </w:rPr>
              <w:t>ssbFrequency</w:t>
            </w:r>
            <w:r>
              <w:rPr>
                <w:szCs w:val="22"/>
                <w:lang w:eastAsia="sv-SE"/>
              </w:rPr>
              <w:t xml:space="preserve">, </w:t>
            </w:r>
            <w:r>
              <w:rPr>
                <w:i/>
                <w:szCs w:val="22"/>
                <w:lang w:eastAsia="sv-SE"/>
              </w:rPr>
              <w:t>ssbSubcarrierSpacing</w:t>
            </w:r>
            <w:r>
              <w:rPr>
                <w:szCs w:val="22"/>
                <w:lang w:eastAsia="sv-SE"/>
              </w:rPr>
              <w:t xml:space="preserve">) in this </w:t>
            </w:r>
            <w:r>
              <w:rPr>
                <w:i/>
                <w:szCs w:val="22"/>
                <w:lang w:eastAsia="sv-SE"/>
              </w:rPr>
              <w:t>MeasObjectNR</w:t>
            </w:r>
            <w:r>
              <w:rPr>
                <w:szCs w:val="22"/>
                <w:lang w:eastAsia="sv-SE"/>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bookmarkStart w:id="648" w:name="_Hlk97458315"/>
            <w:r>
              <w:rPr>
                <w:b/>
                <w:bCs/>
                <w:i/>
                <w:iCs/>
                <w:lang w:eastAsia="sv-SE"/>
              </w:rPr>
              <w:t>deriveSSB-IndexFromCellInter</w:t>
            </w:r>
          </w:p>
          <w:bookmarkEnd w:id="648"/>
          <w:p w:rsidR="002E4D74" w:rsidRDefault="001C4A9D">
            <w:pPr>
              <w:pStyle w:val="TAL"/>
              <w:rPr>
                <w:b/>
                <w:i/>
                <w:szCs w:val="22"/>
                <w:lang w:eastAsia="sv-SE"/>
              </w:rPr>
            </w:pPr>
            <w:r>
              <w:rPr>
                <w:rFonts w:cs="Arial"/>
                <w:szCs w:val="18"/>
                <w:lang w:eastAsia="sv-SE"/>
              </w:rPr>
              <w:t xml:space="preserve">If this field is present, UE assumes SFN and frame boundary alignment between the </w:t>
            </w:r>
            <w:r>
              <w:rPr>
                <w:rFonts w:cs="Arial"/>
                <w:szCs w:val="18"/>
                <w:lang w:eastAsia="en-GB"/>
              </w:rPr>
              <w:t>reference serving cell</w:t>
            </w:r>
            <w:r>
              <w:rPr>
                <w:rFonts w:cs="Arial"/>
                <w:szCs w:val="18"/>
                <w:lang w:eastAsia="sv-SE"/>
              </w:rPr>
              <w:t xml:space="preserve"> indicated by </w:t>
            </w:r>
            <w:r>
              <w:rPr>
                <w:rFonts w:cs="Arial"/>
                <w:i/>
                <w:szCs w:val="18"/>
                <w:lang w:eastAsia="sv-SE"/>
              </w:rPr>
              <w:t xml:space="preserve">ServCellIndex </w:t>
            </w:r>
            <w:r>
              <w:rPr>
                <w:rFonts w:cs="Arial"/>
                <w:szCs w:val="18"/>
                <w:lang w:eastAsia="sv-SE"/>
              </w:rPr>
              <w:t xml:space="preserve">and all neighbour cells in this </w:t>
            </w:r>
            <w:r>
              <w:rPr>
                <w:rFonts w:cs="Arial"/>
                <w:i/>
                <w:szCs w:val="18"/>
                <w:lang w:eastAsia="sv-SE"/>
              </w:rPr>
              <w:t>MeasObjectNR</w:t>
            </w:r>
            <w:r>
              <w:rPr>
                <w:rFonts w:cs="Arial"/>
                <w:szCs w:val="18"/>
                <w:lang w:eastAsia="sv-SE"/>
              </w:rPr>
              <w:t xml:space="preserve"> as specified in TS 38.133 [14]. This field also indicates that the UE can utilize the timing of the </w:t>
            </w:r>
            <w:r>
              <w:rPr>
                <w:rFonts w:cs="Arial"/>
                <w:szCs w:val="18"/>
                <w:lang w:eastAsia="en-GB"/>
              </w:rPr>
              <w:t>reference serving cell</w:t>
            </w:r>
            <w:r>
              <w:rPr>
                <w:rFonts w:cs="Arial"/>
                <w:szCs w:val="18"/>
                <w:lang w:eastAsia="sv-SE"/>
              </w:rPr>
              <w:t xml:space="preserve"> indicated by </w:t>
            </w:r>
            <w:r>
              <w:rPr>
                <w:rFonts w:cs="Arial"/>
                <w:i/>
                <w:szCs w:val="18"/>
                <w:lang w:eastAsia="sv-SE"/>
              </w:rPr>
              <w:t>ServCellIndex</w:t>
            </w:r>
            <w:r>
              <w:rPr>
                <w:rFonts w:cs="Arial"/>
                <w:szCs w:val="18"/>
                <w:lang w:eastAsia="sv-SE"/>
              </w:rPr>
              <w:t xml:space="preserve"> to derive the index of SS block transmitted by all neighbour cells with same frequency as this </w:t>
            </w:r>
            <w:r>
              <w:rPr>
                <w:rFonts w:cs="Arial"/>
                <w:i/>
                <w:szCs w:val="18"/>
                <w:lang w:eastAsia="sv-SE"/>
              </w:rPr>
              <w:t>MeasObjectNR</w:t>
            </w:r>
            <w:r>
              <w:rPr>
                <w:rFonts w:cs="Arial"/>
                <w:szCs w:val="18"/>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ssb-ToMeasure</w:t>
            </w:r>
          </w:p>
          <w:p w:rsidR="002E4D74" w:rsidRDefault="001C4A9D">
            <w:pPr>
              <w:pStyle w:val="TAL"/>
              <w:rPr>
                <w:szCs w:val="22"/>
                <w:lang w:eastAsia="sv-SE"/>
              </w:rPr>
            </w:pPr>
            <w:r>
              <w:rPr>
                <w:szCs w:val="22"/>
                <w:lang w:eastAsia="sv-SE"/>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Pr>
                <w:i/>
                <w:szCs w:val="22"/>
                <w:lang w:eastAsia="sv-SE"/>
              </w:rPr>
              <w:t>smtc</w:t>
            </w:r>
            <w:r>
              <w:rPr>
                <w:szCs w:val="22"/>
                <w:lang w:eastAsia="sv-SE"/>
              </w:rPr>
              <w:t xml:space="preserve"> are not to be measured. See TS 38.215 [9] clause 5.1.1.</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rPr>
            </w:pPr>
            <w:r>
              <w:rPr>
                <w:i/>
                <w:szCs w:val="22"/>
              </w:rPr>
              <w:t xml:space="preserve">SSB-PositionQCL-CellsToAddMod </w:t>
            </w:r>
            <w:r>
              <w:rPr>
                <w:szCs w:val="22"/>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iCs/>
                <w:szCs w:val="22"/>
                <w:lang w:eastAsia="en-GB"/>
              </w:rPr>
            </w:pPr>
            <w:r>
              <w:rPr>
                <w:b/>
                <w:i/>
                <w:iCs/>
                <w:szCs w:val="22"/>
                <w:lang w:eastAsia="en-GB"/>
              </w:rPr>
              <w:t>physCellId</w:t>
            </w:r>
          </w:p>
          <w:p w:rsidR="002E4D74" w:rsidRDefault="001C4A9D">
            <w:pPr>
              <w:pStyle w:val="TAL"/>
              <w:rPr>
                <w:szCs w:val="22"/>
                <w:lang w:eastAsia="zh-CN"/>
              </w:rPr>
            </w:pPr>
            <w:r>
              <w:rPr>
                <w:szCs w:val="22"/>
                <w:lang w:eastAsia="en-GB"/>
              </w:rPr>
              <w:t>Physical cell identity of a cell in the cell list.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b/>
                <w:i/>
                <w:iCs/>
                <w:szCs w:val="18"/>
              </w:rPr>
            </w:pPr>
            <w:r>
              <w:rPr>
                <w:rFonts w:cs="Arial"/>
                <w:b/>
                <w:i/>
                <w:iCs/>
                <w:szCs w:val="18"/>
              </w:rPr>
              <w:t>ssb-PositionQCL</w:t>
            </w:r>
          </w:p>
          <w:p w:rsidR="002E4D74" w:rsidRDefault="001C4A9D">
            <w:pPr>
              <w:pStyle w:val="TAL"/>
              <w:rPr>
                <w:szCs w:val="22"/>
              </w:rPr>
            </w:pPr>
            <w:r>
              <w:rPr>
                <w:rFonts w:cs="Arial"/>
                <w:bCs/>
                <w:lang w:eastAsia="en-GB"/>
              </w:rPr>
              <w:t xml:space="preserve">Indicates the QCL relation between SS/PBCH blocks for a specific cell as specified in TS 38.213 [13], clause 4.1. If provided, the cell specific value overwrites the value signalled by </w:t>
            </w:r>
            <w:r>
              <w:rPr>
                <w:rFonts w:cs="Courier New"/>
                <w:i/>
                <w:iCs/>
              </w:rPr>
              <w:t>ssb-PositionQCL-Common</w:t>
            </w:r>
            <w:r>
              <w:rPr>
                <w:lang w:eastAsia="en-GB"/>
              </w:rPr>
              <w:t>.</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szCs w:val="22"/>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szCs w:val="22"/>
                <w:lang w:eastAsia="sv-SE"/>
              </w:rPr>
            </w:pPr>
            <w:r>
              <w:rPr>
                <w:i/>
                <w:szCs w:val="22"/>
                <w:lang w:eastAsia="sv-SE"/>
              </w:rPr>
              <w:t>CSI-RS</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szCs w:val="22"/>
                <w:lang w:eastAsia="sv-SE"/>
              </w:rPr>
              <w:t xml:space="preserve">This field is mandatory present if </w:t>
            </w:r>
            <w:r>
              <w:rPr>
                <w:i/>
                <w:szCs w:val="22"/>
                <w:lang w:eastAsia="sv-SE"/>
              </w:rPr>
              <w:t>csi-rs-ResourceConfigMobility</w:t>
            </w:r>
            <w:r>
              <w:rPr>
                <w:szCs w:val="22"/>
                <w:lang w:eastAsia="sv-SE"/>
              </w:rPr>
              <w:t xml:space="preserve"> is configured, otherwise, it is absent.</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szCs w:val="22"/>
                <w:lang w:eastAsia="sv-SE"/>
              </w:rPr>
            </w:pPr>
            <w:r>
              <w:rPr>
                <w:i/>
                <w:szCs w:val="22"/>
                <w:lang w:eastAsia="sv-SE"/>
              </w:rPr>
              <w:t>SSBorAssociatedSSB</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szCs w:val="22"/>
                <w:lang w:eastAsia="sv-SE"/>
              </w:rPr>
              <w:t xml:space="preserve">This field is mandatory present if </w:t>
            </w:r>
            <w:r>
              <w:rPr>
                <w:i/>
                <w:lang w:eastAsia="sv-SE"/>
              </w:rPr>
              <w:t>ssb-ConfigMobility</w:t>
            </w:r>
            <w:r>
              <w:rPr>
                <w:szCs w:val="22"/>
                <w:lang w:eastAsia="sv-SE"/>
              </w:rPr>
              <w:t xml:space="preserve"> is configured or </w:t>
            </w:r>
            <w:r>
              <w:rPr>
                <w:i/>
                <w:lang w:eastAsia="sv-SE"/>
              </w:rPr>
              <w:t>associatedSSB</w:t>
            </w:r>
            <w:r>
              <w:rPr>
                <w:szCs w:val="22"/>
                <w:lang w:eastAsia="sv-SE"/>
              </w:rPr>
              <w:t xml:space="preserve"> is configured in at least one cell. Otherwise, it is absent, Need R.</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szCs w:val="22"/>
                <w:lang w:eastAsia="sv-SE"/>
              </w:rPr>
            </w:pPr>
            <w:r>
              <w:rPr>
                <w:i/>
                <w:szCs w:val="22"/>
                <w:lang w:eastAsia="sv-SE"/>
              </w:rPr>
              <w:t>IntraFreqConnected</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szCs w:val="22"/>
                <w:lang w:eastAsia="sv-SE"/>
              </w:rPr>
              <w:t>This field is optionally present, Need R if the UE is configured with a serving cell for which (absoluteFrequencySSB, subcarrierSpacing) in ServingCellConfigCommon is equal to (</w:t>
            </w:r>
            <w:r>
              <w:rPr>
                <w:i/>
                <w:lang w:eastAsia="sv-SE"/>
              </w:rPr>
              <w:t>ssbFrequency</w:t>
            </w:r>
            <w:r>
              <w:rPr>
                <w:szCs w:val="22"/>
                <w:lang w:eastAsia="sv-SE"/>
              </w:rPr>
              <w:t xml:space="preserve">, </w:t>
            </w:r>
            <w:r>
              <w:rPr>
                <w:i/>
                <w:lang w:eastAsia="sv-SE"/>
              </w:rPr>
              <w:t>ssbSubcarrierSpacing</w:t>
            </w:r>
            <w:r>
              <w:rPr>
                <w:szCs w:val="22"/>
                <w:lang w:eastAsia="sv-SE"/>
              </w:rPr>
              <w:t xml:space="preserve">) in this </w:t>
            </w:r>
            <w:r>
              <w:rPr>
                <w:i/>
                <w:lang w:eastAsia="sv-SE"/>
              </w:rPr>
              <w:t>MeasObjectNR</w:t>
            </w:r>
            <w:r>
              <w:rPr>
                <w:szCs w:val="22"/>
                <w:lang w:eastAsia="sv-SE"/>
              </w:rPr>
              <w:t>, otherwise, it is absent.</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iCs/>
                <w:szCs w:val="22"/>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rPr>
            </w:pPr>
            <w:r>
              <w:rPr>
                <w:szCs w:val="22"/>
              </w:rPr>
              <w:t xml:space="preserve">This field is mandatory present if this </w:t>
            </w:r>
            <w:r>
              <w:rPr>
                <w:i/>
                <w:iCs/>
                <w:szCs w:val="22"/>
              </w:rPr>
              <w:t>MeasObject</w:t>
            </w:r>
            <w:r>
              <w:rPr>
                <w:szCs w:val="22"/>
              </w:rPr>
              <w:t xml:space="preserve"> is for a frequency which operates with shared spectrum channel access. Otherwise, it is absent, Need R.</w:t>
            </w:r>
          </w:p>
        </w:tc>
      </w:tr>
    </w:tbl>
    <w:p w:rsidR="002E4D74" w:rsidRDefault="002E4D74"/>
    <w:p w:rsidR="002E4D74" w:rsidRDefault="001C4A9D">
      <w:pPr>
        <w:pStyle w:val="Heading4"/>
      </w:pPr>
      <w:bookmarkStart w:id="649" w:name="_Toc100930161"/>
      <w:bookmarkStart w:id="650" w:name="_Toc60777262"/>
      <w:r>
        <w:t>–</w:t>
      </w:r>
      <w:r>
        <w:tab/>
      </w:r>
      <w:r>
        <w:rPr>
          <w:i/>
          <w:iCs/>
        </w:rPr>
        <w:t>MeasObjectNR-SL</w:t>
      </w:r>
      <w:bookmarkEnd w:id="649"/>
      <w:bookmarkEnd w:id="650"/>
    </w:p>
    <w:p w:rsidR="002E4D74" w:rsidRDefault="001C4A9D">
      <w:r>
        <w:t xml:space="preserve">The IE </w:t>
      </w:r>
      <w:r>
        <w:rPr>
          <w:i/>
        </w:rPr>
        <w:t>MeasObjectNR-SL</w:t>
      </w:r>
      <w:r>
        <w:t xml:space="preserve"> concerns a measurement object including a list of transmission resource pool(s) for which CBR measurement is performed for NR sidelink communication.</w:t>
      </w:r>
    </w:p>
    <w:p w:rsidR="002E4D74" w:rsidRDefault="001C4A9D">
      <w:pPr>
        <w:pStyle w:val="TH"/>
        <w:rPr>
          <w:b w:val="0"/>
        </w:rPr>
      </w:pPr>
      <w:r>
        <w:rPr>
          <w:i/>
        </w:rPr>
        <w:t>MeasObjectNR-SL</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TAG-MEASOBJECTNR-SL-START</w:t>
      </w:r>
    </w:p>
    <w:p w:rsidR="002E4D74" w:rsidRDefault="002E4D74">
      <w:pPr>
        <w:pStyle w:val="PL"/>
      </w:pPr>
    </w:p>
    <w:p w:rsidR="002E4D74" w:rsidRDefault="001C4A9D">
      <w:pPr>
        <w:pStyle w:val="PL"/>
      </w:pPr>
      <w:r>
        <w:t xml:space="preserve">MeasObjectNR-SL-r16 ::=      </w:t>
      </w:r>
      <w:r>
        <w:rPr>
          <w:color w:val="993366"/>
        </w:rPr>
        <w:t>SEQUENCE</w:t>
      </w:r>
      <w:r>
        <w:t xml:space="preserve"> {</w:t>
      </w:r>
    </w:p>
    <w:p w:rsidR="002E4D74" w:rsidRDefault="001C4A9D">
      <w:pPr>
        <w:pStyle w:val="PL"/>
        <w:rPr>
          <w:color w:val="808080"/>
        </w:rPr>
      </w:pPr>
      <w:r>
        <w:t xml:space="preserve">    tx-PoolMeasToRemoveList-r16  Tx-PoolMeasList-r16                           </w:t>
      </w:r>
      <w:r>
        <w:rPr>
          <w:color w:val="993366"/>
        </w:rPr>
        <w:t>OPTIONAL</w:t>
      </w:r>
      <w:r>
        <w:t xml:space="preserve">,       </w:t>
      </w:r>
      <w:r>
        <w:rPr>
          <w:color w:val="808080"/>
        </w:rPr>
        <w:t>-- Need N</w:t>
      </w:r>
    </w:p>
    <w:p w:rsidR="002E4D74" w:rsidRDefault="001C4A9D">
      <w:pPr>
        <w:pStyle w:val="PL"/>
        <w:rPr>
          <w:color w:val="808080"/>
        </w:rPr>
      </w:pPr>
      <w:r>
        <w:t xml:space="preserve">    tx-PoolMeasToAddModList-r16  Tx-PoolMeasList-r16                           </w:t>
      </w:r>
      <w:r>
        <w:rPr>
          <w:color w:val="993366"/>
        </w:rPr>
        <w:t>OPTIONAL</w:t>
      </w:r>
      <w:r>
        <w:t xml:space="preserve">        </w:t>
      </w:r>
      <w:r>
        <w:rPr>
          <w:color w:val="808080"/>
        </w:rPr>
        <w:t>-- Need N</w:t>
      </w:r>
    </w:p>
    <w:p w:rsidR="002E4D74" w:rsidRDefault="001C4A9D">
      <w:pPr>
        <w:pStyle w:val="PL"/>
      </w:pPr>
      <w:r>
        <w:t>}</w:t>
      </w:r>
    </w:p>
    <w:p w:rsidR="002E4D74" w:rsidRDefault="002E4D74">
      <w:pPr>
        <w:pStyle w:val="PL"/>
      </w:pPr>
    </w:p>
    <w:p w:rsidR="002E4D74" w:rsidRDefault="001C4A9D">
      <w:pPr>
        <w:pStyle w:val="PL"/>
      </w:pPr>
      <w:r>
        <w:t xml:space="preserve">Tx-PoolMeasList-r16 ::= </w:t>
      </w:r>
      <w:r>
        <w:rPr>
          <w:color w:val="993366"/>
        </w:rPr>
        <w:t>SEQUENCE</w:t>
      </w:r>
      <w:r>
        <w:t xml:space="preserve"> (</w:t>
      </w:r>
      <w:r>
        <w:rPr>
          <w:color w:val="993366"/>
        </w:rPr>
        <w:t>SIZE</w:t>
      </w:r>
      <w:r>
        <w:t xml:space="preserve"> (1..maxNrofSL-PoolToMeasureNR-r16))</w:t>
      </w:r>
      <w:r>
        <w:rPr>
          <w:color w:val="993366"/>
        </w:rPr>
        <w:t xml:space="preserve"> OF</w:t>
      </w:r>
      <w:r>
        <w:t xml:space="preserve"> SL-ResourcePoolID-r16</w:t>
      </w:r>
    </w:p>
    <w:p w:rsidR="002E4D74" w:rsidRDefault="002E4D74">
      <w:pPr>
        <w:pStyle w:val="PL"/>
      </w:pPr>
    </w:p>
    <w:p w:rsidR="002E4D74" w:rsidRDefault="001C4A9D">
      <w:pPr>
        <w:pStyle w:val="PL"/>
        <w:rPr>
          <w:color w:val="808080"/>
        </w:rPr>
      </w:pPr>
      <w:r>
        <w:rPr>
          <w:color w:val="808080"/>
        </w:rPr>
        <w:t>-- TAG-MEASOBJECTNR-SL-STOP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651" w:name="_Toc100930162"/>
      <w:r>
        <w:t>–</w:t>
      </w:r>
      <w:r>
        <w:tab/>
      </w:r>
      <w:r>
        <w:rPr>
          <w:i/>
          <w:iCs/>
        </w:rPr>
        <w:t>M</w:t>
      </w:r>
      <w:r>
        <w:rPr>
          <w:i/>
        </w:rPr>
        <w:t>easObjectRxTxDiff</w:t>
      </w:r>
      <w:bookmarkEnd w:id="651"/>
    </w:p>
    <w:p w:rsidR="002E4D74" w:rsidRDefault="001C4A9D">
      <w:r>
        <w:t xml:space="preserve">The IE </w:t>
      </w:r>
      <w:r>
        <w:rPr>
          <w:i/>
          <w:iCs/>
        </w:rPr>
        <w:t>M</w:t>
      </w:r>
      <w:r>
        <w:rPr>
          <w:i/>
        </w:rPr>
        <w:t>easObjectRxTxDiff</w:t>
      </w:r>
      <w:r>
        <w:t xml:space="preserve"> is used to configure the measurement object for UE Rx-Tx time difference measurement.</w:t>
      </w:r>
    </w:p>
    <w:p w:rsidR="002E4D74" w:rsidRDefault="001C4A9D">
      <w:pPr>
        <w:pStyle w:val="TH"/>
      </w:pPr>
      <w:r>
        <w:rPr>
          <w:i/>
        </w:rPr>
        <w:t>MeasObjectRxTxDiff</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TAG-MEASOBJECTRXTXDIFF-START</w:t>
      </w:r>
    </w:p>
    <w:p w:rsidR="002E4D74" w:rsidRDefault="002E4D74">
      <w:pPr>
        <w:pStyle w:val="PL"/>
      </w:pPr>
    </w:p>
    <w:p w:rsidR="002E4D74" w:rsidRDefault="002E4D74">
      <w:pPr>
        <w:pStyle w:val="PL"/>
      </w:pPr>
    </w:p>
    <w:p w:rsidR="002E4D74" w:rsidRDefault="001C4A9D">
      <w:pPr>
        <w:pStyle w:val="PL"/>
      </w:pPr>
      <w:r>
        <w:t xml:space="preserve">MeasObjectRxTxDiff-r17 ::=      </w:t>
      </w:r>
      <w:r>
        <w:rPr>
          <w:color w:val="993366"/>
        </w:rPr>
        <w:t>SEQUENCE</w:t>
      </w:r>
      <w:r>
        <w:t xml:space="preserve"> {</w:t>
      </w:r>
    </w:p>
    <w:p w:rsidR="002E4D74" w:rsidRDefault="001C4A9D">
      <w:pPr>
        <w:pStyle w:val="PL"/>
      </w:pPr>
      <w:r>
        <w:t xml:space="preserve">    dl-Ref-r17      </w:t>
      </w:r>
      <w:r>
        <w:rPr>
          <w:color w:val="993366"/>
        </w:rPr>
        <w:t>CHOICE</w:t>
      </w:r>
      <w:r>
        <w:t xml:space="preserve"> {</w:t>
      </w:r>
    </w:p>
    <w:p w:rsidR="002E4D74" w:rsidRDefault="001C4A9D">
      <w:pPr>
        <w:pStyle w:val="PL"/>
      </w:pPr>
      <w:r>
        <w:t xml:space="preserve">        prs-Ref-r17             </w:t>
      </w:r>
      <w:r>
        <w:rPr>
          <w:color w:val="993366"/>
        </w:rPr>
        <w:t>NULL</w:t>
      </w:r>
      <w:r>
        <w:t>,</w:t>
      </w:r>
    </w:p>
    <w:p w:rsidR="002E4D74" w:rsidRDefault="001C4A9D">
      <w:pPr>
        <w:pStyle w:val="PL"/>
      </w:pPr>
      <w:r>
        <w:t xml:space="preserve">        csi-RS-Ref-r17          </w:t>
      </w:r>
      <w:r>
        <w:rPr>
          <w:color w:val="993366"/>
        </w:rPr>
        <w:t>NULL</w:t>
      </w:r>
      <w:r>
        <w:t>,</w:t>
      </w:r>
    </w:p>
    <w:p w:rsidR="002E4D74" w:rsidRDefault="001C4A9D">
      <w:pPr>
        <w:pStyle w:val="PL"/>
      </w:pPr>
      <w:r>
        <w:t xml:space="preserve">        ...</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TAG-MEASOBJECTRXTXDIFF-STOP</w:t>
      </w:r>
    </w:p>
    <w:p w:rsidR="002E4D74" w:rsidRDefault="001C4A9D">
      <w:pPr>
        <w:pStyle w:val="PL"/>
        <w:rPr>
          <w:color w:val="808080"/>
        </w:rPr>
      </w:pPr>
      <w:r>
        <w:rPr>
          <w:color w:val="808080"/>
        </w:rPr>
        <w:t>-- ASN1STOP</w:t>
      </w:r>
    </w:p>
    <w:p w:rsidR="002E4D74" w:rsidRDefault="002E4D74"/>
    <w:tbl>
      <w:tblPr>
        <w:tblStyle w:val="TableGrid"/>
        <w:tblW w:w="14173" w:type="dxa"/>
        <w:tblLook w:val="04A0" w:firstRow="1" w:lastRow="0" w:firstColumn="1" w:lastColumn="0" w:noHBand="0" w:noVBand="1"/>
      </w:tblPr>
      <w:tblGrid>
        <w:gridCol w:w="14173"/>
      </w:tblGrid>
      <w:tr w:rsidR="002E4D74">
        <w:tc>
          <w:tcPr>
            <w:tcW w:w="14281" w:type="dxa"/>
          </w:tcPr>
          <w:p w:rsidR="002E4D74" w:rsidRDefault="001C4A9D">
            <w:pPr>
              <w:pStyle w:val="TAH"/>
            </w:pPr>
            <w:r>
              <w:rPr>
                <w:i/>
              </w:rPr>
              <w:t>MeasObjectRxTxDiff field descriptions</w:t>
            </w:r>
          </w:p>
        </w:tc>
      </w:tr>
      <w:tr w:rsidR="002E4D74">
        <w:tc>
          <w:tcPr>
            <w:tcW w:w="14281" w:type="dxa"/>
          </w:tcPr>
          <w:p w:rsidR="002E4D74" w:rsidRDefault="001C4A9D">
            <w:pPr>
              <w:pStyle w:val="TAL"/>
              <w:rPr>
                <w:b/>
                <w:i/>
              </w:rPr>
            </w:pPr>
            <w:r>
              <w:rPr>
                <w:b/>
                <w:i/>
              </w:rPr>
              <w:t>dl-Ref</w:t>
            </w:r>
          </w:p>
          <w:p w:rsidR="002E4D74" w:rsidRDefault="001C4A9D">
            <w:pPr>
              <w:pStyle w:val="TAL"/>
            </w:pPr>
            <w:r>
              <w:t xml:space="preserve">configures the DL references signals to measure Rx-Tx time difference. </w:t>
            </w:r>
            <w:r>
              <w:rPr>
                <w:i/>
                <w:iCs/>
              </w:rPr>
              <w:t xml:space="preserve">prs-Ref-r17 </w:t>
            </w:r>
            <w:r>
              <w:t xml:space="preserve">indicates PRS is chosen, and </w:t>
            </w:r>
            <w:r>
              <w:rPr>
                <w:i/>
                <w:iCs/>
              </w:rPr>
              <w:t xml:space="preserve">csi-RS-Ref-r17 </w:t>
            </w:r>
            <w:r>
              <w:t>indicates that CSI-RS for tracking is chosen.</w:t>
            </w:r>
          </w:p>
          <w:p w:rsidR="002E4D74" w:rsidRDefault="001C4A9D">
            <w:pPr>
              <w:pStyle w:val="TAL"/>
            </w:pPr>
            <w:r>
              <w:t xml:space="preserve">Only one PRS resource is configured by the network. Only one </w:t>
            </w:r>
            <w:r>
              <w:rPr>
                <w:i/>
                <w:iCs/>
              </w:rPr>
              <w:t>NZP-CSI-RS-ResourceSet</w:t>
            </w:r>
            <w:r>
              <w:t xml:space="preserve"> can be configured with </w:t>
            </w:r>
            <w:r>
              <w:rPr>
                <w:i/>
                <w:iCs/>
              </w:rPr>
              <w:t xml:space="preserve">pdc-Info-r17 </w:t>
            </w:r>
            <w:r>
              <w:t xml:space="preserve">set to </w:t>
            </w:r>
            <w:r>
              <w:rPr>
                <w:i/>
                <w:iCs/>
              </w:rPr>
              <w:t>true</w:t>
            </w:r>
            <w:r>
              <w:t xml:space="preserve"> and it is used for UE Rx-Tx time difference measurement. Only reference signals from the PCell of the MCG can be configured by the network.</w:t>
            </w:r>
          </w:p>
        </w:tc>
      </w:tr>
    </w:tbl>
    <w:p w:rsidR="002E4D74" w:rsidRDefault="002E4D74"/>
    <w:p w:rsidR="002E4D74" w:rsidRDefault="001C4A9D">
      <w:pPr>
        <w:pStyle w:val="Heading4"/>
        <w:rPr>
          <w:i/>
        </w:rPr>
      </w:pPr>
      <w:bookmarkStart w:id="652" w:name="_Toc60777263"/>
      <w:bookmarkStart w:id="653" w:name="_Toc100930163"/>
      <w:r>
        <w:t>–</w:t>
      </w:r>
      <w:r>
        <w:tab/>
      </w:r>
      <w:r>
        <w:rPr>
          <w:i/>
        </w:rPr>
        <w:t>MeasObjectToAddModList</w:t>
      </w:r>
      <w:bookmarkEnd w:id="652"/>
      <w:bookmarkEnd w:id="653"/>
    </w:p>
    <w:p w:rsidR="002E4D74" w:rsidRDefault="001C4A9D">
      <w:r>
        <w:t xml:space="preserve">The IE </w:t>
      </w:r>
      <w:r>
        <w:rPr>
          <w:i/>
        </w:rPr>
        <w:t>MeasObjectToAddModList</w:t>
      </w:r>
      <w:r>
        <w:t xml:space="preserve"> concerns a list of measurement objects to add or modify.</w:t>
      </w:r>
    </w:p>
    <w:p w:rsidR="002E4D74" w:rsidRDefault="001C4A9D">
      <w:pPr>
        <w:pStyle w:val="TH"/>
      </w:pPr>
      <w:r>
        <w:rPr>
          <w:i/>
        </w:rPr>
        <w:t>MeasObjectToAddModList</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TAG-MEASOBJECTTOADDMODLIST-START</w:t>
      </w:r>
    </w:p>
    <w:p w:rsidR="002E4D74" w:rsidRDefault="002E4D74">
      <w:pPr>
        <w:pStyle w:val="PL"/>
      </w:pPr>
    </w:p>
    <w:p w:rsidR="002E4D74" w:rsidRDefault="001C4A9D">
      <w:pPr>
        <w:pStyle w:val="PL"/>
      </w:pPr>
      <w:r>
        <w:t xml:space="preserve">MeasObjectToAddModList ::=                  </w:t>
      </w:r>
      <w:r>
        <w:rPr>
          <w:color w:val="993366"/>
        </w:rPr>
        <w:t>SEQUENCE</w:t>
      </w:r>
      <w:r>
        <w:t xml:space="preserve"> (</w:t>
      </w:r>
      <w:r>
        <w:rPr>
          <w:color w:val="993366"/>
        </w:rPr>
        <w:t>SIZE</w:t>
      </w:r>
      <w:r>
        <w:t xml:space="preserve"> (1..maxNrofObjectId))</w:t>
      </w:r>
      <w:r>
        <w:rPr>
          <w:color w:val="993366"/>
        </w:rPr>
        <w:t xml:space="preserve"> OF</w:t>
      </w:r>
      <w:r>
        <w:t xml:space="preserve"> MeasObjectToAddMod</w:t>
      </w:r>
    </w:p>
    <w:p w:rsidR="002E4D74" w:rsidRDefault="002E4D74">
      <w:pPr>
        <w:pStyle w:val="PL"/>
      </w:pPr>
    </w:p>
    <w:p w:rsidR="002E4D74" w:rsidRDefault="001C4A9D">
      <w:pPr>
        <w:pStyle w:val="PL"/>
      </w:pPr>
      <w:r>
        <w:t xml:space="preserve">MeasObjectToAddMod ::=                      </w:t>
      </w:r>
      <w:r>
        <w:rPr>
          <w:color w:val="993366"/>
        </w:rPr>
        <w:t>SEQUENCE</w:t>
      </w:r>
      <w:r>
        <w:t xml:space="preserve"> {</w:t>
      </w:r>
    </w:p>
    <w:p w:rsidR="002E4D74" w:rsidRDefault="001C4A9D">
      <w:pPr>
        <w:pStyle w:val="PL"/>
      </w:pPr>
      <w:r>
        <w:t xml:space="preserve">    measObjectId                                MeasObjectId,</w:t>
      </w:r>
    </w:p>
    <w:p w:rsidR="002E4D74" w:rsidRDefault="001C4A9D">
      <w:pPr>
        <w:pStyle w:val="PL"/>
      </w:pPr>
      <w:r>
        <w:t xml:space="preserve">    measObject                                  </w:t>
      </w:r>
      <w:r>
        <w:rPr>
          <w:color w:val="993366"/>
        </w:rPr>
        <w:t>CHOICE</w:t>
      </w:r>
      <w:r>
        <w:t xml:space="preserve"> {</w:t>
      </w:r>
    </w:p>
    <w:p w:rsidR="002E4D74" w:rsidRDefault="001C4A9D">
      <w:pPr>
        <w:pStyle w:val="PL"/>
      </w:pPr>
      <w:r>
        <w:t xml:space="preserve">        measObjectNR                                MeasObjectNR,</w:t>
      </w:r>
    </w:p>
    <w:p w:rsidR="002E4D74" w:rsidRDefault="001C4A9D">
      <w:pPr>
        <w:pStyle w:val="PL"/>
      </w:pPr>
      <w:r>
        <w:t xml:space="preserve">        ...,</w:t>
      </w:r>
    </w:p>
    <w:p w:rsidR="002E4D74" w:rsidRDefault="001C4A9D">
      <w:pPr>
        <w:pStyle w:val="PL"/>
      </w:pPr>
      <w:r>
        <w:t xml:space="preserve">        measObjectEUTRA                             MeasObjectEUTRA,</w:t>
      </w:r>
    </w:p>
    <w:p w:rsidR="002E4D74" w:rsidRDefault="001C4A9D">
      <w:pPr>
        <w:pStyle w:val="PL"/>
      </w:pPr>
      <w:r>
        <w:t xml:space="preserve">        measObjectUTRA-FDD-r16                      MeasObjectUTRA-FDD-r16,</w:t>
      </w:r>
    </w:p>
    <w:p w:rsidR="002E4D74" w:rsidRDefault="001C4A9D">
      <w:pPr>
        <w:pStyle w:val="PL"/>
      </w:pPr>
      <w:r>
        <w:t xml:space="preserve">        measObjectNR-SL-r16                         MeasObjectNR-SL-r16,</w:t>
      </w:r>
    </w:p>
    <w:p w:rsidR="002E4D74" w:rsidRDefault="001C4A9D">
      <w:pPr>
        <w:pStyle w:val="PL"/>
      </w:pPr>
      <w:r>
        <w:t xml:space="preserve">        measObjectCLI-r16                           MeasObjectCLI-r16,</w:t>
      </w:r>
    </w:p>
    <w:p w:rsidR="002E4D74" w:rsidRDefault="001C4A9D">
      <w:pPr>
        <w:pStyle w:val="PL"/>
      </w:pPr>
      <w:r>
        <w:t xml:space="preserve">        measObjectRxTxDiff-r17                      MeasObjectRxTxDiff-r17,</w:t>
      </w:r>
    </w:p>
    <w:p w:rsidR="002E4D74" w:rsidRDefault="001C4A9D">
      <w:pPr>
        <w:pStyle w:val="PL"/>
      </w:pPr>
      <w:r>
        <w:t xml:space="preserve">        measObjectRelay-r17                         SL-MeasObject-r16</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TAG-MEASOBJECTTOADDMODLIST-STOP</w:t>
      </w:r>
    </w:p>
    <w:p w:rsidR="002E4D74" w:rsidRDefault="001C4A9D">
      <w:pPr>
        <w:pStyle w:val="PL"/>
        <w:rPr>
          <w:color w:val="808080"/>
        </w:rPr>
      </w:pPr>
      <w:r>
        <w:rPr>
          <w:color w:val="808080"/>
        </w:rPr>
        <w:t>-- ASN1STOP</w:t>
      </w:r>
    </w:p>
    <w:p w:rsidR="002E4D74" w:rsidRDefault="002E4D74"/>
    <w:p w:rsidR="002E4D74" w:rsidRDefault="001C4A9D">
      <w:pPr>
        <w:pStyle w:val="Heading4"/>
        <w:ind w:left="1416" w:hangingChars="590" w:hanging="1416"/>
        <w:rPr>
          <w:lang w:eastAsia="en-US"/>
        </w:rPr>
      </w:pPr>
      <w:bookmarkStart w:id="654" w:name="_Toc100930164"/>
      <w:bookmarkStart w:id="655" w:name="_Toc60777264"/>
      <w:r>
        <w:t>–</w:t>
      </w:r>
      <w:r>
        <w:tab/>
      </w:r>
      <w:r>
        <w:rPr>
          <w:i/>
        </w:rPr>
        <w:t>MeasObjectUTRA-FDD</w:t>
      </w:r>
      <w:bookmarkEnd w:id="654"/>
      <w:bookmarkEnd w:id="655"/>
    </w:p>
    <w:p w:rsidR="002E4D74" w:rsidRDefault="001C4A9D">
      <w:r>
        <w:t xml:space="preserve">The IE </w:t>
      </w:r>
      <w:r>
        <w:rPr>
          <w:i/>
        </w:rPr>
        <w:t>MeasObjectUTRA-FDD</w:t>
      </w:r>
      <w:r>
        <w:t xml:space="preserve"> specifies information applicable for inter-RAT UTRA-FDD neighbouring cells.</w:t>
      </w:r>
    </w:p>
    <w:p w:rsidR="002E4D74" w:rsidRDefault="001C4A9D">
      <w:pPr>
        <w:pStyle w:val="TH"/>
      </w:pPr>
      <w:r>
        <w:rPr>
          <w:bCs/>
          <w:i/>
          <w:iCs/>
        </w:rPr>
        <w:t>MeasObjectUTRA-FDD</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TAG-MEASOBJECTUTRA-FDD-START</w:t>
      </w:r>
    </w:p>
    <w:p w:rsidR="002E4D74" w:rsidRDefault="002E4D74">
      <w:pPr>
        <w:pStyle w:val="PL"/>
      </w:pPr>
    </w:p>
    <w:p w:rsidR="002E4D74" w:rsidRDefault="001C4A9D">
      <w:pPr>
        <w:pStyle w:val="PL"/>
      </w:pPr>
      <w:r>
        <w:t>MeasObjectUTRA-FDD-</w:t>
      </w:r>
      <w:r>
        <w:rPr>
          <w:rFonts w:eastAsia="宋体"/>
        </w:rPr>
        <w:t>r16</w:t>
      </w:r>
      <w:r>
        <w:t xml:space="preserve"> ::=                  </w:t>
      </w:r>
      <w:r>
        <w:rPr>
          <w:color w:val="993366"/>
        </w:rPr>
        <w:t>SEQUENCE</w:t>
      </w:r>
      <w:r>
        <w:t xml:space="preserve"> {</w:t>
      </w:r>
    </w:p>
    <w:p w:rsidR="002E4D74" w:rsidRDefault="001C4A9D">
      <w:pPr>
        <w:pStyle w:val="PL"/>
      </w:pPr>
      <w:r>
        <w:t xml:space="preserve">    carrierFreq-r16                             ARFCN-ValueUTRA-FDD-r16,</w:t>
      </w:r>
    </w:p>
    <w:p w:rsidR="002E4D74" w:rsidRDefault="001C4A9D">
      <w:pPr>
        <w:pStyle w:val="PL"/>
        <w:rPr>
          <w:color w:val="808080"/>
        </w:rPr>
      </w:pPr>
      <w:r>
        <w:t xml:space="preserve">    utra-FDD-Q-OffsetRange-r16                  UTRA-FDD-Q-OffsetRange-r16              </w:t>
      </w:r>
      <w:r>
        <w:rPr>
          <w:color w:val="993366"/>
        </w:rPr>
        <w:t>OPTIONAL</w:t>
      </w:r>
      <w:r>
        <w:t xml:space="preserve">,         </w:t>
      </w:r>
      <w:r>
        <w:rPr>
          <w:color w:val="808080"/>
        </w:rPr>
        <w:t>-- Need R</w:t>
      </w:r>
    </w:p>
    <w:p w:rsidR="002E4D74" w:rsidRDefault="001C4A9D">
      <w:pPr>
        <w:pStyle w:val="PL"/>
        <w:rPr>
          <w:color w:val="808080"/>
        </w:rPr>
      </w:pPr>
      <w:r>
        <w:t xml:space="preserve">    cellsToRemoveList-r16                       UTRA-FDD-CellIndexList-r16              </w:t>
      </w:r>
      <w:r>
        <w:rPr>
          <w:color w:val="993366"/>
        </w:rPr>
        <w:t>OPTIONAL</w:t>
      </w:r>
      <w:r>
        <w:t xml:space="preserve">,         </w:t>
      </w:r>
      <w:r>
        <w:rPr>
          <w:color w:val="808080"/>
        </w:rPr>
        <w:t>-- Need N</w:t>
      </w:r>
    </w:p>
    <w:p w:rsidR="002E4D74" w:rsidRDefault="001C4A9D">
      <w:pPr>
        <w:pStyle w:val="PL"/>
        <w:rPr>
          <w:color w:val="808080"/>
        </w:rPr>
      </w:pPr>
      <w:r>
        <w:t xml:space="preserve">    cellsToAddModList-r16                       CellsToAddModListUTRA-FDD-r16           </w:t>
      </w:r>
      <w:r>
        <w:rPr>
          <w:color w:val="993366"/>
        </w:rPr>
        <w:t>OPTIONAL</w:t>
      </w:r>
      <w:r>
        <w:t xml:space="preserve">,         </w:t>
      </w:r>
      <w:r>
        <w:rPr>
          <w:color w:val="808080"/>
        </w:rPr>
        <w:t>-- Need N</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CellsToAddModListUTRA-FDD-r16 ::=           </w:t>
      </w:r>
      <w:r>
        <w:rPr>
          <w:color w:val="993366"/>
        </w:rPr>
        <w:t>SEQUENCE</w:t>
      </w:r>
      <w:r>
        <w:t xml:space="preserve"> (</w:t>
      </w:r>
      <w:r>
        <w:rPr>
          <w:color w:val="993366"/>
        </w:rPr>
        <w:t>SIZE</w:t>
      </w:r>
      <w:r>
        <w:t xml:space="preserve"> (1..maxCellMeasUTRA-FDD-r16))</w:t>
      </w:r>
      <w:r>
        <w:rPr>
          <w:color w:val="993366"/>
        </w:rPr>
        <w:t xml:space="preserve"> OF</w:t>
      </w:r>
      <w:r>
        <w:t xml:space="preserve"> CellsToAddModUTRA-FDD-r16</w:t>
      </w:r>
    </w:p>
    <w:p w:rsidR="002E4D74" w:rsidRDefault="002E4D74">
      <w:pPr>
        <w:pStyle w:val="PL"/>
      </w:pPr>
    </w:p>
    <w:p w:rsidR="002E4D74" w:rsidRDefault="001C4A9D">
      <w:pPr>
        <w:pStyle w:val="PL"/>
      </w:pPr>
      <w:r>
        <w:t xml:space="preserve">CellsToAddModUTRA-FDD-r16 ::=               </w:t>
      </w:r>
      <w:r>
        <w:rPr>
          <w:color w:val="993366"/>
        </w:rPr>
        <w:t>SEQUENCE</w:t>
      </w:r>
      <w:r>
        <w:t xml:space="preserve"> {</w:t>
      </w:r>
    </w:p>
    <w:p w:rsidR="002E4D74" w:rsidRDefault="001C4A9D">
      <w:pPr>
        <w:pStyle w:val="PL"/>
      </w:pPr>
      <w:r>
        <w:t xml:space="preserve">    cellIndexUTRA-FDD-r16                       UTRA-FDD-CellIndex-r16,</w:t>
      </w:r>
    </w:p>
    <w:p w:rsidR="002E4D74" w:rsidRDefault="001C4A9D">
      <w:pPr>
        <w:pStyle w:val="PL"/>
      </w:pPr>
      <w:r>
        <w:t xml:space="preserve">    physCellId-r16                              PhysCellIdUTRA-FDD-r16</w:t>
      </w:r>
    </w:p>
    <w:p w:rsidR="002E4D74" w:rsidRDefault="001C4A9D">
      <w:pPr>
        <w:pStyle w:val="PL"/>
      </w:pPr>
      <w:r>
        <w:t>}</w:t>
      </w:r>
    </w:p>
    <w:p w:rsidR="002E4D74" w:rsidRDefault="002E4D74">
      <w:pPr>
        <w:pStyle w:val="PL"/>
      </w:pPr>
    </w:p>
    <w:p w:rsidR="002E4D74" w:rsidRDefault="001C4A9D">
      <w:pPr>
        <w:pStyle w:val="PL"/>
      </w:pPr>
      <w:r>
        <w:t xml:space="preserve">UTRA-FDD-CellIndexList-r16 ::=              </w:t>
      </w:r>
      <w:r>
        <w:rPr>
          <w:color w:val="993366"/>
        </w:rPr>
        <w:t>SEQUENCE</w:t>
      </w:r>
      <w:r>
        <w:t xml:space="preserve"> (</w:t>
      </w:r>
      <w:r>
        <w:rPr>
          <w:color w:val="993366"/>
        </w:rPr>
        <w:t>SIZE</w:t>
      </w:r>
      <w:r>
        <w:t xml:space="preserve"> (1..maxCellMeasUTRA-FDD-r16))</w:t>
      </w:r>
      <w:r>
        <w:rPr>
          <w:color w:val="993366"/>
        </w:rPr>
        <w:t xml:space="preserve"> OF</w:t>
      </w:r>
      <w:r>
        <w:t xml:space="preserve"> UTRA-FDD-CellIndex-r16</w:t>
      </w:r>
    </w:p>
    <w:p w:rsidR="002E4D74" w:rsidRDefault="002E4D74">
      <w:pPr>
        <w:pStyle w:val="PL"/>
      </w:pPr>
    </w:p>
    <w:p w:rsidR="002E4D74" w:rsidRDefault="001C4A9D">
      <w:pPr>
        <w:pStyle w:val="PL"/>
      </w:pPr>
      <w:r>
        <w:t xml:space="preserve">UTRA-FDD-CellIndex-r16 ::=                  </w:t>
      </w:r>
      <w:r>
        <w:rPr>
          <w:color w:val="993366"/>
        </w:rPr>
        <w:t>INTEGER</w:t>
      </w:r>
      <w:r>
        <w:t xml:space="preserve"> (1..maxCellMeasUTRA-FDD-r16)</w:t>
      </w:r>
    </w:p>
    <w:p w:rsidR="002E4D74" w:rsidRDefault="002E4D74">
      <w:pPr>
        <w:pStyle w:val="PL"/>
      </w:pPr>
    </w:p>
    <w:p w:rsidR="002E4D74" w:rsidRDefault="001C4A9D">
      <w:pPr>
        <w:pStyle w:val="PL"/>
        <w:rPr>
          <w:color w:val="808080"/>
        </w:rPr>
      </w:pPr>
      <w:r>
        <w:rPr>
          <w:color w:val="808080"/>
        </w:rPr>
        <w:t>-- TAG-MEASOBJECTUTRA-FDD-STOP</w:t>
      </w:r>
    </w:p>
    <w:p w:rsidR="002E4D74" w:rsidRDefault="001C4A9D">
      <w:pPr>
        <w:pStyle w:val="PL"/>
        <w:rPr>
          <w:color w:val="808080"/>
        </w:rPr>
      </w:pPr>
      <w:r>
        <w:rPr>
          <w:color w:val="808080"/>
        </w:rPr>
        <w:t>-- ASN1STOP</w:t>
      </w:r>
    </w:p>
    <w:p w:rsidR="002E4D74" w:rsidRDefault="002E4D74">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88"/>
      </w:tblGrid>
      <w:tr w:rsidR="002E4D74">
        <w:trPr>
          <w:cantSplit/>
          <w:tblHeader/>
        </w:trPr>
        <w:tc>
          <w:tcPr>
            <w:tcW w:w="14288" w:type="dxa"/>
            <w:tcBorders>
              <w:top w:val="single" w:sz="4" w:space="0" w:color="808080"/>
              <w:left w:val="single" w:sz="4" w:space="0" w:color="808080"/>
              <w:bottom w:val="single" w:sz="4" w:space="0" w:color="808080"/>
              <w:right w:val="single" w:sz="4" w:space="0" w:color="808080"/>
            </w:tcBorders>
          </w:tcPr>
          <w:p w:rsidR="002E4D74" w:rsidRDefault="001C4A9D">
            <w:pPr>
              <w:pStyle w:val="TAH"/>
              <w:rPr>
                <w:lang w:eastAsia="en-GB"/>
              </w:rPr>
            </w:pPr>
            <w:r>
              <w:rPr>
                <w:i/>
                <w:lang w:eastAsia="en-GB"/>
              </w:rPr>
              <w:t>MeasObjectUTRA-FDD</w:t>
            </w:r>
            <w:r>
              <w:rPr>
                <w:iCs/>
                <w:lang w:eastAsia="en-GB"/>
              </w:rPr>
              <w:t xml:space="preserve"> field descriptions</w:t>
            </w:r>
          </w:p>
        </w:tc>
      </w:tr>
      <w:tr w:rsidR="002E4D74">
        <w:trPr>
          <w:cantSplit/>
        </w:trPr>
        <w:tc>
          <w:tcPr>
            <w:tcW w:w="14288"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en-GB"/>
              </w:rPr>
            </w:pPr>
            <w:r>
              <w:rPr>
                <w:b/>
                <w:bCs/>
                <w:i/>
                <w:lang w:eastAsia="en-GB"/>
              </w:rPr>
              <w:t>carrierFreq</w:t>
            </w:r>
          </w:p>
          <w:p w:rsidR="002E4D74" w:rsidRDefault="001C4A9D">
            <w:pPr>
              <w:pStyle w:val="TAL"/>
              <w:rPr>
                <w:lang w:eastAsia="en-GB"/>
              </w:rPr>
            </w:pPr>
            <w:r>
              <w:rPr>
                <w:lang w:eastAsia="en-GB"/>
              </w:rPr>
              <w:t>Identifies UTRA</w:t>
            </w:r>
            <w:r>
              <w:rPr>
                <w:lang w:eastAsia="sv-SE"/>
              </w:rPr>
              <w:t>-FDD</w:t>
            </w:r>
            <w:r>
              <w:rPr>
                <w:lang w:eastAsia="en-GB"/>
              </w:rPr>
              <w:t xml:space="preserve"> carrier frequency for which this configuration is valid.</w:t>
            </w:r>
            <w:r>
              <w:rPr>
                <w:lang w:eastAsia="ko-KR"/>
              </w:rPr>
              <w:t xml:space="preserve"> </w:t>
            </w:r>
            <w:r>
              <w:rPr>
                <w:bCs/>
                <w:lang w:eastAsia="ko-KR"/>
              </w:rPr>
              <w:t>NR does not configure more than one measurement object for the same physical frequency regardless of the ARFCN used to indicate this.</w:t>
            </w:r>
          </w:p>
        </w:tc>
      </w:tr>
      <w:tr w:rsidR="002E4D74">
        <w:trPr>
          <w:cantSplit/>
        </w:trPr>
        <w:tc>
          <w:tcPr>
            <w:tcW w:w="14288"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en-GB"/>
              </w:rPr>
            </w:pPr>
            <w:r>
              <w:rPr>
                <w:b/>
                <w:bCs/>
                <w:i/>
                <w:lang w:eastAsia="en-GB"/>
              </w:rPr>
              <w:t>cellIndexUTRA</w:t>
            </w:r>
            <w:r>
              <w:rPr>
                <w:b/>
                <w:i/>
                <w:lang w:eastAsia="sv-SE"/>
              </w:rPr>
              <w:t>-FDD</w:t>
            </w:r>
          </w:p>
          <w:p w:rsidR="002E4D74" w:rsidRDefault="001C4A9D">
            <w:pPr>
              <w:pStyle w:val="TAL"/>
              <w:rPr>
                <w:lang w:eastAsia="en-GB"/>
              </w:rPr>
            </w:pPr>
            <w:r>
              <w:rPr>
                <w:lang w:eastAsia="en-GB"/>
              </w:rPr>
              <w:t>Entry index in the neighbouring cell list.</w:t>
            </w:r>
          </w:p>
        </w:tc>
      </w:tr>
      <w:tr w:rsidR="002E4D74">
        <w:trPr>
          <w:cantSplit/>
        </w:trPr>
        <w:tc>
          <w:tcPr>
            <w:tcW w:w="14288"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en-GB"/>
              </w:rPr>
            </w:pPr>
            <w:r>
              <w:rPr>
                <w:b/>
                <w:bCs/>
                <w:i/>
                <w:lang w:eastAsia="en-GB"/>
              </w:rPr>
              <w:t>cellsToAddModList</w:t>
            </w:r>
          </w:p>
          <w:p w:rsidR="002E4D74" w:rsidRDefault="001C4A9D">
            <w:pPr>
              <w:pStyle w:val="TAL"/>
              <w:rPr>
                <w:lang w:eastAsia="en-GB"/>
              </w:rPr>
            </w:pPr>
            <w:r>
              <w:rPr>
                <w:lang w:eastAsia="en-GB"/>
              </w:rPr>
              <w:t xml:space="preserve">List of </w:t>
            </w:r>
            <w:r>
              <w:rPr>
                <w:lang w:eastAsia="zh-CN"/>
              </w:rPr>
              <w:t xml:space="preserve">UTRA-FDD </w:t>
            </w:r>
            <w:r>
              <w:rPr>
                <w:lang w:eastAsia="en-GB"/>
              </w:rPr>
              <w:t>cells to add/modify in the neighbouring cell list.</w:t>
            </w:r>
          </w:p>
        </w:tc>
      </w:tr>
      <w:tr w:rsidR="002E4D74">
        <w:trPr>
          <w:cantSplit/>
          <w:trHeight w:val="52"/>
        </w:trPr>
        <w:tc>
          <w:tcPr>
            <w:tcW w:w="14288"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en-GB"/>
              </w:rPr>
            </w:pPr>
            <w:r>
              <w:rPr>
                <w:b/>
                <w:bCs/>
                <w:i/>
                <w:lang w:eastAsia="en-GB"/>
              </w:rPr>
              <w:t>cellsToRemoveList</w:t>
            </w:r>
          </w:p>
          <w:p w:rsidR="002E4D74" w:rsidRDefault="001C4A9D">
            <w:pPr>
              <w:pStyle w:val="TAL"/>
              <w:rPr>
                <w:lang w:eastAsia="en-GB"/>
              </w:rPr>
            </w:pPr>
            <w:r>
              <w:rPr>
                <w:lang w:eastAsia="en-GB"/>
              </w:rPr>
              <w:t>List of cells to remove from the neighbouring cell list.</w:t>
            </w:r>
          </w:p>
        </w:tc>
      </w:tr>
      <w:tr w:rsidR="002E4D74">
        <w:trPr>
          <w:cantSplit/>
        </w:trPr>
        <w:tc>
          <w:tcPr>
            <w:tcW w:w="14288"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sv-SE"/>
              </w:rPr>
            </w:pPr>
            <w:r>
              <w:rPr>
                <w:b/>
                <w:i/>
                <w:lang w:eastAsia="sv-SE"/>
              </w:rPr>
              <w:t>utra</w:t>
            </w:r>
            <w:r>
              <w:rPr>
                <w:b/>
                <w:lang w:eastAsia="sv-SE"/>
              </w:rPr>
              <w:t>-</w:t>
            </w:r>
            <w:r>
              <w:rPr>
                <w:b/>
                <w:i/>
                <w:lang w:eastAsia="sv-SE"/>
              </w:rPr>
              <w:t>FDD-Q-OffsetRange</w:t>
            </w:r>
          </w:p>
          <w:p w:rsidR="002E4D74" w:rsidRDefault="001C4A9D">
            <w:pPr>
              <w:pStyle w:val="TAL"/>
              <w:rPr>
                <w:b/>
                <w:bCs/>
                <w:i/>
                <w:lang w:eastAsia="en-GB"/>
              </w:rPr>
            </w:pPr>
            <w:r>
              <w:rPr>
                <w:lang w:eastAsia="sv-SE"/>
              </w:rPr>
              <w:t>Used to indicate a frequency specific offset to be applied when evaluating triggering conditions for measurement reporting. The value is in dB.</w:t>
            </w:r>
          </w:p>
        </w:tc>
      </w:tr>
    </w:tbl>
    <w:p w:rsidR="002E4D74" w:rsidRDefault="002E4D74"/>
    <w:p w:rsidR="002E4D74" w:rsidRDefault="001C4A9D">
      <w:pPr>
        <w:pStyle w:val="Heading4"/>
        <w:rPr>
          <w:i/>
        </w:rPr>
      </w:pPr>
      <w:bookmarkStart w:id="656" w:name="_Toc60777265"/>
      <w:bookmarkStart w:id="657" w:name="_Toc100930165"/>
      <w:r>
        <w:rPr>
          <w:i/>
        </w:rPr>
        <w:t>–</w:t>
      </w:r>
      <w:r>
        <w:rPr>
          <w:i/>
        </w:rPr>
        <w:tab/>
        <w:t>MeasResultCellListSFTD-NR</w:t>
      </w:r>
      <w:bookmarkEnd w:id="656"/>
      <w:bookmarkEnd w:id="657"/>
    </w:p>
    <w:p w:rsidR="002E4D74" w:rsidRDefault="001C4A9D">
      <w:r>
        <w:t xml:space="preserve">The IE </w:t>
      </w:r>
      <w:r>
        <w:rPr>
          <w:i/>
          <w:iCs/>
        </w:rPr>
        <w:t>MeasResult</w:t>
      </w:r>
      <w:r>
        <w:rPr>
          <w:i/>
        </w:rPr>
        <w:t>CellList</w:t>
      </w:r>
      <w:r>
        <w:rPr>
          <w:i/>
          <w:iCs/>
        </w:rPr>
        <w:t>SFTD-NR</w:t>
      </w:r>
      <w:r>
        <w:t xml:space="preserve"> consists of SFN and radio frame boundary difference between the PCell and an NR cell as specified in TS 38.215 [9] and TS 38.133 [14].</w:t>
      </w:r>
    </w:p>
    <w:p w:rsidR="002E4D74" w:rsidRDefault="001C4A9D">
      <w:pPr>
        <w:pStyle w:val="TH"/>
      </w:pPr>
      <w:r>
        <w:rPr>
          <w:i/>
          <w:iCs/>
        </w:rPr>
        <w:t>MeasResult</w:t>
      </w:r>
      <w:r>
        <w:rPr>
          <w:i/>
        </w:rPr>
        <w:t>CellList</w:t>
      </w:r>
      <w:r>
        <w:rPr>
          <w:i/>
          <w:iCs/>
        </w:rPr>
        <w:t>SFTD-NR</w:t>
      </w:r>
      <w:r>
        <w:rPr>
          <w:iCs/>
        </w:rPr>
        <w:t xml:space="preserve">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TAG-MEASRESULTCELLLISTSFTD-NR-START</w:t>
      </w:r>
    </w:p>
    <w:p w:rsidR="002E4D74" w:rsidRDefault="002E4D74">
      <w:pPr>
        <w:pStyle w:val="PL"/>
      </w:pPr>
    </w:p>
    <w:p w:rsidR="002E4D74" w:rsidRDefault="001C4A9D">
      <w:pPr>
        <w:pStyle w:val="PL"/>
      </w:pPr>
      <w:r>
        <w:t xml:space="preserve">MeasResultCellListSFTD-NR ::=          </w:t>
      </w:r>
      <w:r>
        <w:rPr>
          <w:color w:val="993366"/>
        </w:rPr>
        <w:t>SEQUENCE</w:t>
      </w:r>
      <w:r>
        <w:t xml:space="preserve"> (</w:t>
      </w:r>
      <w:r>
        <w:rPr>
          <w:color w:val="993366"/>
        </w:rPr>
        <w:t>SIZE</w:t>
      </w:r>
      <w:r>
        <w:t xml:space="preserve"> (1..maxCellSFTD))</w:t>
      </w:r>
      <w:r>
        <w:rPr>
          <w:color w:val="993366"/>
        </w:rPr>
        <w:t xml:space="preserve"> OF</w:t>
      </w:r>
      <w:r>
        <w:t xml:space="preserve"> MeasResultCellSFTD-NR</w:t>
      </w:r>
    </w:p>
    <w:p w:rsidR="002E4D74" w:rsidRDefault="002E4D74">
      <w:pPr>
        <w:pStyle w:val="PL"/>
      </w:pPr>
    </w:p>
    <w:p w:rsidR="002E4D74" w:rsidRDefault="001C4A9D">
      <w:pPr>
        <w:pStyle w:val="PL"/>
      </w:pPr>
      <w:r>
        <w:t xml:space="preserve">MeasResultCellSFTD-NR ::=              </w:t>
      </w:r>
      <w:r>
        <w:rPr>
          <w:color w:val="993366"/>
        </w:rPr>
        <w:t>SEQUENCE</w:t>
      </w:r>
      <w:r>
        <w:t xml:space="preserve"> {</w:t>
      </w:r>
    </w:p>
    <w:p w:rsidR="002E4D74" w:rsidRDefault="001C4A9D">
      <w:pPr>
        <w:pStyle w:val="PL"/>
      </w:pPr>
      <w:r>
        <w:t xml:space="preserve">    physCellId                            PhysCellId,</w:t>
      </w:r>
    </w:p>
    <w:p w:rsidR="002E4D74" w:rsidRDefault="001C4A9D">
      <w:pPr>
        <w:pStyle w:val="PL"/>
      </w:pPr>
      <w:r>
        <w:t xml:space="preserve">    sfn-OffsetResult                      </w:t>
      </w:r>
      <w:r>
        <w:rPr>
          <w:color w:val="993366"/>
        </w:rPr>
        <w:t>INTEGER</w:t>
      </w:r>
      <w:r>
        <w:t xml:space="preserve"> (0..1023),</w:t>
      </w:r>
    </w:p>
    <w:p w:rsidR="002E4D74" w:rsidRDefault="001C4A9D">
      <w:pPr>
        <w:pStyle w:val="PL"/>
      </w:pPr>
      <w:r>
        <w:t xml:space="preserve">    frameBoundaryOffsetResult             </w:t>
      </w:r>
      <w:r>
        <w:rPr>
          <w:color w:val="993366"/>
        </w:rPr>
        <w:t>INTEGER</w:t>
      </w:r>
      <w:r>
        <w:t xml:space="preserve"> (-30720..30719),</w:t>
      </w:r>
    </w:p>
    <w:p w:rsidR="002E4D74" w:rsidRDefault="001C4A9D">
      <w:pPr>
        <w:pStyle w:val="PL"/>
      </w:pPr>
      <w:r>
        <w:t xml:space="preserve">    rsrp-Result                           RSRP-Range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TAG-MEASRESULTCELLLISTSFTD-NR-STOP</w:t>
      </w:r>
    </w:p>
    <w:p w:rsidR="002E4D74" w:rsidRDefault="001C4A9D">
      <w:pPr>
        <w:pStyle w:val="PL"/>
        <w:rPr>
          <w:color w:val="808080"/>
        </w:rPr>
      </w:pPr>
      <w:r>
        <w:rPr>
          <w:color w:val="808080"/>
        </w:rPr>
        <w:t>-- ASN1STOP</w:t>
      </w:r>
    </w:p>
    <w:p w:rsidR="002E4D74" w:rsidRDefault="002E4D74"/>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E4D74">
        <w:trPr>
          <w:cantSplit/>
          <w:tblHeader/>
        </w:trPr>
        <w:tc>
          <w:tcPr>
            <w:tcW w:w="14062" w:type="dxa"/>
            <w:tcBorders>
              <w:top w:val="single" w:sz="4" w:space="0" w:color="808080"/>
              <w:left w:val="single" w:sz="4" w:space="0" w:color="808080"/>
              <w:bottom w:val="single" w:sz="4" w:space="0" w:color="808080"/>
              <w:right w:val="single" w:sz="4" w:space="0" w:color="808080"/>
            </w:tcBorders>
          </w:tcPr>
          <w:p w:rsidR="002E4D74" w:rsidRDefault="001C4A9D">
            <w:pPr>
              <w:pStyle w:val="TAH"/>
              <w:rPr>
                <w:lang w:eastAsia="en-GB"/>
              </w:rPr>
            </w:pPr>
            <w:r>
              <w:rPr>
                <w:i/>
                <w:lang w:eastAsia="en-GB"/>
              </w:rPr>
              <w:t>MeasResultCellSFTD-NR</w:t>
            </w:r>
            <w:r>
              <w:rPr>
                <w:lang w:eastAsia="en-GB"/>
              </w:rPr>
              <w:t xml:space="preserve"> field descriptions</w:t>
            </w:r>
          </w:p>
        </w:tc>
      </w:tr>
      <w:tr w:rsidR="002E4D74">
        <w:trPr>
          <w:cantSplit/>
          <w:trHeight w:val="52"/>
        </w:trPr>
        <w:tc>
          <w:tcPr>
            <w:tcW w:w="14062"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en-GB"/>
              </w:rPr>
            </w:pPr>
            <w:r>
              <w:rPr>
                <w:b/>
                <w:i/>
                <w:lang w:eastAsia="en-GB"/>
              </w:rPr>
              <w:t>sfn-OffsetResult</w:t>
            </w:r>
          </w:p>
          <w:p w:rsidR="002E4D74" w:rsidRDefault="001C4A9D">
            <w:pPr>
              <w:pStyle w:val="TAL"/>
              <w:rPr>
                <w:lang w:eastAsia="en-GB"/>
              </w:rPr>
            </w:pPr>
            <w:r>
              <w:rPr>
                <w:lang w:eastAsia="en-GB"/>
              </w:rPr>
              <w:t>Indicates the SFN difference between the PCell and the NR cell as an integer value according to TS 38.215 [9].</w:t>
            </w:r>
          </w:p>
        </w:tc>
      </w:tr>
      <w:tr w:rsidR="002E4D74">
        <w:trPr>
          <w:cantSplit/>
          <w:trHeight w:val="52"/>
        </w:trPr>
        <w:tc>
          <w:tcPr>
            <w:tcW w:w="14062"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en-GB"/>
              </w:rPr>
            </w:pPr>
            <w:r>
              <w:rPr>
                <w:b/>
                <w:i/>
                <w:lang w:eastAsia="en-GB"/>
              </w:rPr>
              <w:t>frameBoundaryOffsetResult</w:t>
            </w:r>
          </w:p>
          <w:p w:rsidR="002E4D74" w:rsidRDefault="001C4A9D">
            <w:pPr>
              <w:pStyle w:val="TAL"/>
              <w:rPr>
                <w:lang w:eastAsia="en-GB"/>
              </w:rPr>
            </w:pPr>
            <w:r>
              <w:rPr>
                <w:lang w:eastAsia="en-GB"/>
              </w:rPr>
              <w:t>Indicates the frame boundary difference between the PCell and the NR cell as an integer value according to TS 38.215 [9].</w:t>
            </w:r>
          </w:p>
        </w:tc>
      </w:tr>
    </w:tbl>
    <w:p w:rsidR="002E4D74" w:rsidRDefault="002E4D74"/>
    <w:p w:rsidR="002E4D74" w:rsidRDefault="001C4A9D">
      <w:pPr>
        <w:pStyle w:val="Heading4"/>
        <w:rPr>
          <w:i/>
        </w:rPr>
      </w:pPr>
      <w:bookmarkStart w:id="658" w:name="_Toc100930166"/>
      <w:bookmarkStart w:id="659" w:name="_Toc60777266"/>
      <w:r>
        <w:rPr>
          <w:i/>
        </w:rPr>
        <w:t>–</w:t>
      </w:r>
      <w:r>
        <w:rPr>
          <w:i/>
        </w:rPr>
        <w:tab/>
        <w:t>MeasResultCellListSFTD-EUTRA</w:t>
      </w:r>
      <w:bookmarkEnd w:id="658"/>
      <w:bookmarkEnd w:id="659"/>
    </w:p>
    <w:p w:rsidR="002E4D74" w:rsidRDefault="001C4A9D">
      <w:r>
        <w:t xml:space="preserve">The IE </w:t>
      </w:r>
      <w:r>
        <w:rPr>
          <w:i/>
          <w:iCs/>
        </w:rPr>
        <w:t>MeasResult</w:t>
      </w:r>
      <w:r>
        <w:rPr>
          <w:i/>
        </w:rPr>
        <w:t>CellList</w:t>
      </w:r>
      <w:r>
        <w:rPr>
          <w:i/>
          <w:iCs/>
        </w:rPr>
        <w:t>SFTD-EUTRA</w:t>
      </w:r>
      <w:r>
        <w:t xml:space="preserve"> consists of SFN and radio frame boundary difference between the PCell and an E-UTRA PSCell.</w:t>
      </w:r>
    </w:p>
    <w:p w:rsidR="002E4D74" w:rsidRDefault="001C4A9D">
      <w:pPr>
        <w:pStyle w:val="TH"/>
      </w:pPr>
      <w:r>
        <w:rPr>
          <w:i/>
          <w:iCs/>
        </w:rPr>
        <w:t>MeasResult</w:t>
      </w:r>
      <w:r>
        <w:rPr>
          <w:i/>
        </w:rPr>
        <w:t>CellList</w:t>
      </w:r>
      <w:r>
        <w:rPr>
          <w:i/>
          <w:iCs/>
        </w:rPr>
        <w:t>SFTD-EUTRA</w:t>
      </w:r>
      <w:r>
        <w:rPr>
          <w:iCs/>
        </w:rPr>
        <w:t xml:space="preserve">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TAG-MEASRESULTCELLLISTSFTD-EUTRA-START</w:t>
      </w:r>
    </w:p>
    <w:p w:rsidR="002E4D74" w:rsidRDefault="002E4D74">
      <w:pPr>
        <w:pStyle w:val="PL"/>
      </w:pPr>
    </w:p>
    <w:p w:rsidR="002E4D74" w:rsidRDefault="001C4A9D">
      <w:pPr>
        <w:pStyle w:val="PL"/>
      </w:pPr>
      <w:r>
        <w:t xml:space="preserve">MeasResultCellListSFTD-EUTRA ::=          </w:t>
      </w:r>
      <w:r>
        <w:rPr>
          <w:color w:val="993366"/>
        </w:rPr>
        <w:t>SEQUENCE</w:t>
      </w:r>
      <w:r>
        <w:t xml:space="preserve"> (</w:t>
      </w:r>
      <w:r>
        <w:rPr>
          <w:color w:val="993366"/>
        </w:rPr>
        <w:t>SIZE</w:t>
      </w:r>
      <w:r>
        <w:t xml:space="preserve"> (1..maxCellSFTD))</w:t>
      </w:r>
      <w:r>
        <w:rPr>
          <w:color w:val="993366"/>
        </w:rPr>
        <w:t xml:space="preserve"> OF</w:t>
      </w:r>
      <w:r>
        <w:t xml:space="preserve"> MeasResultSFTD-EUTRA</w:t>
      </w:r>
    </w:p>
    <w:p w:rsidR="002E4D74" w:rsidRDefault="002E4D74">
      <w:pPr>
        <w:pStyle w:val="PL"/>
      </w:pPr>
    </w:p>
    <w:p w:rsidR="002E4D74" w:rsidRDefault="001C4A9D">
      <w:pPr>
        <w:pStyle w:val="PL"/>
      </w:pPr>
      <w:r>
        <w:t xml:space="preserve">MeasResultSFTD-EUTRA ::=           </w:t>
      </w:r>
      <w:r>
        <w:rPr>
          <w:color w:val="993366"/>
        </w:rPr>
        <w:t>SEQUENCE</w:t>
      </w:r>
      <w:r>
        <w:t xml:space="preserve"> {</w:t>
      </w:r>
    </w:p>
    <w:p w:rsidR="002E4D74" w:rsidRDefault="001C4A9D">
      <w:pPr>
        <w:pStyle w:val="PL"/>
      </w:pPr>
      <w:r>
        <w:t xml:space="preserve">    eutra-PhysCellId                    EUTRA-PhysCellId,</w:t>
      </w:r>
    </w:p>
    <w:p w:rsidR="002E4D74" w:rsidRDefault="001C4A9D">
      <w:pPr>
        <w:pStyle w:val="PL"/>
      </w:pPr>
      <w:r>
        <w:t xml:space="preserve">    sfn-OffsetResult                    </w:t>
      </w:r>
      <w:r>
        <w:rPr>
          <w:color w:val="993366"/>
        </w:rPr>
        <w:t>INTEGER</w:t>
      </w:r>
      <w:r>
        <w:t xml:space="preserve"> (0..1023),</w:t>
      </w:r>
    </w:p>
    <w:p w:rsidR="002E4D74" w:rsidRDefault="001C4A9D">
      <w:pPr>
        <w:pStyle w:val="PL"/>
      </w:pPr>
      <w:r>
        <w:t xml:space="preserve">    frameBoundaryOffsetResult           </w:t>
      </w:r>
      <w:r>
        <w:rPr>
          <w:color w:val="993366"/>
        </w:rPr>
        <w:t>INTEGER</w:t>
      </w:r>
      <w:r>
        <w:t xml:space="preserve"> (-30720..30719),</w:t>
      </w:r>
    </w:p>
    <w:p w:rsidR="002E4D74" w:rsidRDefault="001C4A9D">
      <w:pPr>
        <w:pStyle w:val="PL"/>
      </w:pPr>
      <w:r>
        <w:t xml:space="preserve">    rsrp-Result                         RSRP-Range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TAG-MEASRESULTCELLLISTSFTD-EUTRA-STOP</w:t>
      </w:r>
    </w:p>
    <w:p w:rsidR="002E4D74" w:rsidRDefault="001C4A9D">
      <w:pPr>
        <w:pStyle w:val="PL"/>
        <w:rPr>
          <w:color w:val="808080"/>
        </w:rPr>
      </w:pPr>
      <w:r>
        <w:rPr>
          <w:color w:val="808080"/>
        </w:rPr>
        <w:t>-- ASN1STOP</w:t>
      </w:r>
    </w:p>
    <w:p w:rsidR="002E4D74" w:rsidRDefault="002E4D74"/>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E4D74">
        <w:trPr>
          <w:cantSplit/>
          <w:tblHeader/>
        </w:trPr>
        <w:tc>
          <w:tcPr>
            <w:tcW w:w="14062" w:type="dxa"/>
            <w:tcBorders>
              <w:top w:val="single" w:sz="4" w:space="0" w:color="808080"/>
              <w:left w:val="single" w:sz="4" w:space="0" w:color="808080"/>
              <w:bottom w:val="single" w:sz="4" w:space="0" w:color="808080"/>
              <w:right w:val="single" w:sz="4" w:space="0" w:color="808080"/>
            </w:tcBorders>
          </w:tcPr>
          <w:p w:rsidR="002E4D74" w:rsidRDefault="001C4A9D">
            <w:pPr>
              <w:pStyle w:val="TAH"/>
              <w:rPr>
                <w:lang w:eastAsia="en-GB"/>
              </w:rPr>
            </w:pPr>
            <w:r>
              <w:rPr>
                <w:i/>
                <w:lang w:eastAsia="en-GB"/>
              </w:rPr>
              <w:t>MeasResultSFTD-EUTRA</w:t>
            </w:r>
            <w:r>
              <w:rPr>
                <w:lang w:eastAsia="en-GB"/>
              </w:rPr>
              <w:t xml:space="preserve"> field descriptions</w:t>
            </w:r>
          </w:p>
        </w:tc>
      </w:tr>
      <w:tr w:rsidR="002E4D74">
        <w:trPr>
          <w:cantSplit/>
          <w:tblHeader/>
        </w:trPr>
        <w:tc>
          <w:tcPr>
            <w:tcW w:w="14062" w:type="dxa"/>
            <w:tcBorders>
              <w:top w:val="single" w:sz="4" w:space="0" w:color="808080"/>
              <w:left w:val="single" w:sz="4" w:space="0" w:color="808080"/>
              <w:bottom w:val="single" w:sz="4" w:space="0" w:color="808080"/>
              <w:right w:val="single" w:sz="4" w:space="0" w:color="808080"/>
            </w:tcBorders>
          </w:tcPr>
          <w:p w:rsidR="002E4D74" w:rsidRDefault="001C4A9D">
            <w:pPr>
              <w:pStyle w:val="TAL"/>
              <w:rPr>
                <w:i/>
                <w:lang w:eastAsia="sv-SE"/>
              </w:rPr>
            </w:pPr>
            <w:r>
              <w:rPr>
                <w:b/>
                <w:i/>
                <w:lang w:eastAsia="sv-SE"/>
              </w:rPr>
              <w:t>eutra-PhysCellId</w:t>
            </w:r>
          </w:p>
          <w:p w:rsidR="002E4D74" w:rsidRDefault="001C4A9D">
            <w:pPr>
              <w:pStyle w:val="TAL"/>
              <w:rPr>
                <w:lang w:eastAsia="sv-SE"/>
              </w:rPr>
            </w:pPr>
            <w:r>
              <w:rPr>
                <w:lang w:eastAsia="sv-SE"/>
              </w:rPr>
              <w:t>Identifies the physical cell identity of the E-UTRA cell for which the reporting is being performed.</w:t>
            </w:r>
          </w:p>
        </w:tc>
      </w:tr>
      <w:tr w:rsidR="002E4D74">
        <w:trPr>
          <w:cantSplit/>
          <w:trHeight w:val="52"/>
        </w:trPr>
        <w:tc>
          <w:tcPr>
            <w:tcW w:w="14062"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sv-SE"/>
              </w:rPr>
            </w:pPr>
            <w:r>
              <w:rPr>
                <w:b/>
                <w:i/>
                <w:lang w:eastAsia="sv-SE"/>
              </w:rPr>
              <w:t>sfn-OffsetResult</w:t>
            </w:r>
          </w:p>
          <w:p w:rsidR="002E4D74" w:rsidRDefault="001C4A9D">
            <w:pPr>
              <w:pStyle w:val="TAL"/>
              <w:rPr>
                <w:lang w:eastAsia="sv-SE"/>
              </w:rPr>
            </w:pPr>
            <w:r>
              <w:rPr>
                <w:lang w:eastAsia="sv-SE"/>
              </w:rPr>
              <w:t>Indicates the SFN difference between the PCell and the E-UTRA cell as an integer value according to TS 38.215 [9].</w:t>
            </w:r>
          </w:p>
        </w:tc>
      </w:tr>
      <w:tr w:rsidR="002E4D74">
        <w:trPr>
          <w:cantSplit/>
          <w:trHeight w:val="52"/>
        </w:trPr>
        <w:tc>
          <w:tcPr>
            <w:tcW w:w="14062"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sv-SE"/>
              </w:rPr>
            </w:pPr>
            <w:r>
              <w:rPr>
                <w:b/>
                <w:i/>
                <w:lang w:eastAsia="sv-SE"/>
              </w:rPr>
              <w:t>frameBoundaryOffsetResult</w:t>
            </w:r>
          </w:p>
          <w:p w:rsidR="002E4D74" w:rsidRDefault="001C4A9D">
            <w:pPr>
              <w:pStyle w:val="TAL"/>
              <w:rPr>
                <w:lang w:eastAsia="sv-SE"/>
              </w:rPr>
            </w:pPr>
            <w:r>
              <w:rPr>
                <w:lang w:eastAsia="sv-SE"/>
              </w:rPr>
              <w:t>Indicates the frame boundary difference between the PCell and the E-UTRA cell as an integer value according to TS 38.215 [9].</w:t>
            </w:r>
          </w:p>
        </w:tc>
      </w:tr>
    </w:tbl>
    <w:p w:rsidR="002E4D74" w:rsidRDefault="002E4D74"/>
    <w:p w:rsidR="002E4D74" w:rsidRDefault="001C4A9D">
      <w:pPr>
        <w:pStyle w:val="Heading4"/>
        <w:rPr>
          <w:i/>
        </w:rPr>
      </w:pPr>
      <w:bookmarkStart w:id="660" w:name="_Toc100930167"/>
      <w:bookmarkStart w:id="661" w:name="_Toc60777267"/>
      <w:r>
        <w:t>–</w:t>
      </w:r>
      <w:r>
        <w:tab/>
      </w:r>
      <w:r>
        <w:rPr>
          <w:i/>
        </w:rPr>
        <w:t>MeasResults</w:t>
      </w:r>
      <w:bookmarkEnd w:id="660"/>
      <w:bookmarkEnd w:id="661"/>
    </w:p>
    <w:p w:rsidR="002E4D74" w:rsidRDefault="001C4A9D">
      <w:r>
        <w:t xml:space="preserve">The IE </w:t>
      </w:r>
      <w:r>
        <w:rPr>
          <w:i/>
        </w:rPr>
        <w:t>MeasResults</w:t>
      </w:r>
      <w:r>
        <w:t xml:space="preserve"> covers measured results for intra-frequency, inter-frequency, inter-RAT mobility and measured results for NR sidelink communication.</w:t>
      </w:r>
    </w:p>
    <w:p w:rsidR="002E4D74" w:rsidRDefault="001C4A9D">
      <w:pPr>
        <w:pStyle w:val="TH"/>
      </w:pPr>
      <w:r>
        <w:rPr>
          <w:i/>
        </w:rPr>
        <w:t>MeasResults</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TAG-MEASRESULTS-START</w:t>
      </w:r>
    </w:p>
    <w:p w:rsidR="002E4D74" w:rsidRDefault="002E4D74">
      <w:pPr>
        <w:pStyle w:val="PL"/>
      </w:pPr>
    </w:p>
    <w:p w:rsidR="002E4D74" w:rsidRDefault="001C4A9D">
      <w:pPr>
        <w:pStyle w:val="PL"/>
      </w:pPr>
      <w:r>
        <w:t xml:space="preserve">MeasResults ::=                         </w:t>
      </w:r>
      <w:r>
        <w:rPr>
          <w:color w:val="993366"/>
        </w:rPr>
        <w:t>SEQUENCE</w:t>
      </w:r>
      <w:r>
        <w:t xml:space="preserve"> {</w:t>
      </w:r>
    </w:p>
    <w:p w:rsidR="002E4D74" w:rsidRDefault="001C4A9D">
      <w:pPr>
        <w:pStyle w:val="PL"/>
      </w:pPr>
      <w:r>
        <w:t xml:space="preserve">    measId                                  MeasId,</w:t>
      </w:r>
    </w:p>
    <w:p w:rsidR="002E4D74" w:rsidRDefault="001C4A9D">
      <w:pPr>
        <w:pStyle w:val="PL"/>
      </w:pPr>
      <w:r>
        <w:t xml:space="preserve">    measResultServingMOList                 MeasResultServMOList,</w:t>
      </w:r>
    </w:p>
    <w:p w:rsidR="002E4D74" w:rsidRDefault="001C4A9D">
      <w:pPr>
        <w:pStyle w:val="PL"/>
      </w:pPr>
      <w:r>
        <w:t xml:space="preserve">    measResultNeighCells                    </w:t>
      </w:r>
      <w:r>
        <w:rPr>
          <w:color w:val="993366"/>
        </w:rPr>
        <w:t>CHOICE</w:t>
      </w:r>
      <w:r>
        <w:t xml:space="preserve"> {</w:t>
      </w:r>
    </w:p>
    <w:p w:rsidR="002E4D74" w:rsidRDefault="001C4A9D">
      <w:pPr>
        <w:pStyle w:val="PL"/>
      </w:pPr>
      <w:r>
        <w:t xml:space="preserve">        measResultListNR                        MeasResultListNR,</w:t>
      </w:r>
    </w:p>
    <w:p w:rsidR="002E4D74" w:rsidRDefault="001C4A9D">
      <w:pPr>
        <w:pStyle w:val="PL"/>
      </w:pPr>
      <w:r>
        <w:t xml:space="preserve">        ...,</w:t>
      </w:r>
    </w:p>
    <w:p w:rsidR="002E4D74" w:rsidRDefault="001C4A9D">
      <w:pPr>
        <w:pStyle w:val="PL"/>
      </w:pPr>
      <w:r>
        <w:t xml:space="preserve">        measResultListEUTRA                     MeasResultListEUTRA,</w:t>
      </w:r>
    </w:p>
    <w:p w:rsidR="002E4D74" w:rsidRDefault="001C4A9D">
      <w:pPr>
        <w:pStyle w:val="PL"/>
      </w:pPr>
      <w:r>
        <w:t xml:space="preserve">        measResultListUTRA-FDD-r16              MeasResultListUTRA-FDD-r16,</w:t>
      </w:r>
    </w:p>
    <w:p w:rsidR="002E4D74" w:rsidRDefault="001C4A9D">
      <w:pPr>
        <w:pStyle w:val="PL"/>
      </w:pPr>
      <w:r>
        <w:t xml:space="preserve">        sl-MeasResultsCandRelay-r17             SL-MeasResultsRelay-r17</w:t>
      </w:r>
    </w:p>
    <w:p w:rsidR="002E4D74" w:rsidRDefault="001C4A9D">
      <w:pPr>
        <w:pStyle w:val="PL"/>
      </w:pPr>
      <w:r>
        <w:t xml:space="preserve">    }                                                                                                                   </w:t>
      </w:r>
      <w:r>
        <w:rPr>
          <w:color w:val="993366"/>
        </w:rPr>
        <w:t>OPTIONAL</w:t>
      </w:r>
      <w:r>
        <w:t>,</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measResultServFreqListEUTRA-SCG         MeasResultServFreqListEUTRA-SCG                                             </w:t>
      </w:r>
      <w:r>
        <w:rPr>
          <w:rFonts w:eastAsia="Batang"/>
          <w:color w:val="993366"/>
        </w:rPr>
        <w:t>OPTIONAL</w:t>
      </w:r>
      <w:r>
        <w:rPr>
          <w:rFonts w:eastAsia="Batang"/>
        </w:rPr>
        <w:t>,</w:t>
      </w:r>
    </w:p>
    <w:p w:rsidR="002E4D74" w:rsidRDefault="001C4A9D">
      <w:pPr>
        <w:pStyle w:val="PL"/>
      </w:pPr>
      <w:r>
        <w:t xml:space="preserve">    measResultServFreqListNR-SCG            MeasResultServFreqListNR-SCG                                                </w:t>
      </w:r>
      <w:r>
        <w:rPr>
          <w:rFonts w:eastAsia="Batang"/>
          <w:color w:val="993366"/>
        </w:rPr>
        <w:t>OPTIONAL</w:t>
      </w:r>
      <w:r>
        <w:t>,</w:t>
      </w:r>
    </w:p>
    <w:p w:rsidR="002E4D74" w:rsidRDefault="001C4A9D">
      <w:pPr>
        <w:pStyle w:val="PL"/>
      </w:pPr>
      <w:r>
        <w:t xml:space="preserve">    measResultSFTD-EUTRA                    MeasResultSFTD-EUTRA                                                        </w:t>
      </w:r>
      <w:r>
        <w:rPr>
          <w:color w:val="993366"/>
        </w:rPr>
        <w:t>OPTIONAL</w:t>
      </w:r>
      <w:r>
        <w:t>,</w:t>
      </w:r>
    </w:p>
    <w:p w:rsidR="002E4D74" w:rsidRDefault="001C4A9D">
      <w:pPr>
        <w:pStyle w:val="PL"/>
        <w:rPr>
          <w:rFonts w:eastAsia="Batang"/>
        </w:rPr>
      </w:pPr>
      <w:r>
        <w:t xml:space="preserve">    measResultSFTD-NR                       MeasResultCellSFTD-NR                                                       </w:t>
      </w:r>
      <w:r>
        <w:rPr>
          <w:color w:val="993366"/>
        </w:rPr>
        <w:t>OPTIONAL</w:t>
      </w:r>
    </w:p>
    <w:p w:rsidR="002E4D74" w:rsidRDefault="001C4A9D">
      <w:pPr>
        <w:pStyle w:val="PL"/>
        <w:rPr>
          <w:rFonts w:eastAsia="Batang"/>
        </w:rPr>
      </w:pPr>
      <w:r>
        <w:rPr>
          <w:rFonts w:eastAsia="Batang"/>
        </w:rPr>
        <w:t xml:space="preserve">     ]],</w:t>
      </w:r>
    </w:p>
    <w:p w:rsidR="002E4D74" w:rsidRDefault="001C4A9D">
      <w:pPr>
        <w:pStyle w:val="PL"/>
        <w:rPr>
          <w:rFonts w:eastAsia="Batang"/>
        </w:rPr>
      </w:pPr>
      <w:r>
        <w:t xml:space="preserve">    </w:t>
      </w:r>
      <w:r>
        <w:rPr>
          <w:rFonts w:eastAsia="Batang"/>
        </w:rPr>
        <w:t xml:space="preserve"> [[</w:t>
      </w:r>
    </w:p>
    <w:p w:rsidR="002E4D74" w:rsidRDefault="001C4A9D">
      <w:pPr>
        <w:pStyle w:val="PL"/>
        <w:rPr>
          <w:rFonts w:eastAsia="Batang"/>
        </w:rPr>
      </w:pPr>
      <w:r>
        <w:t xml:space="preserve">    </w:t>
      </w:r>
      <w:r>
        <w:rPr>
          <w:rFonts w:eastAsia="Batang"/>
        </w:rPr>
        <w:t>measResultCellListSFTD-NR</w:t>
      </w:r>
      <w:r>
        <w:t xml:space="preserve">               </w:t>
      </w:r>
      <w:r>
        <w:rPr>
          <w:rFonts w:eastAsia="Batang"/>
        </w:rPr>
        <w:t>MeasResultCellListSFTD-NR</w:t>
      </w:r>
      <w:r>
        <w:t xml:space="preserve">                                                   </w:t>
      </w:r>
      <w:r>
        <w:rPr>
          <w:rFonts w:eastAsia="Batang"/>
          <w:color w:val="993366"/>
        </w:rPr>
        <w:t>OPTIONAL</w:t>
      </w:r>
    </w:p>
    <w:p w:rsidR="002E4D74" w:rsidRDefault="001C4A9D">
      <w:pPr>
        <w:pStyle w:val="PL"/>
        <w:rPr>
          <w:rFonts w:eastAsia="Batang"/>
        </w:rPr>
      </w:pPr>
      <w:r>
        <w:t xml:space="preserve">    </w:t>
      </w:r>
      <w:r>
        <w:rPr>
          <w:rFonts w:eastAsia="Batang"/>
        </w:rPr>
        <w:t>]],</w:t>
      </w:r>
    </w:p>
    <w:p w:rsidR="002E4D74" w:rsidRDefault="001C4A9D">
      <w:pPr>
        <w:pStyle w:val="PL"/>
        <w:rPr>
          <w:rFonts w:eastAsia="Batang"/>
        </w:rPr>
      </w:pPr>
      <w:r>
        <w:t xml:space="preserve">    </w:t>
      </w:r>
      <w:r>
        <w:rPr>
          <w:rFonts w:eastAsia="Batang"/>
        </w:rPr>
        <w:t>[[</w:t>
      </w:r>
    </w:p>
    <w:p w:rsidR="002E4D74" w:rsidRDefault="001C4A9D">
      <w:pPr>
        <w:pStyle w:val="PL"/>
        <w:rPr>
          <w:rFonts w:eastAsia="Batang"/>
        </w:rPr>
      </w:pPr>
      <w:r>
        <w:t xml:space="preserve">    measResultForRSSI-r16                   MeasResultForRSSI-r16                                                       </w:t>
      </w:r>
      <w:r>
        <w:rPr>
          <w:color w:val="993366"/>
        </w:rPr>
        <w:t>OPTIONAL</w:t>
      </w:r>
      <w:r>
        <w:t>,</w:t>
      </w:r>
    </w:p>
    <w:p w:rsidR="002E4D74" w:rsidRDefault="001C4A9D">
      <w:pPr>
        <w:pStyle w:val="PL"/>
        <w:rPr>
          <w:rFonts w:eastAsia="等线"/>
        </w:rPr>
      </w:pPr>
      <w:r>
        <w:t xml:space="preserve">    </w:t>
      </w:r>
      <w:r>
        <w:rPr>
          <w:rFonts w:eastAsia="Batang"/>
        </w:rPr>
        <w:t>locationInfo-r16</w:t>
      </w:r>
      <w:r>
        <w:t xml:space="preserve">                        </w:t>
      </w:r>
      <w:r>
        <w:rPr>
          <w:rFonts w:eastAsia="Batang"/>
        </w:rPr>
        <w:t>LocationInfo-r16</w:t>
      </w:r>
      <w:r>
        <w:t xml:space="preserve">                                                            </w:t>
      </w:r>
      <w:r>
        <w:rPr>
          <w:rFonts w:eastAsia="Batang"/>
          <w:color w:val="993366"/>
        </w:rPr>
        <w:t>OPTIONAL</w:t>
      </w:r>
      <w:r>
        <w:rPr>
          <w:rFonts w:eastAsia="等线"/>
        </w:rPr>
        <w:t>,</w:t>
      </w:r>
    </w:p>
    <w:p w:rsidR="002E4D74" w:rsidRDefault="001C4A9D">
      <w:pPr>
        <w:pStyle w:val="PL"/>
        <w:rPr>
          <w:rFonts w:eastAsia="Batang"/>
        </w:rPr>
      </w:pPr>
      <w:r>
        <w:t xml:space="preserve">    </w:t>
      </w:r>
      <w:r>
        <w:rPr>
          <w:rFonts w:eastAsia="Batang"/>
        </w:rPr>
        <w:t>ul-PDCP-DelayValueResultList-r16</w:t>
      </w:r>
      <w:r>
        <w:t xml:space="preserve">        </w:t>
      </w:r>
      <w:r>
        <w:rPr>
          <w:rFonts w:eastAsia="Batang"/>
        </w:rPr>
        <w:t>UL-PDCP-DelayValueResultList-r16</w:t>
      </w:r>
      <w:r>
        <w:t xml:space="preserve">                                            </w:t>
      </w:r>
      <w:r>
        <w:rPr>
          <w:rFonts w:eastAsia="Batang"/>
          <w:color w:val="993366"/>
        </w:rPr>
        <w:t>OPTIONAL</w:t>
      </w:r>
      <w:r>
        <w:rPr>
          <w:rFonts w:eastAsia="Batang"/>
        </w:rPr>
        <w:t>,</w:t>
      </w:r>
    </w:p>
    <w:p w:rsidR="002E4D74" w:rsidRDefault="001C4A9D">
      <w:pPr>
        <w:pStyle w:val="PL"/>
        <w:rPr>
          <w:rFonts w:eastAsia="Batang"/>
        </w:rPr>
      </w:pPr>
      <w:r>
        <w:t xml:space="preserve">    </w:t>
      </w:r>
      <w:r>
        <w:rPr>
          <w:rFonts w:eastAsia="Batang"/>
        </w:rPr>
        <w:t>measResultsSL-r16</w:t>
      </w:r>
      <w:r>
        <w:t xml:space="preserve">                       </w:t>
      </w:r>
      <w:r>
        <w:rPr>
          <w:rFonts w:eastAsia="Batang"/>
        </w:rPr>
        <w:t>MeasResultsSL-r16</w:t>
      </w:r>
      <w:r>
        <w:t xml:space="preserve">                                                           </w:t>
      </w:r>
      <w:r>
        <w:rPr>
          <w:rFonts w:eastAsia="Batang"/>
          <w:color w:val="993366"/>
        </w:rPr>
        <w:t>OPTIONAL</w:t>
      </w:r>
      <w:r>
        <w:rPr>
          <w:rFonts w:eastAsia="Batang"/>
        </w:rPr>
        <w:t>,</w:t>
      </w:r>
    </w:p>
    <w:p w:rsidR="002E4D74" w:rsidRDefault="001C4A9D">
      <w:pPr>
        <w:pStyle w:val="PL"/>
      </w:pPr>
      <w:r>
        <w:t xml:space="preserve">    measResultCLI-r16                       MeasResultCLI-r16                                                           </w:t>
      </w:r>
      <w:r>
        <w:rPr>
          <w:rFonts w:eastAsia="Batang"/>
          <w:color w:val="993366"/>
        </w:rPr>
        <w:t>OPTIONAL</w:t>
      </w:r>
    </w:p>
    <w:p w:rsidR="002E4D74" w:rsidRDefault="001C4A9D">
      <w:pPr>
        <w:pStyle w:val="PL"/>
        <w:rPr>
          <w:rFonts w:eastAsia="Batang"/>
        </w:rPr>
      </w:pPr>
      <w:r>
        <w:t xml:space="preserve">    </w:t>
      </w:r>
      <w:r>
        <w:rPr>
          <w:rFonts w:eastAsia="Batang"/>
        </w:rPr>
        <w:t>]],</w:t>
      </w:r>
    </w:p>
    <w:p w:rsidR="002E4D74" w:rsidRDefault="001C4A9D">
      <w:pPr>
        <w:pStyle w:val="PL"/>
        <w:rPr>
          <w:rFonts w:eastAsia="Batang"/>
        </w:rPr>
      </w:pPr>
      <w:r>
        <w:t xml:space="preserve">    </w:t>
      </w:r>
      <w:r>
        <w:rPr>
          <w:rFonts w:eastAsia="Batang"/>
        </w:rPr>
        <w:t>[[</w:t>
      </w:r>
    </w:p>
    <w:p w:rsidR="002E4D74" w:rsidRDefault="001C4A9D">
      <w:pPr>
        <w:pStyle w:val="PL"/>
        <w:rPr>
          <w:rFonts w:eastAsia="Batang"/>
        </w:rPr>
      </w:pPr>
      <w:r>
        <w:t xml:space="preserve">    </w:t>
      </w:r>
      <w:r>
        <w:rPr>
          <w:rFonts w:eastAsia="Batang"/>
        </w:rPr>
        <w:t>measResultRxTxTimeDiff-r17</w:t>
      </w:r>
      <w:r>
        <w:t xml:space="preserve">              </w:t>
      </w:r>
      <w:r>
        <w:rPr>
          <w:rFonts w:eastAsia="Batang"/>
        </w:rPr>
        <w:t>MeasResultRxTxTimeDiff-r17</w:t>
      </w:r>
      <w:r>
        <w:t xml:space="preserve">                                                  </w:t>
      </w:r>
      <w:r>
        <w:rPr>
          <w:rFonts w:eastAsia="Batang"/>
          <w:color w:val="993366"/>
        </w:rPr>
        <w:t>OPTIONAL</w:t>
      </w:r>
      <w:r>
        <w:rPr>
          <w:rFonts w:eastAsia="Batang"/>
        </w:rPr>
        <w:t>,</w:t>
      </w:r>
    </w:p>
    <w:p w:rsidR="002E4D74" w:rsidRDefault="001C4A9D">
      <w:pPr>
        <w:pStyle w:val="PL"/>
      </w:pPr>
      <w:r>
        <w:t xml:space="preserve">    sl-MeasResultServingRelay-r17           SL-MeasResultRelay-r17                                                      </w:t>
      </w:r>
      <w:r>
        <w:rPr>
          <w:rFonts w:eastAsia="Batang"/>
          <w:color w:val="993366"/>
        </w:rPr>
        <w:t>OPTIONAL</w:t>
      </w:r>
      <w:r>
        <w:rPr>
          <w:rFonts w:eastAsia="Batang"/>
        </w:rPr>
        <w:t>,</w:t>
      </w:r>
    </w:p>
    <w:p w:rsidR="002E4D74" w:rsidRDefault="001C4A9D">
      <w:pPr>
        <w:pStyle w:val="PL"/>
        <w:rPr>
          <w:rFonts w:eastAsia="等线"/>
        </w:rPr>
      </w:pPr>
      <w:r>
        <w:t xml:space="preserve">    </w:t>
      </w:r>
      <w:r>
        <w:rPr>
          <w:rFonts w:eastAsia="Batang"/>
        </w:rPr>
        <w:t>ul-PDCP-ExcessDelayResultList-r17</w:t>
      </w:r>
      <w:r>
        <w:t xml:space="preserve">       </w:t>
      </w:r>
      <w:r>
        <w:rPr>
          <w:rFonts w:eastAsia="Batang"/>
        </w:rPr>
        <w:t>UL-PDCP-ExcessDelayResultList-r17</w:t>
      </w:r>
      <w:r>
        <w:t xml:space="preserve">                                           </w:t>
      </w:r>
      <w:r>
        <w:rPr>
          <w:rFonts w:eastAsia="Batang"/>
          <w:color w:val="993366"/>
        </w:rPr>
        <w:t>OPTIONAL</w:t>
      </w:r>
    </w:p>
    <w:p w:rsidR="002E4D74" w:rsidRDefault="001C4A9D">
      <w:pPr>
        <w:pStyle w:val="PL"/>
        <w:rPr>
          <w:rFonts w:eastAsia="Batang"/>
        </w:rPr>
      </w:pPr>
      <w:r>
        <w:t xml:space="preserve">    </w:t>
      </w:r>
      <w:r>
        <w:rPr>
          <w:rFonts w:eastAsia="Batang"/>
        </w:rPr>
        <w:t>]]</w:t>
      </w:r>
    </w:p>
    <w:p w:rsidR="002E4D74" w:rsidRDefault="002E4D74">
      <w:pPr>
        <w:pStyle w:val="PL"/>
        <w:rPr>
          <w:rFonts w:eastAsia="Batang"/>
        </w:rPr>
      </w:pPr>
    </w:p>
    <w:p w:rsidR="002E4D74" w:rsidRDefault="002E4D74">
      <w:pPr>
        <w:pStyle w:val="PL"/>
      </w:pPr>
    </w:p>
    <w:p w:rsidR="002E4D74" w:rsidRDefault="001C4A9D">
      <w:pPr>
        <w:pStyle w:val="PL"/>
      </w:pPr>
      <w:r>
        <w:t>}</w:t>
      </w:r>
    </w:p>
    <w:p w:rsidR="002E4D74" w:rsidRDefault="002E4D74">
      <w:pPr>
        <w:pStyle w:val="PL"/>
      </w:pPr>
    </w:p>
    <w:p w:rsidR="002E4D74" w:rsidRDefault="001C4A9D">
      <w:pPr>
        <w:pStyle w:val="PL"/>
      </w:pPr>
      <w:r>
        <w:t xml:space="preserve">MeasResultServMOList ::=                </w:t>
      </w:r>
      <w:r>
        <w:rPr>
          <w:color w:val="993366"/>
        </w:rPr>
        <w:t>SEQUENCE</w:t>
      </w:r>
      <w:r>
        <w:t xml:space="preserve"> (</w:t>
      </w:r>
      <w:r>
        <w:rPr>
          <w:color w:val="993366"/>
        </w:rPr>
        <w:t>SIZE</w:t>
      </w:r>
      <w:r>
        <w:t xml:space="preserve"> (1..maxNrofServingCells))</w:t>
      </w:r>
      <w:r>
        <w:rPr>
          <w:color w:val="993366"/>
        </w:rPr>
        <w:t xml:space="preserve"> OF</w:t>
      </w:r>
      <w:r>
        <w:t xml:space="preserve"> MeasResultServMO</w:t>
      </w:r>
    </w:p>
    <w:p w:rsidR="002E4D74" w:rsidRDefault="002E4D74">
      <w:pPr>
        <w:pStyle w:val="PL"/>
      </w:pPr>
    </w:p>
    <w:p w:rsidR="002E4D74" w:rsidRDefault="001C4A9D">
      <w:pPr>
        <w:pStyle w:val="PL"/>
      </w:pPr>
      <w:r>
        <w:t xml:space="preserve">MeasResultServMO ::=                    </w:t>
      </w:r>
      <w:r>
        <w:rPr>
          <w:color w:val="993366"/>
        </w:rPr>
        <w:t>SEQUENCE</w:t>
      </w:r>
      <w:r>
        <w:t xml:space="preserve"> {</w:t>
      </w:r>
    </w:p>
    <w:p w:rsidR="002E4D74" w:rsidRDefault="001C4A9D">
      <w:pPr>
        <w:pStyle w:val="PL"/>
      </w:pPr>
      <w:r>
        <w:t xml:space="preserve">    servCellId                              ServCellIndex,</w:t>
      </w:r>
    </w:p>
    <w:p w:rsidR="002E4D74" w:rsidRDefault="001C4A9D">
      <w:pPr>
        <w:pStyle w:val="PL"/>
      </w:pPr>
      <w:r>
        <w:t xml:space="preserve">    measResultServingCell                   MeasResultNR,</w:t>
      </w:r>
    </w:p>
    <w:p w:rsidR="002E4D74" w:rsidRDefault="001C4A9D">
      <w:pPr>
        <w:pStyle w:val="PL"/>
      </w:pPr>
      <w:r>
        <w:t xml:space="preserve">    measResultBestNeighCell                 MeasResultNR                                                                </w:t>
      </w:r>
      <w:r>
        <w:rPr>
          <w:color w:val="993366"/>
        </w:rPr>
        <w:t>OPTIONAL</w:t>
      </w:r>
      <w:r>
        <w:t>,</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MeasResultListNR ::=                    </w:t>
      </w:r>
      <w:r>
        <w:rPr>
          <w:color w:val="993366"/>
        </w:rPr>
        <w:t>SEQUENCE</w:t>
      </w:r>
      <w:r>
        <w:t xml:space="preserve"> (</w:t>
      </w:r>
      <w:r>
        <w:rPr>
          <w:color w:val="993366"/>
        </w:rPr>
        <w:t>SIZE</w:t>
      </w:r>
      <w:r>
        <w:t xml:space="preserve"> (1..maxCellReport))</w:t>
      </w:r>
      <w:r>
        <w:rPr>
          <w:color w:val="993366"/>
        </w:rPr>
        <w:t xml:space="preserve"> OF</w:t>
      </w:r>
      <w:r>
        <w:t xml:space="preserve"> MeasResultNR</w:t>
      </w:r>
    </w:p>
    <w:p w:rsidR="002E4D74" w:rsidRDefault="002E4D74">
      <w:pPr>
        <w:pStyle w:val="PL"/>
      </w:pPr>
    </w:p>
    <w:p w:rsidR="002E4D74" w:rsidRDefault="001C4A9D">
      <w:pPr>
        <w:pStyle w:val="PL"/>
      </w:pPr>
      <w:r>
        <w:t xml:space="preserve">MeasResultNR ::=                        </w:t>
      </w:r>
      <w:r>
        <w:rPr>
          <w:color w:val="993366"/>
        </w:rPr>
        <w:t>SEQUENCE</w:t>
      </w:r>
      <w:r>
        <w:t xml:space="preserve"> {</w:t>
      </w:r>
    </w:p>
    <w:p w:rsidR="002E4D74" w:rsidRDefault="001C4A9D">
      <w:pPr>
        <w:pStyle w:val="PL"/>
      </w:pPr>
      <w:r>
        <w:t xml:space="preserve">    physCellId                              PhysCellId                                                                  </w:t>
      </w:r>
      <w:r>
        <w:rPr>
          <w:color w:val="993366"/>
        </w:rPr>
        <w:t>OPTIONAL</w:t>
      </w:r>
      <w:r>
        <w:t>,</w:t>
      </w:r>
    </w:p>
    <w:p w:rsidR="002E4D74" w:rsidRDefault="001C4A9D">
      <w:pPr>
        <w:pStyle w:val="PL"/>
      </w:pPr>
      <w:r>
        <w:t xml:space="preserve">    measResult                              </w:t>
      </w:r>
      <w:r>
        <w:rPr>
          <w:color w:val="993366"/>
        </w:rPr>
        <w:t>SEQUENCE</w:t>
      </w:r>
      <w:r>
        <w:t xml:space="preserve"> {</w:t>
      </w:r>
    </w:p>
    <w:p w:rsidR="002E4D74" w:rsidRDefault="001C4A9D">
      <w:pPr>
        <w:pStyle w:val="PL"/>
      </w:pPr>
      <w:r>
        <w:t xml:space="preserve">        cellResults                             </w:t>
      </w:r>
      <w:r>
        <w:rPr>
          <w:color w:val="993366"/>
        </w:rPr>
        <w:t>SEQUENCE</w:t>
      </w:r>
      <w:r>
        <w:t>{</w:t>
      </w:r>
    </w:p>
    <w:p w:rsidR="002E4D74" w:rsidRDefault="001C4A9D">
      <w:pPr>
        <w:pStyle w:val="PL"/>
      </w:pPr>
      <w:r>
        <w:t xml:space="preserve">            resultsSSB-Cell                         MeasQuantityResults                                                 </w:t>
      </w:r>
      <w:r>
        <w:rPr>
          <w:color w:val="993366"/>
        </w:rPr>
        <w:t>OPTIONAL</w:t>
      </w:r>
      <w:r>
        <w:t>,</w:t>
      </w:r>
    </w:p>
    <w:p w:rsidR="002E4D74" w:rsidRDefault="001C4A9D">
      <w:pPr>
        <w:pStyle w:val="PL"/>
      </w:pPr>
      <w:r>
        <w:t xml:space="preserve">            resultsCSI-RS-Cell                      MeasQuantityResults                                                 </w:t>
      </w:r>
      <w:r>
        <w:rPr>
          <w:color w:val="993366"/>
        </w:rPr>
        <w:t>OPTIONAL</w:t>
      </w:r>
    </w:p>
    <w:p w:rsidR="002E4D74" w:rsidRDefault="001C4A9D">
      <w:pPr>
        <w:pStyle w:val="PL"/>
      </w:pPr>
      <w:r>
        <w:t xml:space="preserve">        },</w:t>
      </w:r>
    </w:p>
    <w:p w:rsidR="002E4D74" w:rsidRDefault="001C4A9D">
      <w:pPr>
        <w:pStyle w:val="PL"/>
      </w:pPr>
      <w:r>
        <w:t xml:space="preserve">        rsIndexResults                          </w:t>
      </w:r>
      <w:r>
        <w:rPr>
          <w:color w:val="993366"/>
        </w:rPr>
        <w:t>SEQUENCE</w:t>
      </w:r>
      <w:r>
        <w:t>{</w:t>
      </w:r>
    </w:p>
    <w:p w:rsidR="002E4D74" w:rsidRDefault="001C4A9D">
      <w:pPr>
        <w:pStyle w:val="PL"/>
      </w:pPr>
      <w:r>
        <w:t xml:space="preserve">            resultsSSB-Indexes                      ResultsPerSSB-IndexList                                             </w:t>
      </w:r>
      <w:r>
        <w:rPr>
          <w:color w:val="993366"/>
        </w:rPr>
        <w:t>OPTIONAL</w:t>
      </w:r>
      <w:r>
        <w:t>,</w:t>
      </w:r>
    </w:p>
    <w:p w:rsidR="002E4D74" w:rsidRDefault="001C4A9D">
      <w:pPr>
        <w:pStyle w:val="PL"/>
      </w:pPr>
      <w:r>
        <w:t xml:space="preserve">            resultsCSI-RS-Indexes                   ResultsPerCSI-RS-IndexList                                          </w:t>
      </w:r>
      <w:r>
        <w:rPr>
          <w:color w:val="993366"/>
        </w:rPr>
        <w:t>OPTIONAL</w:t>
      </w:r>
    </w:p>
    <w:p w:rsidR="002E4D74" w:rsidRDefault="001C4A9D">
      <w:pPr>
        <w:pStyle w:val="PL"/>
      </w:pPr>
      <w:r>
        <w:t xml:space="preserve">        }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cgi-Info                                CGI-InfoNR                                                                  </w:t>
      </w:r>
      <w:r>
        <w:rPr>
          <w:color w:val="993366"/>
        </w:rPr>
        <w:t>OPTIONAL</w:t>
      </w:r>
    </w:p>
    <w:p w:rsidR="002E4D74" w:rsidRDefault="001C4A9D">
      <w:pPr>
        <w:pStyle w:val="PL"/>
      </w:pPr>
      <w:r>
        <w:t xml:space="preserve">    ]] ,</w:t>
      </w:r>
    </w:p>
    <w:p w:rsidR="002E4D74" w:rsidRDefault="001C4A9D">
      <w:pPr>
        <w:pStyle w:val="PL"/>
      </w:pPr>
      <w:r>
        <w:t xml:space="preserve">    [[</w:t>
      </w:r>
    </w:p>
    <w:p w:rsidR="002E4D74" w:rsidRDefault="001C4A9D">
      <w:pPr>
        <w:pStyle w:val="PL"/>
      </w:pPr>
      <w:r>
        <w:t xml:space="preserve">    choCandidate-r17                        </w:t>
      </w:r>
      <w:r>
        <w:rPr>
          <w:color w:val="993366"/>
        </w:rPr>
        <w:t>ENUMERATED</w:t>
      </w:r>
      <w:r>
        <w:t xml:space="preserve"> {true}                                                           </w:t>
      </w:r>
      <w:r>
        <w:rPr>
          <w:color w:val="993366"/>
        </w:rPr>
        <w:t>OPTIONAL</w:t>
      </w:r>
      <w:r>
        <w:t>,</w:t>
      </w:r>
    </w:p>
    <w:p w:rsidR="002E4D74" w:rsidRDefault="001C4A9D">
      <w:pPr>
        <w:pStyle w:val="PL"/>
        <w:rPr>
          <w:rFonts w:eastAsiaTheme="minorEastAsia"/>
        </w:rPr>
      </w:pPr>
      <w:r>
        <w:t xml:space="preserve">    choConfig-r17                           </w:t>
      </w:r>
      <w:r>
        <w:rPr>
          <w:color w:val="993366"/>
        </w:rPr>
        <w:t>SEQUENCE</w:t>
      </w:r>
      <w:r>
        <w:t xml:space="preserve"> (</w:t>
      </w:r>
      <w:r>
        <w:rPr>
          <w:color w:val="993366"/>
        </w:rPr>
        <w:t>SIZE</w:t>
      </w:r>
      <w:r>
        <w:t xml:space="preserve"> (1..2))</w:t>
      </w:r>
      <w:r>
        <w:rPr>
          <w:color w:val="993366"/>
        </w:rPr>
        <w:t xml:space="preserve"> OF</w:t>
      </w:r>
      <w:r>
        <w:t xml:space="preserve"> CondTriggerConfig-r16                             </w:t>
      </w:r>
      <w:r>
        <w:rPr>
          <w:color w:val="993366"/>
        </w:rPr>
        <w:t>OPTIONAL</w:t>
      </w:r>
      <w:r>
        <w:t>,</w:t>
      </w:r>
    </w:p>
    <w:p w:rsidR="002E4D74" w:rsidRDefault="001C4A9D">
      <w:pPr>
        <w:pStyle w:val="PL"/>
      </w:pPr>
      <w:r>
        <w:t xml:space="preserve">    triggeredEvent-r17                      </w:t>
      </w:r>
      <w:r>
        <w:rPr>
          <w:color w:val="993366"/>
        </w:rPr>
        <w:t>SEQUENCE</w:t>
      </w:r>
      <w:r>
        <w:t xml:space="preserve"> {</w:t>
      </w:r>
    </w:p>
    <w:p w:rsidR="002E4D74" w:rsidRDefault="001C4A9D">
      <w:pPr>
        <w:pStyle w:val="PL"/>
        <w:rPr>
          <w:rFonts w:eastAsiaTheme="minorEastAsia"/>
        </w:rPr>
      </w:pPr>
      <w:r>
        <w:t xml:space="preserve">        condFirstEventFullfilled                </w:t>
      </w:r>
      <w:r>
        <w:rPr>
          <w:color w:val="993366"/>
        </w:rPr>
        <w:t>ENUMERATED</w:t>
      </w:r>
      <w:r>
        <w:t xml:space="preserve"> {true}                                                       </w:t>
      </w:r>
      <w:r>
        <w:rPr>
          <w:color w:val="993366"/>
        </w:rPr>
        <w:t>OPTIONAL</w:t>
      </w:r>
      <w:r>
        <w:t>,</w:t>
      </w:r>
    </w:p>
    <w:p w:rsidR="002E4D74" w:rsidRDefault="001C4A9D">
      <w:pPr>
        <w:pStyle w:val="PL"/>
      </w:pPr>
      <w:r>
        <w:t xml:space="preserve">        condSecondEventFullfilled               </w:t>
      </w:r>
      <w:r>
        <w:rPr>
          <w:color w:val="993366"/>
        </w:rPr>
        <w:t>ENUMERATED</w:t>
      </w:r>
      <w:r>
        <w:t xml:space="preserve"> {true}                                                       </w:t>
      </w:r>
      <w:r>
        <w:rPr>
          <w:color w:val="993366"/>
        </w:rPr>
        <w:t>OPTIONAL</w:t>
      </w:r>
      <w:r>
        <w:t>,</w:t>
      </w:r>
    </w:p>
    <w:p w:rsidR="002E4D74" w:rsidRDefault="001C4A9D">
      <w:pPr>
        <w:pStyle w:val="PL"/>
      </w:pPr>
      <w:r>
        <w:t xml:space="preserve">        timeBetweenEvents-r17                   TimeBetweenEvent-r17                                                    </w:t>
      </w:r>
      <w:r>
        <w:rPr>
          <w:color w:val="993366"/>
        </w:rPr>
        <w:t>OPTIONAL</w:t>
      </w:r>
      <w:r>
        <w:t>,</w:t>
      </w:r>
    </w:p>
    <w:p w:rsidR="002E4D74" w:rsidRDefault="001C4A9D">
      <w:pPr>
        <w:pStyle w:val="PL"/>
      </w:pPr>
      <w:r>
        <w:t xml:space="preserve">        firstTriggeredEvent                     </w:t>
      </w:r>
      <w:r>
        <w:rPr>
          <w:color w:val="993366"/>
        </w:rPr>
        <w:t>ENUMERATED</w:t>
      </w:r>
      <w:r>
        <w:t xml:space="preserve"> {condFirstEvent, condSecondEvent}                            </w:t>
      </w:r>
      <w:r>
        <w:rPr>
          <w:color w:val="993366"/>
        </w:rPr>
        <w:t>OPTIONAL</w:t>
      </w:r>
    </w:p>
    <w:p w:rsidR="002E4D74" w:rsidRDefault="001C4A9D">
      <w:pPr>
        <w:pStyle w:val="PL"/>
      </w:pPr>
      <w:r>
        <w:t xml:space="preserve">        }                                                                                                               </w:t>
      </w:r>
      <w:r>
        <w:rPr>
          <w:color w:val="993366"/>
        </w:rPr>
        <w:t>OPTIONAL</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MeasResultListEUTRA ::=                 </w:t>
      </w:r>
      <w:r>
        <w:rPr>
          <w:color w:val="993366"/>
        </w:rPr>
        <w:t>SEQUENCE</w:t>
      </w:r>
      <w:r>
        <w:t xml:space="preserve"> (</w:t>
      </w:r>
      <w:r>
        <w:rPr>
          <w:color w:val="993366"/>
        </w:rPr>
        <w:t>SIZE</w:t>
      </w:r>
      <w:r>
        <w:t xml:space="preserve"> (1..maxCellReport))</w:t>
      </w:r>
      <w:r>
        <w:rPr>
          <w:color w:val="993366"/>
        </w:rPr>
        <w:t xml:space="preserve"> OF</w:t>
      </w:r>
      <w:r>
        <w:t xml:space="preserve"> MeasResultEUTRA</w:t>
      </w:r>
    </w:p>
    <w:p w:rsidR="002E4D74" w:rsidRDefault="002E4D74">
      <w:pPr>
        <w:pStyle w:val="PL"/>
      </w:pPr>
    </w:p>
    <w:p w:rsidR="002E4D74" w:rsidRDefault="001C4A9D">
      <w:pPr>
        <w:pStyle w:val="PL"/>
      </w:pPr>
      <w:r>
        <w:t xml:space="preserve">MeasResultEUTRA ::=                     </w:t>
      </w:r>
      <w:r>
        <w:rPr>
          <w:color w:val="993366"/>
        </w:rPr>
        <w:t>SEQUENCE</w:t>
      </w:r>
      <w:r>
        <w:t xml:space="preserve"> {</w:t>
      </w:r>
    </w:p>
    <w:p w:rsidR="002E4D74" w:rsidRDefault="001C4A9D">
      <w:pPr>
        <w:pStyle w:val="PL"/>
      </w:pPr>
      <w:r>
        <w:t xml:space="preserve">    eutra-PhysCellId                        PhysCellId,</w:t>
      </w:r>
    </w:p>
    <w:p w:rsidR="002E4D74" w:rsidRDefault="001C4A9D">
      <w:pPr>
        <w:pStyle w:val="PL"/>
      </w:pPr>
      <w:r>
        <w:t xml:space="preserve">    measResult                              MeasQuantityResultsEUTRA,</w:t>
      </w:r>
    </w:p>
    <w:p w:rsidR="002E4D74" w:rsidRDefault="002E4D74">
      <w:pPr>
        <w:pStyle w:val="PL"/>
      </w:pPr>
    </w:p>
    <w:p w:rsidR="002E4D74" w:rsidRDefault="001C4A9D">
      <w:pPr>
        <w:pStyle w:val="PL"/>
      </w:pPr>
      <w:r>
        <w:t xml:space="preserve">    cgi-Info                                CGI-InfoEUTRA                                                               </w:t>
      </w:r>
      <w:r>
        <w:rPr>
          <w:color w:val="993366"/>
        </w:rPr>
        <w:t>OPTIONAL</w:t>
      </w:r>
      <w:r>
        <w:t>,</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MultiBandInfoListEUTRA ::=              </w:t>
      </w:r>
      <w:r>
        <w:rPr>
          <w:color w:val="993366"/>
        </w:rPr>
        <w:t>SEQUENCE</w:t>
      </w:r>
      <w:r>
        <w:t xml:space="preserve"> (</w:t>
      </w:r>
      <w:r>
        <w:rPr>
          <w:color w:val="993366"/>
        </w:rPr>
        <w:t>SIZE</w:t>
      </w:r>
      <w:r>
        <w:t xml:space="preserve"> (1..maxMultiBands))</w:t>
      </w:r>
      <w:r>
        <w:rPr>
          <w:color w:val="993366"/>
        </w:rPr>
        <w:t xml:space="preserve"> OF</w:t>
      </w:r>
      <w:r>
        <w:t xml:space="preserve"> FreqBandIndicatorEUTRA</w:t>
      </w:r>
    </w:p>
    <w:p w:rsidR="002E4D74" w:rsidRDefault="002E4D74">
      <w:pPr>
        <w:pStyle w:val="PL"/>
      </w:pPr>
    </w:p>
    <w:p w:rsidR="002E4D74" w:rsidRDefault="001C4A9D">
      <w:pPr>
        <w:pStyle w:val="PL"/>
      </w:pPr>
      <w:r>
        <w:t xml:space="preserve">MeasQuantityResults ::=                 </w:t>
      </w:r>
      <w:r>
        <w:rPr>
          <w:color w:val="993366"/>
        </w:rPr>
        <w:t>SEQUENCE</w:t>
      </w:r>
      <w:r>
        <w:t xml:space="preserve"> {</w:t>
      </w:r>
    </w:p>
    <w:p w:rsidR="002E4D74" w:rsidRDefault="001C4A9D">
      <w:pPr>
        <w:pStyle w:val="PL"/>
      </w:pPr>
      <w:r>
        <w:t xml:space="preserve">    rsrp                                    RSRP-Range                                                                  </w:t>
      </w:r>
      <w:r>
        <w:rPr>
          <w:color w:val="993366"/>
        </w:rPr>
        <w:t>OPTIONAL</w:t>
      </w:r>
      <w:r>
        <w:t>,</w:t>
      </w:r>
    </w:p>
    <w:p w:rsidR="002E4D74" w:rsidRDefault="001C4A9D">
      <w:pPr>
        <w:pStyle w:val="PL"/>
      </w:pPr>
      <w:r>
        <w:t xml:space="preserve">    rsrq                                    RSRQ-Range                                                                  </w:t>
      </w:r>
      <w:r>
        <w:rPr>
          <w:color w:val="993366"/>
        </w:rPr>
        <w:t>OPTIONAL</w:t>
      </w:r>
      <w:r>
        <w:t>,</w:t>
      </w:r>
    </w:p>
    <w:p w:rsidR="002E4D74" w:rsidRDefault="001C4A9D">
      <w:pPr>
        <w:pStyle w:val="PL"/>
      </w:pPr>
      <w:r>
        <w:t xml:space="preserve">    sinr                                    SINR-Range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MeasQuantityResultsEUTRA ::=            </w:t>
      </w:r>
      <w:r>
        <w:rPr>
          <w:color w:val="993366"/>
        </w:rPr>
        <w:t>SEQUENCE</w:t>
      </w:r>
      <w:r>
        <w:t xml:space="preserve"> {</w:t>
      </w:r>
    </w:p>
    <w:p w:rsidR="002E4D74" w:rsidRDefault="001C4A9D">
      <w:pPr>
        <w:pStyle w:val="PL"/>
      </w:pPr>
      <w:r>
        <w:t xml:space="preserve">    rsrp                                    RSRP-RangeEUTRA                                                             </w:t>
      </w:r>
      <w:r>
        <w:rPr>
          <w:color w:val="993366"/>
        </w:rPr>
        <w:t>OPTIONAL</w:t>
      </w:r>
      <w:r>
        <w:t>,</w:t>
      </w:r>
    </w:p>
    <w:p w:rsidR="002E4D74" w:rsidRDefault="001C4A9D">
      <w:pPr>
        <w:pStyle w:val="PL"/>
      </w:pPr>
      <w:r>
        <w:t xml:space="preserve">    rsrq                                    RSRQ-RangeEUTRA                                                             </w:t>
      </w:r>
      <w:r>
        <w:rPr>
          <w:color w:val="993366"/>
        </w:rPr>
        <w:t>OPTIONAL</w:t>
      </w:r>
      <w:r>
        <w:t>,</w:t>
      </w:r>
    </w:p>
    <w:p w:rsidR="002E4D74" w:rsidRDefault="001C4A9D">
      <w:pPr>
        <w:pStyle w:val="PL"/>
      </w:pPr>
      <w:r>
        <w:t xml:space="preserve">    sinr                                    SINR-RangeEUTRA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ResultsPerSSB-IndexList::=              </w:t>
      </w:r>
      <w:r>
        <w:rPr>
          <w:color w:val="993366"/>
        </w:rPr>
        <w:t>SEQUENCE</w:t>
      </w:r>
      <w:r>
        <w:t xml:space="preserve"> (</w:t>
      </w:r>
      <w:r>
        <w:rPr>
          <w:color w:val="993366"/>
        </w:rPr>
        <w:t>SIZE</w:t>
      </w:r>
      <w:r>
        <w:t xml:space="preserve"> (1..maxNrofIndexesToReport2))</w:t>
      </w:r>
      <w:r>
        <w:rPr>
          <w:color w:val="993366"/>
        </w:rPr>
        <w:t xml:space="preserve"> OF</w:t>
      </w:r>
      <w:r>
        <w:t xml:space="preserve"> ResultsPerSSB-Index</w:t>
      </w:r>
    </w:p>
    <w:p w:rsidR="002E4D74" w:rsidRDefault="002E4D74">
      <w:pPr>
        <w:pStyle w:val="PL"/>
      </w:pPr>
    </w:p>
    <w:p w:rsidR="002E4D74" w:rsidRDefault="001C4A9D">
      <w:pPr>
        <w:pStyle w:val="PL"/>
      </w:pPr>
      <w:r>
        <w:t xml:space="preserve">ResultsPerSSB-Index ::=                 </w:t>
      </w:r>
      <w:r>
        <w:rPr>
          <w:color w:val="993366"/>
        </w:rPr>
        <w:t>SEQUENCE</w:t>
      </w:r>
      <w:r>
        <w:t xml:space="preserve"> {</w:t>
      </w:r>
    </w:p>
    <w:p w:rsidR="002E4D74" w:rsidRDefault="001C4A9D">
      <w:pPr>
        <w:pStyle w:val="PL"/>
      </w:pPr>
      <w:r>
        <w:t xml:space="preserve">    ssb-Index                               SSB-Index,</w:t>
      </w:r>
    </w:p>
    <w:p w:rsidR="002E4D74" w:rsidRDefault="001C4A9D">
      <w:pPr>
        <w:pStyle w:val="PL"/>
      </w:pPr>
      <w:r>
        <w:t xml:space="preserve">    ssb-Results                             MeasQuantityResults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ResultsPerCSI-RS-IndexList::=           </w:t>
      </w:r>
      <w:r>
        <w:rPr>
          <w:color w:val="993366"/>
        </w:rPr>
        <w:t>SEQUENCE</w:t>
      </w:r>
      <w:r>
        <w:t xml:space="preserve"> (</w:t>
      </w:r>
      <w:r>
        <w:rPr>
          <w:color w:val="993366"/>
        </w:rPr>
        <w:t>SIZE</w:t>
      </w:r>
      <w:r>
        <w:t xml:space="preserve"> (1..maxNrofIndexesToReport2))</w:t>
      </w:r>
      <w:r>
        <w:rPr>
          <w:color w:val="993366"/>
        </w:rPr>
        <w:t xml:space="preserve"> OF</w:t>
      </w:r>
      <w:r>
        <w:t xml:space="preserve"> ResultsPerCSI-RS-Index</w:t>
      </w:r>
    </w:p>
    <w:p w:rsidR="002E4D74" w:rsidRDefault="002E4D74">
      <w:pPr>
        <w:pStyle w:val="PL"/>
      </w:pPr>
    </w:p>
    <w:p w:rsidR="002E4D74" w:rsidRDefault="001C4A9D">
      <w:pPr>
        <w:pStyle w:val="PL"/>
      </w:pPr>
      <w:r>
        <w:t xml:space="preserve">ResultsPerCSI-RS-Index ::=              </w:t>
      </w:r>
      <w:r>
        <w:rPr>
          <w:color w:val="993366"/>
        </w:rPr>
        <w:t>SEQUENCE</w:t>
      </w:r>
      <w:r>
        <w:t xml:space="preserve"> {</w:t>
      </w:r>
    </w:p>
    <w:p w:rsidR="002E4D74" w:rsidRDefault="001C4A9D">
      <w:pPr>
        <w:pStyle w:val="PL"/>
      </w:pPr>
      <w:r>
        <w:t xml:space="preserve">    csi-RS-Index                            CSI-RS-Index,</w:t>
      </w:r>
    </w:p>
    <w:p w:rsidR="002E4D74" w:rsidRDefault="001C4A9D">
      <w:pPr>
        <w:pStyle w:val="PL"/>
      </w:pPr>
      <w:r>
        <w:t xml:space="preserve">    csi-RS-Results                          MeasQuantityResults                                                         </w:t>
      </w:r>
      <w:r>
        <w:rPr>
          <w:color w:val="993366"/>
        </w:rPr>
        <w:t>OPTIONAL</w:t>
      </w:r>
    </w:p>
    <w:p w:rsidR="002E4D74" w:rsidRDefault="001C4A9D">
      <w:pPr>
        <w:pStyle w:val="PL"/>
      </w:pPr>
      <w:r>
        <w:t>}</w:t>
      </w:r>
    </w:p>
    <w:p w:rsidR="002E4D74" w:rsidRDefault="001C4A9D">
      <w:pPr>
        <w:pStyle w:val="PL"/>
      </w:pPr>
      <w:r>
        <w:t xml:space="preserve">MeasResultServFreqListEUTRA-SCG ::= </w:t>
      </w:r>
      <w:r>
        <w:rPr>
          <w:color w:val="993366"/>
        </w:rPr>
        <w:t>SEQUENCE</w:t>
      </w:r>
      <w:r>
        <w:t xml:space="preserve"> (</w:t>
      </w:r>
      <w:r>
        <w:rPr>
          <w:color w:val="993366"/>
        </w:rPr>
        <w:t>SIZE</w:t>
      </w:r>
      <w:r>
        <w:t xml:space="preserve"> (1..maxNrofServingCellsEUTRA))</w:t>
      </w:r>
      <w:r>
        <w:rPr>
          <w:color w:val="993366"/>
        </w:rPr>
        <w:t xml:space="preserve"> OF</w:t>
      </w:r>
      <w:r>
        <w:t xml:space="preserve"> MeasResult2EUTRA</w:t>
      </w:r>
    </w:p>
    <w:p w:rsidR="002E4D74" w:rsidRDefault="002E4D74">
      <w:pPr>
        <w:pStyle w:val="PL"/>
      </w:pPr>
    </w:p>
    <w:p w:rsidR="002E4D74" w:rsidRDefault="001C4A9D">
      <w:pPr>
        <w:pStyle w:val="PL"/>
      </w:pPr>
      <w:r>
        <w:t xml:space="preserve">MeasResultServFreqListNR-SCG ::= </w:t>
      </w:r>
      <w:r>
        <w:rPr>
          <w:color w:val="993366"/>
        </w:rPr>
        <w:t>SEQUENCE</w:t>
      </w:r>
      <w:r>
        <w:t xml:space="preserve"> (</w:t>
      </w:r>
      <w:r>
        <w:rPr>
          <w:color w:val="993366"/>
        </w:rPr>
        <w:t>SIZE</w:t>
      </w:r>
      <w:r>
        <w:t xml:space="preserve"> (1..maxNrofServingCells))</w:t>
      </w:r>
      <w:r>
        <w:rPr>
          <w:color w:val="993366"/>
        </w:rPr>
        <w:t xml:space="preserve"> OF</w:t>
      </w:r>
      <w:r>
        <w:t xml:space="preserve"> MeasResult2NR</w:t>
      </w:r>
    </w:p>
    <w:p w:rsidR="002E4D74" w:rsidRDefault="002E4D74">
      <w:pPr>
        <w:pStyle w:val="PL"/>
      </w:pPr>
    </w:p>
    <w:p w:rsidR="002E4D74" w:rsidRDefault="001C4A9D">
      <w:pPr>
        <w:pStyle w:val="PL"/>
      </w:pPr>
      <w:r>
        <w:t xml:space="preserve">MeasResultListUTRA-FDD-r16 ::=          </w:t>
      </w:r>
      <w:r>
        <w:rPr>
          <w:color w:val="993366"/>
        </w:rPr>
        <w:t>SEQUENCE</w:t>
      </w:r>
      <w:r>
        <w:t xml:space="preserve"> (</w:t>
      </w:r>
      <w:r>
        <w:rPr>
          <w:color w:val="993366"/>
        </w:rPr>
        <w:t>SIZE</w:t>
      </w:r>
      <w:r>
        <w:t xml:space="preserve"> (1..maxCellReport))</w:t>
      </w:r>
      <w:r>
        <w:rPr>
          <w:color w:val="993366"/>
        </w:rPr>
        <w:t xml:space="preserve"> OF</w:t>
      </w:r>
      <w:r>
        <w:t xml:space="preserve"> MeasResultUTRA-FDD-r16</w:t>
      </w:r>
    </w:p>
    <w:p w:rsidR="002E4D74" w:rsidRDefault="002E4D74">
      <w:pPr>
        <w:pStyle w:val="PL"/>
      </w:pPr>
    </w:p>
    <w:p w:rsidR="002E4D74" w:rsidRDefault="001C4A9D">
      <w:pPr>
        <w:pStyle w:val="PL"/>
      </w:pPr>
      <w:r>
        <w:t xml:space="preserve">MeasResultUTRA-FDD-r16 ::=              </w:t>
      </w:r>
      <w:r>
        <w:rPr>
          <w:color w:val="993366"/>
        </w:rPr>
        <w:t>SEQUENCE</w:t>
      </w:r>
      <w:r>
        <w:t xml:space="preserve"> {</w:t>
      </w:r>
    </w:p>
    <w:p w:rsidR="002E4D74" w:rsidRDefault="001C4A9D">
      <w:pPr>
        <w:pStyle w:val="PL"/>
      </w:pPr>
      <w:r>
        <w:t xml:space="preserve">    physCellId-r16                          PhysCellIdUTRA-FDD-r16,</w:t>
      </w:r>
    </w:p>
    <w:p w:rsidR="002E4D74" w:rsidRDefault="001C4A9D">
      <w:pPr>
        <w:pStyle w:val="PL"/>
      </w:pPr>
      <w:r>
        <w:t xml:space="preserve">    measResult-r16                          </w:t>
      </w:r>
      <w:r>
        <w:rPr>
          <w:color w:val="993366"/>
        </w:rPr>
        <w:t>SEQUENCE</w:t>
      </w:r>
      <w:r>
        <w:t xml:space="preserve"> {</w:t>
      </w:r>
    </w:p>
    <w:p w:rsidR="002E4D74" w:rsidRDefault="001C4A9D">
      <w:pPr>
        <w:pStyle w:val="PL"/>
      </w:pPr>
      <w:r>
        <w:t xml:space="preserve">        utra-FDD-RSCP-r16                       </w:t>
      </w:r>
      <w:r>
        <w:rPr>
          <w:color w:val="993366"/>
        </w:rPr>
        <w:t>INTEGER</w:t>
      </w:r>
      <w:r>
        <w:t xml:space="preserve"> (-5..91)          </w:t>
      </w:r>
      <w:r>
        <w:rPr>
          <w:color w:val="993366"/>
        </w:rPr>
        <w:t>OPTIONAL</w:t>
      </w:r>
      <w:r>
        <w:t>,</w:t>
      </w:r>
    </w:p>
    <w:p w:rsidR="002E4D74" w:rsidRDefault="001C4A9D">
      <w:pPr>
        <w:pStyle w:val="PL"/>
      </w:pPr>
      <w:r>
        <w:t xml:space="preserve">        utra-FDD-EcN0-r16                       </w:t>
      </w:r>
      <w:r>
        <w:rPr>
          <w:color w:val="993366"/>
        </w:rPr>
        <w:t>INTEGER</w:t>
      </w:r>
      <w:r>
        <w:t xml:space="preserve"> (0..49)           </w:t>
      </w:r>
      <w:r>
        <w:rPr>
          <w:color w:val="993366"/>
        </w:rPr>
        <w:t>OPTIONAL</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MeasResultForRSSI-r16 ::=        </w:t>
      </w:r>
      <w:r>
        <w:rPr>
          <w:color w:val="993366"/>
        </w:rPr>
        <w:t>SEQUENCE</w:t>
      </w:r>
      <w:r>
        <w:t xml:space="preserve"> {</w:t>
      </w:r>
    </w:p>
    <w:p w:rsidR="002E4D74" w:rsidRDefault="001C4A9D">
      <w:pPr>
        <w:pStyle w:val="PL"/>
      </w:pPr>
      <w:r>
        <w:t xml:space="preserve">    rssi-Result-r16                  RSSI-Range-r16,</w:t>
      </w:r>
    </w:p>
    <w:p w:rsidR="002E4D74" w:rsidRDefault="001C4A9D">
      <w:pPr>
        <w:pStyle w:val="PL"/>
      </w:pPr>
      <w:r>
        <w:t xml:space="preserve">    channelOccupancy-r16             </w:t>
      </w:r>
      <w:r>
        <w:rPr>
          <w:color w:val="993366"/>
        </w:rPr>
        <w:t>INTEGER</w:t>
      </w:r>
      <w:r>
        <w:t xml:space="preserve"> (0..100)</w:t>
      </w:r>
    </w:p>
    <w:p w:rsidR="002E4D74" w:rsidRDefault="001C4A9D">
      <w:pPr>
        <w:pStyle w:val="PL"/>
      </w:pPr>
      <w:r>
        <w:t>}</w:t>
      </w:r>
    </w:p>
    <w:p w:rsidR="002E4D74" w:rsidRDefault="002E4D74">
      <w:pPr>
        <w:pStyle w:val="PL"/>
      </w:pPr>
    </w:p>
    <w:p w:rsidR="002E4D74" w:rsidRDefault="001C4A9D">
      <w:pPr>
        <w:pStyle w:val="PL"/>
      </w:pPr>
      <w:r>
        <w:t xml:space="preserve">MeasResultCLI-r16 ::=            </w:t>
      </w:r>
      <w:r>
        <w:rPr>
          <w:color w:val="993366"/>
        </w:rPr>
        <w:t>SEQUENCE</w:t>
      </w:r>
      <w:r>
        <w:t xml:space="preserve"> {</w:t>
      </w:r>
    </w:p>
    <w:p w:rsidR="002E4D74" w:rsidRDefault="001C4A9D">
      <w:pPr>
        <w:pStyle w:val="PL"/>
      </w:pPr>
      <w:r>
        <w:t xml:space="preserve">    measResultListSRS-RSRP-r16       MeasResultListSRS-RSRP-r16                                                         </w:t>
      </w:r>
      <w:r>
        <w:rPr>
          <w:color w:val="993366"/>
        </w:rPr>
        <w:t>OPTIONAL</w:t>
      </w:r>
      <w:r>
        <w:t>,</w:t>
      </w:r>
    </w:p>
    <w:p w:rsidR="002E4D74" w:rsidRDefault="001C4A9D">
      <w:pPr>
        <w:pStyle w:val="PL"/>
      </w:pPr>
      <w:r>
        <w:t xml:space="preserve">    measResultListCLI-RSSI-r16       MeasResultListCLI-RSSI-r16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MeasResultListSRS-RSRP-r16 ::=   </w:t>
      </w:r>
      <w:r>
        <w:rPr>
          <w:color w:val="993366"/>
        </w:rPr>
        <w:t>SEQUENCE</w:t>
      </w:r>
      <w:r>
        <w:t xml:space="preserve"> (</w:t>
      </w:r>
      <w:r>
        <w:rPr>
          <w:color w:val="993366"/>
        </w:rPr>
        <w:t>SIZE</w:t>
      </w:r>
      <w:r>
        <w:t xml:space="preserve"> (1.. maxCLI-Report-r16))</w:t>
      </w:r>
      <w:r>
        <w:rPr>
          <w:color w:val="993366"/>
        </w:rPr>
        <w:t xml:space="preserve"> OF</w:t>
      </w:r>
      <w:r>
        <w:t xml:space="preserve"> MeasResultSRS-RSRP-r16</w:t>
      </w:r>
    </w:p>
    <w:p w:rsidR="002E4D74" w:rsidRDefault="002E4D74">
      <w:pPr>
        <w:pStyle w:val="PL"/>
      </w:pPr>
    </w:p>
    <w:p w:rsidR="002E4D74" w:rsidRDefault="001C4A9D">
      <w:pPr>
        <w:pStyle w:val="PL"/>
      </w:pPr>
      <w:r>
        <w:t xml:space="preserve">MeasResultSRS-RSRP-r16 ::=       </w:t>
      </w:r>
      <w:r>
        <w:rPr>
          <w:color w:val="993366"/>
        </w:rPr>
        <w:t>SEQUENCE</w:t>
      </w:r>
      <w:r>
        <w:t xml:space="preserve"> {</w:t>
      </w:r>
    </w:p>
    <w:p w:rsidR="002E4D74" w:rsidRDefault="001C4A9D">
      <w:pPr>
        <w:pStyle w:val="PL"/>
      </w:pPr>
      <w:r>
        <w:t xml:space="preserve">    srs-ResourceId-r16               SRS-ResourceId,</w:t>
      </w:r>
    </w:p>
    <w:p w:rsidR="002E4D74" w:rsidRDefault="001C4A9D">
      <w:pPr>
        <w:pStyle w:val="PL"/>
      </w:pPr>
      <w:r>
        <w:t xml:space="preserve">    srs-RSRP-Result-r16              SRS-RSRP-Range-r16</w:t>
      </w:r>
    </w:p>
    <w:p w:rsidR="002E4D74" w:rsidRDefault="001C4A9D">
      <w:pPr>
        <w:pStyle w:val="PL"/>
      </w:pPr>
      <w:r>
        <w:t>}</w:t>
      </w:r>
    </w:p>
    <w:p w:rsidR="002E4D74" w:rsidRDefault="002E4D74">
      <w:pPr>
        <w:pStyle w:val="PL"/>
      </w:pPr>
    </w:p>
    <w:p w:rsidR="002E4D74" w:rsidRDefault="001C4A9D">
      <w:pPr>
        <w:pStyle w:val="PL"/>
      </w:pPr>
      <w:r>
        <w:t xml:space="preserve">MeasResultListCLI-RSSI-r16 ::=   </w:t>
      </w:r>
      <w:r>
        <w:rPr>
          <w:color w:val="993366"/>
        </w:rPr>
        <w:t>SEQUENCE</w:t>
      </w:r>
      <w:r>
        <w:t xml:space="preserve"> (</w:t>
      </w:r>
      <w:r>
        <w:rPr>
          <w:color w:val="993366"/>
        </w:rPr>
        <w:t>SIZE</w:t>
      </w:r>
      <w:r>
        <w:t xml:space="preserve"> (1.. maxCLI-Report-r16))</w:t>
      </w:r>
      <w:r>
        <w:rPr>
          <w:color w:val="993366"/>
        </w:rPr>
        <w:t xml:space="preserve"> OF</w:t>
      </w:r>
      <w:r>
        <w:t xml:space="preserve"> MeasResultCLI-RSSI-r16</w:t>
      </w:r>
    </w:p>
    <w:p w:rsidR="002E4D74" w:rsidRDefault="002E4D74">
      <w:pPr>
        <w:pStyle w:val="PL"/>
      </w:pPr>
    </w:p>
    <w:p w:rsidR="002E4D74" w:rsidRDefault="001C4A9D">
      <w:pPr>
        <w:pStyle w:val="PL"/>
      </w:pPr>
      <w:r>
        <w:t xml:space="preserve">MeasResultCLI-RSSI-r16 ::=       </w:t>
      </w:r>
      <w:r>
        <w:rPr>
          <w:color w:val="993366"/>
        </w:rPr>
        <w:t>SEQUENCE</w:t>
      </w:r>
      <w:r>
        <w:t xml:space="preserve"> {</w:t>
      </w:r>
    </w:p>
    <w:p w:rsidR="002E4D74" w:rsidRDefault="001C4A9D">
      <w:pPr>
        <w:pStyle w:val="PL"/>
      </w:pPr>
      <w:r>
        <w:t xml:space="preserve">    rssi-ResourceId-r16              RSSI-ResourceId-r16,</w:t>
      </w:r>
    </w:p>
    <w:p w:rsidR="002E4D74" w:rsidRDefault="001C4A9D">
      <w:pPr>
        <w:pStyle w:val="PL"/>
      </w:pPr>
      <w:r>
        <w:t xml:space="preserve">    cli-RSSI-Result-r16              CLI-RSSI-Range-r16</w:t>
      </w:r>
    </w:p>
    <w:p w:rsidR="002E4D74" w:rsidRDefault="001C4A9D">
      <w:pPr>
        <w:pStyle w:val="PL"/>
      </w:pPr>
      <w:r>
        <w:t>}</w:t>
      </w:r>
    </w:p>
    <w:p w:rsidR="002E4D74" w:rsidRDefault="002E4D74">
      <w:pPr>
        <w:pStyle w:val="PL"/>
      </w:pPr>
    </w:p>
    <w:p w:rsidR="002E4D74" w:rsidRDefault="001C4A9D">
      <w:pPr>
        <w:pStyle w:val="PL"/>
      </w:pPr>
      <w:r>
        <w:t xml:space="preserve">UL-PDCP-DelayValueResultList-r16 ::= </w:t>
      </w:r>
      <w:r>
        <w:rPr>
          <w:color w:val="993366"/>
        </w:rPr>
        <w:t>SEQUENCE</w:t>
      </w:r>
      <w:r>
        <w:t xml:space="preserve"> (</w:t>
      </w:r>
      <w:r>
        <w:rPr>
          <w:color w:val="993366"/>
        </w:rPr>
        <w:t>SIZE</w:t>
      </w:r>
      <w:r>
        <w:t xml:space="preserve"> (1..maxDRB))</w:t>
      </w:r>
      <w:r>
        <w:rPr>
          <w:color w:val="993366"/>
        </w:rPr>
        <w:t xml:space="preserve"> OF</w:t>
      </w:r>
      <w:r>
        <w:t xml:space="preserve"> UL-PDCP-DelayValueResult-r16</w:t>
      </w:r>
    </w:p>
    <w:p w:rsidR="002E4D74" w:rsidRDefault="002E4D74">
      <w:pPr>
        <w:pStyle w:val="PL"/>
      </w:pPr>
    </w:p>
    <w:p w:rsidR="002E4D74" w:rsidRDefault="001C4A9D">
      <w:pPr>
        <w:pStyle w:val="PL"/>
      </w:pPr>
      <w:r>
        <w:t xml:space="preserve">UL-PDCP-DelayValueResult-r16 ::= </w:t>
      </w:r>
      <w:r>
        <w:rPr>
          <w:color w:val="993366"/>
        </w:rPr>
        <w:t>SEQUENCE</w:t>
      </w:r>
      <w:r>
        <w:t xml:space="preserve"> {</w:t>
      </w:r>
    </w:p>
    <w:p w:rsidR="002E4D74" w:rsidRDefault="001C4A9D">
      <w:pPr>
        <w:pStyle w:val="PL"/>
      </w:pPr>
      <w:r>
        <w:t xml:space="preserve">    drb-Id-r16                       DRB-Identity,</w:t>
      </w:r>
    </w:p>
    <w:p w:rsidR="002E4D74" w:rsidRDefault="001C4A9D">
      <w:pPr>
        <w:pStyle w:val="PL"/>
      </w:pPr>
      <w:r>
        <w:t xml:space="preserve">    averageDelay-r16                 </w:t>
      </w:r>
      <w:r>
        <w:rPr>
          <w:color w:val="993366"/>
        </w:rPr>
        <w:t>INTEGER</w:t>
      </w:r>
      <w:r>
        <w:t xml:space="preserve"> (0..10000),</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UL-PDCP-ExcessDelayResultList-r17 ::= </w:t>
      </w:r>
      <w:r>
        <w:rPr>
          <w:color w:val="993366"/>
        </w:rPr>
        <w:t>SEQUENCE</w:t>
      </w:r>
      <w:r>
        <w:t xml:space="preserve"> (</w:t>
      </w:r>
      <w:r>
        <w:rPr>
          <w:color w:val="993366"/>
        </w:rPr>
        <w:t>SIZE</w:t>
      </w:r>
      <w:r>
        <w:t xml:space="preserve"> (1..maxDRB))</w:t>
      </w:r>
      <w:r>
        <w:rPr>
          <w:color w:val="993366"/>
        </w:rPr>
        <w:t xml:space="preserve"> OF</w:t>
      </w:r>
      <w:r>
        <w:t xml:space="preserve"> UL-PDCP-ExcessDelayResult-r17</w:t>
      </w:r>
    </w:p>
    <w:p w:rsidR="002E4D74" w:rsidRDefault="002E4D74">
      <w:pPr>
        <w:pStyle w:val="PL"/>
      </w:pPr>
    </w:p>
    <w:p w:rsidR="002E4D74" w:rsidRDefault="001C4A9D">
      <w:pPr>
        <w:pStyle w:val="PL"/>
      </w:pPr>
      <w:r>
        <w:t xml:space="preserve">UL-PDCP-ExcessDelayResult-r17 ::= </w:t>
      </w:r>
      <w:r>
        <w:rPr>
          <w:color w:val="993366"/>
        </w:rPr>
        <w:t>SEQUENCE</w:t>
      </w:r>
      <w:r>
        <w:t xml:space="preserve"> {</w:t>
      </w:r>
    </w:p>
    <w:p w:rsidR="002E4D74" w:rsidRDefault="001C4A9D">
      <w:pPr>
        <w:pStyle w:val="PL"/>
      </w:pPr>
      <w:r>
        <w:t xml:space="preserve">    drb-Id-r17                        DRB-Identity,</w:t>
      </w:r>
    </w:p>
    <w:p w:rsidR="002E4D74" w:rsidRDefault="001C4A9D">
      <w:pPr>
        <w:pStyle w:val="PL"/>
      </w:pPr>
      <w:r>
        <w:t xml:space="preserve">    excessDelay-r17                   </w:t>
      </w:r>
      <w:r>
        <w:rPr>
          <w:color w:val="993366"/>
        </w:rPr>
        <w:t>INTEGER</w:t>
      </w:r>
      <w:r>
        <w:t xml:space="preserve"> (0..31),</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TimeBetweenEvent-r17 ::= </w:t>
      </w:r>
      <w:r>
        <w:rPr>
          <w:color w:val="993366"/>
        </w:rPr>
        <w:t>INTEGER</w:t>
      </w:r>
      <w:r>
        <w:t xml:space="preserve"> (0..1023)</w:t>
      </w:r>
    </w:p>
    <w:p w:rsidR="002E4D74" w:rsidRDefault="002E4D74">
      <w:pPr>
        <w:pStyle w:val="PL"/>
      </w:pPr>
    </w:p>
    <w:p w:rsidR="002E4D74" w:rsidRDefault="001C4A9D">
      <w:pPr>
        <w:pStyle w:val="PL"/>
        <w:rPr>
          <w:color w:val="808080"/>
        </w:rPr>
      </w:pPr>
      <w:r>
        <w:rPr>
          <w:color w:val="808080"/>
        </w:rPr>
        <w:t>-- TAG-MEASRESULTS-STOP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MeasResultEUTRA </w:t>
            </w:r>
            <w:r>
              <w:rPr>
                <w:szCs w:val="22"/>
                <w:lang w:eastAsia="sv-SE"/>
              </w:rPr>
              <w:t>field descriptions</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eutra-PhysCellId</w:t>
            </w:r>
          </w:p>
          <w:p w:rsidR="002E4D74" w:rsidRDefault="001C4A9D">
            <w:pPr>
              <w:pStyle w:val="TAL"/>
              <w:rPr>
                <w:b/>
                <w:i/>
                <w:szCs w:val="22"/>
                <w:lang w:eastAsia="sv-SE"/>
              </w:rPr>
            </w:pPr>
            <w:r>
              <w:rPr>
                <w:szCs w:val="22"/>
                <w:lang w:eastAsia="sv-SE"/>
              </w:rPr>
              <w:t>Identifies the physical cell identity of the E-UTRA cell for which the reporting is being performed. The UE reports a value in the range 0..503, other values are reserved.</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H"/>
              <w:rPr>
                <w:i/>
                <w:lang w:eastAsia="sv-SE"/>
              </w:rPr>
            </w:pPr>
            <w:r>
              <w:rPr>
                <w:i/>
                <w:lang w:eastAsia="sv-SE"/>
              </w:rPr>
              <w:t xml:space="preserve">MeasResultNR </w:t>
            </w:r>
            <w:r>
              <w:rPr>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averageDelay</w:t>
            </w:r>
          </w:p>
          <w:p w:rsidR="002E4D74" w:rsidRDefault="001C4A9D">
            <w:pPr>
              <w:pStyle w:val="TAL"/>
              <w:rPr>
                <w:b/>
                <w:i/>
                <w:lang w:eastAsia="sv-SE"/>
              </w:rPr>
            </w:pPr>
            <w:r>
              <w:rPr>
                <w:lang w:eastAsia="sv-SE"/>
              </w:rPr>
              <w:t>Indicates average delay for the packets during the reporting period, as specified in TS 38.314 [53]. Value 0 corresponds to 0 millisecond, value 1 corresponds to 0.1 millisecond, value 2 corresponds to 0.2 millisecond, and so on.</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cellResults</w:t>
            </w:r>
          </w:p>
          <w:p w:rsidR="002E4D74" w:rsidRDefault="001C4A9D">
            <w:pPr>
              <w:pStyle w:val="TAL"/>
              <w:rPr>
                <w:lang w:eastAsia="sv-SE"/>
              </w:rPr>
            </w:pPr>
            <w:r>
              <w:rPr>
                <w:lang w:eastAsia="sv-SE"/>
              </w:rPr>
              <w:t>Cell level measurement results.</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choCandidate</w:t>
            </w:r>
          </w:p>
          <w:p w:rsidR="002E4D74" w:rsidRDefault="001C4A9D">
            <w:pPr>
              <w:pStyle w:val="TAL"/>
              <w:rPr>
                <w:i/>
                <w:iCs/>
                <w:lang w:eastAsia="sv-SE"/>
              </w:rPr>
            </w:pPr>
            <w:r>
              <w:rPr>
                <w:lang w:eastAsia="sv-SE"/>
              </w:rPr>
              <w:t xml:space="preserve">This field indicates whether the associated cell is a </w:t>
            </w:r>
            <w:r>
              <w:rPr>
                <w:lang w:eastAsia="ko-KR"/>
              </w:rPr>
              <w:t xml:space="preserve">candidate target cell </w:t>
            </w:r>
            <w:r>
              <w:rPr>
                <w:lang w:eastAsia="en-GB"/>
              </w:rPr>
              <w:t>for conditional handover</w:t>
            </w:r>
            <w:r>
              <w:rPr>
                <w:lang w:eastAsia="sv-SE"/>
              </w:rPr>
              <w:t xml:space="preserve">. This field may be included only in the reports associated to </w:t>
            </w:r>
            <w:r>
              <w:rPr>
                <w:i/>
                <w:iCs/>
                <w:lang w:eastAsia="sv-SE"/>
              </w:rPr>
              <w:t>UEInformationResponse</w:t>
            </w:r>
            <w:r>
              <w:rPr>
                <w:lang w:eastAsia="sv-SE"/>
              </w:rPr>
              <w:t xml:space="preserve"> message, e.g., </w:t>
            </w:r>
            <w:r>
              <w:rPr>
                <w:i/>
                <w:iCs/>
                <w:lang w:eastAsia="sv-SE"/>
              </w:rPr>
              <w:t>SuccessHO-Report</w:t>
            </w:r>
            <w:r>
              <w:rPr>
                <w:lang w:eastAsia="sv-SE"/>
              </w:rPr>
              <w:t>.</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choConfig</w:t>
            </w:r>
          </w:p>
          <w:p w:rsidR="002E4D74" w:rsidRDefault="001C4A9D">
            <w:pPr>
              <w:pStyle w:val="TAL"/>
              <w:rPr>
                <w:lang w:eastAsia="sv-SE"/>
              </w:rPr>
            </w:pPr>
            <w:r>
              <w:rPr>
                <w:lang w:eastAsia="sv-SE"/>
              </w:rPr>
              <w:t xml:space="preserve">If the associated cell is a candidate target cell for conditional handover, this field indicates the conditional handover </w:t>
            </w:r>
            <w:r>
              <w:t xml:space="preserve">execution condition for each </w:t>
            </w:r>
            <w:r>
              <w:rPr>
                <w:rFonts w:eastAsia="宋体"/>
                <w:i/>
              </w:rPr>
              <w:t>measId</w:t>
            </w:r>
            <w:r>
              <w:rPr>
                <w:rFonts w:eastAsia="宋体"/>
              </w:rPr>
              <w:t xml:space="preserve"> within </w:t>
            </w:r>
            <w:r>
              <w:rPr>
                <w:i/>
              </w:rPr>
              <w:t>condTriggerConfig</w:t>
            </w:r>
            <w:r>
              <w:rPr>
                <w:rFonts w:eastAsia="宋体"/>
              </w:rPr>
              <w:t xml:space="preserve"> associated to the cell</w:t>
            </w:r>
            <w:r>
              <w:rPr>
                <w:lang w:eastAsia="sv-SE"/>
              </w:rPr>
              <w:t xml:space="preserve">. This field may be included only in the reports associated to </w:t>
            </w:r>
            <w:r>
              <w:rPr>
                <w:i/>
                <w:iCs/>
                <w:lang w:eastAsia="sv-SE"/>
              </w:rPr>
              <w:t>UEInformationResponse</w:t>
            </w:r>
            <w:r>
              <w:rPr>
                <w:lang w:eastAsia="sv-SE"/>
              </w:rPr>
              <w:t xml:space="preserve"> message, e.g., </w:t>
            </w:r>
            <w:r>
              <w:rPr>
                <w:i/>
                <w:iCs/>
                <w:lang w:eastAsia="sv-SE"/>
              </w:rPr>
              <w:t>rlf-Report</w:t>
            </w:r>
            <w:r>
              <w:rPr>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condFirstEventFullfilled</w:t>
            </w:r>
          </w:p>
          <w:p w:rsidR="002E4D74" w:rsidRDefault="001C4A9D">
            <w:pPr>
              <w:pStyle w:val="TAL"/>
              <w:rPr>
                <w:b/>
                <w:i/>
                <w:lang w:eastAsia="sv-SE"/>
              </w:rPr>
            </w:pPr>
            <w:r>
              <w:rPr>
                <w:lang w:eastAsia="sv-SE"/>
              </w:rPr>
              <w:t xml:space="preserve">This field indicates whether </w:t>
            </w:r>
            <w:r>
              <w:rPr>
                <w:rFonts w:eastAsia="宋体"/>
              </w:rPr>
              <w:t xml:space="preserve">the first entry of </w:t>
            </w:r>
            <w:r>
              <w:rPr>
                <w:i/>
                <w:iCs/>
              </w:rPr>
              <w:t>choConfig</w:t>
            </w:r>
            <w:r>
              <w:rPr>
                <w:rFonts w:eastAsia="宋体"/>
              </w:rPr>
              <w:t xml:space="preserve"> corresponds to a fullfilled execution condition </w:t>
            </w:r>
            <w:r>
              <w:t xml:space="preserve">at the moment of </w:t>
            </w:r>
            <w:r>
              <w:rPr>
                <w:lang w:eastAsia="en-GB"/>
              </w:rPr>
              <w:t>conditional reconfiguration execution, or radio link</w:t>
            </w:r>
            <w:r>
              <w:t xml:space="preserve"> failure</w:t>
            </w:r>
            <w:r>
              <w:rPr>
                <w:lang w:eastAsia="sv-SE"/>
              </w:rPr>
              <w:t xml:space="preserve">. This field may be included only in the reports associated to </w:t>
            </w:r>
            <w:r>
              <w:rPr>
                <w:i/>
                <w:iCs/>
                <w:lang w:eastAsia="sv-SE"/>
              </w:rPr>
              <w:t>UEInformationResponse</w:t>
            </w:r>
            <w:r>
              <w:rPr>
                <w:lang w:eastAsia="sv-SE"/>
              </w:rPr>
              <w:t xml:space="preserve"> message, e.g., </w:t>
            </w:r>
            <w:r>
              <w:rPr>
                <w:i/>
                <w:iCs/>
                <w:lang w:eastAsia="sv-SE"/>
              </w:rPr>
              <w:t>rlf-Report</w:t>
            </w:r>
            <w:r>
              <w:rPr>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condSecondEventFullfilled</w:t>
            </w:r>
          </w:p>
          <w:p w:rsidR="002E4D74" w:rsidRDefault="001C4A9D">
            <w:pPr>
              <w:pStyle w:val="TAL"/>
              <w:rPr>
                <w:b/>
                <w:i/>
                <w:lang w:eastAsia="sv-SE"/>
              </w:rPr>
            </w:pPr>
            <w:r>
              <w:rPr>
                <w:lang w:eastAsia="sv-SE"/>
              </w:rPr>
              <w:t xml:space="preserve">This field indicates whether </w:t>
            </w:r>
            <w:r>
              <w:rPr>
                <w:rFonts w:eastAsia="宋体"/>
              </w:rPr>
              <w:t xml:space="preserve">the second entry of </w:t>
            </w:r>
            <w:r>
              <w:rPr>
                <w:i/>
                <w:iCs/>
              </w:rPr>
              <w:t>choConfig</w:t>
            </w:r>
            <w:r>
              <w:rPr>
                <w:rFonts w:eastAsia="宋体"/>
              </w:rPr>
              <w:t xml:space="preserve"> corresponds to a fullfilled execution condition </w:t>
            </w:r>
            <w:r>
              <w:t xml:space="preserve">at the moment of </w:t>
            </w:r>
            <w:r>
              <w:rPr>
                <w:lang w:eastAsia="en-GB"/>
              </w:rPr>
              <w:t>conditional reconfiguration execution, or radio link</w:t>
            </w:r>
            <w:r>
              <w:t xml:space="preserve"> failure</w:t>
            </w:r>
            <w:r>
              <w:rPr>
                <w:lang w:eastAsia="sv-SE"/>
              </w:rPr>
              <w:t xml:space="preserve">. This field may be included only in the reports associated to </w:t>
            </w:r>
            <w:r>
              <w:rPr>
                <w:i/>
                <w:iCs/>
                <w:lang w:eastAsia="sv-SE"/>
              </w:rPr>
              <w:t>UEInformationResponse</w:t>
            </w:r>
            <w:r>
              <w:rPr>
                <w:lang w:eastAsia="sv-SE"/>
              </w:rPr>
              <w:t xml:space="preserve"> message, e.g., </w:t>
            </w:r>
            <w:r>
              <w:rPr>
                <w:i/>
                <w:iCs/>
                <w:lang w:eastAsia="sv-SE"/>
              </w:rPr>
              <w:t>rlf-Report</w:t>
            </w:r>
            <w:r>
              <w:rPr>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drb-Id</w:t>
            </w:r>
          </w:p>
          <w:p w:rsidR="002E4D74" w:rsidRDefault="001C4A9D">
            <w:pPr>
              <w:pStyle w:val="TAL"/>
              <w:rPr>
                <w:b/>
                <w:i/>
                <w:lang w:eastAsia="sv-SE"/>
              </w:rPr>
            </w:pPr>
            <w:r>
              <w:rPr>
                <w:lang w:eastAsia="sv-SE"/>
              </w:rPr>
              <w:t>Indicates DRB value for which uplink PDCP delay ratio or value is provided, according to TS 38.314 [53].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firstTriggeredEvent</w:t>
            </w:r>
          </w:p>
          <w:p w:rsidR="002E4D74" w:rsidRDefault="001C4A9D">
            <w:pPr>
              <w:pStyle w:val="TAL"/>
              <w:rPr>
                <w:bCs/>
                <w:iCs/>
                <w:lang w:eastAsia="en-GB"/>
              </w:rPr>
            </w:pPr>
            <w:r>
              <w:rPr>
                <w:bCs/>
                <w:iCs/>
                <w:lang w:eastAsia="en-GB"/>
              </w:rPr>
              <w:t xml:space="preserve">This field is set to </w:t>
            </w:r>
            <w:r>
              <w:rPr>
                <w:bCs/>
                <w:i/>
                <w:lang w:eastAsia="en-GB"/>
              </w:rPr>
              <w:t>condFirstEvent</w:t>
            </w:r>
            <w:r>
              <w:rPr>
                <w:bCs/>
                <w:iCs/>
                <w:lang w:eastAsia="en-GB"/>
              </w:rPr>
              <w:t xml:space="preserve"> if the execution condition associated to the first entry of </w:t>
            </w:r>
            <w:r>
              <w:rPr>
                <w:bCs/>
                <w:i/>
                <w:lang w:eastAsia="en-GB"/>
              </w:rPr>
              <w:t>choConfig</w:t>
            </w:r>
            <w:r>
              <w:rPr>
                <w:bCs/>
                <w:iCs/>
                <w:lang w:eastAsia="en-GB"/>
              </w:rPr>
              <w:t xml:space="preserve"> was fulfilled first in time. This field is set to </w:t>
            </w:r>
            <w:r>
              <w:rPr>
                <w:bCs/>
                <w:i/>
                <w:lang w:eastAsia="en-GB"/>
              </w:rPr>
              <w:t>condSecondEvent</w:t>
            </w:r>
            <w:r>
              <w:rPr>
                <w:bCs/>
                <w:iCs/>
                <w:lang w:eastAsia="en-GB"/>
              </w:rPr>
              <w:t xml:space="preserve"> if the execution condition associated to the second entry of </w:t>
            </w:r>
            <w:r>
              <w:rPr>
                <w:bCs/>
                <w:i/>
                <w:lang w:eastAsia="en-GB"/>
              </w:rPr>
              <w:t>choConfig</w:t>
            </w:r>
            <w:r>
              <w:rPr>
                <w:bCs/>
                <w:iCs/>
                <w:lang w:eastAsia="en-GB"/>
              </w:rPr>
              <w:t xml:space="preserve"> was fulfilled first in time. This field may be included only in the reports associated to </w:t>
            </w:r>
            <w:r>
              <w:rPr>
                <w:bCs/>
                <w:i/>
                <w:lang w:eastAsia="en-GB"/>
              </w:rPr>
              <w:t>UEInformationResponse</w:t>
            </w:r>
            <w:r>
              <w:rPr>
                <w:bCs/>
                <w:iCs/>
                <w:lang w:eastAsia="en-GB"/>
              </w:rPr>
              <w:t xml:space="preserve"> message, e.g., </w:t>
            </w:r>
            <w:r>
              <w:rPr>
                <w:bCs/>
                <w:i/>
                <w:lang w:eastAsia="en-GB"/>
              </w:rPr>
              <w:t>rlf-Report</w:t>
            </w:r>
            <w:r>
              <w:rPr>
                <w:bCs/>
                <w:iCs/>
                <w:lang w:eastAsia="en-GB"/>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locationInfo</w:t>
            </w:r>
          </w:p>
          <w:p w:rsidR="002E4D74" w:rsidRDefault="001C4A9D">
            <w:pPr>
              <w:pStyle w:val="TAL"/>
              <w:rPr>
                <w:b/>
                <w:i/>
                <w:lang w:eastAsia="sv-SE"/>
              </w:rPr>
            </w:pPr>
            <w:r>
              <w:rPr>
                <w:lang w:eastAsia="sv-SE"/>
              </w:rPr>
              <w:t>Positioning related information and measurements.</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physCellId</w:t>
            </w:r>
          </w:p>
          <w:p w:rsidR="002E4D74" w:rsidRDefault="001C4A9D">
            <w:pPr>
              <w:pStyle w:val="TAL"/>
              <w:rPr>
                <w:lang w:eastAsia="sv-SE"/>
              </w:rPr>
            </w:pPr>
            <w:r>
              <w:rPr>
                <w:lang w:eastAsia="sv-SE"/>
              </w:rPr>
              <w:t>The physical cell identity of the NR cell for which the reporting is being performed.</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resultsSSB-Cell</w:t>
            </w:r>
          </w:p>
          <w:p w:rsidR="002E4D74" w:rsidRDefault="001C4A9D">
            <w:pPr>
              <w:pStyle w:val="TAL"/>
              <w:rPr>
                <w:lang w:eastAsia="sv-SE"/>
              </w:rPr>
            </w:pPr>
            <w:r>
              <w:rPr>
                <w:lang w:eastAsia="sv-SE"/>
              </w:rPr>
              <w:t>Cell level measurement results based on SS/PBCH related measurements.</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resultsSSB-Indexes</w:t>
            </w:r>
          </w:p>
          <w:p w:rsidR="002E4D74" w:rsidRDefault="001C4A9D">
            <w:pPr>
              <w:pStyle w:val="TAL"/>
              <w:rPr>
                <w:lang w:eastAsia="sv-SE"/>
              </w:rPr>
            </w:pPr>
            <w:r>
              <w:rPr>
                <w:lang w:eastAsia="sv-SE"/>
              </w:rPr>
              <w:t>Beam level measurement results based on SS/PBCH related measurements.</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resultsCSI-RS-Cell</w:t>
            </w:r>
          </w:p>
          <w:p w:rsidR="002E4D74" w:rsidRDefault="001C4A9D">
            <w:pPr>
              <w:pStyle w:val="TAL"/>
              <w:rPr>
                <w:lang w:eastAsia="sv-SE"/>
              </w:rPr>
            </w:pPr>
            <w:r>
              <w:rPr>
                <w:lang w:eastAsia="sv-SE"/>
              </w:rPr>
              <w:t>Cell level measurement results based on CSI-RS related measurements.</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resultsCSI-RS-Indexes</w:t>
            </w:r>
          </w:p>
          <w:p w:rsidR="002E4D74" w:rsidRDefault="001C4A9D">
            <w:pPr>
              <w:pStyle w:val="TAL"/>
              <w:rPr>
                <w:lang w:eastAsia="sv-SE"/>
              </w:rPr>
            </w:pPr>
            <w:r>
              <w:rPr>
                <w:lang w:eastAsia="sv-SE"/>
              </w:rPr>
              <w:t>Beam level measurement results based on CSI-RS related measurements.</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rsIndexResults</w:t>
            </w:r>
          </w:p>
          <w:p w:rsidR="002E4D74" w:rsidRDefault="001C4A9D">
            <w:pPr>
              <w:pStyle w:val="TAL"/>
              <w:rPr>
                <w:lang w:eastAsia="sv-SE"/>
              </w:rPr>
            </w:pPr>
            <w:r>
              <w:rPr>
                <w:lang w:eastAsia="sv-SE"/>
              </w:rPr>
              <w:t>Beam level measurement results.</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timeBetweenEvents</w:t>
            </w:r>
          </w:p>
          <w:p w:rsidR="002E4D74" w:rsidRDefault="001C4A9D">
            <w:pPr>
              <w:pStyle w:val="TAL"/>
              <w:rPr>
                <w:bCs/>
                <w:iCs/>
                <w:lang w:eastAsia="sv-SE"/>
              </w:rPr>
            </w:pPr>
            <w:r>
              <w:rPr>
                <w:bCs/>
                <w:iCs/>
                <w:lang w:eastAsia="sv-SE"/>
              </w:rPr>
              <w:t xml:space="preserve">Indicates the time elapsed between fulfilling the conditional execution conditions included in </w:t>
            </w:r>
            <w:r>
              <w:rPr>
                <w:bCs/>
                <w:i/>
                <w:lang w:eastAsia="sv-SE"/>
              </w:rPr>
              <w:t>choConfig</w:t>
            </w:r>
            <w:r>
              <w:rPr>
                <w:bCs/>
                <w:iCs/>
                <w:lang w:eastAsia="sv-SE"/>
              </w:rPr>
              <w:t xml:space="preserve">. Value in milliseconds. The maximum value 1023 means 1023ms or longer. This field may be included only in the reports associated to </w:t>
            </w:r>
            <w:r>
              <w:rPr>
                <w:bCs/>
                <w:i/>
                <w:lang w:eastAsia="sv-SE"/>
              </w:rPr>
              <w:t>UEInformationResponse</w:t>
            </w:r>
            <w:r>
              <w:rPr>
                <w:bCs/>
                <w:iCs/>
                <w:lang w:eastAsia="sv-SE"/>
              </w:rPr>
              <w:t xml:space="preserve"> message, e.g.,</w:t>
            </w:r>
            <w:r>
              <w:rPr>
                <w:bCs/>
                <w:i/>
                <w:lang w:eastAsia="sv-SE"/>
              </w:rPr>
              <w:t xml:space="preserve"> rlf-Report</w:t>
            </w:r>
            <w:r>
              <w:rPr>
                <w:bCs/>
                <w:iCs/>
                <w:lang w:eastAsia="sv-SE"/>
              </w:rPr>
              <w:t>.</w:t>
            </w:r>
          </w:p>
        </w:tc>
      </w:tr>
    </w:tbl>
    <w:p w:rsidR="002E4D74" w:rsidRDefault="002E4D74"/>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2E4D74">
        <w:tc>
          <w:tcPr>
            <w:tcW w:w="14170" w:type="dxa"/>
            <w:tcBorders>
              <w:top w:val="single" w:sz="4" w:space="0" w:color="auto"/>
              <w:left w:val="single" w:sz="4" w:space="0" w:color="auto"/>
              <w:bottom w:val="single" w:sz="4" w:space="0" w:color="auto"/>
              <w:right w:val="single" w:sz="4" w:space="0" w:color="auto"/>
            </w:tcBorders>
          </w:tcPr>
          <w:p w:rsidR="002E4D74" w:rsidRDefault="001C4A9D">
            <w:pPr>
              <w:pStyle w:val="TAH"/>
              <w:rPr>
                <w:i/>
                <w:lang w:eastAsia="sv-SE"/>
              </w:rPr>
            </w:pPr>
            <w:r>
              <w:rPr>
                <w:i/>
                <w:lang w:eastAsia="sv-SE"/>
              </w:rPr>
              <w:t xml:space="preserve">MeasResultUTRA-FDD </w:t>
            </w:r>
            <w:r>
              <w:rPr>
                <w:lang w:eastAsia="sv-SE"/>
              </w:rPr>
              <w:t>field descriptions</w:t>
            </w:r>
          </w:p>
        </w:tc>
      </w:tr>
      <w:tr w:rsidR="002E4D74">
        <w:tc>
          <w:tcPr>
            <w:tcW w:w="14170"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physCellId</w:t>
            </w:r>
          </w:p>
          <w:p w:rsidR="002E4D74" w:rsidRDefault="001C4A9D">
            <w:pPr>
              <w:pStyle w:val="TAL"/>
              <w:rPr>
                <w:lang w:eastAsia="sv-SE"/>
              </w:rPr>
            </w:pPr>
            <w:r>
              <w:rPr>
                <w:lang w:eastAsia="sv-SE"/>
              </w:rPr>
              <w:t>The physical cell identity of the UTRA-FDD cell for which the reporting is being performed.</w:t>
            </w:r>
          </w:p>
        </w:tc>
      </w:tr>
      <w:tr w:rsidR="002E4D74">
        <w:tc>
          <w:tcPr>
            <w:tcW w:w="14170"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bCs/>
                <w:i/>
                <w:lang w:eastAsia="en-GB"/>
              </w:rPr>
              <w:t>u</w:t>
            </w:r>
            <w:r>
              <w:rPr>
                <w:b/>
                <w:i/>
                <w:lang w:eastAsia="en-GB"/>
              </w:rPr>
              <w:t>tra-FDD-EcN0</w:t>
            </w:r>
          </w:p>
          <w:p w:rsidR="002E4D74" w:rsidRDefault="001C4A9D">
            <w:pPr>
              <w:pStyle w:val="TAL"/>
              <w:rPr>
                <w:lang w:eastAsia="sv-SE"/>
              </w:rPr>
            </w:pPr>
            <w:r>
              <w:rPr>
                <w:lang w:eastAsia="en-GB"/>
              </w:rPr>
              <w:t>According to CPICH_Ec/No in TS 25.133 [46] for FDD.</w:t>
            </w:r>
          </w:p>
        </w:tc>
      </w:tr>
      <w:tr w:rsidR="002E4D74">
        <w:tc>
          <w:tcPr>
            <w:tcW w:w="14170"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bCs/>
                <w:i/>
                <w:lang w:eastAsia="en-GB"/>
              </w:rPr>
              <w:t>u</w:t>
            </w:r>
            <w:r>
              <w:rPr>
                <w:b/>
                <w:i/>
                <w:lang w:eastAsia="en-GB"/>
              </w:rPr>
              <w:t>tra-FDD-RSCP</w:t>
            </w:r>
          </w:p>
          <w:p w:rsidR="002E4D74" w:rsidRDefault="001C4A9D">
            <w:pPr>
              <w:pStyle w:val="TAL"/>
              <w:rPr>
                <w:b/>
                <w:i/>
                <w:lang w:eastAsia="sv-SE"/>
              </w:rPr>
            </w:pPr>
            <w:r>
              <w:rPr>
                <w:lang w:eastAsia="en-GB"/>
              </w:rPr>
              <w:t>According to CPICH_RSCP in TS 25.133 [46] for FDD.</w:t>
            </w:r>
          </w:p>
        </w:tc>
      </w:tr>
    </w:tbl>
    <w:p w:rsidR="002E4D74" w:rsidRDefault="002E4D74"/>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E4D74">
        <w:trPr>
          <w:cantSplit/>
          <w:tblHeader/>
        </w:trPr>
        <w:tc>
          <w:tcPr>
            <w:tcW w:w="14055" w:type="dxa"/>
            <w:tcBorders>
              <w:top w:val="single" w:sz="4" w:space="0" w:color="808080"/>
              <w:left w:val="single" w:sz="4" w:space="0" w:color="808080"/>
              <w:bottom w:val="single" w:sz="4" w:space="0" w:color="808080"/>
              <w:right w:val="single" w:sz="4" w:space="0" w:color="808080"/>
            </w:tcBorders>
          </w:tcPr>
          <w:p w:rsidR="002E4D74" w:rsidRDefault="001C4A9D">
            <w:pPr>
              <w:pStyle w:val="TAH"/>
              <w:rPr>
                <w:lang w:eastAsia="en-GB"/>
              </w:rPr>
            </w:pPr>
            <w:r>
              <w:rPr>
                <w:i/>
                <w:lang w:eastAsia="en-GB"/>
              </w:rPr>
              <w:t xml:space="preserve">MeasResults </w:t>
            </w:r>
            <w:r>
              <w:rPr>
                <w:lang w:eastAsia="en-GB"/>
              </w:rPr>
              <w:t>field descriptions</w:t>
            </w:r>
          </w:p>
        </w:tc>
      </w:tr>
      <w:tr w:rsidR="002E4D74">
        <w:trPr>
          <w:cantSplit/>
          <w:tblHeader/>
        </w:trPr>
        <w:tc>
          <w:tcPr>
            <w:tcW w:w="1405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lang w:eastAsia="en-GB"/>
              </w:rPr>
            </w:pPr>
            <w:r>
              <w:rPr>
                <w:b/>
                <w:bCs/>
                <w:i/>
                <w:iCs/>
                <w:lang w:eastAsia="en-GB"/>
              </w:rPr>
              <w:t>excessDelay</w:t>
            </w:r>
          </w:p>
          <w:p w:rsidR="002E4D74" w:rsidRDefault="001C4A9D">
            <w:pPr>
              <w:pStyle w:val="TAL"/>
              <w:rPr>
                <w:lang w:eastAsia="en-GB"/>
              </w:rPr>
            </w:pPr>
            <w:r>
              <w:rPr>
                <w:lang w:eastAsia="en-GB"/>
              </w:rPr>
              <w:t>Indicates the ratio of packets in UL per DRB exceeding the configured delay threshold among the UL PDCP SDUs, according to the UL PDCP Excess Packet Delay per DRB mapping table, as defined in TS 38.314 [53], Table 4.3.1.e-1.</w:t>
            </w:r>
          </w:p>
        </w:tc>
      </w:tr>
      <w:tr w:rsidR="002E4D7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en-GB"/>
              </w:rPr>
            </w:pPr>
            <w:r>
              <w:rPr>
                <w:b/>
                <w:bCs/>
                <w:i/>
                <w:lang w:eastAsia="en-GB"/>
              </w:rPr>
              <w:t>measId</w:t>
            </w:r>
          </w:p>
          <w:p w:rsidR="002E4D74" w:rsidRDefault="001C4A9D">
            <w:pPr>
              <w:pStyle w:val="TAL"/>
              <w:rPr>
                <w:lang w:eastAsia="en-GB"/>
              </w:rPr>
            </w:pPr>
            <w:r>
              <w:rPr>
                <w:lang w:eastAsia="en-GB"/>
              </w:rPr>
              <w:t>Identifies the measurement identity for which the reporting is being performed.</w:t>
            </w:r>
          </w:p>
        </w:tc>
      </w:tr>
      <w:tr w:rsidR="002E4D7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en-GB"/>
              </w:rPr>
            </w:pPr>
            <w:r>
              <w:rPr>
                <w:b/>
                <w:bCs/>
                <w:i/>
                <w:lang w:eastAsia="en-GB"/>
              </w:rPr>
              <w:t>measQuantityResults</w:t>
            </w:r>
          </w:p>
          <w:p w:rsidR="002E4D74" w:rsidRDefault="001C4A9D">
            <w:pPr>
              <w:pStyle w:val="TAL"/>
              <w:rPr>
                <w:b/>
                <w:bCs/>
                <w:i/>
                <w:lang w:eastAsia="en-GB"/>
              </w:rPr>
            </w:pPr>
            <w:r>
              <w:rPr>
                <w:lang w:eastAsia="en-GB"/>
              </w:rPr>
              <w:t xml:space="preserve">The value sinr is not included when it is used for </w:t>
            </w:r>
            <w:r>
              <w:rPr>
                <w:i/>
                <w:iCs/>
              </w:rPr>
              <w:t>LogMeasReport-r16</w:t>
            </w:r>
            <w:r>
              <w:rPr>
                <w:lang w:eastAsia="en-GB"/>
              </w:rPr>
              <w:t>.</w:t>
            </w:r>
          </w:p>
        </w:tc>
      </w:tr>
      <w:tr w:rsidR="002E4D7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en-GB"/>
              </w:rPr>
            </w:pPr>
            <w:r>
              <w:rPr>
                <w:b/>
                <w:bCs/>
                <w:i/>
                <w:lang w:eastAsia="en-GB"/>
              </w:rPr>
              <w:t>measResultCellListSFTD-NR</w:t>
            </w:r>
          </w:p>
          <w:p w:rsidR="002E4D74" w:rsidRDefault="001C4A9D">
            <w:pPr>
              <w:pStyle w:val="TAL"/>
              <w:rPr>
                <w:bCs/>
                <w:lang w:eastAsia="en-GB"/>
              </w:rPr>
            </w:pPr>
            <w:r>
              <w:rPr>
                <w:bCs/>
                <w:lang w:eastAsia="en-GB"/>
              </w:rPr>
              <w:t>SFTD measurement results between the PCell and the NR neighbour cell(s) in NR standalone.</w:t>
            </w:r>
          </w:p>
        </w:tc>
      </w:tr>
      <w:tr w:rsidR="002E4D7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en-GB"/>
              </w:rPr>
            </w:pPr>
            <w:r>
              <w:rPr>
                <w:b/>
                <w:bCs/>
                <w:i/>
                <w:lang w:eastAsia="en-GB"/>
              </w:rPr>
              <w:t>measResultCLI</w:t>
            </w:r>
          </w:p>
          <w:p w:rsidR="002E4D74" w:rsidRDefault="001C4A9D">
            <w:pPr>
              <w:pStyle w:val="TAL"/>
              <w:rPr>
                <w:b/>
                <w:bCs/>
                <w:i/>
                <w:lang w:eastAsia="en-GB"/>
              </w:rPr>
            </w:pPr>
            <w:r>
              <w:rPr>
                <w:bCs/>
                <w:lang w:eastAsia="en-GB"/>
              </w:rPr>
              <w:t>CLI measurement results.</w:t>
            </w:r>
          </w:p>
        </w:tc>
      </w:tr>
      <w:tr w:rsidR="002E4D7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en-GB"/>
              </w:rPr>
            </w:pPr>
            <w:r>
              <w:rPr>
                <w:b/>
                <w:bCs/>
                <w:i/>
                <w:lang w:eastAsia="en-GB"/>
              </w:rPr>
              <w:t>measResultEUTRA</w:t>
            </w:r>
          </w:p>
          <w:p w:rsidR="002E4D74" w:rsidRDefault="001C4A9D">
            <w:pPr>
              <w:pStyle w:val="TAL"/>
              <w:rPr>
                <w:b/>
                <w:bCs/>
                <w:i/>
                <w:lang w:eastAsia="en-GB"/>
              </w:rPr>
            </w:pPr>
            <w:r>
              <w:rPr>
                <w:lang w:eastAsia="en-GB"/>
              </w:rPr>
              <w:t>Measured results of an E-UTRA cell.</w:t>
            </w:r>
          </w:p>
        </w:tc>
      </w:tr>
      <w:tr w:rsidR="002E4D7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en-GB"/>
              </w:rPr>
            </w:pPr>
            <w:r>
              <w:rPr>
                <w:b/>
                <w:bCs/>
                <w:i/>
                <w:lang w:eastAsia="en-GB"/>
              </w:rPr>
              <w:t>measResultForRSSI</w:t>
            </w:r>
          </w:p>
          <w:p w:rsidR="002E4D74" w:rsidRDefault="001C4A9D">
            <w:pPr>
              <w:pStyle w:val="TAL"/>
              <w:rPr>
                <w:b/>
                <w:bCs/>
                <w:i/>
                <w:lang w:eastAsia="en-GB"/>
              </w:rPr>
            </w:pPr>
            <w:r>
              <w:rPr>
                <w:rFonts w:cs="Arial"/>
                <w:szCs w:val="18"/>
                <w:lang w:eastAsia="en-GB"/>
              </w:rPr>
              <w:t xml:space="preserve">Includes measured RSSI result in dBm (see TS 38.215 [9]) and </w:t>
            </w:r>
            <w:r>
              <w:rPr>
                <w:rFonts w:cs="Arial"/>
                <w:i/>
                <w:szCs w:val="18"/>
                <w:lang w:eastAsia="en-GB"/>
              </w:rPr>
              <w:t>channelOccupancy</w:t>
            </w:r>
            <w:r>
              <w:rPr>
                <w:rFonts w:cs="Arial"/>
                <w:szCs w:val="18"/>
                <w:lang w:eastAsia="en-GB"/>
              </w:rPr>
              <w:t xml:space="preserve"> which is the percentage of samples when the RSSI was above the configured </w:t>
            </w:r>
            <w:r>
              <w:rPr>
                <w:rFonts w:cs="Arial"/>
                <w:i/>
                <w:szCs w:val="18"/>
                <w:lang w:eastAsia="en-GB"/>
              </w:rPr>
              <w:t xml:space="preserve">channelOccupancyThreshold </w:t>
            </w:r>
            <w:r>
              <w:rPr>
                <w:rFonts w:cs="Arial"/>
                <w:szCs w:val="18"/>
                <w:lang w:eastAsia="en-GB"/>
              </w:rPr>
              <w:t xml:space="preserve">for the associated </w:t>
            </w:r>
            <w:r>
              <w:rPr>
                <w:rFonts w:cs="Arial"/>
                <w:i/>
                <w:iCs/>
                <w:szCs w:val="18"/>
                <w:lang w:eastAsia="en-GB"/>
              </w:rPr>
              <w:t>reportConfig</w:t>
            </w:r>
            <w:r>
              <w:rPr>
                <w:lang w:eastAsia="en-GB"/>
              </w:rPr>
              <w:t>.</w:t>
            </w:r>
          </w:p>
        </w:tc>
      </w:tr>
      <w:tr w:rsidR="002E4D7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en-GB"/>
              </w:rPr>
            </w:pPr>
            <w:r>
              <w:rPr>
                <w:b/>
                <w:bCs/>
                <w:i/>
                <w:lang w:eastAsia="en-GB"/>
              </w:rPr>
              <w:t>measResultListEUTRA</w:t>
            </w:r>
          </w:p>
          <w:p w:rsidR="002E4D74" w:rsidRDefault="001C4A9D">
            <w:pPr>
              <w:pStyle w:val="TAL"/>
              <w:rPr>
                <w:b/>
                <w:bCs/>
                <w:i/>
                <w:lang w:eastAsia="en-GB"/>
              </w:rPr>
            </w:pPr>
            <w:r>
              <w:rPr>
                <w:lang w:eastAsia="en-GB"/>
              </w:rPr>
              <w:t>List of measured results for the maximum number of reported best cells for an E-UTRA measurement identity.</w:t>
            </w:r>
          </w:p>
        </w:tc>
      </w:tr>
      <w:tr w:rsidR="002E4D7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en-GB"/>
              </w:rPr>
            </w:pPr>
            <w:r>
              <w:rPr>
                <w:b/>
                <w:bCs/>
                <w:i/>
                <w:lang w:eastAsia="en-GB"/>
              </w:rPr>
              <w:t>measResultListNR</w:t>
            </w:r>
          </w:p>
          <w:p w:rsidR="002E4D74" w:rsidRDefault="001C4A9D">
            <w:pPr>
              <w:pStyle w:val="TAL"/>
              <w:rPr>
                <w:bCs/>
                <w:lang w:eastAsia="en-GB"/>
              </w:rPr>
            </w:pPr>
            <w:r>
              <w:rPr>
                <w:lang w:eastAsia="en-GB"/>
              </w:rPr>
              <w:t>List of measured results for the maximum number of reported best cells for an NR measurement identity.</w:t>
            </w:r>
          </w:p>
        </w:tc>
      </w:tr>
      <w:tr w:rsidR="002E4D7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lang w:eastAsia="sv-SE"/>
              </w:rPr>
            </w:pPr>
            <w:r>
              <w:rPr>
                <w:b/>
                <w:bCs/>
                <w:i/>
                <w:iCs/>
                <w:lang w:eastAsia="sv-SE"/>
              </w:rPr>
              <w:t>measResultListUTRA-FDD</w:t>
            </w:r>
          </w:p>
          <w:p w:rsidR="002E4D74" w:rsidRDefault="001C4A9D">
            <w:pPr>
              <w:pStyle w:val="TAL"/>
              <w:rPr>
                <w:lang w:eastAsia="sv-SE"/>
              </w:rPr>
            </w:pPr>
            <w:r>
              <w:rPr>
                <w:lang w:eastAsia="sv-SE"/>
              </w:rPr>
              <w:t>List of measured results for the maximum number of reported best cells for a UTRA-FDD measurement identity.</w:t>
            </w:r>
          </w:p>
        </w:tc>
      </w:tr>
      <w:tr w:rsidR="002E4D7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en-GB"/>
              </w:rPr>
            </w:pPr>
            <w:r>
              <w:rPr>
                <w:b/>
                <w:bCs/>
                <w:i/>
                <w:lang w:eastAsia="en-GB"/>
              </w:rPr>
              <w:t>measResultNR</w:t>
            </w:r>
          </w:p>
          <w:p w:rsidR="002E4D74" w:rsidRDefault="001C4A9D">
            <w:pPr>
              <w:pStyle w:val="TAL"/>
              <w:rPr>
                <w:b/>
                <w:bCs/>
                <w:i/>
                <w:lang w:eastAsia="en-GB"/>
              </w:rPr>
            </w:pPr>
            <w:r>
              <w:rPr>
                <w:lang w:eastAsia="en-GB"/>
              </w:rPr>
              <w:t>Measured results of an NR cell.</w:t>
            </w:r>
          </w:p>
        </w:tc>
      </w:tr>
      <w:tr w:rsidR="002E4D7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en-GB"/>
              </w:rPr>
            </w:pPr>
            <w:r>
              <w:rPr>
                <w:b/>
                <w:bCs/>
                <w:i/>
                <w:lang w:eastAsia="en-GB"/>
              </w:rPr>
              <w:t>measResultServFreqListEUTRA-SCG</w:t>
            </w:r>
          </w:p>
          <w:p w:rsidR="002E4D74" w:rsidRDefault="001C4A9D">
            <w:pPr>
              <w:pStyle w:val="TAL"/>
              <w:rPr>
                <w:b/>
                <w:bCs/>
                <w:i/>
                <w:lang w:eastAsia="en-GB"/>
              </w:rPr>
            </w:pPr>
            <w:r>
              <w:rPr>
                <w:lang w:eastAsia="en-GB"/>
              </w:rPr>
              <w:t>Measured results of the E-UTRA SCG serving frequencies: the measurement result of PSCell and each SCell, if any, and of the best neighbouring cell on each E-UTRA SCG serving frequency.</w:t>
            </w:r>
          </w:p>
        </w:tc>
      </w:tr>
      <w:tr w:rsidR="002E4D7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en-GB"/>
              </w:rPr>
            </w:pPr>
            <w:r>
              <w:rPr>
                <w:b/>
                <w:bCs/>
                <w:i/>
                <w:lang w:eastAsia="en-GB"/>
              </w:rPr>
              <w:t>measResultServFreqListNR-SCG</w:t>
            </w:r>
          </w:p>
          <w:p w:rsidR="002E4D74" w:rsidRDefault="001C4A9D">
            <w:pPr>
              <w:pStyle w:val="TAL"/>
              <w:rPr>
                <w:b/>
                <w:bCs/>
                <w:i/>
                <w:lang w:eastAsia="en-GB"/>
              </w:rPr>
            </w:pPr>
            <w:r>
              <w:rPr>
                <w:lang w:eastAsia="en-GB"/>
              </w:rPr>
              <w:t>Measured results of the NR SCG serving frequencies: the measurement result of PSCell and each SCell, if any, and of the best neighbouring cell on each NR SCG serving frequency.</w:t>
            </w:r>
          </w:p>
        </w:tc>
      </w:tr>
      <w:tr w:rsidR="002E4D7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en-GB"/>
              </w:rPr>
            </w:pPr>
            <w:r>
              <w:rPr>
                <w:b/>
                <w:bCs/>
                <w:i/>
                <w:lang w:eastAsia="en-GB"/>
              </w:rPr>
              <w:t>measResultServingMOList</w:t>
            </w:r>
          </w:p>
          <w:p w:rsidR="002E4D74" w:rsidRDefault="001C4A9D">
            <w:pPr>
              <w:pStyle w:val="TAL"/>
              <w:rPr>
                <w:bCs/>
                <w:lang w:eastAsia="en-GB"/>
              </w:rPr>
            </w:pPr>
            <w:r>
              <w:rPr>
                <w:lang w:eastAsia="en-GB"/>
              </w:rPr>
              <w:t xml:space="preserve">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 If the sending of the </w:t>
            </w:r>
            <w:r>
              <w:rPr>
                <w:i/>
                <w:iCs/>
                <w:lang w:eastAsia="en-GB"/>
              </w:rPr>
              <w:t>MeasurementReport</w:t>
            </w:r>
            <w:r>
              <w:rPr>
                <w:lang w:eastAsia="en-GB"/>
              </w:rPr>
              <w:t xml:space="preserve"> message is triggered by a measurement configured by the field </w:t>
            </w:r>
            <w:r>
              <w:rPr>
                <w:i/>
                <w:iCs/>
                <w:lang w:eastAsia="en-GB"/>
              </w:rPr>
              <w:t>sl-ConfigDedicatedForNR</w:t>
            </w:r>
            <w:r>
              <w:rPr>
                <w:lang w:eastAsia="en-GB"/>
              </w:rPr>
              <w:t xml:space="preserve"> received within an E-UTRA </w:t>
            </w:r>
            <w:r>
              <w:rPr>
                <w:i/>
                <w:iCs/>
                <w:lang w:eastAsia="en-GB"/>
              </w:rPr>
              <w:t>RRCConnectionReconfiguration</w:t>
            </w:r>
            <w:r>
              <w:rPr>
                <w:lang w:eastAsia="en-GB"/>
              </w:rPr>
              <w:t xml:space="preserve"> message (i.e. CBR measurements), this field is not applicable and its contents is ignored by the network.</w:t>
            </w:r>
          </w:p>
        </w:tc>
      </w:tr>
      <w:tr w:rsidR="002E4D7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en-GB"/>
              </w:rPr>
            </w:pPr>
            <w:r>
              <w:rPr>
                <w:b/>
                <w:bCs/>
                <w:i/>
                <w:lang w:eastAsia="en-GB"/>
              </w:rPr>
              <w:t>measResultSFTD-EUTRA</w:t>
            </w:r>
          </w:p>
          <w:p w:rsidR="002E4D74" w:rsidRDefault="001C4A9D">
            <w:pPr>
              <w:pStyle w:val="TAL"/>
              <w:rPr>
                <w:bCs/>
                <w:lang w:eastAsia="en-GB"/>
              </w:rPr>
            </w:pPr>
            <w:r>
              <w:rPr>
                <w:bCs/>
                <w:lang w:eastAsia="en-GB"/>
              </w:rPr>
              <w:t>SFTD measurement results between the PCell and the E-UTRA PScell in NE-DC.</w:t>
            </w:r>
          </w:p>
        </w:tc>
      </w:tr>
      <w:tr w:rsidR="002E4D7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en-GB"/>
              </w:rPr>
            </w:pPr>
            <w:r>
              <w:rPr>
                <w:b/>
                <w:bCs/>
                <w:i/>
                <w:lang w:eastAsia="en-GB"/>
              </w:rPr>
              <w:t>measResultSFTD-NR</w:t>
            </w:r>
          </w:p>
          <w:p w:rsidR="002E4D74" w:rsidRDefault="001C4A9D">
            <w:pPr>
              <w:pStyle w:val="TAL"/>
              <w:rPr>
                <w:b/>
                <w:bCs/>
                <w:i/>
                <w:lang w:eastAsia="en-GB"/>
              </w:rPr>
            </w:pPr>
            <w:r>
              <w:rPr>
                <w:bCs/>
                <w:lang w:eastAsia="en-GB"/>
              </w:rPr>
              <w:t>SFTD measurement results between the PCell and the NR PScell in NR-DC.</w:t>
            </w:r>
          </w:p>
        </w:tc>
      </w:tr>
      <w:tr w:rsidR="002E4D7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lang w:eastAsia="en-GB"/>
              </w:rPr>
            </w:pPr>
            <w:r>
              <w:rPr>
                <w:b/>
                <w:bCs/>
                <w:i/>
                <w:iCs/>
                <w:lang w:eastAsia="en-GB"/>
              </w:rPr>
              <w:t>measResultsSL</w:t>
            </w:r>
          </w:p>
          <w:p w:rsidR="002E4D74" w:rsidRDefault="001C4A9D">
            <w:pPr>
              <w:pStyle w:val="TAL"/>
              <w:rPr>
                <w:rFonts w:cs="Arial"/>
                <w:lang w:eastAsia="en-GB"/>
              </w:rPr>
            </w:pPr>
            <w:r>
              <w:rPr>
                <w:rFonts w:cs="Arial"/>
                <w:lang w:eastAsia="en-GB"/>
              </w:rPr>
              <w:t>CBR measurements results for NR sidelink communication.</w:t>
            </w:r>
          </w:p>
        </w:tc>
      </w:tr>
      <w:tr w:rsidR="002E4D7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lang w:eastAsia="sv-SE"/>
              </w:rPr>
            </w:pPr>
            <w:r>
              <w:rPr>
                <w:b/>
                <w:bCs/>
                <w:i/>
                <w:iCs/>
                <w:lang w:eastAsia="sv-SE"/>
              </w:rPr>
              <w:t>measResultUTRA-FDD</w:t>
            </w:r>
          </w:p>
          <w:p w:rsidR="002E4D74" w:rsidRDefault="001C4A9D">
            <w:pPr>
              <w:pStyle w:val="TAL"/>
              <w:rPr>
                <w:lang w:eastAsia="sv-SE"/>
              </w:rPr>
            </w:pPr>
            <w:r>
              <w:rPr>
                <w:lang w:eastAsia="sv-SE"/>
              </w:rPr>
              <w:t>Measured result of a UTRA-FDD cell.</w:t>
            </w:r>
          </w:p>
        </w:tc>
      </w:tr>
    </w:tbl>
    <w:p w:rsidR="002E4D74" w:rsidRDefault="002E4D74"/>
    <w:p w:rsidR="002E4D74" w:rsidRDefault="001C4A9D">
      <w:pPr>
        <w:pStyle w:val="Heading4"/>
        <w:rPr>
          <w:i/>
          <w:iCs/>
        </w:rPr>
      </w:pPr>
      <w:bookmarkStart w:id="662" w:name="_Toc60777268"/>
      <w:bookmarkStart w:id="663" w:name="_Toc100930168"/>
      <w:r>
        <w:rPr>
          <w:i/>
          <w:iCs/>
        </w:rPr>
        <w:t>–</w:t>
      </w:r>
      <w:r>
        <w:rPr>
          <w:i/>
          <w:iCs/>
        </w:rPr>
        <w:tab/>
        <w:t>MeasResult2EUTRA</w:t>
      </w:r>
      <w:bookmarkEnd w:id="662"/>
      <w:bookmarkEnd w:id="663"/>
    </w:p>
    <w:p w:rsidR="002E4D74" w:rsidRDefault="001C4A9D">
      <w:r>
        <w:t xml:space="preserve">The IE </w:t>
      </w:r>
      <w:r>
        <w:rPr>
          <w:i/>
        </w:rPr>
        <w:t>MeasResult2EUTRA</w:t>
      </w:r>
      <w:r>
        <w:t xml:space="preserve"> contains measurements on E-UTRA frequencies.</w:t>
      </w:r>
    </w:p>
    <w:p w:rsidR="002E4D74" w:rsidRDefault="001C4A9D">
      <w:pPr>
        <w:pStyle w:val="TH"/>
        <w:rPr>
          <w:bCs/>
          <w:i/>
          <w:iCs/>
        </w:rPr>
      </w:pPr>
      <w:r>
        <w:rPr>
          <w:bCs/>
          <w:i/>
          <w:iCs/>
        </w:rPr>
        <w:t xml:space="preserve">MeasResult2EUTRA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TAG-MEASRESULT2EUTRA-START</w:t>
      </w:r>
    </w:p>
    <w:p w:rsidR="002E4D74" w:rsidRDefault="002E4D74">
      <w:pPr>
        <w:pStyle w:val="PL"/>
      </w:pPr>
    </w:p>
    <w:p w:rsidR="002E4D74" w:rsidRDefault="001C4A9D">
      <w:pPr>
        <w:pStyle w:val="PL"/>
      </w:pPr>
      <w:r>
        <w:t xml:space="preserve">MeasResult2EUTRA ::=       </w:t>
      </w:r>
      <w:r>
        <w:rPr>
          <w:color w:val="993366"/>
        </w:rPr>
        <w:t>SEQUENCE</w:t>
      </w:r>
      <w:r>
        <w:t xml:space="preserve"> {</w:t>
      </w:r>
    </w:p>
    <w:p w:rsidR="002E4D74" w:rsidRDefault="001C4A9D">
      <w:pPr>
        <w:pStyle w:val="PL"/>
      </w:pPr>
      <w:r>
        <w:t xml:space="preserve">    carrierFreq                         ARFCN-ValueEUTRA,</w:t>
      </w:r>
    </w:p>
    <w:p w:rsidR="002E4D74" w:rsidRDefault="001C4A9D">
      <w:pPr>
        <w:pStyle w:val="PL"/>
      </w:pPr>
      <w:r>
        <w:t xml:space="preserve">    measResultServingCell               MeasResultEUTRA                 </w:t>
      </w:r>
      <w:r>
        <w:rPr>
          <w:color w:val="993366"/>
        </w:rPr>
        <w:t>OPTIONAL</w:t>
      </w:r>
      <w:r>
        <w:t>,</w:t>
      </w:r>
    </w:p>
    <w:p w:rsidR="002E4D74" w:rsidRDefault="001C4A9D">
      <w:pPr>
        <w:pStyle w:val="PL"/>
      </w:pPr>
      <w:r>
        <w:t xml:space="preserve">    measResultBestNeighCell             MeasResultEUTRA                 </w:t>
      </w:r>
      <w:r>
        <w:rPr>
          <w:color w:val="993366"/>
        </w:rPr>
        <w:t>OPTIONAL</w:t>
      </w:r>
      <w:r>
        <w:t>,</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TAG-MEASRESULT2EUTRA-STOP</w:t>
      </w:r>
    </w:p>
    <w:p w:rsidR="002E4D74" w:rsidRDefault="001C4A9D">
      <w:pPr>
        <w:pStyle w:val="PL"/>
        <w:rPr>
          <w:color w:val="808080"/>
        </w:rPr>
      </w:pPr>
      <w:r>
        <w:rPr>
          <w:color w:val="808080"/>
        </w:rPr>
        <w:t>-- ASN1STOP</w:t>
      </w:r>
    </w:p>
    <w:p w:rsidR="002E4D74" w:rsidRDefault="002E4D74"/>
    <w:p w:rsidR="002E4D74" w:rsidRDefault="001C4A9D">
      <w:pPr>
        <w:pStyle w:val="Heading4"/>
        <w:rPr>
          <w:i/>
          <w:iCs/>
        </w:rPr>
      </w:pPr>
      <w:bookmarkStart w:id="664" w:name="_Toc100930169"/>
      <w:bookmarkStart w:id="665" w:name="_Toc60777269"/>
      <w:r>
        <w:rPr>
          <w:i/>
          <w:iCs/>
        </w:rPr>
        <w:t>–</w:t>
      </w:r>
      <w:r>
        <w:rPr>
          <w:i/>
          <w:iCs/>
        </w:rPr>
        <w:tab/>
        <w:t>MeasResult2NR</w:t>
      </w:r>
      <w:bookmarkEnd w:id="664"/>
      <w:bookmarkEnd w:id="665"/>
    </w:p>
    <w:p w:rsidR="002E4D74" w:rsidRDefault="001C4A9D">
      <w:r>
        <w:t xml:space="preserve">The IE </w:t>
      </w:r>
      <w:r>
        <w:rPr>
          <w:i/>
        </w:rPr>
        <w:t>MeasResult2NR</w:t>
      </w:r>
      <w:r>
        <w:t xml:space="preserve"> contains measurements on NR frequencies.</w:t>
      </w:r>
    </w:p>
    <w:p w:rsidR="002E4D74" w:rsidRDefault="001C4A9D">
      <w:pPr>
        <w:pStyle w:val="TH"/>
        <w:rPr>
          <w:bCs/>
          <w:i/>
          <w:iCs/>
        </w:rPr>
      </w:pPr>
      <w:r>
        <w:rPr>
          <w:bCs/>
          <w:i/>
          <w:iCs/>
        </w:rPr>
        <w:t xml:space="preserve">MeasResult2NR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TAG-MEASRESULT2NR-START</w:t>
      </w:r>
    </w:p>
    <w:p w:rsidR="002E4D74" w:rsidRDefault="002E4D74">
      <w:pPr>
        <w:pStyle w:val="PL"/>
      </w:pPr>
    </w:p>
    <w:p w:rsidR="002E4D74" w:rsidRDefault="001C4A9D">
      <w:pPr>
        <w:pStyle w:val="PL"/>
      </w:pPr>
      <w:r>
        <w:t xml:space="preserve">MeasResult2NR ::=                   </w:t>
      </w:r>
      <w:r>
        <w:rPr>
          <w:color w:val="993366"/>
        </w:rPr>
        <w:t>SEQUENCE</w:t>
      </w:r>
      <w:r>
        <w:t xml:space="preserve"> {</w:t>
      </w:r>
    </w:p>
    <w:p w:rsidR="002E4D74" w:rsidRDefault="001C4A9D">
      <w:pPr>
        <w:pStyle w:val="PL"/>
      </w:pPr>
      <w:r>
        <w:t xml:space="preserve">    ssbFrequency                        ARFCN-ValueNR                           </w:t>
      </w:r>
      <w:r>
        <w:rPr>
          <w:color w:val="993366"/>
        </w:rPr>
        <w:t>OPTIONAL</w:t>
      </w:r>
      <w:r>
        <w:t>,</w:t>
      </w:r>
    </w:p>
    <w:p w:rsidR="002E4D74" w:rsidRDefault="001C4A9D">
      <w:pPr>
        <w:pStyle w:val="PL"/>
      </w:pPr>
      <w:r>
        <w:t xml:space="preserve">    refFreqCSI-RS                       ARFCN-ValueNR                           </w:t>
      </w:r>
      <w:r>
        <w:rPr>
          <w:color w:val="993366"/>
        </w:rPr>
        <w:t>OPTIONAL</w:t>
      </w:r>
      <w:r>
        <w:t>,</w:t>
      </w:r>
    </w:p>
    <w:p w:rsidR="002E4D74" w:rsidRDefault="001C4A9D">
      <w:pPr>
        <w:pStyle w:val="PL"/>
      </w:pPr>
      <w:r>
        <w:t xml:space="preserve">    measResultServingCell               MeasResultNR                            </w:t>
      </w:r>
      <w:r>
        <w:rPr>
          <w:color w:val="993366"/>
        </w:rPr>
        <w:t>OPTIONAL</w:t>
      </w:r>
      <w:r>
        <w:t>,</w:t>
      </w:r>
    </w:p>
    <w:p w:rsidR="002E4D74" w:rsidRDefault="001C4A9D">
      <w:pPr>
        <w:pStyle w:val="PL"/>
      </w:pPr>
      <w:r>
        <w:t xml:space="preserve">    measResultNeighCellListNR           MeasResultListNR                        </w:t>
      </w:r>
      <w:r>
        <w:rPr>
          <w:color w:val="993366"/>
        </w:rPr>
        <w:t>OPTIONAL</w:t>
      </w:r>
      <w:r>
        <w:t>,</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TAG-MEASRESULT2NR-STOP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666" w:name="_Toc60777270"/>
      <w:bookmarkStart w:id="667" w:name="_Toc100930170"/>
      <w:r>
        <w:t>–</w:t>
      </w:r>
      <w:r>
        <w:tab/>
      </w:r>
      <w:r>
        <w:rPr>
          <w:i/>
          <w:iCs/>
          <w:lang w:eastAsia="zh-CN"/>
        </w:rPr>
        <w:t>MeasResultIdleEUTRA</w:t>
      </w:r>
      <w:bookmarkEnd w:id="666"/>
      <w:bookmarkEnd w:id="667"/>
    </w:p>
    <w:p w:rsidR="002E4D74" w:rsidRDefault="001C4A9D">
      <w:r>
        <w:t xml:space="preserve">The IE </w:t>
      </w:r>
      <w:r>
        <w:rPr>
          <w:i/>
        </w:rPr>
        <w:t>MeasResultIdleEUTRA</w:t>
      </w:r>
      <w:r>
        <w:t xml:space="preserve"> covers the E-UTRA measurement results performed in RRC_IDLE and RRC_INACTIVE.</w:t>
      </w:r>
    </w:p>
    <w:p w:rsidR="002E4D74" w:rsidRDefault="001C4A9D">
      <w:pPr>
        <w:pStyle w:val="TH"/>
        <w:rPr>
          <w:b w:val="0"/>
        </w:rPr>
      </w:pPr>
      <w:r>
        <w:rPr>
          <w:i/>
        </w:rPr>
        <w:t>MeasResultIdleEUTRA</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TAG-MEASRESULTIDLEEUTRA-START</w:t>
      </w:r>
    </w:p>
    <w:p w:rsidR="002E4D74" w:rsidRDefault="002E4D74">
      <w:pPr>
        <w:pStyle w:val="PL"/>
      </w:pPr>
    </w:p>
    <w:p w:rsidR="002E4D74" w:rsidRDefault="001C4A9D">
      <w:pPr>
        <w:pStyle w:val="PL"/>
      </w:pPr>
      <w:r>
        <w:t xml:space="preserve">MeasResultIdleEUTRA-r16 ::= </w:t>
      </w:r>
      <w:r>
        <w:rPr>
          <w:color w:val="993366"/>
        </w:rPr>
        <w:t>SEQUENCE</w:t>
      </w:r>
      <w:r>
        <w:t xml:space="preserve"> {</w:t>
      </w:r>
    </w:p>
    <w:p w:rsidR="002E4D74" w:rsidRDefault="001C4A9D">
      <w:pPr>
        <w:pStyle w:val="PL"/>
      </w:pPr>
      <w:r>
        <w:t xml:space="preserve">    measResultsPerCarrierListIdleEUTRA-r16   </w:t>
      </w:r>
      <w:r>
        <w:rPr>
          <w:color w:val="993366"/>
        </w:rPr>
        <w:t>SEQUENCE</w:t>
      </w:r>
      <w:r>
        <w:t xml:space="preserve"> (</w:t>
      </w:r>
      <w:r>
        <w:rPr>
          <w:color w:val="993366"/>
        </w:rPr>
        <w:t>SIZE</w:t>
      </w:r>
      <w:r>
        <w:t xml:space="preserve"> (1.. maxFreqIdle-r16))</w:t>
      </w:r>
      <w:r>
        <w:rPr>
          <w:color w:val="993366"/>
        </w:rPr>
        <w:t xml:space="preserve"> OF</w:t>
      </w:r>
      <w:r>
        <w:t xml:space="preserve"> MeasResultsPerCarrierIdleEUTRA-r16,</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MeasResultsPerCarrierIdleEUTRA-r16 ::=  </w:t>
      </w:r>
      <w:r>
        <w:rPr>
          <w:color w:val="993366"/>
        </w:rPr>
        <w:t>SEQUENCE</w:t>
      </w:r>
      <w:r>
        <w:t xml:space="preserve"> {</w:t>
      </w:r>
    </w:p>
    <w:p w:rsidR="002E4D74" w:rsidRDefault="001C4A9D">
      <w:pPr>
        <w:pStyle w:val="PL"/>
      </w:pPr>
      <w:r>
        <w:t xml:space="preserve">    carrierFreqEUTRA-r16                    ARFCN-ValueEUTRA,</w:t>
      </w:r>
    </w:p>
    <w:p w:rsidR="002E4D74" w:rsidRDefault="001C4A9D">
      <w:pPr>
        <w:pStyle w:val="PL"/>
      </w:pPr>
      <w:r>
        <w:t xml:space="preserve">    measResultsPerCellListIdleEUTRA-r16     </w:t>
      </w:r>
      <w:r>
        <w:rPr>
          <w:color w:val="993366"/>
        </w:rPr>
        <w:t>SEQUENCE</w:t>
      </w:r>
      <w:r>
        <w:t xml:space="preserve"> (</w:t>
      </w:r>
      <w:r>
        <w:rPr>
          <w:color w:val="993366"/>
        </w:rPr>
        <w:t>SIZE</w:t>
      </w:r>
      <w:r>
        <w:t xml:space="preserve"> (1..maxCellMeasIdle-r16))</w:t>
      </w:r>
      <w:r>
        <w:rPr>
          <w:color w:val="993366"/>
        </w:rPr>
        <w:t xml:space="preserve"> OF</w:t>
      </w:r>
      <w:r>
        <w:t xml:space="preserve"> MeasResultsPerCellIdleEUTRA-r16,</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MeasResultsPerCellIdleEUTRA-r16 ::=     </w:t>
      </w:r>
      <w:r>
        <w:rPr>
          <w:color w:val="993366"/>
        </w:rPr>
        <w:t>SEQUENCE</w:t>
      </w:r>
      <w:r>
        <w:t xml:space="preserve"> {</w:t>
      </w:r>
    </w:p>
    <w:p w:rsidR="002E4D74" w:rsidRDefault="001C4A9D">
      <w:pPr>
        <w:pStyle w:val="PL"/>
      </w:pPr>
      <w:r>
        <w:t xml:space="preserve">    eutra-PhysCellId-r16                    EUTRA-PhysCellId,</w:t>
      </w:r>
    </w:p>
    <w:p w:rsidR="002E4D74" w:rsidRDefault="001C4A9D">
      <w:pPr>
        <w:pStyle w:val="PL"/>
      </w:pPr>
      <w:r>
        <w:t xml:space="preserve">    measIdleResultEUTRA-r16                 </w:t>
      </w:r>
      <w:r>
        <w:rPr>
          <w:color w:val="993366"/>
        </w:rPr>
        <w:t>SEQUENCE</w:t>
      </w:r>
      <w:r>
        <w:t xml:space="preserve"> {</w:t>
      </w:r>
    </w:p>
    <w:p w:rsidR="002E4D74" w:rsidRDefault="001C4A9D">
      <w:pPr>
        <w:pStyle w:val="PL"/>
      </w:pPr>
      <w:r>
        <w:t xml:space="preserve">       rsrp-ResultEUTRA-r16                     RSRP-RangeEUTRA                                                     </w:t>
      </w:r>
      <w:r>
        <w:rPr>
          <w:color w:val="993366"/>
        </w:rPr>
        <w:t>OPTIONAL</w:t>
      </w:r>
      <w:r>
        <w:t>,</w:t>
      </w:r>
    </w:p>
    <w:p w:rsidR="002E4D74" w:rsidRDefault="001C4A9D">
      <w:pPr>
        <w:pStyle w:val="PL"/>
      </w:pPr>
      <w:r>
        <w:t xml:space="preserve">       rsrq-ResultEUTRA-r16                     RSRQ-RangeEUTRA-r16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TAG-MEASRESULTIDLEEUTRA-STOP</w:t>
      </w:r>
    </w:p>
    <w:p w:rsidR="002E4D74" w:rsidRDefault="001C4A9D">
      <w:pPr>
        <w:pStyle w:val="PL"/>
        <w:rPr>
          <w:color w:val="808080"/>
        </w:rPr>
      </w:pPr>
      <w:r>
        <w:rPr>
          <w:color w:val="808080"/>
        </w:rPr>
        <w:t>-- ASN1STOP</w:t>
      </w:r>
    </w:p>
    <w:p w:rsidR="002E4D74" w:rsidRDefault="002E4D74">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b w:val="0"/>
                <w:i/>
                <w:iCs/>
              </w:rPr>
            </w:pPr>
            <w:r>
              <w:rPr>
                <w:i/>
                <w:iCs/>
              </w:rPr>
              <w:t>MeasResultIdleEUTRA 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en-GB"/>
              </w:rPr>
            </w:pPr>
            <w:r>
              <w:rPr>
                <w:b/>
                <w:bCs/>
                <w:i/>
                <w:iCs/>
              </w:rPr>
              <w:t>carrierFreqEUTRA</w:t>
            </w:r>
          </w:p>
          <w:p w:rsidR="002E4D74" w:rsidRDefault="001C4A9D">
            <w:pPr>
              <w:pStyle w:val="TAL"/>
            </w:pPr>
            <w:r>
              <w:t>Indicates the E-UTRA carrier frequency.</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eutra-PhysCellId</w:t>
            </w:r>
          </w:p>
          <w:p w:rsidR="002E4D74" w:rsidRDefault="001C4A9D">
            <w:pPr>
              <w:pStyle w:val="TAL"/>
              <w:rPr>
                <w:bCs/>
                <w:iCs/>
                <w:szCs w:val="24"/>
              </w:rPr>
            </w:pPr>
            <w:r>
              <w:rPr>
                <w:bCs/>
                <w:iCs/>
              </w:rPr>
              <w:t>Indicates the physical cell identity of an E-UTRA cell.</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measIdleResultEUTRA</w:t>
            </w:r>
          </w:p>
          <w:p w:rsidR="002E4D74" w:rsidRDefault="001C4A9D">
            <w:pPr>
              <w:pStyle w:val="TAL"/>
              <w:rPr>
                <w:bCs/>
                <w:iCs/>
              </w:rPr>
            </w:pPr>
            <w:r>
              <w:rPr>
                <w:bCs/>
                <w:iCs/>
              </w:rPr>
              <w:t>Idle/inactive measurement results for an E-UTRA cell.</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measResultsPerCarrierListIdleEUTRA</w:t>
            </w:r>
          </w:p>
          <w:p w:rsidR="002E4D74" w:rsidRDefault="001C4A9D">
            <w:pPr>
              <w:pStyle w:val="TAL"/>
            </w:pPr>
            <w:r>
              <w:rPr>
                <w:bCs/>
                <w:iCs/>
              </w:rPr>
              <w:t>List of idle/inactive measured results for the maximum number of reported E-UTRA carriers.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measResultsPerCellListIdleEUTRA</w:t>
            </w:r>
          </w:p>
          <w:p w:rsidR="002E4D74" w:rsidRDefault="001C4A9D">
            <w:pPr>
              <w:pStyle w:val="TAL"/>
              <w:rPr>
                <w:bCs/>
                <w:iCs/>
              </w:rPr>
            </w:pPr>
            <w:r>
              <w:rPr>
                <w:bCs/>
                <w:iCs/>
              </w:rPr>
              <w:t>List of idle/inactive measured results for the maximum number of reported best cells for a given E-UTRA carrier.</w:t>
            </w:r>
          </w:p>
        </w:tc>
      </w:tr>
    </w:tbl>
    <w:p w:rsidR="002E4D74" w:rsidRDefault="002E4D74">
      <w:pPr>
        <w:rPr>
          <w:iCs/>
        </w:rPr>
      </w:pPr>
    </w:p>
    <w:p w:rsidR="002E4D74" w:rsidRDefault="001C4A9D">
      <w:pPr>
        <w:pStyle w:val="Heading4"/>
      </w:pPr>
      <w:bookmarkStart w:id="668" w:name="_Toc60777271"/>
      <w:bookmarkStart w:id="669" w:name="_Toc100930171"/>
      <w:r>
        <w:t>–</w:t>
      </w:r>
      <w:r>
        <w:tab/>
      </w:r>
      <w:r>
        <w:rPr>
          <w:i/>
          <w:iCs/>
          <w:lang w:eastAsia="zh-CN"/>
        </w:rPr>
        <w:t>MeasResultIdleNR</w:t>
      </w:r>
      <w:bookmarkEnd w:id="668"/>
      <w:bookmarkEnd w:id="669"/>
    </w:p>
    <w:p w:rsidR="002E4D74" w:rsidRDefault="001C4A9D">
      <w:r>
        <w:t xml:space="preserve">The IE </w:t>
      </w:r>
      <w:r>
        <w:rPr>
          <w:i/>
        </w:rPr>
        <w:t>MeasResultIdleNR</w:t>
      </w:r>
      <w:r>
        <w:t xml:space="preserve"> covers the NR measurement results performed in RRC_IDLE and RRC_INACTIVE.</w:t>
      </w:r>
    </w:p>
    <w:p w:rsidR="002E4D74" w:rsidRDefault="001C4A9D">
      <w:pPr>
        <w:pStyle w:val="TH"/>
        <w:rPr>
          <w:b w:val="0"/>
        </w:rPr>
      </w:pPr>
      <w:r>
        <w:rPr>
          <w:i/>
        </w:rPr>
        <w:t>MeasResultIdleNR</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TAG-MEASRESULTIDLENR-START</w:t>
      </w:r>
    </w:p>
    <w:p w:rsidR="002E4D74" w:rsidRDefault="002E4D74">
      <w:pPr>
        <w:pStyle w:val="PL"/>
      </w:pPr>
    </w:p>
    <w:p w:rsidR="002E4D74" w:rsidRDefault="001C4A9D">
      <w:pPr>
        <w:pStyle w:val="PL"/>
      </w:pPr>
      <w:r>
        <w:t xml:space="preserve">MeasResultIdleNR-r16 ::=  </w:t>
      </w:r>
      <w:r>
        <w:rPr>
          <w:color w:val="993366"/>
        </w:rPr>
        <w:t>SEQUENCE</w:t>
      </w:r>
      <w:r>
        <w:t xml:space="preserve"> {</w:t>
      </w:r>
    </w:p>
    <w:p w:rsidR="002E4D74" w:rsidRDefault="001C4A9D">
      <w:pPr>
        <w:pStyle w:val="PL"/>
      </w:pPr>
      <w:r>
        <w:t xml:space="preserve">    measResultServingCell-r16 </w:t>
      </w:r>
      <w:r>
        <w:rPr>
          <w:color w:val="993366"/>
        </w:rPr>
        <w:t>SEQUENCE</w:t>
      </w:r>
      <w:r>
        <w:t xml:space="preserve"> {</w:t>
      </w:r>
    </w:p>
    <w:p w:rsidR="002E4D74" w:rsidRDefault="001C4A9D">
      <w:pPr>
        <w:pStyle w:val="PL"/>
      </w:pPr>
      <w:r>
        <w:t xml:space="preserve">        rsrp-Result-r16           RSRP-Range                                                                        </w:t>
      </w:r>
      <w:r>
        <w:rPr>
          <w:color w:val="993366"/>
        </w:rPr>
        <w:t>OPTIONAL</w:t>
      </w:r>
      <w:r>
        <w:t>,</w:t>
      </w:r>
    </w:p>
    <w:p w:rsidR="002E4D74" w:rsidRDefault="001C4A9D">
      <w:pPr>
        <w:pStyle w:val="PL"/>
      </w:pPr>
      <w:r>
        <w:t xml:space="preserve">        rsrq-Result-r16           RSRQ-Range                                                                        </w:t>
      </w:r>
      <w:r>
        <w:rPr>
          <w:color w:val="993366"/>
        </w:rPr>
        <w:t>OPTIONAL</w:t>
      </w:r>
      <w:r>
        <w:t>,</w:t>
      </w:r>
    </w:p>
    <w:p w:rsidR="002E4D74" w:rsidRDefault="001C4A9D">
      <w:pPr>
        <w:pStyle w:val="PL"/>
      </w:pPr>
      <w:r>
        <w:t xml:space="preserve">        resultsSSB-Indexes-r16    ResultsPerSSB-IndexList-r16                                                       </w:t>
      </w:r>
      <w:r>
        <w:rPr>
          <w:color w:val="993366"/>
        </w:rPr>
        <w:t>OPTIONAL</w:t>
      </w:r>
    </w:p>
    <w:p w:rsidR="002E4D74" w:rsidRDefault="001C4A9D">
      <w:pPr>
        <w:pStyle w:val="PL"/>
      </w:pPr>
      <w:r>
        <w:t xml:space="preserve">    },</w:t>
      </w:r>
    </w:p>
    <w:p w:rsidR="002E4D74" w:rsidRDefault="001C4A9D">
      <w:pPr>
        <w:pStyle w:val="PL"/>
      </w:pPr>
      <w:r>
        <w:t xml:space="preserve">    measResultsPerCarrierListIdleNR-r16 </w:t>
      </w:r>
      <w:r>
        <w:rPr>
          <w:color w:val="993366"/>
        </w:rPr>
        <w:t>SEQUENCE</w:t>
      </w:r>
      <w:r>
        <w:t xml:space="preserve"> (</w:t>
      </w:r>
      <w:r>
        <w:rPr>
          <w:color w:val="993366"/>
        </w:rPr>
        <w:t>SIZE</w:t>
      </w:r>
      <w:r>
        <w:t xml:space="preserve"> (1.. maxFreqIdle-r16))</w:t>
      </w:r>
      <w:r>
        <w:rPr>
          <w:color w:val="993366"/>
        </w:rPr>
        <w:t xml:space="preserve"> OF</w:t>
      </w:r>
      <w:r>
        <w:t xml:space="preserve"> MeasResultsPerCarrierIdleNR-r16    </w:t>
      </w:r>
      <w:r>
        <w:rPr>
          <w:color w:val="993366"/>
        </w:rPr>
        <w:t>OPTIONAL</w:t>
      </w:r>
      <w:r>
        <w:t>,</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MeasResultsPerCarrierIdleNR-r16 ::=   </w:t>
      </w:r>
      <w:r>
        <w:rPr>
          <w:color w:val="993366"/>
        </w:rPr>
        <w:t>SEQUENCE</w:t>
      </w:r>
      <w:r>
        <w:t xml:space="preserve"> {</w:t>
      </w:r>
    </w:p>
    <w:p w:rsidR="002E4D74" w:rsidRDefault="001C4A9D">
      <w:pPr>
        <w:pStyle w:val="PL"/>
      </w:pPr>
      <w:r>
        <w:t xml:space="preserve">    carrierFreq-r16                       ARFCN-ValueNR,</w:t>
      </w:r>
    </w:p>
    <w:p w:rsidR="002E4D74" w:rsidRDefault="001C4A9D">
      <w:pPr>
        <w:pStyle w:val="PL"/>
      </w:pPr>
      <w:r>
        <w:t xml:space="preserve">    measResultsPerCellListIdleNR-r16      </w:t>
      </w:r>
      <w:r>
        <w:rPr>
          <w:color w:val="993366"/>
        </w:rPr>
        <w:t>SEQUENCE</w:t>
      </w:r>
      <w:r>
        <w:t xml:space="preserve"> (</w:t>
      </w:r>
      <w:r>
        <w:rPr>
          <w:color w:val="993366"/>
        </w:rPr>
        <w:t>SIZE</w:t>
      </w:r>
      <w:r>
        <w:t xml:space="preserve"> (1..maxCellMeasIdle-r16))</w:t>
      </w:r>
      <w:r>
        <w:rPr>
          <w:color w:val="993366"/>
        </w:rPr>
        <w:t xml:space="preserve"> OF</w:t>
      </w:r>
      <w:r>
        <w:t xml:space="preserve"> MeasResultsPerCellIdleNR-r16,</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MeasResultsPerCellIdleNR-r16 ::=  </w:t>
      </w:r>
      <w:r>
        <w:rPr>
          <w:color w:val="993366"/>
        </w:rPr>
        <w:t>SEQUENCE</w:t>
      </w:r>
      <w:r>
        <w:t xml:space="preserve"> {</w:t>
      </w:r>
    </w:p>
    <w:p w:rsidR="002E4D74" w:rsidRDefault="001C4A9D">
      <w:pPr>
        <w:pStyle w:val="PL"/>
      </w:pPr>
      <w:r>
        <w:t xml:space="preserve">    physCellId-r16                    PhysCellId,</w:t>
      </w:r>
    </w:p>
    <w:p w:rsidR="002E4D74" w:rsidRDefault="001C4A9D">
      <w:pPr>
        <w:pStyle w:val="PL"/>
      </w:pPr>
      <w:r>
        <w:t xml:space="preserve">    measIdleResultNR-r16              </w:t>
      </w:r>
      <w:r>
        <w:rPr>
          <w:color w:val="993366"/>
        </w:rPr>
        <w:t>SEQUENCE</w:t>
      </w:r>
      <w:r>
        <w:t xml:space="preserve"> {</w:t>
      </w:r>
    </w:p>
    <w:p w:rsidR="002E4D74" w:rsidRDefault="001C4A9D">
      <w:pPr>
        <w:pStyle w:val="PL"/>
      </w:pPr>
      <w:r>
        <w:t xml:space="preserve">        rsrp-Result-r16                   RSRP-Range                                                              </w:t>
      </w:r>
      <w:r>
        <w:rPr>
          <w:color w:val="993366"/>
        </w:rPr>
        <w:t>OPTIONAL</w:t>
      </w:r>
      <w:r>
        <w:t>,</w:t>
      </w:r>
    </w:p>
    <w:p w:rsidR="002E4D74" w:rsidRDefault="001C4A9D">
      <w:pPr>
        <w:pStyle w:val="PL"/>
      </w:pPr>
      <w:r>
        <w:t xml:space="preserve">        rsrq-Result-r16                   RSRQ-Range                                                              </w:t>
      </w:r>
      <w:r>
        <w:rPr>
          <w:color w:val="993366"/>
        </w:rPr>
        <w:t>OPTIONAL</w:t>
      </w:r>
      <w:r>
        <w:t>,</w:t>
      </w:r>
    </w:p>
    <w:p w:rsidR="002E4D74" w:rsidRDefault="001C4A9D">
      <w:pPr>
        <w:pStyle w:val="PL"/>
      </w:pPr>
      <w:r>
        <w:t xml:space="preserve">        resultsSSB-Indexes-r16            ResultsPerSSB-IndexList-r16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ResultsPerSSB-IndexList-r16 ::=   </w:t>
      </w:r>
      <w:r>
        <w:rPr>
          <w:color w:val="993366"/>
        </w:rPr>
        <w:t>SEQUENCE</w:t>
      </w:r>
      <w:r>
        <w:t xml:space="preserve"> (</w:t>
      </w:r>
      <w:r>
        <w:rPr>
          <w:color w:val="993366"/>
        </w:rPr>
        <w:t>SIZE</w:t>
      </w:r>
      <w:r>
        <w:t xml:space="preserve"> (1.. maxNrofIndexesToReport))</w:t>
      </w:r>
      <w:r>
        <w:rPr>
          <w:color w:val="993366"/>
        </w:rPr>
        <w:t xml:space="preserve"> OF</w:t>
      </w:r>
      <w:r>
        <w:t xml:space="preserve"> ResultsPerSSB-IndexIdle-r16</w:t>
      </w:r>
    </w:p>
    <w:p w:rsidR="002E4D74" w:rsidRDefault="002E4D74">
      <w:pPr>
        <w:pStyle w:val="PL"/>
      </w:pPr>
    </w:p>
    <w:p w:rsidR="002E4D74" w:rsidRDefault="001C4A9D">
      <w:pPr>
        <w:pStyle w:val="PL"/>
      </w:pPr>
      <w:r>
        <w:t xml:space="preserve">ResultsPerSSB-IndexIdle-r16 ::=   </w:t>
      </w:r>
      <w:r>
        <w:rPr>
          <w:color w:val="993366"/>
        </w:rPr>
        <w:t>SEQUENCE</w:t>
      </w:r>
      <w:r>
        <w:t xml:space="preserve"> {</w:t>
      </w:r>
    </w:p>
    <w:p w:rsidR="002E4D74" w:rsidRDefault="001C4A9D">
      <w:pPr>
        <w:pStyle w:val="PL"/>
      </w:pPr>
      <w:r>
        <w:t xml:space="preserve">    ssb-Index-r16                     SSB-Index,</w:t>
      </w:r>
    </w:p>
    <w:p w:rsidR="002E4D74" w:rsidRDefault="001C4A9D">
      <w:pPr>
        <w:pStyle w:val="PL"/>
      </w:pPr>
      <w:r>
        <w:t xml:space="preserve">    ssb-Results-r16                   </w:t>
      </w:r>
      <w:r>
        <w:rPr>
          <w:color w:val="993366"/>
        </w:rPr>
        <w:t>SEQUENCE</w:t>
      </w:r>
      <w:r>
        <w:t xml:space="preserve"> {</w:t>
      </w:r>
    </w:p>
    <w:p w:rsidR="002E4D74" w:rsidRDefault="001C4A9D">
      <w:pPr>
        <w:pStyle w:val="PL"/>
      </w:pPr>
      <w:r>
        <w:t xml:space="preserve">        ssb-RSRP-Result-r16               RSRP-Range                                                              </w:t>
      </w:r>
      <w:r>
        <w:rPr>
          <w:color w:val="993366"/>
        </w:rPr>
        <w:t>OPTIONAL</w:t>
      </w:r>
      <w:r>
        <w:t>,</w:t>
      </w:r>
    </w:p>
    <w:p w:rsidR="002E4D74" w:rsidRDefault="001C4A9D">
      <w:pPr>
        <w:pStyle w:val="PL"/>
      </w:pPr>
      <w:r>
        <w:t xml:space="preserve">        ssb-RSRQ-Result-r16               RSRQ-Range                                                              </w:t>
      </w:r>
      <w:r>
        <w:rPr>
          <w:color w:val="993366"/>
        </w:rPr>
        <w:t>OPTIONAL</w:t>
      </w:r>
    </w:p>
    <w:p w:rsidR="002E4D74" w:rsidRDefault="001C4A9D">
      <w:pPr>
        <w:pStyle w:val="PL"/>
      </w:pP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TAG-MEASRESULTIDLENR-STOP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pPr>
            <w:r>
              <w:rPr>
                <w:i/>
              </w:rPr>
              <w:t xml:space="preserve">MeasResultIdleNR </w:t>
            </w:r>
            <w: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en-GB"/>
              </w:rPr>
            </w:pPr>
            <w:r>
              <w:rPr>
                <w:b/>
                <w:bCs/>
                <w:i/>
                <w:iCs/>
              </w:rPr>
              <w:t>carrierFreq</w:t>
            </w:r>
          </w:p>
          <w:p w:rsidR="002E4D74" w:rsidRDefault="001C4A9D">
            <w:pPr>
              <w:pStyle w:val="TAL"/>
            </w:pPr>
            <w:r>
              <w:t>Indicates the NR carrier frequency.</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szCs w:val="24"/>
              </w:rPr>
            </w:pPr>
            <w:r>
              <w:rPr>
                <w:b/>
                <w:bCs/>
                <w:i/>
                <w:iCs/>
              </w:rPr>
              <w:t>measIdleResultNR</w:t>
            </w:r>
          </w:p>
          <w:p w:rsidR="002E4D74" w:rsidRDefault="001C4A9D">
            <w:pPr>
              <w:pStyle w:val="TAL"/>
            </w:pPr>
            <w:r>
              <w:rPr>
                <w:bCs/>
                <w:iCs/>
              </w:rPr>
              <w:t>Idle/inactive measurement results for an NR cell (optionally including beam level measurements).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measResultServingCell</w:t>
            </w:r>
          </w:p>
          <w:p w:rsidR="002E4D74" w:rsidRDefault="001C4A9D">
            <w:pPr>
              <w:pStyle w:val="TAL"/>
              <w:rPr>
                <w:bCs/>
                <w:iCs/>
              </w:rPr>
            </w:pPr>
            <w:r>
              <w:rPr>
                <w:bCs/>
                <w:iCs/>
              </w:rPr>
              <w:t>Measured results of the serving cell (i.e., PCell) from idle/inactive measurements.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measResultsPerCellListIdleNR</w:t>
            </w:r>
          </w:p>
          <w:p w:rsidR="002E4D74" w:rsidRDefault="001C4A9D">
            <w:pPr>
              <w:pStyle w:val="TAL"/>
              <w:rPr>
                <w:bCs/>
                <w:iCs/>
              </w:rPr>
            </w:pPr>
            <w:r>
              <w:rPr>
                <w:bCs/>
                <w:iCs/>
              </w:rPr>
              <w:t>List of idle/inactive measured results for the maximum number of reported best cells for a given NR carrier.</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iCs/>
                <w:lang w:eastAsia="en-GB"/>
              </w:rPr>
            </w:pPr>
            <w:r>
              <w:rPr>
                <w:b/>
                <w:i/>
                <w:iCs/>
                <w:lang w:eastAsia="en-GB"/>
              </w:rPr>
              <w:t>resultsSSB-Indexes</w:t>
            </w:r>
          </w:p>
          <w:p w:rsidR="002E4D74" w:rsidRDefault="001C4A9D">
            <w:pPr>
              <w:pStyle w:val="TAL"/>
              <w:rPr>
                <w:lang w:eastAsia="en-GB"/>
              </w:rPr>
            </w:pPr>
            <w:r>
              <w:rPr>
                <w:iCs/>
              </w:rPr>
              <w:t>Beam level measurement results (indexes and optionally, beam measurements).</w:t>
            </w:r>
          </w:p>
        </w:tc>
      </w:tr>
    </w:tbl>
    <w:p w:rsidR="002E4D74" w:rsidRDefault="002E4D74"/>
    <w:p w:rsidR="002E4D74" w:rsidRDefault="001C4A9D">
      <w:pPr>
        <w:pStyle w:val="Heading4"/>
      </w:pPr>
      <w:bookmarkStart w:id="670" w:name="_Toc100930172"/>
      <w:r>
        <w:t>–</w:t>
      </w:r>
      <w:r>
        <w:tab/>
      </w:r>
      <w:r>
        <w:rPr>
          <w:i/>
        </w:rPr>
        <w:t>MeasResultRxTxTimeDiff</w:t>
      </w:r>
      <w:bookmarkEnd w:id="670"/>
    </w:p>
    <w:p w:rsidR="002E4D74" w:rsidRDefault="001C4A9D">
      <w:r>
        <w:t xml:space="preserve">The IE </w:t>
      </w:r>
      <w:r>
        <w:rPr>
          <w:i/>
        </w:rPr>
        <w:t>MeasResultRxTxTimeDiff</w:t>
      </w:r>
      <w:r>
        <w:t xml:space="preserve"> is used to provide Rx-Tx time difference measurement result.</w:t>
      </w:r>
    </w:p>
    <w:p w:rsidR="002E4D74" w:rsidRDefault="001C4A9D">
      <w:pPr>
        <w:pStyle w:val="TH"/>
      </w:pPr>
      <w:r>
        <w:rPr>
          <w:i/>
        </w:rPr>
        <w:t>MeasResultRxTxTimeDiff</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TAG-MEASRESULTRXTXTIMEDIFF-START</w:t>
      </w:r>
    </w:p>
    <w:p w:rsidR="002E4D74" w:rsidRDefault="002E4D74">
      <w:pPr>
        <w:pStyle w:val="PL"/>
      </w:pPr>
    </w:p>
    <w:p w:rsidR="002E4D74" w:rsidRDefault="001C4A9D">
      <w:pPr>
        <w:pStyle w:val="PL"/>
      </w:pPr>
      <w:r>
        <w:t xml:space="preserve">MeasResultRxTxTimeDiff-r17 ::= </w:t>
      </w:r>
      <w:r>
        <w:rPr>
          <w:color w:val="993366"/>
        </w:rPr>
        <w:t>SEQUENCE</w:t>
      </w:r>
      <w:r>
        <w:t xml:space="preserve"> {</w:t>
      </w:r>
    </w:p>
    <w:p w:rsidR="002E4D74" w:rsidRDefault="001C4A9D">
      <w:pPr>
        <w:pStyle w:val="PL"/>
        <w:rPr>
          <w:color w:val="808080"/>
        </w:rPr>
      </w:pPr>
      <w:r>
        <w:t xml:space="preserve">    rxTxTimeDiff-ue-r17            RxTxTimeDiff-r17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TAG-MEASRESULTRXTXTIMEDIFF-STOP</w:t>
      </w:r>
    </w:p>
    <w:p w:rsidR="002E4D74" w:rsidRDefault="001C4A9D">
      <w:pPr>
        <w:pStyle w:val="PL"/>
        <w:rPr>
          <w:color w:val="808080"/>
        </w:rPr>
      </w:pPr>
      <w:r>
        <w:rPr>
          <w:color w:val="808080"/>
        </w:rPr>
        <w:t>-- ASN1STOP</w:t>
      </w:r>
    </w:p>
    <w:p w:rsidR="002E4D74" w:rsidRDefault="002E4D74"/>
    <w:tbl>
      <w:tblPr>
        <w:tblStyle w:val="TableGrid"/>
        <w:tblW w:w="14173" w:type="dxa"/>
        <w:tblLook w:val="04A0" w:firstRow="1" w:lastRow="0" w:firstColumn="1" w:lastColumn="0" w:noHBand="0" w:noVBand="1"/>
      </w:tblPr>
      <w:tblGrid>
        <w:gridCol w:w="14173"/>
      </w:tblGrid>
      <w:tr w:rsidR="002E4D74">
        <w:tc>
          <w:tcPr>
            <w:tcW w:w="14278" w:type="dxa"/>
          </w:tcPr>
          <w:p w:rsidR="002E4D74" w:rsidRDefault="001C4A9D">
            <w:pPr>
              <w:pStyle w:val="TAH"/>
            </w:pPr>
            <w:r>
              <w:rPr>
                <w:i/>
              </w:rPr>
              <w:t>MeasResultRxTxTimeDiff field descriptions</w:t>
            </w:r>
          </w:p>
        </w:tc>
      </w:tr>
      <w:tr w:rsidR="002E4D74">
        <w:tc>
          <w:tcPr>
            <w:tcW w:w="14278" w:type="dxa"/>
          </w:tcPr>
          <w:p w:rsidR="002E4D74" w:rsidRDefault="001C4A9D">
            <w:pPr>
              <w:pStyle w:val="TAL"/>
              <w:rPr>
                <w:b/>
                <w:i/>
              </w:rPr>
            </w:pPr>
            <w:r>
              <w:rPr>
                <w:b/>
                <w:i/>
              </w:rPr>
              <w:t>rxTxTimeDiff-ue</w:t>
            </w:r>
          </w:p>
          <w:p w:rsidR="002E4D74" w:rsidRDefault="001C4A9D">
            <w:pPr>
              <w:pStyle w:val="TAL"/>
            </w:pPr>
            <w:r>
              <w:t>indicates the Rx-Tx Time difference measurement at the UE (see clause 5.1.30, TS 38.215 [9]).</w:t>
            </w:r>
          </w:p>
        </w:tc>
      </w:tr>
    </w:tbl>
    <w:p w:rsidR="002E4D74" w:rsidRDefault="002E4D74"/>
    <w:p w:rsidR="002E4D74" w:rsidRDefault="001C4A9D">
      <w:pPr>
        <w:pStyle w:val="Heading4"/>
        <w:rPr>
          <w:i/>
          <w:iCs/>
        </w:rPr>
      </w:pPr>
      <w:bookmarkStart w:id="671" w:name="_Toc100930173"/>
      <w:bookmarkStart w:id="672" w:name="_Toc60777272"/>
      <w:r>
        <w:rPr>
          <w:i/>
          <w:iCs/>
        </w:rPr>
        <w:t>–</w:t>
      </w:r>
      <w:r>
        <w:rPr>
          <w:i/>
          <w:iCs/>
        </w:rPr>
        <w:tab/>
        <w:t>MeasResultSCG-Failure</w:t>
      </w:r>
      <w:bookmarkEnd w:id="671"/>
      <w:bookmarkEnd w:id="672"/>
    </w:p>
    <w:p w:rsidR="002E4D74" w:rsidRDefault="001C4A9D">
      <w:r>
        <w:t xml:space="preserve">The IE </w:t>
      </w:r>
      <w:r>
        <w:rPr>
          <w:i/>
        </w:rPr>
        <w:t>MeasResultSCG-Failure</w:t>
      </w:r>
      <w:r>
        <w:t xml:space="preserve"> is used to provide information regarding failures detected by the UE in (NG)EN-DC and NR-DC.</w:t>
      </w:r>
    </w:p>
    <w:p w:rsidR="002E4D74" w:rsidRDefault="001C4A9D">
      <w:pPr>
        <w:pStyle w:val="TH"/>
        <w:rPr>
          <w:bCs/>
          <w:i/>
          <w:iCs/>
        </w:rPr>
      </w:pPr>
      <w:r>
        <w:rPr>
          <w:bCs/>
          <w:i/>
          <w:iCs/>
        </w:rPr>
        <w:t xml:space="preserve">MeasResultSCG-Failure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TAG-MEASRESULTSCG-FAILURE-START</w:t>
      </w:r>
    </w:p>
    <w:p w:rsidR="002E4D74" w:rsidRDefault="002E4D74">
      <w:pPr>
        <w:pStyle w:val="PL"/>
      </w:pPr>
    </w:p>
    <w:p w:rsidR="002E4D74" w:rsidRDefault="001C4A9D">
      <w:pPr>
        <w:pStyle w:val="PL"/>
      </w:pPr>
      <w:r>
        <w:t xml:space="preserve">MeasResultSCG-Failure ::=           </w:t>
      </w:r>
      <w:r>
        <w:rPr>
          <w:color w:val="993366"/>
        </w:rPr>
        <w:t>SEQUENCE</w:t>
      </w:r>
      <w:r>
        <w:t xml:space="preserve"> {</w:t>
      </w:r>
    </w:p>
    <w:p w:rsidR="002E4D74" w:rsidRDefault="001C4A9D">
      <w:pPr>
        <w:pStyle w:val="PL"/>
      </w:pPr>
      <w:r>
        <w:t xml:space="preserve">    measResultPerMOList                 MeasResultList2NR,</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locationInfo-r16                    LocationInfo-r16            </w:t>
      </w:r>
      <w:r>
        <w:rPr>
          <w:color w:val="993366"/>
        </w:rPr>
        <w:t>OPTIONAL</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MeasResultList2NR ::=               </w:t>
      </w:r>
      <w:r>
        <w:rPr>
          <w:color w:val="993366"/>
        </w:rPr>
        <w:t>SEQUENCE</w:t>
      </w:r>
      <w:r>
        <w:t xml:space="preserve"> (</w:t>
      </w:r>
      <w:r>
        <w:rPr>
          <w:color w:val="993366"/>
        </w:rPr>
        <w:t>SIZE</w:t>
      </w:r>
      <w:r>
        <w:t xml:space="preserve"> (1..maxFreq))</w:t>
      </w:r>
      <w:r>
        <w:rPr>
          <w:color w:val="993366"/>
        </w:rPr>
        <w:t xml:space="preserve"> OF</w:t>
      </w:r>
      <w:r>
        <w:t xml:space="preserve"> MeasResult2NR</w:t>
      </w:r>
    </w:p>
    <w:p w:rsidR="002E4D74" w:rsidRDefault="002E4D74">
      <w:pPr>
        <w:pStyle w:val="PL"/>
      </w:pPr>
    </w:p>
    <w:p w:rsidR="002E4D74" w:rsidRDefault="001C4A9D">
      <w:pPr>
        <w:pStyle w:val="PL"/>
        <w:rPr>
          <w:color w:val="808080"/>
        </w:rPr>
      </w:pPr>
      <w:r>
        <w:rPr>
          <w:color w:val="808080"/>
        </w:rPr>
        <w:t>-- TAG-MEASRESULTSCG-FAILURE-STOP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673" w:name="_Toc100930174"/>
      <w:bookmarkStart w:id="674" w:name="_Toc60777273"/>
      <w:r>
        <w:t>–</w:t>
      </w:r>
      <w:r>
        <w:tab/>
      </w:r>
      <w:r>
        <w:rPr>
          <w:i/>
          <w:iCs/>
        </w:rPr>
        <w:t>MeasResultsSL</w:t>
      </w:r>
      <w:bookmarkEnd w:id="673"/>
      <w:bookmarkEnd w:id="674"/>
    </w:p>
    <w:p w:rsidR="002E4D74" w:rsidRDefault="001C4A9D">
      <w:r>
        <w:t xml:space="preserve">The IE </w:t>
      </w:r>
      <w:r>
        <w:rPr>
          <w:i/>
        </w:rPr>
        <w:t>MeasResultsSL</w:t>
      </w:r>
      <w:r>
        <w:t xml:space="preserve"> covers measured results for NR sidelink communication.</w:t>
      </w:r>
    </w:p>
    <w:p w:rsidR="002E4D74" w:rsidRDefault="001C4A9D">
      <w:pPr>
        <w:pStyle w:val="TH"/>
      </w:pPr>
      <w:r>
        <w:rPr>
          <w:i/>
        </w:rPr>
        <w:t>MeasResultsSL</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TAG-MEASRESULTSSL-START</w:t>
      </w:r>
    </w:p>
    <w:p w:rsidR="002E4D74" w:rsidRDefault="002E4D74">
      <w:pPr>
        <w:pStyle w:val="PL"/>
      </w:pPr>
    </w:p>
    <w:p w:rsidR="002E4D74" w:rsidRDefault="001C4A9D">
      <w:pPr>
        <w:pStyle w:val="PL"/>
      </w:pPr>
      <w:r>
        <w:t xml:space="preserve">MeasResultsSL-r16 ::=         </w:t>
      </w:r>
      <w:r>
        <w:rPr>
          <w:color w:val="993366"/>
        </w:rPr>
        <w:t>SEQUENCE</w:t>
      </w:r>
      <w:r>
        <w:t xml:space="preserve"> {</w:t>
      </w:r>
    </w:p>
    <w:p w:rsidR="002E4D74" w:rsidRDefault="001C4A9D">
      <w:pPr>
        <w:pStyle w:val="PL"/>
      </w:pPr>
      <w:r>
        <w:t xml:space="preserve">    measResultsListSL-r16         </w:t>
      </w:r>
      <w:r>
        <w:rPr>
          <w:color w:val="993366"/>
        </w:rPr>
        <w:t>CHOICE</w:t>
      </w:r>
      <w:r>
        <w:t xml:space="preserve"> {</w:t>
      </w:r>
    </w:p>
    <w:p w:rsidR="002E4D74" w:rsidRDefault="001C4A9D">
      <w:pPr>
        <w:pStyle w:val="PL"/>
      </w:pPr>
      <w:r>
        <w:t xml:space="preserve">        measResultNR-SL-r16           MeasResultNR-SL-r16,</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MeasResultNR-SL-r16 ::=       </w:t>
      </w:r>
      <w:r>
        <w:rPr>
          <w:color w:val="993366"/>
        </w:rPr>
        <w:t>SEQUENCE</w:t>
      </w:r>
      <w:r>
        <w:t xml:space="preserve"> {</w:t>
      </w:r>
    </w:p>
    <w:p w:rsidR="002E4D74" w:rsidRDefault="001C4A9D">
      <w:pPr>
        <w:pStyle w:val="PL"/>
      </w:pPr>
      <w:r>
        <w:t xml:space="preserve">    measResultListCBR-NR-r16      </w:t>
      </w:r>
      <w:r>
        <w:rPr>
          <w:color w:val="993366"/>
        </w:rPr>
        <w:t>SEQUENCE</w:t>
      </w:r>
      <w:r>
        <w:t xml:space="preserve"> (</w:t>
      </w:r>
      <w:r>
        <w:rPr>
          <w:color w:val="993366"/>
        </w:rPr>
        <w:t>SIZE</w:t>
      </w:r>
      <w:r>
        <w:t xml:space="preserve"> (1.. maxNrofSL-PoolToMeasureNR-r16))</w:t>
      </w:r>
      <w:r>
        <w:rPr>
          <w:color w:val="993366"/>
        </w:rPr>
        <w:t xml:space="preserve"> OF</w:t>
      </w:r>
      <w:r>
        <w:t xml:space="preserve"> MeasResultCBR-NR-r16,</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MeasResultCBR-NR-r16 ::=      </w:t>
      </w:r>
      <w:r>
        <w:rPr>
          <w:color w:val="993366"/>
        </w:rPr>
        <w:t>SEQUENCE</w:t>
      </w:r>
      <w:r>
        <w:t xml:space="preserve"> {</w:t>
      </w:r>
    </w:p>
    <w:p w:rsidR="002E4D74" w:rsidRDefault="001C4A9D">
      <w:pPr>
        <w:pStyle w:val="PL"/>
      </w:pPr>
      <w:r>
        <w:t xml:space="preserve">    sl-poolReportIdentity-r16     SL-ResourcePoolID-r16,</w:t>
      </w:r>
    </w:p>
    <w:p w:rsidR="002E4D74" w:rsidRDefault="001C4A9D">
      <w:pPr>
        <w:pStyle w:val="PL"/>
      </w:pPr>
      <w:r>
        <w:t xml:space="preserve">    sl-CBR-ResultsNR-r16          SL-CBR-r16,</w:t>
      </w:r>
    </w:p>
    <w:p w:rsidR="002E4D74" w:rsidRDefault="001C4A9D">
      <w:pPr>
        <w:pStyle w:val="PL"/>
      </w:pPr>
      <w:r>
        <w:t xml:space="preserve">    ...</w:t>
      </w:r>
    </w:p>
    <w:p w:rsidR="002E4D74" w:rsidRDefault="001C4A9D">
      <w:pPr>
        <w:pStyle w:val="PL"/>
        <w:rPr>
          <w:rFonts w:eastAsiaTheme="minorEastAsia"/>
        </w:rPr>
      </w:pPr>
      <w:r>
        <w:rPr>
          <w:rFonts w:eastAsiaTheme="minorEastAsia"/>
        </w:rPr>
        <w:t>}</w:t>
      </w:r>
    </w:p>
    <w:p w:rsidR="002E4D74" w:rsidRDefault="002E4D74">
      <w:pPr>
        <w:pStyle w:val="PL"/>
      </w:pPr>
    </w:p>
    <w:p w:rsidR="002E4D74" w:rsidRDefault="001C4A9D">
      <w:pPr>
        <w:pStyle w:val="PL"/>
        <w:rPr>
          <w:color w:val="808080"/>
        </w:rPr>
      </w:pPr>
      <w:r>
        <w:rPr>
          <w:color w:val="808080"/>
        </w:rPr>
        <w:t>-- TAG-MEASRESULTSSL-STOP</w:t>
      </w:r>
    </w:p>
    <w:p w:rsidR="002E4D74" w:rsidRDefault="001C4A9D">
      <w:pPr>
        <w:pStyle w:val="PL"/>
        <w:rPr>
          <w:color w:val="808080"/>
        </w:rPr>
      </w:pPr>
      <w:r>
        <w:rPr>
          <w:color w:val="808080"/>
        </w:rPr>
        <w:t>-- ASN1STOP</w:t>
      </w:r>
    </w:p>
    <w:p w:rsidR="002E4D74" w:rsidRDefault="002E4D74"/>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E4D74">
        <w:trPr>
          <w:cantSplit/>
          <w:tblHeader/>
        </w:trPr>
        <w:tc>
          <w:tcPr>
            <w:tcW w:w="14055" w:type="dxa"/>
            <w:tcBorders>
              <w:top w:val="single" w:sz="4" w:space="0" w:color="808080"/>
              <w:left w:val="single" w:sz="4" w:space="0" w:color="808080"/>
              <w:bottom w:val="single" w:sz="4" w:space="0" w:color="808080"/>
              <w:right w:val="single" w:sz="4" w:space="0" w:color="808080"/>
            </w:tcBorders>
          </w:tcPr>
          <w:p w:rsidR="002E4D74" w:rsidRDefault="001C4A9D">
            <w:pPr>
              <w:pStyle w:val="TAH"/>
              <w:rPr>
                <w:lang w:eastAsia="en-GB"/>
              </w:rPr>
            </w:pPr>
            <w:r>
              <w:rPr>
                <w:i/>
                <w:lang w:eastAsia="en-GB"/>
              </w:rPr>
              <w:t xml:space="preserve">MeasResultsSL </w:t>
            </w:r>
            <w:r>
              <w:rPr>
                <w:lang w:eastAsia="en-GB"/>
              </w:rPr>
              <w:t>field descriptions</w:t>
            </w:r>
          </w:p>
        </w:tc>
      </w:tr>
      <w:tr w:rsidR="002E4D7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szCs w:val="22"/>
                <w:lang w:eastAsia="sv-SE"/>
              </w:rPr>
            </w:pPr>
            <w:r>
              <w:rPr>
                <w:b/>
                <w:bCs/>
                <w:i/>
                <w:iCs/>
                <w:szCs w:val="22"/>
                <w:lang w:eastAsia="sv-SE"/>
              </w:rPr>
              <w:t>measResultNR-SL</w:t>
            </w:r>
          </w:p>
          <w:p w:rsidR="002E4D74" w:rsidRDefault="001C4A9D">
            <w:pPr>
              <w:pStyle w:val="TAL"/>
              <w:rPr>
                <w:rFonts w:eastAsiaTheme="minorEastAsia"/>
                <w:szCs w:val="22"/>
                <w:lang w:eastAsia="zh-CN"/>
              </w:rPr>
            </w:pPr>
            <w:r>
              <w:rPr>
                <w:lang w:eastAsia="en-GB"/>
              </w:rPr>
              <w:t xml:space="preserve">Include the measured results for NR sidelink communication. </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H"/>
              <w:rPr>
                <w:i/>
                <w:lang w:eastAsia="sv-SE"/>
              </w:rPr>
            </w:pPr>
            <w:r>
              <w:rPr>
                <w:i/>
                <w:lang w:eastAsia="sv-SE"/>
              </w:rPr>
              <w:t xml:space="preserve">MeasResultNR-SL </w:t>
            </w:r>
            <w:r>
              <w:rPr>
                <w:lang w:eastAsia="sv-SE"/>
              </w:rPr>
              <w:t>field descriptions</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measResultListCBR-NR</w:t>
            </w:r>
          </w:p>
          <w:p w:rsidR="002E4D74" w:rsidRDefault="001C4A9D">
            <w:pPr>
              <w:pStyle w:val="TAL"/>
              <w:rPr>
                <w:lang w:eastAsia="sv-SE"/>
              </w:rPr>
            </w:pPr>
            <w:r>
              <w:rPr>
                <w:lang w:eastAsia="zh-CN"/>
              </w:rPr>
              <w:t>CBR measurement results for NR sidelink communication.</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sl-poolReportIdentity</w:t>
            </w:r>
          </w:p>
          <w:p w:rsidR="002E4D74" w:rsidRDefault="001C4A9D">
            <w:pPr>
              <w:pStyle w:val="TAL"/>
              <w:rPr>
                <w:lang w:eastAsia="sv-SE"/>
              </w:rPr>
            </w:pPr>
            <w:r>
              <w:rPr>
                <w:bCs/>
                <w:lang w:eastAsia="sv-SE"/>
              </w:rPr>
              <w:t xml:space="preserve">The identity of the transmission resource pool which is corresponding to the </w:t>
            </w:r>
            <w:r>
              <w:rPr>
                <w:bCs/>
                <w:i/>
                <w:lang w:eastAsia="sv-SE"/>
              </w:rPr>
              <w:t>sl-ResourcePoolID</w:t>
            </w:r>
            <w:r>
              <w:rPr>
                <w:lang w:eastAsia="sv-SE"/>
              </w:rPr>
              <w:t xml:space="preserve"> configured in a resource pool for NR sidelink communication.</w:t>
            </w:r>
          </w:p>
        </w:tc>
      </w:tr>
    </w:tbl>
    <w:p w:rsidR="002E4D74" w:rsidRDefault="002E4D74"/>
    <w:p w:rsidR="002E4D74" w:rsidRDefault="001C4A9D">
      <w:pPr>
        <w:pStyle w:val="Heading4"/>
      </w:pPr>
      <w:bookmarkStart w:id="675" w:name="_Toc100930175"/>
      <w:bookmarkStart w:id="676" w:name="_Toc60777274"/>
      <w:r>
        <w:t>–</w:t>
      </w:r>
      <w:r>
        <w:tab/>
      </w:r>
      <w:r>
        <w:rPr>
          <w:i/>
        </w:rPr>
        <w:t>MeasTriggerQuantityEUTRA</w:t>
      </w:r>
      <w:bookmarkEnd w:id="675"/>
      <w:bookmarkEnd w:id="676"/>
    </w:p>
    <w:p w:rsidR="002E4D74" w:rsidRDefault="001C4A9D">
      <w:r>
        <w:t xml:space="preserve">The IE </w:t>
      </w:r>
      <w:r>
        <w:rPr>
          <w:i/>
        </w:rPr>
        <w:t>MeasTriggerQuantityEUTRA</w:t>
      </w:r>
      <w:r>
        <w:t xml:space="preserve"> is used to configure the trigger quantity and reporting range for E-UTRA measurements. The RSRP, RSRQ and SINR ranges correspond to </w:t>
      </w:r>
      <w:r>
        <w:rPr>
          <w:i/>
        </w:rPr>
        <w:t>RSRP-Range</w:t>
      </w:r>
      <w:r>
        <w:t xml:space="preserve">, </w:t>
      </w:r>
      <w:r>
        <w:rPr>
          <w:i/>
        </w:rPr>
        <w:t>RSRQ-Range</w:t>
      </w:r>
      <w:r>
        <w:t xml:space="preserve"> and </w:t>
      </w:r>
      <w:r>
        <w:rPr>
          <w:i/>
        </w:rPr>
        <w:t>RS-SINR-Range</w:t>
      </w:r>
      <w:r>
        <w:t xml:space="preserve"> in TS 36.331 [10], respectively.</w:t>
      </w:r>
    </w:p>
    <w:p w:rsidR="002E4D74" w:rsidRDefault="001C4A9D">
      <w:pPr>
        <w:pStyle w:val="TH"/>
      </w:pPr>
      <w:r>
        <w:rPr>
          <w:i/>
        </w:rPr>
        <w:t>MeasTriggerQuantityEUTRA</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TAG-MEASTRIGGERQUANTITYEUTRA-START</w:t>
      </w:r>
    </w:p>
    <w:p w:rsidR="002E4D74" w:rsidRDefault="002E4D74">
      <w:pPr>
        <w:pStyle w:val="PL"/>
      </w:pPr>
    </w:p>
    <w:p w:rsidR="002E4D74" w:rsidRDefault="001C4A9D">
      <w:pPr>
        <w:pStyle w:val="PL"/>
      </w:pPr>
      <w:r>
        <w:t xml:space="preserve">MeasTriggerQuantityEUTRA::=                 </w:t>
      </w:r>
      <w:r>
        <w:rPr>
          <w:color w:val="993366"/>
        </w:rPr>
        <w:t>CHOICE</w:t>
      </w:r>
      <w:r>
        <w:t xml:space="preserve"> {</w:t>
      </w:r>
    </w:p>
    <w:p w:rsidR="002E4D74" w:rsidRDefault="001C4A9D">
      <w:pPr>
        <w:pStyle w:val="PL"/>
      </w:pPr>
      <w:r>
        <w:t xml:space="preserve">    rsrp                                        RSRP-RangeEUTRA,</w:t>
      </w:r>
    </w:p>
    <w:p w:rsidR="002E4D74" w:rsidRDefault="001C4A9D">
      <w:pPr>
        <w:pStyle w:val="PL"/>
      </w:pPr>
      <w:r>
        <w:t xml:space="preserve">    rsrq                                        RSRQ-RangeEUTRA,</w:t>
      </w:r>
    </w:p>
    <w:p w:rsidR="002E4D74" w:rsidRDefault="001C4A9D">
      <w:pPr>
        <w:pStyle w:val="PL"/>
      </w:pPr>
      <w:r>
        <w:t xml:space="preserve">    sinr                                        SINR-RangeEUTRA</w:t>
      </w:r>
    </w:p>
    <w:p w:rsidR="002E4D74" w:rsidRDefault="001C4A9D">
      <w:pPr>
        <w:pStyle w:val="PL"/>
      </w:pPr>
      <w:r>
        <w:t>}</w:t>
      </w:r>
    </w:p>
    <w:p w:rsidR="002E4D74" w:rsidRDefault="002E4D74">
      <w:pPr>
        <w:pStyle w:val="PL"/>
      </w:pPr>
    </w:p>
    <w:p w:rsidR="002E4D74" w:rsidRDefault="001C4A9D">
      <w:pPr>
        <w:pStyle w:val="PL"/>
      </w:pPr>
      <w:r>
        <w:t xml:space="preserve">RSRP-RangeEUTRA ::=                 </w:t>
      </w:r>
      <w:r>
        <w:rPr>
          <w:color w:val="993366"/>
        </w:rPr>
        <w:t>INTEGER</w:t>
      </w:r>
      <w:r>
        <w:t xml:space="preserve"> (0..97)</w:t>
      </w:r>
    </w:p>
    <w:p w:rsidR="002E4D74" w:rsidRDefault="002E4D74">
      <w:pPr>
        <w:pStyle w:val="PL"/>
      </w:pPr>
    </w:p>
    <w:p w:rsidR="002E4D74" w:rsidRDefault="001C4A9D">
      <w:pPr>
        <w:pStyle w:val="PL"/>
      </w:pPr>
      <w:r>
        <w:t xml:space="preserve">RSRQ-RangeEUTRA ::=                 </w:t>
      </w:r>
      <w:r>
        <w:rPr>
          <w:color w:val="993366"/>
        </w:rPr>
        <w:t>INTEGER</w:t>
      </w:r>
      <w:r>
        <w:t xml:space="preserve"> (0..34)</w:t>
      </w:r>
    </w:p>
    <w:p w:rsidR="002E4D74" w:rsidRDefault="002E4D74">
      <w:pPr>
        <w:pStyle w:val="PL"/>
      </w:pPr>
    </w:p>
    <w:p w:rsidR="002E4D74" w:rsidRDefault="001C4A9D">
      <w:pPr>
        <w:pStyle w:val="PL"/>
      </w:pPr>
      <w:r>
        <w:t xml:space="preserve">SINR-RangeEUTRA ::=                 </w:t>
      </w:r>
      <w:r>
        <w:rPr>
          <w:color w:val="993366"/>
        </w:rPr>
        <w:t>INTEGER</w:t>
      </w:r>
      <w:r>
        <w:t xml:space="preserve"> (0..127)</w:t>
      </w:r>
    </w:p>
    <w:p w:rsidR="002E4D74" w:rsidRDefault="002E4D74">
      <w:pPr>
        <w:pStyle w:val="PL"/>
      </w:pPr>
    </w:p>
    <w:p w:rsidR="002E4D74" w:rsidRDefault="001C4A9D">
      <w:pPr>
        <w:pStyle w:val="PL"/>
        <w:rPr>
          <w:color w:val="808080"/>
        </w:rPr>
      </w:pPr>
      <w:r>
        <w:rPr>
          <w:color w:val="808080"/>
        </w:rPr>
        <w:t>-- TAG-MEASTRIGGERQUANTITYEUTRA-STOP</w:t>
      </w:r>
    </w:p>
    <w:p w:rsidR="002E4D74" w:rsidRDefault="001C4A9D">
      <w:pPr>
        <w:pStyle w:val="PL"/>
        <w:rPr>
          <w:color w:val="808080"/>
        </w:rPr>
      </w:pPr>
      <w:r>
        <w:rPr>
          <w:color w:val="808080"/>
        </w:rPr>
        <w:t>-- ASN1STOP</w:t>
      </w:r>
    </w:p>
    <w:p w:rsidR="002E4D74" w:rsidRDefault="002E4D74">
      <w:pPr>
        <w:rPr>
          <w:rFonts w:eastAsiaTheme="minorEastAsia"/>
        </w:rPr>
      </w:pPr>
    </w:p>
    <w:p w:rsidR="002E4D74" w:rsidRDefault="001C4A9D">
      <w:pPr>
        <w:pStyle w:val="Heading4"/>
        <w:rPr>
          <w:i/>
        </w:rPr>
      </w:pPr>
      <w:bookmarkStart w:id="677" w:name="_Toc100930176"/>
      <w:bookmarkStart w:id="678" w:name="_Toc60777275"/>
      <w:r>
        <w:t>–</w:t>
      </w:r>
      <w:r>
        <w:tab/>
      </w:r>
      <w:r>
        <w:rPr>
          <w:i/>
        </w:rPr>
        <w:t>MobilityStateParameters</w:t>
      </w:r>
      <w:bookmarkEnd w:id="677"/>
      <w:bookmarkEnd w:id="678"/>
    </w:p>
    <w:p w:rsidR="002E4D74" w:rsidRDefault="001C4A9D">
      <w:r>
        <w:t xml:space="preserve">The IE </w:t>
      </w:r>
      <w:r>
        <w:rPr>
          <w:i/>
        </w:rPr>
        <w:t>MobilityStateParameters</w:t>
      </w:r>
      <w:r>
        <w:t xml:space="preserve"> contains parameters to determine UE mobility state.</w:t>
      </w:r>
    </w:p>
    <w:p w:rsidR="002E4D74" w:rsidRDefault="001C4A9D">
      <w:pPr>
        <w:pStyle w:val="TH"/>
      </w:pPr>
      <w:r>
        <w:rPr>
          <w:bCs/>
          <w:i/>
          <w:iCs/>
        </w:rPr>
        <w:t xml:space="preserve">MobilityStateParameters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TAG-MOBILITYSTATEPARAMETERS-START</w:t>
      </w:r>
    </w:p>
    <w:p w:rsidR="002E4D74" w:rsidRDefault="002E4D74">
      <w:pPr>
        <w:pStyle w:val="PL"/>
      </w:pPr>
    </w:p>
    <w:p w:rsidR="002E4D74" w:rsidRDefault="001C4A9D">
      <w:pPr>
        <w:pStyle w:val="PL"/>
      </w:pPr>
      <w:r>
        <w:t xml:space="preserve">MobilityStateParameters ::=         </w:t>
      </w:r>
      <w:r>
        <w:rPr>
          <w:color w:val="993366"/>
        </w:rPr>
        <w:t>SEQUENCE</w:t>
      </w:r>
      <w:r>
        <w:t>{</w:t>
      </w:r>
    </w:p>
    <w:p w:rsidR="002E4D74" w:rsidRDefault="001C4A9D">
      <w:pPr>
        <w:pStyle w:val="PL"/>
      </w:pPr>
      <w:r>
        <w:t xml:space="preserve">    t-Evaluation                        </w:t>
      </w:r>
      <w:r>
        <w:rPr>
          <w:color w:val="993366"/>
        </w:rPr>
        <w:t>ENUMERATED</w:t>
      </w:r>
      <w:r>
        <w:t xml:space="preserve"> {</w:t>
      </w:r>
    </w:p>
    <w:p w:rsidR="002E4D74" w:rsidRDefault="001C4A9D">
      <w:pPr>
        <w:pStyle w:val="PL"/>
      </w:pPr>
      <w:r>
        <w:t xml:space="preserve">                                            s30, s60, s120, s180, s240, spare3, spare2, spare1},</w:t>
      </w:r>
    </w:p>
    <w:p w:rsidR="002E4D74" w:rsidRDefault="001C4A9D">
      <w:pPr>
        <w:pStyle w:val="PL"/>
      </w:pPr>
      <w:r>
        <w:t xml:space="preserve">    t-HystNormal                        </w:t>
      </w:r>
      <w:r>
        <w:rPr>
          <w:color w:val="993366"/>
        </w:rPr>
        <w:t>ENUMERATED</w:t>
      </w:r>
      <w:r>
        <w:t xml:space="preserve"> {</w:t>
      </w:r>
    </w:p>
    <w:p w:rsidR="002E4D74" w:rsidRDefault="001C4A9D">
      <w:pPr>
        <w:pStyle w:val="PL"/>
      </w:pPr>
      <w:r>
        <w:t xml:space="preserve">                                            s30, s60, s120, s180, s240, spare3, spare2, spare1},</w:t>
      </w:r>
    </w:p>
    <w:p w:rsidR="002E4D74" w:rsidRDefault="001C4A9D">
      <w:pPr>
        <w:pStyle w:val="PL"/>
      </w:pPr>
      <w:r>
        <w:t xml:space="preserve">    n-CellChangeMedium                  </w:t>
      </w:r>
      <w:r>
        <w:rPr>
          <w:color w:val="993366"/>
        </w:rPr>
        <w:t>INTEGER</w:t>
      </w:r>
      <w:r>
        <w:t xml:space="preserve"> (1..16),</w:t>
      </w:r>
    </w:p>
    <w:p w:rsidR="002E4D74" w:rsidRDefault="001C4A9D">
      <w:pPr>
        <w:pStyle w:val="PL"/>
      </w:pPr>
      <w:r>
        <w:t xml:space="preserve">    n-CellChangeHigh                    </w:t>
      </w:r>
      <w:r>
        <w:rPr>
          <w:color w:val="993366"/>
        </w:rPr>
        <w:t>INTEGER</w:t>
      </w:r>
      <w:r>
        <w:t xml:space="preserve"> (1..16)</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TAG-MOBILITYSTATEPARAMETERS-STOP</w:t>
      </w:r>
    </w:p>
    <w:p w:rsidR="002E4D74" w:rsidRDefault="001C4A9D">
      <w:pPr>
        <w:pStyle w:val="PL"/>
        <w:rPr>
          <w:color w:val="808080"/>
        </w:rPr>
      </w:pPr>
      <w:r>
        <w:rPr>
          <w:color w:val="808080"/>
        </w:rPr>
        <w:t>-- ASN1STOP</w:t>
      </w:r>
    </w:p>
    <w:p w:rsidR="002E4D74" w:rsidRDefault="002E4D74"/>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2E4D74">
        <w:trPr>
          <w:cantSplit/>
          <w:tblHeader/>
        </w:trPr>
        <w:tc>
          <w:tcPr>
            <w:tcW w:w="14205" w:type="dxa"/>
            <w:tcBorders>
              <w:top w:val="single" w:sz="4" w:space="0" w:color="808080"/>
              <w:left w:val="single" w:sz="4" w:space="0" w:color="808080"/>
              <w:bottom w:val="single" w:sz="4" w:space="0" w:color="808080"/>
              <w:right w:val="single" w:sz="4" w:space="0" w:color="808080"/>
            </w:tcBorders>
          </w:tcPr>
          <w:p w:rsidR="002E4D74" w:rsidRDefault="001C4A9D">
            <w:pPr>
              <w:pStyle w:val="TAH"/>
              <w:rPr>
                <w:lang w:eastAsia="en-GB"/>
              </w:rPr>
            </w:pPr>
            <w:r>
              <w:rPr>
                <w:i/>
                <w:lang w:eastAsia="en-GB"/>
              </w:rPr>
              <w:t>MobilityStateParameters</w:t>
            </w:r>
            <w:r>
              <w:rPr>
                <w:iCs/>
                <w:lang w:eastAsia="en-GB"/>
              </w:rPr>
              <w:t xml:space="preserve"> field descriptions</w:t>
            </w:r>
          </w:p>
        </w:tc>
      </w:tr>
      <w:tr w:rsidR="002E4D74">
        <w:trPr>
          <w:cantSplit/>
        </w:trPr>
        <w:tc>
          <w:tcPr>
            <w:tcW w:w="1420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en-GB"/>
              </w:rPr>
            </w:pPr>
            <w:r>
              <w:rPr>
                <w:b/>
                <w:i/>
                <w:lang w:eastAsia="en-GB"/>
              </w:rPr>
              <w:t>n-CellChangeHigh</w:t>
            </w:r>
          </w:p>
          <w:p w:rsidR="002E4D74" w:rsidRDefault="001C4A9D">
            <w:pPr>
              <w:pStyle w:val="TAL"/>
              <w:rPr>
                <w:lang w:eastAsia="en-GB"/>
              </w:rPr>
            </w:pPr>
            <w:r>
              <w:rPr>
                <w:lang w:eastAsia="en-GB"/>
              </w:rPr>
              <w:t>The number of cell changes to enter high mobility state. Corresponds to N</w:t>
            </w:r>
            <w:r>
              <w:rPr>
                <w:vertAlign w:val="subscript"/>
                <w:lang w:eastAsia="en-GB"/>
              </w:rPr>
              <w:t>CR_H</w:t>
            </w:r>
            <w:r>
              <w:rPr>
                <w:lang w:eastAsia="en-GB"/>
              </w:rPr>
              <w:t xml:space="preserve"> in TS 38.304 [20].</w:t>
            </w:r>
          </w:p>
        </w:tc>
      </w:tr>
      <w:tr w:rsidR="002E4D74">
        <w:trPr>
          <w:cantSplit/>
        </w:trPr>
        <w:tc>
          <w:tcPr>
            <w:tcW w:w="1420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en-GB"/>
              </w:rPr>
            </w:pPr>
            <w:r>
              <w:rPr>
                <w:b/>
                <w:i/>
                <w:lang w:eastAsia="en-GB"/>
              </w:rPr>
              <w:t>n-CellChangeMedium</w:t>
            </w:r>
          </w:p>
          <w:p w:rsidR="002E4D74" w:rsidRDefault="001C4A9D">
            <w:pPr>
              <w:pStyle w:val="TAL"/>
              <w:rPr>
                <w:lang w:eastAsia="en-GB"/>
              </w:rPr>
            </w:pPr>
            <w:r>
              <w:rPr>
                <w:lang w:eastAsia="en-GB"/>
              </w:rPr>
              <w:t>The number of cell changes to enter medium mobility state. Corresponds to N</w:t>
            </w:r>
            <w:r>
              <w:rPr>
                <w:vertAlign w:val="subscript"/>
                <w:lang w:eastAsia="en-GB"/>
              </w:rPr>
              <w:t>CR_M</w:t>
            </w:r>
            <w:r>
              <w:rPr>
                <w:lang w:eastAsia="en-GB"/>
              </w:rPr>
              <w:t xml:space="preserve"> in TS 38.304 [20].</w:t>
            </w:r>
          </w:p>
        </w:tc>
      </w:tr>
      <w:tr w:rsidR="002E4D74">
        <w:trPr>
          <w:cantSplit/>
        </w:trPr>
        <w:tc>
          <w:tcPr>
            <w:tcW w:w="1420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en-GB"/>
              </w:rPr>
            </w:pPr>
            <w:r>
              <w:rPr>
                <w:b/>
                <w:i/>
                <w:lang w:eastAsia="en-GB"/>
              </w:rPr>
              <w:t>t-Evaluation</w:t>
            </w:r>
          </w:p>
          <w:p w:rsidR="002E4D74" w:rsidRDefault="001C4A9D">
            <w:pPr>
              <w:pStyle w:val="TAL"/>
              <w:rPr>
                <w:lang w:eastAsia="en-GB"/>
              </w:rPr>
            </w:pPr>
            <w:r>
              <w:rPr>
                <w:lang w:eastAsia="en-GB"/>
              </w:rPr>
              <w:t>The duration for evaluating criteria to enter mobility states. Corresponds to T</w:t>
            </w:r>
            <w:r>
              <w:rPr>
                <w:vertAlign w:val="subscript"/>
                <w:lang w:eastAsia="en-GB"/>
              </w:rPr>
              <w:t>CRmax</w:t>
            </w:r>
            <w:r>
              <w:rPr>
                <w:lang w:eastAsia="en-GB"/>
              </w:rPr>
              <w:t xml:space="preserve"> in TS 38.304 [20]. Value in seconds, </w:t>
            </w:r>
            <w:r>
              <w:rPr>
                <w:i/>
                <w:lang w:eastAsia="en-GB"/>
              </w:rPr>
              <w:t>s30</w:t>
            </w:r>
            <w:r>
              <w:rPr>
                <w:lang w:eastAsia="en-GB"/>
              </w:rPr>
              <w:t xml:space="preserve"> corresponds to 30 s and so on.</w:t>
            </w:r>
          </w:p>
        </w:tc>
      </w:tr>
      <w:tr w:rsidR="002E4D74">
        <w:trPr>
          <w:cantSplit/>
        </w:trPr>
        <w:tc>
          <w:tcPr>
            <w:tcW w:w="1420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en-GB"/>
              </w:rPr>
            </w:pPr>
            <w:r>
              <w:rPr>
                <w:b/>
                <w:i/>
                <w:lang w:eastAsia="en-GB"/>
              </w:rPr>
              <w:t>t-HystNormal</w:t>
            </w:r>
          </w:p>
          <w:p w:rsidR="002E4D74" w:rsidRDefault="001C4A9D">
            <w:pPr>
              <w:pStyle w:val="TAL"/>
              <w:rPr>
                <w:lang w:eastAsia="en-GB"/>
              </w:rPr>
            </w:pPr>
            <w:r>
              <w:rPr>
                <w:lang w:eastAsia="en-GB"/>
              </w:rPr>
              <w:t>The additional duration for evaluating criteria to enter normal mobility state. Corresponds to T</w:t>
            </w:r>
            <w:r>
              <w:rPr>
                <w:vertAlign w:val="subscript"/>
                <w:lang w:eastAsia="en-GB"/>
              </w:rPr>
              <w:t>CRmaxHyst</w:t>
            </w:r>
            <w:r>
              <w:rPr>
                <w:lang w:eastAsia="en-GB"/>
              </w:rPr>
              <w:t xml:space="preserve"> in TS 38.304 [20]. Value in seconds, value </w:t>
            </w:r>
            <w:r>
              <w:rPr>
                <w:i/>
                <w:lang w:eastAsia="en-GB"/>
              </w:rPr>
              <w:t>s30</w:t>
            </w:r>
            <w:r>
              <w:rPr>
                <w:lang w:eastAsia="en-GB"/>
              </w:rPr>
              <w:t xml:space="preserve"> corresponds to 30 seconds and so on.</w:t>
            </w:r>
          </w:p>
        </w:tc>
      </w:tr>
    </w:tbl>
    <w:p w:rsidR="002E4D74" w:rsidRDefault="002E4D74"/>
    <w:p w:rsidR="002E4D74" w:rsidRDefault="001C4A9D">
      <w:pPr>
        <w:pStyle w:val="Heading4"/>
      </w:pPr>
      <w:bookmarkStart w:id="679" w:name="_Toc100930177"/>
      <w:r>
        <w:t>–</w:t>
      </w:r>
      <w:r>
        <w:tab/>
      </w:r>
      <w:r>
        <w:rPr>
          <w:i/>
        </w:rPr>
        <w:t>MRB-Identity</w:t>
      </w:r>
      <w:bookmarkEnd w:id="679"/>
    </w:p>
    <w:p w:rsidR="002E4D74" w:rsidRDefault="001C4A9D">
      <w:r>
        <w:t xml:space="preserve">The IE </w:t>
      </w:r>
      <w:r>
        <w:rPr>
          <w:i/>
        </w:rPr>
        <w:t>MRB-Identity</w:t>
      </w:r>
      <w:r>
        <w:t xml:space="preserve"> is used to identify a multicast MRB used by a UE.</w:t>
      </w:r>
    </w:p>
    <w:p w:rsidR="002E4D74" w:rsidRDefault="001C4A9D">
      <w:pPr>
        <w:pStyle w:val="TH"/>
        <w:rPr>
          <w:b w:val="0"/>
        </w:rPr>
      </w:pPr>
      <w:r>
        <w:rPr>
          <w:bCs/>
          <w:i/>
          <w:iCs/>
        </w:rPr>
        <w:t>MRB-Identity</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TAG-MRB-IDENTITY-START</w:t>
      </w:r>
    </w:p>
    <w:p w:rsidR="002E4D74" w:rsidRDefault="002E4D74">
      <w:pPr>
        <w:pStyle w:val="PL"/>
      </w:pPr>
    </w:p>
    <w:p w:rsidR="002E4D74" w:rsidRDefault="001C4A9D">
      <w:pPr>
        <w:pStyle w:val="PL"/>
      </w:pPr>
      <w:r>
        <w:t xml:space="preserve">MRB-Identity-r17 ::=                    </w:t>
      </w:r>
      <w:r>
        <w:rPr>
          <w:color w:val="993366"/>
        </w:rPr>
        <w:t>INTEGER</w:t>
      </w:r>
      <w:r>
        <w:t xml:space="preserve"> (1..512)</w:t>
      </w:r>
    </w:p>
    <w:p w:rsidR="002E4D74" w:rsidRDefault="002E4D74">
      <w:pPr>
        <w:pStyle w:val="PL"/>
      </w:pPr>
    </w:p>
    <w:p w:rsidR="002E4D74" w:rsidRDefault="001C4A9D">
      <w:pPr>
        <w:pStyle w:val="PL"/>
        <w:rPr>
          <w:color w:val="808080"/>
        </w:rPr>
      </w:pPr>
      <w:r>
        <w:rPr>
          <w:color w:val="808080"/>
        </w:rPr>
        <w:t>-- TAG-MRB-IDENTITY-STOP</w:t>
      </w:r>
    </w:p>
    <w:p w:rsidR="002E4D74" w:rsidRDefault="001C4A9D">
      <w:pPr>
        <w:pStyle w:val="PL"/>
        <w:rPr>
          <w:color w:val="808080"/>
        </w:rPr>
      </w:pPr>
      <w:r>
        <w:rPr>
          <w:color w:val="808080"/>
        </w:rPr>
        <w:t>-- ASN1STOP</w:t>
      </w:r>
    </w:p>
    <w:p w:rsidR="002E4D74" w:rsidRDefault="002E4D74"/>
    <w:p w:rsidR="002E4D74" w:rsidRDefault="001C4A9D">
      <w:pPr>
        <w:pStyle w:val="Heading4"/>
        <w:ind w:left="864" w:hanging="864"/>
        <w:rPr>
          <w:i/>
        </w:rPr>
      </w:pPr>
      <w:bookmarkStart w:id="680" w:name="_Toc100930178"/>
      <w:bookmarkStart w:id="681" w:name="_Toc60777276"/>
      <w:r>
        <w:t>–</w:t>
      </w:r>
      <w:r>
        <w:tab/>
      </w:r>
      <w:r>
        <w:rPr>
          <w:i/>
        </w:rPr>
        <w:t>MsgA-ConfigCommon</w:t>
      </w:r>
      <w:bookmarkEnd w:id="680"/>
      <w:bookmarkEnd w:id="681"/>
    </w:p>
    <w:p w:rsidR="002E4D74" w:rsidRDefault="001C4A9D">
      <w:pPr>
        <w:rPr>
          <w:rFonts w:eastAsia="等线"/>
        </w:rPr>
      </w:pPr>
      <w:r>
        <w:rPr>
          <w:rFonts w:eastAsia="等线"/>
        </w:rPr>
        <w:t xml:space="preserve">The IE </w:t>
      </w:r>
      <w:r>
        <w:rPr>
          <w:rFonts w:eastAsia="等线"/>
          <w:i/>
        </w:rPr>
        <w:t>MsgA-ConfigCommon</w:t>
      </w:r>
      <w:r>
        <w:rPr>
          <w:rFonts w:eastAsia="等线"/>
        </w:rPr>
        <w:t xml:space="preserve"> is used to configure the PRACH and PUSCH resource for transmission of MsgA in 2-step random access type procedure.</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TAG-MSGACONFIGCOMMON-START</w:t>
      </w:r>
    </w:p>
    <w:p w:rsidR="002E4D74" w:rsidRDefault="002E4D74">
      <w:pPr>
        <w:pStyle w:val="PL"/>
      </w:pPr>
    </w:p>
    <w:p w:rsidR="002E4D74" w:rsidRDefault="001C4A9D">
      <w:pPr>
        <w:pStyle w:val="PL"/>
      </w:pPr>
      <w:r>
        <w:t xml:space="preserve">MsgA-ConfigCommon-r16 ::=           </w:t>
      </w:r>
      <w:r>
        <w:rPr>
          <w:color w:val="993366"/>
        </w:rPr>
        <w:t>SEQUENCE</w:t>
      </w:r>
      <w:r>
        <w:t xml:space="preserve"> {</w:t>
      </w:r>
    </w:p>
    <w:p w:rsidR="002E4D74" w:rsidRDefault="001C4A9D">
      <w:pPr>
        <w:pStyle w:val="PL"/>
      </w:pPr>
      <w:r>
        <w:t xml:space="preserve">    rach-ConfigCommonTwoStepRA-r16      RACH-ConfigCommonTwoStepRA-r16,</w:t>
      </w:r>
    </w:p>
    <w:p w:rsidR="002E4D74" w:rsidRDefault="001C4A9D">
      <w:pPr>
        <w:pStyle w:val="PL"/>
        <w:rPr>
          <w:color w:val="808080"/>
        </w:rPr>
      </w:pPr>
      <w:r>
        <w:t xml:space="preserve">    msgA-PUSCH-Config-r16               MsgA-PUSCH-Config-r16                                      </w:t>
      </w:r>
      <w:r>
        <w:rPr>
          <w:color w:val="993366"/>
        </w:rPr>
        <w:t>OPTIONAL</w:t>
      </w:r>
      <w:r>
        <w:t xml:space="preserve"> </w:t>
      </w:r>
      <w:r>
        <w:rPr>
          <w:color w:val="808080"/>
        </w:rPr>
        <w:t>--Cond InitialBWPConfig</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TAG-MSGACONFIGCOMMON-STOP</w:t>
      </w:r>
    </w:p>
    <w:p w:rsidR="002E4D74" w:rsidRDefault="001C4A9D">
      <w:pPr>
        <w:pStyle w:val="PL"/>
        <w:rPr>
          <w:color w:val="808080"/>
        </w:rPr>
      </w:pPr>
      <w:r>
        <w:rPr>
          <w:color w:val="808080"/>
        </w:rPr>
        <w:t>-- ASN1STOP</w:t>
      </w:r>
    </w:p>
    <w:p w:rsidR="002E4D74" w:rsidRDefault="002E4D74">
      <w:pPr>
        <w:rPr>
          <w:rFonts w:eastAsia="等线"/>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2E4D74">
        <w:trPr>
          <w:cantSplit/>
          <w:tblHeader/>
        </w:trPr>
        <w:tc>
          <w:tcPr>
            <w:tcW w:w="14204" w:type="dxa"/>
            <w:tcBorders>
              <w:top w:val="single" w:sz="4" w:space="0" w:color="808080"/>
              <w:left w:val="single" w:sz="4" w:space="0" w:color="808080"/>
              <w:bottom w:val="single" w:sz="4" w:space="0" w:color="808080"/>
              <w:right w:val="single" w:sz="4" w:space="0" w:color="808080"/>
            </w:tcBorders>
          </w:tcPr>
          <w:p w:rsidR="002E4D74" w:rsidRDefault="001C4A9D">
            <w:pPr>
              <w:pStyle w:val="TAH"/>
              <w:rPr>
                <w:lang w:eastAsia="en-GB"/>
              </w:rPr>
            </w:pPr>
            <w:r>
              <w:rPr>
                <w:i/>
                <w:iCs/>
                <w:lang w:eastAsia="sv-SE"/>
              </w:rPr>
              <w:t>MsgA-ConfigCommon</w:t>
            </w:r>
            <w:r>
              <w:rPr>
                <w:lang w:eastAsia="sv-SE"/>
              </w:rPr>
              <w:t xml:space="preserve"> field descriptions</w:t>
            </w:r>
          </w:p>
        </w:tc>
      </w:tr>
      <w:tr w:rsidR="002E4D74">
        <w:trPr>
          <w:cantSplit/>
        </w:trPr>
        <w:tc>
          <w:tcPr>
            <w:tcW w:w="14204"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lang w:eastAsia="sv-SE"/>
              </w:rPr>
            </w:pPr>
            <w:r>
              <w:rPr>
                <w:b/>
                <w:bCs/>
                <w:i/>
                <w:iCs/>
                <w:lang w:eastAsia="sv-SE"/>
              </w:rPr>
              <w:t>msgA-PUSCH-Config</w:t>
            </w:r>
          </w:p>
          <w:p w:rsidR="002E4D74" w:rsidRDefault="001C4A9D">
            <w:pPr>
              <w:pStyle w:val="TAL"/>
              <w:rPr>
                <w:lang w:eastAsia="en-GB"/>
              </w:rPr>
            </w:pPr>
            <w:r>
              <w:rPr>
                <w:lang w:eastAsia="sv-SE"/>
              </w:rPr>
              <w:t>Configuration of cell-specific MsgA PUSCH parameters which the UE uses for contention-based MsgA PUSCH transmission of this BWP. If the field is not configured for the selected UL BWP, the UE shall use the MsgA PUSCH configuration of initial UL BWP.</w:t>
            </w:r>
          </w:p>
        </w:tc>
      </w:tr>
      <w:tr w:rsidR="002E4D74">
        <w:trPr>
          <w:cantSplit/>
        </w:trPr>
        <w:tc>
          <w:tcPr>
            <w:tcW w:w="14204"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lang w:eastAsia="sv-SE"/>
              </w:rPr>
            </w:pPr>
            <w:r>
              <w:rPr>
                <w:b/>
                <w:bCs/>
                <w:i/>
                <w:iCs/>
                <w:lang w:eastAsia="sv-SE"/>
              </w:rPr>
              <w:t>rach-ConfigCommonTwoStepRA</w:t>
            </w:r>
          </w:p>
          <w:p w:rsidR="002E4D74" w:rsidRDefault="001C4A9D">
            <w:pPr>
              <w:pStyle w:val="TAL"/>
              <w:rPr>
                <w:lang w:eastAsia="sv-SE"/>
              </w:rPr>
            </w:pPr>
            <w:r>
              <w:rPr>
                <w:lang w:eastAsia="sv-SE"/>
              </w:rPr>
              <w:t>Configuration of cell specific random access parameters which the UE uses for contention based and contention free 2-step random access type procedure as well as for 2-step RA type contention based beam failure recovery in this BWP.</w:t>
            </w:r>
          </w:p>
        </w:tc>
      </w:tr>
    </w:tbl>
    <w:p w:rsidR="002E4D74" w:rsidRDefault="002E4D74">
      <w:pPr>
        <w:rPr>
          <w:rFonts w:eastAsia="等线"/>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Calibri"/>
                <w:lang w:eastAsia="sv-SE"/>
              </w:rPr>
            </w:pPr>
            <w:r>
              <w:rPr>
                <w:rFonts w:eastAsia="Calibri"/>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iCs/>
                <w:lang w:eastAsia="sv-SE"/>
              </w:rPr>
            </w:pPr>
            <w:r>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lang w:eastAsia="sv-SE"/>
              </w:rPr>
            </w:pPr>
            <w:r>
              <w:rPr>
                <w:rFonts w:eastAsia="Calibri"/>
                <w:lang w:eastAsia="sv-SE"/>
              </w:rPr>
              <w:t xml:space="preserve">The field is mandatory present when </w:t>
            </w:r>
            <w:r>
              <w:rPr>
                <w:rFonts w:cs="Arial"/>
                <w:i/>
                <w:lang w:eastAsia="sv-SE"/>
              </w:rPr>
              <w:t>MsgA-ConfigCommon</w:t>
            </w:r>
            <w:r>
              <w:rPr>
                <w:rFonts w:cs="Arial"/>
                <w:szCs w:val="22"/>
                <w:lang w:eastAsia="sv-SE"/>
              </w:rPr>
              <w:t xml:space="preserve"> is configured for the initial uplink BWP, or when </w:t>
            </w:r>
            <w:r>
              <w:rPr>
                <w:rFonts w:cs="Arial"/>
                <w:i/>
                <w:lang w:eastAsia="sv-SE"/>
              </w:rPr>
              <w:t>MsgA-ConfigCommon</w:t>
            </w:r>
            <w:r>
              <w:rPr>
                <w:rFonts w:cs="Arial"/>
                <w:szCs w:val="22"/>
                <w:lang w:eastAsia="sv-SE"/>
              </w:rPr>
              <w:t xml:space="preserve"> is configured for a non-initial uplink BWP and </w:t>
            </w:r>
            <w:r>
              <w:rPr>
                <w:rFonts w:cs="Arial"/>
                <w:i/>
                <w:lang w:eastAsia="sv-SE"/>
              </w:rPr>
              <w:t>MsgA-ConfigCommon</w:t>
            </w:r>
            <w:r>
              <w:rPr>
                <w:rFonts w:cs="Arial"/>
                <w:szCs w:val="22"/>
                <w:lang w:eastAsia="sv-SE"/>
              </w:rPr>
              <w:t xml:space="preserve"> is not configured for the initial uplink BWP</w:t>
            </w:r>
            <w:r>
              <w:rPr>
                <w:rFonts w:eastAsia="Calibri"/>
                <w:lang w:eastAsia="sv-SE"/>
              </w:rPr>
              <w:t>, otherwise the field is optionally present, Need S.</w:t>
            </w:r>
          </w:p>
        </w:tc>
      </w:tr>
    </w:tbl>
    <w:p w:rsidR="002E4D74" w:rsidRDefault="002E4D74"/>
    <w:p w:rsidR="002E4D74" w:rsidRDefault="001C4A9D">
      <w:pPr>
        <w:pStyle w:val="Heading4"/>
        <w:ind w:left="864" w:hanging="864"/>
      </w:pPr>
      <w:bookmarkStart w:id="682" w:name="_Toc100930179"/>
      <w:bookmarkStart w:id="683" w:name="_Toc60777277"/>
      <w:r>
        <w:t>–</w:t>
      </w:r>
      <w:r>
        <w:tab/>
      </w:r>
      <w:r>
        <w:rPr>
          <w:i/>
        </w:rPr>
        <w:t>MsgA-PUSCH-Config</w:t>
      </w:r>
      <w:bookmarkEnd w:id="682"/>
      <w:bookmarkEnd w:id="683"/>
    </w:p>
    <w:p w:rsidR="002E4D74" w:rsidRDefault="001C4A9D">
      <w:r>
        <w:t xml:space="preserve">The IE </w:t>
      </w:r>
      <w:r>
        <w:rPr>
          <w:i/>
        </w:rPr>
        <w:t>MsgA-PUSCH-Config</w:t>
      </w:r>
      <w:r>
        <w:t xml:space="preserve"> is used to specify the PUSCH allocation for MsgA in 2-step random access type procedure.</w:t>
      </w:r>
    </w:p>
    <w:p w:rsidR="002E4D74" w:rsidRDefault="001C4A9D">
      <w:pPr>
        <w:pStyle w:val="TH"/>
      </w:pPr>
      <w:r>
        <w:rPr>
          <w:bCs/>
          <w:i/>
          <w:iCs/>
        </w:rPr>
        <w:t>MsgA-PUSCH-Config</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TAG-MSGA-PUSCH-CONFIG-START</w:t>
      </w:r>
    </w:p>
    <w:p w:rsidR="002E4D74" w:rsidRDefault="002E4D74">
      <w:pPr>
        <w:pStyle w:val="PL"/>
      </w:pPr>
    </w:p>
    <w:p w:rsidR="002E4D74" w:rsidRDefault="001C4A9D">
      <w:pPr>
        <w:pStyle w:val="PL"/>
      </w:pPr>
      <w:r>
        <w:t xml:space="preserve">MsgA-PUSCH-Config-r16 ::=                      </w:t>
      </w:r>
      <w:r>
        <w:rPr>
          <w:color w:val="993366"/>
        </w:rPr>
        <w:t>SEQUENCE</w:t>
      </w:r>
      <w:r>
        <w:t xml:space="preserve"> {</w:t>
      </w:r>
    </w:p>
    <w:p w:rsidR="002E4D74" w:rsidRDefault="001C4A9D">
      <w:pPr>
        <w:pStyle w:val="PL"/>
        <w:rPr>
          <w:color w:val="808080"/>
        </w:rPr>
      </w:pPr>
      <w:r>
        <w:t xml:space="preserve">    msgA-PUSCH-ResourceGroupA-r16                  MsgA-PUSCH-Resource-r16                                       </w:t>
      </w:r>
      <w:r>
        <w:rPr>
          <w:color w:val="993366"/>
        </w:rPr>
        <w:t>OPTIONAL</w:t>
      </w:r>
      <w:r>
        <w:t xml:space="preserve">, </w:t>
      </w:r>
      <w:r>
        <w:rPr>
          <w:color w:val="808080"/>
        </w:rPr>
        <w:t>-- Cond InitialBWPConfig</w:t>
      </w:r>
    </w:p>
    <w:p w:rsidR="002E4D74" w:rsidRDefault="001C4A9D">
      <w:pPr>
        <w:pStyle w:val="PL"/>
        <w:rPr>
          <w:color w:val="808080"/>
        </w:rPr>
      </w:pPr>
      <w:r>
        <w:t xml:space="preserve">    msgA-PUSCH-ResourceGroupB-r16                  MsgA-PUSCH-Resource-r16                                       </w:t>
      </w:r>
      <w:r>
        <w:rPr>
          <w:color w:val="993366"/>
        </w:rPr>
        <w:t>OPTIONAL</w:t>
      </w:r>
      <w:r>
        <w:t xml:space="preserve">, </w:t>
      </w:r>
      <w:r>
        <w:rPr>
          <w:color w:val="808080"/>
        </w:rPr>
        <w:t>-- Cond GroupBConfigured</w:t>
      </w:r>
    </w:p>
    <w:p w:rsidR="002E4D74" w:rsidRDefault="001C4A9D">
      <w:pPr>
        <w:pStyle w:val="PL"/>
        <w:rPr>
          <w:color w:val="808080"/>
        </w:rPr>
      </w:pPr>
      <w:r>
        <w:t xml:space="preserve">    msgA-TransformPrecoder-r16                    </w:t>
      </w:r>
      <w:r>
        <w:rPr>
          <w:color w:val="993366"/>
        </w:rPr>
        <w:t>ENUMERATED</w:t>
      </w:r>
      <w:r>
        <w:t xml:space="preserve"> {enabled, disabled}                                 </w:t>
      </w:r>
      <w:r>
        <w:rPr>
          <w:color w:val="993366"/>
        </w:rPr>
        <w:t>OPTIONAL</w:t>
      </w:r>
      <w:r>
        <w:t xml:space="preserve">, </w:t>
      </w:r>
      <w:r>
        <w:rPr>
          <w:color w:val="808080"/>
        </w:rPr>
        <w:t>-- Need R</w:t>
      </w:r>
    </w:p>
    <w:p w:rsidR="002E4D74" w:rsidRDefault="001C4A9D">
      <w:pPr>
        <w:pStyle w:val="PL"/>
        <w:rPr>
          <w:color w:val="808080"/>
        </w:rPr>
      </w:pPr>
      <w:r>
        <w:t xml:space="preserve">    msgA-DataScramblingIndex-r16                   </w:t>
      </w:r>
      <w:r>
        <w:rPr>
          <w:color w:val="993366"/>
        </w:rPr>
        <w:t>INTEGER</w:t>
      </w:r>
      <w:r>
        <w:t xml:space="preserve"> (0..1023)                                             </w:t>
      </w:r>
      <w:r>
        <w:rPr>
          <w:color w:val="993366"/>
        </w:rPr>
        <w:t>OPTIONAL</w:t>
      </w:r>
      <w:r>
        <w:t xml:space="preserve">, </w:t>
      </w:r>
      <w:r>
        <w:rPr>
          <w:color w:val="808080"/>
        </w:rPr>
        <w:t>-- Need S</w:t>
      </w:r>
    </w:p>
    <w:p w:rsidR="002E4D74" w:rsidRDefault="001C4A9D">
      <w:pPr>
        <w:pStyle w:val="PL"/>
        <w:rPr>
          <w:color w:val="808080"/>
        </w:rPr>
      </w:pPr>
      <w:r>
        <w:t xml:space="preserve">    msgA-DeltaPreamble-r16                         </w:t>
      </w:r>
      <w:r>
        <w:rPr>
          <w:color w:val="993366"/>
        </w:rPr>
        <w:t>INTEGER</w:t>
      </w:r>
      <w:r>
        <w:t xml:space="preserve"> (-1..6)                                               </w:t>
      </w:r>
      <w:r>
        <w:rPr>
          <w:color w:val="993366"/>
        </w:rPr>
        <w:t>OPTIONAL</w:t>
      </w:r>
      <w:r>
        <w:t xml:space="preserve">  </w:t>
      </w:r>
      <w:r>
        <w:rPr>
          <w:color w:val="808080"/>
        </w:rPr>
        <w:t>-- Need R</w:t>
      </w:r>
    </w:p>
    <w:p w:rsidR="002E4D74" w:rsidRDefault="001C4A9D">
      <w:pPr>
        <w:pStyle w:val="PL"/>
      </w:pPr>
      <w:r>
        <w:t>}</w:t>
      </w:r>
    </w:p>
    <w:p w:rsidR="002E4D74" w:rsidRDefault="002E4D74">
      <w:pPr>
        <w:pStyle w:val="PL"/>
      </w:pPr>
    </w:p>
    <w:p w:rsidR="002E4D74" w:rsidRDefault="001C4A9D">
      <w:pPr>
        <w:pStyle w:val="PL"/>
      </w:pPr>
      <w:r>
        <w:t xml:space="preserve">MsgA-PUSCH-Resource-r16 ::=                    </w:t>
      </w:r>
      <w:r>
        <w:rPr>
          <w:color w:val="993366"/>
        </w:rPr>
        <w:t>SEQUENCE</w:t>
      </w:r>
      <w:r>
        <w:t xml:space="preserve"> {</w:t>
      </w:r>
    </w:p>
    <w:p w:rsidR="002E4D74" w:rsidRDefault="001C4A9D">
      <w:pPr>
        <w:pStyle w:val="PL"/>
      </w:pPr>
      <w:r>
        <w:t xml:space="preserve">    msgA-MCS-r16                                   </w:t>
      </w:r>
      <w:r>
        <w:rPr>
          <w:color w:val="993366"/>
        </w:rPr>
        <w:t>INTEGER</w:t>
      </w:r>
      <w:r>
        <w:t xml:space="preserve"> (0..15),</w:t>
      </w:r>
    </w:p>
    <w:p w:rsidR="002E4D74" w:rsidRDefault="001C4A9D">
      <w:pPr>
        <w:pStyle w:val="PL"/>
      </w:pPr>
      <w:r>
        <w:t xml:space="preserve">    nrofSlotsMsgA-PUSCH-r16                        </w:t>
      </w:r>
      <w:r>
        <w:rPr>
          <w:color w:val="993366"/>
        </w:rPr>
        <w:t>INTEGER</w:t>
      </w:r>
      <w:r>
        <w:t xml:space="preserve"> (1..4),</w:t>
      </w:r>
    </w:p>
    <w:p w:rsidR="002E4D74" w:rsidRDefault="001C4A9D">
      <w:pPr>
        <w:pStyle w:val="PL"/>
      </w:pPr>
      <w:r>
        <w:t xml:space="preserve">    nrofMsgA-PO-PerSlot-r16                        </w:t>
      </w:r>
      <w:r>
        <w:rPr>
          <w:color w:val="993366"/>
        </w:rPr>
        <w:t>ENUMERATED</w:t>
      </w:r>
      <w:r>
        <w:t xml:space="preserve"> {one, two, three, six},</w:t>
      </w:r>
    </w:p>
    <w:p w:rsidR="002E4D74" w:rsidRDefault="001C4A9D">
      <w:pPr>
        <w:pStyle w:val="PL"/>
      </w:pPr>
      <w:r>
        <w:t xml:space="preserve">    msgA-PUSCH-TimeDomainOffset-r16                </w:t>
      </w:r>
      <w:r>
        <w:rPr>
          <w:color w:val="993366"/>
        </w:rPr>
        <w:t>INTEGER</w:t>
      </w:r>
      <w:r>
        <w:t xml:space="preserve"> (1..32),</w:t>
      </w:r>
    </w:p>
    <w:p w:rsidR="002E4D74" w:rsidRDefault="001C4A9D">
      <w:pPr>
        <w:pStyle w:val="PL"/>
        <w:rPr>
          <w:color w:val="808080"/>
        </w:rPr>
      </w:pPr>
      <w:r>
        <w:t xml:space="preserve">    msgA-PUSCH-TimeDomainAllocation-r16            </w:t>
      </w:r>
      <w:r>
        <w:rPr>
          <w:color w:val="993366"/>
        </w:rPr>
        <w:t>INTEGER</w:t>
      </w:r>
      <w:r>
        <w:t xml:space="preserve"> (1..maxNrofUL-Allocations)                            </w:t>
      </w:r>
      <w:r>
        <w:rPr>
          <w:color w:val="993366"/>
        </w:rPr>
        <w:t>OPTIONAL</w:t>
      </w:r>
      <w:r>
        <w:t xml:space="preserve">, </w:t>
      </w:r>
      <w:r>
        <w:rPr>
          <w:color w:val="808080"/>
        </w:rPr>
        <w:t>-- Need S</w:t>
      </w:r>
    </w:p>
    <w:p w:rsidR="002E4D74" w:rsidRDefault="001C4A9D">
      <w:pPr>
        <w:pStyle w:val="PL"/>
        <w:rPr>
          <w:color w:val="808080"/>
        </w:rPr>
      </w:pPr>
      <w:r>
        <w:t xml:space="preserve">    startSymbolAndLengthMsgA-PO-r16                </w:t>
      </w:r>
      <w:r>
        <w:rPr>
          <w:color w:val="993366"/>
        </w:rPr>
        <w:t>INTEGER</w:t>
      </w:r>
      <w:r>
        <w:t xml:space="preserve"> (0..127)                                              </w:t>
      </w:r>
      <w:r>
        <w:rPr>
          <w:color w:val="993366"/>
        </w:rPr>
        <w:t>OPTIONAL</w:t>
      </w:r>
      <w:r>
        <w:t xml:space="preserve">, </w:t>
      </w:r>
      <w:r>
        <w:rPr>
          <w:color w:val="808080"/>
        </w:rPr>
        <w:t>-- Need S</w:t>
      </w:r>
    </w:p>
    <w:p w:rsidR="002E4D74" w:rsidRDefault="001C4A9D">
      <w:pPr>
        <w:pStyle w:val="PL"/>
        <w:rPr>
          <w:color w:val="808080"/>
        </w:rPr>
      </w:pPr>
      <w:r>
        <w:t xml:space="preserve">    mappingTypeMsgA-PUSCH-r16                      </w:t>
      </w:r>
      <w:r>
        <w:rPr>
          <w:color w:val="993366"/>
        </w:rPr>
        <w:t>ENUMERATED</w:t>
      </w:r>
      <w:r>
        <w:t xml:space="preserve"> {typeA, typeB}                                     </w:t>
      </w:r>
      <w:r>
        <w:rPr>
          <w:color w:val="993366"/>
        </w:rPr>
        <w:t>OPTIONAL</w:t>
      </w:r>
      <w:r>
        <w:t xml:space="preserve">, </w:t>
      </w:r>
      <w:r>
        <w:rPr>
          <w:color w:val="808080"/>
        </w:rPr>
        <w:t>-- Need S</w:t>
      </w:r>
    </w:p>
    <w:p w:rsidR="002E4D74" w:rsidRDefault="001C4A9D">
      <w:pPr>
        <w:pStyle w:val="PL"/>
        <w:rPr>
          <w:color w:val="808080"/>
        </w:rPr>
      </w:pPr>
      <w:r>
        <w:t xml:space="preserve">    guardPeriodMsgA-PUSCH-r16                      </w:t>
      </w:r>
      <w:r>
        <w:rPr>
          <w:color w:val="993366"/>
        </w:rPr>
        <w:t>INTEGER</w:t>
      </w:r>
      <w:r>
        <w:t xml:space="preserve"> (0..3)                                                </w:t>
      </w:r>
      <w:r>
        <w:rPr>
          <w:color w:val="993366"/>
        </w:rPr>
        <w:t>OPTIONAL</w:t>
      </w:r>
      <w:r>
        <w:t xml:space="preserve">, </w:t>
      </w:r>
      <w:r>
        <w:rPr>
          <w:color w:val="808080"/>
        </w:rPr>
        <w:t>-- Need R</w:t>
      </w:r>
    </w:p>
    <w:p w:rsidR="002E4D74" w:rsidRDefault="001C4A9D">
      <w:pPr>
        <w:pStyle w:val="PL"/>
      </w:pPr>
      <w:r>
        <w:t xml:space="preserve">    guardBandMsgA-PUSCH-r16                        </w:t>
      </w:r>
      <w:r>
        <w:rPr>
          <w:color w:val="993366"/>
        </w:rPr>
        <w:t>INTEGER</w:t>
      </w:r>
      <w:r>
        <w:t xml:space="preserve"> (0..1),</w:t>
      </w:r>
    </w:p>
    <w:p w:rsidR="002E4D74" w:rsidRDefault="001C4A9D">
      <w:pPr>
        <w:pStyle w:val="PL"/>
      </w:pPr>
      <w:r>
        <w:t xml:space="preserve">    frequencyStartMsgA-PUSCH-r16                   </w:t>
      </w:r>
      <w:r>
        <w:rPr>
          <w:color w:val="993366"/>
        </w:rPr>
        <w:t>INTEGER</w:t>
      </w:r>
      <w:r>
        <w:t xml:space="preserve"> (0..maxNrofPhysicalResourceBlocks-1),</w:t>
      </w:r>
    </w:p>
    <w:p w:rsidR="002E4D74" w:rsidRDefault="001C4A9D">
      <w:pPr>
        <w:pStyle w:val="PL"/>
      </w:pPr>
      <w:r>
        <w:t xml:space="preserve">    nrofPRBs-PerMsgA-PO-r16                        </w:t>
      </w:r>
      <w:r>
        <w:rPr>
          <w:color w:val="993366"/>
        </w:rPr>
        <w:t>INTEGER</w:t>
      </w:r>
      <w:r>
        <w:t xml:space="preserve"> (1..32),</w:t>
      </w:r>
    </w:p>
    <w:p w:rsidR="002E4D74" w:rsidRDefault="001C4A9D">
      <w:pPr>
        <w:pStyle w:val="PL"/>
      </w:pPr>
      <w:r>
        <w:t xml:space="preserve">    nrofMsgA-PO-FDM-r16                            </w:t>
      </w:r>
      <w:r>
        <w:rPr>
          <w:color w:val="993366"/>
        </w:rPr>
        <w:t>ENUMERATED</w:t>
      </w:r>
      <w:r>
        <w:t xml:space="preserve"> {one, two, four, eight},</w:t>
      </w:r>
    </w:p>
    <w:p w:rsidR="002E4D74" w:rsidRDefault="001C4A9D">
      <w:pPr>
        <w:pStyle w:val="PL"/>
        <w:rPr>
          <w:color w:val="808080"/>
        </w:rPr>
      </w:pPr>
      <w:r>
        <w:t xml:space="preserve">    msgA-IntraSlotFrequencyHopping-r16             </w:t>
      </w:r>
      <w:r>
        <w:rPr>
          <w:color w:val="993366"/>
        </w:rPr>
        <w:t>ENUMERATED</w:t>
      </w:r>
      <w:r>
        <w:t xml:space="preserve"> {enabled}                                          </w:t>
      </w:r>
      <w:r>
        <w:rPr>
          <w:color w:val="993366"/>
        </w:rPr>
        <w:t>OPTIONAL</w:t>
      </w:r>
      <w:r>
        <w:t xml:space="preserve">, </w:t>
      </w:r>
      <w:r>
        <w:rPr>
          <w:color w:val="808080"/>
        </w:rPr>
        <w:t>-- Need R</w:t>
      </w:r>
    </w:p>
    <w:p w:rsidR="002E4D74" w:rsidRDefault="001C4A9D">
      <w:pPr>
        <w:pStyle w:val="PL"/>
        <w:rPr>
          <w:color w:val="808080"/>
        </w:rPr>
      </w:pPr>
      <w:r>
        <w:t xml:space="preserve">    msgA-HoppingBits-r16                           </w:t>
      </w:r>
      <w:r>
        <w:rPr>
          <w:color w:val="993366"/>
        </w:rPr>
        <w:t>BIT</w:t>
      </w:r>
      <w:r>
        <w:t xml:space="preserve"> </w:t>
      </w:r>
      <w:r>
        <w:rPr>
          <w:color w:val="993366"/>
        </w:rPr>
        <w:t>STRING</w:t>
      </w:r>
      <w:r>
        <w:t xml:space="preserve"> (</w:t>
      </w:r>
      <w:r>
        <w:rPr>
          <w:color w:val="993366"/>
        </w:rPr>
        <w:t>SIZE</w:t>
      </w:r>
      <w:r>
        <w:t xml:space="preserve">(2))                                          </w:t>
      </w:r>
      <w:r>
        <w:rPr>
          <w:color w:val="993366"/>
        </w:rPr>
        <w:t>OPTIONAL</w:t>
      </w:r>
      <w:r>
        <w:t xml:space="preserve">, </w:t>
      </w:r>
      <w:r>
        <w:rPr>
          <w:color w:val="808080"/>
        </w:rPr>
        <w:t>-- Cond FreqHopConfigured</w:t>
      </w:r>
    </w:p>
    <w:p w:rsidR="002E4D74" w:rsidRDefault="001C4A9D">
      <w:pPr>
        <w:pStyle w:val="PL"/>
      </w:pPr>
      <w:r>
        <w:t xml:space="preserve">    msgA-DMRS-Config-r16                           MsgA-DMRS-Config-r16,</w:t>
      </w:r>
    </w:p>
    <w:p w:rsidR="002E4D74" w:rsidRDefault="001C4A9D">
      <w:pPr>
        <w:pStyle w:val="PL"/>
      </w:pPr>
      <w:r>
        <w:t xml:space="preserve">    nrofDMRS-Sequences-r16                         </w:t>
      </w:r>
      <w:r>
        <w:rPr>
          <w:color w:val="993366"/>
        </w:rPr>
        <w:t>INTEGER</w:t>
      </w:r>
      <w:r>
        <w:t xml:space="preserve"> (1..2),</w:t>
      </w:r>
    </w:p>
    <w:p w:rsidR="002E4D74" w:rsidRDefault="001C4A9D">
      <w:pPr>
        <w:pStyle w:val="PL"/>
      </w:pPr>
      <w:r>
        <w:t xml:space="preserve">    msgA-Alpha-r16                                 </w:t>
      </w:r>
      <w:r>
        <w:rPr>
          <w:color w:val="993366"/>
        </w:rPr>
        <w:t>ENUMERATED</w:t>
      </w:r>
      <w:r>
        <w:t xml:space="preserve"> {alpha0, alpha04, alpha05, alpha06,</w:t>
      </w:r>
    </w:p>
    <w:p w:rsidR="002E4D74" w:rsidRDefault="001C4A9D">
      <w:pPr>
        <w:pStyle w:val="PL"/>
        <w:rPr>
          <w:color w:val="808080"/>
        </w:rPr>
      </w:pPr>
      <w:r>
        <w:t xml:space="preserve">                                                               alpha07, alpha08, alpha09, alpha1}                </w:t>
      </w:r>
      <w:r>
        <w:rPr>
          <w:color w:val="993366"/>
        </w:rPr>
        <w:t>OPTIONAL</w:t>
      </w:r>
      <w:r>
        <w:t xml:space="preserve">, </w:t>
      </w:r>
      <w:r>
        <w:rPr>
          <w:color w:val="808080"/>
        </w:rPr>
        <w:t>-- Need S</w:t>
      </w:r>
    </w:p>
    <w:p w:rsidR="002E4D74" w:rsidRDefault="001C4A9D">
      <w:pPr>
        <w:pStyle w:val="PL"/>
        <w:rPr>
          <w:color w:val="808080"/>
        </w:rPr>
      </w:pPr>
      <w:r>
        <w:t xml:space="preserve">    interlaceIndexFirstPO-MsgA-PUSCH-r16           </w:t>
      </w:r>
      <w:r>
        <w:rPr>
          <w:color w:val="993366"/>
        </w:rPr>
        <w:t>INTEGER</w:t>
      </w:r>
      <w:r>
        <w:t xml:space="preserve"> (1..10)                                               </w:t>
      </w:r>
      <w:r>
        <w:rPr>
          <w:color w:val="993366"/>
        </w:rPr>
        <w:t>OPTIONAL</w:t>
      </w:r>
      <w:r>
        <w:t xml:space="preserve">, </w:t>
      </w:r>
      <w:r>
        <w:rPr>
          <w:color w:val="808080"/>
        </w:rPr>
        <w:t>-- Need R</w:t>
      </w:r>
    </w:p>
    <w:p w:rsidR="002E4D74" w:rsidRDefault="001C4A9D">
      <w:pPr>
        <w:pStyle w:val="PL"/>
        <w:rPr>
          <w:color w:val="808080"/>
        </w:rPr>
      </w:pPr>
      <w:r>
        <w:t xml:space="preserve">    nrofInterlacesPerMsgA-PO-r16                   </w:t>
      </w:r>
      <w:r>
        <w:rPr>
          <w:color w:val="993366"/>
        </w:rPr>
        <w:t>INTEGER</w:t>
      </w:r>
      <w:r>
        <w:t xml:space="preserve"> (1..10)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MsgA-DMRS-Config-r16 ::=                       </w:t>
      </w:r>
      <w:r>
        <w:rPr>
          <w:color w:val="993366"/>
        </w:rPr>
        <w:t>SEQUENCE</w:t>
      </w:r>
      <w:r>
        <w:t xml:space="preserve"> {</w:t>
      </w:r>
    </w:p>
    <w:p w:rsidR="002E4D74" w:rsidRDefault="001C4A9D">
      <w:pPr>
        <w:pStyle w:val="PL"/>
        <w:rPr>
          <w:color w:val="808080"/>
        </w:rPr>
      </w:pPr>
      <w:r>
        <w:t xml:space="preserve">    msgA-DMRS-AdditionalPosition-r16               </w:t>
      </w:r>
      <w:r>
        <w:rPr>
          <w:color w:val="993366"/>
        </w:rPr>
        <w:t>ENUMERATED</w:t>
      </w:r>
      <w:r>
        <w:t xml:space="preserve"> {pos0, pos1, pos3}                                 </w:t>
      </w:r>
      <w:r>
        <w:rPr>
          <w:color w:val="993366"/>
        </w:rPr>
        <w:t>OPTIONAL</w:t>
      </w:r>
      <w:r>
        <w:t xml:space="preserve">, </w:t>
      </w:r>
      <w:r>
        <w:rPr>
          <w:color w:val="808080"/>
        </w:rPr>
        <w:t>-- Need S</w:t>
      </w:r>
    </w:p>
    <w:p w:rsidR="002E4D74" w:rsidRDefault="001C4A9D">
      <w:pPr>
        <w:pStyle w:val="PL"/>
        <w:rPr>
          <w:color w:val="808080"/>
        </w:rPr>
      </w:pPr>
      <w:r>
        <w:t xml:space="preserve">    msgA-MaxLength-r16                             </w:t>
      </w:r>
      <w:r>
        <w:rPr>
          <w:color w:val="993366"/>
        </w:rPr>
        <w:t>ENUMERATED</w:t>
      </w:r>
      <w:r>
        <w:t xml:space="preserve"> {len2}                                             </w:t>
      </w:r>
      <w:r>
        <w:rPr>
          <w:color w:val="993366"/>
        </w:rPr>
        <w:t>OPTIONAL</w:t>
      </w:r>
      <w:r>
        <w:t xml:space="preserve">, </w:t>
      </w:r>
      <w:r>
        <w:rPr>
          <w:color w:val="808080"/>
        </w:rPr>
        <w:t>-- Need S</w:t>
      </w:r>
    </w:p>
    <w:p w:rsidR="002E4D74" w:rsidRDefault="001C4A9D">
      <w:pPr>
        <w:pStyle w:val="PL"/>
        <w:rPr>
          <w:color w:val="808080"/>
        </w:rPr>
      </w:pPr>
      <w:r>
        <w:t xml:space="preserve">    msgA-PUSCH-DMRS-CDM-Group-r16                  </w:t>
      </w:r>
      <w:r>
        <w:rPr>
          <w:color w:val="993366"/>
        </w:rPr>
        <w:t>INTEGER</w:t>
      </w:r>
      <w:r>
        <w:t xml:space="preserve"> (0..1)                                                </w:t>
      </w:r>
      <w:r>
        <w:rPr>
          <w:color w:val="993366"/>
        </w:rPr>
        <w:t>OPTIONAL</w:t>
      </w:r>
      <w:r>
        <w:t xml:space="preserve">, </w:t>
      </w:r>
      <w:r>
        <w:rPr>
          <w:color w:val="808080"/>
        </w:rPr>
        <w:t>-- Need S</w:t>
      </w:r>
    </w:p>
    <w:p w:rsidR="002E4D74" w:rsidRDefault="001C4A9D">
      <w:pPr>
        <w:pStyle w:val="PL"/>
        <w:rPr>
          <w:color w:val="808080"/>
        </w:rPr>
      </w:pPr>
      <w:r>
        <w:t xml:space="preserve">    msgA-PUSCH-NrofPorts-r16                       </w:t>
      </w:r>
      <w:r>
        <w:rPr>
          <w:color w:val="993366"/>
        </w:rPr>
        <w:t>INTEGER</w:t>
      </w:r>
      <w:r>
        <w:t xml:space="preserve"> (0..1)                                                </w:t>
      </w:r>
      <w:r>
        <w:rPr>
          <w:color w:val="993366"/>
        </w:rPr>
        <w:t>OPTIONAL</w:t>
      </w:r>
      <w:r>
        <w:t xml:space="preserve">, </w:t>
      </w:r>
      <w:r>
        <w:rPr>
          <w:color w:val="808080"/>
        </w:rPr>
        <w:t>-- Need S</w:t>
      </w:r>
    </w:p>
    <w:p w:rsidR="002E4D74" w:rsidRDefault="001C4A9D">
      <w:pPr>
        <w:pStyle w:val="PL"/>
        <w:rPr>
          <w:color w:val="808080"/>
        </w:rPr>
      </w:pPr>
      <w:r>
        <w:t xml:space="preserve">    msgA-ScramblingID0-r16                         </w:t>
      </w:r>
      <w:r>
        <w:rPr>
          <w:color w:val="993366"/>
        </w:rPr>
        <w:t>INTEGER</w:t>
      </w:r>
      <w:r>
        <w:t xml:space="preserve"> (0..65535)                                            </w:t>
      </w:r>
      <w:r>
        <w:rPr>
          <w:color w:val="993366"/>
        </w:rPr>
        <w:t>OPTIONAL</w:t>
      </w:r>
      <w:r>
        <w:t xml:space="preserve">, </w:t>
      </w:r>
      <w:r>
        <w:rPr>
          <w:color w:val="808080"/>
        </w:rPr>
        <w:t>-- Need S</w:t>
      </w:r>
    </w:p>
    <w:p w:rsidR="002E4D74" w:rsidRDefault="001C4A9D">
      <w:pPr>
        <w:pStyle w:val="PL"/>
        <w:rPr>
          <w:color w:val="808080"/>
        </w:rPr>
      </w:pPr>
      <w:r>
        <w:t xml:space="preserve">    msgA-ScramblingID1-r16                         </w:t>
      </w:r>
      <w:r>
        <w:rPr>
          <w:color w:val="993366"/>
        </w:rPr>
        <w:t>INTEGER</w:t>
      </w:r>
      <w:r>
        <w:t xml:space="preserve"> (0..65535)                                            </w:t>
      </w:r>
      <w:r>
        <w:rPr>
          <w:color w:val="993366"/>
        </w:rPr>
        <w:t>OPTIONAL</w:t>
      </w:r>
      <w:r>
        <w:t xml:space="preserve">  </w:t>
      </w:r>
      <w:r>
        <w:rPr>
          <w:color w:val="808080"/>
        </w:rPr>
        <w:t>-- Need S</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TAG-MSGA-PUSCH-CONFIG-STOP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MsgA-PUSCH-Config </w:t>
            </w:r>
            <w:r>
              <w:rPr>
                <w:szCs w:val="22"/>
                <w:lang w:eastAsia="sv-SE"/>
              </w:rPr>
              <w:t>field descriptions</w:t>
            </w:r>
            <w:r>
              <w:rPr>
                <w:i/>
                <w:szCs w:val="22"/>
                <w:lang w:eastAsia="sv-SE"/>
              </w:rPr>
              <w:t xml:space="preserve"> </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msgA-DataScramblingIndex</w:t>
            </w:r>
          </w:p>
          <w:p w:rsidR="002E4D74" w:rsidRDefault="001C4A9D">
            <w:pPr>
              <w:pStyle w:val="TAL"/>
              <w:rPr>
                <w:szCs w:val="22"/>
                <w:lang w:eastAsia="sv-SE"/>
              </w:rPr>
            </w:pPr>
            <w:r>
              <w:rPr>
                <w:szCs w:val="22"/>
                <w:lang w:eastAsia="sv-SE"/>
              </w:rPr>
              <w:t>Identifier used to initiate data scrambling (c_init) for msgA PUSCH. If the field is absent the UE applies the value Physical cell ID (</w:t>
            </w:r>
            <w:r>
              <w:rPr>
                <w:i/>
                <w:szCs w:val="22"/>
                <w:lang w:eastAsia="sv-SE"/>
              </w:rPr>
              <w:t>physCellID</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msgA-DeltaPreamble</w:t>
            </w:r>
          </w:p>
          <w:p w:rsidR="002E4D74" w:rsidRDefault="001C4A9D">
            <w:pPr>
              <w:pStyle w:val="TAL"/>
              <w:rPr>
                <w:szCs w:val="22"/>
                <w:lang w:eastAsia="sv-SE"/>
              </w:rPr>
            </w:pPr>
            <w:r>
              <w:rPr>
                <w:szCs w:val="22"/>
                <w:lang w:eastAsia="sv-SE"/>
              </w:rPr>
              <w:t>Power offset of msgA PUSCH relative to the preamble received target power. Actual value = field value * 2 [dB] (see TS 38.213 [13], clause 7.1).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msgA-PUSCH-ResourceGroupA</w:t>
            </w:r>
          </w:p>
          <w:p w:rsidR="002E4D74" w:rsidRDefault="001C4A9D">
            <w:pPr>
              <w:pStyle w:val="TAL"/>
              <w:rPr>
                <w:b/>
                <w:i/>
                <w:szCs w:val="22"/>
                <w:lang w:eastAsia="sv-SE"/>
              </w:rPr>
            </w:pPr>
            <w:r>
              <w:rPr>
                <w:szCs w:val="22"/>
                <w:lang w:eastAsia="sv-SE"/>
              </w:rPr>
              <w:t>MsgA PUSCH resources that the UE shall use when performing MsgA transmission using preambles group A. If field is not configured for the selected UL BWP, the UE shall use the MsgA PUSCH configuration for group A of initial UL BWP.</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msgA-PUSCH-ResourceGroupB</w:t>
            </w:r>
          </w:p>
          <w:p w:rsidR="002E4D74" w:rsidRDefault="001C4A9D">
            <w:pPr>
              <w:pStyle w:val="TAL"/>
              <w:rPr>
                <w:b/>
                <w:i/>
                <w:szCs w:val="22"/>
                <w:lang w:eastAsia="sv-SE"/>
              </w:rPr>
            </w:pPr>
            <w:r>
              <w:rPr>
                <w:szCs w:val="22"/>
                <w:lang w:eastAsia="sv-SE"/>
              </w:rPr>
              <w:t>MsgA PUSCH resources that the UE shall use when performing MsgA transmission using preambles group B.</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msgA-TransformPrecoder</w:t>
            </w:r>
          </w:p>
          <w:p w:rsidR="002E4D74" w:rsidRDefault="001C4A9D">
            <w:pPr>
              <w:pStyle w:val="TAL"/>
              <w:rPr>
                <w:szCs w:val="22"/>
                <w:lang w:eastAsia="sv-SE"/>
              </w:rPr>
            </w:pPr>
            <w:r>
              <w:rPr>
                <w:szCs w:val="22"/>
                <w:lang w:eastAsia="sv-SE"/>
              </w:rPr>
              <w:t>Enables or disables the transform precoder for MsgA transmission (see clause 6.1.3 of TS 38.214 [19]).</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MsgA-PUSCH-Resource </w:t>
            </w:r>
            <w:r>
              <w:rPr>
                <w:szCs w:val="22"/>
                <w:lang w:eastAsia="sv-SE"/>
              </w:rPr>
              <w:t>field descriptions</w:t>
            </w:r>
            <w:r>
              <w:rPr>
                <w:i/>
                <w:szCs w:val="22"/>
                <w:lang w:eastAsia="sv-SE"/>
              </w:rPr>
              <w:t xml:space="preserve"> </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guardBandMsgA-PUSCH</w:t>
            </w:r>
          </w:p>
          <w:p w:rsidR="002E4D74" w:rsidRDefault="001C4A9D">
            <w:pPr>
              <w:pStyle w:val="TAL"/>
              <w:rPr>
                <w:szCs w:val="22"/>
                <w:lang w:eastAsia="sv-SE"/>
              </w:rPr>
            </w:pPr>
            <w:r>
              <w:rPr>
                <w:szCs w:val="22"/>
                <w:lang w:eastAsia="sv-SE"/>
              </w:rPr>
              <w:t>PRB-level guard band between FDMed PUSCH occasions (see TS 38.213 [13], clause 8.1A). If interlaced PUSCH is configured, value 0 is applied.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guardPeriodMsgA-PUSCH</w:t>
            </w:r>
          </w:p>
          <w:p w:rsidR="002E4D74" w:rsidRDefault="001C4A9D">
            <w:pPr>
              <w:pStyle w:val="TAL"/>
              <w:rPr>
                <w:szCs w:val="22"/>
                <w:lang w:eastAsia="sv-SE"/>
              </w:rPr>
            </w:pPr>
            <w:r>
              <w:rPr>
                <w:szCs w:val="22"/>
                <w:lang w:eastAsia="sv-SE"/>
              </w:rPr>
              <w:t>Guard period between PUSCH occasions in the unit of symbols (see TS 38.213 [13], clause 8.1A).</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frequencyStartMsgA-PUSCH</w:t>
            </w:r>
          </w:p>
          <w:p w:rsidR="002E4D74" w:rsidRDefault="001C4A9D">
            <w:pPr>
              <w:pStyle w:val="TAL"/>
              <w:rPr>
                <w:szCs w:val="22"/>
                <w:lang w:eastAsia="sv-SE"/>
              </w:rPr>
            </w:pPr>
            <w:r>
              <w:rPr>
                <w:szCs w:val="22"/>
                <w:lang w:eastAsia="sv-SE"/>
              </w:rPr>
              <w:t>Offset of lowest PUSCH occasion in frequency domain with respect to PRB 0 (see TS 38.213 [13], clause 8.1A).</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interlaceIndexFirstPO-MsgA-PUSCH</w:t>
            </w:r>
          </w:p>
          <w:p w:rsidR="002E4D74" w:rsidRDefault="001C4A9D">
            <w:pPr>
              <w:pStyle w:val="TAL"/>
              <w:rPr>
                <w:szCs w:val="22"/>
                <w:lang w:eastAsia="sv-SE"/>
              </w:rPr>
            </w:pPr>
            <w:r>
              <w:rPr>
                <w:szCs w:val="22"/>
                <w:lang w:eastAsia="sv-SE"/>
              </w:rPr>
              <w:t>Interlace index of the first PUSCH occasion in frequency domain if interlaced PUSCH is configured. For 30kHz SCS only the integers 1, 2, 3, 4, 5 are applicable (see TS 38.213 [13], clause 8.1A).</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mappingTypeMsgA-PUSCH</w:t>
            </w:r>
          </w:p>
          <w:p w:rsidR="002E4D74" w:rsidRDefault="001C4A9D">
            <w:pPr>
              <w:pStyle w:val="TAL"/>
              <w:rPr>
                <w:szCs w:val="22"/>
                <w:lang w:eastAsia="sv-SE"/>
              </w:rPr>
            </w:pPr>
            <w:r>
              <w:rPr>
                <w:szCs w:val="22"/>
                <w:lang w:eastAsia="sv-SE"/>
              </w:rPr>
              <w:t xml:space="preserve">PUSCH mapping type A or B. If the field is absent, the UE shall use the parameter </w:t>
            </w:r>
            <w:r>
              <w:rPr>
                <w:i/>
                <w:szCs w:val="22"/>
                <w:lang w:eastAsia="sv-SE"/>
              </w:rPr>
              <w:t>msgA-PUSCH-TimeDomainAllocation</w:t>
            </w:r>
            <w:r>
              <w:rPr>
                <w:szCs w:val="22"/>
                <w:lang w:eastAsia="sv-SE"/>
              </w:rPr>
              <w:t xml:space="preserve"> (see TS 38.213 [13], clause 8.1A).</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msgA-Alpha</w:t>
            </w:r>
          </w:p>
          <w:p w:rsidR="002E4D74" w:rsidRDefault="001C4A9D">
            <w:pPr>
              <w:pStyle w:val="TAL"/>
              <w:rPr>
                <w:szCs w:val="22"/>
                <w:lang w:eastAsia="sv-SE"/>
              </w:rPr>
            </w:pPr>
            <w:r>
              <w:rPr>
                <w:szCs w:val="22"/>
                <w:lang w:eastAsia="sv-SE"/>
              </w:rPr>
              <w:t xml:space="preserve">Dedicated alpha value for MsgA PUSCH. If the field is absent, the UE shall use the value of </w:t>
            </w:r>
            <w:r>
              <w:rPr>
                <w:i/>
                <w:szCs w:val="22"/>
                <w:lang w:eastAsia="sv-SE"/>
              </w:rPr>
              <w:t>msg3-Alpha</w:t>
            </w:r>
            <w:r>
              <w:rPr>
                <w:szCs w:val="22"/>
                <w:lang w:eastAsia="sv-SE"/>
              </w:rPr>
              <w:t xml:space="preserve"> if configured, else UE applies value 1 (see TS 38.213 [13], clause 7.1.1).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msgA-DMRS-Config</w:t>
            </w:r>
          </w:p>
          <w:p w:rsidR="002E4D74" w:rsidRDefault="001C4A9D">
            <w:pPr>
              <w:pStyle w:val="TAL"/>
              <w:rPr>
                <w:szCs w:val="22"/>
                <w:lang w:eastAsia="sv-SE"/>
              </w:rPr>
            </w:pPr>
            <w:r>
              <w:rPr>
                <w:szCs w:val="22"/>
                <w:lang w:eastAsia="sv-SE"/>
              </w:rPr>
              <w:t>DMRS configuration for msgA PUSCH (see TS 38.213 [13], clause 8.1A and TS 38.214 [19] clause 6.2.2).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msgA-HoppingBits</w:t>
            </w:r>
          </w:p>
          <w:p w:rsidR="002E4D74" w:rsidRDefault="001C4A9D">
            <w:pPr>
              <w:pStyle w:val="TAL"/>
              <w:rPr>
                <w:szCs w:val="22"/>
                <w:lang w:eastAsia="sv-SE"/>
              </w:rPr>
            </w:pPr>
            <w:r>
              <w:rPr>
                <w:szCs w:val="22"/>
                <w:lang w:eastAsia="sv-SE"/>
              </w:rPr>
              <w:t>Value of hopping bits to indicate which frequency offset to be used for second hop. See Table 8.3-1 in TS 38.213 [13].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msgA-IntraSlotFrequencyHopping</w:t>
            </w:r>
          </w:p>
          <w:p w:rsidR="002E4D74" w:rsidRDefault="001C4A9D">
            <w:pPr>
              <w:pStyle w:val="TAL"/>
              <w:rPr>
                <w:szCs w:val="22"/>
                <w:lang w:eastAsia="sv-SE"/>
              </w:rPr>
            </w:pPr>
            <w:r>
              <w:rPr>
                <w:szCs w:val="22"/>
                <w:lang w:eastAsia="sv-SE"/>
              </w:rPr>
              <w:t>Intra-slot frequency hopping per PUSCH occasion (see TS 38.213 [13], clause 8.1A).</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msgA-MCS</w:t>
            </w:r>
          </w:p>
          <w:p w:rsidR="002E4D74" w:rsidRDefault="001C4A9D">
            <w:pPr>
              <w:pStyle w:val="TAL"/>
              <w:rPr>
                <w:szCs w:val="22"/>
                <w:lang w:eastAsia="sv-SE"/>
              </w:rPr>
            </w:pPr>
            <w:r>
              <w:rPr>
                <w:szCs w:val="22"/>
                <w:lang w:eastAsia="sv-SE"/>
              </w:rPr>
              <w:t>Indicates the MCS index for msgA PUSCH from the Table 6.1.4.1-1 for DFT-s-OFDM and Table 5.1.3.1-1 for CP-OFDM in TS 38.214 [19].</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msgA-PUSCH-TimeDomainAllocation</w:t>
            </w:r>
          </w:p>
          <w:p w:rsidR="002E4D74" w:rsidRDefault="001C4A9D">
            <w:pPr>
              <w:pStyle w:val="TAL"/>
              <w:rPr>
                <w:szCs w:val="22"/>
                <w:lang w:eastAsia="sv-SE"/>
              </w:rPr>
            </w:pPr>
            <w:r>
              <w:rPr>
                <w:szCs w:val="22"/>
                <w:lang w:eastAsia="sv-SE"/>
              </w:rPr>
              <w:t>Indicates a combination of start symbol and length and PUSCH mapping type from the TDRA table (</w:t>
            </w:r>
            <w:r>
              <w:rPr>
                <w:i/>
                <w:szCs w:val="22"/>
                <w:lang w:eastAsia="sv-SE"/>
              </w:rPr>
              <w:t>PUSCH-TimeDomainResourceAllocationList</w:t>
            </w:r>
            <w:r>
              <w:rPr>
                <w:szCs w:val="22"/>
                <w:lang w:eastAsia="sv-SE"/>
              </w:rPr>
              <w:t xml:space="preserve"> if provided in </w:t>
            </w:r>
            <w:r>
              <w:rPr>
                <w:i/>
                <w:iCs/>
                <w:szCs w:val="22"/>
                <w:lang w:eastAsia="sv-SE"/>
              </w:rPr>
              <w:t>PUSCH-ConfigCommon</w:t>
            </w:r>
            <w:r>
              <w:rPr>
                <w:szCs w:val="22"/>
                <w:lang w:eastAsia="sv-SE"/>
              </w:rPr>
              <w:t>, or else the default Table 6.1.2.1.1-2 in 38.214 [19]</w:t>
            </w:r>
            <w:r>
              <w:t xml:space="preserve"> is used if </w:t>
            </w:r>
            <w:r>
              <w:rPr>
                <w:i/>
                <w:iCs/>
              </w:rPr>
              <w:t>pusch-TimeDomainAllocationList</w:t>
            </w:r>
            <w:r>
              <w:t xml:space="preserve"> is not provided in PUSCH-ConfigCommon</w:t>
            </w:r>
            <w:r>
              <w:rPr>
                <w:szCs w:val="22"/>
              </w:rPr>
              <w:t xml:space="preserve">). The parameter K2 in the table is not used for msgA PUSCH. The network configures one of </w:t>
            </w:r>
            <w:r>
              <w:rPr>
                <w:i/>
                <w:iCs/>
                <w:szCs w:val="22"/>
              </w:rPr>
              <w:t xml:space="preserve">msgA-PUSCH-TimeDomainAllocation </w:t>
            </w:r>
            <w:r>
              <w:rPr>
                <w:szCs w:val="22"/>
              </w:rPr>
              <w:t xml:space="preserve">and </w:t>
            </w:r>
            <w:r>
              <w:rPr>
                <w:i/>
                <w:iCs/>
                <w:szCs w:val="22"/>
              </w:rPr>
              <w:t>startSymbolAndLengthMsgA-PO,</w:t>
            </w:r>
            <w:r>
              <w:rPr>
                <w:szCs w:val="22"/>
              </w:rPr>
              <w:t xml:space="preserve"> but not both. If the field is absent, the UE shall use the value of startSymbolAndLenghtMsgA-PO.</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msgA-PUSCH-TimeDomainOffset</w:t>
            </w:r>
          </w:p>
          <w:p w:rsidR="002E4D74" w:rsidRDefault="001C4A9D">
            <w:pPr>
              <w:pStyle w:val="TAL"/>
              <w:rPr>
                <w:szCs w:val="22"/>
                <w:lang w:eastAsia="sv-SE"/>
              </w:rPr>
            </w:pPr>
            <w:r>
              <w:rPr>
                <w:szCs w:val="22"/>
                <w:lang w:eastAsia="sv-SE"/>
              </w:rPr>
              <w:t>A single time offset with respect to the start of each PRACH slot (with at least one valid RO), counted as the number of slots (based on the numerology of active UL BWP). See TS 38.213 [13], clause 8.1A.</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nrofDMRS-Sequences</w:t>
            </w:r>
          </w:p>
          <w:p w:rsidR="002E4D74" w:rsidRDefault="001C4A9D">
            <w:pPr>
              <w:pStyle w:val="TAL"/>
              <w:rPr>
                <w:szCs w:val="22"/>
                <w:lang w:eastAsia="sv-SE"/>
              </w:rPr>
            </w:pPr>
            <w:r>
              <w:rPr>
                <w:szCs w:val="22"/>
                <w:lang w:eastAsia="sv-SE"/>
              </w:rPr>
              <w:t xml:space="preserve">Number of DMRS sequences for MsgA PUSCH for CP-OFDM. In case of single PUSCH configuration or if the DMRS symbols of multiple configurations are not overlapped, if the DMRS resources configured in one PUSCH occasion is no larger than 8 (for </w:t>
            </w:r>
            <w:r>
              <w:rPr>
                <w:i/>
                <w:szCs w:val="22"/>
                <w:lang w:eastAsia="sv-SE"/>
              </w:rPr>
              <w:t>len2</w:t>
            </w:r>
            <w:r>
              <w:rPr>
                <w:szCs w:val="22"/>
                <w:lang w:eastAsia="sv-SE"/>
              </w:rPr>
              <w:t xml:space="preserve">) or 4 (for </w:t>
            </w:r>
            <w:r>
              <w:rPr>
                <w:i/>
                <w:szCs w:val="22"/>
                <w:lang w:eastAsia="sv-SE"/>
              </w:rPr>
              <w:t>len1</w:t>
            </w:r>
            <w:r>
              <w:rPr>
                <w:szCs w:val="22"/>
                <w:lang w:eastAsia="sv-SE"/>
              </w:rPr>
              <w:t>), then only DMRS port is configured.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nrofInterlacesPerMsgA-PO</w:t>
            </w:r>
          </w:p>
          <w:p w:rsidR="002E4D74" w:rsidRDefault="001C4A9D">
            <w:pPr>
              <w:pStyle w:val="TAL"/>
              <w:rPr>
                <w:szCs w:val="22"/>
                <w:lang w:eastAsia="sv-SE"/>
              </w:rPr>
            </w:pPr>
            <w:r>
              <w:rPr>
                <w:szCs w:val="22"/>
                <w:lang w:eastAsia="sv-SE"/>
              </w:rPr>
              <w:t>Number of consecutive interlaces per PUSCH occasion if interlaced PUSCH is configured. For 30kHz SCS only the integers 1, 2, 3, 4, 5 are applicable (see TS 38.213 [13], clause 8.1A).</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nrofMsgA-PO-FDM</w:t>
            </w:r>
          </w:p>
          <w:p w:rsidR="002E4D74" w:rsidRDefault="001C4A9D">
            <w:pPr>
              <w:pStyle w:val="TAL"/>
              <w:rPr>
                <w:szCs w:val="22"/>
                <w:lang w:eastAsia="sv-SE"/>
              </w:rPr>
            </w:pPr>
            <w:r>
              <w:rPr>
                <w:szCs w:val="22"/>
                <w:lang w:eastAsia="sv-SE"/>
              </w:rPr>
              <w:t>The number of msgA PUSCH occasions FDMed in one time instance (see TS 38.213 [13], clause 8.1A).</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nrofMsgA-PO-PerSlot</w:t>
            </w:r>
          </w:p>
          <w:p w:rsidR="002E4D74" w:rsidRDefault="001C4A9D">
            <w:pPr>
              <w:pStyle w:val="TAL"/>
              <w:rPr>
                <w:szCs w:val="22"/>
                <w:lang w:eastAsia="sv-SE"/>
              </w:rPr>
            </w:pPr>
            <w:r>
              <w:rPr>
                <w:szCs w:val="22"/>
                <w:lang w:eastAsia="sv-SE"/>
              </w:rPr>
              <w:t>Number of time domain PUSCH occasions in each slot. PUSCH occasions including guard period are contiguous in time domain within a slot (see TS 38.213 [13], clause 8.1A).</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nrofPRBs-PerMsgA-PO</w:t>
            </w:r>
          </w:p>
          <w:p w:rsidR="002E4D74" w:rsidRDefault="001C4A9D">
            <w:pPr>
              <w:pStyle w:val="TAL"/>
              <w:rPr>
                <w:szCs w:val="22"/>
                <w:lang w:eastAsia="sv-SE"/>
              </w:rPr>
            </w:pPr>
            <w:r>
              <w:rPr>
                <w:szCs w:val="22"/>
                <w:lang w:eastAsia="sv-SE"/>
              </w:rPr>
              <w:t>Number of PRBs per PUSCH occasion (see TS 38.213 [13], clause 8.1A).</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nrofSlotsMsgA-PUSCH</w:t>
            </w:r>
          </w:p>
          <w:p w:rsidR="002E4D74" w:rsidRDefault="001C4A9D">
            <w:pPr>
              <w:pStyle w:val="TAL"/>
              <w:rPr>
                <w:szCs w:val="22"/>
                <w:lang w:eastAsia="sv-SE"/>
              </w:rPr>
            </w:pPr>
            <w:r>
              <w:rPr>
                <w:szCs w:val="22"/>
                <w:lang w:eastAsia="sv-SE"/>
              </w:rPr>
              <w:t>Number of slots (in active UL BWP numerology) containing one or multiple PUSCH occasions, each slot has the same time domain resource allocation (see TS 38.213 [13], clause 8.1A).</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startSymbolAndLengthMsgA-PO</w:t>
            </w:r>
          </w:p>
          <w:p w:rsidR="002E4D74" w:rsidRDefault="001C4A9D">
            <w:pPr>
              <w:pStyle w:val="TAL"/>
              <w:rPr>
                <w:szCs w:val="22"/>
                <w:lang w:eastAsia="sv-SE"/>
              </w:rPr>
            </w:pPr>
            <w:r>
              <w:rPr>
                <w:szCs w:val="22"/>
                <w:lang w:eastAsia="sv-SE"/>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Pr>
                <w:i/>
                <w:szCs w:val="22"/>
                <w:lang w:eastAsia="sv-SE"/>
              </w:rPr>
              <w:t>msgA-PUSCH-TimeDomainAllocation</w:t>
            </w:r>
            <w:r>
              <w:rPr>
                <w:szCs w:val="22"/>
                <w:lang w:eastAsia="sv-SE"/>
              </w:rPr>
              <w:t xml:space="preserve"> (see TS 38.213 [13], clause 8.1A).</w:t>
            </w:r>
            <w:r>
              <w:rPr>
                <w:szCs w:val="22"/>
              </w:rPr>
              <w:t xml:space="preserve"> The network configures one of </w:t>
            </w:r>
            <w:r>
              <w:rPr>
                <w:i/>
                <w:iCs/>
                <w:szCs w:val="22"/>
              </w:rPr>
              <w:t xml:space="preserve">msgA-PUSCH-TimeDomainAllocation </w:t>
            </w:r>
            <w:r>
              <w:rPr>
                <w:szCs w:val="22"/>
              </w:rPr>
              <w:t xml:space="preserve">and </w:t>
            </w:r>
            <w:r>
              <w:rPr>
                <w:i/>
                <w:iCs/>
                <w:szCs w:val="22"/>
              </w:rPr>
              <w:t xml:space="preserve">startSymbolAndLengthMsgA-PO, </w:t>
            </w:r>
            <w:r>
              <w:rPr>
                <w:szCs w:val="22"/>
              </w:rPr>
              <w:t xml:space="preserve">but not both. If the field is absent, the UE shall use the value of </w:t>
            </w:r>
            <w:r>
              <w:rPr>
                <w:bCs/>
                <w:i/>
                <w:szCs w:val="22"/>
              </w:rPr>
              <w:t>msgA-PUSCH-TimeDomainAllocation</w:t>
            </w:r>
            <w:r>
              <w:rPr>
                <w:b/>
                <w:bCs/>
                <w:i/>
                <w:szCs w:val="22"/>
              </w:rPr>
              <w:t>.</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MsgA-DMRS-Config </w:t>
            </w:r>
            <w:r>
              <w:rPr>
                <w:szCs w:val="22"/>
                <w:lang w:eastAsia="sv-SE"/>
              </w:rPr>
              <w:t>field descriptions</w:t>
            </w:r>
            <w:r>
              <w:rPr>
                <w:i/>
                <w:szCs w:val="22"/>
                <w:lang w:eastAsia="sv-SE"/>
              </w:rPr>
              <w:t xml:space="preserve"> </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msgA-DMRS-AdditionalPosition</w:t>
            </w:r>
          </w:p>
          <w:p w:rsidR="002E4D74" w:rsidRDefault="001C4A9D">
            <w:pPr>
              <w:pStyle w:val="TAL"/>
              <w:rPr>
                <w:rFonts w:eastAsiaTheme="minorEastAsia"/>
                <w:szCs w:val="22"/>
                <w:lang w:eastAsia="sv-SE"/>
              </w:rPr>
            </w:pPr>
            <w:r>
              <w:rPr>
                <w:szCs w:val="22"/>
                <w:lang w:eastAsia="sv-SE"/>
              </w:rPr>
              <w:t xml:space="preserve">Indicates the position for additional DM-RS. If the field is absent, the UE applies value </w:t>
            </w:r>
            <w:r>
              <w:rPr>
                <w:i/>
                <w:szCs w:val="22"/>
                <w:lang w:eastAsia="sv-SE"/>
              </w:rPr>
              <w:t>pos2</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msgA-MaxLength</w:t>
            </w:r>
          </w:p>
          <w:p w:rsidR="002E4D74" w:rsidRDefault="001C4A9D">
            <w:pPr>
              <w:pStyle w:val="TAL"/>
              <w:rPr>
                <w:szCs w:val="22"/>
                <w:lang w:eastAsia="sv-SE"/>
              </w:rPr>
            </w:pPr>
            <w:r>
              <w:rPr>
                <w:szCs w:val="22"/>
                <w:lang w:eastAsia="sv-SE"/>
              </w:rPr>
              <w:t xml:space="preserve">indicates single-symbol or double-symbol DMRS. If the field is absent, the UE applies value </w:t>
            </w:r>
            <w:r>
              <w:rPr>
                <w:i/>
                <w:szCs w:val="22"/>
                <w:lang w:eastAsia="sv-SE"/>
              </w:rPr>
              <w:t>len1</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msgA-PUSCH-DMRS-CDM-Group</w:t>
            </w:r>
          </w:p>
          <w:p w:rsidR="002E4D74" w:rsidRDefault="001C4A9D">
            <w:pPr>
              <w:pStyle w:val="TAL"/>
              <w:rPr>
                <w:szCs w:val="22"/>
                <w:lang w:eastAsia="sv-SE"/>
              </w:rPr>
            </w:pPr>
            <w:r>
              <w:rPr>
                <w:szCs w:val="22"/>
                <w:lang w:eastAsia="sv-SE"/>
              </w:rPr>
              <w:t>1-bit indication of indices of CDM group(s). If the field is absent, then both CDM groups are used.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msgA-PUSCH-NrofPorts</w:t>
            </w:r>
          </w:p>
          <w:p w:rsidR="002E4D74" w:rsidRDefault="001C4A9D">
            <w:pPr>
              <w:pStyle w:val="TAL"/>
              <w:rPr>
                <w:szCs w:val="22"/>
                <w:lang w:eastAsia="sv-SE"/>
              </w:rPr>
            </w:pPr>
            <w:r>
              <w:rPr>
                <w:szCs w:val="22"/>
                <w:lang w:eastAsia="sv-SE"/>
              </w:rPr>
              <w:t>0 indicates 1 port per CDM group, 1 indicates 2 ports per CDM group. If the field is absent then 4 ports per CDM group are used (see TS 38.213 [13], clause 8.1A).</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msgA-ScramblingID0</w:t>
            </w:r>
          </w:p>
          <w:p w:rsidR="002E4D74" w:rsidRDefault="001C4A9D">
            <w:pPr>
              <w:pStyle w:val="TAL"/>
              <w:rPr>
                <w:szCs w:val="22"/>
                <w:lang w:eastAsia="sv-SE"/>
              </w:rPr>
            </w:pPr>
            <w:r>
              <w:rPr>
                <w:szCs w:val="22"/>
                <w:lang w:eastAsia="sv-SE"/>
              </w:rPr>
              <w:t>UL DMRS scrambling initialization for CP-OFDM. If the field is absent the UE applies the value Physical cell ID (</w:t>
            </w:r>
            <w:r>
              <w:rPr>
                <w:i/>
                <w:szCs w:val="22"/>
                <w:lang w:eastAsia="sv-SE"/>
              </w:rPr>
              <w:t>physCellID</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msgA-ScramblingID1</w:t>
            </w:r>
          </w:p>
          <w:p w:rsidR="002E4D74" w:rsidRDefault="001C4A9D">
            <w:pPr>
              <w:pStyle w:val="TAL"/>
              <w:rPr>
                <w:b/>
                <w:i/>
                <w:szCs w:val="22"/>
                <w:lang w:eastAsia="sv-SE"/>
              </w:rPr>
            </w:pPr>
            <w:r>
              <w:rPr>
                <w:szCs w:val="22"/>
                <w:lang w:eastAsia="sv-SE"/>
              </w:rPr>
              <w:t>UL DMRS scrambling initialization for CP-OFDM. If the field is absent the UE applies the value Physical cell ID (</w:t>
            </w:r>
            <w:r>
              <w:rPr>
                <w:i/>
                <w:szCs w:val="22"/>
                <w:lang w:eastAsia="sv-SE"/>
              </w:rPr>
              <w:t>physCellID</w:t>
            </w:r>
            <w:r>
              <w:rPr>
                <w:szCs w:val="22"/>
                <w:lang w:eastAsia="sv-SE"/>
              </w:rPr>
              <w:t>).</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Calibri"/>
                <w:lang w:eastAsia="sv-SE"/>
              </w:rPr>
            </w:pPr>
            <w:r>
              <w:rPr>
                <w:rFonts w:eastAsia="Calibri"/>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iCs/>
                <w:lang w:eastAsia="sv-SE"/>
              </w:rPr>
            </w:pPr>
            <w:r>
              <w:rPr>
                <w:i/>
                <w:iCs/>
                <w:lang w:eastAsia="sv-SE"/>
              </w:rPr>
              <w:t>FreqHopConfigured</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This field is mandatory present when the field </w:t>
            </w:r>
            <w:r>
              <w:rPr>
                <w:i/>
                <w:iCs/>
                <w:lang w:eastAsia="sv-SE"/>
              </w:rPr>
              <w:t>msgA-IntraSlotFrequencyHopping</w:t>
            </w:r>
            <w:r>
              <w:rPr>
                <w:lang w:eastAsia="sv-SE"/>
              </w:rPr>
              <w:t xml:space="preserve"> is configured. Otherwise, the field is absent.</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i/>
                <w:iCs/>
                <w:lang w:eastAsia="sv-SE"/>
              </w:rPr>
            </w:pPr>
            <w:r>
              <w:rPr>
                <w:i/>
                <w:iCs/>
                <w:lang w:eastAsia="sv-SE"/>
              </w:rPr>
              <w:t>GroupBConfigured</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lang w:eastAsia="sv-SE"/>
              </w:rPr>
            </w:pPr>
            <w:r>
              <w:rPr>
                <w:lang w:eastAsia="sv-SE"/>
              </w:rPr>
              <w:t xml:space="preserve">The field is mandatory present if </w:t>
            </w:r>
            <w:r>
              <w:rPr>
                <w:i/>
                <w:iCs/>
                <w:lang w:eastAsia="sv-SE"/>
              </w:rPr>
              <w:t>groupB-ConfiguredTwoStepRA</w:t>
            </w:r>
            <w:r>
              <w:rPr>
                <w:lang w:eastAsia="sv-SE"/>
              </w:rPr>
              <w:t xml:space="preserve"> is configured in </w:t>
            </w:r>
            <w:r>
              <w:rPr>
                <w:i/>
                <w:iCs/>
                <w:lang w:eastAsia="sv-SE"/>
              </w:rPr>
              <w:t>RACH-ConfigCommonTwoStepRA</w:t>
            </w:r>
            <w:r>
              <w:rPr>
                <w:lang w:eastAsia="sv-SE"/>
              </w:rPr>
              <w:t>, otherwise the field is absent.</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iCs/>
                <w:lang w:eastAsia="sv-SE"/>
              </w:rPr>
            </w:pPr>
            <w:r>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lang w:eastAsia="sv-SE"/>
              </w:rPr>
            </w:pPr>
            <w:r>
              <w:rPr>
                <w:rFonts w:eastAsia="Calibri"/>
                <w:lang w:eastAsia="sv-SE"/>
              </w:rPr>
              <w:t xml:space="preserve">The field is mandatory present </w:t>
            </w:r>
            <w:r>
              <w:rPr>
                <w:rFonts w:eastAsia="Calibri"/>
              </w:rPr>
              <w:t xml:space="preserve">when </w:t>
            </w:r>
            <w:r>
              <w:rPr>
                <w:rFonts w:cs="Arial"/>
                <w:i/>
              </w:rPr>
              <w:t>MsgA-ConfigCommon</w:t>
            </w:r>
            <w:r>
              <w:rPr>
                <w:rFonts w:cs="Arial"/>
                <w:szCs w:val="22"/>
              </w:rPr>
              <w:t xml:space="preserve"> is configured for the initial uplink BWP, or when </w:t>
            </w:r>
            <w:r>
              <w:rPr>
                <w:rFonts w:cs="Arial"/>
                <w:i/>
              </w:rPr>
              <w:t>MsgA-ConfigCommon</w:t>
            </w:r>
            <w:r>
              <w:rPr>
                <w:rFonts w:cs="Arial"/>
                <w:szCs w:val="22"/>
              </w:rPr>
              <w:t xml:space="preserve"> is configured for a non-initial uplink BWP and </w:t>
            </w:r>
            <w:r>
              <w:rPr>
                <w:rFonts w:cs="Arial"/>
                <w:i/>
              </w:rPr>
              <w:t>MsgA-ConfigCommon</w:t>
            </w:r>
            <w:r>
              <w:rPr>
                <w:rFonts w:cs="Arial"/>
                <w:szCs w:val="22"/>
              </w:rPr>
              <w:t xml:space="preserve"> is not configured for the initial uplink BWP</w:t>
            </w:r>
            <w:r>
              <w:rPr>
                <w:rFonts w:eastAsia="Calibri"/>
                <w:lang w:eastAsia="sv-SE"/>
              </w:rPr>
              <w:t>, otherwise the field is optionally present, Need S.</w:t>
            </w:r>
          </w:p>
        </w:tc>
      </w:tr>
    </w:tbl>
    <w:p w:rsidR="002E4D74" w:rsidRDefault="002E4D74"/>
    <w:p w:rsidR="002E4D74" w:rsidRDefault="001C4A9D">
      <w:pPr>
        <w:pStyle w:val="Heading4"/>
      </w:pPr>
      <w:bookmarkStart w:id="684" w:name="_Toc60777278"/>
      <w:bookmarkStart w:id="685" w:name="_Toc100930180"/>
      <w:r>
        <w:t>–</w:t>
      </w:r>
      <w:r>
        <w:tab/>
      </w:r>
      <w:r>
        <w:rPr>
          <w:i/>
        </w:rPr>
        <w:t>MultiFrequencyBandListNR</w:t>
      </w:r>
      <w:bookmarkEnd w:id="684"/>
      <w:bookmarkEnd w:id="685"/>
    </w:p>
    <w:p w:rsidR="002E4D74" w:rsidRDefault="001C4A9D">
      <w:r>
        <w:t xml:space="preserve">The IE </w:t>
      </w:r>
      <w:r>
        <w:rPr>
          <w:i/>
        </w:rPr>
        <w:t>MultiFrequencyBandListNR</w:t>
      </w:r>
      <w:r>
        <w:t xml:space="preserve"> is used to configure a list of one or multiple NR frequency bands.</w:t>
      </w:r>
    </w:p>
    <w:p w:rsidR="002E4D74" w:rsidRDefault="001C4A9D">
      <w:pPr>
        <w:pStyle w:val="TH"/>
      </w:pPr>
      <w:r>
        <w:rPr>
          <w:i/>
        </w:rPr>
        <w:t>MultiFrequencyBandListNR</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TAG-MULTIFREQUENCYBANDLISTNR-START</w:t>
      </w:r>
    </w:p>
    <w:p w:rsidR="002E4D74" w:rsidRDefault="002E4D74">
      <w:pPr>
        <w:pStyle w:val="PL"/>
      </w:pPr>
    </w:p>
    <w:p w:rsidR="002E4D74" w:rsidRDefault="001C4A9D">
      <w:pPr>
        <w:pStyle w:val="PL"/>
      </w:pPr>
      <w:r>
        <w:t xml:space="preserve">MultiFrequencyBandListNR ::=        </w:t>
      </w:r>
      <w:r>
        <w:rPr>
          <w:color w:val="993366"/>
        </w:rPr>
        <w:t>SEQUENCE</w:t>
      </w:r>
      <w:r>
        <w:t xml:space="preserve"> (</w:t>
      </w:r>
      <w:r>
        <w:rPr>
          <w:color w:val="993366"/>
        </w:rPr>
        <w:t>SIZE</w:t>
      </w:r>
      <w:r>
        <w:t xml:space="preserve"> (1..maxNrofMultiBands))</w:t>
      </w:r>
      <w:r>
        <w:rPr>
          <w:color w:val="993366"/>
        </w:rPr>
        <w:t xml:space="preserve"> OF</w:t>
      </w:r>
      <w:r>
        <w:t xml:space="preserve"> FreqBandIndicatorNR</w:t>
      </w:r>
    </w:p>
    <w:p w:rsidR="002E4D74" w:rsidRDefault="002E4D74">
      <w:pPr>
        <w:pStyle w:val="PL"/>
      </w:pPr>
    </w:p>
    <w:p w:rsidR="002E4D74" w:rsidRDefault="001C4A9D">
      <w:pPr>
        <w:pStyle w:val="PL"/>
        <w:rPr>
          <w:color w:val="808080"/>
        </w:rPr>
      </w:pPr>
      <w:r>
        <w:rPr>
          <w:color w:val="808080"/>
        </w:rPr>
        <w:t>-- TAG-MULTIFREQUENCYBANDLISTNR-STOP</w:t>
      </w:r>
    </w:p>
    <w:p w:rsidR="002E4D74" w:rsidRDefault="001C4A9D">
      <w:pPr>
        <w:pStyle w:val="PL"/>
        <w:rPr>
          <w:color w:val="808080"/>
        </w:rPr>
      </w:pPr>
      <w:r>
        <w:rPr>
          <w:color w:val="808080"/>
        </w:rPr>
        <w:t>-- ASN1STOP</w:t>
      </w:r>
    </w:p>
    <w:p w:rsidR="002E4D74" w:rsidRDefault="002E4D74"/>
    <w:p w:rsidR="002E4D74" w:rsidRDefault="001C4A9D">
      <w:pPr>
        <w:pStyle w:val="Heading4"/>
        <w:rPr>
          <w:rFonts w:eastAsia="宋体"/>
          <w:lang w:eastAsia="en-GB"/>
        </w:rPr>
      </w:pPr>
      <w:bookmarkStart w:id="686" w:name="_Toc100930181"/>
      <w:bookmarkStart w:id="687" w:name="_Toc60777279"/>
      <w:r>
        <w:rPr>
          <w:rFonts w:eastAsia="宋体"/>
          <w:lang w:eastAsia="en-GB"/>
        </w:rPr>
        <w:t>–</w:t>
      </w:r>
      <w:r>
        <w:rPr>
          <w:rFonts w:eastAsia="宋体"/>
          <w:lang w:eastAsia="en-GB"/>
        </w:rPr>
        <w:tab/>
      </w:r>
      <w:r>
        <w:rPr>
          <w:rFonts w:eastAsia="宋体"/>
          <w:i/>
          <w:lang w:eastAsia="en-GB"/>
        </w:rPr>
        <w:t>MultiFrequencyBandListNR-SIB</w:t>
      </w:r>
      <w:bookmarkEnd w:id="686"/>
      <w:bookmarkEnd w:id="687"/>
    </w:p>
    <w:p w:rsidR="002E4D74" w:rsidRDefault="001C4A9D">
      <w:pPr>
        <w:rPr>
          <w:rFonts w:eastAsia="宋体"/>
          <w:lang w:eastAsia="en-GB"/>
        </w:rPr>
      </w:pPr>
      <w:r>
        <w:rPr>
          <w:rFonts w:eastAsia="宋体"/>
          <w:lang w:eastAsia="en-GB"/>
        </w:rPr>
        <w:t xml:space="preserve">The IE </w:t>
      </w:r>
      <w:r>
        <w:rPr>
          <w:rFonts w:eastAsia="宋体"/>
          <w:i/>
          <w:lang w:eastAsia="en-GB"/>
        </w:rPr>
        <w:t>MultiFrequencyBandListNR-SIB</w:t>
      </w:r>
      <w:r>
        <w:rPr>
          <w:rFonts w:eastAsia="宋体"/>
          <w:lang w:eastAsia="en-GB"/>
        </w:rPr>
        <w:t xml:space="preserve"> indicates the list of frequency bands, for which cell (re-)selection parameters are common, and a list of </w:t>
      </w:r>
      <w:r>
        <w:rPr>
          <w:rFonts w:eastAsia="宋体"/>
          <w:i/>
        </w:rPr>
        <w:t>additionalPmax</w:t>
      </w:r>
      <w:r>
        <w:rPr>
          <w:rFonts w:eastAsia="宋体"/>
          <w:lang w:eastAsia="en-GB"/>
        </w:rPr>
        <w:t xml:space="preserve"> and </w:t>
      </w:r>
      <w:r>
        <w:rPr>
          <w:rFonts w:eastAsia="宋体"/>
          <w:i/>
          <w:lang w:eastAsia="en-GB"/>
        </w:rPr>
        <w:t>additionalSpectrumEmission.</w:t>
      </w:r>
    </w:p>
    <w:p w:rsidR="002E4D74" w:rsidRDefault="001C4A9D">
      <w:pPr>
        <w:pStyle w:val="TH"/>
        <w:rPr>
          <w:rFonts w:eastAsia="宋体"/>
          <w:lang w:eastAsia="en-GB"/>
        </w:rPr>
      </w:pPr>
      <w:r>
        <w:rPr>
          <w:rFonts w:eastAsia="宋体"/>
          <w:i/>
          <w:lang w:eastAsia="en-GB"/>
        </w:rPr>
        <w:t>MultiFrequencyBandListNR-SIB</w:t>
      </w:r>
      <w:r>
        <w:rPr>
          <w:rFonts w:eastAsia="宋体"/>
          <w:lang w:eastAsia="en-GB"/>
        </w:rP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TAG-MULTIFREQUENCYBANDLISTNR-SIB-START</w:t>
      </w:r>
    </w:p>
    <w:p w:rsidR="002E4D74" w:rsidRDefault="002E4D74">
      <w:pPr>
        <w:pStyle w:val="PL"/>
      </w:pPr>
    </w:p>
    <w:p w:rsidR="002E4D74" w:rsidRDefault="001C4A9D">
      <w:pPr>
        <w:pStyle w:val="PL"/>
      </w:pPr>
      <w:r>
        <w:t xml:space="preserve">MultiFrequencyBandListNR-SIB ::=            </w:t>
      </w:r>
      <w:r>
        <w:rPr>
          <w:color w:val="993366"/>
        </w:rPr>
        <w:t>SEQUENCE</w:t>
      </w:r>
      <w:r>
        <w:t xml:space="preserve"> (</w:t>
      </w:r>
      <w:r>
        <w:rPr>
          <w:color w:val="993366"/>
        </w:rPr>
        <w:t>SIZE</w:t>
      </w:r>
      <w:r>
        <w:t xml:space="preserve"> (1.. maxNrofMultiBands))</w:t>
      </w:r>
      <w:r>
        <w:rPr>
          <w:color w:val="993366"/>
        </w:rPr>
        <w:t xml:space="preserve"> OF</w:t>
      </w:r>
      <w:r>
        <w:t xml:space="preserve"> NR-MultiBandInfo</w:t>
      </w:r>
    </w:p>
    <w:p w:rsidR="002E4D74" w:rsidRDefault="002E4D74">
      <w:pPr>
        <w:pStyle w:val="PL"/>
      </w:pPr>
    </w:p>
    <w:p w:rsidR="002E4D74" w:rsidRDefault="001C4A9D">
      <w:pPr>
        <w:pStyle w:val="PL"/>
      </w:pPr>
      <w:r>
        <w:t xml:space="preserve">NR-MultiBandInfo ::=                        </w:t>
      </w:r>
      <w:r>
        <w:rPr>
          <w:color w:val="993366"/>
        </w:rPr>
        <w:t>SEQUENCE</w:t>
      </w:r>
      <w:r>
        <w:t xml:space="preserve"> {</w:t>
      </w:r>
    </w:p>
    <w:p w:rsidR="002E4D74" w:rsidRDefault="001C4A9D">
      <w:pPr>
        <w:pStyle w:val="PL"/>
        <w:rPr>
          <w:color w:val="808080"/>
        </w:rPr>
      </w:pPr>
      <w:r>
        <w:t xml:space="preserve">    freqBandIndicatorNR                         FreqBandIndicatorNR         </w:t>
      </w:r>
      <w:r>
        <w:rPr>
          <w:color w:val="993366"/>
        </w:rPr>
        <w:t>OPTIONAL</w:t>
      </w:r>
      <w:r>
        <w:t xml:space="preserve">,   </w:t>
      </w:r>
      <w:r>
        <w:rPr>
          <w:color w:val="808080"/>
        </w:rPr>
        <w:t>-- Cond OptULNotSIB2</w:t>
      </w:r>
    </w:p>
    <w:p w:rsidR="002E4D74" w:rsidRDefault="001C4A9D">
      <w:pPr>
        <w:pStyle w:val="PL"/>
        <w:rPr>
          <w:color w:val="808080"/>
        </w:rPr>
      </w:pPr>
      <w:r>
        <w:t xml:space="preserve">    nr-NS-PmaxList                              NR-NS-PmaxList              </w:t>
      </w:r>
      <w:r>
        <w:rPr>
          <w:color w:val="993366"/>
        </w:rPr>
        <w:t>OPTIONAL</w:t>
      </w:r>
      <w:r>
        <w:t xml:space="preserve">    </w:t>
      </w:r>
      <w:r>
        <w:rPr>
          <w:color w:val="808080"/>
        </w:rPr>
        <w:t>-- Need S</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TAG-MULTIFREQUENCYBANDLISTNR-SIB-STOP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NR-MultiBandInfo </w:t>
            </w:r>
            <w:r>
              <w:rPr>
                <w:szCs w:val="22"/>
                <w:lang w:eastAsia="sv-SE"/>
              </w:rPr>
              <w:t>field descriptions</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freqBandIndicatorNR</w:t>
            </w:r>
          </w:p>
          <w:p w:rsidR="002E4D74" w:rsidRDefault="001C4A9D">
            <w:pPr>
              <w:pStyle w:val="TAL"/>
              <w:rPr>
                <w:szCs w:val="22"/>
                <w:lang w:eastAsia="sv-SE"/>
              </w:rPr>
            </w:pPr>
            <w:r>
              <w:rPr>
                <w:szCs w:val="22"/>
                <w:lang w:eastAsia="sv-SE"/>
              </w:rPr>
              <w:t>Provides an NR frequency band number as defined in TS 38.101-1 [15] and TS 38.101-2 [39], table 5.2-1.</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nr-NS-PmaxList</w:t>
            </w:r>
          </w:p>
          <w:p w:rsidR="002E4D74" w:rsidRDefault="001C4A9D">
            <w:pPr>
              <w:pStyle w:val="TAL"/>
              <w:rPr>
                <w:szCs w:val="22"/>
                <w:lang w:eastAsia="sv-SE"/>
              </w:rPr>
            </w:pPr>
            <w:r>
              <w:rPr>
                <w:szCs w:val="22"/>
                <w:lang w:eastAsia="sv-SE"/>
              </w:rPr>
              <w:t xml:space="preserve">Provides a list of </w:t>
            </w:r>
            <w:r>
              <w:rPr>
                <w:i/>
                <w:lang w:eastAsia="sv-SE"/>
              </w:rPr>
              <w:t>additionalPmax</w:t>
            </w:r>
            <w:r>
              <w:rPr>
                <w:szCs w:val="22"/>
                <w:lang w:eastAsia="sv-SE"/>
              </w:rPr>
              <w:t xml:space="preserve"> and </w:t>
            </w:r>
            <w:r>
              <w:rPr>
                <w:i/>
                <w:lang w:eastAsia="sv-SE"/>
              </w:rPr>
              <w:t>additionalSpectrumEmission</w:t>
            </w:r>
            <w:r>
              <w:rPr>
                <w:szCs w:val="22"/>
                <w:lang w:eastAsia="sv-SE"/>
              </w:rPr>
              <w:t xml:space="preserve"> values. If the field is absent the UE uses value 0 for the </w:t>
            </w:r>
            <w:r>
              <w:rPr>
                <w:i/>
                <w:szCs w:val="22"/>
                <w:lang w:eastAsia="sv-SE"/>
              </w:rPr>
              <w:t>additionalSpectrumEmission</w:t>
            </w:r>
            <w:r>
              <w:rPr>
                <w:szCs w:val="22"/>
                <w:lang w:eastAsia="sv-SE"/>
              </w:rPr>
              <w:t xml:space="preserve"> (see TS 38.101-1 [15] table 6.2.3.1-1A</w:t>
            </w:r>
            <w:r>
              <w:rPr>
                <w:lang w:eastAsia="sv-SE"/>
              </w:rPr>
              <w:t xml:space="preserve"> </w:t>
            </w:r>
            <w:r>
              <w:rPr>
                <w:szCs w:val="22"/>
                <w:lang w:eastAsia="sv-SE"/>
              </w:rPr>
              <w:t>, and TS 38.101-2 [39], table 6.2.3.1-2).</w:t>
            </w:r>
            <w:r>
              <w:rPr>
                <w:szCs w:val="22"/>
                <w:lang w:eastAsia="en-GB"/>
              </w:rPr>
              <w:t xml:space="preserve"> This field is ignored by IAB-MT, the IAB-MT applies output power and emissions requirements, as specified in TS 38.174 [63]</w:t>
            </w:r>
            <w:r>
              <w:rPr>
                <w:szCs w:val="22"/>
                <w:lang w:eastAsia="sv-SE"/>
              </w:rPr>
              <w:t>.</w:t>
            </w:r>
          </w:p>
        </w:tc>
      </w:tr>
    </w:tbl>
    <w:p w:rsidR="002E4D74" w:rsidRDefault="002E4D7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2E4D74">
        <w:tc>
          <w:tcPr>
            <w:tcW w:w="2810"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szCs w:val="22"/>
                <w:lang w:eastAsia="sv-SE"/>
              </w:rPr>
              <w:t>Conditional Presence</w:t>
            </w:r>
          </w:p>
        </w:tc>
        <w:tc>
          <w:tcPr>
            <w:tcW w:w="11365"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szCs w:val="22"/>
                <w:lang w:eastAsia="sv-SE"/>
              </w:rPr>
              <w:t>Explanation</w:t>
            </w:r>
          </w:p>
        </w:tc>
      </w:tr>
      <w:tr w:rsidR="002E4D74">
        <w:tc>
          <w:tcPr>
            <w:tcW w:w="2810" w:type="dxa"/>
            <w:tcBorders>
              <w:top w:val="single" w:sz="4" w:space="0" w:color="auto"/>
              <w:left w:val="single" w:sz="4" w:space="0" w:color="auto"/>
              <w:bottom w:val="single" w:sz="4" w:space="0" w:color="auto"/>
              <w:right w:val="single" w:sz="4" w:space="0" w:color="auto"/>
            </w:tcBorders>
          </w:tcPr>
          <w:p w:rsidR="002E4D74" w:rsidRDefault="001C4A9D">
            <w:pPr>
              <w:pStyle w:val="TAL"/>
              <w:rPr>
                <w:i/>
                <w:szCs w:val="22"/>
                <w:lang w:eastAsia="sv-SE"/>
              </w:rPr>
            </w:pPr>
            <w:r>
              <w:rPr>
                <w:i/>
                <w:szCs w:val="22"/>
                <w:lang w:eastAsia="sv-SE"/>
              </w:rPr>
              <w:t>OptULNotSIB2</w:t>
            </w:r>
          </w:p>
        </w:tc>
        <w:tc>
          <w:tcPr>
            <w:tcW w:w="11365"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szCs w:val="22"/>
                <w:lang w:eastAsia="sv-SE"/>
              </w:rPr>
              <w:t xml:space="preserve">The field is absent for </w:t>
            </w:r>
            <w:r>
              <w:rPr>
                <w:i/>
                <w:lang w:eastAsia="sv-SE"/>
              </w:rPr>
              <w:t>SIB2</w:t>
            </w:r>
            <w:r>
              <w:rPr>
                <w:szCs w:val="22"/>
                <w:lang w:eastAsia="sv-SE"/>
              </w:rPr>
              <w:t xml:space="preserve"> and is mandatory present in </w:t>
            </w:r>
            <w:r>
              <w:rPr>
                <w:i/>
                <w:szCs w:val="22"/>
                <w:lang w:eastAsia="sv-SE"/>
              </w:rPr>
              <w:t>SIB4</w:t>
            </w:r>
            <w:r>
              <w:rPr>
                <w:szCs w:val="22"/>
                <w:lang w:eastAsia="sv-SE"/>
              </w:rPr>
              <w:t xml:space="preserve"> and </w:t>
            </w:r>
            <w:r>
              <w:rPr>
                <w:i/>
                <w:szCs w:val="22"/>
                <w:lang w:eastAsia="sv-SE"/>
              </w:rPr>
              <w:t>frequencyInfoDL-SIB</w:t>
            </w:r>
            <w:r>
              <w:rPr>
                <w:szCs w:val="22"/>
                <w:lang w:eastAsia="sv-SE"/>
              </w:rPr>
              <w:t xml:space="preserve">. Otherwise, if the field is absent in </w:t>
            </w:r>
            <w:r>
              <w:rPr>
                <w:i/>
                <w:szCs w:val="22"/>
                <w:lang w:eastAsia="sv-SE"/>
              </w:rPr>
              <w:t>frequencyInfoUL-SIB</w:t>
            </w:r>
            <w:r>
              <w:rPr>
                <w:szCs w:val="22"/>
                <w:lang w:eastAsia="sv-SE"/>
              </w:rPr>
              <w:t xml:space="preserve"> in </w:t>
            </w:r>
            <w:r>
              <w:rPr>
                <w:i/>
                <w:szCs w:val="22"/>
                <w:lang w:eastAsia="sv-SE"/>
              </w:rPr>
              <w:t>UplinkConfigCommonSIB</w:t>
            </w:r>
            <w:r>
              <w:rPr>
                <w:szCs w:val="22"/>
                <w:lang w:eastAsia="sv-SE"/>
              </w:rPr>
              <w:t xml:space="preserve">, the UE will use the frequency band indicated in </w:t>
            </w:r>
            <w:r>
              <w:rPr>
                <w:i/>
                <w:szCs w:val="22"/>
                <w:lang w:eastAsia="sv-SE"/>
              </w:rPr>
              <w:t>frequencyInfoDL-SIB</w:t>
            </w:r>
            <w:r>
              <w:rPr>
                <w:szCs w:val="22"/>
                <w:lang w:eastAsia="sv-SE"/>
              </w:rPr>
              <w:t xml:space="preserve"> in </w:t>
            </w:r>
            <w:r>
              <w:rPr>
                <w:i/>
                <w:szCs w:val="22"/>
                <w:lang w:eastAsia="sv-SE"/>
              </w:rPr>
              <w:t>DownlinkConfigCommonSIB</w:t>
            </w:r>
            <w:r>
              <w:rPr>
                <w:szCs w:val="22"/>
                <w:lang w:eastAsia="sv-SE"/>
              </w:rPr>
              <w:t>.</w:t>
            </w:r>
          </w:p>
        </w:tc>
      </w:tr>
    </w:tbl>
    <w:p w:rsidR="002E4D74" w:rsidRDefault="002E4D74"/>
    <w:p w:rsidR="002E4D74" w:rsidRDefault="001C4A9D">
      <w:pPr>
        <w:pStyle w:val="Heading4"/>
        <w:rPr>
          <w:rFonts w:eastAsia="MS Mincho"/>
        </w:rPr>
      </w:pPr>
      <w:bookmarkStart w:id="688" w:name="_Toc100930182"/>
      <w:r>
        <w:t>–</w:t>
      </w:r>
      <w:r>
        <w:tab/>
      </w:r>
      <w:r>
        <w:rPr>
          <w:i/>
          <w:iCs/>
        </w:rPr>
        <w:t>MUSIM-GapConfig</w:t>
      </w:r>
      <w:bookmarkEnd w:id="688"/>
    </w:p>
    <w:p w:rsidR="002E4D74" w:rsidRDefault="001C4A9D">
      <w:r>
        <w:t xml:space="preserve">The IE </w:t>
      </w:r>
      <w:r>
        <w:rPr>
          <w:i/>
        </w:rPr>
        <w:t>MUSIM-GapConfig</w:t>
      </w:r>
      <w:r>
        <w:t xml:space="preserve"> specifies the MUSIM gap configuration and controls setup/release of MUSIM gaps.</w:t>
      </w:r>
    </w:p>
    <w:p w:rsidR="002E4D74" w:rsidRDefault="001C4A9D">
      <w:pPr>
        <w:pStyle w:val="TH"/>
      </w:pPr>
      <w:r>
        <w:rPr>
          <w:bCs/>
          <w:i/>
          <w:iCs/>
        </w:rPr>
        <w:t xml:space="preserve">MUSIM-GapConfig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TAG-MUSIM-GAPCONFIG-START</w:t>
      </w:r>
    </w:p>
    <w:p w:rsidR="002E4D74" w:rsidRDefault="002E4D74">
      <w:pPr>
        <w:pStyle w:val="PL"/>
      </w:pPr>
    </w:p>
    <w:p w:rsidR="002E4D74" w:rsidRDefault="001C4A9D">
      <w:pPr>
        <w:pStyle w:val="PL"/>
      </w:pPr>
      <w:r>
        <w:t xml:space="preserve">MUSIM-GapConfig-r17 ::=                  </w:t>
      </w:r>
      <w:r>
        <w:rPr>
          <w:color w:val="993366"/>
        </w:rPr>
        <w:t>SEQUENCE</w:t>
      </w:r>
      <w:r>
        <w:t xml:space="preserve"> {</w:t>
      </w:r>
    </w:p>
    <w:p w:rsidR="002E4D74" w:rsidRDefault="001C4A9D">
      <w:pPr>
        <w:pStyle w:val="PL"/>
      </w:pPr>
      <w:r>
        <w:tab/>
        <w:t xml:space="preserve">musim-GapToReleaseList-r17       </w:t>
      </w:r>
      <w:r>
        <w:rPr>
          <w:color w:val="993366"/>
        </w:rPr>
        <w:t>SEQUENCE</w:t>
      </w:r>
      <w:r>
        <w:t xml:space="preserve"> (</w:t>
      </w:r>
      <w:r>
        <w:rPr>
          <w:color w:val="993366"/>
        </w:rPr>
        <w:t>SIZE</w:t>
      </w:r>
      <w:r>
        <w:t xml:space="preserve"> (1..3))</w:t>
      </w:r>
      <w:r>
        <w:rPr>
          <w:color w:val="993366"/>
        </w:rPr>
        <w:t xml:space="preserve"> OF</w:t>
      </w:r>
      <w:r>
        <w:t xml:space="preserve"> MUSIM-GapID-r17               </w:t>
      </w:r>
      <w:r>
        <w:rPr>
          <w:color w:val="993366"/>
        </w:rPr>
        <w:t>OPTIONAL</w:t>
      </w:r>
      <w:r>
        <w:t>, -- Need N</w:t>
      </w:r>
    </w:p>
    <w:p w:rsidR="002E4D74" w:rsidRDefault="001C4A9D">
      <w:pPr>
        <w:pStyle w:val="PL"/>
      </w:pPr>
      <w:r>
        <w:tab/>
        <w:t xml:space="preserve">musim-GapToAddModList-r17        </w:t>
      </w:r>
      <w:r>
        <w:rPr>
          <w:color w:val="993366"/>
        </w:rPr>
        <w:t>SEQUENCE</w:t>
      </w:r>
      <w:r>
        <w:t xml:space="preserve"> (</w:t>
      </w:r>
      <w:r>
        <w:rPr>
          <w:color w:val="993366"/>
        </w:rPr>
        <w:t>SIZE</w:t>
      </w:r>
      <w:r>
        <w:t xml:space="preserve"> (1..3))</w:t>
      </w:r>
      <w:r>
        <w:rPr>
          <w:color w:val="993366"/>
        </w:rPr>
        <w:t xml:space="preserve"> OF</w:t>
      </w:r>
      <w:r>
        <w:t xml:space="preserve"> MUSIM-Gap-r17             </w:t>
      </w:r>
      <w:r>
        <w:rPr>
          <w:color w:val="993366"/>
        </w:rPr>
        <w:t>OPTIONAL</w:t>
      </w:r>
      <w:r>
        <w:t>, -- Need N</w:t>
      </w:r>
    </w:p>
    <w:p w:rsidR="002E4D74" w:rsidRDefault="001C4A9D">
      <w:pPr>
        <w:pStyle w:val="PL"/>
        <w:rPr>
          <w:color w:val="808080"/>
        </w:rPr>
      </w:pPr>
      <w:r>
        <w:tab/>
        <w:t xml:space="preserve">musim-AperiodicGap-r17           MUSIM-GapInfo-r17                </w:t>
      </w:r>
      <w:r>
        <w:rPr>
          <w:color w:val="993366"/>
        </w:rPr>
        <w:t>OPTIONAL</w:t>
      </w:r>
      <w:r>
        <w:t xml:space="preserve">, </w:t>
      </w:r>
      <w:r>
        <w:rPr>
          <w:color w:val="808080"/>
        </w:rPr>
        <w:t>-- Need N</w:t>
      </w:r>
    </w:p>
    <w:p w:rsidR="002E4D74" w:rsidRDefault="001C4A9D">
      <w:pPr>
        <w:pStyle w:val="PL"/>
      </w:pPr>
      <w:r>
        <w:t xml:space="preserve">   ...</w:t>
      </w:r>
    </w:p>
    <w:p w:rsidR="002E4D74" w:rsidRDefault="001C4A9D">
      <w:pPr>
        <w:pStyle w:val="PL"/>
      </w:pPr>
      <w:r>
        <w:t>}</w:t>
      </w:r>
    </w:p>
    <w:p w:rsidR="002E4D74" w:rsidRDefault="001C4A9D">
      <w:pPr>
        <w:pStyle w:val="PL"/>
      </w:pPr>
      <w:r>
        <w:t xml:space="preserve">MUSIM-Gap-r17 ::=          </w:t>
      </w:r>
      <w:r>
        <w:rPr>
          <w:color w:val="993366"/>
        </w:rPr>
        <w:t>SEQUENCE</w:t>
      </w:r>
      <w:r>
        <w:t xml:space="preserve"> {</w:t>
      </w:r>
    </w:p>
    <w:p w:rsidR="002E4D74" w:rsidRDefault="001C4A9D">
      <w:pPr>
        <w:pStyle w:val="PL"/>
        <w:rPr>
          <w:color w:val="808080"/>
        </w:rPr>
      </w:pPr>
      <w:r>
        <w:t xml:space="preserve">    musim-GapID-r17                        MUSIM-GapID-r17,</w:t>
      </w:r>
    </w:p>
    <w:p w:rsidR="002E4D74" w:rsidRDefault="001C4A9D">
      <w:pPr>
        <w:pStyle w:val="PL"/>
      </w:pPr>
      <w:r>
        <w:t xml:space="preserve">    musim-GapInfo-r17                      MUSIM-GapInfo-r17}</w:t>
      </w:r>
    </w:p>
    <w:p w:rsidR="002E4D74" w:rsidRDefault="002E4D74">
      <w:pPr>
        <w:pStyle w:val="PL"/>
      </w:pPr>
    </w:p>
    <w:p w:rsidR="002E4D74" w:rsidRDefault="001C4A9D">
      <w:pPr>
        <w:pStyle w:val="PL"/>
        <w:rPr>
          <w:color w:val="808080"/>
        </w:rPr>
      </w:pPr>
      <w:r>
        <w:rPr>
          <w:color w:val="808080"/>
        </w:rPr>
        <w:t>-- TAG-MUSIM-GAPCONFIG-STOP</w:t>
      </w:r>
    </w:p>
    <w:p w:rsidR="002E4D74" w:rsidRDefault="001C4A9D">
      <w:pPr>
        <w:pStyle w:val="PL"/>
        <w:rPr>
          <w:color w:val="808080"/>
        </w:rPr>
      </w:pPr>
      <w:r>
        <w:rPr>
          <w:color w:val="808080"/>
        </w:rPr>
        <w:t>-- ASN1STOP</w:t>
      </w:r>
    </w:p>
    <w:p w:rsidR="002E4D74" w:rsidRDefault="002E4D74">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2E4D74">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rsidR="002E4D74" w:rsidRDefault="001C4A9D">
            <w:pPr>
              <w:pStyle w:val="TAH"/>
              <w:rPr>
                <w:lang w:eastAsia="en-GB"/>
              </w:rPr>
            </w:pPr>
            <w:r>
              <w:rPr>
                <w:i/>
                <w:lang w:eastAsia="en-GB"/>
              </w:rPr>
              <w:t>MUSIM-GapConfig</w:t>
            </w:r>
            <w:r>
              <w:rPr>
                <w:lang w:eastAsia="en-GB"/>
              </w:rPr>
              <w:t xml:space="preserve"> field descriptions</w:t>
            </w:r>
          </w:p>
        </w:tc>
      </w:tr>
      <w:tr w:rsidR="002E4D74">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lang w:eastAsia="en-GB"/>
              </w:rPr>
            </w:pPr>
            <w:r>
              <w:rPr>
                <w:b/>
                <w:bCs/>
                <w:i/>
                <w:iCs/>
                <w:lang w:eastAsia="en-GB"/>
              </w:rPr>
              <w:t>musim-AperiodicGap</w:t>
            </w:r>
          </w:p>
          <w:p w:rsidR="002E4D74" w:rsidRDefault="001C4A9D">
            <w:pPr>
              <w:pStyle w:val="TAL"/>
              <w:rPr>
                <w:lang w:eastAsia="en-GB"/>
              </w:rPr>
            </w:pPr>
            <w:r>
              <w:rPr>
                <w:lang w:eastAsia="sv-SE"/>
              </w:rPr>
              <w:t xml:space="preserve">Indicates the MUSIM aperiodic gap </w:t>
            </w:r>
            <w:r>
              <w:rPr>
                <w:lang w:eastAsia="zh-CN"/>
              </w:rPr>
              <w:t>as specified in TS 38.133 [14] section 9.1.2D</w:t>
            </w:r>
            <w:r>
              <w:rPr>
                <w:lang w:eastAsia="sv-SE"/>
              </w:rPr>
              <w:t>.</w:t>
            </w:r>
          </w:p>
        </w:tc>
      </w:tr>
      <w:tr w:rsidR="002E4D74">
        <w:trPr>
          <w:cantSplit/>
        </w:trPr>
        <w:tc>
          <w:tcPr>
            <w:tcW w:w="1420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lang w:eastAsia="en-GB"/>
              </w:rPr>
            </w:pPr>
            <w:r>
              <w:rPr>
                <w:b/>
                <w:bCs/>
                <w:i/>
                <w:iCs/>
                <w:lang w:eastAsia="en-GB"/>
              </w:rPr>
              <w:t>musim-GapToAddModList</w:t>
            </w:r>
          </w:p>
          <w:p w:rsidR="002E4D74" w:rsidRDefault="001C4A9D">
            <w:pPr>
              <w:pStyle w:val="TAL"/>
            </w:pPr>
            <w:r>
              <w:rPr>
                <w:lang w:eastAsia="zh-CN"/>
              </w:rPr>
              <w:t>List of MUSIM periodic gap patterns to add or modify.</w:t>
            </w:r>
          </w:p>
        </w:tc>
      </w:tr>
      <w:tr w:rsidR="002E4D74">
        <w:trPr>
          <w:cantSplit/>
        </w:trPr>
        <w:tc>
          <w:tcPr>
            <w:tcW w:w="1420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lang w:eastAsia="en-GB"/>
              </w:rPr>
            </w:pPr>
            <w:r>
              <w:rPr>
                <w:b/>
                <w:bCs/>
                <w:i/>
                <w:iCs/>
                <w:lang w:eastAsia="en-GB"/>
              </w:rPr>
              <w:t>musim-GapToReleaseList</w:t>
            </w:r>
          </w:p>
          <w:p w:rsidR="002E4D74" w:rsidRDefault="001C4A9D">
            <w:pPr>
              <w:pStyle w:val="TAL"/>
              <w:rPr>
                <w:lang w:eastAsia="en-GB"/>
              </w:rPr>
            </w:pPr>
            <w:r>
              <w:rPr>
                <w:lang w:eastAsia="zh-CN"/>
              </w:rPr>
              <w:t>List of MUSIM periodic gap patterns to release.</w:t>
            </w:r>
          </w:p>
        </w:tc>
      </w:tr>
      <w:tr w:rsidR="002E4D74">
        <w:trPr>
          <w:cantSplit/>
        </w:trPr>
        <w:tc>
          <w:tcPr>
            <w:tcW w:w="1420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cs="Arial"/>
                <w:b/>
                <w:i/>
                <w:szCs w:val="18"/>
                <w:lang w:val="en-US" w:eastAsia="zh-CN"/>
              </w:rPr>
            </w:pPr>
            <w:r>
              <w:rPr>
                <w:rFonts w:cs="Arial"/>
                <w:b/>
                <w:i/>
                <w:szCs w:val="18"/>
                <w:lang w:val="en-US" w:eastAsia="zh-CN"/>
              </w:rPr>
              <w:t>musim-GapInfo</w:t>
            </w:r>
          </w:p>
          <w:p w:rsidR="002E4D74" w:rsidRDefault="001C4A9D">
            <w:pPr>
              <w:pStyle w:val="TAL"/>
              <w:rPr>
                <w:b/>
                <w:bCs/>
                <w:i/>
                <w:iCs/>
                <w:lang w:eastAsia="en-GB"/>
              </w:rPr>
            </w:pPr>
            <w:r>
              <w:rPr>
                <w:lang w:eastAsia="zh-CN"/>
              </w:rPr>
              <w:t xml:space="preserve">Indicates the values for </w:t>
            </w:r>
            <w:r>
              <w:rPr>
                <w:i/>
                <w:lang w:eastAsia="zh-CN"/>
              </w:rPr>
              <w:t>musim-GapLength</w:t>
            </w:r>
            <w:r>
              <w:rPr>
                <w:lang w:eastAsia="zh-CN"/>
              </w:rPr>
              <w:t xml:space="preserve">, </w:t>
            </w:r>
            <w:r>
              <w:rPr>
                <w:i/>
                <w:lang w:eastAsia="zh-CN"/>
              </w:rPr>
              <w:t>musim-GapRepetitionAndOffset</w:t>
            </w:r>
            <w:r>
              <w:rPr>
                <w:lang w:eastAsia="zh-CN"/>
              </w:rPr>
              <w:t xml:space="preserve">, </w:t>
            </w:r>
            <w:r>
              <w:rPr>
                <w:i/>
                <w:lang w:eastAsia="zh-CN"/>
              </w:rPr>
              <w:t>starting-SFN</w:t>
            </w:r>
            <w:r>
              <w:rPr>
                <w:lang w:eastAsia="zh-CN"/>
              </w:rPr>
              <w:t xml:space="preserve">, and </w:t>
            </w:r>
            <w:r>
              <w:rPr>
                <w:i/>
                <w:lang w:eastAsia="zh-CN"/>
              </w:rPr>
              <w:t>startingSubframe</w:t>
            </w:r>
            <w:r>
              <w:rPr>
                <w:lang w:eastAsia="zh-CN"/>
              </w:rPr>
              <w:t xml:space="preserve">. If UE indicates the </w:t>
            </w:r>
            <w:r>
              <w:rPr>
                <w:i/>
                <w:lang w:eastAsia="zh-CN"/>
              </w:rPr>
              <w:t>musim-PrefStarting-SFN-AndSubframe</w:t>
            </w:r>
            <w:r>
              <w:rPr>
                <w:lang w:eastAsia="zh-CN"/>
              </w:rPr>
              <w:t xml:space="preserve"> when requesting aperiodic gap the network can only configure the aperiodic Gap with the same start point or no aperiodic gap. If the field </w:t>
            </w:r>
            <w:r>
              <w:rPr>
                <w:i/>
                <w:lang w:eastAsia="zh-CN"/>
              </w:rPr>
              <w:t>musim-PrefStarting-SFN-AndSubframe</w:t>
            </w:r>
            <w:r>
              <w:rPr>
                <w:lang w:eastAsia="zh-CN"/>
              </w:rPr>
              <w:t xml:space="preserve"> is absent for aperiodic gaps, network can configure any timing. When network provides aperiodic gap, network always signals the </w:t>
            </w:r>
            <w:r>
              <w:rPr>
                <w:i/>
                <w:lang w:eastAsia="zh-CN"/>
              </w:rPr>
              <w:t>musim-Starting-SFN-AndSubframe</w:t>
            </w:r>
            <w:r>
              <w:rPr>
                <w:lang w:eastAsia="zh-CN"/>
              </w:rPr>
              <w:t xml:space="preserve"> and </w:t>
            </w:r>
            <w:r>
              <w:rPr>
                <w:i/>
                <w:lang w:eastAsia="zh-CN"/>
              </w:rPr>
              <w:t>musim-GapLength</w:t>
            </w:r>
            <w:r>
              <w:rPr>
                <w:lang w:eastAsia="zh-CN"/>
              </w:rPr>
              <w:t>.</w:t>
            </w:r>
          </w:p>
        </w:tc>
      </w:tr>
    </w:tbl>
    <w:p w:rsidR="002E4D74" w:rsidRDefault="002E4D74"/>
    <w:p w:rsidR="002E4D74" w:rsidRDefault="001C4A9D">
      <w:pPr>
        <w:pStyle w:val="Heading4"/>
        <w:rPr>
          <w:rFonts w:eastAsia="MS Mincho"/>
        </w:rPr>
      </w:pPr>
      <w:bookmarkStart w:id="689" w:name="_Toc100930183"/>
      <w:r>
        <w:t>–</w:t>
      </w:r>
      <w:r>
        <w:tab/>
      </w:r>
      <w:r>
        <w:rPr>
          <w:i/>
          <w:iCs/>
        </w:rPr>
        <w:t>MUSIM-GapID</w:t>
      </w:r>
      <w:bookmarkEnd w:id="689"/>
    </w:p>
    <w:p w:rsidR="002E4D74" w:rsidRDefault="001C4A9D">
      <w:r>
        <w:t xml:space="preserve">The </w:t>
      </w:r>
      <w:r>
        <w:rPr>
          <w:i/>
        </w:rPr>
        <w:t>MUSIM-GapID</w:t>
      </w:r>
      <w:r>
        <w:t xml:space="preserve"> is used to identify UE periodic MUSIM gap(s) to add, modify or release.</w:t>
      </w:r>
    </w:p>
    <w:p w:rsidR="002E4D74" w:rsidRDefault="001C4A9D">
      <w:pPr>
        <w:pStyle w:val="TH"/>
      </w:pPr>
      <w:r>
        <w:rPr>
          <w:bCs/>
          <w:i/>
          <w:iCs/>
        </w:rPr>
        <w:t xml:space="preserve">MUSIM-GapID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TAG-MUSIM-GAPID-START</w:t>
      </w:r>
    </w:p>
    <w:p w:rsidR="002E4D74" w:rsidRDefault="002E4D74">
      <w:pPr>
        <w:pStyle w:val="PL"/>
      </w:pPr>
    </w:p>
    <w:p w:rsidR="002E4D74" w:rsidRDefault="001C4A9D">
      <w:pPr>
        <w:pStyle w:val="PL"/>
      </w:pPr>
      <w:r>
        <w:t xml:space="preserve">MUSIM-GapID-r17 ::=                  </w:t>
      </w:r>
      <w:r>
        <w:rPr>
          <w:color w:val="993366"/>
        </w:rPr>
        <w:t>INTEGER</w:t>
      </w:r>
      <w:r>
        <w:t xml:space="preserve"> (0..2)</w:t>
      </w:r>
    </w:p>
    <w:p w:rsidR="002E4D74" w:rsidRDefault="002E4D74">
      <w:pPr>
        <w:pStyle w:val="PL"/>
      </w:pPr>
    </w:p>
    <w:p w:rsidR="002E4D74" w:rsidRDefault="001C4A9D">
      <w:pPr>
        <w:pStyle w:val="PL"/>
        <w:rPr>
          <w:color w:val="808080"/>
        </w:rPr>
      </w:pPr>
      <w:r>
        <w:rPr>
          <w:color w:val="808080"/>
        </w:rPr>
        <w:t>-- TAG-MUSIM-GAPID-STOP</w:t>
      </w:r>
    </w:p>
    <w:p w:rsidR="002E4D74" w:rsidRDefault="001C4A9D">
      <w:pPr>
        <w:pStyle w:val="PL"/>
        <w:rPr>
          <w:color w:val="808080"/>
        </w:rPr>
      </w:pPr>
      <w:r>
        <w:rPr>
          <w:color w:val="808080"/>
        </w:rPr>
        <w:t>-- ASN1STOP</w:t>
      </w:r>
    </w:p>
    <w:p w:rsidR="002E4D74" w:rsidRDefault="002E4D74">
      <w:pPr>
        <w:rPr>
          <w:rFonts w:eastAsiaTheme="minorEastAsia"/>
        </w:rPr>
      </w:pPr>
    </w:p>
    <w:p w:rsidR="002E4D74" w:rsidRDefault="002E4D74"/>
    <w:p w:rsidR="002E4D74" w:rsidRDefault="001C4A9D">
      <w:pPr>
        <w:pStyle w:val="Heading4"/>
        <w:rPr>
          <w:rFonts w:eastAsia="MS Mincho"/>
        </w:rPr>
      </w:pPr>
      <w:r>
        <w:t>–</w:t>
      </w:r>
      <w:r>
        <w:tab/>
      </w:r>
      <w:r>
        <w:rPr>
          <w:i/>
          <w:iCs/>
        </w:rPr>
        <w:t>MUSIM-GapInfo</w:t>
      </w:r>
    </w:p>
    <w:p w:rsidR="002E4D74" w:rsidRDefault="001C4A9D">
      <w:r>
        <w:t xml:space="preserve">The IE </w:t>
      </w:r>
      <w:r>
        <w:rPr>
          <w:i/>
        </w:rPr>
        <w:t>MUSIM-GapInfo</w:t>
      </w:r>
      <w:r>
        <w:t xml:space="preserve"> is used to indicate MUSIM gap parameters.</w:t>
      </w:r>
    </w:p>
    <w:p w:rsidR="002E4D74" w:rsidRDefault="001C4A9D">
      <w:pPr>
        <w:pStyle w:val="TH"/>
      </w:pPr>
      <w:r>
        <w:rPr>
          <w:bCs/>
          <w:i/>
          <w:iCs/>
        </w:rPr>
        <w:t xml:space="preserve">MUSIM-GapInfo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TAG-MUSIM-GAPINFO-START</w:t>
      </w:r>
    </w:p>
    <w:p w:rsidR="002E4D74" w:rsidRDefault="002E4D74">
      <w:pPr>
        <w:pStyle w:val="PL"/>
      </w:pPr>
    </w:p>
    <w:p w:rsidR="002E4D74" w:rsidRDefault="001C4A9D">
      <w:pPr>
        <w:pStyle w:val="PL"/>
      </w:pPr>
      <w:r>
        <w:t xml:space="preserve">MUSIM-GapInfo-r17 ::=          </w:t>
      </w:r>
      <w:r>
        <w:rPr>
          <w:color w:val="993366"/>
        </w:rPr>
        <w:t>SEQUENCE</w:t>
      </w:r>
      <w:r>
        <w:t xml:space="preserve"> {</w:t>
      </w:r>
    </w:p>
    <w:p w:rsidR="002E4D74" w:rsidRDefault="001C4A9D">
      <w:pPr>
        <w:pStyle w:val="PL"/>
        <w:rPr>
          <w:color w:val="808080"/>
        </w:rPr>
      </w:pPr>
      <w:r>
        <w:t xml:space="preserve">    musim-Starting-SFN-AndSubframe-r17     MUSIM-Starting-SFN-AndSubframe-r17         </w:t>
      </w:r>
      <w:r>
        <w:rPr>
          <w:color w:val="993366"/>
        </w:rPr>
        <w:t>OPTIONAL</w:t>
      </w:r>
      <w:r>
        <w:t xml:space="preserve">, </w:t>
      </w:r>
      <w:r>
        <w:rPr>
          <w:color w:val="808080"/>
        </w:rPr>
        <w:t>-- Cond aperiodic</w:t>
      </w:r>
    </w:p>
    <w:p w:rsidR="002E4D74" w:rsidRDefault="001C4A9D">
      <w:pPr>
        <w:pStyle w:val="PL"/>
      </w:pPr>
      <w:r>
        <w:t xml:space="preserve">    musim-GapLength-r17                    </w:t>
      </w:r>
      <w:r>
        <w:rPr>
          <w:color w:val="993366"/>
        </w:rPr>
        <w:t>ENUMERATED</w:t>
      </w:r>
      <w:r>
        <w:t xml:space="preserve"> {ms3, ms4, ms6, ms10, ms20}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 xml:space="preserve">musim-GapRepetitionAndOffset-r17       </w:t>
      </w:r>
      <w:r>
        <w:rPr>
          <w:color w:val="993366"/>
        </w:rPr>
        <w:t>CHOICE</w:t>
      </w:r>
      <w:r>
        <w:t xml:space="preserve"> {</w:t>
      </w:r>
    </w:p>
    <w:p w:rsidR="002E4D74" w:rsidRDefault="001C4A9D">
      <w:pPr>
        <w:pStyle w:val="PL"/>
      </w:pPr>
      <w:r>
        <w:t xml:space="preserve">        ms20-r17                            </w:t>
      </w:r>
      <w:r>
        <w:rPr>
          <w:color w:val="993366"/>
        </w:rPr>
        <w:t>INTEGER</w:t>
      </w:r>
      <w:r>
        <w:t xml:space="preserve"> (0..19),</w:t>
      </w:r>
    </w:p>
    <w:p w:rsidR="002E4D74" w:rsidRDefault="001C4A9D">
      <w:pPr>
        <w:pStyle w:val="PL"/>
      </w:pPr>
      <w:r>
        <w:t xml:space="preserve">        ms40-r17                            </w:t>
      </w:r>
      <w:r>
        <w:rPr>
          <w:color w:val="993366"/>
        </w:rPr>
        <w:t>INTEGER</w:t>
      </w:r>
      <w:r>
        <w:t xml:space="preserve"> (0..39),</w:t>
      </w:r>
    </w:p>
    <w:p w:rsidR="002E4D74" w:rsidRDefault="001C4A9D">
      <w:pPr>
        <w:pStyle w:val="PL"/>
      </w:pPr>
      <w:r>
        <w:t xml:space="preserve">        ms80-r17                            </w:t>
      </w:r>
      <w:r>
        <w:rPr>
          <w:color w:val="993366"/>
        </w:rPr>
        <w:t>INTEGER</w:t>
      </w:r>
      <w:r>
        <w:t xml:space="preserve"> (0..79),</w:t>
      </w:r>
    </w:p>
    <w:p w:rsidR="002E4D74" w:rsidRDefault="001C4A9D">
      <w:pPr>
        <w:pStyle w:val="PL"/>
      </w:pPr>
      <w:r>
        <w:t xml:space="preserve">        ms160-r17                           </w:t>
      </w:r>
      <w:r>
        <w:rPr>
          <w:color w:val="993366"/>
        </w:rPr>
        <w:t>INTEGER</w:t>
      </w:r>
      <w:r>
        <w:t xml:space="preserve"> (0..159),</w:t>
      </w:r>
    </w:p>
    <w:p w:rsidR="002E4D74" w:rsidRDefault="001C4A9D">
      <w:pPr>
        <w:pStyle w:val="PL"/>
      </w:pPr>
      <w:r>
        <w:t xml:space="preserve">        ms320-r17                           </w:t>
      </w:r>
      <w:r>
        <w:rPr>
          <w:color w:val="993366"/>
        </w:rPr>
        <w:t>INTEGER</w:t>
      </w:r>
      <w:r>
        <w:t xml:space="preserve"> (0..319),</w:t>
      </w:r>
    </w:p>
    <w:p w:rsidR="002E4D74" w:rsidRDefault="001C4A9D">
      <w:pPr>
        <w:pStyle w:val="PL"/>
      </w:pPr>
      <w:r>
        <w:t xml:space="preserve">        ms640-r17                           </w:t>
      </w:r>
      <w:r>
        <w:rPr>
          <w:color w:val="993366"/>
        </w:rPr>
        <w:t>INTEGER</w:t>
      </w:r>
      <w:r>
        <w:t xml:space="preserve"> (0..639),</w:t>
      </w:r>
    </w:p>
    <w:p w:rsidR="002E4D74" w:rsidRDefault="001C4A9D">
      <w:pPr>
        <w:pStyle w:val="PL"/>
      </w:pPr>
      <w:r>
        <w:t xml:space="preserve">        ms1280-r17                          </w:t>
      </w:r>
      <w:r>
        <w:rPr>
          <w:color w:val="993366"/>
        </w:rPr>
        <w:t>INTEGER</w:t>
      </w:r>
      <w:r>
        <w:t xml:space="preserve"> (0..1279),</w:t>
      </w:r>
    </w:p>
    <w:p w:rsidR="002E4D74" w:rsidRDefault="001C4A9D">
      <w:pPr>
        <w:pStyle w:val="PL"/>
      </w:pPr>
      <w:r>
        <w:t xml:space="preserve">        ms2560-r17                          </w:t>
      </w:r>
      <w:r>
        <w:rPr>
          <w:color w:val="993366"/>
        </w:rPr>
        <w:t>INTEGER</w:t>
      </w:r>
      <w:r>
        <w:t xml:space="preserve"> (0..2559),</w:t>
      </w:r>
    </w:p>
    <w:p w:rsidR="002E4D74" w:rsidRDefault="001C4A9D">
      <w:pPr>
        <w:pStyle w:val="PL"/>
      </w:pPr>
      <w:r>
        <w:t xml:space="preserve">        ms5120-r17                          </w:t>
      </w:r>
      <w:r>
        <w:rPr>
          <w:color w:val="993366"/>
        </w:rPr>
        <w:t>INTEGER</w:t>
      </w:r>
      <w:r>
        <w:t xml:space="preserve"> (0..5119),</w:t>
      </w:r>
    </w:p>
    <w:p w:rsidR="002E4D74" w:rsidRDefault="001C4A9D">
      <w:pPr>
        <w:pStyle w:val="PL"/>
      </w:pPr>
      <w:r>
        <w:t xml:space="preserve">        ...</w:t>
      </w:r>
    </w:p>
    <w:p w:rsidR="002E4D74" w:rsidRDefault="001C4A9D">
      <w:pPr>
        <w:pStyle w:val="PL"/>
        <w:rPr>
          <w:color w:val="808080"/>
        </w:rPr>
      </w:pPr>
      <w:r>
        <w:t xml:space="preserve">}         </w:t>
      </w:r>
      <w:r>
        <w:rPr>
          <w:color w:val="993366"/>
        </w:rPr>
        <w:t>OPTIONAL</w:t>
      </w:r>
      <w:r>
        <w:t xml:space="preserve"> </w:t>
      </w:r>
      <w:r>
        <w:rPr>
          <w:color w:val="808080"/>
        </w:rPr>
        <w:t>-- Cond periodic</w:t>
      </w:r>
    </w:p>
    <w:p w:rsidR="002E4D74" w:rsidRDefault="001C4A9D">
      <w:pPr>
        <w:pStyle w:val="PL"/>
      </w:pPr>
      <w:r>
        <w:t>}</w:t>
      </w:r>
    </w:p>
    <w:p w:rsidR="002E4D74" w:rsidRDefault="001C4A9D">
      <w:pPr>
        <w:pStyle w:val="PL"/>
      </w:pPr>
      <w:r>
        <w:t xml:space="preserve">MUSIM-Starting-SFN-AndSubframe-r17 ::=            </w:t>
      </w:r>
      <w:r>
        <w:rPr>
          <w:color w:val="993366"/>
        </w:rPr>
        <w:t>SEQUENCE</w:t>
      </w:r>
      <w:r>
        <w:t xml:space="preserve"> {</w:t>
      </w:r>
    </w:p>
    <w:p w:rsidR="002E4D74" w:rsidRDefault="001C4A9D">
      <w:pPr>
        <w:pStyle w:val="PL"/>
      </w:pPr>
      <w:r>
        <w:t xml:space="preserve">    starting-SFN-r17            </w:t>
      </w:r>
      <w:r>
        <w:rPr>
          <w:color w:val="993366"/>
        </w:rPr>
        <w:t>INTEGER</w:t>
      </w:r>
      <w:r>
        <w:t xml:space="preserve"> (0..1023),</w:t>
      </w:r>
    </w:p>
    <w:p w:rsidR="002E4D74" w:rsidRDefault="001C4A9D">
      <w:pPr>
        <w:pStyle w:val="PL"/>
      </w:pPr>
      <w:r>
        <w:t xml:space="preserve">    startingSubframe-r17        </w:t>
      </w:r>
      <w:r>
        <w:rPr>
          <w:color w:val="993366"/>
        </w:rPr>
        <w:t>INTEGER</w:t>
      </w:r>
      <w:r>
        <w:t xml:space="preserve"> (0..9)</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TAG-MUSIM-GAPINFO-STOP</w:t>
      </w:r>
    </w:p>
    <w:p w:rsidR="002E4D74" w:rsidRDefault="001C4A9D">
      <w:pPr>
        <w:pStyle w:val="PL"/>
        <w:rPr>
          <w:color w:val="808080"/>
        </w:rPr>
      </w:pPr>
      <w:r>
        <w:rPr>
          <w:color w:val="808080"/>
        </w:rPr>
        <w:t>-- ASN1STOP</w:t>
      </w:r>
    </w:p>
    <w:p w:rsidR="002E4D74" w:rsidRDefault="002E4D74">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2E4D74">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rsidR="002E4D74" w:rsidRDefault="001C4A9D">
            <w:pPr>
              <w:pStyle w:val="TAH"/>
              <w:rPr>
                <w:lang w:eastAsia="en-GB"/>
              </w:rPr>
            </w:pPr>
            <w:r>
              <w:rPr>
                <w:i/>
                <w:lang w:eastAsia="en-GB"/>
              </w:rPr>
              <w:t>MUSIM-GapInfo</w:t>
            </w:r>
            <w:r>
              <w:rPr>
                <w:lang w:eastAsia="en-GB"/>
              </w:rPr>
              <w:t xml:space="preserve"> field descriptions</w:t>
            </w:r>
          </w:p>
        </w:tc>
      </w:tr>
      <w:tr w:rsidR="002E4D74">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lang w:eastAsia="en-GB"/>
              </w:rPr>
            </w:pPr>
            <w:r>
              <w:rPr>
                <w:b/>
                <w:bCs/>
                <w:i/>
                <w:iCs/>
                <w:lang w:eastAsia="en-GB"/>
              </w:rPr>
              <w:t>musim-GapLength</w:t>
            </w:r>
          </w:p>
          <w:p w:rsidR="002E4D74" w:rsidRDefault="001C4A9D">
            <w:pPr>
              <w:pStyle w:val="TAL"/>
              <w:rPr>
                <w:lang w:eastAsia="en-GB"/>
              </w:rPr>
            </w:pPr>
            <w:r>
              <w:rPr>
                <w:bCs/>
                <w:iCs/>
                <w:lang w:eastAsia="en-GB"/>
              </w:rPr>
              <w:t xml:space="preserve">Indicates the length of the UE's preferred MUSIM gap </w:t>
            </w:r>
            <w:r>
              <w:t>as specified in TS 38.133 [14] section 9.1.2D.</w:t>
            </w:r>
            <w:r>
              <w:rPr>
                <w:bCs/>
                <w:iCs/>
                <w:lang w:eastAsia="en-GB"/>
              </w:rPr>
              <w:t xml:space="preserve"> </w:t>
            </w:r>
          </w:p>
        </w:tc>
      </w:tr>
      <w:tr w:rsidR="002E4D74">
        <w:trPr>
          <w:cantSplit/>
        </w:trPr>
        <w:tc>
          <w:tcPr>
            <w:tcW w:w="1420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宋体"/>
                <w:b/>
                <w:bCs/>
                <w:i/>
                <w:iCs/>
                <w:lang w:eastAsia="zh-CN" w:bidi="ar"/>
              </w:rPr>
            </w:pPr>
            <w:r>
              <w:rPr>
                <w:rFonts w:eastAsia="宋体"/>
                <w:b/>
                <w:bCs/>
                <w:i/>
                <w:iCs/>
                <w:lang w:eastAsia="zh-CN" w:bidi="ar"/>
              </w:rPr>
              <w:t>musim-GapRepetitionAndOffset</w:t>
            </w:r>
          </w:p>
          <w:p w:rsidR="002E4D74" w:rsidRDefault="001C4A9D">
            <w:pPr>
              <w:pStyle w:val="TAL"/>
              <w:rPr>
                <w:lang w:eastAsia="en-GB"/>
              </w:rPr>
            </w:pPr>
            <w:r>
              <w:rPr>
                <w:lang w:eastAsia="sv-SE"/>
              </w:rPr>
              <w:t xml:space="preserve">Indicates the gap repetition period in ms and gap offset in number of subframes for the periodic MUSIM gap preference as specified in TS 38.133 [14] section 9.1.2D. </w:t>
            </w:r>
          </w:p>
        </w:tc>
      </w:tr>
      <w:tr w:rsidR="002E4D74">
        <w:trPr>
          <w:cantSplit/>
        </w:trPr>
        <w:tc>
          <w:tcPr>
            <w:tcW w:w="1420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rPr>
            </w:pPr>
            <w:r>
              <w:rPr>
                <w:b/>
                <w:bCs/>
                <w:i/>
                <w:iCs/>
              </w:rPr>
              <w:t>musim-Starting-SFN-AndSubframe</w:t>
            </w:r>
          </w:p>
          <w:p w:rsidR="002E4D74" w:rsidRDefault="001C4A9D">
            <w:pPr>
              <w:pStyle w:val="TAL"/>
              <w:rPr>
                <w:lang w:eastAsia="en-GB"/>
              </w:rPr>
            </w:pPr>
            <w:r>
              <w:rPr>
                <w:lang w:eastAsia="sv-SE"/>
              </w:rPr>
              <w:t xml:space="preserve">Indicates </w:t>
            </w:r>
            <w:r>
              <w:t xml:space="preserve">gap starting position </w:t>
            </w:r>
            <w:r>
              <w:rPr>
                <w:lang w:eastAsia="sv-SE"/>
              </w:rPr>
              <w:t xml:space="preserve">for the aperiodic MUSIM gap </w:t>
            </w:r>
            <w:r>
              <w:t>preference</w:t>
            </w:r>
            <w:r>
              <w:rPr>
                <w:lang w:eastAsia="sv-SE"/>
              </w:rPr>
              <w:t>.</w:t>
            </w:r>
          </w:p>
        </w:tc>
      </w:tr>
      <w:tr w:rsidR="002E4D74">
        <w:trPr>
          <w:cantSplit/>
        </w:trPr>
        <w:tc>
          <w:tcPr>
            <w:tcW w:w="14205" w:type="dxa"/>
            <w:tcBorders>
              <w:top w:val="single" w:sz="4" w:space="0" w:color="808080"/>
              <w:left w:val="single" w:sz="4" w:space="0" w:color="808080"/>
              <w:bottom w:val="single" w:sz="4" w:space="0" w:color="808080"/>
              <w:right w:val="single" w:sz="4" w:space="0" w:color="808080"/>
            </w:tcBorders>
          </w:tcPr>
          <w:p w:rsidR="002E4D74" w:rsidRDefault="001C4A9D">
            <w:pPr>
              <w:keepNext/>
              <w:keepLines/>
              <w:spacing w:after="0"/>
              <w:rPr>
                <w:rFonts w:ascii="Arial" w:hAnsi="Arial"/>
                <w:b/>
                <w:bCs/>
                <w:i/>
                <w:iCs/>
                <w:sz w:val="18"/>
                <w:lang w:eastAsia="en-GB"/>
              </w:rPr>
            </w:pPr>
            <w:r>
              <w:rPr>
                <w:rFonts w:ascii="Arial" w:hAnsi="Arial"/>
                <w:b/>
                <w:bCs/>
                <w:i/>
                <w:iCs/>
                <w:sz w:val="18"/>
                <w:lang w:eastAsia="en-GB"/>
              </w:rPr>
              <w:t>starting-SFN</w:t>
            </w:r>
          </w:p>
          <w:p w:rsidR="002E4D74" w:rsidRDefault="001C4A9D">
            <w:pPr>
              <w:pStyle w:val="TAL"/>
              <w:rPr>
                <w:b/>
                <w:bCs/>
                <w:i/>
                <w:iCs/>
                <w:lang w:eastAsia="en-GB"/>
              </w:rPr>
            </w:pPr>
            <w:r>
              <w:rPr>
                <w:lang w:eastAsia="en-GB"/>
              </w:rPr>
              <w:t>indicates gap starting SFN number for the aperiodic MUSIM gap preference.</w:t>
            </w:r>
          </w:p>
        </w:tc>
      </w:tr>
      <w:tr w:rsidR="002E4D74">
        <w:trPr>
          <w:cantSplit/>
        </w:trPr>
        <w:tc>
          <w:tcPr>
            <w:tcW w:w="14205" w:type="dxa"/>
            <w:tcBorders>
              <w:top w:val="single" w:sz="4" w:space="0" w:color="808080"/>
              <w:left w:val="single" w:sz="4" w:space="0" w:color="808080"/>
              <w:bottom w:val="single" w:sz="4" w:space="0" w:color="808080"/>
              <w:right w:val="single" w:sz="4" w:space="0" w:color="808080"/>
            </w:tcBorders>
          </w:tcPr>
          <w:p w:rsidR="002E4D74" w:rsidRDefault="001C4A9D">
            <w:pPr>
              <w:keepNext/>
              <w:keepLines/>
              <w:spacing w:after="0"/>
              <w:rPr>
                <w:rFonts w:ascii="Arial" w:hAnsi="Arial"/>
                <w:b/>
                <w:bCs/>
                <w:i/>
                <w:iCs/>
                <w:sz w:val="18"/>
                <w:lang w:eastAsia="en-GB"/>
              </w:rPr>
            </w:pPr>
            <w:r>
              <w:rPr>
                <w:rFonts w:ascii="Arial" w:hAnsi="Arial"/>
                <w:b/>
                <w:bCs/>
                <w:i/>
                <w:iCs/>
                <w:sz w:val="18"/>
                <w:lang w:eastAsia="en-GB"/>
              </w:rPr>
              <w:t>startingSubframe</w:t>
            </w:r>
          </w:p>
          <w:p w:rsidR="002E4D74" w:rsidRDefault="001C4A9D">
            <w:pPr>
              <w:pStyle w:val="TAL"/>
              <w:rPr>
                <w:b/>
                <w:bCs/>
                <w:i/>
                <w:iCs/>
                <w:lang w:eastAsia="en-GB"/>
              </w:rPr>
            </w:pPr>
            <w:r>
              <w:rPr>
                <w:lang w:eastAsia="en-GB"/>
              </w:rPr>
              <w:t>indicates gap starting subframe number for the aperiodic MUSIM gap.</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szCs w:val="22"/>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szCs w:val="22"/>
                <w:lang w:eastAsia="sv-SE"/>
              </w:rPr>
              <w:t>a</w:t>
            </w:r>
            <w:r>
              <w:rPr>
                <w:i/>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szCs w:val="22"/>
                <w:lang w:eastAsia="sv-SE"/>
              </w:rPr>
              <w:t>This field is mandatory present in case of aperiodic MUSIM gap configuration. Otherwise it is absent.</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szCs w:val="22"/>
                <w:lang w:eastAsia="sv-SE"/>
              </w:rPr>
            </w:pPr>
            <w:r>
              <w:rPr>
                <w:i/>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szCs w:val="22"/>
                <w:lang w:eastAsia="sv-SE"/>
              </w:rPr>
              <w:t>This field is mandatory present in case of periodic MUSIM gap configuration. Otherwise it is absent.</w:t>
            </w:r>
          </w:p>
        </w:tc>
      </w:tr>
    </w:tbl>
    <w:p w:rsidR="002E4D74" w:rsidRDefault="002E4D74"/>
    <w:p w:rsidR="002E4D74" w:rsidRDefault="002E4D74">
      <w:pPr>
        <w:rPr>
          <w:rFonts w:eastAsiaTheme="minorEastAsia"/>
        </w:rPr>
      </w:pPr>
    </w:p>
    <w:p w:rsidR="002E4D74" w:rsidRDefault="001C4A9D">
      <w:pPr>
        <w:pStyle w:val="Heading4"/>
        <w:rPr>
          <w:rFonts w:eastAsia="宋体"/>
          <w:lang w:eastAsia="en-GB"/>
        </w:rPr>
      </w:pPr>
      <w:bookmarkStart w:id="690" w:name="_Toc60777280"/>
      <w:bookmarkStart w:id="691" w:name="_Toc100930184"/>
      <w:r>
        <w:rPr>
          <w:rFonts w:eastAsia="宋体"/>
          <w:lang w:eastAsia="en-GB"/>
        </w:rPr>
        <w:t>–</w:t>
      </w:r>
      <w:r>
        <w:rPr>
          <w:rFonts w:eastAsia="宋体"/>
          <w:lang w:eastAsia="en-GB"/>
        </w:rPr>
        <w:tab/>
      </w:r>
      <w:r>
        <w:rPr>
          <w:rFonts w:eastAsia="宋体"/>
          <w:i/>
          <w:iCs/>
          <w:lang w:eastAsia="en-GB"/>
        </w:rPr>
        <w:t>NeedForGapsConfigNR</w:t>
      </w:r>
      <w:bookmarkEnd w:id="690"/>
      <w:bookmarkEnd w:id="691"/>
    </w:p>
    <w:p w:rsidR="002E4D74" w:rsidRDefault="001C4A9D">
      <w:pPr>
        <w:rPr>
          <w:rFonts w:eastAsia="宋体"/>
          <w:lang w:eastAsia="en-GB"/>
        </w:rPr>
      </w:pPr>
      <w:r>
        <w:rPr>
          <w:rFonts w:eastAsia="宋体"/>
          <w:lang w:eastAsia="en-GB"/>
        </w:rPr>
        <w:t xml:space="preserve">The IE </w:t>
      </w:r>
      <w:r>
        <w:rPr>
          <w:rFonts w:eastAsia="宋体"/>
          <w:i/>
          <w:lang w:eastAsia="en-GB"/>
        </w:rPr>
        <w:t>NeedForGapsConfigNR</w:t>
      </w:r>
      <w:r>
        <w:rPr>
          <w:rFonts w:eastAsia="宋体"/>
          <w:lang w:eastAsia="en-GB"/>
        </w:rPr>
        <w:t xml:space="preserve"> contains configuration related to the reporting of measurement gap </w:t>
      </w:r>
      <w:r>
        <w:t xml:space="preserve">requirement </w:t>
      </w:r>
      <w:r>
        <w:rPr>
          <w:rFonts w:eastAsia="宋体"/>
          <w:lang w:eastAsia="en-GB"/>
        </w:rPr>
        <w:t>information.</w:t>
      </w:r>
    </w:p>
    <w:p w:rsidR="002E4D74" w:rsidRDefault="001C4A9D">
      <w:pPr>
        <w:pStyle w:val="TH"/>
        <w:rPr>
          <w:rFonts w:eastAsia="宋体"/>
          <w:lang w:eastAsia="en-GB"/>
        </w:rPr>
      </w:pPr>
      <w:r>
        <w:rPr>
          <w:rFonts w:eastAsia="宋体"/>
          <w:i/>
          <w:lang w:eastAsia="en-GB"/>
        </w:rPr>
        <w:t>NeedForGapsConfigNR</w:t>
      </w:r>
      <w:r>
        <w:rPr>
          <w:rFonts w:eastAsia="宋体"/>
          <w:lang w:eastAsia="en-GB"/>
        </w:rP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TAG-NeedForGapsConfigNR-START</w:t>
      </w:r>
    </w:p>
    <w:p w:rsidR="002E4D74" w:rsidRDefault="002E4D74">
      <w:pPr>
        <w:pStyle w:val="PL"/>
      </w:pPr>
    </w:p>
    <w:p w:rsidR="002E4D74" w:rsidRDefault="001C4A9D">
      <w:pPr>
        <w:pStyle w:val="PL"/>
      </w:pPr>
      <w:r>
        <w:t xml:space="preserve">NeedForGapsConfigNR-r16 ::=        </w:t>
      </w:r>
      <w:r>
        <w:rPr>
          <w:color w:val="993366"/>
        </w:rPr>
        <w:t>SEQUENCE</w:t>
      </w:r>
      <w:r>
        <w:t xml:space="preserve"> {</w:t>
      </w:r>
    </w:p>
    <w:p w:rsidR="002E4D74" w:rsidRDefault="001C4A9D">
      <w:pPr>
        <w:pStyle w:val="PL"/>
        <w:rPr>
          <w:color w:val="808080"/>
        </w:rPr>
      </w:pPr>
      <w:r>
        <w:t xml:space="preserve">    requestedTargetBandFilterNR-r16       </w:t>
      </w:r>
      <w:r>
        <w:rPr>
          <w:color w:val="993366"/>
        </w:rPr>
        <w:t>SEQUENCE</w:t>
      </w:r>
      <w:r>
        <w:t xml:space="preserve"> (</w:t>
      </w:r>
      <w:r>
        <w:rPr>
          <w:color w:val="993366"/>
        </w:rPr>
        <w:t>SIZE</w:t>
      </w:r>
      <w:r>
        <w:t xml:space="preserve"> (1..maxBands))</w:t>
      </w:r>
      <w:r>
        <w:rPr>
          <w:color w:val="993366"/>
        </w:rPr>
        <w:t xml:space="preserve"> OF</w:t>
      </w:r>
      <w:r>
        <w:t xml:space="preserve"> FreqBandIndicatorNR               </w:t>
      </w:r>
      <w:r>
        <w:rPr>
          <w:color w:val="993366"/>
        </w:rPr>
        <w:t>OPTIONAL</w:t>
      </w:r>
      <w:r>
        <w:t xml:space="preserve">          </w:t>
      </w:r>
      <w:r>
        <w:rPr>
          <w:color w:val="808080"/>
        </w:rPr>
        <w:t>-- Need R</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TAG-NeedForGapsConfigNR-STOP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b w:val="0"/>
                <w:i/>
                <w:iCs/>
              </w:rPr>
            </w:pPr>
            <w:r>
              <w:rPr>
                <w:i/>
                <w:iCs/>
              </w:rPr>
              <w:t>NeedForGapsConfigNR 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requestedTargetBandFilterNR</w:t>
            </w:r>
          </w:p>
          <w:p w:rsidR="002E4D74" w:rsidRDefault="001C4A9D">
            <w:pPr>
              <w:pStyle w:val="TAL"/>
            </w:pPr>
            <w:r>
              <w:t>Indicates the target NR bands that the UE is requested to report the gap requirement information.</w:t>
            </w:r>
          </w:p>
        </w:tc>
      </w:tr>
    </w:tbl>
    <w:p w:rsidR="002E4D74" w:rsidRDefault="002E4D74"/>
    <w:p w:rsidR="002E4D74" w:rsidRDefault="001C4A9D">
      <w:pPr>
        <w:keepNext/>
        <w:keepLines/>
        <w:spacing w:before="120"/>
        <w:ind w:left="1418" w:hanging="1418"/>
        <w:outlineLvl w:val="3"/>
        <w:rPr>
          <w:rFonts w:ascii="Arial" w:eastAsia="宋体" w:hAnsi="Arial"/>
          <w:sz w:val="24"/>
          <w:lang w:eastAsia="en-GB"/>
        </w:rPr>
      </w:pPr>
      <w:r>
        <w:rPr>
          <w:rFonts w:ascii="Arial" w:eastAsia="宋体" w:hAnsi="Arial"/>
          <w:sz w:val="24"/>
          <w:lang w:eastAsia="en-GB"/>
        </w:rPr>
        <w:t>–</w:t>
      </w:r>
      <w:r>
        <w:rPr>
          <w:rFonts w:ascii="Arial" w:eastAsia="宋体" w:hAnsi="Arial"/>
          <w:sz w:val="24"/>
          <w:lang w:eastAsia="en-GB"/>
        </w:rPr>
        <w:tab/>
      </w:r>
      <w:r>
        <w:rPr>
          <w:rFonts w:ascii="Arial" w:eastAsia="宋体" w:hAnsi="Arial"/>
          <w:i/>
          <w:sz w:val="24"/>
          <w:lang w:eastAsia="en-GB"/>
        </w:rPr>
        <w:t>NeedForGapsInfoNR</w:t>
      </w:r>
    </w:p>
    <w:p w:rsidR="002E4D74" w:rsidRDefault="001C4A9D">
      <w:pPr>
        <w:rPr>
          <w:rFonts w:eastAsia="宋体"/>
          <w:lang w:eastAsia="en-GB"/>
        </w:rPr>
      </w:pPr>
      <w:r>
        <w:rPr>
          <w:rFonts w:eastAsia="宋体"/>
          <w:lang w:eastAsia="en-GB"/>
        </w:rPr>
        <w:t xml:space="preserve">The IE </w:t>
      </w:r>
      <w:r>
        <w:rPr>
          <w:rFonts w:eastAsia="宋体"/>
          <w:i/>
          <w:lang w:eastAsia="en-GB"/>
        </w:rPr>
        <w:t>NeedForGapsInfoNR</w:t>
      </w:r>
      <w:r>
        <w:rPr>
          <w:rFonts w:eastAsia="宋体"/>
          <w:lang w:eastAsia="en-GB"/>
        </w:rPr>
        <w:t xml:space="preserve"> indicates whether measurement gap is required for the UE to perform </w:t>
      </w:r>
      <w:r>
        <w:t>SSB based measurements on an NR target band while NR-DC or NE-DC is not configured.</w:t>
      </w:r>
    </w:p>
    <w:p w:rsidR="002E4D74" w:rsidRDefault="001C4A9D">
      <w:pPr>
        <w:pStyle w:val="TH"/>
        <w:rPr>
          <w:rFonts w:eastAsia="宋体"/>
          <w:lang w:eastAsia="en-GB"/>
        </w:rPr>
      </w:pPr>
      <w:r>
        <w:rPr>
          <w:rFonts w:eastAsia="宋体"/>
          <w:i/>
          <w:lang w:eastAsia="en-GB"/>
        </w:rPr>
        <w:t>NeedForGapsInfoNR</w:t>
      </w:r>
      <w:r>
        <w:rPr>
          <w:rFonts w:eastAsia="宋体"/>
          <w:lang w:eastAsia="en-GB"/>
        </w:rP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TAG-NeedForGapsInfoNR-START</w:t>
      </w:r>
    </w:p>
    <w:p w:rsidR="002E4D74" w:rsidRDefault="002E4D74">
      <w:pPr>
        <w:pStyle w:val="PL"/>
      </w:pPr>
    </w:p>
    <w:p w:rsidR="002E4D74" w:rsidRDefault="001C4A9D">
      <w:pPr>
        <w:pStyle w:val="PL"/>
      </w:pPr>
      <w:r>
        <w:t xml:space="preserve">NeedForGapsInfoNR-r16 ::=        </w:t>
      </w:r>
      <w:r>
        <w:rPr>
          <w:color w:val="993366"/>
        </w:rPr>
        <w:t>SEQUENCE</w:t>
      </w:r>
      <w:r>
        <w:t xml:space="preserve"> {</w:t>
      </w:r>
    </w:p>
    <w:p w:rsidR="002E4D74" w:rsidRDefault="001C4A9D">
      <w:pPr>
        <w:pStyle w:val="PL"/>
      </w:pPr>
      <w:r>
        <w:t xml:space="preserve">    intraFreq-needForGap-r16      NeedForGapsIntraFreqList-r16,</w:t>
      </w:r>
    </w:p>
    <w:p w:rsidR="002E4D74" w:rsidRDefault="001C4A9D">
      <w:pPr>
        <w:pStyle w:val="PL"/>
      </w:pPr>
      <w:r>
        <w:t xml:space="preserve">    interFreq-needForGap-r16      NeedForGapsBandListNR-r16</w:t>
      </w:r>
    </w:p>
    <w:p w:rsidR="002E4D74" w:rsidRDefault="001C4A9D">
      <w:pPr>
        <w:pStyle w:val="PL"/>
      </w:pPr>
      <w:r>
        <w:t>}</w:t>
      </w:r>
    </w:p>
    <w:p w:rsidR="002E4D74" w:rsidRDefault="002E4D74">
      <w:pPr>
        <w:pStyle w:val="PL"/>
      </w:pPr>
    </w:p>
    <w:p w:rsidR="002E4D74" w:rsidRDefault="001C4A9D">
      <w:pPr>
        <w:pStyle w:val="PL"/>
      </w:pPr>
      <w:r>
        <w:t xml:space="preserve">NeedForGapsIntraFreqList-r16 ::=          </w:t>
      </w:r>
      <w:r>
        <w:rPr>
          <w:color w:val="993366"/>
        </w:rPr>
        <w:t>SEQUENCE</w:t>
      </w:r>
      <w:r>
        <w:t xml:space="preserve"> (</w:t>
      </w:r>
      <w:r>
        <w:rPr>
          <w:color w:val="993366"/>
        </w:rPr>
        <w:t>SIZE</w:t>
      </w:r>
      <w:r>
        <w:t xml:space="preserve"> (1.. maxNrofServingCells))</w:t>
      </w:r>
      <w:r>
        <w:rPr>
          <w:color w:val="993366"/>
        </w:rPr>
        <w:t xml:space="preserve"> OF</w:t>
      </w:r>
      <w:r>
        <w:t xml:space="preserve"> NeedForGapsIntraFreq-r16</w:t>
      </w:r>
    </w:p>
    <w:p w:rsidR="002E4D74" w:rsidRDefault="002E4D74">
      <w:pPr>
        <w:pStyle w:val="PL"/>
      </w:pPr>
    </w:p>
    <w:p w:rsidR="002E4D74" w:rsidRDefault="001C4A9D">
      <w:pPr>
        <w:pStyle w:val="PL"/>
      </w:pPr>
      <w:r>
        <w:t xml:space="preserve">NeedForGapsBandListNR-r16 ::=             </w:t>
      </w:r>
      <w:r>
        <w:rPr>
          <w:color w:val="993366"/>
        </w:rPr>
        <w:t>SEQUENCE</w:t>
      </w:r>
      <w:r>
        <w:t xml:space="preserve"> (</w:t>
      </w:r>
      <w:r>
        <w:rPr>
          <w:color w:val="993366"/>
        </w:rPr>
        <w:t>SIZE</w:t>
      </w:r>
      <w:r>
        <w:t xml:space="preserve"> (1..maxBands))</w:t>
      </w:r>
      <w:r>
        <w:rPr>
          <w:color w:val="993366"/>
        </w:rPr>
        <w:t xml:space="preserve"> OF</w:t>
      </w:r>
      <w:r>
        <w:t xml:space="preserve"> NeedForGapsNR-r16</w:t>
      </w:r>
    </w:p>
    <w:p w:rsidR="002E4D74" w:rsidRDefault="002E4D74">
      <w:pPr>
        <w:pStyle w:val="PL"/>
      </w:pPr>
    </w:p>
    <w:p w:rsidR="002E4D74" w:rsidRDefault="001C4A9D">
      <w:pPr>
        <w:pStyle w:val="PL"/>
      </w:pPr>
      <w:r>
        <w:t xml:space="preserve">NeedForGapsIntraFreq-r16  ::=                 </w:t>
      </w:r>
      <w:r>
        <w:rPr>
          <w:color w:val="993366"/>
        </w:rPr>
        <w:t>SEQUENCE</w:t>
      </w:r>
      <w:r>
        <w:t xml:space="preserve"> {</w:t>
      </w:r>
    </w:p>
    <w:p w:rsidR="002E4D74" w:rsidRDefault="001C4A9D">
      <w:pPr>
        <w:pStyle w:val="PL"/>
      </w:pPr>
      <w:r>
        <w:t xml:space="preserve">    servCellId-r16                               ServCellIndex,</w:t>
      </w:r>
    </w:p>
    <w:p w:rsidR="002E4D74" w:rsidRDefault="001C4A9D">
      <w:pPr>
        <w:pStyle w:val="PL"/>
      </w:pPr>
      <w:r>
        <w:t xml:space="preserve">    gapIndicationIntra-r16                       </w:t>
      </w:r>
      <w:r>
        <w:rPr>
          <w:color w:val="993366"/>
        </w:rPr>
        <w:t>ENUMERATED</w:t>
      </w:r>
      <w:r>
        <w:t xml:space="preserve"> {gap, no-gap}</w:t>
      </w:r>
    </w:p>
    <w:p w:rsidR="002E4D74" w:rsidRDefault="001C4A9D">
      <w:pPr>
        <w:pStyle w:val="PL"/>
      </w:pPr>
      <w:r>
        <w:t>}</w:t>
      </w:r>
    </w:p>
    <w:p w:rsidR="002E4D74" w:rsidRDefault="002E4D74">
      <w:pPr>
        <w:pStyle w:val="PL"/>
      </w:pPr>
    </w:p>
    <w:p w:rsidR="002E4D74" w:rsidRDefault="001C4A9D">
      <w:pPr>
        <w:pStyle w:val="PL"/>
      </w:pPr>
      <w:r>
        <w:t xml:space="preserve">NeedForGapsNR-r16  ::=                        </w:t>
      </w:r>
      <w:r>
        <w:rPr>
          <w:color w:val="993366"/>
        </w:rPr>
        <w:t>SEQUENCE</w:t>
      </w:r>
      <w:r>
        <w:t xml:space="preserve"> {</w:t>
      </w:r>
    </w:p>
    <w:p w:rsidR="002E4D74" w:rsidRDefault="001C4A9D">
      <w:pPr>
        <w:pStyle w:val="PL"/>
      </w:pPr>
      <w:r>
        <w:t xml:space="preserve">    bandNR-r16                                   FreqBandIndicatorNR,</w:t>
      </w:r>
    </w:p>
    <w:p w:rsidR="002E4D74" w:rsidRDefault="001C4A9D">
      <w:pPr>
        <w:pStyle w:val="PL"/>
      </w:pPr>
      <w:r>
        <w:t xml:space="preserve">    gapIndication-r16                            </w:t>
      </w:r>
      <w:r>
        <w:rPr>
          <w:color w:val="993366"/>
        </w:rPr>
        <w:t>ENUMERATED</w:t>
      </w:r>
      <w:r>
        <w:t xml:space="preserve"> {gap, no-gap}</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TAG-NeedForGapsInfoNR-STOP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pPr>
            <w:r>
              <w:rPr>
                <w:i/>
              </w:rPr>
              <w:t xml:space="preserve">NeedForGapsInfoNR </w:t>
            </w:r>
            <w: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intraFreq-needForGap</w:t>
            </w:r>
          </w:p>
          <w:p w:rsidR="002E4D74" w:rsidRDefault="001C4A9D">
            <w:pPr>
              <w:pStyle w:val="TAL"/>
            </w:pPr>
            <w:r>
              <w:t>Indicates the measurement gap requirement information for NR intra-frequency measurement.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interFreq-needForGap</w:t>
            </w:r>
          </w:p>
          <w:p w:rsidR="002E4D74" w:rsidRDefault="001C4A9D">
            <w:pPr>
              <w:pStyle w:val="TAL"/>
            </w:pPr>
            <w:r>
              <w:t>Indicates the measurement gap requirement information for NR inter-frequency measurement.</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H"/>
              <w:rPr>
                <w:b w:val="0"/>
                <w:i/>
                <w:iCs/>
              </w:rPr>
            </w:pPr>
            <w:r>
              <w:rPr>
                <w:i/>
                <w:iCs/>
              </w:rPr>
              <w:t>NeedForGapsIntraFreq field descriptions</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servCellId</w:t>
            </w:r>
          </w:p>
          <w:p w:rsidR="002E4D74" w:rsidRDefault="001C4A9D">
            <w:pPr>
              <w:pStyle w:val="TAL"/>
            </w:pPr>
            <w:r>
              <w:t xml:space="preserve">Indicates the serving cell which contains the target SSB (associated with the initial DL BWP) to be measured. </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gapIndicationIntra</w:t>
            </w:r>
          </w:p>
          <w:p w:rsidR="002E4D74" w:rsidRDefault="001C4A9D">
            <w:pPr>
              <w:pStyle w:val="TAL"/>
            </w:pPr>
            <w:r>
              <w:t xml:space="preserve">Indicates whether measurement gap is required for the UE to perform intra-frequency SSB based measurements on the concerned serving cell. Value </w:t>
            </w:r>
            <w:r>
              <w:rPr>
                <w:i/>
                <w:iCs/>
              </w:rPr>
              <w:t>gap</w:t>
            </w:r>
            <w:r>
              <w:t xml:space="preserve"> indicates that a measurement gap is needed if any of the UE configured BWPs do not contain the frequency domain resources of the SSB associated to the initial DL BWP. Value </w:t>
            </w:r>
            <w:r>
              <w:rPr>
                <w:i/>
                <w:iCs/>
              </w:rPr>
              <w:t>no-gap</w:t>
            </w:r>
            <w:r>
              <w:t xml:space="preserve"> indicates a measurement gap is not needed to measure the SSB associated to the initial DL BWP for all configured BWPs, no matter the SSB is within the configured BWP or not. </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H"/>
            </w:pPr>
            <w:r>
              <w:rPr>
                <w:i/>
              </w:rPr>
              <w:t xml:space="preserve">NeedForGapsNR </w:t>
            </w:r>
            <w:r>
              <w:t>field descriptions</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bandNR</w:t>
            </w:r>
          </w:p>
          <w:p w:rsidR="002E4D74" w:rsidRDefault="001C4A9D">
            <w:pPr>
              <w:pStyle w:val="TAL"/>
            </w:pPr>
            <w:r>
              <w:t>Indicates the NR target band to be measured.</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gapIndication</w:t>
            </w:r>
          </w:p>
          <w:p w:rsidR="002E4D74" w:rsidRDefault="001C4A9D">
            <w:pPr>
              <w:pStyle w:val="TAL"/>
            </w:pPr>
            <w:r>
              <w:t xml:space="preserve">Indicates whether measurement gap is required for the UE to perform SSB based measurements on the concerned NR target band while NR-DC or NE-DC is not configured. The UE determines this information based on the resultant configuration of the </w:t>
            </w:r>
            <w:r>
              <w:rPr>
                <w:i/>
                <w:iCs/>
              </w:rPr>
              <w:t>RRCReconfiguration</w:t>
            </w:r>
            <w:r>
              <w:t xml:space="preserve"> or </w:t>
            </w:r>
            <w:r>
              <w:rPr>
                <w:bCs/>
                <w:i/>
                <w:iCs/>
                <w:lang w:eastAsia="en-GB"/>
              </w:rPr>
              <w:t>RRCResume</w:t>
            </w:r>
            <w:r>
              <w:rPr>
                <w:bCs/>
                <w:lang w:eastAsia="en-GB"/>
              </w:rPr>
              <w:t xml:space="preserve"> </w:t>
            </w:r>
            <w:r>
              <w:t xml:space="preserve">message that triggers this response. Value </w:t>
            </w:r>
            <w:r>
              <w:rPr>
                <w:i/>
                <w:iCs/>
              </w:rPr>
              <w:t>gap</w:t>
            </w:r>
            <w:r>
              <w:t xml:space="preserve"> indicates that a measurement gap is needed, value </w:t>
            </w:r>
            <w:r>
              <w:rPr>
                <w:i/>
                <w:iCs/>
              </w:rPr>
              <w:t>no-gap</w:t>
            </w:r>
            <w:r>
              <w:t xml:space="preserve"> indicates a measurement gap is not needed. </w:t>
            </w:r>
          </w:p>
        </w:tc>
      </w:tr>
    </w:tbl>
    <w:p w:rsidR="002E4D74" w:rsidRDefault="002E4D74"/>
    <w:p w:rsidR="002E4D74" w:rsidRDefault="001C4A9D">
      <w:pPr>
        <w:pStyle w:val="Heading4"/>
        <w:rPr>
          <w:rFonts w:eastAsia="宋体"/>
          <w:lang w:eastAsia="en-GB"/>
        </w:rPr>
      </w:pPr>
      <w:bookmarkStart w:id="692" w:name="_Toc100930185"/>
      <w:r>
        <w:rPr>
          <w:rFonts w:eastAsia="宋体"/>
          <w:lang w:eastAsia="en-GB"/>
        </w:rPr>
        <w:t>–</w:t>
      </w:r>
      <w:r>
        <w:rPr>
          <w:rFonts w:eastAsia="宋体"/>
          <w:lang w:eastAsia="en-GB"/>
        </w:rPr>
        <w:tab/>
      </w:r>
      <w:r>
        <w:rPr>
          <w:rFonts w:eastAsia="宋体"/>
          <w:i/>
          <w:iCs/>
          <w:lang w:eastAsia="en-GB"/>
        </w:rPr>
        <w:t>NeedForNCSG-ConfigEUTRA</w:t>
      </w:r>
      <w:bookmarkEnd w:id="692"/>
    </w:p>
    <w:p w:rsidR="002E4D74" w:rsidRDefault="001C4A9D">
      <w:pPr>
        <w:rPr>
          <w:rFonts w:eastAsia="宋体"/>
          <w:lang w:eastAsia="en-GB"/>
        </w:rPr>
      </w:pPr>
      <w:r>
        <w:rPr>
          <w:rFonts w:eastAsia="宋体"/>
          <w:lang w:eastAsia="en-GB"/>
        </w:rPr>
        <w:t xml:space="preserve">The IE </w:t>
      </w:r>
      <w:r>
        <w:rPr>
          <w:rFonts w:eastAsia="宋体"/>
          <w:i/>
          <w:lang w:eastAsia="en-GB"/>
        </w:rPr>
        <w:t>NeedForNCSG-ConfigEUTRA</w:t>
      </w:r>
      <w:r>
        <w:rPr>
          <w:rFonts w:eastAsia="宋体"/>
          <w:lang w:eastAsia="en-GB"/>
        </w:rPr>
        <w:t xml:space="preserve"> contains configuration related to the reporting of measurement gap and NCSG </w:t>
      </w:r>
      <w:r>
        <w:t xml:space="preserve">requirement </w:t>
      </w:r>
      <w:r>
        <w:rPr>
          <w:rFonts w:eastAsia="宋体"/>
          <w:lang w:eastAsia="en-GB"/>
        </w:rPr>
        <w:t>information.</w:t>
      </w:r>
    </w:p>
    <w:p w:rsidR="002E4D74" w:rsidRDefault="001C4A9D">
      <w:pPr>
        <w:pStyle w:val="TH"/>
        <w:rPr>
          <w:rFonts w:eastAsia="宋体"/>
          <w:lang w:eastAsia="en-GB"/>
        </w:rPr>
      </w:pPr>
      <w:r>
        <w:rPr>
          <w:rFonts w:eastAsia="宋体"/>
          <w:i/>
          <w:lang w:eastAsia="en-GB"/>
        </w:rPr>
        <w:t>NeedForNCSG-ConfigEUTRA</w:t>
      </w:r>
      <w:r>
        <w:rPr>
          <w:rFonts w:eastAsia="宋体"/>
          <w:lang w:eastAsia="en-GB"/>
        </w:rP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TAG-NeedForNCSG-ConfigEUTRA-START</w:t>
      </w:r>
    </w:p>
    <w:p w:rsidR="002E4D74" w:rsidRDefault="002E4D74">
      <w:pPr>
        <w:pStyle w:val="PL"/>
      </w:pPr>
    </w:p>
    <w:p w:rsidR="002E4D74" w:rsidRDefault="001C4A9D">
      <w:pPr>
        <w:pStyle w:val="PL"/>
      </w:pPr>
      <w:r>
        <w:t xml:space="preserve">NeedForNCSG-ConfigEUTRA-r17 ::=           </w:t>
      </w:r>
      <w:r>
        <w:rPr>
          <w:color w:val="993366"/>
        </w:rPr>
        <w:t>SEQUENCE</w:t>
      </w:r>
      <w:r>
        <w:t xml:space="preserve"> {</w:t>
      </w:r>
    </w:p>
    <w:p w:rsidR="002E4D74" w:rsidRDefault="001C4A9D">
      <w:pPr>
        <w:pStyle w:val="PL"/>
        <w:rPr>
          <w:color w:val="808080"/>
        </w:rPr>
      </w:pPr>
      <w:r>
        <w:t xml:space="preserve">    requestedTargetBandFilterNCSG-EUTRA-r17   </w:t>
      </w:r>
      <w:r>
        <w:rPr>
          <w:color w:val="993366"/>
        </w:rPr>
        <w:t>SEQUENCE</w:t>
      </w:r>
      <w:r>
        <w:t xml:space="preserve"> (</w:t>
      </w:r>
      <w:r>
        <w:rPr>
          <w:color w:val="993366"/>
        </w:rPr>
        <w:t>SIZE</w:t>
      </w:r>
      <w:r>
        <w:t xml:space="preserve"> (1..maxBandsEUTRA))</w:t>
      </w:r>
      <w:r>
        <w:rPr>
          <w:color w:val="993366"/>
        </w:rPr>
        <w:t xml:space="preserve"> OF</w:t>
      </w:r>
      <w:r>
        <w:t xml:space="preserve"> FreqBandIndicatorEUTRA     </w:t>
      </w:r>
      <w:r>
        <w:rPr>
          <w:color w:val="993366"/>
        </w:rPr>
        <w:t>OPTIONAL</w:t>
      </w:r>
      <w:r>
        <w:t xml:space="preserve">    </w:t>
      </w:r>
      <w:r>
        <w:rPr>
          <w:color w:val="808080"/>
        </w:rPr>
        <w:t>-- Need R</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TAG-NeedForNCSG-ConfigEUTRA-STOP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b w:val="0"/>
                <w:i/>
                <w:iCs/>
              </w:rPr>
            </w:pPr>
            <w:r>
              <w:rPr>
                <w:i/>
                <w:iCs/>
              </w:rPr>
              <w:t>NeedForNCSG-ConfigEUTRA 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requestedTargetBandFilterNCSG-EUTRA</w:t>
            </w:r>
          </w:p>
          <w:p w:rsidR="002E4D74" w:rsidRDefault="001C4A9D">
            <w:pPr>
              <w:pStyle w:val="TAL"/>
            </w:pPr>
            <w:r>
              <w:t xml:space="preserve">Indicates the target E-UTRA bands that the UE is requested to report the </w:t>
            </w:r>
            <w:r>
              <w:rPr>
                <w:rFonts w:eastAsia="宋体"/>
                <w:lang w:eastAsia="en-GB"/>
              </w:rPr>
              <w:t>measurement gap and NCSG</w:t>
            </w:r>
            <w:r>
              <w:t xml:space="preserve"> requirement information.</w:t>
            </w:r>
          </w:p>
        </w:tc>
      </w:tr>
    </w:tbl>
    <w:p w:rsidR="002E4D74" w:rsidRDefault="002E4D74"/>
    <w:p w:rsidR="002E4D74" w:rsidRDefault="001C4A9D">
      <w:pPr>
        <w:pStyle w:val="Heading4"/>
        <w:rPr>
          <w:rFonts w:eastAsia="宋体"/>
          <w:lang w:eastAsia="en-GB"/>
        </w:rPr>
      </w:pPr>
      <w:bookmarkStart w:id="693" w:name="_Toc100930186"/>
      <w:r>
        <w:rPr>
          <w:rFonts w:eastAsia="宋体"/>
          <w:lang w:eastAsia="en-GB"/>
        </w:rPr>
        <w:t>–</w:t>
      </w:r>
      <w:r>
        <w:rPr>
          <w:rFonts w:eastAsia="宋体"/>
          <w:lang w:eastAsia="en-GB"/>
        </w:rPr>
        <w:tab/>
      </w:r>
      <w:r>
        <w:rPr>
          <w:rFonts w:eastAsia="宋体"/>
          <w:i/>
          <w:iCs/>
          <w:lang w:eastAsia="en-GB"/>
        </w:rPr>
        <w:t>NeedForNCSG-ConfigNR</w:t>
      </w:r>
      <w:bookmarkEnd w:id="693"/>
    </w:p>
    <w:p w:rsidR="002E4D74" w:rsidRDefault="001C4A9D">
      <w:pPr>
        <w:rPr>
          <w:rFonts w:eastAsia="宋体"/>
          <w:lang w:eastAsia="en-GB"/>
        </w:rPr>
      </w:pPr>
      <w:r>
        <w:rPr>
          <w:rFonts w:eastAsia="宋体"/>
          <w:lang w:eastAsia="en-GB"/>
        </w:rPr>
        <w:t xml:space="preserve">The IE </w:t>
      </w:r>
      <w:r>
        <w:rPr>
          <w:rFonts w:eastAsia="宋体"/>
          <w:i/>
          <w:lang w:eastAsia="en-GB"/>
        </w:rPr>
        <w:t>NeedForNCSG-ConfigNR</w:t>
      </w:r>
      <w:r>
        <w:rPr>
          <w:rFonts w:eastAsia="宋体"/>
          <w:lang w:eastAsia="en-GB"/>
        </w:rPr>
        <w:t xml:space="preserve"> contains configuration related to the reporting of measurement gap and NCSG </w:t>
      </w:r>
      <w:r>
        <w:t xml:space="preserve">requirement </w:t>
      </w:r>
      <w:r>
        <w:rPr>
          <w:rFonts w:eastAsia="宋体"/>
          <w:lang w:eastAsia="en-GB"/>
        </w:rPr>
        <w:t>information.</w:t>
      </w:r>
    </w:p>
    <w:p w:rsidR="002E4D74" w:rsidRDefault="001C4A9D">
      <w:pPr>
        <w:pStyle w:val="TH"/>
        <w:rPr>
          <w:rFonts w:eastAsia="宋体"/>
          <w:lang w:eastAsia="en-GB"/>
        </w:rPr>
      </w:pPr>
      <w:r>
        <w:rPr>
          <w:rFonts w:eastAsia="宋体"/>
          <w:i/>
          <w:lang w:eastAsia="en-GB"/>
        </w:rPr>
        <w:t>NeedForNCSG-ConfigNR</w:t>
      </w:r>
      <w:r>
        <w:rPr>
          <w:rFonts w:eastAsia="宋体"/>
          <w:lang w:eastAsia="en-GB"/>
        </w:rP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TAG-NeedForNCSG-ConfigNR-START</w:t>
      </w:r>
    </w:p>
    <w:p w:rsidR="002E4D74" w:rsidRDefault="002E4D74">
      <w:pPr>
        <w:pStyle w:val="PL"/>
      </w:pPr>
    </w:p>
    <w:p w:rsidR="002E4D74" w:rsidRDefault="001C4A9D">
      <w:pPr>
        <w:pStyle w:val="PL"/>
      </w:pPr>
      <w:r>
        <w:t xml:space="preserve">NeedForNCSG-ConfigNR-r17 ::=           </w:t>
      </w:r>
      <w:r>
        <w:rPr>
          <w:color w:val="993366"/>
        </w:rPr>
        <w:t>SEQUENCE</w:t>
      </w:r>
      <w:r>
        <w:t xml:space="preserve"> {</w:t>
      </w:r>
    </w:p>
    <w:p w:rsidR="002E4D74" w:rsidRDefault="001C4A9D">
      <w:pPr>
        <w:pStyle w:val="PL"/>
        <w:rPr>
          <w:color w:val="808080"/>
        </w:rPr>
      </w:pPr>
      <w:r>
        <w:t xml:space="preserve">    requestedTargetBandFilterNCSG-NR-r17   </w:t>
      </w:r>
      <w:r>
        <w:rPr>
          <w:color w:val="993366"/>
        </w:rPr>
        <w:t>SEQUENCE</w:t>
      </w:r>
      <w:r>
        <w:t xml:space="preserve"> (</w:t>
      </w:r>
      <w:r>
        <w:rPr>
          <w:color w:val="993366"/>
        </w:rPr>
        <w:t>SIZE</w:t>
      </w:r>
      <w:r>
        <w:t xml:space="preserve"> (1..maxBands))</w:t>
      </w:r>
      <w:r>
        <w:rPr>
          <w:color w:val="993366"/>
        </w:rPr>
        <w:t xml:space="preserve"> OF</w:t>
      </w:r>
      <w:r>
        <w:t xml:space="preserve"> FreqBandIndicatorNR          </w:t>
      </w:r>
      <w:r>
        <w:rPr>
          <w:color w:val="993366"/>
        </w:rPr>
        <w:t>OPTIONAL</w:t>
      </w:r>
      <w:r>
        <w:t xml:space="preserve">          </w:t>
      </w:r>
      <w:r>
        <w:rPr>
          <w:color w:val="808080"/>
        </w:rPr>
        <w:t>-- Need R</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TAG-NeedForNCSG-ConfigNR-STOP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b w:val="0"/>
                <w:i/>
                <w:iCs/>
              </w:rPr>
            </w:pPr>
            <w:r>
              <w:rPr>
                <w:i/>
                <w:iCs/>
              </w:rPr>
              <w:t>NeedForNCSG-ConfigNR 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requestedTargetBandFilterNCSG-NR</w:t>
            </w:r>
          </w:p>
          <w:p w:rsidR="002E4D74" w:rsidRDefault="001C4A9D">
            <w:pPr>
              <w:pStyle w:val="TAL"/>
            </w:pPr>
            <w:r>
              <w:t xml:space="preserve">Indicates the target NR bands that the UE is requested to report the </w:t>
            </w:r>
            <w:r>
              <w:rPr>
                <w:rFonts w:eastAsia="宋体"/>
                <w:lang w:eastAsia="en-GB"/>
              </w:rPr>
              <w:t>measurement gap and NCSG</w:t>
            </w:r>
            <w:r>
              <w:t xml:space="preserve"> requirement information.</w:t>
            </w:r>
          </w:p>
        </w:tc>
      </w:tr>
    </w:tbl>
    <w:p w:rsidR="002E4D74" w:rsidRDefault="002E4D74"/>
    <w:p w:rsidR="002E4D74" w:rsidRDefault="001C4A9D">
      <w:pPr>
        <w:pStyle w:val="Heading4"/>
        <w:rPr>
          <w:rFonts w:eastAsia="宋体"/>
          <w:i/>
          <w:iCs/>
          <w:lang w:eastAsia="en-GB"/>
        </w:rPr>
      </w:pPr>
      <w:bookmarkStart w:id="694" w:name="_Toc100930187"/>
      <w:r>
        <w:rPr>
          <w:rFonts w:eastAsia="宋体"/>
          <w:lang w:eastAsia="en-GB"/>
        </w:rPr>
        <w:t>–</w:t>
      </w:r>
      <w:r>
        <w:rPr>
          <w:rFonts w:eastAsia="宋体"/>
          <w:lang w:eastAsia="en-GB"/>
        </w:rPr>
        <w:tab/>
      </w:r>
      <w:r>
        <w:rPr>
          <w:rFonts w:eastAsia="宋体"/>
          <w:i/>
          <w:iCs/>
          <w:lang w:eastAsia="en-GB"/>
        </w:rPr>
        <w:t>NeedForNCSG-InfoEUTRA</w:t>
      </w:r>
      <w:bookmarkEnd w:id="694"/>
    </w:p>
    <w:p w:rsidR="002E4D74" w:rsidRDefault="001C4A9D">
      <w:pPr>
        <w:rPr>
          <w:rFonts w:eastAsia="宋体"/>
          <w:lang w:eastAsia="en-GB"/>
        </w:rPr>
      </w:pPr>
      <w:r>
        <w:rPr>
          <w:rFonts w:eastAsia="宋体"/>
          <w:lang w:eastAsia="en-GB"/>
        </w:rPr>
        <w:t xml:space="preserve">The IE </w:t>
      </w:r>
      <w:r>
        <w:rPr>
          <w:rFonts w:eastAsia="宋体"/>
          <w:i/>
          <w:lang w:eastAsia="en-GB"/>
        </w:rPr>
        <w:t>NeedForNCSG-InfoEUTRA</w:t>
      </w:r>
      <w:r>
        <w:rPr>
          <w:rFonts w:eastAsia="宋体"/>
          <w:lang w:eastAsia="en-GB"/>
        </w:rPr>
        <w:t xml:space="preserve"> indicates whether measurement gap or NCSG is required for the UE to perform </w:t>
      </w:r>
      <w:r>
        <w:t>measurements on an E</w:t>
      </w:r>
      <w:r>
        <w:noBreakHyphen/>
        <w:t>UTRA target band while NR-DC or NE-DC is not configured.</w:t>
      </w:r>
    </w:p>
    <w:p w:rsidR="002E4D74" w:rsidRDefault="001C4A9D">
      <w:pPr>
        <w:pStyle w:val="TH"/>
        <w:rPr>
          <w:rFonts w:eastAsia="宋体"/>
          <w:lang w:eastAsia="en-GB"/>
        </w:rPr>
      </w:pPr>
      <w:r>
        <w:rPr>
          <w:rFonts w:eastAsia="宋体"/>
          <w:i/>
          <w:lang w:eastAsia="en-GB"/>
        </w:rPr>
        <w:t>NeedForNCSG-InfoEUTRA</w:t>
      </w:r>
      <w:r>
        <w:rPr>
          <w:rFonts w:eastAsia="宋体"/>
          <w:lang w:eastAsia="en-GB"/>
        </w:rP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TAG-NeedForNCSG-InfoEUTRA-START</w:t>
      </w:r>
    </w:p>
    <w:p w:rsidR="002E4D74" w:rsidRDefault="002E4D74">
      <w:pPr>
        <w:pStyle w:val="PL"/>
      </w:pPr>
    </w:p>
    <w:p w:rsidR="002E4D74" w:rsidRDefault="001C4A9D">
      <w:pPr>
        <w:pStyle w:val="PL"/>
      </w:pPr>
      <w:r>
        <w:t xml:space="preserve">NeedForNCSG-InfoEUTRA-r17 ::=      </w:t>
      </w:r>
      <w:r>
        <w:rPr>
          <w:color w:val="993366"/>
        </w:rPr>
        <w:t>SEQUENCE</w:t>
      </w:r>
      <w:r>
        <w:t xml:space="preserve"> {</w:t>
      </w:r>
    </w:p>
    <w:p w:rsidR="002E4D74" w:rsidRDefault="001C4A9D">
      <w:pPr>
        <w:pStyle w:val="PL"/>
      </w:pPr>
      <w:r>
        <w:t xml:space="preserve">    needForNCSG-EUTRA-r17              NeedForNSCG-BandListEUTRA-r17</w:t>
      </w:r>
    </w:p>
    <w:p w:rsidR="002E4D74" w:rsidRDefault="001C4A9D">
      <w:pPr>
        <w:pStyle w:val="PL"/>
      </w:pPr>
      <w:r>
        <w:t>}</w:t>
      </w:r>
    </w:p>
    <w:p w:rsidR="002E4D74" w:rsidRDefault="002E4D74">
      <w:pPr>
        <w:pStyle w:val="PL"/>
      </w:pPr>
    </w:p>
    <w:p w:rsidR="002E4D74" w:rsidRDefault="001C4A9D">
      <w:pPr>
        <w:pStyle w:val="PL"/>
      </w:pPr>
      <w:r>
        <w:t xml:space="preserve">NeedForNSCG-BandListEUTRA-r17 ::=  </w:t>
      </w:r>
      <w:r>
        <w:rPr>
          <w:color w:val="993366"/>
        </w:rPr>
        <w:t>SEQUENCE</w:t>
      </w:r>
      <w:r>
        <w:t xml:space="preserve"> (</w:t>
      </w:r>
      <w:r>
        <w:rPr>
          <w:color w:val="993366"/>
        </w:rPr>
        <w:t>SIZE</w:t>
      </w:r>
      <w:r>
        <w:t xml:space="preserve"> (1..maxBandsEUTRA))</w:t>
      </w:r>
      <w:r>
        <w:rPr>
          <w:color w:val="993366"/>
        </w:rPr>
        <w:t xml:space="preserve"> OF</w:t>
      </w:r>
      <w:r>
        <w:t xml:space="preserve"> NeedForNCSG-EUTRA-r17</w:t>
      </w:r>
    </w:p>
    <w:p w:rsidR="002E4D74" w:rsidRDefault="002E4D74">
      <w:pPr>
        <w:pStyle w:val="PL"/>
      </w:pPr>
    </w:p>
    <w:p w:rsidR="002E4D74" w:rsidRDefault="001C4A9D">
      <w:pPr>
        <w:pStyle w:val="PL"/>
      </w:pPr>
      <w:r>
        <w:t xml:space="preserve">NeedForNCSG-EUTRA-r17  ::=         </w:t>
      </w:r>
      <w:r>
        <w:rPr>
          <w:color w:val="993366"/>
        </w:rPr>
        <w:t>SEQUENCE</w:t>
      </w:r>
      <w:r>
        <w:t xml:space="preserve"> {</w:t>
      </w:r>
    </w:p>
    <w:p w:rsidR="002E4D74" w:rsidRDefault="001C4A9D">
      <w:pPr>
        <w:pStyle w:val="PL"/>
      </w:pPr>
      <w:r>
        <w:t xml:space="preserve">    bandEUTRA-r17                      FreqBandIndicatorEUTRA,</w:t>
      </w:r>
    </w:p>
    <w:p w:rsidR="002E4D74" w:rsidRDefault="001C4A9D">
      <w:pPr>
        <w:pStyle w:val="PL"/>
      </w:pPr>
      <w:r>
        <w:t xml:space="preserve">    gapIndication-r17                  </w:t>
      </w:r>
      <w:r>
        <w:rPr>
          <w:color w:val="993366"/>
        </w:rPr>
        <w:t>ENUMERATED</w:t>
      </w:r>
      <w:r>
        <w:t xml:space="preserve"> {gap, ncsg, nogap-noncsg}</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TAG-NeedForNCSG-InfoEUTRA-STOP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pPr>
            <w:r>
              <w:rPr>
                <w:i/>
              </w:rPr>
              <w:t xml:space="preserve">NeedForNCSG-InfoEUTRA </w:t>
            </w:r>
            <w: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needForNCSG-EUTRA</w:t>
            </w:r>
          </w:p>
          <w:p w:rsidR="002E4D74" w:rsidRDefault="001C4A9D">
            <w:pPr>
              <w:pStyle w:val="TAL"/>
            </w:pPr>
            <w:r>
              <w:t>Indicates the measurement gap and NCSG requirement information for E-UTRA measurement.</w:t>
            </w:r>
          </w:p>
        </w:tc>
      </w:tr>
    </w:tbl>
    <w:p w:rsidR="002E4D74" w:rsidRDefault="002E4D74">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H"/>
            </w:pPr>
            <w:r>
              <w:rPr>
                <w:i/>
              </w:rPr>
              <w:t xml:space="preserve">NeedForNCSG-EUTRA </w:t>
            </w:r>
            <w:r>
              <w:t>field descriptions</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bandEUTRA</w:t>
            </w:r>
          </w:p>
          <w:p w:rsidR="002E4D74" w:rsidRDefault="001C4A9D">
            <w:pPr>
              <w:pStyle w:val="TAL"/>
            </w:pPr>
            <w:r>
              <w:t>Indicates the E</w:t>
            </w:r>
            <w:r>
              <w:noBreakHyphen/>
              <w:t>UTRA target band to be measured.</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gapIndication</w:t>
            </w:r>
          </w:p>
          <w:p w:rsidR="002E4D74" w:rsidRDefault="001C4A9D">
            <w:pPr>
              <w:pStyle w:val="TAL"/>
            </w:pPr>
            <w:r>
              <w:t>Indicates whether measurement gap or NCSG is required for the UE to perform measurements on the concerned E</w:t>
            </w:r>
            <w:r>
              <w:noBreakHyphen/>
              <w:t xml:space="preserve">UTRA target band while NR-DC or NE-DC is not configured. The UE determines this information based on the resultant configuration of the </w:t>
            </w:r>
            <w:r>
              <w:rPr>
                <w:i/>
                <w:iCs/>
              </w:rPr>
              <w:t>RRCReconfiguration</w:t>
            </w:r>
            <w:r>
              <w:rPr>
                <w:bCs/>
                <w:lang w:eastAsia="en-GB"/>
              </w:rPr>
              <w:t xml:space="preserve"> </w:t>
            </w:r>
            <w:r>
              <w:t xml:space="preserve">message or </w:t>
            </w:r>
            <w:r>
              <w:rPr>
                <w:bCs/>
                <w:i/>
                <w:iCs/>
                <w:lang w:eastAsia="en-GB"/>
              </w:rPr>
              <w:t>RRCResume</w:t>
            </w:r>
            <w:r>
              <w:rPr>
                <w:bCs/>
                <w:lang w:eastAsia="en-GB"/>
              </w:rPr>
              <w:t xml:space="preserve"> </w:t>
            </w:r>
            <w:r>
              <w:t xml:space="preserve">message that triggers this response. Value </w:t>
            </w:r>
            <w:r>
              <w:rPr>
                <w:i/>
                <w:iCs/>
              </w:rPr>
              <w:t>gap</w:t>
            </w:r>
            <w:r>
              <w:t xml:space="preserve"> indicates that a measurement gap is needed, value </w:t>
            </w:r>
            <w:r>
              <w:rPr>
                <w:i/>
              </w:rPr>
              <w:t>ncsg</w:t>
            </w:r>
            <w:r>
              <w:t xml:space="preserve"> indicates that NCSG is needed, value </w:t>
            </w:r>
            <w:r>
              <w:rPr>
                <w:i/>
                <w:iCs/>
              </w:rPr>
              <w:t>nogap-noncsg</w:t>
            </w:r>
            <w:r>
              <w:t xml:space="preserve"> indicates </w:t>
            </w:r>
            <w:r>
              <w:rPr>
                <w:bCs/>
                <w:lang w:eastAsia="en-GB"/>
              </w:rPr>
              <w:t>neither a measurement gap nor a NCSG</w:t>
            </w:r>
            <w:r>
              <w:t xml:space="preserve"> is needed.</w:t>
            </w:r>
          </w:p>
        </w:tc>
      </w:tr>
    </w:tbl>
    <w:p w:rsidR="002E4D74" w:rsidRDefault="002E4D74">
      <w:pPr>
        <w:rPr>
          <w:rFonts w:eastAsia="Yu Mincho"/>
        </w:rPr>
      </w:pPr>
    </w:p>
    <w:p w:rsidR="002E4D74" w:rsidRDefault="001C4A9D">
      <w:pPr>
        <w:pStyle w:val="Heading4"/>
        <w:rPr>
          <w:rFonts w:eastAsia="宋体"/>
          <w:lang w:eastAsia="en-GB"/>
        </w:rPr>
      </w:pPr>
      <w:bookmarkStart w:id="695" w:name="_Toc100930188"/>
      <w:r>
        <w:rPr>
          <w:rFonts w:eastAsia="宋体"/>
          <w:lang w:eastAsia="en-GB"/>
        </w:rPr>
        <w:t>–</w:t>
      </w:r>
      <w:r>
        <w:rPr>
          <w:rFonts w:eastAsia="宋体"/>
          <w:lang w:eastAsia="en-GB"/>
        </w:rPr>
        <w:tab/>
      </w:r>
      <w:r>
        <w:rPr>
          <w:rFonts w:eastAsia="宋体"/>
          <w:i/>
          <w:iCs/>
          <w:lang w:eastAsia="en-GB"/>
        </w:rPr>
        <w:t>NeedForNCSG-InfoNR</w:t>
      </w:r>
      <w:bookmarkEnd w:id="695"/>
    </w:p>
    <w:p w:rsidR="002E4D74" w:rsidRDefault="001C4A9D">
      <w:pPr>
        <w:rPr>
          <w:rFonts w:eastAsia="宋体"/>
          <w:lang w:eastAsia="en-GB"/>
        </w:rPr>
      </w:pPr>
      <w:r>
        <w:rPr>
          <w:rFonts w:eastAsia="宋体"/>
          <w:lang w:eastAsia="en-GB"/>
        </w:rPr>
        <w:t xml:space="preserve">The IE </w:t>
      </w:r>
      <w:r>
        <w:rPr>
          <w:rFonts w:eastAsia="宋体"/>
          <w:i/>
          <w:lang w:eastAsia="en-GB"/>
        </w:rPr>
        <w:t>NeedForNCSG-InfoNR</w:t>
      </w:r>
      <w:r>
        <w:rPr>
          <w:rFonts w:eastAsia="宋体"/>
          <w:lang w:eastAsia="en-GB"/>
        </w:rPr>
        <w:t xml:space="preserve"> indicates whether measurement gap or NCSG is required for the UE to perform </w:t>
      </w:r>
      <w:r>
        <w:t>SSB based measurements on an NR target band while NR-DC or NE-DC is not configured.</w:t>
      </w:r>
    </w:p>
    <w:p w:rsidR="002E4D74" w:rsidRDefault="001C4A9D">
      <w:pPr>
        <w:pStyle w:val="TH"/>
        <w:rPr>
          <w:rFonts w:eastAsia="宋体"/>
          <w:lang w:eastAsia="en-GB"/>
        </w:rPr>
      </w:pPr>
      <w:r>
        <w:rPr>
          <w:rFonts w:eastAsia="宋体"/>
          <w:i/>
          <w:lang w:eastAsia="en-GB"/>
        </w:rPr>
        <w:t>NeedForNCSG-InfoNR</w:t>
      </w:r>
      <w:r>
        <w:rPr>
          <w:rFonts w:eastAsia="宋体"/>
          <w:lang w:eastAsia="en-GB"/>
        </w:rP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TAG-NeedFor</w:t>
      </w:r>
      <w:bookmarkStart w:id="696" w:name="_Hlk93783696"/>
      <w:r>
        <w:rPr>
          <w:color w:val="808080"/>
        </w:rPr>
        <w:t>NCSG</w:t>
      </w:r>
      <w:bookmarkEnd w:id="696"/>
      <w:r>
        <w:rPr>
          <w:color w:val="808080"/>
        </w:rPr>
        <w:t>-InfoNR-START</w:t>
      </w:r>
    </w:p>
    <w:p w:rsidR="002E4D74" w:rsidRDefault="002E4D74">
      <w:pPr>
        <w:pStyle w:val="PL"/>
      </w:pPr>
    </w:p>
    <w:p w:rsidR="002E4D74" w:rsidRDefault="001C4A9D">
      <w:pPr>
        <w:pStyle w:val="PL"/>
      </w:pPr>
      <w:r>
        <w:t xml:space="preserve">NeedForNCSG-InfoNR-r17 ::=        </w:t>
      </w:r>
      <w:r>
        <w:rPr>
          <w:color w:val="993366"/>
        </w:rPr>
        <w:t>SEQUENCE</w:t>
      </w:r>
      <w:r>
        <w:t xml:space="preserve"> {</w:t>
      </w:r>
    </w:p>
    <w:p w:rsidR="002E4D74" w:rsidRDefault="001C4A9D">
      <w:pPr>
        <w:pStyle w:val="PL"/>
      </w:pPr>
      <w:r>
        <w:t xml:space="preserve">    intraFreq-needForNCSG-r17         NeedForNCSG-IntraFreqList-r17,</w:t>
      </w:r>
    </w:p>
    <w:p w:rsidR="002E4D74" w:rsidRDefault="001C4A9D">
      <w:pPr>
        <w:pStyle w:val="PL"/>
      </w:pPr>
      <w:r>
        <w:t xml:space="preserve">    interFreq-needForNCSG-r17         NeedForNCSG-BandListNR-r17</w:t>
      </w:r>
    </w:p>
    <w:p w:rsidR="002E4D74" w:rsidRDefault="001C4A9D">
      <w:pPr>
        <w:pStyle w:val="PL"/>
      </w:pPr>
      <w:r>
        <w:t>}</w:t>
      </w:r>
    </w:p>
    <w:p w:rsidR="002E4D74" w:rsidRDefault="002E4D74">
      <w:pPr>
        <w:pStyle w:val="PL"/>
      </w:pPr>
    </w:p>
    <w:p w:rsidR="002E4D74" w:rsidRDefault="001C4A9D">
      <w:pPr>
        <w:pStyle w:val="PL"/>
      </w:pPr>
      <w:r>
        <w:t xml:space="preserve">NeedForNCSG-IntraFreqList-r17 ::= </w:t>
      </w:r>
      <w:r>
        <w:rPr>
          <w:color w:val="993366"/>
        </w:rPr>
        <w:t>SEQUENCE</w:t>
      </w:r>
      <w:r>
        <w:t xml:space="preserve"> (</w:t>
      </w:r>
      <w:r>
        <w:rPr>
          <w:color w:val="993366"/>
        </w:rPr>
        <w:t>SIZE</w:t>
      </w:r>
      <w:r>
        <w:t xml:space="preserve"> (1.. maxNrofServingCells))</w:t>
      </w:r>
      <w:r>
        <w:rPr>
          <w:color w:val="993366"/>
        </w:rPr>
        <w:t xml:space="preserve"> OF</w:t>
      </w:r>
      <w:r>
        <w:t xml:space="preserve"> NeedForNCSG-IntraFreq-r17</w:t>
      </w:r>
    </w:p>
    <w:p w:rsidR="002E4D74" w:rsidRDefault="002E4D74">
      <w:pPr>
        <w:pStyle w:val="PL"/>
      </w:pPr>
    </w:p>
    <w:p w:rsidR="002E4D74" w:rsidRDefault="001C4A9D">
      <w:pPr>
        <w:pStyle w:val="PL"/>
      </w:pPr>
      <w:r>
        <w:t xml:space="preserve">NeedForNCSG-BandListNR-r17 ::=    </w:t>
      </w:r>
      <w:r>
        <w:rPr>
          <w:color w:val="993366"/>
        </w:rPr>
        <w:t>SEQUENCE</w:t>
      </w:r>
      <w:r>
        <w:t xml:space="preserve"> (</w:t>
      </w:r>
      <w:r>
        <w:rPr>
          <w:color w:val="993366"/>
        </w:rPr>
        <w:t>SIZE</w:t>
      </w:r>
      <w:r>
        <w:t xml:space="preserve"> (1..maxBands))</w:t>
      </w:r>
      <w:r>
        <w:rPr>
          <w:color w:val="993366"/>
        </w:rPr>
        <w:t xml:space="preserve"> OF</w:t>
      </w:r>
      <w:r>
        <w:t xml:space="preserve"> NeedForNCSG-NR-r17</w:t>
      </w:r>
    </w:p>
    <w:p w:rsidR="002E4D74" w:rsidRDefault="002E4D74">
      <w:pPr>
        <w:pStyle w:val="PL"/>
      </w:pPr>
    </w:p>
    <w:p w:rsidR="002E4D74" w:rsidRDefault="001C4A9D">
      <w:pPr>
        <w:pStyle w:val="PL"/>
      </w:pPr>
      <w:r>
        <w:t xml:space="preserve">NeedForNCSG-IntraFreq-r17  ::=    </w:t>
      </w:r>
      <w:r>
        <w:rPr>
          <w:color w:val="993366"/>
        </w:rPr>
        <w:t>SEQUENCE</w:t>
      </w:r>
      <w:r>
        <w:t xml:space="preserve"> {</w:t>
      </w:r>
    </w:p>
    <w:p w:rsidR="002E4D74" w:rsidRDefault="001C4A9D">
      <w:pPr>
        <w:pStyle w:val="PL"/>
      </w:pPr>
      <w:r>
        <w:t xml:space="preserve">    servCellId-r17                    ServCellIndex,</w:t>
      </w:r>
    </w:p>
    <w:p w:rsidR="002E4D74" w:rsidRDefault="001C4A9D">
      <w:pPr>
        <w:pStyle w:val="PL"/>
      </w:pPr>
      <w:r>
        <w:t xml:space="preserve">    gapIndicationIntra-r17            </w:t>
      </w:r>
      <w:r>
        <w:rPr>
          <w:color w:val="993366"/>
        </w:rPr>
        <w:t>ENUMERATED</w:t>
      </w:r>
      <w:r>
        <w:t xml:space="preserve"> {gap, ncsg, nogap-noncsg}</w:t>
      </w:r>
    </w:p>
    <w:p w:rsidR="002E4D74" w:rsidRDefault="001C4A9D">
      <w:pPr>
        <w:pStyle w:val="PL"/>
      </w:pPr>
      <w:r>
        <w:t>}</w:t>
      </w:r>
    </w:p>
    <w:p w:rsidR="002E4D74" w:rsidRDefault="002E4D74">
      <w:pPr>
        <w:pStyle w:val="PL"/>
      </w:pPr>
    </w:p>
    <w:p w:rsidR="002E4D74" w:rsidRDefault="001C4A9D">
      <w:pPr>
        <w:pStyle w:val="PL"/>
      </w:pPr>
      <w:r>
        <w:t xml:space="preserve">NeedForNCSG-NR-r17  ::=           </w:t>
      </w:r>
      <w:r>
        <w:rPr>
          <w:color w:val="993366"/>
        </w:rPr>
        <w:t>SEQUENCE</w:t>
      </w:r>
      <w:r>
        <w:t xml:space="preserve"> {</w:t>
      </w:r>
    </w:p>
    <w:p w:rsidR="002E4D74" w:rsidRDefault="001C4A9D">
      <w:pPr>
        <w:pStyle w:val="PL"/>
      </w:pPr>
      <w:r>
        <w:t xml:space="preserve">    bandNR-r17                        FreqBandIndicatorNR,</w:t>
      </w:r>
    </w:p>
    <w:p w:rsidR="002E4D74" w:rsidRDefault="001C4A9D">
      <w:pPr>
        <w:pStyle w:val="PL"/>
      </w:pPr>
      <w:r>
        <w:t xml:space="preserve">    gapIndication-r17                 </w:t>
      </w:r>
      <w:r>
        <w:rPr>
          <w:color w:val="993366"/>
        </w:rPr>
        <w:t>ENUMERATED</w:t>
      </w:r>
      <w:r>
        <w:t xml:space="preserve"> {gap, ncsg, nogap-noncsg}</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TAG-NeedForNCSGInfoNR-STOP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pPr>
            <w:r>
              <w:rPr>
                <w:i/>
              </w:rPr>
              <w:t xml:space="preserve">NeedForNCSG-InfoNR </w:t>
            </w:r>
            <w: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intraFreq-needForNCSG</w:t>
            </w:r>
          </w:p>
          <w:p w:rsidR="002E4D74" w:rsidRDefault="001C4A9D">
            <w:pPr>
              <w:pStyle w:val="TAL"/>
            </w:pPr>
            <w:r>
              <w:t>Indicates the measurement gap and NCSG requirement information for NR intra-frequency measurement.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interFreq-needForNCSG</w:t>
            </w:r>
          </w:p>
          <w:p w:rsidR="002E4D74" w:rsidRDefault="001C4A9D">
            <w:pPr>
              <w:pStyle w:val="TAL"/>
            </w:pPr>
            <w:r>
              <w:t>Indicates the measurement gap and NCSG requirement information for NR inter-frequency measurement.</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H"/>
              <w:rPr>
                <w:b w:val="0"/>
                <w:i/>
                <w:iCs/>
              </w:rPr>
            </w:pPr>
            <w:r>
              <w:rPr>
                <w:i/>
                <w:iCs/>
              </w:rPr>
              <w:t>NeedForNCSG-IntraFreq field descriptions</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servCellId</w:t>
            </w:r>
          </w:p>
          <w:p w:rsidR="002E4D74" w:rsidRDefault="001C4A9D">
            <w:pPr>
              <w:pStyle w:val="TAL"/>
            </w:pPr>
            <w:r>
              <w:t>Indicates the serving cell which contains the target SSB (associated with the initial DL BWP) to be measured.</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gapIndicationIntra</w:t>
            </w:r>
          </w:p>
          <w:p w:rsidR="002E4D74" w:rsidRDefault="001C4A9D">
            <w:pPr>
              <w:pStyle w:val="TAL"/>
            </w:pPr>
            <w:r>
              <w:t xml:space="preserve">Indicates whether measurement gap or NCSG is required for the UE to perform intra-frequency SSB based measurements on the concerned serving cell. Value </w:t>
            </w:r>
            <w:r>
              <w:rPr>
                <w:i/>
                <w:iCs/>
              </w:rPr>
              <w:t>gap</w:t>
            </w:r>
            <w:r>
              <w:t xml:space="preserve"> indicates that a measurement gap is needed if any of the UE configured BWPs do not contain the frequency domain resources of the SSB associated to the initial DL BWP. Value </w:t>
            </w:r>
            <w:r>
              <w:rPr>
                <w:i/>
                <w:iCs/>
              </w:rPr>
              <w:t>ncsg</w:t>
            </w:r>
            <w:r>
              <w:t xml:space="preserve"> indicates that a NCSG is needed if any of the UE configured BWPs do not contain the frequency domain resources of the SSB associated to the initial DL BWP. Value </w:t>
            </w:r>
            <w:r>
              <w:rPr>
                <w:i/>
                <w:iCs/>
              </w:rPr>
              <w:t>nogap-noncsg</w:t>
            </w:r>
            <w:r>
              <w:t xml:space="preserve"> indicates </w:t>
            </w:r>
            <w:r>
              <w:rPr>
                <w:bCs/>
                <w:lang w:eastAsia="en-GB"/>
              </w:rPr>
              <w:t>that neither a measurement gap nor a NCSG is</w:t>
            </w:r>
            <w:r>
              <w:t xml:space="preserve"> needed to measure the SSB associated to the initial DL BWP for all configured BWPs, no matter the SSB is within the configured BWP or not.</w:t>
            </w:r>
          </w:p>
        </w:tc>
      </w:tr>
    </w:tbl>
    <w:p w:rsidR="002E4D74" w:rsidRDefault="002E4D74">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pPr>
            <w:r>
              <w:rPr>
                <w:i/>
              </w:rPr>
              <w:t xml:space="preserve">NeedForNCSG-NR </w:t>
            </w:r>
            <w: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bandNR</w:t>
            </w:r>
          </w:p>
          <w:p w:rsidR="002E4D74" w:rsidRDefault="001C4A9D">
            <w:pPr>
              <w:pStyle w:val="TAL"/>
            </w:pPr>
            <w:r>
              <w:t>Indicates the NR target band to be measured.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gapIndication</w:t>
            </w:r>
          </w:p>
          <w:p w:rsidR="002E4D74" w:rsidRDefault="001C4A9D">
            <w:pPr>
              <w:pStyle w:val="TAL"/>
            </w:pPr>
            <w:r>
              <w:t xml:space="preserve">Indicates whether measurement gap or NCSG is required for the UE to perform SSB based measurements on the concerned NR target band while NR-DC or NE-DC is not configured. The UE determines this information based on the resultant configuration of the </w:t>
            </w:r>
            <w:r>
              <w:rPr>
                <w:i/>
                <w:iCs/>
              </w:rPr>
              <w:t>RRCReconfiguration</w:t>
            </w:r>
            <w:r>
              <w:t xml:space="preserve"> or </w:t>
            </w:r>
            <w:r>
              <w:rPr>
                <w:bCs/>
                <w:i/>
                <w:iCs/>
                <w:lang w:eastAsia="en-GB"/>
              </w:rPr>
              <w:t>RRCResume</w:t>
            </w:r>
            <w:r>
              <w:rPr>
                <w:bCs/>
                <w:lang w:eastAsia="en-GB"/>
              </w:rPr>
              <w:t xml:space="preserve"> </w:t>
            </w:r>
            <w:r>
              <w:t xml:space="preserve">message that triggers this response. Value </w:t>
            </w:r>
            <w:r>
              <w:rPr>
                <w:i/>
                <w:iCs/>
              </w:rPr>
              <w:t>gap</w:t>
            </w:r>
            <w:r>
              <w:t xml:space="preserve"> indicates that a measurement gap is needed, value </w:t>
            </w:r>
            <w:r>
              <w:rPr>
                <w:i/>
              </w:rPr>
              <w:t>ncsg</w:t>
            </w:r>
            <w:r>
              <w:t xml:space="preserve"> indicates that a NCSG is needed, and value </w:t>
            </w:r>
            <w:r>
              <w:rPr>
                <w:i/>
                <w:iCs/>
              </w:rPr>
              <w:t>nogap-noncsg</w:t>
            </w:r>
            <w:r>
              <w:t xml:space="preserve"> indicates </w:t>
            </w:r>
            <w:r>
              <w:rPr>
                <w:bCs/>
                <w:lang w:eastAsia="en-GB"/>
              </w:rPr>
              <w:t>neither a measurement gap nor a NCSG</w:t>
            </w:r>
            <w:r>
              <w:t xml:space="preserve"> is needed. </w:t>
            </w:r>
          </w:p>
        </w:tc>
      </w:tr>
    </w:tbl>
    <w:p w:rsidR="002E4D74" w:rsidRDefault="002E4D74"/>
    <w:p w:rsidR="002E4D74" w:rsidRDefault="001C4A9D">
      <w:pPr>
        <w:pStyle w:val="Heading4"/>
        <w:rPr>
          <w:lang w:eastAsia="ko-KR"/>
        </w:rPr>
      </w:pPr>
      <w:bookmarkStart w:id="697" w:name="_Toc60777281"/>
      <w:bookmarkStart w:id="698" w:name="_Toc100930189"/>
      <w:r>
        <w:t>–</w:t>
      </w:r>
      <w:r>
        <w:tab/>
      </w:r>
      <w:r>
        <w:rPr>
          <w:i/>
          <w:lang w:eastAsia="ko-KR"/>
        </w:rPr>
        <w:t>NextHopChainingCount</w:t>
      </w:r>
      <w:bookmarkEnd w:id="697"/>
      <w:bookmarkEnd w:id="698"/>
    </w:p>
    <w:p w:rsidR="002E4D74" w:rsidRDefault="001C4A9D">
      <w:pPr>
        <w:rPr>
          <w:iCs/>
        </w:rPr>
      </w:pPr>
      <w:r>
        <w:t xml:space="preserve">The IE </w:t>
      </w:r>
      <w:r>
        <w:rPr>
          <w:i/>
          <w:lang w:eastAsia="ko-KR"/>
        </w:rPr>
        <w:t>NextHopChainingCount</w:t>
      </w:r>
      <w:r>
        <w:rPr>
          <w:iCs/>
        </w:rPr>
        <w:t xml:space="preserve"> is used to update the K</w:t>
      </w:r>
      <w:r>
        <w:rPr>
          <w:iCs/>
          <w:vertAlign w:val="subscript"/>
        </w:rPr>
        <w:t>gNB</w:t>
      </w:r>
      <w:r>
        <w:rPr>
          <w:iCs/>
        </w:rPr>
        <w:t xml:space="preserve"> key</w:t>
      </w:r>
      <w:r>
        <w:t xml:space="preserve"> and corresponds to p</w:t>
      </w:r>
      <w:r>
        <w:rPr>
          <w:iCs/>
        </w:rPr>
        <w:t>arameter NCC: See TS 33.501 [11].</w:t>
      </w:r>
    </w:p>
    <w:p w:rsidR="002E4D74" w:rsidRDefault="001C4A9D">
      <w:pPr>
        <w:pStyle w:val="TH"/>
      </w:pPr>
      <w:r>
        <w:rPr>
          <w:i/>
        </w:rPr>
        <w:t xml:space="preserve">NextHopChainingCount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TAG-NEXTHOPCHAININGCOUNT-START</w:t>
      </w:r>
    </w:p>
    <w:p w:rsidR="002E4D74" w:rsidRDefault="002E4D74">
      <w:pPr>
        <w:pStyle w:val="PL"/>
      </w:pPr>
    </w:p>
    <w:p w:rsidR="002E4D74" w:rsidRDefault="001C4A9D">
      <w:pPr>
        <w:pStyle w:val="PL"/>
      </w:pPr>
      <w:r>
        <w:t xml:space="preserve">NextHopChainingCount ::=                    </w:t>
      </w:r>
      <w:r>
        <w:rPr>
          <w:color w:val="993366"/>
        </w:rPr>
        <w:t>INTEGER</w:t>
      </w:r>
      <w:r>
        <w:t xml:space="preserve"> (0..7)</w:t>
      </w:r>
    </w:p>
    <w:p w:rsidR="002E4D74" w:rsidRDefault="002E4D74">
      <w:pPr>
        <w:pStyle w:val="PL"/>
      </w:pPr>
    </w:p>
    <w:p w:rsidR="002E4D74" w:rsidRDefault="001C4A9D">
      <w:pPr>
        <w:pStyle w:val="PL"/>
        <w:rPr>
          <w:color w:val="808080"/>
        </w:rPr>
      </w:pPr>
      <w:r>
        <w:rPr>
          <w:color w:val="808080"/>
        </w:rPr>
        <w:t>-- TAG-NEXTHOPCHAININGCOUNT-STOP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699" w:name="_Toc100930190"/>
      <w:bookmarkStart w:id="700" w:name="_Toc60777282"/>
      <w:r>
        <w:t>–</w:t>
      </w:r>
      <w:r>
        <w:tab/>
      </w:r>
      <w:r>
        <w:rPr>
          <w:i/>
        </w:rPr>
        <w:t>NG-5G-S-TMSI</w:t>
      </w:r>
      <w:bookmarkEnd w:id="699"/>
      <w:bookmarkEnd w:id="700"/>
    </w:p>
    <w:p w:rsidR="002E4D74" w:rsidRDefault="001C4A9D">
      <w:r>
        <w:t xml:space="preserve">The IE </w:t>
      </w:r>
      <w:r>
        <w:rPr>
          <w:i/>
        </w:rPr>
        <w:t>NG-5G-S-TMSI</w:t>
      </w:r>
      <w:r>
        <w:t xml:space="preserve"> contains a 5G S-Temporary Mobile Subscription Identifier (5G-S-TMSI), a temporary UE identity provided by the 5GC which uniquely identifies the UE within the tracking area, see TS 23.003 [21].</w:t>
      </w:r>
    </w:p>
    <w:p w:rsidR="002E4D74" w:rsidRDefault="001C4A9D">
      <w:pPr>
        <w:pStyle w:val="TH"/>
      </w:pPr>
      <w:r>
        <w:rPr>
          <w:i/>
        </w:rPr>
        <w:t>NG-5G-S-TMSI</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TAG-NG-5G-S-TMSI-START</w:t>
      </w:r>
    </w:p>
    <w:p w:rsidR="002E4D74" w:rsidRDefault="002E4D74">
      <w:pPr>
        <w:pStyle w:val="PL"/>
      </w:pPr>
    </w:p>
    <w:p w:rsidR="002E4D74" w:rsidRDefault="001C4A9D">
      <w:pPr>
        <w:pStyle w:val="PL"/>
      </w:pPr>
      <w:r>
        <w:t xml:space="preserve">NG-5G-S-TMSI ::=                         </w:t>
      </w:r>
      <w:r>
        <w:rPr>
          <w:color w:val="993366"/>
        </w:rPr>
        <w:t>BIT</w:t>
      </w:r>
      <w:r>
        <w:t xml:space="preserve"> </w:t>
      </w:r>
      <w:r>
        <w:rPr>
          <w:color w:val="993366"/>
        </w:rPr>
        <w:t>STRING</w:t>
      </w:r>
      <w:r>
        <w:t xml:space="preserve"> (</w:t>
      </w:r>
      <w:r>
        <w:rPr>
          <w:color w:val="993366"/>
        </w:rPr>
        <w:t>SIZE</w:t>
      </w:r>
      <w:r>
        <w:t xml:space="preserve"> (48))</w:t>
      </w:r>
    </w:p>
    <w:p w:rsidR="002E4D74" w:rsidRDefault="002E4D74">
      <w:pPr>
        <w:pStyle w:val="PL"/>
      </w:pPr>
    </w:p>
    <w:p w:rsidR="002E4D74" w:rsidRDefault="001C4A9D">
      <w:pPr>
        <w:pStyle w:val="PL"/>
        <w:rPr>
          <w:color w:val="808080"/>
        </w:rPr>
      </w:pPr>
      <w:r>
        <w:rPr>
          <w:color w:val="808080"/>
        </w:rPr>
        <w:t>-- TAG-NG-5G-S-TMSI-STOP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701" w:name="_Toc100930191"/>
      <w:r>
        <w:t>–</w:t>
      </w:r>
      <w:r>
        <w:tab/>
      </w:r>
      <w:r>
        <w:rPr>
          <w:i/>
        </w:rPr>
        <w:t>NonCellDefiningSSB</w:t>
      </w:r>
      <w:bookmarkEnd w:id="701"/>
    </w:p>
    <w:p w:rsidR="002E4D74" w:rsidRDefault="001C4A9D">
      <w:r>
        <w:t xml:space="preserve">The IE </w:t>
      </w:r>
      <w:r>
        <w:rPr>
          <w:i/>
        </w:rPr>
        <w:t>NonCellDefiningSSB</w:t>
      </w:r>
      <w:r>
        <w:t xml:space="preserve"> is used to configure a non-cell-defining SSB to be used while the UE operates in a dedicated BWP.</w:t>
      </w:r>
    </w:p>
    <w:p w:rsidR="002E4D74" w:rsidRDefault="001C4A9D">
      <w:pPr>
        <w:pStyle w:val="TH"/>
      </w:pPr>
      <w:r>
        <w:rPr>
          <w:i/>
        </w:rPr>
        <w:t>NonCellDefiningSSB</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TAG-NONCELLDEFININGSSB-START</w:t>
      </w:r>
    </w:p>
    <w:p w:rsidR="002E4D74" w:rsidRDefault="002E4D74">
      <w:pPr>
        <w:pStyle w:val="PL"/>
      </w:pPr>
    </w:p>
    <w:p w:rsidR="002E4D74" w:rsidRDefault="001C4A9D">
      <w:pPr>
        <w:pStyle w:val="PL"/>
      </w:pPr>
      <w:r>
        <w:t xml:space="preserve">NonCellDefiningSSB-r17 ::=      </w:t>
      </w:r>
      <w:r>
        <w:rPr>
          <w:color w:val="993366"/>
        </w:rPr>
        <w:t>SEQUENCE</w:t>
      </w:r>
      <w:r>
        <w:t xml:space="preserve"> {</w:t>
      </w:r>
    </w:p>
    <w:p w:rsidR="002E4D74" w:rsidRDefault="001C4A9D">
      <w:pPr>
        <w:pStyle w:val="PL"/>
      </w:pPr>
      <w:r>
        <w:t xml:space="preserve">    absoluteFrequencySSB-r17        ARFCN-ValueNR,</w:t>
      </w:r>
    </w:p>
    <w:p w:rsidR="002E4D74" w:rsidRDefault="001C4A9D">
      <w:pPr>
        <w:pStyle w:val="PL"/>
        <w:rPr>
          <w:color w:val="808080"/>
        </w:rPr>
      </w:pPr>
      <w:r>
        <w:t xml:space="preserve">    ssb-Periodicity                 </w:t>
      </w:r>
      <w:r>
        <w:rPr>
          <w:color w:val="993366"/>
        </w:rPr>
        <w:t>ENUMERATED</w:t>
      </w:r>
      <w:r>
        <w:t xml:space="preserve"> { ms5, ms10, ms20, ms40, ms80, ms160, spare2, spare1 }           </w:t>
      </w:r>
      <w:r>
        <w:rPr>
          <w:color w:val="993366"/>
        </w:rPr>
        <w:t>OPTIONAL</w:t>
      </w:r>
      <w:r>
        <w:t xml:space="preserve">,   </w:t>
      </w:r>
      <w:r>
        <w:rPr>
          <w:color w:val="808080"/>
        </w:rPr>
        <w:t>-- Need S</w:t>
      </w:r>
    </w:p>
    <w:p w:rsidR="002E4D74" w:rsidRDefault="001C4A9D">
      <w:pPr>
        <w:pStyle w:val="PL"/>
        <w:rPr>
          <w:color w:val="808080"/>
        </w:rPr>
      </w:pPr>
      <w:r>
        <w:t xml:space="preserve">    </w:t>
      </w:r>
      <w:r>
        <w:rPr>
          <w:color w:val="808080"/>
        </w:rPr>
        <w:t xml:space="preserve">-- FFS whether additional properties may differ from the CD-SSB, e.g. time offset. If so, add them here.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TAG-NONCELLDEFININGSSB-STOP</w:t>
      </w:r>
    </w:p>
    <w:p w:rsidR="002E4D74" w:rsidRDefault="001C4A9D">
      <w:pPr>
        <w:pStyle w:val="PL"/>
        <w:rPr>
          <w:color w:val="808080"/>
        </w:rPr>
      </w:pPr>
      <w:r>
        <w:rPr>
          <w:color w:val="808080"/>
        </w:rPr>
        <w:t>-- ASN1STOP</w:t>
      </w:r>
    </w:p>
    <w:p w:rsidR="002E4D74" w:rsidRDefault="002E4D74"/>
    <w:tbl>
      <w:tblPr>
        <w:tblStyle w:val="TableGrid"/>
        <w:tblW w:w="14173" w:type="dxa"/>
        <w:tblLook w:val="04A0" w:firstRow="1" w:lastRow="0" w:firstColumn="1" w:lastColumn="0" w:noHBand="0" w:noVBand="1"/>
      </w:tblPr>
      <w:tblGrid>
        <w:gridCol w:w="14173"/>
      </w:tblGrid>
      <w:tr w:rsidR="002E4D74">
        <w:tc>
          <w:tcPr>
            <w:tcW w:w="14281" w:type="dxa"/>
          </w:tcPr>
          <w:p w:rsidR="002E4D74" w:rsidRDefault="001C4A9D">
            <w:pPr>
              <w:pStyle w:val="TAH"/>
            </w:pPr>
            <w:r>
              <w:rPr>
                <w:i/>
              </w:rPr>
              <w:t>NonCellDefiningSSB-r17 field descriptions</w:t>
            </w:r>
          </w:p>
        </w:tc>
      </w:tr>
      <w:tr w:rsidR="002E4D74">
        <w:tc>
          <w:tcPr>
            <w:tcW w:w="14281" w:type="dxa"/>
          </w:tcPr>
          <w:p w:rsidR="002E4D74" w:rsidRDefault="001C4A9D">
            <w:pPr>
              <w:pStyle w:val="TAL"/>
            </w:pPr>
            <w:r>
              <w:rPr>
                <w:b/>
                <w:i/>
              </w:rPr>
              <w:t>absoluteFrequencySSB</w:t>
            </w:r>
          </w:p>
          <w:p w:rsidR="002E4D74" w:rsidRDefault="001C4A9D">
            <w:pPr>
              <w:pStyle w:val="TAL"/>
            </w:pPr>
            <w:r>
              <w:t xml:space="preserve">Frequency of the non-cell-defining SSB. The network configures this field so that the SSB is within the bandwidth of the BWP configured in </w:t>
            </w:r>
            <w:r>
              <w:rPr>
                <w:i/>
                <w:iCs/>
              </w:rPr>
              <w:t>BWP-DownlinkCommon</w:t>
            </w:r>
            <w:r>
              <w:t>.</w:t>
            </w:r>
          </w:p>
        </w:tc>
      </w:tr>
      <w:tr w:rsidR="002E4D74">
        <w:tc>
          <w:tcPr>
            <w:tcW w:w="14281" w:type="dxa"/>
          </w:tcPr>
          <w:p w:rsidR="002E4D74" w:rsidRDefault="001C4A9D">
            <w:pPr>
              <w:pStyle w:val="TAL"/>
            </w:pPr>
            <w:r>
              <w:rPr>
                <w:b/>
                <w:i/>
              </w:rPr>
              <w:t>ssb-Periodicity</w:t>
            </w:r>
          </w:p>
          <w:p w:rsidR="002E4D74" w:rsidRDefault="001C4A9D">
            <w:pPr>
              <w:pStyle w:val="TAL"/>
            </w:pPr>
            <w:r>
              <w:t>The periodicity of this Non-Cell-Defining SSB. The network configures only periodicities that are larger than the periodicity of serving cell's CD-SSB. If the field is absent, the UE applies the SSB periodicity of the cell-defining SSB (</w:t>
            </w:r>
            <w:r>
              <w:rPr>
                <w:i/>
                <w:iCs/>
              </w:rPr>
              <w:t>ssb-periodicityServingCell</w:t>
            </w:r>
            <w:r>
              <w:t xml:space="preserve"> configured in </w:t>
            </w:r>
            <w:r>
              <w:rPr>
                <w:i/>
                <w:iCs/>
              </w:rPr>
              <w:t>ServingCellConfigCommon</w:t>
            </w:r>
            <w:r>
              <w:t>).</w:t>
            </w:r>
          </w:p>
        </w:tc>
      </w:tr>
    </w:tbl>
    <w:p w:rsidR="002E4D74" w:rsidRDefault="002E4D74"/>
    <w:p w:rsidR="002E4D74" w:rsidRDefault="001C4A9D">
      <w:pPr>
        <w:pStyle w:val="Heading4"/>
      </w:pPr>
      <w:bookmarkStart w:id="702" w:name="_Toc100930192"/>
      <w:bookmarkStart w:id="703" w:name="_Toc60777283"/>
      <w:r>
        <w:t>–</w:t>
      </w:r>
      <w:r>
        <w:tab/>
      </w:r>
      <w:r>
        <w:rPr>
          <w:i/>
        </w:rPr>
        <w:t>NPN-Identity</w:t>
      </w:r>
      <w:bookmarkEnd w:id="702"/>
      <w:bookmarkEnd w:id="703"/>
    </w:p>
    <w:p w:rsidR="002E4D74" w:rsidRDefault="001C4A9D">
      <w:r>
        <w:t xml:space="preserve">The IE </w:t>
      </w:r>
      <w:r>
        <w:rPr>
          <w:i/>
        </w:rPr>
        <w:t xml:space="preserve">NPN-Identity </w:t>
      </w:r>
      <w:r>
        <w:t xml:space="preserve">includes either a list of CAG-IDs or a list of NIDs per PLMN Identity. Further information regarding how to set the IE </w:t>
      </w:r>
      <w:r>
        <w:rPr>
          <w:lang w:eastAsia="zh-CN"/>
        </w:rPr>
        <w:t>is</w:t>
      </w:r>
      <w:r>
        <w:t xml:space="preserve"> specified in TS 23.003 [21].</w:t>
      </w:r>
    </w:p>
    <w:p w:rsidR="002E4D74" w:rsidRDefault="001C4A9D">
      <w:pPr>
        <w:pStyle w:val="TH"/>
      </w:pPr>
      <w:r>
        <w:rPr>
          <w:bCs/>
          <w:i/>
          <w:iCs/>
        </w:rPr>
        <w:t xml:space="preserve">NPN-Identity </w:t>
      </w:r>
      <w:r>
        <w:rPr>
          <w:bCs/>
          <w:iCs/>
        </w:rPr>
        <w:t>infor</w:t>
      </w:r>
      <w:r>
        <w:t>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TAG-NPN-IDENTITY-START</w:t>
      </w:r>
    </w:p>
    <w:p w:rsidR="002E4D74" w:rsidRDefault="002E4D74">
      <w:pPr>
        <w:pStyle w:val="PL"/>
      </w:pPr>
    </w:p>
    <w:p w:rsidR="002E4D74" w:rsidRDefault="001C4A9D">
      <w:pPr>
        <w:pStyle w:val="PL"/>
      </w:pPr>
      <w:r>
        <w:t xml:space="preserve">NPN-Identity-r16 ::=             </w:t>
      </w:r>
      <w:r>
        <w:rPr>
          <w:color w:val="993366"/>
        </w:rPr>
        <w:t>CHOICE</w:t>
      </w:r>
      <w:r>
        <w:t xml:space="preserve"> {</w:t>
      </w:r>
    </w:p>
    <w:p w:rsidR="002E4D74" w:rsidRDefault="001C4A9D">
      <w:pPr>
        <w:pStyle w:val="PL"/>
      </w:pPr>
      <w:r>
        <w:t xml:space="preserve">    pni-npn-r16                      </w:t>
      </w:r>
      <w:r>
        <w:rPr>
          <w:color w:val="993366"/>
        </w:rPr>
        <w:t>SEQUENCE</w:t>
      </w:r>
      <w:r>
        <w:t xml:space="preserve"> {</w:t>
      </w:r>
    </w:p>
    <w:p w:rsidR="002E4D74" w:rsidRDefault="001C4A9D">
      <w:pPr>
        <w:pStyle w:val="PL"/>
      </w:pPr>
      <w:r>
        <w:t xml:space="preserve">        plmn-Identity-r16                PLMN-Identity,</w:t>
      </w:r>
    </w:p>
    <w:p w:rsidR="002E4D74" w:rsidRDefault="001C4A9D">
      <w:pPr>
        <w:pStyle w:val="PL"/>
      </w:pPr>
      <w:r>
        <w:t xml:space="preserve">        cag-IdentityList-r16             </w:t>
      </w:r>
      <w:r>
        <w:rPr>
          <w:color w:val="993366"/>
        </w:rPr>
        <w:t>SEQUENCE</w:t>
      </w:r>
      <w:r>
        <w:t xml:space="preserve"> (</w:t>
      </w:r>
      <w:r>
        <w:rPr>
          <w:color w:val="993366"/>
        </w:rPr>
        <w:t>SIZE</w:t>
      </w:r>
      <w:r>
        <w:t xml:space="preserve"> (1..maxNPN-r16))</w:t>
      </w:r>
      <w:r>
        <w:rPr>
          <w:color w:val="993366"/>
        </w:rPr>
        <w:t xml:space="preserve"> OF</w:t>
      </w:r>
      <w:r>
        <w:t xml:space="preserve"> CAG-IdentityInfo-r16</w:t>
      </w:r>
    </w:p>
    <w:p w:rsidR="002E4D74" w:rsidRDefault="001C4A9D">
      <w:pPr>
        <w:pStyle w:val="PL"/>
      </w:pPr>
      <w:r>
        <w:t xml:space="preserve">    },</w:t>
      </w:r>
    </w:p>
    <w:p w:rsidR="002E4D74" w:rsidRDefault="001C4A9D">
      <w:pPr>
        <w:pStyle w:val="PL"/>
      </w:pPr>
      <w:r>
        <w:t xml:space="preserve">    snpn-r16                         </w:t>
      </w:r>
      <w:r>
        <w:rPr>
          <w:color w:val="993366"/>
        </w:rPr>
        <w:t>SEQUENCE</w:t>
      </w:r>
      <w:r>
        <w:t xml:space="preserve"> {</w:t>
      </w:r>
    </w:p>
    <w:p w:rsidR="002E4D74" w:rsidRDefault="001C4A9D">
      <w:pPr>
        <w:pStyle w:val="PL"/>
      </w:pPr>
      <w:r>
        <w:t xml:space="preserve">        plmn-Identity-r16                PLMN-Identity,</w:t>
      </w:r>
    </w:p>
    <w:p w:rsidR="002E4D74" w:rsidRDefault="001C4A9D">
      <w:pPr>
        <w:pStyle w:val="PL"/>
      </w:pPr>
      <w:r>
        <w:t xml:space="preserve">        nid-List-r16                     </w:t>
      </w:r>
      <w:r>
        <w:rPr>
          <w:color w:val="993366"/>
        </w:rPr>
        <w:t>SEQUENCE</w:t>
      </w:r>
      <w:r>
        <w:t xml:space="preserve"> (</w:t>
      </w:r>
      <w:r>
        <w:rPr>
          <w:color w:val="993366"/>
        </w:rPr>
        <w:t>SIZE</w:t>
      </w:r>
      <w:r>
        <w:t xml:space="preserve"> (1..maxNPN-r16))</w:t>
      </w:r>
      <w:r>
        <w:rPr>
          <w:color w:val="993366"/>
        </w:rPr>
        <w:t xml:space="preserve"> OF</w:t>
      </w:r>
      <w:r>
        <w:t xml:space="preserve"> NID-r16</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CAG-IdentityInfo-r16 ::=         </w:t>
      </w:r>
      <w:r>
        <w:rPr>
          <w:color w:val="993366"/>
        </w:rPr>
        <w:t>SEQUENCE</w:t>
      </w:r>
      <w:r>
        <w:t xml:space="preserve"> {</w:t>
      </w:r>
    </w:p>
    <w:p w:rsidR="002E4D74" w:rsidRDefault="001C4A9D">
      <w:pPr>
        <w:pStyle w:val="PL"/>
      </w:pPr>
      <w:r>
        <w:t xml:space="preserve">    cag-Identity-r16                 </w:t>
      </w:r>
      <w:r>
        <w:rPr>
          <w:color w:val="993366"/>
        </w:rPr>
        <w:t>BIT</w:t>
      </w:r>
      <w:r>
        <w:t xml:space="preserve"> </w:t>
      </w:r>
      <w:r>
        <w:rPr>
          <w:color w:val="993366"/>
        </w:rPr>
        <w:t>STRING</w:t>
      </w:r>
      <w:r>
        <w:t xml:space="preserve"> (</w:t>
      </w:r>
      <w:r>
        <w:rPr>
          <w:color w:val="993366"/>
        </w:rPr>
        <w:t>SIZE</w:t>
      </w:r>
      <w:r>
        <w:t xml:space="preserve"> (32)),</w:t>
      </w:r>
    </w:p>
    <w:p w:rsidR="002E4D74" w:rsidRDefault="001C4A9D">
      <w:pPr>
        <w:pStyle w:val="PL"/>
        <w:rPr>
          <w:color w:val="808080"/>
        </w:rPr>
      </w:pPr>
      <w:r>
        <w:t xml:space="preserve">    manualCAGselectionAllowed-r16    </w:t>
      </w:r>
      <w:r>
        <w:rPr>
          <w:color w:val="993366"/>
        </w:rPr>
        <w:t>ENUMERATED</w:t>
      </w:r>
      <w:r>
        <w:t xml:space="preserve"> {true}                         </w:t>
      </w:r>
      <w:r>
        <w:rPr>
          <w:color w:val="993366"/>
        </w:rPr>
        <w:t>OPTIONAL</w:t>
      </w:r>
      <w:r>
        <w:t xml:space="preserve">   </w:t>
      </w:r>
      <w:r>
        <w:rPr>
          <w:color w:val="808080"/>
        </w:rPr>
        <w:t>-- Need R</w:t>
      </w:r>
    </w:p>
    <w:p w:rsidR="002E4D74" w:rsidRDefault="001C4A9D">
      <w:pPr>
        <w:pStyle w:val="PL"/>
      </w:pPr>
      <w:r>
        <w:t>}</w:t>
      </w:r>
    </w:p>
    <w:p w:rsidR="002E4D74" w:rsidRDefault="002E4D74">
      <w:pPr>
        <w:pStyle w:val="PL"/>
      </w:pPr>
    </w:p>
    <w:p w:rsidR="002E4D74" w:rsidRDefault="001C4A9D">
      <w:pPr>
        <w:pStyle w:val="PL"/>
      </w:pPr>
      <w:r>
        <w:t xml:space="preserve">NID-r16 ::=                      </w:t>
      </w:r>
      <w:r>
        <w:rPr>
          <w:color w:val="993366"/>
        </w:rPr>
        <w:t>BIT</w:t>
      </w:r>
      <w:r>
        <w:t xml:space="preserve"> </w:t>
      </w:r>
      <w:r>
        <w:rPr>
          <w:color w:val="993366"/>
        </w:rPr>
        <w:t>STRING</w:t>
      </w:r>
      <w:r>
        <w:t xml:space="preserve"> (</w:t>
      </w:r>
      <w:r>
        <w:rPr>
          <w:color w:val="993366"/>
        </w:rPr>
        <w:t>SIZE</w:t>
      </w:r>
      <w:r>
        <w:t xml:space="preserve"> (44))</w:t>
      </w:r>
    </w:p>
    <w:p w:rsidR="002E4D74" w:rsidRDefault="002E4D74">
      <w:pPr>
        <w:pStyle w:val="PL"/>
      </w:pPr>
    </w:p>
    <w:p w:rsidR="002E4D74" w:rsidRDefault="001C4A9D">
      <w:pPr>
        <w:pStyle w:val="PL"/>
        <w:rPr>
          <w:color w:val="808080"/>
        </w:rPr>
      </w:pPr>
      <w:r>
        <w:rPr>
          <w:color w:val="808080"/>
        </w:rPr>
        <w:t>-- TAG-NPN-IDENTITY-STOP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NPN-Identity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i/>
                <w:szCs w:val="22"/>
                <w:lang w:eastAsia="sv-SE"/>
              </w:rPr>
              <w:t>cag-Identity</w:t>
            </w:r>
          </w:p>
          <w:p w:rsidR="002E4D74" w:rsidRDefault="001C4A9D">
            <w:pPr>
              <w:pStyle w:val="TAL"/>
              <w:rPr>
                <w:szCs w:val="22"/>
                <w:lang w:eastAsia="sv-SE"/>
              </w:rPr>
            </w:pPr>
            <w:r>
              <w:rPr>
                <w:lang w:eastAsia="en-GB"/>
              </w:rPr>
              <w:t xml:space="preserve">A CAG-ID as specified in TS 23.003 [21]. The PLMN ID and a CAG ID in the </w:t>
            </w:r>
            <w:r>
              <w:rPr>
                <w:i/>
                <w:lang w:eastAsia="en-GB"/>
              </w:rPr>
              <w:t>NPN-Identity</w:t>
            </w:r>
            <w:r>
              <w:rPr>
                <w:lang w:eastAsia="en-GB"/>
              </w:rPr>
              <w:t xml:space="preserve"> identifies a PNI-NPN.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cag-IdentityList</w:t>
            </w:r>
          </w:p>
          <w:p w:rsidR="002E4D74" w:rsidRDefault="001C4A9D">
            <w:pPr>
              <w:pStyle w:val="TAL"/>
              <w:rPr>
                <w:szCs w:val="22"/>
                <w:lang w:eastAsia="zh-CN"/>
              </w:rPr>
            </w:pPr>
            <w:r>
              <w:rPr>
                <w:szCs w:val="22"/>
                <w:lang w:eastAsia="sv-SE"/>
              </w:rPr>
              <w:t xml:space="preserve">The </w:t>
            </w:r>
            <w:r>
              <w:rPr>
                <w:i/>
                <w:szCs w:val="22"/>
                <w:lang w:eastAsia="sv-SE"/>
              </w:rPr>
              <w:t>cag-IdentityList</w:t>
            </w:r>
            <w:r>
              <w:rPr>
                <w:szCs w:val="22"/>
                <w:lang w:eastAsia="sv-SE"/>
              </w:rPr>
              <w:t xml:space="preserve"> contains one or more </w:t>
            </w:r>
            <w:r>
              <w:rPr>
                <w:bCs/>
                <w:iCs/>
                <w:szCs w:val="22"/>
                <w:lang w:eastAsia="sv-SE"/>
              </w:rPr>
              <w:t>CAG ID</w:t>
            </w:r>
            <w:r>
              <w:rPr>
                <w:bCs/>
                <w:iCs/>
                <w:szCs w:val="22"/>
                <w:lang w:eastAsia="zh-CN"/>
              </w:rPr>
              <w:t>s</w:t>
            </w:r>
            <w:r>
              <w:rPr>
                <w:szCs w:val="22"/>
                <w:lang w:eastAsia="sv-SE"/>
              </w:rPr>
              <w:t>.</w:t>
            </w:r>
            <w:r>
              <w:rPr>
                <w:lang w:eastAsia="sv-SE"/>
              </w:rPr>
              <w:t xml:space="preserve"> All CAG IDs associated to the same PLMN ID are listed in the same </w:t>
            </w:r>
            <w:r>
              <w:rPr>
                <w:i/>
                <w:iCs/>
                <w:lang w:eastAsia="sv-SE"/>
              </w:rPr>
              <w:t xml:space="preserve">cag-IdentityList </w:t>
            </w:r>
            <w:r>
              <w:rPr>
                <w:lang w:eastAsia="sv-SE"/>
              </w:rPr>
              <w:t>entry</w:t>
            </w:r>
            <w:r>
              <w:rPr>
                <w:i/>
                <w:iCs/>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manualCAGselectionAllowed</w:t>
            </w:r>
          </w:p>
          <w:p w:rsidR="002E4D74" w:rsidRDefault="001C4A9D">
            <w:pPr>
              <w:pStyle w:val="TAL"/>
              <w:rPr>
                <w:bCs/>
                <w:iCs/>
                <w:szCs w:val="22"/>
                <w:lang w:eastAsia="sv-SE"/>
              </w:rPr>
            </w:pPr>
            <w:r>
              <w:rPr>
                <w:bCs/>
                <w:iCs/>
                <w:szCs w:val="22"/>
                <w:lang w:eastAsia="sv-SE"/>
              </w:rPr>
              <w:t xml:space="preserve">The </w:t>
            </w:r>
            <w:r>
              <w:rPr>
                <w:bCs/>
                <w:i/>
                <w:szCs w:val="22"/>
                <w:lang w:eastAsia="sv-SE"/>
              </w:rPr>
              <w:t>manualCAGselectionAllowed</w:t>
            </w:r>
            <w:r>
              <w:rPr>
                <w:bCs/>
                <w:iCs/>
                <w:szCs w:val="22"/>
                <w:lang w:eastAsia="sv-SE"/>
              </w:rPr>
              <w:t xml:space="preserve"> indicates that the CAG ID can be selected manually even if it is outside the UE's allowed CAG list.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i/>
                <w:szCs w:val="22"/>
                <w:lang w:eastAsia="sv-SE"/>
              </w:rPr>
              <w:t>NID</w:t>
            </w:r>
          </w:p>
          <w:p w:rsidR="002E4D74" w:rsidRDefault="001C4A9D">
            <w:pPr>
              <w:pStyle w:val="TAL"/>
              <w:rPr>
                <w:szCs w:val="22"/>
                <w:lang w:eastAsia="sv-SE"/>
              </w:rPr>
            </w:pPr>
            <w:r>
              <w:rPr>
                <w:lang w:eastAsia="en-GB"/>
              </w:rPr>
              <w:t xml:space="preserve">A NID as specified in TS 23.003 [21]. The PLMN ID and a NID in the </w:t>
            </w:r>
            <w:r>
              <w:rPr>
                <w:i/>
                <w:lang w:eastAsia="en-GB"/>
              </w:rPr>
              <w:t>NPN-Identity</w:t>
            </w:r>
            <w:r>
              <w:rPr>
                <w:lang w:eastAsia="en-GB"/>
              </w:rPr>
              <w:t xml:space="preserve"> identifies a SNPN.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nid-List</w:t>
            </w:r>
          </w:p>
          <w:p w:rsidR="002E4D74" w:rsidRDefault="001C4A9D">
            <w:pPr>
              <w:pStyle w:val="TAL"/>
              <w:rPr>
                <w:b/>
                <w:szCs w:val="22"/>
                <w:lang w:eastAsia="sv-SE"/>
              </w:rPr>
            </w:pPr>
            <w:r>
              <w:rPr>
                <w:szCs w:val="22"/>
                <w:lang w:eastAsia="sv-SE"/>
              </w:rPr>
              <w:t xml:space="preserve">The </w:t>
            </w:r>
            <w:r>
              <w:rPr>
                <w:i/>
                <w:szCs w:val="22"/>
                <w:lang w:eastAsia="sv-SE"/>
              </w:rPr>
              <w:t>nid-List</w:t>
            </w:r>
            <w:r>
              <w:rPr>
                <w:szCs w:val="22"/>
                <w:lang w:eastAsia="sv-SE"/>
              </w:rPr>
              <w:t xml:space="preserve"> contains one or more </w:t>
            </w:r>
            <w:r>
              <w:rPr>
                <w:i/>
                <w:szCs w:val="22"/>
                <w:lang w:eastAsia="sv-SE"/>
              </w:rPr>
              <w:t>NID</w:t>
            </w:r>
            <w:r>
              <w:rPr>
                <w:szCs w:val="22"/>
                <w:lang w:eastAsia="sv-SE"/>
              </w:rPr>
              <w:t>.</w:t>
            </w:r>
          </w:p>
        </w:tc>
      </w:tr>
    </w:tbl>
    <w:p w:rsidR="002E4D74" w:rsidRDefault="002E4D74"/>
    <w:p w:rsidR="002E4D74" w:rsidRDefault="001C4A9D">
      <w:pPr>
        <w:pStyle w:val="Heading4"/>
      </w:pPr>
      <w:bookmarkStart w:id="704" w:name="_Toc100930193"/>
      <w:bookmarkStart w:id="705" w:name="_Toc60777284"/>
      <w:r>
        <w:t>–</w:t>
      </w:r>
      <w:r>
        <w:tab/>
      </w:r>
      <w:r>
        <w:rPr>
          <w:i/>
        </w:rPr>
        <w:t>NPN-IdentityInfoList</w:t>
      </w:r>
      <w:bookmarkEnd w:id="704"/>
      <w:bookmarkEnd w:id="705"/>
    </w:p>
    <w:p w:rsidR="002E4D74" w:rsidRDefault="001C4A9D">
      <w:r>
        <w:t xml:space="preserve">The IE </w:t>
      </w:r>
      <w:r>
        <w:rPr>
          <w:i/>
        </w:rPr>
        <w:t xml:space="preserve">NPN-IdentityInfoList </w:t>
      </w:r>
      <w:r>
        <w:t>includes a list of NPN identity information.</w:t>
      </w:r>
    </w:p>
    <w:p w:rsidR="002E4D74" w:rsidRDefault="001C4A9D">
      <w:pPr>
        <w:pStyle w:val="TH"/>
      </w:pPr>
      <w:r>
        <w:rPr>
          <w:bCs/>
          <w:i/>
          <w:iCs/>
        </w:rPr>
        <w:t>NPN-IdentityInfoList</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TAG-NPN-IDENTITYINFOLIST-START</w:t>
      </w:r>
    </w:p>
    <w:p w:rsidR="002E4D74" w:rsidRDefault="002E4D74">
      <w:pPr>
        <w:pStyle w:val="PL"/>
      </w:pPr>
    </w:p>
    <w:p w:rsidR="002E4D74" w:rsidRDefault="001C4A9D">
      <w:pPr>
        <w:pStyle w:val="PL"/>
      </w:pPr>
      <w:r>
        <w:t xml:space="preserve">NPN-IdentityInfoList-r16 ::=     </w:t>
      </w:r>
      <w:r>
        <w:rPr>
          <w:color w:val="993366"/>
        </w:rPr>
        <w:t>SEQUENCE</w:t>
      </w:r>
      <w:r>
        <w:t xml:space="preserve"> (</w:t>
      </w:r>
      <w:r>
        <w:rPr>
          <w:color w:val="993366"/>
        </w:rPr>
        <w:t>SIZE</w:t>
      </w:r>
      <w:r>
        <w:t xml:space="preserve"> (1..maxNPN-r16))</w:t>
      </w:r>
      <w:r>
        <w:rPr>
          <w:color w:val="993366"/>
        </w:rPr>
        <w:t xml:space="preserve"> OF</w:t>
      </w:r>
      <w:r>
        <w:t xml:space="preserve"> NPN-IdentityInfo-r16</w:t>
      </w:r>
    </w:p>
    <w:p w:rsidR="002E4D74" w:rsidRDefault="002E4D74">
      <w:pPr>
        <w:pStyle w:val="PL"/>
      </w:pPr>
    </w:p>
    <w:p w:rsidR="002E4D74" w:rsidRDefault="002E4D74">
      <w:pPr>
        <w:pStyle w:val="PL"/>
      </w:pPr>
    </w:p>
    <w:p w:rsidR="002E4D74" w:rsidRDefault="001C4A9D">
      <w:pPr>
        <w:pStyle w:val="PL"/>
      </w:pPr>
      <w:r>
        <w:t xml:space="preserve">NPN-IdentityInfo-r16 ::=         </w:t>
      </w:r>
      <w:r>
        <w:rPr>
          <w:color w:val="993366"/>
        </w:rPr>
        <w:t>SEQUENCE</w:t>
      </w:r>
      <w:r>
        <w:t xml:space="preserve"> {</w:t>
      </w:r>
    </w:p>
    <w:p w:rsidR="002E4D74" w:rsidRDefault="001C4A9D">
      <w:pPr>
        <w:pStyle w:val="PL"/>
      </w:pPr>
      <w:r>
        <w:t xml:space="preserve">    npn-IdentityList-r16             </w:t>
      </w:r>
      <w:r>
        <w:rPr>
          <w:color w:val="993366"/>
        </w:rPr>
        <w:t>SEQUENCE</w:t>
      </w:r>
      <w:r>
        <w:t xml:space="preserve"> (</w:t>
      </w:r>
      <w:r>
        <w:rPr>
          <w:color w:val="993366"/>
        </w:rPr>
        <w:t>SIZE</w:t>
      </w:r>
      <w:r>
        <w:t xml:space="preserve"> (1..maxNPN-r16))</w:t>
      </w:r>
      <w:r>
        <w:rPr>
          <w:color w:val="993366"/>
        </w:rPr>
        <w:t xml:space="preserve"> OF</w:t>
      </w:r>
      <w:r>
        <w:t xml:space="preserve"> NPN-Identity-r16,</w:t>
      </w:r>
    </w:p>
    <w:p w:rsidR="002E4D74" w:rsidRDefault="001C4A9D">
      <w:pPr>
        <w:pStyle w:val="PL"/>
      </w:pPr>
      <w:r>
        <w:t xml:space="preserve">    trackingAreaCode-r16             TrackingAreaCode,</w:t>
      </w:r>
    </w:p>
    <w:p w:rsidR="002E4D74" w:rsidRDefault="001C4A9D">
      <w:pPr>
        <w:pStyle w:val="PL"/>
        <w:rPr>
          <w:color w:val="808080"/>
        </w:rPr>
      </w:pPr>
      <w:r>
        <w:t xml:space="preserve">    ranac-r16                        RAN-AreaCode                                                </w:t>
      </w:r>
      <w:r>
        <w:rPr>
          <w:color w:val="993366"/>
        </w:rPr>
        <w:t>OPTIONAL</w:t>
      </w:r>
      <w:r>
        <w:t xml:space="preserve">,       </w:t>
      </w:r>
      <w:r>
        <w:rPr>
          <w:color w:val="808080"/>
        </w:rPr>
        <w:t>-- Need R</w:t>
      </w:r>
    </w:p>
    <w:p w:rsidR="002E4D74" w:rsidRDefault="001C4A9D">
      <w:pPr>
        <w:pStyle w:val="PL"/>
      </w:pPr>
      <w:r>
        <w:t xml:space="preserve">    cellIdentity-r16                 CellIdentity,</w:t>
      </w:r>
    </w:p>
    <w:p w:rsidR="002E4D74" w:rsidRDefault="001C4A9D">
      <w:pPr>
        <w:pStyle w:val="PL"/>
      </w:pPr>
      <w:r>
        <w:t xml:space="preserve">    cellReservedForOperatorUse-r16   </w:t>
      </w:r>
      <w:r>
        <w:rPr>
          <w:color w:val="993366"/>
        </w:rPr>
        <w:t>ENUMERATED</w:t>
      </w:r>
      <w:r>
        <w:t xml:space="preserve"> {reserved, notReserved},</w:t>
      </w:r>
    </w:p>
    <w:p w:rsidR="002E4D74" w:rsidRDefault="001C4A9D">
      <w:pPr>
        <w:pStyle w:val="PL"/>
        <w:rPr>
          <w:color w:val="808080"/>
        </w:rPr>
      </w:pPr>
      <w:r>
        <w:t xml:space="preserve">    iab-Support-r16                  </w:t>
      </w:r>
      <w:r>
        <w:rPr>
          <w:color w:val="993366"/>
        </w:rPr>
        <w:t>ENUMERATED</w:t>
      </w:r>
      <w:r>
        <w:t xml:space="preserve"> {true}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TAG-NPN-IDENTITYINFOLIST-STOP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NPN-IdentityInfoList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iab-Support</w:t>
            </w:r>
          </w:p>
          <w:p w:rsidR="002E4D74" w:rsidRDefault="001C4A9D">
            <w:pPr>
              <w:pStyle w:val="TAL"/>
              <w:rPr>
                <w:lang w:eastAsia="sv-SE"/>
              </w:rPr>
            </w:pPr>
            <w:r>
              <w:rPr>
                <w:rFonts w:cs="Arial"/>
              </w:rPr>
              <w:t xml:space="preserve">This field combines both the support of IAB and the cell status for IAB. If the field is present, the cell supports IAB and the cell is also considered as a candidate for </w:t>
            </w:r>
            <w:r>
              <w:rPr>
                <w:rFonts w:cs="Arial"/>
                <w:kern w:val="2"/>
              </w:rPr>
              <w:t xml:space="preserve">cell (re)selection for </w:t>
            </w:r>
            <w:r>
              <w:rPr>
                <w:rFonts w:cs="Arial"/>
              </w:rPr>
              <w:t>IAB-nodes; if the field is absent, the cell does not support IAB and/or the cell is barred for IAB-node.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NPN-IdentityInfo</w:t>
            </w:r>
          </w:p>
          <w:p w:rsidR="002E4D74" w:rsidRDefault="001C4A9D">
            <w:pPr>
              <w:pStyle w:val="TAL"/>
              <w:rPr>
                <w:lang w:eastAsia="sv-SE"/>
              </w:rPr>
            </w:pPr>
            <w:r>
              <w:rPr>
                <w:lang w:eastAsia="sv-SE"/>
              </w:rPr>
              <w:t>The</w:t>
            </w:r>
            <w:r>
              <w:rPr>
                <w:i/>
                <w:lang w:eastAsia="sv-SE"/>
              </w:rPr>
              <w:t xml:space="preserve"> NPN-IdentityInfo </w:t>
            </w:r>
            <w:r>
              <w:rPr>
                <w:lang w:eastAsia="sv-SE"/>
              </w:rPr>
              <w:t xml:space="preserve">contains one or more NPN identities and additional information associated with those NPNs. Only the same type of NPNs (either SNPNs or PNI-NPNs) can be listed in a </w:t>
            </w:r>
            <w:r>
              <w:rPr>
                <w:i/>
                <w:lang w:eastAsia="sv-SE"/>
              </w:rPr>
              <w:t>NPN-IdentityInfo</w:t>
            </w:r>
            <w:r>
              <w:rPr>
                <w:lang w:eastAsia="sv-SE"/>
              </w:rPr>
              <w:t xml:space="preserve"> element.</w:t>
            </w:r>
          </w:p>
        </w:tc>
      </w:tr>
      <w:tr w:rsidR="002E4D74">
        <w:trPr>
          <w:trHeight w:val="355"/>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npn-IdentityList</w:t>
            </w:r>
          </w:p>
          <w:p w:rsidR="002E4D74" w:rsidRDefault="001C4A9D">
            <w:pPr>
              <w:pStyle w:val="TAL"/>
              <w:rPr>
                <w:b/>
                <w:i/>
                <w:szCs w:val="22"/>
                <w:lang w:eastAsia="sv-SE"/>
              </w:rPr>
            </w:pPr>
            <w:r>
              <w:rPr>
                <w:lang w:eastAsia="sv-SE"/>
              </w:rPr>
              <w:t>The</w:t>
            </w:r>
            <w:r>
              <w:rPr>
                <w:i/>
                <w:lang w:eastAsia="sv-SE"/>
              </w:rPr>
              <w:t xml:space="preserve"> npn-IdentityList</w:t>
            </w:r>
            <w:r>
              <w:rPr>
                <w:lang w:eastAsia="sv-SE"/>
              </w:rPr>
              <w:t xml:space="preserve"> contains one or more NPN Identity elements.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trackingAreaCode</w:t>
            </w:r>
          </w:p>
          <w:p w:rsidR="002E4D74" w:rsidRDefault="001C4A9D">
            <w:pPr>
              <w:pStyle w:val="TAL"/>
              <w:rPr>
                <w:b/>
                <w:i/>
                <w:szCs w:val="22"/>
                <w:lang w:eastAsia="sv-SE"/>
              </w:rPr>
            </w:pPr>
            <w:r>
              <w:rPr>
                <w:szCs w:val="22"/>
                <w:lang w:eastAsia="sv-SE"/>
              </w:rPr>
              <w:t xml:space="preserve">Indicates the Tracking Area Code to which the cell indicated by cellIdentity field belongs. </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ranac</w:t>
            </w:r>
          </w:p>
          <w:p w:rsidR="002E4D74" w:rsidRDefault="001C4A9D">
            <w:pPr>
              <w:pStyle w:val="TAL"/>
              <w:rPr>
                <w:b/>
                <w:i/>
                <w:szCs w:val="22"/>
                <w:lang w:eastAsia="sv-SE"/>
              </w:rPr>
            </w:pPr>
            <w:r>
              <w:rPr>
                <w:szCs w:val="22"/>
                <w:lang w:eastAsia="sv-SE"/>
              </w:rPr>
              <w:t xml:space="preserve">Indicates the RAN Area Code to which the cell indicated by cellIdentity field belongs. </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cellReservedForOperatorUse</w:t>
            </w:r>
          </w:p>
          <w:p w:rsidR="002E4D74" w:rsidRDefault="001C4A9D">
            <w:pPr>
              <w:pStyle w:val="TAL"/>
              <w:rPr>
                <w:szCs w:val="22"/>
                <w:lang w:eastAsia="sv-SE"/>
              </w:rPr>
            </w:pPr>
            <w:r>
              <w:rPr>
                <w:szCs w:val="22"/>
                <w:lang w:eastAsia="sv-SE"/>
              </w:rPr>
              <w:t xml:space="preserve">Indicates whether the cell is reserved for operator use (for the NPN(s) identified in the </w:t>
            </w:r>
            <w:r>
              <w:rPr>
                <w:i/>
                <w:szCs w:val="22"/>
                <w:lang w:eastAsia="sv-SE"/>
              </w:rPr>
              <w:t>npn-Ident</w:t>
            </w:r>
            <w:r>
              <w:rPr>
                <w:i/>
                <w:szCs w:val="22"/>
                <w:lang w:eastAsia="zh-CN"/>
              </w:rPr>
              <w:t>it</w:t>
            </w:r>
            <w:r>
              <w:rPr>
                <w:i/>
                <w:szCs w:val="22"/>
                <w:lang w:eastAsia="sv-SE"/>
              </w:rPr>
              <w:t>yList</w:t>
            </w:r>
            <w:r>
              <w:rPr>
                <w:szCs w:val="22"/>
                <w:lang w:eastAsia="sv-SE"/>
              </w:rPr>
              <w:t>) as defined in TS 38.304 [20].</w:t>
            </w:r>
            <w:r>
              <w:t xml:space="preserve"> </w:t>
            </w:r>
            <w:r>
              <w:rPr>
                <w:szCs w:val="22"/>
                <w:lang w:eastAsia="sv-SE"/>
              </w:rPr>
              <w:t>This field is ignored by NPN capable IAB-MT.</w:t>
            </w:r>
          </w:p>
        </w:tc>
      </w:tr>
    </w:tbl>
    <w:p w:rsidR="002E4D74" w:rsidRDefault="002E4D74"/>
    <w:p w:rsidR="002E4D74" w:rsidRDefault="001C4A9D">
      <w:pPr>
        <w:pStyle w:val="Heading4"/>
      </w:pPr>
      <w:bookmarkStart w:id="706" w:name="_Toc100930194"/>
      <w:r>
        <w:t>–</w:t>
      </w:r>
      <w:r>
        <w:tab/>
      </w:r>
      <w:r>
        <w:rPr>
          <w:i/>
        </w:rPr>
        <w:t>NR-DL-PRS-PDC-Info</w:t>
      </w:r>
      <w:bookmarkEnd w:id="706"/>
    </w:p>
    <w:p w:rsidR="002E4D74" w:rsidRDefault="001C4A9D">
      <w:r>
        <w:t xml:space="preserve">The IE </w:t>
      </w:r>
      <w:r>
        <w:rPr>
          <w:i/>
          <w:iCs/>
        </w:rPr>
        <w:t xml:space="preserve">NR-DL-PRS-PDC-Info </w:t>
      </w:r>
      <w:r>
        <w:t>defines downlink PRS configuration for PDC.</w:t>
      </w:r>
    </w:p>
    <w:p w:rsidR="002E4D74" w:rsidRDefault="001C4A9D">
      <w:pPr>
        <w:pStyle w:val="TH"/>
      </w:pPr>
      <w:r>
        <w:rPr>
          <w:i/>
        </w:rPr>
        <w:t>NR-DL-PRS-PDC-Info</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TAG-NR-DL-PRS-PDC-INFO-START</w:t>
      </w:r>
    </w:p>
    <w:p w:rsidR="002E4D74" w:rsidRDefault="002E4D74">
      <w:pPr>
        <w:pStyle w:val="PL"/>
      </w:pPr>
    </w:p>
    <w:p w:rsidR="002E4D74" w:rsidRDefault="001C4A9D">
      <w:pPr>
        <w:pStyle w:val="PL"/>
      </w:pPr>
      <w:r>
        <w:t xml:space="preserve">NR-DL-PRS-PDC-Info-r17 ::=    </w:t>
      </w:r>
      <w:r>
        <w:rPr>
          <w:color w:val="993366"/>
        </w:rPr>
        <w:t>SEQUENCE</w:t>
      </w:r>
      <w:r>
        <w:t xml:space="preserve"> {</w:t>
      </w:r>
    </w:p>
    <w:p w:rsidR="002E4D74" w:rsidRDefault="001C4A9D">
      <w:pPr>
        <w:pStyle w:val="PL"/>
        <w:rPr>
          <w:color w:val="808080"/>
        </w:rPr>
      </w:pPr>
      <w:r>
        <w:t xml:space="preserve">    nr-DL-PRS-PDC-ResourceSet-r17          NR-DL-PRS-PDC-ResourceSet-r17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NR-DL-PRS-PDC-ResourceSet-r17 ::=    </w:t>
      </w:r>
      <w:r>
        <w:rPr>
          <w:color w:val="993366"/>
        </w:rPr>
        <w:t>SEQUENCE</w:t>
      </w:r>
      <w:r>
        <w:t xml:space="preserve"> {</w:t>
      </w:r>
    </w:p>
    <w:p w:rsidR="002E4D74" w:rsidRDefault="001C4A9D">
      <w:pPr>
        <w:pStyle w:val="PL"/>
      </w:pPr>
      <w:r>
        <w:t xml:space="preserve">    periodicityAndOffset-r17     NR-DL-PRS-Periodicity-and-ResourceSetSlotOffset-r17,</w:t>
      </w:r>
    </w:p>
    <w:p w:rsidR="002E4D74" w:rsidRDefault="001C4A9D">
      <w:pPr>
        <w:pStyle w:val="PL"/>
      </w:pPr>
      <w:r>
        <w:t xml:space="preserve">    numSymbols-r17               </w:t>
      </w:r>
      <w:r>
        <w:rPr>
          <w:color w:val="993366"/>
        </w:rPr>
        <w:t>ENUMERATED</w:t>
      </w:r>
      <w:r>
        <w:t xml:space="preserve"> {n2, n4, n6, n12, spare4, spare3, spare2, spare1},</w:t>
      </w:r>
    </w:p>
    <w:p w:rsidR="002E4D74" w:rsidRDefault="001C4A9D">
      <w:pPr>
        <w:pStyle w:val="PL"/>
      </w:pPr>
      <w:r>
        <w:t xml:space="preserve">    dl-PRS-ResourceBandwidth-r17        </w:t>
      </w:r>
      <w:r>
        <w:rPr>
          <w:color w:val="993366"/>
        </w:rPr>
        <w:t>INTEGER</w:t>
      </w:r>
      <w:r>
        <w:t xml:space="preserve"> (1..63),</w:t>
      </w:r>
    </w:p>
    <w:p w:rsidR="002E4D74" w:rsidRDefault="001C4A9D">
      <w:pPr>
        <w:pStyle w:val="PL"/>
      </w:pPr>
      <w:r>
        <w:t xml:space="preserve">    dl-PRS-StartPRB-r17                 </w:t>
      </w:r>
      <w:r>
        <w:rPr>
          <w:color w:val="993366"/>
        </w:rPr>
        <w:t>INTEGER</w:t>
      </w:r>
      <w:r>
        <w:t xml:space="preserve"> (0..2176),</w:t>
      </w:r>
    </w:p>
    <w:p w:rsidR="002E4D74" w:rsidRDefault="001C4A9D">
      <w:pPr>
        <w:pStyle w:val="PL"/>
      </w:pPr>
      <w:r>
        <w:t xml:space="preserve">    resourceList-r17             </w:t>
      </w:r>
      <w:r>
        <w:rPr>
          <w:color w:val="993366"/>
        </w:rPr>
        <w:t>SEQUENCE</w:t>
      </w:r>
      <w:r>
        <w:t xml:space="preserve"> (</w:t>
      </w:r>
      <w:r>
        <w:rPr>
          <w:color w:val="993366"/>
        </w:rPr>
        <w:t>SIZE</w:t>
      </w:r>
      <w:r>
        <w:t xml:space="preserve"> (1..maxNrofPRS-ResourcesPerSet-r17))</w:t>
      </w:r>
      <w:r>
        <w:rPr>
          <w:color w:val="993366"/>
        </w:rPr>
        <w:t xml:space="preserve"> OF</w:t>
      </w:r>
      <w:r>
        <w:t xml:space="preserve"> NR-DL-PRS-Resource-r17,</w:t>
      </w:r>
    </w:p>
    <w:p w:rsidR="002E4D74" w:rsidRDefault="001C4A9D">
      <w:pPr>
        <w:pStyle w:val="PL"/>
        <w:rPr>
          <w:color w:val="808080"/>
        </w:rPr>
      </w:pPr>
      <w:r>
        <w:t xml:space="preserve">    repetitionFactor-r17         </w:t>
      </w:r>
      <w:r>
        <w:rPr>
          <w:color w:val="993366"/>
        </w:rPr>
        <w:t>ENUMERATED</w:t>
      </w:r>
      <w:r>
        <w:t xml:space="preserve"> {n2, n4, n6, n8, n16, n32, spare2, spare1}      </w:t>
      </w:r>
      <w:r>
        <w:rPr>
          <w:color w:val="993366"/>
        </w:rPr>
        <w:t>OPTIONAL</w:t>
      </w:r>
      <w:r>
        <w:t xml:space="preserve">,   </w:t>
      </w:r>
      <w:r>
        <w:rPr>
          <w:color w:val="808080"/>
        </w:rPr>
        <w:t>-- Need S</w:t>
      </w:r>
    </w:p>
    <w:p w:rsidR="002E4D74" w:rsidRDefault="001C4A9D">
      <w:pPr>
        <w:pStyle w:val="PL"/>
        <w:rPr>
          <w:color w:val="808080"/>
        </w:rPr>
      </w:pPr>
      <w:r>
        <w:t xml:space="preserve">    timeGap-r17                  </w:t>
      </w:r>
      <w:r>
        <w:rPr>
          <w:color w:val="993366"/>
        </w:rPr>
        <w:t>ENUMERATED</w:t>
      </w:r>
      <w:r>
        <w:t xml:space="preserve"> {s1, s2, s4, s8, s16, s32, spare2, spare1}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NR-DL-PRS-Periodicity-and-ResourceSetSlotOffset-r17 ::= </w:t>
      </w:r>
      <w:r>
        <w:rPr>
          <w:color w:val="993366"/>
        </w:rPr>
        <w:t>CHOICE</w:t>
      </w:r>
      <w:r>
        <w:t xml:space="preserve"> {</w:t>
      </w:r>
    </w:p>
    <w:p w:rsidR="002E4D74" w:rsidRDefault="001C4A9D">
      <w:pPr>
        <w:pStyle w:val="PL"/>
      </w:pPr>
      <w:r>
        <w:t xml:space="preserve">    scs15-r17       </w:t>
      </w:r>
      <w:r>
        <w:rPr>
          <w:color w:val="993366"/>
        </w:rPr>
        <w:t>CHOICE</w:t>
      </w:r>
      <w:r>
        <w:t xml:space="preserve"> {</w:t>
      </w:r>
    </w:p>
    <w:p w:rsidR="002E4D74" w:rsidRDefault="001C4A9D">
      <w:pPr>
        <w:pStyle w:val="PL"/>
      </w:pPr>
      <w:r>
        <w:t xml:space="preserve">                        n4-r17                  </w:t>
      </w:r>
      <w:r>
        <w:rPr>
          <w:color w:val="993366"/>
        </w:rPr>
        <w:t>INTEGER</w:t>
      </w:r>
      <w:r>
        <w:t xml:space="preserve"> (0..3),</w:t>
      </w:r>
    </w:p>
    <w:p w:rsidR="002E4D74" w:rsidRDefault="001C4A9D">
      <w:pPr>
        <w:pStyle w:val="PL"/>
      </w:pPr>
      <w:r>
        <w:t xml:space="preserve">                        n5-r17                  </w:t>
      </w:r>
      <w:r>
        <w:rPr>
          <w:color w:val="993366"/>
        </w:rPr>
        <w:t>INTEGER</w:t>
      </w:r>
      <w:r>
        <w:t xml:space="preserve"> (0..4),</w:t>
      </w:r>
    </w:p>
    <w:p w:rsidR="002E4D74" w:rsidRDefault="001C4A9D">
      <w:pPr>
        <w:pStyle w:val="PL"/>
      </w:pPr>
      <w:r>
        <w:t xml:space="preserve">                        n8-r17                  </w:t>
      </w:r>
      <w:r>
        <w:rPr>
          <w:color w:val="993366"/>
        </w:rPr>
        <w:t>INTEGER</w:t>
      </w:r>
      <w:r>
        <w:t xml:space="preserve"> (0..7),</w:t>
      </w:r>
    </w:p>
    <w:p w:rsidR="002E4D74" w:rsidRDefault="001C4A9D">
      <w:pPr>
        <w:pStyle w:val="PL"/>
      </w:pPr>
      <w:r>
        <w:t xml:space="preserve">                        n10-r17                 </w:t>
      </w:r>
      <w:r>
        <w:rPr>
          <w:color w:val="993366"/>
        </w:rPr>
        <w:t>INTEGER</w:t>
      </w:r>
      <w:r>
        <w:t xml:space="preserve"> (0..9),</w:t>
      </w:r>
    </w:p>
    <w:p w:rsidR="002E4D74" w:rsidRDefault="001C4A9D">
      <w:pPr>
        <w:pStyle w:val="PL"/>
      </w:pPr>
      <w:r>
        <w:t xml:space="preserve">                        n16-r17                 </w:t>
      </w:r>
      <w:r>
        <w:rPr>
          <w:color w:val="993366"/>
        </w:rPr>
        <w:t>INTEGER</w:t>
      </w:r>
      <w:r>
        <w:t xml:space="preserve"> (0..15),</w:t>
      </w:r>
    </w:p>
    <w:p w:rsidR="002E4D74" w:rsidRDefault="001C4A9D">
      <w:pPr>
        <w:pStyle w:val="PL"/>
      </w:pPr>
      <w:r>
        <w:t xml:space="preserve">                        n20-r17                 </w:t>
      </w:r>
      <w:r>
        <w:rPr>
          <w:color w:val="993366"/>
        </w:rPr>
        <w:t>INTEGER</w:t>
      </w:r>
      <w:r>
        <w:t xml:space="preserve"> (0..19),</w:t>
      </w:r>
    </w:p>
    <w:p w:rsidR="002E4D74" w:rsidRDefault="001C4A9D">
      <w:pPr>
        <w:pStyle w:val="PL"/>
      </w:pPr>
      <w:r>
        <w:t xml:space="preserve">                        n32-r17                 </w:t>
      </w:r>
      <w:r>
        <w:rPr>
          <w:color w:val="993366"/>
        </w:rPr>
        <w:t>INTEGER</w:t>
      </w:r>
      <w:r>
        <w:t xml:space="preserve"> (0..31),</w:t>
      </w:r>
    </w:p>
    <w:p w:rsidR="002E4D74" w:rsidRDefault="001C4A9D">
      <w:pPr>
        <w:pStyle w:val="PL"/>
      </w:pPr>
      <w:r>
        <w:t xml:space="preserve">                        n40-r17                 </w:t>
      </w:r>
      <w:r>
        <w:rPr>
          <w:color w:val="993366"/>
        </w:rPr>
        <w:t>INTEGER</w:t>
      </w:r>
      <w:r>
        <w:t xml:space="preserve"> (0..39),</w:t>
      </w:r>
    </w:p>
    <w:p w:rsidR="002E4D74" w:rsidRDefault="001C4A9D">
      <w:pPr>
        <w:pStyle w:val="PL"/>
      </w:pPr>
      <w:r>
        <w:t xml:space="preserve">                        n64-r17                 </w:t>
      </w:r>
      <w:r>
        <w:rPr>
          <w:color w:val="993366"/>
        </w:rPr>
        <w:t>INTEGER</w:t>
      </w:r>
      <w:r>
        <w:t xml:space="preserve"> (0..63),</w:t>
      </w:r>
    </w:p>
    <w:p w:rsidR="002E4D74" w:rsidRDefault="001C4A9D">
      <w:pPr>
        <w:pStyle w:val="PL"/>
      </w:pPr>
      <w:r>
        <w:t xml:space="preserve">                        n80-r17                 </w:t>
      </w:r>
      <w:r>
        <w:rPr>
          <w:color w:val="993366"/>
        </w:rPr>
        <w:t>INTEGER</w:t>
      </w:r>
      <w:r>
        <w:t xml:space="preserve"> (0..79),</w:t>
      </w:r>
    </w:p>
    <w:p w:rsidR="002E4D74" w:rsidRDefault="001C4A9D">
      <w:pPr>
        <w:pStyle w:val="PL"/>
      </w:pPr>
      <w:r>
        <w:t xml:space="preserve">                        n160-r17                </w:t>
      </w:r>
      <w:r>
        <w:rPr>
          <w:color w:val="993366"/>
        </w:rPr>
        <w:t>INTEGER</w:t>
      </w:r>
      <w:r>
        <w:t xml:space="preserve"> (0..159),</w:t>
      </w:r>
    </w:p>
    <w:p w:rsidR="002E4D74" w:rsidRDefault="001C4A9D">
      <w:pPr>
        <w:pStyle w:val="PL"/>
      </w:pPr>
      <w:r>
        <w:t xml:space="preserve">                        n320-r17                </w:t>
      </w:r>
      <w:r>
        <w:rPr>
          <w:color w:val="993366"/>
        </w:rPr>
        <w:t>INTEGER</w:t>
      </w:r>
      <w:r>
        <w:t xml:space="preserve"> (0..319),</w:t>
      </w:r>
    </w:p>
    <w:p w:rsidR="002E4D74" w:rsidRDefault="001C4A9D">
      <w:pPr>
        <w:pStyle w:val="PL"/>
      </w:pPr>
      <w:r>
        <w:t xml:space="preserve">                        n640-r17                </w:t>
      </w:r>
      <w:r>
        <w:rPr>
          <w:color w:val="993366"/>
        </w:rPr>
        <w:t>INTEGER</w:t>
      </w:r>
      <w:r>
        <w:t xml:space="preserve"> (0..639),</w:t>
      </w:r>
    </w:p>
    <w:p w:rsidR="002E4D74" w:rsidRDefault="001C4A9D">
      <w:pPr>
        <w:pStyle w:val="PL"/>
      </w:pPr>
      <w:r>
        <w:t xml:space="preserve">                        n1280-r17               </w:t>
      </w:r>
      <w:r>
        <w:rPr>
          <w:color w:val="993366"/>
        </w:rPr>
        <w:t>INTEGER</w:t>
      </w:r>
      <w:r>
        <w:t xml:space="preserve"> (0..1279),</w:t>
      </w:r>
    </w:p>
    <w:p w:rsidR="002E4D74" w:rsidRDefault="001C4A9D">
      <w:pPr>
        <w:pStyle w:val="PL"/>
      </w:pPr>
      <w:r>
        <w:t xml:space="preserve">                        n2560-r17               </w:t>
      </w:r>
      <w:r>
        <w:rPr>
          <w:color w:val="993366"/>
        </w:rPr>
        <w:t>INTEGER</w:t>
      </w:r>
      <w:r>
        <w:t xml:space="preserve"> (0..2559),</w:t>
      </w:r>
    </w:p>
    <w:p w:rsidR="002E4D74" w:rsidRDefault="001C4A9D">
      <w:pPr>
        <w:pStyle w:val="PL"/>
      </w:pPr>
      <w:r>
        <w:t xml:space="preserve">                        n5120-r17               </w:t>
      </w:r>
      <w:r>
        <w:rPr>
          <w:color w:val="993366"/>
        </w:rPr>
        <w:t>INTEGER</w:t>
      </w:r>
      <w:r>
        <w:t xml:space="preserve"> (0..5119),</w:t>
      </w:r>
    </w:p>
    <w:p w:rsidR="002E4D74" w:rsidRDefault="001C4A9D">
      <w:pPr>
        <w:pStyle w:val="PL"/>
      </w:pPr>
      <w:r>
        <w:t xml:space="preserve">                        n10240-r17              </w:t>
      </w:r>
      <w:r>
        <w:rPr>
          <w:color w:val="993366"/>
        </w:rPr>
        <w:t>INTEGER</w:t>
      </w:r>
      <w:r>
        <w:t xml:space="preserve"> (0..10239),</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scs30-r17       </w:t>
      </w:r>
      <w:r>
        <w:rPr>
          <w:color w:val="993366"/>
        </w:rPr>
        <w:t>CHOICE</w:t>
      </w:r>
      <w:r>
        <w:t xml:space="preserve"> {</w:t>
      </w:r>
    </w:p>
    <w:p w:rsidR="002E4D74" w:rsidRDefault="001C4A9D">
      <w:pPr>
        <w:pStyle w:val="PL"/>
      </w:pPr>
      <w:r>
        <w:t xml:space="preserve">                        n8-r17                  </w:t>
      </w:r>
      <w:r>
        <w:rPr>
          <w:color w:val="993366"/>
        </w:rPr>
        <w:t>INTEGER</w:t>
      </w:r>
      <w:r>
        <w:t xml:space="preserve"> (0..7),</w:t>
      </w:r>
    </w:p>
    <w:p w:rsidR="002E4D74" w:rsidRDefault="001C4A9D">
      <w:pPr>
        <w:pStyle w:val="PL"/>
      </w:pPr>
      <w:r>
        <w:t xml:space="preserve">                        n10-r17                 </w:t>
      </w:r>
      <w:r>
        <w:rPr>
          <w:color w:val="993366"/>
        </w:rPr>
        <w:t>INTEGER</w:t>
      </w:r>
      <w:r>
        <w:t xml:space="preserve"> (0..9),</w:t>
      </w:r>
    </w:p>
    <w:p w:rsidR="002E4D74" w:rsidRDefault="001C4A9D">
      <w:pPr>
        <w:pStyle w:val="PL"/>
      </w:pPr>
      <w:r>
        <w:t xml:space="preserve">                        n16-r17                 </w:t>
      </w:r>
      <w:r>
        <w:rPr>
          <w:color w:val="993366"/>
        </w:rPr>
        <w:t>INTEGER</w:t>
      </w:r>
      <w:r>
        <w:t xml:space="preserve"> (0..15),</w:t>
      </w:r>
    </w:p>
    <w:p w:rsidR="002E4D74" w:rsidRDefault="001C4A9D">
      <w:pPr>
        <w:pStyle w:val="PL"/>
      </w:pPr>
      <w:r>
        <w:t xml:space="preserve">                        n20-r17                 </w:t>
      </w:r>
      <w:r>
        <w:rPr>
          <w:color w:val="993366"/>
        </w:rPr>
        <w:t>INTEGER</w:t>
      </w:r>
      <w:r>
        <w:t xml:space="preserve"> (0..19),</w:t>
      </w:r>
    </w:p>
    <w:p w:rsidR="002E4D74" w:rsidRDefault="001C4A9D">
      <w:pPr>
        <w:pStyle w:val="PL"/>
      </w:pPr>
      <w:r>
        <w:t xml:space="preserve">                        n32-r17                 </w:t>
      </w:r>
      <w:r>
        <w:rPr>
          <w:color w:val="993366"/>
        </w:rPr>
        <w:t>INTEGER</w:t>
      </w:r>
      <w:r>
        <w:t xml:space="preserve"> (0..31),</w:t>
      </w:r>
    </w:p>
    <w:p w:rsidR="002E4D74" w:rsidRDefault="001C4A9D">
      <w:pPr>
        <w:pStyle w:val="PL"/>
      </w:pPr>
      <w:r>
        <w:t xml:space="preserve">                        n40-r17                 </w:t>
      </w:r>
      <w:r>
        <w:rPr>
          <w:color w:val="993366"/>
        </w:rPr>
        <w:t>INTEGER</w:t>
      </w:r>
      <w:r>
        <w:t xml:space="preserve"> (0..39),</w:t>
      </w:r>
    </w:p>
    <w:p w:rsidR="002E4D74" w:rsidRDefault="001C4A9D">
      <w:pPr>
        <w:pStyle w:val="PL"/>
      </w:pPr>
      <w:r>
        <w:t xml:space="preserve">                        n64-r17                 </w:t>
      </w:r>
      <w:r>
        <w:rPr>
          <w:color w:val="993366"/>
        </w:rPr>
        <w:t>INTEGER</w:t>
      </w:r>
      <w:r>
        <w:t xml:space="preserve"> (0..63),</w:t>
      </w:r>
    </w:p>
    <w:p w:rsidR="002E4D74" w:rsidRDefault="001C4A9D">
      <w:pPr>
        <w:pStyle w:val="PL"/>
      </w:pPr>
      <w:r>
        <w:t xml:space="preserve">                        n80-r17                 </w:t>
      </w:r>
      <w:r>
        <w:rPr>
          <w:color w:val="993366"/>
        </w:rPr>
        <w:t>INTEGER</w:t>
      </w:r>
      <w:r>
        <w:t xml:space="preserve"> (0..79),</w:t>
      </w:r>
    </w:p>
    <w:p w:rsidR="002E4D74" w:rsidRDefault="001C4A9D">
      <w:pPr>
        <w:pStyle w:val="PL"/>
      </w:pPr>
      <w:r>
        <w:t xml:space="preserve">                        n128-r17                </w:t>
      </w:r>
      <w:r>
        <w:rPr>
          <w:color w:val="993366"/>
        </w:rPr>
        <w:t>INTEGER</w:t>
      </w:r>
      <w:r>
        <w:t xml:space="preserve"> (0..127),</w:t>
      </w:r>
    </w:p>
    <w:p w:rsidR="002E4D74" w:rsidRDefault="001C4A9D">
      <w:pPr>
        <w:pStyle w:val="PL"/>
      </w:pPr>
      <w:r>
        <w:t xml:space="preserve">                        n160-r17                </w:t>
      </w:r>
      <w:r>
        <w:rPr>
          <w:color w:val="993366"/>
        </w:rPr>
        <w:t>INTEGER</w:t>
      </w:r>
      <w:r>
        <w:t xml:space="preserve"> (0..159),</w:t>
      </w:r>
    </w:p>
    <w:p w:rsidR="002E4D74" w:rsidRDefault="001C4A9D">
      <w:pPr>
        <w:pStyle w:val="PL"/>
      </w:pPr>
      <w:r>
        <w:t xml:space="preserve">                        n320-r17                </w:t>
      </w:r>
      <w:r>
        <w:rPr>
          <w:color w:val="993366"/>
        </w:rPr>
        <w:t>INTEGER</w:t>
      </w:r>
      <w:r>
        <w:t xml:space="preserve"> (0..319),</w:t>
      </w:r>
    </w:p>
    <w:p w:rsidR="002E4D74" w:rsidRDefault="001C4A9D">
      <w:pPr>
        <w:pStyle w:val="PL"/>
      </w:pPr>
      <w:r>
        <w:t xml:space="preserve">                        n640-r17                </w:t>
      </w:r>
      <w:r>
        <w:rPr>
          <w:color w:val="993366"/>
        </w:rPr>
        <w:t>INTEGER</w:t>
      </w:r>
      <w:r>
        <w:t xml:space="preserve"> (0..639),</w:t>
      </w:r>
    </w:p>
    <w:p w:rsidR="002E4D74" w:rsidRDefault="001C4A9D">
      <w:pPr>
        <w:pStyle w:val="PL"/>
      </w:pPr>
      <w:r>
        <w:t xml:space="preserve">                        n1280-r17               </w:t>
      </w:r>
      <w:r>
        <w:rPr>
          <w:color w:val="993366"/>
        </w:rPr>
        <w:t>INTEGER</w:t>
      </w:r>
      <w:r>
        <w:t xml:space="preserve"> (0..1279),</w:t>
      </w:r>
    </w:p>
    <w:p w:rsidR="002E4D74" w:rsidRDefault="001C4A9D">
      <w:pPr>
        <w:pStyle w:val="PL"/>
      </w:pPr>
      <w:r>
        <w:t xml:space="preserve">                        n2560-r17               </w:t>
      </w:r>
      <w:r>
        <w:rPr>
          <w:color w:val="993366"/>
        </w:rPr>
        <w:t>INTEGER</w:t>
      </w:r>
      <w:r>
        <w:t xml:space="preserve"> (0..2559),</w:t>
      </w:r>
    </w:p>
    <w:p w:rsidR="002E4D74" w:rsidRDefault="001C4A9D">
      <w:pPr>
        <w:pStyle w:val="PL"/>
      </w:pPr>
      <w:r>
        <w:t xml:space="preserve">                        n5120-r17               </w:t>
      </w:r>
      <w:r>
        <w:rPr>
          <w:color w:val="993366"/>
        </w:rPr>
        <w:t>INTEGER</w:t>
      </w:r>
      <w:r>
        <w:t xml:space="preserve"> (0..5119),</w:t>
      </w:r>
    </w:p>
    <w:p w:rsidR="002E4D74" w:rsidRDefault="001C4A9D">
      <w:pPr>
        <w:pStyle w:val="PL"/>
      </w:pPr>
      <w:r>
        <w:t xml:space="preserve">                        n10240-r17              </w:t>
      </w:r>
      <w:r>
        <w:rPr>
          <w:color w:val="993366"/>
        </w:rPr>
        <w:t>INTEGER</w:t>
      </w:r>
      <w:r>
        <w:t xml:space="preserve"> (0..10239),</w:t>
      </w:r>
    </w:p>
    <w:p w:rsidR="002E4D74" w:rsidRDefault="001C4A9D">
      <w:pPr>
        <w:pStyle w:val="PL"/>
      </w:pPr>
      <w:r>
        <w:t xml:space="preserve">                        n20480-r17              </w:t>
      </w:r>
      <w:r>
        <w:rPr>
          <w:color w:val="993366"/>
        </w:rPr>
        <w:t>INTEGER</w:t>
      </w:r>
      <w:r>
        <w:t xml:space="preserve"> (0..20479),</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scs60-r17       </w:t>
      </w:r>
      <w:r>
        <w:rPr>
          <w:color w:val="993366"/>
        </w:rPr>
        <w:t>CHOICE</w:t>
      </w:r>
      <w:r>
        <w:t xml:space="preserve"> {</w:t>
      </w:r>
    </w:p>
    <w:p w:rsidR="002E4D74" w:rsidRDefault="001C4A9D">
      <w:pPr>
        <w:pStyle w:val="PL"/>
      </w:pPr>
      <w:r>
        <w:t xml:space="preserve">                        n16-r17                 </w:t>
      </w:r>
      <w:r>
        <w:rPr>
          <w:color w:val="993366"/>
        </w:rPr>
        <w:t>INTEGER</w:t>
      </w:r>
      <w:r>
        <w:t xml:space="preserve"> (0..15),</w:t>
      </w:r>
    </w:p>
    <w:p w:rsidR="002E4D74" w:rsidRDefault="001C4A9D">
      <w:pPr>
        <w:pStyle w:val="PL"/>
      </w:pPr>
      <w:r>
        <w:t xml:space="preserve">                        n20-r17                 </w:t>
      </w:r>
      <w:r>
        <w:rPr>
          <w:color w:val="993366"/>
        </w:rPr>
        <w:t>INTEGER</w:t>
      </w:r>
      <w:r>
        <w:t xml:space="preserve"> (0..19),</w:t>
      </w:r>
    </w:p>
    <w:p w:rsidR="002E4D74" w:rsidRDefault="001C4A9D">
      <w:pPr>
        <w:pStyle w:val="PL"/>
      </w:pPr>
      <w:r>
        <w:t xml:space="preserve">                        n32-r17                 </w:t>
      </w:r>
      <w:r>
        <w:rPr>
          <w:color w:val="993366"/>
        </w:rPr>
        <w:t>INTEGER</w:t>
      </w:r>
      <w:r>
        <w:t xml:space="preserve"> (0..31),</w:t>
      </w:r>
    </w:p>
    <w:p w:rsidR="002E4D74" w:rsidRDefault="001C4A9D">
      <w:pPr>
        <w:pStyle w:val="PL"/>
      </w:pPr>
      <w:r>
        <w:t xml:space="preserve">                        n40-r17                 </w:t>
      </w:r>
      <w:r>
        <w:rPr>
          <w:color w:val="993366"/>
        </w:rPr>
        <w:t>INTEGER</w:t>
      </w:r>
      <w:r>
        <w:t xml:space="preserve"> (0..39),</w:t>
      </w:r>
    </w:p>
    <w:p w:rsidR="002E4D74" w:rsidRDefault="001C4A9D">
      <w:pPr>
        <w:pStyle w:val="PL"/>
      </w:pPr>
      <w:r>
        <w:t xml:space="preserve">                        n64-r17                 </w:t>
      </w:r>
      <w:r>
        <w:rPr>
          <w:color w:val="993366"/>
        </w:rPr>
        <w:t>INTEGER</w:t>
      </w:r>
      <w:r>
        <w:t xml:space="preserve"> (0..63),</w:t>
      </w:r>
    </w:p>
    <w:p w:rsidR="002E4D74" w:rsidRDefault="001C4A9D">
      <w:pPr>
        <w:pStyle w:val="PL"/>
      </w:pPr>
      <w:r>
        <w:t xml:space="preserve">                        n80-r17                 </w:t>
      </w:r>
      <w:r>
        <w:rPr>
          <w:color w:val="993366"/>
        </w:rPr>
        <w:t>INTEGER</w:t>
      </w:r>
      <w:r>
        <w:t xml:space="preserve"> (0..79),</w:t>
      </w:r>
    </w:p>
    <w:p w:rsidR="002E4D74" w:rsidRDefault="001C4A9D">
      <w:pPr>
        <w:pStyle w:val="PL"/>
      </w:pPr>
      <w:r>
        <w:t xml:space="preserve">                        n128-r17                </w:t>
      </w:r>
      <w:r>
        <w:rPr>
          <w:color w:val="993366"/>
        </w:rPr>
        <w:t>INTEGER</w:t>
      </w:r>
      <w:r>
        <w:t xml:space="preserve"> (0..127),</w:t>
      </w:r>
    </w:p>
    <w:p w:rsidR="002E4D74" w:rsidRDefault="001C4A9D">
      <w:pPr>
        <w:pStyle w:val="PL"/>
      </w:pPr>
      <w:r>
        <w:t xml:space="preserve">                        n160-r17                </w:t>
      </w:r>
      <w:r>
        <w:rPr>
          <w:color w:val="993366"/>
        </w:rPr>
        <w:t>INTEGER</w:t>
      </w:r>
      <w:r>
        <w:t xml:space="preserve"> (0..159),</w:t>
      </w:r>
    </w:p>
    <w:p w:rsidR="002E4D74" w:rsidRDefault="001C4A9D">
      <w:pPr>
        <w:pStyle w:val="PL"/>
      </w:pPr>
      <w:r>
        <w:t xml:space="preserve">                        n256-r17                </w:t>
      </w:r>
      <w:r>
        <w:rPr>
          <w:color w:val="993366"/>
        </w:rPr>
        <w:t>INTEGER</w:t>
      </w:r>
      <w:r>
        <w:t xml:space="preserve"> (0..255),</w:t>
      </w:r>
    </w:p>
    <w:p w:rsidR="002E4D74" w:rsidRDefault="001C4A9D">
      <w:pPr>
        <w:pStyle w:val="PL"/>
      </w:pPr>
      <w:r>
        <w:t xml:space="preserve">                        n320-r17                </w:t>
      </w:r>
      <w:r>
        <w:rPr>
          <w:color w:val="993366"/>
        </w:rPr>
        <w:t>INTEGER</w:t>
      </w:r>
      <w:r>
        <w:t xml:space="preserve"> (0..319),</w:t>
      </w:r>
    </w:p>
    <w:p w:rsidR="002E4D74" w:rsidRDefault="001C4A9D">
      <w:pPr>
        <w:pStyle w:val="PL"/>
      </w:pPr>
      <w:r>
        <w:t xml:space="preserve">                        n640-r17                </w:t>
      </w:r>
      <w:r>
        <w:rPr>
          <w:color w:val="993366"/>
        </w:rPr>
        <w:t>INTEGER</w:t>
      </w:r>
      <w:r>
        <w:t xml:space="preserve"> (0..639),</w:t>
      </w:r>
    </w:p>
    <w:p w:rsidR="002E4D74" w:rsidRDefault="001C4A9D">
      <w:pPr>
        <w:pStyle w:val="PL"/>
      </w:pPr>
      <w:r>
        <w:t xml:space="preserve">                        n1280-r17               </w:t>
      </w:r>
      <w:r>
        <w:rPr>
          <w:color w:val="993366"/>
        </w:rPr>
        <w:t>INTEGER</w:t>
      </w:r>
      <w:r>
        <w:t xml:space="preserve"> (0..1279),</w:t>
      </w:r>
    </w:p>
    <w:p w:rsidR="002E4D74" w:rsidRDefault="001C4A9D">
      <w:pPr>
        <w:pStyle w:val="PL"/>
      </w:pPr>
      <w:r>
        <w:t xml:space="preserve">                        n2560-r17               </w:t>
      </w:r>
      <w:r>
        <w:rPr>
          <w:color w:val="993366"/>
        </w:rPr>
        <w:t>INTEGER</w:t>
      </w:r>
      <w:r>
        <w:t xml:space="preserve"> (0..2559),</w:t>
      </w:r>
    </w:p>
    <w:p w:rsidR="002E4D74" w:rsidRDefault="001C4A9D">
      <w:pPr>
        <w:pStyle w:val="PL"/>
      </w:pPr>
      <w:r>
        <w:t xml:space="preserve">                        n5120-r17               </w:t>
      </w:r>
      <w:r>
        <w:rPr>
          <w:color w:val="993366"/>
        </w:rPr>
        <w:t>INTEGER</w:t>
      </w:r>
      <w:r>
        <w:t xml:space="preserve"> (0..5119),</w:t>
      </w:r>
    </w:p>
    <w:p w:rsidR="002E4D74" w:rsidRDefault="001C4A9D">
      <w:pPr>
        <w:pStyle w:val="PL"/>
      </w:pPr>
      <w:r>
        <w:t xml:space="preserve">                        n10240-r17              </w:t>
      </w:r>
      <w:r>
        <w:rPr>
          <w:color w:val="993366"/>
        </w:rPr>
        <w:t>INTEGER</w:t>
      </w:r>
      <w:r>
        <w:t xml:space="preserve"> (0..10239),</w:t>
      </w:r>
    </w:p>
    <w:p w:rsidR="002E4D74" w:rsidRDefault="001C4A9D">
      <w:pPr>
        <w:pStyle w:val="PL"/>
      </w:pPr>
      <w:r>
        <w:t xml:space="preserve">                        n20480-r17              </w:t>
      </w:r>
      <w:r>
        <w:rPr>
          <w:color w:val="993366"/>
        </w:rPr>
        <w:t>INTEGER</w:t>
      </w:r>
      <w:r>
        <w:t xml:space="preserve"> (0..20479),</w:t>
      </w:r>
    </w:p>
    <w:p w:rsidR="002E4D74" w:rsidRDefault="001C4A9D">
      <w:pPr>
        <w:pStyle w:val="PL"/>
      </w:pPr>
      <w:r>
        <w:t xml:space="preserve">                        n40960-r17              </w:t>
      </w:r>
      <w:r>
        <w:rPr>
          <w:color w:val="993366"/>
        </w:rPr>
        <w:t>INTEGER</w:t>
      </w:r>
      <w:r>
        <w:t xml:space="preserve"> (0..40959),</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scs120-r17      </w:t>
      </w:r>
      <w:r>
        <w:rPr>
          <w:color w:val="993366"/>
        </w:rPr>
        <w:t>CHOICE</w:t>
      </w:r>
      <w:r>
        <w:t xml:space="preserve"> {</w:t>
      </w:r>
    </w:p>
    <w:p w:rsidR="002E4D74" w:rsidRDefault="001C4A9D">
      <w:pPr>
        <w:pStyle w:val="PL"/>
      </w:pPr>
      <w:r>
        <w:t xml:space="preserve">                        n32-r17                 </w:t>
      </w:r>
      <w:r>
        <w:rPr>
          <w:color w:val="993366"/>
        </w:rPr>
        <w:t>INTEGER</w:t>
      </w:r>
      <w:r>
        <w:t xml:space="preserve"> (0..31),</w:t>
      </w:r>
    </w:p>
    <w:p w:rsidR="002E4D74" w:rsidRDefault="001C4A9D">
      <w:pPr>
        <w:pStyle w:val="PL"/>
      </w:pPr>
      <w:r>
        <w:t xml:space="preserve">                        n40-r17                 </w:t>
      </w:r>
      <w:r>
        <w:rPr>
          <w:color w:val="993366"/>
        </w:rPr>
        <w:t>INTEGER</w:t>
      </w:r>
      <w:r>
        <w:t xml:space="preserve"> (0..39),</w:t>
      </w:r>
    </w:p>
    <w:p w:rsidR="002E4D74" w:rsidRDefault="001C4A9D">
      <w:pPr>
        <w:pStyle w:val="PL"/>
      </w:pPr>
      <w:r>
        <w:t xml:space="preserve">                        n64-r17                 </w:t>
      </w:r>
      <w:r>
        <w:rPr>
          <w:color w:val="993366"/>
        </w:rPr>
        <w:t>INTEGER</w:t>
      </w:r>
      <w:r>
        <w:t xml:space="preserve"> (0..63),</w:t>
      </w:r>
    </w:p>
    <w:p w:rsidR="002E4D74" w:rsidRDefault="001C4A9D">
      <w:pPr>
        <w:pStyle w:val="PL"/>
      </w:pPr>
      <w:r>
        <w:t xml:space="preserve">                        n80-r17                 </w:t>
      </w:r>
      <w:r>
        <w:rPr>
          <w:color w:val="993366"/>
        </w:rPr>
        <w:t>INTEGER</w:t>
      </w:r>
      <w:r>
        <w:t xml:space="preserve"> (0..79),</w:t>
      </w:r>
    </w:p>
    <w:p w:rsidR="002E4D74" w:rsidRDefault="001C4A9D">
      <w:pPr>
        <w:pStyle w:val="PL"/>
      </w:pPr>
      <w:r>
        <w:t xml:space="preserve">                        n128-r17                </w:t>
      </w:r>
      <w:r>
        <w:rPr>
          <w:color w:val="993366"/>
        </w:rPr>
        <w:t>INTEGER</w:t>
      </w:r>
      <w:r>
        <w:t xml:space="preserve"> (0..127),</w:t>
      </w:r>
    </w:p>
    <w:p w:rsidR="002E4D74" w:rsidRDefault="001C4A9D">
      <w:pPr>
        <w:pStyle w:val="PL"/>
      </w:pPr>
      <w:r>
        <w:t xml:space="preserve">                        n160-r17                </w:t>
      </w:r>
      <w:r>
        <w:rPr>
          <w:color w:val="993366"/>
        </w:rPr>
        <w:t>INTEGER</w:t>
      </w:r>
      <w:r>
        <w:t xml:space="preserve"> (0..159),</w:t>
      </w:r>
    </w:p>
    <w:p w:rsidR="002E4D74" w:rsidRDefault="001C4A9D">
      <w:pPr>
        <w:pStyle w:val="PL"/>
      </w:pPr>
      <w:r>
        <w:t xml:space="preserve">                        n256-r17                </w:t>
      </w:r>
      <w:r>
        <w:rPr>
          <w:color w:val="993366"/>
        </w:rPr>
        <w:t>INTEGER</w:t>
      </w:r>
      <w:r>
        <w:t xml:space="preserve"> (0..255),</w:t>
      </w:r>
    </w:p>
    <w:p w:rsidR="002E4D74" w:rsidRDefault="001C4A9D">
      <w:pPr>
        <w:pStyle w:val="PL"/>
      </w:pPr>
      <w:r>
        <w:t xml:space="preserve">                        n320-r17                </w:t>
      </w:r>
      <w:r>
        <w:rPr>
          <w:color w:val="993366"/>
        </w:rPr>
        <w:t>INTEGER</w:t>
      </w:r>
      <w:r>
        <w:t xml:space="preserve"> (0..319),</w:t>
      </w:r>
    </w:p>
    <w:p w:rsidR="002E4D74" w:rsidRDefault="001C4A9D">
      <w:pPr>
        <w:pStyle w:val="PL"/>
      </w:pPr>
      <w:r>
        <w:t xml:space="preserve">                        n512-r17                </w:t>
      </w:r>
      <w:r>
        <w:rPr>
          <w:color w:val="993366"/>
        </w:rPr>
        <w:t>INTEGER</w:t>
      </w:r>
      <w:r>
        <w:t xml:space="preserve"> (0..511),</w:t>
      </w:r>
    </w:p>
    <w:p w:rsidR="002E4D74" w:rsidRDefault="001C4A9D">
      <w:pPr>
        <w:pStyle w:val="PL"/>
      </w:pPr>
      <w:r>
        <w:t xml:space="preserve">                        n640-r17                </w:t>
      </w:r>
      <w:r>
        <w:rPr>
          <w:color w:val="993366"/>
        </w:rPr>
        <w:t>INTEGER</w:t>
      </w:r>
      <w:r>
        <w:t xml:space="preserve"> (0..639),</w:t>
      </w:r>
    </w:p>
    <w:p w:rsidR="002E4D74" w:rsidRDefault="001C4A9D">
      <w:pPr>
        <w:pStyle w:val="PL"/>
      </w:pPr>
      <w:r>
        <w:t xml:space="preserve">                        n1280-r17               </w:t>
      </w:r>
      <w:r>
        <w:rPr>
          <w:color w:val="993366"/>
        </w:rPr>
        <w:t>INTEGER</w:t>
      </w:r>
      <w:r>
        <w:t xml:space="preserve"> (0..1279),</w:t>
      </w:r>
    </w:p>
    <w:p w:rsidR="002E4D74" w:rsidRDefault="001C4A9D">
      <w:pPr>
        <w:pStyle w:val="PL"/>
      </w:pPr>
      <w:r>
        <w:t xml:space="preserve">                        n2560-r17               </w:t>
      </w:r>
      <w:r>
        <w:rPr>
          <w:color w:val="993366"/>
        </w:rPr>
        <w:t>INTEGER</w:t>
      </w:r>
      <w:r>
        <w:t xml:space="preserve"> (0..2559),</w:t>
      </w:r>
    </w:p>
    <w:p w:rsidR="002E4D74" w:rsidRDefault="001C4A9D">
      <w:pPr>
        <w:pStyle w:val="PL"/>
      </w:pPr>
      <w:r>
        <w:t xml:space="preserve">                        n5120-r17               </w:t>
      </w:r>
      <w:r>
        <w:rPr>
          <w:color w:val="993366"/>
        </w:rPr>
        <w:t>INTEGER</w:t>
      </w:r>
      <w:r>
        <w:t xml:space="preserve"> (0..5119),</w:t>
      </w:r>
    </w:p>
    <w:p w:rsidR="002E4D74" w:rsidRDefault="001C4A9D">
      <w:pPr>
        <w:pStyle w:val="PL"/>
      </w:pPr>
      <w:r>
        <w:t xml:space="preserve">                        n10240-r17              </w:t>
      </w:r>
      <w:r>
        <w:rPr>
          <w:color w:val="993366"/>
        </w:rPr>
        <w:t>INTEGER</w:t>
      </w:r>
      <w:r>
        <w:t xml:space="preserve"> (0..10239),</w:t>
      </w:r>
    </w:p>
    <w:p w:rsidR="002E4D74" w:rsidRDefault="001C4A9D">
      <w:pPr>
        <w:pStyle w:val="PL"/>
      </w:pPr>
      <w:r>
        <w:t xml:space="preserve">                        n20480-r17              </w:t>
      </w:r>
      <w:r>
        <w:rPr>
          <w:color w:val="993366"/>
        </w:rPr>
        <w:t>INTEGER</w:t>
      </w:r>
      <w:r>
        <w:t xml:space="preserve"> (0..20479),</w:t>
      </w:r>
    </w:p>
    <w:p w:rsidR="002E4D74" w:rsidRDefault="001C4A9D">
      <w:pPr>
        <w:pStyle w:val="PL"/>
      </w:pPr>
      <w:r>
        <w:t xml:space="preserve">                        n40960-r17              </w:t>
      </w:r>
      <w:r>
        <w:rPr>
          <w:color w:val="993366"/>
        </w:rPr>
        <w:t>INTEGER</w:t>
      </w:r>
      <w:r>
        <w:t xml:space="preserve"> (0..40959),</w:t>
      </w:r>
    </w:p>
    <w:p w:rsidR="002E4D74" w:rsidRDefault="001C4A9D">
      <w:pPr>
        <w:pStyle w:val="PL"/>
      </w:pPr>
      <w:r>
        <w:t xml:space="preserve">                        n81920-r17              </w:t>
      </w:r>
      <w:r>
        <w:rPr>
          <w:color w:val="993366"/>
        </w:rPr>
        <w:t>INTEGER</w:t>
      </w:r>
      <w:r>
        <w:t xml:space="preserve"> (0..81919),</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NR-DL-PRS-Resource-r17 ::= </w:t>
      </w:r>
      <w:r>
        <w:rPr>
          <w:color w:val="993366"/>
        </w:rPr>
        <w:t>SEQUENCE</w:t>
      </w:r>
      <w:r>
        <w:t xml:space="preserve"> {</w:t>
      </w:r>
    </w:p>
    <w:p w:rsidR="002E4D74" w:rsidRDefault="001C4A9D">
      <w:pPr>
        <w:pStyle w:val="PL"/>
      </w:pPr>
      <w:r>
        <w:t xml:space="preserve">    nr-DL-PRS-ResourceID-r17            NR-DL-PRS-ResourceID-r17,</w:t>
      </w:r>
    </w:p>
    <w:p w:rsidR="002E4D74" w:rsidRDefault="001C4A9D">
      <w:pPr>
        <w:pStyle w:val="PL"/>
      </w:pPr>
      <w:r>
        <w:t xml:space="preserve">    dl-PRS-SequenceID-r17               </w:t>
      </w:r>
      <w:r>
        <w:rPr>
          <w:color w:val="993366"/>
        </w:rPr>
        <w:t>INTEGER</w:t>
      </w:r>
      <w:r>
        <w:t xml:space="preserve"> (0..4095),</w:t>
      </w:r>
    </w:p>
    <w:p w:rsidR="002E4D74" w:rsidRDefault="001C4A9D">
      <w:pPr>
        <w:pStyle w:val="PL"/>
      </w:pPr>
      <w:r>
        <w:t xml:space="preserve">    dl-PRS-CombSizeN-AndReOffset-r17    </w:t>
      </w:r>
      <w:r>
        <w:rPr>
          <w:color w:val="993366"/>
        </w:rPr>
        <w:t>CHOICE</w:t>
      </w:r>
      <w:r>
        <w:t xml:space="preserve"> {</w:t>
      </w:r>
    </w:p>
    <w:p w:rsidR="002E4D74" w:rsidRDefault="001C4A9D">
      <w:pPr>
        <w:pStyle w:val="PL"/>
      </w:pPr>
      <w:r>
        <w:t xml:space="preserve">            n2-r17                          </w:t>
      </w:r>
      <w:r>
        <w:rPr>
          <w:color w:val="993366"/>
        </w:rPr>
        <w:t>INTEGER</w:t>
      </w:r>
      <w:r>
        <w:t xml:space="preserve"> (0..1),</w:t>
      </w:r>
    </w:p>
    <w:p w:rsidR="002E4D74" w:rsidRDefault="001C4A9D">
      <w:pPr>
        <w:pStyle w:val="PL"/>
      </w:pPr>
      <w:r>
        <w:t xml:space="preserve">            n4-r17                          </w:t>
      </w:r>
      <w:r>
        <w:rPr>
          <w:color w:val="993366"/>
        </w:rPr>
        <w:t>INTEGER</w:t>
      </w:r>
      <w:r>
        <w:t xml:space="preserve"> (0..3),</w:t>
      </w:r>
    </w:p>
    <w:p w:rsidR="002E4D74" w:rsidRDefault="001C4A9D">
      <w:pPr>
        <w:pStyle w:val="PL"/>
      </w:pPr>
      <w:r>
        <w:t xml:space="preserve">            n6-r17                          </w:t>
      </w:r>
      <w:r>
        <w:rPr>
          <w:color w:val="993366"/>
        </w:rPr>
        <w:t>INTEGER</w:t>
      </w:r>
      <w:r>
        <w:t xml:space="preserve"> (0..5),</w:t>
      </w:r>
    </w:p>
    <w:p w:rsidR="002E4D74" w:rsidRDefault="001C4A9D">
      <w:pPr>
        <w:pStyle w:val="PL"/>
      </w:pPr>
      <w:r>
        <w:t xml:space="preserve">            n12-r17                         </w:t>
      </w:r>
      <w:r>
        <w:rPr>
          <w:color w:val="993366"/>
        </w:rPr>
        <w:t>INTEGER</w:t>
      </w:r>
      <w:r>
        <w:t xml:space="preserve"> (0..11),</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dl-PRS-ResourceSlotOffset-r17       </w:t>
      </w:r>
      <w:r>
        <w:rPr>
          <w:color w:val="993366"/>
        </w:rPr>
        <w:t>INTEGER</w:t>
      </w:r>
      <w:r>
        <w:t xml:space="preserve"> (0..maxNrofPRS-ResourceOffsetValue-1-r17),</w:t>
      </w:r>
    </w:p>
    <w:p w:rsidR="002E4D74" w:rsidRDefault="001C4A9D">
      <w:pPr>
        <w:pStyle w:val="PL"/>
      </w:pPr>
      <w:r>
        <w:t xml:space="preserve">    dl-PRS-ResourceSymbolOffset-r17     </w:t>
      </w:r>
      <w:r>
        <w:rPr>
          <w:color w:val="993366"/>
        </w:rPr>
        <w:t>INTEGER</w:t>
      </w:r>
      <w:r>
        <w:t xml:space="preserve"> (0..12),</w:t>
      </w:r>
    </w:p>
    <w:p w:rsidR="002E4D74" w:rsidRDefault="001C4A9D">
      <w:pPr>
        <w:pStyle w:val="PL"/>
        <w:rPr>
          <w:color w:val="808080"/>
        </w:rPr>
      </w:pPr>
      <w:r>
        <w:t xml:space="preserve">    dl-PRS-QCL-Info-r17                 DL-PRS-QCL-Info-r17                         </w:t>
      </w:r>
      <w:r>
        <w:rPr>
          <w:color w:val="993366"/>
        </w:rPr>
        <w:t>OPTIONAL</w:t>
      </w:r>
      <w:r>
        <w:t xml:space="preserve">, </w:t>
      </w:r>
      <w:r>
        <w:rPr>
          <w:color w:val="808080"/>
        </w:rPr>
        <w:t>-- Need N</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DL-PRS-QCL-Info-r17 ::= </w:t>
      </w:r>
      <w:r>
        <w:rPr>
          <w:color w:val="993366"/>
        </w:rPr>
        <w:t>CHOICE</w:t>
      </w:r>
      <w:r>
        <w:t xml:space="preserve"> {</w:t>
      </w:r>
    </w:p>
    <w:p w:rsidR="002E4D74" w:rsidRDefault="001C4A9D">
      <w:pPr>
        <w:pStyle w:val="PL"/>
      </w:pPr>
      <w:r>
        <w:t xml:space="preserve">    ssb-r17                     </w:t>
      </w:r>
      <w:r>
        <w:rPr>
          <w:color w:val="993366"/>
        </w:rPr>
        <w:t>SEQUENCE</w:t>
      </w:r>
      <w:r>
        <w:t xml:space="preserve"> {</w:t>
      </w:r>
    </w:p>
    <w:p w:rsidR="002E4D74" w:rsidRDefault="001C4A9D">
      <w:pPr>
        <w:pStyle w:val="PL"/>
      </w:pPr>
      <w:r>
        <w:t xml:space="preserve">        pci-r17                         PhysCellId,</w:t>
      </w:r>
    </w:p>
    <w:p w:rsidR="002E4D74" w:rsidRDefault="001C4A9D">
      <w:pPr>
        <w:pStyle w:val="PL"/>
      </w:pPr>
      <w:r>
        <w:t xml:space="preserve">        ssb-Index-r17                   </w:t>
      </w:r>
      <w:r>
        <w:rPr>
          <w:color w:val="993366"/>
        </w:rPr>
        <w:t>INTEGER</w:t>
      </w:r>
      <w:r>
        <w:t xml:space="preserve"> (0..63),</w:t>
      </w:r>
    </w:p>
    <w:p w:rsidR="002E4D74" w:rsidRDefault="001C4A9D">
      <w:pPr>
        <w:pStyle w:val="PL"/>
      </w:pPr>
      <w:r>
        <w:t xml:space="preserve">        rs-Type-r17                     </w:t>
      </w:r>
      <w:r>
        <w:rPr>
          <w:color w:val="993366"/>
        </w:rPr>
        <w:t>ENUMERATED</w:t>
      </w:r>
      <w:r>
        <w:t xml:space="preserve"> {typeC, typeD, typeC-plus-typeD}</w:t>
      </w:r>
    </w:p>
    <w:p w:rsidR="002E4D74" w:rsidRDefault="001C4A9D">
      <w:pPr>
        <w:pStyle w:val="PL"/>
      </w:pPr>
      <w:r>
        <w:t xml:space="preserve">    },</w:t>
      </w:r>
    </w:p>
    <w:p w:rsidR="002E4D74" w:rsidRDefault="001C4A9D">
      <w:pPr>
        <w:pStyle w:val="PL"/>
      </w:pPr>
      <w:r>
        <w:t xml:space="preserve">    dl-PRS-r17                  </w:t>
      </w:r>
      <w:r>
        <w:rPr>
          <w:color w:val="993366"/>
        </w:rPr>
        <w:t>SEQUENCE</w:t>
      </w:r>
      <w:r>
        <w:t xml:space="preserve"> {</w:t>
      </w:r>
    </w:p>
    <w:p w:rsidR="002E4D74" w:rsidRDefault="001C4A9D">
      <w:pPr>
        <w:pStyle w:val="PL"/>
      </w:pPr>
      <w:r>
        <w:t xml:space="preserve">        qcl-DL-PRS-ResourceID-r17       NR-DL-PRS-ResourceID-r17,</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NR-DL-PRS-ResourceID-r17 ::= </w:t>
      </w:r>
      <w:r>
        <w:rPr>
          <w:color w:val="993366"/>
        </w:rPr>
        <w:t>INTEGER</w:t>
      </w:r>
      <w:r>
        <w:t xml:space="preserve"> (0..maxNrofPRS-ResourcesPerSet-1-r17)</w:t>
      </w:r>
    </w:p>
    <w:p w:rsidR="002E4D74" w:rsidRDefault="002E4D74">
      <w:pPr>
        <w:pStyle w:val="PL"/>
      </w:pPr>
    </w:p>
    <w:p w:rsidR="002E4D74" w:rsidRDefault="001C4A9D">
      <w:pPr>
        <w:pStyle w:val="PL"/>
        <w:rPr>
          <w:color w:val="808080"/>
        </w:rPr>
      </w:pPr>
      <w:r>
        <w:rPr>
          <w:color w:val="808080"/>
        </w:rPr>
        <w:t>-- TAG-NR-DL-PRS-PDC-INFO-STOP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rPr>
              <w:t>NR-DL-PRS-PDC-ResourceSet</w:t>
            </w:r>
            <w:r>
              <w:rPr>
                <w:i/>
                <w:szCs w:val="22"/>
                <w:lang w:eastAsia="sv-SE"/>
              </w:rPr>
              <w:t xml:space="preserve">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dl-PRS-ResourceBandwidth</w:t>
            </w:r>
          </w:p>
          <w:p w:rsidR="002E4D74" w:rsidRDefault="001C4A9D">
            <w:pPr>
              <w:pStyle w:val="TAL"/>
              <w:rPr>
                <w:i/>
              </w:rPr>
            </w:pPr>
            <w:r>
              <w:rPr>
                <w:szCs w:val="22"/>
                <w:lang w:eastAsia="sv-SE"/>
              </w:rPr>
              <w:t>This field specifies the number of PRBs allocated for all the DL-PRS Resource (allocated DL-PRS bandwidth) in multiples of 4 PRBs in this resource set. All DL-PRS Resources of the DL-PRS-PDC Resource Set have the same bandwidth. Integer value 1 corresponds to 24 PRBs, value 2 corresponds to 28 PRBs, value 3 corresponds to 32 PRBs and so 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tabs>
                <w:tab w:val="left" w:pos="4090"/>
              </w:tabs>
              <w:rPr>
                <w:b/>
                <w:i/>
              </w:rPr>
            </w:pPr>
            <w:r>
              <w:rPr>
                <w:b/>
                <w:i/>
              </w:rPr>
              <w:t>dl-PRS-StartPRB</w:t>
            </w:r>
          </w:p>
          <w:p w:rsidR="002E4D74" w:rsidRDefault="001C4A9D">
            <w:pPr>
              <w:pStyle w:val="TAL"/>
              <w:rPr>
                <w:b/>
                <w:i/>
                <w:szCs w:val="22"/>
                <w:lang w:eastAsia="sv-SE"/>
              </w:rPr>
            </w:pPr>
            <w:r>
              <w:rPr>
                <w:bCs/>
                <w:iCs/>
              </w:rPr>
              <w:t>This field specifies the start PRB index defined as offset with respect to</w:t>
            </w:r>
            <w:r>
              <w:t xml:space="preserve"> </w:t>
            </w:r>
            <w:r>
              <w:rPr>
                <w:bCs/>
                <w:iCs/>
              </w:rPr>
              <w:t>subcarrier 0 in common resource block 0 for the DL-PRS Resource. All DL-PRS Resources of the DL-PRS-PDC Resource Set have the same value of dl-PRS-StartPRB.</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numSymbols</w:t>
            </w:r>
          </w:p>
          <w:p w:rsidR="002E4D74" w:rsidRDefault="001C4A9D">
            <w:pPr>
              <w:pStyle w:val="TAL"/>
              <w:rPr>
                <w:szCs w:val="22"/>
                <w:lang w:eastAsia="sv-SE"/>
              </w:rPr>
            </w:pPr>
            <w:r>
              <w:rPr>
                <w:szCs w:val="22"/>
                <w:lang w:eastAsia="sv-SE"/>
              </w:rPr>
              <w:t>This field specifies the number of symbols per DL-PRS Resource within a slot.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periodicityAndOffset</w:t>
            </w:r>
          </w:p>
          <w:p w:rsidR="002E4D74" w:rsidRDefault="001C4A9D">
            <w:pPr>
              <w:pStyle w:val="TAL"/>
              <w:rPr>
                <w:b/>
                <w:i/>
                <w:szCs w:val="22"/>
                <w:lang w:eastAsia="sv-SE"/>
              </w:rPr>
            </w:pPr>
            <w:r>
              <w:rPr>
                <w:szCs w:val="22"/>
                <w:lang w:eastAsia="sv-SE"/>
              </w:rPr>
              <w:t>This field specifies the periodicity of DL-PRS allocation in slots and the slot offset with respect to SFN #0 slot #0 in the PCell where the DL-PRS-PDC Resource Set is configured (i.e., slot where the first DL-PRS Resource of DL-PRS-PDC Resource Set occurs).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repetitionFactor</w:t>
            </w:r>
          </w:p>
          <w:p w:rsidR="002E4D74" w:rsidRDefault="001C4A9D">
            <w:pPr>
              <w:pStyle w:val="TAL"/>
              <w:rPr>
                <w:bCs/>
                <w:iCs/>
                <w:szCs w:val="22"/>
                <w:lang w:eastAsia="sv-SE"/>
              </w:rPr>
            </w:pPr>
            <w:r>
              <w:rPr>
                <w:bCs/>
                <w:iCs/>
                <w:szCs w:val="22"/>
                <w:lang w:eastAsia="sv-SE"/>
              </w:rPr>
              <w:t>This field specifies how many times each DL-PRS Resource is repeated for a single instance of the DL-PRS Resource Set. It is applied to all resources of the DL-PRS Resource Set. Enumerated values n2, n4, n6, n8, n16, n32 correspond to 2, 4, 6, 8, 16, 32 resource repetitions, respectively. If this field is absent, the value for dl-PRS-</w:t>
            </w:r>
            <w:r>
              <w:rPr>
                <w:bCs/>
                <w:i/>
                <w:szCs w:val="22"/>
                <w:lang w:eastAsia="sv-SE"/>
              </w:rPr>
              <w:t>ResourceRepetitionFactor</w:t>
            </w:r>
            <w:r>
              <w:rPr>
                <w:bCs/>
                <w:iCs/>
                <w:szCs w:val="22"/>
                <w:lang w:eastAsia="sv-SE"/>
              </w:rPr>
              <w:t xml:space="preserve"> is 1 (i.e., no resource repetition).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timeGap</w:t>
            </w:r>
          </w:p>
          <w:p w:rsidR="002E4D74" w:rsidRDefault="001C4A9D">
            <w:pPr>
              <w:pStyle w:val="TAL"/>
              <w:rPr>
                <w:bCs/>
                <w:iCs/>
                <w:szCs w:val="22"/>
                <w:lang w:eastAsia="sv-SE"/>
              </w:rPr>
            </w:pPr>
            <w:r>
              <w:rPr>
                <w:bCs/>
                <w:iCs/>
                <w:szCs w:val="22"/>
                <w:lang w:eastAsia="sv-SE"/>
              </w:rPr>
              <w:t xml:space="preserve">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the periodicity configured by </w:t>
            </w:r>
            <w:r>
              <w:rPr>
                <w:i/>
                <w:iCs/>
              </w:rPr>
              <w:t>periodicityAndOffset</w:t>
            </w:r>
            <w:r>
              <w:t xml:space="preserve">. The field is mandatory present, if </w:t>
            </w:r>
            <w:r>
              <w:rPr>
                <w:i/>
                <w:iCs/>
              </w:rPr>
              <w:t xml:space="preserve">repetitionFactor </w:t>
            </w:r>
            <w:r>
              <w:t>is present. Otherwise, it is not present.</w:t>
            </w:r>
          </w:p>
        </w:tc>
      </w:tr>
    </w:tbl>
    <w:p w:rsidR="002E4D74" w:rsidRDefault="002E4D74"/>
    <w:p w:rsidR="002E4D74" w:rsidRDefault="001C4A9D">
      <w:pPr>
        <w:pStyle w:val="Heading4"/>
      </w:pPr>
      <w:bookmarkStart w:id="707" w:name="_Toc60777285"/>
      <w:bookmarkStart w:id="708" w:name="_Toc100930195"/>
      <w:r>
        <w:t>–</w:t>
      </w:r>
      <w:r>
        <w:tab/>
      </w:r>
      <w:r>
        <w:rPr>
          <w:i/>
        </w:rPr>
        <w:t>NR-NS-PmaxList</w:t>
      </w:r>
      <w:bookmarkEnd w:id="707"/>
      <w:bookmarkEnd w:id="708"/>
    </w:p>
    <w:p w:rsidR="002E4D74" w:rsidRDefault="001C4A9D">
      <w:r>
        <w:t xml:space="preserve">The IE </w:t>
      </w:r>
      <w:r>
        <w:rPr>
          <w:i/>
        </w:rPr>
        <w:t>NR-NS-PmaxList</w:t>
      </w:r>
      <w:r>
        <w:t xml:space="preserve"> is used to configure a list of </w:t>
      </w:r>
      <w:r>
        <w:rPr>
          <w:i/>
        </w:rPr>
        <w:t>additionalPmax</w:t>
      </w:r>
      <w:r>
        <w:t xml:space="preserve"> and </w:t>
      </w:r>
      <w:r>
        <w:rPr>
          <w:i/>
        </w:rPr>
        <w:t>additionalSpectrumEmission</w:t>
      </w:r>
      <w:r>
        <w:t xml:space="preserve">, as defined in TS 38.101-1 [15], table 6.2.3.1-1A, </w:t>
      </w:r>
      <w:r>
        <w:rPr>
          <w:szCs w:val="22"/>
        </w:rPr>
        <w:t>and TS 38.101-2 [39], table 6.2.3.1-2,</w:t>
      </w:r>
      <w:r>
        <w:t xml:space="preserve"> for a given frequency band.</w:t>
      </w:r>
    </w:p>
    <w:p w:rsidR="002E4D74" w:rsidRDefault="001C4A9D">
      <w:pPr>
        <w:pStyle w:val="TH"/>
      </w:pPr>
      <w:r>
        <w:rPr>
          <w:i/>
        </w:rPr>
        <w:t>NR-NS-PmaxList</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TAG-NR-NS-PMAXLIST-START</w:t>
      </w:r>
    </w:p>
    <w:p w:rsidR="002E4D74" w:rsidRDefault="002E4D74">
      <w:pPr>
        <w:pStyle w:val="PL"/>
      </w:pPr>
    </w:p>
    <w:p w:rsidR="002E4D74" w:rsidRDefault="001C4A9D">
      <w:pPr>
        <w:pStyle w:val="PL"/>
      </w:pPr>
      <w:r>
        <w:t xml:space="preserve">NR-NS-PmaxList ::=                      </w:t>
      </w:r>
      <w:r>
        <w:rPr>
          <w:color w:val="993366"/>
        </w:rPr>
        <w:t>SEQUENCE</w:t>
      </w:r>
      <w:r>
        <w:t xml:space="preserve"> (</w:t>
      </w:r>
      <w:r>
        <w:rPr>
          <w:color w:val="993366"/>
        </w:rPr>
        <w:t>SIZE</w:t>
      </w:r>
      <w:r>
        <w:t xml:space="preserve"> (1..maxNR-NS-Pmax))</w:t>
      </w:r>
      <w:r>
        <w:rPr>
          <w:color w:val="993366"/>
        </w:rPr>
        <w:t xml:space="preserve"> OF</w:t>
      </w:r>
      <w:r>
        <w:t xml:space="preserve"> NR-NS-PmaxValue</w:t>
      </w:r>
    </w:p>
    <w:p w:rsidR="002E4D74" w:rsidRDefault="002E4D74">
      <w:pPr>
        <w:pStyle w:val="PL"/>
      </w:pPr>
    </w:p>
    <w:p w:rsidR="002E4D74" w:rsidRDefault="001C4A9D">
      <w:pPr>
        <w:pStyle w:val="PL"/>
      </w:pPr>
      <w:r>
        <w:t xml:space="preserve">NR-NS-PmaxValue ::=                     </w:t>
      </w:r>
      <w:r>
        <w:rPr>
          <w:color w:val="993366"/>
        </w:rPr>
        <w:t>SEQUENCE</w:t>
      </w:r>
      <w:r>
        <w:t xml:space="preserve"> {</w:t>
      </w:r>
    </w:p>
    <w:p w:rsidR="002E4D74" w:rsidRDefault="001C4A9D">
      <w:pPr>
        <w:pStyle w:val="PL"/>
        <w:rPr>
          <w:color w:val="808080"/>
        </w:rPr>
      </w:pPr>
      <w:r>
        <w:t xml:space="preserve">    additionalPmax                          P-Max                               </w:t>
      </w:r>
      <w:r>
        <w:rPr>
          <w:color w:val="993366"/>
        </w:rPr>
        <w:t>OPTIONAL</w:t>
      </w:r>
      <w:r>
        <w:t xml:space="preserve">,   </w:t>
      </w:r>
      <w:r>
        <w:rPr>
          <w:color w:val="808080"/>
        </w:rPr>
        <w:t>-- Need N</w:t>
      </w:r>
    </w:p>
    <w:p w:rsidR="002E4D74" w:rsidRDefault="001C4A9D">
      <w:pPr>
        <w:pStyle w:val="PL"/>
      </w:pPr>
      <w:r>
        <w:t xml:space="preserve">    additionalSpectrumEmission              AdditionalSpectrumEmission</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TAG-NR-NS-PMAXLIST-STOP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709" w:name="_Toc100930196"/>
      <w:r>
        <w:t>–</w:t>
      </w:r>
      <w:r>
        <w:tab/>
      </w:r>
      <w:r>
        <w:rPr>
          <w:i/>
        </w:rPr>
        <w:t>NTN-Config</w:t>
      </w:r>
      <w:bookmarkEnd w:id="709"/>
    </w:p>
    <w:p w:rsidR="002E4D74" w:rsidRDefault="001C4A9D">
      <w:r>
        <w:t xml:space="preserve">The IE </w:t>
      </w:r>
      <w:r>
        <w:rPr>
          <w:i/>
        </w:rPr>
        <w:t>NTN-Config</w:t>
      </w:r>
      <w:r>
        <w:t xml:space="preserve"> provides parameters needed for the UE to access NR via satellite access. FFS more detailed description</w:t>
      </w:r>
      <w:r>
        <w:rPr>
          <w:szCs w:val="22"/>
        </w:rPr>
        <w:t>.</w:t>
      </w:r>
    </w:p>
    <w:p w:rsidR="002E4D74" w:rsidRDefault="001C4A9D">
      <w:pPr>
        <w:pStyle w:val="TH"/>
      </w:pPr>
      <w:r>
        <w:rPr>
          <w:i/>
        </w:rPr>
        <w:t>NTN-Config</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TAG-NTN-CONFIG-START</w:t>
      </w:r>
    </w:p>
    <w:p w:rsidR="002E4D74" w:rsidRDefault="002E4D74">
      <w:pPr>
        <w:pStyle w:val="PL"/>
      </w:pPr>
    </w:p>
    <w:p w:rsidR="002E4D74" w:rsidRDefault="001C4A9D">
      <w:pPr>
        <w:pStyle w:val="PL"/>
      </w:pPr>
      <w:r>
        <w:t xml:space="preserve">NTN-Config-r17 ::=             </w:t>
      </w:r>
      <w:r>
        <w:rPr>
          <w:color w:val="993366"/>
        </w:rPr>
        <w:t>SEQUENCE</w:t>
      </w:r>
      <w:r>
        <w:t xml:space="preserve"> {</w:t>
      </w:r>
    </w:p>
    <w:p w:rsidR="002E4D74" w:rsidRDefault="001C4A9D">
      <w:pPr>
        <w:pStyle w:val="PL"/>
        <w:rPr>
          <w:color w:val="808080"/>
        </w:rPr>
      </w:pPr>
      <w:r>
        <w:t xml:space="preserve">    </w:t>
      </w:r>
      <w:bookmarkStart w:id="710" w:name="OLE_LINK154"/>
      <w:bookmarkStart w:id="711" w:name="OLE_LINK153"/>
      <w:bookmarkStart w:id="712" w:name="OLE_LINK168"/>
      <w:bookmarkStart w:id="713" w:name="OLE_LINK167"/>
      <w:r>
        <w:t>epochTime</w:t>
      </w:r>
      <w:bookmarkEnd w:id="710"/>
      <w:bookmarkEnd w:id="711"/>
      <w:bookmarkEnd w:id="712"/>
      <w:bookmarkEnd w:id="713"/>
      <w:r>
        <w:t xml:space="preserve">-r17                  EpochTime-r17                                                            </w:t>
      </w:r>
      <w:r>
        <w:rPr>
          <w:color w:val="993366"/>
        </w:rPr>
        <w:t>OPTIONAL</w:t>
      </w:r>
      <w:r>
        <w:t xml:space="preserve">,  </w:t>
      </w:r>
      <w:r>
        <w:rPr>
          <w:color w:val="808080"/>
        </w:rPr>
        <w:t>-- Need R</w:t>
      </w:r>
    </w:p>
    <w:p w:rsidR="002E4D74" w:rsidRDefault="001C4A9D">
      <w:pPr>
        <w:pStyle w:val="PL"/>
      </w:pPr>
      <w:r>
        <w:t xml:space="preserve">    ntn-UlSyncValidityDuration-r17 </w:t>
      </w:r>
      <w:r>
        <w:rPr>
          <w:color w:val="993366"/>
        </w:rPr>
        <w:t>ENUMERATED</w:t>
      </w:r>
      <w:r>
        <w:t>{ s5, s10, s15, s20, s25, s30, s35,</w:t>
      </w:r>
    </w:p>
    <w:p w:rsidR="002E4D74" w:rsidRDefault="001C4A9D">
      <w:pPr>
        <w:pStyle w:val="PL"/>
        <w:rPr>
          <w:color w:val="808080"/>
        </w:rPr>
      </w:pPr>
      <w:r>
        <w:t xml:space="preserve">                                              s40, s45, s50, s55, s60, s120, s180, s240}                    </w:t>
      </w:r>
      <w:r>
        <w:rPr>
          <w:color w:val="993366"/>
        </w:rPr>
        <w:t>OPTIONAL</w:t>
      </w:r>
      <w:r>
        <w:t xml:space="preserve">,  </w:t>
      </w:r>
      <w:r>
        <w:rPr>
          <w:color w:val="808080"/>
        </w:rPr>
        <w:t>-- Need R</w:t>
      </w:r>
    </w:p>
    <w:p w:rsidR="002E4D74" w:rsidRDefault="001C4A9D">
      <w:pPr>
        <w:pStyle w:val="PL"/>
        <w:rPr>
          <w:color w:val="808080"/>
        </w:rPr>
      </w:pPr>
      <w:r>
        <w:t xml:space="preserve">    cellSpecificKoffset-r17        </w:t>
      </w:r>
      <w:r>
        <w:rPr>
          <w:color w:val="993366"/>
        </w:rPr>
        <w:t>INTEGER</w:t>
      </w:r>
      <w:r>
        <w:t xml:space="preserve">(0..1023)                                                         </w:t>
      </w:r>
      <w:r>
        <w:rPr>
          <w:color w:val="993366"/>
        </w:rPr>
        <w:t>OPTIONAL</w:t>
      </w:r>
      <w:r>
        <w:t xml:space="preserve">,  </w:t>
      </w:r>
      <w:r>
        <w:rPr>
          <w:color w:val="808080"/>
        </w:rPr>
        <w:t>-- Need R</w:t>
      </w:r>
    </w:p>
    <w:p w:rsidR="002E4D74" w:rsidRDefault="001C4A9D">
      <w:pPr>
        <w:pStyle w:val="PL"/>
        <w:rPr>
          <w:color w:val="808080"/>
        </w:rPr>
      </w:pPr>
      <w:r>
        <w:t xml:space="preserve">    kmac-r17                       </w:t>
      </w:r>
      <w:r>
        <w:rPr>
          <w:color w:val="993366"/>
        </w:rPr>
        <w:t>INTEGER</w:t>
      </w:r>
      <w:r>
        <w:t xml:space="preserve">(0..512)                                                          </w:t>
      </w:r>
      <w:r>
        <w:rPr>
          <w:color w:val="993366"/>
        </w:rPr>
        <w:t>OPTIONAL</w:t>
      </w:r>
      <w:r>
        <w:t xml:space="preserve">,  </w:t>
      </w:r>
      <w:r>
        <w:rPr>
          <w:color w:val="808080"/>
        </w:rPr>
        <w:t>-- Need R</w:t>
      </w:r>
    </w:p>
    <w:p w:rsidR="002E4D74" w:rsidRDefault="001C4A9D">
      <w:pPr>
        <w:pStyle w:val="PL"/>
        <w:rPr>
          <w:color w:val="808080"/>
        </w:rPr>
      </w:pPr>
      <w:r>
        <w:t xml:space="preserve">    ta-Info-r17                    TAInfo-r17                                                               </w:t>
      </w:r>
      <w:r>
        <w:rPr>
          <w:color w:val="993366"/>
        </w:rPr>
        <w:t>OPTIONAL</w:t>
      </w:r>
      <w:r>
        <w:t xml:space="preserve">,  </w:t>
      </w:r>
      <w:r>
        <w:rPr>
          <w:color w:val="808080"/>
        </w:rPr>
        <w:t>-- Need R</w:t>
      </w:r>
    </w:p>
    <w:p w:rsidR="002E4D74" w:rsidRDefault="001C4A9D">
      <w:pPr>
        <w:pStyle w:val="PL"/>
        <w:rPr>
          <w:color w:val="808080"/>
        </w:rPr>
      </w:pPr>
      <w:r>
        <w:t xml:space="preserve">    ntn-PolarizationDL-r17         </w:t>
      </w:r>
      <w:r>
        <w:rPr>
          <w:color w:val="993366"/>
        </w:rPr>
        <w:t>ENUMERATED</w:t>
      </w:r>
      <w:r>
        <w:t xml:space="preserve"> {rhcp,lhcp,linear}                                            </w:t>
      </w:r>
      <w:r>
        <w:rPr>
          <w:color w:val="993366"/>
        </w:rPr>
        <w:t>OPTIONAL</w:t>
      </w:r>
      <w:r>
        <w:t xml:space="preserve">,  </w:t>
      </w:r>
      <w:r>
        <w:rPr>
          <w:color w:val="808080"/>
        </w:rPr>
        <w:t>-- Need R</w:t>
      </w:r>
    </w:p>
    <w:p w:rsidR="002E4D74" w:rsidRDefault="001C4A9D">
      <w:pPr>
        <w:pStyle w:val="PL"/>
        <w:rPr>
          <w:color w:val="808080"/>
        </w:rPr>
      </w:pPr>
      <w:r>
        <w:t xml:space="preserve">    ntn-PolarizationUL-r17         </w:t>
      </w:r>
      <w:r>
        <w:rPr>
          <w:color w:val="993366"/>
        </w:rPr>
        <w:t>ENUMERATED</w:t>
      </w:r>
      <w:r>
        <w:t xml:space="preserve"> {rhcp,lhcp,linear}                                            </w:t>
      </w:r>
      <w:r>
        <w:rPr>
          <w:color w:val="993366"/>
        </w:rPr>
        <w:t>OPTIONAL</w:t>
      </w:r>
      <w:r>
        <w:t xml:space="preserve">,  </w:t>
      </w:r>
      <w:r>
        <w:rPr>
          <w:color w:val="808080"/>
        </w:rPr>
        <w:t>-- Need R</w:t>
      </w:r>
    </w:p>
    <w:p w:rsidR="002E4D74" w:rsidRDefault="001C4A9D">
      <w:pPr>
        <w:pStyle w:val="PL"/>
        <w:rPr>
          <w:color w:val="808080"/>
        </w:rPr>
      </w:pPr>
      <w:r>
        <w:t xml:space="preserve">    ephemerisInfo-r17              EphemerisInfo-r17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EpochTime-r17 ::=              </w:t>
      </w:r>
      <w:r>
        <w:rPr>
          <w:color w:val="993366"/>
        </w:rPr>
        <w:t>SEQUENCE</w:t>
      </w:r>
      <w:r>
        <w:t xml:space="preserve"> {</w:t>
      </w:r>
    </w:p>
    <w:p w:rsidR="002E4D74" w:rsidRDefault="001C4A9D">
      <w:pPr>
        <w:pStyle w:val="PL"/>
      </w:pPr>
      <w:r>
        <w:t xml:space="preserve">    sfn-r17                        </w:t>
      </w:r>
      <w:r>
        <w:rPr>
          <w:color w:val="993366"/>
        </w:rPr>
        <w:t>INTEGER</w:t>
      </w:r>
      <w:r>
        <w:t>(0..1023),</w:t>
      </w:r>
    </w:p>
    <w:p w:rsidR="002E4D74" w:rsidRDefault="001C4A9D">
      <w:pPr>
        <w:pStyle w:val="PL"/>
      </w:pPr>
      <w:r>
        <w:t xml:space="preserve">    subFrameNR-r17                 </w:t>
      </w:r>
      <w:r>
        <w:rPr>
          <w:color w:val="993366"/>
        </w:rPr>
        <w:t>INTEGER</w:t>
      </w:r>
      <w:r>
        <w:t>(0..9)</w:t>
      </w:r>
    </w:p>
    <w:p w:rsidR="002E4D74" w:rsidRDefault="001C4A9D">
      <w:pPr>
        <w:pStyle w:val="PL"/>
      </w:pPr>
      <w:r>
        <w:t>}</w:t>
      </w:r>
    </w:p>
    <w:p w:rsidR="002E4D74" w:rsidRDefault="002E4D74">
      <w:pPr>
        <w:pStyle w:val="PL"/>
      </w:pPr>
    </w:p>
    <w:p w:rsidR="002E4D74" w:rsidRDefault="001C4A9D">
      <w:pPr>
        <w:pStyle w:val="PL"/>
      </w:pPr>
      <w:r>
        <w:t xml:space="preserve">TAInfo-r17 ::=                 </w:t>
      </w:r>
      <w:r>
        <w:rPr>
          <w:color w:val="993366"/>
        </w:rPr>
        <w:t>SEQUENCE</w:t>
      </w:r>
      <w:r>
        <w:t xml:space="preserve">  {</w:t>
      </w:r>
    </w:p>
    <w:p w:rsidR="002E4D74" w:rsidRDefault="001C4A9D">
      <w:pPr>
        <w:pStyle w:val="PL"/>
      </w:pPr>
      <w:r>
        <w:t xml:space="preserve">    ta-Common-r17                  </w:t>
      </w:r>
      <w:r>
        <w:rPr>
          <w:color w:val="993366"/>
        </w:rPr>
        <w:t>INTEGER</w:t>
      </w:r>
      <w:r>
        <w:t>(0..66485757),</w:t>
      </w:r>
    </w:p>
    <w:p w:rsidR="002E4D74" w:rsidRDefault="001C4A9D">
      <w:pPr>
        <w:pStyle w:val="PL"/>
        <w:rPr>
          <w:color w:val="808080"/>
        </w:rPr>
      </w:pPr>
      <w:r>
        <w:t xml:space="preserve">    ta-CommonDrift-r17             </w:t>
      </w:r>
      <w:r>
        <w:rPr>
          <w:color w:val="993366"/>
        </w:rPr>
        <w:t>INTEGER</w:t>
      </w:r>
      <w:r>
        <w:t xml:space="preserve">(-261935..261935)                                                 </w:t>
      </w:r>
      <w:r>
        <w:rPr>
          <w:color w:val="993366"/>
        </w:rPr>
        <w:t>OPTIONAL</w:t>
      </w:r>
      <w:r>
        <w:t xml:space="preserve">,  </w:t>
      </w:r>
      <w:r>
        <w:rPr>
          <w:color w:val="808080"/>
        </w:rPr>
        <w:t>-- Need R</w:t>
      </w:r>
    </w:p>
    <w:p w:rsidR="002E4D74" w:rsidRDefault="001C4A9D">
      <w:pPr>
        <w:pStyle w:val="PL"/>
        <w:rPr>
          <w:color w:val="808080"/>
        </w:rPr>
      </w:pPr>
      <w:r>
        <w:t xml:space="preserve">    ta-CommonDriftVariant-r17      </w:t>
      </w:r>
      <w:r>
        <w:rPr>
          <w:color w:val="993366"/>
        </w:rPr>
        <w:t>INTEGER</w:t>
      </w:r>
      <w:r>
        <w:t xml:space="preserve">(0..29470)                                                        </w:t>
      </w:r>
      <w:r>
        <w:rPr>
          <w:color w:val="993366"/>
        </w:rPr>
        <w:t>OPTIONAL</w:t>
      </w:r>
      <w:r>
        <w:t xml:space="preserve">   </w:t>
      </w:r>
      <w:r>
        <w:rPr>
          <w:color w:val="808080"/>
        </w:rPr>
        <w:t>-- Need R</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TAG-NTN-CONFIG-STOP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NTN-Config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rPr>
            </w:pPr>
            <w:r>
              <w:rPr>
                <w:b/>
                <w:bCs/>
                <w:i/>
              </w:rPr>
              <w:t>EphemerisInfo</w:t>
            </w:r>
          </w:p>
          <w:p w:rsidR="002E4D74" w:rsidRDefault="001C4A9D">
            <w:pPr>
              <w:pStyle w:val="TAL"/>
              <w:rPr>
                <w:b/>
                <w:i/>
                <w:szCs w:val="22"/>
                <w:lang w:eastAsia="sv-SE"/>
              </w:rPr>
            </w:pPr>
            <w:r>
              <w:t>This field provides satellite ephemeris either in format of position and velocity state vector or in format of orbital parameters. This field is excluded when determining changes in system information, i.e. changes of XXX should neither result in system information change notifications nor in a modification of valueTag in SIB1.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epochTime</w:t>
            </w:r>
          </w:p>
          <w:p w:rsidR="002E4D74" w:rsidRDefault="001C4A9D">
            <w:pPr>
              <w:pStyle w:val="TAL"/>
              <w:rPr>
                <w:bCs/>
                <w:iCs/>
                <w:szCs w:val="22"/>
                <w:lang w:eastAsia="sv-SE"/>
              </w:rPr>
            </w:pPr>
            <w:r>
              <w:rPr>
                <w:bCs/>
                <w:iCs/>
                <w:szCs w:val="22"/>
                <w:lang w:eastAsia="sv-SE"/>
              </w:rPr>
              <w:t>Indicate the epoch time for assistance information (i.e. Serving satellite ephemeris in IE ephemerisInfo and Common TA parameters). When explicitly provided through SIB, or through dedicated signaling, EpochTime is the starting time of a DL sub-frame, indicated by a SFN and a sub-frame number signaled together with the assistance information.The reference point for epoch time of the serving satellite ephemeris and Common TA parameters is the uplink time synchronization reference point.</w:t>
            </w:r>
            <w:r>
              <w:t xml:space="preserve"> If this field is absent, the epoch time is the end of SI window where this SIB19 is scheduled. This field is mandatory present when provided in dedicated configuration.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cellSpecificKoffset</w:t>
            </w:r>
          </w:p>
          <w:p w:rsidR="002E4D74" w:rsidRDefault="001C4A9D">
            <w:pPr>
              <w:pStyle w:val="TAL"/>
              <w:rPr>
                <w:szCs w:val="22"/>
                <w:lang w:eastAsia="sv-SE"/>
              </w:rPr>
            </w:pPr>
            <w:r>
              <w:rPr>
                <w:szCs w:val="22"/>
                <w:lang w:eastAsia="sv-SE"/>
              </w:rPr>
              <w:t>The CellSpecific_K_offset is a scheduling offset used for the timing relationships that need to be modified for NTN [see TS 38.2xy]. The unit of K_offset is number of slots for a given subcarrier spacing of 15 kHz. FFS other SCS.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kmac</w:t>
            </w:r>
          </w:p>
          <w:p w:rsidR="002E4D74" w:rsidRDefault="001C4A9D">
            <w:pPr>
              <w:pStyle w:val="TAL"/>
              <w:rPr>
                <w:szCs w:val="22"/>
                <w:lang w:eastAsia="sv-SE"/>
              </w:rPr>
            </w:pPr>
            <w:r>
              <w:rPr>
                <w:szCs w:val="22"/>
                <w:lang w:eastAsia="sv-SE"/>
              </w:rPr>
              <w:t>K_mac is a scheduling offset provided by network if downlink and uplink frame timing are not aligned at gNB. It is needed for UE action and assumption on downlink configuration indicated by a MAC-CE command in PDSCH [see TS 38.2xy]. When UE is not provided by network with a K_mac value, UE assumes K_mac = 0.</w:t>
            </w:r>
          </w:p>
          <w:p w:rsidR="002E4D74" w:rsidRDefault="001C4A9D">
            <w:pPr>
              <w:pStyle w:val="TAL"/>
              <w:rPr>
                <w:b/>
                <w:bCs/>
                <w:i/>
                <w:iCs/>
                <w:szCs w:val="22"/>
                <w:lang w:eastAsia="sv-SE"/>
              </w:rPr>
            </w:pPr>
            <w:r>
              <w:rPr>
                <w:szCs w:val="22"/>
                <w:lang w:eastAsia="sv-SE"/>
              </w:rPr>
              <w:t>For the reference subcarrier spacing value for the unit of K_mac in FR1, a value of 15 kHz is used. The unit of K_mac is number of slots for a given subcarrier spacing. FFS other SCS.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ntn-PolarizationDL</w:t>
            </w:r>
          </w:p>
          <w:p w:rsidR="002E4D74" w:rsidRDefault="001C4A9D">
            <w:pPr>
              <w:pStyle w:val="TAL"/>
            </w:pPr>
            <w:r>
              <w:t>If present, this parameter indicates polarization information for Downlink transmission on service link: including Right hand, Left hand circular polarizations (RHCP, LHCP) and Linear polarization.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ntn-PolarizationUL</w:t>
            </w:r>
          </w:p>
          <w:p w:rsidR="002E4D74" w:rsidRDefault="001C4A9D">
            <w:pPr>
              <w:pStyle w:val="TAL"/>
            </w:pPr>
            <w:r>
              <w:t>If present, this parameter indicates Polarization information for Uplink service link.</w:t>
            </w:r>
          </w:p>
          <w:p w:rsidR="002E4D74" w:rsidRDefault="001C4A9D">
            <w:pPr>
              <w:pStyle w:val="TAL"/>
            </w:pPr>
            <w:r>
              <w:t>If not present and ntnPolarizationDL is present, UE assumes a same polarization for UL and DL.</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ntn-UlSyncValidityDuration</w:t>
            </w:r>
          </w:p>
          <w:p w:rsidR="002E4D74" w:rsidRDefault="001C4A9D">
            <w:pPr>
              <w:pStyle w:val="TAL"/>
            </w:pPr>
            <w:r>
              <w:t>A validity duration configured by the network for uplink synchronization assistance information (i.e. Serving satellite ephemeris and Common TA parameters) which indicates the maximum time during which the UE can apply assistance information without having acquired new assistance information.</w:t>
            </w:r>
          </w:p>
          <w:p w:rsidR="002E4D74" w:rsidRDefault="001C4A9D">
            <w:pPr>
              <w:pStyle w:val="TAL"/>
              <w:rPr>
                <w:b/>
                <w:bCs/>
                <w:i/>
                <w:iCs/>
              </w:rPr>
            </w:pPr>
            <w:r>
              <w:t xml:space="preserve">The unit of </w:t>
            </w:r>
            <w:r>
              <w:rPr>
                <w:i/>
                <w:iCs/>
              </w:rPr>
              <w:t>ntn-UlSyncValidityDuration</w:t>
            </w:r>
            <w:r>
              <w:t xml:space="preserve"> is second. This parameter applies to both connected and idle mode UEs.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szCs w:val="22"/>
                <w:lang w:eastAsia="sv-SE"/>
              </w:rPr>
            </w:pPr>
            <w:r>
              <w:rPr>
                <w:b/>
                <w:bCs/>
                <w:i/>
                <w:iCs/>
                <w:szCs w:val="22"/>
                <w:lang w:eastAsia="sv-SE"/>
              </w:rPr>
              <w:t>ta-Common</w:t>
            </w:r>
          </w:p>
          <w:p w:rsidR="002E4D74" w:rsidRDefault="001C4A9D">
            <w:pPr>
              <w:pStyle w:val="TAL"/>
              <w:rPr>
                <w:szCs w:val="22"/>
                <w:lang w:eastAsia="sv-SE"/>
              </w:rPr>
            </w:pPr>
            <w:r>
              <w:rPr>
                <w:szCs w:val="22"/>
                <w:lang w:eastAsia="sv-SE"/>
              </w:rPr>
              <w:t>TACommon is a network-controlled common timing advanced value and it may include any timing offset considered necessary by the network. TACommon with value of 0 is supported. The granularity of TACommon is 4.07 × 10^(-3) μs. Values are given in unit of corresponding granularity. This field is excluded when determining changes in system information, i.e. changes of XXX should neither result in system information change notifications nor in a modification of valueTag in SIB1."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taCommonDrift</w:t>
            </w:r>
          </w:p>
          <w:p w:rsidR="002E4D74" w:rsidRDefault="001C4A9D">
            <w:pPr>
              <w:pStyle w:val="TAL"/>
              <w:rPr>
                <w:szCs w:val="22"/>
                <w:lang w:eastAsia="sv-SE"/>
              </w:rPr>
            </w:pPr>
            <w:r>
              <w:rPr>
                <w:szCs w:val="22"/>
                <w:lang w:eastAsia="sv-SE"/>
              </w:rPr>
              <w:t>Indicate drift rate of the common TA. The granularity of TACommonDrift is 0.2 × 10^(-3)   μs⁄s Values  are given in unit of corresponding granularity.</w:t>
            </w:r>
            <w:r>
              <w:rPr>
                <w:rFonts w:eastAsia="宋体"/>
                <w:i/>
                <w:lang w:eastAsia="zh-CN"/>
              </w:rPr>
              <w:t xml:space="preserve"> This field is excluded when determining changes in system information, i.e. changes of XXX should neither result in system information change notifications nor in a modification of valueTag in SIB1.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taCommonDriftVariant</w:t>
            </w:r>
          </w:p>
          <w:p w:rsidR="002E4D74" w:rsidRDefault="001C4A9D">
            <w:pPr>
              <w:pStyle w:val="TAL"/>
              <w:rPr>
                <w:szCs w:val="22"/>
                <w:lang w:eastAsia="sv-SE"/>
              </w:rPr>
            </w:pPr>
            <w:r>
              <w:rPr>
                <w:szCs w:val="22"/>
                <w:lang w:eastAsia="sv-SE"/>
              </w:rPr>
              <w:t>Indicate drift rate variation of the common TA. The granularity of TACommonDriftVariation is 0.2×10^(-4)  μs⁄s^2. Values are given in unit of corresponding granularity.</w:t>
            </w:r>
            <w:r>
              <w:rPr>
                <w:rFonts w:eastAsia="宋体"/>
                <w:i/>
                <w:lang w:eastAsia="zh-CN"/>
              </w:rPr>
              <w:t xml:space="preserve"> This field is excluded when determining changes in system information, i.e. changes of XXX should neither result in system information change notifications nor in a modification of valueTag in SIB1.</w:t>
            </w:r>
          </w:p>
        </w:tc>
      </w:tr>
    </w:tbl>
    <w:p w:rsidR="002E4D74" w:rsidRDefault="002E4D74"/>
    <w:p w:rsidR="002E4D74" w:rsidRDefault="001C4A9D">
      <w:pPr>
        <w:pStyle w:val="Heading4"/>
      </w:pPr>
      <w:bookmarkStart w:id="714" w:name="_Toc60777286"/>
      <w:bookmarkStart w:id="715" w:name="_Toc100930197"/>
      <w:r>
        <w:t>–</w:t>
      </w:r>
      <w:r>
        <w:tab/>
      </w:r>
      <w:r>
        <w:rPr>
          <w:i/>
        </w:rPr>
        <w:t>NZP-CSI-RS-Resource</w:t>
      </w:r>
      <w:bookmarkEnd w:id="714"/>
      <w:bookmarkEnd w:id="715"/>
    </w:p>
    <w:p w:rsidR="002E4D74" w:rsidRDefault="001C4A9D">
      <w:r>
        <w:t xml:space="preserve">The IE </w:t>
      </w:r>
      <w:r>
        <w:rPr>
          <w:i/>
        </w:rPr>
        <w:t>NZP-CSI-RS-Resource</w:t>
      </w:r>
      <w:r>
        <w:t xml:space="preserve"> is used to configure Non-Zero-Power (NZP) CSI-RS transmitted in the cell where the IE is included, which the UE may be configured to measure on (see TS 38.214 [19], clause 5.2.2.3.1). </w:t>
      </w:r>
      <w:r>
        <w:rPr>
          <w:szCs w:val="22"/>
        </w:rPr>
        <w:t xml:space="preserve">A change of configuration between periodic, semi-persistent or aperiodic for an </w:t>
      </w:r>
      <w:r>
        <w:rPr>
          <w:i/>
        </w:rPr>
        <w:t>NZP-CSI-RS-Resource</w:t>
      </w:r>
      <w:r>
        <w:rPr>
          <w:szCs w:val="22"/>
        </w:rPr>
        <w:t xml:space="preserve"> is not supported without a release and add.</w:t>
      </w:r>
    </w:p>
    <w:p w:rsidR="002E4D74" w:rsidRDefault="001C4A9D">
      <w:pPr>
        <w:pStyle w:val="TH"/>
      </w:pPr>
      <w:r>
        <w:rPr>
          <w:i/>
        </w:rPr>
        <w:t>NZP-CSI-RS-Resource</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TAG-NZP-CSI-RS-RESOURCE-START</w:t>
      </w:r>
    </w:p>
    <w:p w:rsidR="002E4D74" w:rsidRDefault="002E4D74">
      <w:pPr>
        <w:pStyle w:val="PL"/>
      </w:pPr>
    </w:p>
    <w:p w:rsidR="002E4D74" w:rsidRDefault="001C4A9D">
      <w:pPr>
        <w:pStyle w:val="PL"/>
      </w:pPr>
      <w:r>
        <w:t xml:space="preserve">NZP-CSI-RS-Resource ::=             </w:t>
      </w:r>
      <w:r>
        <w:rPr>
          <w:color w:val="993366"/>
        </w:rPr>
        <w:t>SEQUENCE</w:t>
      </w:r>
      <w:r>
        <w:t xml:space="preserve"> {</w:t>
      </w:r>
    </w:p>
    <w:p w:rsidR="002E4D74" w:rsidRDefault="001C4A9D">
      <w:pPr>
        <w:pStyle w:val="PL"/>
      </w:pPr>
      <w:r>
        <w:t xml:space="preserve">    nzp-CSI-RS-ResourceId               NZP-CSI-RS-ResourceId,</w:t>
      </w:r>
    </w:p>
    <w:p w:rsidR="002E4D74" w:rsidRDefault="001C4A9D">
      <w:pPr>
        <w:pStyle w:val="PL"/>
      </w:pPr>
      <w:r>
        <w:t xml:space="preserve">    resourceMapping                     CSI-RS-ResourceMapping,</w:t>
      </w:r>
    </w:p>
    <w:p w:rsidR="002E4D74" w:rsidRDefault="001C4A9D">
      <w:pPr>
        <w:pStyle w:val="PL"/>
      </w:pPr>
      <w:r>
        <w:t xml:space="preserve">    powerControlOffset                  </w:t>
      </w:r>
      <w:r>
        <w:rPr>
          <w:color w:val="993366"/>
        </w:rPr>
        <w:t>INTEGER</w:t>
      </w:r>
      <w:r>
        <w:t xml:space="preserve"> (-8..15),</w:t>
      </w:r>
    </w:p>
    <w:p w:rsidR="002E4D74" w:rsidRDefault="001C4A9D">
      <w:pPr>
        <w:pStyle w:val="PL"/>
        <w:rPr>
          <w:color w:val="808080"/>
        </w:rPr>
      </w:pPr>
      <w:r>
        <w:t xml:space="preserve">    powerControlOffsetSS                </w:t>
      </w:r>
      <w:r>
        <w:rPr>
          <w:color w:val="993366"/>
        </w:rPr>
        <w:t>ENUMERATED</w:t>
      </w:r>
      <w:r>
        <w:t xml:space="preserve">{db-3, db0, db3, db6}                 </w:t>
      </w:r>
      <w:r>
        <w:rPr>
          <w:color w:val="993366"/>
        </w:rPr>
        <w:t>OPTIONAL</w:t>
      </w:r>
      <w:r>
        <w:t xml:space="preserve">,   </w:t>
      </w:r>
      <w:r>
        <w:rPr>
          <w:color w:val="808080"/>
        </w:rPr>
        <w:t>-- Need R</w:t>
      </w:r>
    </w:p>
    <w:p w:rsidR="002E4D74" w:rsidRDefault="001C4A9D">
      <w:pPr>
        <w:pStyle w:val="PL"/>
      </w:pPr>
      <w:r>
        <w:t xml:space="preserve">    scramblingID                        ScramblingId,</w:t>
      </w:r>
    </w:p>
    <w:p w:rsidR="002E4D74" w:rsidRDefault="001C4A9D">
      <w:pPr>
        <w:pStyle w:val="PL"/>
        <w:rPr>
          <w:color w:val="808080"/>
        </w:rPr>
      </w:pPr>
      <w:r>
        <w:t xml:space="preserve">    periodicityAndOffset                CSI-ResourcePeriodicityAndOffset                </w:t>
      </w:r>
      <w:r>
        <w:rPr>
          <w:color w:val="993366"/>
        </w:rPr>
        <w:t>OPTIONAL</w:t>
      </w:r>
      <w:r>
        <w:t xml:space="preserve">,   </w:t>
      </w:r>
      <w:r>
        <w:rPr>
          <w:color w:val="808080"/>
        </w:rPr>
        <w:t>-- Cond PeriodicOrSemiPersistent</w:t>
      </w:r>
    </w:p>
    <w:p w:rsidR="002E4D74" w:rsidRDefault="001C4A9D">
      <w:pPr>
        <w:pStyle w:val="PL"/>
        <w:rPr>
          <w:color w:val="808080"/>
        </w:rPr>
      </w:pPr>
      <w:r>
        <w:t xml:space="preserve">    qcl-InfoPeriodicCSI-RS              TCI-StateId                                     </w:t>
      </w:r>
      <w:r>
        <w:rPr>
          <w:color w:val="993366"/>
        </w:rPr>
        <w:t>OPTIONAL</w:t>
      </w:r>
      <w:r>
        <w:t xml:space="preserve">,   </w:t>
      </w:r>
      <w:r>
        <w:rPr>
          <w:color w:val="808080"/>
        </w:rPr>
        <w:t>-- Cond Periodic</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TAG-NZP-CSI-RS-RESOURCE-STOP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NZP-CSI-RS-Resource </w:t>
            </w:r>
            <w:r>
              <w:rPr>
                <w:szCs w:val="22"/>
                <w:lang w:eastAsia="sv-SE"/>
              </w:rPr>
              <w:t>field descriptions</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periodicityAndOffset</w:t>
            </w:r>
          </w:p>
          <w:p w:rsidR="002E4D74" w:rsidRDefault="001C4A9D">
            <w:pPr>
              <w:pStyle w:val="TAL"/>
              <w:rPr>
                <w:szCs w:val="22"/>
                <w:lang w:eastAsia="sv-SE"/>
              </w:rPr>
            </w:pPr>
            <w:r>
              <w:rPr>
                <w:szCs w:val="22"/>
                <w:lang w:eastAsia="sv-SE"/>
              </w:rPr>
              <w:t xml:space="preserve">Periodicity and slot offset </w:t>
            </w:r>
            <w:r>
              <w:rPr>
                <w:i/>
                <w:szCs w:val="22"/>
                <w:lang w:eastAsia="sv-SE"/>
              </w:rPr>
              <w:t>sl1</w:t>
            </w:r>
            <w:r>
              <w:rPr>
                <w:szCs w:val="22"/>
                <w:lang w:eastAsia="sv-SE"/>
              </w:rPr>
              <w:t xml:space="preserve"> corresponds to a periodicity of 1 slot, </w:t>
            </w:r>
            <w:r>
              <w:rPr>
                <w:i/>
                <w:szCs w:val="22"/>
                <w:lang w:eastAsia="sv-SE"/>
              </w:rPr>
              <w:t>sl2</w:t>
            </w:r>
            <w:r>
              <w:rPr>
                <w:szCs w:val="22"/>
                <w:lang w:eastAsia="sv-SE"/>
              </w:rPr>
              <w:t xml:space="preserve"> to a periodicity of two slots, and so on. The corresponding offset is also given in number of slots (see TS 38.214 [19], clause 5.2.2.3.1). Network always configures</w:t>
            </w:r>
            <w:r>
              <w:rPr>
                <w:lang w:eastAsia="sv-SE"/>
              </w:rPr>
              <w:t xml:space="preserve"> the UE with a value for</w:t>
            </w:r>
            <w:r>
              <w:rPr>
                <w:szCs w:val="22"/>
                <w:lang w:eastAsia="sv-SE"/>
              </w:rPr>
              <w:t xml:space="preserve"> this field for periodic and semi-persistent </w:t>
            </w:r>
            <w:r>
              <w:rPr>
                <w:lang w:eastAsia="sv-SE"/>
              </w:rPr>
              <w:t>NZP-CSI-RS-Resource</w:t>
            </w:r>
            <w:r>
              <w:rPr>
                <w:szCs w:val="22"/>
                <w:lang w:eastAsia="sv-SE"/>
              </w:rPr>
              <w:t xml:space="preserve"> (as indicated in </w:t>
            </w:r>
            <w:r>
              <w:rPr>
                <w:i/>
                <w:szCs w:val="22"/>
                <w:lang w:eastAsia="sv-SE"/>
              </w:rPr>
              <w:t>CSI-ResourceConfig</w:t>
            </w:r>
            <w:r>
              <w:rPr>
                <w:szCs w:val="22"/>
                <w:lang w:eastAsia="sv-SE"/>
              </w:rPr>
              <w:t>).</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powerControlOffset</w:t>
            </w:r>
          </w:p>
          <w:p w:rsidR="002E4D74" w:rsidRDefault="001C4A9D">
            <w:pPr>
              <w:pStyle w:val="TAL"/>
              <w:rPr>
                <w:szCs w:val="22"/>
                <w:lang w:eastAsia="sv-SE"/>
              </w:rPr>
            </w:pPr>
            <w:r>
              <w:rPr>
                <w:szCs w:val="22"/>
                <w:lang w:eastAsia="sv-SE"/>
              </w:rPr>
              <w:t>Power offset of PDSCH RE to NZP CSI-RS RE. Value in dB (see TS 38.214 [19], clauses 5.2.2.3.1 and 4.1).</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powerControlOffsetSS</w:t>
            </w:r>
          </w:p>
          <w:p w:rsidR="002E4D74" w:rsidRDefault="001C4A9D">
            <w:pPr>
              <w:pStyle w:val="TAL"/>
              <w:rPr>
                <w:szCs w:val="22"/>
                <w:lang w:eastAsia="sv-SE"/>
              </w:rPr>
            </w:pPr>
            <w:r>
              <w:rPr>
                <w:szCs w:val="22"/>
                <w:lang w:eastAsia="sv-SE"/>
              </w:rPr>
              <w:t>Power offset of NZP CSI-RS RE to SSS RE. Value in dB (see TS 38.214 [19], clause 5.2.2.3.1).</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qcl-InfoPeriodicCSI-RS</w:t>
            </w:r>
          </w:p>
          <w:p w:rsidR="002E4D74" w:rsidRDefault="001C4A9D">
            <w:pPr>
              <w:pStyle w:val="TAL"/>
              <w:rPr>
                <w:szCs w:val="22"/>
                <w:lang w:eastAsia="sv-SE"/>
              </w:rPr>
            </w:pPr>
            <w:r>
              <w:rPr>
                <w:szCs w:val="22"/>
                <w:lang w:eastAsia="sv-SE"/>
              </w:rPr>
              <w:t xml:space="preserve">For a target periodic CSI-RS, contains a reference to one </w:t>
            </w:r>
            <w:r>
              <w:rPr>
                <w:i/>
                <w:szCs w:val="22"/>
                <w:lang w:eastAsia="sv-SE"/>
              </w:rPr>
              <w:t xml:space="preserve">TCI-State </w:t>
            </w:r>
            <w:r>
              <w:rPr>
                <w:szCs w:val="22"/>
                <w:lang w:eastAsia="sv-SE"/>
              </w:rPr>
              <w:t xml:space="preserve">in TCI-States for providing the QCL source and QCL type. For periodic CSI-RS, the source can be SSB or another periodic-CSI-RS. Refers to the </w:t>
            </w:r>
            <w:r>
              <w:rPr>
                <w:i/>
                <w:szCs w:val="22"/>
                <w:lang w:eastAsia="sv-SE"/>
              </w:rPr>
              <w:t xml:space="preserve">TCI-State </w:t>
            </w:r>
            <w:r>
              <w:rPr>
                <w:iCs/>
                <w:szCs w:val="22"/>
                <w:lang w:eastAsia="sv-SE"/>
              </w:rPr>
              <w:t xml:space="preserve">or </w:t>
            </w:r>
            <w:r>
              <w:rPr>
                <w:i/>
                <w:szCs w:val="22"/>
                <w:lang w:eastAsia="sv-SE"/>
              </w:rPr>
              <w:t xml:space="preserve">DLorJoint-TCIState </w:t>
            </w:r>
            <w:r>
              <w:rPr>
                <w:szCs w:val="22"/>
                <w:lang w:eastAsia="sv-SE"/>
              </w:rPr>
              <w:t xml:space="preserve">which has this value for </w:t>
            </w:r>
            <w:r>
              <w:rPr>
                <w:i/>
                <w:szCs w:val="22"/>
                <w:lang w:eastAsia="sv-SE"/>
              </w:rPr>
              <w:t>tci-StateId</w:t>
            </w:r>
            <w:r>
              <w:rPr>
                <w:szCs w:val="22"/>
                <w:lang w:eastAsia="sv-SE"/>
              </w:rPr>
              <w:t xml:space="preserve"> and is defined in </w:t>
            </w:r>
            <w:r>
              <w:rPr>
                <w:i/>
                <w:szCs w:val="22"/>
                <w:lang w:eastAsia="sv-SE"/>
              </w:rPr>
              <w:t>tci-StatesToAddModList</w:t>
            </w:r>
            <w:r>
              <w:rPr>
                <w:szCs w:val="22"/>
                <w:lang w:eastAsia="sv-SE"/>
              </w:rPr>
              <w:t xml:space="preserve"> or in </w:t>
            </w:r>
            <w:r>
              <w:rPr>
                <w:i/>
                <w:iCs/>
                <w:szCs w:val="22"/>
                <w:lang w:eastAsia="sv-SE"/>
              </w:rPr>
              <w:t>dl-orJoint-TCIState-ToAddModList</w:t>
            </w:r>
            <w:r>
              <w:rPr>
                <w:szCs w:val="22"/>
                <w:lang w:eastAsia="sv-SE"/>
              </w:rPr>
              <w:t xml:space="preserve"> in the </w:t>
            </w:r>
            <w:r>
              <w:rPr>
                <w:i/>
                <w:szCs w:val="22"/>
                <w:lang w:eastAsia="sv-SE"/>
              </w:rPr>
              <w:t>PDSCH-Config</w:t>
            </w:r>
            <w:r>
              <w:rPr>
                <w:szCs w:val="22"/>
                <w:lang w:eastAsia="sv-SE"/>
              </w:rPr>
              <w:t xml:space="preserve"> included in the </w:t>
            </w:r>
            <w:r>
              <w:rPr>
                <w:i/>
                <w:szCs w:val="22"/>
                <w:lang w:eastAsia="sv-SE"/>
              </w:rPr>
              <w:t>BWP-Downlink</w:t>
            </w:r>
            <w:r>
              <w:rPr>
                <w:szCs w:val="22"/>
                <w:lang w:eastAsia="sv-SE"/>
              </w:rPr>
              <w:t xml:space="preserve"> corresponding to the serving cell and to the DL BWP to which the resource belongs to (see TS 38.214 [19], clause 5.2.2.3.1).</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resourceMapping</w:t>
            </w:r>
          </w:p>
          <w:p w:rsidR="002E4D74" w:rsidRDefault="001C4A9D">
            <w:pPr>
              <w:pStyle w:val="TAL"/>
              <w:rPr>
                <w:szCs w:val="22"/>
                <w:lang w:eastAsia="sv-SE"/>
              </w:rPr>
            </w:pPr>
            <w:r>
              <w:rPr>
                <w:szCs w:val="22"/>
                <w:lang w:eastAsia="sv-SE"/>
              </w:rPr>
              <w:t>OFDM symbol location(s) in a slot and subcarrier occupancy in a PRB of the CSI-RS resource.</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scramblingID</w:t>
            </w:r>
          </w:p>
          <w:p w:rsidR="002E4D74" w:rsidRDefault="001C4A9D">
            <w:pPr>
              <w:pStyle w:val="TAL"/>
              <w:rPr>
                <w:szCs w:val="22"/>
                <w:lang w:eastAsia="sv-SE"/>
              </w:rPr>
            </w:pPr>
            <w:r>
              <w:rPr>
                <w:szCs w:val="22"/>
                <w:lang w:eastAsia="sv-SE"/>
              </w:rPr>
              <w:t>Scrambling ID (see TS 38.214 [19], clause 5.2.2.3.1).</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szCs w:val="22"/>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szCs w:val="22"/>
                <w:lang w:eastAsia="sv-SE"/>
              </w:rPr>
            </w:pPr>
            <w:r>
              <w:rPr>
                <w:i/>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szCs w:val="22"/>
                <w:lang w:eastAsia="sv-SE"/>
              </w:rPr>
              <w:t xml:space="preserve">The field is optionally present, Need M, for periodic </w:t>
            </w:r>
            <w:r>
              <w:rPr>
                <w:i/>
                <w:szCs w:val="22"/>
                <w:lang w:eastAsia="sv-SE"/>
              </w:rPr>
              <w:t>NZP-CSI-RS-Resources</w:t>
            </w:r>
            <w:r>
              <w:rPr>
                <w:szCs w:val="22"/>
                <w:lang w:eastAsia="sv-SE"/>
              </w:rPr>
              <w:t xml:space="preserve"> (as indicated in </w:t>
            </w:r>
            <w:r>
              <w:rPr>
                <w:i/>
                <w:szCs w:val="22"/>
                <w:lang w:eastAsia="sv-SE"/>
              </w:rPr>
              <w:t>CSI-ResourceConfig</w:t>
            </w:r>
            <w:r>
              <w:rPr>
                <w:szCs w:val="22"/>
                <w:lang w:eastAsia="sv-SE"/>
              </w:rPr>
              <w:t>). The field is absent otherwise.</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szCs w:val="22"/>
                <w:lang w:eastAsia="sv-SE"/>
              </w:rPr>
            </w:pPr>
            <w:r>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szCs w:val="22"/>
                <w:lang w:eastAsia="sv-SE"/>
              </w:rPr>
              <w:t xml:space="preserve">The field is optionally present, Need M, for periodic and semi-persistent </w:t>
            </w:r>
            <w:r>
              <w:rPr>
                <w:i/>
                <w:szCs w:val="22"/>
                <w:lang w:eastAsia="sv-SE"/>
              </w:rPr>
              <w:t>NZP-CSI-RS-Resources</w:t>
            </w:r>
            <w:r>
              <w:rPr>
                <w:szCs w:val="22"/>
                <w:lang w:eastAsia="sv-SE"/>
              </w:rPr>
              <w:t xml:space="preserve"> (as indicated in </w:t>
            </w:r>
            <w:r>
              <w:rPr>
                <w:i/>
                <w:szCs w:val="22"/>
                <w:lang w:eastAsia="sv-SE"/>
              </w:rPr>
              <w:t>CSI-ResourceConfig</w:t>
            </w:r>
            <w:r>
              <w:rPr>
                <w:szCs w:val="22"/>
                <w:lang w:eastAsia="sv-SE"/>
              </w:rPr>
              <w:t>). The field is absent otherwise.</w:t>
            </w:r>
          </w:p>
        </w:tc>
      </w:tr>
    </w:tbl>
    <w:p w:rsidR="002E4D74" w:rsidRDefault="002E4D74"/>
    <w:p w:rsidR="002E4D74" w:rsidRDefault="001C4A9D">
      <w:pPr>
        <w:pStyle w:val="Heading4"/>
      </w:pPr>
      <w:bookmarkStart w:id="716" w:name="_Toc60777287"/>
      <w:bookmarkStart w:id="717" w:name="_Toc100930198"/>
      <w:r>
        <w:t>–</w:t>
      </w:r>
      <w:r>
        <w:tab/>
      </w:r>
      <w:r>
        <w:rPr>
          <w:i/>
        </w:rPr>
        <w:t>NZP-CSI-RS-ResourceId</w:t>
      </w:r>
      <w:bookmarkEnd w:id="716"/>
      <w:bookmarkEnd w:id="717"/>
    </w:p>
    <w:p w:rsidR="002E4D74" w:rsidRDefault="001C4A9D">
      <w:r>
        <w:t xml:space="preserve">The IE </w:t>
      </w:r>
      <w:r>
        <w:rPr>
          <w:i/>
        </w:rPr>
        <w:t>NZP-CSI-RS-ResourceId</w:t>
      </w:r>
      <w:r>
        <w:t xml:space="preserve"> is used to identify one NZP-CSI-RS-Resource.</w:t>
      </w:r>
    </w:p>
    <w:p w:rsidR="002E4D74" w:rsidRDefault="001C4A9D">
      <w:pPr>
        <w:pStyle w:val="TH"/>
      </w:pPr>
      <w:r>
        <w:rPr>
          <w:i/>
        </w:rPr>
        <w:t>NZP-CSI-RS-ResourceId</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TAG-NZP-CSI-RS-RESOURCEID-START</w:t>
      </w:r>
    </w:p>
    <w:p w:rsidR="002E4D74" w:rsidRDefault="002E4D74">
      <w:pPr>
        <w:pStyle w:val="PL"/>
      </w:pPr>
    </w:p>
    <w:p w:rsidR="002E4D74" w:rsidRDefault="001C4A9D">
      <w:pPr>
        <w:pStyle w:val="PL"/>
      </w:pPr>
      <w:r>
        <w:t xml:space="preserve">NZP-CSI-RS-ResourceId ::=           </w:t>
      </w:r>
      <w:r>
        <w:rPr>
          <w:color w:val="993366"/>
        </w:rPr>
        <w:t>INTEGER</w:t>
      </w:r>
      <w:r>
        <w:t xml:space="preserve"> (0..maxNrofNZP-CSI-RS-Resources-1)</w:t>
      </w:r>
    </w:p>
    <w:p w:rsidR="002E4D74" w:rsidRDefault="002E4D74">
      <w:pPr>
        <w:pStyle w:val="PL"/>
      </w:pPr>
    </w:p>
    <w:p w:rsidR="002E4D74" w:rsidRDefault="001C4A9D">
      <w:pPr>
        <w:pStyle w:val="PL"/>
        <w:rPr>
          <w:color w:val="808080"/>
        </w:rPr>
      </w:pPr>
      <w:r>
        <w:rPr>
          <w:color w:val="808080"/>
        </w:rPr>
        <w:t>-- TAG-NZP-CSI-RS-RESOURCEID-STOP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718" w:name="_Toc60777288"/>
      <w:bookmarkStart w:id="719" w:name="_Toc100930199"/>
      <w:r>
        <w:t>–</w:t>
      </w:r>
      <w:r>
        <w:tab/>
      </w:r>
      <w:r>
        <w:rPr>
          <w:i/>
        </w:rPr>
        <w:t>NZP-CSI-RS-ResourceSet</w:t>
      </w:r>
      <w:bookmarkEnd w:id="718"/>
      <w:bookmarkEnd w:id="719"/>
    </w:p>
    <w:p w:rsidR="002E4D74" w:rsidRDefault="001C4A9D">
      <w:r>
        <w:t xml:space="preserve">The IE </w:t>
      </w:r>
      <w:r>
        <w:rPr>
          <w:i/>
        </w:rPr>
        <w:t>NZP-CSI-RS-ResourceSet</w:t>
      </w:r>
      <w:r>
        <w:t xml:space="preserve"> is a set of Non-Zero-Power (NZP) CSI-RS resources (their IDs) and set-specific parameters.</w:t>
      </w:r>
    </w:p>
    <w:p w:rsidR="002E4D74" w:rsidRDefault="001C4A9D">
      <w:pPr>
        <w:pStyle w:val="TH"/>
      </w:pPr>
      <w:r>
        <w:rPr>
          <w:i/>
        </w:rPr>
        <w:t>NZP-CSI-RS-ResourceSet</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TAG-NZP-CSI-RS-RESOURCESET-START</w:t>
      </w:r>
    </w:p>
    <w:p w:rsidR="002E4D74" w:rsidRDefault="001C4A9D">
      <w:pPr>
        <w:pStyle w:val="PL"/>
      </w:pPr>
      <w:r>
        <w:t xml:space="preserve">NZP-CSI-RS-ResourceSet ::=          </w:t>
      </w:r>
      <w:r>
        <w:rPr>
          <w:color w:val="993366"/>
        </w:rPr>
        <w:t>SEQUENCE</w:t>
      </w:r>
      <w:r>
        <w:t xml:space="preserve"> {</w:t>
      </w:r>
    </w:p>
    <w:p w:rsidR="002E4D74" w:rsidRDefault="001C4A9D">
      <w:pPr>
        <w:pStyle w:val="PL"/>
      </w:pPr>
      <w:r>
        <w:t xml:space="preserve">    nzp-CSI-ResourceSetId               NZP-CSI-RS-ResourceSetId,</w:t>
      </w:r>
    </w:p>
    <w:p w:rsidR="002E4D74" w:rsidRDefault="001C4A9D">
      <w:pPr>
        <w:pStyle w:val="PL"/>
      </w:pPr>
      <w:r>
        <w:t xml:space="preserve">    nzp-CSI-RS-Resources                </w:t>
      </w:r>
      <w:r>
        <w:rPr>
          <w:color w:val="993366"/>
        </w:rPr>
        <w:t>SEQUENCE</w:t>
      </w:r>
      <w:r>
        <w:t xml:space="preserve"> (</w:t>
      </w:r>
      <w:r>
        <w:rPr>
          <w:color w:val="993366"/>
        </w:rPr>
        <w:t>SIZE</w:t>
      </w:r>
      <w:r>
        <w:t xml:space="preserve"> (1..maxNrofNZP-CSI-RS-ResourcesPerSet))</w:t>
      </w:r>
      <w:r>
        <w:rPr>
          <w:color w:val="993366"/>
        </w:rPr>
        <w:t xml:space="preserve"> OF</w:t>
      </w:r>
      <w:r>
        <w:t xml:space="preserve"> NZP-CSI-RS-ResourceId,</w:t>
      </w:r>
    </w:p>
    <w:p w:rsidR="002E4D74" w:rsidRDefault="001C4A9D">
      <w:pPr>
        <w:pStyle w:val="PL"/>
        <w:rPr>
          <w:color w:val="808080"/>
        </w:rPr>
      </w:pPr>
      <w:r>
        <w:t xml:space="preserve">    repetition                          </w:t>
      </w:r>
      <w:r>
        <w:rPr>
          <w:color w:val="993366"/>
        </w:rPr>
        <w:t>ENUMERATED</w:t>
      </w:r>
      <w:r>
        <w:t xml:space="preserve"> { on, off }                                                  </w:t>
      </w:r>
      <w:r>
        <w:rPr>
          <w:color w:val="993366"/>
        </w:rPr>
        <w:t>OPTIONAL</w:t>
      </w:r>
      <w:r>
        <w:t xml:space="preserve">,   </w:t>
      </w:r>
      <w:r>
        <w:rPr>
          <w:color w:val="808080"/>
        </w:rPr>
        <w:t>-- Need S</w:t>
      </w:r>
    </w:p>
    <w:p w:rsidR="002E4D74" w:rsidRDefault="001C4A9D">
      <w:pPr>
        <w:pStyle w:val="PL"/>
        <w:rPr>
          <w:color w:val="808080"/>
        </w:rPr>
      </w:pPr>
      <w:r>
        <w:t xml:space="preserve">    aperiodicTriggeringOffset           </w:t>
      </w:r>
      <w:r>
        <w:rPr>
          <w:color w:val="993366"/>
        </w:rPr>
        <w:t>INTEGER</w:t>
      </w:r>
      <w:r>
        <w:t xml:space="preserve">(0..6)                                                           </w:t>
      </w:r>
      <w:r>
        <w:rPr>
          <w:color w:val="993366"/>
        </w:rPr>
        <w:t>OPTIONAL</w:t>
      </w:r>
      <w:r>
        <w:t xml:space="preserve">,   </w:t>
      </w:r>
      <w:r>
        <w:rPr>
          <w:color w:val="808080"/>
        </w:rPr>
        <w:t>-- Need S</w:t>
      </w:r>
    </w:p>
    <w:p w:rsidR="002E4D74" w:rsidRDefault="001C4A9D">
      <w:pPr>
        <w:pStyle w:val="PL"/>
        <w:rPr>
          <w:color w:val="808080"/>
        </w:rPr>
      </w:pPr>
      <w:r>
        <w:t xml:space="preserve">    trs-Info                            </w:t>
      </w:r>
      <w:r>
        <w:rPr>
          <w:color w:val="993366"/>
        </w:rPr>
        <w:t>ENUMERATED</w:t>
      </w:r>
      <w:r>
        <w:t xml:space="preserve"> {true}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aperiodicTriggeringOffset-r16       </w:t>
      </w:r>
      <w:r>
        <w:rPr>
          <w:color w:val="993366"/>
        </w:rPr>
        <w:t>INTEGER</w:t>
      </w:r>
      <w:r>
        <w:t xml:space="preserve">(0..31)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pdc-Info-r17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cmrGroupingAndPairing-r17           CMRGroupingAndPairing-r17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CMRGroupingAndPairing-r17 ::=        </w:t>
      </w:r>
      <w:r>
        <w:rPr>
          <w:color w:val="993366"/>
        </w:rPr>
        <w:t>SEQUENCE</w:t>
      </w:r>
      <w:r>
        <w:t xml:space="preserve"> {</w:t>
      </w:r>
    </w:p>
    <w:p w:rsidR="002E4D74" w:rsidRDefault="001C4A9D">
      <w:pPr>
        <w:pStyle w:val="PL"/>
      </w:pPr>
      <w:r>
        <w:t xml:space="preserve">    nrofResourcesGroup1-r17              </w:t>
      </w:r>
      <w:r>
        <w:rPr>
          <w:color w:val="993366"/>
        </w:rPr>
        <w:t>INTEGER</w:t>
      </w:r>
      <w:r>
        <w:t xml:space="preserve"> (1..7),</w:t>
      </w:r>
    </w:p>
    <w:p w:rsidR="002E4D74" w:rsidRDefault="001C4A9D">
      <w:pPr>
        <w:pStyle w:val="PL"/>
      </w:pPr>
      <w:r>
        <w:t xml:space="preserve">    nrofResourcesGroup2-r17              </w:t>
      </w:r>
      <w:r>
        <w:rPr>
          <w:color w:val="993366"/>
        </w:rPr>
        <w:t>INTEGER</w:t>
      </w:r>
      <w:r>
        <w:t xml:space="preserve"> (1..7),</w:t>
      </w:r>
    </w:p>
    <w:p w:rsidR="002E4D74" w:rsidRDefault="001C4A9D">
      <w:pPr>
        <w:pStyle w:val="PL"/>
        <w:rPr>
          <w:color w:val="808080"/>
        </w:rPr>
      </w:pPr>
      <w:r>
        <w:t xml:space="preserve">    pair1OfNZP-CSI-RS-r17                NZP-CSI-RS-Pairing-r17                                                 </w:t>
      </w:r>
      <w:r>
        <w:rPr>
          <w:color w:val="993366"/>
        </w:rPr>
        <w:t>OPTIONAL</w:t>
      </w:r>
      <w:r>
        <w:t xml:space="preserve">,  </w:t>
      </w:r>
      <w:r>
        <w:rPr>
          <w:color w:val="808080"/>
        </w:rPr>
        <w:t>-- Need R</w:t>
      </w:r>
    </w:p>
    <w:p w:rsidR="002E4D74" w:rsidRDefault="001C4A9D">
      <w:pPr>
        <w:pStyle w:val="PL"/>
        <w:rPr>
          <w:color w:val="808080"/>
        </w:rPr>
      </w:pPr>
      <w:r>
        <w:t xml:space="preserve">    pair2OfNZP-CSI-RS-r17                NZP-CSI-RS-Pairing-r17                                                 </w:t>
      </w:r>
      <w:r>
        <w:rPr>
          <w:color w:val="993366"/>
        </w:rPr>
        <w:t>OPTIONAL</w:t>
      </w:r>
      <w:r>
        <w:t xml:space="preserve">   </w:t>
      </w:r>
      <w:r>
        <w:rPr>
          <w:color w:val="808080"/>
        </w:rPr>
        <w:t>-- Need R</w:t>
      </w:r>
    </w:p>
    <w:p w:rsidR="002E4D74" w:rsidRDefault="001C4A9D">
      <w:pPr>
        <w:pStyle w:val="PL"/>
      </w:pPr>
      <w:r>
        <w:t>}</w:t>
      </w:r>
    </w:p>
    <w:p w:rsidR="002E4D74" w:rsidRDefault="002E4D74">
      <w:pPr>
        <w:pStyle w:val="PL"/>
      </w:pPr>
    </w:p>
    <w:p w:rsidR="002E4D74" w:rsidRDefault="001C4A9D">
      <w:pPr>
        <w:pStyle w:val="PL"/>
      </w:pPr>
      <w:r>
        <w:t xml:space="preserve">NZP-CSI-RS-Pairing-r17  ::=          </w:t>
      </w:r>
      <w:r>
        <w:rPr>
          <w:color w:val="993366"/>
        </w:rPr>
        <w:t>SEQUENCE</w:t>
      </w:r>
      <w:r>
        <w:t xml:space="preserve"> {</w:t>
      </w:r>
    </w:p>
    <w:p w:rsidR="002E4D74" w:rsidRDefault="001C4A9D">
      <w:pPr>
        <w:pStyle w:val="PL"/>
      </w:pPr>
      <w:r>
        <w:t xml:space="preserve">    nzp-CSI-RS-ResourceId1-r17           NZP-CSI-RS-ResourceSetId,</w:t>
      </w:r>
    </w:p>
    <w:p w:rsidR="002E4D74" w:rsidRDefault="001C4A9D">
      <w:pPr>
        <w:pStyle w:val="PL"/>
      </w:pPr>
      <w:r>
        <w:t xml:space="preserve">    nzp-CSI-RS-ResourceId2-r17           NZP-CSI-RS-ResourceSetId</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TAG-NZP-CSI-RS-RESOURCESET-STOP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NZP-CSI-RS-ResourceSet </w:t>
            </w:r>
            <w:r>
              <w:rPr>
                <w:szCs w:val="22"/>
                <w:lang w:eastAsia="sv-SE"/>
              </w:rPr>
              <w:t>field descriptions</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aperiodicTriggeringOffset, aperiodicTriggeringOffset</w:t>
            </w:r>
            <w:r>
              <w:rPr>
                <w:b/>
                <w:i/>
                <w:szCs w:val="22"/>
              </w:rPr>
              <w:t>-r16</w:t>
            </w:r>
          </w:p>
          <w:p w:rsidR="002E4D74" w:rsidRDefault="001C4A9D">
            <w:pPr>
              <w:pStyle w:val="TAL"/>
              <w:rPr>
                <w:szCs w:val="22"/>
                <w:lang w:eastAsia="sv-SE"/>
              </w:rPr>
            </w:pPr>
            <w:r>
              <w:rPr>
                <w:szCs w:val="22"/>
                <w:lang w:eastAsia="sv-SE"/>
              </w:rPr>
              <w:t xml:space="preserve">Offset X between the slot containing the DCI that triggers a set of aperiodic NZP CSI-RS resources and the slot in which the CSI-RS resource set is transmitted. For </w:t>
            </w:r>
            <w:r>
              <w:rPr>
                <w:i/>
                <w:szCs w:val="22"/>
                <w:lang w:eastAsia="sv-SE"/>
              </w:rPr>
              <w:t>aperiodicTriggeringOffset</w:t>
            </w:r>
            <w:r>
              <w:rPr>
                <w:szCs w:val="22"/>
                <w:lang w:eastAsia="sv-SE"/>
              </w:rPr>
              <w:t xml:space="preserve">, the value 0 corresponds to 0 slots, value 1 corresponds to 1 slot, value 2 corresponds to 2 slots, value 3 corresponds to 3 slots, value 4 corresponds to 4 slots, value 5 corresponds to 16 slots, value 6 corresponds to 24 slots. For </w:t>
            </w:r>
            <w:r>
              <w:rPr>
                <w:i/>
                <w:szCs w:val="22"/>
                <w:lang w:eastAsia="sv-SE"/>
              </w:rPr>
              <w:t>aperiodicTriggeringOffset</w:t>
            </w:r>
            <w:r>
              <w:rPr>
                <w:i/>
                <w:szCs w:val="22"/>
              </w:rPr>
              <w:t>-r16</w:t>
            </w:r>
            <w:r>
              <w:rPr>
                <w:szCs w:val="22"/>
                <w:lang w:eastAsia="sv-SE"/>
              </w:rPr>
              <w:t>, the value indicates the number of slots. The network configures only one of the fields. When neither field is included, the UE applies the value 0.</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cmrGroupingAndPairing</w:t>
            </w:r>
          </w:p>
          <w:p w:rsidR="002E4D74" w:rsidRDefault="001C4A9D">
            <w:pPr>
              <w:pStyle w:val="TAL"/>
              <w:rPr>
                <w:b/>
                <w:i/>
                <w:szCs w:val="22"/>
                <w:lang w:eastAsia="sv-SE"/>
              </w:rPr>
            </w:pPr>
            <w:r>
              <w:rPr>
                <w:szCs w:val="22"/>
                <w:lang w:eastAsia="sv-SE"/>
              </w:rPr>
              <w:t xml:space="preserve">Configures CMR groups and pairs. The first </w:t>
            </w:r>
            <w:r>
              <w:rPr>
                <w:i/>
                <w:iCs/>
              </w:rPr>
              <w:t>nrofResourcesGroup</w:t>
            </w:r>
            <w:r>
              <w:rPr>
                <w:i/>
                <w:iCs/>
                <w:szCs w:val="22"/>
                <w:lang w:eastAsia="sv-SE"/>
              </w:rPr>
              <w:t>1</w:t>
            </w:r>
            <w:r>
              <w:rPr>
                <w:szCs w:val="22"/>
                <w:lang w:eastAsia="sv-SE"/>
              </w:rPr>
              <w:t xml:space="preserve"> resources in the NZP-CSI-RS resource set belong to Group 1 and the following </w:t>
            </w:r>
            <w:r>
              <w:rPr>
                <w:i/>
                <w:iCs/>
              </w:rPr>
              <w:t>nrofResourcesGroup2</w:t>
            </w:r>
            <w:r>
              <w:rPr>
                <w:szCs w:val="22"/>
                <w:lang w:eastAsia="sv-SE"/>
              </w:rPr>
              <w:t xml:space="preserve"> resources in the NZP-CSI-RS resource set belong to Group 2 corresponding to </w:t>
            </w:r>
            <w:r>
              <w:rPr>
                <w:i/>
                <w:iCs/>
                <w:szCs w:val="22"/>
                <w:lang w:eastAsia="sv-SE"/>
              </w:rPr>
              <w:t>k1</w:t>
            </w:r>
            <w:r>
              <w:rPr>
                <w:szCs w:val="22"/>
                <w:lang w:eastAsia="sv-SE"/>
              </w:rPr>
              <w:t xml:space="preserve"> and </w:t>
            </w:r>
            <w:r>
              <w:rPr>
                <w:i/>
                <w:iCs/>
                <w:szCs w:val="22"/>
                <w:lang w:eastAsia="sv-SE"/>
              </w:rPr>
              <w:t>k2</w:t>
            </w:r>
            <w:r>
              <w:rPr>
                <w:szCs w:val="22"/>
                <w:lang w:eastAsia="sv-SE"/>
              </w:rPr>
              <w:t xml:space="preserve"> as specified in TS 38.214 clause </w:t>
            </w:r>
            <w:r>
              <w:rPr>
                <w:lang w:eastAsia="zh-CN"/>
              </w:rPr>
              <w:t>5.2.1.4.1</w:t>
            </w:r>
            <w:r>
              <w:rPr>
                <w:szCs w:val="22"/>
                <w:lang w:eastAsia="sv-SE"/>
              </w:rPr>
              <w:t xml:space="preserve">. Maximum total number in Group 1 and Group 2 is 8 (see TS 38.214 [19], clauses </w:t>
            </w:r>
            <w:r>
              <w:rPr>
                <w:lang w:eastAsia="zh-CN"/>
              </w:rPr>
              <w:t>5.2.1.4.1 and 5.2.1.4.2</w:t>
            </w:r>
            <w:r>
              <w:rPr>
                <w:szCs w:val="22"/>
                <w:lang w:eastAsia="sv-SE"/>
              </w:rPr>
              <w:t>).</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pair1OfNZP-CSI-RS, pair2OfNZP-CSI-RS</w:t>
            </w:r>
          </w:p>
          <w:p w:rsidR="002E4D74" w:rsidRDefault="001C4A9D">
            <w:pPr>
              <w:pStyle w:val="TAL"/>
              <w:rPr>
                <w:b/>
                <w:i/>
                <w:szCs w:val="22"/>
                <w:lang w:eastAsia="sv-SE"/>
              </w:rPr>
            </w:pPr>
            <w:r>
              <w:rPr>
                <w:bCs/>
                <w:iCs/>
                <w:szCs w:val="22"/>
                <w:lang w:eastAsia="sv-SE"/>
              </w:rPr>
              <w:t xml:space="preserve">A pair of NZP CSI-RS resources. In one pair, one resource shall belong to group 1 and the other resource shall belong to group 2 as configured by </w:t>
            </w:r>
            <w:r>
              <w:t>nrofResourcesGroup</w:t>
            </w:r>
            <w:r>
              <w:rPr>
                <w:bCs/>
                <w:iCs/>
                <w:szCs w:val="22"/>
                <w:lang w:eastAsia="sv-SE"/>
              </w:rPr>
              <w:t xml:space="preserve">1 and </w:t>
            </w:r>
            <w:r>
              <w:t>nrofResourcesGroup2</w:t>
            </w:r>
            <w:r>
              <w:rPr>
                <w:bCs/>
                <w:iCs/>
                <w:szCs w:val="22"/>
                <w:lang w:eastAsia="sv-SE"/>
              </w:rPr>
              <w:t>. (see TS 38.214 [19], clause xx).</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nzp-CSI-RS-Resources</w:t>
            </w:r>
          </w:p>
          <w:p w:rsidR="002E4D74" w:rsidRDefault="001C4A9D">
            <w:pPr>
              <w:pStyle w:val="TAL"/>
              <w:rPr>
                <w:szCs w:val="22"/>
                <w:lang w:eastAsia="sv-SE"/>
              </w:rPr>
            </w:pPr>
            <w:r>
              <w:rPr>
                <w:szCs w:val="22"/>
                <w:lang w:eastAsia="sv-SE"/>
              </w:rPr>
              <w:t>NZP-CSI-RS-Resources associated with this NZP-CSI-RS resource set (see TS 38.214 [19], clause 5.2). For CSI, there are at most 8 NZP CSI RS resources per resource set.</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pdc-Info</w:t>
            </w:r>
          </w:p>
          <w:p w:rsidR="002E4D74" w:rsidRDefault="001C4A9D">
            <w:pPr>
              <w:pStyle w:val="TAL"/>
              <w:rPr>
                <w:b/>
                <w:i/>
                <w:szCs w:val="22"/>
                <w:lang w:eastAsia="sv-SE"/>
              </w:rPr>
            </w:pPr>
            <w:r>
              <w:rPr>
                <w:szCs w:val="22"/>
                <w:lang w:eastAsia="sv-SE"/>
              </w:rPr>
              <w:t xml:space="preserve">Indicates that this NZP-CSI-RS-ResourceSet, if configured also with </w:t>
            </w:r>
            <w:r>
              <w:rPr>
                <w:i/>
                <w:iCs/>
                <w:szCs w:val="22"/>
                <w:lang w:eastAsia="sv-SE"/>
              </w:rPr>
              <w:t>trs-Info,</w:t>
            </w:r>
            <w:r>
              <w:rPr>
                <w:szCs w:val="22"/>
                <w:lang w:eastAsia="sv-SE"/>
              </w:rPr>
              <w:t xml:space="preserve"> is used for propagation delay compensation. The field can be present only if </w:t>
            </w:r>
            <w:r>
              <w:rPr>
                <w:i/>
                <w:iCs/>
                <w:szCs w:val="22"/>
                <w:lang w:eastAsia="sv-SE"/>
              </w:rPr>
              <w:t>trs-info</w:t>
            </w:r>
            <w:r>
              <w:rPr>
                <w:szCs w:val="22"/>
                <w:lang w:eastAsia="sv-SE"/>
              </w:rPr>
              <w:t xml:space="preserve"> is present. The field can be present in only one </w:t>
            </w:r>
            <w:r>
              <w:rPr>
                <w:i/>
                <w:iCs/>
                <w:szCs w:val="22"/>
                <w:lang w:eastAsia="sv-SE"/>
              </w:rPr>
              <w:t>NZP-CSI-RS-ResourceSet</w:t>
            </w:r>
            <w:r>
              <w:rPr>
                <w:szCs w:val="22"/>
                <w:lang w:eastAsia="sv-SE"/>
              </w:rPr>
              <w:t xml:space="preserve">. If network configures this field for an </w:t>
            </w:r>
            <w:r>
              <w:rPr>
                <w:i/>
                <w:iCs/>
                <w:szCs w:val="22"/>
                <w:lang w:eastAsia="sv-SE"/>
              </w:rPr>
              <w:t>NZP-CSI-RS-ResourceSet</w:t>
            </w:r>
            <w:r>
              <w:rPr>
                <w:szCs w:val="22"/>
                <w:lang w:eastAsia="sv-SE"/>
              </w:rPr>
              <w:t>, the UE measures the UE Rx-Tx time difference based on resources configured in this resource set.</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repetition</w:t>
            </w:r>
          </w:p>
          <w:p w:rsidR="002E4D74" w:rsidRDefault="001C4A9D">
            <w:pPr>
              <w:pStyle w:val="TAL"/>
              <w:rPr>
                <w:szCs w:val="22"/>
                <w:lang w:eastAsia="sv-SE"/>
              </w:rPr>
            </w:pPr>
            <w:r>
              <w:rPr>
                <w:szCs w:val="22"/>
                <w:lang w:eastAsia="sv-SE"/>
              </w:rPr>
              <w:t xml:space="preserve">Indicates whether repetition is on/off. If the field is set to </w:t>
            </w:r>
            <w:r>
              <w:rPr>
                <w:i/>
                <w:szCs w:val="22"/>
                <w:lang w:eastAsia="sv-SE"/>
              </w:rPr>
              <w:t>off</w:t>
            </w:r>
            <w:r>
              <w:rPr>
                <w:szCs w:val="22"/>
                <w:lang w:eastAsia="sv-SE"/>
              </w:rPr>
              <w:t xml:space="preserve"> or if the field is absent, the UE may not assume that the NZP-CSI-RS resources within the resource set are transmitted with the same downlink spatial domain transmission filter (see TS 38.214 [19], clauses 5.2.2.3.1 and 5.1.6.1.2). It can only be configured for CSI-RS resource sets which are associated with </w:t>
            </w:r>
            <w:r>
              <w:rPr>
                <w:i/>
                <w:szCs w:val="22"/>
                <w:lang w:eastAsia="sv-SE"/>
              </w:rPr>
              <w:t>CSI-ReportConfig</w:t>
            </w:r>
            <w:r>
              <w:rPr>
                <w:szCs w:val="22"/>
                <w:lang w:eastAsia="sv-SE"/>
              </w:rPr>
              <w:t xml:space="preserve"> with report of L1 RSRP, L1 SINR or "no report".</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trs-Info</w:t>
            </w:r>
          </w:p>
          <w:p w:rsidR="002E4D74" w:rsidRDefault="001C4A9D">
            <w:pPr>
              <w:pStyle w:val="TAL"/>
              <w:rPr>
                <w:szCs w:val="22"/>
                <w:lang w:eastAsia="sv-SE"/>
              </w:rPr>
            </w:pPr>
            <w:r>
              <w:rPr>
                <w:szCs w:val="22"/>
                <w:lang w:eastAsia="sv-SE"/>
              </w:rPr>
              <w:t xml:space="preserve">Indicates that the antenna port for all NZP-CSI-RS resources in the CSI-RS resource set is same. If the field is absent or released the UE applies the value </w:t>
            </w:r>
            <w:r>
              <w:rPr>
                <w:i/>
                <w:szCs w:val="22"/>
                <w:lang w:eastAsia="sv-SE"/>
              </w:rPr>
              <w:t>false</w:t>
            </w:r>
            <w:r>
              <w:rPr>
                <w:szCs w:val="22"/>
                <w:lang w:eastAsia="sv-SE"/>
              </w:rPr>
              <w:t xml:space="preserve"> (see TS 38.214 [19], clause 5.2.2.3.1).</w:t>
            </w:r>
          </w:p>
        </w:tc>
      </w:tr>
    </w:tbl>
    <w:p w:rsidR="002E4D74" w:rsidRDefault="002E4D74"/>
    <w:p w:rsidR="002E4D74" w:rsidRDefault="001C4A9D">
      <w:pPr>
        <w:pStyle w:val="Heading4"/>
      </w:pPr>
      <w:bookmarkStart w:id="720" w:name="_Toc60777289"/>
      <w:bookmarkStart w:id="721" w:name="_Toc100930200"/>
      <w:r>
        <w:t>–</w:t>
      </w:r>
      <w:r>
        <w:tab/>
      </w:r>
      <w:r>
        <w:rPr>
          <w:i/>
        </w:rPr>
        <w:t>NZP-CSI-RS-ResourceSetId</w:t>
      </w:r>
      <w:bookmarkEnd w:id="720"/>
      <w:bookmarkEnd w:id="721"/>
    </w:p>
    <w:p w:rsidR="002E4D74" w:rsidRDefault="001C4A9D">
      <w:r>
        <w:t xml:space="preserve">The IE </w:t>
      </w:r>
      <w:r>
        <w:rPr>
          <w:i/>
        </w:rPr>
        <w:t>NZP-CSI-RS-ResourceSetId</w:t>
      </w:r>
      <w:r>
        <w:t xml:space="preserve"> is used to identify one </w:t>
      </w:r>
      <w:r>
        <w:rPr>
          <w:i/>
        </w:rPr>
        <w:t>NZP-CSI-RS-ResourceSet</w:t>
      </w:r>
      <w:r>
        <w:t>.</w:t>
      </w:r>
    </w:p>
    <w:p w:rsidR="002E4D74" w:rsidRDefault="001C4A9D">
      <w:pPr>
        <w:pStyle w:val="TH"/>
      </w:pPr>
      <w:r>
        <w:rPr>
          <w:i/>
        </w:rPr>
        <w:t>NZP-CSI-RS-ResourceSetId</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TAG-NZP-CSI-RS-RESOURCESETID-START</w:t>
      </w:r>
    </w:p>
    <w:p w:rsidR="002E4D74" w:rsidRDefault="002E4D74">
      <w:pPr>
        <w:pStyle w:val="PL"/>
      </w:pPr>
    </w:p>
    <w:p w:rsidR="002E4D74" w:rsidRDefault="001C4A9D">
      <w:pPr>
        <w:pStyle w:val="PL"/>
      </w:pPr>
      <w:r>
        <w:t xml:space="preserve">NZP-CSI-RS-ResourceSetId ::=        </w:t>
      </w:r>
      <w:r>
        <w:rPr>
          <w:color w:val="993366"/>
        </w:rPr>
        <w:t>INTEGER</w:t>
      </w:r>
      <w:r>
        <w:t xml:space="preserve"> (0..maxNrofNZP-CSI-RS-ResourceSets-1)</w:t>
      </w:r>
    </w:p>
    <w:p w:rsidR="002E4D74" w:rsidRDefault="002E4D74">
      <w:pPr>
        <w:pStyle w:val="PL"/>
      </w:pPr>
    </w:p>
    <w:p w:rsidR="002E4D74" w:rsidRDefault="001C4A9D">
      <w:pPr>
        <w:pStyle w:val="PL"/>
        <w:rPr>
          <w:color w:val="808080"/>
        </w:rPr>
      </w:pPr>
      <w:r>
        <w:rPr>
          <w:color w:val="808080"/>
        </w:rPr>
        <w:t>-- TAG-NZP-CSI-RS-RESOURCESETID-STOP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722" w:name="_Toc60777290"/>
      <w:bookmarkStart w:id="723" w:name="_Toc100930201"/>
      <w:r>
        <w:t>–</w:t>
      </w:r>
      <w:r>
        <w:tab/>
      </w:r>
      <w:r>
        <w:rPr>
          <w:i/>
        </w:rPr>
        <w:t>P-Max</w:t>
      </w:r>
      <w:bookmarkEnd w:id="722"/>
      <w:bookmarkEnd w:id="723"/>
    </w:p>
    <w:p w:rsidR="002E4D74" w:rsidRDefault="001C4A9D">
      <w:r>
        <w:t xml:space="preserve">The IE </w:t>
      </w:r>
      <w:r>
        <w:rPr>
          <w:i/>
        </w:rPr>
        <w:t>P-Max</w:t>
      </w:r>
      <w:r>
        <w:t xml:space="preserve"> is used to limit the UE's uplink transmission power on a carrier frequency, in TS 38.101-1 [15] and is used to calculate the parameter </w:t>
      </w:r>
      <w:r>
        <w:rPr>
          <w:i/>
        </w:rPr>
        <w:t>Pcompensation</w:t>
      </w:r>
      <w:r>
        <w:t xml:space="preserve"> defined in TS 38.304 [20].</w:t>
      </w:r>
    </w:p>
    <w:p w:rsidR="002E4D74" w:rsidRDefault="001C4A9D">
      <w:pPr>
        <w:pStyle w:val="TH"/>
      </w:pPr>
      <w:r>
        <w:rPr>
          <w:bCs/>
          <w:i/>
          <w:iCs/>
        </w:rPr>
        <w:t>P-Max</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TAG-P-MAX-START</w:t>
      </w:r>
    </w:p>
    <w:p w:rsidR="002E4D74" w:rsidRDefault="002E4D74">
      <w:pPr>
        <w:pStyle w:val="PL"/>
      </w:pPr>
    </w:p>
    <w:p w:rsidR="002E4D74" w:rsidRDefault="001C4A9D">
      <w:pPr>
        <w:pStyle w:val="PL"/>
      </w:pPr>
      <w:r>
        <w:t xml:space="preserve">P-Max ::=                           </w:t>
      </w:r>
      <w:r>
        <w:rPr>
          <w:color w:val="993366"/>
        </w:rPr>
        <w:t>INTEGER</w:t>
      </w:r>
      <w:r>
        <w:t xml:space="preserve"> (-30..33)</w:t>
      </w:r>
    </w:p>
    <w:p w:rsidR="002E4D74" w:rsidRDefault="002E4D74">
      <w:pPr>
        <w:pStyle w:val="PL"/>
      </w:pPr>
    </w:p>
    <w:p w:rsidR="002E4D74" w:rsidRDefault="001C4A9D">
      <w:pPr>
        <w:pStyle w:val="PL"/>
        <w:rPr>
          <w:color w:val="808080"/>
        </w:rPr>
      </w:pPr>
      <w:r>
        <w:rPr>
          <w:color w:val="808080"/>
        </w:rPr>
        <w:t>-- TAG-P-MAX-STOP</w:t>
      </w:r>
    </w:p>
    <w:p w:rsidR="002E4D74" w:rsidRDefault="001C4A9D">
      <w:pPr>
        <w:pStyle w:val="PL"/>
        <w:rPr>
          <w:color w:val="808080"/>
        </w:rPr>
      </w:pPr>
      <w:r>
        <w:rPr>
          <w:color w:val="808080"/>
        </w:rPr>
        <w:t>-- ASN1STOP</w:t>
      </w:r>
    </w:p>
    <w:p w:rsidR="002E4D74" w:rsidRDefault="002E4D74"/>
    <w:p w:rsidR="002E4D74" w:rsidRDefault="001C4A9D">
      <w:pPr>
        <w:pStyle w:val="Heading4"/>
        <w:rPr>
          <w:rFonts w:eastAsia="MS Mincho"/>
        </w:rPr>
      </w:pPr>
      <w:bookmarkStart w:id="724" w:name="_Toc100930202"/>
      <w:bookmarkStart w:id="725" w:name="_Toc60777291"/>
      <w:r>
        <w:rPr>
          <w:rFonts w:eastAsia="MS Mincho"/>
        </w:rPr>
        <w:t>–</w:t>
      </w:r>
      <w:r>
        <w:rPr>
          <w:rFonts w:eastAsia="MS Mincho"/>
        </w:rPr>
        <w:tab/>
      </w:r>
      <w:r>
        <w:rPr>
          <w:rFonts w:eastAsia="MS Mincho"/>
          <w:i/>
        </w:rPr>
        <w:t>PCI-List</w:t>
      </w:r>
      <w:bookmarkEnd w:id="724"/>
      <w:bookmarkEnd w:id="725"/>
    </w:p>
    <w:p w:rsidR="002E4D74" w:rsidRDefault="001C4A9D">
      <w:pPr>
        <w:rPr>
          <w:rFonts w:eastAsia="MS Mincho"/>
        </w:rPr>
      </w:pPr>
      <w:r>
        <w:t xml:space="preserve">The IE </w:t>
      </w:r>
      <w:r>
        <w:rPr>
          <w:i/>
        </w:rPr>
        <w:t>PCI-List</w:t>
      </w:r>
      <w:r>
        <w:t xml:space="preserve"> concerns a list of physical cell identities, which may be used for different purposes.</w:t>
      </w:r>
    </w:p>
    <w:p w:rsidR="002E4D74" w:rsidRDefault="001C4A9D">
      <w:pPr>
        <w:pStyle w:val="TH"/>
      </w:pPr>
      <w:r>
        <w:rPr>
          <w:i/>
        </w:rPr>
        <w:t>PCI-List</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TAG-PCI-LIST-START</w:t>
      </w:r>
    </w:p>
    <w:p w:rsidR="002E4D74" w:rsidRDefault="002E4D74">
      <w:pPr>
        <w:pStyle w:val="PL"/>
      </w:pPr>
    </w:p>
    <w:p w:rsidR="002E4D74" w:rsidRDefault="001C4A9D">
      <w:pPr>
        <w:pStyle w:val="PL"/>
      </w:pPr>
      <w:r>
        <w:t xml:space="preserve">PCI-List ::=                        </w:t>
      </w:r>
      <w:r>
        <w:rPr>
          <w:color w:val="993366"/>
        </w:rPr>
        <w:t>SEQUENCE</w:t>
      </w:r>
      <w:r>
        <w:t xml:space="preserve"> (</w:t>
      </w:r>
      <w:r>
        <w:rPr>
          <w:color w:val="993366"/>
        </w:rPr>
        <w:t>SIZE</w:t>
      </w:r>
      <w:r>
        <w:t xml:space="preserve"> (1..maxNrofCellMeas))</w:t>
      </w:r>
      <w:r>
        <w:rPr>
          <w:color w:val="993366"/>
        </w:rPr>
        <w:t xml:space="preserve"> OF</w:t>
      </w:r>
      <w:r>
        <w:t xml:space="preserve"> PhysCellId</w:t>
      </w:r>
    </w:p>
    <w:p w:rsidR="002E4D74" w:rsidRDefault="002E4D74">
      <w:pPr>
        <w:pStyle w:val="PL"/>
      </w:pPr>
    </w:p>
    <w:p w:rsidR="002E4D74" w:rsidRDefault="001C4A9D">
      <w:pPr>
        <w:pStyle w:val="PL"/>
        <w:rPr>
          <w:color w:val="808080"/>
        </w:rPr>
      </w:pPr>
      <w:r>
        <w:rPr>
          <w:color w:val="808080"/>
        </w:rPr>
        <w:t>-- TAG-PCI-LIST-STOP</w:t>
      </w:r>
    </w:p>
    <w:p w:rsidR="002E4D74" w:rsidRDefault="001C4A9D">
      <w:pPr>
        <w:pStyle w:val="PL"/>
        <w:rPr>
          <w:color w:val="808080"/>
        </w:rPr>
      </w:pPr>
      <w:r>
        <w:rPr>
          <w:color w:val="808080"/>
        </w:rPr>
        <w:t>-- ASN1STOP</w:t>
      </w:r>
    </w:p>
    <w:p w:rsidR="002E4D74" w:rsidRDefault="002E4D74"/>
    <w:p w:rsidR="002E4D74" w:rsidRDefault="001C4A9D">
      <w:pPr>
        <w:pStyle w:val="Heading4"/>
        <w:rPr>
          <w:rFonts w:eastAsia="MS Mincho"/>
        </w:rPr>
      </w:pPr>
      <w:bookmarkStart w:id="726" w:name="_Toc60777292"/>
      <w:bookmarkStart w:id="727" w:name="_Toc100930203"/>
      <w:r>
        <w:rPr>
          <w:rFonts w:eastAsia="MS Mincho"/>
        </w:rPr>
        <w:t>–</w:t>
      </w:r>
      <w:r>
        <w:rPr>
          <w:rFonts w:eastAsia="MS Mincho"/>
        </w:rPr>
        <w:tab/>
      </w:r>
      <w:r>
        <w:rPr>
          <w:rFonts w:eastAsia="MS Mincho"/>
          <w:i/>
        </w:rPr>
        <w:t>PCI-Range</w:t>
      </w:r>
      <w:bookmarkEnd w:id="726"/>
      <w:bookmarkEnd w:id="727"/>
    </w:p>
    <w:p w:rsidR="002E4D74" w:rsidRDefault="001C4A9D">
      <w:pPr>
        <w:keepNext/>
        <w:keepLines/>
        <w:rPr>
          <w:rFonts w:eastAsia="MS Mincho"/>
          <w:iCs/>
        </w:rPr>
      </w:pPr>
      <w:r>
        <w:t xml:space="preserve">The IE </w:t>
      </w:r>
      <w:r>
        <w:rPr>
          <w:i/>
        </w:rPr>
        <w:t>PCI-Range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PCI-Range</w:t>
      </w:r>
      <w:r>
        <w:rPr>
          <w:iCs/>
        </w:rPr>
        <w:t>, the Network may configure overlapping ranges of physical cell identities.</w:t>
      </w:r>
    </w:p>
    <w:p w:rsidR="002E4D74" w:rsidRDefault="001C4A9D">
      <w:pPr>
        <w:pStyle w:val="TH"/>
      </w:pPr>
      <w:r>
        <w:rPr>
          <w:bCs/>
          <w:i/>
          <w:iCs/>
        </w:rPr>
        <w:t xml:space="preserve">PCI-Range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TAG-PCI-RANGE-START</w:t>
      </w:r>
    </w:p>
    <w:p w:rsidR="002E4D74" w:rsidRDefault="002E4D74">
      <w:pPr>
        <w:pStyle w:val="PL"/>
      </w:pPr>
    </w:p>
    <w:p w:rsidR="002E4D74" w:rsidRDefault="001C4A9D">
      <w:pPr>
        <w:pStyle w:val="PL"/>
      </w:pPr>
      <w:r>
        <w:t xml:space="preserve">PCI-Range ::=                       </w:t>
      </w:r>
      <w:r>
        <w:rPr>
          <w:color w:val="993366"/>
        </w:rPr>
        <w:t>SEQUENCE</w:t>
      </w:r>
      <w:r>
        <w:t xml:space="preserve"> {</w:t>
      </w:r>
    </w:p>
    <w:p w:rsidR="002E4D74" w:rsidRDefault="001C4A9D">
      <w:pPr>
        <w:pStyle w:val="PL"/>
      </w:pPr>
      <w:r>
        <w:t xml:space="preserve">    start                               PhysCellId,</w:t>
      </w:r>
    </w:p>
    <w:p w:rsidR="002E4D74" w:rsidRDefault="001C4A9D">
      <w:pPr>
        <w:pStyle w:val="PL"/>
      </w:pPr>
      <w:r>
        <w:t xml:space="preserve">    range                               </w:t>
      </w:r>
      <w:r>
        <w:rPr>
          <w:color w:val="993366"/>
        </w:rPr>
        <w:t>ENUMERATED</w:t>
      </w:r>
      <w:r>
        <w:t xml:space="preserve"> {n4, n8, n12, n16, n24, n32, n48, n64, n84,</w:t>
      </w:r>
    </w:p>
    <w:p w:rsidR="002E4D74" w:rsidRDefault="001C4A9D">
      <w:pPr>
        <w:pStyle w:val="PL"/>
        <w:rPr>
          <w:color w:val="808080"/>
        </w:rPr>
      </w:pPr>
      <w:r>
        <w:t xml:space="preserve">                                                    n96, n128, n168, n252, n504, n1008,spare1}                  </w:t>
      </w:r>
      <w:r>
        <w:rPr>
          <w:color w:val="993366"/>
        </w:rPr>
        <w:t>OPTIONAL</w:t>
      </w:r>
      <w:r>
        <w:t xml:space="preserve">    </w:t>
      </w:r>
      <w:r>
        <w:rPr>
          <w:color w:val="808080"/>
        </w:rPr>
        <w:t>-- Need S</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TAG-PCI-RANGE-STOP</w:t>
      </w:r>
    </w:p>
    <w:p w:rsidR="002E4D74" w:rsidRDefault="001C4A9D">
      <w:pPr>
        <w:pStyle w:val="PL"/>
        <w:rPr>
          <w:color w:val="808080"/>
        </w:rPr>
      </w:pPr>
      <w:r>
        <w:rPr>
          <w:color w:val="808080"/>
        </w:rPr>
        <w:t>-- ASN1STOP</w:t>
      </w:r>
    </w:p>
    <w:p w:rsidR="002E4D74" w:rsidRDefault="002E4D74">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2E4D74">
        <w:trPr>
          <w:cantSplit/>
          <w:tblHeader/>
        </w:trPr>
        <w:tc>
          <w:tcPr>
            <w:tcW w:w="14055"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en-GB"/>
              </w:rPr>
            </w:pPr>
            <w:r>
              <w:rPr>
                <w:i/>
                <w:lang w:eastAsia="en-GB"/>
              </w:rPr>
              <w:t>PCI-Range</w:t>
            </w:r>
            <w:r>
              <w:rPr>
                <w:iCs/>
                <w:lang w:eastAsia="en-GB"/>
              </w:rPr>
              <w:t xml:space="preserve"> field descriptions</w:t>
            </w:r>
          </w:p>
        </w:tc>
      </w:tr>
      <w:tr w:rsidR="002E4D74">
        <w:trPr>
          <w:cantSplit/>
        </w:trPr>
        <w:tc>
          <w:tcPr>
            <w:tcW w:w="14055"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range</w:t>
            </w:r>
          </w:p>
          <w:p w:rsidR="002E4D74" w:rsidRDefault="001C4A9D">
            <w:pPr>
              <w:pStyle w:val="TAL"/>
              <w:rPr>
                <w:iCs/>
                <w:lang w:eastAsia="en-GB"/>
              </w:rPr>
            </w:pPr>
            <w:r>
              <w:rPr>
                <w:iCs/>
                <w:lang w:eastAsia="en-GB"/>
              </w:rPr>
              <w:t xml:space="preserve">Indicates the number of </w:t>
            </w:r>
            <w:r>
              <w:rPr>
                <w:bCs/>
                <w:lang w:eastAsia="en-GB"/>
              </w:rPr>
              <w:t>physical cell identities</w:t>
            </w:r>
            <w:r>
              <w:rPr>
                <w:iCs/>
                <w:lang w:eastAsia="en-GB"/>
              </w:rPr>
              <w:t xml:space="preserve"> in the range (including </w:t>
            </w:r>
            <w:r>
              <w:rPr>
                <w:i/>
                <w:iCs/>
                <w:lang w:eastAsia="en-GB"/>
              </w:rPr>
              <w:t>start</w:t>
            </w:r>
            <w:r>
              <w:rPr>
                <w:iCs/>
                <w:lang w:eastAsia="en-GB"/>
              </w:rPr>
              <w:t xml:space="preserve">). Value </w:t>
            </w:r>
            <w:r>
              <w:rPr>
                <w:i/>
                <w:iCs/>
                <w:lang w:eastAsia="en-GB"/>
              </w:rPr>
              <w:t>n4</w:t>
            </w:r>
            <w:r>
              <w:rPr>
                <w:iCs/>
                <w:lang w:eastAsia="en-GB"/>
              </w:rPr>
              <w:t xml:space="preserve"> corresponds with 4, value </w:t>
            </w:r>
            <w:r>
              <w:rPr>
                <w:i/>
                <w:iCs/>
                <w:lang w:eastAsia="en-GB"/>
              </w:rPr>
              <w:t>n8</w:t>
            </w:r>
            <w:r>
              <w:rPr>
                <w:iCs/>
                <w:lang w:eastAsia="en-GB"/>
              </w:rPr>
              <w:t xml:space="preserve"> corresponds with 8 and so on. The UE shall apply value 1 in case the field is absent, in which case only the physical cell identity value indicated by </w:t>
            </w:r>
            <w:r>
              <w:rPr>
                <w:i/>
                <w:iCs/>
                <w:lang w:eastAsia="en-GB"/>
              </w:rPr>
              <w:t>start</w:t>
            </w:r>
            <w:r>
              <w:rPr>
                <w:iCs/>
                <w:lang w:eastAsia="en-GB"/>
              </w:rPr>
              <w:t xml:space="preserve"> applies.</w:t>
            </w:r>
          </w:p>
        </w:tc>
      </w:tr>
      <w:tr w:rsidR="002E4D74">
        <w:trPr>
          <w:cantSplit/>
        </w:trPr>
        <w:tc>
          <w:tcPr>
            <w:tcW w:w="14055"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start</w:t>
            </w:r>
          </w:p>
          <w:p w:rsidR="002E4D74" w:rsidRDefault="001C4A9D">
            <w:pPr>
              <w:pStyle w:val="TAL"/>
              <w:rPr>
                <w:bCs/>
                <w:lang w:eastAsia="en-GB"/>
              </w:rPr>
            </w:pPr>
            <w:r>
              <w:rPr>
                <w:bCs/>
                <w:lang w:eastAsia="en-GB"/>
              </w:rPr>
              <w:t>Indicates the lowest physical cell identity in the range.</w:t>
            </w:r>
          </w:p>
        </w:tc>
      </w:tr>
    </w:tbl>
    <w:p w:rsidR="002E4D74" w:rsidRDefault="002E4D74"/>
    <w:p w:rsidR="002E4D74" w:rsidRDefault="001C4A9D">
      <w:pPr>
        <w:pStyle w:val="Heading4"/>
        <w:rPr>
          <w:rFonts w:eastAsia="MS Mincho"/>
        </w:rPr>
      </w:pPr>
      <w:bookmarkStart w:id="728" w:name="_Toc100930204"/>
      <w:bookmarkStart w:id="729" w:name="_Toc60777293"/>
      <w:r>
        <w:rPr>
          <w:rFonts w:eastAsia="MS Mincho"/>
        </w:rPr>
        <w:t>–</w:t>
      </w:r>
      <w:r>
        <w:rPr>
          <w:rFonts w:eastAsia="MS Mincho"/>
        </w:rPr>
        <w:tab/>
      </w:r>
      <w:r>
        <w:rPr>
          <w:rFonts w:eastAsia="MS Mincho"/>
          <w:i/>
        </w:rPr>
        <w:t>PCI-RangeElement</w:t>
      </w:r>
      <w:bookmarkEnd w:id="728"/>
      <w:bookmarkEnd w:id="729"/>
    </w:p>
    <w:p w:rsidR="002E4D74" w:rsidRDefault="001C4A9D">
      <w:pPr>
        <w:rPr>
          <w:rFonts w:eastAsia="MS Mincho"/>
        </w:rPr>
      </w:pPr>
      <w:r>
        <w:rPr>
          <w:rFonts w:eastAsia="MS Mincho"/>
        </w:rPr>
        <w:t xml:space="preserve">The IE </w:t>
      </w:r>
      <w:r>
        <w:rPr>
          <w:rFonts w:eastAsia="MS Mincho"/>
          <w:i/>
        </w:rPr>
        <w:t>PCI-RangeElement</w:t>
      </w:r>
      <w:r>
        <w:rPr>
          <w:rFonts w:eastAsia="MS Mincho"/>
        </w:rPr>
        <w:t xml:space="preserve"> is used to define a PCI-Range as part of a list (e.g. AddMod list).</w:t>
      </w:r>
    </w:p>
    <w:p w:rsidR="002E4D74" w:rsidRDefault="001C4A9D">
      <w:pPr>
        <w:pStyle w:val="TH"/>
        <w:rPr>
          <w:rFonts w:eastAsia="MS Mincho"/>
        </w:rPr>
      </w:pPr>
      <w:r>
        <w:rPr>
          <w:rFonts w:eastAsia="MS Mincho"/>
          <w:i/>
        </w:rPr>
        <w:t>PCI-RangeElement</w:t>
      </w:r>
      <w:r>
        <w:rPr>
          <w:rFonts w:eastAsia="MS Mincho"/>
        </w:rP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TAG-PCI-RANGEELEMENT-START</w:t>
      </w:r>
    </w:p>
    <w:p w:rsidR="002E4D74" w:rsidRDefault="002E4D74">
      <w:pPr>
        <w:pStyle w:val="PL"/>
      </w:pPr>
    </w:p>
    <w:p w:rsidR="002E4D74" w:rsidRDefault="001C4A9D">
      <w:pPr>
        <w:pStyle w:val="PL"/>
      </w:pPr>
      <w:r>
        <w:t xml:space="preserve">PCI-RangeElement ::=                </w:t>
      </w:r>
      <w:r>
        <w:rPr>
          <w:color w:val="993366"/>
        </w:rPr>
        <w:t>SEQUENCE</w:t>
      </w:r>
      <w:r>
        <w:t xml:space="preserve"> {</w:t>
      </w:r>
    </w:p>
    <w:p w:rsidR="002E4D74" w:rsidRDefault="001C4A9D">
      <w:pPr>
        <w:pStyle w:val="PL"/>
      </w:pPr>
      <w:r>
        <w:t xml:space="preserve">    pci-RangeIndex                      PCI-RangeIndex,</w:t>
      </w:r>
    </w:p>
    <w:p w:rsidR="002E4D74" w:rsidRDefault="001C4A9D">
      <w:pPr>
        <w:pStyle w:val="PL"/>
      </w:pPr>
      <w:r>
        <w:t xml:space="preserve">    pci-Range                           PCI-Range</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TAG-PCI-RANGEELEMENT-STOP</w:t>
      </w:r>
    </w:p>
    <w:p w:rsidR="002E4D74" w:rsidRDefault="001C4A9D">
      <w:pPr>
        <w:pStyle w:val="PL"/>
        <w:rPr>
          <w:color w:val="808080"/>
        </w:rPr>
      </w:pPr>
      <w:r>
        <w:rPr>
          <w:color w:val="808080"/>
        </w:rPr>
        <w:t>-- ASN1STOP</w:t>
      </w:r>
    </w:p>
    <w:p w:rsidR="002E4D74" w:rsidRDefault="002E4D7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PCI-RangeElement </w:t>
            </w:r>
            <w:r>
              <w:rPr>
                <w:szCs w:val="22"/>
                <w:lang w:eastAsia="sv-SE"/>
              </w:rPr>
              <w:t>field descriptions</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pci-Range</w:t>
            </w:r>
          </w:p>
          <w:p w:rsidR="002E4D74" w:rsidRDefault="001C4A9D">
            <w:pPr>
              <w:pStyle w:val="TAL"/>
              <w:rPr>
                <w:szCs w:val="22"/>
                <w:lang w:eastAsia="sv-SE"/>
              </w:rPr>
            </w:pPr>
            <w:r>
              <w:rPr>
                <w:szCs w:val="22"/>
                <w:lang w:eastAsia="sv-SE"/>
              </w:rPr>
              <w:t>Physical cell identity or a range of physical cell identities.</w:t>
            </w:r>
          </w:p>
        </w:tc>
      </w:tr>
    </w:tbl>
    <w:p w:rsidR="002E4D74" w:rsidRDefault="002E4D74"/>
    <w:p w:rsidR="002E4D74" w:rsidRDefault="001C4A9D">
      <w:pPr>
        <w:pStyle w:val="Heading4"/>
        <w:rPr>
          <w:rFonts w:eastAsia="MS Mincho"/>
        </w:rPr>
      </w:pPr>
      <w:bookmarkStart w:id="730" w:name="_Toc100930205"/>
      <w:bookmarkStart w:id="731" w:name="_Toc60777294"/>
      <w:r>
        <w:rPr>
          <w:rFonts w:eastAsia="MS Mincho"/>
        </w:rPr>
        <w:t>–</w:t>
      </w:r>
      <w:r>
        <w:rPr>
          <w:rFonts w:eastAsia="MS Mincho"/>
        </w:rPr>
        <w:tab/>
      </w:r>
      <w:r>
        <w:rPr>
          <w:rFonts w:eastAsia="MS Mincho"/>
          <w:i/>
        </w:rPr>
        <w:t>PCI-RangeIndex</w:t>
      </w:r>
      <w:bookmarkEnd w:id="730"/>
      <w:bookmarkEnd w:id="731"/>
    </w:p>
    <w:p w:rsidR="002E4D74" w:rsidRDefault="001C4A9D">
      <w:pPr>
        <w:rPr>
          <w:rFonts w:eastAsia="MS Mincho"/>
        </w:rPr>
      </w:pPr>
      <w:r>
        <w:t>The IE PCI-RangeIndex identifies a physical cell id range, which may be used for different purposes.</w:t>
      </w:r>
    </w:p>
    <w:p w:rsidR="002E4D74" w:rsidRDefault="001C4A9D">
      <w:pPr>
        <w:pStyle w:val="TH"/>
      </w:pPr>
      <w:r>
        <w:rPr>
          <w:i/>
        </w:rPr>
        <w:t>PCI-RangeIndex</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TAG-PCI-RANGEINDEX-START</w:t>
      </w:r>
    </w:p>
    <w:p w:rsidR="002E4D74" w:rsidRDefault="002E4D74">
      <w:pPr>
        <w:pStyle w:val="PL"/>
      </w:pPr>
    </w:p>
    <w:p w:rsidR="002E4D74" w:rsidRDefault="001C4A9D">
      <w:pPr>
        <w:pStyle w:val="PL"/>
      </w:pPr>
      <w:r>
        <w:t xml:space="preserve">PCI-RangeIndex ::=                  </w:t>
      </w:r>
      <w:r>
        <w:rPr>
          <w:color w:val="993366"/>
        </w:rPr>
        <w:t>INTEGER</w:t>
      </w:r>
      <w:r>
        <w:t xml:space="preserve"> (1..maxNrofPCI-Ranges)</w:t>
      </w:r>
    </w:p>
    <w:p w:rsidR="002E4D74" w:rsidRDefault="002E4D74">
      <w:pPr>
        <w:pStyle w:val="PL"/>
      </w:pPr>
    </w:p>
    <w:p w:rsidR="002E4D74" w:rsidRDefault="001C4A9D">
      <w:pPr>
        <w:pStyle w:val="PL"/>
        <w:rPr>
          <w:color w:val="808080"/>
        </w:rPr>
      </w:pPr>
      <w:r>
        <w:rPr>
          <w:color w:val="808080"/>
        </w:rPr>
        <w:t>-- TAG-PCI-RANGEINDEX-STOP</w:t>
      </w:r>
    </w:p>
    <w:p w:rsidR="002E4D74" w:rsidRDefault="001C4A9D">
      <w:pPr>
        <w:pStyle w:val="PL"/>
        <w:rPr>
          <w:color w:val="808080"/>
        </w:rPr>
      </w:pPr>
      <w:r>
        <w:rPr>
          <w:color w:val="808080"/>
        </w:rPr>
        <w:t>-- ASN1STOP</w:t>
      </w:r>
    </w:p>
    <w:p w:rsidR="002E4D74" w:rsidRDefault="002E4D74"/>
    <w:p w:rsidR="002E4D74" w:rsidRDefault="001C4A9D">
      <w:pPr>
        <w:pStyle w:val="Heading4"/>
        <w:rPr>
          <w:rFonts w:eastAsia="MS Mincho"/>
        </w:rPr>
      </w:pPr>
      <w:bookmarkStart w:id="732" w:name="_Toc100930206"/>
      <w:bookmarkStart w:id="733" w:name="_Toc60777295"/>
      <w:r>
        <w:rPr>
          <w:rFonts w:eastAsia="MS Mincho"/>
        </w:rPr>
        <w:t>–</w:t>
      </w:r>
      <w:r>
        <w:rPr>
          <w:rFonts w:eastAsia="MS Mincho"/>
        </w:rPr>
        <w:tab/>
      </w:r>
      <w:r>
        <w:rPr>
          <w:rFonts w:eastAsia="MS Mincho"/>
          <w:i/>
        </w:rPr>
        <w:t>PCI-RangeIndexList</w:t>
      </w:r>
      <w:bookmarkEnd w:id="732"/>
      <w:bookmarkEnd w:id="733"/>
    </w:p>
    <w:p w:rsidR="002E4D74" w:rsidRDefault="001C4A9D">
      <w:pPr>
        <w:rPr>
          <w:rFonts w:eastAsia="MS Mincho"/>
        </w:rPr>
      </w:pPr>
      <w:r>
        <w:t xml:space="preserve">The IE </w:t>
      </w:r>
      <w:r>
        <w:rPr>
          <w:i/>
        </w:rPr>
        <w:t>PCI-RangeIndexList</w:t>
      </w:r>
      <w:r>
        <w:t xml:space="preserve"> concerns a list of indexes of physical cell id ranges, which may be used for different purposes.</w:t>
      </w:r>
    </w:p>
    <w:p w:rsidR="002E4D74" w:rsidRDefault="001C4A9D">
      <w:pPr>
        <w:pStyle w:val="TH"/>
      </w:pPr>
      <w:r>
        <w:rPr>
          <w:i/>
        </w:rPr>
        <w:t>PCI-RangeIndexList</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TAG-PCI-RANGEINDEXLIST-START</w:t>
      </w:r>
    </w:p>
    <w:p w:rsidR="002E4D74" w:rsidRDefault="002E4D74">
      <w:pPr>
        <w:pStyle w:val="PL"/>
      </w:pPr>
    </w:p>
    <w:p w:rsidR="002E4D74" w:rsidRDefault="001C4A9D">
      <w:pPr>
        <w:pStyle w:val="PL"/>
      </w:pPr>
      <w:r>
        <w:t xml:space="preserve">PCI-RangeIndexList ::=              </w:t>
      </w:r>
      <w:r>
        <w:rPr>
          <w:color w:val="993366"/>
        </w:rPr>
        <w:t>SEQUENCE</w:t>
      </w:r>
      <w:r>
        <w:t xml:space="preserve"> (</w:t>
      </w:r>
      <w:r>
        <w:rPr>
          <w:color w:val="993366"/>
        </w:rPr>
        <w:t>SIZE</w:t>
      </w:r>
      <w:r>
        <w:t xml:space="preserve"> (1..maxNrofPCI-Ranges))</w:t>
      </w:r>
      <w:r>
        <w:rPr>
          <w:color w:val="993366"/>
        </w:rPr>
        <w:t xml:space="preserve"> OF</w:t>
      </w:r>
      <w:r>
        <w:t xml:space="preserve"> PCI-RangeIndex</w:t>
      </w:r>
    </w:p>
    <w:p w:rsidR="002E4D74" w:rsidRDefault="002E4D74">
      <w:pPr>
        <w:pStyle w:val="PL"/>
      </w:pPr>
    </w:p>
    <w:p w:rsidR="002E4D74" w:rsidRDefault="001C4A9D">
      <w:pPr>
        <w:pStyle w:val="PL"/>
        <w:rPr>
          <w:color w:val="808080"/>
        </w:rPr>
      </w:pPr>
      <w:r>
        <w:rPr>
          <w:color w:val="808080"/>
        </w:rPr>
        <w:t>-- TAG-PCI-RANGEINDEXLIST-STOP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734" w:name="_Toc60777296"/>
      <w:bookmarkStart w:id="735" w:name="_Toc100930207"/>
      <w:r>
        <w:t>–</w:t>
      </w:r>
      <w:r>
        <w:tab/>
      </w:r>
      <w:r>
        <w:rPr>
          <w:i/>
        </w:rPr>
        <w:t>PDCCH-Config</w:t>
      </w:r>
      <w:bookmarkEnd w:id="734"/>
      <w:bookmarkEnd w:id="735"/>
    </w:p>
    <w:p w:rsidR="002E4D74" w:rsidRDefault="001C4A9D">
      <w:r>
        <w:t xml:space="preserve">The IE </w:t>
      </w:r>
      <w:r>
        <w:rPr>
          <w:i/>
        </w:rPr>
        <w:t xml:space="preserve">PDCCH-Config </w:t>
      </w:r>
      <w:r>
        <w:t xml:space="preserve">is used to configure UE specific or </w:t>
      </w:r>
      <w:r>
        <w:rPr>
          <w:lang w:eastAsia="sv-SE"/>
        </w:rPr>
        <w:t>MBS multicast</w:t>
      </w:r>
      <w:r>
        <w:t xml:space="preserve"> PDCCH parameters such as control resource sets (CORESET), search spaces and additional parameters for acquiring the PDCCH. If this IE is used for the scheduled SCell in case of cross carrier scheduling, the fields other than </w:t>
      </w:r>
      <w:r>
        <w:rPr>
          <w:i/>
        </w:rPr>
        <w:t>searchSpacesToAddModList</w:t>
      </w:r>
      <w:r>
        <w:t xml:space="preserve"> and </w:t>
      </w:r>
      <w:r>
        <w:rPr>
          <w:i/>
        </w:rPr>
        <w:t>searchSpacesToReleaseList</w:t>
      </w:r>
      <w:r>
        <w:t xml:space="preserve"> are absent. If the IE is used for a dormant BWP, the fields other than </w:t>
      </w:r>
      <w:r>
        <w:rPr>
          <w:i/>
        </w:rPr>
        <w:t>controlResourceSetToAddModList</w:t>
      </w:r>
      <w:r>
        <w:t xml:space="preserve"> and </w:t>
      </w:r>
      <w:r>
        <w:rPr>
          <w:i/>
        </w:rPr>
        <w:t>controlResourceSetToReleaseList</w:t>
      </w:r>
      <w:r>
        <w:t xml:space="preserve"> are absent. If this IE is used for MBS CFR, the field </w:t>
      </w:r>
      <w:r>
        <w:rPr>
          <w:i/>
        </w:rPr>
        <w:t xml:space="preserve">downlinkPreemptiom,tpc-PUSCH, tpc-SRS, uplinkCancellation, monitoringCapabilityConfig, </w:t>
      </w:r>
      <w:r>
        <w:t>and</w:t>
      </w:r>
      <w:r>
        <w:rPr>
          <w:i/>
        </w:rPr>
        <w:t xml:space="preserve"> searchSpaceSwitchConfig</w:t>
      </w:r>
      <w:r>
        <w:t xml:space="preserve"> are absent.</w:t>
      </w:r>
    </w:p>
    <w:p w:rsidR="002E4D74" w:rsidRDefault="001C4A9D">
      <w:pPr>
        <w:pStyle w:val="TH"/>
      </w:pPr>
      <w:r>
        <w:rPr>
          <w:bCs/>
          <w:i/>
          <w:iCs/>
        </w:rPr>
        <w:t xml:space="preserve">PDCCH-Config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TAG-PDCCH-CONFIG-START</w:t>
      </w:r>
    </w:p>
    <w:p w:rsidR="002E4D74" w:rsidRDefault="002E4D74">
      <w:pPr>
        <w:pStyle w:val="PL"/>
      </w:pPr>
    </w:p>
    <w:p w:rsidR="002E4D74" w:rsidRDefault="001C4A9D">
      <w:pPr>
        <w:pStyle w:val="PL"/>
      </w:pPr>
      <w:r>
        <w:t xml:space="preserve">PDCCH-Config ::=                    </w:t>
      </w:r>
      <w:r>
        <w:rPr>
          <w:color w:val="993366"/>
        </w:rPr>
        <w:t>SEQUENCE</w:t>
      </w:r>
      <w:r>
        <w:t xml:space="preserve"> {</w:t>
      </w:r>
    </w:p>
    <w:p w:rsidR="002E4D74" w:rsidRDefault="001C4A9D">
      <w:pPr>
        <w:pStyle w:val="PL"/>
        <w:rPr>
          <w:color w:val="808080"/>
        </w:rPr>
      </w:pPr>
      <w:r>
        <w:t xml:space="preserve">    controlResourceSetToAddModList      </w:t>
      </w:r>
      <w:r>
        <w:rPr>
          <w:color w:val="993366"/>
        </w:rPr>
        <w:t>SEQUENCE</w:t>
      </w:r>
      <w:r>
        <w:t>(</w:t>
      </w:r>
      <w:r>
        <w:rPr>
          <w:color w:val="993366"/>
        </w:rPr>
        <w:t>SIZE</w:t>
      </w:r>
      <w:r>
        <w:t xml:space="preserve"> (1..3))</w:t>
      </w:r>
      <w:r>
        <w:rPr>
          <w:color w:val="993366"/>
        </w:rPr>
        <w:t xml:space="preserve"> OF</w:t>
      </w:r>
      <w:r>
        <w:t xml:space="preserve"> ControlResourceSet                      </w:t>
      </w:r>
      <w:r>
        <w:rPr>
          <w:color w:val="993366"/>
        </w:rPr>
        <w:t>OPTIONAL</w:t>
      </w:r>
      <w:r>
        <w:t xml:space="preserve">,   </w:t>
      </w:r>
      <w:r>
        <w:rPr>
          <w:color w:val="808080"/>
        </w:rPr>
        <w:t>-- Need N</w:t>
      </w:r>
    </w:p>
    <w:p w:rsidR="002E4D74" w:rsidRDefault="001C4A9D">
      <w:pPr>
        <w:pStyle w:val="PL"/>
        <w:rPr>
          <w:color w:val="808080"/>
        </w:rPr>
      </w:pPr>
      <w:r>
        <w:t xml:space="preserve">    controlResourceSetToReleaseList     </w:t>
      </w:r>
      <w:r>
        <w:rPr>
          <w:color w:val="993366"/>
        </w:rPr>
        <w:t>SEQUENCE</w:t>
      </w:r>
      <w:r>
        <w:t>(</w:t>
      </w:r>
      <w:r>
        <w:rPr>
          <w:color w:val="993366"/>
        </w:rPr>
        <w:t>SIZE</w:t>
      </w:r>
      <w:r>
        <w:t xml:space="preserve"> (1..3))</w:t>
      </w:r>
      <w:r>
        <w:rPr>
          <w:color w:val="993366"/>
        </w:rPr>
        <w:t xml:space="preserve"> OF</w:t>
      </w:r>
      <w:r>
        <w:t xml:space="preserve"> ControlResourceSetId                    </w:t>
      </w:r>
      <w:r>
        <w:rPr>
          <w:color w:val="993366"/>
        </w:rPr>
        <w:t>OPTIONAL</w:t>
      </w:r>
      <w:r>
        <w:t xml:space="preserve">,   </w:t>
      </w:r>
      <w:r>
        <w:rPr>
          <w:color w:val="808080"/>
        </w:rPr>
        <w:t>-- Need N</w:t>
      </w:r>
    </w:p>
    <w:p w:rsidR="002E4D74" w:rsidRDefault="001C4A9D">
      <w:pPr>
        <w:pStyle w:val="PL"/>
        <w:rPr>
          <w:color w:val="808080"/>
        </w:rPr>
      </w:pPr>
      <w:r>
        <w:t xml:space="preserve">    searchSpacesToAddModList            </w:t>
      </w:r>
      <w:r>
        <w:rPr>
          <w:color w:val="993366"/>
        </w:rPr>
        <w:t>SEQUENCE</w:t>
      </w:r>
      <w:r>
        <w:t>(</w:t>
      </w:r>
      <w:r>
        <w:rPr>
          <w:color w:val="993366"/>
        </w:rPr>
        <w:t>SIZE</w:t>
      </w:r>
      <w:r>
        <w:t xml:space="preserve"> (1..10))</w:t>
      </w:r>
      <w:r>
        <w:rPr>
          <w:color w:val="993366"/>
        </w:rPr>
        <w:t xml:space="preserve"> OF</w:t>
      </w:r>
      <w:r>
        <w:t xml:space="preserve"> SearchSpace                            </w:t>
      </w:r>
      <w:r>
        <w:rPr>
          <w:color w:val="993366"/>
        </w:rPr>
        <w:t>OPTIONAL</w:t>
      </w:r>
      <w:r>
        <w:t xml:space="preserve">,   </w:t>
      </w:r>
      <w:r>
        <w:rPr>
          <w:color w:val="808080"/>
        </w:rPr>
        <w:t>-- Need N</w:t>
      </w:r>
    </w:p>
    <w:p w:rsidR="002E4D74" w:rsidRDefault="001C4A9D">
      <w:pPr>
        <w:pStyle w:val="PL"/>
        <w:rPr>
          <w:color w:val="808080"/>
        </w:rPr>
      </w:pPr>
      <w:r>
        <w:t xml:space="preserve">    searchSpacesToReleaseList           </w:t>
      </w:r>
      <w:r>
        <w:rPr>
          <w:color w:val="993366"/>
        </w:rPr>
        <w:t>SEQUENCE</w:t>
      </w:r>
      <w:r>
        <w:t>(</w:t>
      </w:r>
      <w:r>
        <w:rPr>
          <w:color w:val="993366"/>
        </w:rPr>
        <w:t>SIZE</w:t>
      </w:r>
      <w:r>
        <w:t xml:space="preserve"> (1..10))</w:t>
      </w:r>
      <w:r>
        <w:rPr>
          <w:color w:val="993366"/>
        </w:rPr>
        <w:t xml:space="preserve"> OF</w:t>
      </w:r>
      <w:r>
        <w:t xml:space="preserve"> SearchSpaceId                          </w:t>
      </w:r>
      <w:r>
        <w:rPr>
          <w:color w:val="993366"/>
        </w:rPr>
        <w:t>OPTIONAL</w:t>
      </w:r>
      <w:r>
        <w:t xml:space="preserve">,   </w:t>
      </w:r>
      <w:r>
        <w:rPr>
          <w:color w:val="808080"/>
        </w:rPr>
        <w:t>-- Need N</w:t>
      </w:r>
    </w:p>
    <w:p w:rsidR="002E4D74" w:rsidRDefault="001C4A9D">
      <w:pPr>
        <w:pStyle w:val="PL"/>
        <w:rPr>
          <w:color w:val="808080"/>
        </w:rPr>
      </w:pPr>
      <w:r>
        <w:t xml:space="preserve">    downlinkPreemption                  SetupRelease { DownlinkPreemption }                              </w:t>
      </w:r>
      <w:r>
        <w:rPr>
          <w:color w:val="993366"/>
        </w:rPr>
        <w:t>OPTIONAL</w:t>
      </w:r>
      <w:r>
        <w:t xml:space="preserve">,   </w:t>
      </w:r>
      <w:r>
        <w:rPr>
          <w:color w:val="808080"/>
        </w:rPr>
        <w:t>-- Need M</w:t>
      </w:r>
    </w:p>
    <w:p w:rsidR="002E4D74" w:rsidRDefault="001C4A9D">
      <w:pPr>
        <w:pStyle w:val="PL"/>
        <w:rPr>
          <w:color w:val="808080"/>
        </w:rPr>
      </w:pPr>
      <w:r>
        <w:t xml:space="preserve">    tpc-PUSCH                           SetupRelease { PUSCH-TPC-CommandConfig }                         </w:t>
      </w:r>
      <w:r>
        <w:rPr>
          <w:color w:val="993366"/>
        </w:rPr>
        <w:t>OPTIONAL</w:t>
      </w:r>
      <w:r>
        <w:t xml:space="preserve">,   </w:t>
      </w:r>
      <w:r>
        <w:rPr>
          <w:color w:val="808080"/>
        </w:rPr>
        <w:t>-- Need M</w:t>
      </w:r>
    </w:p>
    <w:p w:rsidR="002E4D74" w:rsidRDefault="001C4A9D">
      <w:pPr>
        <w:pStyle w:val="PL"/>
        <w:rPr>
          <w:color w:val="808080"/>
        </w:rPr>
      </w:pPr>
      <w:r>
        <w:t xml:space="preserve">    tpc-PUCCH                           SetupRelease { PUCCH-TPC-CommandConfig }                         </w:t>
      </w:r>
      <w:r>
        <w:rPr>
          <w:color w:val="993366"/>
        </w:rPr>
        <w:t>OPTIONAL</w:t>
      </w:r>
      <w:r>
        <w:t xml:space="preserve">,   </w:t>
      </w:r>
      <w:r>
        <w:rPr>
          <w:color w:val="808080"/>
        </w:rPr>
        <w:t>-- Need M</w:t>
      </w:r>
    </w:p>
    <w:p w:rsidR="002E4D74" w:rsidRDefault="001C4A9D">
      <w:pPr>
        <w:pStyle w:val="PL"/>
        <w:rPr>
          <w:color w:val="808080"/>
        </w:rPr>
      </w:pPr>
      <w:r>
        <w:t xml:space="preserve">    tpc-SRS                             SetupRelease { SRS-TPC-CommandConfig}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controlResourceSetToAddModListSizeExt-v1610 </w:t>
      </w:r>
      <w:r>
        <w:rPr>
          <w:color w:val="993366"/>
        </w:rPr>
        <w:t>SEQUENCE</w:t>
      </w:r>
      <w:r>
        <w:t xml:space="preserve"> (</w:t>
      </w:r>
      <w:r>
        <w:rPr>
          <w:color w:val="993366"/>
        </w:rPr>
        <w:t>SIZE</w:t>
      </w:r>
      <w:r>
        <w:t xml:space="preserve"> (1..2))</w:t>
      </w:r>
      <w:r>
        <w:rPr>
          <w:color w:val="993366"/>
        </w:rPr>
        <w:t xml:space="preserve"> OF</w:t>
      </w:r>
      <w:r>
        <w:t xml:space="preserve"> ControlResourceSet             </w:t>
      </w:r>
      <w:r>
        <w:rPr>
          <w:color w:val="993366"/>
        </w:rPr>
        <w:t>OPTIONAL</w:t>
      </w:r>
      <w:r>
        <w:t xml:space="preserve">,   </w:t>
      </w:r>
      <w:r>
        <w:rPr>
          <w:color w:val="808080"/>
        </w:rPr>
        <w:t>-- Need N</w:t>
      </w:r>
    </w:p>
    <w:p w:rsidR="002E4D74" w:rsidRDefault="001C4A9D">
      <w:pPr>
        <w:pStyle w:val="PL"/>
        <w:rPr>
          <w:color w:val="808080"/>
        </w:rPr>
      </w:pPr>
      <w:r>
        <w:t xml:space="preserve">    controlResourceSetToReleaseListSizeExt-r16 </w:t>
      </w:r>
      <w:r>
        <w:rPr>
          <w:color w:val="993366"/>
        </w:rPr>
        <w:t>SEQUENCE</w:t>
      </w:r>
      <w:r>
        <w:t xml:space="preserve"> (</w:t>
      </w:r>
      <w:r>
        <w:rPr>
          <w:color w:val="993366"/>
        </w:rPr>
        <w:t>SIZE</w:t>
      </w:r>
      <w:r>
        <w:t xml:space="preserve"> (1..5))</w:t>
      </w:r>
      <w:r>
        <w:rPr>
          <w:color w:val="993366"/>
        </w:rPr>
        <w:t xml:space="preserve"> OF</w:t>
      </w:r>
      <w:r>
        <w:t xml:space="preserve"> ControlResourceSetId-r16        </w:t>
      </w:r>
      <w:r>
        <w:rPr>
          <w:color w:val="993366"/>
        </w:rPr>
        <w:t>OPTIONAL</w:t>
      </w:r>
      <w:r>
        <w:t xml:space="preserve">,   </w:t>
      </w:r>
      <w:r>
        <w:rPr>
          <w:color w:val="808080"/>
        </w:rPr>
        <w:t>-- Need N</w:t>
      </w:r>
    </w:p>
    <w:p w:rsidR="002E4D74" w:rsidRDefault="001C4A9D">
      <w:pPr>
        <w:pStyle w:val="PL"/>
        <w:rPr>
          <w:color w:val="808080"/>
        </w:rPr>
      </w:pPr>
      <w:r>
        <w:t xml:space="preserve">    searchSpacesToAddModListExt-r16     </w:t>
      </w:r>
      <w:r>
        <w:rPr>
          <w:color w:val="993366"/>
        </w:rPr>
        <w:t>SEQUENCE</w:t>
      </w:r>
      <w:r>
        <w:t>(</w:t>
      </w:r>
      <w:r>
        <w:rPr>
          <w:color w:val="993366"/>
        </w:rPr>
        <w:t>SIZE</w:t>
      </w:r>
      <w:r>
        <w:t xml:space="preserve"> (1..10))</w:t>
      </w:r>
      <w:r>
        <w:rPr>
          <w:color w:val="993366"/>
        </w:rPr>
        <w:t xml:space="preserve"> OF</w:t>
      </w:r>
      <w:r>
        <w:t xml:space="preserve"> SearchSpaceExt-r16                     </w:t>
      </w:r>
      <w:r>
        <w:rPr>
          <w:color w:val="993366"/>
        </w:rPr>
        <w:t>OPTIONAL</w:t>
      </w:r>
      <w:r>
        <w:t xml:space="preserve">,   </w:t>
      </w:r>
      <w:r>
        <w:rPr>
          <w:color w:val="808080"/>
        </w:rPr>
        <w:t>-- Need N</w:t>
      </w:r>
    </w:p>
    <w:p w:rsidR="002E4D74" w:rsidRDefault="001C4A9D">
      <w:pPr>
        <w:pStyle w:val="PL"/>
        <w:rPr>
          <w:color w:val="808080"/>
        </w:rPr>
      </w:pPr>
      <w:r>
        <w:t xml:space="preserve">    uplinkCancellation-r16              SetupRelease { UplinkCancellation-r16 }                          </w:t>
      </w:r>
      <w:r>
        <w:rPr>
          <w:color w:val="993366"/>
        </w:rPr>
        <w:t>OPTIONAL</w:t>
      </w:r>
      <w:r>
        <w:t xml:space="preserve">,   </w:t>
      </w:r>
      <w:r>
        <w:rPr>
          <w:color w:val="808080"/>
        </w:rPr>
        <w:t>-- Need M</w:t>
      </w:r>
    </w:p>
    <w:p w:rsidR="002E4D74" w:rsidRDefault="001C4A9D">
      <w:pPr>
        <w:pStyle w:val="PL"/>
        <w:rPr>
          <w:color w:val="808080"/>
        </w:rPr>
      </w:pPr>
      <w:r>
        <w:t xml:space="preserve">    monitoringCapabilityConfig-r16      </w:t>
      </w:r>
      <w:r>
        <w:rPr>
          <w:color w:val="993366"/>
        </w:rPr>
        <w:t>ENUMERATED</w:t>
      </w:r>
      <w:r>
        <w:t xml:space="preserve"> { r15monitoringcapability,r16monitoringcapability }   </w:t>
      </w:r>
      <w:r>
        <w:rPr>
          <w:color w:val="993366"/>
        </w:rPr>
        <w:t>OPTIONAL</w:t>
      </w:r>
      <w:r>
        <w:t xml:space="preserve">,   </w:t>
      </w:r>
      <w:r>
        <w:rPr>
          <w:color w:val="808080"/>
        </w:rPr>
        <w:t>-- Need M</w:t>
      </w:r>
    </w:p>
    <w:p w:rsidR="002E4D74" w:rsidRDefault="001C4A9D">
      <w:pPr>
        <w:pStyle w:val="PL"/>
        <w:rPr>
          <w:color w:val="808080"/>
        </w:rPr>
      </w:pPr>
      <w:r>
        <w:t xml:space="preserve">    searchSpaceSwitchConfig-r16         SearchSpaceSwitchConfig-r16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sfnScheme-r17                       </w:t>
      </w:r>
      <w:r>
        <w:rPr>
          <w:color w:val="993366"/>
        </w:rPr>
        <w:t>ENUMERATED</w:t>
      </w:r>
      <w:r>
        <w:t xml:space="preserve"> {sfnSchemeA,sfnSchemeB}                               </w:t>
      </w:r>
      <w:r>
        <w:rPr>
          <w:color w:val="993366"/>
        </w:rPr>
        <w:t>OPTIONAL</w:t>
      </w:r>
      <w:r>
        <w:t xml:space="preserve">,   </w:t>
      </w:r>
      <w:r>
        <w:rPr>
          <w:color w:val="808080"/>
        </w:rPr>
        <w:t>-- Need R</w:t>
      </w:r>
    </w:p>
    <w:p w:rsidR="002E4D74" w:rsidRDefault="001C4A9D">
      <w:pPr>
        <w:pStyle w:val="PL"/>
        <w:rPr>
          <w:color w:val="808080"/>
        </w:rPr>
      </w:pPr>
      <w:r>
        <w:t xml:space="preserve">    searchSpacesToAddModListExt-v1700   </w:t>
      </w:r>
      <w:r>
        <w:rPr>
          <w:color w:val="993366"/>
        </w:rPr>
        <w:t>SEQUENCE</w:t>
      </w:r>
      <w:r>
        <w:t>(</w:t>
      </w:r>
      <w:r>
        <w:rPr>
          <w:color w:val="993366"/>
        </w:rPr>
        <w:t>SIZE</w:t>
      </w:r>
      <w:r>
        <w:t xml:space="preserve"> (1..10))</w:t>
      </w:r>
      <w:r>
        <w:rPr>
          <w:color w:val="993366"/>
        </w:rPr>
        <w:t xml:space="preserve"> OF</w:t>
      </w:r>
      <w:r>
        <w:t xml:space="preserve"> SearchSpaceExt-v1700                   </w:t>
      </w:r>
      <w:r>
        <w:rPr>
          <w:color w:val="993366"/>
        </w:rPr>
        <w:t>OPTIONAL</w:t>
      </w:r>
      <w:r>
        <w:t xml:space="preserve">,   </w:t>
      </w:r>
      <w:r>
        <w:rPr>
          <w:color w:val="808080"/>
        </w:rPr>
        <w:t>-- Need N</w:t>
      </w:r>
    </w:p>
    <w:p w:rsidR="002E4D74" w:rsidRDefault="001C4A9D">
      <w:pPr>
        <w:pStyle w:val="PL"/>
      </w:pPr>
      <w:r>
        <w:t xml:space="preserve">    monitoringCapabilityConfig-r17      </w:t>
      </w:r>
      <w:r>
        <w:rPr>
          <w:color w:val="993366"/>
        </w:rPr>
        <w:t>ENUMERATED</w:t>
      </w:r>
      <w:r>
        <w:t xml:space="preserve"> { r15monitoringcapability, r16monitoringcapability, r17monitoringcapability }</w:t>
      </w:r>
    </w:p>
    <w:p w:rsidR="002E4D74" w:rsidRDefault="001C4A9D">
      <w:pPr>
        <w:pStyle w:val="PL"/>
        <w:rPr>
          <w:color w:val="808080"/>
        </w:rPr>
      </w:pPr>
      <w:r>
        <w:t xml:space="preserve">                                                                                                         </w:t>
      </w:r>
      <w:r>
        <w:rPr>
          <w:color w:val="993366"/>
        </w:rPr>
        <w:t>OPTIONAL</w:t>
      </w:r>
      <w:r>
        <w:t xml:space="preserve">,   </w:t>
      </w:r>
      <w:r>
        <w:rPr>
          <w:color w:val="808080"/>
        </w:rPr>
        <w:t>-- Need M</w:t>
      </w:r>
    </w:p>
    <w:p w:rsidR="002E4D74" w:rsidRDefault="001C4A9D">
      <w:pPr>
        <w:pStyle w:val="PL"/>
        <w:rPr>
          <w:color w:val="808080"/>
        </w:rPr>
      </w:pPr>
      <w:r>
        <w:t xml:space="preserve">    searchSpaceSwitchTimer-r17          </w:t>
      </w:r>
      <w:r>
        <w:rPr>
          <w:color w:val="993366"/>
        </w:rPr>
        <w:t>INTEGER</w:t>
      </w:r>
      <w:r>
        <w:t xml:space="preserve"> (1..800)                                                 </w:t>
      </w:r>
      <w:r>
        <w:rPr>
          <w:color w:val="993366"/>
        </w:rPr>
        <w:t>OPTIONAL</w:t>
      </w:r>
      <w:r>
        <w:t xml:space="preserve">,   </w:t>
      </w:r>
      <w:r>
        <w:rPr>
          <w:color w:val="808080"/>
        </w:rPr>
        <w:t>-- Need R</w:t>
      </w:r>
    </w:p>
    <w:p w:rsidR="002E4D74" w:rsidRDefault="001C4A9D">
      <w:pPr>
        <w:pStyle w:val="PL"/>
        <w:rPr>
          <w:color w:val="808080"/>
        </w:rPr>
      </w:pPr>
      <w:r>
        <w:t xml:space="preserve">    pdcch-SkippingDurationList-r17      </w:t>
      </w:r>
      <w:r>
        <w:rPr>
          <w:color w:val="993366"/>
        </w:rPr>
        <w:t>SEQUENCE</w:t>
      </w:r>
      <w:r>
        <w:t>(</w:t>
      </w:r>
      <w:r>
        <w:rPr>
          <w:color w:val="993366"/>
        </w:rPr>
        <w:t>SIZE</w:t>
      </w:r>
      <w:r>
        <w:t xml:space="preserve"> (1..3))</w:t>
      </w:r>
      <w:r>
        <w:rPr>
          <w:color w:val="993366"/>
        </w:rPr>
        <w:t xml:space="preserve"> OF</w:t>
      </w:r>
      <w:r>
        <w:t xml:space="preserve"> PDCCH-SkippingDuration-r17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SearchSpaceSwitchConfig-r16 ::=     </w:t>
      </w:r>
      <w:r>
        <w:rPr>
          <w:color w:val="993366"/>
        </w:rPr>
        <w:t>SEQUENCE</w:t>
      </w:r>
      <w:r>
        <w:t xml:space="preserve"> {</w:t>
      </w:r>
    </w:p>
    <w:p w:rsidR="002E4D74" w:rsidRDefault="001C4A9D">
      <w:pPr>
        <w:pStyle w:val="PL"/>
        <w:rPr>
          <w:color w:val="808080"/>
        </w:rPr>
      </w:pPr>
      <w:r>
        <w:t xml:space="preserve">    cellGroupsForSwitchList-r16         </w:t>
      </w:r>
      <w:r>
        <w:rPr>
          <w:color w:val="993366"/>
        </w:rPr>
        <w:t>SEQUENCE</w:t>
      </w:r>
      <w:r>
        <w:t>(</w:t>
      </w:r>
      <w:r>
        <w:rPr>
          <w:color w:val="993366"/>
        </w:rPr>
        <w:t>SIZE</w:t>
      </w:r>
      <w:r>
        <w:t xml:space="preserve"> (1..4))</w:t>
      </w:r>
      <w:r>
        <w:rPr>
          <w:color w:val="993366"/>
        </w:rPr>
        <w:t xml:space="preserve"> OF</w:t>
      </w:r>
      <w:r>
        <w:t xml:space="preserve"> CellGroupForSwitch-r16                  </w:t>
      </w:r>
      <w:r>
        <w:rPr>
          <w:color w:val="993366"/>
        </w:rPr>
        <w:t>OPTIONAL</w:t>
      </w:r>
      <w:r>
        <w:t xml:space="preserve">,   </w:t>
      </w:r>
      <w:r>
        <w:rPr>
          <w:color w:val="808080"/>
        </w:rPr>
        <w:t>-- Need R</w:t>
      </w:r>
    </w:p>
    <w:p w:rsidR="002E4D74" w:rsidRDefault="001C4A9D">
      <w:pPr>
        <w:pStyle w:val="PL"/>
        <w:rPr>
          <w:color w:val="808080"/>
        </w:rPr>
      </w:pPr>
      <w:r>
        <w:t xml:space="preserve">    searchSpaceSwitchDelay-r16          </w:t>
      </w:r>
      <w:r>
        <w:rPr>
          <w:color w:val="993366"/>
        </w:rPr>
        <w:t>INTEGER</w:t>
      </w:r>
      <w:r>
        <w:t xml:space="preserve"> (10..52)                                                 </w:t>
      </w:r>
      <w:r>
        <w:rPr>
          <w:color w:val="993366"/>
        </w:rPr>
        <w:t>OPTIONAL</w:t>
      </w:r>
      <w:r>
        <w:t xml:space="preserve">    </w:t>
      </w:r>
      <w:r>
        <w:rPr>
          <w:color w:val="808080"/>
        </w:rPr>
        <w:t>-- Need R</w:t>
      </w:r>
    </w:p>
    <w:p w:rsidR="002E4D74" w:rsidRDefault="001C4A9D">
      <w:pPr>
        <w:pStyle w:val="PL"/>
      </w:pPr>
      <w:r>
        <w:t>}</w:t>
      </w:r>
    </w:p>
    <w:p w:rsidR="002E4D74" w:rsidRDefault="002E4D74">
      <w:pPr>
        <w:pStyle w:val="PL"/>
      </w:pPr>
    </w:p>
    <w:p w:rsidR="002E4D74" w:rsidRDefault="001C4A9D">
      <w:pPr>
        <w:pStyle w:val="PL"/>
      </w:pPr>
      <w:r>
        <w:t xml:space="preserve">CellGroupForSwitch-r16 ::=          </w:t>
      </w:r>
      <w:r>
        <w:rPr>
          <w:color w:val="993366"/>
        </w:rPr>
        <w:t>SEQUENCE</w:t>
      </w:r>
      <w:r>
        <w:t>(</w:t>
      </w:r>
      <w:r>
        <w:rPr>
          <w:color w:val="993366"/>
        </w:rPr>
        <w:t>SIZE</w:t>
      </w:r>
      <w:r>
        <w:t xml:space="preserve"> (1..16))</w:t>
      </w:r>
      <w:r>
        <w:rPr>
          <w:color w:val="993366"/>
        </w:rPr>
        <w:t xml:space="preserve"> OF</w:t>
      </w:r>
      <w:r>
        <w:t xml:space="preserve"> ServCellIndex</w:t>
      </w:r>
    </w:p>
    <w:p w:rsidR="002E4D74" w:rsidRDefault="002E4D74">
      <w:pPr>
        <w:pStyle w:val="PL"/>
      </w:pPr>
    </w:p>
    <w:p w:rsidR="002E4D74" w:rsidRDefault="001C4A9D">
      <w:pPr>
        <w:pStyle w:val="PL"/>
      </w:pPr>
      <w:r>
        <w:t>PDCCH-SkippingDuration-r17</w:t>
      </w:r>
      <w:r>
        <w:rPr>
          <w:rFonts w:eastAsia="等线"/>
        </w:rPr>
        <w:t xml:space="preserve"> </w:t>
      </w:r>
      <w:r>
        <w:t xml:space="preserve">::=      </w:t>
      </w:r>
      <w:r>
        <w:rPr>
          <w:color w:val="993366"/>
        </w:rPr>
        <w:t>INTEGER</w:t>
      </w:r>
      <w:r>
        <w:t xml:space="preserve"> (1..</w:t>
      </w:r>
      <w:r>
        <w:rPr>
          <w:rFonts w:eastAsia="等线"/>
        </w:rPr>
        <w:t>800</w:t>
      </w:r>
      <w:r>
        <w:t>)</w:t>
      </w:r>
    </w:p>
    <w:p w:rsidR="002E4D74" w:rsidRDefault="002E4D74">
      <w:pPr>
        <w:pStyle w:val="PL"/>
      </w:pPr>
    </w:p>
    <w:p w:rsidR="002E4D74" w:rsidRDefault="001C4A9D">
      <w:pPr>
        <w:pStyle w:val="PL"/>
        <w:rPr>
          <w:color w:val="808080"/>
        </w:rPr>
      </w:pPr>
      <w:r>
        <w:rPr>
          <w:color w:val="808080"/>
        </w:rPr>
        <w:t>-- TAG-PDCCH-CONFIG-STOP</w:t>
      </w:r>
    </w:p>
    <w:p w:rsidR="002E4D74" w:rsidRDefault="001C4A9D">
      <w:pPr>
        <w:pStyle w:val="PL"/>
        <w:rPr>
          <w:color w:val="808080"/>
        </w:rPr>
      </w:pPr>
      <w:r>
        <w:rPr>
          <w:color w:val="808080"/>
        </w:rPr>
        <w:t>-- ASN1STOP</w:t>
      </w:r>
    </w:p>
    <w:p w:rsidR="002E4D74" w:rsidRDefault="002E4D74">
      <w:pPr>
        <w:rPr>
          <w:lang w:eastAsia="sv-SE"/>
        </w:rPr>
      </w:pPr>
    </w:p>
    <w:p w:rsidR="002E4D74" w:rsidRDefault="001C4A9D">
      <w:pPr>
        <w:pStyle w:val="EditorsNote"/>
        <w:rPr>
          <w:rFonts w:eastAsia="等线"/>
          <w:color w:val="auto"/>
          <w:lang w:eastAsia="zh-CN"/>
        </w:rPr>
      </w:pPr>
      <w:r>
        <w:rPr>
          <w:rFonts w:eastAsia="等线"/>
          <w:color w:val="auto"/>
        </w:rPr>
        <w:t>Editor's NOTE:</w:t>
      </w:r>
      <w:r>
        <w:rPr>
          <w:rFonts w:eastAsia="等线"/>
          <w:color w:val="auto"/>
          <w:lang w:eastAsia="zh-CN"/>
        </w:rPr>
        <w:t xml:space="preserve"> It is FFS whether SSSG switching or PDCCH skipping is only applicable when C-DRX is configured. Wait for further RAN1 clarification.</w:t>
      </w:r>
    </w:p>
    <w:p w:rsidR="002E4D74" w:rsidRDefault="001C4A9D">
      <w:pPr>
        <w:pStyle w:val="EditorsNote"/>
        <w:rPr>
          <w:color w:val="auto"/>
          <w:lang w:eastAsia="sv-SE"/>
        </w:rPr>
      </w:pPr>
      <w:r>
        <w:rPr>
          <w:color w:val="auto"/>
          <w:lang w:eastAsia="sv-SE"/>
        </w:rPr>
        <w:t>Editor's note: searchSpacesToAddModListExt2 may need to be added to PDCCH-ConfigCommon as well.</w:t>
      </w:r>
    </w:p>
    <w:p w:rsidR="002E4D74" w:rsidRDefault="002E4D74">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PDCCH-Config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controlResourceSetToAddModList, controlResourceSetToAddModListSizeExt</w:t>
            </w:r>
          </w:p>
          <w:p w:rsidR="002E4D74" w:rsidRDefault="001C4A9D">
            <w:pPr>
              <w:pStyle w:val="TAL"/>
              <w:rPr>
                <w:szCs w:val="22"/>
                <w:lang w:eastAsia="sv-SE"/>
              </w:rPr>
            </w:pPr>
            <w:r>
              <w:rPr>
                <w:szCs w:val="22"/>
                <w:lang w:eastAsia="sv-SE"/>
              </w:rPr>
              <w:t>List of UE specifically configured Control Resource Sets (CORESETs) to be used by the UE. The network restrictions on configuration of CORESETs per DL BWP are specified in TS 38.213 [13], clause 10.1 and TS 38.306 [26]</w:t>
            </w:r>
            <w:r>
              <w:rPr>
                <w:rFonts w:cs="Arial"/>
                <w:szCs w:val="22"/>
                <w:lang w:eastAsia="sv-SE"/>
              </w:rPr>
              <w:t xml:space="preserve">. </w:t>
            </w:r>
            <w:r>
              <w:rPr>
                <w:szCs w:val="22"/>
                <w:lang w:eastAsia="sv-SE"/>
              </w:rPr>
              <w:t xml:space="preserve">The UE shall consider entries in </w:t>
            </w:r>
            <w:r>
              <w:rPr>
                <w:i/>
                <w:iCs/>
                <w:szCs w:val="22"/>
                <w:lang w:eastAsia="sv-SE"/>
              </w:rPr>
              <w:t>controlResourceSetToAddModList</w:t>
            </w:r>
            <w:r>
              <w:rPr>
                <w:szCs w:val="22"/>
                <w:lang w:eastAsia="sv-SE"/>
              </w:rPr>
              <w:t xml:space="preserve"> and in </w:t>
            </w:r>
            <w:r>
              <w:rPr>
                <w:i/>
                <w:iCs/>
                <w:szCs w:val="22"/>
                <w:lang w:eastAsia="sv-SE"/>
              </w:rPr>
              <w:t>controlResourceSetToAddModListSizeExt</w:t>
            </w:r>
            <w:r>
              <w:rPr>
                <w:szCs w:val="22"/>
                <w:lang w:eastAsia="sv-SE"/>
              </w:rPr>
              <w:t xml:space="preserve"> as a single list, i.e. an entry created using </w:t>
            </w:r>
            <w:r>
              <w:rPr>
                <w:i/>
                <w:iCs/>
                <w:szCs w:val="22"/>
                <w:lang w:eastAsia="sv-SE"/>
              </w:rPr>
              <w:t>controlResourceSetToAddModList</w:t>
            </w:r>
            <w:r>
              <w:rPr>
                <w:szCs w:val="22"/>
                <w:lang w:eastAsia="sv-SE"/>
              </w:rPr>
              <w:t xml:space="preserve"> can be modified using </w:t>
            </w:r>
            <w:r>
              <w:rPr>
                <w:i/>
                <w:iCs/>
                <w:szCs w:val="22"/>
                <w:lang w:eastAsia="sv-SE"/>
              </w:rPr>
              <w:t>controlResourceSetToAddModListSizeExt</w:t>
            </w:r>
            <w:r>
              <w:rPr>
                <w:szCs w:val="22"/>
                <w:lang w:eastAsia="sv-SE"/>
              </w:rPr>
              <w:t xml:space="preserve"> (or deleted using </w:t>
            </w:r>
            <w:r>
              <w:rPr>
                <w:i/>
                <w:szCs w:val="22"/>
                <w:lang w:eastAsia="sv-SE"/>
              </w:rPr>
              <w:t>controlResourceSetToReleaseListSizeExt</w:t>
            </w:r>
            <w:r>
              <w:rPr>
                <w:szCs w:val="22"/>
                <w:lang w:eastAsia="sv-SE"/>
              </w:rPr>
              <w:t xml:space="preserve">) and vice-versa. In case network reconfigures control resource set with the same </w:t>
            </w:r>
            <w:r>
              <w:rPr>
                <w:i/>
                <w:szCs w:val="22"/>
                <w:lang w:eastAsia="sv-SE"/>
              </w:rPr>
              <w:t>ControlResourceSetId</w:t>
            </w:r>
            <w:r>
              <w:rPr>
                <w:szCs w:val="22"/>
                <w:lang w:eastAsia="sv-SE"/>
              </w:rPr>
              <w:t xml:space="preserve"> as used for </w:t>
            </w:r>
            <w:r>
              <w:rPr>
                <w:i/>
                <w:szCs w:val="22"/>
                <w:lang w:eastAsia="sv-SE"/>
              </w:rPr>
              <w:t>commonControlResourceSet</w:t>
            </w:r>
            <w:r>
              <w:rPr>
                <w:szCs w:val="22"/>
                <w:lang w:eastAsia="sv-SE"/>
              </w:rPr>
              <w:t xml:space="preserve"> configured via </w:t>
            </w:r>
            <w:r>
              <w:rPr>
                <w:i/>
                <w:szCs w:val="22"/>
                <w:lang w:eastAsia="sv-SE"/>
              </w:rPr>
              <w:t>PDCCH-ConfigCommon</w:t>
            </w:r>
            <w:r>
              <w:rPr>
                <w:szCs w:val="22"/>
                <w:lang w:eastAsia="sv-SE"/>
              </w:rPr>
              <w:t xml:space="preserve">, the configuration from </w:t>
            </w:r>
            <w:r>
              <w:rPr>
                <w:i/>
                <w:szCs w:val="22"/>
                <w:lang w:eastAsia="sv-SE"/>
              </w:rPr>
              <w:t>PDCCH-Config</w:t>
            </w:r>
            <w:r>
              <w:rPr>
                <w:szCs w:val="22"/>
                <w:lang w:eastAsia="sv-SE"/>
              </w:rPr>
              <w:t xml:space="preserve"> always takes precedence and should not be updated by the UE based on </w:t>
            </w:r>
            <w:r>
              <w:rPr>
                <w:i/>
                <w:szCs w:val="22"/>
                <w:lang w:eastAsia="sv-SE"/>
              </w:rPr>
              <w:t>servingCellConfigCommon</w:t>
            </w:r>
            <w:r>
              <w:rPr>
                <w:szCs w:val="22"/>
                <w:lang w:eastAsia="sv-SE"/>
              </w:rPr>
              <w:t xml:space="preserve">. The network shall not use same </w:t>
            </w:r>
            <w:r>
              <w:rPr>
                <w:i/>
                <w:szCs w:val="22"/>
                <w:lang w:eastAsia="sv-SE"/>
              </w:rPr>
              <w:t>ControlResourceSetId</w:t>
            </w:r>
            <w:r>
              <w:rPr>
                <w:szCs w:val="22"/>
                <w:lang w:eastAsia="sv-SE"/>
              </w:rPr>
              <w:t xml:space="preserve"> as used for </w:t>
            </w:r>
            <w:r>
              <w:rPr>
                <w:i/>
                <w:szCs w:val="22"/>
                <w:lang w:eastAsia="sv-SE"/>
              </w:rPr>
              <w:t>commonControlResourceSetExt</w:t>
            </w:r>
            <w:r>
              <w:rPr>
                <w:szCs w:val="22"/>
                <w:lang w:eastAsia="sv-SE"/>
              </w:rPr>
              <w:t xml:space="preserve"> configured via </w:t>
            </w:r>
            <w:r>
              <w:rPr>
                <w:i/>
                <w:szCs w:val="22"/>
                <w:lang w:eastAsia="sv-SE"/>
              </w:rPr>
              <w:t>SIB20</w:t>
            </w:r>
            <w:r>
              <w:rPr>
                <w:szCs w:val="22"/>
                <w:lang w:eastAsia="sv-SE"/>
              </w:rPr>
              <w:t xml:space="preserve"> in this field.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controlResourceSetToReleaseList, controlResourceSetToReleaseListSizeExt</w:t>
            </w:r>
          </w:p>
          <w:p w:rsidR="002E4D74" w:rsidRDefault="001C4A9D">
            <w:pPr>
              <w:pStyle w:val="TAL"/>
              <w:rPr>
                <w:bCs/>
                <w:iCs/>
                <w:szCs w:val="22"/>
                <w:lang w:eastAsia="sv-SE"/>
              </w:rPr>
            </w:pPr>
            <w:r>
              <w:rPr>
                <w:bCs/>
                <w:iCs/>
                <w:szCs w:val="22"/>
                <w:lang w:eastAsia="sv-SE"/>
              </w:rPr>
              <w:t xml:space="preserve">List of UE specifically configured Control Resource Sets (CORESETs) to be released by the UE. This field only applies to CORESETs configured by </w:t>
            </w:r>
            <w:r>
              <w:rPr>
                <w:bCs/>
                <w:i/>
                <w:szCs w:val="22"/>
                <w:lang w:eastAsia="sv-SE"/>
              </w:rPr>
              <w:t>controlResourceSetToAddModList</w:t>
            </w:r>
            <w:r>
              <w:rPr>
                <w:bCs/>
                <w:iCs/>
                <w:szCs w:val="22"/>
                <w:lang w:eastAsia="sv-SE"/>
              </w:rPr>
              <w:t xml:space="preserve"> or </w:t>
            </w:r>
            <w:r>
              <w:rPr>
                <w:bCs/>
                <w:i/>
                <w:iCs/>
                <w:szCs w:val="22"/>
                <w:lang w:eastAsia="sv-SE"/>
              </w:rPr>
              <w:t xml:space="preserve">controlResourceSetToAddModListSizeExt </w:t>
            </w:r>
            <w:r>
              <w:rPr>
                <w:bCs/>
                <w:iCs/>
                <w:szCs w:val="22"/>
                <w:lang w:eastAsia="sv-SE"/>
              </w:rPr>
              <w:t xml:space="preserve">and does not release the field </w:t>
            </w:r>
            <w:r>
              <w:rPr>
                <w:bCs/>
                <w:i/>
                <w:szCs w:val="22"/>
                <w:lang w:eastAsia="sv-SE"/>
              </w:rPr>
              <w:t>commonControlResourceSet</w:t>
            </w:r>
            <w:r>
              <w:rPr>
                <w:bCs/>
                <w:iCs/>
                <w:szCs w:val="22"/>
                <w:lang w:eastAsia="sv-SE"/>
              </w:rPr>
              <w:t xml:space="preserve"> configured by </w:t>
            </w:r>
            <w:r>
              <w:rPr>
                <w:bCs/>
                <w:i/>
                <w:szCs w:val="22"/>
                <w:lang w:eastAsia="sv-SE"/>
              </w:rPr>
              <w:t xml:space="preserve">PDCCH-ConfigCommon </w:t>
            </w:r>
            <w:r>
              <w:rPr>
                <w:bCs/>
                <w:iCs/>
                <w:szCs w:val="22"/>
                <w:lang w:eastAsia="sv-SE"/>
              </w:rPr>
              <w:t xml:space="preserve">and </w:t>
            </w:r>
            <w:r>
              <w:rPr>
                <w:bCs/>
                <w:i/>
                <w:szCs w:val="22"/>
                <w:lang w:eastAsia="sv-SE"/>
              </w:rPr>
              <w:t>commonControlResourceSetExt</w:t>
            </w:r>
            <w:r>
              <w:rPr>
                <w:bCs/>
                <w:iCs/>
                <w:szCs w:val="22"/>
                <w:lang w:eastAsia="sv-SE"/>
              </w:rPr>
              <w:t xml:space="preserve"> configured by </w:t>
            </w:r>
            <w:r>
              <w:rPr>
                <w:bCs/>
                <w:i/>
                <w:szCs w:val="22"/>
                <w:lang w:eastAsia="sv-SE"/>
              </w:rPr>
              <w:t>SIB20</w:t>
            </w:r>
            <w:r>
              <w:rPr>
                <w:bCs/>
                <w:iCs/>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downlinkPreemption</w:t>
            </w:r>
          </w:p>
          <w:p w:rsidR="002E4D74" w:rsidRDefault="001C4A9D">
            <w:pPr>
              <w:pStyle w:val="TAL"/>
              <w:rPr>
                <w:szCs w:val="22"/>
                <w:lang w:eastAsia="sv-SE"/>
              </w:rPr>
            </w:pPr>
            <w:r>
              <w:rPr>
                <w:szCs w:val="22"/>
                <w:lang w:eastAsia="sv-SE"/>
              </w:rPr>
              <w:t>Configuration of downlink preemption indications to be monitored in this cell (see TS 38.213 [13], clause 11.2).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monitoringCapabilityConfig</w:t>
            </w:r>
          </w:p>
          <w:p w:rsidR="002E4D74" w:rsidRDefault="001C4A9D">
            <w:pPr>
              <w:pStyle w:val="TAL"/>
              <w:rPr>
                <w:b/>
                <w:i/>
                <w:szCs w:val="22"/>
                <w:lang w:eastAsia="sv-SE"/>
              </w:rPr>
            </w:pPr>
            <w:r>
              <w:rPr>
                <w:szCs w:val="22"/>
                <w:lang w:eastAsia="sv-SE"/>
              </w:rPr>
              <w:t xml:space="preserve">Configures either Rel-15 PDCCH monitoring capability or Rel-16 PDCCH monitoring capability for PDCCH monitoring on a serving cell. Value </w:t>
            </w:r>
            <w:r>
              <w:rPr>
                <w:i/>
                <w:szCs w:val="22"/>
                <w:lang w:eastAsia="sv-SE"/>
              </w:rPr>
              <w:t>r15monitoringcapablity</w:t>
            </w:r>
            <w:r>
              <w:rPr>
                <w:szCs w:val="22"/>
                <w:lang w:eastAsia="sv-SE"/>
              </w:rPr>
              <w:t xml:space="preserve"> enables the Rel-15 monitoring capability, and value </w:t>
            </w:r>
            <w:r>
              <w:rPr>
                <w:i/>
                <w:szCs w:val="22"/>
                <w:lang w:eastAsia="sv-SE"/>
              </w:rPr>
              <w:t>r16monitoringcapablity</w:t>
            </w:r>
            <w:r>
              <w:rPr>
                <w:szCs w:val="22"/>
                <w:lang w:eastAsia="sv-SE"/>
              </w:rPr>
              <w:t xml:space="preserve"> enables the Rel-16 PDCCH monitoring capability (see TS 38.213 [13], clause 10.1). </w:t>
            </w:r>
            <w:r>
              <w:rPr>
                <w:bCs/>
                <w:i/>
                <w:szCs w:val="22"/>
                <w:lang w:eastAsia="sv-SE"/>
              </w:rPr>
              <w:t>r17monitoringcapability</w:t>
            </w:r>
            <w:r>
              <w:rPr>
                <w:bCs/>
                <w:iCs/>
                <w:szCs w:val="22"/>
                <w:lang w:eastAsia="sv-SE"/>
              </w:rPr>
              <w:t xml:space="preserve"> enables the Rel-17 PDCCH multi-slot monitoring capability (see TS 38.213 [13], clause 10.1). For 480 and 960 kHz SCS, only value </w:t>
            </w:r>
            <w:r>
              <w:rPr>
                <w:bCs/>
                <w:i/>
                <w:szCs w:val="22"/>
                <w:lang w:eastAsia="sv-SE"/>
              </w:rPr>
              <w:t>r17monitoringcapability</w:t>
            </w:r>
            <w:r>
              <w:rPr>
                <w:bCs/>
                <w:iCs/>
                <w:szCs w:val="22"/>
                <w:lang w:eastAsia="sv-SE"/>
              </w:rPr>
              <w:t xml:space="preserve"> is applicable.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Theme="minorEastAsia"/>
                <w:b/>
                <w:bCs/>
                <w:i/>
                <w:iCs/>
                <w:lang w:eastAsia="zh-CN"/>
              </w:rPr>
            </w:pPr>
            <w:r>
              <w:rPr>
                <w:b/>
                <w:bCs/>
                <w:i/>
                <w:iCs/>
                <w:lang w:eastAsia="zh-CN"/>
              </w:rPr>
              <w:t>pdcch-SkippingDurationList</w:t>
            </w:r>
          </w:p>
          <w:p w:rsidR="002E4D74" w:rsidRDefault="001C4A9D">
            <w:pPr>
              <w:pStyle w:val="TAL"/>
              <w:rPr>
                <w:b/>
                <w:bCs/>
                <w:i/>
                <w:iCs/>
                <w:lang w:eastAsia="zh-CN"/>
              </w:rPr>
            </w:pPr>
            <w:r>
              <w:rPr>
                <w:bCs/>
                <w:iCs/>
                <w:lang w:eastAsia="zh-CN"/>
              </w:rPr>
              <w:t>The UE can be configured to be indicated by DCI a value of X (i.e., skipping duration), in units of slots, among at most 3 multiple RRC configured values by scheduling DCIs indicating PDCCH schedules data.</w:t>
            </w:r>
            <w:r>
              <w:rPr>
                <w:rFonts w:eastAsia="等线"/>
                <w:bCs/>
                <w:iCs/>
                <w:lang w:eastAsia="zh-CN"/>
              </w:rPr>
              <w:t xml:space="preserve"> </w:t>
            </w:r>
            <w:r>
              <w:rPr>
                <w:rFonts w:eastAsia="宋体"/>
                <w:lang w:eastAsia="sv-SE"/>
              </w:rPr>
              <w:t>For</w:t>
            </w:r>
            <w:r>
              <w:rPr>
                <w:rFonts w:eastAsia="宋体"/>
                <w:lang w:eastAsia="zh-CN"/>
              </w:rPr>
              <w:t xml:space="preserve"> each skipping duration (i.e. the value range of IE </w:t>
            </w:r>
            <w:r>
              <w:rPr>
                <w:i/>
                <w:lang w:eastAsia="zh-CN"/>
              </w:rPr>
              <w:t>PDCCH-</w:t>
            </w:r>
            <w:r>
              <w:rPr>
                <w:i/>
              </w:rPr>
              <w:t>SkippingDuration</w:t>
            </w:r>
            <w:r>
              <w:rPr>
                <w:i/>
                <w:lang w:eastAsia="zh-CN"/>
              </w:rPr>
              <w:t>-r17</w:t>
            </w:r>
            <w:r>
              <w:rPr>
                <w:rFonts w:eastAsia="等线"/>
                <w:lang w:eastAsia="zh-CN"/>
              </w:rPr>
              <w:t>)</w:t>
            </w:r>
            <w:r>
              <w:rPr>
                <w:rFonts w:eastAsia="宋体"/>
                <w:lang w:eastAsia="sv-SE"/>
              </w:rPr>
              <w:t>, {1,2,3,…,20,30, 40, 50, 60, 80, 100}</w:t>
            </w:r>
            <w:r>
              <w:rPr>
                <w:rFonts w:eastAsia="宋体"/>
                <w:lang w:eastAsia="zh-CN"/>
              </w:rPr>
              <w:t xml:space="preserve"> are valid for the </w:t>
            </w:r>
            <w:r>
              <w:rPr>
                <w:rFonts w:eastAsia="宋体"/>
                <w:lang w:eastAsia="sv-SE"/>
              </w:rPr>
              <w:t>15 kHz SCS</w:t>
            </w:r>
            <w:r>
              <w:rPr>
                <w:rFonts w:eastAsia="宋体"/>
                <w:lang w:eastAsia="zh-CN"/>
              </w:rPr>
              <w:t>, {1,2,3,…,40, 60, 80, 100, 120,160,200} are valid for 30 kHz SCS, {1,2,3,…,80, 120, 160, 200, 240, 320,400} are valid for 60kHz SCS, and {1,2,3,…,160, 240, 320,400, 480, 640,800} are valid for 120kHz SCS</w:t>
            </w:r>
            <w:r>
              <w:t xml:space="preserve"> </w:t>
            </w:r>
            <w:r>
              <w:rPr>
                <w:rFonts w:eastAsia="宋体"/>
                <w:lang w:eastAsia="zh-CN"/>
              </w:rPr>
              <w:t>, {4,8,12,…,640, 960, 1280,1600, 1920, 2560,3200} are valid for 480kHz SCS, and {8,16,24,…,1280, 1920, 2560,3200, 3840, 5120,6400} are valid for 960kHz SCS.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searchSpacesToAddModList, searchSpacesToAddModListExt</w:t>
            </w:r>
          </w:p>
          <w:p w:rsidR="002E4D74" w:rsidRDefault="001C4A9D">
            <w:pPr>
              <w:pStyle w:val="TAL"/>
              <w:rPr>
                <w:szCs w:val="22"/>
                <w:lang w:eastAsia="sv-SE"/>
              </w:rPr>
            </w:pPr>
            <w:r>
              <w:rPr>
                <w:szCs w:val="22"/>
                <w:lang w:eastAsia="sv-SE"/>
              </w:rPr>
              <w:t xml:space="preserve">List of UE specifically configured </w:t>
            </w:r>
            <w:r>
              <w:rPr>
                <w:lang w:eastAsia="sv-SE"/>
              </w:rPr>
              <w:t>Search Spaces or MBS multicast Search Spaces</w:t>
            </w:r>
            <w:r>
              <w:rPr>
                <w:szCs w:val="22"/>
                <w:lang w:eastAsia="sv-SE"/>
              </w:rPr>
              <w:t>. The network configures at most 10 Search Spaces per BWP per cell (including UE-specific and common Search Spaces). If the network includes searchSpaceToAddModListExt, it includes the same number of entries, and listed in the same order, as in searchSpacesToAddModList in each of them.</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b/>
                <w:bCs/>
                <w:i/>
                <w:iCs/>
                <w:lang w:eastAsia="sv-SE"/>
              </w:rPr>
            </w:pPr>
            <w:r>
              <w:rPr>
                <w:rFonts w:eastAsia="宋体"/>
                <w:b/>
                <w:bCs/>
                <w:i/>
                <w:iCs/>
                <w:lang w:eastAsia="sv-SE"/>
              </w:rPr>
              <w:t>searchSpaceSwitchTimer</w:t>
            </w:r>
          </w:p>
          <w:p w:rsidR="002E4D74" w:rsidRDefault="001C4A9D">
            <w:pPr>
              <w:pStyle w:val="TAL"/>
              <w:rPr>
                <w:b/>
                <w:i/>
                <w:szCs w:val="22"/>
                <w:lang w:eastAsia="sv-SE"/>
              </w:rPr>
            </w:pPr>
            <w:r>
              <w:rPr>
                <w:szCs w:val="22"/>
                <w:lang w:eastAsia="sv-SE"/>
              </w:rPr>
              <w:t>Timer (</w:t>
            </w:r>
            <w:r>
              <w:rPr>
                <w:szCs w:val="22"/>
                <w:lang w:eastAsia="zh-CN"/>
              </w:rPr>
              <w:t xml:space="preserve">in unit of </w:t>
            </w:r>
            <w:r>
              <w:rPr>
                <w:szCs w:val="22"/>
                <w:lang w:eastAsia="sv-SE"/>
              </w:rPr>
              <w:t>slot</w:t>
            </w:r>
            <w:r>
              <w:rPr>
                <w:szCs w:val="22"/>
                <w:lang w:eastAsia="zh-CN"/>
              </w:rPr>
              <w:t>s</w:t>
            </w:r>
            <w:r>
              <w:rPr>
                <w:szCs w:val="22"/>
                <w:lang w:eastAsia="sv-SE"/>
              </w:rPr>
              <w:t>) to control the UE behavior to switch from search space group X back to search space group 0</w:t>
            </w:r>
            <w:r>
              <w:rPr>
                <w:szCs w:val="22"/>
                <w:lang w:eastAsia="zh-CN"/>
              </w:rPr>
              <w:t xml:space="preserve">, </w:t>
            </w:r>
            <w:r>
              <w:rPr>
                <w:szCs w:val="22"/>
                <w:lang w:eastAsia="sv-SE"/>
              </w:rPr>
              <w:t>as specified in clause 10 of TS 38.213</w:t>
            </w:r>
            <w:r>
              <w:rPr>
                <w:szCs w:val="22"/>
                <w:lang w:eastAsia="zh-CN"/>
              </w:rPr>
              <w:t>.</w:t>
            </w:r>
            <w:r>
              <w:rPr>
                <w:rFonts w:eastAsia="等线"/>
                <w:szCs w:val="22"/>
                <w:lang w:eastAsia="zh-CN"/>
              </w:rPr>
              <w:t xml:space="preserve"> </w:t>
            </w:r>
            <w:r>
              <w:rPr>
                <w:szCs w:val="22"/>
                <w:lang w:eastAsia="sv-SE"/>
              </w:rPr>
              <w:t>A UE does not expect to be configured with Rel-16 SSSG switching parameters and Rel-17 SSSG switching parameters per cell simultaneously.</w:t>
            </w:r>
            <w:r>
              <w:rPr>
                <w:rFonts w:eastAsia="等线"/>
                <w:szCs w:val="22"/>
                <w:lang w:eastAsia="zh-CN"/>
              </w:rPr>
              <w:t xml:space="preserve"> </w:t>
            </w:r>
            <w:r>
              <w:rPr>
                <w:rFonts w:eastAsia="宋体"/>
                <w:lang w:eastAsia="sv-SE"/>
              </w:rPr>
              <w:t>For 15 kHz SCS, {1,2,3,…,20,30, 40, 50, 60, 80, 100}</w:t>
            </w:r>
            <w:r>
              <w:rPr>
                <w:rFonts w:eastAsia="宋体"/>
                <w:lang w:eastAsia="zh-CN"/>
              </w:rPr>
              <w:t xml:space="preserve"> </w:t>
            </w:r>
            <w:r>
              <w:rPr>
                <w:rFonts w:eastAsia="宋体"/>
                <w:lang w:eastAsia="sv-SE"/>
              </w:rPr>
              <w:t>are valid. For 30 kHz SCS, {1,2,3,…,40, 60, 80, 100, 120,160,200} are valid. For 60kHz SCS, {1,2,3,…,80, 120, 160, 200, 240, 320,400} are valid.</w:t>
            </w:r>
            <w:r>
              <w:rPr>
                <w:rFonts w:eastAsia="宋体"/>
                <w:lang w:eastAsia="zh-CN"/>
              </w:rPr>
              <w:t xml:space="preserve"> </w:t>
            </w:r>
            <w:r>
              <w:rPr>
                <w:rFonts w:eastAsia="宋体"/>
                <w:lang w:eastAsia="sv-SE"/>
              </w:rPr>
              <w:t xml:space="preserve">For </w:t>
            </w:r>
            <w:r>
              <w:rPr>
                <w:rFonts w:eastAsia="宋体"/>
                <w:lang w:eastAsia="zh-CN"/>
              </w:rPr>
              <w:t>120</w:t>
            </w:r>
            <w:r>
              <w:rPr>
                <w:rFonts w:eastAsia="宋体"/>
                <w:lang w:eastAsia="sv-SE"/>
              </w:rPr>
              <w:t>kHz SCS,</w:t>
            </w:r>
            <w:r>
              <w:rPr>
                <w:rFonts w:eastAsia="宋体"/>
                <w:lang w:eastAsia="zh-CN"/>
              </w:rPr>
              <w:t xml:space="preserve"> {1,2,3,…,160, 240, 320,400, 480, 640,800} </w:t>
            </w:r>
            <w:r>
              <w:rPr>
                <w:rFonts w:eastAsia="宋体"/>
                <w:lang w:eastAsia="sv-SE"/>
              </w:rPr>
              <w:t>are valid.</w:t>
            </w:r>
            <w:r>
              <w:t xml:space="preserve"> </w:t>
            </w:r>
            <w:r>
              <w:rPr>
                <w:rFonts w:eastAsia="宋体"/>
                <w:lang w:eastAsia="sv-SE"/>
              </w:rPr>
              <w:t>For 480kHz SCS, {4,8,12,…,640, 960, 1280,1600, 1920, 2560,3200} are valid. For 960kHz SCS, {8,16,24,…,1280, 1920, 2560,3200, 3840, 5120,6400} are valid.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szCs w:val="22"/>
                <w:lang w:eastAsia="sv-SE"/>
              </w:rPr>
            </w:pPr>
            <w:r>
              <w:rPr>
                <w:b/>
                <w:bCs/>
                <w:i/>
                <w:iCs/>
                <w:szCs w:val="22"/>
                <w:lang w:eastAsia="sv-SE"/>
              </w:rPr>
              <w:t>sfnScheme</w:t>
            </w:r>
          </w:p>
          <w:p w:rsidR="002E4D74" w:rsidRDefault="001C4A9D">
            <w:pPr>
              <w:pStyle w:val="TAL"/>
              <w:rPr>
                <w:b/>
                <w:i/>
                <w:szCs w:val="22"/>
                <w:lang w:eastAsia="sv-SE"/>
              </w:rPr>
            </w:pPr>
            <w:r>
              <w:rPr>
                <w:szCs w:val="22"/>
                <w:lang w:eastAsia="sv-SE"/>
              </w:rPr>
              <w:t xml:space="preserve">This parameter is used to configure SFN scheme for PDCCH: scheme 1 (sfnSchemeA) or TRP-based pre-compensation (sfnSchemeB). </w:t>
            </w:r>
            <w:r>
              <w:t>The PDCCH-Config:s in all BWPs (except BWP#0) of a ServingCell</w:t>
            </w:r>
            <w:r>
              <w:rPr>
                <w:szCs w:val="22"/>
                <w:lang w:eastAsia="sv-SE"/>
              </w:rPr>
              <w:t xml:space="preserve"> should have the same configuration of SFN scheme.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tpc-PUCCH</w:t>
            </w:r>
          </w:p>
          <w:p w:rsidR="002E4D74" w:rsidRDefault="001C4A9D">
            <w:pPr>
              <w:pStyle w:val="TAL"/>
              <w:rPr>
                <w:szCs w:val="22"/>
                <w:lang w:eastAsia="sv-SE"/>
              </w:rPr>
            </w:pPr>
            <w:r>
              <w:rPr>
                <w:szCs w:val="22"/>
                <w:lang w:eastAsia="sv-SE"/>
              </w:rPr>
              <w:t>Enable and configure reception of group TPC commands for PUCCH.</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tpc-PUSCH</w:t>
            </w:r>
          </w:p>
          <w:p w:rsidR="002E4D74" w:rsidRDefault="001C4A9D">
            <w:pPr>
              <w:pStyle w:val="TAL"/>
              <w:rPr>
                <w:szCs w:val="22"/>
                <w:lang w:eastAsia="sv-SE"/>
              </w:rPr>
            </w:pPr>
            <w:r>
              <w:rPr>
                <w:szCs w:val="22"/>
                <w:lang w:eastAsia="sv-SE"/>
              </w:rPr>
              <w:t>Enable and configure reception of group TPC commands for PUSCH.</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tpc-SRS</w:t>
            </w:r>
          </w:p>
          <w:p w:rsidR="002E4D74" w:rsidRDefault="001C4A9D">
            <w:pPr>
              <w:pStyle w:val="TAL"/>
              <w:rPr>
                <w:szCs w:val="22"/>
                <w:lang w:eastAsia="sv-SE"/>
              </w:rPr>
            </w:pPr>
            <w:r>
              <w:rPr>
                <w:szCs w:val="22"/>
                <w:lang w:eastAsia="sv-SE"/>
              </w:rPr>
              <w:t>Enable and configure reception of group TPC commands for SRS.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uplinkCancellation</w:t>
            </w:r>
          </w:p>
          <w:p w:rsidR="002E4D74" w:rsidRDefault="001C4A9D">
            <w:pPr>
              <w:pStyle w:val="TAL"/>
              <w:rPr>
                <w:b/>
                <w:i/>
                <w:szCs w:val="22"/>
                <w:lang w:eastAsia="sv-SE"/>
              </w:rPr>
            </w:pPr>
            <w:r>
              <w:rPr>
                <w:szCs w:val="22"/>
                <w:lang w:eastAsia="sv-SE"/>
              </w:rPr>
              <w:t>Configuration of uplink cancellation indications to be monitored in this cell (see TS 38.213 [13], clause 11.2A).</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SearchSpaceSwitchConfig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rPr>
            </w:pPr>
            <w:r>
              <w:rPr>
                <w:b/>
                <w:i/>
                <w:szCs w:val="22"/>
              </w:rPr>
              <w:t>cellGroupsForSwitchList</w:t>
            </w:r>
          </w:p>
          <w:p w:rsidR="002E4D74" w:rsidRDefault="001C4A9D">
            <w:pPr>
              <w:pStyle w:val="TAL"/>
              <w:rPr>
                <w:lang w:eastAsia="sv-SE"/>
              </w:rPr>
            </w:pPr>
            <w:r>
              <w:rPr>
                <w:bCs/>
                <w:iCs/>
                <w:szCs w:val="22"/>
              </w:rPr>
              <w:t xml:space="preserve">The list of serving cells which are bundled for the search space group switching purpose </w:t>
            </w:r>
            <w:r>
              <w:rPr>
                <w:szCs w:val="22"/>
              </w:rPr>
              <w:t xml:space="preserve">(see TS 38.213 [13], clause 10.4). A serving cell can belong to only one </w:t>
            </w:r>
            <w:r>
              <w:rPr>
                <w:i/>
                <w:iCs/>
                <w:szCs w:val="22"/>
              </w:rPr>
              <w:t>CellGroupForSwitch</w:t>
            </w:r>
            <w:r>
              <w:rPr>
                <w:szCs w:val="22"/>
              </w:rPr>
              <w:t xml:space="preserve">. </w:t>
            </w:r>
            <w:r>
              <w:rPr>
                <w:bCs/>
                <w:iCs/>
                <w:szCs w:val="22"/>
              </w:rPr>
              <w:t xml:space="preserve">The network configures the same list for all BWPs of serving cells in the same </w:t>
            </w:r>
            <w:r>
              <w:rPr>
                <w:bCs/>
                <w:i/>
                <w:iCs/>
                <w:szCs w:val="22"/>
              </w:rPr>
              <w:t>CellGroupForSwitch.</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rPr>
            </w:pPr>
            <w:r>
              <w:rPr>
                <w:b/>
                <w:i/>
                <w:szCs w:val="22"/>
              </w:rPr>
              <w:t>searchSpaceSwitchDelay</w:t>
            </w:r>
          </w:p>
          <w:p w:rsidR="002E4D74" w:rsidRDefault="001C4A9D">
            <w:pPr>
              <w:pStyle w:val="TAL"/>
              <w:rPr>
                <w:szCs w:val="22"/>
                <w:lang w:eastAsia="sv-SE"/>
              </w:rPr>
            </w:pPr>
            <w:r>
              <w:rPr>
                <w:bCs/>
                <w:iCs/>
                <w:szCs w:val="22"/>
              </w:rPr>
              <w:t xml:space="preserve">Indicates the value to be applied by a UE for Search Space Set Group switching; corresponds to the P value in TS 38.213 [13], clause 10.4. The network configures the same value for all BWPs of serving cells in the same </w:t>
            </w:r>
            <w:r>
              <w:rPr>
                <w:bCs/>
                <w:i/>
                <w:iCs/>
                <w:szCs w:val="22"/>
              </w:rPr>
              <w:t>CellGroupForSwitch.</w:t>
            </w:r>
          </w:p>
        </w:tc>
      </w:tr>
    </w:tbl>
    <w:p w:rsidR="002E4D74" w:rsidRDefault="002E4D74"/>
    <w:p w:rsidR="002E4D74" w:rsidRDefault="001C4A9D">
      <w:pPr>
        <w:pStyle w:val="Heading4"/>
      </w:pPr>
      <w:bookmarkStart w:id="736" w:name="_Toc60777297"/>
      <w:bookmarkStart w:id="737" w:name="_Toc100930208"/>
      <w:r>
        <w:t>–</w:t>
      </w:r>
      <w:r>
        <w:tab/>
      </w:r>
      <w:r>
        <w:rPr>
          <w:i/>
        </w:rPr>
        <w:t>PDCCH-ConfigCommon</w:t>
      </w:r>
      <w:bookmarkEnd w:id="736"/>
      <w:bookmarkEnd w:id="737"/>
    </w:p>
    <w:p w:rsidR="002E4D74" w:rsidRDefault="001C4A9D">
      <w:r>
        <w:t xml:space="preserve">The IE </w:t>
      </w:r>
      <w:r>
        <w:rPr>
          <w:i/>
        </w:rPr>
        <w:t>PDCCH-ConfigCommon</w:t>
      </w:r>
      <w:r>
        <w:t xml:space="preserve"> is used to configure cell specific PDCCH parameters provided in SIB as well as in dedicated signalling.</w:t>
      </w:r>
    </w:p>
    <w:p w:rsidR="002E4D74" w:rsidRDefault="001C4A9D">
      <w:pPr>
        <w:pStyle w:val="TH"/>
      </w:pPr>
      <w:r>
        <w:rPr>
          <w:i/>
        </w:rPr>
        <w:t>PDCCH-ConfigCommon</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TAG-PDCCH-CONFIGCOMMON-START</w:t>
      </w:r>
    </w:p>
    <w:p w:rsidR="002E4D74" w:rsidRDefault="002E4D74">
      <w:pPr>
        <w:pStyle w:val="PL"/>
      </w:pPr>
    </w:p>
    <w:p w:rsidR="002E4D74" w:rsidRDefault="001C4A9D">
      <w:pPr>
        <w:pStyle w:val="PL"/>
      </w:pPr>
      <w:r>
        <w:t xml:space="preserve">PDCCH-ConfigCommon ::=              </w:t>
      </w:r>
      <w:r>
        <w:rPr>
          <w:color w:val="993366"/>
        </w:rPr>
        <w:t>SEQUENCE</w:t>
      </w:r>
      <w:r>
        <w:t xml:space="preserve"> {</w:t>
      </w:r>
    </w:p>
    <w:p w:rsidR="002E4D74" w:rsidRDefault="001C4A9D">
      <w:pPr>
        <w:pStyle w:val="PL"/>
        <w:rPr>
          <w:color w:val="808080"/>
        </w:rPr>
      </w:pPr>
      <w:r>
        <w:t xml:space="preserve">    controlResourceSetZero              ControlResourceSetZero                                  </w:t>
      </w:r>
      <w:r>
        <w:rPr>
          <w:color w:val="993366"/>
        </w:rPr>
        <w:t>OPTIONAL</w:t>
      </w:r>
      <w:r>
        <w:t xml:space="preserve">,   </w:t>
      </w:r>
      <w:r>
        <w:rPr>
          <w:color w:val="808080"/>
        </w:rPr>
        <w:t>-- Cond InitialBWP-Only</w:t>
      </w:r>
    </w:p>
    <w:p w:rsidR="002E4D74" w:rsidRDefault="001C4A9D">
      <w:pPr>
        <w:pStyle w:val="PL"/>
        <w:rPr>
          <w:color w:val="808080"/>
        </w:rPr>
      </w:pPr>
      <w:r>
        <w:t xml:space="preserve">    commonControlResourceSet            ControlResourceSet                                      </w:t>
      </w:r>
      <w:r>
        <w:rPr>
          <w:color w:val="993366"/>
        </w:rPr>
        <w:t>OPTIONAL</w:t>
      </w:r>
      <w:r>
        <w:t xml:space="preserve">,   </w:t>
      </w:r>
      <w:r>
        <w:rPr>
          <w:color w:val="808080"/>
        </w:rPr>
        <w:t>-- Need R</w:t>
      </w:r>
    </w:p>
    <w:p w:rsidR="002E4D74" w:rsidRDefault="001C4A9D">
      <w:pPr>
        <w:pStyle w:val="PL"/>
        <w:rPr>
          <w:color w:val="808080"/>
        </w:rPr>
      </w:pPr>
      <w:r>
        <w:t xml:space="preserve">    searchSpaceZero                     SearchSpaceZero                                         </w:t>
      </w:r>
      <w:r>
        <w:rPr>
          <w:color w:val="993366"/>
        </w:rPr>
        <w:t>OPTIONAL</w:t>
      </w:r>
      <w:r>
        <w:t xml:space="preserve">,   </w:t>
      </w:r>
      <w:r>
        <w:rPr>
          <w:color w:val="808080"/>
        </w:rPr>
        <w:t>-- Cond InitialBWP-Only</w:t>
      </w:r>
    </w:p>
    <w:p w:rsidR="002E4D74" w:rsidRDefault="001C4A9D">
      <w:pPr>
        <w:pStyle w:val="PL"/>
        <w:rPr>
          <w:color w:val="808080"/>
        </w:rPr>
      </w:pPr>
      <w:r>
        <w:t xml:space="preserve">    commonSearchSpaceList               </w:t>
      </w:r>
      <w:r>
        <w:rPr>
          <w:color w:val="993366"/>
        </w:rPr>
        <w:t>SEQUENCE</w:t>
      </w:r>
      <w:r>
        <w:t xml:space="preserve"> (</w:t>
      </w:r>
      <w:r>
        <w:rPr>
          <w:color w:val="993366"/>
        </w:rPr>
        <w:t>SIZE</w:t>
      </w:r>
      <w:r>
        <w:t>(1..4))</w:t>
      </w:r>
      <w:r>
        <w:rPr>
          <w:color w:val="993366"/>
        </w:rPr>
        <w:t xml:space="preserve"> OF</w:t>
      </w:r>
      <w:r>
        <w:t xml:space="preserve"> SearchSpace                    </w:t>
      </w:r>
      <w:r>
        <w:rPr>
          <w:color w:val="993366"/>
        </w:rPr>
        <w:t>OPTIONAL</w:t>
      </w:r>
      <w:r>
        <w:t xml:space="preserve">,   </w:t>
      </w:r>
      <w:r>
        <w:rPr>
          <w:color w:val="808080"/>
        </w:rPr>
        <w:t>-- Need R</w:t>
      </w:r>
    </w:p>
    <w:p w:rsidR="002E4D74" w:rsidRDefault="001C4A9D">
      <w:pPr>
        <w:pStyle w:val="PL"/>
        <w:rPr>
          <w:color w:val="808080"/>
        </w:rPr>
      </w:pPr>
      <w:r>
        <w:t xml:space="preserve">    searchSpaceSIB1                     SearchSpaceId                                           </w:t>
      </w:r>
      <w:r>
        <w:rPr>
          <w:color w:val="993366"/>
        </w:rPr>
        <w:t>OPTIONAL</w:t>
      </w:r>
      <w:r>
        <w:t xml:space="preserve">,   </w:t>
      </w:r>
      <w:r>
        <w:rPr>
          <w:color w:val="808080"/>
        </w:rPr>
        <w:t>-- Need S</w:t>
      </w:r>
    </w:p>
    <w:p w:rsidR="002E4D74" w:rsidRDefault="001C4A9D">
      <w:pPr>
        <w:pStyle w:val="PL"/>
        <w:rPr>
          <w:color w:val="808080"/>
        </w:rPr>
      </w:pPr>
      <w:r>
        <w:t xml:space="preserve">    searchSpaceOtherSystemInformation   SearchSpaceId                                           </w:t>
      </w:r>
      <w:r>
        <w:rPr>
          <w:color w:val="993366"/>
        </w:rPr>
        <w:t>OPTIONAL</w:t>
      </w:r>
      <w:r>
        <w:t xml:space="preserve">,   </w:t>
      </w:r>
      <w:r>
        <w:rPr>
          <w:color w:val="808080"/>
        </w:rPr>
        <w:t>-- Need S</w:t>
      </w:r>
    </w:p>
    <w:p w:rsidR="002E4D74" w:rsidRDefault="001C4A9D">
      <w:pPr>
        <w:pStyle w:val="PL"/>
        <w:rPr>
          <w:color w:val="808080"/>
        </w:rPr>
      </w:pPr>
      <w:r>
        <w:t xml:space="preserve">    pagingSearchSpace                   SearchSpaceId                                           </w:t>
      </w:r>
      <w:r>
        <w:rPr>
          <w:color w:val="993366"/>
        </w:rPr>
        <w:t>OPTIONAL</w:t>
      </w:r>
      <w:r>
        <w:t xml:space="preserve">,   </w:t>
      </w:r>
      <w:r>
        <w:rPr>
          <w:color w:val="808080"/>
        </w:rPr>
        <w:t>-- Need S</w:t>
      </w:r>
    </w:p>
    <w:p w:rsidR="002E4D74" w:rsidRDefault="001C4A9D">
      <w:pPr>
        <w:pStyle w:val="PL"/>
        <w:rPr>
          <w:color w:val="808080"/>
        </w:rPr>
      </w:pPr>
      <w:r>
        <w:t xml:space="preserve">    ra-SearchSpace                      SearchSpaceId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firstPDCCH-MonitoringOccasionOfPO   </w:t>
      </w:r>
      <w:r>
        <w:rPr>
          <w:color w:val="993366"/>
        </w:rPr>
        <w:t>CHOICE</w:t>
      </w:r>
      <w:r>
        <w:t xml:space="preserve"> {</w:t>
      </w:r>
    </w:p>
    <w:p w:rsidR="002E4D74" w:rsidRDefault="001C4A9D">
      <w:pPr>
        <w:pStyle w:val="PL"/>
      </w:pPr>
      <w:r>
        <w:t xml:space="preserve">        sCS15KHZoneT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(0..139),</w:t>
      </w:r>
    </w:p>
    <w:p w:rsidR="002E4D74" w:rsidRDefault="001C4A9D">
      <w:pPr>
        <w:pStyle w:val="PL"/>
      </w:pPr>
      <w:r>
        <w:t xml:space="preserve">        sCS30KHZoneT-SCS15KHZhalfT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(0..279),</w:t>
      </w:r>
    </w:p>
    <w:p w:rsidR="002E4D74" w:rsidRDefault="001C4A9D">
      <w:pPr>
        <w:pStyle w:val="PL"/>
      </w:pPr>
      <w:r>
        <w:t xml:space="preserve">        sCS60KHZoneT-SCS30KHZhalfT-SCS15KHZquarterT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(0..559),</w:t>
      </w:r>
    </w:p>
    <w:p w:rsidR="002E4D74" w:rsidRDefault="001C4A9D">
      <w:pPr>
        <w:pStyle w:val="PL"/>
      </w:pPr>
      <w:r>
        <w:t xml:space="preserve">        sCS120KHZoneT-SCS60KHZhalfT-SCS30KHZquarterT-SCS15KHZoneEighthT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(0..1119),</w:t>
      </w:r>
    </w:p>
    <w:p w:rsidR="002E4D74" w:rsidRDefault="001C4A9D">
      <w:pPr>
        <w:pStyle w:val="PL"/>
      </w:pPr>
      <w:r>
        <w:t xml:space="preserve">        sCS120KHZhalfT-SCS60KHZquarterT-SCS30KHZoneEighthT-SCS15KHZoneSixteenthT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(0..2239),</w:t>
      </w:r>
    </w:p>
    <w:p w:rsidR="002E4D74" w:rsidRDefault="001C4A9D">
      <w:pPr>
        <w:pStyle w:val="PL"/>
      </w:pPr>
      <w:r>
        <w:t xml:space="preserve">        sCS120KHZquarterT-SCS60KHZoneEighthT-SCS30KHZoneSixteenthT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(0..4479),</w:t>
      </w:r>
    </w:p>
    <w:p w:rsidR="002E4D74" w:rsidRDefault="001C4A9D">
      <w:pPr>
        <w:pStyle w:val="PL"/>
      </w:pPr>
      <w:r>
        <w:t xml:space="preserve">        sCS120KHZoneEighthT-SCS60KHZoneSixteenthT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(0..8959),</w:t>
      </w:r>
    </w:p>
    <w:p w:rsidR="002E4D74" w:rsidRDefault="001C4A9D">
      <w:pPr>
        <w:pStyle w:val="PL"/>
      </w:pPr>
      <w:r>
        <w:t xml:space="preserve">        sCS120KHZoneSixteenthT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(0..17919)</w:t>
      </w:r>
    </w:p>
    <w:p w:rsidR="002E4D74" w:rsidRDefault="001C4A9D">
      <w:pPr>
        <w:pStyle w:val="PL"/>
        <w:rPr>
          <w:color w:val="808080"/>
        </w:rPr>
      </w:pPr>
      <w:r>
        <w:t xml:space="preserve">    }                                                                                           </w:t>
      </w:r>
      <w:r>
        <w:rPr>
          <w:color w:val="993366"/>
        </w:rPr>
        <w:t>OPTIONAL</w:t>
      </w:r>
      <w:r>
        <w:t xml:space="preserve">    </w:t>
      </w:r>
      <w:r>
        <w:rPr>
          <w:color w:val="808080"/>
        </w:rPr>
        <w:t>-- Cond OtherBWP</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commonSearchSpaceListExt-r16                                             </w:t>
      </w:r>
      <w:r>
        <w:rPr>
          <w:color w:val="993366"/>
        </w:rPr>
        <w:t>SEQUENCE</w:t>
      </w:r>
      <w:r>
        <w:t xml:space="preserve"> (</w:t>
      </w:r>
      <w:r>
        <w:rPr>
          <w:color w:val="993366"/>
        </w:rPr>
        <w:t>SIZE</w:t>
      </w:r>
      <w:r>
        <w:t>(1..4))</w:t>
      </w:r>
      <w:r>
        <w:rPr>
          <w:color w:val="993366"/>
        </w:rPr>
        <w:t xml:space="preserve"> OF</w:t>
      </w:r>
      <w:r>
        <w:t xml:space="preserve"> SearchSpaceExt-r16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sdt-SearchSpace-r17                 SearchSpace                                             </w:t>
      </w:r>
      <w:r>
        <w:rPr>
          <w:color w:val="993366"/>
        </w:rPr>
        <w:t>OPTIONAL</w:t>
      </w:r>
      <w:r>
        <w:t xml:space="preserve">,   </w:t>
      </w:r>
      <w:r>
        <w:rPr>
          <w:color w:val="808080"/>
        </w:rPr>
        <w:t>-- Need R</w:t>
      </w:r>
    </w:p>
    <w:p w:rsidR="002E4D74" w:rsidRDefault="001C4A9D">
      <w:pPr>
        <w:pStyle w:val="PL"/>
        <w:rPr>
          <w:color w:val="808080"/>
        </w:rPr>
      </w:pPr>
      <w:r>
        <w:t xml:space="preserve">    searchSpaceMCCH-r17                 SearchSpaceId                                           </w:t>
      </w:r>
      <w:r>
        <w:rPr>
          <w:color w:val="993366"/>
        </w:rPr>
        <w:t>OPTIONAL</w:t>
      </w:r>
      <w:r>
        <w:t xml:space="preserve">,   </w:t>
      </w:r>
      <w:r>
        <w:rPr>
          <w:color w:val="808080"/>
        </w:rPr>
        <w:t>-- Need R</w:t>
      </w:r>
    </w:p>
    <w:p w:rsidR="002E4D74" w:rsidRDefault="001C4A9D">
      <w:pPr>
        <w:pStyle w:val="PL"/>
        <w:rPr>
          <w:color w:val="808080"/>
        </w:rPr>
      </w:pPr>
      <w:r>
        <w:t xml:space="preserve">    searchSpaceMTCH-r17                 SearchSpaceId                                           </w:t>
      </w:r>
      <w:r>
        <w:rPr>
          <w:color w:val="993366"/>
        </w:rPr>
        <w:t>OPTIONAL</w:t>
      </w:r>
      <w:r>
        <w:t xml:space="preserve">,   </w:t>
      </w:r>
      <w:r>
        <w:rPr>
          <w:color w:val="808080"/>
        </w:rPr>
        <w:t>-- Need S</w:t>
      </w:r>
    </w:p>
    <w:p w:rsidR="002E4D74" w:rsidRDefault="001C4A9D">
      <w:pPr>
        <w:pStyle w:val="PL"/>
        <w:rPr>
          <w:color w:val="808080"/>
        </w:rPr>
      </w:pPr>
      <w:r>
        <w:t xml:space="preserve">    commonSearchSpaceListExt2-r17       </w:t>
      </w:r>
      <w:r>
        <w:rPr>
          <w:color w:val="993366"/>
        </w:rPr>
        <w:t>SEQUENCE</w:t>
      </w:r>
      <w:r>
        <w:t xml:space="preserve"> (</w:t>
      </w:r>
      <w:r>
        <w:rPr>
          <w:color w:val="993366"/>
        </w:rPr>
        <w:t>SIZE</w:t>
      </w:r>
      <w:r>
        <w:t>(1..4))</w:t>
      </w:r>
      <w:r>
        <w:rPr>
          <w:color w:val="993366"/>
        </w:rPr>
        <w:t xml:space="preserve"> OF</w:t>
      </w:r>
      <w:r>
        <w:t xml:space="preserve"> SearchSpaceExt2-r17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TAG-PDCCH-CONFIGCOMMON-STOP</w:t>
      </w:r>
    </w:p>
    <w:p w:rsidR="002E4D74" w:rsidRDefault="001C4A9D">
      <w:pPr>
        <w:pStyle w:val="PL"/>
        <w:rPr>
          <w:color w:val="808080"/>
        </w:rPr>
      </w:pPr>
      <w:r>
        <w:rPr>
          <w:color w:val="808080"/>
        </w:rPr>
        <w:t>-- ASN1STOP</w:t>
      </w:r>
    </w:p>
    <w:p w:rsidR="002E4D74" w:rsidRDefault="002E4D7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宋体"/>
                <w:szCs w:val="22"/>
                <w:lang w:eastAsia="sv-SE"/>
              </w:rPr>
            </w:pPr>
            <w:r>
              <w:rPr>
                <w:rFonts w:eastAsia="宋体"/>
                <w:i/>
                <w:szCs w:val="22"/>
                <w:lang w:eastAsia="sv-SE"/>
              </w:rPr>
              <w:t xml:space="preserve">PDCCH-ConfigCommon </w:t>
            </w:r>
            <w:r>
              <w:rPr>
                <w:rFonts w:eastAsia="宋体"/>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szCs w:val="22"/>
                <w:lang w:eastAsia="sv-SE"/>
              </w:rPr>
            </w:pPr>
            <w:r>
              <w:rPr>
                <w:rFonts w:eastAsia="宋体"/>
                <w:b/>
                <w:i/>
                <w:szCs w:val="22"/>
                <w:lang w:eastAsia="sv-SE"/>
              </w:rPr>
              <w:t>commonControlResourceSet</w:t>
            </w:r>
          </w:p>
          <w:p w:rsidR="002E4D74" w:rsidRDefault="001C4A9D">
            <w:pPr>
              <w:pStyle w:val="TAL"/>
              <w:rPr>
                <w:rFonts w:eastAsia="宋体"/>
                <w:szCs w:val="22"/>
                <w:lang w:eastAsia="sv-SE"/>
              </w:rPr>
            </w:pPr>
            <w:r>
              <w:rPr>
                <w:rFonts w:eastAsia="宋体"/>
                <w:szCs w:val="22"/>
                <w:lang w:eastAsia="sv-SE"/>
              </w:rPr>
              <w:t xml:space="preserve">An additional common control resource set which may be configured and used for any common or UE-specific search space. If the network configures this field, it uses a </w:t>
            </w:r>
            <w:r>
              <w:rPr>
                <w:rFonts w:eastAsia="宋体"/>
                <w:i/>
                <w:szCs w:val="22"/>
                <w:lang w:eastAsia="sv-SE"/>
              </w:rPr>
              <w:t>ControlResourceSetId</w:t>
            </w:r>
            <w:r>
              <w:rPr>
                <w:rFonts w:eastAsia="宋体"/>
                <w:szCs w:val="22"/>
                <w:lang w:eastAsia="sv-SE"/>
              </w:rPr>
              <w:t xml:space="preserve"> other than 0 for this </w:t>
            </w:r>
            <w:r>
              <w:rPr>
                <w:rFonts w:eastAsia="宋体"/>
                <w:i/>
                <w:szCs w:val="22"/>
                <w:lang w:eastAsia="sv-SE"/>
              </w:rPr>
              <w:t>ControlResourceSet</w:t>
            </w:r>
            <w:r>
              <w:rPr>
                <w:rFonts w:eastAsia="宋体"/>
                <w:szCs w:val="22"/>
                <w:lang w:eastAsia="sv-SE"/>
              </w:rPr>
              <w:t xml:space="preserve">. The network configures the </w:t>
            </w:r>
            <w:r>
              <w:rPr>
                <w:rFonts w:eastAsia="宋体"/>
                <w:i/>
                <w:szCs w:val="22"/>
                <w:lang w:eastAsia="sv-SE"/>
              </w:rPr>
              <w:t>commonControlResourceSet</w:t>
            </w:r>
            <w:r>
              <w:rPr>
                <w:rFonts w:eastAsia="宋体"/>
                <w:szCs w:val="22"/>
                <w:lang w:eastAsia="sv-SE"/>
              </w:rPr>
              <w:t xml:space="preserve"> in </w:t>
            </w:r>
            <w:r>
              <w:rPr>
                <w:rFonts w:eastAsia="宋体"/>
                <w:i/>
                <w:lang w:eastAsia="sv-SE"/>
              </w:rPr>
              <w:t>SIB1</w:t>
            </w:r>
            <w:r>
              <w:rPr>
                <w:rFonts w:eastAsia="宋体"/>
                <w:szCs w:val="22"/>
                <w:lang w:eastAsia="sv-SE"/>
              </w:rPr>
              <w:t xml:space="preserve"> so that it is contained in the bandwidth of CORESET#0.</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szCs w:val="22"/>
                <w:lang w:eastAsia="sv-SE"/>
              </w:rPr>
            </w:pPr>
            <w:r>
              <w:rPr>
                <w:rFonts w:eastAsia="宋体"/>
                <w:b/>
                <w:i/>
                <w:szCs w:val="22"/>
                <w:lang w:eastAsia="sv-SE"/>
              </w:rPr>
              <w:t>commonSearchSpaceList, commonSearchSpaceListExt</w:t>
            </w:r>
          </w:p>
          <w:p w:rsidR="002E4D74" w:rsidRDefault="001C4A9D">
            <w:pPr>
              <w:pStyle w:val="TAL"/>
              <w:rPr>
                <w:rFonts w:eastAsia="宋体"/>
                <w:szCs w:val="22"/>
                <w:lang w:eastAsia="sv-SE"/>
              </w:rPr>
            </w:pPr>
            <w:r>
              <w:rPr>
                <w:rFonts w:eastAsia="宋体"/>
                <w:szCs w:val="22"/>
                <w:lang w:eastAsia="sv-SE"/>
              </w:rPr>
              <w:t xml:space="preserve">A list of additional common search spaces. If the network configures this field, it uses the </w:t>
            </w:r>
            <w:r>
              <w:rPr>
                <w:rFonts w:eastAsia="宋体"/>
                <w:i/>
                <w:szCs w:val="22"/>
                <w:lang w:eastAsia="sv-SE"/>
              </w:rPr>
              <w:t>SearchSpaceId</w:t>
            </w:r>
            <w:r>
              <w:rPr>
                <w:rFonts w:eastAsia="宋体"/>
                <w:szCs w:val="22"/>
                <w:lang w:eastAsia="sv-SE"/>
              </w:rPr>
              <w:t xml:space="preserve">s other than 0. </w:t>
            </w:r>
            <w:r>
              <w:rPr>
                <w:rFonts w:cs="Arial"/>
                <w:szCs w:val="18"/>
                <w:lang w:eastAsia="sv-SE"/>
              </w:rPr>
              <w:t xml:space="preserve">If the field is included, it replaces any previous list, i.e. all the entries of the list are replaced and each of the </w:t>
            </w:r>
            <w:r>
              <w:rPr>
                <w:rFonts w:cs="Arial"/>
                <w:i/>
                <w:szCs w:val="18"/>
                <w:lang w:eastAsia="sv-SE"/>
              </w:rPr>
              <w:t xml:space="preserve">SearchSpace </w:t>
            </w:r>
            <w:r>
              <w:rPr>
                <w:rFonts w:cs="Arial"/>
                <w:szCs w:val="18"/>
                <w:lang w:eastAsia="sv-SE"/>
              </w:rPr>
              <w:t xml:space="preserve">entries is considered to be newly created and the conditions and Need codes for setup of the entry apply. If the network includes </w:t>
            </w:r>
            <w:r>
              <w:rPr>
                <w:rFonts w:cs="Arial"/>
                <w:i/>
                <w:iCs/>
                <w:szCs w:val="18"/>
                <w:lang w:eastAsia="sv-SE"/>
              </w:rPr>
              <w:t>commonSearchSpaceListExt</w:t>
            </w:r>
            <w:r>
              <w:rPr>
                <w:rFonts w:cs="Arial"/>
                <w:szCs w:val="18"/>
                <w:lang w:eastAsia="sv-SE"/>
              </w:rPr>
              <w:t xml:space="preserve">, it includes the same number of entries, and listed in the same order, as in </w:t>
            </w:r>
            <w:r>
              <w:rPr>
                <w:rFonts w:cs="Arial"/>
                <w:i/>
                <w:iCs/>
                <w:szCs w:val="18"/>
                <w:lang w:eastAsia="sv-SE"/>
              </w:rPr>
              <w:t>commonSearchSpaceList</w:t>
            </w:r>
            <w:r>
              <w:rPr>
                <w:rFonts w:cs="Arial"/>
                <w:szCs w:val="18"/>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szCs w:val="22"/>
                <w:lang w:eastAsia="sv-SE"/>
              </w:rPr>
            </w:pPr>
            <w:r>
              <w:rPr>
                <w:rFonts w:eastAsia="宋体"/>
                <w:b/>
                <w:i/>
                <w:szCs w:val="22"/>
                <w:lang w:eastAsia="sv-SE"/>
              </w:rPr>
              <w:t>controlResourceSetZero</w:t>
            </w:r>
          </w:p>
          <w:p w:rsidR="002E4D74" w:rsidRDefault="001C4A9D">
            <w:pPr>
              <w:pStyle w:val="TAL"/>
              <w:rPr>
                <w:rFonts w:eastAsia="宋体"/>
                <w:szCs w:val="22"/>
                <w:lang w:eastAsia="sv-SE"/>
              </w:rPr>
            </w:pPr>
            <w:r>
              <w:rPr>
                <w:rFonts w:eastAsia="宋体"/>
                <w:szCs w:val="22"/>
                <w:lang w:eastAsia="sv-SE"/>
              </w:rPr>
              <w:t xml:space="preserve">Parameters of the common CORESET#0 which can be used in any common or UE-specific search spaces. The values are interpreted like the corresponding bits in </w:t>
            </w:r>
            <w:r>
              <w:rPr>
                <w:rFonts w:eastAsia="宋体"/>
                <w:i/>
                <w:lang w:eastAsia="sv-SE"/>
              </w:rPr>
              <w:t>MIB</w:t>
            </w:r>
            <w:r>
              <w:rPr>
                <w:rFonts w:eastAsia="宋体"/>
                <w:szCs w:val="22"/>
                <w:lang w:eastAsia="sv-SE"/>
              </w:rPr>
              <w:t xml:space="preserve"> </w:t>
            </w:r>
            <w:r>
              <w:rPr>
                <w:rFonts w:eastAsia="宋体"/>
                <w:i/>
                <w:lang w:eastAsia="sv-SE"/>
              </w:rPr>
              <w:t>pdcch-ConfigSIB1</w:t>
            </w:r>
            <w:r>
              <w:rPr>
                <w:rFonts w:eastAsia="宋体"/>
                <w:szCs w:val="22"/>
                <w:lang w:eastAsia="sv-SE"/>
              </w:rPr>
              <w:t xml:space="preserve">. Even though this field is only configured in the initial BWP (BWP#0) </w:t>
            </w:r>
            <w:r>
              <w:rPr>
                <w:rFonts w:eastAsia="宋体"/>
                <w:i/>
                <w:lang w:eastAsia="sv-SE"/>
              </w:rPr>
              <w:t>controlResourceSetZero</w:t>
            </w:r>
            <w:r>
              <w:rPr>
                <w:rFonts w:eastAsia="宋体"/>
                <w:szCs w:val="22"/>
                <w:lang w:eastAsia="sv-SE"/>
              </w:rPr>
              <w:t xml:space="preserve"> can be used in search spaces configured in other DL BWP(s) than the initial DL BWP if the conditions defined in TS 38.213 [13], clause 10 are satisfied.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firstPDCCH-MonitoringOccasionOfPO</w:t>
            </w:r>
          </w:p>
          <w:p w:rsidR="002E4D74" w:rsidRDefault="001C4A9D">
            <w:pPr>
              <w:pStyle w:val="TAL"/>
              <w:rPr>
                <w:rFonts w:eastAsia="宋体"/>
                <w:b/>
                <w:i/>
                <w:szCs w:val="22"/>
                <w:lang w:eastAsia="sv-SE"/>
              </w:rPr>
            </w:pPr>
            <w:r>
              <w:rPr>
                <w:lang w:eastAsia="sv-SE"/>
              </w:rPr>
              <w:t>Indicates the first PDCCH monitoring occasion of each PO of the PF on this BWP, see TS 38.304 [20].</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szCs w:val="22"/>
                <w:lang w:eastAsia="sv-SE"/>
              </w:rPr>
            </w:pPr>
            <w:r>
              <w:rPr>
                <w:rFonts w:eastAsia="宋体"/>
                <w:b/>
                <w:i/>
                <w:szCs w:val="22"/>
                <w:lang w:eastAsia="sv-SE"/>
              </w:rPr>
              <w:t>pagingSearchSpace</w:t>
            </w:r>
          </w:p>
          <w:p w:rsidR="002E4D74" w:rsidRDefault="001C4A9D">
            <w:pPr>
              <w:pStyle w:val="TAL"/>
              <w:rPr>
                <w:rFonts w:eastAsia="宋体"/>
                <w:szCs w:val="22"/>
                <w:lang w:eastAsia="sv-SE"/>
              </w:rPr>
            </w:pPr>
            <w:r>
              <w:rPr>
                <w:rFonts w:eastAsia="宋体"/>
                <w:szCs w:val="22"/>
                <w:lang w:eastAsia="sv-SE"/>
              </w:rPr>
              <w:t>ID of the Search space for paging (see TS 38.213 [13], clause 10.1). If the field is absent, the UE does not receive paging in this BWP (see TS 38.213 [13], clause 10).</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szCs w:val="22"/>
                <w:lang w:eastAsia="sv-SE"/>
              </w:rPr>
            </w:pPr>
            <w:r>
              <w:rPr>
                <w:rFonts w:eastAsia="宋体"/>
                <w:b/>
                <w:i/>
                <w:szCs w:val="22"/>
                <w:lang w:eastAsia="sv-SE"/>
              </w:rPr>
              <w:t>ra-SearchSpace</w:t>
            </w:r>
          </w:p>
          <w:p w:rsidR="002E4D74" w:rsidRDefault="001C4A9D">
            <w:pPr>
              <w:pStyle w:val="TAL"/>
              <w:rPr>
                <w:rFonts w:eastAsia="宋体"/>
                <w:szCs w:val="22"/>
                <w:lang w:eastAsia="sv-SE"/>
              </w:rPr>
            </w:pPr>
            <w:r>
              <w:rPr>
                <w:rFonts w:eastAsia="宋体"/>
                <w:szCs w:val="22"/>
                <w:lang w:eastAsia="sv-SE"/>
              </w:rPr>
              <w:t>ID of the Search space for random access procedure (see TS 38.213 [13], clause 10.1). If the field is absent, the UE does not receive RAR in this BWP.</w:t>
            </w:r>
            <w:r>
              <w:rPr>
                <w:lang w:eastAsia="sv-SE"/>
              </w:rPr>
              <w:t xml:space="preserve"> </w:t>
            </w:r>
            <w:r>
              <w:rPr>
                <w:rFonts w:eastAsia="宋体"/>
                <w:szCs w:val="22"/>
                <w:lang w:eastAsia="sv-SE"/>
              </w:rPr>
              <w:t>This field is mandatory present in the DL BWP(s) if the conditions described in TS 38.321 [3], clause 5.15 are met.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b/>
                <w:i/>
                <w:szCs w:val="22"/>
                <w:lang w:eastAsia="sv-SE"/>
              </w:rPr>
            </w:pPr>
            <w:r>
              <w:rPr>
                <w:rFonts w:eastAsia="宋体"/>
                <w:b/>
                <w:i/>
                <w:szCs w:val="22"/>
                <w:lang w:eastAsia="sv-SE"/>
              </w:rPr>
              <w:t>sdt-SearchSpace</w:t>
            </w:r>
          </w:p>
          <w:p w:rsidR="002E4D74" w:rsidRDefault="001C4A9D">
            <w:pPr>
              <w:pStyle w:val="TAL"/>
              <w:rPr>
                <w:rFonts w:eastAsia="宋体"/>
                <w:bCs/>
                <w:iCs/>
                <w:szCs w:val="22"/>
                <w:lang w:eastAsia="sv-SE"/>
              </w:rPr>
            </w:pPr>
            <w:r>
              <w:rPr>
                <w:rFonts w:eastAsia="宋体"/>
                <w:bCs/>
                <w:iCs/>
                <w:szCs w:val="22"/>
                <w:lang w:eastAsia="sv-SE"/>
              </w:rPr>
              <w:t>Common search space for CG-SDT and RA-SDT (see TS 38.213 [13]).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szCs w:val="22"/>
                <w:lang w:eastAsia="sv-SE"/>
              </w:rPr>
            </w:pPr>
            <w:r>
              <w:rPr>
                <w:rFonts w:eastAsia="宋体"/>
                <w:b/>
                <w:i/>
                <w:szCs w:val="22"/>
                <w:lang w:eastAsia="sv-SE"/>
              </w:rPr>
              <w:t>searchSpaceMCCH</w:t>
            </w:r>
          </w:p>
          <w:p w:rsidR="002E4D74" w:rsidRDefault="001C4A9D">
            <w:pPr>
              <w:pStyle w:val="TAL"/>
              <w:rPr>
                <w:rFonts w:eastAsia="宋体"/>
                <w:b/>
                <w:i/>
                <w:szCs w:val="22"/>
                <w:lang w:eastAsia="sv-SE"/>
              </w:rPr>
            </w:pPr>
            <w:r>
              <w:rPr>
                <w:rFonts w:eastAsia="宋体"/>
                <w:szCs w:val="22"/>
                <w:lang w:eastAsia="sv-SE"/>
              </w:rPr>
              <w:t xml:space="preserve">ID of the search space for </w:t>
            </w:r>
            <w:r>
              <w:rPr>
                <w:rFonts w:eastAsia="宋体"/>
                <w:lang w:eastAsia="sv-SE"/>
              </w:rPr>
              <w:t>MCCH</w:t>
            </w:r>
            <w:r>
              <w:rPr>
                <w:rFonts w:eastAsia="宋体"/>
                <w:szCs w:val="22"/>
                <w:lang w:eastAsia="sv-SE"/>
              </w:rPr>
              <w:t xml:space="preserve">. If the field is absent, the UE does not receive </w:t>
            </w:r>
            <w:r>
              <w:rPr>
                <w:rFonts w:eastAsia="宋体"/>
                <w:lang w:eastAsia="sv-SE"/>
              </w:rPr>
              <w:t>MCCH</w:t>
            </w:r>
            <w:r>
              <w:rPr>
                <w:rFonts w:eastAsia="宋体"/>
                <w:szCs w:val="22"/>
                <w:lang w:eastAsia="sv-SE"/>
              </w:rPr>
              <w:t xml:space="preserve"> in this BWP (see TS 38.213 [13], clause 10).</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szCs w:val="22"/>
                <w:lang w:eastAsia="sv-SE"/>
              </w:rPr>
            </w:pPr>
            <w:r>
              <w:rPr>
                <w:rFonts w:eastAsia="宋体"/>
                <w:b/>
                <w:i/>
                <w:szCs w:val="22"/>
                <w:lang w:eastAsia="sv-SE"/>
              </w:rPr>
              <w:t>searchSpaceMTCH</w:t>
            </w:r>
          </w:p>
          <w:p w:rsidR="002E4D74" w:rsidRDefault="001C4A9D">
            <w:pPr>
              <w:pStyle w:val="TAL"/>
              <w:rPr>
                <w:rFonts w:eastAsia="宋体"/>
                <w:b/>
                <w:i/>
                <w:szCs w:val="22"/>
                <w:lang w:eastAsia="sv-SE"/>
              </w:rPr>
            </w:pPr>
            <w:r>
              <w:rPr>
                <w:rFonts w:eastAsia="宋体"/>
                <w:szCs w:val="22"/>
                <w:lang w:eastAsia="sv-SE"/>
              </w:rPr>
              <w:t xml:space="preserve">ID of the search space for </w:t>
            </w:r>
            <w:r>
              <w:rPr>
                <w:rFonts w:eastAsia="宋体"/>
                <w:lang w:eastAsia="sv-SE"/>
              </w:rPr>
              <w:t>MTCH</w:t>
            </w:r>
            <w:r>
              <w:rPr>
                <w:rFonts w:eastAsia="宋体"/>
                <w:szCs w:val="22"/>
                <w:lang w:eastAsia="sv-SE"/>
              </w:rPr>
              <w:t xml:space="preserve"> of MBS broadcast. If the field is absent, the UE applies </w:t>
            </w:r>
            <w:r>
              <w:rPr>
                <w:rFonts w:eastAsia="宋体"/>
                <w:i/>
                <w:szCs w:val="22"/>
                <w:lang w:eastAsia="sv-SE"/>
              </w:rPr>
              <w:t>searchSpaceMCCH</w:t>
            </w:r>
            <w:r>
              <w:rPr>
                <w:rFonts w:eastAsia="宋体"/>
                <w:szCs w:val="22"/>
                <w:lang w:eastAsia="zh-CN"/>
              </w:rPr>
              <w:t xml:space="preserve"> </w:t>
            </w:r>
            <w:r>
              <w:rPr>
                <w:rFonts w:eastAsia="宋体"/>
                <w:szCs w:val="22"/>
                <w:lang w:eastAsia="sv-SE"/>
              </w:rPr>
              <w:t>also for MTCH, (see TS 38.213 [13], clause 10).</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szCs w:val="22"/>
                <w:lang w:eastAsia="sv-SE"/>
              </w:rPr>
            </w:pPr>
            <w:r>
              <w:rPr>
                <w:rFonts w:eastAsia="宋体"/>
                <w:b/>
                <w:i/>
                <w:szCs w:val="22"/>
                <w:lang w:eastAsia="sv-SE"/>
              </w:rPr>
              <w:t>searchSpaceOtherSystemInformation</w:t>
            </w:r>
          </w:p>
          <w:p w:rsidR="002E4D74" w:rsidRDefault="001C4A9D">
            <w:pPr>
              <w:pStyle w:val="TAL"/>
              <w:rPr>
                <w:rFonts w:eastAsia="宋体"/>
                <w:szCs w:val="22"/>
                <w:lang w:eastAsia="sv-SE"/>
              </w:rPr>
            </w:pPr>
            <w:r>
              <w:rPr>
                <w:rFonts w:eastAsia="宋体"/>
                <w:szCs w:val="22"/>
                <w:lang w:eastAsia="sv-SE"/>
              </w:rPr>
              <w:t xml:space="preserve">ID of the Search space for other system information, i.e., </w:t>
            </w:r>
            <w:r>
              <w:rPr>
                <w:rFonts w:eastAsia="宋体"/>
                <w:i/>
                <w:lang w:eastAsia="sv-SE"/>
              </w:rPr>
              <w:t>SIB2</w:t>
            </w:r>
            <w:r>
              <w:rPr>
                <w:rFonts w:eastAsia="宋体"/>
                <w:szCs w:val="22"/>
                <w:lang w:eastAsia="sv-SE"/>
              </w:rPr>
              <w:t xml:space="preserve"> and beyond (see TS 38.213 [13], clause 10.1) If the field is absent, the UE does not receive other system information in this BWP.</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szCs w:val="22"/>
                <w:lang w:eastAsia="sv-SE"/>
              </w:rPr>
            </w:pPr>
            <w:r>
              <w:rPr>
                <w:rFonts w:eastAsia="宋体"/>
                <w:b/>
                <w:i/>
                <w:szCs w:val="22"/>
                <w:lang w:eastAsia="sv-SE"/>
              </w:rPr>
              <w:t>searchSpaceSIB1</w:t>
            </w:r>
          </w:p>
          <w:p w:rsidR="002E4D74" w:rsidRDefault="001C4A9D">
            <w:pPr>
              <w:pStyle w:val="TAL"/>
              <w:rPr>
                <w:rFonts w:eastAsia="宋体"/>
                <w:szCs w:val="22"/>
                <w:lang w:eastAsia="sv-SE"/>
              </w:rPr>
            </w:pPr>
            <w:r>
              <w:rPr>
                <w:rFonts w:eastAsia="宋体"/>
                <w:szCs w:val="22"/>
                <w:lang w:eastAsia="sv-SE"/>
              </w:rPr>
              <w:t xml:space="preserve">ID of the search space for </w:t>
            </w:r>
            <w:r>
              <w:rPr>
                <w:rFonts w:eastAsia="宋体"/>
                <w:i/>
                <w:lang w:eastAsia="sv-SE"/>
              </w:rPr>
              <w:t>SIB1</w:t>
            </w:r>
            <w:r>
              <w:rPr>
                <w:rFonts w:eastAsia="宋体"/>
                <w:szCs w:val="22"/>
                <w:lang w:eastAsia="sv-SE"/>
              </w:rPr>
              <w:t xml:space="preserve"> message. In the initial DL BWP of the UE′s PCell, the network sets this field to 0. If the field is absent, the UE does not receive </w:t>
            </w:r>
            <w:r>
              <w:rPr>
                <w:rFonts w:eastAsia="宋体"/>
                <w:i/>
                <w:lang w:eastAsia="sv-SE"/>
              </w:rPr>
              <w:t>SIB1</w:t>
            </w:r>
            <w:r>
              <w:rPr>
                <w:rFonts w:eastAsia="宋体"/>
                <w:szCs w:val="22"/>
                <w:lang w:eastAsia="sv-SE"/>
              </w:rPr>
              <w:t xml:space="preserve"> in this BWP. (see TS 38.213 [13], clause 10)</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szCs w:val="22"/>
                <w:lang w:eastAsia="sv-SE"/>
              </w:rPr>
            </w:pPr>
            <w:r>
              <w:rPr>
                <w:rFonts w:eastAsia="宋体"/>
                <w:b/>
                <w:i/>
                <w:szCs w:val="22"/>
                <w:lang w:eastAsia="sv-SE"/>
              </w:rPr>
              <w:t>searchSpaceZero</w:t>
            </w:r>
          </w:p>
          <w:p w:rsidR="002E4D74" w:rsidRDefault="001C4A9D">
            <w:pPr>
              <w:pStyle w:val="TAL"/>
              <w:rPr>
                <w:rFonts w:eastAsia="宋体"/>
                <w:szCs w:val="22"/>
                <w:lang w:eastAsia="sv-SE"/>
              </w:rPr>
            </w:pPr>
            <w:r>
              <w:rPr>
                <w:rFonts w:eastAsia="宋体"/>
                <w:szCs w:val="22"/>
                <w:lang w:eastAsia="sv-SE"/>
              </w:rPr>
              <w:t xml:space="preserve">Parameters of the common SearchSpace#0. The values are interpreted like the corresponding bits in </w:t>
            </w:r>
            <w:r>
              <w:rPr>
                <w:rFonts w:eastAsia="宋体"/>
                <w:i/>
                <w:lang w:eastAsia="sv-SE"/>
              </w:rPr>
              <w:t>MIB</w:t>
            </w:r>
            <w:r>
              <w:rPr>
                <w:rFonts w:eastAsia="宋体"/>
                <w:szCs w:val="22"/>
                <w:lang w:eastAsia="sv-SE"/>
              </w:rPr>
              <w:t xml:space="preserve"> </w:t>
            </w:r>
            <w:r>
              <w:rPr>
                <w:rFonts w:eastAsia="宋体"/>
                <w:i/>
                <w:lang w:eastAsia="sv-SE"/>
              </w:rPr>
              <w:t>pdcch-ConfigSIB1</w:t>
            </w:r>
            <w:r>
              <w:rPr>
                <w:rFonts w:eastAsia="宋体"/>
                <w:szCs w:val="22"/>
                <w:lang w:eastAsia="sv-SE"/>
              </w:rPr>
              <w:t xml:space="preserve">. Even though this field is only configured in the initial BWP (BWP#0), </w:t>
            </w:r>
            <w:r>
              <w:rPr>
                <w:rFonts w:eastAsia="宋体"/>
                <w:i/>
                <w:lang w:eastAsia="sv-SE"/>
              </w:rPr>
              <w:t>searchSpaceZero</w:t>
            </w:r>
            <w:r>
              <w:rPr>
                <w:rFonts w:eastAsia="宋体"/>
                <w:szCs w:val="22"/>
                <w:lang w:eastAsia="sv-SE"/>
              </w:rPr>
              <w:t xml:space="preserve"> can be used in search spaces configured in other DL BWP(s) than the initial DL BWP if the conditions described in TS 38.213 [13], clause 10, are satisfied.</w:t>
            </w:r>
          </w:p>
        </w:tc>
      </w:tr>
    </w:tbl>
    <w:p w:rsidR="002E4D74" w:rsidRDefault="002E4D74">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2E4D74">
        <w:tc>
          <w:tcPr>
            <w:tcW w:w="3681"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宋体"/>
                <w:szCs w:val="22"/>
                <w:lang w:eastAsia="sv-SE"/>
              </w:rPr>
            </w:pPr>
            <w:r>
              <w:rPr>
                <w:rFonts w:eastAsia="宋体"/>
                <w:szCs w:val="22"/>
                <w:lang w:eastAsia="sv-SE"/>
              </w:rPr>
              <w:t>Conditional Presence</w:t>
            </w:r>
          </w:p>
        </w:tc>
        <w:tc>
          <w:tcPr>
            <w:tcW w:w="10492"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宋体"/>
                <w:szCs w:val="22"/>
                <w:lang w:eastAsia="sv-SE"/>
              </w:rPr>
            </w:pPr>
            <w:r>
              <w:rPr>
                <w:rFonts w:eastAsia="宋体"/>
                <w:szCs w:val="22"/>
                <w:lang w:eastAsia="sv-SE"/>
              </w:rPr>
              <w:t>Explanation</w:t>
            </w:r>
          </w:p>
        </w:tc>
      </w:tr>
      <w:tr w:rsidR="002E4D74">
        <w:tc>
          <w:tcPr>
            <w:tcW w:w="3681"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i/>
                <w:szCs w:val="22"/>
                <w:lang w:eastAsia="sv-SE"/>
              </w:rPr>
            </w:pPr>
            <w:r>
              <w:rPr>
                <w:rFonts w:eastAsia="宋体"/>
                <w:i/>
                <w:szCs w:val="22"/>
                <w:lang w:eastAsia="sv-SE"/>
              </w:rPr>
              <w:t>InitialBWP-Only</w:t>
            </w:r>
          </w:p>
        </w:tc>
        <w:tc>
          <w:tcPr>
            <w:tcW w:w="10492"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szCs w:val="22"/>
                <w:lang w:eastAsia="sv-SE"/>
              </w:rPr>
            </w:pPr>
            <w:r>
              <w:rPr>
                <w:rFonts w:eastAsia="宋体"/>
                <w:szCs w:val="22"/>
                <w:lang w:eastAsia="sv-SE"/>
              </w:rPr>
              <w:t xml:space="preserve">If </w:t>
            </w:r>
            <w:r>
              <w:rPr>
                <w:rFonts w:eastAsia="宋体"/>
                <w:i/>
                <w:lang w:eastAsia="sv-SE"/>
              </w:rPr>
              <w:t>SIB1</w:t>
            </w:r>
            <w:r>
              <w:rPr>
                <w:rFonts w:eastAsia="宋体"/>
                <w:szCs w:val="22"/>
                <w:lang w:eastAsia="sv-SE"/>
              </w:rPr>
              <w:t xml:space="preserve"> is broadcast the field is mandatory present in the </w:t>
            </w:r>
            <w:r>
              <w:rPr>
                <w:rFonts w:eastAsia="宋体"/>
                <w:i/>
                <w:szCs w:val="22"/>
                <w:lang w:eastAsia="sv-SE"/>
              </w:rPr>
              <w:t>PDCCH-ConfigCommon</w:t>
            </w:r>
            <w:r>
              <w:rPr>
                <w:rFonts w:eastAsia="宋体"/>
                <w:szCs w:val="22"/>
                <w:lang w:eastAsia="sv-SE"/>
              </w:rPr>
              <w:t xml:space="preserve"> of the initial BWP (BWP#0) in </w:t>
            </w:r>
            <w:r>
              <w:rPr>
                <w:rFonts w:eastAsia="宋体"/>
                <w:i/>
                <w:szCs w:val="22"/>
                <w:lang w:eastAsia="sv-SE"/>
              </w:rPr>
              <w:t>ServingCellConfigCommon</w:t>
            </w:r>
            <w:r>
              <w:rPr>
                <w:rFonts w:eastAsia="宋体"/>
                <w:szCs w:val="22"/>
                <w:lang w:eastAsia="sv-SE"/>
              </w:rPr>
              <w:t xml:space="preserve">; it is absent in other BWPs and when sent in system information. If SIB1 is not broadcast and there is an SSB associated to the cell, the field is optionally present, Need M, in the </w:t>
            </w:r>
            <w:r>
              <w:rPr>
                <w:rFonts w:eastAsia="宋体"/>
                <w:i/>
                <w:szCs w:val="22"/>
                <w:lang w:eastAsia="sv-SE"/>
              </w:rPr>
              <w:t>PDCCH-ConfigCommon</w:t>
            </w:r>
            <w:r>
              <w:rPr>
                <w:rFonts w:eastAsia="宋体"/>
                <w:szCs w:val="22"/>
                <w:lang w:eastAsia="sv-SE"/>
              </w:rPr>
              <w:t xml:space="preserve"> of the initial BWP (BWP#0) in </w:t>
            </w:r>
            <w:r>
              <w:rPr>
                <w:rFonts w:eastAsia="宋体"/>
                <w:i/>
                <w:szCs w:val="22"/>
                <w:lang w:eastAsia="sv-SE"/>
              </w:rPr>
              <w:t>ServingCellConfigCommon</w:t>
            </w:r>
            <w:r>
              <w:rPr>
                <w:rFonts w:eastAsia="宋体"/>
                <w:szCs w:val="22"/>
                <w:lang w:eastAsia="sv-SE"/>
              </w:rPr>
              <w:t xml:space="preserve"> (still with the same setting for all UEs). In other cases, the field is absent.</w:t>
            </w:r>
          </w:p>
        </w:tc>
      </w:tr>
      <w:tr w:rsidR="002E4D74">
        <w:tc>
          <w:tcPr>
            <w:tcW w:w="3681"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i/>
                <w:lang w:eastAsia="sv-SE"/>
              </w:rPr>
            </w:pPr>
            <w:r>
              <w:rPr>
                <w:rFonts w:eastAsia="宋体"/>
                <w:i/>
                <w:lang w:eastAsia="sv-SE"/>
              </w:rPr>
              <w:t>OtherBWP</w:t>
            </w:r>
          </w:p>
        </w:tc>
        <w:tc>
          <w:tcPr>
            <w:tcW w:w="10492"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lang w:eastAsia="sv-SE"/>
              </w:rPr>
            </w:pPr>
            <w:r>
              <w:rPr>
                <w:rFonts w:eastAsia="宋体"/>
                <w:lang w:eastAsia="sv-SE"/>
              </w:rPr>
              <w:t xml:space="preserve">This field is optionally present, Need R, if this BWP is not the initial DL BWP and </w:t>
            </w:r>
            <w:r>
              <w:rPr>
                <w:rFonts w:eastAsia="宋体"/>
                <w:i/>
                <w:lang w:eastAsia="sv-SE"/>
              </w:rPr>
              <w:t>pagingSearchSpace</w:t>
            </w:r>
            <w:r>
              <w:rPr>
                <w:rFonts w:eastAsia="宋体"/>
                <w:lang w:eastAsia="sv-SE"/>
              </w:rPr>
              <w:t xml:space="preserve"> is configured in this BWP. Otherwise this field is absent.</w:t>
            </w:r>
          </w:p>
        </w:tc>
      </w:tr>
    </w:tbl>
    <w:p w:rsidR="002E4D74" w:rsidRDefault="002E4D74"/>
    <w:p w:rsidR="002E4D74" w:rsidRDefault="001C4A9D">
      <w:pPr>
        <w:pStyle w:val="Heading4"/>
      </w:pPr>
      <w:bookmarkStart w:id="738" w:name="_Toc100930209"/>
      <w:bookmarkStart w:id="739" w:name="_Toc60777298"/>
      <w:r>
        <w:t>–</w:t>
      </w:r>
      <w:r>
        <w:tab/>
      </w:r>
      <w:r>
        <w:rPr>
          <w:i/>
        </w:rPr>
        <w:t>PDCCH-ConfigSIB1</w:t>
      </w:r>
      <w:bookmarkEnd w:id="738"/>
      <w:bookmarkEnd w:id="739"/>
    </w:p>
    <w:p w:rsidR="002E4D74" w:rsidRDefault="001C4A9D">
      <w:r>
        <w:t xml:space="preserve">The IE </w:t>
      </w:r>
      <w:r>
        <w:rPr>
          <w:i/>
        </w:rPr>
        <w:t>PDCCH-ConfigSIB1</w:t>
      </w:r>
      <w:r>
        <w:t xml:space="preserve"> is used to configure </w:t>
      </w:r>
      <w:r>
        <w:rPr>
          <w:rFonts w:eastAsia="宋体"/>
          <w:lang w:eastAsia="zh-CN"/>
        </w:rPr>
        <w:t>CORESET#0 and search space#0</w:t>
      </w:r>
      <w:r>
        <w:t>.</w:t>
      </w:r>
    </w:p>
    <w:p w:rsidR="002E4D74" w:rsidRDefault="001C4A9D">
      <w:pPr>
        <w:pStyle w:val="TH"/>
      </w:pPr>
      <w:r>
        <w:rPr>
          <w:i/>
        </w:rPr>
        <w:t>PDCCH-ConfigSIB1</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TAG-PDCCH-CONFIGSIB1-START</w:t>
      </w:r>
    </w:p>
    <w:p w:rsidR="002E4D74" w:rsidRDefault="002E4D74">
      <w:pPr>
        <w:pStyle w:val="PL"/>
      </w:pPr>
    </w:p>
    <w:p w:rsidR="002E4D74" w:rsidRDefault="001C4A9D">
      <w:pPr>
        <w:pStyle w:val="PL"/>
      </w:pPr>
      <w:r>
        <w:t xml:space="preserve">PDCCH-ConfigSIB1 ::=                </w:t>
      </w:r>
      <w:r>
        <w:rPr>
          <w:color w:val="993366"/>
        </w:rPr>
        <w:t>SEQUENCE</w:t>
      </w:r>
      <w:r>
        <w:t xml:space="preserve"> {</w:t>
      </w:r>
    </w:p>
    <w:p w:rsidR="002E4D74" w:rsidRDefault="001C4A9D">
      <w:pPr>
        <w:pStyle w:val="PL"/>
      </w:pPr>
      <w:r>
        <w:t xml:space="preserve">    controlResourceSetZero              ControlResourceSetZero,</w:t>
      </w:r>
    </w:p>
    <w:p w:rsidR="002E4D74" w:rsidRDefault="001C4A9D">
      <w:pPr>
        <w:pStyle w:val="PL"/>
      </w:pPr>
      <w:r>
        <w:t xml:space="preserve">    searchSpaceZero                     SearchSpaceZero</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TAG-PDCCH-CONFIGSIB1-STOP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PDCCH-ConfigSIB1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controlResourceSetZero</w:t>
            </w:r>
          </w:p>
          <w:p w:rsidR="002E4D74" w:rsidRDefault="001C4A9D">
            <w:pPr>
              <w:pStyle w:val="TAL"/>
              <w:rPr>
                <w:szCs w:val="22"/>
                <w:lang w:eastAsia="sv-SE"/>
              </w:rPr>
            </w:pPr>
            <w:r>
              <w:rPr>
                <w:szCs w:val="22"/>
                <w:lang w:eastAsia="sv-SE"/>
              </w:rPr>
              <w:t xml:space="preserve">Determines a common ControlResourceSet (CORESET) </w:t>
            </w:r>
            <w:r>
              <w:rPr>
                <w:rFonts w:eastAsia="宋体"/>
                <w:szCs w:val="22"/>
                <w:lang w:eastAsia="zh-CN"/>
              </w:rPr>
              <w:t>with ID #0</w:t>
            </w:r>
            <w:r>
              <w:rPr>
                <w:szCs w:val="22"/>
                <w:lang w:eastAsia="sv-SE"/>
              </w:rPr>
              <w:t>, see TS 38.213 [13], clause 13.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searchSpaceZero</w:t>
            </w:r>
          </w:p>
          <w:p w:rsidR="002E4D74" w:rsidRDefault="001C4A9D">
            <w:pPr>
              <w:pStyle w:val="TAL"/>
              <w:rPr>
                <w:szCs w:val="22"/>
                <w:lang w:eastAsia="sv-SE"/>
              </w:rPr>
            </w:pPr>
            <w:r>
              <w:rPr>
                <w:szCs w:val="22"/>
                <w:lang w:eastAsia="sv-SE"/>
              </w:rPr>
              <w:t xml:space="preserve">Determines a common search space </w:t>
            </w:r>
            <w:r>
              <w:rPr>
                <w:rFonts w:eastAsia="宋体"/>
                <w:szCs w:val="22"/>
                <w:lang w:eastAsia="zh-CN"/>
              </w:rPr>
              <w:t xml:space="preserve">with ID #0, see </w:t>
            </w:r>
            <w:r>
              <w:rPr>
                <w:szCs w:val="22"/>
                <w:lang w:eastAsia="sv-SE"/>
              </w:rPr>
              <w:t>TS 38.213 [13], clause 13</w:t>
            </w:r>
            <w:r>
              <w:rPr>
                <w:rFonts w:eastAsia="宋体"/>
                <w:szCs w:val="22"/>
                <w:lang w:eastAsia="zh-CN"/>
              </w:rPr>
              <w:t>.</w:t>
            </w:r>
          </w:p>
        </w:tc>
      </w:tr>
    </w:tbl>
    <w:p w:rsidR="002E4D74" w:rsidRDefault="002E4D74"/>
    <w:p w:rsidR="002E4D74" w:rsidRDefault="001C4A9D">
      <w:pPr>
        <w:pStyle w:val="Heading4"/>
        <w:rPr>
          <w:rFonts w:eastAsia="宋体"/>
        </w:rPr>
      </w:pPr>
      <w:bookmarkStart w:id="740" w:name="_Toc100930210"/>
      <w:bookmarkStart w:id="741" w:name="_Toc60777299"/>
      <w:r>
        <w:rPr>
          <w:rFonts w:eastAsia="宋体"/>
        </w:rPr>
        <w:t>–</w:t>
      </w:r>
      <w:r>
        <w:rPr>
          <w:rFonts w:eastAsia="宋体"/>
        </w:rPr>
        <w:tab/>
      </w:r>
      <w:r>
        <w:rPr>
          <w:rFonts w:eastAsia="宋体"/>
          <w:i/>
        </w:rPr>
        <w:t>PDCCH-ServingCellConfig</w:t>
      </w:r>
      <w:bookmarkEnd w:id="740"/>
      <w:bookmarkEnd w:id="741"/>
    </w:p>
    <w:p w:rsidR="002E4D74" w:rsidRDefault="001C4A9D">
      <w:pPr>
        <w:rPr>
          <w:rFonts w:eastAsia="宋体"/>
        </w:rPr>
      </w:pPr>
      <w:r>
        <w:rPr>
          <w:rFonts w:eastAsia="宋体"/>
        </w:rPr>
        <w:t xml:space="preserve">The IE </w:t>
      </w:r>
      <w:r>
        <w:rPr>
          <w:rFonts w:eastAsia="宋体"/>
          <w:i/>
        </w:rPr>
        <w:t>PDCCH-ServingCellConfig</w:t>
      </w:r>
      <w:r>
        <w:rPr>
          <w:rFonts w:eastAsia="宋体"/>
        </w:rPr>
        <w:t xml:space="preserve"> is used to configure UE specific PDCCH parameters applicable across all bandwidth parts of a serving cell.</w:t>
      </w:r>
    </w:p>
    <w:p w:rsidR="002E4D74" w:rsidRDefault="001C4A9D">
      <w:pPr>
        <w:pStyle w:val="TH"/>
        <w:rPr>
          <w:rFonts w:eastAsia="宋体"/>
        </w:rPr>
      </w:pPr>
      <w:r>
        <w:rPr>
          <w:rFonts w:eastAsia="宋体"/>
          <w:i/>
        </w:rPr>
        <w:t>PDCCH-ServingCellConfig</w:t>
      </w:r>
      <w:r>
        <w:rPr>
          <w:rFonts w:eastAsia="宋体"/>
        </w:rP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TAG-PDCCH-SERVINGCELLCONFIG-START</w:t>
      </w:r>
    </w:p>
    <w:p w:rsidR="002E4D74" w:rsidRDefault="002E4D74">
      <w:pPr>
        <w:pStyle w:val="PL"/>
      </w:pPr>
    </w:p>
    <w:p w:rsidR="002E4D74" w:rsidRDefault="001C4A9D">
      <w:pPr>
        <w:pStyle w:val="PL"/>
      </w:pPr>
      <w:r>
        <w:t xml:space="preserve">PDCCH-ServingCellConfig ::=         </w:t>
      </w:r>
      <w:r>
        <w:rPr>
          <w:color w:val="993366"/>
        </w:rPr>
        <w:t>SEQUENCE</w:t>
      </w:r>
      <w:r>
        <w:t xml:space="preserve"> {</w:t>
      </w:r>
    </w:p>
    <w:p w:rsidR="002E4D74" w:rsidRDefault="001C4A9D">
      <w:pPr>
        <w:pStyle w:val="PL"/>
        <w:rPr>
          <w:color w:val="808080"/>
        </w:rPr>
      </w:pPr>
      <w:r>
        <w:t xml:space="preserve">    slotFormatIndicator                 SetupRelease { SlotFormatIndicator }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availabilityIndicator-r16           SetupRelease {AvailabilityIndicator-r16}                            </w:t>
      </w:r>
      <w:r>
        <w:rPr>
          <w:color w:val="993366"/>
        </w:rPr>
        <w:t>OPTIONAL</w:t>
      </w:r>
      <w:r>
        <w:t xml:space="preserve">,   </w:t>
      </w:r>
      <w:r>
        <w:rPr>
          <w:color w:val="808080"/>
        </w:rPr>
        <w:t>-- Need M</w:t>
      </w:r>
    </w:p>
    <w:p w:rsidR="002E4D74" w:rsidRDefault="001C4A9D">
      <w:pPr>
        <w:pStyle w:val="PL"/>
        <w:rPr>
          <w:color w:val="808080"/>
        </w:rPr>
      </w:pPr>
      <w:r>
        <w:t xml:space="preserve">    searchSpaceSwitchTimer-r16          </w:t>
      </w:r>
      <w:r>
        <w:rPr>
          <w:color w:val="993366"/>
        </w:rPr>
        <w:t>INTEGER</w:t>
      </w:r>
      <w:r>
        <w:t xml:space="preserve"> (1..80)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TAG-PDCCH-SERVINGCELLCONFIG-STOP</w:t>
      </w:r>
    </w:p>
    <w:p w:rsidR="002E4D74" w:rsidRDefault="001C4A9D">
      <w:pPr>
        <w:pStyle w:val="PL"/>
        <w:rPr>
          <w:color w:val="808080"/>
        </w:rPr>
      </w:pPr>
      <w:r>
        <w:rPr>
          <w:color w:val="808080"/>
        </w:rPr>
        <w:t>-- ASN1STOP</w:t>
      </w:r>
    </w:p>
    <w:p w:rsidR="002E4D74" w:rsidRDefault="002E4D7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宋体"/>
                <w:szCs w:val="22"/>
                <w:lang w:eastAsia="sv-SE"/>
              </w:rPr>
            </w:pPr>
            <w:r>
              <w:rPr>
                <w:rFonts w:eastAsia="宋体"/>
                <w:i/>
                <w:szCs w:val="22"/>
                <w:lang w:eastAsia="sv-SE"/>
              </w:rPr>
              <w:t xml:space="preserve">PDCCH-ServingCellConfig </w:t>
            </w:r>
            <w:r>
              <w:rPr>
                <w:rFonts w:eastAsia="宋体"/>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Theme="minorEastAsia"/>
                <w:b/>
                <w:bCs/>
                <w:i/>
                <w:iCs/>
                <w:lang w:eastAsia="sv-SE"/>
              </w:rPr>
            </w:pPr>
            <w:r>
              <w:rPr>
                <w:rFonts w:eastAsia="宋体"/>
                <w:b/>
                <w:bCs/>
                <w:i/>
                <w:iCs/>
                <w:lang w:eastAsia="sv-SE"/>
              </w:rPr>
              <w:t>availabilityIndicator</w:t>
            </w:r>
          </w:p>
          <w:p w:rsidR="002E4D74" w:rsidRDefault="001C4A9D">
            <w:pPr>
              <w:pStyle w:val="TAL"/>
              <w:rPr>
                <w:rFonts w:eastAsia="宋体"/>
                <w:lang w:eastAsia="sv-SE"/>
              </w:rPr>
            </w:pPr>
            <w:r>
              <w:rPr>
                <w:rFonts w:eastAsia="宋体"/>
                <w:lang w:eastAsia="sv-SE"/>
              </w:rPr>
              <w:t>Use to configure monitoring a PDCCH for Availability Indicators (AI).</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b/>
                <w:bCs/>
                <w:i/>
                <w:iCs/>
                <w:lang w:eastAsia="sv-SE"/>
              </w:rPr>
            </w:pPr>
            <w:r>
              <w:rPr>
                <w:rFonts w:eastAsia="宋体"/>
                <w:b/>
                <w:bCs/>
                <w:i/>
                <w:iCs/>
                <w:lang w:eastAsia="sv-SE"/>
              </w:rPr>
              <w:t>searchSpaceSwitchTimer</w:t>
            </w:r>
          </w:p>
          <w:p w:rsidR="002E4D74" w:rsidRDefault="001C4A9D">
            <w:pPr>
              <w:pStyle w:val="TAL"/>
              <w:rPr>
                <w:rFonts w:eastAsia="宋体"/>
                <w:lang w:eastAsia="sv-SE"/>
              </w:rPr>
            </w:pPr>
            <w:r>
              <w:rPr>
                <w:rFonts w:eastAsia="宋体"/>
                <w:lang w:eastAsia="sv-SE"/>
              </w:rPr>
              <w:t xml:space="preserve">The value of the timer in slots for monitoring PDCCH in the active DL BWP of the serving cell before moving to the default search space group (see TS 38.213 [13], clause 10.4). For 15 kHz SCS, {1..20} are valid. For 30 kHz SCS, {1..40} are valid. For 60kHz SCS, {1..80} are valid. The network configures the same value for all serving cells in the same </w:t>
            </w:r>
            <w:r>
              <w:rPr>
                <w:rFonts w:eastAsia="宋体"/>
                <w:i/>
                <w:iCs/>
              </w:rPr>
              <w:t>CellGroupForSwitch</w:t>
            </w:r>
            <w:r>
              <w:rPr>
                <w:rFonts w:eastAsia="宋体"/>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b/>
                <w:bCs/>
                <w:i/>
                <w:iCs/>
                <w:lang w:eastAsia="sv-SE"/>
              </w:rPr>
            </w:pPr>
            <w:r>
              <w:rPr>
                <w:rFonts w:eastAsia="宋体"/>
                <w:b/>
                <w:bCs/>
                <w:i/>
                <w:iCs/>
                <w:lang w:eastAsia="sv-SE"/>
              </w:rPr>
              <w:t>slotFormatIndicator</w:t>
            </w:r>
          </w:p>
          <w:p w:rsidR="002E4D74" w:rsidRDefault="001C4A9D">
            <w:pPr>
              <w:pStyle w:val="TAL"/>
              <w:rPr>
                <w:rFonts w:eastAsia="宋体"/>
                <w:lang w:eastAsia="sv-SE"/>
              </w:rPr>
            </w:pPr>
            <w:r>
              <w:rPr>
                <w:rFonts w:eastAsia="宋体"/>
                <w:lang w:eastAsia="sv-SE"/>
              </w:rPr>
              <w:t>Configuration of Slot-Format-Indicators to be monitored in the correspondingly configured PDCCHs of this serving cell.</w:t>
            </w:r>
          </w:p>
        </w:tc>
      </w:tr>
    </w:tbl>
    <w:p w:rsidR="002E4D74" w:rsidRDefault="002E4D74"/>
    <w:p w:rsidR="002E4D74" w:rsidRDefault="001C4A9D">
      <w:pPr>
        <w:pStyle w:val="Heading4"/>
        <w:rPr>
          <w:rFonts w:eastAsia="宋体"/>
        </w:rPr>
      </w:pPr>
      <w:bookmarkStart w:id="742" w:name="_Toc60777300"/>
      <w:bookmarkStart w:id="743" w:name="_Toc100930211"/>
      <w:r>
        <w:rPr>
          <w:rFonts w:eastAsia="宋体"/>
        </w:rPr>
        <w:t>–</w:t>
      </w:r>
      <w:r>
        <w:rPr>
          <w:rFonts w:eastAsia="宋体"/>
        </w:rPr>
        <w:tab/>
      </w:r>
      <w:r>
        <w:rPr>
          <w:rFonts w:eastAsia="宋体"/>
          <w:i/>
        </w:rPr>
        <w:t>PDCP-Config</w:t>
      </w:r>
      <w:bookmarkEnd w:id="742"/>
      <w:bookmarkEnd w:id="743"/>
    </w:p>
    <w:p w:rsidR="002E4D74" w:rsidRDefault="001C4A9D">
      <w:r>
        <w:t xml:space="preserve">The IE </w:t>
      </w:r>
      <w:r>
        <w:rPr>
          <w:i/>
        </w:rPr>
        <w:t>PDCP-Config</w:t>
      </w:r>
      <w:r>
        <w:t xml:space="preserve"> is used to set the configurable PDCP parameters for signalling, MBS multicast and data radio bearers.</w:t>
      </w:r>
    </w:p>
    <w:p w:rsidR="002E4D74" w:rsidRDefault="001C4A9D">
      <w:pPr>
        <w:pStyle w:val="TH"/>
        <w:rPr>
          <w:rFonts w:eastAsia="宋体"/>
          <w:lang w:eastAsia="zh-CN"/>
        </w:rPr>
      </w:pPr>
      <w:r>
        <w:rPr>
          <w:i/>
          <w:lang w:eastAsia="zh-CN"/>
        </w:rPr>
        <w:t>PDCP-Config</w:t>
      </w:r>
      <w:r>
        <w:rPr>
          <w:lang w:eastAsia="zh-CN"/>
        </w:rP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TAG-PDCP-CONFIG-START</w:t>
      </w:r>
    </w:p>
    <w:p w:rsidR="002E4D74" w:rsidRDefault="002E4D74">
      <w:pPr>
        <w:pStyle w:val="PL"/>
      </w:pPr>
    </w:p>
    <w:p w:rsidR="002E4D74" w:rsidRDefault="001C4A9D">
      <w:pPr>
        <w:pStyle w:val="PL"/>
      </w:pPr>
      <w:r>
        <w:t xml:space="preserve">PDCP-Config ::=         </w:t>
      </w:r>
      <w:r>
        <w:rPr>
          <w:color w:val="993366"/>
        </w:rPr>
        <w:t>SEQUENCE</w:t>
      </w:r>
      <w:r>
        <w:t xml:space="preserve"> {</w:t>
      </w:r>
    </w:p>
    <w:p w:rsidR="002E4D74" w:rsidRDefault="001C4A9D">
      <w:pPr>
        <w:pStyle w:val="PL"/>
      </w:pPr>
      <w:r>
        <w:t xml:space="preserve">    drb                     </w:t>
      </w:r>
      <w:r>
        <w:rPr>
          <w:color w:val="993366"/>
        </w:rPr>
        <w:t>SEQUENCE</w:t>
      </w:r>
      <w:r>
        <w:t xml:space="preserve"> {</w:t>
      </w:r>
    </w:p>
    <w:p w:rsidR="002E4D74" w:rsidRDefault="001C4A9D">
      <w:pPr>
        <w:pStyle w:val="PL"/>
      </w:pPr>
      <w:r>
        <w:t xml:space="preserve">        discardTimer            </w:t>
      </w:r>
      <w:r>
        <w:rPr>
          <w:color w:val="993366"/>
        </w:rPr>
        <w:t>ENUMERATED</w:t>
      </w:r>
      <w:r>
        <w:t xml:space="preserve"> {ms10, ms20, ms30, ms40, ms50, ms60, ms75, ms100, ms150, ms200,</w:t>
      </w:r>
    </w:p>
    <w:p w:rsidR="002E4D74" w:rsidRDefault="001C4A9D">
      <w:pPr>
        <w:pStyle w:val="PL"/>
        <w:rPr>
          <w:color w:val="808080"/>
        </w:rPr>
      </w:pPr>
      <w:r>
        <w:t xml:space="preserve">                                            ms250, ms300, ms500, ms750, ms1500, infinity}       </w:t>
      </w:r>
      <w:r>
        <w:rPr>
          <w:color w:val="993366"/>
        </w:rPr>
        <w:t>OPTIONAL</w:t>
      </w:r>
      <w:r>
        <w:t xml:space="preserve">, </w:t>
      </w:r>
      <w:r>
        <w:rPr>
          <w:color w:val="808080"/>
        </w:rPr>
        <w:t>-- Cond Setup</w:t>
      </w:r>
    </w:p>
    <w:p w:rsidR="002E4D74" w:rsidRDefault="001C4A9D">
      <w:pPr>
        <w:pStyle w:val="PL"/>
        <w:rPr>
          <w:color w:val="808080"/>
        </w:rPr>
      </w:pPr>
      <w:r>
        <w:t xml:space="preserve">        pdcp-SN-SizeUL          </w:t>
      </w:r>
      <w:r>
        <w:rPr>
          <w:color w:val="993366"/>
        </w:rPr>
        <w:t>ENUMERATED</w:t>
      </w:r>
      <w:r>
        <w:t xml:space="preserve"> {len12bits, len18bits}                               </w:t>
      </w:r>
      <w:r>
        <w:rPr>
          <w:color w:val="993366"/>
        </w:rPr>
        <w:t>OPTIONAL</w:t>
      </w:r>
      <w:r>
        <w:t xml:space="preserve">, </w:t>
      </w:r>
      <w:r>
        <w:rPr>
          <w:color w:val="808080"/>
        </w:rPr>
        <w:t>-- Cond Setup1</w:t>
      </w:r>
    </w:p>
    <w:p w:rsidR="002E4D74" w:rsidRDefault="001C4A9D">
      <w:pPr>
        <w:pStyle w:val="PL"/>
        <w:rPr>
          <w:color w:val="808080"/>
        </w:rPr>
      </w:pPr>
      <w:r>
        <w:t xml:space="preserve">        pdcp-SN-SizeDL          </w:t>
      </w:r>
      <w:r>
        <w:rPr>
          <w:color w:val="993366"/>
        </w:rPr>
        <w:t>ENUMERATED</w:t>
      </w:r>
      <w:r>
        <w:t xml:space="preserve"> {len12bits, len18bits}                               </w:t>
      </w:r>
      <w:r>
        <w:rPr>
          <w:color w:val="993366"/>
        </w:rPr>
        <w:t>OPTIONAL</w:t>
      </w:r>
      <w:r>
        <w:t xml:space="preserve">, </w:t>
      </w:r>
      <w:r>
        <w:rPr>
          <w:color w:val="808080"/>
        </w:rPr>
        <w:t>-- Cond Setup2</w:t>
      </w:r>
    </w:p>
    <w:p w:rsidR="002E4D74" w:rsidRDefault="001C4A9D">
      <w:pPr>
        <w:pStyle w:val="PL"/>
      </w:pPr>
      <w:r>
        <w:t xml:space="preserve">        headerCompression       </w:t>
      </w:r>
      <w:r>
        <w:rPr>
          <w:color w:val="993366"/>
        </w:rPr>
        <w:t>CHOICE</w:t>
      </w:r>
      <w:r>
        <w:t xml:space="preserve"> {</w:t>
      </w:r>
    </w:p>
    <w:p w:rsidR="002E4D74" w:rsidRDefault="001C4A9D">
      <w:pPr>
        <w:pStyle w:val="PL"/>
      </w:pPr>
      <w:r>
        <w:t xml:space="preserve">            notUsed                 </w:t>
      </w:r>
      <w:r>
        <w:rPr>
          <w:color w:val="993366"/>
        </w:rPr>
        <w:t>NULL</w:t>
      </w:r>
      <w:r>
        <w:t>,</w:t>
      </w:r>
    </w:p>
    <w:p w:rsidR="002E4D74" w:rsidRDefault="001C4A9D">
      <w:pPr>
        <w:pStyle w:val="PL"/>
      </w:pPr>
      <w:r>
        <w:t xml:space="preserve">            rohc                    </w:t>
      </w:r>
      <w:r>
        <w:rPr>
          <w:color w:val="993366"/>
        </w:rPr>
        <w:t>SEQUENCE</w:t>
      </w:r>
      <w:r>
        <w:t xml:space="preserve"> {</w:t>
      </w:r>
    </w:p>
    <w:p w:rsidR="002E4D74" w:rsidRDefault="001C4A9D">
      <w:pPr>
        <w:pStyle w:val="PL"/>
      </w:pPr>
      <w:r>
        <w:t xml:space="preserve">                maxCID                  </w:t>
      </w:r>
      <w:r>
        <w:rPr>
          <w:color w:val="993366"/>
        </w:rPr>
        <w:t>INTEGER</w:t>
      </w:r>
      <w:r>
        <w:t xml:space="preserve"> (1..16383)                                      DEFAULT 15,</w:t>
      </w:r>
    </w:p>
    <w:p w:rsidR="002E4D74" w:rsidRDefault="001C4A9D">
      <w:pPr>
        <w:pStyle w:val="PL"/>
      </w:pPr>
      <w:r>
        <w:t xml:space="preserve">                profiles                </w:t>
      </w:r>
      <w:r>
        <w:rPr>
          <w:color w:val="993366"/>
        </w:rPr>
        <w:t>SEQUENCE</w:t>
      </w:r>
      <w:r>
        <w:t xml:space="preserve"> {</w:t>
      </w:r>
    </w:p>
    <w:p w:rsidR="002E4D74" w:rsidRDefault="001C4A9D">
      <w:pPr>
        <w:pStyle w:val="PL"/>
      </w:pPr>
      <w:r>
        <w:t xml:space="preserve">                    profile0x0001           </w:t>
      </w:r>
      <w:r>
        <w:rPr>
          <w:color w:val="993366"/>
        </w:rPr>
        <w:t>BOOLEAN</w:t>
      </w:r>
      <w:r>
        <w:t>,</w:t>
      </w:r>
    </w:p>
    <w:p w:rsidR="002E4D74" w:rsidRDefault="001C4A9D">
      <w:pPr>
        <w:pStyle w:val="PL"/>
      </w:pPr>
      <w:r>
        <w:t xml:space="preserve">                    profile0x0002           </w:t>
      </w:r>
      <w:r>
        <w:rPr>
          <w:color w:val="993366"/>
        </w:rPr>
        <w:t>BOOLEAN</w:t>
      </w:r>
      <w:r>
        <w:t>,</w:t>
      </w:r>
    </w:p>
    <w:p w:rsidR="002E4D74" w:rsidRDefault="001C4A9D">
      <w:pPr>
        <w:pStyle w:val="PL"/>
      </w:pPr>
      <w:r>
        <w:t xml:space="preserve">                    profile0x0003           </w:t>
      </w:r>
      <w:r>
        <w:rPr>
          <w:color w:val="993366"/>
        </w:rPr>
        <w:t>BOOLEAN</w:t>
      </w:r>
      <w:r>
        <w:t>,</w:t>
      </w:r>
    </w:p>
    <w:p w:rsidR="002E4D74" w:rsidRDefault="001C4A9D">
      <w:pPr>
        <w:pStyle w:val="PL"/>
      </w:pPr>
      <w:r>
        <w:t xml:space="preserve">                    profile0x0004           </w:t>
      </w:r>
      <w:r>
        <w:rPr>
          <w:color w:val="993366"/>
        </w:rPr>
        <w:t>BOOLEAN</w:t>
      </w:r>
      <w:r>
        <w:t>,</w:t>
      </w:r>
    </w:p>
    <w:p w:rsidR="002E4D74" w:rsidRDefault="001C4A9D">
      <w:pPr>
        <w:pStyle w:val="PL"/>
      </w:pPr>
      <w:r>
        <w:t xml:space="preserve">                    profile0x0006           </w:t>
      </w:r>
      <w:r>
        <w:rPr>
          <w:color w:val="993366"/>
        </w:rPr>
        <w:t>BOOLEAN</w:t>
      </w:r>
      <w:r>
        <w:t>,</w:t>
      </w:r>
    </w:p>
    <w:p w:rsidR="002E4D74" w:rsidRDefault="001C4A9D">
      <w:pPr>
        <w:pStyle w:val="PL"/>
      </w:pPr>
      <w:r>
        <w:t xml:space="preserve">                    profile0x0101           </w:t>
      </w:r>
      <w:r>
        <w:rPr>
          <w:color w:val="993366"/>
        </w:rPr>
        <w:t>BOOLEAN</w:t>
      </w:r>
      <w:r>
        <w:t>,</w:t>
      </w:r>
    </w:p>
    <w:p w:rsidR="002E4D74" w:rsidRDefault="001C4A9D">
      <w:pPr>
        <w:pStyle w:val="PL"/>
      </w:pPr>
      <w:r>
        <w:t xml:space="preserve">                    profile0x0102           </w:t>
      </w:r>
      <w:r>
        <w:rPr>
          <w:color w:val="993366"/>
        </w:rPr>
        <w:t>BOOLEAN</w:t>
      </w:r>
      <w:r>
        <w:t>,</w:t>
      </w:r>
    </w:p>
    <w:p w:rsidR="002E4D74" w:rsidRDefault="001C4A9D">
      <w:pPr>
        <w:pStyle w:val="PL"/>
      </w:pPr>
      <w:r>
        <w:t xml:space="preserve">                    profile0x0103           </w:t>
      </w:r>
      <w:r>
        <w:rPr>
          <w:color w:val="993366"/>
        </w:rPr>
        <w:t>BOOLEAN</w:t>
      </w:r>
      <w:r>
        <w:t>,</w:t>
      </w:r>
    </w:p>
    <w:p w:rsidR="002E4D74" w:rsidRDefault="001C4A9D">
      <w:pPr>
        <w:pStyle w:val="PL"/>
      </w:pPr>
      <w:r>
        <w:t xml:space="preserve">                    profile0x0104           </w:t>
      </w:r>
      <w:r>
        <w:rPr>
          <w:color w:val="993366"/>
        </w:rPr>
        <w:t>BOOLEAN</w:t>
      </w:r>
    </w:p>
    <w:p w:rsidR="002E4D74" w:rsidRDefault="001C4A9D">
      <w:pPr>
        <w:pStyle w:val="PL"/>
      </w:pPr>
      <w:r>
        <w:t xml:space="preserve">                },</w:t>
      </w:r>
    </w:p>
    <w:p w:rsidR="002E4D74" w:rsidRDefault="001C4A9D">
      <w:pPr>
        <w:pStyle w:val="PL"/>
        <w:rPr>
          <w:color w:val="808080"/>
        </w:rPr>
      </w:pPr>
      <w:r>
        <w:t xml:space="preserve">                drb-ContinueROHC            </w:t>
      </w:r>
      <w:r>
        <w:rPr>
          <w:color w:val="993366"/>
        </w:rPr>
        <w:t>ENUMERATED</w:t>
      </w:r>
      <w:r>
        <w:t xml:space="preserve"> { true }                                 </w:t>
      </w:r>
      <w:r>
        <w:rPr>
          <w:color w:val="993366"/>
        </w:rPr>
        <w:t>OPTIONAL</w:t>
      </w:r>
      <w:r>
        <w:t xml:space="preserve">    </w:t>
      </w:r>
      <w:r>
        <w:rPr>
          <w:color w:val="808080"/>
        </w:rPr>
        <w:t>-- Need N</w:t>
      </w:r>
    </w:p>
    <w:p w:rsidR="002E4D74" w:rsidRDefault="001C4A9D">
      <w:pPr>
        <w:pStyle w:val="PL"/>
      </w:pPr>
      <w:r>
        <w:t xml:space="preserve">            },</w:t>
      </w:r>
    </w:p>
    <w:p w:rsidR="002E4D74" w:rsidRDefault="001C4A9D">
      <w:pPr>
        <w:pStyle w:val="PL"/>
      </w:pPr>
      <w:r>
        <w:t xml:space="preserve">            uplinkOnlyROHC          </w:t>
      </w:r>
      <w:r>
        <w:rPr>
          <w:color w:val="993366"/>
        </w:rPr>
        <w:t>SEQUENCE</w:t>
      </w:r>
      <w:r>
        <w:t xml:space="preserve"> {</w:t>
      </w:r>
    </w:p>
    <w:p w:rsidR="002E4D74" w:rsidRDefault="001C4A9D">
      <w:pPr>
        <w:pStyle w:val="PL"/>
      </w:pPr>
      <w:r>
        <w:t xml:space="preserve">                maxCID                  </w:t>
      </w:r>
      <w:r>
        <w:rPr>
          <w:color w:val="993366"/>
        </w:rPr>
        <w:t>INTEGER</w:t>
      </w:r>
      <w:r>
        <w:t xml:space="preserve"> (1..16383)                                      DEFAULT 15,</w:t>
      </w:r>
    </w:p>
    <w:p w:rsidR="002E4D74" w:rsidRDefault="001C4A9D">
      <w:pPr>
        <w:pStyle w:val="PL"/>
      </w:pPr>
      <w:r>
        <w:t xml:space="preserve">                profiles                </w:t>
      </w:r>
      <w:r>
        <w:rPr>
          <w:color w:val="993366"/>
        </w:rPr>
        <w:t>SEQUENCE</w:t>
      </w:r>
      <w:r>
        <w:t xml:space="preserve"> {</w:t>
      </w:r>
    </w:p>
    <w:p w:rsidR="002E4D74" w:rsidRDefault="001C4A9D">
      <w:pPr>
        <w:pStyle w:val="PL"/>
      </w:pPr>
      <w:r>
        <w:t xml:space="preserve">                    profile0x0006           </w:t>
      </w:r>
      <w:r>
        <w:rPr>
          <w:color w:val="993366"/>
        </w:rPr>
        <w:t>BOOLEAN</w:t>
      </w:r>
    </w:p>
    <w:p w:rsidR="002E4D74" w:rsidRDefault="001C4A9D">
      <w:pPr>
        <w:pStyle w:val="PL"/>
      </w:pPr>
      <w:r>
        <w:t xml:space="preserve">                },</w:t>
      </w:r>
    </w:p>
    <w:p w:rsidR="002E4D74" w:rsidRDefault="001C4A9D">
      <w:pPr>
        <w:pStyle w:val="PL"/>
        <w:rPr>
          <w:color w:val="808080"/>
        </w:rPr>
      </w:pPr>
      <w:r>
        <w:t xml:space="preserve">                drb-ContinueROHC            </w:t>
      </w:r>
      <w:r>
        <w:rPr>
          <w:color w:val="993366"/>
        </w:rPr>
        <w:t>ENUMERATED</w:t>
      </w:r>
      <w:r>
        <w:t xml:space="preserve"> { true }                                 </w:t>
      </w:r>
      <w:r>
        <w:rPr>
          <w:color w:val="993366"/>
        </w:rPr>
        <w:t>OPTIONAL</w:t>
      </w:r>
      <w:r>
        <w:t xml:space="preserve">    </w:t>
      </w:r>
      <w:r>
        <w:rPr>
          <w:color w:val="808080"/>
        </w:rPr>
        <w:t>-- Need N</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integrityProtection     </w:t>
      </w:r>
      <w:r>
        <w:rPr>
          <w:color w:val="993366"/>
        </w:rPr>
        <w:t>ENUMERATED</w:t>
      </w:r>
      <w:r>
        <w:t xml:space="preserve"> { enabled }                                          </w:t>
      </w:r>
      <w:r>
        <w:rPr>
          <w:color w:val="993366"/>
        </w:rPr>
        <w:t>OPTIONAL</w:t>
      </w:r>
      <w:r>
        <w:t xml:space="preserve">,   </w:t>
      </w:r>
      <w:r>
        <w:rPr>
          <w:color w:val="808080"/>
        </w:rPr>
        <w:t>-- Cond ConnectedTo5GC1</w:t>
      </w:r>
    </w:p>
    <w:p w:rsidR="002E4D74" w:rsidRDefault="001C4A9D">
      <w:pPr>
        <w:pStyle w:val="PL"/>
        <w:rPr>
          <w:color w:val="808080"/>
        </w:rPr>
      </w:pPr>
      <w:r>
        <w:t xml:space="preserve">        statusReportRequired    </w:t>
      </w:r>
      <w:r>
        <w:rPr>
          <w:color w:val="993366"/>
        </w:rPr>
        <w:t>ENUMERATED</w:t>
      </w:r>
      <w:r>
        <w:t xml:space="preserve"> { true }                                             </w:t>
      </w:r>
      <w:r>
        <w:rPr>
          <w:color w:val="993366"/>
        </w:rPr>
        <w:t>OPTIONAL</w:t>
      </w:r>
      <w:r>
        <w:t xml:space="preserve">,   </w:t>
      </w:r>
      <w:r>
        <w:rPr>
          <w:color w:val="808080"/>
        </w:rPr>
        <w:t>-- Cond Rlc-AM-UM</w:t>
      </w:r>
    </w:p>
    <w:p w:rsidR="002E4D74" w:rsidRDefault="001C4A9D">
      <w:pPr>
        <w:pStyle w:val="PL"/>
        <w:rPr>
          <w:color w:val="808080"/>
        </w:rPr>
      </w:pPr>
      <w:r>
        <w:t xml:space="preserve">        outOfOrderDelivery      </w:t>
      </w:r>
      <w:r>
        <w:rPr>
          <w:color w:val="993366"/>
        </w:rPr>
        <w:t>ENUMERATED</w:t>
      </w:r>
      <w:r>
        <w:t xml:space="preserve"> { true }                                             </w:t>
      </w:r>
      <w:r>
        <w:rPr>
          <w:color w:val="993366"/>
        </w:rPr>
        <w:t>OPTIONAL</w:t>
      </w:r>
      <w:r>
        <w:t xml:space="preserve">    </w:t>
      </w:r>
      <w:r>
        <w:rPr>
          <w:color w:val="808080"/>
        </w:rPr>
        <w:t>-- Need R</w:t>
      </w:r>
    </w:p>
    <w:p w:rsidR="002E4D74" w:rsidRDefault="001C4A9D">
      <w:pPr>
        <w:pStyle w:val="PL"/>
        <w:rPr>
          <w:color w:val="808080"/>
        </w:rPr>
      </w:pPr>
      <w:r>
        <w:t xml:space="preserve">    }                                                                                           </w:t>
      </w:r>
      <w:r>
        <w:rPr>
          <w:color w:val="993366"/>
        </w:rPr>
        <w:t>OPTIONAL</w:t>
      </w:r>
      <w:r>
        <w:t xml:space="preserve">,   </w:t>
      </w:r>
      <w:r>
        <w:rPr>
          <w:color w:val="808080"/>
        </w:rPr>
        <w:t>-- Cond DRB</w:t>
      </w:r>
    </w:p>
    <w:p w:rsidR="002E4D74" w:rsidRDefault="001C4A9D">
      <w:pPr>
        <w:pStyle w:val="PL"/>
      </w:pPr>
      <w:r>
        <w:t xml:space="preserve">    moreThanOneRLC          </w:t>
      </w:r>
      <w:r>
        <w:rPr>
          <w:color w:val="993366"/>
        </w:rPr>
        <w:t>SEQUENCE</w:t>
      </w:r>
      <w:r>
        <w:t xml:space="preserve"> {</w:t>
      </w:r>
    </w:p>
    <w:p w:rsidR="002E4D74" w:rsidRDefault="001C4A9D">
      <w:pPr>
        <w:pStyle w:val="PL"/>
      </w:pPr>
      <w:r>
        <w:t xml:space="preserve">        primaryPath             </w:t>
      </w:r>
      <w:r>
        <w:rPr>
          <w:color w:val="993366"/>
        </w:rPr>
        <w:t>SEQUENCE</w:t>
      </w:r>
      <w:r>
        <w:t xml:space="preserve"> {</w:t>
      </w:r>
    </w:p>
    <w:p w:rsidR="002E4D74" w:rsidRDefault="001C4A9D">
      <w:pPr>
        <w:pStyle w:val="PL"/>
        <w:rPr>
          <w:color w:val="808080"/>
        </w:rPr>
      </w:pPr>
      <w:r>
        <w:t xml:space="preserve">            cellGroup               CellGroupId                                                 </w:t>
      </w:r>
      <w:r>
        <w:rPr>
          <w:color w:val="993366"/>
        </w:rPr>
        <w:t>OPTIONAL</w:t>
      </w:r>
      <w:r>
        <w:t xml:space="preserve">,   </w:t>
      </w:r>
      <w:r>
        <w:rPr>
          <w:color w:val="808080"/>
        </w:rPr>
        <w:t>-- Need R</w:t>
      </w:r>
    </w:p>
    <w:p w:rsidR="002E4D74" w:rsidRDefault="001C4A9D">
      <w:pPr>
        <w:pStyle w:val="PL"/>
        <w:rPr>
          <w:color w:val="808080"/>
        </w:rPr>
      </w:pPr>
      <w:r>
        <w:t xml:space="preserve">            logicalChannel          LogicalChannelIdentity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rPr>
          <w:color w:val="808080"/>
        </w:rPr>
      </w:pPr>
      <w:r>
        <w:t xml:space="preserve">        ul-DataSplitThreshold   UL-DataSplitThreshold                                           </w:t>
      </w:r>
      <w:r>
        <w:rPr>
          <w:color w:val="993366"/>
        </w:rPr>
        <w:t>OPTIONAL</w:t>
      </w:r>
      <w:r>
        <w:t xml:space="preserve">,   </w:t>
      </w:r>
      <w:r>
        <w:rPr>
          <w:color w:val="808080"/>
        </w:rPr>
        <w:t>-- Cond SplitBearer</w:t>
      </w:r>
    </w:p>
    <w:p w:rsidR="002E4D74" w:rsidRDefault="001C4A9D">
      <w:pPr>
        <w:pStyle w:val="PL"/>
        <w:rPr>
          <w:color w:val="808080"/>
        </w:rPr>
      </w:pPr>
      <w:r>
        <w:t xml:space="preserve">        pdcp-Duplication            </w:t>
      </w:r>
      <w:r>
        <w:rPr>
          <w:color w:val="993366"/>
        </w:rPr>
        <w:t>BOOLEAN</w:t>
      </w:r>
      <w:r>
        <w:t xml:space="preserve">                                                     </w:t>
      </w:r>
      <w:r>
        <w:rPr>
          <w:color w:val="993366"/>
        </w:rPr>
        <w:t>OPTIONAL</w:t>
      </w:r>
      <w:r>
        <w:t xml:space="preserve">    </w:t>
      </w:r>
      <w:r>
        <w:rPr>
          <w:color w:val="808080"/>
        </w:rPr>
        <w:t>-- Need R</w:t>
      </w:r>
    </w:p>
    <w:p w:rsidR="002E4D74" w:rsidRDefault="001C4A9D">
      <w:pPr>
        <w:pStyle w:val="PL"/>
        <w:rPr>
          <w:color w:val="808080"/>
        </w:rPr>
      </w:pPr>
      <w:r>
        <w:t xml:space="preserve">    }                                                                                           </w:t>
      </w:r>
      <w:r>
        <w:rPr>
          <w:color w:val="993366"/>
        </w:rPr>
        <w:t>OPTIONAL</w:t>
      </w:r>
      <w:r>
        <w:t xml:space="preserve">,   </w:t>
      </w:r>
      <w:r>
        <w:rPr>
          <w:color w:val="808080"/>
        </w:rPr>
        <w:t>-- Cond MoreThanOneRLC</w:t>
      </w:r>
    </w:p>
    <w:p w:rsidR="002E4D74" w:rsidRDefault="002E4D74">
      <w:pPr>
        <w:pStyle w:val="PL"/>
      </w:pPr>
    </w:p>
    <w:p w:rsidR="002E4D74" w:rsidRDefault="001C4A9D">
      <w:pPr>
        <w:pStyle w:val="PL"/>
      </w:pPr>
      <w:r>
        <w:t xml:space="preserve">    t-Reordering                </w:t>
      </w:r>
      <w:r>
        <w:rPr>
          <w:color w:val="993366"/>
        </w:rPr>
        <w:t>ENUMERATED</w:t>
      </w:r>
      <w:r>
        <w:t xml:space="preserve"> {</w:t>
      </w:r>
    </w:p>
    <w:p w:rsidR="002E4D74" w:rsidRDefault="001C4A9D">
      <w:pPr>
        <w:pStyle w:val="PL"/>
      </w:pPr>
      <w:r>
        <w:t xml:space="preserve">                                    ms0, ms1, ms2, ms4, ms5, ms8, ms10, ms15, ms20, ms30, ms40,</w:t>
      </w:r>
    </w:p>
    <w:p w:rsidR="002E4D74" w:rsidRDefault="001C4A9D">
      <w:pPr>
        <w:pStyle w:val="PL"/>
      </w:pPr>
      <w:r>
        <w:t xml:space="preserve">                                    ms50, ms60, ms80, ms100, ms120, ms140, ms160, ms180, ms200, ms220,</w:t>
      </w:r>
    </w:p>
    <w:p w:rsidR="002E4D74" w:rsidRDefault="001C4A9D">
      <w:pPr>
        <w:pStyle w:val="PL"/>
      </w:pPr>
      <w:r>
        <w:t xml:space="preserve">                                    ms240, ms260, ms280, ms300, ms500, ms750, ms1000, ms1250,</w:t>
      </w:r>
    </w:p>
    <w:p w:rsidR="002E4D74" w:rsidRDefault="001C4A9D">
      <w:pPr>
        <w:pStyle w:val="PL"/>
      </w:pPr>
      <w:r>
        <w:t xml:space="preserve">                                    ms1500, ms1750, ms2000, ms2250, ms2500, ms2750,</w:t>
      </w:r>
    </w:p>
    <w:p w:rsidR="002E4D74" w:rsidRDefault="001C4A9D">
      <w:pPr>
        <w:pStyle w:val="PL"/>
      </w:pPr>
      <w:r>
        <w:t xml:space="preserve">                                    ms3000, spare28, spare27, spare26, spare25, spare24,</w:t>
      </w:r>
    </w:p>
    <w:p w:rsidR="002E4D74" w:rsidRDefault="001C4A9D">
      <w:pPr>
        <w:pStyle w:val="PL"/>
      </w:pPr>
      <w:r>
        <w:t xml:space="preserve">                                    spare23, spare22, spare21, spare20,</w:t>
      </w:r>
    </w:p>
    <w:p w:rsidR="002E4D74" w:rsidRDefault="001C4A9D">
      <w:pPr>
        <w:pStyle w:val="PL"/>
      </w:pPr>
      <w:r>
        <w:t xml:space="preserve">                                    spare19, spare18, spare17, spare16, spare15, spare14,</w:t>
      </w:r>
    </w:p>
    <w:p w:rsidR="002E4D74" w:rsidRDefault="001C4A9D">
      <w:pPr>
        <w:pStyle w:val="PL"/>
      </w:pPr>
      <w:r>
        <w:t xml:space="preserve">                                    spare13, spare12, spare11, spare10, spare09,</w:t>
      </w:r>
    </w:p>
    <w:p w:rsidR="002E4D74" w:rsidRDefault="001C4A9D">
      <w:pPr>
        <w:pStyle w:val="PL"/>
      </w:pPr>
      <w:r>
        <w:t xml:space="preserve">                                    spare08, spare07, spare06, spare05, spare04, spare03,</w:t>
      </w:r>
    </w:p>
    <w:p w:rsidR="002E4D74" w:rsidRDefault="001C4A9D">
      <w:pPr>
        <w:pStyle w:val="PL"/>
        <w:rPr>
          <w:color w:val="808080"/>
        </w:rPr>
      </w:pPr>
      <w:r>
        <w:t xml:space="preserve">                                    spare02, spare01 }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cipheringDisabled       </w:t>
      </w:r>
      <w:r>
        <w:rPr>
          <w:color w:val="993366"/>
        </w:rPr>
        <w:t>ENUMERATED</w:t>
      </w:r>
      <w:r>
        <w:t xml:space="preserve"> {true}                                                   </w:t>
      </w:r>
      <w:r>
        <w:rPr>
          <w:color w:val="993366"/>
        </w:rPr>
        <w:t>OPTIONAL</w:t>
      </w:r>
      <w:r>
        <w:t xml:space="preserve">    </w:t>
      </w:r>
      <w:r>
        <w:rPr>
          <w:color w:val="808080"/>
        </w:rPr>
        <w:t>-- Cond ConnectedTo5GC</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discardTimerExt-r16     SetupRelease { DiscardTimerExt-r16 }                                </w:t>
      </w:r>
      <w:r>
        <w:rPr>
          <w:color w:val="993366"/>
        </w:rPr>
        <w:t>OPTIONAL</w:t>
      </w:r>
      <w:r>
        <w:t xml:space="preserve">,    </w:t>
      </w:r>
      <w:r>
        <w:rPr>
          <w:color w:val="808080"/>
        </w:rPr>
        <w:t>-- Cond DRB2</w:t>
      </w:r>
    </w:p>
    <w:p w:rsidR="002E4D74" w:rsidRDefault="001C4A9D">
      <w:pPr>
        <w:pStyle w:val="PL"/>
      </w:pPr>
      <w:r>
        <w:t xml:space="preserve">    moreThanTwoRLC-DRB-r16  </w:t>
      </w:r>
      <w:r>
        <w:rPr>
          <w:color w:val="993366"/>
        </w:rPr>
        <w:t>SEQUENCE</w:t>
      </w:r>
      <w:r>
        <w:t xml:space="preserve"> {</w:t>
      </w:r>
    </w:p>
    <w:p w:rsidR="002E4D74" w:rsidRDefault="001C4A9D">
      <w:pPr>
        <w:pStyle w:val="PL"/>
        <w:rPr>
          <w:color w:val="808080"/>
        </w:rPr>
      </w:pPr>
      <w:r>
        <w:t xml:space="preserve">        splitSecondaryPath-r16  LogicalChannelIdentity                                          </w:t>
      </w:r>
      <w:r>
        <w:rPr>
          <w:color w:val="993366"/>
        </w:rPr>
        <w:t>OPTIONAL</w:t>
      </w:r>
      <w:r>
        <w:t xml:space="preserve">,   </w:t>
      </w:r>
      <w:r>
        <w:rPr>
          <w:color w:val="808080"/>
        </w:rPr>
        <w:t>-- Cond SplitBearer2</w:t>
      </w:r>
    </w:p>
    <w:p w:rsidR="002E4D74" w:rsidRDefault="001C4A9D">
      <w:pPr>
        <w:pStyle w:val="PL"/>
        <w:rPr>
          <w:color w:val="808080"/>
        </w:rPr>
      </w:pPr>
      <w:r>
        <w:t xml:space="preserve">        duplicationState-r16    </w:t>
      </w:r>
      <w:r>
        <w:rPr>
          <w:color w:val="993366"/>
        </w:rPr>
        <w:t>SEQUENCE</w:t>
      </w:r>
      <w:r>
        <w:t xml:space="preserve"> (</w:t>
      </w:r>
      <w:r>
        <w:rPr>
          <w:color w:val="993366"/>
        </w:rPr>
        <w:t>SIZE</w:t>
      </w:r>
      <w:r>
        <w:t xml:space="preserve"> (3))</w:t>
      </w:r>
      <w:r>
        <w:rPr>
          <w:color w:val="993366"/>
        </w:rPr>
        <w:t xml:space="preserve"> OF</w:t>
      </w:r>
      <w:r>
        <w:t xml:space="preserve"> </w:t>
      </w:r>
      <w:r>
        <w:rPr>
          <w:color w:val="993366"/>
        </w:rPr>
        <w:t>BOOLEAN</w:t>
      </w:r>
      <w:r>
        <w:t xml:space="preserve">                                  </w:t>
      </w:r>
      <w:r>
        <w:rPr>
          <w:color w:val="993366"/>
        </w:rPr>
        <w:t>OPTIONAL</w:t>
      </w:r>
      <w:r>
        <w:t xml:space="preserve">    </w:t>
      </w:r>
      <w:r>
        <w:rPr>
          <w:color w:val="808080"/>
        </w:rPr>
        <w:t>-- Need S</w:t>
      </w:r>
    </w:p>
    <w:p w:rsidR="002E4D74" w:rsidRDefault="001C4A9D">
      <w:pPr>
        <w:pStyle w:val="PL"/>
        <w:rPr>
          <w:rFonts w:eastAsia="等线"/>
          <w:color w:val="808080"/>
        </w:rPr>
      </w:pPr>
      <w:r>
        <w:t xml:space="preserve">    }                                                                                           </w:t>
      </w:r>
      <w:r>
        <w:rPr>
          <w:color w:val="993366"/>
        </w:rPr>
        <w:t>OPTIONAL</w:t>
      </w:r>
      <w:r>
        <w:t xml:space="preserve">,   </w:t>
      </w:r>
      <w:r>
        <w:rPr>
          <w:color w:val="808080"/>
        </w:rPr>
        <w:t>-- Cond MoreThanTwoRLC-DRB</w:t>
      </w:r>
    </w:p>
    <w:p w:rsidR="002E4D74" w:rsidRDefault="001C4A9D">
      <w:pPr>
        <w:pStyle w:val="PL"/>
        <w:rPr>
          <w:color w:val="808080"/>
        </w:rPr>
      </w:pPr>
      <w:r>
        <w:t xml:space="preserve">    ethernetHeaderCompression-r16  SetupRelease { EthernetHeaderCompression-r16 }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survivalTimeStateSupport-r17   </w:t>
      </w:r>
      <w:r>
        <w:rPr>
          <w:color w:val="993366"/>
        </w:rPr>
        <w:t>ENUMERATED</w:t>
      </w:r>
      <w:r>
        <w:t xml:space="preserve"> {true}                                            </w:t>
      </w:r>
      <w:r>
        <w:rPr>
          <w:color w:val="993366"/>
        </w:rPr>
        <w:t>OPTIONAL</w:t>
      </w:r>
      <w:r>
        <w:t xml:space="preserve">,   </w:t>
      </w:r>
      <w:r>
        <w:rPr>
          <w:color w:val="808080"/>
        </w:rPr>
        <w:t>-- Cond Drb-Duplication</w:t>
      </w:r>
    </w:p>
    <w:p w:rsidR="002E4D74" w:rsidRDefault="001C4A9D">
      <w:pPr>
        <w:pStyle w:val="PL"/>
        <w:rPr>
          <w:color w:val="808080"/>
        </w:rPr>
      </w:pPr>
      <w:r>
        <w:t xml:space="preserve">    uplinkDataCompression-r17      SetupRelease { UplinkDataCompression-r17 }                   </w:t>
      </w:r>
      <w:r>
        <w:rPr>
          <w:color w:val="993366"/>
        </w:rPr>
        <w:t>OPTIONAL</w:t>
      </w:r>
      <w:r>
        <w:t xml:space="preserve">,   </w:t>
      </w:r>
      <w:r>
        <w:rPr>
          <w:color w:val="808080"/>
        </w:rPr>
        <w:t>-- Cond Rlc-AM</w:t>
      </w:r>
    </w:p>
    <w:p w:rsidR="002E4D74" w:rsidRDefault="001C4A9D">
      <w:pPr>
        <w:pStyle w:val="PL"/>
        <w:rPr>
          <w:color w:val="808080"/>
        </w:rPr>
      </w:pPr>
      <w:r>
        <w:t xml:space="preserve">    discardTimerExt2-r17           SetupRelease { DiscardTimerExt2-r17 }                        </w:t>
      </w:r>
      <w:r>
        <w:rPr>
          <w:color w:val="993366"/>
        </w:rPr>
        <w:t>OPTIONAL</w:t>
      </w:r>
      <w:r>
        <w:t xml:space="preserve">,   </w:t>
      </w:r>
      <w:r>
        <w:rPr>
          <w:color w:val="808080"/>
        </w:rPr>
        <w:t>-- Need N</w:t>
      </w:r>
    </w:p>
    <w:p w:rsidR="002E4D74" w:rsidRDefault="001C4A9D">
      <w:pPr>
        <w:pStyle w:val="PL"/>
        <w:rPr>
          <w:color w:val="808080"/>
        </w:rPr>
      </w:pPr>
      <w:r>
        <w:t xml:space="preserve">    multicastHFN-AndRefSN-r17      </w:t>
      </w:r>
      <w:r>
        <w:rPr>
          <w:color w:val="993366"/>
        </w:rPr>
        <w:t>BIT</w:t>
      </w:r>
      <w:r>
        <w:t xml:space="preserve"> </w:t>
      </w:r>
      <w:r>
        <w:rPr>
          <w:color w:val="993366"/>
        </w:rPr>
        <w:t>STRING</w:t>
      </w:r>
      <w:r>
        <w:t xml:space="preserve"> (</w:t>
      </w:r>
      <w:r>
        <w:rPr>
          <w:color w:val="993366"/>
        </w:rPr>
        <w:t>SIZE</w:t>
      </w:r>
      <w:r>
        <w:t xml:space="preserve"> (32))                                       </w:t>
      </w:r>
      <w:r>
        <w:rPr>
          <w:color w:val="993366"/>
        </w:rPr>
        <w:t>OPTIONAL</w:t>
      </w:r>
      <w:r>
        <w:t xml:space="preserve">    </w:t>
      </w:r>
      <w:r>
        <w:rPr>
          <w:color w:val="808080"/>
        </w:rPr>
        <w:t>-- Cond SetupOnlyMRB</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EthernetHeaderCompression-r16 ::=  </w:t>
      </w:r>
      <w:r>
        <w:rPr>
          <w:color w:val="993366"/>
        </w:rPr>
        <w:t>SEQUENCE</w:t>
      </w:r>
      <w:r>
        <w:t xml:space="preserve"> {</w:t>
      </w:r>
    </w:p>
    <w:p w:rsidR="002E4D74" w:rsidRDefault="001C4A9D">
      <w:pPr>
        <w:pStyle w:val="PL"/>
      </w:pPr>
      <w:r>
        <w:t xml:space="preserve">    ehc-Common-r16                     </w:t>
      </w:r>
      <w:r>
        <w:rPr>
          <w:color w:val="993366"/>
        </w:rPr>
        <w:t>SEQUENCE</w:t>
      </w:r>
      <w:r>
        <w:t xml:space="preserve"> {</w:t>
      </w:r>
    </w:p>
    <w:p w:rsidR="002E4D74" w:rsidRDefault="001C4A9D">
      <w:pPr>
        <w:pStyle w:val="PL"/>
      </w:pPr>
      <w:r>
        <w:t xml:space="preserve">        ehc-CID-Length-r16                 </w:t>
      </w:r>
      <w:r>
        <w:rPr>
          <w:color w:val="993366"/>
        </w:rPr>
        <w:t>ENUMERATED</w:t>
      </w:r>
      <w:r>
        <w:t xml:space="preserve"> { bits7, bits15 },</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ehc-Downlink-r16               </w:t>
      </w:r>
      <w:r>
        <w:rPr>
          <w:color w:val="993366"/>
        </w:rPr>
        <w:t>SEQUENCE</w:t>
      </w:r>
      <w:r>
        <w:t xml:space="preserve"> {</w:t>
      </w:r>
    </w:p>
    <w:p w:rsidR="002E4D74" w:rsidRDefault="001C4A9D">
      <w:pPr>
        <w:pStyle w:val="PL"/>
        <w:rPr>
          <w:color w:val="808080"/>
        </w:rPr>
      </w:pPr>
      <w:r>
        <w:t xml:space="preserve">        drb-ContinueEHC-DL-r16         </w:t>
      </w:r>
      <w:r>
        <w:rPr>
          <w:color w:val="993366"/>
        </w:rPr>
        <w:t>ENUMERATED</w:t>
      </w:r>
      <w:r>
        <w:t xml:space="preserve"> { true }                                      </w:t>
      </w:r>
      <w:r>
        <w:rPr>
          <w:color w:val="993366"/>
        </w:rPr>
        <w:t>OPTIONAL</w:t>
      </w:r>
      <w:r>
        <w:t xml:space="preserve">,   </w:t>
      </w:r>
      <w:r>
        <w:rPr>
          <w:color w:val="808080"/>
        </w:rPr>
        <w:t>-- Need N</w:t>
      </w:r>
    </w:p>
    <w:p w:rsidR="002E4D74" w:rsidRDefault="001C4A9D">
      <w:pPr>
        <w:pStyle w:val="PL"/>
      </w:pPr>
      <w:r>
        <w:t xml:space="preserve">        ...</w:t>
      </w:r>
    </w:p>
    <w:p w:rsidR="002E4D74" w:rsidRDefault="001C4A9D">
      <w:pPr>
        <w:pStyle w:val="PL"/>
        <w:rPr>
          <w:color w:val="808080"/>
        </w:rPr>
      </w:pPr>
      <w:r>
        <w:t xml:space="preserve">    }                                                                                           </w:t>
      </w:r>
      <w:r>
        <w:rPr>
          <w:color w:val="993366"/>
        </w:rPr>
        <w:t>OPTIONAL</w:t>
      </w:r>
      <w:r>
        <w:t xml:space="preserve">,   </w:t>
      </w:r>
      <w:r>
        <w:rPr>
          <w:color w:val="808080"/>
        </w:rPr>
        <w:t>-- Need M</w:t>
      </w:r>
    </w:p>
    <w:p w:rsidR="002E4D74" w:rsidRDefault="001C4A9D">
      <w:pPr>
        <w:pStyle w:val="PL"/>
      </w:pPr>
      <w:r>
        <w:t xml:space="preserve">    ehc-Uplink-r16                 </w:t>
      </w:r>
      <w:r>
        <w:rPr>
          <w:color w:val="993366"/>
        </w:rPr>
        <w:t>SEQUENCE</w:t>
      </w:r>
      <w:r>
        <w:t xml:space="preserve"> {</w:t>
      </w:r>
    </w:p>
    <w:p w:rsidR="002E4D74" w:rsidRDefault="001C4A9D">
      <w:pPr>
        <w:pStyle w:val="PL"/>
      </w:pPr>
      <w:r>
        <w:t xml:space="preserve">        maxCID-EHC-UL-r16              </w:t>
      </w:r>
      <w:r>
        <w:rPr>
          <w:color w:val="993366"/>
        </w:rPr>
        <w:t>INTEGER</w:t>
      </w:r>
      <w:r>
        <w:t xml:space="preserve"> (1..32767),</w:t>
      </w:r>
    </w:p>
    <w:p w:rsidR="002E4D74" w:rsidRDefault="001C4A9D">
      <w:pPr>
        <w:pStyle w:val="PL"/>
        <w:rPr>
          <w:color w:val="808080"/>
        </w:rPr>
      </w:pPr>
      <w:r>
        <w:t xml:space="preserve">        drb-ContinueEHC-UL-r16         </w:t>
      </w:r>
      <w:r>
        <w:rPr>
          <w:color w:val="993366"/>
        </w:rPr>
        <w:t>ENUMERATED</w:t>
      </w:r>
      <w:r>
        <w:t xml:space="preserve"> { true }                                      </w:t>
      </w:r>
      <w:r>
        <w:rPr>
          <w:color w:val="993366"/>
        </w:rPr>
        <w:t>OPTIONAL</w:t>
      </w:r>
      <w:r>
        <w:t xml:space="preserve">,   </w:t>
      </w:r>
      <w:r>
        <w:rPr>
          <w:color w:val="808080"/>
        </w:rPr>
        <w:t>-- Need N</w:t>
      </w:r>
    </w:p>
    <w:p w:rsidR="002E4D74" w:rsidRDefault="001C4A9D">
      <w:pPr>
        <w:pStyle w:val="PL"/>
      </w:pPr>
      <w:r>
        <w:t xml:space="preserve">        ...</w:t>
      </w:r>
    </w:p>
    <w:p w:rsidR="002E4D74" w:rsidRDefault="001C4A9D">
      <w:pPr>
        <w:pStyle w:val="PL"/>
        <w:rPr>
          <w:color w:val="808080"/>
        </w:rPr>
      </w:pPr>
      <w:r>
        <w:t xml:space="preserve">    }                                                                                           </w:t>
      </w:r>
      <w:r>
        <w:rPr>
          <w:color w:val="993366"/>
        </w:rPr>
        <w:t>OPTIONAL</w:t>
      </w:r>
      <w:r>
        <w:t xml:space="preserve">    </w:t>
      </w:r>
      <w:r>
        <w:rPr>
          <w:color w:val="808080"/>
        </w:rPr>
        <w:t>-- Need M</w:t>
      </w:r>
    </w:p>
    <w:p w:rsidR="002E4D74" w:rsidRDefault="001C4A9D">
      <w:pPr>
        <w:pStyle w:val="PL"/>
      </w:pPr>
      <w:r>
        <w:t>}</w:t>
      </w:r>
    </w:p>
    <w:p w:rsidR="002E4D74" w:rsidRDefault="002E4D74">
      <w:pPr>
        <w:pStyle w:val="PL"/>
      </w:pPr>
    </w:p>
    <w:p w:rsidR="002E4D74" w:rsidRDefault="001C4A9D">
      <w:pPr>
        <w:pStyle w:val="PL"/>
      </w:pPr>
      <w:r>
        <w:t xml:space="preserve">UL-DataSplitThreshold ::= </w:t>
      </w:r>
      <w:r>
        <w:rPr>
          <w:color w:val="993366"/>
        </w:rPr>
        <w:t>ENUMERATED</w:t>
      </w:r>
      <w:r>
        <w:t xml:space="preserve"> {</w:t>
      </w:r>
    </w:p>
    <w:p w:rsidR="002E4D74" w:rsidRDefault="001C4A9D">
      <w:pPr>
        <w:pStyle w:val="PL"/>
      </w:pPr>
      <w:r>
        <w:t xml:space="preserve">                                            b0, b100, b200, b400, b800, b1600, b3200, b6400, b12800, b25600, b51200, b102400, b204800,</w:t>
      </w:r>
    </w:p>
    <w:p w:rsidR="002E4D74" w:rsidRDefault="001C4A9D">
      <w:pPr>
        <w:pStyle w:val="PL"/>
      </w:pPr>
      <w:r>
        <w:t xml:space="preserve">                                            b409600, b819200, b1228800, b1638400, b2457600, b3276800, b4096000, b4915200, b5734400,</w:t>
      </w:r>
    </w:p>
    <w:p w:rsidR="002E4D74" w:rsidRDefault="001C4A9D">
      <w:pPr>
        <w:pStyle w:val="PL"/>
      </w:pPr>
      <w:r>
        <w:t xml:space="preserve">                                            b6553600, infinity, spare8, spare7, spare6, spare5, spare4, spare3, spare2, spare1}</w:t>
      </w:r>
    </w:p>
    <w:p w:rsidR="002E4D74" w:rsidRDefault="002E4D74">
      <w:pPr>
        <w:pStyle w:val="PL"/>
      </w:pPr>
    </w:p>
    <w:p w:rsidR="002E4D74" w:rsidRDefault="001C4A9D">
      <w:pPr>
        <w:pStyle w:val="PL"/>
      </w:pPr>
      <w:r>
        <w:t xml:space="preserve">DiscardTimerExt-r16 ::= </w:t>
      </w:r>
      <w:r>
        <w:rPr>
          <w:color w:val="993366"/>
        </w:rPr>
        <w:t>ENUMERATED</w:t>
      </w:r>
      <w:r>
        <w:t xml:space="preserve"> {ms0dot5, ms1, ms2, ms4, ms6, ms8, spare2, spare1}</w:t>
      </w:r>
    </w:p>
    <w:p w:rsidR="002E4D74" w:rsidRDefault="002E4D74">
      <w:pPr>
        <w:pStyle w:val="PL"/>
      </w:pPr>
    </w:p>
    <w:p w:rsidR="002E4D74" w:rsidRDefault="001C4A9D">
      <w:pPr>
        <w:pStyle w:val="PL"/>
      </w:pPr>
      <w:bookmarkStart w:id="744" w:name="_Hlk94000260"/>
      <w:r>
        <w:t xml:space="preserve">DiscardTimerExt2-r17 ::= </w:t>
      </w:r>
      <w:r>
        <w:rPr>
          <w:color w:val="993366"/>
        </w:rPr>
        <w:t>ENUMERATED</w:t>
      </w:r>
      <w:r>
        <w:t xml:space="preserve"> {ms2000, spare3, spare2, spare1}</w:t>
      </w:r>
    </w:p>
    <w:bookmarkEnd w:id="744"/>
    <w:p w:rsidR="002E4D74" w:rsidRDefault="002E4D74">
      <w:pPr>
        <w:pStyle w:val="PL"/>
      </w:pPr>
    </w:p>
    <w:p w:rsidR="002E4D74" w:rsidRDefault="001C4A9D">
      <w:pPr>
        <w:pStyle w:val="PL"/>
      </w:pPr>
      <w:r>
        <w:t xml:space="preserve">UplinkDataCompression-r17 ::= </w:t>
      </w:r>
      <w:r>
        <w:rPr>
          <w:color w:val="993366"/>
        </w:rPr>
        <w:t>CHOICE</w:t>
      </w:r>
      <w:r>
        <w:t xml:space="preserve"> {  </w:t>
      </w:r>
    </w:p>
    <w:p w:rsidR="002E4D74" w:rsidRDefault="001C4A9D">
      <w:pPr>
        <w:pStyle w:val="PL"/>
      </w:pPr>
      <w:r>
        <w:t xml:space="preserve">    newSetup                      </w:t>
      </w:r>
      <w:r>
        <w:rPr>
          <w:color w:val="993366"/>
        </w:rPr>
        <w:t>SEQUENCE</w:t>
      </w:r>
      <w:r>
        <w:t xml:space="preserve"> {</w:t>
      </w:r>
    </w:p>
    <w:p w:rsidR="002E4D74" w:rsidRDefault="001C4A9D">
      <w:pPr>
        <w:pStyle w:val="PL"/>
      </w:pPr>
      <w:r>
        <w:t xml:space="preserve">        bufferSize-r17                </w:t>
      </w:r>
      <w:r>
        <w:rPr>
          <w:color w:val="993366"/>
        </w:rPr>
        <w:t>ENUMERATED</w:t>
      </w:r>
      <w:r>
        <w:t xml:space="preserve"> {kbyte2, kbyte4, kbyte8, spare1},</w:t>
      </w:r>
    </w:p>
    <w:p w:rsidR="002E4D74" w:rsidRDefault="001C4A9D">
      <w:pPr>
        <w:pStyle w:val="PL"/>
        <w:rPr>
          <w:color w:val="808080"/>
        </w:rPr>
      </w:pPr>
      <w:r>
        <w:t xml:space="preserve">        dictionary-r17                </w:t>
      </w:r>
      <w:r>
        <w:rPr>
          <w:color w:val="993366"/>
        </w:rPr>
        <w:t>ENUMERATED</w:t>
      </w:r>
      <w:r>
        <w:t xml:space="preserve"> {sip-SDP, operator}                            </w:t>
      </w:r>
      <w:r>
        <w:rPr>
          <w:color w:val="993366"/>
        </w:rPr>
        <w:t>OPTIONAL</w:t>
      </w:r>
      <w:r>
        <w:t xml:space="preserve">    </w:t>
      </w:r>
      <w:r>
        <w:rPr>
          <w:color w:val="808080"/>
        </w:rPr>
        <w:t>-- Need N</w:t>
      </w:r>
    </w:p>
    <w:p w:rsidR="002E4D74" w:rsidRDefault="001C4A9D">
      <w:pPr>
        <w:pStyle w:val="PL"/>
      </w:pPr>
      <w:r>
        <w:t xml:space="preserve">    },</w:t>
      </w:r>
    </w:p>
    <w:p w:rsidR="002E4D74" w:rsidRDefault="001C4A9D">
      <w:pPr>
        <w:pStyle w:val="PL"/>
      </w:pPr>
      <w:r>
        <w:t xml:space="preserve">    drb-ContinueUDC-r17           </w:t>
      </w:r>
      <w:r>
        <w:rPr>
          <w:color w:val="993366"/>
        </w:rPr>
        <w:t>ENUMERATED</w:t>
      </w:r>
      <w:r>
        <w:t xml:space="preserve"> { true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TAG-PDCP-CONFIG-STOP</w:t>
      </w:r>
    </w:p>
    <w:p w:rsidR="002E4D74" w:rsidRDefault="001C4A9D">
      <w:pPr>
        <w:pStyle w:val="PL"/>
        <w:rPr>
          <w:color w:val="808080"/>
        </w:rPr>
      </w:pPr>
      <w:r>
        <w:rPr>
          <w:color w:val="808080"/>
        </w:rPr>
        <w:t>-- ASN1STOP</w:t>
      </w:r>
    </w:p>
    <w:p w:rsidR="002E4D74" w:rsidRDefault="002E4D74"/>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2E4D74">
        <w:trPr>
          <w:cantSplit/>
          <w:tblHeader/>
        </w:trPr>
        <w:tc>
          <w:tcPr>
            <w:tcW w:w="14055"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en-GB"/>
              </w:rPr>
            </w:pPr>
            <w:r>
              <w:rPr>
                <w:i/>
                <w:lang w:eastAsia="en-GB"/>
              </w:rPr>
              <w:t xml:space="preserve">PDCP-Config </w:t>
            </w:r>
            <w:r>
              <w:rPr>
                <w:lang w:eastAsia="en-GB"/>
              </w:rPr>
              <w:t>field descriptions</w:t>
            </w:r>
          </w:p>
        </w:tc>
      </w:tr>
      <w:tr w:rsidR="002E4D74">
        <w:trPr>
          <w:cantSplit/>
          <w:trHeight w:val="52"/>
        </w:trPr>
        <w:tc>
          <w:tcPr>
            <w:tcW w:w="14055"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cipheringDisabled</w:t>
            </w:r>
          </w:p>
          <w:p w:rsidR="002E4D74" w:rsidRDefault="001C4A9D">
            <w:pPr>
              <w:pStyle w:val="TAL"/>
              <w:rPr>
                <w:lang w:eastAsia="sv-SE"/>
              </w:rPr>
            </w:pPr>
            <w:r>
              <w:rPr>
                <w:lang w:eastAsia="sv-SE"/>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2E4D74">
        <w:trPr>
          <w:cantSplit/>
          <w:trHeight w:val="52"/>
        </w:trPr>
        <w:tc>
          <w:tcPr>
            <w:tcW w:w="14055"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discardTimer</w:t>
            </w:r>
          </w:p>
          <w:p w:rsidR="002E4D74" w:rsidRDefault="001C4A9D">
            <w:pPr>
              <w:pStyle w:val="TAL"/>
              <w:rPr>
                <w:b/>
                <w:bCs/>
                <w:i/>
                <w:lang w:eastAsia="en-GB"/>
              </w:rPr>
            </w:pPr>
            <w:r>
              <w:rPr>
                <w:lang w:eastAsia="en-GB"/>
              </w:rPr>
              <w:t xml:space="preserve">Value in ms of </w:t>
            </w:r>
            <w:r>
              <w:rPr>
                <w:i/>
                <w:lang w:eastAsia="en-GB"/>
              </w:rPr>
              <w:t xml:space="preserve">discardTimer </w:t>
            </w:r>
            <w:r>
              <w:rPr>
                <w:lang w:eastAsia="en-GB"/>
              </w:rPr>
              <w:t xml:space="preserve">specified in TS 38.323 [5]. Value </w:t>
            </w:r>
            <w:r>
              <w:rPr>
                <w:i/>
                <w:lang w:eastAsia="en-GB"/>
              </w:rPr>
              <w:t>ms10</w:t>
            </w:r>
            <w:r>
              <w:rPr>
                <w:lang w:eastAsia="en-GB"/>
              </w:rPr>
              <w:t xml:space="preserve"> corresponds to 10 ms, value </w:t>
            </w:r>
            <w:r>
              <w:rPr>
                <w:i/>
                <w:lang w:eastAsia="en-GB"/>
              </w:rPr>
              <w:t>ms20</w:t>
            </w:r>
            <w:r>
              <w:rPr>
                <w:lang w:eastAsia="en-GB"/>
              </w:rPr>
              <w:t xml:space="preserve"> corresponds to 20 ms and so on.</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2E4D74">
        <w:trPr>
          <w:cantSplit/>
          <w:trHeight w:val="52"/>
        </w:trPr>
        <w:tc>
          <w:tcPr>
            <w:tcW w:w="14055"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discardTimerExt</w:t>
            </w:r>
          </w:p>
          <w:p w:rsidR="002E4D74" w:rsidRDefault="001C4A9D">
            <w:pPr>
              <w:pStyle w:val="TAL"/>
              <w:rPr>
                <w:b/>
                <w:bCs/>
                <w:i/>
                <w:lang w:eastAsia="en-GB"/>
              </w:rPr>
            </w:pPr>
            <w:r>
              <w:rPr>
                <w:lang w:eastAsia="en-GB"/>
              </w:rPr>
              <w:t xml:space="preserve">Value in ms of </w:t>
            </w:r>
            <w:r>
              <w:rPr>
                <w:i/>
                <w:lang w:eastAsia="en-GB"/>
              </w:rPr>
              <w:t>discardTimer</w:t>
            </w:r>
            <w:r>
              <w:rPr>
                <w:lang w:eastAsia="en-GB"/>
              </w:rPr>
              <w:t xml:space="preserve"> specified in TS 38.323 [5]. Value </w:t>
            </w:r>
            <w:r>
              <w:rPr>
                <w:i/>
                <w:lang w:eastAsia="en-GB"/>
              </w:rPr>
              <w:t>ms0dot5</w:t>
            </w:r>
            <w:r>
              <w:rPr>
                <w:lang w:eastAsia="en-GB"/>
              </w:rPr>
              <w:t xml:space="preserve"> corresponds to 0.5 ms, value </w:t>
            </w:r>
            <w:r>
              <w:rPr>
                <w:i/>
                <w:lang w:eastAsia="en-GB"/>
              </w:rPr>
              <w:t>ms1</w:t>
            </w:r>
            <w:r>
              <w:rPr>
                <w:lang w:eastAsia="en-GB"/>
              </w:rPr>
              <w:t xml:space="preserve"> corresponds to 1ms and so on. If this field is present, the field </w:t>
            </w:r>
            <w:r>
              <w:rPr>
                <w:i/>
                <w:lang w:eastAsia="en-GB"/>
              </w:rPr>
              <w:t>discardTimer</w:t>
            </w:r>
            <w:r>
              <w:rPr>
                <w:lang w:eastAsia="en-GB"/>
              </w:rPr>
              <w:t xml:space="preserve"> is ignored and </w:t>
            </w:r>
            <w:r>
              <w:rPr>
                <w:i/>
                <w:lang w:eastAsia="en-GB"/>
              </w:rPr>
              <w:t>discardTimerExt</w:t>
            </w:r>
            <w:r>
              <w:rPr>
                <w:lang w:eastAsia="en-GB"/>
              </w:rPr>
              <w:t xml:space="preserve"> is used instead.</w:t>
            </w:r>
          </w:p>
        </w:tc>
      </w:tr>
      <w:tr w:rsidR="002E4D74">
        <w:trPr>
          <w:cantSplit/>
          <w:trHeight w:val="52"/>
        </w:trPr>
        <w:tc>
          <w:tcPr>
            <w:tcW w:w="14055"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discardTimerExt2</w:t>
            </w:r>
          </w:p>
          <w:p w:rsidR="002E4D74" w:rsidRDefault="001C4A9D">
            <w:pPr>
              <w:pStyle w:val="TAL"/>
              <w:rPr>
                <w:b/>
                <w:bCs/>
                <w:i/>
                <w:iCs/>
                <w:lang w:eastAsia="zh-CN"/>
              </w:rPr>
            </w:pPr>
            <w:r>
              <w:rPr>
                <w:lang w:eastAsia="en-GB"/>
              </w:rPr>
              <w:t xml:space="preserve">Value in ms of </w:t>
            </w:r>
            <w:r>
              <w:rPr>
                <w:i/>
                <w:lang w:eastAsia="en-GB"/>
              </w:rPr>
              <w:t>discardTimerExt2</w:t>
            </w:r>
            <w:r>
              <w:rPr>
                <w:lang w:eastAsia="en-GB"/>
              </w:rPr>
              <w:t xml:space="preserve"> specified in TS 38.323 [5]. Value </w:t>
            </w:r>
            <w:r>
              <w:rPr>
                <w:rFonts w:cs="Arial"/>
                <w:i/>
                <w:iCs/>
                <w:szCs w:val="18"/>
                <w:lang w:eastAsia="en-GB"/>
              </w:rPr>
              <w:t>ms2000</w:t>
            </w:r>
            <w:r>
              <w:rPr>
                <w:rFonts w:cs="Arial"/>
                <w:szCs w:val="18"/>
                <w:lang w:eastAsia="en-GB"/>
              </w:rPr>
              <w:t xml:space="preserve"> corresponds to 2000 ms</w:t>
            </w:r>
            <w:r>
              <w:rPr>
                <w:lang w:eastAsia="en-GB"/>
              </w:rPr>
              <w:t xml:space="preserve">. If this field is present, the field </w:t>
            </w:r>
            <w:r>
              <w:rPr>
                <w:i/>
                <w:lang w:eastAsia="en-GB"/>
              </w:rPr>
              <w:t>discardTimer</w:t>
            </w:r>
            <w:r>
              <w:rPr>
                <w:lang w:eastAsia="en-GB"/>
              </w:rPr>
              <w:t xml:space="preserve"> and </w:t>
            </w:r>
            <w:r>
              <w:rPr>
                <w:i/>
                <w:lang w:eastAsia="en-GB"/>
              </w:rPr>
              <w:t>discardTimerExt</w:t>
            </w:r>
            <w:r>
              <w:rPr>
                <w:lang w:eastAsia="en-GB"/>
              </w:rPr>
              <w:t xml:space="preserve"> are ignored and </w:t>
            </w:r>
            <w:r>
              <w:rPr>
                <w:i/>
                <w:lang w:eastAsia="en-GB"/>
              </w:rPr>
              <w:t>discardTimerExt2</w:t>
            </w:r>
            <w:r>
              <w:rPr>
                <w:lang w:eastAsia="en-GB"/>
              </w:rPr>
              <w:t xml:space="preserve"> is used instead.</w:t>
            </w:r>
          </w:p>
        </w:tc>
      </w:tr>
      <w:tr w:rsidR="002E4D74">
        <w:trPr>
          <w:cantSplit/>
          <w:trHeight w:val="52"/>
        </w:trPr>
        <w:tc>
          <w:tcPr>
            <w:tcW w:w="14055"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drb-ContinueROHC</w:t>
            </w:r>
          </w:p>
          <w:p w:rsidR="002E4D74" w:rsidRDefault="001C4A9D">
            <w:pPr>
              <w:pStyle w:val="TAL"/>
              <w:rPr>
                <w:lang w:eastAsia="en-GB"/>
              </w:rPr>
            </w:pPr>
            <w:r>
              <w:rPr>
                <w:rFonts w:cs="Arial"/>
                <w:lang w:eastAsia="sv-SE"/>
              </w:rPr>
              <w:t xml:space="preserve">Indicates whether the PDCP entity continues or resets the ROHC header compression protocol during PDCP re-establishment, as specified in TS 38.323 [5]. This field </w:t>
            </w:r>
            <w:r>
              <w:rPr>
                <w:rFonts w:eastAsia="Yu Mincho" w:cs="Arial"/>
                <w:lang w:eastAsia="sv-SE"/>
              </w:rPr>
              <w:t xml:space="preserve">is </w:t>
            </w:r>
            <w:r>
              <w:rPr>
                <w:rFonts w:cs="Arial"/>
                <w:lang w:eastAsia="sv-SE"/>
              </w:rPr>
              <w:t xml:space="preserve">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r>
              <w:rPr>
                <w:rFonts w:cs="Arial"/>
              </w:rPr>
              <w:t xml:space="preserve"> The network does not include the field if the bearer is configured as DAPS bearer. This field can be configured for both DRB and multicast MRB.</w:t>
            </w:r>
          </w:p>
        </w:tc>
      </w:tr>
      <w:tr w:rsidR="002E4D74">
        <w:trPr>
          <w:cantSplit/>
          <w:trHeight w:val="52"/>
        </w:trPr>
        <w:tc>
          <w:tcPr>
            <w:tcW w:w="14055"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duplicationState</w:t>
            </w:r>
          </w:p>
          <w:p w:rsidR="002E4D74" w:rsidRDefault="001C4A9D">
            <w:pPr>
              <w:pStyle w:val="TAL"/>
              <w:rPr>
                <w:b/>
                <w:bCs/>
                <w:i/>
                <w:lang w:eastAsia="en-GB"/>
              </w:rPr>
            </w:pPr>
            <w:r>
              <w:rPr>
                <w:lang w:eastAsia="en-GB"/>
              </w:rPr>
              <w:t xml:space="preserve">This field indicates the uplink PDCP duplication state for the associated RLC entities at the time of receiving this IE. If set to </w:t>
            </w:r>
            <w:r>
              <w:rPr>
                <w:i/>
                <w:lang w:eastAsia="en-GB"/>
              </w:rPr>
              <w:t xml:space="preserve">true, </w:t>
            </w:r>
            <w:r>
              <w:rPr>
                <w:lang w:eastAsia="en-GB"/>
              </w:rPr>
              <w:t>the PDCP duplication state is activated for the associated RLC entity. The index for the indication is determined by ascending order of logical channel ID of all RLC entities other than the primary RLC entity</w:t>
            </w:r>
            <w:r>
              <w:rPr>
                <w:i/>
                <w:lang w:eastAsia="en-GB"/>
              </w:rPr>
              <w:t xml:space="preserve"> </w:t>
            </w:r>
            <w:r>
              <w:rPr>
                <w:lang w:eastAsia="en-GB"/>
              </w:rPr>
              <w:t xml:space="preserve">indicated by </w:t>
            </w:r>
            <w:r>
              <w:rPr>
                <w:i/>
                <w:lang w:eastAsia="en-GB"/>
              </w:rPr>
              <w:t xml:space="preserve">primaryPath </w:t>
            </w:r>
            <w:r>
              <w:rPr>
                <w:lang w:eastAsia="en-GB"/>
              </w:rPr>
              <w:t xml:space="preserve">in the order of MCG and SCG, as in clause 6.1.3.32 of TS 38.321 [3]. If the number of associated RLC entities other than the primary RLC entity is two, UE ignores the value in the largest index of this field. If the field is absent, the PDCP duplication states are deactivated for all associated RLC entities. </w:t>
            </w:r>
          </w:p>
        </w:tc>
      </w:tr>
      <w:tr w:rsidR="002E4D74">
        <w:trPr>
          <w:cantSplit/>
          <w:trHeight w:val="52"/>
        </w:trPr>
        <w:tc>
          <w:tcPr>
            <w:tcW w:w="14055"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等线"/>
                <w:b/>
                <w:i/>
                <w:lang w:eastAsia="zh-CN"/>
              </w:rPr>
            </w:pPr>
            <w:r>
              <w:rPr>
                <w:b/>
                <w:i/>
                <w:lang w:eastAsia="en-GB"/>
              </w:rPr>
              <w:t>ethernetHeaderCompression</w:t>
            </w:r>
          </w:p>
          <w:p w:rsidR="002E4D74" w:rsidRDefault="001C4A9D">
            <w:pPr>
              <w:pStyle w:val="TAL"/>
              <w:rPr>
                <w:bCs/>
                <w:iCs/>
                <w:lang w:eastAsia="en-GB"/>
              </w:rPr>
            </w:pPr>
            <w:r>
              <w:rPr>
                <w:bCs/>
                <w:iCs/>
                <w:lang w:eastAsia="en-GB"/>
              </w:rPr>
              <w:t xml:space="preserve">This fields configures Ethernet Header Compression. This field can only be configured for a bi-directional DRB or a bi-directional multicast MRB. </w:t>
            </w:r>
            <w:r>
              <w:t xml:space="preserve">The network reconfigures </w:t>
            </w:r>
            <w:r>
              <w:rPr>
                <w:i/>
              </w:rPr>
              <w:t>ethernetHeaderCompression</w:t>
            </w:r>
            <w:r>
              <w:t xml:space="preserve"> only upon reconfiguration involving PDCP re-establishment and with neither </w:t>
            </w:r>
            <w:r>
              <w:rPr>
                <w:i/>
              </w:rPr>
              <w:t>drb-ContinueEHC-DL</w:t>
            </w:r>
            <w:r>
              <w:t xml:space="preserve"> nor </w:t>
            </w:r>
            <w:r>
              <w:rPr>
                <w:i/>
              </w:rPr>
              <w:t xml:space="preserve">drb-ContinueEHC-UL </w:t>
            </w:r>
            <w:r>
              <w:t>configured.</w:t>
            </w:r>
            <w:r>
              <w:rPr>
                <w:rFonts w:eastAsiaTheme="minorEastAsia"/>
                <w:lang w:eastAsia="zh-CN"/>
              </w:rPr>
              <w:t xml:space="preserve"> Network</w:t>
            </w:r>
            <w:r>
              <w:rPr>
                <w:lang w:eastAsia="zh-CN"/>
              </w:rPr>
              <w:t xml:space="preserve"> only configures this field when </w:t>
            </w:r>
            <w:r>
              <w:rPr>
                <w:rFonts w:cs="Arial"/>
                <w:i/>
                <w:lang w:eastAsia="zh-CN"/>
              </w:rPr>
              <w:t>uplinkDataCompression</w:t>
            </w:r>
            <w:r>
              <w:rPr>
                <w:rFonts w:cs="Arial"/>
                <w:lang w:eastAsia="zh-CN"/>
              </w:rPr>
              <w:t xml:space="preserve"> is </w:t>
            </w:r>
            <w:r>
              <w:rPr>
                <w:rFonts w:eastAsiaTheme="minorEastAsia" w:cs="Arial"/>
                <w:lang w:eastAsia="zh-CN"/>
              </w:rPr>
              <w:t xml:space="preserve">not </w:t>
            </w:r>
            <w:r>
              <w:rPr>
                <w:rFonts w:cs="Arial"/>
                <w:lang w:eastAsia="zh-CN"/>
              </w:rPr>
              <w:t>configured.</w:t>
            </w:r>
          </w:p>
        </w:tc>
      </w:tr>
      <w:tr w:rsidR="002E4D74">
        <w:trPr>
          <w:cantSplit/>
          <w:trHeight w:val="52"/>
        </w:trPr>
        <w:tc>
          <w:tcPr>
            <w:tcW w:w="14055"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headerCompression</w:t>
            </w:r>
          </w:p>
          <w:p w:rsidR="002E4D74" w:rsidRDefault="001C4A9D">
            <w:pPr>
              <w:pStyle w:val="TAL"/>
              <w:rPr>
                <w:lang w:eastAsia="zh-CN"/>
              </w:rPr>
            </w:pPr>
            <w:r>
              <w:rPr>
                <w:lang w:eastAsia="zh-CN"/>
              </w:rPr>
              <w:t xml:space="preserve">If rohc is configured, the UE shall apply the configured ROHC profile(s) in both uplink and downlink. If </w:t>
            </w:r>
            <w:r>
              <w:rPr>
                <w:i/>
                <w:lang w:eastAsia="zh-CN"/>
              </w:rPr>
              <w:t>uplinkOnlyROHC</w:t>
            </w:r>
            <w:r>
              <w:rPr>
                <w:lang w:eastAsia="zh-CN"/>
              </w:rPr>
              <w:t xml:space="preserve"> is configured, the UE shall apply the configured ROHC profile(s) in uplink (there is no header compression in downlink). </w:t>
            </w:r>
            <w:r>
              <w:rPr>
                <w:lang w:eastAsia="sv-SE"/>
              </w:rPr>
              <w:t xml:space="preserve">ROHC can be configured for any bearer type. ROHC and EHC can be both configured simultaneously for a DRB or a multicast MRB. The network reconfigures </w:t>
            </w:r>
            <w:r>
              <w:rPr>
                <w:i/>
                <w:lang w:eastAsia="sv-SE"/>
              </w:rPr>
              <w:t>headerCompression</w:t>
            </w:r>
            <w:r>
              <w:rPr>
                <w:lang w:eastAsia="sv-SE"/>
              </w:rPr>
              <w:t xml:space="preserve"> only upon reconfiguration involving PDCP re-establishment</w:t>
            </w:r>
            <w:r>
              <w:t xml:space="preserve">, and without any </w:t>
            </w:r>
            <w:r>
              <w:rPr>
                <w:i/>
                <w:iCs/>
              </w:rPr>
              <w:t>drb-ContinueROHC</w:t>
            </w:r>
            <w:r>
              <w:rPr>
                <w:lang w:eastAsia="sv-SE"/>
              </w:rPr>
              <w:t xml:space="preserve">. Network configures </w:t>
            </w:r>
            <w:r>
              <w:rPr>
                <w:i/>
                <w:lang w:eastAsia="sv-SE"/>
              </w:rPr>
              <w:t>headerCompression</w:t>
            </w:r>
            <w:r>
              <w:rPr>
                <w:lang w:eastAsia="sv-SE"/>
              </w:rPr>
              <w:t xml:space="preserve"> to </w:t>
            </w:r>
            <w:r>
              <w:rPr>
                <w:i/>
                <w:lang w:eastAsia="sv-SE"/>
              </w:rPr>
              <w:t>notUsed</w:t>
            </w:r>
            <w:r>
              <w:rPr>
                <w:lang w:eastAsia="sv-SE"/>
              </w:rPr>
              <w:t xml:space="preserve"> when </w:t>
            </w:r>
            <w:r>
              <w:rPr>
                <w:i/>
                <w:lang w:eastAsia="sv-SE"/>
              </w:rPr>
              <w:t>outOfOrderDelivery</w:t>
            </w:r>
            <w:r>
              <w:rPr>
                <w:lang w:eastAsia="sv-SE"/>
              </w:rPr>
              <w:t xml:space="preserve"> is configured.</w:t>
            </w:r>
            <w:r>
              <w:rPr>
                <w:rFonts w:eastAsiaTheme="minorEastAsia"/>
                <w:lang w:eastAsia="zh-CN"/>
              </w:rPr>
              <w:t xml:space="preserve"> Network</w:t>
            </w:r>
            <w:r>
              <w:rPr>
                <w:lang w:eastAsia="zh-CN"/>
              </w:rPr>
              <w:t xml:space="preserve"> only configures this field when </w:t>
            </w:r>
            <w:r>
              <w:rPr>
                <w:rFonts w:cs="Arial"/>
                <w:i/>
                <w:lang w:eastAsia="zh-CN"/>
              </w:rPr>
              <w:t>uplinkDataCompression</w:t>
            </w:r>
            <w:r>
              <w:rPr>
                <w:rFonts w:cs="Arial"/>
                <w:lang w:eastAsia="zh-CN"/>
              </w:rPr>
              <w:t xml:space="preserve"> is </w:t>
            </w:r>
            <w:r>
              <w:rPr>
                <w:rFonts w:eastAsiaTheme="minorEastAsia" w:cs="Arial"/>
                <w:lang w:eastAsia="zh-CN"/>
              </w:rPr>
              <w:t xml:space="preserve">not </w:t>
            </w:r>
            <w:r>
              <w:rPr>
                <w:rFonts w:cs="Arial"/>
                <w:lang w:eastAsia="zh-CN"/>
              </w:rPr>
              <w:t>configured.</w:t>
            </w:r>
          </w:p>
        </w:tc>
      </w:tr>
      <w:tr w:rsidR="002E4D74">
        <w:trPr>
          <w:cantSplit/>
          <w:trHeight w:val="52"/>
        </w:trPr>
        <w:tc>
          <w:tcPr>
            <w:tcW w:w="14055"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integrityProtection</w:t>
            </w:r>
          </w:p>
          <w:p w:rsidR="002E4D74" w:rsidRDefault="001C4A9D">
            <w:pPr>
              <w:pStyle w:val="TAL"/>
              <w:rPr>
                <w:bCs/>
                <w:lang w:eastAsia="en-GB"/>
              </w:rPr>
            </w:pPr>
            <w:r>
              <w:rPr>
                <w:bCs/>
                <w:lang w:eastAsia="en-GB"/>
              </w:rPr>
              <w:t xml:space="preserve">Indicates whether or not integrity protection is configured for this radio bearer. The network configures all DRBs with the same PDU-session ID with same value for this field. </w:t>
            </w:r>
            <w:r>
              <w:rPr>
                <w:lang w:eastAsia="sv-SE"/>
              </w:rPr>
              <w:t>The value for this field cannot be changed after the DRB is set up.</w:t>
            </w:r>
          </w:p>
        </w:tc>
      </w:tr>
      <w:tr w:rsidR="002E4D74">
        <w:trPr>
          <w:cantSplit/>
          <w:trHeight w:val="52"/>
        </w:trPr>
        <w:tc>
          <w:tcPr>
            <w:tcW w:w="14055"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maxCID</w:t>
            </w:r>
          </w:p>
          <w:p w:rsidR="002E4D74" w:rsidRDefault="001C4A9D">
            <w:pPr>
              <w:pStyle w:val="TAL"/>
              <w:rPr>
                <w:lang w:eastAsia="en-GB"/>
              </w:rPr>
            </w:pPr>
            <w:r>
              <w:rPr>
                <w:lang w:eastAsia="en-GB"/>
              </w:rPr>
              <w:t>Indicates the value of the MAX_CID parameter as specified in TS 38.323 [5].</w:t>
            </w:r>
          </w:p>
          <w:p w:rsidR="002E4D74" w:rsidRDefault="001C4A9D">
            <w:pPr>
              <w:pStyle w:val="TAL"/>
              <w:rPr>
                <w:lang w:eastAsia="ko-KR"/>
              </w:rPr>
            </w:pPr>
            <w:r>
              <w:rPr>
                <w:lang w:eastAsia="en-GB"/>
              </w:rPr>
              <w:t xml:space="preserve">The total value of MAX_CIDs across all bearers for the UE should be less than or equal to the value of </w:t>
            </w:r>
            <w:r>
              <w:rPr>
                <w:i/>
                <w:lang w:eastAsia="en-GB"/>
              </w:rPr>
              <w:t>maxNumberROHC-ContextSessions</w:t>
            </w:r>
            <w:r>
              <w:rPr>
                <w:lang w:eastAsia="en-GB"/>
              </w:rPr>
              <w:t xml:space="preserve"> parameter as indicated by the UE.</w:t>
            </w:r>
          </w:p>
        </w:tc>
      </w:tr>
      <w:tr w:rsidR="002E4D74">
        <w:trPr>
          <w:cantSplit/>
          <w:trHeight w:val="52"/>
        </w:trPr>
        <w:tc>
          <w:tcPr>
            <w:tcW w:w="14055" w:type="dxa"/>
            <w:tcBorders>
              <w:top w:val="single" w:sz="4" w:space="0" w:color="auto"/>
              <w:left w:val="single" w:sz="4" w:space="0" w:color="auto"/>
              <w:bottom w:val="single" w:sz="4" w:space="0" w:color="auto"/>
              <w:right w:val="single" w:sz="4" w:space="0" w:color="auto"/>
            </w:tcBorders>
          </w:tcPr>
          <w:p w:rsidR="002E4D74" w:rsidRDefault="001C4A9D">
            <w:pPr>
              <w:pStyle w:val="TAL"/>
              <w:rPr>
                <w:bCs/>
                <w:lang w:eastAsia="en-GB"/>
              </w:rPr>
            </w:pPr>
            <w:r>
              <w:rPr>
                <w:b/>
                <w:bCs/>
                <w:i/>
                <w:lang w:eastAsia="en-GB"/>
              </w:rPr>
              <w:t>moreThanOneRLC</w:t>
            </w:r>
          </w:p>
          <w:p w:rsidR="002E4D74" w:rsidRDefault="001C4A9D">
            <w:pPr>
              <w:pStyle w:val="TAL"/>
              <w:rPr>
                <w:bCs/>
                <w:lang w:eastAsia="en-GB"/>
              </w:rPr>
            </w:pPr>
            <w:r>
              <w:rPr>
                <w:bCs/>
                <w:lang w:eastAsia="en-GB"/>
              </w:rPr>
              <w:t>This field configures UL data transmission when more than one RLC entity is associated with the PDCP entity. This field is not present if the bearer is configured as DAPS bearer.</w:t>
            </w:r>
          </w:p>
        </w:tc>
      </w:tr>
      <w:tr w:rsidR="002E4D74">
        <w:trPr>
          <w:cantSplit/>
          <w:trHeight w:val="52"/>
        </w:trPr>
        <w:tc>
          <w:tcPr>
            <w:tcW w:w="14055"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moreThanTwoRLC-DRB</w:t>
            </w:r>
          </w:p>
          <w:p w:rsidR="002E4D74" w:rsidRDefault="001C4A9D">
            <w:pPr>
              <w:pStyle w:val="TAL"/>
              <w:rPr>
                <w:b/>
                <w:bCs/>
                <w:i/>
                <w:lang w:eastAsia="en-GB"/>
              </w:rPr>
            </w:pPr>
            <w:r>
              <w:rPr>
                <w:bCs/>
                <w:lang w:eastAsia="en-GB"/>
              </w:rPr>
              <w:t>This field configures UL data transmission when more than two RLC entities are associated with the PDCP entity for DRBs.</w:t>
            </w:r>
          </w:p>
        </w:tc>
      </w:tr>
      <w:tr w:rsidR="002E4D74">
        <w:trPr>
          <w:cantSplit/>
          <w:trHeight w:val="52"/>
        </w:trPr>
        <w:tc>
          <w:tcPr>
            <w:tcW w:w="14055"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bCs/>
                <w:i/>
                <w:lang w:eastAsia="en-GB"/>
              </w:rPr>
              <w:t>multicastHFN</w:t>
            </w:r>
            <w:r>
              <w:rPr>
                <w:b/>
                <w:i/>
                <w:lang w:eastAsia="en-GB"/>
              </w:rPr>
              <w:t>-AndRefSN</w:t>
            </w:r>
          </w:p>
          <w:p w:rsidR="002E4D74" w:rsidRDefault="001C4A9D">
            <w:pPr>
              <w:pStyle w:val="TAL"/>
              <w:rPr>
                <w:b/>
                <w:bCs/>
                <w:i/>
                <w:lang w:eastAsia="en-GB"/>
              </w:rPr>
            </w:pPr>
            <w:r>
              <w:rPr>
                <w:bCs/>
                <w:lang w:eastAsia="en-GB"/>
              </w:rPr>
              <w:t>Indicates</w:t>
            </w:r>
            <w:r>
              <w:rPr>
                <w:lang w:eastAsia="zh-CN"/>
              </w:rPr>
              <w:t xml:space="preserve"> the initial value of HFN and referrence PDCP SN associated to this HFN for multicast MRB PDCP window initialization as specified in TS 38.323 [5]. The value is composed of a HFN(MSBs) and the PDCP SN(LSBs). The size of the HFN part in bits is equal to 32 minus the length of the PDCP SN configured in </w:t>
            </w:r>
            <w:r>
              <w:rPr>
                <w:i/>
                <w:lang w:eastAsia="zh-CN"/>
              </w:rPr>
              <w:t>pdcp-SN-SizeDL</w:t>
            </w:r>
            <w:r>
              <w:rPr>
                <w:lang w:eastAsia="zh-CN"/>
              </w:rPr>
              <w:t>.</w:t>
            </w:r>
          </w:p>
        </w:tc>
      </w:tr>
      <w:tr w:rsidR="002E4D74">
        <w:trPr>
          <w:cantSplit/>
          <w:trHeight w:val="52"/>
        </w:trPr>
        <w:tc>
          <w:tcPr>
            <w:tcW w:w="14055"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outOfOrderDelivery</w:t>
            </w:r>
          </w:p>
          <w:p w:rsidR="002E4D74" w:rsidRDefault="001C4A9D">
            <w:pPr>
              <w:pStyle w:val="TAL"/>
              <w:rPr>
                <w:bCs/>
                <w:lang w:eastAsia="sv-SE"/>
              </w:rPr>
            </w:pPr>
            <w:r>
              <w:rPr>
                <w:bCs/>
                <w:lang w:eastAsia="en-GB"/>
              </w:rPr>
              <w:t xml:space="preserve">Indicates whether or not </w:t>
            </w:r>
            <w:r>
              <w:rPr>
                <w:i/>
                <w:lang w:eastAsia="ko-KR"/>
              </w:rPr>
              <w:t>outOfOrderDelivery</w:t>
            </w:r>
            <w:r>
              <w:rPr>
                <w:lang w:eastAsia="ko-KR"/>
              </w:rPr>
              <w:t xml:space="preserve"> specified in TS 38.323 [5] is configured.</w:t>
            </w:r>
            <w:r>
              <w:rPr>
                <w:lang w:eastAsia="sv-SE"/>
              </w:rPr>
              <w:t xml:space="preserve"> </w:t>
            </w:r>
            <w:r>
              <w:rPr>
                <w:rFonts w:eastAsia="Malgun Gothic"/>
                <w:lang w:eastAsia="ko-KR"/>
              </w:rPr>
              <w:t>This field</w:t>
            </w:r>
            <w:r>
              <w:rPr>
                <w:lang w:eastAsia="sv-SE"/>
              </w:rPr>
              <w:t xml:space="preserve"> should be either always present or always absent, after the radio bearer is established.</w:t>
            </w:r>
          </w:p>
        </w:tc>
      </w:tr>
      <w:tr w:rsidR="002E4D74">
        <w:trPr>
          <w:cantSplit/>
          <w:trHeight w:val="52"/>
        </w:trPr>
        <w:tc>
          <w:tcPr>
            <w:tcW w:w="14055"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pdcp-</w:t>
            </w:r>
            <w:r>
              <w:rPr>
                <w:rFonts w:eastAsia="Yu Mincho"/>
                <w:b/>
                <w:bCs/>
                <w:i/>
                <w:lang w:eastAsia="sv-SE"/>
              </w:rPr>
              <w:t>Duplication</w:t>
            </w:r>
          </w:p>
          <w:p w:rsidR="002E4D74" w:rsidRDefault="001C4A9D">
            <w:pPr>
              <w:pStyle w:val="TAL"/>
              <w:rPr>
                <w:b/>
                <w:bCs/>
                <w:i/>
                <w:lang w:eastAsia="en-GB"/>
              </w:rPr>
            </w:pPr>
            <w:r>
              <w:rPr>
                <w:rFonts w:eastAsia="Malgun Gothic"/>
                <w:lang w:eastAsia="ko-KR"/>
              </w:rPr>
              <w:t>Indicates whether or not uplink duplication status at the time of receiving this IE is configured and activated</w:t>
            </w:r>
            <w:r>
              <w:rPr>
                <w:rFonts w:eastAsia="Yu Mincho"/>
                <w:lang w:eastAsia="sv-SE"/>
              </w:rPr>
              <w:t xml:space="preserve"> as specified in TS 38.323 [5]</w:t>
            </w:r>
            <w:r>
              <w:rPr>
                <w:rFonts w:eastAsia="Malgun Gothic"/>
                <w:lang w:eastAsia="ko-KR"/>
              </w:rPr>
              <w:t xml:space="preserve">. The presence of this field indicates that duplication is configured. </w:t>
            </w:r>
            <w:r>
              <w:rPr>
                <w:lang w:eastAsia="ko-KR"/>
              </w:rPr>
              <w:t xml:space="preserve">PDCP duplication is not configured for CA packet duplication of LTE RLC bearer. </w:t>
            </w:r>
            <w:r>
              <w:rPr>
                <w:rFonts w:eastAsia="Malgun Gothic"/>
                <w:lang w:eastAsia="ko-KR"/>
              </w:rPr>
              <w:t xml:space="preserve">The value of this field, when the field is present, indicates the state of the duplication at the time of receiving this IE. If set to </w:t>
            </w:r>
            <w:r>
              <w:rPr>
                <w:i/>
                <w:iCs/>
                <w:lang w:eastAsia="en-GB"/>
              </w:rPr>
              <w:t>true</w:t>
            </w:r>
            <w:r>
              <w:rPr>
                <w:rFonts w:eastAsia="Malgun Gothic"/>
                <w:lang w:eastAsia="ko-KR"/>
              </w:rPr>
              <w:t xml:space="preserve">, duplication is activated. The value of this field is always </w:t>
            </w:r>
            <w:r>
              <w:rPr>
                <w:i/>
                <w:iCs/>
                <w:lang w:eastAsia="en-GB"/>
              </w:rPr>
              <w:t>true</w:t>
            </w:r>
            <w:r>
              <w:rPr>
                <w:rFonts w:eastAsia="Malgun Gothic"/>
                <w:lang w:eastAsia="ko-KR"/>
              </w:rPr>
              <w:t xml:space="preserve">, when configured for a SRB. For PDCP entity with more than two associated RLC entities for UL transmission, this field is always present. If the field </w:t>
            </w:r>
            <w:r>
              <w:rPr>
                <w:rFonts w:eastAsia="Malgun Gothic"/>
                <w:i/>
                <w:lang w:eastAsia="ko-KR"/>
              </w:rPr>
              <w:t xml:space="preserve">moreThanTwoRLC-DRB </w:t>
            </w:r>
            <w:r>
              <w:rPr>
                <w:rFonts w:eastAsia="Malgun Gothic"/>
                <w:lang w:eastAsia="ko-KR"/>
              </w:rPr>
              <w:t xml:space="preserve">is present, the value of this field is ignored and the state of the duplication is indicated by </w:t>
            </w:r>
            <w:r>
              <w:rPr>
                <w:rFonts w:eastAsia="Malgun Gothic"/>
                <w:i/>
                <w:iCs/>
                <w:lang w:eastAsia="ko-KR"/>
              </w:rPr>
              <w:t>duplicationState</w:t>
            </w:r>
            <w:r>
              <w:rPr>
                <w:rFonts w:eastAsia="Malgun Gothic"/>
                <w:lang w:eastAsia="ko-KR"/>
              </w:rPr>
              <w:t>. For PDCP entity with more than two associated RLC entities, only NR RLC bearer is supported.</w:t>
            </w:r>
          </w:p>
        </w:tc>
      </w:tr>
      <w:tr w:rsidR="002E4D74">
        <w:trPr>
          <w:cantSplit/>
          <w:trHeight w:val="52"/>
        </w:trPr>
        <w:tc>
          <w:tcPr>
            <w:tcW w:w="14055" w:type="dxa"/>
            <w:tcBorders>
              <w:top w:val="single" w:sz="4" w:space="0" w:color="auto"/>
              <w:left w:val="single" w:sz="4" w:space="0" w:color="auto"/>
              <w:bottom w:val="single" w:sz="4" w:space="0" w:color="auto"/>
              <w:right w:val="single" w:sz="4" w:space="0" w:color="auto"/>
            </w:tcBorders>
          </w:tcPr>
          <w:p w:rsidR="002E4D74" w:rsidRDefault="001C4A9D">
            <w:pPr>
              <w:pStyle w:val="TAL"/>
              <w:rPr>
                <w:b/>
                <w:bCs/>
                <w:lang w:eastAsia="en-GB"/>
              </w:rPr>
            </w:pPr>
            <w:r>
              <w:rPr>
                <w:b/>
                <w:bCs/>
                <w:i/>
                <w:lang w:eastAsia="en-GB"/>
              </w:rPr>
              <w:t>pdcp-SN-SizeDL</w:t>
            </w:r>
          </w:p>
          <w:p w:rsidR="002E4D74" w:rsidRDefault="001C4A9D">
            <w:pPr>
              <w:pStyle w:val="TAL"/>
              <w:rPr>
                <w:i/>
                <w:iCs/>
                <w:kern w:val="2"/>
                <w:lang w:eastAsia="sv-SE"/>
              </w:rPr>
            </w:pPr>
            <w:r>
              <w:rPr>
                <w:iCs/>
                <w:kern w:val="2"/>
                <w:lang w:eastAsia="sv-SE"/>
              </w:rPr>
              <w:t xml:space="preserve">PDCP sequence number size for downlink, 12 or 18 bits, as specified in TS 38.323 [5]. For SRBs only the value </w:t>
            </w:r>
            <w:r>
              <w:rPr>
                <w:i/>
                <w:iCs/>
                <w:kern w:val="2"/>
                <w:lang w:eastAsia="sv-SE"/>
              </w:rPr>
              <w:t>len12bits</w:t>
            </w:r>
            <w:r>
              <w:rPr>
                <w:iCs/>
                <w:kern w:val="2"/>
                <w:lang w:eastAsia="sv-SE"/>
              </w:rPr>
              <w:t xml:space="preserve"> is applicable.</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2E4D74">
        <w:trPr>
          <w:cantSplit/>
          <w:trHeight w:val="52"/>
        </w:trPr>
        <w:tc>
          <w:tcPr>
            <w:tcW w:w="14055"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pdcp-SN-SizeUL</w:t>
            </w:r>
          </w:p>
          <w:p w:rsidR="002E4D74" w:rsidRDefault="001C4A9D">
            <w:pPr>
              <w:pStyle w:val="TAL"/>
              <w:rPr>
                <w:iCs/>
                <w:kern w:val="2"/>
                <w:lang w:eastAsia="sv-SE"/>
              </w:rPr>
            </w:pPr>
            <w:r>
              <w:rPr>
                <w:iCs/>
                <w:kern w:val="2"/>
                <w:lang w:eastAsia="sv-SE"/>
              </w:rPr>
              <w:t xml:space="preserve">PDCP sequence number size for uplink, 12 or 18 bits, as specified in TS 38.323 [5]. For SRBs only the value </w:t>
            </w:r>
            <w:r>
              <w:rPr>
                <w:i/>
                <w:iCs/>
                <w:kern w:val="2"/>
                <w:lang w:eastAsia="sv-SE"/>
              </w:rPr>
              <w:t>len12bits</w:t>
            </w:r>
            <w:r>
              <w:rPr>
                <w:iCs/>
                <w:kern w:val="2"/>
                <w:lang w:eastAsia="sv-SE"/>
              </w:rPr>
              <w:t xml:space="preserve"> is applicable.</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2E4D74">
        <w:trPr>
          <w:cantSplit/>
          <w:trHeight w:val="52"/>
        </w:trPr>
        <w:tc>
          <w:tcPr>
            <w:tcW w:w="14055" w:type="dxa"/>
            <w:tcBorders>
              <w:top w:val="single" w:sz="4" w:space="0" w:color="auto"/>
              <w:left w:val="single" w:sz="4" w:space="0" w:color="auto"/>
              <w:bottom w:val="single" w:sz="4" w:space="0" w:color="auto"/>
              <w:right w:val="single" w:sz="4" w:space="0" w:color="auto"/>
            </w:tcBorders>
          </w:tcPr>
          <w:p w:rsidR="002E4D74" w:rsidRDefault="001C4A9D">
            <w:pPr>
              <w:pStyle w:val="TAL"/>
              <w:rPr>
                <w:b/>
                <w:i/>
                <w:iCs/>
                <w:lang w:eastAsia="en-GB"/>
              </w:rPr>
            </w:pPr>
            <w:r>
              <w:rPr>
                <w:b/>
                <w:i/>
                <w:iCs/>
                <w:lang w:eastAsia="en-GB"/>
              </w:rPr>
              <w:t>primaryPath</w:t>
            </w:r>
          </w:p>
          <w:p w:rsidR="002E4D74" w:rsidRDefault="001C4A9D">
            <w:pPr>
              <w:pStyle w:val="TAL"/>
              <w:rPr>
                <w:b/>
                <w:bCs/>
                <w:i/>
                <w:lang w:eastAsia="en-GB"/>
              </w:rPr>
            </w:pPr>
            <w:r>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except for the SRB2 of the IAB-MT, and, when the SCG is deactivated, for DRBs. The NW indicates </w:t>
            </w:r>
            <w:r>
              <w:rPr>
                <w:i/>
                <w:iCs/>
                <w:lang w:eastAsia="en-GB"/>
              </w:rPr>
              <w:t>cellGroup</w:t>
            </w:r>
            <w:r>
              <w:rPr>
                <w:iCs/>
                <w:lang w:eastAsia="en-GB"/>
              </w:rPr>
              <w:t xml:space="preserve"> for split bearers using logical channels in different cell groups. </w:t>
            </w:r>
            <w:r>
              <w:rPr>
                <w:bCs/>
                <w:lang w:eastAsia="ko-KR"/>
              </w:rPr>
              <w:t xml:space="preserve">The NW always indicates </w:t>
            </w:r>
            <w:r>
              <w:rPr>
                <w:bCs/>
                <w:i/>
                <w:iCs/>
                <w:lang w:eastAsia="ko-KR"/>
              </w:rPr>
              <w:t>logicalChannel</w:t>
            </w:r>
            <w:r>
              <w:rPr>
                <w:bCs/>
                <w:lang w:eastAsia="ko-KR"/>
              </w:rPr>
              <w:t xml:space="preserve"> if CA based PDCP duplication is configured in the cell group indicated by </w:t>
            </w:r>
            <w:r>
              <w:rPr>
                <w:i/>
                <w:iCs/>
              </w:rPr>
              <w:t xml:space="preserve">cellGroup </w:t>
            </w:r>
            <w:r>
              <w:t>of this field</w:t>
            </w:r>
            <w:r>
              <w:rPr>
                <w:bCs/>
                <w:lang w:eastAsia="ko-KR"/>
              </w:rPr>
              <w:t>.</w:t>
            </w:r>
          </w:p>
        </w:tc>
      </w:tr>
      <w:tr w:rsidR="002E4D74">
        <w:trPr>
          <w:cantSplit/>
          <w:trHeight w:val="52"/>
        </w:trPr>
        <w:tc>
          <w:tcPr>
            <w:tcW w:w="14055" w:type="dxa"/>
            <w:tcBorders>
              <w:top w:val="single" w:sz="4" w:space="0" w:color="auto"/>
              <w:left w:val="single" w:sz="4" w:space="0" w:color="auto"/>
              <w:bottom w:val="single" w:sz="4" w:space="0" w:color="auto"/>
              <w:right w:val="single" w:sz="4" w:space="0" w:color="auto"/>
            </w:tcBorders>
          </w:tcPr>
          <w:p w:rsidR="002E4D74" w:rsidRDefault="001C4A9D">
            <w:pPr>
              <w:pStyle w:val="TAL"/>
              <w:rPr>
                <w:b/>
                <w:i/>
                <w:iCs/>
                <w:lang w:eastAsia="en-GB"/>
              </w:rPr>
            </w:pPr>
            <w:r>
              <w:rPr>
                <w:b/>
                <w:i/>
                <w:iCs/>
                <w:lang w:eastAsia="en-GB"/>
              </w:rPr>
              <w:t>splitSecondaryPath</w:t>
            </w:r>
          </w:p>
          <w:p w:rsidR="002E4D74" w:rsidRDefault="001C4A9D">
            <w:pPr>
              <w:pStyle w:val="TAL"/>
              <w:rPr>
                <w:b/>
                <w:i/>
                <w:iCs/>
                <w:lang w:eastAsia="en-GB"/>
              </w:rPr>
            </w:pPr>
            <w:r>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Pr>
                <w:i/>
                <w:iCs/>
                <w:lang w:eastAsia="en-GB"/>
              </w:rPr>
              <w:t xml:space="preserve">cellGroup </w:t>
            </w:r>
            <w:r>
              <w:rPr>
                <w:iCs/>
                <w:lang w:eastAsia="en-GB"/>
              </w:rPr>
              <w:t xml:space="preserve">in the field </w:t>
            </w:r>
            <w:r>
              <w:rPr>
                <w:i/>
                <w:iCs/>
                <w:lang w:eastAsia="en-GB"/>
              </w:rPr>
              <w:t>primaryPath.</w:t>
            </w:r>
          </w:p>
        </w:tc>
      </w:tr>
      <w:tr w:rsidR="002E4D74">
        <w:trPr>
          <w:cantSplit/>
          <w:trHeight w:val="52"/>
        </w:trPr>
        <w:tc>
          <w:tcPr>
            <w:tcW w:w="14055"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statusReportRequired</w:t>
            </w:r>
          </w:p>
          <w:p w:rsidR="002E4D74" w:rsidRDefault="001C4A9D">
            <w:pPr>
              <w:pStyle w:val="TAL"/>
              <w:rPr>
                <w:bCs/>
                <w:lang w:eastAsia="en-GB"/>
              </w:rPr>
            </w:pPr>
            <w:r>
              <w:rPr>
                <w:bCs/>
                <w:lang w:eastAsia="en-GB"/>
              </w:rPr>
              <w:t>For AM DRBs, AM MRBs and DAPS UM DRBs, indicates whether the DRB or the multicast MRB is configured to send a PDCP status report in the uplink, as specified in TS 38.323 [5]. For DAPS AM DRBs, it also indicates whether the DRB is configured to send a second PDCP status report in the uplink, as specified in TS 38.323 [5].</w:t>
            </w:r>
          </w:p>
        </w:tc>
      </w:tr>
      <w:tr w:rsidR="002E4D74">
        <w:trPr>
          <w:cantSplit/>
          <w:trHeight w:val="52"/>
        </w:trPr>
        <w:tc>
          <w:tcPr>
            <w:tcW w:w="14055"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survivalTimeStateSupport</w:t>
            </w:r>
          </w:p>
          <w:p w:rsidR="002E4D74" w:rsidRDefault="001C4A9D">
            <w:pPr>
              <w:pStyle w:val="TAL"/>
              <w:rPr>
                <w:bCs/>
                <w:iCs/>
                <w:lang w:eastAsia="sv-SE"/>
              </w:rPr>
            </w:pPr>
            <w:r>
              <w:rPr>
                <w:bCs/>
                <w:iCs/>
                <w:lang w:eastAsia="sv-SE"/>
              </w:rPr>
              <w:t>Indicates whether the DRB associated with this PDCP entity has survival time state support. If this field is configured to be true, all associated RLC entities are activated for PDCP duplication upon reception of a retransmission grant, as specified in TS 38.321 [3].</w:t>
            </w:r>
          </w:p>
        </w:tc>
      </w:tr>
      <w:tr w:rsidR="002E4D74">
        <w:trPr>
          <w:cantSplit/>
          <w:trHeight w:val="52"/>
        </w:trPr>
        <w:tc>
          <w:tcPr>
            <w:tcW w:w="14055"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t-Reordering</w:t>
            </w:r>
          </w:p>
          <w:p w:rsidR="002E4D74" w:rsidRDefault="001C4A9D">
            <w:pPr>
              <w:pStyle w:val="TAL"/>
              <w:rPr>
                <w:bCs/>
                <w:lang w:eastAsia="en-GB"/>
              </w:rPr>
            </w:pPr>
            <w:r>
              <w:rPr>
                <w:bCs/>
                <w:lang w:eastAsia="en-GB"/>
              </w:rPr>
              <w:t xml:space="preserve">Value in ms of t-Reordering specified in TS 38.323 [5]. Value </w:t>
            </w:r>
            <w:r>
              <w:rPr>
                <w:bCs/>
                <w:i/>
                <w:lang w:eastAsia="en-GB"/>
              </w:rPr>
              <w:t>ms0</w:t>
            </w:r>
            <w:r>
              <w:rPr>
                <w:bCs/>
                <w:lang w:eastAsia="en-GB"/>
              </w:rPr>
              <w:t xml:space="preserve"> corresponds to 0 ms, value </w:t>
            </w:r>
            <w:r>
              <w:rPr>
                <w:bCs/>
                <w:i/>
                <w:lang w:eastAsia="en-GB"/>
              </w:rPr>
              <w:t>ms20</w:t>
            </w:r>
            <w:r>
              <w:rPr>
                <w:bCs/>
                <w:lang w:eastAsia="en-GB"/>
              </w:rPr>
              <w:t xml:space="preserve"> corresponds to 20 ms, value </w:t>
            </w:r>
            <w:r>
              <w:rPr>
                <w:bCs/>
                <w:i/>
                <w:lang w:eastAsia="en-GB"/>
              </w:rPr>
              <w:t>ms40</w:t>
            </w:r>
            <w:r>
              <w:rPr>
                <w:bCs/>
                <w:lang w:eastAsia="en-GB"/>
              </w:rPr>
              <w:t xml:space="preserve"> corresponds to 40 ms, and so on.  When the field is absent the UE applies the value </w:t>
            </w:r>
            <w:r>
              <w:rPr>
                <w:bCs/>
                <w:i/>
                <w:lang w:eastAsia="en-GB"/>
              </w:rPr>
              <w:t>infinity</w:t>
            </w:r>
            <w:r>
              <w:rPr>
                <w:bCs/>
                <w:lang w:eastAsia="en-GB"/>
              </w:rPr>
              <w:t>.</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2E4D74">
        <w:trPr>
          <w:cantSplit/>
          <w:trHeight w:val="52"/>
        </w:trPr>
        <w:tc>
          <w:tcPr>
            <w:tcW w:w="14055"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algun Gothic"/>
                <w:b/>
                <w:i/>
                <w:lang w:eastAsia="ko-KR"/>
              </w:rPr>
            </w:pPr>
            <w:r>
              <w:rPr>
                <w:rFonts w:eastAsia="Malgun Gothic"/>
                <w:b/>
                <w:i/>
                <w:lang w:eastAsia="ko-KR"/>
              </w:rPr>
              <w:t>ul-DataSplitThreshold</w:t>
            </w:r>
          </w:p>
          <w:p w:rsidR="002E4D74" w:rsidRDefault="001C4A9D">
            <w:pPr>
              <w:pStyle w:val="TAL"/>
              <w:rPr>
                <w:bCs/>
                <w:lang w:eastAsia="en-GB"/>
              </w:rPr>
            </w:pPr>
            <w:r>
              <w:rPr>
                <w:bCs/>
                <w:lang w:eastAsia="en-GB"/>
              </w:rPr>
              <w:t xml:space="preserve">Parameter specified in TS 38.323 [5]. Value </w:t>
            </w:r>
            <w:r>
              <w:rPr>
                <w:bCs/>
                <w:i/>
                <w:lang w:eastAsia="en-GB"/>
              </w:rPr>
              <w:t>b0</w:t>
            </w:r>
            <w:r>
              <w:rPr>
                <w:bCs/>
                <w:lang w:eastAsia="en-GB"/>
              </w:rPr>
              <w:t xml:space="preserve"> corresponds to 0 bytes, value </w:t>
            </w:r>
            <w:r>
              <w:rPr>
                <w:bCs/>
                <w:i/>
                <w:lang w:eastAsia="en-GB"/>
              </w:rPr>
              <w:t>b100</w:t>
            </w:r>
            <w:r>
              <w:rPr>
                <w:bCs/>
                <w:lang w:eastAsia="en-GB"/>
              </w:rPr>
              <w:t xml:space="preserve"> corresponds to 100 bytes, value </w:t>
            </w:r>
            <w:r>
              <w:rPr>
                <w:bCs/>
                <w:i/>
                <w:lang w:eastAsia="en-GB"/>
              </w:rPr>
              <w:t>b200</w:t>
            </w:r>
            <w:r>
              <w:rPr>
                <w:bCs/>
                <w:lang w:eastAsia="en-GB"/>
              </w:rPr>
              <w:t xml:space="preserve"> corresponds to 200 bytes, and so on. The network sets this field to </w:t>
            </w:r>
            <w:r>
              <w:rPr>
                <w:bCs/>
                <w:i/>
                <w:lang w:eastAsia="en-GB"/>
              </w:rPr>
              <w:t>infinity</w:t>
            </w:r>
            <w:r>
              <w:rPr>
                <w:bCs/>
                <w:lang w:eastAsia="en-GB"/>
              </w:rPr>
              <w:t xml:space="preserve"> for UEs not supporting </w:t>
            </w:r>
            <w:r>
              <w:rPr>
                <w:bCs/>
                <w:i/>
                <w:lang w:eastAsia="en-GB"/>
              </w:rPr>
              <w:t>splitDRB-withUL-Both-MCG-SCG</w:t>
            </w:r>
            <w:r>
              <w:rPr>
                <w:bCs/>
                <w:lang w:eastAsia="en-GB"/>
              </w:rPr>
              <w:t xml:space="preserve"> and when the SCG is deactivated. If the field is absent when the split bearer is configured for the radio bearer first time, then the default value </w:t>
            </w:r>
            <w:r>
              <w:rPr>
                <w:bCs/>
                <w:i/>
                <w:lang w:eastAsia="en-GB"/>
              </w:rPr>
              <w:t>infinity</w:t>
            </w:r>
            <w:r>
              <w:rPr>
                <w:bCs/>
                <w:lang w:eastAsia="en-GB"/>
              </w:rPr>
              <w:t xml:space="preserve"> is applied.</w:t>
            </w:r>
          </w:p>
        </w:tc>
      </w:tr>
      <w:tr w:rsidR="002E4D74">
        <w:trPr>
          <w:cantSplit/>
          <w:trHeight w:val="52"/>
        </w:trPr>
        <w:tc>
          <w:tcPr>
            <w:tcW w:w="14055"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algun Gothic"/>
                <w:b/>
                <w:i/>
                <w:lang w:eastAsia="ko-KR"/>
              </w:rPr>
            </w:pPr>
            <w:r>
              <w:rPr>
                <w:rFonts w:eastAsia="Malgun Gothic"/>
                <w:b/>
                <w:i/>
                <w:lang w:eastAsia="ko-KR"/>
              </w:rPr>
              <w:t>uplinkDataCompression</w:t>
            </w:r>
          </w:p>
          <w:p w:rsidR="002E4D74" w:rsidRDefault="001C4A9D">
            <w:pPr>
              <w:pStyle w:val="TAL"/>
              <w:rPr>
                <w:rFonts w:eastAsia="Malgun Gothic"/>
                <w:bCs/>
                <w:iCs/>
                <w:lang w:eastAsia="ko-KR"/>
              </w:rPr>
            </w:pPr>
            <w:r>
              <w:rPr>
                <w:rFonts w:eastAsia="Malgun Gothic"/>
                <w:bCs/>
                <w:iCs/>
                <w:lang w:eastAsia="ko-KR"/>
              </w:rPr>
              <w:t xml:space="preserve">Indicates the UDC configuration that the UE shall apply. Network does not configure </w:t>
            </w:r>
            <w:r>
              <w:rPr>
                <w:rFonts w:eastAsia="Malgun Gothic"/>
                <w:bCs/>
                <w:i/>
                <w:lang w:eastAsia="ko-KR"/>
              </w:rPr>
              <w:t>uplinkDataCompression</w:t>
            </w:r>
            <w:r>
              <w:rPr>
                <w:rFonts w:eastAsia="Malgun Gothic"/>
                <w:bCs/>
                <w:iCs/>
                <w:lang w:eastAsia="ko-KR"/>
              </w:rPr>
              <w:t xml:space="preserve"> for a DRB, if </w:t>
            </w:r>
            <w:r>
              <w:rPr>
                <w:rFonts w:eastAsia="Malgun Gothic"/>
                <w:bCs/>
                <w:i/>
                <w:lang w:eastAsia="ko-KR"/>
              </w:rPr>
              <w:t>headerCompression</w:t>
            </w:r>
            <w:r>
              <w:rPr>
                <w:rFonts w:eastAsia="Malgun Gothic"/>
                <w:bCs/>
                <w:iCs/>
                <w:lang w:eastAsia="ko-KR"/>
              </w:rPr>
              <w:t xml:space="preserve"> or </w:t>
            </w:r>
            <w:r>
              <w:rPr>
                <w:rFonts w:eastAsia="Malgun Gothic"/>
                <w:bCs/>
                <w:i/>
                <w:lang w:eastAsia="ko-KR"/>
              </w:rPr>
              <w:t>ethernetHeaderCompression</w:t>
            </w:r>
            <w:r>
              <w:rPr>
                <w:rFonts w:eastAsia="Malgun Gothic"/>
                <w:bCs/>
                <w:iCs/>
                <w:lang w:eastAsia="ko-KR"/>
              </w:rPr>
              <w:t xml:space="preserve"> is already configured or </w:t>
            </w:r>
            <w:r>
              <w:rPr>
                <w:rFonts w:eastAsia="Malgun Gothic"/>
                <w:bCs/>
                <w:i/>
                <w:lang w:eastAsia="ko-KR"/>
              </w:rPr>
              <w:t>outOfOrderDelivery</w:t>
            </w:r>
            <w:r>
              <w:rPr>
                <w:rFonts w:eastAsia="Malgun Gothic"/>
                <w:bCs/>
                <w:iCs/>
                <w:lang w:eastAsia="ko-KR"/>
              </w:rPr>
              <w:t xml:space="preserve"> or DAPS is configured for the DRB. The maximum number of DRBs where </w:t>
            </w:r>
            <w:r>
              <w:rPr>
                <w:rFonts w:eastAsia="Malgun Gothic"/>
                <w:bCs/>
                <w:i/>
                <w:lang w:eastAsia="ko-KR"/>
              </w:rPr>
              <w:t>uplinkDataCompression</w:t>
            </w:r>
            <w:r>
              <w:rPr>
                <w:rFonts w:eastAsia="Malgun Gothic"/>
                <w:bCs/>
                <w:iCs/>
                <w:lang w:eastAsia="ko-KR"/>
              </w:rPr>
              <w:t xml:space="preserve"> can be applied is two. The network reconfigures </w:t>
            </w:r>
            <w:r>
              <w:rPr>
                <w:rFonts w:eastAsia="Malgun Gothic"/>
                <w:bCs/>
                <w:i/>
                <w:lang w:eastAsia="ko-KR"/>
              </w:rPr>
              <w:t>uplinkDataCompression</w:t>
            </w:r>
            <w:r>
              <w:rPr>
                <w:rFonts w:eastAsia="Malgun Gothic"/>
                <w:bCs/>
                <w:iCs/>
                <w:lang w:eastAsia="ko-KR"/>
              </w:rPr>
              <w:t xml:space="preserve"> only upon reconfiguration involving PDCP re-establishment, and without any </w:t>
            </w:r>
            <w:r>
              <w:rPr>
                <w:rFonts w:eastAsia="Malgun Gothic"/>
                <w:bCs/>
                <w:i/>
                <w:lang w:eastAsia="ko-KR"/>
              </w:rPr>
              <w:t>drb-ContinueUDC</w:t>
            </w:r>
            <w:r>
              <w:rPr>
                <w:rFonts w:eastAsia="Malgun Gothic"/>
                <w:bCs/>
                <w:iCs/>
                <w:lang w:eastAsia="ko-KR"/>
              </w:rPr>
              <w:t>.</w:t>
            </w:r>
          </w:p>
        </w:tc>
      </w:tr>
    </w:tbl>
    <w:p w:rsidR="002E4D74" w:rsidRDefault="002E4D74"/>
    <w:tbl>
      <w:tblPr>
        <w:tblW w:w="14173" w:type="dxa"/>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i/>
                <w:lang w:eastAsia="sv-SE"/>
              </w:rPr>
              <w:t>EthernetHeaderCompression 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drb-ContinueEHC-DL</w:t>
            </w:r>
          </w:p>
          <w:p w:rsidR="002E4D74" w:rsidRDefault="001C4A9D">
            <w:pPr>
              <w:pStyle w:val="TAL"/>
              <w:rPr>
                <w:b/>
                <w:i/>
                <w:lang w:eastAsia="en-GB"/>
              </w:rPr>
            </w:pPr>
            <w:r>
              <w:rPr>
                <w:rFonts w:cs="Arial"/>
                <w:lang w:eastAsia="sv-SE"/>
              </w:rPr>
              <w:t xml:space="preserve">Indicates whether the PDCP entity continues or resets the downlink EHC header compression protocol during PDCP re-establishment, as specified in TS 38.323 [5]. The field is 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drb-ContinueEHC-UL</w:t>
            </w:r>
          </w:p>
          <w:p w:rsidR="002E4D74" w:rsidRDefault="001C4A9D">
            <w:pPr>
              <w:pStyle w:val="TAL"/>
              <w:rPr>
                <w:b/>
                <w:i/>
                <w:lang w:eastAsia="en-GB"/>
              </w:rPr>
            </w:pPr>
            <w:r>
              <w:rPr>
                <w:rFonts w:cs="Arial"/>
                <w:lang w:eastAsia="sv-SE"/>
              </w:rPr>
              <w:t xml:space="preserve">Indicates whether the PDCP entity continues or resets the uplink EHC header compression protocol during PDCP re-establishment, as specified in TS 38.323 [5]. The field is 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tabs>
                <w:tab w:val="left" w:pos="11100"/>
              </w:tabs>
              <w:rPr>
                <w:b/>
                <w:i/>
                <w:lang w:eastAsia="en-GB"/>
              </w:rPr>
            </w:pPr>
            <w:r>
              <w:rPr>
                <w:b/>
                <w:i/>
                <w:lang w:eastAsia="en-GB"/>
              </w:rPr>
              <w:t>ehc-CID-Length</w:t>
            </w:r>
          </w:p>
          <w:p w:rsidR="002E4D74" w:rsidRDefault="001C4A9D">
            <w:pPr>
              <w:pStyle w:val="TAL"/>
              <w:rPr>
                <w:b/>
                <w:i/>
                <w:lang w:eastAsia="sv-SE"/>
              </w:rPr>
            </w:pPr>
            <w:r>
              <w:rPr>
                <w:bCs/>
                <w:iCs/>
                <w:lang w:eastAsia="en-GB"/>
              </w:rPr>
              <w:t xml:space="preserve">Indicates the length of the CID field for EHC packet. The value </w:t>
            </w:r>
            <w:r>
              <w:rPr>
                <w:bCs/>
                <w:i/>
                <w:lang w:eastAsia="en-GB"/>
              </w:rPr>
              <w:t>bits7</w:t>
            </w:r>
            <w:r>
              <w:rPr>
                <w:bCs/>
                <w:iCs/>
                <w:lang w:eastAsia="en-GB"/>
              </w:rPr>
              <w:t xml:space="preserve"> indicates the length is 7 bits, and the value </w:t>
            </w:r>
            <w:r>
              <w:rPr>
                <w:bCs/>
                <w:i/>
                <w:lang w:eastAsia="en-GB"/>
              </w:rPr>
              <w:t>bits15</w:t>
            </w:r>
            <w:r>
              <w:rPr>
                <w:bCs/>
                <w:iCs/>
                <w:lang w:eastAsia="en-GB"/>
              </w:rPr>
              <w:t xml:space="preserve"> indicates the length is 15 bits. Once the field </w:t>
            </w:r>
            <w:r>
              <w:rPr>
                <w:i/>
                <w:iCs/>
                <w:lang w:eastAsia="sv-SE"/>
              </w:rPr>
              <w:t xml:space="preserve">ethernetHeaderCompression-r16 </w:t>
            </w:r>
            <w:r>
              <w:rPr>
                <w:lang w:eastAsia="sv-SE"/>
              </w:rPr>
              <w:t>is configured</w:t>
            </w:r>
            <w:r>
              <w:rPr>
                <w:bCs/>
                <w:iCs/>
                <w:lang w:eastAsia="en-GB"/>
              </w:rPr>
              <w:t xml:space="preserve"> for a DRB or a multicast MRB, the value of the field </w:t>
            </w:r>
            <w:r>
              <w:rPr>
                <w:bCs/>
                <w:i/>
                <w:lang w:eastAsia="en-GB"/>
              </w:rPr>
              <w:t xml:space="preserve">ehc-CID-Length </w:t>
            </w:r>
            <w:r>
              <w:rPr>
                <w:bCs/>
                <w:iCs/>
                <w:lang w:eastAsia="en-GB"/>
              </w:rPr>
              <w:t>for this DRB or multicast MRB is not reconfigured to a different value.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tabs>
                <w:tab w:val="left" w:pos="11100"/>
              </w:tabs>
              <w:rPr>
                <w:b/>
                <w:i/>
                <w:lang w:eastAsia="en-GB"/>
              </w:rPr>
            </w:pPr>
            <w:r>
              <w:rPr>
                <w:b/>
                <w:i/>
                <w:lang w:eastAsia="en-GB"/>
              </w:rPr>
              <w:t>ehc-Common</w:t>
            </w:r>
          </w:p>
          <w:p w:rsidR="002E4D74" w:rsidRDefault="001C4A9D">
            <w:pPr>
              <w:pStyle w:val="TAL"/>
              <w:tabs>
                <w:tab w:val="left" w:pos="11100"/>
              </w:tabs>
              <w:rPr>
                <w:rFonts w:eastAsia="等线"/>
                <w:b/>
                <w:i/>
                <w:lang w:eastAsia="zh-CN"/>
              </w:rPr>
            </w:pPr>
            <w:r>
              <w:rPr>
                <w:bCs/>
                <w:iCs/>
                <w:lang w:eastAsia="en-GB"/>
              </w:rPr>
              <w:t>Indicates the configurations that apply for both downlink and uplink.</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tabs>
                <w:tab w:val="left" w:pos="11100"/>
              </w:tabs>
              <w:rPr>
                <w:b/>
                <w:i/>
                <w:lang w:eastAsia="en-GB"/>
              </w:rPr>
            </w:pPr>
            <w:r>
              <w:rPr>
                <w:b/>
                <w:i/>
                <w:lang w:eastAsia="en-GB"/>
              </w:rPr>
              <w:t>ehc-Downlink</w:t>
            </w:r>
          </w:p>
          <w:p w:rsidR="002E4D74" w:rsidRDefault="001C4A9D">
            <w:pPr>
              <w:pStyle w:val="TAL"/>
              <w:tabs>
                <w:tab w:val="left" w:pos="11100"/>
              </w:tabs>
              <w:rPr>
                <w:b/>
                <w:i/>
                <w:lang w:eastAsia="en-GB"/>
              </w:rPr>
            </w:pPr>
            <w:r>
              <w:rPr>
                <w:bCs/>
                <w:iCs/>
                <w:lang w:eastAsia="en-GB"/>
              </w:rPr>
              <w:t>Indicates the configurations that apply for only downlink. If the field is configured, then Ethernet header compression is configured for downlink. Otherwise, it is not configured for downlink.</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tabs>
                <w:tab w:val="left" w:pos="11100"/>
              </w:tabs>
              <w:rPr>
                <w:b/>
                <w:i/>
                <w:lang w:eastAsia="en-GB"/>
              </w:rPr>
            </w:pPr>
            <w:r>
              <w:rPr>
                <w:b/>
                <w:i/>
                <w:lang w:eastAsia="en-GB"/>
              </w:rPr>
              <w:t>ehc-Uplink</w:t>
            </w:r>
          </w:p>
          <w:p w:rsidR="002E4D74" w:rsidRDefault="001C4A9D">
            <w:pPr>
              <w:pStyle w:val="TAL"/>
              <w:tabs>
                <w:tab w:val="left" w:pos="11100"/>
              </w:tabs>
              <w:rPr>
                <w:b/>
                <w:i/>
                <w:lang w:eastAsia="en-GB"/>
              </w:rPr>
            </w:pPr>
            <w:r>
              <w:rPr>
                <w:bCs/>
                <w:iCs/>
                <w:lang w:eastAsia="en-GB"/>
              </w:rPr>
              <w:t>Indicates the configurations that apply for only uplink. If the field is configured, then Ethernet header compression is configured for uplnik. Otherwise, it is not configured for uplink.</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tabs>
                <w:tab w:val="left" w:pos="11100"/>
              </w:tabs>
              <w:rPr>
                <w:b/>
                <w:i/>
                <w:lang w:eastAsia="en-GB"/>
              </w:rPr>
            </w:pPr>
            <w:r>
              <w:rPr>
                <w:b/>
                <w:i/>
                <w:lang w:eastAsia="en-GB"/>
              </w:rPr>
              <w:t>maxCID-EHC-UL</w:t>
            </w:r>
          </w:p>
          <w:p w:rsidR="002E4D74" w:rsidRDefault="001C4A9D">
            <w:pPr>
              <w:pStyle w:val="TAL"/>
              <w:tabs>
                <w:tab w:val="left" w:pos="11100"/>
              </w:tabs>
              <w:rPr>
                <w:b/>
                <w:i/>
                <w:lang w:eastAsia="en-GB"/>
              </w:rPr>
            </w:pPr>
            <w:r>
              <w:rPr>
                <w:bCs/>
                <w:iCs/>
                <w:lang w:eastAsia="en-GB"/>
              </w:rPr>
              <w:t xml:space="preserve">Indicates the value of the MAX_CID_EHC_UL parameter as specified in TS 38.323 [5]. The total value of MAX_CID_EHC_UL across all bearers for the UE should be less than or equal to the value of </w:t>
            </w:r>
            <w:r>
              <w:rPr>
                <w:bCs/>
                <w:i/>
                <w:lang w:eastAsia="en-GB"/>
              </w:rPr>
              <w:t xml:space="preserve">maxNumberEHC-Contexts </w:t>
            </w:r>
            <w:r>
              <w:rPr>
                <w:bCs/>
                <w:iCs/>
                <w:lang w:eastAsia="en-GB"/>
              </w:rPr>
              <w:t>parameter as indicated by the UE.</w:t>
            </w:r>
          </w:p>
        </w:tc>
      </w:tr>
    </w:tbl>
    <w:p w:rsidR="002E4D74" w:rsidRDefault="002E4D74">
      <w:pPr>
        <w:rPr>
          <w:lang w:eastAsia="zh-CN"/>
        </w:rPr>
      </w:pPr>
    </w:p>
    <w:tbl>
      <w:tblPr>
        <w:tblW w:w="14173" w:type="dxa"/>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i/>
                <w:lang w:eastAsia="zh-CN"/>
              </w:rPr>
              <w:t>Uplink</w:t>
            </w:r>
            <w:r>
              <w:rPr>
                <w:i/>
                <w:lang w:eastAsia="sv-SE"/>
              </w:rPr>
              <w:t>DataCompression field descriptions</w:t>
            </w:r>
          </w:p>
        </w:tc>
      </w:tr>
      <w:tr w:rsidR="002E4D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52"/>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en-GB"/>
              </w:rPr>
            </w:pPr>
            <w:r>
              <w:rPr>
                <w:b/>
                <w:bCs/>
                <w:i/>
                <w:iCs/>
                <w:lang w:eastAsia="en-GB"/>
              </w:rPr>
              <w:t>bufferSize</w:t>
            </w:r>
          </w:p>
          <w:p w:rsidR="002E4D74" w:rsidRDefault="001C4A9D">
            <w:pPr>
              <w:pStyle w:val="TAL"/>
              <w:rPr>
                <w:rFonts w:cs="Arial"/>
                <w:b/>
                <w:i/>
                <w:szCs w:val="18"/>
                <w:lang w:eastAsia="sv-SE"/>
              </w:rPr>
            </w:pPr>
            <w:r>
              <w:rPr>
                <w:rFonts w:cs="Arial"/>
                <w:szCs w:val="18"/>
                <w:lang w:eastAsia="zh-CN"/>
              </w:rPr>
              <w:t xml:space="preserve">This field indicates the buffer size applied for </w:t>
            </w:r>
            <w:r>
              <w:rPr>
                <w:rFonts w:cs="Arial"/>
                <w:bCs/>
                <w:szCs w:val="18"/>
                <w:lang w:eastAsia="zh-CN"/>
              </w:rPr>
              <w:t xml:space="preserve">UDC as </w:t>
            </w:r>
            <w:r>
              <w:rPr>
                <w:rFonts w:cs="Arial"/>
                <w:szCs w:val="18"/>
                <w:lang w:eastAsia="en-GB"/>
              </w:rPr>
              <w:t>specified in TS 3</w:t>
            </w:r>
            <w:r>
              <w:rPr>
                <w:rFonts w:eastAsiaTheme="minorEastAsia" w:cs="Arial"/>
                <w:szCs w:val="18"/>
                <w:lang w:eastAsia="zh-CN"/>
              </w:rPr>
              <w:t>8</w:t>
            </w:r>
            <w:r>
              <w:rPr>
                <w:rFonts w:cs="Arial"/>
                <w:szCs w:val="18"/>
                <w:lang w:eastAsia="en-GB"/>
              </w:rPr>
              <w:t>.323 [</w:t>
            </w:r>
            <w:r>
              <w:rPr>
                <w:rFonts w:eastAsiaTheme="minorEastAsia" w:cs="Arial"/>
                <w:szCs w:val="18"/>
                <w:lang w:eastAsia="zh-CN"/>
              </w:rPr>
              <w:t>5</w:t>
            </w:r>
            <w:r>
              <w:rPr>
                <w:rFonts w:cs="Arial"/>
                <w:szCs w:val="18"/>
                <w:lang w:eastAsia="en-GB"/>
              </w:rPr>
              <w:t>]</w:t>
            </w:r>
            <w:r>
              <w:rPr>
                <w:rFonts w:cs="Arial"/>
                <w:szCs w:val="18"/>
                <w:lang w:eastAsia="zh-CN"/>
              </w:rPr>
              <w:t xml:space="preserve">. Value </w:t>
            </w:r>
            <w:r>
              <w:rPr>
                <w:rFonts w:cs="Arial"/>
                <w:i/>
                <w:szCs w:val="18"/>
                <w:lang w:eastAsia="zh-CN"/>
              </w:rPr>
              <w:t>kbyte2</w:t>
            </w:r>
            <w:r>
              <w:rPr>
                <w:rFonts w:cs="Arial"/>
                <w:szCs w:val="18"/>
                <w:lang w:eastAsia="zh-CN"/>
              </w:rPr>
              <w:t xml:space="preserve"> means 2048 bytes, </w:t>
            </w:r>
            <w:r>
              <w:rPr>
                <w:rFonts w:cs="Arial"/>
                <w:i/>
                <w:szCs w:val="18"/>
                <w:lang w:eastAsia="zh-CN"/>
              </w:rPr>
              <w:t>kbyte4</w:t>
            </w:r>
            <w:r>
              <w:rPr>
                <w:rFonts w:cs="Arial"/>
                <w:szCs w:val="18"/>
                <w:lang w:eastAsia="zh-CN"/>
              </w:rPr>
              <w:t xml:space="preserve"> means 4096 bytes and so on.</w:t>
            </w:r>
          </w:p>
        </w:tc>
      </w:tr>
      <w:tr w:rsidR="002E4D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52"/>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dictionary</w:t>
            </w:r>
          </w:p>
          <w:p w:rsidR="002E4D74" w:rsidRDefault="001C4A9D">
            <w:pPr>
              <w:pStyle w:val="TAL"/>
              <w:rPr>
                <w:rFonts w:cs="Arial"/>
                <w:b/>
                <w:i/>
                <w:szCs w:val="18"/>
                <w:lang w:eastAsia="sv-SE"/>
              </w:rPr>
            </w:pPr>
            <w:r>
              <w:rPr>
                <w:rFonts w:cs="Arial"/>
                <w:bCs/>
                <w:szCs w:val="18"/>
                <w:lang w:eastAsia="zh-CN"/>
              </w:rPr>
              <w:t>This field i</w:t>
            </w:r>
            <w:r>
              <w:rPr>
                <w:rFonts w:cs="Arial"/>
                <w:bCs/>
                <w:szCs w:val="18"/>
                <w:lang w:eastAsia="en-GB"/>
              </w:rPr>
              <w:t>ndicates wh</w:t>
            </w:r>
            <w:r>
              <w:rPr>
                <w:rFonts w:cs="Arial"/>
                <w:bCs/>
                <w:szCs w:val="18"/>
                <w:lang w:eastAsia="zh-CN"/>
              </w:rPr>
              <w:t>ich</w:t>
            </w:r>
            <w:r>
              <w:rPr>
                <w:rFonts w:cs="Arial"/>
                <w:bCs/>
                <w:szCs w:val="18"/>
                <w:lang w:eastAsia="en-GB"/>
              </w:rPr>
              <w:t xml:space="preserve"> pre-defined dictionary is used</w:t>
            </w:r>
            <w:r>
              <w:rPr>
                <w:rFonts w:cs="Arial"/>
                <w:bCs/>
                <w:szCs w:val="18"/>
                <w:lang w:eastAsia="zh-CN"/>
              </w:rPr>
              <w:t xml:space="preserve"> </w:t>
            </w:r>
            <w:r>
              <w:rPr>
                <w:rFonts w:cs="Arial"/>
                <w:bCs/>
                <w:szCs w:val="18"/>
                <w:lang w:eastAsia="en-GB"/>
              </w:rPr>
              <w:t xml:space="preserve">for UDC </w:t>
            </w:r>
            <w:r>
              <w:rPr>
                <w:rFonts w:cs="Arial"/>
                <w:bCs/>
                <w:szCs w:val="18"/>
                <w:lang w:eastAsia="zh-CN"/>
              </w:rPr>
              <w:t xml:space="preserve">as </w:t>
            </w:r>
            <w:r>
              <w:rPr>
                <w:rFonts w:cs="Arial"/>
                <w:bCs/>
                <w:szCs w:val="18"/>
                <w:lang w:eastAsia="en-GB"/>
              </w:rPr>
              <w:t>specified in TS 3</w:t>
            </w:r>
            <w:r>
              <w:rPr>
                <w:rFonts w:eastAsiaTheme="minorEastAsia" w:cs="Arial"/>
                <w:bCs/>
                <w:szCs w:val="18"/>
                <w:lang w:eastAsia="zh-CN"/>
              </w:rPr>
              <w:t>8</w:t>
            </w:r>
            <w:r>
              <w:rPr>
                <w:rFonts w:cs="Arial"/>
                <w:bCs/>
                <w:szCs w:val="18"/>
                <w:lang w:eastAsia="en-GB"/>
              </w:rPr>
              <w:t>.323 [</w:t>
            </w:r>
            <w:r>
              <w:rPr>
                <w:rFonts w:eastAsiaTheme="minorEastAsia" w:cs="Arial"/>
                <w:bCs/>
                <w:szCs w:val="18"/>
                <w:lang w:eastAsia="zh-CN"/>
              </w:rPr>
              <w:t>5</w:t>
            </w:r>
            <w:r>
              <w:rPr>
                <w:rFonts w:cs="Arial"/>
                <w:bCs/>
                <w:szCs w:val="18"/>
                <w:lang w:eastAsia="en-GB"/>
              </w:rPr>
              <w:t>].</w:t>
            </w:r>
            <w:r>
              <w:rPr>
                <w:rFonts w:cs="Arial"/>
                <w:bCs/>
                <w:szCs w:val="18"/>
                <w:lang w:eastAsia="zh-CN"/>
              </w:rPr>
              <w:t xml:space="preserve"> The</w:t>
            </w:r>
            <w:r>
              <w:rPr>
                <w:rFonts w:cs="Arial"/>
                <w:bCs/>
                <w:szCs w:val="18"/>
                <w:lang w:eastAsia="en-GB"/>
              </w:rPr>
              <w:t xml:space="preserve"> value </w:t>
            </w:r>
            <w:r>
              <w:rPr>
                <w:rFonts w:cs="Arial"/>
                <w:bCs/>
                <w:i/>
                <w:szCs w:val="18"/>
                <w:lang w:eastAsia="zh-CN"/>
              </w:rPr>
              <w:t>sip-SDP</w:t>
            </w:r>
            <w:r>
              <w:rPr>
                <w:rFonts w:cs="Arial"/>
                <w:bCs/>
                <w:szCs w:val="18"/>
                <w:lang w:eastAsia="en-GB"/>
              </w:rPr>
              <w:t xml:space="preserve"> means that UE shall prefill the buffer with standard dictionary</w:t>
            </w:r>
            <w:r>
              <w:rPr>
                <w:rFonts w:cs="Arial"/>
                <w:bCs/>
                <w:szCs w:val="18"/>
                <w:lang w:eastAsia="zh-CN"/>
              </w:rPr>
              <w:t xml:space="preserve"> for SIP and SDP defined in TS 3</w:t>
            </w:r>
            <w:r>
              <w:rPr>
                <w:rFonts w:eastAsiaTheme="minorEastAsia" w:cs="Arial"/>
                <w:bCs/>
                <w:szCs w:val="18"/>
                <w:lang w:eastAsia="zh-CN"/>
              </w:rPr>
              <w:t>8</w:t>
            </w:r>
            <w:r>
              <w:rPr>
                <w:rFonts w:cs="Arial"/>
                <w:bCs/>
                <w:szCs w:val="18"/>
                <w:lang w:eastAsia="zh-CN"/>
              </w:rPr>
              <w:t xml:space="preserve">.323 </w:t>
            </w:r>
            <w:r>
              <w:rPr>
                <w:rFonts w:cs="Arial"/>
                <w:bCs/>
                <w:szCs w:val="18"/>
                <w:lang w:eastAsia="en-GB"/>
              </w:rPr>
              <w:t>[</w:t>
            </w:r>
            <w:r>
              <w:rPr>
                <w:rFonts w:eastAsiaTheme="minorEastAsia" w:cs="Arial"/>
                <w:bCs/>
                <w:szCs w:val="18"/>
                <w:lang w:eastAsia="zh-CN"/>
              </w:rPr>
              <w:t>5</w:t>
            </w:r>
            <w:r>
              <w:rPr>
                <w:rFonts w:cs="Arial"/>
                <w:bCs/>
                <w:szCs w:val="18"/>
                <w:lang w:eastAsia="en-GB"/>
              </w:rPr>
              <w:t xml:space="preserve">], and </w:t>
            </w:r>
            <w:r>
              <w:rPr>
                <w:rFonts w:cs="Arial"/>
                <w:bCs/>
                <w:szCs w:val="18"/>
                <w:lang w:eastAsia="zh-CN"/>
              </w:rPr>
              <w:t xml:space="preserve">the </w:t>
            </w:r>
            <w:r>
              <w:rPr>
                <w:rFonts w:cs="Arial"/>
                <w:bCs/>
                <w:szCs w:val="18"/>
                <w:lang w:eastAsia="en-GB"/>
              </w:rPr>
              <w:t xml:space="preserve">value </w:t>
            </w:r>
            <w:r>
              <w:rPr>
                <w:rFonts w:cs="Arial"/>
                <w:bCs/>
                <w:i/>
                <w:szCs w:val="18"/>
                <w:lang w:eastAsia="zh-CN"/>
              </w:rPr>
              <w:t>operator</w:t>
            </w:r>
            <w:r>
              <w:rPr>
                <w:rFonts w:cs="Arial"/>
                <w:bCs/>
                <w:szCs w:val="18"/>
                <w:lang w:eastAsia="en-GB"/>
              </w:rPr>
              <w:t xml:space="preserve"> </w:t>
            </w:r>
            <w:r>
              <w:rPr>
                <w:rFonts w:cs="Arial"/>
                <w:bCs/>
                <w:szCs w:val="18"/>
                <w:lang w:eastAsia="zh-CN"/>
              </w:rPr>
              <w:t>means</w:t>
            </w:r>
            <w:r>
              <w:rPr>
                <w:rFonts w:cs="Arial"/>
                <w:bCs/>
                <w:szCs w:val="18"/>
                <w:lang w:eastAsia="en-GB"/>
              </w:rPr>
              <w:t xml:space="preserve"> that UE shall prefill the buffer with operator-defined dictionary.</w:t>
            </w:r>
          </w:p>
        </w:tc>
      </w:tr>
      <w:tr w:rsidR="002E4D7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52"/>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drb-ContinueUDC</w:t>
            </w:r>
          </w:p>
          <w:p w:rsidR="002E4D74" w:rsidRDefault="001C4A9D">
            <w:pPr>
              <w:pStyle w:val="TAL"/>
              <w:rPr>
                <w:rFonts w:cs="Arial"/>
                <w:lang w:eastAsia="zh-CN"/>
              </w:rPr>
            </w:pPr>
            <w:r>
              <w:rPr>
                <w:rFonts w:cs="Arial"/>
                <w:lang w:eastAsia="sv-SE"/>
              </w:rPr>
              <w:t xml:space="preserve">Indicates whether the PDCP entity continues or resets the uplink </w:t>
            </w:r>
            <w:r>
              <w:rPr>
                <w:rFonts w:cs="Arial"/>
                <w:lang w:eastAsia="zh-CN"/>
              </w:rPr>
              <w:t>data</w:t>
            </w:r>
            <w:r>
              <w:rPr>
                <w:rFonts w:cs="Arial"/>
                <w:lang w:eastAsia="sv-SE"/>
              </w:rPr>
              <w:t xml:space="preserve"> compression protocol during PDCP re-establishment, as specified in TS 38.323 [5]. The field is configured only in case of resuming an RRC connection or reconfiguration with sync, where the PDCP termination point is not changed and the</w:t>
            </w:r>
            <w:r>
              <w:rPr>
                <w:rFonts w:cs="Arial"/>
                <w:i/>
                <w:iCs/>
                <w:lang w:eastAsia="sv-SE"/>
              </w:rPr>
              <w:t xml:space="preserve"> fullConfig</w:t>
            </w:r>
            <w:r>
              <w:rPr>
                <w:rFonts w:cs="Arial"/>
                <w:lang w:eastAsia="sv-SE"/>
              </w:rPr>
              <w:t xml:space="preserve"> is not indicated.</w:t>
            </w:r>
          </w:p>
        </w:tc>
      </w:tr>
    </w:tbl>
    <w:p w:rsidR="002E4D74" w:rsidRDefault="002E4D74"/>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4A0" w:firstRow="1" w:lastRow="0" w:firstColumn="1" w:lastColumn="0" w:noHBand="0" w:noVBand="1"/>
      </w:tblPr>
      <w:tblGrid>
        <w:gridCol w:w="2863"/>
        <w:gridCol w:w="11192"/>
      </w:tblGrid>
      <w:tr w:rsidR="002E4D74">
        <w:trPr>
          <w:cantSplit/>
          <w:tblHeader/>
        </w:trPr>
        <w:tc>
          <w:tcPr>
            <w:tcW w:w="2863" w:type="dxa"/>
            <w:tcBorders>
              <w:top w:val="single" w:sz="4" w:space="0" w:color="auto"/>
              <w:left w:val="single" w:sz="4" w:space="0" w:color="auto"/>
              <w:bottom w:val="single" w:sz="4" w:space="0" w:color="auto"/>
              <w:right w:val="single" w:sz="4" w:space="0" w:color="808080"/>
            </w:tcBorders>
          </w:tcPr>
          <w:p w:rsidR="002E4D74" w:rsidRDefault="001C4A9D">
            <w:pPr>
              <w:pStyle w:val="TAH"/>
              <w:rPr>
                <w:lang w:eastAsia="sv-SE"/>
              </w:rPr>
            </w:pPr>
            <w:r>
              <w:rPr>
                <w:lang w:eastAsia="sv-SE"/>
              </w:rPr>
              <w:t>Conditional presence</w:t>
            </w:r>
          </w:p>
        </w:tc>
        <w:tc>
          <w:tcPr>
            <w:tcW w:w="11192" w:type="dxa"/>
            <w:tcBorders>
              <w:top w:val="single" w:sz="4" w:space="0" w:color="auto"/>
              <w:left w:val="single" w:sz="4" w:space="0" w:color="808080"/>
              <w:bottom w:val="single" w:sz="4" w:space="0" w:color="auto"/>
              <w:right w:val="single" w:sz="4" w:space="0" w:color="auto"/>
            </w:tcBorders>
          </w:tcPr>
          <w:p w:rsidR="002E4D74" w:rsidRDefault="001C4A9D">
            <w:pPr>
              <w:pStyle w:val="TAH"/>
              <w:rPr>
                <w:lang w:eastAsia="sv-SE"/>
              </w:rPr>
            </w:pPr>
            <w:r>
              <w:rPr>
                <w:lang w:eastAsia="sv-SE"/>
              </w:rPr>
              <w:t>Explanation</w:t>
            </w:r>
          </w:p>
        </w:tc>
      </w:tr>
      <w:tr w:rsidR="002E4D74">
        <w:trPr>
          <w:cantSplit/>
          <w:tblHeader/>
        </w:trPr>
        <w:tc>
          <w:tcPr>
            <w:tcW w:w="2863" w:type="dxa"/>
            <w:tcBorders>
              <w:top w:val="single" w:sz="4" w:space="0" w:color="auto"/>
              <w:left w:val="single" w:sz="4" w:space="0" w:color="auto"/>
              <w:bottom w:val="single" w:sz="4" w:space="0" w:color="auto"/>
              <w:right w:val="single" w:sz="4" w:space="0" w:color="808080"/>
            </w:tcBorders>
          </w:tcPr>
          <w:p w:rsidR="002E4D74" w:rsidRDefault="001C4A9D">
            <w:pPr>
              <w:pStyle w:val="TAL"/>
              <w:rPr>
                <w:i/>
                <w:lang w:eastAsia="sv-SE"/>
              </w:rPr>
            </w:pPr>
            <w:r>
              <w:rPr>
                <w:i/>
                <w:lang w:eastAsia="sv-SE"/>
              </w:rPr>
              <w:t>DRB</w:t>
            </w:r>
          </w:p>
        </w:tc>
        <w:tc>
          <w:tcPr>
            <w:tcW w:w="11192" w:type="dxa"/>
            <w:tcBorders>
              <w:top w:val="single" w:sz="4" w:space="0" w:color="auto"/>
              <w:left w:val="single" w:sz="4" w:space="0" w:color="808080"/>
              <w:bottom w:val="single" w:sz="4" w:space="0" w:color="auto"/>
              <w:right w:val="single" w:sz="4" w:space="0" w:color="auto"/>
            </w:tcBorders>
          </w:tcPr>
          <w:p w:rsidR="002E4D74" w:rsidRDefault="001C4A9D">
            <w:pPr>
              <w:pStyle w:val="TAL"/>
              <w:rPr>
                <w:lang w:eastAsia="sv-SE"/>
              </w:rPr>
            </w:pPr>
            <w:r>
              <w:rPr>
                <w:lang w:eastAsia="sv-SE"/>
              </w:rPr>
              <w:t>This field is mandatory present when the corresponding DRB/multicast MRB is being set up, absent for SRBs. Otherwise this field is optionally present, need M.</w:t>
            </w:r>
          </w:p>
        </w:tc>
      </w:tr>
      <w:tr w:rsidR="002E4D74">
        <w:trPr>
          <w:cantSplit/>
          <w:tblHeader/>
        </w:trPr>
        <w:tc>
          <w:tcPr>
            <w:tcW w:w="2863" w:type="dxa"/>
            <w:tcBorders>
              <w:top w:val="single" w:sz="4" w:space="0" w:color="auto"/>
              <w:left w:val="single" w:sz="4" w:space="0" w:color="auto"/>
              <w:bottom w:val="single" w:sz="4" w:space="0" w:color="auto"/>
              <w:right w:val="single" w:sz="4" w:space="0" w:color="808080"/>
            </w:tcBorders>
          </w:tcPr>
          <w:p w:rsidR="002E4D74" w:rsidRDefault="001C4A9D">
            <w:pPr>
              <w:pStyle w:val="TAL"/>
              <w:rPr>
                <w:i/>
                <w:lang w:eastAsia="sv-SE"/>
              </w:rPr>
            </w:pPr>
            <w:r>
              <w:rPr>
                <w:i/>
                <w:lang w:eastAsia="zh-CN"/>
              </w:rPr>
              <w:t>DRB2</w:t>
            </w:r>
          </w:p>
        </w:tc>
        <w:tc>
          <w:tcPr>
            <w:tcW w:w="11192" w:type="dxa"/>
            <w:tcBorders>
              <w:top w:val="single" w:sz="4" w:space="0" w:color="auto"/>
              <w:left w:val="single" w:sz="4" w:space="0" w:color="808080"/>
              <w:bottom w:val="single" w:sz="4" w:space="0" w:color="auto"/>
              <w:right w:val="single" w:sz="4" w:space="0" w:color="auto"/>
            </w:tcBorders>
          </w:tcPr>
          <w:p w:rsidR="002E4D74" w:rsidRDefault="001C4A9D">
            <w:pPr>
              <w:pStyle w:val="TAL"/>
              <w:rPr>
                <w:lang w:eastAsia="sv-SE"/>
              </w:rPr>
            </w:pPr>
            <w:r>
              <w:rPr>
                <w:lang w:eastAsia="zh-CN"/>
              </w:rPr>
              <w:t>This field is optionally present in case of DRB, need M. Otherwise, it is absent for SRBs and MRBs.</w:t>
            </w:r>
          </w:p>
        </w:tc>
      </w:tr>
      <w:tr w:rsidR="002E4D74">
        <w:trPr>
          <w:cantSplit/>
          <w:trHeight w:val="188"/>
        </w:trPr>
        <w:tc>
          <w:tcPr>
            <w:tcW w:w="2863" w:type="dxa"/>
            <w:tcBorders>
              <w:top w:val="single" w:sz="4" w:space="0" w:color="auto"/>
              <w:left w:val="single" w:sz="4" w:space="0" w:color="auto"/>
              <w:bottom w:val="single" w:sz="4" w:space="0" w:color="auto"/>
              <w:right w:val="single" w:sz="4" w:space="0" w:color="808080"/>
            </w:tcBorders>
          </w:tcPr>
          <w:p w:rsidR="002E4D74" w:rsidRDefault="001C4A9D">
            <w:pPr>
              <w:pStyle w:val="TAL"/>
              <w:rPr>
                <w:i/>
                <w:lang w:eastAsia="sv-SE"/>
              </w:rPr>
            </w:pPr>
            <w:r>
              <w:rPr>
                <w:i/>
                <w:lang w:eastAsia="sv-SE"/>
              </w:rPr>
              <w:t>Drb-Duplication</w:t>
            </w:r>
          </w:p>
        </w:tc>
        <w:tc>
          <w:tcPr>
            <w:tcW w:w="11192" w:type="dxa"/>
            <w:tcBorders>
              <w:top w:val="single" w:sz="4" w:space="0" w:color="auto"/>
              <w:left w:val="single" w:sz="4" w:space="0" w:color="808080"/>
              <w:bottom w:val="single" w:sz="4" w:space="0" w:color="auto"/>
              <w:right w:val="single" w:sz="4" w:space="0" w:color="auto"/>
            </w:tcBorders>
          </w:tcPr>
          <w:p w:rsidR="002E4D74" w:rsidRDefault="001C4A9D">
            <w:pPr>
              <w:pStyle w:val="TAL"/>
              <w:rPr>
                <w:lang w:eastAsia="sv-SE"/>
              </w:rPr>
            </w:pPr>
            <w:r>
              <w:rPr>
                <w:lang w:eastAsia="sv-SE"/>
              </w:rPr>
              <w:t>For SRBs, this field is absent. For DRBs with only one associated logical channel, this field is absent. Otherwise, this field is optional, need R.</w:t>
            </w:r>
          </w:p>
        </w:tc>
      </w:tr>
      <w:tr w:rsidR="002E4D74">
        <w:trPr>
          <w:cantSplit/>
        </w:trPr>
        <w:tc>
          <w:tcPr>
            <w:tcW w:w="2863" w:type="dxa"/>
            <w:tcBorders>
              <w:top w:val="single" w:sz="4" w:space="0" w:color="auto"/>
              <w:left w:val="single" w:sz="4" w:space="0" w:color="auto"/>
              <w:bottom w:val="single" w:sz="4" w:space="0" w:color="auto"/>
              <w:right w:val="single" w:sz="4" w:space="0" w:color="808080"/>
            </w:tcBorders>
          </w:tcPr>
          <w:p w:rsidR="002E4D74" w:rsidRDefault="001C4A9D">
            <w:pPr>
              <w:pStyle w:val="TAL"/>
              <w:rPr>
                <w:i/>
                <w:lang w:eastAsia="sv-SE"/>
              </w:rPr>
            </w:pPr>
            <w:r>
              <w:rPr>
                <w:i/>
                <w:lang w:eastAsia="sv-SE"/>
              </w:rPr>
              <w:t>MoreThanOneRLC</w:t>
            </w:r>
          </w:p>
        </w:tc>
        <w:tc>
          <w:tcPr>
            <w:tcW w:w="11192" w:type="dxa"/>
            <w:tcBorders>
              <w:top w:val="single" w:sz="4" w:space="0" w:color="auto"/>
              <w:left w:val="single" w:sz="4" w:space="0" w:color="808080"/>
              <w:bottom w:val="single" w:sz="4" w:space="0" w:color="auto"/>
              <w:right w:val="single" w:sz="4" w:space="0" w:color="auto"/>
            </w:tcBorders>
          </w:tcPr>
          <w:p w:rsidR="002E4D74" w:rsidRDefault="001C4A9D">
            <w:pPr>
              <w:pStyle w:val="TAL"/>
              <w:rPr>
                <w:lang w:eastAsia="sv-SE"/>
              </w:rPr>
            </w:pPr>
            <w:r>
              <w:rPr>
                <w:lang w:eastAsia="sv-SE"/>
              </w:rPr>
              <w:t>This field is mandatory present upon RRC reconfiguration with setup of a PDCP entity for a radio bearer with more than one associated logical channel and upon RRC reconfiguration with the association of additional logical channels to the PDCP entity.</w:t>
            </w:r>
          </w:p>
          <w:p w:rsidR="002E4D74" w:rsidRDefault="001C4A9D">
            <w:pPr>
              <w:pStyle w:val="TAL"/>
              <w:rPr>
                <w:lang w:eastAsia="sv-SE"/>
              </w:rPr>
            </w:pPr>
            <w:r>
              <w:rPr>
                <w:lang w:eastAsia="sv-SE"/>
              </w:rPr>
              <w:t xml:space="preserve">The field is also mandatory present in case the field </w:t>
            </w:r>
            <w:r>
              <w:rPr>
                <w:i/>
                <w:lang w:eastAsia="sv-SE"/>
              </w:rPr>
              <w:t>moreThanTwoRLC</w:t>
            </w:r>
            <w:r>
              <w:rPr>
                <w:i/>
              </w:rPr>
              <w:t>-DRB</w:t>
            </w:r>
            <w:r>
              <w:rPr>
                <w:lang w:eastAsia="sv-SE"/>
              </w:rPr>
              <w:t xml:space="preserve"> is included in </w:t>
            </w:r>
            <w:r>
              <w:rPr>
                <w:i/>
                <w:lang w:eastAsia="sv-SE"/>
              </w:rPr>
              <w:t>PDCP-Config</w:t>
            </w:r>
            <w:r>
              <w:rPr>
                <w:lang w:eastAsia="sv-SE"/>
              </w:rPr>
              <w:t>.</w:t>
            </w:r>
          </w:p>
          <w:p w:rsidR="002E4D74" w:rsidRDefault="001C4A9D">
            <w:pPr>
              <w:pStyle w:val="TAL"/>
              <w:rPr>
                <w:lang w:eastAsia="sv-SE"/>
              </w:rPr>
            </w:pPr>
            <w:r>
              <w:rPr>
                <w:lang w:eastAsia="sv-SE"/>
              </w:rPr>
              <w:t>Upon RRC reconfiguration when a PDCP entity is associated with multiple logical channels, this field is optionally present need M. Otherwise, this field is absent. Need R.</w:t>
            </w:r>
          </w:p>
        </w:tc>
      </w:tr>
      <w:tr w:rsidR="002E4D74">
        <w:trPr>
          <w:cantSplit/>
        </w:trPr>
        <w:tc>
          <w:tcPr>
            <w:tcW w:w="2863" w:type="dxa"/>
            <w:tcBorders>
              <w:top w:val="single" w:sz="4" w:space="0" w:color="auto"/>
              <w:left w:val="single" w:sz="4" w:space="0" w:color="auto"/>
              <w:bottom w:val="single" w:sz="4" w:space="0" w:color="auto"/>
              <w:right w:val="single" w:sz="4" w:space="0" w:color="808080"/>
            </w:tcBorders>
          </w:tcPr>
          <w:p w:rsidR="002E4D74" w:rsidRDefault="001C4A9D">
            <w:pPr>
              <w:pStyle w:val="TAL"/>
              <w:rPr>
                <w:i/>
                <w:lang w:eastAsia="sv-SE"/>
              </w:rPr>
            </w:pPr>
            <w:r>
              <w:rPr>
                <w:i/>
                <w:lang w:eastAsia="sv-SE"/>
              </w:rPr>
              <w:t>MoreThanTwoRLC</w:t>
            </w:r>
            <w:r>
              <w:rPr>
                <w:i/>
              </w:rPr>
              <w:t>-DRB</w:t>
            </w:r>
          </w:p>
        </w:tc>
        <w:tc>
          <w:tcPr>
            <w:tcW w:w="11192" w:type="dxa"/>
            <w:tcBorders>
              <w:top w:val="single" w:sz="4" w:space="0" w:color="auto"/>
              <w:left w:val="single" w:sz="4" w:space="0" w:color="808080"/>
              <w:bottom w:val="single" w:sz="4" w:space="0" w:color="auto"/>
              <w:right w:val="single" w:sz="4" w:space="0" w:color="auto"/>
            </w:tcBorders>
          </w:tcPr>
          <w:p w:rsidR="002E4D74" w:rsidRDefault="001C4A9D">
            <w:pPr>
              <w:pStyle w:val="TAL"/>
            </w:pPr>
            <w:r>
              <w:t>For SRBs, this field is absent.</w:t>
            </w:r>
          </w:p>
          <w:p w:rsidR="002E4D74" w:rsidRDefault="001C4A9D">
            <w:pPr>
              <w:pStyle w:val="TAL"/>
              <w:rPr>
                <w:lang w:eastAsia="sv-SE"/>
              </w:rPr>
            </w:pPr>
            <w:r>
              <w:t xml:space="preserve">For DRBs, this </w:t>
            </w:r>
            <w:r>
              <w:rPr>
                <w:lang w:eastAsia="sv-SE"/>
              </w:rPr>
              <w:t>field is mandatory present upon RRC reconfiguration with setup of a PDCP entity for a radio bearer with more than two associated logical channels and upon RRC reconfiguration with the association of one or more additional logical channel(s) to the PDCP entity so that the PDCP entity has more than two associated logical channels.</w:t>
            </w:r>
          </w:p>
          <w:p w:rsidR="002E4D74" w:rsidRDefault="001C4A9D">
            <w:pPr>
              <w:pStyle w:val="TAL"/>
              <w:rPr>
                <w:lang w:eastAsia="sv-SE"/>
              </w:rPr>
            </w:pPr>
            <w:r>
              <w:rPr>
                <w:lang w:eastAsia="sv-SE"/>
              </w:rPr>
              <w:t xml:space="preserve">Upon RRC reconfiguration when </w:t>
            </w:r>
            <w:r>
              <w:t>a PDCP entity is associated with more than two logical channels</w:t>
            </w:r>
            <w:r>
              <w:rPr>
                <w:lang w:eastAsia="sv-SE"/>
              </w:rPr>
              <w:t>, this field is optionally present, Need M. Otherwise, the field is absent, Need R.</w:t>
            </w:r>
          </w:p>
        </w:tc>
      </w:tr>
      <w:tr w:rsidR="002E4D74">
        <w:trPr>
          <w:cantSplit/>
        </w:trPr>
        <w:tc>
          <w:tcPr>
            <w:tcW w:w="2863" w:type="dxa"/>
            <w:tcBorders>
              <w:top w:val="single" w:sz="4" w:space="0" w:color="auto"/>
              <w:left w:val="single" w:sz="4" w:space="0" w:color="auto"/>
              <w:bottom w:val="single" w:sz="4" w:space="0" w:color="auto"/>
              <w:right w:val="single" w:sz="4" w:space="0" w:color="808080"/>
            </w:tcBorders>
          </w:tcPr>
          <w:p w:rsidR="002E4D74" w:rsidRDefault="001C4A9D">
            <w:pPr>
              <w:pStyle w:val="TAL"/>
              <w:rPr>
                <w:i/>
                <w:lang w:eastAsia="sv-SE"/>
              </w:rPr>
            </w:pPr>
            <w:r>
              <w:rPr>
                <w:i/>
                <w:lang w:eastAsia="zh-CN"/>
              </w:rPr>
              <w:t>Rlc-AM</w:t>
            </w:r>
          </w:p>
        </w:tc>
        <w:tc>
          <w:tcPr>
            <w:tcW w:w="11192" w:type="dxa"/>
            <w:tcBorders>
              <w:top w:val="single" w:sz="4" w:space="0" w:color="auto"/>
              <w:left w:val="single" w:sz="4" w:space="0" w:color="808080"/>
              <w:bottom w:val="single" w:sz="4" w:space="0" w:color="auto"/>
              <w:right w:val="single" w:sz="4" w:space="0" w:color="auto"/>
            </w:tcBorders>
          </w:tcPr>
          <w:p w:rsidR="002E4D74" w:rsidRDefault="001C4A9D">
            <w:pPr>
              <w:pStyle w:val="TAL"/>
            </w:pPr>
            <w:r>
              <w:rPr>
                <w:lang w:eastAsia="zh-CN"/>
              </w:rPr>
              <w:t>For RLC AM, t</w:t>
            </w:r>
            <w:r>
              <w:t xml:space="preserve">he field is optionally present, need </w:t>
            </w:r>
            <w:r>
              <w:rPr>
                <w:lang w:eastAsia="zh-CN"/>
              </w:rPr>
              <w:t>M.</w:t>
            </w:r>
            <w:r>
              <w:rPr>
                <w:lang w:eastAsia="sv-SE"/>
              </w:rPr>
              <w:t xml:space="preserve"> Otherwise, the field is absent</w:t>
            </w:r>
            <w:r>
              <w:t>.</w:t>
            </w:r>
          </w:p>
        </w:tc>
      </w:tr>
      <w:tr w:rsidR="002E4D74">
        <w:trPr>
          <w:cantSplit/>
        </w:trPr>
        <w:tc>
          <w:tcPr>
            <w:tcW w:w="2863" w:type="dxa"/>
            <w:tcBorders>
              <w:top w:val="single" w:sz="4" w:space="0" w:color="auto"/>
              <w:left w:val="single" w:sz="4" w:space="0" w:color="auto"/>
              <w:bottom w:val="single" w:sz="4" w:space="0" w:color="auto"/>
              <w:right w:val="single" w:sz="4" w:space="0" w:color="808080"/>
            </w:tcBorders>
          </w:tcPr>
          <w:p w:rsidR="002E4D74" w:rsidRDefault="001C4A9D">
            <w:pPr>
              <w:pStyle w:val="TAL"/>
              <w:rPr>
                <w:i/>
                <w:lang w:eastAsia="sv-SE"/>
              </w:rPr>
            </w:pPr>
            <w:r>
              <w:rPr>
                <w:i/>
                <w:lang w:eastAsia="sv-SE"/>
              </w:rPr>
              <w:t>Rlc-AM</w:t>
            </w:r>
            <w:r>
              <w:rPr>
                <w:i/>
              </w:rPr>
              <w:t>-UM</w:t>
            </w:r>
          </w:p>
        </w:tc>
        <w:tc>
          <w:tcPr>
            <w:tcW w:w="11192" w:type="dxa"/>
            <w:tcBorders>
              <w:top w:val="single" w:sz="4" w:space="0" w:color="auto"/>
              <w:left w:val="single" w:sz="4" w:space="0" w:color="808080"/>
              <w:bottom w:val="single" w:sz="4" w:space="0" w:color="auto"/>
              <w:right w:val="single" w:sz="4" w:space="0" w:color="auto"/>
            </w:tcBorders>
          </w:tcPr>
          <w:p w:rsidR="002E4D74" w:rsidRDefault="001C4A9D">
            <w:pPr>
              <w:pStyle w:val="TAL"/>
              <w:rPr>
                <w:lang w:eastAsia="sv-SE"/>
              </w:rPr>
            </w:pPr>
            <w:r>
              <w:rPr>
                <w:lang w:eastAsia="sv-SE"/>
              </w:rPr>
              <w:t xml:space="preserve">In case of DRB, for </w:t>
            </w:r>
            <w:r>
              <w:t xml:space="preserve">RLC UM (if the UE supports DAPS handover) or </w:t>
            </w:r>
            <w:r>
              <w:rPr>
                <w:lang w:eastAsia="sv-SE"/>
              </w:rPr>
              <w:t>RLC AM, the field is optionally present, need R. In case of multicast MRB, if multicast MRB is associated with at least one RLC AM entity, the field is optionally present, need R. Otherwise, the field is absent.</w:t>
            </w:r>
          </w:p>
        </w:tc>
      </w:tr>
      <w:tr w:rsidR="002E4D74">
        <w:trPr>
          <w:cantSplit/>
        </w:trPr>
        <w:tc>
          <w:tcPr>
            <w:tcW w:w="2863" w:type="dxa"/>
            <w:tcBorders>
              <w:top w:val="single" w:sz="4" w:space="0" w:color="auto"/>
              <w:left w:val="single" w:sz="4" w:space="0" w:color="auto"/>
              <w:bottom w:val="single" w:sz="4" w:space="0" w:color="auto"/>
              <w:right w:val="single" w:sz="4" w:space="0" w:color="808080"/>
            </w:tcBorders>
          </w:tcPr>
          <w:p w:rsidR="002E4D74" w:rsidRDefault="001C4A9D">
            <w:pPr>
              <w:pStyle w:val="TAL"/>
              <w:rPr>
                <w:i/>
                <w:lang w:eastAsia="sv-SE"/>
              </w:rPr>
            </w:pPr>
            <w:r>
              <w:rPr>
                <w:i/>
                <w:lang w:eastAsia="sv-SE"/>
              </w:rPr>
              <w:t>Setup</w:t>
            </w:r>
          </w:p>
        </w:tc>
        <w:tc>
          <w:tcPr>
            <w:tcW w:w="11192" w:type="dxa"/>
            <w:tcBorders>
              <w:top w:val="single" w:sz="4" w:space="0" w:color="auto"/>
              <w:left w:val="single" w:sz="4" w:space="0" w:color="808080"/>
              <w:bottom w:val="single" w:sz="4" w:space="0" w:color="auto"/>
              <w:right w:val="single" w:sz="4" w:space="0" w:color="auto"/>
            </w:tcBorders>
          </w:tcPr>
          <w:p w:rsidR="002E4D74" w:rsidRDefault="001C4A9D">
            <w:pPr>
              <w:pStyle w:val="TAL"/>
              <w:rPr>
                <w:lang w:eastAsia="sv-SE"/>
              </w:rPr>
            </w:pPr>
            <w:r>
              <w:rPr>
                <w:lang w:eastAsia="sv-SE"/>
              </w:rPr>
              <w:t>The field is mandatory present in case of SRB or DRB setup. Otherwise the field is optionally present, need M.</w:t>
            </w:r>
          </w:p>
        </w:tc>
      </w:tr>
      <w:tr w:rsidR="002E4D74">
        <w:trPr>
          <w:cantSplit/>
        </w:trPr>
        <w:tc>
          <w:tcPr>
            <w:tcW w:w="2863" w:type="dxa"/>
            <w:tcBorders>
              <w:top w:val="single" w:sz="4" w:space="0" w:color="auto"/>
              <w:left w:val="single" w:sz="4" w:space="0" w:color="auto"/>
              <w:bottom w:val="single" w:sz="4" w:space="0" w:color="auto"/>
              <w:right w:val="single" w:sz="4" w:space="0" w:color="808080"/>
            </w:tcBorders>
          </w:tcPr>
          <w:p w:rsidR="002E4D74" w:rsidRDefault="001C4A9D">
            <w:pPr>
              <w:pStyle w:val="TAL"/>
              <w:rPr>
                <w:i/>
                <w:lang w:eastAsia="sv-SE"/>
              </w:rPr>
            </w:pPr>
            <w:r>
              <w:rPr>
                <w:i/>
                <w:lang w:eastAsia="sv-SE"/>
              </w:rPr>
              <w:t>SplitBearer</w:t>
            </w:r>
          </w:p>
        </w:tc>
        <w:tc>
          <w:tcPr>
            <w:tcW w:w="11192" w:type="dxa"/>
            <w:tcBorders>
              <w:top w:val="single" w:sz="4" w:space="0" w:color="auto"/>
              <w:left w:val="single" w:sz="4" w:space="0" w:color="808080"/>
              <w:bottom w:val="single" w:sz="4" w:space="0" w:color="auto"/>
              <w:right w:val="single" w:sz="4" w:space="0" w:color="auto"/>
            </w:tcBorders>
          </w:tcPr>
          <w:p w:rsidR="002E4D74" w:rsidRDefault="001C4A9D">
            <w:pPr>
              <w:pStyle w:val="TAL"/>
              <w:rPr>
                <w:lang w:eastAsia="sv-SE"/>
              </w:rPr>
            </w:pPr>
            <w:r>
              <w:rPr>
                <w:lang w:eastAsia="en-GB"/>
              </w:rPr>
              <w:t xml:space="preserve">The field is absent for SRBs. Otherwise, the field is optional present, need M, in case of radio bearer with </w:t>
            </w:r>
            <w:r>
              <w:rPr>
                <w:lang w:eastAsia="sv-SE"/>
              </w:rPr>
              <w:t>more than one associated RLC mapped to different cell groups.</w:t>
            </w:r>
          </w:p>
        </w:tc>
      </w:tr>
      <w:tr w:rsidR="002E4D74">
        <w:trPr>
          <w:cantSplit/>
        </w:trPr>
        <w:tc>
          <w:tcPr>
            <w:tcW w:w="2863" w:type="dxa"/>
            <w:tcBorders>
              <w:top w:val="single" w:sz="4" w:space="0" w:color="auto"/>
              <w:left w:val="single" w:sz="4" w:space="0" w:color="auto"/>
              <w:bottom w:val="single" w:sz="4" w:space="0" w:color="auto"/>
              <w:right w:val="single" w:sz="4" w:space="0" w:color="808080"/>
            </w:tcBorders>
          </w:tcPr>
          <w:p w:rsidR="002E4D74" w:rsidRDefault="001C4A9D">
            <w:pPr>
              <w:pStyle w:val="TAL"/>
              <w:rPr>
                <w:i/>
                <w:lang w:eastAsia="sv-SE"/>
              </w:rPr>
            </w:pPr>
            <w:r>
              <w:rPr>
                <w:i/>
                <w:lang w:eastAsia="sv-SE"/>
              </w:rPr>
              <w:t>SplitBearer2</w:t>
            </w:r>
          </w:p>
        </w:tc>
        <w:tc>
          <w:tcPr>
            <w:tcW w:w="11192" w:type="dxa"/>
            <w:tcBorders>
              <w:top w:val="single" w:sz="4" w:space="0" w:color="auto"/>
              <w:left w:val="single" w:sz="4" w:space="0" w:color="808080"/>
              <w:bottom w:val="single" w:sz="4" w:space="0" w:color="auto"/>
              <w:right w:val="single" w:sz="4" w:space="0" w:color="auto"/>
            </w:tcBorders>
          </w:tcPr>
          <w:p w:rsidR="002E4D74" w:rsidRDefault="001C4A9D">
            <w:pPr>
              <w:pStyle w:val="TAL"/>
              <w:rPr>
                <w:lang w:eastAsia="en-GB"/>
              </w:rPr>
            </w:pPr>
            <w:r>
              <w:rPr>
                <w:lang w:eastAsia="en-GB"/>
              </w:rPr>
              <w:t>The field is mandatory present, in case of a split bearer. Otherwise the field is absent.</w:t>
            </w:r>
          </w:p>
        </w:tc>
      </w:tr>
      <w:tr w:rsidR="002E4D74">
        <w:trPr>
          <w:cantSplit/>
          <w:trHeight w:val="188"/>
        </w:trPr>
        <w:tc>
          <w:tcPr>
            <w:tcW w:w="2863" w:type="dxa"/>
            <w:tcBorders>
              <w:top w:val="single" w:sz="4" w:space="0" w:color="auto"/>
              <w:left w:val="single" w:sz="4" w:space="0" w:color="auto"/>
              <w:bottom w:val="single" w:sz="4" w:space="0" w:color="auto"/>
              <w:right w:val="single" w:sz="4" w:space="0" w:color="808080"/>
            </w:tcBorders>
          </w:tcPr>
          <w:p w:rsidR="002E4D74" w:rsidRDefault="001C4A9D">
            <w:pPr>
              <w:pStyle w:val="TAL"/>
              <w:rPr>
                <w:i/>
                <w:lang w:eastAsia="sv-SE"/>
              </w:rPr>
            </w:pPr>
            <w:r>
              <w:rPr>
                <w:i/>
                <w:lang w:eastAsia="sv-SE"/>
              </w:rPr>
              <w:t>ConnectedTo5GC</w:t>
            </w:r>
          </w:p>
        </w:tc>
        <w:tc>
          <w:tcPr>
            <w:tcW w:w="11192" w:type="dxa"/>
            <w:tcBorders>
              <w:top w:val="single" w:sz="4" w:space="0" w:color="auto"/>
              <w:left w:val="single" w:sz="4" w:space="0" w:color="808080"/>
              <w:bottom w:val="single" w:sz="4" w:space="0" w:color="auto"/>
              <w:right w:val="single" w:sz="4" w:space="0" w:color="auto"/>
            </w:tcBorders>
          </w:tcPr>
          <w:p w:rsidR="002E4D74" w:rsidRDefault="001C4A9D">
            <w:pPr>
              <w:pStyle w:val="TAL"/>
              <w:rPr>
                <w:lang w:eastAsia="en-GB"/>
              </w:rPr>
            </w:pPr>
            <w:r>
              <w:rPr>
                <w:lang w:eastAsia="en-GB"/>
              </w:rPr>
              <w:t>The field is optionally present, need R, if the UE is connected to 5GC. Otherwise the field is absent.</w:t>
            </w:r>
          </w:p>
        </w:tc>
      </w:tr>
      <w:tr w:rsidR="002E4D74">
        <w:trPr>
          <w:cantSplit/>
          <w:trHeight w:val="188"/>
        </w:trPr>
        <w:tc>
          <w:tcPr>
            <w:tcW w:w="2863" w:type="dxa"/>
            <w:tcBorders>
              <w:top w:val="single" w:sz="4" w:space="0" w:color="auto"/>
              <w:left w:val="single" w:sz="4" w:space="0" w:color="auto"/>
              <w:bottom w:val="single" w:sz="4" w:space="0" w:color="auto"/>
              <w:right w:val="single" w:sz="4" w:space="0" w:color="808080"/>
            </w:tcBorders>
          </w:tcPr>
          <w:p w:rsidR="002E4D74" w:rsidRDefault="001C4A9D">
            <w:pPr>
              <w:pStyle w:val="TAL"/>
              <w:rPr>
                <w:i/>
                <w:lang w:eastAsia="sv-SE"/>
              </w:rPr>
            </w:pPr>
            <w:r>
              <w:rPr>
                <w:i/>
                <w:lang w:eastAsia="sv-SE"/>
              </w:rPr>
              <w:t>ConnectedTo5GC1</w:t>
            </w:r>
          </w:p>
        </w:tc>
        <w:tc>
          <w:tcPr>
            <w:tcW w:w="11192" w:type="dxa"/>
            <w:tcBorders>
              <w:top w:val="single" w:sz="4" w:space="0" w:color="auto"/>
              <w:left w:val="single" w:sz="4" w:space="0" w:color="808080"/>
              <w:bottom w:val="single" w:sz="4" w:space="0" w:color="auto"/>
              <w:right w:val="single" w:sz="4" w:space="0" w:color="auto"/>
            </w:tcBorders>
          </w:tcPr>
          <w:p w:rsidR="002E4D74" w:rsidRDefault="001C4A9D">
            <w:pPr>
              <w:pStyle w:val="TAL"/>
              <w:rPr>
                <w:lang w:eastAsia="en-GB"/>
              </w:rPr>
            </w:pPr>
            <w:r>
              <w:rPr>
                <w:lang w:eastAsia="en-GB"/>
              </w:rPr>
              <w:t>The field is optionally present, need R, if the UE is connected to NR/5GC</w:t>
            </w:r>
            <w:r>
              <w:rPr>
                <w:rFonts w:cs="Arial"/>
                <w:lang w:eastAsia="en-GB"/>
              </w:rPr>
              <w:t xml:space="preserve"> or if the UE supports user plane integrity protection when connected to E-UTRA/EPC (as specified in TS 33.401 [30])</w:t>
            </w:r>
            <w:r>
              <w:rPr>
                <w:lang w:eastAsia="en-GB"/>
              </w:rPr>
              <w:t>. Otherwise the field is absent.</w:t>
            </w:r>
          </w:p>
        </w:tc>
      </w:tr>
      <w:tr w:rsidR="002E4D74">
        <w:trPr>
          <w:cantSplit/>
          <w:trHeight w:val="188"/>
        </w:trPr>
        <w:tc>
          <w:tcPr>
            <w:tcW w:w="2863" w:type="dxa"/>
            <w:tcBorders>
              <w:top w:val="single" w:sz="4" w:space="0" w:color="auto"/>
              <w:left w:val="single" w:sz="4" w:space="0" w:color="auto"/>
              <w:bottom w:val="single" w:sz="4" w:space="0" w:color="auto"/>
              <w:right w:val="single" w:sz="4" w:space="0" w:color="808080"/>
            </w:tcBorders>
          </w:tcPr>
          <w:p w:rsidR="002E4D74" w:rsidRDefault="001C4A9D">
            <w:pPr>
              <w:pStyle w:val="TAL"/>
              <w:rPr>
                <w:i/>
                <w:lang w:eastAsia="sv-SE"/>
              </w:rPr>
            </w:pPr>
            <w:r>
              <w:rPr>
                <w:i/>
                <w:lang w:eastAsia="sv-SE"/>
              </w:rPr>
              <w:t>Setup1</w:t>
            </w:r>
          </w:p>
        </w:tc>
        <w:tc>
          <w:tcPr>
            <w:tcW w:w="11192" w:type="dxa"/>
            <w:tcBorders>
              <w:top w:val="single" w:sz="4" w:space="0" w:color="auto"/>
              <w:left w:val="single" w:sz="4" w:space="0" w:color="808080"/>
              <w:bottom w:val="single" w:sz="4" w:space="0" w:color="auto"/>
              <w:right w:val="single" w:sz="4" w:space="0" w:color="auto"/>
            </w:tcBorders>
          </w:tcPr>
          <w:p w:rsidR="002E4D74" w:rsidRDefault="001C4A9D">
            <w:pPr>
              <w:pStyle w:val="TAL"/>
              <w:rPr>
                <w:lang w:eastAsia="en-GB"/>
              </w:rPr>
            </w:pPr>
            <w:r>
              <w:rPr>
                <w:lang w:eastAsia="sv-SE"/>
              </w:rPr>
              <w:t xml:space="preserve">This field is mandatory present in </w:t>
            </w:r>
            <w:r>
              <w:rPr>
                <w:lang w:eastAsia="en-GB"/>
              </w:rPr>
              <w:t>case</w:t>
            </w:r>
            <w:r>
              <w:rPr>
                <w:lang w:eastAsia="sv-SE"/>
              </w:rPr>
              <w:t xml:space="preserve"> of SRB and DRB setup for RLC-AM and RLC-UM. Otherwise, this field is absent, Need M.</w:t>
            </w:r>
          </w:p>
        </w:tc>
      </w:tr>
      <w:tr w:rsidR="002E4D74">
        <w:trPr>
          <w:cantSplit/>
          <w:trHeight w:val="188"/>
        </w:trPr>
        <w:tc>
          <w:tcPr>
            <w:tcW w:w="2863" w:type="dxa"/>
            <w:tcBorders>
              <w:top w:val="single" w:sz="4" w:space="0" w:color="auto"/>
              <w:left w:val="single" w:sz="4" w:space="0" w:color="auto"/>
              <w:bottom w:val="single" w:sz="4" w:space="0" w:color="auto"/>
              <w:right w:val="single" w:sz="4" w:space="0" w:color="808080"/>
            </w:tcBorders>
          </w:tcPr>
          <w:p w:rsidR="002E4D74" w:rsidRDefault="001C4A9D">
            <w:pPr>
              <w:pStyle w:val="TAL"/>
              <w:rPr>
                <w:i/>
                <w:lang w:eastAsia="sv-SE"/>
              </w:rPr>
            </w:pPr>
            <w:r>
              <w:rPr>
                <w:i/>
                <w:lang w:eastAsia="sv-SE"/>
              </w:rPr>
              <w:t>Setup2</w:t>
            </w:r>
          </w:p>
        </w:tc>
        <w:tc>
          <w:tcPr>
            <w:tcW w:w="11192" w:type="dxa"/>
            <w:tcBorders>
              <w:top w:val="single" w:sz="4" w:space="0" w:color="auto"/>
              <w:left w:val="single" w:sz="4" w:space="0" w:color="808080"/>
              <w:bottom w:val="single" w:sz="4" w:space="0" w:color="auto"/>
              <w:right w:val="single" w:sz="4" w:space="0" w:color="auto"/>
            </w:tcBorders>
          </w:tcPr>
          <w:p w:rsidR="002E4D74" w:rsidRDefault="001C4A9D">
            <w:pPr>
              <w:pStyle w:val="TAL"/>
              <w:rPr>
                <w:lang w:eastAsia="en-GB"/>
              </w:rPr>
            </w:pPr>
            <w:r>
              <w:rPr>
                <w:lang w:eastAsia="sv-SE"/>
              </w:rPr>
              <w:t>This field is mandatory present in case for radio bearer setup for RLC-AM and RLC-UM. Otherwise, this field is absent, Need M.</w:t>
            </w:r>
          </w:p>
        </w:tc>
      </w:tr>
      <w:tr w:rsidR="002E4D74">
        <w:trPr>
          <w:cantSplit/>
          <w:trHeight w:val="188"/>
        </w:trPr>
        <w:tc>
          <w:tcPr>
            <w:tcW w:w="2863" w:type="dxa"/>
            <w:tcBorders>
              <w:top w:val="single" w:sz="4" w:space="0" w:color="auto"/>
              <w:left w:val="single" w:sz="4" w:space="0" w:color="auto"/>
              <w:bottom w:val="single" w:sz="4" w:space="0" w:color="auto"/>
              <w:right w:val="single" w:sz="4" w:space="0" w:color="808080"/>
            </w:tcBorders>
          </w:tcPr>
          <w:p w:rsidR="002E4D74" w:rsidRDefault="001C4A9D">
            <w:pPr>
              <w:pStyle w:val="TAL"/>
              <w:rPr>
                <w:i/>
                <w:lang w:eastAsia="sv-SE"/>
              </w:rPr>
            </w:pPr>
            <w:r>
              <w:rPr>
                <w:i/>
                <w:lang w:eastAsia="sv-SE"/>
              </w:rPr>
              <w:t>SetupOnlyMRB</w:t>
            </w:r>
          </w:p>
        </w:tc>
        <w:tc>
          <w:tcPr>
            <w:tcW w:w="11192" w:type="dxa"/>
            <w:tcBorders>
              <w:top w:val="single" w:sz="4" w:space="0" w:color="auto"/>
              <w:left w:val="single" w:sz="4" w:space="0" w:color="808080"/>
              <w:bottom w:val="single" w:sz="4" w:space="0" w:color="auto"/>
              <w:right w:val="single" w:sz="4" w:space="0" w:color="auto"/>
            </w:tcBorders>
          </w:tcPr>
          <w:p w:rsidR="002E4D74" w:rsidRDefault="001C4A9D">
            <w:pPr>
              <w:pStyle w:val="TAL"/>
              <w:rPr>
                <w:lang w:eastAsia="sv-SE"/>
              </w:rPr>
            </w:pPr>
            <w:r>
              <w:rPr>
                <w:lang w:eastAsia="sv-SE"/>
              </w:rPr>
              <w:t>This field is mandatory present in case of multicast MRB setup. Otherwise, this field is absent, Need N.</w:t>
            </w:r>
          </w:p>
        </w:tc>
      </w:tr>
    </w:tbl>
    <w:p w:rsidR="002E4D74" w:rsidRDefault="002E4D74"/>
    <w:p w:rsidR="002E4D74" w:rsidRDefault="001C4A9D">
      <w:pPr>
        <w:pStyle w:val="Heading4"/>
      </w:pPr>
      <w:bookmarkStart w:id="745" w:name="_Toc100930212"/>
      <w:bookmarkStart w:id="746" w:name="_Toc60777301"/>
      <w:r>
        <w:t>–</w:t>
      </w:r>
      <w:r>
        <w:tab/>
      </w:r>
      <w:r>
        <w:rPr>
          <w:i/>
        </w:rPr>
        <w:t>PDSCH-Config</w:t>
      </w:r>
      <w:bookmarkEnd w:id="745"/>
      <w:bookmarkEnd w:id="746"/>
    </w:p>
    <w:p w:rsidR="002E4D74" w:rsidRDefault="001C4A9D">
      <w:r>
        <w:t xml:space="preserve">The </w:t>
      </w:r>
      <w:r>
        <w:rPr>
          <w:i/>
        </w:rPr>
        <w:t xml:space="preserve">PDSCH-Config </w:t>
      </w:r>
      <w:r>
        <w:t>IE is used to configure the UE specific PDSCH parameters. If this IE is used for MBS CFR, the following fields shall be absent:</w:t>
      </w:r>
      <w:r>
        <w:rPr>
          <w:rFonts w:eastAsia="等线"/>
          <w:lang w:eastAsia="zh-CN"/>
        </w:rPr>
        <w:t xml:space="preserve"> </w:t>
      </w:r>
      <w:r>
        <w:t>minimumSchedulingOffsetK0, antennaPortsFieldPresenceDCI-1-2, aperiodicZP-CSI-RS-ResourceSetsToAddModListDCI-1-2, aperiodicZP-CSI-RS-ResourceSetsToReleaseListDCI-1-2, dmrs-DownlinkForPDSCH-MappingTypeA-DCI-1-2, dmrs-DownlinkForPDSCH-MappingTypeB-DCI-1-2, dmrs-SequenceInitializationDCI-1-2, harq-ProcessNumberSizeDCI-1-2, mcs-TableDCI-1-2, numberOfBitsForRV-DCI-1-2, pdsch-AggregationFactor, pdsch-TimeDomainAllocationListDCI-1-2, prb-BundlingTypeDCI-1-2, priorityIndicatorDCI-1-2, rateMatchPatternGroup1DCI-1-2, rateMatchPatternGroup2DCI-1-2, resourceAllocationType1GranularityDCI-1-2, vrb-ToPRB-InterleaverDCI-1-2, referenceOfSLIVDCI-1-2, resourceAllocationDCI-1-2, dataScramblingIdentityPDSCH2-r16, repetitionSchemeConfig.</w:t>
      </w:r>
    </w:p>
    <w:p w:rsidR="002E4D74" w:rsidRDefault="001C4A9D">
      <w:pPr>
        <w:pStyle w:val="TH"/>
      </w:pPr>
      <w:r>
        <w:rPr>
          <w:bCs/>
          <w:i/>
          <w:iCs/>
        </w:rPr>
        <w:t xml:space="preserve">PDSCH-Config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TAG-PDSCH-CONFIG-START</w:t>
      </w:r>
    </w:p>
    <w:p w:rsidR="002E4D74" w:rsidRDefault="002E4D74">
      <w:pPr>
        <w:pStyle w:val="PL"/>
      </w:pPr>
    </w:p>
    <w:p w:rsidR="002E4D74" w:rsidRDefault="001C4A9D">
      <w:pPr>
        <w:pStyle w:val="PL"/>
      </w:pPr>
      <w:r>
        <w:t xml:space="preserve">PDSCH-Config ::=                        </w:t>
      </w:r>
      <w:r>
        <w:rPr>
          <w:color w:val="993366"/>
        </w:rPr>
        <w:t>SEQUENCE</w:t>
      </w:r>
      <w:r>
        <w:t xml:space="preserve"> {</w:t>
      </w:r>
    </w:p>
    <w:p w:rsidR="002E4D74" w:rsidRDefault="001C4A9D">
      <w:pPr>
        <w:pStyle w:val="PL"/>
        <w:rPr>
          <w:color w:val="808080"/>
        </w:rPr>
      </w:pPr>
      <w:r>
        <w:t xml:space="preserve">    dataScramblingIdentityPDSCH             </w:t>
      </w:r>
      <w:r>
        <w:rPr>
          <w:color w:val="993366"/>
        </w:rPr>
        <w:t>INTEGER</w:t>
      </w:r>
      <w:r>
        <w:t xml:space="preserve"> (0..1023)                                                   </w:t>
      </w:r>
      <w:r>
        <w:rPr>
          <w:color w:val="993366"/>
        </w:rPr>
        <w:t>OPTIONAL</w:t>
      </w:r>
      <w:r>
        <w:t xml:space="preserve">,   </w:t>
      </w:r>
      <w:r>
        <w:rPr>
          <w:color w:val="808080"/>
        </w:rPr>
        <w:t>-- Need S</w:t>
      </w:r>
    </w:p>
    <w:p w:rsidR="002E4D74" w:rsidRDefault="001C4A9D">
      <w:pPr>
        <w:pStyle w:val="PL"/>
        <w:rPr>
          <w:color w:val="808080"/>
        </w:rPr>
      </w:pPr>
      <w:r>
        <w:t xml:space="preserve">    dmrs-DownlinkForPDSCH-MappingTypeA      SetupRelease { DMRS-DownlinkConfig }                                </w:t>
      </w:r>
      <w:r>
        <w:rPr>
          <w:color w:val="993366"/>
        </w:rPr>
        <w:t>OPTIONAL</w:t>
      </w:r>
      <w:r>
        <w:t xml:space="preserve">,   </w:t>
      </w:r>
      <w:r>
        <w:rPr>
          <w:color w:val="808080"/>
        </w:rPr>
        <w:t>-- Need M</w:t>
      </w:r>
    </w:p>
    <w:p w:rsidR="002E4D74" w:rsidRDefault="001C4A9D">
      <w:pPr>
        <w:pStyle w:val="PL"/>
        <w:rPr>
          <w:color w:val="808080"/>
        </w:rPr>
      </w:pPr>
      <w:r>
        <w:t xml:space="preserve">    dmrs-DownlinkForPDSCH-MappingTypeB      SetupRelease { DMRS-DownlinkConfig }                                </w:t>
      </w:r>
      <w:r>
        <w:rPr>
          <w:color w:val="993366"/>
        </w:rPr>
        <w:t>OPTIONAL</w:t>
      </w:r>
      <w:r>
        <w:t xml:space="preserve">,   </w:t>
      </w:r>
      <w:r>
        <w:rPr>
          <w:color w:val="808080"/>
        </w:rPr>
        <w:t>-- Need M</w:t>
      </w:r>
    </w:p>
    <w:p w:rsidR="002E4D74" w:rsidRDefault="002E4D74">
      <w:pPr>
        <w:pStyle w:val="PL"/>
      </w:pPr>
    </w:p>
    <w:p w:rsidR="002E4D74" w:rsidRDefault="001C4A9D">
      <w:pPr>
        <w:pStyle w:val="PL"/>
        <w:rPr>
          <w:color w:val="808080"/>
        </w:rPr>
      </w:pPr>
      <w:r>
        <w:t xml:space="preserve">    tci-StatesToAddModList                  </w:t>
      </w:r>
      <w:r>
        <w:rPr>
          <w:color w:val="993366"/>
        </w:rPr>
        <w:t>SEQUENCE</w:t>
      </w:r>
      <w:r>
        <w:t xml:space="preserve"> (</w:t>
      </w:r>
      <w:r>
        <w:rPr>
          <w:color w:val="993366"/>
        </w:rPr>
        <w:t>SIZE</w:t>
      </w:r>
      <w:r>
        <w:t>(1..maxNrofTCI-States))</w:t>
      </w:r>
      <w:r>
        <w:rPr>
          <w:color w:val="993366"/>
        </w:rPr>
        <w:t xml:space="preserve"> OF</w:t>
      </w:r>
      <w:r>
        <w:t xml:space="preserve"> TCI-State                  </w:t>
      </w:r>
      <w:r>
        <w:rPr>
          <w:color w:val="993366"/>
        </w:rPr>
        <w:t>OPTIONAL</w:t>
      </w:r>
      <w:r>
        <w:t xml:space="preserve">,   </w:t>
      </w:r>
      <w:r>
        <w:rPr>
          <w:color w:val="808080"/>
        </w:rPr>
        <w:t>-- Need N</w:t>
      </w:r>
    </w:p>
    <w:p w:rsidR="002E4D74" w:rsidRDefault="001C4A9D">
      <w:pPr>
        <w:pStyle w:val="PL"/>
        <w:rPr>
          <w:color w:val="808080"/>
        </w:rPr>
      </w:pPr>
      <w:r>
        <w:t xml:space="preserve">    tci-StatesToReleaseList                 </w:t>
      </w:r>
      <w:r>
        <w:rPr>
          <w:color w:val="993366"/>
        </w:rPr>
        <w:t>SEQUENCE</w:t>
      </w:r>
      <w:r>
        <w:t xml:space="preserve"> (</w:t>
      </w:r>
      <w:r>
        <w:rPr>
          <w:color w:val="993366"/>
        </w:rPr>
        <w:t>SIZE</w:t>
      </w:r>
      <w:r>
        <w:t>(1..maxNrofTCI-States))</w:t>
      </w:r>
      <w:r>
        <w:rPr>
          <w:color w:val="993366"/>
        </w:rPr>
        <w:t xml:space="preserve"> OF</w:t>
      </w:r>
      <w:r>
        <w:t xml:space="preserve"> TCI-StateId                </w:t>
      </w:r>
      <w:r>
        <w:rPr>
          <w:color w:val="993366"/>
        </w:rPr>
        <w:t>OPTIONAL</w:t>
      </w:r>
      <w:r>
        <w:t xml:space="preserve">,   </w:t>
      </w:r>
      <w:r>
        <w:rPr>
          <w:color w:val="808080"/>
        </w:rPr>
        <w:t>-- Need N</w:t>
      </w:r>
    </w:p>
    <w:p w:rsidR="002E4D74" w:rsidRDefault="001C4A9D">
      <w:pPr>
        <w:pStyle w:val="PL"/>
        <w:rPr>
          <w:color w:val="808080"/>
        </w:rPr>
      </w:pPr>
      <w:r>
        <w:t xml:space="preserve">    vrb-ToPRB-Interleaver                   </w:t>
      </w:r>
      <w:r>
        <w:rPr>
          <w:color w:val="993366"/>
        </w:rPr>
        <w:t>ENUMERATED</w:t>
      </w:r>
      <w:r>
        <w:t xml:space="preserve"> {n2, n4}                                                 </w:t>
      </w:r>
      <w:r>
        <w:rPr>
          <w:color w:val="993366"/>
        </w:rPr>
        <w:t>OPTIONAL</w:t>
      </w:r>
      <w:r>
        <w:t xml:space="preserve">,   </w:t>
      </w:r>
      <w:r>
        <w:rPr>
          <w:color w:val="808080"/>
        </w:rPr>
        <w:t>-- Need S</w:t>
      </w:r>
    </w:p>
    <w:p w:rsidR="002E4D74" w:rsidRDefault="001C4A9D">
      <w:pPr>
        <w:pStyle w:val="PL"/>
      </w:pPr>
      <w:r>
        <w:t xml:space="preserve">    resourceAllocation                      </w:t>
      </w:r>
      <w:r>
        <w:rPr>
          <w:color w:val="993366"/>
        </w:rPr>
        <w:t>ENUMERATED</w:t>
      </w:r>
      <w:r>
        <w:t xml:space="preserve"> { resourceAllocationType0, resourceAllocationType1, dynamicSwitch},</w:t>
      </w:r>
    </w:p>
    <w:p w:rsidR="002E4D74" w:rsidRDefault="001C4A9D">
      <w:pPr>
        <w:pStyle w:val="PL"/>
        <w:rPr>
          <w:color w:val="808080"/>
        </w:rPr>
      </w:pPr>
      <w:r>
        <w:t xml:space="preserve">    pdsch-TimeDomainAllocationList          SetupRelease { PDSCH-TimeDomainResourceAllocationList }             </w:t>
      </w:r>
      <w:r>
        <w:rPr>
          <w:color w:val="993366"/>
        </w:rPr>
        <w:t>OPTIONAL</w:t>
      </w:r>
      <w:r>
        <w:t xml:space="preserve">,   </w:t>
      </w:r>
      <w:r>
        <w:rPr>
          <w:color w:val="808080"/>
        </w:rPr>
        <w:t>-- Need M</w:t>
      </w:r>
    </w:p>
    <w:p w:rsidR="002E4D74" w:rsidRDefault="001C4A9D">
      <w:pPr>
        <w:pStyle w:val="PL"/>
        <w:rPr>
          <w:color w:val="808080"/>
        </w:rPr>
      </w:pPr>
      <w:r>
        <w:t xml:space="preserve">    pdsch-AggregationFactor                 </w:t>
      </w:r>
      <w:r>
        <w:rPr>
          <w:color w:val="993366"/>
        </w:rPr>
        <w:t>ENUMERATED</w:t>
      </w:r>
      <w:r>
        <w:t xml:space="preserve"> { n2, n4, n8 }                                           </w:t>
      </w:r>
      <w:r>
        <w:rPr>
          <w:color w:val="993366"/>
        </w:rPr>
        <w:t>OPTIONAL</w:t>
      </w:r>
      <w:r>
        <w:t xml:space="preserve">,   </w:t>
      </w:r>
      <w:r>
        <w:rPr>
          <w:color w:val="808080"/>
        </w:rPr>
        <w:t>-- Need S</w:t>
      </w:r>
    </w:p>
    <w:p w:rsidR="002E4D74" w:rsidRDefault="001C4A9D">
      <w:pPr>
        <w:pStyle w:val="PL"/>
        <w:rPr>
          <w:color w:val="808080"/>
        </w:rPr>
      </w:pPr>
      <w:r>
        <w:t xml:space="preserve">    rateMatchPatternToAddModList            </w:t>
      </w:r>
      <w:r>
        <w:rPr>
          <w:color w:val="993366"/>
        </w:rPr>
        <w:t>SEQUENCE</w:t>
      </w:r>
      <w:r>
        <w:t xml:space="preserve"> (</w:t>
      </w:r>
      <w:r>
        <w:rPr>
          <w:color w:val="993366"/>
        </w:rPr>
        <w:t>SIZE</w:t>
      </w:r>
      <w:r>
        <w:t xml:space="preserve"> (1..maxNrofRateMatchPatterns))</w:t>
      </w:r>
      <w:r>
        <w:rPr>
          <w:color w:val="993366"/>
        </w:rPr>
        <w:t xml:space="preserve"> OF</w:t>
      </w:r>
      <w:r>
        <w:t xml:space="preserve"> RateMatchPattern   </w:t>
      </w:r>
      <w:r>
        <w:rPr>
          <w:color w:val="993366"/>
        </w:rPr>
        <w:t>OPTIONAL</w:t>
      </w:r>
      <w:r>
        <w:t xml:space="preserve">,   </w:t>
      </w:r>
      <w:r>
        <w:rPr>
          <w:color w:val="808080"/>
        </w:rPr>
        <w:t>-- Need N</w:t>
      </w:r>
    </w:p>
    <w:p w:rsidR="002E4D74" w:rsidRDefault="001C4A9D">
      <w:pPr>
        <w:pStyle w:val="PL"/>
        <w:rPr>
          <w:color w:val="808080"/>
        </w:rPr>
      </w:pPr>
      <w:r>
        <w:t xml:space="preserve">    rateMatchPatternToReleaseList           </w:t>
      </w:r>
      <w:r>
        <w:rPr>
          <w:color w:val="993366"/>
        </w:rPr>
        <w:t>SEQUENCE</w:t>
      </w:r>
      <w:r>
        <w:t xml:space="preserve"> (</w:t>
      </w:r>
      <w:r>
        <w:rPr>
          <w:color w:val="993366"/>
        </w:rPr>
        <w:t>SIZE</w:t>
      </w:r>
      <w:r>
        <w:t xml:space="preserve"> (1..maxNrofRateMatchPatterns))</w:t>
      </w:r>
      <w:r>
        <w:rPr>
          <w:color w:val="993366"/>
        </w:rPr>
        <w:t xml:space="preserve"> OF</w:t>
      </w:r>
      <w:r>
        <w:t xml:space="preserve"> RateMatchPatternId </w:t>
      </w:r>
      <w:r>
        <w:rPr>
          <w:color w:val="993366"/>
        </w:rPr>
        <w:t>OPTIONAL</w:t>
      </w:r>
      <w:r>
        <w:t xml:space="preserve">,   </w:t>
      </w:r>
      <w:r>
        <w:rPr>
          <w:color w:val="808080"/>
        </w:rPr>
        <w:t>-- Need N</w:t>
      </w:r>
    </w:p>
    <w:p w:rsidR="002E4D74" w:rsidRDefault="001C4A9D">
      <w:pPr>
        <w:pStyle w:val="PL"/>
        <w:rPr>
          <w:color w:val="808080"/>
        </w:rPr>
      </w:pPr>
      <w:r>
        <w:t xml:space="preserve">    rateMatchPatternGroup1                  RateMatchPatternGroup                                               </w:t>
      </w:r>
      <w:r>
        <w:rPr>
          <w:color w:val="993366"/>
        </w:rPr>
        <w:t>OPTIONAL</w:t>
      </w:r>
      <w:r>
        <w:t xml:space="preserve">,   </w:t>
      </w:r>
      <w:r>
        <w:rPr>
          <w:color w:val="808080"/>
        </w:rPr>
        <w:t>-- Need R</w:t>
      </w:r>
    </w:p>
    <w:p w:rsidR="002E4D74" w:rsidRDefault="001C4A9D">
      <w:pPr>
        <w:pStyle w:val="PL"/>
        <w:rPr>
          <w:color w:val="808080"/>
        </w:rPr>
      </w:pPr>
      <w:r>
        <w:t xml:space="preserve">    rateMatchPatternGroup2                  RateMatchPatternGroup                                               </w:t>
      </w:r>
      <w:r>
        <w:rPr>
          <w:color w:val="993366"/>
        </w:rPr>
        <w:t>OPTIONAL</w:t>
      </w:r>
      <w:r>
        <w:t xml:space="preserve">,   </w:t>
      </w:r>
      <w:r>
        <w:rPr>
          <w:color w:val="808080"/>
        </w:rPr>
        <w:t>-- Need R</w:t>
      </w:r>
    </w:p>
    <w:p w:rsidR="002E4D74" w:rsidRDefault="002E4D74">
      <w:pPr>
        <w:pStyle w:val="PL"/>
      </w:pPr>
    </w:p>
    <w:p w:rsidR="002E4D74" w:rsidRDefault="001C4A9D">
      <w:pPr>
        <w:pStyle w:val="PL"/>
      </w:pPr>
      <w:r>
        <w:t xml:space="preserve">    rbg-Size                                </w:t>
      </w:r>
      <w:r>
        <w:rPr>
          <w:color w:val="993366"/>
        </w:rPr>
        <w:t>ENUMERATED</w:t>
      </w:r>
      <w:r>
        <w:t xml:space="preserve"> {config1, config2},</w:t>
      </w:r>
    </w:p>
    <w:p w:rsidR="002E4D74" w:rsidRDefault="001C4A9D">
      <w:pPr>
        <w:pStyle w:val="PL"/>
        <w:rPr>
          <w:color w:val="808080"/>
        </w:rPr>
      </w:pPr>
      <w:r>
        <w:t xml:space="preserve">    mcs-Table                               </w:t>
      </w:r>
      <w:r>
        <w:rPr>
          <w:color w:val="993366"/>
        </w:rPr>
        <w:t>ENUMERATED</w:t>
      </w:r>
      <w:r>
        <w:t xml:space="preserve"> {qam256, qam64LowSE}                                     </w:t>
      </w:r>
      <w:r>
        <w:rPr>
          <w:color w:val="993366"/>
        </w:rPr>
        <w:t>OPTIONAL</w:t>
      </w:r>
      <w:r>
        <w:t xml:space="preserve">,   </w:t>
      </w:r>
      <w:r>
        <w:rPr>
          <w:color w:val="808080"/>
        </w:rPr>
        <w:t>-- Need S</w:t>
      </w:r>
    </w:p>
    <w:p w:rsidR="002E4D74" w:rsidRDefault="001C4A9D">
      <w:pPr>
        <w:pStyle w:val="PL"/>
        <w:rPr>
          <w:color w:val="808080"/>
        </w:rPr>
      </w:pPr>
      <w:r>
        <w:t xml:space="preserve">    maxNrofCodeWordsScheduledByDCI          </w:t>
      </w:r>
      <w:r>
        <w:rPr>
          <w:color w:val="993366"/>
        </w:rPr>
        <w:t>ENUMERATED</w:t>
      </w:r>
      <w:r>
        <w:t xml:space="preserve"> {n1, n2}                                                 </w:t>
      </w:r>
      <w:r>
        <w:rPr>
          <w:color w:val="993366"/>
        </w:rPr>
        <w:t>OPTIONAL</w:t>
      </w:r>
      <w:r>
        <w:t xml:space="preserve">,   </w:t>
      </w:r>
      <w:r>
        <w:rPr>
          <w:color w:val="808080"/>
        </w:rPr>
        <w:t>-- Need R</w:t>
      </w:r>
    </w:p>
    <w:p w:rsidR="002E4D74" w:rsidRDefault="002E4D74">
      <w:pPr>
        <w:pStyle w:val="PL"/>
      </w:pPr>
    </w:p>
    <w:p w:rsidR="002E4D74" w:rsidRDefault="001C4A9D">
      <w:pPr>
        <w:pStyle w:val="PL"/>
      </w:pPr>
      <w:r>
        <w:t xml:space="preserve">    prb-BundlingType                        </w:t>
      </w:r>
      <w:r>
        <w:rPr>
          <w:color w:val="993366"/>
        </w:rPr>
        <w:t>CHOICE</w:t>
      </w:r>
      <w:r>
        <w:t xml:space="preserve"> {</w:t>
      </w:r>
    </w:p>
    <w:p w:rsidR="002E4D74" w:rsidRDefault="001C4A9D">
      <w:pPr>
        <w:pStyle w:val="PL"/>
      </w:pPr>
      <w:r>
        <w:t xml:space="preserve">        staticBundling                          </w:t>
      </w:r>
      <w:r>
        <w:rPr>
          <w:color w:val="993366"/>
        </w:rPr>
        <w:t>SEQUENCE</w:t>
      </w:r>
      <w:r>
        <w:t xml:space="preserve"> {</w:t>
      </w:r>
    </w:p>
    <w:p w:rsidR="002E4D74" w:rsidRDefault="001C4A9D">
      <w:pPr>
        <w:pStyle w:val="PL"/>
        <w:rPr>
          <w:color w:val="808080"/>
        </w:rPr>
      </w:pPr>
      <w:r>
        <w:t xml:space="preserve">            bundleSize                              </w:t>
      </w:r>
      <w:r>
        <w:rPr>
          <w:color w:val="993366"/>
        </w:rPr>
        <w:t>ENUMERATED</w:t>
      </w:r>
      <w:r>
        <w:t xml:space="preserve"> { n4, wideband }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 xml:space="preserve">        dynamicBundling                     </w:t>
      </w:r>
      <w:r>
        <w:rPr>
          <w:color w:val="993366"/>
        </w:rPr>
        <w:t>SEQUENCE</w:t>
      </w:r>
      <w:r>
        <w:t xml:space="preserve"> {</w:t>
      </w:r>
    </w:p>
    <w:p w:rsidR="002E4D74" w:rsidRDefault="001C4A9D">
      <w:pPr>
        <w:pStyle w:val="PL"/>
        <w:rPr>
          <w:color w:val="808080"/>
        </w:rPr>
      </w:pPr>
      <w:r>
        <w:t xml:space="preserve">            bundleSizeSet1                      </w:t>
      </w:r>
      <w:r>
        <w:rPr>
          <w:color w:val="993366"/>
        </w:rPr>
        <w:t>ENUMERATED</w:t>
      </w:r>
      <w:r>
        <w:t xml:space="preserve"> { n4, wideband, n2-wideband, n4-wideband }           </w:t>
      </w:r>
      <w:r>
        <w:rPr>
          <w:color w:val="993366"/>
        </w:rPr>
        <w:t>OPTIONAL</w:t>
      </w:r>
      <w:r>
        <w:t xml:space="preserve">,   </w:t>
      </w:r>
      <w:r>
        <w:rPr>
          <w:color w:val="808080"/>
        </w:rPr>
        <w:t>-- Need S</w:t>
      </w:r>
    </w:p>
    <w:p w:rsidR="002E4D74" w:rsidRDefault="001C4A9D">
      <w:pPr>
        <w:pStyle w:val="PL"/>
        <w:rPr>
          <w:color w:val="808080"/>
        </w:rPr>
      </w:pPr>
      <w:r>
        <w:t xml:space="preserve">            bundleSizeSet2                      </w:t>
      </w:r>
      <w:r>
        <w:rPr>
          <w:color w:val="993366"/>
        </w:rPr>
        <w:t>ENUMERATED</w:t>
      </w:r>
      <w:r>
        <w:t xml:space="preserve"> { n4, wideband }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zp-CSI-RS-ResourceToAddModList                  </w:t>
      </w:r>
      <w:r>
        <w:rPr>
          <w:color w:val="993366"/>
        </w:rPr>
        <w:t>SEQUENCE</w:t>
      </w:r>
      <w:r>
        <w:t xml:space="preserve"> (</w:t>
      </w:r>
      <w:r>
        <w:rPr>
          <w:color w:val="993366"/>
        </w:rPr>
        <w:t>SIZE</w:t>
      </w:r>
      <w:r>
        <w:t xml:space="preserve"> (1..maxNrofZP-CSI-RS-Resources))</w:t>
      </w:r>
      <w:r>
        <w:rPr>
          <w:color w:val="993366"/>
        </w:rPr>
        <w:t xml:space="preserve"> OF</w:t>
      </w:r>
      <w:r>
        <w:t xml:space="preserve"> ZP-CSI-RS-Resource</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pPr>
      <w:r>
        <w:t xml:space="preserve">    zp-CSI-RS-ResourceToReleaseList                 </w:t>
      </w:r>
      <w:r>
        <w:rPr>
          <w:color w:val="993366"/>
        </w:rPr>
        <w:t>SEQUENCE</w:t>
      </w:r>
      <w:r>
        <w:t xml:space="preserve"> (</w:t>
      </w:r>
      <w:r>
        <w:rPr>
          <w:color w:val="993366"/>
        </w:rPr>
        <w:t>SIZE</w:t>
      </w:r>
      <w:r>
        <w:t xml:space="preserve"> (1..maxNrofZP-CSI-RS-Resources))</w:t>
      </w:r>
      <w:r>
        <w:rPr>
          <w:color w:val="993366"/>
        </w:rPr>
        <w:t xml:space="preserve"> OF</w:t>
      </w:r>
      <w:r>
        <w:t xml:space="preserve"> ZP-CSI-RS-ResourceId</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pPr>
      <w:r>
        <w:t xml:space="preserve">    aperiodic-ZP-CSI-RS-ResourceSetsToAddModList    </w:t>
      </w:r>
      <w:r>
        <w:rPr>
          <w:color w:val="993366"/>
        </w:rPr>
        <w:t>SEQUENCE</w:t>
      </w:r>
      <w:r>
        <w:t xml:space="preserve"> (</w:t>
      </w:r>
      <w:r>
        <w:rPr>
          <w:color w:val="993366"/>
        </w:rPr>
        <w:t>SIZE</w:t>
      </w:r>
      <w:r>
        <w:t xml:space="preserve"> (1..maxNrofZP-CSI-RS-ResourceSets))</w:t>
      </w:r>
      <w:r>
        <w:rPr>
          <w:color w:val="993366"/>
        </w:rPr>
        <w:t xml:space="preserve"> OF</w:t>
      </w:r>
      <w:r>
        <w:t xml:space="preserve"> ZP-CSI-RS-ResourceSet</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pPr>
      <w:r>
        <w:t xml:space="preserve">    aperiodic-ZP-CSI-RS-ResourceSetsToReleaseList </w:t>
      </w:r>
      <w:r>
        <w:rPr>
          <w:color w:val="993366"/>
        </w:rPr>
        <w:t>SEQUENCE</w:t>
      </w:r>
      <w:r>
        <w:t xml:space="preserve"> (</w:t>
      </w:r>
      <w:r>
        <w:rPr>
          <w:color w:val="993366"/>
        </w:rPr>
        <w:t>SIZE</w:t>
      </w:r>
      <w:r>
        <w:t xml:space="preserve"> (1..maxNrofZP-CSI-RS-ResourceSets))</w:t>
      </w:r>
      <w:r>
        <w:rPr>
          <w:color w:val="993366"/>
        </w:rPr>
        <w:t xml:space="preserve"> OF</w:t>
      </w:r>
      <w:r>
        <w:t xml:space="preserve"> ZP-CSI-RS-ResourceSetId</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pPr>
      <w:r>
        <w:t xml:space="preserve">    sp-ZP-CSI-RS-ResourceSetsToAddModList   </w:t>
      </w:r>
      <w:r>
        <w:rPr>
          <w:color w:val="993366"/>
        </w:rPr>
        <w:t>SEQUENCE</w:t>
      </w:r>
      <w:r>
        <w:t xml:space="preserve"> (</w:t>
      </w:r>
      <w:r>
        <w:rPr>
          <w:color w:val="993366"/>
        </w:rPr>
        <w:t>SIZE</w:t>
      </w:r>
      <w:r>
        <w:t xml:space="preserve"> (1..maxNrofZP-CSI-RS-ResourceSets))</w:t>
      </w:r>
      <w:r>
        <w:rPr>
          <w:color w:val="993366"/>
        </w:rPr>
        <w:t xml:space="preserve"> OF</w:t>
      </w:r>
      <w:r>
        <w:t xml:space="preserve"> ZP-CSI-RS-ResourceSet</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pPr>
      <w:r>
        <w:t xml:space="preserve">    sp-ZP-CSI-RS-ResourceSetsToReleaseList  </w:t>
      </w:r>
      <w:r>
        <w:rPr>
          <w:color w:val="993366"/>
        </w:rPr>
        <w:t>SEQUENCE</w:t>
      </w:r>
      <w:r>
        <w:t xml:space="preserve"> (</w:t>
      </w:r>
      <w:r>
        <w:rPr>
          <w:color w:val="993366"/>
        </w:rPr>
        <w:t>SIZE</w:t>
      </w:r>
      <w:r>
        <w:t xml:space="preserve"> (1..maxNrofZP-CSI-RS-ResourceSets))</w:t>
      </w:r>
      <w:r>
        <w:rPr>
          <w:color w:val="993366"/>
        </w:rPr>
        <w:t xml:space="preserve"> OF</w:t>
      </w:r>
      <w:r>
        <w:t xml:space="preserve"> ZP-CSI-RS-ResourceSetId</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pPr>
      <w:r>
        <w:t xml:space="preserve">    p-ZP-CSI-RS-ResourceSet                 SetupRelease { ZP-CSI-RS-ResourceSet }</w:t>
      </w:r>
    </w:p>
    <w:p w:rsidR="002E4D74" w:rsidRDefault="001C4A9D">
      <w:pPr>
        <w:pStyle w:val="PL"/>
        <w:rPr>
          <w:color w:val="808080"/>
        </w:rPr>
      </w:pPr>
      <w:r>
        <w:t xml:space="preserve">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maxMIMO-Layers-r16                      SetupRelease { MaxMIMO-LayersDL-r16 }                               </w:t>
      </w:r>
      <w:r>
        <w:rPr>
          <w:color w:val="993366"/>
        </w:rPr>
        <w:t>OPTIONAL</w:t>
      </w:r>
      <w:r>
        <w:t xml:space="preserve">,   </w:t>
      </w:r>
      <w:r>
        <w:rPr>
          <w:color w:val="808080"/>
        </w:rPr>
        <w:t>-- Need M</w:t>
      </w:r>
    </w:p>
    <w:p w:rsidR="002E4D74" w:rsidRDefault="001C4A9D">
      <w:pPr>
        <w:pStyle w:val="PL"/>
        <w:rPr>
          <w:color w:val="808080"/>
        </w:rPr>
      </w:pPr>
      <w:r>
        <w:t xml:space="preserve">    minimumSchedulingOffsetK0-r16           SetupRelease { MinSchedulingOffsetK0-Values-r16 }                   </w:t>
      </w:r>
      <w:r>
        <w:rPr>
          <w:color w:val="993366"/>
        </w:rPr>
        <w:t>OPTIONAL</w:t>
      </w:r>
      <w:r>
        <w:t xml:space="preserve">,   </w:t>
      </w:r>
      <w:r>
        <w:rPr>
          <w:color w:val="808080"/>
        </w:rPr>
        <w:t>-- Need M</w:t>
      </w:r>
    </w:p>
    <w:p w:rsidR="002E4D74" w:rsidRDefault="002E4D74">
      <w:pPr>
        <w:pStyle w:val="PL"/>
      </w:pPr>
    </w:p>
    <w:p w:rsidR="002E4D74" w:rsidRDefault="001C4A9D">
      <w:pPr>
        <w:pStyle w:val="PL"/>
        <w:rPr>
          <w:color w:val="808080"/>
        </w:rPr>
      </w:pPr>
      <w:r>
        <w:t xml:space="preserve">    </w:t>
      </w:r>
      <w:r>
        <w:rPr>
          <w:color w:val="808080"/>
        </w:rPr>
        <w:t>-- Start of the parameters for DCI format 1_2 introduced in V16.1.0</w:t>
      </w:r>
    </w:p>
    <w:p w:rsidR="002E4D74" w:rsidRDefault="001C4A9D">
      <w:pPr>
        <w:pStyle w:val="PL"/>
        <w:rPr>
          <w:color w:val="808080"/>
        </w:rPr>
      </w:pPr>
      <w:r>
        <w:t xml:space="preserve">    antennaPortsFieldPresenceDCI-1-2-r16            </w:t>
      </w:r>
      <w:r>
        <w:rPr>
          <w:color w:val="993366"/>
        </w:rPr>
        <w:t>ENUMERATED</w:t>
      </w:r>
      <w:r>
        <w:t xml:space="preserve"> {enabled}                                        </w:t>
      </w:r>
      <w:r>
        <w:rPr>
          <w:color w:val="993366"/>
        </w:rPr>
        <w:t>OPTIONAL</w:t>
      </w:r>
      <w:r>
        <w:t xml:space="preserve">,   </w:t>
      </w:r>
      <w:r>
        <w:rPr>
          <w:color w:val="808080"/>
        </w:rPr>
        <w:t>-- Need S</w:t>
      </w:r>
    </w:p>
    <w:p w:rsidR="002E4D74" w:rsidRDefault="001C4A9D">
      <w:pPr>
        <w:pStyle w:val="PL"/>
      </w:pPr>
      <w:r>
        <w:t xml:space="preserve">    aperiodicZP-CSI-RS-ResourceSetsToAddModListDCI-1-2-r16  </w:t>
      </w:r>
      <w:r>
        <w:rPr>
          <w:color w:val="993366"/>
        </w:rPr>
        <w:t>SEQUENCE</w:t>
      </w:r>
      <w:r>
        <w:t xml:space="preserve"> (</w:t>
      </w:r>
      <w:r>
        <w:rPr>
          <w:color w:val="993366"/>
        </w:rPr>
        <w:t>SIZE</w:t>
      </w:r>
      <w:r>
        <w:t xml:space="preserve"> (1..maxNrofZP-CSI-RS-ResourceSets))</w:t>
      </w:r>
      <w:r>
        <w:rPr>
          <w:color w:val="993366"/>
        </w:rPr>
        <w:t xml:space="preserve"> OF</w:t>
      </w:r>
      <w:r>
        <w:t xml:space="preserve"> ZP-CSI-RS-ResourceSet                                                                                        </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pPr>
      <w:r>
        <w:t xml:space="preserve">    aperiodicZP-CSI-RS-ResourceSetsToReleaseListDCI-1-2-r16 </w:t>
      </w:r>
      <w:r>
        <w:rPr>
          <w:color w:val="993366"/>
        </w:rPr>
        <w:t>SEQUENCE</w:t>
      </w:r>
      <w:r>
        <w:t xml:space="preserve"> (</w:t>
      </w:r>
      <w:r>
        <w:rPr>
          <w:color w:val="993366"/>
        </w:rPr>
        <w:t>SIZE</w:t>
      </w:r>
      <w:r>
        <w:t xml:space="preserve"> (1..maxNrofZP-CSI-RS-ResourceSets))</w:t>
      </w:r>
      <w:r>
        <w:rPr>
          <w:color w:val="993366"/>
        </w:rPr>
        <w:t xml:space="preserve"> OF</w:t>
      </w:r>
      <w:r>
        <w:t xml:space="preserve"> ZP-CSI-RS-ResourceSetId                                                                                            </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rPr>
          <w:color w:val="808080"/>
        </w:rPr>
      </w:pPr>
      <w:r>
        <w:t xml:space="preserve">    dmrs-DownlinkForPDSCH-MappingTypeA-DCI-1-2-r16  SetupRelease { DMRS-DownlinkConfig }                        </w:t>
      </w:r>
      <w:r>
        <w:rPr>
          <w:color w:val="993366"/>
        </w:rPr>
        <w:t>OPTIONAL</w:t>
      </w:r>
      <w:r>
        <w:t xml:space="preserve">,   </w:t>
      </w:r>
      <w:r>
        <w:rPr>
          <w:color w:val="808080"/>
        </w:rPr>
        <w:t>-- Need M</w:t>
      </w:r>
    </w:p>
    <w:p w:rsidR="002E4D74" w:rsidRDefault="001C4A9D">
      <w:pPr>
        <w:pStyle w:val="PL"/>
        <w:rPr>
          <w:color w:val="808080"/>
        </w:rPr>
      </w:pPr>
      <w:r>
        <w:t xml:space="preserve">    dmrs-DownlinkForPDSCH-MappingTypeB-DCI-1-2-r16  SetupRelease { DMRS-DownlinkConfig }                        </w:t>
      </w:r>
      <w:r>
        <w:rPr>
          <w:color w:val="993366"/>
        </w:rPr>
        <w:t>OPTIONAL</w:t>
      </w:r>
      <w:r>
        <w:t xml:space="preserve">,   </w:t>
      </w:r>
      <w:r>
        <w:rPr>
          <w:color w:val="808080"/>
        </w:rPr>
        <w:t>-- Need M</w:t>
      </w:r>
    </w:p>
    <w:p w:rsidR="002E4D74" w:rsidRDefault="001C4A9D">
      <w:pPr>
        <w:pStyle w:val="PL"/>
        <w:rPr>
          <w:color w:val="808080"/>
        </w:rPr>
      </w:pPr>
      <w:r>
        <w:t xml:space="preserve">    dmrs-SequenceInitializationDCI-1-2-r16          </w:t>
      </w:r>
      <w:r>
        <w:rPr>
          <w:color w:val="993366"/>
        </w:rPr>
        <w:t>ENUMERATED</w:t>
      </w:r>
      <w:r>
        <w:t xml:space="preserve"> {enabled}                                        </w:t>
      </w:r>
      <w:r>
        <w:rPr>
          <w:color w:val="993366"/>
        </w:rPr>
        <w:t>OPTIONAL</w:t>
      </w:r>
      <w:r>
        <w:t xml:space="preserve">,   </w:t>
      </w:r>
      <w:r>
        <w:rPr>
          <w:color w:val="808080"/>
        </w:rPr>
        <w:t>-- Need S</w:t>
      </w:r>
    </w:p>
    <w:p w:rsidR="002E4D74" w:rsidRDefault="001C4A9D">
      <w:pPr>
        <w:pStyle w:val="PL"/>
        <w:rPr>
          <w:color w:val="808080"/>
        </w:rPr>
      </w:pPr>
      <w:r>
        <w:t xml:space="preserve">    harq-ProcessNumberSizeDCI-1-2-r16               </w:t>
      </w:r>
      <w:r>
        <w:rPr>
          <w:color w:val="993366"/>
        </w:rPr>
        <w:t>INTEGER</w:t>
      </w:r>
      <w:r>
        <w:t xml:space="preserve"> (0..4)                                              </w:t>
      </w:r>
      <w:r>
        <w:rPr>
          <w:color w:val="993366"/>
        </w:rPr>
        <w:t>OPTIONAL</w:t>
      </w:r>
      <w:r>
        <w:t xml:space="preserve">,   </w:t>
      </w:r>
      <w:r>
        <w:rPr>
          <w:color w:val="808080"/>
        </w:rPr>
        <w:t>-- Need R</w:t>
      </w:r>
    </w:p>
    <w:p w:rsidR="002E4D74" w:rsidRDefault="001C4A9D">
      <w:pPr>
        <w:pStyle w:val="PL"/>
        <w:rPr>
          <w:color w:val="808080"/>
        </w:rPr>
      </w:pPr>
      <w:r>
        <w:t xml:space="preserve">    mcs-TableDCI-1-2-r16                            </w:t>
      </w:r>
      <w:r>
        <w:rPr>
          <w:color w:val="993366"/>
        </w:rPr>
        <w:t>ENUMERATED</w:t>
      </w:r>
      <w:r>
        <w:t xml:space="preserve"> {qam256, qam64LowSE}                             </w:t>
      </w:r>
      <w:r>
        <w:rPr>
          <w:color w:val="993366"/>
        </w:rPr>
        <w:t>OPTIONAL</w:t>
      </w:r>
      <w:r>
        <w:t xml:space="preserve">,   </w:t>
      </w:r>
      <w:r>
        <w:rPr>
          <w:color w:val="808080"/>
        </w:rPr>
        <w:t>-- Need S</w:t>
      </w:r>
    </w:p>
    <w:p w:rsidR="002E4D74" w:rsidRDefault="001C4A9D">
      <w:pPr>
        <w:pStyle w:val="PL"/>
        <w:rPr>
          <w:color w:val="808080"/>
        </w:rPr>
      </w:pPr>
      <w:r>
        <w:t xml:space="preserve">    numberOfBitsForRV-DCI-1-2-r16                   </w:t>
      </w:r>
      <w:r>
        <w:rPr>
          <w:color w:val="993366"/>
        </w:rPr>
        <w:t>INTEGER</w:t>
      </w:r>
      <w:r>
        <w:t xml:space="preserve"> (0..2)                                              </w:t>
      </w:r>
      <w:r>
        <w:rPr>
          <w:color w:val="993366"/>
        </w:rPr>
        <w:t>OPTIONAL</w:t>
      </w:r>
      <w:r>
        <w:t xml:space="preserve">,   </w:t>
      </w:r>
      <w:r>
        <w:rPr>
          <w:color w:val="808080"/>
        </w:rPr>
        <w:t>-- Need R</w:t>
      </w:r>
    </w:p>
    <w:p w:rsidR="002E4D74" w:rsidRDefault="001C4A9D">
      <w:pPr>
        <w:pStyle w:val="PL"/>
      </w:pPr>
      <w:r>
        <w:t xml:space="preserve">    pdsch-TimeDomainAllocationListDCI-1-2-r16       SetupRelease { PDSCH-TimeDomainResourceAllocationList-r16 }</w:t>
      </w:r>
    </w:p>
    <w:p w:rsidR="002E4D74" w:rsidRDefault="001C4A9D">
      <w:pPr>
        <w:pStyle w:val="PL"/>
        <w:rPr>
          <w:color w:val="808080"/>
        </w:rPr>
      </w:pPr>
      <w:r>
        <w:t xml:space="preserve">                                                                                                                </w:t>
      </w:r>
      <w:r>
        <w:rPr>
          <w:color w:val="993366"/>
        </w:rPr>
        <w:t>OPTIONAL</w:t>
      </w:r>
      <w:r>
        <w:t xml:space="preserve">,   </w:t>
      </w:r>
      <w:r>
        <w:rPr>
          <w:color w:val="808080"/>
        </w:rPr>
        <w:t>-- Need M</w:t>
      </w:r>
    </w:p>
    <w:p w:rsidR="002E4D74" w:rsidRDefault="001C4A9D">
      <w:pPr>
        <w:pStyle w:val="PL"/>
      </w:pPr>
      <w:r>
        <w:t xml:space="preserve">    prb-BundlingTypeDCI-1-2-r16             </w:t>
      </w:r>
      <w:r>
        <w:rPr>
          <w:color w:val="993366"/>
        </w:rPr>
        <w:t>CHOICE</w:t>
      </w:r>
      <w:r>
        <w:t xml:space="preserve"> {</w:t>
      </w:r>
    </w:p>
    <w:p w:rsidR="002E4D74" w:rsidRDefault="001C4A9D">
      <w:pPr>
        <w:pStyle w:val="PL"/>
      </w:pPr>
      <w:r>
        <w:t xml:space="preserve">        staticBundling-r16                      </w:t>
      </w:r>
      <w:r>
        <w:rPr>
          <w:color w:val="993366"/>
        </w:rPr>
        <w:t>SEQUENCE</w:t>
      </w:r>
      <w:r>
        <w:t xml:space="preserve"> {</w:t>
      </w:r>
    </w:p>
    <w:p w:rsidR="002E4D74" w:rsidRDefault="001C4A9D">
      <w:pPr>
        <w:pStyle w:val="PL"/>
        <w:rPr>
          <w:color w:val="808080"/>
        </w:rPr>
      </w:pPr>
      <w:r>
        <w:t xml:space="preserve">            bundleSize-r16                          </w:t>
      </w:r>
      <w:r>
        <w:rPr>
          <w:color w:val="993366"/>
        </w:rPr>
        <w:t>ENUMERATED</w:t>
      </w:r>
      <w:r>
        <w:t xml:space="preserve"> { n4, wideband }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 xml:space="preserve">        dynamicBundling-r16                     </w:t>
      </w:r>
      <w:r>
        <w:rPr>
          <w:color w:val="993366"/>
        </w:rPr>
        <w:t>SEQUENCE</w:t>
      </w:r>
      <w:r>
        <w:t xml:space="preserve"> {</w:t>
      </w:r>
    </w:p>
    <w:p w:rsidR="002E4D74" w:rsidRDefault="001C4A9D">
      <w:pPr>
        <w:pStyle w:val="PL"/>
        <w:rPr>
          <w:color w:val="808080"/>
        </w:rPr>
      </w:pPr>
      <w:r>
        <w:t xml:space="preserve">            bundleSizeSet1-r16                      </w:t>
      </w:r>
      <w:r>
        <w:rPr>
          <w:color w:val="993366"/>
        </w:rPr>
        <w:t>ENUMERATED</w:t>
      </w:r>
      <w:r>
        <w:t xml:space="preserve"> { n4, wideband, n2-wideband, n4-wideband }       </w:t>
      </w:r>
      <w:r>
        <w:rPr>
          <w:color w:val="993366"/>
        </w:rPr>
        <w:t>OPTIONAL</w:t>
      </w:r>
      <w:r>
        <w:t xml:space="preserve">,   </w:t>
      </w:r>
      <w:r>
        <w:rPr>
          <w:color w:val="808080"/>
        </w:rPr>
        <w:t>-- Need S</w:t>
      </w:r>
    </w:p>
    <w:p w:rsidR="002E4D74" w:rsidRDefault="001C4A9D">
      <w:pPr>
        <w:pStyle w:val="PL"/>
        <w:rPr>
          <w:color w:val="808080"/>
        </w:rPr>
      </w:pPr>
      <w:r>
        <w:t xml:space="preserve">            bundleSizeSet2-r16                      </w:t>
      </w:r>
      <w:r>
        <w:rPr>
          <w:color w:val="993366"/>
        </w:rPr>
        <w:t>ENUMERATED</w:t>
      </w:r>
      <w:r>
        <w:t xml:space="preserve"> { n4, wideband }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rPr>
          <w:color w:val="808080"/>
        </w:rPr>
      </w:pPr>
      <w:r>
        <w:t xml:space="preserve">    priorityIndicatorDCI-1-2-r16                </w:t>
      </w:r>
      <w:r>
        <w:rPr>
          <w:color w:val="993366"/>
        </w:rPr>
        <w:t>ENUMERATED</w:t>
      </w:r>
      <w:r>
        <w:t xml:space="preserve"> {enabled}                                            </w:t>
      </w:r>
      <w:r>
        <w:rPr>
          <w:color w:val="993366"/>
        </w:rPr>
        <w:t>OPTIONAL</w:t>
      </w:r>
      <w:r>
        <w:t xml:space="preserve">,   </w:t>
      </w:r>
      <w:r>
        <w:rPr>
          <w:color w:val="808080"/>
        </w:rPr>
        <w:t>-- Need S</w:t>
      </w:r>
    </w:p>
    <w:p w:rsidR="002E4D74" w:rsidRDefault="001C4A9D">
      <w:pPr>
        <w:pStyle w:val="PL"/>
        <w:rPr>
          <w:color w:val="808080"/>
        </w:rPr>
      </w:pPr>
      <w:r>
        <w:t xml:space="preserve">    rateMatchPatternGroup1DCI-1-2-r16           RateMatchPatternGroup                                           </w:t>
      </w:r>
      <w:r>
        <w:rPr>
          <w:color w:val="993366"/>
        </w:rPr>
        <w:t>OPTIONAL</w:t>
      </w:r>
      <w:r>
        <w:t xml:space="preserve">,   </w:t>
      </w:r>
      <w:r>
        <w:rPr>
          <w:color w:val="808080"/>
        </w:rPr>
        <w:t>-- Need R</w:t>
      </w:r>
    </w:p>
    <w:p w:rsidR="002E4D74" w:rsidRDefault="001C4A9D">
      <w:pPr>
        <w:pStyle w:val="PL"/>
        <w:rPr>
          <w:color w:val="808080"/>
        </w:rPr>
      </w:pPr>
      <w:r>
        <w:t xml:space="preserve">    rateMatchPatternGroup2DCI-1-2-r16           RateMatchPatternGroup                                           </w:t>
      </w:r>
      <w:r>
        <w:rPr>
          <w:color w:val="993366"/>
        </w:rPr>
        <w:t>OPTIONAL</w:t>
      </w:r>
      <w:r>
        <w:t xml:space="preserve">,   </w:t>
      </w:r>
      <w:r>
        <w:rPr>
          <w:color w:val="808080"/>
        </w:rPr>
        <w:t>-- Need R</w:t>
      </w:r>
    </w:p>
    <w:p w:rsidR="002E4D74" w:rsidRDefault="001C4A9D">
      <w:pPr>
        <w:pStyle w:val="PL"/>
        <w:rPr>
          <w:color w:val="808080"/>
        </w:rPr>
      </w:pPr>
      <w:r>
        <w:t xml:space="preserve">    resourceAllocationType1GranularityDCI-1-2-r16  </w:t>
      </w:r>
      <w:r>
        <w:rPr>
          <w:color w:val="993366"/>
        </w:rPr>
        <w:t>ENUMERATED</w:t>
      </w:r>
      <w:r>
        <w:t xml:space="preserve"> {n2,n4,n8,n16}                                    </w:t>
      </w:r>
      <w:r>
        <w:rPr>
          <w:color w:val="993366"/>
        </w:rPr>
        <w:t>OPTIONAL</w:t>
      </w:r>
      <w:r>
        <w:t xml:space="preserve">,   </w:t>
      </w:r>
      <w:r>
        <w:rPr>
          <w:color w:val="808080"/>
        </w:rPr>
        <w:t>-- Need S</w:t>
      </w:r>
    </w:p>
    <w:p w:rsidR="002E4D74" w:rsidRDefault="001C4A9D">
      <w:pPr>
        <w:pStyle w:val="PL"/>
        <w:rPr>
          <w:color w:val="808080"/>
        </w:rPr>
      </w:pPr>
      <w:r>
        <w:t xml:space="preserve">    vrb-ToPRB-InterleaverDCI-1-2-r16            </w:t>
      </w:r>
      <w:r>
        <w:rPr>
          <w:color w:val="993366"/>
        </w:rPr>
        <w:t>ENUMERATED</w:t>
      </w:r>
      <w:r>
        <w:t xml:space="preserve"> {n2, n4}                                             </w:t>
      </w:r>
      <w:r>
        <w:rPr>
          <w:color w:val="993366"/>
        </w:rPr>
        <w:t>OPTIONAL</w:t>
      </w:r>
      <w:r>
        <w:t xml:space="preserve">,   </w:t>
      </w:r>
      <w:r>
        <w:rPr>
          <w:color w:val="808080"/>
        </w:rPr>
        <w:t>-- Need S</w:t>
      </w:r>
    </w:p>
    <w:p w:rsidR="002E4D74" w:rsidRDefault="001C4A9D">
      <w:pPr>
        <w:pStyle w:val="PL"/>
        <w:rPr>
          <w:color w:val="808080"/>
        </w:rPr>
      </w:pPr>
      <w:r>
        <w:t xml:space="preserve">    referenceOfSLIVDCI-1-2-r16                  </w:t>
      </w:r>
      <w:r>
        <w:rPr>
          <w:color w:val="993366"/>
        </w:rPr>
        <w:t>ENUMERATED</w:t>
      </w:r>
      <w:r>
        <w:t xml:space="preserve"> {enabled}                                            </w:t>
      </w:r>
      <w:r>
        <w:rPr>
          <w:color w:val="993366"/>
        </w:rPr>
        <w:t>OPTIONAL</w:t>
      </w:r>
      <w:r>
        <w:t xml:space="preserve">,   </w:t>
      </w:r>
      <w:r>
        <w:rPr>
          <w:color w:val="808080"/>
        </w:rPr>
        <w:t>-- Need S</w:t>
      </w:r>
    </w:p>
    <w:p w:rsidR="002E4D74" w:rsidRDefault="001C4A9D">
      <w:pPr>
        <w:pStyle w:val="PL"/>
      </w:pPr>
      <w:r>
        <w:t xml:space="preserve">    resourceAllocationDCI-1-2-r16               </w:t>
      </w:r>
      <w:r>
        <w:rPr>
          <w:color w:val="993366"/>
        </w:rPr>
        <w:t>ENUMERATED</w:t>
      </w:r>
      <w:r>
        <w:t xml:space="preserve"> { resourceAllocationType0, resourceAllocationType1, dynamicSwitch}</w:t>
      </w:r>
    </w:p>
    <w:p w:rsidR="002E4D74" w:rsidRDefault="001C4A9D">
      <w:pPr>
        <w:pStyle w:val="PL"/>
        <w:rPr>
          <w:color w:val="808080"/>
        </w:rPr>
      </w:pPr>
      <w:r>
        <w:t xml:space="preserve">                                                                                                                </w:t>
      </w:r>
      <w:r>
        <w:rPr>
          <w:color w:val="993366"/>
        </w:rPr>
        <w:t>OPTIONAL</w:t>
      </w:r>
      <w:r>
        <w:t xml:space="preserve">,   </w:t>
      </w:r>
      <w:r>
        <w:rPr>
          <w:color w:val="808080"/>
        </w:rPr>
        <w:t>-- Need M</w:t>
      </w:r>
    </w:p>
    <w:p w:rsidR="002E4D74" w:rsidRDefault="001C4A9D">
      <w:pPr>
        <w:pStyle w:val="PL"/>
        <w:rPr>
          <w:color w:val="808080"/>
        </w:rPr>
      </w:pPr>
      <w:r>
        <w:t xml:space="preserve">    </w:t>
      </w:r>
      <w:r>
        <w:rPr>
          <w:color w:val="808080"/>
        </w:rPr>
        <w:t>-- End of the parameters for DCI format 1_2 introduced in V16.1.0</w:t>
      </w:r>
    </w:p>
    <w:p w:rsidR="002E4D74" w:rsidRDefault="002E4D74">
      <w:pPr>
        <w:pStyle w:val="PL"/>
      </w:pPr>
    </w:p>
    <w:p w:rsidR="002E4D74" w:rsidRDefault="001C4A9D">
      <w:pPr>
        <w:pStyle w:val="PL"/>
        <w:rPr>
          <w:color w:val="808080"/>
        </w:rPr>
      </w:pPr>
      <w:r>
        <w:t xml:space="preserve">    priorityIndicatorDCI-1-1-r16             </w:t>
      </w:r>
      <w:r>
        <w:rPr>
          <w:color w:val="993366"/>
        </w:rPr>
        <w:t>ENUMERATED</w:t>
      </w:r>
      <w:r>
        <w:t xml:space="preserve"> {enabled}                                               </w:t>
      </w:r>
      <w:r>
        <w:rPr>
          <w:color w:val="993366"/>
        </w:rPr>
        <w:t>OPTIONAL</w:t>
      </w:r>
      <w:r>
        <w:t xml:space="preserve">,   </w:t>
      </w:r>
      <w:r>
        <w:rPr>
          <w:color w:val="808080"/>
        </w:rPr>
        <w:t>-- Need S</w:t>
      </w:r>
    </w:p>
    <w:p w:rsidR="002E4D74" w:rsidRDefault="001C4A9D">
      <w:pPr>
        <w:pStyle w:val="PL"/>
        <w:rPr>
          <w:color w:val="808080"/>
        </w:rPr>
      </w:pPr>
      <w:r>
        <w:t xml:space="preserve">    dataScramblingIdentityPDSCH2-r16         </w:t>
      </w:r>
      <w:r>
        <w:rPr>
          <w:color w:val="993366"/>
        </w:rPr>
        <w:t>INTEGER</w:t>
      </w:r>
      <w:r>
        <w:t xml:space="preserve"> (0..1023)                                                  </w:t>
      </w:r>
      <w:r>
        <w:rPr>
          <w:color w:val="993366"/>
        </w:rPr>
        <w:t>OPTIONAL</w:t>
      </w:r>
      <w:r>
        <w:t xml:space="preserve">,   </w:t>
      </w:r>
      <w:r>
        <w:rPr>
          <w:color w:val="808080"/>
        </w:rPr>
        <w:t>-- Need R</w:t>
      </w:r>
    </w:p>
    <w:p w:rsidR="002E4D74" w:rsidRDefault="001C4A9D">
      <w:pPr>
        <w:pStyle w:val="PL"/>
        <w:rPr>
          <w:color w:val="808080"/>
        </w:rPr>
      </w:pPr>
      <w:r>
        <w:t xml:space="preserve">    pdsch-TimeDomainAllocationList-r16       SetupRelease { PDSCH-TimeDomainResourceAllocationList-r16 }        </w:t>
      </w:r>
      <w:r>
        <w:rPr>
          <w:color w:val="993366"/>
        </w:rPr>
        <w:t>OPTIONAL</w:t>
      </w:r>
      <w:r>
        <w:t xml:space="preserve">,   </w:t>
      </w:r>
      <w:r>
        <w:rPr>
          <w:color w:val="808080"/>
        </w:rPr>
        <w:t>-- Need M</w:t>
      </w:r>
    </w:p>
    <w:p w:rsidR="002E4D74" w:rsidRDefault="001C4A9D">
      <w:pPr>
        <w:pStyle w:val="PL"/>
        <w:rPr>
          <w:color w:val="808080"/>
        </w:rPr>
      </w:pPr>
      <w:r>
        <w:t xml:space="preserve">    repetitionSchemeConfig-r16               SetupRelease { RepetitionSchemeConfig-r16}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repetitionSchemeConfig-v1630             SetupRelease { RepetitionSchemeConfig-v1630}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pdsch-HARQ-ACK-OneShotFeedbackDCI-1-2-r17    </w:t>
      </w:r>
      <w:r>
        <w:rPr>
          <w:color w:val="993366"/>
        </w:rPr>
        <w:t>ENUMERATED</w:t>
      </w:r>
      <w:r>
        <w:t xml:space="preserve"> {enabled}                                           </w:t>
      </w:r>
      <w:r>
        <w:rPr>
          <w:color w:val="993366"/>
        </w:rPr>
        <w:t>OPTIONAL</w:t>
      </w:r>
      <w:r>
        <w:t xml:space="preserve">,   </w:t>
      </w:r>
      <w:r>
        <w:rPr>
          <w:color w:val="808080"/>
        </w:rPr>
        <w:t>-- Need R</w:t>
      </w:r>
    </w:p>
    <w:p w:rsidR="002E4D74" w:rsidRDefault="001C4A9D">
      <w:pPr>
        <w:pStyle w:val="PL"/>
        <w:rPr>
          <w:color w:val="808080"/>
        </w:rPr>
      </w:pPr>
      <w:r>
        <w:t xml:space="preserve">    pdsch-HARQ-ACK-EnhType3DCI-1-2-r17           </w:t>
      </w:r>
      <w:r>
        <w:rPr>
          <w:color w:val="993366"/>
        </w:rPr>
        <w:t>ENUMERATED</w:t>
      </w:r>
      <w:r>
        <w:t xml:space="preserve"> {enabled}                                           </w:t>
      </w:r>
      <w:r>
        <w:rPr>
          <w:color w:val="993366"/>
        </w:rPr>
        <w:t>OPTIONAL</w:t>
      </w:r>
      <w:r>
        <w:t xml:space="preserve">,   </w:t>
      </w:r>
      <w:r>
        <w:rPr>
          <w:color w:val="808080"/>
        </w:rPr>
        <w:t>-- Need R</w:t>
      </w:r>
    </w:p>
    <w:p w:rsidR="002E4D74" w:rsidRDefault="001C4A9D">
      <w:pPr>
        <w:pStyle w:val="PL"/>
        <w:rPr>
          <w:color w:val="808080"/>
        </w:rPr>
      </w:pPr>
      <w:r>
        <w:t xml:space="preserve">    pdsch-HARQ-ACK-EnhType3DCI-Field-1-2-r17     </w:t>
      </w:r>
      <w:r>
        <w:rPr>
          <w:color w:val="993366"/>
        </w:rPr>
        <w:t>ENUMERATED</w:t>
      </w:r>
      <w:r>
        <w:t xml:space="preserve"> {enabled}                                           </w:t>
      </w:r>
      <w:r>
        <w:rPr>
          <w:color w:val="993366"/>
        </w:rPr>
        <w:t>OPTIONAL</w:t>
      </w:r>
      <w:r>
        <w:t xml:space="preserve">,   </w:t>
      </w:r>
      <w:r>
        <w:rPr>
          <w:color w:val="808080"/>
        </w:rPr>
        <w:t>-- Need R</w:t>
      </w:r>
    </w:p>
    <w:p w:rsidR="002E4D74" w:rsidRDefault="001C4A9D">
      <w:pPr>
        <w:pStyle w:val="PL"/>
        <w:rPr>
          <w:color w:val="808080"/>
        </w:rPr>
      </w:pPr>
      <w:r>
        <w:t xml:space="preserve">    pdsch-HARQ-ACK-RetxDCI-1-2-r17               </w:t>
      </w:r>
      <w:r>
        <w:rPr>
          <w:color w:val="993366"/>
        </w:rPr>
        <w:t>ENUMERATED</w:t>
      </w:r>
      <w:r>
        <w:t xml:space="preserve"> {enabled}                                           </w:t>
      </w:r>
      <w:r>
        <w:rPr>
          <w:color w:val="993366"/>
        </w:rPr>
        <w:t>OPTIONAL</w:t>
      </w:r>
      <w:r>
        <w:t xml:space="preserve">,   </w:t>
      </w:r>
      <w:r>
        <w:rPr>
          <w:color w:val="808080"/>
        </w:rPr>
        <w:t>-- Need R</w:t>
      </w:r>
    </w:p>
    <w:p w:rsidR="002E4D74" w:rsidRDefault="001C4A9D">
      <w:pPr>
        <w:pStyle w:val="PL"/>
        <w:rPr>
          <w:color w:val="808080"/>
        </w:rPr>
      </w:pPr>
      <w:r>
        <w:t xml:space="preserve">    pucch-sSCellDynDCI-1-2-r17                   </w:t>
      </w:r>
      <w:r>
        <w:rPr>
          <w:color w:val="993366"/>
        </w:rPr>
        <w:t>ENUMERATED</w:t>
      </w:r>
      <w:r>
        <w:t xml:space="preserve"> {enabled}                                           </w:t>
      </w:r>
      <w:r>
        <w:rPr>
          <w:color w:val="993366"/>
        </w:rPr>
        <w:t>OPTIONAL</w:t>
      </w:r>
      <w:r>
        <w:t xml:space="preserve">,   </w:t>
      </w:r>
      <w:r>
        <w:rPr>
          <w:color w:val="808080"/>
        </w:rPr>
        <w:t>-- Need R</w:t>
      </w:r>
    </w:p>
    <w:p w:rsidR="002E4D74" w:rsidRDefault="001C4A9D">
      <w:pPr>
        <w:pStyle w:val="PL"/>
      </w:pPr>
      <w:r>
        <w:t xml:space="preserve">    dl-OrJoint-TCIState                          </w:t>
      </w:r>
      <w:r>
        <w:rPr>
          <w:color w:val="993366"/>
        </w:rPr>
        <w:t>CHOICE</w:t>
      </w:r>
      <w:r>
        <w:t xml:space="preserve"> {</w:t>
      </w:r>
    </w:p>
    <w:p w:rsidR="002E4D74" w:rsidRDefault="001C4A9D">
      <w:pPr>
        <w:pStyle w:val="PL"/>
      </w:pPr>
      <w:r>
        <w:t xml:space="preserve">        lists                                        </w:t>
      </w:r>
      <w:r>
        <w:rPr>
          <w:color w:val="993366"/>
        </w:rPr>
        <w:t>SEQUENCE</w:t>
      </w:r>
      <w:r>
        <w:t xml:space="preserve"> {</w:t>
      </w:r>
    </w:p>
    <w:p w:rsidR="002E4D74" w:rsidRDefault="001C4A9D">
      <w:pPr>
        <w:pStyle w:val="PL"/>
      </w:pPr>
      <w:r>
        <w:t xml:space="preserve">            dl-orJoint-TCIState-ToAddModList-r17         </w:t>
      </w:r>
      <w:r>
        <w:rPr>
          <w:color w:val="993366"/>
        </w:rPr>
        <w:t>SEQUENCE</w:t>
      </w:r>
      <w:r>
        <w:t xml:space="preserve"> (</w:t>
      </w:r>
      <w:r>
        <w:rPr>
          <w:color w:val="993366"/>
        </w:rPr>
        <w:t>SIZE</w:t>
      </w:r>
      <w:r>
        <w:t xml:space="preserve"> (1..max-DLorJointTCI-r17))</w:t>
      </w:r>
      <w:r>
        <w:rPr>
          <w:color w:val="993366"/>
        </w:rPr>
        <w:t xml:space="preserve"> OF</w:t>
      </w:r>
      <w:r>
        <w:t xml:space="preserve"> DLorJoint-TCIState-r17</w:t>
      </w:r>
    </w:p>
    <w:p w:rsidR="002E4D74" w:rsidRDefault="001C4A9D">
      <w:pPr>
        <w:pStyle w:val="PL"/>
        <w:rPr>
          <w:color w:val="808080"/>
        </w:rPr>
      </w:pPr>
      <w:r>
        <w:t xml:space="preserve">                                                                                                                </w:t>
      </w:r>
      <w:r>
        <w:rPr>
          <w:color w:val="993366"/>
        </w:rPr>
        <w:t>OPTIONAL</w:t>
      </w:r>
      <w:r>
        <w:t xml:space="preserve">,   </w:t>
      </w:r>
      <w:r>
        <w:rPr>
          <w:color w:val="808080"/>
        </w:rPr>
        <w:t xml:space="preserve">-- Need N </w:t>
      </w:r>
    </w:p>
    <w:p w:rsidR="002E4D74" w:rsidRDefault="001C4A9D">
      <w:pPr>
        <w:pStyle w:val="PL"/>
      </w:pPr>
      <w:r>
        <w:t xml:space="preserve">            dl-orJoint-TCIState-ToReleaseList-r17        </w:t>
      </w:r>
      <w:r>
        <w:rPr>
          <w:color w:val="993366"/>
        </w:rPr>
        <w:t>SEQUENCE</w:t>
      </w:r>
      <w:r>
        <w:t xml:space="preserve"> (</w:t>
      </w:r>
      <w:r>
        <w:rPr>
          <w:color w:val="993366"/>
        </w:rPr>
        <w:t>SIZE</w:t>
      </w:r>
      <w:r>
        <w:t xml:space="preserve"> (1..max-DLorJointTCI-r17))</w:t>
      </w:r>
      <w:r>
        <w:rPr>
          <w:color w:val="993366"/>
        </w:rPr>
        <w:t xml:space="preserve"> OF</w:t>
      </w:r>
      <w:r>
        <w:t xml:space="preserve"> TCI-StateId</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pPr>
      <w:r>
        <w:t xml:space="preserve">        },</w:t>
      </w:r>
    </w:p>
    <w:p w:rsidR="002E4D74" w:rsidRDefault="001C4A9D">
      <w:pPr>
        <w:pStyle w:val="PL"/>
      </w:pPr>
      <w:r>
        <w:t xml:space="preserve">        refUnifiedTCIStateList-r17                   RefUnifiedTCIStateList-r17</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pPr>
      <w:r>
        <w:t xml:space="preserve">    </w:t>
      </w:r>
      <w:bookmarkStart w:id="747" w:name="_Hlk94085405"/>
      <w:r>
        <w:t xml:space="preserve">beamAppTime-r17                              </w:t>
      </w:r>
      <w:r>
        <w:rPr>
          <w:color w:val="993366"/>
        </w:rPr>
        <w:t>ENUMERATED</w:t>
      </w:r>
      <w:r>
        <w:t xml:space="preserve"> {n1, n2, n4, n7, n14, n28, n42, n56, n70, n84, n98, n112, n224, n336, spare2,</w:t>
      </w:r>
    </w:p>
    <w:p w:rsidR="002E4D74" w:rsidRDefault="001C4A9D">
      <w:pPr>
        <w:pStyle w:val="PL"/>
        <w:rPr>
          <w:color w:val="808080"/>
        </w:rPr>
      </w:pPr>
      <w:r>
        <w:t xml:space="preserve">                                                            spare1}                                             </w:t>
      </w:r>
      <w:r>
        <w:rPr>
          <w:color w:val="993366"/>
        </w:rPr>
        <w:t>OPTIONAL</w:t>
      </w:r>
      <w:r>
        <w:t xml:space="preserve">,   </w:t>
      </w:r>
      <w:r>
        <w:rPr>
          <w:color w:val="808080"/>
        </w:rPr>
        <w:t>-- Need R</w:t>
      </w:r>
    </w:p>
    <w:bookmarkEnd w:id="747"/>
    <w:p w:rsidR="002E4D74" w:rsidRDefault="001C4A9D">
      <w:pPr>
        <w:pStyle w:val="PL"/>
        <w:rPr>
          <w:color w:val="808080"/>
        </w:rPr>
      </w:pPr>
      <w:r>
        <w:t xml:space="preserve">    sfnSchemePdsch-r17                           </w:t>
      </w:r>
      <w:r>
        <w:rPr>
          <w:color w:val="993366"/>
        </w:rPr>
        <w:t>ENUMERATED</w:t>
      </w:r>
      <w:r>
        <w:t xml:space="preserve"> {sfnSchemeA,sfnSchemeB}                             </w:t>
      </w:r>
      <w:r>
        <w:rPr>
          <w:color w:val="993366"/>
        </w:rPr>
        <w:t>OPTIONAL</w:t>
      </w:r>
      <w:r>
        <w:t xml:space="preserve">,   </w:t>
      </w:r>
      <w:r>
        <w:rPr>
          <w:color w:val="808080"/>
        </w:rPr>
        <w:t>-- Need R</w:t>
      </w:r>
    </w:p>
    <w:p w:rsidR="002E4D74" w:rsidRDefault="001C4A9D">
      <w:pPr>
        <w:pStyle w:val="PL"/>
        <w:rPr>
          <w:color w:val="808080"/>
        </w:rPr>
      </w:pPr>
      <w:r>
        <w:t xml:space="preserve">    pdsch-TimeDomainAllocationListForMultiPDSCH-r17 SetupRelease { PDSCH-TimeDomainResourceAllocationList-r17 } </w:t>
      </w:r>
      <w:r>
        <w:rPr>
          <w:color w:val="993366"/>
        </w:rPr>
        <w:t>OPTIONAL</w:t>
      </w:r>
      <w:r>
        <w:t xml:space="preserve">,   </w:t>
      </w:r>
      <w:r>
        <w:rPr>
          <w:color w:val="808080"/>
        </w:rPr>
        <w:t>-- Need M</w:t>
      </w:r>
    </w:p>
    <w:p w:rsidR="002E4D74" w:rsidRDefault="001C4A9D">
      <w:pPr>
        <w:pStyle w:val="PL"/>
        <w:rPr>
          <w:color w:val="808080"/>
        </w:rPr>
      </w:pPr>
      <w:r>
        <w:t xml:space="preserve">    pdsch-TimeDomainAllocationList-r17              SetupRelease { PDSCH-TimeDomainResourceAllocationList-r17 } </w:t>
      </w:r>
      <w:r>
        <w:rPr>
          <w:color w:val="993366"/>
        </w:rPr>
        <w:t>OPTIONAL</w:t>
      </w:r>
      <w:r>
        <w:t xml:space="preserve">,   </w:t>
      </w:r>
      <w:r>
        <w:rPr>
          <w:color w:val="808080"/>
        </w:rPr>
        <w:t>-- Need M</w:t>
      </w:r>
    </w:p>
    <w:p w:rsidR="002E4D74" w:rsidRDefault="001C4A9D">
      <w:pPr>
        <w:pStyle w:val="PL"/>
        <w:rPr>
          <w:color w:val="808080"/>
        </w:rPr>
      </w:pPr>
      <w:r>
        <w:t xml:space="preserve">    pdsch-TimeDomainAllocationListDCI-1-2-r17       SetupRelease { PDSCH-TimeDomainResourceAllocationList-r17 } </w:t>
      </w:r>
      <w:r>
        <w:rPr>
          <w:color w:val="993366"/>
        </w:rPr>
        <w:t>OPTIONAL</w:t>
      </w:r>
      <w:r>
        <w:t xml:space="preserve">,   </w:t>
      </w:r>
      <w:r>
        <w:rPr>
          <w:color w:val="808080"/>
        </w:rPr>
        <w:t>-- Need M</w:t>
      </w:r>
    </w:p>
    <w:p w:rsidR="002E4D74" w:rsidRDefault="001C4A9D">
      <w:pPr>
        <w:pStyle w:val="PL"/>
        <w:rPr>
          <w:color w:val="808080"/>
        </w:rPr>
      </w:pPr>
      <w:r>
        <w:t xml:space="preserve">    dmrs-FD-OCC-DisabledForRank1-PDSCH-r17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minimumSchedulingOffsetK0-r17                   SetupRelease { MinSchedulingOffsetK0-Values-r17 }           </w:t>
      </w:r>
      <w:r>
        <w:rPr>
          <w:color w:val="993366"/>
        </w:rPr>
        <w:t>OPTIONAL</w:t>
      </w:r>
      <w:r>
        <w:t xml:space="preserve">,   </w:t>
      </w:r>
      <w:r>
        <w:rPr>
          <w:color w:val="808080"/>
        </w:rPr>
        <w:t>-- Need M</w:t>
      </w:r>
    </w:p>
    <w:p w:rsidR="002E4D74" w:rsidRDefault="001C4A9D">
      <w:pPr>
        <w:pStyle w:val="PL"/>
        <w:rPr>
          <w:color w:val="808080"/>
        </w:rPr>
      </w:pPr>
      <w:r>
        <w:t xml:space="preserve">    harq-ProcessNumberSizeDCI-1-2-v1700          </w:t>
      </w:r>
      <w:r>
        <w:rPr>
          <w:color w:val="993366"/>
        </w:rPr>
        <w:t>INTEGER</w:t>
      </w:r>
      <w:r>
        <w:t xml:space="preserve"> (0..5)                                                 </w:t>
      </w:r>
      <w:r>
        <w:rPr>
          <w:color w:val="993366"/>
        </w:rPr>
        <w:t>OPTIONAL</w:t>
      </w:r>
      <w:r>
        <w:t xml:space="preserve">,   </w:t>
      </w:r>
      <w:r>
        <w:rPr>
          <w:color w:val="808080"/>
        </w:rPr>
        <w:t>-- Need R</w:t>
      </w:r>
    </w:p>
    <w:p w:rsidR="002E4D74" w:rsidRDefault="001C4A9D">
      <w:pPr>
        <w:pStyle w:val="PL"/>
        <w:rPr>
          <w:color w:val="808080"/>
        </w:rPr>
      </w:pPr>
      <w:r>
        <w:t xml:space="preserve">    harq-ProcessNumberSizeDCI-1-1-r17            </w:t>
      </w:r>
      <w:r>
        <w:rPr>
          <w:color w:val="993366"/>
        </w:rPr>
        <w:t>INTEGER</w:t>
      </w:r>
      <w:r>
        <w:t xml:space="preserve"> (5)                                                    </w:t>
      </w:r>
      <w:r>
        <w:rPr>
          <w:color w:val="993366"/>
        </w:rPr>
        <w:t>OPTIONAL</w:t>
      </w:r>
      <w:r>
        <w:t xml:space="preserve">,   </w:t>
      </w:r>
      <w:r>
        <w:rPr>
          <w:color w:val="808080"/>
        </w:rPr>
        <w:t>-- Need R</w:t>
      </w:r>
    </w:p>
    <w:p w:rsidR="002E4D74" w:rsidRDefault="001C4A9D">
      <w:pPr>
        <w:pStyle w:val="PL"/>
        <w:rPr>
          <w:color w:val="808080"/>
        </w:rPr>
      </w:pPr>
      <w:r>
        <w:t xml:space="preserve">    mcs-Table-r17                                </w:t>
      </w:r>
      <w:r>
        <w:rPr>
          <w:color w:val="993366"/>
        </w:rPr>
        <w:t>ENUMERATED</w:t>
      </w:r>
      <w:r>
        <w:t xml:space="preserve"> {qam1024}                                           </w:t>
      </w:r>
      <w:r>
        <w:rPr>
          <w:color w:val="993366"/>
        </w:rPr>
        <w:t>OPTIONAL</w:t>
      </w:r>
      <w:r>
        <w:t xml:space="preserve">,   </w:t>
      </w:r>
      <w:r>
        <w:rPr>
          <w:color w:val="808080"/>
        </w:rPr>
        <w:t>-- Need R</w:t>
      </w:r>
    </w:p>
    <w:p w:rsidR="002E4D74" w:rsidRDefault="001C4A9D">
      <w:pPr>
        <w:pStyle w:val="PL"/>
        <w:rPr>
          <w:color w:val="808080"/>
        </w:rPr>
      </w:pPr>
      <w:r>
        <w:t xml:space="preserve">    mcs-TableDCI-1-2-r17                         </w:t>
      </w:r>
      <w:r>
        <w:rPr>
          <w:color w:val="993366"/>
        </w:rPr>
        <w:t>ENUMERATED</w:t>
      </w:r>
      <w:r>
        <w:t xml:space="preserve"> {qam1024}                                           </w:t>
      </w:r>
      <w:r>
        <w:rPr>
          <w:color w:val="993366"/>
        </w:rPr>
        <w:t>OPTIONAL</w:t>
      </w:r>
      <w:r>
        <w:t xml:space="preserve">,   </w:t>
      </w:r>
      <w:r>
        <w:rPr>
          <w:color w:val="808080"/>
        </w:rPr>
        <w:t>-- Need R</w:t>
      </w:r>
    </w:p>
    <w:p w:rsidR="002E4D74" w:rsidRDefault="001C4A9D">
      <w:pPr>
        <w:pStyle w:val="PL"/>
        <w:rPr>
          <w:color w:val="808080"/>
        </w:rPr>
      </w:pPr>
      <w:r>
        <w:t xml:space="preserve">    xOverheadMulticast-r17                       </w:t>
      </w:r>
      <w:r>
        <w:rPr>
          <w:color w:val="993366"/>
        </w:rPr>
        <w:t>ENUMERATED</w:t>
      </w:r>
      <w:r>
        <w:t xml:space="preserve"> {xOh6, xOh12, xOh18}                                </w:t>
      </w:r>
      <w:r>
        <w:rPr>
          <w:color w:val="993366"/>
        </w:rPr>
        <w:t>OPTIONAL</w:t>
      </w:r>
      <w:r>
        <w:t xml:space="preserve">,   </w:t>
      </w:r>
      <w:r>
        <w:rPr>
          <w:color w:val="808080"/>
        </w:rPr>
        <w:t>-- Need S</w:t>
      </w:r>
    </w:p>
    <w:p w:rsidR="002E4D74" w:rsidRDefault="001C4A9D">
      <w:pPr>
        <w:pStyle w:val="PL"/>
        <w:rPr>
          <w:color w:val="808080"/>
        </w:rPr>
      </w:pPr>
      <w:r>
        <w:t xml:space="preserve">    priorityIndicatorDCI-4-2-r17                 </w:t>
      </w:r>
      <w:r>
        <w:rPr>
          <w:color w:val="993366"/>
        </w:rPr>
        <w:t>ENUMERATED</w:t>
      </w:r>
      <w:r>
        <w:t xml:space="preserve"> {enabled}                                           </w:t>
      </w:r>
      <w:r>
        <w:rPr>
          <w:color w:val="993366"/>
        </w:rPr>
        <w:t>OPTIONAL</w:t>
      </w:r>
      <w:r>
        <w:t xml:space="preserve">,   </w:t>
      </w:r>
      <w:r>
        <w:rPr>
          <w:color w:val="808080"/>
        </w:rPr>
        <w:t>-- Need S</w:t>
      </w:r>
    </w:p>
    <w:p w:rsidR="002E4D74" w:rsidRDefault="001C4A9D">
      <w:pPr>
        <w:pStyle w:val="PL"/>
        <w:rPr>
          <w:color w:val="808080"/>
        </w:rPr>
      </w:pPr>
      <w:r>
        <w:t xml:space="preserve">    sizeDCI-4-2-r17                              </w:t>
      </w:r>
      <w:r>
        <w:rPr>
          <w:color w:val="993366"/>
        </w:rPr>
        <w:t>INTEGER</w:t>
      </w:r>
      <w:r>
        <w:t xml:space="preserve"> (20..maxDCI-4-2-Size-r17)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RateMatchPatternGroup ::=               </w:t>
      </w:r>
      <w:r>
        <w:rPr>
          <w:color w:val="993366"/>
        </w:rPr>
        <w:t>SEQUENCE</w:t>
      </w:r>
      <w:r>
        <w:t xml:space="preserve"> (</w:t>
      </w:r>
      <w:r>
        <w:rPr>
          <w:color w:val="993366"/>
        </w:rPr>
        <w:t>SIZE</w:t>
      </w:r>
      <w:r>
        <w:t xml:space="preserve"> (1..maxNrofRateMatchPatternsPerGroup))</w:t>
      </w:r>
      <w:r>
        <w:rPr>
          <w:color w:val="993366"/>
        </w:rPr>
        <w:t xml:space="preserve"> OF</w:t>
      </w:r>
      <w:r>
        <w:t xml:space="preserve"> </w:t>
      </w:r>
      <w:r>
        <w:rPr>
          <w:color w:val="993366"/>
        </w:rPr>
        <w:t>CHOICE</w:t>
      </w:r>
      <w:r>
        <w:t xml:space="preserve"> {</w:t>
      </w:r>
    </w:p>
    <w:p w:rsidR="002E4D74" w:rsidRDefault="001C4A9D">
      <w:pPr>
        <w:pStyle w:val="PL"/>
      </w:pPr>
      <w:r>
        <w:t xml:space="preserve">    cellLevel                               RateMatchPatternId,</w:t>
      </w:r>
    </w:p>
    <w:p w:rsidR="002E4D74" w:rsidRDefault="001C4A9D">
      <w:pPr>
        <w:pStyle w:val="PL"/>
      </w:pPr>
      <w:r>
        <w:t xml:space="preserve">    bwpLevel                                RateMatchPatternId</w:t>
      </w:r>
    </w:p>
    <w:p w:rsidR="002E4D74" w:rsidRDefault="001C4A9D">
      <w:pPr>
        <w:pStyle w:val="PL"/>
      </w:pPr>
      <w:r>
        <w:t>}</w:t>
      </w:r>
    </w:p>
    <w:p w:rsidR="002E4D74" w:rsidRDefault="002E4D74">
      <w:pPr>
        <w:pStyle w:val="PL"/>
      </w:pPr>
    </w:p>
    <w:p w:rsidR="002E4D74" w:rsidRDefault="001C4A9D">
      <w:pPr>
        <w:pStyle w:val="PL"/>
      </w:pPr>
      <w:r>
        <w:t xml:space="preserve">MinSchedulingOffsetK0-Values-r16 ::=    </w:t>
      </w:r>
      <w:r>
        <w:rPr>
          <w:color w:val="993366"/>
        </w:rPr>
        <w:t>SEQUENCE</w:t>
      </w:r>
      <w:r>
        <w:t xml:space="preserve"> (</w:t>
      </w:r>
      <w:r>
        <w:rPr>
          <w:color w:val="993366"/>
        </w:rPr>
        <w:t>SIZE</w:t>
      </w:r>
      <w:r>
        <w:t xml:space="preserve"> (1..maxNrOfMinSchedulingOffsetValues-r16))</w:t>
      </w:r>
      <w:r>
        <w:rPr>
          <w:color w:val="993366"/>
        </w:rPr>
        <w:t xml:space="preserve"> OF</w:t>
      </w:r>
      <w:r>
        <w:t xml:space="preserve"> </w:t>
      </w:r>
      <w:r>
        <w:rPr>
          <w:color w:val="993366"/>
        </w:rPr>
        <w:t>INTEGER</w:t>
      </w:r>
      <w:r>
        <w:t xml:space="preserve"> (0..maxK0-SchedulingOffset-r16)</w:t>
      </w:r>
    </w:p>
    <w:p w:rsidR="002E4D74" w:rsidRDefault="002E4D74">
      <w:pPr>
        <w:pStyle w:val="PL"/>
      </w:pPr>
    </w:p>
    <w:p w:rsidR="002E4D74" w:rsidRDefault="001C4A9D">
      <w:pPr>
        <w:pStyle w:val="PL"/>
      </w:pPr>
      <w:r>
        <w:t xml:space="preserve">MinSchedulingOffsetK0-Values-r17 ::=    </w:t>
      </w:r>
      <w:r>
        <w:rPr>
          <w:color w:val="993366"/>
        </w:rPr>
        <w:t>SEQUENCE</w:t>
      </w:r>
      <w:r>
        <w:t xml:space="preserve"> (</w:t>
      </w:r>
      <w:r>
        <w:rPr>
          <w:color w:val="993366"/>
        </w:rPr>
        <w:t>SIZE</w:t>
      </w:r>
      <w:r>
        <w:t xml:space="preserve"> (1..maxNrOfMinSchedulingOffsetValues-r16))</w:t>
      </w:r>
      <w:r>
        <w:rPr>
          <w:color w:val="993366"/>
        </w:rPr>
        <w:t xml:space="preserve"> OF</w:t>
      </w:r>
      <w:r>
        <w:t xml:space="preserve"> </w:t>
      </w:r>
      <w:r>
        <w:rPr>
          <w:color w:val="993366"/>
        </w:rPr>
        <w:t>INTEGER</w:t>
      </w:r>
      <w:r>
        <w:t xml:space="preserve"> (0..maxK0-SchedulingOffset-r17)</w:t>
      </w:r>
    </w:p>
    <w:p w:rsidR="002E4D74" w:rsidRDefault="002E4D74">
      <w:pPr>
        <w:pStyle w:val="PL"/>
      </w:pPr>
    </w:p>
    <w:p w:rsidR="002E4D74" w:rsidRDefault="001C4A9D">
      <w:pPr>
        <w:pStyle w:val="PL"/>
      </w:pPr>
      <w:r>
        <w:t xml:space="preserve">MaxMIMO-LayersDL-r16 ::=                </w:t>
      </w:r>
      <w:r>
        <w:rPr>
          <w:color w:val="993366"/>
        </w:rPr>
        <w:t>INTEGER</w:t>
      </w:r>
      <w:r>
        <w:t xml:space="preserve"> (1..8)</w:t>
      </w:r>
    </w:p>
    <w:p w:rsidR="002E4D74" w:rsidRDefault="002E4D74">
      <w:pPr>
        <w:pStyle w:val="PL"/>
      </w:pPr>
    </w:p>
    <w:p w:rsidR="002E4D74" w:rsidRDefault="001C4A9D">
      <w:pPr>
        <w:pStyle w:val="PL"/>
      </w:pPr>
      <w:r>
        <w:t xml:space="preserve">RefUnifiedTCIStateList-r17  ::= </w:t>
      </w:r>
      <w:r>
        <w:rPr>
          <w:color w:val="993366"/>
        </w:rPr>
        <w:t>SEQUENCE</w:t>
      </w:r>
      <w:r>
        <w:t xml:space="preserve"> {</w:t>
      </w:r>
    </w:p>
    <w:p w:rsidR="002E4D74" w:rsidRDefault="001C4A9D">
      <w:pPr>
        <w:pStyle w:val="PL"/>
      </w:pPr>
      <w:r>
        <w:t xml:space="preserve">    servingcell-r17                 ServCellIndex,</w:t>
      </w:r>
    </w:p>
    <w:p w:rsidR="002E4D74" w:rsidRDefault="001C4A9D">
      <w:pPr>
        <w:pStyle w:val="PL"/>
      </w:pPr>
      <w:r>
        <w:t xml:space="preserve">    bwp-r17                         BWP-Id</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TAG-PDSCH-CONFIG-STOP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PDSCH-Config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antennaPortsFieldPresenceDCI-1-2</w:t>
            </w:r>
          </w:p>
          <w:p w:rsidR="002E4D74" w:rsidRDefault="001C4A9D">
            <w:pPr>
              <w:pStyle w:val="TAL"/>
              <w:rPr>
                <w:lang w:eastAsia="sv-SE"/>
              </w:rPr>
            </w:pPr>
            <w:r>
              <w:rPr>
                <w:lang w:eastAsia="sv-SE"/>
              </w:rPr>
              <w:t xml:space="preserve">Configure the presence of "Antenna ports" field in DCI format 1_2. When the field is configured, then the "Antenna ports" field is present in DCI format 1_2. Otherwise, the field size is set to 0 for DCI format 1_2 (See TS 38.212 [17], clause 7.3.1.1.3). If neither </w:t>
            </w:r>
            <w:r>
              <w:rPr>
                <w:i/>
                <w:iCs/>
                <w:lang w:eastAsia="sv-SE"/>
              </w:rPr>
              <w:t>dmrs-DownlinkForPDSCH-MappingTypeA-DCI-1-2</w:t>
            </w:r>
            <w:r>
              <w:rPr>
                <w:lang w:eastAsia="sv-SE"/>
              </w:rPr>
              <w:t xml:space="preserve"> nor </w:t>
            </w:r>
            <w:r>
              <w:rPr>
                <w:i/>
                <w:iCs/>
                <w:lang w:eastAsia="sv-SE"/>
              </w:rPr>
              <w:t>dmrs-DownlinkForPDSCH-MappingTypeB-DCI-1-2</w:t>
            </w:r>
            <w:r>
              <w:rPr>
                <w:lang w:eastAsia="sv-SE"/>
              </w:rPr>
              <w:t xml:space="preserve"> is configured, this field is absent.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aperiodic-ZP-CSI-RS-ResourceSetsToAddModList, aperiodic-ZP-CSI-RS-ResourceSetsToAddModListDCI-1-2</w:t>
            </w:r>
          </w:p>
          <w:p w:rsidR="002E4D74" w:rsidRDefault="001C4A9D">
            <w:pPr>
              <w:pStyle w:val="TAL"/>
              <w:rPr>
                <w:szCs w:val="22"/>
                <w:lang w:eastAsia="sv-SE"/>
              </w:rPr>
            </w:pPr>
            <w:r>
              <w:rPr>
                <w:szCs w:val="22"/>
                <w:lang w:eastAsia="sv-SE"/>
              </w:rPr>
              <w:t>A</w:t>
            </w:r>
            <w:r>
              <w:rPr>
                <w:lang w:eastAsia="sv-SE"/>
              </w:rPr>
              <w:t>ddMod/Release</w:t>
            </w:r>
            <w:r>
              <w:rPr>
                <w:szCs w:val="22"/>
                <w:lang w:eastAsia="sv-SE"/>
              </w:rPr>
              <w:t xml:space="preserve"> lists </w:t>
            </w:r>
            <w:r>
              <w:rPr>
                <w:lang w:eastAsia="sv-SE"/>
              </w:rPr>
              <w:t xml:space="preserve">for configuring aperiodically triggered zero-power CSI-RS resource </w:t>
            </w:r>
            <w:r>
              <w:rPr>
                <w:szCs w:val="22"/>
                <w:lang w:eastAsia="sv-SE"/>
              </w:rPr>
              <w:t xml:space="preserve">sets. Each set contains a </w:t>
            </w:r>
            <w:r>
              <w:rPr>
                <w:i/>
                <w:lang w:eastAsia="sv-SE"/>
              </w:rPr>
              <w:t>ZP-CSI-RS-ResourceSetId</w:t>
            </w:r>
            <w:r>
              <w:rPr>
                <w:szCs w:val="22"/>
                <w:lang w:eastAsia="sv-SE"/>
              </w:rPr>
              <w:t xml:space="preserve"> and the IDs of one or more </w:t>
            </w:r>
            <w:r>
              <w:rPr>
                <w:i/>
                <w:szCs w:val="22"/>
                <w:lang w:eastAsia="sv-SE"/>
              </w:rPr>
              <w:t>ZP-CSI-RS-Resources</w:t>
            </w:r>
            <w:r>
              <w:rPr>
                <w:szCs w:val="22"/>
                <w:lang w:eastAsia="sv-SE"/>
              </w:rPr>
              <w:t xml:space="preserve"> (the actual resources are defined in the </w:t>
            </w:r>
            <w:r>
              <w:rPr>
                <w:i/>
                <w:szCs w:val="22"/>
                <w:lang w:eastAsia="sv-SE"/>
              </w:rPr>
              <w:t>zp-CSI-RS-ResourceToAddModList</w:t>
            </w:r>
            <w:r>
              <w:rPr>
                <w:szCs w:val="22"/>
                <w:lang w:eastAsia="sv-SE"/>
              </w:rPr>
              <w:t xml:space="preserve">). The network configures the UE with at most 3 aperiodic </w:t>
            </w:r>
            <w:r>
              <w:rPr>
                <w:i/>
                <w:szCs w:val="22"/>
                <w:lang w:eastAsia="sv-SE"/>
              </w:rPr>
              <w:t>ZP-CSI-RS-ResourceSets</w:t>
            </w:r>
            <w:r>
              <w:rPr>
                <w:szCs w:val="22"/>
                <w:lang w:eastAsia="sv-SE"/>
              </w:rPr>
              <w:t xml:space="preserve"> and it uses only the </w:t>
            </w:r>
            <w:r>
              <w:rPr>
                <w:i/>
                <w:szCs w:val="22"/>
                <w:lang w:eastAsia="sv-SE"/>
              </w:rPr>
              <w:t>ZP-CSI-RS-ResourceSetId</w:t>
            </w:r>
            <w:r>
              <w:rPr>
                <w:szCs w:val="22"/>
                <w:lang w:eastAsia="sv-SE"/>
              </w:rPr>
              <w:t xml:space="preserve"> 1 to 3. The network triggers a set by indicating its </w:t>
            </w:r>
            <w:r>
              <w:rPr>
                <w:i/>
                <w:szCs w:val="22"/>
                <w:lang w:eastAsia="sv-SE"/>
              </w:rPr>
              <w:t>ZP-CSI-RS-ResourceSetId</w:t>
            </w:r>
            <w:r>
              <w:rPr>
                <w:szCs w:val="22"/>
                <w:lang w:eastAsia="sv-SE"/>
              </w:rPr>
              <w:t xml:space="preserve"> in the DCI payload. The DCI codepoint '01' triggers the resource set with </w:t>
            </w:r>
            <w:r>
              <w:rPr>
                <w:i/>
                <w:szCs w:val="22"/>
                <w:lang w:eastAsia="sv-SE"/>
              </w:rPr>
              <w:t>ZP-CSI-RS-ResourceSetId</w:t>
            </w:r>
            <w:r>
              <w:rPr>
                <w:szCs w:val="22"/>
                <w:lang w:eastAsia="sv-SE"/>
              </w:rPr>
              <w:t xml:space="preserve"> 1, the DCI codepoint '10' triggers the resource set with </w:t>
            </w:r>
            <w:r>
              <w:rPr>
                <w:i/>
                <w:szCs w:val="22"/>
                <w:lang w:eastAsia="sv-SE"/>
              </w:rPr>
              <w:t>ZP-CSI-RS-ResourceSetId 2</w:t>
            </w:r>
            <w:r>
              <w:rPr>
                <w:szCs w:val="22"/>
                <w:lang w:eastAsia="sv-SE"/>
              </w:rPr>
              <w:t xml:space="preserve">, and the DCI codepoint '11' triggers the resource set with </w:t>
            </w:r>
            <w:r>
              <w:rPr>
                <w:i/>
                <w:szCs w:val="22"/>
                <w:lang w:eastAsia="sv-SE"/>
              </w:rPr>
              <w:t>ZP-CSI-RS-ResourceSetId</w:t>
            </w:r>
            <w:r>
              <w:rPr>
                <w:szCs w:val="22"/>
                <w:lang w:eastAsia="sv-SE"/>
              </w:rPr>
              <w:t xml:space="preserve"> 3 (see TS 38.214 [19], clause 5.1.4.2). The field </w:t>
            </w:r>
            <w:r>
              <w:rPr>
                <w:i/>
                <w:szCs w:val="22"/>
                <w:lang w:eastAsia="sv-SE"/>
              </w:rPr>
              <w:t xml:space="preserve">aperiodic-ZP-CSI-RS-ResourceSetsToAddModList </w:t>
            </w:r>
            <w:r>
              <w:rPr>
                <w:szCs w:val="22"/>
              </w:rPr>
              <w:t>applies</w:t>
            </w:r>
            <w:r>
              <w:rPr>
                <w:szCs w:val="22"/>
                <w:lang w:eastAsia="sv-SE"/>
              </w:rPr>
              <w:t xml:space="preserve"> to DCI format 1_1 and the field </w:t>
            </w:r>
            <w:r>
              <w:rPr>
                <w:i/>
                <w:szCs w:val="22"/>
                <w:lang w:eastAsia="sv-SE"/>
              </w:rPr>
              <w:t>aperiodic-ZP-CSI-RS-ResourceSetsToAddModListDCI-1-2</w:t>
            </w:r>
            <w:r>
              <w:rPr>
                <w:szCs w:val="22"/>
                <w:lang w:eastAsia="sv-SE"/>
              </w:rPr>
              <w:t xml:space="preserve"> </w:t>
            </w:r>
            <w:r>
              <w:rPr>
                <w:szCs w:val="22"/>
              </w:rPr>
              <w:t>applies</w:t>
            </w:r>
            <w:r>
              <w:rPr>
                <w:szCs w:val="22"/>
                <w:lang w:eastAsia="sv-SE"/>
              </w:rPr>
              <w:t xml:space="preserve"> to DCI format 1_2 (see TS 38.214 [19], clause 5.1.4.2 and TS 38.212 [17] clause 7.3.1).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beamAppTime</w:t>
            </w:r>
          </w:p>
          <w:p w:rsidR="002E4D74" w:rsidRDefault="001C4A9D">
            <w:pPr>
              <w:pStyle w:val="TAL"/>
              <w:rPr>
                <w:b/>
                <w:iCs/>
                <w:szCs w:val="22"/>
                <w:lang w:eastAsia="sv-SE"/>
              </w:rPr>
            </w:pPr>
            <w:r>
              <w:rPr>
                <w:iCs/>
                <w:szCs w:val="22"/>
                <w:lang w:eastAsia="sv-SE"/>
              </w:rPr>
              <w:t xml:space="preserve">Indicates the first slot to apply the unified TCI indicated by DCI as specified in TS 38.214 Clause 5.1.5. The value n1 means 1 symbol, n2 two symbols and so on. The first slot is at least Y symbols indicated by beamAppTime parameter after the last symbol of the acknowledgment of the joint or separate DL/UL beam indication. </w:t>
            </w:r>
            <w:r>
              <w:rPr>
                <w:rFonts w:cs="Arial"/>
                <w:bCs/>
              </w:rPr>
              <w:t xml:space="preserve">The same value shall be configured for all serving cells in any one of the </w:t>
            </w:r>
            <w:r>
              <w:rPr>
                <w:i/>
                <w:iCs/>
              </w:rPr>
              <w:t>simultaneousU-TCI-UpdateListN</w:t>
            </w:r>
            <w:r>
              <w:rPr>
                <w:rFonts w:cs="Arial"/>
                <w:bCs/>
              </w:rPr>
              <w:t xml:space="preserve"> configured in IE </w:t>
            </w:r>
            <w:r>
              <w:rPr>
                <w:rFonts w:cs="Arial"/>
                <w:bCs/>
                <w:i/>
                <w:iCs/>
              </w:rPr>
              <w:t>CellGroupConfig</w:t>
            </w:r>
            <w:r>
              <w:rPr>
                <w:rFonts w:cs="Arial"/>
                <w:bCs/>
              </w:rPr>
              <w:t xml:space="preserve"> based on the smallest SCS of the active BWP.</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dataScramblingIdentityPDSCH, dataScramblingIdentityPDSCH2</w:t>
            </w:r>
          </w:p>
          <w:p w:rsidR="002E4D74" w:rsidRDefault="001C4A9D">
            <w:pPr>
              <w:pStyle w:val="TAL"/>
              <w:rPr>
                <w:szCs w:val="22"/>
                <w:lang w:eastAsia="sv-SE"/>
              </w:rPr>
            </w:pPr>
            <w:r>
              <w:rPr>
                <w:szCs w:val="22"/>
                <w:lang w:eastAsia="sv-SE"/>
              </w:rPr>
              <w:t>Identifier(s) used to initialize data scrambling (c_init) for PDSCH as specified in TS 38.211 [16], clause 7.3.1.1.</w:t>
            </w:r>
            <w:r>
              <w:rPr>
                <w:lang w:eastAsia="sv-SE"/>
              </w:rPr>
              <w:t xml:space="preserve"> </w:t>
            </w:r>
            <w:r>
              <w:rPr>
                <w:szCs w:val="22"/>
                <w:lang w:eastAsia="sv-SE"/>
              </w:rPr>
              <w:t xml:space="preserve">The </w:t>
            </w:r>
            <w:r>
              <w:rPr>
                <w:i/>
                <w:iCs/>
                <w:szCs w:val="22"/>
                <w:lang w:eastAsia="sv-SE"/>
              </w:rPr>
              <w:t>dataScramblingIdentityPDSCH2</w:t>
            </w:r>
            <w:r>
              <w:rPr>
                <w:szCs w:val="22"/>
                <w:lang w:eastAsia="sv-SE"/>
              </w:rPr>
              <w:t xml:space="preserve"> is configured if </w:t>
            </w:r>
            <w:r>
              <w:rPr>
                <w:i/>
                <w:iCs/>
                <w:szCs w:val="22"/>
                <w:lang w:eastAsia="sv-SE"/>
              </w:rPr>
              <w:t>coresetPoolIndex</w:t>
            </w:r>
            <w:r>
              <w:rPr>
                <w:szCs w:val="22"/>
                <w:lang w:eastAsia="sv-SE"/>
              </w:rPr>
              <w:t xml:space="preserve"> is configured with 1 for at least one CORESET in the same BWP.</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dl-OrJoint-TCIState-ToAddModList</w:t>
            </w:r>
          </w:p>
          <w:p w:rsidR="002E4D74" w:rsidRDefault="001C4A9D">
            <w:pPr>
              <w:pStyle w:val="TAL"/>
              <w:rPr>
                <w:b/>
                <w:i/>
                <w:szCs w:val="22"/>
                <w:lang w:eastAsia="sv-SE"/>
              </w:rPr>
            </w:pPr>
            <w:r>
              <w:rPr>
                <w:szCs w:val="22"/>
                <w:lang w:eastAsia="sv-SE"/>
              </w:rPr>
              <w:t>A list of Transmission Configuration Indicator (TCI) states indicating a transmission configuration which includes QCL-relationships between the DL RSs in one RS set and the PDSCH DMRS ports (see TS 38.214 [19], clause 5.1.5).</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dmrs-DownlinkForPDSCH-MappingTypeA, dmrs-DownlinkForPDSCH-</w:t>
            </w:r>
            <w:r>
              <w:rPr>
                <w:b/>
                <w:i/>
                <w:szCs w:val="22"/>
              </w:rPr>
              <w:t>MappingTypeA-DCI</w:t>
            </w:r>
            <w:r>
              <w:rPr>
                <w:b/>
                <w:i/>
                <w:szCs w:val="22"/>
                <w:lang w:eastAsia="sv-SE"/>
              </w:rPr>
              <w:t>-1-2</w:t>
            </w:r>
          </w:p>
          <w:p w:rsidR="002E4D74" w:rsidRDefault="001C4A9D">
            <w:pPr>
              <w:pStyle w:val="TAL"/>
              <w:rPr>
                <w:szCs w:val="22"/>
                <w:lang w:eastAsia="sv-SE"/>
              </w:rPr>
            </w:pPr>
            <w:r>
              <w:rPr>
                <w:szCs w:val="22"/>
                <w:lang w:eastAsia="sv-SE"/>
              </w:rPr>
              <w:t xml:space="preserve">DMRS configuration for PDSCH transmissions using PDSCH mapping type A (chosen dynamically via </w:t>
            </w:r>
            <w:r>
              <w:rPr>
                <w:i/>
                <w:szCs w:val="22"/>
                <w:lang w:eastAsia="sv-SE"/>
              </w:rPr>
              <w:t>PDSCH-TimeDomainResourceAllocation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dmrs-DownlinkForPDSCH-MappingTypeA </w:t>
            </w:r>
            <w:r>
              <w:rPr>
                <w:szCs w:val="22"/>
              </w:rPr>
              <w:t>applies</w:t>
            </w:r>
            <w:r>
              <w:rPr>
                <w:szCs w:val="22"/>
                <w:lang w:eastAsia="sv-SE"/>
              </w:rPr>
              <w:t xml:space="preserve"> to DCI format 1_1 and the field </w:t>
            </w:r>
            <w:r>
              <w:rPr>
                <w:i/>
                <w:szCs w:val="22"/>
                <w:lang w:eastAsia="sv-SE"/>
              </w:rPr>
              <w:t>dmrs-DownlinkForPDSCH-</w:t>
            </w:r>
            <w:r>
              <w:rPr>
                <w:i/>
                <w:szCs w:val="22"/>
              </w:rPr>
              <w:t>MappingTypeA-DCI</w:t>
            </w:r>
            <w:r>
              <w:rPr>
                <w:i/>
                <w:szCs w:val="22"/>
                <w:lang w:eastAsia="sv-SE"/>
              </w:rPr>
              <w:t>-1-2</w:t>
            </w:r>
            <w:r>
              <w:rPr>
                <w:szCs w:val="22"/>
                <w:lang w:eastAsia="sv-SE"/>
              </w:rPr>
              <w:t xml:space="preserve"> </w:t>
            </w:r>
            <w:r>
              <w:rPr>
                <w:szCs w:val="22"/>
              </w:rPr>
              <w:t>applies</w:t>
            </w:r>
            <w:r>
              <w:rPr>
                <w:szCs w:val="22"/>
                <w:lang w:eastAsia="sv-SE"/>
              </w:rPr>
              <w:t xml:space="preserve"> to DCI format 1_2 (see TS 38.212 [17], clause 7.3.1).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dmrs-DownlinkForPDSCH-MappingTypeB, dmrs-DownlinkForPDSCH-</w:t>
            </w:r>
            <w:r>
              <w:rPr>
                <w:b/>
                <w:i/>
                <w:szCs w:val="22"/>
              </w:rPr>
              <w:t>MappingTypeB-DCI</w:t>
            </w:r>
            <w:r>
              <w:rPr>
                <w:b/>
                <w:i/>
                <w:szCs w:val="22"/>
                <w:lang w:eastAsia="sv-SE"/>
              </w:rPr>
              <w:t>-1-2</w:t>
            </w:r>
          </w:p>
          <w:p w:rsidR="002E4D74" w:rsidRDefault="001C4A9D">
            <w:pPr>
              <w:pStyle w:val="TAL"/>
              <w:rPr>
                <w:szCs w:val="22"/>
                <w:lang w:eastAsia="sv-SE"/>
              </w:rPr>
            </w:pPr>
            <w:r>
              <w:rPr>
                <w:szCs w:val="22"/>
                <w:lang w:eastAsia="sv-SE"/>
              </w:rPr>
              <w:t xml:space="preserve">DMRS configuration for PDSCH transmissions using PDSCH mapping type B (chosen dynamically via </w:t>
            </w:r>
            <w:r>
              <w:rPr>
                <w:i/>
                <w:szCs w:val="22"/>
                <w:lang w:eastAsia="sv-SE"/>
              </w:rPr>
              <w:t>PDSCH-TimeDomainResourceAllocation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dmrs-DownlinkForPDSCH-MappingTypeB </w:t>
            </w:r>
            <w:r>
              <w:rPr>
                <w:szCs w:val="22"/>
              </w:rPr>
              <w:t>applies</w:t>
            </w:r>
            <w:r>
              <w:rPr>
                <w:szCs w:val="22"/>
                <w:lang w:eastAsia="sv-SE"/>
              </w:rPr>
              <w:t xml:space="preserve"> to DCI format 1_1 and the field </w:t>
            </w:r>
            <w:r>
              <w:rPr>
                <w:i/>
                <w:szCs w:val="22"/>
                <w:lang w:eastAsia="sv-SE"/>
              </w:rPr>
              <w:t>dmrs-DownlinkForPDSCH-</w:t>
            </w:r>
            <w:r>
              <w:rPr>
                <w:i/>
                <w:szCs w:val="22"/>
              </w:rPr>
              <w:t>MappingTypeB-DCI</w:t>
            </w:r>
            <w:r>
              <w:rPr>
                <w:i/>
                <w:szCs w:val="22"/>
                <w:lang w:eastAsia="sv-SE"/>
              </w:rPr>
              <w:t>-1-2</w:t>
            </w:r>
            <w:r>
              <w:rPr>
                <w:szCs w:val="22"/>
                <w:lang w:eastAsia="sv-SE"/>
              </w:rPr>
              <w:t xml:space="preserve"> </w:t>
            </w:r>
            <w:r>
              <w:rPr>
                <w:szCs w:val="22"/>
              </w:rPr>
              <w:t>applies</w:t>
            </w:r>
            <w:r>
              <w:rPr>
                <w:szCs w:val="22"/>
                <w:lang w:eastAsia="sv-SE"/>
              </w:rPr>
              <w:t xml:space="preserve"> to DCI format 1_2 (see TS 38.212 [17], clause 7.3.1).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dmrs-FD-OCC-DisabledForRank1-PDSCH</w:t>
            </w:r>
          </w:p>
          <w:p w:rsidR="002E4D74" w:rsidRDefault="001C4A9D">
            <w:pPr>
              <w:pStyle w:val="TAL"/>
              <w:rPr>
                <w:lang w:eastAsia="sv-SE"/>
              </w:rPr>
            </w:pPr>
            <w:r>
              <w:rPr>
                <w:lang w:eastAsia="sv-SE"/>
              </w:rPr>
              <w:t>If configured, the UE may assume that the set of remaining orthogonal antenna ports, which are within the same code division multiplexing (CDM) group and have different frequency domain orthogonal cover codes (FD-OCC), are not associated with the PDSCH of another UE (see TS 38.214 [19], clause 5.1.6.2). It is applicable for PDSCH SCS of 480 and 960 kHz when rank 1 PDSCH with type-1 or type-2 DMRS is scheduled.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dmrs-SequenceInitializationDCI-1_2</w:t>
            </w:r>
          </w:p>
          <w:p w:rsidR="002E4D74" w:rsidRDefault="001C4A9D">
            <w:pPr>
              <w:pStyle w:val="TAL"/>
              <w:rPr>
                <w:b/>
                <w:i/>
                <w:szCs w:val="22"/>
                <w:lang w:eastAsia="sv-SE"/>
              </w:rPr>
            </w:pPr>
            <w:r>
              <w:rPr>
                <w:szCs w:val="22"/>
                <w:lang w:eastAsia="sv-SE"/>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harq-ProcessNumberSizeDCI-1-2</w:t>
            </w:r>
          </w:p>
          <w:p w:rsidR="002E4D74" w:rsidRDefault="001C4A9D">
            <w:pPr>
              <w:pStyle w:val="TAL"/>
              <w:rPr>
                <w:b/>
                <w:i/>
                <w:szCs w:val="22"/>
                <w:lang w:eastAsia="sv-SE"/>
              </w:rPr>
            </w:pPr>
            <w:r>
              <w:rPr>
                <w:szCs w:val="22"/>
                <w:lang w:eastAsia="sv-SE"/>
              </w:rPr>
              <w:t>Configure the number of bits for the field "HARQ process number" in DCI format 1_2 (see TS 38.212 [17], clause 7.3.1).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maxMIMO-Layers</w:t>
            </w:r>
          </w:p>
          <w:p w:rsidR="002E4D74" w:rsidRDefault="001C4A9D">
            <w:pPr>
              <w:pStyle w:val="TAL"/>
              <w:rPr>
                <w:szCs w:val="22"/>
                <w:lang w:eastAsia="sv-SE"/>
              </w:rPr>
            </w:pPr>
            <w:r>
              <w:rPr>
                <w:szCs w:val="22"/>
                <w:lang w:eastAsia="sv-SE"/>
              </w:rPr>
              <w:t xml:space="preserve">Indicates the maximum </w:t>
            </w:r>
            <w:r>
              <w:rPr>
                <w:szCs w:val="22"/>
              </w:rPr>
              <w:t xml:space="preserve">number of MIMO layers to be used for PDSCH in this </w:t>
            </w:r>
            <w:r>
              <w:rPr>
                <w:szCs w:val="22"/>
                <w:lang w:eastAsia="sv-SE"/>
              </w:rPr>
              <w:t xml:space="preserve">DL BWP. If not configured, the UE uses the </w:t>
            </w:r>
            <w:r>
              <w:rPr>
                <w:i/>
                <w:szCs w:val="22"/>
                <w:lang w:eastAsia="sv-SE"/>
              </w:rPr>
              <w:t>maxMIMO-Layers</w:t>
            </w:r>
            <w:r>
              <w:rPr>
                <w:szCs w:val="22"/>
                <w:lang w:eastAsia="sv-SE"/>
              </w:rPr>
              <w:t xml:space="preserve"> configuration in IE </w:t>
            </w:r>
            <w:r>
              <w:rPr>
                <w:i/>
                <w:lang w:eastAsia="sv-SE"/>
              </w:rPr>
              <w:t>PDSCH-ServingCellConfig</w:t>
            </w:r>
            <w:r>
              <w:rPr>
                <w:szCs w:val="22"/>
                <w:lang w:eastAsia="sv-SE"/>
              </w:rPr>
              <w:t xml:space="preserve"> of the serving cell to which this BWP belongs, when the UE operates in this BWP. The value of </w:t>
            </w:r>
            <w:r>
              <w:rPr>
                <w:i/>
                <w:szCs w:val="22"/>
                <w:lang w:eastAsia="sv-SE"/>
              </w:rPr>
              <w:t>maxMIMO-Layers</w:t>
            </w:r>
            <w:r>
              <w:rPr>
                <w:szCs w:val="22"/>
                <w:lang w:eastAsia="sv-SE"/>
              </w:rPr>
              <w:t xml:space="preserve"> for a DL BWP shall be smaller than or equal to the value of </w:t>
            </w:r>
            <w:r>
              <w:rPr>
                <w:i/>
                <w:szCs w:val="22"/>
                <w:lang w:eastAsia="sv-SE"/>
              </w:rPr>
              <w:t>maxMIMO-Layers</w:t>
            </w:r>
            <w:r>
              <w:rPr>
                <w:szCs w:val="22"/>
                <w:lang w:eastAsia="sv-SE"/>
              </w:rPr>
              <w:t xml:space="preserve"> configured in IE </w:t>
            </w:r>
            <w:r>
              <w:rPr>
                <w:i/>
                <w:lang w:eastAsia="sv-SE"/>
              </w:rPr>
              <w:t>PDSCH-ServingCellConfig</w:t>
            </w:r>
            <w:r>
              <w:rPr>
                <w:szCs w:val="22"/>
                <w:lang w:eastAsia="sv-SE"/>
              </w:rPr>
              <w:t xml:space="preserve"> of the serving cell to which this BWP belongs.</w:t>
            </w:r>
          </w:p>
          <w:p w:rsidR="002E4D74" w:rsidRDefault="001C4A9D">
            <w:pPr>
              <w:pStyle w:val="TAL"/>
              <w:rPr>
                <w:szCs w:val="22"/>
                <w:lang w:eastAsia="sv-SE"/>
              </w:rPr>
            </w:pPr>
            <w:r>
              <w:rPr>
                <w:szCs w:val="22"/>
                <w:lang w:eastAsia="sv-SE"/>
              </w:rPr>
              <w:t xml:space="preserve">For MBS multicast, indicates the maximum number of MIMO layers to be used for group-common PDSCH of MBS multicast in this CFR. If not configured for CFR, the UE applies value 1. The value of </w:t>
            </w:r>
            <w:r>
              <w:rPr>
                <w:i/>
                <w:szCs w:val="22"/>
                <w:lang w:eastAsia="sv-SE"/>
              </w:rPr>
              <w:t>maxMIMO-Layers</w:t>
            </w:r>
            <w:r>
              <w:rPr>
                <w:szCs w:val="22"/>
                <w:lang w:eastAsia="sv-SE"/>
              </w:rPr>
              <w:t xml:space="preserve"> for a CFR shall be smaller than or equal to the value of </w:t>
            </w:r>
            <w:r>
              <w:rPr>
                <w:i/>
                <w:szCs w:val="22"/>
                <w:lang w:eastAsia="sv-SE"/>
              </w:rPr>
              <w:t>maxMIMO-Layers</w:t>
            </w:r>
            <w:r>
              <w:rPr>
                <w:szCs w:val="22"/>
                <w:lang w:eastAsia="sv-SE"/>
              </w:rPr>
              <w:t xml:space="preserve"> configured in </w:t>
            </w:r>
            <w:r>
              <w:rPr>
                <w:i/>
                <w:szCs w:val="22"/>
                <w:lang w:eastAsia="sv-SE"/>
              </w:rPr>
              <w:t>PDSCH-ServingCellConfig</w:t>
            </w:r>
            <w:r>
              <w:rPr>
                <w:szCs w:val="22"/>
                <w:lang w:eastAsia="sv-SE"/>
              </w:rPr>
              <w:t xml:space="preserve"> IE of the serving cell to which this CFR belongs.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maxNrofCodeWordsScheduledByDCI</w:t>
            </w:r>
          </w:p>
          <w:p w:rsidR="002E4D74" w:rsidRDefault="001C4A9D">
            <w:pPr>
              <w:pStyle w:val="TAL"/>
              <w:rPr>
                <w:szCs w:val="22"/>
                <w:lang w:eastAsia="sv-SE"/>
              </w:rPr>
            </w:pPr>
            <w:r>
              <w:rPr>
                <w:szCs w:val="22"/>
                <w:lang w:eastAsia="sv-SE"/>
              </w:rPr>
              <w:t>Maximum number of code words that a single DCI may schedule. This changes the number of MCS/RV/NDI bits in the DCI message from 1 to 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mcs-Table</w:t>
            </w:r>
          </w:p>
          <w:p w:rsidR="002E4D74" w:rsidRDefault="001C4A9D">
            <w:pPr>
              <w:pStyle w:val="TAL"/>
              <w:rPr>
                <w:bCs/>
                <w:iCs/>
                <w:lang w:eastAsia="sv-SE"/>
              </w:rPr>
            </w:pPr>
            <w:r>
              <w:rPr>
                <w:lang w:eastAsia="sv-SE"/>
              </w:rPr>
              <w:t xml:space="preserve">Indicates which MCS table the UE shall use for PDSCH for DCI formats 1_0 and 1_1 (see TS 38.214 [19], clause 5.1.3.1). If all fields are absent the UE applies the value 64QAM. If the field </w:t>
            </w:r>
            <w:r>
              <w:rPr>
                <w:i/>
                <w:iCs/>
                <w:lang w:eastAsia="sv-SE"/>
              </w:rPr>
              <w:t>mcs-Table-r17</w:t>
            </w:r>
            <w:r>
              <w:rPr>
                <w:iCs/>
                <w:lang w:eastAsia="sv-SE"/>
              </w:rPr>
              <w:t xml:space="preserve"> is present for DCI format 1_1, the network does not configure the field </w:t>
            </w:r>
            <w:r>
              <w:rPr>
                <w:i/>
                <w:iCs/>
                <w:lang w:eastAsia="sv-SE"/>
              </w:rPr>
              <w:t>mcs-Table</w:t>
            </w:r>
            <w:r>
              <w:rPr>
                <w:lang w:eastAsia="sv-SE"/>
              </w:rPr>
              <w:t xml:space="preserve"> </w:t>
            </w:r>
            <w:r>
              <w:rPr>
                <w:iCs/>
                <w:lang w:eastAsia="sv-SE"/>
              </w:rPr>
              <w:t>(without suffix).</w:t>
            </w:r>
            <w:r>
              <w:rPr>
                <w:szCs w:val="22"/>
                <w:lang w:eastAsia="sv-SE"/>
              </w:rPr>
              <w:t xml:space="preserve"> For a RedCap UE, the 256QAM MCS table for PDSCH is only supported if the UE indicates support of 256QAM for PDSCH.</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mcs-TableDCI-1-2</w:t>
            </w:r>
          </w:p>
          <w:p w:rsidR="002E4D74" w:rsidRDefault="001C4A9D">
            <w:pPr>
              <w:pStyle w:val="TAL"/>
              <w:rPr>
                <w:iCs/>
                <w:lang w:eastAsia="sv-SE"/>
              </w:rPr>
            </w:pPr>
            <w:r>
              <w:rPr>
                <w:lang w:eastAsia="sv-SE"/>
              </w:rPr>
              <w:t xml:space="preserve">Indicates which MCS table the UE shall use for PDSCH for DCI format 1_2 (see TS 38.214 [19], clause 5.1.3.1). If all fields are absent the UE applies the value 64QAM. If the field </w:t>
            </w:r>
            <w:r>
              <w:rPr>
                <w:i/>
                <w:iCs/>
                <w:lang w:eastAsia="sv-SE"/>
              </w:rPr>
              <w:t>mcs-TableDCI-1-2-r17</w:t>
            </w:r>
            <w:r>
              <w:rPr>
                <w:lang w:eastAsia="sv-SE"/>
              </w:rPr>
              <w:t xml:space="preserve"> </w:t>
            </w:r>
            <w:r>
              <w:rPr>
                <w:iCs/>
                <w:lang w:eastAsia="sv-SE"/>
              </w:rPr>
              <w:t xml:space="preserve">is present, the network does not configure the field </w:t>
            </w:r>
            <w:r>
              <w:rPr>
                <w:i/>
                <w:iCs/>
                <w:lang w:eastAsia="sv-SE"/>
              </w:rPr>
              <w:t>mcs-TableDCI-1-2-r16</w:t>
            </w:r>
            <w:r>
              <w:rPr>
                <w:iCs/>
                <w:lang w:eastAsia="sv-SE"/>
              </w:rPr>
              <w:t>.</w:t>
            </w:r>
            <w:r>
              <w:rPr>
                <w:szCs w:val="22"/>
                <w:lang w:eastAsia="sv-SE"/>
              </w:rPr>
              <w:t xml:space="preserve"> For a RedCap UE, the 256QAM MCS table for PDSCH is only supported if the UE indicates support of 256QAM for PDSCH.</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minimumSchedulingOffsetK0</w:t>
            </w:r>
          </w:p>
          <w:p w:rsidR="002E4D74" w:rsidRDefault="001C4A9D">
            <w:pPr>
              <w:pStyle w:val="TAL"/>
              <w:rPr>
                <w:b/>
                <w:i/>
                <w:szCs w:val="22"/>
                <w:lang w:eastAsia="sv-SE"/>
              </w:rPr>
            </w:pPr>
            <w:r>
              <w:rPr>
                <w:szCs w:val="22"/>
                <w:lang w:eastAsia="sv-SE"/>
              </w:rPr>
              <w:t>List of minimum K0 values.</w:t>
            </w:r>
            <w:r>
              <w:rPr>
                <w:lang w:eastAsia="sv-SE"/>
              </w:rPr>
              <w:t xml:space="preserve"> </w:t>
            </w:r>
            <w:r>
              <w:rPr>
                <w:szCs w:val="22"/>
                <w:lang w:eastAsia="sv-SE"/>
              </w:rPr>
              <w:t>Minimum K0 parameter denotes minimum applicable value(s) for the TDRA table for PDSCH and for A-CSI RS triggering Offset(s) (see TS 38.214 [19], clause 5.3.1).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numberOfBitsForRV-DCI-1-2</w:t>
            </w:r>
          </w:p>
          <w:p w:rsidR="002E4D74" w:rsidRDefault="001C4A9D">
            <w:pPr>
              <w:pStyle w:val="TAL"/>
              <w:rPr>
                <w:b/>
                <w:i/>
                <w:szCs w:val="22"/>
                <w:lang w:eastAsia="sv-SE"/>
              </w:rPr>
            </w:pPr>
            <w:r>
              <w:rPr>
                <w:szCs w:val="22"/>
                <w:lang w:eastAsia="sv-SE"/>
              </w:rPr>
              <w:t>Configures the number of bits for "Redundancy version" in the DCI format 1_2 (see TS 38.212 [17], clause 7.3.1 and TS 38.214 [19], clause 5.1.2.1).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pdsch-AggregationFactor</w:t>
            </w:r>
          </w:p>
          <w:p w:rsidR="002E4D74" w:rsidRDefault="001C4A9D">
            <w:pPr>
              <w:pStyle w:val="TAL"/>
              <w:rPr>
                <w:szCs w:val="22"/>
                <w:lang w:eastAsia="sv-SE"/>
              </w:rPr>
            </w:pPr>
            <w:r>
              <w:rPr>
                <w:szCs w:val="22"/>
                <w:lang w:eastAsia="sv-SE"/>
              </w:rPr>
              <w:t xml:space="preserve">Number of repetitions for data (see TS 38.214 [19], clause 5.1.2.1). When the field is absent in </w:t>
            </w:r>
            <w:r>
              <w:rPr>
                <w:i/>
                <w:szCs w:val="22"/>
                <w:lang w:eastAsia="sv-SE"/>
              </w:rPr>
              <w:t>PDSCH-Config</w:t>
            </w:r>
            <w:r>
              <w:rPr>
                <w:szCs w:val="22"/>
                <w:lang w:eastAsia="sv-SE"/>
              </w:rPr>
              <w:t xml:space="preserve"> which is not used for MBS CFR, the UE applies the value 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pdsch-HARQ-ACK-EnhType3DCI-1-2</w:t>
            </w:r>
          </w:p>
          <w:p w:rsidR="002E4D74" w:rsidRDefault="001C4A9D">
            <w:pPr>
              <w:pStyle w:val="TAL"/>
              <w:rPr>
                <w:b/>
                <w:i/>
                <w:szCs w:val="22"/>
                <w:lang w:eastAsia="sv-SE"/>
              </w:rPr>
            </w:pPr>
            <w:r>
              <w:rPr>
                <w:szCs w:val="22"/>
                <w:lang w:eastAsia="sv-SE"/>
              </w:rPr>
              <w:t>When configured, enhanced Type 3 HARQ-ACK codebook triggering by DCI format 1_2 is enabled.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pdsch-HARQ-ACK-EnhType3DCI-Field-1-2</w:t>
            </w:r>
          </w:p>
          <w:p w:rsidR="002E4D74" w:rsidRDefault="001C4A9D">
            <w:pPr>
              <w:pStyle w:val="TAL"/>
              <w:rPr>
                <w:b/>
                <w:i/>
                <w:szCs w:val="22"/>
                <w:lang w:eastAsia="sv-SE"/>
              </w:rPr>
            </w:pPr>
            <w:r>
              <w:rPr>
                <w:bCs/>
                <w:iCs/>
                <w:szCs w:val="22"/>
                <w:lang w:eastAsia="sv-SE"/>
              </w:rPr>
              <w:t>Enables the enhanced Type 3 codebook through a new DCI field to indicate the enhanced Type 3 HARQ-ACK codebook in DCI format 1_2 if the more than one enhanced Type 3 HARQ-ACK codebook is configured for the primary PUCCH cell group.</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pdsch-HARQ-ACK-OneShotFeedbackDCI-1-2</w:t>
            </w:r>
          </w:p>
          <w:p w:rsidR="002E4D74" w:rsidRDefault="001C4A9D">
            <w:pPr>
              <w:pStyle w:val="TAL"/>
              <w:rPr>
                <w:b/>
                <w:i/>
                <w:szCs w:val="22"/>
                <w:lang w:eastAsia="sv-SE"/>
              </w:rPr>
            </w:pPr>
            <w:r>
              <w:rPr>
                <w:szCs w:val="22"/>
                <w:lang w:eastAsia="sv-SE"/>
              </w:rPr>
              <w:t>When configured, DCI format 1_2 can request the UE to report A/N for all HARQ processes and all component carriers configured in the PUCCH group (see TS 38.212 [17], clause 7.3.1).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pdsch-HARQ-ACK-RetxDCI-1-2</w:t>
            </w:r>
          </w:p>
          <w:p w:rsidR="002E4D74" w:rsidRDefault="001C4A9D">
            <w:pPr>
              <w:pStyle w:val="TAL"/>
              <w:rPr>
                <w:b/>
                <w:i/>
                <w:szCs w:val="22"/>
                <w:lang w:eastAsia="sv-SE"/>
              </w:rPr>
            </w:pPr>
            <w:r>
              <w:rPr>
                <w:szCs w:val="22"/>
                <w:lang w:eastAsia="sv-SE"/>
              </w:rPr>
              <w:t>When configured, DCI format 1_2 can request the UE to perform a HARQ-ACK re-transmission on a PUCCH resource (see TS 38.213 [13], clause 9.1.5).</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pdsch-TimeDomainAllocationList, pdsch-TimeDomainAllocationListDCI-1-2, pdsch-TimeDomainAllocationListForMultiPDSCH</w:t>
            </w:r>
          </w:p>
          <w:p w:rsidR="002E4D74" w:rsidRDefault="001C4A9D">
            <w:pPr>
              <w:pStyle w:val="TAL"/>
              <w:rPr>
                <w:szCs w:val="22"/>
                <w:lang w:eastAsia="sv-SE"/>
              </w:rPr>
            </w:pPr>
            <w:r>
              <w:rPr>
                <w:szCs w:val="22"/>
                <w:lang w:eastAsia="sv-SE"/>
              </w:rPr>
              <w:t>List of time-domain configurations for timing of DL assignment to DL data.</w:t>
            </w:r>
          </w:p>
          <w:p w:rsidR="002E4D74" w:rsidRDefault="001C4A9D">
            <w:pPr>
              <w:pStyle w:val="TAL"/>
              <w:rPr>
                <w:szCs w:val="22"/>
                <w:lang w:eastAsia="sv-SE"/>
              </w:rPr>
            </w:pPr>
            <w:r>
              <w:rPr>
                <w:szCs w:val="22"/>
                <w:lang w:eastAsia="sv-SE"/>
              </w:rPr>
              <w:t xml:space="preserve">The field </w:t>
            </w:r>
            <w:r>
              <w:rPr>
                <w:i/>
                <w:szCs w:val="22"/>
                <w:lang w:eastAsia="sv-SE"/>
              </w:rPr>
              <w:t>pdsch-TimeDomainAllocationList</w:t>
            </w:r>
            <w:r>
              <w:rPr>
                <w:iCs/>
                <w:szCs w:val="22"/>
                <w:lang w:eastAsia="sv-SE"/>
              </w:rPr>
              <w:t xml:space="preserve"> (with or without suffix) </w:t>
            </w:r>
            <w:r>
              <w:rPr>
                <w:szCs w:val="22"/>
              </w:rPr>
              <w:t>applies</w:t>
            </w:r>
            <w:r>
              <w:rPr>
                <w:szCs w:val="22"/>
                <w:lang w:eastAsia="sv-SE"/>
              </w:rPr>
              <w:t xml:space="preserve"> to DCI format 1_0 and DCI format 1_1 (see table 5.1.2.1.1-1 in TS 38.214 [19]), and if the field </w:t>
            </w:r>
            <w:r>
              <w:rPr>
                <w:i/>
                <w:szCs w:val="22"/>
                <w:lang w:eastAsia="sv-SE"/>
              </w:rPr>
              <w:t>pdsch-TimeDomainAllocationListDCI-1-2</w:t>
            </w:r>
            <w:r>
              <w:rPr>
                <w:szCs w:val="22"/>
                <w:lang w:eastAsia="sv-SE"/>
              </w:rPr>
              <w:t xml:space="preserve"> is not configured, to DCI format 1_2. If the field </w:t>
            </w:r>
            <w:r>
              <w:rPr>
                <w:i/>
                <w:szCs w:val="22"/>
                <w:lang w:eastAsia="sv-SE"/>
              </w:rPr>
              <w:t>pdsch-TimeDomainAllocationListDCI-1-2</w:t>
            </w:r>
            <w:r>
              <w:rPr>
                <w:szCs w:val="22"/>
                <w:lang w:eastAsia="sv-SE"/>
              </w:rPr>
              <w:t xml:space="preserve"> is configured, it </w:t>
            </w:r>
            <w:r>
              <w:rPr>
                <w:szCs w:val="22"/>
              </w:rPr>
              <w:t>applies</w:t>
            </w:r>
            <w:r>
              <w:rPr>
                <w:szCs w:val="22"/>
                <w:lang w:eastAsia="sv-SE"/>
              </w:rPr>
              <w:t xml:space="preserve"> to DCI format 1_2 (see table 5.1.2.1.1-1A in TS 38.214 [19]). The field </w:t>
            </w:r>
            <w:r>
              <w:rPr>
                <w:i/>
                <w:szCs w:val="22"/>
                <w:lang w:eastAsia="sv-SE"/>
              </w:rPr>
              <w:t>pdsch-TimeDomainAllocationListForMultiPDSCH</w:t>
            </w:r>
            <w:r>
              <w:rPr>
                <w:szCs w:val="22"/>
                <w:lang w:eastAsia="sv-SE"/>
              </w:rPr>
              <w:t xml:space="preserve"> applies to DCI format 1_1.</w:t>
            </w:r>
          </w:p>
          <w:p w:rsidR="002E4D74" w:rsidRDefault="001C4A9D">
            <w:pPr>
              <w:pStyle w:val="TAL"/>
              <w:rPr>
                <w:szCs w:val="22"/>
                <w:lang w:eastAsia="sv-SE"/>
              </w:rPr>
            </w:pPr>
            <w:r>
              <w:rPr>
                <w:szCs w:val="22"/>
                <w:lang w:eastAsia="sv-SE"/>
              </w:rPr>
              <w:t xml:space="preserve">The network does not configure the </w:t>
            </w:r>
            <w:r>
              <w:rPr>
                <w:i/>
                <w:szCs w:val="22"/>
                <w:lang w:eastAsia="sv-SE"/>
              </w:rPr>
              <w:t>pdsch-TimeDomainAllocationList-r16</w:t>
            </w:r>
            <w:r>
              <w:rPr>
                <w:szCs w:val="22"/>
                <w:lang w:eastAsia="sv-SE"/>
              </w:rPr>
              <w:t xml:space="preserve"> simultaneously with the </w:t>
            </w:r>
            <w:r>
              <w:rPr>
                <w:i/>
                <w:szCs w:val="22"/>
                <w:lang w:eastAsia="sv-SE"/>
              </w:rPr>
              <w:t>pdsch-TimeDomainAllocationList</w:t>
            </w:r>
            <w:r>
              <w:rPr>
                <w:szCs w:val="22"/>
                <w:lang w:eastAsia="sv-SE"/>
              </w:rPr>
              <w:t xml:space="preserve"> (without suffix) in the same </w:t>
            </w:r>
            <w:r>
              <w:rPr>
                <w:i/>
                <w:iCs/>
                <w:szCs w:val="22"/>
                <w:lang w:eastAsia="sv-SE"/>
              </w:rPr>
              <w:t>PDSCH-Config</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prb-BundlingType,</w:t>
            </w:r>
            <w:r>
              <w:rPr>
                <w:lang w:eastAsia="sv-SE"/>
              </w:rPr>
              <w:t xml:space="preserve"> </w:t>
            </w:r>
            <w:r>
              <w:rPr>
                <w:b/>
                <w:i/>
                <w:szCs w:val="22"/>
                <w:lang w:eastAsia="sv-SE"/>
              </w:rPr>
              <w:t>prb-BundlingTypeDCI-1-2</w:t>
            </w:r>
          </w:p>
          <w:p w:rsidR="002E4D74" w:rsidRDefault="001C4A9D">
            <w:pPr>
              <w:pStyle w:val="TAL"/>
              <w:rPr>
                <w:szCs w:val="22"/>
                <w:lang w:eastAsia="sv-SE"/>
              </w:rPr>
            </w:pPr>
            <w:r>
              <w:rPr>
                <w:szCs w:val="22"/>
                <w:lang w:eastAsia="sv-SE"/>
              </w:rPr>
              <w:t xml:space="preserve">Indicates the PRB bundle type and bundle size(s) (see TS 38.214 [19], clause 5.1.2.3). If </w:t>
            </w:r>
            <w:r>
              <w:rPr>
                <w:i/>
                <w:szCs w:val="22"/>
                <w:lang w:eastAsia="sv-SE"/>
              </w:rPr>
              <w:t>dynamic</w:t>
            </w:r>
            <w:r>
              <w:rPr>
                <w:szCs w:val="22"/>
                <w:lang w:eastAsia="sv-SE"/>
              </w:rPr>
              <w:t xml:space="preserve"> is chosen, the actual </w:t>
            </w:r>
            <w:r>
              <w:rPr>
                <w:i/>
                <w:szCs w:val="22"/>
                <w:lang w:eastAsia="sv-SE"/>
              </w:rPr>
              <w:t>bundleSizeSet1 or bundleSizeSet2</w:t>
            </w:r>
            <w:r>
              <w:rPr>
                <w:szCs w:val="22"/>
                <w:lang w:eastAsia="sv-SE"/>
              </w:rPr>
              <w:t xml:space="preserve"> to use is indicated via DCI. Constraints on </w:t>
            </w:r>
            <w:r>
              <w:rPr>
                <w:i/>
                <w:szCs w:val="22"/>
                <w:lang w:eastAsia="sv-SE"/>
              </w:rPr>
              <w:t>bundleSize(Set)</w:t>
            </w:r>
            <w:r>
              <w:rPr>
                <w:szCs w:val="22"/>
                <w:lang w:eastAsia="sv-SE"/>
              </w:rPr>
              <w:t xml:space="preserve"> setting depending on </w:t>
            </w:r>
            <w:r>
              <w:rPr>
                <w:i/>
                <w:szCs w:val="22"/>
                <w:lang w:eastAsia="sv-SE"/>
              </w:rPr>
              <w:t>vrb-ToPRB-Interleaver</w:t>
            </w:r>
            <w:r>
              <w:rPr>
                <w:szCs w:val="22"/>
                <w:lang w:eastAsia="sv-SE"/>
              </w:rPr>
              <w:t xml:space="preserve"> and </w:t>
            </w:r>
            <w:r>
              <w:rPr>
                <w:i/>
                <w:szCs w:val="22"/>
                <w:lang w:eastAsia="sv-SE"/>
              </w:rPr>
              <w:t>rbg-Size</w:t>
            </w:r>
            <w:r>
              <w:rPr>
                <w:szCs w:val="22"/>
                <w:lang w:eastAsia="sv-SE"/>
              </w:rPr>
              <w:t xml:space="preserve"> settings are described in TS 38.214 [19], clause 5.1.2.3. If a </w:t>
            </w:r>
            <w:r>
              <w:rPr>
                <w:i/>
                <w:szCs w:val="22"/>
                <w:lang w:eastAsia="sv-SE"/>
              </w:rPr>
              <w:t>bundleSize(Set)</w:t>
            </w:r>
            <w:r>
              <w:rPr>
                <w:szCs w:val="22"/>
                <w:lang w:eastAsia="sv-SE"/>
              </w:rPr>
              <w:t xml:space="preserve"> value is absent, the UE applies the value </w:t>
            </w:r>
            <w:r>
              <w:rPr>
                <w:i/>
                <w:szCs w:val="22"/>
                <w:lang w:eastAsia="sv-SE"/>
              </w:rPr>
              <w:t>n2</w:t>
            </w:r>
            <w:r>
              <w:rPr>
                <w:szCs w:val="22"/>
                <w:lang w:eastAsia="sv-SE"/>
              </w:rPr>
              <w:t xml:space="preserve">. The field </w:t>
            </w:r>
            <w:r>
              <w:rPr>
                <w:i/>
                <w:szCs w:val="22"/>
                <w:lang w:eastAsia="sv-SE"/>
              </w:rPr>
              <w:t xml:space="preserve">prb-BundlingType </w:t>
            </w:r>
            <w:r>
              <w:rPr>
                <w:szCs w:val="22"/>
              </w:rPr>
              <w:t>applies</w:t>
            </w:r>
            <w:r>
              <w:rPr>
                <w:szCs w:val="22"/>
                <w:lang w:eastAsia="sv-SE"/>
              </w:rPr>
              <w:t xml:space="preserve"> to DCI format 1_1, and the field </w:t>
            </w:r>
            <w:r>
              <w:rPr>
                <w:i/>
                <w:szCs w:val="22"/>
                <w:lang w:eastAsia="sv-SE"/>
              </w:rPr>
              <w:t>prb-BundlingTypeDCI-1-2</w:t>
            </w:r>
            <w:r>
              <w:rPr>
                <w:szCs w:val="22"/>
                <w:lang w:eastAsia="sv-SE"/>
              </w:rPr>
              <w:t xml:space="preserve"> </w:t>
            </w:r>
            <w:r>
              <w:rPr>
                <w:szCs w:val="22"/>
              </w:rPr>
              <w:t>applies</w:t>
            </w:r>
            <w:r>
              <w:rPr>
                <w:szCs w:val="22"/>
                <w:lang w:eastAsia="sv-SE"/>
              </w:rPr>
              <w:t xml:space="preserve"> to DCI format 1_2 (see TS 38.212 [17], clause 7.3.1 and TS 38.214 [19], clause 5.1.2.3).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S Mincho"/>
                <w:szCs w:val="22"/>
                <w:lang w:eastAsia="sv-SE"/>
              </w:rPr>
            </w:pPr>
            <w:r>
              <w:rPr>
                <w:b/>
                <w:i/>
                <w:szCs w:val="22"/>
                <w:lang w:eastAsia="sv-SE"/>
              </w:rPr>
              <w:t>priorityIndicatorDCI-1-1, priorityIndicatorDCI-1-2, priorityIndicatorDCI-4-2</w:t>
            </w:r>
          </w:p>
          <w:p w:rsidR="002E4D74" w:rsidRDefault="001C4A9D">
            <w:pPr>
              <w:pStyle w:val="TAL"/>
              <w:rPr>
                <w:b/>
                <w:i/>
                <w:szCs w:val="22"/>
                <w:lang w:eastAsia="sv-SE"/>
              </w:rPr>
            </w:pPr>
            <w:r>
              <w:rPr>
                <w:szCs w:val="22"/>
                <w:lang w:eastAsia="sv-SE"/>
              </w:rPr>
              <w:t xml:space="preserve">Configure the presence of "priority indicator" in DCI format 1_1/1_2/4_2. When the field is absent in the IE, then 0 bit for "priority indicator" in DCI format 1_1/1_2/4_2. The field </w:t>
            </w:r>
            <w:r>
              <w:rPr>
                <w:i/>
                <w:szCs w:val="22"/>
                <w:lang w:eastAsia="sv-SE"/>
              </w:rPr>
              <w:t xml:space="preserve">priorityIndicatorDCI-1-1 </w:t>
            </w:r>
            <w:r>
              <w:rPr>
                <w:szCs w:val="22"/>
              </w:rPr>
              <w:t>applies</w:t>
            </w:r>
            <w:r>
              <w:rPr>
                <w:szCs w:val="22"/>
                <w:lang w:eastAsia="sv-SE"/>
              </w:rPr>
              <w:t xml:space="preserve"> to DCI format 1_1, the field </w:t>
            </w:r>
            <w:r>
              <w:rPr>
                <w:i/>
                <w:szCs w:val="22"/>
                <w:lang w:eastAsia="sv-SE"/>
              </w:rPr>
              <w:t>priorityIndicatorDCI-1-2</w:t>
            </w:r>
            <w:r>
              <w:rPr>
                <w:szCs w:val="22"/>
                <w:lang w:eastAsia="sv-SE"/>
              </w:rPr>
              <w:t xml:space="preserve"> </w:t>
            </w:r>
            <w:r>
              <w:rPr>
                <w:szCs w:val="22"/>
              </w:rPr>
              <w:t>applies</w:t>
            </w:r>
            <w:r>
              <w:rPr>
                <w:szCs w:val="22"/>
                <w:lang w:eastAsia="sv-SE"/>
              </w:rPr>
              <w:t xml:space="preserve"> to DCI format 1_2 and the field </w:t>
            </w:r>
            <w:r>
              <w:rPr>
                <w:i/>
                <w:szCs w:val="22"/>
                <w:lang w:eastAsia="sv-SE"/>
              </w:rPr>
              <w:t>priorityIndicatorDCI-4-2</w:t>
            </w:r>
            <w:r>
              <w:rPr>
                <w:szCs w:val="22"/>
                <w:lang w:eastAsia="sv-SE"/>
              </w:rPr>
              <w:t xml:space="preserve"> applies to DCI format 4_2, respectively (see TS 38.212 [17], clause 7.3.1 and TS 38.213 [13] clause 9).</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pucch-sSCellDynDCI-1-2</w:t>
            </w:r>
          </w:p>
          <w:p w:rsidR="002E4D74" w:rsidRDefault="001C4A9D">
            <w:pPr>
              <w:pStyle w:val="TAL"/>
              <w:rPr>
                <w:b/>
                <w:i/>
                <w:szCs w:val="22"/>
                <w:lang w:eastAsia="sv-SE"/>
              </w:rPr>
            </w:pPr>
            <w:r>
              <w:rPr>
                <w:bCs/>
                <w:iCs/>
                <w:szCs w:val="22"/>
                <w:lang w:eastAsia="sv-SE"/>
              </w:rPr>
              <w:t>When configured, PUCCH cell switching based on dynamic indication in DCI format 1_2 is enabled (see TS 38.213 [13], clause 9.A).</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p-ZP-CSI-RS-ResourceSet</w:t>
            </w:r>
          </w:p>
          <w:p w:rsidR="002E4D74" w:rsidRDefault="001C4A9D">
            <w:pPr>
              <w:pStyle w:val="TAL"/>
              <w:rPr>
                <w:szCs w:val="22"/>
                <w:lang w:eastAsia="sv-SE"/>
              </w:rPr>
            </w:pPr>
            <w:r>
              <w:rPr>
                <w:szCs w:val="22"/>
                <w:lang w:eastAsia="sv-SE"/>
              </w:rPr>
              <w:t>A set of periodically occurring ZP-CSI-RS-Resources (the actual resources are defined in the zp-CSI-RS-ResourceToAddModList). The network uses the ZP-CSI-RS-ResourceSetId=0 for this set.</w:t>
            </w:r>
          </w:p>
          <w:p w:rsidR="002E4D74" w:rsidRDefault="001C4A9D">
            <w:pPr>
              <w:pStyle w:val="TAL"/>
              <w:rPr>
                <w:b/>
                <w:i/>
                <w:szCs w:val="22"/>
                <w:lang w:eastAsia="sv-SE"/>
              </w:rPr>
            </w:pPr>
            <w:r>
              <w:rPr>
                <w:szCs w:val="22"/>
                <w:lang w:eastAsia="sv-SE"/>
              </w:rPr>
              <w:t xml:space="preserve">If </w:t>
            </w:r>
            <w:r>
              <w:rPr>
                <w:i/>
                <w:szCs w:val="22"/>
                <w:lang w:eastAsia="sv-SE"/>
              </w:rPr>
              <w:t>p-ZP-CSI-RS-ResourceSet</w:t>
            </w:r>
            <w:r>
              <w:rPr>
                <w:szCs w:val="22"/>
                <w:lang w:eastAsia="sv-SE"/>
              </w:rPr>
              <w:t xml:space="preserve"> is configured in both </w:t>
            </w:r>
            <w:r>
              <w:rPr>
                <w:i/>
                <w:szCs w:val="22"/>
                <w:lang w:eastAsia="sv-SE"/>
              </w:rPr>
              <w:t>PDSCH-Config</w:t>
            </w:r>
            <w:r>
              <w:rPr>
                <w:szCs w:val="22"/>
                <w:lang w:eastAsia="sv-SE"/>
              </w:rPr>
              <w:t xml:space="preserve"> for MBS CFR and </w:t>
            </w:r>
            <w:r>
              <w:rPr>
                <w:i/>
                <w:szCs w:val="22"/>
                <w:lang w:eastAsia="sv-SE"/>
              </w:rPr>
              <w:t>PDSCH-Config</w:t>
            </w:r>
            <w:r>
              <w:rPr>
                <w:szCs w:val="22"/>
                <w:lang w:eastAsia="sv-SE"/>
              </w:rPr>
              <w:t xml:space="preserve"> for the assoicated BWP, it is subject to UE capability whether the </w:t>
            </w:r>
            <w:r>
              <w:rPr>
                <w:i/>
                <w:szCs w:val="22"/>
                <w:lang w:eastAsia="sv-SE"/>
              </w:rPr>
              <w:t>p-ZP-CSI-RS-ResourceSet</w:t>
            </w:r>
            <w:r>
              <w:rPr>
                <w:szCs w:val="22"/>
                <w:lang w:eastAsia="sv-SE"/>
              </w:rPr>
              <w:t xml:space="preserve"> configured in </w:t>
            </w:r>
            <w:r>
              <w:rPr>
                <w:i/>
                <w:szCs w:val="22"/>
                <w:lang w:eastAsia="sv-SE"/>
              </w:rPr>
              <w:t>PDSCH-Config</w:t>
            </w:r>
            <w:r>
              <w:rPr>
                <w:szCs w:val="22"/>
                <w:lang w:eastAsia="sv-SE"/>
              </w:rPr>
              <w:t xml:space="preserve"> for MBS CFR can be different from the </w:t>
            </w:r>
            <w:r>
              <w:rPr>
                <w:i/>
                <w:szCs w:val="22"/>
                <w:lang w:eastAsia="sv-SE"/>
              </w:rPr>
              <w:t>p-ZP-CSI-RS-ResourceSet</w:t>
            </w:r>
            <w:r>
              <w:rPr>
                <w:szCs w:val="22"/>
                <w:lang w:eastAsia="sv-SE"/>
              </w:rPr>
              <w:t xml:space="preserve"> configured in </w:t>
            </w:r>
            <w:r>
              <w:rPr>
                <w:i/>
                <w:szCs w:val="22"/>
                <w:lang w:eastAsia="sv-SE"/>
              </w:rPr>
              <w:t>PDSCH-Config</w:t>
            </w:r>
            <w:r>
              <w:rPr>
                <w:szCs w:val="22"/>
                <w:lang w:eastAsia="sv-SE"/>
              </w:rPr>
              <w:t xml:space="preserve"> for the assoicated BWP.</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rateMatchPatternGroup1, rateMatchPatternGroup1DCI-1-2</w:t>
            </w:r>
          </w:p>
          <w:p w:rsidR="002E4D74" w:rsidRDefault="001C4A9D">
            <w:pPr>
              <w:pStyle w:val="TAL"/>
              <w:rPr>
                <w:szCs w:val="22"/>
                <w:lang w:eastAsia="sv-SE"/>
              </w:rPr>
            </w:pPr>
            <w:r>
              <w:rPr>
                <w:szCs w:val="22"/>
                <w:lang w:eastAsia="sv-SE"/>
              </w:rPr>
              <w:t xml:space="preserve">The IDs of a first group of </w:t>
            </w:r>
            <w:r>
              <w:rPr>
                <w:i/>
                <w:szCs w:val="22"/>
                <w:lang w:eastAsia="sv-SE"/>
              </w:rPr>
              <w:t>RateMatchPatterns</w:t>
            </w:r>
            <w:r>
              <w:rPr>
                <w:szCs w:val="22"/>
                <w:lang w:eastAsia="sv-SE"/>
              </w:rPr>
              <w:t xml:space="preserve"> defined in </w:t>
            </w:r>
            <w:r>
              <w:rPr>
                <w:i/>
                <w:lang w:eastAsia="sv-SE"/>
              </w:rPr>
              <w:t>PDSCH-Config</w:t>
            </w:r>
            <w:r>
              <w:rPr>
                <w:szCs w:val="22"/>
                <w:lang w:eastAsia="sv-SE"/>
              </w:rPr>
              <w:t>-&gt;</w:t>
            </w:r>
            <w:r>
              <w:rPr>
                <w:i/>
                <w:szCs w:val="22"/>
                <w:lang w:eastAsia="sv-SE"/>
              </w:rPr>
              <w:t>rateMatchPatternToAddModList</w:t>
            </w:r>
            <w:r>
              <w:rPr>
                <w:szCs w:val="22"/>
                <w:lang w:eastAsia="sv-SE"/>
              </w:rPr>
              <w:t xml:space="preserve"> (BWP level) or in </w:t>
            </w:r>
            <w:r>
              <w:rPr>
                <w:i/>
                <w:szCs w:val="22"/>
                <w:lang w:eastAsia="sv-SE"/>
              </w:rPr>
              <w:t>ServingCellConfig</w:t>
            </w:r>
            <w:r>
              <w:rPr>
                <w:szCs w:val="22"/>
                <w:lang w:eastAsia="sv-SE"/>
              </w:rPr>
              <w:t xml:space="preserve"> -&gt;</w:t>
            </w:r>
            <w:r>
              <w:rPr>
                <w:i/>
                <w:szCs w:val="22"/>
                <w:lang w:eastAsia="sv-SE"/>
              </w:rPr>
              <w:t>rateMatchPatternToAddModLis</w:t>
            </w:r>
            <w:r>
              <w:rPr>
                <w:szCs w:val="22"/>
                <w:lang w:eastAsia="sv-SE"/>
              </w:rPr>
              <w:t xml:space="preserve">t (cell level). These patterns can be activated dynamically by DCI (see TS 38.214 [19], clause 5.1.4.1). The field </w:t>
            </w:r>
            <w:r>
              <w:rPr>
                <w:i/>
                <w:szCs w:val="22"/>
                <w:lang w:eastAsia="sv-SE"/>
              </w:rPr>
              <w:t xml:space="preserve">rateMatchPatternGroup1 </w:t>
            </w:r>
            <w:r>
              <w:rPr>
                <w:szCs w:val="22"/>
              </w:rPr>
              <w:t>applies</w:t>
            </w:r>
            <w:r>
              <w:rPr>
                <w:szCs w:val="22"/>
                <w:lang w:eastAsia="sv-SE"/>
              </w:rPr>
              <w:t xml:space="preserve"> to DCI format 1_1, and the field </w:t>
            </w:r>
            <w:r>
              <w:rPr>
                <w:i/>
                <w:szCs w:val="22"/>
                <w:lang w:eastAsia="sv-SE"/>
              </w:rPr>
              <w:t>rateMatchPatternGroup1DCI-1-2</w:t>
            </w:r>
            <w:r>
              <w:rPr>
                <w:szCs w:val="22"/>
                <w:lang w:eastAsia="sv-SE"/>
              </w:rPr>
              <w:t xml:space="preserve"> </w:t>
            </w:r>
            <w:r>
              <w:rPr>
                <w:szCs w:val="22"/>
              </w:rPr>
              <w:t>applies</w:t>
            </w:r>
            <w:r>
              <w:rPr>
                <w:szCs w:val="22"/>
                <w:lang w:eastAsia="sv-SE"/>
              </w:rPr>
              <w:t xml:space="preserve"> to DCI format 1_2 (see TS 38.214 [19], clause 5.1.4.1).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rateMatchPatternGroup2, rateMatchPatternGroup2DCI-1-2</w:t>
            </w:r>
          </w:p>
          <w:p w:rsidR="002E4D74" w:rsidRDefault="001C4A9D">
            <w:pPr>
              <w:pStyle w:val="TAL"/>
              <w:rPr>
                <w:szCs w:val="22"/>
                <w:lang w:eastAsia="sv-SE"/>
              </w:rPr>
            </w:pPr>
            <w:r>
              <w:rPr>
                <w:szCs w:val="22"/>
                <w:lang w:eastAsia="sv-SE"/>
              </w:rPr>
              <w:t xml:space="preserve">The IDs of a second group of </w:t>
            </w:r>
            <w:r>
              <w:rPr>
                <w:i/>
                <w:szCs w:val="22"/>
                <w:lang w:eastAsia="sv-SE"/>
              </w:rPr>
              <w:t>RateMatchPatterns</w:t>
            </w:r>
            <w:r>
              <w:rPr>
                <w:szCs w:val="22"/>
                <w:lang w:eastAsia="sv-SE"/>
              </w:rPr>
              <w:t xml:space="preserve"> defined in </w:t>
            </w:r>
            <w:r>
              <w:rPr>
                <w:i/>
                <w:lang w:eastAsia="sv-SE"/>
              </w:rPr>
              <w:t>PDSCH-Config</w:t>
            </w:r>
            <w:r>
              <w:rPr>
                <w:szCs w:val="22"/>
                <w:lang w:eastAsia="sv-SE"/>
              </w:rPr>
              <w:t>-&gt;</w:t>
            </w:r>
            <w:r>
              <w:rPr>
                <w:i/>
                <w:szCs w:val="22"/>
                <w:lang w:eastAsia="sv-SE"/>
              </w:rPr>
              <w:t>rateMatchPatternToAddModList</w:t>
            </w:r>
            <w:r>
              <w:rPr>
                <w:szCs w:val="22"/>
                <w:lang w:eastAsia="sv-SE"/>
              </w:rPr>
              <w:t xml:space="preserve"> (BWP level) or in </w:t>
            </w:r>
            <w:r>
              <w:rPr>
                <w:i/>
                <w:szCs w:val="22"/>
                <w:lang w:eastAsia="sv-SE"/>
              </w:rPr>
              <w:t>ServingCellConfig</w:t>
            </w:r>
            <w:r>
              <w:rPr>
                <w:szCs w:val="22"/>
                <w:lang w:eastAsia="sv-SE"/>
              </w:rPr>
              <w:t xml:space="preserve"> -&gt;</w:t>
            </w:r>
            <w:r>
              <w:rPr>
                <w:i/>
                <w:szCs w:val="22"/>
                <w:lang w:eastAsia="sv-SE"/>
              </w:rPr>
              <w:t>rateMatchPatternToAddModLis</w:t>
            </w:r>
            <w:r>
              <w:rPr>
                <w:szCs w:val="22"/>
                <w:lang w:eastAsia="sv-SE"/>
              </w:rPr>
              <w:t xml:space="preserve">t (cell level). These patterns can be activated dynamically by DCI (see TS 38.214 [19], clause 5.1.4.1). The field </w:t>
            </w:r>
            <w:r>
              <w:rPr>
                <w:i/>
                <w:szCs w:val="22"/>
                <w:lang w:eastAsia="sv-SE"/>
              </w:rPr>
              <w:t xml:space="preserve">rateMatchPatternGroup2 </w:t>
            </w:r>
            <w:r>
              <w:rPr>
                <w:szCs w:val="22"/>
              </w:rPr>
              <w:t>applies</w:t>
            </w:r>
            <w:r>
              <w:rPr>
                <w:szCs w:val="22"/>
                <w:lang w:eastAsia="sv-SE"/>
              </w:rPr>
              <w:t xml:space="preserve"> to DCI format 1_1, and the field </w:t>
            </w:r>
            <w:r>
              <w:rPr>
                <w:i/>
                <w:szCs w:val="22"/>
                <w:lang w:eastAsia="sv-SE"/>
              </w:rPr>
              <w:t>rateMatchPatternGroup2DCI-1-2</w:t>
            </w:r>
            <w:r>
              <w:rPr>
                <w:szCs w:val="22"/>
                <w:lang w:eastAsia="sv-SE"/>
              </w:rPr>
              <w:t xml:space="preserve"> </w:t>
            </w:r>
            <w:r>
              <w:rPr>
                <w:szCs w:val="22"/>
              </w:rPr>
              <w:t>applies</w:t>
            </w:r>
            <w:r>
              <w:rPr>
                <w:szCs w:val="22"/>
                <w:lang w:eastAsia="sv-SE"/>
              </w:rPr>
              <w:t xml:space="preserve"> to DCI format 1_2 (see TS 38.214 [19], clause 5.1.4.1).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rateMatchPatternToAddModList</w:t>
            </w:r>
          </w:p>
          <w:p w:rsidR="002E4D74" w:rsidRDefault="001C4A9D">
            <w:pPr>
              <w:pStyle w:val="TAL"/>
              <w:rPr>
                <w:szCs w:val="22"/>
                <w:lang w:eastAsia="sv-SE"/>
              </w:rPr>
            </w:pPr>
            <w:r>
              <w:rPr>
                <w:szCs w:val="22"/>
                <w:lang w:eastAsia="sv-SE"/>
              </w:rPr>
              <w:t>Resources patterns which the UE should rate match PDSCH around. The UE rate matches around the union of all resources indicated in the rate match patterns (see TS 38.214 [19], clause 5.1.4.1).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rbg-Size</w:t>
            </w:r>
          </w:p>
          <w:p w:rsidR="002E4D74" w:rsidRDefault="001C4A9D">
            <w:pPr>
              <w:pStyle w:val="TAL"/>
              <w:rPr>
                <w:szCs w:val="22"/>
                <w:lang w:eastAsia="sv-SE"/>
              </w:rPr>
            </w:pPr>
            <w:r>
              <w:rPr>
                <w:szCs w:val="22"/>
                <w:lang w:eastAsia="sv-SE"/>
              </w:rPr>
              <w:t xml:space="preserve">Selection between config 1 and config 2 for RBG size for PDSCH. The UE ignores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(see TS 38.214 [19], clause 5.1.2.2.1).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referenceOfSLIVDCI-1-2</w:t>
            </w:r>
          </w:p>
          <w:p w:rsidR="002E4D74" w:rsidRDefault="001C4A9D">
            <w:pPr>
              <w:pStyle w:val="TAL"/>
              <w:rPr>
                <w:b/>
                <w:i/>
                <w:szCs w:val="22"/>
                <w:lang w:eastAsia="sv-SE"/>
              </w:rPr>
            </w:pPr>
            <w:r>
              <w:rPr>
                <w:szCs w:val="22"/>
                <w:lang w:eastAsia="sv-SE"/>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refUnifiedTCIStateList</w:t>
            </w:r>
          </w:p>
          <w:p w:rsidR="002E4D74" w:rsidRDefault="001C4A9D">
            <w:pPr>
              <w:pStyle w:val="TAL"/>
              <w:rPr>
                <w:bCs/>
                <w:iCs/>
                <w:szCs w:val="22"/>
                <w:lang w:eastAsia="sv-SE"/>
              </w:rPr>
            </w:pPr>
            <w:r>
              <w:rPr>
                <w:bCs/>
                <w:iCs/>
                <w:szCs w:val="22"/>
                <w:lang w:eastAsia="sv-SE"/>
              </w:rPr>
              <w:t xml:space="preserve">Provides the serving cell and BWP where the configuration for </w:t>
            </w:r>
            <w:r>
              <w:rPr>
                <w:bCs/>
                <w:i/>
                <w:szCs w:val="22"/>
                <w:lang w:eastAsia="sv-SE"/>
              </w:rPr>
              <w:t>DLorJoint-TCIState-ToAddModList-r17</w:t>
            </w:r>
            <w:r>
              <w:rPr>
                <w:bCs/>
                <w:iCs/>
                <w:szCs w:val="22"/>
                <w:lang w:eastAsia="sv-SE"/>
              </w:rPr>
              <w:t xml:space="preserve"> in this IE or </w:t>
            </w:r>
            <w:r>
              <w:rPr>
                <w:bCs/>
                <w:i/>
                <w:szCs w:val="22"/>
                <w:lang w:eastAsia="sv-SE"/>
              </w:rPr>
              <w:t>ul-TCIState-ToAddModList</w:t>
            </w:r>
            <w:r>
              <w:rPr>
                <w:bCs/>
                <w:iCs/>
                <w:szCs w:val="22"/>
                <w:lang w:eastAsia="sv-SE"/>
              </w:rPr>
              <w:t xml:space="preserve"> in IE </w:t>
            </w:r>
            <w:r>
              <w:rPr>
                <w:bCs/>
                <w:i/>
                <w:szCs w:val="22"/>
                <w:lang w:eastAsia="sv-SE"/>
              </w:rPr>
              <w:t>BWP-UplinkDedicated</w:t>
            </w:r>
            <w:r>
              <w:rPr>
                <w:bCs/>
                <w:iCs/>
                <w:szCs w:val="22"/>
                <w:lang w:eastAsia="sv-SE"/>
              </w:rPr>
              <w:t xml:space="preserve"> is for this serving cell and BWP. When this field is present, DLorJoint-TCIState-ToAddModList and DLorJoint-TCIState-ToReleaseList are not present.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repetitionSchemeConfig</w:t>
            </w:r>
          </w:p>
          <w:p w:rsidR="002E4D74" w:rsidRDefault="001C4A9D">
            <w:pPr>
              <w:pStyle w:val="TAL"/>
              <w:rPr>
                <w:b/>
                <w:i/>
                <w:szCs w:val="22"/>
                <w:lang w:eastAsia="sv-SE"/>
              </w:rPr>
            </w:pPr>
            <w:r>
              <w:rPr>
                <w:lang w:eastAsia="sv-SE"/>
              </w:rPr>
              <w:t xml:space="preserve">Configure the UE with repetition schemes. The network does not configure </w:t>
            </w:r>
            <w:r>
              <w:rPr>
                <w:i/>
                <w:lang w:eastAsia="sv-SE"/>
              </w:rPr>
              <w:t>repetitionSchemeConfig-r16</w:t>
            </w:r>
            <w:r>
              <w:rPr>
                <w:lang w:eastAsia="sv-SE"/>
              </w:rPr>
              <w:t xml:space="preserve"> and </w:t>
            </w:r>
            <w:r>
              <w:rPr>
                <w:i/>
                <w:lang w:eastAsia="sv-SE"/>
              </w:rPr>
              <w:t>repetitionSchemeConfig-v1630</w:t>
            </w:r>
            <w:r>
              <w:rPr>
                <w:lang w:eastAsia="sv-SE"/>
              </w:rPr>
              <w:t xml:space="preserve"> simultaneously to </w:t>
            </w:r>
            <w:r>
              <w:rPr>
                <w:i/>
                <w:lang w:eastAsia="sv-SE"/>
              </w:rPr>
              <w:t>setup</w:t>
            </w:r>
            <w:r>
              <w:rPr>
                <w:lang w:eastAsia="sv-SE"/>
              </w:rPr>
              <w:t xml:space="preserve"> in the same </w:t>
            </w:r>
            <w:r>
              <w:rPr>
                <w:i/>
                <w:lang w:eastAsia="sv-SE"/>
              </w:rPr>
              <w:t>PDSCH-Config</w:t>
            </w:r>
            <w:r>
              <w:rPr>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resourceAllocation, resourceAllocationDCI-1-2</w:t>
            </w:r>
          </w:p>
          <w:p w:rsidR="002E4D74" w:rsidRDefault="001C4A9D">
            <w:pPr>
              <w:pStyle w:val="TAL"/>
              <w:rPr>
                <w:szCs w:val="22"/>
                <w:lang w:eastAsia="sv-SE"/>
              </w:rPr>
            </w:pPr>
            <w:r>
              <w:rPr>
                <w:szCs w:val="22"/>
                <w:lang w:eastAsia="sv-SE"/>
              </w:rPr>
              <w:t xml:space="preserve">Configuration of resource allocation type 0 and resource allocation type 1 for non-fallback DCI (see TS 38.214 [19], clause 5.1.2.2). The field </w:t>
            </w:r>
            <w:r>
              <w:rPr>
                <w:i/>
                <w:szCs w:val="22"/>
                <w:lang w:eastAsia="sv-SE"/>
              </w:rPr>
              <w:t xml:space="preserve">resourceAllocation </w:t>
            </w:r>
            <w:r>
              <w:rPr>
                <w:szCs w:val="22"/>
                <w:lang w:eastAsia="sv-SE"/>
              </w:rPr>
              <w:t xml:space="preserve">applies to DCI format 1_1, and the field </w:t>
            </w:r>
            <w:r>
              <w:rPr>
                <w:i/>
                <w:szCs w:val="22"/>
                <w:lang w:eastAsia="sv-SE"/>
              </w:rPr>
              <w:t>resourceAllocationDCI-1-2</w:t>
            </w:r>
            <w:r>
              <w:rPr>
                <w:szCs w:val="22"/>
                <w:lang w:eastAsia="sv-SE"/>
              </w:rPr>
              <w:t xml:space="preserve"> applies to DCI format 1_2 (see TS 38.214 [19], clause 5.1.2.2).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resourceAllocationType1GranularityDCI-1-2</w:t>
            </w:r>
          </w:p>
          <w:p w:rsidR="002E4D74" w:rsidRDefault="001C4A9D">
            <w:pPr>
              <w:pStyle w:val="TAL"/>
              <w:rPr>
                <w:b/>
                <w:i/>
                <w:szCs w:val="22"/>
                <w:lang w:eastAsia="sv-SE"/>
              </w:rPr>
            </w:pPr>
            <w:r>
              <w:rPr>
                <w:szCs w:val="22"/>
                <w:lang w:eastAsia="sv-SE"/>
              </w:rPr>
              <w:t>Configure the scheduling granularity applicable for both the starting point and length indication for resource allocation type 1 in DCI format 1_2. If this field is absent, the granularity is 1 PRB (see TS 38.214 [19], clause 5.1.2.2.2).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szCs w:val="22"/>
                <w:lang w:eastAsia="sv-SE"/>
              </w:rPr>
            </w:pPr>
            <w:bookmarkStart w:id="748" w:name="_Hlk94087131"/>
            <w:r>
              <w:rPr>
                <w:b/>
                <w:bCs/>
                <w:i/>
                <w:iCs/>
                <w:szCs w:val="22"/>
                <w:lang w:eastAsia="sv-SE"/>
              </w:rPr>
              <w:t>sfnSchemePdsch</w:t>
            </w:r>
          </w:p>
          <w:p w:rsidR="002E4D74" w:rsidRDefault="001C4A9D">
            <w:pPr>
              <w:pStyle w:val="TAL"/>
              <w:rPr>
                <w:bCs/>
                <w:iCs/>
                <w:szCs w:val="22"/>
                <w:lang w:eastAsia="sv-SE"/>
              </w:rPr>
            </w:pPr>
            <w:r>
              <w:rPr>
                <w:szCs w:val="22"/>
                <w:lang w:eastAsia="sv-SE"/>
              </w:rPr>
              <w:t>This parameter is used to configure SFN scheme for PDSCH: sfnSchemeA or sfnSchemeB as specified in TS 38.xxx. The field can be configured only for BWP-DownlinkDedicated.</w:t>
            </w:r>
            <w:bookmarkEnd w:id="748"/>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bCs/>
                <w:i/>
                <w:szCs w:val="22"/>
                <w:lang w:eastAsia="en-GB"/>
              </w:rPr>
              <w:t>sizeDCI</w:t>
            </w:r>
            <w:r>
              <w:rPr>
                <w:b/>
                <w:i/>
                <w:szCs w:val="22"/>
                <w:lang w:eastAsia="sv-SE"/>
              </w:rPr>
              <w:t>-4-2</w:t>
            </w:r>
          </w:p>
          <w:p w:rsidR="002E4D74" w:rsidRDefault="001C4A9D">
            <w:pPr>
              <w:pStyle w:val="TAL"/>
              <w:rPr>
                <w:b/>
                <w:i/>
                <w:szCs w:val="22"/>
                <w:lang w:eastAsia="sv-SE"/>
              </w:rPr>
            </w:pPr>
            <w:r>
              <w:rPr>
                <w:bCs/>
                <w:iCs/>
                <w:szCs w:val="22"/>
              </w:rPr>
              <w:t>Indicates</w:t>
            </w:r>
            <w:r>
              <w:rPr>
                <w:szCs w:val="22"/>
                <w:lang w:eastAsia="sv-SE"/>
              </w:rPr>
              <w:t xml:space="preserve"> the Size of DCI format 4-2 (see TS 38.213 [13], clause 10.1).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sp-ZP-CSI-RS-ResourceSetsToAddModList</w:t>
            </w:r>
          </w:p>
          <w:p w:rsidR="002E4D74" w:rsidRDefault="001C4A9D">
            <w:pPr>
              <w:pStyle w:val="TAL"/>
              <w:rPr>
                <w:b/>
                <w:i/>
                <w:szCs w:val="22"/>
                <w:lang w:eastAsia="sv-SE"/>
              </w:rPr>
            </w:pPr>
            <w:r>
              <w:rPr>
                <w:lang w:eastAsia="sv-SE"/>
              </w:rPr>
              <w:t xml:space="preserve">AddMod/Release lists for configuring semi-persistent zero-power CSI-RS resource sets. Each set contains a </w:t>
            </w:r>
            <w:r>
              <w:rPr>
                <w:i/>
                <w:iCs/>
                <w:lang w:eastAsia="sv-SE"/>
              </w:rPr>
              <w:t>ZP-CSI-RS-ResourceSetId</w:t>
            </w:r>
            <w:r>
              <w:rPr>
                <w:lang w:eastAsia="sv-SE"/>
              </w:rPr>
              <w:t xml:space="preserve"> and the IDs of one or more </w:t>
            </w:r>
            <w:r>
              <w:rPr>
                <w:i/>
                <w:iCs/>
                <w:lang w:eastAsia="sv-SE"/>
              </w:rPr>
              <w:t>ZP-CSI-RS-Resources</w:t>
            </w:r>
            <w:r>
              <w:rPr>
                <w:lang w:eastAsia="sv-SE"/>
              </w:rPr>
              <w:t xml:space="preserve"> (the actual resources are defined in the </w:t>
            </w:r>
            <w:r>
              <w:rPr>
                <w:i/>
                <w:iCs/>
                <w:lang w:eastAsia="sv-SE"/>
              </w:rPr>
              <w:t>zp-CSI-RS-ResourceToAddModList</w:t>
            </w:r>
            <w:r>
              <w:rPr>
                <w:lang w:eastAsia="sv-SE"/>
              </w:rPr>
              <w:t>) (see TS 38.214 [19], clause 5.1.4.2).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tci-StatesToAddModList</w:t>
            </w:r>
          </w:p>
          <w:p w:rsidR="002E4D74" w:rsidRDefault="001C4A9D">
            <w:pPr>
              <w:pStyle w:val="TAL"/>
              <w:rPr>
                <w:szCs w:val="22"/>
                <w:lang w:eastAsia="sv-SE"/>
              </w:rPr>
            </w:pPr>
            <w:r>
              <w:rPr>
                <w:szCs w:val="22"/>
                <w:lang w:eastAsia="sv-SE"/>
              </w:rPr>
              <w:t>A list of Transmission Configuration Indicator (TCI) states indicating a transmission configuration which includes QCL-relationships between the DL RSs in one RS set and the PDSCH DMRS ports (see TS 38.214 [19], clause 5.1.5).</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vrb-ToPRB-Interleaver, vrb-ToPRB-InterleaverDCI-1-2</w:t>
            </w:r>
          </w:p>
          <w:p w:rsidR="002E4D74" w:rsidRDefault="001C4A9D">
            <w:pPr>
              <w:pStyle w:val="TAL"/>
              <w:rPr>
                <w:szCs w:val="22"/>
                <w:lang w:eastAsia="sv-SE"/>
              </w:rPr>
            </w:pPr>
            <w:r>
              <w:rPr>
                <w:szCs w:val="22"/>
                <w:lang w:eastAsia="sv-SE"/>
              </w:rPr>
              <w:t>Interleaving unit configurable between 2 and 4 PRBs (see TS 38.211 [16], clause 7.3.1.6). When the field is absent, the UE performs non-interleaved VRB-to-PRB mapping.</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b/>
                <w:i/>
                <w:szCs w:val="18"/>
                <w:lang w:eastAsia="sv-SE"/>
              </w:rPr>
            </w:pPr>
            <w:r>
              <w:rPr>
                <w:b/>
                <w:i/>
                <w:szCs w:val="22"/>
                <w:lang w:eastAsia="sv-SE"/>
              </w:rPr>
              <w:t>xOverheadMulticast</w:t>
            </w:r>
          </w:p>
          <w:p w:rsidR="002E4D74" w:rsidRDefault="001C4A9D">
            <w:pPr>
              <w:pStyle w:val="TAL"/>
              <w:rPr>
                <w:b/>
                <w:i/>
                <w:szCs w:val="22"/>
                <w:lang w:eastAsia="sv-SE"/>
              </w:rPr>
            </w:pPr>
            <w:r>
              <w:rPr>
                <w:szCs w:val="22"/>
                <w:lang w:eastAsia="sv-SE"/>
              </w:rPr>
              <w:t>Accounts</w:t>
            </w:r>
            <w:r>
              <w:rPr>
                <w:rFonts w:cs="Arial"/>
                <w:szCs w:val="18"/>
                <w:lang w:eastAsia="sv-SE"/>
              </w:rPr>
              <w:t xml:space="preserve"> for an overhead from CSI-RS, CORESET etc. If the field is absent, the UE applies value xOh0 (see TS 38.214 [19]).</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zp-CSI-RS-ResourceToAddModList</w:t>
            </w:r>
          </w:p>
          <w:p w:rsidR="002E4D74" w:rsidRDefault="001C4A9D">
            <w:pPr>
              <w:pStyle w:val="TAL"/>
              <w:rPr>
                <w:szCs w:val="22"/>
                <w:lang w:eastAsia="sv-SE"/>
              </w:rPr>
            </w:pPr>
            <w:r>
              <w:rPr>
                <w:szCs w:val="22"/>
                <w:lang w:eastAsia="sv-SE"/>
              </w:rPr>
              <w:t>A list of Zero-Power (ZP) CSI-RS resources used for PDSCH rate-matching. Each resource in this list may be referred to from only one type of resource set, i.e., aperiodic, semi-persistent or periodic (see TS 38.214 [19]).</w:t>
            </w:r>
          </w:p>
        </w:tc>
      </w:tr>
    </w:tbl>
    <w:p w:rsidR="002E4D74" w:rsidRDefault="002E4D74"/>
    <w:p w:rsidR="002E4D74" w:rsidRDefault="001C4A9D">
      <w:pPr>
        <w:pStyle w:val="Heading4"/>
      </w:pPr>
      <w:bookmarkStart w:id="749" w:name="_Toc60777302"/>
      <w:bookmarkStart w:id="750" w:name="_Toc100930213"/>
      <w:r>
        <w:t>–</w:t>
      </w:r>
      <w:r>
        <w:tab/>
      </w:r>
      <w:r>
        <w:rPr>
          <w:i/>
        </w:rPr>
        <w:t>PDSCH-ConfigCommon</w:t>
      </w:r>
      <w:bookmarkEnd w:id="749"/>
      <w:bookmarkEnd w:id="750"/>
    </w:p>
    <w:p w:rsidR="002E4D74" w:rsidRDefault="001C4A9D">
      <w:r>
        <w:t xml:space="preserve">The IE </w:t>
      </w:r>
      <w:r>
        <w:rPr>
          <w:i/>
        </w:rPr>
        <w:t>PDSCH-ConfigCommon</w:t>
      </w:r>
      <w:r>
        <w:t xml:space="preserve"> is used to configure cell specific PDSCH parameters.</w:t>
      </w:r>
    </w:p>
    <w:p w:rsidR="002E4D74" w:rsidRDefault="001C4A9D">
      <w:pPr>
        <w:pStyle w:val="TH"/>
      </w:pPr>
      <w:r>
        <w:rPr>
          <w:i/>
        </w:rPr>
        <w:t>PDSCH-ConfigCommon</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TAG-PDSCH-CONFIGCOMMON-START</w:t>
      </w:r>
    </w:p>
    <w:p w:rsidR="002E4D74" w:rsidRDefault="002E4D74">
      <w:pPr>
        <w:pStyle w:val="PL"/>
      </w:pPr>
    </w:p>
    <w:p w:rsidR="002E4D74" w:rsidRDefault="001C4A9D">
      <w:pPr>
        <w:pStyle w:val="PL"/>
      </w:pPr>
      <w:r>
        <w:t xml:space="preserve">PDSCH-ConfigCommon ::=                  </w:t>
      </w:r>
      <w:r>
        <w:rPr>
          <w:color w:val="993366"/>
        </w:rPr>
        <w:t>SEQUENCE</w:t>
      </w:r>
      <w:r>
        <w:t xml:space="preserve"> {</w:t>
      </w:r>
    </w:p>
    <w:p w:rsidR="002E4D74" w:rsidRDefault="001C4A9D">
      <w:pPr>
        <w:pStyle w:val="PL"/>
        <w:rPr>
          <w:color w:val="808080"/>
        </w:rPr>
      </w:pPr>
      <w:r>
        <w:t xml:space="preserve">    pdsch-TimeDomainAllocationList                  PDSCH-TimeDomainResourceAllocationList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TAG-PDSCH-CONFIGCOMMON-STOP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PDSCH-ConfigCommon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pdsch-TimeDomainAllocationList</w:t>
            </w:r>
          </w:p>
          <w:p w:rsidR="002E4D74" w:rsidRDefault="001C4A9D">
            <w:pPr>
              <w:pStyle w:val="TAL"/>
              <w:rPr>
                <w:szCs w:val="22"/>
                <w:lang w:eastAsia="sv-SE"/>
              </w:rPr>
            </w:pPr>
            <w:r>
              <w:rPr>
                <w:szCs w:val="22"/>
                <w:lang w:eastAsia="sv-SE"/>
              </w:rPr>
              <w:t>List of time-domain configurations for timing of DL assignment to DL data (see table 5.1.2.1.1-1 in TS 38.214 [19]).</w:t>
            </w:r>
          </w:p>
        </w:tc>
      </w:tr>
    </w:tbl>
    <w:p w:rsidR="002E4D74" w:rsidRDefault="002E4D74"/>
    <w:p w:rsidR="002E4D74" w:rsidRDefault="001C4A9D">
      <w:pPr>
        <w:pStyle w:val="Heading4"/>
      </w:pPr>
      <w:bookmarkStart w:id="751" w:name="_Toc100930214"/>
      <w:bookmarkStart w:id="752" w:name="_Toc60777303"/>
      <w:r>
        <w:t>–</w:t>
      </w:r>
      <w:r>
        <w:tab/>
      </w:r>
      <w:r>
        <w:rPr>
          <w:i/>
        </w:rPr>
        <w:t>PDSCH-ServingCellConfig</w:t>
      </w:r>
      <w:bookmarkEnd w:id="751"/>
      <w:bookmarkEnd w:id="752"/>
    </w:p>
    <w:p w:rsidR="002E4D74" w:rsidRDefault="001C4A9D">
      <w:r>
        <w:t xml:space="preserve">The IE </w:t>
      </w:r>
      <w:r>
        <w:rPr>
          <w:i/>
        </w:rPr>
        <w:t>PDSCH-ServingCellConfig</w:t>
      </w:r>
      <w:r>
        <w:t xml:space="preserve"> is used to configure UE specific PDSCH parameters that are common across the UE's BWPs of one serving cell.</w:t>
      </w:r>
    </w:p>
    <w:p w:rsidR="002E4D74" w:rsidRDefault="001C4A9D">
      <w:pPr>
        <w:pStyle w:val="TH"/>
      </w:pPr>
      <w:r>
        <w:rPr>
          <w:i/>
        </w:rPr>
        <w:t>PDSCH-ServingCellConfig</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TAG-PDSCH-SERVINGCELLCONFIG-START</w:t>
      </w:r>
    </w:p>
    <w:p w:rsidR="002E4D74" w:rsidRDefault="002E4D74">
      <w:pPr>
        <w:pStyle w:val="PL"/>
      </w:pPr>
    </w:p>
    <w:p w:rsidR="002E4D74" w:rsidRDefault="001C4A9D">
      <w:pPr>
        <w:pStyle w:val="PL"/>
      </w:pPr>
      <w:r>
        <w:t xml:space="preserve">PDSCH-ServingCellConfig ::=             </w:t>
      </w:r>
      <w:r>
        <w:rPr>
          <w:color w:val="993366"/>
        </w:rPr>
        <w:t>SEQUENCE</w:t>
      </w:r>
      <w:r>
        <w:t xml:space="preserve"> {</w:t>
      </w:r>
    </w:p>
    <w:p w:rsidR="002E4D74" w:rsidRDefault="001C4A9D">
      <w:pPr>
        <w:pStyle w:val="PL"/>
        <w:rPr>
          <w:color w:val="808080"/>
        </w:rPr>
      </w:pPr>
      <w:r>
        <w:t xml:space="preserve">    codeBlockGroupTransmission              SetupRelease { PDSCH-CodeBlockGroupTransmission }              </w:t>
      </w:r>
      <w:r>
        <w:rPr>
          <w:color w:val="993366"/>
        </w:rPr>
        <w:t>OPTIONAL</w:t>
      </w:r>
      <w:r>
        <w:t xml:space="preserve">,   </w:t>
      </w:r>
      <w:r>
        <w:rPr>
          <w:color w:val="808080"/>
        </w:rPr>
        <w:t>-- Need M</w:t>
      </w:r>
    </w:p>
    <w:p w:rsidR="002E4D74" w:rsidRDefault="001C4A9D">
      <w:pPr>
        <w:pStyle w:val="PL"/>
        <w:rPr>
          <w:color w:val="808080"/>
        </w:rPr>
      </w:pPr>
      <w:r>
        <w:t xml:space="preserve">    xOverhead                               </w:t>
      </w:r>
      <w:r>
        <w:rPr>
          <w:color w:val="993366"/>
        </w:rPr>
        <w:t>ENUMERATED</w:t>
      </w:r>
      <w:r>
        <w:t xml:space="preserve"> { xOh6, xOh12, xOh18 }                              </w:t>
      </w:r>
      <w:r>
        <w:rPr>
          <w:color w:val="993366"/>
        </w:rPr>
        <w:t>OPTIONAL</w:t>
      </w:r>
      <w:r>
        <w:t xml:space="preserve">,   </w:t>
      </w:r>
      <w:r>
        <w:rPr>
          <w:color w:val="808080"/>
        </w:rPr>
        <w:t>-- Need S</w:t>
      </w:r>
    </w:p>
    <w:p w:rsidR="002E4D74" w:rsidRDefault="001C4A9D">
      <w:pPr>
        <w:pStyle w:val="PL"/>
        <w:rPr>
          <w:color w:val="808080"/>
        </w:rPr>
      </w:pPr>
      <w:r>
        <w:t xml:space="preserve">    nrofHARQ-ProcessesForPDSCH              </w:t>
      </w:r>
      <w:r>
        <w:rPr>
          <w:color w:val="993366"/>
        </w:rPr>
        <w:t>ENUMERATED</w:t>
      </w:r>
      <w:r>
        <w:t xml:space="preserve"> {n2, n4, n6, n10, n12, n16}                         </w:t>
      </w:r>
      <w:r>
        <w:rPr>
          <w:color w:val="993366"/>
        </w:rPr>
        <w:t>OPTIONAL</w:t>
      </w:r>
      <w:r>
        <w:t xml:space="preserve">,   </w:t>
      </w:r>
      <w:r>
        <w:rPr>
          <w:color w:val="808080"/>
        </w:rPr>
        <w:t>-- Need S</w:t>
      </w:r>
    </w:p>
    <w:p w:rsidR="002E4D74" w:rsidRDefault="001C4A9D">
      <w:pPr>
        <w:pStyle w:val="PL"/>
        <w:rPr>
          <w:color w:val="808080"/>
        </w:rPr>
      </w:pPr>
      <w:r>
        <w:t xml:space="preserve">    pucch-Cell                              ServCellIndex                                                  </w:t>
      </w:r>
      <w:r>
        <w:rPr>
          <w:color w:val="993366"/>
        </w:rPr>
        <w:t>OPTIONAL</w:t>
      </w:r>
      <w:r>
        <w:t xml:space="preserve">,   </w:t>
      </w:r>
      <w:r>
        <w:rPr>
          <w:color w:val="808080"/>
        </w:rPr>
        <w:t>-- Cond SCellAddOnly</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maxMIMO-Layers                          </w:t>
      </w:r>
      <w:r>
        <w:rPr>
          <w:color w:val="993366"/>
        </w:rPr>
        <w:t>INTEGER</w:t>
      </w:r>
      <w:r>
        <w:t xml:space="preserve"> (1..8)                                                 </w:t>
      </w:r>
      <w:r>
        <w:rPr>
          <w:color w:val="993366"/>
        </w:rPr>
        <w:t>OPTIONAL</w:t>
      </w:r>
      <w:r>
        <w:t xml:space="preserve">,   </w:t>
      </w:r>
      <w:r>
        <w:rPr>
          <w:color w:val="808080"/>
        </w:rPr>
        <w:t>-- Need M</w:t>
      </w:r>
    </w:p>
    <w:p w:rsidR="002E4D74" w:rsidRDefault="001C4A9D">
      <w:pPr>
        <w:pStyle w:val="PL"/>
        <w:rPr>
          <w:color w:val="808080"/>
        </w:rPr>
      </w:pPr>
      <w:r>
        <w:t xml:space="preserve">    processingType2Enabled                  </w:t>
      </w:r>
      <w:r>
        <w:rPr>
          <w:color w:val="993366"/>
        </w:rPr>
        <w:t>BOOLEAN</w:t>
      </w:r>
      <w:r>
        <w:t xml:space="preserve">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pdsch-CodeBlockGroupTransmissionList-r16 SetupRelease { PDSCH-CodeBlockGroupTransmissionList-r16 }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downlinkHARQ-FeedbackDisabled-r17       </w:t>
      </w:r>
      <w:r>
        <w:rPr>
          <w:color w:val="993366"/>
        </w:rPr>
        <w:t>BIT</w:t>
      </w:r>
      <w:r>
        <w:t xml:space="preserve"> </w:t>
      </w:r>
      <w:r>
        <w:rPr>
          <w:color w:val="993366"/>
        </w:rPr>
        <w:t>STRING</w:t>
      </w:r>
      <w:r>
        <w:t xml:space="preserve"> (</w:t>
      </w:r>
      <w:r>
        <w:rPr>
          <w:color w:val="993366"/>
        </w:rPr>
        <w:t>SIZE</w:t>
      </w:r>
      <w:r>
        <w:t xml:space="preserve"> (32))                                         </w:t>
      </w:r>
      <w:r>
        <w:rPr>
          <w:color w:val="993366"/>
        </w:rPr>
        <w:t>OPTIONAL</w:t>
      </w:r>
      <w:r>
        <w:t xml:space="preserve">,   </w:t>
      </w:r>
      <w:r>
        <w:rPr>
          <w:color w:val="808080"/>
        </w:rPr>
        <w:t>-- Need R</w:t>
      </w:r>
    </w:p>
    <w:p w:rsidR="002E4D74" w:rsidRDefault="001C4A9D">
      <w:pPr>
        <w:pStyle w:val="PL"/>
        <w:rPr>
          <w:color w:val="808080"/>
        </w:rPr>
      </w:pPr>
      <w:r>
        <w:t xml:space="preserve">    nrofHARQ-ProcessesForPDSCH-v1700        </w:t>
      </w:r>
      <w:r>
        <w:rPr>
          <w:color w:val="993366"/>
        </w:rPr>
        <w:t>ENUMERATED</w:t>
      </w:r>
      <w:r>
        <w:t xml:space="preserve"> {n32}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PDSCH-CodeBlockGroupTransmission ::=    </w:t>
      </w:r>
      <w:r>
        <w:rPr>
          <w:color w:val="993366"/>
        </w:rPr>
        <w:t>SEQUENCE</w:t>
      </w:r>
      <w:r>
        <w:t xml:space="preserve"> {</w:t>
      </w:r>
    </w:p>
    <w:p w:rsidR="002E4D74" w:rsidRDefault="001C4A9D">
      <w:pPr>
        <w:pStyle w:val="PL"/>
      </w:pPr>
      <w:r>
        <w:t xml:space="preserve">    maxCodeBlockGroupsPerTransportBlock     </w:t>
      </w:r>
      <w:r>
        <w:rPr>
          <w:color w:val="993366"/>
        </w:rPr>
        <w:t>ENUMERATED</w:t>
      </w:r>
      <w:r>
        <w:t xml:space="preserve"> {n2, n4, n6, n8},</w:t>
      </w:r>
    </w:p>
    <w:p w:rsidR="002E4D74" w:rsidRDefault="001C4A9D">
      <w:pPr>
        <w:pStyle w:val="PL"/>
      </w:pPr>
      <w:r>
        <w:t xml:space="preserve">    codeBlockGroupFlushIndicator            </w:t>
      </w:r>
      <w:r>
        <w:rPr>
          <w:color w:val="993366"/>
        </w:rPr>
        <w:t>BOOLEAN</w:t>
      </w:r>
      <w:r>
        <w:t>,</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PDSCH-CodeBlockGroupTransmissionList-r16 ::=    </w:t>
      </w:r>
      <w:r>
        <w:rPr>
          <w:color w:val="993366"/>
        </w:rPr>
        <w:t>SEQUENCE</w:t>
      </w:r>
      <w:r>
        <w:t xml:space="preserve"> (</w:t>
      </w:r>
      <w:r>
        <w:rPr>
          <w:color w:val="993366"/>
        </w:rPr>
        <w:t>SIZE</w:t>
      </w:r>
      <w:r>
        <w:t xml:space="preserve"> (1..2))</w:t>
      </w:r>
      <w:r>
        <w:rPr>
          <w:color w:val="993366"/>
        </w:rPr>
        <w:t xml:space="preserve"> OF</w:t>
      </w:r>
      <w:r>
        <w:t xml:space="preserve"> PDSCH-CodeBlockGroupTransmission</w:t>
      </w:r>
    </w:p>
    <w:p w:rsidR="002E4D74" w:rsidRDefault="002E4D74">
      <w:pPr>
        <w:pStyle w:val="PL"/>
      </w:pPr>
    </w:p>
    <w:p w:rsidR="002E4D74" w:rsidRDefault="001C4A9D">
      <w:pPr>
        <w:pStyle w:val="PL"/>
        <w:rPr>
          <w:color w:val="808080"/>
        </w:rPr>
      </w:pPr>
      <w:r>
        <w:rPr>
          <w:color w:val="808080"/>
        </w:rPr>
        <w:t>-- TAG-PDSCH-SERVINGCELLCONFIG-STOP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PDSCH-CodeBlockGroupTransmission </w:t>
            </w:r>
            <w:r>
              <w:rPr>
                <w:szCs w:val="22"/>
                <w:lang w:eastAsia="sv-SE"/>
              </w:rPr>
              <w:t>field descriptions</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codeBlockGroupFlushIndicator</w:t>
            </w:r>
          </w:p>
          <w:p w:rsidR="002E4D74" w:rsidRDefault="001C4A9D">
            <w:pPr>
              <w:pStyle w:val="TAL"/>
              <w:rPr>
                <w:szCs w:val="22"/>
                <w:lang w:eastAsia="sv-SE"/>
              </w:rPr>
            </w:pPr>
            <w:r>
              <w:rPr>
                <w:szCs w:val="22"/>
                <w:lang w:eastAsia="sv-SE"/>
              </w:rPr>
              <w:t>Indicates whether CBGFI for CBG based (re)transmission in DL is enabled (true). (see TS 38.212 [17], clause 7.3.1.2.2).</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maxCodeBlockGroupsPerTransportBlock</w:t>
            </w:r>
          </w:p>
          <w:p w:rsidR="002E4D74" w:rsidRDefault="001C4A9D">
            <w:pPr>
              <w:pStyle w:val="TAL"/>
              <w:rPr>
                <w:szCs w:val="22"/>
                <w:lang w:eastAsia="sv-SE"/>
              </w:rPr>
            </w:pPr>
            <w:r>
              <w:rPr>
                <w:szCs w:val="22"/>
                <w:lang w:eastAsia="sv-SE"/>
              </w:rPr>
              <w:t>Maximum number of code-block-groups (CBGs) per TB. In case of multiple CW, the maximum CBG is 4 (see TS 38.213 [13], clause 9.1.1).</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PDSCH-ServingCellConfig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codeBlockGroupTransmission</w:t>
            </w:r>
          </w:p>
          <w:p w:rsidR="002E4D74" w:rsidRDefault="001C4A9D">
            <w:pPr>
              <w:pStyle w:val="TAL"/>
              <w:rPr>
                <w:szCs w:val="22"/>
                <w:lang w:eastAsia="sv-SE"/>
              </w:rPr>
            </w:pPr>
            <w:r>
              <w:rPr>
                <w:szCs w:val="22"/>
                <w:lang w:eastAsia="sv-SE"/>
              </w:rPr>
              <w:t>Enables and configures code-block-group (CBG) based transmission (see TS 38.213 [13], clause 9.1.1).</w:t>
            </w:r>
            <w:r>
              <w:t xml:space="preserve"> </w:t>
            </w:r>
            <w:r>
              <w:rPr>
                <w:szCs w:val="22"/>
                <w:lang w:eastAsia="sv-SE"/>
              </w:rPr>
              <w:t xml:space="preserve">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downlinkHARQ-FeedbackDisabled</w:t>
            </w:r>
          </w:p>
          <w:p w:rsidR="002E4D74" w:rsidRDefault="001C4A9D">
            <w:pPr>
              <w:pStyle w:val="TAL"/>
              <w:rPr>
                <w:b/>
                <w:i/>
                <w:szCs w:val="22"/>
                <w:lang w:eastAsia="sv-SE"/>
              </w:rPr>
            </w:pPr>
            <w:r>
              <w:t>Used to disable the DL HARQ feedback, sent in the uplink, per HARQ process ID. The first/leftmost bit corresponds to HARQ process ID 0, the next bit to HARQ process ID 1 and so on. Bits corresponding to HARQ process IDs that are not configured shall be ignored. The bit(s) set to one identify HARQ processes with disabled DL HARQ feedback and the bit(s) set to zero identify HARQ processes with enabled DL HARQ feedback.</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maxMIMO-Layers</w:t>
            </w:r>
          </w:p>
          <w:p w:rsidR="002E4D74" w:rsidRDefault="001C4A9D">
            <w:pPr>
              <w:pStyle w:val="TAL"/>
              <w:rPr>
                <w:szCs w:val="22"/>
                <w:lang w:eastAsia="sv-SE"/>
              </w:rPr>
            </w:pPr>
            <w:r>
              <w:rPr>
                <w:szCs w:val="22"/>
                <w:lang w:eastAsia="sv-SE"/>
              </w:rPr>
              <w:t>Indicates the maximum number of MIMO layers to be used for PDSCH in all BWPs of this serving cell. (see TS 38.212 [17], clause 5.4.2.1).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nrofHARQ-ProcessesForPDSCH</w:t>
            </w:r>
          </w:p>
          <w:p w:rsidR="002E4D74" w:rsidRDefault="001C4A9D">
            <w:pPr>
              <w:pStyle w:val="TAL"/>
              <w:rPr>
                <w:szCs w:val="22"/>
                <w:lang w:eastAsia="sv-SE"/>
              </w:rPr>
            </w:pPr>
            <w:r>
              <w:rPr>
                <w:szCs w:val="22"/>
                <w:lang w:eastAsia="sv-SE"/>
              </w:rPr>
              <w:t xml:space="preserve">The number of HARQ processes to be used on the PDSCH of a serving cell. Value </w:t>
            </w:r>
            <w:r>
              <w:rPr>
                <w:i/>
                <w:szCs w:val="22"/>
                <w:lang w:eastAsia="sv-SE"/>
              </w:rPr>
              <w:t>n2</w:t>
            </w:r>
            <w:r>
              <w:rPr>
                <w:szCs w:val="22"/>
                <w:lang w:eastAsia="sv-SE"/>
              </w:rPr>
              <w:t xml:space="preserve"> corresponds to 2 HARQ processes, value </w:t>
            </w:r>
            <w:r>
              <w:rPr>
                <w:i/>
                <w:szCs w:val="22"/>
                <w:lang w:eastAsia="sv-SE"/>
              </w:rPr>
              <w:t>n4</w:t>
            </w:r>
            <w:r>
              <w:rPr>
                <w:szCs w:val="22"/>
                <w:lang w:eastAsia="sv-SE"/>
              </w:rPr>
              <w:t xml:space="preserve"> to 4 HARQ processes, and so on. If the field is absent, the UE uses 8 HARQ processes (see TS 38.214 [19], clause 5.1).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pdsch-CodeBlockGroupTransmissionList</w:t>
            </w:r>
          </w:p>
          <w:p w:rsidR="002E4D74" w:rsidRDefault="001C4A9D">
            <w:pPr>
              <w:pStyle w:val="TAL"/>
              <w:rPr>
                <w:b/>
                <w:i/>
                <w:szCs w:val="22"/>
                <w:lang w:eastAsia="sv-SE"/>
              </w:rPr>
            </w:pPr>
            <w:r>
              <w:rPr>
                <w:szCs w:val="22"/>
                <w:lang w:eastAsia="sv-SE"/>
              </w:rPr>
              <w:t>A list of configurations for up to two simultaneously constructed HARQ-ACK codebooks (see TS 38.213 [13], clause 9.3).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processingType2Enabled</w:t>
            </w:r>
          </w:p>
          <w:p w:rsidR="002E4D74" w:rsidRDefault="001C4A9D">
            <w:pPr>
              <w:pStyle w:val="TAL"/>
              <w:rPr>
                <w:rFonts w:eastAsia="Yu Mincho"/>
                <w:lang w:eastAsia="sv-SE"/>
              </w:rPr>
            </w:pPr>
            <w:r>
              <w:rPr>
                <w:rFonts w:eastAsia="Yu Mincho"/>
                <w:lang w:eastAsia="sv-SE"/>
              </w:rPr>
              <w:t>Enables configuration of advanced processing time capability 2 for PDSCH (see 38.214 [19], clause 5.3).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pucch-Cell</w:t>
            </w:r>
          </w:p>
          <w:p w:rsidR="002E4D74" w:rsidRDefault="001C4A9D">
            <w:pPr>
              <w:pStyle w:val="TAL"/>
              <w:rPr>
                <w:szCs w:val="22"/>
                <w:lang w:eastAsia="sv-SE"/>
              </w:rPr>
            </w:pPr>
            <w:r>
              <w:rPr>
                <w:szCs w:val="22"/>
                <w:lang w:eastAsia="sv-SE"/>
              </w:rPr>
              <w:t>The ID of the serving cell (of the same cell group) to use for PUCCH. If the field is absent, the UE sends the HARQ feedback on the PUCCH of the SpCell of this cell group, or on this serving cell if it is a PUCCH SCell.</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xOverhead</w:t>
            </w:r>
          </w:p>
          <w:p w:rsidR="002E4D74" w:rsidRDefault="001C4A9D">
            <w:pPr>
              <w:pStyle w:val="TAL"/>
              <w:rPr>
                <w:szCs w:val="22"/>
                <w:lang w:eastAsia="sv-SE"/>
              </w:rPr>
            </w:pPr>
            <w:r>
              <w:rPr>
                <w:szCs w:val="22"/>
                <w:lang w:eastAsia="sv-SE"/>
              </w:rPr>
              <w:t>Accounts for overhead from CSI-RS, CORESET, etc. If the field is absent, the UE applies value xOh0 (see TS 38.214 [19], clause 5.1.3.2).</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SCellAddOnly</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It is optionally present, Need S, for (non-PUCCH) SCells when adding a new SCell. The field is absent, Need M, when reconfiguring SCells. The field is also absent for the SpCells as well as for a PUCCH SCell.</w:t>
            </w:r>
          </w:p>
        </w:tc>
      </w:tr>
    </w:tbl>
    <w:p w:rsidR="002E4D74" w:rsidRDefault="002E4D74"/>
    <w:p w:rsidR="002E4D74" w:rsidRDefault="001C4A9D">
      <w:pPr>
        <w:pStyle w:val="Heading4"/>
      </w:pPr>
      <w:bookmarkStart w:id="753" w:name="_Toc100930215"/>
      <w:bookmarkStart w:id="754" w:name="_Toc60777304"/>
      <w:r>
        <w:t>–</w:t>
      </w:r>
      <w:r>
        <w:tab/>
      </w:r>
      <w:r>
        <w:rPr>
          <w:i/>
        </w:rPr>
        <w:t>PDSCH-TimeDomainResourceAllocationList</w:t>
      </w:r>
      <w:bookmarkEnd w:id="753"/>
      <w:bookmarkEnd w:id="754"/>
    </w:p>
    <w:p w:rsidR="002E4D74" w:rsidRDefault="001C4A9D">
      <w:r>
        <w:t xml:space="preserve">The IE </w:t>
      </w:r>
      <w:r>
        <w:rPr>
          <w:i/>
        </w:rPr>
        <w:t>PDSCH-TimeDomainResourceAllocation</w:t>
      </w:r>
      <w:r>
        <w:t xml:space="preserve"> is used to configure a time domain relation between PDCCH and PDSCH. The </w:t>
      </w:r>
      <w:r>
        <w:rPr>
          <w:i/>
        </w:rPr>
        <w:t>PDSCH-TimeDomainResourceAllocationList</w:t>
      </w:r>
      <w:r>
        <w:t xml:space="preserve"> contains one or more of such </w:t>
      </w:r>
      <w:r>
        <w:rPr>
          <w:i/>
        </w:rPr>
        <w:t>PDSCH-TimeDomainResourceAllocations</w:t>
      </w:r>
      <w:r>
        <w:t xml:space="preserve">. The network indicates in the DL assignment which of the configured time domain allocations the UE shall apply for that DL assignment. The UE determines the bit width of the DCI field based on the number of entries in the </w:t>
      </w:r>
      <w:r>
        <w:rPr>
          <w:i/>
        </w:rPr>
        <w:t>PDSCH-TimeDomainResourceAllocationList</w:t>
      </w:r>
      <w:r>
        <w:t>. Value 0 in the DCI field refers to the first element in this list, value 1 in the DCI field refers to the second element in this list, and so on.</w:t>
      </w:r>
    </w:p>
    <w:p w:rsidR="002E4D74" w:rsidRDefault="001C4A9D">
      <w:pPr>
        <w:pStyle w:val="TH"/>
      </w:pPr>
      <w:r>
        <w:rPr>
          <w:i/>
        </w:rPr>
        <w:t>PDSCH-TimeDomainResourceAllocationList</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TAG-PDSCH-TIMEDOMAINRESOURCEALLOCATIONLIST-START</w:t>
      </w:r>
    </w:p>
    <w:p w:rsidR="002E4D74" w:rsidRDefault="002E4D74">
      <w:pPr>
        <w:pStyle w:val="PL"/>
      </w:pPr>
    </w:p>
    <w:p w:rsidR="002E4D74" w:rsidRDefault="002E4D74">
      <w:pPr>
        <w:pStyle w:val="PL"/>
      </w:pPr>
    </w:p>
    <w:p w:rsidR="002E4D74" w:rsidRDefault="001C4A9D">
      <w:pPr>
        <w:pStyle w:val="PL"/>
      </w:pPr>
      <w:r>
        <w:t xml:space="preserve">PDSCH-TimeDomainResourceAllocationList ::=  </w:t>
      </w:r>
      <w:r>
        <w:rPr>
          <w:color w:val="993366"/>
        </w:rPr>
        <w:t>SEQUENCE</w:t>
      </w:r>
      <w:r>
        <w:t xml:space="preserve"> (</w:t>
      </w:r>
      <w:r>
        <w:rPr>
          <w:color w:val="993366"/>
        </w:rPr>
        <w:t>SIZE</w:t>
      </w:r>
      <w:r>
        <w:t>(1..maxNrofDL-Allocations))</w:t>
      </w:r>
      <w:r>
        <w:rPr>
          <w:color w:val="993366"/>
        </w:rPr>
        <w:t xml:space="preserve"> OF</w:t>
      </w:r>
      <w:r>
        <w:t xml:space="preserve"> PDSCH-TimeDomainResourceAllocation</w:t>
      </w:r>
    </w:p>
    <w:p w:rsidR="002E4D74" w:rsidRDefault="002E4D74">
      <w:pPr>
        <w:pStyle w:val="PL"/>
      </w:pPr>
    </w:p>
    <w:p w:rsidR="002E4D74" w:rsidRDefault="001C4A9D">
      <w:pPr>
        <w:pStyle w:val="PL"/>
      </w:pPr>
      <w:r>
        <w:t xml:space="preserve">PDSCH-TimeDomainResourceAllocation ::=   </w:t>
      </w:r>
      <w:r>
        <w:rPr>
          <w:color w:val="993366"/>
        </w:rPr>
        <w:t>SEQUENCE</w:t>
      </w:r>
      <w:r>
        <w:t xml:space="preserve"> {</w:t>
      </w:r>
    </w:p>
    <w:p w:rsidR="002E4D74" w:rsidRDefault="001C4A9D">
      <w:pPr>
        <w:pStyle w:val="PL"/>
        <w:rPr>
          <w:color w:val="808080"/>
        </w:rPr>
      </w:pPr>
      <w:r>
        <w:t xml:space="preserve">    k0                                      </w:t>
      </w:r>
      <w:r>
        <w:rPr>
          <w:color w:val="993366"/>
        </w:rPr>
        <w:t>INTEGER</w:t>
      </w:r>
      <w:r>
        <w:t xml:space="preserve">(0..32)                                                  </w:t>
      </w:r>
      <w:r>
        <w:rPr>
          <w:color w:val="993366"/>
        </w:rPr>
        <w:t>OPTIONAL</w:t>
      </w:r>
      <w:r>
        <w:t xml:space="preserve">,   </w:t>
      </w:r>
      <w:r>
        <w:rPr>
          <w:color w:val="808080"/>
        </w:rPr>
        <w:t>-- Need S</w:t>
      </w:r>
    </w:p>
    <w:p w:rsidR="002E4D74" w:rsidRDefault="001C4A9D">
      <w:pPr>
        <w:pStyle w:val="PL"/>
      </w:pPr>
      <w:r>
        <w:t xml:space="preserve">    mappingType                             </w:t>
      </w:r>
      <w:r>
        <w:rPr>
          <w:color w:val="993366"/>
        </w:rPr>
        <w:t>ENUMERATED</w:t>
      </w:r>
      <w:r>
        <w:t xml:space="preserve"> {typeA, typeB},</w:t>
      </w:r>
    </w:p>
    <w:p w:rsidR="002E4D74" w:rsidRDefault="001C4A9D">
      <w:pPr>
        <w:pStyle w:val="PL"/>
      </w:pPr>
      <w:r>
        <w:t xml:space="preserve">    startSymbolAndLength                    </w:t>
      </w:r>
      <w:r>
        <w:rPr>
          <w:color w:val="993366"/>
        </w:rPr>
        <w:t>INTEGER</w:t>
      </w:r>
      <w:r>
        <w:t xml:space="preserve"> (0..127)</w:t>
      </w:r>
    </w:p>
    <w:p w:rsidR="002E4D74" w:rsidRDefault="001C4A9D">
      <w:pPr>
        <w:pStyle w:val="PL"/>
      </w:pPr>
      <w:r>
        <w:t>}</w:t>
      </w:r>
    </w:p>
    <w:p w:rsidR="002E4D74" w:rsidRDefault="002E4D74">
      <w:pPr>
        <w:pStyle w:val="PL"/>
      </w:pPr>
    </w:p>
    <w:p w:rsidR="002E4D74" w:rsidRDefault="001C4A9D">
      <w:pPr>
        <w:pStyle w:val="PL"/>
      </w:pPr>
      <w:r>
        <w:t xml:space="preserve">PDSCH-TimeDomainResourceAllocationList-r16 ::=  </w:t>
      </w:r>
      <w:r>
        <w:rPr>
          <w:color w:val="993366"/>
        </w:rPr>
        <w:t>SEQUENCE</w:t>
      </w:r>
      <w:r>
        <w:t xml:space="preserve"> (</w:t>
      </w:r>
      <w:r>
        <w:rPr>
          <w:color w:val="993366"/>
        </w:rPr>
        <w:t>SIZE</w:t>
      </w:r>
      <w:r>
        <w:t>(1..maxNrofDL-Allocations))</w:t>
      </w:r>
      <w:r>
        <w:rPr>
          <w:color w:val="993366"/>
        </w:rPr>
        <w:t xml:space="preserve"> OF</w:t>
      </w:r>
      <w:r>
        <w:t xml:space="preserve"> PDSCH-TimeDomainResourceAllocation-r16</w:t>
      </w:r>
    </w:p>
    <w:p w:rsidR="002E4D74" w:rsidRDefault="002E4D74">
      <w:pPr>
        <w:pStyle w:val="PL"/>
      </w:pPr>
    </w:p>
    <w:p w:rsidR="002E4D74" w:rsidRDefault="001C4A9D">
      <w:pPr>
        <w:pStyle w:val="PL"/>
      </w:pPr>
      <w:r>
        <w:t xml:space="preserve">PDSCH-TimeDomainResourceAllocation-r16 ::=  </w:t>
      </w:r>
      <w:r>
        <w:rPr>
          <w:color w:val="993366"/>
        </w:rPr>
        <w:t>SEQUENCE</w:t>
      </w:r>
      <w:r>
        <w:t xml:space="preserve"> {</w:t>
      </w:r>
    </w:p>
    <w:p w:rsidR="002E4D74" w:rsidRDefault="001C4A9D">
      <w:pPr>
        <w:pStyle w:val="PL"/>
        <w:rPr>
          <w:color w:val="808080"/>
        </w:rPr>
      </w:pPr>
      <w:r>
        <w:t xml:space="preserve">    k0-r16                                     </w:t>
      </w:r>
      <w:r>
        <w:rPr>
          <w:color w:val="993366"/>
        </w:rPr>
        <w:t>INTEGER</w:t>
      </w:r>
      <w:r>
        <w:t xml:space="preserve">(0..32)                                              </w:t>
      </w:r>
      <w:r>
        <w:rPr>
          <w:color w:val="993366"/>
        </w:rPr>
        <w:t>OPTIONAL</w:t>
      </w:r>
      <w:r>
        <w:t xml:space="preserve">,   </w:t>
      </w:r>
      <w:r>
        <w:rPr>
          <w:color w:val="808080"/>
        </w:rPr>
        <w:t>-- Need S</w:t>
      </w:r>
    </w:p>
    <w:p w:rsidR="002E4D74" w:rsidRDefault="001C4A9D">
      <w:pPr>
        <w:pStyle w:val="PL"/>
      </w:pPr>
      <w:r>
        <w:t xml:space="preserve">    mappingType-r16                            </w:t>
      </w:r>
      <w:r>
        <w:rPr>
          <w:color w:val="993366"/>
        </w:rPr>
        <w:t>ENUMERATED</w:t>
      </w:r>
      <w:r>
        <w:t xml:space="preserve"> {typeA, typeB},</w:t>
      </w:r>
    </w:p>
    <w:p w:rsidR="002E4D74" w:rsidRDefault="001C4A9D">
      <w:pPr>
        <w:pStyle w:val="PL"/>
      </w:pPr>
      <w:r>
        <w:t xml:space="preserve">    startSymbolAndLength-r16                   </w:t>
      </w:r>
      <w:r>
        <w:rPr>
          <w:color w:val="993366"/>
        </w:rPr>
        <w:t>INTEGER</w:t>
      </w:r>
      <w:r>
        <w:t xml:space="preserve"> (0..127),</w:t>
      </w:r>
    </w:p>
    <w:p w:rsidR="002E4D74" w:rsidRDefault="001C4A9D">
      <w:pPr>
        <w:pStyle w:val="PL"/>
        <w:rPr>
          <w:color w:val="808080"/>
        </w:rPr>
      </w:pPr>
      <w:r>
        <w:t xml:space="preserve">    repetitionNumber-r16                       </w:t>
      </w:r>
      <w:r>
        <w:rPr>
          <w:color w:val="993366"/>
        </w:rPr>
        <w:t>ENUMERATED</w:t>
      </w:r>
      <w:r>
        <w:t xml:space="preserve"> {n2, n3, n4, n5, n6, n7, n8, n16}                </w:t>
      </w:r>
      <w:r>
        <w:rPr>
          <w:color w:val="993366"/>
        </w:rPr>
        <w:t>OPTIONAL</w:t>
      </w:r>
      <w:r>
        <w:t xml:space="preserve">,   </w:t>
      </w:r>
      <w:r>
        <w:rPr>
          <w:color w:val="808080"/>
        </w:rPr>
        <w:t>-- Cond Formats1-0and1-1</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PDSCH-TimeDomainResourceAllocationList-r17 ::= </w:t>
      </w:r>
      <w:r>
        <w:rPr>
          <w:color w:val="993366"/>
        </w:rPr>
        <w:t>SEQUENCE</w:t>
      </w:r>
      <w:r>
        <w:t xml:space="preserve"> (</w:t>
      </w:r>
      <w:r>
        <w:rPr>
          <w:color w:val="993366"/>
        </w:rPr>
        <w:t>SIZE</w:t>
      </w:r>
      <w:r>
        <w:t>(1.. maxNrofDL-Allocations))</w:t>
      </w:r>
      <w:r>
        <w:rPr>
          <w:color w:val="993366"/>
        </w:rPr>
        <w:t xml:space="preserve"> OF</w:t>
      </w:r>
      <w:r>
        <w:t xml:space="preserve"> MultiPDSCH-TimeDomainResourceAllocation-r17</w:t>
      </w:r>
    </w:p>
    <w:p w:rsidR="002E4D74" w:rsidRDefault="002E4D74">
      <w:pPr>
        <w:pStyle w:val="PL"/>
      </w:pPr>
    </w:p>
    <w:p w:rsidR="002E4D74" w:rsidRDefault="001C4A9D">
      <w:pPr>
        <w:pStyle w:val="PL"/>
      </w:pPr>
      <w:r>
        <w:t xml:space="preserve">MultiPDSCH-TimeDomainResourceAllocation-r17 ::= </w:t>
      </w:r>
      <w:r>
        <w:rPr>
          <w:color w:val="993366"/>
        </w:rPr>
        <w:t>SEQUENCE</w:t>
      </w:r>
      <w:r>
        <w:t xml:space="preserve"> {</w:t>
      </w:r>
    </w:p>
    <w:p w:rsidR="002E4D74" w:rsidRDefault="001C4A9D">
      <w:pPr>
        <w:pStyle w:val="PL"/>
      </w:pPr>
      <w:r>
        <w:t xml:space="preserve">    pdsch-AllocationList-r17                 </w:t>
      </w:r>
      <w:r>
        <w:rPr>
          <w:color w:val="993366"/>
        </w:rPr>
        <w:t>SEQUENCE</w:t>
      </w:r>
      <w:r>
        <w:t xml:space="preserve"> (</w:t>
      </w:r>
      <w:r>
        <w:rPr>
          <w:color w:val="993366"/>
        </w:rPr>
        <w:t>SIZE</w:t>
      </w:r>
      <w:r>
        <w:t>(1..maxNrofMultiplePDSCHs-r17))</w:t>
      </w:r>
      <w:r>
        <w:rPr>
          <w:color w:val="993366"/>
        </w:rPr>
        <w:t xml:space="preserve"> OF</w:t>
      </w:r>
      <w:r>
        <w:t xml:space="preserve"> PDSCH-TimeDomainResourceAllocation-r17,</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PDSCH-TimeDomainResourceAllocation-r17 ::=  </w:t>
      </w:r>
      <w:r>
        <w:rPr>
          <w:color w:val="993366"/>
        </w:rPr>
        <w:t>SEQUENCE</w:t>
      </w:r>
      <w:r>
        <w:t xml:space="preserve"> {</w:t>
      </w:r>
    </w:p>
    <w:p w:rsidR="002E4D74" w:rsidRDefault="001C4A9D">
      <w:pPr>
        <w:pStyle w:val="PL"/>
        <w:rPr>
          <w:color w:val="808080"/>
        </w:rPr>
      </w:pPr>
      <w:r>
        <w:t xml:space="preserve">    k0-r17                                      </w:t>
      </w:r>
      <w:r>
        <w:rPr>
          <w:color w:val="993366"/>
        </w:rPr>
        <w:t>INTEGER</w:t>
      </w:r>
      <w:r>
        <w:t xml:space="preserve"> (0..128)                                     </w:t>
      </w:r>
      <w:r>
        <w:rPr>
          <w:color w:val="993366"/>
        </w:rPr>
        <w:t>OPTIONAL</w:t>
      </w:r>
      <w:r>
        <w:t xml:space="preserve">,  </w:t>
      </w:r>
      <w:r>
        <w:rPr>
          <w:color w:val="808080"/>
        </w:rPr>
        <w:t>-- Need S</w:t>
      </w:r>
    </w:p>
    <w:p w:rsidR="002E4D74" w:rsidRDefault="001C4A9D">
      <w:pPr>
        <w:pStyle w:val="PL"/>
      </w:pPr>
      <w:r>
        <w:t xml:space="preserve">    mappingType-r17                             </w:t>
      </w:r>
      <w:r>
        <w:rPr>
          <w:color w:val="993366"/>
        </w:rPr>
        <w:t>ENUMERATED</w:t>
      </w:r>
      <w:r>
        <w:t xml:space="preserve"> {typeA, typeB},</w:t>
      </w:r>
    </w:p>
    <w:p w:rsidR="002E4D74" w:rsidRDefault="001C4A9D">
      <w:pPr>
        <w:pStyle w:val="PL"/>
      </w:pPr>
      <w:r>
        <w:t xml:space="preserve">    startSymbolAndLength-r17                    </w:t>
      </w:r>
      <w:r>
        <w:rPr>
          <w:color w:val="993366"/>
        </w:rPr>
        <w:t>INTEGER</w:t>
      </w:r>
      <w:r>
        <w:t xml:space="preserve"> (0..127),</w:t>
      </w:r>
    </w:p>
    <w:p w:rsidR="002E4D74" w:rsidRDefault="001C4A9D">
      <w:pPr>
        <w:pStyle w:val="PL"/>
        <w:rPr>
          <w:color w:val="808080"/>
        </w:rPr>
      </w:pPr>
      <w:r>
        <w:t xml:space="preserve">    repetitionNumber-r17                        </w:t>
      </w:r>
      <w:r>
        <w:rPr>
          <w:color w:val="993366"/>
        </w:rPr>
        <w:t>ENUMERATED</w:t>
      </w:r>
      <w:r>
        <w:t xml:space="preserve"> {n2, n3, n4, n5, n6, n7, n8, n16}         </w:t>
      </w:r>
      <w:r>
        <w:rPr>
          <w:color w:val="993366"/>
        </w:rPr>
        <w:t>OPTIONAL</w:t>
      </w:r>
      <w:r>
        <w:t xml:space="preserve">,  </w:t>
      </w:r>
      <w:r>
        <w:rPr>
          <w:color w:val="808080"/>
        </w:rPr>
        <w:t>-- Cond Formats1-0and1-1</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TAG-PDSCH-TIMEDOMAINRESOURCEALLOCATIONLIST-STOP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PDSCH-TimeDomainResourceAllocation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k0</w:t>
            </w:r>
          </w:p>
          <w:p w:rsidR="002E4D74" w:rsidRDefault="001C4A9D">
            <w:pPr>
              <w:pStyle w:val="TAL"/>
              <w:rPr>
                <w:szCs w:val="22"/>
                <w:lang w:eastAsia="sv-SE"/>
              </w:rPr>
            </w:pPr>
            <w:r>
              <w:rPr>
                <w:szCs w:val="22"/>
                <w:lang w:eastAsia="sv-SE"/>
              </w:rPr>
              <w:t>Slot offset between DCI and its scheduled PDSCH (see TS 38.214 [19], clause 5.1.2.1). For k0-r17, only values {0..32} are applicable for PDSCH SCS of 120 kHz. When the field is absent the UE applies the value 0.</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mappingType</w:t>
            </w:r>
          </w:p>
          <w:p w:rsidR="002E4D74" w:rsidRDefault="001C4A9D">
            <w:pPr>
              <w:pStyle w:val="TAL"/>
              <w:rPr>
                <w:szCs w:val="22"/>
                <w:lang w:eastAsia="sv-SE"/>
              </w:rPr>
            </w:pPr>
            <w:r>
              <w:rPr>
                <w:szCs w:val="22"/>
                <w:lang w:eastAsia="sv-SE"/>
              </w:rPr>
              <w:t>PDSCH mapping type (see TS 38.214 [19], clause 5.3).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repetitionNumber</w:t>
            </w:r>
          </w:p>
          <w:p w:rsidR="002E4D74" w:rsidRDefault="001C4A9D">
            <w:pPr>
              <w:pStyle w:val="TAL"/>
              <w:rPr>
                <w:b/>
                <w:i/>
                <w:szCs w:val="22"/>
                <w:lang w:eastAsia="sv-SE"/>
              </w:rPr>
            </w:pPr>
            <w:r>
              <w:rPr>
                <w:szCs w:val="22"/>
                <w:lang w:eastAsia="sv-SE"/>
              </w:rPr>
              <w:t xml:space="preserve">Indicates the number of PDSCH transmission occasions for slot-based repetition scheme in IE </w:t>
            </w:r>
            <w:r>
              <w:rPr>
                <w:i/>
                <w:szCs w:val="16"/>
                <w:lang w:eastAsia="sv-SE"/>
              </w:rPr>
              <w:t xml:space="preserve">RepetitionSchemeConfig. </w:t>
            </w:r>
            <w:r>
              <w:rPr>
                <w:szCs w:val="16"/>
                <w:lang w:eastAsia="sv-SE"/>
              </w:rPr>
              <w:t xml:space="preserve">The parameter is used as specified in 38.214 [19]. This </w:t>
            </w:r>
            <w:r>
              <w:rPr>
                <w:szCs w:val="22"/>
                <w:lang w:eastAsia="sv-SE"/>
              </w:rPr>
              <w:t>field</w:t>
            </w:r>
            <w:r>
              <w:rPr>
                <w:szCs w:val="16"/>
                <w:lang w:eastAsia="sv-SE"/>
              </w:rPr>
              <w:t xml:space="preserve"> is not present when </w:t>
            </w:r>
            <w:r>
              <w:rPr>
                <w:i/>
                <w:szCs w:val="16"/>
                <w:lang w:eastAsia="sv-SE"/>
              </w:rPr>
              <w:t>PDSCH-TimeDomainResourceAllocation-r16</w:t>
            </w:r>
            <w:r>
              <w:rPr>
                <w:szCs w:val="16"/>
                <w:lang w:eastAsia="sv-SE"/>
              </w:rPr>
              <w:t xml:space="preserve"> is included in SIB20.</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startSymbolAndLength</w:t>
            </w:r>
          </w:p>
          <w:p w:rsidR="002E4D74" w:rsidRDefault="001C4A9D">
            <w:pPr>
              <w:pStyle w:val="TAL"/>
              <w:rPr>
                <w:szCs w:val="22"/>
                <w:lang w:eastAsia="sv-SE"/>
              </w:rPr>
            </w:pPr>
            <w:r>
              <w:rPr>
                <w:szCs w:val="22"/>
                <w:lang w:eastAsia="sv-SE"/>
              </w:rPr>
              <w:t>An index giving valid combinations of start symbol and length (jointly encoded) as start and length indicator (SLIV). The network configures the field so that the allocation does not cross the slot boundary (see TS 38.214 [19], clause 5.1.2.1).</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i/>
                <w:iCs/>
                <w:lang w:eastAsia="sv-SE"/>
              </w:rPr>
              <w:t>MultiPDSCH-TimeDomainResourceAllocation</w:t>
            </w:r>
            <w:r>
              <w:rPr>
                <w:lang w:eastAsia="sv-SE"/>
              </w:rPr>
              <w:t xml:space="preserve"> 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pdsch-AllocationList</w:t>
            </w:r>
          </w:p>
          <w:p w:rsidR="002E4D74" w:rsidRDefault="001C4A9D">
            <w:pPr>
              <w:pStyle w:val="TAL"/>
              <w:rPr>
                <w:lang w:eastAsia="sv-SE"/>
              </w:rPr>
            </w:pPr>
            <w:r>
              <w:rPr>
                <w:lang w:eastAsia="sv-SE"/>
              </w:rPr>
              <w:t xml:space="preserve">One or multiple PDSCHs which can be in consecutive or non-consecutive slots (see TS 38.214 [19], clause 5.1.2.1). </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iCs/>
                <w:lang w:eastAsia="sv-SE"/>
              </w:rPr>
            </w:pPr>
            <w:r>
              <w:rPr>
                <w:i/>
                <w:iCs/>
                <w:lang w:eastAsia="sv-SE"/>
              </w:rPr>
              <w:t>Formats1-0and1-1</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In</w:t>
            </w:r>
            <w:r>
              <w:rPr>
                <w:i/>
                <w:iCs/>
                <w:lang w:eastAsia="sv-SE"/>
              </w:rPr>
              <w:t xml:space="preserve"> pdsch-TimeDomainResourceAllocationList-r16</w:t>
            </w:r>
            <w:r>
              <w:rPr>
                <w:lang w:eastAsia="sv-SE"/>
              </w:rPr>
              <w:t>, this field is optionally present, Need R.</w:t>
            </w:r>
          </w:p>
          <w:p w:rsidR="002E4D74" w:rsidRDefault="001C4A9D">
            <w:pPr>
              <w:pStyle w:val="TAL"/>
              <w:rPr>
                <w:lang w:eastAsia="sv-SE"/>
              </w:rPr>
            </w:pPr>
            <w:r>
              <w:rPr>
                <w:lang w:eastAsia="sv-SE"/>
              </w:rPr>
              <w:t xml:space="preserve">In </w:t>
            </w:r>
            <w:r>
              <w:rPr>
                <w:i/>
                <w:iCs/>
                <w:lang w:eastAsia="sv-SE"/>
              </w:rPr>
              <w:t>pdsch-TimeDomainResourceAllocationList-r17</w:t>
            </w:r>
            <w:r>
              <w:rPr>
                <w:lang w:eastAsia="sv-SE"/>
              </w:rPr>
              <w:t>, this field is optionally present, Need R.</w:t>
            </w:r>
          </w:p>
          <w:p w:rsidR="002E4D74" w:rsidRDefault="001C4A9D">
            <w:pPr>
              <w:pStyle w:val="TAL"/>
              <w:rPr>
                <w:lang w:eastAsia="sv-SE"/>
              </w:rPr>
            </w:pPr>
            <w:r>
              <w:rPr>
                <w:lang w:eastAsia="sv-SE"/>
              </w:rPr>
              <w:t xml:space="preserve">In </w:t>
            </w:r>
            <w:r>
              <w:rPr>
                <w:szCs w:val="22"/>
                <w:lang w:eastAsia="sv-SE"/>
              </w:rPr>
              <w:t>pdsch-TimeDomainAllocationListDCI-1-2</w:t>
            </w:r>
            <w:r>
              <w:rPr>
                <w:i/>
                <w:szCs w:val="22"/>
                <w:lang w:eastAsia="sv-SE"/>
              </w:rPr>
              <w:t xml:space="preserve"> </w:t>
            </w:r>
            <w:r>
              <w:rPr>
                <w:iCs/>
                <w:szCs w:val="22"/>
                <w:lang w:eastAsia="sv-SE"/>
              </w:rPr>
              <w:t>and</w:t>
            </w:r>
            <w:r>
              <w:rPr>
                <w:i/>
                <w:szCs w:val="22"/>
                <w:lang w:eastAsia="sv-SE"/>
              </w:rPr>
              <w:t xml:space="preserve"> pdsch-TimeDomainAllocationListForMultiPDSCH</w:t>
            </w:r>
            <w:r>
              <w:rPr>
                <w:szCs w:val="22"/>
                <w:lang w:eastAsia="sv-SE"/>
              </w:rPr>
              <w:t>, this field is absent.</w:t>
            </w:r>
          </w:p>
        </w:tc>
      </w:tr>
    </w:tbl>
    <w:p w:rsidR="002E4D74" w:rsidRDefault="002E4D74"/>
    <w:p w:rsidR="002E4D74" w:rsidRDefault="001C4A9D">
      <w:pPr>
        <w:pStyle w:val="Heading4"/>
      </w:pPr>
      <w:bookmarkStart w:id="755" w:name="_Toc100930216"/>
      <w:bookmarkStart w:id="756" w:name="_Toc60777305"/>
      <w:r>
        <w:t>–</w:t>
      </w:r>
      <w:r>
        <w:tab/>
      </w:r>
      <w:r>
        <w:rPr>
          <w:i/>
        </w:rPr>
        <w:t>PHR-Config</w:t>
      </w:r>
      <w:bookmarkEnd w:id="755"/>
      <w:bookmarkEnd w:id="756"/>
    </w:p>
    <w:p w:rsidR="002E4D74" w:rsidRDefault="001C4A9D">
      <w:r>
        <w:t xml:space="preserve">The IE </w:t>
      </w:r>
      <w:r>
        <w:rPr>
          <w:i/>
        </w:rPr>
        <w:t>PHR-Config</w:t>
      </w:r>
      <w:r>
        <w:t xml:space="preserve"> is used to configure parameters for power headroom reporting.</w:t>
      </w:r>
    </w:p>
    <w:p w:rsidR="002E4D74" w:rsidRDefault="001C4A9D">
      <w:pPr>
        <w:pStyle w:val="TH"/>
      </w:pPr>
      <w:r>
        <w:rPr>
          <w:i/>
        </w:rPr>
        <w:t>PHR-Config</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TAG-PHR-CONFIG-START</w:t>
      </w:r>
    </w:p>
    <w:p w:rsidR="002E4D74" w:rsidRDefault="002E4D74">
      <w:pPr>
        <w:pStyle w:val="PL"/>
      </w:pPr>
    </w:p>
    <w:p w:rsidR="002E4D74" w:rsidRDefault="001C4A9D">
      <w:pPr>
        <w:pStyle w:val="PL"/>
      </w:pPr>
      <w:r>
        <w:t xml:space="preserve">PHR-Config ::=                      </w:t>
      </w:r>
      <w:r>
        <w:rPr>
          <w:color w:val="993366"/>
        </w:rPr>
        <w:t>SEQUENCE</w:t>
      </w:r>
      <w:r>
        <w:t xml:space="preserve"> {</w:t>
      </w:r>
    </w:p>
    <w:p w:rsidR="002E4D74" w:rsidRDefault="001C4A9D">
      <w:pPr>
        <w:pStyle w:val="PL"/>
      </w:pPr>
      <w:r>
        <w:t xml:space="preserve">    phr-PeriodicTimer                   </w:t>
      </w:r>
      <w:r>
        <w:rPr>
          <w:color w:val="993366"/>
        </w:rPr>
        <w:t>ENUMERATED</w:t>
      </w:r>
      <w:r>
        <w:t xml:space="preserve"> {sf10, sf20, sf50, sf100, sf200,sf500, sf1000, infinity},</w:t>
      </w:r>
    </w:p>
    <w:p w:rsidR="002E4D74" w:rsidRDefault="001C4A9D">
      <w:pPr>
        <w:pStyle w:val="PL"/>
      </w:pPr>
      <w:r>
        <w:t xml:space="preserve">    phr-ProhibitTimer                   </w:t>
      </w:r>
      <w:r>
        <w:rPr>
          <w:color w:val="993366"/>
        </w:rPr>
        <w:t>ENUMERATED</w:t>
      </w:r>
      <w:r>
        <w:t xml:space="preserve"> {sf0, sf10, sf20, sf50, sf100,sf200, sf500, sf1000},</w:t>
      </w:r>
    </w:p>
    <w:p w:rsidR="002E4D74" w:rsidRDefault="001C4A9D">
      <w:pPr>
        <w:pStyle w:val="PL"/>
      </w:pPr>
      <w:r>
        <w:t xml:space="preserve">    phr-Tx-PowerFactorChange            </w:t>
      </w:r>
      <w:r>
        <w:rPr>
          <w:color w:val="993366"/>
        </w:rPr>
        <w:t>ENUMERATED</w:t>
      </w:r>
      <w:r>
        <w:t xml:space="preserve"> {dB1, dB3, dB6, infinity},</w:t>
      </w:r>
    </w:p>
    <w:p w:rsidR="002E4D74" w:rsidRDefault="001C4A9D">
      <w:pPr>
        <w:pStyle w:val="PL"/>
      </w:pPr>
      <w:r>
        <w:t xml:space="preserve">    multiplePHR                         </w:t>
      </w:r>
      <w:r>
        <w:rPr>
          <w:color w:val="993366"/>
        </w:rPr>
        <w:t>BOOLEAN</w:t>
      </w:r>
      <w:r>
        <w:t>,</w:t>
      </w:r>
    </w:p>
    <w:p w:rsidR="002E4D74" w:rsidRDefault="001C4A9D">
      <w:pPr>
        <w:pStyle w:val="PL"/>
      </w:pPr>
      <w:r>
        <w:t xml:space="preserve">    dummy                               </w:t>
      </w:r>
      <w:r>
        <w:rPr>
          <w:color w:val="993366"/>
        </w:rPr>
        <w:t>BOOLEAN</w:t>
      </w:r>
      <w:r>
        <w:t>,</w:t>
      </w:r>
    </w:p>
    <w:p w:rsidR="002E4D74" w:rsidRDefault="001C4A9D">
      <w:pPr>
        <w:pStyle w:val="PL"/>
      </w:pPr>
      <w:r>
        <w:t xml:space="preserve">    phr-Type2OtherCell                  </w:t>
      </w:r>
      <w:r>
        <w:rPr>
          <w:color w:val="993366"/>
        </w:rPr>
        <w:t>BOOLEAN</w:t>
      </w:r>
      <w:r>
        <w:t>,</w:t>
      </w:r>
    </w:p>
    <w:p w:rsidR="002E4D74" w:rsidRDefault="001C4A9D">
      <w:pPr>
        <w:pStyle w:val="PL"/>
      </w:pPr>
      <w:r>
        <w:t xml:space="preserve">    phr-ModeOtherCG                     </w:t>
      </w:r>
      <w:r>
        <w:rPr>
          <w:color w:val="993366"/>
        </w:rPr>
        <w:t>ENUMERATED</w:t>
      </w:r>
      <w:r>
        <w:t xml:space="preserve"> {real, virtual},</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mpe-Reporting-FR2-r16               SetupRelease { MPE-Config-FR2-r16 }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mpe-Reporting-FR2-r17               SetupRelease { MPE-Config-FR2-r17 }                     </w:t>
      </w:r>
      <w:r>
        <w:rPr>
          <w:color w:val="993366"/>
        </w:rPr>
        <w:t>OPTIONAL</w:t>
      </w:r>
      <w:r>
        <w:t xml:space="preserve">,    </w:t>
      </w:r>
      <w:r>
        <w:rPr>
          <w:color w:val="808080"/>
        </w:rPr>
        <w:t>-- Need M</w:t>
      </w:r>
    </w:p>
    <w:p w:rsidR="002E4D74" w:rsidRDefault="001C4A9D">
      <w:pPr>
        <w:pStyle w:val="PL"/>
        <w:rPr>
          <w:color w:val="808080"/>
        </w:rPr>
      </w:pPr>
      <w:r>
        <w:t xml:space="preserve">    twoPHRMode-r17                      </w:t>
      </w:r>
      <w:r>
        <w:rPr>
          <w:color w:val="993366"/>
        </w:rPr>
        <w:t>ENUMERATED</w:t>
      </w:r>
      <w:r>
        <w:t xml:space="preserve"> {enabled}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MPE-Config-FR2-r16 ::=              </w:t>
      </w:r>
      <w:r>
        <w:rPr>
          <w:color w:val="993366"/>
        </w:rPr>
        <w:t>SEQUENCE</w:t>
      </w:r>
      <w:r>
        <w:t xml:space="preserve"> {</w:t>
      </w:r>
    </w:p>
    <w:p w:rsidR="002E4D74" w:rsidRDefault="001C4A9D">
      <w:pPr>
        <w:pStyle w:val="PL"/>
      </w:pPr>
      <w:r>
        <w:t xml:space="preserve">    mpe-ProhibitTimer-r16               </w:t>
      </w:r>
      <w:r>
        <w:rPr>
          <w:color w:val="993366"/>
        </w:rPr>
        <w:t>ENUMERATED</w:t>
      </w:r>
      <w:r>
        <w:t xml:space="preserve"> {sf0, sf10, sf20, sf50, sf100, sf200, sf500, sf1000},</w:t>
      </w:r>
    </w:p>
    <w:p w:rsidR="002E4D74" w:rsidRDefault="001C4A9D">
      <w:pPr>
        <w:pStyle w:val="PL"/>
      </w:pPr>
      <w:r>
        <w:t xml:space="preserve">    mpe-Threshold-r16                   </w:t>
      </w:r>
      <w:r>
        <w:rPr>
          <w:color w:val="993366"/>
        </w:rPr>
        <w:t>ENUMERATED</w:t>
      </w:r>
      <w:r>
        <w:t xml:space="preserve"> {dB3, dB6, dB9, dB12}</w:t>
      </w:r>
    </w:p>
    <w:p w:rsidR="002E4D74" w:rsidRDefault="001C4A9D">
      <w:pPr>
        <w:pStyle w:val="PL"/>
      </w:pPr>
      <w:r>
        <w:t>}</w:t>
      </w:r>
    </w:p>
    <w:p w:rsidR="002E4D74" w:rsidRDefault="002E4D74">
      <w:pPr>
        <w:pStyle w:val="PL"/>
      </w:pPr>
    </w:p>
    <w:p w:rsidR="002E4D74" w:rsidRDefault="001C4A9D">
      <w:pPr>
        <w:pStyle w:val="PL"/>
      </w:pPr>
      <w:r>
        <w:t xml:space="preserve">MPE-Config-FR2-r17 ::=              </w:t>
      </w:r>
      <w:r>
        <w:rPr>
          <w:color w:val="993366"/>
        </w:rPr>
        <w:t>SEQUENCE</w:t>
      </w:r>
      <w:r>
        <w:t xml:space="preserve"> {</w:t>
      </w:r>
    </w:p>
    <w:p w:rsidR="002E4D74" w:rsidRDefault="001C4A9D">
      <w:pPr>
        <w:pStyle w:val="PL"/>
      </w:pPr>
      <w:r>
        <w:t xml:space="preserve">    mpe-ProhibitTimer-r17               </w:t>
      </w:r>
      <w:r>
        <w:rPr>
          <w:color w:val="993366"/>
        </w:rPr>
        <w:t>ENUMERATED</w:t>
      </w:r>
      <w:r>
        <w:t xml:space="preserve"> {sf0, sf10, sf20, sf50, sf100, sf200, sf500, sf1000},</w:t>
      </w:r>
    </w:p>
    <w:p w:rsidR="002E4D74" w:rsidRDefault="001C4A9D">
      <w:pPr>
        <w:pStyle w:val="PL"/>
      </w:pPr>
      <w:r>
        <w:t xml:space="preserve">    mpe-Threshold-r17                   </w:t>
      </w:r>
      <w:r>
        <w:rPr>
          <w:color w:val="993366"/>
        </w:rPr>
        <w:t>ENUMERATED</w:t>
      </w:r>
      <w:r>
        <w:t xml:space="preserve"> {dB3, dB6, dB9, dB12},</w:t>
      </w:r>
    </w:p>
    <w:p w:rsidR="002E4D74" w:rsidRDefault="001C4A9D">
      <w:pPr>
        <w:pStyle w:val="PL"/>
      </w:pPr>
      <w:r>
        <w:t xml:space="preserve">    numberOfN-r17                       </w:t>
      </w:r>
      <w:r>
        <w:rPr>
          <w:color w:val="993366"/>
        </w:rPr>
        <w:t>INTEGER</w:t>
      </w:r>
      <w:r>
        <w:t>(1..4),</w:t>
      </w:r>
    </w:p>
    <w:p w:rsidR="002E4D74" w:rsidRDefault="001C4A9D">
      <w:pPr>
        <w:pStyle w:val="PL"/>
      </w:pPr>
      <w:r>
        <w:t xml:space="preserve">    mpe-ResourcePool-r17                </w:t>
      </w:r>
      <w:r>
        <w:rPr>
          <w:color w:val="993366"/>
        </w:rPr>
        <w:t>SEQUENCE</w:t>
      </w:r>
      <w:r>
        <w:t xml:space="preserve"> (</w:t>
      </w:r>
      <w:r>
        <w:rPr>
          <w:color w:val="993366"/>
        </w:rPr>
        <w:t>SIZE</w:t>
      </w:r>
      <w:r>
        <w:t>(1..maxMPE-Resources-r17))</w:t>
      </w:r>
      <w:r>
        <w:rPr>
          <w:color w:val="993366"/>
        </w:rPr>
        <w:t xml:space="preserve"> OF</w:t>
      </w:r>
      <w:r>
        <w:t xml:space="preserve"> MPE-Resource-r17,</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MPE-Resource-r17 ::=                </w:t>
      </w:r>
      <w:r>
        <w:rPr>
          <w:color w:val="993366"/>
        </w:rPr>
        <w:t>SEQUENCE</w:t>
      </w:r>
      <w:r>
        <w:t xml:space="preserve"> {</w:t>
      </w:r>
    </w:p>
    <w:p w:rsidR="002E4D74" w:rsidRDefault="001C4A9D">
      <w:pPr>
        <w:pStyle w:val="PL"/>
      </w:pPr>
      <w:r>
        <w:t xml:space="preserve">    mpe-ResourceId-r17                  </w:t>
      </w:r>
      <w:r>
        <w:rPr>
          <w:color w:val="993366"/>
        </w:rPr>
        <w:t>INTEGER</w:t>
      </w:r>
      <w:r>
        <w:t xml:space="preserve"> (1..maxMPE-Resources-r17),</w:t>
      </w:r>
    </w:p>
    <w:p w:rsidR="002E4D74" w:rsidRDefault="001C4A9D">
      <w:pPr>
        <w:pStyle w:val="PL"/>
        <w:rPr>
          <w:color w:val="808080"/>
        </w:rPr>
      </w:pPr>
      <w:r>
        <w:t xml:space="preserve">    cell                                ServCellIndex                                           </w:t>
      </w:r>
      <w:r>
        <w:rPr>
          <w:color w:val="993366"/>
        </w:rPr>
        <w:t>OPTIONAL</w:t>
      </w:r>
      <w:r>
        <w:t xml:space="preserve">,    </w:t>
      </w:r>
      <w:r>
        <w:rPr>
          <w:color w:val="808080"/>
        </w:rPr>
        <w:t>-- Need R</w:t>
      </w:r>
    </w:p>
    <w:p w:rsidR="002E4D74" w:rsidRDefault="001C4A9D">
      <w:pPr>
        <w:pStyle w:val="PL"/>
      </w:pPr>
      <w:r>
        <w:t xml:space="preserve">    mpe-ReferenceSignal-r17             </w:t>
      </w:r>
      <w:r>
        <w:rPr>
          <w:color w:val="993366"/>
        </w:rPr>
        <w:t>CHOICE</w:t>
      </w:r>
      <w:r>
        <w:t xml:space="preserve"> {</w:t>
      </w:r>
    </w:p>
    <w:p w:rsidR="002E4D74" w:rsidRDefault="001C4A9D">
      <w:pPr>
        <w:pStyle w:val="PL"/>
      </w:pPr>
      <w:r>
        <w:t xml:space="preserve">        csi-RS-Resource-r17                 NZP-CSI-RS-ResourceId,</w:t>
      </w:r>
    </w:p>
    <w:p w:rsidR="002E4D74" w:rsidRDefault="001C4A9D">
      <w:pPr>
        <w:pStyle w:val="PL"/>
      </w:pPr>
      <w:r>
        <w:t xml:space="preserve">        ssb-Resource-r17                    SSB-Index</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TAG-PHR-CONFIG-STOP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PHR-Config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dummy</w:t>
            </w:r>
          </w:p>
          <w:p w:rsidR="002E4D74" w:rsidRDefault="001C4A9D">
            <w:pPr>
              <w:pStyle w:val="TAL"/>
              <w:rPr>
                <w:szCs w:val="22"/>
                <w:lang w:eastAsia="sv-SE"/>
              </w:rPr>
            </w:pPr>
            <w:r>
              <w:rPr>
                <w:szCs w:val="22"/>
                <w:lang w:eastAsia="sv-SE"/>
              </w:rPr>
              <w:t>This field is not used in this version of the specification and the UE ignores the received value.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mpe-ProhibitTimer</w:t>
            </w:r>
          </w:p>
          <w:p w:rsidR="002E4D74" w:rsidRDefault="001C4A9D">
            <w:pPr>
              <w:pStyle w:val="TAL"/>
            </w:pPr>
            <w:r>
              <w:t>Value in number of subframes for MPE reporting, as specified in TS 38.321 [3]. Value sf10 corresponds to 10 subframes, and so 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mpe-Reporting-FR2</w:t>
            </w:r>
          </w:p>
          <w:p w:rsidR="002E4D74" w:rsidRDefault="001C4A9D">
            <w:pPr>
              <w:pStyle w:val="TAL"/>
              <w:rPr>
                <w:lang w:eastAsia="sv-SE"/>
              </w:rPr>
            </w:pPr>
            <w:r>
              <w:t>Indicates whether the UE shall report MPE P-MPR in the PHR MAC control element, as specified in TS 38.321 [3].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mpe-ResourcePool</w:t>
            </w:r>
          </w:p>
          <w:p w:rsidR="002E4D74" w:rsidRDefault="001C4A9D">
            <w:pPr>
              <w:pStyle w:val="TAL"/>
              <w:rPr>
                <w:b/>
                <w:i/>
                <w:szCs w:val="22"/>
                <w:lang w:eastAsia="sv-SE"/>
              </w:rPr>
            </w:pPr>
            <w:r>
              <w:rPr>
                <w:bCs/>
              </w:rPr>
              <w:t xml:space="preserve">List of </w:t>
            </w:r>
            <w:r>
              <w:t>SSB/CSI-RS resources for P-MPR reporting. Each resource is configured with serving cell index where the resource is configured for the UE.</w:t>
            </w:r>
          </w:p>
        </w:tc>
      </w:tr>
      <w:tr w:rsidR="002E4D74">
        <w:trPr>
          <w:trHeight w:val="314"/>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mpe-Threshold</w:t>
            </w:r>
          </w:p>
          <w:p w:rsidR="002E4D74" w:rsidRDefault="001C4A9D">
            <w:pPr>
              <w:pStyle w:val="TAL"/>
            </w:pPr>
            <w:r>
              <w:t>Value of the P-MPR threshold in dB for reporting MPE P-MPR when FR2 is configured, as specified in TS 38.321 [3]. The same value applies for each serving cell (although the associated functionality is performed independently for each cell).</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multiplePHR</w:t>
            </w:r>
          </w:p>
          <w:p w:rsidR="002E4D74" w:rsidRDefault="001C4A9D">
            <w:pPr>
              <w:pStyle w:val="TAL"/>
              <w:rPr>
                <w:szCs w:val="22"/>
                <w:lang w:eastAsia="sv-SE"/>
              </w:rPr>
            </w:pPr>
            <w:r>
              <w:rPr>
                <w:szCs w:val="22"/>
                <w:lang w:eastAsia="sv-SE"/>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Pr>
                <w:i/>
                <w:szCs w:val="22"/>
                <w:lang w:eastAsia="sv-SE"/>
              </w:rPr>
              <w:t>true</w:t>
            </w:r>
            <w:r>
              <w:rPr>
                <w:szCs w:val="22"/>
                <w:lang w:eastAsia="sv-SE"/>
              </w:rPr>
              <w:t xml:space="preserve"> for MR-DC and UL CA for NR, and to </w:t>
            </w:r>
            <w:r>
              <w:rPr>
                <w:i/>
                <w:szCs w:val="22"/>
                <w:lang w:eastAsia="sv-SE"/>
              </w:rPr>
              <w:t>false</w:t>
            </w:r>
            <w:r>
              <w:rPr>
                <w:szCs w:val="22"/>
                <w:lang w:eastAsia="sv-SE"/>
              </w:rPr>
              <w:t xml:space="preserve"> in all other cases.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numberOfN</w:t>
            </w:r>
          </w:p>
          <w:p w:rsidR="002E4D74" w:rsidRDefault="001C4A9D">
            <w:pPr>
              <w:pStyle w:val="TAL"/>
              <w:rPr>
                <w:b/>
                <w:i/>
                <w:szCs w:val="22"/>
                <w:lang w:eastAsia="sv-SE"/>
              </w:rPr>
            </w:pPr>
            <w:r>
              <w:rPr>
                <w:bCs/>
                <w:iCs/>
                <w:szCs w:val="22"/>
                <w:lang w:eastAsia="sv-SE"/>
              </w:rPr>
              <w:t>Number of reported P-MPR values in a PHR MAC CE.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phr-ModeOtherCG</w:t>
            </w:r>
          </w:p>
          <w:p w:rsidR="002E4D74" w:rsidRDefault="001C4A9D">
            <w:pPr>
              <w:pStyle w:val="TAL"/>
              <w:rPr>
                <w:szCs w:val="22"/>
                <w:lang w:eastAsia="sv-SE"/>
              </w:rPr>
            </w:pPr>
            <w:r>
              <w:rPr>
                <w:szCs w:val="22"/>
                <w:lang w:eastAsia="sv-SE"/>
              </w:rPr>
              <w:t>Indicates the mode (i.e. real or virtual) used for the PHR of the activated cells that are part of the other Cell Group (i.e. MCG or SCG), when DC is configured. If the UE is configured with only one cell group (no DC), it ignores the field.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phr-PeriodicTimer</w:t>
            </w:r>
          </w:p>
          <w:p w:rsidR="002E4D74" w:rsidRDefault="001C4A9D">
            <w:pPr>
              <w:pStyle w:val="TAL"/>
              <w:rPr>
                <w:szCs w:val="22"/>
                <w:lang w:eastAsia="sv-SE"/>
              </w:rPr>
            </w:pPr>
            <w:r>
              <w:rPr>
                <w:szCs w:val="22"/>
                <w:lang w:eastAsia="sv-SE"/>
              </w:rPr>
              <w:t xml:space="preserve">Value in number of subframes for PHR reporting as specified in TS 38.321 [3]. Value </w:t>
            </w:r>
            <w:r>
              <w:rPr>
                <w:i/>
                <w:szCs w:val="22"/>
                <w:lang w:eastAsia="sv-SE"/>
              </w:rPr>
              <w:t>sf10</w:t>
            </w:r>
            <w:r>
              <w:rPr>
                <w:szCs w:val="22"/>
                <w:lang w:eastAsia="sv-SE"/>
              </w:rPr>
              <w:t xml:space="preserve"> corresponds to 10 subframes, value </w:t>
            </w:r>
            <w:r>
              <w:rPr>
                <w:i/>
                <w:szCs w:val="22"/>
                <w:lang w:eastAsia="sv-SE"/>
              </w:rPr>
              <w:t>sf20</w:t>
            </w:r>
            <w:r>
              <w:rPr>
                <w:szCs w:val="22"/>
                <w:lang w:eastAsia="sv-SE"/>
              </w:rPr>
              <w:t xml:space="preserve"> corresponds to 20 subframes, and so 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phr-ProhibitTimer</w:t>
            </w:r>
          </w:p>
          <w:p w:rsidR="002E4D74" w:rsidRDefault="001C4A9D">
            <w:pPr>
              <w:pStyle w:val="TAL"/>
              <w:rPr>
                <w:szCs w:val="22"/>
                <w:lang w:eastAsia="sv-SE"/>
              </w:rPr>
            </w:pPr>
            <w:r>
              <w:rPr>
                <w:szCs w:val="22"/>
                <w:lang w:eastAsia="sv-SE"/>
              </w:rPr>
              <w:t xml:space="preserve">Value in number of subframes for PHR reporting as specified in TS 38.321 [3]. Value </w:t>
            </w:r>
            <w:r>
              <w:rPr>
                <w:i/>
                <w:szCs w:val="22"/>
                <w:lang w:eastAsia="sv-SE"/>
              </w:rPr>
              <w:t>sf0</w:t>
            </w:r>
            <w:r>
              <w:rPr>
                <w:szCs w:val="22"/>
                <w:lang w:eastAsia="sv-SE"/>
              </w:rPr>
              <w:t xml:space="preserve"> corresponds to 0 subframe, value </w:t>
            </w:r>
            <w:r>
              <w:rPr>
                <w:i/>
                <w:szCs w:val="22"/>
                <w:lang w:eastAsia="sv-SE"/>
              </w:rPr>
              <w:t>sf10</w:t>
            </w:r>
            <w:r>
              <w:rPr>
                <w:szCs w:val="22"/>
                <w:lang w:eastAsia="sv-SE"/>
              </w:rPr>
              <w:t xml:space="preserve"> corresponds to 10 subframes, value </w:t>
            </w:r>
            <w:r>
              <w:rPr>
                <w:i/>
                <w:szCs w:val="22"/>
                <w:lang w:eastAsia="sv-SE"/>
              </w:rPr>
              <w:t>sf20</w:t>
            </w:r>
            <w:r>
              <w:rPr>
                <w:szCs w:val="22"/>
                <w:lang w:eastAsia="sv-SE"/>
              </w:rPr>
              <w:t xml:space="preserve"> corresponds to 20 subframes, and so 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phr-Tx-PowerFactorChange</w:t>
            </w:r>
          </w:p>
          <w:p w:rsidR="002E4D74" w:rsidRDefault="001C4A9D">
            <w:pPr>
              <w:pStyle w:val="TAL"/>
              <w:rPr>
                <w:szCs w:val="22"/>
                <w:lang w:eastAsia="sv-SE"/>
              </w:rPr>
            </w:pPr>
            <w:r>
              <w:rPr>
                <w:szCs w:val="22"/>
                <w:lang w:eastAsia="sv-SE"/>
              </w:rPr>
              <w:t xml:space="preserve">Value in dB for PHR reporting as specified in TS 38.321 [3]. Value </w:t>
            </w:r>
            <w:r>
              <w:rPr>
                <w:i/>
                <w:szCs w:val="22"/>
                <w:lang w:eastAsia="sv-SE"/>
              </w:rPr>
              <w:t>dB1</w:t>
            </w:r>
            <w:r>
              <w:rPr>
                <w:szCs w:val="22"/>
                <w:lang w:eastAsia="sv-SE"/>
              </w:rPr>
              <w:t xml:space="preserve"> corresponds to 1 dB, </w:t>
            </w:r>
            <w:r>
              <w:rPr>
                <w:i/>
                <w:szCs w:val="22"/>
                <w:lang w:eastAsia="sv-SE"/>
              </w:rPr>
              <w:t>dB3</w:t>
            </w:r>
            <w:r>
              <w:rPr>
                <w:szCs w:val="22"/>
                <w:lang w:eastAsia="sv-SE"/>
              </w:rPr>
              <w:t xml:space="preserve"> corresponds to 3 dB and so on. The same value applies for each serving cell (although the associated functionality is performed independently for each cell).</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phr-Type2OtherCell</w:t>
            </w:r>
          </w:p>
          <w:p w:rsidR="002E4D74" w:rsidRDefault="001C4A9D">
            <w:pPr>
              <w:pStyle w:val="TAL"/>
              <w:rPr>
                <w:szCs w:val="22"/>
                <w:lang w:eastAsia="sv-SE"/>
              </w:rPr>
            </w:pPr>
            <w:r>
              <w:rPr>
                <w:szCs w:val="22"/>
                <w:lang w:eastAsia="sv-SE"/>
              </w:rPr>
              <w:t xml:space="preserve">If set to true, the UE shall report a PHR type 2 for the SpCell of the other MAC entity. See TS 38.321 [3], clause 5.4.6. Network sets this field to </w:t>
            </w:r>
            <w:r>
              <w:rPr>
                <w:i/>
                <w:szCs w:val="22"/>
                <w:lang w:eastAsia="sv-SE"/>
              </w:rPr>
              <w:t>false</w:t>
            </w:r>
            <w:r>
              <w:rPr>
                <w:szCs w:val="22"/>
                <w:lang w:eastAsia="sv-SE"/>
              </w:rPr>
              <w:t xml:space="preserve"> if the UE is not configured with an E-UTRA MAC entity.</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twoPHRMode</w:t>
            </w:r>
          </w:p>
          <w:p w:rsidR="002E4D74" w:rsidRDefault="001C4A9D">
            <w:pPr>
              <w:pStyle w:val="TAL"/>
              <w:rPr>
                <w:bCs/>
                <w:iCs/>
                <w:szCs w:val="22"/>
                <w:lang w:eastAsia="sv-SE"/>
              </w:rPr>
            </w:pPr>
            <w:r>
              <w:rPr>
                <w:bCs/>
                <w:iCs/>
                <w:szCs w:val="22"/>
                <w:lang w:eastAsia="sv-SE"/>
              </w:rPr>
              <w:t>Indicates if the power headroom shall be reported as two PHRs (each PHR associated with a SRS resource set) is enabled or not.</w:t>
            </w:r>
          </w:p>
        </w:tc>
      </w:tr>
    </w:tbl>
    <w:p w:rsidR="002E4D74" w:rsidRDefault="002E4D74"/>
    <w:p w:rsidR="002E4D74" w:rsidRDefault="001C4A9D">
      <w:pPr>
        <w:pStyle w:val="Heading4"/>
        <w:rPr>
          <w:i/>
        </w:rPr>
      </w:pPr>
      <w:bookmarkStart w:id="757" w:name="_Toc100930217"/>
      <w:bookmarkStart w:id="758" w:name="_Toc60777306"/>
      <w:r>
        <w:t>–</w:t>
      </w:r>
      <w:r>
        <w:tab/>
      </w:r>
      <w:r>
        <w:rPr>
          <w:i/>
        </w:rPr>
        <w:t>PhysCellId</w:t>
      </w:r>
      <w:bookmarkEnd w:id="757"/>
      <w:bookmarkEnd w:id="758"/>
    </w:p>
    <w:p w:rsidR="002E4D74" w:rsidRDefault="001C4A9D">
      <w:r>
        <w:t xml:space="preserve">The </w:t>
      </w:r>
      <w:r>
        <w:rPr>
          <w:i/>
        </w:rPr>
        <w:t xml:space="preserve">PhysCellId </w:t>
      </w:r>
      <w:r>
        <w:t>identifies the physical cell identity (PCI).</w:t>
      </w:r>
    </w:p>
    <w:p w:rsidR="002E4D74" w:rsidRDefault="001C4A9D">
      <w:pPr>
        <w:pStyle w:val="TH"/>
      </w:pPr>
      <w:r>
        <w:rPr>
          <w:i/>
        </w:rPr>
        <w:t xml:space="preserve">PhysCellId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TAG-PHYSCELLID-START</w:t>
      </w:r>
    </w:p>
    <w:p w:rsidR="002E4D74" w:rsidRDefault="002E4D74">
      <w:pPr>
        <w:pStyle w:val="PL"/>
      </w:pPr>
    </w:p>
    <w:p w:rsidR="002E4D74" w:rsidRDefault="001C4A9D">
      <w:pPr>
        <w:pStyle w:val="PL"/>
      </w:pPr>
      <w:r>
        <w:t xml:space="preserve">PhysCellId ::=                      </w:t>
      </w:r>
      <w:r>
        <w:rPr>
          <w:color w:val="993366"/>
        </w:rPr>
        <w:t>INTEGER</w:t>
      </w:r>
      <w:r>
        <w:t xml:space="preserve"> (0..1007)</w:t>
      </w:r>
    </w:p>
    <w:p w:rsidR="002E4D74" w:rsidRDefault="002E4D74">
      <w:pPr>
        <w:pStyle w:val="PL"/>
      </w:pPr>
    </w:p>
    <w:p w:rsidR="002E4D74" w:rsidRDefault="001C4A9D">
      <w:pPr>
        <w:pStyle w:val="PL"/>
        <w:rPr>
          <w:color w:val="808080"/>
        </w:rPr>
      </w:pPr>
      <w:r>
        <w:rPr>
          <w:color w:val="808080"/>
        </w:rPr>
        <w:t>-- TAG-PHYSCELLID-STOP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759" w:name="_Toc60777307"/>
      <w:bookmarkStart w:id="760" w:name="_Toc100930218"/>
      <w:r>
        <w:t>–</w:t>
      </w:r>
      <w:r>
        <w:tab/>
      </w:r>
      <w:r>
        <w:rPr>
          <w:i/>
        </w:rPr>
        <w:t>PhysicalCellGroupConfig</w:t>
      </w:r>
      <w:bookmarkEnd w:id="759"/>
      <w:bookmarkEnd w:id="760"/>
    </w:p>
    <w:p w:rsidR="002E4D74" w:rsidRDefault="001C4A9D">
      <w:r>
        <w:t xml:space="preserve">The IE </w:t>
      </w:r>
      <w:r>
        <w:rPr>
          <w:i/>
        </w:rPr>
        <w:t>PhysicalCellGroupConfig</w:t>
      </w:r>
      <w:r>
        <w:t xml:space="preserve"> is used to configure cell-group specific L1 parameters.</w:t>
      </w:r>
    </w:p>
    <w:p w:rsidR="002E4D74" w:rsidRDefault="001C4A9D">
      <w:pPr>
        <w:pStyle w:val="TH"/>
      </w:pPr>
      <w:r>
        <w:rPr>
          <w:i/>
        </w:rPr>
        <w:t>PhysicalCellGroupConfig</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TAG-PHYSICALCELLGROUPCONFIG-START</w:t>
      </w:r>
    </w:p>
    <w:p w:rsidR="002E4D74" w:rsidRDefault="002E4D74">
      <w:pPr>
        <w:pStyle w:val="PL"/>
      </w:pPr>
    </w:p>
    <w:p w:rsidR="002E4D74" w:rsidRDefault="001C4A9D">
      <w:pPr>
        <w:pStyle w:val="PL"/>
      </w:pPr>
      <w:r>
        <w:t xml:space="preserve">PhysicalCellGroupConfig ::=         </w:t>
      </w:r>
      <w:r>
        <w:rPr>
          <w:color w:val="993366"/>
        </w:rPr>
        <w:t>SEQUENCE</w:t>
      </w:r>
      <w:r>
        <w:t xml:space="preserve"> {</w:t>
      </w:r>
    </w:p>
    <w:p w:rsidR="002E4D74" w:rsidRDefault="001C4A9D">
      <w:pPr>
        <w:pStyle w:val="PL"/>
        <w:rPr>
          <w:color w:val="808080"/>
        </w:rPr>
      </w:pPr>
      <w:r>
        <w:t xml:space="preserve">    harq-ACK-SpatialBundlingPUCCH       </w:t>
      </w:r>
      <w:r>
        <w:rPr>
          <w:color w:val="993366"/>
        </w:rPr>
        <w:t>ENUMERATED</w:t>
      </w:r>
      <w:r>
        <w:t xml:space="preserve"> {true}                                               </w:t>
      </w:r>
      <w:r>
        <w:rPr>
          <w:color w:val="993366"/>
        </w:rPr>
        <w:t>OPTIONAL</w:t>
      </w:r>
      <w:r>
        <w:t xml:space="preserve">,   </w:t>
      </w:r>
      <w:r>
        <w:rPr>
          <w:color w:val="808080"/>
        </w:rPr>
        <w:t>-- Need S</w:t>
      </w:r>
    </w:p>
    <w:p w:rsidR="002E4D74" w:rsidRDefault="001C4A9D">
      <w:pPr>
        <w:pStyle w:val="PL"/>
        <w:rPr>
          <w:color w:val="808080"/>
        </w:rPr>
      </w:pPr>
      <w:r>
        <w:t xml:space="preserve">    harq-ACK-SpatialBundlingPUSCH       </w:t>
      </w:r>
      <w:r>
        <w:rPr>
          <w:color w:val="993366"/>
        </w:rPr>
        <w:t>ENUMERATED</w:t>
      </w:r>
      <w:r>
        <w:t xml:space="preserve"> {true}                                               </w:t>
      </w:r>
      <w:r>
        <w:rPr>
          <w:color w:val="993366"/>
        </w:rPr>
        <w:t>OPTIONAL</w:t>
      </w:r>
      <w:r>
        <w:t xml:space="preserve">,   </w:t>
      </w:r>
      <w:r>
        <w:rPr>
          <w:color w:val="808080"/>
        </w:rPr>
        <w:t>-- Need S</w:t>
      </w:r>
    </w:p>
    <w:p w:rsidR="002E4D74" w:rsidRDefault="001C4A9D">
      <w:pPr>
        <w:pStyle w:val="PL"/>
        <w:rPr>
          <w:color w:val="808080"/>
        </w:rPr>
      </w:pPr>
      <w:r>
        <w:t xml:space="preserve">    p-NR-FR1                            P-Max                                                           </w:t>
      </w:r>
      <w:r>
        <w:rPr>
          <w:color w:val="993366"/>
        </w:rPr>
        <w:t>OPTIONAL</w:t>
      </w:r>
      <w:r>
        <w:t xml:space="preserve">,   </w:t>
      </w:r>
      <w:r>
        <w:rPr>
          <w:color w:val="808080"/>
        </w:rPr>
        <w:t>-- Need R</w:t>
      </w:r>
    </w:p>
    <w:p w:rsidR="002E4D74" w:rsidRDefault="001C4A9D">
      <w:pPr>
        <w:pStyle w:val="PL"/>
      </w:pPr>
      <w:r>
        <w:t xml:space="preserve">    pdsch-HARQ-ACK-Codebook             </w:t>
      </w:r>
      <w:r>
        <w:rPr>
          <w:color w:val="993366"/>
        </w:rPr>
        <w:t>ENUMERATED</w:t>
      </w:r>
      <w:r>
        <w:t xml:space="preserve"> {semiStatic, dynamic},</w:t>
      </w:r>
    </w:p>
    <w:p w:rsidR="002E4D74" w:rsidRDefault="001C4A9D">
      <w:pPr>
        <w:pStyle w:val="PL"/>
        <w:rPr>
          <w:color w:val="808080"/>
        </w:rPr>
      </w:pPr>
      <w:r>
        <w:t xml:space="preserve">    tpc-SRS-RNTI                        RNTI-Value                                                      </w:t>
      </w:r>
      <w:r>
        <w:rPr>
          <w:color w:val="993366"/>
        </w:rPr>
        <w:t>OPTIONAL</w:t>
      </w:r>
      <w:r>
        <w:t xml:space="preserve">,   </w:t>
      </w:r>
      <w:r>
        <w:rPr>
          <w:color w:val="808080"/>
        </w:rPr>
        <w:t>-- Need R</w:t>
      </w:r>
    </w:p>
    <w:p w:rsidR="002E4D74" w:rsidRDefault="001C4A9D">
      <w:pPr>
        <w:pStyle w:val="PL"/>
        <w:rPr>
          <w:color w:val="808080"/>
        </w:rPr>
      </w:pPr>
      <w:r>
        <w:t xml:space="preserve">    tpc-PUCCH-RNTI                      RNTI-Value                                                      </w:t>
      </w:r>
      <w:r>
        <w:rPr>
          <w:color w:val="993366"/>
        </w:rPr>
        <w:t>OPTIONAL</w:t>
      </w:r>
      <w:r>
        <w:t xml:space="preserve">,   </w:t>
      </w:r>
      <w:r>
        <w:rPr>
          <w:color w:val="808080"/>
        </w:rPr>
        <w:t>-- Need R</w:t>
      </w:r>
    </w:p>
    <w:p w:rsidR="002E4D74" w:rsidRDefault="001C4A9D">
      <w:pPr>
        <w:pStyle w:val="PL"/>
        <w:rPr>
          <w:color w:val="808080"/>
        </w:rPr>
      </w:pPr>
      <w:r>
        <w:t xml:space="preserve">    tpc-PUSCH-RNTI                      RNTI-Value                                                      </w:t>
      </w:r>
      <w:r>
        <w:rPr>
          <w:color w:val="993366"/>
        </w:rPr>
        <w:t>OPTIONAL</w:t>
      </w:r>
      <w:r>
        <w:t xml:space="preserve">,   </w:t>
      </w:r>
      <w:r>
        <w:rPr>
          <w:color w:val="808080"/>
        </w:rPr>
        <w:t>-- Need R</w:t>
      </w:r>
    </w:p>
    <w:p w:rsidR="002E4D74" w:rsidRDefault="001C4A9D">
      <w:pPr>
        <w:pStyle w:val="PL"/>
        <w:rPr>
          <w:color w:val="808080"/>
        </w:rPr>
      </w:pPr>
      <w:r>
        <w:t xml:space="preserve">    sp-CSI-RNTI                         RNTI-Value                                                      </w:t>
      </w:r>
      <w:r>
        <w:rPr>
          <w:color w:val="993366"/>
        </w:rPr>
        <w:t>OPTIONAL</w:t>
      </w:r>
      <w:r>
        <w:t xml:space="preserve">,   </w:t>
      </w:r>
      <w:r>
        <w:rPr>
          <w:color w:val="808080"/>
        </w:rPr>
        <w:t>-- Need R</w:t>
      </w:r>
    </w:p>
    <w:p w:rsidR="002E4D74" w:rsidRDefault="001C4A9D">
      <w:pPr>
        <w:pStyle w:val="PL"/>
        <w:rPr>
          <w:color w:val="808080"/>
        </w:rPr>
      </w:pPr>
      <w:r>
        <w:t xml:space="preserve">    cs-RNTI                             SetupRelease { RNTI-Value }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mcs-C-RNTI                          RNTI-Value                                                      </w:t>
      </w:r>
      <w:r>
        <w:rPr>
          <w:color w:val="993366"/>
        </w:rPr>
        <w:t>OPTIONAL</w:t>
      </w:r>
      <w:r>
        <w:t xml:space="preserve">,   </w:t>
      </w:r>
      <w:r>
        <w:rPr>
          <w:color w:val="808080"/>
        </w:rPr>
        <w:t>-- Need R</w:t>
      </w:r>
    </w:p>
    <w:p w:rsidR="002E4D74" w:rsidRDefault="001C4A9D">
      <w:pPr>
        <w:pStyle w:val="PL"/>
        <w:rPr>
          <w:color w:val="808080"/>
        </w:rPr>
      </w:pPr>
      <w:r>
        <w:t xml:space="preserve">    p-UE-FR1                            P-Max                                                           </w:t>
      </w:r>
      <w:r>
        <w:rPr>
          <w:color w:val="993366"/>
        </w:rPr>
        <w:t>OPTIONAL</w:t>
      </w:r>
      <w:r>
        <w:t xml:space="preserve">    </w:t>
      </w:r>
      <w:r>
        <w:rPr>
          <w:color w:val="808080"/>
        </w:rPr>
        <w:t>-- Cond MCG-Only</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xScale                              </w:t>
      </w:r>
      <w:r>
        <w:rPr>
          <w:color w:val="993366"/>
        </w:rPr>
        <w:t>ENUMERATED</w:t>
      </w:r>
      <w:r>
        <w:t xml:space="preserve"> {dB0, dB6, spare2, spare1}                           </w:t>
      </w:r>
      <w:r>
        <w:rPr>
          <w:color w:val="993366"/>
        </w:rPr>
        <w:t>OPTIONAL</w:t>
      </w:r>
      <w:r>
        <w:t xml:space="preserve">    </w:t>
      </w:r>
      <w:r>
        <w:rPr>
          <w:color w:val="808080"/>
        </w:rPr>
        <w:t>-- Cond SCG-Only</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pdcch-BlindDetection                SetupRelease { PDCCH-BlindDetection }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dcp-Config-r16                      SetupRelease { DCP-Config-r16 }                                 </w:t>
      </w:r>
      <w:r>
        <w:rPr>
          <w:color w:val="993366"/>
        </w:rPr>
        <w:t>OPTIONAL</w:t>
      </w:r>
      <w:r>
        <w:t xml:space="preserve">,   </w:t>
      </w:r>
      <w:r>
        <w:rPr>
          <w:color w:val="808080"/>
        </w:rPr>
        <w:t>-- Need M</w:t>
      </w:r>
    </w:p>
    <w:p w:rsidR="002E4D74" w:rsidRDefault="001C4A9D">
      <w:pPr>
        <w:pStyle w:val="PL"/>
        <w:rPr>
          <w:color w:val="808080"/>
        </w:rPr>
      </w:pPr>
      <w:r>
        <w:t xml:space="preserve">    harq-ACK-SpatialBundlingPUCCH-secondaryPUCCHgroup-r16    </w:t>
      </w:r>
      <w:r>
        <w:rPr>
          <w:color w:val="993366"/>
        </w:rPr>
        <w:t>ENUMERATED</w:t>
      </w:r>
      <w:r>
        <w:t xml:space="preserve"> {enabled, disabled}             </w:t>
      </w:r>
      <w:r>
        <w:rPr>
          <w:color w:val="993366"/>
        </w:rPr>
        <w:t>OPTIONAL</w:t>
      </w:r>
      <w:r>
        <w:t xml:space="preserve">,   </w:t>
      </w:r>
      <w:r>
        <w:rPr>
          <w:color w:val="808080"/>
        </w:rPr>
        <w:t>-- Cond twoPUCCHgroup</w:t>
      </w:r>
    </w:p>
    <w:p w:rsidR="002E4D74" w:rsidRDefault="001C4A9D">
      <w:pPr>
        <w:pStyle w:val="PL"/>
        <w:rPr>
          <w:color w:val="808080"/>
        </w:rPr>
      </w:pPr>
      <w:r>
        <w:t xml:space="preserve">    harq-ACK-SpatialBundlingPUSCH-secondaryPUCCHgroup-r16    </w:t>
      </w:r>
      <w:r>
        <w:rPr>
          <w:color w:val="993366"/>
        </w:rPr>
        <w:t>ENUMERATED</w:t>
      </w:r>
      <w:r>
        <w:t xml:space="preserve"> {enabled, disabled}             </w:t>
      </w:r>
      <w:r>
        <w:rPr>
          <w:color w:val="993366"/>
        </w:rPr>
        <w:t>OPTIONAL</w:t>
      </w:r>
      <w:r>
        <w:t xml:space="preserve">,   </w:t>
      </w:r>
      <w:r>
        <w:rPr>
          <w:color w:val="808080"/>
        </w:rPr>
        <w:t>-- Cond twoPUCCHgroup</w:t>
      </w:r>
    </w:p>
    <w:p w:rsidR="002E4D74" w:rsidRDefault="001C4A9D">
      <w:pPr>
        <w:pStyle w:val="PL"/>
        <w:rPr>
          <w:color w:val="808080"/>
        </w:rPr>
      </w:pPr>
      <w:r>
        <w:t xml:space="preserve">    pdsch-HARQ-ACK-Codebook-secondaryPUCCHgroup-r16          </w:t>
      </w:r>
      <w:r>
        <w:rPr>
          <w:color w:val="993366"/>
        </w:rPr>
        <w:t>ENUMERATED</w:t>
      </w:r>
      <w:r>
        <w:t xml:space="preserve"> {semiStatic, dynamic}           </w:t>
      </w:r>
      <w:r>
        <w:rPr>
          <w:color w:val="993366"/>
        </w:rPr>
        <w:t>OPTIONAL</w:t>
      </w:r>
      <w:r>
        <w:t xml:space="preserve">,   </w:t>
      </w:r>
      <w:r>
        <w:rPr>
          <w:color w:val="808080"/>
        </w:rPr>
        <w:t>-- Cond twoPUCCHgroup</w:t>
      </w:r>
    </w:p>
    <w:p w:rsidR="002E4D74" w:rsidRDefault="001C4A9D">
      <w:pPr>
        <w:pStyle w:val="PL"/>
        <w:rPr>
          <w:color w:val="808080"/>
        </w:rPr>
      </w:pPr>
      <w:r>
        <w:t xml:space="preserve">    p-NR-FR2-r16                                              P-Max                                     </w:t>
      </w:r>
      <w:r>
        <w:rPr>
          <w:color w:val="993366"/>
        </w:rPr>
        <w:t>OPTIONAL</w:t>
      </w:r>
      <w:r>
        <w:t xml:space="preserve">,   </w:t>
      </w:r>
      <w:r>
        <w:rPr>
          <w:color w:val="808080"/>
        </w:rPr>
        <w:t>-- Need R</w:t>
      </w:r>
    </w:p>
    <w:p w:rsidR="002E4D74" w:rsidRDefault="001C4A9D">
      <w:pPr>
        <w:pStyle w:val="PL"/>
        <w:rPr>
          <w:color w:val="808080"/>
        </w:rPr>
      </w:pPr>
      <w:r>
        <w:t xml:space="preserve">    p-UE-FR2-r16                                              P-Max                                     </w:t>
      </w:r>
      <w:r>
        <w:rPr>
          <w:color w:val="993366"/>
        </w:rPr>
        <w:t>OPTIONAL</w:t>
      </w:r>
      <w:r>
        <w:t xml:space="preserve">,   </w:t>
      </w:r>
      <w:r>
        <w:rPr>
          <w:color w:val="808080"/>
        </w:rPr>
        <w:t>-- Cond MCG-Only</w:t>
      </w:r>
    </w:p>
    <w:p w:rsidR="002E4D74" w:rsidRDefault="001C4A9D">
      <w:pPr>
        <w:pStyle w:val="PL"/>
        <w:rPr>
          <w:color w:val="808080"/>
        </w:rPr>
      </w:pPr>
      <w:r>
        <w:t xml:space="preserve">    nrdc-PCmode-FR1-r16                </w:t>
      </w:r>
      <w:r>
        <w:rPr>
          <w:color w:val="993366"/>
        </w:rPr>
        <w:t>ENUMERATED</w:t>
      </w:r>
      <w:r>
        <w:t xml:space="preserve"> {semi-static-mode1, semi-static-mode2, dynamic}       </w:t>
      </w:r>
      <w:r>
        <w:rPr>
          <w:color w:val="993366"/>
        </w:rPr>
        <w:t>OPTIONAL</w:t>
      </w:r>
      <w:r>
        <w:t xml:space="preserve">,   </w:t>
      </w:r>
      <w:r>
        <w:rPr>
          <w:color w:val="808080"/>
        </w:rPr>
        <w:t>-- Cond MCG-Only</w:t>
      </w:r>
    </w:p>
    <w:p w:rsidR="002E4D74" w:rsidRDefault="001C4A9D">
      <w:pPr>
        <w:pStyle w:val="PL"/>
        <w:rPr>
          <w:color w:val="808080"/>
        </w:rPr>
      </w:pPr>
      <w:r>
        <w:t xml:space="preserve">    nrdc-PCmode-FR2-r16                </w:t>
      </w:r>
      <w:r>
        <w:rPr>
          <w:color w:val="993366"/>
        </w:rPr>
        <w:t>ENUMERATED</w:t>
      </w:r>
      <w:r>
        <w:t xml:space="preserve"> {semi-static-mode1, semi-static-mode2, dynamic}       </w:t>
      </w:r>
      <w:r>
        <w:rPr>
          <w:color w:val="993366"/>
        </w:rPr>
        <w:t>OPTIONAL</w:t>
      </w:r>
      <w:r>
        <w:t xml:space="preserve">,   </w:t>
      </w:r>
      <w:r>
        <w:rPr>
          <w:color w:val="808080"/>
        </w:rPr>
        <w:t>-- Cond MCG-Only</w:t>
      </w:r>
    </w:p>
    <w:p w:rsidR="002E4D74" w:rsidRDefault="001C4A9D">
      <w:pPr>
        <w:pStyle w:val="PL"/>
        <w:rPr>
          <w:color w:val="808080"/>
        </w:rPr>
      </w:pPr>
      <w:r>
        <w:t xml:space="preserve">    pdsch-HARQ-ACK-Codebook-r16            </w:t>
      </w:r>
      <w:r>
        <w:rPr>
          <w:color w:val="993366"/>
        </w:rPr>
        <w:t>ENUMERATED</w:t>
      </w:r>
      <w:r>
        <w:t xml:space="preserve"> {enhancedDynamic}                                 </w:t>
      </w:r>
      <w:r>
        <w:rPr>
          <w:color w:val="993366"/>
        </w:rPr>
        <w:t>OPTIONAL</w:t>
      </w:r>
      <w:r>
        <w:t xml:space="preserve">,   </w:t>
      </w:r>
      <w:r>
        <w:rPr>
          <w:color w:val="808080"/>
        </w:rPr>
        <w:t>-- Need R</w:t>
      </w:r>
    </w:p>
    <w:p w:rsidR="002E4D74" w:rsidRDefault="001C4A9D">
      <w:pPr>
        <w:pStyle w:val="PL"/>
        <w:rPr>
          <w:color w:val="808080"/>
        </w:rPr>
      </w:pPr>
      <w:r>
        <w:t xml:space="preserve">    nfi-TotalDAI-Included-r16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ul-TotalDAI-Included-r16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pdsch-HARQ-ACK-OneShotFeedback-r16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pdsch-HARQ-ACK-OneShotFeedbackNDI-r16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pdsch-HARQ-ACK-OneShotFeedbackCBG-r16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downlinkAssignmentIndexDCI-0-2-r16     </w:t>
      </w:r>
      <w:r>
        <w:rPr>
          <w:color w:val="993366"/>
        </w:rPr>
        <w:t>ENUMERATED</w:t>
      </w:r>
      <w:r>
        <w:t xml:space="preserve"> { enabled }                                       </w:t>
      </w:r>
      <w:r>
        <w:rPr>
          <w:color w:val="993366"/>
        </w:rPr>
        <w:t>OPTIONAL</w:t>
      </w:r>
      <w:r>
        <w:t xml:space="preserve">,   </w:t>
      </w:r>
      <w:r>
        <w:rPr>
          <w:color w:val="808080"/>
        </w:rPr>
        <w:t>-- Need S</w:t>
      </w:r>
    </w:p>
    <w:p w:rsidR="002E4D74" w:rsidRDefault="001C4A9D">
      <w:pPr>
        <w:pStyle w:val="PL"/>
        <w:rPr>
          <w:color w:val="808080"/>
        </w:rPr>
      </w:pPr>
      <w:r>
        <w:t xml:space="preserve">    downlinkAssignmentIndexDCI-1-2-r16     </w:t>
      </w:r>
      <w:r>
        <w:rPr>
          <w:color w:val="993366"/>
        </w:rPr>
        <w:t>ENUMERATED</w:t>
      </w:r>
      <w:r>
        <w:t xml:space="preserve"> {n1, n2, n4}                                      </w:t>
      </w:r>
      <w:r>
        <w:rPr>
          <w:color w:val="993366"/>
        </w:rPr>
        <w:t>OPTIONAL</w:t>
      </w:r>
      <w:r>
        <w:t xml:space="preserve">,   </w:t>
      </w:r>
      <w:r>
        <w:rPr>
          <w:color w:val="808080"/>
        </w:rPr>
        <w:t>-- Need S</w:t>
      </w:r>
    </w:p>
    <w:p w:rsidR="002E4D74" w:rsidRDefault="001C4A9D">
      <w:pPr>
        <w:pStyle w:val="PL"/>
        <w:rPr>
          <w:color w:val="808080"/>
        </w:rPr>
      </w:pPr>
      <w:r>
        <w:t xml:space="preserve">    pdsch-HARQ-ACK-CodebookList-r16        SetupRelease {PDSCH-HARQ-ACK-CodebookList-r16}               </w:t>
      </w:r>
      <w:r>
        <w:rPr>
          <w:color w:val="993366"/>
        </w:rPr>
        <w:t>OPTIONAL</w:t>
      </w:r>
      <w:r>
        <w:t xml:space="preserve">,   </w:t>
      </w:r>
      <w:r>
        <w:rPr>
          <w:color w:val="808080"/>
        </w:rPr>
        <w:t>-- Need M</w:t>
      </w:r>
    </w:p>
    <w:p w:rsidR="002E4D74" w:rsidRDefault="001C4A9D">
      <w:pPr>
        <w:pStyle w:val="PL"/>
        <w:rPr>
          <w:color w:val="808080"/>
        </w:rPr>
      </w:pPr>
      <w:r>
        <w:t xml:space="preserve">    ackNackFeedbackMode-r16                </w:t>
      </w:r>
      <w:r>
        <w:rPr>
          <w:color w:val="993366"/>
        </w:rPr>
        <w:t>ENUMERATED</w:t>
      </w:r>
      <w:r>
        <w:t xml:space="preserve"> {joint, separate}                                 </w:t>
      </w:r>
      <w:r>
        <w:rPr>
          <w:color w:val="993366"/>
        </w:rPr>
        <w:t>OPTIONAL</w:t>
      </w:r>
      <w:r>
        <w:t xml:space="preserve">,   </w:t>
      </w:r>
      <w:r>
        <w:rPr>
          <w:color w:val="808080"/>
        </w:rPr>
        <w:t>-- Need R</w:t>
      </w:r>
    </w:p>
    <w:p w:rsidR="002E4D74" w:rsidRDefault="001C4A9D">
      <w:pPr>
        <w:pStyle w:val="PL"/>
        <w:rPr>
          <w:color w:val="808080"/>
        </w:rPr>
      </w:pPr>
      <w:r>
        <w:t xml:space="preserve">    pdcch-BlindDetectionCA-CombIndicator-r16 SetupRelease { PDCCH-BlindDetectionCA-CombIndicator-r16 }  </w:t>
      </w:r>
      <w:r>
        <w:rPr>
          <w:color w:val="993366"/>
        </w:rPr>
        <w:t>OPTIONAL</w:t>
      </w:r>
      <w:r>
        <w:t xml:space="preserve">,   </w:t>
      </w:r>
      <w:r>
        <w:rPr>
          <w:color w:val="808080"/>
        </w:rPr>
        <w:t>-- Need M</w:t>
      </w:r>
    </w:p>
    <w:p w:rsidR="002E4D74" w:rsidRDefault="001C4A9D">
      <w:pPr>
        <w:pStyle w:val="PL"/>
        <w:rPr>
          <w:color w:val="808080"/>
        </w:rPr>
      </w:pPr>
      <w:r>
        <w:t xml:space="preserve">    pdcch-BlindDetection2-r16                SetupRelease { PDCCH-BlindDetection2-r16 }                 </w:t>
      </w:r>
      <w:r>
        <w:rPr>
          <w:color w:val="993366"/>
        </w:rPr>
        <w:t>OPTIONAL</w:t>
      </w:r>
      <w:r>
        <w:t xml:space="preserve">,   </w:t>
      </w:r>
      <w:r>
        <w:rPr>
          <w:color w:val="808080"/>
        </w:rPr>
        <w:t>-- Need M</w:t>
      </w:r>
    </w:p>
    <w:p w:rsidR="002E4D74" w:rsidRDefault="001C4A9D">
      <w:pPr>
        <w:pStyle w:val="PL"/>
        <w:rPr>
          <w:color w:val="808080"/>
        </w:rPr>
      </w:pPr>
      <w:r>
        <w:t xml:space="preserve">    pdcch-BlindDetection3-r16                SetupRelease { PDCCH-BlindDetection3-r16 }                 </w:t>
      </w:r>
      <w:r>
        <w:rPr>
          <w:color w:val="993366"/>
        </w:rPr>
        <w:t>OPTIONAL</w:t>
      </w:r>
      <w:r>
        <w:t xml:space="preserve">,   </w:t>
      </w:r>
      <w:r>
        <w:rPr>
          <w:color w:val="808080"/>
        </w:rPr>
        <w:t>-- Need M</w:t>
      </w:r>
    </w:p>
    <w:p w:rsidR="002E4D74" w:rsidRDefault="001C4A9D">
      <w:pPr>
        <w:pStyle w:val="PL"/>
        <w:rPr>
          <w:color w:val="808080"/>
        </w:rPr>
      </w:pPr>
      <w:r>
        <w:t xml:space="preserve">    bdFactorR-r16                          </w:t>
      </w:r>
      <w:r>
        <w:rPr>
          <w:color w:val="993366"/>
        </w:rPr>
        <w:t>ENUMERATED</w:t>
      </w:r>
      <w:r>
        <w:t xml:space="preserve"> {n1}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w:t>
      </w:r>
      <w:r>
        <w:rPr>
          <w:color w:val="808080"/>
        </w:rPr>
        <w:t>-- start of enhanced Type3 feedback</w:t>
      </w:r>
    </w:p>
    <w:p w:rsidR="002E4D74" w:rsidRDefault="001C4A9D">
      <w:pPr>
        <w:pStyle w:val="PL"/>
      </w:pPr>
      <w:r>
        <w:t xml:space="preserve">    pdsch-HARQ-ACK-EnhType3ToAddModList-r17   </w:t>
      </w:r>
      <w:r>
        <w:rPr>
          <w:color w:val="993366"/>
        </w:rPr>
        <w:t>SEQUENCE</w:t>
      </w:r>
      <w:r>
        <w:t xml:space="preserve"> (</w:t>
      </w:r>
      <w:r>
        <w:rPr>
          <w:color w:val="993366"/>
        </w:rPr>
        <w:t>SIZE</w:t>
      </w:r>
      <w:r>
        <w:t>(1..maxNrofEnhType3HARQ-ACK-r17))</w:t>
      </w:r>
      <w:r>
        <w:rPr>
          <w:color w:val="993366"/>
        </w:rPr>
        <w:t xml:space="preserve"> OF</w:t>
      </w:r>
      <w:r>
        <w:t xml:space="preserve"> PDSCH-HARQ-ACK-EnhType3-r17</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pPr>
      <w:r>
        <w:t xml:space="preserve">    pdsch-HARQ-ACK-EnhType3ToReleaseList-r17  </w:t>
      </w:r>
      <w:r>
        <w:rPr>
          <w:color w:val="993366"/>
        </w:rPr>
        <w:t>SEQUENCE</w:t>
      </w:r>
      <w:r>
        <w:t xml:space="preserve"> (</w:t>
      </w:r>
      <w:r>
        <w:rPr>
          <w:color w:val="993366"/>
        </w:rPr>
        <w:t>SIZE</w:t>
      </w:r>
      <w:r>
        <w:t>(1..maxNrofEnhType3HARQ-ACK-r17))</w:t>
      </w:r>
      <w:r>
        <w:rPr>
          <w:color w:val="993366"/>
        </w:rPr>
        <w:t xml:space="preserve"> OF</w:t>
      </w:r>
      <w:r>
        <w:t xml:space="preserve"> PDSCH-HARQ-ACK-EnhType3Index-r17</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pPr>
      <w:r>
        <w:t xml:space="preserve">    pdsch-HARQ-ACK-EnhType3SecondaryToAddModList-r17   </w:t>
      </w:r>
      <w:r>
        <w:rPr>
          <w:color w:val="993366"/>
        </w:rPr>
        <w:t>SEQUENCE</w:t>
      </w:r>
      <w:r>
        <w:t xml:space="preserve"> (</w:t>
      </w:r>
      <w:r>
        <w:rPr>
          <w:color w:val="993366"/>
        </w:rPr>
        <w:t>SIZE</w:t>
      </w:r>
      <w:r>
        <w:t>(1..maxNrofEnhType3HARQ-ACK-r17))</w:t>
      </w:r>
      <w:r>
        <w:rPr>
          <w:color w:val="993366"/>
        </w:rPr>
        <w:t xml:space="preserve"> OF</w:t>
      </w:r>
      <w:r>
        <w:t xml:space="preserve"> PDSCH-HARQ-ACK-EnhType3-r17</w:t>
      </w:r>
    </w:p>
    <w:p w:rsidR="002E4D74" w:rsidRDefault="001C4A9D">
      <w:pPr>
        <w:pStyle w:val="PL"/>
        <w:rPr>
          <w:color w:val="808080"/>
        </w:rPr>
      </w:pPr>
      <w:r>
        <w:t xml:space="preserve">                                                                                                        </w:t>
      </w:r>
      <w:r>
        <w:rPr>
          <w:color w:val="993366"/>
        </w:rPr>
        <w:t>OPTIONAL</w:t>
      </w:r>
      <w:r>
        <w:t xml:space="preserve">,    </w:t>
      </w:r>
      <w:r>
        <w:rPr>
          <w:color w:val="808080"/>
        </w:rPr>
        <w:t>-- Cond twoPUCCHgroup</w:t>
      </w:r>
    </w:p>
    <w:p w:rsidR="002E4D74" w:rsidRDefault="001C4A9D">
      <w:pPr>
        <w:pStyle w:val="PL"/>
      </w:pPr>
      <w:r>
        <w:t xml:space="preserve">    pdsch-HARQ-ACK-EnhType3SecondaryToReleaseList-r17  </w:t>
      </w:r>
      <w:r>
        <w:rPr>
          <w:color w:val="993366"/>
        </w:rPr>
        <w:t>SEQUENCE</w:t>
      </w:r>
      <w:r>
        <w:t xml:space="preserve"> (</w:t>
      </w:r>
      <w:r>
        <w:rPr>
          <w:color w:val="993366"/>
        </w:rPr>
        <w:t>SIZE</w:t>
      </w:r>
      <w:r>
        <w:t>(1..maxNrofEnhType3HARQ-ACK-r17))</w:t>
      </w:r>
      <w:r>
        <w:rPr>
          <w:color w:val="993366"/>
        </w:rPr>
        <w:t xml:space="preserve"> OF</w:t>
      </w:r>
      <w:r>
        <w:t xml:space="preserve"> PDSCH-HARQ-ACK-EnhType3Index-r17</w:t>
      </w:r>
    </w:p>
    <w:p w:rsidR="002E4D74" w:rsidRDefault="001C4A9D">
      <w:pPr>
        <w:pStyle w:val="PL"/>
        <w:rPr>
          <w:color w:val="808080"/>
        </w:rPr>
      </w:pPr>
      <w:r>
        <w:t xml:space="preserve">                                                                                                        </w:t>
      </w:r>
      <w:r>
        <w:rPr>
          <w:color w:val="993366"/>
        </w:rPr>
        <w:t>OPTIONAL</w:t>
      </w:r>
      <w:r>
        <w:t xml:space="preserve">,    </w:t>
      </w:r>
      <w:r>
        <w:rPr>
          <w:color w:val="808080"/>
        </w:rPr>
        <w:t>-- Cond twoPUCCHgroup</w:t>
      </w:r>
    </w:p>
    <w:p w:rsidR="002E4D74" w:rsidRDefault="001C4A9D">
      <w:pPr>
        <w:pStyle w:val="PL"/>
        <w:rPr>
          <w:color w:val="808080"/>
        </w:rPr>
      </w:pPr>
      <w:r>
        <w:t xml:space="preserve">    pdsch-HARQ-ACK-EnhType3SecondaryPUCCHgroup-r17      </w:t>
      </w:r>
      <w:r>
        <w:rPr>
          <w:color w:val="993366"/>
        </w:rPr>
        <w:t>ENUMERATED</w:t>
      </w:r>
      <w:r>
        <w:t xml:space="preserve"> {enabled}                            </w:t>
      </w:r>
      <w:r>
        <w:rPr>
          <w:color w:val="993366"/>
        </w:rPr>
        <w:t>OPTIONAL</w:t>
      </w:r>
      <w:r>
        <w:t xml:space="preserve">,   </w:t>
      </w:r>
      <w:r>
        <w:rPr>
          <w:color w:val="808080"/>
        </w:rPr>
        <w:t>-- Cond twoPUCCHgroup</w:t>
      </w:r>
    </w:p>
    <w:p w:rsidR="002E4D74" w:rsidRDefault="001C4A9D">
      <w:pPr>
        <w:pStyle w:val="PL"/>
        <w:rPr>
          <w:color w:val="808080"/>
        </w:rPr>
      </w:pPr>
      <w:r>
        <w:t xml:space="preserve">    pdsch-HARQ-ACK-EnhType3DCI-Field-r17                </w:t>
      </w:r>
      <w:r>
        <w:rPr>
          <w:color w:val="993366"/>
        </w:rPr>
        <w:t>ENUMERATED</w:t>
      </w:r>
      <w:r>
        <w:t xml:space="preserve"> {enabled}                            </w:t>
      </w:r>
      <w:r>
        <w:rPr>
          <w:color w:val="993366"/>
        </w:rPr>
        <w:t>OPTIONAL</w:t>
      </w:r>
      <w:r>
        <w:t xml:space="preserve">,   </w:t>
      </w:r>
      <w:r>
        <w:rPr>
          <w:color w:val="808080"/>
        </w:rPr>
        <w:t>-- Need R</w:t>
      </w:r>
    </w:p>
    <w:p w:rsidR="002E4D74" w:rsidRDefault="001C4A9D">
      <w:pPr>
        <w:pStyle w:val="PL"/>
        <w:rPr>
          <w:color w:val="808080"/>
        </w:rPr>
      </w:pPr>
      <w:r>
        <w:t xml:space="preserve">    </w:t>
      </w:r>
      <w:r>
        <w:rPr>
          <w:color w:val="808080"/>
        </w:rPr>
        <w:t>-- end of enhanced Type3 feedback</w:t>
      </w:r>
    </w:p>
    <w:p w:rsidR="002E4D74" w:rsidRDefault="002E4D74">
      <w:pPr>
        <w:pStyle w:val="PL"/>
      </w:pPr>
    </w:p>
    <w:p w:rsidR="002E4D74" w:rsidRDefault="001C4A9D">
      <w:pPr>
        <w:pStyle w:val="PL"/>
        <w:rPr>
          <w:color w:val="808080"/>
        </w:rPr>
      </w:pPr>
      <w:r>
        <w:t xml:space="preserve">    </w:t>
      </w:r>
      <w:r>
        <w:rPr>
          <w:color w:val="808080"/>
        </w:rPr>
        <w:t>-- start of triggering of HARQ-ACK re-transmission on a PUCCH resource</w:t>
      </w:r>
    </w:p>
    <w:p w:rsidR="002E4D74" w:rsidRDefault="001C4A9D">
      <w:pPr>
        <w:pStyle w:val="PL"/>
        <w:rPr>
          <w:color w:val="808080"/>
        </w:rPr>
      </w:pPr>
      <w:r>
        <w:t xml:space="preserve">    pdsch-HARQ-ACK-Retx-r17                   </w:t>
      </w:r>
      <w:r>
        <w:rPr>
          <w:color w:val="993366"/>
        </w:rPr>
        <w:t>ENUMERATED</w:t>
      </w:r>
      <w:r>
        <w:t xml:space="preserve"> {enabled}                                      </w:t>
      </w:r>
      <w:r>
        <w:rPr>
          <w:color w:val="993366"/>
        </w:rPr>
        <w:t>OPTIONAL</w:t>
      </w:r>
      <w:r>
        <w:t xml:space="preserve">,   </w:t>
      </w:r>
      <w:r>
        <w:rPr>
          <w:color w:val="808080"/>
        </w:rPr>
        <w:t>-- Need R</w:t>
      </w:r>
    </w:p>
    <w:p w:rsidR="002E4D74" w:rsidRDefault="001C4A9D">
      <w:pPr>
        <w:pStyle w:val="PL"/>
        <w:rPr>
          <w:color w:val="808080"/>
        </w:rPr>
      </w:pPr>
      <w:r>
        <w:t xml:space="preserve">    pdsch-HARQ-ACK-RetxSecondaryPUCCHgroup-r17  </w:t>
      </w:r>
      <w:r>
        <w:rPr>
          <w:color w:val="993366"/>
        </w:rPr>
        <w:t>ENUMERATED</w:t>
      </w:r>
      <w:r>
        <w:t xml:space="preserve"> {enabled}                                    </w:t>
      </w:r>
      <w:r>
        <w:rPr>
          <w:color w:val="993366"/>
        </w:rPr>
        <w:t>OPTIONAL</w:t>
      </w:r>
      <w:r>
        <w:t xml:space="preserve">,   </w:t>
      </w:r>
      <w:r>
        <w:rPr>
          <w:color w:val="808080"/>
        </w:rPr>
        <w:t>-- Cond twoPUCCHgroup</w:t>
      </w:r>
    </w:p>
    <w:p w:rsidR="002E4D74" w:rsidRDefault="001C4A9D">
      <w:pPr>
        <w:pStyle w:val="PL"/>
        <w:rPr>
          <w:color w:val="808080"/>
        </w:rPr>
      </w:pPr>
      <w:r>
        <w:t xml:space="preserve">    </w:t>
      </w:r>
      <w:r>
        <w:rPr>
          <w:color w:val="808080"/>
        </w:rPr>
        <w:t>-- end of triggering of HARQ-ACK re-transmission on a PUCCH resource</w:t>
      </w:r>
    </w:p>
    <w:p w:rsidR="002E4D74" w:rsidRDefault="002E4D74">
      <w:pPr>
        <w:pStyle w:val="PL"/>
      </w:pPr>
    </w:p>
    <w:p w:rsidR="002E4D74" w:rsidRDefault="001C4A9D">
      <w:pPr>
        <w:pStyle w:val="PL"/>
        <w:rPr>
          <w:color w:val="808080"/>
        </w:rPr>
      </w:pPr>
      <w:r>
        <w:t xml:space="preserve">    </w:t>
      </w:r>
      <w:r>
        <w:rPr>
          <w:color w:val="808080"/>
        </w:rPr>
        <w:t>-- start of PUCCH Cell switching</w:t>
      </w:r>
    </w:p>
    <w:p w:rsidR="002E4D74" w:rsidRDefault="001C4A9D">
      <w:pPr>
        <w:pStyle w:val="PL"/>
        <w:rPr>
          <w:color w:val="808080"/>
        </w:rPr>
      </w:pPr>
      <w:r>
        <w:t xml:space="preserve">    pucch-sSCell-r17                         SCellIndex                                                    </w:t>
      </w:r>
      <w:r>
        <w:rPr>
          <w:color w:val="993366"/>
        </w:rPr>
        <w:t>OPTIONAL</w:t>
      </w:r>
      <w:r>
        <w:t xml:space="preserve">,   </w:t>
      </w:r>
      <w:r>
        <w:rPr>
          <w:color w:val="808080"/>
        </w:rPr>
        <w:t>-- Need R</w:t>
      </w:r>
    </w:p>
    <w:p w:rsidR="002E4D74" w:rsidRDefault="001C4A9D">
      <w:pPr>
        <w:pStyle w:val="PL"/>
        <w:rPr>
          <w:color w:val="808080"/>
        </w:rPr>
      </w:pPr>
      <w:r>
        <w:t xml:space="preserve">    pucch-sSCellSecondaryPUCCHgroup-r17      SCellIndex                                                    </w:t>
      </w:r>
      <w:r>
        <w:rPr>
          <w:color w:val="993366"/>
        </w:rPr>
        <w:t>OPTIONAL</w:t>
      </w:r>
      <w:r>
        <w:t xml:space="preserve">,   </w:t>
      </w:r>
      <w:r>
        <w:rPr>
          <w:color w:val="808080"/>
        </w:rPr>
        <w:t>-- Cond twoPUCCHgroup</w:t>
      </w:r>
    </w:p>
    <w:p w:rsidR="002E4D74" w:rsidRDefault="001C4A9D">
      <w:pPr>
        <w:pStyle w:val="PL"/>
        <w:rPr>
          <w:color w:val="808080"/>
        </w:rPr>
      </w:pPr>
      <w:r>
        <w:t xml:space="preserve">    pucch-sSCellDyn-r17                      </w:t>
      </w:r>
      <w:r>
        <w:rPr>
          <w:color w:val="993366"/>
        </w:rPr>
        <w:t>ENUMERATED</w:t>
      </w:r>
      <w:r>
        <w:t xml:space="preserve"> {enabled}                                       </w:t>
      </w:r>
      <w:r>
        <w:rPr>
          <w:color w:val="993366"/>
        </w:rPr>
        <w:t>OPTIONAL</w:t>
      </w:r>
      <w:r>
        <w:t xml:space="preserve">,   </w:t>
      </w:r>
      <w:r>
        <w:rPr>
          <w:color w:val="808080"/>
        </w:rPr>
        <w:t>-- Need R</w:t>
      </w:r>
    </w:p>
    <w:p w:rsidR="002E4D74" w:rsidRDefault="001C4A9D">
      <w:pPr>
        <w:pStyle w:val="PL"/>
        <w:rPr>
          <w:color w:val="808080"/>
        </w:rPr>
      </w:pPr>
      <w:r>
        <w:t xml:space="preserve">    pucch-sSCellDynSecondaryPUCCHgroup-r17   </w:t>
      </w:r>
      <w:r>
        <w:rPr>
          <w:color w:val="993366"/>
        </w:rPr>
        <w:t>ENUMERATED</w:t>
      </w:r>
      <w:r>
        <w:t xml:space="preserve"> {enabled}                                       </w:t>
      </w:r>
      <w:r>
        <w:rPr>
          <w:color w:val="993366"/>
        </w:rPr>
        <w:t>OPTIONAL</w:t>
      </w:r>
      <w:r>
        <w:t xml:space="preserve">,   </w:t>
      </w:r>
      <w:r>
        <w:rPr>
          <w:color w:val="808080"/>
        </w:rPr>
        <w:t>-- Cond twoPUCCHgroup</w:t>
      </w:r>
    </w:p>
    <w:p w:rsidR="002E4D74" w:rsidRDefault="001C4A9D">
      <w:pPr>
        <w:pStyle w:val="PL"/>
        <w:rPr>
          <w:color w:val="808080"/>
        </w:rPr>
      </w:pPr>
      <w:r>
        <w:t xml:space="preserve">    pucch-sSCellPattern-r17                      </w:t>
      </w:r>
      <w:r>
        <w:rPr>
          <w:color w:val="993366"/>
        </w:rPr>
        <w:t>SEQUENCE</w:t>
      </w:r>
      <w:r>
        <w:t xml:space="preserve"> (</w:t>
      </w:r>
      <w:r>
        <w:rPr>
          <w:color w:val="993366"/>
        </w:rPr>
        <w:t>SIZE</w:t>
      </w:r>
      <w:r>
        <w:t>(1..maxNrofSlots))</w:t>
      </w:r>
      <w:r>
        <w:rPr>
          <w:color w:val="993366"/>
        </w:rPr>
        <w:t xml:space="preserve"> OF</w:t>
      </w:r>
      <w:r>
        <w:t xml:space="preserve"> </w:t>
      </w:r>
      <w:r>
        <w:rPr>
          <w:color w:val="993366"/>
        </w:rPr>
        <w:t>INTEGER</w:t>
      </w:r>
      <w:r>
        <w:t xml:space="preserve"> (0..1)        </w:t>
      </w:r>
      <w:r>
        <w:rPr>
          <w:color w:val="993366"/>
        </w:rPr>
        <w:t>OPTIONAL</w:t>
      </w:r>
      <w:r>
        <w:t xml:space="preserve">,   </w:t>
      </w:r>
      <w:r>
        <w:rPr>
          <w:color w:val="808080"/>
        </w:rPr>
        <w:t>-- Need R</w:t>
      </w:r>
    </w:p>
    <w:p w:rsidR="002E4D74" w:rsidRDefault="001C4A9D">
      <w:pPr>
        <w:pStyle w:val="PL"/>
        <w:rPr>
          <w:color w:val="808080"/>
        </w:rPr>
      </w:pPr>
      <w:r>
        <w:t xml:space="preserve">    pucch-sSCellPatternSecondaryPUCCHgroup-r17   </w:t>
      </w:r>
      <w:r>
        <w:rPr>
          <w:color w:val="993366"/>
        </w:rPr>
        <w:t>SEQUENCE</w:t>
      </w:r>
      <w:r>
        <w:t xml:space="preserve"> (</w:t>
      </w:r>
      <w:r>
        <w:rPr>
          <w:color w:val="993366"/>
        </w:rPr>
        <w:t>SIZE</w:t>
      </w:r>
      <w:r>
        <w:t>(1..maxNrofSlots))</w:t>
      </w:r>
      <w:r>
        <w:rPr>
          <w:color w:val="993366"/>
        </w:rPr>
        <w:t xml:space="preserve"> OF</w:t>
      </w:r>
      <w:r>
        <w:t xml:space="preserve"> </w:t>
      </w:r>
      <w:r>
        <w:rPr>
          <w:color w:val="993366"/>
        </w:rPr>
        <w:t>INTEGER</w:t>
      </w:r>
      <w:r>
        <w:t xml:space="preserve"> (0..1)        </w:t>
      </w:r>
      <w:r>
        <w:rPr>
          <w:color w:val="993366"/>
        </w:rPr>
        <w:t>OPTIONAL</w:t>
      </w:r>
      <w:r>
        <w:t xml:space="preserve">,   </w:t>
      </w:r>
      <w:r>
        <w:rPr>
          <w:color w:val="808080"/>
        </w:rPr>
        <w:t>-- Cond twoPUCCHgroup</w:t>
      </w:r>
    </w:p>
    <w:p w:rsidR="002E4D74" w:rsidRDefault="001C4A9D">
      <w:pPr>
        <w:pStyle w:val="PL"/>
        <w:rPr>
          <w:color w:val="808080"/>
        </w:rPr>
      </w:pPr>
      <w:r>
        <w:t xml:space="preserve">    </w:t>
      </w:r>
      <w:r>
        <w:rPr>
          <w:color w:val="808080"/>
        </w:rPr>
        <w:t>-- end of PUCCH Cell switching</w:t>
      </w:r>
    </w:p>
    <w:p w:rsidR="002E4D74" w:rsidRDefault="002E4D74">
      <w:pPr>
        <w:pStyle w:val="PL"/>
      </w:pPr>
    </w:p>
    <w:p w:rsidR="002E4D74" w:rsidRDefault="001C4A9D">
      <w:pPr>
        <w:pStyle w:val="PL"/>
        <w:rPr>
          <w:color w:val="808080"/>
        </w:rPr>
      </w:pPr>
      <w:r>
        <w:t xml:space="preserve">    uci-MuxWithDiffPrio-r17           </w:t>
      </w:r>
      <w:r>
        <w:rPr>
          <w:color w:val="993366"/>
        </w:rPr>
        <w:t>ENUMERATED</w:t>
      </w:r>
      <w:r>
        <w:t xml:space="preserve"> {enabled}                                      </w:t>
      </w:r>
      <w:r>
        <w:rPr>
          <w:color w:val="993366"/>
        </w:rPr>
        <w:t>OPTIONAL</w:t>
      </w:r>
      <w:r>
        <w:t xml:space="preserve">,   </w:t>
      </w:r>
      <w:r>
        <w:rPr>
          <w:color w:val="808080"/>
        </w:rPr>
        <w:t>-- Need R</w:t>
      </w:r>
    </w:p>
    <w:p w:rsidR="002E4D74" w:rsidRDefault="001C4A9D">
      <w:pPr>
        <w:pStyle w:val="PL"/>
        <w:rPr>
          <w:color w:val="808080"/>
        </w:rPr>
      </w:pPr>
      <w:r>
        <w:t xml:space="preserve">    uci-MuxWithDiffPrioSecondaryPUCCHgroup-r17     </w:t>
      </w:r>
      <w:r>
        <w:rPr>
          <w:color w:val="993366"/>
        </w:rPr>
        <w:t>ENUMERATED</w:t>
      </w:r>
      <w:r>
        <w:t xml:space="preserve"> {enabled}                         </w:t>
      </w:r>
      <w:r>
        <w:rPr>
          <w:color w:val="993366"/>
        </w:rPr>
        <w:t>OPTIONAL</w:t>
      </w:r>
      <w:r>
        <w:t xml:space="preserve">,   </w:t>
      </w:r>
      <w:r>
        <w:rPr>
          <w:color w:val="808080"/>
        </w:rPr>
        <w:t>-- Cond twoPUCCHgroup</w:t>
      </w:r>
    </w:p>
    <w:p w:rsidR="002E4D74" w:rsidRDefault="001C4A9D">
      <w:pPr>
        <w:pStyle w:val="PL"/>
        <w:rPr>
          <w:color w:val="808080"/>
        </w:rPr>
      </w:pPr>
      <w:r>
        <w:t xml:space="preserve">    simultaneousPUCCH-PUSCH-r17       </w:t>
      </w:r>
      <w:r>
        <w:rPr>
          <w:color w:val="993366"/>
        </w:rPr>
        <w:t>ENUMERATED</w:t>
      </w:r>
      <w:r>
        <w:t xml:space="preserve"> {enabled}                                      </w:t>
      </w:r>
      <w:r>
        <w:rPr>
          <w:color w:val="993366"/>
        </w:rPr>
        <w:t>OPTIONAL</w:t>
      </w:r>
      <w:r>
        <w:t xml:space="preserve">,   </w:t>
      </w:r>
      <w:r>
        <w:rPr>
          <w:color w:val="808080"/>
        </w:rPr>
        <w:t>-- Need R</w:t>
      </w:r>
    </w:p>
    <w:p w:rsidR="002E4D74" w:rsidRDefault="001C4A9D">
      <w:pPr>
        <w:pStyle w:val="PL"/>
        <w:rPr>
          <w:color w:val="808080"/>
        </w:rPr>
      </w:pPr>
      <w:r>
        <w:t xml:space="preserve">    simultaneousPUCCH-PUSCH-SecondaryPUCCHgroup-r17       </w:t>
      </w:r>
      <w:r>
        <w:rPr>
          <w:color w:val="993366"/>
        </w:rPr>
        <w:t>ENUMERATED</w:t>
      </w:r>
      <w:r>
        <w:t xml:space="preserve"> {enabled}                  </w:t>
      </w:r>
      <w:r>
        <w:rPr>
          <w:color w:val="993366"/>
        </w:rPr>
        <w:t>OPTIONAL</w:t>
      </w:r>
      <w:r>
        <w:t xml:space="preserve">,   </w:t>
      </w:r>
      <w:r>
        <w:rPr>
          <w:color w:val="808080"/>
        </w:rPr>
        <w:t>-- Cond twoPUCCHgroup</w:t>
      </w:r>
    </w:p>
    <w:p w:rsidR="002E4D74" w:rsidRDefault="002E4D74">
      <w:pPr>
        <w:pStyle w:val="PL"/>
      </w:pPr>
    </w:p>
    <w:p w:rsidR="002E4D74" w:rsidRDefault="001C4A9D">
      <w:pPr>
        <w:pStyle w:val="PL"/>
        <w:rPr>
          <w:color w:val="808080"/>
        </w:rPr>
      </w:pPr>
      <w:r>
        <w:t xml:space="preserve">    prioLowDG-HighCG-r17              </w:t>
      </w:r>
      <w:r>
        <w:rPr>
          <w:color w:val="993366"/>
        </w:rPr>
        <w:t>ENUMERATED</w:t>
      </w:r>
      <w:r>
        <w:t xml:space="preserve"> {enabled}                                      </w:t>
      </w:r>
      <w:r>
        <w:rPr>
          <w:color w:val="993366"/>
        </w:rPr>
        <w:t>OPTIONAL</w:t>
      </w:r>
      <w:r>
        <w:t xml:space="preserve">,   </w:t>
      </w:r>
      <w:r>
        <w:rPr>
          <w:color w:val="808080"/>
        </w:rPr>
        <w:t>-- Need R</w:t>
      </w:r>
    </w:p>
    <w:p w:rsidR="002E4D74" w:rsidRDefault="001C4A9D">
      <w:pPr>
        <w:pStyle w:val="PL"/>
        <w:rPr>
          <w:color w:val="808080"/>
        </w:rPr>
      </w:pPr>
      <w:r>
        <w:t xml:space="preserve">    prioHighDG-LowCG-r17              </w:t>
      </w:r>
      <w:r>
        <w:rPr>
          <w:color w:val="993366"/>
        </w:rPr>
        <w:t>ENUMERATED</w:t>
      </w:r>
      <w:r>
        <w:t xml:space="preserve"> {enabled}                                      </w:t>
      </w:r>
      <w:r>
        <w:rPr>
          <w:color w:val="993366"/>
        </w:rPr>
        <w:t>OPTIONAL</w:t>
      </w:r>
      <w:r>
        <w:t xml:space="preserve">,   </w:t>
      </w:r>
      <w:r>
        <w:rPr>
          <w:color w:val="808080"/>
        </w:rPr>
        <w:t>-- Need R</w:t>
      </w:r>
    </w:p>
    <w:p w:rsidR="002E4D74" w:rsidRDefault="001C4A9D">
      <w:pPr>
        <w:pStyle w:val="PL"/>
        <w:rPr>
          <w:color w:val="808080"/>
        </w:rPr>
      </w:pPr>
      <w:r>
        <w:t xml:space="preserve">    twoQCLTypeDforPDCCHRepetition-r17 </w:t>
      </w:r>
      <w:r>
        <w:rPr>
          <w:color w:val="993366"/>
        </w:rPr>
        <w:t>ENUMERATED</w:t>
      </w:r>
      <w:r>
        <w:t xml:space="preserve"> {enabled}                                      </w:t>
      </w:r>
      <w:r>
        <w:rPr>
          <w:color w:val="993366"/>
        </w:rPr>
        <w:t>OPTIONAL</w:t>
      </w:r>
      <w:r>
        <w:t xml:space="preserve">,   </w:t>
      </w:r>
      <w:r>
        <w:rPr>
          <w:color w:val="808080"/>
        </w:rPr>
        <w:t>-- Need R</w:t>
      </w:r>
    </w:p>
    <w:p w:rsidR="002E4D74" w:rsidRDefault="001C4A9D">
      <w:pPr>
        <w:pStyle w:val="PL"/>
        <w:rPr>
          <w:color w:val="808080"/>
        </w:rPr>
      </w:pPr>
      <w:r>
        <w:t xml:space="preserve">    multicastConfig-r17               SetupRelease { MulticastConfig-r17 }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2E4D74">
      <w:pPr>
        <w:pStyle w:val="PL"/>
      </w:pPr>
    </w:p>
    <w:p w:rsidR="002E4D74" w:rsidRDefault="001C4A9D">
      <w:pPr>
        <w:pStyle w:val="PL"/>
      </w:pPr>
      <w:r>
        <w:t xml:space="preserve">PDSCH-HARQ-ACK-EnhType3-r17 ::=         </w:t>
      </w:r>
      <w:r>
        <w:rPr>
          <w:color w:val="993366"/>
        </w:rPr>
        <w:t>SEQUENCE</w:t>
      </w:r>
      <w:r>
        <w:t xml:space="preserve"> {</w:t>
      </w:r>
    </w:p>
    <w:p w:rsidR="002E4D74" w:rsidRDefault="001C4A9D">
      <w:pPr>
        <w:pStyle w:val="PL"/>
      </w:pPr>
      <w:r>
        <w:t xml:space="preserve">    pdsch-HARQ-ACK-EnhType3Index-r17    PDSCH-HARQ-ACK-EnhType3Index-r17,</w:t>
      </w:r>
    </w:p>
    <w:p w:rsidR="002E4D74" w:rsidRDefault="001C4A9D">
      <w:pPr>
        <w:pStyle w:val="PL"/>
      </w:pPr>
      <w:r>
        <w:t xml:space="preserve">    applicable-r17   </w:t>
      </w:r>
      <w:r>
        <w:rPr>
          <w:color w:val="993366"/>
        </w:rPr>
        <w:t>CHOICE</w:t>
      </w:r>
      <w:r>
        <w:t xml:space="preserve"> {</w:t>
      </w:r>
    </w:p>
    <w:p w:rsidR="002E4D74" w:rsidRDefault="001C4A9D">
      <w:pPr>
        <w:pStyle w:val="PL"/>
      </w:pPr>
      <w:r>
        <w:t xml:space="preserve">        perCC                            </w:t>
      </w:r>
      <w:r>
        <w:rPr>
          <w:color w:val="993366"/>
        </w:rPr>
        <w:t>SEQUENCE</w:t>
      </w:r>
      <w:r>
        <w:t xml:space="preserve"> (</w:t>
      </w:r>
      <w:r>
        <w:rPr>
          <w:color w:val="993366"/>
        </w:rPr>
        <w:t>SIZE</w:t>
      </w:r>
      <w:r>
        <w:t xml:space="preserve"> (1..maxNrofServingCells))</w:t>
      </w:r>
      <w:r>
        <w:rPr>
          <w:color w:val="993366"/>
        </w:rPr>
        <w:t xml:space="preserve"> OF</w:t>
      </w:r>
      <w:r>
        <w:t xml:space="preserve"> </w:t>
      </w:r>
      <w:r>
        <w:rPr>
          <w:color w:val="993366"/>
        </w:rPr>
        <w:t>INTEGER</w:t>
      </w:r>
      <w:r>
        <w:t xml:space="preserve"> (0..1),</w:t>
      </w:r>
    </w:p>
    <w:p w:rsidR="002E4D74" w:rsidRDefault="001C4A9D">
      <w:pPr>
        <w:pStyle w:val="PL"/>
      </w:pPr>
      <w:r>
        <w:t xml:space="preserve">        perHARQ                          </w:t>
      </w:r>
      <w:r>
        <w:rPr>
          <w:color w:val="993366"/>
        </w:rPr>
        <w:t>SEQUENCE</w:t>
      </w:r>
      <w:r>
        <w:t xml:space="preserve"> (</w:t>
      </w:r>
      <w:r>
        <w:rPr>
          <w:color w:val="993366"/>
        </w:rPr>
        <w:t>SIZE</w:t>
      </w:r>
      <w:r>
        <w:t xml:space="preserve"> (1..maxNrofServingCells))</w:t>
      </w:r>
      <w:r>
        <w:rPr>
          <w:color w:val="993366"/>
        </w:rPr>
        <w:t xml:space="preserve"> OF</w:t>
      </w:r>
      <w:r>
        <w:t xml:space="preserve"> </w:t>
      </w:r>
      <w:r>
        <w:rPr>
          <w:color w:val="993366"/>
        </w:rPr>
        <w:t>BIT</w:t>
      </w:r>
      <w:r>
        <w:t xml:space="preserve"> </w:t>
      </w:r>
      <w:r>
        <w:rPr>
          <w:color w:val="993366"/>
        </w:rPr>
        <w:t>STRING</w:t>
      </w:r>
      <w:r>
        <w:t xml:space="preserve"> (</w:t>
      </w:r>
      <w:r>
        <w:rPr>
          <w:color w:val="993366"/>
        </w:rPr>
        <w:t>SIZE</w:t>
      </w:r>
      <w:r>
        <w:t xml:space="preserve"> (16))</w:t>
      </w:r>
    </w:p>
    <w:p w:rsidR="002E4D74" w:rsidRDefault="001C4A9D">
      <w:pPr>
        <w:pStyle w:val="PL"/>
      </w:pPr>
      <w:r>
        <w:t xml:space="preserve">    },</w:t>
      </w:r>
    </w:p>
    <w:p w:rsidR="002E4D74" w:rsidRDefault="001C4A9D">
      <w:pPr>
        <w:pStyle w:val="PL"/>
        <w:rPr>
          <w:color w:val="808080"/>
        </w:rPr>
      </w:pPr>
      <w:r>
        <w:t xml:space="preserve">    pdsch-HARQ-ACK-EnhType3NDI-r17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pdsch-HARQ-ACK-EnhType3CBG-r17         </w:t>
      </w:r>
      <w:r>
        <w:rPr>
          <w:color w:val="993366"/>
        </w:rPr>
        <w:t>ENUMERATED</w:t>
      </w:r>
      <w:r>
        <w:t xml:space="preserve"> {true}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PDSCH-HARQ-ACK-EnhType3Index-r17 ::=    </w:t>
      </w:r>
      <w:r>
        <w:rPr>
          <w:color w:val="993366"/>
        </w:rPr>
        <w:t>INTEGER</w:t>
      </w:r>
      <w:r>
        <w:t xml:space="preserve"> (0..maxNrofEnhType3HARQ-ACK-1-r17)</w:t>
      </w:r>
    </w:p>
    <w:p w:rsidR="002E4D74" w:rsidRDefault="002E4D74">
      <w:pPr>
        <w:pStyle w:val="PL"/>
      </w:pPr>
    </w:p>
    <w:p w:rsidR="002E4D74" w:rsidRDefault="001C4A9D">
      <w:pPr>
        <w:pStyle w:val="PL"/>
      </w:pPr>
      <w:r>
        <w:t xml:space="preserve">PDCCH-BlindDetection ::=                </w:t>
      </w:r>
      <w:r>
        <w:rPr>
          <w:color w:val="993366"/>
        </w:rPr>
        <w:t>INTEGER</w:t>
      </w:r>
      <w:r>
        <w:t xml:space="preserve"> (1..15)</w:t>
      </w:r>
    </w:p>
    <w:p w:rsidR="002E4D74" w:rsidRDefault="002E4D74">
      <w:pPr>
        <w:pStyle w:val="PL"/>
      </w:pPr>
    </w:p>
    <w:p w:rsidR="002E4D74" w:rsidRDefault="001C4A9D">
      <w:pPr>
        <w:pStyle w:val="PL"/>
      </w:pPr>
      <w:r>
        <w:t xml:space="preserve">DCP-Config-r16 ::=                  </w:t>
      </w:r>
      <w:r>
        <w:rPr>
          <w:color w:val="993366"/>
        </w:rPr>
        <w:t>SEQUENCE</w:t>
      </w:r>
      <w:r>
        <w:t xml:space="preserve"> {</w:t>
      </w:r>
    </w:p>
    <w:p w:rsidR="002E4D74" w:rsidRDefault="001C4A9D">
      <w:pPr>
        <w:pStyle w:val="PL"/>
      </w:pPr>
      <w:r>
        <w:t xml:space="preserve">    ps-RNTI-r16                         RNTI-Value,</w:t>
      </w:r>
    </w:p>
    <w:p w:rsidR="002E4D74" w:rsidRDefault="001C4A9D">
      <w:pPr>
        <w:pStyle w:val="PL"/>
      </w:pPr>
      <w:r>
        <w:t xml:space="preserve">    ps-Offset-r16                       </w:t>
      </w:r>
      <w:r>
        <w:rPr>
          <w:color w:val="993366"/>
        </w:rPr>
        <w:t>INTEGER</w:t>
      </w:r>
      <w:r>
        <w:t xml:space="preserve"> (1..120),</w:t>
      </w:r>
    </w:p>
    <w:p w:rsidR="002E4D74" w:rsidRDefault="001C4A9D">
      <w:pPr>
        <w:pStyle w:val="PL"/>
      </w:pPr>
      <w:r>
        <w:t xml:space="preserve">    sizeDCI-2-6-r16                     </w:t>
      </w:r>
      <w:r>
        <w:rPr>
          <w:color w:val="993366"/>
        </w:rPr>
        <w:t>INTEGER</w:t>
      </w:r>
      <w:r>
        <w:t xml:space="preserve"> (1..maxDCI-2-6-Size-r16),</w:t>
      </w:r>
    </w:p>
    <w:p w:rsidR="002E4D74" w:rsidRDefault="001C4A9D">
      <w:pPr>
        <w:pStyle w:val="PL"/>
      </w:pPr>
      <w:r>
        <w:t xml:space="preserve">    ps-PositionDCI-2-6-r16              </w:t>
      </w:r>
      <w:r>
        <w:rPr>
          <w:color w:val="993366"/>
        </w:rPr>
        <w:t>INTEGER</w:t>
      </w:r>
      <w:r>
        <w:t xml:space="preserve"> (0..maxDCI-2-6-Size-1-r16),</w:t>
      </w:r>
    </w:p>
    <w:p w:rsidR="002E4D74" w:rsidRDefault="001C4A9D">
      <w:pPr>
        <w:pStyle w:val="PL"/>
        <w:rPr>
          <w:color w:val="808080"/>
        </w:rPr>
      </w:pPr>
      <w:r>
        <w:t xml:space="preserve">    ps-WakeUp-r16                       </w:t>
      </w:r>
      <w:r>
        <w:rPr>
          <w:color w:val="993366"/>
        </w:rPr>
        <w:t>ENUMERATED</w:t>
      </w:r>
      <w:r>
        <w:t xml:space="preserve"> {true}                                               </w:t>
      </w:r>
      <w:r>
        <w:rPr>
          <w:color w:val="993366"/>
        </w:rPr>
        <w:t>OPTIONAL</w:t>
      </w:r>
      <w:r>
        <w:t xml:space="preserve">,   </w:t>
      </w:r>
      <w:r>
        <w:rPr>
          <w:color w:val="808080"/>
        </w:rPr>
        <w:t>-- Need S</w:t>
      </w:r>
    </w:p>
    <w:p w:rsidR="002E4D74" w:rsidRDefault="001C4A9D">
      <w:pPr>
        <w:pStyle w:val="PL"/>
        <w:rPr>
          <w:color w:val="808080"/>
        </w:rPr>
      </w:pPr>
      <w:r>
        <w:t xml:space="preserve">    ps-TransmitPeriodicL1-RSRP-r16      </w:t>
      </w:r>
      <w:r>
        <w:rPr>
          <w:color w:val="993366"/>
        </w:rPr>
        <w:t>ENUMERATED</w:t>
      </w:r>
      <w:r>
        <w:t xml:space="preserve"> {true}                                               </w:t>
      </w:r>
      <w:r>
        <w:rPr>
          <w:color w:val="993366"/>
        </w:rPr>
        <w:t>OPTIONAL</w:t>
      </w:r>
      <w:r>
        <w:t xml:space="preserve">,   </w:t>
      </w:r>
      <w:r>
        <w:rPr>
          <w:color w:val="808080"/>
        </w:rPr>
        <w:t>-- Need S</w:t>
      </w:r>
    </w:p>
    <w:p w:rsidR="002E4D74" w:rsidRDefault="001C4A9D">
      <w:pPr>
        <w:pStyle w:val="PL"/>
        <w:rPr>
          <w:color w:val="808080"/>
        </w:rPr>
      </w:pPr>
      <w:r>
        <w:t xml:space="preserve">    ps-TransmitOtherPeriodicCSI-r16     </w:t>
      </w:r>
      <w:r>
        <w:rPr>
          <w:color w:val="993366"/>
        </w:rPr>
        <w:t>ENUMERATED</w:t>
      </w:r>
      <w:r>
        <w:t xml:space="preserve"> {true}                                               </w:t>
      </w:r>
      <w:r>
        <w:rPr>
          <w:color w:val="993366"/>
        </w:rPr>
        <w:t>OPTIONAL</w:t>
      </w:r>
      <w:r>
        <w:t xml:space="preserve">    </w:t>
      </w:r>
      <w:r>
        <w:rPr>
          <w:color w:val="808080"/>
        </w:rPr>
        <w:t>-- Need S</w:t>
      </w:r>
    </w:p>
    <w:p w:rsidR="002E4D74" w:rsidRDefault="001C4A9D">
      <w:pPr>
        <w:pStyle w:val="PL"/>
      </w:pPr>
      <w:r>
        <w:t>}</w:t>
      </w:r>
    </w:p>
    <w:p w:rsidR="002E4D74" w:rsidRDefault="002E4D74">
      <w:pPr>
        <w:pStyle w:val="PL"/>
      </w:pPr>
    </w:p>
    <w:p w:rsidR="002E4D74" w:rsidRDefault="001C4A9D">
      <w:pPr>
        <w:pStyle w:val="PL"/>
      </w:pPr>
      <w:r>
        <w:t xml:space="preserve">PDSCH-HARQ-ACK-CodebookList-r16 ::=     </w:t>
      </w:r>
      <w:r>
        <w:rPr>
          <w:color w:val="993366"/>
        </w:rPr>
        <w:t>SEQUENCE</w:t>
      </w:r>
      <w:r>
        <w:t xml:space="preserve"> (</w:t>
      </w:r>
      <w:r>
        <w:rPr>
          <w:color w:val="993366"/>
        </w:rPr>
        <w:t>SIZE</w:t>
      </w:r>
      <w:r>
        <w:t xml:space="preserve"> (1..2))</w:t>
      </w:r>
      <w:r>
        <w:rPr>
          <w:color w:val="993366"/>
        </w:rPr>
        <w:t xml:space="preserve"> OF</w:t>
      </w:r>
      <w:r>
        <w:t xml:space="preserve"> </w:t>
      </w:r>
      <w:r>
        <w:rPr>
          <w:color w:val="993366"/>
        </w:rPr>
        <w:t>ENUMERATED</w:t>
      </w:r>
      <w:r>
        <w:t xml:space="preserve"> {semiStatic, dynamic}</w:t>
      </w:r>
    </w:p>
    <w:p w:rsidR="002E4D74" w:rsidRDefault="002E4D74">
      <w:pPr>
        <w:pStyle w:val="PL"/>
      </w:pPr>
    </w:p>
    <w:p w:rsidR="002E4D74" w:rsidRDefault="001C4A9D">
      <w:pPr>
        <w:pStyle w:val="PL"/>
      </w:pPr>
      <w:r>
        <w:t xml:space="preserve">PDCCH-BlindDetectionCA-CombIndicator-r16 ::= </w:t>
      </w:r>
      <w:r>
        <w:rPr>
          <w:color w:val="993366"/>
        </w:rPr>
        <w:t>SEQUENCE</w:t>
      </w:r>
      <w:r>
        <w:t xml:space="preserve"> {</w:t>
      </w:r>
    </w:p>
    <w:p w:rsidR="002E4D74" w:rsidRDefault="001C4A9D">
      <w:pPr>
        <w:pStyle w:val="PL"/>
      </w:pPr>
      <w:r>
        <w:t xml:space="preserve">    pdcch-BlindDetectionCA1-r16                  </w:t>
      </w:r>
      <w:r>
        <w:rPr>
          <w:color w:val="993366"/>
        </w:rPr>
        <w:t>INTEGER</w:t>
      </w:r>
      <w:r>
        <w:t xml:space="preserve"> (1..15),</w:t>
      </w:r>
    </w:p>
    <w:p w:rsidR="002E4D74" w:rsidRDefault="001C4A9D">
      <w:pPr>
        <w:pStyle w:val="PL"/>
      </w:pPr>
      <w:r>
        <w:t xml:space="preserve">    pdcch-BlindDetectionCA2-r16                  </w:t>
      </w:r>
      <w:r>
        <w:rPr>
          <w:color w:val="993366"/>
        </w:rPr>
        <w:t>INTEGER</w:t>
      </w:r>
      <w:r>
        <w:t xml:space="preserve"> (1..15)</w:t>
      </w:r>
    </w:p>
    <w:p w:rsidR="002E4D74" w:rsidRDefault="001C4A9D">
      <w:pPr>
        <w:pStyle w:val="PL"/>
      </w:pPr>
      <w:r>
        <w:t>}</w:t>
      </w:r>
    </w:p>
    <w:p w:rsidR="002E4D74" w:rsidRDefault="002E4D74">
      <w:pPr>
        <w:pStyle w:val="PL"/>
      </w:pPr>
    </w:p>
    <w:p w:rsidR="002E4D74" w:rsidRDefault="001C4A9D">
      <w:pPr>
        <w:pStyle w:val="PL"/>
      </w:pPr>
      <w:r>
        <w:t xml:space="preserve">PDCCH-BlindDetection2-r16 ::=                </w:t>
      </w:r>
      <w:r>
        <w:rPr>
          <w:color w:val="993366"/>
        </w:rPr>
        <w:t>INTEGER</w:t>
      </w:r>
      <w:r>
        <w:t xml:space="preserve"> (1..15)</w:t>
      </w:r>
    </w:p>
    <w:p w:rsidR="002E4D74" w:rsidRDefault="002E4D74">
      <w:pPr>
        <w:pStyle w:val="PL"/>
      </w:pPr>
    </w:p>
    <w:p w:rsidR="002E4D74" w:rsidRDefault="001C4A9D">
      <w:pPr>
        <w:pStyle w:val="PL"/>
      </w:pPr>
      <w:r>
        <w:t xml:space="preserve">PDCCH-BlindDetection3-r16 ::=                </w:t>
      </w:r>
      <w:r>
        <w:rPr>
          <w:color w:val="993366"/>
        </w:rPr>
        <w:t>INTEGER</w:t>
      </w:r>
      <w:r>
        <w:t xml:space="preserve"> (1..15)</w:t>
      </w:r>
    </w:p>
    <w:p w:rsidR="002E4D74" w:rsidRDefault="002E4D74">
      <w:pPr>
        <w:pStyle w:val="PL"/>
      </w:pPr>
    </w:p>
    <w:p w:rsidR="002E4D74" w:rsidRDefault="001C4A9D">
      <w:pPr>
        <w:pStyle w:val="PL"/>
      </w:pPr>
      <w:r>
        <w:t xml:space="preserve">MulticastConfig-r17 ::=                 </w:t>
      </w:r>
      <w:r>
        <w:rPr>
          <w:color w:val="993366"/>
        </w:rPr>
        <w:t>SEQUENCE</w:t>
      </w:r>
      <w:r>
        <w:t xml:space="preserve"> {</w:t>
      </w:r>
    </w:p>
    <w:p w:rsidR="002E4D74" w:rsidRDefault="001C4A9D">
      <w:pPr>
        <w:pStyle w:val="PL"/>
        <w:rPr>
          <w:color w:val="808080"/>
        </w:rPr>
      </w:pPr>
      <w:r>
        <w:t xml:space="preserve">    pdsch-HARQ-ACK-CodebookListMulticast-r17    SetupRelease { PDSCH-HARQ-ACK-CodebookList-r16}         </w:t>
      </w:r>
      <w:r>
        <w:rPr>
          <w:color w:val="993366"/>
        </w:rPr>
        <w:t>OPTIONAL</w:t>
      </w:r>
      <w:r>
        <w:t xml:space="preserve">,   </w:t>
      </w:r>
      <w:r>
        <w:rPr>
          <w:color w:val="808080"/>
        </w:rPr>
        <w:t>-- Need M</w:t>
      </w:r>
    </w:p>
    <w:p w:rsidR="002E4D74" w:rsidRDefault="001C4A9D">
      <w:pPr>
        <w:pStyle w:val="PL"/>
        <w:rPr>
          <w:color w:val="808080"/>
        </w:rPr>
      </w:pPr>
      <w:r>
        <w:t xml:space="preserve">    type1-Codebook-GenerationMode-r17           </w:t>
      </w:r>
      <w:r>
        <w:rPr>
          <w:color w:val="993366"/>
        </w:rPr>
        <w:t>ENUMERATED</w:t>
      </w:r>
      <w:r>
        <w:t xml:space="preserve"> { mode1, mode2}                              </w:t>
      </w:r>
      <w:r>
        <w:rPr>
          <w:color w:val="993366"/>
        </w:rPr>
        <w:t>OPTIONAL</w:t>
      </w:r>
      <w:r>
        <w:t xml:space="preserve">    </w:t>
      </w:r>
      <w:r>
        <w:rPr>
          <w:color w:val="808080"/>
        </w:rPr>
        <w:t>-- Need M</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TAG-PHYSICALCELLGROUPCONFIG-STOP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PhysicalCellGroupConfig </w:t>
            </w:r>
            <w:r>
              <w:rPr>
                <w:szCs w:val="22"/>
                <w:lang w:eastAsia="sv-SE"/>
              </w:rPr>
              <w:t>field descriptions</w:t>
            </w:r>
          </w:p>
        </w:tc>
      </w:tr>
      <w:tr w:rsidR="002E4D7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sv-SE"/>
              </w:rPr>
            </w:pPr>
            <w:r>
              <w:rPr>
                <w:b/>
                <w:i/>
                <w:lang w:eastAsia="sv-SE"/>
              </w:rPr>
              <w:t>ackNackFeedbackMode</w:t>
            </w:r>
          </w:p>
          <w:p w:rsidR="002E4D74" w:rsidRDefault="001C4A9D">
            <w:pPr>
              <w:pStyle w:val="TAL"/>
              <w:rPr>
                <w:b/>
                <w:i/>
                <w:lang w:eastAsia="en-GB"/>
              </w:rPr>
            </w:pPr>
            <w:r>
              <w:rPr>
                <w:lang w:eastAsia="sv-SE"/>
              </w:rPr>
              <w:t>Indicates which among the joint and separate ACK/NACK feedback modes to use within a slot as specified in TS 38.213 [13] (clause 9).</w:t>
            </w:r>
          </w:p>
        </w:tc>
      </w:tr>
      <w:tr w:rsidR="002E4D7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sv-SE"/>
              </w:rPr>
            </w:pPr>
            <w:r>
              <w:rPr>
                <w:b/>
                <w:i/>
                <w:lang w:eastAsia="sv-SE"/>
              </w:rPr>
              <w:t>bdFactorR</w:t>
            </w:r>
          </w:p>
          <w:p w:rsidR="002E4D74" w:rsidRDefault="001C4A9D">
            <w:pPr>
              <w:pStyle w:val="TAL"/>
              <w:rPr>
                <w:bCs/>
                <w:iCs/>
                <w:lang w:eastAsia="sv-SE"/>
              </w:rPr>
            </w:pPr>
            <w:r>
              <w:rPr>
                <w:bCs/>
                <w:iCs/>
                <w:lang w:eastAsia="sv-SE"/>
              </w:rPr>
              <w:t>Parameter for determining and distributing the maximum numbers of BD/CCE for mPDCCH based mPDSCH transmission as specified in TS 38.213 [13] Clause 10.1.</w:t>
            </w:r>
          </w:p>
        </w:tc>
      </w:tr>
      <w:tr w:rsidR="002E4D7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rsidR="002E4D74" w:rsidRDefault="001C4A9D">
            <w:pPr>
              <w:pStyle w:val="TAL"/>
              <w:rPr>
                <w:lang w:eastAsia="en-GB"/>
              </w:rPr>
            </w:pPr>
            <w:r>
              <w:rPr>
                <w:b/>
                <w:i/>
                <w:lang w:eastAsia="en-GB"/>
              </w:rPr>
              <w:t>cs-RNTI</w:t>
            </w:r>
          </w:p>
          <w:p w:rsidR="002E4D74" w:rsidRDefault="001C4A9D">
            <w:pPr>
              <w:pStyle w:val="TAL"/>
              <w:rPr>
                <w:lang w:eastAsia="en-GB"/>
              </w:rPr>
            </w:pPr>
            <w:r>
              <w:rPr>
                <w:lang w:eastAsia="en-GB"/>
              </w:rPr>
              <w:t xml:space="preserve">RNTI value for downlink SPS (see </w:t>
            </w:r>
            <w:r>
              <w:rPr>
                <w:i/>
                <w:lang w:eastAsia="en-GB"/>
              </w:rPr>
              <w:t>SPS-Config</w:t>
            </w:r>
            <w:r>
              <w:rPr>
                <w:lang w:eastAsia="en-GB"/>
              </w:rPr>
              <w:t xml:space="preserve">) and uplink configured grant (see </w:t>
            </w:r>
            <w:r>
              <w:rPr>
                <w:i/>
                <w:lang w:eastAsia="en-GB"/>
              </w:rPr>
              <w:t>ConfiguredGrantConfig</w:t>
            </w:r>
            <w:r>
              <w:rPr>
                <w:lang w:eastAsia="en-GB"/>
              </w:rPr>
              <w:t>).</w:t>
            </w:r>
          </w:p>
        </w:tc>
      </w:tr>
      <w:tr w:rsidR="002E4D7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lang w:eastAsia="zh-CN"/>
              </w:rPr>
            </w:pPr>
            <w:r>
              <w:rPr>
                <w:b/>
                <w:bCs/>
                <w:i/>
                <w:iCs/>
                <w:lang w:eastAsia="zh-CN"/>
              </w:rPr>
              <w:t>downlinkAssignmentIndexDCI-0-2</w:t>
            </w:r>
          </w:p>
          <w:p w:rsidR="002E4D74" w:rsidRDefault="001C4A9D">
            <w:pPr>
              <w:pStyle w:val="TAL"/>
              <w:rPr>
                <w:b/>
                <w:i/>
                <w:lang w:eastAsia="en-GB"/>
              </w:rPr>
            </w:pPr>
            <w:r>
              <w:rPr>
                <w:lang w:eastAsia="sv-SE"/>
              </w:rPr>
              <w:t>Indicates if "Downlink assignment index" is present or absent in DCI format 0_2. If the field "</w:t>
            </w:r>
            <w:r>
              <w:rPr>
                <w:i/>
                <w:lang w:eastAsia="sv-SE"/>
              </w:rPr>
              <w:t>downlinkAssignmentIndexDCI-0-2</w:t>
            </w:r>
            <w:r>
              <w:rPr>
                <w:lang w:eastAsia="sv-SE"/>
              </w:rPr>
              <w:t>" is absent, then 0 bit for "Downlink assignment index" in DCI format 0_2. If the field "</w:t>
            </w:r>
            <w:r>
              <w:rPr>
                <w:i/>
                <w:lang w:eastAsia="sv-SE"/>
              </w:rPr>
              <w:t>downlinkAssignmentIndexDCI-0-2</w:t>
            </w:r>
            <w:r>
              <w:rPr>
                <w:lang w:eastAsia="sv-SE"/>
              </w:rPr>
              <w:t>" is present, then the bitwidth of "Downlink assignment index" in DCI format 0_2 is defined in the same was as that in DCI format 0_1 (see TS 38.212 [17], clause 7.3.1 and TS 38.213 [13], clause 9.1).</w:t>
            </w:r>
          </w:p>
        </w:tc>
      </w:tr>
      <w:tr w:rsidR="002E4D7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lang w:eastAsia="zh-CN"/>
              </w:rPr>
            </w:pPr>
            <w:r>
              <w:rPr>
                <w:b/>
                <w:bCs/>
                <w:i/>
                <w:iCs/>
                <w:lang w:eastAsia="zh-CN"/>
              </w:rPr>
              <w:t>downlinkAssignmentIndexDCI-1-2</w:t>
            </w:r>
          </w:p>
          <w:p w:rsidR="002E4D74" w:rsidRDefault="001C4A9D">
            <w:pPr>
              <w:pStyle w:val="TAL"/>
              <w:rPr>
                <w:b/>
                <w:i/>
                <w:lang w:eastAsia="en-GB"/>
              </w:rPr>
            </w:pPr>
            <w:r>
              <w:rPr>
                <w:lang w:eastAsia="sv-SE"/>
              </w:rP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Pr>
                <w:i/>
                <w:lang w:eastAsia="sv-SE"/>
              </w:rPr>
              <w:t>pdsch-HARQ-ACK-Codebook</w:t>
            </w:r>
            <w:r>
              <w:rPr>
                <w:lang w:eastAsia="sv-SE"/>
              </w:rPr>
              <w:t xml:space="preserve"> is set to </w:t>
            </w:r>
            <w:r>
              <w:rPr>
                <w:i/>
                <w:lang w:eastAsia="sv-SE"/>
              </w:rPr>
              <w:t>dynamic</w:t>
            </w:r>
            <w:r>
              <w:rPr>
                <w:lang w:eastAsia="sv-SE"/>
              </w:rPr>
              <w:t xml:space="preserve"> (see TS 38.212 [17], clause 7.3.1 and TS 38.213 [13], clause 9.1).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harq-ACK-SpatialBundlingPUCCH</w:t>
            </w:r>
          </w:p>
          <w:p w:rsidR="002E4D74" w:rsidRDefault="001C4A9D">
            <w:pPr>
              <w:pStyle w:val="TAL"/>
              <w:rPr>
                <w:szCs w:val="22"/>
                <w:lang w:eastAsia="sv-SE"/>
              </w:rPr>
            </w:pPr>
            <w:r>
              <w:rPr>
                <w:szCs w:val="22"/>
                <w:lang w:eastAsia="sv-SE"/>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w:t>
            </w:r>
            <w:r>
              <w:rPr>
                <w:szCs w:val="22"/>
              </w:rPr>
              <w:t xml:space="preserve">of PUCCH HARQ ACKs for the primary PUCCH group </w:t>
            </w:r>
            <w:r>
              <w:rPr>
                <w:szCs w:val="22"/>
                <w:lang w:eastAsia="sv-SE"/>
              </w:rPr>
              <w:t xml:space="preserve">is disabled (see TS 38.213 [13], clause 9.1.2.1). If the field </w:t>
            </w:r>
            <w:r>
              <w:rPr>
                <w:i/>
                <w:szCs w:val="22"/>
                <w:lang w:eastAsia="sv-SE"/>
              </w:rPr>
              <w:t xml:space="preserve">harq-ACK SpatialBundlingPUCCH-secondaryPUCCHgroup </w:t>
            </w:r>
            <w:r>
              <w:rPr>
                <w:szCs w:val="22"/>
                <w:lang w:eastAsia="sv-SE"/>
              </w:rPr>
              <w:t xml:space="preserve">is present, </w:t>
            </w:r>
            <w:r>
              <w:rPr>
                <w:i/>
                <w:szCs w:val="22"/>
                <w:lang w:eastAsia="sv-SE"/>
              </w:rPr>
              <w:t>harq-ACK-SpatialBundlingPUCCH</w:t>
            </w:r>
            <w:r>
              <w:rPr>
                <w:szCs w:val="22"/>
                <w:lang w:eastAsia="sv-SE"/>
              </w:rPr>
              <w:t xml:space="preserve"> is only applied to primary PUCCH group. 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spacing w:line="254" w:lineRule="auto"/>
              <w:rPr>
                <w:szCs w:val="22"/>
                <w:lang w:eastAsia="sv-SE"/>
              </w:rPr>
            </w:pPr>
            <w:r>
              <w:rPr>
                <w:b/>
                <w:i/>
                <w:szCs w:val="22"/>
                <w:lang w:eastAsia="sv-SE"/>
              </w:rPr>
              <w:t>harq-ACK-SpatialBundlingPUCCH-secondaryPUCCHgroup</w:t>
            </w:r>
          </w:p>
          <w:p w:rsidR="002E4D74" w:rsidRDefault="001C4A9D">
            <w:pPr>
              <w:pStyle w:val="TAL"/>
              <w:rPr>
                <w:b/>
                <w:i/>
                <w:szCs w:val="22"/>
                <w:lang w:eastAsia="sv-SE"/>
              </w:rPr>
            </w:pPr>
            <w:r>
              <w:rPr>
                <w:szCs w:val="22"/>
                <w:lang w:eastAsia="sv-SE"/>
              </w:rPr>
              <w:t>Indicates whether spatial bundling of PUCCH HARQ ACKs for the secondary PUCCH group is enabled or disabled. The field is only applicable when more than 4 layers are possible to schedule (see TS 38.213 [13], clause 9.1.2.1).</w:t>
            </w:r>
            <w:r>
              <w:rPr>
                <w:szCs w:val="22"/>
              </w:rPr>
              <w:t xml:space="preserve"> When the field is absent, the use of spatial bundling of PUCCH HARQ ACKs for the secondary PUCCH group is indicated by </w:t>
            </w:r>
            <w:r>
              <w:rPr>
                <w:i/>
                <w:szCs w:val="22"/>
              </w:rPr>
              <w:t>harq-ACK-SpatialBundlingPUCCH</w:t>
            </w:r>
            <w:r>
              <w:rPr>
                <w:szCs w:val="22"/>
              </w:rPr>
              <w:t xml:space="preserve">. See TS 38.213 [13], clause 9.1.2.1. Network does not configure for a UE both spatial bundling of HARQ ACKs and </w:t>
            </w:r>
            <w:r>
              <w:rPr>
                <w:i/>
                <w:iCs/>
                <w:szCs w:val="22"/>
              </w:rPr>
              <w:t>codeBlockGroupTransmission</w:t>
            </w:r>
            <w:r>
              <w:rPr>
                <w:szCs w:val="22"/>
              </w:rPr>
              <w:t xml:space="preserve"> within the same cell group.</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harq-ACK-SpatialBundlingPUSCH</w:t>
            </w:r>
          </w:p>
          <w:p w:rsidR="002E4D74" w:rsidRDefault="001C4A9D">
            <w:pPr>
              <w:pStyle w:val="TAL"/>
              <w:rPr>
                <w:szCs w:val="22"/>
                <w:lang w:eastAsia="sv-SE"/>
              </w:rPr>
            </w:pPr>
            <w:r>
              <w:rPr>
                <w:szCs w:val="22"/>
                <w:lang w:eastAsia="sv-SE"/>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w:t>
            </w:r>
            <w:r>
              <w:rPr>
                <w:szCs w:val="22"/>
              </w:rPr>
              <w:t xml:space="preserve">of PUSCH HARQ ACKs for the primary PUCCH group </w:t>
            </w:r>
            <w:r>
              <w:rPr>
                <w:szCs w:val="22"/>
                <w:lang w:eastAsia="sv-SE"/>
              </w:rPr>
              <w:t xml:space="preserve">is disabled (see TS 38.213 [13], clauses 9.1.2.2 and 9.1.3.2). If the field </w:t>
            </w:r>
            <w:r>
              <w:rPr>
                <w:i/>
                <w:szCs w:val="22"/>
                <w:lang w:eastAsia="sv-SE"/>
              </w:rPr>
              <w:t xml:space="preserve">harq-ACK SpatialBundlingPUSCH-secondaryPUCCHgroup </w:t>
            </w:r>
            <w:r>
              <w:rPr>
                <w:szCs w:val="22"/>
                <w:lang w:eastAsia="sv-SE"/>
              </w:rPr>
              <w:t xml:space="preserve">is present, </w:t>
            </w:r>
            <w:r>
              <w:rPr>
                <w:i/>
                <w:szCs w:val="22"/>
                <w:lang w:eastAsia="sv-SE"/>
              </w:rPr>
              <w:t>harq-ACK-SpatialBundlingPUSCH</w:t>
            </w:r>
            <w:r>
              <w:rPr>
                <w:szCs w:val="22"/>
                <w:lang w:eastAsia="sv-SE"/>
              </w:rPr>
              <w:t xml:space="preserve"> is only applied to primary PUCCH group. 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spacing w:line="254" w:lineRule="auto"/>
              <w:rPr>
                <w:szCs w:val="22"/>
                <w:lang w:eastAsia="sv-SE"/>
              </w:rPr>
            </w:pPr>
            <w:r>
              <w:rPr>
                <w:b/>
                <w:i/>
                <w:szCs w:val="22"/>
                <w:lang w:eastAsia="sv-SE"/>
              </w:rPr>
              <w:t>harq-ACK-SpatialBundlingPUSCH-secondaryPUCCHgroup</w:t>
            </w:r>
          </w:p>
          <w:p w:rsidR="002E4D74" w:rsidRDefault="001C4A9D">
            <w:pPr>
              <w:pStyle w:val="TAL"/>
              <w:rPr>
                <w:b/>
                <w:i/>
                <w:szCs w:val="22"/>
                <w:lang w:eastAsia="sv-SE"/>
              </w:rPr>
            </w:pPr>
            <w:r>
              <w:rPr>
                <w:szCs w:val="22"/>
                <w:lang w:eastAsia="sv-SE"/>
              </w:rPr>
              <w:t xml:space="preserve">Indicates whether </w:t>
            </w:r>
            <w:r>
              <w:rPr>
                <w:szCs w:val="22"/>
              </w:rPr>
              <w:t>spatial bundling of PUSCH HARQ ACKs for the secondary PUCCH group is enabled or disabled.</w:t>
            </w:r>
            <w:r>
              <w:rPr>
                <w:szCs w:val="22"/>
                <w:lang w:eastAsia="sv-SE"/>
              </w:rPr>
              <w:t xml:space="preserve"> The field is only applicable when more than 4 layers are possible to schedule (see TS 38.213 [13], clauses 9.1.2.2 and 9.1.3.2).</w:t>
            </w:r>
            <w:r>
              <w:rPr>
                <w:szCs w:val="22"/>
              </w:rPr>
              <w:t xml:space="preserve"> When the field is absent, the use of spatial bundling of PUSCH HARQ ACKs for the secondary PUCCH group is indicated by </w:t>
            </w:r>
            <w:r>
              <w:rPr>
                <w:i/>
                <w:szCs w:val="22"/>
              </w:rPr>
              <w:t>harq-ACK-SpatialBundlingPUSCH</w:t>
            </w:r>
            <w:r>
              <w:rPr>
                <w:szCs w:val="22"/>
              </w:rPr>
              <w:t xml:space="preserve">. See TS 38.213 [13], clauses 9.1.2.2 and 9.1.3.2. Network does not configure for a UE both spatial bundling of HARQ ACKs and </w:t>
            </w:r>
            <w:r>
              <w:rPr>
                <w:i/>
                <w:iCs/>
                <w:szCs w:val="22"/>
              </w:rPr>
              <w:t>codeBlockGroupTransmission</w:t>
            </w:r>
            <w:r>
              <w:rPr>
                <w:szCs w:val="22"/>
              </w:rPr>
              <w:t xml:space="preserve"> within the same cell group.</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mcs-C-RNTI</w:t>
            </w:r>
          </w:p>
          <w:p w:rsidR="002E4D74" w:rsidRDefault="001C4A9D">
            <w:pPr>
              <w:pStyle w:val="TAL"/>
              <w:rPr>
                <w:szCs w:val="22"/>
                <w:lang w:eastAsia="sv-SE"/>
              </w:rPr>
            </w:pPr>
            <w:r>
              <w:rPr>
                <w:szCs w:val="22"/>
                <w:lang w:eastAsia="sv-SE"/>
              </w:rPr>
              <w:t xml:space="preserve">RNTI to indicate use of </w:t>
            </w:r>
            <w:r>
              <w:rPr>
                <w:i/>
                <w:szCs w:val="22"/>
                <w:lang w:eastAsia="sv-SE"/>
              </w:rPr>
              <w:t>qam64LowSE</w:t>
            </w:r>
            <w:r>
              <w:rPr>
                <w:szCs w:val="22"/>
                <w:lang w:eastAsia="sv-SE"/>
              </w:rPr>
              <w:t xml:space="preserve"> for grant-based transmissions. When the </w:t>
            </w:r>
            <w:r>
              <w:rPr>
                <w:i/>
                <w:szCs w:val="22"/>
                <w:lang w:eastAsia="sv-SE"/>
              </w:rPr>
              <w:t>mcs</w:t>
            </w:r>
            <w:r>
              <w:rPr>
                <w:szCs w:val="22"/>
                <w:lang w:eastAsia="sv-SE"/>
              </w:rPr>
              <w:t>-</w:t>
            </w:r>
            <w:r>
              <w:rPr>
                <w:i/>
                <w:szCs w:val="22"/>
                <w:lang w:eastAsia="sv-SE"/>
              </w:rPr>
              <w:t>C-RNT</w:t>
            </w:r>
            <w:r>
              <w:rPr>
                <w:szCs w:val="22"/>
                <w:lang w:eastAsia="sv-SE"/>
              </w:rPr>
              <w:t>I is configured, RNTI scrambling of DCI CRC is used to choose the corresponding MCS table.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nfi-TotalDAI-Included</w:t>
            </w:r>
          </w:p>
          <w:p w:rsidR="002E4D74" w:rsidRDefault="001C4A9D">
            <w:pPr>
              <w:pStyle w:val="TAL"/>
              <w:rPr>
                <w:b/>
                <w:i/>
                <w:szCs w:val="22"/>
                <w:lang w:eastAsia="sv-SE"/>
              </w:rPr>
            </w:pPr>
            <w:r>
              <w:rPr>
                <w:szCs w:val="22"/>
                <w:lang w:eastAsia="sv-SE"/>
              </w:rPr>
              <w:t>Indicates whether the NFI and total DAI fields of the non-scheduled PDSCH group is included in the non-fallback DL grant DCI (see TS 38.212 [17], clause 7.3.1). The network configures this only when enhanced dynamic codebook is configured (</w:t>
            </w:r>
            <w:r>
              <w:rPr>
                <w:i/>
                <w:szCs w:val="22"/>
                <w:lang w:eastAsia="sv-SE"/>
              </w:rPr>
              <w:t xml:space="preserve">pdsch-HARQ-ACK-Codebook </w:t>
            </w:r>
            <w:r>
              <w:rPr>
                <w:szCs w:val="22"/>
                <w:lang w:eastAsia="sv-SE"/>
              </w:rPr>
              <w:t xml:space="preserve">is set to </w:t>
            </w:r>
            <w:r>
              <w:rPr>
                <w:i/>
                <w:szCs w:val="22"/>
                <w:lang w:eastAsia="sv-SE"/>
              </w:rPr>
              <w:t>enhancedDynamic</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nrdc-PCmode</w:t>
            </w:r>
            <w:r>
              <w:rPr>
                <w:rFonts w:asciiTheme="minorEastAsia" w:eastAsiaTheme="minorEastAsia" w:hAnsiTheme="minorEastAsia"/>
                <w:b/>
                <w:bCs/>
                <w:i/>
                <w:iCs/>
                <w:lang w:eastAsia="zh-CN"/>
              </w:rPr>
              <w:t>-</w:t>
            </w:r>
            <w:r>
              <w:rPr>
                <w:b/>
                <w:bCs/>
                <w:i/>
                <w:iCs/>
                <w:lang w:eastAsia="zh-CN"/>
              </w:rPr>
              <w:t>FR1</w:t>
            </w:r>
          </w:p>
          <w:p w:rsidR="002E4D74" w:rsidRDefault="001C4A9D">
            <w:pPr>
              <w:pStyle w:val="TAL"/>
              <w:rPr>
                <w:bCs/>
                <w:iCs/>
                <w:kern w:val="2"/>
                <w:lang w:eastAsia="sv-SE"/>
              </w:rPr>
            </w:pPr>
            <w:r>
              <w:rPr>
                <w:szCs w:val="18"/>
                <w:lang w:eastAsia="sv-SE"/>
              </w:rPr>
              <w:t xml:space="preserve">Indicates the uplink power sharing mode that the UE uses in NR-DC in </w:t>
            </w:r>
            <w:r>
              <w:rPr>
                <w:szCs w:val="24"/>
                <w:lang w:eastAsia="sv-SE"/>
              </w:rPr>
              <w:t>frequency range 1 (FR1) (see T</w:t>
            </w:r>
            <w:r>
              <w:rPr>
                <w:lang w:eastAsia="sv-SE"/>
              </w:rPr>
              <w:t>S 38.213 [13], clause 7.6)</w:t>
            </w:r>
            <w:r>
              <w:rPr>
                <w:szCs w:val="18"/>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nrdc-PCmode</w:t>
            </w:r>
            <w:r>
              <w:rPr>
                <w:rFonts w:asciiTheme="minorEastAsia" w:eastAsiaTheme="minorEastAsia" w:hAnsiTheme="minorEastAsia"/>
                <w:b/>
                <w:bCs/>
                <w:i/>
                <w:iCs/>
                <w:lang w:eastAsia="zh-CN"/>
              </w:rPr>
              <w:t>-</w:t>
            </w:r>
            <w:r>
              <w:rPr>
                <w:b/>
                <w:bCs/>
                <w:i/>
                <w:iCs/>
                <w:lang w:eastAsia="zh-CN"/>
              </w:rPr>
              <w:t>FR2</w:t>
            </w:r>
          </w:p>
          <w:p w:rsidR="002E4D74" w:rsidRDefault="001C4A9D">
            <w:pPr>
              <w:pStyle w:val="TAL"/>
              <w:rPr>
                <w:bCs/>
                <w:iCs/>
                <w:kern w:val="2"/>
                <w:lang w:eastAsia="sv-SE"/>
              </w:rPr>
            </w:pPr>
            <w:r>
              <w:rPr>
                <w:szCs w:val="18"/>
                <w:lang w:eastAsia="sv-SE"/>
              </w:rPr>
              <w:t xml:space="preserve">Indicates the uplink power sharing mode that the UE uses in NR-DC in </w:t>
            </w:r>
            <w:r>
              <w:rPr>
                <w:szCs w:val="24"/>
                <w:lang w:eastAsia="sv-SE"/>
              </w:rPr>
              <w:t>frequency range 2 (FR2) (see TS</w:t>
            </w:r>
            <w:r>
              <w:rPr>
                <w:lang w:eastAsia="sv-SE"/>
              </w:rPr>
              <w:t xml:space="preserve"> 38.213 [13], clause 7.6)</w:t>
            </w:r>
            <w:r>
              <w:rPr>
                <w:rFonts w:asciiTheme="minorEastAsia" w:eastAsiaTheme="minorEastAsia" w:hAnsiTheme="minorEastAsia"/>
                <w:lang w:eastAsia="zh-CN"/>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kern w:val="2"/>
                <w:lang w:eastAsia="sv-SE"/>
              </w:rPr>
            </w:pPr>
            <w:r>
              <w:rPr>
                <w:b/>
                <w:bCs/>
                <w:i/>
                <w:iCs/>
                <w:kern w:val="2"/>
                <w:lang w:eastAsia="sv-SE"/>
              </w:rPr>
              <w:t>pdcch-BlindDetection</w:t>
            </w:r>
            <w:r>
              <w:rPr>
                <w:b/>
                <w:bCs/>
                <w:i/>
                <w:iCs/>
                <w:kern w:val="2"/>
              </w:rPr>
              <w:t>, pdcch-BlindDetection2, pdcch-BlindDetection3</w:t>
            </w:r>
          </w:p>
          <w:p w:rsidR="002E4D74" w:rsidRDefault="001C4A9D">
            <w:pPr>
              <w:pStyle w:val="TAL"/>
              <w:rPr>
                <w:b/>
                <w:i/>
                <w:szCs w:val="22"/>
                <w:lang w:eastAsia="sv-SE"/>
              </w:rPr>
            </w:pPr>
            <w:r>
              <w:rPr>
                <w:szCs w:val="18"/>
                <w:lang w:eastAsia="sv-SE"/>
              </w:rPr>
              <w:t>Indicates the reference number of cells for PDCCH blind detection for the CG.</w:t>
            </w:r>
            <w:r>
              <w:rPr>
                <w:lang w:eastAsia="sv-SE"/>
              </w:rPr>
              <w:t xml:space="preserve"> Network configures the field for each CG when the UE is in NR DC and sets the value in accordance </w:t>
            </w:r>
            <w:r>
              <w:rPr>
                <w:szCs w:val="18"/>
                <w:lang w:eastAsia="sv-SE"/>
              </w:rPr>
              <w:t xml:space="preserve">with the constraints specified in TS 38.213 </w:t>
            </w:r>
            <w:r>
              <w:rPr>
                <w:szCs w:val="22"/>
                <w:lang w:eastAsia="sv-SE"/>
              </w:rPr>
              <w:t>[13].</w:t>
            </w:r>
            <w:r>
              <w:rPr>
                <w:lang w:eastAsia="sv-SE"/>
              </w:rPr>
              <w:t xml:space="preserve"> The </w:t>
            </w:r>
            <w:r>
              <w:rPr>
                <w:szCs w:val="22"/>
                <w:lang w:eastAsia="sv-SE"/>
              </w:rPr>
              <w:t xml:space="preserve">network configures </w:t>
            </w:r>
            <w:r>
              <w:rPr>
                <w:i/>
                <w:szCs w:val="22"/>
                <w:lang w:eastAsia="sv-SE"/>
              </w:rPr>
              <w:t>pdcch-BlindDetection</w:t>
            </w:r>
            <w:r>
              <w:rPr>
                <w:szCs w:val="22"/>
                <w:lang w:eastAsia="sv-SE"/>
              </w:rPr>
              <w:t xml:space="preserve"> only if the UE is in NR-DC.</w:t>
            </w:r>
            <w:r>
              <w:rPr>
                <w:szCs w:val="22"/>
              </w:rPr>
              <w:t xml:space="preserve"> The network configures </w:t>
            </w:r>
            <w:r>
              <w:rPr>
                <w:i/>
                <w:szCs w:val="22"/>
              </w:rPr>
              <w:t>pdcch-BlindDetection2</w:t>
            </w:r>
            <w:r>
              <w:rPr>
                <w:szCs w:val="22"/>
              </w:rPr>
              <w:t xml:space="preserve"> only if the UE is in NR-DC with at least one downlink cell using Rel-16 PDCCH monitoring capability. The network configures </w:t>
            </w:r>
            <w:r>
              <w:rPr>
                <w:i/>
                <w:szCs w:val="22"/>
              </w:rPr>
              <w:t>pdcch-BlindDetection3</w:t>
            </w:r>
            <w:r>
              <w:rPr>
                <w:szCs w:val="22"/>
              </w:rPr>
              <w:t xml:space="preserve"> only if the UE is in NR-DC with at least one downlink cell using Rel-15 PDCCH monitoring capability.</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kern w:val="2"/>
                <w:lang w:eastAsia="sv-SE"/>
              </w:rPr>
            </w:pPr>
            <w:r>
              <w:rPr>
                <w:b/>
                <w:bCs/>
                <w:i/>
                <w:iCs/>
                <w:kern w:val="2"/>
                <w:lang w:eastAsia="sv-SE"/>
              </w:rPr>
              <w:t>pdcch-BlindDetectionCA-CombIndicator</w:t>
            </w:r>
          </w:p>
          <w:p w:rsidR="002E4D74" w:rsidRDefault="001C4A9D">
            <w:pPr>
              <w:pStyle w:val="TAL"/>
              <w:rPr>
                <w:kern w:val="2"/>
                <w:lang w:eastAsia="sv-SE"/>
              </w:rPr>
            </w:pPr>
            <w:r>
              <w:rPr>
                <w:kern w:val="2"/>
                <w:lang w:eastAsia="sv-SE"/>
              </w:rPr>
              <w:t>Configure one combination of pdcch-BlindDetectionCA1 (for R15) and pdcch-BlindDetectionCA2 (for R16) for UE to use for scaling PDCCH monitoring capability if the number of serving cells configured to a UE is larger than the reported capability, and if UE reports more than one combination of pdcch-BlindDetectionCA1 and pdcch-BlindDetectionCA2 as UE capability. The combination of pdcch-BlindDetectionCA1 and pdcch-BlindDetectionCA2) configured by pdcch-BlindDetectionCACombIndicator is from the more than one combination of pdcch-BlindDetectionCA1 and pdcch-BlindDetectionCA2 reported by UE (see TS 38.213 [13], clause 10).</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p-NR-FR1</w:t>
            </w:r>
          </w:p>
          <w:p w:rsidR="002E4D74" w:rsidRDefault="001C4A9D">
            <w:pPr>
              <w:pStyle w:val="TAL"/>
              <w:rPr>
                <w:szCs w:val="22"/>
                <w:lang w:eastAsia="sv-SE"/>
              </w:rPr>
            </w:pPr>
            <w:r>
              <w:rPr>
                <w:szCs w:val="22"/>
                <w:lang w:eastAsia="sv-SE"/>
              </w:rPr>
              <w:t xml:space="preserve">The maximum total transmit power to be used by the UE in this NR cell group across all serving cells in frequency range 1 (FR1). The maximum transmit power that the UE may use may be additionally limited by </w:t>
            </w:r>
            <w:r>
              <w:rPr>
                <w:i/>
                <w:szCs w:val="22"/>
                <w:lang w:eastAsia="sv-SE"/>
              </w:rPr>
              <w:t>p-Max</w:t>
            </w:r>
            <w:r>
              <w:rPr>
                <w:szCs w:val="22"/>
                <w:lang w:eastAsia="sv-SE"/>
              </w:rPr>
              <w:t xml:space="preserve"> (configured in </w:t>
            </w:r>
            <w:r>
              <w:rPr>
                <w:i/>
                <w:szCs w:val="22"/>
                <w:lang w:eastAsia="sv-SE"/>
              </w:rPr>
              <w:t>FrequencyInfoUL</w:t>
            </w:r>
            <w:r>
              <w:rPr>
                <w:szCs w:val="22"/>
                <w:lang w:eastAsia="sv-SE"/>
              </w:rPr>
              <w:t xml:space="preserve">) and by </w:t>
            </w:r>
            <w:r>
              <w:rPr>
                <w:i/>
                <w:szCs w:val="22"/>
                <w:lang w:eastAsia="sv-SE"/>
              </w:rPr>
              <w:t>p-UE-FR1</w:t>
            </w:r>
            <w:r>
              <w:rPr>
                <w:szCs w:val="22"/>
                <w:lang w:eastAsia="sv-SE"/>
              </w:rPr>
              <w:t xml:space="preserve"> (configured total for all serving cells operating on FR1).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p-NR-FR2</w:t>
            </w:r>
          </w:p>
          <w:p w:rsidR="002E4D74" w:rsidRDefault="001C4A9D">
            <w:pPr>
              <w:pStyle w:val="TAL"/>
              <w:rPr>
                <w:lang w:eastAsia="sv-SE"/>
              </w:rPr>
            </w:pPr>
            <w:r>
              <w:rPr>
                <w:lang w:eastAsia="sv-SE"/>
              </w:rPr>
              <w:t xml:space="preserve">The maximum total transmit power to be used by the UE in this NR cell group across all serving cells in frequency range 2 (FR2). The maximum transmit power that the UE may use may be additionally limited by </w:t>
            </w:r>
            <w:r>
              <w:rPr>
                <w:i/>
                <w:iCs/>
                <w:lang w:eastAsia="sv-SE"/>
              </w:rPr>
              <w:t>p-Max</w:t>
            </w:r>
            <w:r>
              <w:rPr>
                <w:lang w:eastAsia="sv-SE"/>
              </w:rPr>
              <w:t xml:space="preserve"> (configured in </w:t>
            </w:r>
            <w:r>
              <w:rPr>
                <w:i/>
                <w:iCs/>
                <w:lang w:eastAsia="sv-SE"/>
              </w:rPr>
              <w:t>FrequencyInfoUL</w:t>
            </w:r>
            <w:r>
              <w:rPr>
                <w:lang w:eastAsia="sv-SE"/>
              </w:rPr>
              <w:t xml:space="preserve">) and by </w:t>
            </w:r>
            <w:r>
              <w:rPr>
                <w:i/>
                <w:iCs/>
                <w:lang w:eastAsia="sv-SE"/>
              </w:rPr>
              <w:t>p-UE-FR2</w:t>
            </w:r>
            <w:r>
              <w:rPr>
                <w:lang w:eastAsia="sv-SE"/>
              </w:rPr>
              <w:t xml:space="preserve"> (configured total for all serving cells operating on FR2).</w:t>
            </w:r>
            <w:r>
              <w:t xml:space="preserve"> This field is only used in NR-DC.</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prioLowDG-HighCG</w:t>
            </w:r>
          </w:p>
          <w:p w:rsidR="002E4D74" w:rsidRDefault="001C4A9D">
            <w:pPr>
              <w:pStyle w:val="TAL"/>
              <w:rPr>
                <w:b/>
                <w:bCs/>
                <w:i/>
                <w:iCs/>
                <w:lang w:eastAsia="zh-CN"/>
              </w:rPr>
            </w:pPr>
            <w:r>
              <w:rPr>
                <w:lang w:eastAsia="zh-CN"/>
              </w:rPr>
              <w:t>Enable PHY prioritization for the case where low-priority dynamic grant-PUSCH collides with high-priority configured grant-PUSCH on a BWP of a serving cell (see TS 38.213 [13], clause 9), when the UE has generated transport blocks for both DG-PUSCH and CG-PUSCH as described in TS 38.321 [3].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prioHighDG-LowCG</w:t>
            </w:r>
          </w:p>
          <w:p w:rsidR="002E4D74" w:rsidRDefault="001C4A9D">
            <w:pPr>
              <w:pStyle w:val="TAL"/>
              <w:rPr>
                <w:b/>
                <w:bCs/>
                <w:i/>
                <w:iCs/>
                <w:lang w:eastAsia="zh-CN"/>
              </w:rPr>
            </w:pPr>
            <w:r>
              <w:rPr>
                <w:lang w:eastAsia="zh-CN"/>
              </w:rPr>
              <w:t>Enable PHY prioritization for the case where high-priority dynamic grant PUSCH collides with low-priority configured grant PUSCH on a BWP of a serving cell (see TS 38.213 [13], clause 9), when the UE has generated transport blocks for both DG-PUSCH and CG-PUSCH as described in TS 38.321 [3].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ps-RNTI</w:t>
            </w:r>
          </w:p>
          <w:p w:rsidR="002E4D74" w:rsidRDefault="001C4A9D">
            <w:pPr>
              <w:pStyle w:val="TAL"/>
              <w:rPr>
                <w:b/>
                <w:i/>
                <w:szCs w:val="22"/>
                <w:lang w:eastAsia="sv-SE"/>
              </w:rPr>
            </w:pPr>
            <w:r>
              <w:rPr>
                <w:szCs w:val="22"/>
                <w:lang w:eastAsia="sv-SE"/>
              </w:rPr>
              <w:t>RNTI value for scrambling CRC of DCI format 2-6 used for power saving (see TS 38.213 [13], clause 10.1).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ps-Offset</w:t>
            </w:r>
          </w:p>
          <w:p w:rsidR="002E4D74" w:rsidRDefault="001C4A9D">
            <w:pPr>
              <w:pStyle w:val="TAL"/>
              <w:rPr>
                <w:b/>
                <w:i/>
                <w:szCs w:val="22"/>
                <w:lang w:eastAsia="sv-SE"/>
              </w:rPr>
            </w:pPr>
            <w:r>
              <w:rPr>
                <w:szCs w:val="22"/>
                <w:lang w:eastAsia="sv-SE"/>
              </w:rPr>
              <w:t xml:space="preserve">The start of the search-time of DCI format 2-6 with CRC scrambled by PS-RNTI relative to the start of the </w:t>
            </w:r>
            <w:r>
              <w:rPr>
                <w:i/>
                <w:szCs w:val="22"/>
                <w:lang w:eastAsia="sv-SE"/>
              </w:rPr>
              <w:t>drx-onDurationTimer</w:t>
            </w:r>
            <w:r>
              <w:rPr>
                <w:szCs w:val="22"/>
                <w:lang w:eastAsia="sv-SE"/>
              </w:rPr>
              <w:t xml:space="preserve"> of Long DRX (see TS 38.213 [13], clause 10.3). </w:t>
            </w:r>
            <w:r>
              <w:rPr>
                <w:lang w:eastAsia="en-GB"/>
              </w:rPr>
              <w:t>Value in multiples of 0.125ms (milliseconds). 1 corresponds to 0.125 ms, 2</w:t>
            </w:r>
            <w:r>
              <w:rPr>
                <w:i/>
                <w:lang w:eastAsia="en-GB"/>
              </w:rPr>
              <w:t xml:space="preserve"> </w:t>
            </w:r>
            <w:r>
              <w:rPr>
                <w:lang w:eastAsia="en-GB"/>
              </w:rPr>
              <w:t>corresponds to 0.25 ms, 3 corresponds to 0.375 ms and so 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ps-WakeUp</w:t>
            </w:r>
          </w:p>
          <w:p w:rsidR="002E4D74" w:rsidRDefault="001C4A9D">
            <w:pPr>
              <w:pStyle w:val="TAL"/>
              <w:rPr>
                <w:b/>
                <w:i/>
                <w:szCs w:val="22"/>
                <w:lang w:eastAsia="sv-SE"/>
              </w:rPr>
            </w:pPr>
            <w:r>
              <w:rPr>
                <w:szCs w:val="22"/>
                <w:lang w:eastAsia="sv-SE"/>
              </w:rPr>
              <w:t>Indicates the UE to wake-up if DCI format 2-6 is not detected outside active time (see TS 38.321 [3], clause 5.7). If the field is absent, the UE does not wake-up if DCI format 2-6 is not detected outside active time.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ps-PositionDCI-2-6</w:t>
            </w:r>
          </w:p>
          <w:p w:rsidR="002E4D74" w:rsidRDefault="001C4A9D">
            <w:pPr>
              <w:pStyle w:val="TAL"/>
              <w:tabs>
                <w:tab w:val="left" w:pos="2779"/>
              </w:tabs>
              <w:rPr>
                <w:b/>
                <w:i/>
                <w:szCs w:val="22"/>
                <w:lang w:eastAsia="sv-SE"/>
              </w:rPr>
            </w:pPr>
            <w:r>
              <w:rPr>
                <w:szCs w:val="22"/>
                <w:lang w:eastAsia="sv-SE"/>
              </w:rPr>
              <w:t>Starting position of UE wakeup and SCell dormancy indication in DCI format 2-6 (see TS 38.213 [13], clause 10.3).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ps-TransmitPeriodicL1-RSRP</w:t>
            </w:r>
          </w:p>
          <w:p w:rsidR="002E4D74" w:rsidRDefault="001C4A9D">
            <w:pPr>
              <w:pStyle w:val="TAL"/>
              <w:rPr>
                <w:b/>
                <w:i/>
                <w:szCs w:val="22"/>
                <w:lang w:eastAsia="sv-SE"/>
              </w:rPr>
            </w:pPr>
            <w:r>
              <w:rPr>
                <w:szCs w:val="22"/>
                <w:lang w:eastAsia="sv-SE"/>
              </w:rPr>
              <w:t xml:space="preserve">Indicates the UE to transmit periodic L1-RSRP report(s) when the </w:t>
            </w:r>
            <w:r>
              <w:rPr>
                <w:i/>
                <w:szCs w:val="22"/>
                <w:lang w:eastAsia="sv-SE"/>
              </w:rPr>
              <w:t>drx-onDurationTimer</w:t>
            </w:r>
            <w:r>
              <w:rPr>
                <w:szCs w:val="22"/>
                <w:lang w:eastAsia="sv-SE"/>
              </w:rPr>
              <w:t xml:space="preserve"> does not start (see TS 38.321 [3], clause 5.7). If the field is absent, the UE does not transmit periodic L1-RSRP report(s) when the </w:t>
            </w:r>
            <w:r>
              <w:rPr>
                <w:i/>
                <w:szCs w:val="22"/>
                <w:lang w:eastAsia="sv-SE"/>
              </w:rPr>
              <w:t>drx-onDurationTimer</w:t>
            </w:r>
            <w:r>
              <w:rPr>
                <w:szCs w:val="22"/>
                <w:lang w:eastAsia="sv-SE"/>
              </w:rPr>
              <w:t xml:space="preserve"> does not start.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ps-Transmit</w:t>
            </w:r>
            <w:r>
              <w:rPr>
                <w:b/>
                <w:i/>
                <w:szCs w:val="22"/>
              </w:rPr>
              <w:t>Other</w:t>
            </w:r>
            <w:r>
              <w:rPr>
                <w:b/>
                <w:i/>
                <w:szCs w:val="22"/>
                <w:lang w:eastAsia="sv-SE"/>
              </w:rPr>
              <w:t>PeriodicCSI</w:t>
            </w:r>
          </w:p>
          <w:p w:rsidR="002E4D74" w:rsidRDefault="001C4A9D">
            <w:pPr>
              <w:pStyle w:val="TAL"/>
              <w:rPr>
                <w:b/>
                <w:i/>
                <w:szCs w:val="22"/>
                <w:lang w:eastAsia="sv-SE"/>
              </w:rPr>
            </w:pPr>
            <w:r>
              <w:rPr>
                <w:szCs w:val="22"/>
                <w:lang w:eastAsia="sv-SE"/>
              </w:rPr>
              <w:t xml:space="preserve">Indicates the UE to transmit periodic CSI report(s) </w:t>
            </w:r>
            <w:r>
              <w:rPr>
                <w:szCs w:val="22"/>
              </w:rPr>
              <w:t xml:space="preserve">other than L1-RSRP reports </w:t>
            </w:r>
            <w:r>
              <w:rPr>
                <w:szCs w:val="22"/>
                <w:lang w:eastAsia="sv-SE"/>
              </w:rPr>
              <w:t xml:space="preserve">when the </w:t>
            </w:r>
            <w:r>
              <w:rPr>
                <w:i/>
                <w:szCs w:val="22"/>
                <w:lang w:eastAsia="sv-SE"/>
              </w:rPr>
              <w:t>drx-onDurationTimer</w:t>
            </w:r>
            <w:r>
              <w:rPr>
                <w:szCs w:val="22"/>
                <w:lang w:eastAsia="sv-SE"/>
              </w:rPr>
              <w:t xml:space="preserve"> does not start (see TS 38.321 [3], clause 5.7). If the field is absent, the UE does not transmit periodic CSI report(s) </w:t>
            </w:r>
            <w:r>
              <w:rPr>
                <w:szCs w:val="22"/>
              </w:rPr>
              <w:t xml:space="preserve">other than L1-RSRP reports </w:t>
            </w:r>
            <w:r>
              <w:rPr>
                <w:szCs w:val="22"/>
                <w:lang w:eastAsia="sv-SE"/>
              </w:rPr>
              <w:t xml:space="preserve">when the </w:t>
            </w:r>
            <w:r>
              <w:rPr>
                <w:i/>
                <w:szCs w:val="22"/>
                <w:lang w:eastAsia="sv-SE"/>
              </w:rPr>
              <w:t>drx-onDurationTimer</w:t>
            </w:r>
            <w:r>
              <w:rPr>
                <w:szCs w:val="22"/>
                <w:lang w:eastAsia="sv-SE"/>
              </w:rPr>
              <w:t xml:space="preserve"> does not start.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p-UE-FR1</w:t>
            </w:r>
          </w:p>
          <w:p w:rsidR="002E4D74" w:rsidRDefault="001C4A9D">
            <w:pPr>
              <w:pStyle w:val="TAL"/>
              <w:rPr>
                <w:b/>
                <w:i/>
                <w:szCs w:val="22"/>
                <w:lang w:eastAsia="sv-SE"/>
              </w:rPr>
            </w:pPr>
            <w:r>
              <w:rPr>
                <w:szCs w:val="22"/>
                <w:lang w:eastAsia="sv-SE"/>
              </w:rPr>
              <w:t xml:space="preserve">The maximum total transmit power to be used by the UE across all serving cells in frequency range 1 (FR1) across all cell groups. The maximum transmit power that the UE may use may be additionally limited by </w:t>
            </w:r>
            <w:r>
              <w:rPr>
                <w:i/>
                <w:szCs w:val="22"/>
                <w:lang w:eastAsia="sv-SE"/>
              </w:rPr>
              <w:t>p-Max</w:t>
            </w:r>
            <w:r>
              <w:rPr>
                <w:szCs w:val="22"/>
                <w:lang w:eastAsia="sv-SE"/>
              </w:rPr>
              <w:t xml:space="preserve"> (configured in </w:t>
            </w:r>
            <w:r>
              <w:rPr>
                <w:i/>
                <w:szCs w:val="22"/>
                <w:lang w:eastAsia="sv-SE"/>
              </w:rPr>
              <w:t>FrequencyInfoUL</w:t>
            </w:r>
            <w:r>
              <w:rPr>
                <w:szCs w:val="22"/>
                <w:lang w:eastAsia="sv-SE"/>
              </w:rPr>
              <w:t xml:space="preserve">) and by </w:t>
            </w:r>
            <w:r>
              <w:rPr>
                <w:i/>
                <w:szCs w:val="22"/>
                <w:lang w:eastAsia="sv-SE"/>
              </w:rPr>
              <w:t>p-NR-FR1</w:t>
            </w:r>
            <w:r>
              <w:rPr>
                <w:szCs w:val="22"/>
                <w:lang w:eastAsia="sv-SE"/>
              </w:rPr>
              <w:t xml:space="preserve"> (configured for the cell group).</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spacing w:line="254" w:lineRule="auto"/>
              <w:rPr>
                <w:b/>
                <w:i/>
                <w:szCs w:val="22"/>
                <w:lang w:eastAsia="sv-SE"/>
              </w:rPr>
            </w:pPr>
            <w:r>
              <w:rPr>
                <w:b/>
                <w:i/>
                <w:szCs w:val="22"/>
                <w:lang w:eastAsia="sv-SE"/>
              </w:rPr>
              <w:t>p-UE-FR2</w:t>
            </w:r>
          </w:p>
          <w:p w:rsidR="002E4D74" w:rsidRDefault="001C4A9D">
            <w:pPr>
              <w:pStyle w:val="TAL"/>
              <w:rPr>
                <w:b/>
                <w:i/>
                <w:szCs w:val="22"/>
                <w:lang w:eastAsia="sv-SE"/>
              </w:rPr>
            </w:pPr>
            <w:r>
              <w:rPr>
                <w:bCs/>
                <w:iCs/>
                <w:szCs w:val="22"/>
                <w:lang w:eastAsia="sv-SE"/>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pdsch-HARQ-ACK-Codebook</w:t>
            </w:r>
          </w:p>
          <w:p w:rsidR="002E4D74" w:rsidRDefault="001C4A9D">
            <w:pPr>
              <w:pStyle w:val="TAL"/>
              <w:rPr>
                <w:szCs w:val="22"/>
                <w:lang w:eastAsia="sv-SE"/>
              </w:rPr>
            </w:pPr>
            <w:r>
              <w:rPr>
                <w:szCs w:val="22"/>
                <w:lang w:eastAsia="sv-SE"/>
              </w:rPr>
              <w:t xml:space="preserve">The PDSCH HARQ-ACK codebook is either semi-static or dynamic. This is applicable to both CA and none CA operation (see TS 38.213 [13], clauses 9.1.2 and 9.1.3). If </w:t>
            </w:r>
            <w:r>
              <w:rPr>
                <w:i/>
                <w:szCs w:val="22"/>
                <w:lang w:eastAsia="sv-SE"/>
              </w:rPr>
              <w:t>pdsch-HARQ-ACK-Codebook-r16</w:t>
            </w:r>
            <w:r>
              <w:rPr>
                <w:szCs w:val="22"/>
                <w:lang w:eastAsia="sv-SE"/>
              </w:rPr>
              <w:t xml:space="preserve"> is signalled, UE shall ignore the </w:t>
            </w:r>
            <w:r>
              <w:rPr>
                <w:i/>
                <w:szCs w:val="22"/>
                <w:lang w:eastAsia="sv-SE"/>
              </w:rPr>
              <w:t xml:space="preserve">pdsch-HARQ-ACK-Codebook </w:t>
            </w:r>
            <w:r>
              <w:rPr>
                <w:szCs w:val="22"/>
                <w:lang w:eastAsia="sv-SE"/>
              </w:rPr>
              <w:t xml:space="preserve">(without suffix). </w:t>
            </w:r>
            <w:r>
              <w:rPr>
                <w:rFonts w:cs="Arial"/>
                <w:szCs w:val="22"/>
                <w:lang w:eastAsia="sv-SE"/>
              </w:rPr>
              <w:t xml:space="preserve">For the HARQ-ACK for sidelink, if </w:t>
            </w:r>
            <w:r>
              <w:rPr>
                <w:rFonts w:cs="Arial"/>
                <w:i/>
                <w:szCs w:val="22"/>
                <w:lang w:eastAsia="sv-SE"/>
              </w:rPr>
              <w:t>pdsch-HARQ-ACK-Codebook-r16</w:t>
            </w:r>
            <w:r>
              <w:rPr>
                <w:rFonts w:cs="Arial"/>
                <w:szCs w:val="22"/>
                <w:lang w:eastAsia="sv-SE"/>
              </w:rPr>
              <w:t xml:space="preserve"> is signalled, the UE uses </w:t>
            </w:r>
            <w:r>
              <w:rPr>
                <w:rFonts w:cs="Arial"/>
                <w:i/>
                <w:szCs w:val="22"/>
                <w:lang w:eastAsia="sv-SE"/>
              </w:rPr>
              <w:t>pdsch-HARQ-ACK-Codebook</w:t>
            </w:r>
            <w:r>
              <w:rPr>
                <w:rFonts w:cs="Arial"/>
                <w:szCs w:val="22"/>
                <w:lang w:eastAsia="sv-SE"/>
              </w:rPr>
              <w:t xml:space="preserve"> (without suffix) and ignores </w:t>
            </w:r>
            <w:r>
              <w:rPr>
                <w:rFonts w:cs="Arial"/>
                <w:i/>
                <w:szCs w:val="22"/>
                <w:lang w:eastAsia="sv-SE"/>
              </w:rPr>
              <w:t>pdsch-HARQ-ACK-Codebook-r16</w:t>
            </w:r>
            <w:r>
              <w:rPr>
                <w:rFonts w:cs="Arial"/>
                <w:szCs w:val="22"/>
                <w:lang w:eastAsia="sv-SE"/>
              </w:rPr>
              <w:t xml:space="preserve">. </w:t>
            </w:r>
            <w:r>
              <w:rPr>
                <w:szCs w:val="22"/>
                <w:lang w:eastAsia="sv-SE"/>
              </w:rPr>
              <w:t xml:space="preserve">If the field </w:t>
            </w:r>
            <w:r>
              <w:rPr>
                <w:i/>
                <w:szCs w:val="22"/>
                <w:lang w:eastAsia="sv-SE"/>
              </w:rPr>
              <w:t xml:space="preserve">pdsch-HARQ-ACK-Codebook-secondaryPUCCHgroup </w:t>
            </w:r>
            <w:r>
              <w:rPr>
                <w:szCs w:val="22"/>
                <w:lang w:eastAsia="sv-SE"/>
              </w:rPr>
              <w:t xml:space="preserve">is present, </w:t>
            </w:r>
            <w:r>
              <w:rPr>
                <w:i/>
                <w:szCs w:val="22"/>
                <w:lang w:eastAsia="sv-SE"/>
              </w:rPr>
              <w:t>pdsch-HARQ-ACK-Codebook</w:t>
            </w:r>
            <w:r>
              <w:rPr>
                <w:szCs w:val="22"/>
                <w:lang w:eastAsia="sv-SE"/>
              </w:rPr>
              <w:t xml:space="preserve"> is applied to primary PUCCH group. Otherwise, this field is applied to the cell group (i.e. for all the cells within the cell group).</w:t>
            </w:r>
            <w:r>
              <w:rPr>
                <w:rFonts w:cs="Arial"/>
                <w:szCs w:val="22"/>
                <w:lang w:eastAsia="sv-SE"/>
              </w:rPr>
              <w:t xml:space="preserve"> For the HARQ-ACK for sidelink, if the field </w:t>
            </w:r>
            <w:r>
              <w:rPr>
                <w:rFonts w:cs="Arial"/>
                <w:i/>
                <w:szCs w:val="22"/>
                <w:lang w:eastAsia="sv-SE"/>
              </w:rPr>
              <w:t xml:space="preserve">pdsch-HARQ-ACK-Codebook-secondaryPUCCHgroup </w:t>
            </w:r>
            <w:r>
              <w:rPr>
                <w:rFonts w:cs="Arial"/>
                <w:szCs w:val="22"/>
                <w:lang w:eastAsia="sv-SE"/>
              </w:rPr>
              <w:t xml:space="preserve">is present, </w:t>
            </w:r>
            <w:r>
              <w:rPr>
                <w:rFonts w:cs="Arial"/>
                <w:i/>
                <w:szCs w:val="22"/>
                <w:lang w:eastAsia="sv-SE"/>
              </w:rPr>
              <w:t>pdsch-HARQ-ACK-Codebook</w:t>
            </w:r>
            <w:r>
              <w:rPr>
                <w:rFonts w:cs="Arial"/>
                <w:szCs w:val="22"/>
                <w:lang w:eastAsia="sv-SE"/>
              </w:rPr>
              <w:t xml:space="preserve"> is applied to primary and secondary PUCCH group and the UE ignores </w:t>
            </w:r>
            <w:r>
              <w:rPr>
                <w:rFonts w:cs="Arial"/>
                <w:i/>
                <w:szCs w:val="22"/>
                <w:lang w:eastAsia="sv-SE"/>
              </w:rPr>
              <w:t>pdsch-HARQ-ACK-Codebook-secondaryPUCCHgroup</w:t>
            </w:r>
            <w:r>
              <w:rPr>
                <w:rFonts w:cs="Arial"/>
                <w:bCs/>
                <w:iCs/>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pdsch-HARQ-ACK-CodebookList</w:t>
            </w:r>
          </w:p>
          <w:p w:rsidR="002E4D74" w:rsidRDefault="001C4A9D">
            <w:pPr>
              <w:pStyle w:val="TAL"/>
              <w:rPr>
                <w:b/>
                <w:i/>
                <w:szCs w:val="22"/>
                <w:lang w:eastAsia="sv-SE"/>
              </w:rPr>
            </w:pPr>
            <w:r>
              <w:rPr>
                <w:szCs w:val="22"/>
                <w:lang w:eastAsia="sv-SE"/>
              </w:rPr>
              <w:t xml:space="preserve">A list of configurations for one or two HARQ-ACK codebooks. Each configuration in the list is defined in the same way as </w:t>
            </w:r>
            <w:r>
              <w:rPr>
                <w:i/>
                <w:szCs w:val="22"/>
                <w:lang w:eastAsia="sv-SE"/>
              </w:rPr>
              <w:t>pdsch-HARQ-ACK-Codebook</w:t>
            </w:r>
            <w:r>
              <w:rPr>
                <w:szCs w:val="22"/>
                <w:lang w:eastAsia="sv-SE"/>
              </w:rPr>
              <w:t xml:space="preserve"> (see TS 38.212 [17], clause 7.3.1.2.2 and TS 38.213 [13], clauses 7.2.1, 9.1.2, 9.1.3 and 9.2.1). If this field is present, the field </w:t>
            </w:r>
            <w:r>
              <w:rPr>
                <w:i/>
                <w:szCs w:val="22"/>
                <w:lang w:eastAsia="sv-SE"/>
              </w:rPr>
              <w:t>pdsch-HARQ-ACK-Codebook</w:t>
            </w:r>
            <w:r>
              <w:rPr>
                <w:szCs w:val="22"/>
                <w:lang w:eastAsia="sv-SE"/>
              </w:rPr>
              <w:t xml:space="preserve"> is ignored. If this field is present, the value of this field is applied for primary PUCCH group and for secondary PUCCH group (if configured).</w:t>
            </w:r>
            <w:r>
              <w:rPr>
                <w:rFonts w:cs="Arial"/>
                <w:szCs w:val="22"/>
                <w:lang w:eastAsia="sv-SE"/>
              </w:rPr>
              <w:t xml:space="preserve"> For the HARQ-ACK for sidelink, the UE uses </w:t>
            </w:r>
            <w:r>
              <w:rPr>
                <w:rFonts w:cs="Arial"/>
                <w:i/>
                <w:szCs w:val="22"/>
                <w:lang w:eastAsia="sv-SE"/>
              </w:rPr>
              <w:t>pdsch-HARQ-ACK-Codebook</w:t>
            </w:r>
            <w:r>
              <w:rPr>
                <w:rFonts w:cs="Arial"/>
                <w:szCs w:val="22"/>
                <w:lang w:eastAsia="sv-SE"/>
              </w:rPr>
              <w:t xml:space="preserve"> and ignores </w:t>
            </w:r>
            <w:r>
              <w:rPr>
                <w:rFonts w:cs="Arial"/>
                <w:bCs/>
                <w:i/>
                <w:iCs/>
                <w:szCs w:val="22"/>
                <w:lang w:eastAsia="sv-SE"/>
              </w:rPr>
              <w:t>pdsch-HARQ-ACK-CodebookList</w:t>
            </w:r>
            <w:r>
              <w:rPr>
                <w:rFonts w:cs="Arial"/>
                <w:bCs/>
                <w:iCs/>
                <w:szCs w:val="22"/>
                <w:lang w:eastAsia="sv-SE"/>
              </w:rPr>
              <w:t xml:space="preserve"> if this field is present.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spacing w:line="254" w:lineRule="auto"/>
              <w:rPr>
                <w:szCs w:val="22"/>
                <w:lang w:eastAsia="sv-SE"/>
              </w:rPr>
            </w:pPr>
            <w:r>
              <w:rPr>
                <w:b/>
                <w:i/>
                <w:szCs w:val="22"/>
                <w:lang w:eastAsia="sv-SE"/>
              </w:rPr>
              <w:t>pdsch-HARQ-ACK-Codebook-secondaryPUCCHgroup</w:t>
            </w:r>
          </w:p>
          <w:p w:rsidR="002E4D74" w:rsidRDefault="001C4A9D">
            <w:pPr>
              <w:pStyle w:val="TAL"/>
              <w:rPr>
                <w:b/>
                <w:i/>
                <w:szCs w:val="22"/>
                <w:lang w:eastAsia="sv-SE"/>
              </w:rPr>
            </w:pPr>
            <w:r>
              <w:rPr>
                <w:szCs w:val="22"/>
                <w:lang w:eastAsia="sv-SE"/>
              </w:rPr>
              <w:t>The PDSCH HARQ-ACK codebook is either semi-static or dynamic. This is applicable to CA operation (see TS 38.213 [13], clauses 9.1.2 and 9.1.3). It is configured for secondary PUCCH group</w:t>
            </w:r>
            <w:r>
              <w:rPr>
                <w:i/>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spacing w:line="254" w:lineRule="auto"/>
              <w:rPr>
                <w:b/>
                <w:i/>
                <w:szCs w:val="22"/>
                <w:lang w:eastAsia="sv-SE"/>
              </w:rPr>
            </w:pPr>
            <w:r>
              <w:rPr>
                <w:b/>
                <w:i/>
                <w:szCs w:val="22"/>
                <w:lang w:eastAsia="sv-SE"/>
              </w:rPr>
              <w:t>pdsch-HARQ-ACK-EnhType3DCI-Field</w:t>
            </w:r>
          </w:p>
          <w:p w:rsidR="002E4D74" w:rsidRDefault="001C4A9D">
            <w:pPr>
              <w:pStyle w:val="TAL"/>
              <w:spacing w:line="254" w:lineRule="auto"/>
              <w:rPr>
                <w:b/>
                <w:i/>
                <w:szCs w:val="22"/>
                <w:lang w:eastAsia="sv-SE"/>
              </w:rPr>
            </w:pPr>
            <w:r>
              <w:rPr>
                <w:bCs/>
                <w:iCs/>
                <w:szCs w:val="22"/>
                <w:lang w:eastAsia="sv-SE"/>
              </w:rPr>
              <w:t>Indicates the enhanced Type 3 codebook through a new DCI field to indicate the enhanced Type 3 HARQ-ACK codebook in the secondary PUCCH group if the more than one enhanced Type HARQ-ACK codebook is configured for the primary PUCCH group.</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spacing w:line="254" w:lineRule="auto"/>
              <w:rPr>
                <w:b/>
                <w:i/>
                <w:szCs w:val="22"/>
                <w:lang w:eastAsia="sv-SE"/>
              </w:rPr>
            </w:pPr>
            <w:r>
              <w:rPr>
                <w:b/>
                <w:i/>
                <w:szCs w:val="22"/>
                <w:lang w:eastAsia="sv-SE"/>
              </w:rPr>
              <w:t>pdsch-HARQ-ACK-EnhType3ToAddModList, pdsch-HARQ-ACK-EnhType3SecondaryToAddModList</w:t>
            </w:r>
          </w:p>
          <w:p w:rsidR="002E4D74" w:rsidRDefault="001C4A9D">
            <w:pPr>
              <w:pStyle w:val="TAL"/>
              <w:spacing w:line="254" w:lineRule="auto"/>
              <w:rPr>
                <w:b/>
                <w:i/>
                <w:szCs w:val="22"/>
                <w:lang w:eastAsia="sv-SE"/>
              </w:rPr>
            </w:pPr>
            <w:r>
              <w:rPr>
                <w:bCs/>
                <w:iCs/>
                <w:szCs w:val="22"/>
                <w:lang w:eastAsia="sv-SE"/>
              </w:rPr>
              <w:t>Configure the list of enhanced Type 3 HARQ-ACK codebooks for the primary PUCCH group and the secondary PUCCH group, respectively. When configured, DCI_format 1_1 can request the UE to report A/N for one of the configured enhanced Type 3 HARQ-ACK codebooks in the corresponding PUCCH group (see TS 38.213 [13], clause 9.1.4).</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spacing w:line="254" w:lineRule="auto"/>
              <w:rPr>
                <w:b/>
                <w:i/>
                <w:szCs w:val="22"/>
                <w:lang w:eastAsia="sv-SE"/>
              </w:rPr>
            </w:pPr>
            <w:r>
              <w:rPr>
                <w:b/>
                <w:i/>
                <w:szCs w:val="22"/>
                <w:lang w:eastAsia="sv-SE"/>
              </w:rPr>
              <w:t>pdsch-HARQ-ACK-EnhType3SecondaryPUCCHgroup</w:t>
            </w:r>
          </w:p>
          <w:p w:rsidR="002E4D74" w:rsidRDefault="001C4A9D">
            <w:pPr>
              <w:pStyle w:val="TAL"/>
              <w:spacing w:line="254" w:lineRule="auto"/>
              <w:rPr>
                <w:b/>
                <w:i/>
                <w:szCs w:val="22"/>
                <w:lang w:eastAsia="sv-SE"/>
              </w:rPr>
            </w:pPr>
            <w:r>
              <w:rPr>
                <w:bCs/>
                <w:iCs/>
                <w:szCs w:val="22"/>
                <w:lang w:eastAsia="sv-SE"/>
              </w:rPr>
              <w:t>Enables the enhanced Type 3 codebook through a DCI field to indicate the enhanced Type 3 HARQ-ACK codebook in the secondary PUCCH group if the more than one enhanced Type 3 HARQ-ACK codebook is configured for the secondary PUCCH group.</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pdsch-HARQ-ACK-OneShotFeedback</w:t>
            </w:r>
          </w:p>
          <w:p w:rsidR="002E4D74" w:rsidRDefault="001C4A9D">
            <w:pPr>
              <w:pStyle w:val="TAL"/>
              <w:rPr>
                <w:b/>
                <w:i/>
                <w:szCs w:val="22"/>
                <w:lang w:eastAsia="sv-SE"/>
              </w:rPr>
            </w:pPr>
            <w:r>
              <w:rPr>
                <w:szCs w:val="22"/>
                <w:lang w:eastAsia="sv-SE"/>
              </w:rPr>
              <w:t>When configured, the DCI_format 1_1 can request the UE to report A/N for all HARQ processes and all CCs configured in the PUCCH group (see TS 38.212 [17], clause 7.3.1).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pdsch-HARQ-ACK-OneShotFeedbackCBG</w:t>
            </w:r>
          </w:p>
          <w:p w:rsidR="002E4D74" w:rsidRDefault="001C4A9D">
            <w:pPr>
              <w:pStyle w:val="TAL"/>
              <w:rPr>
                <w:b/>
                <w:i/>
                <w:szCs w:val="22"/>
                <w:lang w:eastAsia="sv-SE"/>
              </w:rPr>
            </w:pPr>
            <w:r>
              <w:rPr>
                <w:szCs w:val="22"/>
                <w:lang w:eastAsia="sv-SE"/>
              </w:rPr>
              <w:t>When configured, the DCI_format 1_1 can request the UE to include CBG level A/N for each CC with CBG level transmission configured. When not configured, the UE will report TB level A/N even if CBG level transmission is configured for a CC.</w:t>
            </w:r>
            <w:r>
              <w:rPr>
                <w:b/>
                <w:i/>
                <w:szCs w:val="22"/>
                <w:lang w:eastAsia="sv-SE"/>
              </w:rPr>
              <w:t xml:space="preserve"> </w:t>
            </w:r>
            <w:r>
              <w:rPr>
                <w:szCs w:val="22"/>
                <w:lang w:eastAsia="sv-SE"/>
              </w:rPr>
              <w:t xml:space="preserve">The network configures this only when </w:t>
            </w:r>
            <w:r>
              <w:rPr>
                <w:i/>
                <w:szCs w:val="22"/>
                <w:lang w:eastAsia="sv-SE"/>
              </w:rPr>
              <w:t>pdsch-HARQ-ACK-OneShotFeedback</w:t>
            </w:r>
            <w:r>
              <w:rPr>
                <w:szCs w:val="22"/>
                <w:lang w:eastAsia="sv-SE"/>
              </w:rPr>
              <w:t xml:space="preserve"> is configured.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pdsch-HARQ-ACK-OneShotFeedbackNDI</w:t>
            </w:r>
          </w:p>
          <w:p w:rsidR="002E4D74" w:rsidRDefault="001C4A9D">
            <w:pPr>
              <w:pStyle w:val="TAL"/>
              <w:rPr>
                <w:b/>
                <w:i/>
                <w:szCs w:val="22"/>
                <w:lang w:eastAsia="sv-SE"/>
              </w:rPr>
            </w:pPr>
            <w:r>
              <w:rPr>
                <w:szCs w:val="22"/>
                <w:lang w:eastAsia="sv-SE"/>
              </w:rPr>
              <w:t>When configured, the DCI_format 1_1 can request the UE to include NDI for each A/N reported.</w:t>
            </w:r>
            <w:r>
              <w:rPr>
                <w:b/>
                <w:i/>
                <w:szCs w:val="22"/>
                <w:lang w:eastAsia="sv-SE"/>
              </w:rPr>
              <w:t xml:space="preserve"> </w:t>
            </w:r>
            <w:r>
              <w:rPr>
                <w:szCs w:val="22"/>
                <w:lang w:eastAsia="sv-SE"/>
              </w:rPr>
              <w:t xml:space="preserve">The network configures this only when </w:t>
            </w:r>
            <w:r>
              <w:rPr>
                <w:i/>
                <w:szCs w:val="22"/>
                <w:lang w:eastAsia="sv-SE"/>
              </w:rPr>
              <w:t>pdsch-HARQ-ACK-OneShotFeedback</w:t>
            </w:r>
            <w:r>
              <w:rPr>
                <w:szCs w:val="22"/>
                <w:lang w:eastAsia="sv-SE"/>
              </w:rPr>
              <w:t xml:space="preserve"> is configured.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pdsch-HARQ-ACK-Retx, pdsch-HARQ-ACK-RetxSecondaryPUCCHgroup</w:t>
            </w:r>
          </w:p>
          <w:p w:rsidR="002E4D74" w:rsidRDefault="001C4A9D">
            <w:pPr>
              <w:pStyle w:val="TAL"/>
              <w:rPr>
                <w:b/>
                <w:i/>
                <w:szCs w:val="22"/>
                <w:lang w:eastAsia="sv-SE"/>
              </w:rPr>
            </w:pPr>
            <w:r>
              <w:rPr>
                <w:szCs w:val="22"/>
                <w:lang w:eastAsia="sv-SE"/>
              </w:rPr>
              <w:t>When configured, the DCI format 1_1 can request the UE to perform a HARQ-ACK re-transmission on a PUCCH resource in the primary PUCCH group and the secondary PUCCH group, respectively (see TS 38.213 [13], clause 9.1.5).</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pucch-sSCell, pucch-sSCellSecondaryPUCCHgroup</w:t>
            </w:r>
          </w:p>
          <w:p w:rsidR="002E4D74" w:rsidRDefault="001C4A9D">
            <w:pPr>
              <w:pStyle w:val="TAL"/>
              <w:rPr>
                <w:b/>
                <w:i/>
                <w:szCs w:val="22"/>
                <w:lang w:eastAsia="sv-SE"/>
              </w:rPr>
            </w:pPr>
            <w:r>
              <w:rPr>
                <w:bCs/>
                <w:iCs/>
                <w:szCs w:val="22"/>
                <w:lang w:eastAsia="sv-SE"/>
              </w:rPr>
              <w:t>indictates the alternative PUCCH cells for PUCCH cell switching in the primary and the secondary PUCCH group, respectively. For the primary PUCCH group, it is configured for cells on top of SpCell. For the secondary PUCCH group, it is configured for cell on top of the PUCCH SCell.</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pucch-sSCellDyn, pucch-sSCellDynsecondaryPUCCHgroup</w:t>
            </w:r>
          </w:p>
          <w:p w:rsidR="002E4D74" w:rsidRDefault="001C4A9D">
            <w:pPr>
              <w:pStyle w:val="TAL"/>
              <w:rPr>
                <w:b/>
                <w:i/>
                <w:szCs w:val="22"/>
                <w:lang w:eastAsia="sv-SE"/>
              </w:rPr>
            </w:pPr>
            <w:r>
              <w:rPr>
                <w:bCs/>
                <w:iCs/>
                <w:szCs w:val="22"/>
                <w:lang w:eastAsia="sv-SE"/>
              </w:rPr>
              <w:t>When configured, PUCCH cell switching based on dynamic indication in DCI format 1_1 is enabled (see TS 38.213 [13], clause 9.A, clause 9.1.5), respectively for the primary PUCCH group and the secondary PUCCH group.</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pucch-sSCellPattern, pucch-sSCellPatternSecondaryPUCCHgroup</w:t>
            </w:r>
          </w:p>
          <w:p w:rsidR="002E4D74" w:rsidRDefault="001C4A9D">
            <w:pPr>
              <w:pStyle w:val="TAL"/>
              <w:rPr>
                <w:b/>
                <w:i/>
                <w:szCs w:val="22"/>
                <w:lang w:eastAsia="sv-SE"/>
              </w:rPr>
            </w:pPr>
            <w:r>
              <w:rPr>
                <w:bCs/>
                <w:iCs/>
                <w:szCs w:val="22"/>
                <w:lang w:eastAsia="sv-SE"/>
              </w:rPr>
              <w:t>When configured, the UE applies the semi-static PUCCH cell switching (see TS 38.213 [13], clause 9.A) using the time domain pattern of applicable PUCCH cells indicated by this field, respectively for the primary PUCCH group and the secondary PUCCH group.</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simultaneousPUCCH-PUSCH, simultaneousPUCCH-PUSCH</w:t>
            </w:r>
            <w:r>
              <w:rPr>
                <w:b/>
                <w:bCs/>
                <w:i/>
                <w:iCs/>
              </w:rPr>
              <w:t>-SecondaryPUCCHgroup</w:t>
            </w:r>
          </w:p>
          <w:p w:rsidR="002E4D74" w:rsidRDefault="001C4A9D">
            <w:pPr>
              <w:pStyle w:val="TAL"/>
              <w:rPr>
                <w:b/>
                <w:i/>
                <w:szCs w:val="22"/>
                <w:lang w:eastAsia="sv-SE"/>
              </w:rPr>
            </w:pPr>
            <w:r>
              <w:rPr>
                <w:szCs w:val="22"/>
                <w:lang w:eastAsia="sv-SE"/>
              </w:rPr>
              <w:t>Enables simultaneous PUCCH and PUSCH transmissions with different priorities for the primary PUCCH group and the secondary PUCCH group, respectively.</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sizeDCI-2-6</w:t>
            </w:r>
          </w:p>
          <w:p w:rsidR="002E4D74" w:rsidRDefault="001C4A9D">
            <w:pPr>
              <w:pStyle w:val="TAL"/>
              <w:rPr>
                <w:b/>
                <w:i/>
                <w:szCs w:val="22"/>
                <w:lang w:eastAsia="sv-SE"/>
              </w:rPr>
            </w:pPr>
            <w:r>
              <w:rPr>
                <w:szCs w:val="22"/>
                <w:lang w:eastAsia="sv-SE"/>
              </w:rPr>
              <w:t>Size of DCI format 2-6 (see TS 38.213 [13], clause 10.3).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sp-CSI-RNTI</w:t>
            </w:r>
          </w:p>
          <w:p w:rsidR="002E4D74" w:rsidRDefault="001C4A9D">
            <w:pPr>
              <w:pStyle w:val="TAL"/>
              <w:rPr>
                <w:b/>
                <w:i/>
                <w:szCs w:val="22"/>
                <w:lang w:eastAsia="sv-SE"/>
              </w:rPr>
            </w:pPr>
            <w:r>
              <w:rPr>
                <w:szCs w:val="22"/>
                <w:lang w:eastAsia="sv-SE"/>
              </w:rPr>
              <w:t xml:space="preserve">RNTI for Semi-Persistent CSI reporting on PUSCH (see </w:t>
            </w:r>
            <w:r>
              <w:rPr>
                <w:i/>
                <w:szCs w:val="22"/>
                <w:lang w:eastAsia="sv-SE"/>
              </w:rPr>
              <w:t>CSI-ReportConfig</w:t>
            </w:r>
            <w:r>
              <w:rPr>
                <w:szCs w:val="22"/>
                <w:lang w:eastAsia="sv-SE"/>
              </w:rPr>
              <w:t xml:space="preserve">) (see TS 38.214 [19], clause 5.2.1.5.2). Network always configures </w:t>
            </w:r>
            <w:r>
              <w:rPr>
                <w:lang w:eastAsia="sv-SE"/>
              </w:rPr>
              <w:t>the UE with a value for</w:t>
            </w:r>
            <w:r>
              <w:rPr>
                <w:szCs w:val="22"/>
                <w:lang w:eastAsia="sv-SE"/>
              </w:rPr>
              <w:t xml:space="preserve"> this field when </w:t>
            </w:r>
            <w:r>
              <w:rPr>
                <w:lang w:eastAsia="sv-SE"/>
              </w:rPr>
              <w:t xml:space="preserve">at least one </w:t>
            </w:r>
            <w:r>
              <w:rPr>
                <w:i/>
                <w:lang w:eastAsia="sv-SE"/>
              </w:rPr>
              <w:t xml:space="preserve">CSI-ReportConfig </w:t>
            </w:r>
            <w:r>
              <w:rPr>
                <w:lang w:eastAsia="sv-SE"/>
              </w:rPr>
              <w:t xml:space="preserve">with </w:t>
            </w:r>
            <w:r>
              <w:rPr>
                <w:i/>
                <w:lang w:eastAsia="sv-SE"/>
              </w:rPr>
              <w:t>reportConfigType</w:t>
            </w:r>
            <w:r>
              <w:rPr>
                <w:lang w:eastAsia="sv-SE"/>
              </w:rPr>
              <w:t xml:space="preserve"> set to </w:t>
            </w:r>
            <w:r>
              <w:rPr>
                <w:i/>
                <w:lang w:eastAsia="sv-SE"/>
              </w:rPr>
              <w:t xml:space="preserve">semiPersistentOnPUSCH </w:t>
            </w:r>
            <w:r>
              <w:rPr>
                <w:lang w:eastAsia="sv-SE"/>
              </w:rPr>
              <w:t>is configured</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tpc-PUCCH-RNTI</w:t>
            </w:r>
          </w:p>
          <w:p w:rsidR="002E4D74" w:rsidRDefault="001C4A9D">
            <w:pPr>
              <w:pStyle w:val="TAL"/>
              <w:rPr>
                <w:szCs w:val="22"/>
                <w:lang w:eastAsia="sv-SE"/>
              </w:rPr>
            </w:pPr>
            <w:r>
              <w:rPr>
                <w:szCs w:val="22"/>
                <w:lang w:eastAsia="sv-SE"/>
              </w:rPr>
              <w:t>RNTI used for PUCCH TPC commands on DCI (see TS 38.213 [13], clause 10.1).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tpc-PUSCH-RNTI</w:t>
            </w:r>
          </w:p>
          <w:p w:rsidR="002E4D74" w:rsidRDefault="001C4A9D">
            <w:pPr>
              <w:pStyle w:val="TAL"/>
              <w:rPr>
                <w:szCs w:val="22"/>
                <w:lang w:eastAsia="sv-SE"/>
              </w:rPr>
            </w:pPr>
            <w:r>
              <w:rPr>
                <w:szCs w:val="22"/>
                <w:lang w:eastAsia="sv-SE"/>
              </w:rPr>
              <w:t>RNTI used for PUSCH TPC commands on DCI (see TS 38.213 [13], clause 10.1).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tpc-SRS-RNTI</w:t>
            </w:r>
          </w:p>
          <w:p w:rsidR="002E4D74" w:rsidRDefault="001C4A9D">
            <w:pPr>
              <w:pStyle w:val="TAL"/>
              <w:rPr>
                <w:szCs w:val="22"/>
                <w:lang w:eastAsia="sv-SE"/>
              </w:rPr>
            </w:pPr>
            <w:r>
              <w:rPr>
                <w:szCs w:val="22"/>
                <w:lang w:eastAsia="sv-SE"/>
              </w:rPr>
              <w:t>RNTI used for SRS TPC commands on DCI (see TS 38.213 [13], clause 10.1).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twoQCLTypeDforPDCCHRepetition</w:t>
            </w:r>
          </w:p>
          <w:p w:rsidR="002E4D74" w:rsidRDefault="001C4A9D">
            <w:pPr>
              <w:pStyle w:val="TAL"/>
              <w:rPr>
                <w:bCs/>
                <w:iCs/>
                <w:szCs w:val="22"/>
                <w:lang w:eastAsia="sv-SE"/>
              </w:rPr>
            </w:pPr>
            <w:r>
              <w:rPr>
                <w:bCs/>
                <w:iCs/>
                <w:szCs w:val="22"/>
                <w:lang w:eastAsia="sv-SE"/>
              </w:rPr>
              <w:t>Indicates whether a UE is expected UE to identify and monitor two QCL-TypeD properties for multiple overlapping CORESETs in the case of PDCCH repetition.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uci-MuxWithDiffPrio, uci-MuxWithDiffPrio-secondaryPUCCHgroup</w:t>
            </w:r>
          </w:p>
          <w:p w:rsidR="002E4D74" w:rsidRDefault="001C4A9D">
            <w:pPr>
              <w:pStyle w:val="TAL"/>
              <w:rPr>
                <w:b/>
                <w:i/>
                <w:szCs w:val="22"/>
                <w:lang w:eastAsia="sv-SE"/>
              </w:rPr>
            </w:pPr>
            <w:r>
              <w:rPr>
                <w:szCs w:val="22"/>
                <w:lang w:eastAsia="sv-SE"/>
              </w:rPr>
              <w:t>When configured, enables multiplexing a high-priority (HP) HARQ-ACK UCI and a low-priority (LP) HARQ-ACK UCI into a PUCCH or PUSCH for the primary PUCCH group and the secondary PUCCH group, respectively.</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ul-TotalDAI-Included</w:t>
            </w:r>
          </w:p>
          <w:p w:rsidR="002E4D74" w:rsidRDefault="001C4A9D">
            <w:pPr>
              <w:pStyle w:val="TAL"/>
              <w:rPr>
                <w:b/>
                <w:i/>
                <w:szCs w:val="22"/>
                <w:lang w:eastAsia="sv-SE"/>
              </w:rPr>
            </w:pPr>
            <w:r>
              <w:rPr>
                <w:szCs w:val="22"/>
                <w:lang w:eastAsia="sv-SE"/>
              </w:rPr>
              <w:t>Indicates whether the total DAI fields of the additional PDSCH group is included in the non-fallback UL grant DCI (see TS 38.212 [17], clause 7.3.1). The network configures this only when enhanced dynamic codebook is configured (</w:t>
            </w:r>
            <w:r>
              <w:rPr>
                <w:i/>
                <w:szCs w:val="22"/>
                <w:lang w:eastAsia="sv-SE"/>
              </w:rPr>
              <w:t xml:space="preserve">pdsch-HARQ-ACK-Codebook </w:t>
            </w:r>
            <w:r>
              <w:rPr>
                <w:szCs w:val="22"/>
                <w:lang w:eastAsia="sv-SE"/>
              </w:rPr>
              <w:t xml:space="preserve">is set to </w:t>
            </w:r>
            <w:r>
              <w:rPr>
                <w:i/>
                <w:szCs w:val="22"/>
                <w:lang w:eastAsia="sv-SE"/>
              </w:rPr>
              <w:t>enhancedDynamic</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xScale</w:t>
            </w:r>
          </w:p>
          <w:p w:rsidR="002E4D74" w:rsidRDefault="001C4A9D">
            <w:pPr>
              <w:pStyle w:val="TAL"/>
              <w:rPr>
                <w:b/>
                <w:i/>
                <w:szCs w:val="22"/>
                <w:lang w:eastAsia="sv-SE"/>
              </w:rPr>
            </w:pPr>
            <w:r>
              <w:rPr>
                <w:lang w:eastAsia="sv-SE"/>
              </w:rPr>
              <w:t xml:space="preserve">The UE is allowed to drop NR only if the power scaling applied to NR results in a difference between scaled and unscaled NR UL of more than </w:t>
            </w:r>
            <w:r>
              <w:rPr>
                <w:i/>
                <w:lang w:eastAsia="sv-SE"/>
              </w:rPr>
              <w:t>xScale</w:t>
            </w:r>
            <w:r>
              <w:rPr>
                <w:lang w:eastAsia="sv-SE"/>
              </w:rPr>
              <w:t xml:space="preserve"> dB (see TS 38.213 [13]). If the value is not configured for dynamic power sharing, the UE assumes default value of 6 dB.</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MulticastConfig-r17 </w:t>
            </w:r>
            <w:r>
              <w:rPr>
                <w:szCs w:val="22"/>
                <w:lang w:eastAsia="sv-SE"/>
              </w:rPr>
              <w:t>field descriptions</w:t>
            </w:r>
          </w:p>
        </w:tc>
      </w:tr>
      <w:tr w:rsidR="002E4D74">
        <w:trPr>
          <w:trHeight w:val="52"/>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g-CS-</w:t>
            </w:r>
            <w:r>
              <w:rPr>
                <w:b/>
                <w:i/>
                <w:szCs w:val="22"/>
                <w:lang w:eastAsia="sv-SE"/>
              </w:rPr>
              <w:t>RNTI</w:t>
            </w:r>
            <w:r>
              <w:rPr>
                <w:b/>
                <w:bCs/>
                <w:i/>
                <w:iCs/>
                <w:lang w:eastAsia="zh-CN"/>
              </w:rPr>
              <w:t>-ConfigToAddModList</w:t>
            </w:r>
          </w:p>
          <w:p w:rsidR="002E4D74" w:rsidRDefault="001C4A9D">
            <w:pPr>
              <w:pStyle w:val="TAL"/>
              <w:rPr>
                <w:bCs/>
                <w:szCs w:val="22"/>
                <w:lang w:eastAsia="en-GB"/>
              </w:rPr>
            </w:pPr>
            <w:r>
              <w:rPr>
                <w:bCs/>
                <w:iCs/>
                <w:szCs w:val="22"/>
              </w:rPr>
              <w:t>List of G-CS-RNTI configurations to add or modify.</w:t>
            </w:r>
          </w:p>
        </w:tc>
      </w:tr>
      <w:tr w:rsidR="002E4D74">
        <w:trPr>
          <w:trHeight w:val="52"/>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g-CS-RNTI-ConfigToReleaseList</w:t>
            </w:r>
          </w:p>
          <w:p w:rsidR="002E4D74" w:rsidRDefault="001C4A9D">
            <w:pPr>
              <w:pStyle w:val="TAL"/>
              <w:rPr>
                <w:szCs w:val="22"/>
                <w:lang w:eastAsia="en-GB"/>
              </w:rPr>
            </w:pPr>
            <w:r>
              <w:rPr>
                <w:bCs/>
                <w:iCs/>
                <w:szCs w:val="22"/>
              </w:rPr>
              <w:t>List of G-CS-RNTI configurations to release.</w:t>
            </w:r>
          </w:p>
        </w:tc>
      </w:tr>
      <w:tr w:rsidR="002E4D74">
        <w:trPr>
          <w:trHeight w:val="52"/>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szCs w:val="22"/>
                <w:lang w:eastAsia="en-GB"/>
              </w:rPr>
              <w:t>pdsch</w:t>
            </w:r>
            <w:r>
              <w:rPr>
                <w:b/>
                <w:bCs/>
                <w:i/>
                <w:iCs/>
                <w:lang w:eastAsia="zh-CN"/>
              </w:rPr>
              <w:t>-HARQ-ACK-CodebookListMulticast</w:t>
            </w:r>
          </w:p>
          <w:p w:rsidR="002E4D74" w:rsidRDefault="001C4A9D">
            <w:pPr>
              <w:pStyle w:val="TAL"/>
              <w:rPr>
                <w:b/>
                <w:bCs/>
                <w:i/>
                <w:iCs/>
                <w:lang w:eastAsia="zh-CN"/>
              </w:rPr>
            </w:pPr>
            <w:r>
              <w:rPr>
                <w:szCs w:val="22"/>
                <w:lang w:eastAsia="sv-SE"/>
              </w:rPr>
              <w:t xml:space="preserve">A </w:t>
            </w:r>
            <w:r>
              <w:rPr>
                <w:bCs/>
                <w:iCs/>
                <w:szCs w:val="22"/>
              </w:rPr>
              <w:t>list</w:t>
            </w:r>
            <w:r>
              <w:rPr>
                <w:szCs w:val="22"/>
                <w:lang w:eastAsia="sv-SE"/>
              </w:rPr>
              <w:t xml:space="preserve"> of configurations for one or two HARQ-ACK codebooks for MBS multicast. Each configuration in the list is defined in the same way as pdsch-HARQ-ACK-Codebook (see TS 38.212 [17], clause 7.3.1.2.2 and TS 38.213 [13], clauses 7.2.1, 9.1.2, 9.1.3 and 9.2.1). If this field is present, the field pdsch-HARQ-ACK-Codebook is ignored. If this field is present, the value of this field is applied for primary PUCCH group and for secondary PUCCH group (if configured).</w:t>
            </w:r>
          </w:p>
        </w:tc>
      </w:tr>
      <w:tr w:rsidR="002E4D74">
        <w:trPr>
          <w:trHeight w:val="52"/>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type1-</w:t>
            </w:r>
            <w:r>
              <w:rPr>
                <w:b/>
                <w:bCs/>
                <w:i/>
                <w:szCs w:val="22"/>
                <w:lang w:eastAsia="en-GB"/>
              </w:rPr>
              <w:t>Codebook</w:t>
            </w:r>
            <w:r>
              <w:rPr>
                <w:b/>
                <w:i/>
                <w:szCs w:val="22"/>
                <w:lang w:eastAsia="sv-SE"/>
              </w:rPr>
              <w:t>-Generation-Mode</w:t>
            </w:r>
          </w:p>
          <w:p w:rsidR="002E4D74" w:rsidRDefault="001C4A9D">
            <w:pPr>
              <w:pStyle w:val="TAL"/>
              <w:rPr>
                <w:b/>
                <w:bCs/>
                <w:i/>
                <w:szCs w:val="22"/>
                <w:lang w:eastAsia="en-GB"/>
              </w:rPr>
            </w:pPr>
            <w:r>
              <w:rPr>
                <w:bCs/>
                <w:iCs/>
                <w:szCs w:val="22"/>
              </w:rPr>
              <w:t>Indicates</w:t>
            </w:r>
            <w:r>
              <w:rPr>
                <w:szCs w:val="22"/>
                <w:lang w:eastAsia="sv-SE"/>
              </w:rPr>
              <w:t xml:space="preserve"> the mode of Type-1 HARQ-ACK codebook generation. Mode 1 is based on the k1 values that are in the intersection of K1 set for unicast and K1 set for mutlicast. Mode 2 is based on the k1 values that in the union of K1 set for unicast and K1 set for mutlicast.</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i/>
                <w:lang w:eastAsia="sv-SE"/>
              </w:rPr>
              <w:t>G-CS-RNTI</w:t>
            </w:r>
            <w:r>
              <w:rPr>
                <w:rFonts w:ascii="Arial Unicode MS" w:eastAsia="Arial Unicode MS" w:hAnsi="Arial Unicode MS" w:cs="Arial Unicode MS"/>
                <w:i/>
                <w:lang w:eastAsia="zh-CN"/>
              </w:rPr>
              <w:t>-</w:t>
            </w:r>
            <w:r>
              <w:rPr>
                <w:i/>
                <w:lang w:eastAsia="sv-SE"/>
              </w:rPr>
              <w:t xml:space="preserve">Config </w:t>
            </w:r>
            <w:r>
              <w:rPr>
                <w:lang w:eastAsia="sv-SE"/>
              </w:rPr>
              <w:t>field descriptions</w:t>
            </w:r>
          </w:p>
        </w:tc>
      </w:tr>
      <w:tr w:rsidR="002E4D74">
        <w:trPr>
          <w:trHeight w:val="52"/>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szCs w:val="22"/>
                <w:lang w:eastAsia="en-GB"/>
              </w:rPr>
            </w:pPr>
            <w:r>
              <w:rPr>
                <w:b/>
                <w:bCs/>
                <w:i/>
                <w:szCs w:val="22"/>
                <w:lang w:eastAsia="en-GB"/>
              </w:rPr>
              <w:t>g-CS-</w:t>
            </w:r>
            <w:r>
              <w:rPr>
                <w:b/>
                <w:i/>
                <w:szCs w:val="22"/>
                <w:lang w:eastAsia="sv-SE"/>
              </w:rPr>
              <w:t>RNTI</w:t>
            </w:r>
          </w:p>
          <w:p w:rsidR="002E4D74" w:rsidRDefault="001C4A9D">
            <w:pPr>
              <w:pStyle w:val="TAL"/>
              <w:rPr>
                <w:bCs/>
                <w:szCs w:val="22"/>
                <w:lang w:eastAsia="en-GB"/>
              </w:rPr>
            </w:pPr>
            <w:r>
              <w:rPr>
                <w:lang w:eastAsia="en-GB"/>
              </w:rPr>
              <w:t xml:space="preserve">Used to </w:t>
            </w:r>
            <w:r>
              <w:rPr>
                <w:szCs w:val="22"/>
                <w:lang w:eastAsia="sv-SE"/>
              </w:rPr>
              <w:t>scramble</w:t>
            </w:r>
            <w:r>
              <w:rPr>
                <w:lang w:eastAsia="en-GB"/>
              </w:rPr>
              <w:t xml:space="preserve"> the SPS group-common PDSCH and activation/deactivation of SPS group-common PDSCH.</w:t>
            </w:r>
          </w:p>
        </w:tc>
      </w:tr>
      <w:tr w:rsidR="002E4D74">
        <w:trPr>
          <w:trHeight w:val="52"/>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szCs w:val="22"/>
                <w:lang w:eastAsia="en-GB"/>
              </w:rPr>
            </w:pPr>
            <w:r>
              <w:rPr>
                <w:b/>
                <w:bCs/>
                <w:i/>
                <w:szCs w:val="22"/>
                <w:lang w:eastAsia="en-GB"/>
              </w:rPr>
              <w:t>harq-</w:t>
            </w:r>
            <w:r>
              <w:rPr>
                <w:b/>
                <w:i/>
                <w:szCs w:val="22"/>
                <w:lang w:eastAsia="sv-SE"/>
              </w:rPr>
              <w:t>FeedbackEnablerMulticast</w:t>
            </w:r>
          </w:p>
          <w:p w:rsidR="002E4D74" w:rsidRDefault="001C4A9D">
            <w:pPr>
              <w:pStyle w:val="TAL"/>
              <w:rPr>
                <w:szCs w:val="22"/>
                <w:lang w:eastAsia="en-GB"/>
              </w:rPr>
            </w:pPr>
            <w:r>
              <w:rPr>
                <w:szCs w:val="22"/>
              </w:rPr>
              <w:t xml:space="preserve">Indicates </w:t>
            </w:r>
            <w:r>
              <w:rPr>
                <w:szCs w:val="22"/>
                <w:lang w:eastAsia="sv-SE"/>
              </w:rPr>
              <w:t>whether</w:t>
            </w:r>
            <w:r>
              <w:rPr>
                <w:szCs w:val="22"/>
              </w:rPr>
              <w:t xml:space="preserve"> the UE shall provide HARQ-ACK feedback for MBS multicast. Value </w:t>
            </w:r>
            <w:r>
              <w:rPr>
                <w:i/>
                <w:szCs w:val="22"/>
              </w:rPr>
              <w:t>dci-enabler</w:t>
            </w:r>
            <w:r>
              <w:rPr>
                <w:szCs w:val="22"/>
              </w:rPr>
              <w:t xml:space="preserve"> means that whether the UE shall feedback HARQ-ACK for MBS multicast is indicated by DCI. Value </w:t>
            </w:r>
            <w:r>
              <w:rPr>
                <w:i/>
                <w:szCs w:val="22"/>
              </w:rPr>
              <w:t>enabled</w:t>
            </w:r>
            <w:r>
              <w:rPr>
                <w:szCs w:val="22"/>
              </w:rPr>
              <w:t xml:space="preserve"> means the UE shall always feedback the HARQ-ACK for MBS multicast. When the field is absent, the UE shall not feedback the HARQ-ACK for mutlicast.</w:t>
            </w:r>
          </w:p>
        </w:tc>
      </w:tr>
      <w:tr w:rsidR="002E4D74">
        <w:trPr>
          <w:trHeight w:val="52"/>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szCs w:val="22"/>
                <w:lang w:eastAsia="en-GB"/>
              </w:rPr>
            </w:pPr>
            <w:r>
              <w:rPr>
                <w:b/>
                <w:bCs/>
                <w:i/>
                <w:szCs w:val="22"/>
                <w:lang w:eastAsia="en-GB"/>
              </w:rPr>
              <w:t>sps-HARQ-</w:t>
            </w:r>
            <w:r>
              <w:rPr>
                <w:b/>
                <w:i/>
                <w:szCs w:val="22"/>
                <w:lang w:eastAsia="sv-SE"/>
              </w:rPr>
              <w:t>FeedbackOptionMulticast</w:t>
            </w:r>
          </w:p>
          <w:p w:rsidR="002E4D74" w:rsidRDefault="001C4A9D">
            <w:pPr>
              <w:pStyle w:val="TAL"/>
              <w:rPr>
                <w:b/>
                <w:bCs/>
                <w:i/>
                <w:szCs w:val="22"/>
                <w:lang w:eastAsia="en-GB"/>
              </w:rPr>
            </w:pPr>
            <w:r>
              <w:rPr>
                <w:szCs w:val="22"/>
                <w:lang w:eastAsia="sv-SE"/>
              </w:rPr>
              <w:t>Indicates the feedback mode for MBS multicast SPS PDSCH without PDCCH scheduling.</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PDSCH-HARQ-ACK-EnhType3 </w:t>
            </w:r>
            <w:r>
              <w:rPr>
                <w:szCs w:val="22"/>
                <w:lang w:eastAsia="sv-SE"/>
              </w:rPr>
              <w:t>field descriptions</w:t>
            </w:r>
          </w:p>
        </w:tc>
      </w:tr>
      <w:tr w:rsidR="002E4D7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sv-SE"/>
              </w:rPr>
            </w:pPr>
            <w:r>
              <w:rPr>
                <w:b/>
                <w:i/>
                <w:lang w:eastAsia="sv-SE"/>
              </w:rPr>
              <w:t>pdsch-HARQ-ACK-EnhType3CBG</w:t>
            </w:r>
          </w:p>
          <w:p w:rsidR="002E4D74" w:rsidRDefault="001C4A9D">
            <w:pPr>
              <w:pStyle w:val="TAL"/>
              <w:rPr>
                <w:bCs/>
                <w:iCs/>
                <w:lang w:eastAsia="en-GB"/>
              </w:rPr>
            </w:pPr>
            <w:r>
              <w:rPr>
                <w:bCs/>
                <w:iCs/>
                <w:lang w:eastAsia="en-GB"/>
              </w:rPr>
              <w:t>When configured, the DCI_format 1_1 or DCI format 1_2 can request the UE to include CBG level A/N for each CC with CBG level transmission configured of the enhanced Type 3 HARQ-ACK codebook. When not configured, the UE will report TB level A/N even if CBG level transmission is configured for a CC.</w:t>
            </w:r>
          </w:p>
        </w:tc>
      </w:tr>
      <w:tr w:rsidR="002E4D7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sv-SE"/>
              </w:rPr>
            </w:pPr>
            <w:r>
              <w:rPr>
                <w:b/>
                <w:i/>
                <w:lang w:eastAsia="sv-SE"/>
              </w:rPr>
              <w:t>pdsch-HARQ-ACK-EnhType3NDI</w:t>
            </w:r>
          </w:p>
          <w:p w:rsidR="002E4D74" w:rsidRDefault="001C4A9D">
            <w:pPr>
              <w:pStyle w:val="TAL"/>
              <w:rPr>
                <w:bCs/>
                <w:iCs/>
                <w:lang w:eastAsia="sv-SE"/>
              </w:rPr>
            </w:pPr>
            <w:r>
              <w:rPr>
                <w:bCs/>
                <w:iCs/>
                <w:lang w:eastAsia="sv-SE"/>
              </w:rPr>
              <w:t>When configured, the DCI_format 1_1 or DCI format 1_2 can request the UE to include NDI for each A/N reported of the enhanced Type 3 HARQ-ACK codebook.</w:t>
            </w:r>
          </w:p>
        </w:tc>
      </w:tr>
      <w:tr w:rsidR="002E4D7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sv-SE"/>
              </w:rPr>
            </w:pPr>
            <w:r>
              <w:rPr>
                <w:b/>
                <w:i/>
                <w:lang w:eastAsia="sv-SE"/>
              </w:rPr>
              <w:t>perCC</w:t>
            </w:r>
          </w:p>
          <w:p w:rsidR="002E4D74" w:rsidRDefault="001C4A9D">
            <w:pPr>
              <w:pStyle w:val="TAL"/>
              <w:rPr>
                <w:bCs/>
                <w:iCs/>
                <w:lang w:eastAsia="sv-SE"/>
              </w:rPr>
            </w:pPr>
            <w:r>
              <w:rPr>
                <w:bCs/>
                <w:iCs/>
                <w:lang w:eastAsia="sv-SE"/>
              </w:rPr>
              <w:t>Configures enhanced Type 3 HARQ-ACK codebook using per CC configuration.</w:t>
            </w:r>
          </w:p>
        </w:tc>
      </w:tr>
      <w:tr w:rsidR="002E4D7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sv-SE"/>
              </w:rPr>
            </w:pPr>
            <w:r>
              <w:rPr>
                <w:b/>
                <w:i/>
                <w:lang w:eastAsia="sv-SE"/>
              </w:rPr>
              <w:t>perHARQ</w:t>
            </w:r>
          </w:p>
          <w:p w:rsidR="002E4D74" w:rsidRDefault="001C4A9D">
            <w:pPr>
              <w:pStyle w:val="TAL"/>
              <w:rPr>
                <w:b/>
                <w:i/>
                <w:lang w:eastAsia="sv-SE"/>
              </w:rPr>
            </w:pPr>
            <w:r>
              <w:rPr>
                <w:bCs/>
                <w:iCs/>
                <w:lang w:eastAsia="sv-SE"/>
              </w:rPr>
              <w:t>Configures enhanced Type 3 HARQ-ACK codebook using per HARQ process and CC configuration.</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MCG-Only</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This field is optionally present, Need R, in the </w:t>
            </w:r>
            <w:r>
              <w:rPr>
                <w:i/>
                <w:lang w:eastAsia="sv-SE"/>
              </w:rPr>
              <w:t>PhysicalCellGroupConfig</w:t>
            </w:r>
            <w:r>
              <w:rPr>
                <w:lang w:eastAsia="sv-SE"/>
              </w:rPr>
              <w:t xml:space="preserve"> of the MCG. It is absent otherwise. </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SCG-Only</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This field is optionally present, Need S, in the </w:t>
            </w:r>
            <w:r>
              <w:rPr>
                <w:i/>
                <w:lang w:eastAsia="sv-SE"/>
              </w:rPr>
              <w:t>PhysicalCellGroupConfig</w:t>
            </w:r>
            <w:r>
              <w:rPr>
                <w:lang w:eastAsia="sv-SE"/>
              </w:rPr>
              <w:t xml:space="preserve"> of the SCG in (NG)EN-DC </w:t>
            </w:r>
            <w:r>
              <w:rPr>
                <w:iCs/>
                <w:lang w:eastAsia="sv-SE"/>
              </w:rPr>
              <w:t>as defined in TS 38.213 [13]</w:t>
            </w:r>
            <w:r>
              <w:rPr>
                <w:lang w:eastAsia="sv-SE"/>
              </w:rPr>
              <w:t>. It is absent otherwise.</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This field is optionally present, Need R, if secondary PUCCH group is configured. It is absent otherwise. </w:t>
            </w:r>
          </w:p>
        </w:tc>
      </w:tr>
    </w:tbl>
    <w:p w:rsidR="002E4D74" w:rsidRDefault="002E4D74"/>
    <w:p w:rsidR="002E4D74" w:rsidRDefault="001C4A9D">
      <w:pPr>
        <w:pStyle w:val="Heading4"/>
      </w:pPr>
      <w:bookmarkStart w:id="761" w:name="_Toc60777308"/>
      <w:bookmarkStart w:id="762" w:name="_Toc100930219"/>
      <w:r>
        <w:t>–</w:t>
      </w:r>
      <w:r>
        <w:tab/>
      </w:r>
      <w:r>
        <w:rPr>
          <w:i/>
        </w:rPr>
        <w:t>PLMN-Identity</w:t>
      </w:r>
      <w:bookmarkEnd w:id="761"/>
      <w:bookmarkEnd w:id="762"/>
    </w:p>
    <w:p w:rsidR="002E4D74" w:rsidRDefault="001C4A9D">
      <w:r>
        <w:t xml:space="preserve">The IE </w:t>
      </w:r>
      <w:r>
        <w:rPr>
          <w:i/>
        </w:rPr>
        <w:t>PLMN-Identity</w:t>
      </w:r>
      <w:r>
        <w:t xml:space="preserve"> identifies a Public Land Mobile Network. Further information regarding how to set the IE </w:t>
      </w:r>
      <w:r>
        <w:rPr>
          <w:rFonts w:eastAsia="宋体"/>
          <w:lang w:eastAsia="zh-CN"/>
        </w:rPr>
        <w:t>is</w:t>
      </w:r>
      <w:r>
        <w:t xml:space="preserve"> specified in TS 23.003 [21].</w:t>
      </w:r>
    </w:p>
    <w:p w:rsidR="002E4D74" w:rsidRDefault="001C4A9D">
      <w:pPr>
        <w:pStyle w:val="TH"/>
      </w:pPr>
      <w:r>
        <w:rPr>
          <w:bCs/>
          <w:i/>
          <w:iCs/>
        </w:rPr>
        <w:t>PLMN-Identity</w:t>
      </w:r>
      <w:r>
        <w:rPr>
          <w:bCs/>
          <w:iCs/>
        </w:rPr>
        <w:t xml:space="preserve">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TAG-PLMN-IDENTITY-START</w:t>
      </w:r>
    </w:p>
    <w:p w:rsidR="002E4D74" w:rsidRDefault="002E4D74">
      <w:pPr>
        <w:pStyle w:val="PL"/>
      </w:pPr>
    </w:p>
    <w:p w:rsidR="002E4D74" w:rsidRDefault="001C4A9D">
      <w:pPr>
        <w:pStyle w:val="PL"/>
      </w:pPr>
      <w:r>
        <w:t xml:space="preserve">PLMN-Identity ::=                   </w:t>
      </w:r>
      <w:r>
        <w:rPr>
          <w:color w:val="993366"/>
        </w:rPr>
        <w:t>SEQUENCE</w:t>
      </w:r>
      <w:r>
        <w:t xml:space="preserve"> {</w:t>
      </w:r>
    </w:p>
    <w:p w:rsidR="002E4D74" w:rsidRDefault="001C4A9D">
      <w:pPr>
        <w:pStyle w:val="PL"/>
        <w:rPr>
          <w:color w:val="808080"/>
        </w:rPr>
      </w:pPr>
      <w:r>
        <w:t xml:space="preserve">    mcc                                 MCC                 </w:t>
      </w:r>
      <w:r>
        <w:rPr>
          <w:color w:val="993366"/>
        </w:rPr>
        <w:t>OPTIONAL</w:t>
      </w:r>
      <w:r>
        <w:t xml:space="preserve">,                   </w:t>
      </w:r>
      <w:r>
        <w:rPr>
          <w:color w:val="808080"/>
        </w:rPr>
        <w:t>-- Cond MCC</w:t>
      </w:r>
    </w:p>
    <w:p w:rsidR="002E4D74" w:rsidRDefault="001C4A9D">
      <w:pPr>
        <w:pStyle w:val="PL"/>
      </w:pPr>
      <w:r>
        <w:t xml:space="preserve">    mnc                                 MNC</w:t>
      </w:r>
    </w:p>
    <w:p w:rsidR="002E4D74" w:rsidRDefault="001C4A9D">
      <w:pPr>
        <w:pStyle w:val="PL"/>
      </w:pPr>
      <w:r>
        <w:t>}</w:t>
      </w:r>
    </w:p>
    <w:p w:rsidR="002E4D74" w:rsidRDefault="002E4D74">
      <w:pPr>
        <w:pStyle w:val="PL"/>
      </w:pPr>
    </w:p>
    <w:p w:rsidR="002E4D74" w:rsidRDefault="001C4A9D">
      <w:pPr>
        <w:pStyle w:val="PL"/>
      </w:pPr>
      <w:r>
        <w:t xml:space="preserve">MCC ::=                             </w:t>
      </w:r>
      <w:r>
        <w:rPr>
          <w:color w:val="993366"/>
        </w:rPr>
        <w:t>SEQUENCE</w:t>
      </w:r>
      <w:r>
        <w:t xml:space="preserve"> (</w:t>
      </w:r>
      <w:r>
        <w:rPr>
          <w:color w:val="993366"/>
        </w:rPr>
        <w:t>SIZE</w:t>
      </w:r>
      <w:r>
        <w:t xml:space="preserve"> (3))</w:t>
      </w:r>
      <w:r>
        <w:rPr>
          <w:color w:val="993366"/>
        </w:rPr>
        <w:t xml:space="preserve"> OF</w:t>
      </w:r>
      <w:r>
        <w:t xml:space="preserve"> MCC-MNC-Digit</w:t>
      </w:r>
    </w:p>
    <w:p w:rsidR="002E4D74" w:rsidRDefault="002E4D74">
      <w:pPr>
        <w:pStyle w:val="PL"/>
      </w:pPr>
    </w:p>
    <w:p w:rsidR="002E4D74" w:rsidRDefault="001C4A9D">
      <w:pPr>
        <w:pStyle w:val="PL"/>
      </w:pPr>
      <w:r>
        <w:t xml:space="preserve">MNC ::=                             </w:t>
      </w:r>
      <w:r>
        <w:rPr>
          <w:color w:val="993366"/>
        </w:rPr>
        <w:t>SEQUENCE</w:t>
      </w:r>
      <w:r>
        <w:t xml:space="preserve"> (</w:t>
      </w:r>
      <w:r>
        <w:rPr>
          <w:color w:val="993366"/>
        </w:rPr>
        <w:t>SIZE</w:t>
      </w:r>
      <w:r>
        <w:t xml:space="preserve"> (2..3))</w:t>
      </w:r>
      <w:r>
        <w:rPr>
          <w:color w:val="993366"/>
        </w:rPr>
        <w:t xml:space="preserve"> OF</w:t>
      </w:r>
      <w:r>
        <w:t xml:space="preserve"> MCC-MNC-Digit</w:t>
      </w:r>
    </w:p>
    <w:p w:rsidR="002E4D74" w:rsidRDefault="002E4D74">
      <w:pPr>
        <w:pStyle w:val="PL"/>
      </w:pPr>
    </w:p>
    <w:p w:rsidR="002E4D74" w:rsidRDefault="001C4A9D">
      <w:pPr>
        <w:pStyle w:val="PL"/>
      </w:pPr>
      <w:r>
        <w:t xml:space="preserve">MCC-MNC-Digit ::=                   </w:t>
      </w:r>
      <w:r>
        <w:rPr>
          <w:color w:val="993366"/>
        </w:rPr>
        <w:t>INTEGER</w:t>
      </w:r>
      <w:r>
        <w:t xml:space="preserve"> (0..9)</w:t>
      </w:r>
    </w:p>
    <w:p w:rsidR="002E4D74" w:rsidRDefault="002E4D74">
      <w:pPr>
        <w:pStyle w:val="PL"/>
      </w:pPr>
    </w:p>
    <w:p w:rsidR="002E4D74" w:rsidRDefault="001C4A9D">
      <w:pPr>
        <w:pStyle w:val="PL"/>
        <w:rPr>
          <w:color w:val="808080"/>
        </w:rPr>
      </w:pPr>
      <w:r>
        <w:rPr>
          <w:color w:val="808080"/>
        </w:rPr>
        <w:t>-- TAG-PLMN-IDENTITY-STOP</w:t>
      </w:r>
    </w:p>
    <w:p w:rsidR="002E4D74" w:rsidRDefault="001C4A9D">
      <w:pPr>
        <w:pStyle w:val="PL"/>
        <w:rPr>
          <w:color w:val="808080"/>
        </w:rPr>
      </w:pPr>
      <w:r>
        <w:rPr>
          <w:color w:val="808080"/>
        </w:rPr>
        <w:t>-- ASN1STOP</w:t>
      </w:r>
    </w:p>
    <w:p w:rsidR="002E4D74" w:rsidRDefault="002E4D7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lang w:eastAsia="en-GB"/>
              </w:rPr>
              <w:t>PLMN-Identity</w:t>
            </w:r>
            <w:r>
              <w:rPr>
                <w:iCs/>
                <w:lang w:eastAsia="en-GB"/>
              </w:rPr>
              <w:t xml:space="preserve"> field descriptions</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mcc</w:t>
            </w:r>
          </w:p>
          <w:p w:rsidR="002E4D74" w:rsidRDefault="001C4A9D">
            <w:pPr>
              <w:pStyle w:val="TAL"/>
              <w:rPr>
                <w:szCs w:val="22"/>
                <w:lang w:eastAsia="sv-SE"/>
              </w:rPr>
            </w:pPr>
            <w:r>
              <w:rPr>
                <w:lang w:eastAsia="en-GB"/>
              </w:rPr>
              <w:t xml:space="preserve">The first element contains the first MCC digit, the second element the second MCC digit and so on. If the field is absent, it takes the same value as the </w:t>
            </w:r>
            <w:r>
              <w:rPr>
                <w:i/>
                <w:lang w:eastAsia="en-GB"/>
              </w:rPr>
              <w:t>mcc</w:t>
            </w:r>
            <w:r>
              <w:rPr>
                <w:lang w:eastAsia="en-GB"/>
              </w:rPr>
              <w:t xml:space="preserve"> of the immediately preceding IE PLMN-Identity. See TS 23.003 [21].</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mnc</w:t>
            </w:r>
          </w:p>
          <w:p w:rsidR="002E4D74" w:rsidRDefault="001C4A9D">
            <w:pPr>
              <w:pStyle w:val="TAL"/>
              <w:rPr>
                <w:szCs w:val="22"/>
                <w:lang w:eastAsia="sv-SE"/>
              </w:rPr>
            </w:pPr>
            <w:r>
              <w:rPr>
                <w:lang w:eastAsia="en-GB"/>
              </w:rPr>
              <w:t>The first element contains the first MNC digit, the second element the second MNC digit and so on. See TS 23.003 [21].</w:t>
            </w:r>
          </w:p>
        </w:tc>
      </w:tr>
    </w:tbl>
    <w:p w:rsidR="002E4D74" w:rsidRDefault="002E4D7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3"/>
      </w:tblGrid>
      <w:tr w:rsidR="002E4D74">
        <w:tc>
          <w:tcPr>
            <w:tcW w:w="2972"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szCs w:val="22"/>
                <w:lang w:eastAsia="sv-SE"/>
              </w:rPr>
              <w:t>Conditional Presence</w:t>
            </w:r>
          </w:p>
        </w:tc>
        <w:tc>
          <w:tcPr>
            <w:tcW w:w="11201"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szCs w:val="22"/>
                <w:lang w:eastAsia="sv-SE"/>
              </w:rPr>
              <w:t>Explanation</w:t>
            </w:r>
          </w:p>
        </w:tc>
      </w:tr>
      <w:tr w:rsidR="002E4D74">
        <w:tc>
          <w:tcPr>
            <w:tcW w:w="2972" w:type="dxa"/>
            <w:tcBorders>
              <w:top w:val="single" w:sz="4" w:space="0" w:color="auto"/>
              <w:left w:val="single" w:sz="4" w:space="0" w:color="auto"/>
              <w:bottom w:val="single" w:sz="4" w:space="0" w:color="auto"/>
              <w:right w:val="single" w:sz="4" w:space="0" w:color="auto"/>
            </w:tcBorders>
          </w:tcPr>
          <w:p w:rsidR="002E4D74" w:rsidRDefault="001C4A9D">
            <w:pPr>
              <w:pStyle w:val="TAL"/>
              <w:rPr>
                <w:i/>
                <w:szCs w:val="22"/>
                <w:lang w:eastAsia="sv-SE"/>
              </w:rPr>
            </w:pPr>
            <w:r>
              <w:rPr>
                <w:i/>
                <w:szCs w:val="22"/>
                <w:lang w:eastAsia="sv-SE"/>
              </w:rPr>
              <w:t>MCC</w:t>
            </w:r>
          </w:p>
        </w:tc>
        <w:tc>
          <w:tcPr>
            <w:tcW w:w="11201"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szCs w:val="22"/>
                <w:lang w:eastAsia="sv-SE"/>
              </w:rPr>
              <w:t>This field is mandatory present when PLMN-Identity is not used in a list or if it is the first entry of PLMN-Identity in a list. Otherwise it is optionally present, Need S.</w:t>
            </w:r>
          </w:p>
        </w:tc>
      </w:tr>
    </w:tbl>
    <w:p w:rsidR="002E4D74" w:rsidRDefault="002E4D74"/>
    <w:p w:rsidR="002E4D74" w:rsidRDefault="001C4A9D">
      <w:pPr>
        <w:pStyle w:val="Heading4"/>
        <w:rPr>
          <w:rFonts w:eastAsia="宋体"/>
        </w:rPr>
      </w:pPr>
      <w:bookmarkStart w:id="763" w:name="_Toc100930220"/>
      <w:bookmarkStart w:id="764" w:name="_Toc60777309"/>
      <w:r>
        <w:rPr>
          <w:rFonts w:eastAsia="宋体"/>
        </w:rPr>
        <w:t>–</w:t>
      </w:r>
      <w:r>
        <w:rPr>
          <w:rFonts w:eastAsia="宋体"/>
        </w:rPr>
        <w:tab/>
      </w:r>
      <w:r>
        <w:rPr>
          <w:rFonts w:eastAsia="宋体"/>
          <w:i/>
        </w:rPr>
        <w:t>PLMN-IdentityInfoList</w:t>
      </w:r>
      <w:bookmarkEnd w:id="763"/>
      <w:bookmarkEnd w:id="764"/>
    </w:p>
    <w:p w:rsidR="002E4D74" w:rsidRDefault="001C4A9D">
      <w:pPr>
        <w:rPr>
          <w:rFonts w:eastAsia="宋体"/>
        </w:rPr>
      </w:pPr>
      <w:r>
        <w:t xml:space="preserve">The IE </w:t>
      </w:r>
      <w:r>
        <w:rPr>
          <w:i/>
        </w:rPr>
        <w:t xml:space="preserve">PLMN-IdentityInfoList </w:t>
      </w:r>
      <w:r>
        <w:t>includes a list of PLMN identity information.</w:t>
      </w:r>
    </w:p>
    <w:p w:rsidR="002E4D74" w:rsidRDefault="001C4A9D">
      <w:pPr>
        <w:pStyle w:val="TH"/>
      </w:pPr>
      <w:r>
        <w:rPr>
          <w:bCs/>
          <w:i/>
          <w:iCs/>
        </w:rPr>
        <w:t>PLMN-IdentityInfoList</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TAG-PLMN-IDENTITYINFOLIST-START</w:t>
      </w:r>
    </w:p>
    <w:p w:rsidR="002E4D74" w:rsidRDefault="002E4D74">
      <w:pPr>
        <w:pStyle w:val="PL"/>
      </w:pPr>
    </w:p>
    <w:p w:rsidR="002E4D74" w:rsidRDefault="001C4A9D">
      <w:pPr>
        <w:pStyle w:val="PL"/>
      </w:pPr>
      <w:r>
        <w:t xml:space="preserve">PLMN-IdentityInfoList ::=               </w:t>
      </w:r>
      <w:r>
        <w:rPr>
          <w:color w:val="993366"/>
        </w:rPr>
        <w:t>SEQUENCE</w:t>
      </w:r>
      <w:r>
        <w:t xml:space="preserve"> (</w:t>
      </w:r>
      <w:r>
        <w:rPr>
          <w:color w:val="993366"/>
        </w:rPr>
        <w:t>SIZE</w:t>
      </w:r>
      <w:r>
        <w:t xml:space="preserve"> (1..maxPLMN))</w:t>
      </w:r>
      <w:r>
        <w:rPr>
          <w:color w:val="993366"/>
        </w:rPr>
        <w:t xml:space="preserve"> OF</w:t>
      </w:r>
      <w:r>
        <w:t xml:space="preserve"> PLMN-IdentityInfo</w:t>
      </w:r>
    </w:p>
    <w:p w:rsidR="002E4D74" w:rsidRDefault="002E4D74">
      <w:pPr>
        <w:pStyle w:val="PL"/>
      </w:pPr>
    </w:p>
    <w:p w:rsidR="002E4D74" w:rsidRDefault="001C4A9D">
      <w:pPr>
        <w:pStyle w:val="PL"/>
      </w:pPr>
      <w:r>
        <w:t xml:space="preserve">PLMN-IdentityInfo ::=                   </w:t>
      </w:r>
      <w:r>
        <w:rPr>
          <w:color w:val="993366"/>
        </w:rPr>
        <w:t>SEQUENCE</w:t>
      </w:r>
      <w:r>
        <w:t xml:space="preserve"> {</w:t>
      </w:r>
    </w:p>
    <w:p w:rsidR="002E4D74" w:rsidRDefault="001C4A9D">
      <w:pPr>
        <w:pStyle w:val="PL"/>
      </w:pPr>
      <w:r>
        <w:t xml:space="preserve">    plmn-IdentityList                       </w:t>
      </w:r>
      <w:r>
        <w:rPr>
          <w:color w:val="993366"/>
        </w:rPr>
        <w:t>SEQUENCE</w:t>
      </w:r>
      <w:r>
        <w:t xml:space="preserve"> (</w:t>
      </w:r>
      <w:r>
        <w:rPr>
          <w:color w:val="993366"/>
        </w:rPr>
        <w:t>SIZE</w:t>
      </w:r>
      <w:r>
        <w:t xml:space="preserve"> (1..maxPLMN))</w:t>
      </w:r>
      <w:r>
        <w:rPr>
          <w:color w:val="993366"/>
        </w:rPr>
        <w:t xml:space="preserve"> OF</w:t>
      </w:r>
      <w:r>
        <w:t xml:space="preserve"> PLMN-Identity,</w:t>
      </w:r>
    </w:p>
    <w:p w:rsidR="002E4D74" w:rsidRDefault="001C4A9D">
      <w:pPr>
        <w:pStyle w:val="PL"/>
        <w:rPr>
          <w:color w:val="808080"/>
        </w:rPr>
      </w:pPr>
      <w:r>
        <w:t xml:space="preserve">    trackingAreaCode                        TrackingAreaCode                                            </w:t>
      </w:r>
      <w:r>
        <w:rPr>
          <w:color w:val="993366"/>
        </w:rPr>
        <w:t>OPTIONAL</w:t>
      </w:r>
      <w:r>
        <w:t xml:space="preserve">,       </w:t>
      </w:r>
      <w:r>
        <w:rPr>
          <w:color w:val="808080"/>
        </w:rPr>
        <w:t>-- Need R</w:t>
      </w:r>
    </w:p>
    <w:p w:rsidR="002E4D74" w:rsidRDefault="001C4A9D">
      <w:pPr>
        <w:pStyle w:val="PL"/>
        <w:rPr>
          <w:color w:val="808080"/>
        </w:rPr>
      </w:pPr>
      <w:r>
        <w:t xml:space="preserve">    ranac                                   RAN-AreaCode                                                </w:t>
      </w:r>
      <w:r>
        <w:rPr>
          <w:color w:val="993366"/>
        </w:rPr>
        <w:t>OPTIONAL</w:t>
      </w:r>
      <w:r>
        <w:t xml:space="preserve">,       </w:t>
      </w:r>
      <w:r>
        <w:rPr>
          <w:color w:val="808080"/>
        </w:rPr>
        <w:t>-- Need R</w:t>
      </w:r>
    </w:p>
    <w:p w:rsidR="002E4D74" w:rsidRDefault="001C4A9D">
      <w:pPr>
        <w:pStyle w:val="PL"/>
      </w:pPr>
      <w:r>
        <w:t xml:space="preserve">    cellIdentity                            CellIdentity,</w:t>
      </w:r>
    </w:p>
    <w:p w:rsidR="002E4D74" w:rsidRDefault="001C4A9D">
      <w:pPr>
        <w:pStyle w:val="PL"/>
      </w:pPr>
      <w:r>
        <w:t xml:space="preserve">    cellReservedForOperatorUse              </w:t>
      </w:r>
      <w:r>
        <w:rPr>
          <w:color w:val="993366"/>
        </w:rPr>
        <w:t>ENUMERATED</w:t>
      </w:r>
      <w:r>
        <w:t xml:space="preserve"> {reserved, notReserved},</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iab-Support-r16                     </w:t>
      </w:r>
      <w:r>
        <w:rPr>
          <w:color w:val="993366"/>
        </w:rPr>
        <w:t>ENUMERATED</w:t>
      </w:r>
      <w:r>
        <w:t xml:space="preserve"> {true}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trackingAreaList-r17                </w:t>
      </w:r>
      <w:r>
        <w:rPr>
          <w:color w:val="993366"/>
        </w:rPr>
        <w:t>SEQUENCE</w:t>
      </w:r>
      <w:r>
        <w:t xml:space="preserve"> (</w:t>
      </w:r>
      <w:r>
        <w:rPr>
          <w:color w:val="993366"/>
        </w:rPr>
        <w:t>SIZE</w:t>
      </w:r>
      <w:r>
        <w:t xml:space="preserve"> (1..maxTAC-r17))</w:t>
      </w:r>
      <w:r>
        <w:rPr>
          <w:color w:val="993366"/>
        </w:rPr>
        <w:t xml:space="preserve"> OF</w:t>
      </w:r>
      <w:r>
        <w:t xml:space="preserve"> TrackingAreaCode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1C4A9D">
      <w:pPr>
        <w:pStyle w:val="PL"/>
        <w:rPr>
          <w:color w:val="808080"/>
        </w:rPr>
      </w:pPr>
      <w:r>
        <w:rPr>
          <w:color w:val="808080"/>
        </w:rPr>
        <w:t>-- TAG-PLMN-IDENTITYINFOLIST-STOP</w:t>
      </w:r>
    </w:p>
    <w:p w:rsidR="002E4D74" w:rsidRDefault="001C4A9D">
      <w:pPr>
        <w:pStyle w:val="PL"/>
        <w:rPr>
          <w:rFonts w:eastAsia="宋体"/>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PLMN-IdentityInfo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cellReservedForOperatorUse</w:t>
            </w:r>
          </w:p>
          <w:p w:rsidR="002E4D74" w:rsidRDefault="001C4A9D">
            <w:pPr>
              <w:pStyle w:val="TAL"/>
              <w:rPr>
                <w:szCs w:val="22"/>
                <w:lang w:eastAsia="sv-SE"/>
              </w:rPr>
            </w:pPr>
            <w:r>
              <w:rPr>
                <w:szCs w:val="22"/>
                <w:lang w:eastAsia="sv-SE"/>
              </w:rPr>
              <w:t>Indicates whether the cell is reserved for operator use (per PLMN), as defined in TS 38.304 [20].</w:t>
            </w:r>
            <w:r>
              <w:rPr>
                <w:szCs w:val="22"/>
              </w:rPr>
              <w:t xml:space="preserve"> This field is ignored by IAB-MT.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iab-Support</w:t>
            </w:r>
          </w:p>
          <w:p w:rsidR="002E4D74" w:rsidRDefault="001C4A9D">
            <w:pPr>
              <w:pStyle w:val="TAL"/>
              <w:rPr>
                <w:lang w:eastAsia="sv-SE"/>
              </w:rPr>
            </w:pPr>
            <w:r>
              <w:rPr>
                <w:lang w:eastAsia="sv-SE"/>
              </w:rPr>
              <w:t>This field combines both the support of IAB and the cell status for IAB. If the field is present, the cell supports IAB and the cell is also considered as a candidate</w:t>
            </w:r>
            <w:r>
              <w:t xml:space="preserve"> for cell (re)selection</w:t>
            </w:r>
            <w:r>
              <w:rPr>
                <w:lang w:eastAsia="sv-SE"/>
              </w:rPr>
              <w:t xml:space="preserve"> for IAB-node; if the field is absent, the cell does not support IAB and/or the cell is barred for IAB-node.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trackingAreaCode</w:t>
            </w:r>
          </w:p>
          <w:p w:rsidR="002E4D74" w:rsidRDefault="001C4A9D">
            <w:pPr>
              <w:pStyle w:val="TAL"/>
              <w:rPr>
                <w:b/>
                <w:i/>
                <w:szCs w:val="22"/>
                <w:lang w:eastAsia="sv-SE"/>
              </w:rPr>
            </w:pPr>
            <w:r>
              <w:rPr>
                <w:szCs w:val="22"/>
                <w:lang w:eastAsia="sv-SE"/>
              </w:rPr>
              <w:t xml:space="preserve">Indicates Tracking Area Code to which the cell indicated by </w:t>
            </w:r>
            <w:r>
              <w:rPr>
                <w:i/>
                <w:szCs w:val="22"/>
                <w:lang w:eastAsia="sv-SE"/>
              </w:rPr>
              <w:t>cellIdentity</w:t>
            </w:r>
            <w:r>
              <w:rPr>
                <w:szCs w:val="22"/>
                <w:lang w:eastAsia="sv-SE"/>
              </w:rPr>
              <w:t xml:space="preserve"> field belongs. The absence of the field indicates that the cell only supports PSCell/SCell functionality (per PLMN).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trackingAreaList</w:t>
            </w:r>
          </w:p>
          <w:p w:rsidR="002E4D74" w:rsidRDefault="001C4A9D">
            <w:pPr>
              <w:pStyle w:val="TAL"/>
              <w:rPr>
                <w:lang w:eastAsia="sv-SE"/>
              </w:rPr>
            </w:pPr>
            <w:r>
              <w:rPr>
                <w:lang w:eastAsia="sv-SE"/>
              </w:rPr>
              <w:t xml:space="preserve">List of Tracking Areas to which the cell indicated by </w:t>
            </w:r>
            <w:r>
              <w:rPr>
                <w:i/>
                <w:iCs/>
                <w:lang w:eastAsia="sv-SE"/>
              </w:rPr>
              <w:t>cellIdentity</w:t>
            </w:r>
            <w:r>
              <w:rPr>
                <w:lang w:eastAsia="sv-SE"/>
              </w:rPr>
              <w:t xml:space="preserve"> field belongs. If this field is present, the UE shall ignore </w:t>
            </w:r>
            <w:r>
              <w:rPr>
                <w:i/>
                <w:iCs/>
                <w:lang w:eastAsia="sv-SE"/>
              </w:rPr>
              <w:t>trackingAreaCode</w:t>
            </w:r>
            <w:r>
              <w:rPr>
                <w:lang w:eastAsia="sv-SE"/>
              </w:rPr>
              <w:t xml:space="preserve">, if present.. Total number of TACs across different PLMNs of the cell cannot exceed </w:t>
            </w:r>
            <w:r>
              <w:rPr>
                <w:i/>
                <w:iCs/>
                <w:lang w:eastAsia="sv-SE"/>
              </w:rPr>
              <w:t>maxTAC</w:t>
            </w:r>
            <w:r>
              <w:rPr>
                <w:lang w:eastAsia="sv-SE"/>
              </w:rPr>
              <w:t>.</w:t>
            </w:r>
          </w:p>
        </w:tc>
      </w:tr>
    </w:tbl>
    <w:p w:rsidR="002E4D74" w:rsidRDefault="002E4D74">
      <w:pPr>
        <w:rPr>
          <w:rFonts w:eastAsiaTheme="minorEastAsia"/>
        </w:rPr>
      </w:pPr>
    </w:p>
    <w:p w:rsidR="002E4D74" w:rsidRDefault="001C4A9D">
      <w:pPr>
        <w:pStyle w:val="Heading4"/>
      </w:pPr>
      <w:bookmarkStart w:id="765" w:name="_Toc60777310"/>
      <w:bookmarkStart w:id="766" w:name="_Toc100930221"/>
      <w:r>
        <w:t>–</w:t>
      </w:r>
      <w:r>
        <w:tab/>
      </w:r>
      <w:r>
        <w:rPr>
          <w:i/>
        </w:rPr>
        <w:t>PLMN-IdentityList2</w:t>
      </w:r>
      <w:bookmarkEnd w:id="765"/>
      <w:bookmarkEnd w:id="766"/>
    </w:p>
    <w:p w:rsidR="002E4D74" w:rsidRDefault="001C4A9D">
      <w:r>
        <w:t>Includes a list of PLMN identities.</w:t>
      </w:r>
    </w:p>
    <w:p w:rsidR="002E4D74" w:rsidRDefault="001C4A9D">
      <w:pPr>
        <w:pStyle w:val="TH"/>
      </w:pPr>
      <w:r>
        <w:rPr>
          <w:bCs/>
          <w:i/>
          <w:iCs/>
        </w:rPr>
        <w:t>PLMN-IdentityList2</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TAG-PLMNIDENTITYLIST2-START</w:t>
      </w:r>
    </w:p>
    <w:p w:rsidR="002E4D74" w:rsidRDefault="002E4D74">
      <w:pPr>
        <w:pStyle w:val="PL"/>
      </w:pPr>
    </w:p>
    <w:p w:rsidR="002E4D74" w:rsidRDefault="001C4A9D">
      <w:pPr>
        <w:pStyle w:val="PL"/>
      </w:pPr>
      <w:r>
        <w:t xml:space="preserve">PLMN-IdentityList2-r16 ::= </w:t>
      </w:r>
      <w:r>
        <w:rPr>
          <w:color w:val="993366"/>
        </w:rPr>
        <w:t>SEQUENCE</w:t>
      </w:r>
      <w:r>
        <w:t xml:space="preserve"> (</w:t>
      </w:r>
      <w:r>
        <w:rPr>
          <w:color w:val="993366"/>
        </w:rPr>
        <w:t>SIZE</w:t>
      </w:r>
      <w:r>
        <w:t xml:space="preserve"> (1..16))</w:t>
      </w:r>
      <w:r>
        <w:rPr>
          <w:color w:val="993366"/>
        </w:rPr>
        <w:t xml:space="preserve"> OF</w:t>
      </w:r>
      <w:r>
        <w:t xml:space="preserve"> PLMN-Identity</w:t>
      </w:r>
    </w:p>
    <w:p w:rsidR="002E4D74" w:rsidRDefault="002E4D74">
      <w:pPr>
        <w:pStyle w:val="PL"/>
      </w:pPr>
    </w:p>
    <w:p w:rsidR="002E4D74" w:rsidRDefault="001C4A9D">
      <w:pPr>
        <w:pStyle w:val="PL"/>
        <w:rPr>
          <w:color w:val="808080"/>
        </w:rPr>
      </w:pPr>
      <w:r>
        <w:rPr>
          <w:color w:val="808080"/>
        </w:rPr>
        <w:t>-- TAG-PLMNIDENTITYLIST2-STOP</w:t>
      </w:r>
    </w:p>
    <w:p w:rsidR="002E4D74" w:rsidRDefault="001C4A9D">
      <w:pPr>
        <w:pStyle w:val="PL"/>
        <w:rPr>
          <w:color w:val="808080"/>
        </w:rPr>
      </w:pPr>
      <w:r>
        <w:rPr>
          <w:color w:val="808080"/>
        </w:rPr>
        <w:t>-- ASN1STOP</w:t>
      </w:r>
    </w:p>
    <w:p w:rsidR="002E4D74" w:rsidRDefault="002E4D74"/>
    <w:p w:rsidR="002E4D74" w:rsidRDefault="001C4A9D">
      <w:pPr>
        <w:pStyle w:val="Heading4"/>
        <w:rPr>
          <w:rFonts w:eastAsia="MS Mincho"/>
        </w:rPr>
      </w:pPr>
      <w:bookmarkStart w:id="767" w:name="_Toc100930222"/>
      <w:r>
        <w:t>–</w:t>
      </w:r>
      <w:r>
        <w:tab/>
      </w:r>
      <w:r>
        <w:rPr>
          <w:i/>
        </w:rPr>
        <w:t>PosMeasGapPreConfig</w:t>
      </w:r>
      <w:bookmarkEnd w:id="767"/>
    </w:p>
    <w:p w:rsidR="002E4D74" w:rsidRDefault="001C4A9D">
      <w:r>
        <w:t xml:space="preserve">The IE </w:t>
      </w:r>
      <w:r>
        <w:rPr>
          <w:i/>
        </w:rPr>
        <w:t>PosMeasGapPreConfig</w:t>
      </w:r>
      <w:r>
        <w:t xml:space="preserve"> specifies the preconfigured measurement gap configuration.</w:t>
      </w:r>
    </w:p>
    <w:p w:rsidR="002E4D74" w:rsidRDefault="001C4A9D">
      <w:pPr>
        <w:pStyle w:val="TH"/>
      </w:pPr>
      <w:r>
        <w:rPr>
          <w:bCs/>
          <w:i/>
          <w:iCs/>
        </w:rPr>
        <w:t xml:space="preserve">PosMeasGapPreConfig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TAG-POSMEASGAPPRECONFIG-START</w:t>
      </w:r>
    </w:p>
    <w:p w:rsidR="002E4D74" w:rsidRDefault="002E4D74">
      <w:pPr>
        <w:pStyle w:val="PL"/>
      </w:pPr>
    </w:p>
    <w:p w:rsidR="002E4D74" w:rsidRDefault="001C4A9D">
      <w:pPr>
        <w:pStyle w:val="PL"/>
      </w:pPr>
      <w:r>
        <w:t xml:space="preserve">PosMeasGapPreConfig-r17 ::= </w:t>
      </w:r>
      <w:r>
        <w:rPr>
          <w:color w:val="993366"/>
        </w:rPr>
        <w:t>SEQUENCE</w:t>
      </w:r>
      <w:r>
        <w:t xml:space="preserve"> {</w:t>
      </w:r>
    </w:p>
    <w:p w:rsidR="002E4D74" w:rsidRDefault="001C4A9D">
      <w:pPr>
        <w:pStyle w:val="PL"/>
        <w:rPr>
          <w:color w:val="808080"/>
        </w:rPr>
      </w:pPr>
      <w:r>
        <w:t xml:space="preserve">    preConfigGapID-r17          </w:t>
      </w:r>
      <w:r>
        <w:rPr>
          <w:color w:val="993366"/>
        </w:rPr>
        <w:t>INTEGER</w:t>
      </w:r>
      <w:r>
        <w:t xml:space="preserve"> (0..ffsUpperLimit), </w:t>
      </w:r>
      <w:r>
        <w:rPr>
          <w:color w:val="808080"/>
        </w:rPr>
        <w:t>-- Upper range is FFS</w:t>
      </w:r>
    </w:p>
    <w:p w:rsidR="002E4D74" w:rsidRDefault="001C4A9D">
      <w:pPr>
        <w:pStyle w:val="PL"/>
      </w:pPr>
      <w:r>
        <w:t xml:space="preserve">    measGapConfig-r17           MeasGapConfig,</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--Editor's Note: To align with MGE WI (R2-2202868)--</w:t>
      </w:r>
    </w:p>
    <w:p w:rsidR="002E4D74" w:rsidRDefault="002E4D74">
      <w:pPr>
        <w:pStyle w:val="PL"/>
      </w:pPr>
    </w:p>
    <w:p w:rsidR="002E4D74" w:rsidRDefault="001C4A9D">
      <w:pPr>
        <w:pStyle w:val="PL"/>
        <w:rPr>
          <w:color w:val="808080"/>
        </w:rPr>
      </w:pPr>
      <w:r>
        <w:rPr>
          <w:color w:val="808080"/>
        </w:rPr>
        <w:t>-- TAG-POSMEASGAPPRECONFIG-STOP</w:t>
      </w:r>
    </w:p>
    <w:p w:rsidR="002E4D74" w:rsidRDefault="001C4A9D">
      <w:pPr>
        <w:pStyle w:val="PL"/>
        <w:rPr>
          <w:color w:val="808080"/>
        </w:rPr>
      </w:pPr>
      <w:r>
        <w:rPr>
          <w:color w:val="808080"/>
        </w:rPr>
        <w:t>-- ASN1STOP</w:t>
      </w:r>
    </w:p>
    <w:p w:rsidR="002E4D74" w:rsidRDefault="002E4D74">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2E4D74">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rsidR="002E4D74" w:rsidRDefault="001C4A9D">
            <w:pPr>
              <w:pStyle w:val="TAH"/>
              <w:rPr>
                <w:lang w:eastAsia="en-GB"/>
              </w:rPr>
            </w:pPr>
            <w:r>
              <w:rPr>
                <w:i/>
                <w:lang w:eastAsia="en-GB"/>
              </w:rPr>
              <w:t>PosMeasGapPreConfig</w:t>
            </w:r>
            <w:r>
              <w:rPr>
                <w:iCs/>
                <w:lang w:eastAsia="en-GB"/>
              </w:rPr>
              <w:t xml:space="preserve"> field descriptions</w:t>
            </w:r>
          </w:p>
        </w:tc>
      </w:tr>
      <w:tr w:rsidR="002E4D74">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rPr>
            </w:pPr>
            <w:r>
              <w:rPr>
                <w:b/>
                <w:i/>
              </w:rPr>
              <w:t>preConfigGapID</w:t>
            </w:r>
          </w:p>
          <w:p w:rsidR="002E4D74" w:rsidRDefault="001C4A9D">
            <w:pPr>
              <w:pStyle w:val="TAL"/>
            </w:pPr>
            <w:r>
              <w:rPr>
                <w:rFonts w:cs="Arial"/>
                <w:szCs w:val="18"/>
                <w:lang w:eastAsia="sv-SE"/>
              </w:rPr>
              <w:t>Indicates</w:t>
            </w:r>
            <w:r>
              <w:rPr>
                <w:rFonts w:cs="Arial"/>
                <w:szCs w:val="18"/>
                <w:lang w:eastAsia="zh-CN"/>
              </w:rPr>
              <w:t xml:space="preserve"> preconfigured measurement gap configuration ID</w:t>
            </w:r>
            <w:r>
              <w:rPr>
                <w:lang w:eastAsia="sv-SE"/>
              </w:rPr>
              <w:t>.</w:t>
            </w:r>
          </w:p>
        </w:tc>
      </w:tr>
      <w:tr w:rsidR="002E4D74">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rFonts w:eastAsia="宋体"/>
                <w:b/>
                <w:i/>
                <w:lang w:eastAsia="zh-CN"/>
              </w:rPr>
            </w:pPr>
            <w:r>
              <w:rPr>
                <w:rFonts w:eastAsia="宋体"/>
                <w:b/>
                <w:i/>
                <w:lang w:eastAsia="zh-CN"/>
              </w:rPr>
              <w:t>measGapConfig</w:t>
            </w:r>
          </w:p>
          <w:p w:rsidR="002E4D74" w:rsidRDefault="001C4A9D">
            <w:pPr>
              <w:pStyle w:val="TAL"/>
              <w:rPr>
                <w:b/>
                <w:i/>
              </w:rPr>
            </w:pPr>
            <w:r>
              <w:rPr>
                <w:rFonts w:eastAsia="宋体"/>
                <w:lang w:eastAsia="zh-CN"/>
              </w:rPr>
              <w:t>Indicates the preconfigured measurement gap configuration.</w:t>
            </w:r>
          </w:p>
        </w:tc>
      </w:tr>
    </w:tbl>
    <w:p w:rsidR="002E4D74" w:rsidRDefault="002E4D74"/>
    <w:p w:rsidR="002E4D74" w:rsidRDefault="001C4A9D">
      <w:pPr>
        <w:pStyle w:val="Heading4"/>
        <w:rPr>
          <w:i/>
        </w:rPr>
      </w:pPr>
      <w:bookmarkStart w:id="768" w:name="_Toc60777311"/>
      <w:bookmarkStart w:id="769" w:name="_Toc100930223"/>
      <w:r>
        <w:t>–</w:t>
      </w:r>
      <w:r>
        <w:tab/>
      </w:r>
      <w:r>
        <w:rPr>
          <w:i/>
        </w:rPr>
        <w:t>PRB-Id</w:t>
      </w:r>
      <w:bookmarkEnd w:id="768"/>
      <w:bookmarkEnd w:id="769"/>
    </w:p>
    <w:p w:rsidR="002E4D74" w:rsidRDefault="001C4A9D">
      <w:r>
        <w:t xml:space="preserve">The IE </w:t>
      </w:r>
      <w:r>
        <w:rPr>
          <w:i/>
        </w:rPr>
        <w:t xml:space="preserve">PRB-Id </w:t>
      </w:r>
      <w:r>
        <w:t>identifies a Physical Resource Block (PRB) position within a carrier.</w:t>
      </w:r>
    </w:p>
    <w:p w:rsidR="002E4D74" w:rsidRDefault="001C4A9D">
      <w:pPr>
        <w:pStyle w:val="TH"/>
      </w:pPr>
      <w:r>
        <w:rPr>
          <w:i/>
        </w:rPr>
        <w:t>PRB-Id</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TAG-PRB-ID-START</w:t>
      </w:r>
    </w:p>
    <w:p w:rsidR="002E4D74" w:rsidRDefault="002E4D74">
      <w:pPr>
        <w:pStyle w:val="PL"/>
      </w:pPr>
    </w:p>
    <w:p w:rsidR="002E4D74" w:rsidRDefault="001C4A9D">
      <w:pPr>
        <w:pStyle w:val="PL"/>
      </w:pPr>
      <w:r>
        <w:t xml:space="preserve">PRB-Id ::=                          </w:t>
      </w:r>
      <w:r>
        <w:rPr>
          <w:color w:val="993366"/>
        </w:rPr>
        <w:t>INTEGER</w:t>
      </w:r>
      <w:r>
        <w:t xml:space="preserve"> (0..maxNrofPhysicalResourceBlocks-1)</w:t>
      </w:r>
    </w:p>
    <w:p w:rsidR="002E4D74" w:rsidRDefault="002E4D74">
      <w:pPr>
        <w:pStyle w:val="PL"/>
      </w:pPr>
    </w:p>
    <w:p w:rsidR="002E4D74" w:rsidRDefault="001C4A9D">
      <w:pPr>
        <w:pStyle w:val="PL"/>
        <w:rPr>
          <w:color w:val="808080"/>
        </w:rPr>
      </w:pPr>
      <w:r>
        <w:rPr>
          <w:color w:val="808080"/>
        </w:rPr>
        <w:t>-- TAG-PRB-ID-STOP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770" w:name="_Toc100930224"/>
      <w:bookmarkStart w:id="771" w:name="_Toc60777312"/>
      <w:r>
        <w:t>–</w:t>
      </w:r>
      <w:r>
        <w:tab/>
      </w:r>
      <w:r>
        <w:rPr>
          <w:i/>
        </w:rPr>
        <w:t>PTRS-DownlinkConfig</w:t>
      </w:r>
      <w:bookmarkEnd w:id="770"/>
      <w:bookmarkEnd w:id="771"/>
    </w:p>
    <w:p w:rsidR="002E4D74" w:rsidRDefault="001C4A9D">
      <w:r>
        <w:t xml:space="preserve">The IE </w:t>
      </w:r>
      <w:r>
        <w:rPr>
          <w:i/>
        </w:rPr>
        <w:t>PTRS-DownlinkConfig</w:t>
      </w:r>
      <w:r>
        <w:t xml:space="preserve"> is used to configure downlink phase tracking reference signals (PTRS) (see TS 38.214 [19] clause 5.1.6.3)</w:t>
      </w:r>
    </w:p>
    <w:p w:rsidR="002E4D74" w:rsidRDefault="001C4A9D">
      <w:pPr>
        <w:pStyle w:val="TH"/>
      </w:pPr>
      <w:r>
        <w:rPr>
          <w:i/>
        </w:rPr>
        <w:t>PTRS-DownlinkConfig</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TAG-PTRS-DOWNLINKCONFIG-START</w:t>
      </w:r>
    </w:p>
    <w:p w:rsidR="002E4D74" w:rsidRDefault="002E4D74">
      <w:pPr>
        <w:pStyle w:val="PL"/>
      </w:pPr>
    </w:p>
    <w:p w:rsidR="002E4D74" w:rsidRDefault="001C4A9D">
      <w:pPr>
        <w:pStyle w:val="PL"/>
      </w:pPr>
      <w:r>
        <w:t xml:space="preserve">PTRS-DownlinkConfig ::=             </w:t>
      </w:r>
      <w:r>
        <w:rPr>
          <w:color w:val="993366"/>
        </w:rPr>
        <w:t>SEQUENCE</w:t>
      </w:r>
      <w:r>
        <w:t xml:space="preserve"> {</w:t>
      </w:r>
    </w:p>
    <w:p w:rsidR="002E4D74" w:rsidRDefault="001C4A9D">
      <w:pPr>
        <w:pStyle w:val="PL"/>
        <w:rPr>
          <w:color w:val="808080"/>
        </w:rPr>
      </w:pPr>
      <w:r>
        <w:t xml:space="preserve">    frequencyDensity                    </w:t>
      </w:r>
      <w:r>
        <w:rPr>
          <w:color w:val="993366"/>
        </w:rPr>
        <w:t>SEQUENCE</w:t>
      </w:r>
      <w:r>
        <w:t xml:space="preserve"> (</w:t>
      </w:r>
      <w:r>
        <w:rPr>
          <w:color w:val="993366"/>
        </w:rPr>
        <w:t>SIZE</w:t>
      </w:r>
      <w:r>
        <w:t xml:space="preserve"> (2))</w:t>
      </w:r>
      <w:r>
        <w:rPr>
          <w:color w:val="993366"/>
        </w:rPr>
        <w:t xml:space="preserve"> OF</w:t>
      </w:r>
      <w:r>
        <w:t xml:space="preserve"> </w:t>
      </w:r>
      <w:r>
        <w:rPr>
          <w:color w:val="993366"/>
        </w:rPr>
        <w:t>INTEGER</w:t>
      </w:r>
      <w:r>
        <w:t xml:space="preserve"> (1..276)                                 </w:t>
      </w:r>
      <w:r>
        <w:rPr>
          <w:color w:val="993366"/>
        </w:rPr>
        <w:t>OPTIONAL</w:t>
      </w:r>
      <w:r>
        <w:t xml:space="preserve">,   </w:t>
      </w:r>
      <w:r>
        <w:rPr>
          <w:color w:val="808080"/>
        </w:rPr>
        <w:t>-- Need S</w:t>
      </w:r>
    </w:p>
    <w:p w:rsidR="002E4D74" w:rsidRDefault="001C4A9D">
      <w:pPr>
        <w:pStyle w:val="PL"/>
        <w:rPr>
          <w:color w:val="808080"/>
        </w:rPr>
      </w:pPr>
      <w:r>
        <w:t xml:space="preserve">    timeDensity                         </w:t>
      </w:r>
      <w:r>
        <w:rPr>
          <w:color w:val="993366"/>
        </w:rPr>
        <w:t>SEQUENCE</w:t>
      </w:r>
      <w:r>
        <w:t xml:space="preserve"> (</w:t>
      </w:r>
      <w:r>
        <w:rPr>
          <w:color w:val="993366"/>
        </w:rPr>
        <w:t>SIZE</w:t>
      </w:r>
      <w:r>
        <w:t xml:space="preserve"> (3))</w:t>
      </w:r>
      <w:r>
        <w:rPr>
          <w:color w:val="993366"/>
        </w:rPr>
        <w:t xml:space="preserve"> OF</w:t>
      </w:r>
      <w:r>
        <w:t xml:space="preserve"> </w:t>
      </w:r>
      <w:r>
        <w:rPr>
          <w:color w:val="993366"/>
        </w:rPr>
        <w:t>INTEGER</w:t>
      </w:r>
      <w:r>
        <w:t xml:space="preserve"> (0..29)                                  </w:t>
      </w:r>
      <w:r>
        <w:rPr>
          <w:color w:val="993366"/>
        </w:rPr>
        <w:t>OPTIONAL</w:t>
      </w:r>
      <w:r>
        <w:t xml:space="preserve">,   </w:t>
      </w:r>
      <w:r>
        <w:rPr>
          <w:color w:val="808080"/>
        </w:rPr>
        <w:t>-- Need S</w:t>
      </w:r>
    </w:p>
    <w:p w:rsidR="002E4D74" w:rsidRDefault="001C4A9D">
      <w:pPr>
        <w:pStyle w:val="PL"/>
        <w:rPr>
          <w:color w:val="808080"/>
        </w:rPr>
      </w:pPr>
      <w:r>
        <w:t xml:space="preserve">    epre-Ratio                          </w:t>
      </w:r>
      <w:r>
        <w:rPr>
          <w:color w:val="993366"/>
        </w:rPr>
        <w:t>INTEGER</w:t>
      </w:r>
      <w:r>
        <w:t xml:space="preserve"> (0..3)                                                          </w:t>
      </w:r>
      <w:r>
        <w:rPr>
          <w:color w:val="993366"/>
        </w:rPr>
        <w:t>OPTIONAL</w:t>
      </w:r>
      <w:r>
        <w:t xml:space="preserve">,   </w:t>
      </w:r>
      <w:r>
        <w:rPr>
          <w:color w:val="808080"/>
        </w:rPr>
        <w:t>-- Need S</w:t>
      </w:r>
    </w:p>
    <w:p w:rsidR="002E4D74" w:rsidRDefault="001C4A9D">
      <w:pPr>
        <w:pStyle w:val="PL"/>
        <w:rPr>
          <w:color w:val="808080"/>
        </w:rPr>
      </w:pPr>
      <w:r>
        <w:t xml:space="preserve">    resourceElementOffset               </w:t>
      </w:r>
      <w:r>
        <w:rPr>
          <w:color w:val="993366"/>
        </w:rPr>
        <w:t>ENUMERATED</w:t>
      </w:r>
      <w:r>
        <w:t xml:space="preserve"> { offset01, offset10, offset11 }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maxNrofPorts-r16                    </w:t>
      </w:r>
      <w:r>
        <w:rPr>
          <w:color w:val="993366"/>
        </w:rPr>
        <w:t>ENUMERATED</w:t>
      </w:r>
      <w:r>
        <w:t xml:space="preserve"> {n1, n2}                                                     </w:t>
      </w:r>
      <w:r>
        <w:rPr>
          <w:color w:val="993366"/>
        </w:rPr>
        <w:t>OPTIONAL</w:t>
      </w:r>
      <w:r>
        <w:t xml:space="preserve">    </w:t>
      </w:r>
      <w:r>
        <w:rPr>
          <w:color w:val="808080"/>
        </w:rPr>
        <w:t>-- Need R</w:t>
      </w:r>
    </w:p>
    <w:p w:rsidR="002E4D74" w:rsidRDefault="001C4A9D">
      <w:pPr>
        <w:pStyle w:val="PL"/>
      </w:pPr>
      <w:r>
        <w:t xml:space="preserve">    ]]</w:t>
      </w:r>
    </w:p>
    <w:p w:rsidR="002E4D74" w:rsidRDefault="002E4D74">
      <w:pPr>
        <w:pStyle w:val="PL"/>
      </w:pP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TAG-PTRS-DOWNLINKCONFIG-STOP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PTRS-DownlinkConfig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epre-Ratio</w:t>
            </w:r>
          </w:p>
          <w:p w:rsidR="002E4D74" w:rsidRDefault="001C4A9D">
            <w:pPr>
              <w:pStyle w:val="TAL"/>
              <w:rPr>
                <w:szCs w:val="22"/>
                <w:lang w:eastAsia="sv-SE"/>
              </w:rPr>
            </w:pPr>
            <w:r>
              <w:rPr>
                <w:szCs w:val="22"/>
                <w:lang w:eastAsia="sv-SE"/>
              </w:rPr>
              <w:t>EPRE ratio between PTRS and PDSCH. Value 0 corresponds to the codepoint "00" in table 4.1-2. Value 1 corresponds to codepoint "01", and so on. If the field is not provided, the UE applies value 0 (see TS 38.214 [19], clause 4.1).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frequencyDensity</w:t>
            </w:r>
          </w:p>
          <w:p w:rsidR="002E4D74" w:rsidRDefault="001C4A9D">
            <w:pPr>
              <w:pStyle w:val="TAL"/>
              <w:rPr>
                <w:szCs w:val="22"/>
                <w:lang w:eastAsia="sv-SE"/>
              </w:rPr>
            </w:pPr>
            <w:r>
              <w:rPr>
                <w:szCs w:val="22"/>
                <w:lang w:eastAsia="sv-SE"/>
              </w:rPr>
              <w:t>Presence and frequency density of DL PT-RS as a function of Scheduled BW. If the field is absent, the UE uses K_PT-RS = 2 (see TS 38.214 [19], clause 5.1.6.3, table 5.1.6.3-2).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maxNrofPorts</w:t>
            </w:r>
          </w:p>
          <w:p w:rsidR="002E4D74" w:rsidRDefault="001C4A9D">
            <w:pPr>
              <w:pStyle w:val="TAL"/>
              <w:rPr>
                <w:b/>
                <w:i/>
                <w:szCs w:val="22"/>
                <w:lang w:eastAsia="sv-SE"/>
              </w:rPr>
            </w:pPr>
            <w:r>
              <w:rPr>
                <w:szCs w:val="22"/>
              </w:rPr>
              <w:t xml:space="preserve">The maximum number of DL PTRS ports specified in TS 38.214 [19] (clause 5.1.6.3). 2 PT-RS ports can only be configured for a DL BWP that is configured, </w:t>
            </w:r>
            <w:r>
              <w:t xml:space="preserve">as specified in TS 38.214 [19] clause 5.1, </w:t>
            </w:r>
            <w:r>
              <w:rPr>
                <w:szCs w:val="22"/>
              </w:rPr>
              <w:t>with a mode where</w:t>
            </w:r>
            <w:r>
              <w:t xml:space="preserve"> a single PDSCH has association between the DM-RS ports and the TCI states as defined in TS 38.214 [19] clause 5.1.6.2.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resourceElementOffset</w:t>
            </w:r>
          </w:p>
          <w:p w:rsidR="002E4D74" w:rsidRDefault="001C4A9D">
            <w:pPr>
              <w:pStyle w:val="TAL"/>
              <w:rPr>
                <w:szCs w:val="22"/>
                <w:lang w:eastAsia="sv-SE"/>
              </w:rPr>
            </w:pPr>
            <w:r>
              <w:rPr>
                <w:szCs w:val="22"/>
                <w:lang w:eastAsia="sv-SE"/>
              </w:rPr>
              <w:t>Indicates the subcarrier offset for DL PTRS. If the field is absent, the UE applies the value offset00 (see TS 38.211 [16], clause 7.4.1.2.2).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timeDensity</w:t>
            </w:r>
          </w:p>
          <w:p w:rsidR="002E4D74" w:rsidRDefault="001C4A9D">
            <w:pPr>
              <w:pStyle w:val="TAL"/>
              <w:rPr>
                <w:szCs w:val="22"/>
                <w:lang w:eastAsia="sv-SE"/>
              </w:rPr>
            </w:pPr>
            <w:r>
              <w:rPr>
                <w:szCs w:val="22"/>
                <w:lang w:eastAsia="sv-SE"/>
              </w:rPr>
              <w:t>Presence and time density of DL PT-RS as a function of MCS. The value 29 is only applicable for MCS Table 5.1.3.1-1 (TS 38.214 [19]). If the field is absent, the UE uses L_PT-RS = 1 (see TS 38.214 [19], clause 5.1.6.3, table 5.1.6.3-1).</w:t>
            </w:r>
          </w:p>
        </w:tc>
      </w:tr>
    </w:tbl>
    <w:p w:rsidR="002E4D74" w:rsidRDefault="002E4D74"/>
    <w:p w:rsidR="002E4D74" w:rsidRDefault="001C4A9D">
      <w:pPr>
        <w:pStyle w:val="Heading4"/>
      </w:pPr>
      <w:bookmarkStart w:id="772" w:name="_Toc100930225"/>
      <w:bookmarkStart w:id="773" w:name="_Toc60777313"/>
      <w:r>
        <w:t>–</w:t>
      </w:r>
      <w:r>
        <w:tab/>
      </w:r>
      <w:r>
        <w:rPr>
          <w:i/>
        </w:rPr>
        <w:t>PTRS-UplinkConfig</w:t>
      </w:r>
      <w:bookmarkEnd w:id="772"/>
      <w:bookmarkEnd w:id="773"/>
    </w:p>
    <w:p w:rsidR="002E4D74" w:rsidRDefault="001C4A9D">
      <w:r>
        <w:t xml:space="preserve">The IE </w:t>
      </w:r>
      <w:r>
        <w:rPr>
          <w:i/>
        </w:rPr>
        <w:t>PTRS-UplinkConfig</w:t>
      </w:r>
      <w:r>
        <w:t xml:space="preserve"> is used to configure uplink Phase-Tracking-Reference-Signals (PTRS).</w:t>
      </w:r>
    </w:p>
    <w:p w:rsidR="002E4D74" w:rsidRDefault="001C4A9D">
      <w:pPr>
        <w:pStyle w:val="TH"/>
      </w:pPr>
      <w:r>
        <w:rPr>
          <w:i/>
        </w:rPr>
        <w:t>PTRS-UplinkConfig</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TAG-PTRS-UPLINKCONFIG-START</w:t>
      </w:r>
    </w:p>
    <w:p w:rsidR="002E4D74" w:rsidRDefault="002E4D74">
      <w:pPr>
        <w:pStyle w:val="PL"/>
      </w:pPr>
    </w:p>
    <w:p w:rsidR="002E4D74" w:rsidRDefault="001C4A9D">
      <w:pPr>
        <w:pStyle w:val="PL"/>
      </w:pPr>
      <w:r>
        <w:t xml:space="preserve">PTRS-UplinkConfig ::=                   </w:t>
      </w:r>
      <w:r>
        <w:rPr>
          <w:color w:val="993366"/>
        </w:rPr>
        <w:t>SEQUENCE</w:t>
      </w:r>
      <w:r>
        <w:t xml:space="preserve"> {</w:t>
      </w:r>
    </w:p>
    <w:p w:rsidR="002E4D74" w:rsidRDefault="001C4A9D">
      <w:pPr>
        <w:pStyle w:val="PL"/>
      </w:pPr>
      <w:r>
        <w:t xml:space="preserve">    transformPrecoderDisabled               </w:t>
      </w:r>
      <w:r>
        <w:rPr>
          <w:color w:val="993366"/>
        </w:rPr>
        <w:t>SEQUENCE</w:t>
      </w:r>
      <w:r>
        <w:t xml:space="preserve"> {</w:t>
      </w:r>
    </w:p>
    <w:p w:rsidR="002E4D74" w:rsidRDefault="001C4A9D">
      <w:pPr>
        <w:pStyle w:val="PL"/>
        <w:rPr>
          <w:color w:val="808080"/>
        </w:rPr>
      </w:pPr>
      <w:r>
        <w:t xml:space="preserve">        frequencyDensity                    </w:t>
      </w:r>
      <w:r>
        <w:rPr>
          <w:color w:val="993366"/>
        </w:rPr>
        <w:t>SEQUENCE</w:t>
      </w:r>
      <w:r>
        <w:t xml:space="preserve"> (</w:t>
      </w:r>
      <w:r>
        <w:rPr>
          <w:color w:val="993366"/>
        </w:rPr>
        <w:t>SIZE</w:t>
      </w:r>
      <w:r>
        <w:t xml:space="preserve"> (2))</w:t>
      </w:r>
      <w:r>
        <w:rPr>
          <w:color w:val="993366"/>
        </w:rPr>
        <w:t xml:space="preserve"> OF</w:t>
      </w:r>
      <w:r>
        <w:t xml:space="preserve"> </w:t>
      </w:r>
      <w:r>
        <w:rPr>
          <w:color w:val="993366"/>
        </w:rPr>
        <w:t>INTEGER</w:t>
      </w:r>
      <w:r>
        <w:t xml:space="preserve"> (1..276)                 </w:t>
      </w:r>
      <w:r>
        <w:rPr>
          <w:color w:val="993366"/>
        </w:rPr>
        <w:t>OPTIONAL</w:t>
      </w:r>
      <w:r>
        <w:t xml:space="preserve">,   </w:t>
      </w:r>
      <w:r>
        <w:rPr>
          <w:color w:val="808080"/>
        </w:rPr>
        <w:t>-- Need S</w:t>
      </w:r>
    </w:p>
    <w:p w:rsidR="002E4D74" w:rsidRDefault="001C4A9D">
      <w:pPr>
        <w:pStyle w:val="PL"/>
        <w:rPr>
          <w:color w:val="808080"/>
        </w:rPr>
      </w:pPr>
      <w:r>
        <w:t xml:space="preserve">        timeDensity                         </w:t>
      </w:r>
      <w:r>
        <w:rPr>
          <w:color w:val="993366"/>
        </w:rPr>
        <w:t>SEQUENCE</w:t>
      </w:r>
      <w:r>
        <w:t xml:space="preserve"> (</w:t>
      </w:r>
      <w:r>
        <w:rPr>
          <w:color w:val="993366"/>
        </w:rPr>
        <w:t>SIZE</w:t>
      </w:r>
      <w:r>
        <w:t xml:space="preserve"> (3))</w:t>
      </w:r>
      <w:r>
        <w:rPr>
          <w:color w:val="993366"/>
        </w:rPr>
        <w:t xml:space="preserve"> OF</w:t>
      </w:r>
      <w:r>
        <w:t xml:space="preserve"> </w:t>
      </w:r>
      <w:r>
        <w:rPr>
          <w:color w:val="993366"/>
        </w:rPr>
        <w:t>INTEGER</w:t>
      </w:r>
      <w:r>
        <w:t xml:space="preserve"> (0..29)                  </w:t>
      </w:r>
      <w:r>
        <w:rPr>
          <w:color w:val="993366"/>
        </w:rPr>
        <w:t>OPTIONAL</w:t>
      </w:r>
      <w:r>
        <w:t xml:space="preserve">,   </w:t>
      </w:r>
      <w:r>
        <w:rPr>
          <w:color w:val="808080"/>
        </w:rPr>
        <w:t>-- Need S</w:t>
      </w:r>
    </w:p>
    <w:p w:rsidR="002E4D74" w:rsidRDefault="001C4A9D">
      <w:pPr>
        <w:pStyle w:val="PL"/>
      </w:pPr>
      <w:r>
        <w:t xml:space="preserve">        maxNrofPorts                        </w:t>
      </w:r>
      <w:r>
        <w:rPr>
          <w:color w:val="993366"/>
        </w:rPr>
        <w:t>ENUMERATED</w:t>
      </w:r>
      <w:r>
        <w:t xml:space="preserve"> {n1, n2},</w:t>
      </w:r>
    </w:p>
    <w:p w:rsidR="002E4D74" w:rsidRDefault="001C4A9D">
      <w:pPr>
        <w:pStyle w:val="PL"/>
        <w:rPr>
          <w:color w:val="808080"/>
        </w:rPr>
      </w:pPr>
      <w:r>
        <w:t xml:space="preserve">        resourceElementOffset               </w:t>
      </w:r>
      <w:r>
        <w:rPr>
          <w:color w:val="993366"/>
        </w:rPr>
        <w:t>ENUMERATED</w:t>
      </w:r>
      <w:r>
        <w:t xml:space="preserve"> {offset01, offset10, offset11 }              </w:t>
      </w:r>
      <w:r>
        <w:rPr>
          <w:color w:val="993366"/>
        </w:rPr>
        <w:t>OPTIONAL</w:t>
      </w:r>
      <w:r>
        <w:t xml:space="preserve">,   </w:t>
      </w:r>
      <w:r>
        <w:rPr>
          <w:color w:val="808080"/>
        </w:rPr>
        <w:t>-- Need S</w:t>
      </w:r>
    </w:p>
    <w:p w:rsidR="002E4D74" w:rsidRDefault="001C4A9D">
      <w:pPr>
        <w:pStyle w:val="PL"/>
      </w:pPr>
      <w:r>
        <w:t xml:space="preserve">        ptrs-Power                          </w:t>
      </w:r>
      <w:r>
        <w:rPr>
          <w:color w:val="993366"/>
        </w:rPr>
        <w:t>ENUMERATED</w:t>
      </w:r>
      <w:r>
        <w:t xml:space="preserve"> {p00, p01, p10, p11}</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pPr>
      <w:r>
        <w:t xml:space="preserve">    transformPrecoderEnabled                </w:t>
      </w:r>
      <w:r>
        <w:rPr>
          <w:color w:val="993366"/>
        </w:rPr>
        <w:t>SEQUENCE</w:t>
      </w:r>
      <w:r>
        <w:t xml:space="preserve"> {</w:t>
      </w:r>
    </w:p>
    <w:p w:rsidR="002E4D74" w:rsidRDefault="001C4A9D">
      <w:pPr>
        <w:pStyle w:val="PL"/>
      </w:pPr>
      <w:r>
        <w:t xml:space="preserve">        sampleDensity                           </w:t>
      </w:r>
      <w:r>
        <w:rPr>
          <w:color w:val="993366"/>
        </w:rPr>
        <w:t>SEQUENCE</w:t>
      </w:r>
      <w:r>
        <w:t xml:space="preserve"> (</w:t>
      </w:r>
      <w:r>
        <w:rPr>
          <w:color w:val="993366"/>
        </w:rPr>
        <w:t>SIZE</w:t>
      </w:r>
      <w:r>
        <w:t xml:space="preserve"> (5))</w:t>
      </w:r>
      <w:r>
        <w:rPr>
          <w:color w:val="993366"/>
        </w:rPr>
        <w:t xml:space="preserve"> OF</w:t>
      </w:r>
      <w:r>
        <w:t xml:space="preserve"> </w:t>
      </w:r>
      <w:r>
        <w:rPr>
          <w:color w:val="993366"/>
        </w:rPr>
        <w:t>INTEGER</w:t>
      </w:r>
      <w:r>
        <w:t xml:space="preserve"> (1..276),</w:t>
      </w:r>
    </w:p>
    <w:p w:rsidR="002E4D74" w:rsidRDefault="001C4A9D">
      <w:pPr>
        <w:pStyle w:val="PL"/>
        <w:rPr>
          <w:color w:val="808080"/>
        </w:rPr>
      </w:pPr>
      <w:r>
        <w:t xml:space="preserve">        timeDensityTransformPrecoding           </w:t>
      </w:r>
      <w:r>
        <w:rPr>
          <w:color w:val="993366"/>
        </w:rPr>
        <w:t>ENUMERATED</w:t>
      </w:r>
      <w:r>
        <w:t xml:space="preserve"> {d2}                                     </w:t>
      </w:r>
      <w:r>
        <w:rPr>
          <w:color w:val="993366"/>
        </w:rPr>
        <w:t>OPTIONAL</w:t>
      </w:r>
      <w:r>
        <w:t xml:space="preserve">    </w:t>
      </w:r>
      <w:r>
        <w:rPr>
          <w:color w:val="808080"/>
        </w:rPr>
        <w:t>-- Need S</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TAG-PTRS-UPLINKCONFIG-STOP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PTRS-UplinkConfig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frequencyDensity</w:t>
            </w:r>
          </w:p>
          <w:p w:rsidR="002E4D74" w:rsidRDefault="001C4A9D">
            <w:pPr>
              <w:pStyle w:val="TAL"/>
              <w:rPr>
                <w:szCs w:val="22"/>
                <w:lang w:eastAsia="sv-SE"/>
              </w:rPr>
            </w:pPr>
            <w:r>
              <w:rPr>
                <w:szCs w:val="22"/>
                <w:lang w:eastAsia="sv-SE"/>
              </w:rPr>
              <w:t>Presence and frequency density of UL PT-RS for CP-OFDM waveform as a function of scheduled BW If the field is absent, the UE uses K_PT-RS = 2 (see TS 38.214 [19], clause 6.1).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maxNrofPorts</w:t>
            </w:r>
          </w:p>
          <w:p w:rsidR="002E4D74" w:rsidRDefault="001C4A9D">
            <w:pPr>
              <w:pStyle w:val="TAL"/>
              <w:rPr>
                <w:szCs w:val="22"/>
                <w:lang w:eastAsia="sv-SE"/>
              </w:rPr>
            </w:pPr>
            <w:r>
              <w:rPr>
                <w:szCs w:val="22"/>
                <w:lang w:eastAsia="sv-SE"/>
              </w:rPr>
              <w:t>The maximum number of UL PTRS ports for CP-OFDM (see TS 38.214 [19], clause 6.2.3.1).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ptrs-Power</w:t>
            </w:r>
          </w:p>
          <w:p w:rsidR="002E4D74" w:rsidRDefault="001C4A9D">
            <w:pPr>
              <w:pStyle w:val="TAL"/>
              <w:rPr>
                <w:szCs w:val="22"/>
                <w:lang w:eastAsia="sv-SE"/>
              </w:rPr>
            </w:pPr>
            <w:r>
              <w:rPr>
                <w:szCs w:val="22"/>
                <w:lang w:eastAsia="sv-SE"/>
              </w:rPr>
              <w:t>UL PTRS power boosting factor per PTRS port (see TS 38.214 [19], clause 6.1, table 6.2.3.1.3).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resourceElementOffset</w:t>
            </w:r>
          </w:p>
          <w:p w:rsidR="002E4D74" w:rsidRDefault="001C4A9D">
            <w:pPr>
              <w:pStyle w:val="TAL"/>
              <w:rPr>
                <w:szCs w:val="22"/>
                <w:lang w:eastAsia="sv-SE"/>
              </w:rPr>
            </w:pPr>
            <w:r>
              <w:rPr>
                <w:szCs w:val="22"/>
                <w:lang w:eastAsia="sv-SE"/>
              </w:rPr>
              <w:t>Indicates the subcarrier offset for UL PTRS for CP-OFDM. If the field is absent, the UE applies the value offset00 (see TS 38.211 [16], clause 6.4.1.2.2).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sampleDensity</w:t>
            </w:r>
          </w:p>
          <w:p w:rsidR="002E4D74" w:rsidRDefault="001C4A9D">
            <w:pPr>
              <w:pStyle w:val="TAL"/>
              <w:rPr>
                <w:szCs w:val="22"/>
                <w:lang w:eastAsia="sv-SE"/>
              </w:rPr>
            </w:pPr>
            <w:r>
              <w:rPr>
                <w:szCs w:val="22"/>
                <w:lang w:eastAsia="sv-SE"/>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timeDensity</w:t>
            </w:r>
          </w:p>
          <w:p w:rsidR="002E4D74" w:rsidRDefault="001C4A9D">
            <w:pPr>
              <w:pStyle w:val="TAL"/>
              <w:rPr>
                <w:szCs w:val="22"/>
                <w:lang w:eastAsia="sv-SE"/>
              </w:rPr>
            </w:pPr>
            <w:r>
              <w:rPr>
                <w:szCs w:val="22"/>
                <w:lang w:eastAsia="sv-SE"/>
              </w:rPr>
              <w:t>Presence and time density of UL PT-RS for CP-OFDM waveform as a function of MCS If the field is absent, the UE uses L_PT-RS = 1 (see TS 38.214 [19], clause 6.1).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timeDensityTransformPrecoding</w:t>
            </w:r>
          </w:p>
          <w:p w:rsidR="002E4D74" w:rsidRDefault="001C4A9D">
            <w:pPr>
              <w:pStyle w:val="TAL"/>
              <w:rPr>
                <w:szCs w:val="22"/>
                <w:lang w:eastAsia="sv-SE"/>
              </w:rPr>
            </w:pPr>
            <w:r>
              <w:rPr>
                <w:szCs w:val="22"/>
                <w:lang w:eastAsia="sv-SE"/>
              </w:rPr>
              <w:t>Time density (OFDM symbol level) of PT-RS for DFT-s-OFDM. If the field is absent, the UE applies value d1 (see TS 38.214 [19], clause 6.1).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transformPrecoderDisabled</w:t>
            </w:r>
          </w:p>
          <w:p w:rsidR="002E4D74" w:rsidRDefault="001C4A9D">
            <w:pPr>
              <w:pStyle w:val="TAL"/>
              <w:rPr>
                <w:szCs w:val="22"/>
                <w:lang w:eastAsia="sv-SE"/>
              </w:rPr>
            </w:pPr>
            <w:r>
              <w:rPr>
                <w:szCs w:val="22"/>
                <w:lang w:eastAsia="sv-SE"/>
              </w:rPr>
              <w:t>Configuration of UL PTRS without transform precoder (with CP-OFDM).</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transformPrecoderEnabled</w:t>
            </w:r>
          </w:p>
          <w:p w:rsidR="002E4D74" w:rsidRDefault="001C4A9D">
            <w:pPr>
              <w:pStyle w:val="TAL"/>
              <w:rPr>
                <w:szCs w:val="22"/>
                <w:lang w:eastAsia="sv-SE"/>
              </w:rPr>
            </w:pPr>
            <w:r>
              <w:rPr>
                <w:szCs w:val="22"/>
                <w:lang w:eastAsia="sv-SE"/>
              </w:rPr>
              <w:t>Configuration of UL PTRS with transform precoder (DFT-S-OFDM).</w:t>
            </w:r>
          </w:p>
        </w:tc>
      </w:tr>
    </w:tbl>
    <w:p w:rsidR="002E4D74" w:rsidRDefault="002E4D74"/>
    <w:p w:rsidR="002E4D74" w:rsidRDefault="001C4A9D">
      <w:pPr>
        <w:pStyle w:val="Heading4"/>
      </w:pPr>
      <w:bookmarkStart w:id="774" w:name="_Toc60777314"/>
      <w:bookmarkStart w:id="775" w:name="_Toc100930226"/>
      <w:bookmarkStart w:id="776" w:name="_Hlk54216005"/>
      <w:r>
        <w:t>–</w:t>
      </w:r>
      <w:r>
        <w:tab/>
      </w:r>
      <w:r>
        <w:rPr>
          <w:i/>
        </w:rPr>
        <w:t>PUCCH-Config</w:t>
      </w:r>
      <w:bookmarkEnd w:id="774"/>
      <w:bookmarkEnd w:id="775"/>
    </w:p>
    <w:p w:rsidR="002E4D74" w:rsidRDefault="001C4A9D">
      <w:r>
        <w:t xml:space="preserve">The IE </w:t>
      </w:r>
      <w:r>
        <w:rPr>
          <w:i/>
        </w:rPr>
        <w:t>PUCCH-Config</w:t>
      </w:r>
      <w:r>
        <w:t xml:space="preserve"> is used to configure UE specific PUCCH parameters (per BWP).</w:t>
      </w:r>
    </w:p>
    <w:p w:rsidR="002E4D74" w:rsidRDefault="001C4A9D">
      <w:pPr>
        <w:pStyle w:val="TH"/>
      </w:pPr>
      <w:r>
        <w:rPr>
          <w:i/>
        </w:rPr>
        <w:t>PUCCH-Config</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TAG-PUCCH-CONFIG-START</w:t>
      </w:r>
    </w:p>
    <w:p w:rsidR="002E4D74" w:rsidRDefault="002E4D74">
      <w:pPr>
        <w:pStyle w:val="PL"/>
      </w:pPr>
    </w:p>
    <w:p w:rsidR="002E4D74" w:rsidRDefault="001C4A9D">
      <w:pPr>
        <w:pStyle w:val="PL"/>
      </w:pPr>
      <w:r>
        <w:t xml:space="preserve">PUCCH-Config ::=                        </w:t>
      </w:r>
      <w:r>
        <w:rPr>
          <w:color w:val="993366"/>
        </w:rPr>
        <w:t>SEQUENCE</w:t>
      </w:r>
      <w:r>
        <w:t xml:space="preserve"> {</w:t>
      </w:r>
    </w:p>
    <w:p w:rsidR="002E4D74" w:rsidRDefault="001C4A9D">
      <w:pPr>
        <w:pStyle w:val="PL"/>
        <w:rPr>
          <w:color w:val="808080"/>
        </w:rPr>
      </w:pPr>
      <w:r>
        <w:t xml:space="preserve">    resourceSetToAddModList                 </w:t>
      </w:r>
      <w:r>
        <w:rPr>
          <w:color w:val="993366"/>
        </w:rPr>
        <w:t>SEQUENCE</w:t>
      </w:r>
      <w:r>
        <w:t xml:space="preserve"> (</w:t>
      </w:r>
      <w:r>
        <w:rPr>
          <w:color w:val="993366"/>
        </w:rPr>
        <w:t>SIZE</w:t>
      </w:r>
      <w:r>
        <w:t xml:space="preserve"> (1..maxNrofPUCCH-ResourceSets))</w:t>
      </w:r>
      <w:r>
        <w:rPr>
          <w:color w:val="993366"/>
        </w:rPr>
        <w:t xml:space="preserve"> OF</w:t>
      </w:r>
      <w:r>
        <w:t xml:space="preserve"> PUCCH-ResourceSet   </w:t>
      </w:r>
      <w:r>
        <w:rPr>
          <w:color w:val="993366"/>
        </w:rPr>
        <w:t>OPTIONAL</w:t>
      </w:r>
      <w:r>
        <w:t xml:space="preserve">, </w:t>
      </w:r>
      <w:r>
        <w:rPr>
          <w:color w:val="808080"/>
        </w:rPr>
        <w:t>-- Need N</w:t>
      </w:r>
    </w:p>
    <w:p w:rsidR="002E4D74" w:rsidRDefault="001C4A9D">
      <w:pPr>
        <w:pStyle w:val="PL"/>
        <w:rPr>
          <w:color w:val="808080"/>
        </w:rPr>
      </w:pPr>
      <w:r>
        <w:t xml:space="preserve">    resourceSetToReleaseList                </w:t>
      </w:r>
      <w:r>
        <w:rPr>
          <w:color w:val="993366"/>
        </w:rPr>
        <w:t>SEQUENCE</w:t>
      </w:r>
      <w:r>
        <w:t xml:space="preserve"> (</w:t>
      </w:r>
      <w:r>
        <w:rPr>
          <w:color w:val="993366"/>
        </w:rPr>
        <w:t>SIZE</w:t>
      </w:r>
      <w:r>
        <w:t xml:space="preserve"> (1..maxNrofPUCCH-ResourceSets))</w:t>
      </w:r>
      <w:r>
        <w:rPr>
          <w:color w:val="993366"/>
        </w:rPr>
        <w:t xml:space="preserve"> OF</w:t>
      </w:r>
      <w:r>
        <w:t xml:space="preserve"> PUCCH-ResourceSetId </w:t>
      </w:r>
      <w:r>
        <w:rPr>
          <w:color w:val="993366"/>
        </w:rPr>
        <w:t>OPTIONAL</w:t>
      </w:r>
      <w:r>
        <w:t xml:space="preserve">, </w:t>
      </w:r>
      <w:r>
        <w:rPr>
          <w:color w:val="808080"/>
        </w:rPr>
        <w:t>-- Need N</w:t>
      </w:r>
    </w:p>
    <w:p w:rsidR="002E4D74" w:rsidRDefault="001C4A9D">
      <w:pPr>
        <w:pStyle w:val="PL"/>
        <w:rPr>
          <w:color w:val="808080"/>
        </w:rPr>
      </w:pPr>
      <w:r>
        <w:t xml:space="preserve">    resourceToAddModList                    </w:t>
      </w:r>
      <w:r>
        <w:rPr>
          <w:color w:val="993366"/>
        </w:rPr>
        <w:t>SEQUENCE</w:t>
      </w:r>
      <w:r>
        <w:t xml:space="preserve"> (</w:t>
      </w:r>
      <w:r>
        <w:rPr>
          <w:color w:val="993366"/>
        </w:rPr>
        <w:t>SIZE</w:t>
      </w:r>
      <w:r>
        <w:t xml:space="preserve"> (1..maxNrofPUCCH-Resources))</w:t>
      </w:r>
      <w:r>
        <w:rPr>
          <w:color w:val="993366"/>
        </w:rPr>
        <w:t xml:space="preserve"> OF</w:t>
      </w:r>
      <w:r>
        <w:t xml:space="preserve"> PUCCH-Resource         </w:t>
      </w:r>
      <w:r>
        <w:rPr>
          <w:color w:val="993366"/>
        </w:rPr>
        <w:t>OPTIONAL</w:t>
      </w:r>
      <w:r>
        <w:t xml:space="preserve">, </w:t>
      </w:r>
      <w:r>
        <w:rPr>
          <w:color w:val="808080"/>
        </w:rPr>
        <w:t>-- Need N</w:t>
      </w:r>
    </w:p>
    <w:p w:rsidR="002E4D74" w:rsidRDefault="001C4A9D">
      <w:pPr>
        <w:pStyle w:val="PL"/>
        <w:rPr>
          <w:color w:val="808080"/>
        </w:rPr>
      </w:pPr>
      <w:r>
        <w:t xml:space="preserve">    resourceToReleaseList                   </w:t>
      </w:r>
      <w:r>
        <w:rPr>
          <w:color w:val="993366"/>
        </w:rPr>
        <w:t>SEQUENCE</w:t>
      </w:r>
      <w:r>
        <w:t xml:space="preserve"> (</w:t>
      </w:r>
      <w:r>
        <w:rPr>
          <w:color w:val="993366"/>
        </w:rPr>
        <w:t>SIZE</w:t>
      </w:r>
      <w:r>
        <w:t xml:space="preserve"> (1..maxNrofPUCCH-Resources))</w:t>
      </w:r>
      <w:r>
        <w:rPr>
          <w:color w:val="993366"/>
        </w:rPr>
        <w:t xml:space="preserve"> OF</w:t>
      </w:r>
      <w:r>
        <w:t xml:space="preserve"> PUCCH-ResourceId       </w:t>
      </w:r>
      <w:r>
        <w:rPr>
          <w:color w:val="993366"/>
        </w:rPr>
        <w:t>OPTIONAL</w:t>
      </w:r>
      <w:r>
        <w:t xml:space="preserve">, </w:t>
      </w:r>
      <w:r>
        <w:rPr>
          <w:color w:val="808080"/>
        </w:rPr>
        <w:t>-- Need N</w:t>
      </w:r>
    </w:p>
    <w:p w:rsidR="002E4D74" w:rsidRDefault="001C4A9D">
      <w:pPr>
        <w:pStyle w:val="PL"/>
        <w:rPr>
          <w:color w:val="808080"/>
        </w:rPr>
      </w:pPr>
      <w:r>
        <w:t xml:space="preserve">    format1                                 SetupRelease { PUCCH-FormatConfig }                                   </w:t>
      </w:r>
      <w:r>
        <w:rPr>
          <w:color w:val="993366"/>
        </w:rPr>
        <w:t>OPTIONAL</w:t>
      </w:r>
      <w:r>
        <w:t xml:space="preserve">, </w:t>
      </w:r>
      <w:r>
        <w:rPr>
          <w:color w:val="808080"/>
        </w:rPr>
        <w:t>-- Need M</w:t>
      </w:r>
    </w:p>
    <w:p w:rsidR="002E4D74" w:rsidRDefault="001C4A9D">
      <w:pPr>
        <w:pStyle w:val="PL"/>
        <w:rPr>
          <w:color w:val="808080"/>
        </w:rPr>
      </w:pPr>
      <w:r>
        <w:t xml:space="preserve">    format2                                 SetupRelease { PUCCH-FormatConfig }                                   </w:t>
      </w:r>
      <w:r>
        <w:rPr>
          <w:color w:val="993366"/>
        </w:rPr>
        <w:t>OPTIONAL</w:t>
      </w:r>
      <w:r>
        <w:t xml:space="preserve">, </w:t>
      </w:r>
      <w:r>
        <w:rPr>
          <w:color w:val="808080"/>
        </w:rPr>
        <w:t>-- Need M</w:t>
      </w:r>
    </w:p>
    <w:p w:rsidR="002E4D74" w:rsidRDefault="001C4A9D">
      <w:pPr>
        <w:pStyle w:val="PL"/>
        <w:rPr>
          <w:color w:val="808080"/>
        </w:rPr>
      </w:pPr>
      <w:r>
        <w:t xml:space="preserve">    format3                                 SetupRelease { PUCCH-FormatConfig }                                   </w:t>
      </w:r>
      <w:r>
        <w:rPr>
          <w:color w:val="993366"/>
        </w:rPr>
        <w:t>OPTIONAL</w:t>
      </w:r>
      <w:r>
        <w:t xml:space="preserve">, </w:t>
      </w:r>
      <w:r>
        <w:rPr>
          <w:color w:val="808080"/>
        </w:rPr>
        <w:t>-- Need M</w:t>
      </w:r>
    </w:p>
    <w:p w:rsidR="002E4D74" w:rsidRDefault="001C4A9D">
      <w:pPr>
        <w:pStyle w:val="PL"/>
        <w:rPr>
          <w:color w:val="808080"/>
        </w:rPr>
      </w:pPr>
      <w:r>
        <w:t xml:space="preserve">    format4                                 SetupRelease { PUCCH-FormatConfig }                                   </w:t>
      </w:r>
      <w:r>
        <w:rPr>
          <w:color w:val="993366"/>
        </w:rPr>
        <w:t>OPTIONAL</w:t>
      </w:r>
      <w:r>
        <w:t xml:space="preserve">, </w:t>
      </w:r>
      <w:r>
        <w:rPr>
          <w:color w:val="808080"/>
        </w:rPr>
        <w:t>-- Need M</w:t>
      </w:r>
    </w:p>
    <w:p w:rsidR="002E4D74" w:rsidRDefault="001C4A9D">
      <w:pPr>
        <w:pStyle w:val="PL"/>
      </w:pPr>
      <w:r>
        <w:t xml:space="preserve">    schedulingRequestResourceToAddModList   </w:t>
      </w:r>
      <w:r>
        <w:rPr>
          <w:color w:val="993366"/>
        </w:rPr>
        <w:t>SEQUENCE</w:t>
      </w:r>
      <w:r>
        <w:t xml:space="preserve"> (</w:t>
      </w:r>
      <w:r>
        <w:rPr>
          <w:color w:val="993366"/>
        </w:rPr>
        <w:t>SIZE</w:t>
      </w:r>
      <w:r>
        <w:t xml:space="preserve"> (1..maxNrofSR-Resources))</w:t>
      </w:r>
      <w:r>
        <w:rPr>
          <w:color w:val="993366"/>
        </w:rPr>
        <w:t xml:space="preserve"> OF</w:t>
      </w:r>
      <w:r>
        <w:t xml:space="preserve"> SchedulingRequestResourceConfig</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pPr>
      <w:r>
        <w:t xml:space="preserve">    schedulingRequestResourceToReleaseList  </w:t>
      </w:r>
      <w:r>
        <w:rPr>
          <w:color w:val="993366"/>
        </w:rPr>
        <w:t>SEQUENCE</w:t>
      </w:r>
      <w:r>
        <w:t xml:space="preserve"> (</w:t>
      </w:r>
      <w:r>
        <w:rPr>
          <w:color w:val="993366"/>
        </w:rPr>
        <w:t>SIZE</w:t>
      </w:r>
      <w:r>
        <w:t xml:space="preserve"> (1..maxNrofSR-Resources))</w:t>
      </w:r>
      <w:r>
        <w:rPr>
          <w:color w:val="993366"/>
        </w:rPr>
        <w:t xml:space="preserve"> OF</w:t>
      </w:r>
      <w:r>
        <w:t xml:space="preserve"> SchedulingRequestResourceId</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rPr>
          <w:color w:val="808080"/>
        </w:rPr>
      </w:pPr>
      <w:r>
        <w:t xml:space="preserve">    multi-CSI-PUCCH-ResourceList            </w:t>
      </w:r>
      <w:r>
        <w:rPr>
          <w:color w:val="993366"/>
        </w:rPr>
        <w:t>SEQUENCE</w:t>
      </w:r>
      <w:r>
        <w:t xml:space="preserve"> (</w:t>
      </w:r>
      <w:r>
        <w:rPr>
          <w:color w:val="993366"/>
        </w:rPr>
        <w:t>SIZE</w:t>
      </w:r>
      <w:r>
        <w:t xml:space="preserve"> (1..2))</w:t>
      </w:r>
      <w:r>
        <w:rPr>
          <w:color w:val="993366"/>
        </w:rPr>
        <w:t xml:space="preserve"> OF</w:t>
      </w:r>
      <w:r>
        <w:t xml:space="preserve"> PUCCH-ResourceId                            </w:t>
      </w:r>
      <w:r>
        <w:rPr>
          <w:color w:val="993366"/>
        </w:rPr>
        <w:t>OPTIONAL</w:t>
      </w:r>
      <w:r>
        <w:t xml:space="preserve">, </w:t>
      </w:r>
      <w:r>
        <w:rPr>
          <w:color w:val="808080"/>
        </w:rPr>
        <w:t>-- Need M</w:t>
      </w:r>
    </w:p>
    <w:p w:rsidR="002E4D74" w:rsidRDefault="001C4A9D">
      <w:pPr>
        <w:pStyle w:val="PL"/>
        <w:rPr>
          <w:color w:val="808080"/>
        </w:rPr>
      </w:pPr>
      <w:r>
        <w:t xml:space="preserve">    dl-DataToUL-ACK                         </w:t>
      </w:r>
      <w:r>
        <w:rPr>
          <w:color w:val="993366"/>
        </w:rPr>
        <w:t>SEQUENCE</w:t>
      </w:r>
      <w:r>
        <w:t xml:space="preserve"> (</w:t>
      </w:r>
      <w:r>
        <w:rPr>
          <w:color w:val="993366"/>
        </w:rPr>
        <w:t>SIZE</w:t>
      </w:r>
      <w:r>
        <w:t xml:space="preserve"> (1..8))</w:t>
      </w:r>
      <w:r>
        <w:rPr>
          <w:color w:val="993366"/>
        </w:rPr>
        <w:t xml:space="preserve"> OF</w:t>
      </w:r>
      <w:r>
        <w:t xml:space="preserve"> </w:t>
      </w:r>
      <w:r>
        <w:rPr>
          <w:color w:val="993366"/>
        </w:rPr>
        <w:t>INTEGER</w:t>
      </w:r>
      <w:r>
        <w:t xml:space="preserve"> (0..15)                             </w:t>
      </w:r>
      <w:r>
        <w:rPr>
          <w:color w:val="993366"/>
        </w:rPr>
        <w:t>OPTIONAL</w:t>
      </w:r>
      <w:r>
        <w:t xml:space="preserve">, </w:t>
      </w:r>
      <w:r>
        <w:rPr>
          <w:color w:val="808080"/>
        </w:rPr>
        <w:t>-- Need M</w:t>
      </w:r>
    </w:p>
    <w:p w:rsidR="002E4D74" w:rsidRDefault="001C4A9D">
      <w:pPr>
        <w:pStyle w:val="PL"/>
      </w:pPr>
      <w:r>
        <w:t xml:space="preserve">    spatialRelationInfoToAddModList         </w:t>
      </w:r>
      <w:r>
        <w:rPr>
          <w:color w:val="993366"/>
        </w:rPr>
        <w:t>SEQUENCE</w:t>
      </w:r>
      <w:r>
        <w:t xml:space="preserve"> (</w:t>
      </w:r>
      <w:r>
        <w:rPr>
          <w:color w:val="993366"/>
        </w:rPr>
        <w:t>SIZE</w:t>
      </w:r>
      <w:r>
        <w:t xml:space="preserve"> (1..maxNrofSpatialRelationInfos))</w:t>
      </w:r>
      <w:r>
        <w:rPr>
          <w:color w:val="993366"/>
        </w:rPr>
        <w:t xml:space="preserve"> OF</w:t>
      </w:r>
      <w:r>
        <w:t xml:space="preserve"> PUCCH-SpatialRelationInfo</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pPr>
      <w:r>
        <w:t xml:space="preserve">    spatialRelationInfoToReleaseList        </w:t>
      </w:r>
      <w:r>
        <w:rPr>
          <w:color w:val="993366"/>
        </w:rPr>
        <w:t>SEQUENCE</w:t>
      </w:r>
      <w:r>
        <w:t xml:space="preserve"> (</w:t>
      </w:r>
      <w:r>
        <w:rPr>
          <w:color w:val="993366"/>
        </w:rPr>
        <w:t>SIZE</w:t>
      </w:r>
      <w:r>
        <w:t xml:space="preserve"> (1..maxNrofSpatialRelationInfos))</w:t>
      </w:r>
      <w:r>
        <w:rPr>
          <w:color w:val="993366"/>
        </w:rPr>
        <w:t xml:space="preserve"> OF</w:t>
      </w:r>
      <w:r>
        <w:t xml:space="preserve"> PUCCH-SpatialRelationInfoId</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rPr>
          <w:color w:val="808080"/>
        </w:rPr>
      </w:pPr>
      <w:r>
        <w:t xml:space="preserve">    pucch-PowerControl                      PUCCH-PowerControl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resourceToAddModListExt-v1610           </w:t>
      </w:r>
      <w:r>
        <w:rPr>
          <w:color w:val="993366"/>
        </w:rPr>
        <w:t>SEQUENCE</w:t>
      </w:r>
      <w:r>
        <w:t xml:space="preserve"> (</w:t>
      </w:r>
      <w:r>
        <w:rPr>
          <w:color w:val="993366"/>
        </w:rPr>
        <w:t>SIZE</w:t>
      </w:r>
      <w:r>
        <w:t xml:space="preserve"> (1..maxNrofPUCCH-Resources))</w:t>
      </w:r>
      <w:r>
        <w:rPr>
          <w:color w:val="993366"/>
        </w:rPr>
        <w:t xml:space="preserve"> OF</w:t>
      </w:r>
      <w:r>
        <w:t xml:space="preserve"> PUCCH-ResourceExt-v1610  </w:t>
      </w:r>
      <w:r>
        <w:rPr>
          <w:color w:val="993366"/>
        </w:rPr>
        <w:t>OPTIONAL</w:t>
      </w:r>
      <w:r>
        <w:t xml:space="preserve">, </w:t>
      </w:r>
      <w:r>
        <w:rPr>
          <w:color w:val="808080"/>
        </w:rPr>
        <w:t>-- Need N</w:t>
      </w:r>
    </w:p>
    <w:p w:rsidR="002E4D74" w:rsidRDefault="001C4A9D">
      <w:pPr>
        <w:pStyle w:val="PL"/>
        <w:rPr>
          <w:color w:val="808080"/>
        </w:rPr>
      </w:pPr>
      <w:r>
        <w:t xml:space="preserve">    dl-DataToUL-ACK-r16                     SetupRelease { DL-DataToUL-ACK-r16 }                                  </w:t>
      </w:r>
      <w:r>
        <w:rPr>
          <w:color w:val="993366"/>
        </w:rPr>
        <w:t>OPTIONAL</w:t>
      </w:r>
      <w:r>
        <w:t xml:space="preserve">, </w:t>
      </w:r>
      <w:r>
        <w:rPr>
          <w:color w:val="808080"/>
        </w:rPr>
        <w:t>-- Need M</w:t>
      </w:r>
    </w:p>
    <w:p w:rsidR="002E4D74" w:rsidRDefault="001C4A9D">
      <w:pPr>
        <w:pStyle w:val="PL"/>
        <w:rPr>
          <w:color w:val="808080"/>
        </w:rPr>
      </w:pPr>
      <w:r>
        <w:t xml:space="preserve">    ul-AccessConfigListDCI-1-1-r16          SetupRelease { UL-AccessConfigListDCI-1-1-r16 }                       </w:t>
      </w:r>
      <w:r>
        <w:rPr>
          <w:color w:val="993366"/>
        </w:rPr>
        <w:t>OPTIONAL</w:t>
      </w:r>
      <w:r>
        <w:t xml:space="preserve">, </w:t>
      </w:r>
      <w:r>
        <w:rPr>
          <w:color w:val="808080"/>
        </w:rPr>
        <w:t>-- Need M</w:t>
      </w:r>
    </w:p>
    <w:p w:rsidR="002E4D74" w:rsidRDefault="001C4A9D">
      <w:pPr>
        <w:pStyle w:val="PL"/>
      </w:pPr>
      <w:r>
        <w:t xml:space="preserve">    subslotLengthForPUCCH-r16               </w:t>
      </w:r>
      <w:r>
        <w:rPr>
          <w:color w:val="993366"/>
        </w:rPr>
        <w:t>CHOICE</w:t>
      </w:r>
      <w:r>
        <w:t xml:space="preserve"> {</w:t>
      </w:r>
    </w:p>
    <w:p w:rsidR="002E4D74" w:rsidRDefault="001C4A9D">
      <w:pPr>
        <w:pStyle w:val="PL"/>
      </w:pPr>
      <w:r>
        <w:t xml:space="preserve">            normalCP-r16                        </w:t>
      </w:r>
      <w:r>
        <w:rPr>
          <w:color w:val="993366"/>
        </w:rPr>
        <w:t>ENUMERATED</w:t>
      </w:r>
      <w:r>
        <w:t xml:space="preserve"> {n2,n7},</w:t>
      </w:r>
    </w:p>
    <w:p w:rsidR="002E4D74" w:rsidRDefault="001C4A9D">
      <w:pPr>
        <w:pStyle w:val="PL"/>
      </w:pPr>
      <w:r>
        <w:t xml:space="preserve">            extendedCP-r16                      </w:t>
      </w:r>
      <w:r>
        <w:rPr>
          <w:color w:val="993366"/>
        </w:rPr>
        <w:t>ENUMERATED</w:t>
      </w:r>
      <w:r>
        <w:t xml:space="preserve"> {n2,n6}</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rPr>
          <w:color w:val="808080"/>
        </w:rPr>
      </w:pPr>
      <w:r>
        <w:t xml:space="preserve">    dl-DataToUL-ACK-DCI-1-2-r16             SetupRelease { DL-DataToUL-ACK-DCI-1-2-r16}                           </w:t>
      </w:r>
      <w:r>
        <w:rPr>
          <w:color w:val="993366"/>
        </w:rPr>
        <w:t>OPTIONAL</w:t>
      </w:r>
      <w:r>
        <w:t xml:space="preserve">, </w:t>
      </w:r>
      <w:r>
        <w:rPr>
          <w:color w:val="808080"/>
        </w:rPr>
        <w:t>-- Need M</w:t>
      </w:r>
    </w:p>
    <w:p w:rsidR="002E4D74" w:rsidRDefault="001C4A9D">
      <w:pPr>
        <w:pStyle w:val="PL"/>
        <w:rPr>
          <w:color w:val="808080"/>
        </w:rPr>
      </w:pPr>
      <w:r>
        <w:t xml:space="preserve">    numberOfBitsForPUCCH-ResourceIndicatorDCI-1-2-r16  </w:t>
      </w:r>
      <w:r>
        <w:rPr>
          <w:color w:val="993366"/>
        </w:rPr>
        <w:t>INTEGER</w:t>
      </w:r>
      <w:r>
        <w:t xml:space="preserve"> (0..3)                                             </w:t>
      </w:r>
      <w:r>
        <w:rPr>
          <w:color w:val="993366"/>
        </w:rPr>
        <w:t>OPTIONAL</w:t>
      </w:r>
      <w:r>
        <w:t xml:space="preserve">, </w:t>
      </w:r>
      <w:r>
        <w:rPr>
          <w:color w:val="808080"/>
        </w:rPr>
        <w:t>-- Need R</w:t>
      </w:r>
    </w:p>
    <w:p w:rsidR="002E4D74" w:rsidRDefault="001C4A9D">
      <w:pPr>
        <w:pStyle w:val="PL"/>
        <w:rPr>
          <w:color w:val="808080"/>
        </w:rPr>
      </w:pPr>
      <w:r>
        <w:t xml:space="preserve">    dmrs-UplinkTransformPrecodingPUCCH-r16  </w:t>
      </w:r>
      <w:r>
        <w:rPr>
          <w:color w:val="993366"/>
        </w:rPr>
        <w:t>ENUMERATED</w:t>
      </w:r>
      <w:r>
        <w:t xml:space="preserve"> {enabled}                                                  </w:t>
      </w:r>
      <w:r>
        <w:rPr>
          <w:color w:val="993366"/>
        </w:rPr>
        <w:t>OPTIONAL</w:t>
      </w:r>
      <w:r>
        <w:t xml:space="preserve">,  </w:t>
      </w:r>
      <w:r>
        <w:rPr>
          <w:color w:val="808080"/>
        </w:rPr>
        <w:t>-- Cond PI2-BPSK</w:t>
      </w:r>
    </w:p>
    <w:p w:rsidR="002E4D74" w:rsidRDefault="001C4A9D">
      <w:pPr>
        <w:pStyle w:val="PL"/>
      </w:pPr>
      <w:r>
        <w:t xml:space="preserve">    spatialRelationInfoToAddModListSizeExt-v1610    </w:t>
      </w:r>
      <w:r>
        <w:rPr>
          <w:color w:val="993366"/>
        </w:rPr>
        <w:t>SEQUENCE</w:t>
      </w:r>
      <w:r>
        <w:t xml:space="preserve"> (</w:t>
      </w:r>
      <w:r>
        <w:rPr>
          <w:color w:val="993366"/>
        </w:rPr>
        <w:t>SIZE</w:t>
      </w:r>
      <w:r>
        <w:t xml:space="preserve"> (1..maxNrofSpatialRelationInfosDiff-r16))</w:t>
      </w:r>
      <w:r>
        <w:rPr>
          <w:color w:val="993366"/>
        </w:rPr>
        <w:t xml:space="preserve"> OF</w:t>
      </w:r>
      <w:r>
        <w:t xml:space="preserve"> PUCCH-SpatialRelationInfo</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pPr>
      <w:r>
        <w:t xml:space="preserve">    spatialRelationInfoToReleaseListSizeExt-v1610   </w:t>
      </w:r>
      <w:r>
        <w:rPr>
          <w:color w:val="993366"/>
        </w:rPr>
        <w:t>SEQUENCE</w:t>
      </w:r>
      <w:r>
        <w:t xml:space="preserve"> (</w:t>
      </w:r>
      <w:r>
        <w:rPr>
          <w:color w:val="993366"/>
        </w:rPr>
        <w:t>SIZE</w:t>
      </w:r>
      <w:r>
        <w:t xml:space="preserve"> (1..maxNrofSpatialRelationInfosDiff-r16))</w:t>
      </w:r>
      <w:r>
        <w:rPr>
          <w:color w:val="993366"/>
        </w:rPr>
        <w:t xml:space="preserve"> OF</w:t>
      </w:r>
      <w:r>
        <w:t xml:space="preserve"> PUCCH-SpatialRelationInfoId</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pPr>
      <w:r>
        <w:t xml:space="preserve">    spatialRelationInfoToAddModListExt-v1610  </w:t>
      </w:r>
      <w:r>
        <w:rPr>
          <w:color w:val="993366"/>
        </w:rPr>
        <w:t>SEQUENCE</w:t>
      </w:r>
      <w:r>
        <w:t xml:space="preserve"> (</w:t>
      </w:r>
      <w:r>
        <w:rPr>
          <w:color w:val="993366"/>
        </w:rPr>
        <w:t>SIZE</w:t>
      </w:r>
      <w:r>
        <w:t xml:space="preserve"> (1..maxNrofSpatialRelationInfos-r16))</w:t>
      </w:r>
      <w:r>
        <w:rPr>
          <w:color w:val="993366"/>
        </w:rPr>
        <w:t xml:space="preserve"> OF</w:t>
      </w:r>
      <w:r>
        <w:t xml:space="preserve"> PUCCH-SpatialRelationInfoExt-r16</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pPr>
      <w:r>
        <w:t xml:space="preserve">    spatialRelationInfoToReleaseListExt-v1610    </w:t>
      </w:r>
      <w:r>
        <w:rPr>
          <w:color w:val="993366"/>
        </w:rPr>
        <w:t>SEQUENCE</w:t>
      </w:r>
      <w:r>
        <w:t xml:space="preserve"> (</w:t>
      </w:r>
      <w:r>
        <w:rPr>
          <w:color w:val="993366"/>
        </w:rPr>
        <w:t>SIZE</w:t>
      </w:r>
      <w:r>
        <w:t xml:space="preserve"> (1..maxNrofSpatialRelationInfos-r16))</w:t>
      </w:r>
      <w:r>
        <w:rPr>
          <w:color w:val="993366"/>
        </w:rPr>
        <w:t xml:space="preserve"> OF</w:t>
      </w:r>
    </w:p>
    <w:p w:rsidR="002E4D74" w:rsidRDefault="001C4A9D">
      <w:pPr>
        <w:pStyle w:val="PL"/>
        <w:rPr>
          <w:color w:val="808080"/>
        </w:rPr>
      </w:pPr>
      <w:r>
        <w:t xml:space="preserve">                                                                            PUCCH-SpatialRelationInfoId-r16       </w:t>
      </w:r>
      <w:r>
        <w:rPr>
          <w:color w:val="993366"/>
        </w:rPr>
        <w:t>OPTIONAL</w:t>
      </w:r>
      <w:r>
        <w:t xml:space="preserve">, </w:t>
      </w:r>
      <w:r>
        <w:rPr>
          <w:color w:val="808080"/>
        </w:rPr>
        <w:t>-- Need N</w:t>
      </w:r>
    </w:p>
    <w:p w:rsidR="002E4D74" w:rsidRDefault="001C4A9D">
      <w:pPr>
        <w:pStyle w:val="PL"/>
      </w:pPr>
      <w:r>
        <w:t xml:space="preserve">    resourceGroupToAddModList-r16           </w:t>
      </w:r>
      <w:r>
        <w:rPr>
          <w:color w:val="993366"/>
        </w:rPr>
        <w:t>SEQUENCE</w:t>
      </w:r>
      <w:r>
        <w:t xml:space="preserve"> (</w:t>
      </w:r>
      <w:r>
        <w:rPr>
          <w:color w:val="993366"/>
        </w:rPr>
        <w:t>SIZE</w:t>
      </w:r>
      <w:r>
        <w:t xml:space="preserve"> (1..maxNrofPUCCH-ResourceGroups-r16))</w:t>
      </w:r>
      <w:r>
        <w:rPr>
          <w:color w:val="993366"/>
        </w:rPr>
        <w:t xml:space="preserve"> OF</w:t>
      </w:r>
      <w:r>
        <w:t xml:space="preserve"> PUCCH-ResourceGroup-r16</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pPr>
      <w:r>
        <w:t xml:space="preserve">    resourceGroupToReleaseList-r16          </w:t>
      </w:r>
      <w:r>
        <w:rPr>
          <w:color w:val="993366"/>
        </w:rPr>
        <w:t>SEQUENCE</w:t>
      </w:r>
      <w:r>
        <w:t xml:space="preserve"> (</w:t>
      </w:r>
      <w:r>
        <w:rPr>
          <w:color w:val="993366"/>
        </w:rPr>
        <w:t>SIZE</w:t>
      </w:r>
      <w:r>
        <w:t xml:space="preserve"> (1..maxNrofPUCCH-ResourceGroups-r16))</w:t>
      </w:r>
      <w:r>
        <w:rPr>
          <w:color w:val="993366"/>
        </w:rPr>
        <w:t xml:space="preserve"> OF</w:t>
      </w:r>
      <w:r>
        <w:t xml:space="preserve"> PUCCH-ResourceGroupId-r16</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rPr>
          <w:color w:val="808080"/>
        </w:rPr>
      </w:pPr>
      <w:r>
        <w:t xml:space="preserve">    sps-PUCCH-AN-List-r16                   SetupRelease { SPS-PUCCH-AN-List-r16 }                                </w:t>
      </w:r>
      <w:r>
        <w:rPr>
          <w:color w:val="993366"/>
        </w:rPr>
        <w:t>OPTIONAL</w:t>
      </w:r>
      <w:r>
        <w:t xml:space="preserve">,  </w:t>
      </w:r>
      <w:r>
        <w:rPr>
          <w:color w:val="808080"/>
        </w:rPr>
        <w:t>-- Need M</w:t>
      </w:r>
    </w:p>
    <w:p w:rsidR="002E4D74" w:rsidRDefault="001C4A9D">
      <w:pPr>
        <w:pStyle w:val="PL"/>
      </w:pPr>
      <w:r>
        <w:t xml:space="preserve">    schedulingRequestResourceToAddModListExt-v1610   </w:t>
      </w:r>
      <w:r>
        <w:rPr>
          <w:color w:val="993366"/>
        </w:rPr>
        <w:t>SEQUENCE</w:t>
      </w:r>
      <w:r>
        <w:t xml:space="preserve"> (</w:t>
      </w:r>
      <w:r>
        <w:rPr>
          <w:color w:val="993366"/>
        </w:rPr>
        <w:t>SIZE</w:t>
      </w:r>
      <w:r>
        <w:t xml:space="preserve"> (1..maxNrofSR-Resources))</w:t>
      </w:r>
      <w:r>
        <w:rPr>
          <w:color w:val="993366"/>
        </w:rPr>
        <w:t xml:space="preserve"> OF</w:t>
      </w:r>
      <w:r>
        <w:t xml:space="preserve"> SchedulingRequestResourceConfigExt-v1610</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format0-r17                             SetupRelease { PUCCH-FormatConfig }                                   </w:t>
      </w:r>
      <w:r>
        <w:rPr>
          <w:color w:val="993366"/>
        </w:rPr>
        <w:t>OPTIONAL</w:t>
      </w:r>
      <w:r>
        <w:t xml:space="preserve">, </w:t>
      </w:r>
      <w:r>
        <w:rPr>
          <w:color w:val="808080"/>
        </w:rPr>
        <w:t>-- Need M</w:t>
      </w:r>
    </w:p>
    <w:p w:rsidR="002E4D74" w:rsidRDefault="001C4A9D">
      <w:pPr>
        <w:pStyle w:val="PL"/>
        <w:rPr>
          <w:color w:val="808080"/>
        </w:rPr>
      </w:pPr>
      <w:r>
        <w:t xml:space="preserve">    format2Ext-r17                          SetupRelease { PUCCH-FormatConfigExt-r17 }                            </w:t>
      </w:r>
      <w:r>
        <w:rPr>
          <w:color w:val="993366"/>
        </w:rPr>
        <w:t>OPTIONAL</w:t>
      </w:r>
      <w:r>
        <w:t xml:space="preserve">, </w:t>
      </w:r>
      <w:r>
        <w:rPr>
          <w:color w:val="808080"/>
        </w:rPr>
        <w:t>-- Need M</w:t>
      </w:r>
    </w:p>
    <w:p w:rsidR="002E4D74" w:rsidRDefault="001C4A9D">
      <w:pPr>
        <w:pStyle w:val="PL"/>
        <w:rPr>
          <w:color w:val="808080"/>
        </w:rPr>
      </w:pPr>
      <w:r>
        <w:t xml:space="preserve">    format3Ext-r17                          SetupRelease { PUCCH-FormatConfigExt-r17 }                            </w:t>
      </w:r>
      <w:r>
        <w:rPr>
          <w:color w:val="993366"/>
        </w:rPr>
        <w:t>OPTIONAL</w:t>
      </w:r>
      <w:r>
        <w:t xml:space="preserve">, </w:t>
      </w:r>
      <w:r>
        <w:rPr>
          <w:color w:val="808080"/>
        </w:rPr>
        <w:t>-- Need M</w:t>
      </w:r>
    </w:p>
    <w:p w:rsidR="002E4D74" w:rsidRDefault="001C4A9D">
      <w:pPr>
        <w:pStyle w:val="PL"/>
        <w:rPr>
          <w:color w:val="808080"/>
        </w:rPr>
      </w:pPr>
      <w:r>
        <w:t xml:space="preserve">    format4Ext-r17                          SetupRelease { PUCCH-FormatConfigExt-r17 }                            </w:t>
      </w:r>
      <w:r>
        <w:rPr>
          <w:color w:val="993366"/>
        </w:rPr>
        <w:t>OPTIONAL</w:t>
      </w:r>
      <w:r>
        <w:t xml:space="preserve">, </w:t>
      </w:r>
      <w:r>
        <w:rPr>
          <w:color w:val="808080"/>
        </w:rPr>
        <w:t>-- Need M</w:t>
      </w:r>
    </w:p>
    <w:p w:rsidR="002E4D74" w:rsidRDefault="001C4A9D">
      <w:pPr>
        <w:pStyle w:val="PL"/>
        <w:rPr>
          <w:color w:val="808080"/>
        </w:rPr>
      </w:pPr>
      <w:r>
        <w:t xml:space="preserve">    ul-AccessConfigListDCI-1-2-r17          SetupRelease { UL-AccessConfigListDCI-1-2-r17 }                       </w:t>
      </w:r>
      <w:r>
        <w:rPr>
          <w:color w:val="993366"/>
        </w:rPr>
        <w:t>OPTIONAL</w:t>
      </w:r>
      <w:r>
        <w:t xml:space="preserve">, </w:t>
      </w:r>
      <w:r>
        <w:rPr>
          <w:color w:val="808080"/>
        </w:rPr>
        <w:t>-- Need M</w:t>
      </w:r>
    </w:p>
    <w:p w:rsidR="002E4D74" w:rsidRDefault="001C4A9D">
      <w:pPr>
        <w:pStyle w:val="PL"/>
        <w:rPr>
          <w:color w:val="808080"/>
        </w:rPr>
      </w:pPr>
      <w:r>
        <w:t xml:space="preserve">    mappingPattern-r17                      </w:t>
      </w:r>
      <w:r>
        <w:rPr>
          <w:color w:val="993366"/>
        </w:rPr>
        <w:t>ENUMERATED</w:t>
      </w:r>
      <w:r>
        <w:t xml:space="preserve"> {cyclicMapping, sequentialMapping}                         </w:t>
      </w:r>
      <w:r>
        <w:rPr>
          <w:color w:val="993366"/>
        </w:rPr>
        <w:t>OPTIONAL</w:t>
      </w:r>
      <w:r>
        <w:t xml:space="preserve">, </w:t>
      </w:r>
      <w:r>
        <w:rPr>
          <w:color w:val="808080"/>
        </w:rPr>
        <w:t>-- Need R</w:t>
      </w:r>
    </w:p>
    <w:p w:rsidR="002E4D74" w:rsidRDefault="001C4A9D">
      <w:pPr>
        <w:pStyle w:val="PL"/>
      </w:pPr>
      <w:r>
        <w:t xml:space="preserve">    powerControlSetInfoToAddModList-r17     </w:t>
      </w:r>
      <w:r>
        <w:rPr>
          <w:color w:val="993366"/>
        </w:rPr>
        <w:t>SEQUENCE</w:t>
      </w:r>
      <w:r>
        <w:t xml:space="preserve"> (</w:t>
      </w:r>
      <w:r>
        <w:rPr>
          <w:color w:val="993366"/>
        </w:rPr>
        <w:t>SIZE</w:t>
      </w:r>
      <w:r>
        <w:t xml:space="preserve"> (1..maxNrofPowerControlSetInfos-r17))</w:t>
      </w:r>
      <w:r>
        <w:rPr>
          <w:color w:val="993366"/>
        </w:rPr>
        <w:t xml:space="preserve"> OF</w:t>
      </w:r>
      <w:r>
        <w:t xml:space="preserve"> PUCCH-PowerControlSetInfo-r17</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pPr>
      <w:r>
        <w:t xml:space="preserve">    powerControlSetInfoToReleaseList-r17    </w:t>
      </w:r>
      <w:r>
        <w:rPr>
          <w:color w:val="993366"/>
        </w:rPr>
        <w:t>SEQUENCE</w:t>
      </w:r>
      <w:r>
        <w:t xml:space="preserve"> (</w:t>
      </w:r>
      <w:r>
        <w:rPr>
          <w:color w:val="993366"/>
        </w:rPr>
        <w:t>SIZE</w:t>
      </w:r>
      <w:r>
        <w:t xml:space="preserve"> (1..maxNrofPowerControlSetInfos-r17))</w:t>
      </w:r>
      <w:r>
        <w:rPr>
          <w:color w:val="993366"/>
        </w:rPr>
        <w:t xml:space="preserve"> OF</w:t>
      </w:r>
      <w:r>
        <w:t xml:space="preserve"> PUCCH-PowerControlSetInfoId-r17</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rPr>
          <w:color w:val="808080"/>
        </w:rPr>
      </w:pPr>
      <w:r>
        <w:t xml:space="preserve">    secondTPCFieldDCI-1-1-r17               </w:t>
      </w:r>
      <w:r>
        <w:rPr>
          <w:color w:val="993366"/>
        </w:rPr>
        <w:t>ENUMERATED</w:t>
      </w:r>
      <w:r>
        <w:t xml:space="preserve"> {enabled}                                                  </w:t>
      </w:r>
      <w:r>
        <w:rPr>
          <w:color w:val="993366"/>
        </w:rPr>
        <w:t>OPTIONAL</w:t>
      </w:r>
      <w:r>
        <w:t xml:space="preserve">, </w:t>
      </w:r>
      <w:r>
        <w:rPr>
          <w:color w:val="808080"/>
        </w:rPr>
        <w:t>-- Need R</w:t>
      </w:r>
    </w:p>
    <w:p w:rsidR="002E4D74" w:rsidRDefault="001C4A9D">
      <w:pPr>
        <w:pStyle w:val="PL"/>
        <w:rPr>
          <w:color w:val="808080"/>
        </w:rPr>
      </w:pPr>
      <w:r>
        <w:t xml:space="preserve">    secondTPCFieldDCI-1-2-r17               </w:t>
      </w:r>
      <w:r>
        <w:rPr>
          <w:color w:val="993366"/>
        </w:rPr>
        <w:t>ENUMERATED</w:t>
      </w:r>
      <w:r>
        <w:t xml:space="preserve"> {enabled}                                                  </w:t>
      </w:r>
      <w:r>
        <w:rPr>
          <w:color w:val="993366"/>
        </w:rPr>
        <w:t>OPTIONAL</w:t>
      </w:r>
      <w:r>
        <w:t xml:space="preserve">, </w:t>
      </w:r>
      <w:r>
        <w:rPr>
          <w:color w:val="808080"/>
        </w:rPr>
        <w:t>-- Need R</w:t>
      </w:r>
    </w:p>
    <w:p w:rsidR="002E4D74" w:rsidRDefault="001C4A9D">
      <w:pPr>
        <w:pStyle w:val="PL"/>
        <w:rPr>
          <w:color w:val="808080"/>
        </w:rPr>
      </w:pPr>
      <w:r>
        <w:t xml:space="preserve">    dl-DataToUL-ACK-r17                     SetupRelease { DL-DataToUL-ACK-r17 }                                  </w:t>
      </w:r>
      <w:r>
        <w:rPr>
          <w:color w:val="993366"/>
        </w:rPr>
        <w:t>OPTIONAL</w:t>
      </w:r>
      <w:r>
        <w:t xml:space="preserve">, </w:t>
      </w:r>
      <w:r>
        <w:rPr>
          <w:color w:val="808080"/>
        </w:rPr>
        <w:t>-- Need M</w:t>
      </w:r>
    </w:p>
    <w:p w:rsidR="002E4D74" w:rsidRDefault="001C4A9D">
      <w:pPr>
        <w:pStyle w:val="PL"/>
        <w:rPr>
          <w:color w:val="808080"/>
        </w:rPr>
      </w:pPr>
      <w:r>
        <w:t xml:space="preserve">    dl-DataToUL-ACK-DCI-1-2-r17             SetupRelease { DL-DataToUL-ACK-DCI-1-2-r17}                           </w:t>
      </w:r>
      <w:r>
        <w:rPr>
          <w:color w:val="993366"/>
        </w:rPr>
        <w:t>OPTIONAL</w:t>
      </w:r>
      <w:r>
        <w:t xml:space="preserve">, </w:t>
      </w:r>
      <w:r>
        <w:rPr>
          <w:color w:val="808080"/>
        </w:rPr>
        <w:t>-- Need M</w:t>
      </w:r>
    </w:p>
    <w:p w:rsidR="002E4D74" w:rsidRDefault="001C4A9D">
      <w:pPr>
        <w:pStyle w:val="PL"/>
        <w:rPr>
          <w:color w:val="808080"/>
        </w:rPr>
      </w:pPr>
      <w:r>
        <w:t xml:space="preserve">    ul-AccessConfigListDCI-1-1-r17          SetupRelease { UL-AccessConfigListDCI-1-1-r17 }                       </w:t>
      </w:r>
      <w:r>
        <w:rPr>
          <w:color w:val="993366"/>
        </w:rPr>
        <w:t>OPTIONAL</w:t>
      </w:r>
      <w:r>
        <w:t xml:space="preserve">, </w:t>
      </w:r>
      <w:r>
        <w:rPr>
          <w:color w:val="808080"/>
        </w:rPr>
        <w:t>-- Need M</w:t>
      </w:r>
    </w:p>
    <w:p w:rsidR="002E4D74" w:rsidRDefault="001C4A9D">
      <w:pPr>
        <w:pStyle w:val="PL"/>
      </w:pPr>
      <w:r>
        <w:t xml:space="preserve">    schedulingRequestResourceToAddModListExt-v1700 </w:t>
      </w:r>
      <w:r>
        <w:rPr>
          <w:color w:val="993366"/>
        </w:rPr>
        <w:t>SEQUENCE</w:t>
      </w:r>
      <w:r>
        <w:t xml:space="preserve"> (</w:t>
      </w:r>
      <w:r>
        <w:rPr>
          <w:color w:val="993366"/>
        </w:rPr>
        <w:t>SIZE</w:t>
      </w:r>
      <w:r>
        <w:t xml:space="preserve"> (1..maxNrofSR-Resources))</w:t>
      </w:r>
      <w:r>
        <w:rPr>
          <w:color w:val="993366"/>
        </w:rPr>
        <w:t xml:space="preserve"> OF</w:t>
      </w:r>
      <w:r>
        <w:t xml:space="preserve"> SchedulingRequestResourceConfigExt-v1700</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rPr>
          <w:color w:val="808080"/>
        </w:rPr>
      </w:pPr>
      <w:r>
        <w:t xml:space="preserve">    dmrs-BundlingPUCCH-Config-r17           SetupRelease { DMRS-BundlingPUCCH-Config-r17 }                        </w:t>
      </w:r>
      <w:r>
        <w:rPr>
          <w:color w:val="993366"/>
        </w:rPr>
        <w:t>OPTIONAL</w:t>
      </w:r>
      <w:r>
        <w:t xml:space="preserve">, </w:t>
      </w:r>
      <w:r>
        <w:rPr>
          <w:color w:val="808080"/>
        </w:rPr>
        <w:t>-- Need M</w:t>
      </w:r>
    </w:p>
    <w:p w:rsidR="002E4D74" w:rsidRDefault="001C4A9D">
      <w:pPr>
        <w:pStyle w:val="PL"/>
        <w:rPr>
          <w:color w:val="808080"/>
        </w:rPr>
      </w:pPr>
      <w:r>
        <w:t xml:space="preserve">    dl-DataToUL-ACK-v1700                   </w:t>
      </w:r>
      <w:r>
        <w:rPr>
          <w:color w:val="993366"/>
        </w:rPr>
        <w:t>SEQUENCE</w:t>
      </w:r>
      <w:r>
        <w:t xml:space="preserve"> (</w:t>
      </w:r>
      <w:r>
        <w:rPr>
          <w:color w:val="993366"/>
        </w:rPr>
        <w:t>SIZE</w:t>
      </w:r>
      <w:r>
        <w:t xml:space="preserve"> (1..8))</w:t>
      </w:r>
      <w:r>
        <w:rPr>
          <w:color w:val="993366"/>
        </w:rPr>
        <w:t xml:space="preserve"> OF</w:t>
      </w:r>
      <w:r>
        <w:t xml:space="preserve"> </w:t>
      </w:r>
      <w:r>
        <w:rPr>
          <w:color w:val="993366"/>
        </w:rPr>
        <w:t>INTEGER</w:t>
      </w:r>
      <w:r>
        <w:t xml:space="preserve"> (16..31)                            </w:t>
      </w:r>
      <w:r>
        <w:rPr>
          <w:color w:val="993366"/>
        </w:rPr>
        <w:t>OPTIONAL</w:t>
      </w:r>
      <w:r>
        <w:t xml:space="preserve">, </w:t>
      </w:r>
      <w:r>
        <w:rPr>
          <w:color w:val="808080"/>
        </w:rPr>
        <w:t>-- Need M</w:t>
      </w:r>
    </w:p>
    <w:p w:rsidR="002E4D74" w:rsidRDefault="001C4A9D">
      <w:pPr>
        <w:pStyle w:val="PL"/>
        <w:rPr>
          <w:color w:val="808080"/>
        </w:rPr>
      </w:pPr>
      <w:r>
        <w:t xml:space="preserve">    dl-DataToUL-ACK-MulticastDCI-Format4-1-r17 SetupRelease { DL-DataToUL-ACK-MulticastDCI-Format4-1-r17 }        </w:t>
      </w:r>
      <w:r>
        <w:rPr>
          <w:color w:val="993366"/>
        </w:rPr>
        <w:t>OPTIONAL</w:t>
      </w:r>
      <w:r>
        <w:t xml:space="preserve">, </w:t>
      </w:r>
      <w:r>
        <w:rPr>
          <w:color w:val="808080"/>
        </w:rPr>
        <w:t>-- Need M</w:t>
      </w:r>
    </w:p>
    <w:p w:rsidR="002E4D74" w:rsidRDefault="001C4A9D">
      <w:pPr>
        <w:pStyle w:val="PL"/>
        <w:rPr>
          <w:color w:val="808080"/>
        </w:rPr>
      </w:pPr>
      <w:r>
        <w:t xml:space="preserve">    sps-PUCCH-AN-ListMulticast-r17          SetupRelease { SPS-PUCCH-AN-List-r16 }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PUCCH-FormatConfig ::=                  </w:t>
      </w:r>
      <w:r>
        <w:rPr>
          <w:color w:val="993366"/>
        </w:rPr>
        <w:t>SEQUENCE</w:t>
      </w:r>
      <w:r>
        <w:t xml:space="preserve"> {</w:t>
      </w:r>
    </w:p>
    <w:p w:rsidR="002E4D74" w:rsidRDefault="001C4A9D">
      <w:pPr>
        <w:pStyle w:val="PL"/>
        <w:rPr>
          <w:color w:val="808080"/>
        </w:rPr>
      </w:pPr>
      <w:r>
        <w:t xml:space="preserve">    interslotFrequencyHopping               </w:t>
      </w:r>
      <w:r>
        <w:rPr>
          <w:color w:val="993366"/>
        </w:rPr>
        <w:t>ENUMERATED</w:t>
      </w:r>
      <w:r>
        <w:t xml:space="preserve"> {enabled}                                                  </w:t>
      </w:r>
      <w:r>
        <w:rPr>
          <w:color w:val="993366"/>
        </w:rPr>
        <w:t>OPTIONAL</w:t>
      </w:r>
      <w:r>
        <w:t xml:space="preserve">, </w:t>
      </w:r>
      <w:r>
        <w:rPr>
          <w:color w:val="808080"/>
        </w:rPr>
        <w:t>-- Need R</w:t>
      </w:r>
    </w:p>
    <w:p w:rsidR="002E4D74" w:rsidRDefault="001C4A9D">
      <w:pPr>
        <w:pStyle w:val="PL"/>
        <w:rPr>
          <w:color w:val="808080"/>
        </w:rPr>
      </w:pPr>
      <w:r>
        <w:t xml:space="preserve">    additionalDMRS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maxCodeRate                             PUCCH-MaxCodeRate                                                     </w:t>
      </w:r>
      <w:r>
        <w:rPr>
          <w:color w:val="993366"/>
        </w:rPr>
        <w:t>OPTIONAL</w:t>
      </w:r>
      <w:r>
        <w:t xml:space="preserve">, </w:t>
      </w:r>
      <w:r>
        <w:rPr>
          <w:color w:val="808080"/>
        </w:rPr>
        <w:t>-- Need R</w:t>
      </w:r>
    </w:p>
    <w:p w:rsidR="002E4D74" w:rsidRDefault="001C4A9D">
      <w:pPr>
        <w:pStyle w:val="PL"/>
        <w:rPr>
          <w:color w:val="808080"/>
        </w:rPr>
      </w:pPr>
      <w:r>
        <w:t xml:space="preserve">    nrofSlots                               </w:t>
      </w:r>
      <w:r>
        <w:rPr>
          <w:color w:val="993366"/>
        </w:rPr>
        <w:t>ENUMERATED</w:t>
      </w:r>
      <w:r>
        <w:t xml:space="preserve"> {n2,n4,n8}                                                 </w:t>
      </w:r>
      <w:r>
        <w:rPr>
          <w:color w:val="993366"/>
        </w:rPr>
        <w:t>OPTIONAL</w:t>
      </w:r>
      <w:r>
        <w:t xml:space="preserve">, </w:t>
      </w:r>
      <w:r>
        <w:rPr>
          <w:color w:val="808080"/>
        </w:rPr>
        <w:t>-- Need S</w:t>
      </w:r>
    </w:p>
    <w:p w:rsidR="002E4D74" w:rsidRDefault="001C4A9D">
      <w:pPr>
        <w:pStyle w:val="PL"/>
        <w:rPr>
          <w:color w:val="808080"/>
        </w:rPr>
      </w:pPr>
      <w:r>
        <w:t xml:space="preserve">    pi2BPSK                                 </w:t>
      </w:r>
      <w:r>
        <w:rPr>
          <w:color w:val="993366"/>
        </w:rPr>
        <w:t>ENUMERATED</w:t>
      </w:r>
      <w:r>
        <w:t xml:space="preserve"> {enabled}                                                  </w:t>
      </w:r>
      <w:r>
        <w:rPr>
          <w:color w:val="993366"/>
        </w:rPr>
        <w:t>OPTIONAL</w:t>
      </w:r>
      <w:r>
        <w:t xml:space="preserve">, </w:t>
      </w:r>
      <w:r>
        <w:rPr>
          <w:color w:val="808080"/>
        </w:rPr>
        <w:t>-- Need R</w:t>
      </w:r>
    </w:p>
    <w:p w:rsidR="002E4D74" w:rsidRDefault="001C4A9D">
      <w:pPr>
        <w:pStyle w:val="PL"/>
        <w:rPr>
          <w:color w:val="808080"/>
        </w:rPr>
      </w:pPr>
      <w:r>
        <w:t xml:space="preserve">    simultaneousHARQ-ACK-CSI                </w:t>
      </w:r>
      <w:r>
        <w:rPr>
          <w:color w:val="993366"/>
        </w:rPr>
        <w:t>ENUMERATED</w:t>
      </w:r>
      <w:r>
        <w:t xml:space="preserve"> {true}                                                     </w:t>
      </w:r>
      <w:r>
        <w:rPr>
          <w:color w:val="993366"/>
        </w:rPr>
        <w:t>OPTIONAL</w:t>
      </w:r>
      <w:r>
        <w:t xml:space="preserve">  </w:t>
      </w:r>
      <w:r>
        <w:rPr>
          <w:color w:val="808080"/>
        </w:rPr>
        <w:t>-- Need R</w:t>
      </w:r>
    </w:p>
    <w:p w:rsidR="002E4D74" w:rsidRDefault="001C4A9D">
      <w:pPr>
        <w:pStyle w:val="PL"/>
      </w:pPr>
      <w:r>
        <w:t>}</w:t>
      </w:r>
    </w:p>
    <w:p w:rsidR="002E4D74" w:rsidRDefault="002E4D74">
      <w:pPr>
        <w:pStyle w:val="PL"/>
      </w:pPr>
    </w:p>
    <w:p w:rsidR="002E4D74" w:rsidRDefault="001C4A9D">
      <w:pPr>
        <w:pStyle w:val="PL"/>
      </w:pPr>
      <w:r>
        <w:t xml:space="preserve">PUCCH-FormatConfigExt-r17 ::=           </w:t>
      </w:r>
      <w:r>
        <w:rPr>
          <w:color w:val="993366"/>
        </w:rPr>
        <w:t>SEQUENCE</w:t>
      </w:r>
      <w:r>
        <w:t xml:space="preserve"> {</w:t>
      </w:r>
    </w:p>
    <w:p w:rsidR="002E4D74" w:rsidRDefault="001C4A9D">
      <w:pPr>
        <w:pStyle w:val="PL"/>
        <w:rPr>
          <w:color w:val="808080"/>
        </w:rPr>
      </w:pPr>
      <w:r>
        <w:t xml:space="preserve">    maxCodeRateLP-r17                       PUCCH-MaxCodeRate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PUCCH-MaxCodeRate ::=                   </w:t>
      </w:r>
      <w:r>
        <w:rPr>
          <w:color w:val="993366"/>
        </w:rPr>
        <w:t>ENUMERATED</w:t>
      </w:r>
      <w:r>
        <w:t xml:space="preserve"> {zeroDot08, zeroDot15, zeroDot25, zeroDot35, zeroDot45, zeroDot60, zeroDot80}</w:t>
      </w:r>
    </w:p>
    <w:p w:rsidR="002E4D74" w:rsidRDefault="002E4D74">
      <w:pPr>
        <w:pStyle w:val="PL"/>
      </w:pPr>
    </w:p>
    <w:p w:rsidR="002E4D74" w:rsidRDefault="001C4A9D">
      <w:pPr>
        <w:pStyle w:val="PL"/>
        <w:rPr>
          <w:color w:val="808080"/>
        </w:rPr>
      </w:pPr>
      <w:r>
        <w:rPr>
          <w:color w:val="808080"/>
        </w:rPr>
        <w:t>-- A set with one or more PUCCH resources</w:t>
      </w:r>
    </w:p>
    <w:p w:rsidR="002E4D74" w:rsidRDefault="001C4A9D">
      <w:pPr>
        <w:pStyle w:val="PL"/>
      </w:pPr>
      <w:r>
        <w:t xml:space="preserve">PUCCH-ResourceSet ::=                   </w:t>
      </w:r>
      <w:r>
        <w:rPr>
          <w:color w:val="993366"/>
        </w:rPr>
        <w:t>SEQUENCE</w:t>
      </w:r>
      <w:r>
        <w:t xml:space="preserve"> {</w:t>
      </w:r>
    </w:p>
    <w:p w:rsidR="002E4D74" w:rsidRDefault="001C4A9D">
      <w:pPr>
        <w:pStyle w:val="PL"/>
      </w:pPr>
      <w:r>
        <w:t xml:space="preserve">    pucch-ResourceSetId                     PUCCH-ResourceSetId,</w:t>
      </w:r>
    </w:p>
    <w:p w:rsidR="002E4D74" w:rsidRDefault="001C4A9D">
      <w:pPr>
        <w:pStyle w:val="PL"/>
      </w:pPr>
      <w:r>
        <w:t xml:space="preserve">    resourceList                            </w:t>
      </w:r>
      <w:r>
        <w:rPr>
          <w:color w:val="993366"/>
        </w:rPr>
        <w:t>SEQUENCE</w:t>
      </w:r>
      <w:r>
        <w:t xml:space="preserve"> (</w:t>
      </w:r>
      <w:r>
        <w:rPr>
          <w:color w:val="993366"/>
        </w:rPr>
        <w:t>SIZE</w:t>
      </w:r>
      <w:r>
        <w:t xml:space="preserve"> (1..maxNrofPUCCH-ResourcesPerSet))</w:t>
      </w:r>
      <w:r>
        <w:rPr>
          <w:color w:val="993366"/>
        </w:rPr>
        <w:t xml:space="preserve"> OF</w:t>
      </w:r>
      <w:r>
        <w:t xml:space="preserve"> PUCCH-ResourceId,</w:t>
      </w:r>
    </w:p>
    <w:p w:rsidR="002E4D74" w:rsidRDefault="001C4A9D">
      <w:pPr>
        <w:pStyle w:val="PL"/>
        <w:rPr>
          <w:color w:val="808080"/>
        </w:rPr>
      </w:pPr>
      <w:r>
        <w:t xml:space="preserve">    maxPayloadSize                          </w:t>
      </w:r>
      <w:r>
        <w:rPr>
          <w:color w:val="993366"/>
        </w:rPr>
        <w:t>INTEGER</w:t>
      </w:r>
      <w:r>
        <w:t xml:space="preserve"> (4..256)                                                      </w:t>
      </w:r>
      <w:r>
        <w:rPr>
          <w:color w:val="993366"/>
        </w:rPr>
        <w:t>OPTIONAL</w:t>
      </w:r>
      <w:r>
        <w:t xml:space="preserve">  </w:t>
      </w:r>
      <w:r>
        <w:rPr>
          <w:color w:val="808080"/>
        </w:rPr>
        <w:t>-- Need R</w:t>
      </w:r>
    </w:p>
    <w:p w:rsidR="002E4D74" w:rsidRDefault="001C4A9D">
      <w:pPr>
        <w:pStyle w:val="PL"/>
      </w:pPr>
      <w:r>
        <w:t>}</w:t>
      </w:r>
    </w:p>
    <w:p w:rsidR="002E4D74" w:rsidRDefault="002E4D74">
      <w:pPr>
        <w:pStyle w:val="PL"/>
      </w:pPr>
    </w:p>
    <w:p w:rsidR="002E4D74" w:rsidRDefault="001C4A9D">
      <w:pPr>
        <w:pStyle w:val="PL"/>
      </w:pPr>
      <w:r>
        <w:t xml:space="preserve">PUCCH-ResourceSetId ::=                 </w:t>
      </w:r>
      <w:r>
        <w:rPr>
          <w:color w:val="993366"/>
        </w:rPr>
        <w:t>INTEGER</w:t>
      </w:r>
      <w:r>
        <w:t xml:space="preserve"> (0..maxNrofPUCCH-ResourceSets-1)</w:t>
      </w:r>
    </w:p>
    <w:p w:rsidR="002E4D74" w:rsidRDefault="002E4D74">
      <w:pPr>
        <w:pStyle w:val="PL"/>
      </w:pPr>
    </w:p>
    <w:p w:rsidR="002E4D74" w:rsidRDefault="001C4A9D">
      <w:pPr>
        <w:pStyle w:val="PL"/>
      </w:pPr>
      <w:r>
        <w:t xml:space="preserve">PUCCH-Resource ::=                      </w:t>
      </w:r>
      <w:r>
        <w:rPr>
          <w:color w:val="993366"/>
        </w:rPr>
        <w:t>SEQUENCE</w:t>
      </w:r>
      <w:r>
        <w:t xml:space="preserve"> {</w:t>
      </w:r>
    </w:p>
    <w:p w:rsidR="002E4D74" w:rsidRDefault="001C4A9D">
      <w:pPr>
        <w:pStyle w:val="PL"/>
      </w:pPr>
      <w:r>
        <w:t xml:space="preserve">    pucch-ResourceId                        PUCCH-ResourceId,</w:t>
      </w:r>
    </w:p>
    <w:p w:rsidR="002E4D74" w:rsidRDefault="001C4A9D">
      <w:pPr>
        <w:pStyle w:val="PL"/>
      </w:pPr>
      <w:r>
        <w:t xml:space="preserve">    startingPRB                             PRB-Id,</w:t>
      </w:r>
    </w:p>
    <w:p w:rsidR="002E4D74" w:rsidRDefault="001C4A9D">
      <w:pPr>
        <w:pStyle w:val="PL"/>
        <w:rPr>
          <w:color w:val="808080"/>
        </w:rPr>
      </w:pPr>
      <w:r>
        <w:t xml:space="preserve">    intraSlotFrequencyHopping               </w:t>
      </w:r>
      <w:r>
        <w:rPr>
          <w:color w:val="993366"/>
        </w:rPr>
        <w:t>ENUMERATED</w:t>
      </w:r>
      <w:r>
        <w:t xml:space="preserve"> { enabled }                                                </w:t>
      </w:r>
      <w:r>
        <w:rPr>
          <w:color w:val="993366"/>
        </w:rPr>
        <w:t>OPTIONAL</w:t>
      </w:r>
      <w:r>
        <w:t xml:space="preserve">, </w:t>
      </w:r>
      <w:r>
        <w:rPr>
          <w:color w:val="808080"/>
        </w:rPr>
        <w:t>-- Need R</w:t>
      </w:r>
    </w:p>
    <w:p w:rsidR="002E4D74" w:rsidRDefault="001C4A9D">
      <w:pPr>
        <w:pStyle w:val="PL"/>
        <w:rPr>
          <w:color w:val="808080"/>
        </w:rPr>
      </w:pPr>
      <w:r>
        <w:t xml:space="preserve">    secondHopPRB                            PRB-Id                                                                </w:t>
      </w:r>
      <w:r>
        <w:rPr>
          <w:color w:val="993366"/>
        </w:rPr>
        <w:t>OPTIONAL</w:t>
      </w:r>
      <w:r>
        <w:t xml:space="preserve">, </w:t>
      </w:r>
      <w:r>
        <w:rPr>
          <w:color w:val="808080"/>
        </w:rPr>
        <w:t>-- Need R</w:t>
      </w:r>
    </w:p>
    <w:p w:rsidR="002E4D74" w:rsidRDefault="001C4A9D">
      <w:pPr>
        <w:pStyle w:val="PL"/>
      </w:pPr>
      <w:r>
        <w:t xml:space="preserve">    format                                  </w:t>
      </w:r>
      <w:r>
        <w:rPr>
          <w:color w:val="993366"/>
        </w:rPr>
        <w:t>CHOICE</w:t>
      </w:r>
      <w:r>
        <w:t xml:space="preserve"> {</w:t>
      </w:r>
    </w:p>
    <w:p w:rsidR="002E4D74" w:rsidRDefault="001C4A9D">
      <w:pPr>
        <w:pStyle w:val="PL"/>
      </w:pPr>
      <w:r>
        <w:t xml:space="preserve">        format0                                 PUCCH-format0,</w:t>
      </w:r>
    </w:p>
    <w:p w:rsidR="002E4D74" w:rsidRDefault="001C4A9D">
      <w:pPr>
        <w:pStyle w:val="PL"/>
      </w:pPr>
      <w:r>
        <w:t xml:space="preserve">        format1                                 PUCCH-format1,</w:t>
      </w:r>
    </w:p>
    <w:p w:rsidR="002E4D74" w:rsidRDefault="001C4A9D">
      <w:pPr>
        <w:pStyle w:val="PL"/>
      </w:pPr>
      <w:r>
        <w:t xml:space="preserve">        format2                                 PUCCH-format2,</w:t>
      </w:r>
    </w:p>
    <w:p w:rsidR="002E4D74" w:rsidRDefault="001C4A9D">
      <w:pPr>
        <w:pStyle w:val="PL"/>
      </w:pPr>
      <w:r>
        <w:t xml:space="preserve">        format3                                 PUCCH-format3,</w:t>
      </w:r>
    </w:p>
    <w:p w:rsidR="002E4D74" w:rsidRDefault="001C4A9D">
      <w:pPr>
        <w:pStyle w:val="PL"/>
      </w:pPr>
      <w:r>
        <w:t xml:space="preserve">        format4                                 PUCCH-format4</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PUCCH-ResourceExt-v1610 ::=             </w:t>
      </w:r>
      <w:r>
        <w:rPr>
          <w:color w:val="993366"/>
        </w:rPr>
        <w:t>SEQUENCE</w:t>
      </w:r>
      <w:r>
        <w:t xml:space="preserve"> {</w:t>
      </w:r>
    </w:p>
    <w:p w:rsidR="002E4D74" w:rsidRDefault="001C4A9D">
      <w:pPr>
        <w:pStyle w:val="PL"/>
      </w:pPr>
      <w:r>
        <w:t xml:space="preserve">    interlaceAllocation-r16                 </w:t>
      </w:r>
      <w:r>
        <w:rPr>
          <w:color w:val="993366"/>
        </w:rPr>
        <w:t>SEQUENCE</w:t>
      </w:r>
      <w:r>
        <w:t xml:space="preserve"> {</w:t>
      </w:r>
    </w:p>
    <w:p w:rsidR="002E4D74" w:rsidRDefault="001C4A9D">
      <w:pPr>
        <w:pStyle w:val="PL"/>
      </w:pPr>
      <w:r>
        <w:t xml:space="preserve">        rb-SetIndex                             </w:t>
      </w:r>
      <w:r>
        <w:rPr>
          <w:color w:val="993366"/>
        </w:rPr>
        <w:t>INTEGER</w:t>
      </w:r>
      <w:r>
        <w:t xml:space="preserve"> (0..4),</w:t>
      </w:r>
    </w:p>
    <w:p w:rsidR="002E4D74" w:rsidRDefault="001C4A9D">
      <w:pPr>
        <w:pStyle w:val="PL"/>
      </w:pPr>
      <w:r>
        <w:t xml:space="preserve">        interlace0                              </w:t>
      </w:r>
      <w:r>
        <w:rPr>
          <w:color w:val="993366"/>
        </w:rPr>
        <w:t>CHOICE</w:t>
      </w:r>
      <w:r>
        <w:t xml:space="preserve"> {</w:t>
      </w:r>
    </w:p>
    <w:p w:rsidR="002E4D74" w:rsidRDefault="001C4A9D">
      <w:pPr>
        <w:pStyle w:val="PL"/>
      </w:pPr>
      <w:r>
        <w:t xml:space="preserve">            scs15                                   </w:t>
      </w:r>
      <w:r>
        <w:rPr>
          <w:color w:val="993366"/>
        </w:rPr>
        <w:t>INTEGER</w:t>
      </w:r>
      <w:r>
        <w:t xml:space="preserve"> (0..9),</w:t>
      </w:r>
    </w:p>
    <w:p w:rsidR="002E4D74" w:rsidRDefault="001C4A9D">
      <w:pPr>
        <w:pStyle w:val="PL"/>
      </w:pPr>
      <w:r>
        <w:t xml:space="preserve">            scs30                                   </w:t>
      </w:r>
      <w:r>
        <w:rPr>
          <w:color w:val="993366"/>
        </w:rPr>
        <w:t>INTEGER</w:t>
      </w:r>
      <w:r>
        <w:t xml:space="preserve"> (0..4)</w:t>
      </w:r>
    </w:p>
    <w:p w:rsidR="002E4D74" w:rsidRDefault="001C4A9D">
      <w:pPr>
        <w:pStyle w:val="PL"/>
      </w:pPr>
      <w:r>
        <w:t xml:space="preserve">        }</w:t>
      </w:r>
    </w:p>
    <w:p w:rsidR="002E4D74" w:rsidRDefault="001C4A9D">
      <w:pPr>
        <w:pStyle w:val="PL"/>
        <w:rPr>
          <w:color w:val="808080"/>
        </w:rPr>
      </w:pPr>
      <w:r>
        <w:t xml:space="preserve">    }                                                                                                             </w:t>
      </w:r>
      <w:r>
        <w:rPr>
          <w:color w:val="993366"/>
        </w:rPr>
        <w:t>OPTIONAL</w:t>
      </w:r>
      <w:r>
        <w:t xml:space="preserve">,  </w:t>
      </w:r>
      <w:r>
        <w:rPr>
          <w:color w:val="808080"/>
        </w:rPr>
        <w:t>--Need R</w:t>
      </w:r>
    </w:p>
    <w:p w:rsidR="002E4D74" w:rsidRDefault="001C4A9D">
      <w:pPr>
        <w:pStyle w:val="PL"/>
      </w:pPr>
      <w:r>
        <w:t xml:space="preserve">    format-v1610                            </w:t>
      </w:r>
      <w:r>
        <w:rPr>
          <w:color w:val="993366"/>
        </w:rPr>
        <w:t>CHOICE</w:t>
      </w:r>
      <w:r>
        <w:t xml:space="preserve"> {</w:t>
      </w:r>
    </w:p>
    <w:p w:rsidR="002E4D74" w:rsidRDefault="001C4A9D">
      <w:pPr>
        <w:pStyle w:val="PL"/>
      </w:pPr>
      <w:r>
        <w:t xml:space="preserve">        interlace1-v1610                            </w:t>
      </w:r>
      <w:r>
        <w:rPr>
          <w:color w:val="993366"/>
        </w:rPr>
        <w:t>INTEGER</w:t>
      </w:r>
      <w:r>
        <w:t xml:space="preserve"> (0..9),</w:t>
      </w:r>
    </w:p>
    <w:p w:rsidR="002E4D74" w:rsidRDefault="001C4A9D">
      <w:pPr>
        <w:pStyle w:val="PL"/>
      </w:pPr>
      <w:r>
        <w:t xml:space="preserve">        occ-v1610                                   </w:t>
      </w:r>
      <w:r>
        <w:rPr>
          <w:color w:val="993366"/>
        </w:rPr>
        <w:t>SEQUENCE</w:t>
      </w:r>
      <w:r>
        <w:t xml:space="preserve"> {</w:t>
      </w:r>
    </w:p>
    <w:p w:rsidR="002E4D74" w:rsidRDefault="001C4A9D">
      <w:pPr>
        <w:pStyle w:val="PL"/>
        <w:rPr>
          <w:color w:val="808080"/>
        </w:rPr>
      </w:pPr>
      <w:r>
        <w:t xml:space="preserve">            occ-Length-v1610                                </w:t>
      </w:r>
      <w:r>
        <w:rPr>
          <w:color w:val="993366"/>
        </w:rPr>
        <w:t>ENUMERATED</w:t>
      </w:r>
      <w:r>
        <w:t xml:space="preserve"> {n2,n4}                                       </w:t>
      </w:r>
      <w:r>
        <w:rPr>
          <w:color w:val="993366"/>
        </w:rPr>
        <w:t>OPTIONAL</w:t>
      </w:r>
      <w:r>
        <w:t xml:space="preserve">, </w:t>
      </w:r>
      <w:r>
        <w:rPr>
          <w:color w:val="808080"/>
        </w:rPr>
        <w:t>-- Need M</w:t>
      </w:r>
    </w:p>
    <w:p w:rsidR="002E4D74" w:rsidRDefault="001C4A9D">
      <w:pPr>
        <w:pStyle w:val="PL"/>
        <w:rPr>
          <w:color w:val="808080"/>
        </w:rPr>
      </w:pPr>
      <w:r>
        <w:t xml:space="preserve">            occ-Index-v1610                                 </w:t>
      </w:r>
      <w:r>
        <w:rPr>
          <w:color w:val="993366"/>
        </w:rPr>
        <w:t>ENUMERATED</w:t>
      </w:r>
      <w:r>
        <w:t xml:space="preserve"> {n0,n1,n2,n3}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formatExt-v1700                         </w:t>
      </w:r>
      <w:r>
        <w:rPr>
          <w:color w:val="993366"/>
        </w:rPr>
        <w:t>SEQUENCE</w:t>
      </w:r>
      <w:r>
        <w:t xml:space="preserve"> {</w:t>
      </w:r>
    </w:p>
    <w:p w:rsidR="002E4D74" w:rsidRDefault="001C4A9D">
      <w:pPr>
        <w:pStyle w:val="PL"/>
      </w:pPr>
      <w:r>
        <w:t xml:space="preserve">        nrofPRBs-r17                            </w:t>
      </w:r>
      <w:r>
        <w:rPr>
          <w:color w:val="993366"/>
        </w:rPr>
        <w:t>INTEGER</w:t>
      </w:r>
      <w:r>
        <w:t xml:space="preserve"> (1..16)</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rPr>
          <w:color w:val="808080"/>
        </w:rPr>
      </w:pPr>
      <w:r>
        <w:t xml:space="preserve">    pucch-RepetitionNrofSlots-r17           </w:t>
      </w:r>
      <w:r>
        <w:rPr>
          <w:color w:val="993366"/>
        </w:rPr>
        <w:t>ENUMERATED</w:t>
      </w:r>
      <w:r>
        <w:t xml:space="preserve"> { n2,n4,n8 }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PUCCH-ResourceId ::=                    </w:t>
      </w:r>
      <w:r>
        <w:rPr>
          <w:color w:val="993366"/>
        </w:rPr>
        <w:t>INTEGER</w:t>
      </w:r>
      <w:r>
        <w:t xml:space="preserve"> (0..maxNrofPUCCH-Resources-1)</w:t>
      </w:r>
    </w:p>
    <w:p w:rsidR="002E4D74" w:rsidRDefault="002E4D74">
      <w:pPr>
        <w:pStyle w:val="PL"/>
      </w:pPr>
    </w:p>
    <w:p w:rsidR="002E4D74" w:rsidRDefault="002E4D74">
      <w:pPr>
        <w:pStyle w:val="PL"/>
      </w:pPr>
    </w:p>
    <w:p w:rsidR="002E4D74" w:rsidRDefault="001C4A9D">
      <w:pPr>
        <w:pStyle w:val="PL"/>
      </w:pPr>
      <w:r>
        <w:t xml:space="preserve">PUCCH-format0 ::=                               </w:t>
      </w:r>
      <w:r>
        <w:rPr>
          <w:color w:val="993366"/>
        </w:rPr>
        <w:t>SEQUENCE</w:t>
      </w:r>
      <w:r>
        <w:t xml:space="preserve"> {</w:t>
      </w:r>
    </w:p>
    <w:p w:rsidR="002E4D74" w:rsidRDefault="001C4A9D">
      <w:pPr>
        <w:pStyle w:val="PL"/>
      </w:pPr>
      <w:r>
        <w:t xml:space="preserve">    initialCyclicShift                              </w:t>
      </w:r>
      <w:r>
        <w:rPr>
          <w:color w:val="993366"/>
        </w:rPr>
        <w:t>INTEGER</w:t>
      </w:r>
      <w:r>
        <w:t>(0..11),</w:t>
      </w:r>
    </w:p>
    <w:p w:rsidR="002E4D74" w:rsidRDefault="001C4A9D">
      <w:pPr>
        <w:pStyle w:val="PL"/>
      </w:pPr>
      <w:r>
        <w:t xml:space="preserve">    nrofSymbols                                     </w:t>
      </w:r>
      <w:r>
        <w:rPr>
          <w:color w:val="993366"/>
        </w:rPr>
        <w:t>INTEGER</w:t>
      </w:r>
      <w:r>
        <w:t xml:space="preserve"> (1..2),</w:t>
      </w:r>
    </w:p>
    <w:p w:rsidR="002E4D74" w:rsidRDefault="001C4A9D">
      <w:pPr>
        <w:pStyle w:val="PL"/>
      </w:pPr>
      <w:r>
        <w:t xml:space="preserve">    startingSymbolIndex                             </w:t>
      </w:r>
      <w:r>
        <w:rPr>
          <w:color w:val="993366"/>
        </w:rPr>
        <w:t>INTEGER</w:t>
      </w:r>
      <w:r>
        <w:t>(0..13)</w:t>
      </w:r>
    </w:p>
    <w:p w:rsidR="002E4D74" w:rsidRDefault="001C4A9D">
      <w:pPr>
        <w:pStyle w:val="PL"/>
      </w:pPr>
      <w:r>
        <w:t>}</w:t>
      </w:r>
    </w:p>
    <w:p w:rsidR="002E4D74" w:rsidRDefault="002E4D74">
      <w:pPr>
        <w:pStyle w:val="PL"/>
      </w:pPr>
    </w:p>
    <w:p w:rsidR="002E4D74" w:rsidRDefault="001C4A9D">
      <w:pPr>
        <w:pStyle w:val="PL"/>
      </w:pPr>
      <w:r>
        <w:t xml:space="preserve">PUCCH-format1 ::=                               </w:t>
      </w:r>
      <w:r>
        <w:rPr>
          <w:color w:val="993366"/>
        </w:rPr>
        <w:t>SEQUENCE</w:t>
      </w:r>
      <w:r>
        <w:t xml:space="preserve"> {</w:t>
      </w:r>
    </w:p>
    <w:p w:rsidR="002E4D74" w:rsidRDefault="001C4A9D">
      <w:pPr>
        <w:pStyle w:val="PL"/>
      </w:pPr>
      <w:r>
        <w:t xml:space="preserve">    initialCyclicShift                              </w:t>
      </w:r>
      <w:r>
        <w:rPr>
          <w:color w:val="993366"/>
        </w:rPr>
        <w:t>INTEGER</w:t>
      </w:r>
      <w:r>
        <w:t>(0..11),</w:t>
      </w:r>
    </w:p>
    <w:p w:rsidR="002E4D74" w:rsidRDefault="001C4A9D">
      <w:pPr>
        <w:pStyle w:val="PL"/>
      </w:pPr>
      <w:r>
        <w:t xml:space="preserve">    nrofSymbols                                     </w:t>
      </w:r>
      <w:r>
        <w:rPr>
          <w:color w:val="993366"/>
        </w:rPr>
        <w:t>INTEGER</w:t>
      </w:r>
      <w:r>
        <w:t xml:space="preserve"> (4..14),</w:t>
      </w:r>
    </w:p>
    <w:p w:rsidR="002E4D74" w:rsidRDefault="001C4A9D">
      <w:pPr>
        <w:pStyle w:val="PL"/>
      </w:pPr>
      <w:r>
        <w:t xml:space="preserve">    startingSymbolIndex                             </w:t>
      </w:r>
      <w:r>
        <w:rPr>
          <w:color w:val="993366"/>
        </w:rPr>
        <w:t>INTEGER</w:t>
      </w:r>
      <w:r>
        <w:t>(0..10),</w:t>
      </w:r>
    </w:p>
    <w:p w:rsidR="002E4D74" w:rsidRDefault="001C4A9D">
      <w:pPr>
        <w:pStyle w:val="PL"/>
      </w:pPr>
      <w:r>
        <w:t xml:space="preserve">    timeDomainOCC                                   </w:t>
      </w:r>
      <w:r>
        <w:rPr>
          <w:color w:val="993366"/>
        </w:rPr>
        <w:t>INTEGER</w:t>
      </w:r>
      <w:r>
        <w:t>(0..6)</w:t>
      </w:r>
    </w:p>
    <w:p w:rsidR="002E4D74" w:rsidRDefault="001C4A9D">
      <w:pPr>
        <w:pStyle w:val="PL"/>
      </w:pPr>
      <w:r>
        <w:t>}</w:t>
      </w:r>
    </w:p>
    <w:p w:rsidR="002E4D74" w:rsidRDefault="002E4D74">
      <w:pPr>
        <w:pStyle w:val="PL"/>
      </w:pPr>
    </w:p>
    <w:p w:rsidR="002E4D74" w:rsidRDefault="001C4A9D">
      <w:pPr>
        <w:pStyle w:val="PL"/>
      </w:pPr>
      <w:r>
        <w:t xml:space="preserve">PUCCH-format2 ::=                               </w:t>
      </w:r>
      <w:r>
        <w:rPr>
          <w:color w:val="993366"/>
        </w:rPr>
        <w:t>SEQUENCE</w:t>
      </w:r>
      <w:r>
        <w:t xml:space="preserve"> {</w:t>
      </w:r>
    </w:p>
    <w:p w:rsidR="002E4D74" w:rsidRDefault="001C4A9D">
      <w:pPr>
        <w:pStyle w:val="PL"/>
      </w:pPr>
      <w:r>
        <w:t xml:space="preserve">    nrofPRBs                                        </w:t>
      </w:r>
      <w:r>
        <w:rPr>
          <w:color w:val="993366"/>
        </w:rPr>
        <w:t>INTEGER</w:t>
      </w:r>
      <w:r>
        <w:t xml:space="preserve"> (1..16),</w:t>
      </w:r>
    </w:p>
    <w:p w:rsidR="002E4D74" w:rsidRDefault="001C4A9D">
      <w:pPr>
        <w:pStyle w:val="PL"/>
      </w:pPr>
      <w:r>
        <w:t xml:space="preserve">    nrofSymbols                                     </w:t>
      </w:r>
      <w:r>
        <w:rPr>
          <w:color w:val="993366"/>
        </w:rPr>
        <w:t>INTEGER</w:t>
      </w:r>
      <w:r>
        <w:t xml:space="preserve"> (1..2),</w:t>
      </w:r>
    </w:p>
    <w:p w:rsidR="002E4D74" w:rsidRDefault="001C4A9D">
      <w:pPr>
        <w:pStyle w:val="PL"/>
      </w:pPr>
      <w:r>
        <w:t xml:space="preserve">    startingSymbolIndex                             </w:t>
      </w:r>
      <w:r>
        <w:rPr>
          <w:color w:val="993366"/>
        </w:rPr>
        <w:t>INTEGER</w:t>
      </w:r>
      <w:r>
        <w:t>(0..13)</w:t>
      </w:r>
    </w:p>
    <w:p w:rsidR="002E4D74" w:rsidRDefault="001C4A9D">
      <w:pPr>
        <w:pStyle w:val="PL"/>
      </w:pPr>
      <w:r>
        <w:t>}</w:t>
      </w:r>
    </w:p>
    <w:p w:rsidR="002E4D74" w:rsidRDefault="002E4D74">
      <w:pPr>
        <w:pStyle w:val="PL"/>
      </w:pPr>
    </w:p>
    <w:p w:rsidR="002E4D74" w:rsidRDefault="001C4A9D">
      <w:pPr>
        <w:pStyle w:val="PL"/>
      </w:pPr>
      <w:r>
        <w:t xml:space="preserve">PUCCH-format3 ::=                               </w:t>
      </w:r>
      <w:r>
        <w:rPr>
          <w:color w:val="993366"/>
        </w:rPr>
        <w:t>SEQUENCE</w:t>
      </w:r>
      <w:r>
        <w:t xml:space="preserve"> {</w:t>
      </w:r>
    </w:p>
    <w:p w:rsidR="002E4D74" w:rsidRDefault="001C4A9D">
      <w:pPr>
        <w:pStyle w:val="PL"/>
      </w:pPr>
      <w:r>
        <w:t xml:space="preserve">    nrofPRBs                                        </w:t>
      </w:r>
      <w:r>
        <w:rPr>
          <w:color w:val="993366"/>
        </w:rPr>
        <w:t>INTEGER</w:t>
      </w:r>
      <w:r>
        <w:t xml:space="preserve"> (1..16),</w:t>
      </w:r>
    </w:p>
    <w:p w:rsidR="002E4D74" w:rsidRDefault="001C4A9D">
      <w:pPr>
        <w:pStyle w:val="PL"/>
      </w:pPr>
      <w:r>
        <w:t xml:space="preserve">    nrofSymbols                                     </w:t>
      </w:r>
      <w:r>
        <w:rPr>
          <w:color w:val="993366"/>
        </w:rPr>
        <w:t>INTEGER</w:t>
      </w:r>
      <w:r>
        <w:t xml:space="preserve"> (4..14),</w:t>
      </w:r>
    </w:p>
    <w:p w:rsidR="002E4D74" w:rsidRDefault="001C4A9D">
      <w:pPr>
        <w:pStyle w:val="PL"/>
      </w:pPr>
      <w:r>
        <w:t xml:space="preserve">    startingSymbolIndex                             </w:t>
      </w:r>
      <w:r>
        <w:rPr>
          <w:color w:val="993366"/>
        </w:rPr>
        <w:t>INTEGER</w:t>
      </w:r>
      <w:r>
        <w:t>(0..10)</w:t>
      </w:r>
    </w:p>
    <w:p w:rsidR="002E4D74" w:rsidRDefault="001C4A9D">
      <w:pPr>
        <w:pStyle w:val="PL"/>
      </w:pPr>
      <w:r>
        <w:t>}</w:t>
      </w:r>
    </w:p>
    <w:p w:rsidR="002E4D74" w:rsidRDefault="002E4D74">
      <w:pPr>
        <w:pStyle w:val="PL"/>
      </w:pPr>
    </w:p>
    <w:p w:rsidR="002E4D74" w:rsidRDefault="001C4A9D">
      <w:pPr>
        <w:pStyle w:val="PL"/>
      </w:pPr>
      <w:r>
        <w:t xml:space="preserve">PUCCH-format4 ::=                               </w:t>
      </w:r>
      <w:r>
        <w:rPr>
          <w:color w:val="993366"/>
        </w:rPr>
        <w:t>SEQUENCE</w:t>
      </w:r>
      <w:r>
        <w:t xml:space="preserve"> {</w:t>
      </w:r>
    </w:p>
    <w:p w:rsidR="002E4D74" w:rsidRDefault="001C4A9D">
      <w:pPr>
        <w:pStyle w:val="PL"/>
      </w:pPr>
      <w:r>
        <w:t xml:space="preserve">    nrofSymbols                                     </w:t>
      </w:r>
      <w:r>
        <w:rPr>
          <w:color w:val="993366"/>
        </w:rPr>
        <w:t>INTEGER</w:t>
      </w:r>
      <w:r>
        <w:t xml:space="preserve"> (4..14),</w:t>
      </w:r>
    </w:p>
    <w:p w:rsidR="002E4D74" w:rsidRDefault="001C4A9D">
      <w:pPr>
        <w:pStyle w:val="PL"/>
      </w:pPr>
      <w:r>
        <w:t xml:space="preserve">    occ-Length                                      </w:t>
      </w:r>
      <w:r>
        <w:rPr>
          <w:color w:val="993366"/>
        </w:rPr>
        <w:t>ENUMERATED</w:t>
      </w:r>
      <w:r>
        <w:t xml:space="preserve"> {n2,n4},</w:t>
      </w:r>
    </w:p>
    <w:p w:rsidR="002E4D74" w:rsidRDefault="001C4A9D">
      <w:pPr>
        <w:pStyle w:val="PL"/>
      </w:pPr>
      <w:r>
        <w:t xml:space="preserve">    occ-Index                                       </w:t>
      </w:r>
      <w:r>
        <w:rPr>
          <w:color w:val="993366"/>
        </w:rPr>
        <w:t>ENUMERATED</w:t>
      </w:r>
      <w:r>
        <w:t xml:space="preserve"> {n0,n1,n2,n3},</w:t>
      </w:r>
    </w:p>
    <w:p w:rsidR="002E4D74" w:rsidRDefault="001C4A9D">
      <w:pPr>
        <w:pStyle w:val="PL"/>
      </w:pPr>
      <w:r>
        <w:t xml:space="preserve">    startingSymbolIndex                             </w:t>
      </w:r>
      <w:r>
        <w:rPr>
          <w:color w:val="993366"/>
        </w:rPr>
        <w:t>INTEGER</w:t>
      </w:r>
      <w:r>
        <w:t>(0..10)</w:t>
      </w:r>
    </w:p>
    <w:p w:rsidR="002E4D74" w:rsidRDefault="001C4A9D">
      <w:pPr>
        <w:pStyle w:val="PL"/>
      </w:pPr>
      <w:r>
        <w:t>}</w:t>
      </w:r>
    </w:p>
    <w:p w:rsidR="002E4D74" w:rsidRDefault="002E4D74">
      <w:pPr>
        <w:pStyle w:val="PL"/>
      </w:pPr>
    </w:p>
    <w:p w:rsidR="002E4D74" w:rsidRDefault="001C4A9D">
      <w:pPr>
        <w:pStyle w:val="PL"/>
      </w:pPr>
      <w:r>
        <w:t xml:space="preserve">PUCCH-ResourceGroup-r16 ::=                </w:t>
      </w:r>
      <w:r>
        <w:rPr>
          <w:color w:val="993366"/>
        </w:rPr>
        <w:t>SEQUENCE</w:t>
      </w:r>
      <w:r>
        <w:t xml:space="preserve"> {</w:t>
      </w:r>
    </w:p>
    <w:p w:rsidR="002E4D74" w:rsidRDefault="001C4A9D">
      <w:pPr>
        <w:pStyle w:val="PL"/>
      </w:pPr>
      <w:r>
        <w:t xml:space="preserve">    pucch-ResourceGroupId-r16                  PUCCH-ResourceGroupId-r16,</w:t>
      </w:r>
    </w:p>
    <w:p w:rsidR="002E4D74" w:rsidRDefault="001C4A9D">
      <w:pPr>
        <w:pStyle w:val="PL"/>
      </w:pPr>
      <w:r>
        <w:t xml:space="preserve">    resourcePerGroupList-r16                   </w:t>
      </w:r>
      <w:r>
        <w:rPr>
          <w:color w:val="993366"/>
        </w:rPr>
        <w:t>SEQUENCE</w:t>
      </w:r>
      <w:r>
        <w:t xml:space="preserve"> (</w:t>
      </w:r>
      <w:r>
        <w:rPr>
          <w:color w:val="993366"/>
        </w:rPr>
        <w:t>SIZE</w:t>
      </w:r>
      <w:r>
        <w:t xml:space="preserve"> (1..maxNrofPUCCH-ResourcesPerGroup-r16))</w:t>
      </w:r>
      <w:r>
        <w:rPr>
          <w:color w:val="993366"/>
        </w:rPr>
        <w:t xml:space="preserve"> OF</w:t>
      </w:r>
      <w:r>
        <w:t xml:space="preserve"> PUCCH-ResourceId</w:t>
      </w:r>
    </w:p>
    <w:p w:rsidR="002E4D74" w:rsidRDefault="001C4A9D">
      <w:pPr>
        <w:pStyle w:val="PL"/>
      </w:pPr>
      <w:r>
        <w:t>}</w:t>
      </w:r>
    </w:p>
    <w:p w:rsidR="002E4D74" w:rsidRDefault="002E4D74">
      <w:pPr>
        <w:pStyle w:val="PL"/>
      </w:pPr>
    </w:p>
    <w:p w:rsidR="002E4D74" w:rsidRDefault="001C4A9D">
      <w:pPr>
        <w:pStyle w:val="PL"/>
      </w:pPr>
      <w:r>
        <w:t xml:space="preserve">PUCCH-ResourceGroupId-r16 ::=              </w:t>
      </w:r>
      <w:r>
        <w:rPr>
          <w:color w:val="993366"/>
        </w:rPr>
        <w:t>INTEGER</w:t>
      </w:r>
      <w:r>
        <w:t xml:space="preserve"> (0..maxNrofPUCCH-ResourceGroups-1-r16)</w:t>
      </w:r>
    </w:p>
    <w:p w:rsidR="002E4D74" w:rsidRDefault="002E4D74">
      <w:pPr>
        <w:pStyle w:val="PL"/>
      </w:pPr>
    </w:p>
    <w:p w:rsidR="002E4D74" w:rsidRDefault="001C4A9D">
      <w:pPr>
        <w:pStyle w:val="PL"/>
      </w:pPr>
      <w:r>
        <w:t xml:space="preserve">DL-DataToUL-ACK-r16 ::=                    </w:t>
      </w:r>
      <w:r>
        <w:rPr>
          <w:color w:val="993366"/>
        </w:rPr>
        <w:t>SEQUENCE</w:t>
      </w:r>
      <w:r>
        <w:t xml:space="preserve"> (</w:t>
      </w:r>
      <w:r>
        <w:rPr>
          <w:color w:val="993366"/>
        </w:rPr>
        <w:t>SIZE</w:t>
      </w:r>
      <w:r>
        <w:t xml:space="preserve"> (1..8))</w:t>
      </w:r>
      <w:r>
        <w:rPr>
          <w:color w:val="993366"/>
        </w:rPr>
        <w:t xml:space="preserve"> OF</w:t>
      </w:r>
      <w:r>
        <w:t xml:space="preserve"> </w:t>
      </w:r>
      <w:r>
        <w:rPr>
          <w:color w:val="993366"/>
        </w:rPr>
        <w:t>INTEGER</w:t>
      </w:r>
      <w:r>
        <w:t xml:space="preserve"> (-1..15)</w:t>
      </w:r>
    </w:p>
    <w:p w:rsidR="002E4D74" w:rsidRDefault="002E4D74">
      <w:pPr>
        <w:pStyle w:val="PL"/>
      </w:pPr>
    </w:p>
    <w:p w:rsidR="002E4D74" w:rsidRDefault="001C4A9D">
      <w:pPr>
        <w:pStyle w:val="PL"/>
      </w:pPr>
      <w:r>
        <w:t xml:space="preserve">DL-DataToUL-ACK-r17 ::=                    </w:t>
      </w:r>
      <w:r>
        <w:rPr>
          <w:color w:val="993366"/>
        </w:rPr>
        <w:t>SEQUENCE</w:t>
      </w:r>
      <w:r>
        <w:t xml:space="preserve"> (</w:t>
      </w:r>
      <w:r>
        <w:rPr>
          <w:color w:val="993366"/>
        </w:rPr>
        <w:t>SIZE</w:t>
      </w:r>
      <w:r>
        <w:t xml:space="preserve"> (1..8))</w:t>
      </w:r>
      <w:r>
        <w:rPr>
          <w:color w:val="993366"/>
        </w:rPr>
        <w:t xml:space="preserve"> OF</w:t>
      </w:r>
      <w:r>
        <w:t xml:space="preserve"> </w:t>
      </w:r>
      <w:r>
        <w:rPr>
          <w:color w:val="993366"/>
        </w:rPr>
        <w:t>INTEGER</w:t>
      </w:r>
      <w:r>
        <w:t xml:space="preserve"> (-1..127)</w:t>
      </w:r>
    </w:p>
    <w:p w:rsidR="002E4D74" w:rsidRDefault="002E4D74">
      <w:pPr>
        <w:pStyle w:val="PL"/>
      </w:pPr>
    </w:p>
    <w:p w:rsidR="002E4D74" w:rsidRDefault="001C4A9D">
      <w:pPr>
        <w:pStyle w:val="PL"/>
      </w:pPr>
      <w:r>
        <w:t xml:space="preserve">DL-DataToUL-ACK-DCI-1-2-r16 ::=            </w:t>
      </w:r>
      <w:r>
        <w:rPr>
          <w:color w:val="993366"/>
        </w:rPr>
        <w:t>SEQUENCE</w:t>
      </w:r>
      <w:r>
        <w:t xml:space="preserve"> (</w:t>
      </w:r>
      <w:r>
        <w:rPr>
          <w:color w:val="993366"/>
        </w:rPr>
        <w:t>SIZE</w:t>
      </w:r>
      <w:r>
        <w:t xml:space="preserve"> (1..8))</w:t>
      </w:r>
      <w:r>
        <w:rPr>
          <w:color w:val="993366"/>
        </w:rPr>
        <w:t xml:space="preserve"> OF</w:t>
      </w:r>
      <w:r>
        <w:t xml:space="preserve"> </w:t>
      </w:r>
      <w:r>
        <w:rPr>
          <w:color w:val="993366"/>
        </w:rPr>
        <w:t>INTEGER</w:t>
      </w:r>
      <w:r>
        <w:t xml:space="preserve"> (0..15)</w:t>
      </w:r>
    </w:p>
    <w:p w:rsidR="002E4D74" w:rsidRDefault="002E4D74">
      <w:pPr>
        <w:pStyle w:val="PL"/>
      </w:pPr>
    </w:p>
    <w:p w:rsidR="002E4D74" w:rsidRDefault="001C4A9D">
      <w:pPr>
        <w:pStyle w:val="PL"/>
      </w:pPr>
      <w:r>
        <w:t xml:space="preserve">DL-DataToUL-ACK-DCI-1-2-r17 ::=            </w:t>
      </w:r>
      <w:r>
        <w:rPr>
          <w:color w:val="993366"/>
        </w:rPr>
        <w:t>SEQUENCE</w:t>
      </w:r>
      <w:r>
        <w:t xml:space="preserve"> (</w:t>
      </w:r>
      <w:r>
        <w:rPr>
          <w:color w:val="993366"/>
        </w:rPr>
        <w:t>SIZE</w:t>
      </w:r>
      <w:r>
        <w:t xml:space="preserve"> (1..8))</w:t>
      </w:r>
      <w:r>
        <w:rPr>
          <w:color w:val="993366"/>
        </w:rPr>
        <w:t xml:space="preserve"> OF</w:t>
      </w:r>
      <w:r>
        <w:t xml:space="preserve"> </w:t>
      </w:r>
      <w:r>
        <w:rPr>
          <w:color w:val="993366"/>
        </w:rPr>
        <w:t>INTEGER</w:t>
      </w:r>
      <w:r>
        <w:t xml:space="preserve"> (0..127)</w:t>
      </w:r>
    </w:p>
    <w:p w:rsidR="002E4D74" w:rsidRDefault="002E4D74">
      <w:pPr>
        <w:pStyle w:val="PL"/>
      </w:pPr>
    </w:p>
    <w:p w:rsidR="002E4D74" w:rsidRDefault="001C4A9D">
      <w:pPr>
        <w:pStyle w:val="PL"/>
      </w:pPr>
      <w:r>
        <w:t xml:space="preserve">UL-AccessConfigListDCI-1-1-r16 ::=         </w:t>
      </w:r>
      <w:r>
        <w:rPr>
          <w:color w:val="993366"/>
        </w:rPr>
        <w:t>SEQUENCE</w:t>
      </w:r>
      <w:r>
        <w:t xml:space="preserve"> (</w:t>
      </w:r>
      <w:r>
        <w:rPr>
          <w:color w:val="993366"/>
        </w:rPr>
        <w:t>SIZE</w:t>
      </w:r>
      <w:r>
        <w:t xml:space="preserve"> (1..16))</w:t>
      </w:r>
      <w:r>
        <w:rPr>
          <w:color w:val="993366"/>
        </w:rPr>
        <w:t xml:space="preserve"> OF</w:t>
      </w:r>
      <w:r>
        <w:t xml:space="preserve"> </w:t>
      </w:r>
      <w:r>
        <w:rPr>
          <w:color w:val="993366"/>
        </w:rPr>
        <w:t>INTEGER</w:t>
      </w:r>
      <w:r>
        <w:t xml:space="preserve"> (0..15)</w:t>
      </w:r>
    </w:p>
    <w:p w:rsidR="002E4D74" w:rsidRDefault="002E4D74">
      <w:pPr>
        <w:pStyle w:val="PL"/>
      </w:pPr>
    </w:p>
    <w:p w:rsidR="002E4D74" w:rsidRDefault="001C4A9D">
      <w:pPr>
        <w:pStyle w:val="PL"/>
      </w:pPr>
      <w:r>
        <w:t xml:space="preserve">UL-AccessConfigListDCI-1-2-r17 ::=         </w:t>
      </w:r>
      <w:r>
        <w:rPr>
          <w:color w:val="993366"/>
        </w:rPr>
        <w:t>SEQUENCE</w:t>
      </w:r>
      <w:r>
        <w:t xml:space="preserve"> (</w:t>
      </w:r>
      <w:r>
        <w:rPr>
          <w:color w:val="993366"/>
        </w:rPr>
        <w:t>SIZE</w:t>
      </w:r>
      <w:r>
        <w:t xml:space="preserve"> (1..16))</w:t>
      </w:r>
      <w:r>
        <w:rPr>
          <w:color w:val="993366"/>
        </w:rPr>
        <w:t xml:space="preserve"> OF</w:t>
      </w:r>
      <w:r>
        <w:t xml:space="preserve"> </w:t>
      </w:r>
      <w:r>
        <w:rPr>
          <w:color w:val="993366"/>
        </w:rPr>
        <w:t>INTEGER</w:t>
      </w:r>
      <w:r>
        <w:t xml:space="preserve"> (0..15)</w:t>
      </w:r>
    </w:p>
    <w:p w:rsidR="002E4D74" w:rsidRDefault="002E4D74">
      <w:pPr>
        <w:pStyle w:val="PL"/>
      </w:pPr>
    </w:p>
    <w:p w:rsidR="002E4D74" w:rsidRDefault="001C4A9D">
      <w:pPr>
        <w:pStyle w:val="PL"/>
      </w:pPr>
      <w:r>
        <w:t xml:space="preserve">UL-AccessConfigListDCI-1-1-r17 ::=         </w:t>
      </w:r>
      <w:r>
        <w:rPr>
          <w:color w:val="993366"/>
        </w:rPr>
        <w:t>SEQUENCE</w:t>
      </w:r>
      <w:r>
        <w:t xml:space="preserve"> (</w:t>
      </w:r>
      <w:r>
        <w:rPr>
          <w:color w:val="993366"/>
        </w:rPr>
        <w:t>SIZE</w:t>
      </w:r>
      <w:r>
        <w:t xml:space="preserve"> (1..3))</w:t>
      </w:r>
      <w:r>
        <w:rPr>
          <w:color w:val="993366"/>
        </w:rPr>
        <w:t xml:space="preserve"> OF</w:t>
      </w:r>
      <w:r>
        <w:t xml:space="preserve"> </w:t>
      </w:r>
      <w:r>
        <w:rPr>
          <w:color w:val="993366"/>
        </w:rPr>
        <w:t>INTEGER</w:t>
      </w:r>
      <w:r>
        <w:t xml:space="preserve"> (0..2)</w:t>
      </w:r>
    </w:p>
    <w:p w:rsidR="002E4D74" w:rsidRDefault="002E4D74">
      <w:pPr>
        <w:pStyle w:val="PL"/>
      </w:pPr>
    </w:p>
    <w:p w:rsidR="002E4D74" w:rsidRDefault="001C4A9D">
      <w:pPr>
        <w:pStyle w:val="PL"/>
      </w:pPr>
      <w:r>
        <w:t xml:space="preserve">DL-DataToUL-ACK-MulticastDCI-Format4-1-r17 ::= </w:t>
      </w:r>
      <w:r>
        <w:rPr>
          <w:color w:val="993366"/>
        </w:rPr>
        <w:t>SEQUENCE</w:t>
      </w:r>
      <w:r>
        <w:t xml:space="preserve"> (</w:t>
      </w:r>
      <w:r>
        <w:rPr>
          <w:color w:val="993366"/>
        </w:rPr>
        <w:t>SIZE</w:t>
      </w:r>
      <w:r>
        <w:t xml:space="preserve"> (1..8))</w:t>
      </w:r>
      <w:r>
        <w:rPr>
          <w:color w:val="993366"/>
        </w:rPr>
        <w:t xml:space="preserve"> OF</w:t>
      </w:r>
      <w:r>
        <w:t xml:space="preserve"> </w:t>
      </w:r>
      <w:r>
        <w:rPr>
          <w:color w:val="993366"/>
        </w:rPr>
        <w:t>INTEGER</w:t>
      </w:r>
      <w:r>
        <w:t xml:space="preserve"> (0..15)</w:t>
      </w:r>
    </w:p>
    <w:p w:rsidR="002E4D74" w:rsidRDefault="002E4D74">
      <w:pPr>
        <w:pStyle w:val="PL"/>
      </w:pPr>
    </w:p>
    <w:p w:rsidR="002E4D74" w:rsidRDefault="001C4A9D">
      <w:pPr>
        <w:pStyle w:val="PL"/>
        <w:rPr>
          <w:color w:val="808080"/>
        </w:rPr>
      </w:pPr>
      <w:r>
        <w:rPr>
          <w:color w:val="808080"/>
        </w:rPr>
        <w:t>-- TAG-PUCCH-CONFIG-STOP</w:t>
      </w:r>
    </w:p>
    <w:p w:rsidR="002E4D74" w:rsidRDefault="001C4A9D">
      <w:pPr>
        <w:pStyle w:val="PL"/>
        <w:rPr>
          <w:color w:val="808080"/>
        </w:rPr>
      </w:pPr>
      <w:r>
        <w:rPr>
          <w:color w:val="808080"/>
        </w:rPr>
        <w:t>-- ASN1STOP</w:t>
      </w:r>
    </w:p>
    <w:p w:rsidR="002E4D74" w:rsidRDefault="002E4D74">
      <w:pPr>
        <w:pStyle w:val="PL"/>
      </w:pP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PUCCH-Config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dl-DataToUL-ACK, dl-DataToUL-ACK-DCI-1-2</w:t>
            </w:r>
          </w:p>
          <w:p w:rsidR="002E4D74" w:rsidRDefault="001C4A9D">
            <w:pPr>
              <w:pStyle w:val="TAL"/>
              <w:rPr>
                <w:szCs w:val="22"/>
                <w:lang w:eastAsia="sv-SE"/>
              </w:rPr>
            </w:pPr>
            <w:r>
              <w:rPr>
                <w:szCs w:val="22"/>
                <w:lang w:eastAsia="sv-SE"/>
              </w:rPr>
              <w:t xml:space="preserve">List of timing for given PDSCH to the DL ACK (see TS 38.213 [13], clause 9.1.2). The field </w:t>
            </w:r>
            <w:r>
              <w:rPr>
                <w:i/>
                <w:szCs w:val="22"/>
                <w:lang w:eastAsia="sv-SE"/>
              </w:rPr>
              <w:t>dl-DataToUL-ACK</w:t>
            </w:r>
            <w:r>
              <w:rPr>
                <w:szCs w:val="22"/>
                <w:lang w:eastAsia="sv-SE"/>
              </w:rPr>
              <w:t xml:space="preserve"> </w:t>
            </w:r>
            <w:r>
              <w:rPr>
                <w:szCs w:val="22"/>
              </w:rPr>
              <w:t>applies</w:t>
            </w:r>
            <w:r>
              <w:rPr>
                <w:szCs w:val="22"/>
                <w:lang w:eastAsia="sv-SE"/>
              </w:rPr>
              <w:t xml:space="preserve"> to DCI format 1_1 and the field </w:t>
            </w:r>
            <w:r>
              <w:rPr>
                <w:i/>
                <w:szCs w:val="22"/>
                <w:lang w:eastAsia="sv-SE"/>
              </w:rPr>
              <w:t>dl-DataToUL-ACK-DCI-1-2</w:t>
            </w:r>
            <w:r>
              <w:rPr>
                <w:szCs w:val="22"/>
                <w:lang w:eastAsia="sv-SE"/>
              </w:rPr>
              <w:t xml:space="preserve"> </w:t>
            </w:r>
            <w:r>
              <w:rPr>
                <w:szCs w:val="22"/>
              </w:rPr>
              <w:t>applies</w:t>
            </w:r>
            <w:r>
              <w:rPr>
                <w:szCs w:val="22"/>
                <w:lang w:eastAsia="sv-SE"/>
              </w:rPr>
              <w:t xml:space="preserve"> to DCI format 1_2 (see TS 38.212 [17], clause 7.3.1 and TS 38.213 [13], clause 9.2.3).</w:t>
            </w:r>
            <w:r>
              <w:t xml:space="preserve"> If </w:t>
            </w:r>
            <w:r>
              <w:rPr>
                <w:bCs/>
                <w:i/>
              </w:rPr>
              <w:t>dl-DataToUL-ACK</w:t>
            </w:r>
            <w:r>
              <w:rPr>
                <w:i/>
              </w:rPr>
              <w:t>-r16</w:t>
            </w:r>
            <w:r>
              <w:t xml:space="preserve"> </w:t>
            </w:r>
            <w:r>
              <w:rPr>
                <w:i/>
              </w:rPr>
              <w:t>or dl-DataToUL-ACK-r17</w:t>
            </w:r>
            <w:r>
              <w:t xml:space="preserve"> is signalled, UE shall ignore the </w:t>
            </w:r>
            <w:r>
              <w:rPr>
                <w:bCs/>
                <w:i/>
              </w:rPr>
              <w:t>dl-DataToUL-ACK</w:t>
            </w:r>
            <w:r>
              <w:rPr>
                <w:i/>
              </w:rPr>
              <w:t xml:space="preserve"> </w:t>
            </w:r>
            <w:r>
              <w:t>(without suffix). The value -1 corresponds to "inapplicable value" for the case where the A/N feedback timing is not explicitly included at the time of scheduling PDSCH.</w:t>
            </w:r>
            <w:r>
              <w:rPr>
                <w:rFonts w:cs="Arial"/>
                <w:i/>
              </w:rPr>
              <w:t xml:space="preserve"> </w:t>
            </w:r>
            <w:r>
              <w:rPr>
                <w:rFonts w:cs="Arial"/>
                <w:iCs/>
              </w:rPr>
              <w:t xml:space="preserve">The fields </w:t>
            </w:r>
            <w:r>
              <w:rPr>
                <w:rFonts w:cs="Arial"/>
                <w:bCs/>
                <w:i/>
              </w:rPr>
              <w:t>dl-DataToUL-ACK</w:t>
            </w:r>
            <w:r>
              <w:rPr>
                <w:rFonts w:cs="Arial"/>
                <w:i/>
              </w:rPr>
              <w:t xml:space="preserve">-r17 </w:t>
            </w:r>
            <w:r>
              <w:rPr>
                <w:rFonts w:cs="Arial"/>
              </w:rPr>
              <w:t xml:space="preserve">and </w:t>
            </w:r>
            <w:r>
              <w:rPr>
                <w:rFonts w:cs="Arial"/>
                <w:bCs/>
                <w:i/>
              </w:rPr>
              <w:t>dl-DataToUL-ACK-DCI-1-2</w:t>
            </w:r>
            <w:r>
              <w:rPr>
                <w:rFonts w:cs="Arial"/>
                <w:i/>
              </w:rPr>
              <w:t xml:space="preserve">-r17 </w:t>
            </w:r>
            <w:r>
              <w:rPr>
                <w:rFonts w:cs="Arial"/>
              </w:rPr>
              <w:t>are only applicable for SCS of 480 kHz or 960 kHz.</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dl-DataToUL-ACK-MulticastDCI-Format4-1</w:t>
            </w:r>
          </w:p>
          <w:p w:rsidR="002E4D74" w:rsidRDefault="001C4A9D">
            <w:pPr>
              <w:pStyle w:val="TAL"/>
              <w:rPr>
                <w:b/>
                <w:i/>
                <w:szCs w:val="22"/>
                <w:lang w:eastAsia="sv-SE"/>
              </w:rPr>
            </w:pPr>
            <w:r>
              <w:rPr>
                <w:szCs w:val="22"/>
                <w:lang w:eastAsia="sv-SE"/>
              </w:rPr>
              <w:t xml:space="preserve">List of timing for given group-common PDSCH to the DL ACK (see TS 38.213 [13], clause 9.1.2). The field </w:t>
            </w:r>
            <w:r>
              <w:rPr>
                <w:i/>
                <w:szCs w:val="22"/>
                <w:lang w:eastAsia="sv-SE"/>
              </w:rPr>
              <w:t>dl-DataToUL-ACK-MulticastDciFormat4-1</w:t>
            </w:r>
            <w:r>
              <w:rPr>
                <w:szCs w:val="22"/>
                <w:lang w:eastAsia="sv-SE"/>
              </w:rPr>
              <w:t xml:space="preserve"> applies to DCI format 1_0 for MBS multicast (see TS 38.212 [17], clause 7.3.1 and TS 38.213 [13], clause 9.2.3).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dmrs-BundlingPUCCH-Config</w:t>
            </w:r>
          </w:p>
          <w:p w:rsidR="002E4D74" w:rsidRDefault="001C4A9D">
            <w:pPr>
              <w:pStyle w:val="TAL"/>
              <w:rPr>
                <w:b/>
                <w:i/>
                <w:szCs w:val="22"/>
                <w:lang w:eastAsia="sv-SE"/>
              </w:rPr>
            </w:pPr>
            <w:r>
              <w:rPr>
                <w:szCs w:val="22"/>
                <w:lang w:eastAsia="sv-SE"/>
              </w:rPr>
              <w:t>Configuration of the parameters for DMRS bundling for PUCCH (see TS 38.214 [19], clause 6.1.7). DMRS bundling for PUCCH is not supported for PUCCH format 0/2.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dmrs-UplinkTransformPrecodingPUCCH</w:t>
            </w:r>
          </w:p>
          <w:p w:rsidR="002E4D74" w:rsidRDefault="001C4A9D">
            <w:pPr>
              <w:pStyle w:val="TAL"/>
              <w:rPr>
                <w:b/>
                <w:i/>
                <w:szCs w:val="22"/>
                <w:lang w:eastAsia="sv-SE"/>
              </w:rPr>
            </w:pPr>
            <w:r>
              <w:rPr>
                <w:szCs w:val="22"/>
                <w:lang w:eastAsia="sv-SE"/>
              </w:rPr>
              <w:t>This field is used for PUCCH formats 3 and 4 according to TS 38.211, Clause 6.4.1.3.3.1.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format0</w:t>
            </w:r>
          </w:p>
          <w:p w:rsidR="002E4D74" w:rsidRDefault="001C4A9D">
            <w:pPr>
              <w:pStyle w:val="TAL"/>
              <w:rPr>
                <w:b/>
                <w:i/>
                <w:szCs w:val="22"/>
                <w:lang w:eastAsia="sv-SE"/>
              </w:rPr>
            </w:pPr>
            <w:r>
              <w:rPr>
                <w:szCs w:val="22"/>
                <w:lang w:eastAsia="sv-SE"/>
              </w:rPr>
              <w:t>Parameters that are common for all PUCCH resources of format 0.</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format1</w:t>
            </w:r>
          </w:p>
          <w:p w:rsidR="002E4D74" w:rsidRDefault="001C4A9D">
            <w:pPr>
              <w:pStyle w:val="TAL"/>
              <w:rPr>
                <w:szCs w:val="22"/>
                <w:lang w:eastAsia="sv-SE"/>
              </w:rPr>
            </w:pPr>
            <w:r>
              <w:rPr>
                <w:szCs w:val="22"/>
                <w:lang w:eastAsia="sv-SE"/>
              </w:rPr>
              <w:t>Parameters that are common for all PUCCH resources of format 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format2</w:t>
            </w:r>
          </w:p>
          <w:p w:rsidR="002E4D74" w:rsidRDefault="001C4A9D">
            <w:pPr>
              <w:pStyle w:val="TAL"/>
              <w:rPr>
                <w:szCs w:val="22"/>
                <w:lang w:eastAsia="sv-SE"/>
              </w:rPr>
            </w:pPr>
            <w:r>
              <w:rPr>
                <w:szCs w:val="22"/>
                <w:lang w:eastAsia="sv-SE"/>
              </w:rPr>
              <w:t>Parameters that are common for all PUCCH resources of format 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format3</w:t>
            </w:r>
          </w:p>
          <w:p w:rsidR="002E4D74" w:rsidRDefault="001C4A9D">
            <w:pPr>
              <w:pStyle w:val="TAL"/>
              <w:rPr>
                <w:szCs w:val="22"/>
                <w:lang w:eastAsia="sv-SE"/>
              </w:rPr>
            </w:pPr>
            <w:r>
              <w:rPr>
                <w:szCs w:val="22"/>
                <w:lang w:eastAsia="sv-SE"/>
              </w:rPr>
              <w:t>Parameters that are common for all PUCCH resources of format 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format4</w:t>
            </w:r>
          </w:p>
          <w:p w:rsidR="002E4D74" w:rsidRDefault="001C4A9D">
            <w:pPr>
              <w:pStyle w:val="TAL"/>
              <w:rPr>
                <w:szCs w:val="22"/>
                <w:lang w:eastAsia="sv-SE"/>
              </w:rPr>
            </w:pPr>
            <w:r>
              <w:rPr>
                <w:szCs w:val="22"/>
                <w:lang w:eastAsia="sv-SE"/>
              </w:rPr>
              <w:t>Parameters that are common for all PUCCH resources of format 4</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mappingPattern</w:t>
            </w:r>
          </w:p>
          <w:p w:rsidR="002E4D74" w:rsidRDefault="001C4A9D">
            <w:pPr>
              <w:pStyle w:val="TAL"/>
              <w:rPr>
                <w:lang w:eastAsia="zh-CN"/>
              </w:rPr>
            </w:pPr>
            <w:r>
              <w:rPr>
                <w:lang w:eastAsia="zh-CN"/>
              </w:rPr>
              <w:t>Indicates whether the UE should follow Cyclical mapping pattern or Sequential mapping pattern for when a PUCCH resource used for repetitions of a PUCCH transmission includes first and second spatial settings for FR2, or first and second sets of power control parameters for FR1 (see TS 38.213 [13], clause 9.2.6)</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numberOfBitsForPUCCH- ResourceIndicatorDCI-1-2</w:t>
            </w:r>
          </w:p>
          <w:p w:rsidR="002E4D74" w:rsidRDefault="001C4A9D">
            <w:pPr>
              <w:pStyle w:val="TAL"/>
              <w:rPr>
                <w:b/>
                <w:i/>
                <w:szCs w:val="22"/>
                <w:lang w:eastAsia="sv-SE"/>
              </w:rPr>
            </w:pPr>
            <w:r>
              <w:rPr>
                <w:szCs w:val="22"/>
                <w:lang w:eastAsia="sv-SE"/>
              </w:rPr>
              <w:t>Configuration of the number of bits for "PUCCH resource indicator" in DCI format 1_2 (see TS 38.212 [17], clause 7.3.1 and TS 38.213 [13], clause 9.2.3).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powerControlSetInfoToAddModList</w:t>
            </w:r>
          </w:p>
          <w:p w:rsidR="002E4D74" w:rsidRDefault="001C4A9D">
            <w:pPr>
              <w:pStyle w:val="TAL"/>
              <w:rPr>
                <w:bCs/>
                <w:iCs/>
                <w:szCs w:val="22"/>
                <w:lang w:eastAsia="sv-SE"/>
              </w:rPr>
            </w:pPr>
            <w:r>
              <w:rPr>
                <w:bCs/>
                <w:iCs/>
                <w:szCs w:val="22"/>
                <w:lang w:eastAsia="sv-SE"/>
              </w:rPr>
              <w:t>Configures power control sets for repetition of a PUCCH transmission in FR1. The two power control sets to be used are determined by the XX MAC CE (see TS 38.321 [3], clause xxx).</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resourceGroupToAddModList, resourceGroupToReleaseList</w:t>
            </w:r>
          </w:p>
          <w:p w:rsidR="002E4D74" w:rsidRDefault="001C4A9D">
            <w:pPr>
              <w:pStyle w:val="TAL"/>
              <w:rPr>
                <w:bCs/>
                <w:iCs/>
                <w:szCs w:val="22"/>
                <w:lang w:eastAsia="sv-SE"/>
              </w:rPr>
            </w:pPr>
            <w:r>
              <w:rPr>
                <w:bCs/>
                <w:iCs/>
                <w:szCs w:val="22"/>
                <w:lang w:eastAsia="sv-SE"/>
              </w:rPr>
              <w:t>Lists for adding and releasing groups of PUCCH resources that can be updated simultaneously for spatial relations with a MAC CE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resourceSetToAddModList, resourceSetToReleaseList</w:t>
            </w:r>
          </w:p>
          <w:p w:rsidR="002E4D74" w:rsidRDefault="001C4A9D">
            <w:pPr>
              <w:pStyle w:val="TAL"/>
              <w:rPr>
                <w:szCs w:val="22"/>
                <w:lang w:eastAsia="sv-SE"/>
              </w:rPr>
            </w:pPr>
            <w:r>
              <w:rPr>
                <w:szCs w:val="22"/>
                <w:lang w:eastAsia="sv-SE"/>
              </w:rPr>
              <w:t>Lists for adding and releasing PUCCH resource sets (see TS 38.213 [13], clause 9.2).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resourceToAddModList, resourceToAddModListExt, resourceToReleaseList</w:t>
            </w:r>
          </w:p>
          <w:p w:rsidR="002E4D74" w:rsidRDefault="001C4A9D">
            <w:pPr>
              <w:pStyle w:val="TAL"/>
              <w:rPr>
                <w:szCs w:val="22"/>
                <w:lang w:eastAsia="sv-SE"/>
              </w:rPr>
            </w:pPr>
            <w:r>
              <w:rPr>
                <w:szCs w:val="22"/>
                <w:lang w:eastAsia="sv-SE"/>
              </w:rPr>
              <w:t xml:space="preserve">Lists for adding and releasing PUCCH resources applicable for the UL BWP and serving cell in which the </w:t>
            </w:r>
            <w:r>
              <w:rPr>
                <w:i/>
                <w:szCs w:val="22"/>
                <w:lang w:eastAsia="sv-SE"/>
              </w:rPr>
              <w:t>PUCCH-Config</w:t>
            </w:r>
            <w:r>
              <w:rPr>
                <w:szCs w:val="22"/>
                <w:lang w:eastAsia="sv-SE"/>
              </w:rPr>
              <w:t xml:space="preserve"> is defined. The resources defined herein are referred to from other parts of the configuration to determine which resource the UE shall use for which report. If the network includes of </w:t>
            </w:r>
            <w:r>
              <w:rPr>
                <w:i/>
                <w:iCs/>
                <w:szCs w:val="22"/>
                <w:lang w:eastAsia="sv-SE"/>
              </w:rPr>
              <w:t>resourceToAddModListExt</w:t>
            </w:r>
            <w:r>
              <w:rPr>
                <w:szCs w:val="22"/>
                <w:lang w:eastAsia="sv-SE"/>
              </w:rPr>
              <w:t xml:space="preserve">, it includes the same number of entries, and listed in the same order, as in </w:t>
            </w:r>
            <w:r>
              <w:rPr>
                <w:i/>
                <w:iCs/>
                <w:szCs w:val="22"/>
                <w:lang w:eastAsia="sv-SE"/>
              </w:rPr>
              <w:t>resourceToAddModList</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secondTPCFieldDCI-1-1, secondTPCFieldDCI-1-2</w:t>
            </w:r>
          </w:p>
          <w:p w:rsidR="002E4D74" w:rsidRDefault="001C4A9D">
            <w:pPr>
              <w:pStyle w:val="TAL"/>
              <w:rPr>
                <w:bCs/>
                <w:iCs/>
                <w:szCs w:val="22"/>
                <w:lang w:eastAsia="sv-SE"/>
              </w:rPr>
            </w:pPr>
            <w:r>
              <w:rPr>
                <w:bCs/>
                <w:iCs/>
                <w:szCs w:val="22"/>
                <w:lang w:eastAsia="sv-SE"/>
              </w:rPr>
              <w:t>A second TPC field can be configured via RRC for DCI-1-1 and DCI-1-2. Each TPC field is for each closed-loop index value respectively (i.e., 1st /2nd TPC fields correspond to "closedLoopIndex" value = 0 and 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spatialRelationInfoToAddModList, spatialRelationInfoToAddModListSizeExt , spatialRelationInfoToAddModListExt</w:t>
            </w:r>
          </w:p>
          <w:p w:rsidR="002E4D74" w:rsidRDefault="001C4A9D">
            <w:pPr>
              <w:pStyle w:val="TAL"/>
              <w:rPr>
                <w:szCs w:val="22"/>
                <w:lang w:eastAsia="sv-SE"/>
              </w:rPr>
            </w:pPr>
            <w:r>
              <w:rPr>
                <w:szCs w:val="22"/>
                <w:lang w:eastAsia="sv-SE"/>
              </w:rPr>
              <w:t xml:space="preserve">Configuration of the spatial relation between a reference RS and PUCCH. Reference RS can be SSB/CSI-RS/SRS. If the list has more than one element, MAC-CE selects a single element (see TS 38.321 [3], clause 5.18.8 and TS 38.213 [13], clause 9.2.2). The UE shall consider entries in </w:t>
            </w:r>
            <w:r>
              <w:rPr>
                <w:i/>
                <w:iCs/>
                <w:szCs w:val="22"/>
                <w:lang w:eastAsia="sv-SE"/>
              </w:rPr>
              <w:t>spatialRelationInfoToAddModList</w:t>
            </w:r>
            <w:r>
              <w:rPr>
                <w:szCs w:val="22"/>
                <w:lang w:eastAsia="sv-SE"/>
              </w:rPr>
              <w:t xml:space="preserve"> and in </w:t>
            </w:r>
            <w:r>
              <w:rPr>
                <w:i/>
                <w:iCs/>
                <w:szCs w:val="22"/>
                <w:lang w:eastAsia="sv-SE"/>
              </w:rPr>
              <w:t>spatialRelationInfoToAddModListSizeExt</w:t>
            </w:r>
            <w:r>
              <w:rPr>
                <w:szCs w:val="22"/>
                <w:lang w:eastAsia="sv-SE"/>
              </w:rPr>
              <w:t xml:space="preserve"> as a single list, i.e. an entry created using </w:t>
            </w:r>
            <w:r>
              <w:rPr>
                <w:i/>
                <w:iCs/>
                <w:szCs w:val="22"/>
                <w:lang w:eastAsia="sv-SE"/>
              </w:rPr>
              <w:t>spatialRelationInfoToAddModList</w:t>
            </w:r>
            <w:r>
              <w:rPr>
                <w:szCs w:val="22"/>
                <w:lang w:eastAsia="sv-SE"/>
              </w:rPr>
              <w:t xml:space="preserve"> can be modified using </w:t>
            </w:r>
            <w:r>
              <w:rPr>
                <w:i/>
                <w:iCs/>
                <w:szCs w:val="22"/>
                <w:lang w:eastAsia="sv-SE"/>
              </w:rPr>
              <w:t>spatialRelationInfoToAddModListSizeExt</w:t>
            </w:r>
            <w:r>
              <w:rPr>
                <w:szCs w:val="22"/>
                <w:lang w:eastAsia="sv-SE"/>
              </w:rPr>
              <w:t xml:space="preserve"> (or deleted using </w:t>
            </w:r>
            <w:r>
              <w:rPr>
                <w:i/>
                <w:iCs/>
                <w:szCs w:val="22"/>
                <w:lang w:eastAsia="sv-SE"/>
              </w:rPr>
              <w:t>spatialRelationInfoToReleaseListSizeExt</w:t>
            </w:r>
            <w:r>
              <w:rPr>
                <w:szCs w:val="22"/>
                <w:lang w:eastAsia="sv-SE"/>
              </w:rPr>
              <w:t xml:space="preserve">) and vice-versa. If the network includes </w:t>
            </w:r>
            <w:r>
              <w:rPr>
                <w:i/>
                <w:iCs/>
                <w:szCs w:val="22"/>
                <w:lang w:eastAsia="sv-SE"/>
              </w:rPr>
              <w:t>spatialRelationInfoToAddModListExt</w:t>
            </w:r>
            <w:r>
              <w:rPr>
                <w:szCs w:val="22"/>
                <w:lang w:eastAsia="sv-SE"/>
              </w:rPr>
              <w:t xml:space="preserve">, it includes the same number of entries, and listed in the same order, as in the concatenation of </w:t>
            </w:r>
            <w:r>
              <w:rPr>
                <w:i/>
                <w:iCs/>
                <w:szCs w:val="22"/>
                <w:lang w:eastAsia="sv-SE"/>
              </w:rPr>
              <w:t>spatialRelationInfoToAddModList</w:t>
            </w:r>
            <w:r>
              <w:rPr>
                <w:szCs w:val="22"/>
                <w:lang w:eastAsia="sv-SE"/>
              </w:rPr>
              <w:t xml:space="preserve"> and of </w:t>
            </w:r>
            <w:r>
              <w:rPr>
                <w:i/>
                <w:iCs/>
                <w:szCs w:val="22"/>
                <w:lang w:eastAsia="sv-SE"/>
              </w:rPr>
              <w:t>spatialRelationInfoToAddModListSizeExt</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spatialRelationInfoToReleaseList, spatialRelationInfoToReleaseListSizeExt, spatialRelationInfoToReleaseListExt</w:t>
            </w:r>
          </w:p>
          <w:p w:rsidR="002E4D74" w:rsidRDefault="001C4A9D">
            <w:pPr>
              <w:pStyle w:val="TAL"/>
            </w:pPr>
            <w:r>
              <w:t>Lists of spatial relation configurations between a reference RS and PUCCH to be released by the UE.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rPr>
            </w:pPr>
            <w:r>
              <w:rPr>
                <w:b/>
                <w:i/>
              </w:rPr>
              <w:t>sps-PUCCH-AN-List</w:t>
            </w:r>
          </w:p>
          <w:p w:rsidR="002E4D74" w:rsidRDefault="001C4A9D">
            <w:pPr>
              <w:pStyle w:val="TAL"/>
              <w:rPr>
                <w:b/>
                <w:i/>
                <w:szCs w:val="22"/>
                <w:lang w:eastAsia="sv-SE"/>
              </w:rPr>
            </w:pPr>
            <w:r>
              <w:t xml:space="preserve">Indicates a list of PUCCH resources for DL SPS HARQ ACK. The field </w:t>
            </w:r>
            <w:r>
              <w:rPr>
                <w:i/>
              </w:rPr>
              <w:t xml:space="preserve">maxPayloadSize </w:t>
            </w:r>
            <w:r>
              <w:t xml:space="preserve">is absent for the first and the last </w:t>
            </w:r>
            <w:r>
              <w:rPr>
                <w:i/>
              </w:rPr>
              <w:t>SPS-PUCCH-AN</w:t>
            </w:r>
            <w:r>
              <w:t xml:space="preserve"> in the list. If configured, this overrides </w:t>
            </w:r>
            <w:r>
              <w:rPr>
                <w:i/>
                <w:iCs/>
              </w:rPr>
              <w:t xml:space="preserve">n1PUCCH-AN </w:t>
            </w:r>
            <w:r>
              <w:t xml:space="preserve">in </w:t>
            </w:r>
            <w:r>
              <w:rPr>
                <w:i/>
                <w:iCs/>
              </w:rPr>
              <w:t>SPS-config.</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rPr>
            </w:pPr>
            <w:r>
              <w:rPr>
                <w:b/>
                <w:i/>
              </w:rPr>
              <w:t>sps-PUCCH-AN-ListMulticast</w:t>
            </w:r>
          </w:p>
          <w:p w:rsidR="002E4D74" w:rsidRDefault="001C4A9D">
            <w:pPr>
              <w:pStyle w:val="TAL"/>
              <w:rPr>
                <w:b/>
                <w:i/>
              </w:rPr>
            </w:pPr>
            <w:r>
              <w:t>The field is used to configure the list of PUCCH resources per HARQ ACK codebook for MBS multicast.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subslotLengthForPUCCH</w:t>
            </w:r>
          </w:p>
          <w:p w:rsidR="002E4D74" w:rsidRDefault="001C4A9D">
            <w:pPr>
              <w:pStyle w:val="TAL"/>
              <w:rPr>
                <w:b/>
                <w:i/>
                <w:szCs w:val="22"/>
                <w:lang w:eastAsia="sv-SE"/>
              </w:rPr>
            </w:pPr>
            <w:r>
              <w:rPr>
                <w:szCs w:val="22"/>
                <w:lang w:eastAsia="sv-SE"/>
              </w:rPr>
              <w:t xml:space="preserve">Indicate the sub-slot length for sub-slot based PUCCH feedback in number of symbols (see TS 38.213 [13], clause 9). Value </w:t>
            </w:r>
            <w:r>
              <w:rPr>
                <w:i/>
                <w:szCs w:val="22"/>
                <w:lang w:eastAsia="sv-SE"/>
              </w:rPr>
              <w:t>n2</w:t>
            </w:r>
            <w:r>
              <w:rPr>
                <w:szCs w:val="22"/>
                <w:lang w:eastAsia="sv-SE"/>
              </w:rPr>
              <w:t xml:space="preserve"> corresponds to 2 symbols, value </w:t>
            </w:r>
            <w:r>
              <w:rPr>
                <w:i/>
                <w:szCs w:val="22"/>
              </w:rPr>
              <w:t>n6</w:t>
            </w:r>
            <w:r>
              <w:rPr>
                <w:szCs w:val="22"/>
              </w:rPr>
              <w:t xml:space="preserve"> corresponding to 6 symbols, value </w:t>
            </w:r>
            <w:r>
              <w:rPr>
                <w:i/>
                <w:szCs w:val="22"/>
                <w:lang w:eastAsia="sv-SE"/>
              </w:rPr>
              <w:t xml:space="preserve">n7 </w:t>
            </w:r>
            <w:r>
              <w:rPr>
                <w:szCs w:val="22"/>
                <w:lang w:eastAsia="sv-SE"/>
              </w:rPr>
              <w:t>corresponds to 7 symbols.</w:t>
            </w:r>
            <w:r>
              <w:rPr>
                <w:szCs w:val="22"/>
              </w:rPr>
              <w:t xml:space="preserve"> For normal CP, the value is either </w:t>
            </w:r>
            <w:r>
              <w:rPr>
                <w:i/>
                <w:szCs w:val="22"/>
              </w:rPr>
              <w:t>n2</w:t>
            </w:r>
            <w:r>
              <w:rPr>
                <w:szCs w:val="22"/>
              </w:rPr>
              <w:t xml:space="preserve"> or </w:t>
            </w:r>
            <w:r>
              <w:rPr>
                <w:i/>
                <w:szCs w:val="22"/>
              </w:rPr>
              <w:t>n7</w:t>
            </w:r>
            <w:r>
              <w:rPr>
                <w:szCs w:val="22"/>
              </w:rPr>
              <w:t xml:space="preserve">. For extended CP, the value is either </w:t>
            </w:r>
            <w:r>
              <w:rPr>
                <w:i/>
                <w:szCs w:val="22"/>
              </w:rPr>
              <w:t>n2</w:t>
            </w:r>
            <w:r>
              <w:rPr>
                <w:szCs w:val="22"/>
              </w:rPr>
              <w:t xml:space="preserve"> or </w:t>
            </w:r>
            <w:r>
              <w:rPr>
                <w:i/>
                <w:szCs w:val="22"/>
              </w:rPr>
              <w:t>n6</w:t>
            </w:r>
            <w:r>
              <w:rPr>
                <w:szCs w:val="22"/>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ul-AccessConfigListDCI-1-1, ul-AccessConfigListDCI-1-2</w:t>
            </w:r>
          </w:p>
          <w:p w:rsidR="002E4D74" w:rsidRDefault="001C4A9D">
            <w:pPr>
              <w:pStyle w:val="TAL"/>
              <w:rPr>
                <w:lang w:eastAsia="zh-CN"/>
              </w:rPr>
            </w:pPr>
            <w:r>
              <w:rPr>
                <w:lang w:eastAsia="zh-CN"/>
              </w:rPr>
              <w:t>List of the combinations of cyclic prefix extension and UL channel access type (See TS 38.212 [17], Clause 7.3.1) applicable, respectively, to DCI format 1_1 and DCI format 1_2.</w:t>
            </w:r>
            <w:r>
              <w:rPr>
                <w:rFonts w:cs="Arial"/>
                <w:lang w:eastAsia="zh-CN"/>
              </w:rPr>
              <w:t xml:space="preserve"> The field </w:t>
            </w:r>
            <w:r>
              <w:rPr>
                <w:rFonts w:cs="Arial"/>
                <w:i/>
                <w:iCs/>
                <w:lang w:eastAsia="zh-CN"/>
              </w:rPr>
              <w:t xml:space="preserve">ul-AccessConfigListDCI-1-1-r17 </w:t>
            </w:r>
            <w:r>
              <w:rPr>
                <w:rFonts w:cs="Arial"/>
                <w:lang w:eastAsia="zh-CN"/>
              </w:rPr>
              <w:t>indicates a list which only contains UL channel access types and is only applicable for FR2-2 (see TS 38.212 [17], Table 7.3.1.2.2-6A).</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PUCCH-format3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nrofPRBs</w:t>
            </w:r>
          </w:p>
          <w:p w:rsidR="002E4D74" w:rsidRDefault="001C4A9D">
            <w:pPr>
              <w:pStyle w:val="TAL"/>
              <w:rPr>
                <w:szCs w:val="22"/>
                <w:lang w:eastAsia="sv-SE"/>
              </w:rPr>
            </w:pPr>
            <w:r>
              <w:rPr>
                <w:szCs w:val="22"/>
                <w:lang w:eastAsia="sv-SE"/>
              </w:rPr>
              <w:t xml:space="preserve">The supported values are 1,2,3,4,5,6,8,9,10,12,15 and 16. The UE shall ignore this field when </w:t>
            </w:r>
            <w:r>
              <w:rPr>
                <w:i/>
                <w:iCs/>
                <w:szCs w:val="22"/>
                <w:lang w:eastAsia="sv-SE"/>
              </w:rPr>
              <w:t>formatExt</w:t>
            </w:r>
            <w:r>
              <w:rPr>
                <w:szCs w:val="22"/>
                <w:lang w:eastAsia="sv-SE"/>
              </w:rPr>
              <w:t xml:space="preserve"> is configured.</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PUCCH-FormatConfig, PUCCH-FormatConfigExt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additionalDMRS</w:t>
            </w:r>
          </w:p>
          <w:p w:rsidR="002E4D74" w:rsidRDefault="001C4A9D">
            <w:pPr>
              <w:pStyle w:val="TAL"/>
              <w:rPr>
                <w:szCs w:val="22"/>
                <w:lang w:eastAsia="sv-SE"/>
              </w:rPr>
            </w:pPr>
            <w:r>
              <w:rPr>
                <w:szCs w:val="22"/>
                <w:lang w:eastAsia="sv-SE"/>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0, 1 and 2. See TS 38.213 [13], clause 9.2.2.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interslotFrequencyHopping</w:t>
            </w:r>
          </w:p>
          <w:p w:rsidR="002E4D74" w:rsidRDefault="001C4A9D">
            <w:pPr>
              <w:pStyle w:val="TAL"/>
              <w:rPr>
                <w:szCs w:val="22"/>
                <w:lang w:eastAsia="sv-SE"/>
              </w:rPr>
            </w:pPr>
            <w:r>
              <w:rPr>
                <w:szCs w:val="22"/>
                <w:lang w:eastAsia="sv-SE"/>
              </w:rPr>
              <w:t>If the field is present, the UE enables inter-slot frequency hopping when PUCCH Format 0, 1, 3 or 4 is repeated over multiple slots. For long PUCCH over multiple slots, the intra and inter slot frequency hopping cannot be enabled at the same time for a UE. The field is not applicable for format 2. See TS 38.213 [13], clause 9.2.6.</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maxCodeRate</w:t>
            </w:r>
          </w:p>
          <w:p w:rsidR="002E4D74" w:rsidRDefault="001C4A9D">
            <w:pPr>
              <w:pStyle w:val="TAL"/>
              <w:rPr>
                <w:szCs w:val="22"/>
                <w:lang w:eastAsia="sv-SE"/>
              </w:rPr>
            </w:pPr>
            <w:r>
              <w:rPr>
                <w:szCs w:val="22"/>
                <w:lang w:eastAsia="sv-SE"/>
              </w:rPr>
              <w:t>Max coding rate to determine how to feedback UCI on PUCCH for format 2, 3 or 4. The field is not applicable for format 0 and 1. See TS 38.213 [13], clause 9.2.5.</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maxCodeRateLP</w:t>
            </w:r>
          </w:p>
          <w:p w:rsidR="002E4D74" w:rsidRDefault="001C4A9D">
            <w:pPr>
              <w:pStyle w:val="TAL"/>
              <w:rPr>
                <w:b/>
                <w:i/>
                <w:szCs w:val="22"/>
                <w:lang w:eastAsia="sv-SE"/>
              </w:rPr>
            </w:pPr>
            <w:r>
              <w:rPr>
                <w:szCs w:val="22"/>
                <w:lang w:eastAsia="sv-SE"/>
              </w:rPr>
              <w:t xml:space="preserve">Max coding rate to determine how to feedback UCI on PUCCH for format 2, 3 or 4. The field is not applicable for format 0 and 1. This field configures additional max code rate in the second entry of </w:t>
            </w:r>
            <w:r>
              <w:rPr>
                <w:i/>
                <w:iCs/>
                <w:szCs w:val="22"/>
                <w:lang w:eastAsia="sv-SE"/>
              </w:rPr>
              <w:t xml:space="preserve">PUCCH-ConfigurationList-r16 </w:t>
            </w:r>
            <w:r>
              <w:rPr>
                <w:szCs w:val="22"/>
                <w:lang w:eastAsia="sv-SE"/>
              </w:rPr>
              <w:t xml:space="preserve">for multiplexing low-priority (LP) HARQ-ACK and high-priority (HP) UCI in a PUCCH as described Clause 9.2.5.3 of TS 38.213 [13]. The field is absent for the first entry of </w:t>
            </w:r>
            <w:r>
              <w:rPr>
                <w:i/>
                <w:iCs/>
                <w:szCs w:val="22"/>
                <w:lang w:eastAsia="sv-SE"/>
              </w:rPr>
              <w:t>PUCCH-ConfigurationList-r16</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nrofSlots</w:t>
            </w:r>
          </w:p>
          <w:p w:rsidR="002E4D74" w:rsidRDefault="001C4A9D">
            <w:pPr>
              <w:pStyle w:val="TAL"/>
              <w:rPr>
                <w:szCs w:val="22"/>
                <w:lang w:eastAsia="sv-SE"/>
              </w:rPr>
            </w:pPr>
            <w:r>
              <w:rPr>
                <w:szCs w:val="22"/>
                <w:lang w:eastAsia="sv-SE"/>
              </w:rPr>
              <w:t xml:space="preserve">Number of slots with the same PUCCH. When the field is absent the UE applies the value </w:t>
            </w:r>
            <w:r>
              <w:rPr>
                <w:i/>
                <w:szCs w:val="22"/>
                <w:lang w:eastAsia="sv-SE"/>
              </w:rPr>
              <w:t>n1</w:t>
            </w:r>
            <w:r>
              <w:rPr>
                <w:szCs w:val="22"/>
                <w:lang w:eastAsia="sv-SE"/>
              </w:rPr>
              <w:t>. The field is not applicable for format 2. See TS 38.213 [13], clause 9.2.6.</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pi2BPSK</w:t>
            </w:r>
          </w:p>
          <w:p w:rsidR="002E4D74" w:rsidRDefault="001C4A9D">
            <w:pPr>
              <w:pStyle w:val="TAL"/>
              <w:rPr>
                <w:szCs w:val="22"/>
                <w:lang w:eastAsia="sv-SE"/>
              </w:rPr>
            </w:pPr>
            <w:r>
              <w:rPr>
                <w:szCs w:val="22"/>
                <w:lang w:eastAsia="sv-SE"/>
              </w:rPr>
              <w:t>If the field is present, the UE uses pi/2 BPSK for UCI symbols instead of QPSK for PUCCH. The field is not applicable for format 0, 1 and 2. See TS 38.213 [13], clause 9.2.5.</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rb-SetIndex</w:t>
            </w:r>
          </w:p>
          <w:p w:rsidR="002E4D74" w:rsidRDefault="001C4A9D">
            <w:pPr>
              <w:pStyle w:val="TAL"/>
              <w:rPr>
                <w:b/>
                <w:i/>
                <w:szCs w:val="22"/>
                <w:lang w:eastAsia="sv-SE"/>
              </w:rPr>
            </w:pPr>
            <w:r>
              <w:rPr>
                <w:bCs/>
                <w:iCs/>
                <w:lang w:eastAsia="sv-SE"/>
              </w:rPr>
              <w:t>Indicates the RB set where PUCCH resource</w:t>
            </w:r>
            <w:r>
              <w:rPr>
                <w:bCs/>
                <w:iCs/>
              </w:rPr>
              <w:t xml:space="preserve"> is allocated</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simultaneousHARQ-ACK-CSI</w:t>
            </w:r>
          </w:p>
          <w:p w:rsidR="002E4D74" w:rsidRDefault="001C4A9D">
            <w:pPr>
              <w:pStyle w:val="TAL"/>
              <w:rPr>
                <w:szCs w:val="22"/>
                <w:lang w:eastAsia="sv-SE"/>
              </w:rPr>
            </w:pPr>
            <w:r>
              <w:rPr>
                <w:szCs w:val="22"/>
                <w:lang w:eastAsia="sv-SE"/>
              </w:rPr>
              <w:t xml:space="preserve">If the field is present, the UE uses simultaneous transmission of CSI and HARQ-ACK feedback with or without SR with PUCCH Format 2, 3 or 4. See TS 38.213 [13], clause 9.2.5. When the field is absent the UE applies the value </w:t>
            </w:r>
            <w:r>
              <w:rPr>
                <w:i/>
                <w:szCs w:val="22"/>
                <w:lang w:eastAsia="sv-SE"/>
              </w:rPr>
              <w:t>off.</w:t>
            </w:r>
            <w:r>
              <w:rPr>
                <w:szCs w:val="22"/>
                <w:lang w:eastAsia="sv-SE"/>
              </w:rPr>
              <w:t xml:space="preserve"> The field is not applicable for format 0 and 1.</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PUCCH-Resource, </w:t>
            </w:r>
            <w:r>
              <w:rPr>
                <w:i/>
                <w:iCs/>
                <w:lang w:eastAsia="sv-SE"/>
              </w:rPr>
              <w:t>PUCCH-ResourceExt</w:t>
            </w:r>
            <w:r>
              <w:rPr>
                <w:i/>
                <w:szCs w:val="22"/>
                <w:lang w:eastAsia="sv-SE"/>
              </w:rPr>
              <w:t xml:space="preserve">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format,</w:t>
            </w:r>
            <w:r>
              <w:rPr>
                <w:lang w:eastAsia="sv-SE"/>
              </w:rPr>
              <w:t xml:space="preserve"> </w:t>
            </w:r>
            <w:r>
              <w:rPr>
                <w:b/>
                <w:i/>
                <w:szCs w:val="22"/>
                <w:lang w:eastAsia="sv-SE"/>
              </w:rPr>
              <w:t>formatExt</w:t>
            </w:r>
          </w:p>
          <w:p w:rsidR="002E4D74" w:rsidRDefault="001C4A9D">
            <w:pPr>
              <w:pStyle w:val="TAL"/>
              <w:rPr>
                <w:szCs w:val="22"/>
                <w:lang w:eastAsia="sv-SE"/>
              </w:rPr>
            </w:pPr>
            <w:r>
              <w:rPr>
                <w:szCs w:val="22"/>
                <w:lang w:eastAsia="sv-SE"/>
              </w:rPr>
              <w:t xml:space="preserve">Selection of the PUCCH format (format 0 – 4) and format-specific parameters, see TS 38.213 [13], clause 9.2. </w:t>
            </w:r>
            <w:r>
              <w:rPr>
                <w:i/>
                <w:szCs w:val="22"/>
                <w:lang w:eastAsia="sv-SE"/>
              </w:rPr>
              <w:t>format0</w:t>
            </w:r>
            <w:r>
              <w:rPr>
                <w:szCs w:val="22"/>
                <w:lang w:eastAsia="sv-SE"/>
              </w:rPr>
              <w:t xml:space="preserve"> and </w:t>
            </w:r>
            <w:r>
              <w:rPr>
                <w:i/>
                <w:szCs w:val="22"/>
                <w:lang w:eastAsia="sv-SE"/>
              </w:rPr>
              <w:t>format1</w:t>
            </w:r>
            <w:r>
              <w:rPr>
                <w:szCs w:val="22"/>
                <w:lang w:eastAsia="sv-SE"/>
              </w:rPr>
              <w:t xml:space="preserve"> are only allowed for a resource in a first PUCCH resource set. </w:t>
            </w:r>
            <w:r>
              <w:rPr>
                <w:i/>
                <w:szCs w:val="22"/>
                <w:lang w:eastAsia="sv-SE"/>
              </w:rPr>
              <w:t>format2</w:t>
            </w:r>
            <w:r>
              <w:rPr>
                <w:szCs w:val="22"/>
                <w:lang w:eastAsia="sv-SE"/>
              </w:rPr>
              <w:t xml:space="preserve">, </w:t>
            </w:r>
            <w:r>
              <w:rPr>
                <w:i/>
                <w:szCs w:val="22"/>
                <w:lang w:eastAsia="sv-SE"/>
              </w:rPr>
              <w:t>format3</w:t>
            </w:r>
            <w:r>
              <w:rPr>
                <w:szCs w:val="22"/>
                <w:lang w:eastAsia="sv-SE"/>
              </w:rPr>
              <w:t xml:space="preserve"> and </w:t>
            </w:r>
            <w:r>
              <w:rPr>
                <w:i/>
                <w:szCs w:val="22"/>
                <w:lang w:eastAsia="sv-SE"/>
              </w:rPr>
              <w:t>format4</w:t>
            </w:r>
            <w:r>
              <w:rPr>
                <w:szCs w:val="22"/>
                <w:lang w:eastAsia="sv-SE"/>
              </w:rPr>
              <w:t xml:space="preserve"> are only allowed for a resource in non-first PUCCH resource set. The network can only configure </w:t>
            </w:r>
            <w:r>
              <w:rPr>
                <w:i/>
                <w:iCs/>
                <w:szCs w:val="22"/>
                <w:lang w:eastAsia="sv-SE"/>
              </w:rPr>
              <w:t>formatExt</w:t>
            </w:r>
            <w:r>
              <w:rPr>
                <w:rFonts w:cs="Arial"/>
                <w:i/>
                <w:iCs/>
                <w:szCs w:val="22"/>
                <w:lang w:eastAsia="sv-SE"/>
              </w:rPr>
              <w:t>-v1610</w:t>
            </w:r>
            <w:r>
              <w:rPr>
                <w:szCs w:val="22"/>
                <w:lang w:eastAsia="sv-SE"/>
              </w:rPr>
              <w:t xml:space="preserve"> when format is set to </w:t>
            </w:r>
            <w:r>
              <w:rPr>
                <w:i/>
                <w:iCs/>
                <w:szCs w:val="22"/>
                <w:lang w:eastAsia="sv-SE"/>
              </w:rPr>
              <w:t>format2</w:t>
            </w:r>
            <w:r>
              <w:rPr>
                <w:szCs w:val="22"/>
                <w:lang w:eastAsia="sv-SE"/>
              </w:rPr>
              <w:t xml:space="preserve"> or </w:t>
            </w:r>
            <w:r>
              <w:rPr>
                <w:i/>
                <w:iCs/>
                <w:szCs w:val="22"/>
                <w:lang w:eastAsia="sv-SE"/>
              </w:rPr>
              <w:t>format3</w:t>
            </w:r>
            <w:r>
              <w:rPr>
                <w:szCs w:val="22"/>
                <w:lang w:eastAsia="sv-SE"/>
              </w:rPr>
              <w:t>.</w:t>
            </w:r>
            <w:r>
              <w:rPr>
                <w:rFonts w:cs="Arial"/>
                <w:szCs w:val="22"/>
                <w:lang w:eastAsia="sv-SE"/>
              </w:rPr>
              <w:t xml:space="preserve"> The network only configures </w:t>
            </w:r>
            <w:r>
              <w:rPr>
                <w:rFonts w:cs="Arial"/>
                <w:i/>
                <w:iCs/>
                <w:szCs w:val="22"/>
                <w:lang w:eastAsia="sv-SE"/>
              </w:rPr>
              <w:t>formatExt-v17xx</w:t>
            </w:r>
            <w:r>
              <w:rPr>
                <w:rFonts w:cs="Arial"/>
                <w:szCs w:val="22"/>
                <w:lang w:eastAsia="sv-SE"/>
              </w:rPr>
              <w:t xml:space="preserve"> when format is set to </w:t>
            </w:r>
            <w:r>
              <w:rPr>
                <w:rFonts w:cs="Arial"/>
                <w:i/>
                <w:iCs/>
                <w:szCs w:val="22"/>
                <w:lang w:eastAsia="sv-SE"/>
              </w:rPr>
              <w:t>format0</w:t>
            </w:r>
            <w:r>
              <w:rPr>
                <w:rFonts w:cs="Arial"/>
                <w:szCs w:val="22"/>
                <w:lang w:eastAsia="sv-SE"/>
              </w:rPr>
              <w:t xml:space="preserve">, </w:t>
            </w:r>
            <w:r>
              <w:rPr>
                <w:rFonts w:cs="Arial"/>
                <w:i/>
                <w:iCs/>
                <w:szCs w:val="22"/>
                <w:lang w:eastAsia="sv-SE"/>
              </w:rPr>
              <w:t>format1</w:t>
            </w:r>
            <w:r>
              <w:rPr>
                <w:rFonts w:cs="Arial"/>
                <w:szCs w:val="22"/>
                <w:lang w:eastAsia="sv-SE"/>
              </w:rPr>
              <w:t xml:space="preserve"> or </w:t>
            </w:r>
            <w:r>
              <w:rPr>
                <w:rFonts w:cs="Arial"/>
                <w:i/>
                <w:iCs/>
                <w:szCs w:val="22"/>
                <w:lang w:eastAsia="sv-SE"/>
              </w:rPr>
              <w:t>format4</w:t>
            </w:r>
            <w:r>
              <w:rPr>
                <w:rFonts w:cs="Arial"/>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interlace0</w:t>
            </w:r>
          </w:p>
          <w:p w:rsidR="002E4D74" w:rsidRDefault="001C4A9D">
            <w:pPr>
              <w:pStyle w:val="TAL"/>
              <w:rPr>
                <w:b/>
                <w:i/>
                <w:szCs w:val="22"/>
                <w:lang w:eastAsia="sv-SE"/>
              </w:rPr>
            </w:pPr>
            <w:r>
              <w:rPr>
                <w:bCs/>
                <w:iCs/>
                <w:lang w:eastAsia="sv-SE"/>
              </w:rPr>
              <w:t>This is the only interlace of interlaced PUCCH Format 0 and 1 and the first interlace for interlaced PUCCH Format 2 and 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interlace1</w:t>
            </w:r>
          </w:p>
          <w:p w:rsidR="002E4D74" w:rsidRDefault="001C4A9D">
            <w:pPr>
              <w:pStyle w:val="TAL"/>
              <w:rPr>
                <w:b/>
                <w:i/>
                <w:szCs w:val="22"/>
                <w:lang w:eastAsia="sv-SE"/>
              </w:rPr>
            </w:pPr>
            <w:r>
              <w:rPr>
                <w:rFonts w:cs="Arial"/>
                <w:szCs w:val="18"/>
                <w:lang w:eastAsia="sv-SE"/>
              </w:rPr>
              <w:t xml:space="preserve">A second interlace, in addition to interlace 0, as specified in TS 38.213 [13], clause 9.2.1. For 15KHz SCS, values {0..9} are applicable; for 30Khz SCS, values {0..4} are applicable. For 15kHz SCS, the values of </w:t>
            </w:r>
            <w:r>
              <w:rPr>
                <w:rFonts w:cs="Arial"/>
                <w:i/>
                <w:szCs w:val="18"/>
                <w:lang w:eastAsia="sv-SE"/>
              </w:rPr>
              <w:t>interlace1</w:t>
            </w:r>
            <w:r>
              <w:rPr>
                <w:rFonts w:cs="Arial"/>
                <w:szCs w:val="18"/>
                <w:lang w:eastAsia="sv-SE"/>
              </w:rPr>
              <w:t xml:space="preserve"> shall satisfy </w:t>
            </w:r>
            <w:r>
              <w:rPr>
                <w:rFonts w:cs="Arial"/>
                <w:i/>
                <w:szCs w:val="18"/>
                <w:lang w:eastAsia="sv-SE"/>
              </w:rPr>
              <w:t>interlace1</w:t>
            </w:r>
            <w:r>
              <w:rPr>
                <w:rFonts w:cs="Arial"/>
                <w:szCs w:val="18"/>
                <w:lang w:eastAsia="sv-SE"/>
              </w:rPr>
              <w:t>=mod(</w:t>
            </w:r>
            <w:r>
              <w:rPr>
                <w:rFonts w:cs="Arial"/>
                <w:i/>
                <w:szCs w:val="18"/>
                <w:lang w:eastAsia="sv-SE"/>
              </w:rPr>
              <w:t>interlace0</w:t>
            </w:r>
            <w:r>
              <w:rPr>
                <w:rFonts w:cs="Arial"/>
                <w:szCs w:val="18"/>
                <w:lang w:eastAsia="sv-SE"/>
              </w:rPr>
              <w:t>+X,10) where X=1, -1, or 5</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intraSlotFrequencyHopping</w:t>
            </w:r>
          </w:p>
          <w:p w:rsidR="002E4D74" w:rsidRDefault="001C4A9D">
            <w:pPr>
              <w:pStyle w:val="TAL"/>
              <w:rPr>
                <w:lang w:eastAsia="sv-SE"/>
              </w:rPr>
            </w:pPr>
            <w:r>
              <w:rPr>
                <w:lang w:eastAsia="sv-SE"/>
              </w:rPr>
              <w:t>Enabling intra-slot frequency hopping, applicable for all types of PUCCH formats. For long PUCCH over multiple slots, the intra and inter slot frequency hopping cannot be enabled at the same time for a UE. See TS 38.213 [13], clause 9.2.1.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nrofPRBs</w:t>
            </w:r>
          </w:p>
          <w:p w:rsidR="002E4D74" w:rsidRDefault="001C4A9D">
            <w:pPr>
              <w:pStyle w:val="TAL"/>
              <w:rPr>
                <w:bCs/>
                <w:iCs/>
                <w:lang w:eastAsia="sv-SE"/>
              </w:rPr>
            </w:pPr>
            <w:r>
              <w:rPr>
                <w:lang w:eastAsia="sv-SE"/>
              </w:rPr>
              <w:t xml:space="preserve">Indicates the number of PRBs used per PUCCH resource for the PUCCH format, see TS 38.213 [13], clause 9.2.1. This field is applicable for PUCCH </w:t>
            </w:r>
            <w:r>
              <w:rPr>
                <w:i/>
                <w:lang w:eastAsia="sv-SE"/>
              </w:rPr>
              <w:t>format0</w:t>
            </w:r>
            <w:r>
              <w:rPr>
                <w:lang w:eastAsia="sv-SE"/>
              </w:rPr>
              <w:t xml:space="preserve">, </w:t>
            </w:r>
            <w:r>
              <w:rPr>
                <w:i/>
                <w:lang w:eastAsia="sv-SE"/>
              </w:rPr>
              <w:t>format1</w:t>
            </w:r>
            <w:r>
              <w:rPr>
                <w:lang w:eastAsia="sv-SE"/>
              </w:rPr>
              <w:t xml:space="preserve">, and </w:t>
            </w:r>
            <w:r>
              <w:rPr>
                <w:i/>
                <w:lang w:eastAsia="sv-SE"/>
              </w:rPr>
              <w:t>format4</w:t>
            </w:r>
            <w:r>
              <w:rPr>
                <w:lang w:eastAsia="sv-SE"/>
              </w:rPr>
              <w:t xml:space="preserve"> in FR2-2. The supported values for </w:t>
            </w:r>
            <w:r>
              <w:rPr>
                <w:i/>
                <w:lang w:eastAsia="sv-SE"/>
              </w:rPr>
              <w:t>format4</w:t>
            </w:r>
            <w:r>
              <w:rPr>
                <w:lang w:eastAsia="sv-SE"/>
              </w:rPr>
              <w:t xml:space="preserve"> are 1,2,3,4,5,6,8,9,10,12,15 and 16.</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occ-Index</w:t>
            </w:r>
          </w:p>
          <w:p w:rsidR="002E4D74" w:rsidRDefault="001C4A9D">
            <w:pPr>
              <w:pStyle w:val="TAL"/>
              <w:rPr>
                <w:b/>
                <w:bCs/>
                <w:i/>
                <w:iCs/>
                <w:lang w:eastAsia="sv-SE"/>
              </w:rPr>
            </w:pPr>
            <w:r>
              <w:rPr>
                <w:szCs w:val="22"/>
                <w:lang w:eastAsia="sv-SE"/>
              </w:rPr>
              <w:t>Indicates the orthogonal cover code index (see</w:t>
            </w:r>
            <w:r>
              <w:rPr>
                <w:rFonts w:cs="Arial"/>
                <w:szCs w:val="18"/>
                <w:lang w:eastAsia="sv-SE"/>
              </w:rPr>
              <w:t xml:space="preserve"> TS 38.213 [13], clause 9.2.1). This field is </w:t>
            </w:r>
            <w:r>
              <w:rPr>
                <w:szCs w:val="22"/>
                <w:lang w:eastAsia="sv-SE"/>
              </w:rPr>
              <w:t xml:space="preserve">Applicable when </w:t>
            </w:r>
            <w:r>
              <w:rPr>
                <w:i/>
                <w:szCs w:val="22"/>
                <w:lang w:eastAsia="sv-SE"/>
              </w:rPr>
              <w:t>useInterlacePUCCH-Dedicated-r16</w:t>
            </w:r>
            <w:r>
              <w:rPr>
                <w:szCs w:val="22"/>
                <w:lang w:eastAsia="sv-SE"/>
              </w:rPr>
              <w:t xml:space="preserve"> is configured.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occ-Length</w:t>
            </w:r>
          </w:p>
          <w:p w:rsidR="002E4D74" w:rsidRDefault="001C4A9D">
            <w:pPr>
              <w:pStyle w:val="TAL"/>
              <w:rPr>
                <w:b/>
                <w:bCs/>
                <w:i/>
                <w:iCs/>
                <w:lang w:eastAsia="sv-SE"/>
              </w:rPr>
            </w:pPr>
            <w:r>
              <w:rPr>
                <w:szCs w:val="22"/>
                <w:lang w:eastAsia="sv-SE"/>
              </w:rPr>
              <w:t>Indicates the orthogonal cover code length (see</w:t>
            </w:r>
            <w:r>
              <w:rPr>
                <w:rFonts w:cs="Arial"/>
                <w:szCs w:val="18"/>
                <w:lang w:eastAsia="sv-SE"/>
              </w:rPr>
              <w:t xml:space="preserve"> TS 38.213 [13], clause 9.2.1). </w:t>
            </w:r>
            <w:r>
              <w:rPr>
                <w:szCs w:val="22"/>
                <w:lang w:eastAsia="sv-SE"/>
              </w:rPr>
              <w:t xml:space="preserve">Applicable when </w:t>
            </w:r>
            <w:r>
              <w:rPr>
                <w:i/>
                <w:szCs w:val="22"/>
                <w:lang w:eastAsia="sv-SE"/>
              </w:rPr>
              <w:t>useInterlacePUCCH-Dedicated-r16</w:t>
            </w:r>
            <w:r>
              <w:rPr>
                <w:szCs w:val="22"/>
                <w:lang w:eastAsia="sv-SE"/>
              </w:rPr>
              <w:t xml:space="preserve"> is configured.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Cs/>
                <w:iCs/>
                <w:lang w:eastAsia="sv-SE"/>
              </w:rPr>
            </w:pPr>
            <w:r>
              <w:rPr>
                <w:b/>
                <w:bCs/>
                <w:i/>
                <w:iCs/>
                <w:lang w:eastAsia="sv-SE"/>
              </w:rPr>
              <w:t>pucch-RepetitionNrofSlots</w:t>
            </w:r>
          </w:p>
          <w:p w:rsidR="002E4D74" w:rsidRDefault="001C4A9D">
            <w:pPr>
              <w:pStyle w:val="TAL"/>
              <w:rPr>
                <w:b/>
                <w:bCs/>
                <w:iCs/>
                <w:lang w:eastAsia="sv-SE"/>
              </w:rPr>
            </w:pPr>
            <w:r>
              <w:rPr>
                <w:bCs/>
                <w:iCs/>
                <w:lang w:eastAsia="sv-SE"/>
              </w:rPr>
              <w:t xml:space="preserve">Configuration of PUCCH repetition factor per PUCCH resource with associated scheduling DCI corresponding to Rel-17 dynamic PUCCH repetition. This field is applicable when Rel-17 dynamic PUCCH repetition is enabled. For a PUCCH resource, if both the field </w:t>
            </w:r>
            <w:r>
              <w:rPr>
                <w:bCs/>
                <w:i/>
                <w:iCs/>
                <w:lang w:eastAsia="sv-SE"/>
              </w:rPr>
              <w:t>pucch-RepetitionNrofSlots</w:t>
            </w:r>
            <w:r>
              <w:rPr>
                <w:bCs/>
                <w:iCs/>
                <w:lang w:eastAsia="sv-SE"/>
              </w:rPr>
              <w:t xml:space="preserve"> and the field </w:t>
            </w:r>
            <w:r>
              <w:rPr>
                <w:bCs/>
                <w:i/>
                <w:iCs/>
                <w:lang w:eastAsia="sv-SE"/>
              </w:rPr>
              <w:t>nrofSlots</w:t>
            </w:r>
            <w:r>
              <w:rPr>
                <w:bCs/>
                <w:iCs/>
                <w:lang w:eastAsia="sv-SE"/>
              </w:rPr>
              <w:t xml:space="preserve"> are present, the field </w:t>
            </w:r>
            <w:r>
              <w:rPr>
                <w:bCs/>
                <w:i/>
                <w:iCs/>
                <w:lang w:eastAsia="sv-SE"/>
              </w:rPr>
              <w:t>nrofSlots</w:t>
            </w:r>
            <w:r>
              <w:rPr>
                <w:bCs/>
                <w:iCs/>
                <w:lang w:eastAsia="sv-SE"/>
              </w:rPr>
              <w:t xml:space="preserve"> is ignored and apply the value of </w:t>
            </w:r>
            <w:r>
              <w:rPr>
                <w:bCs/>
                <w:i/>
                <w:iCs/>
                <w:lang w:eastAsia="sv-SE"/>
              </w:rPr>
              <w:t>pucch-RepetitionNrofSlots</w:t>
            </w:r>
            <w:r>
              <w:rPr>
                <w:bCs/>
                <w:iCs/>
                <w:lang w:eastAsia="sv-SE"/>
              </w:rPr>
              <w:t xml:space="preserve"> corresponding to Rel-17 dynamic PUCCH repetition. If this field is absent in a PUCCH resource with associated scheduling DCI, the UE applies the value of field </w:t>
            </w:r>
            <w:r>
              <w:rPr>
                <w:bCs/>
                <w:i/>
                <w:iCs/>
                <w:lang w:eastAsia="sv-SE"/>
              </w:rPr>
              <w:t>nrofSlots</w:t>
            </w:r>
            <w:r>
              <w:rPr>
                <w:bCs/>
                <w:iCs/>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Cs/>
                <w:iCs/>
                <w:lang w:eastAsia="sv-SE"/>
              </w:rPr>
            </w:pPr>
            <w:r>
              <w:rPr>
                <w:b/>
                <w:bCs/>
                <w:i/>
                <w:iCs/>
                <w:lang w:eastAsia="sv-SE"/>
              </w:rPr>
              <w:t>pucch-ResourceId</w:t>
            </w:r>
          </w:p>
          <w:p w:rsidR="002E4D74" w:rsidRDefault="001C4A9D">
            <w:pPr>
              <w:pStyle w:val="TAL"/>
              <w:rPr>
                <w:bCs/>
                <w:iCs/>
                <w:lang w:eastAsia="sv-SE"/>
              </w:rPr>
            </w:pPr>
            <w:r>
              <w:rPr>
                <w:bCs/>
                <w:iCs/>
                <w:lang w:eastAsia="sv-SE"/>
              </w:rPr>
              <w:t>Identifier of the PUCCH resource.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secondHopPRB</w:t>
            </w:r>
          </w:p>
          <w:p w:rsidR="002E4D74" w:rsidRDefault="001C4A9D">
            <w:pPr>
              <w:pStyle w:val="TAL"/>
              <w:rPr>
                <w:lang w:eastAsia="sv-SE"/>
              </w:rPr>
            </w:pPr>
            <w:r>
              <w:rPr>
                <w:lang w:eastAsia="sv-SE"/>
              </w:rPr>
              <w:t>Index of first PRB after frequency hopping of PUCCH. This value is applicable for intra-slot frequency hopping</w:t>
            </w:r>
            <w:r>
              <w:rPr>
                <w:lang w:eastAsia="zh-CN"/>
              </w:rPr>
              <w:t xml:space="preserve"> (see TS 38.213 [13], clause 9.2.1) or inter-slot frequency hopping (see TS 38.213 [13], clause 9.2.6)</w:t>
            </w:r>
            <w:r>
              <w:rPr>
                <w:lang w:eastAsia="sv-SE"/>
              </w:rPr>
              <w:t>.</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PUCCH-ResourceSet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maxPayloadSize</w:t>
            </w:r>
          </w:p>
          <w:p w:rsidR="002E4D74" w:rsidRDefault="001C4A9D">
            <w:pPr>
              <w:pStyle w:val="TAL"/>
              <w:rPr>
                <w:szCs w:val="22"/>
                <w:lang w:eastAsia="sv-SE"/>
              </w:rPr>
            </w:pPr>
            <w:r>
              <w:rPr>
                <w:szCs w:val="22"/>
                <w:lang w:eastAsia="sv-SE"/>
              </w:rPr>
              <w:t xml:space="preserve">Maximum number of UCI information bits that the UE may transmit using this PUCCH resource set (see TS 38.213 [13], clause 9.2.1). In a PUCCH occurrence, the UE chooses the first of its </w:t>
            </w:r>
            <w:r>
              <w:rPr>
                <w:i/>
                <w:szCs w:val="22"/>
                <w:lang w:eastAsia="sv-SE"/>
              </w:rPr>
              <w:t>PUCCH-ResourceSet</w:t>
            </w:r>
            <w:r>
              <w:rPr>
                <w:szCs w:val="22"/>
                <w:lang w:eastAsia="sv-SE"/>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resourceList</w:t>
            </w:r>
          </w:p>
          <w:p w:rsidR="002E4D74" w:rsidRDefault="001C4A9D">
            <w:pPr>
              <w:pStyle w:val="TAL"/>
              <w:rPr>
                <w:szCs w:val="22"/>
                <w:lang w:eastAsia="sv-SE"/>
              </w:rPr>
            </w:pPr>
            <w:r>
              <w:rPr>
                <w:szCs w:val="22"/>
                <w:lang w:eastAsia="sv-SE"/>
              </w:rPr>
              <w:t xml:space="preserve">PUCCH resources of </w:t>
            </w:r>
            <w:r>
              <w:rPr>
                <w:i/>
                <w:szCs w:val="22"/>
                <w:lang w:eastAsia="sv-SE"/>
              </w:rPr>
              <w:t>format0</w:t>
            </w:r>
            <w:r>
              <w:rPr>
                <w:szCs w:val="22"/>
                <w:lang w:eastAsia="sv-SE"/>
              </w:rPr>
              <w:t xml:space="preserve"> and </w:t>
            </w:r>
            <w:r>
              <w:rPr>
                <w:i/>
                <w:szCs w:val="22"/>
                <w:lang w:eastAsia="sv-SE"/>
              </w:rPr>
              <w:t>format1</w:t>
            </w:r>
            <w:r>
              <w:rPr>
                <w:szCs w:val="22"/>
                <w:lang w:eastAsia="sv-SE"/>
              </w:rPr>
              <w:t xml:space="preserve"> are only allowed in the first PUCCH resource set, i.e., in a PUCCH-ResourceSet with </w:t>
            </w:r>
            <w:r>
              <w:rPr>
                <w:i/>
                <w:szCs w:val="22"/>
                <w:lang w:eastAsia="sv-SE"/>
              </w:rPr>
              <w:t>pucch-ResourceSetId</w:t>
            </w:r>
            <w:r>
              <w:rPr>
                <w:szCs w:val="22"/>
                <w:lang w:eastAsia="sv-SE"/>
              </w:rPr>
              <w:t xml:space="preserve"> = 0. This set may contain between 1 and 32 </w:t>
            </w:r>
            <w:r>
              <w:rPr>
                <w:lang w:eastAsia="sv-SE"/>
              </w:rPr>
              <w:t xml:space="preserve">resources. PUCCH resources of </w:t>
            </w:r>
            <w:r>
              <w:rPr>
                <w:i/>
                <w:lang w:eastAsia="sv-SE"/>
              </w:rPr>
              <w:t>format2</w:t>
            </w:r>
            <w:r>
              <w:rPr>
                <w:lang w:eastAsia="sv-SE"/>
              </w:rPr>
              <w:t xml:space="preserve">, </w:t>
            </w:r>
            <w:r>
              <w:rPr>
                <w:i/>
                <w:lang w:eastAsia="sv-SE"/>
              </w:rPr>
              <w:t>format3</w:t>
            </w:r>
            <w:r>
              <w:rPr>
                <w:lang w:eastAsia="sv-SE"/>
              </w:rPr>
              <w:t xml:space="preserve"> and </w:t>
            </w:r>
            <w:r>
              <w:rPr>
                <w:i/>
                <w:lang w:eastAsia="sv-SE"/>
              </w:rPr>
              <w:t>format4</w:t>
            </w:r>
            <w:r>
              <w:rPr>
                <w:lang w:eastAsia="sv-SE"/>
              </w:rPr>
              <w:t xml:space="preserve"> are only allowed in a </w:t>
            </w:r>
            <w:r>
              <w:rPr>
                <w:i/>
                <w:lang w:eastAsia="sv-SE"/>
              </w:rPr>
              <w:t>PUCCH-ResourceSet</w:t>
            </w:r>
            <w:r>
              <w:rPr>
                <w:lang w:eastAsia="sv-SE"/>
              </w:rPr>
              <w:t xml:space="preserve"> with </w:t>
            </w:r>
            <w:r>
              <w:rPr>
                <w:i/>
                <w:lang w:eastAsia="sv-SE"/>
              </w:rPr>
              <w:t>pucch-ResourceSetId</w:t>
            </w:r>
            <w:r>
              <w:rPr>
                <w:lang w:eastAsia="sv-SE"/>
              </w:rPr>
              <w:t xml:space="preserve"> &gt; 0. If present, these sets contain between 1 and </w:t>
            </w:r>
            <w:r>
              <w:rPr>
                <w:szCs w:val="22"/>
                <w:lang w:eastAsia="sv-SE"/>
              </w:rPr>
              <w:t xml:space="preserve">8 resources each. The UE chooses a </w:t>
            </w:r>
            <w:r>
              <w:rPr>
                <w:i/>
                <w:szCs w:val="22"/>
                <w:lang w:eastAsia="sv-SE"/>
              </w:rPr>
              <w:t>PUCCH-Resource</w:t>
            </w:r>
            <w:r>
              <w:rPr>
                <w:szCs w:val="22"/>
                <w:lang w:eastAsia="sv-SE"/>
              </w:rPr>
              <w:t xml:space="preserve"> from this list as specified in TS 38.213 [13], clause 9.2.3. Note that this list contains only a list of resource IDs. The actual resources are configured in </w:t>
            </w:r>
            <w:r>
              <w:rPr>
                <w:i/>
                <w:szCs w:val="22"/>
                <w:lang w:eastAsia="sv-SE"/>
              </w:rPr>
              <w:t>PUCCH-Config</w:t>
            </w:r>
            <w:r>
              <w:rPr>
                <w:szCs w:val="22"/>
                <w:lang w:eastAsia="sv-SE"/>
              </w:rPr>
              <w:t>.</w:t>
            </w:r>
          </w:p>
        </w:tc>
      </w:tr>
    </w:tbl>
    <w:p w:rsidR="002E4D74" w:rsidRDefault="002E4D74"/>
    <w:tbl>
      <w:tblPr>
        <w:tblW w:w="14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0138"/>
      </w:tblGrid>
      <w:tr w:rsidR="002E4D74">
        <w:trPr>
          <w:trHeight w:val="400"/>
        </w:trPr>
        <w:tc>
          <w:tcPr>
            <w:tcW w:w="4023"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Conditional Presence</w:t>
            </w:r>
          </w:p>
        </w:tc>
        <w:tc>
          <w:tcPr>
            <w:tcW w:w="10140"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Explanation</w:t>
            </w:r>
          </w:p>
        </w:tc>
      </w:tr>
      <w:tr w:rsidR="002E4D74">
        <w:trPr>
          <w:trHeight w:val="415"/>
        </w:trPr>
        <w:tc>
          <w:tcPr>
            <w:tcW w:w="4023"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PI2-BPSK</w:t>
            </w:r>
          </w:p>
        </w:tc>
        <w:tc>
          <w:tcPr>
            <w:tcW w:w="10140"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The field is optionally present, Need R, if </w:t>
            </w:r>
            <w:r>
              <w:rPr>
                <w:i/>
                <w:lang w:eastAsia="sv-SE"/>
              </w:rPr>
              <w:t>format3</w:t>
            </w:r>
            <w:r>
              <w:rPr>
                <w:lang w:eastAsia="sv-SE"/>
              </w:rPr>
              <w:t xml:space="preserve"> and/or </w:t>
            </w:r>
            <w:r>
              <w:rPr>
                <w:i/>
                <w:lang w:eastAsia="sv-SE"/>
              </w:rPr>
              <w:t>format4</w:t>
            </w:r>
            <w:r>
              <w:rPr>
                <w:lang w:eastAsia="sv-SE"/>
              </w:rPr>
              <w:t xml:space="preserve"> are configured and</w:t>
            </w:r>
            <w:r>
              <w:rPr>
                <w:i/>
                <w:lang w:eastAsia="sv-SE"/>
              </w:rPr>
              <w:t xml:space="preserve"> pi2BPSK</w:t>
            </w:r>
            <w:r>
              <w:rPr>
                <w:lang w:eastAsia="sv-SE"/>
              </w:rPr>
              <w:t xml:space="preserve"> is configured in each of them. It is absent, Need R otherwise.</w:t>
            </w:r>
          </w:p>
        </w:tc>
      </w:tr>
    </w:tbl>
    <w:p w:rsidR="002E4D74" w:rsidRDefault="002E4D74"/>
    <w:p w:rsidR="002E4D74" w:rsidRDefault="001C4A9D">
      <w:pPr>
        <w:pStyle w:val="Heading4"/>
      </w:pPr>
      <w:bookmarkStart w:id="777" w:name="_Toc100930227"/>
      <w:bookmarkStart w:id="778" w:name="_Toc60777315"/>
      <w:bookmarkEnd w:id="776"/>
      <w:r>
        <w:t>–</w:t>
      </w:r>
      <w:r>
        <w:tab/>
      </w:r>
      <w:r>
        <w:rPr>
          <w:i/>
        </w:rPr>
        <w:t>PUCCH-ConfigCommon</w:t>
      </w:r>
      <w:bookmarkEnd w:id="777"/>
      <w:bookmarkEnd w:id="778"/>
    </w:p>
    <w:p w:rsidR="002E4D74" w:rsidRDefault="001C4A9D">
      <w:r>
        <w:t xml:space="preserve">The IE </w:t>
      </w:r>
      <w:r>
        <w:rPr>
          <w:i/>
        </w:rPr>
        <w:t xml:space="preserve">PUCCH-ConfigCommon </w:t>
      </w:r>
      <w:r>
        <w:t>is used to configure the cell specific PUCCH parameters.</w:t>
      </w:r>
    </w:p>
    <w:p w:rsidR="002E4D74" w:rsidRDefault="001C4A9D">
      <w:pPr>
        <w:pStyle w:val="TH"/>
      </w:pPr>
      <w:r>
        <w:rPr>
          <w:bCs/>
          <w:i/>
          <w:iCs/>
        </w:rPr>
        <w:t xml:space="preserve">PUCCH-ConfigCommon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TAG-PUCCH-CONFIGCOMMON-START</w:t>
      </w:r>
    </w:p>
    <w:p w:rsidR="002E4D74" w:rsidRDefault="002E4D74">
      <w:pPr>
        <w:pStyle w:val="PL"/>
      </w:pPr>
    </w:p>
    <w:p w:rsidR="002E4D74" w:rsidRDefault="001C4A9D">
      <w:pPr>
        <w:pStyle w:val="PL"/>
      </w:pPr>
      <w:r>
        <w:t xml:space="preserve">PUCCH-ConfigCommon ::=              </w:t>
      </w:r>
      <w:r>
        <w:rPr>
          <w:color w:val="993366"/>
        </w:rPr>
        <w:t>SEQUENCE</w:t>
      </w:r>
      <w:r>
        <w:t xml:space="preserve"> {</w:t>
      </w:r>
    </w:p>
    <w:p w:rsidR="002E4D74" w:rsidRDefault="001C4A9D">
      <w:pPr>
        <w:pStyle w:val="PL"/>
        <w:rPr>
          <w:color w:val="808080"/>
        </w:rPr>
      </w:pPr>
      <w:r>
        <w:t xml:space="preserve">    pucch-ResourceCommon                </w:t>
      </w:r>
      <w:r>
        <w:rPr>
          <w:color w:val="993366"/>
        </w:rPr>
        <w:t>INTEGER</w:t>
      </w:r>
      <w:r>
        <w:t xml:space="preserve"> (0..15)                                      </w:t>
      </w:r>
      <w:r>
        <w:rPr>
          <w:color w:val="993366"/>
        </w:rPr>
        <w:t>OPTIONAL</w:t>
      </w:r>
      <w:r>
        <w:t xml:space="preserve">,   </w:t>
      </w:r>
      <w:r>
        <w:rPr>
          <w:color w:val="808080"/>
        </w:rPr>
        <w:t>-- Cond InitialBWP-Only</w:t>
      </w:r>
    </w:p>
    <w:p w:rsidR="002E4D74" w:rsidRDefault="001C4A9D">
      <w:pPr>
        <w:pStyle w:val="PL"/>
      </w:pPr>
      <w:r>
        <w:t xml:space="preserve">    pucch-GroupHopping                  </w:t>
      </w:r>
      <w:r>
        <w:rPr>
          <w:color w:val="993366"/>
        </w:rPr>
        <w:t>ENUMERATED</w:t>
      </w:r>
      <w:r>
        <w:t xml:space="preserve"> { neither, enable, disable },</w:t>
      </w:r>
    </w:p>
    <w:p w:rsidR="002E4D74" w:rsidRDefault="001C4A9D">
      <w:pPr>
        <w:pStyle w:val="PL"/>
        <w:rPr>
          <w:color w:val="808080"/>
        </w:rPr>
      </w:pPr>
      <w:r>
        <w:t xml:space="preserve">    hoppingId                           </w:t>
      </w:r>
      <w:r>
        <w:rPr>
          <w:color w:val="993366"/>
        </w:rPr>
        <w:t>INTEGER</w:t>
      </w:r>
      <w:r>
        <w:t xml:space="preserve"> (0..1023)                                    </w:t>
      </w:r>
      <w:r>
        <w:rPr>
          <w:color w:val="993366"/>
        </w:rPr>
        <w:t>OPTIONAL</w:t>
      </w:r>
      <w:r>
        <w:t xml:space="preserve">,   </w:t>
      </w:r>
      <w:r>
        <w:rPr>
          <w:color w:val="808080"/>
        </w:rPr>
        <w:t>-- Need R</w:t>
      </w:r>
    </w:p>
    <w:p w:rsidR="002E4D74" w:rsidRDefault="001C4A9D">
      <w:pPr>
        <w:pStyle w:val="PL"/>
        <w:rPr>
          <w:color w:val="808080"/>
        </w:rPr>
      </w:pPr>
      <w:r>
        <w:t xml:space="preserve">    p0-nominal                          </w:t>
      </w:r>
      <w:r>
        <w:rPr>
          <w:color w:val="993366"/>
        </w:rPr>
        <w:t>INTEGER</w:t>
      </w:r>
      <w:r>
        <w:t xml:space="preserve"> (-202..24)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nrofPRBs                            </w:t>
      </w:r>
      <w:r>
        <w:rPr>
          <w:color w:val="993366"/>
        </w:rPr>
        <w:t>INTEGER</w:t>
      </w:r>
      <w:r>
        <w:t xml:space="preserve"> (1..16)                                      </w:t>
      </w:r>
      <w:r>
        <w:rPr>
          <w:color w:val="993366"/>
        </w:rPr>
        <w:t>OPTIONAL</w:t>
      </w:r>
      <w:r>
        <w:t xml:space="preserve">,   </w:t>
      </w:r>
      <w:r>
        <w:rPr>
          <w:color w:val="808080"/>
        </w:rPr>
        <w:t>-- Need R</w:t>
      </w:r>
    </w:p>
    <w:p w:rsidR="002E4D74" w:rsidRDefault="001C4A9D">
      <w:pPr>
        <w:pStyle w:val="PL"/>
        <w:rPr>
          <w:color w:val="808080"/>
        </w:rPr>
      </w:pPr>
      <w:r>
        <w:t xml:space="preserve">    intra-SlotFH-r17                    </w:t>
      </w:r>
      <w:r>
        <w:rPr>
          <w:color w:val="993366"/>
        </w:rPr>
        <w:t>ENUMERATED</w:t>
      </w:r>
      <w:r>
        <w:t xml:space="preserve"> {fromLowerEdge, fromUpperEdge}            </w:t>
      </w:r>
      <w:r>
        <w:rPr>
          <w:color w:val="993366"/>
        </w:rPr>
        <w:t>OPTIONAL</w:t>
      </w:r>
      <w:r>
        <w:t xml:space="preserve">,   </w:t>
      </w:r>
      <w:r>
        <w:rPr>
          <w:color w:val="808080"/>
        </w:rPr>
        <w:t>-- Need R</w:t>
      </w:r>
    </w:p>
    <w:p w:rsidR="002E4D74" w:rsidRDefault="001C4A9D">
      <w:pPr>
        <w:pStyle w:val="PL"/>
        <w:rPr>
          <w:color w:val="808080"/>
        </w:rPr>
      </w:pPr>
      <w:r>
        <w:t xml:space="preserve">    pucch-ResourceCommon-RedCap-r17     </w:t>
      </w:r>
      <w:r>
        <w:rPr>
          <w:color w:val="993366"/>
        </w:rPr>
        <w:t>INTEGER</w:t>
      </w:r>
      <w:r>
        <w:t xml:space="preserve"> (0..15)                                      </w:t>
      </w:r>
      <w:r>
        <w:rPr>
          <w:color w:val="993366"/>
        </w:rPr>
        <w:t>OPTIONAL</w:t>
      </w:r>
      <w:r>
        <w:t xml:space="preserve">,   </w:t>
      </w:r>
      <w:r>
        <w:rPr>
          <w:color w:val="808080"/>
        </w:rPr>
        <w:t>-- Need R</w:t>
      </w:r>
    </w:p>
    <w:p w:rsidR="002E4D74" w:rsidRDefault="001C4A9D">
      <w:pPr>
        <w:pStyle w:val="PL"/>
        <w:rPr>
          <w:color w:val="808080"/>
        </w:rPr>
      </w:pPr>
      <w:r>
        <w:t xml:space="preserve">    pucch-ResourceConfig-RedCap-r17     </w:t>
      </w:r>
      <w:r>
        <w:rPr>
          <w:color w:val="993366"/>
        </w:rPr>
        <w:t>ENUMERATED</w:t>
      </w:r>
      <w:r>
        <w:t xml:space="preserve"> {n2, n3, n4, n6, n8, n9, n10, n12}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TAG-PUCCH-CONFIGCOMMON-STOP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PUCCH-ConfigCommon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hoppingId</w:t>
            </w:r>
          </w:p>
          <w:p w:rsidR="002E4D74" w:rsidRDefault="001C4A9D">
            <w:pPr>
              <w:pStyle w:val="TAL"/>
              <w:rPr>
                <w:szCs w:val="22"/>
                <w:lang w:eastAsia="sv-SE"/>
              </w:rPr>
            </w:pPr>
            <w:r>
              <w:rPr>
                <w:szCs w:val="22"/>
                <w:lang w:eastAsia="sv-SE"/>
              </w:rPr>
              <w:t>Cell-specific scrambling ID for group hopping and sequence hopping if enabled, see TS 38.211 [16], clause 6.3.2.2.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intra-SlotFH-r17</w:t>
            </w:r>
          </w:p>
          <w:p w:rsidR="002E4D74" w:rsidRDefault="001C4A9D">
            <w:pPr>
              <w:pStyle w:val="TAL"/>
              <w:rPr>
                <w:bCs/>
                <w:iCs/>
                <w:szCs w:val="22"/>
                <w:lang w:eastAsia="sv-SE"/>
              </w:rPr>
            </w:pPr>
            <w:r>
              <w:rPr>
                <w:bCs/>
                <w:iCs/>
                <w:szCs w:val="22"/>
                <w:lang w:eastAsia="sv-SE"/>
              </w:rPr>
              <w:t>In case a separate initial UL BWP is configured for RedCap UEs, the presence of this parameter indicates whether intra-slot PUCCH frequency hopping within the separate initial UL BWP in the common PUCCH resource is enabled for RedCap UEs. If this field is absent, intra-slot PUCCH frequency hopping within RedCap-specific initial UL BWP is enabled. If this field is present, intra-slot PUCCH frequency hopping within RedCap-specific initial UL BWP is disabled and each PUCCH resource is mapped to a single PRB on one side of the UL BWP and this parameter determines whether the PRB index in the PRB mapping is counted in increasing order from the lower edge or in decreasing order from the upper edge of the UL BWP.</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nrofPRBs</w:t>
            </w:r>
          </w:p>
          <w:p w:rsidR="002E4D74" w:rsidRDefault="001C4A9D">
            <w:pPr>
              <w:pStyle w:val="TAL"/>
              <w:rPr>
                <w:lang w:eastAsia="sv-SE"/>
              </w:rPr>
            </w:pPr>
            <w:r>
              <w:rPr>
                <w:lang w:eastAsia="sv-SE"/>
              </w:rPr>
              <w:t>Indicates the number of PRBs used per PUCCH resource for PUCCH format 0 and format 1 in FR2-2, see TS 38.213 [13], clause 9.2.1.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p0-nominal</w:t>
            </w:r>
          </w:p>
          <w:p w:rsidR="002E4D74" w:rsidRDefault="001C4A9D">
            <w:pPr>
              <w:pStyle w:val="TAL"/>
              <w:rPr>
                <w:szCs w:val="22"/>
                <w:lang w:eastAsia="sv-SE"/>
              </w:rPr>
            </w:pPr>
            <w:r>
              <w:rPr>
                <w:szCs w:val="22"/>
                <w:lang w:eastAsia="sv-SE"/>
              </w:rPr>
              <w:t>Power control parameter P0 for PUCCH transmissions. Value in dBm. Only even values (step size 2) allowed (see TS 38.213 [13], clause 7.2).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pucch-GroupHopping</w:t>
            </w:r>
          </w:p>
          <w:p w:rsidR="002E4D74" w:rsidRDefault="001C4A9D">
            <w:pPr>
              <w:pStyle w:val="TAL"/>
              <w:rPr>
                <w:szCs w:val="22"/>
                <w:lang w:eastAsia="sv-SE"/>
              </w:rPr>
            </w:pPr>
            <w:r>
              <w:rPr>
                <w:szCs w:val="22"/>
                <w:lang w:eastAsia="sv-SE"/>
              </w:rPr>
              <w:t xml:space="preserve">Configuration of group- and sequence hopping for all the PUCCH formats 0, 1, 3 and 4. Value </w:t>
            </w:r>
            <w:r>
              <w:rPr>
                <w:i/>
                <w:szCs w:val="22"/>
                <w:lang w:eastAsia="sv-SE"/>
              </w:rPr>
              <w:t>neither</w:t>
            </w:r>
            <w:r>
              <w:rPr>
                <w:szCs w:val="22"/>
                <w:lang w:eastAsia="sv-SE"/>
              </w:rPr>
              <w:t xml:space="preserve"> implies neither group or sequence hopping is enabled. Value </w:t>
            </w:r>
            <w:r>
              <w:rPr>
                <w:i/>
                <w:szCs w:val="22"/>
                <w:lang w:eastAsia="sv-SE"/>
              </w:rPr>
              <w:t>enable</w:t>
            </w:r>
            <w:r>
              <w:rPr>
                <w:szCs w:val="22"/>
                <w:lang w:eastAsia="sv-SE"/>
              </w:rPr>
              <w:t xml:space="preserve"> enables group hopping and disables sequence hopping. Value </w:t>
            </w:r>
            <w:r>
              <w:rPr>
                <w:i/>
                <w:szCs w:val="22"/>
                <w:lang w:eastAsia="sv-SE"/>
              </w:rPr>
              <w:t>disable</w:t>
            </w:r>
            <w:r>
              <w:rPr>
                <w:szCs w:val="22"/>
                <w:lang w:eastAsia="sv-SE"/>
              </w:rPr>
              <w:t xml:space="preserve"> disables group hopping and enables sequence hopping (see TS 38.211 [16], clause 6.3.2.2).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pucch-ResourceCommon</w:t>
            </w:r>
          </w:p>
          <w:p w:rsidR="002E4D74" w:rsidRDefault="001C4A9D">
            <w:pPr>
              <w:pStyle w:val="TAL"/>
              <w:rPr>
                <w:szCs w:val="22"/>
                <w:lang w:eastAsia="sv-SE"/>
              </w:rPr>
            </w:pPr>
            <w:r>
              <w:rPr>
                <w:szCs w:val="22"/>
                <w:lang w:eastAsia="sv-SE"/>
              </w:rPr>
              <w:t xml:space="preserve">An entry into a 16-row table where each row configures a set of cell-specific PUCCH resources/parameters. The UE uses those PUCCH resources until it is provided with a dedicated </w:t>
            </w:r>
            <w:r>
              <w:rPr>
                <w:i/>
                <w:szCs w:val="22"/>
                <w:lang w:eastAsia="sv-SE"/>
              </w:rPr>
              <w:t>PUCCH-Config</w:t>
            </w:r>
            <w:r>
              <w:rPr>
                <w:szCs w:val="22"/>
                <w:lang w:eastAsia="sv-SE"/>
              </w:rPr>
              <w:t xml:space="preserve"> (e.g. during initial access) on the initial uplink BWP. Once the network provides a dedicated </w:t>
            </w:r>
            <w:r>
              <w:rPr>
                <w:i/>
                <w:szCs w:val="22"/>
                <w:lang w:eastAsia="sv-SE"/>
              </w:rPr>
              <w:t>PUCCH-Config</w:t>
            </w:r>
            <w:r>
              <w:rPr>
                <w:szCs w:val="22"/>
                <w:lang w:eastAsia="sv-SE"/>
              </w:rPr>
              <w:t xml:space="preserve"> for that bandwidth part the UE applies that one instead of the one provided in this field (see TS 38.213 [13], clause 9.2).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pucch-ResourceCommon-RedCap</w:t>
            </w:r>
          </w:p>
          <w:p w:rsidR="002E4D74" w:rsidRDefault="001C4A9D">
            <w:pPr>
              <w:pStyle w:val="TAL"/>
              <w:rPr>
                <w:b/>
                <w:i/>
                <w:szCs w:val="22"/>
                <w:lang w:eastAsia="sv-SE"/>
              </w:rPr>
            </w:pPr>
            <w:r>
              <w:rPr>
                <w:szCs w:val="22"/>
                <w:lang w:eastAsia="sv-SE"/>
              </w:rPr>
              <w:t xml:space="preserve">An entry into a 16-row table where each row configures a set of cell-specific PUCCH resources/parameters for RedCap UEs. The UE uses those PUCCH resources until it is provided with a dedicated </w:t>
            </w:r>
            <w:r>
              <w:rPr>
                <w:i/>
                <w:szCs w:val="22"/>
                <w:lang w:eastAsia="sv-SE"/>
              </w:rPr>
              <w:t>PUCCH-Config</w:t>
            </w:r>
            <w:r>
              <w:rPr>
                <w:szCs w:val="22"/>
                <w:lang w:eastAsia="sv-SE"/>
              </w:rPr>
              <w:t xml:space="preserve"> (e.g. during initial access) on the initial uplink BWP. Once the network provides a dedicated </w:t>
            </w:r>
            <w:r>
              <w:rPr>
                <w:i/>
                <w:szCs w:val="22"/>
                <w:lang w:eastAsia="sv-SE"/>
              </w:rPr>
              <w:t>PUCCH-Config</w:t>
            </w:r>
            <w:r>
              <w:rPr>
                <w:szCs w:val="22"/>
                <w:lang w:eastAsia="sv-SE"/>
              </w:rPr>
              <w:t xml:space="preserve"> for that bandwidth part the UE applies that one instead of the one provided in this field (see TS 38.213 [13], clause 9.2).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szCs w:val="22"/>
                <w:lang w:eastAsia="sv-SE"/>
              </w:rPr>
            </w:pPr>
            <w:r>
              <w:rPr>
                <w:b/>
                <w:bCs/>
                <w:i/>
                <w:iCs/>
                <w:szCs w:val="22"/>
                <w:lang w:eastAsia="sv-SE"/>
              </w:rPr>
              <w:t>pucch-ResourceConfig-RedCap</w:t>
            </w:r>
          </w:p>
          <w:p w:rsidR="002E4D74" w:rsidRDefault="001C4A9D">
            <w:pPr>
              <w:pStyle w:val="TAL"/>
              <w:rPr>
                <w:b/>
                <w:i/>
                <w:szCs w:val="22"/>
                <w:lang w:eastAsia="sv-SE"/>
              </w:rPr>
            </w:pPr>
            <w:r>
              <w:rPr>
                <w:szCs w:val="22"/>
                <w:lang w:eastAsia="sv-SE"/>
              </w:rPr>
              <w:t>When intra-slot PUCCH frequency hopping within RedCap-specific initial UL BWP is disabled, each common PUCCH resource is mapped to a single PRB</w:t>
            </w:r>
            <w:r>
              <w:t xml:space="preserve"> </w:t>
            </w:r>
            <w:r>
              <w:rPr>
                <w:szCs w:val="22"/>
                <w:lang w:eastAsia="sv-SE"/>
              </w:rPr>
              <w:t>on one side of the UL BWP. This parameter determines an additional PRB offset in the PRB mapping for the PUCCH resource. If the field is not configured, the UE shall assume an additional PRB offset of zero.</w:t>
            </w:r>
          </w:p>
        </w:tc>
      </w:tr>
    </w:tbl>
    <w:p w:rsidR="002E4D74" w:rsidRDefault="002E4D7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0855"/>
      </w:tblGrid>
      <w:tr w:rsidR="002E4D74">
        <w:tc>
          <w:tcPr>
            <w:tcW w:w="3652"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szCs w:val="22"/>
                <w:lang w:eastAsia="sv-SE"/>
              </w:rPr>
              <w:t>Conditional Presence</w:t>
            </w:r>
          </w:p>
        </w:tc>
        <w:tc>
          <w:tcPr>
            <w:tcW w:w="10855"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szCs w:val="22"/>
                <w:lang w:eastAsia="sv-SE"/>
              </w:rPr>
              <w:t>Explanation</w:t>
            </w:r>
          </w:p>
        </w:tc>
      </w:tr>
      <w:tr w:rsidR="002E4D74">
        <w:tc>
          <w:tcPr>
            <w:tcW w:w="3652" w:type="dxa"/>
            <w:tcBorders>
              <w:top w:val="single" w:sz="4" w:space="0" w:color="auto"/>
              <w:left w:val="single" w:sz="4" w:space="0" w:color="auto"/>
              <w:bottom w:val="single" w:sz="4" w:space="0" w:color="auto"/>
              <w:right w:val="single" w:sz="4" w:space="0" w:color="auto"/>
            </w:tcBorders>
          </w:tcPr>
          <w:p w:rsidR="002E4D74" w:rsidRDefault="001C4A9D">
            <w:pPr>
              <w:pStyle w:val="TAL"/>
              <w:rPr>
                <w:i/>
                <w:szCs w:val="22"/>
                <w:lang w:eastAsia="sv-SE"/>
              </w:rPr>
            </w:pPr>
            <w:r>
              <w:rPr>
                <w:i/>
                <w:szCs w:val="22"/>
                <w:lang w:eastAsia="sv-SE"/>
              </w:rPr>
              <w:t>InitialBWP-Only</w:t>
            </w:r>
          </w:p>
        </w:tc>
        <w:tc>
          <w:tcPr>
            <w:tcW w:w="10855"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szCs w:val="22"/>
                <w:lang w:eastAsia="sv-SE"/>
              </w:rPr>
              <w:t xml:space="preserve">The field is mandatory present in the </w:t>
            </w:r>
            <w:r>
              <w:rPr>
                <w:i/>
                <w:szCs w:val="22"/>
                <w:lang w:eastAsia="sv-SE"/>
              </w:rPr>
              <w:t>PUCCH-ConfigCommon</w:t>
            </w:r>
            <w:r>
              <w:rPr>
                <w:szCs w:val="22"/>
                <w:lang w:eastAsia="sv-SE"/>
              </w:rPr>
              <w:t xml:space="preserve"> of the initial BWP (BWP#0) in SIB1. It is absent in other BWPs.</w:t>
            </w:r>
          </w:p>
        </w:tc>
      </w:tr>
    </w:tbl>
    <w:p w:rsidR="002E4D74" w:rsidRDefault="002E4D74"/>
    <w:p w:rsidR="002E4D74" w:rsidRDefault="001C4A9D">
      <w:pPr>
        <w:pStyle w:val="Heading4"/>
      </w:pPr>
      <w:bookmarkStart w:id="779" w:name="_Toc100930228"/>
      <w:bookmarkStart w:id="780" w:name="_Toc60777316"/>
      <w:r>
        <w:t>–</w:t>
      </w:r>
      <w:r>
        <w:tab/>
      </w:r>
      <w:r>
        <w:rPr>
          <w:i/>
          <w:iCs/>
          <w:lang w:eastAsia="zh-CN"/>
        </w:rPr>
        <w:t>PUCCH-ConfigurationList</w:t>
      </w:r>
      <w:bookmarkEnd w:id="779"/>
      <w:bookmarkEnd w:id="780"/>
    </w:p>
    <w:p w:rsidR="002E4D74" w:rsidRDefault="001C4A9D">
      <w:r>
        <w:t xml:space="preserve">The IE </w:t>
      </w:r>
      <w:r>
        <w:rPr>
          <w:i/>
        </w:rPr>
        <w:t>PUCCH-ConfigurationList</w:t>
      </w:r>
      <w:r>
        <w:t xml:space="preserve"> is used to configure UE specific PUCCH parameters (per BWP) for two simultaneously constructed HARQ-ACK codebooks. See TS 38.213 [13], clause 9.1.</w:t>
      </w:r>
    </w:p>
    <w:p w:rsidR="002E4D74" w:rsidRDefault="001C4A9D">
      <w:pPr>
        <w:pStyle w:val="TH"/>
        <w:rPr>
          <w:b w:val="0"/>
        </w:rPr>
      </w:pPr>
      <w:r>
        <w:t>PUCCH-ConfigurationList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TAG-PUCCH-CONFIGURATIONLIST-START</w:t>
      </w:r>
    </w:p>
    <w:p w:rsidR="002E4D74" w:rsidRDefault="002E4D74">
      <w:pPr>
        <w:pStyle w:val="PL"/>
      </w:pPr>
    </w:p>
    <w:p w:rsidR="002E4D74" w:rsidRDefault="001C4A9D">
      <w:pPr>
        <w:pStyle w:val="PL"/>
      </w:pPr>
      <w:r>
        <w:t xml:space="preserve">PUCCH-ConfigurationList-r16  ::=     </w:t>
      </w:r>
      <w:r>
        <w:rPr>
          <w:color w:val="993366"/>
        </w:rPr>
        <w:t>SEQUENCE</w:t>
      </w:r>
      <w:r>
        <w:t xml:space="preserve"> (</w:t>
      </w:r>
      <w:r>
        <w:rPr>
          <w:color w:val="993366"/>
        </w:rPr>
        <w:t>SIZE</w:t>
      </w:r>
      <w:r>
        <w:t xml:space="preserve"> (1..2))</w:t>
      </w:r>
      <w:r>
        <w:rPr>
          <w:color w:val="993366"/>
        </w:rPr>
        <w:t xml:space="preserve"> OF</w:t>
      </w:r>
      <w:r>
        <w:t xml:space="preserve"> PUCCH-Config</w:t>
      </w:r>
    </w:p>
    <w:p w:rsidR="002E4D74" w:rsidRDefault="002E4D74">
      <w:pPr>
        <w:pStyle w:val="PL"/>
      </w:pPr>
    </w:p>
    <w:p w:rsidR="002E4D74" w:rsidRDefault="001C4A9D">
      <w:pPr>
        <w:pStyle w:val="PL"/>
        <w:rPr>
          <w:color w:val="808080"/>
        </w:rPr>
      </w:pPr>
      <w:r>
        <w:rPr>
          <w:color w:val="808080"/>
        </w:rPr>
        <w:t>-- TAG-PUCCH-CONFIGURATIONLIST-STOP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781" w:name="_Toc100930229"/>
      <w:bookmarkStart w:id="782" w:name="_Toc60777317"/>
      <w:r>
        <w:t>–</w:t>
      </w:r>
      <w:r>
        <w:tab/>
      </w:r>
      <w:r>
        <w:rPr>
          <w:i/>
        </w:rPr>
        <w:t>PUCCH-PathlossReferenceRS-Id</w:t>
      </w:r>
      <w:bookmarkEnd w:id="781"/>
      <w:bookmarkEnd w:id="782"/>
    </w:p>
    <w:p w:rsidR="002E4D74" w:rsidRDefault="001C4A9D">
      <w:r>
        <w:t xml:space="preserve">The IE </w:t>
      </w:r>
      <w:r>
        <w:rPr>
          <w:i/>
        </w:rPr>
        <w:t>PUCCH-PathlossReferenceRS-Id</w:t>
      </w:r>
      <w:r>
        <w:t xml:space="preserve"> is an ID for a reference signal (RS) configured as PUCCH pathloss reference (see TS 38.213 [13], clause 7.2).</w:t>
      </w:r>
    </w:p>
    <w:p w:rsidR="002E4D74" w:rsidRDefault="001C4A9D">
      <w:pPr>
        <w:pStyle w:val="TH"/>
      </w:pPr>
      <w:r>
        <w:rPr>
          <w:i/>
        </w:rPr>
        <w:t>PUCCH-PathlossReferenceRS-Id</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TAG-PUCCH-PATHLOSSREFERENCERS-ID-START</w:t>
      </w:r>
    </w:p>
    <w:p w:rsidR="002E4D74" w:rsidRDefault="002E4D74">
      <w:pPr>
        <w:pStyle w:val="PL"/>
      </w:pPr>
    </w:p>
    <w:p w:rsidR="002E4D74" w:rsidRDefault="001C4A9D">
      <w:pPr>
        <w:pStyle w:val="PL"/>
      </w:pPr>
      <w:r>
        <w:t xml:space="preserve">PUCCH-PathlossReferenceRS-Id ::=            </w:t>
      </w:r>
      <w:r>
        <w:rPr>
          <w:color w:val="993366"/>
        </w:rPr>
        <w:t>INTEGER</w:t>
      </w:r>
      <w:r>
        <w:t xml:space="preserve"> (0..maxNrofPUCCH-PathlossReferenceRSs-1)</w:t>
      </w:r>
    </w:p>
    <w:p w:rsidR="002E4D74" w:rsidRDefault="002E4D74">
      <w:pPr>
        <w:pStyle w:val="PL"/>
      </w:pPr>
    </w:p>
    <w:p w:rsidR="002E4D74" w:rsidRDefault="001C4A9D">
      <w:pPr>
        <w:pStyle w:val="PL"/>
      </w:pPr>
      <w:r>
        <w:t xml:space="preserve">PUCCH-PathlossReferenceRS-Id-v1610 ::=      </w:t>
      </w:r>
      <w:r>
        <w:rPr>
          <w:color w:val="993366"/>
        </w:rPr>
        <w:t>INTEGER</w:t>
      </w:r>
      <w:r>
        <w:t xml:space="preserve"> (maxNrofPUCCH-PathlossReferenceRSs..maxNrofPUCCH-PathlossReferenceRSs-1-r16)</w:t>
      </w:r>
    </w:p>
    <w:p w:rsidR="002E4D74" w:rsidRDefault="002E4D74">
      <w:pPr>
        <w:pStyle w:val="PL"/>
      </w:pPr>
    </w:p>
    <w:p w:rsidR="002E4D74" w:rsidRDefault="001C4A9D">
      <w:pPr>
        <w:pStyle w:val="PL"/>
        <w:rPr>
          <w:color w:val="808080"/>
        </w:rPr>
      </w:pPr>
      <w:r>
        <w:rPr>
          <w:color w:val="808080"/>
        </w:rPr>
        <w:t>-- TAG-PUCCH-PATHLOSSREFERENCERS-ID-STOP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783" w:name="_Toc60777318"/>
      <w:bookmarkStart w:id="784" w:name="_Toc100930230"/>
      <w:r>
        <w:t>–</w:t>
      </w:r>
      <w:r>
        <w:tab/>
      </w:r>
      <w:r>
        <w:rPr>
          <w:i/>
        </w:rPr>
        <w:t>PUCCH-PowerControl</w:t>
      </w:r>
      <w:bookmarkEnd w:id="783"/>
      <w:bookmarkEnd w:id="784"/>
    </w:p>
    <w:p w:rsidR="002E4D74" w:rsidRDefault="001C4A9D">
      <w:r>
        <w:t xml:space="preserve">The IE </w:t>
      </w:r>
      <w:r>
        <w:rPr>
          <w:i/>
        </w:rPr>
        <w:t>PUCCH-PowerControl</w:t>
      </w:r>
      <w:r>
        <w:t xml:space="preserve"> is used to configure UE-specific parameters for the power control of PUCCH.</w:t>
      </w:r>
    </w:p>
    <w:p w:rsidR="002E4D74" w:rsidRDefault="001C4A9D">
      <w:pPr>
        <w:pStyle w:val="TH"/>
      </w:pPr>
      <w:r>
        <w:rPr>
          <w:i/>
        </w:rPr>
        <w:t>PUCCH-PowerControl</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TAG-PUCCH-POWERCONTROL-START</w:t>
      </w:r>
    </w:p>
    <w:p w:rsidR="002E4D74" w:rsidRDefault="001C4A9D">
      <w:pPr>
        <w:pStyle w:val="PL"/>
      </w:pPr>
      <w:r>
        <w:t xml:space="preserve">PUCCH-PowerControl ::=              </w:t>
      </w:r>
      <w:r>
        <w:rPr>
          <w:color w:val="993366"/>
        </w:rPr>
        <w:t>SEQUENCE</w:t>
      </w:r>
      <w:r>
        <w:t xml:space="preserve"> {</w:t>
      </w:r>
    </w:p>
    <w:p w:rsidR="002E4D74" w:rsidRDefault="001C4A9D">
      <w:pPr>
        <w:pStyle w:val="PL"/>
        <w:rPr>
          <w:color w:val="808080"/>
        </w:rPr>
      </w:pPr>
      <w:r>
        <w:t xml:space="preserve">    deltaF-PUCCH-f0                     </w:t>
      </w:r>
      <w:r>
        <w:rPr>
          <w:color w:val="993366"/>
        </w:rPr>
        <w:t>INTEGER</w:t>
      </w:r>
      <w:r>
        <w:t xml:space="preserve"> (-16..15)                                                       </w:t>
      </w:r>
      <w:r>
        <w:rPr>
          <w:color w:val="993366"/>
        </w:rPr>
        <w:t>OPTIONAL</w:t>
      </w:r>
      <w:r>
        <w:t xml:space="preserve">, </w:t>
      </w:r>
      <w:r>
        <w:rPr>
          <w:color w:val="808080"/>
        </w:rPr>
        <w:t>-- Need R</w:t>
      </w:r>
    </w:p>
    <w:p w:rsidR="002E4D74" w:rsidRDefault="001C4A9D">
      <w:pPr>
        <w:pStyle w:val="PL"/>
        <w:rPr>
          <w:color w:val="808080"/>
        </w:rPr>
      </w:pPr>
      <w:r>
        <w:t xml:space="preserve">    deltaF-PUCCH-f1                     </w:t>
      </w:r>
      <w:r>
        <w:rPr>
          <w:color w:val="993366"/>
        </w:rPr>
        <w:t>INTEGER</w:t>
      </w:r>
      <w:r>
        <w:t xml:space="preserve"> (-16..15)                                                       </w:t>
      </w:r>
      <w:r>
        <w:rPr>
          <w:color w:val="993366"/>
        </w:rPr>
        <w:t>OPTIONAL</w:t>
      </w:r>
      <w:r>
        <w:t xml:space="preserve">, </w:t>
      </w:r>
      <w:r>
        <w:rPr>
          <w:color w:val="808080"/>
        </w:rPr>
        <w:t>-- Need R</w:t>
      </w:r>
    </w:p>
    <w:p w:rsidR="002E4D74" w:rsidRDefault="001C4A9D">
      <w:pPr>
        <w:pStyle w:val="PL"/>
        <w:rPr>
          <w:color w:val="808080"/>
        </w:rPr>
      </w:pPr>
      <w:r>
        <w:t xml:space="preserve">    deltaF-PUCCH-f2                     </w:t>
      </w:r>
      <w:r>
        <w:rPr>
          <w:color w:val="993366"/>
        </w:rPr>
        <w:t>INTEGER</w:t>
      </w:r>
      <w:r>
        <w:t xml:space="preserve"> (-16..15)                                                       </w:t>
      </w:r>
      <w:r>
        <w:rPr>
          <w:color w:val="993366"/>
        </w:rPr>
        <w:t>OPTIONAL</w:t>
      </w:r>
      <w:r>
        <w:t xml:space="preserve">, </w:t>
      </w:r>
      <w:r>
        <w:rPr>
          <w:color w:val="808080"/>
        </w:rPr>
        <w:t>-- Need R</w:t>
      </w:r>
    </w:p>
    <w:p w:rsidR="002E4D74" w:rsidRDefault="001C4A9D">
      <w:pPr>
        <w:pStyle w:val="PL"/>
        <w:rPr>
          <w:color w:val="808080"/>
        </w:rPr>
      </w:pPr>
      <w:r>
        <w:t xml:space="preserve">    deltaF-PUCCH-f3                     </w:t>
      </w:r>
      <w:r>
        <w:rPr>
          <w:color w:val="993366"/>
        </w:rPr>
        <w:t>INTEGER</w:t>
      </w:r>
      <w:r>
        <w:t xml:space="preserve"> (-16..15)                                                       </w:t>
      </w:r>
      <w:r>
        <w:rPr>
          <w:color w:val="993366"/>
        </w:rPr>
        <w:t>OPTIONAL</w:t>
      </w:r>
      <w:r>
        <w:t xml:space="preserve">, </w:t>
      </w:r>
      <w:r>
        <w:rPr>
          <w:color w:val="808080"/>
        </w:rPr>
        <w:t>-- Need R</w:t>
      </w:r>
    </w:p>
    <w:p w:rsidR="002E4D74" w:rsidRDefault="001C4A9D">
      <w:pPr>
        <w:pStyle w:val="PL"/>
        <w:rPr>
          <w:color w:val="808080"/>
        </w:rPr>
      </w:pPr>
      <w:r>
        <w:t xml:space="preserve">    deltaF-PUCCH-f4                     </w:t>
      </w:r>
      <w:r>
        <w:rPr>
          <w:color w:val="993366"/>
        </w:rPr>
        <w:t>INTEGER</w:t>
      </w:r>
      <w:r>
        <w:t xml:space="preserve"> (-16..15)                                                       </w:t>
      </w:r>
      <w:r>
        <w:rPr>
          <w:color w:val="993366"/>
        </w:rPr>
        <w:t>OPTIONAL</w:t>
      </w:r>
      <w:r>
        <w:t xml:space="preserve">, </w:t>
      </w:r>
      <w:r>
        <w:rPr>
          <w:color w:val="808080"/>
        </w:rPr>
        <w:t>-- Need R</w:t>
      </w:r>
    </w:p>
    <w:p w:rsidR="002E4D74" w:rsidRDefault="001C4A9D">
      <w:pPr>
        <w:pStyle w:val="PL"/>
        <w:rPr>
          <w:color w:val="808080"/>
        </w:rPr>
      </w:pPr>
      <w:r>
        <w:t xml:space="preserve">    p0-Set                              </w:t>
      </w:r>
      <w:r>
        <w:rPr>
          <w:color w:val="993366"/>
        </w:rPr>
        <w:t>SEQUENCE</w:t>
      </w:r>
      <w:r>
        <w:t xml:space="preserve"> (</w:t>
      </w:r>
      <w:r>
        <w:rPr>
          <w:color w:val="993366"/>
        </w:rPr>
        <w:t>SIZE</w:t>
      </w:r>
      <w:r>
        <w:t xml:space="preserve"> (1..maxNrofPUCCH-P0-PerSet))</w:t>
      </w:r>
      <w:r>
        <w:rPr>
          <w:color w:val="993366"/>
        </w:rPr>
        <w:t xml:space="preserve"> OF</w:t>
      </w:r>
      <w:r>
        <w:t xml:space="preserve"> P0-PUCCH                 </w:t>
      </w:r>
      <w:r>
        <w:rPr>
          <w:color w:val="993366"/>
        </w:rPr>
        <w:t>OPTIONAL</w:t>
      </w:r>
      <w:r>
        <w:t xml:space="preserve">, </w:t>
      </w:r>
      <w:r>
        <w:rPr>
          <w:color w:val="808080"/>
        </w:rPr>
        <w:t>-- Need M</w:t>
      </w:r>
    </w:p>
    <w:p w:rsidR="002E4D74" w:rsidRDefault="001C4A9D">
      <w:pPr>
        <w:pStyle w:val="PL"/>
      </w:pPr>
      <w:r>
        <w:t xml:space="preserve">    pathlossReferenceRSs                </w:t>
      </w:r>
      <w:r>
        <w:rPr>
          <w:color w:val="993366"/>
        </w:rPr>
        <w:t>SEQUENCE</w:t>
      </w:r>
      <w:r>
        <w:t xml:space="preserve"> (</w:t>
      </w:r>
      <w:r>
        <w:rPr>
          <w:color w:val="993366"/>
        </w:rPr>
        <w:t>SIZE</w:t>
      </w:r>
      <w:r>
        <w:t xml:space="preserve"> (1..maxNrofPUCCH-PathlossReferenceRSs))</w:t>
      </w:r>
      <w:r>
        <w:rPr>
          <w:color w:val="993366"/>
        </w:rPr>
        <w:t xml:space="preserve"> OF</w:t>
      </w:r>
      <w:r>
        <w:t xml:space="preserve"> PUCCH-PathlossReferenceRS</w:t>
      </w:r>
    </w:p>
    <w:p w:rsidR="002E4D74" w:rsidRDefault="001C4A9D">
      <w:pPr>
        <w:pStyle w:val="PL"/>
        <w:rPr>
          <w:color w:val="808080"/>
        </w:rPr>
      </w:pPr>
      <w:r>
        <w:t xml:space="preserve">                                                                                                                </w:t>
      </w:r>
      <w:r>
        <w:rPr>
          <w:color w:val="993366"/>
        </w:rPr>
        <w:t>OPTIONAL</w:t>
      </w:r>
      <w:r>
        <w:t xml:space="preserve">, </w:t>
      </w:r>
      <w:r>
        <w:rPr>
          <w:color w:val="808080"/>
        </w:rPr>
        <w:t>-- Need M</w:t>
      </w:r>
    </w:p>
    <w:p w:rsidR="002E4D74" w:rsidRDefault="001C4A9D">
      <w:pPr>
        <w:pStyle w:val="PL"/>
        <w:rPr>
          <w:color w:val="808080"/>
        </w:rPr>
      </w:pPr>
      <w:r>
        <w:t xml:space="preserve">    twoPUCCH-PC-AdjustmentStates        </w:t>
      </w:r>
      <w:r>
        <w:rPr>
          <w:color w:val="993366"/>
        </w:rPr>
        <w:t>ENUMERATED</w:t>
      </w:r>
      <w:r>
        <w:t xml:space="preserve"> {twoStates}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pathlossReferenceRSs-v1610          SetupRelease { PathlossReferenceRSs-v1610 }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P0-PUCCH ::=                            </w:t>
      </w:r>
      <w:r>
        <w:rPr>
          <w:color w:val="993366"/>
        </w:rPr>
        <w:t>SEQUENCE</w:t>
      </w:r>
      <w:r>
        <w:t xml:space="preserve"> {</w:t>
      </w:r>
    </w:p>
    <w:p w:rsidR="002E4D74" w:rsidRDefault="001C4A9D">
      <w:pPr>
        <w:pStyle w:val="PL"/>
      </w:pPr>
      <w:r>
        <w:t xml:space="preserve">    p0-PUCCH-Id                             P0-PUCCH-Id,</w:t>
      </w:r>
    </w:p>
    <w:p w:rsidR="002E4D74" w:rsidRDefault="001C4A9D">
      <w:pPr>
        <w:pStyle w:val="PL"/>
      </w:pPr>
      <w:r>
        <w:t xml:space="preserve">    p0-PUCCH-Value                          </w:t>
      </w:r>
      <w:r>
        <w:rPr>
          <w:color w:val="993366"/>
        </w:rPr>
        <w:t>INTEGER</w:t>
      </w:r>
      <w:r>
        <w:t xml:space="preserve"> (-16..15)</w:t>
      </w:r>
    </w:p>
    <w:p w:rsidR="002E4D74" w:rsidRDefault="001C4A9D">
      <w:pPr>
        <w:pStyle w:val="PL"/>
      </w:pPr>
      <w:r>
        <w:t>}</w:t>
      </w:r>
    </w:p>
    <w:p w:rsidR="002E4D74" w:rsidRDefault="002E4D74">
      <w:pPr>
        <w:pStyle w:val="PL"/>
      </w:pPr>
    </w:p>
    <w:p w:rsidR="002E4D74" w:rsidRDefault="001C4A9D">
      <w:pPr>
        <w:pStyle w:val="PL"/>
      </w:pPr>
      <w:r>
        <w:t xml:space="preserve">P0-PUCCH-Id ::=                         </w:t>
      </w:r>
      <w:r>
        <w:rPr>
          <w:color w:val="993366"/>
        </w:rPr>
        <w:t>INTEGER</w:t>
      </w:r>
      <w:r>
        <w:t xml:space="preserve"> (1..8)</w:t>
      </w:r>
    </w:p>
    <w:p w:rsidR="002E4D74" w:rsidRDefault="002E4D74">
      <w:pPr>
        <w:pStyle w:val="PL"/>
      </w:pPr>
    </w:p>
    <w:p w:rsidR="002E4D74" w:rsidRDefault="001C4A9D">
      <w:pPr>
        <w:pStyle w:val="PL"/>
      </w:pPr>
      <w:r>
        <w:t xml:space="preserve">PathlossReferenceRSs-v1610 ::=          </w:t>
      </w:r>
      <w:r>
        <w:rPr>
          <w:color w:val="993366"/>
        </w:rPr>
        <w:t>SEQUENCE</w:t>
      </w:r>
      <w:r>
        <w:t xml:space="preserve"> (</w:t>
      </w:r>
      <w:r>
        <w:rPr>
          <w:color w:val="993366"/>
        </w:rPr>
        <w:t>SIZE</w:t>
      </w:r>
      <w:r>
        <w:t xml:space="preserve"> (1..maxNrofPUCCH-PathlossReferenceRSsDiff-r16))</w:t>
      </w:r>
      <w:r>
        <w:rPr>
          <w:color w:val="993366"/>
        </w:rPr>
        <w:t xml:space="preserve"> OF</w:t>
      </w:r>
      <w:r>
        <w:t xml:space="preserve"> PUCCH-PathlossReferenceRS-r16</w:t>
      </w:r>
    </w:p>
    <w:p w:rsidR="002E4D74" w:rsidRDefault="002E4D74">
      <w:pPr>
        <w:pStyle w:val="PL"/>
      </w:pPr>
    </w:p>
    <w:p w:rsidR="002E4D74" w:rsidRDefault="001C4A9D">
      <w:pPr>
        <w:pStyle w:val="PL"/>
      </w:pPr>
      <w:r>
        <w:t xml:space="preserve">PUCCH-PathlossReferenceRS ::=                   </w:t>
      </w:r>
      <w:r>
        <w:rPr>
          <w:color w:val="993366"/>
        </w:rPr>
        <w:t>SEQUENCE</w:t>
      </w:r>
      <w:r>
        <w:t xml:space="preserve"> {</w:t>
      </w:r>
    </w:p>
    <w:p w:rsidR="002E4D74" w:rsidRDefault="001C4A9D">
      <w:pPr>
        <w:pStyle w:val="PL"/>
      </w:pPr>
      <w:r>
        <w:t xml:space="preserve">    pucch-PathlossReferenceRS-Id                PUCCH-PathlossReferenceRS-Id,</w:t>
      </w:r>
    </w:p>
    <w:p w:rsidR="002E4D74" w:rsidRDefault="001C4A9D">
      <w:pPr>
        <w:pStyle w:val="PL"/>
      </w:pPr>
      <w:r>
        <w:t xml:space="preserve">    referenceSignal                             </w:t>
      </w:r>
      <w:r>
        <w:rPr>
          <w:color w:val="993366"/>
        </w:rPr>
        <w:t>CHOICE</w:t>
      </w:r>
      <w:r>
        <w:t xml:space="preserve"> {</w:t>
      </w:r>
    </w:p>
    <w:p w:rsidR="002E4D74" w:rsidRDefault="001C4A9D">
      <w:pPr>
        <w:pStyle w:val="PL"/>
      </w:pPr>
      <w:r>
        <w:t xml:space="preserve">        ssb-Index                                   SSB-Index,</w:t>
      </w:r>
    </w:p>
    <w:p w:rsidR="002E4D74" w:rsidRDefault="001C4A9D">
      <w:pPr>
        <w:pStyle w:val="PL"/>
      </w:pPr>
      <w:r>
        <w:t xml:space="preserve">        csi-RS-Index                                NZP-CSI-RS-ResourceId</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PUCCH-PathlossReferenceRS-r16 ::=                   </w:t>
      </w:r>
      <w:r>
        <w:rPr>
          <w:color w:val="993366"/>
        </w:rPr>
        <w:t>SEQUENCE</w:t>
      </w:r>
      <w:r>
        <w:t xml:space="preserve"> {</w:t>
      </w:r>
    </w:p>
    <w:p w:rsidR="002E4D74" w:rsidRDefault="001C4A9D">
      <w:pPr>
        <w:pStyle w:val="PL"/>
      </w:pPr>
      <w:r>
        <w:t xml:space="preserve">    pucch-PathlossReferenceRS-Id-r16                    PUCCH-PathlossReferenceRS-Id-v1610,</w:t>
      </w:r>
    </w:p>
    <w:p w:rsidR="002E4D74" w:rsidRDefault="001C4A9D">
      <w:pPr>
        <w:pStyle w:val="PL"/>
      </w:pPr>
      <w:r>
        <w:t xml:space="preserve">    referenceSignal-r16                                 </w:t>
      </w:r>
      <w:r>
        <w:rPr>
          <w:color w:val="993366"/>
        </w:rPr>
        <w:t>CHOICE</w:t>
      </w:r>
      <w:r>
        <w:t xml:space="preserve"> {</w:t>
      </w:r>
    </w:p>
    <w:p w:rsidR="002E4D74" w:rsidRDefault="001C4A9D">
      <w:pPr>
        <w:pStyle w:val="PL"/>
      </w:pPr>
      <w:r>
        <w:t xml:space="preserve">        ssb-Index-r16                                       SSB-Index,</w:t>
      </w:r>
    </w:p>
    <w:p w:rsidR="002E4D74" w:rsidRDefault="001C4A9D">
      <w:pPr>
        <w:pStyle w:val="PL"/>
      </w:pPr>
      <w:r>
        <w:t xml:space="preserve">        csi-RS-Index-r16                                    NZP-CSI-RS-ResourceId</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PUCCH-PowerControlSetInfo-r17 ::=       </w:t>
      </w:r>
      <w:r>
        <w:rPr>
          <w:color w:val="993366"/>
        </w:rPr>
        <w:t>SEQUENCE</w:t>
      </w:r>
      <w:r>
        <w:t xml:space="preserve"> {</w:t>
      </w:r>
    </w:p>
    <w:p w:rsidR="002E4D74" w:rsidRDefault="001C4A9D">
      <w:pPr>
        <w:pStyle w:val="PL"/>
      </w:pPr>
      <w:r>
        <w:t xml:space="preserve">    pucch-PowerControlSetInfoId-r17         PUCCH-PowerControlSetInfoId-r17,</w:t>
      </w:r>
    </w:p>
    <w:p w:rsidR="002E4D74" w:rsidRDefault="001C4A9D">
      <w:pPr>
        <w:pStyle w:val="PL"/>
      </w:pPr>
      <w:r>
        <w:t xml:space="preserve">    p0-PUCCH-Id-r17                         P0-PUCCH-Id,</w:t>
      </w:r>
    </w:p>
    <w:p w:rsidR="002E4D74" w:rsidRDefault="001C4A9D">
      <w:pPr>
        <w:pStyle w:val="PL"/>
      </w:pPr>
      <w:r>
        <w:t xml:space="preserve">    pucch-ClosedLoopIndex-r17               </w:t>
      </w:r>
      <w:r>
        <w:rPr>
          <w:color w:val="993366"/>
        </w:rPr>
        <w:t>ENUMERATED</w:t>
      </w:r>
      <w:r>
        <w:t xml:space="preserve"> { i0, i1 },</w:t>
      </w:r>
    </w:p>
    <w:p w:rsidR="002E4D74" w:rsidRDefault="001C4A9D">
      <w:pPr>
        <w:pStyle w:val="PL"/>
      </w:pPr>
      <w:r>
        <w:t xml:space="preserve">    pucch-PathlossReferenceRS-Id-r17        PUCCH-PathlossReferenceRS-Id</w:t>
      </w:r>
    </w:p>
    <w:p w:rsidR="002E4D74" w:rsidRDefault="001C4A9D">
      <w:pPr>
        <w:pStyle w:val="PL"/>
        <w:rPr>
          <w:color w:val="808080"/>
        </w:rPr>
      </w:pPr>
      <w:r>
        <w:t xml:space="preserve">  </w:t>
      </w:r>
      <w:r>
        <w:rPr>
          <w:color w:val="808080"/>
        </w:rPr>
        <w:t>-- Editor's Note: Check if new id -r17 is needed to cover full</w:t>
      </w:r>
    </w:p>
    <w:p w:rsidR="002E4D74" w:rsidRDefault="001C4A9D">
      <w:pPr>
        <w:pStyle w:val="PL"/>
        <w:rPr>
          <w:color w:val="808080"/>
        </w:rPr>
      </w:pPr>
      <w:r>
        <w:t xml:space="preserve">   </w:t>
      </w:r>
      <w:r>
        <w:rPr>
          <w:color w:val="808080"/>
        </w:rPr>
        <w:t>--Editor's note: to be aligned with the corresponding MAC CE design</w:t>
      </w:r>
    </w:p>
    <w:p w:rsidR="002E4D74" w:rsidRDefault="001C4A9D">
      <w:pPr>
        <w:pStyle w:val="PL"/>
      </w:pPr>
      <w:r>
        <w:t>}</w:t>
      </w:r>
    </w:p>
    <w:p w:rsidR="002E4D74" w:rsidRDefault="002E4D74">
      <w:pPr>
        <w:pStyle w:val="PL"/>
      </w:pPr>
    </w:p>
    <w:p w:rsidR="002E4D74" w:rsidRDefault="001C4A9D">
      <w:pPr>
        <w:pStyle w:val="PL"/>
      </w:pPr>
      <w:r>
        <w:t xml:space="preserve">PUCCH-PowerControlSetInfoId-r17 ::=     </w:t>
      </w:r>
      <w:r>
        <w:rPr>
          <w:color w:val="993366"/>
        </w:rPr>
        <w:t>INTEGER</w:t>
      </w:r>
      <w:r>
        <w:t xml:space="preserve"> (1.. maxNrofPowerControlSetInfos-r17)</w:t>
      </w:r>
    </w:p>
    <w:p w:rsidR="002E4D74" w:rsidRDefault="002E4D74">
      <w:pPr>
        <w:pStyle w:val="PL"/>
      </w:pPr>
    </w:p>
    <w:p w:rsidR="002E4D74" w:rsidRDefault="001C4A9D">
      <w:pPr>
        <w:pStyle w:val="PL"/>
        <w:rPr>
          <w:color w:val="808080"/>
        </w:rPr>
      </w:pPr>
      <w:r>
        <w:rPr>
          <w:color w:val="808080"/>
        </w:rPr>
        <w:t>-- TAG-PUCCH-POWERCONTROL-STOP</w:t>
      </w:r>
    </w:p>
    <w:p w:rsidR="002E4D74" w:rsidRDefault="001C4A9D">
      <w:pPr>
        <w:pStyle w:val="PL"/>
        <w:rPr>
          <w:color w:val="808080"/>
        </w:rPr>
      </w:pPr>
      <w:r>
        <w:rPr>
          <w:color w:val="808080"/>
        </w:rPr>
        <w:t>-- ASN1STOP</w:t>
      </w:r>
    </w:p>
    <w:p w:rsidR="002E4D74" w:rsidRDefault="002E4D74">
      <w:pPr>
        <w:pStyle w:val="PL"/>
      </w:pP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P0-PUCCH </w:t>
            </w:r>
            <w:r>
              <w:rPr>
                <w:szCs w:val="22"/>
                <w:lang w:eastAsia="sv-SE"/>
              </w:rPr>
              <w:t>field descriptions</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p0-PUCCH-Value</w:t>
            </w:r>
          </w:p>
          <w:p w:rsidR="002E4D74" w:rsidRDefault="001C4A9D">
            <w:pPr>
              <w:pStyle w:val="TAL"/>
              <w:rPr>
                <w:szCs w:val="22"/>
                <w:lang w:eastAsia="sv-SE"/>
              </w:rPr>
            </w:pPr>
            <w:r>
              <w:rPr>
                <w:szCs w:val="22"/>
                <w:lang w:eastAsia="sv-SE"/>
              </w:rPr>
              <w:t>P0 value for PUCCH with 1dB step size.</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PUCCH-PowerControl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deltaF-PUCCH-f0</w:t>
            </w:r>
          </w:p>
          <w:p w:rsidR="002E4D74" w:rsidRDefault="001C4A9D">
            <w:pPr>
              <w:pStyle w:val="TAL"/>
              <w:rPr>
                <w:szCs w:val="22"/>
                <w:lang w:eastAsia="sv-SE"/>
              </w:rPr>
            </w:pPr>
            <w:r>
              <w:rPr>
                <w:szCs w:val="22"/>
                <w:lang w:eastAsia="sv-SE"/>
              </w:rPr>
              <w:t>deltaF for PUCCH format 0 with 1dB step size (see TS 38.213 [13], clause 7.2).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deltaF-PUCCH-f1</w:t>
            </w:r>
          </w:p>
          <w:p w:rsidR="002E4D74" w:rsidRDefault="001C4A9D">
            <w:pPr>
              <w:pStyle w:val="TAL"/>
              <w:rPr>
                <w:szCs w:val="22"/>
                <w:lang w:eastAsia="sv-SE"/>
              </w:rPr>
            </w:pPr>
            <w:r>
              <w:rPr>
                <w:szCs w:val="22"/>
                <w:lang w:eastAsia="sv-SE"/>
              </w:rPr>
              <w:t>deltaF for PUCCH format 1 with 1dB step size (see TS 38.213 [13], clause 7.2).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deltaF-PUCCH-f2</w:t>
            </w:r>
          </w:p>
          <w:p w:rsidR="002E4D74" w:rsidRDefault="001C4A9D">
            <w:pPr>
              <w:pStyle w:val="TAL"/>
              <w:rPr>
                <w:szCs w:val="22"/>
                <w:lang w:eastAsia="sv-SE"/>
              </w:rPr>
            </w:pPr>
            <w:r>
              <w:rPr>
                <w:szCs w:val="22"/>
                <w:lang w:eastAsia="sv-SE"/>
              </w:rPr>
              <w:t>deltaF for PUCCH format 2 with 1dB step size (see TS 38.213 [13], clause 7.2).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deltaF-PUCCH-f3</w:t>
            </w:r>
          </w:p>
          <w:p w:rsidR="002E4D74" w:rsidRDefault="001C4A9D">
            <w:pPr>
              <w:pStyle w:val="TAL"/>
              <w:rPr>
                <w:szCs w:val="22"/>
                <w:lang w:eastAsia="sv-SE"/>
              </w:rPr>
            </w:pPr>
            <w:r>
              <w:rPr>
                <w:szCs w:val="22"/>
                <w:lang w:eastAsia="sv-SE"/>
              </w:rPr>
              <w:t>deltaF for PUCCH format 3 with 1dB step size (see TS 38.213 [13], clause 7.2).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deltaF-PUCCH-f4</w:t>
            </w:r>
          </w:p>
          <w:p w:rsidR="002E4D74" w:rsidRDefault="001C4A9D">
            <w:pPr>
              <w:pStyle w:val="TAL"/>
              <w:rPr>
                <w:szCs w:val="22"/>
                <w:lang w:eastAsia="sv-SE"/>
              </w:rPr>
            </w:pPr>
            <w:r>
              <w:rPr>
                <w:szCs w:val="22"/>
                <w:lang w:eastAsia="sv-SE"/>
              </w:rPr>
              <w:t>deltaF for PUCCH format 4 with 1dB step size (see TS 38.213 [13], clause 7.2).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p0-Set</w:t>
            </w:r>
          </w:p>
          <w:p w:rsidR="002E4D74" w:rsidRDefault="001C4A9D">
            <w:pPr>
              <w:pStyle w:val="TAL"/>
              <w:rPr>
                <w:szCs w:val="22"/>
                <w:lang w:eastAsia="sv-SE"/>
              </w:rPr>
            </w:pPr>
            <w:r>
              <w:rPr>
                <w:szCs w:val="22"/>
                <w:lang w:eastAsia="sv-SE"/>
              </w:rPr>
              <w:t>A set with dedicated P0 values for PUCCH, i.e.,  {P01, P02,... } (see TS 38.213 [13], clause 7.2).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pathlossReferenceRSs, pathlossReferenceRSs-v1610</w:t>
            </w:r>
          </w:p>
          <w:p w:rsidR="002E4D74" w:rsidRDefault="001C4A9D">
            <w:pPr>
              <w:pStyle w:val="TAL"/>
              <w:rPr>
                <w:szCs w:val="22"/>
                <w:lang w:eastAsia="sv-SE"/>
              </w:rPr>
            </w:pPr>
            <w:r>
              <w:rPr>
                <w:szCs w:val="22"/>
                <w:lang w:eastAsia="sv-SE"/>
              </w:rPr>
              <w:t xml:space="preserve">A set of Reference Signals (e.g. a CSI-RS config or a SS block) to be used for PUCCH pathloss estimation. Up to </w:t>
            </w:r>
            <w:r>
              <w:rPr>
                <w:i/>
                <w:szCs w:val="22"/>
                <w:lang w:eastAsia="sv-SE"/>
              </w:rPr>
              <w:t>maxNrofPUCCH-PathlossReference-RSs</w:t>
            </w:r>
            <w:r>
              <w:rPr>
                <w:szCs w:val="22"/>
                <w:lang w:eastAsia="sv-SE"/>
              </w:rPr>
              <w:t xml:space="preserve"> may be configured. If the field is not configured, the UE uses the SSB as reference signal (see TS 38.213 [13], clause 7.2).</w:t>
            </w:r>
            <w:r>
              <w:rPr>
                <w:lang w:eastAsia="sv-SE"/>
              </w:rPr>
              <w:t xml:space="preserve"> </w:t>
            </w:r>
            <w:r>
              <w:rPr>
                <w:szCs w:val="22"/>
                <w:lang w:eastAsia="sv-SE"/>
              </w:rPr>
              <w:t xml:space="preserve">The set includes Reference Signals indicated in pathlossReferenceRSs (without suffix) and in pathlossReferenceRSs-v1610. The UE maintains </w:t>
            </w:r>
            <w:r>
              <w:rPr>
                <w:i/>
                <w:szCs w:val="22"/>
                <w:lang w:eastAsia="sv-SE"/>
              </w:rPr>
              <w:t>pathlossReferenceRSs</w:t>
            </w:r>
            <w:r>
              <w:rPr>
                <w:szCs w:val="22"/>
                <w:lang w:eastAsia="sv-SE"/>
              </w:rPr>
              <w:t xml:space="preserve"> and </w:t>
            </w:r>
            <w:r>
              <w:rPr>
                <w:i/>
                <w:szCs w:val="22"/>
                <w:lang w:eastAsia="sv-SE"/>
              </w:rPr>
              <w:t>pathlossReferenceRSs-v1610</w:t>
            </w:r>
            <w:r>
              <w:rPr>
                <w:szCs w:val="22"/>
                <w:lang w:eastAsia="sv-SE"/>
              </w:rPr>
              <w:t xml:space="preserve"> separately: Receiving </w:t>
            </w:r>
            <w:r>
              <w:rPr>
                <w:i/>
                <w:szCs w:val="22"/>
                <w:lang w:eastAsia="sv-SE"/>
              </w:rPr>
              <w:t>pathlossReferenceRSs-v1610</w:t>
            </w:r>
            <w:r>
              <w:rPr>
                <w:szCs w:val="22"/>
                <w:lang w:eastAsia="sv-SE"/>
              </w:rPr>
              <w:t xml:space="preserve"> set to </w:t>
            </w:r>
            <w:r>
              <w:rPr>
                <w:i/>
                <w:szCs w:val="22"/>
                <w:lang w:eastAsia="sv-SE"/>
              </w:rPr>
              <w:t>release</w:t>
            </w:r>
            <w:r>
              <w:rPr>
                <w:szCs w:val="22"/>
                <w:lang w:eastAsia="sv-SE"/>
              </w:rPr>
              <w:t xml:space="preserve"> releases only the entries that were configured by </w:t>
            </w:r>
            <w:r>
              <w:rPr>
                <w:i/>
                <w:szCs w:val="22"/>
                <w:lang w:eastAsia="sv-SE"/>
              </w:rPr>
              <w:t>pathlossReferenceRSs-v1610</w:t>
            </w:r>
            <w:r>
              <w:rPr>
                <w:szCs w:val="22"/>
                <w:lang w:eastAsia="sv-SE"/>
              </w:rPr>
              <w:t xml:space="preserve">, and receiving </w:t>
            </w:r>
            <w:r>
              <w:rPr>
                <w:i/>
                <w:szCs w:val="22"/>
                <w:lang w:eastAsia="sv-SE"/>
              </w:rPr>
              <w:t>pathlossReferenceRSs-v1610</w:t>
            </w:r>
            <w:r>
              <w:rPr>
                <w:szCs w:val="22"/>
                <w:lang w:eastAsia="sv-SE"/>
              </w:rPr>
              <w:t xml:space="preserve"> set to </w:t>
            </w:r>
            <w:r>
              <w:rPr>
                <w:i/>
                <w:szCs w:val="22"/>
                <w:lang w:eastAsia="sv-SE"/>
              </w:rPr>
              <w:t>setup</w:t>
            </w:r>
            <w:r>
              <w:rPr>
                <w:szCs w:val="22"/>
                <w:lang w:eastAsia="sv-SE"/>
              </w:rPr>
              <w:t xml:space="preserve"> replaces only the entries that were configured by </w:t>
            </w:r>
            <w:r>
              <w:rPr>
                <w:i/>
                <w:szCs w:val="22"/>
                <w:lang w:eastAsia="sv-SE"/>
              </w:rPr>
              <w:t>pathlossReferenceRSs-v1610</w:t>
            </w:r>
            <w:r>
              <w:rPr>
                <w:szCs w:val="22"/>
                <w:lang w:eastAsia="sv-SE"/>
              </w:rPr>
              <w:t xml:space="preserve"> with the newly signalled entries.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twoPUCCH-PC-AdjustmentStates</w:t>
            </w:r>
          </w:p>
          <w:p w:rsidR="002E4D74" w:rsidRDefault="001C4A9D">
            <w:pPr>
              <w:pStyle w:val="TAL"/>
              <w:rPr>
                <w:szCs w:val="22"/>
                <w:lang w:eastAsia="sv-SE"/>
              </w:rPr>
            </w:pPr>
            <w:r>
              <w:rPr>
                <w:szCs w:val="22"/>
                <w:lang w:eastAsia="sv-SE"/>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rsidR="002E4D74" w:rsidRDefault="002E4D74"/>
    <w:p w:rsidR="002E4D74" w:rsidRDefault="001C4A9D">
      <w:pPr>
        <w:pStyle w:val="Heading4"/>
      </w:pPr>
      <w:bookmarkStart w:id="785" w:name="_Toc60777319"/>
      <w:bookmarkStart w:id="786" w:name="_Toc100930231"/>
      <w:r>
        <w:t>–</w:t>
      </w:r>
      <w:r>
        <w:tab/>
      </w:r>
      <w:r>
        <w:rPr>
          <w:i/>
        </w:rPr>
        <w:t>PUCCH-SpatialRelationInfo</w:t>
      </w:r>
      <w:bookmarkEnd w:id="785"/>
      <w:bookmarkEnd w:id="786"/>
    </w:p>
    <w:p w:rsidR="002E4D74" w:rsidRDefault="001C4A9D">
      <w:r>
        <w:t xml:space="preserve">The IE </w:t>
      </w:r>
      <w:r>
        <w:rPr>
          <w:i/>
        </w:rPr>
        <w:t>PUCCH-SpatialRelationInfo</w:t>
      </w:r>
      <w:r>
        <w:t xml:space="preserve"> is used to configure the spatial setting for PUCCH transmission and the parameters for PUCCH power control, see TS 38.213, [13], clause 9.2.2.</w:t>
      </w:r>
    </w:p>
    <w:p w:rsidR="002E4D74" w:rsidRDefault="001C4A9D">
      <w:pPr>
        <w:pStyle w:val="TH"/>
      </w:pPr>
      <w:r>
        <w:rPr>
          <w:i/>
        </w:rPr>
        <w:t>PUCCH-SpatialRelationInfo</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TAG-PUCCH-SPATIALRELATIONINFO-START</w:t>
      </w:r>
    </w:p>
    <w:p w:rsidR="002E4D74" w:rsidRDefault="002E4D74">
      <w:pPr>
        <w:pStyle w:val="PL"/>
      </w:pPr>
    </w:p>
    <w:p w:rsidR="002E4D74" w:rsidRDefault="001C4A9D">
      <w:pPr>
        <w:pStyle w:val="PL"/>
      </w:pPr>
      <w:r>
        <w:t xml:space="preserve">PUCCH-SpatialRelationInfo ::=           </w:t>
      </w:r>
      <w:r>
        <w:rPr>
          <w:color w:val="993366"/>
        </w:rPr>
        <w:t>SEQUENCE</w:t>
      </w:r>
      <w:r>
        <w:t xml:space="preserve"> {</w:t>
      </w:r>
    </w:p>
    <w:p w:rsidR="002E4D74" w:rsidRDefault="001C4A9D">
      <w:pPr>
        <w:pStyle w:val="PL"/>
      </w:pPr>
      <w:r>
        <w:t xml:space="preserve">    pucch-SpatialRelationInfoId         PUCCH-SpatialRelationInfoId,</w:t>
      </w:r>
    </w:p>
    <w:p w:rsidR="002E4D74" w:rsidRDefault="001C4A9D">
      <w:pPr>
        <w:pStyle w:val="PL"/>
        <w:rPr>
          <w:color w:val="808080"/>
        </w:rPr>
      </w:pPr>
      <w:r>
        <w:t xml:space="preserve">    servingCellId                           ServCellIndex                                                    </w:t>
      </w:r>
      <w:r>
        <w:rPr>
          <w:color w:val="993366"/>
        </w:rPr>
        <w:t>OPTIONAL</w:t>
      </w:r>
      <w:r>
        <w:t xml:space="preserve">,   </w:t>
      </w:r>
      <w:r>
        <w:rPr>
          <w:color w:val="808080"/>
        </w:rPr>
        <w:t>-- Need S</w:t>
      </w:r>
    </w:p>
    <w:p w:rsidR="002E4D74" w:rsidRDefault="001C4A9D">
      <w:pPr>
        <w:pStyle w:val="PL"/>
      </w:pPr>
      <w:r>
        <w:t xml:space="preserve">    referenceSignal                         </w:t>
      </w:r>
      <w:r>
        <w:rPr>
          <w:color w:val="993366"/>
        </w:rPr>
        <w:t>CHOICE</w:t>
      </w:r>
      <w:r>
        <w:t xml:space="preserve"> {</w:t>
      </w:r>
    </w:p>
    <w:p w:rsidR="002E4D74" w:rsidRDefault="001C4A9D">
      <w:pPr>
        <w:pStyle w:val="PL"/>
      </w:pPr>
      <w:r>
        <w:t xml:space="preserve">        ssb-Index                               SSB-Index,</w:t>
      </w:r>
    </w:p>
    <w:p w:rsidR="002E4D74" w:rsidRDefault="001C4A9D">
      <w:pPr>
        <w:pStyle w:val="PL"/>
      </w:pPr>
      <w:r>
        <w:t xml:space="preserve">        csi-RS-Index                            NZP-CSI-RS-ResourceId,</w:t>
      </w:r>
    </w:p>
    <w:p w:rsidR="002E4D74" w:rsidRDefault="001C4A9D">
      <w:pPr>
        <w:pStyle w:val="PL"/>
      </w:pPr>
      <w:r>
        <w:t xml:space="preserve">        srs                                     PUCCH-SRS</w:t>
      </w:r>
    </w:p>
    <w:p w:rsidR="002E4D74" w:rsidRDefault="001C4A9D">
      <w:pPr>
        <w:pStyle w:val="PL"/>
      </w:pPr>
      <w:r>
        <w:t xml:space="preserve">    },</w:t>
      </w:r>
    </w:p>
    <w:p w:rsidR="002E4D74" w:rsidRDefault="001C4A9D">
      <w:pPr>
        <w:pStyle w:val="PL"/>
      </w:pPr>
      <w:r>
        <w:t xml:space="preserve">    pucch-PathlossReferenceRS-Id            PUCCH-PathlossReferenceRS-Id,</w:t>
      </w:r>
    </w:p>
    <w:p w:rsidR="002E4D74" w:rsidRDefault="001C4A9D">
      <w:pPr>
        <w:pStyle w:val="PL"/>
      </w:pPr>
      <w:r>
        <w:t xml:space="preserve">    p0-PUCCH-Id                             P0-PUCCH-Id,</w:t>
      </w:r>
    </w:p>
    <w:p w:rsidR="002E4D74" w:rsidRDefault="001C4A9D">
      <w:pPr>
        <w:pStyle w:val="PL"/>
      </w:pPr>
      <w:r>
        <w:t xml:space="preserve">    closedLoopIndex                         </w:t>
      </w:r>
      <w:r>
        <w:rPr>
          <w:color w:val="993366"/>
        </w:rPr>
        <w:t>ENUMERATED</w:t>
      </w:r>
      <w:r>
        <w:t xml:space="preserve"> { i0, i1 }</w:t>
      </w:r>
    </w:p>
    <w:p w:rsidR="002E4D74" w:rsidRDefault="001C4A9D">
      <w:pPr>
        <w:pStyle w:val="PL"/>
      </w:pPr>
      <w:r>
        <w:t>}</w:t>
      </w:r>
    </w:p>
    <w:p w:rsidR="002E4D74" w:rsidRDefault="002E4D74">
      <w:pPr>
        <w:pStyle w:val="PL"/>
      </w:pPr>
    </w:p>
    <w:p w:rsidR="002E4D74" w:rsidRDefault="001C4A9D">
      <w:pPr>
        <w:pStyle w:val="PL"/>
      </w:pPr>
      <w:r>
        <w:t xml:space="preserve">PUCCH-SpatialRelationInfoExt-r16 ::=       </w:t>
      </w:r>
      <w:r>
        <w:rPr>
          <w:color w:val="993366"/>
        </w:rPr>
        <w:t>SEQUENCE</w:t>
      </w:r>
      <w:r>
        <w:t xml:space="preserve"> {</w:t>
      </w:r>
    </w:p>
    <w:p w:rsidR="002E4D74" w:rsidRDefault="001C4A9D">
      <w:pPr>
        <w:pStyle w:val="PL"/>
        <w:rPr>
          <w:color w:val="808080"/>
        </w:rPr>
      </w:pPr>
      <w:r>
        <w:t xml:space="preserve">    pucch-SpatialRelationInfoId-v1610         PUCCH-SpatialRelationInfoId-v1610                              </w:t>
      </w:r>
      <w:r>
        <w:rPr>
          <w:color w:val="993366"/>
        </w:rPr>
        <w:t>OPTIONAL</w:t>
      </w:r>
      <w:r>
        <w:t xml:space="preserve">,   </w:t>
      </w:r>
      <w:r>
        <w:rPr>
          <w:color w:val="808080"/>
        </w:rPr>
        <w:t>-- Need S</w:t>
      </w:r>
    </w:p>
    <w:p w:rsidR="002E4D74" w:rsidRDefault="001C4A9D">
      <w:pPr>
        <w:pStyle w:val="PL"/>
        <w:rPr>
          <w:color w:val="808080"/>
        </w:rPr>
      </w:pPr>
      <w:r>
        <w:t xml:space="preserve">    pucch-PathlossReferenceRS-Id-v1610        PUCCH-PathlossReferenceRS-Id-v1610                             </w:t>
      </w:r>
      <w:r>
        <w:rPr>
          <w:color w:val="993366"/>
        </w:rPr>
        <w:t>OPTIONAL</w:t>
      </w:r>
      <w:r>
        <w:t xml:space="preserve">,    </w:t>
      </w:r>
      <w:r>
        <w:rPr>
          <w:color w:val="808080"/>
        </w:rPr>
        <w:t>--Need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PUCCH-SRS ::=                       </w:t>
      </w:r>
      <w:r>
        <w:rPr>
          <w:color w:val="993366"/>
        </w:rPr>
        <w:t>SEQUENCE</w:t>
      </w:r>
      <w:r>
        <w:t xml:space="preserve"> {</w:t>
      </w:r>
    </w:p>
    <w:p w:rsidR="002E4D74" w:rsidRDefault="001C4A9D">
      <w:pPr>
        <w:pStyle w:val="PL"/>
      </w:pPr>
      <w:r>
        <w:t xml:space="preserve">    resource                            SRS-ResourceId,</w:t>
      </w:r>
    </w:p>
    <w:p w:rsidR="002E4D74" w:rsidRDefault="001C4A9D">
      <w:pPr>
        <w:pStyle w:val="PL"/>
      </w:pPr>
      <w:r>
        <w:t xml:space="preserve">    uplinkBWP                           BWP-Id</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TAG-PUCCH-SPATIALRELATIONINFO-STOP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PUCCH-SpatialRelationInfo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pucch-PathLossReferenceRS-Id</w:t>
            </w:r>
          </w:p>
          <w:p w:rsidR="002E4D74" w:rsidRDefault="001C4A9D">
            <w:pPr>
              <w:pStyle w:val="TAL"/>
              <w:rPr>
                <w:szCs w:val="22"/>
                <w:lang w:eastAsia="sv-SE"/>
              </w:rPr>
            </w:pPr>
            <w:r>
              <w:rPr>
                <w:szCs w:val="22"/>
                <w:lang w:eastAsia="sv-SE"/>
              </w:rPr>
              <w:t xml:space="preserve">When </w:t>
            </w:r>
            <w:r>
              <w:rPr>
                <w:i/>
                <w:lang w:eastAsia="sv-SE"/>
              </w:rPr>
              <w:t>pucch-PathLossReferenceRS-Id-v1610</w:t>
            </w:r>
            <w:r>
              <w:rPr>
                <w:szCs w:val="22"/>
                <w:lang w:eastAsia="sv-SE"/>
              </w:rPr>
              <w:t xml:space="preserve"> is configured, the UE shall ignore </w:t>
            </w:r>
            <w:r>
              <w:rPr>
                <w:i/>
                <w:lang w:eastAsia="sv-SE"/>
              </w:rPr>
              <w:t>pucch-PathLossReferenceRS-Id</w:t>
            </w:r>
            <w:r>
              <w:rPr>
                <w:lang w:eastAsia="sv-SE"/>
              </w:rPr>
              <w:t xml:space="preserve"> (without suffix)</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pucch-SpatialRelationInfoId</w:t>
            </w:r>
          </w:p>
          <w:p w:rsidR="002E4D74" w:rsidRDefault="001C4A9D">
            <w:pPr>
              <w:pStyle w:val="TAL"/>
              <w:rPr>
                <w:b/>
                <w:i/>
                <w:szCs w:val="22"/>
                <w:lang w:eastAsia="sv-SE"/>
              </w:rPr>
            </w:pPr>
            <w:r>
              <w:rPr>
                <w:szCs w:val="22"/>
                <w:lang w:eastAsia="sv-SE"/>
              </w:rPr>
              <w:t xml:space="preserve">When </w:t>
            </w:r>
            <w:r>
              <w:rPr>
                <w:i/>
                <w:lang w:eastAsia="sv-SE"/>
              </w:rPr>
              <w:t>pucch-SpatialRelationInfoId-v1610</w:t>
            </w:r>
            <w:r>
              <w:rPr>
                <w:szCs w:val="22"/>
                <w:lang w:eastAsia="sv-SE"/>
              </w:rPr>
              <w:t xml:space="preserve"> is configured, the UE shall ignore </w:t>
            </w:r>
            <w:r>
              <w:rPr>
                <w:i/>
                <w:lang w:eastAsia="sv-SE"/>
              </w:rPr>
              <w:t>pucch-SpatialRelationInfoId</w:t>
            </w:r>
            <w:r>
              <w:rPr>
                <w:lang w:eastAsia="sv-SE"/>
              </w:rPr>
              <w:t xml:space="preserve"> (without suffix)</w:t>
            </w:r>
            <w:r>
              <w:rPr>
                <w:szCs w:val="22"/>
                <w:lang w:eastAsia="sv-SE"/>
              </w:rPr>
              <w:t xml:space="preserve">. If </w:t>
            </w:r>
            <w:r>
              <w:rPr>
                <w:i/>
                <w:lang w:eastAsia="sv-SE"/>
              </w:rPr>
              <w:t xml:space="preserve">pucch-SpatialRelationInfoId-v1610 is </w:t>
            </w:r>
            <w:r>
              <w:rPr>
                <w:szCs w:val="22"/>
                <w:lang w:eastAsia="sv-SE"/>
              </w:rPr>
              <w:t xml:space="preserve">absent, the UE shall use the </w:t>
            </w:r>
            <w:r>
              <w:rPr>
                <w:i/>
                <w:szCs w:val="22"/>
                <w:lang w:eastAsia="sv-SE"/>
              </w:rPr>
              <w:t>pucch-SpatialRelationInfoId</w:t>
            </w:r>
            <w:r>
              <w:rPr>
                <w:szCs w:val="22"/>
                <w:lang w:eastAsia="sv-SE"/>
              </w:rPr>
              <w:t xml:space="preserve"> (without suffix).</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servingCellId</w:t>
            </w:r>
          </w:p>
          <w:p w:rsidR="002E4D74" w:rsidRDefault="001C4A9D">
            <w:pPr>
              <w:pStyle w:val="TAL"/>
              <w:rPr>
                <w:szCs w:val="22"/>
                <w:lang w:eastAsia="sv-SE"/>
              </w:rPr>
            </w:pPr>
            <w:r>
              <w:rPr>
                <w:szCs w:val="22"/>
                <w:lang w:eastAsia="sv-SE"/>
              </w:rPr>
              <w:t xml:space="preserve">If the field is absent, the UE applies the </w:t>
            </w:r>
            <w:r>
              <w:rPr>
                <w:i/>
                <w:szCs w:val="22"/>
                <w:lang w:eastAsia="sv-SE"/>
              </w:rPr>
              <w:t>ServCellId</w:t>
            </w:r>
            <w:r>
              <w:rPr>
                <w:szCs w:val="22"/>
                <w:lang w:eastAsia="sv-SE"/>
              </w:rPr>
              <w:t xml:space="preserve"> of the serving cell in which this </w:t>
            </w:r>
            <w:r>
              <w:rPr>
                <w:i/>
                <w:szCs w:val="22"/>
                <w:lang w:eastAsia="sv-SE"/>
              </w:rPr>
              <w:t>PUCCH-SpatialRelationInfo</w:t>
            </w:r>
            <w:r>
              <w:rPr>
                <w:szCs w:val="22"/>
                <w:lang w:eastAsia="sv-SE"/>
              </w:rPr>
              <w:t xml:space="preserve"> is configured</w:t>
            </w:r>
          </w:p>
        </w:tc>
      </w:tr>
    </w:tbl>
    <w:p w:rsidR="002E4D74" w:rsidRDefault="002E4D74"/>
    <w:p w:rsidR="002E4D74" w:rsidRDefault="001C4A9D">
      <w:pPr>
        <w:pStyle w:val="Heading4"/>
      </w:pPr>
      <w:bookmarkStart w:id="787" w:name="_Toc100930232"/>
      <w:bookmarkStart w:id="788" w:name="_Toc60777320"/>
      <w:r>
        <w:t>–</w:t>
      </w:r>
      <w:r>
        <w:tab/>
      </w:r>
      <w:r>
        <w:rPr>
          <w:i/>
        </w:rPr>
        <w:t>PUCCH-SpatialRelationInfo-Id</w:t>
      </w:r>
      <w:bookmarkEnd w:id="787"/>
      <w:bookmarkEnd w:id="788"/>
    </w:p>
    <w:p w:rsidR="002E4D74" w:rsidRDefault="001C4A9D">
      <w:r>
        <w:t xml:space="preserve">The IE </w:t>
      </w:r>
      <w:r>
        <w:rPr>
          <w:i/>
        </w:rPr>
        <w:t>PUCCH-SpatialRelationInfo-Id</w:t>
      </w:r>
      <w:r>
        <w:t xml:space="preserve"> is used to identify a </w:t>
      </w:r>
      <w:r>
        <w:rPr>
          <w:i/>
          <w:iCs/>
        </w:rPr>
        <w:t>PUCCH-SpatialRelationInfo</w:t>
      </w:r>
    </w:p>
    <w:p w:rsidR="002E4D74" w:rsidRDefault="001C4A9D">
      <w:pPr>
        <w:pStyle w:val="TH"/>
      </w:pPr>
      <w:r>
        <w:rPr>
          <w:i/>
        </w:rPr>
        <w:t>PUCCH-SpatialRelationInfo-Id</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TAG-PUCCH-SPATIALRELATIONINFO-START</w:t>
      </w:r>
    </w:p>
    <w:p w:rsidR="002E4D74" w:rsidRDefault="002E4D74">
      <w:pPr>
        <w:pStyle w:val="PL"/>
      </w:pPr>
    </w:p>
    <w:p w:rsidR="002E4D74" w:rsidRDefault="001C4A9D">
      <w:pPr>
        <w:pStyle w:val="PL"/>
      </w:pPr>
      <w:r>
        <w:t xml:space="preserve">PUCCH-SpatialRelationInfoId ::=         </w:t>
      </w:r>
      <w:r>
        <w:rPr>
          <w:color w:val="993366"/>
        </w:rPr>
        <w:t>INTEGER</w:t>
      </w:r>
      <w:r>
        <w:t xml:space="preserve"> (1..maxNrofSpatialRelationInfos)</w:t>
      </w:r>
    </w:p>
    <w:p w:rsidR="002E4D74" w:rsidRDefault="002E4D74">
      <w:pPr>
        <w:pStyle w:val="PL"/>
      </w:pPr>
    </w:p>
    <w:p w:rsidR="002E4D74" w:rsidRDefault="001C4A9D">
      <w:pPr>
        <w:pStyle w:val="PL"/>
      </w:pPr>
      <w:r>
        <w:t xml:space="preserve">PUCCH-SpatialRelationInfoId-r16 ::=     </w:t>
      </w:r>
      <w:r>
        <w:rPr>
          <w:color w:val="993366"/>
        </w:rPr>
        <w:t>INTEGER</w:t>
      </w:r>
      <w:r>
        <w:t xml:space="preserve"> (1..maxNrofSpatialRelationInfos-r16)</w:t>
      </w:r>
    </w:p>
    <w:p w:rsidR="002E4D74" w:rsidRDefault="002E4D74">
      <w:pPr>
        <w:pStyle w:val="PL"/>
      </w:pPr>
    </w:p>
    <w:p w:rsidR="002E4D74" w:rsidRDefault="001C4A9D">
      <w:pPr>
        <w:pStyle w:val="PL"/>
      </w:pPr>
      <w:r>
        <w:t xml:space="preserve">PUCCH-SpatialRelationInfoId-v1610::=    </w:t>
      </w:r>
      <w:r>
        <w:rPr>
          <w:color w:val="993366"/>
        </w:rPr>
        <w:t>INTEGER</w:t>
      </w:r>
      <w:r>
        <w:t xml:space="preserve"> (maxNrofSpatialRelationInfos-plus-1..maxNrofSpatialRelationInfos-r16)</w:t>
      </w:r>
    </w:p>
    <w:p w:rsidR="002E4D74" w:rsidRDefault="002E4D74">
      <w:pPr>
        <w:pStyle w:val="PL"/>
      </w:pPr>
    </w:p>
    <w:p w:rsidR="002E4D74" w:rsidRDefault="001C4A9D">
      <w:pPr>
        <w:pStyle w:val="PL"/>
        <w:rPr>
          <w:color w:val="808080"/>
        </w:rPr>
      </w:pPr>
      <w:r>
        <w:rPr>
          <w:color w:val="808080"/>
        </w:rPr>
        <w:t>-- TAG-PUCCH-SPATIALRELATIONINFO-STOP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789" w:name="_Toc60777321"/>
      <w:bookmarkStart w:id="790" w:name="_Toc100930233"/>
      <w:r>
        <w:t>–</w:t>
      </w:r>
      <w:r>
        <w:tab/>
      </w:r>
      <w:r>
        <w:rPr>
          <w:i/>
        </w:rPr>
        <w:t>PUCCH-TPC-CommandConfig</w:t>
      </w:r>
      <w:bookmarkEnd w:id="789"/>
      <w:bookmarkEnd w:id="790"/>
    </w:p>
    <w:p w:rsidR="002E4D74" w:rsidRDefault="001C4A9D">
      <w:r>
        <w:t xml:space="preserve">The IE </w:t>
      </w:r>
      <w:r>
        <w:rPr>
          <w:i/>
        </w:rPr>
        <w:t>PUCCH-TPC-CommandConfig</w:t>
      </w:r>
      <w:r>
        <w:t xml:space="preserve"> is used to configure the UE for extracting TPC commands for PUCCH from a group-TPC messages on DCI.</w:t>
      </w:r>
    </w:p>
    <w:p w:rsidR="002E4D74" w:rsidRDefault="001C4A9D">
      <w:pPr>
        <w:pStyle w:val="TH"/>
      </w:pPr>
      <w:r>
        <w:rPr>
          <w:i/>
        </w:rPr>
        <w:t>PUCCH-TPC-CommandConfig</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TAG-PUCCH-TPC-COMMANDCONFIG-START</w:t>
      </w:r>
    </w:p>
    <w:p w:rsidR="002E4D74" w:rsidRDefault="002E4D74">
      <w:pPr>
        <w:pStyle w:val="PL"/>
      </w:pPr>
    </w:p>
    <w:p w:rsidR="002E4D74" w:rsidRDefault="001C4A9D">
      <w:pPr>
        <w:pStyle w:val="PL"/>
      </w:pPr>
      <w:r>
        <w:t xml:space="preserve">PUCCH-TPC-CommandConfig ::=             </w:t>
      </w:r>
      <w:r>
        <w:rPr>
          <w:color w:val="993366"/>
        </w:rPr>
        <w:t>SEQUENCE</w:t>
      </w:r>
      <w:r>
        <w:t xml:space="preserve"> {</w:t>
      </w:r>
    </w:p>
    <w:p w:rsidR="002E4D74" w:rsidRDefault="001C4A9D">
      <w:pPr>
        <w:pStyle w:val="PL"/>
        <w:rPr>
          <w:color w:val="808080"/>
        </w:rPr>
      </w:pPr>
      <w:r>
        <w:t xml:space="preserve">    tpc-IndexPCell                          </w:t>
      </w:r>
      <w:r>
        <w:rPr>
          <w:color w:val="993366"/>
        </w:rPr>
        <w:t>INTEGER</w:t>
      </w:r>
      <w:r>
        <w:t xml:space="preserve"> (1..15)                         </w:t>
      </w:r>
      <w:r>
        <w:rPr>
          <w:color w:val="993366"/>
        </w:rPr>
        <w:t>OPTIONAL</w:t>
      </w:r>
      <w:r>
        <w:t xml:space="preserve">,   </w:t>
      </w:r>
      <w:r>
        <w:rPr>
          <w:color w:val="808080"/>
        </w:rPr>
        <w:t>-- Cond PDCCH-OfSpcell</w:t>
      </w:r>
    </w:p>
    <w:p w:rsidR="002E4D74" w:rsidRDefault="001C4A9D">
      <w:pPr>
        <w:pStyle w:val="PL"/>
        <w:rPr>
          <w:color w:val="808080"/>
        </w:rPr>
      </w:pPr>
      <w:r>
        <w:t xml:space="preserve">    tpc-IndexPUCCH-SCell                    </w:t>
      </w:r>
      <w:r>
        <w:rPr>
          <w:color w:val="993366"/>
        </w:rPr>
        <w:t>INTEGER</w:t>
      </w:r>
      <w:r>
        <w:t xml:space="preserve"> (1..15)                         </w:t>
      </w:r>
      <w:r>
        <w:rPr>
          <w:color w:val="993366"/>
        </w:rPr>
        <w:t>OPTIONAL</w:t>
      </w:r>
      <w:r>
        <w:t xml:space="preserve">,   </w:t>
      </w:r>
      <w:r>
        <w:rPr>
          <w:color w:val="808080"/>
        </w:rPr>
        <w:t>-- Cond PDCCH-ofSpCellOrPUCCH-SCell</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tpc-IndexPUCCH-sSCell-r17                             </w:t>
      </w:r>
      <w:r>
        <w:rPr>
          <w:color w:val="993366"/>
        </w:rPr>
        <w:t>INTEGER</w:t>
      </w:r>
      <w:r>
        <w:t xml:space="preserve"> (1..15)                         </w:t>
      </w:r>
      <w:r>
        <w:rPr>
          <w:color w:val="993366"/>
        </w:rPr>
        <w:t>OPTIONAL</w:t>
      </w:r>
      <w:r>
        <w:t xml:space="preserve">,  </w:t>
      </w:r>
      <w:r>
        <w:rPr>
          <w:color w:val="808080"/>
        </w:rPr>
        <w:t>-- Need R</w:t>
      </w:r>
    </w:p>
    <w:p w:rsidR="002E4D74" w:rsidRDefault="001C4A9D">
      <w:pPr>
        <w:pStyle w:val="PL"/>
        <w:rPr>
          <w:color w:val="808080"/>
        </w:rPr>
      </w:pPr>
      <w:r>
        <w:t xml:space="preserve">    tpc-IndexPUCCH-sScellSecondaryPUCCHgroup-r17          </w:t>
      </w:r>
      <w:r>
        <w:rPr>
          <w:color w:val="993366"/>
        </w:rPr>
        <w:t>INTEGER</w:t>
      </w:r>
      <w:r>
        <w:t xml:space="preserve"> (1..15)                         </w:t>
      </w:r>
      <w:r>
        <w:rPr>
          <w:color w:val="993366"/>
        </w:rPr>
        <w:t>OPTIONAL</w:t>
      </w:r>
      <w:r>
        <w:t xml:space="preserve">   </w:t>
      </w:r>
      <w:r>
        <w:rPr>
          <w:color w:val="808080"/>
        </w:rPr>
        <w:t>-- Cond twoPUCCHgroup</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TAG-PUCCH-TPC-COMMANDCONFIG-STOP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PUCCH-TPC-CommandConfig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tpc-IndexPCell</w:t>
            </w:r>
          </w:p>
          <w:p w:rsidR="002E4D74" w:rsidRDefault="001C4A9D">
            <w:pPr>
              <w:pStyle w:val="TAL"/>
              <w:rPr>
                <w:szCs w:val="22"/>
                <w:lang w:eastAsia="sv-SE"/>
              </w:rPr>
            </w:pPr>
            <w:r>
              <w:rPr>
                <w:szCs w:val="22"/>
                <w:lang w:eastAsia="sv-SE"/>
              </w:rPr>
              <w:t>An index determining the position of the first bit of TPC command (applicable to the SpCell) inside the DCI format 2-2 payload.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tpc-IndexPUCCH-SCell</w:t>
            </w:r>
          </w:p>
          <w:p w:rsidR="002E4D74" w:rsidRDefault="001C4A9D">
            <w:pPr>
              <w:pStyle w:val="TAL"/>
              <w:rPr>
                <w:szCs w:val="22"/>
                <w:lang w:eastAsia="sv-SE"/>
              </w:rPr>
            </w:pPr>
            <w:r>
              <w:rPr>
                <w:szCs w:val="22"/>
                <w:lang w:eastAsia="sv-SE"/>
              </w:rPr>
              <w:t>An index determining the position of the first bit of TPC command (applicable to the PUCCH SCell) inside the DCI format 2-2 payload.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tpc-IndexPUCCH-sSCell, tpc-IndexPUCCH-sSCellSecondaryPUCCHgroup</w:t>
            </w:r>
          </w:p>
          <w:p w:rsidR="002E4D74" w:rsidRDefault="001C4A9D">
            <w:pPr>
              <w:pStyle w:val="TAL"/>
              <w:rPr>
                <w:bCs/>
                <w:iCs/>
                <w:szCs w:val="22"/>
                <w:lang w:eastAsia="sv-SE"/>
              </w:rPr>
            </w:pPr>
            <w:r>
              <w:rPr>
                <w:bCs/>
                <w:iCs/>
                <w:szCs w:val="22"/>
                <w:lang w:eastAsia="sv-SE"/>
              </w:rPr>
              <w:t>An index determining the position of the first bit of TPC command (applicable to the alternative PUCCH cell for PUCCH cell switching) inside the DCI format 2-2 payload, for the primary PUCCH group and the secondary PUCCH group respectively.</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PDCCH-OfSpcell</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The field is mandatory present if the </w:t>
            </w:r>
            <w:r>
              <w:rPr>
                <w:i/>
                <w:lang w:eastAsia="sv-SE"/>
              </w:rPr>
              <w:t>PUCCH-TPC-CommandConfig</w:t>
            </w:r>
            <w:r>
              <w:rPr>
                <w:lang w:eastAsia="sv-SE"/>
              </w:rPr>
              <w:t xml:space="preserve"> is provided in the </w:t>
            </w:r>
            <w:r>
              <w:rPr>
                <w:i/>
                <w:lang w:eastAsia="sv-SE"/>
              </w:rPr>
              <w:t>PDCCH-Config</w:t>
            </w:r>
            <w:r>
              <w:rPr>
                <w:lang w:eastAsia="sv-SE"/>
              </w:rPr>
              <w:t xml:space="preserve"> for the SpCell. Otherwise, the field is absent, Need R.</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PDCCH-ofSpCellOrPUCCH-SCell</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The field is mandatory present if the </w:t>
            </w:r>
            <w:r>
              <w:rPr>
                <w:i/>
                <w:lang w:eastAsia="sv-SE"/>
              </w:rPr>
              <w:t>PUCCH-TPC-CommandConfig</w:t>
            </w:r>
            <w:r>
              <w:rPr>
                <w:lang w:eastAsia="sv-SE"/>
              </w:rPr>
              <w:t xml:space="preserve"> is provided in the </w:t>
            </w:r>
            <w:r>
              <w:rPr>
                <w:i/>
                <w:lang w:eastAsia="sv-SE"/>
              </w:rPr>
              <w:t>PDCCH-Config</w:t>
            </w:r>
            <w:r>
              <w:rPr>
                <w:lang w:eastAsia="sv-SE"/>
              </w:rPr>
              <w:t xml:space="preserve"> for the PUCCH-SCell.</w:t>
            </w:r>
          </w:p>
          <w:p w:rsidR="002E4D74" w:rsidRDefault="001C4A9D">
            <w:pPr>
              <w:pStyle w:val="TAL"/>
              <w:rPr>
                <w:lang w:eastAsia="sv-SE"/>
              </w:rPr>
            </w:pPr>
            <w:r>
              <w:rPr>
                <w:lang w:eastAsia="sv-SE"/>
              </w:rPr>
              <w:t xml:space="preserve">The field is optionally present, need R, if the UE is configured with a PUCCH SCell in this cell group and if the </w:t>
            </w:r>
            <w:r>
              <w:rPr>
                <w:i/>
                <w:lang w:eastAsia="sv-SE"/>
              </w:rPr>
              <w:t xml:space="preserve">PUCCH-TPC-CommandConfig </w:t>
            </w:r>
            <w:r>
              <w:rPr>
                <w:lang w:eastAsia="sv-SE"/>
              </w:rPr>
              <w:t xml:space="preserve">is provided in the </w:t>
            </w:r>
            <w:r>
              <w:rPr>
                <w:i/>
                <w:lang w:eastAsia="sv-SE"/>
              </w:rPr>
              <w:t>PDCCH-Config</w:t>
            </w:r>
            <w:r>
              <w:rPr>
                <w:lang w:eastAsia="sv-SE"/>
              </w:rPr>
              <w:t xml:space="preserve"> for the SpCell.</w:t>
            </w:r>
          </w:p>
          <w:p w:rsidR="002E4D74" w:rsidRDefault="001C4A9D">
            <w:pPr>
              <w:pStyle w:val="TAL"/>
              <w:rPr>
                <w:lang w:eastAsia="sv-SE"/>
              </w:rPr>
            </w:pPr>
            <w:r>
              <w:rPr>
                <w:lang w:eastAsia="sv-SE"/>
              </w:rPr>
              <w:t>Otherwise, the field is absent, Need R.</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This field is optionally present, Need R, if secondary PUCCH group is configured. It is absent otherwise.</w:t>
            </w:r>
          </w:p>
        </w:tc>
      </w:tr>
    </w:tbl>
    <w:p w:rsidR="002E4D74" w:rsidRDefault="002E4D74"/>
    <w:p w:rsidR="002E4D74" w:rsidRDefault="001C4A9D">
      <w:pPr>
        <w:pStyle w:val="Heading4"/>
      </w:pPr>
      <w:bookmarkStart w:id="791" w:name="_Toc60777322"/>
      <w:bookmarkStart w:id="792" w:name="_Toc100930234"/>
      <w:r>
        <w:t>–</w:t>
      </w:r>
      <w:r>
        <w:tab/>
      </w:r>
      <w:r>
        <w:rPr>
          <w:i/>
        </w:rPr>
        <w:t>PUSCH-Config</w:t>
      </w:r>
      <w:bookmarkEnd w:id="791"/>
      <w:bookmarkEnd w:id="792"/>
    </w:p>
    <w:p w:rsidR="002E4D74" w:rsidRDefault="001C4A9D">
      <w:r>
        <w:t xml:space="preserve">The IE </w:t>
      </w:r>
      <w:r>
        <w:rPr>
          <w:i/>
        </w:rPr>
        <w:t>PUSCH-Config</w:t>
      </w:r>
      <w:r>
        <w:t xml:space="preserve"> is used to configure the UE specific PUSCH parameters applicable to a particular BWP.</w:t>
      </w:r>
    </w:p>
    <w:p w:rsidR="002E4D74" w:rsidRDefault="001C4A9D">
      <w:pPr>
        <w:pStyle w:val="TH"/>
      </w:pPr>
      <w:r>
        <w:rPr>
          <w:i/>
        </w:rPr>
        <w:t>PUSCH-Config</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TAG-PUSCH-CONFIG-START</w:t>
      </w:r>
    </w:p>
    <w:p w:rsidR="002E4D74" w:rsidRDefault="002E4D74">
      <w:pPr>
        <w:pStyle w:val="PL"/>
      </w:pPr>
    </w:p>
    <w:p w:rsidR="002E4D74" w:rsidRDefault="001C4A9D">
      <w:pPr>
        <w:pStyle w:val="PL"/>
      </w:pPr>
      <w:r>
        <w:t xml:space="preserve">PUSCH-Config ::=                        </w:t>
      </w:r>
      <w:r>
        <w:rPr>
          <w:color w:val="993366"/>
        </w:rPr>
        <w:t>SEQUENCE</w:t>
      </w:r>
      <w:r>
        <w:t xml:space="preserve"> {</w:t>
      </w:r>
    </w:p>
    <w:p w:rsidR="002E4D74" w:rsidRDefault="001C4A9D">
      <w:pPr>
        <w:pStyle w:val="PL"/>
        <w:rPr>
          <w:color w:val="808080"/>
        </w:rPr>
      </w:pPr>
      <w:r>
        <w:t xml:space="preserve">    dataScramblingIdentityPUSCH             </w:t>
      </w:r>
      <w:r>
        <w:rPr>
          <w:color w:val="993366"/>
        </w:rPr>
        <w:t>INTEGER</w:t>
      </w:r>
      <w:r>
        <w:t xml:space="preserve"> (0..1023)                                                   </w:t>
      </w:r>
      <w:r>
        <w:rPr>
          <w:color w:val="993366"/>
        </w:rPr>
        <w:t>OPTIONAL</w:t>
      </w:r>
      <w:r>
        <w:t xml:space="preserve">,   </w:t>
      </w:r>
      <w:r>
        <w:rPr>
          <w:color w:val="808080"/>
        </w:rPr>
        <w:t>-- Need S</w:t>
      </w:r>
    </w:p>
    <w:p w:rsidR="002E4D74" w:rsidRDefault="001C4A9D">
      <w:pPr>
        <w:pStyle w:val="PL"/>
        <w:rPr>
          <w:color w:val="808080"/>
        </w:rPr>
      </w:pPr>
      <w:r>
        <w:t xml:space="preserve">    txConfig                                </w:t>
      </w:r>
      <w:r>
        <w:rPr>
          <w:color w:val="993366"/>
        </w:rPr>
        <w:t>ENUMERATED</w:t>
      </w:r>
      <w:r>
        <w:t xml:space="preserve"> {codebook, nonCodebook}                                  </w:t>
      </w:r>
      <w:r>
        <w:rPr>
          <w:color w:val="993366"/>
        </w:rPr>
        <w:t>OPTIONAL</w:t>
      </w:r>
      <w:r>
        <w:t xml:space="preserve">,   </w:t>
      </w:r>
      <w:r>
        <w:rPr>
          <w:color w:val="808080"/>
        </w:rPr>
        <w:t>-- Need S</w:t>
      </w:r>
    </w:p>
    <w:p w:rsidR="002E4D74" w:rsidRDefault="001C4A9D">
      <w:pPr>
        <w:pStyle w:val="PL"/>
        <w:rPr>
          <w:color w:val="808080"/>
        </w:rPr>
      </w:pPr>
      <w:r>
        <w:t xml:space="preserve">    dmrs-UplinkForPUSCH-MappingTypeA        SetupRelease { DMRS-UplinkConfig }                                  </w:t>
      </w:r>
      <w:r>
        <w:rPr>
          <w:color w:val="993366"/>
        </w:rPr>
        <w:t>OPTIONAL</w:t>
      </w:r>
      <w:r>
        <w:t xml:space="preserve">,   </w:t>
      </w:r>
      <w:r>
        <w:rPr>
          <w:color w:val="808080"/>
        </w:rPr>
        <w:t>-- Need M</w:t>
      </w:r>
    </w:p>
    <w:p w:rsidR="002E4D74" w:rsidRDefault="001C4A9D">
      <w:pPr>
        <w:pStyle w:val="PL"/>
        <w:rPr>
          <w:color w:val="808080"/>
        </w:rPr>
      </w:pPr>
      <w:r>
        <w:t xml:space="preserve">    dmrs-UplinkForPUSCH-MappingTypeB        SetupRelease { DMRS-UplinkConfig }                                  </w:t>
      </w:r>
      <w:r>
        <w:rPr>
          <w:color w:val="993366"/>
        </w:rPr>
        <w:t>OPTIONAL</w:t>
      </w:r>
      <w:r>
        <w:t xml:space="preserve">,   </w:t>
      </w:r>
      <w:r>
        <w:rPr>
          <w:color w:val="808080"/>
        </w:rPr>
        <w:t>-- Need M</w:t>
      </w:r>
    </w:p>
    <w:p w:rsidR="002E4D74" w:rsidRDefault="001C4A9D">
      <w:pPr>
        <w:pStyle w:val="PL"/>
        <w:rPr>
          <w:color w:val="808080"/>
        </w:rPr>
      </w:pPr>
      <w:r>
        <w:t xml:space="preserve">    pusch-PowerControl                      PUSCH-PowerControl                                                  </w:t>
      </w:r>
      <w:r>
        <w:rPr>
          <w:color w:val="993366"/>
        </w:rPr>
        <w:t>OPTIONAL</w:t>
      </w:r>
      <w:r>
        <w:t xml:space="preserve">,   </w:t>
      </w:r>
      <w:r>
        <w:rPr>
          <w:color w:val="808080"/>
        </w:rPr>
        <w:t>-- Need M</w:t>
      </w:r>
    </w:p>
    <w:p w:rsidR="002E4D74" w:rsidRDefault="001C4A9D">
      <w:pPr>
        <w:pStyle w:val="PL"/>
        <w:rPr>
          <w:color w:val="808080"/>
        </w:rPr>
      </w:pPr>
      <w:r>
        <w:t xml:space="preserve">    frequencyHopping                        </w:t>
      </w:r>
      <w:r>
        <w:rPr>
          <w:color w:val="993366"/>
        </w:rPr>
        <w:t>ENUMERATED</w:t>
      </w:r>
      <w:r>
        <w:t xml:space="preserve"> {intraSlot, interSlot}                                   </w:t>
      </w:r>
      <w:r>
        <w:rPr>
          <w:color w:val="993366"/>
        </w:rPr>
        <w:t>OPTIONAL</w:t>
      </w:r>
      <w:r>
        <w:t xml:space="preserve">,   </w:t>
      </w:r>
      <w:r>
        <w:rPr>
          <w:color w:val="808080"/>
        </w:rPr>
        <w:t>-- Need S</w:t>
      </w:r>
    </w:p>
    <w:p w:rsidR="002E4D74" w:rsidRDefault="001C4A9D">
      <w:pPr>
        <w:pStyle w:val="PL"/>
      </w:pPr>
      <w:r>
        <w:t xml:space="preserve">    frequencyHoppingOffsetLists             </w:t>
      </w:r>
      <w:r>
        <w:rPr>
          <w:color w:val="993366"/>
        </w:rPr>
        <w:t>SEQUENCE</w:t>
      </w:r>
      <w:r>
        <w:t xml:space="preserve"> (</w:t>
      </w:r>
      <w:r>
        <w:rPr>
          <w:color w:val="993366"/>
        </w:rPr>
        <w:t>SIZE</w:t>
      </w:r>
      <w:r>
        <w:t xml:space="preserve"> (1..4))</w:t>
      </w:r>
      <w:r>
        <w:rPr>
          <w:color w:val="993366"/>
        </w:rPr>
        <w:t xml:space="preserve"> OF</w:t>
      </w:r>
      <w:r>
        <w:t xml:space="preserve"> </w:t>
      </w:r>
      <w:r>
        <w:rPr>
          <w:color w:val="993366"/>
        </w:rPr>
        <w:t>INTEGER</w:t>
      </w:r>
      <w:r>
        <w:t xml:space="preserve"> (1.. maxNrofPhysicalResourceBlocks-1)</w:t>
      </w:r>
    </w:p>
    <w:p w:rsidR="002E4D74" w:rsidRDefault="001C4A9D">
      <w:pPr>
        <w:pStyle w:val="PL"/>
        <w:rPr>
          <w:color w:val="808080"/>
        </w:rPr>
      </w:pPr>
      <w:r>
        <w:t xml:space="preserve">                                                                                                                </w:t>
      </w:r>
      <w:r>
        <w:rPr>
          <w:color w:val="993366"/>
        </w:rPr>
        <w:t>OPTIONAL</w:t>
      </w:r>
      <w:r>
        <w:t xml:space="preserve">,   </w:t>
      </w:r>
      <w:r>
        <w:rPr>
          <w:color w:val="808080"/>
        </w:rPr>
        <w:t>-- Need M</w:t>
      </w:r>
    </w:p>
    <w:p w:rsidR="002E4D74" w:rsidRDefault="001C4A9D">
      <w:pPr>
        <w:pStyle w:val="PL"/>
      </w:pPr>
      <w:r>
        <w:t xml:space="preserve">    resourceAllocation                      </w:t>
      </w:r>
      <w:r>
        <w:rPr>
          <w:color w:val="993366"/>
        </w:rPr>
        <w:t>ENUMERATED</w:t>
      </w:r>
      <w:r>
        <w:t xml:space="preserve"> { resourceAllocationType0, resourceAllocationType1, dynamicSwitch},</w:t>
      </w:r>
    </w:p>
    <w:p w:rsidR="002E4D74" w:rsidRDefault="001C4A9D">
      <w:pPr>
        <w:pStyle w:val="PL"/>
        <w:rPr>
          <w:color w:val="808080"/>
        </w:rPr>
      </w:pPr>
      <w:r>
        <w:t xml:space="preserve">    pusch-TimeDomainAllocationList          SetupRelease { PUSCH-TimeDomainResourceAllocationList }             </w:t>
      </w:r>
      <w:r>
        <w:rPr>
          <w:color w:val="993366"/>
        </w:rPr>
        <w:t>OPTIONAL</w:t>
      </w:r>
      <w:r>
        <w:t xml:space="preserve">,   </w:t>
      </w:r>
      <w:r>
        <w:rPr>
          <w:color w:val="808080"/>
        </w:rPr>
        <w:t>-- Need M</w:t>
      </w:r>
    </w:p>
    <w:p w:rsidR="002E4D74" w:rsidRDefault="001C4A9D">
      <w:pPr>
        <w:pStyle w:val="PL"/>
        <w:rPr>
          <w:color w:val="808080"/>
        </w:rPr>
      </w:pPr>
      <w:r>
        <w:t xml:space="preserve">    pusch-AggregationFactor                 </w:t>
      </w:r>
      <w:r>
        <w:rPr>
          <w:color w:val="993366"/>
        </w:rPr>
        <w:t>ENUMERATED</w:t>
      </w:r>
      <w:r>
        <w:t xml:space="preserve"> { n2, n4, n8 }                                           </w:t>
      </w:r>
      <w:r>
        <w:rPr>
          <w:color w:val="993366"/>
        </w:rPr>
        <w:t>OPTIONAL</w:t>
      </w:r>
      <w:r>
        <w:t xml:space="preserve">,   </w:t>
      </w:r>
      <w:r>
        <w:rPr>
          <w:color w:val="808080"/>
        </w:rPr>
        <w:t>-- Need S</w:t>
      </w:r>
    </w:p>
    <w:p w:rsidR="002E4D74" w:rsidRDefault="001C4A9D">
      <w:pPr>
        <w:pStyle w:val="PL"/>
        <w:rPr>
          <w:color w:val="808080"/>
        </w:rPr>
      </w:pPr>
      <w:r>
        <w:t xml:space="preserve">    mcs-Table                               </w:t>
      </w:r>
      <w:r>
        <w:rPr>
          <w:color w:val="993366"/>
        </w:rPr>
        <w:t>ENUMERATED</w:t>
      </w:r>
      <w:r>
        <w:t xml:space="preserve"> {qam256, qam64LowSE}                                     </w:t>
      </w:r>
      <w:r>
        <w:rPr>
          <w:color w:val="993366"/>
        </w:rPr>
        <w:t>OPTIONAL</w:t>
      </w:r>
      <w:r>
        <w:t xml:space="preserve">,   </w:t>
      </w:r>
      <w:r>
        <w:rPr>
          <w:color w:val="808080"/>
        </w:rPr>
        <w:t>-- Need S</w:t>
      </w:r>
    </w:p>
    <w:p w:rsidR="002E4D74" w:rsidRDefault="001C4A9D">
      <w:pPr>
        <w:pStyle w:val="PL"/>
        <w:rPr>
          <w:color w:val="808080"/>
        </w:rPr>
      </w:pPr>
      <w:r>
        <w:t xml:space="preserve">    mcs-TableTransformPrecoder              </w:t>
      </w:r>
      <w:r>
        <w:rPr>
          <w:color w:val="993366"/>
        </w:rPr>
        <w:t>ENUMERATED</w:t>
      </w:r>
      <w:r>
        <w:t xml:space="preserve"> {qam256, qam64LowSE}                                     </w:t>
      </w:r>
      <w:r>
        <w:rPr>
          <w:color w:val="993366"/>
        </w:rPr>
        <w:t>OPTIONAL</w:t>
      </w:r>
      <w:r>
        <w:t xml:space="preserve">,   </w:t>
      </w:r>
      <w:r>
        <w:rPr>
          <w:color w:val="808080"/>
        </w:rPr>
        <w:t>-- Need S</w:t>
      </w:r>
    </w:p>
    <w:p w:rsidR="002E4D74" w:rsidRDefault="001C4A9D">
      <w:pPr>
        <w:pStyle w:val="PL"/>
        <w:rPr>
          <w:color w:val="808080"/>
        </w:rPr>
      </w:pPr>
      <w:r>
        <w:t xml:space="preserve">    transformPrecoder                       </w:t>
      </w:r>
      <w:r>
        <w:rPr>
          <w:color w:val="993366"/>
        </w:rPr>
        <w:t>ENUMERATED</w:t>
      </w:r>
      <w:r>
        <w:t xml:space="preserve"> {enabled, disabled}                                      </w:t>
      </w:r>
      <w:r>
        <w:rPr>
          <w:color w:val="993366"/>
        </w:rPr>
        <w:t>OPTIONAL</w:t>
      </w:r>
      <w:r>
        <w:t xml:space="preserve">,   </w:t>
      </w:r>
      <w:r>
        <w:rPr>
          <w:color w:val="808080"/>
        </w:rPr>
        <w:t>-- Need S</w:t>
      </w:r>
    </w:p>
    <w:p w:rsidR="002E4D74" w:rsidRDefault="001C4A9D">
      <w:pPr>
        <w:pStyle w:val="PL"/>
      </w:pPr>
      <w:r>
        <w:t xml:space="preserve">    codebookSubset                          </w:t>
      </w:r>
      <w:r>
        <w:rPr>
          <w:color w:val="993366"/>
        </w:rPr>
        <w:t>ENUMERATED</w:t>
      </w:r>
      <w:r>
        <w:t xml:space="preserve"> {fullyAndPartialAndNonCoherent, partialAndNonCoherent,nonCoherent}</w:t>
      </w:r>
    </w:p>
    <w:p w:rsidR="002E4D74" w:rsidRDefault="001C4A9D">
      <w:pPr>
        <w:pStyle w:val="PL"/>
        <w:rPr>
          <w:color w:val="808080"/>
        </w:rPr>
      </w:pPr>
      <w:r>
        <w:t xml:space="preserve">                                                                                                          </w:t>
      </w:r>
      <w:r>
        <w:rPr>
          <w:color w:val="993366"/>
        </w:rPr>
        <w:t>OPTIONAL</w:t>
      </w:r>
      <w:r>
        <w:t xml:space="preserve">, </w:t>
      </w:r>
      <w:r>
        <w:rPr>
          <w:color w:val="808080"/>
        </w:rPr>
        <w:t>-- Cond codebookBased</w:t>
      </w:r>
    </w:p>
    <w:p w:rsidR="002E4D74" w:rsidRDefault="001C4A9D">
      <w:pPr>
        <w:pStyle w:val="PL"/>
        <w:rPr>
          <w:color w:val="808080"/>
        </w:rPr>
      </w:pPr>
      <w:r>
        <w:t xml:space="preserve">    maxRank                                 </w:t>
      </w:r>
      <w:r>
        <w:rPr>
          <w:color w:val="993366"/>
        </w:rPr>
        <w:t>INTEGER</w:t>
      </w:r>
      <w:r>
        <w:t xml:space="preserve"> (1..4)                                                </w:t>
      </w:r>
      <w:r>
        <w:rPr>
          <w:color w:val="993366"/>
        </w:rPr>
        <w:t>OPTIONAL</w:t>
      </w:r>
      <w:r>
        <w:t xml:space="preserve">, </w:t>
      </w:r>
      <w:r>
        <w:rPr>
          <w:color w:val="808080"/>
        </w:rPr>
        <w:t>-- Cond codebookBased</w:t>
      </w:r>
    </w:p>
    <w:p w:rsidR="002E4D74" w:rsidRDefault="001C4A9D">
      <w:pPr>
        <w:pStyle w:val="PL"/>
        <w:rPr>
          <w:color w:val="808080"/>
        </w:rPr>
      </w:pPr>
      <w:r>
        <w:t xml:space="preserve">    rbg-Size                                </w:t>
      </w:r>
      <w:r>
        <w:rPr>
          <w:color w:val="993366"/>
        </w:rPr>
        <w:t>ENUMERATED</w:t>
      </w:r>
      <w:r>
        <w:t xml:space="preserve"> { config2}                                         </w:t>
      </w:r>
      <w:r>
        <w:rPr>
          <w:color w:val="993366"/>
        </w:rPr>
        <w:t>OPTIONAL</w:t>
      </w:r>
      <w:r>
        <w:t xml:space="preserve">, </w:t>
      </w:r>
      <w:r>
        <w:rPr>
          <w:color w:val="808080"/>
        </w:rPr>
        <w:t>-- Need S</w:t>
      </w:r>
    </w:p>
    <w:p w:rsidR="002E4D74" w:rsidRDefault="001C4A9D">
      <w:pPr>
        <w:pStyle w:val="PL"/>
        <w:rPr>
          <w:color w:val="808080"/>
        </w:rPr>
      </w:pPr>
      <w:r>
        <w:t xml:space="preserve">    uci-OnPUSCH                             SetupRelease { UCI-OnPUSCH}                                   </w:t>
      </w:r>
      <w:r>
        <w:rPr>
          <w:color w:val="993366"/>
        </w:rPr>
        <w:t>OPTIONAL</w:t>
      </w:r>
      <w:r>
        <w:t xml:space="preserve">, </w:t>
      </w:r>
      <w:r>
        <w:rPr>
          <w:color w:val="808080"/>
        </w:rPr>
        <w:t>-- Need M</w:t>
      </w:r>
    </w:p>
    <w:p w:rsidR="002E4D74" w:rsidRDefault="001C4A9D">
      <w:pPr>
        <w:pStyle w:val="PL"/>
        <w:rPr>
          <w:color w:val="808080"/>
        </w:rPr>
      </w:pPr>
      <w:r>
        <w:t xml:space="preserve">    tp-pi2BPSK                              </w:t>
      </w:r>
      <w:r>
        <w:rPr>
          <w:color w:val="993366"/>
        </w:rPr>
        <w:t>ENUMERATED</w:t>
      </w:r>
      <w:r>
        <w:t xml:space="preserve"> {enabled}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minimumSchedulingOffsetK2-r16           SetupRelease { MinSchedulingOffsetK2-Values-r16 }             </w:t>
      </w:r>
      <w:r>
        <w:rPr>
          <w:color w:val="993366"/>
        </w:rPr>
        <w:t>OPTIONAL</w:t>
      </w:r>
      <w:r>
        <w:t xml:space="preserve">,  </w:t>
      </w:r>
      <w:r>
        <w:rPr>
          <w:color w:val="808080"/>
        </w:rPr>
        <w:t>-- Need M</w:t>
      </w:r>
    </w:p>
    <w:p w:rsidR="002E4D74" w:rsidRDefault="001C4A9D">
      <w:pPr>
        <w:pStyle w:val="PL"/>
        <w:rPr>
          <w:color w:val="808080"/>
        </w:rPr>
      </w:pPr>
      <w:r>
        <w:t xml:space="preserve">    ul-AccessConfigListDCI-0-1-r16          SetupRelease { UL-AccessConfigListDCI-0-1-r16 }               </w:t>
      </w:r>
      <w:r>
        <w:rPr>
          <w:color w:val="993366"/>
        </w:rPr>
        <w:t>OPTIONAL</w:t>
      </w:r>
      <w:r>
        <w:t xml:space="preserve">,  </w:t>
      </w:r>
      <w:r>
        <w:rPr>
          <w:color w:val="808080"/>
        </w:rPr>
        <w:t>-- Need M</w:t>
      </w:r>
    </w:p>
    <w:p w:rsidR="002E4D74" w:rsidRDefault="001C4A9D">
      <w:pPr>
        <w:pStyle w:val="PL"/>
        <w:rPr>
          <w:color w:val="808080"/>
        </w:rPr>
      </w:pPr>
      <w:r>
        <w:t xml:space="preserve">    </w:t>
      </w:r>
      <w:r>
        <w:rPr>
          <w:color w:val="808080"/>
        </w:rPr>
        <w:t>-- Start of the parameters for DCI format 0_2 introduced in V16.1.0</w:t>
      </w:r>
    </w:p>
    <w:p w:rsidR="002E4D74" w:rsidRDefault="001C4A9D">
      <w:pPr>
        <w:pStyle w:val="PL"/>
        <w:rPr>
          <w:color w:val="808080"/>
        </w:rPr>
      </w:pPr>
      <w:r>
        <w:t xml:space="preserve">    harq-ProcessNumberSizeDCI-0-2-r16                       </w:t>
      </w:r>
      <w:r>
        <w:rPr>
          <w:color w:val="993366"/>
        </w:rPr>
        <w:t>INTEGER</w:t>
      </w:r>
      <w:r>
        <w:t xml:space="preserve"> (0..4)                                </w:t>
      </w:r>
      <w:r>
        <w:rPr>
          <w:color w:val="993366"/>
        </w:rPr>
        <w:t>OPTIONAL</w:t>
      </w:r>
      <w:r>
        <w:t xml:space="preserve">,   </w:t>
      </w:r>
      <w:r>
        <w:rPr>
          <w:color w:val="808080"/>
        </w:rPr>
        <w:t>-- Need R</w:t>
      </w:r>
    </w:p>
    <w:p w:rsidR="002E4D74" w:rsidRDefault="001C4A9D">
      <w:pPr>
        <w:pStyle w:val="PL"/>
        <w:rPr>
          <w:color w:val="808080"/>
        </w:rPr>
      </w:pPr>
      <w:r>
        <w:t xml:space="preserve">    dmrs-SequenceInitializationDCI-0-2-r16                  </w:t>
      </w:r>
      <w:r>
        <w:rPr>
          <w:color w:val="993366"/>
        </w:rPr>
        <w:t>ENUMERATED</w:t>
      </w:r>
      <w:r>
        <w:t xml:space="preserve"> {enabled}                          </w:t>
      </w:r>
      <w:r>
        <w:rPr>
          <w:color w:val="993366"/>
        </w:rPr>
        <w:t>OPTIONAL</w:t>
      </w:r>
      <w:r>
        <w:t xml:space="preserve">,   </w:t>
      </w:r>
      <w:r>
        <w:rPr>
          <w:color w:val="808080"/>
        </w:rPr>
        <w:t>-- Need S</w:t>
      </w:r>
    </w:p>
    <w:p w:rsidR="002E4D74" w:rsidRDefault="001C4A9D">
      <w:pPr>
        <w:pStyle w:val="PL"/>
        <w:rPr>
          <w:color w:val="808080"/>
        </w:rPr>
      </w:pPr>
      <w:r>
        <w:t xml:space="preserve">    numberOfBitsForRV-DCI-0-2-r16                           </w:t>
      </w:r>
      <w:r>
        <w:rPr>
          <w:color w:val="993366"/>
        </w:rPr>
        <w:t>INTEGER</w:t>
      </w:r>
      <w:r>
        <w:t xml:space="preserve"> (0..2)                                </w:t>
      </w:r>
      <w:r>
        <w:rPr>
          <w:color w:val="993366"/>
        </w:rPr>
        <w:t>OPTIONAL</w:t>
      </w:r>
      <w:r>
        <w:t xml:space="preserve">,   </w:t>
      </w:r>
      <w:r>
        <w:rPr>
          <w:color w:val="808080"/>
        </w:rPr>
        <w:t>-- Need R</w:t>
      </w:r>
    </w:p>
    <w:p w:rsidR="002E4D74" w:rsidRDefault="001C4A9D">
      <w:pPr>
        <w:pStyle w:val="PL"/>
        <w:rPr>
          <w:color w:val="808080"/>
        </w:rPr>
      </w:pPr>
      <w:r>
        <w:t xml:space="preserve">    antennaPortsFieldPresenceDCI-0-2-r16                    </w:t>
      </w:r>
      <w:r>
        <w:rPr>
          <w:color w:val="993366"/>
        </w:rPr>
        <w:t>ENUMERATED</w:t>
      </w:r>
      <w:r>
        <w:t xml:space="preserve"> {enabled}                          </w:t>
      </w:r>
      <w:r>
        <w:rPr>
          <w:color w:val="993366"/>
        </w:rPr>
        <w:t>OPTIONAL</w:t>
      </w:r>
      <w:r>
        <w:t xml:space="preserve">,   </w:t>
      </w:r>
      <w:r>
        <w:rPr>
          <w:color w:val="808080"/>
        </w:rPr>
        <w:t>-- Need S</w:t>
      </w:r>
    </w:p>
    <w:p w:rsidR="002E4D74" w:rsidRDefault="001C4A9D">
      <w:pPr>
        <w:pStyle w:val="PL"/>
        <w:rPr>
          <w:color w:val="808080"/>
        </w:rPr>
      </w:pPr>
      <w:r>
        <w:t xml:space="preserve">    dmrs-UplinkForPUSCH-MappingTypeA-DCI-0-2-r16            SetupRelease { DMRS-UplinkConfig }            </w:t>
      </w:r>
      <w:r>
        <w:rPr>
          <w:color w:val="993366"/>
        </w:rPr>
        <w:t>OPTIONAL</w:t>
      </w:r>
      <w:r>
        <w:t xml:space="preserve">,   </w:t>
      </w:r>
      <w:r>
        <w:rPr>
          <w:color w:val="808080"/>
        </w:rPr>
        <w:t>-- Need M</w:t>
      </w:r>
    </w:p>
    <w:p w:rsidR="002E4D74" w:rsidRDefault="001C4A9D">
      <w:pPr>
        <w:pStyle w:val="PL"/>
        <w:rPr>
          <w:color w:val="808080"/>
        </w:rPr>
      </w:pPr>
      <w:r>
        <w:t xml:space="preserve">    dmrs-UplinkForPUSCH-MappingTypeB-DCI-0-2-r16            SetupRelease { DMRS-UplinkConfig }            </w:t>
      </w:r>
      <w:r>
        <w:rPr>
          <w:color w:val="993366"/>
        </w:rPr>
        <w:t>OPTIONAL</w:t>
      </w:r>
      <w:r>
        <w:t xml:space="preserve">,   </w:t>
      </w:r>
      <w:r>
        <w:rPr>
          <w:color w:val="808080"/>
        </w:rPr>
        <w:t>-- Need M</w:t>
      </w:r>
    </w:p>
    <w:p w:rsidR="002E4D74" w:rsidRDefault="001C4A9D">
      <w:pPr>
        <w:pStyle w:val="PL"/>
      </w:pPr>
      <w:r>
        <w:t xml:space="preserve">    frequencyHoppingDCI-0-2-r16                             </w:t>
      </w:r>
      <w:r>
        <w:rPr>
          <w:color w:val="993366"/>
        </w:rPr>
        <w:t>CHOICE</w:t>
      </w:r>
      <w:r>
        <w:t xml:space="preserve"> {</w:t>
      </w:r>
    </w:p>
    <w:p w:rsidR="002E4D74" w:rsidRDefault="001C4A9D">
      <w:pPr>
        <w:pStyle w:val="PL"/>
      </w:pPr>
      <w:r>
        <w:t xml:space="preserve">        pusch-RepTypeA                                          </w:t>
      </w:r>
      <w:r>
        <w:rPr>
          <w:color w:val="993366"/>
        </w:rPr>
        <w:t>ENUMERATED</w:t>
      </w:r>
      <w:r>
        <w:t xml:space="preserve"> {intraSlot, interSlot},</w:t>
      </w:r>
    </w:p>
    <w:p w:rsidR="002E4D74" w:rsidRDefault="001C4A9D">
      <w:pPr>
        <w:pStyle w:val="PL"/>
      </w:pPr>
      <w:r>
        <w:t xml:space="preserve">        pusch-RepTypeB                                          </w:t>
      </w:r>
      <w:r>
        <w:rPr>
          <w:color w:val="993366"/>
        </w:rPr>
        <w:t>ENUMERATED</w:t>
      </w:r>
      <w:r>
        <w:t xml:space="preserve"> {interRepetition, interSlot}</w:t>
      </w:r>
    </w:p>
    <w:p w:rsidR="002E4D74" w:rsidRDefault="001C4A9D">
      <w:pPr>
        <w:pStyle w:val="PL"/>
        <w:rPr>
          <w:color w:val="808080"/>
        </w:rPr>
      </w:pPr>
      <w:r>
        <w:t xml:space="preserve">    }                                                                                                     </w:t>
      </w:r>
      <w:r>
        <w:rPr>
          <w:color w:val="993366"/>
        </w:rPr>
        <w:t>OPTIONAL</w:t>
      </w:r>
      <w:r>
        <w:t xml:space="preserve">,   </w:t>
      </w:r>
      <w:r>
        <w:rPr>
          <w:color w:val="808080"/>
        </w:rPr>
        <w:t>-- Need S</w:t>
      </w:r>
    </w:p>
    <w:p w:rsidR="002E4D74" w:rsidRDefault="001C4A9D">
      <w:pPr>
        <w:pStyle w:val="PL"/>
        <w:rPr>
          <w:color w:val="808080"/>
        </w:rPr>
      </w:pPr>
      <w:r>
        <w:t xml:space="preserve">    frequencyHoppingOffsetListsDCI-0-2-r16  SetupRelease { FrequencyHoppingOffsetListsDCI-0-2-r16}        </w:t>
      </w:r>
      <w:r>
        <w:rPr>
          <w:color w:val="993366"/>
        </w:rPr>
        <w:t>OPTIONAL</w:t>
      </w:r>
      <w:r>
        <w:t xml:space="preserve">,  </w:t>
      </w:r>
      <w:r>
        <w:rPr>
          <w:color w:val="808080"/>
        </w:rPr>
        <w:t>-- Need M</w:t>
      </w:r>
    </w:p>
    <w:p w:rsidR="002E4D74" w:rsidRDefault="001C4A9D">
      <w:pPr>
        <w:pStyle w:val="PL"/>
      </w:pPr>
      <w:r>
        <w:t xml:space="preserve">    codebookSubsetDCI-0-2-r16               </w:t>
      </w:r>
      <w:r>
        <w:rPr>
          <w:color w:val="993366"/>
        </w:rPr>
        <w:t>ENUMERATED</w:t>
      </w:r>
      <w:r>
        <w:t xml:space="preserve"> {fullyAndPartialAndNonCoherent, partialAndNonCoherent,nonCoherent}</w:t>
      </w:r>
    </w:p>
    <w:p w:rsidR="002E4D74" w:rsidRDefault="001C4A9D">
      <w:pPr>
        <w:pStyle w:val="PL"/>
        <w:rPr>
          <w:color w:val="808080"/>
        </w:rPr>
      </w:pPr>
      <w:r>
        <w:t xml:space="preserve">                                                                                                          </w:t>
      </w:r>
      <w:r>
        <w:rPr>
          <w:color w:val="993366"/>
        </w:rPr>
        <w:t>OPTIONAL</w:t>
      </w:r>
      <w:r>
        <w:t xml:space="preserve">,   </w:t>
      </w:r>
      <w:r>
        <w:rPr>
          <w:color w:val="808080"/>
        </w:rPr>
        <w:t>-- Cond codebookBased</w:t>
      </w:r>
    </w:p>
    <w:p w:rsidR="002E4D74" w:rsidRDefault="001C4A9D">
      <w:pPr>
        <w:pStyle w:val="PL"/>
        <w:rPr>
          <w:color w:val="808080"/>
        </w:rPr>
      </w:pPr>
      <w:r>
        <w:t xml:space="preserve">    invalidSymbolPatternIndicatorDCI-0-2-r16                </w:t>
      </w:r>
      <w:r>
        <w:rPr>
          <w:color w:val="993366"/>
        </w:rPr>
        <w:t>ENUMERATED</w:t>
      </w:r>
      <w:r>
        <w:t xml:space="preserve"> {enabled}                          </w:t>
      </w:r>
      <w:r>
        <w:rPr>
          <w:color w:val="993366"/>
        </w:rPr>
        <w:t>OPTIONAL</w:t>
      </w:r>
      <w:r>
        <w:t xml:space="preserve">,   </w:t>
      </w:r>
      <w:r>
        <w:rPr>
          <w:color w:val="808080"/>
        </w:rPr>
        <w:t>-- Need S</w:t>
      </w:r>
    </w:p>
    <w:p w:rsidR="002E4D74" w:rsidRDefault="001C4A9D">
      <w:pPr>
        <w:pStyle w:val="PL"/>
        <w:rPr>
          <w:color w:val="808080"/>
        </w:rPr>
      </w:pPr>
      <w:r>
        <w:t xml:space="preserve">    maxRankDCI-0-2-r16                                      </w:t>
      </w:r>
      <w:r>
        <w:rPr>
          <w:color w:val="993366"/>
        </w:rPr>
        <w:t>INTEGER</w:t>
      </w:r>
      <w:r>
        <w:t xml:space="preserve"> (1..4)                                </w:t>
      </w:r>
      <w:r>
        <w:rPr>
          <w:color w:val="993366"/>
        </w:rPr>
        <w:t>OPTIONAL</w:t>
      </w:r>
      <w:r>
        <w:t xml:space="preserve">,   </w:t>
      </w:r>
      <w:r>
        <w:rPr>
          <w:color w:val="808080"/>
        </w:rPr>
        <w:t>-- Cond codebookBased</w:t>
      </w:r>
    </w:p>
    <w:p w:rsidR="002E4D74" w:rsidRDefault="001C4A9D">
      <w:pPr>
        <w:pStyle w:val="PL"/>
        <w:rPr>
          <w:color w:val="808080"/>
        </w:rPr>
      </w:pPr>
      <w:r>
        <w:t xml:space="preserve">    mcs-TableDCI-0-2-r16                                    </w:t>
      </w:r>
      <w:r>
        <w:rPr>
          <w:color w:val="993366"/>
        </w:rPr>
        <w:t>ENUMERATED</w:t>
      </w:r>
      <w:r>
        <w:t xml:space="preserve"> {qam256, qam64LowSE}               </w:t>
      </w:r>
      <w:r>
        <w:rPr>
          <w:color w:val="993366"/>
        </w:rPr>
        <w:t>OPTIONAL</w:t>
      </w:r>
      <w:r>
        <w:t xml:space="preserve">,   </w:t>
      </w:r>
      <w:r>
        <w:rPr>
          <w:color w:val="808080"/>
        </w:rPr>
        <w:t>-- Need S</w:t>
      </w:r>
    </w:p>
    <w:p w:rsidR="002E4D74" w:rsidRDefault="001C4A9D">
      <w:pPr>
        <w:pStyle w:val="PL"/>
        <w:rPr>
          <w:color w:val="808080"/>
        </w:rPr>
      </w:pPr>
      <w:r>
        <w:t xml:space="preserve">    mcs-TableTransformPrecoderDCI-0-2-r16                   </w:t>
      </w:r>
      <w:r>
        <w:rPr>
          <w:color w:val="993366"/>
        </w:rPr>
        <w:t>ENUMERATED</w:t>
      </w:r>
      <w:r>
        <w:t xml:space="preserve"> {qam256, qam64LowSE}               </w:t>
      </w:r>
      <w:r>
        <w:rPr>
          <w:color w:val="993366"/>
        </w:rPr>
        <w:t>OPTIONAL</w:t>
      </w:r>
      <w:r>
        <w:t xml:space="preserve">,   </w:t>
      </w:r>
      <w:r>
        <w:rPr>
          <w:color w:val="808080"/>
        </w:rPr>
        <w:t>-- Need S</w:t>
      </w:r>
    </w:p>
    <w:p w:rsidR="002E4D74" w:rsidRDefault="001C4A9D">
      <w:pPr>
        <w:pStyle w:val="PL"/>
        <w:rPr>
          <w:color w:val="808080"/>
        </w:rPr>
      </w:pPr>
      <w:r>
        <w:t xml:space="preserve">    priorityIndicatorDCI-0-2-r16                            </w:t>
      </w:r>
      <w:r>
        <w:rPr>
          <w:color w:val="993366"/>
        </w:rPr>
        <w:t>ENUMERATED</w:t>
      </w:r>
      <w:r>
        <w:t xml:space="preserve"> {enabled}                          </w:t>
      </w:r>
      <w:r>
        <w:rPr>
          <w:color w:val="993366"/>
        </w:rPr>
        <w:t>OPTIONAL</w:t>
      </w:r>
      <w:r>
        <w:t xml:space="preserve">,   </w:t>
      </w:r>
      <w:r>
        <w:rPr>
          <w:color w:val="808080"/>
        </w:rPr>
        <w:t>-- Need S</w:t>
      </w:r>
    </w:p>
    <w:p w:rsidR="002E4D74" w:rsidRDefault="001C4A9D">
      <w:pPr>
        <w:pStyle w:val="PL"/>
        <w:rPr>
          <w:color w:val="808080"/>
        </w:rPr>
      </w:pPr>
      <w:r>
        <w:t xml:space="preserve">    pusch-RepTypeIndicatorDCI-0-2-r16                       </w:t>
      </w:r>
      <w:r>
        <w:rPr>
          <w:color w:val="993366"/>
        </w:rPr>
        <w:t>ENUMERATED</w:t>
      </w:r>
      <w:r>
        <w:t xml:space="preserve"> { pusch-RepTypeA, pusch-RepTypeB}  </w:t>
      </w:r>
      <w:r>
        <w:rPr>
          <w:color w:val="993366"/>
        </w:rPr>
        <w:t>OPTIONAL</w:t>
      </w:r>
      <w:r>
        <w:t xml:space="preserve">,  </w:t>
      </w:r>
      <w:r>
        <w:rPr>
          <w:color w:val="808080"/>
        </w:rPr>
        <w:t>-- Need R</w:t>
      </w:r>
    </w:p>
    <w:p w:rsidR="002E4D74" w:rsidRDefault="001C4A9D">
      <w:pPr>
        <w:pStyle w:val="PL"/>
      </w:pPr>
      <w:r>
        <w:t xml:space="preserve">    resourceAllocationDCI-0-2-r16                           </w:t>
      </w:r>
      <w:r>
        <w:rPr>
          <w:color w:val="993366"/>
        </w:rPr>
        <w:t>ENUMERATED</w:t>
      </w:r>
      <w:r>
        <w:t xml:space="preserve"> { resourceAllocationType0, resourceAllocationType1, dynamicSwitch}</w:t>
      </w:r>
    </w:p>
    <w:p w:rsidR="002E4D74" w:rsidRDefault="001C4A9D">
      <w:pPr>
        <w:pStyle w:val="PL"/>
        <w:rPr>
          <w:color w:val="808080"/>
        </w:rPr>
      </w:pPr>
      <w:r>
        <w:t xml:space="preserve">                                                                                                          </w:t>
      </w:r>
      <w:r>
        <w:rPr>
          <w:color w:val="993366"/>
        </w:rPr>
        <w:t>OPTIONAL</w:t>
      </w:r>
      <w:r>
        <w:t xml:space="preserve">,   </w:t>
      </w:r>
      <w:r>
        <w:rPr>
          <w:color w:val="808080"/>
        </w:rPr>
        <w:t>-- Need M</w:t>
      </w:r>
    </w:p>
    <w:p w:rsidR="002E4D74" w:rsidRDefault="001C4A9D">
      <w:pPr>
        <w:pStyle w:val="PL"/>
        <w:rPr>
          <w:color w:val="808080"/>
        </w:rPr>
      </w:pPr>
      <w:r>
        <w:t xml:space="preserve">    resourceAllocationType1GranularityDCI-0-2-r16           </w:t>
      </w:r>
      <w:r>
        <w:rPr>
          <w:color w:val="993366"/>
        </w:rPr>
        <w:t>ENUMERATED</w:t>
      </w:r>
      <w:r>
        <w:t xml:space="preserve"> { n2,n4,n8,n16 }                   </w:t>
      </w:r>
      <w:r>
        <w:rPr>
          <w:color w:val="993366"/>
        </w:rPr>
        <w:t>OPTIONAL</w:t>
      </w:r>
      <w:r>
        <w:t xml:space="preserve">,   </w:t>
      </w:r>
      <w:r>
        <w:rPr>
          <w:color w:val="808080"/>
        </w:rPr>
        <w:t>-- Need S</w:t>
      </w:r>
    </w:p>
    <w:p w:rsidR="002E4D74" w:rsidRDefault="001C4A9D">
      <w:pPr>
        <w:pStyle w:val="PL"/>
        <w:rPr>
          <w:color w:val="808080"/>
        </w:rPr>
      </w:pPr>
      <w:r>
        <w:t xml:space="preserve">    uci-OnPUSCH-ListDCI-0-2-r16                             SetupRelease { UCI-OnPUSCH-ListDCI-0-2-r16}   </w:t>
      </w:r>
      <w:r>
        <w:rPr>
          <w:color w:val="993366"/>
        </w:rPr>
        <w:t>OPTIONAL</w:t>
      </w:r>
      <w:r>
        <w:t xml:space="preserve">,   </w:t>
      </w:r>
      <w:r>
        <w:rPr>
          <w:color w:val="808080"/>
        </w:rPr>
        <w:t>-- Need M</w:t>
      </w:r>
    </w:p>
    <w:p w:rsidR="002E4D74" w:rsidRDefault="001C4A9D">
      <w:pPr>
        <w:pStyle w:val="PL"/>
      </w:pPr>
      <w:r>
        <w:t xml:space="preserve">    pusch-TimeDomainAllocationListDCI-0-2-r16               SetupRelease { PUSCH-TimeDomainResourceAllocationList-r16 }</w:t>
      </w:r>
    </w:p>
    <w:p w:rsidR="002E4D74" w:rsidRDefault="001C4A9D">
      <w:pPr>
        <w:pStyle w:val="PL"/>
        <w:rPr>
          <w:color w:val="808080"/>
        </w:rPr>
      </w:pPr>
      <w:r>
        <w:t xml:space="preserve">                                                                                                          </w:t>
      </w:r>
      <w:r>
        <w:rPr>
          <w:color w:val="993366"/>
        </w:rPr>
        <w:t>OPTIONAL</w:t>
      </w:r>
      <w:r>
        <w:t xml:space="preserve">,   </w:t>
      </w:r>
      <w:r>
        <w:rPr>
          <w:color w:val="808080"/>
        </w:rPr>
        <w:t>-- Need M</w:t>
      </w:r>
    </w:p>
    <w:p w:rsidR="002E4D74" w:rsidRDefault="001C4A9D">
      <w:pPr>
        <w:pStyle w:val="PL"/>
        <w:rPr>
          <w:color w:val="808080"/>
        </w:rPr>
      </w:pPr>
      <w:r>
        <w:t xml:space="preserve">    </w:t>
      </w:r>
      <w:r>
        <w:rPr>
          <w:color w:val="808080"/>
        </w:rPr>
        <w:t>-- End of the parameters for DCI format 0_2 introduced in V16.1.0</w:t>
      </w:r>
    </w:p>
    <w:p w:rsidR="002E4D74" w:rsidRDefault="001C4A9D">
      <w:pPr>
        <w:pStyle w:val="PL"/>
        <w:rPr>
          <w:color w:val="808080"/>
        </w:rPr>
      </w:pPr>
      <w:r>
        <w:t xml:space="preserve">    </w:t>
      </w:r>
      <w:r>
        <w:rPr>
          <w:color w:val="808080"/>
        </w:rPr>
        <w:t>-- Start of the parameters for DCI format 0_1 introduced in V16.1.0</w:t>
      </w:r>
    </w:p>
    <w:p w:rsidR="002E4D74" w:rsidRDefault="001C4A9D">
      <w:pPr>
        <w:pStyle w:val="PL"/>
      </w:pPr>
      <w:r>
        <w:t xml:space="preserve">    pusch-TimeDomainAllocationListDCI-0-1-r16               SetupRelease { PUSCH-TimeDomainResourceAllocationList-r16 }</w:t>
      </w:r>
    </w:p>
    <w:p w:rsidR="002E4D74" w:rsidRDefault="001C4A9D">
      <w:pPr>
        <w:pStyle w:val="PL"/>
        <w:rPr>
          <w:color w:val="808080"/>
        </w:rPr>
      </w:pPr>
      <w:r>
        <w:t xml:space="preserve">                                                                                                          </w:t>
      </w:r>
      <w:r>
        <w:rPr>
          <w:color w:val="993366"/>
        </w:rPr>
        <w:t>OPTIONAL</w:t>
      </w:r>
      <w:r>
        <w:t xml:space="preserve">,   </w:t>
      </w:r>
      <w:r>
        <w:rPr>
          <w:color w:val="808080"/>
        </w:rPr>
        <w:t>-- Need M</w:t>
      </w:r>
    </w:p>
    <w:p w:rsidR="002E4D74" w:rsidRDefault="001C4A9D">
      <w:pPr>
        <w:pStyle w:val="PL"/>
        <w:rPr>
          <w:color w:val="808080"/>
        </w:rPr>
      </w:pPr>
      <w:r>
        <w:t xml:space="preserve">    invalidSymbolPatternIndicatorDCI-0-1-r16          </w:t>
      </w:r>
      <w:r>
        <w:rPr>
          <w:color w:val="993366"/>
        </w:rPr>
        <w:t>ENUMERATED</w:t>
      </w:r>
      <w:r>
        <w:t xml:space="preserve"> {enabled}                                </w:t>
      </w:r>
      <w:r>
        <w:rPr>
          <w:color w:val="993366"/>
        </w:rPr>
        <w:t>OPTIONAL</w:t>
      </w:r>
      <w:r>
        <w:t xml:space="preserve">,   </w:t>
      </w:r>
      <w:r>
        <w:rPr>
          <w:color w:val="808080"/>
        </w:rPr>
        <w:t>-- Need S</w:t>
      </w:r>
    </w:p>
    <w:p w:rsidR="002E4D74" w:rsidRDefault="001C4A9D">
      <w:pPr>
        <w:pStyle w:val="PL"/>
        <w:rPr>
          <w:color w:val="808080"/>
        </w:rPr>
      </w:pPr>
      <w:r>
        <w:t xml:space="preserve">    priorityIndicatorDCI-0-1-r16                      </w:t>
      </w:r>
      <w:r>
        <w:rPr>
          <w:color w:val="993366"/>
        </w:rPr>
        <w:t>ENUMERATED</w:t>
      </w:r>
      <w:r>
        <w:t xml:space="preserve"> {enabled}                                </w:t>
      </w:r>
      <w:r>
        <w:rPr>
          <w:color w:val="993366"/>
        </w:rPr>
        <w:t>OPTIONAL</w:t>
      </w:r>
      <w:r>
        <w:t xml:space="preserve">,   </w:t>
      </w:r>
      <w:r>
        <w:rPr>
          <w:color w:val="808080"/>
        </w:rPr>
        <w:t>-- Need S</w:t>
      </w:r>
    </w:p>
    <w:p w:rsidR="002E4D74" w:rsidRDefault="001C4A9D">
      <w:pPr>
        <w:pStyle w:val="PL"/>
        <w:rPr>
          <w:color w:val="808080"/>
        </w:rPr>
      </w:pPr>
      <w:r>
        <w:t xml:space="preserve">    pusch-RepTypeIndicatorDCI-0-1-r16                 </w:t>
      </w:r>
      <w:r>
        <w:rPr>
          <w:color w:val="993366"/>
        </w:rPr>
        <w:t>ENUMERATED</w:t>
      </w:r>
      <w:r>
        <w:t xml:space="preserve"> { pusch-RepTypeA, pusch-RepTypeB}        </w:t>
      </w:r>
      <w:r>
        <w:rPr>
          <w:color w:val="993366"/>
        </w:rPr>
        <w:t>OPTIONAL</w:t>
      </w:r>
      <w:r>
        <w:t xml:space="preserve">,   </w:t>
      </w:r>
      <w:r>
        <w:rPr>
          <w:color w:val="808080"/>
        </w:rPr>
        <w:t>-- Need R</w:t>
      </w:r>
    </w:p>
    <w:p w:rsidR="002E4D74" w:rsidRDefault="001C4A9D">
      <w:pPr>
        <w:pStyle w:val="PL"/>
        <w:rPr>
          <w:color w:val="808080"/>
        </w:rPr>
      </w:pPr>
      <w:r>
        <w:t xml:space="preserve">    frequencyHoppingDCI-0-1-r16                 </w:t>
      </w:r>
      <w:r>
        <w:rPr>
          <w:color w:val="993366"/>
        </w:rPr>
        <w:t>ENUMERATED</w:t>
      </w:r>
      <w:r>
        <w:t xml:space="preserve"> {interRepetition, interSlot}                   </w:t>
      </w:r>
      <w:r>
        <w:rPr>
          <w:color w:val="993366"/>
        </w:rPr>
        <w:t>OPTIONAL</w:t>
      </w:r>
      <w:r>
        <w:t xml:space="preserve">,   </w:t>
      </w:r>
      <w:r>
        <w:rPr>
          <w:color w:val="808080"/>
        </w:rPr>
        <w:t>-- Cond RepTypeB</w:t>
      </w:r>
    </w:p>
    <w:p w:rsidR="002E4D74" w:rsidRDefault="001C4A9D">
      <w:pPr>
        <w:pStyle w:val="PL"/>
        <w:rPr>
          <w:color w:val="808080"/>
        </w:rPr>
      </w:pPr>
      <w:r>
        <w:t xml:space="preserve">    uci-OnPUSCH-ListDCI-0-1-r16                 SetupRelease { UCI-OnPUSCH-ListDCI-0-1-r16  }             </w:t>
      </w:r>
      <w:r>
        <w:rPr>
          <w:color w:val="993366"/>
        </w:rPr>
        <w:t>OPTIONAL</w:t>
      </w:r>
      <w:r>
        <w:t xml:space="preserve">,  </w:t>
      </w:r>
      <w:r>
        <w:rPr>
          <w:color w:val="808080"/>
        </w:rPr>
        <w:t>-- Need M</w:t>
      </w:r>
    </w:p>
    <w:p w:rsidR="002E4D74" w:rsidRDefault="001C4A9D">
      <w:pPr>
        <w:pStyle w:val="PL"/>
        <w:rPr>
          <w:color w:val="808080"/>
        </w:rPr>
      </w:pPr>
      <w:r>
        <w:t xml:space="preserve">    </w:t>
      </w:r>
      <w:r>
        <w:rPr>
          <w:color w:val="808080"/>
        </w:rPr>
        <w:t>-- End of the parameters for DCI format 0_1 introduced in V16.1.0</w:t>
      </w:r>
    </w:p>
    <w:p w:rsidR="002E4D74" w:rsidRDefault="001C4A9D">
      <w:pPr>
        <w:pStyle w:val="PL"/>
        <w:rPr>
          <w:color w:val="808080"/>
        </w:rPr>
      </w:pPr>
      <w:r>
        <w:t xml:space="preserve">    invalidSymbolPattern-r16                    InvalidSymbolPattern-r16                                  </w:t>
      </w:r>
      <w:r>
        <w:rPr>
          <w:color w:val="993366"/>
        </w:rPr>
        <w:t>OPTIONAL</w:t>
      </w:r>
      <w:r>
        <w:t xml:space="preserve">,   </w:t>
      </w:r>
      <w:r>
        <w:rPr>
          <w:color w:val="808080"/>
        </w:rPr>
        <w:t>-- Need S</w:t>
      </w:r>
    </w:p>
    <w:p w:rsidR="002E4D74" w:rsidRDefault="001C4A9D">
      <w:pPr>
        <w:pStyle w:val="PL"/>
        <w:rPr>
          <w:color w:val="808080"/>
        </w:rPr>
      </w:pPr>
      <w:r>
        <w:t xml:space="preserve">    pusch-PowerControl-v1610                SetupRelease {PUSCH-PowerControl-v1610}                       </w:t>
      </w:r>
      <w:r>
        <w:rPr>
          <w:color w:val="993366"/>
        </w:rPr>
        <w:t>OPTIONAL</w:t>
      </w:r>
      <w:r>
        <w:t xml:space="preserve">,   </w:t>
      </w:r>
      <w:r>
        <w:rPr>
          <w:color w:val="808080"/>
        </w:rPr>
        <w:t>-- Need M</w:t>
      </w:r>
    </w:p>
    <w:p w:rsidR="002E4D74" w:rsidRDefault="001C4A9D">
      <w:pPr>
        <w:pStyle w:val="PL"/>
        <w:rPr>
          <w:color w:val="808080"/>
        </w:rPr>
      </w:pPr>
      <w:r>
        <w:t xml:space="preserve">    ul-FullPowerTransmission-r16            </w:t>
      </w:r>
      <w:r>
        <w:rPr>
          <w:color w:val="993366"/>
        </w:rPr>
        <w:t>ENUMERATED</w:t>
      </w:r>
      <w:r>
        <w:t xml:space="preserve"> {fullpower, fullpowerMode1, fullpowerMode2}         </w:t>
      </w:r>
      <w:r>
        <w:rPr>
          <w:color w:val="993366"/>
        </w:rPr>
        <w:t>OPTIONAL</w:t>
      </w:r>
      <w:r>
        <w:t xml:space="preserve">,   </w:t>
      </w:r>
      <w:r>
        <w:rPr>
          <w:color w:val="808080"/>
        </w:rPr>
        <w:t>-- Need R</w:t>
      </w:r>
    </w:p>
    <w:p w:rsidR="002E4D74" w:rsidRDefault="001C4A9D">
      <w:pPr>
        <w:pStyle w:val="PL"/>
      </w:pPr>
      <w:r>
        <w:t xml:space="preserve">    pusch-TimeDomainAllocationListForMultiPUSCH-r16  SetupRelease { PUSCH-TimeDomainResourceAllocationList-r16 }</w:t>
      </w:r>
    </w:p>
    <w:p w:rsidR="002E4D74" w:rsidRDefault="001C4A9D">
      <w:pPr>
        <w:pStyle w:val="PL"/>
        <w:rPr>
          <w:color w:val="808080"/>
        </w:rPr>
      </w:pPr>
      <w:r>
        <w:t xml:space="preserve">                                                                                                          </w:t>
      </w:r>
      <w:r>
        <w:rPr>
          <w:color w:val="993366"/>
        </w:rPr>
        <w:t>OPTIONAL</w:t>
      </w:r>
      <w:r>
        <w:t xml:space="preserve">,  </w:t>
      </w:r>
      <w:r>
        <w:rPr>
          <w:color w:val="808080"/>
        </w:rPr>
        <w:t>--  Need M</w:t>
      </w:r>
    </w:p>
    <w:p w:rsidR="002E4D74" w:rsidRDefault="001C4A9D">
      <w:pPr>
        <w:pStyle w:val="PL"/>
        <w:rPr>
          <w:color w:val="808080"/>
        </w:rPr>
      </w:pPr>
      <w:r>
        <w:t xml:space="preserve">    numberOfInvalidSymbolsForDL-UL-Switching-r16        </w:t>
      </w:r>
      <w:r>
        <w:rPr>
          <w:color w:val="993366"/>
        </w:rPr>
        <w:t>INTEGER</w:t>
      </w:r>
      <w:r>
        <w:t xml:space="preserve"> (1..4)                                    </w:t>
      </w:r>
      <w:r>
        <w:rPr>
          <w:color w:val="993366"/>
        </w:rPr>
        <w:t>OPTIONAL</w:t>
      </w:r>
      <w:r>
        <w:t xml:space="preserve">    </w:t>
      </w:r>
      <w:r>
        <w:rPr>
          <w:color w:val="808080"/>
        </w:rPr>
        <w:t>-- Cond RepTypeB2</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ul-AccessConfigListDCI-0-2-r17          SetupRelease { UL-AccessConfigListDCI-0-2-r17 }               </w:t>
      </w:r>
      <w:r>
        <w:rPr>
          <w:color w:val="993366"/>
        </w:rPr>
        <w:t>OPTIONAL</w:t>
      </w:r>
      <w:r>
        <w:t xml:space="preserve">,  </w:t>
      </w:r>
      <w:r>
        <w:rPr>
          <w:color w:val="808080"/>
        </w:rPr>
        <w:t>-- Need M</w:t>
      </w:r>
    </w:p>
    <w:p w:rsidR="002E4D74" w:rsidRDefault="001C4A9D">
      <w:pPr>
        <w:pStyle w:val="PL"/>
        <w:rPr>
          <w:color w:val="808080"/>
        </w:rPr>
      </w:pPr>
      <w:r>
        <w:t xml:space="preserve">    betaOffsetsCrossPri0-r17                SetupRelease { BetaOffsetsCrossPriSel-r17 }                   </w:t>
      </w:r>
      <w:r>
        <w:rPr>
          <w:color w:val="993366"/>
        </w:rPr>
        <w:t>OPTIONAL</w:t>
      </w:r>
      <w:r>
        <w:t xml:space="preserve">,  </w:t>
      </w:r>
      <w:r>
        <w:rPr>
          <w:color w:val="808080"/>
        </w:rPr>
        <w:t>-- Need M</w:t>
      </w:r>
    </w:p>
    <w:p w:rsidR="002E4D74" w:rsidRDefault="001C4A9D">
      <w:pPr>
        <w:pStyle w:val="PL"/>
        <w:rPr>
          <w:color w:val="808080"/>
        </w:rPr>
      </w:pPr>
      <w:r>
        <w:t xml:space="preserve">    betaOffsetsCrossPri1-r17                SetupRelease { BetaOffsetsCrossPriSel-r17 }                   </w:t>
      </w:r>
      <w:r>
        <w:rPr>
          <w:color w:val="993366"/>
        </w:rPr>
        <w:t>OPTIONAL</w:t>
      </w:r>
      <w:r>
        <w:t xml:space="preserve">,  </w:t>
      </w:r>
      <w:r>
        <w:rPr>
          <w:color w:val="808080"/>
        </w:rPr>
        <w:t>-- Need M</w:t>
      </w:r>
    </w:p>
    <w:p w:rsidR="002E4D74" w:rsidRDefault="001C4A9D">
      <w:pPr>
        <w:pStyle w:val="PL"/>
        <w:rPr>
          <w:color w:val="808080"/>
        </w:rPr>
      </w:pPr>
      <w:r>
        <w:t xml:space="preserve">    betaOffsetsCrossPri0DCI-0-2-r17         SetupRelease { BetaOffsetsCrossPriSelDCI-0-2-r17 }            </w:t>
      </w:r>
      <w:r>
        <w:rPr>
          <w:color w:val="993366"/>
        </w:rPr>
        <w:t>OPTIONAL</w:t>
      </w:r>
      <w:r>
        <w:t xml:space="preserve">,  </w:t>
      </w:r>
      <w:r>
        <w:rPr>
          <w:color w:val="808080"/>
        </w:rPr>
        <w:t>-- Need M</w:t>
      </w:r>
    </w:p>
    <w:p w:rsidR="002E4D74" w:rsidRDefault="001C4A9D">
      <w:pPr>
        <w:pStyle w:val="PL"/>
        <w:rPr>
          <w:color w:val="808080"/>
        </w:rPr>
      </w:pPr>
      <w:r>
        <w:t xml:space="preserve">    betaOffsetsCrossPri1DCI-0-2-r17         SetupRelease { BetaOffsetsCrossPriSelDCI-0-2-r17 }            </w:t>
      </w:r>
      <w:r>
        <w:rPr>
          <w:color w:val="993366"/>
        </w:rPr>
        <w:t>OPTIONAL</w:t>
      </w:r>
      <w:r>
        <w:t xml:space="preserve">,  </w:t>
      </w:r>
      <w:r>
        <w:rPr>
          <w:color w:val="808080"/>
        </w:rPr>
        <w:t>-- Need M</w:t>
      </w:r>
    </w:p>
    <w:p w:rsidR="002E4D74" w:rsidRDefault="001C4A9D">
      <w:pPr>
        <w:pStyle w:val="PL"/>
        <w:rPr>
          <w:color w:val="808080"/>
        </w:rPr>
      </w:pPr>
      <w:r>
        <w:t xml:space="preserve">    mappingPattern-r17                      </w:t>
      </w:r>
      <w:r>
        <w:rPr>
          <w:color w:val="993366"/>
        </w:rPr>
        <w:t>ENUMERATED</w:t>
      </w:r>
      <w:r>
        <w:t xml:space="preserve"> {cyclicMapping, sequentialMapping}                 </w:t>
      </w:r>
      <w:r>
        <w:rPr>
          <w:color w:val="993366"/>
        </w:rPr>
        <w:t>OPTIONAL</w:t>
      </w:r>
      <w:r>
        <w:t xml:space="preserve">,  </w:t>
      </w:r>
      <w:r>
        <w:rPr>
          <w:color w:val="808080"/>
        </w:rPr>
        <w:t>-- Need R</w:t>
      </w:r>
    </w:p>
    <w:p w:rsidR="002E4D74" w:rsidRDefault="001C4A9D">
      <w:pPr>
        <w:pStyle w:val="PL"/>
        <w:rPr>
          <w:color w:val="808080"/>
        </w:rPr>
      </w:pPr>
      <w:r>
        <w:t xml:space="preserve">    secondTPCFieldDCI-0-1-r17               </w:t>
      </w:r>
      <w:r>
        <w:rPr>
          <w:color w:val="993366"/>
        </w:rPr>
        <w:t>ENUMERATED</w:t>
      </w:r>
      <w:r>
        <w:t xml:space="preserve"> {enabled}                                          </w:t>
      </w:r>
      <w:r>
        <w:rPr>
          <w:color w:val="993366"/>
        </w:rPr>
        <w:t>OPTIONAL</w:t>
      </w:r>
      <w:r>
        <w:t xml:space="preserve">,  </w:t>
      </w:r>
      <w:r>
        <w:rPr>
          <w:color w:val="808080"/>
        </w:rPr>
        <w:t>-- Need R</w:t>
      </w:r>
    </w:p>
    <w:p w:rsidR="002E4D74" w:rsidRDefault="001C4A9D">
      <w:pPr>
        <w:pStyle w:val="PL"/>
        <w:rPr>
          <w:color w:val="808080"/>
        </w:rPr>
      </w:pPr>
      <w:r>
        <w:t xml:space="preserve">    secondTPCFieldDCI-0-2-r17               </w:t>
      </w:r>
      <w:r>
        <w:rPr>
          <w:color w:val="993366"/>
        </w:rPr>
        <w:t>ENUMERATED</w:t>
      </w:r>
      <w:r>
        <w:t xml:space="preserve"> {enabled}                                          </w:t>
      </w:r>
      <w:r>
        <w:rPr>
          <w:color w:val="993366"/>
        </w:rPr>
        <w:t>OPTIONAL</w:t>
      </w:r>
      <w:r>
        <w:t xml:space="preserve">,  </w:t>
      </w:r>
      <w:r>
        <w:rPr>
          <w:color w:val="808080"/>
        </w:rPr>
        <w:t>-- Need R</w:t>
      </w:r>
    </w:p>
    <w:p w:rsidR="002E4D74" w:rsidRDefault="001C4A9D">
      <w:pPr>
        <w:pStyle w:val="PL"/>
        <w:rPr>
          <w:color w:val="808080"/>
        </w:rPr>
      </w:pPr>
      <w:r>
        <w:t xml:space="preserve">    sequenceOffsetForRV-r17                 </w:t>
      </w:r>
      <w:r>
        <w:rPr>
          <w:color w:val="993366"/>
        </w:rPr>
        <w:t>INTEGER</w:t>
      </w:r>
      <w:r>
        <w:t xml:space="preserve"> (0..3)                                                </w:t>
      </w:r>
      <w:r>
        <w:rPr>
          <w:color w:val="993366"/>
        </w:rPr>
        <w:t>OPTIONAL</w:t>
      </w:r>
      <w:r>
        <w:t xml:space="preserve">,  </w:t>
      </w:r>
      <w:r>
        <w:rPr>
          <w:color w:val="808080"/>
        </w:rPr>
        <w:t>-- Need R</w:t>
      </w:r>
    </w:p>
    <w:p w:rsidR="002E4D74" w:rsidRDefault="001C4A9D">
      <w:pPr>
        <w:pStyle w:val="PL"/>
      </w:pPr>
      <w:r>
        <w:t xml:space="preserve">    pusch-TimeDomainAllocationListForMultiPUSCH-r17  SetupRelease { PUSCH-TimeDomainResourceAllocationList-r17 }</w:t>
      </w:r>
    </w:p>
    <w:p w:rsidR="002E4D74" w:rsidRDefault="001C4A9D">
      <w:pPr>
        <w:pStyle w:val="PL"/>
        <w:rPr>
          <w:color w:val="808080"/>
        </w:rPr>
      </w:pPr>
      <w:r>
        <w:t xml:space="preserve">                                                                                                          </w:t>
      </w:r>
      <w:r>
        <w:rPr>
          <w:color w:val="993366"/>
        </w:rPr>
        <w:t>OPTIONAL</w:t>
      </w:r>
      <w:r>
        <w:t xml:space="preserve">,  </w:t>
      </w:r>
      <w:r>
        <w:rPr>
          <w:color w:val="808080"/>
        </w:rPr>
        <w:t>--  Need M</w:t>
      </w:r>
    </w:p>
    <w:p w:rsidR="002E4D74" w:rsidRDefault="001C4A9D">
      <w:pPr>
        <w:pStyle w:val="PL"/>
      </w:pPr>
      <w:r>
        <w:t xml:space="preserve">    pusch-TimeDomainAllocationListDCI-0-2-r17        SetupRelease { PUSCH-TimeDomainResourceAllocationList-r17 }</w:t>
      </w:r>
    </w:p>
    <w:p w:rsidR="002E4D74" w:rsidRDefault="001C4A9D">
      <w:pPr>
        <w:pStyle w:val="PL"/>
        <w:rPr>
          <w:color w:val="808080"/>
        </w:rPr>
      </w:pPr>
      <w:r>
        <w:t xml:space="preserve">                                                                                                          </w:t>
      </w:r>
      <w:r>
        <w:rPr>
          <w:color w:val="993366"/>
        </w:rPr>
        <w:t>OPTIONAL</w:t>
      </w:r>
      <w:r>
        <w:t xml:space="preserve">,  </w:t>
      </w:r>
      <w:r>
        <w:rPr>
          <w:color w:val="808080"/>
        </w:rPr>
        <w:t>--  Need M</w:t>
      </w:r>
    </w:p>
    <w:p w:rsidR="002E4D74" w:rsidRDefault="001C4A9D">
      <w:pPr>
        <w:pStyle w:val="PL"/>
      </w:pPr>
      <w:r>
        <w:t xml:space="preserve">    pusch-TimeDomainAllocationListDCI-0-1-r17        SetupRelease { PUSCH-TimeDomainResourceAllocationList-r17 }</w:t>
      </w:r>
    </w:p>
    <w:p w:rsidR="002E4D74" w:rsidRDefault="001C4A9D">
      <w:pPr>
        <w:pStyle w:val="PL"/>
        <w:rPr>
          <w:color w:val="808080"/>
        </w:rPr>
      </w:pPr>
      <w:r>
        <w:t xml:space="preserve">                                                                                                           </w:t>
      </w:r>
      <w:r>
        <w:rPr>
          <w:color w:val="993366"/>
        </w:rPr>
        <w:t>OPTIONAL</w:t>
      </w:r>
      <w:r>
        <w:t xml:space="preserve">, </w:t>
      </w:r>
      <w:r>
        <w:rPr>
          <w:color w:val="808080"/>
        </w:rPr>
        <w:t>--  Need M</w:t>
      </w:r>
    </w:p>
    <w:p w:rsidR="002E4D74" w:rsidRDefault="001C4A9D">
      <w:pPr>
        <w:pStyle w:val="PL"/>
        <w:rPr>
          <w:color w:val="808080"/>
        </w:rPr>
      </w:pPr>
      <w:r>
        <w:t xml:space="preserve">    ul-AccessConfigListDCI-0-1-r17          SetupRelease { UL-AccessConfigListDCI-0-1-r17 }                </w:t>
      </w:r>
      <w:r>
        <w:rPr>
          <w:color w:val="993366"/>
        </w:rPr>
        <w:t>OPTIONAL</w:t>
      </w:r>
      <w:r>
        <w:t xml:space="preserve">,  </w:t>
      </w:r>
      <w:r>
        <w:rPr>
          <w:color w:val="808080"/>
        </w:rPr>
        <w:t>-- Need M</w:t>
      </w:r>
    </w:p>
    <w:p w:rsidR="002E4D74" w:rsidRDefault="001C4A9D">
      <w:pPr>
        <w:pStyle w:val="PL"/>
        <w:rPr>
          <w:color w:val="808080"/>
        </w:rPr>
      </w:pPr>
      <w:r>
        <w:t xml:space="preserve">    minimumSchedulingOffsetK2-r17           SetupRelease { MinSchedulingOffsetK2-Values-r17 }              </w:t>
      </w:r>
      <w:r>
        <w:rPr>
          <w:color w:val="993366"/>
        </w:rPr>
        <w:t>OPTIONAL</w:t>
      </w:r>
      <w:r>
        <w:t xml:space="preserve">,  </w:t>
      </w:r>
      <w:r>
        <w:rPr>
          <w:color w:val="808080"/>
        </w:rPr>
        <w:t>-- Need M</w:t>
      </w:r>
    </w:p>
    <w:p w:rsidR="002E4D74" w:rsidRDefault="001C4A9D">
      <w:pPr>
        <w:pStyle w:val="PL"/>
        <w:rPr>
          <w:color w:val="808080"/>
        </w:rPr>
      </w:pPr>
      <w:r>
        <w:t xml:space="preserve">    availableSlotCounting-r17               </w:t>
      </w:r>
      <w:r>
        <w:rPr>
          <w:color w:val="993366"/>
        </w:rPr>
        <w:t>ENUMERATED</w:t>
      </w:r>
      <w:r>
        <w:t xml:space="preserve"> { enabled }                                         </w:t>
      </w:r>
      <w:r>
        <w:rPr>
          <w:color w:val="993366"/>
        </w:rPr>
        <w:t>OPTIONAL</w:t>
      </w:r>
      <w:r>
        <w:t xml:space="preserve">,  </w:t>
      </w:r>
      <w:r>
        <w:rPr>
          <w:color w:val="808080"/>
        </w:rPr>
        <w:t>-- Need S</w:t>
      </w:r>
    </w:p>
    <w:p w:rsidR="002E4D74" w:rsidRDefault="001C4A9D">
      <w:pPr>
        <w:pStyle w:val="PL"/>
        <w:rPr>
          <w:color w:val="808080"/>
        </w:rPr>
      </w:pPr>
      <w:r>
        <w:t xml:space="preserve">    dmrs-BundlingPUSCH-Config-r17           SetupRelease { DMRS-BundlingPUSCH-Config-r17 }                 </w:t>
      </w:r>
      <w:r>
        <w:rPr>
          <w:color w:val="993366"/>
        </w:rPr>
        <w:t>OPTIONAL</w:t>
      </w:r>
      <w:r>
        <w:t xml:space="preserve">,  </w:t>
      </w:r>
      <w:r>
        <w:rPr>
          <w:color w:val="808080"/>
        </w:rPr>
        <w:t>-- Need M</w:t>
      </w:r>
    </w:p>
    <w:p w:rsidR="002E4D74" w:rsidRDefault="001C4A9D">
      <w:pPr>
        <w:pStyle w:val="PL"/>
        <w:rPr>
          <w:color w:val="808080"/>
        </w:rPr>
      </w:pPr>
      <w:r>
        <w:t xml:space="preserve">    harq-ProcessNumberSizeDCI-0-2-v1700     </w:t>
      </w:r>
      <w:r>
        <w:rPr>
          <w:color w:val="993366"/>
        </w:rPr>
        <w:t>INTEGER</w:t>
      </w:r>
      <w:r>
        <w:t xml:space="preserve"> (5)                                                    </w:t>
      </w:r>
      <w:r>
        <w:rPr>
          <w:color w:val="993366"/>
        </w:rPr>
        <w:t>OPTIONAL</w:t>
      </w:r>
      <w:r>
        <w:t xml:space="preserve">,  </w:t>
      </w:r>
      <w:r>
        <w:rPr>
          <w:color w:val="808080"/>
        </w:rPr>
        <w:t>-- Need R</w:t>
      </w:r>
    </w:p>
    <w:p w:rsidR="002E4D74" w:rsidRDefault="001C4A9D">
      <w:pPr>
        <w:pStyle w:val="PL"/>
        <w:rPr>
          <w:color w:val="808080"/>
        </w:rPr>
      </w:pPr>
      <w:r>
        <w:t xml:space="preserve">    harq-ProcessNumberSizeDCI-0-1-r17       </w:t>
      </w:r>
      <w:r>
        <w:rPr>
          <w:color w:val="993366"/>
        </w:rPr>
        <w:t>INTEGER</w:t>
      </w:r>
      <w:r>
        <w:t xml:space="preserve"> (5)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UCI-OnPUSCH ::=                         </w:t>
      </w:r>
      <w:r>
        <w:rPr>
          <w:color w:val="993366"/>
        </w:rPr>
        <w:t>SEQUENCE</w:t>
      </w:r>
      <w:r>
        <w:t xml:space="preserve"> {</w:t>
      </w:r>
    </w:p>
    <w:p w:rsidR="002E4D74" w:rsidRDefault="001C4A9D">
      <w:pPr>
        <w:pStyle w:val="PL"/>
      </w:pPr>
      <w:r>
        <w:t xml:space="preserve">    betaOffsets                             </w:t>
      </w:r>
      <w:r>
        <w:rPr>
          <w:color w:val="993366"/>
        </w:rPr>
        <w:t>CHOICE</w:t>
      </w:r>
      <w:r>
        <w:t xml:space="preserve"> {</w:t>
      </w:r>
    </w:p>
    <w:p w:rsidR="002E4D74" w:rsidRDefault="001C4A9D">
      <w:pPr>
        <w:pStyle w:val="PL"/>
      </w:pPr>
      <w:r>
        <w:t xml:space="preserve">        dynamic                             </w:t>
      </w:r>
      <w:r>
        <w:rPr>
          <w:color w:val="993366"/>
        </w:rPr>
        <w:t>SEQUENCE</w:t>
      </w:r>
      <w:r>
        <w:t xml:space="preserve"> (</w:t>
      </w:r>
      <w:r>
        <w:rPr>
          <w:color w:val="993366"/>
        </w:rPr>
        <w:t>SIZE</w:t>
      </w:r>
      <w:r>
        <w:t xml:space="preserve"> (4))</w:t>
      </w:r>
      <w:r>
        <w:rPr>
          <w:color w:val="993366"/>
        </w:rPr>
        <w:t xml:space="preserve"> OF</w:t>
      </w:r>
      <w:r>
        <w:t xml:space="preserve"> BetaOffsets,</w:t>
      </w:r>
    </w:p>
    <w:p w:rsidR="002E4D74" w:rsidRDefault="001C4A9D">
      <w:pPr>
        <w:pStyle w:val="PL"/>
      </w:pPr>
      <w:r>
        <w:t xml:space="preserve">        semiStatic                          BetaOffsets</w:t>
      </w:r>
    </w:p>
    <w:p w:rsidR="002E4D74" w:rsidRDefault="001C4A9D">
      <w:pPr>
        <w:pStyle w:val="PL"/>
        <w:rPr>
          <w:color w:val="808080"/>
        </w:rPr>
      </w:pPr>
      <w:r>
        <w:t xml:space="preserve">    }                                                                                                 </w:t>
      </w:r>
      <w:r>
        <w:rPr>
          <w:color w:val="993366"/>
        </w:rPr>
        <w:t>OPTIONAL</w:t>
      </w:r>
      <w:r>
        <w:t xml:space="preserve">, </w:t>
      </w:r>
      <w:r>
        <w:rPr>
          <w:color w:val="808080"/>
        </w:rPr>
        <w:t>-- Need M</w:t>
      </w:r>
    </w:p>
    <w:p w:rsidR="002E4D74" w:rsidRDefault="001C4A9D">
      <w:pPr>
        <w:pStyle w:val="PL"/>
      </w:pPr>
      <w:r>
        <w:t xml:space="preserve">    scaling                                 </w:t>
      </w:r>
      <w:r>
        <w:rPr>
          <w:color w:val="993366"/>
        </w:rPr>
        <w:t>ENUMERATED</w:t>
      </w:r>
      <w:r>
        <w:t xml:space="preserve"> { f0p5, f0p65, f0p8, f1 }</w:t>
      </w:r>
    </w:p>
    <w:p w:rsidR="002E4D74" w:rsidRDefault="001C4A9D">
      <w:pPr>
        <w:pStyle w:val="PL"/>
      </w:pPr>
      <w:r>
        <w:t>}</w:t>
      </w:r>
    </w:p>
    <w:p w:rsidR="002E4D74" w:rsidRDefault="002E4D74">
      <w:pPr>
        <w:pStyle w:val="PL"/>
      </w:pPr>
    </w:p>
    <w:p w:rsidR="002E4D74" w:rsidRDefault="001C4A9D">
      <w:pPr>
        <w:pStyle w:val="PL"/>
      </w:pPr>
      <w:r>
        <w:t xml:space="preserve">MinSchedulingOffsetK2-Values-r16 ::=    </w:t>
      </w:r>
      <w:r>
        <w:rPr>
          <w:color w:val="993366"/>
        </w:rPr>
        <w:t>SEQUENCE</w:t>
      </w:r>
      <w:r>
        <w:t xml:space="preserve"> (</w:t>
      </w:r>
      <w:r>
        <w:rPr>
          <w:color w:val="993366"/>
        </w:rPr>
        <w:t>SIZE</w:t>
      </w:r>
      <w:r>
        <w:t xml:space="preserve"> (1..maxNrOfMinSchedulingOffsetValues-r16))</w:t>
      </w:r>
      <w:r>
        <w:rPr>
          <w:color w:val="993366"/>
        </w:rPr>
        <w:t xml:space="preserve"> OF</w:t>
      </w:r>
      <w:r>
        <w:t xml:space="preserve"> </w:t>
      </w:r>
      <w:r>
        <w:rPr>
          <w:color w:val="993366"/>
        </w:rPr>
        <w:t>INTEGER</w:t>
      </w:r>
      <w:r>
        <w:t xml:space="preserve"> (0..maxK2-SchedulingOffset-r16)</w:t>
      </w:r>
    </w:p>
    <w:p w:rsidR="002E4D74" w:rsidRDefault="002E4D74">
      <w:pPr>
        <w:pStyle w:val="PL"/>
      </w:pPr>
    </w:p>
    <w:p w:rsidR="002E4D74" w:rsidRDefault="001C4A9D">
      <w:pPr>
        <w:pStyle w:val="PL"/>
      </w:pPr>
      <w:r>
        <w:t xml:space="preserve">MinSchedulingOffsetK2-Values-r17 ::=    </w:t>
      </w:r>
      <w:r>
        <w:rPr>
          <w:color w:val="993366"/>
        </w:rPr>
        <w:t>SEQUENCE</w:t>
      </w:r>
      <w:r>
        <w:t xml:space="preserve"> (</w:t>
      </w:r>
      <w:r>
        <w:rPr>
          <w:color w:val="993366"/>
        </w:rPr>
        <w:t>SIZE</w:t>
      </w:r>
      <w:r>
        <w:t xml:space="preserve"> (1..maxNrOfMinSchedulingOffsetValues-r16))</w:t>
      </w:r>
      <w:r>
        <w:rPr>
          <w:color w:val="993366"/>
        </w:rPr>
        <w:t xml:space="preserve"> OF</w:t>
      </w:r>
      <w:r>
        <w:t xml:space="preserve"> </w:t>
      </w:r>
      <w:r>
        <w:rPr>
          <w:color w:val="993366"/>
        </w:rPr>
        <w:t>INTEGER</w:t>
      </w:r>
      <w:r>
        <w:t xml:space="preserve"> (0..maxK2-SchedulingOffset-r17)</w:t>
      </w:r>
    </w:p>
    <w:p w:rsidR="002E4D74" w:rsidRDefault="002E4D74">
      <w:pPr>
        <w:pStyle w:val="PL"/>
      </w:pPr>
    </w:p>
    <w:p w:rsidR="002E4D74" w:rsidRDefault="001C4A9D">
      <w:pPr>
        <w:pStyle w:val="PL"/>
      </w:pPr>
      <w:r>
        <w:t xml:space="preserve">UCI-OnPUSCH-DCI-0-2-r16 ::=             </w:t>
      </w:r>
      <w:r>
        <w:rPr>
          <w:color w:val="993366"/>
        </w:rPr>
        <w:t>SEQUENCE</w:t>
      </w:r>
      <w:r>
        <w:t xml:space="preserve"> {</w:t>
      </w:r>
    </w:p>
    <w:p w:rsidR="002E4D74" w:rsidRDefault="001C4A9D">
      <w:pPr>
        <w:pStyle w:val="PL"/>
      </w:pPr>
      <w:r>
        <w:t xml:space="preserve">    betaOffsetsDCI-0-2-r16                  </w:t>
      </w:r>
      <w:r>
        <w:rPr>
          <w:color w:val="993366"/>
        </w:rPr>
        <w:t>CHOICE</w:t>
      </w:r>
      <w:r>
        <w:t xml:space="preserve"> {</w:t>
      </w:r>
    </w:p>
    <w:p w:rsidR="002E4D74" w:rsidRDefault="001C4A9D">
      <w:pPr>
        <w:pStyle w:val="PL"/>
      </w:pPr>
      <w:r>
        <w:t xml:space="preserve">        dynamicDCI-0-2-r16                      </w:t>
      </w:r>
      <w:r>
        <w:rPr>
          <w:color w:val="993366"/>
        </w:rPr>
        <w:t>CHOICE</w:t>
      </w:r>
      <w:r>
        <w:t xml:space="preserve"> {</w:t>
      </w:r>
    </w:p>
    <w:p w:rsidR="002E4D74" w:rsidRDefault="001C4A9D">
      <w:pPr>
        <w:pStyle w:val="PL"/>
      </w:pPr>
      <w:r>
        <w:t xml:space="preserve">            oneBit-r16                              </w:t>
      </w:r>
      <w:r>
        <w:rPr>
          <w:color w:val="993366"/>
        </w:rPr>
        <w:t>SEQUENCE</w:t>
      </w:r>
      <w:r>
        <w:t xml:space="preserve"> (</w:t>
      </w:r>
      <w:r>
        <w:rPr>
          <w:color w:val="993366"/>
        </w:rPr>
        <w:t>SIZE</w:t>
      </w:r>
      <w:r>
        <w:t xml:space="preserve"> (2))</w:t>
      </w:r>
      <w:r>
        <w:rPr>
          <w:color w:val="993366"/>
        </w:rPr>
        <w:t xml:space="preserve"> OF</w:t>
      </w:r>
      <w:r>
        <w:t xml:space="preserve"> BetaOffsets,</w:t>
      </w:r>
    </w:p>
    <w:p w:rsidR="002E4D74" w:rsidRDefault="001C4A9D">
      <w:pPr>
        <w:pStyle w:val="PL"/>
      </w:pPr>
      <w:r>
        <w:t xml:space="preserve">            twoBits-r16                             </w:t>
      </w:r>
      <w:r>
        <w:rPr>
          <w:color w:val="993366"/>
        </w:rPr>
        <w:t>SEQUENCE</w:t>
      </w:r>
      <w:r>
        <w:t xml:space="preserve"> (</w:t>
      </w:r>
      <w:r>
        <w:rPr>
          <w:color w:val="993366"/>
        </w:rPr>
        <w:t>SIZE</w:t>
      </w:r>
      <w:r>
        <w:t xml:space="preserve"> (4))</w:t>
      </w:r>
      <w:r>
        <w:rPr>
          <w:color w:val="993366"/>
        </w:rPr>
        <w:t xml:space="preserve"> OF</w:t>
      </w:r>
      <w:r>
        <w:t xml:space="preserve"> BetaOffsets</w:t>
      </w:r>
    </w:p>
    <w:p w:rsidR="002E4D74" w:rsidRDefault="001C4A9D">
      <w:pPr>
        <w:pStyle w:val="PL"/>
      </w:pPr>
      <w:r>
        <w:t xml:space="preserve">        },</w:t>
      </w:r>
    </w:p>
    <w:p w:rsidR="002E4D74" w:rsidRDefault="001C4A9D">
      <w:pPr>
        <w:pStyle w:val="PL"/>
      </w:pPr>
      <w:r>
        <w:t xml:space="preserve">        semiStaticDCI-0-2-r16          BetaOffsets</w:t>
      </w:r>
    </w:p>
    <w:p w:rsidR="002E4D74" w:rsidRDefault="001C4A9D">
      <w:pPr>
        <w:pStyle w:val="PL"/>
        <w:rPr>
          <w:color w:val="808080"/>
        </w:rPr>
      </w:pPr>
      <w:r>
        <w:t xml:space="preserve">    }                                                                                                 </w:t>
      </w:r>
      <w:r>
        <w:rPr>
          <w:color w:val="993366"/>
        </w:rPr>
        <w:t>OPTIONAL</w:t>
      </w:r>
      <w:r>
        <w:t xml:space="preserve">,   </w:t>
      </w:r>
      <w:r>
        <w:rPr>
          <w:color w:val="808080"/>
        </w:rPr>
        <w:t>-- Need M</w:t>
      </w:r>
    </w:p>
    <w:p w:rsidR="002E4D74" w:rsidRDefault="001C4A9D">
      <w:pPr>
        <w:pStyle w:val="PL"/>
      </w:pPr>
      <w:r>
        <w:t xml:space="preserve">    scalingDCI-0-2-r16                 </w:t>
      </w:r>
      <w:r>
        <w:rPr>
          <w:color w:val="993366"/>
        </w:rPr>
        <w:t>ENUMERATED</w:t>
      </w:r>
      <w:r>
        <w:t xml:space="preserve"> { f0p5, f0p65, f0p8, f1 }</w:t>
      </w:r>
    </w:p>
    <w:p w:rsidR="002E4D74" w:rsidRDefault="001C4A9D">
      <w:pPr>
        <w:pStyle w:val="PL"/>
      </w:pPr>
      <w:r>
        <w:t>}</w:t>
      </w:r>
    </w:p>
    <w:p w:rsidR="002E4D74" w:rsidRDefault="002E4D74">
      <w:pPr>
        <w:pStyle w:val="PL"/>
      </w:pPr>
    </w:p>
    <w:p w:rsidR="002E4D74" w:rsidRDefault="001C4A9D">
      <w:pPr>
        <w:pStyle w:val="PL"/>
      </w:pPr>
      <w:r>
        <w:t xml:space="preserve">FrequencyHoppingOffsetListsDCI-0-2-r16 ::=  </w:t>
      </w:r>
      <w:r>
        <w:rPr>
          <w:color w:val="993366"/>
        </w:rPr>
        <w:t>SEQUENCE</w:t>
      </w:r>
      <w:r>
        <w:t xml:space="preserve"> (</w:t>
      </w:r>
      <w:r>
        <w:rPr>
          <w:color w:val="993366"/>
        </w:rPr>
        <w:t>SIZE</w:t>
      </w:r>
      <w:r>
        <w:t xml:space="preserve"> (1..4))</w:t>
      </w:r>
      <w:r>
        <w:rPr>
          <w:color w:val="993366"/>
        </w:rPr>
        <w:t xml:space="preserve"> OF</w:t>
      </w:r>
      <w:r>
        <w:t xml:space="preserve"> </w:t>
      </w:r>
      <w:r>
        <w:rPr>
          <w:color w:val="993366"/>
        </w:rPr>
        <w:t>INTEGER</w:t>
      </w:r>
      <w:r>
        <w:t xml:space="preserve"> (1.. maxNrofPhysicalResourceBlocks-1)</w:t>
      </w:r>
    </w:p>
    <w:p w:rsidR="002E4D74" w:rsidRDefault="002E4D74">
      <w:pPr>
        <w:pStyle w:val="PL"/>
      </w:pPr>
    </w:p>
    <w:p w:rsidR="002E4D74" w:rsidRDefault="001C4A9D">
      <w:pPr>
        <w:pStyle w:val="PL"/>
      </w:pPr>
      <w:r>
        <w:t xml:space="preserve">UCI-OnPUSCH-ListDCI-0-2-r16 ::=  </w:t>
      </w:r>
      <w:r>
        <w:rPr>
          <w:color w:val="993366"/>
        </w:rPr>
        <w:t>SEQUENCE</w:t>
      </w:r>
      <w:r>
        <w:t xml:space="preserve"> (</w:t>
      </w:r>
      <w:r>
        <w:rPr>
          <w:color w:val="993366"/>
        </w:rPr>
        <w:t>SIZE</w:t>
      </w:r>
      <w:r>
        <w:t xml:space="preserve"> (1..2))</w:t>
      </w:r>
      <w:r>
        <w:rPr>
          <w:color w:val="993366"/>
        </w:rPr>
        <w:t xml:space="preserve"> OF</w:t>
      </w:r>
      <w:r>
        <w:t xml:space="preserve"> UCI-OnPUSCH-DCI-0-2-r16</w:t>
      </w:r>
    </w:p>
    <w:p w:rsidR="002E4D74" w:rsidRDefault="002E4D74">
      <w:pPr>
        <w:pStyle w:val="PL"/>
      </w:pPr>
    </w:p>
    <w:p w:rsidR="002E4D74" w:rsidRDefault="001C4A9D">
      <w:pPr>
        <w:pStyle w:val="PL"/>
      </w:pPr>
      <w:r>
        <w:t xml:space="preserve">UCI-OnPUSCH-ListDCI-0-1-r16 ::=  </w:t>
      </w:r>
      <w:r>
        <w:rPr>
          <w:color w:val="993366"/>
        </w:rPr>
        <w:t>SEQUENCE</w:t>
      </w:r>
      <w:r>
        <w:t xml:space="preserve"> (</w:t>
      </w:r>
      <w:r>
        <w:rPr>
          <w:color w:val="993366"/>
        </w:rPr>
        <w:t>SIZE</w:t>
      </w:r>
      <w:r>
        <w:t xml:space="preserve"> (1..2))</w:t>
      </w:r>
      <w:r>
        <w:rPr>
          <w:color w:val="993366"/>
        </w:rPr>
        <w:t xml:space="preserve"> OF</w:t>
      </w:r>
      <w:r>
        <w:t xml:space="preserve"> UCI-OnPUSCH</w:t>
      </w:r>
    </w:p>
    <w:p w:rsidR="002E4D74" w:rsidRDefault="002E4D74">
      <w:pPr>
        <w:pStyle w:val="PL"/>
      </w:pPr>
    </w:p>
    <w:p w:rsidR="002E4D74" w:rsidRDefault="001C4A9D">
      <w:pPr>
        <w:pStyle w:val="PL"/>
      </w:pPr>
      <w:r>
        <w:t xml:space="preserve">UL-AccessConfigListDCI-0-1-r16 ::= </w:t>
      </w:r>
      <w:r>
        <w:rPr>
          <w:color w:val="993366"/>
        </w:rPr>
        <w:t>SEQUENCE</w:t>
      </w:r>
      <w:r>
        <w:t xml:space="preserve"> (</w:t>
      </w:r>
      <w:r>
        <w:rPr>
          <w:color w:val="993366"/>
        </w:rPr>
        <w:t>SIZE</w:t>
      </w:r>
      <w:r>
        <w:t xml:space="preserve"> (1..64))</w:t>
      </w:r>
      <w:r>
        <w:rPr>
          <w:color w:val="993366"/>
        </w:rPr>
        <w:t xml:space="preserve"> OF</w:t>
      </w:r>
      <w:r>
        <w:t xml:space="preserve"> </w:t>
      </w:r>
      <w:r>
        <w:rPr>
          <w:color w:val="993366"/>
        </w:rPr>
        <w:t>INTEGER</w:t>
      </w:r>
      <w:r>
        <w:t xml:space="preserve"> (0..63)</w:t>
      </w:r>
    </w:p>
    <w:p w:rsidR="002E4D74" w:rsidRDefault="002E4D74">
      <w:pPr>
        <w:pStyle w:val="PL"/>
      </w:pPr>
    </w:p>
    <w:p w:rsidR="002E4D74" w:rsidRDefault="001C4A9D">
      <w:pPr>
        <w:pStyle w:val="PL"/>
      </w:pPr>
      <w:r>
        <w:t xml:space="preserve">UL-AccessConfigListDCI-0-1-r17 ::= </w:t>
      </w:r>
      <w:r>
        <w:rPr>
          <w:color w:val="993366"/>
        </w:rPr>
        <w:t>SEQUENCE</w:t>
      </w:r>
      <w:r>
        <w:t xml:space="preserve"> (</w:t>
      </w:r>
      <w:r>
        <w:rPr>
          <w:color w:val="993366"/>
        </w:rPr>
        <w:t>SIZE</w:t>
      </w:r>
      <w:r>
        <w:t xml:space="preserve"> (1..3))</w:t>
      </w:r>
      <w:r>
        <w:rPr>
          <w:color w:val="993366"/>
        </w:rPr>
        <w:t xml:space="preserve"> OF</w:t>
      </w:r>
      <w:r>
        <w:t xml:space="preserve"> </w:t>
      </w:r>
      <w:r>
        <w:rPr>
          <w:color w:val="993366"/>
        </w:rPr>
        <w:t>INTEGER</w:t>
      </w:r>
      <w:r>
        <w:t xml:space="preserve"> (0..2)</w:t>
      </w:r>
    </w:p>
    <w:p w:rsidR="002E4D74" w:rsidRDefault="002E4D74">
      <w:pPr>
        <w:pStyle w:val="PL"/>
      </w:pPr>
    </w:p>
    <w:p w:rsidR="002E4D74" w:rsidRDefault="001C4A9D">
      <w:pPr>
        <w:pStyle w:val="PL"/>
      </w:pPr>
      <w:r>
        <w:t xml:space="preserve">UL-AccessConfigListDCI-0-2-r17 ::= </w:t>
      </w:r>
      <w:r>
        <w:rPr>
          <w:color w:val="993366"/>
        </w:rPr>
        <w:t>SEQUENCE</w:t>
      </w:r>
      <w:r>
        <w:t xml:space="preserve"> (</w:t>
      </w:r>
      <w:r>
        <w:rPr>
          <w:color w:val="993366"/>
        </w:rPr>
        <w:t>SIZE</w:t>
      </w:r>
      <w:r>
        <w:t xml:space="preserve"> (1..64))</w:t>
      </w:r>
      <w:r>
        <w:rPr>
          <w:color w:val="993366"/>
        </w:rPr>
        <w:t xml:space="preserve"> OF</w:t>
      </w:r>
      <w:r>
        <w:t xml:space="preserve"> </w:t>
      </w:r>
      <w:r>
        <w:rPr>
          <w:color w:val="993366"/>
        </w:rPr>
        <w:t>INTEGER</w:t>
      </w:r>
      <w:r>
        <w:t xml:space="preserve"> (0..63)</w:t>
      </w:r>
    </w:p>
    <w:p w:rsidR="002E4D74" w:rsidRDefault="002E4D74">
      <w:pPr>
        <w:pStyle w:val="PL"/>
      </w:pPr>
    </w:p>
    <w:p w:rsidR="002E4D74" w:rsidRDefault="001C4A9D">
      <w:pPr>
        <w:pStyle w:val="PL"/>
      </w:pPr>
      <w:r>
        <w:t xml:space="preserve">BetaOffsetsCrossPriSel-r17 ::= </w:t>
      </w:r>
      <w:r>
        <w:rPr>
          <w:color w:val="993366"/>
        </w:rPr>
        <w:t>CHOICE</w:t>
      </w:r>
      <w:r>
        <w:t xml:space="preserve"> {</w:t>
      </w:r>
    </w:p>
    <w:p w:rsidR="002E4D74" w:rsidRDefault="001C4A9D">
      <w:pPr>
        <w:pStyle w:val="PL"/>
      </w:pPr>
      <w:r>
        <w:t xml:space="preserve">    dynamic-r17         </w:t>
      </w:r>
      <w:r>
        <w:rPr>
          <w:color w:val="993366"/>
        </w:rPr>
        <w:t>SEQUENCE</w:t>
      </w:r>
      <w:r>
        <w:t xml:space="preserve"> (</w:t>
      </w:r>
      <w:r>
        <w:rPr>
          <w:color w:val="993366"/>
        </w:rPr>
        <w:t>SIZE</w:t>
      </w:r>
      <w:r>
        <w:t xml:space="preserve"> (4))</w:t>
      </w:r>
      <w:r>
        <w:rPr>
          <w:color w:val="993366"/>
        </w:rPr>
        <w:t xml:space="preserve"> OF</w:t>
      </w:r>
      <w:r>
        <w:t xml:space="preserve"> BetaOffsetsCrossPri-r17,</w:t>
      </w:r>
    </w:p>
    <w:p w:rsidR="002E4D74" w:rsidRDefault="001C4A9D">
      <w:pPr>
        <w:pStyle w:val="PL"/>
      </w:pPr>
      <w:r>
        <w:t xml:space="preserve">    semiStatic-r17          BetaOffsetsCrossPri-r17</w:t>
      </w:r>
    </w:p>
    <w:p w:rsidR="002E4D74" w:rsidRDefault="001C4A9D">
      <w:pPr>
        <w:pStyle w:val="PL"/>
      </w:pPr>
      <w:r>
        <w:t>}</w:t>
      </w:r>
    </w:p>
    <w:p w:rsidR="002E4D74" w:rsidRDefault="002E4D74">
      <w:pPr>
        <w:pStyle w:val="PL"/>
      </w:pPr>
    </w:p>
    <w:p w:rsidR="002E4D74" w:rsidRDefault="001C4A9D">
      <w:pPr>
        <w:pStyle w:val="PL"/>
      </w:pPr>
      <w:r>
        <w:t xml:space="preserve">BetaOffsetsCrossPriSelDCI-0-2-r17 ::= </w:t>
      </w:r>
      <w:r>
        <w:rPr>
          <w:color w:val="993366"/>
        </w:rPr>
        <w:t>CHOICE</w:t>
      </w:r>
      <w:r>
        <w:t xml:space="preserve"> {</w:t>
      </w:r>
    </w:p>
    <w:p w:rsidR="002E4D74" w:rsidRDefault="001C4A9D">
      <w:pPr>
        <w:pStyle w:val="PL"/>
      </w:pPr>
      <w:r>
        <w:t xml:space="preserve">    dynamicDCI-0-2-r17      </w:t>
      </w:r>
      <w:r>
        <w:rPr>
          <w:color w:val="993366"/>
        </w:rPr>
        <w:t>CHOICE</w:t>
      </w:r>
      <w:r>
        <w:t xml:space="preserve"> {</w:t>
      </w:r>
    </w:p>
    <w:p w:rsidR="002E4D74" w:rsidRDefault="001C4A9D">
      <w:pPr>
        <w:pStyle w:val="PL"/>
      </w:pPr>
      <w:r>
        <w:t xml:space="preserve">        oneBit-r17              </w:t>
      </w:r>
      <w:r>
        <w:rPr>
          <w:color w:val="993366"/>
        </w:rPr>
        <w:t>SEQUENCE</w:t>
      </w:r>
      <w:r>
        <w:t xml:space="preserve"> (</w:t>
      </w:r>
      <w:r>
        <w:rPr>
          <w:color w:val="993366"/>
        </w:rPr>
        <w:t>SIZE</w:t>
      </w:r>
      <w:r>
        <w:t xml:space="preserve"> (2))</w:t>
      </w:r>
      <w:r>
        <w:rPr>
          <w:color w:val="993366"/>
        </w:rPr>
        <w:t xml:space="preserve"> OF</w:t>
      </w:r>
      <w:r>
        <w:t xml:space="preserve"> BetaOffsetsCrossPri-r17,</w:t>
      </w:r>
    </w:p>
    <w:p w:rsidR="002E4D74" w:rsidRDefault="001C4A9D">
      <w:pPr>
        <w:pStyle w:val="PL"/>
      </w:pPr>
      <w:r>
        <w:t xml:space="preserve">        twoBits-r17             </w:t>
      </w:r>
      <w:r>
        <w:rPr>
          <w:color w:val="993366"/>
        </w:rPr>
        <w:t>SEQUENCE</w:t>
      </w:r>
      <w:r>
        <w:t xml:space="preserve"> (</w:t>
      </w:r>
      <w:r>
        <w:rPr>
          <w:color w:val="993366"/>
        </w:rPr>
        <w:t>SIZE</w:t>
      </w:r>
      <w:r>
        <w:t xml:space="preserve"> (4))</w:t>
      </w:r>
      <w:r>
        <w:rPr>
          <w:color w:val="993366"/>
        </w:rPr>
        <w:t xml:space="preserve"> OF</w:t>
      </w:r>
      <w:r>
        <w:t xml:space="preserve"> BetaOffsetsCrossPri-r17</w:t>
      </w:r>
    </w:p>
    <w:p w:rsidR="002E4D74" w:rsidRDefault="001C4A9D">
      <w:pPr>
        <w:pStyle w:val="PL"/>
      </w:pPr>
      <w:r>
        <w:t xml:space="preserve">    },</w:t>
      </w:r>
    </w:p>
    <w:p w:rsidR="002E4D74" w:rsidRDefault="001C4A9D">
      <w:pPr>
        <w:pStyle w:val="PL"/>
      </w:pPr>
      <w:r>
        <w:t xml:space="preserve">    semiStaticDCI-0-2-r17   BetaOffsetsCrossPri-r17</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TAG-PUSCH-CONFIG-STOP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PUSCH-Config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antennaPortsFieldPresenceDCI-0-2</w:t>
            </w:r>
          </w:p>
          <w:p w:rsidR="002E4D74" w:rsidRDefault="001C4A9D">
            <w:pPr>
              <w:pStyle w:val="TAL"/>
              <w:rPr>
                <w:lang w:eastAsia="sv-SE"/>
              </w:rPr>
            </w:pPr>
            <w:r>
              <w:rPr>
                <w:szCs w:val="22"/>
              </w:rPr>
              <w:t xml:space="preserve">Configure the presence of "Antenna ports" field in DCI format 0_2. When the field is configured, then the "Antenna ports" field is present in DCI format 0_2. Otherwise, the field size is set to 0 for DCI format 0_2 (See TS 38.212 [17], clause 7.3.1.1.3). If neither </w:t>
            </w:r>
            <w:r>
              <w:rPr>
                <w:i/>
                <w:szCs w:val="22"/>
              </w:rPr>
              <w:t>dmrs-UplinkForPUSCH-MappingTypeA-DCI-0-2</w:t>
            </w:r>
            <w:r>
              <w:rPr>
                <w:szCs w:val="22"/>
              </w:rPr>
              <w:t xml:space="preserve"> nor </w:t>
            </w:r>
            <w:r>
              <w:rPr>
                <w:i/>
                <w:szCs w:val="22"/>
              </w:rPr>
              <w:t>dmrs-UplinkForPUSCH-MappingTypeB-DCI-0-2</w:t>
            </w:r>
            <w:r>
              <w:rPr>
                <w:szCs w:val="22"/>
              </w:rPr>
              <w:t xml:space="preserve"> is configured, this field is absent.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availableSlotCounting</w:t>
            </w:r>
          </w:p>
          <w:p w:rsidR="002E4D74" w:rsidRDefault="001C4A9D">
            <w:pPr>
              <w:pStyle w:val="TAL"/>
              <w:rPr>
                <w:b/>
                <w:bCs/>
                <w:i/>
                <w:iCs/>
              </w:rPr>
            </w:pPr>
            <w:r>
              <w:rPr>
                <w:szCs w:val="22"/>
              </w:rPr>
              <w:t>Indicate whether PUSCH repetitions counted on the basis of available slots is enabled. If the field is absent, PUSCH repetitions counted on the basis of available slots is disabled.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betaOffsetsCrossPri0, betaOffsetsCrossPri1,</w:t>
            </w:r>
            <w:r>
              <w:t xml:space="preserve"> </w:t>
            </w:r>
            <w:r>
              <w:rPr>
                <w:b/>
                <w:bCs/>
                <w:i/>
                <w:iCs/>
              </w:rPr>
              <w:t>betaOffsetsCrossPri0DCI-0-2, betaOffsetsCrossPri1DCI-0-2</w:t>
            </w:r>
          </w:p>
          <w:p w:rsidR="002E4D74" w:rsidRDefault="001C4A9D">
            <w:pPr>
              <w:pStyle w:val="TAL"/>
            </w:pPr>
            <w:r>
              <w:t xml:space="preserve">Selection between and configuration of dynamic and semi-static beta-offset for multiplexing HARQ-ACK on dynamically scheduled PUSCH with different priorities, see TS 38.213 [13], clause 9.3. </w:t>
            </w:r>
          </w:p>
          <w:p w:rsidR="002E4D74" w:rsidRDefault="001C4A9D">
            <w:pPr>
              <w:pStyle w:val="TAL"/>
            </w:pPr>
            <w:r>
              <w:t xml:space="preserve">The field </w:t>
            </w:r>
            <w:r>
              <w:rPr>
                <w:i/>
                <w:iCs/>
              </w:rPr>
              <w:t>betaOffsetsCrossPrio0</w:t>
            </w:r>
            <w:r>
              <w:t xml:space="preserve"> indicates multiplexing low priority (LP) HARQ-ACK on dynamically scheduled high priority (HP) PUSCH.</w:t>
            </w:r>
          </w:p>
          <w:p w:rsidR="002E4D74" w:rsidRDefault="001C4A9D">
            <w:pPr>
              <w:pStyle w:val="TAL"/>
            </w:pPr>
            <w:r>
              <w:t xml:space="preserve">The field </w:t>
            </w:r>
            <w:r>
              <w:rPr>
                <w:i/>
                <w:iCs/>
              </w:rPr>
              <w:t>betaOffsetsCrossPrio1</w:t>
            </w:r>
            <w:r>
              <w:t xml:space="preserve"> indicates multiplexing HP HARQ-ACK on dynamically scheduled LP PUSCH.</w:t>
            </w:r>
          </w:p>
          <w:p w:rsidR="002E4D74" w:rsidRDefault="001C4A9D">
            <w:pPr>
              <w:pStyle w:val="TAL"/>
            </w:pPr>
            <w:r>
              <w:t xml:space="preserve">The field </w:t>
            </w:r>
            <w:r>
              <w:rPr>
                <w:i/>
                <w:iCs/>
              </w:rPr>
              <w:t>betaOffsetsCrossPrio0DCI-0-2</w:t>
            </w:r>
            <w:r>
              <w:t xml:space="preserve"> indicates multiplexing LP HARQ-ACK on dynamically scheduled HP PUSCH by DCI format 0_2.</w:t>
            </w:r>
          </w:p>
          <w:p w:rsidR="002E4D74" w:rsidRDefault="001C4A9D">
            <w:pPr>
              <w:pStyle w:val="TAL"/>
            </w:pPr>
            <w:r>
              <w:t xml:space="preserve">The field </w:t>
            </w:r>
            <w:r>
              <w:rPr>
                <w:i/>
                <w:iCs/>
              </w:rPr>
              <w:t>betaOffsetsCrossPrio1DCI-0-2</w:t>
            </w:r>
            <w:r>
              <w:t xml:space="preserve"> indicates multiplexing HP HARQ-ACK on dynamically scheduled LP PUSCH by DCI format 0_2.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codebookSubset, codebookSubsetDCI-0-2</w:t>
            </w:r>
          </w:p>
          <w:p w:rsidR="002E4D74" w:rsidRDefault="001C4A9D">
            <w:pPr>
              <w:pStyle w:val="TAL"/>
              <w:rPr>
                <w:szCs w:val="22"/>
                <w:lang w:eastAsia="sv-SE"/>
              </w:rPr>
            </w:pPr>
            <w:r>
              <w:rPr>
                <w:szCs w:val="22"/>
                <w:lang w:eastAsia="sv-SE"/>
              </w:rPr>
              <w:t xml:space="preserve">Subset of PMIs addressed by TPMI, where PMIs are those supported by UEs with maximum coherence capabilities (see TS 38.214 [19], clause 6.1.1.1). The field </w:t>
            </w:r>
            <w:r>
              <w:rPr>
                <w:i/>
                <w:szCs w:val="22"/>
                <w:lang w:eastAsia="sv-SE"/>
              </w:rPr>
              <w:t xml:space="preserve">codebookSubset </w:t>
            </w:r>
            <w:r>
              <w:rPr>
                <w:szCs w:val="22"/>
                <w:lang w:eastAsia="sv-SE"/>
              </w:rPr>
              <w:t xml:space="preserve">applies to DCI format 0_1 and the field </w:t>
            </w:r>
            <w:r>
              <w:rPr>
                <w:i/>
                <w:szCs w:val="22"/>
                <w:lang w:eastAsia="sv-SE"/>
              </w:rPr>
              <w:t>codebookSubsetDCI-0-2</w:t>
            </w:r>
            <w:r>
              <w:rPr>
                <w:szCs w:val="22"/>
                <w:lang w:eastAsia="sv-SE"/>
              </w:rPr>
              <w:t xml:space="preserve"> applies to DCI format 0_2 (see TS 38.214 [19], clause 6.1.1.1).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dataScramblingIdentityPUSCH</w:t>
            </w:r>
          </w:p>
          <w:p w:rsidR="002E4D74" w:rsidRDefault="001C4A9D">
            <w:pPr>
              <w:pStyle w:val="TAL"/>
              <w:rPr>
                <w:szCs w:val="22"/>
                <w:lang w:eastAsia="sv-SE"/>
              </w:rPr>
            </w:pPr>
            <w:r>
              <w:rPr>
                <w:szCs w:val="22"/>
                <w:lang w:eastAsia="sv-SE"/>
              </w:rPr>
              <w:t>Identifier used to initialise data scrambling (c_init) for PUSCH. If the field is absent, the UE applies the physical cell ID. (see TS 38.211 [16], clause 6.3.1.1).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dmrs-BundlingPUSCH-Config</w:t>
            </w:r>
          </w:p>
          <w:p w:rsidR="002E4D74" w:rsidRDefault="001C4A9D">
            <w:pPr>
              <w:pStyle w:val="TAL"/>
              <w:rPr>
                <w:b/>
                <w:i/>
                <w:szCs w:val="22"/>
                <w:lang w:eastAsia="sv-SE"/>
              </w:rPr>
            </w:pPr>
            <w:r>
              <w:rPr>
                <w:szCs w:val="22"/>
                <w:lang w:eastAsia="sv-SE"/>
              </w:rPr>
              <w:t>Configure the parameters for DMRS bundling for PUSCH (see TS 38.214 [19], clause 6.1.7).</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dmrs-SequenceInitializationDCI-0-2</w:t>
            </w:r>
          </w:p>
          <w:p w:rsidR="002E4D74" w:rsidRDefault="001C4A9D">
            <w:pPr>
              <w:pStyle w:val="TAL"/>
              <w:rPr>
                <w:b/>
                <w:i/>
                <w:szCs w:val="22"/>
                <w:lang w:eastAsia="sv-SE"/>
              </w:rPr>
            </w:pPr>
            <w:r>
              <w:rPr>
                <w:szCs w:val="22"/>
                <w:lang w:eastAsia="sv-SE"/>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dmrs-UplinkForPUSCH-MappingTypeA, dmrs-UplinkForPUSCH-MappingTypeA-</w:t>
            </w:r>
            <w:r>
              <w:rPr>
                <w:b/>
                <w:i/>
                <w:szCs w:val="22"/>
              </w:rPr>
              <w:t>DCI-</w:t>
            </w:r>
            <w:r>
              <w:rPr>
                <w:b/>
                <w:i/>
                <w:szCs w:val="22"/>
                <w:lang w:eastAsia="sv-SE"/>
              </w:rPr>
              <w:t>0-2</w:t>
            </w:r>
          </w:p>
          <w:p w:rsidR="002E4D74" w:rsidRDefault="001C4A9D">
            <w:pPr>
              <w:pStyle w:val="TAL"/>
              <w:rPr>
                <w:szCs w:val="22"/>
                <w:lang w:eastAsia="sv-SE"/>
              </w:rPr>
            </w:pPr>
            <w:r>
              <w:rPr>
                <w:szCs w:val="22"/>
                <w:lang w:eastAsia="sv-SE"/>
              </w:rPr>
              <w:t xml:space="preserve">DMRS configuration for PUSCH transmissions using PUSCH mapping type A (chosen dynamically via </w:t>
            </w:r>
            <w:r>
              <w:rPr>
                <w:i/>
                <w:szCs w:val="22"/>
                <w:lang w:eastAsia="sv-SE"/>
              </w:rPr>
              <w:t>PUSCH-TimeDomainResourceAllocation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dmrs-UplinkForPUSCH-MappingTypeA </w:t>
            </w:r>
            <w:r>
              <w:rPr>
                <w:szCs w:val="22"/>
                <w:lang w:eastAsia="sv-SE"/>
              </w:rPr>
              <w:t xml:space="preserve">applies to DCI format 0_1 and the field </w:t>
            </w:r>
            <w:r>
              <w:rPr>
                <w:i/>
                <w:szCs w:val="22"/>
                <w:lang w:eastAsia="sv-SE"/>
              </w:rPr>
              <w:t>dmrs-UplinkForPUSCH-MappingTypeA-</w:t>
            </w:r>
            <w:r>
              <w:rPr>
                <w:i/>
                <w:szCs w:val="22"/>
              </w:rPr>
              <w:t>DCI-</w:t>
            </w:r>
            <w:r>
              <w:rPr>
                <w:i/>
                <w:szCs w:val="22"/>
                <w:lang w:eastAsia="sv-SE"/>
              </w:rPr>
              <w:t>0-2</w:t>
            </w:r>
            <w:r>
              <w:rPr>
                <w:szCs w:val="22"/>
                <w:lang w:eastAsia="sv-SE"/>
              </w:rPr>
              <w:t xml:space="preserve"> applies to DCI format 0_2 (see TS 38.212 [17], clause 7.3.1).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dmrs-UplinkForPUSCH-MappingTypeB, dmrs-UplinkForPUSCH-MappingTypeB-</w:t>
            </w:r>
            <w:r>
              <w:rPr>
                <w:b/>
                <w:i/>
                <w:szCs w:val="22"/>
              </w:rPr>
              <w:t>DCI-</w:t>
            </w:r>
            <w:r>
              <w:rPr>
                <w:b/>
                <w:i/>
                <w:szCs w:val="22"/>
                <w:lang w:eastAsia="sv-SE"/>
              </w:rPr>
              <w:t>0-2</w:t>
            </w:r>
          </w:p>
          <w:p w:rsidR="002E4D74" w:rsidRDefault="001C4A9D">
            <w:pPr>
              <w:pStyle w:val="TAL"/>
              <w:rPr>
                <w:szCs w:val="22"/>
                <w:lang w:eastAsia="sv-SE"/>
              </w:rPr>
            </w:pPr>
            <w:r>
              <w:rPr>
                <w:szCs w:val="22"/>
                <w:lang w:eastAsia="sv-SE"/>
              </w:rPr>
              <w:t xml:space="preserve">DMRS configuration for PUSCH transmissions using PUSCH mapping type B (chosen dynamically via </w:t>
            </w:r>
            <w:r>
              <w:rPr>
                <w:i/>
                <w:szCs w:val="22"/>
                <w:lang w:eastAsia="sv-SE"/>
              </w:rPr>
              <w:t>PUSCH-TimeDomainResourceAllocation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dmrs-UplinkForPUSCH-MappingTypeB </w:t>
            </w:r>
            <w:r>
              <w:rPr>
                <w:szCs w:val="22"/>
                <w:lang w:eastAsia="sv-SE"/>
              </w:rPr>
              <w:t xml:space="preserve">applies to DCI format 0_1 and the field </w:t>
            </w:r>
            <w:r>
              <w:rPr>
                <w:i/>
                <w:szCs w:val="22"/>
                <w:lang w:eastAsia="sv-SE"/>
              </w:rPr>
              <w:t>dmrs-UplinkForPUSCH-MappingTypeB-</w:t>
            </w:r>
            <w:r>
              <w:rPr>
                <w:i/>
                <w:szCs w:val="22"/>
              </w:rPr>
              <w:t>DCI-</w:t>
            </w:r>
            <w:r>
              <w:rPr>
                <w:i/>
                <w:szCs w:val="22"/>
                <w:lang w:eastAsia="sv-SE"/>
              </w:rPr>
              <w:t>0-2</w:t>
            </w:r>
            <w:r>
              <w:rPr>
                <w:szCs w:val="22"/>
                <w:lang w:eastAsia="sv-SE"/>
              </w:rPr>
              <w:t xml:space="preserve"> applies to DCI format 0_2 (see TS 38.212 [17], clause 7.3.1).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frequencyHopping</w:t>
            </w:r>
          </w:p>
          <w:p w:rsidR="002E4D74" w:rsidRDefault="001C4A9D">
            <w:pPr>
              <w:pStyle w:val="TAL"/>
              <w:rPr>
                <w:szCs w:val="22"/>
                <w:lang w:eastAsia="sv-SE"/>
              </w:rPr>
            </w:pPr>
            <w:r>
              <w:rPr>
                <w:szCs w:val="22"/>
                <w:lang w:eastAsia="sv-SE"/>
              </w:rPr>
              <w:t xml:space="preserve">The value </w:t>
            </w:r>
            <w:r>
              <w:rPr>
                <w:i/>
                <w:szCs w:val="22"/>
                <w:lang w:eastAsia="sv-SE"/>
              </w:rPr>
              <w:t>intraSlot</w:t>
            </w:r>
            <w:r>
              <w:rPr>
                <w:szCs w:val="22"/>
                <w:lang w:eastAsia="sv-SE"/>
              </w:rPr>
              <w:t xml:space="preserve"> enables 'Intra-slot frequency hopping' and the value </w:t>
            </w:r>
            <w:r>
              <w:rPr>
                <w:i/>
                <w:szCs w:val="22"/>
                <w:lang w:eastAsia="sv-SE"/>
              </w:rPr>
              <w:t>interSlot</w:t>
            </w:r>
            <w:r>
              <w:rPr>
                <w:szCs w:val="22"/>
                <w:lang w:eastAsia="sv-SE"/>
              </w:rPr>
              <w:t xml:space="preserve"> enables 'Inter-slot frequency hopping'. If the field is absent, frequency hopping is not configured </w:t>
            </w:r>
            <w:r>
              <w:rPr>
                <w:szCs w:val="22"/>
              </w:rPr>
              <w:t xml:space="preserve">for 'pusch-RepTypeA' </w:t>
            </w:r>
            <w:r>
              <w:rPr>
                <w:szCs w:val="22"/>
                <w:lang w:eastAsia="sv-SE"/>
              </w:rPr>
              <w:t xml:space="preserve">(see TS 38.214 [19], clause 6.3). The field </w:t>
            </w:r>
            <w:r>
              <w:rPr>
                <w:i/>
                <w:szCs w:val="22"/>
                <w:lang w:eastAsia="sv-SE"/>
              </w:rPr>
              <w:t>frequencyHopping</w:t>
            </w:r>
            <w:r>
              <w:rPr>
                <w:szCs w:val="22"/>
                <w:lang w:eastAsia="sv-SE"/>
              </w:rPr>
              <w:t xml:space="preserve"> applies to DCI format 0_</w:t>
            </w:r>
            <w:r>
              <w:rPr>
                <w:szCs w:val="22"/>
              </w:rPr>
              <w:t>0 and 0_1</w:t>
            </w:r>
            <w:r>
              <w:rPr>
                <w:szCs w:val="22"/>
                <w:lang w:eastAsia="sv-SE"/>
              </w:rPr>
              <w:t xml:space="preserve"> for 'pusch-RepTypeA'.</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frequencyHoppingDCI-0-1</w:t>
            </w:r>
          </w:p>
          <w:p w:rsidR="002E4D74" w:rsidRDefault="001C4A9D">
            <w:pPr>
              <w:pStyle w:val="TAL"/>
              <w:rPr>
                <w:b/>
                <w:i/>
                <w:szCs w:val="22"/>
                <w:lang w:eastAsia="sv-SE"/>
              </w:rPr>
            </w:pPr>
            <w:r>
              <w:rPr>
                <w:rFonts w:cs="Arial"/>
                <w:szCs w:val="18"/>
                <w:lang w:eastAsia="sv-SE"/>
              </w:rPr>
              <w:t xml:space="preserve">Indicates the frequency hopping scheme for DCI format 0_1 when </w:t>
            </w:r>
            <w:r>
              <w:rPr>
                <w:rFonts w:cs="Arial"/>
                <w:i/>
                <w:szCs w:val="18"/>
                <w:lang w:eastAsia="sv-SE"/>
              </w:rPr>
              <w:t>pusch-RepTypeIndicatorDCI-0-1</w:t>
            </w:r>
            <w:r>
              <w:rPr>
                <w:rFonts w:cs="Arial"/>
                <w:szCs w:val="18"/>
                <w:lang w:eastAsia="sv-SE"/>
              </w:rPr>
              <w:t xml:space="preserve"> is set to 'pusch-RepTypeB', </w:t>
            </w:r>
            <w:r>
              <w:rPr>
                <w:szCs w:val="22"/>
                <w:lang w:eastAsia="sv-SE"/>
              </w:rPr>
              <w:t xml:space="preserve">The value </w:t>
            </w:r>
            <w:r>
              <w:rPr>
                <w:i/>
                <w:szCs w:val="22"/>
                <w:lang w:eastAsia="sv-SE"/>
              </w:rPr>
              <w:t>interRepetition</w:t>
            </w:r>
            <w:r>
              <w:rPr>
                <w:szCs w:val="22"/>
                <w:lang w:eastAsia="sv-SE"/>
              </w:rPr>
              <w:t xml:space="preserve"> enables 'Inter-repetition frequency hopping', and the value </w:t>
            </w:r>
            <w:r>
              <w:rPr>
                <w:i/>
                <w:szCs w:val="22"/>
                <w:lang w:eastAsia="sv-SE"/>
              </w:rPr>
              <w:t>interSlot</w:t>
            </w:r>
            <w:r>
              <w:rPr>
                <w:szCs w:val="22"/>
                <w:lang w:eastAsia="sv-SE"/>
              </w:rPr>
              <w:t xml:space="preserve"> enables 'Inter-slot frequency hopping'. </w:t>
            </w:r>
            <w:r>
              <w:rPr>
                <w:rFonts w:cs="Arial"/>
                <w:szCs w:val="18"/>
                <w:lang w:eastAsia="sv-SE"/>
              </w:rPr>
              <w:t>If the field is absent, frequency hopping is not configured for DCI format 0_1 (see TS 38.214 [19], clause 6.1).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frequencyHoppingDCI-0-2</w:t>
            </w:r>
          </w:p>
          <w:p w:rsidR="002E4D74" w:rsidRDefault="001C4A9D">
            <w:pPr>
              <w:keepNext/>
              <w:keepLines/>
              <w:spacing w:after="0"/>
              <w:rPr>
                <w:b/>
                <w:i/>
                <w:szCs w:val="22"/>
                <w:lang w:eastAsia="sv-SE"/>
              </w:rPr>
            </w:pPr>
            <w:r>
              <w:rPr>
                <w:rFonts w:ascii="Arial" w:hAnsi="Arial"/>
                <w:sz w:val="18"/>
                <w:szCs w:val="22"/>
                <w:lang w:eastAsia="sv-SE"/>
              </w:rPr>
              <w:t xml:space="preserve">Indicate the frequency hopping scheme for DCI format 0_2. The value </w:t>
            </w:r>
            <w:r>
              <w:rPr>
                <w:rFonts w:ascii="Arial" w:hAnsi="Arial"/>
                <w:i/>
                <w:sz w:val="18"/>
                <w:szCs w:val="22"/>
                <w:lang w:eastAsia="sv-SE"/>
              </w:rPr>
              <w:t>intraSlot</w:t>
            </w:r>
            <w:r>
              <w:rPr>
                <w:rFonts w:ascii="Arial" w:hAnsi="Arial"/>
                <w:sz w:val="18"/>
                <w:szCs w:val="22"/>
                <w:lang w:eastAsia="sv-SE"/>
              </w:rPr>
              <w:t xml:space="preserve"> enables 'intra-slot frequency hopping', and the value </w:t>
            </w:r>
            <w:r>
              <w:rPr>
                <w:rFonts w:ascii="Arial" w:hAnsi="Arial"/>
                <w:i/>
                <w:sz w:val="18"/>
                <w:szCs w:val="22"/>
                <w:lang w:eastAsia="sv-SE"/>
              </w:rPr>
              <w:t>interRepetition</w:t>
            </w:r>
            <w:r>
              <w:rPr>
                <w:rFonts w:ascii="Arial" w:hAnsi="Arial"/>
                <w:sz w:val="18"/>
                <w:szCs w:val="22"/>
                <w:lang w:eastAsia="sv-SE"/>
              </w:rPr>
              <w:t xml:space="preserve"> enables 'Inter-repetition frequency hopping', and the value </w:t>
            </w:r>
            <w:r>
              <w:rPr>
                <w:rFonts w:ascii="Arial" w:hAnsi="Arial"/>
                <w:i/>
                <w:sz w:val="18"/>
                <w:szCs w:val="22"/>
                <w:lang w:eastAsia="sv-SE"/>
              </w:rPr>
              <w:t>interSlot</w:t>
            </w:r>
            <w:r>
              <w:rPr>
                <w:rFonts w:ascii="Arial" w:hAnsi="Arial"/>
                <w:sz w:val="18"/>
                <w:szCs w:val="22"/>
                <w:lang w:eastAsia="sv-SE"/>
              </w:rPr>
              <w:t xml:space="preserve"> enables 'Inter-slot frequency hopping'. When </w:t>
            </w:r>
            <w:r>
              <w:rPr>
                <w:rFonts w:ascii="Arial" w:hAnsi="Arial"/>
                <w:i/>
                <w:sz w:val="18"/>
                <w:szCs w:val="22"/>
                <w:lang w:eastAsia="sv-SE"/>
              </w:rPr>
              <w:t>pusch-RepTypeIndicatorDCI-0-2</w:t>
            </w:r>
            <w:r>
              <w:rPr>
                <w:rFonts w:ascii="Arial" w:hAnsi="Arial"/>
                <w:sz w:val="18"/>
                <w:szCs w:val="22"/>
                <w:lang w:eastAsia="sv-SE"/>
              </w:rPr>
              <w:t xml:space="preserve"> is set to '</w:t>
            </w:r>
            <w:r>
              <w:rPr>
                <w:rFonts w:ascii="Arial" w:hAnsi="Arial"/>
                <w:i/>
                <w:sz w:val="18"/>
                <w:szCs w:val="22"/>
                <w:lang w:eastAsia="sv-SE"/>
              </w:rPr>
              <w:t>pusch-RepTypeA</w:t>
            </w:r>
            <w:r>
              <w:rPr>
                <w:rFonts w:ascii="Arial" w:hAnsi="Arial"/>
                <w:iCs/>
                <w:sz w:val="18"/>
                <w:szCs w:val="22"/>
                <w:lang w:eastAsia="sv-SE"/>
              </w:rPr>
              <w:t>'</w:t>
            </w:r>
            <w:r>
              <w:rPr>
                <w:rFonts w:ascii="Arial" w:hAnsi="Arial"/>
                <w:sz w:val="18"/>
                <w:szCs w:val="22"/>
                <w:lang w:eastAsia="sv-SE"/>
              </w:rPr>
              <w:t xml:space="preserve">, the frequency hopping scheme can be chosen between 'intra-slot frequency hopping and 'inter-slot frequency hopping' if enabled. When </w:t>
            </w:r>
            <w:r>
              <w:rPr>
                <w:rFonts w:ascii="Arial" w:hAnsi="Arial"/>
                <w:i/>
                <w:sz w:val="18"/>
                <w:szCs w:val="22"/>
                <w:lang w:eastAsia="sv-SE"/>
              </w:rPr>
              <w:t>pusch-RepTypeIndicatorDCI-0-2</w:t>
            </w:r>
            <w:r>
              <w:rPr>
                <w:rFonts w:ascii="Arial" w:hAnsi="Arial"/>
                <w:sz w:val="18"/>
                <w:szCs w:val="22"/>
                <w:lang w:eastAsia="sv-SE"/>
              </w:rPr>
              <w:t xml:space="preserve"> is set to '</w:t>
            </w:r>
            <w:r>
              <w:rPr>
                <w:rFonts w:ascii="Arial" w:hAnsi="Arial"/>
                <w:i/>
                <w:sz w:val="18"/>
                <w:szCs w:val="22"/>
                <w:lang w:eastAsia="sv-SE"/>
              </w:rPr>
              <w:t>pusch-RepTypeB'</w:t>
            </w:r>
            <w:r>
              <w:rPr>
                <w:rFonts w:ascii="Arial" w:hAnsi="Arial"/>
                <w:sz w:val="18"/>
                <w:szCs w:val="22"/>
                <w:lang w:eastAsia="sv-SE"/>
              </w:rPr>
              <w:t xml:space="preserve">, the frequency hopping scheme can be chosen between 'inter-repetition frequency hopping' and 'inter-slot frequency hopping' if enabled. If the field is absent, frequency hopping is not configured for DCI format 0_2 </w:t>
            </w:r>
            <w:r>
              <w:rPr>
                <w:rFonts w:ascii="Arial" w:hAnsi="Arial"/>
                <w:sz w:val="18"/>
                <w:szCs w:val="22"/>
              </w:rPr>
              <w:t xml:space="preserve">for 'pusch-RepTypeB' </w:t>
            </w:r>
            <w:r>
              <w:rPr>
                <w:rFonts w:ascii="Arial" w:hAnsi="Arial"/>
                <w:sz w:val="18"/>
                <w:szCs w:val="22"/>
                <w:lang w:eastAsia="sv-SE"/>
              </w:rPr>
              <w:t>(see TS 38.214 [19], clause 6.3).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frequencyHoppingOffsetLists, frequencyHoppingOffsetListsDCI-0-2</w:t>
            </w:r>
          </w:p>
          <w:p w:rsidR="002E4D74" w:rsidRDefault="001C4A9D">
            <w:pPr>
              <w:pStyle w:val="TAL"/>
              <w:rPr>
                <w:szCs w:val="22"/>
                <w:lang w:eastAsia="sv-SE"/>
              </w:rPr>
            </w:pPr>
            <w:r>
              <w:rPr>
                <w:szCs w:val="22"/>
                <w:lang w:eastAsia="sv-SE"/>
              </w:rPr>
              <w:t>Set of frequency hopping offsets used when frequency hopping is enabled for granted transmission (not msg3) and type 2 configured grant activation (see TS 38.214 [19], clause 6.3).</w:t>
            </w:r>
            <w:r>
              <w:rPr>
                <w:rFonts w:cs="Arial"/>
                <w:szCs w:val="18"/>
                <w:lang w:eastAsia="sv-SE"/>
              </w:rPr>
              <w:t xml:space="preserve"> </w:t>
            </w:r>
            <w:r>
              <w:rPr>
                <w:szCs w:val="22"/>
                <w:lang w:eastAsia="sv-SE"/>
              </w:rPr>
              <w:t xml:space="preserve">The field </w:t>
            </w:r>
            <w:r>
              <w:rPr>
                <w:i/>
                <w:szCs w:val="22"/>
                <w:lang w:eastAsia="sv-SE"/>
              </w:rPr>
              <w:t xml:space="preserve">frequencyHoppingOffsetLists </w:t>
            </w:r>
            <w:r>
              <w:rPr>
                <w:szCs w:val="22"/>
                <w:lang w:eastAsia="sv-SE"/>
              </w:rPr>
              <w:t xml:space="preserve">applies to DCI format 0_0 </w:t>
            </w:r>
            <w:r>
              <w:rPr>
                <w:szCs w:val="22"/>
              </w:rPr>
              <w:t>and</w:t>
            </w:r>
            <w:r>
              <w:rPr>
                <w:szCs w:val="22"/>
                <w:lang w:eastAsia="sv-SE"/>
              </w:rPr>
              <w:t xml:space="preserve"> DCI format 0_1 and the field </w:t>
            </w:r>
            <w:r>
              <w:rPr>
                <w:i/>
                <w:szCs w:val="22"/>
                <w:lang w:eastAsia="sv-SE"/>
              </w:rPr>
              <w:t>frequencyHoppingOffsetListsDCI-0-2</w:t>
            </w:r>
            <w:r>
              <w:rPr>
                <w:szCs w:val="22"/>
                <w:lang w:eastAsia="sv-SE"/>
              </w:rPr>
              <w:t xml:space="preserve"> applies to DCI format 0_2 (see TS 38.214 [19], clause 6.3).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harq-ProcessNumberSizeDCI-0-2</w:t>
            </w:r>
          </w:p>
          <w:p w:rsidR="002E4D74" w:rsidRDefault="001C4A9D">
            <w:pPr>
              <w:pStyle w:val="TAL"/>
              <w:rPr>
                <w:szCs w:val="22"/>
                <w:lang w:eastAsia="sv-SE"/>
              </w:rPr>
            </w:pPr>
            <w:r>
              <w:rPr>
                <w:szCs w:val="22"/>
                <w:lang w:eastAsia="sv-SE"/>
              </w:rPr>
              <w:t>Configure the number of bits for the field "HARQ process number" in DCI format 0_2 (see TS 38.212 [17], clause 7.3.1).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invalidSymbolPattern</w:t>
            </w:r>
          </w:p>
          <w:p w:rsidR="002E4D74" w:rsidRDefault="001C4A9D">
            <w:pPr>
              <w:pStyle w:val="TAL"/>
              <w:rPr>
                <w:b/>
                <w:i/>
                <w:szCs w:val="22"/>
                <w:lang w:eastAsia="sv-SE"/>
              </w:rPr>
            </w:pPr>
            <w:r>
              <w:rPr>
                <w:rFonts w:cs="Arial"/>
                <w:szCs w:val="18"/>
                <w:lang w:eastAsia="sv-SE"/>
              </w:rPr>
              <w:t xml:space="preserve">Indicates one pattern for invalid symbols for PUSCH transmission repetition type B applicable to both DCI format 0_1 and 0_2. If </w:t>
            </w:r>
            <w:r>
              <w:rPr>
                <w:rFonts w:cs="Arial"/>
                <w:i/>
                <w:szCs w:val="18"/>
                <w:lang w:eastAsia="sv-SE"/>
              </w:rPr>
              <w:t>InvalidSymbolPattern</w:t>
            </w:r>
            <w:r>
              <w:rPr>
                <w:rFonts w:cs="Arial"/>
                <w:szCs w:val="18"/>
                <w:lang w:eastAsia="sv-SE"/>
              </w:rPr>
              <w:t xml:space="preserve"> is not configured, semi-static flexible symbols are used for PUSCH. Segmentation occurs only around semi-static DL symbols</w:t>
            </w:r>
            <w:r>
              <w:rPr>
                <w:rFonts w:cs="Arial"/>
                <w:szCs w:val="18"/>
              </w:rPr>
              <w:t xml:space="preserve"> (see TS 38.214 [19] clause 6.1).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b/>
                <w:i/>
                <w:szCs w:val="18"/>
                <w:lang w:eastAsia="sv-SE"/>
              </w:rPr>
            </w:pPr>
            <w:r>
              <w:rPr>
                <w:rFonts w:cs="Arial"/>
                <w:b/>
                <w:i/>
                <w:szCs w:val="18"/>
                <w:lang w:eastAsia="sv-SE"/>
              </w:rPr>
              <w:t>invalidSymbolPatternIndicatorDCI-0-1</w:t>
            </w:r>
            <w:r>
              <w:rPr>
                <w:rFonts w:cs="Arial"/>
                <w:b/>
                <w:i/>
                <w:szCs w:val="18"/>
                <w:lang w:eastAsia="zh-CN"/>
              </w:rPr>
              <w:t xml:space="preserve">, </w:t>
            </w:r>
            <w:r>
              <w:rPr>
                <w:rFonts w:cs="Arial"/>
                <w:b/>
                <w:i/>
                <w:szCs w:val="18"/>
                <w:lang w:eastAsia="sv-SE"/>
              </w:rPr>
              <w:t>invalidSymbolPatternIndicatorDCI-0-2</w:t>
            </w:r>
          </w:p>
          <w:p w:rsidR="002E4D74" w:rsidRDefault="001C4A9D">
            <w:pPr>
              <w:pStyle w:val="TAL"/>
              <w:rPr>
                <w:b/>
                <w:i/>
                <w:szCs w:val="22"/>
                <w:lang w:eastAsia="sv-SE"/>
              </w:rPr>
            </w:pPr>
            <w:r>
              <w:rPr>
                <w:rFonts w:cs="Arial"/>
                <w:szCs w:val="18"/>
                <w:lang w:eastAsia="sv-SE"/>
              </w:rPr>
              <w:t xml:space="preserve">Indicates the presence of an additional bit in the DCI format 0_1/0_2. If </w:t>
            </w:r>
            <w:r>
              <w:rPr>
                <w:rFonts w:cs="Arial"/>
                <w:i/>
                <w:szCs w:val="18"/>
                <w:lang w:eastAsia="sv-SE"/>
              </w:rPr>
              <w:t>invalidSymbolPattern</w:t>
            </w:r>
            <w:r>
              <w:rPr>
                <w:rFonts w:cs="Arial"/>
                <w:szCs w:val="18"/>
                <w:lang w:eastAsia="sv-SE"/>
              </w:rPr>
              <w:t xml:space="preserve"> is </w:t>
            </w:r>
            <w:r>
              <w:rPr>
                <w:rFonts w:cs="Arial"/>
                <w:szCs w:val="18"/>
              </w:rPr>
              <w:t>absent</w:t>
            </w:r>
            <w:r>
              <w:rPr>
                <w:rFonts w:cs="Arial"/>
                <w:szCs w:val="18"/>
                <w:lang w:eastAsia="sv-SE"/>
              </w:rPr>
              <w:t xml:space="preserve">, then </w:t>
            </w:r>
            <w:r>
              <w:rPr>
                <w:rFonts w:cs="Arial"/>
                <w:szCs w:val="18"/>
              </w:rPr>
              <w:t xml:space="preserve">both </w:t>
            </w:r>
            <w:r>
              <w:rPr>
                <w:rFonts w:cs="Arial"/>
                <w:i/>
                <w:szCs w:val="18"/>
              </w:rPr>
              <w:t>invalidSymbolPatternIndicatorDCI-0-1</w:t>
            </w:r>
            <w:r>
              <w:rPr>
                <w:rFonts w:cs="Arial"/>
                <w:szCs w:val="18"/>
              </w:rPr>
              <w:t xml:space="preserve"> and </w:t>
            </w:r>
            <w:r>
              <w:rPr>
                <w:rFonts w:cs="Arial"/>
                <w:i/>
                <w:szCs w:val="18"/>
              </w:rPr>
              <w:t>invalidSymbolPatternIndicatorDCI-0</w:t>
            </w:r>
            <w:r>
              <w:rPr>
                <w:rFonts w:eastAsiaTheme="minorEastAsia" w:cs="Arial"/>
                <w:i/>
                <w:szCs w:val="18"/>
              </w:rPr>
              <w:t>-</w:t>
            </w:r>
            <w:r>
              <w:rPr>
                <w:i/>
              </w:rPr>
              <w:t>2</w:t>
            </w:r>
            <w:r>
              <w:rPr>
                <w:rFonts w:cs="Arial"/>
                <w:szCs w:val="18"/>
              </w:rPr>
              <w:t xml:space="preserve"> are absent</w:t>
            </w:r>
            <w:r>
              <w:rPr>
                <w:rFonts w:cs="Arial"/>
                <w:szCs w:val="18"/>
                <w:lang w:eastAsia="sv-SE"/>
              </w:rPr>
              <w:t xml:space="preserve">. The field </w:t>
            </w:r>
            <w:r>
              <w:rPr>
                <w:rFonts w:cs="Arial"/>
                <w:i/>
                <w:szCs w:val="18"/>
                <w:lang w:eastAsia="sv-SE"/>
              </w:rPr>
              <w:t>invalidSymbolPatternIndicatorDCI-0-1</w:t>
            </w:r>
            <w:r>
              <w:rPr>
                <w:rFonts w:cs="Arial"/>
                <w:szCs w:val="18"/>
                <w:lang w:eastAsia="sv-SE"/>
              </w:rPr>
              <w:t xml:space="preserve"> applies to the DCI format 0_1 and the field </w:t>
            </w:r>
            <w:r>
              <w:rPr>
                <w:rFonts w:cs="Arial"/>
                <w:i/>
                <w:szCs w:val="18"/>
                <w:lang w:eastAsia="sv-SE"/>
              </w:rPr>
              <w:t>invalidSymbolPatternIndicatorDCI-0-2</w:t>
            </w:r>
            <w:r>
              <w:rPr>
                <w:rFonts w:cs="Arial"/>
                <w:szCs w:val="18"/>
                <w:lang w:eastAsia="sv-SE"/>
              </w:rPr>
              <w:t xml:space="preserve"> applies to DCI format 0_2 (see TS 38.214 [19] clause 6.1). If the field is absent, the UE behaviour is specified in TS 38.214 [19], clause 6.1.2.1.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mappingPattern</w:t>
            </w:r>
          </w:p>
          <w:p w:rsidR="002E4D74" w:rsidRDefault="001C4A9D">
            <w:pPr>
              <w:pStyle w:val="TAL"/>
              <w:rPr>
                <w:rFonts w:cs="Arial"/>
                <w:b/>
                <w:i/>
                <w:szCs w:val="18"/>
                <w:lang w:eastAsia="sv-SE"/>
              </w:rPr>
            </w:pPr>
            <w:r>
              <w:rPr>
                <w:lang w:eastAsia="zh-CN"/>
              </w:rPr>
              <w:t>Indicates whether the UE should follow Cyclical mapping pattern or Sequential mapping pattern for when two SRS resource sets are configured for PUSCH transmission and the PUSCH transmission occasions are associated with both SRS resource sets.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maxRank, maxRankDCI-0-2</w:t>
            </w:r>
          </w:p>
          <w:p w:rsidR="002E4D74" w:rsidRDefault="001C4A9D">
            <w:pPr>
              <w:pStyle w:val="TAL"/>
              <w:rPr>
                <w:szCs w:val="22"/>
                <w:lang w:eastAsia="sv-SE"/>
              </w:rPr>
            </w:pPr>
            <w:r>
              <w:rPr>
                <w:szCs w:val="22"/>
                <w:lang w:eastAsia="sv-SE"/>
              </w:rPr>
              <w:t xml:space="preserve">Subset of PMIs addressed by TRIs from 1 to ULmaxRank (see TS 38.214 [19], clause 6.1.1.1). The field </w:t>
            </w:r>
            <w:r>
              <w:rPr>
                <w:i/>
                <w:szCs w:val="22"/>
                <w:lang w:eastAsia="sv-SE"/>
              </w:rPr>
              <w:t xml:space="preserve">maxRank </w:t>
            </w:r>
            <w:r>
              <w:rPr>
                <w:szCs w:val="22"/>
                <w:lang w:eastAsia="sv-SE"/>
              </w:rPr>
              <w:t xml:space="preserve">applies to DCI format 0_1 and the field </w:t>
            </w:r>
            <w:r>
              <w:rPr>
                <w:i/>
                <w:szCs w:val="22"/>
                <w:lang w:eastAsia="sv-SE"/>
              </w:rPr>
              <w:t>maxRankDCI-0-2</w:t>
            </w:r>
            <w:r>
              <w:rPr>
                <w:szCs w:val="22"/>
                <w:lang w:eastAsia="sv-SE"/>
              </w:rPr>
              <w:t xml:space="preserve"> applies to DCI format 0_2 (see TS 38.214 [19], clause 6.1.1.1).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mcs-Table, mcs-TableFormat0-2</w:t>
            </w:r>
          </w:p>
          <w:p w:rsidR="002E4D74" w:rsidRDefault="001C4A9D">
            <w:pPr>
              <w:pStyle w:val="TAL"/>
              <w:rPr>
                <w:szCs w:val="22"/>
                <w:lang w:eastAsia="sv-SE"/>
              </w:rPr>
            </w:pPr>
            <w:r>
              <w:rPr>
                <w:szCs w:val="22"/>
                <w:lang w:eastAsia="sv-SE"/>
              </w:rPr>
              <w:t xml:space="preserve">Indicates which MCS table the UE shall use for PUSCH without transform precoder (see TS 38.214 [19], clause 6.1.4.1). If the field is absent the UE applies the value 64QAM. The field </w:t>
            </w:r>
            <w:r>
              <w:rPr>
                <w:i/>
                <w:szCs w:val="22"/>
                <w:lang w:eastAsia="sv-SE"/>
              </w:rPr>
              <w:t xml:space="preserve">mcs-Table </w:t>
            </w:r>
            <w:r>
              <w:rPr>
                <w:szCs w:val="22"/>
                <w:lang w:eastAsia="sv-SE"/>
              </w:rPr>
              <w:t xml:space="preserve">applies to DCI format 0_0 and DCI format 0_1 and the field </w:t>
            </w:r>
            <w:r>
              <w:rPr>
                <w:i/>
                <w:szCs w:val="22"/>
                <w:lang w:eastAsia="sv-SE"/>
              </w:rPr>
              <w:t>mcs-TableDCI-0-2</w:t>
            </w:r>
            <w:r>
              <w:rPr>
                <w:szCs w:val="22"/>
                <w:lang w:eastAsia="sv-SE"/>
              </w:rPr>
              <w:t xml:space="preserve"> applies to DCI format 0_2 (see TS 38.214 [19], clause 6.1.4.1).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mcs-TableTransformPrecoder, mcs-</w:t>
            </w:r>
            <w:r>
              <w:rPr>
                <w:b/>
                <w:i/>
                <w:szCs w:val="22"/>
              </w:rPr>
              <w:t>TableTransformPrecoderDCI-0</w:t>
            </w:r>
            <w:r>
              <w:rPr>
                <w:b/>
                <w:i/>
                <w:szCs w:val="22"/>
                <w:lang w:eastAsia="sv-SE"/>
              </w:rPr>
              <w:t>-2</w:t>
            </w:r>
          </w:p>
          <w:p w:rsidR="002E4D74" w:rsidRDefault="001C4A9D">
            <w:pPr>
              <w:pStyle w:val="TAL"/>
              <w:rPr>
                <w:szCs w:val="22"/>
                <w:lang w:eastAsia="sv-SE"/>
              </w:rPr>
            </w:pPr>
            <w:r>
              <w:rPr>
                <w:szCs w:val="22"/>
                <w:lang w:eastAsia="sv-SE"/>
              </w:rPr>
              <w:t xml:space="preserve">Indicates which MCS table the UE shall use for PUSCH with transform precoding (see TS 38.214 [19], clause 6.1.4.1) If the field is absent the UE applies the value 64QAM. The field </w:t>
            </w:r>
            <w:r>
              <w:rPr>
                <w:i/>
                <w:szCs w:val="22"/>
                <w:lang w:eastAsia="sv-SE"/>
              </w:rPr>
              <w:t xml:space="preserve">mcs-TableTransformPrecoder </w:t>
            </w:r>
            <w:r>
              <w:rPr>
                <w:szCs w:val="22"/>
                <w:lang w:eastAsia="sv-SE"/>
              </w:rPr>
              <w:t xml:space="preserve">applies to DCI format 0_0 </w:t>
            </w:r>
            <w:r>
              <w:rPr>
                <w:szCs w:val="22"/>
              </w:rPr>
              <w:t>and</w:t>
            </w:r>
            <w:r>
              <w:rPr>
                <w:szCs w:val="22"/>
                <w:lang w:eastAsia="sv-SE"/>
              </w:rPr>
              <w:t xml:space="preserve"> DCI format 0_1 and the field </w:t>
            </w:r>
            <w:r>
              <w:rPr>
                <w:i/>
                <w:szCs w:val="22"/>
                <w:lang w:eastAsia="sv-SE"/>
              </w:rPr>
              <w:t>mcs-TableTransformPrecoderDCI-0-2</w:t>
            </w:r>
            <w:r>
              <w:rPr>
                <w:szCs w:val="22"/>
                <w:lang w:eastAsia="sv-SE"/>
              </w:rPr>
              <w:t xml:space="preserve"> applies to DCI format 0_2 (see TS 38.214 [19], clause 6.1.4.1).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minimumSchedulingOffsetK2</w:t>
            </w:r>
          </w:p>
          <w:p w:rsidR="002E4D74" w:rsidRDefault="001C4A9D">
            <w:pPr>
              <w:pStyle w:val="TAL"/>
              <w:rPr>
                <w:b/>
                <w:i/>
                <w:szCs w:val="22"/>
                <w:lang w:eastAsia="sv-SE"/>
              </w:rPr>
            </w:pPr>
            <w:r>
              <w:rPr>
                <w:szCs w:val="22"/>
                <w:lang w:eastAsia="sv-SE"/>
              </w:rPr>
              <w:t>List of minimum K2 values.</w:t>
            </w:r>
            <w:r>
              <w:rPr>
                <w:lang w:eastAsia="sv-SE"/>
              </w:rPr>
              <w:t xml:space="preserve"> </w:t>
            </w:r>
            <w:r>
              <w:rPr>
                <w:szCs w:val="22"/>
                <w:lang w:eastAsia="sv-SE"/>
              </w:rPr>
              <w:t xml:space="preserve">Minimum K2 parameter denotes minimum applicable value(s) for the </w:t>
            </w:r>
            <w:r>
              <w:rPr>
                <w:i/>
                <w:szCs w:val="22"/>
                <w:lang w:eastAsia="sv-SE"/>
              </w:rPr>
              <w:t>Time domain resource assignment</w:t>
            </w:r>
            <w:r>
              <w:rPr>
                <w:szCs w:val="22"/>
                <w:lang w:eastAsia="sv-SE"/>
              </w:rPr>
              <w:t xml:space="preserve"> table for PUSCH (see TS 38.214 [19], clause 6.1.2.1).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numberOfBitsRV-DCI-0-2</w:t>
            </w:r>
          </w:p>
          <w:p w:rsidR="002E4D74" w:rsidRDefault="001C4A9D">
            <w:pPr>
              <w:pStyle w:val="TAL"/>
              <w:rPr>
                <w:b/>
                <w:i/>
                <w:szCs w:val="22"/>
                <w:lang w:eastAsia="sv-SE"/>
              </w:rPr>
            </w:pPr>
            <w:r>
              <w:rPr>
                <w:rFonts w:cs="Arial"/>
                <w:szCs w:val="18"/>
                <w:lang w:eastAsia="sv-SE"/>
              </w:rPr>
              <w:t>Configures the number of bits for "Redundancy version" in the DCI format 0_2 (see TS 38.212 [17], clause 7.3.1 and TS 38.214 [19], clause 6.1.2.1).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numberOfInvalidSymbolsForDL-UL-Switching</w:t>
            </w:r>
          </w:p>
          <w:p w:rsidR="002E4D74" w:rsidRDefault="001C4A9D">
            <w:pPr>
              <w:pStyle w:val="TAL"/>
              <w:rPr>
                <w:b/>
                <w:i/>
                <w:szCs w:val="22"/>
                <w:lang w:eastAsia="sv-SE"/>
              </w:rPr>
            </w:pPr>
            <w:r>
              <w:rPr>
                <w:rFonts w:cs="Arial"/>
                <w:szCs w:val="18"/>
              </w:rPr>
              <w:t>Indicates the number of symbols after the last semi-static DL symbol that are invalid symbols for PUSCH repetition Type B. If it is absent, no symbol is explicitly defined for DL-to-UL switching (see TS 38.214 [19], clause 6.1).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S Mincho"/>
                <w:b/>
                <w:i/>
                <w:szCs w:val="22"/>
                <w:lang w:eastAsia="sv-SE"/>
              </w:rPr>
            </w:pPr>
            <w:r>
              <w:rPr>
                <w:b/>
                <w:i/>
                <w:szCs w:val="22"/>
                <w:lang w:eastAsia="sv-SE"/>
              </w:rPr>
              <w:t xml:space="preserve">priorityIndicatorDCI-0-1, </w:t>
            </w:r>
            <w:r>
              <w:rPr>
                <w:b/>
                <w:i/>
                <w:szCs w:val="22"/>
              </w:rPr>
              <w:t>priorityIndicatorDCI</w:t>
            </w:r>
            <w:r>
              <w:rPr>
                <w:b/>
                <w:i/>
                <w:szCs w:val="22"/>
                <w:lang w:eastAsia="sv-SE"/>
              </w:rPr>
              <w:t>-0-2</w:t>
            </w:r>
          </w:p>
          <w:p w:rsidR="002E4D74" w:rsidRDefault="001C4A9D">
            <w:pPr>
              <w:pStyle w:val="TAL"/>
              <w:rPr>
                <w:b/>
                <w:i/>
                <w:szCs w:val="22"/>
                <w:lang w:eastAsia="sv-SE"/>
              </w:rPr>
            </w:pPr>
            <w:r>
              <w:rPr>
                <w:lang w:eastAsia="sv-SE"/>
              </w:rPr>
              <w:t xml:space="preserve">Configures the presence of "priority indicator" in DCI format 0_1/0_2. When the field is absent in the IE, then the UE shall apply 0 bit for "Priority indicator" in DCI format 0_1/0_2. </w:t>
            </w:r>
            <w:r>
              <w:rPr>
                <w:szCs w:val="22"/>
                <w:lang w:eastAsia="sv-SE"/>
              </w:rPr>
              <w:t xml:space="preserve">The field </w:t>
            </w:r>
            <w:r>
              <w:rPr>
                <w:i/>
                <w:szCs w:val="22"/>
                <w:lang w:eastAsia="sv-SE"/>
              </w:rPr>
              <w:t xml:space="preserve">priorityIndicatorDCI-0-1 </w:t>
            </w:r>
            <w:r>
              <w:rPr>
                <w:szCs w:val="22"/>
                <w:lang w:eastAsia="sv-SE"/>
              </w:rPr>
              <w:t xml:space="preserve">applies to DCI format 0_1 and the field </w:t>
            </w:r>
            <w:r>
              <w:rPr>
                <w:i/>
                <w:szCs w:val="22"/>
                <w:lang w:eastAsia="sv-SE"/>
              </w:rPr>
              <w:t>priorityIndicatorDCI-0-2</w:t>
            </w:r>
            <w:r>
              <w:rPr>
                <w:szCs w:val="22"/>
                <w:lang w:eastAsia="sv-SE"/>
              </w:rPr>
              <w:t xml:space="preserve"> applies to DCI format 0_2</w:t>
            </w:r>
            <w:r>
              <w:rPr>
                <w:lang w:eastAsia="sv-SE"/>
              </w:rPr>
              <w:t xml:space="preserve"> (see TS 38.212 [17] clause 7.3.1 and TS 38.213 [13] clause 9).</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pusch-AggregationFactor</w:t>
            </w:r>
          </w:p>
          <w:p w:rsidR="002E4D74" w:rsidRDefault="001C4A9D">
            <w:pPr>
              <w:pStyle w:val="TAL"/>
              <w:rPr>
                <w:szCs w:val="22"/>
                <w:lang w:eastAsia="sv-SE"/>
              </w:rPr>
            </w:pPr>
            <w:r>
              <w:rPr>
                <w:szCs w:val="22"/>
                <w:lang w:eastAsia="sv-SE"/>
              </w:rPr>
              <w:t>Number of repetitions for data (see TS 38.214 [19], clause 6.1.2.1). If the field is absent the UE applies the value 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pusch-RepTypeIndicatorDCI-0-1, pusch-RepTypeIndicatorDCI-0-2</w:t>
            </w:r>
          </w:p>
          <w:p w:rsidR="002E4D74" w:rsidRDefault="001C4A9D">
            <w:pPr>
              <w:pStyle w:val="TAL"/>
              <w:rPr>
                <w:b/>
                <w:i/>
                <w:szCs w:val="22"/>
                <w:lang w:eastAsia="sv-SE"/>
              </w:rPr>
            </w:pPr>
            <w:r>
              <w:rPr>
                <w:szCs w:val="22"/>
                <w:lang w:eastAsia="sv-SE"/>
              </w:rPr>
              <w:t xml:space="preserve">Indicates whether UE follows the behavior for "PUSCH repetition type A" or the behavior for "PUSCH repetition type B" for the PUSCH scheduled by DCI format 0_1/0_2 and for Type 2 CG associated with the activating DCI format 0_1/0_2.The value </w:t>
            </w:r>
            <w:r>
              <w:rPr>
                <w:i/>
                <w:szCs w:val="22"/>
                <w:lang w:eastAsia="sv-SE"/>
              </w:rPr>
              <w:t xml:space="preserve">pusch-RepTypeA </w:t>
            </w:r>
            <w:r>
              <w:rPr>
                <w:szCs w:val="22"/>
                <w:lang w:eastAsia="sv-SE"/>
              </w:rPr>
              <w:t xml:space="preserve">enables the 'PUSCH repetition type A' and the value </w:t>
            </w:r>
            <w:r>
              <w:rPr>
                <w:i/>
                <w:szCs w:val="22"/>
                <w:lang w:eastAsia="sv-SE"/>
              </w:rPr>
              <w:t>pusch-RepTypeB</w:t>
            </w:r>
            <w:r>
              <w:rPr>
                <w:szCs w:val="22"/>
                <w:lang w:eastAsia="sv-SE"/>
              </w:rPr>
              <w:t xml:space="preserve"> enables the 'PUSCH repetition type B'. The field </w:t>
            </w:r>
            <w:r>
              <w:rPr>
                <w:i/>
                <w:szCs w:val="22"/>
                <w:lang w:eastAsia="sv-SE"/>
              </w:rPr>
              <w:t xml:space="preserve">pusch-RepTypeIndicatorDCI-0-1 </w:t>
            </w:r>
            <w:r>
              <w:rPr>
                <w:szCs w:val="22"/>
                <w:lang w:eastAsia="sv-SE"/>
              </w:rPr>
              <w:t xml:space="preserve">applies to DCI format 0_1 and the field </w:t>
            </w:r>
            <w:r>
              <w:rPr>
                <w:i/>
                <w:szCs w:val="22"/>
                <w:lang w:eastAsia="sv-SE"/>
              </w:rPr>
              <w:t>pusch-RepTypeIndicatorDCI-0-2</w:t>
            </w:r>
            <w:r>
              <w:rPr>
                <w:szCs w:val="22"/>
                <w:lang w:eastAsia="sv-SE"/>
              </w:rPr>
              <w:t xml:space="preserve"> applies to DCI format 0_2 (see TS 38.214 [19], clause 6.1.2.1).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pusch-TimeDomainAllocationList</w:t>
            </w:r>
          </w:p>
          <w:p w:rsidR="002E4D74" w:rsidRDefault="001C4A9D">
            <w:pPr>
              <w:pStyle w:val="TAL"/>
              <w:rPr>
                <w:szCs w:val="22"/>
                <w:lang w:eastAsia="sv-SE"/>
              </w:rPr>
            </w:pPr>
            <w:r>
              <w:rPr>
                <w:szCs w:val="22"/>
                <w:lang w:eastAsia="sv-SE"/>
              </w:rPr>
              <w:t xml:space="preserve">List of time domain allocations for timing of UL assignment to UL data (see TS 38.214 [19], table 6.1.2.1.1-1). The field </w:t>
            </w:r>
            <w:r>
              <w:rPr>
                <w:i/>
                <w:szCs w:val="22"/>
                <w:lang w:eastAsia="sv-SE"/>
              </w:rPr>
              <w:t>pusch-TimeDomainAllocationList</w:t>
            </w:r>
            <w:r>
              <w:rPr>
                <w:szCs w:val="22"/>
                <w:lang w:eastAsia="sv-SE"/>
              </w:rPr>
              <w:t xml:space="preserve"> applies to DCI formats 0_0 or DCI format 0_1 when the field </w:t>
            </w:r>
            <w:r>
              <w:rPr>
                <w:i/>
                <w:szCs w:val="22"/>
                <w:lang w:eastAsia="sv-SE"/>
              </w:rPr>
              <w:t>pusch-TimeDomainAllocationListDCI-0-1</w:t>
            </w:r>
            <w:r>
              <w:rPr>
                <w:szCs w:val="22"/>
                <w:lang w:eastAsia="sv-SE"/>
              </w:rPr>
              <w:t xml:space="preserve"> is not configured (see TS 38.214 [19], table 6.1.2.1.1-1 and table 6.1.2.1.1-1A). The network does not configure the </w:t>
            </w:r>
            <w:r>
              <w:rPr>
                <w:i/>
                <w:iCs/>
                <w:szCs w:val="22"/>
                <w:lang w:eastAsia="sv-SE"/>
              </w:rPr>
              <w:t>pusch-TimeDomainAllocationList</w:t>
            </w:r>
            <w:r>
              <w:rPr>
                <w:szCs w:val="22"/>
                <w:lang w:eastAsia="sv-SE"/>
              </w:rPr>
              <w:t xml:space="preserve"> (without suffix) simultaneously with the </w:t>
            </w:r>
            <w:r>
              <w:rPr>
                <w:i/>
                <w:iCs/>
              </w:rPr>
              <w:t>pusch-TimeDomainAllocationListDCI-0-2-r16</w:t>
            </w:r>
            <w:r>
              <w:t xml:space="preserve"> </w:t>
            </w:r>
            <w:r>
              <w:rPr>
                <w:szCs w:val="22"/>
                <w:lang w:eastAsia="sv-SE"/>
              </w:rPr>
              <w:t>or</w:t>
            </w:r>
            <w:r>
              <w:rPr>
                <w:i/>
                <w:iCs/>
                <w:szCs w:val="22"/>
                <w:lang w:eastAsia="sv-SE"/>
              </w:rPr>
              <w:t xml:space="preserve"> </w:t>
            </w:r>
            <w:r>
              <w:rPr>
                <w:i/>
                <w:iCs/>
              </w:rPr>
              <w:t>pusch-TimeDomainAllocationListDCI-0-1-r16</w:t>
            </w:r>
            <w:r>
              <w:t xml:space="preserve"> or </w:t>
            </w:r>
            <w:r>
              <w:rPr>
                <w:i/>
                <w:iCs/>
              </w:rPr>
              <w:t>pusch-TimeDomainAllocationListForMultiPUSCH-r16</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pusch-TimeDomainAllocationListDCI-0-1</w:t>
            </w:r>
          </w:p>
          <w:p w:rsidR="002E4D74" w:rsidRDefault="001C4A9D">
            <w:pPr>
              <w:pStyle w:val="TAL"/>
              <w:rPr>
                <w:b/>
                <w:i/>
                <w:szCs w:val="22"/>
                <w:lang w:eastAsia="sv-SE"/>
              </w:rPr>
            </w:pPr>
            <w:r>
              <w:rPr>
                <w:szCs w:val="22"/>
                <w:lang w:eastAsia="sv-SE"/>
              </w:rPr>
              <w:t>Configuration of the time domain resource allocation (TDRA) table for DCI format 0_1 (see TS 38.214 [19], clause 6.1, table 6.1.2.1.1-1A).</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pusch-TimeDomainAllocationListDCI-0-2</w:t>
            </w:r>
          </w:p>
          <w:p w:rsidR="002E4D74" w:rsidRDefault="001C4A9D">
            <w:pPr>
              <w:pStyle w:val="TAL"/>
              <w:rPr>
                <w:b/>
                <w:i/>
                <w:szCs w:val="22"/>
                <w:lang w:eastAsia="sv-SE"/>
              </w:rPr>
            </w:pPr>
            <w:r>
              <w:rPr>
                <w:szCs w:val="22"/>
                <w:lang w:eastAsia="sv-SE"/>
              </w:rPr>
              <w:t>Configuration of the time domain resource allocation (TDRA) table for DCI format 0_2 (see TS 38.214 [19], clause 6.1.2, table 6.1.2.1.1-1B).</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pusch-TimeDomainAllocationListForMultiPUSCH</w:t>
            </w:r>
          </w:p>
          <w:p w:rsidR="002E4D74" w:rsidRDefault="001C4A9D">
            <w:pPr>
              <w:pStyle w:val="TAL"/>
            </w:pPr>
            <w:r>
              <w:t xml:space="preserve">Configuration of the time domain resource allocation (TDRA) table for multiple PUSCH (see TS 38.214 [19], clause 6.1.2). The field </w:t>
            </w:r>
            <w:r>
              <w:rPr>
                <w:i/>
                <w:iCs/>
              </w:rPr>
              <w:t>pusch-TimeDomainAllocationListForMultiPUSCH</w:t>
            </w:r>
            <w:r>
              <w:rPr>
                <w:i/>
              </w:rPr>
              <w:t xml:space="preserve">-r17 </w:t>
            </w:r>
            <w:r>
              <w:t xml:space="preserve">is applicable for PUSCH SCS of 120 kHz, 480 and 960 kHz. The network configures at most 16 rows in this TDRA table in </w:t>
            </w:r>
            <w:r>
              <w:rPr>
                <w:i/>
                <w:iCs/>
              </w:rPr>
              <w:t>PUSCH-TimeDomainResourceAllocationList-r16</w:t>
            </w:r>
            <w:r>
              <w:t xml:space="preserve"> configured by this field and at most 16 rows in </w:t>
            </w:r>
            <w:r>
              <w:rPr>
                <w:i/>
                <w:iCs/>
              </w:rPr>
              <w:t>PUSCH-TimeDomainResourceAllocationList-r17</w:t>
            </w:r>
            <w:r>
              <w:t xml:space="preserve">. This field is not configured simultaneously with </w:t>
            </w:r>
            <w:r>
              <w:rPr>
                <w:i/>
                <w:iCs/>
              </w:rPr>
              <w:t>pusch-AggregationFactor</w:t>
            </w:r>
            <w: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rbg-Size</w:t>
            </w:r>
          </w:p>
          <w:p w:rsidR="002E4D74" w:rsidRDefault="001C4A9D">
            <w:pPr>
              <w:pStyle w:val="TAL"/>
              <w:rPr>
                <w:szCs w:val="22"/>
                <w:lang w:eastAsia="sv-SE"/>
              </w:rPr>
            </w:pPr>
            <w:r>
              <w:rPr>
                <w:szCs w:val="22"/>
                <w:lang w:eastAsia="sv-SE"/>
              </w:rPr>
              <w:t xml:space="preserve">Selection between configuration 1 and configuration 2 for RBG size for PUSCH. The UE does not apply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Otherwise, the UE applies the value </w:t>
            </w:r>
            <w:r>
              <w:rPr>
                <w:i/>
                <w:szCs w:val="22"/>
                <w:lang w:eastAsia="sv-SE"/>
              </w:rPr>
              <w:t>config1</w:t>
            </w:r>
            <w:r>
              <w:rPr>
                <w:szCs w:val="22"/>
                <w:lang w:eastAsia="sv-SE"/>
              </w:rPr>
              <w:t xml:space="preserve"> when the field is absent (see TS 38.214 [19], clause 6.1.2.2.1).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resourceAllocation, resourceAllocationDCI-0-2</w:t>
            </w:r>
          </w:p>
          <w:p w:rsidR="002E4D74" w:rsidRDefault="001C4A9D">
            <w:pPr>
              <w:pStyle w:val="TAL"/>
              <w:rPr>
                <w:szCs w:val="22"/>
                <w:lang w:eastAsia="sv-SE"/>
              </w:rPr>
            </w:pPr>
            <w:r>
              <w:rPr>
                <w:szCs w:val="22"/>
                <w:lang w:eastAsia="sv-SE"/>
              </w:rPr>
              <w:t xml:space="preserve">Configuration of resource allocation type 0 and resource allocation type 1 for non-fallback DCI (see TS 38.214 [19], clause 6.1.2). The field </w:t>
            </w:r>
            <w:r>
              <w:rPr>
                <w:i/>
                <w:szCs w:val="22"/>
                <w:lang w:eastAsia="sv-SE"/>
              </w:rPr>
              <w:t xml:space="preserve">resourceAllocation </w:t>
            </w:r>
            <w:r>
              <w:rPr>
                <w:szCs w:val="22"/>
                <w:lang w:eastAsia="sv-SE"/>
              </w:rPr>
              <w:t xml:space="preserve">applies to DCI format 0_1 and the field </w:t>
            </w:r>
            <w:r>
              <w:rPr>
                <w:i/>
                <w:szCs w:val="22"/>
                <w:lang w:eastAsia="sv-SE"/>
              </w:rPr>
              <w:t>resourceAllocationDCI-0-2</w:t>
            </w:r>
            <w:r>
              <w:rPr>
                <w:szCs w:val="22"/>
                <w:lang w:eastAsia="sv-SE"/>
              </w:rPr>
              <w:t xml:space="preserve"> applies to DCI format 0_2 (see TS 38.214 [19], clause 6.1.2).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resourceAllocationType1GranularityDCI-0-2</w:t>
            </w:r>
          </w:p>
          <w:p w:rsidR="002E4D74" w:rsidRDefault="001C4A9D">
            <w:pPr>
              <w:pStyle w:val="TAL"/>
              <w:rPr>
                <w:b/>
                <w:i/>
                <w:szCs w:val="22"/>
                <w:lang w:eastAsia="sv-SE"/>
              </w:rPr>
            </w:pPr>
            <w:r>
              <w:rPr>
                <w:szCs w:val="22"/>
                <w:lang w:eastAsia="sv-SE"/>
              </w:rPr>
              <w:t>Configures the scheduling granularity applicable for both the starting point and length indication for resource allocation type 1 in DCI format 0_2. If this field is absent, the granularity is 1 PRB (see TS 38.214 [19], clause 6.1.2.2.2).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secondTPCFieldDCI-0-1, secondTPCFieldDCI-0-2</w:t>
            </w:r>
          </w:p>
          <w:p w:rsidR="002E4D74" w:rsidRDefault="001C4A9D">
            <w:pPr>
              <w:pStyle w:val="TAL"/>
              <w:rPr>
                <w:lang w:eastAsia="zh-CN"/>
              </w:rPr>
            </w:pPr>
            <w:r>
              <w:rPr>
                <w:lang w:eastAsia="zh-CN"/>
              </w:rPr>
              <w:t>A second TPC field can be configured via RRC for DCI-0-1 and DCI-0-2. Each TPC field is for each closed-loop index value respectively (i.e., 1st /2nd TPC fields correspond to "closedLoopIndex" value = 0 and 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sequenceOffsetForRV</w:t>
            </w:r>
          </w:p>
          <w:p w:rsidR="002E4D74" w:rsidRDefault="001C4A9D">
            <w:pPr>
              <w:pStyle w:val="TAL"/>
              <w:rPr>
                <w:b/>
                <w:i/>
                <w:szCs w:val="22"/>
                <w:lang w:eastAsia="sv-SE"/>
              </w:rPr>
            </w:pPr>
            <w:r>
              <w:rPr>
                <w:bCs/>
                <w:iCs/>
                <w:szCs w:val="22"/>
                <w:lang w:eastAsia="sv-SE"/>
              </w:rPr>
              <w:t>Configures the RV offset for the starting RV for the first repetition (first actual repetition in PUSCH repetition Type B) towards the second 'SRS resource set' for PUSCH.</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tp-pi2BPSK</w:t>
            </w:r>
          </w:p>
          <w:p w:rsidR="002E4D74" w:rsidRDefault="001C4A9D">
            <w:pPr>
              <w:pStyle w:val="TAL"/>
              <w:rPr>
                <w:szCs w:val="22"/>
                <w:lang w:eastAsia="sv-SE"/>
              </w:rPr>
            </w:pPr>
            <w:r>
              <w:rPr>
                <w:szCs w:val="22"/>
                <w:lang w:eastAsia="sv-SE"/>
              </w:rPr>
              <w:t xml:space="preserve">Enables pi/2-BPSK modulation with transform precoding if the field is present and disables it otherwise. </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transformPrecoder</w:t>
            </w:r>
          </w:p>
          <w:p w:rsidR="002E4D74" w:rsidRDefault="001C4A9D">
            <w:pPr>
              <w:pStyle w:val="TAL"/>
              <w:rPr>
                <w:szCs w:val="22"/>
                <w:lang w:eastAsia="sv-SE"/>
              </w:rPr>
            </w:pPr>
            <w:r>
              <w:rPr>
                <w:szCs w:val="22"/>
                <w:lang w:eastAsia="sv-SE"/>
              </w:rPr>
              <w:t xml:space="preserve">The UE specific selection of transformer precoder for PUSCH (see TS 38.214 [19], clause 6.1.3). When the field is absent the UE applies the value of the field </w:t>
            </w:r>
            <w:r>
              <w:rPr>
                <w:i/>
                <w:lang w:eastAsia="sv-SE"/>
              </w:rPr>
              <w:t>msg3-transformPrecoder</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txConfig</w:t>
            </w:r>
          </w:p>
          <w:p w:rsidR="002E4D74" w:rsidRDefault="001C4A9D">
            <w:pPr>
              <w:pStyle w:val="TAL"/>
              <w:rPr>
                <w:szCs w:val="22"/>
                <w:lang w:eastAsia="sv-SE"/>
              </w:rPr>
            </w:pPr>
            <w:r>
              <w:rPr>
                <w:szCs w:val="22"/>
                <w:lang w:eastAsia="sv-SE"/>
              </w:rPr>
              <w:t>Whether UE uses codebook based or non-codebook based transmission (see TS 38.214 [19], clause 6.1.1). If the field is absent, the UE transmits PUSCH on one antenna port, see TS 38.214 [19], clause 6.1.1.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zh-CN"/>
              </w:rPr>
            </w:pPr>
            <w:r>
              <w:rPr>
                <w:b/>
                <w:i/>
                <w:lang w:eastAsia="zh-CN"/>
              </w:rPr>
              <w:t>uci-OnPUSCH-ListDCI-0-1, uci-OnPUSCH-ListDCI-0-2</w:t>
            </w:r>
          </w:p>
          <w:p w:rsidR="002E4D74" w:rsidRDefault="001C4A9D">
            <w:pPr>
              <w:pStyle w:val="TAL"/>
              <w:rPr>
                <w:lang w:eastAsia="sv-SE"/>
              </w:rPr>
            </w:pPr>
            <w:r>
              <w:rPr>
                <w:lang w:eastAsia="sv-SE"/>
              </w:rPr>
              <w:t>Configuration for up to 2 HARQ-ACK codebooks specific to DCI format 0_1/0_2. The field uci-OnPUSCH-ListDCI-0-1 applies to DCI format 0_1 and the field uci-OnPUSCH-ListDCI-0-2 applies to DCI format 0_2 (see TS 38.212 [17], clause 7.3.1 and TS 38.213 [13] clause 9.3).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rPr>
            </w:pPr>
            <w:r>
              <w:rPr>
                <w:b/>
                <w:i/>
                <w:iCs/>
                <w:szCs w:val="22"/>
              </w:rPr>
              <w:t>ul-AccessConfigListDCI-0-1, ul-AccessConfigListDCI-0-2</w:t>
            </w:r>
          </w:p>
          <w:p w:rsidR="002E4D74" w:rsidRDefault="001C4A9D">
            <w:pPr>
              <w:pStyle w:val="TAL"/>
              <w:rPr>
                <w:b/>
                <w:i/>
                <w:szCs w:val="22"/>
                <w:lang w:eastAsia="sv-SE"/>
              </w:rPr>
            </w:pPr>
            <w:r>
              <w:rPr>
                <w:szCs w:val="22"/>
                <w:lang w:eastAsia="sv-SE"/>
              </w:rPr>
              <w:t xml:space="preserve">List of the combinations of </w:t>
            </w:r>
            <w:r>
              <w:rPr>
                <w:szCs w:val="22"/>
              </w:rPr>
              <w:t>cyclic prefix</w:t>
            </w:r>
            <w:r>
              <w:rPr>
                <w:szCs w:val="22"/>
                <w:lang w:eastAsia="sv-SE"/>
              </w:rPr>
              <w:t xml:space="preserve"> extension</w:t>
            </w:r>
            <w:r>
              <w:rPr>
                <w:szCs w:val="22"/>
              </w:rPr>
              <w:t>, channel access priority class (CAPC),</w:t>
            </w:r>
            <w:r>
              <w:rPr>
                <w:szCs w:val="22"/>
                <w:lang w:eastAsia="sv-SE"/>
              </w:rPr>
              <w:t xml:space="preserve"> and UL channel access </w:t>
            </w:r>
            <w:r>
              <w:rPr>
                <w:szCs w:val="22"/>
              </w:rPr>
              <w:t xml:space="preserve">type </w:t>
            </w:r>
            <w:r>
              <w:rPr>
                <w:szCs w:val="22"/>
                <w:lang w:eastAsia="sv-SE"/>
              </w:rPr>
              <w:t>(see TS 38.212 [17], Table 7.3.1.1.2-35) applicable for DCI format 0_1 and DCI format 0_2, respectively.</w:t>
            </w:r>
            <w:r>
              <w:rPr>
                <w:bCs/>
                <w:i/>
                <w:iCs/>
                <w:szCs w:val="22"/>
              </w:rPr>
              <w:t xml:space="preserve"> </w:t>
            </w:r>
            <w:r>
              <w:rPr>
                <w:bCs/>
                <w:szCs w:val="22"/>
              </w:rPr>
              <w:t xml:space="preserve">The field </w:t>
            </w:r>
            <w:r>
              <w:rPr>
                <w:bCs/>
                <w:i/>
                <w:iCs/>
                <w:szCs w:val="22"/>
              </w:rPr>
              <w:t xml:space="preserve">ul-AccessConfigListDCI-0-1-r17 </w:t>
            </w:r>
            <w:r>
              <w:rPr>
                <w:szCs w:val="22"/>
              </w:rPr>
              <w:t xml:space="preserve">only contains a list of UL channel access types </w:t>
            </w:r>
            <w:r>
              <w:rPr>
                <w:rFonts w:cs="Arial"/>
                <w:lang w:eastAsia="zh-CN"/>
              </w:rPr>
              <w:t xml:space="preserve">and is only applicable for FR2-2 </w:t>
            </w:r>
            <w:r>
              <w:rPr>
                <w:szCs w:val="22"/>
              </w:rPr>
              <w:t>(</w:t>
            </w:r>
            <w:r>
              <w:rPr>
                <w:szCs w:val="22"/>
                <w:lang w:eastAsia="sv-SE"/>
              </w:rPr>
              <w:t>see TS 38.212 [17], Table 7.3.1.1.2-35A).</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ul-FullPowerTransmission</w:t>
            </w:r>
          </w:p>
          <w:p w:rsidR="002E4D74" w:rsidRDefault="001C4A9D">
            <w:pPr>
              <w:pStyle w:val="TAL"/>
              <w:rPr>
                <w:b/>
                <w:i/>
                <w:szCs w:val="22"/>
                <w:lang w:eastAsia="sv-SE"/>
              </w:rPr>
            </w:pPr>
            <w:r>
              <w:rPr>
                <w:szCs w:val="22"/>
                <w:lang w:eastAsia="sv-SE"/>
              </w:rPr>
              <w:t>Configures the UE with UL full power transmission mode as specified in TS 38.213.</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UCI-OnPUSCH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betaOffsets</w:t>
            </w:r>
          </w:p>
          <w:p w:rsidR="002E4D74" w:rsidRDefault="001C4A9D">
            <w:pPr>
              <w:pStyle w:val="TAL"/>
              <w:rPr>
                <w:szCs w:val="22"/>
                <w:lang w:eastAsia="sv-SE"/>
              </w:rPr>
            </w:pPr>
            <w:r>
              <w:rPr>
                <w:szCs w:val="22"/>
                <w:lang w:eastAsia="sv-SE"/>
              </w:rPr>
              <w:t>Selection between and configuration of dynamic and semi-static beta-offset for DCI formats other than DCI format 0_2. If the field is not configured, the UE applies the value 'semiStatic' (see TS 38.213 [13], clause 9.3).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scaling</w:t>
            </w:r>
          </w:p>
          <w:p w:rsidR="002E4D74" w:rsidRDefault="001C4A9D">
            <w:pPr>
              <w:pStyle w:val="TAL"/>
              <w:rPr>
                <w:szCs w:val="22"/>
                <w:lang w:eastAsia="sv-SE"/>
              </w:rPr>
            </w:pPr>
            <w:r>
              <w:rPr>
                <w:szCs w:val="22"/>
                <w:lang w:eastAsia="sv-SE"/>
              </w:rPr>
              <w:t xml:space="preserve">Indicates a scaling factor to limit the number of resource elements assigned to UCI on PUSCH for DCI formats other than DCI format 0_2. Value </w:t>
            </w:r>
            <w:r>
              <w:rPr>
                <w:i/>
                <w:szCs w:val="22"/>
                <w:lang w:eastAsia="sv-SE"/>
              </w:rPr>
              <w:t>f0p5</w:t>
            </w:r>
            <w:r>
              <w:rPr>
                <w:szCs w:val="22"/>
                <w:lang w:eastAsia="sv-SE"/>
              </w:rPr>
              <w:t xml:space="preserve"> corresponds to 0.5, value </w:t>
            </w:r>
            <w:r>
              <w:rPr>
                <w:i/>
                <w:szCs w:val="22"/>
                <w:lang w:eastAsia="sv-SE"/>
              </w:rPr>
              <w:t>f0p65</w:t>
            </w:r>
            <w:r>
              <w:rPr>
                <w:szCs w:val="22"/>
                <w:lang w:eastAsia="sv-SE"/>
              </w:rPr>
              <w:t xml:space="preserve"> corresponds to 0.65, and so on. The value configured herein is applicable for PUSCH with configured grant (see TS 38.212 [17], clause 6.3).</w:t>
            </w:r>
          </w:p>
        </w:tc>
      </w:tr>
    </w:tbl>
    <w:p w:rsidR="002E4D74" w:rsidRDefault="002E4D7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b w:val="0"/>
                <w:i/>
                <w:iCs/>
                <w:lang w:eastAsia="zh-CN"/>
              </w:rPr>
            </w:pPr>
            <w:r>
              <w:rPr>
                <w:i/>
                <w:iCs/>
                <w:lang w:eastAsia="zh-CN"/>
              </w:rPr>
              <w:t xml:space="preserve">UCI-OnPUSCH-DCI-0-2 </w:t>
            </w:r>
            <w:r>
              <w:rPr>
                <w:lang w:eastAsia="zh-CN"/>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betaOffsetsDCI-0-2</w:t>
            </w:r>
          </w:p>
          <w:p w:rsidR="002E4D74" w:rsidRDefault="001C4A9D">
            <w:pPr>
              <w:pStyle w:val="TAL"/>
              <w:rPr>
                <w:lang w:eastAsia="sv-SE"/>
              </w:rPr>
            </w:pPr>
            <w:r>
              <w:rPr>
                <w:lang w:eastAsia="sv-SE"/>
              </w:rPr>
              <w:t>Configuration of beta-offset for DCI format 0_2. If semiStaticDCI-0-2 is chosen, the UE shall apply the value of 0 bit for the field of beta offset indicator in DCI format 0_2. If dynamicDCI-0-2 is chosen, the UE shall apply the value of 1 bit or 2 bits for the field of beta offset indicator in DCI format 0_2 (see TS 38.212 [17], clause 7.3.1 and TS 38.213 [13] clause 9.3).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dynamicDCI-0-2</w:t>
            </w:r>
          </w:p>
          <w:p w:rsidR="002E4D74" w:rsidRDefault="001C4A9D">
            <w:pPr>
              <w:pStyle w:val="TAL"/>
              <w:rPr>
                <w:lang w:eastAsia="sv-SE"/>
              </w:rPr>
            </w:pPr>
            <w:r>
              <w:rPr>
                <w:lang w:eastAsia="sv-SE"/>
              </w:rPr>
              <w:t>Indicates the UE applies the value 'dynamic' for DCI format 0_2 (see TS 38.212 [17], clause 7.3.1 and TS 38.213 [13], clause 9.3).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semiStaticDCI-0-2</w:t>
            </w:r>
          </w:p>
          <w:p w:rsidR="002E4D74" w:rsidRDefault="001C4A9D">
            <w:pPr>
              <w:pStyle w:val="TAL"/>
              <w:rPr>
                <w:lang w:eastAsia="sv-SE"/>
              </w:rPr>
            </w:pPr>
            <w:r>
              <w:rPr>
                <w:lang w:eastAsia="sv-SE"/>
              </w:rPr>
              <w:t>Indicates the UE applies the value 'semiStatic' for DCI format 0_2. (see TS 38.212 [17], clause 7.3.1 and see TS 38.213 [13], clause 9.3).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scalingDCI-0-2</w:t>
            </w:r>
          </w:p>
          <w:p w:rsidR="002E4D74" w:rsidRDefault="001C4A9D">
            <w:pPr>
              <w:pStyle w:val="TAL"/>
              <w:rPr>
                <w:rFonts w:eastAsia="MS Mincho"/>
                <w:lang w:eastAsia="sv-SE"/>
              </w:rPr>
            </w:pPr>
            <w:r>
              <w:rPr>
                <w:lang w:eastAsia="sv-SE"/>
              </w:rPr>
              <w:t xml:space="preserve">Indicates a scaling factor to limit the number of resource elements assigned to UCI on PUSCH for DCI format 0_2. Value f0p5 corresponds to 0.5, value </w:t>
            </w:r>
            <w:r>
              <w:rPr>
                <w:i/>
                <w:iCs/>
                <w:lang w:eastAsia="zh-CN"/>
              </w:rPr>
              <w:t>f0p65</w:t>
            </w:r>
            <w:r>
              <w:rPr>
                <w:lang w:eastAsia="sv-SE"/>
              </w:rPr>
              <w:t xml:space="preserve"> corresponds to 0.65, and so on (see TS 38.212 [17], clause 6.3).</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codebookBased</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The field is mandatory present if </w:t>
            </w:r>
            <w:r>
              <w:rPr>
                <w:i/>
                <w:lang w:eastAsia="sv-SE"/>
              </w:rPr>
              <w:t>txConfig</w:t>
            </w:r>
            <w:r>
              <w:rPr>
                <w:lang w:eastAsia="sv-SE"/>
              </w:rPr>
              <w:t xml:space="preserve"> is set to codebook and absent otherwise.</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zh-CN"/>
              </w:rPr>
              <w:t>RepTypeB</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zh-CN"/>
              </w:rPr>
              <w:t xml:space="preserve">The field is optionally present, Need S, if </w:t>
            </w:r>
            <w:r>
              <w:rPr>
                <w:i/>
                <w:lang w:eastAsia="zh-CN"/>
              </w:rPr>
              <w:t>pusch-RepTypeIndicatorDCI-0-1</w:t>
            </w:r>
            <w:r>
              <w:rPr>
                <w:lang w:eastAsia="zh-CN"/>
              </w:rPr>
              <w:t xml:space="preserve"> is set to pusch-RepTypeB. It is absent otherwise.</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Theme="minorEastAsia"/>
                <w:i/>
                <w:iCs/>
                <w:lang w:eastAsia="zh-CN"/>
              </w:rPr>
            </w:pPr>
            <w:r>
              <w:rPr>
                <w:rFonts w:eastAsiaTheme="minorEastAsia"/>
                <w:i/>
                <w:iCs/>
                <w:lang w:eastAsia="zh-CN"/>
              </w:rPr>
              <w:t>RepTypeB2</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Theme="minorEastAsia"/>
                <w:lang w:eastAsia="zh-CN"/>
              </w:rPr>
            </w:pPr>
            <w:r>
              <w:rPr>
                <w:rFonts w:eastAsiaTheme="minorEastAsia"/>
                <w:lang w:eastAsia="zh-CN"/>
              </w:rPr>
              <w:t xml:space="preserve">The field is optionally present, Need S, if </w:t>
            </w:r>
            <w:r>
              <w:rPr>
                <w:i/>
                <w:iCs/>
                <w:lang w:eastAsia="zh-CN"/>
              </w:rPr>
              <w:t>pusch-RepTypeIndicatorDCI-0-1</w:t>
            </w:r>
            <w:r>
              <w:rPr>
                <w:lang w:eastAsia="zh-CN"/>
              </w:rPr>
              <w:t xml:space="preserve"> or </w:t>
            </w:r>
            <w:r>
              <w:rPr>
                <w:i/>
                <w:iCs/>
                <w:lang w:eastAsia="zh-CN"/>
              </w:rPr>
              <w:t>pusch-RepTypeIndicatorDCI-0-2</w:t>
            </w:r>
            <w:r>
              <w:rPr>
                <w:lang w:eastAsia="zh-CN"/>
              </w:rPr>
              <w:t xml:space="preserve"> is set to pusch-RepTypeB. It is absent otherwise.</w:t>
            </w:r>
          </w:p>
        </w:tc>
      </w:tr>
    </w:tbl>
    <w:p w:rsidR="002E4D74" w:rsidRDefault="002E4D74"/>
    <w:p w:rsidR="002E4D74" w:rsidRDefault="001C4A9D">
      <w:pPr>
        <w:pStyle w:val="Heading4"/>
      </w:pPr>
      <w:bookmarkStart w:id="793" w:name="_Toc60777323"/>
      <w:bookmarkStart w:id="794" w:name="_Toc100930235"/>
      <w:r>
        <w:t>–</w:t>
      </w:r>
      <w:r>
        <w:tab/>
      </w:r>
      <w:r>
        <w:rPr>
          <w:i/>
        </w:rPr>
        <w:t>PUSCH-ConfigCommon</w:t>
      </w:r>
      <w:bookmarkEnd w:id="793"/>
      <w:bookmarkEnd w:id="794"/>
    </w:p>
    <w:p w:rsidR="002E4D74" w:rsidRDefault="001C4A9D">
      <w:r>
        <w:t xml:space="preserve">The IE </w:t>
      </w:r>
      <w:r>
        <w:rPr>
          <w:i/>
        </w:rPr>
        <w:t>PUSCH-ConfigCommon</w:t>
      </w:r>
      <w:r>
        <w:t xml:space="preserve"> is used to configure the cell specific PUSCH parameters.</w:t>
      </w:r>
    </w:p>
    <w:p w:rsidR="002E4D74" w:rsidRDefault="001C4A9D">
      <w:pPr>
        <w:pStyle w:val="TH"/>
      </w:pPr>
      <w:r>
        <w:rPr>
          <w:bCs/>
          <w:i/>
          <w:iCs/>
        </w:rPr>
        <w:t xml:space="preserve">PUSCH-ConfigCommon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TAG-PUSCH-CONFIGCOMMON-START</w:t>
      </w:r>
    </w:p>
    <w:p w:rsidR="002E4D74" w:rsidRDefault="002E4D74">
      <w:pPr>
        <w:pStyle w:val="PL"/>
      </w:pPr>
    </w:p>
    <w:p w:rsidR="002E4D74" w:rsidRDefault="001C4A9D">
      <w:pPr>
        <w:pStyle w:val="PL"/>
      </w:pPr>
      <w:r>
        <w:t xml:space="preserve">PUSCH-ConfigCommon ::=                  </w:t>
      </w:r>
      <w:r>
        <w:rPr>
          <w:color w:val="993366"/>
        </w:rPr>
        <w:t>SEQUENCE</w:t>
      </w:r>
      <w:r>
        <w:t xml:space="preserve"> {</w:t>
      </w:r>
    </w:p>
    <w:p w:rsidR="002E4D74" w:rsidRDefault="001C4A9D">
      <w:pPr>
        <w:pStyle w:val="PL"/>
        <w:rPr>
          <w:color w:val="808080"/>
        </w:rPr>
      </w:pPr>
      <w:r>
        <w:t xml:space="preserve">    groupHoppingEnabledTransformPrecoding   </w:t>
      </w:r>
      <w:r>
        <w:rPr>
          <w:color w:val="993366"/>
        </w:rPr>
        <w:t>ENUMERATED</w:t>
      </w:r>
      <w:r>
        <w:t xml:space="preserve"> {enabled}                                                </w:t>
      </w:r>
      <w:r>
        <w:rPr>
          <w:color w:val="993366"/>
        </w:rPr>
        <w:t>OPTIONAL</w:t>
      </w:r>
      <w:r>
        <w:t xml:space="preserve">,   </w:t>
      </w:r>
      <w:r>
        <w:rPr>
          <w:color w:val="808080"/>
        </w:rPr>
        <w:t>-- Need R</w:t>
      </w:r>
    </w:p>
    <w:p w:rsidR="002E4D74" w:rsidRDefault="001C4A9D">
      <w:pPr>
        <w:pStyle w:val="PL"/>
        <w:rPr>
          <w:color w:val="808080"/>
        </w:rPr>
      </w:pPr>
      <w:r>
        <w:t xml:space="preserve">    pusch-TimeDomainAllocationList          PUSCH-TimeDomainResourceAllocationList                              </w:t>
      </w:r>
      <w:r>
        <w:rPr>
          <w:color w:val="993366"/>
        </w:rPr>
        <w:t>OPTIONAL</w:t>
      </w:r>
      <w:r>
        <w:t xml:space="preserve">,   </w:t>
      </w:r>
      <w:r>
        <w:rPr>
          <w:color w:val="808080"/>
        </w:rPr>
        <w:t>-- Need R</w:t>
      </w:r>
    </w:p>
    <w:p w:rsidR="002E4D74" w:rsidRDefault="001C4A9D">
      <w:pPr>
        <w:pStyle w:val="PL"/>
        <w:rPr>
          <w:color w:val="808080"/>
        </w:rPr>
      </w:pPr>
      <w:r>
        <w:t xml:space="preserve">    msg3-DeltaPreamble                      </w:t>
      </w:r>
      <w:r>
        <w:rPr>
          <w:color w:val="993366"/>
        </w:rPr>
        <w:t>INTEGER</w:t>
      </w:r>
      <w:r>
        <w:t xml:space="preserve"> (-1..6)                                                     </w:t>
      </w:r>
      <w:r>
        <w:rPr>
          <w:color w:val="993366"/>
        </w:rPr>
        <w:t>OPTIONAL</w:t>
      </w:r>
      <w:r>
        <w:t xml:space="preserve">,   </w:t>
      </w:r>
      <w:r>
        <w:rPr>
          <w:color w:val="808080"/>
        </w:rPr>
        <w:t>-- Need R</w:t>
      </w:r>
    </w:p>
    <w:p w:rsidR="002E4D74" w:rsidRDefault="001C4A9D">
      <w:pPr>
        <w:pStyle w:val="PL"/>
        <w:rPr>
          <w:color w:val="808080"/>
        </w:rPr>
      </w:pPr>
      <w:r>
        <w:t xml:space="preserve">    p0-NominalWithGrant                     </w:t>
      </w:r>
      <w:r>
        <w:rPr>
          <w:color w:val="993366"/>
        </w:rPr>
        <w:t>INTEGER</w:t>
      </w:r>
      <w:r>
        <w:t xml:space="preserve"> (-202..24)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TAG-PUSCH-CONFIGCOMMON-STOP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PUSCH-ConfigCommon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groupHoppingEnabledTransformPrecoding</w:t>
            </w:r>
          </w:p>
          <w:p w:rsidR="002E4D74" w:rsidRDefault="001C4A9D">
            <w:pPr>
              <w:pStyle w:val="TAL"/>
              <w:rPr>
                <w:szCs w:val="22"/>
                <w:lang w:eastAsia="sv-SE"/>
              </w:rPr>
            </w:pPr>
            <w:r>
              <w:rPr>
                <w:szCs w:val="22"/>
                <w:lang w:eastAsia="sv-SE"/>
              </w:rPr>
              <w:t>For DMRS transmission with transform precoder, the NW may configure group hopping by this cell-specific parameter, see TS 38.211 [16], clause 6.4.1.1.1.2.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msg3-DeltaPreamble</w:t>
            </w:r>
          </w:p>
          <w:p w:rsidR="002E4D74" w:rsidRDefault="001C4A9D">
            <w:pPr>
              <w:pStyle w:val="TAL"/>
              <w:rPr>
                <w:szCs w:val="22"/>
                <w:lang w:eastAsia="sv-SE"/>
              </w:rPr>
            </w:pPr>
            <w:r>
              <w:rPr>
                <w:szCs w:val="22"/>
                <w:lang w:eastAsia="sv-SE"/>
              </w:rPr>
              <w:t>Power offset between msg3 and RACH preamble transmission. Actual value = field value * 2 [dB] (see TS 38.213 [13], clause 7.1)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p0-NominalWithGrant</w:t>
            </w:r>
          </w:p>
          <w:p w:rsidR="002E4D74" w:rsidRDefault="001C4A9D">
            <w:pPr>
              <w:pStyle w:val="TAL"/>
              <w:rPr>
                <w:szCs w:val="22"/>
                <w:lang w:eastAsia="sv-SE"/>
              </w:rPr>
            </w:pPr>
            <w:r>
              <w:rPr>
                <w:szCs w:val="22"/>
                <w:lang w:eastAsia="sv-SE"/>
              </w:rPr>
              <w:t>P0 value for PUSCH with grant (except msg3). Value in dBm. Only even values (step size 2) allowed (see TS 38.213 [13], clause 7.1) This field is cell specific</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pusch-TimeDomainAllocationList</w:t>
            </w:r>
          </w:p>
          <w:p w:rsidR="002E4D74" w:rsidRDefault="001C4A9D">
            <w:pPr>
              <w:pStyle w:val="TAL"/>
              <w:rPr>
                <w:szCs w:val="22"/>
                <w:lang w:eastAsia="sv-SE"/>
              </w:rPr>
            </w:pPr>
            <w:r>
              <w:rPr>
                <w:szCs w:val="22"/>
                <w:lang w:eastAsia="sv-SE"/>
              </w:rPr>
              <w:t>List of time domain allocations for timing of UL assignment to UL data (see TS 38.214 [19], table 6.1.2.1.1-1).</w:t>
            </w:r>
          </w:p>
        </w:tc>
      </w:tr>
    </w:tbl>
    <w:p w:rsidR="002E4D74" w:rsidRDefault="002E4D74"/>
    <w:p w:rsidR="002E4D74" w:rsidRDefault="001C4A9D">
      <w:pPr>
        <w:pStyle w:val="Heading4"/>
      </w:pPr>
      <w:bookmarkStart w:id="795" w:name="_Toc60777324"/>
      <w:bookmarkStart w:id="796" w:name="_Toc100930236"/>
      <w:r>
        <w:t>–</w:t>
      </w:r>
      <w:r>
        <w:tab/>
      </w:r>
      <w:r>
        <w:rPr>
          <w:i/>
        </w:rPr>
        <w:t>PUSCH-PowerControl</w:t>
      </w:r>
      <w:bookmarkEnd w:id="795"/>
      <w:bookmarkEnd w:id="796"/>
    </w:p>
    <w:p w:rsidR="002E4D74" w:rsidRDefault="001C4A9D">
      <w:r>
        <w:t xml:space="preserve">The IE </w:t>
      </w:r>
      <w:r>
        <w:rPr>
          <w:i/>
        </w:rPr>
        <w:t>PUSCH-PowerControl</w:t>
      </w:r>
      <w:r>
        <w:t xml:space="preserve"> is used to configure UE specific power control parameter for PUSCH.</w:t>
      </w:r>
    </w:p>
    <w:p w:rsidR="002E4D74" w:rsidRDefault="001C4A9D">
      <w:pPr>
        <w:pStyle w:val="TH"/>
      </w:pPr>
      <w:r>
        <w:rPr>
          <w:i/>
        </w:rPr>
        <w:t>PUSCH-PowerControl</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TAG-PUSCH-POWERCONTROL-START</w:t>
      </w:r>
    </w:p>
    <w:p w:rsidR="002E4D74" w:rsidRDefault="002E4D74">
      <w:pPr>
        <w:pStyle w:val="PL"/>
      </w:pPr>
    </w:p>
    <w:p w:rsidR="002E4D74" w:rsidRDefault="001C4A9D">
      <w:pPr>
        <w:pStyle w:val="PL"/>
      </w:pPr>
      <w:r>
        <w:t xml:space="preserve">PUSCH-PowerControl ::=              </w:t>
      </w:r>
      <w:r>
        <w:rPr>
          <w:color w:val="993366"/>
        </w:rPr>
        <w:t>SEQUENCE</w:t>
      </w:r>
      <w:r>
        <w:t xml:space="preserve"> {</w:t>
      </w:r>
    </w:p>
    <w:p w:rsidR="002E4D74" w:rsidRDefault="001C4A9D">
      <w:pPr>
        <w:pStyle w:val="PL"/>
        <w:rPr>
          <w:color w:val="808080"/>
        </w:rPr>
      </w:pPr>
      <w:r>
        <w:t xml:space="preserve">    tpc-Accumulation                    </w:t>
      </w:r>
      <w:r>
        <w:rPr>
          <w:color w:val="993366"/>
        </w:rPr>
        <w:t>ENUMERATED</w:t>
      </w:r>
      <w:r>
        <w:t xml:space="preserve"> { disabled }                                                 </w:t>
      </w:r>
      <w:r>
        <w:rPr>
          <w:color w:val="993366"/>
        </w:rPr>
        <w:t>OPTIONAL</w:t>
      </w:r>
      <w:r>
        <w:t xml:space="preserve">, </w:t>
      </w:r>
      <w:r>
        <w:rPr>
          <w:color w:val="808080"/>
        </w:rPr>
        <w:t>-- Need S</w:t>
      </w:r>
    </w:p>
    <w:p w:rsidR="002E4D74" w:rsidRDefault="001C4A9D">
      <w:pPr>
        <w:pStyle w:val="PL"/>
        <w:rPr>
          <w:color w:val="808080"/>
        </w:rPr>
      </w:pPr>
      <w:r>
        <w:t xml:space="preserve">    msg3-Alpha                          Alpha                                                                   </w:t>
      </w:r>
      <w:r>
        <w:rPr>
          <w:color w:val="993366"/>
        </w:rPr>
        <w:t>OPTIONAL</w:t>
      </w:r>
      <w:r>
        <w:t xml:space="preserve">, </w:t>
      </w:r>
      <w:r>
        <w:rPr>
          <w:color w:val="808080"/>
        </w:rPr>
        <w:t>-- Need S</w:t>
      </w:r>
    </w:p>
    <w:p w:rsidR="002E4D74" w:rsidRDefault="001C4A9D">
      <w:pPr>
        <w:pStyle w:val="PL"/>
        <w:rPr>
          <w:color w:val="808080"/>
        </w:rPr>
      </w:pPr>
      <w:r>
        <w:t xml:space="preserve">    p0-NominalWithoutGrant              </w:t>
      </w:r>
      <w:r>
        <w:rPr>
          <w:color w:val="993366"/>
        </w:rPr>
        <w:t>INTEGER</w:t>
      </w:r>
      <w:r>
        <w:t xml:space="preserve"> (-202..24)                                                      </w:t>
      </w:r>
      <w:r>
        <w:rPr>
          <w:color w:val="993366"/>
        </w:rPr>
        <w:t>OPTIONAL</w:t>
      </w:r>
      <w:r>
        <w:t xml:space="preserve">, </w:t>
      </w:r>
      <w:r>
        <w:rPr>
          <w:color w:val="808080"/>
        </w:rPr>
        <w:t>-- Need M</w:t>
      </w:r>
    </w:p>
    <w:p w:rsidR="002E4D74" w:rsidRDefault="001C4A9D">
      <w:pPr>
        <w:pStyle w:val="PL"/>
        <w:rPr>
          <w:color w:val="808080"/>
        </w:rPr>
      </w:pPr>
      <w:r>
        <w:t xml:space="preserve">    p0-AlphaSets                        </w:t>
      </w:r>
      <w:r>
        <w:rPr>
          <w:color w:val="993366"/>
        </w:rPr>
        <w:t>SEQUENCE</w:t>
      </w:r>
      <w:r>
        <w:t xml:space="preserve"> (</w:t>
      </w:r>
      <w:r>
        <w:rPr>
          <w:color w:val="993366"/>
        </w:rPr>
        <w:t>SIZE</w:t>
      </w:r>
      <w:r>
        <w:t xml:space="preserve"> (1..maxNrofP0-PUSCH-AlphaSets))</w:t>
      </w:r>
      <w:r>
        <w:rPr>
          <w:color w:val="993366"/>
        </w:rPr>
        <w:t xml:space="preserve"> OF</w:t>
      </w:r>
      <w:r>
        <w:t xml:space="preserve"> P0-PUSCH-AlphaSet     </w:t>
      </w:r>
      <w:r>
        <w:rPr>
          <w:color w:val="993366"/>
        </w:rPr>
        <w:t>OPTIONAL</w:t>
      </w:r>
      <w:r>
        <w:t xml:space="preserve">, </w:t>
      </w:r>
      <w:r>
        <w:rPr>
          <w:color w:val="808080"/>
        </w:rPr>
        <w:t>-- Need M</w:t>
      </w:r>
    </w:p>
    <w:p w:rsidR="002E4D74" w:rsidRDefault="001C4A9D">
      <w:pPr>
        <w:pStyle w:val="PL"/>
      </w:pPr>
      <w:r>
        <w:t xml:space="preserve">    pathlossReferenceRSToAddModList     </w:t>
      </w:r>
      <w:r>
        <w:rPr>
          <w:color w:val="993366"/>
        </w:rPr>
        <w:t>SEQUENCE</w:t>
      </w:r>
      <w:r>
        <w:t xml:space="preserve"> (</w:t>
      </w:r>
      <w:r>
        <w:rPr>
          <w:color w:val="993366"/>
        </w:rPr>
        <w:t>SIZE</w:t>
      </w:r>
      <w:r>
        <w:t xml:space="preserve"> (1..maxNrofPUSCH-PathlossReferenceRSs))</w:t>
      </w:r>
      <w:r>
        <w:rPr>
          <w:color w:val="993366"/>
        </w:rPr>
        <w:t xml:space="preserve"> OF</w:t>
      </w:r>
      <w:r>
        <w:t xml:space="preserve"> PUSCH-PathlossReferenceRS</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pPr>
      <w:r>
        <w:t xml:space="preserve">    pathlossReferenceRSToReleaseList    </w:t>
      </w:r>
      <w:r>
        <w:rPr>
          <w:color w:val="993366"/>
        </w:rPr>
        <w:t>SEQUENCE</w:t>
      </w:r>
      <w:r>
        <w:t xml:space="preserve"> (</w:t>
      </w:r>
      <w:r>
        <w:rPr>
          <w:color w:val="993366"/>
        </w:rPr>
        <w:t>SIZE</w:t>
      </w:r>
      <w:r>
        <w:t xml:space="preserve"> (1..maxNrofPUSCH-PathlossReferenceRSs))</w:t>
      </w:r>
      <w:r>
        <w:rPr>
          <w:color w:val="993366"/>
        </w:rPr>
        <w:t xml:space="preserve"> OF</w:t>
      </w:r>
      <w:r>
        <w:t xml:space="preserve"> PUSCH-PathlossReferenceRS-Id</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rPr>
          <w:color w:val="808080"/>
        </w:rPr>
      </w:pPr>
      <w:r>
        <w:t xml:space="preserve">    twoPUSCH-PC-AdjustmentStates        </w:t>
      </w:r>
      <w:r>
        <w:rPr>
          <w:color w:val="993366"/>
        </w:rPr>
        <w:t>ENUMERATED</w:t>
      </w:r>
      <w:r>
        <w:t xml:space="preserve"> {twoStates}                                                  </w:t>
      </w:r>
      <w:r>
        <w:rPr>
          <w:color w:val="993366"/>
        </w:rPr>
        <w:t>OPTIONAL</w:t>
      </w:r>
      <w:r>
        <w:t xml:space="preserve">, </w:t>
      </w:r>
      <w:r>
        <w:rPr>
          <w:color w:val="808080"/>
        </w:rPr>
        <w:t>-- Need S</w:t>
      </w:r>
    </w:p>
    <w:p w:rsidR="002E4D74" w:rsidRDefault="001C4A9D">
      <w:pPr>
        <w:pStyle w:val="PL"/>
        <w:rPr>
          <w:color w:val="808080"/>
        </w:rPr>
      </w:pPr>
      <w:r>
        <w:t xml:space="preserve">    deltaMCS                            </w:t>
      </w:r>
      <w:r>
        <w:rPr>
          <w:color w:val="993366"/>
        </w:rPr>
        <w:t>ENUMERATED</w:t>
      </w:r>
      <w:r>
        <w:t xml:space="preserve"> {enabled}                                                    </w:t>
      </w:r>
      <w:r>
        <w:rPr>
          <w:color w:val="993366"/>
        </w:rPr>
        <w:t>OPTIONAL</w:t>
      </w:r>
      <w:r>
        <w:t xml:space="preserve">, </w:t>
      </w:r>
      <w:r>
        <w:rPr>
          <w:color w:val="808080"/>
        </w:rPr>
        <w:t>-- Need S</w:t>
      </w:r>
    </w:p>
    <w:p w:rsidR="002E4D74" w:rsidRDefault="001C4A9D">
      <w:pPr>
        <w:pStyle w:val="PL"/>
      </w:pPr>
      <w:r>
        <w:t xml:space="preserve">    sri-PUSCH-MappingToAddModList       </w:t>
      </w:r>
      <w:r>
        <w:rPr>
          <w:color w:val="993366"/>
        </w:rPr>
        <w:t>SEQUENCE</w:t>
      </w:r>
      <w:r>
        <w:t xml:space="preserve"> (</w:t>
      </w:r>
      <w:r>
        <w:rPr>
          <w:color w:val="993366"/>
        </w:rPr>
        <w:t>SIZE</w:t>
      </w:r>
      <w:r>
        <w:t xml:space="preserve"> (1..maxNrofSRI-PUSCH-Mappings))</w:t>
      </w:r>
      <w:r>
        <w:rPr>
          <w:color w:val="993366"/>
        </w:rPr>
        <w:t xml:space="preserve"> OF</w:t>
      </w:r>
      <w:r>
        <w:t xml:space="preserve"> SRI-PUSCH-PowerControl</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pPr>
      <w:r>
        <w:t xml:space="preserve">    sri-PUSCH-MappingToReleaseList      </w:t>
      </w:r>
      <w:r>
        <w:rPr>
          <w:color w:val="993366"/>
        </w:rPr>
        <w:t>SEQUENCE</w:t>
      </w:r>
      <w:r>
        <w:t xml:space="preserve"> (</w:t>
      </w:r>
      <w:r>
        <w:rPr>
          <w:color w:val="993366"/>
        </w:rPr>
        <w:t>SIZE</w:t>
      </w:r>
      <w:r>
        <w:t xml:space="preserve"> (1..maxNrofSRI-PUSCH-Mappings))</w:t>
      </w:r>
      <w:r>
        <w:rPr>
          <w:color w:val="993366"/>
        </w:rPr>
        <w:t xml:space="preserve"> OF</w:t>
      </w:r>
      <w:r>
        <w:t xml:space="preserve"> SRI-PUSCH-PowerControlId</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pPr>
      <w:r>
        <w:t>}</w:t>
      </w:r>
    </w:p>
    <w:p w:rsidR="002E4D74" w:rsidRDefault="002E4D74">
      <w:pPr>
        <w:pStyle w:val="PL"/>
      </w:pPr>
    </w:p>
    <w:p w:rsidR="002E4D74" w:rsidRDefault="001C4A9D">
      <w:pPr>
        <w:pStyle w:val="PL"/>
      </w:pPr>
      <w:r>
        <w:t xml:space="preserve">P0-PUSCH-AlphaSet ::=               </w:t>
      </w:r>
      <w:r>
        <w:rPr>
          <w:color w:val="993366"/>
        </w:rPr>
        <w:t>SEQUENCE</w:t>
      </w:r>
      <w:r>
        <w:t xml:space="preserve"> {</w:t>
      </w:r>
    </w:p>
    <w:p w:rsidR="002E4D74" w:rsidRDefault="001C4A9D">
      <w:pPr>
        <w:pStyle w:val="PL"/>
      </w:pPr>
      <w:r>
        <w:t xml:space="preserve">    p0-PUSCH-AlphaSetId                 P0-PUSCH-AlphaSetId,</w:t>
      </w:r>
    </w:p>
    <w:p w:rsidR="002E4D74" w:rsidRDefault="001C4A9D">
      <w:pPr>
        <w:pStyle w:val="PL"/>
        <w:rPr>
          <w:color w:val="808080"/>
        </w:rPr>
      </w:pPr>
      <w:r>
        <w:t xml:space="preserve">    p0                                  </w:t>
      </w:r>
      <w:r>
        <w:rPr>
          <w:color w:val="993366"/>
        </w:rPr>
        <w:t>INTEGER</w:t>
      </w:r>
      <w:r>
        <w:t xml:space="preserve"> (-16..15)                                                       </w:t>
      </w:r>
      <w:r>
        <w:rPr>
          <w:color w:val="993366"/>
        </w:rPr>
        <w:t>OPTIONAL</w:t>
      </w:r>
      <w:r>
        <w:t xml:space="preserve">, </w:t>
      </w:r>
      <w:r>
        <w:rPr>
          <w:color w:val="808080"/>
        </w:rPr>
        <w:t>-- Need S</w:t>
      </w:r>
    </w:p>
    <w:p w:rsidR="002E4D74" w:rsidRDefault="001C4A9D">
      <w:pPr>
        <w:pStyle w:val="PL"/>
        <w:rPr>
          <w:color w:val="808080"/>
        </w:rPr>
      </w:pPr>
      <w:r>
        <w:t xml:space="preserve">    alpha                               Alpha                                                                   </w:t>
      </w:r>
      <w:r>
        <w:rPr>
          <w:color w:val="993366"/>
        </w:rPr>
        <w:t>OPTIONAL</w:t>
      </w:r>
      <w:r>
        <w:t xml:space="preserve">  </w:t>
      </w:r>
      <w:r>
        <w:rPr>
          <w:color w:val="808080"/>
        </w:rPr>
        <w:t>-- Need S</w:t>
      </w:r>
    </w:p>
    <w:p w:rsidR="002E4D74" w:rsidRDefault="001C4A9D">
      <w:pPr>
        <w:pStyle w:val="PL"/>
      </w:pPr>
      <w:r>
        <w:t>}</w:t>
      </w:r>
    </w:p>
    <w:p w:rsidR="002E4D74" w:rsidRDefault="002E4D74">
      <w:pPr>
        <w:pStyle w:val="PL"/>
      </w:pPr>
    </w:p>
    <w:p w:rsidR="002E4D74" w:rsidRDefault="001C4A9D">
      <w:pPr>
        <w:pStyle w:val="PL"/>
      </w:pPr>
      <w:r>
        <w:t xml:space="preserve">P0-PUSCH-AlphaSetId ::=             </w:t>
      </w:r>
      <w:r>
        <w:rPr>
          <w:color w:val="993366"/>
        </w:rPr>
        <w:t>INTEGER</w:t>
      </w:r>
      <w:r>
        <w:t xml:space="preserve"> (0..maxNrofP0-PUSCH-AlphaSets-1)</w:t>
      </w:r>
    </w:p>
    <w:p w:rsidR="002E4D74" w:rsidRDefault="002E4D74">
      <w:pPr>
        <w:pStyle w:val="PL"/>
      </w:pPr>
    </w:p>
    <w:p w:rsidR="002E4D74" w:rsidRDefault="001C4A9D">
      <w:pPr>
        <w:pStyle w:val="PL"/>
      </w:pPr>
      <w:r>
        <w:t xml:space="preserve">PUSCH-PathlossReferenceRS ::=       </w:t>
      </w:r>
      <w:r>
        <w:rPr>
          <w:color w:val="993366"/>
        </w:rPr>
        <w:t>SEQUENCE</w:t>
      </w:r>
      <w:r>
        <w:t xml:space="preserve"> {</w:t>
      </w:r>
    </w:p>
    <w:p w:rsidR="002E4D74" w:rsidRDefault="001C4A9D">
      <w:pPr>
        <w:pStyle w:val="PL"/>
      </w:pPr>
      <w:r>
        <w:t xml:space="preserve">    pusch-PathlossReferenceRS-Id        PUSCH-PathlossReferenceRS-Id,</w:t>
      </w:r>
    </w:p>
    <w:p w:rsidR="002E4D74" w:rsidRDefault="001C4A9D">
      <w:pPr>
        <w:pStyle w:val="PL"/>
      </w:pPr>
      <w:r>
        <w:t xml:space="preserve">    referenceSignal                     </w:t>
      </w:r>
      <w:r>
        <w:rPr>
          <w:color w:val="993366"/>
        </w:rPr>
        <w:t>CHOICE</w:t>
      </w:r>
      <w:r>
        <w:t xml:space="preserve"> {</w:t>
      </w:r>
    </w:p>
    <w:p w:rsidR="002E4D74" w:rsidRDefault="001C4A9D">
      <w:pPr>
        <w:pStyle w:val="PL"/>
      </w:pPr>
      <w:r>
        <w:t xml:space="preserve">        ssb-Index                           SSB-Index,</w:t>
      </w:r>
    </w:p>
    <w:p w:rsidR="002E4D74" w:rsidRDefault="001C4A9D">
      <w:pPr>
        <w:pStyle w:val="PL"/>
      </w:pPr>
      <w:r>
        <w:t xml:space="preserve">        csi-RS-Index                        NZP-CSI-RS-ResourceId</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PUSCH-PathlossReferenceRS-r16 ::=   </w:t>
      </w:r>
      <w:r>
        <w:rPr>
          <w:color w:val="993366"/>
        </w:rPr>
        <w:t>SEQUENCE</w:t>
      </w:r>
      <w:r>
        <w:t xml:space="preserve"> {</w:t>
      </w:r>
    </w:p>
    <w:p w:rsidR="002E4D74" w:rsidRDefault="001C4A9D">
      <w:pPr>
        <w:pStyle w:val="PL"/>
      </w:pPr>
      <w:r>
        <w:t xml:space="preserve">    pusch-PathlossReferenceRS-Id-r16    PUSCH-PathlossReferenceRS-Id-v1610,</w:t>
      </w:r>
    </w:p>
    <w:p w:rsidR="002E4D74" w:rsidRDefault="001C4A9D">
      <w:pPr>
        <w:pStyle w:val="PL"/>
      </w:pPr>
      <w:r>
        <w:t xml:space="preserve">    referenceSignal-r16                 </w:t>
      </w:r>
      <w:r>
        <w:rPr>
          <w:color w:val="993366"/>
        </w:rPr>
        <w:t>CHOICE</w:t>
      </w:r>
      <w:r>
        <w:t xml:space="preserve"> {</w:t>
      </w:r>
    </w:p>
    <w:p w:rsidR="002E4D74" w:rsidRDefault="001C4A9D">
      <w:pPr>
        <w:pStyle w:val="PL"/>
      </w:pPr>
      <w:r>
        <w:t xml:space="preserve">        ssb-Index-r16                       SSB-Index,</w:t>
      </w:r>
    </w:p>
    <w:p w:rsidR="002E4D74" w:rsidRDefault="001C4A9D">
      <w:pPr>
        <w:pStyle w:val="PL"/>
      </w:pPr>
      <w:r>
        <w:t xml:space="preserve">        csi-RS-Index-r16                    NZP-CSI-RS-ResourceId</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PUSCH-PathlossReferenceRS-Id ::=    </w:t>
      </w:r>
      <w:r>
        <w:rPr>
          <w:color w:val="993366"/>
        </w:rPr>
        <w:t>INTEGER</w:t>
      </w:r>
      <w:r>
        <w:t xml:space="preserve"> (0..maxNrofPUSCH-PathlossReferenceRSs-1)</w:t>
      </w:r>
    </w:p>
    <w:p w:rsidR="002E4D74" w:rsidRDefault="002E4D74">
      <w:pPr>
        <w:pStyle w:val="PL"/>
      </w:pPr>
    </w:p>
    <w:p w:rsidR="002E4D74" w:rsidRDefault="001C4A9D">
      <w:pPr>
        <w:pStyle w:val="PL"/>
      </w:pPr>
      <w:r>
        <w:t xml:space="preserve">PUSCH-PathlossReferenceRS-Id-v1610 ::= </w:t>
      </w:r>
      <w:r>
        <w:rPr>
          <w:color w:val="993366"/>
        </w:rPr>
        <w:t>INTEGER</w:t>
      </w:r>
      <w:r>
        <w:t xml:space="preserve"> (maxNrofPUSCH-PathlossReferenceRSs..maxNrofPUSCH-PathlossReferenceRSs-1-r16)</w:t>
      </w:r>
    </w:p>
    <w:p w:rsidR="002E4D74" w:rsidRDefault="002E4D74">
      <w:pPr>
        <w:pStyle w:val="PL"/>
      </w:pPr>
    </w:p>
    <w:p w:rsidR="002E4D74" w:rsidRDefault="001C4A9D">
      <w:pPr>
        <w:pStyle w:val="PL"/>
      </w:pPr>
      <w:r>
        <w:t xml:space="preserve">SRI-PUSCH-PowerControl ::=          </w:t>
      </w:r>
      <w:r>
        <w:rPr>
          <w:color w:val="993366"/>
        </w:rPr>
        <w:t>SEQUENCE</w:t>
      </w:r>
      <w:r>
        <w:t xml:space="preserve"> {</w:t>
      </w:r>
    </w:p>
    <w:p w:rsidR="002E4D74" w:rsidRDefault="001C4A9D">
      <w:pPr>
        <w:pStyle w:val="PL"/>
      </w:pPr>
      <w:r>
        <w:t xml:space="preserve">    sri-PUSCH-PowerControlId            SRI-PUSCH-PowerControlId,</w:t>
      </w:r>
    </w:p>
    <w:p w:rsidR="002E4D74" w:rsidRDefault="001C4A9D">
      <w:pPr>
        <w:pStyle w:val="PL"/>
      </w:pPr>
      <w:r>
        <w:t xml:space="preserve">    sri-PUSCH-PathlossReferenceRS-Id    PUSCH-PathlossReferenceRS-Id,</w:t>
      </w:r>
    </w:p>
    <w:p w:rsidR="002E4D74" w:rsidRDefault="001C4A9D">
      <w:pPr>
        <w:pStyle w:val="PL"/>
      </w:pPr>
      <w:r>
        <w:t xml:space="preserve">    sri-P0-PUSCH-AlphaSetId             P0-PUSCH-AlphaSetId,</w:t>
      </w:r>
    </w:p>
    <w:p w:rsidR="002E4D74" w:rsidRDefault="001C4A9D">
      <w:pPr>
        <w:pStyle w:val="PL"/>
      </w:pPr>
      <w:r>
        <w:t xml:space="preserve">    sri-PUSCH-ClosedLoopIndex           </w:t>
      </w:r>
      <w:r>
        <w:rPr>
          <w:color w:val="993366"/>
        </w:rPr>
        <w:t>ENUMERATED</w:t>
      </w:r>
      <w:r>
        <w:t xml:space="preserve"> { i0, i1 }</w:t>
      </w:r>
    </w:p>
    <w:p w:rsidR="002E4D74" w:rsidRDefault="001C4A9D">
      <w:pPr>
        <w:pStyle w:val="PL"/>
      </w:pPr>
      <w:r>
        <w:t>}</w:t>
      </w:r>
    </w:p>
    <w:p w:rsidR="002E4D74" w:rsidRDefault="002E4D74">
      <w:pPr>
        <w:pStyle w:val="PL"/>
      </w:pPr>
    </w:p>
    <w:p w:rsidR="002E4D74" w:rsidRDefault="001C4A9D">
      <w:pPr>
        <w:pStyle w:val="PL"/>
      </w:pPr>
      <w:r>
        <w:t xml:space="preserve">SRI-PUSCH-PowerControlId ::=        </w:t>
      </w:r>
      <w:r>
        <w:rPr>
          <w:color w:val="993366"/>
        </w:rPr>
        <w:t>INTEGER</w:t>
      </w:r>
      <w:r>
        <w:t xml:space="preserve"> (0..maxNrofSRI-PUSCH-Mappings-1)</w:t>
      </w:r>
    </w:p>
    <w:p w:rsidR="002E4D74" w:rsidRDefault="002E4D74">
      <w:pPr>
        <w:pStyle w:val="PL"/>
      </w:pPr>
    </w:p>
    <w:p w:rsidR="002E4D74" w:rsidRDefault="001C4A9D">
      <w:pPr>
        <w:pStyle w:val="PL"/>
      </w:pPr>
      <w:r>
        <w:t xml:space="preserve">PUSCH-PowerControl-v1610 ::=        </w:t>
      </w:r>
      <w:r>
        <w:rPr>
          <w:color w:val="993366"/>
        </w:rPr>
        <w:t>SEQUENCE</w:t>
      </w:r>
      <w:r>
        <w:t xml:space="preserve"> {</w:t>
      </w:r>
    </w:p>
    <w:p w:rsidR="002E4D74" w:rsidRDefault="001C4A9D">
      <w:pPr>
        <w:pStyle w:val="PL"/>
      </w:pPr>
      <w:r>
        <w:t xml:space="preserve">    pathlossReferenceRSToAddModListSizeExt-v1610   </w:t>
      </w:r>
      <w:r>
        <w:rPr>
          <w:color w:val="993366"/>
        </w:rPr>
        <w:t>SEQUENCE</w:t>
      </w:r>
      <w:r>
        <w:t xml:space="preserve"> (</w:t>
      </w:r>
      <w:r>
        <w:rPr>
          <w:color w:val="993366"/>
        </w:rPr>
        <w:t>SIZE</w:t>
      </w:r>
      <w:r>
        <w:t xml:space="preserve"> (1..maxNrofPUSCH-PathlossReferenceRSsDiff-r16))</w:t>
      </w:r>
      <w:r>
        <w:rPr>
          <w:color w:val="993366"/>
        </w:rPr>
        <w:t xml:space="preserve"> OF</w:t>
      </w:r>
      <w:r>
        <w:t xml:space="preserve"> PUSCH-PathlossReferenceRS-r16</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pPr>
      <w:r>
        <w:t xml:space="preserve">    pathlossReferenceRSToReleaseListSizeExt-v1610  </w:t>
      </w:r>
      <w:r>
        <w:rPr>
          <w:color w:val="993366"/>
        </w:rPr>
        <w:t>SEQUENCE</w:t>
      </w:r>
      <w:r>
        <w:t xml:space="preserve"> (</w:t>
      </w:r>
      <w:r>
        <w:rPr>
          <w:color w:val="993366"/>
        </w:rPr>
        <w:t>SIZE</w:t>
      </w:r>
      <w:r>
        <w:t xml:space="preserve"> (1..maxNrofPUSCH-PathlossReferenceRSsDiff-r16))</w:t>
      </w:r>
      <w:r>
        <w:rPr>
          <w:color w:val="993366"/>
        </w:rPr>
        <w:t xml:space="preserve"> OF</w:t>
      </w:r>
      <w:r>
        <w:t xml:space="preserve"> PUSCH-PathlossReferenceRS-Id-v1610</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rPr>
          <w:color w:val="808080"/>
        </w:rPr>
      </w:pPr>
      <w:r>
        <w:t xml:space="preserve">    p0-PUSCH-SetList-r16                </w:t>
      </w:r>
      <w:r>
        <w:rPr>
          <w:color w:val="993366"/>
        </w:rPr>
        <w:t>SEQUENCE</w:t>
      </w:r>
      <w:r>
        <w:t xml:space="preserve"> (</w:t>
      </w:r>
      <w:r>
        <w:rPr>
          <w:color w:val="993366"/>
        </w:rPr>
        <w:t>SIZE</w:t>
      </w:r>
      <w:r>
        <w:t xml:space="preserve"> (1..maxNrofSRI-PUSCH-Mappings))</w:t>
      </w:r>
      <w:r>
        <w:rPr>
          <w:color w:val="993366"/>
        </w:rPr>
        <w:t xml:space="preserve"> OF</w:t>
      </w:r>
      <w:r>
        <w:t xml:space="preserve"> P0-PUSCH-Set-r16      </w:t>
      </w:r>
      <w:r>
        <w:rPr>
          <w:color w:val="993366"/>
        </w:rPr>
        <w:t>OPTIONAL</w:t>
      </w:r>
      <w:r>
        <w:t xml:space="preserve">, </w:t>
      </w:r>
      <w:r>
        <w:rPr>
          <w:color w:val="808080"/>
        </w:rPr>
        <w:t>-- Need R</w:t>
      </w:r>
    </w:p>
    <w:p w:rsidR="002E4D74" w:rsidRDefault="001C4A9D">
      <w:pPr>
        <w:pStyle w:val="PL"/>
      </w:pPr>
      <w:r>
        <w:t xml:space="preserve">    olpc-ParameterSet                   </w:t>
      </w:r>
      <w:r>
        <w:rPr>
          <w:color w:val="993366"/>
        </w:rPr>
        <w:t>SEQUENCE</w:t>
      </w:r>
      <w:r>
        <w:t xml:space="preserve"> {</w:t>
      </w:r>
    </w:p>
    <w:p w:rsidR="002E4D74" w:rsidRDefault="001C4A9D">
      <w:pPr>
        <w:pStyle w:val="PL"/>
        <w:rPr>
          <w:color w:val="808080"/>
        </w:rPr>
      </w:pPr>
      <w:r>
        <w:t xml:space="preserve">        olpc-ParameterSetDCI-0-1-r16        </w:t>
      </w:r>
      <w:r>
        <w:rPr>
          <w:color w:val="993366"/>
        </w:rPr>
        <w:t>INTEGER</w:t>
      </w:r>
      <w:r>
        <w:t xml:space="preserve"> (1..2)                                                      </w:t>
      </w:r>
      <w:r>
        <w:rPr>
          <w:color w:val="993366"/>
        </w:rPr>
        <w:t>OPTIONAL</w:t>
      </w:r>
      <w:r>
        <w:t xml:space="preserve">, </w:t>
      </w:r>
      <w:r>
        <w:rPr>
          <w:color w:val="808080"/>
        </w:rPr>
        <w:t>-- Need R</w:t>
      </w:r>
    </w:p>
    <w:p w:rsidR="002E4D74" w:rsidRDefault="001C4A9D">
      <w:pPr>
        <w:pStyle w:val="PL"/>
        <w:rPr>
          <w:color w:val="808080"/>
        </w:rPr>
      </w:pPr>
      <w:r>
        <w:t xml:space="preserve">        olpc-ParameterSetDCI-0-2-r16        </w:t>
      </w:r>
      <w:r>
        <w:rPr>
          <w:color w:val="993366"/>
        </w:rPr>
        <w:t>INTEGER</w:t>
      </w:r>
      <w:r>
        <w:t xml:space="preserve"> (1..2)                                                      </w:t>
      </w:r>
      <w:r>
        <w:rPr>
          <w:color w:val="993366"/>
        </w:rPr>
        <w:t>OPTIONAL</w:t>
      </w:r>
      <w:r>
        <w:t xml:space="preserve">  </w:t>
      </w:r>
      <w:r>
        <w:rPr>
          <w:color w:val="808080"/>
        </w:rPr>
        <w:t>-- Need R</w:t>
      </w:r>
    </w:p>
    <w:p w:rsidR="002E4D74" w:rsidRDefault="001C4A9D">
      <w:pPr>
        <w:pStyle w:val="PL"/>
        <w:rPr>
          <w:color w:val="808080"/>
        </w:rPr>
      </w:pPr>
      <w:r>
        <w:t xml:space="preserve">    }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sri-PUSCH-MappingToAddModList2-r17  </w:t>
      </w:r>
      <w:r>
        <w:rPr>
          <w:color w:val="993366"/>
        </w:rPr>
        <w:t>SEQUENCE</w:t>
      </w:r>
      <w:r>
        <w:t xml:space="preserve"> (</w:t>
      </w:r>
      <w:r>
        <w:rPr>
          <w:color w:val="993366"/>
        </w:rPr>
        <w:t>SIZE</w:t>
      </w:r>
      <w:r>
        <w:t xml:space="preserve"> (1..maxNrofSRI-PUSCH-Mappings))</w:t>
      </w:r>
      <w:r>
        <w:rPr>
          <w:color w:val="993366"/>
        </w:rPr>
        <w:t xml:space="preserve"> OF</w:t>
      </w:r>
      <w:r>
        <w:t xml:space="preserve"> SRI-PUSCH-PowerControl</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rPr>
          <w:color w:val="808080"/>
        </w:rPr>
      </w:pPr>
      <w:r>
        <w:t xml:space="preserve">    p0-PUSCH-SetList2-r17               </w:t>
      </w:r>
      <w:r>
        <w:rPr>
          <w:color w:val="993366"/>
        </w:rPr>
        <w:t>SEQUENCE</w:t>
      </w:r>
      <w:r>
        <w:t xml:space="preserve"> (</w:t>
      </w:r>
      <w:r>
        <w:rPr>
          <w:color w:val="993366"/>
        </w:rPr>
        <w:t>SIZE</w:t>
      </w:r>
      <w:r>
        <w:t xml:space="preserve"> (1..maxNrofSRI-PUSCH-Mappings))</w:t>
      </w:r>
      <w:r>
        <w:rPr>
          <w:color w:val="993366"/>
        </w:rPr>
        <w:t xml:space="preserve"> OF</w:t>
      </w:r>
      <w:r>
        <w:t xml:space="preserve"> P0-PUSCH-Set-r16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P0-PUSCH-Set-r16 ::=                </w:t>
      </w:r>
      <w:r>
        <w:rPr>
          <w:color w:val="993366"/>
        </w:rPr>
        <w:t>SEQUENCE</w:t>
      </w:r>
      <w:r>
        <w:t xml:space="preserve"> {</w:t>
      </w:r>
    </w:p>
    <w:p w:rsidR="002E4D74" w:rsidRDefault="001C4A9D">
      <w:pPr>
        <w:pStyle w:val="PL"/>
      </w:pPr>
      <w:r>
        <w:t xml:space="preserve">    p0-PUSCH-SetId-r16                  P0-PUSCH-SetId-r16,</w:t>
      </w:r>
    </w:p>
    <w:p w:rsidR="002E4D74" w:rsidRDefault="001C4A9D">
      <w:pPr>
        <w:pStyle w:val="PL"/>
        <w:rPr>
          <w:color w:val="808080"/>
        </w:rPr>
      </w:pPr>
      <w:r>
        <w:t xml:space="preserve">    p0-List-r16                         </w:t>
      </w:r>
      <w:r>
        <w:rPr>
          <w:color w:val="993366"/>
        </w:rPr>
        <w:t>SEQUENCE</w:t>
      </w:r>
      <w:r>
        <w:t xml:space="preserve"> (</w:t>
      </w:r>
      <w:r>
        <w:rPr>
          <w:color w:val="993366"/>
        </w:rPr>
        <w:t>SIZE</w:t>
      </w:r>
      <w:r>
        <w:t xml:space="preserve"> (1..maxNrofP0-PUSCH-Set-r16))</w:t>
      </w:r>
      <w:r>
        <w:rPr>
          <w:color w:val="993366"/>
        </w:rPr>
        <w:t xml:space="preserve"> OF</w:t>
      </w:r>
      <w:r>
        <w:t xml:space="preserve"> P0-PUSCH-r16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P0-PUSCH-SetId-r16 ::=              </w:t>
      </w:r>
      <w:r>
        <w:rPr>
          <w:color w:val="993366"/>
        </w:rPr>
        <w:t>INTEGER</w:t>
      </w:r>
      <w:r>
        <w:t xml:space="preserve"> (0..maxNrofSRI-PUSCH-Mappings-1)</w:t>
      </w:r>
    </w:p>
    <w:p w:rsidR="002E4D74" w:rsidRDefault="002E4D74">
      <w:pPr>
        <w:pStyle w:val="PL"/>
      </w:pPr>
    </w:p>
    <w:p w:rsidR="002E4D74" w:rsidRDefault="001C4A9D">
      <w:pPr>
        <w:pStyle w:val="PL"/>
      </w:pPr>
      <w:r>
        <w:t xml:space="preserve">P0-PUSCH-r16 ::=                    </w:t>
      </w:r>
      <w:r>
        <w:rPr>
          <w:color w:val="993366"/>
        </w:rPr>
        <w:t>INTEGER</w:t>
      </w:r>
      <w:r>
        <w:t xml:space="preserve"> (-16..15)</w:t>
      </w:r>
    </w:p>
    <w:p w:rsidR="002E4D74" w:rsidRDefault="002E4D74">
      <w:pPr>
        <w:pStyle w:val="PL"/>
      </w:pPr>
    </w:p>
    <w:p w:rsidR="002E4D74" w:rsidRDefault="001C4A9D">
      <w:pPr>
        <w:pStyle w:val="PL"/>
        <w:rPr>
          <w:color w:val="808080"/>
        </w:rPr>
      </w:pPr>
      <w:r>
        <w:rPr>
          <w:color w:val="808080"/>
        </w:rPr>
        <w:t>-- TAG-PUSCH-POWERCONTROL-STOP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P0-PUSCH-AlphaSet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alpha</w:t>
            </w:r>
          </w:p>
          <w:p w:rsidR="002E4D74" w:rsidRDefault="001C4A9D">
            <w:pPr>
              <w:pStyle w:val="TAL"/>
              <w:rPr>
                <w:szCs w:val="22"/>
                <w:lang w:eastAsia="sv-SE"/>
              </w:rPr>
            </w:pPr>
            <w:r>
              <w:rPr>
                <w:szCs w:val="22"/>
                <w:lang w:eastAsia="sv-SE"/>
              </w:rPr>
              <w:t>alpha value for PUSCH with grant (except msg3) (see TS 38.213 [13], clause 7.1). When the field is absent the UE applies the value 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p0</w:t>
            </w:r>
          </w:p>
          <w:p w:rsidR="002E4D74" w:rsidRDefault="001C4A9D">
            <w:pPr>
              <w:pStyle w:val="TAL"/>
              <w:rPr>
                <w:szCs w:val="22"/>
                <w:lang w:eastAsia="sv-SE"/>
              </w:rPr>
            </w:pPr>
            <w:r>
              <w:rPr>
                <w:szCs w:val="22"/>
                <w:lang w:eastAsia="sv-SE"/>
              </w:rPr>
              <w:t>P0 value for PUSCH with grant (except msg3) in steps of 1dB (see TS 38.213 [13], clause 7.1). When the field is absent the UE applies the value 0.</w:t>
            </w:r>
          </w:p>
        </w:tc>
      </w:tr>
    </w:tbl>
    <w:p w:rsidR="002E4D74" w:rsidRDefault="002E4D7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b w:val="0"/>
                <w:lang w:eastAsia="sv-SE"/>
              </w:rPr>
            </w:pPr>
            <w:r>
              <w:rPr>
                <w:i/>
                <w:lang w:eastAsia="sv-SE"/>
              </w:rPr>
              <w:t xml:space="preserve">P0-PUSCH-Set </w:t>
            </w:r>
            <w:r>
              <w:rPr>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p0-List</w:t>
            </w:r>
          </w:p>
          <w:p w:rsidR="002E4D74" w:rsidRDefault="001C4A9D">
            <w:pPr>
              <w:pStyle w:val="TAL"/>
              <w:rPr>
                <w:lang w:eastAsia="sv-SE"/>
              </w:rPr>
            </w:pPr>
            <w:r>
              <w:rPr>
                <w:lang w:eastAsia="sv-SE"/>
              </w:rPr>
              <w:t xml:space="preserve">Configuration of {p0-PUSCH, p0-PUSCH} sets for PUSCH. If SRI is present in the DCI, then one p0-PUSCH can be configured in P0-PUSCH-Set. If SRI is not present in the DCI, and both </w:t>
            </w:r>
            <w:r>
              <w:rPr>
                <w:i/>
                <w:iCs/>
                <w:lang w:eastAsia="zh-CN"/>
              </w:rPr>
              <w:t>olpc-ParameterSetDCI-0-1</w:t>
            </w:r>
            <w:r>
              <w:rPr>
                <w:lang w:eastAsia="sv-SE"/>
              </w:rPr>
              <w:t xml:space="preserve"> and </w:t>
            </w:r>
            <w:r>
              <w:rPr>
                <w:i/>
                <w:iCs/>
                <w:lang w:eastAsia="zh-CN"/>
              </w:rPr>
              <w:t>olpc-ParameterSetDCI-0-2</w:t>
            </w:r>
            <w:r>
              <w:rPr>
                <w:lang w:eastAsia="sv-SE"/>
              </w:rPr>
              <w:t xml:space="preserve"> are configured to be 1 bit, then one p0-PUSCH can be configured in P0-PUSCH-Set. If SRI is not present in the DCI, and if any of </w:t>
            </w:r>
            <w:r>
              <w:rPr>
                <w:i/>
                <w:iCs/>
                <w:lang w:eastAsia="zh-CN"/>
              </w:rPr>
              <w:t>olpc-ParameterSetDCI-0-1</w:t>
            </w:r>
            <w:r>
              <w:rPr>
                <w:lang w:eastAsia="sv-SE"/>
              </w:rPr>
              <w:t xml:space="preserve"> and </w:t>
            </w:r>
            <w:r>
              <w:rPr>
                <w:i/>
                <w:iCs/>
                <w:lang w:eastAsia="zh-CN"/>
              </w:rPr>
              <w:t>olpc-ParameterSetDCI-0-2</w:t>
            </w:r>
            <w:r>
              <w:rPr>
                <w:lang w:eastAsia="sv-SE"/>
              </w:rPr>
              <w:t xml:space="preserve"> is configured to be 2 bits, then two p0-PUSCH values can be configured in P0-PUSCH-Set (see TS 38.213 [13] clause 7 and TS 38.212 [17] clause 7.3.1).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p0-PUSCH-SetId</w:t>
            </w:r>
          </w:p>
          <w:p w:rsidR="002E4D74" w:rsidRDefault="001C4A9D">
            <w:pPr>
              <w:pStyle w:val="TAL"/>
              <w:rPr>
                <w:lang w:eastAsia="sv-SE"/>
              </w:rPr>
            </w:pPr>
            <w:r>
              <w:rPr>
                <w:lang w:eastAsia="sv-SE"/>
              </w:rPr>
              <w:t>Configure the index of a p0-PUSCH-Set (see TS 38.213 [13] clause 7 and TS 38.212 [17] clause 7.3.1).</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PUSCH-PowerControl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deltaMCS</w:t>
            </w:r>
          </w:p>
          <w:p w:rsidR="002E4D74" w:rsidRDefault="001C4A9D">
            <w:pPr>
              <w:pStyle w:val="TAL"/>
              <w:rPr>
                <w:szCs w:val="22"/>
                <w:lang w:eastAsia="sv-SE"/>
              </w:rPr>
            </w:pPr>
            <w:r>
              <w:rPr>
                <w:szCs w:val="22"/>
                <w:lang w:eastAsia="sv-SE"/>
              </w:rPr>
              <w:t>Indicates whether to apply delta MCS. When the field is absent, the UE applies Ks = 0 in delta_TFC formula for PUSCH (see TS 38.213 [13], clause 7.1).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msg3-Alpha</w:t>
            </w:r>
          </w:p>
          <w:p w:rsidR="002E4D74" w:rsidRDefault="001C4A9D">
            <w:pPr>
              <w:pStyle w:val="TAL"/>
              <w:rPr>
                <w:szCs w:val="22"/>
                <w:lang w:eastAsia="sv-SE"/>
              </w:rPr>
            </w:pPr>
            <w:r>
              <w:rPr>
                <w:szCs w:val="22"/>
                <w:lang w:eastAsia="sv-SE"/>
              </w:rPr>
              <w:t>Dedicated alpha value for msg3 PUSCH (see TS 38.213 [13], clause 7.1). When the field is absent the UE applies the value 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S Mincho"/>
                <w:b/>
                <w:bCs/>
                <w:i/>
                <w:iCs/>
                <w:lang w:eastAsia="zh-CN"/>
              </w:rPr>
            </w:pPr>
            <w:r>
              <w:rPr>
                <w:b/>
                <w:bCs/>
                <w:i/>
                <w:iCs/>
                <w:lang w:eastAsia="zh-CN"/>
              </w:rPr>
              <w:t>olpc-ParameterSetDCI-0-1, olpc-ParameterSetDCI-0-2</w:t>
            </w:r>
          </w:p>
          <w:p w:rsidR="002E4D74" w:rsidRDefault="001C4A9D">
            <w:pPr>
              <w:pStyle w:val="TAL"/>
              <w:rPr>
                <w:b/>
                <w:i/>
                <w:szCs w:val="22"/>
                <w:lang w:eastAsia="sv-SE"/>
              </w:rPr>
            </w:pPr>
            <w:r>
              <w:rPr>
                <w:szCs w:val="22"/>
                <w:lang w:eastAsia="sv-SE"/>
              </w:rPr>
              <w:t xml:space="preserve">Configures the number of bits for Open-loop power control parameter set indication for DCI format 0_1/0_2 in case SRI is not configured in the DCI. 2 bits is applicable only if SRI is not present in the DCI format 0_1. The field </w:t>
            </w:r>
            <w:r>
              <w:rPr>
                <w:i/>
                <w:szCs w:val="22"/>
                <w:lang w:eastAsia="sv-SE"/>
              </w:rPr>
              <w:t xml:space="preserve">olpc-ParameterSetDCI-0-1 </w:t>
            </w:r>
            <w:r>
              <w:rPr>
                <w:szCs w:val="22"/>
              </w:rPr>
              <w:t>applies</w:t>
            </w:r>
            <w:r>
              <w:rPr>
                <w:szCs w:val="22"/>
                <w:lang w:eastAsia="sv-SE"/>
              </w:rPr>
              <w:t xml:space="preserve"> to DCI format 0_1 and the field </w:t>
            </w:r>
            <w:r>
              <w:rPr>
                <w:i/>
                <w:szCs w:val="22"/>
                <w:lang w:eastAsia="sv-SE"/>
              </w:rPr>
              <w:t>olpc-ParameterSetDCI-0-2</w:t>
            </w:r>
            <w:r>
              <w:rPr>
                <w:szCs w:val="22"/>
                <w:lang w:eastAsia="sv-SE"/>
              </w:rPr>
              <w:t xml:space="preserve"> </w:t>
            </w:r>
            <w:r>
              <w:rPr>
                <w:szCs w:val="22"/>
              </w:rPr>
              <w:t>applies</w:t>
            </w:r>
            <w:r>
              <w:rPr>
                <w:szCs w:val="22"/>
                <w:lang w:eastAsia="sv-SE"/>
              </w:rPr>
              <w:t xml:space="preserve"> to DCI format 0_2 (see TS 38.212 [17], clause 7.3.1 and TS 38.213 [13], clause 11).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p0-AlphaSets</w:t>
            </w:r>
          </w:p>
          <w:p w:rsidR="002E4D74" w:rsidRDefault="001C4A9D">
            <w:pPr>
              <w:pStyle w:val="TAL"/>
              <w:rPr>
                <w:szCs w:val="22"/>
                <w:lang w:eastAsia="sv-SE"/>
              </w:rPr>
            </w:pPr>
            <w:r>
              <w:rPr>
                <w:szCs w:val="22"/>
                <w:lang w:eastAsia="sv-SE"/>
              </w:rPr>
              <w:t>configuration {p0-pusch, alpha} sets for PUSCH (except msg3 and msgA PUSCH), i.e., { {p0,alpha,index1}, {p0,alpha,index2},...} (see TS 38.213 [13], clause 7.1). When no set is configured, the UE uses the P0-nominal for msg3 PUSCH, P0-UE is set to 0 and alpha is set according to msg3-Alpha configured for msg3 PUSCH.</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p0-NominalWithoutGrant</w:t>
            </w:r>
          </w:p>
          <w:p w:rsidR="002E4D74" w:rsidRDefault="001C4A9D">
            <w:pPr>
              <w:pStyle w:val="TAL"/>
              <w:rPr>
                <w:szCs w:val="22"/>
                <w:lang w:eastAsia="sv-SE"/>
              </w:rPr>
            </w:pPr>
            <w:r>
              <w:rPr>
                <w:szCs w:val="22"/>
                <w:lang w:eastAsia="sv-SE"/>
              </w:rPr>
              <w:t>P0 value for UL grant-free/SPS based PUSCH. Value in dBm. Only even values (step size 2) allowed (see TS 38.213 [13], clause 7.1).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p0-PUSCH-SetList</w:t>
            </w:r>
          </w:p>
          <w:p w:rsidR="002E4D74" w:rsidRDefault="001C4A9D">
            <w:pPr>
              <w:pStyle w:val="TAL"/>
              <w:rPr>
                <w:b/>
                <w:i/>
                <w:szCs w:val="22"/>
                <w:lang w:eastAsia="sv-SE"/>
              </w:rPr>
            </w:pPr>
            <w:r>
              <w:rPr>
                <w:szCs w:val="22"/>
                <w:lang w:eastAsia="sv-SE"/>
              </w:rPr>
              <w:t xml:space="preserve">Configure one additional </w:t>
            </w:r>
            <w:r>
              <w:rPr>
                <w:i/>
                <w:szCs w:val="22"/>
                <w:lang w:eastAsia="sv-SE"/>
              </w:rPr>
              <w:t>P0-PUSCH-Set</w:t>
            </w:r>
            <w:r>
              <w:rPr>
                <w:szCs w:val="22"/>
                <w:lang w:eastAsia="sv-SE"/>
              </w:rPr>
              <w:t xml:space="preserve"> per SRI. If present, the one bit or 2 bits in the DCI is used to dynamically indicate among the P0 value from the existing </w:t>
            </w:r>
            <w:r>
              <w:rPr>
                <w:i/>
                <w:szCs w:val="22"/>
                <w:lang w:eastAsia="sv-SE"/>
              </w:rPr>
              <w:t>P0-PUSCH-AlphaSet</w:t>
            </w:r>
            <w:r>
              <w:rPr>
                <w:szCs w:val="22"/>
                <w:lang w:eastAsia="sv-SE"/>
              </w:rPr>
              <w:t xml:space="preserve"> and the P0 value(s) from the </w:t>
            </w:r>
            <w:r>
              <w:rPr>
                <w:i/>
                <w:szCs w:val="22"/>
                <w:lang w:eastAsia="sv-SE"/>
              </w:rPr>
              <w:t xml:space="preserve">P0-PUSCH-Set </w:t>
            </w:r>
            <w:r>
              <w:rPr>
                <w:szCs w:val="22"/>
                <w:lang w:eastAsia="sv-SE"/>
              </w:rPr>
              <w:t>(See TS 38.212 [17], clause 7.3.1 and TS 38.213 [13], clause 17).</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p0-PUSCH-SetList2</w:t>
            </w:r>
          </w:p>
          <w:p w:rsidR="002E4D74" w:rsidRDefault="001C4A9D">
            <w:pPr>
              <w:pStyle w:val="TAL"/>
              <w:rPr>
                <w:b/>
                <w:bCs/>
                <w:i/>
                <w:iCs/>
                <w:lang w:eastAsia="zh-CN"/>
              </w:rPr>
            </w:pPr>
            <w:r>
              <w:rPr>
                <w:szCs w:val="22"/>
                <w:lang w:eastAsia="sv-SE"/>
              </w:rPr>
              <w:t xml:space="preserve">For indicating per-TRP OLPC set in DCI format 0_1/0_2 with the legacy field, a second p0-PUSCH-SetList-r16 is used. When this field is present the </w:t>
            </w:r>
            <w:r>
              <w:rPr>
                <w:i/>
                <w:iCs/>
                <w:szCs w:val="22"/>
                <w:lang w:eastAsia="sv-SE"/>
              </w:rPr>
              <w:t>p0-PUSCH-SetList2</w:t>
            </w:r>
            <w:r>
              <w:rPr>
                <w:szCs w:val="22"/>
                <w:lang w:eastAsia="sv-SE"/>
              </w:rPr>
              <w:t xml:space="preserve"> corresponds to the first SRS resource set (see TS 38.213).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pathlossReferenceRSToAddModList, pathlossReferenceRSToAddModListSizeExt</w:t>
            </w:r>
          </w:p>
          <w:p w:rsidR="002E4D74" w:rsidRDefault="001C4A9D">
            <w:pPr>
              <w:pStyle w:val="TAL"/>
              <w:rPr>
                <w:szCs w:val="22"/>
                <w:lang w:eastAsia="sv-SE"/>
              </w:rPr>
            </w:pPr>
            <w:r>
              <w:rPr>
                <w:szCs w:val="22"/>
                <w:lang w:eastAsia="sv-SE"/>
              </w:rPr>
              <w:t xml:space="preserve">A set of Reference Signals (e.g. a CSI-RS config or a SS block) to be used for PUSCH path loss estimation. The set consists of Reference Signals configured using </w:t>
            </w:r>
            <w:r>
              <w:rPr>
                <w:i/>
                <w:iCs/>
                <w:szCs w:val="22"/>
                <w:lang w:eastAsia="sv-SE"/>
              </w:rPr>
              <w:t>pathLossReferenceRSToAddModList</w:t>
            </w:r>
            <w:r>
              <w:rPr>
                <w:szCs w:val="22"/>
                <w:lang w:eastAsia="sv-SE"/>
              </w:rPr>
              <w:t xml:space="preserve"> and </w:t>
            </w:r>
            <w:r>
              <w:rPr>
                <w:i/>
                <w:iCs/>
                <w:szCs w:val="22"/>
                <w:lang w:eastAsia="sv-SE"/>
              </w:rPr>
              <w:t>Reference</w:t>
            </w:r>
            <w:r>
              <w:rPr>
                <w:szCs w:val="22"/>
                <w:lang w:eastAsia="sv-SE"/>
              </w:rPr>
              <w:t xml:space="preserve"> Signals configured using </w:t>
            </w:r>
            <w:r>
              <w:rPr>
                <w:i/>
                <w:iCs/>
                <w:szCs w:val="22"/>
                <w:lang w:eastAsia="sv-SE"/>
              </w:rPr>
              <w:t>pathlossReferenceRSToAddModList</w:t>
            </w:r>
            <w:r>
              <w:rPr>
                <w:i/>
                <w:szCs w:val="22"/>
                <w:lang w:eastAsia="sv-SE"/>
              </w:rPr>
              <w:t>SizeExt</w:t>
            </w:r>
            <w:r>
              <w:rPr>
                <w:szCs w:val="22"/>
                <w:lang w:eastAsia="sv-SE"/>
              </w:rPr>
              <w:t xml:space="preserve">.Up to </w:t>
            </w:r>
            <w:r>
              <w:rPr>
                <w:i/>
                <w:szCs w:val="22"/>
                <w:lang w:eastAsia="sv-SE"/>
              </w:rPr>
              <w:t>maxNrofPUSCH-PathlossReferenceRSs</w:t>
            </w:r>
            <w:r>
              <w:rPr>
                <w:szCs w:val="22"/>
                <w:lang w:eastAsia="sv-SE"/>
              </w:rPr>
              <w:t xml:space="preserve"> may be configured (see TS 38.213 [13], clause 7.1).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pathlossReferenceRSToReleaseList, pathlossReferenceRSToReleaseListSizeExt</w:t>
            </w:r>
          </w:p>
          <w:p w:rsidR="002E4D74" w:rsidRDefault="001C4A9D">
            <w:pPr>
              <w:pStyle w:val="TAL"/>
              <w:rPr>
                <w:lang w:eastAsia="sv-SE"/>
              </w:rPr>
            </w:pPr>
            <w:r>
              <w:rPr>
                <w:lang w:eastAsia="sv-SE"/>
              </w:rPr>
              <w:t>Lists of reference symbols for PUSCH path loss estimation to be released by the UE.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sri-PUSCH-MappingToAddModList</w:t>
            </w:r>
          </w:p>
          <w:p w:rsidR="002E4D74" w:rsidRDefault="001C4A9D">
            <w:pPr>
              <w:pStyle w:val="TAL"/>
              <w:rPr>
                <w:szCs w:val="22"/>
                <w:lang w:eastAsia="sv-SE"/>
              </w:rPr>
            </w:pPr>
            <w:r>
              <w:rPr>
                <w:szCs w:val="22"/>
                <w:lang w:eastAsia="sv-SE"/>
              </w:rPr>
              <w:t xml:space="preserve">A list of </w:t>
            </w:r>
            <w:r>
              <w:rPr>
                <w:i/>
                <w:szCs w:val="22"/>
                <w:lang w:eastAsia="sv-SE"/>
              </w:rPr>
              <w:t>SRI-PUSCH-PowerControl</w:t>
            </w:r>
            <w:r>
              <w:rPr>
                <w:szCs w:val="22"/>
                <w:lang w:eastAsia="sv-SE"/>
              </w:rPr>
              <w:t xml:space="preserve"> elements among which one is selected by the SRI field in DCI (see TS 38.213 [13], clause 7.1).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sri-PUSCH-MappingToAddModList2</w:t>
            </w:r>
          </w:p>
          <w:p w:rsidR="002E4D74" w:rsidRDefault="001C4A9D">
            <w:pPr>
              <w:pStyle w:val="TAL"/>
              <w:rPr>
                <w:b/>
                <w:i/>
                <w:szCs w:val="22"/>
                <w:lang w:eastAsia="sv-SE"/>
              </w:rPr>
            </w:pPr>
            <w:r>
              <w:rPr>
                <w:szCs w:val="22"/>
                <w:lang w:eastAsia="sv-SE"/>
              </w:rPr>
              <w:t xml:space="preserve">A list of </w:t>
            </w:r>
            <w:r>
              <w:rPr>
                <w:i/>
                <w:szCs w:val="22"/>
                <w:lang w:eastAsia="sv-SE"/>
              </w:rPr>
              <w:t>SRI-PUSCH-PowerControl</w:t>
            </w:r>
            <w:r>
              <w:rPr>
                <w:szCs w:val="22"/>
                <w:lang w:eastAsia="sv-SE"/>
              </w:rPr>
              <w:t xml:space="preserve"> elements for second SRS-resource set, among which one is selected by the SRI field in DCI (see TS 38.213 [13], clause 7.1). When this field is present the </w:t>
            </w:r>
            <w:r>
              <w:rPr>
                <w:i/>
                <w:iCs/>
                <w:szCs w:val="22"/>
                <w:lang w:eastAsia="sv-SE"/>
              </w:rPr>
              <w:t>sri-PUSCH-MappingToAddModList</w:t>
            </w:r>
            <w:r>
              <w:rPr>
                <w:szCs w:val="22"/>
                <w:lang w:eastAsia="sv-SE"/>
              </w:rPr>
              <w:t xml:space="preserve"> corresponds to the first SRS resource set for PUSCH.</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tpc-Accumulation</w:t>
            </w:r>
          </w:p>
          <w:p w:rsidR="002E4D74" w:rsidRDefault="001C4A9D">
            <w:pPr>
              <w:pStyle w:val="TAL"/>
              <w:rPr>
                <w:szCs w:val="22"/>
                <w:lang w:eastAsia="sv-SE"/>
              </w:rPr>
            </w:pPr>
            <w:r>
              <w:rPr>
                <w:szCs w:val="22"/>
                <w:lang w:eastAsia="sv-SE"/>
              </w:rPr>
              <w:t>If enabled, UE applies TPC commands via accumulation. If not enabled, UE applies the TPC command without accumulation. If the field is absent, TPC accumulation is enabled (see TS 38.213 [13], clause 7.1).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twoPUSCH-PC-AdjustmentStates</w:t>
            </w:r>
          </w:p>
          <w:p w:rsidR="002E4D74" w:rsidRDefault="001C4A9D">
            <w:pPr>
              <w:pStyle w:val="TAL"/>
              <w:rPr>
                <w:szCs w:val="22"/>
                <w:lang w:eastAsia="sv-SE"/>
              </w:rPr>
            </w:pPr>
            <w:r>
              <w:rPr>
                <w:szCs w:val="22"/>
                <w:lang w:eastAsia="sv-SE"/>
              </w:rPr>
              <w:t>Number of PUSCH power control adjustment states maintained by the UE (i.e., fc(i)). If the field is present (</w:t>
            </w:r>
            <w:r>
              <w:rPr>
                <w:i/>
                <w:szCs w:val="22"/>
                <w:lang w:eastAsia="sv-SE"/>
              </w:rPr>
              <w:t>n2</w:t>
            </w:r>
            <w:r>
              <w:rPr>
                <w:szCs w:val="22"/>
                <w:lang w:eastAsia="sv-SE"/>
              </w:rPr>
              <w:t>) the UE maintains two power control states (i.e., fc(i,0) and fc(i,1)). If the field is absent, it maintains one power control state (i.e., fc(i,0)) (see TS 38.213 [13], clause 7.1).</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SRI-PUSCH-PowerControl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sri-P0-PUSCH-AlphaSetId</w:t>
            </w:r>
          </w:p>
          <w:p w:rsidR="002E4D74" w:rsidRDefault="001C4A9D">
            <w:pPr>
              <w:pStyle w:val="TAL"/>
              <w:rPr>
                <w:szCs w:val="22"/>
                <w:lang w:eastAsia="sv-SE"/>
              </w:rPr>
            </w:pPr>
            <w:r>
              <w:rPr>
                <w:szCs w:val="22"/>
                <w:lang w:eastAsia="sv-SE"/>
              </w:rPr>
              <w:t xml:space="preserve">The ID of a </w:t>
            </w:r>
            <w:r>
              <w:rPr>
                <w:i/>
                <w:szCs w:val="22"/>
                <w:lang w:eastAsia="sv-SE"/>
              </w:rPr>
              <w:t>P0-PUSCH-AlphaSet</w:t>
            </w:r>
            <w:r>
              <w:rPr>
                <w:szCs w:val="22"/>
                <w:lang w:eastAsia="sv-SE"/>
              </w:rPr>
              <w:t xml:space="preserve"> as configured in </w:t>
            </w:r>
            <w:r>
              <w:rPr>
                <w:i/>
                <w:szCs w:val="22"/>
                <w:lang w:eastAsia="sv-SE"/>
              </w:rPr>
              <w:t>p0-AlphaSets</w:t>
            </w:r>
            <w:r>
              <w:rPr>
                <w:szCs w:val="22"/>
                <w:lang w:eastAsia="sv-SE"/>
              </w:rPr>
              <w:t xml:space="preserve"> </w:t>
            </w:r>
            <w:r>
              <w:rPr>
                <w:i/>
                <w:szCs w:val="22"/>
                <w:lang w:eastAsia="sv-SE"/>
              </w:rPr>
              <w:t>in PUSCH-PowerControl</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sri-PUSCH-ClosedLoopIndex</w:t>
            </w:r>
          </w:p>
          <w:p w:rsidR="002E4D74" w:rsidRDefault="001C4A9D">
            <w:pPr>
              <w:pStyle w:val="TAL"/>
              <w:rPr>
                <w:szCs w:val="22"/>
                <w:lang w:eastAsia="sv-SE"/>
              </w:rPr>
            </w:pPr>
            <w:r>
              <w:rPr>
                <w:szCs w:val="22"/>
                <w:lang w:eastAsia="sv-SE"/>
              </w:rPr>
              <w:t xml:space="preserve">The index of the closed power control loop associated with this </w:t>
            </w:r>
            <w:r>
              <w:rPr>
                <w:i/>
                <w:szCs w:val="22"/>
                <w:lang w:eastAsia="sv-SE"/>
              </w:rPr>
              <w:t>SRI-PUSCH-PowerControl.</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sri-PUSCH-PathlossReferenceRS-Id</w:t>
            </w:r>
          </w:p>
          <w:p w:rsidR="002E4D74" w:rsidRDefault="001C4A9D">
            <w:pPr>
              <w:pStyle w:val="TAL"/>
              <w:rPr>
                <w:szCs w:val="22"/>
                <w:lang w:eastAsia="sv-SE"/>
              </w:rPr>
            </w:pPr>
            <w:r>
              <w:rPr>
                <w:szCs w:val="22"/>
                <w:lang w:eastAsia="sv-SE"/>
              </w:rPr>
              <w:t xml:space="preserve">The ID of </w:t>
            </w:r>
            <w:r>
              <w:rPr>
                <w:i/>
                <w:szCs w:val="22"/>
                <w:lang w:eastAsia="sv-SE"/>
              </w:rPr>
              <w:t>PUSCH-PathlossReferenceRS</w:t>
            </w:r>
            <w:r>
              <w:rPr>
                <w:szCs w:val="22"/>
                <w:lang w:eastAsia="sv-SE"/>
              </w:rPr>
              <w:t xml:space="preserve"> as configured in the </w:t>
            </w:r>
            <w:r>
              <w:rPr>
                <w:i/>
                <w:szCs w:val="22"/>
                <w:lang w:eastAsia="sv-SE"/>
              </w:rPr>
              <w:t>pathlossReferenceRSToAddModList</w:t>
            </w:r>
            <w:r>
              <w:rPr>
                <w:szCs w:val="22"/>
                <w:lang w:eastAsia="sv-SE"/>
              </w:rPr>
              <w:t xml:space="preserve"> in </w:t>
            </w:r>
            <w:r>
              <w:rPr>
                <w:i/>
                <w:szCs w:val="22"/>
                <w:lang w:eastAsia="sv-SE"/>
              </w:rPr>
              <w:t>PUSCH-PowerControl</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sri-PUSCH-PowerControlId</w:t>
            </w:r>
          </w:p>
          <w:p w:rsidR="002E4D74" w:rsidRDefault="001C4A9D">
            <w:pPr>
              <w:pStyle w:val="TAL"/>
              <w:rPr>
                <w:szCs w:val="22"/>
                <w:lang w:eastAsia="sv-SE"/>
              </w:rPr>
            </w:pPr>
            <w:r>
              <w:rPr>
                <w:szCs w:val="22"/>
                <w:lang w:eastAsia="sv-SE"/>
              </w:rPr>
              <w:t xml:space="preserve">The ID of this </w:t>
            </w:r>
            <w:r>
              <w:rPr>
                <w:i/>
                <w:szCs w:val="22"/>
                <w:lang w:eastAsia="sv-SE"/>
              </w:rPr>
              <w:t>SRI-PUSCH-PowerControl</w:t>
            </w:r>
            <w:r>
              <w:rPr>
                <w:szCs w:val="22"/>
                <w:lang w:eastAsia="sv-SE"/>
              </w:rPr>
              <w:t xml:space="preserve"> configuration. It is used as the codepoint (payload) in the SRI DCI field.</w:t>
            </w:r>
          </w:p>
        </w:tc>
      </w:tr>
    </w:tbl>
    <w:p w:rsidR="002E4D74" w:rsidRDefault="002E4D74"/>
    <w:p w:rsidR="002E4D74" w:rsidRDefault="001C4A9D">
      <w:pPr>
        <w:pStyle w:val="Heading4"/>
      </w:pPr>
      <w:bookmarkStart w:id="797" w:name="_Toc100930237"/>
      <w:bookmarkStart w:id="798" w:name="_Toc60777325"/>
      <w:r>
        <w:t>–</w:t>
      </w:r>
      <w:r>
        <w:tab/>
      </w:r>
      <w:r>
        <w:rPr>
          <w:i/>
        </w:rPr>
        <w:t>PUSCH-ServingCellConfig</w:t>
      </w:r>
      <w:bookmarkEnd w:id="797"/>
      <w:bookmarkEnd w:id="798"/>
    </w:p>
    <w:p w:rsidR="002E4D74" w:rsidRDefault="001C4A9D">
      <w:r>
        <w:t xml:space="preserve">The IE </w:t>
      </w:r>
      <w:r>
        <w:rPr>
          <w:i/>
        </w:rPr>
        <w:t>PUSCH-ServingCellConfig</w:t>
      </w:r>
      <w:r>
        <w:t xml:space="preserve"> is used to configure UE specific PUSCH parameters that are common across the UE's BWPs of one serving cell.</w:t>
      </w:r>
    </w:p>
    <w:p w:rsidR="002E4D74" w:rsidRDefault="001C4A9D">
      <w:pPr>
        <w:pStyle w:val="TH"/>
      </w:pPr>
      <w:r>
        <w:rPr>
          <w:i/>
        </w:rPr>
        <w:t>PUSCH-ServingCellConfig</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TAG-PUSCH-SERVINGCELLCONFIG-START</w:t>
      </w:r>
    </w:p>
    <w:p w:rsidR="002E4D74" w:rsidRDefault="002E4D74">
      <w:pPr>
        <w:pStyle w:val="PL"/>
      </w:pPr>
    </w:p>
    <w:p w:rsidR="002E4D74" w:rsidRDefault="001C4A9D">
      <w:pPr>
        <w:pStyle w:val="PL"/>
      </w:pPr>
      <w:r>
        <w:t xml:space="preserve">PUSCH-ServingCellConfig ::=             </w:t>
      </w:r>
      <w:r>
        <w:rPr>
          <w:color w:val="993366"/>
        </w:rPr>
        <w:t>SEQUENCE</w:t>
      </w:r>
      <w:r>
        <w:t xml:space="preserve"> {</w:t>
      </w:r>
    </w:p>
    <w:p w:rsidR="002E4D74" w:rsidRDefault="001C4A9D">
      <w:pPr>
        <w:pStyle w:val="PL"/>
        <w:rPr>
          <w:color w:val="808080"/>
        </w:rPr>
      </w:pPr>
      <w:r>
        <w:t xml:space="preserve">    codeBlockGroupTransmission              SetupRelease { PUSCH-CodeBlockGroupTransmission }       </w:t>
      </w:r>
      <w:r>
        <w:rPr>
          <w:color w:val="993366"/>
        </w:rPr>
        <w:t>OPTIONAL</w:t>
      </w:r>
      <w:r>
        <w:t xml:space="preserve">,   </w:t>
      </w:r>
      <w:r>
        <w:rPr>
          <w:color w:val="808080"/>
        </w:rPr>
        <w:t>-- Need M</w:t>
      </w:r>
    </w:p>
    <w:p w:rsidR="002E4D74" w:rsidRDefault="001C4A9D">
      <w:pPr>
        <w:pStyle w:val="PL"/>
        <w:rPr>
          <w:color w:val="808080"/>
        </w:rPr>
      </w:pPr>
      <w:r>
        <w:t xml:space="preserve">    rateMatching                            </w:t>
      </w:r>
      <w:r>
        <w:rPr>
          <w:color w:val="993366"/>
        </w:rPr>
        <w:t>ENUMERATED</w:t>
      </w:r>
      <w:r>
        <w:t xml:space="preserve"> {limitedBufferRM}                            </w:t>
      </w:r>
      <w:r>
        <w:rPr>
          <w:color w:val="993366"/>
        </w:rPr>
        <w:t>OPTIONAL</w:t>
      </w:r>
      <w:r>
        <w:t xml:space="preserve">,   </w:t>
      </w:r>
      <w:r>
        <w:rPr>
          <w:color w:val="808080"/>
        </w:rPr>
        <w:t>-- Need S</w:t>
      </w:r>
    </w:p>
    <w:p w:rsidR="002E4D74" w:rsidRDefault="001C4A9D">
      <w:pPr>
        <w:pStyle w:val="PL"/>
        <w:rPr>
          <w:color w:val="808080"/>
        </w:rPr>
      </w:pPr>
      <w:r>
        <w:t xml:space="preserve">    xOverhead                               </w:t>
      </w:r>
      <w:r>
        <w:rPr>
          <w:color w:val="993366"/>
        </w:rPr>
        <w:t>ENUMERATED</w:t>
      </w:r>
      <w:r>
        <w:t xml:space="preserve"> {xoh6, xoh12, xoh18}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maxMIMO-Layers                          </w:t>
      </w:r>
      <w:r>
        <w:rPr>
          <w:color w:val="993366"/>
        </w:rPr>
        <w:t>INTEGER</w:t>
      </w:r>
      <w:r>
        <w:t xml:space="preserve"> (1..4)                                          </w:t>
      </w:r>
      <w:r>
        <w:rPr>
          <w:color w:val="993366"/>
        </w:rPr>
        <w:t>OPTIONAL</w:t>
      </w:r>
      <w:r>
        <w:t xml:space="preserve">,   </w:t>
      </w:r>
      <w:r>
        <w:rPr>
          <w:color w:val="808080"/>
        </w:rPr>
        <w:t>-- Need M</w:t>
      </w:r>
    </w:p>
    <w:p w:rsidR="002E4D74" w:rsidRDefault="001C4A9D">
      <w:pPr>
        <w:pStyle w:val="PL"/>
        <w:rPr>
          <w:color w:val="808080"/>
        </w:rPr>
      </w:pPr>
      <w:r>
        <w:t xml:space="preserve">    processingType2Enabled                  </w:t>
      </w:r>
      <w:r>
        <w:rPr>
          <w:color w:val="993366"/>
        </w:rPr>
        <w:t>BOOLEAN</w:t>
      </w:r>
      <w:r>
        <w:t xml:space="preserve">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maxMIMO-LayersDCI-0-2-r16               SetupRelease { MaxMIMO-LayersDCI-0-2-r16}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nrofHARQ-ProcessesForPUSCH-r17          </w:t>
      </w:r>
      <w:r>
        <w:rPr>
          <w:color w:val="993366"/>
        </w:rPr>
        <w:t>ENUMERATED</w:t>
      </w:r>
      <w:r>
        <w:t xml:space="preserve"> {n16, n32}                                   </w:t>
      </w:r>
      <w:r>
        <w:rPr>
          <w:color w:val="993366"/>
        </w:rPr>
        <w:t>OPTIONAL</w:t>
      </w:r>
      <w:r>
        <w:t xml:space="preserve">,   </w:t>
      </w:r>
      <w:r>
        <w:rPr>
          <w:color w:val="808080"/>
        </w:rPr>
        <w:t>-- Need S</w:t>
      </w:r>
    </w:p>
    <w:p w:rsidR="002E4D74" w:rsidRDefault="001C4A9D">
      <w:pPr>
        <w:pStyle w:val="PL"/>
        <w:rPr>
          <w:color w:val="808080"/>
        </w:rPr>
      </w:pPr>
      <w:r>
        <w:t xml:space="preserve">    uplinkHARQ-mode-r17                     </w:t>
      </w:r>
      <w:r>
        <w:rPr>
          <w:color w:val="993366"/>
        </w:rPr>
        <w:t>BIT</w:t>
      </w:r>
      <w:r>
        <w:t xml:space="preserve"> </w:t>
      </w:r>
      <w:r>
        <w:rPr>
          <w:color w:val="993366"/>
        </w:rPr>
        <w:t>STRING</w:t>
      </w:r>
      <w:r>
        <w:t xml:space="preserve"> (</w:t>
      </w:r>
      <w:r>
        <w:rPr>
          <w:color w:val="993366"/>
        </w:rPr>
        <w:t>SIZE</w:t>
      </w:r>
      <w:r>
        <w:t xml:space="preserve"> (32))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PUSCH-CodeBlockGroupTransmission ::=    </w:t>
      </w:r>
      <w:r>
        <w:rPr>
          <w:color w:val="993366"/>
        </w:rPr>
        <w:t>SEQUENCE</w:t>
      </w:r>
      <w:r>
        <w:t xml:space="preserve"> {</w:t>
      </w:r>
    </w:p>
    <w:p w:rsidR="002E4D74" w:rsidRDefault="001C4A9D">
      <w:pPr>
        <w:pStyle w:val="PL"/>
      </w:pPr>
      <w:r>
        <w:t xml:space="preserve">    maxCodeBlockGroupsPerTransportBlock     </w:t>
      </w:r>
      <w:r>
        <w:rPr>
          <w:color w:val="993366"/>
        </w:rPr>
        <w:t>ENUMERATED</w:t>
      </w:r>
      <w:r>
        <w:t xml:space="preserve"> {n2, n4, n6, n8},</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MaxMIMO-LayersDCI-0-2-r16 ::=           </w:t>
      </w:r>
      <w:r>
        <w:rPr>
          <w:color w:val="993366"/>
        </w:rPr>
        <w:t>INTEGER</w:t>
      </w:r>
      <w:r>
        <w:t xml:space="preserve"> (1..4)</w:t>
      </w:r>
    </w:p>
    <w:p w:rsidR="002E4D74" w:rsidRDefault="002E4D74">
      <w:pPr>
        <w:pStyle w:val="PL"/>
      </w:pPr>
    </w:p>
    <w:p w:rsidR="002E4D74" w:rsidRDefault="001C4A9D">
      <w:pPr>
        <w:pStyle w:val="PL"/>
        <w:rPr>
          <w:color w:val="808080"/>
        </w:rPr>
      </w:pPr>
      <w:r>
        <w:rPr>
          <w:color w:val="808080"/>
        </w:rPr>
        <w:t>-- TAG-PUSCH-SERVINGCELLCONFIG-STOP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PUSCH-CodeBlockGroupTransmission </w:t>
            </w:r>
            <w:r>
              <w:rPr>
                <w:szCs w:val="22"/>
                <w:lang w:eastAsia="sv-SE"/>
              </w:rPr>
              <w:t>field descriptions</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maxCodeBlockGroupsPerTransportBlock</w:t>
            </w:r>
          </w:p>
          <w:p w:rsidR="002E4D74" w:rsidRDefault="001C4A9D">
            <w:pPr>
              <w:pStyle w:val="TAL"/>
              <w:rPr>
                <w:szCs w:val="22"/>
                <w:lang w:eastAsia="sv-SE"/>
              </w:rPr>
            </w:pPr>
            <w:r>
              <w:rPr>
                <w:szCs w:val="22"/>
                <w:lang w:eastAsia="sv-SE"/>
              </w:rPr>
              <w:t>Maximum number of code-block-groups (CBGs) per TB (see TS 38.213 [13], clause 9.1).</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PUSCH-ServingCellConfig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codeBlockGroupTransmission</w:t>
            </w:r>
          </w:p>
          <w:p w:rsidR="002E4D74" w:rsidRDefault="001C4A9D">
            <w:pPr>
              <w:pStyle w:val="TAL"/>
              <w:rPr>
                <w:szCs w:val="22"/>
                <w:lang w:eastAsia="sv-SE"/>
              </w:rPr>
            </w:pPr>
            <w:r>
              <w:rPr>
                <w:szCs w:val="22"/>
                <w:lang w:eastAsia="sv-SE"/>
              </w:rPr>
              <w:t>Enables and configures code-block-group (CBG) based transmission (see TS 38.214 [19], clause 5.1.5).</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maxMIMO-Layers</w:t>
            </w:r>
          </w:p>
          <w:p w:rsidR="002E4D74" w:rsidRDefault="001C4A9D">
            <w:pPr>
              <w:pStyle w:val="TAL"/>
              <w:rPr>
                <w:szCs w:val="22"/>
                <w:lang w:eastAsia="sv-SE"/>
              </w:rPr>
            </w:pPr>
            <w:r>
              <w:rPr>
                <w:szCs w:val="22"/>
                <w:lang w:eastAsia="sv-SE"/>
              </w:rPr>
              <w:t xml:space="preserve">Indicates the maximum MIMO layer to be used for PUSCH in all BWPs </w:t>
            </w:r>
            <w:r>
              <w:rPr>
                <w:rFonts w:eastAsia="Malgun Gothic"/>
                <w:szCs w:val="22"/>
                <w:lang w:eastAsia="sv-SE"/>
              </w:rPr>
              <w:t xml:space="preserve">of the </w:t>
            </w:r>
            <w:r>
              <w:rPr>
                <w:szCs w:val="22"/>
                <w:lang w:eastAsia="zh-CN"/>
              </w:rPr>
              <w:t>corresponding</w:t>
            </w:r>
            <w:r>
              <w:rPr>
                <w:rFonts w:eastAsia="Malgun Gothic"/>
                <w:szCs w:val="22"/>
                <w:lang w:eastAsia="sv-SE"/>
              </w:rPr>
              <w:t xml:space="preserve"> UL </w:t>
            </w:r>
            <w:r>
              <w:rPr>
                <w:szCs w:val="22"/>
                <w:lang w:eastAsia="sv-SE"/>
              </w:rPr>
              <w:t xml:space="preserve">of this serving cell (see TS 38.212 [17], clause 5.4.2.1). If present, the network sets </w:t>
            </w:r>
            <w:r>
              <w:rPr>
                <w:i/>
                <w:szCs w:val="22"/>
                <w:lang w:eastAsia="sv-SE"/>
              </w:rPr>
              <w:t>maxRank</w:t>
            </w:r>
            <w:r>
              <w:rPr>
                <w:szCs w:val="22"/>
                <w:lang w:eastAsia="sv-SE"/>
              </w:rPr>
              <w:t xml:space="preserve"> to the same value. The field </w:t>
            </w:r>
            <w:r>
              <w:rPr>
                <w:i/>
                <w:szCs w:val="22"/>
                <w:lang w:eastAsia="sv-SE"/>
              </w:rPr>
              <w:t xml:space="preserve">maxMIMO-Layers </w:t>
            </w:r>
            <w:r>
              <w:rPr>
                <w:szCs w:val="22"/>
                <w:lang w:eastAsia="sv-SE"/>
              </w:rPr>
              <w:t>refers to DCI format 0_1.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nrofHARQ-ProcessesForPUSCH</w:t>
            </w:r>
          </w:p>
          <w:p w:rsidR="002E4D74" w:rsidRDefault="001C4A9D">
            <w:pPr>
              <w:pStyle w:val="TAL"/>
              <w:rPr>
                <w:b/>
                <w:i/>
                <w:szCs w:val="22"/>
                <w:lang w:eastAsia="sv-SE"/>
              </w:rPr>
            </w:pPr>
            <w:r>
              <w:rPr>
                <w:szCs w:val="22"/>
                <w:lang w:eastAsia="sv-SE"/>
              </w:rPr>
              <w:t xml:space="preserve">The number of HARQ processes to be used on the PUSCH of a serving cell. Value </w:t>
            </w:r>
            <w:r>
              <w:rPr>
                <w:i/>
                <w:szCs w:val="22"/>
                <w:lang w:eastAsia="sv-SE"/>
              </w:rPr>
              <w:t>n16</w:t>
            </w:r>
            <w:r>
              <w:rPr>
                <w:szCs w:val="22"/>
                <w:lang w:eastAsia="sv-SE"/>
              </w:rPr>
              <w:t xml:space="preserve"> corresponds to 16 HARQ processes, value </w:t>
            </w:r>
            <w:r>
              <w:rPr>
                <w:i/>
                <w:szCs w:val="22"/>
                <w:lang w:eastAsia="sv-SE"/>
              </w:rPr>
              <w:t>n32</w:t>
            </w:r>
            <w:r>
              <w:rPr>
                <w:szCs w:val="22"/>
                <w:lang w:eastAsia="sv-SE"/>
              </w:rPr>
              <w:t xml:space="preserve"> to 32 HARQ processes. If the field is absent, the UE uses 16HARQ processes (see TS 38.214 [19], clause 5.1).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processingType2Enabled</w:t>
            </w:r>
          </w:p>
          <w:p w:rsidR="002E4D74" w:rsidRDefault="001C4A9D">
            <w:pPr>
              <w:pStyle w:val="TAL"/>
              <w:rPr>
                <w:lang w:eastAsia="sv-SE"/>
              </w:rPr>
            </w:pPr>
            <w:r>
              <w:rPr>
                <w:rFonts w:eastAsia="Yu Mincho"/>
                <w:lang w:eastAsia="sv-SE"/>
              </w:rPr>
              <w:t>Enables configuration of advanced processing time capability 2 for PUSCH (see 38.214 [19], clause 6.4).</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rateMatching</w:t>
            </w:r>
          </w:p>
          <w:p w:rsidR="002E4D74" w:rsidRDefault="001C4A9D">
            <w:pPr>
              <w:pStyle w:val="TAL"/>
              <w:rPr>
                <w:szCs w:val="22"/>
                <w:lang w:eastAsia="sv-SE"/>
              </w:rPr>
            </w:pPr>
            <w:r>
              <w:rPr>
                <w:szCs w:val="22"/>
                <w:lang w:eastAsia="sv-SE"/>
              </w:rPr>
              <w:t>Enables LBRM (Limited buffer rate-matching). When the field is absent the UE applies FBRM (Full buffer rate-matchingLBRM) (see TS 38.212 [17], clause 5.4.2).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xOverhead</w:t>
            </w:r>
          </w:p>
          <w:p w:rsidR="002E4D74" w:rsidRDefault="001C4A9D">
            <w:pPr>
              <w:pStyle w:val="TAL"/>
              <w:rPr>
                <w:szCs w:val="22"/>
                <w:lang w:eastAsia="sv-SE"/>
              </w:rPr>
            </w:pPr>
            <w:r>
              <w:rPr>
                <w:szCs w:val="22"/>
                <w:lang w:eastAsia="sv-SE"/>
              </w:rPr>
              <w:t>If the field is absent, the UE applies the value 'xoh0' (see TS 38.214 [19], clause 5.1.3.2).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maxMIMO-LayersDCI-0-2</w:t>
            </w:r>
          </w:p>
          <w:p w:rsidR="002E4D74" w:rsidRDefault="001C4A9D">
            <w:pPr>
              <w:pStyle w:val="TAL"/>
              <w:rPr>
                <w:b/>
                <w:i/>
                <w:szCs w:val="22"/>
                <w:lang w:eastAsia="sv-SE"/>
              </w:rPr>
            </w:pPr>
            <w:r>
              <w:rPr>
                <w:szCs w:val="22"/>
                <w:lang w:eastAsia="sv-SE"/>
              </w:rPr>
              <w:t xml:space="preserve">Indicates the maximum MIMO layer to be used for PUSCH for DCI format 0_2 in all BWPs </w:t>
            </w:r>
            <w:r>
              <w:rPr>
                <w:rFonts w:eastAsia="Malgun Gothic"/>
                <w:szCs w:val="22"/>
                <w:lang w:eastAsia="sv-SE"/>
              </w:rPr>
              <w:t xml:space="preserve">of the </w:t>
            </w:r>
            <w:r>
              <w:rPr>
                <w:szCs w:val="22"/>
                <w:lang w:eastAsia="zh-CN"/>
              </w:rPr>
              <w:t>corresponding</w:t>
            </w:r>
            <w:r>
              <w:rPr>
                <w:rFonts w:eastAsia="Malgun Gothic"/>
                <w:szCs w:val="22"/>
                <w:lang w:eastAsia="sv-SE"/>
              </w:rPr>
              <w:t xml:space="preserve"> UL </w:t>
            </w:r>
            <w:r>
              <w:rPr>
                <w:szCs w:val="22"/>
                <w:lang w:eastAsia="sv-SE"/>
              </w:rPr>
              <w:t xml:space="preserve">of this serving cell (see TS 38.212 [17], clause 5.4.2.1). If present, the network sets </w:t>
            </w:r>
            <w:r>
              <w:rPr>
                <w:i/>
                <w:szCs w:val="22"/>
                <w:lang w:eastAsia="sv-SE"/>
              </w:rPr>
              <w:t xml:space="preserve">maxRankDCI-0-2 </w:t>
            </w:r>
            <w:r>
              <w:rPr>
                <w:szCs w:val="22"/>
                <w:lang w:eastAsia="sv-SE"/>
              </w:rPr>
              <w:t>to the same value.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uplinkHARQ-mode</w:t>
            </w:r>
          </w:p>
          <w:p w:rsidR="002E4D74" w:rsidRDefault="001C4A9D">
            <w:pPr>
              <w:pStyle w:val="TAL"/>
              <w:rPr>
                <w:lang w:eastAsia="zh-CN"/>
              </w:rPr>
            </w:pPr>
            <w:r>
              <w:rPr>
                <w:lang w:eastAsia="zh-CN"/>
              </w:rPr>
              <w:t xml:space="preserve">Used to set the HARQ mode per HARQ process ID, see TS 38.321 [3]. The first/leftmost bit corresponds to HARQ process ID 0, the next bit to HARQ process ID 1 and so on. Bits corresponding to HARQ process IDs that are not configured shall be ignored. A bit set to one identifies a HARQ process with </w:t>
            </w:r>
            <w:r>
              <w:rPr>
                <w:i/>
                <w:iCs/>
                <w:lang w:eastAsia="zh-CN"/>
              </w:rPr>
              <w:t>HARQmodeA</w:t>
            </w:r>
            <w:r>
              <w:rPr>
                <w:lang w:eastAsia="zh-CN"/>
              </w:rPr>
              <w:t xml:space="preserve"> and a bit set to zero identifies a HARQ process with </w:t>
            </w:r>
            <w:r>
              <w:rPr>
                <w:i/>
                <w:iCs/>
                <w:lang w:eastAsia="zh-CN"/>
              </w:rPr>
              <w:t>HARQ modeB</w:t>
            </w:r>
            <w:r>
              <w:rPr>
                <w:lang w:eastAsia="zh-CN"/>
              </w:rPr>
              <w:t>. This field also applies for SRB1 to SRB3.</w:t>
            </w:r>
          </w:p>
        </w:tc>
      </w:tr>
    </w:tbl>
    <w:p w:rsidR="002E4D74" w:rsidRDefault="002E4D74"/>
    <w:p w:rsidR="002E4D74" w:rsidRDefault="001C4A9D">
      <w:pPr>
        <w:pStyle w:val="Heading4"/>
      </w:pPr>
      <w:bookmarkStart w:id="799" w:name="_Toc100930238"/>
      <w:bookmarkStart w:id="800" w:name="_Toc60777326"/>
      <w:r>
        <w:t>–</w:t>
      </w:r>
      <w:r>
        <w:tab/>
      </w:r>
      <w:r>
        <w:rPr>
          <w:i/>
        </w:rPr>
        <w:t>PUSCH-TimeDomainResourceAllocationList</w:t>
      </w:r>
      <w:bookmarkEnd w:id="799"/>
      <w:bookmarkEnd w:id="800"/>
    </w:p>
    <w:p w:rsidR="002E4D74" w:rsidRDefault="001C4A9D">
      <w:r>
        <w:t xml:space="preserve">The IE </w:t>
      </w:r>
      <w:r>
        <w:rPr>
          <w:i/>
        </w:rPr>
        <w:t>PUSCH-TimeDomainResourceAllocation</w:t>
      </w:r>
      <w:r>
        <w:t xml:space="preserve"> is used to configure a time domain relation between PDCCH and PUSCH. </w:t>
      </w:r>
      <w:r>
        <w:rPr>
          <w:i/>
        </w:rPr>
        <w:t>PUSCH-TimeDomainResourceAllocationList</w:t>
      </w:r>
      <w:r>
        <w:t xml:space="preserve"> contains one or more of such </w:t>
      </w:r>
      <w:r>
        <w:rPr>
          <w:i/>
        </w:rPr>
        <w:t>PUSCH-TimeDomainResourceAllocations</w:t>
      </w:r>
      <w:r>
        <w:t xml:space="preserve">. The network indicates in the UL grant which of the configured time domain allocations the UE shall apply for that UL grant. The UE determines the bit width of the DCI field based on the number of entries in the </w:t>
      </w:r>
      <w:r>
        <w:rPr>
          <w:i/>
        </w:rPr>
        <w:t>PUSCH-TimeDomainResourceAllocationList</w:t>
      </w:r>
      <w:r>
        <w:t>. Value 0 in the DCI field refers to the first element in this list, value 1 in the DCI field refers to the second element in this list, and so on.</w:t>
      </w:r>
    </w:p>
    <w:p w:rsidR="002E4D74" w:rsidRDefault="001C4A9D">
      <w:pPr>
        <w:pStyle w:val="TH"/>
      </w:pPr>
      <w:r>
        <w:rPr>
          <w:i/>
        </w:rPr>
        <w:t>PUSCH-TimeDomainResourceAllocation</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TAG-PUSCH-TIMEDOMAINRESOURCEALLOCATIONLIST-START</w:t>
      </w:r>
    </w:p>
    <w:p w:rsidR="002E4D74" w:rsidRDefault="002E4D74">
      <w:pPr>
        <w:pStyle w:val="PL"/>
      </w:pPr>
    </w:p>
    <w:p w:rsidR="002E4D74" w:rsidRDefault="001C4A9D">
      <w:pPr>
        <w:pStyle w:val="PL"/>
      </w:pPr>
      <w:r>
        <w:t xml:space="preserve">PUSCH-TimeDomainResourceAllocationList ::=  </w:t>
      </w:r>
      <w:r>
        <w:rPr>
          <w:color w:val="993366"/>
        </w:rPr>
        <w:t>SEQUENCE</w:t>
      </w:r>
      <w:r>
        <w:t xml:space="preserve"> (</w:t>
      </w:r>
      <w:r>
        <w:rPr>
          <w:color w:val="993366"/>
        </w:rPr>
        <w:t>SIZE</w:t>
      </w:r>
      <w:r>
        <w:t>(1..maxNrofUL-Allocations))</w:t>
      </w:r>
      <w:r>
        <w:rPr>
          <w:color w:val="993366"/>
        </w:rPr>
        <w:t xml:space="preserve"> OF</w:t>
      </w:r>
      <w:r>
        <w:t xml:space="preserve"> PUSCH-TimeDomainResourceAllocation</w:t>
      </w:r>
    </w:p>
    <w:p w:rsidR="002E4D74" w:rsidRDefault="002E4D74">
      <w:pPr>
        <w:pStyle w:val="PL"/>
      </w:pPr>
    </w:p>
    <w:p w:rsidR="002E4D74" w:rsidRDefault="001C4A9D">
      <w:pPr>
        <w:pStyle w:val="PL"/>
      </w:pPr>
      <w:r>
        <w:t xml:space="preserve">PUSCH-TimeDomainResourceAllocation ::=  </w:t>
      </w:r>
      <w:r>
        <w:rPr>
          <w:color w:val="993366"/>
        </w:rPr>
        <w:t>SEQUENCE</w:t>
      </w:r>
      <w:r>
        <w:t xml:space="preserve"> {</w:t>
      </w:r>
    </w:p>
    <w:p w:rsidR="002E4D74" w:rsidRDefault="001C4A9D">
      <w:pPr>
        <w:pStyle w:val="PL"/>
        <w:rPr>
          <w:color w:val="808080"/>
        </w:rPr>
      </w:pPr>
      <w:r>
        <w:t xml:space="preserve">    k2                                      </w:t>
      </w:r>
      <w:r>
        <w:rPr>
          <w:color w:val="993366"/>
        </w:rPr>
        <w:t>INTEGER</w:t>
      </w:r>
      <w:r>
        <w:t xml:space="preserve">(0..32)                                  </w:t>
      </w:r>
      <w:r>
        <w:rPr>
          <w:color w:val="993366"/>
        </w:rPr>
        <w:t>OPTIONAL</w:t>
      </w:r>
      <w:r>
        <w:t xml:space="preserve">,   </w:t>
      </w:r>
      <w:r>
        <w:rPr>
          <w:color w:val="808080"/>
        </w:rPr>
        <w:t>-- Need S</w:t>
      </w:r>
    </w:p>
    <w:p w:rsidR="002E4D74" w:rsidRDefault="001C4A9D">
      <w:pPr>
        <w:pStyle w:val="PL"/>
      </w:pPr>
      <w:r>
        <w:t xml:space="preserve">    mappingType                             </w:t>
      </w:r>
      <w:r>
        <w:rPr>
          <w:color w:val="993366"/>
        </w:rPr>
        <w:t>ENUMERATED</w:t>
      </w:r>
      <w:r>
        <w:t xml:space="preserve"> {typeA, typeB},</w:t>
      </w:r>
    </w:p>
    <w:p w:rsidR="002E4D74" w:rsidRDefault="001C4A9D">
      <w:pPr>
        <w:pStyle w:val="PL"/>
      </w:pPr>
      <w:r>
        <w:t xml:space="preserve">    startSymbolAndLength                    </w:t>
      </w:r>
      <w:r>
        <w:rPr>
          <w:color w:val="993366"/>
        </w:rPr>
        <w:t>INTEGER</w:t>
      </w:r>
      <w:r>
        <w:t xml:space="preserve"> (0..127)</w:t>
      </w:r>
    </w:p>
    <w:p w:rsidR="002E4D74" w:rsidRDefault="001C4A9D">
      <w:pPr>
        <w:pStyle w:val="PL"/>
      </w:pPr>
      <w:r>
        <w:t>}</w:t>
      </w:r>
    </w:p>
    <w:p w:rsidR="002E4D74" w:rsidRDefault="002E4D74">
      <w:pPr>
        <w:pStyle w:val="PL"/>
      </w:pPr>
    </w:p>
    <w:p w:rsidR="002E4D74" w:rsidRDefault="001C4A9D">
      <w:pPr>
        <w:pStyle w:val="PL"/>
      </w:pPr>
      <w:r>
        <w:t xml:space="preserve">PUSCH-TimeDomainResourceAllocationList-r16 ::=  </w:t>
      </w:r>
      <w:r>
        <w:rPr>
          <w:color w:val="993366"/>
        </w:rPr>
        <w:t>SEQUENCE</w:t>
      </w:r>
      <w:r>
        <w:t xml:space="preserve"> (</w:t>
      </w:r>
      <w:r>
        <w:rPr>
          <w:color w:val="993366"/>
        </w:rPr>
        <w:t>SIZE</w:t>
      </w:r>
      <w:r>
        <w:t>(1..maxNrofUL-Allocations-r16))</w:t>
      </w:r>
      <w:r>
        <w:rPr>
          <w:color w:val="993366"/>
        </w:rPr>
        <w:t xml:space="preserve"> OF</w:t>
      </w:r>
      <w:r>
        <w:t xml:space="preserve"> PUSCH-TimeDomainResourceAllocation-r16</w:t>
      </w:r>
    </w:p>
    <w:p w:rsidR="002E4D74" w:rsidRDefault="002E4D74">
      <w:pPr>
        <w:pStyle w:val="PL"/>
      </w:pPr>
    </w:p>
    <w:p w:rsidR="002E4D74" w:rsidRDefault="001C4A9D">
      <w:pPr>
        <w:pStyle w:val="PL"/>
      </w:pPr>
      <w:r>
        <w:t xml:space="preserve">PUSCH-TimeDomainResourceAllocation-r16 ::=  </w:t>
      </w:r>
      <w:r>
        <w:rPr>
          <w:color w:val="993366"/>
        </w:rPr>
        <w:t>SEQUENCE</w:t>
      </w:r>
      <w:r>
        <w:t xml:space="preserve"> {</w:t>
      </w:r>
    </w:p>
    <w:p w:rsidR="002E4D74" w:rsidRDefault="001C4A9D">
      <w:pPr>
        <w:pStyle w:val="PL"/>
        <w:rPr>
          <w:color w:val="808080"/>
        </w:rPr>
      </w:pPr>
      <w:r>
        <w:t xml:space="preserve">    k2-r16                                     </w:t>
      </w:r>
      <w:r>
        <w:rPr>
          <w:color w:val="993366"/>
        </w:rPr>
        <w:t>INTEGER</w:t>
      </w:r>
      <w:r>
        <w:t xml:space="preserve">(0..32)          </w:t>
      </w:r>
      <w:r>
        <w:rPr>
          <w:color w:val="993366"/>
        </w:rPr>
        <w:t>OPTIONAL</w:t>
      </w:r>
      <w:r>
        <w:t xml:space="preserve">,   </w:t>
      </w:r>
      <w:r>
        <w:rPr>
          <w:color w:val="808080"/>
        </w:rPr>
        <w:t>-- Need S</w:t>
      </w:r>
    </w:p>
    <w:p w:rsidR="002E4D74" w:rsidRDefault="001C4A9D">
      <w:pPr>
        <w:pStyle w:val="PL"/>
      </w:pPr>
      <w:r>
        <w:t xml:space="preserve">    puschAllocationList-r16                    </w:t>
      </w:r>
      <w:r>
        <w:rPr>
          <w:color w:val="993366"/>
        </w:rPr>
        <w:t>SEQUENCE</w:t>
      </w:r>
      <w:r>
        <w:t xml:space="preserve"> (</w:t>
      </w:r>
      <w:r>
        <w:rPr>
          <w:color w:val="993366"/>
        </w:rPr>
        <w:t>SIZE</w:t>
      </w:r>
      <w:r>
        <w:t>(1..maxNrofMultiplePUSCHs-r16))</w:t>
      </w:r>
      <w:r>
        <w:rPr>
          <w:color w:val="993366"/>
        </w:rPr>
        <w:t xml:space="preserve"> OF</w:t>
      </w:r>
      <w:r>
        <w:t xml:space="preserve"> PUSCH-Allocation-r16,</w:t>
      </w:r>
    </w:p>
    <w:p w:rsidR="002E4D74" w:rsidRDefault="001C4A9D">
      <w:pPr>
        <w:pStyle w:val="PL"/>
      </w:pPr>
      <w:r>
        <w:t>...</w:t>
      </w:r>
    </w:p>
    <w:p w:rsidR="002E4D74" w:rsidRDefault="001C4A9D">
      <w:pPr>
        <w:pStyle w:val="PL"/>
      </w:pPr>
      <w:r>
        <w:t>}</w:t>
      </w:r>
    </w:p>
    <w:p w:rsidR="002E4D74" w:rsidRDefault="002E4D74">
      <w:pPr>
        <w:pStyle w:val="PL"/>
      </w:pPr>
    </w:p>
    <w:p w:rsidR="002E4D74" w:rsidRDefault="001C4A9D">
      <w:pPr>
        <w:pStyle w:val="PL"/>
      </w:pPr>
      <w:r>
        <w:t xml:space="preserve">PUSCH-Allocation-r16 ::=  </w:t>
      </w:r>
      <w:r>
        <w:rPr>
          <w:color w:val="993366"/>
        </w:rPr>
        <w:t>SEQUENCE</w:t>
      </w:r>
      <w:r>
        <w:t xml:space="preserve"> {</w:t>
      </w:r>
    </w:p>
    <w:p w:rsidR="002E4D74" w:rsidRDefault="001C4A9D">
      <w:pPr>
        <w:pStyle w:val="PL"/>
        <w:rPr>
          <w:color w:val="808080"/>
        </w:rPr>
      </w:pPr>
      <w:r>
        <w:t xml:space="preserve">    mappingType-r16                           </w:t>
      </w:r>
      <w:r>
        <w:rPr>
          <w:color w:val="993366"/>
        </w:rPr>
        <w:t>ENUMERATED</w:t>
      </w:r>
      <w:r>
        <w:t xml:space="preserve"> {typeA, typeB}                     </w:t>
      </w:r>
      <w:r>
        <w:rPr>
          <w:color w:val="993366"/>
        </w:rPr>
        <w:t>OPTIONAL</w:t>
      </w:r>
      <w:r>
        <w:t xml:space="preserve">,   </w:t>
      </w:r>
      <w:r>
        <w:rPr>
          <w:color w:val="808080"/>
        </w:rPr>
        <w:t>-- Cond NotFormat01-02-Or-TypeA</w:t>
      </w:r>
    </w:p>
    <w:p w:rsidR="002E4D74" w:rsidRDefault="001C4A9D">
      <w:pPr>
        <w:pStyle w:val="PL"/>
        <w:rPr>
          <w:color w:val="808080"/>
        </w:rPr>
      </w:pPr>
      <w:r>
        <w:t xml:space="preserve">    startSymbolAndLength-r16                  </w:t>
      </w:r>
      <w:r>
        <w:rPr>
          <w:color w:val="993366"/>
        </w:rPr>
        <w:t>INTEGER</w:t>
      </w:r>
      <w:r>
        <w:t xml:space="preserve"> (0..127)                              </w:t>
      </w:r>
      <w:r>
        <w:rPr>
          <w:color w:val="993366"/>
        </w:rPr>
        <w:t>OPTIONAL</w:t>
      </w:r>
      <w:r>
        <w:t xml:space="preserve">,   </w:t>
      </w:r>
      <w:r>
        <w:rPr>
          <w:color w:val="808080"/>
        </w:rPr>
        <w:t>-- Cond NotFormat01-02-Or-TypeA</w:t>
      </w:r>
    </w:p>
    <w:p w:rsidR="002E4D74" w:rsidRDefault="001C4A9D">
      <w:pPr>
        <w:pStyle w:val="PL"/>
        <w:rPr>
          <w:color w:val="808080"/>
        </w:rPr>
      </w:pPr>
      <w:r>
        <w:t xml:space="preserve">    startSymbol-r16                           </w:t>
      </w:r>
      <w:r>
        <w:rPr>
          <w:color w:val="993366"/>
        </w:rPr>
        <w:t>INTEGER</w:t>
      </w:r>
      <w:r>
        <w:t xml:space="preserve"> (0..13)                               </w:t>
      </w:r>
      <w:r>
        <w:rPr>
          <w:color w:val="993366"/>
        </w:rPr>
        <w:t>OPTIONAL</w:t>
      </w:r>
      <w:r>
        <w:t xml:space="preserve">,   </w:t>
      </w:r>
      <w:r>
        <w:rPr>
          <w:color w:val="808080"/>
        </w:rPr>
        <w:t>-- Cond RepTypeB</w:t>
      </w:r>
    </w:p>
    <w:p w:rsidR="002E4D74" w:rsidRDefault="001C4A9D">
      <w:pPr>
        <w:pStyle w:val="PL"/>
        <w:rPr>
          <w:color w:val="808080"/>
        </w:rPr>
      </w:pPr>
      <w:r>
        <w:t xml:space="preserve">    length-r16                                </w:t>
      </w:r>
      <w:r>
        <w:rPr>
          <w:color w:val="993366"/>
        </w:rPr>
        <w:t>INTEGER</w:t>
      </w:r>
      <w:r>
        <w:t xml:space="preserve"> (1..14)                               </w:t>
      </w:r>
      <w:r>
        <w:rPr>
          <w:color w:val="993366"/>
        </w:rPr>
        <w:t>OPTIONAL</w:t>
      </w:r>
      <w:r>
        <w:t xml:space="preserve">,   </w:t>
      </w:r>
      <w:r>
        <w:rPr>
          <w:color w:val="808080"/>
        </w:rPr>
        <w:t>-- Cond RepTypeB</w:t>
      </w:r>
    </w:p>
    <w:p w:rsidR="002E4D74" w:rsidRDefault="001C4A9D">
      <w:pPr>
        <w:pStyle w:val="PL"/>
        <w:rPr>
          <w:color w:val="808080"/>
        </w:rPr>
      </w:pPr>
      <w:r>
        <w:t xml:space="preserve">    numberOfRepetitions-r16                   </w:t>
      </w:r>
      <w:r>
        <w:rPr>
          <w:color w:val="993366"/>
        </w:rPr>
        <w:t>ENUMERATED</w:t>
      </w:r>
      <w:r>
        <w:t xml:space="preserve"> {n1, n2, n3, n4, n7, n8, n12, n16} </w:t>
      </w:r>
      <w:r>
        <w:rPr>
          <w:color w:val="993366"/>
        </w:rPr>
        <w:t>OPTIONAL</w:t>
      </w:r>
      <w:r>
        <w:t xml:space="preserve">,   </w:t>
      </w:r>
      <w:r>
        <w:rPr>
          <w:color w:val="808080"/>
        </w:rPr>
        <w:t>-- Cond Format01-02</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numberOfRepetitionsExt-r17                </w:t>
      </w:r>
      <w:r>
        <w:rPr>
          <w:color w:val="993366"/>
        </w:rPr>
        <w:t>ENUMERATED</w:t>
      </w:r>
      <w:r>
        <w:t xml:space="preserve"> {n1, n2, n3, n4, n7, n8, n12, n16, n20, n24, n28, n32, spare4, spare3, spare2,</w:t>
      </w:r>
    </w:p>
    <w:p w:rsidR="002E4D74" w:rsidRDefault="001C4A9D">
      <w:pPr>
        <w:pStyle w:val="PL"/>
        <w:rPr>
          <w:color w:val="808080"/>
        </w:rPr>
      </w:pPr>
      <w:r>
        <w:t xml:space="preserve">                                                          spare1}                           </w:t>
      </w:r>
      <w:r>
        <w:rPr>
          <w:color w:val="993366"/>
        </w:rPr>
        <w:t>OPTIONAL</w:t>
      </w:r>
      <w:r>
        <w:t xml:space="preserve">,   </w:t>
      </w:r>
      <w:r>
        <w:rPr>
          <w:color w:val="808080"/>
        </w:rPr>
        <w:t>-- Cond Format01-02-For-TypeA</w:t>
      </w:r>
    </w:p>
    <w:p w:rsidR="002E4D74" w:rsidRDefault="001C4A9D">
      <w:pPr>
        <w:pStyle w:val="PL"/>
        <w:rPr>
          <w:color w:val="808080"/>
        </w:rPr>
      </w:pPr>
      <w:r>
        <w:t xml:space="preserve">    numberOfSlots-TBoMS-r17                   </w:t>
      </w:r>
      <w:r>
        <w:rPr>
          <w:color w:val="993366"/>
        </w:rPr>
        <w:t>ENUMERATED</w:t>
      </w:r>
      <w:r>
        <w:t xml:space="preserve"> {n1, n2, n4, n8, spare4, spare3, spare2, spare1}   </w:t>
      </w:r>
      <w:r>
        <w:rPr>
          <w:color w:val="993366"/>
        </w:rPr>
        <w:t>OPTIONAL</w:t>
      </w:r>
      <w:r>
        <w:t xml:space="preserve">   </w:t>
      </w:r>
      <w:r>
        <w:rPr>
          <w:color w:val="808080"/>
        </w:rPr>
        <w:t>-- Need M</w:t>
      </w:r>
    </w:p>
    <w:p w:rsidR="002E4D74" w:rsidRDefault="001C4A9D">
      <w:pPr>
        <w:pStyle w:val="PL"/>
      </w:pPr>
      <w:r>
        <w:t xml:space="preserve">    ]]</w:t>
      </w:r>
    </w:p>
    <w:p w:rsidR="002E4D74" w:rsidRDefault="002E4D74">
      <w:pPr>
        <w:pStyle w:val="PL"/>
      </w:pPr>
    </w:p>
    <w:p w:rsidR="002E4D74" w:rsidRDefault="001C4A9D">
      <w:pPr>
        <w:pStyle w:val="PL"/>
      </w:pPr>
      <w:r>
        <w:t>}</w:t>
      </w:r>
    </w:p>
    <w:p w:rsidR="002E4D74" w:rsidRDefault="002E4D74">
      <w:pPr>
        <w:pStyle w:val="PL"/>
      </w:pPr>
    </w:p>
    <w:p w:rsidR="002E4D74" w:rsidRDefault="001C4A9D">
      <w:pPr>
        <w:pStyle w:val="PL"/>
      </w:pPr>
      <w:r>
        <w:t xml:space="preserve">PUSCH-TimeDomainResourceAllocationList-r17 ::= </w:t>
      </w:r>
      <w:r>
        <w:rPr>
          <w:color w:val="993366"/>
        </w:rPr>
        <w:t>SEQUENCE</w:t>
      </w:r>
      <w:r>
        <w:t xml:space="preserve"> (</w:t>
      </w:r>
      <w:r>
        <w:rPr>
          <w:color w:val="993366"/>
        </w:rPr>
        <w:t>SIZE</w:t>
      </w:r>
      <w:r>
        <w:t>(1..maxNrofUL-Allocations-r16))</w:t>
      </w:r>
      <w:r>
        <w:rPr>
          <w:color w:val="993366"/>
        </w:rPr>
        <w:t xml:space="preserve"> OF</w:t>
      </w:r>
      <w:r>
        <w:t xml:space="preserve"> PUSCH-TimeDomainResourceAllocation-r17</w:t>
      </w:r>
    </w:p>
    <w:p w:rsidR="002E4D74" w:rsidRDefault="002E4D74">
      <w:pPr>
        <w:pStyle w:val="PL"/>
      </w:pPr>
    </w:p>
    <w:p w:rsidR="002E4D74" w:rsidRDefault="001C4A9D">
      <w:pPr>
        <w:pStyle w:val="PL"/>
      </w:pPr>
      <w:r>
        <w:t xml:space="preserve">PUSCH-TimeDomainResourceAllocation-r17 ::=  </w:t>
      </w:r>
      <w:r>
        <w:rPr>
          <w:color w:val="993366"/>
        </w:rPr>
        <w:t>SEQUENCE</w:t>
      </w:r>
      <w:r>
        <w:t xml:space="preserve"> {</w:t>
      </w:r>
    </w:p>
    <w:p w:rsidR="002E4D74" w:rsidRDefault="001C4A9D">
      <w:pPr>
        <w:pStyle w:val="PL"/>
      </w:pPr>
      <w:r>
        <w:t xml:space="preserve">    pusch-AllocationList-r17                    </w:t>
      </w:r>
      <w:r>
        <w:rPr>
          <w:color w:val="993366"/>
        </w:rPr>
        <w:t>SEQUENCE</w:t>
      </w:r>
      <w:r>
        <w:t xml:space="preserve"> (</w:t>
      </w:r>
      <w:r>
        <w:rPr>
          <w:color w:val="993366"/>
        </w:rPr>
        <w:t>SIZE</w:t>
      </w:r>
      <w:r>
        <w:t>(1..maxNrofMultiplePUSCHs-r16))</w:t>
      </w:r>
      <w:r>
        <w:rPr>
          <w:color w:val="993366"/>
        </w:rPr>
        <w:t xml:space="preserve"> OF</w:t>
      </w:r>
      <w:r>
        <w:t xml:space="preserve"> PUSCH-Allocation-r17,</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PUSCH-Allocation-r17 ::=                  </w:t>
      </w:r>
      <w:r>
        <w:rPr>
          <w:color w:val="993366"/>
        </w:rPr>
        <w:t>SEQUENCE</w:t>
      </w:r>
      <w:r>
        <w:t xml:space="preserve"> {</w:t>
      </w:r>
    </w:p>
    <w:p w:rsidR="002E4D74" w:rsidRDefault="001C4A9D">
      <w:pPr>
        <w:pStyle w:val="PL"/>
        <w:rPr>
          <w:color w:val="808080"/>
        </w:rPr>
      </w:pPr>
      <w:r>
        <w:t xml:space="preserve">    k2-r17                                    </w:t>
      </w:r>
      <w:r>
        <w:rPr>
          <w:color w:val="993366"/>
        </w:rPr>
        <w:t>INTEGER</w:t>
      </w:r>
      <w:r>
        <w:t xml:space="preserve"> (0..128)                               </w:t>
      </w:r>
      <w:r>
        <w:rPr>
          <w:color w:val="993366"/>
        </w:rPr>
        <w:t>OPTIONAL</w:t>
      </w:r>
      <w:r>
        <w:t xml:space="preserve">,   </w:t>
      </w:r>
      <w:r>
        <w:rPr>
          <w:color w:val="808080"/>
        </w:rPr>
        <w:t>-- Cond MultiPUSCH</w:t>
      </w:r>
    </w:p>
    <w:p w:rsidR="002E4D74" w:rsidRDefault="001C4A9D">
      <w:pPr>
        <w:pStyle w:val="PL"/>
      </w:pPr>
      <w:r>
        <w:t xml:space="preserve">    pusch-Allocation-r17                      PUSCH-Allocation-r16</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TAG-PUSCH-TIMEDOMAINRESOURCEALLOCATIONLIST-STOP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PUSCH-TimeDomainResourceAllocationList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k2</w:t>
            </w:r>
          </w:p>
          <w:p w:rsidR="002E4D74" w:rsidRDefault="001C4A9D">
            <w:pPr>
              <w:pStyle w:val="TAL"/>
              <w:rPr>
                <w:szCs w:val="22"/>
                <w:lang w:eastAsia="sv-SE"/>
              </w:rPr>
            </w:pPr>
            <w:r>
              <w:rPr>
                <w:szCs w:val="22"/>
                <w:lang w:eastAsia="sv-SE"/>
              </w:rPr>
              <w:t>Corresponds to L1 parameter 'K2' (see TS 38.214 [19], clause 6.1.2.1). For k2-r17, only values {0..32} are applicable for PUSCH SCS of 120 kHz.</w:t>
            </w:r>
          </w:p>
          <w:p w:rsidR="002E4D74" w:rsidRDefault="001C4A9D">
            <w:pPr>
              <w:pStyle w:val="TAL"/>
              <w:rPr>
                <w:szCs w:val="22"/>
                <w:lang w:eastAsia="sv-SE"/>
              </w:rPr>
            </w:pPr>
            <w:r>
              <w:rPr>
                <w:szCs w:val="22"/>
                <w:lang w:eastAsia="sv-SE"/>
              </w:rPr>
              <w:t>When the field is absent for the first PUSCH if multiple PUSCH are configured per PDCCH, or when the field is absent and only one PUSCH is configured per PDCCH, the UE applies the value 1 when PUSCH SCS is 15/30 kHz; the value 2 when PUSCH SCS is 60 kHz, the value 3 when PUSCH SCS is 120 kHz, the value 11 when PUSCH SCS is 480 kHz, and the value 21 when PUSCH SCS is 960 kHz.</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keepNext/>
              <w:keepLines/>
              <w:spacing w:after="0"/>
              <w:rPr>
                <w:rFonts w:ascii="Arial" w:hAnsi="Arial"/>
                <w:sz w:val="18"/>
                <w:szCs w:val="22"/>
                <w:lang w:eastAsia="sv-SE"/>
              </w:rPr>
            </w:pPr>
            <w:r>
              <w:rPr>
                <w:rFonts w:ascii="Arial" w:hAnsi="Arial"/>
                <w:b/>
                <w:i/>
                <w:sz w:val="18"/>
                <w:szCs w:val="22"/>
                <w:lang w:eastAsia="sv-SE"/>
              </w:rPr>
              <w:t>length</w:t>
            </w:r>
          </w:p>
          <w:p w:rsidR="002E4D74" w:rsidRDefault="001C4A9D">
            <w:pPr>
              <w:keepNext/>
              <w:keepLines/>
              <w:spacing w:after="0"/>
              <w:rPr>
                <w:rFonts w:ascii="Arial" w:eastAsia="MS Mincho" w:hAnsi="Arial"/>
                <w:sz w:val="18"/>
                <w:szCs w:val="22"/>
                <w:lang w:eastAsia="sv-SE"/>
              </w:rPr>
            </w:pPr>
            <w:r>
              <w:rPr>
                <w:rFonts w:ascii="Arial" w:hAnsi="Arial"/>
                <w:sz w:val="18"/>
                <w:szCs w:val="22"/>
                <w:lang w:eastAsia="sv-SE"/>
              </w:rPr>
              <w:t>Indicates the length allocated for PUSCH for DCI format 0_1/0_2 (see TS 38.214 [19], clause 6.1.2.1).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mappingType</w:t>
            </w:r>
          </w:p>
          <w:p w:rsidR="002E4D74" w:rsidRDefault="001C4A9D">
            <w:pPr>
              <w:pStyle w:val="TAL"/>
              <w:rPr>
                <w:szCs w:val="22"/>
                <w:lang w:eastAsia="sv-SE"/>
              </w:rPr>
            </w:pPr>
            <w:r>
              <w:rPr>
                <w:szCs w:val="22"/>
                <w:lang w:eastAsia="sv-SE"/>
              </w:rPr>
              <w:t>Mapping type (see TS 38.214 [19], clause 6.1.2.1).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keepNext/>
              <w:keepLines/>
              <w:spacing w:after="0"/>
              <w:rPr>
                <w:rFonts w:ascii="Arial" w:hAnsi="Arial"/>
                <w:sz w:val="18"/>
                <w:szCs w:val="22"/>
                <w:lang w:eastAsia="sv-SE"/>
              </w:rPr>
            </w:pPr>
            <w:r>
              <w:rPr>
                <w:rFonts w:ascii="Arial" w:hAnsi="Arial"/>
                <w:b/>
                <w:i/>
                <w:sz w:val="18"/>
                <w:szCs w:val="22"/>
                <w:lang w:eastAsia="sv-SE"/>
              </w:rPr>
              <w:t>numberOfRepetitions</w:t>
            </w:r>
          </w:p>
          <w:p w:rsidR="002E4D74" w:rsidRDefault="001C4A9D">
            <w:pPr>
              <w:keepNext/>
              <w:keepLines/>
              <w:spacing w:after="0"/>
              <w:rPr>
                <w:rFonts w:ascii="Arial" w:hAnsi="Arial"/>
                <w:b/>
                <w:i/>
                <w:sz w:val="18"/>
                <w:szCs w:val="22"/>
                <w:lang w:eastAsia="sv-SE"/>
              </w:rPr>
            </w:pPr>
            <w:r>
              <w:rPr>
                <w:rFonts w:ascii="Arial" w:hAnsi="Arial"/>
                <w:sz w:val="18"/>
                <w:szCs w:val="22"/>
                <w:lang w:eastAsia="sv-SE"/>
              </w:rPr>
              <w:t xml:space="preserve">Number of repetitions for DCI format 0_1/0_2 (see TS 38.214 [19], clause 6.1.2.1). When </w:t>
            </w:r>
            <w:r>
              <w:rPr>
                <w:rFonts w:ascii="Arial" w:hAnsi="Arial"/>
                <w:i/>
                <w:sz w:val="18"/>
                <w:szCs w:val="22"/>
                <w:lang w:eastAsia="sv-SE"/>
              </w:rPr>
              <w:t xml:space="preserve">numberOfSlotsTBoMS-r17 </w:t>
            </w:r>
            <w:r>
              <w:rPr>
                <w:rFonts w:ascii="Arial" w:hAnsi="Arial"/>
                <w:sz w:val="18"/>
                <w:szCs w:val="22"/>
                <w:lang w:eastAsia="sv-SE"/>
              </w:rPr>
              <w:t>is set to 2, 4 or 8 (i.e. TB processing over multi-slot (TBoMS) PUSCH is enabled), it indicates the number of repetitions of a single TBoMS.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numberOfRepetitionsExt</w:t>
            </w:r>
          </w:p>
          <w:p w:rsidR="002E4D74" w:rsidRDefault="001C4A9D">
            <w:pPr>
              <w:pStyle w:val="TAL"/>
              <w:rPr>
                <w:lang w:eastAsia="sv-SE"/>
              </w:rPr>
            </w:pPr>
            <w:r>
              <w:rPr>
                <w:lang w:eastAsia="sv-SE"/>
              </w:rPr>
              <w:t xml:space="preserve">Number of repetitions for DCI format 0_1/0_2 if </w:t>
            </w:r>
            <w:r>
              <w:rPr>
                <w:i/>
              </w:rPr>
              <w:t>pusch-RepTypeIndicatorDCI-0-1</w:t>
            </w:r>
            <w:r>
              <w:rPr>
                <w:lang w:eastAsia="sv-SE"/>
              </w:rPr>
              <w:t>/</w:t>
            </w:r>
            <w:r>
              <w:rPr>
                <w:i/>
              </w:rPr>
              <w:t>pusch-RepTypeIndicatorDCI-0-2</w:t>
            </w:r>
            <w:r>
              <w:rPr>
                <w:iCs/>
              </w:rPr>
              <w:t xml:space="preserve"> </w:t>
            </w:r>
            <w:r>
              <w:rPr>
                <w:lang w:eastAsia="sv-SE"/>
              </w:rPr>
              <w:t>is set to pusch-RepTypeA (see TS 38.214 [19], clause 6.1.2.1).</w:t>
            </w:r>
            <w:r>
              <w:rPr>
                <w:lang w:eastAsia="en-GB"/>
              </w:rPr>
              <w:t xml:space="preserve"> </w:t>
            </w:r>
            <w:r>
              <w:rPr>
                <w:lang w:eastAsia="sv-SE"/>
              </w:rPr>
              <w:t xml:space="preserve">If this field is present, the field </w:t>
            </w:r>
            <w:r>
              <w:rPr>
                <w:i/>
                <w:iCs/>
                <w:lang w:eastAsia="sv-SE"/>
              </w:rPr>
              <w:t>numberOfRepeitions-r16</w:t>
            </w:r>
            <w:r>
              <w:rPr>
                <w:lang w:eastAsia="sv-SE"/>
              </w:rPr>
              <w:t xml:space="preserve"> is ignored for PUSCH repetition Type A.</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numberOfSlots-TBoMS</w:t>
            </w:r>
          </w:p>
          <w:p w:rsidR="002E4D74" w:rsidRDefault="001C4A9D">
            <w:pPr>
              <w:pStyle w:val="TAL"/>
              <w:rPr>
                <w:rFonts w:cs="Arial"/>
                <w:szCs w:val="18"/>
                <w:lang w:eastAsia="sv-SE"/>
              </w:rPr>
            </w:pPr>
            <w:r>
              <w:rPr>
                <w:lang w:eastAsia="sv-SE"/>
              </w:rPr>
              <w:t>Number of slots allocated for TB processing over multi-slot PUSCH for DCI format 0_1/0_2 (see TS 38.214 [19], clause 6.1.2.1).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puschAllocationList</w:t>
            </w:r>
          </w:p>
          <w:p w:rsidR="002E4D74" w:rsidRDefault="001C4A9D">
            <w:pPr>
              <w:pStyle w:val="TAL"/>
              <w:rPr>
                <w:lang w:eastAsia="sv-SE"/>
              </w:rPr>
            </w:pPr>
            <w:r>
              <w:rPr>
                <w:iCs/>
                <w:lang w:eastAsia="sv-SE"/>
              </w:rPr>
              <w:t>The field</w:t>
            </w:r>
            <w:r>
              <w:rPr>
                <w:lang w:eastAsia="sv-SE"/>
              </w:rPr>
              <w:t xml:space="preserve"> </w:t>
            </w:r>
            <w:r>
              <w:rPr>
                <w:i/>
                <w:iCs/>
                <w:lang w:eastAsia="sv-SE"/>
              </w:rPr>
              <w:t>puschAllocationList-r16</w:t>
            </w:r>
            <w:r>
              <w:rPr>
                <w:lang w:eastAsia="sv-SE"/>
              </w:rPr>
              <w:t xml:space="preserve"> indicates one or multiple PUSCH continuous in time domain which share a common k2 (see TS 38.214 [19], clause 6.1.2.1). The field </w:t>
            </w:r>
            <w:r>
              <w:rPr>
                <w:i/>
                <w:iCs/>
                <w:lang w:eastAsia="sv-SE"/>
              </w:rPr>
              <w:t>pusch-AllocationList-r17</w:t>
            </w:r>
            <w:r>
              <w:rPr>
                <w:lang w:eastAsia="sv-SE"/>
              </w:rPr>
              <w:t xml:space="preserve"> configures one or multiple PUSCH that may be in consecutive or non-consecutive slots (see TS 38.214 [19], clause 6.1.2.1). The </w:t>
            </w:r>
            <w:r>
              <w:rPr>
                <w:i/>
                <w:iCs/>
                <w:lang w:eastAsia="sv-SE"/>
              </w:rPr>
              <w:t>puschAllocationList-r16</w:t>
            </w:r>
            <w:r>
              <w:rPr>
                <w:lang w:eastAsia="sv-SE"/>
              </w:rPr>
              <w:t xml:space="preserve"> only has one element in </w:t>
            </w:r>
            <w:r>
              <w:rPr>
                <w:i/>
                <w:iCs/>
                <w:lang w:eastAsia="sv-SE"/>
              </w:rPr>
              <w:t>pusch-TimeDomainAllocationListDCI-0-1-r16</w:t>
            </w:r>
            <w:r>
              <w:rPr>
                <w:lang w:eastAsia="sv-SE"/>
              </w:rPr>
              <w:t xml:space="preserve"> and in </w:t>
            </w:r>
            <w:r>
              <w:rPr>
                <w:i/>
                <w:iCs/>
                <w:lang w:eastAsia="sv-SE"/>
              </w:rPr>
              <w:t>pusch-TimeDomainAllocationListDCI-0-2-r16</w:t>
            </w:r>
            <w:r>
              <w:rPr>
                <w:lang w:eastAsia="sv-SE"/>
              </w:rPr>
              <w:t xml:space="preserve">. The </w:t>
            </w:r>
            <w:r>
              <w:rPr>
                <w:i/>
                <w:iCs/>
                <w:lang w:eastAsia="sv-SE"/>
              </w:rPr>
              <w:t>puschAllocationList-r17</w:t>
            </w:r>
            <w:r>
              <w:rPr>
                <w:lang w:eastAsia="sv-SE"/>
              </w:rPr>
              <w:t xml:space="preserve"> only has one element in </w:t>
            </w:r>
            <w:r>
              <w:rPr>
                <w:i/>
                <w:iCs/>
                <w:lang w:eastAsia="sv-SE"/>
              </w:rPr>
              <w:t>pusch-TimeDomainAllocationListDCI-0-1-r17</w:t>
            </w:r>
            <w:r>
              <w:rPr>
                <w:lang w:eastAsia="sv-SE"/>
              </w:rPr>
              <w:t xml:space="preserve"> and in </w:t>
            </w:r>
            <w:r>
              <w:rPr>
                <w:i/>
                <w:iCs/>
                <w:lang w:eastAsia="sv-SE"/>
              </w:rPr>
              <w:t>pusch-TimeDomainAllocationListDCI-0-2-r17</w:t>
            </w:r>
            <w:r>
              <w:rPr>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keepNext/>
              <w:keepLines/>
              <w:spacing w:after="0"/>
              <w:rPr>
                <w:rFonts w:ascii="Arial" w:hAnsi="Arial"/>
                <w:sz w:val="18"/>
                <w:szCs w:val="22"/>
                <w:lang w:eastAsia="sv-SE"/>
              </w:rPr>
            </w:pPr>
            <w:r>
              <w:rPr>
                <w:rFonts w:ascii="Arial" w:hAnsi="Arial"/>
                <w:b/>
                <w:i/>
                <w:sz w:val="18"/>
                <w:szCs w:val="22"/>
                <w:lang w:eastAsia="sv-SE"/>
              </w:rPr>
              <w:t>startSymbol</w:t>
            </w:r>
          </w:p>
          <w:p w:rsidR="002E4D74" w:rsidRDefault="001C4A9D">
            <w:pPr>
              <w:keepNext/>
              <w:keepLines/>
              <w:spacing w:after="0"/>
              <w:rPr>
                <w:rFonts w:ascii="Arial" w:hAnsi="Arial"/>
                <w:b/>
                <w:i/>
                <w:sz w:val="18"/>
                <w:szCs w:val="22"/>
                <w:lang w:eastAsia="sv-SE"/>
              </w:rPr>
            </w:pPr>
            <w:r>
              <w:rPr>
                <w:rFonts w:ascii="Arial" w:hAnsi="Arial"/>
                <w:sz w:val="18"/>
                <w:szCs w:val="22"/>
                <w:lang w:eastAsia="sv-SE"/>
              </w:rPr>
              <w:t>Indicates the index of start symbol for PUSCH for DCI format 0_1/0_2 (see TS 38.214 [19], clause 6.1.2.1).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startSymbolAndLength</w:t>
            </w:r>
          </w:p>
          <w:p w:rsidR="002E4D74" w:rsidRDefault="001C4A9D">
            <w:pPr>
              <w:pStyle w:val="TAL"/>
              <w:rPr>
                <w:szCs w:val="22"/>
                <w:lang w:eastAsia="sv-SE"/>
              </w:rPr>
            </w:pPr>
            <w:r>
              <w:rPr>
                <w:szCs w:val="22"/>
                <w:lang w:eastAsia="sv-SE"/>
              </w:rPr>
              <w:t>An index giving valid combinations of start symbol and length (jointly encoded) as start and length indicator (SLIV). The network configures the field so that the allocation does not cross the slot boundary. (see TS 38.214 [19], clause 6.1.2.1).</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iCs/>
                <w:lang w:eastAsia="sv-SE"/>
              </w:rPr>
            </w:pPr>
            <w:r>
              <w:rPr>
                <w:i/>
                <w:iCs/>
                <w:lang w:eastAsia="sv-SE"/>
              </w:rPr>
              <w:t>Format01-02</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In </w:t>
            </w:r>
            <w:r>
              <w:rPr>
                <w:rFonts w:cs="Arial"/>
                <w:i/>
                <w:szCs w:val="18"/>
              </w:rPr>
              <w:t>pusch-TimeDomainAllocationListForMultiPUSCH-r16</w:t>
            </w:r>
            <w:r>
              <w:rPr>
                <w:rFonts w:cs="Arial"/>
                <w:iCs/>
                <w:szCs w:val="18"/>
              </w:rPr>
              <w:t xml:space="preserve"> and </w:t>
            </w:r>
            <w:r>
              <w:rPr>
                <w:rFonts w:cs="Arial"/>
                <w:i/>
                <w:szCs w:val="18"/>
              </w:rPr>
              <w:t>pusch-TimeDomainAllocationListForMultiPUSCH-r17</w:t>
            </w:r>
            <w:r>
              <w:rPr>
                <w:lang w:eastAsia="sv-SE"/>
              </w:rPr>
              <w:t>, the field is absent.</w:t>
            </w:r>
          </w:p>
          <w:p w:rsidR="002E4D74" w:rsidRDefault="001C4A9D">
            <w:pPr>
              <w:pStyle w:val="TAL"/>
              <w:rPr>
                <w:lang w:eastAsia="sv-SE"/>
              </w:rPr>
            </w:pPr>
            <w:r>
              <w:rPr>
                <w:lang w:eastAsia="sv-SE"/>
              </w:rPr>
              <w:t xml:space="preserve">In </w:t>
            </w:r>
            <w:r>
              <w:rPr>
                <w:i/>
                <w:iCs/>
                <w:lang w:eastAsia="sv-SE"/>
              </w:rPr>
              <w:t>pusch-TimeDomainAllocationListDCI-0-1</w:t>
            </w:r>
            <w:r>
              <w:rPr>
                <w:lang w:eastAsia="sv-SE"/>
              </w:rPr>
              <w:t xml:space="preserve"> and in </w:t>
            </w:r>
            <w:r>
              <w:rPr>
                <w:i/>
                <w:iCs/>
                <w:lang w:eastAsia="sv-SE"/>
              </w:rPr>
              <w:t>pusch-TimeDomainAllocationListDCI-0-2</w:t>
            </w:r>
            <w:r>
              <w:rPr>
                <w:lang w:eastAsia="sv-SE"/>
              </w:rPr>
              <w:t>, the field is mandatory present.</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iCs/>
                <w:lang w:eastAsia="sv-SE"/>
              </w:rPr>
            </w:pPr>
            <w:r>
              <w:rPr>
                <w:i/>
                <w:iCs/>
                <w:lang w:eastAsia="sv-SE"/>
              </w:rPr>
              <w:t>Format01-02-For-TypeA</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In </w:t>
            </w:r>
            <w:r>
              <w:rPr>
                <w:rFonts w:cs="Arial"/>
                <w:i/>
                <w:szCs w:val="18"/>
              </w:rPr>
              <w:t>pusch-TimeDomainAllocationListForMultiPUSCH-r16</w:t>
            </w:r>
            <w:r>
              <w:rPr>
                <w:lang w:eastAsia="sv-SE"/>
              </w:rPr>
              <w:t>, the field is absent.</w:t>
            </w:r>
          </w:p>
          <w:p w:rsidR="002E4D74" w:rsidRDefault="001C4A9D">
            <w:pPr>
              <w:pStyle w:val="TAL"/>
              <w:rPr>
                <w:lang w:eastAsia="sv-SE"/>
              </w:rPr>
            </w:pPr>
            <w:r>
              <w:rPr>
                <w:lang w:eastAsia="sv-SE"/>
              </w:rPr>
              <w:t xml:space="preserve">In </w:t>
            </w:r>
            <w:r>
              <w:rPr>
                <w:i/>
                <w:iCs/>
                <w:lang w:eastAsia="sv-SE"/>
              </w:rPr>
              <w:t>pusch-TimeDomainAllocationListDCI-0-1</w:t>
            </w:r>
            <w:r>
              <w:rPr>
                <w:lang w:eastAsia="sv-SE"/>
              </w:rPr>
              <w:t xml:space="preserve">, the field is optionally present if </w:t>
            </w:r>
            <w:r>
              <w:rPr>
                <w:i/>
              </w:rPr>
              <w:t>pusch-RepTypeIndicatorDCI-0-1</w:t>
            </w:r>
            <w:r>
              <w:rPr>
                <w:lang w:eastAsia="sv-SE"/>
              </w:rPr>
              <w:t xml:space="preserve"> is set to pusch-RepTypeA, Need R. It is absent otherwise, Need R.</w:t>
            </w:r>
          </w:p>
          <w:p w:rsidR="002E4D74" w:rsidRDefault="001C4A9D">
            <w:pPr>
              <w:pStyle w:val="TAL"/>
              <w:rPr>
                <w:lang w:eastAsia="sv-SE"/>
              </w:rPr>
            </w:pPr>
            <w:r>
              <w:rPr>
                <w:lang w:eastAsia="sv-SE"/>
              </w:rPr>
              <w:t xml:space="preserve">In </w:t>
            </w:r>
            <w:r>
              <w:rPr>
                <w:i/>
                <w:iCs/>
                <w:lang w:eastAsia="sv-SE"/>
              </w:rPr>
              <w:t>pusch-TimeDomainAllocationListDCI-0-2</w:t>
            </w:r>
            <w:r>
              <w:rPr>
                <w:lang w:eastAsia="sv-SE"/>
              </w:rPr>
              <w:t xml:space="preserve">, the field is optionally present if </w:t>
            </w:r>
            <w:r>
              <w:rPr>
                <w:i/>
              </w:rPr>
              <w:t>pusch-RepTypeIndicatorDCI-0-2</w:t>
            </w:r>
            <w:r>
              <w:rPr>
                <w:lang w:eastAsia="sv-SE"/>
              </w:rPr>
              <w:t xml:space="preserve"> is set to pusch-RepTypeA, Need R. It is absent otherwise, Need R.</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iCs/>
              </w:rPr>
            </w:pPr>
            <w:r>
              <w:rPr>
                <w:i/>
                <w:iCs/>
                <w:lang w:eastAsia="sv-SE"/>
              </w:rPr>
              <w:t>NotFormat01-02-Or-TypeA</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In </w:t>
            </w:r>
            <w:r>
              <w:rPr>
                <w:rFonts w:cs="Arial"/>
                <w:i/>
                <w:szCs w:val="18"/>
              </w:rPr>
              <w:t>pusch-TimeDomainAllocationListForMultiPUSCH-r16</w:t>
            </w:r>
            <w:r>
              <w:rPr>
                <w:rFonts w:cs="Arial"/>
                <w:i/>
                <w:iCs/>
                <w:szCs w:val="18"/>
              </w:rPr>
              <w:t xml:space="preserve"> and pusch-TimeDomainAllocationListForMultiPUSCH-r17</w:t>
            </w:r>
            <w:r>
              <w:rPr>
                <w:lang w:eastAsia="sv-SE"/>
              </w:rPr>
              <w:t>, the field is mandatory present.</w:t>
            </w:r>
          </w:p>
          <w:p w:rsidR="002E4D74" w:rsidRDefault="001C4A9D">
            <w:pPr>
              <w:pStyle w:val="TAL"/>
              <w:rPr>
                <w:lang w:eastAsia="sv-SE"/>
              </w:rPr>
            </w:pPr>
            <w:r>
              <w:rPr>
                <w:lang w:eastAsia="sv-SE"/>
              </w:rPr>
              <w:t xml:space="preserve">In </w:t>
            </w:r>
            <w:r>
              <w:rPr>
                <w:i/>
                <w:iCs/>
                <w:lang w:eastAsia="sv-SE"/>
              </w:rPr>
              <w:t>pusch-TimeDomainAllocationListDCI-0-1</w:t>
            </w:r>
            <w:r>
              <w:rPr>
                <w:lang w:eastAsia="sv-SE"/>
              </w:rPr>
              <w:t xml:space="preserve">, the field is optionally present if </w:t>
            </w:r>
            <w:r>
              <w:rPr>
                <w:i/>
              </w:rPr>
              <w:t>pusch-RepTypeIndicatorDCI-0-1</w:t>
            </w:r>
            <w:r>
              <w:rPr>
                <w:lang w:eastAsia="sv-SE"/>
              </w:rPr>
              <w:t xml:space="preserve"> is set to pusch-RepTypeA, Need R. It is absent otherwise, Need R.</w:t>
            </w:r>
          </w:p>
          <w:p w:rsidR="002E4D74" w:rsidRDefault="001C4A9D">
            <w:pPr>
              <w:pStyle w:val="TAL"/>
              <w:rPr>
                <w:lang w:eastAsia="sv-SE"/>
              </w:rPr>
            </w:pPr>
            <w:r>
              <w:rPr>
                <w:lang w:eastAsia="sv-SE"/>
              </w:rPr>
              <w:t xml:space="preserve">In </w:t>
            </w:r>
            <w:r>
              <w:rPr>
                <w:i/>
                <w:iCs/>
                <w:lang w:eastAsia="sv-SE"/>
              </w:rPr>
              <w:t>pusch-TimeDomainAllocationListDCI-0-2</w:t>
            </w:r>
            <w:r>
              <w:rPr>
                <w:lang w:eastAsia="sv-SE"/>
              </w:rPr>
              <w:t xml:space="preserve">, the field is optionally present if </w:t>
            </w:r>
            <w:r>
              <w:rPr>
                <w:i/>
              </w:rPr>
              <w:t>pusch-RepTypeIndicatorDCI-0-2</w:t>
            </w:r>
            <w:r>
              <w:rPr>
                <w:lang w:eastAsia="sv-SE"/>
              </w:rPr>
              <w:t xml:space="preserve"> is set to pusch-RepTypeA, Need R. It is absent otherwise, Need R.</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iCs/>
              </w:rPr>
            </w:pPr>
            <w:r>
              <w:rPr>
                <w:i/>
                <w:iCs/>
                <w:lang w:eastAsia="zh-CN"/>
              </w:rPr>
              <w:t>RepTypeB</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In </w:t>
            </w:r>
            <w:r>
              <w:rPr>
                <w:rFonts w:cs="Arial"/>
                <w:i/>
                <w:szCs w:val="18"/>
              </w:rPr>
              <w:t>pusch-TimeDomainAllocationListForMultiPUSCH-r16</w:t>
            </w:r>
            <w:r>
              <w:rPr>
                <w:rFonts w:cs="Arial"/>
                <w:i/>
                <w:iCs/>
                <w:szCs w:val="18"/>
              </w:rPr>
              <w:t xml:space="preserve"> and pusch-TimeDomainAllocationListForMultiPUSCH-r17</w:t>
            </w:r>
            <w:r>
              <w:rPr>
                <w:lang w:eastAsia="sv-SE"/>
              </w:rPr>
              <w:t>, the field is absent.</w:t>
            </w:r>
          </w:p>
          <w:p w:rsidR="002E4D74" w:rsidRDefault="001C4A9D">
            <w:pPr>
              <w:pStyle w:val="TAL"/>
              <w:rPr>
                <w:lang w:eastAsia="sv-SE"/>
              </w:rPr>
            </w:pPr>
            <w:r>
              <w:rPr>
                <w:lang w:eastAsia="sv-SE"/>
              </w:rPr>
              <w:t xml:space="preserve">In </w:t>
            </w:r>
            <w:r>
              <w:rPr>
                <w:i/>
                <w:iCs/>
                <w:lang w:eastAsia="sv-SE"/>
              </w:rPr>
              <w:t>pusch-TimeDomainAllocationListDCI-0-1</w:t>
            </w:r>
            <w:r>
              <w:rPr>
                <w:lang w:eastAsia="sv-SE"/>
              </w:rPr>
              <w:t xml:space="preserve">, the field is optionally present if </w:t>
            </w:r>
            <w:r>
              <w:rPr>
                <w:i/>
              </w:rPr>
              <w:t>pusch-RepTypeIndicatorDCI-0-1</w:t>
            </w:r>
            <w:r>
              <w:rPr>
                <w:lang w:eastAsia="sv-SE"/>
              </w:rPr>
              <w:t xml:space="preserve"> is set to pusch-RepTypeB, Need R. It is absent otherwise, Need R.</w:t>
            </w:r>
          </w:p>
          <w:p w:rsidR="002E4D74" w:rsidRDefault="001C4A9D">
            <w:pPr>
              <w:pStyle w:val="TAL"/>
              <w:rPr>
                <w:lang w:eastAsia="sv-SE"/>
              </w:rPr>
            </w:pPr>
            <w:r>
              <w:rPr>
                <w:lang w:eastAsia="sv-SE"/>
              </w:rPr>
              <w:t xml:space="preserve">In </w:t>
            </w:r>
            <w:r>
              <w:rPr>
                <w:i/>
                <w:iCs/>
                <w:lang w:eastAsia="sv-SE"/>
              </w:rPr>
              <w:t>pusch-TimeDomainAllocationListDCI-0-2</w:t>
            </w:r>
            <w:r>
              <w:rPr>
                <w:lang w:eastAsia="sv-SE"/>
              </w:rPr>
              <w:t xml:space="preserve">, the field is optionally present if </w:t>
            </w:r>
            <w:r>
              <w:rPr>
                <w:i/>
              </w:rPr>
              <w:t>pusch-RepTypeIndicatorDCI-0-2</w:t>
            </w:r>
            <w:r>
              <w:rPr>
                <w:lang w:eastAsia="sv-SE"/>
              </w:rPr>
              <w:t xml:space="preserve"> is set to pusch-RepTypeB, Need R. It is absent otherwise, Need R.</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iCs/>
                <w:lang w:eastAsia="zh-CN"/>
              </w:rPr>
            </w:pPr>
            <w:r>
              <w:rPr>
                <w:i/>
                <w:iCs/>
                <w:lang w:eastAsia="zh-CN"/>
              </w:rPr>
              <w:t>MultiPUSCH</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In </w:t>
            </w:r>
            <w:r>
              <w:rPr>
                <w:i/>
                <w:iCs/>
                <w:lang w:eastAsia="sv-SE"/>
              </w:rPr>
              <w:t>pusch-TimeDomainAllocationListForMultiPUSCH-r17</w:t>
            </w:r>
            <w:r>
              <w:rPr>
                <w:lang w:eastAsia="sv-SE"/>
              </w:rPr>
              <w:t>, the field k2(n) corresponding to k2 of the n-th PUSCH, n&gt;1, is mandatory present. Otherwise, it is optionally present, Need S.</w:t>
            </w:r>
          </w:p>
        </w:tc>
      </w:tr>
    </w:tbl>
    <w:p w:rsidR="002E4D74" w:rsidRDefault="002E4D74"/>
    <w:p w:rsidR="002E4D74" w:rsidRDefault="001C4A9D">
      <w:pPr>
        <w:pStyle w:val="Heading4"/>
      </w:pPr>
      <w:bookmarkStart w:id="801" w:name="_Toc60777327"/>
      <w:bookmarkStart w:id="802" w:name="_Toc100930239"/>
      <w:r>
        <w:t>–</w:t>
      </w:r>
      <w:r>
        <w:tab/>
      </w:r>
      <w:r>
        <w:rPr>
          <w:i/>
        </w:rPr>
        <w:t>PUSCH-TPC-CommandConfig</w:t>
      </w:r>
      <w:bookmarkEnd w:id="801"/>
      <w:bookmarkEnd w:id="802"/>
    </w:p>
    <w:p w:rsidR="002E4D74" w:rsidRDefault="001C4A9D">
      <w:r>
        <w:t xml:space="preserve">The IE </w:t>
      </w:r>
      <w:r>
        <w:rPr>
          <w:i/>
        </w:rPr>
        <w:t>PUSCH-TPC-CommandConfig</w:t>
      </w:r>
      <w:r>
        <w:t xml:space="preserve"> is used to configure the UE for extracting TPC commands for PUSCH from a group-TPC messages on DCI.</w:t>
      </w:r>
    </w:p>
    <w:p w:rsidR="002E4D74" w:rsidRDefault="001C4A9D">
      <w:pPr>
        <w:pStyle w:val="TH"/>
      </w:pPr>
      <w:r>
        <w:rPr>
          <w:i/>
        </w:rPr>
        <w:t>PUSCH-TPC-CommandConfig</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TAG-PUSCH-TPC-COMMANDCONFIG-START</w:t>
      </w:r>
    </w:p>
    <w:p w:rsidR="002E4D74" w:rsidRDefault="002E4D74">
      <w:pPr>
        <w:pStyle w:val="PL"/>
      </w:pPr>
    </w:p>
    <w:p w:rsidR="002E4D74" w:rsidRDefault="001C4A9D">
      <w:pPr>
        <w:pStyle w:val="PL"/>
      </w:pPr>
      <w:r>
        <w:t xml:space="preserve">PUSCH-TPC-CommandConfig ::=         </w:t>
      </w:r>
      <w:r>
        <w:rPr>
          <w:color w:val="993366"/>
        </w:rPr>
        <w:t>SEQUENCE</w:t>
      </w:r>
      <w:r>
        <w:t xml:space="preserve"> {</w:t>
      </w:r>
    </w:p>
    <w:p w:rsidR="002E4D74" w:rsidRDefault="001C4A9D">
      <w:pPr>
        <w:pStyle w:val="PL"/>
        <w:rPr>
          <w:color w:val="808080"/>
        </w:rPr>
      </w:pPr>
      <w:r>
        <w:t xml:space="preserve">    tpc-Index                           </w:t>
      </w:r>
      <w:r>
        <w:rPr>
          <w:color w:val="993366"/>
        </w:rPr>
        <w:t>INTEGER</w:t>
      </w:r>
      <w:r>
        <w:t xml:space="preserve"> (1..15)                                                 </w:t>
      </w:r>
      <w:r>
        <w:rPr>
          <w:color w:val="993366"/>
        </w:rPr>
        <w:t>OPTIONAL</w:t>
      </w:r>
      <w:r>
        <w:t xml:space="preserve">,   </w:t>
      </w:r>
      <w:r>
        <w:rPr>
          <w:color w:val="808080"/>
        </w:rPr>
        <w:t>-- Cond SUL</w:t>
      </w:r>
    </w:p>
    <w:p w:rsidR="002E4D74" w:rsidRDefault="001C4A9D">
      <w:pPr>
        <w:pStyle w:val="PL"/>
        <w:rPr>
          <w:color w:val="808080"/>
        </w:rPr>
      </w:pPr>
      <w:r>
        <w:t xml:space="preserve">    tpc-IndexSUL                        </w:t>
      </w:r>
      <w:r>
        <w:rPr>
          <w:color w:val="993366"/>
        </w:rPr>
        <w:t>INTEGER</w:t>
      </w:r>
      <w:r>
        <w:t xml:space="preserve"> (1..15)                                                 </w:t>
      </w:r>
      <w:r>
        <w:rPr>
          <w:color w:val="993366"/>
        </w:rPr>
        <w:t>OPTIONAL</w:t>
      </w:r>
      <w:r>
        <w:t xml:space="preserve">,   </w:t>
      </w:r>
      <w:r>
        <w:rPr>
          <w:color w:val="808080"/>
        </w:rPr>
        <w:t>-- Cond SUL-Only</w:t>
      </w:r>
    </w:p>
    <w:p w:rsidR="002E4D74" w:rsidRDefault="001C4A9D">
      <w:pPr>
        <w:pStyle w:val="PL"/>
        <w:rPr>
          <w:color w:val="808080"/>
        </w:rPr>
      </w:pPr>
      <w:r>
        <w:t xml:space="preserve">    targetCell                          ServCellIndex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TAG-PUSCH-TPC-COMMANDCONFIG-STOP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PUSCH-TPC-CommandConfig </w:t>
            </w:r>
            <w:r>
              <w:rPr>
                <w:szCs w:val="22"/>
                <w:lang w:eastAsia="sv-SE"/>
              </w:rPr>
              <w:t>field descriptions</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targetCell</w:t>
            </w:r>
          </w:p>
          <w:p w:rsidR="002E4D74" w:rsidRDefault="001C4A9D">
            <w:pPr>
              <w:pStyle w:val="TAL"/>
              <w:rPr>
                <w:szCs w:val="22"/>
                <w:lang w:eastAsia="sv-SE"/>
              </w:rPr>
            </w:pPr>
            <w:r>
              <w:rPr>
                <w:szCs w:val="22"/>
                <w:lang w:eastAsia="sv-SE"/>
              </w:rPr>
              <w:t>The serving cell to which the acquired power control commands are applicable. If the value is absent, the UE applies the TPC commands to the serving cell on which the command has been received.</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tpc-Index</w:t>
            </w:r>
          </w:p>
          <w:p w:rsidR="002E4D74" w:rsidRDefault="001C4A9D">
            <w:pPr>
              <w:pStyle w:val="TAL"/>
              <w:rPr>
                <w:szCs w:val="22"/>
                <w:lang w:eastAsia="sv-SE"/>
              </w:rPr>
            </w:pPr>
            <w:r>
              <w:rPr>
                <w:szCs w:val="22"/>
                <w:lang w:eastAsia="sv-SE"/>
              </w:rPr>
              <w:t>An index determining the position of the first bit of TPC command inside the DCI format 2-2 payload.</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tpc-IndexSUL</w:t>
            </w:r>
          </w:p>
          <w:p w:rsidR="002E4D74" w:rsidRDefault="001C4A9D">
            <w:pPr>
              <w:pStyle w:val="TAL"/>
              <w:rPr>
                <w:szCs w:val="22"/>
                <w:lang w:eastAsia="sv-SE"/>
              </w:rPr>
            </w:pPr>
            <w:r>
              <w:rPr>
                <w:szCs w:val="22"/>
                <w:lang w:eastAsia="sv-SE"/>
              </w:rPr>
              <w:t>An index determining the position of the first bit of TPC command inside the DCI format 2-2 payload.</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SUL-Only</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within S</w:t>
            </w:r>
            <w:r>
              <w:rPr>
                <w:i/>
                <w:iCs/>
                <w:lang w:eastAsia="sv-SE"/>
              </w:rPr>
              <w:t>ervingCellConfig</w:t>
            </w:r>
            <w:r>
              <w:rPr>
                <w:lang w:eastAsia="sv-SE"/>
              </w:rPr>
              <w:t>. It is absent otherwise.</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SUL</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within S</w:t>
            </w:r>
            <w:r>
              <w:rPr>
                <w:i/>
                <w:iCs/>
                <w:lang w:eastAsia="sv-SE"/>
              </w:rPr>
              <w:t>ervingCellConfig</w:t>
            </w:r>
            <w:r>
              <w:rPr>
                <w:lang w:eastAsia="sv-SE"/>
              </w:rPr>
              <w:t>. It is mandatory present otherwise.</w:t>
            </w:r>
          </w:p>
        </w:tc>
      </w:tr>
    </w:tbl>
    <w:p w:rsidR="002E4D74" w:rsidRDefault="002E4D74"/>
    <w:p w:rsidR="002E4D74" w:rsidRDefault="001C4A9D">
      <w:pPr>
        <w:pStyle w:val="Heading4"/>
        <w:rPr>
          <w:rFonts w:eastAsia="MS Mincho"/>
          <w:i/>
          <w:iCs/>
        </w:rPr>
      </w:pPr>
      <w:bookmarkStart w:id="803" w:name="_Toc100930240"/>
      <w:bookmarkStart w:id="804" w:name="_Toc60777328"/>
      <w:r>
        <w:rPr>
          <w:rFonts w:eastAsia="MS Mincho"/>
          <w:i/>
          <w:iCs/>
        </w:rPr>
        <w:t>–</w:t>
      </w:r>
      <w:r>
        <w:rPr>
          <w:rFonts w:eastAsia="MS Mincho"/>
          <w:i/>
          <w:iCs/>
        </w:rPr>
        <w:tab/>
        <w:t>Q-OffsetRange</w:t>
      </w:r>
      <w:bookmarkEnd w:id="803"/>
      <w:bookmarkEnd w:id="804"/>
    </w:p>
    <w:p w:rsidR="002E4D74" w:rsidRDefault="001C4A9D">
      <w:pPr>
        <w:rPr>
          <w:rFonts w:eastAsia="MS Mincho"/>
        </w:rPr>
      </w:pPr>
      <w:r>
        <w:t xml:space="preserve">The IE </w:t>
      </w:r>
      <w:r>
        <w:rPr>
          <w:i/>
        </w:rPr>
        <w:t>Q-OffsetRange</w:t>
      </w:r>
      <w:r>
        <w:t xml:space="preserve"> is used to indicate a cell, beam or measurement object specific offset to be applied when evaluating candidates for cell re-selection or when evaluating triggering conditions for measurement reporting. The value is in dB. Value </w:t>
      </w:r>
      <w:r>
        <w:rPr>
          <w:i/>
        </w:rPr>
        <w:t>dB-24</w:t>
      </w:r>
      <w:r>
        <w:t xml:space="preserve"> corresponds to -24 dB, </w:t>
      </w:r>
      <w:r>
        <w:rPr>
          <w:i/>
        </w:rPr>
        <w:t>dB-22</w:t>
      </w:r>
      <w:r>
        <w:t xml:space="preserve"> corresponds to -22 dB and so on.</w:t>
      </w:r>
    </w:p>
    <w:p w:rsidR="002E4D74" w:rsidRDefault="001C4A9D">
      <w:pPr>
        <w:pStyle w:val="TH"/>
      </w:pPr>
      <w:r>
        <w:rPr>
          <w:bCs/>
          <w:i/>
          <w:iCs/>
        </w:rPr>
        <w:t>Q-OffsetRange</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TAG-Q-OFFSETRANGE-START</w:t>
      </w:r>
    </w:p>
    <w:p w:rsidR="002E4D74" w:rsidRDefault="002E4D74">
      <w:pPr>
        <w:pStyle w:val="PL"/>
      </w:pPr>
    </w:p>
    <w:p w:rsidR="002E4D74" w:rsidRDefault="001C4A9D">
      <w:pPr>
        <w:pStyle w:val="PL"/>
      </w:pPr>
      <w:r>
        <w:t xml:space="preserve">Q-OffsetRange ::=                   </w:t>
      </w:r>
      <w:r>
        <w:rPr>
          <w:color w:val="993366"/>
        </w:rPr>
        <w:t>ENUMERATED</w:t>
      </w:r>
      <w:r>
        <w:t xml:space="preserve"> {</w:t>
      </w:r>
    </w:p>
    <w:p w:rsidR="002E4D74" w:rsidRDefault="001C4A9D">
      <w:pPr>
        <w:pStyle w:val="PL"/>
      </w:pPr>
      <w:r>
        <w:t xml:space="preserve">                                                dB-24, dB-22, dB-20, dB-18, dB-16, dB-14,</w:t>
      </w:r>
    </w:p>
    <w:p w:rsidR="002E4D74" w:rsidRDefault="001C4A9D">
      <w:pPr>
        <w:pStyle w:val="PL"/>
      </w:pPr>
      <w:r>
        <w:t xml:space="preserve">                                                dB-12, dB-10, dB-8, dB-6, dB-5, dB-4, dB-3,</w:t>
      </w:r>
    </w:p>
    <w:p w:rsidR="002E4D74" w:rsidRDefault="001C4A9D">
      <w:pPr>
        <w:pStyle w:val="PL"/>
      </w:pPr>
      <w:r>
        <w:t xml:space="preserve">                                                dB-2, dB-1, dB0, dB1, dB2, dB3, dB4, dB5,</w:t>
      </w:r>
    </w:p>
    <w:p w:rsidR="002E4D74" w:rsidRDefault="001C4A9D">
      <w:pPr>
        <w:pStyle w:val="PL"/>
      </w:pPr>
      <w:r>
        <w:t xml:space="preserve">                                                dB6, dB8, dB10, dB12, dB14, dB16, dB18,</w:t>
      </w:r>
    </w:p>
    <w:p w:rsidR="002E4D74" w:rsidRDefault="001C4A9D">
      <w:pPr>
        <w:pStyle w:val="PL"/>
      </w:pPr>
      <w:r>
        <w:t xml:space="preserve">                                                dB20, dB22, dB24}</w:t>
      </w:r>
    </w:p>
    <w:p w:rsidR="002E4D74" w:rsidRDefault="002E4D74">
      <w:pPr>
        <w:pStyle w:val="PL"/>
      </w:pPr>
    </w:p>
    <w:p w:rsidR="002E4D74" w:rsidRDefault="001C4A9D">
      <w:pPr>
        <w:pStyle w:val="PL"/>
        <w:rPr>
          <w:color w:val="808080"/>
        </w:rPr>
      </w:pPr>
      <w:r>
        <w:rPr>
          <w:color w:val="808080"/>
        </w:rPr>
        <w:t>-- TAG-Q-OFFSETRANGE-STOP</w:t>
      </w:r>
    </w:p>
    <w:p w:rsidR="002E4D74" w:rsidRDefault="001C4A9D">
      <w:pPr>
        <w:pStyle w:val="PL"/>
        <w:rPr>
          <w:color w:val="808080"/>
        </w:rPr>
      </w:pPr>
      <w:r>
        <w:rPr>
          <w:color w:val="808080"/>
        </w:rPr>
        <w:t>-- ASN1STOP</w:t>
      </w:r>
    </w:p>
    <w:p w:rsidR="002E4D74" w:rsidRDefault="002E4D74"/>
    <w:p w:rsidR="002E4D74" w:rsidRDefault="001C4A9D">
      <w:pPr>
        <w:pStyle w:val="Heading4"/>
        <w:rPr>
          <w:rFonts w:eastAsia="宋体"/>
        </w:rPr>
      </w:pPr>
      <w:bookmarkStart w:id="805" w:name="_Toc60777329"/>
      <w:bookmarkStart w:id="806" w:name="_Toc100930241"/>
      <w:r>
        <w:rPr>
          <w:rFonts w:eastAsia="宋体"/>
        </w:rPr>
        <w:t>–</w:t>
      </w:r>
      <w:r>
        <w:rPr>
          <w:rFonts w:eastAsia="宋体"/>
        </w:rPr>
        <w:tab/>
      </w:r>
      <w:r>
        <w:rPr>
          <w:rFonts w:eastAsia="宋体"/>
          <w:i/>
        </w:rPr>
        <w:t>Q-QualMin</w:t>
      </w:r>
      <w:bookmarkEnd w:id="805"/>
      <w:bookmarkEnd w:id="806"/>
    </w:p>
    <w:p w:rsidR="002E4D74" w:rsidRDefault="001C4A9D">
      <w:pPr>
        <w:rPr>
          <w:rFonts w:eastAsia="宋体"/>
        </w:rPr>
      </w:pPr>
      <w:r>
        <w:t xml:space="preserve">The IE </w:t>
      </w:r>
      <w:r>
        <w:rPr>
          <w:i/>
        </w:rPr>
        <w:t>Q-QualMin</w:t>
      </w:r>
      <w:r>
        <w:t xml:space="preserve"> is used to indicate for cell selection/ re-selection the required minimum received RSRQ level in the (NR) cell. Corresponds to parameter Q</w:t>
      </w:r>
      <w:r>
        <w:rPr>
          <w:vertAlign w:val="subscript"/>
        </w:rPr>
        <w:t>qualmin</w:t>
      </w:r>
      <w:r>
        <w:t xml:space="preserve"> in TS 38.304 [20]. Actual value Q</w:t>
      </w:r>
      <w:r>
        <w:rPr>
          <w:vertAlign w:val="subscript"/>
        </w:rPr>
        <w:t>qualmin</w:t>
      </w:r>
      <w:r>
        <w:t xml:space="preserve"> = field value [dB].</w:t>
      </w:r>
    </w:p>
    <w:p w:rsidR="002E4D74" w:rsidRDefault="001C4A9D">
      <w:pPr>
        <w:pStyle w:val="TH"/>
      </w:pPr>
      <w:r>
        <w:rPr>
          <w:bCs/>
          <w:i/>
          <w:iCs/>
        </w:rPr>
        <w:t xml:space="preserve">Q-QualMin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TAG-Q-QUALMIN-START</w:t>
      </w:r>
    </w:p>
    <w:p w:rsidR="002E4D74" w:rsidRDefault="002E4D74">
      <w:pPr>
        <w:pStyle w:val="PL"/>
      </w:pPr>
    </w:p>
    <w:p w:rsidR="002E4D74" w:rsidRDefault="001C4A9D">
      <w:pPr>
        <w:pStyle w:val="PL"/>
      </w:pPr>
      <w:r>
        <w:t xml:space="preserve">Q-QualMin ::=                       </w:t>
      </w:r>
      <w:r>
        <w:rPr>
          <w:color w:val="993366"/>
        </w:rPr>
        <w:t>INTEGER</w:t>
      </w:r>
      <w:r>
        <w:t xml:space="preserve"> (-43..-12)</w:t>
      </w:r>
    </w:p>
    <w:p w:rsidR="002E4D74" w:rsidRDefault="002E4D74">
      <w:pPr>
        <w:pStyle w:val="PL"/>
      </w:pPr>
    </w:p>
    <w:p w:rsidR="002E4D74" w:rsidRDefault="001C4A9D">
      <w:pPr>
        <w:pStyle w:val="PL"/>
        <w:rPr>
          <w:color w:val="808080"/>
        </w:rPr>
      </w:pPr>
      <w:r>
        <w:rPr>
          <w:color w:val="808080"/>
        </w:rPr>
        <w:t>-- TAG-Q-QUALMIN-STOP</w:t>
      </w:r>
    </w:p>
    <w:p w:rsidR="002E4D74" w:rsidRDefault="001C4A9D">
      <w:pPr>
        <w:pStyle w:val="PL"/>
        <w:rPr>
          <w:rFonts w:eastAsia="宋体"/>
          <w:color w:val="808080"/>
        </w:rPr>
      </w:pPr>
      <w:r>
        <w:rPr>
          <w:color w:val="808080"/>
        </w:rPr>
        <w:t>-- ASN1STOP</w:t>
      </w:r>
    </w:p>
    <w:p w:rsidR="002E4D74" w:rsidRDefault="002E4D74"/>
    <w:p w:rsidR="002E4D74" w:rsidRDefault="001C4A9D">
      <w:pPr>
        <w:pStyle w:val="Heading4"/>
        <w:rPr>
          <w:rFonts w:eastAsia="宋体"/>
        </w:rPr>
      </w:pPr>
      <w:bookmarkStart w:id="807" w:name="_Toc60777330"/>
      <w:bookmarkStart w:id="808" w:name="_Toc100930242"/>
      <w:r>
        <w:rPr>
          <w:rFonts w:eastAsia="宋体"/>
        </w:rPr>
        <w:t>–</w:t>
      </w:r>
      <w:r>
        <w:rPr>
          <w:rFonts w:eastAsia="宋体"/>
        </w:rPr>
        <w:tab/>
      </w:r>
      <w:r>
        <w:rPr>
          <w:rFonts w:eastAsia="宋体"/>
          <w:i/>
        </w:rPr>
        <w:t>Q-RxLevMin</w:t>
      </w:r>
      <w:bookmarkEnd w:id="807"/>
      <w:bookmarkEnd w:id="808"/>
    </w:p>
    <w:p w:rsidR="002E4D74" w:rsidRDefault="001C4A9D">
      <w:pPr>
        <w:rPr>
          <w:rFonts w:eastAsia="宋体"/>
        </w:rPr>
      </w:pPr>
      <w:r>
        <w:t xml:space="preserve">The IE </w:t>
      </w:r>
      <w:r>
        <w:rPr>
          <w:i/>
        </w:rPr>
        <w:t>Q-RxLevMin</w:t>
      </w:r>
      <w:r>
        <w:t xml:space="preserve"> is used to indicate for cell selection/ re-selection the required minimum received RSRP level in the (NR) cell. Corresponds to parameter Q</w:t>
      </w:r>
      <w:r>
        <w:rPr>
          <w:vertAlign w:val="subscript"/>
        </w:rPr>
        <w:t>rxlevmin</w:t>
      </w:r>
      <w:r>
        <w:t xml:space="preserve"> in TS 38.304 [20]. Actual value Q</w:t>
      </w:r>
      <w:r>
        <w:rPr>
          <w:vertAlign w:val="subscript"/>
        </w:rPr>
        <w:t>rxlevmin</w:t>
      </w:r>
      <w:r>
        <w:t xml:space="preserve"> = field value * 2 [dBm].</w:t>
      </w:r>
    </w:p>
    <w:p w:rsidR="002E4D74" w:rsidRDefault="001C4A9D">
      <w:pPr>
        <w:pStyle w:val="TH"/>
      </w:pPr>
      <w:r>
        <w:rPr>
          <w:i/>
        </w:rPr>
        <w:t>Q-RxLevMin</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TAG-Q-RXLEVMIN-START</w:t>
      </w:r>
    </w:p>
    <w:p w:rsidR="002E4D74" w:rsidRDefault="002E4D74">
      <w:pPr>
        <w:pStyle w:val="PL"/>
      </w:pPr>
    </w:p>
    <w:p w:rsidR="002E4D74" w:rsidRDefault="001C4A9D">
      <w:pPr>
        <w:pStyle w:val="PL"/>
      </w:pPr>
      <w:r>
        <w:t xml:space="preserve">Q-RxLevMin ::=                      </w:t>
      </w:r>
      <w:r>
        <w:rPr>
          <w:color w:val="993366"/>
        </w:rPr>
        <w:t>INTEGER</w:t>
      </w:r>
      <w:r>
        <w:t xml:space="preserve"> (-70..-22)</w:t>
      </w:r>
    </w:p>
    <w:p w:rsidR="002E4D74" w:rsidRDefault="002E4D74">
      <w:pPr>
        <w:pStyle w:val="PL"/>
      </w:pPr>
    </w:p>
    <w:p w:rsidR="002E4D74" w:rsidRDefault="001C4A9D">
      <w:pPr>
        <w:pStyle w:val="PL"/>
        <w:rPr>
          <w:color w:val="808080"/>
        </w:rPr>
      </w:pPr>
      <w:r>
        <w:rPr>
          <w:color w:val="808080"/>
        </w:rPr>
        <w:t>-- TAG-Q-RXLEVMIN-STOP</w:t>
      </w:r>
    </w:p>
    <w:p w:rsidR="002E4D74" w:rsidRDefault="001C4A9D">
      <w:pPr>
        <w:pStyle w:val="PL"/>
        <w:rPr>
          <w:rFonts w:eastAsia="宋体"/>
          <w:color w:val="808080"/>
        </w:rPr>
      </w:pPr>
      <w:r>
        <w:rPr>
          <w:color w:val="808080"/>
        </w:rPr>
        <w:t>-- ASN1STOP</w:t>
      </w:r>
    </w:p>
    <w:p w:rsidR="002E4D74" w:rsidRDefault="002E4D74"/>
    <w:p w:rsidR="002E4D74" w:rsidRDefault="001C4A9D">
      <w:pPr>
        <w:pStyle w:val="Heading4"/>
        <w:rPr>
          <w:rFonts w:eastAsia="MS Mincho"/>
          <w:i/>
        </w:rPr>
      </w:pPr>
      <w:bookmarkStart w:id="809" w:name="_Toc100930243"/>
      <w:bookmarkStart w:id="810" w:name="_Toc60777331"/>
      <w:r>
        <w:rPr>
          <w:rFonts w:eastAsia="MS Mincho"/>
        </w:rPr>
        <w:t>–</w:t>
      </w:r>
      <w:r>
        <w:rPr>
          <w:rFonts w:eastAsia="MS Mincho"/>
        </w:rPr>
        <w:tab/>
      </w:r>
      <w:r>
        <w:rPr>
          <w:rFonts w:eastAsia="MS Mincho"/>
          <w:i/>
        </w:rPr>
        <w:t>QuantityConfig</w:t>
      </w:r>
      <w:bookmarkEnd w:id="809"/>
      <w:bookmarkEnd w:id="810"/>
    </w:p>
    <w:p w:rsidR="002E4D74" w:rsidRDefault="001C4A9D">
      <w:pPr>
        <w:rPr>
          <w:rFonts w:eastAsia="MS Mincho"/>
        </w:rPr>
      </w:pPr>
      <w:r>
        <w:t xml:space="preserve">The IE </w:t>
      </w:r>
      <w:r>
        <w:rPr>
          <w:i/>
        </w:rPr>
        <w:t>QuantityConfig</w:t>
      </w:r>
      <w:r>
        <w:t xml:space="preserve"> specifies the measurement quantities and layer 3 filtering coefficients for NR and inter-RAT measurements.</w:t>
      </w:r>
    </w:p>
    <w:p w:rsidR="002E4D74" w:rsidRDefault="001C4A9D">
      <w:pPr>
        <w:pStyle w:val="TH"/>
      </w:pPr>
      <w:r>
        <w:t>QuantityConfig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TAG-QUANTITYCONFIG-START</w:t>
      </w:r>
    </w:p>
    <w:p w:rsidR="002E4D74" w:rsidRDefault="002E4D74">
      <w:pPr>
        <w:pStyle w:val="PL"/>
      </w:pPr>
    </w:p>
    <w:p w:rsidR="002E4D74" w:rsidRDefault="002E4D74">
      <w:pPr>
        <w:pStyle w:val="PL"/>
      </w:pPr>
    </w:p>
    <w:p w:rsidR="002E4D74" w:rsidRDefault="001C4A9D">
      <w:pPr>
        <w:pStyle w:val="PL"/>
      </w:pPr>
      <w:r>
        <w:t xml:space="preserve">QuantityConfig ::=                  </w:t>
      </w:r>
      <w:r>
        <w:rPr>
          <w:color w:val="993366"/>
        </w:rPr>
        <w:t>SEQUENCE</w:t>
      </w:r>
      <w:r>
        <w:t xml:space="preserve"> {</w:t>
      </w:r>
    </w:p>
    <w:p w:rsidR="002E4D74" w:rsidRDefault="001C4A9D">
      <w:pPr>
        <w:pStyle w:val="PL"/>
        <w:rPr>
          <w:color w:val="808080"/>
        </w:rPr>
      </w:pPr>
      <w:r>
        <w:t xml:space="preserve">    quantityConfigNR-List               </w:t>
      </w:r>
      <w:r>
        <w:rPr>
          <w:color w:val="993366"/>
        </w:rPr>
        <w:t>SEQUENCE</w:t>
      </w:r>
      <w:r>
        <w:t xml:space="preserve"> (</w:t>
      </w:r>
      <w:r>
        <w:rPr>
          <w:color w:val="993366"/>
        </w:rPr>
        <w:t>SIZE</w:t>
      </w:r>
      <w:r>
        <w:t xml:space="preserve"> (1..maxNrofQuantityConfig))</w:t>
      </w:r>
      <w:r>
        <w:rPr>
          <w:color w:val="993366"/>
        </w:rPr>
        <w:t xml:space="preserve"> OF</w:t>
      </w:r>
      <w:r>
        <w:t xml:space="preserve"> QuantityConfigNR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quantityConfigEUTRA                 FilterConfig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quantityConfigUTRA-FDD-r16          QuantityConfigUTRA-FDD-r16                                              </w:t>
      </w:r>
      <w:r>
        <w:rPr>
          <w:color w:val="993366"/>
        </w:rPr>
        <w:t>OPTIONAL</w:t>
      </w:r>
      <w:r>
        <w:t xml:space="preserve">,   </w:t>
      </w:r>
      <w:r>
        <w:rPr>
          <w:color w:val="808080"/>
        </w:rPr>
        <w:t>-- Need M</w:t>
      </w:r>
    </w:p>
    <w:p w:rsidR="002E4D74" w:rsidRDefault="001C4A9D">
      <w:pPr>
        <w:pStyle w:val="PL"/>
        <w:rPr>
          <w:color w:val="808080"/>
        </w:rPr>
      </w:pPr>
      <w:r>
        <w:t xml:space="preserve">    quantityConfigCLI-r16               FilterConfigCLI-r16                                                     </w:t>
      </w:r>
      <w:r>
        <w:rPr>
          <w:color w:val="993366"/>
        </w:rPr>
        <w:t>OPTIONAL</w:t>
      </w:r>
      <w:r>
        <w:t xml:space="preserve">    </w:t>
      </w:r>
      <w:r>
        <w:rPr>
          <w:color w:val="808080"/>
        </w:rPr>
        <w:t>-- Need M</w:t>
      </w:r>
    </w:p>
    <w:p w:rsidR="002E4D74" w:rsidRDefault="001C4A9D">
      <w:pPr>
        <w:pStyle w:val="PL"/>
      </w:pPr>
      <w:r>
        <w:t xml:space="preserve">    </w:t>
      </w:r>
      <w:r>
        <w:rPr>
          <w:rFonts w:eastAsiaTheme="minorEastAsia"/>
        </w:rPr>
        <w:t>]]</w:t>
      </w:r>
    </w:p>
    <w:p w:rsidR="002E4D74" w:rsidRDefault="001C4A9D">
      <w:pPr>
        <w:pStyle w:val="PL"/>
      </w:pPr>
      <w:r>
        <w:t>}</w:t>
      </w:r>
    </w:p>
    <w:p w:rsidR="002E4D74" w:rsidRDefault="002E4D74">
      <w:pPr>
        <w:pStyle w:val="PL"/>
      </w:pPr>
    </w:p>
    <w:p w:rsidR="002E4D74" w:rsidRDefault="001C4A9D">
      <w:pPr>
        <w:pStyle w:val="PL"/>
      </w:pPr>
      <w:r>
        <w:t xml:space="preserve">QuantityConfigNR::=                 </w:t>
      </w:r>
      <w:r>
        <w:rPr>
          <w:color w:val="993366"/>
        </w:rPr>
        <w:t>SEQUENCE</w:t>
      </w:r>
      <w:r>
        <w:t xml:space="preserve"> {</w:t>
      </w:r>
    </w:p>
    <w:p w:rsidR="002E4D74" w:rsidRDefault="001C4A9D">
      <w:pPr>
        <w:pStyle w:val="PL"/>
      </w:pPr>
      <w:r>
        <w:t xml:space="preserve">    quantityConfigCell                  QuantityConfigRS,</w:t>
      </w:r>
    </w:p>
    <w:p w:rsidR="002E4D74" w:rsidRDefault="001C4A9D">
      <w:pPr>
        <w:pStyle w:val="PL"/>
        <w:rPr>
          <w:color w:val="808080"/>
        </w:rPr>
      </w:pPr>
      <w:r>
        <w:t xml:space="preserve">    quantityConfigRS-Index              QuantityConfigRS                                                        </w:t>
      </w:r>
      <w:r>
        <w:rPr>
          <w:color w:val="993366"/>
        </w:rPr>
        <w:t>OPTIONAL</w:t>
      </w:r>
      <w:r>
        <w:t xml:space="preserve">    </w:t>
      </w:r>
      <w:r>
        <w:rPr>
          <w:color w:val="808080"/>
        </w:rPr>
        <w:t>-- Need M</w:t>
      </w:r>
    </w:p>
    <w:p w:rsidR="002E4D74" w:rsidRDefault="001C4A9D">
      <w:pPr>
        <w:pStyle w:val="PL"/>
      </w:pPr>
      <w:r>
        <w:t>}</w:t>
      </w:r>
    </w:p>
    <w:p w:rsidR="002E4D74" w:rsidRDefault="002E4D74">
      <w:pPr>
        <w:pStyle w:val="PL"/>
      </w:pPr>
    </w:p>
    <w:p w:rsidR="002E4D74" w:rsidRDefault="001C4A9D">
      <w:pPr>
        <w:pStyle w:val="PL"/>
      </w:pPr>
      <w:r>
        <w:t xml:space="preserve">QuantityConfigRS ::=                </w:t>
      </w:r>
      <w:r>
        <w:rPr>
          <w:color w:val="993366"/>
        </w:rPr>
        <w:t>SEQUENCE</w:t>
      </w:r>
      <w:r>
        <w:t xml:space="preserve"> {</w:t>
      </w:r>
    </w:p>
    <w:p w:rsidR="002E4D74" w:rsidRDefault="001C4A9D">
      <w:pPr>
        <w:pStyle w:val="PL"/>
      </w:pPr>
      <w:r>
        <w:t xml:space="preserve">    ssb-FilterConfig                    FilterConfig,</w:t>
      </w:r>
    </w:p>
    <w:p w:rsidR="002E4D74" w:rsidRDefault="001C4A9D">
      <w:pPr>
        <w:pStyle w:val="PL"/>
      </w:pPr>
      <w:r>
        <w:t xml:space="preserve">    csi-RS-FilterConfig                 FilterConfig</w:t>
      </w:r>
    </w:p>
    <w:p w:rsidR="002E4D74" w:rsidRDefault="001C4A9D">
      <w:pPr>
        <w:pStyle w:val="PL"/>
      </w:pPr>
      <w:r>
        <w:t>}</w:t>
      </w:r>
    </w:p>
    <w:p w:rsidR="002E4D74" w:rsidRDefault="002E4D74">
      <w:pPr>
        <w:pStyle w:val="PL"/>
      </w:pPr>
    </w:p>
    <w:p w:rsidR="002E4D74" w:rsidRDefault="001C4A9D">
      <w:pPr>
        <w:pStyle w:val="PL"/>
      </w:pPr>
      <w:r>
        <w:t xml:space="preserve">FilterConfig ::=                    </w:t>
      </w:r>
      <w:r>
        <w:rPr>
          <w:color w:val="993366"/>
        </w:rPr>
        <w:t>SEQUENCE</w:t>
      </w:r>
      <w:r>
        <w:t xml:space="preserve"> {</w:t>
      </w:r>
    </w:p>
    <w:p w:rsidR="002E4D74" w:rsidRDefault="001C4A9D">
      <w:pPr>
        <w:pStyle w:val="PL"/>
      </w:pPr>
      <w:r>
        <w:t xml:space="preserve">    filterCoefficientRSRP               FilterCoefficient                                       DEFAULT fc4,</w:t>
      </w:r>
    </w:p>
    <w:p w:rsidR="002E4D74" w:rsidRDefault="001C4A9D">
      <w:pPr>
        <w:pStyle w:val="PL"/>
      </w:pPr>
      <w:r>
        <w:t xml:space="preserve">    filterCoefficientRSRQ               FilterCoefficient                                       DEFAULT fc4,</w:t>
      </w:r>
    </w:p>
    <w:p w:rsidR="002E4D74" w:rsidRDefault="001C4A9D">
      <w:pPr>
        <w:pStyle w:val="PL"/>
      </w:pPr>
      <w:r>
        <w:t xml:space="preserve">    filterCoefficientRS-SINR            FilterCoefficient                                       DEFAULT fc4</w:t>
      </w:r>
    </w:p>
    <w:p w:rsidR="002E4D74" w:rsidRDefault="001C4A9D">
      <w:pPr>
        <w:pStyle w:val="PL"/>
      </w:pPr>
      <w:r>
        <w:t>}</w:t>
      </w:r>
    </w:p>
    <w:p w:rsidR="002E4D74" w:rsidRDefault="002E4D74">
      <w:pPr>
        <w:pStyle w:val="PL"/>
      </w:pPr>
    </w:p>
    <w:p w:rsidR="002E4D74" w:rsidRDefault="001C4A9D">
      <w:pPr>
        <w:pStyle w:val="PL"/>
      </w:pPr>
      <w:r>
        <w:t xml:space="preserve">FilterConfigCLI-r16 ::=             </w:t>
      </w:r>
      <w:r>
        <w:rPr>
          <w:color w:val="993366"/>
        </w:rPr>
        <w:t>SEQUENCE</w:t>
      </w:r>
      <w:r>
        <w:t xml:space="preserve"> {</w:t>
      </w:r>
    </w:p>
    <w:p w:rsidR="002E4D74" w:rsidRDefault="001C4A9D">
      <w:pPr>
        <w:pStyle w:val="PL"/>
      </w:pPr>
      <w:r>
        <w:t xml:space="preserve">    filterCoefficientSRS-RSRP-r16       FilterCoefficient                                       DEFAULT fc4,</w:t>
      </w:r>
    </w:p>
    <w:p w:rsidR="002E4D74" w:rsidRDefault="001C4A9D">
      <w:pPr>
        <w:pStyle w:val="PL"/>
      </w:pPr>
      <w:r>
        <w:t xml:space="preserve">    filterCoefficientCLI-RSSI-r16       FilterCoefficient                                       DEFAULT fc4</w:t>
      </w:r>
    </w:p>
    <w:p w:rsidR="002E4D74" w:rsidRDefault="001C4A9D">
      <w:pPr>
        <w:pStyle w:val="PL"/>
      </w:pPr>
      <w:r>
        <w:t>}</w:t>
      </w:r>
    </w:p>
    <w:p w:rsidR="002E4D74" w:rsidRDefault="002E4D74">
      <w:pPr>
        <w:pStyle w:val="PL"/>
      </w:pPr>
    </w:p>
    <w:p w:rsidR="002E4D74" w:rsidRDefault="001C4A9D">
      <w:pPr>
        <w:pStyle w:val="PL"/>
      </w:pPr>
      <w:r>
        <w:t xml:space="preserve">QuantityConfigUTRA-FDD-r16 ::=      </w:t>
      </w:r>
      <w:r>
        <w:rPr>
          <w:color w:val="993366"/>
        </w:rPr>
        <w:t>SEQUENCE</w:t>
      </w:r>
      <w:r>
        <w:t xml:space="preserve"> {</w:t>
      </w:r>
    </w:p>
    <w:p w:rsidR="002E4D74" w:rsidRDefault="001C4A9D">
      <w:pPr>
        <w:pStyle w:val="PL"/>
      </w:pPr>
      <w:r>
        <w:t xml:space="preserve">    filterCoefficientRSCP-r16           FilterCoefficient                                       DEFAULT fc4,</w:t>
      </w:r>
    </w:p>
    <w:p w:rsidR="002E4D74" w:rsidRDefault="001C4A9D">
      <w:pPr>
        <w:pStyle w:val="PL"/>
      </w:pPr>
      <w:r>
        <w:t xml:space="preserve">    filterCoefficientEcNO-r16           FilterCoefficient                                       DEFAULT fc4</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TAG-QUANTITYCONFIG-STOP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QuantityConfigNR </w:t>
            </w:r>
            <w:r>
              <w:rPr>
                <w:szCs w:val="22"/>
                <w:lang w:eastAsia="sv-SE"/>
              </w:rPr>
              <w:t>field descriptions</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quantityConfigCell</w:t>
            </w:r>
          </w:p>
          <w:p w:rsidR="002E4D74" w:rsidRDefault="001C4A9D">
            <w:pPr>
              <w:pStyle w:val="TAL"/>
              <w:rPr>
                <w:szCs w:val="22"/>
                <w:lang w:eastAsia="sv-SE"/>
              </w:rPr>
            </w:pPr>
            <w:r>
              <w:rPr>
                <w:szCs w:val="22"/>
                <w:lang w:eastAsia="sv-SE"/>
              </w:rPr>
              <w:t>Specifies L3 filter configurations for cell measurement results for the configurable RS Types (e.g. SS/PBCH block and CSI-RS) and the configurable measurement quantities (e.g. RSRP, RSRQ and SINR).</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quantityConfigRS-Index</w:t>
            </w:r>
          </w:p>
          <w:p w:rsidR="002E4D74" w:rsidRDefault="001C4A9D">
            <w:pPr>
              <w:pStyle w:val="TAL"/>
              <w:rPr>
                <w:szCs w:val="22"/>
                <w:lang w:eastAsia="sv-SE"/>
              </w:rPr>
            </w:pPr>
            <w:r>
              <w:rPr>
                <w:szCs w:val="22"/>
                <w:lang w:eastAsia="sv-SE"/>
              </w:rPr>
              <w:t>Specifies L3 filter configurations for measurement results per RS index for the configurable RS Types (e.g. SS/PBCH block and CSI-RS) and the configurable measurement quantities (e.g. RSRP, RSRQ and SINR).</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QuantityConfigRS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csi-RS-FilterConfig</w:t>
            </w:r>
          </w:p>
          <w:p w:rsidR="002E4D74" w:rsidRDefault="001C4A9D">
            <w:pPr>
              <w:pStyle w:val="TAL"/>
              <w:rPr>
                <w:szCs w:val="22"/>
                <w:lang w:eastAsia="sv-SE"/>
              </w:rPr>
            </w:pPr>
            <w:r>
              <w:rPr>
                <w:szCs w:val="22"/>
                <w:lang w:eastAsia="sv-SE"/>
              </w:rPr>
              <w:t>CSI-RS based L3 filter configurations:</w:t>
            </w:r>
          </w:p>
          <w:p w:rsidR="002E4D74" w:rsidRDefault="001C4A9D">
            <w:pPr>
              <w:pStyle w:val="TAL"/>
              <w:rPr>
                <w:szCs w:val="22"/>
                <w:lang w:eastAsia="sv-SE"/>
              </w:rPr>
            </w:pPr>
            <w:r>
              <w:rPr>
                <w:szCs w:val="22"/>
                <w:lang w:eastAsia="sv-SE"/>
              </w:rPr>
              <w:t>Specifies L3 filter configurations for CSI-RSRP, CSI-RSRQ and CSI-SINR measurement results from the L1 filter(s), as defined in TS 38.215 [9].</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ssb-FilterConfig</w:t>
            </w:r>
          </w:p>
          <w:p w:rsidR="002E4D74" w:rsidRDefault="001C4A9D">
            <w:pPr>
              <w:pStyle w:val="TAL"/>
              <w:rPr>
                <w:szCs w:val="22"/>
                <w:lang w:eastAsia="sv-SE"/>
              </w:rPr>
            </w:pPr>
            <w:r>
              <w:rPr>
                <w:szCs w:val="22"/>
                <w:lang w:eastAsia="sv-SE"/>
              </w:rPr>
              <w:t>SS Block based L3 filter configurations:</w:t>
            </w:r>
          </w:p>
          <w:p w:rsidR="002E4D74" w:rsidRDefault="001C4A9D">
            <w:pPr>
              <w:pStyle w:val="TAL"/>
              <w:rPr>
                <w:szCs w:val="22"/>
                <w:lang w:eastAsia="sv-SE"/>
              </w:rPr>
            </w:pPr>
            <w:r>
              <w:rPr>
                <w:szCs w:val="22"/>
                <w:lang w:eastAsia="sv-SE"/>
              </w:rPr>
              <w:t>Specifies L3 filter configurations for SS-RSRP, SS-RSRQ and SS-SINR measurement results from the L1 filter(s), as defined in TS 38.215 [9].</w:t>
            </w:r>
          </w:p>
        </w:tc>
      </w:tr>
    </w:tbl>
    <w:p w:rsidR="002E4D74" w:rsidRDefault="002E4D74"/>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2E4D74">
        <w:tc>
          <w:tcPr>
            <w:tcW w:w="14170" w:type="dxa"/>
            <w:tcBorders>
              <w:top w:val="single" w:sz="4" w:space="0" w:color="auto"/>
              <w:left w:val="single" w:sz="4" w:space="0" w:color="auto"/>
              <w:bottom w:val="single" w:sz="4" w:space="0" w:color="auto"/>
              <w:right w:val="single" w:sz="4" w:space="0" w:color="auto"/>
            </w:tcBorders>
          </w:tcPr>
          <w:p w:rsidR="002E4D74" w:rsidRDefault="001C4A9D">
            <w:pPr>
              <w:pStyle w:val="TAH"/>
              <w:rPr>
                <w:b w:val="0"/>
                <w:i/>
                <w:iCs/>
                <w:lang w:eastAsia="zh-CN"/>
              </w:rPr>
            </w:pPr>
            <w:r>
              <w:rPr>
                <w:i/>
                <w:iCs/>
                <w:lang w:eastAsia="zh-CN"/>
              </w:rPr>
              <w:t>QuantityConfigUTRA-FDD field descriptions</w:t>
            </w:r>
          </w:p>
        </w:tc>
      </w:tr>
      <w:tr w:rsidR="002E4D74">
        <w:tc>
          <w:tcPr>
            <w:tcW w:w="14170"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filterCoefficientRSCP</w:t>
            </w:r>
          </w:p>
          <w:p w:rsidR="002E4D74" w:rsidRDefault="001C4A9D">
            <w:pPr>
              <w:pStyle w:val="TAL"/>
              <w:rPr>
                <w:szCs w:val="22"/>
                <w:lang w:eastAsia="sv-SE"/>
              </w:rPr>
            </w:pPr>
            <w:r>
              <w:rPr>
                <w:lang w:eastAsia="sv-SE"/>
              </w:rPr>
              <w:t>Specifies L3 filter coefficient for FDD UTRAN CPICH_RSCP measuement results from L1 filter.</w:t>
            </w:r>
          </w:p>
        </w:tc>
      </w:tr>
      <w:tr w:rsidR="002E4D74">
        <w:tc>
          <w:tcPr>
            <w:tcW w:w="14170"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filterCoefficientEcN0</w:t>
            </w:r>
          </w:p>
          <w:p w:rsidR="002E4D74" w:rsidRDefault="001C4A9D">
            <w:pPr>
              <w:pStyle w:val="TAL"/>
              <w:rPr>
                <w:lang w:eastAsia="sv-SE"/>
              </w:rPr>
            </w:pPr>
            <w:r>
              <w:rPr>
                <w:lang w:eastAsia="sv-SE"/>
              </w:rPr>
              <w:t>Specifies L3 filter coefficient for FDD UTRAN CPICH_EcN0 measuement results from L1 filter.</w:t>
            </w:r>
          </w:p>
        </w:tc>
      </w:tr>
    </w:tbl>
    <w:p w:rsidR="002E4D74" w:rsidRDefault="002E4D74"/>
    <w:p w:rsidR="002E4D74" w:rsidRDefault="001C4A9D">
      <w:pPr>
        <w:pStyle w:val="Heading4"/>
      </w:pPr>
      <w:bookmarkStart w:id="811" w:name="_Toc100930244"/>
      <w:bookmarkStart w:id="812" w:name="_Toc60777332"/>
      <w:r>
        <w:t>–</w:t>
      </w:r>
      <w:r>
        <w:tab/>
      </w:r>
      <w:r>
        <w:rPr>
          <w:i/>
        </w:rPr>
        <w:t>RACH-ConfigCommon</w:t>
      </w:r>
      <w:bookmarkEnd w:id="811"/>
      <w:bookmarkEnd w:id="812"/>
    </w:p>
    <w:p w:rsidR="002E4D74" w:rsidRDefault="001C4A9D">
      <w:r>
        <w:t xml:space="preserve">The IE </w:t>
      </w:r>
      <w:r>
        <w:rPr>
          <w:i/>
        </w:rPr>
        <w:t>RACH-ConfigCommon</w:t>
      </w:r>
      <w:r>
        <w:t xml:space="preserve"> is used to specify the cell specific random-access parameters.</w:t>
      </w:r>
    </w:p>
    <w:p w:rsidR="002E4D74" w:rsidRDefault="001C4A9D">
      <w:pPr>
        <w:pStyle w:val="TH"/>
      </w:pPr>
      <w:r>
        <w:rPr>
          <w:bCs/>
          <w:i/>
          <w:iCs/>
        </w:rPr>
        <w:t>RACH-ConfigCommon</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TAG-RACH-CONFIGCOMMON-START</w:t>
      </w:r>
    </w:p>
    <w:p w:rsidR="002E4D74" w:rsidRDefault="002E4D74">
      <w:pPr>
        <w:pStyle w:val="PL"/>
      </w:pPr>
    </w:p>
    <w:p w:rsidR="002E4D74" w:rsidRDefault="001C4A9D">
      <w:pPr>
        <w:pStyle w:val="PL"/>
      </w:pPr>
      <w:r>
        <w:t xml:space="preserve">RACH-ConfigCommon ::=               </w:t>
      </w:r>
      <w:r>
        <w:rPr>
          <w:color w:val="993366"/>
        </w:rPr>
        <w:t>SEQUENCE</w:t>
      </w:r>
      <w:r>
        <w:t xml:space="preserve"> {</w:t>
      </w:r>
    </w:p>
    <w:p w:rsidR="002E4D74" w:rsidRDefault="001C4A9D">
      <w:pPr>
        <w:pStyle w:val="PL"/>
      </w:pPr>
      <w:r>
        <w:t xml:space="preserve">    rach-ConfigGeneric                  RACH-ConfigGeneric,</w:t>
      </w:r>
    </w:p>
    <w:p w:rsidR="002E4D74" w:rsidRDefault="001C4A9D">
      <w:pPr>
        <w:pStyle w:val="PL"/>
        <w:rPr>
          <w:color w:val="808080"/>
        </w:rPr>
      </w:pPr>
      <w:r>
        <w:t xml:space="preserve">    totalNumberOfRA-Preambles           </w:t>
      </w:r>
      <w:r>
        <w:rPr>
          <w:color w:val="993366"/>
        </w:rPr>
        <w:t>INTEGER</w:t>
      </w:r>
      <w:r>
        <w:t xml:space="preserve"> (1..63)                                                     </w:t>
      </w:r>
      <w:r>
        <w:rPr>
          <w:color w:val="993366"/>
        </w:rPr>
        <w:t>OPTIONAL</w:t>
      </w:r>
      <w:r>
        <w:t xml:space="preserve">,   </w:t>
      </w:r>
      <w:r>
        <w:rPr>
          <w:color w:val="808080"/>
        </w:rPr>
        <w:t>-- Need S</w:t>
      </w:r>
    </w:p>
    <w:p w:rsidR="002E4D74" w:rsidRDefault="001C4A9D">
      <w:pPr>
        <w:pStyle w:val="PL"/>
      </w:pPr>
      <w:r>
        <w:t xml:space="preserve">    ssb-perRACH-OccasionAndCB-PreamblesPerSSB   </w:t>
      </w:r>
      <w:r>
        <w:rPr>
          <w:color w:val="993366"/>
        </w:rPr>
        <w:t>CHOICE</w:t>
      </w:r>
      <w:r>
        <w:t xml:space="preserve"> {</w:t>
      </w:r>
    </w:p>
    <w:p w:rsidR="002E4D74" w:rsidRDefault="001C4A9D">
      <w:pPr>
        <w:pStyle w:val="PL"/>
      </w:pPr>
      <w:r>
        <w:t xml:space="preserve">        oneEighth                                   </w:t>
      </w:r>
      <w:r>
        <w:rPr>
          <w:color w:val="993366"/>
        </w:rPr>
        <w:t>ENUMERATED</w:t>
      </w:r>
      <w:r>
        <w:t xml:space="preserve"> {n4,n8,n12,n16,n20,n24,n28,n32,n36,n40,n44,n48,n52,n56,n60,n64},</w:t>
      </w:r>
    </w:p>
    <w:p w:rsidR="002E4D74" w:rsidRDefault="001C4A9D">
      <w:pPr>
        <w:pStyle w:val="PL"/>
      </w:pPr>
      <w:r>
        <w:t xml:space="preserve">        oneFourth                                   </w:t>
      </w:r>
      <w:r>
        <w:rPr>
          <w:color w:val="993366"/>
        </w:rPr>
        <w:t>ENUMERATED</w:t>
      </w:r>
      <w:r>
        <w:t xml:space="preserve"> {n4,n8,n12,n16,n20,n24,n28,n32,n36,n40,n44,n48,n52,n56,n60,n64},</w:t>
      </w:r>
    </w:p>
    <w:p w:rsidR="002E4D74" w:rsidRDefault="001C4A9D">
      <w:pPr>
        <w:pStyle w:val="PL"/>
      </w:pPr>
      <w:r>
        <w:t xml:space="preserve">        oneHalf                                     </w:t>
      </w:r>
      <w:r>
        <w:rPr>
          <w:color w:val="993366"/>
        </w:rPr>
        <w:t>ENUMERATED</w:t>
      </w:r>
      <w:r>
        <w:t xml:space="preserve"> {n4,n8,n12,n16,n20,n24,n28,n32,n36,n40,n44,n48,n52,n56,n60,n64},</w:t>
      </w:r>
    </w:p>
    <w:p w:rsidR="002E4D74" w:rsidRDefault="001C4A9D">
      <w:pPr>
        <w:pStyle w:val="PL"/>
      </w:pPr>
      <w:r>
        <w:t xml:space="preserve">        one                                         </w:t>
      </w:r>
      <w:r>
        <w:rPr>
          <w:color w:val="993366"/>
        </w:rPr>
        <w:t>ENUMERATED</w:t>
      </w:r>
      <w:r>
        <w:t xml:space="preserve"> {n4,n8,n12,n16,n20,n24,n28,n32,n36,n40,n44,n48,n52,n56,n60,n64},</w:t>
      </w:r>
    </w:p>
    <w:p w:rsidR="002E4D74" w:rsidRDefault="001C4A9D">
      <w:pPr>
        <w:pStyle w:val="PL"/>
      </w:pPr>
      <w:r>
        <w:t xml:space="preserve">        two                                         </w:t>
      </w:r>
      <w:r>
        <w:rPr>
          <w:color w:val="993366"/>
        </w:rPr>
        <w:t>ENUMERATED</w:t>
      </w:r>
      <w:r>
        <w:t xml:space="preserve"> {n4,n8,n12,n16,n20,n24,n28,n32},</w:t>
      </w:r>
    </w:p>
    <w:p w:rsidR="002E4D74" w:rsidRDefault="001C4A9D">
      <w:pPr>
        <w:pStyle w:val="PL"/>
      </w:pPr>
      <w:r>
        <w:t xml:space="preserve">        four                                        </w:t>
      </w:r>
      <w:r>
        <w:rPr>
          <w:color w:val="993366"/>
        </w:rPr>
        <w:t>INTEGER</w:t>
      </w:r>
      <w:r>
        <w:t xml:space="preserve"> (1..16),</w:t>
      </w:r>
    </w:p>
    <w:p w:rsidR="002E4D74" w:rsidRDefault="001C4A9D">
      <w:pPr>
        <w:pStyle w:val="PL"/>
      </w:pPr>
      <w:r>
        <w:t xml:space="preserve">        eight                                       </w:t>
      </w:r>
      <w:r>
        <w:rPr>
          <w:color w:val="993366"/>
        </w:rPr>
        <w:t>INTEGER</w:t>
      </w:r>
      <w:r>
        <w:t xml:space="preserve"> (1..8),</w:t>
      </w:r>
    </w:p>
    <w:p w:rsidR="002E4D74" w:rsidRDefault="001C4A9D">
      <w:pPr>
        <w:pStyle w:val="PL"/>
      </w:pPr>
      <w:r>
        <w:t xml:space="preserve">        sixteen                                     </w:t>
      </w:r>
      <w:r>
        <w:rPr>
          <w:color w:val="993366"/>
        </w:rPr>
        <w:t>INTEGER</w:t>
      </w:r>
      <w:r>
        <w:t xml:space="preserve"> (1..4)</w:t>
      </w:r>
    </w:p>
    <w:p w:rsidR="002E4D74" w:rsidRDefault="001C4A9D">
      <w:pPr>
        <w:pStyle w:val="PL"/>
        <w:rPr>
          <w:color w:val="808080"/>
        </w:rPr>
      </w:pPr>
      <w:r>
        <w:t xml:space="preserve">    }                                                                                                       </w:t>
      </w:r>
      <w:r>
        <w:rPr>
          <w:color w:val="993366"/>
        </w:rPr>
        <w:t>OPTIONAL</w:t>
      </w:r>
      <w:r>
        <w:t xml:space="preserve">,   </w:t>
      </w:r>
      <w:r>
        <w:rPr>
          <w:color w:val="808080"/>
        </w:rPr>
        <w:t>-- Need M</w:t>
      </w:r>
    </w:p>
    <w:p w:rsidR="002E4D74" w:rsidRDefault="002E4D74">
      <w:pPr>
        <w:pStyle w:val="PL"/>
      </w:pPr>
    </w:p>
    <w:p w:rsidR="002E4D74" w:rsidRDefault="001C4A9D">
      <w:pPr>
        <w:pStyle w:val="PL"/>
      </w:pPr>
      <w:r>
        <w:t xml:space="preserve">    groupBconfigured                    </w:t>
      </w:r>
      <w:r>
        <w:rPr>
          <w:color w:val="993366"/>
        </w:rPr>
        <w:t>SEQUENCE</w:t>
      </w:r>
      <w:r>
        <w:t xml:space="preserve"> {</w:t>
      </w:r>
    </w:p>
    <w:p w:rsidR="002E4D74" w:rsidRDefault="001C4A9D">
      <w:pPr>
        <w:pStyle w:val="PL"/>
      </w:pPr>
      <w:r>
        <w:t xml:space="preserve">        ra-Msg3SizeGroupA                   </w:t>
      </w:r>
      <w:r>
        <w:rPr>
          <w:color w:val="993366"/>
        </w:rPr>
        <w:t>ENUMERATED</w:t>
      </w:r>
      <w:r>
        <w:t xml:space="preserve"> {b56, b144, b208, b256, b282, b480, b640,</w:t>
      </w:r>
    </w:p>
    <w:p w:rsidR="002E4D74" w:rsidRDefault="001C4A9D">
      <w:pPr>
        <w:pStyle w:val="PL"/>
      </w:pPr>
      <w:r>
        <w:t xml:space="preserve">                                                        b800, b1000, b72, spare6, spare5,spare4, spare3, spare2, spare1},</w:t>
      </w:r>
    </w:p>
    <w:p w:rsidR="002E4D74" w:rsidRDefault="001C4A9D">
      <w:pPr>
        <w:pStyle w:val="PL"/>
      </w:pPr>
      <w:r>
        <w:t xml:space="preserve">        messagePowerOffsetGroupB            </w:t>
      </w:r>
      <w:r>
        <w:rPr>
          <w:color w:val="993366"/>
        </w:rPr>
        <w:t>ENUMERATED</w:t>
      </w:r>
      <w:r>
        <w:t xml:space="preserve"> { minusinfinity, dB0, dB5, dB8, dB10, dB12, dB15, dB18},</w:t>
      </w:r>
    </w:p>
    <w:p w:rsidR="002E4D74" w:rsidRDefault="001C4A9D">
      <w:pPr>
        <w:pStyle w:val="PL"/>
      </w:pPr>
      <w:r>
        <w:t xml:space="preserve">        numberOfRA-PreamblesGroupA          </w:t>
      </w:r>
      <w:r>
        <w:rPr>
          <w:color w:val="993366"/>
        </w:rPr>
        <w:t>INTEGER</w:t>
      </w:r>
      <w:r>
        <w:t xml:space="preserve"> (1..64)</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pPr>
      <w:r>
        <w:t xml:space="preserve">    ra-ContentionResolutionTimer            </w:t>
      </w:r>
      <w:r>
        <w:rPr>
          <w:color w:val="993366"/>
        </w:rPr>
        <w:t>ENUMERATED</w:t>
      </w:r>
      <w:r>
        <w:t xml:space="preserve"> { sf8, sf16, sf24, sf32, sf40, sf48, sf56, sf64},</w:t>
      </w:r>
    </w:p>
    <w:p w:rsidR="002E4D74" w:rsidRDefault="001C4A9D">
      <w:pPr>
        <w:pStyle w:val="PL"/>
        <w:rPr>
          <w:color w:val="808080"/>
        </w:rPr>
      </w:pPr>
      <w:r>
        <w:t xml:space="preserve">    rsrp-ThresholdSSB                       RSRP-Range                                                      </w:t>
      </w:r>
      <w:r>
        <w:rPr>
          <w:color w:val="993366"/>
        </w:rPr>
        <w:t>OPTIONAL</w:t>
      </w:r>
      <w:r>
        <w:t xml:space="preserve">,   </w:t>
      </w:r>
      <w:r>
        <w:rPr>
          <w:color w:val="808080"/>
        </w:rPr>
        <w:t>-- Need R</w:t>
      </w:r>
    </w:p>
    <w:p w:rsidR="002E4D74" w:rsidRDefault="001C4A9D">
      <w:pPr>
        <w:pStyle w:val="PL"/>
        <w:rPr>
          <w:color w:val="808080"/>
        </w:rPr>
      </w:pPr>
      <w:r>
        <w:t xml:space="preserve">    rsrp-ThresholdSSB-SUL                   RSRP-Range                                                      </w:t>
      </w:r>
      <w:r>
        <w:rPr>
          <w:color w:val="993366"/>
        </w:rPr>
        <w:t>OPTIONAL</w:t>
      </w:r>
      <w:r>
        <w:t xml:space="preserve">,   </w:t>
      </w:r>
      <w:r>
        <w:rPr>
          <w:color w:val="808080"/>
        </w:rPr>
        <w:t>-- Cond SUL</w:t>
      </w:r>
    </w:p>
    <w:p w:rsidR="002E4D74" w:rsidRDefault="001C4A9D">
      <w:pPr>
        <w:pStyle w:val="PL"/>
      </w:pPr>
      <w:r>
        <w:t xml:space="preserve">    prach-RootSequenceIndex                 </w:t>
      </w:r>
      <w:r>
        <w:rPr>
          <w:color w:val="993366"/>
        </w:rPr>
        <w:t>CHOICE</w:t>
      </w:r>
      <w:r>
        <w:t xml:space="preserve"> {</w:t>
      </w:r>
    </w:p>
    <w:p w:rsidR="002E4D74" w:rsidRDefault="001C4A9D">
      <w:pPr>
        <w:pStyle w:val="PL"/>
      </w:pPr>
      <w:r>
        <w:t xml:space="preserve">        l839                                    </w:t>
      </w:r>
      <w:r>
        <w:rPr>
          <w:color w:val="993366"/>
        </w:rPr>
        <w:t>INTEGER</w:t>
      </w:r>
      <w:r>
        <w:t xml:space="preserve"> (0..837),</w:t>
      </w:r>
    </w:p>
    <w:p w:rsidR="002E4D74" w:rsidRDefault="001C4A9D">
      <w:pPr>
        <w:pStyle w:val="PL"/>
      </w:pPr>
      <w:r>
        <w:t xml:space="preserve">        l139                                    </w:t>
      </w:r>
      <w:r>
        <w:rPr>
          <w:color w:val="993366"/>
        </w:rPr>
        <w:t>INTEGER</w:t>
      </w:r>
      <w:r>
        <w:t xml:space="preserve"> (0..137)</w:t>
      </w:r>
    </w:p>
    <w:p w:rsidR="002E4D74" w:rsidRDefault="001C4A9D">
      <w:pPr>
        <w:pStyle w:val="PL"/>
      </w:pPr>
      <w:r>
        <w:t xml:space="preserve">    },</w:t>
      </w:r>
    </w:p>
    <w:p w:rsidR="002E4D74" w:rsidRDefault="001C4A9D">
      <w:pPr>
        <w:pStyle w:val="PL"/>
        <w:rPr>
          <w:color w:val="808080"/>
        </w:rPr>
      </w:pPr>
      <w:r>
        <w:t xml:space="preserve">    msg1-SubcarrierSpacing                  SubcarrierSpacing                                               </w:t>
      </w:r>
      <w:r>
        <w:rPr>
          <w:color w:val="993366"/>
        </w:rPr>
        <w:t>OPTIONAL</w:t>
      </w:r>
      <w:r>
        <w:t xml:space="preserve">,   </w:t>
      </w:r>
      <w:r>
        <w:rPr>
          <w:color w:val="808080"/>
        </w:rPr>
        <w:t>-- Cond L139</w:t>
      </w:r>
    </w:p>
    <w:p w:rsidR="002E4D74" w:rsidRDefault="001C4A9D">
      <w:pPr>
        <w:pStyle w:val="PL"/>
      </w:pPr>
      <w:r>
        <w:t xml:space="preserve">    restrictedSetConfig                     </w:t>
      </w:r>
      <w:r>
        <w:rPr>
          <w:color w:val="993366"/>
        </w:rPr>
        <w:t>ENUMERATED</w:t>
      </w:r>
      <w:r>
        <w:t xml:space="preserve"> {unrestrictedSet, restrictedSetTypeA, restrictedSetTypeB},</w:t>
      </w:r>
    </w:p>
    <w:p w:rsidR="002E4D74" w:rsidRDefault="001C4A9D">
      <w:pPr>
        <w:pStyle w:val="PL"/>
        <w:rPr>
          <w:color w:val="808080"/>
        </w:rPr>
      </w:pPr>
      <w:r>
        <w:t xml:space="preserve">    msg3-transformPrecoder                  </w:t>
      </w:r>
      <w:r>
        <w:rPr>
          <w:color w:val="993366"/>
        </w:rPr>
        <w:t>ENUMERATED</w:t>
      </w:r>
      <w:r>
        <w:t xml:space="preserve"> {enabled}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ra-PrioritizationForAccessIdentity-r16  </w:t>
      </w:r>
      <w:r>
        <w:rPr>
          <w:color w:val="993366"/>
        </w:rPr>
        <w:t>SEQUENCE</w:t>
      </w:r>
      <w:r>
        <w:t xml:space="preserve"> {</w:t>
      </w:r>
    </w:p>
    <w:p w:rsidR="002E4D74" w:rsidRDefault="001C4A9D">
      <w:pPr>
        <w:pStyle w:val="PL"/>
      </w:pPr>
      <w:r>
        <w:t xml:space="preserve">        ra-Prioritization-r16                   RA-Prioritization,</w:t>
      </w:r>
    </w:p>
    <w:p w:rsidR="002E4D74" w:rsidRDefault="001C4A9D">
      <w:pPr>
        <w:pStyle w:val="PL"/>
      </w:pPr>
      <w:r>
        <w:t xml:space="preserve">        ra-PrioritizationForAI-r16              </w:t>
      </w:r>
      <w:r>
        <w:rPr>
          <w:color w:val="993366"/>
        </w:rPr>
        <w:t>BIT</w:t>
      </w:r>
      <w:r>
        <w:t xml:space="preserve"> </w:t>
      </w:r>
      <w:r>
        <w:rPr>
          <w:color w:val="993366"/>
        </w:rPr>
        <w:t>STRING</w:t>
      </w:r>
      <w:r>
        <w:t xml:space="preserve"> (</w:t>
      </w:r>
      <w:r>
        <w:rPr>
          <w:color w:val="993366"/>
        </w:rPr>
        <w:t>SIZE</w:t>
      </w:r>
      <w:r>
        <w:t xml:space="preserve"> (2))</w:t>
      </w:r>
    </w:p>
    <w:p w:rsidR="002E4D74" w:rsidRDefault="001C4A9D">
      <w:pPr>
        <w:pStyle w:val="PL"/>
        <w:rPr>
          <w:color w:val="808080"/>
        </w:rPr>
      </w:pPr>
      <w:r>
        <w:t xml:space="preserve">    }                                                                                                       </w:t>
      </w:r>
      <w:r>
        <w:rPr>
          <w:color w:val="993366"/>
        </w:rPr>
        <w:t>OPTIONAL</w:t>
      </w:r>
      <w:r>
        <w:t xml:space="preserve">,   </w:t>
      </w:r>
      <w:r>
        <w:rPr>
          <w:color w:val="808080"/>
        </w:rPr>
        <w:t>-- Cond InitialBWP-Only</w:t>
      </w:r>
    </w:p>
    <w:p w:rsidR="002E4D74" w:rsidRDefault="001C4A9D">
      <w:pPr>
        <w:pStyle w:val="PL"/>
      </w:pPr>
      <w:r>
        <w:t xml:space="preserve">    prach-RootSequenceIndex-r16             </w:t>
      </w:r>
      <w:r>
        <w:rPr>
          <w:color w:val="993366"/>
        </w:rPr>
        <w:t>CHOICE</w:t>
      </w:r>
      <w:r>
        <w:t xml:space="preserve"> {</w:t>
      </w:r>
    </w:p>
    <w:p w:rsidR="002E4D74" w:rsidRDefault="001C4A9D">
      <w:pPr>
        <w:pStyle w:val="PL"/>
      </w:pPr>
      <w:r>
        <w:t xml:space="preserve">        l571                                    </w:t>
      </w:r>
      <w:r>
        <w:rPr>
          <w:color w:val="993366"/>
        </w:rPr>
        <w:t>INTEGER</w:t>
      </w:r>
      <w:r>
        <w:t xml:space="preserve"> (0..569),</w:t>
      </w:r>
    </w:p>
    <w:p w:rsidR="002E4D74" w:rsidRDefault="001C4A9D">
      <w:pPr>
        <w:pStyle w:val="PL"/>
      </w:pPr>
      <w:r>
        <w:t xml:space="preserve">        l1151                                   </w:t>
      </w:r>
      <w:r>
        <w:rPr>
          <w:color w:val="993366"/>
        </w:rPr>
        <w:t>INTEGER</w:t>
      </w:r>
      <w:r>
        <w:t xml:space="preserve"> (0..1149)</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ra-PrioritizationForSlicing-r17         RA-PrioritizationForSlicing-r17                          </w:t>
      </w:r>
      <w:r>
        <w:rPr>
          <w:color w:val="993366"/>
        </w:rPr>
        <w:t>OPTIONAL</w:t>
      </w:r>
      <w:r>
        <w:t xml:space="preserve">,   </w:t>
      </w:r>
      <w:r>
        <w:rPr>
          <w:color w:val="808080"/>
        </w:rPr>
        <w:t>-- Cond InitialBWP-Only</w:t>
      </w:r>
    </w:p>
    <w:p w:rsidR="002E4D74" w:rsidRDefault="001C4A9D">
      <w:pPr>
        <w:pStyle w:val="PL"/>
        <w:rPr>
          <w:color w:val="808080"/>
        </w:rPr>
      </w:pPr>
      <w:r>
        <w:t xml:space="preserve">    featureCombinationPreambles-r17 </w:t>
      </w:r>
      <w:r>
        <w:rPr>
          <w:color w:val="993366"/>
        </w:rPr>
        <w:t>SEQUENCE</w:t>
      </w:r>
      <w:r>
        <w:t xml:space="preserve"> (</w:t>
      </w:r>
      <w:r>
        <w:rPr>
          <w:color w:val="993366"/>
        </w:rPr>
        <w:t>SIZE</w:t>
      </w:r>
      <w:r>
        <w:t>(1..maxFeatureCombPreambles-FFS-r17))</w:t>
      </w:r>
      <w:r>
        <w:rPr>
          <w:color w:val="993366"/>
        </w:rPr>
        <w:t xml:space="preserve"> OF</w:t>
      </w:r>
      <w:r>
        <w:t xml:space="preserve"> FeatureCombinationPreambles-r17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rPr>
          <w:color w:val="808080"/>
        </w:rPr>
      </w:pPr>
      <w:r>
        <w:rPr>
          <w:color w:val="808080"/>
        </w:rPr>
        <w:t>-- Editor's Note: FFS where to implement CE-specific RACH-related parameters, e.g. numberOfMsg3Repetitions, mcs-Msg3Repetition, is pending to RA partitioning conclusion on the structure</w:t>
      </w:r>
    </w:p>
    <w:p w:rsidR="002E4D74" w:rsidRDefault="001C4A9D">
      <w:pPr>
        <w:pStyle w:val="PL"/>
      </w:pPr>
      <w:r>
        <w:t>}</w:t>
      </w:r>
    </w:p>
    <w:p w:rsidR="002E4D74" w:rsidRDefault="002E4D74">
      <w:pPr>
        <w:pStyle w:val="PL"/>
      </w:pPr>
    </w:p>
    <w:p w:rsidR="002E4D74" w:rsidRDefault="001C4A9D">
      <w:pPr>
        <w:pStyle w:val="PL"/>
      </w:pPr>
      <w:r>
        <w:t xml:space="preserve">AdditionalRACH-ConfigCommon-r17 ::= </w:t>
      </w:r>
      <w:r>
        <w:rPr>
          <w:color w:val="993366"/>
        </w:rPr>
        <w:t>SEQUENCE</w:t>
      </w:r>
      <w:r>
        <w:t xml:space="preserve"> {</w:t>
      </w:r>
    </w:p>
    <w:p w:rsidR="002E4D74" w:rsidRDefault="001C4A9D">
      <w:pPr>
        <w:pStyle w:val="PL"/>
        <w:rPr>
          <w:color w:val="808080"/>
        </w:rPr>
      </w:pPr>
      <w:r>
        <w:t xml:space="preserve">    rach-ConfigCommon-r17               RACH-ConfigCommon                                                   </w:t>
      </w:r>
      <w:r>
        <w:rPr>
          <w:color w:val="993366"/>
        </w:rPr>
        <w:t>OPTIONAL</w:t>
      </w:r>
      <w:r>
        <w:t xml:space="preserve">,  </w:t>
      </w:r>
      <w:r>
        <w:rPr>
          <w:color w:val="808080"/>
        </w:rPr>
        <w:t>-- Need R</w:t>
      </w:r>
    </w:p>
    <w:p w:rsidR="002E4D74" w:rsidRDefault="001C4A9D">
      <w:pPr>
        <w:pStyle w:val="PL"/>
        <w:rPr>
          <w:color w:val="808080"/>
        </w:rPr>
      </w:pPr>
      <w:r>
        <w:t xml:space="preserve">    msgA-ConfigCommon-r17               MsgA-ConfigCommon-r16                                               </w:t>
      </w:r>
      <w:r>
        <w:rPr>
          <w:color w:val="993366"/>
        </w:rPr>
        <w:t>OPTIONAL</w:t>
      </w:r>
      <w:r>
        <w:t xml:space="preserve">,  </w:t>
      </w:r>
      <w:r>
        <w:rPr>
          <w:color w:val="808080"/>
        </w:rPr>
        <w:t>-- Cond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TAG-RACH-CONFIGCOMMON-STOP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RACH-ConfigCommon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featureCombinationPreambles</w:t>
            </w:r>
          </w:p>
          <w:p w:rsidR="002E4D74" w:rsidRDefault="001C4A9D">
            <w:pPr>
              <w:pStyle w:val="TAL"/>
              <w:rPr>
                <w:b/>
                <w:i/>
                <w:szCs w:val="22"/>
                <w:lang w:eastAsia="sv-SE"/>
              </w:rPr>
            </w:pPr>
            <w:r>
              <w:rPr>
                <w:szCs w:val="22"/>
                <w:lang w:eastAsia="sv-SE"/>
              </w:rPr>
              <w:t>Specifies a series of preamble partitions each associated to a combination of features and 4-step RA.</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messagePowerOffsetGroupB</w:t>
            </w:r>
          </w:p>
          <w:p w:rsidR="002E4D74" w:rsidRDefault="001C4A9D">
            <w:pPr>
              <w:pStyle w:val="TAL"/>
              <w:rPr>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msg1-SubcarrierSpacing</w:t>
            </w:r>
          </w:p>
          <w:p w:rsidR="002E4D74" w:rsidRDefault="001C4A9D">
            <w:pPr>
              <w:pStyle w:val="TAL"/>
              <w:rPr>
                <w:szCs w:val="22"/>
                <w:lang w:eastAsia="sv-SE"/>
              </w:rPr>
            </w:pPr>
            <w:r>
              <w:rPr>
                <w:szCs w:val="22"/>
                <w:lang w:eastAsia="sv-SE"/>
              </w:rPr>
              <w:t>Subcarrier spacing of PRACH (see TS 38.211 [16], clause 5.3.2).</w:t>
            </w:r>
          </w:p>
          <w:p w:rsidR="002E4D74" w:rsidRDefault="001C4A9D">
            <w:pPr>
              <w:pStyle w:val="TAL"/>
              <w:rPr>
                <w:lang w:eastAsia="sv-SE"/>
              </w:rPr>
            </w:pPr>
            <w:r>
              <w:rPr>
                <w:lang w:eastAsia="sv-SE"/>
              </w:rPr>
              <w:t>Only the following values are applicable depending on the used frequency:</w:t>
            </w:r>
          </w:p>
          <w:p w:rsidR="002E4D74" w:rsidRDefault="001C4A9D">
            <w:pPr>
              <w:pStyle w:val="TAL"/>
              <w:rPr>
                <w:lang w:eastAsia="sv-SE"/>
              </w:rPr>
            </w:pPr>
            <w:r>
              <w:rPr>
                <w:lang w:eastAsia="sv-SE"/>
              </w:rPr>
              <w:t>FR1:    15 or 30 kHz</w:t>
            </w:r>
          </w:p>
          <w:p w:rsidR="002E4D74" w:rsidRDefault="001C4A9D">
            <w:pPr>
              <w:pStyle w:val="TAL"/>
              <w:rPr>
                <w:lang w:eastAsia="sv-SE"/>
              </w:rPr>
            </w:pPr>
            <w:r>
              <w:rPr>
                <w:lang w:eastAsia="sv-SE"/>
              </w:rPr>
              <w:t xml:space="preserve">FR2-1:  60 or 120 kHz </w:t>
            </w:r>
          </w:p>
          <w:p w:rsidR="002E4D74" w:rsidRDefault="001C4A9D">
            <w:pPr>
              <w:pStyle w:val="TAL"/>
              <w:rPr>
                <w:lang w:eastAsia="sv-SE"/>
              </w:rPr>
            </w:pPr>
            <w:r>
              <w:rPr>
                <w:lang w:eastAsia="sv-SE"/>
              </w:rPr>
              <w:t>FR2-2:  120, 480, or 960 kHz</w:t>
            </w:r>
          </w:p>
          <w:p w:rsidR="002E4D74" w:rsidRDefault="001C4A9D">
            <w:pPr>
              <w:pStyle w:val="TAL"/>
              <w:rPr>
                <w:szCs w:val="22"/>
                <w:lang w:eastAsia="sv-SE"/>
              </w:rPr>
            </w:pPr>
            <w:r>
              <w:rPr>
                <w:lang w:eastAsia="sv-SE"/>
              </w:rPr>
              <w:t xml:space="preserve">If absent, the UE applies the SCS as derived from the </w:t>
            </w:r>
            <w:r>
              <w:rPr>
                <w:i/>
                <w:lang w:eastAsia="sv-SE"/>
              </w:rPr>
              <w:t>prach-ConfigurationIndex</w:t>
            </w:r>
            <w:r>
              <w:rPr>
                <w:lang w:eastAsia="sv-SE"/>
              </w:rPr>
              <w:t xml:space="preserve"> in </w:t>
            </w:r>
            <w:r>
              <w:rPr>
                <w:i/>
                <w:lang w:eastAsia="sv-SE"/>
              </w:rPr>
              <w:t>RACH-ConfigGeneric</w:t>
            </w:r>
            <w:r>
              <w:rPr>
                <w:lang w:eastAsia="sv-SE"/>
              </w:rPr>
              <w:t xml:space="preserve"> (see tables Table 6.3.3.1-1, Table 6.3.3.1-2, Table 6.3.3.2-2 and Table 6.3.3.2-3, TS 38.211 [16]). The value also applies to contention free random access (</w:t>
            </w:r>
            <w:r>
              <w:rPr>
                <w:i/>
                <w:lang w:eastAsia="sv-SE"/>
              </w:rPr>
              <w:t>RACH-ConfigDedicated</w:t>
            </w:r>
            <w:r>
              <w:rPr>
                <w:lang w:eastAsia="sv-SE"/>
              </w:rPr>
              <w:t xml:space="preserve">), to SI-request and to contention-based beam failure recovery (CB-BFR). But it does not apply for contention free beam failure recovery (CF-BFR) (see </w:t>
            </w:r>
            <w:r>
              <w:rPr>
                <w:i/>
                <w:lang w:eastAsia="sv-SE"/>
              </w:rPr>
              <w:t>BeamFailureRecoveryConfig</w:t>
            </w:r>
            <w:r>
              <w:rPr>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msg3-transformPrecoder</w:t>
            </w:r>
          </w:p>
          <w:p w:rsidR="002E4D74" w:rsidRDefault="001C4A9D">
            <w:pPr>
              <w:pStyle w:val="TAL"/>
              <w:rPr>
                <w:szCs w:val="22"/>
                <w:lang w:eastAsia="sv-SE"/>
              </w:rPr>
            </w:pPr>
            <w:r>
              <w:rPr>
                <w:szCs w:val="22"/>
                <w:lang w:eastAsia="sv-SE"/>
              </w:rPr>
              <w:t>Enables the transform precoder for Msg3 transmission according to clause 6.1.3 of TS 38.214 [19]. If the field is absent, the UE disables the transformer precoder (see TS 38.213 [13], clause 8.3).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numberOfRA-PreamblesGroupA</w:t>
            </w:r>
          </w:p>
          <w:p w:rsidR="002E4D74" w:rsidRDefault="001C4A9D">
            <w:pPr>
              <w:pStyle w:val="TAL"/>
              <w:rPr>
                <w:szCs w:val="22"/>
                <w:lang w:eastAsia="sv-SE"/>
              </w:rPr>
            </w:pPr>
            <w:r>
              <w:rPr>
                <w:szCs w:val="22"/>
                <w:lang w:eastAsia="sv-SE"/>
              </w:rPr>
              <w:t xml:space="preserve">The number of CB preambles per SSB in group A. This determines implicitly the number of CB preambles per SSB available in group B. (see TS 38.321 [3], clause 5.1.1). The setting should be consistent with the setting of </w:t>
            </w:r>
            <w:r>
              <w:rPr>
                <w:i/>
                <w:szCs w:val="22"/>
                <w:lang w:eastAsia="sv-SE"/>
              </w:rPr>
              <w:t>ssb-perRACH-OccasionAndCB-PreamblesPerSSB</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prach-RootSequenceIndex</w:t>
            </w:r>
          </w:p>
          <w:p w:rsidR="002E4D74" w:rsidRDefault="001C4A9D">
            <w:pPr>
              <w:pStyle w:val="TAL"/>
              <w:rPr>
                <w:szCs w:val="22"/>
                <w:lang w:eastAsia="sv-SE"/>
              </w:rPr>
            </w:pPr>
            <w:r>
              <w:rPr>
                <w:szCs w:val="22"/>
                <w:lang w:eastAsia="sv-SE"/>
              </w:rPr>
              <w:t xml:space="preserve">PRACH root sequence index (see TS 38.211 [16], clause 6.3.3.1). The value range depends on whether L=839 or L=139 or L=571 or L=1151. The length of the root sequence corresponding with the index indicated in this IE should be consistent with the one indicated in </w:t>
            </w:r>
            <w:r>
              <w:rPr>
                <w:i/>
                <w:szCs w:val="22"/>
                <w:lang w:eastAsia="sv-SE"/>
              </w:rPr>
              <w:t>prach-ConfigurationIndex</w:t>
            </w:r>
            <w:r>
              <w:rPr>
                <w:szCs w:val="22"/>
                <w:lang w:eastAsia="sv-SE"/>
              </w:rPr>
              <w:t xml:space="preserve"> in the </w:t>
            </w:r>
            <w:r>
              <w:rPr>
                <w:i/>
                <w:szCs w:val="22"/>
                <w:lang w:eastAsia="sv-SE"/>
              </w:rPr>
              <w:t>RACH-ConfigDedicated</w:t>
            </w:r>
            <w:r>
              <w:rPr>
                <w:szCs w:val="22"/>
                <w:lang w:eastAsia="sv-SE"/>
              </w:rPr>
              <w:t xml:space="preserve"> (if configured). If </w:t>
            </w:r>
            <w:r>
              <w:rPr>
                <w:i/>
                <w:szCs w:val="22"/>
                <w:lang w:eastAsia="sv-SE"/>
              </w:rPr>
              <w:t>prach-RootSequenceIndex-r16</w:t>
            </w:r>
            <w:r>
              <w:rPr>
                <w:szCs w:val="22"/>
                <w:lang w:eastAsia="sv-SE"/>
              </w:rPr>
              <w:t xml:space="preserve"> is signalled, UE shall ignore the </w:t>
            </w:r>
            <w:r>
              <w:rPr>
                <w:i/>
                <w:szCs w:val="22"/>
                <w:lang w:eastAsia="sv-SE"/>
              </w:rPr>
              <w:t xml:space="preserve">prach-RootSequenceIndex </w:t>
            </w:r>
            <w:r>
              <w:rPr>
                <w:szCs w:val="22"/>
                <w:lang w:eastAsia="sv-SE"/>
              </w:rPr>
              <w:t>(without suffix).</w:t>
            </w:r>
          </w:p>
          <w:p w:rsidR="002E4D74" w:rsidRDefault="001C4A9D">
            <w:pPr>
              <w:pStyle w:val="TAL"/>
              <w:rPr>
                <w:szCs w:val="22"/>
                <w:lang w:eastAsia="sv-SE"/>
              </w:rPr>
            </w:pPr>
            <w:r>
              <w:rPr>
                <w:szCs w:val="22"/>
                <w:lang w:eastAsia="sv-SE"/>
              </w:rPr>
              <w:t>For FR2-2, only the following values are applicable depending on the used subcarrier spacing:</w:t>
            </w:r>
          </w:p>
          <w:p w:rsidR="002E4D74" w:rsidRDefault="001C4A9D">
            <w:pPr>
              <w:pStyle w:val="TAL"/>
              <w:rPr>
                <w:szCs w:val="22"/>
                <w:lang w:eastAsia="sv-SE"/>
              </w:rPr>
            </w:pPr>
            <w:r>
              <w:rPr>
                <w:szCs w:val="22"/>
                <w:lang w:eastAsia="sv-SE"/>
              </w:rPr>
              <w:t>120 kHz:  L=139, L=571, and L=1151</w:t>
            </w:r>
          </w:p>
          <w:p w:rsidR="002E4D74" w:rsidRDefault="001C4A9D">
            <w:pPr>
              <w:pStyle w:val="TAL"/>
              <w:rPr>
                <w:szCs w:val="22"/>
                <w:lang w:eastAsia="sv-SE"/>
              </w:rPr>
            </w:pPr>
            <w:r>
              <w:rPr>
                <w:szCs w:val="22"/>
                <w:lang w:eastAsia="sv-SE"/>
              </w:rPr>
              <w:t>480 kHz:  L=139, and L=571</w:t>
            </w:r>
          </w:p>
          <w:p w:rsidR="002E4D74" w:rsidRDefault="001C4A9D">
            <w:pPr>
              <w:pStyle w:val="TAL"/>
              <w:rPr>
                <w:szCs w:val="22"/>
                <w:lang w:eastAsia="sv-SE"/>
              </w:rPr>
            </w:pPr>
            <w:r>
              <w:rPr>
                <w:szCs w:val="22"/>
                <w:lang w:eastAsia="sv-SE"/>
              </w:rPr>
              <w:t>960 kHz:  L=139</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ra-ContentionResolutionTimer</w:t>
            </w:r>
          </w:p>
          <w:p w:rsidR="002E4D74" w:rsidRDefault="001C4A9D">
            <w:pPr>
              <w:pStyle w:val="TAL"/>
              <w:rPr>
                <w:szCs w:val="22"/>
                <w:lang w:eastAsia="sv-SE"/>
              </w:rPr>
            </w:pPr>
            <w:r>
              <w:rPr>
                <w:szCs w:val="22"/>
                <w:lang w:eastAsia="sv-SE"/>
              </w:rPr>
              <w:t xml:space="preserve">The initial value for the contention resolution timer (see TS 38.321 [3], clause 5.1.5). Value </w:t>
            </w:r>
            <w:r>
              <w:rPr>
                <w:i/>
                <w:szCs w:val="22"/>
                <w:lang w:eastAsia="sv-SE"/>
              </w:rPr>
              <w:t>sf8</w:t>
            </w:r>
            <w:r>
              <w:rPr>
                <w:szCs w:val="22"/>
                <w:lang w:eastAsia="sv-SE"/>
              </w:rPr>
              <w:t xml:space="preserve"> corresponds to 8 subframes, value </w:t>
            </w:r>
            <w:r>
              <w:rPr>
                <w:i/>
                <w:szCs w:val="22"/>
                <w:lang w:eastAsia="sv-SE"/>
              </w:rPr>
              <w:t>sf16</w:t>
            </w:r>
            <w:r>
              <w:rPr>
                <w:szCs w:val="22"/>
                <w:lang w:eastAsia="sv-SE"/>
              </w:rPr>
              <w:t xml:space="preserve"> corresponds to 16 subframes, and so 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ra-Msg3SizeGroupA</w:t>
            </w:r>
          </w:p>
          <w:p w:rsidR="002E4D74" w:rsidRDefault="001C4A9D">
            <w:pPr>
              <w:pStyle w:val="TAL"/>
              <w:rPr>
                <w:szCs w:val="22"/>
                <w:lang w:eastAsia="sv-SE"/>
              </w:rPr>
            </w:pPr>
            <w:r>
              <w:rPr>
                <w:szCs w:val="22"/>
                <w:lang w:eastAsia="sv-SE"/>
              </w:rPr>
              <w:t>Transport Blocks size threshold in bits below which the UE shall use a contention-based RA preamble of group A. (see TS 38.321 [3], clause 5.1.2).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szCs w:val="22"/>
                <w:lang w:eastAsia="en-GB"/>
              </w:rPr>
            </w:pPr>
            <w:r>
              <w:rPr>
                <w:b/>
                <w:bCs/>
                <w:i/>
                <w:szCs w:val="22"/>
                <w:lang w:eastAsia="en-GB"/>
              </w:rPr>
              <w:t>ra-Prioritization</w:t>
            </w:r>
          </w:p>
          <w:p w:rsidR="002E4D74" w:rsidRDefault="001C4A9D">
            <w:pPr>
              <w:pStyle w:val="TAL"/>
              <w:rPr>
                <w:b/>
                <w:i/>
                <w:szCs w:val="22"/>
                <w:lang w:eastAsia="sv-SE"/>
              </w:rPr>
            </w:pPr>
            <w:r>
              <w:rPr>
                <w:szCs w:val="22"/>
                <w:lang w:eastAsia="sv-SE"/>
              </w:rPr>
              <w:t>Parameters which apply for prioritized random access procedure on any UL BWP of SpCell for specific Access Identities (see TS 38.321 [3], clause 5.1.1a).</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szCs w:val="22"/>
                <w:lang w:eastAsia="en-GB"/>
              </w:rPr>
            </w:pPr>
            <w:r>
              <w:rPr>
                <w:b/>
                <w:bCs/>
                <w:i/>
                <w:szCs w:val="22"/>
                <w:lang w:eastAsia="en-GB"/>
              </w:rPr>
              <w:t>ra-PrioritizationForAI</w:t>
            </w:r>
          </w:p>
          <w:p w:rsidR="002E4D74" w:rsidRDefault="001C4A9D">
            <w:pPr>
              <w:pStyle w:val="TAL"/>
              <w:rPr>
                <w:b/>
                <w:i/>
                <w:szCs w:val="22"/>
                <w:lang w:eastAsia="sv-SE"/>
              </w:rPr>
            </w:pPr>
            <w:r>
              <w:rPr>
                <w:szCs w:val="22"/>
                <w:lang w:eastAsia="en-GB"/>
              </w:rPr>
              <w:t xml:space="preserve">Indicates whether the field </w:t>
            </w:r>
            <w:r>
              <w:rPr>
                <w:i/>
                <w:szCs w:val="22"/>
                <w:lang w:eastAsia="en-GB"/>
              </w:rPr>
              <w:t xml:space="preserve">ra-Prioritization-r16 </w:t>
            </w:r>
            <w:r>
              <w:rPr>
                <w:szCs w:val="22"/>
                <w:lang w:eastAsia="en-GB"/>
              </w:rPr>
              <w:t xml:space="preserve">applies for Access Identities. The first/leftmost bit corresponds to Access Identity 1, the next bit corresponds to Access Identity 2. Value 1 indicates that the field </w:t>
            </w:r>
            <w:r>
              <w:rPr>
                <w:i/>
                <w:szCs w:val="22"/>
                <w:lang w:eastAsia="en-GB"/>
              </w:rPr>
              <w:t>ra-Prioritization-r16</w:t>
            </w:r>
            <w:r>
              <w:rPr>
                <w:szCs w:val="22"/>
                <w:lang w:eastAsia="en-GB"/>
              </w:rPr>
              <w:t xml:space="preserve"> applies otherwise the field does not apply (see TS 23.501 [32]).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rach-ConfigGeneric</w:t>
            </w:r>
          </w:p>
          <w:p w:rsidR="002E4D74" w:rsidRDefault="001C4A9D">
            <w:pPr>
              <w:pStyle w:val="TAL"/>
              <w:rPr>
                <w:szCs w:val="22"/>
                <w:lang w:eastAsia="sv-SE"/>
              </w:rPr>
            </w:pPr>
            <w:r>
              <w:rPr>
                <w:lang w:eastAsia="sv-SE"/>
              </w:rPr>
              <w:t>RACH parameters for both regular random access and beam failure recovery</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restrictedSetConfig</w:t>
            </w:r>
          </w:p>
          <w:p w:rsidR="002E4D74" w:rsidRDefault="001C4A9D">
            <w:pPr>
              <w:pStyle w:val="TAL"/>
              <w:rPr>
                <w:szCs w:val="22"/>
                <w:lang w:eastAsia="sv-SE"/>
              </w:rPr>
            </w:pPr>
            <w:r>
              <w:rPr>
                <w:szCs w:val="22"/>
                <w:lang w:eastAsia="sv-SE"/>
              </w:rPr>
              <w:t>Configuration of an unrestricted set or one of two types of restricted sets, see TS 38.211 [16], clause 6.3.3.1.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rsrp-ThresholdSSB</w:t>
            </w:r>
          </w:p>
          <w:p w:rsidR="002E4D74" w:rsidRDefault="001C4A9D">
            <w:pPr>
              <w:pStyle w:val="TAL"/>
              <w:rPr>
                <w:b/>
                <w:i/>
                <w:szCs w:val="22"/>
                <w:lang w:eastAsia="sv-SE"/>
              </w:rPr>
            </w:pPr>
            <w:r>
              <w:rPr>
                <w:szCs w:val="22"/>
                <w:lang w:eastAsia="sv-SE"/>
              </w:rPr>
              <w:t>UE may select the SS block and corresponding PRACH resource for path-loss estimation and (re)transmission based on SS blocks that satisfy the threshold (see TS 38.213 [13]).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rsrp-ThresholdSSB-SUL</w:t>
            </w:r>
          </w:p>
          <w:p w:rsidR="002E4D74" w:rsidRDefault="001C4A9D">
            <w:pPr>
              <w:pStyle w:val="TAL"/>
              <w:rPr>
                <w:szCs w:val="22"/>
                <w:lang w:eastAsia="sv-SE"/>
              </w:rPr>
            </w:pPr>
            <w:r>
              <w:rPr>
                <w:szCs w:val="22"/>
                <w:lang w:eastAsia="sv-SE"/>
              </w:rPr>
              <w:t>The UE selects SUL carrier to perform random access based on this threshold (see TS 38.321 [3], clause 5.1.1). The value applies to all the BWPs.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ssb-perRACH-OccasionAndCB-PreamblesPerSSB</w:t>
            </w:r>
          </w:p>
          <w:p w:rsidR="002E4D74" w:rsidRDefault="001C4A9D">
            <w:pPr>
              <w:pStyle w:val="TAL"/>
              <w:rPr>
                <w:szCs w:val="22"/>
                <w:lang w:eastAsia="sv-SE"/>
              </w:rPr>
            </w:pPr>
            <w:r>
              <w:rPr>
                <w:szCs w:val="22"/>
                <w:lang w:eastAsia="sv-SE"/>
              </w:rPr>
              <w:t xml:space="preserve">The meaning of this field is twofold: the CHOICE conveys the information about the number of SSBs per RACH occasion. Value </w:t>
            </w:r>
            <w:r>
              <w:rPr>
                <w:i/>
                <w:szCs w:val="22"/>
                <w:lang w:eastAsia="sv-SE"/>
              </w:rPr>
              <w:t>oneEighth</w:t>
            </w:r>
            <w:r>
              <w:rPr>
                <w:szCs w:val="22"/>
                <w:lang w:eastAsia="sv-SE"/>
              </w:rPr>
              <w:t xml:space="preserve"> corresponds to one SSB associated with 8 RACH occasions, value </w:t>
            </w:r>
            <w:r>
              <w:rPr>
                <w:i/>
                <w:szCs w:val="22"/>
                <w:lang w:eastAsia="sv-SE"/>
              </w:rPr>
              <w:t>oneFourth</w:t>
            </w:r>
            <w:r>
              <w:rPr>
                <w:szCs w:val="22"/>
                <w:lang w:eastAsia="sv-SE"/>
              </w:rPr>
              <w:t xml:space="preserve"> corresponds to one SSB associated with 4 RACH occasions, and so on. The ENUMERATED part indicates the number of Contention Based preambles per SSB. Value </w:t>
            </w:r>
            <w:r>
              <w:rPr>
                <w:i/>
                <w:szCs w:val="22"/>
                <w:lang w:eastAsia="sv-SE"/>
              </w:rPr>
              <w:t>n4</w:t>
            </w:r>
            <w:r>
              <w:rPr>
                <w:szCs w:val="22"/>
                <w:lang w:eastAsia="sv-SE"/>
              </w:rPr>
              <w:t xml:space="preserve"> corresponds to 4 Contention Based preambles per SSB, value </w:t>
            </w:r>
            <w:r>
              <w:rPr>
                <w:i/>
                <w:szCs w:val="22"/>
                <w:lang w:eastAsia="sv-SE"/>
              </w:rPr>
              <w:t>n8</w:t>
            </w:r>
            <w:r>
              <w:rPr>
                <w:szCs w:val="22"/>
                <w:lang w:eastAsia="sv-SE"/>
              </w:rPr>
              <w:t xml:space="preserve"> corresponds to 8 Contention Based preambles per SSB, and so on. The total number of CB preambles in a RACH occasion is given by </w:t>
            </w:r>
            <w:r>
              <w:rPr>
                <w:i/>
                <w:szCs w:val="22"/>
                <w:lang w:eastAsia="sv-SE"/>
              </w:rPr>
              <w:t>CB-preambles-per-SSB</w:t>
            </w:r>
            <w:r>
              <w:rPr>
                <w:szCs w:val="22"/>
                <w:lang w:eastAsia="sv-SE"/>
              </w:rPr>
              <w:t xml:space="preserve"> * max(1, </w:t>
            </w:r>
            <w:r>
              <w:rPr>
                <w:i/>
                <w:szCs w:val="22"/>
                <w:lang w:eastAsia="sv-SE"/>
              </w:rPr>
              <w:t>SSB-per-rach-occasion</w:t>
            </w:r>
            <w:r>
              <w:rPr>
                <w:szCs w:val="22"/>
                <w:lang w:eastAsia="sv-SE"/>
              </w:rPr>
              <w:t>). See TS 38.213 [13].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totalNumberOfRA-Preambles</w:t>
            </w:r>
          </w:p>
          <w:p w:rsidR="002E4D74" w:rsidRDefault="001C4A9D">
            <w:pPr>
              <w:pStyle w:val="TAL"/>
              <w:rPr>
                <w:szCs w:val="22"/>
                <w:lang w:eastAsia="sv-SE"/>
              </w:rPr>
            </w:pPr>
            <w:r>
              <w:rPr>
                <w:szCs w:val="22"/>
                <w:lang w:eastAsia="sv-SE"/>
              </w:rPr>
              <w:t xml:space="preserve">Total number of preambles used for contention based and contention free </w:t>
            </w:r>
            <w:r>
              <w:rPr>
                <w:szCs w:val="22"/>
              </w:rPr>
              <w:t xml:space="preserve">4-step or 2-step </w:t>
            </w:r>
            <w:r>
              <w:rPr>
                <w:szCs w:val="22"/>
                <w:lang w:eastAsia="sv-SE"/>
              </w:rPr>
              <w:t xml:space="preserve">random access in the RACH resources defined in </w:t>
            </w:r>
            <w:r>
              <w:rPr>
                <w:i/>
                <w:szCs w:val="22"/>
                <w:lang w:eastAsia="sv-SE"/>
              </w:rPr>
              <w:t>RACH-ConfigCommon</w:t>
            </w:r>
            <w:r>
              <w:rPr>
                <w:szCs w:val="22"/>
                <w:lang w:eastAsia="sv-SE"/>
              </w:rPr>
              <w:t xml:space="preserve">, excluding preambles used for other purposes (e.g. for SI request). If the field is absent, all 64 preambles are available for RA. The setting should be consistent with the setting of </w:t>
            </w:r>
            <w:r>
              <w:rPr>
                <w:i/>
                <w:szCs w:val="22"/>
                <w:lang w:eastAsia="sv-SE"/>
              </w:rPr>
              <w:t>ssb-perRACH-OccasionAndCB-PreamblesPerSSB</w:t>
            </w:r>
            <w:r>
              <w:rPr>
                <w:szCs w:val="22"/>
                <w:lang w:eastAsia="sv-SE"/>
              </w:rPr>
              <w:t>, i.e. it should be a multiple of the number of SSBs per RACH occasion.</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Calibri"/>
                <w:lang w:eastAsia="sv-SE"/>
              </w:rPr>
            </w:pPr>
            <w:r>
              <w:rPr>
                <w:rFonts w:eastAsia="Calibri"/>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iCs/>
                <w:lang w:eastAsia="sv-SE"/>
              </w:rPr>
            </w:pPr>
            <w:r>
              <w:rPr>
                <w:i/>
                <w:iCs/>
                <w:lang w:eastAsia="sv-SE"/>
              </w:rPr>
              <w:t>L139</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lang w:eastAsia="sv-SE"/>
              </w:rPr>
            </w:pPr>
            <w:r>
              <w:rPr>
                <w:rFonts w:eastAsia="Calibri"/>
                <w:lang w:eastAsia="sv-SE"/>
              </w:rPr>
              <w:t xml:space="preserve">The field is mandatory present if </w:t>
            </w:r>
            <w:r>
              <w:rPr>
                <w:rFonts w:eastAsia="Calibri"/>
                <w:i/>
                <w:lang w:eastAsia="sv-SE"/>
              </w:rPr>
              <w:t>prach-RootSequenceIndex</w:t>
            </w:r>
            <w:r>
              <w:rPr>
                <w:rFonts w:eastAsia="Calibri"/>
                <w:lang w:eastAsia="sv-SE"/>
              </w:rPr>
              <w:t xml:space="preserve"> L=139, otherwise the field is absent, Need S.</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i/>
                <w:iCs/>
                <w:lang w:eastAsia="sv-SE"/>
              </w:rPr>
            </w:pPr>
            <w:r>
              <w:rPr>
                <w:i/>
                <w:iCs/>
                <w:lang w:eastAsia="sv-SE"/>
              </w:rPr>
              <w:t>SUL</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lang w:eastAsia="sv-SE"/>
              </w:rPr>
            </w:pPr>
            <w:r>
              <w:rPr>
                <w:rFonts w:eastAsia="Calibri"/>
                <w:lang w:eastAsia="sv-SE"/>
              </w:rPr>
              <w:t>The field is mandatory present</w:t>
            </w:r>
            <w:r>
              <w:rPr>
                <w:lang w:eastAsia="sv-SE"/>
              </w:rPr>
              <w:t xml:space="preserve"> in </w:t>
            </w:r>
            <w:r>
              <w:rPr>
                <w:i/>
                <w:lang w:eastAsia="sv-SE"/>
              </w:rPr>
              <w:t>initialUplinkBWP</w:t>
            </w:r>
            <w:r>
              <w:rPr>
                <w:lang w:eastAsia="sv-SE"/>
              </w:rPr>
              <w:t xml:space="preserve"> if </w:t>
            </w:r>
            <w:r>
              <w:rPr>
                <w:i/>
                <w:lang w:eastAsia="sv-SE"/>
              </w:rPr>
              <w:t>supplementaryUplink</w:t>
            </w:r>
            <w:r>
              <w:rPr>
                <w:iCs/>
                <w:lang w:eastAsia="sv-SE"/>
              </w:rPr>
              <w:t xml:space="preserve"> is configured in </w:t>
            </w:r>
            <w:r>
              <w:rPr>
                <w:i/>
                <w:lang w:eastAsia="sv-SE"/>
              </w:rPr>
              <w:t>ServingCellConfigCommonSIB</w:t>
            </w:r>
            <w:r>
              <w:rPr>
                <w:iCs/>
                <w:lang w:eastAsia="sv-SE"/>
              </w:rPr>
              <w:t xml:space="preserve"> or if </w:t>
            </w:r>
            <w:r>
              <w:rPr>
                <w:i/>
                <w:lang w:eastAsia="sv-SE"/>
              </w:rPr>
              <w:t>supplementaryUplinkConfig</w:t>
            </w:r>
            <w:r>
              <w:rPr>
                <w:iCs/>
                <w:lang w:eastAsia="sv-SE"/>
              </w:rPr>
              <w:t xml:space="preserve"> is configured in </w:t>
            </w:r>
            <w:r>
              <w:rPr>
                <w:i/>
                <w:lang w:eastAsia="sv-SE"/>
              </w:rPr>
              <w:t>ServingCellConfigCommon</w:t>
            </w:r>
            <w:r>
              <w:rPr>
                <w:lang w:eastAsia="sv-SE"/>
              </w:rPr>
              <w:t>; o</w:t>
            </w:r>
            <w:r>
              <w:rPr>
                <w:rFonts w:eastAsia="Calibri"/>
                <w:lang w:eastAsia="sv-SE"/>
              </w:rPr>
              <w:t>therwise, the field is absent.</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iCs/>
              </w:rPr>
            </w:pPr>
            <w:r>
              <w:rPr>
                <w:i/>
                <w:iCs/>
              </w:rPr>
              <w:t>InitialBWP-Only</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rPr>
            </w:pPr>
            <w:r>
              <w:t>This field is optionally present, Need R, if this BWP is the initial BWP of SpCell. Otherwise the field is absent.</w:t>
            </w:r>
          </w:p>
        </w:tc>
      </w:tr>
    </w:tbl>
    <w:p w:rsidR="002E4D74" w:rsidRDefault="002E4D74"/>
    <w:p w:rsidR="002E4D74" w:rsidRDefault="001C4A9D">
      <w:pPr>
        <w:pStyle w:val="Heading4"/>
      </w:pPr>
      <w:bookmarkStart w:id="813" w:name="_Toc60777333"/>
      <w:bookmarkStart w:id="814" w:name="_Toc100930245"/>
      <w:r>
        <w:t>–</w:t>
      </w:r>
      <w:r>
        <w:tab/>
      </w:r>
      <w:r>
        <w:rPr>
          <w:i/>
        </w:rPr>
        <w:t>RACH-ConfigCommonTwoStepRA</w:t>
      </w:r>
      <w:bookmarkEnd w:id="813"/>
      <w:bookmarkEnd w:id="814"/>
    </w:p>
    <w:p w:rsidR="002E4D74" w:rsidRDefault="001C4A9D">
      <w:r>
        <w:t xml:space="preserve">The IE </w:t>
      </w:r>
      <w:r>
        <w:rPr>
          <w:i/>
        </w:rPr>
        <w:t>RACH-ConfigCommonTwoStepRA</w:t>
      </w:r>
      <w:r>
        <w:t xml:space="preserve"> is used to specify cell specific 2-step random-access type parameters.</w:t>
      </w:r>
    </w:p>
    <w:p w:rsidR="002E4D74" w:rsidRDefault="001C4A9D">
      <w:pPr>
        <w:pStyle w:val="TH"/>
      </w:pPr>
      <w:r>
        <w:rPr>
          <w:bCs/>
          <w:i/>
          <w:iCs/>
        </w:rPr>
        <w:t>RACH-ConfigCommonTwoStepRA</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TAG-RACH-CONFIGCOMMONTWOSTEPRA-START</w:t>
      </w:r>
    </w:p>
    <w:p w:rsidR="002E4D74" w:rsidRDefault="002E4D74">
      <w:pPr>
        <w:pStyle w:val="PL"/>
      </w:pPr>
    </w:p>
    <w:p w:rsidR="002E4D74" w:rsidRDefault="001C4A9D">
      <w:pPr>
        <w:pStyle w:val="PL"/>
      </w:pPr>
      <w:r>
        <w:t xml:space="preserve">RACH-ConfigCommonTwoStepRA-r16 ::=                   </w:t>
      </w:r>
      <w:r>
        <w:rPr>
          <w:color w:val="993366"/>
        </w:rPr>
        <w:t>SEQUENCE</w:t>
      </w:r>
      <w:r>
        <w:t xml:space="preserve"> {</w:t>
      </w:r>
    </w:p>
    <w:p w:rsidR="002E4D74" w:rsidRDefault="001C4A9D">
      <w:pPr>
        <w:pStyle w:val="PL"/>
      </w:pPr>
      <w:r>
        <w:t xml:space="preserve">    rach-ConfigGenericTwoStepRA-r16                      RACH-ConfigGenericTwoStepRA-r16,</w:t>
      </w:r>
    </w:p>
    <w:p w:rsidR="002E4D74" w:rsidRDefault="001C4A9D">
      <w:pPr>
        <w:pStyle w:val="PL"/>
        <w:rPr>
          <w:color w:val="808080"/>
        </w:rPr>
      </w:pPr>
      <w:r>
        <w:t xml:space="preserve">    msgA-TotalNumberOfRA-Preambles-r16                   </w:t>
      </w:r>
      <w:r>
        <w:rPr>
          <w:color w:val="993366"/>
        </w:rPr>
        <w:t>INTEGER</w:t>
      </w:r>
      <w:r>
        <w:t xml:space="preserve"> (1..63)                                    </w:t>
      </w:r>
      <w:r>
        <w:rPr>
          <w:color w:val="993366"/>
        </w:rPr>
        <w:t>OPTIONAL</w:t>
      </w:r>
      <w:r>
        <w:t xml:space="preserve">, </w:t>
      </w:r>
      <w:r>
        <w:rPr>
          <w:color w:val="808080"/>
        </w:rPr>
        <w:t>-- Need S</w:t>
      </w:r>
    </w:p>
    <w:p w:rsidR="002E4D74" w:rsidRDefault="001C4A9D">
      <w:pPr>
        <w:pStyle w:val="PL"/>
      </w:pPr>
      <w:r>
        <w:t xml:space="preserve">    msgA-SSB-PerRACH-OccasionAndCB-PreamblesPerSSB-r16   </w:t>
      </w:r>
      <w:r>
        <w:rPr>
          <w:color w:val="993366"/>
        </w:rPr>
        <w:t>CHOICE</w:t>
      </w:r>
      <w:r>
        <w:t xml:space="preserve"> {</w:t>
      </w:r>
    </w:p>
    <w:p w:rsidR="002E4D74" w:rsidRDefault="001C4A9D">
      <w:pPr>
        <w:pStyle w:val="PL"/>
      </w:pPr>
      <w:r>
        <w:t xml:space="preserve">        oneEighth                                            </w:t>
      </w:r>
      <w:r>
        <w:rPr>
          <w:color w:val="993366"/>
        </w:rPr>
        <w:t>ENUMERATED</w:t>
      </w:r>
      <w:r>
        <w:t xml:space="preserve"> {n4,n8,n12,n16,n20,n24,n28,n32,n36,n40,n44,n48,n52,n56,n60,n64},</w:t>
      </w:r>
    </w:p>
    <w:p w:rsidR="002E4D74" w:rsidRDefault="001C4A9D">
      <w:pPr>
        <w:pStyle w:val="PL"/>
      </w:pPr>
      <w:r>
        <w:t xml:space="preserve">        oneFourth                                            </w:t>
      </w:r>
      <w:r>
        <w:rPr>
          <w:color w:val="993366"/>
        </w:rPr>
        <w:t>ENUMERATED</w:t>
      </w:r>
      <w:r>
        <w:t xml:space="preserve"> {n4,n8,n12,n16,n20,n24,n28,n32,n36,n40,n44,n48,n52,n56,n60,n64},</w:t>
      </w:r>
    </w:p>
    <w:p w:rsidR="002E4D74" w:rsidRDefault="001C4A9D">
      <w:pPr>
        <w:pStyle w:val="PL"/>
      </w:pPr>
      <w:r>
        <w:t xml:space="preserve">        oneHalf                                              </w:t>
      </w:r>
      <w:r>
        <w:rPr>
          <w:color w:val="993366"/>
        </w:rPr>
        <w:t>ENUMERATED</w:t>
      </w:r>
      <w:r>
        <w:t xml:space="preserve"> {n4,n8,n12,n16,n20,n24,n28,n32,n36,n40,n44,n48,n52,n56,n60,n64},</w:t>
      </w:r>
    </w:p>
    <w:p w:rsidR="002E4D74" w:rsidRDefault="001C4A9D">
      <w:pPr>
        <w:pStyle w:val="PL"/>
      </w:pPr>
      <w:r>
        <w:t xml:space="preserve">        one                                                  </w:t>
      </w:r>
      <w:r>
        <w:rPr>
          <w:color w:val="993366"/>
        </w:rPr>
        <w:t>ENUMERATED</w:t>
      </w:r>
      <w:r>
        <w:t xml:space="preserve"> {n4,n8,n12,n16,n20,n24,n28,n32,n36,n40,n44,n48,n52,n56,n60,n64},</w:t>
      </w:r>
    </w:p>
    <w:p w:rsidR="002E4D74" w:rsidRDefault="001C4A9D">
      <w:pPr>
        <w:pStyle w:val="PL"/>
      </w:pPr>
      <w:r>
        <w:t xml:space="preserve">        two                                                  </w:t>
      </w:r>
      <w:r>
        <w:rPr>
          <w:color w:val="993366"/>
        </w:rPr>
        <w:t>ENUMERATED</w:t>
      </w:r>
      <w:r>
        <w:t xml:space="preserve"> {n4,n8,n12,n16,n20,n24,n28,n32},</w:t>
      </w:r>
    </w:p>
    <w:p w:rsidR="002E4D74" w:rsidRDefault="001C4A9D">
      <w:pPr>
        <w:pStyle w:val="PL"/>
      </w:pPr>
      <w:r>
        <w:t xml:space="preserve">        four                                                 </w:t>
      </w:r>
      <w:r>
        <w:rPr>
          <w:color w:val="993366"/>
        </w:rPr>
        <w:t>INTEGER</w:t>
      </w:r>
      <w:r>
        <w:t xml:space="preserve"> (1..16),</w:t>
      </w:r>
    </w:p>
    <w:p w:rsidR="002E4D74" w:rsidRDefault="001C4A9D">
      <w:pPr>
        <w:pStyle w:val="PL"/>
      </w:pPr>
      <w:r>
        <w:t xml:space="preserve">        eight                                                </w:t>
      </w:r>
      <w:r>
        <w:rPr>
          <w:color w:val="993366"/>
        </w:rPr>
        <w:t>INTEGER</w:t>
      </w:r>
      <w:r>
        <w:t xml:space="preserve"> (1..8),</w:t>
      </w:r>
    </w:p>
    <w:p w:rsidR="002E4D74" w:rsidRDefault="001C4A9D">
      <w:pPr>
        <w:pStyle w:val="PL"/>
      </w:pPr>
      <w:r>
        <w:t xml:space="preserve">        sixteen                                              </w:t>
      </w:r>
      <w:r>
        <w:rPr>
          <w:color w:val="993366"/>
        </w:rPr>
        <w:t>INTEGER</w:t>
      </w:r>
      <w:r>
        <w:t xml:space="preserve"> (1..4)</w:t>
      </w:r>
    </w:p>
    <w:p w:rsidR="002E4D74" w:rsidRDefault="001C4A9D">
      <w:pPr>
        <w:pStyle w:val="PL"/>
        <w:rPr>
          <w:color w:val="808080"/>
        </w:rPr>
      </w:pPr>
      <w:r>
        <w:t xml:space="preserve">    }                                                                                                                   </w:t>
      </w:r>
      <w:r>
        <w:rPr>
          <w:color w:val="993366"/>
        </w:rPr>
        <w:t>OPTIONAL</w:t>
      </w:r>
      <w:r>
        <w:t xml:space="preserve">, </w:t>
      </w:r>
      <w:r>
        <w:rPr>
          <w:color w:val="808080"/>
        </w:rPr>
        <w:t>-- Cond 2StepOnly</w:t>
      </w:r>
    </w:p>
    <w:p w:rsidR="002E4D74" w:rsidRDefault="001C4A9D">
      <w:pPr>
        <w:pStyle w:val="PL"/>
        <w:rPr>
          <w:color w:val="808080"/>
        </w:rPr>
      </w:pPr>
      <w:r>
        <w:t xml:space="preserve">    msgA-CB-PreamblesPerSSB-PerSharedRO-r16              </w:t>
      </w:r>
      <w:r>
        <w:rPr>
          <w:color w:val="993366"/>
        </w:rPr>
        <w:t>INTEGER</w:t>
      </w:r>
      <w:r>
        <w:t xml:space="preserve"> (1..60)                                                </w:t>
      </w:r>
      <w:r>
        <w:rPr>
          <w:color w:val="993366"/>
        </w:rPr>
        <w:t>OPTIONAL</w:t>
      </w:r>
      <w:r>
        <w:t xml:space="preserve">, </w:t>
      </w:r>
      <w:r>
        <w:rPr>
          <w:color w:val="808080"/>
        </w:rPr>
        <w:t>-- Cond SharedRO</w:t>
      </w:r>
    </w:p>
    <w:p w:rsidR="002E4D74" w:rsidRDefault="001C4A9D">
      <w:pPr>
        <w:pStyle w:val="PL"/>
        <w:rPr>
          <w:color w:val="808080"/>
        </w:rPr>
      </w:pPr>
      <w:r>
        <w:t xml:space="preserve">    msgA-SSB-SharedRO-MaskIndex-r16                      </w:t>
      </w:r>
      <w:r>
        <w:rPr>
          <w:color w:val="993366"/>
        </w:rPr>
        <w:t>INTEGER</w:t>
      </w:r>
      <w:r>
        <w:t xml:space="preserve"> (1..15)                                                </w:t>
      </w:r>
      <w:r>
        <w:rPr>
          <w:color w:val="993366"/>
        </w:rPr>
        <w:t>OPTIONAL</w:t>
      </w:r>
      <w:r>
        <w:t xml:space="preserve">, </w:t>
      </w:r>
      <w:r>
        <w:rPr>
          <w:color w:val="808080"/>
        </w:rPr>
        <w:t>-- Need S</w:t>
      </w:r>
    </w:p>
    <w:p w:rsidR="002E4D74" w:rsidRDefault="001C4A9D">
      <w:pPr>
        <w:pStyle w:val="PL"/>
        <w:rPr>
          <w:color w:val="808080"/>
        </w:rPr>
      </w:pPr>
      <w:r>
        <w:t xml:space="preserve">    groupB-ConfiguredTwoStepRA-r16                       GroupB-ConfiguredTwoStepRA-r16                                 </w:t>
      </w:r>
      <w:r>
        <w:rPr>
          <w:color w:val="993366"/>
        </w:rPr>
        <w:t>OPTIONAL</w:t>
      </w:r>
      <w:r>
        <w:t xml:space="preserve">, </w:t>
      </w:r>
      <w:r>
        <w:rPr>
          <w:color w:val="808080"/>
        </w:rPr>
        <w:t>-- Need S</w:t>
      </w:r>
    </w:p>
    <w:p w:rsidR="002E4D74" w:rsidRDefault="001C4A9D">
      <w:pPr>
        <w:pStyle w:val="PL"/>
      </w:pPr>
      <w:r>
        <w:t xml:space="preserve">    msgA-PRACH-RootSequenceIndex-r16                     </w:t>
      </w:r>
      <w:r>
        <w:rPr>
          <w:color w:val="993366"/>
        </w:rPr>
        <w:t>CHOICE</w:t>
      </w:r>
      <w:r>
        <w:t xml:space="preserve"> {</w:t>
      </w:r>
    </w:p>
    <w:p w:rsidR="002E4D74" w:rsidRDefault="001C4A9D">
      <w:pPr>
        <w:pStyle w:val="PL"/>
      </w:pPr>
      <w:r>
        <w:t xml:space="preserve">        l839                                                 </w:t>
      </w:r>
      <w:r>
        <w:rPr>
          <w:color w:val="993366"/>
        </w:rPr>
        <w:t>INTEGER</w:t>
      </w:r>
      <w:r>
        <w:t xml:space="preserve"> (0..837),</w:t>
      </w:r>
    </w:p>
    <w:p w:rsidR="002E4D74" w:rsidRDefault="001C4A9D">
      <w:pPr>
        <w:pStyle w:val="PL"/>
      </w:pPr>
      <w:r>
        <w:t xml:space="preserve">        l139                                                 </w:t>
      </w:r>
      <w:r>
        <w:rPr>
          <w:color w:val="993366"/>
        </w:rPr>
        <w:t>INTEGER</w:t>
      </w:r>
      <w:r>
        <w:t xml:space="preserve"> (0..137),</w:t>
      </w:r>
    </w:p>
    <w:p w:rsidR="002E4D74" w:rsidRDefault="001C4A9D">
      <w:pPr>
        <w:pStyle w:val="PL"/>
      </w:pPr>
      <w:r>
        <w:t xml:space="preserve">        l571                                                 </w:t>
      </w:r>
      <w:r>
        <w:rPr>
          <w:color w:val="993366"/>
        </w:rPr>
        <w:t>INTEGER</w:t>
      </w:r>
      <w:r>
        <w:t xml:space="preserve"> (0..569),</w:t>
      </w:r>
    </w:p>
    <w:p w:rsidR="002E4D74" w:rsidRDefault="001C4A9D">
      <w:pPr>
        <w:pStyle w:val="PL"/>
      </w:pPr>
      <w:r>
        <w:t xml:space="preserve">        l1151                                                </w:t>
      </w:r>
      <w:r>
        <w:rPr>
          <w:color w:val="993366"/>
        </w:rPr>
        <w:t>INTEGER</w:t>
      </w:r>
      <w:r>
        <w:t xml:space="preserve"> (0..1149)</w:t>
      </w:r>
    </w:p>
    <w:p w:rsidR="002E4D74" w:rsidRDefault="001C4A9D">
      <w:pPr>
        <w:pStyle w:val="PL"/>
        <w:rPr>
          <w:color w:val="808080"/>
        </w:rPr>
      </w:pPr>
      <w:r>
        <w:t xml:space="preserve">    }                                                                                                                   </w:t>
      </w:r>
      <w:r>
        <w:rPr>
          <w:color w:val="993366"/>
        </w:rPr>
        <w:t>OPTIONAL</w:t>
      </w:r>
      <w:r>
        <w:t xml:space="preserve">, </w:t>
      </w:r>
      <w:r>
        <w:rPr>
          <w:color w:val="808080"/>
        </w:rPr>
        <w:t>-- Cond 2StepOnly</w:t>
      </w:r>
    </w:p>
    <w:p w:rsidR="002E4D74" w:rsidRDefault="001C4A9D">
      <w:pPr>
        <w:pStyle w:val="PL"/>
        <w:rPr>
          <w:color w:val="808080"/>
        </w:rPr>
      </w:pPr>
      <w:r>
        <w:t xml:space="preserve">    msgA-TransMax-r16                                    </w:t>
      </w:r>
      <w:r>
        <w:rPr>
          <w:color w:val="993366"/>
        </w:rPr>
        <w:t>ENUMERATED</w:t>
      </w:r>
      <w:r>
        <w:t xml:space="preserve"> {n1, n2, n4, n6, n8, n10, n20, n50, n100, n200}     </w:t>
      </w:r>
      <w:r>
        <w:rPr>
          <w:color w:val="993366"/>
        </w:rPr>
        <w:t>OPTIONAL</w:t>
      </w:r>
      <w:r>
        <w:t xml:space="preserve">, </w:t>
      </w:r>
      <w:r>
        <w:rPr>
          <w:color w:val="808080"/>
        </w:rPr>
        <w:t>-- Need R</w:t>
      </w:r>
    </w:p>
    <w:p w:rsidR="002E4D74" w:rsidRDefault="001C4A9D">
      <w:pPr>
        <w:pStyle w:val="PL"/>
        <w:rPr>
          <w:color w:val="808080"/>
        </w:rPr>
      </w:pPr>
      <w:r>
        <w:t xml:space="preserve">    msgA-RSRP-Threshold-r16                              RSRP-Range                                                     </w:t>
      </w:r>
      <w:r>
        <w:rPr>
          <w:color w:val="993366"/>
        </w:rPr>
        <w:t>OPTIONAL</w:t>
      </w:r>
      <w:r>
        <w:t xml:space="preserve">, </w:t>
      </w:r>
      <w:r>
        <w:rPr>
          <w:color w:val="808080"/>
        </w:rPr>
        <w:t>-- Cond 2Step4Step</w:t>
      </w:r>
    </w:p>
    <w:p w:rsidR="002E4D74" w:rsidRDefault="001C4A9D">
      <w:pPr>
        <w:pStyle w:val="PL"/>
        <w:rPr>
          <w:color w:val="808080"/>
        </w:rPr>
      </w:pPr>
      <w:r>
        <w:t xml:space="preserve">    msgA-RSRP-ThresholdSSB-r16                           RSRP-Range                                                     </w:t>
      </w:r>
      <w:r>
        <w:rPr>
          <w:color w:val="993366"/>
        </w:rPr>
        <w:t>OPTIONAL</w:t>
      </w:r>
      <w:r>
        <w:t xml:space="preserve">, </w:t>
      </w:r>
      <w:r>
        <w:rPr>
          <w:color w:val="808080"/>
        </w:rPr>
        <w:t>-- Need R</w:t>
      </w:r>
    </w:p>
    <w:p w:rsidR="002E4D74" w:rsidRDefault="001C4A9D">
      <w:pPr>
        <w:pStyle w:val="PL"/>
        <w:rPr>
          <w:color w:val="808080"/>
        </w:rPr>
      </w:pPr>
      <w:r>
        <w:t xml:space="preserve">    msgA-SubcarrierSpacing-r16                           SubcarrierSpacing                                              </w:t>
      </w:r>
      <w:r>
        <w:rPr>
          <w:color w:val="993366"/>
        </w:rPr>
        <w:t>OPTIONAL</w:t>
      </w:r>
      <w:r>
        <w:t xml:space="preserve">, </w:t>
      </w:r>
      <w:r>
        <w:rPr>
          <w:color w:val="808080"/>
        </w:rPr>
        <w:t>-- Cond 2StepOnlyL139</w:t>
      </w:r>
    </w:p>
    <w:p w:rsidR="002E4D74" w:rsidRDefault="001C4A9D">
      <w:pPr>
        <w:pStyle w:val="PL"/>
      </w:pPr>
      <w:r>
        <w:t xml:space="preserve">    msgA-RestrictedSetConfig-r16                         </w:t>
      </w:r>
      <w:r>
        <w:rPr>
          <w:color w:val="993366"/>
        </w:rPr>
        <w:t>ENUMERATED</w:t>
      </w:r>
      <w:r>
        <w:t xml:space="preserve"> {unrestrictedSet, restrictedSetTypeA,</w:t>
      </w:r>
    </w:p>
    <w:p w:rsidR="002E4D74" w:rsidRDefault="001C4A9D">
      <w:pPr>
        <w:pStyle w:val="PL"/>
        <w:rPr>
          <w:color w:val="808080"/>
        </w:rPr>
      </w:pPr>
      <w:r>
        <w:t xml:space="preserve">                                                                     restrictedSetTypeB}                                </w:t>
      </w:r>
      <w:r>
        <w:rPr>
          <w:color w:val="993366"/>
        </w:rPr>
        <w:t>OPTIONAL</w:t>
      </w:r>
      <w:r>
        <w:t xml:space="preserve">, </w:t>
      </w:r>
      <w:r>
        <w:rPr>
          <w:color w:val="808080"/>
        </w:rPr>
        <w:t>-- Cond 2StepOnly</w:t>
      </w:r>
    </w:p>
    <w:p w:rsidR="002E4D74" w:rsidRDefault="001C4A9D">
      <w:pPr>
        <w:pStyle w:val="PL"/>
      </w:pPr>
      <w:r>
        <w:t xml:space="preserve">    ra-PrioritizationForAccessIdentityTwoStep-r16        </w:t>
      </w:r>
      <w:r>
        <w:rPr>
          <w:color w:val="993366"/>
        </w:rPr>
        <w:t>SEQUENCE</w:t>
      </w:r>
      <w:r>
        <w:t xml:space="preserve"> {</w:t>
      </w:r>
    </w:p>
    <w:p w:rsidR="002E4D74" w:rsidRDefault="001C4A9D">
      <w:pPr>
        <w:pStyle w:val="PL"/>
      </w:pPr>
      <w:r>
        <w:t xml:space="preserve">        ra-Prioritization-r16                                RA-Prioritization,</w:t>
      </w:r>
    </w:p>
    <w:p w:rsidR="002E4D74" w:rsidRDefault="001C4A9D">
      <w:pPr>
        <w:pStyle w:val="PL"/>
      </w:pPr>
      <w:r>
        <w:t xml:space="preserve">        ra-PrioritizationForAI-r16                           </w:t>
      </w:r>
      <w:r>
        <w:rPr>
          <w:color w:val="993366"/>
        </w:rPr>
        <w:t>BIT</w:t>
      </w:r>
      <w:r>
        <w:t xml:space="preserve"> </w:t>
      </w:r>
      <w:r>
        <w:rPr>
          <w:color w:val="993366"/>
        </w:rPr>
        <w:t>STRING</w:t>
      </w:r>
      <w:r>
        <w:t xml:space="preserve"> (</w:t>
      </w:r>
      <w:r>
        <w:rPr>
          <w:color w:val="993366"/>
        </w:rPr>
        <w:t>SIZE</w:t>
      </w:r>
      <w:r>
        <w:t xml:space="preserve"> (2))</w:t>
      </w:r>
    </w:p>
    <w:p w:rsidR="002E4D74" w:rsidRDefault="001C4A9D">
      <w:pPr>
        <w:pStyle w:val="PL"/>
        <w:rPr>
          <w:color w:val="808080"/>
        </w:rPr>
      </w:pPr>
      <w:r>
        <w:t xml:space="preserve">    }                                                                                                                   </w:t>
      </w:r>
      <w:r>
        <w:rPr>
          <w:color w:val="993366"/>
        </w:rPr>
        <w:t>OPTIONAL</w:t>
      </w:r>
      <w:r>
        <w:t xml:space="preserve">, </w:t>
      </w:r>
      <w:r>
        <w:rPr>
          <w:color w:val="808080"/>
        </w:rPr>
        <w:t>-- Cond InitialBWP-Only</w:t>
      </w:r>
    </w:p>
    <w:p w:rsidR="002E4D74" w:rsidRDefault="001C4A9D">
      <w:pPr>
        <w:pStyle w:val="PL"/>
        <w:rPr>
          <w:color w:val="808080"/>
        </w:rPr>
      </w:pPr>
      <w:r>
        <w:t xml:space="preserve">    ra-ContentionResolutionTimer-r16                     </w:t>
      </w:r>
      <w:r>
        <w:rPr>
          <w:color w:val="993366"/>
        </w:rPr>
        <w:t>ENUMERATED</w:t>
      </w:r>
      <w:r>
        <w:t xml:space="preserve"> {sf8, sf16, sf24, sf32, sf40, sf48, sf56, sf64}     </w:t>
      </w:r>
      <w:r>
        <w:rPr>
          <w:color w:val="993366"/>
        </w:rPr>
        <w:t>OPTIONAL</w:t>
      </w:r>
      <w:r>
        <w:t xml:space="preserve">, </w:t>
      </w:r>
      <w:r>
        <w:rPr>
          <w:color w:val="808080"/>
        </w:rPr>
        <w:t>-- Cond 2StepOnly</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ra-PrioritizationForSlicingTwoStep-r17               RA-PrioritizationForSlicing-r17              </w:t>
      </w:r>
      <w:r>
        <w:rPr>
          <w:color w:val="993366"/>
        </w:rPr>
        <w:t>OPTIONAL</w:t>
      </w:r>
      <w:r>
        <w:t xml:space="preserve">, </w:t>
      </w:r>
      <w:r>
        <w:rPr>
          <w:color w:val="808080"/>
        </w:rPr>
        <w:t>-- Cond InitialBWP-Only</w:t>
      </w:r>
    </w:p>
    <w:p w:rsidR="002E4D74" w:rsidRDefault="001C4A9D">
      <w:pPr>
        <w:pStyle w:val="PL"/>
        <w:rPr>
          <w:color w:val="808080"/>
        </w:rPr>
      </w:pPr>
      <w:r>
        <w:t xml:space="preserve">    featureCombinationPreambles-r17 </w:t>
      </w:r>
      <w:r>
        <w:rPr>
          <w:color w:val="993366"/>
        </w:rPr>
        <w:t>SEQUENCE</w:t>
      </w:r>
      <w:r>
        <w:t xml:space="preserve"> (</w:t>
      </w:r>
      <w:r>
        <w:rPr>
          <w:color w:val="993366"/>
        </w:rPr>
        <w:t>SIZE</w:t>
      </w:r>
      <w:r>
        <w:t>(1..maxFeatureCombPreambles-FFS-r17))</w:t>
      </w:r>
      <w:r>
        <w:rPr>
          <w:color w:val="993366"/>
        </w:rPr>
        <w:t xml:space="preserve"> OF</w:t>
      </w:r>
      <w:r>
        <w:t xml:space="preserve"> FeatureCombinationPreambles-r17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GroupB-ConfiguredTwoStepRA-r16 ::=                       </w:t>
      </w:r>
      <w:r>
        <w:rPr>
          <w:color w:val="993366"/>
        </w:rPr>
        <w:t>SEQUENCE</w:t>
      </w:r>
      <w:r>
        <w:t xml:space="preserve"> {</w:t>
      </w:r>
    </w:p>
    <w:p w:rsidR="002E4D74" w:rsidRDefault="001C4A9D">
      <w:pPr>
        <w:pStyle w:val="PL"/>
      </w:pPr>
      <w:r>
        <w:t xml:space="preserve">    ra-MsgA-SizeGroupA                                   </w:t>
      </w:r>
      <w:r>
        <w:rPr>
          <w:color w:val="993366"/>
        </w:rPr>
        <w:t>ENUMERATED</w:t>
      </w:r>
      <w:r>
        <w:t xml:space="preserve"> {b56, b144, b208, b256, b282, b480, b640, b800,</w:t>
      </w:r>
    </w:p>
    <w:p w:rsidR="002E4D74" w:rsidRDefault="001C4A9D">
      <w:pPr>
        <w:pStyle w:val="PL"/>
      </w:pPr>
      <w:r>
        <w:t xml:space="preserve">                                                                     b1000, b72, spare6, spare5, spare4, spare3, spare2, spare1},</w:t>
      </w:r>
    </w:p>
    <w:p w:rsidR="002E4D74" w:rsidRDefault="001C4A9D">
      <w:pPr>
        <w:pStyle w:val="PL"/>
      </w:pPr>
      <w:r>
        <w:t xml:space="preserve">    messagePowerOffsetGroupB                             </w:t>
      </w:r>
      <w:r>
        <w:rPr>
          <w:color w:val="993366"/>
        </w:rPr>
        <w:t>ENUMERATED</w:t>
      </w:r>
      <w:r>
        <w:t xml:space="preserve"> {minusinfinity, dB0, dB5, dB8, dB10, dB12, dB15, dB18},</w:t>
      </w:r>
    </w:p>
    <w:p w:rsidR="002E4D74" w:rsidRDefault="001C4A9D">
      <w:pPr>
        <w:pStyle w:val="PL"/>
      </w:pPr>
      <w:r>
        <w:t xml:space="preserve">    numberOfRA-PreamblesGroupA                           </w:t>
      </w:r>
      <w:r>
        <w:rPr>
          <w:color w:val="993366"/>
        </w:rPr>
        <w:t>INTEGER</w:t>
      </w:r>
      <w:r>
        <w:t xml:space="preserve"> (1..64)</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TAG-RACH-CONFIGCOMMONTWOSTEPRA-STOP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RACH-ConfigCommonTwoStepRA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featureCombinationPreambles</w:t>
            </w:r>
          </w:p>
          <w:p w:rsidR="002E4D74" w:rsidRDefault="001C4A9D">
            <w:pPr>
              <w:pStyle w:val="TAL"/>
              <w:rPr>
                <w:b/>
                <w:i/>
                <w:szCs w:val="22"/>
                <w:lang w:eastAsia="sv-SE"/>
              </w:rPr>
            </w:pPr>
            <w:r>
              <w:rPr>
                <w:szCs w:val="22"/>
                <w:lang w:eastAsia="sv-SE"/>
              </w:rPr>
              <w:t>Specifies a series of preamble partitions each associated to a combination of features and 2-step RA.</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groupB-ConfiguredTwoStepRA</w:t>
            </w:r>
          </w:p>
          <w:p w:rsidR="002E4D74" w:rsidRDefault="001C4A9D">
            <w:pPr>
              <w:pStyle w:val="TAL"/>
              <w:rPr>
                <w:b/>
                <w:i/>
                <w:szCs w:val="22"/>
                <w:lang w:eastAsia="sv-SE"/>
              </w:rPr>
            </w:pPr>
            <w:r>
              <w:rPr>
                <w:szCs w:val="22"/>
                <w:lang w:eastAsia="sv-SE"/>
              </w:rPr>
              <w:t>Preamble grouping for 2-step random access type. If the field is absent then there is only one preamble group configured and only one msgA PUSCH configuration.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msgA-CB-PreamblesPerSSB-PerSharedRO</w:t>
            </w:r>
          </w:p>
          <w:p w:rsidR="002E4D74" w:rsidRDefault="001C4A9D">
            <w:pPr>
              <w:pStyle w:val="TAL"/>
              <w:rPr>
                <w:szCs w:val="22"/>
                <w:lang w:eastAsia="sv-SE"/>
              </w:rPr>
            </w:pPr>
            <w:r>
              <w:rPr>
                <w:szCs w:val="22"/>
                <w:lang w:eastAsia="sv-SE"/>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Pr>
                <w:i/>
                <w:iCs/>
                <w:szCs w:val="22"/>
                <w:lang w:eastAsia="sv-SE"/>
              </w:rPr>
              <w:t>ssb-perRACH-OccasionAndCB-PreamblesPerSSB</w:t>
            </w:r>
            <w:r>
              <w:rPr>
                <w:szCs w:val="22"/>
                <w:lang w:eastAsia="sv-SE"/>
              </w:rPr>
              <w:t xml:space="preserve"> in </w:t>
            </w:r>
            <w:r>
              <w:rPr>
                <w:i/>
                <w:iCs/>
                <w:szCs w:val="22"/>
                <w:lang w:eastAsia="sv-SE"/>
              </w:rPr>
              <w:t>RACH-ConfigCommon</w:t>
            </w:r>
            <w:r>
              <w:rPr>
                <w:szCs w:val="22"/>
                <w:lang w:eastAsia="sv-SE"/>
              </w:rPr>
              <w:t>. The field is only applicable for the case of shared ROs with 4-step type random access.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msgA-PRACH-RootSequenceIndex</w:t>
            </w:r>
          </w:p>
          <w:p w:rsidR="002E4D74" w:rsidRDefault="001C4A9D">
            <w:pPr>
              <w:pStyle w:val="TAL"/>
              <w:rPr>
                <w:iCs/>
                <w:szCs w:val="22"/>
              </w:rPr>
            </w:pPr>
            <w:r>
              <w:rPr>
                <w:lang w:eastAsia="sv-SE"/>
              </w:rPr>
              <w:t xml:space="preserve">PRACH root sequence index. If the field is not configured, the UE applies the value in field </w:t>
            </w:r>
            <w:r>
              <w:rPr>
                <w:i/>
                <w:lang w:eastAsia="sv-SE"/>
              </w:rPr>
              <w:t>prach-RootSequenceIndex</w:t>
            </w:r>
            <w:r>
              <w:rPr>
                <w:iCs/>
                <w:lang w:eastAsia="sv-SE"/>
              </w:rPr>
              <w:t xml:space="preserve"> in </w:t>
            </w:r>
            <w:r>
              <w:rPr>
                <w:i/>
                <w:szCs w:val="22"/>
                <w:lang w:eastAsia="sv-SE"/>
              </w:rPr>
              <w:t>RACH-ConfigCommon</w:t>
            </w:r>
            <w:r>
              <w:rPr>
                <w:iCs/>
                <w:szCs w:val="22"/>
                <w:lang w:eastAsia="sv-SE"/>
              </w:rPr>
              <w:t xml:space="preserve"> in the configured BWP.</w:t>
            </w:r>
            <w:r>
              <w:rPr>
                <w:iCs/>
                <w:szCs w:val="22"/>
              </w:rPr>
              <w:t xml:space="preserve"> When both 2-step and 4-step type random access is configured, this field is only configured for the case of separate ROs between 2-step and 4-step type random access.</w:t>
            </w:r>
          </w:p>
          <w:p w:rsidR="002E4D74" w:rsidRDefault="001C4A9D">
            <w:pPr>
              <w:pStyle w:val="TAL"/>
              <w:rPr>
                <w:iCs/>
                <w:szCs w:val="22"/>
              </w:rPr>
            </w:pPr>
            <w:r>
              <w:rPr>
                <w:iCs/>
                <w:szCs w:val="22"/>
              </w:rPr>
              <w:t>For FR2-2, only the following values are applicable depending on the used subcarrier spacing:</w:t>
            </w:r>
          </w:p>
          <w:p w:rsidR="002E4D74" w:rsidRDefault="001C4A9D">
            <w:pPr>
              <w:pStyle w:val="TAL"/>
              <w:rPr>
                <w:iCs/>
                <w:szCs w:val="22"/>
              </w:rPr>
            </w:pPr>
            <w:r>
              <w:rPr>
                <w:iCs/>
                <w:szCs w:val="22"/>
              </w:rPr>
              <w:t>120 kHz:  L=139, L=571, and L=1151</w:t>
            </w:r>
          </w:p>
          <w:p w:rsidR="002E4D74" w:rsidRDefault="001C4A9D">
            <w:pPr>
              <w:pStyle w:val="TAL"/>
              <w:rPr>
                <w:iCs/>
                <w:szCs w:val="22"/>
              </w:rPr>
            </w:pPr>
            <w:r>
              <w:rPr>
                <w:iCs/>
                <w:szCs w:val="22"/>
              </w:rPr>
              <w:t>480 kHz:  L=139, and L=571</w:t>
            </w:r>
          </w:p>
          <w:p w:rsidR="002E4D74" w:rsidRDefault="001C4A9D">
            <w:pPr>
              <w:pStyle w:val="TAL"/>
              <w:rPr>
                <w:b/>
                <w:i/>
                <w:szCs w:val="22"/>
                <w:lang w:eastAsia="sv-SE"/>
              </w:rPr>
            </w:pPr>
            <w:r>
              <w:rPr>
                <w:iCs/>
                <w:szCs w:val="22"/>
              </w:rPr>
              <w:t>960 kHz:  L=139</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msgA-RestrictedSetConfig</w:t>
            </w:r>
          </w:p>
          <w:p w:rsidR="002E4D74" w:rsidRDefault="001C4A9D">
            <w:pPr>
              <w:pStyle w:val="TAL"/>
              <w:rPr>
                <w:iCs/>
                <w:szCs w:val="22"/>
                <w:lang w:eastAsia="sv-SE"/>
              </w:rPr>
            </w:pPr>
            <w:r>
              <w:rPr>
                <w:szCs w:val="22"/>
                <w:lang w:eastAsia="sv-SE"/>
              </w:rPr>
              <w:t xml:space="preserve">Configuration of an unrestricted set or one of two types of restricted sets for 2-step random access type preamble. If the field is not configured, the UE applies the value in field </w:t>
            </w:r>
            <w:r>
              <w:rPr>
                <w:i/>
                <w:szCs w:val="22"/>
                <w:lang w:eastAsia="sv-SE"/>
              </w:rPr>
              <w:t>restrictedSetConfig</w:t>
            </w:r>
            <w:r>
              <w:rPr>
                <w:iCs/>
                <w:szCs w:val="22"/>
                <w:lang w:eastAsia="sv-SE"/>
              </w:rPr>
              <w:t xml:space="preserve"> </w:t>
            </w:r>
            <w:r>
              <w:rPr>
                <w:iCs/>
                <w:lang w:eastAsia="sv-SE"/>
              </w:rPr>
              <w:t xml:space="preserve">in </w:t>
            </w:r>
            <w:r>
              <w:rPr>
                <w:i/>
                <w:szCs w:val="22"/>
                <w:lang w:eastAsia="sv-SE"/>
              </w:rPr>
              <w:t>RACH-ConfigCommon</w:t>
            </w:r>
            <w:r>
              <w:rPr>
                <w:iCs/>
                <w:szCs w:val="22"/>
                <w:lang w:eastAsia="sv-SE"/>
              </w:rPr>
              <w:t xml:space="preserve"> in the configured BWP.</w:t>
            </w:r>
            <w:r>
              <w:rPr>
                <w:iCs/>
                <w:szCs w:val="22"/>
              </w:rPr>
              <w:t xml:space="preserve"> </w:t>
            </w:r>
            <w:r>
              <w:t>When both 2-step and 4-step type random access is configured, this field is only configured for the case of separate ROs between 2-step and 4-step type random access.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msgA-RSRP-Threshold</w:t>
            </w:r>
          </w:p>
          <w:p w:rsidR="002E4D74" w:rsidRDefault="001C4A9D">
            <w:pPr>
              <w:pStyle w:val="TAL"/>
              <w:rPr>
                <w:b/>
                <w:i/>
                <w:szCs w:val="22"/>
                <w:lang w:eastAsia="sv-SE"/>
              </w:rPr>
            </w:pPr>
            <w:r>
              <w:rPr>
                <w:szCs w:val="22"/>
                <w:lang w:eastAsia="sv-SE"/>
              </w:rPr>
              <w:t>The UE selects 2-step random access type to perform random access based on this threshold (see TS 38.321 [3], clause 5.1.1). This field is only present if both 2-step and 4-step RA type are configured for the BWP.</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msgA-RSRP-ThresholdSSB</w:t>
            </w:r>
          </w:p>
          <w:p w:rsidR="002E4D74" w:rsidRDefault="001C4A9D">
            <w:pPr>
              <w:pStyle w:val="TAL"/>
              <w:rPr>
                <w:b/>
                <w:i/>
                <w:szCs w:val="22"/>
                <w:lang w:eastAsia="sv-SE"/>
              </w:rPr>
            </w:pPr>
            <w:r>
              <w:rPr>
                <w:szCs w:val="22"/>
                <w:lang w:eastAsia="sv-SE"/>
              </w:rPr>
              <w:t>UE may select the SS block and corresponding PRACH resource for path-loss estimation and (re)transmission based on SS blocks that satisfy the threshold (see TS 38.213 [13]).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msgA-SSB-PerRACH-OccasionAndCB-PreamblesPerSSB</w:t>
            </w:r>
          </w:p>
          <w:p w:rsidR="002E4D74" w:rsidRDefault="001C4A9D">
            <w:pPr>
              <w:pStyle w:val="TAL"/>
              <w:rPr>
                <w:b/>
                <w:i/>
                <w:szCs w:val="22"/>
                <w:lang w:eastAsia="sv-SE"/>
              </w:rPr>
            </w:pPr>
            <w:r>
              <w:rPr>
                <w:szCs w:val="22"/>
                <w:lang w:eastAsia="sv-SE"/>
              </w:rPr>
              <w:t xml:space="preserve">The meaning of this field is twofold: the CHOICE conveys the information about the number of SSBs per RACH occasion. Value </w:t>
            </w:r>
            <w:r>
              <w:rPr>
                <w:i/>
                <w:szCs w:val="22"/>
                <w:lang w:eastAsia="sv-SE"/>
              </w:rPr>
              <w:t>oneEight</w:t>
            </w:r>
            <w:r>
              <w:rPr>
                <w:szCs w:val="22"/>
                <w:lang w:eastAsia="sv-SE"/>
              </w:rPr>
              <w:t xml:space="preserve"> corresponds to one SSB associated with 8 RACH occasions, value </w:t>
            </w:r>
            <w:r>
              <w:rPr>
                <w:i/>
                <w:szCs w:val="22"/>
                <w:lang w:eastAsia="sv-SE"/>
              </w:rPr>
              <w:t>oneFourth</w:t>
            </w:r>
            <w:r>
              <w:rPr>
                <w:szCs w:val="22"/>
                <w:lang w:eastAsia="sv-SE"/>
              </w:rPr>
              <w:t xml:space="preserve"> corresponds to one SSB associated with 4 RACH occasions, and so on. The ENUMERATED part indicates the number of Contention Based preambles per SSB. Value </w:t>
            </w:r>
            <w:r>
              <w:rPr>
                <w:i/>
                <w:szCs w:val="22"/>
                <w:lang w:eastAsia="sv-SE"/>
              </w:rPr>
              <w:t>n4</w:t>
            </w:r>
            <w:r>
              <w:rPr>
                <w:szCs w:val="22"/>
                <w:lang w:eastAsia="sv-SE"/>
              </w:rPr>
              <w:t xml:space="preserve"> corresponds to 4 Contention Based preambles per SSB, value </w:t>
            </w:r>
            <w:r>
              <w:rPr>
                <w:i/>
                <w:szCs w:val="22"/>
                <w:lang w:eastAsia="sv-SE"/>
              </w:rPr>
              <w:t>n8</w:t>
            </w:r>
            <w:r>
              <w:rPr>
                <w:szCs w:val="22"/>
                <w:lang w:eastAsia="sv-SE"/>
              </w:rPr>
              <w:t xml:space="preserve"> corresponds to 8 Contention Based preambles per SSB, and so on. The total number of CB preambles in a RACH occasion is given by </w:t>
            </w:r>
            <w:r>
              <w:rPr>
                <w:i/>
                <w:szCs w:val="22"/>
                <w:lang w:eastAsia="sv-SE"/>
              </w:rPr>
              <w:t>CB-preambles-per-SSB</w:t>
            </w:r>
            <w:r>
              <w:rPr>
                <w:szCs w:val="22"/>
                <w:lang w:eastAsia="sv-SE"/>
              </w:rPr>
              <w:t xml:space="preserve"> * max(1, </w:t>
            </w:r>
            <w:r>
              <w:rPr>
                <w:i/>
                <w:szCs w:val="22"/>
                <w:lang w:eastAsia="sv-SE"/>
              </w:rPr>
              <w:t>SSB-per-rach-occasion</w:t>
            </w:r>
            <w:r>
              <w:rPr>
                <w:szCs w:val="22"/>
                <w:lang w:eastAsia="sv-SE"/>
              </w:rPr>
              <w:t xml:space="preserve">). If the field is not configured and both 2-step and 4-step are configured for the BWP, the UE applies the value in the field </w:t>
            </w:r>
            <w:r>
              <w:rPr>
                <w:i/>
                <w:szCs w:val="22"/>
                <w:lang w:eastAsia="sv-SE"/>
              </w:rPr>
              <w:t>ssb-perRACH-OccasionAndCB-PreamblesPerSSB</w:t>
            </w:r>
            <w:r>
              <w:rPr>
                <w:szCs w:val="22"/>
                <w:lang w:eastAsia="sv-SE"/>
              </w:rPr>
              <w:t xml:space="preserve"> in </w:t>
            </w:r>
            <w:r>
              <w:rPr>
                <w:i/>
                <w:szCs w:val="22"/>
                <w:lang w:eastAsia="sv-SE"/>
              </w:rPr>
              <w:t>RACH-ConfigCommon</w:t>
            </w:r>
            <w:r>
              <w:rPr>
                <w:szCs w:val="22"/>
                <w:lang w:eastAsia="sv-SE"/>
              </w:rPr>
              <w:t>.</w:t>
            </w:r>
            <w:r>
              <w:rPr>
                <w:szCs w:val="22"/>
              </w:rPr>
              <w:t xml:space="preserve"> The field is not present when RACH occasions are shared between 2-step and 4-step type random access in the BWP.</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msgA-SSB-SharedRO-MaskIndex</w:t>
            </w:r>
          </w:p>
          <w:p w:rsidR="002E4D74" w:rsidRDefault="001C4A9D">
            <w:pPr>
              <w:pStyle w:val="TAL"/>
              <w:rPr>
                <w:szCs w:val="22"/>
                <w:lang w:eastAsia="sv-SE"/>
              </w:rPr>
            </w:pPr>
            <w:r>
              <w:rPr>
                <w:szCs w:val="22"/>
                <w:lang w:eastAsia="sv-SE"/>
              </w:rPr>
              <w:t>Indicates the subset of 4-step type ROs shared with 2-step random access type for each SSB. This field is configured when there is more than one RO per SSB. If the field is absent, and 4-step and 2-step has shared ROs, then all ROs are shared.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msgA-SubcarrierSpacing</w:t>
            </w:r>
          </w:p>
          <w:p w:rsidR="002E4D74" w:rsidRDefault="001C4A9D">
            <w:pPr>
              <w:pStyle w:val="TAL"/>
              <w:rPr>
                <w:szCs w:val="22"/>
                <w:lang w:eastAsia="sv-SE"/>
              </w:rPr>
            </w:pPr>
            <w:r>
              <w:rPr>
                <w:szCs w:val="22"/>
                <w:lang w:eastAsia="sv-SE"/>
              </w:rPr>
              <w:t>Subcarrier spacing of PRACH (see TS 38.211 [16], clause 5.3.2).</w:t>
            </w:r>
          </w:p>
          <w:p w:rsidR="002E4D74" w:rsidRDefault="001C4A9D">
            <w:pPr>
              <w:pStyle w:val="TAL"/>
              <w:rPr>
                <w:lang w:eastAsia="sv-SE"/>
              </w:rPr>
            </w:pPr>
            <w:r>
              <w:rPr>
                <w:lang w:eastAsia="sv-SE"/>
              </w:rPr>
              <w:t>Only the following values are applicable depending on the used frequency:</w:t>
            </w:r>
          </w:p>
          <w:p w:rsidR="002E4D74" w:rsidRDefault="001C4A9D">
            <w:pPr>
              <w:pStyle w:val="TAL"/>
              <w:rPr>
                <w:lang w:eastAsia="sv-SE"/>
              </w:rPr>
            </w:pPr>
            <w:r>
              <w:rPr>
                <w:lang w:eastAsia="sv-SE"/>
              </w:rPr>
              <w:t>FR1:    15 or 30 kHz</w:t>
            </w:r>
          </w:p>
          <w:p w:rsidR="002E4D74" w:rsidRDefault="001C4A9D">
            <w:pPr>
              <w:pStyle w:val="TAL"/>
              <w:rPr>
                <w:lang w:eastAsia="sv-SE"/>
              </w:rPr>
            </w:pPr>
            <w:r>
              <w:rPr>
                <w:lang w:eastAsia="sv-SE"/>
              </w:rPr>
              <w:t xml:space="preserve">FR2-1:  60 or 120 kHz </w:t>
            </w:r>
          </w:p>
          <w:p w:rsidR="002E4D74" w:rsidRDefault="001C4A9D">
            <w:pPr>
              <w:pStyle w:val="TAL"/>
              <w:rPr>
                <w:lang w:eastAsia="sv-SE"/>
              </w:rPr>
            </w:pPr>
            <w:r>
              <w:rPr>
                <w:lang w:eastAsia="sv-SE"/>
              </w:rPr>
              <w:t>FR2-2:  120, 480, or 960 kHz.</w:t>
            </w:r>
          </w:p>
          <w:p w:rsidR="002E4D74" w:rsidRDefault="001C4A9D">
            <w:pPr>
              <w:pStyle w:val="TAL"/>
              <w:rPr>
                <w:szCs w:val="22"/>
                <w:lang w:eastAsia="sv-SE"/>
              </w:rPr>
            </w:pPr>
            <w:r>
              <w:rPr>
                <w:lang w:eastAsia="sv-SE"/>
              </w:rPr>
              <w:t xml:space="preserve">If the field is absent, the UE applies the SCS as derived from the </w:t>
            </w:r>
            <w:r>
              <w:rPr>
                <w:i/>
                <w:szCs w:val="22"/>
                <w:lang w:eastAsia="sv-SE"/>
              </w:rPr>
              <w:t>msgA-</w:t>
            </w:r>
            <w:r>
              <w:rPr>
                <w:i/>
                <w:lang w:eastAsia="sv-SE"/>
              </w:rPr>
              <w:t>PRACH-ConfigurationIndex</w:t>
            </w:r>
            <w:r>
              <w:rPr>
                <w:lang w:eastAsia="sv-SE"/>
              </w:rPr>
              <w:t xml:space="preserve"> in </w:t>
            </w:r>
            <w:r>
              <w:rPr>
                <w:i/>
                <w:lang w:eastAsia="sv-SE"/>
              </w:rPr>
              <w:t>RACH-ConfigGeneric</w:t>
            </w:r>
            <w:r>
              <w:rPr>
                <w:i/>
                <w:szCs w:val="22"/>
                <w:lang w:eastAsia="sv-SE"/>
              </w:rPr>
              <w:t>TwoStepRA</w:t>
            </w:r>
            <w:r>
              <w:rPr>
                <w:lang w:eastAsia="sv-SE"/>
              </w:rPr>
              <w:t xml:space="preserve"> (see tables Table 6.3.3.1-1, Table 6.3.3.1-2, Table 6.3.3.2-2 and Table 6.3.3.2-3, TS 38.211 [16])</w:t>
            </w:r>
            <w:r>
              <w:rPr>
                <w:szCs w:val="22"/>
                <w:lang w:eastAsia="sv-SE"/>
              </w:rPr>
              <w:t xml:space="preserve"> in case of 2-step only BWP</w:t>
            </w:r>
            <w:r>
              <w:rPr>
                <w:lang w:eastAsia="sv-SE"/>
              </w:rPr>
              <w:t xml:space="preserve">, otherwise the UE applies the same SCS as Msg1 derived from </w:t>
            </w:r>
            <w:r>
              <w:rPr>
                <w:i/>
              </w:rPr>
              <w:t>RACH-ConfigCommon</w:t>
            </w:r>
            <w:r>
              <w:rPr>
                <w:lang w:eastAsia="sv-SE"/>
              </w:rPr>
              <w:t>. The value also applies to contention free 2-step random access type (</w:t>
            </w:r>
            <w:r>
              <w:rPr>
                <w:i/>
                <w:lang w:eastAsia="sv-SE"/>
              </w:rPr>
              <w:t>RACH-ConfigDedicated</w:t>
            </w:r>
            <w:r>
              <w:rPr>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msgA-TotalNumberOfRA-Preambles</w:t>
            </w:r>
          </w:p>
          <w:p w:rsidR="002E4D74" w:rsidRDefault="001C4A9D">
            <w:pPr>
              <w:pStyle w:val="TAL"/>
              <w:rPr>
                <w:b/>
                <w:i/>
                <w:szCs w:val="22"/>
                <w:lang w:eastAsia="sv-SE"/>
              </w:rPr>
            </w:pPr>
            <w:r>
              <w:rPr>
                <w:lang w:eastAsia="sv-SE"/>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msgA-TransMax</w:t>
            </w:r>
          </w:p>
          <w:p w:rsidR="002E4D74" w:rsidRDefault="001C4A9D">
            <w:pPr>
              <w:pStyle w:val="TAL"/>
              <w:rPr>
                <w:bCs/>
                <w:iCs/>
                <w:szCs w:val="22"/>
                <w:lang w:eastAsia="sv-SE"/>
              </w:rPr>
            </w:pPr>
            <w:r>
              <w:rPr>
                <w:bCs/>
                <w:iCs/>
                <w:szCs w:val="22"/>
                <w:lang w:eastAsia="sv-SE"/>
              </w:rPr>
              <w:t>Max number of MsgA preamble transmissions performed before switching to 4-step random access (see TS 38.321 [3], clauses 5.1.1). This field is only applicable when 2-step and 4-step RA type are configured and switching to 4-step type RA is supported. If the field is absent, switching from 2-step RA type to 4-step RA type is not allowed.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ra-ContentionResolutionTimer</w:t>
            </w:r>
          </w:p>
          <w:p w:rsidR="002E4D74" w:rsidRDefault="001C4A9D">
            <w:pPr>
              <w:pStyle w:val="TAL"/>
              <w:rPr>
                <w:bCs/>
                <w:iCs/>
                <w:szCs w:val="22"/>
                <w:lang w:eastAsia="sv-SE"/>
              </w:rPr>
            </w:pPr>
            <w:r>
              <w:rPr>
                <w:szCs w:val="22"/>
                <w:lang w:eastAsia="sv-SE"/>
              </w:rPr>
              <w:t xml:space="preserve">The initial value for the contention resolution timer for fallback RAR in case no 4-step random access type is configured (see TS 38.321 [3], clause 5.1.5). Value </w:t>
            </w:r>
            <w:r>
              <w:rPr>
                <w:i/>
                <w:szCs w:val="22"/>
                <w:lang w:eastAsia="sv-SE"/>
              </w:rPr>
              <w:t>sf8</w:t>
            </w:r>
            <w:r>
              <w:rPr>
                <w:szCs w:val="22"/>
                <w:lang w:eastAsia="sv-SE"/>
              </w:rPr>
              <w:t xml:space="preserve"> corresponds to 8 subframes, value </w:t>
            </w:r>
            <w:r>
              <w:rPr>
                <w:i/>
                <w:szCs w:val="22"/>
                <w:lang w:eastAsia="sv-SE"/>
              </w:rPr>
              <w:t>sf16</w:t>
            </w:r>
            <w:r>
              <w:rPr>
                <w:szCs w:val="22"/>
                <w:lang w:eastAsia="sv-SE"/>
              </w:rPr>
              <w:t xml:space="preserve"> corresponds to 16 subframes, and so on.</w:t>
            </w:r>
            <w:r>
              <w:rPr>
                <w:szCs w:val="22"/>
              </w:rPr>
              <w:t xml:space="preserve"> If both 2-step and 4-step random access type resources are configured on the BWP, then this field is absent.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ra-Prioritization</w:t>
            </w:r>
          </w:p>
          <w:p w:rsidR="002E4D74" w:rsidRDefault="001C4A9D">
            <w:pPr>
              <w:pStyle w:val="TAL"/>
              <w:rPr>
                <w:szCs w:val="22"/>
                <w:lang w:eastAsia="sv-SE"/>
              </w:rPr>
            </w:pPr>
            <w:r>
              <w:rPr>
                <w:szCs w:val="22"/>
                <w:lang w:eastAsia="sv-SE"/>
              </w:rPr>
              <w:t>Parameters which apply for prioritized random access procedure on any UL BWP of SpCell for specific Access Identities (see TS 38.321 [3], clause 5.1.1a).</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ra-PrioritizationForAI</w:t>
            </w:r>
          </w:p>
          <w:p w:rsidR="002E4D74" w:rsidRDefault="001C4A9D">
            <w:pPr>
              <w:pStyle w:val="TAL"/>
              <w:rPr>
                <w:szCs w:val="22"/>
                <w:lang w:eastAsia="sv-SE"/>
              </w:rPr>
            </w:pPr>
            <w:r>
              <w:rPr>
                <w:szCs w:val="22"/>
                <w:lang w:eastAsia="sv-SE"/>
              </w:rPr>
              <w:t xml:space="preserve">Indicates whether the field </w:t>
            </w:r>
            <w:r>
              <w:rPr>
                <w:i/>
                <w:iCs/>
                <w:szCs w:val="22"/>
                <w:lang w:eastAsia="sv-SE"/>
              </w:rPr>
              <w:t>ra-Prioritization-r16</w:t>
            </w:r>
            <w:r>
              <w:rPr>
                <w:szCs w:val="22"/>
                <w:lang w:eastAsia="sv-SE"/>
              </w:rPr>
              <w:t xml:space="preserve"> applies for Access Identities. The first/leftmost bit corresponds to Access Identity 1, the next bit corresponds to Access Identity 2. Value </w:t>
            </w:r>
            <w:r>
              <w:rPr>
                <w:i/>
                <w:iCs/>
                <w:szCs w:val="22"/>
                <w:lang w:eastAsia="sv-SE"/>
              </w:rPr>
              <w:t>1</w:t>
            </w:r>
            <w:r>
              <w:rPr>
                <w:szCs w:val="22"/>
                <w:lang w:eastAsia="sv-SE"/>
              </w:rPr>
              <w:t xml:space="preserve"> for an Access Identity indicates that the field </w:t>
            </w:r>
            <w:r>
              <w:rPr>
                <w:i/>
                <w:iCs/>
                <w:szCs w:val="22"/>
                <w:lang w:eastAsia="sv-SE"/>
              </w:rPr>
              <w:t>ra-Prioritization-r16</w:t>
            </w:r>
            <w:r>
              <w:rPr>
                <w:szCs w:val="22"/>
                <w:lang w:eastAsia="sv-SE"/>
              </w:rPr>
              <w:t xml:space="preserve"> applies, otherwise the field does not apply.</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rach-ConfigGenericTwoStepRA</w:t>
            </w:r>
          </w:p>
          <w:p w:rsidR="002E4D74" w:rsidRDefault="001C4A9D">
            <w:pPr>
              <w:pStyle w:val="TAL"/>
              <w:rPr>
                <w:b/>
                <w:i/>
                <w:szCs w:val="22"/>
                <w:lang w:eastAsia="sv-SE"/>
              </w:rPr>
            </w:pPr>
            <w:r>
              <w:rPr>
                <w:lang w:eastAsia="sv-SE"/>
              </w:rPr>
              <w:t>2-step random access type parameters for both regular random access and beam failure recovery</w:t>
            </w:r>
            <w:r>
              <w:rPr>
                <w:szCs w:val="22"/>
                <w:lang w:eastAsia="sv-SE"/>
              </w:rPr>
              <w:t>.</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GroupB-ConfiguredTwoStepRA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messagePowerOffsetGroupB</w:t>
            </w:r>
          </w:p>
          <w:p w:rsidR="002E4D74" w:rsidRDefault="001C4A9D">
            <w:pPr>
              <w:pStyle w:val="TAL"/>
              <w:rPr>
                <w:b/>
                <w:i/>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numberOfRA-PreamblesGroupA</w:t>
            </w:r>
          </w:p>
          <w:p w:rsidR="002E4D74" w:rsidRDefault="001C4A9D">
            <w:pPr>
              <w:pStyle w:val="TAL"/>
              <w:rPr>
                <w:szCs w:val="22"/>
                <w:lang w:eastAsia="sv-SE"/>
              </w:rPr>
            </w:pPr>
            <w:r>
              <w:rPr>
                <w:szCs w:val="22"/>
                <w:lang w:eastAsia="sv-SE"/>
              </w:rPr>
              <w:t xml:space="preserve">The number of CB preambles per SSB in group A for idle/inactive or connected mode. The setting of the number of preambles for each group should be consistent with </w:t>
            </w:r>
            <w:r>
              <w:rPr>
                <w:i/>
                <w:lang w:eastAsia="sv-SE"/>
              </w:rPr>
              <w:t>msgA-SSB-PerRACH-OccasionAndCB-PreamblesPerSSB</w:t>
            </w:r>
            <w:r>
              <w:rPr>
                <w:lang w:eastAsia="sv-SE"/>
              </w:rPr>
              <w:t xml:space="preserve"> or </w:t>
            </w:r>
            <w:r>
              <w:rPr>
                <w:i/>
                <w:lang w:eastAsia="sv-SE"/>
              </w:rPr>
              <w:t>msgA-CB-PreamblesPerSSB-PerSharedRO</w:t>
            </w:r>
            <w:r>
              <w:rPr>
                <w:lang w:eastAsia="sv-SE"/>
              </w:rPr>
              <w:t xml:space="preserve"> if configured.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ra-MsgA-SizeGroupA</w:t>
            </w:r>
          </w:p>
          <w:p w:rsidR="002E4D74" w:rsidRDefault="001C4A9D">
            <w:pPr>
              <w:pStyle w:val="TAL"/>
              <w:rPr>
                <w:szCs w:val="22"/>
                <w:lang w:eastAsia="sv-SE"/>
              </w:rPr>
            </w:pPr>
            <w:r>
              <w:rPr>
                <w:szCs w:val="22"/>
                <w:lang w:eastAsia="sv-SE"/>
              </w:rPr>
              <w:t>Transport block size threshold in bits below which the UE shall use a contention-based RA preamble of group A. (see TS 38.321 [3], clause 5.1.1).</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Calibri"/>
                <w:lang w:eastAsia="sv-SE"/>
              </w:rPr>
            </w:pPr>
            <w:r>
              <w:rPr>
                <w:rFonts w:eastAsia="Calibri"/>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iCs/>
                <w:lang w:eastAsia="sv-SE"/>
              </w:rPr>
            </w:pPr>
            <w:r>
              <w:rPr>
                <w:i/>
                <w:iCs/>
                <w:lang w:eastAsia="sv-SE"/>
              </w:rPr>
              <w:t>2StepOnlyL139</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lang w:eastAsia="sv-SE"/>
              </w:rPr>
            </w:pPr>
            <w:r>
              <w:rPr>
                <w:rFonts w:eastAsia="Calibri"/>
                <w:lang w:eastAsia="sv-SE"/>
              </w:rPr>
              <w:t xml:space="preserve">The field is mandatory present if </w:t>
            </w:r>
            <w:r>
              <w:rPr>
                <w:i/>
                <w:szCs w:val="22"/>
                <w:lang w:eastAsia="sv-SE"/>
              </w:rPr>
              <w:t>msgA-</w:t>
            </w:r>
            <w:r>
              <w:rPr>
                <w:rFonts w:eastAsia="Calibri"/>
                <w:i/>
                <w:lang w:eastAsia="sv-SE"/>
              </w:rPr>
              <w:t>PRACH-RootSequenceIndex</w:t>
            </w:r>
            <w:r>
              <w:rPr>
                <w:rFonts w:eastAsia="Calibri"/>
                <w:lang w:eastAsia="sv-SE"/>
              </w:rPr>
              <w:t xml:space="preserve"> L=139 and no 4-step random access type is configured, otherwise the field is absent, Need S.</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iCs/>
                <w:lang w:eastAsia="sv-SE"/>
              </w:rPr>
            </w:pPr>
            <w:r>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lang w:eastAsia="sv-SE"/>
              </w:rPr>
            </w:pPr>
            <w:r>
              <w:rPr>
                <w:rFonts w:eastAsia="Calibri"/>
                <w:lang w:eastAsia="sv-SE"/>
              </w:rPr>
              <w:t>The field is mandatory present if there are no 4-step random access configurations configured in the BWP, i.e only 2-step random access type configured in the BWP, otherwise the field is optionally present, Need S.</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iCs/>
                <w:lang w:eastAsia="sv-SE"/>
              </w:rPr>
            </w:pPr>
            <w:r>
              <w:rPr>
                <w:i/>
                <w:iCs/>
                <w:lang w:eastAsia="sv-SE"/>
              </w:rPr>
              <w:t>SharedRO</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lang w:eastAsia="sv-SE"/>
              </w:rPr>
            </w:pPr>
            <w:r>
              <w:rPr>
                <w:rFonts w:eastAsia="Calibri"/>
                <w:lang w:eastAsia="sv-SE"/>
              </w:rPr>
              <w:t>The field is mandatory present if the 2-step random access type occasions are shared with 4-step random access type, otherwise the field is not present.</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iCs/>
                <w:lang w:eastAsia="sv-SE"/>
              </w:rPr>
            </w:pPr>
            <w:r>
              <w:rPr>
                <w:i/>
                <w:iCs/>
                <w:lang w:eastAsia="sv-SE"/>
              </w:rPr>
              <w:t>2Step4Step</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lang w:eastAsia="sv-SE"/>
              </w:rPr>
            </w:pPr>
            <w:r>
              <w:rPr>
                <w:rFonts w:eastAsia="Calibri"/>
                <w:lang w:eastAsia="sv-SE"/>
              </w:rPr>
              <w:t xml:space="preserve">The field is mandatory present if both 2-step random access type and 4-step random access type are configured in the BWP, otherwise the field is not present. </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iCs/>
              </w:rPr>
            </w:pPr>
            <w:r>
              <w:rPr>
                <w:i/>
                <w:iCs/>
              </w:rPr>
              <w:t>InitialBWP-Only</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rPr>
            </w:pPr>
            <w:r>
              <w:t>This field is optionally present, Need R, if this BWP is the initial BWP of SpCell. Otherwise the field is absent.</w:t>
            </w:r>
          </w:p>
        </w:tc>
      </w:tr>
    </w:tbl>
    <w:p w:rsidR="002E4D74" w:rsidRDefault="002E4D74"/>
    <w:p w:rsidR="002E4D74" w:rsidRDefault="001C4A9D">
      <w:pPr>
        <w:pStyle w:val="Heading4"/>
        <w:rPr>
          <w:i/>
        </w:rPr>
      </w:pPr>
      <w:bookmarkStart w:id="815" w:name="_Toc100930246"/>
      <w:bookmarkStart w:id="816" w:name="_Toc60777334"/>
      <w:r>
        <w:t>–</w:t>
      </w:r>
      <w:r>
        <w:tab/>
      </w:r>
      <w:r>
        <w:rPr>
          <w:i/>
        </w:rPr>
        <w:t>RACH-ConfigDedicated</w:t>
      </w:r>
      <w:bookmarkEnd w:id="815"/>
      <w:bookmarkEnd w:id="816"/>
    </w:p>
    <w:p w:rsidR="002E4D74" w:rsidRDefault="001C4A9D">
      <w:r>
        <w:t xml:space="preserve">The IE </w:t>
      </w:r>
      <w:r>
        <w:rPr>
          <w:i/>
        </w:rPr>
        <w:t>RACH-ConfigDedicated</w:t>
      </w:r>
      <w:r>
        <w:t xml:space="preserve"> is used to specify the dedicated random access parameters.</w:t>
      </w:r>
    </w:p>
    <w:p w:rsidR="002E4D74" w:rsidRDefault="001C4A9D">
      <w:pPr>
        <w:pStyle w:val="TH"/>
      </w:pPr>
      <w:r>
        <w:rPr>
          <w:bCs/>
          <w:i/>
          <w:iCs/>
        </w:rPr>
        <w:t>RACH-ConfigDedicated</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TAG-RACH-CONFIGDEDICATED-START</w:t>
      </w:r>
    </w:p>
    <w:p w:rsidR="002E4D74" w:rsidRDefault="002E4D74">
      <w:pPr>
        <w:pStyle w:val="PL"/>
      </w:pPr>
    </w:p>
    <w:p w:rsidR="002E4D74" w:rsidRDefault="002E4D74">
      <w:pPr>
        <w:pStyle w:val="PL"/>
      </w:pPr>
    </w:p>
    <w:p w:rsidR="002E4D74" w:rsidRDefault="001C4A9D">
      <w:pPr>
        <w:pStyle w:val="PL"/>
      </w:pPr>
      <w:r>
        <w:t xml:space="preserve">RACH-ConfigDedicated ::=        </w:t>
      </w:r>
      <w:r>
        <w:rPr>
          <w:color w:val="993366"/>
        </w:rPr>
        <w:t>SEQUENCE</w:t>
      </w:r>
      <w:r>
        <w:t xml:space="preserve"> {</w:t>
      </w:r>
    </w:p>
    <w:p w:rsidR="002E4D74" w:rsidRDefault="001C4A9D">
      <w:pPr>
        <w:pStyle w:val="PL"/>
        <w:rPr>
          <w:color w:val="808080"/>
        </w:rPr>
      </w:pPr>
      <w:r>
        <w:t xml:space="preserve">    cfra                            CFRA                                                                    </w:t>
      </w:r>
      <w:r>
        <w:rPr>
          <w:color w:val="993366"/>
        </w:rPr>
        <w:t>OPTIONAL</w:t>
      </w:r>
      <w:r>
        <w:t xml:space="preserve">, </w:t>
      </w:r>
      <w:r>
        <w:rPr>
          <w:color w:val="808080"/>
        </w:rPr>
        <w:t>-- Need S</w:t>
      </w:r>
    </w:p>
    <w:p w:rsidR="002E4D74" w:rsidRDefault="001C4A9D">
      <w:pPr>
        <w:pStyle w:val="PL"/>
        <w:rPr>
          <w:color w:val="808080"/>
        </w:rPr>
      </w:pPr>
      <w:r>
        <w:t xml:space="preserve">    ra-Prioritization               RA-Prioritization                                                       </w:t>
      </w:r>
      <w:r>
        <w:rPr>
          <w:color w:val="993366"/>
        </w:rPr>
        <w:t>OPTIONAL</w:t>
      </w:r>
      <w:r>
        <w:t xml:space="preserve">, </w:t>
      </w:r>
      <w:r>
        <w:rPr>
          <w:color w:val="808080"/>
        </w:rPr>
        <w:t>-- Need N</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ra-PrioritizationTwoStep-r16    RA-Prioritization                                                       </w:t>
      </w:r>
      <w:r>
        <w:rPr>
          <w:color w:val="993366"/>
        </w:rPr>
        <w:t>OPTIONAL</w:t>
      </w:r>
      <w:r>
        <w:t xml:space="preserve">, </w:t>
      </w:r>
      <w:r>
        <w:rPr>
          <w:color w:val="808080"/>
        </w:rPr>
        <w:t>-- Need N</w:t>
      </w:r>
    </w:p>
    <w:p w:rsidR="002E4D74" w:rsidRDefault="001C4A9D">
      <w:pPr>
        <w:pStyle w:val="PL"/>
        <w:rPr>
          <w:color w:val="808080"/>
        </w:rPr>
      </w:pPr>
      <w:r>
        <w:t xml:space="preserve">    cfra-TwoStep-r16                CFRA-TwoStep-r16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CFRA ::=                    </w:t>
      </w:r>
      <w:r>
        <w:rPr>
          <w:color w:val="993366"/>
        </w:rPr>
        <w:t>SEQUENCE</w:t>
      </w:r>
      <w:r>
        <w:t xml:space="preserve"> {</w:t>
      </w:r>
    </w:p>
    <w:p w:rsidR="002E4D74" w:rsidRDefault="001C4A9D">
      <w:pPr>
        <w:pStyle w:val="PL"/>
      </w:pPr>
      <w:r>
        <w:t xml:space="preserve">    occasions                       </w:t>
      </w:r>
      <w:r>
        <w:rPr>
          <w:color w:val="993366"/>
        </w:rPr>
        <w:t>SEQUENCE</w:t>
      </w:r>
      <w:r>
        <w:t xml:space="preserve"> {</w:t>
      </w:r>
    </w:p>
    <w:p w:rsidR="002E4D74" w:rsidRDefault="001C4A9D">
      <w:pPr>
        <w:pStyle w:val="PL"/>
      </w:pPr>
      <w:r>
        <w:t xml:space="preserve">        rach-ConfigGeneric              RACH-ConfigGeneric,</w:t>
      </w:r>
    </w:p>
    <w:p w:rsidR="002E4D74" w:rsidRDefault="001C4A9D">
      <w:pPr>
        <w:pStyle w:val="PL"/>
      </w:pPr>
      <w:r>
        <w:t xml:space="preserve">        ssb-perRACH-Occasion            </w:t>
      </w:r>
      <w:r>
        <w:rPr>
          <w:color w:val="993366"/>
        </w:rPr>
        <w:t>ENUMERATED</w:t>
      </w:r>
      <w:r>
        <w:t xml:space="preserve"> {oneEighth, oneFourth, oneHalf, one, two, four, eight, sixteen}</w:t>
      </w:r>
    </w:p>
    <w:p w:rsidR="002E4D74" w:rsidRDefault="001C4A9D">
      <w:pPr>
        <w:pStyle w:val="PL"/>
        <w:rPr>
          <w:color w:val="808080"/>
        </w:rPr>
      </w:pPr>
      <w:r>
        <w:t xml:space="preserve">                                                                                                            </w:t>
      </w:r>
      <w:r>
        <w:rPr>
          <w:color w:val="993366"/>
        </w:rPr>
        <w:t>OPTIONAL</w:t>
      </w:r>
      <w:r>
        <w:t xml:space="preserve">  </w:t>
      </w:r>
      <w:r>
        <w:rPr>
          <w:color w:val="808080"/>
        </w:rPr>
        <w:t>-- Cond Mandatory</w:t>
      </w:r>
    </w:p>
    <w:p w:rsidR="002E4D74" w:rsidRDefault="001C4A9D">
      <w:pPr>
        <w:pStyle w:val="PL"/>
        <w:rPr>
          <w:color w:val="808080"/>
        </w:rPr>
      </w:pPr>
      <w:r>
        <w:t xml:space="preserve">    }                                                                                                       </w:t>
      </w:r>
      <w:r>
        <w:rPr>
          <w:color w:val="993366"/>
        </w:rPr>
        <w:t>OPTIONAL</w:t>
      </w:r>
      <w:r>
        <w:t xml:space="preserve">, </w:t>
      </w:r>
      <w:r>
        <w:rPr>
          <w:color w:val="808080"/>
        </w:rPr>
        <w:t>-- Need S</w:t>
      </w:r>
    </w:p>
    <w:p w:rsidR="002E4D74" w:rsidRDefault="001C4A9D">
      <w:pPr>
        <w:pStyle w:val="PL"/>
      </w:pPr>
      <w:r>
        <w:t xml:space="preserve">    resources                       </w:t>
      </w:r>
      <w:r>
        <w:rPr>
          <w:color w:val="993366"/>
        </w:rPr>
        <w:t>CHOICE</w:t>
      </w:r>
      <w:r>
        <w:t xml:space="preserve"> {</w:t>
      </w:r>
    </w:p>
    <w:p w:rsidR="002E4D74" w:rsidRDefault="001C4A9D">
      <w:pPr>
        <w:pStyle w:val="PL"/>
      </w:pPr>
      <w:r>
        <w:t xml:space="preserve">        ssb                             </w:t>
      </w:r>
      <w:r>
        <w:rPr>
          <w:color w:val="993366"/>
        </w:rPr>
        <w:t>SEQUENCE</w:t>
      </w:r>
      <w:r>
        <w:t xml:space="preserve"> {</w:t>
      </w:r>
    </w:p>
    <w:p w:rsidR="002E4D74" w:rsidRDefault="001C4A9D">
      <w:pPr>
        <w:pStyle w:val="PL"/>
      </w:pPr>
      <w:r>
        <w:t xml:space="preserve">            ssb-ResourceList                </w:t>
      </w:r>
      <w:r>
        <w:rPr>
          <w:color w:val="993366"/>
        </w:rPr>
        <w:t>SEQUENCE</w:t>
      </w:r>
      <w:r>
        <w:t xml:space="preserve"> (</w:t>
      </w:r>
      <w:r>
        <w:rPr>
          <w:color w:val="993366"/>
        </w:rPr>
        <w:t>SIZE</w:t>
      </w:r>
      <w:r>
        <w:t>(1..maxRA-SSB-Resources))</w:t>
      </w:r>
      <w:r>
        <w:rPr>
          <w:color w:val="993366"/>
        </w:rPr>
        <w:t xml:space="preserve"> OF</w:t>
      </w:r>
      <w:r>
        <w:t xml:space="preserve"> CFRA-SSB-Resource,</w:t>
      </w:r>
    </w:p>
    <w:p w:rsidR="002E4D74" w:rsidRDefault="001C4A9D">
      <w:pPr>
        <w:pStyle w:val="PL"/>
      </w:pPr>
      <w:r>
        <w:t xml:space="preserve">            ra-ssb-OccasionMaskIndex        </w:t>
      </w:r>
      <w:r>
        <w:rPr>
          <w:color w:val="993366"/>
        </w:rPr>
        <w:t>INTEGER</w:t>
      </w:r>
      <w:r>
        <w:t xml:space="preserve"> (0..15)</w:t>
      </w:r>
    </w:p>
    <w:p w:rsidR="002E4D74" w:rsidRDefault="001C4A9D">
      <w:pPr>
        <w:pStyle w:val="PL"/>
      </w:pPr>
      <w:r>
        <w:t xml:space="preserve">        },</w:t>
      </w:r>
    </w:p>
    <w:p w:rsidR="002E4D74" w:rsidRDefault="001C4A9D">
      <w:pPr>
        <w:pStyle w:val="PL"/>
      </w:pPr>
      <w:r>
        <w:t xml:space="preserve">        csirs                           </w:t>
      </w:r>
      <w:r>
        <w:rPr>
          <w:color w:val="993366"/>
        </w:rPr>
        <w:t>SEQUENCE</w:t>
      </w:r>
      <w:r>
        <w:t xml:space="preserve"> {</w:t>
      </w:r>
    </w:p>
    <w:p w:rsidR="002E4D74" w:rsidRDefault="001C4A9D">
      <w:pPr>
        <w:pStyle w:val="PL"/>
      </w:pPr>
      <w:r>
        <w:t xml:space="preserve">            csirs-ResourceList              </w:t>
      </w:r>
      <w:r>
        <w:rPr>
          <w:color w:val="993366"/>
        </w:rPr>
        <w:t>SEQUENCE</w:t>
      </w:r>
      <w:r>
        <w:t xml:space="preserve"> (</w:t>
      </w:r>
      <w:r>
        <w:rPr>
          <w:color w:val="993366"/>
        </w:rPr>
        <w:t>SIZE</w:t>
      </w:r>
      <w:r>
        <w:t>(1..maxRA-CSIRS-Resources))</w:t>
      </w:r>
      <w:r>
        <w:rPr>
          <w:color w:val="993366"/>
        </w:rPr>
        <w:t xml:space="preserve"> OF</w:t>
      </w:r>
      <w:r>
        <w:t xml:space="preserve"> CFRA-CSIRS-Resource,</w:t>
      </w:r>
    </w:p>
    <w:p w:rsidR="002E4D74" w:rsidRDefault="001C4A9D">
      <w:pPr>
        <w:pStyle w:val="PL"/>
      </w:pPr>
      <w:r>
        <w:t xml:space="preserve">            rsrp-ThresholdCSI-RS            RSRP-Range</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totalNumberOfRA-Preambles </w:t>
      </w:r>
      <w:r>
        <w:rPr>
          <w:color w:val="993366"/>
        </w:rPr>
        <w:t>INTEGER</w:t>
      </w:r>
      <w:r>
        <w:t xml:space="preserve"> (1..63)                                                             </w:t>
      </w:r>
      <w:r>
        <w:rPr>
          <w:color w:val="993366"/>
        </w:rPr>
        <w:t>OPTIONAL</w:t>
      </w:r>
      <w:r>
        <w:t xml:space="preserve"> </w:t>
      </w:r>
      <w:r>
        <w:rPr>
          <w:color w:val="808080"/>
        </w:rPr>
        <w:t>-- Cond Occasions</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CFRA-TwoStep-r16 ::=                    </w:t>
      </w:r>
      <w:r>
        <w:rPr>
          <w:color w:val="993366"/>
        </w:rPr>
        <w:t>SEQUENCE</w:t>
      </w:r>
      <w:r>
        <w:t xml:space="preserve"> {</w:t>
      </w:r>
    </w:p>
    <w:p w:rsidR="002E4D74" w:rsidRDefault="001C4A9D">
      <w:pPr>
        <w:pStyle w:val="PL"/>
      </w:pPr>
      <w:r>
        <w:t xml:space="preserve">    occasionsTwoStepRA-r16                  </w:t>
      </w:r>
      <w:r>
        <w:rPr>
          <w:color w:val="993366"/>
        </w:rPr>
        <w:t>SEQUENCE</w:t>
      </w:r>
      <w:r>
        <w:t xml:space="preserve"> {</w:t>
      </w:r>
    </w:p>
    <w:p w:rsidR="002E4D74" w:rsidRDefault="001C4A9D">
      <w:pPr>
        <w:pStyle w:val="PL"/>
      </w:pPr>
      <w:r>
        <w:t xml:space="preserve">        rach-ConfigGenericTwoStepRA-r16         RACH-ConfigGenericTwoStepRA-r16,</w:t>
      </w:r>
    </w:p>
    <w:p w:rsidR="002E4D74" w:rsidRDefault="001C4A9D">
      <w:pPr>
        <w:pStyle w:val="PL"/>
      </w:pPr>
      <w:r>
        <w:t xml:space="preserve">        ssb-PerRACH-OccasionTwoStepRA-r16       </w:t>
      </w:r>
      <w:r>
        <w:rPr>
          <w:color w:val="993366"/>
        </w:rPr>
        <w:t>ENUMERATED</w:t>
      </w:r>
      <w:r>
        <w:t xml:space="preserve"> {oneEighth, oneFourth, oneHalf, one,</w:t>
      </w:r>
    </w:p>
    <w:p w:rsidR="002E4D74" w:rsidRDefault="001C4A9D">
      <w:pPr>
        <w:pStyle w:val="PL"/>
      </w:pPr>
      <w:r>
        <w:t xml:space="preserve">                                                            two, four, eight, sixteen}</w:t>
      </w:r>
    </w:p>
    <w:p w:rsidR="002E4D74" w:rsidRDefault="001C4A9D">
      <w:pPr>
        <w:pStyle w:val="PL"/>
        <w:rPr>
          <w:color w:val="808080"/>
        </w:rPr>
      </w:pPr>
      <w:r>
        <w:t xml:space="preserve">    }                                                                                                     </w:t>
      </w:r>
      <w:r>
        <w:rPr>
          <w:color w:val="993366"/>
        </w:rPr>
        <w:t>OPTIONAL</w:t>
      </w:r>
      <w:r>
        <w:t xml:space="preserve">, </w:t>
      </w:r>
      <w:r>
        <w:rPr>
          <w:color w:val="808080"/>
        </w:rPr>
        <w:t>-- Need S</w:t>
      </w:r>
    </w:p>
    <w:p w:rsidR="002E4D74" w:rsidRDefault="001C4A9D">
      <w:pPr>
        <w:pStyle w:val="PL"/>
      </w:pPr>
      <w:r>
        <w:t xml:space="preserve">    msgA-CFRA-PUSCH-r16                     MsgA-PUSCH-Resource-r16,</w:t>
      </w:r>
    </w:p>
    <w:p w:rsidR="002E4D74" w:rsidRDefault="001C4A9D">
      <w:pPr>
        <w:pStyle w:val="PL"/>
        <w:rPr>
          <w:color w:val="808080"/>
        </w:rPr>
      </w:pPr>
      <w:r>
        <w:t xml:space="preserve">    msgA-TransMax-r16                       </w:t>
      </w:r>
      <w:r>
        <w:rPr>
          <w:color w:val="993366"/>
        </w:rPr>
        <w:t>ENUMERATED</w:t>
      </w:r>
      <w:r>
        <w:t xml:space="preserve"> {n1, n2, n4, n6, n8, n10, n20, n50, n100, n200}    </w:t>
      </w:r>
      <w:r>
        <w:rPr>
          <w:color w:val="993366"/>
        </w:rPr>
        <w:t>OPTIONAL</w:t>
      </w:r>
      <w:r>
        <w:t xml:space="preserve">, </w:t>
      </w:r>
      <w:r>
        <w:rPr>
          <w:color w:val="808080"/>
        </w:rPr>
        <w:t>-- Need S</w:t>
      </w:r>
    </w:p>
    <w:p w:rsidR="002E4D74" w:rsidRDefault="001C4A9D">
      <w:pPr>
        <w:pStyle w:val="PL"/>
      </w:pPr>
      <w:r>
        <w:t xml:space="preserve">    resourcesTwoStep-r16                    </w:t>
      </w:r>
      <w:r>
        <w:rPr>
          <w:color w:val="993366"/>
        </w:rPr>
        <w:t>SEQUENCE</w:t>
      </w:r>
      <w:r>
        <w:t xml:space="preserve"> {</w:t>
      </w:r>
    </w:p>
    <w:p w:rsidR="002E4D74" w:rsidRDefault="001C4A9D">
      <w:pPr>
        <w:pStyle w:val="PL"/>
      </w:pPr>
      <w:r>
        <w:t xml:space="preserve">        ssb-ResourceList                        </w:t>
      </w:r>
      <w:r>
        <w:rPr>
          <w:color w:val="993366"/>
        </w:rPr>
        <w:t>SEQUENCE</w:t>
      </w:r>
      <w:r>
        <w:t xml:space="preserve"> (</w:t>
      </w:r>
      <w:r>
        <w:rPr>
          <w:color w:val="993366"/>
        </w:rPr>
        <w:t>SIZE</w:t>
      </w:r>
      <w:r>
        <w:t>(1..maxRA-SSB-Resources))</w:t>
      </w:r>
      <w:r>
        <w:rPr>
          <w:color w:val="993366"/>
        </w:rPr>
        <w:t xml:space="preserve"> OF</w:t>
      </w:r>
      <w:r>
        <w:t xml:space="preserve"> CFRA-SSB-Resource,</w:t>
      </w:r>
    </w:p>
    <w:p w:rsidR="002E4D74" w:rsidRDefault="001C4A9D">
      <w:pPr>
        <w:pStyle w:val="PL"/>
      </w:pPr>
      <w:r>
        <w:t xml:space="preserve">        ra-ssb-OccasionMaskIndex                </w:t>
      </w:r>
      <w:r>
        <w:rPr>
          <w:color w:val="993366"/>
        </w:rPr>
        <w:t>INTEGER</w:t>
      </w:r>
      <w:r>
        <w:t xml:space="preserve"> (0..15)</w:t>
      </w:r>
    </w:p>
    <w:p w:rsidR="002E4D74" w:rsidRDefault="001C4A9D">
      <w:pPr>
        <w:pStyle w:val="PL"/>
      </w:pP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CFRA-SSB-Resource ::=           </w:t>
      </w:r>
      <w:r>
        <w:rPr>
          <w:color w:val="993366"/>
        </w:rPr>
        <w:t>SEQUENCE</w:t>
      </w:r>
      <w:r>
        <w:t xml:space="preserve"> {</w:t>
      </w:r>
    </w:p>
    <w:p w:rsidR="002E4D74" w:rsidRDefault="001C4A9D">
      <w:pPr>
        <w:pStyle w:val="PL"/>
      </w:pPr>
      <w:r>
        <w:t xml:space="preserve">    ssb                             SSB-Index,</w:t>
      </w:r>
    </w:p>
    <w:p w:rsidR="002E4D74" w:rsidRDefault="001C4A9D">
      <w:pPr>
        <w:pStyle w:val="PL"/>
      </w:pPr>
      <w:r>
        <w:t xml:space="preserve">    ra-PreambleIndex                </w:t>
      </w:r>
      <w:r>
        <w:rPr>
          <w:color w:val="993366"/>
        </w:rPr>
        <w:t>INTEGER</w:t>
      </w:r>
      <w:r>
        <w:t xml:space="preserve"> (0..63),</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msgA-PUSCH-Resource-Index-r16   </w:t>
      </w:r>
      <w:r>
        <w:rPr>
          <w:color w:val="993366"/>
        </w:rPr>
        <w:t>INTEGER</w:t>
      </w:r>
      <w:r>
        <w:t xml:space="preserve"> (0..3071)     </w:t>
      </w:r>
      <w:r>
        <w:rPr>
          <w:color w:val="993366"/>
        </w:rPr>
        <w:t>OPTIONAL</w:t>
      </w:r>
      <w:r>
        <w:t xml:space="preserve">  </w:t>
      </w:r>
      <w:r>
        <w:rPr>
          <w:color w:val="808080"/>
        </w:rPr>
        <w:t>-- Cond 2StepCFRA</w:t>
      </w:r>
    </w:p>
    <w:p w:rsidR="002E4D74" w:rsidRDefault="001C4A9D">
      <w:pPr>
        <w:pStyle w:val="PL"/>
      </w:pPr>
      <w:r>
        <w:t xml:space="preserve">    ]]</w:t>
      </w:r>
    </w:p>
    <w:p w:rsidR="002E4D74" w:rsidRDefault="002E4D74">
      <w:pPr>
        <w:pStyle w:val="PL"/>
      </w:pPr>
    </w:p>
    <w:p w:rsidR="002E4D74" w:rsidRDefault="001C4A9D">
      <w:pPr>
        <w:pStyle w:val="PL"/>
      </w:pPr>
      <w:r>
        <w:t>}</w:t>
      </w:r>
    </w:p>
    <w:p w:rsidR="002E4D74" w:rsidRDefault="002E4D74">
      <w:pPr>
        <w:pStyle w:val="PL"/>
      </w:pPr>
    </w:p>
    <w:p w:rsidR="002E4D74" w:rsidRDefault="001C4A9D">
      <w:pPr>
        <w:pStyle w:val="PL"/>
      </w:pPr>
      <w:r>
        <w:t xml:space="preserve">CFRA-CSIRS-Resource ::=         </w:t>
      </w:r>
      <w:r>
        <w:rPr>
          <w:color w:val="993366"/>
        </w:rPr>
        <w:t>SEQUENCE</w:t>
      </w:r>
      <w:r>
        <w:t xml:space="preserve"> {</w:t>
      </w:r>
    </w:p>
    <w:p w:rsidR="002E4D74" w:rsidRDefault="001C4A9D">
      <w:pPr>
        <w:pStyle w:val="PL"/>
      </w:pPr>
      <w:r>
        <w:t xml:space="preserve">    csi-RS                          CSI-RS-Index,</w:t>
      </w:r>
    </w:p>
    <w:p w:rsidR="002E4D74" w:rsidRDefault="001C4A9D">
      <w:pPr>
        <w:pStyle w:val="PL"/>
      </w:pPr>
      <w:r>
        <w:t xml:space="preserve">    ra-OccasionList                 </w:t>
      </w:r>
      <w:r>
        <w:rPr>
          <w:color w:val="993366"/>
        </w:rPr>
        <w:t>SEQUENCE</w:t>
      </w:r>
      <w:r>
        <w:t xml:space="preserve"> (</w:t>
      </w:r>
      <w:r>
        <w:rPr>
          <w:color w:val="993366"/>
        </w:rPr>
        <w:t>SIZE</w:t>
      </w:r>
      <w:r>
        <w:t>(1..maxRA-OccasionsPerCSIRS))</w:t>
      </w:r>
      <w:r>
        <w:rPr>
          <w:color w:val="993366"/>
        </w:rPr>
        <w:t xml:space="preserve"> OF</w:t>
      </w:r>
      <w:r>
        <w:t xml:space="preserve"> </w:t>
      </w:r>
      <w:r>
        <w:rPr>
          <w:color w:val="993366"/>
        </w:rPr>
        <w:t>INTEGER</w:t>
      </w:r>
      <w:r>
        <w:t xml:space="preserve"> (0..maxRA-Occasions-1),</w:t>
      </w:r>
    </w:p>
    <w:p w:rsidR="002E4D74" w:rsidRDefault="001C4A9D">
      <w:pPr>
        <w:pStyle w:val="PL"/>
      </w:pPr>
      <w:r>
        <w:t xml:space="preserve">    ra-PreambleIndex                </w:t>
      </w:r>
      <w:r>
        <w:rPr>
          <w:color w:val="993366"/>
        </w:rPr>
        <w:t>INTEGER</w:t>
      </w:r>
      <w:r>
        <w:t xml:space="preserve"> (0..63),</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TAG-RACH-CONFIGDEDICATED-STOP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CFRA-CSIRS-Resource </w:t>
            </w:r>
            <w:r>
              <w:rPr>
                <w:szCs w:val="22"/>
                <w:lang w:eastAsia="sv-SE"/>
              </w:rPr>
              <w:t>field descriptions</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csi-RS</w:t>
            </w:r>
          </w:p>
          <w:p w:rsidR="002E4D74" w:rsidRDefault="001C4A9D">
            <w:pPr>
              <w:pStyle w:val="TAL"/>
              <w:rPr>
                <w:szCs w:val="22"/>
                <w:lang w:eastAsia="sv-SE"/>
              </w:rPr>
            </w:pPr>
            <w:r>
              <w:rPr>
                <w:szCs w:val="22"/>
                <w:lang w:eastAsia="sv-SE"/>
              </w:rPr>
              <w:t>The ID of a CSI-RS resource defined in the measurement object associated with this serving cell.</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ra-OccasionList</w:t>
            </w:r>
          </w:p>
          <w:p w:rsidR="002E4D74" w:rsidRDefault="001C4A9D">
            <w:pPr>
              <w:pStyle w:val="TAL"/>
              <w:rPr>
                <w:szCs w:val="22"/>
                <w:lang w:eastAsia="sv-SE"/>
              </w:rPr>
            </w:pPr>
            <w:r>
              <w:rPr>
                <w:szCs w:val="22"/>
                <w:lang w:eastAsia="sv-SE"/>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ra-PreambleIndex</w:t>
            </w:r>
          </w:p>
          <w:p w:rsidR="002E4D74" w:rsidRDefault="001C4A9D">
            <w:pPr>
              <w:pStyle w:val="TAL"/>
              <w:rPr>
                <w:szCs w:val="22"/>
                <w:lang w:eastAsia="sv-SE"/>
              </w:rPr>
            </w:pPr>
            <w:r>
              <w:rPr>
                <w:szCs w:val="22"/>
                <w:lang w:eastAsia="sv-SE"/>
              </w:rPr>
              <w:t>The RA preamble index to use in the RA occasions associated with this CSI-RS.</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CFRA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occasions</w:t>
            </w:r>
          </w:p>
          <w:p w:rsidR="002E4D74" w:rsidRDefault="001C4A9D">
            <w:pPr>
              <w:pStyle w:val="TAL"/>
              <w:rPr>
                <w:szCs w:val="22"/>
                <w:lang w:eastAsia="sv-SE"/>
              </w:rPr>
            </w:pPr>
            <w:r>
              <w:rPr>
                <w:szCs w:val="22"/>
                <w:lang w:eastAsia="sv-SE"/>
              </w:rPr>
              <w:t xml:space="preserve">RA occasions for contention free random access. If the field is absent, the UE uses the RA occasions configured in </w:t>
            </w:r>
            <w:r>
              <w:rPr>
                <w:i/>
                <w:szCs w:val="22"/>
                <w:lang w:eastAsia="sv-SE"/>
              </w:rPr>
              <w:t>RACH-ConfigCommon</w:t>
            </w:r>
            <w:r>
              <w:rPr>
                <w:szCs w:val="22"/>
                <w:lang w:eastAsia="sv-SE"/>
              </w:rPr>
              <w:t xml:space="preserve"> in the first active UL BWP.</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ra-ssb-OccasionMaskIndex</w:t>
            </w:r>
          </w:p>
          <w:p w:rsidR="002E4D74" w:rsidRDefault="001C4A9D">
            <w:pPr>
              <w:pStyle w:val="TAL"/>
              <w:rPr>
                <w:szCs w:val="22"/>
                <w:lang w:eastAsia="sv-SE"/>
              </w:rPr>
            </w:pPr>
            <w:r>
              <w:rPr>
                <w:szCs w:val="22"/>
                <w:lang w:eastAsia="sv-SE"/>
              </w:rPr>
              <w:t xml:space="preserve">Explicitly signalled PRACH Mask Index for RA Resource selection in TS 38.321 [3]. The mask is valid for all SSB resources signalled in </w:t>
            </w:r>
            <w:r>
              <w:rPr>
                <w:i/>
                <w:szCs w:val="22"/>
                <w:lang w:eastAsia="sv-SE"/>
              </w:rPr>
              <w:t>ssb-ResourceList</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rach-ConfigGeneric</w:t>
            </w:r>
          </w:p>
          <w:p w:rsidR="002E4D74" w:rsidRDefault="001C4A9D">
            <w:pPr>
              <w:pStyle w:val="TAL"/>
              <w:rPr>
                <w:szCs w:val="22"/>
                <w:lang w:eastAsia="sv-SE"/>
              </w:rPr>
            </w:pPr>
            <w:r>
              <w:rPr>
                <w:szCs w:val="22"/>
                <w:lang w:eastAsia="sv-SE"/>
              </w:rPr>
              <w:t xml:space="preserve">Configuration of contention free random access occasions for CFRA. The UE shall ignore </w:t>
            </w:r>
            <w:r>
              <w:rPr>
                <w:i/>
                <w:szCs w:val="22"/>
                <w:lang w:eastAsia="sv-SE"/>
              </w:rPr>
              <w:t>preambleReceivedTargetPower</w:t>
            </w:r>
            <w:r>
              <w:rPr>
                <w:szCs w:val="22"/>
                <w:lang w:eastAsia="sv-SE"/>
              </w:rPr>
              <w:t xml:space="preserve">, </w:t>
            </w:r>
            <w:r>
              <w:rPr>
                <w:i/>
                <w:szCs w:val="22"/>
                <w:lang w:eastAsia="sv-SE"/>
              </w:rPr>
              <w:t>preambleTransMax</w:t>
            </w:r>
            <w:r>
              <w:rPr>
                <w:szCs w:val="22"/>
                <w:lang w:eastAsia="sv-SE"/>
              </w:rPr>
              <w:t xml:space="preserve">, </w:t>
            </w:r>
            <w:r>
              <w:rPr>
                <w:i/>
                <w:szCs w:val="22"/>
                <w:lang w:eastAsia="sv-SE"/>
              </w:rPr>
              <w:t>powerRampingStep</w:t>
            </w:r>
            <w:r>
              <w:rPr>
                <w:szCs w:val="22"/>
                <w:lang w:eastAsia="sv-SE"/>
              </w:rPr>
              <w:t xml:space="preserve">, </w:t>
            </w:r>
            <w:r>
              <w:rPr>
                <w:i/>
                <w:szCs w:val="22"/>
                <w:lang w:eastAsia="sv-SE"/>
              </w:rPr>
              <w:t>ra-ResponseWindow</w:t>
            </w:r>
            <w:r>
              <w:rPr>
                <w:szCs w:val="22"/>
                <w:lang w:eastAsia="sv-SE"/>
              </w:rPr>
              <w:t xml:space="preserve"> signaled within this field and use the corresponding values provided in </w:t>
            </w:r>
            <w:r>
              <w:rPr>
                <w:i/>
                <w:szCs w:val="22"/>
                <w:lang w:eastAsia="sv-SE"/>
              </w:rPr>
              <w:t>RACH-ConfigCommon</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ssb-perRACH-Occasion</w:t>
            </w:r>
          </w:p>
          <w:p w:rsidR="002E4D74" w:rsidRDefault="001C4A9D">
            <w:pPr>
              <w:pStyle w:val="TAL"/>
              <w:rPr>
                <w:szCs w:val="22"/>
                <w:lang w:eastAsia="sv-SE"/>
              </w:rPr>
            </w:pPr>
            <w:r>
              <w:rPr>
                <w:szCs w:val="22"/>
                <w:lang w:eastAsia="sv-SE"/>
              </w:rPr>
              <w:t>Number of SSBs per RACH occasion.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totalNumberOfRA-Preambles</w:t>
            </w:r>
          </w:p>
          <w:p w:rsidR="002E4D74" w:rsidRDefault="001C4A9D">
            <w:pPr>
              <w:pStyle w:val="TAL"/>
              <w:rPr>
                <w:szCs w:val="22"/>
                <w:lang w:eastAsia="sv-SE"/>
              </w:rPr>
            </w:pPr>
            <w:r>
              <w:rPr>
                <w:szCs w:val="22"/>
                <w:lang w:eastAsia="sv-SE"/>
              </w:rPr>
              <w:t xml:space="preserve">Total number of preambles used for contention free random access in the RACH resources defined in CFRA, excluding preambles used for other purposes (e.g. for SI request). If the field is absent but the field </w:t>
            </w:r>
            <w:r>
              <w:rPr>
                <w:i/>
                <w:szCs w:val="22"/>
                <w:lang w:eastAsia="sv-SE"/>
              </w:rPr>
              <w:t>occasions</w:t>
            </w:r>
            <w:r>
              <w:rPr>
                <w:szCs w:val="22"/>
                <w:lang w:eastAsia="sv-SE"/>
              </w:rPr>
              <w:t xml:space="preserve"> is present, the UE may assume all the 64 preambles are for RA. The setting should be consistent with the setting of </w:t>
            </w:r>
            <w:r>
              <w:rPr>
                <w:i/>
                <w:szCs w:val="22"/>
                <w:lang w:eastAsia="sv-SE"/>
              </w:rPr>
              <w:t>ssb-perRACH-Occasion</w:t>
            </w:r>
            <w:r>
              <w:rPr>
                <w:szCs w:val="22"/>
                <w:lang w:eastAsia="sv-SE"/>
              </w:rPr>
              <w:t>, if present, i.e. it should be a multiple of the number of SSBs per RACH occasion.</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CFRA-SSB-Resource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rPr>
            </w:pPr>
            <w:r>
              <w:rPr>
                <w:b/>
                <w:i/>
                <w:szCs w:val="22"/>
              </w:rPr>
              <w:t>msgA-PUSCH-Resource-Index</w:t>
            </w:r>
          </w:p>
          <w:p w:rsidR="002E4D74" w:rsidRDefault="001C4A9D">
            <w:pPr>
              <w:pStyle w:val="TAL"/>
              <w:rPr>
                <w:lang w:eastAsia="sv-SE"/>
              </w:rPr>
            </w:pPr>
            <w:r>
              <w:rPr>
                <w:szCs w:val="22"/>
              </w:rPr>
              <w:t xml:space="preserve">Identifies the index of the PUSCH resource used for MSGA CFRA. The PUSCH resource index indicates a valid PUSCH occasion (as specified in TS 38.213 [13], clause 8.1A) and the associated DMRS resources corresponding to a PRACH slot. The PUSCH resource indexes are sequentially numbered and are mapped to valid PUSCH occasions corresponding to a PRACH slot which are ordered, first, in increasing order of frequency resource indexes for frequency multiplexed PUSCH occasions; second, in increasing order of DMRS resource indexes within a PUSCH occasion, where a DMRS resource index </w:t>
            </w:r>
            <m:oMath>
              <m:r>
                <m:rPr>
                  <m:sty m:val="bi"/>
                </m:rPr>
                <w:rPr>
                  <w:rFonts w:ascii="Cambria Math" w:hAnsi="Cambria Math"/>
                  <w:szCs w:val="22"/>
                </w:rPr>
                <m:t>DMR</m:t>
              </m:r>
              <m:sSub>
                <m:sSubPr>
                  <m:ctrlPr>
                    <w:rPr>
                      <w:rFonts w:ascii="Cambria Math" w:hAnsi="Cambria Math"/>
                      <w:sz w:val="24"/>
                      <w:szCs w:val="22"/>
                    </w:rPr>
                  </m:ctrlPr>
                </m:sSubPr>
                <m:e>
                  <m:r>
                    <m:rPr>
                      <m:sty m:val="bi"/>
                    </m:rPr>
                    <w:rPr>
                      <w:rFonts w:ascii="Cambria Math" w:hAnsi="Cambria Math"/>
                      <w:szCs w:val="22"/>
                    </w:rPr>
                    <m:t>S</m:t>
                  </m:r>
                </m:e>
                <m:sub>
                  <m:r>
                    <m:rPr>
                      <m:sty m:val="bi"/>
                    </m:rPr>
                    <w:rPr>
                      <w:rFonts w:ascii="Cambria Math" w:hAnsi="Cambria Math"/>
                      <w:szCs w:val="22"/>
                    </w:rPr>
                    <m:t>id</m:t>
                  </m:r>
                </m:sub>
              </m:sSub>
            </m:oMath>
            <w:r>
              <w:rPr>
                <w:szCs w:val="22"/>
              </w:rPr>
              <w:t xml:space="preserve"> is determined first in an ascending order of a DMRS port index and then in an ascending order of a DMRS sequence index, third in increasing order of time resource indexes for time multiplexed PUSCH occasions within a PUSCH slot and fourth, in increasing order of indexes for PUSCH slots. For the case of contention free 2-step random access type, if this field is absent, the UE shall use the value 0.</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ra-PreambleIndex</w:t>
            </w:r>
          </w:p>
          <w:p w:rsidR="002E4D74" w:rsidRDefault="001C4A9D">
            <w:pPr>
              <w:pStyle w:val="TAL"/>
              <w:rPr>
                <w:szCs w:val="22"/>
                <w:lang w:eastAsia="sv-SE"/>
              </w:rPr>
            </w:pPr>
            <w:r>
              <w:rPr>
                <w:szCs w:val="22"/>
                <w:lang w:eastAsia="sv-SE"/>
              </w:rPr>
              <w:t>The preamble index that the UE shall use when performing CF-RA upon selecting the candidate beams identified by this SSB.</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ssb</w:t>
            </w:r>
          </w:p>
          <w:p w:rsidR="002E4D74" w:rsidRDefault="001C4A9D">
            <w:pPr>
              <w:pStyle w:val="TAL"/>
              <w:rPr>
                <w:szCs w:val="22"/>
                <w:lang w:eastAsia="sv-SE"/>
              </w:rPr>
            </w:pPr>
            <w:r>
              <w:rPr>
                <w:szCs w:val="22"/>
                <w:lang w:eastAsia="sv-SE"/>
              </w:rPr>
              <w:t>The ID of an SSB transmitted by this serving cell.</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CFRA-TwoStep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msgA-CFRA-PUSCH</w:t>
            </w:r>
          </w:p>
          <w:p w:rsidR="002E4D74" w:rsidRDefault="001C4A9D">
            <w:pPr>
              <w:pStyle w:val="TAL"/>
              <w:rPr>
                <w:b/>
                <w:i/>
                <w:szCs w:val="22"/>
                <w:lang w:eastAsia="sv-SE"/>
              </w:rPr>
            </w:pPr>
            <w:r>
              <w:rPr>
                <w:szCs w:val="22"/>
                <w:lang w:eastAsia="sv-SE"/>
              </w:rPr>
              <w:t>PUSCH resource configuration(s) for msgA CFRA.</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rPr>
            </w:pPr>
            <w:r>
              <w:rPr>
                <w:b/>
                <w:i/>
                <w:szCs w:val="22"/>
              </w:rPr>
              <w:t>msgA-TransMax</w:t>
            </w:r>
          </w:p>
          <w:p w:rsidR="002E4D74" w:rsidRDefault="001C4A9D">
            <w:pPr>
              <w:pStyle w:val="TAL"/>
              <w:rPr>
                <w:b/>
                <w:i/>
                <w:szCs w:val="22"/>
                <w:lang w:eastAsia="sv-SE"/>
              </w:rPr>
            </w:pPr>
            <w:r>
              <w:rPr>
                <w:szCs w:val="22"/>
              </w:rPr>
              <w:t xml:space="preserve">Max number of MsgA preamble transmissions performed before switching to 4-step type random access (see TS 38.321 [3], clauses 5.1.1). This field is only applicable when 2-step and 4-step RA type are configured and switching to 4-step type RA is supported. If the field is absent in </w:t>
            </w:r>
            <w:r>
              <w:rPr>
                <w:i/>
                <w:iCs/>
              </w:rPr>
              <w:t>cfra-TwoStep</w:t>
            </w:r>
            <w:r>
              <w:rPr>
                <w:szCs w:val="22"/>
              </w:rPr>
              <w:t>, switching from 2-step RA type to 4-step RA type is not allowed.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occasionsTwoStepRA</w:t>
            </w:r>
          </w:p>
          <w:p w:rsidR="002E4D74" w:rsidRDefault="001C4A9D">
            <w:pPr>
              <w:pStyle w:val="TAL"/>
              <w:rPr>
                <w:szCs w:val="22"/>
                <w:lang w:eastAsia="sv-SE"/>
              </w:rPr>
            </w:pPr>
            <w:r>
              <w:rPr>
                <w:szCs w:val="22"/>
                <w:lang w:eastAsia="sv-SE"/>
              </w:rPr>
              <w:t xml:space="preserve">RA occasions for contention free random access. If the field is absent, the UE uses the RA occasions configured in </w:t>
            </w:r>
            <w:r>
              <w:rPr>
                <w:i/>
                <w:szCs w:val="22"/>
                <w:lang w:eastAsia="sv-SE"/>
              </w:rPr>
              <w:t>RACH-ConfigCommonTwoStepRA</w:t>
            </w:r>
            <w:r>
              <w:rPr>
                <w:szCs w:val="22"/>
                <w:lang w:eastAsia="sv-SE"/>
              </w:rPr>
              <w:t xml:space="preserve"> in the first active UL BWP.</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ra-SSB-OccasionMaskIndex</w:t>
            </w:r>
          </w:p>
          <w:p w:rsidR="002E4D74" w:rsidRDefault="001C4A9D">
            <w:pPr>
              <w:pStyle w:val="TAL"/>
              <w:rPr>
                <w:szCs w:val="22"/>
                <w:lang w:eastAsia="sv-SE"/>
              </w:rPr>
            </w:pPr>
            <w:r>
              <w:rPr>
                <w:szCs w:val="22"/>
                <w:lang w:eastAsia="sv-SE"/>
              </w:rPr>
              <w:t xml:space="preserve">Explicitly signalled PRACH Mask Index for RA Resource selection in TS 38.321 [3]. The mask is valid for all SSB resources signalled in </w:t>
            </w:r>
            <w:r>
              <w:rPr>
                <w:i/>
                <w:szCs w:val="22"/>
                <w:lang w:eastAsia="sv-SE"/>
              </w:rPr>
              <w:t>ssb-ResourceList</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rach-ConfigGenericTwoStepRA</w:t>
            </w:r>
          </w:p>
          <w:p w:rsidR="002E4D74" w:rsidRDefault="001C4A9D">
            <w:pPr>
              <w:pStyle w:val="TAL"/>
              <w:rPr>
                <w:b/>
                <w:i/>
                <w:szCs w:val="22"/>
                <w:lang w:eastAsia="sv-SE"/>
              </w:rPr>
            </w:pPr>
            <w:r>
              <w:rPr>
                <w:szCs w:val="22"/>
                <w:lang w:eastAsia="sv-SE"/>
              </w:rPr>
              <w:t>Configuration of contention free random access occasions for CFRA 2-step random access type.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ssb-PerRACH-OccasionTwoStep</w:t>
            </w:r>
          </w:p>
          <w:p w:rsidR="002E4D74" w:rsidRDefault="001C4A9D">
            <w:pPr>
              <w:pStyle w:val="TAL"/>
              <w:rPr>
                <w:b/>
                <w:i/>
                <w:szCs w:val="22"/>
                <w:lang w:eastAsia="sv-SE"/>
              </w:rPr>
            </w:pPr>
            <w:r>
              <w:rPr>
                <w:szCs w:val="22"/>
                <w:lang w:eastAsia="sv-SE"/>
              </w:rPr>
              <w:t>Number of SSBs per RACH occasion for 2-step random access type.</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RACH-ConfigDedicated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cfra</w:t>
            </w:r>
          </w:p>
          <w:p w:rsidR="002E4D74" w:rsidRDefault="001C4A9D">
            <w:pPr>
              <w:pStyle w:val="TAL"/>
              <w:rPr>
                <w:szCs w:val="22"/>
                <w:lang w:eastAsia="sv-SE"/>
              </w:rPr>
            </w:pPr>
            <w:r>
              <w:rPr>
                <w:szCs w:val="22"/>
                <w:lang w:eastAsia="sv-SE"/>
              </w:rPr>
              <w:t xml:space="preserve">Parameters for contention free random access to a given target cell. If this field and </w:t>
            </w:r>
            <w:r>
              <w:rPr>
                <w:i/>
                <w:iCs/>
                <w:szCs w:val="22"/>
                <w:lang w:eastAsia="sv-SE"/>
              </w:rPr>
              <w:t>cfra-TwoStep</w:t>
            </w:r>
            <w:r>
              <w:rPr>
                <w:szCs w:val="22"/>
                <w:lang w:eastAsia="sv-SE"/>
              </w:rPr>
              <w:t xml:space="preserve"> are absent, the UE performs contention based random access.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cfra-TwoStep</w:t>
            </w:r>
          </w:p>
          <w:p w:rsidR="002E4D74" w:rsidRDefault="001C4A9D">
            <w:pPr>
              <w:pStyle w:val="TAL"/>
              <w:rPr>
                <w:b/>
                <w:i/>
                <w:szCs w:val="22"/>
                <w:lang w:eastAsia="sv-SE"/>
              </w:rPr>
            </w:pPr>
            <w:r>
              <w:rPr>
                <w:szCs w:val="22"/>
                <w:lang w:eastAsia="sv-SE"/>
              </w:rPr>
              <w:t xml:space="preserve">Parameters for contention free 2-step random access type to a given target cell. Network ensures that </w:t>
            </w:r>
            <w:r>
              <w:rPr>
                <w:i/>
                <w:szCs w:val="22"/>
                <w:lang w:eastAsia="sv-SE"/>
              </w:rPr>
              <w:t>cfra</w:t>
            </w:r>
            <w:r>
              <w:rPr>
                <w:szCs w:val="22"/>
                <w:lang w:eastAsia="sv-SE"/>
              </w:rPr>
              <w:t xml:space="preserve"> and </w:t>
            </w:r>
            <w:r>
              <w:rPr>
                <w:i/>
                <w:szCs w:val="22"/>
                <w:lang w:eastAsia="sv-SE"/>
              </w:rPr>
              <w:t>cfra-TwoStep</w:t>
            </w:r>
            <w:r>
              <w:rPr>
                <w:szCs w:val="22"/>
                <w:lang w:eastAsia="sv-SE"/>
              </w:rPr>
              <w:t xml:space="preserve"> are not configured at the same time.</w:t>
            </w:r>
            <w:r>
              <w:rPr>
                <w:szCs w:val="22"/>
              </w:rPr>
              <w:t xml:space="preserve"> </w:t>
            </w:r>
            <w:r>
              <w:t xml:space="preserve">If this field and </w:t>
            </w:r>
            <w:r>
              <w:rPr>
                <w:i/>
                <w:iCs/>
              </w:rPr>
              <w:t>cfra</w:t>
            </w:r>
            <w:r>
              <w:t xml:space="preserve"> are absent, the UE performs contention based random access. </w:t>
            </w:r>
            <w:r>
              <w:rPr>
                <w:bCs/>
                <w:iCs/>
              </w:rPr>
              <w:t xml:space="preserve">This field may only be present if </w:t>
            </w:r>
            <w:r>
              <w:rPr>
                <w:bCs/>
                <w:i/>
                <w:iCs/>
              </w:rPr>
              <w:t xml:space="preserve">msgA-ConfigCommon </w:t>
            </w:r>
            <w:r>
              <w:rPr>
                <w:bCs/>
              </w:rPr>
              <w:t>is configured on the BWP.</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ra-prioritization</w:t>
            </w:r>
          </w:p>
          <w:p w:rsidR="002E4D74" w:rsidRDefault="001C4A9D">
            <w:pPr>
              <w:pStyle w:val="TAL"/>
              <w:rPr>
                <w:szCs w:val="22"/>
                <w:lang w:eastAsia="sv-SE"/>
              </w:rPr>
            </w:pPr>
            <w:r>
              <w:rPr>
                <w:szCs w:val="22"/>
                <w:lang w:eastAsia="sv-SE"/>
              </w:rPr>
              <w:t>Parameters which apply for prioritized random access procedure to a given target cell (see TS 38.321 [3], clause 5.1.1).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ra-PrioritizationTwoStep</w:t>
            </w:r>
          </w:p>
          <w:p w:rsidR="002E4D74" w:rsidRDefault="001C4A9D">
            <w:pPr>
              <w:pStyle w:val="TAL"/>
              <w:rPr>
                <w:b/>
                <w:i/>
                <w:szCs w:val="22"/>
                <w:lang w:eastAsia="sv-SE"/>
              </w:rPr>
            </w:pPr>
            <w:r>
              <w:rPr>
                <w:szCs w:val="22"/>
                <w:lang w:eastAsia="sv-SE"/>
              </w:rPr>
              <w:t>Parameters which apply for prioritized 2-step random access type procedure to a given target cell (see TS 38.321 [3], clause 5.1.1).</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i/>
                <w:szCs w:val="22"/>
                <w:lang w:eastAsia="sv-SE"/>
              </w:rPr>
            </w:pPr>
            <w:r>
              <w:rPr>
                <w:rFonts w:eastAsia="Calibri"/>
                <w:i/>
                <w:szCs w:val="22"/>
              </w:rPr>
              <w:t>Mandatory</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szCs w:val="22"/>
                <w:lang w:eastAsia="sv-SE"/>
              </w:rPr>
            </w:pPr>
            <w:r>
              <w:rPr>
                <w:rFonts w:eastAsia="Calibri"/>
                <w:szCs w:val="22"/>
                <w:lang w:eastAsia="sv-SE"/>
              </w:rPr>
              <w:t>The field is mandatory present.</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i/>
                <w:szCs w:val="22"/>
                <w:lang w:eastAsia="sv-SE"/>
              </w:rPr>
            </w:pPr>
            <w:r>
              <w:rPr>
                <w:rFonts w:eastAsia="Calibri"/>
                <w:i/>
                <w:szCs w:val="22"/>
                <w:lang w:eastAsia="sv-SE"/>
              </w:rPr>
              <w:t>Occasions</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szCs w:val="22"/>
                <w:lang w:eastAsia="sv-SE"/>
              </w:rPr>
            </w:pPr>
            <w:r>
              <w:rPr>
                <w:rFonts w:eastAsia="Calibri"/>
                <w:szCs w:val="22"/>
                <w:lang w:eastAsia="sv-SE"/>
              </w:rPr>
              <w:t xml:space="preserve">The field is optionally present, Need S, if the field </w:t>
            </w:r>
            <w:r>
              <w:rPr>
                <w:rFonts w:eastAsia="Calibri"/>
                <w:i/>
                <w:szCs w:val="22"/>
                <w:lang w:eastAsia="sv-SE"/>
              </w:rPr>
              <w:t>occasions</w:t>
            </w:r>
            <w:r>
              <w:rPr>
                <w:rFonts w:eastAsia="Calibri"/>
                <w:szCs w:val="22"/>
                <w:lang w:eastAsia="sv-SE"/>
              </w:rPr>
              <w:t xml:space="preserve"> is present, otherwise it is absent.</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i/>
                <w:szCs w:val="22"/>
                <w:lang w:eastAsia="sv-SE"/>
              </w:rPr>
            </w:pPr>
            <w:r>
              <w:rPr>
                <w:rFonts w:eastAsia="Calibri"/>
                <w:i/>
                <w:szCs w:val="22"/>
                <w:lang w:eastAsia="sv-SE"/>
              </w:rPr>
              <w:t>2StepCFRA</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szCs w:val="22"/>
                <w:lang w:eastAsia="sv-SE"/>
              </w:rPr>
            </w:pPr>
            <w:r>
              <w:rPr>
                <w:rFonts w:eastAsia="Calibri"/>
                <w:szCs w:val="22"/>
                <w:lang w:eastAsia="sv-SE"/>
              </w:rPr>
              <w:t>The field is optionally present for the case of 2-step RA type contention free random access, Need S, otherwise it is absent.</w:t>
            </w:r>
          </w:p>
        </w:tc>
      </w:tr>
    </w:tbl>
    <w:p w:rsidR="002E4D74" w:rsidRDefault="002E4D74"/>
    <w:p w:rsidR="002E4D74" w:rsidRDefault="001C4A9D">
      <w:pPr>
        <w:pStyle w:val="Heading4"/>
      </w:pPr>
      <w:bookmarkStart w:id="817" w:name="_Toc100930247"/>
      <w:bookmarkStart w:id="818" w:name="_Toc60777335"/>
      <w:r>
        <w:t>–</w:t>
      </w:r>
      <w:r>
        <w:tab/>
      </w:r>
      <w:r>
        <w:rPr>
          <w:i/>
        </w:rPr>
        <w:t>RACH-ConfigGeneric</w:t>
      </w:r>
      <w:bookmarkEnd w:id="817"/>
      <w:bookmarkEnd w:id="818"/>
    </w:p>
    <w:p w:rsidR="002E4D74" w:rsidRDefault="001C4A9D">
      <w:r>
        <w:t xml:space="preserve">The IE </w:t>
      </w:r>
      <w:r>
        <w:rPr>
          <w:i/>
        </w:rPr>
        <w:t>RACH-ConfigGeneric</w:t>
      </w:r>
      <w:r>
        <w:t xml:space="preserve"> is used to specify the random-access parameters both for regular random access as well as for beam failure recovery.</w:t>
      </w:r>
    </w:p>
    <w:p w:rsidR="002E4D74" w:rsidRDefault="001C4A9D">
      <w:pPr>
        <w:pStyle w:val="TH"/>
      </w:pPr>
      <w:r>
        <w:rPr>
          <w:bCs/>
          <w:i/>
          <w:iCs/>
        </w:rPr>
        <w:t>RACH-ConfigGeneric</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TAG-RACH-CONFIGGENERIC-START</w:t>
      </w:r>
    </w:p>
    <w:p w:rsidR="002E4D74" w:rsidRDefault="002E4D74">
      <w:pPr>
        <w:pStyle w:val="PL"/>
      </w:pPr>
    </w:p>
    <w:p w:rsidR="002E4D74" w:rsidRDefault="001C4A9D">
      <w:pPr>
        <w:pStyle w:val="PL"/>
      </w:pPr>
      <w:r>
        <w:t xml:space="preserve">RACH-ConfigGeneric ::=              </w:t>
      </w:r>
      <w:r>
        <w:rPr>
          <w:color w:val="993366"/>
        </w:rPr>
        <w:t>SEQUENCE</w:t>
      </w:r>
      <w:r>
        <w:t xml:space="preserve"> {</w:t>
      </w:r>
    </w:p>
    <w:p w:rsidR="002E4D74" w:rsidRDefault="001C4A9D">
      <w:pPr>
        <w:pStyle w:val="PL"/>
      </w:pPr>
      <w:r>
        <w:t xml:space="preserve">    prach-ConfigurationIndex            </w:t>
      </w:r>
      <w:r>
        <w:rPr>
          <w:color w:val="993366"/>
        </w:rPr>
        <w:t>INTEGER</w:t>
      </w:r>
      <w:r>
        <w:t xml:space="preserve"> (0..255),</w:t>
      </w:r>
    </w:p>
    <w:p w:rsidR="002E4D74" w:rsidRDefault="001C4A9D">
      <w:pPr>
        <w:pStyle w:val="PL"/>
      </w:pPr>
      <w:r>
        <w:t xml:space="preserve">    msg1-FDM                            </w:t>
      </w:r>
      <w:r>
        <w:rPr>
          <w:color w:val="993366"/>
        </w:rPr>
        <w:t>ENUMERATED</w:t>
      </w:r>
      <w:r>
        <w:t xml:space="preserve"> {one, two, four, eight},</w:t>
      </w:r>
    </w:p>
    <w:p w:rsidR="002E4D74" w:rsidRDefault="001C4A9D">
      <w:pPr>
        <w:pStyle w:val="PL"/>
      </w:pPr>
      <w:r>
        <w:t xml:space="preserve">    msg1-FrequencyStart                 </w:t>
      </w:r>
      <w:r>
        <w:rPr>
          <w:color w:val="993366"/>
        </w:rPr>
        <w:t>INTEGER</w:t>
      </w:r>
      <w:r>
        <w:t xml:space="preserve"> (0..maxNrofPhysicalResourceBlocks-1),</w:t>
      </w:r>
    </w:p>
    <w:p w:rsidR="002E4D74" w:rsidRDefault="001C4A9D">
      <w:pPr>
        <w:pStyle w:val="PL"/>
      </w:pPr>
      <w:r>
        <w:t xml:space="preserve">    zeroCorrelationZoneConfig           </w:t>
      </w:r>
      <w:r>
        <w:rPr>
          <w:color w:val="993366"/>
        </w:rPr>
        <w:t>INTEGER</w:t>
      </w:r>
      <w:r>
        <w:t>(0..15),</w:t>
      </w:r>
    </w:p>
    <w:p w:rsidR="002E4D74" w:rsidRDefault="001C4A9D">
      <w:pPr>
        <w:pStyle w:val="PL"/>
      </w:pPr>
      <w:r>
        <w:t xml:space="preserve">    preambleReceivedTargetPower         </w:t>
      </w:r>
      <w:r>
        <w:rPr>
          <w:color w:val="993366"/>
        </w:rPr>
        <w:t>INTEGER</w:t>
      </w:r>
      <w:r>
        <w:t xml:space="preserve"> (-202..-60),</w:t>
      </w:r>
    </w:p>
    <w:p w:rsidR="002E4D74" w:rsidRDefault="001C4A9D">
      <w:pPr>
        <w:pStyle w:val="PL"/>
      </w:pPr>
      <w:r>
        <w:t xml:space="preserve">    preambleTransMax                    </w:t>
      </w:r>
      <w:r>
        <w:rPr>
          <w:color w:val="993366"/>
        </w:rPr>
        <w:t>ENUMERATED</w:t>
      </w:r>
      <w:r>
        <w:t xml:space="preserve"> {n3, n4, n5, n6, n7, n8, n10, n20, n50, n100, n200},</w:t>
      </w:r>
    </w:p>
    <w:p w:rsidR="002E4D74" w:rsidRDefault="001C4A9D">
      <w:pPr>
        <w:pStyle w:val="PL"/>
      </w:pPr>
      <w:r>
        <w:t xml:space="preserve">    powerRampingStep                    </w:t>
      </w:r>
      <w:r>
        <w:rPr>
          <w:color w:val="993366"/>
        </w:rPr>
        <w:t>ENUMERATED</w:t>
      </w:r>
      <w:r>
        <w:t xml:space="preserve"> {dB0, dB2, dB4, dB6},</w:t>
      </w:r>
    </w:p>
    <w:p w:rsidR="002E4D74" w:rsidRDefault="001C4A9D">
      <w:pPr>
        <w:pStyle w:val="PL"/>
      </w:pPr>
      <w:r>
        <w:t xml:space="preserve">    ra-ResponseWindow                   </w:t>
      </w:r>
      <w:r>
        <w:rPr>
          <w:color w:val="993366"/>
        </w:rPr>
        <w:t>ENUMERATED</w:t>
      </w:r>
      <w:r>
        <w:t xml:space="preserve"> {sl1, sl2, sl4, sl8, sl10, sl20, sl40, sl80},</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prach-ConfigurationPeriodScaling-IAB-r16    </w:t>
      </w:r>
      <w:r>
        <w:rPr>
          <w:color w:val="993366"/>
        </w:rPr>
        <w:t>ENUMERATED</w:t>
      </w:r>
      <w:r>
        <w:t xml:space="preserve"> {scf1,scf2,scf4,scf8,scf16,scf32,scf64}              </w:t>
      </w:r>
      <w:r>
        <w:rPr>
          <w:color w:val="993366"/>
        </w:rPr>
        <w:t>OPTIONAL</w:t>
      </w:r>
      <w:r>
        <w:t xml:space="preserve">,   </w:t>
      </w:r>
      <w:r>
        <w:rPr>
          <w:color w:val="808080"/>
        </w:rPr>
        <w:t>-- Need R</w:t>
      </w:r>
    </w:p>
    <w:p w:rsidR="002E4D74" w:rsidRDefault="001C4A9D">
      <w:pPr>
        <w:pStyle w:val="PL"/>
        <w:rPr>
          <w:color w:val="808080"/>
        </w:rPr>
      </w:pPr>
      <w:r>
        <w:t xml:space="preserve">    prach-ConfigurationFrameOffset-IAB-r16      </w:t>
      </w:r>
      <w:r>
        <w:rPr>
          <w:color w:val="993366"/>
        </w:rPr>
        <w:t>INTEGER</w:t>
      </w:r>
      <w:r>
        <w:t xml:space="preserve"> (0..63)                                                 </w:t>
      </w:r>
      <w:r>
        <w:rPr>
          <w:color w:val="993366"/>
        </w:rPr>
        <w:t>OPTIONAL</w:t>
      </w:r>
      <w:r>
        <w:t xml:space="preserve">,   </w:t>
      </w:r>
      <w:r>
        <w:rPr>
          <w:color w:val="808080"/>
        </w:rPr>
        <w:t>-- Need R</w:t>
      </w:r>
    </w:p>
    <w:p w:rsidR="002E4D74" w:rsidRDefault="001C4A9D">
      <w:pPr>
        <w:pStyle w:val="PL"/>
        <w:rPr>
          <w:color w:val="808080"/>
        </w:rPr>
      </w:pPr>
      <w:r>
        <w:t xml:space="preserve">    prach-ConfigurationSOffset-IAB-r16          </w:t>
      </w:r>
      <w:r>
        <w:rPr>
          <w:color w:val="993366"/>
        </w:rPr>
        <w:t>INTEGER</w:t>
      </w:r>
      <w:r>
        <w:t xml:space="preserve"> (0..39)                                                 </w:t>
      </w:r>
      <w:r>
        <w:rPr>
          <w:color w:val="993366"/>
        </w:rPr>
        <w:t>OPTIONAL</w:t>
      </w:r>
      <w:r>
        <w:t xml:space="preserve">,   </w:t>
      </w:r>
      <w:r>
        <w:rPr>
          <w:color w:val="808080"/>
        </w:rPr>
        <w:t>-- Need R</w:t>
      </w:r>
    </w:p>
    <w:p w:rsidR="002E4D74" w:rsidRDefault="001C4A9D">
      <w:pPr>
        <w:pStyle w:val="PL"/>
        <w:rPr>
          <w:color w:val="808080"/>
        </w:rPr>
      </w:pPr>
      <w:r>
        <w:t xml:space="preserve">    ra-ResponseWindow-v1610                     </w:t>
      </w:r>
      <w:r>
        <w:rPr>
          <w:color w:val="993366"/>
        </w:rPr>
        <w:t>ENUMERATED</w:t>
      </w:r>
      <w:r>
        <w:t xml:space="preserve"> { sl60, sl160}                                       </w:t>
      </w:r>
      <w:r>
        <w:rPr>
          <w:color w:val="993366"/>
        </w:rPr>
        <w:t>OPTIONAL</w:t>
      </w:r>
      <w:r>
        <w:t xml:space="preserve">,   </w:t>
      </w:r>
      <w:r>
        <w:rPr>
          <w:color w:val="808080"/>
        </w:rPr>
        <w:t>-- Need R</w:t>
      </w:r>
    </w:p>
    <w:p w:rsidR="002E4D74" w:rsidRDefault="001C4A9D">
      <w:pPr>
        <w:pStyle w:val="PL"/>
        <w:rPr>
          <w:color w:val="808080"/>
        </w:rPr>
      </w:pPr>
      <w:r>
        <w:t xml:space="preserve">    prach-ConfigurationIndex-v1610              </w:t>
      </w:r>
      <w:r>
        <w:rPr>
          <w:color w:val="993366"/>
        </w:rPr>
        <w:t>INTEGER</w:t>
      </w:r>
      <w:r>
        <w:t xml:space="preserve"> (256..262)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ra-ResponseWindow-v1700                     </w:t>
      </w:r>
      <w:r>
        <w:rPr>
          <w:color w:val="993366"/>
        </w:rPr>
        <w:t>ENUMERATED</w:t>
      </w:r>
      <w:r>
        <w:t xml:space="preserve"> {sl240, sl320, sl640, sl960, sl1280, sl1920, sl2560}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TAG-RACH-CONFIGGENERIC-STOP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RACH-ConfigGeneric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msg1-FDM</w:t>
            </w:r>
          </w:p>
          <w:p w:rsidR="002E4D74" w:rsidRDefault="001C4A9D">
            <w:pPr>
              <w:pStyle w:val="TAL"/>
              <w:rPr>
                <w:szCs w:val="22"/>
                <w:lang w:eastAsia="sv-SE"/>
              </w:rPr>
            </w:pPr>
            <w:r>
              <w:rPr>
                <w:szCs w:val="22"/>
                <w:lang w:eastAsia="sv-SE"/>
              </w:rPr>
              <w:t>The number of PRACH transmission occasions FDMed in one time instance. (see TS 38.211 [16], clause 6.3.3.2).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msg1-FrequencyStart</w:t>
            </w:r>
          </w:p>
          <w:p w:rsidR="002E4D74" w:rsidRDefault="001C4A9D">
            <w:pPr>
              <w:pStyle w:val="TAL"/>
              <w:rPr>
                <w:szCs w:val="22"/>
                <w:lang w:eastAsia="sv-SE"/>
              </w:rPr>
            </w:pPr>
            <w:r>
              <w:rPr>
                <w:szCs w:val="22"/>
                <w:lang w:eastAsia="sv-SE"/>
              </w:rPr>
              <w:t>Offset of lowest PRACH transmission occasion in frequency domain with respective to PRB 0. The value is configured so that the corresponding RACH resource is entirely within the bandwidth of the UL BWP. (see TS 38.211 [16], clause 6.3.3.2).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powerRampingStep</w:t>
            </w:r>
          </w:p>
          <w:p w:rsidR="002E4D74" w:rsidRDefault="001C4A9D">
            <w:pPr>
              <w:pStyle w:val="TAL"/>
              <w:rPr>
                <w:szCs w:val="22"/>
                <w:lang w:eastAsia="sv-SE"/>
              </w:rPr>
            </w:pPr>
            <w:r>
              <w:rPr>
                <w:szCs w:val="22"/>
                <w:lang w:eastAsia="sv-SE"/>
              </w:rPr>
              <w:t>Power ramping steps for PRACH (see TS 38.321 [3],5.1.3).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rPr>
            </w:pPr>
            <w:r>
              <w:rPr>
                <w:b/>
                <w:i/>
                <w:szCs w:val="22"/>
              </w:rPr>
              <w:t>prach-ConfigurationFrameOffset-IAB</w:t>
            </w:r>
          </w:p>
          <w:p w:rsidR="002E4D74" w:rsidRDefault="001C4A9D">
            <w:pPr>
              <w:pStyle w:val="TAL"/>
              <w:rPr>
                <w:b/>
                <w:i/>
                <w:szCs w:val="22"/>
                <w:lang w:eastAsia="sv-SE"/>
              </w:rPr>
            </w:pPr>
            <w:r>
              <w:rPr>
                <w:rFonts w:cs="Arial"/>
                <w:szCs w:val="18"/>
              </w:rPr>
              <w:t xml:space="preserve">Frame offset for ROs defined in the baseline configuration indicated by </w:t>
            </w:r>
            <w:r>
              <w:rPr>
                <w:rFonts w:cs="Arial"/>
                <w:i/>
                <w:szCs w:val="18"/>
              </w:rPr>
              <w:t xml:space="preserve">prach-ConfigurationIndex </w:t>
            </w:r>
            <w:r>
              <w:rPr>
                <w:rFonts w:cs="Arial"/>
                <w:iCs/>
                <w:szCs w:val="18"/>
              </w:rPr>
              <w:t xml:space="preserve">and is used only by the IAB-MT. (see </w:t>
            </w:r>
            <w:r>
              <w:t>TS 38.211 [16], clause 6.3.3.2</w:t>
            </w:r>
            <w:r>
              <w:rPr>
                <w:rFonts w:cs="Arial"/>
                <w:iCs/>
                <w:szCs w:val="18"/>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prach-ConfigurationIndex</w:t>
            </w:r>
          </w:p>
          <w:p w:rsidR="002E4D74" w:rsidRDefault="001C4A9D">
            <w:pPr>
              <w:pStyle w:val="TAL"/>
              <w:rPr>
                <w:szCs w:val="22"/>
                <w:lang w:eastAsia="sv-SE"/>
              </w:rPr>
            </w:pPr>
            <w:r>
              <w:rPr>
                <w:szCs w:val="22"/>
                <w:lang w:eastAsia="sv-SE"/>
              </w:rPr>
              <w:t xml:space="preserve">PRACH configuration index. For </w:t>
            </w:r>
            <w:r>
              <w:rPr>
                <w:i/>
                <w:szCs w:val="22"/>
                <w:lang w:eastAsia="sv-SE"/>
              </w:rPr>
              <w:t>prach-ConfigurationIndex</w:t>
            </w:r>
            <w:r>
              <w:rPr>
                <w:szCs w:val="22"/>
                <w:lang w:eastAsia="sv-SE"/>
              </w:rPr>
              <w:t xml:space="preserve"> configured under </w:t>
            </w:r>
            <w:r>
              <w:rPr>
                <w:i/>
                <w:szCs w:val="22"/>
                <w:lang w:eastAsia="sv-SE"/>
              </w:rPr>
              <w:t>beamFailureRecovery-Config</w:t>
            </w:r>
            <w:r>
              <w:rPr>
                <w:szCs w:val="22"/>
                <w:lang w:eastAsia="sv-SE"/>
              </w:rPr>
              <w:t xml:space="preserve">, the </w:t>
            </w:r>
            <w:r>
              <w:rPr>
                <w:i/>
                <w:szCs w:val="22"/>
                <w:lang w:eastAsia="sv-SE"/>
              </w:rPr>
              <w:t>prach-ConfigurationIndex</w:t>
            </w:r>
            <w:r>
              <w:rPr>
                <w:szCs w:val="22"/>
                <w:lang w:eastAsia="sv-SE"/>
              </w:rPr>
              <w:t xml:space="preserve"> can only correspond to the short preamble format, (see TS 38.211 [16], clause 6.3.3.2). If the field </w:t>
            </w:r>
            <w:r>
              <w:rPr>
                <w:i/>
                <w:szCs w:val="22"/>
                <w:lang w:eastAsia="sv-SE"/>
              </w:rPr>
              <w:t>prach-ConfigurationIndex-v1610</w:t>
            </w:r>
            <w:r>
              <w:rPr>
                <w:szCs w:val="22"/>
                <w:lang w:eastAsia="sv-SE"/>
              </w:rPr>
              <w:t xml:space="preserve"> is present, the UE shall ignore the value provided in </w:t>
            </w:r>
            <w:r>
              <w:rPr>
                <w:i/>
                <w:szCs w:val="22"/>
                <w:lang w:eastAsia="sv-SE"/>
              </w:rPr>
              <w:t>prach-ConfigurationIndex</w:t>
            </w:r>
            <w:r>
              <w:rPr>
                <w:szCs w:val="22"/>
                <w:lang w:eastAsia="sv-SE"/>
              </w:rPr>
              <w:t xml:space="preserve"> (without suffix).</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zh-CN"/>
              </w:rPr>
            </w:pPr>
            <w:r>
              <w:rPr>
                <w:b/>
                <w:i/>
                <w:szCs w:val="22"/>
                <w:lang w:eastAsia="zh-CN"/>
              </w:rPr>
              <w:t>prach-ConfigurationPeriodScaling-IAB</w:t>
            </w:r>
          </w:p>
          <w:p w:rsidR="002E4D74" w:rsidRDefault="001C4A9D">
            <w:pPr>
              <w:pStyle w:val="TAL"/>
              <w:rPr>
                <w:b/>
                <w:i/>
                <w:szCs w:val="22"/>
                <w:lang w:eastAsia="sv-SE"/>
              </w:rPr>
            </w:pPr>
            <w:r>
              <w:rPr>
                <w:rFonts w:cs="Arial"/>
                <w:szCs w:val="18"/>
                <w:lang w:eastAsia="zh-CN"/>
              </w:rPr>
              <w:t xml:space="preserve">Scaling factor to extend the periodicity of the baseline configuration indicated by </w:t>
            </w:r>
            <w:r>
              <w:rPr>
                <w:rFonts w:cs="Arial"/>
                <w:i/>
                <w:szCs w:val="18"/>
                <w:lang w:eastAsia="zh-CN"/>
              </w:rPr>
              <w:t xml:space="preserve">prach-ConfigurationIndex </w:t>
            </w:r>
            <w:r>
              <w:rPr>
                <w:rFonts w:cs="Arial"/>
                <w:iCs/>
                <w:szCs w:val="18"/>
                <w:lang w:eastAsia="zh-CN"/>
              </w:rPr>
              <w:t>and is used only by the IAB-MT</w:t>
            </w:r>
            <w:r>
              <w:rPr>
                <w:rFonts w:cs="Arial"/>
                <w:i/>
                <w:szCs w:val="18"/>
                <w:lang w:eastAsia="zh-CN"/>
              </w:rPr>
              <w:t xml:space="preserve">. </w:t>
            </w:r>
            <w:r>
              <w:rPr>
                <w:rFonts w:cs="Arial"/>
                <w:szCs w:val="18"/>
                <w:lang w:eastAsia="zh-CN"/>
              </w:rPr>
              <w:t>Value scf1 corr</w:t>
            </w:r>
            <w:r>
              <w:rPr>
                <w:rFonts w:eastAsia="宋体" w:cs="Arial"/>
                <w:szCs w:val="18"/>
                <w:lang w:eastAsia="zh-CN"/>
              </w:rPr>
              <w:t>es</w:t>
            </w:r>
            <w:r>
              <w:rPr>
                <w:rFonts w:cs="Arial"/>
                <w:szCs w:val="18"/>
                <w:lang w:eastAsia="zh-CN"/>
              </w:rPr>
              <w:t xml:space="preserve">ponds to scaling factor of 1 and so on. </w:t>
            </w:r>
            <w:r>
              <w:rPr>
                <w:rFonts w:cs="Arial"/>
                <w:iCs/>
                <w:szCs w:val="18"/>
                <w:lang w:eastAsia="zh-CN"/>
              </w:rPr>
              <w:t xml:space="preserve">(see </w:t>
            </w:r>
            <w:r>
              <w:rPr>
                <w:lang w:eastAsia="zh-CN"/>
              </w:rPr>
              <w:t>TS 38.211 [16], clause 6.3.3.2</w:t>
            </w:r>
            <w:r>
              <w:rPr>
                <w:rFonts w:cs="Arial"/>
                <w:iCs/>
                <w:szCs w:val="18"/>
                <w:lang w:eastAsia="zh-CN"/>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zh-CN"/>
              </w:rPr>
            </w:pPr>
            <w:r>
              <w:rPr>
                <w:b/>
                <w:i/>
                <w:szCs w:val="22"/>
                <w:lang w:eastAsia="zh-CN"/>
              </w:rPr>
              <w:t>prach-ConfigurationSOffset-IAB</w:t>
            </w:r>
          </w:p>
          <w:p w:rsidR="002E4D74" w:rsidRDefault="001C4A9D">
            <w:pPr>
              <w:pStyle w:val="TAL"/>
              <w:rPr>
                <w:b/>
                <w:i/>
                <w:szCs w:val="22"/>
                <w:lang w:eastAsia="sv-SE"/>
              </w:rPr>
            </w:pPr>
            <w:r>
              <w:rPr>
                <w:rFonts w:cs="Arial"/>
                <w:szCs w:val="18"/>
                <w:lang w:eastAsia="zh-CN"/>
              </w:rPr>
              <w:t xml:space="preserve">Subframe/Slot offset for ROs defined in the baseline configuration indicated by </w:t>
            </w:r>
            <w:r>
              <w:rPr>
                <w:rFonts w:cs="Arial"/>
                <w:i/>
                <w:szCs w:val="18"/>
                <w:lang w:eastAsia="zh-CN"/>
              </w:rPr>
              <w:t xml:space="preserve">prach-ConfigurationIndex </w:t>
            </w:r>
            <w:r>
              <w:rPr>
                <w:rFonts w:cs="Arial"/>
                <w:iCs/>
                <w:szCs w:val="18"/>
                <w:lang w:eastAsia="zh-CN"/>
              </w:rPr>
              <w:t>and is used only by the IAB-MT</w:t>
            </w:r>
            <w:r>
              <w:rPr>
                <w:rFonts w:cs="Arial"/>
                <w:i/>
                <w:szCs w:val="18"/>
                <w:lang w:eastAsia="zh-CN"/>
              </w:rPr>
              <w:t xml:space="preserve">. </w:t>
            </w:r>
            <w:r>
              <w:rPr>
                <w:rFonts w:cs="Arial"/>
                <w:iCs/>
                <w:szCs w:val="18"/>
                <w:lang w:eastAsia="zh-CN"/>
              </w:rPr>
              <w:t xml:space="preserve">(see </w:t>
            </w:r>
            <w:r>
              <w:rPr>
                <w:lang w:eastAsia="zh-CN"/>
              </w:rPr>
              <w:t>TS 38.211 [16], clause 6.3.3.2</w:t>
            </w:r>
            <w:r>
              <w:rPr>
                <w:rFonts w:cs="Arial"/>
                <w:iCs/>
                <w:szCs w:val="18"/>
                <w:lang w:eastAsia="zh-CN"/>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preambleReceivedTargetPower</w:t>
            </w:r>
          </w:p>
          <w:p w:rsidR="002E4D74" w:rsidRDefault="001C4A9D">
            <w:pPr>
              <w:pStyle w:val="TAL"/>
              <w:rPr>
                <w:szCs w:val="22"/>
                <w:lang w:eastAsia="sv-SE"/>
              </w:rPr>
            </w:pPr>
            <w:r>
              <w:rPr>
                <w:szCs w:val="22"/>
                <w:lang w:eastAsia="sv-SE"/>
              </w:rPr>
              <w:t xml:space="preserve">The target power level at the network receiver side (see TS 38.213 [13], clause 7.4, TS 38.321 [3], clauses 5.1.2, 5.1.3). Only multiples of 2 dBm may be chosen (e.g. -202, -200, -198, ...). </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preambleTransMax</w:t>
            </w:r>
          </w:p>
          <w:p w:rsidR="002E4D74" w:rsidRDefault="001C4A9D">
            <w:pPr>
              <w:pStyle w:val="TAL"/>
              <w:rPr>
                <w:szCs w:val="22"/>
                <w:lang w:eastAsia="sv-SE"/>
              </w:rPr>
            </w:pPr>
            <w:r>
              <w:rPr>
                <w:szCs w:val="22"/>
                <w:lang w:eastAsia="sv-SE"/>
              </w:rPr>
              <w:t>Max number of RA preamble transmission performed before declaring a failure (see TS 38.321 [3], clauses 5.1.4, 5.1.5).</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ra-ResponseWindow</w:t>
            </w:r>
          </w:p>
          <w:p w:rsidR="002E4D74" w:rsidRDefault="001C4A9D">
            <w:pPr>
              <w:pStyle w:val="TAL"/>
              <w:rPr>
                <w:szCs w:val="22"/>
                <w:lang w:eastAsia="sv-SE"/>
              </w:rPr>
            </w:pPr>
            <w:r>
              <w:rPr>
                <w:szCs w:val="22"/>
                <w:lang w:eastAsia="sv-SE"/>
              </w:rPr>
              <w:t xml:space="preserve">Msg2 (RAR) window length in number of slots. The network configures a value lower than or equal to 10 ms when Msg2 is transmitted in licensed spectrum and a value lower than or equal to 40 ms when Msg2 is transmitted with shared spectrum channel access (see TS 38.321 [3], clause 5.1.4). UE ignores the field if included in </w:t>
            </w:r>
            <w:r>
              <w:rPr>
                <w:i/>
                <w:szCs w:val="22"/>
                <w:lang w:eastAsia="sv-SE"/>
              </w:rPr>
              <w:t>SCellConfig</w:t>
            </w:r>
            <w:r>
              <w:rPr>
                <w:szCs w:val="22"/>
                <w:lang w:eastAsia="sv-SE"/>
              </w:rPr>
              <w:t xml:space="preserve">. If </w:t>
            </w:r>
            <w:r>
              <w:rPr>
                <w:i/>
                <w:szCs w:val="22"/>
                <w:lang w:eastAsia="sv-SE"/>
              </w:rPr>
              <w:t>ra-ResponseWindow-v1610</w:t>
            </w:r>
            <w:r>
              <w:rPr>
                <w:szCs w:val="22"/>
                <w:lang w:eastAsia="sv-SE"/>
              </w:rPr>
              <w:t xml:space="preserve"> or </w:t>
            </w:r>
            <w:r>
              <w:rPr>
                <w:i/>
                <w:iCs/>
                <w:szCs w:val="22"/>
                <w:lang w:eastAsia="sv-SE"/>
              </w:rPr>
              <w:t>ra-ResponseWindow-v1700</w:t>
            </w:r>
            <w:r>
              <w:rPr>
                <w:szCs w:val="22"/>
                <w:lang w:eastAsia="sv-SE"/>
              </w:rPr>
              <w:t xml:space="preserve"> is signalled, UE shall ignore the </w:t>
            </w:r>
            <w:r>
              <w:rPr>
                <w:i/>
                <w:szCs w:val="22"/>
                <w:lang w:eastAsia="sv-SE"/>
              </w:rPr>
              <w:t xml:space="preserve">ra-ResponseWindow </w:t>
            </w:r>
            <w:r>
              <w:rPr>
                <w:szCs w:val="22"/>
                <w:lang w:eastAsia="sv-SE"/>
              </w:rPr>
              <w:t>(without suffix).</w:t>
            </w:r>
            <w:r>
              <w:t xml:space="preserve"> </w:t>
            </w:r>
            <w:r>
              <w:rPr>
                <w:szCs w:val="22"/>
                <w:lang w:eastAsia="sv-SE"/>
              </w:rPr>
              <w:t xml:space="preserve">The field </w:t>
            </w:r>
            <w:r>
              <w:rPr>
                <w:i/>
                <w:iCs/>
                <w:szCs w:val="22"/>
                <w:lang w:eastAsia="sv-SE"/>
              </w:rPr>
              <w:t>ra-ResponseWindow-v1700</w:t>
            </w:r>
            <w:r>
              <w:rPr>
                <w:szCs w:val="22"/>
                <w:lang w:eastAsia="sv-SE"/>
              </w:rPr>
              <w:t xml:space="preserve"> is applicable to SCS 480 kHz and SCS 960 kHz.</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zeroCorrelationZoneConfig</w:t>
            </w:r>
          </w:p>
          <w:p w:rsidR="002E4D74" w:rsidRDefault="001C4A9D">
            <w:pPr>
              <w:pStyle w:val="TAL"/>
              <w:rPr>
                <w:szCs w:val="22"/>
                <w:lang w:eastAsia="sv-SE"/>
              </w:rPr>
            </w:pPr>
            <w:r>
              <w:rPr>
                <w:szCs w:val="22"/>
                <w:lang w:eastAsia="sv-SE"/>
              </w:rPr>
              <w:t>N-CS configuration, see Table 6.3.3.1-5 in TS 38.211 [16].</w:t>
            </w:r>
          </w:p>
        </w:tc>
      </w:tr>
    </w:tbl>
    <w:p w:rsidR="002E4D74" w:rsidRDefault="002E4D74"/>
    <w:p w:rsidR="002E4D74" w:rsidRDefault="001C4A9D">
      <w:pPr>
        <w:pStyle w:val="Heading4"/>
      </w:pPr>
      <w:bookmarkStart w:id="819" w:name="_Toc100930248"/>
      <w:bookmarkStart w:id="820" w:name="_Toc60777336"/>
      <w:r>
        <w:t>–</w:t>
      </w:r>
      <w:r>
        <w:tab/>
      </w:r>
      <w:r>
        <w:rPr>
          <w:i/>
        </w:rPr>
        <w:t>RACH-ConfigGenericTwoStepRA</w:t>
      </w:r>
      <w:bookmarkEnd w:id="819"/>
      <w:bookmarkEnd w:id="820"/>
    </w:p>
    <w:p w:rsidR="002E4D74" w:rsidRDefault="001C4A9D">
      <w:r>
        <w:t xml:space="preserve">The IE </w:t>
      </w:r>
      <w:r>
        <w:rPr>
          <w:i/>
        </w:rPr>
        <w:t>RACH-ConfigGenericTwoStepRA</w:t>
      </w:r>
      <w:r>
        <w:t xml:space="preserve"> is used to specify the 2-step random access type parameters.</w:t>
      </w:r>
    </w:p>
    <w:p w:rsidR="002E4D74" w:rsidRDefault="001C4A9D">
      <w:pPr>
        <w:pStyle w:val="TH"/>
      </w:pPr>
      <w:r>
        <w:rPr>
          <w:bCs/>
          <w:i/>
          <w:iCs/>
        </w:rPr>
        <w:t>RACH-ConfigGenericTwoStepRA</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TAG-RACH-CONFIGGENERICTWOSTEPRA-START</w:t>
      </w:r>
    </w:p>
    <w:p w:rsidR="002E4D74" w:rsidRDefault="002E4D74">
      <w:pPr>
        <w:pStyle w:val="PL"/>
      </w:pPr>
    </w:p>
    <w:p w:rsidR="002E4D74" w:rsidRDefault="001C4A9D">
      <w:pPr>
        <w:pStyle w:val="PL"/>
      </w:pPr>
      <w:r>
        <w:t xml:space="preserve">RACH-ConfigGenericTwoStepRA-r16 ::=     </w:t>
      </w:r>
      <w:r>
        <w:rPr>
          <w:color w:val="993366"/>
        </w:rPr>
        <w:t>SEQUENCE</w:t>
      </w:r>
      <w:r>
        <w:t xml:space="preserve"> {</w:t>
      </w:r>
    </w:p>
    <w:p w:rsidR="002E4D74" w:rsidRDefault="001C4A9D">
      <w:pPr>
        <w:pStyle w:val="PL"/>
        <w:rPr>
          <w:color w:val="808080"/>
        </w:rPr>
      </w:pPr>
      <w:r>
        <w:t xml:space="preserve">    msgA-PRACH-ConfigurationIndex-r16       </w:t>
      </w:r>
      <w:r>
        <w:rPr>
          <w:color w:val="993366"/>
        </w:rPr>
        <w:t>INTEGER</w:t>
      </w:r>
      <w:r>
        <w:t xml:space="preserve"> (0..262)                                                </w:t>
      </w:r>
      <w:r>
        <w:rPr>
          <w:color w:val="993366"/>
        </w:rPr>
        <w:t>OPTIONAL</w:t>
      </w:r>
      <w:r>
        <w:t xml:space="preserve">, </w:t>
      </w:r>
      <w:r>
        <w:rPr>
          <w:color w:val="808080"/>
        </w:rPr>
        <w:t>-- Cond 2StepOnly</w:t>
      </w:r>
    </w:p>
    <w:p w:rsidR="002E4D74" w:rsidRDefault="001C4A9D">
      <w:pPr>
        <w:pStyle w:val="PL"/>
        <w:rPr>
          <w:color w:val="808080"/>
        </w:rPr>
      </w:pPr>
      <w:r>
        <w:t xml:space="preserve">    msgA-RO-FDM-r16                         </w:t>
      </w:r>
      <w:r>
        <w:rPr>
          <w:color w:val="993366"/>
        </w:rPr>
        <w:t>ENUMERATED</w:t>
      </w:r>
      <w:r>
        <w:t xml:space="preserve"> {one, two, four, eight}                              </w:t>
      </w:r>
      <w:r>
        <w:rPr>
          <w:color w:val="993366"/>
        </w:rPr>
        <w:t>OPTIONAL</w:t>
      </w:r>
      <w:r>
        <w:t xml:space="preserve">, </w:t>
      </w:r>
      <w:r>
        <w:rPr>
          <w:color w:val="808080"/>
        </w:rPr>
        <w:t>-- Cond 2StepOnly</w:t>
      </w:r>
    </w:p>
    <w:p w:rsidR="002E4D74" w:rsidRDefault="001C4A9D">
      <w:pPr>
        <w:pStyle w:val="PL"/>
        <w:rPr>
          <w:color w:val="808080"/>
        </w:rPr>
      </w:pPr>
      <w:r>
        <w:t xml:space="preserve">    msgA-RO-FrequencyStart-r16              </w:t>
      </w:r>
      <w:r>
        <w:rPr>
          <w:color w:val="993366"/>
        </w:rPr>
        <w:t>INTEGER</w:t>
      </w:r>
      <w:r>
        <w:t xml:space="preserve"> (0..maxNrofPhysicalResourceBlocks-1)                    </w:t>
      </w:r>
      <w:r>
        <w:rPr>
          <w:color w:val="993366"/>
        </w:rPr>
        <w:t>OPTIONAL</w:t>
      </w:r>
      <w:r>
        <w:t xml:space="preserve">, </w:t>
      </w:r>
      <w:r>
        <w:rPr>
          <w:color w:val="808080"/>
        </w:rPr>
        <w:t>-- Cond 2StepOnly</w:t>
      </w:r>
    </w:p>
    <w:p w:rsidR="002E4D74" w:rsidRDefault="001C4A9D">
      <w:pPr>
        <w:pStyle w:val="PL"/>
        <w:rPr>
          <w:color w:val="808080"/>
        </w:rPr>
      </w:pPr>
      <w:r>
        <w:t xml:space="preserve">    msgA-ZeroCorrelationZoneConfig-r16      </w:t>
      </w:r>
      <w:r>
        <w:rPr>
          <w:color w:val="993366"/>
        </w:rPr>
        <w:t>INTEGER</w:t>
      </w:r>
      <w:r>
        <w:t xml:space="preserve"> (0..15)                                                 </w:t>
      </w:r>
      <w:r>
        <w:rPr>
          <w:color w:val="993366"/>
        </w:rPr>
        <w:t>OPTIONAL</w:t>
      </w:r>
      <w:r>
        <w:t xml:space="preserve">, </w:t>
      </w:r>
      <w:r>
        <w:rPr>
          <w:color w:val="808080"/>
        </w:rPr>
        <w:t>-- Cond 2StepOnly</w:t>
      </w:r>
    </w:p>
    <w:p w:rsidR="002E4D74" w:rsidRDefault="001C4A9D">
      <w:pPr>
        <w:pStyle w:val="PL"/>
        <w:rPr>
          <w:color w:val="808080"/>
        </w:rPr>
      </w:pPr>
      <w:r>
        <w:t xml:space="preserve">    msgA-PreamblePowerRampingStep-r16       </w:t>
      </w:r>
      <w:r>
        <w:rPr>
          <w:color w:val="993366"/>
        </w:rPr>
        <w:t>ENUMERATED</w:t>
      </w:r>
      <w:r>
        <w:t xml:space="preserve"> {dB0, dB2, dB4, dB6}                                 </w:t>
      </w:r>
      <w:r>
        <w:rPr>
          <w:color w:val="993366"/>
        </w:rPr>
        <w:t>OPTIONAL</w:t>
      </w:r>
      <w:r>
        <w:t xml:space="preserve">, </w:t>
      </w:r>
      <w:r>
        <w:rPr>
          <w:color w:val="808080"/>
        </w:rPr>
        <w:t>-- Cond 2StepOnlyNoCFRA</w:t>
      </w:r>
    </w:p>
    <w:p w:rsidR="002E4D74" w:rsidRDefault="001C4A9D">
      <w:pPr>
        <w:pStyle w:val="PL"/>
        <w:rPr>
          <w:color w:val="808080"/>
        </w:rPr>
      </w:pPr>
      <w:r>
        <w:t xml:space="preserve">    msgA-PreambleReceivedTargetPower-r16    </w:t>
      </w:r>
      <w:r>
        <w:rPr>
          <w:color w:val="993366"/>
        </w:rPr>
        <w:t>INTEGER</w:t>
      </w:r>
      <w:r>
        <w:t xml:space="preserve"> (-202..-60)                                             </w:t>
      </w:r>
      <w:r>
        <w:rPr>
          <w:color w:val="993366"/>
        </w:rPr>
        <w:t>OPTIONAL</w:t>
      </w:r>
      <w:r>
        <w:t xml:space="preserve">, </w:t>
      </w:r>
      <w:r>
        <w:rPr>
          <w:color w:val="808080"/>
        </w:rPr>
        <w:t>-- Cond 2StepOnlyNoCFRA</w:t>
      </w:r>
    </w:p>
    <w:p w:rsidR="002E4D74" w:rsidRDefault="001C4A9D">
      <w:pPr>
        <w:pStyle w:val="PL"/>
      </w:pPr>
      <w:r>
        <w:t xml:space="preserve">    msgB-ResponseWindow-r16                 </w:t>
      </w:r>
      <w:r>
        <w:rPr>
          <w:color w:val="993366"/>
        </w:rPr>
        <w:t>ENUMERATED</w:t>
      </w:r>
      <w:r>
        <w:t xml:space="preserve"> {sl1, sl2, sl4, sl8, sl10, sl20, sl40, sl80, sl160, sl320}</w:t>
      </w:r>
    </w:p>
    <w:p w:rsidR="002E4D74" w:rsidRDefault="001C4A9D">
      <w:pPr>
        <w:pStyle w:val="PL"/>
        <w:rPr>
          <w:color w:val="808080"/>
        </w:rPr>
      </w:pPr>
      <w:r>
        <w:t xml:space="preserve">                                                                                                            </w:t>
      </w:r>
      <w:r>
        <w:rPr>
          <w:color w:val="993366"/>
        </w:rPr>
        <w:t>OPTIONAL</w:t>
      </w:r>
      <w:r>
        <w:t xml:space="preserve">, </w:t>
      </w:r>
      <w:r>
        <w:rPr>
          <w:color w:val="808080"/>
        </w:rPr>
        <w:t>-- Cond NoCFRA</w:t>
      </w:r>
    </w:p>
    <w:p w:rsidR="002E4D74" w:rsidRDefault="001C4A9D">
      <w:pPr>
        <w:pStyle w:val="PL"/>
        <w:rPr>
          <w:color w:val="808080"/>
        </w:rPr>
      </w:pPr>
      <w:r>
        <w:t xml:space="preserve">    preambleTransMax-r16                    </w:t>
      </w:r>
      <w:r>
        <w:rPr>
          <w:color w:val="993366"/>
        </w:rPr>
        <w:t>ENUMERATED</w:t>
      </w:r>
      <w:r>
        <w:t xml:space="preserve"> {n3, n4, n5, n6, n7, n8, n10, n20, n50, n100, n200}  </w:t>
      </w:r>
      <w:r>
        <w:rPr>
          <w:color w:val="993366"/>
        </w:rPr>
        <w:t>OPTIONAL</w:t>
      </w:r>
      <w:r>
        <w:t xml:space="preserve">, </w:t>
      </w:r>
      <w:r>
        <w:rPr>
          <w:color w:val="808080"/>
        </w:rPr>
        <w:t>-- Cond 2StepOnlyNoCFRA</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msgB-ResponseWindow-v1700               </w:t>
      </w:r>
      <w:r>
        <w:rPr>
          <w:color w:val="993366"/>
        </w:rPr>
        <w:t>ENUMERATED</w:t>
      </w:r>
      <w:r>
        <w:t xml:space="preserve"> {sl240, sl640, sl960, sl1280, sl1920, sl2560}        </w:t>
      </w:r>
      <w:r>
        <w:rPr>
          <w:color w:val="993366"/>
        </w:rPr>
        <w:t>OPTIONAL</w:t>
      </w:r>
      <w:r>
        <w:t xml:space="preserve">  </w:t>
      </w:r>
      <w:r>
        <w:rPr>
          <w:color w:val="808080"/>
        </w:rPr>
        <w:t>-- Cond NoCFRA2</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TAG-RACH-CONFIGGENERICTWOSTEPRA-STOP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RACH-ConfigGenericTwoStepRA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msgA-PreamblePowerRampingStep</w:t>
            </w:r>
          </w:p>
          <w:p w:rsidR="002E4D74" w:rsidRDefault="001C4A9D">
            <w:pPr>
              <w:pStyle w:val="TAL"/>
              <w:rPr>
                <w:szCs w:val="22"/>
                <w:lang w:eastAsia="sv-SE"/>
              </w:rPr>
            </w:pPr>
            <w:r>
              <w:rPr>
                <w:lang w:eastAsia="sv-SE"/>
              </w:rPr>
              <w:t xml:space="preserve">Power ramping steps for msgA PRACH. If the field is absent, UE shall use the value of </w:t>
            </w:r>
            <w:r>
              <w:rPr>
                <w:i/>
                <w:lang w:eastAsia="sv-SE"/>
              </w:rPr>
              <w:t>powerRampingStep</w:t>
            </w:r>
            <w:r>
              <w:rPr>
                <w:lang w:eastAsia="sv-SE"/>
              </w:rPr>
              <w:t xml:space="preserve"> in </w:t>
            </w:r>
            <w:r>
              <w:rPr>
                <w:i/>
                <w:lang w:eastAsia="sv-SE"/>
              </w:rPr>
              <w:t>RACH-ConfigGeneric</w:t>
            </w:r>
            <w:r>
              <w:rPr>
                <w:lang w:eastAsia="sv-SE"/>
              </w:rPr>
              <w:t xml:space="preserve"> in the configured BWP </w:t>
            </w:r>
            <w:r>
              <w:rPr>
                <w:szCs w:val="22"/>
                <w:lang w:eastAsia="sv-SE"/>
              </w:rPr>
              <w:t>(see TS 38.321 [3], 5.1.3)</w:t>
            </w:r>
            <w:r>
              <w:rPr>
                <w:lang w:eastAsia="sv-SE"/>
              </w:rPr>
              <w:t>. This field may only be present if no 4-step type RA is configured in the BWP or in the case of separate ROs with 4-step type RA.</w:t>
            </w:r>
            <w:r>
              <w:t xml:space="preserve"> 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i/>
              </w:rPr>
              <w:t>msgA-PreamblePowerRampingStep</w:t>
            </w:r>
            <w:r>
              <w:t xml:space="preserve"> in </w:t>
            </w:r>
            <w:r>
              <w:rPr>
                <w:i/>
                <w:iCs/>
              </w:rPr>
              <w:t xml:space="preserve">RACH-ConfigGenericTwoStepRA </w:t>
            </w:r>
            <w:r>
              <w:t>configured for</w:t>
            </w:r>
            <w:r>
              <w:rPr>
                <w:i/>
                <w:iCs/>
              </w:rPr>
              <w:t xml:space="preserve"> </w:t>
            </w:r>
            <w:r>
              <w:t>CBRA.</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msgA-PreambleReceivedTargetPower</w:t>
            </w:r>
          </w:p>
          <w:p w:rsidR="002E4D74" w:rsidRDefault="001C4A9D">
            <w:pPr>
              <w:pStyle w:val="TAL"/>
              <w:rPr>
                <w:szCs w:val="22"/>
                <w:lang w:eastAsia="sv-SE"/>
              </w:rPr>
            </w:pPr>
            <w:r>
              <w:rPr>
                <w:szCs w:val="22"/>
                <w:lang w:eastAsia="sv-SE"/>
              </w:rPr>
              <w:t xml:space="preserve">The target power level at the network receiver side (see TS 38.213 [13], clause 7.1.1 and TS 38.321 [3], clause 5.1.1). Only multiples of 2 dBm may be chosen (e.g -202, -200, -198, …). </w:t>
            </w:r>
            <w:r>
              <w:rPr>
                <w:lang w:eastAsia="sv-SE"/>
              </w:rPr>
              <w:t xml:space="preserve">If the field is absent, UE shall use the value of </w:t>
            </w:r>
            <w:r>
              <w:rPr>
                <w:i/>
                <w:lang w:eastAsia="sv-SE"/>
              </w:rPr>
              <w:t>preambleReceivedTargetPower</w:t>
            </w:r>
            <w:r>
              <w:rPr>
                <w:lang w:eastAsia="sv-SE"/>
              </w:rPr>
              <w:t xml:space="preserve"> in </w:t>
            </w:r>
            <w:r>
              <w:rPr>
                <w:i/>
                <w:lang w:eastAsia="sv-SE"/>
              </w:rPr>
              <w:t>RACH-ConfigGeneric</w:t>
            </w:r>
            <w:r>
              <w:rPr>
                <w:lang w:eastAsia="sv-SE"/>
              </w:rPr>
              <w:t xml:space="preserve"> in the configured BWP. This field may only be present if no 4-step type RA is configured in the BWP.</w:t>
            </w:r>
            <w:r>
              <w:t xml:space="preserve"> 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bCs/>
                <w:i/>
              </w:rPr>
              <w:t>msgA-PreambleReceivedTargetPower</w:t>
            </w:r>
            <w:r>
              <w:rPr>
                <w:b/>
                <w:i/>
              </w:rPr>
              <w:t xml:space="preserve"> </w:t>
            </w:r>
            <w:r>
              <w:t xml:space="preserve">in </w:t>
            </w:r>
            <w:r>
              <w:rPr>
                <w:i/>
                <w:iCs/>
              </w:rPr>
              <w:t xml:space="preserve">RACH-ConfigGenericTwoStepRA </w:t>
            </w:r>
            <w:r>
              <w:t>configured for</w:t>
            </w:r>
            <w:r>
              <w:rPr>
                <w:i/>
                <w:iCs/>
              </w:rPr>
              <w:t xml:space="preserve"> </w:t>
            </w:r>
            <w:r>
              <w:t>CBRA</w:t>
            </w:r>
            <w:r>
              <w:rPr>
                <w:i/>
                <w:iCs/>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msgA-PRACH-ConfigurationIndex</w:t>
            </w:r>
          </w:p>
          <w:p w:rsidR="002E4D74" w:rsidRDefault="001C4A9D">
            <w:pPr>
              <w:pStyle w:val="TAL"/>
              <w:rPr>
                <w:szCs w:val="22"/>
                <w:lang w:eastAsia="sv-SE"/>
              </w:rPr>
            </w:pPr>
            <w:r>
              <w:rPr>
                <w:lang w:eastAsia="sv-SE"/>
              </w:rPr>
              <w:t xml:space="preserve">Cell-specific PRACH configuration index for 2-step RA type. If the field is absent the UE shall use the value of corresponding 4-step random access parameter in the configured BWP. If the value is in the range of 256 to 262, the field </w:t>
            </w:r>
            <w:r>
              <w:rPr>
                <w:i/>
                <w:lang w:eastAsia="sv-SE"/>
              </w:rPr>
              <w:t xml:space="preserve">prach-ConfigurationIndex-v1610 </w:t>
            </w:r>
            <w:r>
              <w:rPr>
                <w:lang w:eastAsia="sv-SE"/>
              </w:rPr>
              <w:t>should be considered configured (</w:t>
            </w:r>
            <w:r>
              <w:rPr>
                <w:szCs w:val="22"/>
                <w:lang w:eastAsia="sv-SE"/>
              </w:rPr>
              <w:t>see TS 38.211 [16], clause 6.3.3.2)</w:t>
            </w:r>
            <w:r>
              <w:rPr>
                <w:lang w:eastAsia="sv-SE"/>
              </w:rPr>
              <w:t>. This field may only be present if no 4-step type RA is configured in the BWP or in the case of separate ROs with 4-step type RA.</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msgA-RO-FDM</w:t>
            </w:r>
          </w:p>
          <w:p w:rsidR="002E4D74" w:rsidRDefault="001C4A9D">
            <w:pPr>
              <w:pStyle w:val="TAL"/>
              <w:rPr>
                <w:b/>
                <w:i/>
                <w:szCs w:val="22"/>
                <w:lang w:eastAsia="sv-SE"/>
              </w:rPr>
            </w:pPr>
            <w:r>
              <w:rPr>
                <w:lang w:eastAsia="sv-SE"/>
              </w:rPr>
              <w:t xml:space="preserve">The number of msgA PRACH transmission occasions Frequency-Division Multiplexed in one time instance. If the field is absent, UE shall use value of </w:t>
            </w:r>
            <w:r>
              <w:rPr>
                <w:i/>
                <w:lang w:eastAsia="sv-SE"/>
              </w:rPr>
              <w:t>msg1-FDM</w:t>
            </w:r>
            <w:r>
              <w:rPr>
                <w:lang w:eastAsia="sv-SE"/>
              </w:rPr>
              <w:t xml:space="preserve"> in </w:t>
            </w:r>
            <w:r>
              <w:rPr>
                <w:i/>
                <w:lang w:eastAsia="sv-SE"/>
              </w:rPr>
              <w:t>RACH-ConfigGeneric</w:t>
            </w:r>
            <w:r>
              <w:rPr>
                <w:lang w:eastAsia="sv-SE"/>
              </w:rPr>
              <w:t xml:space="preserve"> in the configured BWP (</w:t>
            </w:r>
            <w:r>
              <w:rPr>
                <w:szCs w:val="22"/>
                <w:lang w:eastAsia="sv-SE"/>
              </w:rPr>
              <w:t>see TS 38.211 [16], clause 6.3.3.2</w:t>
            </w:r>
            <w:r>
              <w:rPr>
                <w:lang w:eastAsia="sv-SE"/>
              </w:rPr>
              <w:t>). This field may only be present if no 4-step type RA is configured in the BWP or in the case of separate ROs with 4-step type RA.</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msgA-RO-FrequencyStart</w:t>
            </w:r>
          </w:p>
          <w:p w:rsidR="002E4D74" w:rsidRDefault="001C4A9D">
            <w:pPr>
              <w:pStyle w:val="TAL"/>
              <w:rPr>
                <w:b/>
                <w:i/>
                <w:szCs w:val="22"/>
                <w:lang w:eastAsia="sv-SE"/>
              </w:rPr>
            </w:pPr>
            <w:r>
              <w:rPr>
                <w:lang w:eastAsia="sv-SE"/>
              </w:rPr>
              <w:t xml:space="preserve">Offset of lowest PRACH transmissions occasion in frequency domain with respect to PRB 0. If the field is absent, UE shall use value of </w:t>
            </w:r>
            <w:r>
              <w:rPr>
                <w:i/>
                <w:lang w:eastAsia="sv-SE"/>
              </w:rPr>
              <w:t>msg1-FrequencyStart</w:t>
            </w:r>
            <w:r>
              <w:rPr>
                <w:lang w:eastAsia="sv-SE"/>
              </w:rPr>
              <w:t xml:space="preserve"> in </w:t>
            </w:r>
            <w:r>
              <w:rPr>
                <w:i/>
                <w:lang w:eastAsia="sv-SE"/>
              </w:rPr>
              <w:t>RACH-ConfigGeneric</w:t>
            </w:r>
            <w:r>
              <w:rPr>
                <w:lang w:eastAsia="sv-SE"/>
              </w:rPr>
              <w:t xml:space="preserve"> in the configured BWP (see TS 38.211 [16], clauses 5.3.2 and 6.3.3.2). This field may only be present if no 4-step type RA is configured in the BWP or in the case of separate ROs with 4-step type RA.</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msgA-ZeroCorrelationZoneConfig</w:t>
            </w:r>
          </w:p>
          <w:p w:rsidR="002E4D74" w:rsidRDefault="001C4A9D">
            <w:pPr>
              <w:pStyle w:val="TAL"/>
              <w:rPr>
                <w:szCs w:val="22"/>
                <w:lang w:eastAsia="sv-SE"/>
              </w:rPr>
            </w:pPr>
            <w:r>
              <w:rPr>
                <w:lang w:eastAsia="sv-SE"/>
              </w:rPr>
              <w:t xml:space="preserve">N-CS configuration for msgA preamble, </w:t>
            </w:r>
            <w:r>
              <w:rPr>
                <w:szCs w:val="22"/>
                <w:lang w:eastAsia="sv-SE"/>
              </w:rPr>
              <w:t>see Table 6.3.3.1-5 in TS 38.211 [16].</w:t>
            </w:r>
            <w:r>
              <w:rPr>
                <w:lang w:eastAsia="sv-SE"/>
              </w:rPr>
              <w:t xml:space="preserve"> If the field is absent, UE shall use value </w:t>
            </w:r>
            <w:r>
              <w:rPr>
                <w:i/>
                <w:lang w:eastAsia="sv-SE"/>
              </w:rPr>
              <w:t>zeroCorrelationZoneConfig</w:t>
            </w:r>
            <w:r>
              <w:rPr>
                <w:lang w:eastAsia="sv-SE"/>
              </w:rPr>
              <w:t xml:space="preserve"> in </w:t>
            </w:r>
            <w:r>
              <w:rPr>
                <w:i/>
                <w:lang w:eastAsia="sv-SE"/>
              </w:rPr>
              <w:t>RACH-ConfigGeneric</w:t>
            </w:r>
            <w:r>
              <w:rPr>
                <w:lang w:eastAsia="sv-SE"/>
              </w:rPr>
              <w:t xml:space="preserve"> in the configured BWP. This field may only be present if no 4-step type RA is configured in the BWP or in the case of separate ROs with 4-step type RA.</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msgB-ResponseWindow</w:t>
            </w:r>
          </w:p>
          <w:p w:rsidR="002E4D74" w:rsidRDefault="001C4A9D">
            <w:pPr>
              <w:pStyle w:val="TAL"/>
              <w:rPr>
                <w:b/>
                <w:i/>
                <w:szCs w:val="22"/>
                <w:lang w:eastAsia="sv-SE"/>
              </w:rPr>
            </w:pPr>
            <w:r>
              <w:rPr>
                <w:szCs w:val="22"/>
                <w:lang w:eastAsia="sv-SE"/>
              </w:rPr>
              <w:t xml:space="preserve">MsgB monitoring window length in number of slots. The network configures a value lower than or equal to 40ms (see TS 38.321 [3], clause 5.1.1). The network does not configure </w:t>
            </w:r>
            <w:r>
              <w:rPr>
                <w:bCs/>
                <w:i/>
                <w:szCs w:val="22"/>
                <w:lang w:eastAsia="sv-SE"/>
              </w:rPr>
              <w:t xml:space="preserve">msgB-ResponseWindow-r16 </w:t>
            </w:r>
            <w:r>
              <w:rPr>
                <w:szCs w:val="22"/>
                <w:lang w:eastAsia="sv-SE"/>
              </w:rPr>
              <w:t xml:space="preserve">simultaneously with </w:t>
            </w:r>
            <w:r>
              <w:rPr>
                <w:bCs/>
                <w:i/>
                <w:szCs w:val="22"/>
                <w:lang w:eastAsia="sv-SE"/>
              </w:rPr>
              <w:t>msgB-ResponseWindow-v1700</w:t>
            </w:r>
            <w:r>
              <w:rPr>
                <w:bCs/>
                <w:iCs/>
                <w:szCs w:val="22"/>
                <w:lang w:eastAsia="sv-SE"/>
              </w:rPr>
              <w:t>, and if both fields are</w:t>
            </w:r>
            <w:r>
              <w:t xml:space="preserve"> absent,</w:t>
            </w:r>
            <w:r>
              <w:rPr>
                <w:i/>
                <w:iCs/>
              </w:rPr>
              <w:t xml:space="preserve"> </w:t>
            </w:r>
            <w:r>
              <w:t xml:space="preserve">the UE uses the value of </w:t>
            </w:r>
            <w:r>
              <w:rPr>
                <w:bCs/>
                <w:i/>
              </w:rPr>
              <w:t>msgB-ResponseWindow</w:t>
            </w:r>
            <w:r>
              <w:t xml:space="preserve"> in </w:t>
            </w:r>
            <w:r>
              <w:rPr>
                <w:i/>
                <w:iCs/>
              </w:rPr>
              <w:t xml:space="preserve">RACH-ConfigGenericTwoStepRA </w:t>
            </w:r>
            <w:r>
              <w:t>configured for CBRA.</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preambleTransMax</w:t>
            </w:r>
          </w:p>
          <w:p w:rsidR="002E4D74" w:rsidRDefault="001C4A9D">
            <w:pPr>
              <w:pStyle w:val="TAL"/>
              <w:rPr>
                <w:b/>
                <w:i/>
                <w:szCs w:val="22"/>
                <w:lang w:eastAsia="sv-SE"/>
              </w:rPr>
            </w:pPr>
            <w:r>
              <w:rPr>
                <w:szCs w:val="22"/>
                <w:lang w:eastAsia="sv-SE"/>
              </w:rPr>
              <w:t xml:space="preserve">Max number of RA preamble transmission performed before declaring a failure (see TS 38.321 [3], clauses 5.1.4, 5.1.5). </w:t>
            </w:r>
            <w:r>
              <w:rPr>
                <w:szCs w:val="22"/>
              </w:rPr>
              <w:t xml:space="preserve">If the field is absent, UE shall use the value of </w:t>
            </w:r>
            <w:r>
              <w:rPr>
                <w:i/>
                <w:iCs/>
                <w:szCs w:val="22"/>
              </w:rPr>
              <w:t>preambleTransMax</w:t>
            </w:r>
            <w:r>
              <w:rPr>
                <w:szCs w:val="22"/>
              </w:rPr>
              <w:t xml:space="preserve"> in </w:t>
            </w:r>
            <w:r>
              <w:rPr>
                <w:i/>
                <w:iCs/>
                <w:szCs w:val="22"/>
              </w:rPr>
              <w:t>RACH-ConfigGeneric</w:t>
            </w:r>
            <w:r>
              <w:rPr>
                <w:szCs w:val="22"/>
              </w:rPr>
              <w:t xml:space="preserve"> in the configured BWP. </w:t>
            </w:r>
            <w:r>
              <w:t xml:space="preserve">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bCs/>
                <w:i/>
              </w:rPr>
              <w:t>preambleTransMax</w:t>
            </w:r>
            <w:r>
              <w:rPr>
                <w:b/>
                <w:i/>
              </w:rPr>
              <w:t xml:space="preserve"> </w:t>
            </w:r>
            <w:r>
              <w:t xml:space="preserve">in </w:t>
            </w:r>
            <w:r>
              <w:rPr>
                <w:i/>
                <w:iCs/>
              </w:rPr>
              <w:t xml:space="preserve">RACH-ConfigGenericTwoStepRA </w:t>
            </w:r>
            <w:r>
              <w:t>configured for</w:t>
            </w:r>
            <w:r>
              <w:rPr>
                <w:i/>
                <w:iCs/>
              </w:rPr>
              <w:t xml:space="preserve"> </w:t>
            </w:r>
            <w:r>
              <w:t>CBRA</w:t>
            </w:r>
            <w:r>
              <w:rPr>
                <w:i/>
                <w:iCs/>
              </w:rPr>
              <w:t>.</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Calibri"/>
                <w:lang w:eastAsia="sv-SE"/>
              </w:rPr>
            </w:pPr>
            <w:r>
              <w:rPr>
                <w:rFonts w:eastAsia="Calibri"/>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iCs/>
                <w:lang w:eastAsia="sv-SE"/>
              </w:rPr>
            </w:pPr>
            <w:r>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lang w:eastAsia="sv-SE"/>
              </w:rPr>
            </w:pPr>
            <w:r>
              <w:rPr>
                <w:rFonts w:eastAsia="Calibri"/>
                <w:lang w:eastAsia="sv-SE"/>
              </w:rPr>
              <w:t>The field is mandatory present if there are no 4-step random access configurations configured in the BWP, i.e only 2-step random access type configured in the BWP, otherwise the field is optionally present, Need S.</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iCs/>
                <w:lang w:eastAsia="sv-SE"/>
              </w:rPr>
            </w:pPr>
            <w:r>
              <w:rPr>
                <w:i/>
                <w:iCs/>
                <w:lang w:eastAsia="sv-SE"/>
              </w:rPr>
              <w:t>2StepOnlyNoCFRA</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lang w:eastAsia="sv-SE"/>
              </w:rPr>
            </w:pPr>
            <w:r>
              <w:rPr>
                <w:lang w:eastAsia="sv-SE"/>
              </w:rPr>
              <w:t xml:space="preserve">The field is mandatory present if </w:t>
            </w:r>
            <w:r>
              <w:rPr>
                <w:i/>
                <w:iCs/>
                <w:lang w:eastAsia="sv-SE"/>
              </w:rPr>
              <w:t>RACH-ConfigGenericTwoStepRA</w:t>
            </w:r>
            <w:r>
              <w:rPr>
                <w:lang w:eastAsia="sv-SE"/>
              </w:rPr>
              <w:t xml:space="preserve"> is included in the </w:t>
            </w:r>
            <w:r>
              <w:rPr>
                <w:i/>
                <w:iCs/>
                <w:lang w:eastAsia="sv-SE"/>
              </w:rPr>
              <w:t>RACH-ConfigCommonTwoStepRA</w:t>
            </w:r>
            <w:r>
              <w:rPr>
                <w:lang w:eastAsia="sv-SE"/>
              </w:rPr>
              <w:t xml:space="preserve"> and there are no 4-step random access configurations configured in the BWP (i.e only 2-step random access type configured in the BWP), otherwise (i.e. 4-step random access configuration also exists in the BWP) the field is optionally present, Need S. When </w:t>
            </w:r>
            <w:r>
              <w:rPr>
                <w:i/>
                <w:iCs/>
                <w:lang w:eastAsia="sv-SE"/>
              </w:rPr>
              <w:t>RACH-ConfigGenericTwoStepRA</w:t>
            </w:r>
            <w:r>
              <w:rPr>
                <w:lang w:eastAsia="sv-SE"/>
              </w:rPr>
              <w:t xml:space="preserve"> is included in the </w:t>
            </w:r>
            <w:r>
              <w:rPr>
                <w:i/>
                <w:iCs/>
                <w:lang w:eastAsia="sv-SE"/>
              </w:rPr>
              <w:t>RACH-ConfigDedicated</w:t>
            </w:r>
            <w:r>
              <w:rPr>
                <w:lang w:eastAsia="sv-SE"/>
              </w:rPr>
              <w:t>, this field is absent.</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iCs/>
                <w:lang w:eastAsia="sv-SE"/>
              </w:rPr>
            </w:pPr>
            <w:r>
              <w:rPr>
                <w:i/>
                <w:iCs/>
                <w:lang w:eastAsia="sv-SE"/>
              </w:rPr>
              <w:t>NoCFRA</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lang w:eastAsia="sv-SE"/>
              </w:rPr>
            </w:pPr>
            <w:r>
              <w:rPr>
                <w:lang w:eastAsia="sv-SE"/>
              </w:rPr>
              <w:t xml:space="preserve">The field is mandatory present if </w:t>
            </w:r>
            <w:r>
              <w:rPr>
                <w:i/>
                <w:iCs/>
                <w:lang w:eastAsia="sv-SE"/>
              </w:rPr>
              <w:t>msgB-ResponseWindow-r17</w:t>
            </w:r>
            <w:r>
              <w:rPr>
                <w:lang w:eastAsia="sv-SE"/>
              </w:rPr>
              <w:t xml:space="preserve"> is absent and </w:t>
            </w:r>
            <w:r>
              <w:rPr>
                <w:i/>
                <w:iCs/>
                <w:lang w:eastAsia="sv-SE"/>
              </w:rPr>
              <w:t xml:space="preserve">RACH-ConfigGenericTwoStepRA </w:t>
            </w:r>
            <w:r>
              <w:rPr>
                <w:lang w:eastAsia="sv-SE"/>
              </w:rPr>
              <w:t xml:space="preserve">is not included in </w:t>
            </w:r>
            <w:r>
              <w:rPr>
                <w:i/>
                <w:iCs/>
                <w:lang w:eastAsia="sv-SE"/>
              </w:rPr>
              <w:t>CFRA-TwoStep</w:t>
            </w:r>
            <w:r>
              <w:rPr>
                <w:lang w:eastAsia="sv-SE"/>
              </w:rPr>
              <w:t xml:space="preserve"> in </w:t>
            </w:r>
            <w:r>
              <w:rPr>
                <w:i/>
                <w:iCs/>
                <w:lang w:eastAsia="sv-SE"/>
              </w:rPr>
              <w:t xml:space="preserve">RACH-ConfigDedicated, </w:t>
            </w:r>
            <w:r>
              <w:rPr>
                <w:lang w:eastAsia="sv-SE"/>
              </w:rPr>
              <w:t>otherwise the field is absent, Need S.</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iCs/>
                <w:lang w:eastAsia="sv-SE"/>
              </w:rPr>
            </w:pPr>
            <w:r>
              <w:rPr>
                <w:i/>
                <w:iCs/>
                <w:lang w:eastAsia="sv-SE"/>
              </w:rPr>
              <w:t>NoCFRA2</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The field is mandatory present if </w:t>
            </w:r>
            <w:r>
              <w:rPr>
                <w:i/>
                <w:iCs/>
                <w:lang w:eastAsia="sv-SE"/>
              </w:rPr>
              <w:t>msgB-ResponseWindow-r16</w:t>
            </w:r>
            <w:r>
              <w:rPr>
                <w:lang w:eastAsia="sv-SE"/>
              </w:rPr>
              <w:t xml:space="preserve"> is absent and </w:t>
            </w:r>
            <w:r>
              <w:rPr>
                <w:i/>
                <w:iCs/>
                <w:lang w:eastAsia="sv-SE"/>
              </w:rPr>
              <w:t>RACH-ConfigGenericTwoStepRA</w:t>
            </w:r>
            <w:r>
              <w:rPr>
                <w:lang w:eastAsia="sv-SE"/>
              </w:rPr>
              <w:t xml:space="preserve"> is not included in </w:t>
            </w:r>
            <w:r>
              <w:rPr>
                <w:i/>
                <w:iCs/>
                <w:lang w:eastAsia="sv-SE"/>
              </w:rPr>
              <w:t>CFRA-TwoStep</w:t>
            </w:r>
            <w:r>
              <w:rPr>
                <w:lang w:eastAsia="sv-SE"/>
              </w:rPr>
              <w:t xml:space="preserve"> in </w:t>
            </w:r>
            <w:r>
              <w:rPr>
                <w:i/>
                <w:iCs/>
                <w:lang w:eastAsia="sv-SE"/>
              </w:rPr>
              <w:t>RACH-ConfigDedicated</w:t>
            </w:r>
            <w:r>
              <w:rPr>
                <w:lang w:eastAsia="sv-SE"/>
              </w:rPr>
              <w:t>, otherwise the field is absent, Need S.</w:t>
            </w:r>
          </w:p>
        </w:tc>
      </w:tr>
    </w:tbl>
    <w:p w:rsidR="002E4D74" w:rsidRDefault="002E4D74"/>
    <w:p w:rsidR="002E4D74" w:rsidRDefault="001C4A9D">
      <w:pPr>
        <w:pStyle w:val="Heading4"/>
      </w:pPr>
      <w:bookmarkStart w:id="821" w:name="_Toc100930249"/>
      <w:bookmarkStart w:id="822" w:name="_Toc60777337"/>
      <w:r>
        <w:t>–</w:t>
      </w:r>
      <w:r>
        <w:tab/>
      </w:r>
      <w:r>
        <w:rPr>
          <w:i/>
        </w:rPr>
        <w:t>RA-Prioritization</w:t>
      </w:r>
      <w:bookmarkEnd w:id="821"/>
      <w:bookmarkEnd w:id="822"/>
    </w:p>
    <w:p w:rsidR="002E4D74" w:rsidRDefault="001C4A9D">
      <w:r>
        <w:t xml:space="preserve">The IE </w:t>
      </w:r>
      <w:r>
        <w:rPr>
          <w:i/>
        </w:rPr>
        <w:t>RA-Prioritization</w:t>
      </w:r>
      <w:r>
        <w:t xml:space="preserve"> is used to configure prioritized random access.</w:t>
      </w:r>
    </w:p>
    <w:p w:rsidR="002E4D74" w:rsidRDefault="001C4A9D">
      <w:pPr>
        <w:pStyle w:val="TH"/>
      </w:pPr>
      <w:r>
        <w:rPr>
          <w:i/>
        </w:rPr>
        <w:t>RA-Prioritization</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TAG-RA-PRIORITIZATION-START</w:t>
      </w:r>
    </w:p>
    <w:p w:rsidR="002E4D74" w:rsidRDefault="002E4D74">
      <w:pPr>
        <w:pStyle w:val="PL"/>
      </w:pPr>
    </w:p>
    <w:p w:rsidR="002E4D74" w:rsidRDefault="001C4A9D">
      <w:pPr>
        <w:pStyle w:val="PL"/>
      </w:pPr>
      <w:r>
        <w:t xml:space="preserve">RA-Prioritization ::=           </w:t>
      </w:r>
      <w:r>
        <w:rPr>
          <w:color w:val="993366"/>
        </w:rPr>
        <w:t>SEQUENCE</w:t>
      </w:r>
      <w:r>
        <w:t xml:space="preserve"> {</w:t>
      </w:r>
    </w:p>
    <w:p w:rsidR="002E4D74" w:rsidRDefault="001C4A9D">
      <w:pPr>
        <w:pStyle w:val="PL"/>
      </w:pPr>
      <w:r>
        <w:t xml:space="preserve">    powerRampingStepHighPriority    </w:t>
      </w:r>
      <w:r>
        <w:rPr>
          <w:color w:val="993366"/>
        </w:rPr>
        <w:t>ENUMERATED</w:t>
      </w:r>
      <w:r>
        <w:t xml:space="preserve"> {dB0, dB2, dB4, dB6},</w:t>
      </w:r>
    </w:p>
    <w:p w:rsidR="002E4D74" w:rsidRDefault="001C4A9D">
      <w:pPr>
        <w:pStyle w:val="PL"/>
        <w:rPr>
          <w:color w:val="808080"/>
        </w:rPr>
      </w:pPr>
      <w:r>
        <w:t xml:space="preserve">    scalingFactorBI                 </w:t>
      </w:r>
      <w:r>
        <w:rPr>
          <w:color w:val="993366"/>
        </w:rPr>
        <w:t>ENUMERATED</w:t>
      </w:r>
      <w:r>
        <w:t xml:space="preserve"> {zero, dot25, dot5, dot75}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TAG-RA-PRIORITIZATION-STOP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RA-Prioritization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powerRampingStepHighPrioritiy</w:t>
            </w:r>
          </w:p>
          <w:p w:rsidR="002E4D74" w:rsidRDefault="001C4A9D">
            <w:pPr>
              <w:pStyle w:val="TAL"/>
              <w:rPr>
                <w:szCs w:val="22"/>
                <w:lang w:eastAsia="sv-SE"/>
              </w:rPr>
            </w:pPr>
            <w:r>
              <w:rPr>
                <w:szCs w:val="22"/>
                <w:lang w:eastAsia="sv-SE"/>
              </w:rPr>
              <w:t>Power ramping step applied for prioritized random access procedure.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scalingFactorBI</w:t>
            </w:r>
          </w:p>
          <w:p w:rsidR="002E4D74" w:rsidRDefault="001C4A9D">
            <w:pPr>
              <w:pStyle w:val="TAL"/>
              <w:rPr>
                <w:szCs w:val="22"/>
                <w:lang w:eastAsia="sv-SE"/>
              </w:rPr>
            </w:pPr>
            <w:r>
              <w:rPr>
                <w:szCs w:val="22"/>
                <w:lang w:eastAsia="sv-SE"/>
              </w:rPr>
              <w:t xml:space="preserve">Scaling factor for the backoff indicator (BI) for the prioritized random access procedure. (see TS 38.321 [3], clause 5.1.4). Value </w:t>
            </w:r>
            <w:r>
              <w:rPr>
                <w:i/>
                <w:szCs w:val="22"/>
                <w:lang w:eastAsia="sv-SE"/>
              </w:rPr>
              <w:t>zero</w:t>
            </w:r>
            <w:r>
              <w:rPr>
                <w:szCs w:val="22"/>
                <w:lang w:eastAsia="sv-SE"/>
              </w:rPr>
              <w:t xml:space="preserve"> corresponds to 0, value </w:t>
            </w:r>
            <w:r>
              <w:rPr>
                <w:i/>
                <w:szCs w:val="22"/>
                <w:lang w:eastAsia="sv-SE"/>
              </w:rPr>
              <w:t>dot25</w:t>
            </w:r>
            <w:r>
              <w:rPr>
                <w:szCs w:val="22"/>
                <w:lang w:eastAsia="sv-SE"/>
              </w:rPr>
              <w:t xml:space="preserve"> corresponds to 0.25 and so on.</w:t>
            </w:r>
          </w:p>
        </w:tc>
      </w:tr>
    </w:tbl>
    <w:p w:rsidR="002E4D74" w:rsidRDefault="002E4D74"/>
    <w:p w:rsidR="002E4D74" w:rsidRDefault="001C4A9D">
      <w:pPr>
        <w:pStyle w:val="Heading4"/>
      </w:pPr>
      <w:bookmarkStart w:id="823" w:name="_Toc100930250"/>
      <w:r>
        <w:t>–</w:t>
      </w:r>
      <w:r>
        <w:tab/>
      </w:r>
      <w:r>
        <w:rPr>
          <w:i/>
        </w:rPr>
        <w:t>RA-PrioritizationForSlicing</w:t>
      </w:r>
      <w:bookmarkEnd w:id="823"/>
    </w:p>
    <w:p w:rsidR="002E4D74" w:rsidRDefault="001C4A9D">
      <w:pPr>
        <w:keepNext/>
        <w:keepLines/>
        <w:rPr>
          <w:iCs/>
        </w:rPr>
      </w:pPr>
      <w:r>
        <w:t xml:space="preserve">The IE </w:t>
      </w:r>
      <w:r>
        <w:rPr>
          <w:i/>
        </w:rPr>
        <w:t>RA-PrioritizationForSlicing</w:t>
      </w:r>
      <w:r>
        <w:t xml:space="preserve"> is used to configure prioritized random access for slicing.</w:t>
      </w:r>
    </w:p>
    <w:p w:rsidR="002E4D74" w:rsidRDefault="001C4A9D">
      <w:pPr>
        <w:pStyle w:val="TH"/>
      </w:pPr>
      <w:r>
        <w:rPr>
          <w:i/>
        </w:rPr>
        <w:t>RA-PrioritizationForSlicing</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TAG-RA-PRIORITIZATIONFORSLICING-START</w:t>
      </w:r>
    </w:p>
    <w:p w:rsidR="002E4D74" w:rsidRDefault="002E4D74">
      <w:pPr>
        <w:pStyle w:val="PL"/>
      </w:pPr>
    </w:p>
    <w:p w:rsidR="002E4D74" w:rsidRDefault="001C4A9D">
      <w:pPr>
        <w:pStyle w:val="PL"/>
      </w:pPr>
      <w:r>
        <w:t xml:space="preserve">RA-PrioritizationForSlicing-r17 ::=    </w:t>
      </w:r>
      <w:r>
        <w:rPr>
          <w:color w:val="993366"/>
        </w:rPr>
        <w:t>SEQUENCE</w:t>
      </w:r>
      <w:r>
        <w:t xml:space="preserve"> {</w:t>
      </w:r>
    </w:p>
    <w:p w:rsidR="002E4D74" w:rsidRDefault="001C4A9D">
      <w:pPr>
        <w:pStyle w:val="PL"/>
      </w:pPr>
      <w:r>
        <w:t xml:space="preserve">    ra-PrioritizationSliceInfoList-r17     RA-</w:t>
      </w:r>
      <w:r>
        <w:rPr>
          <w:rFonts w:eastAsia="等线"/>
        </w:rPr>
        <w:t>Prioritization</w:t>
      </w:r>
      <w:r>
        <w:t>SliceInfoList-r17,</w:t>
      </w:r>
    </w:p>
    <w:p w:rsidR="002E4D74" w:rsidRDefault="001C4A9D">
      <w:pPr>
        <w:pStyle w:val="PL"/>
        <w:rPr>
          <w:rFonts w:eastAsia="等线"/>
        </w:rPr>
      </w:pPr>
      <w:r>
        <w:t xml:space="preserve">    ...</w:t>
      </w:r>
    </w:p>
    <w:p w:rsidR="002E4D74" w:rsidRDefault="001C4A9D">
      <w:pPr>
        <w:pStyle w:val="PL"/>
      </w:pPr>
      <w:r>
        <w:t>}</w:t>
      </w:r>
    </w:p>
    <w:p w:rsidR="002E4D74" w:rsidRDefault="002E4D74">
      <w:pPr>
        <w:pStyle w:val="PL"/>
      </w:pPr>
    </w:p>
    <w:p w:rsidR="002E4D74" w:rsidRDefault="001C4A9D">
      <w:pPr>
        <w:pStyle w:val="PL"/>
        <w:rPr>
          <w:rFonts w:eastAsia="等线"/>
        </w:rPr>
      </w:pPr>
      <w:r>
        <w:rPr>
          <w:rFonts w:eastAsia="等线"/>
        </w:rPr>
        <w:t xml:space="preserve">RA-PrioritizationSliceInfoList-r17 ::= </w:t>
      </w:r>
      <w:r>
        <w:rPr>
          <w:color w:val="993366"/>
        </w:rPr>
        <w:t>SEQUENCE</w:t>
      </w:r>
      <w:r>
        <w:t xml:space="preserve"> </w:t>
      </w:r>
      <w:r>
        <w:rPr>
          <w:rFonts w:eastAsia="等线"/>
        </w:rPr>
        <w:t>(</w:t>
      </w:r>
      <w:r>
        <w:rPr>
          <w:color w:val="993366"/>
        </w:rPr>
        <w:t>SIZE</w:t>
      </w:r>
      <w:r>
        <w:t xml:space="preserve"> </w:t>
      </w:r>
      <w:r>
        <w:rPr>
          <w:rFonts w:eastAsia="等线"/>
        </w:rPr>
        <w:t>(1..maxSliceInfo-r17))</w:t>
      </w:r>
      <w:r>
        <w:rPr>
          <w:rFonts w:eastAsia="等线"/>
          <w:color w:val="993366"/>
        </w:rPr>
        <w:t xml:space="preserve"> </w:t>
      </w:r>
      <w:r>
        <w:rPr>
          <w:color w:val="993366"/>
        </w:rPr>
        <w:t>OF</w:t>
      </w:r>
      <w:r>
        <w:t xml:space="preserve"> </w:t>
      </w:r>
      <w:r>
        <w:rPr>
          <w:rFonts w:eastAsia="等线"/>
        </w:rPr>
        <w:t>RA-PrioritizationSliceInfo</w:t>
      </w:r>
      <w:r>
        <w:t>-r17</w:t>
      </w:r>
    </w:p>
    <w:p w:rsidR="002E4D74" w:rsidRDefault="002E4D74">
      <w:pPr>
        <w:pStyle w:val="PL"/>
        <w:rPr>
          <w:rFonts w:eastAsia="等线"/>
        </w:rPr>
      </w:pPr>
    </w:p>
    <w:p w:rsidR="002E4D74" w:rsidRDefault="001C4A9D">
      <w:pPr>
        <w:pStyle w:val="PL"/>
      </w:pPr>
      <w:r>
        <w:rPr>
          <w:rFonts w:eastAsia="等线"/>
        </w:rPr>
        <w:t>RA-PrioritizationSliceInfo</w:t>
      </w:r>
      <w:r>
        <w:t xml:space="preserve">-r17 ::=     </w:t>
      </w:r>
      <w:r>
        <w:rPr>
          <w:color w:val="993366"/>
        </w:rPr>
        <w:t>SEQUENCE</w:t>
      </w:r>
      <w:r>
        <w:t xml:space="preserve"> {</w:t>
      </w:r>
    </w:p>
    <w:p w:rsidR="002E4D74" w:rsidRDefault="001C4A9D">
      <w:pPr>
        <w:pStyle w:val="PL"/>
        <w:rPr>
          <w:rFonts w:eastAsia="等线"/>
        </w:rPr>
      </w:pPr>
      <w:r>
        <w:t xml:space="preserve">    sliceGroupIDList-r17                   </w:t>
      </w:r>
      <w:r>
        <w:rPr>
          <w:color w:val="993366"/>
        </w:rPr>
        <w:t>SEQUENCE</w:t>
      </w:r>
      <w:r>
        <w:t xml:space="preserve"> </w:t>
      </w:r>
      <w:r>
        <w:rPr>
          <w:rFonts w:eastAsia="等线"/>
        </w:rPr>
        <w:t>(</w:t>
      </w:r>
      <w:r>
        <w:rPr>
          <w:color w:val="993366"/>
        </w:rPr>
        <w:t>SIZE</w:t>
      </w:r>
      <w:r>
        <w:t xml:space="preserve"> </w:t>
      </w:r>
      <w:r>
        <w:rPr>
          <w:rFonts w:eastAsia="等线"/>
        </w:rPr>
        <w:t>(1..maxSliceInfo-r17))</w:t>
      </w:r>
      <w:r>
        <w:rPr>
          <w:rFonts w:eastAsia="等线"/>
          <w:color w:val="993366"/>
        </w:rPr>
        <w:t xml:space="preserve"> </w:t>
      </w:r>
      <w:r>
        <w:rPr>
          <w:color w:val="993366"/>
        </w:rPr>
        <w:t>OF</w:t>
      </w:r>
      <w:r>
        <w:t xml:space="preserve"> SliceGroupID-r17,</w:t>
      </w:r>
    </w:p>
    <w:p w:rsidR="002E4D74" w:rsidRDefault="001C4A9D">
      <w:pPr>
        <w:pStyle w:val="PL"/>
        <w:rPr>
          <w:rFonts w:eastAsia="等线"/>
        </w:rPr>
      </w:pPr>
      <w:r>
        <w:t xml:space="preserve">    ra-Prioritization-r17                  RA-Prioritization,</w:t>
      </w:r>
    </w:p>
    <w:p w:rsidR="002E4D74" w:rsidRDefault="001C4A9D">
      <w:pPr>
        <w:pStyle w:val="PL"/>
        <w:rPr>
          <w:rFonts w:eastAsia="等线"/>
        </w:rPr>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TAG-RA-PRIORITIZATIONFORSLICING-STOP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824" w:name="_Toc60777338"/>
      <w:bookmarkStart w:id="825" w:name="_Toc100930251"/>
      <w:r>
        <w:t>–</w:t>
      </w:r>
      <w:r>
        <w:tab/>
      </w:r>
      <w:r>
        <w:rPr>
          <w:i/>
        </w:rPr>
        <w:t>RadioBearerConfig</w:t>
      </w:r>
      <w:bookmarkEnd w:id="824"/>
      <w:bookmarkEnd w:id="825"/>
    </w:p>
    <w:p w:rsidR="002E4D74" w:rsidRDefault="001C4A9D">
      <w:r>
        <w:t xml:space="preserve">The IE </w:t>
      </w:r>
      <w:r>
        <w:rPr>
          <w:i/>
        </w:rPr>
        <w:t xml:space="preserve">RadioBearerConfig </w:t>
      </w:r>
      <w:r>
        <w:t>is used to add, modify and release signalling, multicast MRBs and/or data radio bearers. Specifically, this IE carries the parameters for PDCP and, if applicable, SDAP entities for the radio bearers.</w:t>
      </w:r>
    </w:p>
    <w:p w:rsidR="002E4D74" w:rsidRDefault="001C4A9D">
      <w:pPr>
        <w:pStyle w:val="TH"/>
      </w:pPr>
      <w:r>
        <w:rPr>
          <w:bCs/>
          <w:i/>
          <w:iCs/>
        </w:rPr>
        <w:t xml:space="preserve">RadioBearerConfig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TAG-RADIOBEARERCONFIG-START</w:t>
      </w:r>
    </w:p>
    <w:p w:rsidR="002E4D74" w:rsidRDefault="002E4D74">
      <w:pPr>
        <w:pStyle w:val="PL"/>
      </w:pPr>
    </w:p>
    <w:p w:rsidR="002E4D74" w:rsidRDefault="001C4A9D">
      <w:pPr>
        <w:pStyle w:val="PL"/>
      </w:pPr>
      <w:r>
        <w:t xml:space="preserve">RadioBearerConfig ::=                   </w:t>
      </w:r>
      <w:r>
        <w:rPr>
          <w:color w:val="993366"/>
        </w:rPr>
        <w:t>SEQUENCE</w:t>
      </w:r>
      <w:r>
        <w:t xml:space="preserve"> {</w:t>
      </w:r>
    </w:p>
    <w:p w:rsidR="002E4D74" w:rsidRDefault="001C4A9D">
      <w:pPr>
        <w:pStyle w:val="PL"/>
        <w:rPr>
          <w:color w:val="808080"/>
        </w:rPr>
      </w:pPr>
      <w:r>
        <w:t xml:space="preserve">    srb-ToAddModList                        SRB-ToAddModList                                        </w:t>
      </w:r>
      <w:r>
        <w:rPr>
          <w:color w:val="993366"/>
        </w:rPr>
        <w:t>OPTIONAL</w:t>
      </w:r>
      <w:r>
        <w:t xml:space="preserve">,   </w:t>
      </w:r>
      <w:r>
        <w:rPr>
          <w:color w:val="808080"/>
        </w:rPr>
        <w:t>-- Cond HO-Conn</w:t>
      </w:r>
    </w:p>
    <w:p w:rsidR="002E4D74" w:rsidRDefault="001C4A9D">
      <w:pPr>
        <w:pStyle w:val="PL"/>
        <w:rPr>
          <w:color w:val="808080"/>
        </w:rPr>
      </w:pPr>
      <w:r>
        <w:t xml:space="preserve">    srb3-ToRelease                          </w:t>
      </w:r>
      <w:r>
        <w:rPr>
          <w:color w:val="993366"/>
        </w:rPr>
        <w:t>ENUMERATED</w:t>
      </w:r>
      <w:r>
        <w:t xml:space="preserve">{true}                                        </w:t>
      </w:r>
      <w:r>
        <w:rPr>
          <w:color w:val="993366"/>
        </w:rPr>
        <w:t>OPTIONAL</w:t>
      </w:r>
      <w:r>
        <w:t xml:space="preserve">,   </w:t>
      </w:r>
      <w:r>
        <w:rPr>
          <w:color w:val="808080"/>
        </w:rPr>
        <w:t>-- Need N</w:t>
      </w:r>
    </w:p>
    <w:p w:rsidR="002E4D74" w:rsidRDefault="001C4A9D">
      <w:pPr>
        <w:pStyle w:val="PL"/>
        <w:rPr>
          <w:color w:val="808080"/>
        </w:rPr>
      </w:pPr>
      <w:r>
        <w:t xml:space="preserve">    drb-ToAddModList                        DRB-ToAddModList                                        </w:t>
      </w:r>
      <w:r>
        <w:rPr>
          <w:color w:val="993366"/>
        </w:rPr>
        <w:t>OPTIONAL</w:t>
      </w:r>
      <w:r>
        <w:t xml:space="preserve">,   </w:t>
      </w:r>
      <w:r>
        <w:rPr>
          <w:color w:val="808080"/>
        </w:rPr>
        <w:t>-- Cond HO-toNR</w:t>
      </w:r>
    </w:p>
    <w:p w:rsidR="002E4D74" w:rsidRDefault="001C4A9D">
      <w:pPr>
        <w:pStyle w:val="PL"/>
        <w:rPr>
          <w:color w:val="808080"/>
        </w:rPr>
      </w:pPr>
      <w:r>
        <w:t xml:space="preserve">    drb-ToReleaseList                       DRB-ToReleaseList                                       </w:t>
      </w:r>
      <w:r>
        <w:rPr>
          <w:color w:val="993366"/>
        </w:rPr>
        <w:t>OPTIONAL</w:t>
      </w:r>
      <w:r>
        <w:t xml:space="preserve">,   </w:t>
      </w:r>
      <w:r>
        <w:rPr>
          <w:color w:val="808080"/>
        </w:rPr>
        <w:t>-- Need N</w:t>
      </w:r>
    </w:p>
    <w:p w:rsidR="002E4D74" w:rsidRDefault="001C4A9D">
      <w:pPr>
        <w:pStyle w:val="PL"/>
        <w:rPr>
          <w:color w:val="808080"/>
        </w:rPr>
      </w:pPr>
      <w:r>
        <w:t xml:space="preserve">    securityConfig                          SecurityConfig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mrb-ToAddModList-r17                    MRB-ToAddModList-r17                                    </w:t>
      </w:r>
      <w:r>
        <w:rPr>
          <w:color w:val="993366"/>
        </w:rPr>
        <w:t>OPTIONAL</w:t>
      </w:r>
      <w:r>
        <w:t xml:space="preserve">,   </w:t>
      </w:r>
      <w:r>
        <w:rPr>
          <w:color w:val="808080"/>
        </w:rPr>
        <w:t>-- Need N</w:t>
      </w:r>
    </w:p>
    <w:p w:rsidR="002E4D74" w:rsidRDefault="001C4A9D">
      <w:pPr>
        <w:pStyle w:val="PL"/>
        <w:rPr>
          <w:color w:val="808080"/>
        </w:rPr>
      </w:pPr>
      <w:r>
        <w:t xml:space="preserve">    mrb-ToReleaseList-r17                   MRB-ToReleaseList-r17                                   </w:t>
      </w:r>
      <w:r>
        <w:rPr>
          <w:color w:val="993366"/>
        </w:rPr>
        <w:t>OPTIONAL</w:t>
      </w:r>
      <w:r>
        <w:t xml:space="preserve">,   </w:t>
      </w:r>
      <w:r>
        <w:rPr>
          <w:color w:val="808080"/>
        </w:rPr>
        <w:t>-- Need N</w:t>
      </w:r>
    </w:p>
    <w:p w:rsidR="002E4D74" w:rsidRDefault="001C4A9D">
      <w:pPr>
        <w:pStyle w:val="PL"/>
        <w:rPr>
          <w:color w:val="808080"/>
        </w:rPr>
      </w:pPr>
      <w:r>
        <w:t xml:space="preserve">    srb-ToAddModListExt-r17                 SRB-ToAddModListExt-r17                                 </w:t>
      </w:r>
      <w:r>
        <w:rPr>
          <w:color w:val="993366"/>
        </w:rPr>
        <w:t>OPTIONAL</w:t>
      </w:r>
      <w:r>
        <w:t xml:space="preserve">,   </w:t>
      </w:r>
      <w:r>
        <w:rPr>
          <w:color w:val="808080"/>
        </w:rPr>
        <w:t>-- Need N</w:t>
      </w:r>
    </w:p>
    <w:p w:rsidR="002E4D74" w:rsidRDefault="001C4A9D">
      <w:pPr>
        <w:pStyle w:val="PL"/>
        <w:rPr>
          <w:color w:val="808080"/>
        </w:rPr>
      </w:pPr>
      <w:r>
        <w:t xml:space="preserve">    srb4-ToRelease-r17                      </w:t>
      </w:r>
      <w:r>
        <w:rPr>
          <w:color w:val="993366"/>
        </w:rPr>
        <w:t>ENUMERATED</w:t>
      </w:r>
      <w:r>
        <w:t xml:space="preserve">{true}                                        </w:t>
      </w:r>
      <w:r>
        <w:rPr>
          <w:color w:val="993366"/>
        </w:rPr>
        <w:t>OPTIONAL</w:t>
      </w:r>
      <w:r>
        <w:t xml:space="preserve">    </w:t>
      </w:r>
      <w:r>
        <w:rPr>
          <w:color w:val="808080"/>
        </w:rPr>
        <w:t>-- Need N</w:t>
      </w:r>
    </w:p>
    <w:p w:rsidR="002E4D74" w:rsidRDefault="001C4A9D">
      <w:pPr>
        <w:pStyle w:val="PL"/>
      </w:pPr>
      <w:r>
        <w:t xml:space="preserve">    ]]</w:t>
      </w:r>
    </w:p>
    <w:p w:rsidR="002E4D74" w:rsidRDefault="002E4D74">
      <w:pPr>
        <w:pStyle w:val="PL"/>
      </w:pPr>
    </w:p>
    <w:p w:rsidR="002E4D74" w:rsidRDefault="001C4A9D">
      <w:pPr>
        <w:pStyle w:val="PL"/>
      </w:pPr>
      <w:r>
        <w:t>}</w:t>
      </w:r>
    </w:p>
    <w:p w:rsidR="002E4D74" w:rsidRDefault="002E4D74">
      <w:pPr>
        <w:pStyle w:val="PL"/>
      </w:pPr>
    </w:p>
    <w:p w:rsidR="002E4D74" w:rsidRDefault="001C4A9D">
      <w:pPr>
        <w:pStyle w:val="PL"/>
      </w:pPr>
      <w:r>
        <w:t xml:space="preserve">SRB-ToAddModList ::=                    </w:t>
      </w:r>
      <w:r>
        <w:rPr>
          <w:color w:val="993366"/>
        </w:rPr>
        <w:t>SEQUENCE</w:t>
      </w:r>
      <w:r>
        <w:t xml:space="preserve"> (</w:t>
      </w:r>
      <w:r>
        <w:rPr>
          <w:color w:val="993366"/>
        </w:rPr>
        <w:t>SIZE</w:t>
      </w:r>
      <w:r>
        <w:t xml:space="preserve"> (1..2))</w:t>
      </w:r>
      <w:r>
        <w:rPr>
          <w:color w:val="993366"/>
        </w:rPr>
        <w:t xml:space="preserve"> OF</w:t>
      </w:r>
      <w:r>
        <w:t xml:space="preserve"> SRB-ToAddMod</w:t>
      </w:r>
    </w:p>
    <w:p w:rsidR="002E4D74" w:rsidRDefault="002E4D74">
      <w:pPr>
        <w:pStyle w:val="PL"/>
      </w:pPr>
    </w:p>
    <w:p w:rsidR="002E4D74" w:rsidRDefault="001C4A9D">
      <w:pPr>
        <w:pStyle w:val="PL"/>
      </w:pPr>
      <w:r>
        <w:t xml:space="preserve">SRB-ToAddModListExt-r17 ::=             </w:t>
      </w:r>
      <w:r>
        <w:rPr>
          <w:color w:val="993366"/>
        </w:rPr>
        <w:t>SEQUENCE</w:t>
      </w:r>
      <w:r>
        <w:t xml:space="preserve"> (</w:t>
      </w:r>
      <w:r>
        <w:rPr>
          <w:color w:val="993366"/>
        </w:rPr>
        <w:t>SIZE</w:t>
      </w:r>
      <w:r>
        <w:t xml:space="preserve"> (1))</w:t>
      </w:r>
      <w:r>
        <w:rPr>
          <w:color w:val="993366"/>
        </w:rPr>
        <w:t xml:space="preserve"> OF</w:t>
      </w:r>
      <w:r>
        <w:t xml:space="preserve"> SRB-ToAddMod</w:t>
      </w:r>
    </w:p>
    <w:p w:rsidR="002E4D74" w:rsidRDefault="002E4D74">
      <w:pPr>
        <w:pStyle w:val="PL"/>
      </w:pPr>
    </w:p>
    <w:p w:rsidR="002E4D74" w:rsidRDefault="001C4A9D">
      <w:pPr>
        <w:pStyle w:val="PL"/>
      </w:pPr>
      <w:r>
        <w:t xml:space="preserve">SRB-ToAddMod ::=                        </w:t>
      </w:r>
      <w:r>
        <w:rPr>
          <w:color w:val="993366"/>
        </w:rPr>
        <w:t>SEQUENCE</w:t>
      </w:r>
      <w:r>
        <w:t xml:space="preserve"> {</w:t>
      </w:r>
    </w:p>
    <w:p w:rsidR="002E4D74" w:rsidRDefault="001C4A9D">
      <w:pPr>
        <w:pStyle w:val="PL"/>
      </w:pPr>
      <w:r>
        <w:t xml:space="preserve">    srb-Identity                            SRB-Identity,</w:t>
      </w:r>
    </w:p>
    <w:p w:rsidR="002E4D74" w:rsidRDefault="001C4A9D">
      <w:pPr>
        <w:pStyle w:val="PL"/>
        <w:rPr>
          <w:color w:val="808080"/>
        </w:rPr>
      </w:pPr>
      <w:r>
        <w:t xml:space="preserve">    reestablishPDCP                         </w:t>
      </w:r>
      <w:r>
        <w:rPr>
          <w:color w:val="993366"/>
        </w:rPr>
        <w:t>ENUMERATED</w:t>
      </w:r>
      <w:r>
        <w:t xml:space="preserve">{true}                                        </w:t>
      </w:r>
      <w:r>
        <w:rPr>
          <w:color w:val="993366"/>
        </w:rPr>
        <w:t>OPTIONAL</w:t>
      </w:r>
      <w:r>
        <w:t xml:space="preserve">,   </w:t>
      </w:r>
      <w:r>
        <w:rPr>
          <w:color w:val="808080"/>
        </w:rPr>
        <w:t>-- Need N</w:t>
      </w:r>
    </w:p>
    <w:p w:rsidR="002E4D74" w:rsidRDefault="001C4A9D">
      <w:pPr>
        <w:pStyle w:val="PL"/>
        <w:rPr>
          <w:color w:val="808080"/>
        </w:rPr>
      </w:pPr>
      <w:r>
        <w:t xml:space="preserve">    discardOnPDCP                           </w:t>
      </w:r>
      <w:r>
        <w:rPr>
          <w:color w:val="993366"/>
        </w:rPr>
        <w:t>ENUMERATED</w:t>
      </w:r>
      <w:r>
        <w:t xml:space="preserve">{true}                                        </w:t>
      </w:r>
      <w:r>
        <w:rPr>
          <w:color w:val="993366"/>
        </w:rPr>
        <w:t>OPTIONAL</w:t>
      </w:r>
      <w:r>
        <w:t xml:space="preserve">,   </w:t>
      </w:r>
      <w:r>
        <w:rPr>
          <w:color w:val="808080"/>
        </w:rPr>
        <w:t>-- Need N</w:t>
      </w:r>
    </w:p>
    <w:p w:rsidR="002E4D74" w:rsidRDefault="001C4A9D">
      <w:pPr>
        <w:pStyle w:val="PL"/>
        <w:rPr>
          <w:color w:val="808080"/>
        </w:rPr>
      </w:pPr>
      <w:r>
        <w:t xml:space="preserve">    pdcp-Config                             PDCP-Config                                             </w:t>
      </w:r>
      <w:r>
        <w:rPr>
          <w:color w:val="993366"/>
        </w:rPr>
        <w:t>OPTIONAL</w:t>
      </w:r>
      <w:r>
        <w:t xml:space="preserve">,   </w:t>
      </w:r>
      <w:r>
        <w:rPr>
          <w:color w:val="808080"/>
        </w:rPr>
        <w:t>-- Cond PDCP</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srb-Identity-v1700                  SRB-Identity-v1700                                          </w:t>
      </w:r>
      <w:r>
        <w:rPr>
          <w:color w:val="993366"/>
        </w:rPr>
        <w:t>OPTIONAL</w:t>
      </w:r>
      <w:r>
        <w:t xml:space="preserve">    </w:t>
      </w:r>
      <w:r>
        <w:rPr>
          <w:color w:val="808080"/>
        </w:rPr>
        <w:t>-- Need N</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DRB-ToAddModList ::=                    </w:t>
      </w:r>
      <w:r>
        <w:rPr>
          <w:color w:val="993366"/>
        </w:rPr>
        <w:t>SEQUENCE</w:t>
      </w:r>
      <w:r>
        <w:t xml:space="preserve"> (</w:t>
      </w:r>
      <w:r>
        <w:rPr>
          <w:color w:val="993366"/>
        </w:rPr>
        <w:t>SIZE</w:t>
      </w:r>
      <w:r>
        <w:t xml:space="preserve"> (1..maxDRB))</w:t>
      </w:r>
      <w:r>
        <w:rPr>
          <w:color w:val="993366"/>
        </w:rPr>
        <w:t xml:space="preserve"> OF</w:t>
      </w:r>
      <w:r>
        <w:t xml:space="preserve"> DRB-ToAddMod</w:t>
      </w:r>
    </w:p>
    <w:p w:rsidR="002E4D74" w:rsidRDefault="002E4D74">
      <w:pPr>
        <w:pStyle w:val="PL"/>
      </w:pPr>
    </w:p>
    <w:p w:rsidR="002E4D74" w:rsidRDefault="001C4A9D">
      <w:pPr>
        <w:pStyle w:val="PL"/>
      </w:pPr>
      <w:r>
        <w:t xml:space="preserve">DRB-ToAddMod ::=                        </w:t>
      </w:r>
      <w:r>
        <w:rPr>
          <w:color w:val="993366"/>
        </w:rPr>
        <w:t>SEQUENCE</w:t>
      </w:r>
      <w:r>
        <w:t xml:space="preserve"> {</w:t>
      </w:r>
    </w:p>
    <w:p w:rsidR="002E4D74" w:rsidRDefault="001C4A9D">
      <w:pPr>
        <w:pStyle w:val="PL"/>
      </w:pPr>
      <w:r>
        <w:t xml:space="preserve">    cnAssociation                           </w:t>
      </w:r>
      <w:r>
        <w:rPr>
          <w:color w:val="993366"/>
        </w:rPr>
        <w:t>CHOICE</w:t>
      </w:r>
      <w:r>
        <w:t xml:space="preserve"> {</w:t>
      </w:r>
    </w:p>
    <w:p w:rsidR="002E4D74" w:rsidRDefault="001C4A9D">
      <w:pPr>
        <w:pStyle w:val="PL"/>
      </w:pPr>
      <w:r>
        <w:t xml:space="preserve">        eps-BearerIdentity                      </w:t>
      </w:r>
      <w:r>
        <w:rPr>
          <w:color w:val="993366"/>
        </w:rPr>
        <w:t>INTEGER</w:t>
      </w:r>
      <w:r>
        <w:t xml:space="preserve"> (0..15),</w:t>
      </w:r>
    </w:p>
    <w:p w:rsidR="002E4D74" w:rsidRDefault="001C4A9D">
      <w:pPr>
        <w:pStyle w:val="PL"/>
      </w:pPr>
      <w:r>
        <w:t xml:space="preserve">        sdap-Config                             SDAP-Config</w:t>
      </w:r>
    </w:p>
    <w:p w:rsidR="002E4D74" w:rsidRDefault="001C4A9D">
      <w:pPr>
        <w:pStyle w:val="PL"/>
        <w:rPr>
          <w:color w:val="808080"/>
        </w:rPr>
      </w:pPr>
      <w:r>
        <w:t xml:space="preserve">    }                                                                                               </w:t>
      </w:r>
      <w:r>
        <w:rPr>
          <w:color w:val="993366"/>
        </w:rPr>
        <w:t>OPTIONAL</w:t>
      </w:r>
      <w:r>
        <w:t xml:space="preserve">,   </w:t>
      </w:r>
      <w:r>
        <w:rPr>
          <w:color w:val="808080"/>
        </w:rPr>
        <w:t>-- Cond DRBSetup</w:t>
      </w:r>
    </w:p>
    <w:p w:rsidR="002E4D74" w:rsidRDefault="001C4A9D">
      <w:pPr>
        <w:pStyle w:val="PL"/>
      </w:pPr>
      <w:r>
        <w:t xml:space="preserve">    drb-Identity                            DRB-Identity,</w:t>
      </w:r>
    </w:p>
    <w:p w:rsidR="002E4D74" w:rsidRDefault="001C4A9D">
      <w:pPr>
        <w:pStyle w:val="PL"/>
        <w:rPr>
          <w:color w:val="808080"/>
        </w:rPr>
      </w:pPr>
      <w:r>
        <w:t xml:space="preserve">    reestablishPDCP                         </w:t>
      </w:r>
      <w:r>
        <w:rPr>
          <w:color w:val="993366"/>
        </w:rPr>
        <w:t>ENUMERATED</w:t>
      </w:r>
      <w:r>
        <w:t xml:space="preserve">{true}                                        </w:t>
      </w:r>
      <w:r>
        <w:rPr>
          <w:color w:val="993366"/>
        </w:rPr>
        <w:t>OPTIONAL</w:t>
      </w:r>
      <w:r>
        <w:t xml:space="preserve">,   </w:t>
      </w:r>
      <w:r>
        <w:rPr>
          <w:color w:val="808080"/>
        </w:rPr>
        <w:t>-- Need N</w:t>
      </w:r>
    </w:p>
    <w:p w:rsidR="002E4D74" w:rsidRDefault="001C4A9D">
      <w:pPr>
        <w:pStyle w:val="PL"/>
        <w:rPr>
          <w:color w:val="808080"/>
        </w:rPr>
      </w:pPr>
      <w:r>
        <w:t xml:space="preserve">    recoverPDCP                             </w:t>
      </w:r>
      <w:r>
        <w:rPr>
          <w:color w:val="993366"/>
        </w:rPr>
        <w:t>ENUMERATED</w:t>
      </w:r>
      <w:r>
        <w:t xml:space="preserve">{true}                                        </w:t>
      </w:r>
      <w:r>
        <w:rPr>
          <w:color w:val="993366"/>
        </w:rPr>
        <w:t>OPTIONAL</w:t>
      </w:r>
      <w:r>
        <w:t xml:space="preserve">,   </w:t>
      </w:r>
      <w:r>
        <w:rPr>
          <w:color w:val="808080"/>
        </w:rPr>
        <w:t>-- Need N</w:t>
      </w:r>
    </w:p>
    <w:p w:rsidR="002E4D74" w:rsidRDefault="001C4A9D">
      <w:pPr>
        <w:pStyle w:val="PL"/>
        <w:rPr>
          <w:color w:val="808080"/>
        </w:rPr>
      </w:pPr>
      <w:r>
        <w:t xml:space="preserve">    pdcp-Config                             PDCP-Config                                             </w:t>
      </w:r>
      <w:r>
        <w:rPr>
          <w:color w:val="993366"/>
        </w:rPr>
        <w:t>OPTIONAL</w:t>
      </w:r>
      <w:r>
        <w:t xml:space="preserve">,   </w:t>
      </w:r>
      <w:r>
        <w:rPr>
          <w:color w:val="808080"/>
        </w:rPr>
        <w:t>-- Cond PDCP</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daps-Config-r16                         </w:t>
      </w:r>
      <w:r>
        <w:rPr>
          <w:color w:val="993366"/>
        </w:rPr>
        <w:t>ENUMERATED</w:t>
      </w:r>
      <w:r>
        <w:t xml:space="preserve">{true}                                        </w:t>
      </w:r>
      <w:r>
        <w:rPr>
          <w:color w:val="993366"/>
        </w:rPr>
        <w:t>OPTIONAL</w:t>
      </w:r>
      <w:r>
        <w:t xml:space="preserve">    </w:t>
      </w:r>
      <w:r>
        <w:rPr>
          <w:color w:val="808080"/>
        </w:rPr>
        <w:t>-- Cond DAPS</w:t>
      </w:r>
    </w:p>
    <w:p w:rsidR="002E4D74" w:rsidRDefault="001C4A9D">
      <w:pPr>
        <w:pStyle w:val="PL"/>
      </w:pPr>
      <w:r>
        <w:t xml:space="preserve">    ]]</w:t>
      </w:r>
    </w:p>
    <w:p w:rsidR="002E4D74" w:rsidRDefault="001C4A9D">
      <w:pPr>
        <w:pStyle w:val="PL"/>
      </w:pPr>
      <w:r>
        <w:t>}</w:t>
      </w:r>
    </w:p>
    <w:p w:rsidR="002E4D74" w:rsidRDefault="001C4A9D">
      <w:pPr>
        <w:pStyle w:val="PL"/>
      </w:pPr>
      <w:r>
        <w:t xml:space="preserve">DRB-ToReleaseList ::=                   </w:t>
      </w:r>
      <w:r>
        <w:rPr>
          <w:color w:val="993366"/>
        </w:rPr>
        <w:t>SEQUENCE</w:t>
      </w:r>
      <w:r>
        <w:t xml:space="preserve"> (</w:t>
      </w:r>
      <w:r>
        <w:rPr>
          <w:color w:val="993366"/>
        </w:rPr>
        <w:t>SIZE</w:t>
      </w:r>
      <w:r>
        <w:t xml:space="preserve"> (1..maxDRB))</w:t>
      </w:r>
      <w:r>
        <w:rPr>
          <w:color w:val="993366"/>
        </w:rPr>
        <w:t xml:space="preserve"> OF</w:t>
      </w:r>
      <w:r>
        <w:t xml:space="preserve"> DRB-Identity</w:t>
      </w:r>
    </w:p>
    <w:p w:rsidR="002E4D74" w:rsidRDefault="002E4D74">
      <w:pPr>
        <w:pStyle w:val="PL"/>
      </w:pPr>
    </w:p>
    <w:p w:rsidR="002E4D74" w:rsidRDefault="001C4A9D">
      <w:pPr>
        <w:pStyle w:val="PL"/>
      </w:pPr>
      <w:r>
        <w:t xml:space="preserve">SecurityConfig ::=                      </w:t>
      </w:r>
      <w:r>
        <w:rPr>
          <w:color w:val="993366"/>
        </w:rPr>
        <w:t>SEQUENCE</w:t>
      </w:r>
      <w:r>
        <w:t xml:space="preserve"> {</w:t>
      </w:r>
    </w:p>
    <w:p w:rsidR="002E4D74" w:rsidRDefault="001C4A9D">
      <w:pPr>
        <w:pStyle w:val="PL"/>
        <w:rPr>
          <w:color w:val="808080"/>
        </w:rPr>
      </w:pPr>
      <w:r>
        <w:t xml:space="preserve">    securityAlgorithmConfig                 SecurityAlgorithmConfig                                 </w:t>
      </w:r>
      <w:r>
        <w:rPr>
          <w:color w:val="993366"/>
        </w:rPr>
        <w:t>OPTIONAL</w:t>
      </w:r>
      <w:r>
        <w:t xml:space="preserve">,   </w:t>
      </w:r>
      <w:r>
        <w:rPr>
          <w:color w:val="808080"/>
        </w:rPr>
        <w:t>-- Cond RBTermChange1</w:t>
      </w:r>
    </w:p>
    <w:p w:rsidR="002E4D74" w:rsidRDefault="001C4A9D">
      <w:pPr>
        <w:pStyle w:val="PL"/>
        <w:rPr>
          <w:color w:val="808080"/>
        </w:rPr>
      </w:pPr>
      <w:r>
        <w:t xml:space="preserve">    keyToUse                                </w:t>
      </w:r>
      <w:r>
        <w:rPr>
          <w:color w:val="993366"/>
        </w:rPr>
        <w:t>ENUMERATED</w:t>
      </w:r>
      <w:r>
        <w:t xml:space="preserve">{master, secondary}                           </w:t>
      </w:r>
      <w:r>
        <w:rPr>
          <w:color w:val="993366"/>
        </w:rPr>
        <w:t>OPTIONAL</w:t>
      </w:r>
      <w:r>
        <w:t xml:space="preserve">,   </w:t>
      </w:r>
      <w:r>
        <w:rPr>
          <w:color w:val="808080"/>
        </w:rPr>
        <w:t>-- Cond RBTermChange</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MRB-ToAddModList-r17 ::=                </w:t>
      </w:r>
      <w:r>
        <w:rPr>
          <w:color w:val="993366"/>
        </w:rPr>
        <w:t>SEQUENCE</w:t>
      </w:r>
      <w:r>
        <w:t xml:space="preserve"> (</w:t>
      </w:r>
      <w:r>
        <w:rPr>
          <w:color w:val="993366"/>
        </w:rPr>
        <w:t>SIZE</w:t>
      </w:r>
      <w:r>
        <w:t xml:space="preserve"> (1..maxMRB-r17))</w:t>
      </w:r>
      <w:r>
        <w:rPr>
          <w:color w:val="993366"/>
        </w:rPr>
        <w:t xml:space="preserve"> OF</w:t>
      </w:r>
      <w:r>
        <w:t xml:space="preserve"> MRB-ToAddMod-r17</w:t>
      </w:r>
    </w:p>
    <w:p w:rsidR="002E4D74" w:rsidRDefault="002E4D74">
      <w:pPr>
        <w:pStyle w:val="PL"/>
      </w:pPr>
    </w:p>
    <w:p w:rsidR="002E4D74" w:rsidRDefault="001C4A9D">
      <w:pPr>
        <w:pStyle w:val="PL"/>
      </w:pPr>
      <w:r>
        <w:t xml:space="preserve">MRB-ToAddMod-r17 ::=                    </w:t>
      </w:r>
      <w:r>
        <w:rPr>
          <w:color w:val="993366"/>
        </w:rPr>
        <w:t>SEQUENCE</w:t>
      </w:r>
      <w:r>
        <w:t xml:space="preserve"> {</w:t>
      </w:r>
    </w:p>
    <w:p w:rsidR="002E4D74" w:rsidRDefault="001C4A9D">
      <w:pPr>
        <w:pStyle w:val="PL"/>
        <w:rPr>
          <w:color w:val="808080"/>
        </w:rPr>
      </w:pPr>
      <w:r>
        <w:t xml:space="preserve">    tmgi-r17                                TMGI-r17                                                </w:t>
      </w:r>
      <w:r>
        <w:rPr>
          <w:color w:val="993366"/>
        </w:rPr>
        <w:t>OPTIONAL</w:t>
      </w:r>
      <w:r>
        <w:t xml:space="preserve">,   </w:t>
      </w:r>
      <w:r>
        <w:rPr>
          <w:color w:val="808080"/>
        </w:rPr>
        <w:t>-- Cond MRBSetup</w:t>
      </w:r>
    </w:p>
    <w:p w:rsidR="002E4D74" w:rsidRDefault="001C4A9D">
      <w:pPr>
        <w:pStyle w:val="PL"/>
      </w:pPr>
      <w:r>
        <w:t xml:space="preserve">    mrb-Identity-r17                        MRB-Identity-r17,</w:t>
      </w:r>
    </w:p>
    <w:p w:rsidR="002E4D74" w:rsidRDefault="001C4A9D">
      <w:pPr>
        <w:pStyle w:val="PL"/>
        <w:rPr>
          <w:color w:val="808080"/>
        </w:rPr>
      </w:pPr>
      <w:r>
        <w:t xml:space="preserve">    mrb-IdentityNew-r17                     MRB-Identity-r17                                        </w:t>
      </w:r>
      <w:r>
        <w:rPr>
          <w:color w:val="993366"/>
        </w:rPr>
        <w:t>OPTIONAL</w:t>
      </w:r>
      <w:r>
        <w:t xml:space="preserve">,   </w:t>
      </w:r>
      <w:r>
        <w:rPr>
          <w:color w:val="808080"/>
        </w:rPr>
        <w:t>-- NEED N</w:t>
      </w:r>
    </w:p>
    <w:p w:rsidR="002E4D74" w:rsidRDefault="001C4A9D">
      <w:pPr>
        <w:pStyle w:val="PL"/>
        <w:rPr>
          <w:color w:val="808080"/>
        </w:rPr>
      </w:pPr>
      <w:r>
        <w:t xml:space="preserve">    reestablishPDCP-r17                     </w:t>
      </w:r>
      <w:r>
        <w:rPr>
          <w:color w:val="993366"/>
        </w:rPr>
        <w:t>ENUMERATED</w:t>
      </w:r>
      <w:r>
        <w:t xml:space="preserve">{true}                                        </w:t>
      </w:r>
      <w:r>
        <w:rPr>
          <w:color w:val="993366"/>
        </w:rPr>
        <w:t>OPTIONAL</w:t>
      </w:r>
      <w:r>
        <w:t xml:space="preserve">,   </w:t>
      </w:r>
      <w:r>
        <w:rPr>
          <w:color w:val="808080"/>
        </w:rPr>
        <w:t>-- Need N</w:t>
      </w:r>
    </w:p>
    <w:p w:rsidR="002E4D74" w:rsidRDefault="001C4A9D">
      <w:pPr>
        <w:pStyle w:val="PL"/>
        <w:rPr>
          <w:color w:val="808080"/>
        </w:rPr>
      </w:pPr>
      <w:r>
        <w:t xml:space="preserve">    recoverPDCP-r17                         </w:t>
      </w:r>
      <w:r>
        <w:rPr>
          <w:color w:val="993366"/>
        </w:rPr>
        <w:t>ENUMERATED</w:t>
      </w:r>
      <w:r>
        <w:t xml:space="preserve">{true}                                        </w:t>
      </w:r>
      <w:r>
        <w:rPr>
          <w:color w:val="993366"/>
        </w:rPr>
        <w:t>OPTIONAL</w:t>
      </w:r>
      <w:r>
        <w:t xml:space="preserve">,   </w:t>
      </w:r>
      <w:r>
        <w:rPr>
          <w:color w:val="808080"/>
        </w:rPr>
        <w:t>-- NEED N</w:t>
      </w:r>
    </w:p>
    <w:p w:rsidR="002E4D74" w:rsidRDefault="001C4A9D">
      <w:pPr>
        <w:pStyle w:val="PL"/>
        <w:rPr>
          <w:color w:val="808080"/>
        </w:rPr>
      </w:pPr>
      <w:r>
        <w:t xml:space="preserve">    pdcp-Config-r17                         PDCP-Config                                             </w:t>
      </w:r>
      <w:r>
        <w:rPr>
          <w:color w:val="993366"/>
        </w:rPr>
        <w:t>OPTIONAL</w:t>
      </w:r>
      <w:r>
        <w:t xml:space="preserve">,   </w:t>
      </w:r>
      <w:r>
        <w:rPr>
          <w:color w:val="808080"/>
        </w:rPr>
        <w:t>-- Cond PDCP</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MRB-ToReleaseList-r17 ::=               </w:t>
      </w:r>
      <w:r>
        <w:rPr>
          <w:color w:val="993366"/>
        </w:rPr>
        <w:t>SEQUENCE</w:t>
      </w:r>
      <w:r>
        <w:t xml:space="preserve"> (</w:t>
      </w:r>
      <w:r>
        <w:rPr>
          <w:color w:val="993366"/>
        </w:rPr>
        <w:t>SIZE</w:t>
      </w:r>
      <w:r>
        <w:t xml:space="preserve"> (1..maxMRB-r17))</w:t>
      </w:r>
      <w:r>
        <w:rPr>
          <w:color w:val="993366"/>
        </w:rPr>
        <w:t xml:space="preserve"> OF</w:t>
      </w:r>
      <w:r>
        <w:t xml:space="preserve"> MRB-Identity-r17</w:t>
      </w:r>
    </w:p>
    <w:p w:rsidR="002E4D74" w:rsidRDefault="002E4D74">
      <w:pPr>
        <w:pStyle w:val="PL"/>
      </w:pPr>
    </w:p>
    <w:p w:rsidR="002E4D74" w:rsidRDefault="001C4A9D">
      <w:pPr>
        <w:pStyle w:val="PL"/>
        <w:rPr>
          <w:color w:val="808080"/>
        </w:rPr>
      </w:pPr>
      <w:r>
        <w:rPr>
          <w:color w:val="808080"/>
        </w:rPr>
        <w:t>-- TAG-RADIOBEARERCONFIG-STOP</w:t>
      </w:r>
    </w:p>
    <w:p w:rsidR="002E4D74" w:rsidRDefault="001C4A9D">
      <w:pPr>
        <w:pStyle w:val="PL"/>
        <w:rPr>
          <w:color w:val="808080"/>
        </w:rPr>
      </w:pPr>
      <w:r>
        <w:rPr>
          <w:color w:val="808080"/>
        </w:rPr>
        <w:t>-- ASN1STOP</w:t>
      </w:r>
    </w:p>
    <w:p w:rsidR="002E4D74" w:rsidRDefault="002E4D7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宋体"/>
                <w:szCs w:val="22"/>
                <w:lang w:eastAsia="sv-SE"/>
              </w:rPr>
            </w:pPr>
            <w:r>
              <w:rPr>
                <w:rFonts w:eastAsia="宋体"/>
                <w:i/>
                <w:szCs w:val="22"/>
                <w:lang w:eastAsia="sv-SE"/>
              </w:rPr>
              <w:t>DRB-ToAddMod</w:t>
            </w:r>
            <w:r>
              <w:rPr>
                <w:rFonts w:eastAsia="宋体"/>
                <w:szCs w:val="22"/>
                <w:lang w:eastAsia="sv-SE"/>
              </w:rPr>
              <w:t xml:space="preserve"> and </w:t>
            </w:r>
            <w:r>
              <w:rPr>
                <w:rFonts w:eastAsia="宋体"/>
                <w:i/>
                <w:szCs w:val="22"/>
                <w:lang w:eastAsia="sv-SE"/>
              </w:rPr>
              <w:t xml:space="preserve">MRB-ToAddMod </w:t>
            </w:r>
            <w:r>
              <w:rPr>
                <w:rFonts w:eastAsia="宋体"/>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szCs w:val="22"/>
                <w:lang w:eastAsia="sv-SE"/>
              </w:rPr>
            </w:pPr>
            <w:r>
              <w:rPr>
                <w:rFonts w:eastAsia="宋体"/>
                <w:b/>
                <w:i/>
                <w:szCs w:val="22"/>
                <w:lang w:eastAsia="sv-SE"/>
              </w:rPr>
              <w:t>cnAssociation</w:t>
            </w:r>
          </w:p>
          <w:p w:rsidR="002E4D74" w:rsidRDefault="001C4A9D">
            <w:pPr>
              <w:pStyle w:val="TAL"/>
              <w:rPr>
                <w:rFonts w:eastAsia="宋体"/>
                <w:szCs w:val="22"/>
                <w:lang w:eastAsia="sv-SE"/>
              </w:rPr>
            </w:pPr>
            <w:r>
              <w:rPr>
                <w:rFonts w:eastAsia="宋体"/>
                <w:szCs w:val="22"/>
                <w:lang w:eastAsia="sv-SE"/>
              </w:rPr>
              <w:t xml:space="preserve">Indicates if the bearer is associated with the </w:t>
            </w:r>
            <w:r>
              <w:rPr>
                <w:rFonts w:eastAsia="宋体"/>
                <w:i/>
                <w:szCs w:val="22"/>
                <w:lang w:eastAsia="sv-SE"/>
              </w:rPr>
              <w:t>eps-bearerIdentity</w:t>
            </w:r>
            <w:r>
              <w:rPr>
                <w:rFonts w:eastAsia="宋体"/>
                <w:szCs w:val="22"/>
                <w:lang w:eastAsia="sv-SE"/>
              </w:rPr>
              <w:t xml:space="preserve"> (when connected to EPC) or </w:t>
            </w:r>
            <w:r>
              <w:rPr>
                <w:rFonts w:eastAsia="宋体"/>
                <w:i/>
                <w:szCs w:val="22"/>
                <w:lang w:eastAsia="sv-SE"/>
              </w:rPr>
              <w:t>sdap-Config</w:t>
            </w:r>
            <w:r>
              <w:rPr>
                <w:rFonts w:eastAsia="宋体"/>
                <w:szCs w:val="22"/>
                <w:lang w:eastAsia="sv-SE"/>
              </w:rPr>
              <w:t xml:space="preserve"> (when connected to 5GC).</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szCs w:val="22"/>
                <w:lang w:eastAsia="sv-SE"/>
              </w:rPr>
            </w:pPr>
            <w:r>
              <w:rPr>
                <w:b/>
                <w:i/>
                <w:szCs w:val="22"/>
                <w:lang w:eastAsia="sv-SE"/>
              </w:rPr>
              <w:t>daps-Config</w:t>
            </w:r>
          </w:p>
          <w:p w:rsidR="002E4D74" w:rsidRDefault="001C4A9D">
            <w:pPr>
              <w:pStyle w:val="TAL"/>
              <w:rPr>
                <w:b/>
                <w:i/>
                <w:szCs w:val="22"/>
                <w:lang w:eastAsia="sv-SE"/>
              </w:rPr>
            </w:pPr>
            <w:r>
              <w:rPr>
                <w:rFonts w:eastAsia="宋体"/>
                <w:szCs w:val="22"/>
                <w:lang w:eastAsia="sv-SE"/>
              </w:rPr>
              <w:t>Indicates that the bearer is configured as DAPS bearer.</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szCs w:val="22"/>
                <w:lang w:eastAsia="sv-SE"/>
              </w:rPr>
            </w:pPr>
            <w:r>
              <w:rPr>
                <w:rFonts w:eastAsia="宋体"/>
                <w:b/>
                <w:i/>
                <w:szCs w:val="22"/>
                <w:lang w:eastAsia="sv-SE"/>
              </w:rPr>
              <w:t>drb-Identity</w:t>
            </w:r>
          </w:p>
          <w:p w:rsidR="002E4D74" w:rsidRDefault="001C4A9D">
            <w:pPr>
              <w:pStyle w:val="TAL"/>
              <w:rPr>
                <w:rFonts w:eastAsia="宋体"/>
                <w:szCs w:val="22"/>
                <w:lang w:eastAsia="sv-SE"/>
              </w:rPr>
            </w:pPr>
            <w:r>
              <w:rPr>
                <w:rFonts w:eastAsia="宋体"/>
                <w:szCs w:val="22"/>
                <w:lang w:eastAsia="sv-SE"/>
              </w:rPr>
              <w:t>In case of DC, the DRB identity is unique within the scope of the UE, i.e. an MCG DRB cannot use the same value as a split DRB. For a split DRB the same identity is used for the MCG and SCG parts of the configuration.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b/>
                <w:i/>
                <w:lang w:eastAsia="sv-SE"/>
              </w:rPr>
            </w:pPr>
            <w:r>
              <w:rPr>
                <w:rFonts w:eastAsia="宋体"/>
                <w:b/>
                <w:i/>
                <w:lang w:eastAsia="sv-SE"/>
              </w:rPr>
              <w:t>eps-BearerIdentity</w:t>
            </w:r>
          </w:p>
          <w:p w:rsidR="002E4D74" w:rsidRDefault="001C4A9D">
            <w:pPr>
              <w:pStyle w:val="TAL"/>
              <w:rPr>
                <w:rFonts w:eastAsia="宋体"/>
                <w:lang w:eastAsia="sv-SE"/>
              </w:rPr>
            </w:pPr>
            <w:r>
              <w:rPr>
                <w:rFonts w:eastAsia="宋体"/>
                <w:lang w:eastAsia="sv-SE"/>
              </w:rPr>
              <w:t>The EPS bearer ID determines the EPS bearer.</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szCs w:val="22"/>
                <w:lang w:eastAsia="sv-SE"/>
              </w:rPr>
            </w:pPr>
            <w:r>
              <w:rPr>
                <w:rFonts w:eastAsia="宋体"/>
                <w:b/>
                <w:i/>
                <w:szCs w:val="22"/>
                <w:lang w:eastAsia="sv-SE"/>
              </w:rPr>
              <w:t>mrb-</w:t>
            </w:r>
            <w:r>
              <w:rPr>
                <w:rFonts w:eastAsia="宋体"/>
                <w:b/>
                <w:i/>
                <w:lang w:eastAsia="sv-SE"/>
              </w:rPr>
              <w:t>Identity</w:t>
            </w:r>
          </w:p>
          <w:p w:rsidR="002E4D74" w:rsidRDefault="001C4A9D">
            <w:pPr>
              <w:pStyle w:val="TAL"/>
              <w:rPr>
                <w:rFonts w:eastAsia="宋体"/>
                <w:b/>
                <w:i/>
                <w:lang w:eastAsia="sv-SE"/>
              </w:rPr>
            </w:pPr>
            <w:r>
              <w:rPr>
                <w:rFonts w:eastAsia="宋体"/>
                <w:szCs w:val="22"/>
                <w:lang w:eastAsia="sv-SE"/>
              </w:rPr>
              <w:t xml:space="preserve">Identification of </w:t>
            </w:r>
            <w:r>
              <w:rPr>
                <w:rFonts w:eastAsia="宋体"/>
                <w:lang w:eastAsia="sv-SE"/>
              </w:rPr>
              <w:t>the</w:t>
            </w:r>
            <w:r>
              <w:rPr>
                <w:rFonts w:eastAsia="宋体"/>
                <w:szCs w:val="22"/>
                <w:lang w:eastAsia="sv-SE"/>
              </w:rPr>
              <w:t xml:space="preserve"> multicast MRB.</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szCs w:val="22"/>
                <w:lang w:eastAsia="sv-SE"/>
              </w:rPr>
            </w:pPr>
            <w:r>
              <w:rPr>
                <w:rFonts w:eastAsia="宋体"/>
                <w:b/>
                <w:i/>
                <w:szCs w:val="22"/>
                <w:lang w:eastAsia="sv-SE"/>
              </w:rPr>
              <w:t>mrb-</w:t>
            </w:r>
            <w:r>
              <w:rPr>
                <w:rFonts w:eastAsia="宋体"/>
                <w:b/>
                <w:i/>
                <w:lang w:eastAsia="sv-SE"/>
              </w:rPr>
              <w:t>IdentityNew</w:t>
            </w:r>
          </w:p>
          <w:p w:rsidR="002E4D74" w:rsidRDefault="001C4A9D">
            <w:pPr>
              <w:pStyle w:val="TAL"/>
              <w:rPr>
                <w:rFonts w:eastAsia="宋体"/>
                <w:b/>
                <w:i/>
                <w:szCs w:val="22"/>
                <w:lang w:eastAsia="sv-SE"/>
              </w:rPr>
            </w:pPr>
            <w:r>
              <w:rPr>
                <w:rFonts w:eastAsia="宋体"/>
                <w:szCs w:val="22"/>
                <w:lang w:eastAsia="sv-SE"/>
              </w:rPr>
              <w:t xml:space="preserve">New identity of </w:t>
            </w:r>
            <w:r>
              <w:rPr>
                <w:rFonts w:eastAsia="宋体"/>
                <w:lang w:eastAsia="sv-SE"/>
              </w:rPr>
              <w:t>the</w:t>
            </w:r>
            <w:r>
              <w:rPr>
                <w:rFonts w:eastAsia="宋体"/>
                <w:szCs w:val="22"/>
                <w:lang w:eastAsia="sv-SE"/>
              </w:rPr>
              <w:t xml:space="preserve"> multicast MRB when </w:t>
            </w:r>
            <w:r>
              <w:rPr>
                <w:rFonts w:eastAsia="宋体"/>
                <w:i/>
                <w:szCs w:val="22"/>
                <w:lang w:eastAsia="sv-SE"/>
              </w:rPr>
              <w:t>mrb-Identity</w:t>
            </w:r>
            <w:r>
              <w:rPr>
                <w:rFonts w:eastAsia="宋体"/>
                <w:szCs w:val="22"/>
                <w:lang w:eastAsia="sv-SE"/>
              </w:rPr>
              <w:t xml:space="preserve"> needs to be changed, e.g. as a result of a handover.</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szCs w:val="22"/>
                <w:lang w:eastAsia="sv-SE"/>
              </w:rPr>
            </w:pPr>
            <w:r>
              <w:rPr>
                <w:rFonts w:eastAsia="宋体"/>
                <w:b/>
                <w:i/>
                <w:szCs w:val="22"/>
                <w:lang w:eastAsia="sv-SE"/>
              </w:rPr>
              <w:t>reestablishPDCP</w:t>
            </w:r>
          </w:p>
          <w:p w:rsidR="002E4D74" w:rsidRDefault="001C4A9D">
            <w:pPr>
              <w:pStyle w:val="TAL"/>
              <w:rPr>
                <w:rFonts w:eastAsia="宋体"/>
                <w:lang w:eastAsia="sv-SE"/>
              </w:rPr>
            </w:pPr>
            <w:r>
              <w:rPr>
                <w:rFonts w:eastAsia="宋体"/>
                <w:lang w:eastAsia="sv-SE"/>
              </w:rPr>
              <w:t xml:space="preserve">Indicates that PDCP should be re-established. Network sets this to </w:t>
            </w:r>
            <w:r>
              <w:rPr>
                <w:i/>
                <w:iCs/>
                <w:lang w:eastAsia="en-GB"/>
              </w:rPr>
              <w:t>true</w:t>
            </w:r>
            <w:r>
              <w:rPr>
                <w:rFonts w:eastAsia="宋体"/>
                <w:lang w:eastAsia="sv-SE"/>
              </w:rPr>
              <w:t xml:space="preserve"> whenever the security key used for this radio bearer changes. Key change could for example be due to termination point change for the bearer,</w:t>
            </w:r>
            <w:r>
              <w:rPr>
                <w:lang w:eastAsia="sv-SE"/>
              </w:rPr>
              <w:t xml:space="preserve"> </w:t>
            </w:r>
            <w:r>
              <w:rPr>
                <w:rFonts w:eastAsia="宋体"/>
                <w:lang w:eastAsia="sv-SE"/>
              </w:rPr>
              <w:t>reconfiguration with sync, resuming an RRC connection, or the first reconfiguration after reestablishment.</w:t>
            </w:r>
            <w:r>
              <w:rPr>
                <w:lang w:eastAsia="sv-SE"/>
              </w:rPr>
              <w:t xml:space="preserve"> It is also applicable for LTE procedures when NR PDCP is configured. Network doesn't include this field </w:t>
            </w:r>
            <w:r>
              <w:t xml:space="preserve">for DRB </w:t>
            </w:r>
            <w:r>
              <w:rPr>
                <w:lang w:eastAsia="sv-SE"/>
              </w:rPr>
              <w:t xml:space="preserve">if </w:t>
            </w:r>
            <w:r>
              <w:t>the bearer is configured as DAPS bearer</w:t>
            </w:r>
            <w:r>
              <w:rPr>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b/>
                <w:i/>
                <w:szCs w:val="22"/>
                <w:lang w:eastAsia="sv-SE"/>
              </w:rPr>
            </w:pPr>
            <w:r>
              <w:rPr>
                <w:rFonts w:eastAsia="宋体"/>
                <w:b/>
                <w:i/>
                <w:szCs w:val="22"/>
                <w:lang w:eastAsia="sv-SE"/>
              </w:rPr>
              <w:t>recoverPDCP</w:t>
            </w:r>
          </w:p>
          <w:p w:rsidR="002E4D74" w:rsidRDefault="001C4A9D">
            <w:pPr>
              <w:pStyle w:val="TAL"/>
              <w:rPr>
                <w:rFonts w:eastAsia="宋体"/>
                <w:b/>
                <w:i/>
                <w:szCs w:val="22"/>
                <w:lang w:eastAsia="sv-SE"/>
              </w:rPr>
            </w:pPr>
            <w:r>
              <w:rPr>
                <w:rFonts w:eastAsia="宋体"/>
                <w:szCs w:val="22"/>
                <w:lang w:eastAsia="sv-SE"/>
              </w:rPr>
              <w:t>Indicates that PDCP should perform recovery according to TS 38.323 [5].</w:t>
            </w:r>
            <w:r>
              <w:rPr>
                <w:lang w:eastAsia="sv-SE"/>
              </w:rPr>
              <w:t xml:space="preserve"> Network doesn't include this field if </w:t>
            </w:r>
            <w:r>
              <w:t>the bearer is configured as DAPS bearer</w:t>
            </w:r>
            <w:r>
              <w:rPr>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szCs w:val="22"/>
                <w:lang w:eastAsia="sv-SE"/>
              </w:rPr>
            </w:pPr>
            <w:r>
              <w:rPr>
                <w:rFonts w:eastAsia="宋体"/>
                <w:b/>
                <w:i/>
                <w:szCs w:val="22"/>
                <w:lang w:eastAsia="sv-SE"/>
              </w:rPr>
              <w:t>sdap-Config</w:t>
            </w:r>
          </w:p>
          <w:p w:rsidR="002E4D74" w:rsidRDefault="001C4A9D">
            <w:pPr>
              <w:pStyle w:val="TAL"/>
              <w:rPr>
                <w:rFonts w:eastAsia="宋体"/>
                <w:szCs w:val="22"/>
                <w:lang w:eastAsia="sv-SE"/>
              </w:rPr>
            </w:pPr>
            <w:r>
              <w:rPr>
                <w:rFonts w:eastAsia="宋体"/>
                <w:szCs w:val="22"/>
                <w:lang w:eastAsia="sv-SE"/>
              </w:rPr>
              <w:t>The SDAP configuration determines how to map QoS flows to DRBs when NR or E-UTRA connects to the 5GC and presence/absence of UL/DL SDAP headers.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b/>
                <w:i/>
                <w:szCs w:val="22"/>
                <w:lang w:eastAsia="sv-SE"/>
              </w:rPr>
            </w:pPr>
            <w:r>
              <w:rPr>
                <w:rFonts w:eastAsia="宋体"/>
                <w:b/>
                <w:i/>
                <w:szCs w:val="22"/>
                <w:lang w:eastAsia="sv-SE"/>
              </w:rPr>
              <w:t>tmgi</w:t>
            </w:r>
          </w:p>
          <w:p w:rsidR="002E4D74" w:rsidRDefault="001C4A9D">
            <w:pPr>
              <w:pStyle w:val="TAL"/>
              <w:rPr>
                <w:rFonts w:eastAsia="宋体"/>
                <w:bCs/>
                <w:iCs/>
                <w:szCs w:val="22"/>
                <w:lang w:eastAsia="sv-SE"/>
              </w:rPr>
            </w:pPr>
            <w:r>
              <w:rPr>
                <w:rFonts w:eastAsia="宋体"/>
                <w:bCs/>
                <w:iCs/>
                <w:szCs w:val="22"/>
                <w:lang w:eastAsia="sv-SE"/>
              </w:rPr>
              <w:t>Indicates which MBS session the bearer is associated with.</w:t>
            </w:r>
          </w:p>
        </w:tc>
      </w:tr>
    </w:tbl>
    <w:p w:rsidR="002E4D74" w:rsidRDefault="002E4D7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宋体"/>
                <w:szCs w:val="22"/>
                <w:lang w:eastAsia="sv-SE"/>
              </w:rPr>
            </w:pPr>
            <w:r>
              <w:rPr>
                <w:rFonts w:eastAsia="宋体"/>
                <w:i/>
                <w:szCs w:val="22"/>
                <w:lang w:eastAsia="sv-SE"/>
              </w:rPr>
              <w:t xml:space="preserve">RadioBearerConfig </w:t>
            </w:r>
            <w:r>
              <w:rPr>
                <w:rFonts w:eastAsia="宋体"/>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securityConfig</w:t>
            </w:r>
          </w:p>
          <w:p w:rsidR="002E4D74" w:rsidRDefault="001C4A9D">
            <w:pPr>
              <w:pStyle w:val="TAL"/>
              <w:rPr>
                <w:rFonts w:eastAsia="宋体"/>
                <w:szCs w:val="22"/>
                <w:lang w:eastAsia="sv-SE"/>
              </w:rPr>
            </w:pPr>
            <w:r>
              <w:rPr>
                <w:szCs w:val="22"/>
                <w:lang w:eastAsia="sv-SE"/>
              </w:rPr>
              <w:t>Indicates the security algorithm and key to use for the signalling and data radio bearers configured with the list in this IE</w:t>
            </w:r>
            <w:r>
              <w:rPr>
                <w:i/>
                <w:szCs w:val="22"/>
                <w:lang w:eastAsia="sv-SE"/>
              </w:rPr>
              <w:t xml:space="preserve"> RadioBearerConfig</w:t>
            </w:r>
            <w:r>
              <w:rPr>
                <w:szCs w:val="22"/>
                <w:lang w:eastAsia="sv-SE"/>
              </w:rPr>
              <w:t xml:space="preserve">. When the field is not included </w:t>
            </w:r>
            <w:r>
              <w:rPr>
                <w:rFonts w:eastAsia="Batang"/>
                <w:lang w:eastAsia="sv-SE"/>
              </w:rPr>
              <w:t xml:space="preserve">after </w:t>
            </w:r>
            <w:r>
              <w:rPr>
                <w:lang w:eastAsia="sv-SE"/>
              </w:rPr>
              <w:t xml:space="preserve">AS </w:t>
            </w:r>
            <w:r>
              <w:rPr>
                <w:rFonts w:eastAsia="Batang"/>
                <w:lang w:eastAsia="sv-SE"/>
              </w:rPr>
              <w:t>security has been activated</w:t>
            </w:r>
            <w:r>
              <w:rPr>
                <w:szCs w:val="22"/>
                <w:lang w:eastAsia="sv-SE"/>
              </w:rPr>
              <w:t xml:space="preserve">, the UE shall continue to use the currently configured </w:t>
            </w:r>
            <w:r>
              <w:rPr>
                <w:i/>
                <w:szCs w:val="22"/>
                <w:lang w:eastAsia="sv-SE"/>
              </w:rPr>
              <w:t>keyToUse</w:t>
            </w:r>
            <w:r>
              <w:rPr>
                <w:szCs w:val="22"/>
                <w:lang w:eastAsia="sv-SE"/>
              </w:rPr>
              <w:t xml:space="preserve"> and security algorithm for the radio bearers reconfigured with the lists in this IE </w:t>
            </w:r>
            <w:r>
              <w:rPr>
                <w:i/>
                <w:szCs w:val="22"/>
                <w:lang w:eastAsia="sv-SE"/>
              </w:rPr>
              <w:t>RadioBearerConfig</w:t>
            </w:r>
            <w:r>
              <w:rPr>
                <w:szCs w:val="22"/>
                <w:lang w:eastAsia="sv-SE"/>
              </w:rPr>
              <w:t xml:space="preserve">. The field is not included when configuring SRB1 before </w:t>
            </w:r>
            <w:r>
              <w:rPr>
                <w:lang w:eastAsia="sv-SE"/>
              </w:rPr>
              <w:t xml:space="preserve">AS </w:t>
            </w:r>
            <w:r>
              <w:rPr>
                <w:szCs w:val="22"/>
                <w:lang w:eastAsia="sv-SE"/>
              </w:rPr>
              <w:t>security is activated.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srb3-ToRelease</w:t>
            </w:r>
          </w:p>
          <w:p w:rsidR="002E4D74" w:rsidRDefault="001C4A9D">
            <w:pPr>
              <w:pStyle w:val="TAL"/>
              <w:rPr>
                <w:b/>
                <w:i/>
                <w:szCs w:val="22"/>
                <w:lang w:eastAsia="sv-SE"/>
              </w:rPr>
            </w:pPr>
            <w:r>
              <w:rPr>
                <w:szCs w:val="22"/>
                <w:lang w:eastAsia="sv-SE"/>
              </w:rPr>
              <w:t>Release SRB3. SRB3 release can only be done over SRB1 and only at SCG release and reconfiguration with sync.</w:t>
            </w:r>
          </w:p>
        </w:tc>
      </w:tr>
    </w:tbl>
    <w:p w:rsidR="002E4D74" w:rsidRDefault="002E4D7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宋体"/>
                <w:szCs w:val="22"/>
                <w:lang w:eastAsia="sv-SE"/>
              </w:rPr>
            </w:pPr>
            <w:r>
              <w:rPr>
                <w:rFonts w:eastAsia="宋体"/>
                <w:i/>
                <w:szCs w:val="22"/>
                <w:lang w:eastAsia="sv-SE"/>
              </w:rPr>
              <w:t xml:space="preserve">SecurityConfig </w:t>
            </w:r>
            <w:r>
              <w:rPr>
                <w:rFonts w:eastAsia="宋体"/>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szCs w:val="22"/>
                <w:lang w:eastAsia="sv-SE"/>
              </w:rPr>
            </w:pPr>
            <w:r>
              <w:rPr>
                <w:rFonts w:eastAsia="宋体"/>
                <w:b/>
                <w:i/>
                <w:szCs w:val="22"/>
                <w:lang w:eastAsia="sv-SE"/>
              </w:rPr>
              <w:t>keyToUse</w:t>
            </w:r>
          </w:p>
          <w:p w:rsidR="002E4D74" w:rsidRDefault="001C4A9D">
            <w:pPr>
              <w:pStyle w:val="TAL"/>
              <w:rPr>
                <w:rFonts w:eastAsia="宋体"/>
                <w:szCs w:val="22"/>
                <w:lang w:eastAsia="sv-SE"/>
              </w:rPr>
            </w:pPr>
            <w:r>
              <w:rPr>
                <w:rFonts w:eastAsia="宋体"/>
                <w:szCs w:val="22"/>
                <w:lang w:eastAsia="sv-SE"/>
              </w:rPr>
              <w:t xml:space="preserve">Indicates if the bearers configured with the list in this </w:t>
            </w:r>
            <w:r>
              <w:rPr>
                <w:szCs w:val="22"/>
                <w:lang w:eastAsia="sv-SE"/>
              </w:rPr>
              <w:t xml:space="preserve">IE </w:t>
            </w:r>
            <w:r>
              <w:rPr>
                <w:i/>
                <w:szCs w:val="22"/>
                <w:lang w:eastAsia="sv-SE"/>
              </w:rPr>
              <w:t>RadioBearerConfig</w:t>
            </w:r>
            <w:r>
              <w:rPr>
                <w:rFonts w:eastAsia="宋体"/>
                <w:szCs w:val="22"/>
                <w:lang w:eastAsia="sv-SE"/>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Pr>
                <w:rFonts w:eastAsia="宋体"/>
                <w:i/>
                <w:szCs w:val="22"/>
                <w:lang w:eastAsia="sv-SE"/>
              </w:rPr>
              <w:t>keyToUse</w:t>
            </w:r>
            <w:r>
              <w:rPr>
                <w:rFonts w:eastAsia="宋体"/>
                <w:szCs w:val="22"/>
                <w:lang w:eastAsia="sv-SE"/>
              </w:rPr>
              <w:t xml:space="preserve"> for the radio bearers reconfigured with the lists in this </w:t>
            </w:r>
            <w:r>
              <w:rPr>
                <w:szCs w:val="22"/>
                <w:lang w:eastAsia="sv-SE"/>
              </w:rPr>
              <w:t xml:space="preserve">IE </w:t>
            </w:r>
            <w:r>
              <w:rPr>
                <w:i/>
                <w:szCs w:val="22"/>
                <w:lang w:eastAsia="sv-SE"/>
              </w:rPr>
              <w:t>RadioBearerConfig</w:t>
            </w:r>
            <w:r>
              <w:rPr>
                <w:rFonts w:eastAsia="宋体"/>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szCs w:val="22"/>
                <w:lang w:eastAsia="sv-SE"/>
              </w:rPr>
            </w:pPr>
            <w:r>
              <w:rPr>
                <w:rFonts w:eastAsia="宋体"/>
                <w:b/>
                <w:i/>
                <w:szCs w:val="22"/>
                <w:lang w:eastAsia="sv-SE"/>
              </w:rPr>
              <w:t>securityAlgorithmConfig</w:t>
            </w:r>
          </w:p>
          <w:p w:rsidR="002E4D74" w:rsidRDefault="001C4A9D">
            <w:pPr>
              <w:pStyle w:val="TAL"/>
              <w:rPr>
                <w:rFonts w:eastAsia="宋体"/>
                <w:szCs w:val="22"/>
                <w:lang w:eastAsia="sv-SE"/>
              </w:rPr>
            </w:pPr>
            <w:r>
              <w:rPr>
                <w:rFonts w:eastAsia="宋体"/>
                <w:szCs w:val="22"/>
                <w:lang w:eastAsia="sv-SE"/>
              </w:rPr>
              <w:t xml:space="preserve">Indicates the security algorithm for the signalling and data radio bearers configured with the list in this </w:t>
            </w:r>
            <w:r>
              <w:rPr>
                <w:szCs w:val="22"/>
                <w:lang w:eastAsia="sv-SE"/>
              </w:rPr>
              <w:t xml:space="preserve">IE </w:t>
            </w:r>
            <w:r>
              <w:rPr>
                <w:i/>
                <w:szCs w:val="22"/>
                <w:lang w:eastAsia="sv-SE"/>
              </w:rPr>
              <w:t>RadioBearerConfig</w:t>
            </w:r>
            <w:r>
              <w:rPr>
                <w:rFonts w:eastAsia="宋体"/>
                <w:szCs w:val="22"/>
                <w:lang w:eastAsia="sv-SE"/>
              </w:rPr>
              <w:t xml:space="preserve">. When the field is not included, the UE shall continue to use the currently configured security algorithm for the radio bearers reconfigured with the lists in this </w:t>
            </w:r>
            <w:r>
              <w:rPr>
                <w:szCs w:val="22"/>
                <w:lang w:eastAsia="sv-SE"/>
              </w:rPr>
              <w:t xml:space="preserve">IE </w:t>
            </w:r>
            <w:r>
              <w:rPr>
                <w:i/>
                <w:szCs w:val="22"/>
                <w:lang w:eastAsia="sv-SE"/>
              </w:rPr>
              <w:t>RadioBearerConfig</w:t>
            </w:r>
            <w:r>
              <w:rPr>
                <w:rFonts w:eastAsia="宋体"/>
                <w:szCs w:val="22"/>
                <w:lang w:eastAsia="sv-SE"/>
              </w:rPr>
              <w:t>.</w:t>
            </w:r>
          </w:p>
        </w:tc>
      </w:tr>
    </w:tbl>
    <w:p w:rsidR="002E4D74" w:rsidRDefault="002E4D7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宋体"/>
                <w:szCs w:val="22"/>
                <w:lang w:eastAsia="sv-SE"/>
              </w:rPr>
            </w:pPr>
            <w:r>
              <w:rPr>
                <w:rFonts w:eastAsia="宋体"/>
                <w:i/>
                <w:szCs w:val="22"/>
                <w:lang w:eastAsia="sv-SE"/>
              </w:rPr>
              <w:t xml:space="preserve">SRB-ToAddMod </w:t>
            </w:r>
            <w:r>
              <w:rPr>
                <w:rFonts w:eastAsia="宋体"/>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b/>
                <w:i/>
                <w:szCs w:val="22"/>
                <w:lang w:eastAsia="sv-SE"/>
              </w:rPr>
            </w:pPr>
            <w:r>
              <w:rPr>
                <w:rFonts w:eastAsia="宋体"/>
                <w:b/>
                <w:i/>
                <w:szCs w:val="22"/>
                <w:lang w:eastAsia="sv-SE"/>
              </w:rPr>
              <w:t>discardOnPDCP</w:t>
            </w:r>
          </w:p>
          <w:p w:rsidR="002E4D74" w:rsidRDefault="001C4A9D">
            <w:pPr>
              <w:pStyle w:val="TAL"/>
              <w:rPr>
                <w:rFonts w:eastAsia="宋体"/>
                <w:b/>
                <w:i/>
                <w:szCs w:val="22"/>
                <w:lang w:eastAsia="sv-SE"/>
              </w:rPr>
            </w:pPr>
            <w:r>
              <w:rPr>
                <w:lang w:eastAsia="sv-SE"/>
              </w:rPr>
              <w:t>Indicates that PDCP should discard stored SDU and PDU according to TS 38.323 [5].</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szCs w:val="22"/>
                <w:lang w:eastAsia="sv-SE"/>
              </w:rPr>
            </w:pPr>
            <w:r>
              <w:rPr>
                <w:rFonts w:eastAsia="宋体"/>
                <w:b/>
                <w:i/>
                <w:szCs w:val="22"/>
                <w:lang w:eastAsia="sv-SE"/>
              </w:rPr>
              <w:t>reestablishPDCP</w:t>
            </w:r>
          </w:p>
          <w:p w:rsidR="002E4D74" w:rsidRDefault="001C4A9D">
            <w:pPr>
              <w:pStyle w:val="TAL"/>
              <w:rPr>
                <w:rFonts w:eastAsia="宋体"/>
                <w:szCs w:val="22"/>
                <w:lang w:eastAsia="sv-SE"/>
              </w:rPr>
            </w:pPr>
            <w:r>
              <w:rPr>
                <w:rFonts w:eastAsia="宋体"/>
                <w:szCs w:val="22"/>
                <w:lang w:eastAsia="sv-SE"/>
              </w:rPr>
              <w:t xml:space="preserve">Indicates that PDCP should be re-established. Network sets this to </w:t>
            </w:r>
            <w:r>
              <w:rPr>
                <w:i/>
                <w:iCs/>
                <w:lang w:eastAsia="en-GB"/>
              </w:rPr>
              <w:t>true</w:t>
            </w:r>
            <w:r>
              <w:rPr>
                <w:rFonts w:eastAsia="宋体"/>
                <w:szCs w:val="22"/>
                <w:lang w:eastAsia="sv-SE"/>
              </w:rPr>
              <w:t xml:space="preserve"> whenever the security key used for this radio bearer changes. Key change could for example be due to reconfiguration with sync, for SRB2 when resuming an RRC connection, or at the first reconfiguration after RRC connection reestablishment in NR. For SRB1, when resuming an RRC connection, or at the first reconfiguration after RRC connection reestablishment in NR, the network does not set this field to </w:t>
            </w:r>
            <w:r>
              <w:rPr>
                <w:rFonts w:eastAsia="宋体"/>
                <w:i/>
                <w:iCs/>
                <w:szCs w:val="22"/>
                <w:lang w:eastAsia="sv-SE"/>
              </w:rPr>
              <w:t>true</w:t>
            </w:r>
            <w:r>
              <w:rPr>
                <w:rFonts w:eastAsia="宋体"/>
                <w:szCs w:val="22"/>
                <w:lang w:eastAsia="sv-SE"/>
              </w:rPr>
              <w:t>. For LTE SRBs using NR PDCP, it could be for handover, RRC connection reestablishment or resume.</w:t>
            </w:r>
            <w:r>
              <w:rPr>
                <w:lang w:eastAsia="sv-SE"/>
              </w:rPr>
              <w:t xml:space="preserve"> Network doesn't include this field if </w:t>
            </w:r>
            <w:r>
              <w:t>any DAPS bearer</w:t>
            </w:r>
            <w:r>
              <w:rPr>
                <w:lang w:eastAsia="sv-SE"/>
              </w:rPr>
              <w:t xml:space="preserve"> is configured.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szCs w:val="22"/>
                <w:lang w:eastAsia="sv-SE"/>
              </w:rPr>
            </w:pPr>
            <w:r>
              <w:rPr>
                <w:rFonts w:eastAsia="宋体"/>
                <w:b/>
                <w:i/>
                <w:szCs w:val="22"/>
                <w:lang w:eastAsia="sv-SE"/>
              </w:rPr>
              <w:t>srb-Identity, srb-Identity-v1700</w:t>
            </w:r>
          </w:p>
          <w:p w:rsidR="002E4D74" w:rsidRDefault="001C4A9D">
            <w:pPr>
              <w:pStyle w:val="TAL"/>
              <w:rPr>
                <w:rFonts w:eastAsia="宋体"/>
                <w:szCs w:val="22"/>
                <w:lang w:eastAsia="sv-SE"/>
              </w:rPr>
            </w:pPr>
            <w:r>
              <w:rPr>
                <w:rFonts w:eastAsia="宋体"/>
                <w:szCs w:val="22"/>
                <w:lang w:eastAsia="sv-SE"/>
              </w:rPr>
              <w:t xml:space="preserve">Value 1 is applicable for SRB1 only. Value 2 is applicable for SRB2 only. Value 3 is applicable for SRB3 only. Value 4 is applicable for SRB4 only. </w:t>
            </w:r>
            <w:r>
              <w:rPr>
                <w:lang w:eastAsia="en-GB"/>
              </w:rPr>
              <w:t xml:space="preserve">If </w:t>
            </w:r>
            <w:r>
              <w:rPr>
                <w:i/>
                <w:lang w:eastAsia="en-GB"/>
              </w:rPr>
              <w:t>srb-Identity-v1700</w:t>
            </w:r>
            <w:r>
              <w:rPr>
                <w:lang w:eastAsia="en-GB"/>
              </w:rPr>
              <w:t xml:space="preserve"> is received for an SRB, the UE shall ignore </w:t>
            </w:r>
            <w:r>
              <w:rPr>
                <w:i/>
                <w:lang w:eastAsia="en-GB"/>
              </w:rPr>
              <w:t>srb-Identity</w:t>
            </w:r>
            <w:r>
              <w:rPr>
                <w:lang w:eastAsia="en-GB"/>
              </w:rPr>
              <w:t xml:space="preserve"> (i.e. without suffix) for this SRB.</w:t>
            </w:r>
          </w:p>
        </w:tc>
      </w:tr>
    </w:tbl>
    <w:p w:rsidR="002E4D74" w:rsidRDefault="002E4D7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RBTermChange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The field is mandatory present in case of:</w:t>
            </w:r>
          </w:p>
          <w:p w:rsidR="002E4D74" w:rsidRDefault="001C4A9D">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rPr>
              <w:tab/>
            </w:r>
            <w:r>
              <w:rPr>
                <w:rFonts w:ascii="Arial" w:hAnsi="Arial" w:cs="Arial"/>
                <w:sz w:val="18"/>
                <w:szCs w:val="18"/>
                <w:lang w:eastAsia="sv-SE"/>
              </w:rPr>
              <w:t>set up of signalling and data radio bearer,</w:t>
            </w:r>
          </w:p>
          <w:p w:rsidR="002E4D74" w:rsidRDefault="001C4A9D">
            <w:pPr>
              <w:pStyle w:val="B1"/>
              <w:spacing w:after="0"/>
              <w:rPr>
                <w:rFonts w:cs="Arial"/>
                <w:szCs w:val="18"/>
                <w:lang w:eastAsia="sv-SE"/>
              </w:rPr>
            </w:pPr>
            <w:r>
              <w:rPr>
                <w:rFonts w:ascii="Arial" w:hAnsi="Arial" w:cs="Arial"/>
                <w:bCs/>
                <w:iCs/>
                <w:sz w:val="18"/>
                <w:szCs w:val="18"/>
                <w:lang w:eastAsia="sv-SE"/>
              </w:rPr>
              <w:t>-</w:t>
            </w:r>
            <w:r>
              <w:rPr>
                <w:rFonts w:ascii="Arial" w:hAnsi="Arial" w:cs="Arial"/>
                <w:sz w:val="18"/>
                <w:szCs w:val="18"/>
              </w:rPr>
              <w:tab/>
            </w:r>
            <w:r>
              <w:rPr>
                <w:rFonts w:ascii="Arial" w:hAnsi="Arial" w:cs="Arial"/>
                <w:bCs/>
                <w:iCs/>
                <w:sz w:val="18"/>
                <w:szCs w:val="18"/>
                <w:lang w:eastAsia="sv-SE"/>
              </w:rPr>
              <w:t xml:space="preserve">change of termination point </w:t>
            </w:r>
            <w:r>
              <w:rPr>
                <w:rFonts w:ascii="Arial" w:hAnsi="Arial" w:cs="Arial"/>
                <w:sz w:val="18"/>
                <w:szCs w:val="18"/>
                <w:lang w:eastAsia="sv-SE"/>
              </w:rPr>
              <w:t>for the radio bearer</w:t>
            </w:r>
            <w:r>
              <w:rPr>
                <w:rFonts w:ascii="Arial" w:hAnsi="Arial" w:cs="Arial"/>
                <w:bCs/>
                <w:iCs/>
                <w:sz w:val="18"/>
                <w:szCs w:val="18"/>
                <w:lang w:eastAsia="sv-SE"/>
              </w:rPr>
              <w:t xml:space="preserve"> between MN and SN</w:t>
            </w:r>
            <w:r>
              <w:rPr>
                <w:rFonts w:ascii="Arial" w:hAnsi="Arial" w:cs="Arial"/>
                <w:sz w:val="18"/>
                <w:szCs w:val="18"/>
                <w:lang w:eastAsia="sv-SE"/>
              </w:rPr>
              <w:t>.</w:t>
            </w:r>
          </w:p>
          <w:p w:rsidR="002E4D74" w:rsidRDefault="001C4A9D">
            <w:pPr>
              <w:pStyle w:val="TAL"/>
              <w:rPr>
                <w:lang w:eastAsia="sv-SE"/>
              </w:rPr>
            </w:pPr>
            <w:r>
              <w:rPr>
                <w:lang w:eastAsia="sv-SE"/>
              </w:rPr>
              <w:t>It is optionally present otherwise, Need S.</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RBTermChange1</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The field is mandatory present in case of:</w:t>
            </w:r>
          </w:p>
          <w:p w:rsidR="002E4D74" w:rsidRDefault="001C4A9D">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set up of signalling and data radio bearer,</w:t>
            </w:r>
          </w:p>
          <w:p w:rsidR="002E4D74" w:rsidRDefault="001C4A9D">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change of termination point for the radio bearer between MN and SN,</w:t>
            </w:r>
          </w:p>
          <w:p w:rsidR="002E4D74" w:rsidRDefault="001C4A9D">
            <w:pPr>
              <w:pStyle w:val="B1"/>
              <w:spacing w:after="0"/>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handover from E-UTRA/EPC or E-UTRA/5GC to NR,</w:t>
            </w:r>
          </w:p>
          <w:p w:rsidR="002E4D74" w:rsidRDefault="001C4A9D">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handover from NR or E-UTRA/EPC to E-UTRA/5GC if the UE supports NGEN-DC.</w:t>
            </w:r>
          </w:p>
          <w:p w:rsidR="002E4D74" w:rsidRDefault="001C4A9D">
            <w:pPr>
              <w:pStyle w:val="TAL"/>
              <w:rPr>
                <w:lang w:eastAsia="sv-SE"/>
              </w:rPr>
            </w:pPr>
            <w:r>
              <w:rPr>
                <w:lang w:eastAsia="sv-SE"/>
              </w:rPr>
              <w:t>It is optionally present otherwise, Need S.</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PDCP</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The field is mandatory present if the corresponding DRB/multicast MRB is being setup or corresponding DRB/multicast MRB is reconfigured with NR PDCP or corresponding SRB associated with two RLC entities is being setup or if the number of RLC bearers associated with the DRB/multicast MRB or SRB is changed. The field is optionally present, Need S, if the corresponding SRB associated with one RLC entity is being setup or corresponding SRB is reconfigured with NR PDCP; otherwise the field is optionally present, need M.</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DRBSetup</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The field is mandatory present if the corresponding DRB is being setup; otherwise the field is optionally present, need M.</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iCs/>
                <w:lang w:eastAsia="sv-SE"/>
              </w:rPr>
              <w:t>HO-Conn</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The field is mandatory present</w:t>
            </w:r>
          </w:p>
          <w:p w:rsidR="002E4D74" w:rsidRDefault="001C4A9D">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in case of inter-system handover from E-UTRA/EPC to E-UTRA/5GC or NR,</w:t>
            </w:r>
          </w:p>
          <w:p w:rsidR="002E4D74" w:rsidRDefault="001C4A9D">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 xml:space="preserve">or when the </w:t>
            </w:r>
            <w:r>
              <w:rPr>
                <w:rFonts w:ascii="Arial" w:hAnsi="Arial" w:cs="Arial"/>
                <w:i/>
                <w:sz w:val="18"/>
                <w:szCs w:val="18"/>
                <w:lang w:eastAsia="sv-SE"/>
              </w:rPr>
              <w:t>fullConfig</w:t>
            </w:r>
            <w:r>
              <w:rPr>
                <w:rFonts w:ascii="Arial" w:hAnsi="Arial" w:cs="Arial"/>
                <w:sz w:val="18"/>
                <w:szCs w:val="18"/>
                <w:lang w:eastAsia="sv-SE"/>
              </w:rPr>
              <w:t xml:space="preserve"> is included in the </w:t>
            </w:r>
            <w:r>
              <w:rPr>
                <w:rFonts w:ascii="Arial" w:hAnsi="Arial" w:cs="Arial"/>
                <w:i/>
                <w:sz w:val="18"/>
                <w:szCs w:val="18"/>
                <w:lang w:eastAsia="sv-SE"/>
              </w:rPr>
              <w:t>RRCReconfiguration</w:t>
            </w:r>
            <w:r>
              <w:rPr>
                <w:rFonts w:ascii="Arial" w:hAnsi="Arial" w:cs="Arial"/>
                <w:sz w:val="18"/>
                <w:szCs w:val="18"/>
                <w:lang w:eastAsia="sv-SE"/>
              </w:rPr>
              <w:t xml:space="preserve"> message</w:t>
            </w:r>
            <w:r>
              <w:rPr>
                <w:rFonts w:ascii="Arial" w:hAnsi="Arial" w:cs="Arial"/>
                <w:sz w:val="18"/>
                <w:szCs w:val="18"/>
                <w:lang w:eastAsia="zh-CN"/>
              </w:rPr>
              <w:t xml:space="preserve"> </w:t>
            </w:r>
            <w:r>
              <w:rPr>
                <w:rFonts w:ascii="Arial" w:hAnsi="Arial" w:cs="Arial"/>
                <w:sz w:val="18"/>
                <w:szCs w:val="18"/>
                <w:lang w:eastAsia="sv-SE"/>
              </w:rPr>
              <w:t>and NE-DC/NR-DC is not configured,</w:t>
            </w:r>
          </w:p>
          <w:p w:rsidR="002E4D74" w:rsidRDefault="001C4A9D">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 xml:space="preserve">or in case of </w:t>
            </w:r>
            <w:r>
              <w:rPr>
                <w:rFonts w:ascii="Arial" w:hAnsi="Arial" w:cs="Arial"/>
                <w:i/>
                <w:sz w:val="18"/>
                <w:szCs w:val="18"/>
                <w:lang w:eastAsia="sv-SE"/>
              </w:rPr>
              <w:t>RRCSetup</w:t>
            </w:r>
            <w:r>
              <w:rPr>
                <w:rFonts w:ascii="Arial" w:hAnsi="Arial" w:cs="Arial"/>
                <w:sz w:val="18"/>
                <w:szCs w:val="18"/>
                <w:lang w:eastAsia="sv-SE"/>
              </w:rPr>
              <w:t>.</w:t>
            </w:r>
          </w:p>
          <w:p w:rsidR="002E4D74" w:rsidRDefault="001C4A9D">
            <w:pPr>
              <w:pStyle w:val="TAL"/>
              <w:rPr>
                <w:lang w:eastAsia="sv-SE"/>
              </w:rPr>
            </w:pPr>
            <w:r>
              <w:rPr>
                <w:lang w:eastAsia="sv-SE"/>
              </w:rPr>
              <w:t>Otherwise the field is optionally present, need N.</w:t>
            </w:r>
          </w:p>
          <w:p w:rsidR="002E4D74" w:rsidRDefault="001C4A9D">
            <w:pPr>
              <w:pStyle w:val="TAL"/>
              <w:rPr>
                <w:lang w:eastAsia="sv-SE"/>
              </w:rPr>
            </w:pPr>
            <w:r>
              <w:rPr>
                <w:lang w:eastAsia="sv-SE"/>
              </w:rPr>
              <w:t xml:space="preserve">Upon </w:t>
            </w:r>
            <w:r>
              <w:rPr>
                <w:i/>
                <w:lang w:eastAsia="sv-SE"/>
              </w:rPr>
              <w:t>RRCSetup</w:t>
            </w:r>
            <w:r>
              <w:rPr>
                <w:lang w:eastAsia="sv-SE"/>
              </w:rPr>
              <w:t>, only SRB1 can be present.</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iCs/>
                <w:lang w:eastAsia="sv-SE"/>
              </w:rPr>
            </w:pPr>
            <w:r>
              <w:rPr>
                <w:i/>
                <w:iCs/>
                <w:lang w:eastAsia="sv-SE"/>
              </w:rPr>
              <w:t>HO-toNR</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If </w:t>
            </w:r>
            <w:r>
              <w:rPr>
                <w:i/>
                <w:lang w:eastAsia="sv-SE"/>
              </w:rPr>
              <w:t>mrb-ToAddModList</w:t>
            </w:r>
            <w:r>
              <w:rPr>
                <w:lang w:eastAsia="sv-SE"/>
              </w:rPr>
              <w:t xml:space="preserve"> is not included, the field is mandatory present</w:t>
            </w:r>
          </w:p>
          <w:p w:rsidR="002E4D74" w:rsidRDefault="001C4A9D">
            <w:pPr>
              <w:pStyle w:val="B1"/>
              <w:spacing w:after="0"/>
              <w:rPr>
                <w:lang w:eastAsia="sv-SE"/>
              </w:rPr>
            </w:pPr>
            <w:r>
              <w:rPr>
                <w:rFonts w:ascii="Arial" w:hAnsi="Arial"/>
                <w:sz w:val="18"/>
                <w:lang w:eastAsia="sv-SE"/>
              </w:rPr>
              <w:t>-</w:t>
            </w:r>
            <w:r>
              <w:rPr>
                <w:rFonts w:ascii="Arial" w:hAnsi="Arial"/>
                <w:sz w:val="18"/>
                <w:lang w:eastAsia="sv-SE"/>
              </w:rPr>
              <w:tab/>
              <w:t>in case of inter-system handover from E-UTRA/EPC to E-UTRA/5GC or NR,</w:t>
            </w:r>
          </w:p>
          <w:p w:rsidR="002E4D74" w:rsidRDefault="001C4A9D">
            <w:pPr>
              <w:pStyle w:val="B1"/>
              <w:spacing w:after="0"/>
              <w:rPr>
                <w:lang w:eastAsia="sv-SE"/>
              </w:rPr>
            </w:pPr>
            <w:r>
              <w:rPr>
                <w:rFonts w:ascii="Arial" w:hAnsi="Arial"/>
                <w:sz w:val="18"/>
                <w:lang w:eastAsia="sv-SE"/>
              </w:rPr>
              <w:t>-</w:t>
            </w:r>
            <w:r>
              <w:rPr>
                <w:rFonts w:ascii="Arial" w:hAnsi="Arial"/>
                <w:sz w:val="18"/>
                <w:lang w:eastAsia="sv-SE"/>
              </w:rPr>
              <w:tab/>
              <w:t xml:space="preserve">or when the </w:t>
            </w:r>
            <w:r>
              <w:rPr>
                <w:rFonts w:ascii="Arial" w:hAnsi="Arial"/>
                <w:i/>
                <w:sz w:val="18"/>
                <w:lang w:eastAsia="sv-SE"/>
              </w:rPr>
              <w:t>fullConfig</w:t>
            </w:r>
            <w:r>
              <w:rPr>
                <w:rFonts w:ascii="Arial" w:hAnsi="Arial"/>
                <w:sz w:val="18"/>
                <w:lang w:eastAsia="sv-SE"/>
              </w:rPr>
              <w:t xml:space="preserve"> is included in the </w:t>
            </w:r>
            <w:r>
              <w:rPr>
                <w:rFonts w:ascii="Arial" w:hAnsi="Arial"/>
                <w:i/>
                <w:sz w:val="18"/>
                <w:lang w:eastAsia="sv-SE"/>
              </w:rPr>
              <w:t>RRCReconfiguration</w:t>
            </w:r>
            <w:r>
              <w:rPr>
                <w:rFonts w:ascii="Arial" w:hAnsi="Arial"/>
                <w:sz w:val="18"/>
                <w:lang w:eastAsia="sv-SE"/>
              </w:rPr>
              <w:t xml:space="preserve"> message and NE-DC/NR-DC is not configured.</w:t>
            </w:r>
          </w:p>
          <w:p w:rsidR="002E4D74" w:rsidRDefault="001C4A9D">
            <w:pPr>
              <w:pStyle w:val="TAL"/>
              <w:rPr>
                <w:lang w:eastAsia="sv-SE"/>
              </w:rPr>
            </w:pPr>
            <w:r>
              <w:rPr>
                <w:lang w:eastAsia="sv-SE"/>
              </w:rPr>
              <w:t xml:space="preserve">In case of </w:t>
            </w:r>
            <w:r>
              <w:rPr>
                <w:i/>
                <w:lang w:eastAsia="sv-SE"/>
              </w:rPr>
              <w:t>RRCSetup</w:t>
            </w:r>
            <w:r>
              <w:rPr>
                <w:lang w:eastAsia="sv-SE"/>
              </w:rPr>
              <w:t>, the field is absent; otherwise the field is optionally present, need 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iCs/>
                <w:lang w:eastAsia="sv-SE"/>
              </w:rPr>
            </w:pPr>
            <w:r>
              <w:rPr>
                <w:i/>
                <w:iCs/>
                <w:lang w:eastAsia="sv-SE"/>
              </w:rPr>
              <w:t>DAPS</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The field is optionally present, need N, in case masterCellGroup includes ReconfigurationWithSync, SCell(s) and SCG are  not configured, multi-DCI/single-DCI based multi-TRP are not configured in any DL BWP</w:t>
            </w:r>
            <w:r>
              <w:rPr>
                <w:rFonts w:cs="Arial"/>
                <w:lang w:eastAsia="sv-SE"/>
              </w:rPr>
              <w:t xml:space="preserve">, </w:t>
            </w:r>
            <w:r>
              <w:rPr>
                <w:rFonts w:cs="Arial"/>
                <w:i/>
                <w:iCs/>
                <w:lang w:eastAsia="sv-SE"/>
              </w:rPr>
              <w:t>supplementaryUplink</w:t>
            </w:r>
            <w:r>
              <w:rPr>
                <w:rFonts w:cs="Arial"/>
                <w:lang w:eastAsia="sv-SE"/>
              </w:rPr>
              <w:t xml:space="preserve"> is not configured,</w:t>
            </w:r>
            <w:r>
              <w:rPr>
                <w:lang w:eastAsia="sv-SE"/>
              </w:rPr>
              <w:t xml:space="preserve"> ethernetHeaderCompression is not configured for the DRB, </w:t>
            </w:r>
            <w:r>
              <w:rPr>
                <w:rFonts w:cs="Arial"/>
                <w:i/>
                <w:lang w:eastAsia="sv-SE"/>
              </w:rPr>
              <w:t>conditionalReconfiguration</w:t>
            </w:r>
            <w:r>
              <w:rPr>
                <w:rFonts w:cs="Arial"/>
                <w:lang w:eastAsia="sv-SE"/>
              </w:rPr>
              <w:t xml:space="preserve"> for CHO is not configured, </w:t>
            </w:r>
            <w:r>
              <w:rPr>
                <w:lang w:eastAsia="sv-SE"/>
              </w:rPr>
              <w:t xml:space="preserve">and NR </w:t>
            </w:r>
            <w:r>
              <w:rPr>
                <w:rFonts w:eastAsia="宋体"/>
                <w:szCs w:val="22"/>
              </w:rPr>
              <w:t xml:space="preserve">sidelink </w:t>
            </w:r>
            <w:r>
              <w:rPr>
                <w:rFonts w:eastAsia="宋体" w:cs="Arial"/>
                <w:szCs w:val="22"/>
              </w:rPr>
              <w:t>and V2X sidelink</w:t>
            </w:r>
            <w:r>
              <w:rPr>
                <w:rFonts w:eastAsia="宋体"/>
                <w:szCs w:val="22"/>
              </w:rPr>
              <w:t xml:space="preserve"> are not configured</w:t>
            </w:r>
            <w:r>
              <w:rPr>
                <w:lang w:eastAsia="sv-SE"/>
              </w:rPr>
              <w:t>. Otherwise the field is absent.</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iCs/>
                <w:lang w:eastAsia="sv-SE"/>
              </w:rPr>
            </w:pPr>
            <w:r>
              <w:rPr>
                <w:i/>
                <w:iCs/>
                <w:lang w:eastAsia="sv-SE"/>
              </w:rPr>
              <w:t>MRBSetup</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The field is mandatory present if the corresponding multicast MRB is being setup; otherwise the field is optionally present, need M.</w:t>
            </w:r>
          </w:p>
        </w:tc>
      </w:tr>
    </w:tbl>
    <w:p w:rsidR="002E4D74" w:rsidRDefault="002E4D74"/>
    <w:p w:rsidR="002E4D74" w:rsidRDefault="001C4A9D">
      <w:pPr>
        <w:pStyle w:val="Heading4"/>
      </w:pPr>
      <w:bookmarkStart w:id="826" w:name="_Toc60777339"/>
      <w:bookmarkStart w:id="827" w:name="_Toc100930252"/>
      <w:r>
        <w:t>–</w:t>
      </w:r>
      <w:r>
        <w:tab/>
      </w:r>
      <w:r>
        <w:rPr>
          <w:i/>
        </w:rPr>
        <w:t>RadioLinkMonitoringConfig</w:t>
      </w:r>
      <w:bookmarkEnd w:id="826"/>
      <w:bookmarkEnd w:id="827"/>
    </w:p>
    <w:p w:rsidR="002E4D74" w:rsidRDefault="001C4A9D">
      <w:r>
        <w:t xml:space="preserve">The IE </w:t>
      </w:r>
      <w:r>
        <w:rPr>
          <w:i/>
        </w:rPr>
        <w:t>RadioLinkMonitoringConfig</w:t>
      </w:r>
      <w:r>
        <w:t xml:space="preserve"> is used to configure radio link monitoring for detection of beam- and/or cell radio link failure. See also TS 38.321 [3], clause 5.1.1.</w:t>
      </w:r>
    </w:p>
    <w:p w:rsidR="002E4D74" w:rsidRDefault="001C4A9D">
      <w:pPr>
        <w:pStyle w:val="TH"/>
      </w:pPr>
      <w:r>
        <w:rPr>
          <w:i/>
        </w:rPr>
        <w:t>RadioLinkMonitoringConfig</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TAG-RADIOLINKMONITORINGCONFIG-START</w:t>
      </w:r>
    </w:p>
    <w:p w:rsidR="002E4D74" w:rsidRDefault="002E4D74">
      <w:pPr>
        <w:pStyle w:val="PL"/>
      </w:pPr>
    </w:p>
    <w:p w:rsidR="002E4D74" w:rsidRDefault="001C4A9D">
      <w:pPr>
        <w:pStyle w:val="PL"/>
      </w:pPr>
      <w:r>
        <w:t xml:space="preserve">RadioLinkMonitoringConfig ::=       </w:t>
      </w:r>
      <w:r>
        <w:rPr>
          <w:color w:val="993366"/>
        </w:rPr>
        <w:t>SEQUENCE</w:t>
      </w:r>
      <w:r>
        <w:t xml:space="preserve"> {</w:t>
      </w:r>
    </w:p>
    <w:p w:rsidR="002E4D74" w:rsidRDefault="001C4A9D">
      <w:pPr>
        <w:pStyle w:val="PL"/>
      </w:pPr>
      <w:r>
        <w:t xml:space="preserve">    failureDetectionResourcesToAddModList   </w:t>
      </w:r>
      <w:r>
        <w:rPr>
          <w:color w:val="993366"/>
        </w:rPr>
        <w:t>SEQUENCE</w:t>
      </w:r>
      <w:r>
        <w:t xml:space="preserve"> (</w:t>
      </w:r>
      <w:r>
        <w:rPr>
          <w:color w:val="993366"/>
        </w:rPr>
        <w:t>SIZE</w:t>
      </w:r>
      <w:r>
        <w:t>(1..maxNrofFailureDetectionResources))</w:t>
      </w:r>
      <w:r>
        <w:rPr>
          <w:color w:val="993366"/>
        </w:rPr>
        <w:t xml:space="preserve"> OF</w:t>
      </w:r>
      <w:r>
        <w:t xml:space="preserve"> RadioLinkMonitoringRS</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pPr>
      <w:r>
        <w:t xml:space="preserve">    failureDetectionResourcesToReleaseList  </w:t>
      </w:r>
      <w:r>
        <w:rPr>
          <w:color w:val="993366"/>
        </w:rPr>
        <w:t>SEQUENCE</w:t>
      </w:r>
      <w:r>
        <w:t xml:space="preserve"> (</w:t>
      </w:r>
      <w:r>
        <w:rPr>
          <w:color w:val="993366"/>
        </w:rPr>
        <w:t>SIZE</w:t>
      </w:r>
      <w:r>
        <w:t>(1..maxNrofFailureDetectionResources))</w:t>
      </w:r>
      <w:r>
        <w:rPr>
          <w:color w:val="993366"/>
        </w:rPr>
        <w:t xml:space="preserve"> OF</w:t>
      </w:r>
      <w:r>
        <w:t xml:space="preserve"> RadioLinkMonitoringRS-Id</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rPr>
          <w:color w:val="808080"/>
        </w:rPr>
      </w:pPr>
      <w:r>
        <w:t xml:space="preserve">    beamFailureInstanceMaxCount             </w:t>
      </w:r>
      <w:r>
        <w:rPr>
          <w:color w:val="993366"/>
        </w:rPr>
        <w:t>ENUMERATED</w:t>
      </w:r>
      <w:r>
        <w:t xml:space="preserve"> {n1, n2, n3, n4, n5, n6, n8, n10}                          </w:t>
      </w:r>
      <w:r>
        <w:rPr>
          <w:color w:val="993366"/>
        </w:rPr>
        <w:t>OPTIONAL</w:t>
      </w:r>
      <w:r>
        <w:t xml:space="preserve">, </w:t>
      </w:r>
      <w:r>
        <w:rPr>
          <w:color w:val="808080"/>
        </w:rPr>
        <w:t>-- Need R</w:t>
      </w:r>
    </w:p>
    <w:p w:rsidR="002E4D74" w:rsidRDefault="001C4A9D">
      <w:pPr>
        <w:pStyle w:val="PL"/>
        <w:rPr>
          <w:color w:val="808080"/>
        </w:rPr>
      </w:pPr>
      <w:r>
        <w:t xml:space="preserve">    beamFailureDetectionTimer               </w:t>
      </w:r>
      <w:r>
        <w:rPr>
          <w:color w:val="993366"/>
        </w:rPr>
        <w:t>ENUMERATED</w:t>
      </w:r>
      <w:r>
        <w:t xml:space="preserve"> {pbfd1, pbfd2, pbfd3, pbfd4, pbfd5, pbfd6, pbfd8, pbfd10}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failureDetectionSet1-r17                BeamFailureDetectionSet-r17                                           </w:t>
      </w:r>
      <w:r>
        <w:rPr>
          <w:color w:val="993366"/>
        </w:rPr>
        <w:t>OPTIONAL</w:t>
      </w:r>
      <w:r>
        <w:t xml:space="preserve">, </w:t>
      </w:r>
      <w:r>
        <w:rPr>
          <w:color w:val="808080"/>
        </w:rPr>
        <w:t>-- Need R</w:t>
      </w:r>
    </w:p>
    <w:p w:rsidR="002E4D74" w:rsidRDefault="001C4A9D">
      <w:pPr>
        <w:pStyle w:val="PL"/>
        <w:rPr>
          <w:color w:val="808080"/>
        </w:rPr>
      </w:pPr>
      <w:r>
        <w:t xml:space="preserve">    failureDetectionSet2-r17                BeamFailureDetectionSet-r17                                           </w:t>
      </w:r>
      <w:r>
        <w:rPr>
          <w:color w:val="993366"/>
        </w:rPr>
        <w:t>OPTIONAL</w:t>
      </w:r>
      <w:r>
        <w:t xml:space="preserve">  </w:t>
      </w:r>
      <w:r>
        <w:rPr>
          <w:color w:val="808080"/>
        </w:rPr>
        <w:t>-- Need R</w:t>
      </w:r>
    </w:p>
    <w:p w:rsidR="002E4D74" w:rsidRDefault="001C4A9D">
      <w:pPr>
        <w:pStyle w:val="PL"/>
      </w:pPr>
      <w:r>
        <w:t xml:space="preserve">    ]]</w:t>
      </w:r>
    </w:p>
    <w:p w:rsidR="002E4D74" w:rsidRDefault="002E4D74">
      <w:pPr>
        <w:pStyle w:val="PL"/>
      </w:pPr>
    </w:p>
    <w:p w:rsidR="002E4D74" w:rsidRDefault="001C4A9D">
      <w:pPr>
        <w:pStyle w:val="PL"/>
      </w:pPr>
      <w:r>
        <w:t>}</w:t>
      </w:r>
    </w:p>
    <w:p w:rsidR="002E4D74" w:rsidRDefault="002E4D74">
      <w:pPr>
        <w:pStyle w:val="PL"/>
      </w:pPr>
    </w:p>
    <w:p w:rsidR="002E4D74" w:rsidRDefault="001C4A9D">
      <w:pPr>
        <w:pStyle w:val="PL"/>
      </w:pPr>
      <w:r>
        <w:t xml:space="preserve">RadioLinkMonitoringRS ::=           </w:t>
      </w:r>
      <w:r>
        <w:rPr>
          <w:color w:val="993366"/>
        </w:rPr>
        <w:t>SEQUENCE</w:t>
      </w:r>
      <w:r>
        <w:t xml:space="preserve"> {</w:t>
      </w:r>
    </w:p>
    <w:p w:rsidR="002E4D74" w:rsidRDefault="001C4A9D">
      <w:pPr>
        <w:pStyle w:val="PL"/>
      </w:pPr>
      <w:r>
        <w:t xml:space="preserve">    radioLinkMonitoringRS-Id            RadioLinkMonitoringRS-Id,</w:t>
      </w:r>
    </w:p>
    <w:p w:rsidR="002E4D74" w:rsidRDefault="001C4A9D">
      <w:pPr>
        <w:pStyle w:val="PL"/>
      </w:pPr>
      <w:r>
        <w:t xml:space="preserve">    purpose                             </w:t>
      </w:r>
      <w:r>
        <w:rPr>
          <w:color w:val="993366"/>
        </w:rPr>
        <w:t>ENUMERATED</w:t>
      </w:r>
      <w:r>
        <w:t xml:space="preserve"> {beamFailure, rlf, both},</w:t>
      </w:r>
    </w:p>
    <w:p w:rsidR="002E4D74" w:rsidRDefault="001C4A9D">
      <w:pPr>
        <w:pStyle w:val="PL"/>
      </w:pPr>
      <w:r>
        <w:t xml:space="preserve">    detectionResource                   </w:t>
      </w:r>
      <w:r>
        <w:rPr>
          <w:color w:val="993366"/>
        </w:rPr>
        <w:t>CHOICE</w:t>
      </w:r>
      <w:r>
        <w:t xml:space="preserve"> {</w:t>
      </w:r>
    </w:p>
    <w:p w:rsidR="002E4D74" w:rsidRDefault="001C4A9D">
      <w:pPr>
        <w:pStyle w:val="PL"/>
      </w:pPr>
      <w:r>
        <w:t xml:space="preserve">        ssb-Index                           SSB-Index,</w:t>
      </w:r>
    </w:p>
    <w:p w:rsidR="002E4D74" w:rsidRDefault="001C4A9D">
      <w:pPr>
        <w:pStyle w:val="PL"/>
      </w:pPr>
      <w:r>
        <w:t xml:space="preserve">        csi-RS-Index                        NZP-CSI-RS-ResourceId</w:t>
      </w:r>
    </w:p>
    <w:p w:rsidR="002E4D74" w:rsidRDefault="001C4A9D">
      <w:pPr>
        <w:pStyle w:val="PL"/>
      </w:pP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BeamFailureDetectionSet-r17  ::=    </w:t>
      </w:r>
      <w:r>
        <w:rPr>
          <w:color w:val="993366"/>
        </w:rPr>
        <w:t>SEQUENCE</w:t>
      </w:r>
      <w:r>
        <w:t xml:space="preserve"> {</w:t>
      </w:r>
    </w:p>
    <w:p w:rsidR="002E4D74" w:rsidRDefault="001C4A9D">
      <w:pPr>
        <w:pStyle w:val="PL"/>
        <w:rPr>
          <w:color w:val="808080"/>
        </w:rPr>
      </w:pPr>
      <w:r>
        <w:t xml:space="preserve">    bfdRSSetId-r17                    </w:t>
      </w:r>
      <w:r>
        <w:rPr>
          <w:color w:val="993366"/>
        </w:rPr>
        <w:t>INTEGER</w:t>
      </w:r>
      <w:r>
        <w:t xml:space="preserve"> (1..2)                                                            </w:t>
      </w:r>
      <w:r>
        <w:rPr>
          <w:color w:val="993366"/>
        </w:rPr>
        <w:t>OPTIONAL</w:t>
      </w:r>
      <w:r>
        <w:t xml:space="preserve">, </w:t>
      </w:r>
      <w:r>
        <w:rPr>
          <w:color w:val="808080"/>
        </w:rPr>
        <w:t>-- Need R</w:t>
      </w:r>
    </w:p>
    <w:p w:rsidR="002E4D74" w:rsidRDefault="001C4A9D">
      <w:pPr>
        <w:pStyle w:val="PL"/>
      </w:pPr>
      <w:r>
        <w:t xml:space="preserve">    bfdResourcesToAddModList-r17        </w:t>
      </w:r>
      <w:r>
        <w:rPr>
          <w:color w:val="993366"/>
        </w:rPr>
        <w:t>SEQUENCE</w:t>
      </w:r>
      <w:r>
        <w:t xml:space="preserve"> (</w:t>
      </w:r>
      <w:r>
        <w:rPr>
          <w:color w:val="993366"/>
        </w:rPr>
        <w:t>SIZE</w:t>
      </w:r>
      <w:r>
        <w:t>(1..maxNrofBFDResourcePerSet-r17))</w:t>
      </w:r>
      <w:r>
        <w:rPr>
          <w:color w:val="993366"/>
        </w:rPr>
        <w:t xml:space="preserve"> OF</w:t>
      </w:r>
      <w:r>
        <w:t xml:space="preserve"> RadioLinkMonitoringRS</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pPr>
      <w:r>
        <w:t xml:space="preserve">    bfdResourcesToReleaseList-r17       </w:t>
      </w:r>
      <w:r>
        <w:rPr>
          <w:color w:val="993366"/>
        </w:rPr>
        <w:t>SEQUENCE</w:t>
      </w:r>
      <w:r>
        <w:t xml:space="preserve"> (</w:t>
      </w:r>
      <w:r>
        <w:rPr>
          <w:color w:val="993366"/>
        </w:rPr>
        <w:t>SIZE</w:t>
      </w:r>
      <w:r>
        <w:t>(1..maxNrofBFDResourcePerSet-r17))</w:t>
      </w:r>
      <w:r>
        <w:rPr>
          <w:color w:val="993366"/>
        </w:rPr>
        <w:t xml:space="preserve"> OF</w:t>
      </w:r>
      <w:r>
        <w:t xml:space="preserve"> RadioLinkMonitoringRS-Id</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rPr>
          <w:color w:val="808080"/>
        </w:rPr>
      </w:pPr>
      <w:r>
        <w:t xml:space="preserve">    beamFailureInstanceMaxCount-r17     </w:t>
      </w:r>
      <w:r>
        <w:rPr>
          <w:color w:val="993366"/>
        </w:rPr>
        <w:t>ENUMERATED</w:t>
      </w:r>
      <w:r>
        <w:t xml:space="preserve"> {n1, n2, n3, n4, n5, n6, n8, n10}                              </w:t>
      </w:r>
      <w:r>
        <w:rPr>
          <w:color w:val="993366"/>
        </w:rPr>
        <w:t>OPTIONAL</w:t>
      </w:r>
      <w:r>
        <w:t xml:space="preserve">, </w:t>
      </w:r>
      <w:r>
        <w:rPr>
          <w:color w:val="808080"/>
        </w:rPr>
        <w:t>-- Need R</w:t>
      </w:r>
    </w:p>
    <w:p w:rsidR="002E4D74" w:rsidRDefault="001C4A9D">
      <w:pPr>
        <w:pStyle w:val="PL"/>
        <w:rPr>
          <w:color w:val="808080"/>
        </w:rPr>
      </w:pPr>
      <w:r>
        <w:t xml:space="preserve">    beamFailureDetectionTimer-r17       </w:t>
      </w:r>
      <w:r>
        <w:rPr>
          <w:color w:val="993366"/>
        </w:rPr>
        <w:t>ENUMERATED</w:t>
      </w:r>
      <w:r>
        <w:t xml:space="preserve"> {pbfd1, pbfd2, pbfd3, pbfd4, pbfd5, pbfd6, pbfd8, pbfd10}      </w:t>
      </w:r>
      <w:r>
        <w:rPr>
          <w:color w:val="993366"/>
        </w:rPr>
        <w:t>OPTIONAL</w:t>
      </w:r>
      <w:r>
        <w:t xml:space="preserve">, </w:t>
      </w:r>
      <w:r>
        <w:rPr>
          <w:color w:val="808080"/>
        </w:rPr>
        <w:t>-- Need R</w:t>
      </w:r>
    </w:p>
    <w:p w:rsidR="002E4D74" w:rsidRDefault="001C4A9D">
      <w:pPr>
        <w:pStyle w:val="PL"/>
      </w:pPr>
      <w:r>
        <w:t xml:space="preserve">    ...</w:t>
      </w:r>
    </w:p>
    <w:p w:rsidR="002E4D74" w:rsidRDefault="002E4D74">
      <w:pPr>
        <w:pStyle w:val="PL"/>
      </w:pPr>
    </w:p>
    <w:p w:rsidR="002E4D74" w:rsidRDefault="001C4A9D">
      <w:pPr>
        <w:pStyle w:val="PL"/>
        <w:rPr>
          <w:color w:val="808080"/>
        </w:rPr>
      </w:pPr>
      <w:r>
        <w:rPr>
          <w:color w:val="808080"/>
        </w:rPr>
        <w:t>--editor's note: maxNrofBFDResourcePerSet-r17 is said in LS 64 but feature discussion might indicate just max 2 per set</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TAG-RADIOLINKMONITORINGCONFIG-STOP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RadioLinkMonitoringConfig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beamFailureDetectionTimer</w:t>
            </w:r>
          </w:p>
          <w:p w:rsidR="002E4D74" w:rsidRDefault="001C4A9D">
            <w:pPr>
              <w:pStyle w:val="TAL"/>
              <w:rPr>
                <w:szCs w:val="22"/>
                <w:lang w:eastAsia="sv-SE"/>
              </w:rPr>
            </w:pPr>
            <w:r>
              <w:rPr>
                <w:szCs w:val="22"/>
                <w:lang w:eastAsia="sv-SE"/>
              </w:rPr>
              <w:t xml:space="preserve">Timer for beam failure detection (see TS 38.321 [3], clause 5.17). See also the </w:t>
            </w:r>
            <w:r>
              <w:rPr>
                <w:i/>
                <w:szCs w:val="22"/>
                <w:lang w:eastAsia="sv-SE"/>
              </w:rPr>
              <w:t>BeamFailureRecoveryConfig</w:t>
            </w:r>
            <w:r>
              <w:rPr>
                <w:szCs w:val="22"/>
                <w:lang w:eastAsia="sv-SE"/>
              </w:rPr>
              <w:t xml:space="preserve"> IE. Value in number of "Q</w:t>
            </w:r>
            <w:r>
              <w:rPr>
                <w:szCs w:val="22"/>
                <w:vertAlign w:val="subscript"/>
                <w:lang w:eastAsia="sv-SE"/>
              </w:rPr>
              <w:t>out,LR</w:t>
            </w:r>
            <w:r>
              <w:rPr>
                <w:szCs w:val="22"/>
                <w:lang w:eastAsia="sv-SE"/>
              </w:rPr>
              <w:t xml:space="preserve"> reporting periods of Beam Failure Detection" Reference Signal (see TS 38.213 [13], clause 6). Value </w:t>
            </w:r>
            <w:r>
              <w:rPr>
                <w:i/>
                <w:lang w:eastAsia="sv-SE"/>
              </w:rPr>
              <w:t>pbfd1</w:t>
            </w:r>
            <w:r>
              <w:rPr>
                <w:szCs w:val="22"/>
                <w:lang w:eastAsia="sv-SE"/>
              </w:rPr>
              <w:t xml:space="preserve"> corresponds to 1 Q</w:t>
            </w:r>
            <w:r>
              <w:rPr>
                <w:szCs w:val="22"/>
                <w:vertAlign w:val="subscript"/>
                <w:lang w:eastAsia="sv-SE"/>
              </w:rPr>
              <w:t>out,LR</w:t>
            </w:r>
            <w:r>
              <w:rPr>
                <w:szCs w:val="22"/>
                <w:lang w:eastAsia="sv-SE"/>
              </w:rPr>
              <w:t xml:space="preserve"> reporting period of Beam Failure Detection Reference Signal, value </w:t>
            </w:r>
            <w:r>
              <w:rPr>
                <w:i/>
                <w:lang w:eastAsia="sv-SE"/>
              </w:rPr>
              <w:t>pbfd2</w:t>
            </w:r>
            <w:r>
              <w:rPr>
                <w:szCs w:val="22"/>
                <w:lang w:eastAsia="sv-SE"/>
              </w:rPr>
              <w:t xml:space="preserve"> corresponds to 2 Q</w:t>
            </w:r>
            <w:r>
              <w:rPr>
                <w:szCs w:val="22"/>
                <w:vertAlign w:val="subscript"/>
                <w:lang w:eastAsia="sv-SE"/>
              </w:rPr>
              <w:t>out,LR</w:t>
            </w:r>
            <w:r>
              <w:rPr>
                <w:szCs w:val="22"/>
                <w:lang w:eastAsia="sv-SE"/>
              </w:rPr>
              <w:t xml:space="preserve"> reporting periods of Beam Failure Detection Reference Signal and so on. </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beamFailureInstanceMaxCount</w:t>
            </w:r>
          </w:p>
          <w:p w:rsidR="002E4D74" w:rsidRDefault="001C4A9D">
            <w:pPr>
              <w:pStyle w:val="TAL"/>
              <w:rPr>
                <w:szCs w:val="22"/>
                <w:lang w:eastAsia="sv-SE"/>
              </w:rPr>
            </w:pPr>
            <w:r>
              <w:rPr>
                <w:szCs w:val="22"/>
                <w:lang w:eastAsia="sv-SE"/>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failureDetectionResourcesToAddModList</w:t>
            </w:r>
          </w:p>
          <w:p w:rsidR="002E4D74" w:rsidRDefault="001C4A9D">
            <w:pPr>
              <w:pStyle w:val="TAL"/>
              <w:rPr>
                <w:szCs w:val="22"/>
                <w:lang w:eastAsia="sv-SE"/>
              </w:rPr>
            </w:pPr>
            <w:r>
              <w:rPr>
                <w:szCs w:val="22"/>
                <w:lang w:eastAsia="sv-SE"/>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Pr>
                <w:i/>
                <w:lang w:eastAsia="sv-SE"/>
              </w:rPr>
              <w:t>beamFailure</w:t>
            </w:r>
            <w:r>
              <w:rPr>
                <w:szCs w:val="22"/>
                <w:lang w:eastAsia="sv-SE"/>
              </w:rPr>
              <w:t xml:space="preserve"> or </w:t>
            </w:r>
            <w:r>
              <w:rPr>
                <w:i/>
                <w:lang w:eastAsia="sv-SE"/>
              </w:rPr>
              <w:t>both</w:t>
            </w:r>
            <w:r>
              <w:rPr>
                <w:szCs w:val="22"/>
                <w:lang w:eastAsia="sv-SE"/>
              </w:rPr>
              <w:t xml:space="preserve">. If no RSs are provided for the purpose of beam failure detection, the UE performs beam monitoring based on the activated </w:t>
            </w:r>
            <w:r>
              <w:rPr>
                <w:i/>
                <w:szCs w:val="22"/>
                <w:lang w:eastAsia="sv-SE"/>
              </w:rPr>
              <w:t>TCI-State</w:t>
            </w:r>
            <w:r>
              <w:rPr>
                <w:szCs w:val="22"/>
                <w:lang w:eastAsia="sv-SE"/>
              </w:rPr>
              <w:t xml:space="preserve"> for PDCCH as described in TS 38.213 [13], clause 6. If no RSs are provided in this list for the purpose of RLF detection, the UE performs Cell-RLM based on the activated </w:t>
            </w:r>
            <w:r>
              <w:rPr>
                <w:i/>
                <w:szCs w:val="22"/>
                <w:lang w:eastAsia="sv-SE"/>
              </w:rPr>
              <w:t>TCI-State</w:t>
            </w:r>
            <w:r>
              <w:rPr>
                <w:szCs w:val="22"/>
                <w:lang w:eastAsia="sv-SE"/>
              </w:rPr>
              <w:t xml:space="preserve"> of PDCCH as described in TS 38.213 [13], clause 5. The network ensures that the UE has a suitable set of reference signals for performing cell-RLM. </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failureDetectionSet1, failureDetectionSet2</w:t>
            </w:r>
          </w:p>
          <w:p w:rsidR="002E4D74" w:rsidRDefault="001C4A9D">
            <w:pPr>
              <w:pStyle w:val="TAL"/>
              <w:rPr>
                <w:bCs/>
                <w:iCs/>
                <w:szCs w:val="22"/>
                <w:lang w:eastAsia="sv-SE"/>
              </w:rPr>
            </w:pPr>
            <w:r>
              <w:rPr>
                <w:bCs/>
                <w:iCs/>
                <w:szCs w:val="22"/>
                <w:lang w:eastAsia="sv-SE"/>
              </w:rPr>
              <w:t>Configures parameters for beamfailure detection towards beam failure detection resources configured in the set. If additionalPCIList is configured for the serving cell, each RS in one set can be associted only to one PCI.</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RadioLinkMonitoringRS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detectionResource</w:t>
            </w:r>
          </w:p>
          <w:p w:rsidR="002E4D74" w:rsidRDefault="001C4A9D">
            <w:pPr>
              <w:pStyle w:val="TAL"/>
              <w:rPr>
                <w:szCs w:val="22"/>
                <w:lang w:eastAsia="sv-SE"/>
              </w:rPr>
            </w:pPr>
            <w:r>
              <w:rPr>
                <w:szCs w:val="22"/>
                <w:lang w:eastAsia="sv-SE"/>
              </w:rPr>
              <w:t xml:space="preserve">A reference signal that the UE shall use for radio link monitoring or beam failure detection (depending on the indicated </w:t>
            </w:r>
            <w:r>
              <w:rPr>
                <w:i/>
                <w:szCs w:val="22"/>
                <w:lang w:eastAsia="sv-SE"/>
              </w:rPr>
              <w:t>purpose</w:t>
            </w:r>
            <w:r>
              <w:rPr>
                <w:szCs w:val="22"/>
                <w:lang w:eastAsia="sv-SE"/>
              </w:rPr>
              <w:t>). Only periodic 1-port CSI-RS can be configured on SCell for beam failure detection purpose.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purpose</w:t>
            </w:r>
          </w:p>
          <w:p w:rsidR="002E4D74" w:rsidRDefault="001C4A9D">
            <w:pPr>
              <w:pStyle w:val="TAL"/>
              <w:rPr>
                <w:szCs w:val="22"/>
                <w:lang w:eastAsia="sv-SE"/>
              </w:rPr>
            </w:pPr>
            <w:r>
              <w:rPr>
                <w:szCs w:val="22"/>
                <w:lang w:eastAsia="sv-SE"/>
              </w:rPr>
              <w:t>Determines whether the UE shall monitor the associated reference signal for the purpose of cell- and/or beam failure detection. For SCell, network only configures the value to beamFailure.</w:t>
            </w:r>
          </w:p>
        </w:tc>
      </w:tr>
    </w:tbl>
    <w:p w:rsidR="002E4D74" w:rsidRDefault="002E4D74"/>
    <w:p w:rsidR="002E4D74" w:rsidRDefault="001C4A9D">
      <w:pPr>
        <w:pStyle w:val="Heading4"/>
      </w:pPr>
      <w:bookmarkStart w:id="828" w:name="_Toc60777340"/>
      <w:bookmarkStart w:id="829" w:name="_Toc100930253"/>
      <w:r>
        <w:t>–</w:t>
      </w:r>
      <w:r>
        <w:tab/>
      </w:r>
      <w:r>
        <w:rPr>
          <w:i/>
        </w:rPr>
        <w:t>RadioLinkMonitoringRS-Id</w:t>
      </w:r>
      <w:bookmarkEnd w:id="828"/>
      <w:bookmarkEnd w:id="829"/>
    </w:p>
    <w:p w:rsidR="002E4D74" w:rsidRDefault="001C4A9D">
      <w:r>
        <w:t xml:space="preserve">The IE </w:t>
      </w:r>
      <w:r>
        <w:rPr>
          <w:i/>
        </w:rPr>
        <w:t>RadioLinkMonitoringRS-Id</w:t>
      </w:r>
      <w:r>
        <w:t xml:space="preserve"> is used to identify one </w:t>
      </w:r>
      <w:r>
        <w:rPr>
          <w:i/>
        </w:rPr>
        <w:t>RadioLinkMonitoringRS</w:t>
      </w:r>
      <w:r>
        <w:t>.</w:t>
      </w:r>
    </w:p>
    <w:p w:rsidR="002E4D74" w:rsidRDefault="001C4A9D">
      <w:pPr>
        <w:pStyle w:val="TH"/>
      </w:pPr>
      <w:r>
        <w:rPr>
          <w:bCs/>
          <w:i/>
          <w:iCs/>
        </w:rPr>
        <w:t xml:space="preserve">RadioLinkMonitoringRS-Id </w:t>
      </w:r>
      <w:r>
        <w:rPr>
          <w:bCs/>
          <w:iCs/>
        </w:rP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TAG-RADIOLINKMONITORINGRS-ID-START</w:t>
      </w:r>
    </w:p>
    <w:p w:rsidR="002E4D74" w:rsidRDefault="002E4D74">
      <w:pPr>
        <w:pStyle w:val="PL"/>
      </w:pPr>
    </w:p>
    <w:p w:rsidR="002E4D74" w:rsidRDefault="001C4A9D">
      <w:pPr>
        <w:pStyle w:val="PL"/>
      </w:pPr>
      <w:r>
        <w:t xml:space="preserve">RadioLinkMonitoringRS-Id ::=            </w:t>
      </w:r>
      <w:r>
        <w:rPr>
          <w:color w:val="993366"/>
        </w:rPr>
        <w:t>INTEGER</w:t>
      </w:r>
      <w:r>
        <w:t xml:space="preserve"> (0..maxNrofFailureDetectionResources-1)</w:t>
      </w:r>
    </w:p>
    <w:p w:rsidR="002E4D74" w:rsidRDefault="002E4D74">
      <w:pPr>
        <w:pStyle w:val="PL"/>
      </w:pPr>
    </w:p>
    <w:p w:rsidR="002E4D74" w:rsidRDefault="001C4A9D">
      <w:pPr>
        <w:pStyle w:val="PL"/>
        <w:rPr>
          <w:color w:val="808080"/>
        </w:rPr>
      </w:pPr>
      <w:r>
        <w:rPr>
          <w:color w:val="808080"/>
        </w:rPr>
        <w:t>-- TAG-RADIOLINKMONITORINGRS-ID-STOP</w:t>
      </w:r>
    </w:p>
    <w:p w:rsidR="002E4D74" w:rsidRDefault="001C4A9D">
      <w:pPr>
        <w:pStyle w:val="PL"/>
        <w:rPr>
          <w:color w:val="808080"/>
        </w:rPr>
      </w:pPr>
      <w:r>
        <w:rPr>
          <w:color w:val="808080"/>
        </w:rPr>
        <w:t>-- ASN1STOP</w:t>
      </w:r>
    </w:p>
    <w:p w:rsidR="002E4D74" w:rsidRDefault="002E4D74"/>
    <w:p w:rsidR="002E4D74" w:rsidRDefault="001C4A9D">
      <w:pPr>
        <w:pStyle w:val="Heading4"/>
        <w:rPr>
          <w:rFonts w:eastAsia="宋体"/>
        </w:rPr>
      </w:pPr>
      <w:bookmarkStart w:id="830" w:name="_Toc100930254"/>
      <w:bookmarkStart w:id="831" w:name="_Toc60777341"/>
      <w:r>
        <w:rPr>
          <w:rFonts w:eastAsia="宋体"/>
        </w:rPr>
        <w:t>–</w:t>
      </w:r>
      <w:r>
        <w:rPr>
          <w:rFonts w:eastAsia="宋体"/>
        </w:rPr>
        <w:tab/>
      </w:r>
      <w:r>
        <w:rPr>
          <w:rFonts w:eastAsia="宋体"/>
          <w:i/>
        </w:rPr>
        <w:t>RAN-AreaCode</w:t>
      </w:r>
      <w:bookmarkEnd w:id="830"/>
      <w:bookmarkEnd w:id="831"/>
    </w:p>
    <w:p w:rsidR="002E4D74" w:rsidRDefault="001C4A9D">
      <w:pPr>
        <w:rPr>
          <w:rFonts w:eastAsia="宋体"/>
        </w:rPr>
      </w:pPr>
      <w:r>
        <w:t xml:space="preserve">The IE </w:t>
      </w:r>
      <w:r>
        <w:rPr>
          <w:i/>
        </w:rPr>
        <w:t>RAN-AreaCode</w:t>
      </w:r>
      <w:r>
        <w:t xml:space="preserve"> is used to identify a RAN area within the scope of a tracking area.</w:t>
      </w:r>
    </w:p>
    <w:p w:rsidR="002E4D74" w:rsidRDefault="001C4A9D">
      <w:pPr>
        <w:pStyle w:val="TH"/>
      </w:pPr>
      <w:r>
        <w:rPr>
          <w:i/>
        </w:rPr>
        <w:t>RAN-AreaCode</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TAG-RAN-AREACODE-START</w:t>
      </w:r>
    </w:p>
    <w:p w:rsidR="002E4D74" w:rsidRDefault="002E4D74">
      <w:pPr>
        <w:pStyle w:val="PL"/>
      </w:pPr>
    </w:p>
    <w:p w:rsidR="002E4D74" w:rsidRDefault="001C4A9D">
      <w:pPr>
        <w:pStyle w:val="PL"/>
      </w:pPr>
      <w:r>
        <w:t xml:space="preserve">RAN-AreaCode ::=                </w:t>
      </w:r>
      <w:r>
        <w:rPr>
          <w:color w:val="993366"/>
        </w:rPr>
        <w:t>INTEGER</w:t>
      </w:r>
      <w:r>
        <w:t xml:space="preserve"> (0..255)</w:t>
      </w:r>
    </w:p>
    <w:p w:rsidR="002E4D74" w:rsidRDefault="002E4D74">
      <w:pPr>
        <w:pStyle w:val="PL"/>
      </w:pPr>
    </w:p>
    <w:p w:rsidR="002E4D74" w:rsidRDefault="001C4A9D">
      <w:pPr>
        <w:pStyle w:val="PL"/>
        <w:rPr>
          <w:color w:val="808080"/>
        </w:rPr>
      </w:pPr>
      <w:r>
        <w:rPr>
          <w:color w:val="808080"/>
        </w:rPr>
        <w:t>-- TAG-RAN-AREACODE-STOP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832" w:name="_Toc60777342"/>
      <w:bookmarkStart w:id="833" w:name="_Toc100930255"/>
      <w:r>
        <w:t>–</w:t>
      </w:r>
      <w:r>
        <w:tab/>
      </w:r>
      <w:r>
        <w:rPr>
          <w:i/>
        </w:rPr>
        <w:t>RateMatchPattern</w:t>
      </w:r>
      <w:bookmarkEnd w:id="832"/>
      <w:bookmarkEnd w:id="833"/>
    </w:p>
    <w:p w:rsidR="002E4D74" w:rsidRDefault="001C4A9D">
      <w:r>
        <w:t xml:space="preserve">The IE </w:t>
      </w:r>
      <w:r>
        <w:rPr>
          <w:i/>
        </w:rPr>
        <w:t>RateMatchPattern</w:t>
      </w:r>
      <w:r>
        <w:t xml:space="preserve"> is used to configure one rate matching pattern for PDSCH, see TS 38.214 [19], clause 5.1.4.1.</w:t>
      </w:r>
    </w:p>
    <w:p w:rsidR="002E4D74" w:rsidRDefault="001C4A9D">
      <w:pPr>
        <w:pStyle w:val="TH"/>
      </w:pPr>
      <w:r>
        <w:rPr>
          <w:i/>
        </w:rPr>
        <w:t>RateMatchPattern</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TAG-RATEMATCHPATTERN-START</w:t>
      </w:r>
    </w:p>
    <w:p w:rsidR="002E4D74" w:rsidRDefault="002E4D74">
      <w:pPr>
        <w:pStyle w:val="PL"/>
      </w:pPr>
    </w:p>
    <w:p w:rsidR="002E4D74" w:rsidRDefault="001C4A9D">
      <w:pPr>
        <w:pStyle w:val="PL"/>
      </w:pPr>
      <w:r>
        <w:t xml:space="preserve">RateMatchPattern ::=                </w:t>
      </w:r>
      <w:r>
        <w:rPr>
          <w:color w:val="993366"/>
        </w:rPr>
        <w:t>SEQUENCE</w:t>
      </w:r>
      <w:r>
        <w:t xml:space="preserve"> {</w:t>
      </w:r>
    </w:p>
    <w:p w:rsidR="002E4D74" w:rsidRDefault="001C4A9D">
      <w:pPr>
        <w:pStyle w:val="PL"/>
      </w:pPr>
      <w:r>
        <w:t xml:space="preserve">    rateMatchPatternId                  RateMatchPatternId,</w:t>
      </w:r>
    </w:p>
    <w:p w:rsidR="002E4D74" w:rsidRDefault="002E4D74">
      <w:pPr>
        <w:pStyle w:val="PL"/>
      </w:pPr>
    </w:p>
    <w:p w:rsidR="002E4D74" w:rsidRDefault="001C4A9D">
      <w:pPr>
        <w:pStyle w:val="PL"/>
      </w:pPr>
      <w:r>
        <w:t xml:space="preserve">    patternType                         </w:t>
      </w:r>
      <w:r>
        <w:rPr>
          <w:color w:val="993366"/>
        </w:rPr>
        <w:t>CHOICE</w:t>
      </w:r>
      <w:r>
        <w:t xml:space="preserve"> {</w:t>
      </w:r>
    </w:p>
    <w:p w:rsidR="002E4D74" w:rsidRDefault="001C4A9D">
      <w:pPr>
        <w:pStyle w:val="PL"/>
      </w:pPr>
      <w:r>
        <w:t xml:space="preserve">        bitmaps                             </w:t>
      </w:r>
      <w:r>
        <w:rPr>
          <w:color w:val="993366"/>
        </w:rPr>
        <w:t>SEQUENCE</w:t>
      </w:r>
      <w:r>
        <w:t xml:space="preserve"> {</w:t>
      </w:r>
    </w:p>
    <w:p w:rsidR="002E4D74" w:rsidRDefault="001C4A9D">
      <w:pPr>
        <w:pStyle w:val="PL"/>
      </w:pPr>
      <w:r>
        <w:t xml:space="preserve">            resourceBlocks                      </w:t>
      </w:r>
      <w:r>
        <w:rPr>
          <w:color w:val="993366"/>
        </w:rPr>
        <w:t>BIT</w:t>
      </w:r>
      <w:r>
        <w:t xml:space="preserve"> </w:t>
      </w:r>
      <w:r>
        <w:rPr>
          <w:color w:val="993366"/>
        </w:rPr>
        <w:t>STRING</w:t>
      </w:r>
      <w:r>
        <w:t xml:space="preserve"> (</w:t>
      </w:r>
      <w:r>
        <w:rPr>
          <w:color w:val="993366"/>
        </w:rPr>
        <w:t>SIZE</w:t>
      </w:r>
      <w:r>
        <w:t xml:space="preserve"> (275)),</w:t>
      </w:r>
    </w:p>
    <w:p w:rsidR="002E4D74" w:rsidRDefault="001C4A9D">
      <w:pPr>
        <w:pStyle w:val="PL"/>
      </w:pPr>
      <w:r>
        <w:t xml:space="preserve">            symbolsInResourceBlock              </w:t>
      </w:r>
      <w:r>
        <w:rPr>
          <w:color w:val="993366"/>
        </w:rPr>
        <w:t>CHOICE</w:t>
      </w:r>
      <w:r>
        <w:t xml:space="preserve"> {</w:t>
      </w:r>
    </w:p>
    <w:p w:rsidR="002E4D74" w:rsidRDefault="001C4A9D">
      <w:pPr>
        <w:pStyle w:val="PL"/>
      </w:pPr>
      <w:r>
        <w:t xml:space="preserve">                oneSlot                             </w:t>
      </w:r>
      <w:r>
        <w:rPr>
          <w:color w:val="993366"/>
        </w:rPr>
        <w:t>BIT</w:t>
      </w:r>
      <w:r>
        <w:t xml:space="preserve"> </w:t>
      </w:r>
      <w:r>
        <w:rPr>
          <w:color w:val="993366"/>
        </w:rPr>
        <w:t>STRING</w:t>
      </w:r>
      <w:r>
        <w:t xml:space="preserve"> (</w:t>
      </w:r>
      <w:r>
        <w:rPr>
          <w:color w:val="993366"/>
        </w:rPr>
        <w:t>SIZE</w:t>
      </w:r>
      <w:r>
        <w:t xml:space="preserve"> (14)),</w:t>
      </w:r>
    </w:p>
    <w:p w:rsidR="002E4D74" w:rsidRDefault="001C4A9D">
      <w:pPr>
        <w:pStyle w:val="PL"/>
      </w:pPr>
      <w:r>
        <w:t xml:space="preserve">                twoSlots                            </w:t>
      </w:r>
      <w:r>
        <w:rPr>
          <w:color w:val="993366"/>
        </w:rPr>
        <w:t>BIT</w:t>
      </w:r>
      <w:r>
        <w:t xml:space="preserve"> </w:t>
      </w:r>
      <w:r>
        <w:rPr>
          <w:color w:val="993366"/>
        </w:rPr>
        <w:t>STRING</w:t>
      </w:r>
      <w:r>
        <w:t xml:space="preserve"> (</w:t>
      </w:r>
      <w:r>
        <w:rPr>
          <w:color w:val="993366"/>
        </w:rPr>
        <w:t>SIZE</w:t>
      </w:r>
      <w:r>
        <w:t xml:space="preserve"> (28))</w:t>
      </w:r>
    </w:p>
    <w:p w:rsidR="002E4D74" w:rsidRDefault="001C4A9D">
      <w:pPr>
        <w:pStyle w:val="PL"/>
      </w:pPr>
      <w:r>
        <w:t xml:space="preserve">            },</w:t>
      </w:r>
    </w:p>
    <w:p w:rsidR="002E4D74" w:rsidRDefault="001C4A9D">
      <w:pPr>
        <w:pStyle w:val="PL"/>
      </w:pPr>
      <w:r>
        <w:t xml:space="preserve">            periodicityAndPattern               </w:t>
      </w:r>
      <w:r>
        <w:rPr>
          <w:color w:val="993366"/>
        </w:rPr>
        <w:t>CHOICE</w:t>
      </w:r>
      <w:r>
        <w:t xml:space="preserve"> {</w:t>
      </w:r>
    </w:p>
    <w:p w:rsidR="002E4D74" w:rsidRDefault="001C4A9D">
      <w:pPr>
        <w:pStyle w:val="PL"/>
      </w:pPr>
      <w:r>
        <w:t xml:space="preserve">                n2                                  </w:t>
      </w:r>
      <w:r>
        <w:rPr>
          <w:color w:val="993366"/>
        </w:rPr>
        <w:t>BIT</w:t>
      </w:r>
      <w:r>
        <w:t xml:space="preserve"> </w:t>
      </w:r>
      <w:r>
        <w:rPr>
          <w:color w:val="993366"/>
        </w:rPr>
        <w:t>STRING</w:t>
      </w:r>
      <w:r>
        <w:t xml:space="preserve"> (</w:t>
      </w:r>
      <w:r>
        <w:rPr>
          <w:color w:val="993366"/>
        </w:rPr>
        <w:t>SIZE</w:t>
      </w:r>
      <w:r>
        <w:t xml:space="preserve"> (2)),</w:t>
      </w:r>
    </w:p>
    <w:p w:rsidR="002E4D74" w:rsidRDefault="001C4A9D">
      <w:pPr>
        <w:pStyle w:val="PL"/>
      </w:pPr>
      <w:r>
        <w:t xml:space="preserve">                n4                                  </w:t>
      </w:r>
      <w:r>
        <w:rPr>
          <w:color w:val="993366"/>
        </w:rPr>
        <w:t>BIT</w:t>
      </w:r>
      <w:r>
        <w:t xml:space="preserve"> </w:t>
      </w:r>
      <w:r>
        <w:rPr>
          <w:color w:val="993366"/>
        </w:rPr>
        <w:t>STRING</w:t>
      </w:r>
      <w:r>
        <w:t xml:space="preserve"> (</w:t>
      </w:r>
      <w:r>
        <w:rPr>
          <w:color w:val="993366"/>
        </w:rPr>
        <w:t>SIZE</w:t>
      </w:r>
      <w:r>
        <w:t xml:space="preserve"> (4)),</w:t>
      </w:r>
    </w:p>
    <w:p w:rsidR="002E4D74" w:rsidRDefault="001C4A9D">
      <w:pPr>
        <w:pStyle w:val="PL"/>
      </w:pPr>
      <w:r>
        <w:t xml:space="preserve">                n5                                  </w:t>
      </w:r>
      <w:r>
        <w:rPr>
          <w:color w:val="993366"/>
        </w:rPr>
        <w:t>BIT</w:t>
      </w:r>
      <w:r>
        <w:t xml:space="preserve"> </w:t>
      </w:r>
      <w:r>
        <w:rPr>
          <w:color w:val="993366"/>
        </w:rPr>
        <w:t>STRING</w:t>
      </w:r>
      <w:r>
        <w:t xml:space="preserve"> (</w:t>
      </w:r>
      <w:r>
        <w:rPr>
          <w:color w:val="993366"/>
        </w:rPr>
        <w:t>SIZE</w:t>
      </w:r>
      <w:r>
        <w:t xml:space="preserve"> (5)),</w:t>
      </w:r>
    </w:p>
    <w:p w:rsidR="002E4D74" w:rsidRDefault="001C4A9D">
      <w:pPr>
        <w:pStyle w:val="PL"/>
      </w:pPr>
      <w:r>
        <w:t xml:space="preserve">                n8                                  </w:t>
      </w:r>
      <w:r>
        <w:rPr>
          <w:color w:val="993366"/>
        </w:rPr>
        <w:t>BIT</w:t>
      </w:r>
      <w:r>
        <w:t xml:space="preserve"> </w:t>
      </w:r>
      <w:r>
        <w:rPr>
          <w:color w:val="993366"/>
        </w:rPr>
        <w:t>STRING</w:t>
      </w:r>
      <w:r>
        <w:t xml:space="preserve"> (</w:t>
      </w:r>
      <w:r>
        <w:rPr>
          <w:color w:val="993366"/>
        </w:rPr>
        <w:t>SIZE</w:t>
      </w:r>
      <w:r>
        <w:t xml:space="preserve"> (8)),</w:t>
      </w:r>
    </w:p>
    <w:p w:rsidR="002E4D74" w:rsidRDefault="001C4A9D">
      <w:pPr>
        <w:pStyle w:val="PL"/>
      </w:pPr>
      <w:r>
        <w:t xml:space="preserve">                n10                                 </w:t>
      </w:r>
      <w:r>
        <w:rPr>
          <w:color w:val="993366"/>
        </w:rPr>
        <w:t>BIT</w:t>
      </w:r>
      <w:r>
        <w:t xml:space="preserve"> </w:t>
      </w:r>
      <w:r>
        <w:rPr>
          <w:color w:val="993366"/>
        </w:rPr>
        <w:t>STRING</w:t>
      </w:r>
      <w:r>
        <w:t xml:space="preserve"> (</w:t>
      </w:r>
      <w:r>
        <w:rPr>
          <w:color w:val="993366"/>
        </w:rPr>
        <w:t>SIZE</w:t>
      </w:r>
      <w:r>
        <w:t xml:space="preserve"> (10)),</w:t>
      </w:r>
    </w:p>
    <w:p w:rsidR="002E4D74" w:rsidRDefault="001C4A9D">
      <w:pPr>
        <w:pStyle w:val="PL"/>
      </w:pPr>
      <w:r>
        <w:t xml:space="preserve">                n20                                 </w:t>
      </w:r>
      <w:r>
        <w:rPr>
          <w:color w:val="993366"/>
        </w:rPr>
        <w:t>BIT</w:t>
      </w:r>
      <w:r>
        <w:t xml:space="preserve"> </w:t>
      </w:r>
      <w:r>
        <w:rPr>
          <w:color w:val="993366"/>
        </w:rPr>
        <w:t>STRING</w:t>
      </w:r>
      <w:r>
        <w:t xml:space="preserve"> (</w:t>
      </w:r>
      <w:r>
        <w:rPr>
          <w:color w:val="993366"/>
        </w:rPr>
        <w:t>SIZE</w:t>
      </w:r>
      <w:r>
        <w:t xml:space="preserve"> (20)),</w:t>
      </w:r>
    </w:p>
    <w:p w:rsidR="002E4D74" w:rsidRDefault="001C4A9D">
      <w:pPr>
        <w:pStyle w:val="PL"/>
      </w:pPr>
      <w:r>
        <w:t xml:space="preserve">                n40                                 </w:t>
      </w:r>
      <w:r>
        <w:rPr>
          <w:color w:val="993366"/>
        </w:rPr>
        <w:t>BIT</w:t>
      </w:r>
      <w:r>
        <w:t xml:space="preserve"> </w:t>
      </w:r>
      <w:r>
        <w:rPr>
          <w:color w:val="993366"/>
        </w:rPr>
        <w:t>STRING</w:t>
      </w:r>
      <w:r>
        <w:t xml:space="preserve"> (</w:t>
      </w:r>
      <w:r>
        <w:rPr>
          <w:color w:val="993366"/>
        </w:rPr>
        <w:t>SIZE</w:t>
      </w:r>
      <w:r>
        <w:t xml:space="preserve"> (40))</w:t>
      </w:r>
    </w:p>
    <w:p w:rsidR="002E4D74" w:rsidRDefault="001C4A9D">
      <w:pPr>
        <w:pStyle w:val="PL"/>
        <w:rPr>
          <w:color w:val="808080"/>
        </w:rPr>
      </w:pPr>
      <w:r>
        <w:t xml:space="preserve">            }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controlResourceSet                  ControlResourceSetId</w:t>
      </w:r>
    </w:p>
    <w:p w:rsidR="002E4D74" w:rsidRDefault="001C4A9D">
      <w:pPr>
        <w:pStyle w:val="PL"/>
      </w:pPr>
      <w:r>
        <w:t xml:space="preserve">    },</w:t>
      </w:r>
    </w:p>
    <w:p w:rsidR="002E4D74" w:rsidRDefault="001C4A9D">
      <w:pPr>
        <w:pStyle w:val="PL"/>
        <w:rPr>
          <w:color w:val="808080"/>
        </w:rPr>
      </w:pPr>
      <w:r>
        <w:t xml:space="preserve">    subcarrierSpacing                   SubcarrierSpacing                                               </w:t>
      </w:r>
      <w:r>
        <w:rPr>
          <w:color w:val="993366"/>
        </w:rPr>
        <w:t>OPTIONAL</w:t>
      </w:r>
      <w:r>
        <w:t xml:space="preserve">,   </w:t>
      </w:r>
      <w:r>
        <w:rPr>
          <w:color w:val="808080"/>
        </w:rPr>
        <w:t>-- Cond CellLevel</w:t>
      </w:r>
    </w:p>
    <w:p w:rsidR="002E4D74" w:rsidRDefault="001C4A9D">
      <w:pPr>
        <w:pStyle w:val="PL"/>
      </w:pPr>
      <w:r>
        <w:t xml:space="preserve">    dummy                               </w:t>
      </w:r>
      <w:r>
        <w:rPr>
          <w:color w:val="993366"/>
        </w:rPr>
        <w:t>ENUMERATED</w:t>
      </w:r>
      <w:r>
        <w:t xml:space="preserve"> { dynamic, semiStatic },</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controlResourceSet-r16              ControlResourceSetId-r16                                        </w:t>
      </w:r>
      <w:r>
        <w:rPr>
          <w:color w:val="993366"/>
        </w:rPr>
        <w:t>OPTIONAL</w:t>
      </w:r>
      <w:r>
        <w:t xml:space="preserve">    </w:t>
      </w:r>
      <w:r>
        <w:rPr>
          <w:color w:val="808080"/>
        </w:rPr>
        <w:t>-- Need R</w:t>
      </w:r>
    </w:p>
    <w:p w:rsidR="002E4D74" w:rsidRDefault="001C4A9D">
      <w:pPr>
        <w:pStyle w:val="PL"/>
      </w:pPr>
      <w:r>
        <w:t xml:space="preserve">    ]]</w:t>
      </w:r>
    </w:p>
    <w:p w:rsidR="002E4D74" w:rsidRDefault="002E4D74">
      <w:pPr>
        <w:pStyle w:val="PL"/>
      </w:pP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TAG-RATEMATCHPATTERN-STOP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RateMatchPattern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bitmaps</w:t>
            </w:r>
          </w:p>
          <w:p w:rsidR="002E4D74" w:rsidRDefault="001C4A9D">
            <w:pPr>
              <w:pStyle w:val="TAL"/>
              <w:rPr>
                <w:szCs w:val="22"/>
                <w:lang w:eastAsia="sv-SE"/>
              </w:rPr>
            </w:pPr>
            <w:r>
              <w:rPr>
                <w:szCs w:val="22"/>
                <w:lang w:eastAsia="sv-SE"/>
              </w:rPr>
              <w:t xml:space="preserve">Indicates rate matching pattern by a pair of bitmaps </w:t>
            </w:r>
            <w:r>
              <w:rPr>
                <w:i/>
                <w:szCs w:val="22"/>
                <w:lang w:eastAsia="sv-SE"/>
              </w:rPr>
              <w:t>resourceBlocks</w:t>
            </w:r>
            <w:r>
              <w:rPr>
                <w:szCs w:val="22"/>
                <w:lang w:eastAsia="sv-SE"/>
              </w:rPr>
              <w:t xml:space="preserve"> and </w:t>
            </w:r>
            <w:r>
              <w:rPr>
                <w:i/>
                <w:szCs w:val="22"/>
                <w:lang w:eastAsia="sv-SE"/>
              </w:rPr>
              <w:t>symbolsInResourceBlock</w:t>
            </w:r>
            <w:r>
              <w:rPr>
                <w:szCs w:val="22"/>
                <w:lang w:eastAsia="sv-SE"/>
              </w:rPr>
              <w:t xml:space="preserve"> to define the rate match pattern within one or two slots, and a third bitmap </w:t>
            </w:r>
            <w:r>
              <w:rPr>
                <w:i/>
                <w:szCs w:val="22"/>
                <w:lang w:eastAsia="sv-SE"/>
              </w:rPr>
              <w:t>periodicityAndPattern</w:t>
            </w:r>
            <w:r>
              <w:rPr>
                <w:szCs w:val="22"/>
                <w:lang w:eastAsia="sv-SE"/>
              </w:rPr>
              <w:t xml:space="preserve"> to define the repetition pattern with which the pattern defined by the above bitmap pair occurs.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controlResourceSet</w:t>
            </w:r>
          </w:p>
          <w:p w:rsidR="002E4D74" w:rsidRDefault="001C4A9D">
            <w:pPr>
              <w:pStyle w:val="TAL"/>
              <w:rPr>
                <w:szCs w:val="22"/>
                <w:lang w:eastAsia="sv-SE"/>
              </w:rPr>
            </w:pPr>
            <w:r>
              <w:rPr>
                <w:szCs w:val="22"/>
                <w:lang w:eastAsia="sv-SE"/>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rsidR="002E4D74" w:rsidRDefault="001C4A9D">
            <w:pPr>
              <w:pStyle w:val="TAL"/>
              <w:rPr>
                <w:szCs w:val="22"/>
                <w:lang w:eastAsia="sv-SE"/>
              </w:rPr>
            </w:pPr>
            <w:r>
              <w:rPr>
                <w:szCs w:val="22"/>
                <w:lang w:eastAsia="sv-SE"/>
              </w:rPr>
              <w:t xml:space="preserve">If the field </w:t>
            </w:r>
            <w:r>
              <w:rPr>
                <w:i/>
                <w:szCs w:val="22"/>
                <w:lang w:eastAsia="sv-SE"/>
              </w:rPr>
              <w:t>controlResourceSetId-r16</w:t>
            </w:r>
            <w:r>
              <w:rPr>
                <w:szCs w:val="22"/>
                <w:lang w:eastAsia="sv-SE"/>
              </w:rPr>
              <w:t xml:space="preserve"> is present, UE shall ignore the </w:t>
            </w:r>
            <w:r>
              <w:rPr>
                <w:i/>
                <w:szCs w:val="22"/>
                <w:lang w:eastAsia="sv-SE"/>
              </w:rPr>
              <w:t>controlResourceSetId</w:t>
            </w:r>
            <w:r>
              <w:rPr>
                <w:szCs w:val="22"/>
                <w:lang w:eastAsia="sv-SE"/>
              </w:rPr>
              <w:t xml:space="preserve"> (without suffix).</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periodicityAndPattern</w:t>
            </w:r>
          </w:p>
          <w:p w:rsidR="002E4D74" w:rsidRDefault="001C4A9D">
            <w:pPr>
              <w:pStyle w:val="TAL"/>
              <w:rPr>
                <w:szCs w:val="22"/>
                <w:lang w:eastAsia="sv-SE"/>
              </w:rPr>
            </w:pPr>
            <w:r>
              <w:rPr>
                <w:szCs w:val="22"/>
                <w:lang w:eastAsia="sv-SE"/>
              </w:rPr>
              <w:t xml:space="preserve">A time domain repetition pattern at which the pattern defined by </w:t>
            </w:r>
            <w:r>
              <w:rPr>
                <w:i/>
                <w:szCs w:val="22"/>
                <w:lang w:eastAsia="sv-SE"/>
              </w:rPr>
              <w:t>symbolsInResourceBlock</w:t>
            </w:r>
            <w:r>
              <w:rPr>
                <w:szCs w:val="22"/>
                <w:lang w:eastAsia="sv-SE"/>
              </w:rPr>
              <w:t xml:space="preserve"> and </w:t>
            </w:r>
            <w:r>
              <w:rPr>
                <w:i/>
                <w:szCs w:val="22"/>
                <w:lang w:eastAsia="sv-SE"/>
              </w:rPr>
              <w:t>resourceBlocks</w:t>
            </w:r>
            <w:r>
              <w:rPr>
                <w:szCs w:val="22"/>
                <w:lang w:eastAsia="sv-SE"/>
              </w:rPr>
              <w:t xml:space="preserve"> recurs. This slot pattern repeats itself continuously. Absence of this field indicates the value </w:t>
            </w:r>
            <w:r>
              <w:rPr>
                <w:i/>
                <w:szCs w:val="22"/>
                <w:lang w:eastAsia="sv-SE"/>
              </w:rPr>
              <w:t>n1</w:t>
            </w:r>
            <w:r>
              <w:rPr>
                <w:szCs w:val="22"/>
                <w:lang w:eastAsia="sv-SE"/>
              </w:rPr>
              <w:t xml:space="preserve"> (see TS 38.214 [19], clause 5.1.4.1).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resourceBlocks</w:t>
            </w:r>
          </w:p>
          <w:p w:rsidR="002E4D74" w:rsidRDefault="001C4A9D">
            <w:pPr>
              <w:pStyle w:val="TAL"/>
              <w:rPr>
                <w:szCs w:val="22"/>
                <w:lang w:eastAsia="sv-SE"/>
              </w:rPr>
            </w:pPr>
            <w:r>
              <w:rPr>
                <w:szCs w:val="22"/>
                <w:lang w:eastAsia="sv-SE"/>
              </w:rPr>
              <w:t xml:space="preserve">A resource block level bitmap in the frequency domain. A bit in the bitmap set to 1 indicates that the UE shall apply rate matching in the corresponding resource block in accordance with the </w:t>
            </w:r>
            <w:r>
              <w:rPr>
                <w:i/>
                <w:szCs w:val="22"/>
                <w:lang w:eastAsia="sv-SE"/>
              </w:rPr>
              <w:t>symbolsInResourceBlock</w:t>
            </w:r>
            <w:r>
              <w:rPr>
                <w:szCs w:val="22"/>
                <w:lang w:eastAsia="sv-SE"/>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subcarrierSpacing</w:t>
            </w:r>
          </w:p>
          <w:p w:rsidR="002E4D74" w:rsidRDefault="001C4A9D">
            <w:pPr>
              <w:pStyle w:val="TAL"/>
              <w:rPr>
                <w:szCs w:val="22"/>
                <w:lang w:eastAsia="sv-SE"/>
              </w:rPr>
            </w:pPr>
            <w:r>
              <w:rPr>
                <w:szCs w:val="22"/>
                <w:lang w:eastAsia="sv-SE"/>
              </w:rPr>
              <w:t xml:space="preserve">The SubcarrierSpacing for this resource pattern. If the field is absent, the UE applies the SCS of the associated BWP. The value </w:t>
            </w:r>
            <w:r>
              <w:rPr>
                <w:i/>
                <w:szCs w:val="22"/>
                <w:lang w:eastAsia="sv-SE"/>
              </w:rPr>
              <w:t>kHz15</w:t>
            </w:r>
            <w:r>
              <w:rPr>
                <w:szCs w:val="22"/>
                <w:lang w:eastAsia="sv-SE"/>
              </w:rPr>
              <w:t xml:space="preserve"> corresponds to µ=0, the value </w:t>
            </w:r>
            <w:r>
              <w:rPr>
                <w:i/>
                <w:szCs w:val="22"/>
                <w:lang w:eastAsia="sv-SE"/>
              </w:rPr>
              <w:t>kHz30</w:t>
            </w:r>
            <w:r>
              <w:rPr>
                <w:szCs w:val="22"/>
                <w:lang w:eastAsia="sv-SE"/>
              </w:rPr>
              <w:t xml:space="preserve"> corresponds to µ=1, and so on.</w:t>
            </w:r>
          </w:p>
          <w:p w:rsidR="002E4D74" w:rsidRDefault="001C4A9D">
            <w:pPr>
              <w:pStyle w:val="TAL"/>
              <w:rPr>
                <w:szCs w:val="22"/>
                <w:lang w:eastAsia="sv-SE"/>
              </w:rPr>
            </w:pPr>
            <w:r>
              <w:rPr>
                <w:szCs w:val="22"/>
                <w:lang w:eastAsia="sv-SE"/>
              </w:rPr>
              <w:t>Only the following values are applicable depending on the used frequency (see TS 38.214 [19], clause 5.1.4.1):</w:t>
            </w:r>
          </w:p>
          <w:p w:rsidR="002E4D74" w:rsidRDefault="001C4A9D">
            <w:pPr>
              <w:pStyle w:val="TAL"/>
              <w:rPr>
                <w:szCs w:val="22"/>
                <w:lang w:eastAsia="sv-SE"/>
              </w:rPr>
            </w:pPr>
            <w:r>
              <w:rPr>
                <w:szCs w:val="22"/>
                <w:lang w:eastAsia="sv-SE"/>
              </w:rPr>
              <w:t>FR1:    15, 30 or 60 kHz</w:t>
            </w:r>
          </w:p>
          <w:p w:rsidR="002E4D74" w:rsidRDefault="001C4A9D">
            <w:pPr>
              <w:pStyle w:val="TAL"/>
              <w:rPr>
                <w:szCs w:val="22"/>
                <w:lang w:eastAsia="sv-SE"/>
              </w:rPr>
            </w:pPr>
            <w:r>
              <w:rPr>
                <w:szCs w:val="22"/>
                <w:lang w:eastAsia="sv-SE"/>
              </w:rPr>
              <w:t>FR2-1:  60 or 120 kHz</w:t>
            </w:r>
          </w:p>
          <w:p w:rsidR="002E4D74" w:rsidRDefault="001C4A9D">
            <w:pPr>
              <w:pStyle w:val="TAL"/>
              <w:rPr>
                <w:szCs w:val="22"/>
                <w:lang w:eastAsia="sv-SE"/>
              </w:rPr>
            </w:pPr>
            <w:r>
              <w:rPr>
                <w:szCs w:val="22"/>
                <w:lang w:eastAsia="sv-SE"/>
              </w:rPr>
              <w:t>FR2-2:  120, 480, or 960 kHz</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symbolsInResourceBlock</w:t>
            </w:r>
          </w:p>
          <w:p w:rsidR="002E4D74" w:rsidRDefault="001C4A9D">
            <w:pPr>
              <w:pStyle w:val="TAL"/>
              <w:rPr>
                <w:szCs w:val="22"/>
                <w:lang w:eastAsia="sv-SE"/>
              </w:rPr>
            </w:pPr>
            <w:r>
              <w:rPr>
                <w:szCs w:val="22"/>
                <w:lang w:eastAsia="sv-SE"/>
              </w:rPr>
              <w:t>A symbol level bitmap in time domain. It indicates with a bit set to true that the UE shall rate match around the corresponding symbol. This pattern recurs (in time domain) with the configured periodicityAndPattern (see TS 38.214 [19], clause 5.1.4.1).</w:t>
            </w:r>
          </w:p>
          <w:p w:rsidR="002E4D74" w:rsidRDefault="001C4A9D">
            <w:pPr>
              <w:pStyle w:val="TAL"/>
              <w:rPr>
                <w:lang w:eastAsia="zh-CN"/>
              </w:rPr>
            </w:pPr>
            <w:r>
              <w:rPr>
                <w:lang w:eastAsia="zh-CN"/>
              </w:rPr>
              <w:t xml:space="preserve">For </w:t>
            </w:r>
            <w:r>
              <w:rPr>
                <w:i/>
                <w:lang w:eastAsia="zh-CN"/>
              </w:rPr>
              <w:t>oneSlot</w:t>
            </w:r>
            <w:r>
              <w:rPr>
                <w:lang w:eastAsia="zh-CN"/>
              </w:rPr>
              <w:t>, if ECP is configured, the first 12 bits represent the symbols within the slot and the last two bits within the bitstring are ignored by the UE; Otherwise, the 14 bits represent the symbols within the slot.</w:t>
            </w:r>
          </w:p>
          <w:p w:rsidR="002E4D74" w:rsidRDefault="001C4A9D">
            <w:pPr>
              <w:pStyle w:val="TAL"/>
              <w:rPr>
                <w:lang w:eastAsia="zh-CN"/>
              </w:rPr>
            </w:pPr>
            <w:r>
              <w:rPr>
                <w:lang w:eastAsia="sv-SE"/>
              </w:rPr>
              <w:t xml:space="preserve">For </w:t>
            </w:r>
            <w:r>
              <w:rPr>
                <w:i/>
                <w:lang w:eastAsia="zh-CN"/>
              </w:rPr>
              <w:t>twoSlots</w:t>
            </w:r>
            <w:r>
              <w:rPr>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rsidR="002E4D74" w:rsidRDefault="001C4A9D">
            <w:pPr>
              <w:pStyle w:val="TAL"/>
              <w:rPr>
                <w:szCs w:val="22"/>
                <w:lang w:eastAsia="sv-SE"/>
              </w:rPr>
            </w:pPr>
            <w:r>
              <w:rPr>
                <w:lang w:eastAsia="zh-CN"/>
              </w:rPr>
              <w:t xml:space="preserve">For the bits representing symbols in a slot, </w:t>
            </w:r>
            <w:r>
              <w:rPr>
                <w:lang w:eastAsia="sv-SE"/>
              </w:rPr>
              <w:t>the most significant bit of the bit string represents the first symbol in the slot and the second most significant bit represents the second symbol in the slot and so on.</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CellLevel</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The field is mandatory present if the </w:t>
            </w:r>
            <w:r>
              <w:rPr>
                <w:i/>
                <w:lang w:eastAsia="sv-SE"/>
              </w:rPr>
              <w:t>RateMatchPattern</w:t>
            </w:r>
            <w:r>
              <w:rPr>
                <w:lang w:eastAsia="sv-SE"/>
              </w:rPr>
              <w:t xml:space="preserve"> is defined on cell level. The field is absent when the </w:t>
            </w:r>
            <w:r>
              <w:rPr>
                <w:i/>
                <w:lang w:eastAsia="sv-SE"/>
              </w:rPr>
              <w:t>RateMatchPattern</w:t>
            </w:r>
            <w:r>
              <w:rPr>
                <w:lang w:eastAsia="sv-SE"/>
              </w:rPr>
              <w:t xml:space="preserve"> is defined on BWP level. If the </w:t>
            </w:r>
            <w:r>
              <w:rPr>
                <w:i/>
                <w:lang w:eastAsia="sv-SE"/>
              </w:rPr>
              <w:t>RateMatchPattern</w:t>
            </w:r>
            <w:r>
              <w:rPr>
                <w:lang w:eastAsia="sv-SE"/>
              </w:rPr>
              <w:t xml:space="preserve"> is defined on BWP level, the UE applies the SCS of the BWP.</w:t>
            </w:r>
          </w:p>
        </w:tc>
      </w:tr>
    </w:tbl>
    <w:p w:rsidR="002E4D74" w:rsidRDefault="002E4D74"/>
    <w:p w:rsidR="002E4D74" w:rsidRDefault="001C4A9D">
      <w:pPr>
        <w:pStyle w:val="Heading4"/>
      </w:pPr>
      <w:bookmarkStart w:id="834" w:name="_Toc60777343"/>
      <w:bookmarkStart w:id="835" w:name="_Toc100930256"/>
      <w:r>
        <w:t>–</w:t>
      </w:r>
      <w:r>
        <w:tab/>
      </w:r>
      <w:r>
        <w:rPr>
          <w:i/>
        </w:rPr>
        <w:t>RateMatchPatternId</w:t>
      </w:r>
      <w:bookmarkEnd w:id="834"/>
      <w:bookmarkEnd w:id="835"/>
    </w:p>
    <w:p w:rsidR="002E4D74" w:rsidRDefault="001C4A9D">
      <w:r>
        <w:t xml:space="preserve">The IE </w:t>
      </w:r>
      <w:r>
        <w:rPr>
          <w:i/>
        </w:rPr>
        <w:t>RateMatchPatternId</w:t>
      </w:r>
      <w:r>
        <w:t xml:space="preserve"> identifies one RateMatchMattern (see TS 38.214 [19], clause 5.1.4.2).</w:t>
      </w:r>
    </w:p>
    <w:p w:rsidR="002E4D74" w:rsidRDefault="001C4A9D">
      <w:pPr>
        <w:pStyle w:val="TH"/>
      </w:pPr>
      <w:r>
        <w:rPr>
          <w:i/>
        </w:rPr>
        <w:t>RateMatchPatternId</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TAG-RATEMATCHPATTERNID-START</w:t>
      </w:r>
    </w:p>
    <w:p w:rsidR="002E4D74" w:rsidRDefault="002E4D74">
      <w:pPr>
        <w:pStyle w:val="PL"/>
      </w:pPr>
    </w:p>
    <w:p w:rsidR="002E4D74" w:rsidRDefault="001C4A9D">
      <w:pPr>
        <w:pStyle w:val="PL"/>
      </w:pPr>
      <w:r>
        <w:t xml:space="preserve">RateMatchPatternId ::=              </w:t>
      </w:r>
      <w:r>
        <w:rPr>
          <w:color w:val="993366"/>
        </w:rPr>
        <w:t>INTEGER</w:t>
      </w:r>
      <w:r>
        <w:t xml:space="preserve"> (0..maxNrofRateMatchPatterns-1)</w:t>
      </w:r>
    </w:p>
    <w:p w:rsidR="002E4D74" w:rsidRDefault="002E4D74">
      <w:pPr>
        <w:pStyle w:val="PL"/>
      </w:pPr>
    </w:p>
    <w:p w:rsidR="002E4D74" w:rsidRDefault="001C4A9D">
      <w:pPr>
        <w:pStyle w:val="PL"/>
        <w:rPr>
          <w:color w:val="808080"/>
        </w:rPr>
      </w:pPr>
      <w:r>
        <w:rPr>
          <w:color w:val="808080"/>
        </w:rPr>
        <w:t>-- TAG-RATEMATCHPATTERNID-STOP</w:t>
      </w:r>
    </w:p>
    <w:p w:rsidR="002E4D74" w:rsidRDefault="001C4A9D">
      <w:pPr>
        <w:pStyle w:val="PL"/>
        <w:rPr>
          <w:color w:val="808080"/>
        </w:rPr>
      </w:pPr>
      <w:r>
        <w:rPr>
          <w:color w:val="808080"/>
        </w:rPr>
        <w:t>-- ASN1STOP</w:t>
      </w:r>
    </w:p>
    <w:p w:rsidR="002E4D74" w:rsidRDefault="002E4D74">
      <w:pPr>
        <w:pStyle w:val="PL"/>
      </w:pPr>
    </w:p>
    <w:p w:rsidR="002E4D74" w:rsidRDefault="002E4D74"/>
    <w:p w:rsidR="002E4D74" w:rsidRDefault="001C4A9D">
      <w:pPr>
        <w:pStyle w:val="Heading4"/>
      </w:pPr>
      <w:bookmarkStart w:id="836" w:name="_Toc100930257"/>
      <w:bookmarkStart w:id="837" w:name="_Toc60777344"/>
      <w:r>
        <w:t>–</w:t>
      </w:r>
      <w:r>
        <w:tab/>
      </w:r>
      <w:r>
        <w:rPr>
          <w:i/>
        </w:rPr>
        <w:t>RateMatchPatternLTE-CRS</w:t>
      </w:r>
      <w:bookmarkEnd w:id="836"/>
      <w:bookmarkEnd w:id="837"/>
    </w:p>
    <w:p w:rsidR="002E4D74" w:rsidRDefault="001C4A9D">
      <w:r>
        <w:t xml:space="preserve">The IE </w:t>
      </w:r>
      <w:r>
        <w:rPr>
          <w:i/>
        </w:rPr>
        <w:t>RateMatchPatternLTE-CRS</w:t>
      </w:r>
      <w:r>
        <w:t xml:space="preserve"> is used to configure a pattern to rate match around LTE CRS. See TS 38.214 [19], clause 5.1.4.2.</w:t>
      </w:r>
    </w:p>
    <w:p w:rsidR="002E4D74" w:rsidRDefault="001C4A9D">
      <w:pPr>
        <w:pStyle w:val="TH"/>
      </w:pPr>
      <w:r>
        <w:rPr>
          <w:i/>
        </w:rPr>
        <w:t>RateMatchPatternLTE-CRS</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TAG-RATEMATCHPATTERNLTE-CRS-START</w:t>
      </w:r>
    </w:p>
    <w:p w:rsidR="002E4D74" w:rsidRDefault="002E4D74">
      <w:pPr>
        <w:pStyle w:val="PL"/>
      </w:pPr>
    </w:p>
    <w:p w:rsidR="002E4D74" w:rsidRDefault="001C4A9D">
      <w:pPr>
        <w:pStyle w:val="PL"/>
      </w:pPr>
      <w:r>
        <w:t xml:space="preserve">RateMatchPatternLTE-CRS ::=         </w:t>
      </w:r>
      <w:r>
        <w:rPr>
          <w:color w:val="993366"/>
        </w:rPr>
        <w:t>SEQUENCE</w:t>
      </w:r>
      <w:r>
        <w:t xml:space="preserve"> {</w:t>
      </w:r>
    </w:p>
    <w:p w:rsidR="002E4D74" w:rsidRDefault="001C4A9D">
      <w:pPr>
        <w:pStyle w:val="PL"/>
      </w:pPr>
      <w:r>
        <w:t xml:space="preserve">    carrierFreqDL                       </w:t>
      </w:r>
      <w:r>
        <w:rPr>
          <w:color w:val="993366"/>
        </w:rPr>
        <w:t>INTEGER</w:t>
      </w:r>
      <w:r>
        <w:t xml:space="preserve"> (0..16383),</w:t>
      </w:r>
    </w:p>
    <w:p w:rsidR="002E4D74" w:rsidRDefault="001C4A9D">
      <w:pPr>
        <w:pStyle w:val="PL"/>
      </w:pPr>
      <w:r>
        <w:t xml:space="preserve">    carrierBandwidthDL                  </w:t>
      </w:r>
      <w:r>
        <w:rPr>
          <w:color w:val="993366"/>
        </w:rPr>
        <w:t>ENUMERATED</w:t>
      </w:r>
      <w:r>
        <w:t xml:space="preserve"> {n6, n15, n25, n50, n75, n100, spare2, spare1},</w:t>
      </w:r>
    </w:p>
    <w:p w:rsidR="002E4D74" w:rsidRDefault="001C4A9D">
      <w:pPr>
        <w:pStyle w:val="PL"/>
        <w:rPr>
          <w:color w:val="808080"/>
        </w:rPr>
      </w:pPr>
      <w:r>
        <w:t xml:space="preserve">    mbsfn-SubframeConfigList            EUTRA-MBSFN-SubframeConfigList                                          </w:t>
      </w:r>
      <w:r>
        <w:rPr>
          <w:color w:val="993366"/>
        </w:rPr>
        <w:t>OPTIONAL</w:t>
      </w:r>
      <w:r>
        <w:t xml:space="preserve">,   </w:t>
      </w:r>
      <w:r>
        <w:rPr>
          <w:color w:val="808080"/>
        </w:rPr>
        <w:t>-- Need M</w:t>
      </w:r>
    </w:p>
    <w:p w:rsidR="002E4D74" w:rsidRDefault="001C4A9D">
      <w:pPr>
        <w:pStyle w:val="PL"/>
      </w:pPr>
      <w:r>
        <w:t xml:space="preserve">    nrofCRS-Ports                       </w:t>
      </w:r>
      <w:r>
        <w:rPr>
          <w:color w:val="993366"/>
        </w:rPr>
        <w:t>ENUMERATED</w:t>
      </w:r>
      <w:r>
        <w:t xml:space="preserve"> {n1, n2, n4},</w:t>
      </w:r>
    </w:p>
    <w:p w:rsidR="002E4D74" w:rsidRDefault="001C4A9D">
      <w:pPr>
        <w:pStyle w:val="PL"/>
      </w:pPr>
      <w:r>
        <w:t xml:space="preserve">    v-Shift                             </w:t>
      </w:r>
      <w:r>
        <w:rPr>
          <w:color w:val="993366"/>
        </w:rPr>
        <w:t>ENUMERATED</w:t>
      </w:r>
      <w:r>
        <w:t xml:space="preserve"> {n0, n1, n2, n3, n4, n5}</w:t>
      </w:r>
    </w:p>
    <w:p w:rsidR="002E4D74" w:rsidRDefault="001C4A9D">
      <w:pPr>
        <w:pStyle w:val="PL"/>
      </w:pPr>
      <w:r>
        <w:t>}</w:t>
      </w:r>
    </w:p>
    <w:p w:rsidR="002E4D74" w:rsidRDefault="002E4D74">
      <w:pPr>
        <w:pStyle w:val="PL"/>
      </w:pPr>
    </w:p>
    <w:p w:rsidR="002E4D74" w:rsidRDefault="001C4A9D">
      <w:pPr>
        <w:pStyle w:val="PL"/>
      </w:pPr>
      <w:r>
        <w:t xml:space="preserve">LTE-CRS-PatternList-r16 ::=         </w:t>
      </w:r>
      <w:r>
        <w:rPr>
          <w:color w:val="993366"/>
        </w:rPr>
        <w:t>SEQUENCE</w:t>
      </w:r>
      <w:r>
        <w:t xml:space="preserve"> (</w:t>
      </w:r>
      <w:r>
        <w:rPr>
          <w:color w:val="993366"/>
        </w:rPr>
        <w:t>SIZE</w:t>
      </w:r>
      <w:r>
        <w:t xml:space="preserve"> (1..maxLTE-CRS-Patterns-r16))</w:t>
      </w:r>
      <w:r>
        <w:rPr>
          <w:color w:val="993366"/>
        </w:rPr>
        <w:t xml:space="preserve"> OF</w:t>
      </w:r>
      <w:r>
        <w:t xml:space="preserve"> RateMatchPatternLTE-CRS</w:t>
      </w:r>
    </w:p>
    <w:p w:rsidR="002E4D74" w:rsidRDefault="002E4D74">
      <w:pPr>
        <w:pStyle w:val="PL"/>
      </w:pPr>
    </w:p>
    <w:p w:rsidR="002E4D74" w:rsidRDefault="001C4A9D">
      <w:pPr>
        <w:pStyle w:val="PL"/>
        <w:rPr>
          <w:color w:val="808080"/>
        </w:rPr>
      </w:pPr>
      <w:r>
        <w:rPr>
          <w:color w:val="808080"/>
        </w:rPr>
        <w:t>-- TAG-RATEMATCHPATTERNLTE-CRS-STOP</w:t>
      </w:r>
    </w:p>
    <w:p w:rsidR="002E4D74" w:rsidRDefault="001C4A9D">
      <w:pPr>
        <w:pStyle w:val="PL"/>
        <w:rPr>
          <w:color w:val="808080"/>
        </w:rPr>
      </w:pPr>
      <w:r>
        <w:rPr>
          <w:color w:val="808080"/>
        </w:rPr>
        <w:t>-- ASN1STOP</w:t>
      </w:r>
    </w:p>
    <w:p w:rsidR="002E4D74" w:rsidRDefault="002E4D74">
      <w:pPr>
        <w:pStyle w:val="PL"/>
      </w:pPr>
    </w:p>
    <w:p w:rsidR="002E4D74" w:rsidRDefault="002E4D7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MS Mincho"/>
                <w:szCs w:val="22"/>
                <w:lang w:eastAsia="sv-SE"/>
              </w:rPr>
            </w:pPr>
            <w:r>
              <w:rPr>
                <w:rFonts w:eastAsia="MS Mincho"/>
                <w:i/>
                <w:szCs w:val="22"/>
                <w:lang w:eastAsia="sv-SE"/>
              </w:rPr>
              <w:t xml:space="preserve">RateMatchPatternLTE-CRS </w:t>
            </w:r>
            <w:r>
              <w:rPr>
                <w:rFonts w:eastAsia="MS Mincho"/>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S Mincho"/>
                <w:szCs w:val="22"/>
                <w:lang w:eastAsia="sv-SE"/>
              </w:rPr>
            </w:pPr>
            <w:r>
              <w:rPr>
                <w:rFonts w:eastAsia="MS Mincho"/>
                <w:b/>
                <w:i/>
                <w:szCs w:val="22"/>
                <w:lang w:eastAsia="sv-SE"/>
              </w:rPr>
              <w:t>carrierBandwidthDL</w:t>
            </w:r>
          </w:p>
          <w:p w:rsidR="002E4D74" w:rsidRDefault="001C4A9D">
            <w:pPr>
              <w:pStyle w:val="TAL"/>
              <w:rPr>
                <w:rFonts w:eastAsia="MS Mincho"/>
                <w:szCs w:val="22"/>
                <w:lang w:eastAsia="sv-SE"/>
              </w:rPr>
            </w:pPr>
            <w:r>
              <w:rPr>
                <w:rFonts w:eastAsia="MS Mincho"/>
                <w:szCs w:val="22"/>
                <w:lang w:eastAsia="sv-SE"/>
              </w:rPr>
              <w:t>BW of the LTE carrier in number of PRBs (see TS 38.214 [19], clause 5.1.4.2).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S Mincho"/>
                <w:szCs w:val="22"/>
                <w:lang w:eastAsia="sv-SE"/>
              </w:rPr>
            </w:pPr>
            <w:r>
              <w:rPr>
                <w:rFonts w:eastAsia="MS Mincho"/>
                <w:b/>
                <w:i/>
                <w:szCs w:val="22"/>
                <w:lang w:eastAsia="sv-SE"/>
              </w:rPr>
              <w:t>carrierFreqDL</w:t>
            </w:r>
          </w:p>
          <w:p w:rsidR="002E4D74" w:rsidRDefault="001C4A9D">
            <w:pPr>
              <w:pStyle w:val="TAL"/>
              <w:rPr>
                <w:rFonts w:eastAsia="MS Mincho"/>
                <w:szCs w:val="22"/>
                <w:lang w:eastAsia="sv-SE"/>
              </w:rPr>
            </w:pPr>
            <w:r>
              <w:rPr>
                <w:rFonts w:eastAsia="MS Mincho"/>
                <w:szCs w:val="22"/>
                <w:lang w:eastAsia="sv-SE"/>
              </w:rPr>
              <w:t>Center of the LTE carrier (see TS 38.214 [19], clause 5.1.4.2).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S Mincho"/>
                <w:szCs w:val="22"/>
                <w:lang w:eastAsia="sv-SE"/>
              </w:rPr>
            </w:pPr>
            <w:r>
              <w:rPr>
                <w:rFonts w:eastAsia="MS Mincho"/>
                <w:b/>
                <w:i/>
                <w:szCs w:val="22"/>
                <w:lang w:eastAsia="sv-SE"/>
              </w:rPr>
              <w:t>mbsfn-SubframeConfigList</w:t>
            </w:r>
          </w:p>
          <w:p w:rsidR="002E4D74" w:rsidRDefault="001C4A9D">
            <w:pPr>
              <w:pStyle w:val="TAL"/>
              <w:rPr>
                <w:rFonts w:eastAsia="MS Mincho"/>
                <w:szCs w:val="22"/>
                <w:lang w:eastAsia="sv-SE"/>
              </w:rPr>
            </w:pPr>
            <w:r>
              <w:rPr>
                <w:rFonts w:eastAsia="MS Mincho"/>
                <w:szCs w:val="22"/>
                <w:lang w:eastAsia="sv-SE"/>
              </w:rPr>
              <w:t>LTE MBSFN subframe configuration (see TS 38.214 [19], clause 5.1.4.2).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S Mincho"/>
                <w:szCs w:val="22"/>
                <w:lang w:eastAsia="sv-SE"/>
              </w:rPr>
            </w:pPr>
            <w:r>
              <w:rPr>
                <w:rFonts w:eastAsia="MS Mincho"/>
                <w:b/>
                <w:i/>
                <w:szCs w:val="22"/>
                <w:lang w:eastAsia="sv-SE"/>
              </w:rPr>
              <w:t>nrofCRS-Ports</w:t>
            </w:r>
          </w:p>
          <w:p w:rsidR="002E4D74" w:rsidRDefault="001C4A9D">
            <w:pPr>
              <w:pStyle w:val="TAL"/>
              <w:rPr>
                <w:rFonts w:eastAsia="MS Mincho"/>
                <w:szCs w:val="22"/>
                <w:lang w:eastAsia="sv-SE"/>
              </w:rPr>
            </w:pPr>
            <w:r>
              <w:rPr>
                <w:rFonts w:eastAsia="MS Mincho"/>
                <w:szCs w:val="22"/>
                <w:lang w:eastAsia="sv-SE"/>
              </w:rPr>
              <w:t>Number of LTE CRS antenna port to rate-match around (see TS 38.214 [19], clause 5.1.4.2).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S Mincho"/>
                <w:szCs w:val="22"/>
                <w:lang w:eastAsia="sv-SE"/>
              </w:rPr>
            </w:pPr>
            <w:r>
              <w:rPr>
                <w:rFonts w:eastAsia="MS Mincho"/>
                <w:b/>
                <w:i/>
                <w:szCs w:val="22"/>
                <w:lang w:eastAsia="sv-SE"/>
              </w:rPr>
              <w:t>v-Shift</w:t>
            </w:r>
          </w:p>
          <w:p w:rsidR="002E4D74" w:rsidRDefault="001C4A9D">
            <w:pPr>
              <w:pStyle w:val="TAL"/>
              <w:rPr>
                <w:rFonts w:eastAsia="MS Mincho"/>
                <w:szCs w:val="22"/>
                <w:lang w:eastAsia="sv-SE"/>
              </w:rPr>
            </w:pPr>
            <w:r>
              <w:rPr>
                <w:rFonts w:eastAsia="MS Mincho"/>
                <w:szCs w:val="22"/>
                <w:lang w:eastAsia="sv-SE"/>
              </w:rPr>
              <w:t>Shifting value v-shift in LTE to rate match around LTE CRS (see TS 38.214 [19], clause 5.1.4.2).</w:t>
            </w:r>
          </w:p>
        </w:tc>
      </w:tr>
    </w:tbl>
    <w:p w:rsidR="002E4D74" w:rsidRDefault="002E4D74"/>
    <w:p w:rsidR="002E4D74" w:rsidRDefault="001C4A9D">
      <w:pPr>
        <w:pStyle w:val="Heading4"/>
      </w:pPr>
      <w:bookmarkStart w:id="838" w:name="_Toc100930258"/>
      <w:bookmarkStart w:id="839" w:name="_Toc60777345"/>
      <w:r>
        <w:t>–</w:t>
      </w:r>
      <w:r>
        <w:tab/>
      </w:r>
      <w:r>
        <w:rPr>
          <w:i/>
        </w:rPr>
        <w:t>ReferenceTimeInfo</w:t>
      </w:r>
      <w:bookmarkEnd w:id="838"/>
      <w:bookmarkEnd w:id="839"/>
    </w:p>
    <w:p w:rsidR="002E4D74" w:rsidRDefault="001C4A9D">
      <w:r>
        <w:t xml:space="preserve">The IE </w:t>
      </w:r>
      <w:r>
        <w:rPr>
          <w:i/>
        </w:rPr>
        <w:t>ReferenceTimeInfo</w:t>
      </w:r>
      <w:r>
        <w:t xml:space="preserve"> contains timing information for </w:t>
      </w:r>
      <w:r>
        <w:rPr>
          <w:lang w:eastAsia="zh-CN"/>
        </w:rPr>
        <w:t>5G internal system clock used for, e.g., time stamping, see TS 23.501 [32], clause 5.27.1.2</w:t>
      </w:r>
      <w:r>
        <w:t>.</w:t>
      </w:r>
    </w:p>
    <w:p w:rsidR="002E4D74" w:rsidRDefault="001C4A9D">
      <w:pPr>
        <w:pStyle w:val="TH"/>
      </w:pPr>
      <w:r>
        <w:rPr>
          <w:i/>
        </w:rPr>
        <w:t>ReferenceTimeInfo</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TAG-REFERENCETIMEINFO-START</w:t>
      </w:r>
    </w:p>
    <w:p w:rsidR="002E4D74" w:rsidRDefault="002E4D74">
      <w:pPr>
        <w:pStyle w:val="PL"/>
      </w:pPr>
    </w:p>
    <w:p w:rsidR="002E4D74" w:rsidRDefault="001C4A9D">
      <w:pPr>
        <w:pStyle w:val="PL"/>
      </w:pPr>
      <w:r>
        <w:t xml:space="preserve">ReferenceTimeInfo-r16 ::= </w:t>
      </w:r>
      <w:r>
        <w:rPr>
          <w:color w:val="993366"/>
        </w:rPr>
        <w:t>SEQUENCE</w:t>
      </w:r>
      <w:r>
        <w:t xml:space="preserve"> {</w:t>
      </w:r>
    </w:p>
    <w:p w:rsidR="002E4D74" w:rsidRDefault="001C4A9D">
      <w:pPr>
        <w:pStyle w:val="PL"/>
      </w:pPr>
      <w:r>
        <w:t xml:space="preserve">    time-r16                            ReferenceTime-r16,</w:t>
      </w:r>
    </w:p>
    <w:p w:rsidR="002E4D74" w:rsidRDefault="001C4A9D">
      <w:pPr>
        <w:pStyle w:val="PL"/>
        <w:rPr>
          <w:color w:val="808080"/>
        </w:rPr>
      </w:pPr>
      <w:r>
        <w:t xml:space="preserve">    uncertainty-r16                     </w:t>
      </w:r>
      <w:r>
        <w:rPr>
          <w:color w:val="993366"/>
        </w:rPr>
        <w:t>INTEGER</w:t>
      </w:r>
      <w:r>
        <w:t xml:space="preserve"> (0..32767)          </w:t>
      </w:r>
      <w:r>
        <w:rPr>
          <w:color w:val="993366"/>
        </w:rPr>
        <w:t>OPTIONAL</w:t>
      </w:r>
      <w:r>
        <w:t xml:space="preserve">,   </w:t>
      </w:r>
      <w:r>
        <w:rPr>
          <w:color w:val="808080"/>
        </w:rPr>
        <w:t>-- Need S</w:t>
      </w:r>
    </w:p>
    <w:p w:rsidR="002E4D74" w:rsidRDefault="001C4A9D">
      <w:pPr>
        <w:pStyle w:val="PL"/>
        <w:rPr>
          <w:color w:val="808080"/>
        </w:rPr>
      </w:pPr>
      <w:r>
        <w:t xml:space="preserve">    timeInfoType-r16                    </w:t>
      </w:r>
      <w:r>
        <w:rPr>
          <w:color w:val="993366"/>
        </w:rPr>
        <w:t>ENUMERATED</w:t>
      </w:r>
      <w:r>
        <w:t xml:space="preserve"> {localClock}     </w:t>
      </w:r>
      <w:r>
        <w:rPr>
          <w:color w:val="993366"/>
        </w:rPr>
        <w:t>OPTIONAL</w:t>
      </w:r>
      <w:r>
        <w:t xml:space="preserve">,   </w:t>
      </w:r>
      <w:r>
        <w:rPr>
          <w:color w:val="808080"/>
        </w:rPr>
        <w:t>-- Need S</w:t>
      </w:r>
    </w:p>
    <w:p w:rsidR="002E4D74" w:rsidRDefault="001C4A9D">
      <w:pPr>
        <w:pStyle w:val="PL"/>
        <w:rPr>
          <w:color w:val="808080"/>
        </w:rPr>
      </w:pPr>
      <w:r>
        <w:t xml:space="preserve">    referenceSFN-r16                    </w:t>
      </w:r>
      <w:r>
        <w:rPr>
          <w:color w:val="993366"/>
        </w:rPr>
        <w:t>INTEGER</w:t>
      </w:r>
      <w:r>
        <w:t xml:space="preserve"> (0..1023)           </w:t>
      </w:r>
      <w:r>
        <w:rPr>
          <w:color w:val="993366"/>
        </w:rPr>
        <w:t>OPTIONAL</w:t>
      </w:r>
      <w:r>
        <w:t xml:space="preserve">    </w:t>
      </w:r>
      <w:r>
        <w:rPr>
          <w:color w:val="808080"/>
        </w:rPr>
        <w:t>-- Cond RefTime</w:t>
      </w:r>
    </w:p>
    <w:p w:rsidR="002E4D74" w:rsidRDefault="001C4A9D">
      <w:pPr>
        <w:pStyle w:val="PL"/>
      </w:pPr>
      <w:r>
        <w:t>}</w:t>
      </w:r>
    </w:p>
    <w:p w:rsidR="002E4D74" w:rsidRDefault="002E4D74">
      <w:pPr>
        <w:pStyle w:val="PL"/>
      </w:pPr>
    </w:p>
    <w:p w:rsidR="002E4D74" w:rsidRDefault="001C4A9D">
      <w:pPr>
        <w:pStyle w:val="PL"/>
      </w:pPr>
      <w:r>
        <w:t xml:space="preserve">ReferenceTime-r16 ::=           </w:t>
      </w:r>
      <w:r>
        <w:rPr>
          <w:color w:val="993366"/>
        </w:rPr>
        <w:t>SEQUENCE</w:t>
      </w:r>
      <w:r>
        <w:t xml:space="preserve"> {</w:t>
      </w:r>
    </w:p>
    <w:p w:rsidR="002E4D74" w:rsidRDefault="001C4A9D">
      <w:pPr>
        <w:pStyle w:val="PL"/>
      </w:pPr>
      <w:r>
        <w:t xml:space="preserve">    refDays-r16                         </w:t>
      </w:r>
      <w:r>
        <w:rPr>
          <w:color w:val="993366"/>
        </w:rPr>
        <w:t>INTEGER</w:t>
      </w:r>
      <w:r>
        <w:t xml:space="preserve"> (0..72999),</w:t>
      </w:r>
    </w:p>
    <w:p w:rsidR="002E4D74" w:rsidRDefault="001C4A9D">
      <w:pPr>
        <w:pStyle w:val="PL"/>
      </w:pPr>
      <w:r>
        <w:t xml:space="preserve">    refSeconds-r16                      </w:t>
      </w:r>
      <w:r>
        <w:rPr>
          <w:color w:val="993366"/>
        </w:rPr>
        <w:t>INTEGER</w:t>
      </w:r>
      <w:r>
        <w:t xml:space="preserve"> (0..86399),</w:t>
      </w:r>
    </w:p>
    <w:p w:rsidR="002E4D74" w:rsidRDefault="001C4A9D">
      <w:pPr>
        <w:pStyle w:val="PL"/>
      </w:pPr>
      <w:r>
        <w:t xml:space="preserve">    refMilliSeconds-r16                 </w:t>
      </w:r>
      <w:r>
        <w:rPr>
          <w:color w:val="993366"/>
        </w:rPr>
        <w:t>INTEGER</w:t>
      </w:r>
      <w:r>
        <w:t xml:space="preserve"> (0..999),</w:t>
      </w:r>
    </w:p>
    <w:p w:rsidR="002E4D74" w:rsidRDefault="001C4A9D">
      <w:pPr>
        <w:pStyle w:val="PL"/>
      </w:pPr>
      <w:r>
        <w:t xml:space="preserve">    refTenNanoSeconds-r16               </w:t>
      </w:r>
      <w:r>
        <w:rPr>
          <w:color w:val="993366"/>
        </w:rPr>
        <w:t>INTEGER</w:t>
      </w:r>
      <w:r>
        <w:t xml:space="preserve"> (0..99999)</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TAG-REFERENCETIMEINFO-STOP</w:t>
      </w:r>
    </w:p>
    <w:p w:rsidR="002E4D74" w:rsidRDefault="001C4A9D">
      <w:pPr>
        <w:pStyle w:val="PL"/>
        <w:rPr>
          <w:color w:val="808080"/>
        </w:rPr>
      </w:pPr>
      <w:r>
        <w:rPr>
          <w:color w:val="808080"/>
        </w:rPr>
        <w:t>-- ASN1STOP</w:t>
      </w:r>
    </w:p>
    <w:p w:rsidR="002E4D74" w:rsidRDefault="002E4D74"/>
    <w:tbl>
      <w:tblPr>
        <w:tblW w:w="14173" w:type="dxa"/>
        <w:tblLook w:val="04A0" w:firstRow="1" w:lastRow="0" w:firstColumn="1" w:lastColumn="0" w:noHBand="0" w:noVBand="1"/>
      </w:tblPr>
      <w:tblGrid>
        <w:gridCol w:w="14173"/>
      </w:tblGrid>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i/>
                <w:lang w:eastAsia="sv-SE"/>
              </w:rPr>
              <w:t>ReferenceTimeInfo field descriptions</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referenceSFN</w:t>
            </w:r>
          </w:p>
          <w:p w:rsidR="002E4D74" w:rsidRDefault="001C4A9D">
            <w:pPr>
              <w:pStyle w:val="TAL"/>
              <w:rPr>
                <w:lang w:eastAsia="sv-SE"/>
              </w:rPr>
            </w:pPr>
            <w:r>
              <w:rPr>
                <w:lang w:eastAsia="sv-SE"/>
              </w:rPr>
              <w:t xml:space="preserve">This field indicates the reference SFN corresponding to the reference time information. If </w:t>
            </w:r>
            <w:r>
              <w:rPr>
                <w:i/>
                <w:lang w:eastAsia="sv-SE"/>
              </w:rPr>
              <w:t>referenceTimeInfo</w:t>
            </w:r>
            <w:r>
              <w:rPr>
                <w:lang w:eastAsia="sv-SE"/>
              </w:rPr>
              <w:t xml:space="preserve"> field is received in </w:t>
            </w:r>
            <w:r>
              <w:rPr>
                <w:i/>
                <w:lang w:eastAsia="sv-SE"/>
              </w:rPr>
              <w:t>DLInformationTransfer</w:t>
            </w:r>
            <w:r>
              <w:rPr>
                <w:lang w:eastAsia="sv-SE"/>
              </w:rPr>
              <w:t xml:space="preserve"> message, this field indicates the SFN of PCell.</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b/>
                <w:i/>
                <w:szCs w:val="22"/>
                <w:lang w:eastAsia="sv-SE"/>
              </w:rPr>
            </w:pPr>
            <w:r>
              <w:rPr>
                <w:rFonts w:eastAsia="Calibri"/>
                <w:b/>
                <w:i/>
                <w:szCs w:val="22"/>
                <w:lang w:eastAsia="sv-SE"/>
              </w:rPr>
              <w:t>time</w:t>
            </w:r>
          </w:p>
          <w:p w:rsidR="002E4D74" w:rsidRDefault="001C4A9D">
            <w:pPr>
              <w:pStyle w:val="TAL"/>
              <w:rPr>
                <w:lang w:eastAsia="sv-SE"/>
              </w:rPr>
            </w:pPr>
            <w:r>
              <w:rPr>
                <w:lang w:eastAsia="sv-SE"/>
              </w:rPr>
              <w:t xml:space="preserve">This field indicates time reference with 10ns granularity. If included in </w:t>
            </w:r>
            <w:r>
              <w:rPr>
                <w:i/>
                <w:iCs/>
                <w:lang w:eastAsia="sv-SE"/>
              </w:rPr>
              <w:t>DLInformationTransfer</w:t>
            </w:r>
            <w:r>
              <w:rPr>
                <w:lang w:eastAsia="sv-SE"/>
              </w:rPr>
              <w:t xml:space="preserve"> and if UE-side TA PDC is de-activated, the indicated time may not be referenced at the network, i.e., gNB may pre-compensate. If included in </w:t>
            </w:r>
            <w:r>
              <w:rPr>
                <w:i/>
                <w:iCs/>
                <w:lang w:eastAsia="sv-SE"/>
              </w:rPr>
              <w:t>DLInformationTransfer</w:t>
            </w:r>
            <w:r>
              <w:rPr>
                <w:lang w:eastAsia="sv-SE"/>
              </w:rPr>
              <w:t xml:space="preserve"> and if UE is requested to transmit UE Rx-Tx time difference measurement, the indicated time may not be referenced at the network, i.e., gNB may pre-compensate. Otherwise, t</w:t>
            </w:r>
            <w:r>
              <w:rPr>
                <w:lang w:eastAsia="zh-CN"/>
              </w:rPr>
              <w:t>he indicated time is referenced at the network, i.e., without compensating for RF propagation delay</w:t>
            </w:r>
            <w:r>
              <w:rPr>
                <w:lang w:eastAsia="sv-SE"/>
              </w:rPr>
              <w:t>.</w:t>
            </w:r>
          </w:p>
          <w:p w:rsidR="002E4D74" w:rsidRDefault="001C4A9D">
            <w:pPr>
              <w:pStyle w:val="TAL"/>
              <w:rPr>
                <w:lang w:eastAsia="sv-SE"/>
              </w:rPr>
            </w:pPr>
            <w:r>
              <w:rPr>
                <w:lang w:eastAsia="sv-SE"/>
              </w:rPr>
              <w:t xml:space="preserve">The indicated time in 10ns unit from the origin is </w:t>
            </w:r>
            <w:r>
              <w:rPr>
                <w:i/>
                <w:lang w:eastAsia="sv-SE"/>
              </w:rPr>
              <w:t>refDays</w:t>
            </w:r>
            <w:r>
              <w:rPr>
                <w:lang w:eastAsia="sv-SE"/>
              </w:rPr>
              <w:t xml:space="preserve">*86400*1000*100000 + </w:t>
            </w:r>
            <w:r>
              <w:rPr>
                <w:i/>
                <w:lang w:eastAsia="sv-SE"/>
              </w:rPr>
              <w:t>refSeconds</w:t>
            </w:r>
            <w:r>
              <w:rPr>
                <w:lang w:eastAsia="sv-SE"/>
              </w:rPr>
              <w:t xml:space="preserve">*1000*100000 + </w:t>
            </w:r>
            <w:r>
              <w:rPr>
                <w:i/>
                <w:lang w:eastAsia="sv-SE"/>
              </w:rPr>
              <w:t>refMilliSeconds</w:t>
            </w:r>
            <w:r>
              <w:rPr>
                <w:lang w:eastAsia="sv-SE"/>
              </w:rPr>
              <w:t xml:space="preserve">*100000 + </w:t>
            </w:r>
            <w:r>
              <w:rPr>
                <w:i/>
                <w:lang w:eastAsia="sv-SE"/>
              </w:rPr>
              <w:t>refTenNanoSeconds</w:t>
            </w:r>
            <w:r>
              <w:rPr>
                <w:lang w:eastAsia="sv-SE"/>
              </w:rPr>
              <w:t xml:space="preserve">. The </w:t>
            </w:r>
            <w:r>
              <w:rPr>
                <w:i/>
                <w:lang w:eastAsia="sv-SE"/>
              </w:rPr>
              <w:t>refDays</w:t>
            </w:r>
            <w:r>
              <w:rPr>
                <w:lang w:eastAsia="sv-SE"/>
              </w:rPr>
              <w:t xml:space="preserve"> field specifies the sequential number of days (with day count starting at 0) from the origin of the </w:t>
            </w:r>
            <w:r>
              <w:rPr>
                <w:i/>
                <w:lang w:eastAsia="sv-SE"/>
              </w:rPr>
              <w:t>time</w:t>
            </w:r>
            <w:r>
              <w:rPr>
                <w:lang w:eastAsia="sv-SE"/>
              </w:rPr>
              <w:t xml:space="preserve"> field.</w:t>
            </w:r>
          </w:p>
          <w:p w:rsidR="002E4D74" w:rsidRDefault="001C4A9D">
            <w:pPr>
              <w:pStyle w:val="TAL"/>
              <w:rPr>
                <w:lang w:eastAsia="sv-SE"/>
              </w:rPr>
            </w:pPr>
            <w:r>
              <w:rPr>
                <w:lang w:eastAsia="sv-SE"/>
              </w:rPr>
              <w:t xml:space="preserve">If the </w:t>
            </w:r>
            <w:r>
              <w:rPr>
                <w:i/>
                <w:lang w:eastAsia="sv-SE"/>
              </w:rPr>
              <w:t>referenceTimeInfo</w:t>
            </w:r>
            <w:r>
              <w:rPr>
                <w:lang w:eastAsia="sv-SE"/>
              </w:rPr>
              <w:t xml:space="preserve"> field is received in </w:t>
            </w:r>
            <w:r>
              <w:rPr>
                <w:rFonts w:eastAsia="MS Mincho"/>
                <w:i/>
                <w:lang w:eastAsia="en-GB"/>
              </w:rPr>
              <w:t>DLInformationTransfer</w:t>
            </w:r>
            <w:r>
              <w:rPr>
                <w:lang w:eastAsia="sv-SE"/>
              </w:rPr>
              <w:t xml:space="preserve"> message, the time field indicates the </w:t>
            </w:r>
            <w:r>
              <w:rPr>
                <w:i/>
                <w:lang w:eastAsia="sv-SE"/>
              </w:rPr>
              <w:t>time</w:t>
            </w:r>
            <w:r>
              <w:rPr>
                <w:lang w:eastAsia="sv-SE"/>
              </w:rPr>
              <w:t xml:space="preserve"> at the ending boundary of the system frame indicated by </w:t>
            </w:r>
            <w:r>
              <w:rPr>
                <w:i/>
                <w:lang w:eastAsia="sv-SE"/>
              </w:rPr>
              <w:t>referenceSFN</w:t>
            </w:r>
            <w:r>
              <w:rPr>
                <w:lang w:eastAsia="sv-SE"/>
              </w:rPr>
              <w:t xml:space="preserve">. The UE considers this frame (indicated by </w:t>
            </w:r>
            <w:r>
              <w:rPr>
                <w:i/>
                <w:lang w:eastAsia="sv-SE"/>
              </w:rPr>
              <w:t>referenceSFN</w:t>
            </w:r>
            <w:r>
              <w:rPr>
                <w:lang w:eastAsia="sv-SE"/>
              </w:rPr>
              <w:t>) to be the frame which is nearest to the frame where the message is received (which can be either in the past or in the future).</w:t>
            </w:r>
          </w:p>
          <w:p w:rsidR="002E4D74" w:rsidRDefault="001C4A9D">
            <w:pPr>
              <w:pStyle w:val="TAL"/>
              <w:rPr>
                <w:lang w:eastAsia="sv-SE"/>
              </w:rPr>
            </w:pPr>
            <w:r>
              <w:rPr>
                <w:lang w:eastAsia="sv-SE"/>
              </w:rPr>
              <w:t xml:space="preserve">If the </w:t>
            </w:r>
            <w:r>
              <w:rPr>
                <w:i/>
                <w:lang w:eastAsia="sv-SE"/>
              </w:rPr>
              <w:t>referenceTimeInfo</w:t>
            </w:r>
            <w:r>
              <w:rPr>
                <w:lang w:eastAsia="sv-SE"/>
              </w:rPr>
              <w:t xml:space="preserve"> field is received in </w:t>
            </w:r>
            <w:r>
              <w:rPr>
                <w:i/>
                <w:lang w:eastAsia="sv-SE"/>
              </w:rPr>
              <w:t>SIB9</w:t>
            </w:r>
            <w:r>
              <w:rPr>
                <w:lang w:eastAsia="sv-SE"/>
              </w:rPr>
              <w:t xml:space="preserve">, the </w:t>
            </w:r>
            <w:r>
              <w:rPr>
                <w:i/>
                <w:lang w:eastAsia="sv-SE"/>
              </w:rPr>
              <w:t>time</w:t>
            </w:r>
            <w:r>
              <w:rPr>
                <w:lang w:eastAsia="sv-SE"/>
              </w:rPr>
              <w:t xml:space="preserve"> field indicates the time at the SFN boundary at or immediately after the ending boundary of the SI-window in which </w:t>
            </w:r>
            <w:r>
              <w:rPr>
                <w:i/>
                <w:lang w:eastAsia="sv-SE"/>
              </w:rPr>
              <w:t>SIB9</w:t>
            </w:r>
            <w:r>
              <w:rPr>
                <w:lang w:eastAsia="sv-SE"/>
              </w:rPr>
              <w:t xml:space="preserve"> is transmitted.</w:t>
            </w:r>
          </w:p>
          <w:p w:rsidR="002E4D74" w:rsidRDefault="001C4A9D">
            <w:pPr>
              <w:pStyle w:val="TAL"/>
              <w:rPr>
                <w:lang w:eastAsia="sv-SE"/>
              </w:rPr>
            </w:pPr>
            <w:r>
              <w:rPr>
                <w:lang w:eastAsia="sv-SE"/>
              </w:rPr>
              <w:t xml:space="preserve">If </w:t>
            </w:r>
            <w:r>
              <w:rPr>
                <w:i/>
                <w:lang w:eastAsia="sv-SE"/>
              </w:rPr>
              <w:t>referenceTimeInfo</w:t>
            </w:r>
            <w:r>
              <w:rPr>
                <w:lang w:eastAsia="sv-SE"/>
              </w:rPr>
              <w:t xml:space="preserve"> field is received in </w:t>
            </w:r>
            <w:r>
              <w:rPr>
                <w:i/>
                <w:lang w:eastAsia="sv-SE"/>
              </w:rPr>
              <w:t>SIB9</w:t>
            </w:r>
            <w:r>
              <w:rPr>
                <w:lang w:eastAsia="sv-SE"/>
              </w:rPr>
              <w:t xml:space="preserve">, this field is excluded when determining changes in system information, i.e. changes of time should neither result in system information change notifications nor in a modification of </w:t>
            </w:r>
            <w:r>
              <w:rPr>
                <w:i/>
                <w:lang w:eastAsia="sv-SE"/>
              </w:rPr>
              <w:t>valueTag</w:t>
            </w:r>
            <w:r>
              <w:rPr>
                <w:lang w:eastAsia="sv-SE"/>
              </w:rPr>
              <w:t xml:space="preserve"> in </w:t>
            </w:r>
            <w:r>
              <w:rPr>
                <w:i/>
                <w:lang w:eastAsia="sv-SE"/>
              </w:rPr>
              <w:t>SIB1</w:t>
            </w:r>
            <w:r>
              <w:rPr>
                <w:lang w:eastAsia="sv-SE"/>
              </w:rPr>
              <w:t>.</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b/>
                <w:i/>
                <w:szCs w:val="22"/>
                <w:lang w:eastAsia="sv-SE"/>
              </w:rPr>
            </w:pPr>
            <w:r>
              <w:rPr>
                <w:rFonts w:eastAsia="Calibri"/>
                <w:b/>
                <w:i/>
                <w:szCs w:val="22"/>
                <w:lang w:eastAsia="sv-SE"/>
              </w:rPr>
              <w:t>timeInfoType</w:t>
            </w:r>
          </w:p>
          <w:p w:rsidR="002E4D74" w:rsidRDefault="001C4A9D">
            <w:pPr>
              <w:pStyle w:val="TAL"/>
              <w:rPr>
                <w:rFonts w:eastAsia="Calibri"/>
                <w:lang w:eastAsia="sv-SE"/>
              </w:rPr>
            </w:pPr>
            <w:r>
              <w:rPr>
                <w:rFonts w:eastAsia="Calibri"/>
                <w:lang w:eastAsia="sv-SE"/>
              </w:rPr>
              <w:t xml:space="preserve">If </w:t>
            </w:r>
            <w:r>
              <w:rPr>
                <w:rFonts w:eastAsia="Calibri"/>
                <w:i/>
                <w:lang w:eastAsia="sv-SE"/>
              </w:rPr>
              <w:t>timeInfoType</w:t>
            </w:r>
            <w:r>
              <w:rPr>
                <w:rFonts w:eastAsia="Calibri"/>
                <w:lang w:eastAsia="sv-SE"/>
              </w:rPr>
              <w:t xml:space="preserve"> is not included, the </w:t>
            </w:r>
            <w:r>
              <w:rPr>
                <w:rFonts w:eastAsia="Calibri"/>
                <w:i/>
                <w:lang w:eastAsia="sv-SE"/>
              </w:rPr>
              <w:t>time</w:t>
            </w:r>
            <w:r>
              <w:rPr>
                <w:rFonts w:eastAsia="Calibri"/>
                <w:lang w:eastAsia="sv-SE"/>
              </w:rPr>
              <w:t xml:space="preserve"> indicates the GPS time and the origin of the </w:t>
            </w:r>
            <w:r>
              <w:rPr>
                <w:rFonts w:eastAsia="Calibri"/>
                <w:i/>
                <w:lang w:eastAsia="sv-SE"/>
              </w:rPr>
              <w:t>time</w:t>
            </w:r>
            <w:r>
              <w:rPr>
                <w:rFonts w:eastAsia="Calibri"/>
                <w:lang w:eastAsia="sv-SE"/>
              </w:rPr>
              <w:t xml:space="preserve"> field is 00:00:00 on Gregorian calendar date 6 January, 1980 (start of GPS time). If </w:t>
            </w:r>
            <w:r>
              <w:rPr>
                <w:rFonts w:eastAsia="Calibri"/>
                <w:i/>
                <w:lang w:eastAsia="sv-SE"/>
              </w:rPr>
              <w:t>timeInfoType</w:t>
            </w:r>
            <w:r>
              <w:rPr>
                <w:rFonts w:eastAsia="Calibri"/>
                <w:lang w:eastAsia="sv-SE"/>
              </w:rPr>
              <w:t xml:space="preserve"> is set to </w:t>
            </w:r>
            <w:r>
              <w:rPr>
                <w:rFonts w:eastAsia="Calibri"/>
                <w:i/>
                <w:lang w:eastAsia="sv-SE"/>
              </w:rPr>
              <w:t>localClock</w:t>
            </w:r>
            <w:r>
              <w:rPr>
                <w:rFonts w:eastAsia="Calibri"/>
                <w:lang w:eastAsia="sv-SE"/>
              </w:rPr>
              <w:t xml:space="preserve">, the origin of the </w:t>
            </w:r>
            <w:r>
              <w:rPr>
                <w:rFonts w:eastAsia="Calibri"/>
                <w:i/>
                <w:lang w:eastAsia="sv-SE"/>
              </w:rPr>
              <w:t>time</w:t>
            </w:r>
            <w:r>
              <w:rPr>
                <w:rFonts w:eastAsia="Calibri"/>
                <w:lang w:eastAsia="sv-SE"/>
              </w:rPr>
              <w:t xml:space="preserve"> is unspecified.</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b/>
                <w:i/>
                <w:szCs w:val="22"/>
                <w:lang w:eastAsia="sv-SE"/>
              </w:rPr>
            </w:pPr>
            <w:r>
              <w:rPr>
                <w:rFonts w:eastAsia="Calibri"/>
                <w:b/>
                <w:i/>
                <w:szCs w:val="22"/>
                <w:lang w:eastAsia="sv-SE"/>
              </w:rPr>
              <w:t>uncertainty</w:t>
            </w:r>
          </w:p>
          <w:p w:rsidR="002E4D74" w:rsidRDefault="001C4A9D">
            <w:pPr>
              <w:pStyle w:val="TAL"/>
              <w:rPr>
                <w:rFonts w:eastAsia="Calibri"/>
                <w:lang w:eastAsia="sv-SE"/>
              </w:rPr>
            </w:pPr>
            <w:r>
              <w:rPr>
                <w:rFonts w:eastAsia="Calibri"/>
                <w:lang w:eastAsia="sv-SE"/>
              </w:rPr>
              <w:t>This field indicates the uncertainty of the reference time information provided by the time field. The uncertainty is 25ns multiplied by this field</w:t>
            </w:r>
            <w:r>
              <w:rPr>
                <w:rFonts w:eastAsia="Calibri"/>
                <w:i/>
                <w:lang w:eastAsia="sv-SE"/>
              </w:rPr>
              <w:t>.</w:t>
            </w:r>
            <w:r>
              <w:rPr>
                <w:rFonts w:eastAsia="Calibri"/>
                <w:lang w:eastAsia="sv-SE"/>
              </w:rPr>
              <w:t xml:space="preserve"> If this field is absent, t</w:t>
            </w:r>
            <w:r>
              <w:rPr>
                <w:lang w:eastAsia="sv-SE"/>
              </w:rPr>
              <w:t>he uncertainty is unspecified.</w:t>
            </w:r>
          </w:p>
        </w:tc>
      </w:tr>
    </w:tbl>
    <w:p w:rsidR="002E4D74" w:rsidRDefault="002E4D74"/>
    <w:tbl>
      <w:tblPr>
        <w:tblW w:w="14173" w:type="dxa"/>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iCs/>
                <w:lang w:eastAsia="sv-SE"/>
              </w:rPr>
            </w:pPr>
            <w:r>
              <w:rPr>
                <w:i/>
                <w:iCs/>
                <w:lang w:eastAsia="sv-SE"/>
              </w:rPr>
              <w:t>RefTime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The field is mandatory present if </w:t>
            </w:r>
            <w:r>
              <w:rPr>
                <w:i/>
                <w:iCs/>
                <w:lang w:eastAsia="sv-SE"/>
              </w:rPr>
              <w:t>r</w:t>
            </w:r>
            <w:r>
              <w:rPr>
                <w:i/>
                <w:lang w:eastAsia="sv-SE"/>
              </w:rPr>
              <w:t>eferenceTimeInfo</w:t>
            </w:r>
            <w:r>
              <w:rPr>
                <w:lang w:eastAsia="sv-SE"/>
              </w:rPr>
              <w:t xml:space="preserve"> is included in </w:t>
            </w:r>
            <w:r>
              <w:rPr>
                <w:i/>
                <w:lang w:eastAsia="sv-SE"/>
              </w:rPr>
              <w:t>DLInformationTransfer</w:t>
            </w:r>
            <w:r>
              <w:rPr>
                <w:lang w:eastAsia="sv-SE"/>
              </w:rPr>
              <w:t xml:space="preserve"> message; otherwise the field is absent.</w:t>
            </w:r>
          </w:p>
        </w:tc>
      </w:tr>
    </w:tbl>
    <w:p w:rsidR="002E4D74" w:rsidRDefault="002E4D74"/>
    <w:p w:rsidR="002E4D74" w:rsidRDefault="001C4A9D">
      <w:pPr>
        <w:pStyle w:val="Heading4"/>
      </w:pPr>
      <w:bookmarkStart w:id="840" w:name="_Toc60777346"/>
      <w:bookmarkStart w:id="841" w:name="_Toc100930259"/>
      <w:r>
        <w:t>–</w:t>
      </w:r>
      <w:r>
        <w:tab/>
      </w:r>
      <w:r>
        <w:rPr>
          <w:i/>
        </w:rPr>
        <w:t>RejectWaitTime</w:t>
      </w:r>
      <w:bookmarkEnd w:id="840"/>
      <w:bookmarkEnd w:id="841"/>
    </w:p>
    <w:p w:rsidR="002E4D74" w:rsidRDefault="001C4A9D">
      <w:r>
        <w:t xml:space="preserve">The IE </w:t>
      </w:r>
      <w:r>
        <w:rPr>
          <w:i/>
        </w:rPr>
        <w:t>RejectWaitTime</w:t>
      </w:r>
      <w:r>
        <w:t xml:space="preserve"> is used to provide the value in seconds for timer T302.</w:t>
      </w:r>
    </w:p>
    <w:p w:rsidR="002E4D74" w:rsidRDefault="001C4A9D">
      <w:pPr>
        <w:pStyle w:val="TH"/>
      </w:pPr>
      <w:r>
        <w:rPr>
          <w:i/>
        </w:rPr>
        <w:t>RejectWaitTime</w:t>
      </w:r>
      <w:r>
        <w:t xml:space="preserve"> information element</w:t>
      </w:r>
    </w:p>
    <w:p w:rsidR="002E4D74" w:rsidRDefault="001C4A9D">
      <w:pPr>
        <w:pStyle w:val="PL"/>
        <w:rPr>
          <w:rFonts w:eastAsia="Batang"/>
          <w:color w:val="808080"/>
        </w:rPr>
      </w:pPr>
      <w:r>
        <w:rPr>
          <w:rFonts w:eastAsia="Batang"/>
          <w:color w:val="808080"/>
        </w:rPr>
        <w:t>-- ASN1START</w:t>
      </w:r>
    </w:p>
    <w:p w:rsidR="002E4D74" w:rsidRDefault="001C4A9D">
      <w:pPr>
        <w:pStyle w:val="PL"/>
        <w:rPr>
          <w:rFonts w:eastAsia="Batang"/>
          <w:color w:val="808080"/>
        </w:rPr>
      </w:pPr>
      <w:r>
        <w:rPr>
          <w:rFonts w:eastAsia="Batang"/>
          <w:color w:val="808080"/>
        </w:rPr>
        <w:t>-- TAG-REJECTWAITTIME-START</w:t>
      </w:r>
    </w:p>
    <w:p w:rsidR="002E4D74" w:rsidRDefault="002E4D74">
      <w:pPr>
        <w:pStyle w:val="PL"/>
        <w:rPr>
          <w:rFonts w:eastAsia="Batang"/>
        </w:rPr>
      </w:pPr>
    </w:p>
    <w:p w:rsidR="002E4D74" w:rsidRDefault="001C4A9D">
      <w:pPr>
        <w:pStyle w:val="PL"/>
        <w:rPr>
          <w:rFonts w:eastAsia="Batang"/>
        </w:rPr>
      </w:pPr>
      <w:r>
        <w:rPr>
          <w:rFonts w:eastAsia="Batang"/>
        </w:rPr>
        <w:t xml:space="preserve">RejectWaitTime ::=                  </w:t>
      </w:r>
      <w:r>
        <w:rPr>
          <w:rFonts w:eastAsia="Batang"/>
          <w:color w:val="993366"/>
        </w:rPr>
        <w:t>INTEGER</w:t>
      </w:r>
      <w:r>
        <w:rPr>
          <w:rFonts w:eastAsia="Batang"/>
        </w:rPr>
        <w:t xml:space="preserve"> (1..16)</w:t>
      </w:r>
    </w:p>
    <w:p w:rsidR="002E4D74" w:rsidRDefault="002E4D74">
      <w:pPr>
        <w:pStyle w:val="PL"/>
        <w:rPr>
          <w:rFonts w:eastAsia="Batang"/>
        </w:rPr>
      </w:pPr>
    </w:p>
    <w:p w:rsidR="002E4D74" w:rsidRDefault="001C4A9D">
      <w:pPr>
        <w:pStyle w:val="PL"/>
        <w:rPr>
          <w:rFonts w:eastAsia="Batang"/>
          <w:color w:val="808080"/>
        </w:rPr>
      </w:pPr>
      <w:r>
        <w:rPr>
          <w:rFonts w:eastAsia="Batang"/>
          <w:color w:val="808080"/>
        </w:rPr>
        <w:t>-- TAG-REJECTWAITTIME-STOP</w:t>
      </w:r>
    </w:p>
    <w:p w:rsidR="002E4D74" w:rsidRDefault="001C4A9D">
      <w:pPr>
        <w:pStyle w:val="PL"/>
        <w:rPr>
          <w:rFonts w:eastAsia="Batang"/>
          <w:color w:val="808080"/>
          <w:lang w:eastAsia="sv-SE"/>
        </w:rPr>
      </w:pPr>
      <w:r>
        <w:rPr>
          <w:rFonts w:eastAsia="Batang"/>
          <w:color w:val="808080"/>
        </w:rPr>
        <w:t>-- ASN1STOP</w:t>
      </w:r>
    </w:p>
    <w:p w:rsidR="002E4D74" w:rsidRDefault="002E4D74"/>
    <w:p w:rsidR="002E4D74" w:rsidRDefault="001C4A9D">
      <w:pPr>
        <w:pStyle w:val="Heading4"/>
      </w:pPr>
      <w:bookmarkStart w:id="842" w:name="_Toc100930260"/>
      <w:bookmarkStart w:id="843" w:name="_Toc60777347"/>
      <w:r>
        <w:t>–</w:t>
      </w:r>
      <w:r>
        <w:tab/>
      </w:r>
      <w:r>
        <w:rPr>
          <w:i/>
        </w:rPr>
        <w:t>RepetitionSchemeConfig</w:t>
      </w:r>
      <w:bookmarkEnd w:id="842"/>
      <w:bookmarkEnd w:id="843"/>
    </w:p>
    <w:p w:rsidR="002E4D74" w:rsidRDefault="001C4A9D">
      <w:r>
        <w:t xml:space="preserve">The IE </w:t>
      </w:r>
      <w:r>
        <w:rPr>
          <w:i/>
          <w:iCs/>
        </w:rPr>
        <w:t>RepetitionSchemeConfig</w:t>
      </w:r>
      <w:r>
        <w:t xml:space="preserve"> is used to configure the UE with repetition schemes as specified in TS 38.214 [19] clause 5.1.</w:t>
      </w:r>
    </w:p>
    <w:p w:rsidR="002E4D74" w:rsidRDefault="001C4A9D">
      <w:pPr>
        <w:pStyle w:val="TH"/>
      </w:pPr>
      <w:r>
        <w:rPr>
          <w:i/>
        </w:rPr>
        <w:t xml:space="preserve">RepetitionSchemeConfig </w:t>
      </w:r>
      <w:r>
        <w:t>information element</w:t>
      </w:r>
    </w:p>
    <w:p w:rsidR="002E4D74" w:rsidRDefault="001C4A9D">
      <w:pPr>
        <w:pStyle w:val="PL"/>
        <w:rPr>
          <w:rFonts w:eastAsia="Batang"/>
          <w:color w:val="808080"/>
        </w:rPr>
      </w:pPr>
      <w:r>
        <w:rPr>
          <w:rFonts w:eastAsia="Batang"/>
          <w:color w:val="808080"/>
        </w:rPr>
        <w:t>-- ASN1START</w:t>
      </w:r>
    </w:p>
    <w:p w:rsidR="002E4D74" w:rsidRDefault="001C4A9D">
      <w:pPr>
        <w:pStyle w:val="PL"/>
        <w:rPr>
          <w:rFonts w:eastAsia="Batang"/>
          <w:color w:val="808080"/>
        </w:rPr>
      </w:pPr>
      <w:r>
        <w:rPr>
          <w:rFonts w:eastAsia="Batang"/>
          <w:color w:val="808080"/>
        </w:rPr>
        <w:t>-- TAG-REPETITIONSCHEMECONFIG-START</w:t>
      </w:r>
    </w:p>
    <w:p w:rsidR="002E4D74" w:rsidRDefault="002E4D74">
      <w:pPr>
        <w:pStyle w:val="PL"/>
      </w:pPr>
    </w:p>
    <w:p w:rsidR="002E4D74" w:rsidRDefault="001C4A9D">
      <w:pPr>
        <w:pStyle w:val="PL"/>
      </w:pPr>
      <w:r>
        <w:t xml:space="preserve">RepetitionSchemeConfig-r16 ::= </w:t>
      </w:r>
      <w:r>
        <w:rPr>
          <w:color w:val="993366"/>
        </w:rPr>
        <w:t>CHOICE</w:t>
      </w:r>
      <w:r>
        <w:t xml:space="preserve"> {</w:t>
      </w:r>
    </w:p>
    <w:p w:rsidR="002E4D74" w:rsidRDefault="001C4A9D">
      <w:pPr>
        <w:pStyle w:val="PL"/>
      </w:pPr>
      <w:r>
        <w:t xml:space="preserve">    fdm-TDM-r16                        SetupRelease { FDM-TDM-r16 },</w:t>
      </w:r>
    </w:p>
    <w:p w:rsidR="002E4D74" w:rsidRDefault="001C4A9D">
      <w:pPr>
        <w:pStyle w:val="PL"/>
      </w:pPr>
      <w:r>
        <w:t xml:space="preserve">    slotBased-r16                      SetupRelease { SlotBased-r16 }</w:t>
      </w:r>
    </w:p>
    <w:p w:rsidR="002E4D74" w:rsidRDefault="001C4A9D">
      <w:pPr>
        <w:pStyle w:val="PL"/>
      </w:pPr>
      <w:r>
        <w:t>}</w:t>
      </w:r>
    </w:p>
    <w:p w:rsidR="002E4D74" w:rsidRDefault="002E4D74">
      <w:pPr>
        <w:pStyle w:val="PL"/>
      </w:pPr>
    </w:p>
    <w:p w:rsidR="002E4D74" w:rsidRDefault="001C4A9D">
      <w:pPr>
        <w:pStyle w:val="PL"/>
      </w:pPr>
      <w:r>
        <w:t xml:space="preserve">RepetitionSchemeConfig-v1630 ::=   </w:t>
      </w:r>
      <w:r>
        <w:rPr>
          <w:color w:val="993366"/>
        </w:rPr>
        <w:t>SEQUENCE</w:t>
      </w:r>
      <w:r>
        <w:t xml:space="preserve"> {</w:t>
      </w:r>
    </w:p>
    <w:p w:rsidR="002E4D74" w:rsidRDefault="001C4A9D">
      <w:pPr>
        <w:pStyle w:val="PL"/>
      </w:pPr>
      <w:r>
        <w:t xml:space="preserve">    slotBased-v1630                    SetupRelease { SlotBased-v1630 }</w:t>
      </w:r>
    </w:p>
    <w:p w:rsidR="002E4D74" w:rsidRDefault="001C4A9D">
      <w:pPr>
        <w:pStyle w:val="PL"/>
      </w:pPr>
      <w:r>
        <w:t>}</w:t>
      </w:r>
    </w:p>
    <w:p w:rsidR="002E4D74" w:rsidRDefault="002E4D74">
      <w:pPr>
        <w:pStyle w:val="PL"/>
      </w:pPr>
    </w:p>
    <w:p w:rsidR="002E4D74" w:rsidRDefault="001C4A9D">
      <w:pPr>
        <w:pStyle w:val="PL"/>
      </w:pPr>
      <w:r>
        <w:t xml:space="preserve">FDM-TDM-r16 ::=                </w:t>
      </w:r>
      <w:r>
        <w:rPr>
          <w:color w:val="993366"/>
        </w:rPr>
        <w:t>SEQUENCE</w:t>
      </w:r>
      <w:r>
        <w:t xml:space="preserve"> {</w:t>
      </w:r>
    </w:p>
    <w:p w:rsidR="002E4D74" w:rsidRDefault="001C4A9D">
      <w:pPr>
        <w:pStyle w:val="PL"/>
      </w:pPr>
      <w:r>
        <w:t xml:space="preserve">    repetitionScheme-r16           </w:t>
      </w:r>
      <w:r>
        <w:rPr>
          <w:color w:val="993366"/>
        </w:rPr>
        <w:t>ENUMERATED</w:t>
      </w:r>
      <w:r>
        <w:t xml:space="preserve"> {fdmSchemeA, fdmSchemeB,tdmSchemeA },</w:t>
      </w:r>
    </w:p>
    <w:p w:rsidR="002E4D74" w:rsidRDefault="001C4A9D">
      <w:pPr>
        <w:pStyle w:val="PL"/>
        <w:rPr>
          <w:color w:val="808080"/>
        </w:rPr>
      </w:pPr>
      <w:r>
        <w:t xml:space="preserve">    startingSymbolOffsetK-r16      </w:t>
      </w:r>
      <w:r>
        <w:rPr>
          <w:color w:val="993366"/>
        </w:rPr>
        <w:t>INTEGER</w:t>
      </w:r>
      <w:r>
        <w:t xml:space="preserve"> (0..7)                                    </w:t>
      </w:r>
      <w:r>
        <w:rPr>
          <w:color w:val="993366"/>
        </w:rPr>
        <w:t>OPTIONAL</w:t>
      </w:r>
      <w:r>
        <w:t xml:space="preserve">  </w:t>
      </w:r>
      <w:r>
        <w:rPr>
          <w:color w:val="808080"/>
        </w:rPr>
        <w:t>-- Need R</w:t>
      </w:r>
    </w:p>
    <w:p w:rsidR="002E4D74" w:rsidRDefault="001C4A9D">
      <w:pPr>
        <w:pStyle w:val="PL"/>
      </w:pPr>
      <w:r>
        <w:t>}</w:t>
      </w:r>
    </w:p>
    <w:p w:rsidR="002E4D74" w:rsidRDefault="002E4D74">
      <w:pPr>
        <w:pStyle w:val="PL"/>
      </w:pPr>
    </w:p>
    <w:p w:rsidR="002E4D74" w:rsidRDefault="001C4A9D">
      <w:pPr>
        <w:pStyle w:val="PL"/>
      </w:pPr>
      <w:r>
        <w:t xml:space="preserve">SlotBased-r16 ::=              </w:t>
      </w:r>
      <w:r>
        <w:rPr>
          <w:color w:val="993366"/>
        </w:rPr>
        <w:t>SEQUENCE</w:t>
      </w:r>
      <w:r>
        <w:t xml:space="preserve"> {</w:t>
      </w:r>
    </w:p>
    <w:p w:rsidR="002E4D74" w:rsidRDefault="001C4A9D">
      <w:pPr>
        <w:pStyle w:val="PL"/>
      </w:pPr>
      <w:r>
        <w:t xml:space="preserve">    tciMapping-r16                 </w:t>
      </w:r>
      <w:r>
        <w:rPr>
          <w:color w:val="993366"/>
        </w:rPr>
        <w:t>ENUMERATED</w:t>
      </w:r>
      <w:r>
        <w:t xml:space="preserve"> {cyclicMapping, sequentialMapping},</w:t>
      </w:r>
    </w:p>
    <w:p w:rsidR="002E4D74" w:rsidRDefault="001C4A9D">
      <w:pPr>
        <w:pStyle w:val="PL"/>
      </w:pPr>
      <w:r>
        <w:t xml:space="preserve">    sequenceOffsetForRV-r16        </w:t>
      </w:r>
      <w:r>
        <w:rPr>
          <w:color w:val="993366"/>
        </w:rPr>
        <w:t>INTEGER</w:t>
      </w:r>
      <w:r>
        <w:t xml:space="preserve"> (1..3)</w:t>
      </w:r>
    </w:p>
    <w:p w:rsidR="002E4D74" w:rsidRDefault="001C4A9D">
      <w:pPr>
        <w:pStyle w:val="PL"/>
      </w:pPr>
      <w:r>
        <w:t>}</w:t>
      </w:r>
    </w:p>
    <w:p w:rsidR="002E4D74" w:rsidRDefault="002E4D74">
      <w:pPr>
        <w:pStyle w:val="PL"/>
      </w:pPr>
    </w:p>
    <w:p w:rsidR="002E4D74" w:rsidRDefault="001C4A9D">
      <w:pPr>
        <w:pStyle w:val="PL"/>
      </w:pPr>
      <w:r>
        <w:t xml:space="preserve">SlotBased-v1630 ::=            </w:t>
      </w:r>
      <w:r>
        <w:rPr>
          <w:color w:val="993366"/>
        </w:rPr>
        <w:t>SEQUENCE</w:t>
      </w:r>
      <w:r>
        <w:t xml:space="preserve"> {</w:t>
      </w:r>
    </w:p>
    <w:p w:rsidR="002E4D74" w:rsidRDefault="001C4A9D">
      <w:pPr>
        <w:pStyle w:val="PL"/>
      </w:pPr>
      <w:r>
        <w:t xml:space="preserve">    tciMapping-r16                 </w:t>
      </w:r>
      <w:r>
        <w:rPr>
          <w:color w:val="993366"/>
        </w:rPr>
        <w:t>ENUMERATED</w:t>
      </w:r>
      <w:r>
        <w:t xml:space="preserve"> {cyclicMapping, sequentialMapping},</w:t>
      </w:r>
    </w:p>
    <w:p w:rsidR="002E4D74" w:rsidRDefault="001C4A9D">
      <w:pPr>
        <w:pStyle w:val="PL"/>
      </w:pPr>
      <w:r>
        <w:t xml:space="preserve">    sequenceOffsetForRV-r16        </w:t>
      </w:r>
      <w:r>
        <w:rPr>
          <w:color w:val="993366"/>
        </w:rPr>
        <w:t>INTEGER</w:t>
      </w:r>
      <w:r>
        <w:t xml:space="preserve"> (0)</w:t>
      </w:r>
    </w:p>
    <w:p w:rsidR="002E4D74" w:rsidRDefault="001C4A9D">
      <w:pPr>
        <w:pStyle w:val="PL"/>
      </w:pPr>
      <w:r>
        <w:t>}</w:t>
      </w:r>
    </w:p>
    <w:p w:rsidR="002E4D74" w:rsidRDefault="002E4D74">
      <w:pPr>
        <w:pStyle w:val="PL"/>
      </w:pPr>
    </w:p>
    <w:p w:rsidR="002E4D74" w:rsidRDefault="001C4A9D">
      <w:pPr>
        <w:pStyle w:val="PL"/>
        <w:rPr>
          <w:rFonts w:eastAsia="Batang"/>
          <w:color w:val="808080"/>
        </w:rPr>
      </w:pPr>
      <w:r>
        <w:rPr>
          <w:rFonts w:eastAsia="Batang"/>
          <w:color w:val="808080"/>
        </w:rPr>
        <w:t>-- TAG-REPETITIONSCHEMECONFIG-STOP</w:t>
      </w:r>
    </w:p>
    <w:p w:rsidR="002E4D74" w:rsidRDefault="001C4A9D">
      <w:pPr>
        <w:pStyle w:val="PL"/>
        <w:rPr>
          <w:rFonts w:eastAsia="Batang"/>
          <w:color w:val="808080"/>
          <w:lang w:eastAsia="sv-SE"/>
        </w:rPr>
      </w:pPr>
      <w:r>
        <w:rPr>
          <w:rFonts w:eastAsia="Batang"/>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RepetitionSchemeConfig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fdm-TDM</w:t>
            </w:r>
          </w:p>
          <w:p w:rsidR="002E4D74" w:rsidRDefault="001C4A9D">
            <w:pPr>
              <w:pStyle w:val="TAL"/>
              <w:rPr>
                <w:szCs w:val="22"/>
                <w:lang w:eastAsia="sv-SE"/>
              </w:rPr>
            </w:pPr>
            <w:r>
              <w:rPr>
                <w:szCs w:val="22"/>
                <w:lang w:eastAsia="sv-SE"/>
              </w:rPr>
              <w:t xml:space="preserve">Configures UE with a repetition scheme </w:t>
            </w:r>
            <w:r>
              <w:rPr>
                <w:lang w:eastAsia="sv-SE"/>
              </w:rPr>
              <w:t xml:space="preserve">among fdmSchemeA, fdmSchemeB and tdmSchemeA as specified in clause 5.1 of TS 38.214 [19]. The network does not set this field to </w:t>
            </w:r>
            <w:r>
              <w:rPr>
                <w:i/>
                <w:lang w:eastAsia="sv-SE"/>
              </w:rPr>
              <w:t>release</w:t>
            </w:r>
            <w:r>
              <w:rPr>
                <w:lang w:eastAsia="sv-SE"/>
              </w:rPr>
              <w:t xml:space="preserve">. Upon reception of this field in </w:t>
            </w:r>
            <w:r>
              <w:rPr>
                <w:i/>
                <w:lang w:eastAsia="sv-SE"/>
              </w:rPr>
              <w:t>RepetitionSchemeConfig-r16</w:t>
            </w:r>
            <w:r>
              <w:rPr>
                <w:lang w:eastAsia="sv-SE"/>
              </w:rPr>
              <w:t xml:space="preserve">, the UE shall release </w:t>
            </w:r>
            <w:r>
              <w:rPr>
                <w:i/>
                <w:lang w:eastAsia="sv-SE"/>
              </w:rPr>
              <w:t xml:space="preserve">slotBased </w:t>
            </w:r>
            <w:r>
              <w:rPr>
                <w:lang w:eastAsia="sv-SE"/>
              </w:rPr>
              <w:t xml:space="preserve">if previously configured in the same instance of </w:t>
            </w:r>
            <w:r>
              <w:rPr>
                <w:i/>
                <w:lang w:eastAsia="sv-SE"/>
              </w:rPr>
              <w:t>RepetitionSchemeConfig-r16</w:t>
            </w:r>
            <w:r>
              <w:rPr>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sequenceOffsetForRV</w:t>
            </w:r>
          </w:p>
          <w:p w:rsidR="002E4D74" w:rsidRDefault="001C4A9D">
            <w:pPr>
              <w:pStyle w:val="TAL"/>
              <w:rPr>
                <w:szCs w:val="22"/>
                <w:lang w:eastAsia="sv-SE"/>
              </w:rPr>
            </w:pPr>
            <w:r>
              <w:rPr>
                <w:szCs w:val="22"/>
                <w:lang w:eastAsia="sv-SE"/>
              </w:rPr>
              <w:t>For slot-based repetition scheme, selected RV sequence is applied to transmission occasions associated to the first TCI state. The RV sequence associated to the second TCI state is determined by a RV offset from that selected RV sequence.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slotBased</w:t>
            </w:r>
          </w:p>
          <w:p w:rsidR="002E4D74" w:rsidRDefault="001C4A9D">
            <w:pPr>
              <w:pStyle w:val="TAL"/>
              <w:rPr>
                <w:szCs w:val="22"/>
                <w:lang w:eastAsia="sv-SE"/>
              </w:rPr>
            </w:pPr>
            <w:r>
              <w:rPr>
                <w:szCs w:val="22"/>
                <w:lang w:eastAsia="sv-SE"/>
              </w:rPr>
              <w:t xml:space="preserve">Configures UE with slot-based repetition scheme. </w:t>
            </w:r>
            <w:r>
              <w:rPr>
                <w:szCs w:val="22"/>
              </w:rPr>
              <w:t>Network always configures this field when</w:t>
            </w:r>
            <w:r>
              <w:rPr>
                <w:szCs w:val="22"/>
                <w:lang w:eastAsia="sv-SE"/>
              </w:rPr>
              <w:t xml:space="preserve"> the parameter </w:t>
            </w:r>
            <w:r>
              <w:rPr>
                <w:i/>
                <w:szCs w:val="22"/>
                <w:lang w:eastAsia="sv-SE"/>
              </w:rPr>
              <w:t>repetitionNumber</w:t>
            </w:r>
            <w:r>
              <w:rPr>
                <w:szCs w:val="22"/>
                <w:lang w:eastAsia="sv-SE"/>
              </w:rPr>
              <w:t xml:space="preserve"> is present in IE</w:t>
            </w:r>
            <w:r>
              <w:rPr>
                <w:i/>
                <w:szCs w:val="22"/>
                <w:lang w:eastAsia="sv-SE"/>
              </w:rPr>
              <w:t xml:space="preserve"> PDSCH-TimeDomainResourceAllocationList. </w:t>
            </w:r>
            <w:r>
              <w:rPr>
                <w:lang w:eastAsia="sv-SE"/>
              </w:rPr>
              <w:t xml:space="preserve">The network does not set this field to </w:t>
            </w:r>
            <w:r>
              <w:rPr>
                <w:i/>
                <w:lang w:eastAsia="sv-SE"/>
              </w:rPr>
              <w:t>release</w:t>
            </w:r>
            <w:r>
              <w:rPr>
                <w:lang w:eastAsia="sv-SE"/>
              </w:rPr>
              <w:t xml:space="preserve">. Upon reception of this field in </w:t>
            </w:r>
            <w:r>
              <w:rPr>
                <w:i/>
                <w:lang w:eastAsia="sv-SE"/>
              </w:rPr>
              <w:t>RepetitionSchemeConfig-r16</w:t>
            </w:r>
            <w:r>
              <w:rPr>
                <w:lang w:eastAsia="sv-SE"/>
              </w:rPr>
              <w:t xml:space="preserve">, the UE shall release </w:t>
            </w:r>
            <w:r>
              <w:rPr>
                <w:i/>
                <w:lang w:eastAsia="sv-SE"/>
              </w:rPr>
              <w:t>fdm-TDM</w:t>
            </w:r>
            <w:r>
              <w:rPr>
                <w:lang w:eastAsia="sv-SE"/>
              </w:rPr>
              <w:t xml:space="preserve"> if previously configured in the same instance of </w:t>
            </w:r>
            <w:r>
              <w:rPr>
                <w:i/>
                <w:lang w:eastAsia="sv-SE"/>
              </w:rPr>
              <w:t>RepetitionSchemeConfig-r16</w:t>
            </w:r>
            <w:r>
              <w:rPr>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startingSymbolOffsetK</w:t>
            </w:r>
          </w:p>
          <w:p w:rsidR="002E4D74" w:rsidRDefault="001C4A9D">
            <w:pPr>
              <w:pStyle w:val="TAL"/>
              <w:rPr>
                <w:szCs w:val="22"/>
                <w:lang w:eastAsia="sv-SE"/>
              </w:rPr>
            </w:pPr>
            <w:r>
              <w:rPr>
                <w:szCs w:val="22"/>
                <w:lang w:eastAsia="sv-SE"/>
              </w:rPr>
              <w:t xml:space="preserve">The starting symbol of the second transmission occasion has K symbol offset relative to the last symbol of the first transmission occasion. When UE is configured with </w:t>
            </w:r>
            <w:r>
              <w:rPr>
                <w:i/>
                <w:szCs w:val="22"/>
                <w:lang w:eastAsia="sv-SE"/>
              </w:rPr>
              <w:t>tdmSchemeA,</w:t>
            </w:r>
            <w:r>
              <w:rPr>
                <w:szCs w:val="22"/>
                <w:lang w:eastAsia="sv-SE"/>
              </w:rPr>
              <w:t xml:space="preserve"> the parameter </w:t>
            </w:r>
            <w:r>
              <w:rPr>
                <w:i/>
                <w:szCs w:val="22"/>
                <w:lang w:eastAsia="sv-SE"/>
              </w:rPr>
              <w:t>startingSymbolOffsetK</w:t>
            </w:r>
            <w:r>
              <w:rPr>
                <w:szCs w:val="22"/>
                <w:lang w:eastAsia="sv-SE"/>
              </w:rPr>
              <w:t xml:space="preserve"> is present, otherwise absent.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tciMapping</w:t>
            </w:r>
          </w:p>
          <w:p w:rsidR="002E4D74" w:rsidRDefault="001C4A9D">
            <w:pPr>
              <w:pStyle w:val="TAL"/>
              <w:rPr>
                <w:szCs w:val="22"/>
                <w:lang w:eastAsia="sv-SE"/>
              </w:rPr>
            </w:pPr>
            <w:r>
              <w:rPr>
                <w:szCs w:val="22"/>
                <w:lang w:eastAsia="sv-SE"/>
              </w:rPr>
              <w:t>Enables TCI state mapping method to PDSCH transmission occasions.</w:t>
            </w:r>
          </w:p>
        </w:tc>
      </w:tr>
    </w:tbl>
    <w:p w:rsidR="002E4D74" w:rsidRDefault="002E4D74"/>
    <w:p w:rsidR="002E4D74" w:rsidRDefault="001C4A9D">
      <w:pPr>
        <w:pStyle w:val="Heading4"/>
        <w:rPr>
          <w:rFonts w:eastAsia="MS Mincho"/>
          <w:i/>
        </w:rPr>
      </w:pPr>
      <w:bookmarkStart w:id="844" w:name="_Toc60777348"/>
      <w:bookmarkStart w:id="845" w:name="_Toc100930261"/>
      <w:r>
        <w:rPr>
          <w:rFonts w:eastAsia="MS Mincho"/>
        </w:rPr>
        <w:t>–</w:t>
      </w:r>
      <w:r>
        <w:rPr>
          <w:rFonts w:eastAsia="MS Mincho"/>
        </w:rPr>
        <w:tab/>
      </w:r>
      <w:r>
        <w:rPr>
          <w:rFonts w:eastAsia="MS Mincho"/>
          <w:i/>
        </w:rPr>
        <w:t>ReportConfigId</w:t>
      </w:r>
      <w:bookmarkEnd w:id="844"/>
      <w:bookmarkEnd w:id="845"/>
    </w:p>
    <w:p w:rsidR="002E4D74" w:rsidRDefault="001C4A9D">
      <w:pPr>
        <w:rPr>
          <w:rFonts w:eastAsia="MS Mincho"/>
        </w:rPr>
      </w:pPr>
      <w:r>
        <w:t xml:space="preserve">The IE </w:t>
      </w:r>
      <w:r>
        <w:rPr>
          <w:i/>
        </w:rPr>
        <w:t>ReportConfigId</w:t>
      </w:r>
      <w:r>
        <w:t xml:space="preserve"> is used to identify a measurement reporting configuration.</w:t>
      </w:r>
    </w:p>
    <w:p w:rsidR="002E4D74" w:rsidRDefault="001C4A9D">
      <w:pPr>
        <w:pStyle w:val="TH"/>
      </w:pPr>
      <w:r>
        <w:rPr>
          <w:i/>
        </w:rPr>
        <w:t>ReportConfigId</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TAG-REPORTCONFIGID-START</w:t>
      </w:r>
    </w:p>
    <w:p w:rsidR="002E4D74" w:rsidRDefault="002E4D74">
      <w:pPr>
        <w:pStyle w:val="PL"/>
      </w:pPr>
    </w:p>
    <w:p w:rsidR="002E4D74" w:rsidRDefault="001C4A9D">
      <w:pPr>
        <w:pStyle w:val="PL"/>
      </w:pPr>
      <w:r>
        <w:t xml:space="preserve">ReportConfigId ::=                          </w:t>
      </w:r>
      <w:r>
        <w:rPr>
          <w:color w:val="993366"/>
        </w:rPr>
        <w:t>INTEGER</w:t>
      </w:r>
      <w:r>
        <w:t xml:space="preserve"> (1..maxReportConfigId)</w:t>
      </w:r>
    </w:p>
    <w:p w:rsidR="002E4D74" w:rsidRDefault="002E4D74">
      <w:pPr>
        <w:pStyle w:val="PL"/>
      </w:pPr>
    </w:p>
    <w:p w:rsidR="002E4D74" w:rsidRDefault="001C4A9D">
      <w:pPr>
        <w:pStyle w:val="PL"/>
        <w:rPr>
          <w:color w:val="808080"/>
        </w:rPr>
      </w:pPr>
      <w:r>
        <w:rPr>
          <w:color w:val="808080"/>
        </w:rPr>
        <w:t>-- TAG-REPORTCONFIGID-STOP</w:t>
      </w:r>
    </w:p>
    <w:p w:rsidR="002E4D74" w:rsidRDefault="001C4A9D">
      <w:pPr>
        <w:pStyle w:val="PL"/>
        <w:rPr>
          <w:color w:val="808080"/>
        </w:rPr>
      </w:pPr>
      <w:r>
        <w:rPr>
          <w:color w:val="808080"/>
        </w:rPr>
        <w:t>-- ASN1STOP</w:t>
      </w:r>
    </w:p>
    <w:p w:rsidR="002E4D74" w:rsidRDefault="002E4D74"/>
    <w:p w:rsidR="002E4D74" w:rsidRDefault="001C4A9D">
      <w:pPr>
        <w:pStyle w:val="Heading4"/>
        <w:rPr>
          <w:rFonts w:eastAsia="MS Mincho"/>
          <w:i/>
          <w:iCs/>
        </w:rPr>
      </w:pPr>
      <w:bookmarkStart w:id="846" w:name="_Toc100930262"/>
      <w:bookmarkStart w:id="847" w:name="_Toc60777349"/>
      <w:r>
        <w:rPr>
          <w:rFonts w:eastAsia="MS Mincho"/>
          <w:i/>
          <w:iCs/>
        </w:rPr>
        <w:t>–</w:t>
      </w:r>
      <w:r>
        <w:rPr>
          <w:rFonts w:eastAsia="MS Mincho"/>
          <w:i/>
          <w:iCs/>
        </w:rPr>
        <w:tab/>
        <w:t>ReportConfigInterRAT</w:t>
      </w:r>
      <w:bookmarkEnd w:id="846"/>
      <w:bookmarkEnd w:id="847"/>
    </w:p>
    <w:p w:rsidR="002E4D74" w:rsidRDefault="001C4A9D">
      <w:pPr>
        <w:rPr>
          <w:rFonts w:eastAsia="MS Mincho"/>
        </w:rPr>
      </w:pPr>
      <w:r>
        <w:t xml:space="preserve">The IE </w:t>
      </w:r>
      <w:r>
        <w:rPr>
          <w:i/>
        </w:rPr>
        <w:t>ReportConfigInterRAT</w:t>
      </w:r>
      <w:r>
        <w:t xml:space="preserve"> specifies criteria for triggering of an inter-RAT measurement reporting event, or an L2 U2N relay measurement reporting event. The inter-RAT measurement reporting events for E-UTRA and UTRA-FDD and L2 U2N Relay UE are labelled B</w:t>
      </w:r>
      <w:r>
        <w:rPr>
          <w:i/>
        </w:rPr>
        <w:t>N</w:t>
      </w:r>
      <w:r>
        <w:t xml:space="preserve"> with </w:t>
      </w:r>
      <w:r>
        <w:rPr>
          <w:i/>
        </w:rPr>
        <w:t>N</w:t>
      </w:r>
      <w:r>
        <w:t xml:space="preserve"> equal to 1, 2 and so on.</w:t>
      </w:r>
    </w:p>
    <w:p w:rsidR="002E4D74" w:rsidRDefault="001C4A9D">
      <w:pPr>
        <w:pStyle w:val="B1"/>
      </w:pPr>
      <w:r>
        <w:t>Event B1:</w:t>
      </w:r>
      <w:r>
        <w:tab/>
        <w:t>Neighbour becomes better than absolute threshold;</w:t>
      </w:r>
    </w:p>
    <w:p w:rsidR="002E4D74" w:rsidRDefault="001C4A9D">
      <w:pPr>
        <w:pStyle w:val="B1"/>
      </w:pPr>
      <w:r>
        <w:t>Event B2:</w:t>
      </w:r>
      <w:r>
        <w:tab/>
        <w:t>PCell becomes worse than absolute threshold1 AND Neighbour becomes better than another absolute threshold2;</w:t>
      </w:r>
    </w:p>
    <w:p w:rsidR="002E4D74" w:rsidRDefault="001C4A9D">
      <w:pPr>
        <w:pStyle w:val="B1"/>
      </w:pPr>
      <w:r>
        <w:t>Event Y1: PCell becomes worse than absolute threshold1 AND candidate L2 U2N Relay UE becomes better than another absolute threshold2;</w:t>
      </w:r>
    </w:p>
    <w:p w:rsidR="002E4D74" w:rsidRDefault="001C4A9D">
      <w:pPr>
        <w:pStyle w:val="B1"/>
      </w:pPr>
      <w:r>
        <w:t>Event Y2: Candidate L2 U2N Relay UE becomes better than absolute threshold;</w:t>
      </w:r>
    </w:p>
    <w:p w:rsidR="002E4D74" w:rsidRDefault="001C4A9D">
      <w:pPr>
        <w:pStyle w:val="TH"/>
      </w:pPr>
      <w:r>
        <w:rPr>
          <w:bCs/>
          <w:i/>
          <w:iCs/>
        </w:rPr>
        <w:t>ReportConfigInterRAT</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TAG-REPORTCONFIGINTERRAT-START</w:t>
      </w:r>
    </w:p>
    <w:p w:rsidR="002E4D74" w:rsidRDefault="002E4D74">
      <w:pPr>
        <w:pStyle w:val="PL"/>
      </w:pPr>
    </w:p>
    <w:p w:rsidR="002E4D74" w:rsidRDefault="001C4A9D">
      <w:pPr>
        <w:pStyle w:val="PL"/>
      </w:pPr>
      <w:r>
        <w:t xml:space="preserve">ReportConfigInterRAT ::=                    </w:t>
      </w:r>
      <w:r>
        <w:rPr>
          <w:color w:val="993366"/>
        </w:rPr>
        <w:t>SEQUENCE</w:t>
      </w:r>
      <w:r>
        <w:t xml:space="preserve"> {</w:t>
      </w:r>
    </w:p>
    <w:p w:rsidR="002E4D74" w:rsidRDefault="001C4A9D">
      <w:pPr>
        <w:pStyle w:val="PL"/>
      </w:pPr>
      <w:r>
        <w:t xml:space="preserve">    reportType                                  </w:t>
      </w:r>
      <w:r>
        <w:rPr>
          <w:color w:val="993366"/>
        </w:rPr>
        <w:t>CHOICE</w:t>
      </w:r>
      <w:r>
        <w:t xml:space="preserve"> {</w:t>
      </w:r>
    </w:p>
    <w:p w:rsidR="002E4D74" w:rsidRDefault="001C4A9D">
      <w:pPr>
        <w:pStyle w:val="PL"/>
      </w:pPr>
      <w:r>
        <w:t xml:space="preserve">        periodical                                  PeriodicalReportConfigInterRAT,</w:t>
      </w:r>
    </w:p>
    <w:p w:rsidR="002E4D74" w:rsidRDefault="001C4A9D">
      <w:pPr>
        <w:pStyle w:val="PL"/>
      </w:pPr>
      <w:r>
        <w:t xml:space="preserve">        eventTriggered                              EventTriggerConfigInterRAT,</w:t>
      </w:r>
    </w:p>
    <w:p w:rsidR="002E4D74" w:rsidRDefault="001C4A9D">
      <w:pPr>
        <w:pStyle w:val="PL"/>
      </w:pPr>
      <w:r>
        <w:t xml:space="preserve">        reportCGI                                   ReportCGI-EUTRA,</w:t>
      </w:r>
    </w:p>
    <w:p w:rsidR="002E4D74" w:rsidRDefault="001C4A9D">
      <w:pPr>
        <w:pStyle w:val="PL"/>
      </w:pPr>
      <w:r>
        <w:t xml:space="preserve">        ...,</w:t>
      </w:r>
    </w:p>
    <w:p w:rsidR="002E4D74" w:rsidRDefault="001C4A9D">
      <w:pPr>
        <w:pStyle w:val="PL"/>
      </w:pPr>
      <w:r>
        <w:t xml:space="preserve">        reportSFTD                                  ReportSFTD-EUTRA</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ReportCGI-EUTRA ::=                         </w:t>
      </w:r>
      <w:r>
        <w:rPr>
          <w:color w:val="993366"/>
        </w:rPr>
        <w:t>SEQUENCE</w:t>
      </w:r>
      <w:r>
        <w:t xml:space="preserve"> {</w:t>
      </w:r>
    </w:p>
    <w:p w:rsidR="002E4D74" w:rsidRDefault="001C4A9D">
      <w:pPr>
        <w:pStyle w:val="PL"/>
      </w:pPr>
      <w:r>
        <w:t xml:space="preserve">    cellForWhichToReportCGI         EUTRA-PhysCellId,</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useAutonomousGaps-r16           </w:t>
      </w:r>
      <w:r>
        <w:rPr>
          <w:color w:val="993366"/>
        </w:rPr>
        <w:t>ENUMERATED</w:t>
      </w:r>
      <w:r>
        <w:t xml:space="preserve"> {setup}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ReportSFTD-EUTRA ::=                     </w:t>
      </w:r>
      <w:r>
        <w:rPr>
          <w:color w:val="993366"/>
        </w:rPr>
        <w:t>SEQUENCE</w:t>
      </w:r>
      <w:r>
        <w:t xml:space="preserve"> {</w:t>
      </w:r>
    </w:p>
    <w:p w:rsidR="002E4D74" w:rsidRDefault="001C4A9D">
      <w:pPr>
        <w:pStyle w:val="PL"/>
      </w:pPr>
      <w:r>
        <w:t xml:space="preserve">    reportSFTD-Meas                            </w:t>
      </w:r>
      <w:r>
        <w:rPr>
          <w:color w:val="993366"/>
        </w:rPr>
        <w:t>BOOLEAN</w:t>
      </w:r>
      <w:r>
        <w:t>,</w:t>
      </w:r>
    </w:p>
    <w:p w:rsidR="002E4D74" w:rsidRDefault="001C4A9D">
      <w:pPr>
        <w:pStyle w:val="PL"/>
      </w:pPr>
      <w:r>
        <w:t xml:space="preserve">    reportRSRP                                 </w:t>
      </w:r>
      <w:r>
        <w:rPr>
          <w:color w:val="993366"/>
        </w:rPr>
        <w:t>BOOLEAN</w:t>
      </w:r>
      <w:r>
        <w:t>,</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EventTriggerConfigInterRAT ::=              </w:t>
      </w:r>
      <w:r>
        <w:rPr>
          <w:color w:val="993366"/>
        </w:rPr>
        <w:t>SEQUENCE</w:t>
      </w:r>
      <w:r>
        <w:t xml:space="preserve"> {</w:t>
      </w:r>
    </w:p>
    <w:p w:rsidR="002E4D74" w:rsidRDefault="001C4A9D">
      <w:pPr>
        <w:pStyle w:val="PL"/>
      </w:pPr>
      <w:r>
        <w:t xml:space="preserve">    eventId                                     </w:t>
      </w:r>
      <w:r>
        <w:rPr>
          <w:color w:val="993366"/>
        </w:rPr>
        <w:t>CHOICE</w:t>
      </w:r>
      <w:r>
        <w:t xml:space="preserve"> {</w:t>
      </w:r>
    </w:p>
    <w:p w:rsidR="002E4D74" w:rsidRDefault="001C4A9D">
      <w:pPr>
        <w:pStyle w:val="PL"/>
      </w:pPr>
      <w:r>
        <w:t xml:space="preserve">        eventB1                                     </w:t>
      </w:r>
      <w:r>
        <w:rPr>
          <w:color w:val="993366"/>
        </w:rPr>
        <w:t>SEQUENCE</w:t>
      </w:r>
      <w:r>
        <w:t xml:space="preserve"> {</w:t>
      </w:r>
    </w:p>
    <w:p w:rsidR="002E4D74" w:rsidRDefault="001C4A9D">
      <w:pPr>
        <w:pStyle w:val="PL"/>
      </w:pPr>
      <w:r>
        <w:t xml:space="preserve">            b1-ThresholdEUTRA                           MeasTriggerQuantityEUTRA,</w:t>
      </w:r>
    </w:p>
    <w:p w:rsidR="002E4D74" w:rsidRDefault="001C4A9D">
      <w:pPr>
        <w:pStyle w:val="PL"/>
      </w:pPr>
      <w:r>
        <w:t xml:space="preserve">            reportOnLeave                               </w:t>
      </w:r>
      <w:r>
        <w:rPr>
          <w:color w:val="993366"/>
        </w:rPr>
        <w:t>BOOLEAN</w:t>
      </w:r>
      <w:r>
        <w:t>,</w:t>
      </w:r>
    </w:p>
    <w:p w:rsidR="002E4D74" w:rsidRDefault="001C4A9D">
      <w:pPr>
        <w:pStyle w:val="PL"/>
      </w:pPr>
      <w:r>
        <w:t xml:space="preserve">            hysteresis                                  Hysteresis,</w:t>
      </w:r>
    </w:p>
    <w:p w:rsidR="002E4D74" w:rsidRDefault="001C4A9D">
      <w:pPr>
        <w:pStyle w:val="PL"/>
      </w:pPr>
      <w:r>
        <w:t xml:space="preserve">            timeToTrigger                               TimeToTrigger,</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eventB2                                     </w:t>
      </w:r>
      <w:r>
        <w:rPr>
          <w:color w:val="993366"/>
        </w:rPr>
        <w:t>SEQUENCE</w:t>
      </w:r>
      <w:r>
        <w:t xml:space="preserve"> {</w:t>
      </w:r>
    </w:p>
    <w:p w:rsidR="002E4D74" w:rsidRDefault="001C4A9D">
      <w:pPr>
        <w:pStyle w:val="PL"/>
      </w:pPr>
      <w:r>
        <w:t xml:space="preserve">            b2-Threshold1                               MeasTriggerQuantity,</w:t>
      </w:r>
    </w:p>
    <w:p w:rsidR="002E4D74" w:rsidRDefault="001C4A9D">
      <w:pPr>
        <w:pStyle w:val="PL"/>
      </w:pPr>
      <w:r>
        <w:t xml:space="preserve">            b2-Threshold2EUTRA                          MeasTriggerQuantityEUTRA,</w:t>
      </w:r>
    </w:p>
    <w:p w:rsidR="002E4D74" w:rsidRDefault="001C4A9D">
      <w:pPr>
        <w:pStyle w:val="PL"/>
      </w:pPr>
      <w:r>
        <w:t xml:space="preserve">            reportOnLeave                               </w:t>
      </w:r>
      <w:r>
        <w:rPr>
          <w:color w:val="993366"/>
        </w:rPr>
        <w:t>BOOLEAN</w:t>
      </w:r>
      <w:r>
        <w:t>,</w:t>
      </w:r>
    </w:p>
    <w:p w:rsidR="002E4D74" w:rsidRDefault="001C4A9D">
      <w:pPr>
        <w:pStyle w:val="PL"/>
      </w:pPr>
      <w:r>
        <w:t xml:space="preserve">            hysteresis                                  Hysteresis,</w:t>
      </w:r>
    </w:p>
    <w:p w:rsidR="002E4D74" w:rsidRDefault="001C4A9D">
      <w:pPr>
        <w:pStyle w:val="PL"/>
      </w:pPr>
      <w:r>
        <w:t xml:space="preserve">            timeToTrigger                               TimeToTrigger,</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eventB1-UTRA-FDD-r16                         </w:t>
      </w:r>
      <w:r>
        <w:rPr>
          <w:color w:val="993366"/>
        </w:rPr>
        <w:t>SEQUENCE</w:t>
      </w:r>
      <w:r>
        <w:t xml:space="preserve"> {</w:t>
      </w:r>
    </w:p>
    <w:p w:rsidR="002E4D74" w:rsidRDefault="001C4A9D">
      <w:pPr>
        <w:pStyle w:val="PL"/>
      </w:pPr>
      <w:r>
        <w:t xml:space="preserve">            b1-ThresholdUTRA-FDD-r16                    MeasTriggerQuantityUTRA-FDD-r16,</w:t>
      </w:r>
    </w:p>
    <w:p w:rsidR="002E4D74" w:rsidRDefault="001C4A9D">
      <w:pPr>
        <w:pStyle w:val="PL"/>
      </w:pPr>
      <w:r>
        <w:t xml:space="preserve">            reportOnLeave-r16                           </w:t>
      </w:r>
      <w:r>
        <w:rPr>
          <w:color w:val="993366"/>
        </w:rPr>
        <w:t>BOOLEAN</w:t>
      </w:r>
      <w:r>
        <w:t>,</w:t>
      </w:r>
    </w:p>
    <w:p w:rsidR="002E4D74" w:rsidRDefault="001C4A9D">
      <w:pPr>
        <w:pStyle w:val="PL"/>
      </w:pPr>
      <w:r>
        <w:t xml:space="preserve">            hysteresis-r16                              Hysteresis,</w:t>
      </w:r>
    </w:p>
    <w:p w:rsidR="002E4D74" w:rsidRDefault="001C4A9D">
      <w:pPr>
        <w:pStyle w:val="PL"/>
      </w:pPr>
      <w:r>
        <w:t xml:space="preserve">            timeToTrigger-r16                           TimeToTrigger,</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eventB2-UTRA-FDD-r16                         </w:t>
      </w:r>
      <w:r>
        <w:rPr>
          <w:color w:val="993366"/>
        </w:rPr>
        <w:t>SEQUENCE</w:t>
      </w:r>
      <w:r>
        <w:t xml:space="preserve"> {</w:t>
      </w:r>
    </w:p>
    <w:p w:rsidR="002E4D74" w:rsidRDefault="001C4A9D">
      <w:pPr>
        <w:pStyle w:val="PL"/>
      </w:pPr>
      <w:r>
        <w:t xml:space="preserve">            b2-Threshold1-r16                           MeasTriggerQuantity,</w:t>
      </w:r>
    </w:p>
    <w:p w:rsidR="002E4D74" w:rsidRDefault="001C4A9D">
      <w:pPr>
        <w:pStyle w:val="PL"/>
      </w:pPr>
      <w:r>
        <w:t xml:space="preserve">            b2-Threshold2UTRA-FDD-r16                   MeasTriggerQuantityUTRA-FDD-r16,</w:t>
      </w:r>
    </w:p>
    <w:p w:rsidR="002E4D74" w:rsidRDefault="001C4A9D">
      <w:pPr>
        <w:pStyle w:val="PL"/>
      </w:pPr>
      <w:r>
        <w:t xml:space="preserve">            reportOnLeave-r16                           </w:t>
      </w:r>
      <w:r>
        <w:rPr>
          <w:color w:val="993366"/>
        </w:rPr>
        <w:t>BOOLEAN</w:t>
      </w:r>
      <w:r>
        <w:t>,</w:t>
      </w:r>
    </w:p>
    <w:p w:rsidR="002E4D74" w:rsidRDefault="001C4A9D">
      <w:pPr>
        <w:pStyle w:val="PL"/>
      </w:pPr>
      <w:r>
        <w:t xml:space="preserve">            hysteresis-r16                              Hysteresis,</w:t>
      </w:r>
    </w:p>
    <w:p w:rsidR="002E4D74" w:rsidRDefault="001C4A9D">
      <w:pPr>
        <w:pStyle w:val="PL"/>
      </w:pPr>
      <w:r>
        <w:t xml:space="preserve">            timeToTrigger-r16                           TimeToTrigger,</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eventY1-Relay-r17                            </w:t>
      </w:r>
      <w:r>
        <w:rPr>
          <w:color w:val="993366"/>
        </w:rPr>
        <w:t>SEQUENCE</w:t>
      </w:r>
      <w:r>
        <w:t xml:space="preserve"> {</w:t>
      </w:r>
    </w:p>
    <w:p w:rsidR="002E4D74" w:rsidRDefault="001C4A9D">
      <w:pPr>
        <w:pStyle w:val="PL"/>
      </w:pPr>
      <w:r>
        <w:t xml:space="preserve">            y1-Threshold1-r17                            MeasTriggerQuantity,</w:t>
      </w:r>
    </w:p>
    <w:p w:rsidR="002E4D74" w:rsidRDefault="001C4A9D">
      <w:pPr>
        <w:pStyle w:val="PL"/>
      </w:pPr>
      <w:r>
        <w:t xml:space="preserve">            y1-Threshold2-Relay-r17                      SL-MeasTriggerQuantity-r16,</w:t>
      </w:r>
    </w:p>
    <w:p w:rsidR="002E4D74" w:rsidRDefault="001C4A9D">
      <w:pPr>
        <w:pStyle w:val="PL"/>
      </w:pPr>
      <w:r>
        <w:t xml:space="preserve">            reportOnLeave-r17                            </w:t>
      </w:r>
      <w:r>
        <w:rPr>
          <w:color w:val="993366"/>
        </w:rPr>
        <w:t>BOOLEAN</w:t>
      </w:r>
      <w:r>
        <w:t>,</w:t>
      </w:r>
    </w:p>
    <w:p w:rsidR="002E4D74" w:rsidRDefault="001C4A9D">
      <w:pPr>
        <w:pStyle w:val="PL"/>
      </w:pPr>
      <w:r>
        <w:t xml:space="preserve">            hysteresis-r17                               Hysteresis,</w:t>
      </w:r>
    </w:p>
    <w:p w:rsidR="002E4D74" w:rsidRDefault="001C4A9D">
      <w:pPr>
        <w:pStyle w:val="PL"/>
      </w:pPr>
      <w:r>
        <w:t xml:space="preserve">            timeToTrigger-r17                            TimeToTrigger,</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eventY2-Relay-r17                            </w:t>
      </w:r>
      <w:r>
        <w:rPr>
          <w:color w:val="993366"/>
        </w:rPr>
        <w:t>SEQUENCE</w:t>
      </w:r>
      <w:r>
        <w:t xml:space="preserve"> {</w:t>
      </w:r>
    </w:p>
    <w:p w:rsidR="002E4D74" w:rsidRDefault="001C4A9D">
      <w:pPr>
        <w:pStyle w:val="PL"/>
      </w:pPr>
      <w:r>
        <w:t xml:space="preserve">            y2-Threshold-Relay-r17                       SL-MeasTriggerQuantity-r16,</w:t>
      </w:r>
    </w:p>
    <w:p w:rsidR="002E4D74" w:rsidRDefault="001C4A9D">
      <w:pPr>
        <w:pStyle w:val="PL"/>
      </w:pPr>
      <w:r>
        <w:t xml:space="preserve">            reportOnLeave-r17                            </w:t>
      </w:r>
      <w:r>
        <w:rPr>
          <w:color w:val="993366"/>
        </w:rPr>
        <w:t>BOOLEAN</w:t>
      </w:r>
      <w:r>
        <w:t>,</w:t>
      </w:r>
    </w:p>
    <w:p w:rsidR="002E4D74" w:rsidRDefault="001C4A9D">
      <w:pPr>
        <w:pStyle w:val="PL"/>
      </w:pPr>
      <w:r>
        <w:t xml:space="preserve">            hysteresis-r17                               Hysteresis,</w:t>
      </w:r>
    </w:p>
    <w:p w:rsidR="002E4D74" w:rsidRDefault="001C4A9D">
      <w:pPr>
        <w:pStyle w:val="PL"/>
      </w:pPr>
      <w:r>
        <w:t xml:space="preserve">            timeToTrigger-r17                            TimeToTrigger,</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rsType                              NR-RS-Type,</w:t>
      </w:r>
    </w:p>
    <w:p w:rsidR="002E4D74" w:rsidRDefault="002E4D74">
      <w:pPr>
        <w:pStyle w:val="PL"/>
      </w:pPr>
    </w:p>
    <w:p w:rsidR="002E4D74" w:rsidRDefault="001C4A9D">
      <w:pPr>
        <w:pStyle w:val="PL"/>
      </w:pPr>
      <w:r>
        <w:t xml:space="preserve">    reportInterval                      ReportInterval,</w:t>
      </w:r>
    </w:p>
    <w:p w:rsidR="002E4D74" w:rsidRDefault="001C4A9D">
      <w:pPr>
        <w:pStyle w:val="PL"/>
      </w:pPr>
      <w:r>
        <w:t xml:space="preserve">    reportAmount                        </w:t>
      </w:r>
      <w:r>
        <w:rPr>
          <w:color w:val="993366"/>
        </w:rPr>
        <w:t>ENUMERATED</w:t>
      </w:r>
      <w:r>
        <w:t xml:space="preserve"> {r1, r2, r4, r8, r16, r32, r64, infinity},</w:t>
      </w:r>
    </w:p>
    <w:p w:rsidR="002E4D74" w:rsidRDefault="001C4A9D">
      <w:pPr>
        <w:pStyle w:val="PL"/>
      </w:pPr>
      <w:r>
        <w:t xml:space="preserve">    reportQuantity                      MeasReportQuantity,</w:t>
      </w:r>
    </w:p>
    <w:p w:rsidR="002E4D74" w:rsidRDefault="001C4A9D">
      <w:pPr>
        <w:pStyle w:val="PL"/>
      </w:pPr>
      <w:r>
        <w:t xml:space="preserve">    maxReportCells                      </w:t>
      </w:r>
      <w:r>
        <w:rPr>
          <w:color w:val="993366"/>
        </w:rPr>
        <w:t>INTEGER</w:t>
      </w:r>
      <w:r>
        <w:t xml:space="preserve"> (1..maxCellReport),</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reportQuantityUTRA-FDD-r16          MeasReportQuantityUTRA-FDD-r16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includeCommonLocationInfo-r16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includeBT-Meas-r16                  SetupRelease {BT-NameList-r16}                                 </w:t>
      </w:r>
      <w:r>
        <w:rPr>
          <w:color w:val="993366"/>
        </w:rPr>
        <w:t>OPTIONAL</w:t>
      </w:r>
      <w:r>
        <w:t xml:space="preserve">,   </w:t>
      </w:r>
      <w:r>
        <w:rPr>
          <w:color w:val="808080"/>
        </w:rPr>
        <w:t>-- Need M</w:t>
      </w:r>
    </w:p>
    <w:p w:rsidR="002E4D74" w:rsidRDefault="001C4A9D">
      <w:pPr>
        <w:pStyle w:val="PL"/>
        <w:rPr>
          <w:color w:val="808080"/>
        </w:rPr>
      </w:pPr>
      <w:r>
        <w:t xml:space="preserve">    includeWLAN-Meas-r16                SetupRelease {WLAN-NameList-r16}                               </w:t>
      </w:r>
      <w:r>
        <w:rPr>
          <w:color w:val="993366"/>
        </w:rPr>
        <w:t>OPTIONAL</w:t>
      </w:r>
      <w:r>
        <w:t xml:space="preserve">,   </w:t>
      </w:r>
      <w:r>
        <w:rPr>
          <w:color w:val="808080"/>
        </w:rPr>
        <w:t>-- Need M</w:t>
      </w:r>
    </w:p>
    <w:p w:rsidR="002E4D74" w:rsidRDefault="001C4A9D">
      <w:pPr>
        <w:pStyle w:val="PL"/>
        <w:rPr>
          <w:color w:val="808080"/>
        </w:rPr>
      </w:pPr>
      <w:r>
        <w:t xml:space="preserve">    includeSensor-Meas-r16              SetupRelease {Sensor-NameList-r16}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reportQuantityRelay-r17             SL-MeasReportQuantity-r16                                      </w:t>
      </w:r>
      <w:r>
        <w:rPr>
          <w:color w:val="993366"/>
        </w:rPr>
        <w:t>OPTIONAL</w:t>
      </w:r>
      <w:r>
        <w:t xml:space="preserve">    </w:t>
      </w:r>
      <w:r>
        <w:rPr>
          <w:color w:val="808080"/>
        </w:rPr>
        <w:t>-- Need R</w:t>
      </w:r>
    </w:p>
    <w:p w:rsidR="002E4D74" w:rsidRDefault="001C4A9D">
      <w:pPr>
        <w:pStyle w:val="PL"/>
      </w:pPr>
      <w:r>
        <w:t xml:space="preserve">    ]]}</w:t>
      </w:r>
    </w:p>
    <w:p w:rsidR="002E4D74" w:rsidRDefault="002E4D74">
      <w:pPr>
        <w:pStyle w:val="PL"/>
      </w:pPr>
    </w:p>
    <w:p w:rsidR="002E4D74" w:rsidRDefault="001C4A9D">
      <w:pPr>
        <w:pStyle w:val="PL"/>
      </w:pPr>
      <w:r>
        <w:t xml:space="preserve">PeriodicalReportConfigInterRAT ::=              </w:t>
      </w:r>
      <w:r>
        <w:rPr>
          <w:color w:val="993366"/>
        </w:rPr>
        <w:t>SEQUENCE</w:t>
      </w:r>
      <w:r>
        <w:t xml:space="preserve"> {</w:t>
      </w:r>
    </w:p>
    <w:p w:rsidR="002E4D74" w:rsidRDefault="001C4A9D">
      <w:pPr>
        <w:pStyle w:val="PL"/>
      </w:pPr>
      <w:r>
        <w:t xml:space="preserve">    reportInterval                                  ReportInterval,</w:t>
      </w:r>
    </w:p>
    <w:p w:rsidR="002E4D74" w:rsidRDefault="001C4A9D">
      <w:pPr>
        <w:pStyle w:val="PL"/>
      </w:pPr>
      <w:r>
        <w:t xml:space="preserve">    reportAmount                                    </w:t>
      </w:r>
      <w:r>
        <w:rPr>
          <w:color w:val="993366"/>
        </w:rPr>
        <w:t>ENUMERATED</w:t>
      </w:r>
      <w:r>
        <w:t xml:space="preserve"> {r1, r2, r4, r8, r16, r32, r64, infinity},</w:t>
      </w:r>
    </w:p>
    <w:p w:rsidR="002E4D74" w:rsidRDefault="001C4A9D">
      <w:pPr>
        <w:pStyle w:val="PL"/>
      </w:pPr>
      <w:r>
        <w:t xml:space="preserve">    reportQuantity                                  MeasReportQuantity,</w:t>
      </w:r>
    </w:p>
    <w:p w:rsidR="002E4D74" w:rsidRDefault="001C4A9D">
      <w:pPr>
        <w:pStyle w:val="PL"/>
      </w:pPr>
      <w:r>
        <w:t xml:space="preserve">    maxReportCells                                  </w:t>
      </w:r>
      <w:r>
        <w:rPr>
          <w:color w:val="993366"/>
        </w:rPr>
        <w:t>INTEGER</w:t>
      </w:r>
      <w:r>
        <w:t xml:space="preserve"> (1..maxCellReport),</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reportQuantityUTRA-FDD-r16                      MeasReportQuantityUTRA-FDD-r16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includeCommonLocationInfo-r16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includeBT-Meas-r16                  SetupRelease {BT-NameList-r16}                                 </w:t>
      </w:r>
      <w:r>
        <w:rPr>
          <w:color w:val="993366"/>
        </w:rPr>
        <w:t>OPTIONAL</w:t>
      </w:r>
      <w:r>
        <w:t xml:space="preserve">,   </w:t>
      </w:r>
      <w:r>
        <w:rPr>
          <w:color w:val="808080"/>
        </w:rPr>
        <w:t>-- Need M</w:t>
      </w:r>
    </w:p>
    <w:p w:rsidR="002E4D74" w:rsidRDefault="001C4A9D">
      <w:pPr>
        <w:pStyle w:val="PL"/>
        <w:rPr>
          <w:color w:val="808080"/>
        </w:rPr>
      </w:pPr>
      <w:r>
        <w:t xml:space="preserve">    includeWLAN-Meas-r16                SetupRelease {WLAN-NameList-r16}                               </w:t>
      </w:r>
      <w:r>
        <w:rPr>
          <w:color w:val="993366"/>
        </w:rPr>
        <w:t>OPTIONAL</w:t>
      </w:r>
      <w:r>
        <w:t xml:space="preserve">,   </w:t>
      </w:r>
      <w:r>
        <w:rPr>
          <w:color w:val="808080"/>
        </w:rPr>
        <w:t>-- Need M</w:t>
      </w:r>
    </w:p>
    <w:p w:rsidR="002E4D74" w:rsidRDefault="001C4A9D">
      <w:pPr>
        <w:pStyle w:val="PL"/>
        <w:rPr>
          <w:color w:val="808080"/>
        </w:rPr>
      </w:pPr>
      <w:r>
        <w:t xml:space="preserve">    includeSensor-Meas-r16              SetupRelease {Sensor-NameList-r16}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reportQuantityRelay-r17             SL-MeasReportQuantity-r16                                      </w:t>
      </w:r>
      <w:r>
        <w:rPr>
          <w:color w:val="993366"/>
        </w:rPr>
        <w:t>OPTIONAL</w:t>
      </w:r>
      <w:r>
        <w:t xml:space="preserve">    </w:t>
      </w:r>
      <w:r>
        <w:rPr>
          <w:color w:val="808080"/>
        </w:rPr>
        <w:t>-- Need R</w:t>
      </w:r>
    </w:p>
    <w:p w:rsidR="002E4D74" w:rsidRDefault="001C4A9D">
      <w:pPr>
        <w:pStyle w:val="PL"/>
      </w:pPr>
      <w:r>
        <w:t xml:space="preserve">    ]]</w:t>
      </w:r>
    </w:p>
    <w:p w:rsidR="002E4D74" w:rsidRDefault="002E4D74">
      <w:pPr>
        <w:pStyle w:val="PL"/>
      </w:pPr>
    </w:p>
    <w:p w:rsidR="002E4D74" w:rsidRDefault="001C4A9D">
      <w:pPr>
        <w:pStyle w:val="PL"/>
      </w:pPr>
      <w:r>
        <w:t>}</w:t>
      </w:r>
    </w:p>
    <w:p w:rsidR="002E4D74" w:rsidRDefault="002E4D74">
      <w:pPr>
        <w:pStyle w:val="PL"/>
      </w:pPr>
    </w:p>
    <w:p w:rsidR="002E4D74" w:rsidRDefault="001C4A9D">
      <w:pPr>
        <w:pStyle w:val="PL"/>
      </w:pPr>
      <w:r>
        <w:t xml:space="preserve">MeasTriggerQuantityUTRA-FDD-r16 ::=          </w:t>
      </w:r>
      <w:r>
        <w:rPr>
          <w:color w:val="993366"/>
        </w:rPr>
        <w:t>CHOICE</w:t>
      </w:r>
      <w:r>
        <w:t>{</w:t>
      </w:r>
    </w:p>
    <w:p w:rsidR="002E4D74" w:rsidRDefault="001C4A9D">
      <w:pPr>
        <w:pStyle w:val="PL"/>
      </w:pPr>
      <w:r>
        <w:t xml:space="preserve">    utra-FDD-RSCP-r16                            </w:t>
      </w:r>
      <w:r>
        <w:rPr>
          <w:color w:val="993366"/>
        </w:rPr>
        <w:t>INTEGER</w:t>
      </w:r>
      <w:r>
        <w:t xml:space="preserve"> (-5..91),</w:t>
      </w:r>
    </w:p>
    <w:p w:rsidR="002E4D74" w:rsidRDefault="001C4A9D">
      <w:pPr>
        <w:pStyle w:val="PL"/>
      </w:pPr>
      <w:r>
        <w:t xml:space="preserve">    utra-FDD-EcN0-r16                            </w:t>
      </w:r>
      <w:r>
        <w:rPr>
          <w:color w:val="993366"/>
        </w:rPr>
        <w:t>INTEGER</w:t>
      </w:r>
      <w:r>
        <w:t xml:space="preserve"> (0..49)</w:t>
      </w:r>
    </w:p>
    <w:p w:rsidR="002E4D74" w:rsidRDefault="001C4A9D">
      <w:pPr>
        <w:pStyle w:val="PL"/>
      </w:pPr>
      <w:r>
        <w:t>}</w:t>
      </w:r>
    </w:p>
    <w:p w:rsidR="002E4D74" w:rsidRDefault="002E4D74">
      <w:pPr>
        <w:pStyle w:val="PL"/>
      </w:pPr>
    </w:p>
    <w:p w:rsidR="002E4D74" w:rsidRDefault="001C4A9D">
      <w:pPr>
        <w:pStyle w:val="PL"/>
      </w:pPr>
      <w:r>
        <w:t xml:space="preserve">MeasReportQuantityUTRA-FDD-r16 ::=        </w:t>
      </w:r>
      <w:r>
        <w:rPr>
          <w:color w:val="993366"/>
        </w:rPr>
        <w:t>SEQUENCE</w:t>
      </w:r>
      <w:r>
        <w:t xml:space="preserve"> {</w:t>
      </w:r>
    </w:p>
    <w:p w:rsidR="002E4D74" w:rsidRDefault="001C4A9D">
      <w:pPr>
        <w:pStyle w:val="PL"/>
      </w:pPr>
      <w:r>
        <w:t xml:space="preserve">    cpich-RSCP                                </w:t>
      </w:r>
      <w:r>
        <w:rPr>
          <w:color w:val="993366"/>
        </w:rPr>
        <w:t>BOOLEAN</w:t>
      </w:r>
      <w:r>
        <w:t>,</w:t>
      </w:r>
    </w:p>
    <w:p w:rsidR="002E4D74" w:rsidRDefault="001C4A9D">
      <w:pPr>
        <w:pStyle w:val="PL"/>
      </w:pPr>
      <w:r>
        <w:t xml:space="preserve">    cpich-EcN0                                </w:t>
      </w:r>
      <w:r>
        <w:rPr>
          <w:color w:val="993366"/>
        </w:rPr>
        <w:t>BOOLEAN</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TAG-REPORTCONFIGINTERRAT-STOP</w:t>
      </w:r>
    </w:p>
    <w:p w:rsidR="002E4D74" w:rsidRDefault="001C4A9D">
      <w:pPr>
        <w:pStyle w:val="PL"/>
        <w:rPr>
          <w:color w:val="808080"/>
        </w:rPr>
      </w:pPr>
      <w:r>
        <w:rPr>
          <w:color w:val="808080"/>
        </w:rPr>
        <w:t>-- ASN1STOP</w:t>
      </w:r>
    </w:p>
    <w:p w:rsidR="002E4D74" w:rsidRDefault="002E4D7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i/>
                <w:lang w:eastAsia="sv-SE"/>
              </w:rPr>
            </w:pPr>
            <w:r>
              <w:rPr>
                <w:bCs/>
                <w:i/>
                <w:iCs/>
                <w:lang w:eastAsia="sv-SE"/>
              </w:rPr>
              <w:t>ReportConfigInterRAT</w:t>
            </w:r>
            <w:r>
              <w:rPr>
                <w:i/>
                <w:lang w:eastAsia="sv-SE"/>
              </w:rPr>
              <w:t xml:space="preserve"> 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reportType</w:t>
            </w:r>
          </w:p>
          <w:p w:rsidR="002E4D74" w:rsidRDefault="001C4A9D">
            <w:pPr>
              <w:pStyle w:val="TAL"/>
              <w:rPr>
                <w:lang w:eastAsia="sv-SE"/>
              </w:rPr>
            </w:pPr>
            <w:r>
              <w:rPr>
                <w:lang w:eastAsia="sv-SE"/>
              </w:rPr>
              <w:t xml:space="preserve">Type of the configured measurement report. In (NG)EN-DC, and NR-DC, network does not configure report of type </w:t>
            </w:r>
            <w:r>
              <w:rPr>
                <w:i/>
                <w:lang w:eastAsia="sv-SE"/>
              </w:rPr>
              <w:t xml:space="preserve">ReportCGI-EUTRA </w:t>
            </w:r>
            <w:r>
              <w:rPr>
                <w:lang w:eastAsia="sv-SE"/>
              </w:rPr>
              <w:t>for SCG.</w:t>
            </w:r>
          </w:p>
        </w:tc>
      </w:tr>
    </w:tbl>
    <w:p w:rsidR="002E4D74" w:rsidRDefault="002E4D7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i/>
                <w:lang w:eastAsia="sv-SE"/>
              </w:rPr>
            </w:pPr>
            <w:r>
              <w:rPr>
                <w:bCs/>
                <w:i/>
                <w:iCs/>
                <w:lang w:eastAsia="sv-SE"/>
              </w:rPr>
              <w:t>ReportCGI-EUTRA</w:t>
            </w:r>
            <w:r>
              <w:rPr>
                <w:i/>
                <w:lang w:eastAsia="sv-SE"/>
              </w:rPr>
              <w:t xml:space="preserve"> 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useAutonomousGaps</w:t>
            </w:r>
          </w:p>
          <w:p w:rsidR="002E4D74" w:rsidRDefault="001C4A9D">
            <w:pPr>
              <w:pStyle w:val="TAL"/>
              <w:rPr>
                <w:lang w:eastAsia="sv-SE"/>
              </w:rPr>
            </w:pPr>
            <w:r>
              <w:rPr>
                <w:lang w:eastAsia="sv-SE"/>
              </w:rPr>
              <w:t>Indicates whether or not the UE is allowed to use autonomous gaps in acquiring system information from the E-UTRAN neighbour cell.</w:t>
            </w:r>
            <w:r>
              <w:rPr>
                <w:lang w:eastAsia="zh-CN"/>
              </w:rPr>
              <w:t xml:space="preserve"> When the field is included, the UE</w:t>
            </w:r>
            <w:r>
              <w:rPr>
                <w:lang w:eastAsia="sv-SE"/>
              </w:rPr>
              <w:t xml:space="preserve"> applies the corresponding value for T321.</w:t>
            </w:r>
          </w:p>
        </w:tc>
      </w:tr>
    </w:tbl>
    <w:p w:rsidR="002E4D74" w:rsidRDefault="002E4D7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i/>
                <w:szCs w:val="22"/>
                <w:lang w:eastAsia="sv-SE"/>
              </w:rPr>
              <w:t>EventTriggerConfigInterRAT</w:t>
            </w:r>
            <w:r>
              <w:rPr>
                <w:i/>
                <w:lang w:eastAsia="sv-SE"/>
              </w:rPr>
              <w:t xml:space="preserve"> </w:t>
            </w:r>
            <w:r>
              <w:rPr>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ko-KR"/>
              </w:rPr>
            </w:pPr>
            <w:r>
              <w:rPr>
                <w:b/>
                <w:i/>
                <w:szCs w:val="22"/>
                <w:lang w:eastAsia="ko-KR"/>
              </w:rPr>
              <w:t>b2-Threshold1</w:t>
            </w:r>
          </w:p>
          <w:p w:rsidR="002E4D74" w:rsidRDefault="001C4A9D">
            <w:pPr>
              <w:pStyle w:val="TAL"/>
              <w:rPr>
                <w:i/>
                <w:lang w:eastAsia="sv-SE"/>
              </w:rPr>
            </w:pPr>
            <w:r>
              <w:rPr>
                <w:lang w:eastAsia="en-GB"/>
              </w:rPr>
              <w:t>NR threshold to be used in inter RAT measurement report triggering condition for event B2.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ko-KR"/>
              </w:rPr>
            </w:pPr>
            <w:r>
              <w:rPr>
                <w:b/>
                <w:i/>
                <w:szCs w:val="22"/>
                <w:lang w:eastAsia="ko-KR"/>
              </w:rPr>
              <w:t>bN-ThresholdEUTRA</w:t>
            </w:r>
          </w:p>
          <w:p w:rsidR="002E4D74" w:rsidRDefault="001C4A9D">
            <w:pPr>
              <w:pStyle w:val="TAL"/>
              <w:rPr>
                <w:b/>
                <w:i/>
                <w:lang w:eastAsia="sv-SE"/>
              </w:rPr>
            </w:pPr>
            <w:r>
              <w:rPr>
                <w:szCs w:val="22"/>
                <w:lang w:eastAsia="ko-KR"/>
              </w:rPr>
              <w:t xml:space="preserve">E-UTRA threshold value associated with the selected trigger quantity (RSRP, RSRQ, SINR) to be used in inter RAT measurement report triggering condition for event number bN. </w:t>
            </w:r>
            <w:r>
              <w:rPr>
                <w:szCs w:val="22"/>
                <w:lang w:eastAsia="sv-SE"/>
              </w:rPr>
              <w:t xml:space="preserve">In the same </w:t>
            </w:r>
            <w:r>
              <w:rPr>
                <w:i/>
                <w:szCs w:val="22"/>
                <w:lang w:eastAsia="sv-SE"/>
              </w:rPr>
              <w:t>eventB2</w:t>
            </w:r>
            <w:r>
              <w:rPr>
                <w:szCs w:val="22"/>
                <w:lang w:eastAsia="sv-SE"/>
              </w:rPr>
              <w:t>, the network configures the same CHOICE name (</w:t>
            </w:r>
            <w:r>
              <w:rPr>
                <w:i/>
                <w:szCs w:val="22"/>
                <w:lang w:eastAsia="sv-SE"/>
              </w:rPr>
              <w:t>rsrp</w:t>
            </w:r>
            <w:r>
              <w:rPr>
                <w:szCs w:val="22"/>
                <w:lang w:eastAsia="sv-SE"/>
              </w:rPr>
              <w:t xml:space="preserve">, </w:t>
            </w:r>
            <w:r>
              <w:rPr>
                <w:i/>
                <w:szCs w:val="22"/>
                <w:lang w:eastAsia="sv-SE"/>
              </w:rPr>
              <w:t>rsrq</w:t>
            </w:r>
            <w:r>
              <w:rPr>
                <w:szCs w:val="22"/>
                <w:lang w:eastAsia="sv-SE"/>
              </w:rPr>
              <w:t xml:space="preserve"> or </w:t>
            </w:r>
            <w:r>
              <w:rPr>
                <w:i/>
                <w:szCs w:val="22"/>
                <w:lang w:eastAsia="sv-SE"/>
              </w:rPr>
              <w:t>sinr</w:t>
            </w:r>
            <w:r>
              <w:rPr>
                <w:szCs w:val="22"/>
                <w:lang w:eastAsia="sv-SE"/>
              </w:rPr>
              <w:t xml:space="preserve">) for the </w:t>
            </w:r>
            <w:r>
              <w:rPr>
                <w:i/>
                <w:szCs w:val="22"/>
                <w:lang w:eastAsia="sv-SE"/>
              </w:rPr>
              <w:t>MeasTriggerQuantity</w:t>
            </w:r>
            <w:r>
              <w:rPr>
                <w:szCs w:val="22"/>
                <w:lang w:eastAsia="sv-SE"/>
              </w:rPr>
              <w:t xml:space="preserve"> of the </w:t>
            </w:r>
            <w:r>
              <w:rPr>
                <w:i/>
                <w:szCs w:val="22"/>
                <w:lang w:eastAsia="sv-SE"/>
              </w:rPr>
              <w:t>b2-Threshold1</w:t>
            </w:r>
            <w:r>
              <w:rPr>
                <w:szCs w:val="22"/>
                <w:lang w:eastAsia="sv-SE"/>
              </w:rPr>
              <w:t xml:space="preserve"> and for the </w:t>
            </w:r>
            <w:r>
              <w:rPr>
                <w:i/>
                <w:szCs w:val="22"/>
                <w:lang w:eastAsia="sv-SE"/>
              </w:rPr>
              <w:t>MeasTriggerQuantityEUTRA</w:t>
            </w:r>
            <w:r>
              <w:rPr>
                <w:szCs w:val="22"/>
                <w:lang w:eastAsia="sv-SE"/>
              </w:rPr>
              <w:t xml:space="preserve"> of the </w:t>
            </w:r>
            <w:r>
              <w:rPr>
                <w:i/>
                <w:szCs w:val="22"/>
                <w:lang w:eastAsia="sv-SE"/>
              </w:rPr>
              <w:t>b2-Threshold2EUTRA</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eventId</w:t>
            </w:r>
          </w:p>
          <w:p w:rsidR="002E4D74" w:rsidRDefault="001C4A9D">
            <w:pPr>
              <w:pStyle w:val="TAL"/>
              <w:rPr>
                <w:lang w:eastAsia="sv-SE"/>
              </w:rPr>
            </w:pPr>
            <w:r>
              <w:rPr>
                <w:szCs w:val="22"/>
                <w:lang w:eastAsia="en-GB"/>
              </w:rPr>
              <w:t>Choice of inter RAT event triggered reporting criteria.</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maxReportCells</w:t>
            </w:r>
          </w:p>
          <w:p w:rsidR="002E4D74" w:rsidRDefault="001C4A9D">
            <w:pPr>
              <w:pStyle w:val="TAL"/>
              <w:rPr>
                <w:lang w:eastAsia="sv-SE"/>
              </w:rPr>
            </w:pPr>
            <w:r>
              <w:rPr>
                <w:szCs w:val="22"/>
                <w:lang w:eastAsia="en-GB"/>
              </w:rPr>
              <w:t>Max number of non-serving cells to include in the measurement report.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reportAmount</w:t>
            </w:r>
          </w:p>
          <w:p w:rsidR="002E4D74" w:rsidRDefault="001C4A9D">
            <w:pPr>
              <w:pStyle w:val="TAL"/>
              <w:rPr>
                <w:b/>
                <w:i/>
                <w:lang w:eastAsia="sv-SE"/>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reportOnLeave</w:t>
            </w:r>
          </w:p>
          <w:p w:rsidR="002E4D74" w:rsidRDefault="001C4A9D">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lang w:eastAsia="sv-SE"/>
              </w:rPr>
              <w:t>cellsTriggeredList</w:t>
            </w:r>
            <w:r>
              <w:rPr>
                <w:szCs w:val="22"/>
                <w:lang w:eastAsia="en-GB"/>
              </w:rPr>
              <w:t>, as specified in 5.5.4.1.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reportQuantity, reportQuantityUTRA-FDD</w:t>
            </w:r>
          </w:p>
          <w:p w:rsidR="002E4D74" w:rsidRDefault="001C4A9D">
            <w:pPr>
              <w:pStyle w:val="TAL"/>
              <w:rPr>
                <w:b/>
                <w:i/>
                <w:lang w:eastAsia="sv-SE"/>
              </w:rPr>
            </w:pPr>
            <w:r>
              <w:rPr>
                <w:szCs w:val="22"/>
                <w:lang w:eastAsia="en-GB"/>
              </w:rPr>
              <w:t xml:space="preserve">The cell measurement quantities to be included in the measurement report. If the field </w:t>
            </w:r>
            <w:r>
              <w:rPr>
                <w:i/>
                <w:szCs w:val="22"/>
                <w:lang w:eastAsia="en-GB"/>
              </w:rPr>
              <w:t>eventB1-UTRA-FDD</w:t>
            </w:r>
            <w:r>
              <w:rPr>
                <w:szCs w:val="22"/>
                <w:lang w:eastAsia="en-GB"/>
              </w:rPr>
              <w:t xml:space="preserve"> or </w:t>
            </w:r>
            <w:r>
              <w:rPr>
                <w:i/>
                <w:szCs w:val="22"/>
                <w:lang w:eastAsia="en-GB"/>
              </w:rPr>
              <w:t>eventB2-UTRA-FDD</w:t>
            </w:r>
            <w:r>
              <w:rPr>
                <w:szCs w:val="22"/>
                <w:lang w:eastAsia="en-GB"/>
              </w:rPr>
              <w:t xml:space="preserve"> is present, the UE shall ignore the value(s) provided in </w:t>
            </w:r>
            <w:r>
              <w:rPr>
                <w:i/>
                <w:szCs w:val="22"/>
                <w:lang w:eastAsia="en-GB"/>
              </w:rPr>
              <w:t>reportQuantity</w:t>
            </w:r>
            <w:r>
              <w:rPr>
                <w:szCs w:val="22"/>
                <w:lang w:eastAsia="en-GB"/>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timeToTrigger</w:t>
            </w:r>
          </w:p>
          <w:p w:rsidR="002E4D74" w:rsidRDefault="001C4A9D">
            <w:pPr>
              <w:pStyle w:val="TAL"/>
              <w:rPr>
                <w:b/>
                <w:i/>
                <w:lang w:eastAsia="sv-SE"/>
              </w:rPr>
            </w:pPr>
            <w:r>
              <w:rPr>
                <w:szCs w:val="22"/>
                <w:lang w:eastAsia="en-GB"/>
              </w:rPr>
              <w:t>Time during which specific criteria for the event needs to be met in order to trigger a measurement report.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bN-ThresholdUTRA-FDD</w:t>
            </w:r>
          </w:p>
          <w:p w:rsidR="002E4D74" w:rsidRDefault="001C4A9D">
            <w:pPr>
              <w:pStyle w:val="TAL"/>
              <w:rPr>
                <w:b/>
                <w:i/>
                <w:lang w:eastAsia="sv-SE"/>
              </w:rPr>
            </w:pPr>
            <w:r>
              <w:rPr>
                <w:szCs w:val="22"/>
                <w:lang w:eastAsia="ko-KR"/>
              </w:rPr>
              <w:t>UTRA-FDD threshold value associated with the selected trigger quantity (RSCP, EcN0) to be used in inter RAT measurement report triggering condition for event number bN.</w:t>
            </w:r>
          </w:p>
          <w:p w:rsidR="002E4D74" w:rsidRDefault="001C4A9D">
            <w:pPr>
              <w:pStyle w:val="TAL"/>
              <w:rPr>
                <w:lang w:eastAsia="en-GB"/>
              </w:rPr>
            </w:pPr>
            <w:r>
              <w:rPr>
                <w:i/>
                <w:lang w:eastAsia="en-GB"/>
              </w:rPr>
              <w:t>utra-FDD-RSCP</w:t>
            </w:r>
            <w:r>
              <w:rPr>
                <w:lang w:eastAsia="en-GB"/>
              </w:rPr>
              <w:t xml:space="preserve"> corresponds to CPICH_RSCP in TS 25.133 [46] for FDD. </w:t>
            </w:r>
            <w:r>
              <w:rPr>
                <w:i/>
                <w:lang w:eastAsia="en-GB"/>
              </w:rPr>
              <w:t>utra-FDD-EcN0</w:t>
            </w:r>
            <w:r>
              <w:rPr>
                <w:lang w:eastAsia="en-GB"/>
              </w:rPr>
              <w:t xml:space="preserve"> corresponds to CPICH_Ec/No in TS 25.133 [46] for FDD.</w:t>
            </w:r>
          </w:p>
          <w:p w:rsidR="002E4D74" w:rsidRDefault="001C4A9D">
            <w:pPr>
              <w:pStyle w:val="TAL"/>
              <w:rPr>
                <w:lang w:eastAsia="en-GB"/>
              </w:rPr>
            </w:pPr>
            <w:r>
              <w:rPr>
                <w:lang w:eastAsia="en-GB"/>
              </w:rPr>
              <w:t xml:space="preserve">For </w:t>
            </w:r>
            <w:r>
              <w:rPr>
                <w:i/>
                <w:lang w:eastAsia="en-GB"/>
              </w:rPr>
              <w:t>utra-FDD-RSCP</w:t>
            </w:r>
            <w:r>
              <w:rPr>
                <w:lang w:eastAsia="en-GB"/>
              </w:rPr>
              <w:t>: The actual value is field value – 115 dBm.</w:t>
            </w:r>
          </w:p>
          <w:p w:rsidR="002E4D74" w:rsidRDefault="001C4A9D">
            <w:pPr>
              <w:keepNext/>
              <w:keepLines/>
              <w:spacing w:after="0"/>
              <w:rPr>
                <w:rFonts w:ascii="Arial" w:hAnsi="Arial" w:cs="Arial"/>
                <w:b/>
                <w:i/>
                <w:sz w:val="18"/>
                <w:szCs w:val="18"/>
                <w:lang w:eastAsia="en-GB"/>
              </w:rPr>
            </w:pPr>
            <w:r>
              <w:rPr>
                <w:rFonts w:ascii="Arial" w:hAnsi="Arial" w:cs="Arial"/>
                <w:sz w:val="18"/>
                <w:szCs w:val="18"/>
                <w:lang w:eastAsia="en-GB"/>
              </w:rPr>
              <w:t xml:space="preserve">For </w:t>
            </w:r>
            <w:r>
              <w:rPr>
                <w:rFonts w:ascii="Arial" w:hAnsi="Arial" w:cs="Arial"/>
                <w:i/>
                <w:sz w:val="18"/>
                <w:szCs w:val="18"/>
                <w:lang w:eastAsia="en-GB"/>
              </w:rPr>
              <w:t>utra-FDD-EcN0</w:t>
            </w:r>
            <w:r>
              <w:rPr>
                <w:rFonts w:ascii="Arial" w:hAnsi="Arial" w:cs="Arial"/>
                <w:sz w:val="18"/>
                <w:szCs w:val="18"/>
                <w:lang w:eastAsia="en-GB"/>
              </w:rPr>
              <w:t>: The actual value is (field value – 49)/2 dB.</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y-Threshold1</w:t>
            </w:r>
          </w:p>
          <w:p w:rsidR="002E4D74" w:rsidRDefault="001C4A9D">
            <w:pPr>
              <w:pStyle w:val="TAL"/>
              <w:rPr>
                <w:bCs/>
                <w:iCs/>
                <w:lang w:eastAsia="sv-SE"/>
              </w:rPr>
            </w:pPr>
            <w:r>
              <w:rPr>
                <w:bCs/>
                <w:iCs/>
                <w:lang w:eastAsia="sv-SE"/>
              </w:rPr>
              <w:t>NR threshold to be used in measurement report triggering condition for event Y.</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y-Threshold2-Relay</w:t>
            </w:r>
          </w:p>
          <w:p w:rsidR="002E4D74" w:rsidRDefault="001C4A9D">
            <w:pPr>
              <w:pStyle w:val="TAL"/>
              <w:rPr>
                <w:bCs/>
                <w:iCs/>
                <w:lang w:eastAsia="sv-SE"/>
              </w:rPr>
            </w:pPr>
            <w:r>
              <w:rPr>
                <w:bCs/>
                <w:iCs/>
                <w:lang w:eastAsia="sv-SE"/>
              </w:rPr>
              <w:t>L2 U2N Relay threshold value associated with the selected trigger quantity (i.e. RSRP) to be used in measurement report triggering condition for event number Y.</w:t>
            </w:r>
          </w:p>
        </w:tc>
      </w:tr>
    </w:tbl>
    <w:p w:rsidR="002E4D74" w:rsidRDefault="002E4D7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PeriodicalReportConfigInterRAT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maxReportCells</w:t>
            </w:r>
          </w:p>
          <w:p w:rsidR="002E4D74" w:rsidRDefault="001C4A9D">
            <w:pPr>
              <w:pStyle w:val="TAL"/>
              <w:rPr>
                <w:szCs w:val="22"/>
                <w:lang w:eastAsia="sv-SE"/>
              </w:rPr>
            </w:pPr>
            <w:r>
              <w:rPr>
                <w:szCs w:val="22"/>
                <w:lang w:eastAsia="en-GB"/>
              </w:rPr>
              <w:t>Max number of non-serving cells to include in the measurement report.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reportAmount</w:t>
            </w:r>
          </w:p>
          <w:p w:rsidR="002E4D74" w:rsidRDefault="001C4A9D">
            <w:pPr>
              <w:pStyle w:val="TAL"/>
              <w:rPr>
                <w:b/>
                <w:i/>
                <w:szCs w:val="22"/>
                <w:lang w:eastAsia="en-GB"/>
              </w:rPr>
            </w:pPr>
            <w:r>
              <w:rPr>
                <w:lang w:eastAsia="sv-SE"/>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reportQuantity, reportQuantityUTRA-FDD</w:t>
            </w:r>
          </w:p>
          <w:p w:rsidR="002E4D74" w:rsidRDefault="001C4A9D">
            <w:pPr>
              <w:pStyle w:val="TAL"/>
              <w:rPr>
                <w:b/>
                <w:i/>
                <w:szCs w:val="22"/>
                <w:lang w:eastAsia="en-GB"/>
              </w:rPr>
            </w:pPr>
            <w:r>
              <w:rPr>
                <w:szCs w:val="22"/>
                <w:lang w:eastAsia="en-GB"/>
              </w:rPr>
              <w:t xml:space="preserve">The cell measurement quantities to be included in the measurement report. If the field </w:t>
            </w:r>
            <w:r>
              <w:rPr>
                <w:i/>
                <w:szCs w:val="22"/>
                <w:lang w:eastAsia="en-GB"/>
              </w:rPr>
              <w:t>reportQuantityUTRA-FDD</w:t>
            </w:r>
            <w:r>
              <w:rPr>
                <w:szCs w:val="22"/>
                <w:lang w:eastAsia="en-GB"/>
              </w:rPr>
              <w:t xml:space="preserve"> is present, the UE shall ignore the value(s) provided in </w:t>
            </w:r>
            <w:r>
              <w:rPr>
                <w:i/>
                <w:szCs w:val="22"/>
                <w:lang w:eastAsia="en-GB"/>
              </w:rPr>
              <w:t>reportQuantity</w:t>
            </w:r>
            <w:r>
              <w:rPr>
                <w:szCs w:val="22"/>
                <w:lang w:eastAsia="en-GB"/>
              </w:rPr>
              <w:t>.</w:t>
            </w:r>
          </w:p>
        </w:tc>
      </w:tr>
    </w:tbl>
    <w:p w:rsidR="002E4D74" w:rsidRDefault="002E4D74">
      <w:pPr>
        <w:rPr>
          <w:rFonts w:eastAsia="MS Mincho"/>
        </w:rPr>
      </w:pPr>
    </w:p>
    <w:p w:rsidR="002E4D74" w:rsidRDefault="001C4A9D">
      <w:pPr>
        <w:pStyle w:val="Heading4"/>
        <w:rPr>
          <w:rFonts w:eastAsia="MS Mincho"/>
          <w:i/>
        </w:rPr>
      </w:pPr>
      <w:bookmarkStart w:id="848" w:name="_Toc60777350"/>
      <w:bookmarkStart w:id="849" w:name="_Toc100930263"/>
      <w:r>
        <w:rPr>
          <w:rFonts w:eastAsia="MS Mincho"/>
        </w:rPr>
        <w:t>–</w:t>
      </w:r>
      <w:r>
        <w:rPr>
          <w:rFonts w:eastAsia="MS Mincho"/>
        </w:rPr>
        <w:tab/>
      </w:r>
      <w:r>
        <w:rPr>
          <w:rFonts w:eastAsia="MS Mincho"/>
          <w:i/>
        </w:rPr>
        <w:t>ReportConfigNR</w:t>
      </w:r>
      <w:bookmarkEnd w:id="848"/>
      <w:bookmarkEnd w:id="849"/>
    </w:p>
    <w:p w:rsidR="002E4D74" w:rsidRDefault="001C4A9D">
      <w:pPr>
        <w:rPr>
          <w:rFonts w:eastAsia="MS Mincho"/>
        </w:rPr>
      </w:pPr>
      <w:r>
        <w:t xml:space="preserve">The IE </w:t>
      </w:r>
      <w:r>
        <w:rPr>
          <w:i/>
        </w:rPr>
        <w:t>ReportConfigNR</w:t>
      </w:r>
      <w:r>
        <w:t xml:space="preserve"> specifies criteria for triggering of an NR measurement reporting event or of a CHO, CPA or CPC event. For events labelled AN with N equal to 1, 2 and so on, measurement reporting events and CHO, CPA or CPC events are based on cell measurement results, which can either be derived based on SS/PBCH block or CSI-RS.</w:t>
      </w:r>
    </w:p>
    <w:p w:rsidR="002E4D74" w:rsidRDefault="001C4A9D">
      <w:pPr>
        <w:pStyle w:val="B1"/>
      </w:pPr>
      <w:r>
        <w:t>Event A1:</w:t>
      </w:r>
      <w:r>
        <w:tab/>
        <w:t>Serving becomes better than absolute threshold;</w:t>
      </w:r>
    </w:p>
    <w:p w:rsidR="002E4D74" w:rsidRDefault="001C4A9D">
      <w:pPr>
        <w:pStyle w:val="B1"/>
      </w:pPr>
      <w:r>
        <w:t>Event A2:</w:t>
      </w:r>
      <w:r>
        <w:tab/>
        <w:t>Serving becomes worse than absolute threshold;</w:t>
      </w:r>
    </w:p>
    <w:p w:rsidR="002E4D74" w:rsidRDefault="001C4A9D">
      <w:pPr>
        <w:pStyle w:val="B1"/>
      </w:pPr>
      <w:r>
        <w:t>Event A3:</w:t>
      </w:r>
      <w:r>
        <w:tab/>
        <w:t>Neighbour becomes amount of offset better than PCell/PSCell;</w:t>
      </w:r>
    </w:p>
    <w:p w:rsidR="002E4D74" w:rsidRDefault="001C4A9D">
      <w:pPr>
        <w:pStyle w:val="B1"/>
      </w:pPr>
      <w:r>
        <w:t>Event A4:</w:t>
      </w:r>
      <w:r>
        <w:tab/>
        <w:t>Neighbour becomes better than absolute threshold;</w:t>
      </w:r>
    </w:p>
    <w:p w:rsidR="002E4D74" w:rsidRDefault="001C4A9D">
      <w:pPr>
        <w:pStyle w:val="B1"/>
      </w:pPr>
      <w:r>
        <w:t>Event A5:</w:t>
      </w:r>
      <w:r>
        <w:tab/>
        <w:t>PCell/PSCell becomes worse than absolute threshold1 AND Neighbour/SCell becomes better than another absolute threshold2;</w:t>
      </w:r>
    </w:p>
    <w:p w:rsidR="002E4D74" w:rsidRDefault="001C4A9D">
      <w:pPr>
        <w:pStyle w:val="B1"/>
      </w:pPr>
      <w:r>
        <w:t>Event A6:</w:t>
      </w:r>
      <w:r>
        <w:tab/>
        <w:t>Neighbour becomes amount of offset better than SCell;</w:t>
      </w:r>
    </w:p>
    <w:p w:rsidR="002E4D74" w:rsidRDefault="001C4A9D">
      <w:pPr>
        <w:pStyle w:val="B1"/>
        <w:rPr>
          <w:rFonts w:eastAsiaTheme="minorEastAsia"/>
        </w:rPr>
      </w:pPr>
      <w:r>
        <w:t xml:space="preserve">Event D1:Distance between UE and a reference location </w:t>
      </w:r>
      <w:r>
        <w:rPr>
          <w:i/>
          <w:iCs/>
        </w:rPr>
        <w:t>referenceLocation1</w:t>
      </w:r>
      <w:r>
        <w:t xml:space="preserve"> becomes larger than configured threshold1 </w:t>
      </w:r>
      <w:r>
        <w:rPr>
          <w:i/>
          <w:iCs/>
        </w:rPr>
        <w:t>Thresh1</w:t>
      </w:r>
      <w:r>
        <w:t xml:space="preserve"> and distance between UE and a reference location </w:t>
      </w:r>
      <w:r>
        <w:rPr>
          <w:i/>
        </w:rPr>
        <w:t>referenceLocation2</w:t>
      </w:r>
      <w:r>
        <w:t xml:space="preserve"> becomes shorter than configured threshold </w:t>
      </w:r>
      <w:r>
        <w:rPr>
          <w:i/>
          <w:iCs/>
        </w:rPr>
        <w:t>Thresh2</w:t>
      </w:r>
      <w:r>
        <w:t>;</w:t>
      </w:r>
    </w:p>
    <w:p w:rsidR="002E4D74" w:rsidRDefault="001C4A9D">
      <w:pPr>
        <w:pStyle w:val="B1"/>
      </w:pPr>
      <w:r>
        <w:t>CondEvent A3: Conditional reconfiguration candidate becomes amount of offset better than PCell/PSCell;</w:t>
      </w:r>
    </w:p>
    <w:p w:rsidR="002E4D74" w:rsidRDefault="001C4A9D">
      <w:pPr>
        <w:pStyle w:val="B1"/>
        <w:rPr>
          <w:rFonts w:eastAsiaTheme="minorEastAsia"/>
        </w:rPr>
      </w:pPr>
      <w:r>
        <w:t>CondEvent A4: Conditional reconfiguration candidate becomes better than absolute threshold</w:t>
      </w:r>
      <w:r>
        <w:rPr>
          <w:rFonts w:ascii="等线" w:eastAsia="等线" w:hAnsi="等线"/>
          <w:lang w:eastAsia="zh-CN"/>
        </w:rPr>
        <w:t>;</w:t>
      </w:r>
    </w:p>
    <w:p w:rsidR="002E4D74" w:rsidRDefault="001C4A9D">
      <w:pPr>
        <w:pStyle w:val="B1"/>
      </w:pPr>
      <w:r>
        <w:t>CondEvent A5: PCell/PSCell becomes worse than absolute threshold1 AND Conditional reconfiguration candidate becomes better than another absolute threshold2;</w:t>
      </w:r>
    </w:p>
    <w:p w:rsidR="002E4D74" w:rsidRDefault="001C4A9D">
      <w:pPr>
        <w:pStyle w:val="B1"/>
        <w:rPr>
          <w:rFonts w:eastAsiaTheme="minorEastAsia"/>
        </w:rPr>
      </w:pPr>
      <w:r>
        <w:t xml:space="preserve">CondEvent D1: Distance between UE and a reference location </w:t>
      </w:r>
      <w:r>
        <w:rPr>
          <w:i/>
          <w:iCs/>
        </w:rPr>
        <w:t>referenceLocation1</w:t>
      </w:r>
      <w:r>
        <w:t xml:space="preserve"> becomes larger than configured threshold </w:t>
      </w:r>
      <w:r>
        <w:rPr>
          <w:i/>
          <w:iCs/>
        </w:rPr>
        <w:t>Thresh1</w:t>
      </w:r>
      <w:r>
        <w:t xml:space="preserve"> and distance between UE and a reference location </w:t>
      </w:r>
      <w:r>
        <w:rPr>
          <w:i/>
        </w:rPr>
        <w:t>referenceLocation2</w:t>
      </w:r>
      <w:r>
        <w:t xml:space="preserve"> of conditional reconfiguration candidate becomes shorter than configured threshold </w:t>
      </w:r>
      <w:r>
        <w:rPr>
          <w:i/>
          <w:iCs/>
        </w:rPr>
        <w:t>Thresh2</w:t>
      </w:r>
      <w:r>
        <w:t>;</w:t>
      </w:r>
    </w:p>
    <w:p w:rsidR="002E4D74" w:rsidRDefault="001C4A9D">
      <w:pPr>
        <w:pStyle w:val="B1"/>
      </w:pPr>
      <w:bookmarkStart w:id="850" w:name="_Hlk87969184"/>
      <w:r>
        <w:t xml:space="preserve">CondEvent T1: Time measured at UE becomes more than configured threshold </w:t>
      </w:r>
      <w:r>
        <w:rPr>
          <w:i/>
          <w:iCs/>
        </w:rPr>
        <w:t xml:space="preserve">Thresh1 </w:t>
      </w:r>
      <w:r>
        <w:t xml:space="preserve">but is less than </w:t>
      </w:r>
      <w:r>
        <w:rPr>
          <w:i/>
          <w:iCs/>
        </w:rPr>
        <w:t>Thresh2</w:t>
      </w:r>
      <w:r>
        <w:t>;</w:t>
      </w:r>
    </w:p>
    <w:bookmarkEnd w:id="850"/>
    <w:p w:rsidR="002E4D74" w:rsidRDefault="001C4A9D">
      <w:pPr>
        <w:pStyle w:val="B1"/>
      </w:pPr>
      <w:r>
        <w:t>Event X1:</w:t>
      </w:r>
      <w:r>
        <w:tab/>
        <w:t>Seving L2 U2N Relay UE becomes worse than absolute threshold1 AND NR Cell becomes better than another absolute threshold2;</w:t>
      </w:r>
    </w:p>
    <w:p w:rsidR="002E4D74" w:rsidRDefault="001C4A9D">
      <w:pPr>
        <w:pStyle w:val="B1"/>
      </w:pPr>
      <w:r>
        <w:t>Event X2:</w:t>
      </w:r>
      <w:r>
        <w:tab/>
        <w:t>Serving L2 U2N Relay UE becomes worse than absolute threshold;</w:t>
      </w:r>
    </w:p>
    <w:p w:rsidR="002E4D74" w:rsidRDefault="001C4A9D">
      <w:r>
        <w:t>For event I1, measurement reporting event is based on CLI measurement results, which can either be derived based on SRS-RSRP or CLI-RSSI.</w:t>
      </w:r>
    </w:p>
    <w:p w:rsidR="002E4D74" w:rsidRDefault="001C4A9D">
      <w:pPr>
        <w:pStyle w:val="B1"/>
      </w:pPr>
      <w:r>
        <w:t>Event I1:</w:t>
      </w:r>
      <w:r>
        <w:tab/>
        <w:t>Interference becomes higher than absolute threshold.</w:t>
      </w:r>
    </w:p>
    <w:p w:rsidR="002E4D74" w:rsidRDefault="001C4A9D">
      <w:pPr>
        <w:pStyle w:val="TH"/>
      </w:pPr>
      <w:r>
        <w:rPr>
          <w:i/>
        </w:rPr>
        <w:t>ReportConfigNR</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TAG-REPORTCONFIGNR-START</w:t>
      </w:r>
    </w:p>
    <w:p w:rsidR="002E4D74" w:rsidRDefault="002E4D74">
      <w:pPr>
        <w:pStyle w:val="PL"/>
      </w:pPr>
    </w:p>
    <w:p w:rsidR="002E4D74" w:rsidRDefault="001C4A9D">
      <w:pPr>
        <w:pStyle w:val="PL"/>
      </w:pPr>
      <w:r>
        <w:t xml:space="preserve">ReportConfigNR ::=                          </w:t>
      </w:r>
      <w:r>
        <w:rPr>
          <w:color w:val="993366"/>
        </w:rPr>
        <w:t>SEQUENCE</w:t>
      </w:r>
      <w:r>
        <w:t xml:space="preserve"> {</w:t>
      </w:r>
    </w:p>
    <w:p w:rsidR="002E4D74" w:rsidRDefault="001C4A9D">
      <w:pPr>
        <w:pStyle w:val="PL"/>
      </w:pPr>
      <w:r>
        <w:t xml:space="preserve">    reportType                                  </w:t>
      </w:r>
      <w:r>
        <w:rPr>
          <w:color w:val="993366"/>
        </w:rPr>
        <w:t>CHOICE</w:t>
      </w:r>
      <w:r>
        <w:t xml:space="preserve"> {</w:t>
      </w:r>
    </w:p>
    <w:p w:rsidR="002E4D74" w:rsidRDefault="001C4A9D">
      <w:pPr>
        <w:pStyle w:val="PL"/>
      </w:pPr>
      <w:r>
        <w:t xml:space="preserve">        periodical                                  PeriodicalReportConfig,</w:t>
      </w:r>
    </w:p>
    <w:p w:rsidR="002E4D74" w:rsidRDefault="001C4A9D">
      <w:pPr>
        <w:pStyle w:val="PL"/>
      </w:pPr>
      <w:r>
        <w:t xml:space="preserve">        eventTriggered                              EventTriggerConfig,</w:t>
      </w:r>
    </w:p>
    <w:p w:rsidR="002E4D74" w:rsidRDefault="001C4A9D">
      <w:pPr>
        <w:pStyle w:val="PL"/>
      </w:pPr>
      <w:r>
        <w:t xml:space="preserve">        ...,</w:t>
      </w:r>
    </w:p>
    <w:p w:rsidR="002E4D74" w:rsidRDefault="001C4A9D">
      <w:pPr>
        <w:pStyle w:val="PL"/>
      </w:pPr>
      <w:r>
        <w:t xml:space="preserve">        reportCGI                                   ReportCGI,</w:t>
      </w:r>
    </w:p>
    <w:p w:rsidR="002E4D74" w:rsidRDefault="001C4A9D">
      <w:pPr>
        <w:pStyle w:val="PL"/>
      </w:pPr>
      <w:r>
        <w:t xml:space="preserve">        reportSFTD                                  ReportSFTD-NR,</w:t>
      </w:r>
    </w:p>
    <w:p w:rsidR="002E4D74" w:rsidRDefault="001C4A9D">
      <w:pPr>
        <w:pStyle w:val="PL"/>
      </w:pPr>
      <w:r>
        <w:t xml:space="preserve">        condTriggerConfig-r16                       CondTriggerConfig-r16,</w:t>
      </w:r>
    </w:p>
    <w:p w:rsidR="002E4D74" w:rsidRDefault="001C4A9D">
      <w:pPr>
        <w:pStyle w:val="PL"/>
      </w:pPr>
      <w:r>
        <w:t xml:space="preserve">        cli-Periodical-r16                          CLI-PeriodicalReportConfig-r16,</w:t>
      </w:r>
    </w:p>
    <w:p w:rsidR="002E4D74" w:rsidRDefault="001C4A9D">
      <w:pPr>
        <w:pStyle w:val="PL"/>
      </w:pPr>
      <w:r>
        <w:t xml:space="preserve">        cli-EventTriggered-r16                      CLI-EventTriggerConfig-r16,</w:t>
      </w:r>
    </w:p>
    <w:p w:rsidR="002E4D74" w:rsidRDefault="001C4A9D">
      <w:pPr>
        <w:pStyle w:val="PL"/>
      </w:pPr>
      <w:r>
        <w:t xml:space="preserve">        rxTxPeriodical-r17                          RxTxPeriodical-r17</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ReportCGI ::=                     </w:t>
      </w:r>
      <w:r>
        <w:rPr>
          <w:color w:val="993366"/>
        </w:rPr>
        <w:t>SEQUENCE</w:t>
      </w:r>
      <w:r>
        <w:t xml:space="preserve"> {</w:t>
      </w:r>
    </w:p>
    <w:p w:rsidR="002E4D74" w:rsidRDefault="001C4A9D">
      <w:pPr>
        <w:pStyle w:val="PL"/>
      </w:pPr>
      <w:r>
        <w:t xml:space="preserve">    cellForWhichToReportCGI          PhysCellId,</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useAutonomousGaps-r16            </w:t>
      </w:r>
      <w:r>
        <w:rPr>
          <w:color w:val="993366"/>
        </w:rPr>
        <w:t>ENUMERATED</w:t>
      </w:r>
      <w:r>
        <w:t xml:space="preserve"> {setup}                </w:t>
      </w:r>
      <w:r>
        <w:rPr>
          <w:color w:val="993366"/>
        </w:rPr>
        <w:t>OPTIONAL</w:t>
      </w:r>
      <w:r>
        <w:t xml:space="preserve">   </w:t>
      </w:r>
      <w:r>
        <w:rPr>
          <w:color w:val="808080"/>
        </w:rPr>
        <w:t>-- Need R</w:t>
      </w:r>
    </w:p>
    <w:p w:rsidR="002E4D74" w:rsidRDefault="001C4A9D">
      <w:pPr>
        <w:pStyle w:val="PL"/>
      </w:pPr>
      <w:r>
        <w:t xml:space="preserve">    ]]</w:t>
      </w:r>
    </w:p>
    <w:p w:rsidR="002E4D74" w:rsidRDefault="002E4D74">
      <w:pPr>
        <w:pStyle w:val="PL"/>
      </w:pPr>
    </w:p>
    <w:p w:rsidR="002E4D74" w:rsidRDefault="001C4A9D">
      <w:pPr>
        <w:pStyle w:val="PL"/>
      </w:pPr>
      <w:r>
        <w:t>}</w:t>
      </w:r>
    </w:p>
    <w:p w:rsidR="002E4D74" w:rsidRDefault="002E4D74">
      <w:pPr>
        <w:pStyle w:val="PL"/>
      </w:pPr>
    </w:p>
    <w:p w:rsidR="002E4D74" w:rsidRDefault="001C4A9D">
      <w:pPr>
        <w:pStyle w:val="PL"/>
      </w:pPr>
      <w:r>
        <w:t xml:space="preserve">ReportSFTD-NR ::=                 </w:t>
      </w:r>
      <w:r>
        <w:rPr>
          <w:color w:val="993366"/>
        </w:rPr>
        <w:t>SEQUENCE</w:t>
      </w:r>
      <w:r>
        <w:t xml:space="preserve"> {</w:t>
      </w:r>
    </w:p>
    <w:p w:rsidR="002E4D74" w:rsidRDefault="001C4A9D">
      <w:pPr>
        <w:pStyle w:val="PL"/>
      </w:pPr>
      <w:r>
        <w:t xml:space="preserve">    reportSFTD-Meas                  </w:t>
      </w:r>
      <w:r>
        <w:rPr>
          <w:color w:val="993366"/>
        </w:rPr>
        <w:t>BOOLEAN</w:t>
      </w:r>
      <w:r>
        <w:t>,</w:t>
      </w:r>
    </w:p>
    <w:p w:rsidR="002E4D74" w:rsidRDefault="001C4A9D">
      <w:pPr>
        <w:pStyle w:val="PL"/>
      </w:pPr>
      <w:r>
        <w:t xml:space="preserve">    reportRSRP                       </w:t>
      </w:r>
      <w:r>
        <w:rPr>
          <w:color w:val="993366"/>
        </w:rPr>
        <w:t>BOOLEAN</w:t>
      </w:r>
      <w:r>
        <w:t>,</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reportSFTD-NeighMeas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drx-SFTD-NeighMeas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cellsForWhichToReportSFTD        </w:t>
      </w:r>
      <w:r>
        <w:rPr>
          <w:color w:val="993366"/>
        </w:rPr>
        <w:t>SEQUENCE</w:t>
      </w:r>
      <w:r>
        <w:t xml:space="preserve"> (</w:t>
      </w:r>
      <w:r>
        <w:rPr>
          <w:color w:val="993366"/>
        </w:rPr>
        <w:t>SIZE</w:t>
      </w:r>
      <w:r>
        <w:t xml:space="preserve"> (1..maxCellSFTD))</w:t>
      </w:r>
      <w:r>
        <w:rPr>
          <w:color w:val="993366"/>
        </w:rPr>
        <w:t xml:space="preserve"> OF</w:t>
      </w:r>
      <w:r>
        <w:t xml:space="preserve"> PhysCellId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CondTriggerConfig-r16 ::=        </w:t>
      </w:r>
      <w:r>
        <w:rPr>
          <w:color w:val="993366"/>
        </w:rPr>
        <w:t>SEQUENCE</w:t>
      </w:r>
      <w:r>
        <w:t xml:space="preserve"> {</w:t>
      </w:r>
    </w:p>
    <w:p w:rsidR="002E4D74" w:rsidRDefault="001C4A9D">
      <w:pPr>
        <w:pStyle w:val="PL"/>
      </w:pPr>
      <w:r>
        <w:t xml:space="preserve">    condEventId                      </w:t>
      </w:r>
      <w:r>
        <w:rPr>
          <w:color w:val="993366"/>
        </w:rPr>
        <w:t>CHOICE</w:t>
      </w:r>
      <w:r>
        <w:t xml:space="preserve"> {</w:t>
      </w:r>
    </w:p>
    <w:p w:rsidR="002E4D74" w:rsidRDefault="001C4A9D">
      <w:pPr>
        <w:pStyle w:val="PL"/>
      </w:pPr>
      <w:r>
        <w:t xml:space="preserve">        condEventA3                      </w:t>
      </w:r>
      <w:r>
        <w:rPr>
          <w:color w:val="993366"/>
        </w:rPr>
        <w:t>SEQUENCE</w:t>
      </w:r>
      <w:r>
        <w:t xml:space="preserve"> {</w:t>
      </w:r>
    </w:p>
    <w:p w:rsidR="002E4D74" w:rsidRDefault="001C4A9D">
      <w:pPr>
        <w:pStyle w:val="PL"/>
      </w:pPr>
      <w:r>
        <w:t xml:space="preserve">            a3-Offset                        MeasTriggerQuantityOffset,</w:t>
      </w:r>
    </w:p>
    <w:p w:rsidR="002E4D74" w:rsidRDefault="001C4A9D">
      <w:pPr>
        <w:pStyle w:val="PL"/>
      </w:pPr>
      <w:r>
        <w:t xml:space="preserve">            hysteresis                       Hysteresis,</w:t>
      </w:r>
    </w:p>
    <w:p w:rsidR="002E4D74" w:rsidRDefault="001C4A9D">
      <w:pPr>
        <w:pStyle w:val="PL"/>
      </w:pPr>
      <w:r>
        <w:t xml:space="preserve">            timeToTrigger                    TimeToTrigger</w:t>
      </w:r>
    </w:p>
    <w:p w:rsidR="002E4D74" w:rsidRDefault="001C4A9D">
      <w:pPr>
        <w:pStyle w:val="PL"/>
      </w:pPr>
      <w:r>
        <w:t xml:space="preserve">        },</w:t>
      </w:r>
    </w:p>
    <w:p w:rsidR="002E4D74" w:rsidRDefault="001C4A9D">
      <w:pPr>
        <w:pStyle w:val="PL"/>
      </w:pPr>
      <w:r>
        <w:t xml:space="preserve">        condEventA5                      </w:t>
      </w:r>
      <w:r>
        <w:rPr>
          <w:color w:val="993366"/>
        </w:rPr>
        <w:t>SEQUENCE</w:t>
      </w:r>
      <w:r>
        <w:t xml:space="preserve"> {</w:t>
      </w:r>
    </w:p>
    <w:p w:rsidR="002E4D74" w:rsidRDefault="001C4A9D">
      <w:pPr>
        <w:pStyle w:val="PL"/>
      </w:pPr>
      <w:r>
        <w:t xml:space="preserve">            a5-Threshold1                    MeasTriggerQuantity,</w:t>
      </w:r>
    </w:p>
    <w:p w:rsidR="002E4D74" w:rsidRDefault="001C4A9D">
      <w:pPr>
        <w:pStyle w:val="PL"/>
      </w:pPr>
      <w:r>
        <w:t xml:space="preserve">            a5-Threshold2                    MeasTriggerQuantity,</w:t>
      </w:r>
    </w:p>
    <w:p w:rsidR="002E4D74" w:rsidRDefault="001C4A9D">
      <w:pPr>
        <w:pStyle w:val="PL"/>
      </w:pPr>
      <w:r>
        <w:t xml:space="preserve">            hysteresis                       Hysteresis,</w:t>
      </w:r>
    </w:p>
    <w:p w:rsidR="002E4D74" w:rsidRDefault="001C4A9D">
      <w:pPr>
        <w:pStyle w:val="PL"/>
      </w:pPr>
      <w:r>
        <w:t xml:space="preserve">            timeToTrigger                    TimeToTrigger</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condEventA4-r17                  </w:t>
      </w:r>
      <w:r>
        <w:rPr>
          <w:color w:val="993366"/>
        </w:rPr>
        <w:t>SEQUENCE</w:t>
      </w:r>
      <w:r>
        <w:t xml:space="preserve"> {</w:t>
      </w:r>
    </w:p>
    <w:p w:rsidR="002E4D74" w:rsidRDefault="001C4A9D">
      <w:pPr>
        <w:pStyle w:val="PL"/>
      </w:pPr>
      <w:r>
        <w:t xml:space="preserve">            a4-Threshold-r17                 MeasTriggerQuantity,</w:t>
      </w:r>
    </w:p>
    <w:p w:rsidR="002E4D74" w:rsidRDefault="001C4A9D">
      <w:pPr>
        <w:pStyle w:val="PL"/>
      </w:pPr>
      <w:r>
        <w:t xml:space="preserve">            hysteresis-r17                   Hysteresis,</w:t>
      </w:r>
    </w:p>
    <w:p w:rsidR="002E4D74" w:rsidRDefault="001C4A9D">
      <w:pPr>
        <w:pStyle w:val="PL"/>
      </w:pPr>
      <w:r>
        <w:t xml:space="preserve">            timeToTrigger-r17                TimeToTrigger,</w:t>
      </w:r>
    </w:p>
    <w:p w:rsidR="002E4D74" w:rsidRDefault="001C4A9D">
      <w:pPr>
        <w:pStyle w:val="PL"/>
      </w:pPr>
      <w:r>
        <w:t xml:space="preserve">            useAllowedCellList-r17           </w:t>
      </w:r>
      <w:r>
        <w:rPr>
          <w:color w:val="993366"/>
        </w:rPr>
        <w:t>BOOLEAN</w:t>
      </w:r>
    </w:p>
    <w:p w:rsidR="002E4D74" w:rsidRDefault="001C4A9D">
      <w:pPr>
        <w:pStyle w:val="PL"/>
      </w:pPr>
      <w:r>
        <w:t xml:space="preserve">        },</w:t>
      </w:r>
    </w:p>
    <w:p w:rsidR="002E4D74" w:rsidRDefault="001C4A9D">
      <w:pPr>
        <w:pStyle w:val="PL"/>
      </w:pPr>
      <w:r>
        <w:t xml:space="preserve">        condEventD1-r17                  </w:t>
      </w:r>
      <w:r>
        <w:rPr>
          <w:color w:val="993366"/>
        </w:rPr>
        <w:t>SEQUENCE</w:t>
      </w:r>
      <w:r>
        <w:t xml:space="preserve"> {</w:t>
      </w:r>
    </w:p>
    <w:p w:rsidR="002E4D74" w:rsidRDefault="001C4A9D">
      <w:pPr>
        <w:pStyle w:val="PL"/>
      </w:pPr>
      <w:r>
        <w:t xml:space="preserve">            distanceThresFromReference1-r17  </w:t>
      </w:r>
      <w:r>
        <w:rPr>
          <w:color w:val="993366"/>
        </w:rPr>
        <w:t>INTEGER</w:t>
      </w:r>
      <w:r>
        <w:t>(0.. 65525),</w:t>
      </w:r>
    </w:p>
    <w:p w:rsidR="002E4D74" w:rsidRDefault="001C4A9D">
      <w:pPr>
        <w:pStyle w:val="PL"/>
        <w:rPr>
          <w:color w:val="808080"/>
        </w:rPr>
      </w:pPr>
      <w:r>
        <w:t xml:space="preserve">            distanceThresFromReference2-r17  </w:t>
      </w:r>
      <w:r>
        <w:rPr>
          <w:color w:val="993366"/>
        </w:rPr>
        <w:t>INTEGER</w:t>
      </w:r>
      <w:r>
        <w:t xml:space="preserve">(0.. 65525)                       </w:t>
      </w:r>
      <w:r>
        <w:rPr>
          <w:color w:val="993366"/>
        </w:rPr>
        <w:t>OPTIONAL</w:t>
      </w:r>
      <w:r>
        <w:t xml:space="preserve">,   </w:t>
      </w:r>
      <w:r>
        <w:rPr>
          <w:color w:val="808080"/>
        </w:rPr>
        <w:t>--Need R</w:t>
      </w:r>
    </w:p>
    <w:p w:rsidR="002E4D74" w:rsidRDefault="001C4A9D">
      <w:pPr>
        <w:pStyle w:val="PL"/>
      </w:pPr>
      <w:r>
        <w:t xml:space="preserve">            referenceLocation1-r17           ReferenceLocation-r17,</w:t>
      </w:r>
    </w:p>
    <w:p w:rsidR="002E4D74" w:rsidRDefault="001C4A9D">
      <w:pPr>
        <w:pStyle w:val="PL"/>
        <w:rPr>
          <w:color w:val="808080"/>
        </w:rPr>
      </w:pPr>
      <w:r>
        <w:t xml:space="preserve">            referenceLocation2-r17           ReferenceLocation-r17                    </w:t>
      </w:r>
      <w:r>
        <w:rPr>
          <w:color w:val="993366"/>
        </w:rPr>
        <w:t>OPTIONAL</w:t>
      </w:r>
      <w:r>
        <w:t xml:space="preserve">,   </w:t>
      </w:r>
      <w:r>
        <w:rPr>
          <w:color w:val="808080"/>
        </w:rPr>
        <w:t>--Need R</w:t>
      </w:r>
    </w:p>
    <w:p w:rsidR="002E4D74" w:rsidRDefault="001C4A9D">
      <w:pPr>
        <w:pStyle w:val="PL"/>
      </w:pPr>
      <w:r>
        <w:t xml:space="preserve">            hysteresis-r17                   HysteresisLocation-r17,</w:t>
      </w:r>
    </w:p>
    <w:p w:rsidR="002E4D74" w:rsidRDefault="001C4A9D">
      <w:pPr>
        <w:pStyle w:val="PL"/>
      </w:pPr>
      <w:r>
        <w:t xml:space="preserve">            timeToTrigger-r17                TimeToTrigger</w:t>
      </w:r>
    </w:p>
    <w:p w:rsidR="002E4D74" w:rsidRDefault="001C4A9D">
      <w:pPr>
        <w:pStyle w:val="PL"/>
      </w:pPr>
      <w:r>
        <w:t xml:space="preserve">        },</w:t>
      </w:r>
    </w:p>
    <w:p w:rsidR="002E4D74" w:rsidRDefault="001C4A9D">
      <w:pPr>
        <w:pStyle w:val="PL"/>
      </w:pPr>
      <w:r>
        <w:t xml:space="preserve">        condEventT1-r17                  </w:t>
      </w:r>
      <w:r>
        <w:rPr>
          <w:color w:val="993366"/>
        </w:rPr>
        <w:t>SEQUENCE</w:t>
      </w:r>
      <w:r>
        <w:t xml:space="preserve"> {</w:t>
      </w:r>
    </w:p>
    <w:p w:rsidR="002E4D74" w:rsidRDefault="001C4A9D">
      <w:pPr>
        <w:pStyle w:val="PL"/>
      </w:pPr>
      <w:r>
        <w:t xml:space="preserve">            t1-Threshold-r17                 </w:t>
      </w:r>
      <w:r>
        <w:rPr>
          <w:color w:val="993366"/>
        </w:rPr>
        <w:t>INTEGER</w:t>
      </w:r>
      <w:r>
        <w:t xml:space="preserve"> (0..549755813887),</w:t>
      </w:r>
    </w:p>
    <w:p w:rsidR="002E4D74" w:rsidRDefault="001C4A9D">
      <w:pPr>
        <w:pStyle w:val="PL"/>
      </w:pPr>
      <w:r>
        <w:t xml:space="preserve">            duration-r17                     </w:t>
      </w:r>
      <w:r>
        <w:rPr>
          <w:color w:val="993366"/>
        </w:rPr>
        <w:t>INTEGER</w:t>
      </w:r>
      <w:r>
        <w:t xml:space="preserve"> (1..6000)</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rsType-r16                       NR-RS-Type,</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EventTriggerConfig::=                       </w:t>
      </w:r>
      <w:r>
        <w:rPr>
          <w:color w:val="993366"/>
        </w:rPr>
        <w:t>SEQUENCE</w:t>
      </w:r>
      <w:r>
        <w:t xml:space="preserve"> {</w:t>
      </w:r>
    </w:p>
    <w:p w:rsidR="002E4D74" w:rsidRDefault="001C4A9D">
      <w:pPr>
        <w:pStyle w:val="PL"/>
      </w:pPr>
      <w:r>
        <w:t xml:space="preserve">    eventId                                     </w:t>
      </w:r>
      <w:r>
        <w:rPr>
          <w:color w:val="993366"/>
        </w:rPr>
        <w:t>CHOICE</w:t>
      </w:r>
      <w:r>
        <w:t xml:space="preserve"> {</w:t>
      </w:r>
    </w:p>
    <w:p w:rsidR="002E4D74" w:rsidRDefault="001C4A9D">
      <w:pPr>
        <w:pStyle w:val="PL"/>
      </w:pPr>
      <w:r>
        <w:t xml:space="preserve">        eventA1                                     </w:t>
      </w:r>
      <w:r>
        <w:rPr>
          <w:color w:val="993366"/>
        </w:rPr>
        <w:t>SEQUENCE</w:t>
      </w:r>
      <w:r>
        <w:t xml:space="preserve"> {</w:t>
      </w:r>
    </w:p>
    <w:p w:rsidR="002E4D74" w:rsidRDefault="001C4A9D">
      <w:pPr>
        <w:pStyle w:val="PL"/>
      </w:pPr>
      <w:r>
        <w:t xml:space="preserve">            a1-Threshold                                MeasTriggerQuantity,</w:t>
      </w:r>
    </w:p>
    <w:p w:rsidR="002E4D74" w:rsidRDefault="001C4A9D">
      <w:pPr>
        <w:pStyle w:val="PL"/>
      </w:pPr>
      <w:r>
        <w:t xml:space="preserve">            reportOnLeave                               </w:t>
      </w:r>
      <w:r>
        <w:rPr>
          <w:color w:val="993366"/>
        </w:rPr>
        <w:t>BOOLEAN</w:t>
      </w:r>
      <w:r>
        <w:t>,</w:t>
      </w:r>
    </w:p>
    <w:p w:rsidR="002E4D74" w:rsidRDefault="001C4A9D">
      <w:pPr>
        <w:pStyle w:val="PL"/>
      </w:pPr>
      <w:r>
        <w:t xml:space="preserve">            hysteresis                                  Hysteresis,</w:t>
      </w:r>
    </w:p>
    <w:p w:rsidR="002E4D74" w:rsidRDefault="001C4A9D">
      <w:pPr>
        <w:pStyle w:val="PL"/>
      </w:pPr>
      <w:r>
        <w:t xml:space="preserve">            timeToTrigger                               TimeToTrigger</w:t>
      </w:r>
    </w:p>
    <w:p w:rsidR="002E4D74" w:rsidRDefault="001C4A9D">
      <w:pPr>
        <w:pStyle w:val="PL"/>
      </w:pPr>
      <w:r>
        <w:t xml:space="preserve">        },</w:t>
      </w:r>
    </w:p>
    <w:p w:rsidR="002E4D74" w:rsidRDefault="001C4A9D">
      <w:pPr>
        <w:pStyle w:val="PL"/>
      </w:pPr>
      <w:r>
        <w:t xml:space="preserve">        eventA2                                     </w:t>
      </w:r>
      <w:r>
        <w:rPr>
          <w:color w:val="993366"/>
        </w:rPr>
        <w:t>SEQUENCE</w:t>
      </w:r>
      <w:r>
        <w:t xml:space="preserve"> {</w:t>
      </w:r>
    </w:p>
    <w:p w:rsidR="002E4D74" w:rsidRDefault="001C4A9D">
      <w:pPr>
        <w:pStyle w:val="PL"/>
      </w:pPr>
      <w:r>
        <w:t xml:space="preserve">            a2-Threshold                                MeasTriggerQuantity,</w:t>
      </w:r>
    </w:p>
    <w:p w:rsidR="002E4D74" w:rsidRDefault="001C4A9D">
      <w:pPr>
        <w:pStyle w:val="PL"/>
      </w:pPr>
      <w:r>
        <w:t xml:space="preserve">            reportOnLeave                               </w:t>
      </w:r>
      <w:r>
        <w:rPr>
          <w:color w:val="993366"/>
        </w:rPr>
        <w:t>BOOLEAN</w:t>
      </w:r>
      <w:r>
        <w:t>,</w:t>
      </w:r>
    </w:p>
    <w:p w:rsidR="002E4D74" w:rsidRDefault="001C4A9D">
      <w:pPr>
        <w:pStyle w:val="PL"/>
      </w:pPr>
      <w:r>
        <w:t xml:space="preserve">            hysteresis                                  Hysteresis,</w:t>
      </w:r>
    </w:p>
    <w:p w:rsidR="002E4D74" w:rsidRDefault="001C4A9D">
      <w:pPr>
        <w:pStyle w:val="PL"/>
      </w:pPr>
      <w:r>
        <w:t xml:space="preserve">            timeToTrigger                               TimeToTrigger</w:t>
      </w:r>
    </w:p>
    <w:p w:rsidR="002E4D74" w:rsidRDefault="001C4A9D">
      <w:pPr>
        <w:pStyle w:val="PL"/>
      </w:pPr>
      <w:r>
        <w:t xml:space="preserve">        },</w:t>
      </w:r>
    </w:p>
    <w:p w:rsidR="002E4D74" w:rsidRDefault="001C4A9D">
      <w:pPr>
        <w:pStyle w:val="PL"/>
      </w:pPr>
      <w:r>
        <w:t xml:space="preserve">        eventA3                                     </w:t>
      </w:r>
      <w:r>
        <w:rPr>
          <w:color w:val="993366"/>
        </w:rPr>
        <w:t>SEQUENCE</w:t>
      </w:r>
      <w:r>
        <w:t xml:space="preserve"> {</w:t>
      </w:r>
    </w:p>
    <w:p w:rsidR="002E4D74" w:rsidRDefault="001C4A9D">
      <w:pPr>
        <w:pStyle w:val="PL"/>
      </w:pPr>
      <w:r>
        <w:t xml:space="preserve">            a3-Offset                                   MeasTriggerQuantityOffset,</w:t>
      </w:r>
    </w:p>
    <w:p w:rsidR="002E4D74" w:rsidRDefault="001C4A9D">
      <w:pPr>
        <w:pStyle w:val="PL"/>
      </w:pPr>
      <w:r>
        <w:t xml:space="preserve">            reportOnLeave                               </w:t>
      </w:r>
      <w:r>
        <w:rPr>
          <w:color w:val="993366"/>
        </w:rPr>
        <w:t>BOOLEAN</w:t>
      </w:r>
      <w:r>
        <w:t>,</w:t>
      </w:r>
    </w:p>
    <w:p w:rsidR="002E4D74" w:rsidRDefault="001C4A9D">
      <w:pPr>
        <w:pStyle w:val="PL"/>
      </w:pPr>
      <w:r>
        <w:t xml:space="preserve">            hysteresis                                  Hysteresis,</w:t>
      </w:r>
    </w:p>
    <w:p w:rsidR="002E4D74" w:rsidRDefault="001C4A9D">
      <w:pPr>
        <w:pStyle w:val="PL"/>
      </w:pPr>
      <w:r>
        <w:t xml:space="preserve">            timeToTrigger                               TimeToTrigger,</w:t>
      </w:r>
    </w:p>
    <w:p w:rsidR="002E4D74" w:rsidRDefault="001C4A9D">
      <w:pPr>
        <w:pStyle w:val="PL"/>
      </w:pPr>
      <w:r>
        <w:t xml:space="preserve">            useAllowedCellList                          </w:t>
      </w:r>
      <w:r>
        <w:rPr>
          <w:color w:val="993366"/>
        </w:rPr>
        <w:t>BOOLEAN</w:t>
      </w:r>
    </w:p>
    <w:p w:rsidR="002E4D74" w:rsidRDefault="001C4A9D">
      <w:pPr>
        <w:pStyle w:val="PL"/>
      </w:pPr>
      <w:r>
        <w:t xml:space="preserve">        },</w:t>
      </w:r>
    </w:p>
    <w:p w:rsidR="002E4D74" w:rsidRDefault="001C4A9D">
      <w:pPr>
        <w:pStyle w:val="PL"/>
      </w:pPr>
      <w:r>
        <w:t xml:space="preserve">        eventA4                                     </w:t>
      </w:r>
      <w:r>
        <w:rPr>
          <w:color w:val="993366"/>
        </w:rPr>
        <w:t>SEQUENCE</w:t>
      </w:r>
      <w:r>
        <w:t xml:space="preserve"> {</w:t>
      </w:r>
    </w:p>
    <w:p w:rsidR="002E4D74" w:rsidRDefault="001C4A9D">
      <w:pPr>
        <w:pStyle w:val="PL"/>
      </w:pPr>
      <w:r>
        <w:t xml:space="preserve">            a4-Threshold                                MeasTriggerQuantity,</w:t>
      </w:r>
    </w:p>
    <w:p w:rsidR="002E4D74" w:rsidRDefault="001C4A9D">
      <w:pPr>
        <w:pStyle w:val="PL"/>
      </w:pPr>
      <w:r>
        <w:t xml:space="preserve">            reportOnLeave                               </w:t>
      </w:r>
      <w:r>
        <w:rPr>
          <w:color w:val="993366"/>
        </w:rPr>
        <w:t>BOOLEAN</w:t>
      </w:r>
      <w:r>
        <w:t>,</w:t>
      </w:r>
    </w:p>
    <w:p w:rsidR="002E4D74" w:rsidRDefault="001C4A9D">
      <w:pPr>
        <w:pStyle w:val="PL"/>
      </w:pPr>
      <w:r>
        <w:t xml:space="preserve">            hysteresis                                  Hysteresis,</w:t>
      </w:r>
    </w:p>
    <w:p w:rsidR="002E4D74" w:rsidRDefault="001C4A9D">
      <w:pPr>
        <w:pStyle w:val="PL"/>
      </w:pPr>
      <w:r>
        <w:t xml:space="preserve">            timeToTrigger                               TimeToTrigger,</w:t>
      </w:r>
    </w:p>
    <w:p w:rsidR="002E4D74" w:rsidRDefault="001C4A9D">
      <w:pPr>
        <w:pStyle w:val="PL"/>
      </w:pPr>
      <w:r>
        <w:t xml:space="preserve">            useAllowedCellList                          </w:t>
      </w:r>
      <w:r>
        <w:rPr>
          <w:color w:val="993366"/>
        </w:rPr>
        <w:t>BOOLEAN</w:t>
      </w:r>
    </w:p>
    <w:p w:rsidR="002E4D74" w:rsidRDefault="001C4A9D">
      <w:pPr>
        <w:pStyle w:val="PL"/>
      </w:pPr>
      <w:r>
        <w:t xml:space="preserve">        },</w:t>
      </w:r>
    </w:p>
    <w:p w:rsidR="002E4D74" w:rsidRDefault="001C4A9D">
      <w:pPr>
        <w:pStyle w:val="PL"/>
      </w:pPr>
      <w:r>
        <w:t xml:space="preserve">        eventA5                                     </w:t>
      </w:r>
      <w:r>
        <w:rPr>
          <w:color w:val="993366"/>
        </w:rPr>
        <w:t>SEQUENCE</w:t>
      </w:r>
      <w:r>
        <w:t xml:space="preserve"> {</w:t>
      </w:r>
    </w:p>
    <w:p w:rsidR="002E4D74" w:rsidRDefault="001C4A9D">
      <w:pPr>
        <w:pStyle w:val="PL"/>
      </w:pPr>
      <w:r>
        <w:t xml:space="preserve">            a5-Threshold1                               MeasTriggerQuantity,</w:t>
      </w:r>
    </w:p>
    <w:p w:rsidR="002E4D74" w:rsidRDefault="001C4A9D">
      <w:pPr>
        <w:pStyle w:val="PL"/>
      </w:pPr>
      <w:r>
        <w:t xml:space="preserve">            a5-Threshold2                               MeasTriggerQuantity,</w:t>
      </w:r>
    </w:p>
    <w:p w:rsidR="002E4D74" w:rsidRDefault="001C4A9D">
      <w:pPr>
        <w:pStyle w:val="PL"/>
      </w:pPr>
      <w:r>
        <w:t xml:space="preserve">            reportOnLeave                               </w:t>
      </w:r>
      <w:r>
        <w:rPr>
          <w:color w:val="993366"/>
        </w:rPr>
        <w:t>BOOLEAN</w:t>
      </w:r>
      <w:r>
        <w:t>,</w:t>
      </w:r>
    </w:p>
    <w:p w:rsidR="002E4D74" w:rsidRDefault="001C4A9D">
      <w:pPr>
        <w:pStyle w:val="PL"/>
      </w:pPr>
      <w:r>
        <w:t xml:space="preserve">            hysteresis                                  Hysteresis,</w:t>
      </w:r>
    </w:p>
    <w:p w:rsidR="002E4D74" w:rsidRDefault="001C4A9D">
      <w:pPr>
        <w:pStyle w:val="PL"/>
      </w:pPr>
      <w:r>
        <w:t xml:space="preserve">            timeToTrigger                               TimeToTrigger,</w:t>
      </w:r>
    </w:p>
    <w:p w:rsidR="002E4D74" w:rsidRDefault="001C4A9D">
      <w:pPr>
        <w:pStyle w:val="PL"/>
      </w:pPr>
      <w:r>
        <w:t xml:space="preserve">            useAllowedCellList                          </w:t>
      </w:r>
      <w:r>
        <w:rPr>
          <w:color w:val="993366"/>
        </w:rPr>
        <w:t>BOOLEAN</w:t>
      </w:r>
    </w:p>
    <w:p w:rsidR="002E4D74" w:rsidRDefault="001C4A9D">
      <w:pPr>
        <w:pStyle w:val="PL"/>
      </w:pPr>
      <w:r>
        <w:t xml:space="preserve">        },</w:t>
      </w:r>
    </w:p>
    <w:p w:rsidR="002E4D74" w:rsidRDefault="001C4A9D">
      <w:pPr>
        <w:pStyle w:val="PL"/>
      </w:pPr>
      <w:r>
        <w:t xml:space="preserve">        eventA6                                     </w:t>
      </w:r>
      <w:r>
        <w:rPr>
          <w:color w:val="993366"/>
        </w:rPr>
        <w:t>SEQUENCE</w:t>
      </w:r>
      <w:r>
        <w:t xml:space="preserve"> {</w:t>
      </w:r>
    </w:p>
    <w:p w:rsidR="002E4D74" w:rsidRDefault="001C4A9D">
      <w:pPr>
        <w:pStyle w:val="PL"/>
      </w:pPr>
      <w:r>
        <w:t xml:space="preserve">            a6-Offset                                   MeasTriggerQuantityOffset,</w:t>
      </w:r>
    </w:p>
    <w:p w:rsidR="002E4D74" w:rsidRDefault="001C4A9D">
      <w:pPr>
        <w:pStyle w:val="PL"/>
      </w:pPr>
      <w:r>
        <w:t xml:space="preserve">            reportOnLeave                               </w:t>
      </w:r>
      <w:r>
        <w:rPr>
          <w:color w:val="993366"/>
        </w:rPr>
        <w:t>BOOLEAN</w:t>
      </w:r>
      <w:r>
        <w:t>,</w:t>
      </w:r>
    </w:p>
    <w:p w:rsidR="002E4D74" w:rsidRDefault="001C4A9D">
      <w:pPr>
        <w:pStyle w:val="PL"/>
      </w:pPr>
      <w:r>
        <w:t xml:space="preserve">            hysteresis                                  Hysteresis,</w:t>
      </w:r>
    </w:p>
    <w:p w:rsidR="002E4D74" w:rsidRDefault="001C4A9D">
      <w:pPr>
        <w:pStyle w:val="PL"/>
      </w:pPr>
      <w:r>
        <w:t xml:space="preserve">            timeToTrigger                               TimeToTrigger,</w:t>
      </w:r>
    </w:p>
    <w:p w:rsidR="002E4D74" w:rsidRDefault="001C4A9D">
      <w:pPr>
        <w:pStyle w:val="PL"/>
      </w:pPr>
      <w:r>
        <w:t xml:space="preserve">            useAllowedCellList                          </w:t>
      </w:r>
      <w:r>
        <w:rPr>
          <w:color w:val="993366"/>
        </w:rPr>
        <w:t>BOOLEAN</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eventX1-r17                                 </w:t>
      </w:r>
      <w:r>
        <w:rPr>
          <w:color w:val="993366"/>
        </w:rPr>
        <w:t>SEQUENCE</w:t>
      </w:r>
      <w:r>
        <w:t xml:space="preserve"> {</w:t>
      </w:r>
    </w:p>
    <w:p w:rsidR="002E4D74" w:rsidRDefault="001C4A9D">
      <w:pPr>
        <w:pStyle w:val="PL"/>
      </w:pPr>
      <w:r>
        <w:t xml:space="preserve">            x1-Threshold1-Relay-r17                     SL-MeasTriggerQuantity-r16,</w:t>
      </w:r>
    </w:p>
    <w:p w:rsidR="002E4D74" w:rsidRDefault="001C4A9D">
      <w:pPr>
        <w:pStyle w:val="PL"/>
      </w:pPr>
      <w:r>
        <w:t xml:space="preserve">            x1-Threshold2-r17                           MeasTriggerQuantity,</w:t>
      </w:r>
    </w:p>
    <w:p w:rsidR="002E4D74" w:rsidRDefault="001C4A9D">
      <w:pPr>
        <w:pStyle w:val="PL"/>
      </w:pPr>
      <w:r>
        <w:t xml:space="preserve">            reportOnLeave-r17                           </w:t>
      </w:r>
      <w:r>
        <w:rPr>
          <w:color w:val="993366"/>
        </w:rPr>
        <w:t>BOOLEAN</w:t>
      </w:r>
      <w:r>
        <w:t>,</w:t>
      </w:r>
    </w:p>
    <w:p w:rsidR="002E4D74" w:rsidRDefault="001C4A9D">
      <w:pPr>
        <w:pStyle w:val="PL"/>
      </w:pPr>
      <w:r>
        <w:t xml:space="preserve">            hysteresis-r17                              Hysteresis,</w:t>
      </w:r>
    </w:p>
    <w:p w:rsidR="002E4D74" w:rsidRDefault="001C4A9D">
      <w:pPr>
        <w:pStyle w:val="PL"/>
      </w:pPr>
      <w:r>
        <w:t xml:space="preserve">            timeToTrigger-r17                           TimeToTrigger</w:t>
      </w:r>
    </w:p>
    <w:p w:rsidR="002E4D74" w:rsidRDefault="001C4A9D">
      <w:pPr>
        <w:pStyle w:val="PL"/>
      </w:pPr>
      <w:r>
        <w:t xml:space="preserve">        },</w:t>
      </w:r>
    </w:p>
    <w:p w:rsidR="002E4D74" w:rsidRDefault="001C4A9D">
      <w:pPr>
        <w:pStyle w:val="PL"/>
      </w:pPr>
      <w:r>
        <w:t xml:space="preserve">        eventX2-r17                                 </w:t>
      </w:r>
      <w:r>
        <w:rPr>
          <w:color w:val="993366"/>
        </w:rPr>
        <w:t>SEQUENCE</w:t>
      </w:r>
      <w:r>
        <w:t xml:space="preserve"> {</w:t>
      </w:r>
    </w:p>
    <w:p w:rsidR="002E4D74" w:rsidRDefault="001C4A9D">
      <w:pPr>
        <w:pStyle w:val="PL"/>
      </w:pPr>
      <w:r>
        <w:t xml:space="preserve">            x2-Threshold-Relay-r17                      SL-MeasTriggerQuantity-r16,</w:t>
      </w:r>
    </w:p>
    <w:p w:rsidR="002E4D74" w:rsidRDefault="001C4A9D">
      <w:pPr>
        <w:pStyle w:val="PL"/>
      </w:pPr>
      <w:r>
        <w:t xml:space="preserve">            reportOnLeave-r17                           </w:t>
      </w:r>
      <w:r>
        <w:rPr>
          <w:color w:val="993366"/>
        </w:rPr>
        <w:t>BOOLEAN</w:t>
      </w:r>
      <w:r>
        <w:t>,</w:t>
      </w:r>
    </w:p>
    <w:p w:rsidR="002E4D74" w:rsidRDefault="001C4A9D">
      <w:pPr>
        <w:pStyle w:val="PL"/>
      </w:pPr>
      <w:r>
        <w:t xml:space="preserve">            hysteresis-r17                              Hysteresis,</w:t>
      </w:r>
    </w:p>
    <w:p w:rsidR="002E4D74" w:rsidRDefault="001C4A9D">
      <w:pPr>
        <w:pStyle w:val="PL"/>
      </w:pPr>
      <w:r>
        <w:t xml:space="preserve">            timeToTrigger-r17                           TimeToTrigger</w:t>
      </w:r>
    </w:p>
    <w:p w:rsidR="002E4D74" w:rsidRDefault="001C4A9D">
      <w:pPr>
        <w:pStyle w:val="PL"/>
      </w:pPr>
      <w:r>
        <w:t xml:space="preserve">        },</w:t>
      </w:r>
    </w:p>
    <w:p w:rsidR="002E4D74" w:rsidRDefault="001C4A9D">
      <w:pPr>
        <w:pStyle w:val="PL"/>
      </w:pPr>
      <w:r>
        <w:t xml:space="preserve">        eventD1-r17                                 </w:t>
      </w:r>
      <w:r>
        <w:rPr>
          <w:color w:val="993366"/>
        </w:rPr>
        <w:t>SEQUENCE</w:t>
      </w:r>
      <w:r>
        <w:t xml:space="preserve"> {</w:t>
      </w:r>
    </w:p>
    <w:p w:rsidR="002E4D74" w:rsidRDefault="001C4A9D">
      <w:pPr>
        <w:pStyle w:val="PL"/>
      </w:pPr>
      <w:r>
        <w:t xml:space="preserve">            distanceThresFromReference1-r17             </w:t>
      </w:r>
      <w:r>
        <w:rPr>
          <w:color w:val="993366"/>
        </w:rPr>
        <w:t>INTEGER</w:t>
      </w:r>
      <w:r>
        <w:t>(1.. 65525),</w:t>
      </w:r>
    </w:p>
    <w:p w:rsidR="002E4D74" w:rsidRDefault="001C4A9D">
      <w:pPr>
        <w:pStyle w:val="PL"/>
        <w:rPr>
          <w:color w:val="808080"/>
        </w:rPr>
      </w:pPr>
      <w:r>
        <w:t xml:space="preserve">            distanceThresFromReference2-r17             </w:t>
      </w:r>
      <w:r>
        <w:rPr>
          <w:color w:val="993366"/>
        </w:rPr>
        <w:t>INTEGER</w:t>
      </w:r>
      <w:r>
        <w:t xml:space="preserve">(1.. 65525)                                     </w:t>
      </w:r>
      <w:r>
        <w:rPr>
          <w:color w:val="993366"/>
        </w:rPr>
        <w:t>OPTIONAL</w:t>
      </w:r>
      <w:r>
        <w:t xml:space="preserve">,   </w:t>
      </w:r>
      <w:r>
        <w:rPr>
          <w:color w:val="808080"/>
        </w:rPr>
        <w:t>--Need R</w:t>
      </w:r>
    </w:p>
    <w:p w:rsidR="002E4D74" w:rsidRDefault="001C4A9D">
      <w:pPr>
        <w:pStyle w:val="PL"/>
      </w:pPr>
      <w:r>
        <w:t xml:space="preserve">            referenceLocation1-r17                      </w:t>
      </w:r>
      <w:r>
        <w:rPr>
          <w:color w:val="993366"/>
        </w:rPr>
        <w:t>OCTET</w:t>
      </w:r>
      <w:r>
        <w:t xml:space="preserve"> </w:t>
      </w:r>
      <w:r>
        <w:rPr>
          <w:color w:val="993366"/>
        </w:rPr>
        <w:t>STRING</w:t>
      </w:r>
      <w:r>
        <w:t>,</w:t>
      </w:r>
    </w:p>
    <w:p w:rsidR="002E4D74" w:rsidRDefault="001C4A9D">
      <w:pPr>
        <w:pStyle w:val="PL"/>
        <w:rPr>
          <w:color w:val="808080"/>
        </w:rPr>
      </w:pPr>
      <w:r>
        <w:t xml:space="preserve">            referenceLocation2-r17                      </w:t>
      </w:r>
      <w:r>
        <w:rPr>
          <w:color w:val="993366"/>
        </w:rPr>
        <w:t>OCTET</w:t>
      </w:r>
      <w:r>
        <w:t xml:space="preserve"> </w:t>
      </w:r>
      <w:r>
        <w:rPr>
          <w:color w:val="993366"/>
        </w:rPr>
        <w:t>STRING</w:t>
      </w:r>
      <w:r>
        <w:t xml:space="preserve">                                           </w:t>
      </w:r>
      <w:r>
        <w:rPr>
          <w:color w:val="993366"/>
        </w:rPr>
        <w:t>OPTIONAL</w:t>
      </w:r>
      <w:r>
        <w:t xml:space="preserve">,   </w:t>
      </w:r>
      <w:r>
        <w:rPr>
          <w:color w:val="808080"/>
        </w:rPr>
        <w:t>--Need R</w:t>
      </w:r>
    </w:p>
    <w:p w:rsidR="002E4D74" w:rsidRDefault="001C4A9D">
      <w:pPr>
        <w:pStyle w:val="PL"/>
      </w:pPr>
      <w:r>
        <w:t xml:space="preserve">            hysteresis-r17                              HysteresisLocation-r17,</w:t>
      </w:r>
    </w:p>
    <w:p w:rsidR="002E4D74" w:rsidRDefault="001C4A9D">
      <w:pPr>
        <w:pStyle w:val="PL"/>
      </w:pPr>
      <w:r>
        <w:t xml:space="preserve">            timeToTrigger-r17                           TimeToTrigger</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rsType                                      NR-RS-Type,</w:t>
      </w:r>
    </w:p>
    <w:p w:rsidR="002E4D74" w:rsidRDefault="001C4A9D">
      <w:pPr>
        <w:pStyle w:val="PL"/>
      </w:pPr>
      <w:r>
        <w:t xml:space="preserve">    reportInterval                              ReportInterval,</w:t>
      </w:r>
    </w:p>
    <w:p w:rsidR="002E4D74" w:rsidRDefault="001C4A9D">
      <w:pPr>
        <w:pStyle w:val="PL"/>
      </w:pPr>
      <w:r>
        <w:t xml:space="preserve">    reportAmount                                </w:t>
      </w:r>
      <w:r>
        <w:rPr>
          <w:color w:val="993366"/>
        </w:rPr>
        <w:t>ENUMERATED</w:t>
      </w:r>
      <w:r>
        <w:t xml:space="preserve"> {r1, r2, r4, r8, r16, r32, r64, infinity},</w:t>
      </w:r>
    </w:p>
    <w:p w:rsidR="002E4D74" w:rsidRDefault="001C4A9D">
      <w:pPr>
        <w:pStyle w:val="PL"/>
      </w:pPr>
      <w:r>
        <w:t xml:space="preserve">    reportQuantityCell                          MeasReportQuantity,</w:t>
      </w:r>
    </w:p>
    <w:p w:rsidR="002E4D74" w:rsidRDefault="001C4A9D">
      <w:pPr>
        <w:pStyle w:val="PL"/>
      </w:pPr>
      <w:r>
        <w:t xml:space="preserve">    maxReportCells                              </w:t>
      </w:r>
      <w:r>
        <w:rPr>
          <w:color w:val="993366"/>
        </w:rPr>
        <w:t>INTEGER</w:t>
      </w:r>
      <w:r>
        <w:t xml:space="preserve"> (1..maxCellReport),</w:t>
      </w:r>
    </w:p>
    <w:p w:rsidR="002E4D74" w:rsidRDefault="001C4A9D">
      <w:pPr>
        <w:pStyle w:val="PL"/>
        <w:rPr>
          <w:color w:val="808080"/>
        </w:rPr>
      </w:pPr>
      <w:r>
        <w:t xml:space="preserve">    reportQuantityRS-Indexes                     MeasReportQuantity                                            </w:t>
      </w:r>
      <w:r>
        <w:rPr>
          <w:color w:val="993366"/>
        </w:rPr>
        <w:t>OPTIONAL</w:t>
      </w:r>
      <w:r>
        <w:t xml:space="preserve">,   </w:t>
      </w:r>
      <w:r>
        <w:rPr>
          <w:color w:val="808080"/>
        </w:rPr>
        <w:t>-- Need R</w:t>
      </w:r>
    </w:p>
    <w:p w:rsidR="002E4D74" w:rsidRDefault="001C4A9D">
      <w:pPr>
        <w:pStyle w:val="PL"/>
        <w:rPr>
          <w:color w:val="808080"/>
        </w:rPr>
      </w:pPr>
      <w:r>
        <w:t xml:space="preserve">    maxNrofRS-IndexesToReport                   </w:t>
      </w:r>
      <w:r>
        <w:rPr>
          <w:color w:val="993366"/>
        </w:rPr>
        <w:t>INTEGER</w:t>
      </w:r>
      <w:r>
        <w:t xml:space="preserve"> (1..maxNrofIndexesToReport)                            </w:t>
      </w:r>
      <w:r>
        <w:rPr>
          <w:color w:val="993366"/>
        </w:rPr>
        <w:t>OPTIONAL</w:t>
      </w:r>
      <w:r>
        <w:t xml:space="preserve">,   </w:t>
      </w:r>
      <w:r>
        <w:rPr>
          <w:color w:val="808080"/>
        </w:rPr>
        <w:t>-- Need R</w:t>
      </w:r>
    </w:p>
    <w:p w:rsidR="002E4D74" w:rsidRDefault="001C4A9D">
      <w:pPr>
        <w:pStyle w:val="PL"/>
      </w:pPr>
      <w:r>
        <w:t xml:space="preserve">    includeBeamMeasurements                     </w:t>
      </w:r>
      <w:r>
        <w:rPr>
          <w:color w:val="993366"/>
        </w:rPr>
        <w:t>BOOLEAN</w:t>
      </w:r>
      <w:r>
        <w:t>,</w:t>
      </w:r>
    </w:p>
    <w:p w:rsidR="002E4D74" w:rsidRDefault="001C4A9D">
      <w:pPr>
        <w:pStyle w:val="PL"/>
        <w:rPr>
          <w:color w:val="808080"/>
        </w:rPr>
      </w:pPr>
      <w:r>
        <w:t xml:space="preserve">    reportAddNeighMeas                          </w:t>
      </w:r>
      <w:r>
        <w:rPr>
          <w:color w:val="993366"/>
        </w:rPr>
        <w:t>ENUMERATED</w:t>
      </w:r>
      <w:r>
        <w:t xml:space="preserve"> {setup}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measRSSI-ReportConfig-r16                   MeasRSSI-ReportConfig-r16                                      </w:t>
      </w:r>
      <w:r>
        <w:rPr>
          <w:color w:val="993366"/>
        </w:rPr>
        <w:t>OPTIONAL</w:t>
      </w:r>
      <w:r>
        <w:t xml:space="preserve">,   </w:t>
      </w:r>
      <w:r>
        <w:rPr>
          <w:color w:val="808080"/>
        </w:rPr>
        <w:t>-- Need R</w:t>
      </w:r>
    </w:p>
    <w:p w:rsidR="002E4D74" w:rsidRDefault="001C4A9D">
      <w:pPr>
        <w:pStyle w:val="PL"/>
        <w:rPr>
          <w:color w:val="808080"/>
        </w:rPr>
      </w:pPr>
      <w:r>
        <w:t xml:space="preserve">    useT312-r16                                 </w:t>
      </w:r>
      <w:r>
        <w:rPr>
          <w:color w:val="993366"/>
        </w:rPr>
        <w:t>BOOLEAN</w:t>
      </w:r>
      <w:r>
        <w:t xml:space="preserve">                                                        </w:t>
      </w:r>
      <w:r>
        <w:rPr>
          <w:color w:val="993366"/>
        </w:rPr>
        <w:t>OPTIONAL</w:t>
      </w:r>
      <w:r>
        <w:t xml:space="preserve">,   </w:t>
      </w:r>
      <w:r>
        <w:rPr>
          <w:color w:val="808080"/>
        </w:rPr>
        <w:t>-- Need M</w:t>
      </w:r>
    </w:p>
    <w:p w:rsidR="002E4D74" w:rsidRDefault="001C4A9D">
      <w:pPr>
        <w:pStyle w:val="PL"/>
        <w:rPr>
          <w:color w:val="808080"/>
        </w:rPr>
      </w:pPr>
      <w:r>
        <w:t xml:space="preserve">    includeCommonLocationInfo-r16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includeBT-Meas-r16                          SetupRelease {BT-NameList-r16}                                 </w:t>
      </w:r>
      <w:r>
        <w:rPr>
          <w:color w:val="993366"/>
        </w:rPr>
        <w:t>OPTIONAL</w:t>
      </w:r>
      <w:r>
        <w:t xml:space="preserve">,   </w:t>
      </w:r>
      <w:r>
        <w:rPr>
          <w:color w:val="808080"/>
        </w:rPr>
        <w:t>-- Need M</w:t>
      </w:r>
    </w:p>
    <w:p w:rsidR="002E4D74" w:rsidRDefault="001C4A9D">
      <w:pPr>
        <w:pStyle w:val="PL"/>
        <w:rPr>
          <w:color w:val="808080"/>
        </w:rPr>
      </w:pPr>
      <w:r>
        <w:t xml:space="preserve">    includeWLAN-Meas-r16                        SetupRelease {WLAN-NameList-r16}                               </w:t>
      </w:r>
      <w:r>
        <w:rPr>
          <w:color w:val="993366"/>
        </w:rPr>
        <w:t>OPTIONAL</w:t>
      </w:r>
      <w:r>
        <w:t xml:space="preserve">,   </w:t>
      </w:r>
      <w:r>
        <w:rPr>
          <w:color w:val="808080"/>
        </w:rPr>
        <w:t>-- Need M</w:t>
      </w:r>
    </w:p>
    <w:p w:rsidR="002E4D74" w:rsidRDefault="001C4A9D">
      <w:pPr>
        <w:pStyle w:val="PL"/>
        <w:rPr>
          <w:color w:val="808080"/>
        </w:rPr>
      </w:pPr>
      <w:r>
        <w:t xml:space="preserve">    includeSensor-Meas-r16                      SetupRelease {Sensor-NameList-r16}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PeriodicalReportConfig ::=                  </w:t>
      </w:r>
      <w:r>
        <w:rPr>
          <w:color w:val="993366"/>
        </w:rPr>
        <w:t>SEQUENCE</w:t>
      </w:r>
      <w:r>
        <w:t xml:space="preserve"> {</w:t>
      </w:r>
    </w:p>
    <w:p w:rsidR="002E4D74" w:rsidRDefault="001C4A9D">
      <w:pPr>
        <w:pStyle w:val="PL"/>
      </w:pPr>
      <w:r>
        <w:t xml:space="preserve">    rsType                                      NR-RS-Type,</w:t>
      </w:r>
    </w:p>
    <w:p w:rsidR="002E4D74" w:rsidRDefault="001C4A9D">
      <w:pPr>
        <w:pStyle w:val="PL"/>
      </w:pPr>
      <w:r>
        <w:t xml:space="preserve">    reportInterval                              ReportInterval,</w:t>
      </w:r>
    </w:p>
    <w:p w:rsidR="002E4D74" w:rsidRDefault="001C4A9D">
      <w:pPr>
        <w:pStyle w:val="PL"/>
      </w:pPr>
      <w:r>
        <w:t xml:space="preserve">    reportAmount                                </w:t>
      </w:r>
      <w:r>
        <w:rPr>
          <w:color w:val="993366"/>
        </w:rPr>
        <w:t>ENUMERATED</w:t>
      </w:r>
      <w:r>
        <w:t xml:space="preserve"> {r1, r2, r4, r8, r16, r32, r64, infinity},</w:t>
      </w:r>
    </w:p>
    <w:p w:rsidR="002E4D74" w:rsidRDefault="001C4A9D">
      <w:pPr>
        <w:pStyle w:val="PL"/>
      </w:pPr>
      <w:r>
        <w:t xml:space="preserve">    reportQuantityCell                          MeasReportQuantity,</w:t>
      </w:r>
    </w:p>
    <w:p w:rsidR="002E4D74" w:rsidRDefault="001C4A9D">
      <w:pPr>
        <w:pStyle w:val="PL"/>
      </w:pPr>
      <w:r>
        <w:t xml:space="preserve">    maxReportCells                              </w:t>
      </w:r>
      <w:r>
        <w:rPr>
          <w:color w:val="993366"/>
        </w:rPr>
        <w:t>INTEGER</w:t>
      </w:r>
      <w:r>
        <w:t xml:space="preserve"> (1..maxCellReport),</w:t>
      </w:r>
    </w:p>
    <w:p w:rsidR="002E4D74" w:rsidRDefault="001C4A9D">
      <w:pPr>
        <w:pStyle w:val="PL"/>
        <w:rPr>
          <w:color w:val="808080"/>
        </w:rPr>
      </w:pPr>
      <w:r>
        <w:t xml:space="preserve">    reportQuantityRS-Indexes                    MeasReportQuantity                                             </w:t>
      </w:r>
      <w:r>
        <w:rPr>
          <w:color w:val="993366"/>
        </w:rPr>
        <w:t>OPTIONAL</w:t>
      </w:r>
      <w:r>
        <w:t xml:space="preserve">,   </w:t>
      </w:r>
      <w:r>
        <w:rPr>
          <w:color w:val="808080"/>
        </w:rPr>
        <w:t>-- Need R</w:t>
      </w:r>
    </w:p>
    <w:p w:rsidR="002E4D74" w:rsidRDefault="001C4A9D">
      <w:pPr>
        <w:pStyle w:val="PL"/>
        <w:rPr>
          <w:color w:val="808080"/>
        </w:rPr>
      </w:pPr>
      <w:r>
        <w:t xml:space="preserve">    maxNrofRS-IndexesToReport                   </w:t>
      </w:r>
      <w:r>
        <w:rPr>
          <w:color w:val="993366"/>
        </w:rPr>
        <w:t>INTEGER</w:t>
      </w:r>
      <w:r>
        <w:t xml:space="preserve"> (1..maxNrofIndexesToReport)                            </w:t>
      </w:r>
      <w:r>
        <w:rPr>
          <w:color w:val="993366"/>
        </w:rPr>
        <w:t>OPTIONAL</w:t>
      </w:r>
      <w:r>
        <w:t xml:space="preserve">,   </w:t>
      </w:r>
      <w:r>
        <w:rPr>
          <w:color w:val="808080"/>
        </w:rPr>
        <w:t>-- Need R</w:t>
      </w:r>
    </w:p>
    <w:p w:rsidR="002E4D74" w:rsidRDefault="001C4A9D">
      <w:pPr>
        <w:pStyle w:val="PL"/>
      </w:pPr>
      <w:r>
        <w:t xml:space="preserve">    includeBeamMeasurements                     </w:t>
      </w:r>
      <w:r>
        <w:rPr>
          <w:color w:val="993366"/>
        </w:rPr>
        <w:t>BOOLEAN</w:t>
      </w:r>
      <w:r>
        <w:t>,</w:t>
      </w:r>
    </w:p>
    <w:p w:rsidR="002E4D74" w:rsidRDefault="001C4A9D">
      <w:pPr>
        <w:pStyle w:val="PL"/>
      </w:pPr>
      <w:r>
        <w:t xml:space="preserve">    useAllowedCellList                          </w:t>
      </w:r>
      <w:r>
        <w:rPr>
          <w:color w:val="993366"/>
        </w:rPr>
        <w:t>BOOLEAN</w:t>
      </w:r>
      <w:r>
        <w:t>,</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measRSSI-ReportConfig-r16                   MeasRSSI-ReportConfig-r16                                      </w:t>
      </w:r>
      <w:r>
        <w:rPr>
          <w:color w:val="993366"/>
        </w:rPr>
        <w:t>OPTIONAL</w:t>
      </w:r>
      <w:r>
        <w:t xml:space="preserve">,   </w:t>
      </w:r>
      <w:r>
        <w:rPr>
          <w:color w:val="808080"/>
        </w:rPr>
        <w:t>-- Need R</w:t>
      </w:r>
    </w:p>
    <w:p w:rsidR="002E4D74" w:rsidRDefault="001C4A9D">
      <w:pPr>
        <w:pStyle w:val="PL"/>
        <w:rPr>
          <w:color w:val="808080"/>
        </w:rPr>
      </w:pPr>
      <w:r>
        <w:t xml:space="preserve">    includeCommonLocationInfo-r16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includeBT-Meas-r16                          SetupRelease {BT-NameList-r16}                                 </w:t>
      </w:r>
      <w:r>
        <w:rPr>
          <w:color w:val="993366"/>
        </w:rPr>
        <w:t>OPTIONAL</w:t>
      </w:r>
      <w:r>
        <w:t xml:space="preserve">,   </w:t>
      </w:r>
      <w:r>
        <w:rPr>
          <w:color w:val="808080"/>
        </w:rPr>
        <w:t>-- Need M</w:t>
      </w:r>
    </w:p>
    <w:p w:rsidR="002E4D74" w:rsidRDefault="001C4A9D">
      <w:pPr>
        <w:pStyle w:val="PL"/>
        <w:rPr>
          <w:color w:val="808080"/>
        </w:rPr>
      </w:pPr>
      <w:r>
        <w:t xml:space="preserve">    includeWLAN-Meas-r16                        SetupRelease {WLAN-NameList-r16}                               </w:t>
      </w:r>
      <w:r>
        <w:rPr>
          <w:color w:val="993366"/>
        </w:rPr>
        <w:t>OPTIONAL</w:t>
      </w:r>
      <w:r>
        <w:t xml:space="preserve">,   </w:t>
      </w:r>
      <w:r>
        <w:rPr>
          <w:color w:val="808080"/>
        </w:rPr>
        <w:t>-- Need M</w:t>
      </w:r>
    </w:p>
    <w:p w:rsidR="002E4D74" w:rsidRDefault="001C4A9D">
      <w:pPr>
        <w:pStyle w:val="PL"/>
        <w:rPr>
          <w:color w:val="808080"/>
        </w:rPr>
      </w:pPr>
      <w:r>
        <w:t xml:space="preserve">    includeSensor-Meas-r16                      SetupRelease {Sensor-NameList-r16}                             </w:t>
      </w:r>
      <w:r>
        <w:rPr>
          <w:color w:val="993366"/>
        </w:rPr>
        <w:t>OPTIONAL</w:t>
      </w:r>
      <w:r>
        <w:t xml:space="preserve">,   </w:t>
      </w:r>
      <w:r>
        <w:rPr>
          <w:color w:val="808080"/>
        </w:rPr>
        <w:t>-- Need M</w:t>
      </w:r>
    </w:p>
    <w:p w:rsidR="002E4D74" w:rsidRDefault="001C4A9D">
      <w:pPr>
        <w:pStyle w:val="PL"/>
        <w:rPr>
          <w:color w:val="808080"/>
        </w:rPr>
      </w:pPr>
      <w:r>
        <w:t xml:space="preserve">    ul-DelayValueConfig-r16                     SetupRelease { UL-DelayValueConfig-r16 }                       </w:t>
      </w:r>
      <w:r>
        <w:rPr>
          <w:color w:val="993366"/>
        </w:rPr>
        <w:t>OPTIONAL</w:t>
      </w:r>
      <w:r>
        <w:t xml:space="preserve">,   </w:t>
      </w:r>
      <w:r>
        <w:rPr>
          <w:color w:val="808080"/>
        </w:rPr>
        <w:t>-- Need M</w:t>
      </w:r>
    </w:p>
    <w:p w:rsidR="002E4D74" w:rsidRDefault="001C4A9D">
      <w:pPr>
        <w:pStyle w:val="PL"/>
        <w:rPr>
          <w:color w:val="808080"/>
        </w:rPr>
      </w:pPr>
      <w:r>
        <w:t xml:space="preserve">    reportAddNeighMeas-r16                      </w:t>
      </w:r>
      <w:r>
        <w:rPr>
          <w:color w:val="993366"/>
        </w:rPr>
        <w:t>ENUMERATED</w:t>
      </w:r>
      <w:r>
        <w:t xml:space="preserve"> {setup}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ul-ExcessDelayConfig-r17                    SetupRelease { UL-ExcessDelayConfig-r17 }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NR-RS-Type ::=                              </w:t>
      </w:r>
      <w:r>
        <w:rPr>
          <w:color w:val="993366"/>
        </w:rPr>
        <w:t>ENUMERATED</w:t>
      </w:r>
      <w:r>
        <w:t xml:space="preserve"> {ssb, csi-rs}</w:t>
      </w:r>
    </w:p>
    <w:p w:rsidR="002E4D74" w:rsidRDefault="002E4D74">
      <w:pPr>
        <w:pStyle w:val="PL"/>
      </w:pPr>
    </w:p>
    <w:p w:rsidR="002E4D74" w:rsidRDefault="001C4A9D">
      <w:pPr>
        <w:pStyle w:val="PL"/>
      </w:pPr>
      <w:r>
        <w:t xml:space="preserve">MeasTriggerQuantity ::=                     </w:t>
      </w:r>
      <w:r>
        <w:rPr>
          <w:color w:val="993366"/>
        </w:rPr>
        <w:t>CHOICE</w:t>
      </w:r>
      <w:r>
        <w:t xml:space="preserve"> {</w:t>
      </w:r>
    </w:p>
    <w:p w:rsidR="002E4D74" w:rsidRDefault="001C4A9D">
      <w:pPr>
        <w:pStyle w:val="PL"/>
      </w:pPr>
      <w:r>
        <w:t xml:space="preserve">    rsrp                                        RSRP-Range,</w:t>
      </w:r>
    </w:p>
    <w:p w:rsidR="002E4D74" w:rsidRDefault="001C4A9D">
      <w:pPr>
        <w:pStyle w:val="PL"/>
      </w:pPr>
      <w:r>
        <w:t xml:space="preserve">    rsrq                                        RSRQ-Range,</w:t>
      </w:r>
    </w:p>
    <w:p w:rsidR="002E4D74" w:rsidRDefault="001C4A9D">
      <w:pPr>
        <w:pStyle w:val="PL"/>
      </w:pPr>
      <w:r>
        <w:t xml:space="preserve">    sinr                                        SINR-Range</w:t>
      </w:r>
    </w:p>
    <w:p w:rsidR="002E4D74" w:rsidRDefault="001C4A9D">
      <w:pPr>
        <w:pStyle w:val="PL"/>
      </w:pPr>
      <w:r>
        <w:t>}</w:t>
      </w:r>
    </w:p>
    <w:p w:rsidR="002E4D74" w:rsidRDefault="002E4D74">
      <w:pPr>
        <w:pStyle w:val="PL"/>
      </w:pPr>
    </w:p>
    <w:p w:rsidR="002E4D74" w:rsidRDefault="001C4A9D">
      <w:pPr>
        <w:pStyle w:val="PL"/>
      </w:pPr>
      <w:r>
        <w:t xml:space="preserve">MeasTriggerQuantityOffset ::=               </w:t>
      </w:r>
      <w:r>
        <w:rPr>
          <w:color w:val="993366"/>
        </w:rPr>
        <w:t>CHOICE</w:t>
      </w:r>
      <w:r>
        <w:t xml:space="preserve"> {</w:t>
      </w:r>
    </w:p>
    <w:p w:rsidR="002E4D74" w:rsidRDefault="001C4A9D">
      <w:pPr>
        <w:pStyle w:val="PL"/>
      </w:pPr>
      <w:r>
        <w:t xml:space="preserve">    rsrp                                        </w:t>
      </w:r>
      <w:r>
        <w:rPr>
          <w:color w:val="993366"/>
        </w:rPr>
        <w:t>INTEGER</w:t>
      </w:r>
      <w:r>
        <w:t xml:space="preserve"> (-30..30),</w:t>
      </w:r>
    </w:p>
    <w:p w:rsidR="002E4D74" w:rsidRDefault="001C4A9D">
      <w:pPr>
        <w:pStyle w:val="PL"/>
      </w:pPr>
      <w:r>
        <w:t xml:space="preserve">    rsrq                                        </w:t>
      </w:r>
      <w:r>
        <w:rPr>
          <w:color w:val="993366"/>
        </w:rPr>
        <w:t>INTEGER</w:t>
      </w:r>
      <w:r>
        <w:t xml:space="preserve"> (-30..30),</w:t>
      </w:r>
    </w:p>
    <w:p w:rsidR="002E4D74" w:rsidRDefault="001C4A9D">
      <w:pPr>
        <w:pStyle w:val="PL"/>
      </w:pPr>
      <w:r>
        <w:t xml:space="preserve">    sinr                                        </w:t>
      </w:r>
      <w:r>
        <w:rPr>
          <w:color w:val="993366"/>
        </w:rPr>
        <w:t>INTEGER</w:t>
      </w:r>
      <w:r>
        <w:t xml:space="preserve"> (-30..30)</w:t>
      </w:r>
    </w:p>
    <w:p w:rsidR="002E4D74" w:rsidRDefault="001C4A9D">
      <w:pPr>
        <w:pStyle w:val="PL"/>
      </w:pPr>
      <w:r>
        <w:t>}</w:t>
      </w:r>
    </w:p>
    <w:p w:rsidR="002E4D74" w:rsidRDefault="002E4D74">
      <w:pPr>
        <w:pStyle w:val="PL"/>
      </w:pPr>
    </w:p>
    <w:p w:rsidR="002E4D74" w:rsidRDefault="002E4D74">
      <w:pPr>
        <w:pStyle w:val="PL"/>
      </w:pPr>
    </w:p>
    <w:p w:rsidR="002E4D74" w:rsidRDefault="001C4A9D">
      <w:pPr>
        <w:pStyle w:val="PL"/>
      </w:pPr>
      <w:r>
        <w:t xml:space="preserve">MeasReportQuantity ::=                      </w:t>
      </w:r>
      <w:r>
        <w:rPr>
          <w:color w:val="993366"/>
        </w:rPr>
        <w:t>SEQUENCE</w:t>
      </w:r>
      <w:r>
        <w:t xml:space="preserve"> {</w:t>
      </w:r>
    </w:p>
    <w:p w:rsidR="002E4D74" w:rsidRDefault="001C4A9D">
      <w:pPr>
        <w:pStyle w:val="PL"/>
      </w:pPr>
      <w:r>
        <w:t xml:space="preserve">    rsrp                                        </w:t>
      </w:r>
      <w:r>
        <w:rPr>
          <w:color w:val="993366"/>
        </w:rPr>
        <w:t>BOOLEAN</w:t>
      </w:r>
      <w:r>
        <w:t>,</w:t>
      </w:r>
    </w:p>
    <w:p w:rsidR="002E4D74" w:rsidRDefault="001C4A9D">
      <w:pPr>
        <w:pStyle w:val="PL"/>
      </w:pPr>
      <w:r>
        <w:t xml:space="preserve">    rsrq                                        </w:t>
      </w:r>
      <w:r>
        <w:rPr>
          <w:color w:val="993366"/>
        </w:rPr>
        <w:t>BOOLEAN</w:t>
      </w:r>
      <w:r>
        <w:t>,</w:t>
      </w:r>
    </w:p>
    <w:p w:rsidR="002E4D74" w:rsidRDefault="001C4A9D">
      <w:pPr>
        <w:pStyle w:val="PL"/>
      </w:pPr>
      <w:r>
        <w:t xml:space="preserve">    sinr                                        </w:t>
      </w:r>
      <w:r>
        <w:rPr>
          <w:color w:val="993366"/>
        </w:rPr>
        <w:t>BOOLEAN</w:t>
      </w:r>
    </w:p>
    <w:p w:rsidR="002E4D74" w:rsidRDefault="001C4A9D">
      <w:pPr>
        <w:pStyle w:val="PL"/>
      </w:pPr>
      <w:r>
        <w:t>}</w:t>
      </w:r>
    </w:p>
    <w:p w:rsidR="002E4D74" w:rsidRDefault="002E4D74">
      <w:pPr>
        <w:pStyle w:val="PL"/>
      </w:pPr>
    </w:p>
    <w:p w:rsidR="002E4D74" w:rsidRDefault="001C4A9D">
      <w:pPr>
        <w:pStyle w:val="PL"/>
      </w:pPr>
      <w:r>
        <w:t xml:space="preserve">MeasRSSI-ReportConfig-r16 ::=               </w:t>
      </w:r>
      <w:r>
        <w:rPr>
          <w:color w:val="993366"/>
        </w:rPr>
        <w:t>SEQUENCE</w:t>
      </w:r>
      <w:r>
        <w:t xml:space="preserve"> {</w:t>
      </w:r>
    </w:p>
    <w:p w:rsidR="002E4D74" w:rsidRDefault="001C4A9D">
      <w:pPr>
        <w:pStyle w:val="PL"/>
        <w:rPr>
          <w:color w:val="808080"/>
        </w:rPr>
      </w:pPr>
      <w:r>
        <w:t xml:space="preserve">    channelOccupancyThreshold-r16               RSSI-Range-r16         </w:t>
      </w:r>
      <w:r>
        <w:rPr>
          <w:color w:val="993366"/>
        </w:rPr>
        <w:t>OPTIONAL</w:t>
      </w:r>
      <w:r>
        <w:t xml:space="preserve">   </w:t>
      </w:r>
      <w:r>
        <w:rPr>
          <w:color w:val="808080"/>
        </w:rPr>
        <w:t>-- Need R</w:t>
      </w:r>
    </w:p>
    <w:p w:rsidR="002E4D74" w:rsidRDefault="001C4A9D">
      <w:pPr>
        <w:pStyle w:val="PL"/>
      </w:pPr>
      <w:r>
        <w:t>}</w:t>
      </w:r>
    </w:p>
    <w:p w:rsidR="002E4D74" w:rsidRDefault="002E4D74">
      <w:pPr>
        <w:pStyle w:val="PL"/>
      </w:pPr>
    </w:p>
    <w:p w:rsidR="002E4D74" w:rsidRDefault="001C4A9D">
      <w:pPr>
        <w:pStyle w:val="PL"/>
      </w:pPr>
      <w:r>
        <w:t xml:space="preserve">CLI-EventTriggerConfig-r16 ::=              </w:t>
      </w:r>
      <w:r>
        <w:rPr>
          <w:color w:val="993366"/>
        </w:rPr>
        <w:t>SEQUENCE</w:t>
      </w:r>
      <w:r>
        <w:t xml:space="preserve"> {</w:t>
      </w:r>
    </w:p>
    <w:p w:rsidR="002E4D74" w:rsidRDefault="001C4A9D">
      <w:pPr>
        <w:pStyle w:val="PL"/>
      </w:pPr>
      <w:r>
        <w:t xml:space="preserve">    eventId-r16                                 </w:t>
      </w:r>
      <w:r>
        <w:rPr>
          <w:color w:val="993366"/>
        </w:rPr>
        <w:t>CHOICE</w:t>
      </w:r>
      <w:r>
        <w:t xml:space="preserve"> {</w:t>
      </w:r>
    </w:p>
    <w:p w:rsidR="002E4D74" w:rsidRDefault="001C4A9D">
      <w:pPr>
        <w:pStyle w:val="PL"/>
      </w:pPr>
      <w:r>
        <w:t xml:space="preserve">        eventI1-r16                                 </w:t>
      </w:r>
      <w:r>
        <w:rPr>
          <w:color w:val="993366"/>
        </w:rPr>
        <w:t>SEQUENCE</w:t>
      </w:r>
      <w:r>
        <w:t xml:space="preserve"> {</w:t>
      </w:r>
    </w:p>
    <w:p w:rsidR="002E4D74" w:rsidRDefault="001C4A9D">
      <w:pPr>
        <w:pStyle w:val="PL"/>
      </w:pPr>
      <w:r>
        <w:t xml:space="preserve">            i1-Threshold-r16                            MeasTriggerQuantityCLI-r16,</w:t>
      </w:r>
    </w:p>
    <w:p w:rsidR="002E4D74" w:rsidRDefault="001C4A9D">
      <w:pPr>
        <w:pStyle w:val="PL"/>
      </w:pPr>
      <w:r>
        <w:t xml:space="preserve">            reportOnLeave-r16                           </w:t>
      </w:r>
      <w:r>
        <w:rPr>
          <w:color w:val="993366"/>
        </w:rPr>
        <w:t>BOOLEAN</w:t>
      </w:r>
      <w:r>
        <w:t>,</w:t>
      </w:r>
    </w:p>
    <w:p w:rsidR="002E4D74" w:rsidRDefault="001C4A9D">
      <w:pPr>
        <w:pStyle w:val="PL"/>
      </w:pPr>
      <w:r>
        <w:t xml:space="preserve">            hysteresis-r16                              Hysteresis,</w:t>
      </w:r>
    </w:p>
    <w:p w:rsidR="002E4D74" w:rsidRDefault="001C4A9D">
      <w:pPr>
        <w:pStyle w:val="PL"/>
      </w:pPr>
      <w:r>
        <w:t xml:space="preserve">            timeToTrigger-r16                           TimeToTrigger</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reportInterval-r16                          ReportInterval,</w:t>
      </w:r>
    </w:p>
    <w:p w:rsidR="002E4D74" w:rsidRDefault="001C4A9D">
      <w:pPr>
        <w:pStyle w:val="PL"/>
      </w:pPr>
      <w:r>
        <w:t xml:space="preserve">    reportAmount-r16                            </w:t>
      </w:r>
      <w:r>
        <w:rPr>
          <w:color w:val="993366"/>
        </w:rPr>
        <w:t>ENUMERATED</w:t>
      </w:r>
      <w:r>
        <w:t xml:space="preserve"> {r1, r2, r4, r8, r16, r32, r64, infinity},</w:t>
      </w:r>
    </w:p>
    <w:p w:rsidR="002E4D74" w:rsidRDefault="001C4A9D">
      <w:pPr>
        <w:pStyle w:val="PL"/>
      </w:pPr>
      <w:r>
        <w:t xml:space="preserve">    maxReportCLI-r16                            </w:t>
      </w:r>
      <w:r>
        <w:rPr>
          <w:color w:val="993366"/>
        </w:rPr>
        <w:t>INTEGER</w:t>
      </w:r>
      <w:r>
        <w:t xml:space="preserve"> (1..maxCLI-Report-r16),</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CLI-PeriodicalReportConfig-r16 ::=          </w:t>
      </w:r>
      <w:r>
        <w:rPr>
          <w:color w:val="993366"/>
        </w:rPr>
        <w:t>SEQUENCE</w:t>
      </w:r>
      <w:r>
        <w:t xml:space="preserve"> {</w:t>
      </w:r>
    </w:p>
    <w:p w:rsidR="002E4D74" w:rsidRDefault="001C4A9D">
      <w:pPr>
        <w:pStyle w:val="PL"/>
      </w:pPr>
      <w:r>
        <w:t xml:space="preserve">    reportInterval-r16                          ReportInterval,</w:t>
      </w:r>
    </w:p>
    <w:p w:rsidR="002E4D74" w:rsidRDefault="001C4A9D">
      <w:pPr>
        <w:pStyle w:val="PL"/>
      </w:pPr>
      <w:r>
        <w:t xml:space="preserve">    reportAmount-r16                            </w:t>
      </w:r>
      <w:r>
        <w:rPr>
          <w:color w:val="993366"/>
        </w:rPr>
        <w:t>ENUMERATED</w:t>
      </w:r>
      <w:r>
        <w:t xml:space="preserve"> {r1, r2, r4, r8, r16, r32, r64, infinity},</w:t>
      </w:r>
    </w:p>
    <w:p w:rsidR="002E4D74" w:rsidRDefault="001C4A9D">
      <w:pPr>
        <w:pStyle w:val="PL"/>
      </w:pPr>
      <w:r>
        <w:t xml:space="preserve">    reportQuantityCLI-r16                       MeasReportQuantityCLI-r16,</w:t>
      </w:r>
    </w:p>
    <w:p w:rsidR="002E4D74" w:rsidRDefault="001C4A9D">
      <w:pPr>
        <w:pStyle w:val="PL"/>
      </w:pPr>
      <w:r>
        <w:t xml:space="preserve">    maxReportCLI-r16                            </w:t>
      </w:r>
      <w:r>
        <w:rPr>
          <w:color w:val="993366"/>
        </w:rPr>
        <w:t>INTEGER</w:t>
      </w:r>
      <w:r>
        <w:t xml:space="preserve"> (1..maxCLI-Report-r16),</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RxTxPeriodical-r17  ::=                     </w:t>
      </w:r>
      <w:r>
        <w:rPr>
          <w:color w:val="993366"/>
        </w:rPr>
        <w:t>SEQUENCE</w:t>
      </w:r>
      <w:r>
        <w:t xml:space="preserve"> {</w:t>
      </w:r>
    </w:p>
    <w:p w:rsidR="002E4D74" w:rsidRDefault="001C4A9D">
      <w:pPr>
        <w:pStyle w:val="PL"/>
      </w:pPr>
      <w:r>
        <w:t xml:space="preserve">    rxTxReportInterval-r17                      RxTxReportInterval-r17,</w:t>
      </w:r>
    </w:p>
    <w:p w:rsidR="002E4D74" w:rsidRDefault="001C4A9D">
      <w:pPr>
        <w:pStyle w:val="PL"/>
      </w:pPr>
      <w:r>
        <w:t xml:space="preserve">    reportAmount-r17                            </w:t>
      </w:r>
      <w:r>
        <w:rPr>
          <w:color w:val="993366"/>
        </w:rPr>
        <w:t>ENUMERATED</w:t>
      </w:r>
      <w:r>
        <w:t xml:space="preserve"> {r1, infinity, spare6, spare5, spare4, spare3, spare2, spare1},</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RxTxReportInterval-r17 ::= </w:t>
      </w:r>
      <w:r>
        <w:rPr>
          <w:color w:val="993366"/>
        </w:rPr>
        <w:t>ENUMERATED</w:t>
      </w:r>
      <w:r>
        <w:t xml:space="preserve"> {ms80,ms120,ms160,ms240,ms320,ms480,ms640,ms1024,ms1280,ms2048,ms2560,ms5120,spare4,spare3,spare2,spare1}</w:t>
      </w:r>
    </w:p>
    <w:p w:rsidR="002E4D74" w:rsidRDefault="002E4D74">
      <w:pPr>
        <w:pStyle w:val="PL"/>
      </w:pPr>
    </w:p>
    <w:p w:rsidR="002E4D74" w:rsidRDefault="001C4A9D">
      <w:pPr>
        <w:pStyle w:val="PL"/>
      </w:pPr>
      <w:r>
        <w:t xml:space="preserve">MeasTriggerQuantityCLI-r16 ::=              </w:t>
      </w:r>
      <w:r>
        <w:rPr>
          <w:color w:val="993366"/>
        </w:rPr>
        <w:t>CHOICE</w:t>
      </w:r>
      <w:r>
        <w:t xml:space="preserve"> {</w:t>
      </w:r>
    </w:p>
    <w:p w:rsidR="002E4D74" w:rsidRDefault="001C4A9D">
      <w:pPr>
        <w:pStyle w:val="PL"/>
      </w:pPr>
      <w:r>
        <w:t xml:space="preserve">    srs-RSRP-r16                                SRS-RSRP-Range-r16,</w:t>
      </w:r>
    </w:p>
    <w:p w:rsidR="002E4D74" w:rsidRDefault="001C4A9D">
      <w:pPr>
        <w:pStyle w:val="PL"/>
      </w:pPr>
      <w:r>
        <w:t xml:space="preserve">    cli-RSSI-r16                                CLI-RSSI-Range-r16</w:t>
      </w:r>
    </w:p>
    <w:p w:rsidR="002E4D74" w:rsidRDefault="001C4A9D">
      <w:pPr>
        <w:pStyle w:val="PL"/>
      </w:pPr>
      <w:r>
        <w:t>}</w:t>
      </w:r>
    </w:p>
    <w:p w:rsidR="002E4D74" w:rsidRDefault="002E4D74">
      <w:pPr>
        <w:pStyle w:val="PL"/>
      </w:pPr>
    </w:p>
    <w:p w:rsidR="002E4D74" w:rsidRDefault="001C4A9D">
      <w:pPr>
        <w:pStyle w:val="PL"/>
      </w:pPr>
      <w:r>
        <w:t xml:space="preserve">MeasReportQuantityCLI-r16 ::=               </w:t>
      </w:r>
      <w:r>
        <w:rPr>
          <w:color w:val="993366"/>
        </w:rPr>
        <w:t>ENUMERATED</w:t>
      </w:r>
      <w:r>
        <w:t xml:space="preserve"> {srs-rsrp, cli-rssi}</w:t>
      </w:r>
    </w:p>
    <w:p w:rsidR="002E4D74" w:rsidRDefault="002E4D74">
      <w:pPr>
        <w:pStyle w:val="PL"/>
      </w:pPr>
    </w:p>
    <w:p w:rsidR="002E4D74" w:rsidRDefault="001C4A9D">
      <w:pPr>
        <w:pStyle w:val="PL"/>
        <w:rPr>
          <w:color w:val="808080"/>
        </w:rPr>
      </w:pPr>
      <w:r>
        <w:rPr>
          <w:color w:val="808080"/>
        </w:rPr>
        <w:t>-- TAG-REPORTCONFIGNR-STOP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CondTriggerConfig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a3-Offset</w:t>
            </w:r>
          </w:p>
          <w:p w:rsidR="002E4D74" w:rsidRDefault="001C4A9D">
            <w:pPr>
              <w:pStyle w:val="TAL"/>
              <w:rPr>
                <w:b/>
                <w:i/>
                <w:szCs w:val="22"/>
                <w:lang w:eastAsia="ko-KR"/>
              </w:rPr>
            </w:pPr>
            <w:r>
              <w:rPr>
                <w:szCs w:val="22"/>
                <w:lang w:eastAsia="ko-KR"/>
              </w:rPr>
              <w:t>Offset value(s) to be used in NR conditional reconfiguration triggering condition for cond event a3.</w:t>
            </w:r>
            <w:r>
              <w:rPr>
                <w:rFonts w:cs="Arial"/>
                <w:szCs w:val="22"/>
                <w:lang w:eastAsia="ko-KR"/>
              </w:rPr>
              <w:t xml:space="preserve"> The actual value is field value * 0.5 dB.</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a4-Threshold</w:t>
            </w:r>
          </w:p>
          <w:p w:rsidR="002E4D74" w:rsidRDefault="001C4A9D">
            <w:pPr>
              <w:pStyle w:val="TAL"/>
              <w:rPr>
                <w:szCs w:val="22"/>
                <w:lang w:eastAsia="en-GB"/>
              </w:rPr>
            </w:pPr>
            <w:r>
              <w:rPr>
                <w:szCs w:val="22"/>
                <w:lang w:eastAsia="en-GB"/>
              </w:rPr>
              <w:t>Threshold value associated to the selected trigger quantity (e.g. RSRP, RSRQ, SINR) per RS Type (e.g. SS/PBCH block, CSI-RS) to be used in NR conditional reconfiguration triggering condition for cond event a4.</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ko-KR"/>
              </w:rPr>
            </w:pPr>
            <w:r>
              <w:rPr>
                <w:b/>
                <w:i/>
                <w:szCs w:val="22"/>
                <w:lang w:eastAsia="ko-KR"/>
              </w:rPr>
              <w:t>a5-Threshold1/ a5-Threshold2</w:t>
            </w:r>
          </w:p>
          <w:p w:rsidR="002E4D74" w:rsidRDefault="001C4A9D">
            <w:pPr>
              <w:pStyle w:val="TAL"/>
              <w:rPr>
                <w:b/>
                <w:i/>
                <w:szCs w:val="22"/>
                <w:lang w:eastAsia="en-GB"/>
              </w:rPr>
            </w:pPr>
            <w:r>
              <w:rPr>
                <w:szCs w:val="22"/>
                <w:lang w:eastAsia="ko-KR"/>
              </w:rPr>
              <w:t>Threshold value associated to the selected trigger quantity (e.g. RSRP, RSRQ, SINR) per RS Type (e.g. SS/PBCH block, CSI-RS) to be used in NR conditional reconfiguration triggering condition for cond event a5.</w:t>
            </w:r>
            <w:r>
              <w:rPr>
                <w:szCs w:val="22"/>
                <w:lang w:eastAsia="sv-SE"/>
              </w:rPr>
              <w:t xml:space="preserve"> In the same </w:t>
            </w:r>
            <w:r>
              <w:rPr>
                <w:i/>
                <w:szCs w:val="22"/>
                <w:lang w:eastAsia="sv-SE"/>
              </w:rPr>
              <w:t>condeventA5</w:t>
            </w:r>
            <w:r>
              <w:rPr>
                <w:szCs w:val="22"/>
                <w:lang w:eastAsia="sv-SE"/>
              </w:rPr>
              <w:t xml:space="preserve">, the network configures the same quantity for the </w:t>
            </w:r>
            <w:r>
              <w:rPr>
                <w:i/>
                <w:szCs w:val="22"/>
                <w:lang w:eastAsia="sv-SE"/>
              </w:rPr>
              <w:t>MeasTriggerQuantity</w:t>
            </w:r>
            <w:r>
              <w:rPr>
                <w:szCs w:val="22"/>
                <w:lang w:eastAsia="sv-SE"/>
              </w:rPr>
              <w:t xml:space="preserve"> of the </w:t>
            </w:r>
            <w:r>
              <w:rPr>
                <w:i/>
                <w:szCs w:val="22"/>
                <w:lang w:eastAsia="sv-SE"/>
              </w:rPr>
              <w:t>a5-Threshold1</w:t>
            </w:r>
            <w:r>
              <w:rPr>
                <w:szCs w:val="22"/>
                <w:lang w:eastAsia="sv-SE"/>
              </w:rPr>
              <w:t xml:space="preserve"> and for the </w:t>
            </w:r>
            <w:r>
              <w:rPr>
                <w:i/>
                <w:szCs w:val="22"/>
                <w:lang w:eastAsia="sv-SE"/>
              </w:rPr>
              <w:t>MeasTriggerQuantity</w:t>
            </w:r>
            <w:r>
              <w:rPr>
                <w:szCs w:val="22"/>
                <w:lang w:eastAsia="sv-SE"/>
              </w:rPr>
              <w:t xml:space="preserve"> of the </w:t>
            </w:r>
            <w:r>
              <w:rPr>
                <w:i/>
                <w:szCs w:val="22"/>
                <w:lang w:eastAsia="sv-SE"/>
              </w:rPr>
              <w:t>a5-Threshold2</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condEventId</w:t>
            </w:r>
          </w:p>
          <w:p w:rsidR="002E4D74" w:rsidRDefault="001C4A9D">
            <w:pPr>
              <w:pStyle w:val="TAL"/>
              <w:rPr>
                <w:szCs w:val="22"/>
                <w:lang w:eastAsia="sv-SE"/>
              </w:rPr>
            </w:pPr>
            <w:r>
              <w:rPr>
                <w:szCs w:val="22"/>
                <w:lang w:eastAsia="en-GB"/>
              </w:rPr>
              <w:t>Choice of NR conditional reconfiguration event triggered criteria.</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duration</w:t>
            </w:r>
          </w:p>
          <w:p w:rsidR="002E4D74" w:rsidRDefault="001C4A9D">
            <w:pPr>
              <w:pStyle w:val="TAL"/>
            </w:pPr>
            <w:r>
              <w:t>This field is used for defining the leaving condition T1-2 for conditional HO event condEventT1. Each step represents 100ms.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t1-Threshold</w:t>
            </w:r>
          </w:p>
          <w:p w:rsidR="002E4D74" w:rsidRDefault="001C4A9D">
            <w:pPr>
              <w:pStyle w:val="TAL"/>
              <w:rPr>
                <w:b/>
                <w:i/>
                <w:szCs w:val="22"/>
                <w:lang w:eastAsia="en-GB"/>
              </w:rPr>
            </w:pPr>
            <w:r>
              <w:rPr>
                <w:szCs w:val="22"/>
                <w:lang w:eastAsia="en-US"/>
              </w:rPr>
              <w:t>The field counts the number of UTC seconds in 10 ms units since 00:00:00 on Gregorian calendar date 1 January, 1900 (midnight between Sunday, December 31, 1899 and Monday, January 1, 1900).</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timeToTrigger</w:t>
            </w:r>
          </w:p>
          <w:p w:rsidR="002E4D74" w:rsidRDefault="001C4A9D">
            <w:pPr>
              <w:pStyle w:val="TAL"/>
              <w:rPr>
                <w:b/>
                <w:i/>
                <w:szCs w:val="22"/>
                <w:lang w:eastAsia="sv-SE"/>
              </w:rPr>
            </w:pPr>
            <w:r>
              <w:rPr>
                <w:szCs w:val="22"/>
                <w:lang w:eastAsia="en-GB"/>
              </w:rPr>
              <w:t>Time during which specific criteria for the event needs to be met in order to execute the conditional reconfiguration evaluation.</w:t>
            </w:r>
          </w:p>
        </w:tc>
      </w:tr>
    </w:tbl>
    <w:p w:rsidR="002E4D74" w:rsidRDefault="002E4D7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i/>
                <w:lang w:eastAsia="sv-SE"/>
              </w:rPr>
            </w:pPr>
            <w:r>
              <w:rPr>
                <w:bCs/>
                <w:i/>
                <w:iCs/>
                <w:lang w:eastAsia="sv-SE"/>
              </w:rPr>
              <w:t>ReportConfigNR</w:t>
            </w:r>
            <w:r>
              <w:rPr>
                <w:i/>
                <w:lang w:eastAsia="sv-SE"/>
              </w:rPr>
              <w:t xml:space="preserve"> </w:t>
            </w:r>
            <w:r>
              <w:rPr>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reportType</w:t>
            </w:r>
          </w:p>
          <w:p w:rsidR="002E4D74" w:rsidRDefault="001C4A9D">
            <w:pPr>
              <w:pStyle w:val="TAL"/>
              <w:rPr>
                <w:lang w:eastAsia="sv-SE"/>
              </w:rPr>
            </w:pPr>
            <w:r>
              <w:rPr>
                <w:lang w:eastAsia="sv-SE"/>
              </w:rPr>
              <w:t xml:space="preserve">Type of the configured measurement report. In MR-DC, network does not configure report of type </w:t>
            </w:r>
            <w:r>
              <w:rPr>
                <w:i/>
                <w:lang w:eastAsia="sv-SE"/>
              </w:rPr>
              <w:t>reportCGI</w:t>
            </w:r>
            <w:r>
              <w:rPr>
                <w:lang w:eastAsia="sv-SE"/>
              </w:rPr>
              <w:t xml:space="preserve"> using SRB3.</w:t>
            </w:r>
            <w:r>
              <w:rPr>
                <w:lang w:eastAsia="zh-CN"/>
              </w:rPr>
              <w:t xml:space="preserve"> The</w:t>
            </w:r>
            <w:r>
              <w:rPr>
                <w:rFonts w:ascii="Courier New" w:hAnsi="Courier New"/>
                <w:sz w:val="16"/>
                <w:lang w:eastAsia="zh-CN"/>
              </w:rPr>
              <w:t xml:space="preserve"> </w:t>
            </w:r>
            <w:r>
              <w:rPr>
                <w:i/>
                <w:lang w:eastAsia="zh-CN"/>
              </w:rPr>
              <w:t xml:space="preserve">condTriggerConfig is </w:t>
            </w:r>
            <w:r>
              <w:rPr>
                <w:lang w:eastAsia="zh-CN"/>
              </w:rPr>
              <w:t>used for CHO, CPA or CPC configuration.</w:t>
            </w:r>
          </w:p>
        </w:tc>
      </w:tr>
    </w:tbl>
    <w:p w:rsidR="002E4D74" w:rsidRDefault="002E4D7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i/>
                <w:lang w:eastAsia="sv-SE"/>
              </w:rPr>
            </w:pPr>
            <w:r>
              <w:rPr>
                <w:bCs/>
                <w:i/>
                <w:iCs/>
                <w:lang w:eastAsia="sv-SE"/>
              </w:rPr>
              <w:t>ReportCGI</w:t>
            </w:r>
            <w:r>
              <w:rPr>
                <w:i/>
                <w:lang w:eastAsia="sv-SE"/>
              </w:rPr>
              <w:t xml:space="preserve"> </w:t>
            </w:r>
            <w:r>
              <w:rPr>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useAutonomousGaps</w:t>
            </w:r>
          </w:p>
          <w:p w:rsidR="002E4D74" w:rsidRDefault="001C4A9D">
            <w:pPr>
              <w:pStyle w:val="TAL"/>
              <w:rPr>
                <w:lang w:eastAsia="sv-SE"/>
              </w:rPr>
            </w:pPr>
            <w:r>
              <w:rPr>
                <w:lang w:eastAsia="sv-SE"/>
              </w:rPr>
              <w:t>Indicates whether or not the UE is allowed to use autonomous gaps in acquiring system information from the NR neighbour cell.</w:t>
            </w:r>
            <w:r>
              <w:rPr>
                <w:lang w:eastAsia="zh-CN"/>
              </w:rPr>
              <w:t xml:space="preserve"> When the field is included, the UE</w:t>
            </w:r>
            <w:r>
              <w:rPr>
                <w:lang w:eastAsia="sv-SE"/>
              </w:rPr>
              <w:t xml:space="preserve"> applies the corresponding value for T321</w:t>
            </w:r>
            <w:r>
              <w:rPr>
                <w:iCs/>
                <w:lang w:eastAsia="en-GB"/>
              </w:rPr>
              <w:t>.</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EventTriggerConfig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a3-Offset/a6-Offset</w:t>
            </w:r>
          </w:p>
          <w:p w:rsidR="002E4D74" w:rsidRDefault="001C4A9D">
            <w:pPr>
              <w:pStyle w:val="TAL"/>
              <w:rPr>
                <w:b/>
                <w:i/>
                <w:szCs w:val="22"/>
                <w:lang w:eastAsia="ko-KR"/>
              </w:rPr>
            </w:pPr>
            <w:r>
              <w:rPr>
                <w:szCs w:val="22"/>
                <w:lang w:eastAsia="ko-KR"/>
              </w:rPr>
              <w:t>Offset value(s) to be used in NR measurement report triggering condition for event a3/a6.</w:t>
            </w:r>
            <w:r>
              <w:rPr>
                <w:rFonts w:cs="Arial"/>
                <w:szCs w:val="22"/>
                <w:lang w:eastAsia="ko-KR"/>
              </w:rPr>
              <w:t xml:space="preserve"> The actual value is field value * 0.5 dB.</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ko-KR"/>
              </w:rPr>
            </w:pPr>
            <w:r>
              <w:rPr>
                <w:b/>
                <w:i/>
                <w:szCs w:val="22"/>
                <w:lang w:eastAsia="ko-KR"/>
              </w:rPr>
              <w:t>aN-ThresholdM</w:t>
            </w:r>
          </w:p>
          <w:p w:rsidR="002E4D74" w:rsidRDefault="001C4A9D">
            <w:pPr>
              <w:pStyle w:val="TAL"/>
              <w:rPr>
                <w:b/>
                <w:i/>
                <w:szCs w:val="22"/>
                <w:lang w:eastAsia="en-GB"/>
              </w:rPr>
            </w:pPr>
            <w:r>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Pr>
                <w:szCs w:val="22"/>
                <w:lang w:eastAsia="sv-SE"/>
              </w:rPr>
              <w:t xml:space="preserve">hreshold1 only for events A1, A2, A4, A5 and a5-Threshold2 only for event A5. In the same </w:t>
            </w:r>
            <w:r>
              <w:rPr>
                <w:i/>
                <w:szCs w:val="22"/>
                <w:lang w:eastAsia="sv-SE"/>
              </w:rPr>
              <w:t>eventA5</w:t>
            </w:r>
            <w:r>
              <w:rPr>
                <w:szCs w:val="22"/>
                <w:lang w:eastAsia="sv-SE"/>
              </w:rPr>
              <w:t xml:space="preserve">, the network configures the same quantity for the </w:t>
            </w:r>
            <w:r>
              <w:rPr>
                <w:i/>
                <w:szCs w:val="22"/>
                <w:lang w:eastAsia="sv-SE"/>
              </w:rPr>
              <w:t>MeasTriggerQuantity</w:t>
            </w:r>
            <w:r>
              <w:rPr>
                <w:szCs w:val="22"/>
                <w:lang w:eastAsia="sv-SE"/>
              </w:rPr>
              <w:t xml:space="preserve"> of the </w:t>
            </w:r>
            <w:r>
              <w:rPr>
                <w:i/>
                <w:szCs w:val="22"/>
                <w:lang w:eastAsia="sv-SE"/>
              </w:rPr>
              <w:t>a5-Threshold1</w:t>
            </w:r>
            <w:r>
              <w:rPr>
                <w:szCs w:val="22"/>
                <w:lang w:eastAsia="sv-SE"/>
              </w:rPr>
              <w:t xml:space="preserve"> and for the </w:t>
            </w:r>
            <w:r>
              <w:rPr>
                <w:i/>
                <w:szCs w:val="22"/>
                <w:lang w:eastAsia="sv-SE"/>
              </w:rPr>
              <w:t>MeasTriggerQuantity</w:t>
            </w:r>
            <w:r>
              <w:rPr>
                <w:szCs w:val="22"/>
                <w:lang w:eastAsia="sv-SE"/>
              </w:rPr>
              <w:t xml:space="preserve"> of the </w:t>
            </w:r>
            <w:r>
              <w:rPr>
                <w:i/>
                <w:szCs w:val="22"/>
                <w:lang w:eastAsia="sv-SE"/>
              </w:rPr>
              <w:t>a5-Threshold2</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rFonts w:cs="Arial"/>
                <w:b/>
                <w:i/>
                <w:szCs w:val="22"/>
                <w:lang w:eastAsia="ko-KR"/>
              </w:rPr>
              <w:t>channelOccupancyThreshol</w:t>
            </w:r>
            <w:r>
              <w:rPr>
                <w:b/>
                <w:i/>
                <w:szCs w:val="22"/>
                <w:lang w:eastAsia="en-GB"/>
              </w:rPr>
              <w:t>d</w:t>
            </w:r>
          </w:p>
          <w:p w:rsidR="002E4D74" w:rsidRDefault="001C4A9D">
            <w:pPr>
              <w:pStyle w:val="TAL"/>
              <w:rPr>
                <w:b/>
                <w:i/>
                <w:szCs w:val="22"/>
                <w:lang w:eastAsia="ko-KR"/>
              </w:rPr>
            </w:pPr>
            <w:r>
              <w:rPr>
                <w:rFonts w:cs="Arial"/>
                <w:szCs w:val="22"/>
                <w:lang w:eastAsia="ko-KR"/>
              </w:rPr>
              <w:t>RSSI threshold which is used for channel occupancy evaluation</w:t>
            </w:r>
            <w:r>
              <w:rPr>
                <w:szCs w:val="22"/>
                <w:lang w:eastAsia="en-GB"/>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distanceThresFromReference1, distanceThresFromReference2</w:t>
            </w:r>
          </w:p>
          <w:p w:rsidR="002E4D74" w:rsidRDefault="001C4A9D">
            <w:pPr>
              <w:pStyle w:val="TAL"/>
              <w:rPr>
                <w:rFonts w:cs="Arial"/>
                <w:bCs/>
                <w:iCs/>
                <w:szCs w:val="22"/>
                <w:lang w:eastAsia="ko-KR"/>
              </w:rPr>
            </w:pPr>
            <w:r>
              <w:rPr>
                <w:rFonts w:cs="Arial"/>
                <w:iCs/>
                <w:szCs w:val="22"/>
              </w:rPr>
              <w:t xml:space="preserve">Distance from a reference location configured with </w:t>
            </w:r>
            <w:r>
              <w:rPr>
                <w:i/>
                <w:szCs w:val="22"/>
              </w:rPr>
              <w:t xml:space="preserve">referenceLocation1 </w:t>
            </w:r>
            <w:r>
              <w:rPr>
                <w:iCs/>
                <w:szCs w:val="22"/>
              </w:rPr>
              <w:t>or</w:t>
            </w:r>
            <w:r>
              <w:rPr>
                <w:i/>
                <w:szCs w:val="22"/>
              </w:rPr>
              <w:t xml:space="preserve"> referenceLocation2. </w:t>
            </w:r>
            <w:r>
              <w:rPr>
                <w:iCs/>
                <w:szCs w:val="22"/>
              </w:rPr>
              <w:t>Each step represents 50m.</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eventId</w:t>
            </w:r>
          </w:p>
          <w:p w:rsidR="002E4D74" w:rsidRDefault="001C4A9D">
            <w:pPr>
              <w:pStyle w:val="TAL"/>
              <w:rPr>
                <w:szCs w:val="22"/>
                <w:lang w:eastAsia="sv-SE"/>
              </w:rPr>
            </w:pPr>
            <w:r>
              <w:rPr>
                <w:szCs w:val="22"/>
                <w:lang w:eastAsia="en-GB"/>
              </w:rPr>
              <w:t>Choice of NR event triggered reporting criteria. If network configured eventD1 network shall configure includeCommonLocationInfo for the UE.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maxNrofRS-IndexesToReport</w:t>
            </w:r>
          </w:p>
          <w:p w:rsidR="002E4D74" w:rsidRDefault="001C4A9D">
            <w:pPr>
              <w:pStyle w:val="TAL"/>
              <w:rPr>
                <w:b/>
                <w:i/>
                <w:szCs w:val="22"/>
                <w:lang w:eastAsia="en-GB"/>
              </w:rPr>
            </w:pPr>
            <w:r>
              <w:rPr>
                <w:szCs w:val="22"/>
                <w:lang w:eastAsia="en-GB"/>
              </w:rPr>
              <w:t>Max number of RS indexes to include in the measurement report for A1-A6 events.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maxReportCells</w:t>
            </w:r>
          </w:p>
          <w:p w:rsidR="002E4D74" w:rsidRDefault="001C4A9D">
            <w:pPr>
              <w:pStyle w:val="TAL"/>
              <w:rPr>
                <w:szCs w:val="22"/>
                <w:lang w:eastAsia="sv-SE"/>
              </w:rPr>
            </w:pPr>
            <w:r>
              <w:rPr>
                <w:szCs w:val="22"/>
                <w:lang w:eastAsia="en-GB"/>
              </w:rPr>
              <w:t>Max number of non-serving cells to include in the measurement report.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referenceLocation1, referenceLocation2</w:t>
            </w:r>
          </w:p>
          <w:p w:rsidR="002E4D74" w:rsidRDefault="001C4A9D">
            <w:pPr>
              <w:pStyle w:val="TAL"/>
              <w:rPr>
                <w:b/>
                <w:i/>
                <w:szCs w:val="22"/>
                <w:lang w:eastAsia="sv-SE"/>
              </w:rPr>
            </w:pPr>
            <w:r>
              <w:rPr>
                <w:iCs/>
                <w:szCs w:val="22"/>
              </w:rPr>
              <w:t xml:space="preserve">Reference locations used for location based event. The </w:t>
            </w:r>
            <w:r>
              <w:rPr>
                <w:i/>
                <w:szCs w:val="22"/>
              </w:rPr>
              <w:t>referenceLocation1</w:t>
            </w:r>
            <w:r>
              <w:rPr>
                <w:iCs/>
                <w:szCs w:val="22"/>
              </w:rPr>
              <w:t xml:space="preserve"> is associated to serving cell and </w:t>
            </w:r>
            <w:r>
              <w:rPr>
                <w:i/>
                <w:szCs w:val="22"/>
              </w:rPr>
              <w:t>referenceLocation2</w:t>
            </w:r>
            <w:r>
              <w:rPr>
                <w:iCs/>
                <w:szCs w:val="22"/>
              </w:rPr>
              <w:t xml:space="preserve"> is associated to candidate target cell. </w:t>
            </w:r>
            <w:r>
              <w:rPr>
                <w:snapToGrid w:val="0"/>
                <w:lang w:eastAsia="en-GB"/>
              </w:rPr>
              <w:t xml:space="preserve">The value of the field is same as </w:t>
            </w:r>
            <w:r>
              <w:rPr>
                <w:i/>
                <w:lang w:eastAsia="ko-KR"/>
              </w:rPr>
              <w:t>Ellipsoid-Point</w:t>
            </w:r>
            <w:r>
              <w:rPr>
                <w:snapToGrid w:val="0"/>
                <w:lang w:eastAsia="en-GB"/>
              </w:rPr>
              <w:t xml:space="preserve"> defined in TS37.355. </w:t>
            </w:r>
            <w:r>
              <w:rPr>
                <w:lang w:eastAsia="en-GB"/>
              </w:rPr>
              <w:t>The first/leftmost bit of the first octet contains the most significant bit.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reportAddNeighMeas</w:t>
            </w:r>
          </w:p>
          <w:p w:rsidR="002E4D74" w:rsidRDefault="001C4A9D">
            <w:pPr>
              <w:pStyle w:val="TAL"/>
              <w:rPr>
                <w:b/>
                <w:i/>
                <w:szCs w:val="22"/>
                <w:lang w:eastAsia="sv-SE"/>
              </w:rPr>
            </w:pPr>
            <w:r>
              <w:rPr>
                <w:szCs w:val="22"/>
                <w:lang w:eastAsia="en-GB"/>
              </w:rPr>
              <w:t>Indicates that the UE shall include the best neighbour cells per serving frequency.</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reportAmount</w:t>
            </w:r>
          </w:p>
          <w:p w:rsidR="002E4D74" w:rsidRDefault="001C4A9D">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reportOnLeave</w:t>
            </w:r>
          </w:p>
          <w:p w:rsidR="002E4D74" w:rsidRDefault="001C4A9D">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lang w:eastAsia="sv-SE"/>
              </w:rPr>
              <w:t>cellsTriggeredList</w:t>
            </w:r>
            <w:r>
              <w:rPr>
                <w:szCs w:val="22"/>
                <w:lang w:eastAsia="en-GB"/>
              </w:rPr>
              <w:t>, as specified in 5.5.4.1.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reportQuantityCell</w:t>
            </w:r>
          </w:p>
          <w:p w:rsidR="002E4D74" w:rsidRDefault="001C4A9D">
            <w:pPr>
              <w:pStyle w:val="TAL"/>
              <w:rPr>
                <w:b/>
                <w:i/>
                <w:szCs w:val="22"/>
                <w:lang w:eastAsia="en-GB"/>
              </w:rPr>
            </w:pPr>
            <w:r>
              <w:rPr>
                <w:szCs w:val="22"/>
                <w:lang w:eastAsia="en-GB"/>
              </w:rPr>
              <w:t>The cell measurement quantities to be included in the measurement report.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reportQuantityRS-Indexes</w:t>
            </w:r>
          </w:p>
          <w:p w:rsidR="002E4D74" w:rsidRDefault="001C4A9D">
            <w:pPr>
              <w:pStyle w:val="TAL"/>
              <w:rPr>
                <w:szCs w:val="22"/>
                <w:lang w:eastAsia="en-GB"/>
              </w:rPr>
            </w:pPr>
            <w:r>
              <w:rPr>
                <w:szCs w:val="22"/>
                <w:lang w:eastAsia="en-GB"/>
              </w:rPr>
              <w:t>Indicates which measurement information per RS index the UE shall include in the measurement report.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timeToTrigger</w:t>
            </w:r>
          </w:p>
          <w:p w:rsidR="002E4D74" w:rsidRDefault="001C4A9D">
            <w:pPr>
              <w:pStyle w:val="TAL"/>
              <w:rPr>
                <w:b/>
                <w:i/>
                <w:szCs w:val="22"/>
                <w:lang w:eastAsia="sv-SE"/>
              </w:rPr>
            </w:pPr>
            <w:r>
              <w:rPr>
                <w:szCs w:val="22"/>
                <w:lang w:eastAsia="en-GB"/>
              </w:rPr>
              <w:t>Time during which specific criteria for the event needs to be met in order to trigger a measurement report.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ko-KR"/>
              </w:rPr>
            </w:pPr>
            <w:r>
              <w:rPr>
                <w:b/>
                <w:bCs/>
                <w:i/>
                <w:iCs/>
                <w:lang w:eastAsia="ko-KR"/>
              </w:rPr>
              <w:t>useAllowedCellList</w:t>
            </w:r>
          </w:p>
          <w:p w:rsidR="002E4D74" w:rsidRDefault="001C4A9D">
            <w:pPr>
              <w:pStyle w:val="TAL"/>
              <w:rPr>
                <w:bCs/>
                <w:lang w:eastAsia="sv-SE"/>
              </w:rPr>
            </w:pPr>
            <w:r>
              <w:rPr>
                <w:lang w:eastAsia="ko-KR"/>
              </w:rPr>
              <w:t>Indicates whether only the cells included in the allow-list of the associated measObject are applicable as specified in 5.5.4.1.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keepNext/>
              <w:keepLines/>
              <w:spacing w:after="0"/>
              <w:ind w:rightChars="-617" w:right="-1234"/>
              <w:rPr>
                <w:rFonts w:eastAsia="宋体"/>
                <w:lang w:eastAsia="sv-SE"/>
              </w:rPr>
            </w:pPr>
            <w:r>
              <w:rPr>
                <w:rFonts w:ascii="Arial" w:hAnsi="Arial"/>
                <w:b/>
                <w:bCs/>
                <w:i/>
                <w:sz w:val="18"/>
                <w:lang w:eastAsia="sv-SE"/>
              </w:rPr>
              <w:t>useT312</w:t>
            </w:r>
          </w:p>
          <w:p w:rsidR="002E4D74" w:rsidRDefault="001C4A9D">
            <w:pPr>
              <w:pStyle w:val="TAL"/>
              <w:rPr>
                <w:b/>
                <w:i/>
                <w:szCs w:val="22"/>
                <w:lang w:eastAsia="en-GB"/>
              </w:rPr>
            </w:pPr>
            <w:r>
              <w:rPr>
                <w:lang w:eastAsia="ko-KR"/>
              </w:rPr>
              <w:t xml:space="preserve">If value </w:t>
            </w:r>
            <w:r>
              <w:rPr>
                <w:i/>
                <w:lang w:eastAsia="ko-KR"/>
              </w:rPr>
              <w:t>TRUE</w:t>
            </w:r>
            <w:r>
              <w:rPr>
                <w:lang w:eastAsia="ko-KR"/>
              </w:rPr>
              <w:t xml:space="preserve"> is configured, the UE shall use the timer T312 with the value </w:t>
            </w:r>
            <w:r>
              <w:rPr>
                <w:i/>
                <w:lang w:eastAsia="ko-KR"/>
              </w:rPr>
              <w:t>t312</w:t>
            </w:r>
            <w:r>
              <w:rPr>
                <w:lang w:eastAsia="ko-KR"/>
              </w:rPr>
              <w:t xml:space="preserve"> as specified in the corresponding </w:t>
            </w:r>
            <w:r>
              <w:rPr>
                <w:i/>
                <w:lang w:eastAsia="en-GB"/>
              </w:rPr>
              <w:t>measObjectNR</w:t>
            </w:r>
            <w:r>
              <w:rPr>
                <w:lang w:eastAsia="ko-KR"/>
              </w:rPr>
              <w:t xml:space="preserve">. If value FALSE is configured, the timer T312 is considered as disabled. </w:t>
            </w:r>
            <w:r>
              <w:rPr>
                <w:rFonts w:eastAsia="Malgun Gothic"/>
                <w:lang w:eastAsia="ko-KR"/>
              </w:rPr>
              <w:t>Network</w:t>
            </w:r>
            <w:r>
              <w:rPr>
                <w:lang w:eastAsia="en-GB"/>
              </w:rPr>
              <w:t xml:space="preserve"> configures </w:t>
            </w:r>
            <w:r>
              <w:rPr>
                <w:lang w:eastAsia="ko-KR"/>
              </w:rPr>
              <w:t xml:space="preserve">value </w:t>
            </w:r>
            <w:r>
              <w:rPr>
                <w:i/>
                <w:lang w:eastAsia="ko-KR"/>
              </w:rPr>
              <w:t>TRUE</w:t>
            </w:r>
            <w:r>
              <w:rPr>
                <w:lang w:eastAsia="ko-KR"/>
              </w:rPr>
              <w:t xml:space="preserve"> </w:t>
            </w:r>
            <w:r>
              <w:rPr>
                <w:lang w:eastAsia="en-GB"/>
              </w:rPr>
              <w:t xml:space="preserve">only if </w:t>
            </w:r>
            <w:r>
              <w:rPr>
                <w:i/>
                <w:lang w:eastAsia="sv-SE"/>
              </w:rPr>
              <w:t>reportType</w:t>
            </w:r>
            <w:r>
              <w:rPr>
                <w:lang w:eastAsia="sv-SE"/>
              </w:rPr>
              <w:t xml:space="preserve"> </w:t>
            </w:r>
            <w:r>
              <w:rPr>
                <w:lang w:eastAsia="en-GB"/>
              </w:rPr>
              <w:t xml:space="preserve">is set to </w:t>
            </w:r>
            <w:r>
              <w:rPr>
                <w:i/>
                <w:lang w:eastAsia="sv-SE"/>
              </w:rPr>
              <w:t>eventTriggered</w:t>
            </w:r>
            <w:r>
              <w:rPr>
                <w:lang w:eastAsia="en-GB"/>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ko-KR"/>
              </w:rPr>
            </w:pPr>
            <w:r>
              <w:rPr>
                <w:b/>
                <w:i/>
                <w:szCs w:val="22"/>
                <w:lang w:eastAsia="ko-KR"/>
              </w:rPr>
              <w:t>xN-ThresholdM</w:t>
            </w:r>
          </w:p>
          <w:p w:rsidR="002E4D74" w:rsidRDefault="001C4A9D">
            <w:pPr>
              <w:pStyle w:val="TAL"/>
              <w:rPr>
                <w:bCs/>
                <w:iCs/>
                <w:szCs w:val="22"/>
                <w:lang w:eastAsia="ko-KR"/>
              </w:rPr>
            </w:pPr>
            <w:r>
              <w:rPr>
                <w:bCs/>
                <w:iCs/>
                <w:szCs w:val="22"/>
                <w:lang w:eastAsia="ko-KR"/>
              </w:rPr>
              <w:t>Threshold value associated to the selected trigger quantity (e.g. RSRP, RSRQ, SINR) per RS Type (e.g. SS/PBCH block, CSI-RS) to be used in NR measurement report triggering condition for event xN. If multiple thresholds are defined for event number xN, the thresholds are differentiated by M. x1-Threshold1 and x2-Threshold indicates the threshold value for the serving L2 U2N Relay UE, x1-Threshold2 indicates the threshold value for the NR Cells.</w:t>
            </w:r>
          </w:p>
        </w:tc>
      </w:tr>
    </w:tbl>
    <w:p w:rsidR="002E4D74" w:rsidRDefault="002E4D74">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CLI-EventTriggerConfig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ko-KR"/>
              </w:rPr>
            </w:pPr>
            <w:r>
              <w:rPr>
                <w:b/>
                <w:i/>
                <w:szCs w:val="22"/>
                <w:lang w:eastAsia="ko-KR"/>
              </w:rPr>
              <w:t>i1-Threshold</w:t>
            </w:r>
          </w:p>
          <w:p w:rsidR="002E4D74" w:rsidRDefault="001C4A9D">
            <w:pPr>
              <w:pStyle w:val="TAL"/>
              <w:rPr>
                <w:b/>
                <w:i/>
                <w:szCs w:val="22"/>
                <w:lang w:eastAsia="en-GB"/>
              </w:rPr>
            </w:pPr>
            <w:r>
              <w:rPr>
                <w:szCs w:val="22"/>
                <w:lang w:eastAsia="ko-KR"/>
              </w:rPr>
              <w:t>Threshold value associated to the selected trigger quantity (e.g. SRS-RSRP, CLI-RSSI) to be used in CLI measurement report triggering condition for event i1.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eventId</w:t>
            </w:r>
          </w:p>
          <w:p w:rsidR="002E4D74" w:rsidRDefault="001C4A9D">
            <w:pPr>
              <w:pStyle w:val="TAL"/>
              <w:rPr>
                <w:szCs w:val="22"/>
                <w:lang w:eastAsia="sv-SE"/>
              </w:rPr>
            </w:pPr>
            <w:r>
              <w:rPr>
                <w:szCs w:val="22"/>
                <w:lang w:eastAsia="en-GB"/>
              </w:rPr>
              <w:t>Choice of CLI event triggered reporting criteria.</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maxReportCLI</w:t>
            </w:r>
          </w:p>
          <w:p w:rsidR="002E4D74" w:rsidRDefault="001C4A9D">
            <w:pPr>
              <w:pStyle w:val="TAL"/>
              <w:rPr>
                <w:szCs w:val="22"/>
                <w:lang w:eastAsia="sv-SE"/>
              </w:rPr>
            </w:pPr>
            <w:r>
              <w:rPr>
                <w:szCs w:val="22"/>
                <w:lang w:eastAsia="en-GB"/>
              </w:rPr>
              <w:t xml:space="preserve">Max number of </w:t>
            </w:r>
            <w:r>
              <w:rPr>
                <w:szCs w:val="22"/>
                <w:lang w:eastAsia="sv-SE"/>
              </w:rPr>
              <w:t>CLI measurement</w:t>
            </w:r>
            <w:r>
              <w:rPr>
                <w:szCs w:val="22"/>
                <w:lang w:eastAsia="en-GB"/>
              </w:rPr>
              <w:t xml:space="preserve"> resource to include in the measurement report.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reportAmount</w:t>
            </w:r>
          </w:p>
          <w:p w:rsidR="002E4D74" w:rsidRDefault="001C4A9D">
            <w:pPr>
              <w:pStyle w:val="TAL"/>
              <w:rPr>
                <w:b/>
                <w:i/>
                <w:szCs w:val="22"/>
                <w:lang w:eastAsia="en-GB"/>
              </w:rPr>
            </w:pPr>
            <w:r>
              <w:rPr>
                <w:i/>
                <w:szCs w:val="22"/>
                <w:lang w:eastAsia="en-GB"/>
              </w:rPr>
              <w:t>Number</w:t>
            </w:r>
            <w:r>
              <w:rPr>
                <w:szCs w:val="22"/>
                <w:lang w:eastAsia="en-GB"/>
              </w:rPr>
              <w:t xml:space="preserve"> of measurement reports.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reportOnLeave</w:t>
            </w:r>
          </w:p>
          <w:p w:rsidR="002E4D74" w:rsidRDefault="001C4A9D">
            <w:pPr>
              <w:pStyle w:val="TAL"/>
              <w:rPr>
                <w:b/>
                <w:i/>
                <w:szCs w:val="22"/>
                <w:lang w:eastAsia="en-GB"/>
              </w:rPr>
            </w:pPr>
            <w:r>
              <w:rPr>
                <w:szCs w:val="22"/>
                <w:lang w:eastAsia="en-GB"/>
              </w:rPr>
              <w:t xml:space="preserve">Indicates whether or not the UE shall initiate the measurement reporting procedure when the leaving condition is met for a CLI measurement resource in </w:t>
            </w:r>
            <w:r>
              <w:rPr>
                <w:i/>
                <w:lang w:eastAsia="sv-SE"/>
              </w:rPr>
              <w:t xml:space="preserve">srsTriggeredList </w:t>
            </w:r>
            <w:r>
              <w:rPr>
                <w:lang w:eastAsia="sv-SE"/>
              </w:rPr>
              <w:t>or</w:t>
            </w:r>
            <w:r>
              <w:rPr>
                <w:i/>
                <w:lang w:eastAsia="sv-SE"/>
              </w:rPr>
              <w:t xml:space="preserve"> rssiTriggeredList</w:t>
            </w:r>
            <w:r>
              <w:rPr>
                <w:szCs w:val="22"/>
                <w:lang w:eastAsia="en-GB"/>
              </w:rPr>
              <w:t>, as specified in 5.5.4.1.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timeToTrigger</w:t>
            </w:r>
          </w:p>
          <w:p w:rsidR="002E4D74" w:rsidRDefault="001C4A9D">
            <w:pPr>
              <w:pStyle w:val="TAL"/>
              <w:rPr>
                <w:b/>
                <w:i/>
                <w:szCs w:val="22"/>
                <w:lang w:eastAsia="sv-SE"/>
              </w:rPr>
            </w:pPr>
            <w:r>
              <w:rPr>
                <w:szCs w:val="22"/>
                <w:lang w:eastAsia="en-GB"/>
              </w:rPr>
              <w:t>Time during which specific criteria for the event needs to be met in order to trigger a measurement report.</w:t>
            </w:r>
          </w:p>
        </w:tc>
      </w:tr>
    </w:tbl>
    <w:p w:rsidR="002E4D74" w:rsidRDefault="002E4D74">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CLI-PeriodicalReportConfig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maxReportCLI</w:t>
            </w:r>
          </w:p>
          <w:p w:rsidR="002E4D74" w:rsidRDefault="001C4A9D">
            <w:pPr>
              <w:pStyle w:val="TAL"/>
              <w:rPr>
                <w:szCs w:val="22"/>
                <w:lang w:eastAsia="sv-SE"/>
              </w:rPr>
            </w:pPr>
            <w:r>
              <w:rPr>
                <w:szCs w:val="22"/>
                <w:lang w:eastAsia="en-GB"/>
              </w:rPr>
              <w:t xml:space="preserve">Max number of </w:t>
            </w:r>
            <w:r>
              <w:rPr>
                <w:szCs w:val="22"/>
                <w:lang w:eastAsia="sv-SE"/>
              </w:rPr>
              <w:t>CLI measurement</w:t>
            </w:r>
            <w:r>
              <w:rPr>
                <w:szCs w:val="22"/>
                <w:lang w:eastAsia="en-GB"/>
              </w:rPr>
              <w:t xml:space="preserve"> resource to include in the measurement report.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reportAmount</w:t>
            </w:r>
          </w:p>
          <w:p w:rsidR="002E4D74" w:rsidRDefault="001C4A9D">
            <w:pPr>
              <w:pStyle w:val="TAL"/>
              <w:rPr>
                <w:b/>
                <w:i/>
                <w:szCs w:val="22"/>
                <w:lang w:eastAsia="en-GB"/>
              </w:rPr>
            </w:pPr>
            <w:r>
              <w:rPr>
                <w:i/>
                <w:szCs w:val="22"/>
                <w:lang w:eastAsia="en-GB"/>
              </w:rPr>
              <w:t>Number</w:t>
            </w:r>
            <w:r>
              <w:rPr>
                <w:szCs w:val="22"/>
                <w:lang w:eastAsia="en-GB"/>
              </w:rPr>
              <w:t xml:space="preserve"> of measurement reports.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reportQuantityCLI</w:t>
            </w:r>
          </w:p>
          <w:p w:rsidR="002E4D74" w:rsidRDefault="001C4A9D">
            <w:pPr>
              <w:pStyle w:val="TAL"/>
              <w:rPr>
                <w:b/>
                <w:i/>
                <w:szCs w:val="22"/>
                <w:lang w:eastAsia="en-GB"/>
              </w:rPr>
            </w:pPr>
            <w:r>
              <w:rPr>
                <w:szCs w:val="22"/>
                <w:lang w:eastAsia="en-GB"/>
              </w:rPr>
              <w:t>The CLI measurement quantities to be included in the measurement report.</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PeriodicalReportConfig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maxNrofRS-IndexesToReport</w:t>
            </w:r>
          </w:p>
          <w:p w:rsidR="002E4D74" w:rsidRDefault="001C4A9D">
            <w:pPr>
              <w:pStyle w:val="TAL"/>
              <w:rPr>
                <w:b/>
                <w:i/>
                <w:szCs w:val="22"/>
                <w:lang w:eastAsia="en-GB"/>
              </w:rPr>
            </w:pPr>
            <w:r>
              <w:rPr>
                <w:szCs w:val="22"/>
                <w:lang w:eastAsia="en-GB"/>
              </w:rPr>
              <w:t>Max number of RS indexes to include in the measurement report.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maxReportCells</w:t>
            </w:r>
          </w:p>
          <w:p w:rsidR="002E4D74" w:rsidRDefault="001C4A9D">
            <w:pPr>
              <w:pStyle w:val="TAL"/>
              <w:rPr>
                <w:szCs w:val="22"/>
                <w:lang w:eastAsia="sv-SE"/>
              </w:rPr>
            </w:pPr>
            <w:r>
              <w:rPr>
                <w:szCs w:val="22"/>
                <w:lang w:eastAsia="en-GB"/>
              </w:rPr>
              <w:t>Max number of non-serving cells to include in the measurement report.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reportAddNeighMeas</w:t>
            </w:r>
          </w:p>
          <w:p w:rsidR="002E4D74" w:rsidRDefault="001C4A9D">
            <w:pPr>
              <w:pStyle w:val="TAL"/>
              <w:rPr>
                <w:b/>
                <w:i/>
                <w:szCs w:val="22"/>
                <w:lang w:eastAsia="en-GB"/>
              </w:rPr>
            </w:pPr>
            <w:r>
              <w:rPr>
                <w:szCs w:val="22"/>
                <w:lang w:eastAsia="en-GB"/>
              </w:rPr>
              <w:t>Indicates that the UE shall include the best neighbour cells per serving frequency.</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reportAmount</w:t>
            </w:r>
          </w:p>
          <w:p w:rsidR="002E4D74" w:rsidRDefault="001C4A9D">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reportQuantityCell</w:t>
            </w:r>
          </w:p>
          <w:p w:rsidR="002E4D74" w:rsidRDefault="001C4A9D">
            <w:pPr>
              <w:pStyle w:val="TAL"/>
              <w:rPr>
                <w:b/>
                <w:i/>
                <w:szCs w:val="22"/>
                <w:lang w:eastAsia="en-GB"/>
              </w:rPr>
            </w:pPr>
            <w:r>
              <w:rPr>
                <w:szCs w:val="22"/>
                <w:lang w:eastAsia="en-GB"/>
              </w:rPr>
              <w:t>The cell measurement quantities to be included in the measurement report.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reportQuantityRS-Indexes</w:t>
            </w:r>
          </w:p>
          <w:p w:rsidR="002E4D74" w:rsidRDefault="001C4A9D">
            <w:pPr>
              <w:pStyle w:val="TAL"/>
              <w:rPr>
                <w:b/>
                <w:i/>
                <w:szCs w:val="22"/>
                <w:lang w:eastAsia="sv-SE"/>
              </w:rPr>
            </w:pPr>
            <w:r>
              <w:rPr>
                <w:szCs w:val="22"/>
                <w:lang w:eastAsia="en-GB"/>
              </w:rPr>
              <w:t>Indicates which measurement information per RS index the UE shall include in the measurement report.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等线"/>
                <w:b/>
                <w:i/>
                <w:szCs w:val="22"/>
                <w:lang w:eastAsia="sv-SE"/>
              </w:rPr>
            </w:pPr>
            <w:r>
              <w:rPr>
                <w:b/>
                <w:i/>
                <w:szCs w:val="22"/>
                <w:lang w:eastAsia="ko-KR"/>
              </w:rPr>
              <w:t>ul-DelayValueConfig</w:t>
            </w:r>
          </w:p>
          <w:p w:rsidR="002E4D74" w:rsidRDefault="001C4A9D">
            <w:pPr>
              <w:pStyle w:val="TAL"/>
              <w:rPr>
                <w:b/>
                <w:i/>
                <w:szCs w:val="22"/>
                <w:lang w:eastAsia="sv-SE"/>
              </w:rPr>
            </w:pPr>
            <w:r>
              <w:rPr>
                <w:szCs w:val="22"/>
                <w:lang w:eastAsia="ko-KR"/>
              </w:rPr>
              <w:t xml:space="preserve">If the field is present, the UE shall perform the actual UL PDCP Packet Average Delay measurement per DRB as specified in TS 38.314 [53] and the UE shall ignore the fields </w:t>
            </w:r>
            <w:r>
              <w:rPr>
                <w:i/>
                <w:lang w:eastAsia="sv-SE"/>
              </w:rPr>
              <w:t>reportQuantityCell</w:t>
            </w:r>
            <w:r>
              <w:rPr>
                <w:szCs w:val="22"/>
                <w:lang w:eastAsia="ko-KR"/>
              </w:rPr>
              <w:t xml:space="preserve"> and </w:t>
            </w:r>
            <w:r>
              <w:rPr>
                <w:i/>
                <w:szCs w:val="22"/>
                <w:lang w:eastAsia="ko-KR"/>
              </w:rPr>
              <w:t>maxReportCells</w:t>
            </w:r>
            <w:r>
              <w:rPr>
                <w:szCs w:val="22"/>
                <w:lang w:eastAsia="ko-KR"/>
              </w:rPr>
              <w:t xml:space="preserve">. The applicable values for the corresponding </w:t>
            </w:r>
            <w:r>
              <w:rPr>
                <w:i/>
                <w:szCs w:val="22"/>
                <w:lang w:eastAsia="ko-KR"/>
              </w:rPr>
              <w:t>reportInterval</w:t>
            </w:r>
            <w:r>
              <w:rPr>
                <w:szCs w:val="22"/>
                <w:lang w:eastAsia="ko-KR"/>
              </w:rPr>
              <w:t xml:space="preserve"> are (one of the) {ms120, ms240, ms480, ms640, ms1024, ms2048, ms5120, ms10240, ms20480, ms40960, min1,min6, min12, min30}. The </w:t>
            </w:r>
            <w:r>
              <w:rPr>
                <w:i/>
                <w:szCs w:val="22"/>
                <w:lang w:eastAsia="ko-KR"/>
              </w:rPr>
              <w:t>reportInterval</w:t>
            </w:r>
            <w:r>
              <w:rPr>
                <w:szCs w:val="22"/>
                <w:lang w:eastAsia="ko-KR"/>
              </w:rPr>
              <w:t xml:space="preserve"> indicates the periodicity for performing and reporting of UL PDCP Packet Average Delay per DRB measurement as specified in TS 38.314 [53].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等线"/>
                <w:b/>
                <w:i/>
                <w:szCs w:val="22"/>
                <w:lang w:eastAsia="sv-SE"/>
              </w:rPr>
            </w:pPr>
            <w:r>
              <w:rPr>
                <w:b/>
                <w:i/>
                <w:szCs w:val="22"/>
                <w:lang w:eastAsia="ko-KR"/>
              </w:rPr>
              <w:t>ul-ExcessDelayConfig</w:t>
            </w:r>
          </w:p>
          <w:p w:rsidR="002E4D74" w:rsidRDefault="001C4A9D">
            <w:pPr>
              <w:pStyle w:val="TAL"/>
              <w:rPr>
                <w:b/>
                <w:i/>
                <w:szCs w:val="22"/>
                <w:lang w:eastAsia="ko-KR"/>
              </w:rPr>
            </w:pPr>
            <w:r>
              <w:rPr>
                <w:szCs w:val="22"/>
                <w:lang w:eastAsia="ko-KR"/>
              </w:rPr>
              <w:t xml:space="preserve">If the field is present, the UE shall perform the actual </w:t>
            </w:r>
            <w:r>
              <w:t>UL PDCP Excess Packet Delay per DRB measurement</w:t>
            </w:r>
            <w:r>
              <w:rPr>
                <w:szCs w:val="22"/>
                <w:lang w:eastAsia="ko-KR"/>
              </w:rPr>
              <w:t xml:space="preserve"> as specified in TS 38.314 [53] and the UE shall ignore the fields </w:t>
            </w:r>
            <w:r>
              <w:rPr>
                <w:i/>
                <w:lang w:eastAsia="sv-SE"/>
              </w:rPr>
              <w:t>reportQuantityCell</w:t>
            </w:r>
            <w:r>
              <w:rPr>
                <w:szCs w:val="22"/>
                <w:lang w:eastAsia="ko-KR"/>
              </w:rPr>
              <w:t xml:space="preserve"> and </w:t>
            </w:r>
            <w:r>
              <w:rPr>
                <w:i/>
                <w:szCs w:val="22"/>
                <w:lang w:eastAsia="ko-KR"/>
              </w:rPr>
              <w:t>maxReportCells</w:t>
            </w:r>
            <w:r>
              <w:rPr>
                <w:szCs w:val="22"/>
                <w:lang w:eastAsia="ko-KR"/>
              </w:rPr>
              <w:t xml:space="preserve">. The applicable values for the corresponding </w:t>
            </w:r>
            <w:r>
              <w:rPr>
                <w:i/>
                <w:szCs w:val="22"/>
                <w:lang w:eastAsia="ko-KR"/>
              </w:rPr>
              <w:t>reportInterval</w:t>
            </w:r>
            <w:r>
              <w:rPr>
                <w:szCs w:val="22"/>
                <w:lang w:eastAsia="ko-KR"/>
              </w:rPr>
              <w:t xml:space="preserve"> are (one of the) {ms120, ms240, ms480, ms640, ms1024, ms2048, ms5120, ms10240, ms20480, ms40960, min1,min6, min12, min30}. The </w:t>
            </w:r>
            <w:r>
              <w:rPr>
                <w:i/>
                <w:szCs w:val="22"/>
                <w:lang w:eastAsia="ko-KR"/>
              </w:rPr>
              <w:t>reportInterval</w:t>
            </w:r>
            <w:r>
              <w:rPr>
                <w:szCs w:val="22"/>
                <w:lang w:eastAsia="ko-KR"/>
              </w:rPr>
              <w:t xml:space="preserve"> indicates the periodicity for performing and reporting of </w:t>
            </w:r>
            <w:r>
              <w:t>UL PDCP Excess Packet Delay per DRB measurement</w:t>
            </w:r>
            <w:r>
              <w:rPr>
                <w:szCs w:val="22"/>
                <w:lang w:eastAsia="ko-KR"/>
              </w:rPr>
              <w:t xml:space="preserve"> as specified in TS 38.314 [53].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ko-KR"/>
              </w:rPr>
            </w:pPr>
            <w:r>
              <w:rPr>
                <w:b/>
                <w:i/>
                <w:szCs w:val="22"/>
                <w:lang w:eastAsia="ko-KR"/>
              </w:rPr>
              <w:t>useAllowedCellList</w:t>
            </w:r>
          </w:p>
          <w:p w:rsidR="002E4D74" w:rsidRDefault="001C4A9D">
            <w:pPr>
              <w:pStyle w:val="TAL"/>
              <w:rPr>
                <w:b/>
                <w:i/>
                <w:szCs w:val="22"/>
                <w:lang w:eastAsia="sv-SE"/>
              </w:rPr>
            </w:pPr>
            <w:r>
              <w:rPr>
                <w:szCs w:val="22"/>
                <w:lang w:eastAsia="ko-KR"/>
              </w:rPr>
              <w:t>Indicates whether only the cells included in the allow-list of the associated measObject are applicable as specified in 5.5.4.1.</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ReportSFTD-NR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cellForWhichToReportSFTD</w:t>
            </w:r>
          </w:p>
          <w:p w:rsidR="002E4D74" w:rsidRDefault="001C4A9D">
            <w:pPr>
              <w:pStyle w:val="TAL"/>
              <w:rPr>
                <w:lang w:eastAsia="sv-SE"/>
              </w:rPr>
            </w:pPr>
            <w:r>
              <w:rPr>
                <w:szCs w:val="22"/>
                <w:lang w:eastAsia="en-GB"/>
              </w:rPr>
              <w:t>Indicates the target NR neighbour cells for SFTD measurement between PCell and NR neighbour cells.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drx-SFTD-NeighMeas</w:t>
            </w:r>
          </w:p>
          <w:p w:rsidR="002E4D74" w:rsidRDefault="001C4A9D">
            <w:pPr>
              <w:pStyle w:val="TAL"/>
              <w:rPr>
                <w:lang w:eastAsia="sv-SE"/>
              </w:rPr>
            </w:pPr>
            <w:r>
              <w:rPr>
                <w:szCs w:val="22"/>
                <w:lang w:eastAsia="en-GB"/>
              </w:rPr>
              <w:t xml:space="preserve">Indicates that the UE shall use available idle periods (i.e. DRX off periods) for the SFTD measurement in NR standalone. The network only includes </w:t>
            </w:r>
            <w:r>
              <w:rPr>
                <w:i/>
                <w:szCs w:val="22"/>
                <w:lang w:eastAsia="en-GB"/>
              </w:rPr>
              <w:t>drx-SFTD-NeighMeas</w:t>
            </w:r>
            <w:r>
              <w:rPr>
                <w:szCs w:val="22"/>
                <w:lang w:eastAsia="en-GB"/>
              </w:rPr>
              <w:t xml:space="preserve"> field when </w:t>
            </w:r>
            <w:r>
              <w:rPr>
                <w:i/>
                <w:szCs w:val="22"/>
                <w:lang w:eastAsia="en-GB"/>
              </w:rPr>
              <w:t>reprtSFTD-NeighMeas</w:t>
            </w:r>
            <w:r>
              <w:rPr>
                <w:szCs w:val="22"/>
                <w:lang w:eastAsia="en-GB"/>
              </w:rPr>
              <w:t xml:space="preserve"> is set to true.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reportSFTD-Meas</w:t>
            </w:r>
          </w:p>
          <w:p w:rsidR="002E4D74" w:rsidRDefault="001C4A9D">
            <w:pPr>
              <w:pStyle w:val="TAL"/>
              <w:rPr>
                <w:b/>
                <w:i/>
                <w:szCs w:val="22"/>
                <w:lang w:eastAsia="en-GB"/>
              </w:rPr>
            </w:pPr>
            <w:r>
              <w:rPr>
                <w:szCs w:val="22"/>
                <w:lang w:eastAsia="en-GB"/>
              </w:rPr>
              <w:t>Indicates whether UE is required to perform SFTD measurement between PCell and NR PSCell in NR-DC.</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reportSFTD-NeighMeas</w:t>
            </w:r>
          </w:p>
          <w:p w:rsidR="002E4D74" w:rsidRDefault="001C4A9D">
            <w:pPr>
              <w:pStyle w:val="TAL"/>
              <w:rPr>
                <w:b/>
                <w:i/>
                <w:szCs w:val="22"/>
                <w:lang w:eastAsia="en-GB"/>
              </w:rPr>
            </w:pPr>
            <w:r>
              <w:rPr>
                <w:szCs w:val="22"/>
                <w:lang w:eastAsia="en-GB"/>
              </w:rPr>
              <w:t xml:space="preserve">Indicates whether UE is required to perform SFTD measurement between PCell and NR neighbour cells in NR standalone. The network does not include this field if </w:t>
            </w:r>
            <w:r>
              <w:rPr>
                <w:i/>
                <w:szCs w:val="22"/>
                <w:lang w:eastAsia="en-GB"/>
              </w:rPr>
              <w:t>reportSFTD-Meas</w:t>
            </w:r>
            <w:r>
              <w:rPr>
                <w:szCs w:val="22"/>
                <w:lang w:eastAsia="en-GB"/>
              </w:rPr>
              <w:t xml:space="preserve"> is set to </w:t>
            </w:r>
            <w:r>
              <w:rPr>
                <w:i/>
                <w:szCs w:val="22"/>
                <w:lang w:eastAsia="en-GB"/>
              </w:rPr>
              <w:t>true</w:t>
            </w:r>
            <w:r>
              <w:rPr>
                <w:szCs w:val="22"/>
                <w:lang w:eastAsia="en-GB"/>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reportRSRP</w:t>
            </w:r>
          </w:p>
          <w:p w:rsidR="002E4D74" w:rsidRDefault="001C4A9D">
            <w:pPr>
              <w:pStyle w:val="TAL"/>
              <w:rPr>
                <w:b/>
                <w:i/>
                <w:szCs w:val="22"/>
                <w:lang w:eastAsia="en-GB"/>
              </w:rPr>
            </w:pPr>
            <w:r>
              <w:rPr>
                <w:szCs w:val="22"/>
                <w:lang w:eastAsia="en-GB"/>
              </w:rPr>
              <w:t>Indicates whether UE is required to include RSRP result of NR PSCell or NR neighbour cells in SFTD measurement result</w:t>
            </w:r>
            <w:r>
              <w:rPr>
                <w:szCs w:val="22"/>
                <w:lang w:eastAsia="zh-CN"/>
              </w:rPr>
              <w:t xml:space="preserve">, </w:t>
            </w:r>
            <w:r>
              <w:rPr>
                <w:rFonts w:eastAsia="MS PGothic"/>
                <w:lang w:eastAsia="sv-SE"/>
              </w:rPr>
              <w:t>derived based on SSB</w:t>
            </w:r>
            <w:r>
              <w:rPr>
                <w:szCs w:val="22"/>
                <w:lang w:eastAsia="en-GB"/>
              </w:rPr>
              <w:t>.</w:t>
            </w:r>
            <w:r>
              <w:rPr>
                <w:szCs w:val="22"/>
                <w:lang w:eastAsia="zh-CN"/>
              </w:rPr>
              <w:t xml:space="preserve"> If it is set to true, the network should ensure that </w:t>
            </w:r>
            <w:r>
              <w:rPr>
                <w:i/>
                <w:lang w:eastAsia="sv-SE"/>
              </w:rPr>
              <w:t>ssb-ConfigMobility</w:t>
            </w:r>
            <w:r>
              <w:rPr>
                <w:i/>
                <w:lang w:eastAsia="zh-CN"/>
              </w:rPr>
              <w:t xml:space="preserve"> </w:t>
            </w:r>
            <w:r>
              <w:rPr>
                <w:lang w:eastAsia="zh-CN"/>
              </w:rPr>
              <w:t xml:space="preserve">is included </w:t>
            </w:r>
            <w:r>
              <w:rPr>
                <w:szCs w:val="22"/>
                <w:lang w:eastAsia="zh-CN"/>
              </w:rPr>
              <w:t xml:space="preserve">in the measurement object for NR PSCell </w:t>
            </w:r>
            <w:r>
              <w:rPr>
                <w:szCs w:val="22"/>
                <w:lang w:eastAsia="en-GB"/>
              </w:rPr>
              <w:t>or NR neighbour cells</w:t>
            </w:r>
            <w:r>
              <w:rPr>
                <w:szCs w:val="22"/>
                <w:lang w:eastAsia="zh-CN"/>
              </w:rPr>
              <w:t>.</w:t>
            </w:r>
          </w:p>
        </w:tc>
      </w:tr>
    </w:tbl>
    <w:p w:rsidR="002E4D74" w:rsidRDefault="002E4D74">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zh-CN"/>
              </w:rPr>
            </w:pPr>
            <w:r>
              <w:rPr>
                <w:szCs w:val="22"/>
                <w:lang w:eastAsia="zh-CN"/>
              </w:rPr>
              <w:t>other</w:t>
            </w:r>
            <w:r>
              <w:rPr>
                <w:i/>
                <w:szCs w:val="22"/>
                <w:lang w:eastAsia="zh-CN"/>
              </w:rPr>
              <w:t xml:space="preserve"> </w:t>
            </w:r>
            <w:r>
              <w:rPr>
                <w:szCs w:val="22"/>
                <w:lang w:eastAsia="zh-CN"/>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zh-CN"/>
              </w:rPr>
            </w:pPr>
            <w:r>
              <w:rPr>
                <w:b/>
                <w:i/>
                <w:lang w:eastAsia="zh-CN"/>
              </w:rPr>
              <w:t>MeasTriggerQuantity</w:t>
            </w:r>
          </w:p>
          <w:p w:rsidR="002E4D74" w:rsidRDefault="001C4A9D">
            <w:pPr>
              <w:pStyle w:val="TAL"/>
              <w:rPr>
                <w:lang w:eastAsia="zh-CN"/>
              </w:rPr>
            </w:pPr>
            <w:r>
              <w:rPr>
                <w:szCs w:val="22"/>
                <w:lang w:eastAsia="en-GB"/>
              </w:rPr>
              <w:t>SINR is applicable only for CONNECTED mode events.</w:t>
            </w:r>
          </w:p>
        </w:tc>
      </w:tr>
    </w:tbl>
    <w:p w:rsidR="002E4D74" w:rsidRDefault="002E4D74"/>
    <w:p w:rsidR="002E4D74" w:rsidRDefault="001C4A9D">
      <w:pPr>
        <w:pStyle w:val="Heading4"/>
      </w:pPr>
      <w:bookmarkStart w:id="851" w:name="_Toc100930264"/>
      <w:bookmarkStart w:id="852" w:name="_Toc60777351"/>
      <w:r>
        <w:rPr>
          <w:rFonts w:eastAsia="MS Mincho"/>
        </w:rPr>
        <w:t>–</w:t>
      </w:r>
      <w:r>
        <w:rPr>
          <w:rFonts w:eastAsia="MS Mincho"/>
        </w:rPr>
        <w:tab/>
      </w:r>
      <w:r>
        <w:rPr>
          <w:rFonts w:eastAsia="MS Mincho"/>
          <w:i/>
          <w:iCs/>
        </w:rPr>
        <w:t>ReportConfigNR-SL</w:t>
      </w:r>
      <w:bookmarkEnd w:id="851"/>
      <w:bookmarkEnd w:id="852"/>
    </w:p>
    <w:p w:rsidR="002E4D74" w:rsidRDefault="001C4A9D">
      <w:pPr>
        <w:rPr>
          <w:rFonts w:eastAsia="MS Mincho"/>
        </w:rPr>
      </w:pPr>
      <w:r>
        <w:t xml:space="preserve">The IE </w:t>
      </w:r>
      <w:r>
        <w:rPr>
          <w:i/>
        </w:rPr>
        <w:t>ReportConfigNR-SL</w:t>
      </w:r>
      <w:r>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rsidR="002E4D74" w:rsidRDefault="001C4A9D">
      <w:pPr>
        <w:ind w:left="568" w:hanging="284"/>
        <w:rPr>
          <w:lang w:eastAsia="zh-CN"/>
        </w:rPr>
      </w:pPr>
      <w:r>
        <w:rPr>
          <w:lang w:eastAsia="zh-CN"/>
        </w:rPr>
        <w:t>Event C1:</w:t>
      </w:r>
      <w:r>
        <w:rPr>
          <w:lang w:eastAsia="zh-CN"/>
        </w:rPr>
        <w:tab/>
        <w:t>CBR of NR sidelink communication becomes better than absolute threshold;</w:t>
      </w:r>
    </w:p>
    <w:p w:rsidR="002E4D74" w:rsidRDefault="001C4A9D">
      <w:pPr>
        <w:ind w:left="568" w:hanging="284"/>
        <w:rPr>
          <w:lang w:eastAsia="zh-CN"/>
        </w:rPr>
      </w:pPr>
      <w:r>
        <w:rPr>
          <w:lang w:eastAsia="zh-CN"/>
        </w:rPr>
        <w:t>Event C2:</w:t>
      </w:r>
      <w:r>
        <w:rPr>
          <w:lang w:eastAsia="zh-CN"/>
        </w:rPr>
        <w:tab/>
        <w:t>CBR of NR sidelink communication becomes worse than absolute threshold;</w:t>
      </w:r>
    </w:p>
    <w:p w:rsidR="002E4D74" w:rsidRDefault="001C4A9D">
      <w:pPr>
        <w:pStyle w:val="TH"/>
        <w:rPr>
          <w:b w:val="0"/>
        </w:rPr>
      </w:pPr>
      <w:r>
        <w:rPr>
          <w:i/>
        </w:rPr>
        <w:t>ReportConfigNR-SL</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TAG-REPORTCONFIGNR-SL-START</w:t>
      </w:r>
    </w:p>
    <w:p w:rsidR="002E4D74" w:rsidRDefault="002E4D74">
      <w:pPr>
        <w:pStyle w:val="PL"/>
      </w:pPr>
    </w:p>
    <w:p w:rsidR="002E4D74" w:rsidRDefault="001C4A9D">
      <w:pPr>
        <w:pStyle w:val="PL"/>
      </w:pPr>
      <w:r>
        <w:t xml:space="preserve">ReportConfigNR-SL-r16 ::=            </w:t>
      </w:r>
      <w:r>
        <w:rPr>
          <w:color w:val="993366"/>
        </w:rPr>
        <w:t>SEQUENCE</w:t>
      </w:r>
      <w:r>
        <w:t xml:space="preserve"> {</w:t>
      </w:r>
    </w:p>
    <w:p w:rsidR="002E4D74" w:rsidRDefault="001C4A9D">
      <w:pPr>
        <w:pStyle w:val="PL"/>
      </w:pPr>
      <w:r>
        <w:t xml:space="preserve">    reportType-r16                       </w:t>
      </w:r>
      <w:r>
        <w:rPr>
          <w:color w:val="993366"/>
        </w:rPr>
        <w:t>CHOICE</w:t>
      </w:r>
      <w:r>
        <w:t xml:space="preserve"> {</w:t>
      </w:r>
    </w:p>
    <w:p w:rsidR="002E4D74" w:rsidRDefault="001C4A9D">
      <w:pPr>
        <w:pStyle w:val="PL"/>
      </w:pPr>
      <w:r>
        <w:t xml:space="preserve">        periodical-r16                       PeriodicalReportConfigNR-SL-r16,</w:t>
      </w:r>
    </w:p>
    <w:p w:rsidR="002E4D74" w:rsidRDefault="001C4A9D">
      <w:pPr>
        <w:pStyle w:val="PL"/>
      </w:pPr>
      <w:r>
        <w:t xml:space="preserve">        eventTriggered-r16                   EventTriggerConfigNR-SL-r16</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EventTriggerConfigNR-SL-r16::=       </w:t>
      </w:r>
      <w:r>
        <w:rPr>
          <w:color w:val="993366"/>
        </w:rPr>
        <w:t>SEQUENCE</w:t>
      </w:r>
      <w:r>
        <w:t xml:space="preserve"> {</w:t>
      </w:r>
    </w:p>
    <w:p w:rsidR="002E4D74" w:rsidRDefault="001C4A9D">
      <w:pPr>
        <w:pStyle w:val="PL"/>
      </w:pPr>
      <w:r>
        <w:t xml:space="preserve">    eventId-r16                          </w:t>
      </w:r>
      <w:r>
        <w:rPr>
          <w:color w:val="993366"/>
        </w:rPr>
        <w:t>CHOICE</w:t>
      </w:r>
      <w:r>
        <w:t xml:space="preserve"> {</w:t>
      </w:r>
    </w:p>
    <w:p w:rsidR="002E4D74" w:rsidRDefault="001C4A9D">
      <w:pPr>
        <w:pStyle w:val="PL"/>
      </w:pPr>
      <w:r>
        <w:t xml:space="preserve">        eventC1                              </w:t>
      </w:r>
      <w:r>
        <w:rPr>
          <w:color w:val="993366"/>
        </w:rPr>
        <w:t>SEQUENCE</w:t>
      </w:r>
      <w:r>
        <w:t xml:space="preserve"> {</w:t>
      </w:r>
    </w:p>
    <w:p w:rsidR="002E4D74" w:rsidRDefault="001C4A9D">
      <w:pPr>
        <w:pStyle w:val="PL"/>
      </w:pPr>
      <w:r>
        <w:t xml:space="preserve">            c1-Threshold-r16                     SL-CBR-r16,</w:t>
      </w:r>
    </w:p>
    <w:p w:rsidR="002E4D74" w:rsidRDefault="001C4A9D">
      <w:pPr>
        <w:pStyle w:val="PL"/>
      </w:pPr>
      <w:r>
        <w:t xml:space="preserve">            hysteresis-r16                       Hysteresis,</w:t>
      </w:r>
    </w:p>
    <w:p w:rsidR="002E4D74" w:rsidRDefault="001C4A9D">
      <w:pPr>
        <w:pStyle w:val="PL"/>
      </w:pPr>
      <w:r>
        <w:t xml:space="preserve">            timeToTrigger-r16                    TimeToTrigger</w:t>
      </w:r>
    </w:p>
    <w:p w:rsidR="002E4D74" w:rsidRDefault="001C4A9D">
      <w:pPr>
        <w:pStyle w:val="PL"/>
      </w:pPr>
      <w:r>
        <w:t xml:space="preserve">        },</w:t>
      </w:r>
    </w:p>
    <w:p w:rsidR="002E4D74" w:rsidRDefault="001C4A9D">
      <w:pPr>
        <w:pStyle w:val="PL"/>
      </w:pPr>
      <w:r>
        <w:t xml:space="preserve">        eventC2-r16                  </w:t>
      </w:r>
      <w:r>
        <w:rPr>
          <w:color w:val="993366"/>
        </w:rPr>
        <w:t>SEQUENCE</w:t>
      </w:r>
      <w:r>
        <w:t xml:space="preserve"> {</w:t>
      </w:r>
    </w:p>
    <w:p w:rsidR="002E4D74" w:rsidRDefault="001C4A9D">
      <w:pPr>
        <w:pStyle w:val="PL"/>
      </w:pPr>
      <w:r>
        <w:t xml:space="preserve">            c2-Threshold-r16             SL-CBR-r16,</w:t>
      </w:r>
    </w:p>
    <w:p w:rsidR="002E4D74" w:rsidRDefault="001C4A9D">
      <w:pPr>
        <w:pStyle w:val="PL"/>
      </w:pPr>
      <w:r>
        <w:t xml:space="preserve">            hysteresis-r16               Hysteresis,</w:t>
      </w:r>
    </w:p>
    <w:p w:rsidR="002E4D74" w:rsidRDefault="001C4A9D">
      <w:pPr>
        <w:pStyle w:val="PL"/>
      </w:pPr>
      <w:r>
        <w:t xml:space="preserve">            timeToTrigger-r16            TimeToTrigger</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reportInterval-r16               ReportInterval,</w:t>
      </w:r>
    </w:p>
    <w:p w:rsidR="002E4D74" w:rsidRDefault="001C4A9D">
      <w:pPr>
        <w:pStyle w:val="PL"/>
      </w:pPr>
      <w:r>
        <w:t xml:space="preserve">    reportAmount-r16                 </w:t>
      </w:r>
      <w:r>
        <w:rPr>
          <w:color w:val="993366"/>
        </w:rPr>
        <w:t>ENUMERATED</w:t>
      </w:r>
      <w:r>
        <w:t xml:space="preserve"> {r1, r2, r4, r8, r16, r32, r64, infinity},</w:t>
      </w:r>
    </w:p>
    <w:p w:rsidR="002E4D74" w:rsidRDefault="001C4A9D">
      <w:pPr>
        <w:pStyle w:val="PL"/>
      </w:pPr>
      <w:r>
        <w:t xml:space="preserve">    reportQuantity-r16               MeasReportQuantity-r16,</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PeriodicalReportConfigNR-SL-r16 ::=  </w:t>
      </w:r>
      <w:r>
        <w:rPr>
          <w:color w:val="993366"/>
        </w:rPr>
        <w:t>SEQUENCE</w:t>
      </w:r>
      <w:r>
        <w:t xml:space="preserve"> {</w:t>
      </w:r>
    </w:p>
    <w:p w:rsidR="002E4D74" w:rsidRDefault="001C4A9D">
      <w:pPr>
        <w:pStyle w:val="PL"/>
      </w:pPr>
      <w:r>
        <w:t xml:space="preserve">    reportInterval-r16                   ReportInterval,</w:t>
      </w:r>
    </w:p>
    <w:p w:rsidR="002E4D74" w:rsidRDefault="001C4A9D">
      <w:pPr>
        <w:pStyle w:val="PL"/>
      </w:pPr>
      <w:r>
        <w:t xml:space="preserve">    reportAmount-r16                     </w:t>
      </w:r>
      <w:r>
        <w:rPr>
          <w:color w:val="993366"/>
        </w:rPr>
        <w:t>ENUMERATED</w:t>
      </w:r>
      <w:r>
        <w:t xml:space="preserve"> {r1, r2, r4, r8, r16, r32, r64, infinity},</w:t>
      </w:r>
    </w:p>
    <w:p w:rsidR="002E4D74" w:rsidRDefault="001C4A9D">
      <w:pPr>
        <w:pStyle w:val="PL"/>
      </w:pPr>
      <w:r>
        <w:t xml:space="preserve">    reportQuantity-r16                   MeasReportQuantity-r16,</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MeasReportQuantity-r16 ::=           </w:t>
      </w:r>
      <w:r>
        <w:rPr>
          <w:color w:val="993366"/>
        </w:rPr>
        <w:t>SEQUENCE</w:t>
      </w:r>
      <w:r>
        <w:t xml:space="preserve"> {</w:t>
      </w:r>
    </w:p>
    <w:p w:rsidR="002E4D74" w:rsidRDefault="001C4A9D">
      <w:pPr>
        <w:pStyle w:val="PL"/>
      </w:pPr>
      <w:r>
        <w:t xml:space="preserve">    cbr-r16                              </w:t>
      </w:r>
      <w:r>
        <w:rPr>
          <w:color w:val="993366"/>
        </w:rPr>
        <w:t>BOOLEAN</w:t>
      </w:r>
      <w:r>
        <w:t>,</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TAG-REPORTCONFIGNR-SL-STOP</w:t>
      </w:r>
    </w:p>
    <w:p w:rsidR="002E4D74" w:rsidRDefault="001C4A9D">
      <w:pPr>
        <w:pStyle w:val="PL"/>
        <w:rPr>
          <w:color w:val="808080"/>
        </w:rPr>
      </w:pPr>
      <w:r>
        <w:rPr>
          <w:color w:val="808080"/>
        </w:rPr>
        <w:t>-- ASN1STOP</w:t>
      </w:r>
    </w:p>
    <w:p w:rsidR="002E4D74" w:rsidRDefault="002E4D7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b w:val="0"/>
                <w:lang w:eastAsia="sv-SE"/>
              </w:rPr>
            </w:pPr>
            <w:r>
              <w:rPr>
                <w:bCs/>
                <w:i/>
                <w:lang w:eastAsia="sv-SE"/>
              </w:rPr>
              <w:t>ReportConfigNR-SL</w:t>
            </w:r>
            <w:r>
              <w:rPr>
                <w:lang w:eastAsia="sv-SE"/>
              </w:rPr>
              <w:t xml:space="preserve"> 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reportType</w:t>
            </w:r>
          </w:p>
          <w:p w:rsidR="002E4D74" w:rsidRDefault="001C4A9D">
            <w:pPr>
              <w:pStyle w:val="TAL"/>
              <w:rPr>
                <w:lang w:eastAsia="sv-SE"/>
              </w:rPr>
            </w:pPr>
            <w:r>
              <w:rPr>
                <w:lang w:eastAsia="sv-SE"/>
              </w:rPr>
              <w:t>Type of the configured CBR measurement report for NR sidelink communication.</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b w:val="0"/>
                <w:lang w:eastAsia="sv-SE"/>
              </w:rPr>
            </w:pPr>
            <w:r>
              <w:rPr>
                <w:i/>
                <w:iCs/>
                <w:lang w:eastAsia="sv-SE"/>
              </w:rPr>
              <w:t>EventTriggerConfigNR-SL</w:t>
            </w:r>
            <w:r>
              <w:rPr>
                <w:lang w:eastAsia="sv-SE"/>
              </w:rPr>
              <w:t xml:space="preserve"> 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ko-KR"/>
              </w:rPr>
            </w:pPr>
            <w:r>
              <w:rPr>
                <w:b/>
                <w:bCs/>
                <w:i/>
                <w:iCs/>
                <w:lang w:eastAsia="ko-KR"/>
              </w:rPr>
              <w:t>cN-Threshold</w:t>
            </w:r>
          </w:p>
          <w:p w:rsidR="002E4D74" w:rsidRDefault="001C4A9D">
            <w:pPr>
              <w:pStyle w:val="TAL"/>
              <w:rPr>
                <w:lang w:eastAsia="en-GB"/>
              </w:rPr>
            </w:pPr>
            <w:r>
              <w:rPr>
                <w:lang w:eastAsia="ko-KR"/>
              </w:rPr>
              <w:t xml:space="preserve">Threshold used for </w:t>
            </w:r>
            <w:r>
              <w:rPr>
                <w:lang w:eastAsia="sv-SE"/>
              </w:rPr>
              <w:t>events C1 and C2 specified in clauses 5.5.4.11 and 5.5.4.12, respectively.</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en-GB"/>
              </w:rPr>
            </w:pPr>
            <w:r>
              <w:rPr>
                <w:b/>
                <w:bCs/>
                <w:i/>
                <w:iCs/>
                <w:lang w:eastAsia="en-GB"/>
              </w:rPr>
              <w:t>eventId</w:t>
            </w:r>
          </w:p>
          <w:p w:rsidR="002E4D74" w:rsidRDefault="001C4A9D">
            <w:pPr>
              <w:pStyle w:val="TAL"/>
              <w:rPr>
                <w:lang w:eastAsia="sv-SE"/>
              </w:rPr>
            </w:pPr>
            <w:r>
              <w:rPr>
                <w:lang w:eastAsia="en-GB"/>
              </w:rPr>
              <w:t>Choice of NR event triggered reporting criteria.</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en-GB"/>
              </w:rPr>
            </w:pPr>
            <w:r>
              <w:rPr>
                <w:b/>
                <w:bCs/>
                <w:i/>
                <w:iCs/>
                <w:lang w:eastAsia="en-GB"/>
              </w:rPr>
              <w:t>reportAmoun</w:t>
            </w:r>
          </w:p>
          <w:p w:rsidR="002E4D74" w:rsidRDefault="001C4A9D">
            <w:pPr>
              <w:pStyle w:val="TAL"/>
              <w:rPr>
                <w:lang w:eastAsia="en-GB"/>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reportQuantity</w:t>
            </w:r>
          </w:p>
          <w:p w:rsidR="002E4D74" w:rsidRDefault="001C4A9D">
            <w:pPr>
              <w:pStyle w:val="TAL"/>
              <w:rPr>
                <w:lang w:eastAsia="en-GB"/>
              </w:rPr>
            </w:pPr>
            <w:r>
              <w:rPr>
                <w:lang w:eastAsia="en-GB"/>
              </w:rPr>
              <w:t>The sidelink measurement quantities to be included in the measurement report. In this release, this is set as the CBR measurement result.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en-GB"/>
              </w:rPr>
            </w:pPr>
            <w:r>
              <w:rPr>
                <w:b/>
                <w:bCs/>
                <w:i/>
                <w:iCs/>
                <w:lang w:eastAsia="en-GB"/>
              </w:rPr>
              <w:t>timeToTrigger</w:t>
            </w:r>
          </w:p>
          <w:p w:rsidR="002E4D74" w:rsidRDefault="001C4A9D">
            <w:pPr>
              <w:pStyle w:val="TAL"/>
              <w:rPr>
                <w:lang w:eastAsia="sv-SE"/>
              </w:rPr>
            </w:pPr>
            <w:r>
              <w:rPr>
                <w:lang w:eastAsia="en-GB"/>
              </w:rPr>
              <w:t>Time during which specific criteria for the event needs to be met in order to trigger a measurement report.</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b w:val="0"/>
                <w:lang w:eastAsia="sv-SE"/>
              </w:rPr>
            </w:pPr>
            <w:r>
              <w:rPr>
                <w:i/>
                <w:iCs/>
                <w:lang w:eastAsia="sv-SE"/>
              </w:rPr>
              <w:t>PeriodicalReportConfigNR-SL</w:t>
            </w:r>
            <w:r>
              <w:rPr>
                <w:lang w:eastAsia="sv-SE"/>
              </w:rPr>
              <w:t xml:space="preserve"> 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ko-KR"/>
              </w:rPr>
            </w:pPr>
            <w:r>
              <w:rPr>
                <w:b/>
                <w:bCs/>
                <w:i/>
                <w:iCs/>
                <w:lang w:eastAsia="ko-KR"/>
              </w:rPr>
              <w:t>reportAmount</w:t>
            </w:r>
          </w:p>
          <w:p w:rsidR="002E4D74" w:rsidRDefault="001C4A9D">
            <w:pPr>
              <w:pStyle w:val="TAL"/>
              <w:rPr>
                <w:lang w:eastAsia="ko-KR"/>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ko-KR"/>
              </w:rPr>
            </w:pPr>
            <w:r>
              <w:rPr>
                <w:b/>
                <w:bCs/>
                <w:i/>
                <w:iCs/>
                <w:lang w:eastAsia="ko-KR"/>
              </w:rPr>
              <w:t>reportQuantity</w:t>
            </w:r>
          </w:p>
          <w:p w:rsidR="002E4D74" w:rsidRDefault="001C4A9D">
            <w:pPr>
              <w:pStyle w:val="TAL"/>
              <w:rPr>
                <w:lang w:eastAsia="ko-KR"/>
              </w:rPr>
            </w:pPr>
            <w:r>
              <w:rPr>
                <w:lang w:eastAsia="en-GB"/>
              </w:rPr>
              <w:t>The sidelink measurement quantities to be included in the measurement report. In this release, this is set as the CBR measurement result.</w:t>
            </w:r>
          </w:p>
        </w:tc>
      </w:tr>
    </w:tbl>
    <w:p w:rsidR="002E4D74" w:rsidRDefault="002E4D74"/>
    <w:p w:rsidR="002E4D74" w:rsidRDefault="001C4A9D">
      <w:pPr>
        <w:pStyle w:val="Heading4"/>
        <w:rPr>
          <w:rFonts w:eastAsia="MS Mincho"/>
        </w:rPr>
      </w:pPr>
      <w:bookmarkStart w:id="853" w:name="_Toc60777352"/>
      <w:bookmarkStart w:id="854" w:name="_Toc100930265"/>
      <w:r>
        <w:rPr>
          <w:rFonts w:eastAsia="MS Mincho"/>
        </w:rPr>
        <w:t>–</w:t>
      </w:r>
      <w:r>
        <w:rPr>
          <w:rFonts w:eastAsia="MS Mincho"/>
        </w:rPr>
        <w:tab/>
      </w:r>
      <w:r>
        <w:rPr>
          <w:rFonts w:eastAsia="MS Mincho"/>
          <w:i/>
        </w:rPr>
        <w:t>ReportConfigToAddModList</w:t>
      </w:r>
      <w:bookmarkEnd w:id="853"/>
      <w:bookmarkEnd w:id="854"/>
    </w:p>
    <w:p w:rsidR="002E4D74" w:rsidRDefault="001C4A9D">
      <w:pPr>
        <w:rPr>
          <w:rFonts w:eastAsia="MS Mincho"/>
        </w:rPr>
      </w:pPr>
      <w:r>
        <w:t xml:space="preserve">The IE </w:t>
      </w:r>
      <w:r>
        <w:rPr>
          <w:i/>
        </w:rPr>
        <w:t>ReportConfigToAddModList</w:t>
      </w:r>
      <w:r>
        <w:t xml:space="preserve"> concerns a list of reporting configurations to add or modify.</w:t>
      </w:r>
    </w:p>
    <w:p w:rsidR="002E4D74" w:rsidRDefault="001C4A9D">
      <w:pPr>
        <w:pStyle w:val="TH"/>
      </w:pPr>
      <w:r>
        <w:t>ReportConfigToAddModList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TAG-REPORTCONFIGTOADDMODLIST-START</w:t>
      </w:r>
    </w:p>
    <w:p w:rsidR="002E4D74" w:rsidRDefault="002E4D74">
      <w:pPr>
        <w:pStyle w:val="PL"/>
      </w:pPr>
    </w:p>
    <w:p w:rsidR="002E4D74" w:rsidRDefault="001C4A9D">
      <w:pPr>
        <w:pStyle w:val="PL"/>
      </w:pPr>
      <w:r>
        <w:t xml:space="preserve">ReportConfigToAddModList ::=        </w:t>
      </w:r>
      <w:r>
        <w:rPr>
          <w:color w:val="993366"/>
        </w:rPr>
        <w:t>SEQUENCE</w:t>
      </w:r>
      <w:r>
        <w:t xml:space="preserve"> (</w:t>
      </w:r>
      <w:r>
        <w:rPr>
          <w:color w:val="993366"/>
        </w:rPr>
        <w:t>SIZE</w:t>
      </w:r>
      <w:r>
        <w:t xml:space="preserve"> (1..maxReportConfigId))</w:t>
      </w:r>
      <w:r>
        <w:rPr>
          <w:color w:val="993366"/>
        </w:rPr>
        <w:t xml:space="preserve"> OF</w:t>
      </w:r>
      <w:r>
        <w:t xml:space="preserve"> ReportConfigToAddMod</w:t>
      </w:r>
    </w:p>
    <w:p w:rsidR="002E4D74" w:rsidRDefault="002E4D74">
      <w:pPr>
        <w:pStyle w:val="PL"/>
      </w:pPr>
    </w:p>
    <w:p w:rsidR="002E4D74" w:rsidRDefault="001C4A9D">
      <w:pPr>
        <w:pStyle w:val="PL"/>
      </w:pPr>
      <w:r>
        <w:t xml:space="preserve">ReportConfigToAddMod ::=            </w:t>
      </w:r>
      <w:r>
        <w:rPr>
          <w:color w:val="993366"/>
        </w:rPr>
        <w:t>SEQUENCE</w:t>
      </w:r>
      <w:r>
        <w:t xml:space="preserve"> {</w:t>
      </w:r>
    </w:p>
    <w:p w:rsidR="002E4D74" w:rsidRDefault="001C4A9D">
      <w:pPr>
        <w:pStyle w:val="PL"/>
      </w:pPr>
      <w:r>
        <w:t xml:space="preserve">    reportConfigId                      ReportConfigId,</w:t>
      </w:r>
    </w:p>
    <w:p w:rsidR="002E4D74" w:rsidRDefault="001C4A9D">
      <w:pPr>
        <w:pStyle w:val="PL"/>
      </w:pPr>
      <w:r>
        <w:t xml:space="preserve">    reportConfig                        </w:t>
      </w:r>
      <w:r>
        <w:rPr>
          <w:color w:val="993366"/>
        </w:rPr>
        <w:t>CHOICE</w:t>
      </w:r>
      <w:r>
        <w:t xml:space="preserve"> {</w:t>
      </w:r>
    </w:p>
    <w:p w:rsidR="002E4D74" w:rsidRDefault="001C4A9D">
      <w:pPr>
        <w:pStyle w:val="PL"/>
      </w:pPr>
      <w:r>
        <w:t xml:space="preserve">        reportConfigNR                      ReportConfigNR,</w:t>
      </w:r>
    </w:p>
    <w:p w:rsidR="002E4D74" w:rsidRDefault="001C4A9D">
      <w:pPr>
        <w:pStyle w:val="PL"/>
      </w:pPr>
      <w:r>
        <w:t xml:space="preserve">        ...,</w:t>
      </w:r>
    </w:p>
    <w:p w:rsidR="002E4D74" w:rsidRDefault="001C4A9D">
      <w:pPr>
        <w:pStyle w:val="PL"/>
      </w:pPr>
      <w:r>
        <w:t xml:space="preserve">        reportConfigInterRAT                ReportConfigInterRAT,</w:t>
      </w:r>
    </w:p>
    <w:p w:rsidR="002E4D74" w:rsidRDefault="001C4A9D">
      <w:pPr>
        <w:pStyle w:val="PL"/>
      </w:pPr>
      <w:r>
        <w:t xml:space="preserve">        reportConfigNR-SL-r16               ReportConfigNR-SL-r16</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TAG-REPORTCONFIGTOADDMODLIST-STOP</w:t>
      </w:r>
    </w:p>
    <w:p w:rsidR="002E4D74" w:rsidRDefault="001C4A9D">
      <w:pPr>
        <w:pStyle w:val="PL"/>
        <w:rPr>
          <w:color w:val="808080"/>
        </w:rPr>
      </w:pPr>
      <w:r>
        <w:rPr>
          <w:color w:val="808080"/>
        </w:rPr>
        <w:t>-- ASN1STOP</w:t>
      </w:r>
    </w:p>
    <w:p w:rsidR="002E4D74" w:rsidRDefault="002E4D74"/>
    <w:p w:rsidR="002E4D74" w:rsidRDefault="001C4A9D">
      <w:pPr>
        <w:pStyle w:val="Heading4"/>
        <w:rPr>
          <w:rFonts w:eastAsia="MS Mincho"/>
        </w:rPr>
      </w:pPr>
      <w:bookmarkStart w:id="855" w:name="_Toc60777353"/>
      <w:bookmarkStart w:id="856" w:name="_Toc100930266"/>
      <w:r>
        <w:rPr>
          <w:rFonts w:eastAsia="MS Mincho"/>
        </w:rPr>
        <w:t>–</w:t>
      </w:r>
      <w:r>
        <w:rPr>
          <w:rFonts w:eastAsia="MS Mincho"/>
        </w:rPr>
        <w:tab/>
      </w:r>
      <w:r>
        <w:rPr>
          <w:rFonts w:eastAsia="MS Mincho"/>
          <w:i/>
        </w:rPr>
        <w:t>ReportInterval</w:t>
      </w:r>
      <w:bookmarkEnd w:id="855"/>
      <w:bookmarkEnd w:id="856"/>
    </w:p>
    <w:p w:rsidR="002E4D74" w:rsidRDefault="001C4A9D">
      <w:pPr>
        <w:rPr>
          <w:rFonts w:eastAsia="MS Mincho"/>
        </w:rPr>
      </w:pPr>
      <w:r>
        <w:t xml:space="preserve">The IE </w:t>
      </w:r>
      <w:r>
        <w:rPr>
          <w:i/>
        </w:rPr>
        <w:t xml:space="preserve">ReportInterval </w:t>
      </w:r>
      <w:r>
        <w:rPr>
          <w:iCs/>
        </w:rPr>
        <w:t xml:space="preserve">indicates the interval between periodical reports. </w:t>
      </w:r>
      <w:r>
        <w:t xml:space="preserve">The </w:t>
      </w:r>
      <w:r>
        <w:rPr>
          <w:i/>
        </w:rPr>
        <w:t>ReportInterval</w:t>
      </w:r>
      <w:r>
        <w:t xml:space="preserve"> is </w:t>
      </w:r>
      <w:r>
        <w:rPr>
          <w:iCs/>
        </w:rPr>
        <w:t xml:space="preserve">applicable if the UE performs periodical reporting (i.e. when </w:t>
      </w:r>
      <w:r>
        <w:rPr>
          <w:i/>
          <w:iCs/>
        </w:rPr>
        <w:t>reportAmount</w:t>
      </w:r>
      <w:r>
        <w:rPr>
          <w:iCs/>
        </w:rPr>
        <w:t xml:space="preserve"> exceeds 1), for </w:t>
      </w:r>
      <w:r>
        <w:rPr>
          <w:i/>
          <w:iCs/>
        </w:rPr>
        <w:t>triggerTypeevent</w:t>
      </w:r>
      <w:r>
        <w:rPr>
          <w:iCs/>
        </w:rPr>
        <w:t xml:space="preserve"> as well as for </w:t>
      </w:r>
      <w:r>
        <w:rPr>
          <w:i/>
          <w:iCs/>
        </w:rPr>
        <w:t>triggerTypeperiodical</w:t>
      </w:r>
      <w:r>
        <w:t xml:space="preserve">. Value </w:t>
      </w:r>
      <w:r>
        <w:rPr>
          <w:i/>
        </w:rPr>
        <w:t>ms120</w:t>
      </w:r>
      <w:r>
        <w:t xml:space="preserve"> corresponds to 120 ms, value </w:t>
      </w:r>
      <w:r>
        <w:rPr>
          <w:i/>
        </w:rPr>
        <w:t>ms240</w:t>
      </w:r>
      <w:r>
        <w:t xml:space="preserve"> corresponds to 240 ms and so on, while value </w:t>
      </w:r>
      <w:r>
        <w:rPr>
          <w:i/>
        </w:rPr>
        <w:t>min1</w:t>
      </w:r>
      <w:r>
        <w:t xml:space="preserve"> corresponds to 1 min, </w:t>
      </w:r>
      <w:r>
        <w:rPr>
          <w:i/>
        </w:rPr>
        <w:t>min6</w:t>
      </w:r>
      <w:r>
        <w:t xml:space="preserve"> corresponds to 6 min and so on.</w:t>
      </w:r>
    </w:p>
    <w:p w:rsidR="002E4D74" w:rsidRDefault="001C4A9D">
      <w:pPr>
        <w:pStyle w:val="TH"/>
      </w:pPr>
      <w:r>
        <w:rPr>
          <w:bCs/>
          <w:i/>
          <w:iCs/>
        </w:rPr>
        <w:t xml:space="preserve">ReportInterval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TAG-REPORTINTERVAL-START</w:t>
      </w:r>
    </w:p>
    <w:p w:rsidR="002E4D74" w:rsidRDefault="002E4D74">
      <w:pPr>
        <w:pStyle w:val="PL"/>
      </w:pPr>
    </w:p>
    <w:p w:rsidR="002E4D74" w:rsidRDefault="001C4A9D">
      <w:pPr>
        <w:pStyle w:val="PL"/>
      </w:pPr>
      <w:r>
        <w:t xml:space="preserve">ReportInterval ::=                  </w:t>
      </w:r>
      <w:r>
        <w:rPr>
          <w:color w:val="993366"/>
        </w:rPr>
        <w:t>ENUMERATED</w:t>
      </w:r>
      <w:r>
        <w:t xml:space="preserve"> {ms120, ms240, ms480, ms640, ms1024, ms2048, ms5120, ms10240, ms20480, ms40960,</w:t>
      </w:r>
    </w:p>
    <w:p w:rsidR="002E4D74" w:rsidRDefault="001C4A9D">
      <w:pPr>
        <w:pStyle w:val="PL"/>
      </w:pPr>
      <w:r>
        <w:t xml:space="preserve">                                                    min1,min6, min12, min30 }</w:t>
      </w:r>
    </w:p>
    <w:p w:rsidR="002E4D74" w:rsidRDefault="002E4D74">
      <w:pPr>
        <w:pStyle w:val="PL"/>
      </w:pPr>
    </w:p>
    <w:p w:rsidR="002E4D74" w:rsidRDefault="001C4A9D">
      <w:pPr>
        <w:pStyle w:val="PL"/>
        <w:rPr>
          <w:color w:val="808080"/>
        </w:rPr>
      </w:pPr>
      <w:r>
        <w:rPr>
          <w:color w:val="808080"/>
        </w:rPr>
        <w:t>-- TAG-REPORTINTERVAL-STOP</w:t>
      </w:r>
    </w:p>
    <w:p w:rsidR="002E4D74" w:rsidRDefault="001C4A9D">
      <w:pPr>
        <w:pStyle w:val="PL"/>
        <w:rPr>
          <w:color w:val="808080"/>
        </w:rPr>
      </w:pPr>
      <w:r>
        <w:rPr>
          <w:color w:val="808080"/>
        </w:rPr>
        <w:t>-- ASN1STOP</w:t>
      </w:r>
    </w:p>
    <w:p w:rsidR="002E4D74" w:rsidRDefault="002E4D74"/>
    <w:p w:rsidR="002E4D74" w:rsidRDefault="001C4A9D">
      <w:pPr>
        <w:pStyle w:val="Heading4"/>
        <w:rPr>
          <w:rFonts w:eastAsia="宋体"/>
        </w:rPr>
      </w:pPr>
      <w:bookmarkStart w:id="857" w:name="_Toc60777354"/>
      <w:bookmarkStart w:id="858" w:name="_Toc100930267"/>
      <w:r>
        <w:rPr>
          <w:rFonts w:eastAsia="宋体"/>
        </w:rPr>
        <w:t>–</w:t>
      </w:r>
      <w:r>
        <w:rPr>
          <w:rFonts w:eastAsia="宋体"/>
        </w:rPr>
        <w:tab/>
      </w:r>
      <w:r>
        <w:rPr>
          <w:rFonts w:eastAsia="宋体"/>
          <w:i/>
        </w:rPr>
        <w:t>ReselectionThreshold</w:t>
      </w:r>
      <w:bookmarkEnd w:id="857"/>
      <w:bookmarkEnd w:id="858"/>
    </w:p>
    <w:p w:rsidR="002E4D74" w:rsidRDefault="001C4A9D">
      <w:pPr>
        <w:rPr>
          <w:rFonts w:eastAsia="宋体"/>
        </w:rPr>
      </w:pPr>
      <w:r>
        <w:t>The IE</w:t>
      </w:r>
      <w:r>
        <w:rPr>
          <w:i/>
        </w:rPr>
        <w:t xml:space="preserve"> ReselectionThreshold</w:t>
      </w:r>
      <w:r>
        <w:t xml:space="preserve"> is used to indicate an Rx level threshold for cell reselection. Actual value of threshold = field value * 2 [dB].</w:t>
      </w:r>
    </w:p>
    <w:p w:rsidR="002E4D74" w:rsidRDefault="001C4A9D">
      <w:pPr>
        <w:pStyle w:val="TH"/>
      </w:pPr>
      <w:r>
        <w:rPr>
          <w:bCs/>
          <w:i/>
          <w:iCs/>
        </w:rPr>
        <w:t xml:space="preserve">ReselectionThreshold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TAG-RESELECTIONTHRESHOLD-START</w:t>
      </w:r>
    </w:p>
    <w:p w:rsidR="002E4D74" w:rsidRDefault="002E4D74">
      <w:pPr>
        <w:pStyle w:val="PL"/>
      </w:pPr>
    </w:p>
    <w:p w:rsidR="002E4D74" w:rsidRDefault="001C4A9D">
      <w:pPr>
        <w:pStyle w:val="PL"/>
      </w:pPr>
      <w:r>
        <w:t xml:space="preserve">ReselectionThreshold ::=                </w:t>
      </w:r>
      <w:r>
        <w:rPr>
          <w:color w:val="993366"/>
        </w:rPr>
        <w:t>INTEGER</w:t>
      </w:r>
      <w:r>
        <w:t xml:space="preserve"> (0..31)</w:t>
      </w:r>
    </w:p>
    <w:p w:rsidR="002E4D74" w:rsidRDefault="002E4D74">
      <w:pPr>
        <w:pStyle w:val="PL"/>
      </w:pPr>
    </w:p>
    <w:p w:rsidR="002E4D74" w:rsidRDefault="001C4A9D">
      <w:pPr>
        <w:pStyle w:val="PL"/>
        <w:rPr>
          <w:color w:val="808080"/>
        </w:rPr>
      </w:pPr>
      <w:r>
        <w:rPr>
          <w:color w:val="808080"/>
        </w:rPr>
        <w:t>-- TAG-RESELECTIONTHRESHOLD-STOP</w:t>
      </w:r>
    </w:p>
    <w:p w:rsidR="002E4D74" w:rsidRDefault="001C4A9D">
      <w:pPr>
        <w:pStyle w:val="PL"/>
        <w:rPr>
          <w:rFonts w:eastAsia="宋体"/>
          <w:color w:val="808080"/>
        </w:rPr>
      </w:pPr>
      <w:r>
        <w:rPr>
          <w:color w:val="808080"/>
        </w:rPr>
        <w:t>-- ASN1STOP</w:t>
      </w:r>
    </w:p>
    <w:p w:rsidR="002E4D74" w:rsidRDefault="002E4D74"/>
    <w:p w:rsidR="002E4D74" w:rsidRDefault="001C4A9D">
      <w:pPr>
        <w:pStyle w:val="Heading4"/>
        <w:rPr>
          <w:rFonts w:eastAsia="宋体"/>
        </w:rPr>
      </w:pPr>
      <w:bookmarkStart w:id="859" w:name="_Toc60777355"/>
      <w:bookmarkStart w:id="860" w:name="_Toc100930268"/>
      <w:r>
        <w:rPr>
          <w:rFonts w:eastAsia="宋体"/>
        </w:rPr>
        <w:t>–</w:t>
      </w:r>
      <w:r>
        <w:rPr>
          <w:rFonts w:eastAsia="宋体"/>
        </w:rPr>
        <w:tab/>
      </w:r>
      <w:r>
        <w:rPr>
          <w:rFonts w:eastAsia="宋体"/>
          <w:i/>
        </w:rPr>
        <w:t>ReselectionThresholdQ</w:t>
      </w:r>
      <w:bookmarkEnd w:id="859"/>
      <w:bookmarkEnd w:id="860"/>
    </w:p>
    <w:p w:rsidR="002E4D74" w:rsidRDefault="001C4A9D">
      <w:pPr>
        <w:rPr>
          <w:rFonts w:eastAsia="宋体"/>
        </w:rPr>
      </w:pPr>
      <w:r>
        <w:t xml:space="preserve">The IE </w:t>
      </w:r>
      <w:r>
        <w:rPr>
          <w:i/>
        </w:rPr>
        <w:t>ReselectionThresholdQ</w:t>
      </w:r>
      <w:r>
        <w:t xml:space="preserve"> is used to indicate a quality level threshold for cell reselection. Actual value of threshold = field value [dB].</w:t>
      </w:r>
    </w:p>
    <w:p w:rsidR="002E4D74" w:rsidRDefault="001C4A9D">
      <w:pPr>
        <w:pStyle w:val="TH"/>
      </w:pPr>
      <w:r>
        <w:rPr>
          <w:bCs/>
          <w:i/>
          <w:iCs/>
        </w:rPr>
        <w:t xml:space="preserve">ReselectionThresholdQ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TAG-RESELECTIONTHRESHOLDQ-START</w:t>
      </w:r>
    </w:p>
    <w:p w:rsidR="002E4D74" w:rsidRDefault="002E4D74">
      <w:pPr>
        <w:pStyle w:val="PL"/>
      </w:pPr>
    </w:p>
    <w:p w:rsidR="002E4D74" w:rsidRDefault="001C4A9D">
      <w:pPr>
        <w:pStyle w:val="PL"/>
      </w:pPr>
      <w:r>
        <w:t xml:space="preserve">ReselectionThresholdQ ::=           </w:t>
      </w:r>
      <w:r>
        <w:rPr>
          <w:color w:val="993366"/>
        </w:rPr>
        <w:t>INTEGER</w:t>
      </w:r>
      <w:r>
        <w:t xml:space="preserve"> (0..31)</w:t>
      </w:r>
    </w:p>
    <w:p w:rsidR="002E4D74" w:rsidRDefault="002E4D74">
      <w:pPr>
        <w:pStyle w:val="PL"/>
      </w:pPr>
    </w:p>
    <w:p w:rsidR="002E4D74" w:rsidRDefault="001C4A9D">
      <w:pPr>
        <w:pStyle w:val="PL"/>
        <w:rPr>
          <w:color w:val="808080"/>
        </w:rPr>
      </w:pPr>
      <w:r>
        <w:rPr>
          <w:color w:val="808080"/>
        </w:rPr>
        <w:t>-- TAG-RESELECTIONTHRESHOLDQ-STOP</w:t>
      </w:r>
    </w:p>
    <w:p w:rsidR="002E4D74" w:rsidRDefault="001C4A9D">
      <w:pPr>
        <w:pStyle w:val="PL"/>
        <w:rPr>
          <w:rFonts w:eastAsia="宋体"/>
          <w:color w:val="808080"/>
        </w:rPr>
      </w:pPr>
      <w:r>
        <w:rPr>
          <w:color w:val="808080"/>
        </w:rPr>
        <w:t>-- ASN1STOP</w:t>
      </w:r>
    </w:p>
    <w:p w:rsidR="002E4D74" w:rsidRDefault="002E4D74"/>
    <w:p w:rsidR="002E4D74" w:rsidRDefault="001C4A9D">
      <w:pPr>
        <w:pStyle w:val="Heading4"/>
        <w:rPr>
          <w:rFonts w:eastAsia="宋体"/>
        </w:rPr>
      </w:pPr>
      <w:bookmarkStart w:id="861" w:name="_Toc60777356"/>
      <w:bookmarkStart w:id="862" w:name="_Toc100930269"/>
      <w:r>
        <w:rPr>
          <w:rFonts w:eastAsia="宋体"/>
        </w:rPr>
        <w:t>–</w:t>
      </w:r>
      <w:r>
        <w:rPr>
          <w:rFonts w:eastAsia="宋体"/>
        </w:rPr>
        <w:tab/>
      </w:r>
      <w:r>
        <w:rPr>
          <w:rFonts w:eastAsia="宋体"/>
          <w:i/>
        </w:rPr>
        <w:t>ResumeCause</w:t>
      </w:r>
      <w:bookmarkEnd w:id="861"/>
      <w:bookmarkEnd w:id="862"/>
    </w:p>
    <w:p w:rsidR="002E4D74" w:rsidRDefault="001C4A9D">
      <w:pPr>
        <w:rPr>
          <w:rFonts w:eastAsia="宋体"/>
        </w:rPr>
      </w:pPr>
      <w:r>
        <w:t xml:space="preserve">The IE </w:t>
      </w:r>
      <w:r>
        <w:rPr>
          <w:i/>
        </w:rPr>
        <w:t xml:space="preserve">ResumeCause </w:t>
      </w:r>
      <w:r>
        <w:t xml:space="preserve">is used to indicate the resume cause in </w:t>
      </w:r>
      <w:r>
        <w:rPr>
          <w:i/>
        </w:rPr>
        <w:t>RRCResumeRequest</w:t>
      </w:r>
      <w:r>
        <w:t xml:space="preserve"> and </w:t>
      </w:r>
      <w:r>
        <w:rPr>
          <w:i/>
        </w:rPr>
        <w:t>RRCResumeRequest1</w:t>
      </w:r>
      <w:r>
        <w:t>.</w:t>
      </w:r>
    </w:p>
    <w:p w:rsidR="002E4D74" w:rsidRDefault="001C4A9D">
      <w:pPr>
        <w:pStyle w:val="TH"/>
      </w:pPr>
      <w:r>
        <w:rPr>
          <w:bCs/>
          <w:i/>
          <w:iCs/>
        </w:rPr>
        <w:t xml:space="preserve">ResumeCause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TAG-RESUMECAUSE-START</w:t>
      </w:r>
    </w:p>
    <w:p w:rsidR="002E4D74" w:rsidRDefault="002E4D74">
      <w:pPr>
        <w:pStyle w:val="PL"/>
      </w:pPr>
    </w:p>
    <w:p w:rsidR="002E4D74" w:rsidRDefault="001C4A9D">
      <w:pPr>
        <w:pStyle w:val="PL"/>
      </w:pPr>
      <w:r>
        <w:t xml:space="preserve">ResumeCause ::=             </w:t>
      </w:r>
      <w:r>
        <w:rPr>
          <w:color w:val="993366"/>
        </w:rPr>
        <w:t>ENUMERATED</w:t>
      </w:r>
      <w:r>
        <w:t xml:space="preserve"> {emergency, highPriorityAccess, mt-Access, mo-Signalling,</w:t>
      </w:r>
    </w:p>
    <w:p w:rsidR="002E4D74" w:rsidRDefault="001C4A9D">
      <w:pPr>
        <w:pStyle w:val="PL"/>
      </w:pPr>
      <w:r>
        <w:t xml:space="preserve">                                        mo-Data, mo-VoiceCall, mo-VideoCall, mo-SMS, rna-Update, mps-PriorityAccess,</w:t>
      </w:r>
    </w:p>
    <w:p w:rsidR="002E4D74" w:rsidRDefault="001C4A9D">
      <w:pPr>
        <w:pStyle w:val="PL"/>
      </w:pPr>
      <w:r>
        <w:t xml:space="preserve">                                        mcs-PriorityAccess, spare1, spare2, spare3, spare4, spare5 }</w:t>
      </w:r>
    </w:p>
    <w:p w:rsidR="002E4D74" w:rsidRDefault="002E4D74">
      <w:pPr>
        <w:pStyle w:val="PL"/>
      </w:pPr>
    </w:p>
    <w:p w:rsidR="002E4D74" w:rsidRDefault="001C4A9D">
      <w:pPr>
        <w:pStyle w:val="PL"/>
        <w:rPr>
          <w:color w:val="808080"/>
        </w:rPr>
      </w:pPr>
      <w:r>
        <w:rPr>
          <w:color w:val="808080"/>
        </w:rPr>
        <w:t>-- TAG-RESUMECAUSE-STOP</w:t>
      </w:r>
    </w:p>
    <w:p w:rsidR="002E4D74" w:rsidRDefault="001C4A9D">
      <w:pPr>
        <w:pStyle w:val="PL"/>
        <w:rPr>
          <w:rFonts w:eastAsia="宋体"/>
          <w:color w:val="808080"/>
        </w:rPr>
      </w:pPr>
      <w:r>
        <w:rPr>
          <w:color w:val="808080"/>
        </w:rPr>
        <w:t>-- ASN1STOP</w:t>
      </w:r>
    </w:p>
    <w:p w:rsidR="002E4D74" w:rsidRDefault="002E4D74"/>
    <w:p w:rsidR="002E4D74" w:rsidRDefault="001C4A9D">
      <w:pPr>
        <w:pStyle w:val="Heading4"/>
        <w:rPr>
          <w:rFonts w:eastAsia="宋体"/>
        </w:rPr>
      </w:pPr>
      <w:bookmarkStart w:id="863" w:name="_Toc60777357"/>
      <w:bookmarkStart w:id="864" w:name="_Toc100930270"/>
      <w:r>
        <w:rPr>
          <w:rFonts w:eastAsia="宋体"/>
        </w:rPr>
        <w:t>–</w:t>
      </w:r>
      <w:r>
        <w:rPr>
          <w:rFonts w:eastAsia="宋体"/>
        </w:rPr>
        <w:tab/>
      </w:r>
      <w:r>
        <w:rPr>
          <w:rFonts w:eastAsia="宋体"/>
          <w:i/>
        </w:rPr>
        <w:t>RLC-BearerConfig</w:t>
      </w:r>
      <w:bookmarkEnd w:id="863"/>
      <w:bookmarkEnd w:id="864"/>
    </w:p>
    <w:p w:rsidR="002E4D74" w:rsidRDefault="001C4A9D">
      <w:pPr>
        <w:rPr>
          <w:rFonts w:eastAsia="宋体"/>
        </w:rPr>
      </w:pPr>
      <w:r>
        <w:rPr>
          <w:rFonts w:eastAsia="宋体"/>
        </w:rPr>
        <w:t xml:space="preserve">The IE </w:t>
      </w:r>
      <w:r>
        <w:rPr>
          <w:rFonts w:eastAsia="宋体"/>
          <w:i/>
        </w:rPr>
        <w:t>RLC-BearerConfig</w:t>
      </w:r>
      <w:r>
        <w:rPr>
          <w:rFonts w:eastAsia="宋体"/>
        </w:rPr>
        <w:t xml:space="preserve"> is used to configure an RLC entity, a corresponding logical channel in MAC and the linking to a PDCP entity (served radio bearer).</w:t>
      </w:r>
    </w:p>
    <w:p w:rsidR="002E4D74" w:rsidRDefault="001C4A9D">
      <w:pPr>
        <w:pStyle w:val="TH"/>
        <w:rPr>
          <w:rFonts w:eastAsia="宋体"/>
        </w:rPr>
      </w:pPr>
      <w:r>
        <w:rPr>
          <w:rFonts w:eastAsia="宋体"/>
          <w:i/>
        </w:rPr>
        <w:t>RLC-BearerConfig</w:t>
      </w:r>
      <w:r>
        <w:rPr>
          <w:rFonts w:eastAsia="宋体"/>
        </w:rP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TAG-RLC-BEARERCONFIG-START</w:t>
      </w:r>
    </w:p>
    <w:p w:rsidR="002E4D74" w:rsidRDefault="002E4D74">
      <w:pPr>
        <w:pStyle w:val="PL"/>
      </w:pPr>
    </w:p>
    <w:p w:rsidR="002E4D74" w:rsidRDefault="001C4A9D">
      <w:pPr>
        <w:pStyle w:val="PL"/>
      </w:pPr>
      <w:r>
        <w:t xml:space="preserve">RLC-BearerConfig ::=                        </w:t>
      </w:r>
      <w:r>
        <w:rPr>
          <w:color w:val="993366"/>
        </w:rPr>
        <w:t>SEQUENCE</w:t>
      </w:r>
      <w:r>
        <w:t xml:space="preserve"> {</w:t>
      </w:r>
    </w:p>
    <w:p w:rsidR="002E4D74" w:rsidRDefault="001C4A9D">
      <w:pPr>
        <w:pStyle w:val="PL"/>
      </w:pPr>
      <w:r>
        <w:t xml:space="preserve">    logicalChannelIdentity                      LogicalChannelIdentity,</w:t>
      </w:r>
    </w:p>
    <w:p w:rsidR="002E4D74" w:rsidRDefault="001C4A9D">
      <w:pPr>
        <w:pStyle w:val="PL"/>
      </w:pPr>
      <w:r>
        <w:t xml:space="preserve">    servedRadioBearer                           </w:t>
      </w:r>
      <w:r>
        <w:rPr>
          <w:color w:val="993366"/>
        </w:rPr>
        <w:t>CHOICE</w:t>
      </w:r>
      <w:r>
        <w:t xml:space="preserve"> {</w:t>
      </w:r>
    </w:p>
    <w:p w:rsidR="002E4D74" w:rsidRDefault="001C4A9D">
      <w:pPr>
        <w:pStyle w:val="PL"/>
      </w:pPr>
      <w:r>
        <w:t xml:space="preserve">        srb-Identity                                SRB-Identity,</w:t>
      </w:r>
    </w:p>
    <w:p w:rsidR="002E4D74" w:rsidRDefault="001C4A9D">
      <w:pPr>
        <w:pStyle w:val="PL"/>
      </w:pPr>
      <w:r>
        <w:t xml:space="preserve">        drb-Identity                                DRB-Identity</w:t>
      </w:r>
    </w:p>
    <w:p w:rsidR="002E4D74" w:rsidRDefault="001C4A9D">
      <w:pPr>
        <w:pStyle w:val="PL"/>
        <w:rPr>
          <w:color w:val="808080"/>
        </w:rPr>
      </w:pPr>
      <w:r>
        <w:t xml:space="preserve">    }                                                                                               </w:t>
      </w:r>
      <w:r>
        <w:rPr>
          <w:color w:val="993366"/>
        </w:rPr>
        <w:t>OPTIONAL</w:t>
      </w:r>
      <w:r>
        <w:t xml:space="preserve">,   </w:t>
      </w:r>
      <w:r>
        <w:rPr>
          <w:color w:val="808080"/>
        </w:rPr>
        <w:t>-- Cond LCH-SetupOnly</w:t>
      </w:r>
    </w:p>
    <w:p w:rsidR="002E4D74" w:rsidRDefault="001C4A9D">
      <w:pPr>
        <w:pStyle w:val="PL"/>
        <w:rPr>
          <w:color w:val="808080"/>
        </w:rPr>
      </w:pPr>
      <w:r>
        <w:t xml:space="preserve">    reestablishRLC                              </w:t>
      </w:r>
      <w:r>
        <w:rPr>
          <w:color w:val="993366"/>
        </w:rPr>
        <w:t>ENUMERATED</w:t>
      </w:r>
      <w:r>
        <w:t xml:space="preserve"> {true}                                   </w:t>
      </w:r>
      <w:r>
        <w:rPr>
          <w:color w:val="993366"/>
        </w:rPr>
        <w:t>OPTIONAL</w:t>
      </w:r>
      <w:r>
        <w:t xml:space="preserve">,   </w:t>
      </w:r>
      <w:r>
        <w:rPr>
          <w:color w:val="808080"/>
        </w:rPr>
        <w:t>-- Need N</w:t>
      </w:r>
    </w:p>
    <w:p w:rsidR="002E4D74" w:rsidRDefault="001C4A9D">
      <w:pPr>
        <w:pStyle w:val="PL"/>
        <w:rPr>
          <w:color w:val="808080"/>
        </w:rPr>
      </w:pPr>
      <w:r>
        <w:t xml:space="preserve">    rlc-Config                                  RLC-Config                                          </w:t>
      </w:r>
      <w:r>
        <w:rPr>
          <w:color w:val="993366"/>
        </w:rPr>
        <w:t>OPTIONAL</w:t>
      </w:r>
      <w:r>
        <w:t xml:space="preserve">,   </w:t>
      </w:r>
      <w:r>
        <w:rPr>
          <w:color w:val="808080"/>
        </w:rPr>
        <w:t>-- Cond LCH-Setup</w:t>
      </w:r>
    </w:p>
    <w:p w:rsidR="002E4D74" w:rsidRDefault="001C4A9D">
      <w:pPr>
        <w:pStyle w:val="PL"/>
        <w:rPr>
          <w:color w:val="808080"/>
        </w:rPr>
      </w:pPr>
      <w:r>
        <w:t xml:space="preserve">    mac-LogicalChannelConfig                    LogicalChannelConfig                                </w:t>
      </w:r>
      <w:r>
        <w:rPr>
          <w:color w:val="993366"/>
        </w:rPr>
        <w:t>OPTIONAL</w:t>
      </w:r>
      <w:r>
        <w:t xml:space="preserve">,   </w:t>
      </w:r>
      <w:r>
        <w:rPr>
          <w:color w:val="808080"/>
        </w:rPr>
        <w:t>-- Cond LCH-Setup</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rlc-Config-v1610                            RLC-Config-v1610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rlc-Config-v1700                            RLC-Config-v1700                                    </w:t>
      </w:r>
      <w:r>
        <w:rPr>
          <w:color w:val="993366"/>
        </w:rPr>
        <w:t>OPTIONAL</w:t>
      </w:r>
      <w:r>
        <w:t xml:space="preserve">,   </w:t>
      </w:r>
      <w:r>
        <w:rPr>
          <w:color w:val="808080"/>
        </w:rPr>
        <w:t>-- Need R</w:t>
      </w:r>
    </w:p>
    <w:p w:rsidR="002E4D74" w:rsidRDefault="001C4A9D">
      <w:pPr>
        <w:pStyle w:val="PL"/>
        <w:rPr>
          <w:color w:val="808080"/>
        </w:rPr>
      </w:pPr>
      <w:r>
        <w:t xml:space="preserve">    logicalChannelIdentityExt-r17               LogicalChannelIdentityExt-r17                       </w:t>
      </w:r>
      <w:r>
        <w:rPr>
          <w:color w:val="993366"/>
        </w:rPr>
        <w:t>OPTIONAL</w:t>
      </w:r>
      <w:r>
        <w:t xml:space="preserve">,   </w:t>
      </w:r>
      <w:r>
        <w:rPr>
          <w:color w:val="808080"/>
        </w:rPr>
        <w:t>-- Cond LCH-SetupModMRB</w:t>
      </w:r>
    </w:p>
    <w:p w:rsidR="002E4D74" w:rsidRDefault="001C4A9D">
      <w:pPr>
        <w:pStyle w:val="PL"/>
        <w:rPr>
          <w:color w:val="808080"/>
        </w:rPr>
      </w:pPr>
      <w:r>
        <w:t xml:space="preserve">    multicastRLC-BearerConfig-r17               MulticastRLC-BearerConfig-r17                       </w:t>
      </w:r>
      <w:r>
        <w:rPr>
          <w:color w:val="993366"/>
        </w:rPr>
        <w:t>OPTIONAL</w:t>
      </w:r>
      <w:r>
        <w:t xml:space="preserve">,   </w:t>
      </w:r>
      <w:r>
        <w:rPr>
          <w:color w:val="808080"/>
        </w:rPr>
        <w:t>-- Cond LCH-SetupOnlyMRB</w:t>
      </w:r>
    </w:p>
    <w:p w:rsidR="002E4D74" w:rsidRDefault="001C4A9D">
      <w:pPr>
        <w:pStyle w:val="PL"/>
        <w:rPr>
          <w:color w:val="808080"/>
        </w:rPr>
      </w:pPr>
      <w:r>
        <w:t xml:space="preserve">    servedRadioBearerSRB4-r17                   SRB-Identity-v1700                                  </w:t>
      </w:r>
      <w:r>
        <w:rPr>
          <w:color w:val="993366"/>
        </w:rPr>
        <w:t>OPTIONAL</w:t>
      </w:r>
      <w:r>
        <w:t xml:space="preserve">    </w:t>
      </w:r>
      <w:r>
        <w:rPr>
          <w:color w:val="808080"/>
        </w:rPr>
        <w:t>-- Need N</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MulticastRLC-BearerConfig-r17 ::=           </w:t>
      </w:r>
      <w:r>
        <w:rPr>
          <w:color w:val="993366"/>
        </w:rPr>
        <w:t>SEQUENCE</w:t>
      </w:r>
      <w:r>
        <w:t xml:space="preserve"> {</w:t>
      </w:r>
    </w:p>
    <w:p w:rsidR="002E4D74" w:rsidRDefault="001C4A9D">
      <w:pPr>
        <w:pStyle w:val="PL"/>
      </w:pPr>
      <w:r>
        <w:t xml:space="preserve">    servedMBS-RadioBearer-r17                   MRB-Identity-r17,</w:t>
      </w:r>
    </w:p>
    <w:p w:rsidR="002E4D74" w:rsidRDefault="001C4A9D">
      <w:pPr>
        <w:pStyle w:val="PL"/>
        <w:rPr>
          <w:color w:val="808080"/>
        </w:rPr>
      </w:pPr>
      <w:r>
        <w:t xml:space="preserve">    isPTM-Entity-r17                            </w:t>
      </w:r>
      <w:r>
        <w:rPr>
          <w:color w:val="993366"/>
        </w:rPr>
        <w:t>ENUMERATED</w:t>
      </w:r>
      <w:r>
        <w:t xml:space="preserve"> {true}                                   </w:t>
      </w:r>
      <w:r>
        <w:rPr>
          <w:color w:val="993366"/>
        </w:rPr>
        <w:t>OPTIONAL</w:t>
      </w:r>
      <w:r>
        <w:t xml:space="preserve">    </w:t>
      </w:r>
      <w:r>
        <w:rPr>
          <w:color w:val="808080"/>
        </w:rPr>
        <w:t>-- NEED S</w:t>
      </w:r>
    </w:p>
    <w:p w:rsidR="002E4D74" w:rsidRDefault="001C4A9D">
      <w:pPr>
        <w:pStyle w:val="PL"/>
      </w:pPr>
      <w:r>
        <w:t>}</w:t>
      </w:r>
    </w:p>
    <w:p w:rsidR="002E4D74" w:rsidRDefault="002E4D74">
      <w:pPr>
        <w:pStyle w:val="PL"/>
      </w:pPr>
    </w:p>
    <w:p w:rsidR="002E4D74" w:rsidRDefault="001C4A9D">
      <w:pPr>
        <w:pStyle w:val="PL"/>
      </w:pPr>
      <w:r>
        <w:t xml:space="preserve">LogicalChannelIdentityExt-r17 ::=           </w:t>
      </w:r>
      <w:r>
        <w:rPr>
          <w:color w:val="993366"/>
        </w:rPr>
        <w:t>INTEGER</w:t>
      </w:r>
      <w:r>
        <w:t xml:space="preserve"> (320..65855)</w:t>
      </w:r>
    </w:p>
    <w:p w:rsidR="002E4D74" w:rsidRDefault="002E4D74">
      <w:pPr>
        <w:pStyle w:val="PL"/>
      </w:pPr>
    </w:p>
    <w:p w:rsidR="002E4D74" w:rsidRDefault="001C4A9D">
      <w:pPr>
        <w:pStyle w:val="PL"/>
        <w:rPr>
          <w:color w:val="808080"/>
        </w:rPr>
      </w:pPr>
      <w:r>
        <w:rPr>
          <w:color w:val="808080"/>
        </w:rPr>
        <w:t>-- TAG-RLC-BEARERCONFIG-STOP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RLC-BearerConfig </w:t>
            </w:r>
            <w:r>
              <w:rPr>
                <w:szCs w:val="22"/>
                <w:lang w:eastAsia="sv-SE"/>
              </w:rPr>
              <w:t>field descriptions</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isPTM-Entity</w:t>
            </w:r>
          </w:p>
          <w:p w:rsidR="002E4D74" w:rsidRDefault="001C4A9D">
            <w:pPr>
              <w:pStyle w:val="TAL"/>
              <w:rPr>
                <w:lang w:eastAsia="sv-SE"/>
              </w:rPr>
            </w:pPr>
            <w:r>
              <w:rPr>
                <w:lang w:eastAsia="sv-SE"/>
              </w:rPr>
              <w:t>If configured, indicates that the RLC entity is used for PTM reception. When the field is absent the RLC entity is used for PTP transmission/reception.</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logicalChannelIdentity</w:t>
            </w:r>
          </w:p>
          <w:p w:rsidR="002E4D74" w:rsidRDefault="001C4A9D">
            <w:pPr>
              <w:pStyle w:val="TAL"/>
              <w:rPr>
                <w:szCs w:val="22"/>
                <w:lang w:eastAsia="sv-SE"/>
              </w:rPr>
            </w:pPr>
            <w:r>
              <w:rPr>
                <w:szCs w:val="22"/>
                <w:lang w:eastAsia="sv-SE"/>
              </w:rPr>
              <w:t xml:space="preserve">ID used commonly for the MAC logical channel and for the RLC bearer. </w:t>
            </w:r>
            <w:r>
              <w:rPr>
                <w:lang w:eastAsia="en-GB"/>
              </w:rPr>
              <w:t>Value 4 is not configured for DRBs if SRB4 is configured.</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logicalChannelIdentityExt</w:t>
            </w:r>
          </w:p>
          <w:p w:rsidR="002E4D74" w:rsidRDefault="001C4A9D">
            <w:pPr>
              <w:pStyle w:val="TAL"/>
              <w:rPr>
                <w:rFonts w:eastAsia="等线"/>
                <w:szCs w:val="22"/>
                <w:lang w:eastAsia="zh-CN"/>
              </w:rPr>
            </w:pPr>
            <w:r>
              <w:rPr>
                <w:szCs w:val="22"/>
                <w:lang w:eastAsia="sv-SE"/>
              </w:rPr>
              <w:t xml:space="preserve">Extended logical channel ID used commonly for the MAC logical channel and for the RLC bearer for MBS multicast. If this field is configured, the UE shall ignore </w:t>
            </w:r>
            <w:r>
              <w:rPr>
                <w:i/>
                <w:szCs w:val="22"/>
                <w:lang w:eastAsia="sv-SE"/>
              </w:rPr>
              <w:t>logicalChannelIdentity</w:t>
            </w:r>
            <w:r>
              <w:rPr>
                <w:rFonts w:eastAsia="等线"/>
                <w:szCs w:val="22"/>
                <w:lang w:eastAsia="zh-CN"/>
              </w:rPr>
              <w:t>.</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reestablishRLC</w:t>
            </w:r>
          </w:p>
          <w:p w:rsidR="002E4D74" w:rsidRDefault="001C4A9D">
            <w:pPr>
              <w:pStyle w:val="TAL"/>
              <w:rPr>
                <w:szCs w:val="22"/>
                <w:lang w:eastAsia="sv-SE"/>
              </w:rPr>
            </w:pPr>
            <w:r>
              <w:rPr>
                <w:szCs w:val="22"/>
                <w:lang w:eastAsia="sv-SE"/>
              </w:rPr>
              <w:t xml:space="preserve">Indicates that RLC should be re-established. Network sets this to </w:t>
            </w:r>
            <w:r>
              <w:rPr>
                <w:i/>
                <w:iCs/>
                <w:lang w:eastAsia="en-GB"/>
              </w:rPr>
              <w:t>true</w:t>
            </w:r>
            <w:r>
              <w:rPr>
                <w:szCs w:val="22"/>
                <w:lang w:eastAsia="sv-SE"/>
              </w:rPr>
              <w:t xml:space="preserve"> at least whenever the security key used for the radio bearer associated with this RLC entity changes. For SRB2, multicast MRBs and DRBs, unless full configuration is used, it is also set to </w:t>
            </w:r>
            <w:r>
              <w:rPr>
                <w:i/>
                <w:iCs/>
                <w:lang w:eastAsia="en-GB"/>
              </w:rPr>
              <w:t>true</w:t>
            </w:r>
            <w:r>
              <w:rPr>
                <w:szCs w:val="22"/>
                <w:lang w:eastAsia="sv-SE"/>
              </w:rPr>
              <w:t xml:space="preserve"> during the resumption of the RRC connection or the first reconfiguration after reestablishment.</w:t>
            </w:r>
            <w:r>
              <w:rPr>
                <w:rFonts w:eastAsia="宋体"/>
                <w:szCs w:val="22"/>
              </w:rPr>
              <w:t xml:space="preserve"> </w:t>
            </w:r>
            <w:r>
              <w:t xml:space="preserve">For SRB1, when resuming an RRC connection, or at the first reconfiguration after RRC connection reestablishment, the network does not set this field to </w:t>
            </w:r>
            <w:r>
              <w:rPr>
                <w:i/>
                <w:iCs/>
              </w:rPr>
              <w:t>true.</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rlc-Config</w:t>
            </w:r>
          </w:p>
          <w:p w:rsidR="002E4D74" w:rsidRDefault="001C4A9D">
            <w:pPr>
              <w:pStyle w:val="TAL"/>
              <w:rPr>
                <w:szCs w:val="22"/>
                <w:lang w:eastAsia="sv-SE"/>
              </w:rPr>
            </w:pPr>
            <w:r>
              <w:rPr>
                <w:szCs w:val="22"/>
                <w:lang w:eastAsia="sv-SE"/>
              </w:rPr>
              <w:t>Determines the RLC mode (UM, AM) and provides corresponding parameters. RLC mode reconfiguration can only be performed by DRB/multicast MRB release/addition or full configuration.</w:t>
            </w:r>
            <w:r>
              <w:rPr>
                <w:szCs w:val="22"/>
              </w:rPr>
              <w:t xml:space="preserve"> The network may configure </w:t>
            </w:r>
            <w:r>
              <w:rPr>
                <w:i/>
                <w:szCs w:val="22"/>
              </w:rPr>
              <w:t>rlc-Config-v1610</w:t>
            </w:r>
            <w:r>
              <w:rPr>
                <w:szCs w:val="22"/>
              </w:rPr>
              <w:t xml:space="preserve"> only when </w:t>
            </w:r>
            <w:r>
              <w:rPr>
                <w:i/>
                <w:szCs w:val="22"/>
              </w:rPr>
              <w:t>rlc-Config</w:t>
            </w:r>
            <w:r>
              <w:rPr>
                <w:szCs w:val="22"/>
              </w:rPr>
              <w:t xml:space="preserve"> (without suffix) is set to </w:t>
            </w:r>
            <w:r>
              <w:rPr>
                <w:i/>
                <w:szCs w:val="22"/>
              </w:rPr>
              <w:t>am</w:t>
            </w:r>
            <w:r>
              <w:rPr>
                <w:szCs w:val="22"/>
              </w:rPr>
              <w:t>.</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servedMBS-RadioBearer</w:t>
            </w:r>
          </w:p>
          <w:p w:rsidR="002E4D74" w:rsidRDefault="001C4A9D">
            <w:pPr>
              <w:pStyle w:val="TAL"/>
              <w:rPr>
                <w:b/>
                <w:i/>
                <w:szCs w:val="22"/>
                <w:lang w:eastAsia="sv-SE"/>
              </w:rPr>
            </w:pPr>
            <w:r>
              <w:rPr>
                <w:szCs w:val="22"/>
                <w:lang w:eastAsia="sv-SE"/>
              </w:rPr>
              <w:t xml:space="preserve">Associates the RLC Bearer with a </w:t>
            </w:r>
            <w:r>
              <w:rPr>
                <w:lang w:eastAsia="sv-SE"/>
              </w:rPr>
              <w:t>multicast</w:t>
            </w:r>
            <w:r>
              <w:rPr>
                <w:szCs w:val="22"/>
                <w:lang w:eastAsia="sv-SE"/>
              </w:rPr>
              <w:t xml:space="preserve"> MRB. The UE shall deliver DL RLC SDUs received via the RLC entity of this RLC bearer to the PDCP entity of the </w:t>
            </w:r>
            <w:r>
              <w:rPr>
                <w:i/>
                <w:szCs w:val="22"/>
                <w:lang w:eastAsia="sv-SE"/>
              </w:rPr>
              <w:t>servedMBS-RadioBearer</w:t>
            </w:r>
            <w:r>
              <w:rPr>
                <w:szCs w:val="22"/>
                <w:lang w:eastAsia="sv-SE"/>
              </w:rPr>
              <w:t>.</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servedRadioBearer, servedRadioBearerSRB4</w:t>
            </w:r>
          </w:p>
          <w:p w:rsidR="002E4D74" w:rsidRDefault="001C4A9D">
            <w:pPr>
              <w:pStyle w:val="TAL"/>
              <w:rPr>
                <w:szCs w:val="22"/>
                <w:lang w:eastAsia="sv-SE"/>
              </w:rPr>
            </w:pPr>
            <w:r>
              <w:rPr>
                <w:szCs w:val="22"/>
                <w:lang w:eastAsia="sv-SE"/>
              </w:rPr>
              <w:t xml:space="preserve">Associates the RLC Bearer with an SRB or a DRB. The UE shall deliver DL RLC SDUs received via the RLC entity of this RLC bearer to the PDCP entity of the </w:t>
            </w:r>
            <w:r>
              <w:rPr>
                <w:i/>
                <w:szCs w:val="22"/>
                <w:lang w:eastAsia="sv-SE"/>
              </w:rPr>
              <w:t>servedRadioBearer</w:t>
            </w:r>
            <w:r>
              <w:rPr>
                <w:szCs w:val="22"/>
                <w:lang w:eastAsia="sv-SE"/>
              </w:rPr>
              <w:t xml:space="preserve">. Furthermore, the UE shall advertise and deliver uplink PDCP PDUs of the uplink PDCP entity of the </w:t>
            </w:r>
            <w:r>
              <w:rPr>
                <w:i/>
                <w:szCs w:val="22"/>
                <w:lang w:eastAsia="sv-SE"/>
              </w:rPr>
              <w:t>servedRadioBearer</w:t>
            </w:r>
            <w:r>
              <w:rPr>
                <w:szCs w:val="22"/>
                <w:lang w:eastAsia="sv-SE"/>
              </w:rPr>
              <w:t xml:space="preserve"> to the uplink RLC entity of this RLC bearer unless the uplink scheduling restrictions (</w:t>
            </w:r>
            <w:r>
              <w:rPr>
                <w:i/>
                <w:szCs w:val="22"/>
                <w:lang w:eastAsia="sv-SE"/>
              </w:rPr>
              <w:t>moreThanOneRLC</w:t>
            </w:r>
            <w:r>
              <w:rPr>
                <w:szCs w:val="22"/>
                <w:lang w:eastAsia="sv-SE"/>
              </w:rPr>
              <w:t xml:space="preserve"> in </w:t>
            </w:r>
            <w:r>
              <w:rPr>
                <w:i/>
                <w:szCs w:val="22"/>
                <w:lang w:eastAsia="sv-SE"/>
              </w:rPr>
              <w:t>PDCP-Config</w:t>
            </w:r>
            <w:r>
              <w:rPr>
                <w:szCs w:val="22"/>
                <w:lang w:eastAsia="sv-SE"/>
              </w:rPr>
              <w:t xml:space="preserve"> and the restrictions in </w:t>
            </w:r>
            <w:r>
              <w:rPr>
                <w:i/>
                <w:szCs w:val="22"/>
                <w:lang w:eastAsia="sv-SE"/>
              </w:rPr>
              <w:t>LogicalChannelConfig</w:t>
            </w:r>
            <w:r>
              <w:rPr>
                <w:szCs w:val="22"/>
                <w:lang w:eastAsia="sv-SE"/>
              </w:rPr>
              <w:t>) forbid it to do so.</w:t>
            </w:r>
          </w:p>
        </w:tc>
      </w:tr>
    </w:tbl>
    <w:p w:rsidR="002E4D74" w:rsidRDefault="002E4D74">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E4D74">
        <w:tc>
          <w:tcPr>
            <w:tcW w:w="2830"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宋体"/>
                <w:szCs w:val="22"/>
                <w:lang w:eastAsia="sv-SE"/>
              </w:rPr>
            </w:pPr>
            <w:r>
              <w:rPr>
                <w:rFonts w:eastAsia="宋体"/>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宋体"/>
                <w:szCs w:val="22"/>
                <w:lang w:eastAsia="sv-SE"/>
              </w:rPr>
            </w:pPr>
            <w:r>
              <w:rPr>
                <w:rFonts w:eastAsia="宋体"/>
                <w:szCs w:val="22"/>
                <w:lang w:eastAsia="sv-SE"/>
              </w:rPr>
              <w:t>Explanation</w:t>
            </w:r>
          </w:p>
        </w:tc>
      </w:tr>
      <w:tr w:rsidR="002E4D74">
        <w:tc>
          <w:tcPr>
            <w:tcW w:w="2830"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i/>
                <w:szCs w:val="22"/>
                <w:lang w:eastAsia="sv-SE"/>
              </w:rPr>
            </w:pPr>
            <w:r>
              <w:rPr>
                <w:rFonts w:eastAsia="宋体"/>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szCs w:val="22"/>
                <w:lang w:eastAsia="sv-SE"/>
              </w:rPr>
            </w:pPr>
            <w:r>
              <w:rPr>
                <w:rFonts w:eastAsia="宋体"/>
                <w:szCs w:val="22"/>
                <w:lang w:eastAsia="sv-SE"/>
              </w:rPr>
              <w:t>This field is mandatory present upon creation of a new logical channel for a DRB or a multicast MRB. This field is optionally present, Need S, upon creation of a new logical channel for an SRB. It is optionally present, Need M, otherwise.</w:t>
            </w:r>
          </w:p>
        </w:tc>
      </w:tr>
      <w:tr w:rsidR="002E4D74">
        <w:tc>
          <w:tcPr>
            <w:tcW w:w="2830"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i/>
                <w:iCs/>
                <w:szCs w:val="22"/>
                <w:lang w:eastAsia="sv-SE"/>
              </w:rPr>
            </w:pPr>
            <w:r>
              <w:rPr>
                <w:i/>
                <w:iCs/>
              </w:rPr>
              <w:t>LCH-SetupModMRB</w:t>
            </w:r>
          </w:p>
        </w:tc>
        <w:tc>
          <w:tcPr>
            <w:tcW w:w="11345"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szCs w:val="22"/>
                <w:lang w:eastAsia="sv-SE"/>
              </w:rPr>
            </w:pPr>
            <w:r>
              <w:t>This field is optionally present upon creation of a new logical channel for a multicast MRB. If this field is included upon creation of a new logical channel for a multicast MRB, it shall be present when modifying this logical channel. The field is absent for logical channels configured for an SRB and a DRB.</w:t>
            </w:r>
          </w:p>
        </w:tc>
      </w:tr>
      <w:tr w:rsidR="002E4D74">
        <w:tc>
          <w:tcPr>
            <w:tcW w:w="2830"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i/>
                <w:szCs w:val="22"/>
                <w:lang w:eastAsia="sv-SE"/>
              </w:rPr>
            </w:pPr>
            <w:r>
              <w:rPr>
                <w:rFonts w:eastAsia="宋体"/>
                <w:i/>
                <w:szCs w:val="22"/>
                <w:lang w:eastAsia="sv-SE"/>
              </w:rPr>
              <w:t>LCH-SetupOnly</w:t>
            </w:r>
          </w:p>
        </w:tc>
        <w:tc>
          <w:tcPr>
            <w:tcW w:w="11345"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szCs w:val="22"/>
                <w:lang w:eastAsia="sv-SE"/>
              </w:rPr>
            </w:pPr>
            <w:r>
              <w:rPr>
                <w:rFonts w:eastAsia="宋体"/>
                <w:szCs w:val="22"/>
                <w:lang w:eastAsia="sv-SE"/>
              </w:rPr>
              <w:t>This field is mandatory present upon creation of a new logical channel for a DRB or an SRB (</w:t>
            </w:r>
            <w:r>
              <w:rPr>
                <w:rFonts w:eastAsia="宋体"/>
                <w:i/>
                <w:szCs w:val="22"/>
                <w:lang w:eastAsia="sv-SE"/>
              </w:rPr>
              <w:t>servedRadioBearer</w:t>
            </w:r>
            <w:r>
              <w:rPr>
                <w:rFonts w:eastAsia="宋体"/>
                <w:szCs w:val="22"/>
                <w:lang w:eastAsia="sv-SE"/>
              </w:rPr>
              <w:t>). It is absent, Need M otherwise.</w:t>
            </w:r>
          </w:p>
        </w:tc>
      </w:tr>
      <w:tr w:rsidR="002E4D74">
        <w:tc>
          <w:tcPr>
            <w:tcW w:w="2830"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i/>
                <w:szCs w:val="22"/>
                <w:lang w:eastAsia="sv-SE"/>
              </w:rPr>
            </w:pPr>
            <w:r>
              <w:t>LCH-SetupOnlyMRB</w:t>
            </w:r>
          </w:p>
        </w:tc>
        <w:tc>
          <w:tcPr>
            <w:tcW w:w="11345"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szCs w:val="22"/>
                <w:lang w:eastAsia="sv-SE"/>
              </w:rPr>
            </w:pPr>
            <w:r>
              <w:t>This field is mandatory present upon creation of a new logical channel for a multicast MRB. It is absent, Need M otherwise.</w:t>
            </w:r>
          </w:p>
        </w:tc>
      </w:tr>
    </w:tbl>
    <w:p w:rsidR="002E4D74" w:rsidRDefault="002E4D74"/>
    <w:p w:rsidR="002E4D74" w:rsidRDefault="001C4A9D">
      <w:pPr>
        <w:pStyle w:val="Heading4"/>
        <w:rPr>
          <w:rFonts w:eastAsia="宋体"/>
        </w:rPr>
      </w:pPr>
      <w:bookmarkStart w:id="865" w:name="_Toc100930271"/>
      <w:bookmarkStart w:id="866" w:name="_Toc60777358"/>
      <w:r>
        <w:rPr>
          <w:rFonts w:eastAsia="宋体"/>
        </w:rPr>
        <w:t>–</w:t>
      </w:r>
      <w:r>
        <w:rPr>
          <w:rFonts w:eastAsia="宋体"/>
        </w:rPr>
        <w:tab/>
      </w:r>
      <w:r>
        <w:rPr>
          <w:rFonts w:eastAsia="宋体"/>
          <w:i/>
        </w:rPr>
        <w:t>RLC-Config</w:t>
      </w:r>
      <w:bookmarkEnd w:id="865"/>
      <w:bookmarkEnd w:id="866"/>
    </w:p>
    <w:p w:rsidR="002E4D74" w:rsidRDefault="001C4A9D">
      <w:r>
        <w:t xml:space="preserve">The IE </w:t>
      </w:r>
      <w:r>
        <w:rPr>
          <w:i/>
        </w:rPr>
        <w:t>RLC-Config</w:t>
      </w:r>
      <w:r>
        <w:t xml:space="preserve"> is used to specify the RLC configuration of SRBs, multicast MRBs and DRBs.</w:t>
      </w:r>
    </w:p>
    <w:p w:rsidR="002E4D74" w:rsidRDefault="001C4A9D">
      <w:pPr>
        <w:pStyle w:val="TH"/>
        <w:rPr>
          <w:rFonts w:eastAsia="宋体"/>
          <w:lang w:eastAsia="zh-CN"/>
        </w:rPr>
      </w:pPr>
      <w:r>
        <w:rPr>
          <w:i/>
          <w:lang w:eastAsia="zh-CN"/>
        </w:rPr>
        <w:t>RLC-Config</w:t>
      </w:r>
      <w:r>
        <w:rPr>
          <w:lang w:eastAsia="zh-CN"/>
        </w:rP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TAG-RLC-CONFIG-START</w:t>
      </w:r>
    </w:p>
    <w:p w:rsidR="002E4D74" w:rsidRDefault="002E4D74">
      <w:pPr>
        <w:pStyle w:val="PL"/>
      </w:pPr>
    </w:p>
    <w:p w:rsidR="002E4D74" w:rsidRDefault="001C4A9D">
      <w:pPr>
        <w:pStyle w:val="PL"/>
      </w:pPr>
      <w:r>
        <w:t xml:space="preserve">RLC-Config ::=                      </w:t>
      </w:r>
      <w:r>
        <w:rPr>
          <w:color w:val="993366"/>
        </w:rPr>
        <w:t>CHOICE</w:t>
      </w:r>
      <w:r>
        <w:t xml:space="preserve"> {</w:t>
      </w:r>
    </w:p>
    <w:p w:rsidR="002E4D74" w:rsidRDefault="001C4A9D">
      <w:pPr>
        <w:pStyle w:val="PL"/>
      </w:pPr>
      <w:r>
        <w:t xml:space="preserve">    am                                  </w:t>
      </w:r>
      <w:r>
        <w:rPr>
          <w:color w:val="993366"/>
        </w:rPr>
        <w:t>SEQUENCE</w:t>
      </w:r>
      <w:r>
        <w:t xml:space="preserve"> {</w:t>
      </w:r>
    </w:p>
    <w:p w:rsidR="002E4D74" w:rsidRDefault="001C4A9D">
      <w:pPr>
        <w:pStyle w:val="PL"/>
      </w:pPr>
      <w:r>
        <w:t xml:space="preserve">        ul-AM-RLC                           UL-AM-RLC,</w:t>
      </w:r>
    </w:p>
    <w:p w:rsidR="002E4D74" w:rsidRDefault="001C4A9D">
      <w:pPr>
        <w:pStyle w:val="PL"/>
      </w:pPr>
      <w:r>
        <w:t xml:space="preserve">        dl-AM-RLC                           DL-AM-RLC</w:t>
      </w:r>
    </w:p>
    <w:p w:rsidR="002E4D74" w:rsidRDefault="001C4A9D">
      <w:pPr>
        <w:pStyle w:val="PL"/>
      </w:pPr>
      <w:r>
        <w:t xml:space="preserve">    },</w:t>
      </w:r>
    </w:p>
    <w:p w:rsidR="002E4D74" w:rsidRDefault="001C4A9D">
      <w:pPr>
        <w:pStyle w:val="PL"/>
      </w:pPr>
      <w:r>
        <w:t xml:space="preserve">    um-Bi-Directional                   </w:t>
      </w:r>
      <w:r>
        <w:rPr>
          <w:color w:val="993366"/>
        </w:rPr>
        <w:t>SEQUENCE</w:t>
      </w:r>
      <w:r>
        <w:t xml:space="preserve"> {</w:t>
      </w:r>
    </w:p>
    <w:p w:rsidR="002E4D74" w:rsidRDefault="001C4A9D">
      <w:pPr>
        <w:pStyle w:val="PL"/>
      </w:pPr>
      <w:r>
        <w:t xml:space="preserve">        ul-UM-RLC                           UL-UM-RLC,</w:t>
      </w:r>
    </w:p>
    <w:p w:rsidR="002E4D74" w:rsidRDefault="001C4A9D">
      <w:pPr>
        <w:pStyle w:val="PL"/>
      </w:pPr>
      <w:r>
        <w:t xml:space="preserve">        dl-UM-RLC                           DL-UM-RLC</w:t>
      </w:r>
    </w:p>
    <w:p w:rsidR="002E4D74" w:rsidRDefault="001C4A9D">
      <w:pPr>
        <w:pStyle w:val="PL"/>
      </w:pPr>
      <w:r>
        <w:t xml:space="preserve">    },</w:t>
      </w:r>
    </w:p>
    <w:p w:rsidR="002E4D74" w:rsidRDefault="001C4A9D">
      <w:pPr>
        <w:pStyle w:val="PL"/>
      </w:pPr>
      <w:r>
        <w:t xml:space="preserve">    um-Uni-Directional-UL               </w:t>
      </w:r>
      <w:r>
        <w:rPr>
          <w:color w:val="993366"/>
        </w:rPr>
        <w:t>SEQUENCE</w:t>
      </w:r>
      <w:r>
        <w:t xml:space="preserve"> {</w:t>
      </w:r>
    </w:p>
    <w:p w:rsidR="002E4D74" w:rsidRDefault="001C4A9D">
      <w:pPr>
        <w:pStyle w:val="PL"/>
      </w:pPr>
      <w:r>
        <w:t xml:space="preserve">        ul-UM-RLC                           UL-UM-RLC</w:t>
      </w:r>
    </w:p>
    <w:p w:rsidR="002E4D74" w:rsidRDefault="001C4A9D">
      <w:pPr>
        <w:pStyle w:val="PL"/>
      </w:pPr>
      <w:r>
        <w:t xml:space="preserve">    },</w:t>
      </w:r>
    </w:p>
    <w:p w:rsidR="002E4D74" w:rsidRDefault="001C4A9D">
      <w:pPr>
        <w:pStyle w:val="PL"/>
      </w:pPr>
      <w:r>
        <w:t xml:space="preserve">    um-Uni-Directional-DL               </w:t>
      </w:r>
      <w:r>
        <w:rPr>
          <w:color w:val="993366"/>
        </w:rPr>
        <w:t>SEQUENCE</w:t>
      </w:r>
      <w:r>
        <w:t xml:space="preserve"> {</w:t>
      </w:r>
    </w:p>
    <w:p w:rsidR="002E4D74" w:rsidRDefault="001C4A9D">
      <w:pPr>
        <w:pStyle w:val="PL"/>
      </w:pPr>
      <w:r>
        <w:t xml:space="preserve">        dl-UM-RLC                           DL-UM-RLC</w:t>
      </w:r>
    </w:p>
    <w:p w:rsidR="002E4D74" w:rsidRDefault="001C4A9D">
      <w:pPr>
        <w:pStyle w:val="PL"/>
      </w:pP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UL-AM-RLC ::=                       </w:t>
      </w:r>
      <w:r>
        <w:rPr>
          <w:color w:val="993366"/>
        </w:rPr>
        <w:t>SEQUENCE</w:t>
      </w:r>
      <w:r>
        <w:t xml:space="preserve"> {</w:t>
      </w:r>
    </w:p>
    <w:p w:rsidR="002E4D74" w:rsidRDefault="001C4A9D">
      <w:pPr>
        <w:pStyle w:val="PL"/>
        <w:rPr>
          <w:color w:val="808080"/>
        </w:rPr>
      </w:pPr>
      <w:r>
        <w:t xml:space="preserve">    sn-FieldLength                      SN-FieldLengthAM                                    </w:t>
      </w:r>
      <w:r>
        <w:rPr>
          <w:color w:val="993366"/>
        </w:rPr>
        <w:t>OPTIONAL</w:t>
      </w:r>
      <w:r>
        <w:t xml:space="preserve">,   </w:t>
      </w:r>
      <w:r>
        <w:rPr>
          <w:color w:val="808080"/>
        </w:rPr>
        <w:t>-- Cond Reestab</w:t>
      </w:r>
    </w:p>
    <w:p w:rsidR="002E4D74" w:rsidRDefault="001C4A9D">
      <w:pPr>
        <w:pStyle w:val="PL"/>
      </w:pPr>
      <w:r>
        <w:t xml:space="preserve">    t-PollRetransmit                    T-PollRetransmit,</w:t>
      </w:r>
    </w:p>
    <w:p w:rsidR="002E4D74" w:rsidRDefault="001C4A9D">
      <w:pPr>
        <w:pStyle w:val="PL"/>
      </w:pPr>
      <w:r>
        <w:t xml:space="preserve">    pollPDU                             PollPDU,</w:t>
      </w:r>
    </w:p>
    <w:p w:rsidR="002E4D74" w:rsidRDefault="001C4A9D">
      <w:pPr>
        <w:pStyle w:val="PL"/>
      </w:pPr>
      <w:r>
        <w:t xml:space="preserve">    pollByte                            PollByte,</w:t>
      </w:r>
    </w:p>
    <w:p w:rsidR="002E4D74" w:rsidRDefault="001C4A9D">
      <w:pPr>
        <w:pStyle w:val="PL"/>
      </w:pPr>
      <w:r>
        <w:t xml:space="preserve">    maxRetxThreshold                    </w:t>
      </w:r>
      <w:r>
        <w:rPr>
          <w:color w:val="993366"/>
        </w:rPr>
        <w:t>ENUMERATED</w:t>
      </w:r>
      <w:r>
        <w:t xml:space="preserve"> { t1, t2, t3, t4, t6, t8, t16, t32 }</w:t>
      </w:r>
    </w:p>
    <w:p w:rsidR="002E4D74" w:rsidRDefault="001C4A9D">
      <w:pPr>
        <w:pStyle w:val="PL"/>
      </w:pPr>
      <w:r>
        <w:t>}</w:t>
      </w:r>
    </w:p>
    <w:p w:rsidR="002E4D74" w:rsidRDefault="002E4D74">
      <w:pPr>
        <w:pStyle w:val="PL"/>
      </w:pPr>
    </w:p>
    <w:p w:rsidR="002E4D74" w:rsidRDefault="001C4A9D">
      <w:pPr>
        <w:pStyle w:val="PL"/>
      </w:pPr>
      <w:r>
        <w:t xml:space="preserve">DL-AM-RLC ::=                       </w:t>
      </w:r>
      <w:r>
        <w:rPr>
          <w:color w:val="993366"/>
        </w:rPr>
        <w:t>SEQUENCE</w:t>
      </w:r>
      <w:r>
        <w:t xml:space="preserve"> {</w:t>
      </w:r>
    </w:p>
    <w:p w:rsidR="002E4D74" w:rsidRDefault="001C4A9D">
      <w:pPr>
        <w:pStyle w:val="PL"/>
        <w:rPr>
          <w:color w:val="808080"/>
        </w:rPr>
      </w:pPr>
      <w:r>
        <w:t xml:space="preserve">    sn-FieldLength                      SN-FieldLengthAM                                    </w:t>
      </w:r>
      <w:r>
        <w:rPr>
          <w:color w:val="993366"/>
        </w:rPr>
        <w:t>OPTIONAL</w:t>
      </w:r>
      <w:r>
        <w:t xml:space="preserve">,   </w:t>
      </w:r>
      <w:r>
        <w:rPr>
          <w:color w:val="808080"/>
        </w:rPr>
        <w:t>-- Cond Reestab</w:t>
      </w:r>
    </w:p>
    <w:p w:rsidR="002E4D74" w:rsidRDefault="001C4A9D">
      <w:pPr>
        <w:pStyle w:val="PL"/>
      </w:pPr>
      <w:r>
        <w:t xml:space="preserve">    t-Reassembly                        T-Reassembly,</w:t>
      </w:r>
    </w:p>
    <w:p w:rsidR="002E4D74" w:rsidRDefault="001C4A9D">
      <w:pPr>
        <w:pStyle w:val="PL"/>
      </w:pPr>
      <w:r>
        <w:t xml:space="preserve">    t-StatusProhibit                    T-StatusProhibit</w:t>
      </w:r>
    </w:p>
    <w:p w:rsidR="002E4D74" w:rsidRDefault="001C4A9D">
      <w:pPr>
        <w:pStyle w:val="PL"/>
      </w:pPr>
      <w:r>
        <w:t>}</w:t>
      </w:r>
    </w:p>
    <w:p w:rsidR="002E4D74" w:rsidRDefault="002E4D74">
      <w:pPr>
        <w:pStyle w:val="PL"/>
      </w:pPr>
    </w:p>
    <w:p w:rsidR="002E4D74" w:rsidRDefault="001C4A9D">
      <w:pPr>
        <w:pStyle w:val="PL"/>
      </w:pPr>
      <w:r>
        <w:t xml:space="preserve">UL-UM-RLC ::=                       </w:t>
      </w:r>
      <w:r>
        <w:rPr>
          <w:color w:val="993366"/>
        </w:rPr>
        <w:t>SEQUENCE</w:t>
      </w:r>
      <w:r>
        <w:t xml:space="preserve"> {</w:t>
      </w:r>
    </w:p>
    <w:p w:rsidR="002E4D74" w:rsidRDefault="001C4A9D">
      <w:pPr>
        <w:pStyle w:val="PL"/>
        <w:rPr>
          <w:color w:val="808080"/>
        </w:rPr>
      </w:pPr>
      <w:r>
        <w:t xml:space="preserve">    sn-FieldLength                      SN-FieldLengthUM                                    </w:t>
      </w:r>
      <w:r>
        <w:rPr>
          <w:color w:val="993366"/>
        </w:rPr>
        <w:t>OPTIONAL</w:t>
      </w:r>
      <w:r>
        <w:t xml:space="preserve">    </w:t>
      </w:r>
      <w:r>
        <w:rPr>
          <w:color w:val="808080"/>
        </w:rPr>
        <w:t>-- Cond Reestab</w:t>
      </w:r>
    </w:p>
    <w:p w:rsidR="002E4D74" w:rsidRDefault="001C4A9D">
      <w:pPr>
        <w:pStyle w:val="PL"/>
      </w:pPr>
      <w:r>
        <w:t>}</w:t>
      </w:r>
    </w:p>
    <w:p w:rsidR="002E4D74" w:rsidRDefault="002E4D74">
      <w:pPr>
        <w:pStyle w:val="PL"/>
      </w:pPr>
    </w:p>
    <w:p w:rsidR="002E4D74" w:rsidRDefault="001C4A9D">
      <w:pPr>
        <w:pStyle w:val="PL"/>
      </w:pPr>
      <w:r>
        <w:t xml:space="preserve">DL-UM-RLC ::=                       </w:t>
      </w:r>
      <w:r>
        <w:rPr>
          <w:color w:val="993366"/>
        </w:rPr>
        <w:t>SEQUENCE</w:t>
      </w:r>
      <w:r>
        <w:t xml:space="preserve"> {</w:t>
      </w:r>
    </w:p>
    <w:p w:rsidR="002E4D74" w:rsidRDefault="001C4A9D">
      <w:pPr>
        <w:pStyle w:val="PL"/>
        <w:rPr>
          <w:color w:val="808080"/>
        </w:rPr>
      </w:pPr>
      <w:r>
        <w:t xml:space="preserve">    sn-FieldLength                      SN-FieldLengthUM                                    </w:t>
      </w:r>
      <w:r>
        <w:rPr>
          <w:color w:val="993366"/>
        </w:rPr>
        <w:t>OPTIONAL</w:t>
      </w:r>
      <w:r>
        <w:t xml:space="preserve">,   </w:t>
      </w:r>
      <w:r>
        <w:rPr>
          <w:color w:val="808080"/>
        </w:rPr>
        <w:t>-- Cond Reestab</w:t>
      </w:r>
    </w:p>
    <w:p w:rsidR="002E4D74" w:rsidRDefault="001C4A9D">
      <w:pPr>
        <w:pStyle w:val="PL"/>
      </w:pPr>
      <w:r>
        <w:t xml:space="preserve">    t-Reassembly                        T-Reassembly</w:t>
      </w:r>
    </w:p>
    <w:p w:rsidR="002E4D74" w:rsidRDefault="001C4A9D">
      <w:pPr>
        <w:pStyle w:val="PL"/>
      </w:pPr>
      <w:r>
        <w:t>}</w:t>
      </w:r>
    </w:p>
    <w:p w:rsidR="002E4D74" w:rsidRDefault="002E4D74">
      <w:pPr>
        <w:pStyle w:val="PL"/>
      </w:pPr>
    </w:p>
    <w:p w:rsidR="002E4D74" w:rsidRDefault="001C4A9D">
      <w:pPr>
        <w:pStyle w:val="PL"/>
      </w:pPr>
      <w:r>
        <w:t xml:space="preserve">T-PollRetransmit ::=                </w:t>
      </w:r>
      <w:r>
        <w:rPr>
          <w:color w:val="993366"/>
        </w:rPr>
        <w:t>ENUMERATED</w:t>
      </w:r>
      <w:r>
        <w:t xml:space="preserve"> {</w:t>
      </w:r>
    </w:p>
    <w:p w:rsidR="002E4D74" w:rsidRDefault="001C4A9D">
      <w:pPr>
        <w:pStyle w:val="PL"/>
      </w:pPr>
      <w:r>
        <w:t xml:space="preserve">                                        ms5, ms10, ms15, ms20, ms25, ms30, ms35,</w:t>
      </w:r>
    </w:p>
    <w:p w:rsidR="002E4D74" w:rsidRDefault="001C4A9D">
      <w:pPr>
        <w:pStyle w:val="PL"/>
      </w:pPr>
      <w:r>
        <w:t xml:space="preserve">                                        ms40, ms45, ms50, ms55, ms60, ms65, ms70,</w:t>
      </w:r>
    </w:p>
    <w:p w:rsidR="002E4D74" w:rsidRDefault="001C4A9D">
      <w:pPr>
        <w:pStyle w:val="PL"/>
      </w:pPr>
      <w:r>
        <w:t xml:space="preserve">                                        ms75, ms80, ms85, ms90, ms95, ms100, ms105,</w:t>
      </w:r>
    </w:p>
    <w:p w:rsidR="002E4D74" w:rsidRDefault="001C4A9D">
      <w:pPr>
        <w:pStyle w:val="PL"/>
      </w:pPr>
      <w:r>
        <w:t xml:space="preserve">                                        ms110, ms115, ms120, ms125, ms130, ms135,</w:t>
      </w:r>
    </w:p>
    <w:p w:rsidR="002E4D74" w:rsidRDefault="001C4A9D">
      <w:pPr>
        <w:pStyle w:val="PL"/>
      </w:pPr>
      <w:r>
        <w:t xml:space="preserve">                                        ms140, ms145, ms150, ms155, ms160, ms165,</w:t>
      </w:r>
    </w:p>
    <w:p w:rsidR="002E4D74" w:rsidRDefault="001C4A9D">
      <w:pPr>
        <w:pStyle w:val="PL"/>
      </w:pPr>
      <w:r>
        <w:t xml:space="preserve">                                        ms170, ms175, ms180, ms185, ms190, ms195,</w:t>
      </w:r>
    </w:p>
    <w:p w:rsidR="002E4D74" w:rsidRDefault="001C4A9D">
      <w:pPr>
        <w:pStyle w:val="PL"/>
      </w:pPr>
      <w:r>
        <w:t xml:space="preserve">                                        ms200, ms205, ms210, ms215, ms220, ms225,</w:t>
      </w:r>
    </w:p>
    <w:p w:rsidR="002E4D74" w:rsidRDefault="001C4A9D">
      <w:pPr>
        <w:pStyle w:val="PL"/>
      </w:pPr>
      <w:r>
        <w:t xml:space="preserve">                                        ms230, ms235, ms240, ms245, ms250, ms300,</w:t>
      </w:r>
    </w:p>
    <w:p w:rsidR="002E4D74" w:rsidRDefault="001C4A9D">
      <w:pPr>
        <w:pStyle w:val="PL"/>
      </w:pPr>
      <w:r>
        <w:t xml:space="preserve">                                        ms350, ms400, ms450, ms500, ms800, ms1000,</w:t>
      </w:r>
    </w:p>
    <w:p w:rsidR="002E4D74" w:rsidRDefault="001C4A9D">
      <w:pPr>
        <w:pStyle w:val="PL"/>
      </w:pPr>
      <w:r>
        <w:t xml:space="preserve">                                        ms2000, ms4000, ms1-v1610, ms2-v1610, ms3-v1610,</w:t>
      </w:r>
    </w:p>
    <w:p w:rsidR="002E4D74" w:rsidRDefault="001C4A9D">
      <w:pPr>
        <w:pStyle w:val="PL"/>
      </w:pPr>
      <w:r>
        <w:t xml:space="preserve">                                        ms4-v1610, spare1}</w:t>
      </w:r>
    </w:p>
    <w:p w:rsidR="002E4D74" w:rsidRDefault="002E4D74">
      <w:pPr>
        <w:pStyle w:val="PL"/>
      </w:pPr>
    </w:p>
    <w:p w:rsidR="002E4D74" w:rsidRDefault="002E4D74">
      <w:pPr>
        <w:pStyle w:val="PL"/>
      </w:pPr>
    </w:p>
    <w:p w:rsidR="002E4D74" w:rsidRDefault="001C4A9D">
      <w:pPr>
        <w:pStyle w:val="PL"/>
      </w:pPr>
      <w:r>
        <w:t xml:space="preserve">PollPDU ::=                         </w:t>
      </w:r>
      <w:r>
        <w:rPr>
          <w:color w:val="993366"/>
        </w:rPr>
        <w:t>ENUMERATED</w:t>
      </w:r>
      <w:r>
        <w:t xml:space="preserve"> {</w:t>
      </w:r>
    </w:p>
    <w:p w:rsidR="002E4D74" w:rsidRDefault="001C4A9D">
      <w:pPr>
        <w:pStyle w:val="PL"/>
      </w:pPr>
      <w:r>
        <w:t xml:space="preserve">                                        p4, p8, p16, p32, p64, p128, p256, p512, p1024, p2048, p4096, p6144, p8192, p12288, p16384,p20480,</w:t>
      </w:r>
    </w:p>
    <w:p w:rsidR="002E4D74" w:rsidRDefault="001C4A9D">
      <w:pPr>
        <w:pStyle w:val="PL"/>
      </w:pPr>
      <w:r>
        <w:t xml:space="preserve">                                        p24576, p28672, p32768, p40960, p49152, p57344, p65536, infinity, spare8, spare7, spare6, spare5, spare4,</w:t>
      </w:r>
    </w:p>
    <w:p w:rsidR="002E4D74" w:rsidRDefault="001C4A9D">
      <w:pPr>
        <w:pStyle w:val="PL"/>
      </w:pPr>
      <w:r>
        <w:t xml:space="preserve">                                        spare3, spare2, spare1}</w:t>
      </w:r>
    </w:p>
    <w:p w:rsidR="002E4D74" w:rsidRDefault="002E4D74">
      <w:pPr>
        <w:pStyle w:val="PL"/>
      </w:pPr>
    </w:p>
    <w:p w:rsidR="002E4D74" w:rsidRDefault="001C4A9D">
      <w:pPr>
        <w:pStyle w:val="PL"/>
      </w:pPr>
      <w:r>
        <w:t xml:space="preserve">PollByte ::=                        </w:t>
      </w:r>
      <w:r>
        <w:rPr>
          <w:color w:val="993366"/>
        </w:rPr>
        <w:t>ENUMERATED</w:t>
      </w:r>
      <w:r>
        <w:t xml:space="preserve"> {</w:t>
      </w:r>
    </w:p>
    <w:p w:rsidR="002E4D74" w:rsidRDefault="001C4A9D">
      <w:pPr>
        <w:pStyle w:val="PL"/>
      </w:pPr>
      <w:r>
        <w:t xml:space="preserve">                                        kB1, kB2, kB5, kB8, kB10, kB15, kB25, kB50, kB75,</w:t>
      </w:r>
    </w:p>
    <w:p w:rsidR="002E4D74" w:rsidRDefault="001C4A9D">
      <w:pPr>
        <w:pStyle w:val="PL"/>
      </w:pPr>
      <w:r>
        <w:t xml:space="preserve">                                        kB100, kB125, kB250, kB375, kB500, kB750, kB1000,</w:t>
      </w:r>
    </w:p>
    <w:p w:rsidR="002E4D74" w:rsidRDefault="001C4A9D">
      <w:pPr>
        <w:pStyle w:val="PL"/>
      </w:pPr>
      <w:r>
        <w:t xml:space="preserve">                                        kB1250, kB1500, kB2000, kB3000, kB4000, kB4500,</w:t>
      </w:r>
    </w:p>
    <w:p w:rsidR="002E4D74" w:rsidRDefault="001C4A9D">
      <w:pPr>
        <w:pStyle w:val="PL"/>
      </w:pPr>
      <w:r>
        <w:t xml:space="preserve">                                        kB5000, kB5500, kB6000, kB6500, kB7000, kB7500,</w:t>
      </w:r>
    </w:p>
    <w:p w:rsidR="002E4D74" w:rsidRDefault="001C4A9D">
      <w:pPr>
        <w:pStyle w:val="PL"/>
      </w:pPr>
      <w:r>
        <w:t xml:space="preserve">                                        mB8, mB9, mB10, mB11, mB12, mB13, mB14, mB15,</w:t>
      </w:r>
    </w:p>
    <w:p w:rsidR="002E4D74" w:rsidRDefault="001C4A9D">
      <w:pPr>
        <w:pStyle w:val="PL"/>
      </w:pPr>
      <w:r>
        <w:t xml:space="preserve">                                        mB16, mB17, mB18, mB20, mB25, mB30, mB40, infinity,</w:t>
      </w:r>
    </w:p>
    <w:p w:rsidR="002E4D74" w:rsidRDefault="001C4A9D">
      <w:pPr>
        <w:pStyle w:val="PL"/>
      </w:pPr>
      <w:r>
        <w:t xml:space="preserve">                                        spare20, spare19, spare18, spare17, spare16,</w:t>
      </w:r>
    </w:p>
    <w:p w:rsidR="002E4D74" w:rsidRDefault="001C4A9D">
      <w:pPr>
        <w:pStyle w:val="PL"/>
      </w:pPr>
      <w:r>
        <w:t xml:space="preserve">                                        spare15, spare14, spare13, spare12, spare11,</w:t>
      </w:r>
    </w:p>
    <w:p w:rsidR="002E4D74" w:rsidRDefault="001C4A9D">
      <w:pPr>
        <w:pStyle w:val="PL"/>
      </w:pPr>
      <w:r>
        <w:t xml:space="preserve">                                        spare10, spare9, spare8, spare7, spare6, spare5,</w:t>
      </w:r>
    </w:p>
    <w:p w:rsidR="002E4D74" w:rsidRDefault="001C4A9D">
      <w:pPr>
        <w:pStyle w:val="PL"/>
      </w:pPr>
      <w:r>
        <w:t xml:space="preserve">                                        spare4, spare3, spare2, spare1}</w:t>
      </w:r>
    </w:p>
    <w:p w:rsidR="002E4D74" w:rsidRDefault="002E4D74">
      <w:pPr>
        <w:pStyle w:val="PL"/>
      </w:pPr>
    </w:p>
    <w:p w:rsidR="002E4D74" w:rsidRDefault="001C4A9D">
      <w:pPr>
        <w:pStyle w:val="PL"/>
      </w:pPr>
      <w:r>
        <w:t xml:space="preserve">T-Reassembly ::=                    </w:t>
      </w:r>
      <w:r>
        <w:rPr>
          <w:color w:val="993366"/>
        </w:rPr>
        <w:t>ENUMERATED</w:t>
      </w:r>
      <w:r>
        <w:t xml:space="preserve"> {</w:t>
      </w:r>
    </w:p>
    <w:p w:rsidR="002E4D74" w:rsidRDefault="001C4A9D">
      <w:pPr>
        <w:pStyle w:val="PL"/>
      </w:pPr>
      <w:r>
        <w:t xml:space="preserve">                                        ms0, ms5, ms10, ms15, ms20, ms25, ms30, ms35,</w:t>
      </w:r>
    </w:p>
    <w:p w:rsidR="002E4D74" w:rsidRDefault="001C4A9D">
      <w:pPr>
        <w:pStyle w:val="PL"/>
      </w:pPr>
      <w:r>
        <w:t xml:space="preserve">                                        ms40, ms45, ms50, ms55, ms60, ms65, ms70,</w:t>
      </w:r>
    </w:p>
    <w:p w:rsidR="002E4D74" w:rsidRDefault="001C4A9D">
      <w:pPr>
        <w:pStyle w:val="PL"/>
      </w:pPr>
      <w:r>
        <w:t xml:space="preserve">                                        ms75, ms80, ms85, ms90, ms95, ms100, ms110,</w:t>
      </w:r>
    </w:p>
    <w:p w:rsidR="002E4D74" w:rsidRDefault="001C4A9D">
      <w:pPr>
        <w:pStyle w:val="PL"/>
      </w:pPr>
      <w:r>
        <w:t xml:space="preserve">                                        ms120, ms130, ms140, ms150, ms160, ms170,</w:t>
      </w:r>
    </w:p>
    <w:p w:rsidR="002E4D74" w:rsidRDefault="001C4A9D">
      <w:pPr>
        <w:pStyle w:val="PL"/>
      </w:pPr>
      <w:r>
        <w:t xml:space="preserve">                                        ms180, ms190, ms200, spare1}</w:t>
      </w:r>
    </w:p>
    <w:p w:rsidR="002E4D74" w:rsidRDefault="002E4D74">
      <w:pPr>
        <w:pStyle w:val="PL"/>
      </w:pPr>
    </w:p>
    <w:p w:rsidR="002E4D74" w:rsidRDefault="001C4A9D">
      <w:pPr>
        <w:pStyle w:val="PL"/>
      </w:pPr>
      <w:r>
        <w:t xml:space="preserve">T-StatusProhibit ::=                </w:t>
      </w:r>
      <w:r>
        <w:rPr>
          <w:color w:val="993366"/>
        </w:rPr>
        <w:t>ENUMERATED</w:t>
      </w:r>
      <w:r>
        <w:t xml:space="preserve"> {</w:t>
      </w:r>
    </w:p>
    <w:p w:rsidR="002E4D74" w:rsidRDefault="001C4A9D">
      <w:pPr>
        <w:pStyle w:val="PL"/>
      </w:pPr>
      <w:r>
        <w:t xml:space="preserve">                                        ms0, ms5, ms10, ms15, ms20, ms25, ms30, ms35,</w:t>
      </w:r>
    </w:p>
    <w:p w:rsidR="002E4D74" w:rsidRDefault="001C4A9D">
      <w:pPr>
        <w:pStyle w:val="PL"/>
      </w:pPr>
      <w:r>
        <w:t xml:space="preserve">                                        ms40, ms45, ms50, ms55, ms60, ms65, ms70,</w:t>
      </w:r>
    </w:p>
    <w:p w:rsidR="002E4D74" w:rsidRDefault="001C4A9D">
      <w:pPr>
        <w:pStyle w:val="PL"/>
      </w:pPr>
      <w:r>
        <w:t xml:space="preserve">                                        ms75, ms80, ms85, ms90, ms95, ms100, ms105,</w:t>
      </w:r>
    </w:p>
    <w:p w:rsidR="002E4D74" w:rsidRDefault="001C4A9D">
      <w:pPr>
        <w:pStyle w:val="PL"/>
      </w:pPr>
      <w:r>
        <w:t xml:space="preserve">                                        ms110, ms115, ms120, ms125, ms130, ms135,</w:t>
      </w:r>
    </w:p>
    <w:p w:rsidR="002E4D74" w:rsidRDefault="001C4A9D">
      <w:pPr>
        <w:pStyle w:val="PL"/>
      </w:pPr>
      <w:r>
        <w:t xml:space="preserve">                                        ms140, ms145, ms150, ms155, ms160, ms165,</w:t>
      </w:r>
    </w:p>
    <w:p w:rsidR="002E4D74" w:rsidRDefault="001C4A9D">
      <w:pPr>
        <w:pStyle w:val="PL"/>
      </w:pPr>
      <w:r>
        <w:t xml:space="preserve">                                        ms170, ms175, ms180, ms185, ms190, ms195,</w:t>
      </w:r>
    </w:p>
    <w:p w:rsidR="002E4D74" w:rsidRDefault="001C4A9D">
      <w:pPr>
        <w:pStyle w:val="PL"/>
      </w:pPr>
      <w:r>
        <w:t xml:space="preserve">                                        ms200, ms205, ms210, ms215, ms220, ms225,</w:t>
      </w:r>
    </w:p>
    <w:p w:rsidR="002E4D74" w:rsidRDefault="001C4A9D">
      <w:pPr>
        <w:pStyle w:val="PL"/>
      </w:pPr>
      <w:r>
        <w:t xml:space="preserve">                                        ms230, ms235, ms240, ms245, ms250, ms300,</w:t>
      </w:r>
    </w:p>
    <w:p w:rsidR="002E4D74" w:rsidRDefault="001C4A9D">
      <w:pPr>
        <w:pStyle w:val="PL"/>
      </w:pPr>
      <w:r>
        <w:t xml:space="preserve">                                        ms350, ms400, ms450, ms500, ms800, ms1000,</w:t>
      </w:r>
    </w:p>
    <w:p w:rsidR="002E4D74" w:rsidRDefault="001C4A9D">
      <w:pPr>
        <w:pStyle w:val="PL"/>
      </w:pPr>
      <w:r>
        <w:t xml:space="preserve">                                        ms1200, ms1600, ms2000, ms2400, spare2, spare1}</w:t>
      </w:r>
    </w:p>
    <w:p w:rsidR="002E4D74" w:rsidRDefault="002E4D74">
      <w:pPr>
        <w:pStyle w:val="PL"/>
      </w:pPr>
    </w:p>
    <w:p w:rsidR="002E4D74" w:rsidRDefault="001C4A9D">
      <w:pPr>
        <w:pStyle w:val="PL"/>
      </w:pPr>
      <w:r>
        <w:t xml:space="preserve">SN-FieldLengthUM ::=                </w:t>
      </w:r>
      <w:r>
        <w:rPr>
          <w:color w:val="993366"/>
        </w:rPr>
        <w:t>ENUMERATED</w:t>
      </w:r>
      <w:r>
        <w:t xml:space="preserve"> {size6, size12}</w:t>
      </w:r>
    </w:p>
    <w:p w:rsidR="002E4D74" w:rsidRDefault="001C4A9D">
      <w:pPr>
        <w:pStyle w:val="PL"/>
      </w:pPr>
      <w:r>
        <w:t xml:space="preserve">SN-FieldLengthAM ::=                </w:t>
      </w:r>
      <w:r>
        <w:rPr>
          <w:color w:val="993366"/>
        </w:rPr>
        <w:t>ENUMERATED</w:t>
      </w:r>
      <w:r>
        <w:t xml:space="preserve"> {size12, size18}</w:t>
      </w:r>
    </w:p>
    <w:p w:rsidR="002E4D74" w:rsidRDefault="002E4D74">
      <w:pPr>
        <w:pStyle w:val="PL"/>
      </w:pPr>
    </w:p>
    <w:p w:rsidR="002E4D74" w:rsidRDefault="001C4A9D">
      <w:pPr>
        <w:pStyle w:val="PL"/>
      </w:pPr>
      <w:r>
        <w:t xml:space="preserve">RLC-Config-v1610 ::=                </w:t>
      </w:r>
      <w:r>
        <w:rPr>
          <w:color w:val="993366"/>
        </w:rPr>
        <w:t>SEQUENCE</w:t>
      </w:r>
      <w:r>
        <w:t xml:space="preserve"> {</w:t>
      </w:r>
    </w:p>
    <w:p w:rsidR="002E4D74" w:rsidRDefault="001C4A9D">
      <w:pPr>
        <w:pStyle w:val="PL"/>
      </w:pPr>
      <w:r>
        <w:t xml:space="preserve">    dl-AM-RLC-v1610                     DL-AM-RLC-v1610</w:t>
      </w:r>
    </w:p>
    <w:p w:rsidR="002E4D74" w:rsidRDefault="001C4A9D">
      <w:pPr>
        <w:pStyle w:val="PL"/>
      </w:pPr>
      <w:r>
        <w:t>}</w:t>
      </w:r>
    </w:p>
    <w:p w:rsidR="002E4D74" w:rsidRDefault="002E4D74">
      <w:pPr>
        <w:pStyle w:val="PL"/>
      </w:pPr>
    </w:p>
    <w:p w:rsidR="002E4D74" w:rsidRDefault="001C4A9D">
      <w:pPr>
        <w:pStyle w:val="PL"/>
      </w:pPr>
      <w:r>
        <w:t xml:space="preserve">RLC-Config-v1700 ::=                </w:t>
      </w:r>
      <w:r>
        <w:rPr>
          <w:color w:val="993366"/>
        </w:rPr>
        <w:t>SEQUENCE</w:t>
      </w:r>
      <w:r>
        <w:t xml:space="preserve"> {</w:t>
      </w:r>
    </w:p>
    <w:p w:rsidR="002E4D74" w:rsidRDefault="001C4A9D">
      <w:pPr>
        <w:pStyle w:val="PL"/>
      </w:pPr>
      <w:r>
        <w:t xml:space="preserve">    dl-UM-RLC-v1700                     DL-UM-RLC-v1700</w:t>
      </w:r>
    </w:p>
    <w:p w:rsidR="002E4D74" w:rsidRDefault="001C4A9D">
      <w:pPr>
        <w:pStyle w:val="PL"/>
      </w:pPr>
      <w:r>
        <w:t>}</w:t>
      </w:r>
    </w:p>
    <w:p w:rsidR="002E4D74" w:rsidRDefault="002E4D74">
      <w:pPr>
        <w:pStyle w:val="PL"/>
      </w:pPr>
    </w:p>
    <w:p w:rsidR="002E4D74" w:rsidRDefault="001C4A9D">
      <w:pPr>
        <w:pStyle w:val="PL"/>
      </w:pPr>
      <w:r>
        <w:t xml:space="preserve">DL-AM-RLC-v1610 ::=                 </w:t>
      </w:r>
      <w:r>
        <w:rPr>
          <w:color w:val="993366"/>
        </w:rPr>
        <w:t>SEQUENCE</w:t>
      </w:r>
      <w:r>
        <w:t xml:space="preserve"> {</w:t>
      </w:r>
    </w:p>
    <w:p w:rsidR="002E4D74" w:rsidRDefault="001C4A9D">
      <w:pPr>
        <w:pStyle w:val="PL"/>
        <w:rPr>
          <w:color w:val="808080"/>
        </w:rPr>
      </w:pPr>
      <w:r>
        <w:t xml:space="preserve">    t-StatusProhibit-v1610              T-StatusProhibit-v1610                               </w:t>
      </w:r>
      <w:r>
        <w:rPr>
          <w:color w:val="993366"/>
        </w:rPr>
        <w:t>OPTIONAL</w:t>
      </w:r>
      <w:r>
        <w:t xml:space="preserve">,   </w:t>
      </w:r>
      <w:r>
        <w:rPr>
          <w:color w:val="808080"/>
        </w:rPr>
        <w:t>-- Need N</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t-ReassemblyExt-r17                 T-ReassemblyExt-r17                                  </w:t>
      </w:r>
      <w:r>
        <w:rPr>
          <w:color w:val="993366"/>
        </w:rPr>
        <w:t>OPTIONAL</w:t>
      </w:r>
      <w:r>
        <w:t xml:space="preserve">    </w:t>
      </w:r>
      <w:r>
        <w:rPr>
          <w:color w:val="808080"/>
        </w:rPr>
        <w:t>-- Need N</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DL-UM-RLC-v1700 ::=                 </w:t>
      </w:r>
      <w:r>
        <w:rPr>
          <w:color w:val="993366"/>
        </w:rPr>
        <w:t>SEQUENCE</w:t>
      </w:r>
      <w:r>
        <w:t xml:space="preserve"> {</w:t>
      </w:r>
    </w:p>
    <w:p w:rsidR="002E4D74" w:rsidRDefault="001C4A9D">
      <w:pPr>
        <w:pStyle w:val="PL"/>
        <w:rPr>
          <w:color w:val="808080"/>
        </w:rPr>
      </w:pPr>
      <w:r>
        <w:t xml:space="preserve">    t-ReassemblyExt-r17                 T-ReassemblyExt-r17                                  </w:t>
      </w:r>
      <w:r>
        <w:rPr>
          <w:color w:val="993366"/>
        </w:rPr>
        <w:t>OPTIONAL</w:t>
      </w:r>
      <w:r>
        <w:t xml:space="preserve">,   </w:t>
      </w:r>
      <w:r>
        <w:rPr>
          <w:color w:val="808080"/>
        </w:rPr>
        <w:t>-- Need N</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T-StatusProhibit-v1610 ::=          </w:t>
      </w:r>
      <w:r>
        <w:rPr>
          <w:color w:val="993366"/>
        </w:rPr>
        <w:t>ENUMERATED</w:t>
      </w:r>
      <w:r>
        <w:t xml:space="preserve"> { ms1, ms2, ms3, ms4, spare4, spare3, spare2, spare1}</w:t>
      </w:r>
    </w:p>
    <w:p w:rsidR="002E4D74" w:rsidRDefault="002E4D74">
      <w:pPr>
        <w:pStyle w:val="PL"/>
      </w:pPr>
    </w:p>
    <w:p w:rsidR="002E4D74" w:rsidRDefault="001C4A9D">
      <w:pPr>
        <w:pStyle w:val="PL"/>
      </w:pPr>
      <w:r>
        <w:t xml:space="preserve">T-ReassemblyExt-r17 ::=             </w:t>
      </w:r>
      <w:r>
        <w:rPr>
          <w:color w:val="993366"/>
        </w:rPr>
        <w:t>ENUMERATED</w:t>
      </w:r>
      <w:r>
        <w:t xml:space="preserve"> {ms210, ms220, ms340, ms350, ms550, ms1100, ms1650, ms2200}</w:t>
      </w:r>
    </w:p>
    <w:p w:rsidR="002E4D74" w:rsidRDefault="002E4D74">
      <w:pPr>
        <w:pStyle w:val="PL"/>
      </w:pPr>
    </w:p>
    <w:p w:rsidR="002E4D74" w:rsidRDefault="001C4A9D">
      <w:pPr>
        <w:pStyle w:val="PL"/>
        <w:rPr>
          <w:color w:val="808080"/>
        </w:rPr>
      </w:pPr>
      <w:r>
        <w:rPr>
          <w:color w:val="808080"/>
        </w:rPr>
        <w:t>-- TAG-RLC-CONFIG-STOP</w:t>
      </w:r>
    </w:p>
    <w:p w:rsidR="002E4D74" w:rsidRDefault="001C4A9D">
      <w:pPr>
        <w:pStyle w:val="PL"/>
        <w:rPr>
          <w:color w:val="808080"/>
        </w:rPr>
      </w:pPr>
      <w:r>
        <w:rPr>
          <w:color w:val="808080"/>
        </w:rPr>
        <w:t>-- ASN1STOP</w:t>
      </w:r>
    </w:p>
    <w:p w:rsidR="002E4D74" w:rsidRDefault="002E4D74"/>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2E4D74">
        <w:trPr>
          <w:cantSplit/>
          <w:tblHeader/>
        </w:trPr>
        <w:tc>
          <w:tcPr>
            <w:tcW w:w="14055"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en-GB"/>
              </w:rPr>
            </w:pPr>
            <w:r>
              <w:rPr>
                <w:i/>
                <w:lang w:eastAsia="en-GB"/>
              </w:rPr>
              <w:t xml:space="preserve">RLC-Config </w:t>
            </w:r>
            <w:r>
              <w:rPr>
                <w:lang w:eastAsia="en-GB"/>
              </w:rPr>
              <w:t>field descriptions</w:t>
            </w:r>
          </w:p>
        </w:tc>
      </w:tr>
      <w:tr w:rsidR="002E4D74">
        <w:trPr>
          <w:cantSplit/>
          <w:trHeight w:val="52"/>
        </w:trPr>
        <w:tc>
          <w:tcPr>
            <w:tcW w:w="14055"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en-GB"/>
              </w:rPr>
            </w:pPr>
            <w:r>
              <w:rPr>
                <w:b/>
                <w:bCs/>
                <w:i/>
                <w:iCs/>
                <w:lang w:eastAsia="en-GB"/>
              </w:rPr>
              <w:t>maxRetxThreshold</w:t>
            </w:r>
          </w:p>
          <w:p w:rsidR="002E4D74" w:rsidRDefault="001C4A9D">
            <w:pPr>
              <w:pStyle w:val="TAL"/>
              <w:rPr>
                <w:iCs/>
                <w:lang w:eastAsia="en-GB"/>
              </w:rPr>
            </w:pPr>
            <w:r>
              <w:rPr>
                <w:lang w:eastAsia="en-GB"/>
              </w:rPr>
              <w:t xml:space="preserve">Parameter for RLC AM in TS 38.322 [4]. Value </w:t>
            </w:r>
            <w:r>
              <w:rPr>
                <w:i/>
                <w:lang w:eastAsia="sv-SE"/>
              </w:rPr>
              <w:t>t1</w:t>
            </w:r>
            <w:r>
              <w:rPr>
                <w:lang w:eastAsia="en-GB"/>
              </w:rPr>
              <w:t xml:space="preserve"> corresponds to 1 retransmission, value </w:t>
            </w:r>
            <w:r>
              <w:rPr>
                <w:i/>
                <w:lang w:eastAsia="sv-SE"/>
              </w:rPr>
              <w:t>t2</w:t>
            </w:r>
            <w:r>
              <w:rPr>
                <w:lang w:eastAsia="en-GB"/>
              </w:rPr>
              <w:t xml:space="preserve"> corresponds to 2 retransmissions and so on.</w:t>
            </w:r>
          </w:p>
        </w:tc>
      </w:tr>
      <w:tr w:rsidR="002E4D74">
        <w:trPr>
          <w:cantSplit/>
          <w:trHeight w:val="52"/>
        </w:trPr>
        <w:tc>
          <w:tcPr>
            <w:tcW w:w="14055"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pollByte</w:t>
            </w:r>
          </w:p>
          <w:p w:rsidR="002E4D74" w:rsidRDefault="001C4A9D">
            <w:pPr>
              <w:pStyle w:val="TAL"/>
              <w:rPr>
                <w:b/>
                <w:bCs/>
                <w:i/>
                <w:lang w:eastAsia="en-GB"/>
              </w:rPr>
            </w:pPr>
            <w:r>
              <w:rPr>
                <w:lang w:eastAsia="en-GB"/>
              </w:rPr>
              <w:t xml:space="preserve">Parameter for RLC AM in TS 38.322 [4]. Value </w:t>
            </w:r>
            <w:r>
              <w:rPr>
                <w:i/>
                <w:lang w:eastAsia="sv-SE"/>
              </w:rPr>
              <w:t>kB25</w:t>
            </w:r>
            <w:r>
              <w:rPr>
                <w:lang w:eastAsia="en-GB"/>
              </w:rPr>
              <w:t xml:space="preserve"> corresponds to 25 kBytes, value </w:t>
            </w:r>
            <w:r>
              <w:rPr>
                <w:i/>
                <w:lang w:eastAsia="sv-SE"/>
              </w:rPr>
              <w:t>kB50</w:t>
            </w:r>
            <w:r>
              <w:rPr>
                <w:lang w:eastAsia="en-GB"/>
              </w:rPr>
              <w:t xml:space="preserve"> corresponds to 50 kBytes and so on. </w:t>
            </w:r>
            <w:r>
              <w:rPr>
                <w:i/>
                <w:lang w:eastAsia="sv-SE"/>
              </w:rPr>
              <w:t>infinity</w:t>
            </w:r>
            <w:r>
              <w:rPr>
                <w:lang w:eastAsia="en-GB"/>
              </w:rPr>
              <w:t xml:space="preserve"> corresponds to an infinite amount of kBytes.</w:t>
            </w:r>
          </w:p>
        </w:tc>
      </w:tr>
      <w:tr w:rsidR="002E4D74">
        <w:trPr>
          <w:cantSplit/>
          <w:trHeight w:val="52"/>
        </w:trPr>
        <w:tc>
          <w:tcPr>
            <w:tcW w:w="14055"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pollPDU</w:t>
            </w:r>
          </w:p>
          <w:p w:rsidR="002E4D74" w:rsidRDefault="001C4A9D">
            <w:pPr>
              <w:pStyle w:val="TAL"/>
              <w:rPr>
                <w:lang w:eastAsia="zh-CN"/>
              </w:rPr>
            </w:pPr>
            <w:r>
              <w:rPr>
                <w:lang w:eastAsia="en-GB"/>
              </w:rPr>
              <w:t xml:space="preserve">Parameter for RLC AM in TS 38.322 [4]. Value </w:t>
            </w:r>
            <w:r>
              <w:rPr>
                <w:i/>
                <w:lang w:eastAsia="sv-SE"/>
              </w:rPr>
              <w:t>p4</w:t>
            </w:r>
            <w:r>
              <w:rPr>
                <w:lang w:eastAsia="en-GB"/>
              </w:rPr>
              <w:t xml:space="preserve"> corresponds to 4 PDUs, value </w:t>
            </w:r>
            <w:r>
              <w:rPr>
                <w:i/>
                <w:lang w:eastAsia="sv-SE"/>
              </w:rPr>
              <w:t>p8</w:t>
            </w:r>
            <w:r>
              <w:rPr>
                <w:lang w:eastAsia="en-GB"/>
              </w:rPr>
              <w:t xml:space="preserve"> corresponds to 8 PDUs and so on. </w:t>
            </w:r>
            <w:r>
              <w:rPr>
                <w:i/>
                <w:lang w:eastAsia="sv-SE"/>
              </w:rPr>
              <w:t>infinity</w:t>
            </w:r>
            <w:r>
              <w:rPr>
                <w:lang w:eastAsia="en-GB"/>
              </w:rPr>
              <w:t xml:space="preserve"> corresponds to an infinite number of PDUs.</w:t>
            </w:r>
          </w:p>
        </w:tc>
      </w:tr>
      <w:tr w:rsidR="002E4D74">
        <w:trPr>
          <w:cantSplit/>
          <w:trHeight w:val="52"/>
        </w:trPr>
        <w:tc>
          <w:tcPr>
            <w:tcW w:w="14055"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sn-FieldLength</w:t>
            </w:r>
          </w:p>
          <w:p w:rsidR="002E4D74" w:rsidRDefault="001C4A9D">
            <w:pPr>
              <w:pStyle w:val="TAL"/>
              <w:rPr>
                <w:bCs/>
                <w:lang w:eastAsia="en-GB"/>
              </w:rPr>
            </w:pPr>
            <w:r>
              <w:rPr>
                <w:lang w:eastAsia="en-GB"/>
              </w:rPr>
              <w:t xml:space="preserve">Indicates the RLC SN field size, see TS 38.322 [4], in bits. Value </w:t>
            </w:r>
            <w:r>
              <w:rPr>
                <w:i/>
                <w:lang w:eastAsia="sv-SE"/>
              </w:rPr>
              <w:t>size6</w:t>
            </w:r>
            <w:r>
              <w:rPr>
                <w:lang w:eastAsia="en-GB"/>
              </w:rPr>
              <w:t xml:space="preserve"> means 6 bits, value </w:t>
            </w:r>
            <w:r>
              <w:rPr>
                <w:i/>
                <w:lang w:eastAsia="sv-SE"/>
              </w:rPr>
              <w:t>size12</w:t>
            </w:r>
            <w:r>
              <w:rPr>
                <w:lang w:eastAsia="en-GB"/>
              </w:rPr>
              <w:t xml:space="preserve"> means 12 bits, value </w:t>
            </w:r>
            <w:r>
              <w:rPr>
                <w:i/>
                <w:lang w:eastAsia="sv-SE"/>
              </w:rPr>
              <w:t>size18</w:t>
            </w:r>
            <w:r>
              <w:rPr>
                <w:lang w:eastAsia="en-GB"/>
              </w:rPr>
              <w:t xml:space="preserve"> means 18 bits.</w:t>
            </w:r>
            <w:r>
              <w:rPr>
                <w:bCs/>
                <w:lang w:eastAsia="en-GB"/>
              </w:rPr>
              <w:t xml:space="preserve"> The value of </w:t>
            </w:r>
            <w:r>
              <w:rPr>
                <w:rFonts w:eastAsia="Yu Mincho"/>
                <w:i/>
                <w:lang w:eastAsia="sv-SE"/>
              </w:rPr>
              <w:t>sn-FieldLength</w:t>
            </w:r>
            <w:r>
              <w:rPr>
                <w:bCs/>
                <w:lang w:eastAsia="en-GB"/>
              </w:rPr>
              <w:t xml:space="preserve"> for a DRB/multicast MRB </w:t>
            </w:r>
            <w:r>
              <w:rPr>
                <w:rFonts w:eastAsia="Yu Mincho"/>
                <w:bCs/>
                <w:lang w:eastAsia="sv-SE"/>
              </w:rPr>
              <w:t>shall</w:t>
            </w:r>
            <w:r>
              <w:rPr>
                <w:bCs/>
                <w:lang w:eastAsia="en-GB"/>
              </w:rPr>
              <w:t xml:space="preserve"> be changed only using reconfiguration with sync. The network configures only value </w:t>
            </w:r>
            <w:r>
              <w:rPr>
                <w:bCs/>
                <w:i/>
                <w:lang w:eastAsia="en-GB"/>
              </w:rPr>
              <w:t>size12</w:t>
            </w:r>
            <w:r>
              <w:rPr>
                <w:bCs/>
                <w:lang w:eastAsia="en-GB"/>
              </w:rPr>
              <w:t xml:space="preserve"> in </w:t>
            </w:r>
            <w:r>
              <w:rPr>
                <w:bCs/>
                <w:i/>
                <w:lang w:eastAsia="en-GB"/>
              </w:rPr>
              <w:t>SN-FieldLengthAM</w:t>
            </w:r>
            <w:r>
              <w:rPr>
                <w:bCs/>
                <w:lang w:eastAsia="en-GB"/>
              </w:rPr>
              <w:t xml:space="preserve"> for SRB.</w:t>
            </w:r>
          </w:p>
        </w:tc>
      </w:tr>
      <w:tr w:rsidR="002E4D74">
        <w:trPr>
          <w:cantSplit/>
          <w:trHeight w:val="52"/>
        </w:trPr>
        <w:tc>
          <w:tcPr>
            <w:tcW w:w="14055"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t-PollRetransmit</w:t>
            </w:r>
          </w:p>
          <w:p w:rsidR="002E4D74" w:rsidRDefault="001C4A9D">
            <w:pPr>
              <w:pStyle w:val="TAL"/>
              <w:rPr>
                <w:lang w:eastAsia="ko-KR"/>
              </w:rPr>
            </w:pPr>
            <w:r>
              <w:rPr>
                <w:lang w:eastAsia="en-GB"/>
              </w:rPr>
              <w:t xml:space="preserve">Timer for RLC AM in TS 38.322 [4], in milliseconds. Value </w:t>
            </w:r>
            <w:r>
              <w:rPr>
                <w:i/>
                <w:lang w:eastAsia="sv-SE"/>
              </w:rPr>
              <w:t>ms5</w:t>
            </w:r>
            <w:r>
              <w:rPr>
                <w:lang w:eastAsia="en-GB"/>
              </w:rPr>
              <w:t xml:space="preserve"> means 5 ms, value </w:t>
            </w:r>
            <w:r>
              <w:rPr>
                <w:i/>
                <w:lang w:eastAsia="sv-SE"/>
              </w:rPr>
              <w:t>ms10</w:t>
            </w:r>
            <w:r>
              <w:rPr>
                <w:lang w:eastAsia="en-GB"/>
              </w:rPr>
              <w:t xml:space="preserve"> means 10 ms and so on.</w:t>
            </w:r>
          </w:p>
        </w:tc>
      </w:tr>
      <w:tr w:rsidR="002E4D74">
        <w:trPr>
          <w:cantSplit/>
          <w:trHeight w:val="52"/>
        </w:trPr>
        <w:tc>
          <w:tcPr>
            <w:tcW w:w="14055"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en-GB"/>
              </w:rPr>
            </w:pPr>
            <w:r>
              <w:rPr>
                <w:b/>
                <w:i/>
                <w:lang w:eastAsia="en-GB"/>
              </w:rPr>
              <w:t>t-Reassembly</w:t>
            </w:r>
          </w:p>
          <w:p w:rsidR="002E4D74" w:rsidRDefault="001C4A9D">
            <w:pPr>
              <w:pStyle w:val="TAL"/>
              <w:rPr>
                <w:bCs/>
                <w:lang w:eastAsia="en-GB"/>
              </w:rPr>
            </w:pPr>
            <w:r>
              <w:rPr>
                <w:lang w:eastAsia="en-GB"/>
              </w:rPr>
              <w:t xml:space="preserve">Timer for reassembly in TS 38.322 [4], in milliseconds. Value </w:t>
            </w:r>
            <w:r>
              <w:rPr>
                <w:i/>
                <w:lang w:eastAsia="sv-SE"/>
              </w:rPr>
              <w:t>ms0</w:t>
            </w:r>
            <w:r>
              <w:rPr>
                <w:lang w:eastAsia="en-GB"/>
              </w:rPr>
              <w:t xml:space="preserve"> means 0 ms</w:t>
            </w:r>
            <w:r>
              <w:rPr>
                <w:lang w:eastAsia="sv-SE"/>
              </w:rPr>
              <w:t>, value</w:t>
            </w:r>
            <w:r>
              <w:rPr>
                <w:lang w:eastAsia="en-GB"/>
              </w:rPr>
              <w:t xml:space="preserve"> </w:t>
            </w:r>
            <w:r>
              <w:rPr>
                <w:i/>
                <w:lang w:eastAsia="sv-SE"/>
              </w:rPr>
              <w:t>ms5</w:t>
            </w:r>
            <w:r>
              <w:rPr>
                <w:lang w:eastAsia="en-GB"/>
              </w:rPr>
              <w:t xml:space="preserve"> means 5 ms and so on. </w:t>
            </w:r>
          </w:p>
        </w:tc>
      </w:tr>
      <w:tr w:rsidR="002E4D74">
        <w:trPr>
          <w:cantSplit/>
          <w:trHeight w:val="52"/>
        </w:trPr>
        <w:tc>
          <w:tcPr>
            <w:tcW w:w="14055"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t-StatusProhibit</w:t>
            </w:r>
          </w:p>
          <w:p w:rsidR="002E4D74" w:rsidRDefault="001C4A9D">
            <w:pPr>
              <w:pStyle w:val="TAL"/>
              <w:rPr>
                <w:b/>
                <w:i/>
                <w:lang w:eastAsia="en-GB"/>
              </w:rPr>
            </w:pPr>
            <w:r>
              <w:rPr>
                <w:lang w:eastAsia="en-GB"/>
              </w:rPr>
              <w:t xml:space="preserve">Timer for status reporting in TS 38.322 [4], in milliseconds. Value </w:t>
            </w:r>
            <w:r>
              <w:rPr>
                <w:i/>
                <w:lang w:eastAsia="en-GB"/>
              </w:rPr>
              <w:t>ms0</w:t>
            </w:r>
            <w:r>
              <w:rPr>
                <w:lang w:eastAsia="en-GB"/>
              </w:rPr>
              <w:t xml:space="preserve"> means 0 ms, value </w:t>
            </w:r>
            <w:r>
              <w:rPr>
                <w:i/>
                <w:lang w:eastAsia="en-GB"/>
              </w:rPr>
              <w:t>ms5</w:t>
            </w:r>
            <w:r>
              <w:rPr>
                <w:lang w:eastAsia="en-GB"/>
              </w:rPr>
              <w:t xml:space="preserve"> means 5 ms and so on. If </w:t>
            </w:r>
            <w:r>
              <w:rPr>
                <w:rFonts w:cs="Arial"/>
                <w:i/>
                <w:iCs/>
                <w:szCs w:val="18"/>
                <w:lang w:eastAsia="en-GB"/>
              </w:rPr>
              <w:t>t-StatusProhibit-v1610</w:t>
            </w:r>
            <w:r>
              <w:rPr>
                <w:lang w:eastAsia="en-GB"/>
              </w:rPr>
              <w:t xml:space="preserve"> is present, the </w:t>
            </w:r>
            <w:r>
              <w:rPr>
                <w:rFonts w:cs="Arial"/>
                <w:szCs w:val="18"/>
                <w:lang w:eastAsia="en-GB"/>
              </w:rPr>
              <w:t>UE shall ignore</w:t>
            </w:r>
            <w:r>
              <w:rPr>
                <w:lang w:eastAsia="en-GB"/>
              </w:rPr>
              <w:t xml:space="preserve"> </w:t>
            </w:r>
            <w:r>
              <w:rPr>
                <w:i/>
                <w:lang w:eastAsia="en-GB"/>
              </w:rPr>
              <w:t>t-</w:t>
            </w:r>
            <w:r>
              <w:rPr>
                <w:rFonts w:cs="Arial"/>
                <w:i/>
                <w:iCs/>
                <w:szCs w:val="18"/>
                <w:lang w:eastAsia="en-GB"/>
              </w:rPr>
              <w:t>StatusProhibit</w:t>
            </w:r>
            <w:r>
              <w:rPr>
                <w:rFonts w:cs="Arial"/>
                <w:szCs w:val="18"/>
                <w:lang w:eastAsia="en-GB"/>
              </w:rPr>
              <w:t xml:space="preserve"> (without suffix)</w:t>
            </w:r>
            <w:r>
              <w:rPr>
                <w:lang w:eastAsia="en-GB"/>
              </w:rPr>
              <w:t>.</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szCs w:val="22"/>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szCs w:val="22"/>
                <w:lang w:eastAsia="sv-SE"/>
              </w:rPr>
            </w:pPr>
            <w:r>
              <w:rPr>
                <w:i/>
                <w:szCs w:val="22"/>
                <w:lang w:eastAsia="sv-SE"/>
              </w:rPr>
              <w:t>Reestab</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szCs w:val="22"/>
                <w:lang w:eastAsia="sv-SE"/>
              </w:rPr>
              <w:t>The field is mandatory present at bearer setup. It is optionally present, need M, at RLC re-establishment. Otherwise it is absent. Need M.</w:t>
            </w:r>
          </w:p>
        </w:tc>
      </w:tr>
    </w:tbl>
    <w:p w:rsidR="002E4D74" w:rsidRDefault="002E4D74"/>
    <w:p w:rsidR="002E4D74" w:rsidRDefault="001C4A9D">
      <w:pPr>
        <w:pStyle w:val="Heading4"/>
      </w:pPr>
      <w:bookmarkStart w:id="867" w:name="_Toc60777359"/>
      <w:bookmarkStart w:id="868" w:name="_Toc100930272"/>
      <w:r>
        <w:t>–</w:t>
      </w:r>
      <w:r>
        <w:tab/>
      </w:r>
      <w:r>
        <w:rPr>
          <w:i/>
        </w:rPr>
        <w:t>RLF-TimersAndConstants</w:t>
      </w:r>
      <w:bookmarkEnd w:id="867"/>
      <w:bookmarkEnd w:id="868"/>
    </w:p>
    <w:p w:rsidR="002E4D74" w:rsidRDefault="001C4A9D">
      <w:r>
        <w:t xml:space="preserve">The IE </w:t>
      </w:r>
      <w:r>
        <w:rPr>
          <w:i/>
        </w:rPr>
        <w:t xml:space="preserve">RLF-TimersAndConstants </w:t>
      </w:r>
      <w:r>
        <w:t>is used to configure UE specific timers and constants.</w:t>
      </w:r>
    </w:p>
    <w:p w:rsidR="002E4D74" w:rsidRDefault="001C4A9D">
      <w:pPr>
        <w:pStyle w:val="TH"/>
      </w:pPr>
      <w:r>
        <w:rPr>
          <w:bCs/>
          <w:i/>
          <w:iCs/>
        </w:rPr>
        <w:t xml:space="preserve">RLF-TimersAndConstants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TAG-RLF-TIMERSANDCONSTANTS-START</w:t>
      </w:r>
    </w:p>
    <w:p w:rsidR="002E4D74" w:rsidRDefault="002E4D74">
      <w:pPr>
        <w:pStyle w:val="PL"/>
      </w:pPr>
    </w:p>
    <w:p w:rsidR="002E4D74" w:rsidRDefault="001C4A9D">
      <w:pPr>
        <w:pStyle w:val="PL"/>
      </w:pPr>
      <w:r>
        <w:t xml:space="preserve">RLF-TimersAndConstants ::=          </w:t>
      </w:r>
      <w:r>
        <w:rPr>
          <w:color w:val="993366"/>
        </w:rPr>
        <w:t>SEQUENCE</w:t>
      </w:r>
      <w:r>
        <w:t xml:space="preserve"> {</w:t>
      </w:r>
    </w:p>
    <w:p w:rsidR="002E4D74" w:rsidRDefault="001C4A9D">
      <w:pPr>
        <w:pStyle w:val="PL"/>
      </w:pPr>
      <w:r>
        <w:t xml:space="preserve">    t310                                </w:t>
      </w:r>
      <w:r>
        <w:rPr>
          <w:color w:val="993366"/>
        </w:rPr>
        <w:t>ENUMERATED</w:t>
      </w:r>
      <w:r>
        <w:t xml:space="preserve"> {ms0, ms50, ms100, ms200, ms500, ms1000, ms2000, ms4000, ms6000},</w:t>
      </w:r>
    </w:p>
    <w:p w:rsidR="002E4D74" w:rsidRDefault="001C4A9D">
      <w:pPr>
        <w:pStyle w:val="PL"/>
      </w:pPr>
      <w:r>
        <w:t xml:space="preserve">    n310                                </w:t>
      </w:r>
      <w:r>
        <w:rPr>
          <w:color w:val="993366"/>
        </w:rPr>
        <w:t>ENUMERATED</w:t>
      </w:r>
      <w:r>
        <w:t xml:space="preserve"> {n1, n2, n3, n4, n6, n8, n10, n20},</w:t>
      </w:r>
    </w:p>
    <w:p w:rsidR="002E4D74" w:rsidRDefault="001C4A9D">
      <w:pPr>
        <w:pStyle w:val="PL"/>
      </w:pPr>
      <w:r>
        <w:t xml:space="preserve">    n311                                </w:t>
      </w:r>
      <w:r>
        <w:rPr>
          <w:color w:val="993366"/>
        </w:rPr>
        <w:t>ENUMERATED</w:t>
      </w:r>
      <w:r>
        <w:t xml:space="preserve"> {n1, n2, n3, n4, n5, n6, n8, n10},</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t311                                </w:t>
      </w:r>
      <w:r>
        <w:rPr>
          <w:color w:val="993366"/>
        </w:rPr>
        <w:t>ENUMERATED</w:t>
      </w:r>
      <w:r>
        <w:t xml:space="preserve"> {ms1000, ms3000, ms5000, ms10000, ms15000, ms20000, ms30000}</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TAG-RLF-TIMERSANDCONSTANTS-STOP</w:t>
      </w:r>
    </w:p>
    <w:p w:rsidR="002E4D74" w:rsidRDefault="001C4A9D">
      <w:pPr>
        <w:pStyle w:val="PL"/>
        <w:rPr>
          <w:color w:val="808080"/>
        </w:rPr>
      </w:pPr>
      <w:r>
        <w:rPr>
          <w:color w:val="808080"/>
        </w:rPr>
        <w:t>-- ASN1STOP</w:t>
      </w:r>
    </w:p>
    <w:p w:rsidR="002E4D74" w:rsidRDefault="002E4D74"/>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2E4D74">
        <w:trPr>
          <w:cantSplit/>
          <w:tblHeader/>
        </w:trPr>
        <w:tc>
          <w:tcPr>
            <w:tcW w:w="14055"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en-GB"/>
              </w:rPr>
            </w:pPr>
            <w:r>
              <w:rPr>
                <w:i/>
                <w:lang w:eastAsia="en-GB"/>
              </w:rPr>
              <w:t>RLF-TimersAndConstants</w:t>
            </w:r>
            <w:r>
              <w:rPr>
                <w:iCs/>
                <w:lang w:eastAsia="en-GB"/>
              </w:rPr>
              <w:t xml:space="preserve"> field descriptions</w:t>
            </w:r>
          </w:p>
        </w:tc>
      </w:tr>
      <w:tr w:rsidR="002E4D74">
        <w:trPr>
          <w:cantSplit/>
          <w:trHeight w:val="52"/>
        </w:trPr>
        <w:tc>
          <w:tcPr>
            <w:tcW w:w="14055"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n3xy</w:t>
            </w:r>
          </w:p>
          <w:p w:rsidR="002E4D74" w:rsidRDefault="001C4A9D">
            <w:pPr>
              <w:pStyle w:val="TAL"/>
              <w:rPr>
                <w:iCs/>
                <w:lang w:eastAsia="en-GB"/>
              </w:rPr>
            </w:pPr>
            <w:r>
              <w:rPr>
                <w:bCs/>
                <w:lang w:eastAsia="en-GB"/>
              </w:rPr>
              <w:t xml:space="preserve">Constants are described in clause 7.3. Value </w:t>
            </w:r>
            <w:r>
              <w:rPr>
                <w:bCs/>
                <w:i/>
                <w:lang w:eastAsia="en-GB"/>
              </w:rPr>
              <w:t>n1</w:t>
            </w:r>
            <w:r>
              <w:rPr>
                <w:bCs/>
                <w:lang w:eastAsia="en-GB"/>
              </w:rPr>
              <w:t xml:space="preserve"> corresponds to 1, value </w:t>
            </w:r>
            <w:r>
              <w:rPr>
                <w:bCs/>
                <w:i/>
                <w:lang w:eastAsia="en-GB"/>
              </w:rPr>
              <w:t>n2</w:t>
            </w:r>
            <w:r>
              <w:rPr>
                <w:bCs/>
                <w:lang w:eastAsia="en-GB"/>
              </w:rPr>
              <w:t xml:space="preserve"> corresponds to 2 and so on.</w:t>
            </w:r>
          </w:p>
        </w:tc>
      </w:tr>
      <w:tr w:rsidR="002E4D74">
        <w:trPr>
          <w:cantSplit/>
          <w:trHeight w:val="52"/>
        </w:trPr>
        <w:tc>
          <w:tcPr>
            <w:tcW w:w="14055"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t3xy</w:t>
            </w:r>
          </w:p>
          <w:p w:rsidR="002E4D74" w:rsidRDefault="001C4A9D">
            <w:pPr>
              <w:pStyle w:val="TAL"/>
              <w:rPr>
                <w:b/>
                <w:bCs/>
                <w:i/>
                <w:lang w:eastAsia="en-GB"/>
              </w:rPr>
            </w:pPr>
            <w:r>
              <w:rPr>
                <w:iCs/>
                <w:lang w:eastAsia="en-GB"/>
              </w:rPr>
              <w:t xml:space="preserve">Timers are described in clause 7.1. Value </w:t>
            </w:r>
            <w:r>
              <w:rPr>
                <w:i/>
                <w:iCs/>
                <w:lang w:eastAsia="en-GB"/>
              </w:rPr>
              <w:t>ms0</w:t>
            </w:r>
            <w:r>
              <w:rPr>
                <w:iCs/>
                <w:lang w:eastAsia="en-GB"/>
              </w:rPr>
              <w:t xml:space="preserve"> corresponds to 0 ms, value </w:t>
            </w:r>
            <w:r>
              <w:rPr>
                <w:i/>
                <w:iCs/>
                <w:lang w:eastAsia="en-GB"/>
              </w:rPr>
              <w:t>ms50</w:t>
            </w:r>
            <w:r>
              <w:rPr>
                <w:iCs/>
                <w:lang w:eastAsia="en-GB"/>
              </w:rPr>
              <w:t xml:space="preserve"> corresponds to 50 ms and so on.</w:t>
            </w:r>
          </w:p>
        </w:tc>
      </w:tr>
    </w:tbl>
    <w:p w:rsidR="002E4D74" w:rsidRDefault="002E4D74"/>
    <w:p w:rsidR="002E4D74" w:rsidRDefault="001C4A9D">
      <w:pPr>
        <w:pStyle w:val="Heading4"/>
      </w:pPr>
      <w:bookmarkStart w:id="869" w:name="_Toc100930273"/>
      <w:bookmarkStart w:id="870" w:name="_Toc60777360"/>
      <w:r>
        <w:t>–</w:t>
      </w:r>
      <w:r>
        <w:tab/>
      </w:r>
      <w:r>
        <w:rPr>
          <w:i/>
        </w:rPr>
        <w:t>RNTI-Value</w:t>
      </w:r>
      <w:bookmarkEnd w:id="869"/>
      <w:bookmarkEnd w:id="870"/>
    </w:p>
    <w:p w:rsidR="002E4D74" w:rsidRDefault="001C4A9D">
      <w:r>
        <w:t xml:space="preserve">The IE </w:t>
      </w:r>
      <w:r>
        <w:rPr>
          <w:i/>
        </w:rPr>
        <w:t>RNTI-Value</w:t>
      </w:r>
      <w:r>
        <w:t xml:space="preserve"> represents a Radio Network Temporary Identity.</w:t>
      </w:r>
    </w:p>
    <w:p w:rsidR="002E4D74" w:rsidRDefault="001C4A9D">
      <w:pPr>
        <w:pStyle w:val="TH"/>
      </w:pPr>
      <w:r>
        <w:rPr>
          <w:bCs/>
          <w:i/>
          <w:iCs/>
        </w:rPr>
        <w:t>RNTI-Value</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TAG-RNTI-VALUE-START</w:t>
      </w:r>
    </w:p>
    <w:p w:rsidR="002E4D74" w:rsidRDefault="002E4D74">
      <w:pPr>
        <w:pStyle w:val="PL"/>
      </w:pPr>
    </w:p>
    <w:p w:rsidR="002E4D74" w:rsidRDefault="001C4A9D">
      <w:pPr>
        <w:pStyle w:val="PL"/>
      </w:pPr>
      <w:r>
        <w:t xml:space="preserve">RNTI-Value ::=                      </w:t>
      </w:r>
      <w:r>
        <w:rPr>
          <w:color w:val="993366"/>
        </w:rPr>
        <w:t>INTEGER</w:t>
      </w:r>
      <w:r>
        <w:t xml:space="preserve"> (0..65535)</w:t>
      </w:r>
    </w:p>
    <w:p w:rsidR="002E4D74" w:rsidRDefault="002E4D74">
      <w:pPr>
        <w:pStyle w:val="PL"/>
      </w:pPr>
    </w:p>
    <w:p w:rsidR="002E4D74" w:rsidRDefault="001C4A9D">
      <w:pPr>
        <w:pStyle w:val="PL"/>
        <w:rPr>
          <w:color w:val="808080"/>
        </w:rPr>
      </w:pPr>
      <w:r>
        <w:rPr>
          <w:color w:val="808080"/>
        </w:rPr>
        <w:t>-- TAG-RNTI-VALUE-STOP</w:t>
      </w:r>
    </w:p>
    <w:p w:rsidR="002E4D74" w:rsidRDefault="001C4A9D">
      <w:pPr>
        <w:pStyle w:val="PL"/>
        <w:rPr>
          <w:rFonts w:eastAsia="MS Mincho"/>
          <w:color w:val="808080"/>
        </w:rPr>
      </w:pPr>
      <w:r>
        <w:rPr>
          <w:color w:val="808080"/>
        </w:rPr>
        <w:t>-- ASN1STOP</w:t>
      </w:r>
    </w:p>
    <w:p w:rsidR="002E4D74" w:rsidRDefault="002E4D74"/>
    <w:p w:rsidR="002E4D74" w:rsidRDefault="001C4A9D">
      <w:pPr>
        <w:pStyle w:val="Heading4"/>
        <w:rPr>
          <w:rFonts w:eastAsia="MS Mincho"/>
        </w:rPr>
      </w:pPr>
      <w:bookmarkStart w:id="871" w:name="_Toc60777361"/>
      <w:bookmarkStart w:id="872" w:name="_Toc100930274"/>
      <w:r>
        <w:rPr>
          <w:rFonts w:eastAsia="MS Mincho"/>
        </w:rPr>
        <w:t>–</w:t>
      </w:r>
      <w:r>
        <w:rPr>
          <w:rFonts w:eastAsia="MS Mincho"/>
        </w:rPr>
        <w:tab/>
      </w:r>
      <w:r>
        <w:rPr>
          <w:rFonts w:eastAsia="MS Mincho"/>
          <w:i/>
        </w:rPr>
        <w:t>RSRP-Range</w:t>
      </w:r>
      <w:bookmarkEnd w:id="871"/>
      <w:bookmarkEnd w:id="872"/>
    </w:p>
    <w:p w:rsidR="002E4D74" w:rsidRDefault="001C4A9D">
      <w:pPr>
        <w:rPr>
          <w:rFonts w:eastAsia="MS Mincho"/>
        </w:rPr>
      </w:pPr>
      <w:r>
        <w:t xml:space="preserve">The IE </w:t>
      </w:r>
      <w:r>
        <w:rPr>
          <w:i/>
        </w:rPr>
        <w:t>RSRP-Range</w:t>
      </w:r>
      <w:r>
        <w:t xml:space="preserve"> specifies the value range used in RSRP measurements and thresholds. For measurements, integer value for RSRP measurements is according to </w:t>
      </w:r>
      <w:r>
        <w:rPr>
          <w:rFonts w:cs="v4.2.0"/>
        </w:rPr>
        <w:t>Table 10.1.6.1-1</w:t>
      </w:r>
      <w:r>
        <w:t xml:space="preserve"> in TS 38.133 [14].</w:t>
      </w:r>
      <w:r>
        <w:rPr>
          <w:lang w:eastAsia="ko-KR"/>
        </w:rPr>
        <w:t xml:space="preserve"> For thresholds, the actual value is (IE value – 156) dBm, except for the IE value 127, in which case the actual value is infinity.</w:t>
      </w:r>
    </w:p>
    <w:p w:rsidR="002E4D74" w:rsidRDefault="001C4A9D">
      <w:pPr>
        <w:pStyle w:val="TH"/>
      </w:pPr>
      <w:r>
        <w:rPr>
          <w:i/>
        </w:rPr>
        <w:t>RSRP-Range</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TAG-RSRP-RANGE-START</w:t>
      </w:r>
    </w:p>
    <w:p w:rsidR="002E4D74" w:rsidRDefault="002E4D74">
      <w:pPr>
        <w:pStyle w:val="PL"/>
      </w:pPr>
    </w:p>
    <w:p w:rsidR="002E4D74" w:rsidRDefault="001C4A9D">
      <w:pPr>
        <w:pStyle w:val="PL"/>
      </w:pPr>
      <w:r>
        <w:t xml:space="preserve">RSRP-Range ::=                      </w:t>
      </w:r>
      <w:r>
        <w:rPr>
          <w:color w:val="993366"/>
        </w:rPr>
        <w:t>INTEGER</w:t>
      </w:r>
      <w:r>
        <w:t>(0..127)</w:t>
      </w:r>
    </w:p>
    <w:p w:rsidR="002E4D74" w:rsidRDefault="002E4D74">
      <w:pPr>
        <w:pStyle w:val="PL"/>
      </w:pPr>
    </w:p>
    <w:p w:rsidR="002E4D74" w:rsidRDefault="001C4A9D">
      <w:pPr>
        <w:pStyle w:val="PL"/>
        <w:rPr>
          <w:color w:val="808080"/>
        </w:rPr>
      </w:pPr>
      <w:r>
        <w:rPr>
          <w:color w:val="808080"/>
        </w:rPr>
        <w:t>-- TAG-RSRP-RANGE-STOP</w:t>
      </w:r>
    </w:p>
    <w:p w:rsidR="002E4D74" w:rsidRDefault="001C4A9D">
      <w:pPr>
        <w:pStyle w:val="PL"/>
        <w:rPr>
          <w:color w:val="808080"/>
        </w:rPr>
      </w:pPr>
      <w:r>
        <w:rPr>
          <w:color w:val="808080"/>
        </w:rPr>
        <w:t>-- ASN1STOP</w:t>
      </w:r>
    </w:p>
    <w:p w:rsidR="002E4D74" w:rsidRDefault="002E4D74"/>
    <w:p w:rsidR="002E4D74" w:rsidRDefault="001C4A9D">
      <w:pPr>
        <w:pStyle w:val="Heading4"/>
        <w:rPr>
          <w:rFonts w:eastAsia="MS Mincho"/>
        </w:rPr>
      </w:pPr>
      <w:bookmarkStart w:id="873" w:name="_Toc100930275"/>
      <w:bookmarkStart w:id="874" w:name="_Toc60777362"/>
      <w:r>
        <w:rPr>
          <w:rFonts w:eastAsia="MS Mincho"/>
        </w:rPr>
        <w:t>–</w:t>
      </w:r>
      <w:r>
        <w:rPr>
          <w:rFonts w:eastAsia="MS Mincho"/>
        </w:rPr>
        <w:tab/>
      </w:r>
      <w:r>
        <w:rPr>
          <w:rFonts w:eastAsia="MS Mincho"/>
          <w:i/>
        </w:rPr>
        <w:t>RSRQ-Range</w:t>
      </w:r>
      <w:bookmarkEnd w:id="873"/>
      <w:bookmarkEnd w:id="874"/>
    </w:p>
    <w:p w:rsidR="002E4D74" w:rsidRDefault="001C4A9D">
      <w:pPr>
        <w:rPr>
          <w:rFonts w:eastAsia="MS Mincho"/>
        </w:rPr>
      </w:pPr>
      <w:r>
        <w:t xml:space="preserve">The IE </w:t>
      </w:r>
      <w:r>
        <w:rPr>
          <w:i/>
        </w:rPr>
        <w:t>RSRQ-Range</w:t>
      </w:r>
      <w:r>
        <w:t xml:space="preserve"> specifies the value range used in RSRQ measurements and thresholds. For measurements</w:t>
      </w:r>
      <w:r>
        <w:rPr>
          <w:lang w:eastAsia="ko-KR"/>
        </w:rPr>
        <w:t xml:space="preserve">, </w:t>
      </w:r>
      <w:r>
        <w:t xml:space="preserve">integer value for RSRQ measurements is according to Table </w:t>
      </w:r>
      <w:r>
        <w:rPr>
          <w:rFonts w:cs="v4.2.0"/>
        </w:rPr>
        <w:t xml:space="preserve">10.1.11.1-1 </w:t>
      </w:r>
      <w:r>
        <w:t>in TS 38.133 [14].</w:t>
      </w:r>
      <w:r>
        <w:rPr>
          <w:lang w:eastAsia="ko-KR"/>
        </w:rPr>
        <w:t xml:space="preserve"> For thresholds, the actual value is (IE value – 87) / 2 dB.</w:t>
      </w:r>
    </w:p>
    <w:p w:rsidR="002E4D74" w:rsidRDefault="001C4A9D">
      <w:pPr>
        <w:pStyle w:val="TH"/>
      </w:pPr>
      <w:r>
        <w:rPr>
          <w:i/>
        </w:rPr>
        <w:t>RSRQ-Range</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TAG-RSRQ-RANGE-START</w:t>
      </w:r>
    </w:p>
    <w:p w:rsidR="002E4D74" w:rsidRDefault="002E4D74">
      <w:pPr>
        <w:pStyle w:val="PL"/>
      </w:pPr>
    </w:p>
    <w:p w:rsidR="002E4D74" w:rsidRDefault="001C4A9D">
      <w:pPr>
        <w:pStyle w:val="PL"/>
      </w:pPr>
      <w:r>
        <w:t xml:space="preserve">RSRQ-Range ::=                      </w:t>
      </w:r>
      <w:r>
        <w:rPr>
          <w:color w:val="993366"/>
        </w:rPr>
        <w:t>INTEGER</w:t>
      </w:r>
      <w:r>
        <w:t>(0..127)</w:t>
      </w:r>
    </w:p>
    <w:p w:rsidR="002E4D74" w:rsidRDefault="002E4D74">
      <w:pPr>
        <w:pStyle w:val="PL"/>
      </w:pPr>
    </w:p>
    <w:p w:rsidR="002E4D74" w:rsidRDefault="001C4A9D">
      <w:pPr>
        <w:pStyle w:val="PL"/>
        <w:rPr>
          <w:color w:val="808080"/>
        </w:rPr>
      </w:pPr>
      <w:r>
        <w:rPr>
          <w:color w:val="808080"/>
        </w:rPr>
        <w:t>-- TAG-RSRQ-RANGE-STOP</w:t>
      </w:r>
    </w:p>
    <w:p w:rsidR="002E4D74" w:rsidRDefault="001C4A9D">
      <w:pPr>
        <w:pStyle w:val="PL"/>
        <w:rPr>
          <w:color w:val="808080"/>
        </w:rPr>
      </w:pPr>
      <w:r>
        <w:rPr>
          <w:color w:val="808080"/>
        </w:rPr>
        <w:t>-- ASN1STOP</w:t>
      </w:r>
    </w:p>
    <w:p w:rsidR="002E4D74" w:rsidRDefault="002E4D74"/>
    <w:p w:rsidR="002E4D74" w:rsidRDefault="001C4A9D">
      <w:pPr>
        <w:pStyle w:val="Heading4"/>
        <w:rPr>
          <w:rFonts w:eastAsia="MS Mincho"/>
        </w:rPr>
      </w:pPr>
      <w:bookmarkStart w:id="875" w:name="_Toc100930276"/>
      <w:bookmarkStart w:id="876" w:name="_Toc60777363"/>
      <w:r>
        <w:rPr>
          <w:rFonts w:eastAsia="MS Mincho"/>
        </w:rPr>
        <w:t>–</w:t>
      </w:r>
      <w:r>
        <w:rPr>
          <w:rFonts w:eastAsia="MS Mincho"/>
        </w:rPr>
        <w:tab/>
      </w:r>
      <w:r>
        <w:rPr>
          <w:rFonts w:eastAsia="MS Mincho"/>
          <w:i/>
        </w:rPr>
        <w:t>RSSI-Range</w:t>
      </w:r>
      <w:bookmarkEnd w:id="875"/>
      <w:bookmarkEnd w:id="876"/>
    </w:p>
    <w:p w:rsidR="002E4D74" w:rsidRDefault="001C4A9D">
      <w:pPr>
        <w:rPr>
          <w:rFonts w:eastAsia="MS Mincho"/>
        </w:rPr>
      </w:pPr>
      <w:r>
        <w:t xml:space="preserve">The IE </w:t>
      </w:r>
      <w:r>
        <w:rPr>
          <w:i/>
        </w:rPr>
        <w:t>RSSI-Range</w:t>
      </w:r>
      <w:r>
        <w:t xml:space="preserve"> specifies the value range used in RSSI measurements and thresholds for NR operation with shared spectrum channel access. The integer value for RSSI measurements is according to Table 10.1.34.3-1 in TS 38.133 [14].</w:t>
      </w:r>
    </w:p>
    <w:p w:rsidR="002E4D74" w:rsidRDefault="001C4A9D">
      <w:pPr>
        <w:pStyle w:val="TH"/>
      </w:pPr>
      <w:r>
        <w:rPr>
          <w:i/>
        </w:rPr>
        <w:t>RSSI-Range</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TAG-RSSI-RANGE-START</w:t>
      </w:r>
    </w:p>
    <w:p w:rsidR="002E4D74" w:rsidRDefault="002E4D74">
      <w:pPr>
        <w:pStyle w:val="PL"/>
      </w:pPr>
    </w:p>
    <w:p w:rsidR="002E4D74" w:rsidRDefault="001C4A9D">
      <w:pPr>
        <w:pStyle w:val="PL"/>
      </w:pPr>
      <w:r>
        <w:t xml:space="preserve">RSSI-Range-r16 ::=                  </w:t>
      </w:r>
      <w:r>
        <w:rPr>
          <w:color w:val="993366"/>
        </w:rPr>
        <w:t>INTEGER</w:t>
      </w:r>
      <w:r>
        <w:t>(0..76)</w:t>
      </w:r>
    </w:p>
    <w:p w:rsidR="002E4D74" w:rsidRDefault="002E4D74">
      <w:pPr>
        <w:pStyle w:val="PL"/>
      </w:pPr>
    </w:p>
    <w:p w:rsidR="002E4D74" w:rsidRDefault="001C4A9D">
      <w:pPr>
        <w:pStyle w:val="PL"/>
        <w:rPr>
          <w:color w:val="808080"/>
        </w:rPr>
      </w:pPr>
      <w:r>
        <w:rPr>
          <w:color w:val="808080"/>
        </w:rPr>
        <w:t>-- TAG-RSSI-RANGE-STOP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877" w:name="_Toc100930277"/>
      <w:r>
        <w:t>–</w:t>
      </w:r>
      <w:r>
        <w:tab/>
      </w:r>
      <w:r>
        <w:rPr>
          <w:i/>
        </w:rPr>
        <w:t>RxTxTimeDiff</w:t>
      </w:r>
      <w:bookmarkEnd w:id="877"/>
    </w:p>
    <w:p w:rsidR="002E4D74" w:rsidRDefault="001C4A9D">
      <w:r>
        <w:t xml:space="preserve">The IE </w:t>
      </w:r>
      <w:r>
        <w:rPr>
          <w:i/>
        </w:rPr>
        <w:t>RxTxTimeDiff</w:t>
      </w:r>
      <w:r>
        <w:t xml:space="preserve"> contains the Rx-Tx time difference measurement at either the UE or the gNB.</w:t>
      </w:r>
    </w:p>
    <w:p w:rsidR="002E4D74" w:rsidRDefault="001C4A9D">
      <w:pPr>
        <w:pStyle w:val="TH"/>
      </w:pPr>
      <w:r>
        <w:rPr>
          <w:i/>
        </w:rPr>
        <w:t>RxTxTimeDiff</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TAG-RXTXTIMEDIFF-START</w:t>
      </w:r>
    </w:p>
    <w:p w:rsidR="002E4D74" w:rsidRDefault="002E4D74">
      <w:pPr>
        <w:pStyle w:val="PL"/>
      </w:pPr>
    </w:p>
    <w:p w:rsidR="002E4D74" w:rsidRDefault="001C4A9D">
      <w:pPr>
        <w:pStyle w:val="PL"/>
      </w:pPr>
      <w:r>
        <w:t xml:space="preserve">RxTxTimeDiff-r17  ::= </w:t>
      </w:r>
      <w:r>
        <w:rPr>
          <w:color w:val="993366"/>
        </w:rPr>
        <w:t>SEQUENCE</w:t>
      </w:r>
      <w:r>
        <w:t xml:space="preserve"> {</w:t>
      </w:r>
    </w:p>
    <w:p w:rsidR="002E4D74" w:rsidRDefault="001C4A9D">
      <w:pPr>
        <w:pStyle w:val="PL"/>
      </w:pPr>
      <w:r>
        <w:t xml:space="preserve">    result-k5-r17         </w:t>
      </w:r>
      <w:r>
        <w:rPr>
          <w:color w:val="993366"/>
        </w:rPr>
        <w:t>INTEGER</w:t>
      </w:r>
      <w:r>
        <w:t xml:space="preserve"> (0..61565),</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TAG-RXTXTIMEDIFF-STOP</w:t>
      </w:r>
    </w:p>
    <w:p w:rsidR="002E4D74" w:rsidRDefault="001C4A9D">
      <w:pPr>
        <w:pStyle w:val="PL"/>
        <w:rPr>
          <w:color w:val="808080"/>
        </w:rPr>
      </w:pPr>
      <w:r>
        <w:rPr>
          <w:color w:val="808080"/>
        </w:rPr>
        <w:t>-- ASN1STOP</w:t>
      </w:r>
    </w:p>
    <w:p w:rsidR="002E4D74" w:rsidRDefault="002E4D74"/>
    <w:tbl>
      <w:tblPr>
        <w:tblStyle w:val="TableGrid"/>
        <w:tblW w:w="14173" w:type="dxa"/>
        <w:tblLook w:val="04A0" w:firstRow="1" w:lastRow="0" w:firstColumn="1" w:lastColumn="0" w:noHBand="0" w:noVBand="1"/>
      </w:tblPr>
      <w:tblGrid>
        <w:gridCol w:w="14173"/>
      </w:tblGrid>
      <w:tr w:rsidR="002E4D74">
        <w:tc>
          <w:tcPr>
            <w:tcW w:w="14278" w:type="dxa"/>
          </w:tcPr>
          <w:p w:rsidR="002E4D74" w:rsidRDefault="001C4A9D">
            <w:pPr>
              <w:pStyle w:val="TAH"/>
            </w:pPr>
            <w:r>
              <w:rPr>
                <w:i/>
              </w:rPr>
              <w:t>RxTxTimeDiff field descriptions</w:t>
            </w:r>
          </w:p>
        </w:tc>
      </w:tr>
      <w:tr w:rsidR="002E4D74">
        <w:tc>
          <w:tcPr>
            <w:tcW w:w="14278" w:type="dxa"/>
          </w:tcPr>
          <w:p w:rsidR="002E4D74" w:rsidRDefault="001C4A9D">
            <w:pPr>
              <w:pStyle w:val="TAL"/>
              <w:rPr>
                <w:b/>
                <w:i/>
              </w:rPr>
            </w:pPr>
            <w:r>
              <w:rPr>
                <w:b/>
                <w:i/>
              </w:rPr>
              <w:t>result-k5</w:t>
            </w:r>
          </w:p>
          <w:p w:rsidR="002E4D74" w:rsidRDefault="001C4A9D">
            <w:pPr>
              <w:pStyle w:val="TAL"/>
            </w:pPr>
            <w:r>
              <w:t>This field indicates the Rx-Tx time difference measurement, see TS 38.215 [9].</w:t>
            </w:r>
          </w:p>
        </w:tc>
      </w:tr>
    </w:tbl>
    <w:p w:rsidR="002E4D74" w:rsidRDefault="002E4D74"/>
    <w:p w:rsidR="002E4D74" w:rsidRDefault="001C4A9D">
      <w:pPr>
        <w:pStyle w:val="Heading4"/>
        <w:rPr>
          <w:i/>
        </w:rPr>
      </w:pPr>
      <w:bookmarkStart w:id="878" w:name="_Toc100930278"/>
      <w:r>
        <w:t>–</w:t>
      </w:r>
      <w:r>
        <w:tab/>
      </w:r>
      <w:r>
        <w:rPr>
          <w:i/>
        </w:rPr>
        <w:t>SCellActivationRS-Config</w:t>
      </w:r>
      <w:bookmarkEnd w:id="878"/>
    </w:p>
    <w:p w:rsidR="002E4D74" w:rsidRDefault="001C4A9D">
      <w:r>
        <w:t xml:space="preserve">The IE </w:t>
      </w:r>
      <w:r>
        <w:rPr>
          <w:i/>
        </w:rPr>
        <w:t>SCellActivationRS-Config</w:t>
      </w:r>
      <w:r>
        <w:t xml:space="preserve"> is used to configure a Reference Signal for efficient activation of the SCell where the IE is included (see TS 38.214 [19], clause x.y.z). Usage of an </w:t>
      </w:r>
      <w:r>
        <w:rPr>
          <w:i/>
        </w:rPr>
        <w:t>SCellActivationRS-Config</w:t>
      </w:r>
      <w:r>
        <w:t xml:space="preserve"> is indicated by including its </w:t>
      </w:r>
      <w:r>
        <w:rPr>
          <w:i/>
        </w:rPr>
        <w:t>scellActivationRS-Id</w:t>
      </w:r>
      <w:r>
        <w:t xml:space="preserve"> in the Enhanced SCell activation MAC CE (see TS 38.321 [3] clause 6.1.3.55).</w:t>
      </w:r>
    </w:p>
    <w:p w:rsidR="002E4D74" w:rsidRDefault="001C4A9D">
      <w:pPr>
        <w:pStyle w:val="TH"/>
      </w:pPr>
      <w:r>
        <w:rPr>
          <w:bCs/>
          <w:i/>
          <w:iCs/>
        </w:rPr>
        <w:t xml:space="preserve">SCellActivationRS-Config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TAG-SCELLACTIVATIONRS-CONFIG-START</w:t>
      </w:r>
    </w:p>
    <w:p w:rsidR="002E4D74" w:rsidRDefault="002E4D74">
      <w:pPr>
        <w:pStyle w:val="PL"/>
      </w:pPr>
    </w:p>
    <w:p w:rsidR="002E4D74" w:rsidRDefault="001C4A9D">
      <w:pPr>
        <w:pStyle w:val="PL"/>
      </w:pPr>
      <w:r>
        <w:t xml:space="preserve">SCellActivationRS-Config-r17 ::= </w:t>
      </w:r>
      <w:r>
        <w:rPr>
          <w:color w:val="993366"/>
        </w:rPr>
        <w:t>SEQUENCE</w:t>
      </w:r>
      <w:r>
        <w:t xml:space="preserve"> {</w:t>
      </w:r>
    </w:p>
    <w:p w:rsidR="002E4D74" w:rsidRDefault="001C4A9D">
      <w:pPr>
        <w:pStyle w:val="PL"/>
      </w:pPr>
      <w:r>
        <w:t xml:space="preserve">    scellActivationRS-Id-r17         SCellActivationRS-ConfigId-r17,</w:t>
      </w:r>
    </w:p>
    <w:p w:rsidR="002E4D74" w:rsidRDefault="001C4A9D">
      <w:pPr>
        <w:pStyle w:val="PL"/>
      </w:pPr>
      <w:r>
        <w:t xml:space="preserve">    resourceSet-r17                  NZP-CSI-RS-ResourceSetId,</w:t>
      </w:r>
    </w:p>
    <w:p w:rsidR="002E4D74" w:rsidRDefault="001C4A9D">
      <w:pPr>
        <w:pStyle w:val="PL"/>
        <w:rPr>
          <w:color w:val="808080"/>
        </w:rPr>
      </w:pPr>
      <w:r>
        <w:t xml:space="preserve">    gapBetweenBursts-r17             </w:t>
      </w:r>
      <w:r>
        <w:rPr>
          <w:color w:val="993366"/>
        </w:rPr>
        <w:t>INTEGER</w:t>
      </w:r>
      <w:r>
        <w:t xml:space="preserve"> (2..31)                                                            </w:t>
      </w:r>
      <w:r>
        <w:rPr>
          <w:color w:val="993366"/>
        </w:rPr>
        <w:t>OPTIONAL</w:t>
      </w:r>
      <w:r>
        <w:t xml:space="preserve">, </w:t>
      </w:r>
      <w:r>
        <w:rPr>
          <w:color w:val="808080"/>
        </w:rPr>
        <w:t>-- Need R</w:t>
      </w:r>
    </w:p>
    <w:p w:rsidR="002E4D74" w:rsidRDefault="001C4A9D">
      <w:pPr>
        <w:pStyle w:val="PL"/>
      </w:pPr>
      <w:r>
        <w:t xml:space="preserve">    qcl-Info-r17                     </w:t>
      </w:r>
      <w:r>
        <w:rPr>
          <w:color w:val="993366"/>
        </w:rPr>
        <w:t>SEQUENCE</w:t>
      </w:r>
      <w:r>
        <w:t xml:space="preserve"> (</w:t>
      </w:r>
      <w:r>
        <w:rPr>
          <w:color w:val="993366"/>
        </w:rPr>
        <w:t>SIZE</w:t>
      </w:r>
      <w:r>
        <w:t>(1..maxNrofAP-CSI-RS-ResourcesPerSet))</w:t>
      </w:r>
      <w:r>
        <w:rPr>
          <w:color w:val="993366"/>
        </w:rPr>
        <w:t xml:space="preserve"> OF</w:t>
      </w:r>
      <w:r>
        <w:t xml:space="preserve"> TCI-StateId,</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TAG-SCELLACTIVATIONRS-CONFIG-STOP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宋体"/>
                <w:szCs w:val="22"/>
                <w:lang w:eastAsia="sv-SE"/>
              </w:rPr>
            </w:pPr>
            <w:r>
              <w:rPr>
                <w:rFonts w:eastAsia="宋体"/>
                <w:i/>
                <w:szCs w:val="22"/>
                <w:lang w:eastAsia="sv-SE"/>
              </w:rPr>
              <w:t>SCellActivationRS-Config</w:t>
            </w:r>
            <w:r>
              <w:rPr>
                <w:rFonts w:eastAsia="宋体"/>
                <w:szCs w:val="22"/>
                <w:lang w:eastAsia="sv-SE"/>
              </w:rPr>
              <w:t xml:space="preserve"> field descriptions</w:t>
            </w:r>
          </w:p>
        </w:tc>
      </w:tr>
      <w:tr w:rsidR="002E4D74">
        <w:trPr>
          <w:trHeight w:val="52"/>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szCs w:val="22"/>
                <w:lang w:eastAsia="en-GB"/>
              </w:rPr>
            </w:pPr>
            <w:r>
              <w:rPr>
                <w:b/>
                <w:bCs/>
                <w:i/>
                <w:szCs w:val="22"/>
                <w:lang w:eastAsia="en-GB"/>
              </w:rPr>
              <w:t>gapBetweenBursts</w:t>
            </w:r>
          </w:p>
          <w:p w:rsidR="002E4D74" w:rsidRDefault="001C4A9D">
            <w:pPr>
              <w:pStyle w:val="TAL"/>
              <w:rPr>
                <w:bCs/>
                <w:szCs w:val="22"/>
                <w:lang w:eastAsia="en-GB"/>
              </w:rPr>
            </w:pPr>
            <w:r>
              <w:rPr>
                <w:bCs/>
                <w:szCs w:val="22"/>
                <w:lang w:eastAsia="en-GB"/>
              </w:rPr>
              <w:t>When this field is present, there are two bursts and it indicates the gap between the two bursts in number of slots. When this field is absent, there is a single burst.</w:t>
            </w:r>
          </w:p>
        </w:tc>
      </w:tr>
      <w:tr w:rsidR="002E4D74">
        <w:trPr>
          <w:trHeight w:val="52"/>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Yu Mincho"/>
                <w:b/>
                <w:bCs/>
                <w:i/>
                <w:szCs w:val="22"/>
                <w:lang w:eastAsia="sv-SE"/>
              </w:rPr>
            </w:pPr>
            <w:r>
              <w:rPr>
                <w:rFonts w:eastAsia="Yu Mincho"/>
                <w:b/>
                <w:bCs/>
                <w:i/>
                <w:szCs w:val="22"/>
                <w:lang w:eastAsia="sv-SE"/>
              </w:rPr>
              <w:t>qcl-Info</w:t>
            </w:r>
          </w:p>
          <w:p w:rsidR="002E4D74" w:rsidRDefault="001C4A9D">
            <w:pPr>
              <w:pStyle w:val="TAL"/>
              <w:rPr>
                <w:bCs/>
                <w:szCs w:val="22"/>
                <w:lang w:eastAsia="en-GB"/>
              </w:rPr>
            </w:pPr>
            <w:r>
              <w:rPr>
                <w:rFonts w:eastAsia="Yu Mincho"/>
                <w:bCs/>
                <w:szCs w:val="22"/>
                <w:lang w:eastAsia="sv-SE"/>
              </w:rPr>
              <w:t xml:space="preserve">List of references to TCI-States for providing the QCL source and QCL type for each </w:t>
            </w:r>
            <w:r>
              <w:rPr>
                <w:rFonts w:eastAsia="Yu Mincho"/>
                <w:bCs/>
                <w:i/>
                <w:szCs w:val="22"/>
                <w:lang w:eastAsia="sv-SE"/>
              </w:rPr>
              <w:t>NZP-CSI-RS-Resource</w:t>
            </w:r>
            <w:r>
              <w:rPr>
                <w:rFonts w:eastAsia="Yu Mincho"/>
                <w:bCs/>
                <w:szCs w:val="22"/>
                <w:lang w:eastAsia="sv-SE"/>
              </w:rPr>
              <w:t xml:space="preserve"> listed in </w:t>
            </w:r>
            <w:r>
              <w:rPr>
                <w:rFonts w:eastAsia="Yu Mincho"/>
                <w:bCs/>
                <w:i/>
                <w:szCs w:val="22"/>
                <w:lang w:eastAsia="sv-SE"/>
              </w:rPr>
              <w:t>nzp-CSI-RS-Resources</w:t>
            </w:r>
            <w:r>
              <w:rPr>
                <w:rFonts w:eastAsia="Yu Mincho"/>
                <w:bCs/>
                <w:szCs w:val="22"/>
                <w:lang w:eastAsia="sv-SE"/>
              </w:rPr>
              <w:t xml:space="preserve"> of the </w:t>
            </w:r>
            <w:r>
              <w:rPr>
                <w:rFonts w:eastAsia="Yu Mincho"/>
                <w:bCs/>
                <w:i/>
                <w:szCs w:val="22"/>
                <w:lang w:eastAsia="sv-SE"/>
              </w:rPr>
              <w:t>NZP-CSI-RS-ResourceSet</w:t>
            </w:r>
            <w:r>
              <w:rPr>
                <w:rFonts w:eastAsia="Yu Mincho"/>
                <w:bCs/>
                <w:szCs w:val="22"/>
                <w:lang w:eastAsia="sv-SE"/>
              </w:rPr>
              <w:t xml:space="preserve"> indicated by </w:t>
            </w:r>
            <w:r>
              <w:rPr>
                <w:rFonts w:eastAsia="Yu Mincho"/>
                <w:bCs/>
                <w:i/>
                <w:szCs w:val="22"/>
                <w:lang w:eastAsia="sv-SE"/>
              </w:rPr>
              <w:t>resourceSet</w:t>
            </w:r>
            <w:r>
              <w:rPr>
                <w:rFonts w:eastAsia="Yu Mincho"/>
                <w:bCs/>
                <w:szCs w:val="22"/>
                <w:lang w:eastAsia="sv-SE"/>
              </w:rPr>
              <w:t xml:space="preserve">. Each </w:t>
            </w:r>
            <w:r>
              <w:rPr>
                <w:rFonts w:eastAsia="Yu Mincho"/>
                <w:bCs/>
                <w:i/>
                <w:szCs w:val="22"/>
                <w:lang w:eastAsia="sv-SE"/>
              </w:rPr>
              <w:t>TCI-StateId</w:t>
            </w:r>
            <w:r>
              <w:rPr>
                <w:rFonts w:eastAsia="Yu Mincho"/>
                <w:bCs/>
                <w:szCs w:val="22"/>
                <w:lang w:eastAsia="sv-SE"/>
              </w:rPr>
              <w:t xml:space="preserve"> refers to the </w:t>
            </w:r>
            <w:r>
              <w:rPr>
                <w:rFonts w:eastAsia="Yu Mincho"/>
                <w:bCs/>
                <w:i/>
                <w:szCs w:val="22"/>
                <w:lang w:eastAsia="sv-SE"/>
              </w:rPr>
              <w:t>TCI-State</w:t>
            </w:r>
            <w:r>
              <w:rPr>
                <w:rFonts w:eastAsia="Yu Mincho"/>
                <w:bCs/>
                <w:szCs w:val="22"/>
                <w:lang w:eastAsia="sv-SE"/>
              </w:rPr>
              <w:t xml:space="preserve"> which has this value for </w:t>
            </w:r>
            <w:r>
              <w:rPr>
                <w:rFonts w:eastAsia="Yu Mincho"/>
                <w:bCs/>
                <w:i/>
                <w:szCs w:val="22"/>
                <w:lang w:eastAsia="sv-SE"/>
              </w:rPr>
              <w:t>tci-StateId</w:t>
            </w:r>
            <w:r>
              <w:rPr>
                <w:rFonts w:eastAsia="Yu Mincho"/>
                <w:bCs/>
                <w:szCs w:val="22"/>
                <w:lang w:eastAsia="sv-SE"/>
              </w:rPr>
              <w:t xml:space="preserve"> and is defined in </w:t>
            </w:r>
            <w:r>
              <w:rPr>
                <w:rFonts w:eastAsia="Yu Mincho"/>
                <w:bCs/>
                <w:i/>
                <w:szCs w:val="22"/>
                <w:lang w:eastAsia="sv-SE"/>
              </w:rPr>
              <w:t>tci-StatesToAddModList</w:t>
            </w:r>
            <w:r>
              <w:rPr>
                <w:rFonts w:eastAsia="Yu Mincho"/>
                <w:bCs/>
                <w:szCs w:val="22"/>
                <w:lang w:eastAsia="sv-SE"/>
              </w:rPr>
              <w:t xml:space="preserve"> in the </w:t>
            </w:r>
            <w:r>
              <w:rPr>
                <w:rFonts w:eastAsia="Yu Mincho"/>
                <w:bCs/>
                <w:i/>
                <w:szCs w:val="22"/>
                <w:lang w:eastAsia="sv-SE"/>
              </w:rPr>
              <w:t>PDSCH-Config</w:t>
            </w:r>
            <w:r>
              <w:rPr>
                <w:rFonts w:eastAsia="Yu Mincho"/>
                <w:bCs/>
                <w:szCs w:val="22"/>
                <w:lang w:eastAsia="sv-SE"/>
              </w:rPr>
              <w:t xml:space="preserve"> included in the </w:t>
            </w:r>
            <w:r>
              <w:rPr>
                <w:rFonts w:eastAsia="Yu Mincho"/>
                <w:bCs/>
                <w:i/>
                <w:szCs w:val="22"/>
                <w:lang w:eastAsia="sv-SE"/>
              </w:rPr>
              <w:t>BWP-Downlink</w:t>
            </w:r>
            <w:r>
              <w:rPr>
                <w:rFonts w:eastAsia="Yu Mincho"/>
                <w:bCs/>
                <w:szCs w:val="22"/>
                <w:lang w:eastAsia="sv-SE"/>
              </w:rPr>
              <w:t xml:space="preserve"> of this serving cell indicated by </w:t>
            </w:r>
            <w:r>
              <w:rPr>
                <w:rFonts w:eastAsia="Yu Mincho"/>
                <w:bCs/>
                <w:i/>
                <w:szCs w:val="22"/>
                <w:lang w:eastAsia="sv-SE"/>
              </w:rPr>
              <w:t>firstActiveDownlinkBWP-Id</w:t>
            </w:r>
            <w:r>
              <w:rPr>
                <w:rFonts w:eastAsia="Yu Mincho"/>
                <w:bCs/>
                <w:szCs w:val="22"/>
                <w:lang w:eastAsia="sv-SE"/>
              </w:rPr>
              <w:t xml:space="preserve"> in the </w:t>
            </w:r>
            <w:r>
              <w:rPr>
                <w:rFonts w:eastAsia="Yu Mincho"/>
                <w:bCs/>
                <w:i/>
                <w:szCs w:val="22"/>
                <w:lang w:eastAsia="sv-SE"/>
              </w:rPr>
              <w:t>ServingCellConfig</w:t>
            </w:r>
            <w:r>
              <w:rPr>
                <w:rFonts w:eastAsia="Yu Mincho"/>
                <w:bCs/>
                <w:szCs w:val="22"/>
                <w:lang w:eastAsia="sv-SE"/>
              </w:rPr>
              <w:t xml:space="preserve"> in which this IE is included. First entry in </w:t>
            </w:r>
            <w:r>
              <w:rPr>
                <w:rFonts w:eastAsia="Yu Mincho"/>
                <w:bCs/>
                <w:i/>
                <w:szCs w:val="22"/>
                <w:lang w:eastAsia="sv-SE"/>
              </w:rPr>
              <w:t>qcl-info</w:t>
            </w:r>
            <w:r>
              <w:rPr>
                <w:rFonts w:eastAsia="Yu Mincho"/>
                <w:bCs/>
                <w:szCs w:val="22"/>
                <w:lang w:eastAsia="sv-SE"/>
              </w:rPr>
              <w:t xml:space="preserve"> corresponds to first entry in </w:t>
            </w:r>
            <w:r>
              <w:rPr>
                <w:rFonts w:eastAsia="Yu Mincho"/>
                <w:bCs/>
                <w:i/>
                <w:szCs w:val="22"/>
                <w:lang w:eastAsia="sv-SE"/>
              </w:rPr>
              <w:t>nzp-CSI-RS-Resources</w:t>
            </w:r>
            <w:r>
              <w:rPr>
                <w:rFonts w:eastAsia="Yu Mincho"/>
                <w:bCs/>
                <w:szCs w:val="22"/>
                <w:lang w:eastAsia="sv-SE"/>
              </w:rPr>
              <w:t xml:space="preserve"> of that </w:t>
            </w:r>
            <w:r>
              <w:rPr>
                <w:rFonts w:eastAsia="Yu Mincho"/>
                <w:bCs/>
                <w:i/>
                <w:szCs w:val="22"/>
                <w:lang w:eastAsia="sv-SE"/>
              </w:rPr>
              <w:t>NZP-CSI-RS-ResourceSet</w:t>
            </w:r>
            <w:r>
              <w:rPr>
                <w:rFonts w:eastAsia="Yu Mincho"/>
                <w:bCs/>
                <w:szCs w:val="22"/>
                <w:lang w:eastAsia="sv-SE"/>
              </w:rPr>
              <w:t xml:space="preserve">, second entry in </w:t>
            </w:r>
            <w:r>
              <w:rPr>
                <w:rFonts w:eastAsia="Yu Mincho"/>
                <w:bCs/>
                <w:i/>
                <w:szCs w:val="22"/>
                <w:lang w:eastAsia="sv-SE"/>
              </w:rPr>
              <w:t>qcl-info</w:t>
            </w:r>
            <w:r>
              <w:rPr>
                <w:rFonts w:eastAsia="Yu Mincho"/>
                <w:bCs/>
                <w:szCs w:val="22"/>
                <w:lang w:eastAsia="sv-SE"/>
              </w:rPr>
              <w:t xml:space="preserve"> corresponds to second entry in </w:t>
            </w:r>
            <w:r>
              <w:rPr>
                <w:rFonts w:eastAsia="Yu Mincho"/>
                <w:bCs/>
                <w:i/>
                <w:szCs w:val="22"/>
                <w:lang w:eastAsia="sv-SE"/>
              </w:rPr>
              <w:t>nzp-CSI-RS-Resources</w:t>
            </w:r>
            <w:r>
              <w:rPr>
                <w:rFonts w:eastAsia="Yu Mincho"/>
                <w:bCs/>
                <w:szCs w:val="22"/>
                <w:lang w:eastAsia="sv-SE"/>
              </w:rPr>
              <w:t>, and so on (see TS 38.214 [19], clause x.y.z).</w:t>
            </w:r>
          </w:p>
        </w:tc>
      </w:tr>
      <w:tr w:rsidR="002E4D74">
        <w:trPr>
          <w:trHeight w:val="52"/>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Yu Mincho"/>
                <w:b/>
                <w:bCs/>
                <w:i/>
                <w:szCs w:val="22"/>
                <w:lang w:eastAsia="sv-SE"/>
              </w:rPr>
            </w:pPr>
            <w:r>
              <w:rPr>
                <w:rFonts w:eastAsia="Yu Mincho"/>
                <w:b/>
                <w:bCs/>
                <w:i/>
                <w:szCs w:val="22"/>
                <w:lang w:eastAsia="sv-SE"/>
              </w:rPr>
              <w:t>resourceSet</w:t>
            </w:r>
          </w:p>
          <w:p w:rsidR="002E4D74" w:rsidRDefault="001C4A9D">
            <w:pPr>
              <w:pStyle w:val="TAL"/>
              <w:rPr>
                <w:rFonts w:eastAsia="Yu Mincho"/>
                <w:bCs/>
                <w:szCs w:val="22"/>
                <w:lang w:eastAsia="sv-SE"/>
              </w:rPr>
            </w:pPr>
            <w:r>
              <w:rPr>
                <w:rFonts w:eastAsia="Yu Mincho"/>
                <w:bCs/>
                <w:i/>
                <w:szCs w:val="22"/>
                <w:lang w:eastAsia="sv-SE"/>
              </w:rPr>
              <w:t>nzp-CSI-ResourceSetId</w:t>
            </w:r>
            <w:r>
              <w:rPr>
                <w:rFonts w:eastAsia="Yu Mincho"/>
                <w:bCs/>
                <w:szCs w:val="22"/>
                <w:lang w:eastAsia="sv-SE"/>
              </w:rPr>
              <w:t xml:space="preserve"> of the </w:t>
            </w:r>
            <w:r>
              <w:rPr>
                <w:rFonts w:eastAsia="Yu Mincho"/>
                <w:bCs/>
                <w:i/>
                <w:szCs w:val="22"/>
                <w:lang w:eastAsia="sv-SE"/>
              </w:rPr>
              <w:t>NZP-CSI-RS-ResourceSet</w:t>
            </w:r>
            <w:r>
              <w:rPr>
                <w:rFonts w:eastAsia="Yu Mincho"/>
                <w:bCs/>
                <w:szCs w:val="22"/>
                <w:lang w:eastAsia="sv-SE"/>
              </w:rPr>
              <w:t xml:space="preserve"> of this serving cell used as resource configuration for one or two bursts for SCell activation. This NZP-CSI-RS-ResourceSet consists of either four NZP CSI-RS resources in two consecutive slots with two NZP CSI-RS resources in each slot, or consists of two NZP CSI-RS resources in one slot (see TS 38.214 [19], clause x.y.z). The CSI-RS associated with this NZP-CSI-RS-ResourceSet are located in the BWP addressed by firstActiveDownlinkBWP-Id.</w:t>
            </w:r>
          </w:p>
        </w:tc>
      </w:tr>
    </w:tbl>
    <w:p w:rsidR="002E4D74" w:rsidRDefault="002E4D74"/>
    <w:p w:rsidR="002E4D74" w:rsidRDefault="001C4A9D">
      <w:pPr>
        <w:pStyle w:val="Heading4"/>
        <w:rPr>
          <w:i/>
        </w:rPr>
      </w:pPr>
      <w:bookmarkStart w:id="879" w:name="_Toc100930279"/>
      <w:r>
        <w:t>–</w:t>
      </w:r>
      <w:r>
        <w:tab/>
      </w:r>
      <w:r>
        <w:rPr>
          <w:i/>
        </w:rPr>
        <w:t>SCellActivationRS-ConfigId</w:t>
      </w:r>
      <w:bookmarkEnd w:id="879"/>
    </w:p>
    <w:p w:rsidR="002E4D74" w:rsidRDefault="001C4A9D">
      <w:r>
        <w:t xml:space="preserve">The IE </w:t>
      </w:r>
      <w:r>
        <w:rPr>
          <w:i/>
        </w:rPr>
        <w:t>SCellActivationRS-ConfigId</w:t>
      </w:r>
      <w:r>
        <w:t xml:space="preserve"> is used to identify one </w:t>
      </w:r>
      <w:r>
        <w:rPr>
          <w:i/>
        </w:rPr>
        <w:t>SCellActivationRS-Config</w:t>
      </w:r>
      <w:r>
        <w:t>.</w:t>
      </w:r>
    </w:p>
    <w:p w:rsidR="002E4D74" w:rsidRDefault="001C4A9D">
      <w:pPr>
        <w:pStyle w:val="TH"/>
      </w:pPr>
      <w:r>
        <w:rPr>
          <w:bCs/>
          <w:i/>
          <w:iCs/>
        </w:rPr>
        <w:t xml:space="preserve">SCellActivationRS-ConfigId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TAG-SCELLACTIVATIONRS-CONFIGID-START</w:t>
      </w:r>
    </w:p>
    <w:p w:rsidR="002E4D74" w:rsidRDefault="002E4D74">
      <w:pPr>
        <w:pStyle w:val="PL"/>
      </w:pPr>
    </w:p>
    <w:p w:rsidR="002E4D74" w:rsidRDefault="001C4A9D">
      <w:pPr>
        <w:pStyle w:val="PL"/>
      </w:pPr>
      <w:r>
        <w:t xml:space="preserve">SCellActivationRS-ConfigId-r17 ::=        </w:t>
      </w:r>
      <w:r>
        <w:rPr>
          <w:color w:val="993366"/>
        </w:rPr>
        <w:t>INTEGER</w:t>
      </w:r>
      <w:r>
        <w:t xml:space="preserve"> (1.. maxNrofSCellActRS-r17)</w:t>
      </w:r>
    </w:p>
    <w:p w:rsidR="002E4D74" w:rsidRDefault="002E4D74">
      <w:pPr>
        <w:pStyle w:val="PL"/>
      </w:pPr>
    </w:p>
    <w:p w:rsidR="002E4D74" w:rsidRDefault="001C4A9D">
      <w:pPr>
        <w:pStyle w:val="PL"/>
        <w:rPr>
          <w:color w:val="808080"/>
        </w:rPr>
      </w:pPr>
      <w:r>
        <w:rPr>
          <w:color w:val="808080"/>
        </w:rPr>
        <w:t>-- TAG-SCELLACTIVATIONRS-CONFIGID-STOP</w:t>
      </w:r>
    </w:p>
    <w:p w:rsidR="002E4D74" w:rsidRDefault="001C4A9D">
      <w:pPr>
        <w:pStyle w:val="PL"/>
        <w:rPr>
          <w:color w:val="808080"/>
        </w:rPr>
      </w:pPr>
      <w:r>
        <w:rPr>
          <w:color w:val="808080"/>
        </w:rPr>
        <w:t>-- ASN1STOP</w:t>
      </w:r>
    </w:p>
    <w:p w:rsidR="002E4D74" w:rsidRDefault="002E4D74"/>
    <w:p w:rsidR="002E4D74" w:rsidRDefault="001C4A9D">
      <w:pPr>
        <w:pStyle w:val="Heading4"/>
        <w:rPr>
          <w:i/>
        </w:rPr>
      </w:pPr>
      <w:bookmarkStart w:id="880" w:name="_Toc100930280"/>
      <w:bookmarkStart w:id="881" w:name="_Toc60777364"/>
      <w:r>
        <w:t>–</w:t>
      </w:r>
      <w:r>
        <w:tab/>
      </w:r>
      <w:r>
        <w:rPr>
          <w:i/>
        </w:rPr>
        <w:t>SCellIndex</w:t>
      </w:r>
      <w:bookmarkEnd w:id="880"/>
      <w:bookmarkEnd w:id="881"/>
    </w:p>
    <w:p w:rsidR="002E4D74" w:rsidRDefault="001C4A9D">
      <w:r>
        <w:t xml:space="preserve">The IE </w:t>
      </w:r>
      <w:r>
        <w:rPr>
          <w:i/>
        </w:rPr>
        <w:t>SCellIndex</w:t>
      </w:r>
      <w:r>
        <w:t xml:space="preserve"> concerns a short identity, used to identify an SCell. The value range is shared across the Cell Groups.</w:t>
      </w:r>
    </w:p>
    <w:p w:rsidR="002E4D74" w:rsidRDefault="001C4A9D">
      <w:pPr>
        <w:pStyle w:val="TH"/>
      </w:pPr>
      <w:r>
        <w:rPr>
          <w:bCs/>
          <w:i/>
          <w:iCs/>
        </w:rPr>
        <w:t xml:space="preserve">SCellIndex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TAG-SCELLINDEX-START</w:t>
      </w:r>
    </w:p>
    <w:p w:rsidR="002E4D74" w:rsidRDefault="002E4D74">
      <w:pPr>
        <w:pStyle w:val="PL"/>
      </w:pPr>
    </w:p>
    <w:p w:rsidR="002E4D74" w:rsidRDefault="001C4A9D">
      <w:pPr>
        <w:pStyle w:val="PL"/>
      </w:pPr>
      <w:r>
        <w:t xml:space="preserve">SCellIndex ::=                      </w:t>
      </w:r>
      <w:r>
        <w:rPr>
          <w:color w:val="993366"/>
        </w:rPr>
        <w:t>INTEGER</w:t>
      </w:r>
      <w:r>
        <w:t xml:space="preserve"> (1..31)</w:t>
      </w:r>
    </w:p>
    <w:p w:rsidR="002E4D74" w:rsidRDefault="002E4D74">
      <w:pPr>
        <w:pStyle w:val="PL"/>
      </w:pPr>
    </w:p>
    <w:p w:rsidR="002E4D74" w:rsidRDefault="001C4A9D">
      <w:pPr>
        <w:pStyle w:val="PL"/>
        <w:rPr>
          <w:color w:val="808080"/>
        </w:rPr>
      </w:pPr>
      <w:r>
        <w:rPr>
          <w:color w:val="808080"/>
        </w:rPr>
        <w:t>-- TAG-SCELLINDEX-STOP</w:t>
      </w:r>
    </w:p>
    <w:p w:rsidR="002E4D74" w:rsidRDefault="001C4A9D">
      <w:pPr>
        <w:pStyle w:val="PL"/>
        <w:rPr>
          <w:color w:val="808080"/>
        </w:rPr>
      </w:pPr>
      <w:r>
        <w:rPr>
          <w:color w:val="808080"/>
        </w:rPr>
        <w:t>-- ASN1STOP</w:t>
      </w:r>
    </w:p>
    <w:p w:rsidR="002E4D74" w:rsidRDefault="002E4D74"/>
    <w:p w:rsidR="002E4D74" w:rsidRDefault="001C4A9D">
      <w:pPr>
        <w:pStyle w:val="Heading4"/>
        <w:rPr>
          <w:rFonts w:eastAsia="宋体"/>
        </w:rPr>
      </w:pPr>
      <w:bookmarkStart w:id="882" w:name="_Toc60777365"/>
      <w:bookmarkStart w:id="883" w:name="_Toc100930281"/>
      <w:r>
        <w:rPr>
          <w:rFonts w:eastAsia="宋体"/>
        </w:rPr>
        <w:t>–</w:t>
      </w:r>
      <w:r>
        <w:rPr>
          <w:rFonts w:eastAsia="宋体"/>
        </w:rPr>
        <w:tab/>
      </w:r>
      <w:r>
        <w:rPr>
          <w:rFonts w:eastAsia="宋体"/>
          <w:i/>
        </w:rPr>
        <w:t>SchedulingRequestConfig</w:t>
      </w:r>
      <w:bookmarkEnd w:id="882"/>
      <w:bookmarkEnd w:id="883"/>
    </w:p>
    <w:p w:rsidR="002E4D74" w:rsidRDefault="001C4A9D">
      <w:pPr>
        <w:rPr>
          <w:rFonts w:eastAsia="宋体"/>
          <w:lang w:eastAsia="zh-CN"/>
        </w:rPr>
      </w:pPr>
      <w:r>
        <w:rPr>
          <w:rFonts w:eastAsia="宋体"/>
          <w:lang w:eastAsia="zh-CN"/>
        </w:rPr>
        <w:t xml:space="preserve">The IE </w:t>
      </w:r>
      <w:r>
        <w:rPr>
          <w:rFonts w:eastAsia="宋体"/>
          <w:i/>
          <w:lang w:eastAsia="zh-CN"/>
        </w:rPr>
        <w:t>SchedulingRequestConfig</w:t>
      </w:r>
      <w:r>
        <w:rPr>
          <w:rFonts w:eastAsia="宋体"/>
          <w:lang w:eastAsia="zh-CN"/>
        </w:rPr>
        <w:t xml:space="preserve"> is used to configure the parameters, for the dedicated scheduling request (SR) resources.</w:t>
      </w:r>
    </w:p>
    <w:p w:rsidR="002E4D74" w:rsidRDefault="001C4A9D">
      <w:pPr>
        <w:pStyle w:val="TH"/>
        <w:rPr>
          <w:lang w:eastAsia="zh-CN"/>
        </w:rPr>
      </w:pPr>
      <w:r>
        <w:rPr>
          <w:i/>
          <w:lang w:eastAsia="zh-CN"/>
        </w:rPr>
        <w:t xml:space="preserve">SchedulingRequestConfig </w:t>
      </w:r>
      <w:r>
        <w:rPr>
          <w:lang w:eastAsia="zh-CN"/>
        </w:rP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TAG-SCHEDULINGREQUESTCONFIG-START</w:t>
      </w:r>
    </w:p>
    <w:p w:rsidR="002E4D74" w:rsidRDefault="002E4D74">
      <w:pPr>
        <w:pStyle w:val="PL"/>
      </w:pPr>
    </w:p>
    <w:p w:rsidR="002E4D74" w:rsidRDefault="001C4A9D">
      <w:pPr>
        <w:pStyle w:val="PL"/>
      </w:pPr>
      <w:r>
        <w:t xml:space="preserve">SchedulingRequestConfig ::=         </w:t>
      </w:r>
      <w:r>
        <w:rPr>
          <w:color w:val="993366"/>
        </w:rPr>
        <w:t>SEQUENCE</w:t>
      </w:r>
      <w:r>
        <w:t xml:space="preserve"> {</w:t>
      </w:r>
    </w:p>
    <w:p w:rsidR="002E4D74" w:rsidRDefault="001C4A9D">
      <w:pPr>
        <w:pStyle w:val="PL"/>
      </w:pPr>
      <w:r>
        <w:t xml:space="preserve">    schedulingRequestToAddModList       </w:t>
      </w:r>
      <w:r>
        <w:rPr>
          <w:color w:val="993366"/>
        </w:rPr>
        <w:t>SEQUENCE</w:t>
      </w:r>
      <w:r>
        <w:t xml:space="preserve"> (</w:t>
      </w:r>
      <w:r>
        <w:rPr>
          <w:color w:val="993366"/>
        </w:rPr>
        <w:t>SIZE</w:t>
      </w:r>
      <w:r>
        <w:t xml:space="preserve"> (1..maxNrofSR-ConfigPerCellGroup))</w:t>
      </w:r>
      <w:r>
        <w:rPr>
          <w:color w:val="993366"/>
        </w:rPr>
        <w:t xml:space="preserve"> OF</w:t>
      </w:r>
      <w:r>
        <w:t xml:space="preserve"> SchedulingRequestToAddMod</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pPr>
      <w:r>
        <w:t xml:space="preserve">    schedulingRequestToReleaseList      </w:t>
      </w:r>
      <w:r>
        <w:rPr>
          <w:color w:val="993366"/>
        </w:rPr>
        <w:t>SEQUENCE</w:t>
      </w:r>
      <w:r>
        <w:t xml:space="preserve"> (</w:t>
      </w:r>
      <w:r>
        <w:rPr>
          <w:color w:val="993366"/>
        </w:rPr>
        <w:t>SIZE</w:t>
      </w:r>
      <w:r>
        <w:t xml:space="preserve"> (1..maxNrofSR-ConfigPerCellGroup))</w:t>
      </w:r>
      <w:r>
        <w:rPr>
          <w:color w:val="993366"/>
        </w:rPr>
        <w:t xml:space="preserve"> OF</w:t>
      </w:r>
      <w:r>
        <w:t xml:space="preserve"> SchedulingRequestId</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pPr>
      <w:r>
        <w:t>}</w:t>
      </w:r>
    </w:p>
    <w:p w:rsidR="002E4D74" w:rsidRDefault="002E4D74">
      <w:pPr>
        <w:pStyle w:val="PL"/>
      </w:pPr>
    </w:p>
    <w:p w:rsidR="002E4D74" w:rsidRDefault="001C4A9D">
      <w:pPr>
        <w:pStyle w:val="PL"/>
      </w:pPr>
      <w:r>
        <w:t xml:space="preserve">SchedulingRequestToAddMod ::=       </w:t>
      </w:r>
      <w:r>
        <w:rPr>
          <w:color w:val="993366"/>
        </w:rPr>
        <w:t>SEQUENCE</w:t>
      </w:r>
      <w:r>
        <w:t xml:space="preserve"> {</w:t>
      </w:r>
    </w:p>
    <w:p w:rsidR="002E4D74" w:rsidRDefault="001C4A9D">
      <w:pPr>
        <w:pStyle w:val="PL"/>
      </w:pPr>
      <w:r>
        <w:t xml:space="preserve">    schedulingRequestId                 SchedulingRequestId,</w:t>
      </w:r>
    </w:p>
    <w:p w:rsidR="002E4D74" w:rsidRDefault="001C4A9D">
      <w:pPr>
        <w:pStyle w:val="PL"/>
        <w:rPr>
          <w:color w:val="808080"/>
        </w:rPr>
      </w:pPr>
      <w:r>
        <w:t xml:space="preserve">    sr-ProhibitTimer                    </w:t>
      </w:r>
      <w:r>
        <w:rPr>
          <w:color w:val="993366"/>
        </w:rPr>
        <w:t>ENUMERATED</w:t>
      </w:r>
      <w:r>
        <w:t xml:space="preserve"> {ms1, ms2, ms4, ms8, ms16, ms32, ms64, ms128}          </w:t>
      </w:r>
      <w:r>
        <w:rPr>
          <w:color w:val="993366"/>
        </w:rPr>
        <w:t>OPTIONAL</w:t>
      </w:r>
      <w:r>
        <w:t xml:space="preserve">, </w:t>
      </w:r>
      <w:r>
        <w:rPr>
          <w:color w:val="808080"/>
        </w:rPr>
        <w:t>-- Need S</w:t>
      </w:r>
    </w:p>
    <w:p w:rsidR="002E4D74" w:rsidRDefault="001C4A9D">
      <w:pPr>
        <w:pStyle w:val="PL"/>
      </w:pPr>
      <w:r>
        <w:t xml:space="preserve">    sr-TransMax                         </w:t>
      </w:r>
      <w:r>
        <w:rPr>
          <w:color w:val="993366"/>
        </w:rPr>
        <w:t>ENUMERATED</w:t>
      </w:r>
      <w:r>
        <w:t xml:space="preserve"> { n4, n8, n16, n32, n64, spare3, spare2, spare1}</w:t>
      </w:r>
    </w:p>
    <w:p w:rsidR="002E4D74" w:rsidRDefault="001C4A9D">
      <w:pPr>
        <w:pStyle w:val="PL"/>
      </w:pPr>
      <w:r>
        <w:t>}</w:t>
      </w:r>
    </w:p>
    <w:p w:rsidR="002E4D74" w:rsidRDefault="002E4D74">
      <w:pPr>
        <w:pStyle w:val="PL"/>
      </w:pPr>
    </w:p>
    <w:p w:rsidR="002E4D74" w:rsidRDefault="001C4A9D">
      <w:pPr>
        <w:pStyle w:val="PL"/>
      </w:pPr>
      <w:r>
        <w:t xml:space="preserve">SchedulingRequestConfig-v1700 ::=       </w:t>
      </w:r>
      <w:r>
        <w:rPr>
          <w:color w:val="993366"/>
        </w:rPr>
        <w:t>SEQUENCE</w:t>
      </w:r>
      <w:r>
        <w:t xml:space="preserve"> {</w:t>
      </w:r>
    </w:p>
    <w:p w:rsidR="002E4D74" w:rsidRDefault="001C4A9D">
      <w:pPr>
        <w:pStyle w:val="PL"/>
      </w:pPr>
      <w:r>
        <w:t xml:space="preserve">    schedulingRequestToAddModListExt-v1700  </w:t>
      </w:r>
      <w:r>
        <w:rPr>
          <w:color w:val="993366"/>
        </w:rPr>
        <w:t>SEQUENCE</w:t>
      </w:r>
      <w:r>
        <w:t xml:space="preserve"> (</w:t>
      </w:r>
      <w:r>
        <w:rPr>
          <w:color w:val="993366"/>
        </w:rPr>
        <w:t>SIZE</w:t>
      </w:r>
      <w:r>
        <w:t xml:space="preserve"> (1..maxNrofSR-ConfigPerCellGroup))</w:t>
      </w:r>
      <w:r>
        <w:rPr>
          <w:color w:val="993366"/>
        </w:rPr>
        <w:t xml:space="preserve"> OF</w:t>
      </w:r>
      <w:r>
        <w:t xml:space="preserve"> SchedulingRequestToAddModExt-v1700</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pPr>
      <w:r>
        <w:t>}</w:t>
      </w:r>
    </w:p>
    <w:p w:rsidR="002E4D74" w:rsidRDefault="002E4D74">
      <w:pPr>
        <w:pStyle w:val="PL"/>
      </w:pPr>
    </w:p>
    <w:p w:rsidR="002E4D74" w:rsidRDefault="001C4A9D">
      <w:pPr>
        <w:pStyle w:val="PL"/>
      </w:pPr>
      <w:bookmarkStart w:id="884" w:name="_Hlk94000517"/>
      <w:r>
        <w:t xml:space="preserve">SchedulingRequestToAddModExt-v1700 ::=  </w:t>
      </w:r>
      <w:r>
        <w:rPr>
          <w:color w:val="993366"/>
        </w:rPr>
        <w:t>SEQUENCE</w:t>
      </w:r>
      <w:r>
        <w:t xml:space="preserve"> {</w:t>
      </w:r>
    </w:p>
    <w:p w:rsidR="002E4D74" w:rsidRDefault="001C4A9D">
      <w:pPr>
        <w:pStyle w:val="PL"/>
      </w:pPr>
      <w:r>
        <w:t xml:space="preserve">    sr-ProhibitTimerExt-r17                 </w:t>
      </w:r>
      <w:r>
        <w:rPr>
          <w:color w:val="993366"/>
        </w:rPr>
        <w:t>ENUMERATED</w:t>
      </w:r>
      <w:r>
        <w:t xml:space="preserve"> { ms192, ms256, ms320, ms384, ms448, ms512, ms576, ms640, ms1082, spare2, spare1}</w:t>
      </w:r>
    </w:p>
    <w:p w:rsidR="002E4D74" w:rsidRDefault="001C4A9D">
      <w:pPr>
        <w:pStyle w:val="PL"/>
        <w:rPr>
          <w:color w:val="808080"/>
        </w:rPr>
      </w:pPr>
      <w:r>
        <w:t xml:space="preserve">                                                                                                          </w:t>
      </w:r>
      <w:r>
        <w:rPr>
          <w:color w:val="993366"/>
        </w:rPr>
        <w:t>OPTIONAL</w:t>
      </w:r>
      <w:r>
        <w:t xml:space="preserve">  </w:t>
      </w:r>
      <w:r>
        <w:rPr>
          <w:color w:val="808080"/>
        </w:rPr>
        <w:t>-- Need S</w:t>
      </w:r>
    </w:p>
    <w:p w:rsidR="002E4D74" w:rsidRDefault="001C4A9D">
      <w:pPr>
        <w:pStyle w:val="PL"/>
      </w:pPr>
      <w:r>
        <w:t>}</w:t>
      </w:r>
    </w:p>
    <w:p w:rsidR="002E4D74" w:rsidRDefault="002E4D74">
      <w:pPr>
        <w:pStyle w:val="PL"/>
      </w:pPr>
    </w:p>
    <w:p w:rsidR="002E4D74" w:rsidRDefault="001C4A9D">
      <w:pPr>
        <w:pStyle w:val="PL"/>
        <w:rPr>
          <w:color w:val="808080"/>
        </w:rPr>
      </w:pPr>
      <w:bookmarkStart w:id="885" w:name="_Hlk101255930"/>
      <w:r>
        <w:rPr>
          <w:color w:val="808080"/>
        </w:rPr>
        <w:t xml:space="preserve">-- Editor's note: "Introduce a new sr-ProhibitTimerExt-r17 IE. </w:t>
      </w:r>
      <w:bookmarkEnd w:id="884"/>
      <w:r>
        <w:rPr>
          <w:color w:val="808080"/>
        </w:rPr>
        <w:t>Values FFS".</w:t>
      </w:r>
    </w:p>
    <w:p w:rsidR="002E4D74" w:rsidRDefault="001C4A9D">
      <w:pPr>
        <w:pStyle w:val="PL"/>
        <w:rPr>
          <w:color w:val="808080"/>
        </w:rPr>
      </w:pPr>
      <w:r>
        <w:rPr>
          <w:color w:val="808080"/>
        </w:rPr>
        <w:t>-- Comments welcome to the above implementation that is according to A4.3.6 and A4.3.5.</w:t>
      </w:r>
    </w:p>
    <w:p w:rsidR="002E4D74" w:rsidRDefault="002E4D74">
      <w:pPr>
        <w:pStyle w:val="PL"/>
      </w:pPr>
    </w:p>
    <w:p w:rsidR="002E4D74" w:rsidRDefault="001C4A9D">
      <w:pPr>
        <w:pStyle w:val="PL"/>
        <w:rPr>
          <w:color w:val="808080"/>
        </w:rPr>
      </w:pPr>
      <w:r>
        <w:rPr>
          <w:color w:val="808080"/>
        </w:rPr>
        <w:t>-- TAG-SCHEDULINGREQUESTCONFIG-STOP</w:t>
      </w:r>
    </w:p>
    <w:p w:rsidR="002E4D74" w:rsidRDefault="001C4A9D">
      <w:pPr>
        <w:pStyle w:val="PL"/>
        <w:rPr>
          <w:color w:val="808080"/>
        </w:rPr>
      </w:pPr>
      <w:r>
        <w:rPr>
          <w:color w:val="808080"/>
        </w:rPr>
        <w:t>-- ASN1STOP</w:t>
      </w:r>
    </w:p>
    <w:bookmarkEnd w:id="885"/>
    <w:p w:rsidR="002E4D74" w:rsidRDefault="002E4D7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宋体"/>
                <w:szCs w:val="22"/>
                <w:lang w:eastAsia="sv-SE"/>
              </w:rPr>
            </w:pPr>
            <w:r>
              <w:rPr>
                <w:rFonts w:eastAsia="宋体"/>
                <w:i/>
                <w:szCs w:val="22"/>
                <w:lang w:eastAsia="sv-SE"/>
              </w:rPr>
              <w:t>SchedulingRequestConfig</w:t>
            </w:r>
            <w:r>
              <w:rPr>
                <w:rFonts w:eastAsia="宋体"/>
                <w:szCs w:val="22"/>
                <w:lang w:eastAsia="sv-SE"/>
              </w:rPr>
              <w:t xml:space="preserve"> field descriptions</w:t>
            </w:r>
          </w:p>
        </w:tc>
      </w:tr>
      <w:tr w:rsidR="002E4D74">
        <w:trPr>
          <w:trHeight w:val="52"/>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szCs w:val="22"/>
                <w:lang w:eastAsia="en-GB"/>
              </w:rPr>
            </w:pPr>
            <w:r>
              <w:rPr>
                <w:b/>
                <w:bCs/>
                <w:i/>
                <w:szCs w:val="22"/>
                <w:lang w:eastAsia="en-GB"/>
              </w:rPr>
              <w:t>schedulingRequestToAddModList</w:t>
            </w:r>
          </w:p>
          <w:p w:rsidR="002E4D74" w:rsidRDefault="001C4A9D">
            <w:pPr>
              <w:pStyle w:val="TAL"/>
              <w:rPr>
                <w:bCs/>
                <w:szCs w:val="22"/>
                <w:lang w:eastAsia="en-GB"/>
              </w:rPr>
            </w:pPr>
            <w:r>
              <w:rPr>
                <w:bCs/>
                <w:szCs w:val="22"/>
                <w:lang w:eastAsia="en-GB"/>
              </w:rPr>
              <w:t>List of Scheduling Request configurations to add or modify.</w:t>
            </w:r>
          </w:p>
        </w:tc>
      </w:tr>
      <w:tr w:rsidR="002E4D74">
        <w:trPr>
          <w:trHeight w:val="52"/>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Yu Mincho"/>
                <w:b/>
                <w:bCs/>
                <w:i/>
                <w:szCs w:val="22"/>
                <w:lang w:eastAsia="sv-SE"/>
              </w:rPr>
            </w:pPr>
            <w:r>
              <w:rPr>
                <w:rFonts w:eastAsia="Yu Mincho"/>
                <w:b/>
                <w:bCs/>
                <w:i/>
                <w:szCs w:val="22"/>
                <w:lang w:eastAsia="sv-SE"/>
              </w:rPr>
              <w:t>schedulingRequestToReleaseList</w:t>
            </w:r>
          </w:p>
          <w:p w:rsidR="002E4D74" w:rsidRDefault="001C4A9D">
            <w:pPr>
              <w:pStyle w:val="TAL"/>
              <w:rPr>
                <w:b/>
                <w:bCs/>
                <w:i/>
                <w:szCs w:val="22"/>
                <w:lang w:eastAsia="en-GB"/>
              </w:rPr>
            </w:pPr>
            <w:r>
              <w:rPr>
                <w:bCs/>
                <w:szCs w:val="22"/>
                <w:lang w:eastAsia="en-GB"/>
              </w:rPr>
              <w:t xml:space="preserve">List of Scheduling Request configurations to </w:t>
            </w:r>
            <w:r>
              <w:rPr>
                <w:rFonts w:eastAsia="Yu Mincho"/>
                <w:bCs/>
                <w:szCs w:val="22"/>
                <w:lang w:eastAsia="sv-SE"/>
              </w:rPr>
              <w:t>release.</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SchedulingRequestToAddMod</w:t>
            </w:r>
            <w:r>
              <w:rPr>
                <w:szCs w:val="22"/>
                <w:lang w:eastAsia="sv-SE"/>
              </w:rPr>
              <w:t xml:space="preserve"> field descriptions</w:t>
            </w:r>
          </w:p>
        </w:tc>
      </w:tr>
      <w:tr w:rsidR="002E4D74">
        <w:trPr>
          <w:trHeight w:val="52"/>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szCs w:val="22"/>
                <w:lang w:eastAsia="en-GB"/>
              </w:rPr>
            </w:pPr>
            <w:r>
              <w:rPr>
                <w:b/>
                <w:bCs/>
                <w:i/>
                <w:szCs w:val="22"/>
                <w:lang w:eastAsia="en-GB"/>
              </w:rPr>
              <w:t>schedulingRequestId</w:t>
            </w:r>
          </w:p>
          <w:p w:rsidR="002E4D74" w:rsidRDefault="001C4A9D">
            <w:pPr>
              <w:pStyle w:val="TAL"/>
              <w:rPr>
                <w:bCs/>
                <w:szCs w:val="22"/>
                <w:lang w:eastAsia="en-GB"/>
              </w:rPr>
            </w:pPr>
            <w:r>
              <w:rPr>
                <w:bCs/>
                <w:szCs w:val="22"/>
                <w:lang w:eastAsia="en-GB"/>
              </w:rPr>
              <w:t xml:space="preserve">Used to modify a SR configuration and to indicate, in </w:t>
            </w:r>
            <w:r>
              <w:rPr>
                <w:i/>
                <w:lang w:eastAsia="sv-SE"/>
              </w:rPr>
              <w:t>LogicalChannelConfig</w:t>
            </w:r>
            <w:r>
              <w:rPr>
                <w:bCs/>
                <w:szCs w:val="22"/>
                <w:lang w:eastAsia="en-GB"/>
              </w:rPr>
              <w:t xml:space="preserve">, the SR configuration to which a logical channel is mapped and to indicate, in </w:t>
            </w:r>
            <w:r>
              <w:rPr>
                <w:bCs/>
                <w:i/>
                <w:szCs w:val="22"/>
                <w:lang w:eastAsia="en-GB"/>
              </w:rPr>
              <w:t>SchedulingRequestresourceConfig</w:t>
            </w:r>
            <w:r>
              <w:rPr>
                <w:bCs/>
                <w:szCs w:val="22"/>
                <w:lang w:eastAsia="en-GB"/>
              </w:rPr>
              <w:t>, the SR configuration for which a scheduling request resource is used.</w:t>
            </w:r>
          </w:p>
        </w:tc>
      </w:tr>
      <w:tr w:rsidR="002E4D74">
        <w:trPr>
          <w:trHeight w:val="52"/>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szCs w:val="22"/>
                <w:lang w:eastAsia="en-GB"/>
              </w:rPr>
            </w:pPr>
            <w:r>
              <w:rPr>
                <w:b/>
                <w:bCs/>
                <w:i/>
                <w:szCs w:val="22"/>
                <w:lang w:eastAsia="en-GB"/>
              </w:rPr>
              <w:t>sr-</w:t>
            </w:r>
            <w:r>
              <w:rPr>
                <w:b/>
                <w:bCs/>
                <w:i/>
                <w:szCs w:val="22"/>
                <w:lang w:eastAsia="sv-SE"/>
              </w:rPr>
              <w:t>P</w:t>
            </w:r>
            <w:r>
              <w:rPr>
                <w:b/>
                <w:bCs/>
                <w:i/>
                <w:szCs w:val="22"/>
                <w:lang w:eastAsia="en-GB"/>
              </w:rPr>
              <w:t>rohibitTimer</w:t>
            </w:r>
          </w:p>
          <w:p w:rsidR="002E4D74" w:rsidRDefault="001C4A9D">
            <w:pPr>
              <w:pStyle w:val="TAL"/>
              <w:rPr>
                <w:szCs w:val="22"/>
                <w:lang w:eastAsia="en-GB"/>
              </w:rPr>
            </w:pPr>
            <w:r>
              <w:rPr>
                <w:szCs w:val="22"/>
                <w:lang w:eastAsia="en-GB"/>
              </w:rPr>
              <w:t xml:space="preserve">Timer for SR transmission on PUCCH in TS 38.321 [3]. Value is in ms. Value </w:t>
            </w:r>
            <w:r>
              <w:rPr>
                <w:i/>
                <w:szCs w:val="22"/>
                <w:lang w:eastAsia="en-GB"/>
              </w:rPr>
              <w:t>ms1</w:t>
            </w:r>
            <w:r>
              <w:rPr>
                <w:szCs w:val="22"/>
                <w:lang w:eastAsia="en-GB"/>
              </w:rPr>
              <w:t xml:space="preserve"> corresponds to 1ms, value </w:t>
            </w:r>
            <w:r>
              <w:rPr>
                <w:i/>
                <w:szCs w:val="22"/>
                <w:lang w:eastAsia="en-GB"/>
              </w:rPr>
              <w:t>ms2</w:t>
            </w:r>
            <w:r>
              <w:rPr>
                <w:szCs w:val="22"/>
                <w:lang w:eastAsia="en-GB"/>
              </w:rPr>
              <w:t xml:space="preserve"> corresponds to 2ms, and so on.  When the field is absent, the UE applies the value 0.</w:t>
            </w:r>
          </w:p>
        </w:tc>
      </w:tr>
      <w:tr w:rsidR="002E4D74">
        <w:trPr>
          <w:trHeight w:val="52"/>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szCs w:val="22"/>
                <w:lang w:eastAsia="en-GB"/>
              </w:rPr>
            </w:pPr>
            <w:r>
              <w:rPr>
                <w:b/>
                <w:bCs/>
                <w:i/>
                <w:szCs w:val="22"/>
                <w:lang w:eastAsia="en-GB"/>
              </w:rPr>
              <w:t>sr-TransMax</w:t>
            </w:r>
          </w:p>
          <w:p w:rsidR="002E4D74" w:rsidRDefault="001C4A9D">
            <w:pPr>
              <w:pStyle w:val="TAL"/>
              <w:rPr>
                <w:b/>
                <w:bCs/>
                <w:i/>
                <w:szCs w:val="22"/>
                <w:lang w:eastAsia="en-GB"/>
              </w:rPr>
            </w:pPr>
            <w:r>
              <w:rPr>
                <w:szCs w:val="22"/>
                <w:lang w:eastAsia="en-GB"/>
              </w:rPr>
              <w:t xml:space="preserve">Maximum number of SR transmissions as described in TS 38.321 [3]. Value </w:t>
            </w:r>
            <w:r>
              <w:rPr>
                <w:i/>
                <w:szCs w:val="22"/>
                <w:lang w:eastAsia="en-GB"/>
              </w:rPr>
              <w:t>n4</w:t>
            </w:r>
            <w:r>
              <w:rPr>
                <w:szCs w:val="22"/>
                <w:lang w:eastAsia="en-GB"/>
              </w:rPr>
              <w:t xml:space="preserve"> corresponds to 4, value </w:t>
            </w:r>
            <w:r>
              <w:rPr>
                <w:i/>
                <w:szCs w:val="22"/>
                <w:lang w:eastAsia="en-GB"/>
              </w:rPr>
              <w:t>n8</w:t>
            </w:r>
            <w:r>
              <w:rPr>
                <w:szCs w:val="22"/>
                <w:lang w:eastAsia="en-GB"/>
              </w:rPr>
              <w:t xml:space="preserve"> corresponds to 8, and so on. </w:t>
            </w:r>
          </w:p>
        </w:tc>
      </w:tr>
    </w:tbl>
    <w:p w:rsidR="002E4D74" w:rsidRDefault="002E4D74"/>
    <w:p w:rsidR="002E4D74" w:rsidRDefault="001C4A9D">
      <w:pPr>
        <w:pStyle w:val="Heading4"/>
        <w:rPr>
          <w:rFonts w:eastAsia="宋体"/>
        </w:rPr>
      </w:pPr>
      <w:bookmarkStart w:id="886" w:name="_Toc100930282"/>
      <w:bookmarkStart w:id="887" w:name="_Toc60777366"/>
      <w:r>
        <w:rPr>
          <w:rFonts w:eastAsia="宋体"/>
        </w:rPr>
        <w:t>–</w:t>
      </w:r>
      <w:r>
        <w:rPr>
          <w:rFonts w:eastAsia="宋体"/>
        </w:rPr>
        <w:tab/>
      </w:r>
      <w:r>
        <w:rPr>
          <w:rFonts w:eastAsia="宋体"/>
          <w:i/>
        </w:rPr>
        <w:t>SchedulingRequestId</w:t>
      </w:r>
      <w:bookmarkEnd w:id="886"/>
      <w:bookmarkEnd w:id="887"/>
    </w:p>
    <w:p w:rsidR="002E4D74" w:rsidRDefault="001C4A9D">
      <w:pPr>
        <w:rPr>
          <w:rFonts w:eastAsia="宋体"/>
        </w:rPr>
      </w:pPr>
      <w:r>
        <w:rPr>
          <w:rFonts w:eastAsia="宋体"/>
        </w:rPr>
        <w:t xml:space="preserve">The IE </w:t>
      </w:r>
      <w:r>
        <w:rPr>
          <w:rFonts w:eastAsia="宋体"/>
          <w:i/>
        </w:rPr>
        <w:t>SchedulingRequestId</w:t>
      </w:r>
      <w:r>
        <w:rPr>
          <w:rFonts w:eastAsia="宋体"/>
        </w:rPr>
        <w:t xml:space="preserve"> is used to identify a Scheduling Request instance in the MAC layer.</w:t>
      </w:r>
    </w:p>
    <w:p w:rsidR="002E4D74" w:rsidRDefault="001C4A9D">
      <w:pPr>
        <w:pStyle w:val="TH"/>
        <w:rPr>
          <w:rFonts w:eastAsia="宋体"/>
        </w:rPr>
      </w:pPr>
      <w:r>
        <w:rPr>
          <w:rFonts w:eastAsia="宋体"/>
          <w:i/>
        </w:rPr>
        <w:t>SchedulingRequestId</w:t>
      </w:r>
      <w:r>
        <w:rPr>
          <w:rFonts w:eastAsia="宋体"/>
        </w:rP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TAG-SCHEDULINGREQUESTID-START</w:t>
      </w:r>
    </w:p>
    <w:p w:rsidR="002E4D74" w:rsidRDefault="002E4D74">
      <w:pPr>
        <w:pStyle w:val="PL"/>
      </w:pPr>
    </w:p>
    <w:p w:rsidR="002E4D74" w:rsidRDefault="001C4A9D">
      <w:pPr>
        <w:pStyle w:val="PL"/>
      </w:pPr>
      <w:r>
        <w:t xml:space="preserve">SchedulingRequestId ::=             </w:t>
      </w:r>
      <w:r>
        <w:rPr>
          <w:color w:val="993366"/>
        </w:rPr>
        <w:t>INTEGER</w:t>
      </w:r>
      <w:r>
        <w:t xml:space="preserve"> (0..7)</w:t>
      </w:r>
    </w:p>
    <w:p w:rsidR="002E4D74" w:rsidRDefault="002E4D74">
      <w:pPr>
        <w:pStyle w:val="PL"/>
      </w:pPr>
    </w:p>
    <w:p w:rsidR="002E4D74" w:rsidRDefault="001C4A9D">
      <w:pPr>
        <w:pStyle w:val="PL"/>
        <w:rPr>
          <w:color w:val="808080"/>
        </w:rPr>
      </w:pPr>
      <w:r>
        <w:rPr>
          <w:color w:val="808080"/>
        </w:rPr>
        <w:t>-- TAG-SCHEDULINGREQUESTID-STOP</w:t>
      </w:r>
    </w:p>
    <w:p w:rsidR="002E4D74" w:rsidRDefault="001C4A9D">
      <w:pPr>
        <w:pStyle w:val="PL"/>
        <w:rPr>
          <w:color w:val="808080"/>
        </w:rPr>
      </w:pPr>
      <w:r>
        <w:rPr>
          <w:color w:val="808080"/>
        </w:rPr>
        <w:t>-- ASN1STOP</w:t>
      </w:r>
    </w:p>
    <w:p w:rsidR="002E4D74" w:rsidRDefault="002E4D74"/>
    <w:p w:rsidR="002E4D74" w:rsidRDefault="001C4A9D">
      <w:pPr>
        <w:pStyle w:val="Heading4"/>
        <w:rPr>
          <w:rFonts w:eastAsia="宋体"/>
        </w:rPr>
      </w:pPr>
      <w:bookmarkStart w:id="888" w:name="_Toc60777367"/>
      <w:bookmarkStart w:id="889" w:name="_Toc100930283"/>
      <w:r>
        <w:rPr>
          <w:rFonts w:eastAsia="宋体"/>
        </w:rPr>
        <w:t>–</w:t>
      </w:r>
      <w:r>
        <w:rPr>
          <w:rFonts w:eastAsia="宋体"/>
        </w:rPr>
        <w:tab/>
      </w:r>
      <w:r>
        <w:rPr>
          <w:rFonts w:eastAsia="宋体"/>
          <w:i/>
        </w:rPr>
        <w:t>SchedulingRequestResourceConfig</w:t>
      </w:r>
      <w:bookmarkEnd w:id="888"/>
      <w:bookmarkEnd w:id="889"/>
    </w:p>
    <w:p w:rsidR="002E4D74" w:rsidRDefault="001C4A9D">
      <w:pPr>
        <w:rPr>
          <w:rFonts w:eastAsia="宋体"/>
        </w:rPr>
      </w:pPr>
      <w:r>
        <w:rPr>
          <w:rFonts w:eastAsia="宋体"/>
        </w:rPr>
        <w:t xml:space="preserve">The IE </w:t>
      </w:r>
      <w:r>
        <w:rPr>
          <w:rFonts w:eastAsia="宋体"/>
          <w:i/>
        </w:rPr>
        <w:t>SchedulingRequestResourceConfig</w:t>
      </w:r>
      <w:r>
        <w:rPr>
          <w:rFonts w:eastAsia="宋体"/>
        </w:rPr>
        <w:t xml:space="preserve"> determines physical layer resources on PUCCH where the UE may send the dedicated scheduling request (D-SR) (see TS 38.213 [13], clause 9.2.4).</w:t>
      </w:r>
    </w:p>
    <w:p w:rsidR="002E4D74" w:rsidRDefault="001C4A9D">
      <w:pPr>
        <w:pStyle w:val="TH"/>
        <w:rPr>
          <w:rFonts w:eastAsia="宋体"/>
        </w:rPr>
      </w:pPr>
      <w:r>
        <w:rPr>
          <w:rFonts w:eastAsia="宋体"/>
          <w:i/>
        </w:rPr>
        <w:t>SchedulingRequestResourceConfig</w:t>
      </w:r>
      <w:r>
        <w:rPr>
          <w:rFonts w:eastAsia="宋体"/>
        </w:rP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TAG-SCHEDULINGREQUESTRESOURCECONFIG-START</w:t>
      </w:r>
    </w:p>
    <w:p w:rsidR="002E4D74" w:rsidRDefault="002E4D74">
      <w:pPr>
        <w:pStyle w:val="PL"/>
      </w:pPr>
    </w:p>
    <w:p w:rsidR="002E4D74" w:rsidRDefault="001C4A9D">
      <w:pPr>
        <w:pStyle w:val="PL"/>
      </w:pPr>
      <w:r>
        <w:t xml:space="preserve">SchedulingRequestResourceConfig ::=     </w:t>
      </w:r>
      <w:r>
        <w:rPr>
          <w:color w:val="993366"/>
        </w:rPr>
        <w:t>SEQUENCE</w:t>
      </w:r>
      <w:r>
        <w:t xml:space="preserve"> {</w:t>
      </w:r>
    </w:p>
    <w:p w:rsidR="002E4D74" w:rsidRDefault="001C4A9D">
      <w:pPr>
        <w:pStyle w:val="PL"/>
      </w:pPr>
      <w:r>
        <w:t xml:space="preserve">    schedulingRequestResourceId             SchedulingRequestResourceId,</w:t>
      </w:r>
    </w:p>
    <w:p w:rsidR="002E4D74" w:rsidRDefault="001C4A9D">
      <w:pPr>
        <w:pStyle w:val="PL"/>
      </w:pPr>
      <w:r>
        <w:t xml:space="preserve">    schedulingRequestID                     SchedulingRequestId,</w:t>
      </w:r>
    </w:p>
    <w:p w:rsidR="002E4D74" w:rsidRDefault="001C4A9D">
      <w:pPr>
        <w:pStyle w:val="PL"/>
      </w:pPr>
      <w:r>
        <w:t xml:space="preserve">    periodicityAndOffset                    </w:t>
      </w:r>
      <w:r>
        <w:rPr>
          <w:color w:val="993366"/>
        </w:rPr>
        <w:t>CHOICE</w:t>
      </w:r>
      <w:r>
        <w:t xml:space="preserve"> {</w:t>
      </w:r>
    </w:p>
    <w:p w:rsidR="002E4D74" w:rsidRDefault="001C4A9D">
      <w:pPr>
        <w:pStyle w:val="PL"/>
      </w:pPr>
      <w:r>
        <w:t xml:space="preserve">        sym2                                    </w:t>
      </w:r>
      <w:r>
        <w:rPr>
          <w:color w:val="993366"/>
        </w:rPr>
        <w:t>NULL</w:t>
      </w:r>
      <w:r>
        <w:t>,</w:t>
      </w:r>
    </w:p>
    <w:p w:rsidR="002E4D74" w:rsidRDefault="001C4A9D">
      <w:pPr>
        <w:pStyle w:val="PL"/>
      </w:pPr>
      <w:r>
        <w:t xml:space="preserve">        sym6or7                                 </w:t>
      </w:r>
      <w:r>
        <w:rPr>
          <w:color w:val="993366"/>
        </w:rPr>
        <w:t>NULL</w:t>
      </w:r>
      <w:r>
        <w:t>,</w:t>
      </w:r>
    </w:p>
    <w:p w:rsidR="002E4D74" w:rsidRDefault="001C4A9D">
      <w:pPr>
        <w:pStyle w:val="PL"/>
        <w:rPr>
          <w:color w:val="808080"/>
        </w:rPr>
      </w:pPr>
      <w:r>
        <w:t xml:space="preserve">        sl1                                     </w:t>
      </w:r>
      <w:r>
        <w:rPr>
          <w:color w:val="993366"/>
        </w:rPr>
        <w:t>NULL</w:t>
      </w:r>
      <w:r>
        <w:t xml:space="preserve">,                       </w:t>
      </w:r>
      <w:r>
        <w:rPr>
          <w:color w:val="808080"/>
        </w:rPr>
        <w:t>-- Recurs in every slot</w:t>
      </w:r>
    </w:p>
    <w:p w:rsidR="002E4D74" w:rsidRDefault="001C4A9D">
      <w:pPr>
        <w:pStyle w:val="PL"/>
      </w:pPr>
      <w:r>
        <w:t xml:space="preserve">        sl2                                     </w:t>
      </w:r>
      <w:r>
        <w:rPr>
          <w:color w:val="993366"/>
        </w:rPr>
        <w:t>INTEGER</w:t>
      </w:r>
      <w:r>
        <w:t xml:space="preserve"> (0..1),</w:t>
      </w:r>
    </w:p>
    <w:p w:rsidR="002E4D74" w:rsidRDefault="001C4A9D">
      <w:pPr>
        <w:pStyle w:val="PL"/>
      </w:pPr>
      <w:r>
        <w:t xml:space="preserve">        sl4                                     </w:t>
      </w:r>
      <w:r>
        <w:rPr>
          <w:color w:val="993366"/>
        </w:rPr>
        <w:t>INTEGER</w:t>
      </w:r>
      <w:r>
        <w:t xml:space="preserve"> (0..3),</w:t>
      </w:r>
    </w:p>
    <w:p w:rsidR="002E4D74" w:rsidRDefault="001C4A9D">
      <w:pPr>
        <w:pStyle w:val="PL"/>
      </w:pPr>
      <w:r>
        <w:t xml:space="preserve">        sl5                                     </w:t>
      </w:r>
      <w:r>
        <w:rPr>
          <w:color w:val="993366"/>
        </w:rPr>
        <w:t>INTEGER</w:t>
      </w:r>
      <w:r>
        <w:t xml:space="preserve"> (0..4),</w:t>
      </w:r>
    </w:p>
    <w:p w:rsidR="002E4D74" w:rsidRDefault="001C4A9D">
      <w:pPr>
        <w:pStyle w:val="PL"/>
      </w:pPr>
      <w:r>
        <w:t xml:space="preserve">        sl8                                     </w:t>
      </w:r>
      <w:r>
        <w:rPr>
          <w:color w:val="993366"/>
        </w:rPr>
        <w:t>INTEGER</w:t>
      </w:r>
      <w:r>
        <w:t xml:space="preserve"> (0..7),</w:t>
      </w:r>
    </w:p>
    <w:p w:rsidR="002E4D74" w:rsidRDefault="001C4A9D">
      <w:pPr>
        <w:pStyle w:val="PL"/>
      </w:pPr>
      <w:r>
        <w:t xml:space="preserve">        sl10                                    </w:t>
      </w:r>
      <w:r>
        <w:rPr>
          <w:color w:val="993366"/>
        </w:rPr>
        <w:t>INTEGER</w:t>
      </w:r>
      <w:r>
        <w:t xml:space="preserve"> (0..9),</w:t>
      </w:r>
    </w:p>
    <w:p w:rsidR="002E4D74" w:rsidRDefault="001C4A9D">
      <w:pPr>
        <w:pStyle w:val="PL"/>
      </w:pPr>
      <w:r>
        <w:t xml:space="preserve">        sl16                                    </w:t>
      </w:r>
      <w:r>
        <w:rPr>
          <w:color w:val="993366"/>
        </w:rPr>
        <w:t>INTEGER</w:t>
      </w:r>
      <w:r>
        <w:t xml:space="preserve"> (0..15),</w:t>
      </w:r>
    </w:p>
    <w:p w:rsidR="002E4D74" w:rsidRDefault="001C4A9D">
      <w:pPr>
        <w:pStyle w:val="PL"/>
      </w:pPr>
      <w:r>
        <w:t xml:space="preserve">        sl20                                    </w:t>
      </w:r>
      <w:r>
        <w:rPr>
          <w:color w:val="993366"/>
        </w:rPr>
        <w:t>INTEGER</w:t>
      </w:r>
      <w:r>
        <w:t xml:space="preserve"> (0..19),</w:t>
      </w:r>
    </w:p>
    <w:p w:rsidR="002E4D74" w:rsidRDefault="001C4A9D">
      <w:pPr>
        <w:pStyle w:val="PL"/>
      </w:pPr>
      <w:r>
        <w:t xml:space="preserve">        sl40                                    </w:t>
      </w:r>
      <w:r>
        <w:rPr>
          <w:color w:val="993366"/>
        </w:rPr>
        <w:t>INTEGER</w:t>
      </w:r>
      <w:r>
        <w:t xml:space="preserve"> (0..39),</w:t>
      </w:r>
    </w:p>
    <w:p w:rsidR="002E4D74" w:rsidRDefault="001C4A9D">
      <w:pPr>
        <w:pStyle w:val="PL"/>
      </w:pPr>
      <w:r>
        <w:t xml:space="preserve">        sl80                                    </w:t>
      </w:r>
      <w:r>
        <w:rPr>
          <w:color w:val="993366"/>
        </w:rPr>
        <w:t>INTEGER</w:t>
      </w:r>
      <w:r>
        <w:t xml:space="preserve"> (0..79),</w:t>
      </w:r>
    </w:p>
    <w:p w:rsidR="002E4D74" w:rsidRDefault="001C4A9D">
      <w:pPr>
        <w:pStyle w:val="PL"/>
      </w:pPr>
      <w:r>
        <w:t xml:space="preserve">        sl160                                   </w:t>
      </w:r>
      <w:r>
        <w:rPr>
          <w:color w:val="993366"/>
        </w:rPr>
        <w:t>INTEGER</w:t>
      </w:r>
      <w:r>
        <w:t xml:space="preserve"> (0..159),</w:t>
      </w:r>
    </w:p>
    <w:p w:rsidR="002E4D74" w:rsidRDefault="001C4A9D">
      <w:pPr>
        <w:pStyle w:val="PL"/>
      </w:pPr>
      <w:r>
        <w:t xml:space="preserve">        sl320                                   </w:t>
      </w:r>
      <w:r>
        <w:rPr>
          <w:color w:val="993366"/>
        </w:rPr>
        <w:t>INTEGER</w:t>
      </w:r>
      <w:r>
        <w:t xml:space="preserve"> (0..319),</w:t>
      </w:r>
    </w:p>
    <w:p w:rsidR="002E4D74" w:rsidRDefault="001C4A9D">
      <w:pPr>
        <w:pStyle w:val="PL"/>
      </w:pPr>
      <w:r>
        <w:t xml:space="preserve">        sl640                                   </w:t>
      </w:r>
      <w:r>
        <w:rPr>
          <w:color w:val="993366"/>
        </w:rPr>
        <w:t>INTEGER</w:t>
      </w:r>
      <w:r>
        <w:t xml:space="preserve"> (0..639)</w:t>
      </w:r>
    </w:p>
    <w:p w:rsidR="002E4D74" w:rsidRDefault="001C4A9D">
      <w:pPr>
        <w:pStyle w:val="PL"/>
        <w:rPr>
          <w:color w:val="808080"/>
        </w:rPr>
      </w:pPr>
      <w:r>
        <w:t xml:space="preserve">    }                                                                                                       </w:t>
      </w:r>
      <w:r>
        <w:rPr>
          <w:color w:val="993366"/>
        </w:rPr>
        <w:t>OPTIONAL</w:t>
      </w:r>
      <w:r>
        <w:t xml:space="preserve">,   </w:t>
      </w:r>
      <w:r>
        <w:rPr>
          <w:color w:val="808080"/>
        </w:rPr>
        <w:t>-- Need M</w:t>
      </w:r>
    </w:p>
    <w:p w:rsidR="002E4D74" w:rsidRDefault="001C4A9D">
      <w:pPr>
        <w:pStyle w:val="PL"/>
        <w:rPr>
          <w:color w:val="808080"/>
        </w:rPr>
      </w:pPr>
      <w:r>
        <w:t xml:space="preserve">    resource                                PUCCH-ResourceId                                                </w:t>
      </w:r>
      <w:r>
        <w:rPr>
          <w:color w:val="993366"/>
        </w:rPr>
        <w:t>OPTIONAL</w:t>
      </w:r>
      <w:r>
        <w:t xml:space="preserve">    </w:t>
      </w:r>
      <w:r>
        <w:rPr>
          <w:color w:val="808080"/>
        </w:rPr>
        <w:t>-- Need M</w:t>
      </w:r>
    </w:p>
    <w:p w:rsidR="002E4D74" w:rsidRDefault="001C4A9D">
      <w:pPr>
        <w:pStyle w:val="PL"/>
      </w:pPr>
      <w:r>
        <w:t>}</w:t>
      </w:r>
    </w:p>
    <w:p w:rsidR="002E4D74" w:rsidRDefault="002E4D74">
      <w:pPr>
        <w:pStyle w:val="PL"/>
      </w:pPr>
    </w:p>
    <w:p w:rsidR="002E4D74" w:rsidRDefault="001C4A9D">
      <w:pPr>
        <w:pStyle w:val="PL"/>
      </w:pPr>
      <w:r>
        <w:t xml:space="preserve">SchedulingRequestResourceConfigExt-v1610 ::=   </w:t>
      </w:r>
      <w:r>
        <w:rPr>
          <w:color w:val="993366"/>
        </w:rPr>
        <w:t>SEQUENCE</w:t>
      </w:r>
      <w:r>
        <w:t xml:space="preserve"> {</w:t>
      </w:r>
    </w:p>
    <w:p w:rsidR="002E4D74" w:rsidRDefault="001C4A9D">
      <w:pPr>
        <w:pStyle w:val="PL"/>
        <w:rPr>
          <w:color w:val="808080"/>
        </w:rPr>
      </w:pPr>
      <w:r>
        <w:t xml:space="preserve">    phy-PriorityIndex-r16                       </w:t>
      </w:r>
      <w:r>
        <w:rPr>
          <w:color w:val="993366"/>
        </w:rPr>
        <w:t>ENUMERATED</w:t>
      </w:r>
      <w:r>
        <w:t xml:space="preserve"> {p0, p1}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SchedulingRequestResourceConfigExt-v1700 ::=    </w:t>
      </w:r>
      <w:r>
        <w:rPr>
          <w:color w:val="993366"/>
        </w:rPr>
        <w:t>SEQUENCE</w:t>
      </w:r>
      <w:r>
        <w:t xml:space="preserve"> {</w:t>
      </w:r>
    </w:p>
    <w:p w:rsidR="002E4D74" w:rsidRDefault="001C4A9D">
      <w:pPr>
        <w:pStyle w:val="PL"/>
      </w:pPr>
      <w:r>
        <w:t xml:space="preserve">    periodicityAndOffset-r17                        </w:t>
      </w:r>
      <w:r>
        <w:rPr>
          <w:color w:val="993366"/>
        </w:rPr>
        <w:t>CHOICE</w:t>
      </w:r>
      <w:r>
        <w:t xml:space="preserve"> {</w:t>
      </w:r>
    </w:p>
    <w:p w:rsidR="002E4D74" w:rsidRDefault="001C4A9D">
      <w:pPr>
        <w:pStyle w:val="PL"/>
      </w:pPr>
      <w:r>
        <w:t xml:space="preserve">        sl1280                                          </w:t>
      </w:r>
      <w:r>
        <w:rPr>
          <w:color w:val="993366"/>
        </w:rPr>
        <w:t>INTEGER</w:t>
      </w:r>
      <w:r>
        <w:t xml:space="preserve"> (0..1279), </w:t>
      </w:r>
    </w:p>
    <w:p w:rsidR="002E4D74" w:rsidRDefault="001C4A9D">
      <w:pPr>
        <w:pStyle w:val="PL"/>
      </w:pPr>
      <w:r>
        <w:t xml:space="preserve">        sl2560                                          </w:t>
      </w:r>
      <w:r>
        <w:rPr>
          <w:color w:val="993366"/>
        </w:rPr>
        <w:t>INTEGER</w:t>
      </w:r>
      <w:r>
        <w:t xml:space="preserve"> (0..2559),</w:t>
      </w:r>
    </w:p>
    <w:p w:rsidR="002E4D74" w:rsidRDefault="001C4A9D">
      <w:pPr>
        <w:pStyle w:val="PL"/>
      </w:pPr>
      <w:r>
        <w:t xml:space="preserve">        sl5120                                          </w:t>
      </w:r>
      <w:r>
        <w:rPr>
          <w:color w:val="993366"/>
        </w:rPr>
        <w:t>INTEGER</w:t>
      </w:r>
      <w:r>
        <w:t xml:space="preserve"> (0..5119)</w:t>
      </w:r>
    </w:p>
    <w:p w:rsidR="002E4D74" w:rsidRDefault="001C4A9D">
      <w:pPr>
        <w:pStyle w:val="PL"/>
        <w:rPr>
          <w:color w:val="808080"/>
        </w:rPr>
      </w:pPr>
      <w:r>
        <w:t xml:space="preserve">    }                                                                                                       </w:t>
      </w:r>
      <w:r>
        <w:rPr>
          <w:color w:val="993366"/>
        </w:rPr>
        <w:t>OPTIONAL</w:t>
      </w:r>
      <w:r>
        <w:t xml:space="preserve">   </w:t>
      </w:r>
      <w:r>
        <w:rPr>
          <w:color w:val="808080"/>
        </w:rPr>
        <w:t>-- Need M</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TAG-SCHEDULINGREQUESTRESOURCECONFIG-STOP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SchedulingRequestResourceConfig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periodicityAndOffset</w:t>
            </w:r>
          </w:p>
          <w:p w:rsidR="002E4D74" w:rsidRDefault="001C4A9D">
            <w:pPr>
              <w:pStyle w:val="TAL"/>
              <w:rPr>
                <w:szCs w:val="22"/>
                <w:lang w:eastAsia="sv-SE"/>
              </w:rPr>
            </w:pPr>
            <w:r>
              <w:rPr>
                <w:szCs w:val="22"/>
                <w:lang w:eastAsia="sv-SE"/>
              </w:rPr>
              <w:t>SR periodicity and offset in number of symbols or slots (see TS 38.213 [13], clause 9.2.4) The following periodicities may be configured depending on the chosen subcarrier spacing:</w:t>
            </w:r>
          </w:p>
          <w:p w:rsidR="002E4D74" w:rsidRDefault="001C4A9D">
            <w:pPr>
              <w:pStyle w:val="TAL"/>
              <w:rPr>
                <w:szCs w:val="22"/>
                <w:lang w:eastAsia="sv-SE"/>
              </w:rPr>
            </w:pPr>
            <w:r>
              <w:rPr>
                <w:szCs w:val="22"/>
                <w:lang w:eastAsia="sv-SE"/>
              </w:rPr>
              <w:t>SCS =  15 kHz: 2sym, 7sym, 1sl, 2sl, 4sl, 5sl, 8sl, 10sl, 16sl, 20sl, 40sl, 80sl</w:t>
            </w:r>
          </w:p>
          <w:p w:rsidR="002E4D74" w:rsidRDefault="001C4A9D">
            <w:pPr>
              <w:pStyle w:val="TAL"/>
              <w:rPr>
                <w:szCs w:val="22"/>
                <w:lang w:eastAsia="sv-SE"/>
              </w:rPr>
            </w:pPr>
            <w:r>
              <w:rPr>
                <w:szCs w:val="22"/>
                <w:lang w:eastAsia="sv-SE"/>
              </w:rPr>
              <w:t>SCS =  30 kHz: 2sym, 7sym, 1sl, 2sl, 4sl, 8sl, 10sl, 16sl, 20sl, 40sl, 80sl, 160sl</w:t>
            </w:r>
          </w:p>
          <w:p w:rsidR="002E4D74" w:rsidRDefault="001C4A9D">
            <w:pPr>
              <w:pStyle w:val="TAL"/>
              <w:rPr>
                <w:szCs w:val="22"/>
                <w:lang w:eastAsia="sv-SE"/>
              </w:rPr>
            </w:pPr>
            <w:r>
              <w:rPr>
                <w:szCs w:val="22"/>
                <w:lang w:eastAsia="sv-SE"/>
              </w:rPr>
              <w:t>SCS =  60 kHz: 2sym, 7sym/6sym, 1sl, 2sl, 4sl, 8sl, 16sl, 20sl, 40sl, 80sl, 160sl, 320sl</w:t>
            </w:r>
          </w:p>
          <w:p w:rsidR="002E4D74" w:rsidRDefault="001C4A9D">
            <w:pPr>
              <w:pStyle w:val="TAL"/>
            </w:pPr>
            <w:r>
              <w:rPr>
                <w:szCs w:val="22"/>
                <w:lang w:eastAsia="sv-SE"/>
              </w:rPr>
              <w:t>SCS = 120 kHz: 2sym, 7sym, 1sl, 2sl, 4sl, 8sl, 16sl, 40sl, 80sl, 160sl, 320sl, 640sl</w:t>
            </w:r>
          </w:p>
          <w:p w:rsidR="002E4D74" w:rsidRDefault="001C4A9D">
            <w:pPr>
              <w:pStyle w:val="TAL"/>
              <w:rPr>
                <w:szCs w:val="22"/>
                <w:lang w:eastAsia="sv-SE"/>
              </w:rPr>
            </w:pPr>
            <w:r>
              <w:rPr>
                <w:szCs w:val="22"/>
                <w:lang w:eastAsia="sv-SE"/>
              </w:rPr>
              <w:t>SCS = 480 kHz: 1sl, 2sl, 4sl, 8sl, 16sl, 40sl, 80sl, 160sl, 320sl, 640sl, 1280sl, 2560sl</w:t>
            </w:r>
          </w:p>
          <w:p w:rsidR="002E4D74" w:rsidRDefault="001C4A9D">
            <w:pPr>
              <w:pStyle w:val="TAL"/>
              <w:rPr>
                <w:szCs w:val="22"/>
                <w:lang w:eastAsia="sv-SE"/>
              </w:rPr>
            </w:pPr>
            <w:r>
              <w:rPr>
                <w:szCs w:val="22"/>
                <w:lang w:eastAsia="sv-SE"/>
              </w:rPr>
              <w:t>SCS = 960 kHz: 1sl, 2sl, 4sl, 8sl, 16sl, 40sl, 80sl, 160sl, 320sl, 640sl, 1280sl, 2560sl, 5120sl</w:t>
            </w:r>
          </w:p>
          <w:p w:rsidR="002E4D74" w:rsidRDefault="002E4D74">
            <w:pPr>
              <w:pStyle w:val="TAL"/>
              <w:rPr>
                <w:szCs w:val="22"/>
                <w:lang w:eastAsia="sv-SE"/>
              </w:rPr>
            </w:pPr>
          </w:p>
          <w:p w:rsidR="002E4D74" w:rsidRDefault="001C4A9D">
            <w:pPr>
              <w:pStyle w:val="TAL"/>
              <w:rPr>
                <w:szCs w:val="22"/>
                <w:lang w:eastAsia="sv-SE"/>
              </w:rPr>
            </w:pPr>
            <w:r>
              <w:rPr>
                <w:szCs w:val="22"/>
                <w:lang w:eastAsia="sv-SE"/>
              </w:rPr>
              <w:t>sym6or7 corresponds to 6 symbols if extended cyclic prefix and a SCS of 60 kHz are configured, otherwise it corresponds to 7 symbols.</w:t>
            </w:r>
          </w:p>
          <w:p w:rsidR="002E4D74" w:rsidRDefault="001C4A9D">
            <w:pPr>
              <w:pStyle w:val="TAL"/>
              <w:rPr>
                <w:szCs w:val="22"/>
                <w:lang w:eastAsia="sv-SE"/>
              </w:rPr>
            </w:pPr>
            <w:r>
              <w:rPr>
                <w:szCs w:val="22"/>
                <w:lang w:eastAsia="sv-SE"/>
              </w:rPr>
              <w:t>For periodicities 2sym, 7sym and sl1 the UE assumes an offset of 0 slots.</w:t>
            </w:r>
          </w:p>
          <w:p w:rsidR="002E4D74" w:rsidRDefault="001C4A9D">
            <w:pPr>
              <w:pStyle w:val="TAL"/>
              <w:rPr>
                <w:szCs w:val="22"/>
                <w:lang w:eastAsia="sv-SE"/>
              </w:rPr>
            </w:pPr>
            <w:r>
              <w:rPr>
                <w:szCs w:val="22"/>
                <w:lang w:eastAsia="sv-SE"/>
              </w:rPr>
              <w:t xml:space="preserve">If </w:t>
            </w:r>
            <w:r>
              <w:rPr>
                <w:i/>
                <w:iCs/>
                <w:szCs w:val="22"/>
                <w:lang w:eastAsia="sv-SE"/>
              </w:rPr>
              <w:t>SchedulingRequestResourceConfigExt-v1700</w:t>
            </w:r>
            <w:r>
              <w:rPr>
                <w:szCs w:val="22"/>
                <w:lang w:eastAsia="sv-SE"/>
              </w:rPr>
              <w:t xml:space="preserve"> is present, any previously configured </w:t>
            </w:r>
            <w:r>
              <w:rPr>
                <w:i/>
                <w:iCs/>
                <w:szCs w:val="22"/>
                <w:lang w:eastAsia="sv-SE"/>
              </w:rPr>
              <w:t>SchedulingRequestResourceConfigExt</w:t>
            </w:r>
            <w:r>
              <w:rPr>
                <w:szCs w:val="22"/>
                <w:lang w:eastAsia="sv-SE"/>
              </w:rPr>
              <w:t xml:space="preserve"> (without suffix) is released, and vice versa.</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phy-PriorityIndex</w:t>
            </w:r>
          </w:p>
          <w:p w:rsidR="002E4D74" w:rsidRDefault="001C4A9D">
            <w:pPr>
              <w:pStyle w:val="TAL"/>
              <w:rPr>
                <w:b/>
                <w:i/>
                <w:szCs w:val="22"/>
                <w:lang w:eastAsia="sv-SE"/>
              </w:rPr>
            </w:pPr>
            <w:r>
              <w:rPr>
                <w:lang w:eastAsia="sv-SE"/>
              </w:rPr>
              <w:t xml:space="preserve">Indicates whether this scheduling request resource is </w:t>
            </w:r>
            <w:r>
              <w:rPr>
                <w:i/>
                <w:lang w:eastAsia="sv-SE"/>
              </w:rPr>
              <w:t>high</w:t>
            </w:r>
            <w:r>
              <w:rPr>
                <w:lang w:eastAsia="sv-SE"/>
              </w:rPr>
              <w:t xml:space="preserve"> or </w:t>
            </w:r>
            <w:r>
              <w:rPr>
                <w:i/>
                <w:lang w:eastAsia="sv-SE"/>
              </w:rPr>
              <w:t>low</w:t>
            </w:r>
            <w:r>
              <w:rPr>
                <w:lang w:eastAsia="sv-SE"/>
              </w:rPr>
              <w:t xml:space="preserve"> priority in PHY prioritization/multiplexing handling (see TS 38.213 [13], clause 9.2.4). Value </w:t>
            </w:r>
            <w:r>
              <w:rPr>
                <w:i/>
                <w:lang w:eastAsia="sv-SE"/>
              </w:rPr>
              <w:t xml:space="preserve">p0 </w:t>
            </w:r>
            <w:r>
              <w:rPr>
                <w:lang w:eastAsia="sv-SE"/>
              </w:rPr>
              <w:t xml:space="preserve">indicates low priority and value </w:t>
            </w:r>
            <w:r>
              <w:rPr>
                <w:i/>
                <w:lang w:eastAsia="sv-SE"/>
              </w:rPr>
              <w:t xml:space="preserve">p1 </w:t>
            </w:r>
            <w:r>
              <w:rPr>
                <w:lang w:eastAsia="sv-SE"/>
              </w:rPr>
              <w:t>indicates high priority.</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resource</w:t>
            </w:r>
          </w:p>
          <w:p w:rsidR="002E4D74" w:rsidRDefault="001C4A9D">
            <w:pPr>
              <w:pStyle w:val="TAL"/>
              <w:rPr>
                <w:szCs w:val="22"/>
                <w:lang w:eastAsia="sv-SE"/>
              </w:rPr>
            </w:pPr>
            <w:r>
              <w:rPr>
                <w:szCs w:val="22"/>
                <w:lang w:eastAsia="sv-SE"/>
              </w:rPr>
              <w:t xml:space="preserve">ID of the PUCCH resource in which the UE shall send the scheduling request. The actual </w:t>
            </w:r>
            <w:r>
              <w:rPr>
                <w:i/>
                <w:szCs w:val="22"/>
                <w:lang w:eastAsia="sv-SE"/>
              </w:rPr>
              <w:t>PUCCH-Resource</w:t>
            </w:r>
            <w:r>
              <w:rPr>
                <w:szCs w:val="22"/>
                <w:lang w:eastAsia="sv-SE"/>
              </w:rPr>
              <w:t xml:space="preserve"> is configured in </w:t>
            </w:r>
            <w:r>
              <w:rPr>
                <w:i/>
                <w:szCs w:val="22"/>
                <w:lang w:eastAsia="sv-SE"/>
              </w:rPr>
              <w:t>PUCCH-Config</w:t>
            </w:r>
            <w:r>
              <w:rPr>
                <w:szCs w:val="22"/>
                <w:lang w:eastAsia="sv-SE"/>
              </w:rPr>
              <w:t xml:space="preserve"> of the same UL BWP and serving cell as this </w:t>
            </w:r>
            <w:r>
              <w:rPr>
                <w:i/>
                <w:szCs w:val="22"/>
                <w:lang w:eastAsia="sv-SE"/>
              </w:rPr>
              <w:t>SchedulingRequestResourceConfig</w:t>
            </w:r>
            <w:r>
              <w:rPr>
                <w:szCs w:val="22"/>
                <w:lang w:eastAsia="sv-SE"/>
              </w:rPr>
              <w:t xml:space="preserve">. The network configures a </w:t>
            </w:r>
            <w:r>
              <w:rPr>
                <w:i/>
                <w:szCs w:val="22"/>
                <w:lang w:eastAsia="sv-SE"/>
              </w:rPr>
              <w:t>PUCCH-Resource</w:t>
            </w:r>
            <w:r>
              <w:rPr>
                <w:szCs w:val="22"/>
                <w:lang w:eastAsia="sv-SE"/>
              </w:rPr>
              <w:t xml:space="preserve"> of </w:t>
            </w:r>
            <w:r>
              <w:rPr>
                <w:i/>
                <w:szCs w:val="22"/>
                <w:lang w:eastAsia="sv-SE"/>
              </w:rPr>
              <w:t>PUCCH-format0</w:t>
            </w:r>
            <w:r>
              <w:rPr>
                <w:szCs w:val="22"/>
                <w:lang w:eastAsia="sv-SE"/>
              </w:rPr>
              <w:t xml:space="preserve"> or </w:t>
            </w:r>
            <w:r>
              <w:rPr>
                <w:i/>
                <w:szCs w:val="22"/>
                <w:lang w:eastAsia="sv-SE"/>
              </w:rPr>
              <w:t>PUCCH-format1</w:t>
            </w:r>
            <w:r>
              <w:rPr>
                <w:szCs w:val="22"/>
                <w:lang w:eastAsia="sv-SE"/>
              </w:rPr>
              <w:t xml:space="preserve"> (other formats not supported) (see TS 38.213 [13], clause 9.2.4)</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schedulingRequestID</w:t>
            </w:r>
          </w:p>
          <w:p w:rsidR="002E4D74" w:rsidRDefault="001C4A9D">
            <w:pPr>
              <w:pStyle w:val="TAL"/>
              <w:rPr>
                <w:szCs w:val="22"/>
                <w:lang w:eastAsia="sv-SE"/>
              </w:rPr>
            </w:pPr>
            <w:r>
              <w:rPr>
                <w:szCs w:val="22"/>
                <w:lang w:eastAsia="sv-SE"/>
              </w:rPr>
              <w:t xml:space="preserve">The ID of the </w:t>
            </w:r>
            <w:r>
              <w:rPr>
                <w:i/>
                <w:szCs w:val="22"/>
                <w:lang w:eastAsia="sv-SE"/>
              </w:rPr>
              <w:t>SchedulingRequestConfig</w:t>
            </w:r>
            <w:r>
              <w:rPr>
                <w:szCs w:val="22"/>
                <w:lang w:eastAsia="sv-SE"/>
              </w:rPr>
              <w:t xml:space="preserve"> that uses this scheduling request resource.</w:t>
            </w:r>
          </w:p>
        </w:tc>
      </w:tr>
    </w:tbl>
    <w:p w:rsidR="002E4D74" w:rsidRDefault="002E4D74"/>
    <w:p w:rsidR="002E4D74" w:rsidRDefault="001C4A9D">
      <w:pPr>
        <w:pStyle w:val="Heading4"/>
      </w:pPr>
      <w:bookmarkStart w:id="890" w:name="_Toc100930284"/>
      <w:bookmarkStart w:id="891" w:name="_Toc60777368"/>
      <w:r>
        <w:t>–</w:t>
      </w:r>
      <w:r>
        <w:tab/>
      </w:r>
      <w:r>
        <w:rPr>
          <w:i/>
        </w:rPr>
        <w:t>SchedulingRequestResourceId</w:t>
      </w:r>
      <w:bookmarkEnd w:id="890"/>
      <w:bookmarkEnd w:id="891"/>
    </w:p>
    <w:p w:rsidR="002E4D74" w:rsidRDefault="001C4A9D">
      <w:r>
        <w:t xml:space="preserve">The IE </w:t>
      </w:r>
      <w:r>
        <w:rPr>
          <w:i/>
        </w:rPr>
        <w:t>SchedulingRequestResourceId</w:t>
      </w:r>
      <w:r>
        <w:t xml:space="preserve"> is used to identify scheduling request resources on PUCCH.</w:t>
      </w:r>
    </w:p>
    <w:p w:rsidR="002E4D74" w:rsidRDefault="001C4A9D">
      <w:pPr>
        <w:pStyle w:val="TH"/>
      </w:pPr>
      <w:r>
        <w:rPr>
          <w:i/>
        </w:rPr>
        <w:t>SchedulingRequestResourceId</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TAG-SCHEDULINGREQUESTRESOURCEID-START</w:t>
      </w:r>
    </w:p>
    <w:p w:rsidR="002E4D74" w:rsidRDefault="002E4D74">
      <w:pPr>
        <w:pStyle w:val="PL"/>
      </w:pPr>
    </w:p>
    <w:p w:rsidR="002E4D74" w:rsidRDefault="001C4A9D">
      <w:pPr>
        <w:pStyle w:val="PL"/>
      </w:pPr>
      <w:r>
        <w:t xml:space="preserve">SchedulingRequestResourceId ::=     </w:t>
      </w:r>
      <w:r>
        <w:rPr>
          <w:color w:val="993366"/>
        </w:rPr>
        <w:t>INTEGER</w:t>
      </w:r>
      <w:r>
        <w:t xml:space="preserve"> (1..maxNrofSR-Resources)</w:t>
      </w:r>
    </w:p>
    <w:p w:rsidR="002E4D74" w:rsidRDefault="002E4D74">
      <w:pPr>
        <w:pStyle w:val="PL"/>
      </w:pPr>
    </w:p>
    <w:p w:rsidR="002E4D74" w:rsidRDefault="001C4A9D">
      <w:pPr>
        <w:pStyle w:val="PL"/>
        <w:rPr>
          <w:color w:val="808080"/>
        </w:rPr>
      </w:pPr>
      <w:r>
        <w:rPr>
          <w:color w:val="808080"/>
        </w:rPr>
        <w:t>-- TAG-SCHEDULINGREQUESTRESOURCEID-STOP</w:t>
      </w:r>
    </w:p>
    <w:p w:rsidR="002E4D74" w:rsidRDefault="001C4A9D">
      <w:pPr>
        <w:pStyle w:val="PL"/>
        <w:rPr>
          <w:color w:val="808080"/>
        </w:rPr>
      </w:pPr>
      <w:r>
        <w:rPr>
          <w:color w:val="808080"/>
        </w:rPr>
        <w:t>-- ASN1STOP</w:t>
      </w:r>
    </w:p>
    <w:p w:rsidR="002E4D74" w:rsidRDefault="002E4D74"/>
    <w:p w:rsidR="002E4D74" w:rsidRDefault="001C4A9D">
      <w:pPr>
        <w:pStyle w:val="Heading4"/>
        <w:rPr>
          <w:rFonts w:eastAsia="宋体"/>
        </w:rPr>
      </w:pPr>
      <w:bookmarkStart w:id="892" w:name="_Toc60777369"/>
      <w:bookmarkStart w:id="893" w:name="_Toc100930285"/>
      <w:r>
        <w:rPr>
          <w:rFonts w:eastAsia="宋体"/>
        </w:rPr>
        <w:t>–</w:t>
      </w:r>
      <w:r>
        <w:rPr>
          <w:rFonts w:eastAsia="宋体"/>
        </w:rPr>
        <w:tab/>
      </w:r>
      <w:r>
        <w:rPr>
          <w:rFonts w:eastAsia="宋体"/>
          <w:i/>
        </w:rPr>
        <w:t>ScramblingId</w:t>
      </w:r>
      <w:bookmarkEnd w:id="892"/>
      <w:bookmarkEnd w:id="893"/>
    </w:p>
    <w:p w:rsidR="002E4D74" w:rsidRDefault="001C4A9D">
      <w:pPr>
        <w:rPr>
          <w:rFonts w:eastAsia="宋体"/>
        </w:rPr>
      </w:pPr>
      <w:r>
        <w:rPr>
          <w:rFonts w:eastAsia="宋体"/>
        </w:rPr>
        <w:t xml:space="preserve">The IE </w:t>
      </w:r>
      <w:r>
        <w:rPr>
          <w:rFonts w:eastAsia="宋体"/>
          <w:i/>
        </w:rPr>
        <w:t>ScramblingID</w:t>
      </w:r>
      <w:r>
        <w:rPr>
          <w:rFonts w:eastAsia="宋体"/>
        </w:rPr>
        <w:t xml:space="preserve"> is used for scrambling channels and reference signals.</w:t>
      </w:r>
    </w:p>
    <w:p w:rsidR="002E4D74" w:rsidRDefault="001C4A9D">
      <w:pPr>
        <w:pStyle w:val="TH"/>
        <w:rPr>
          <w:rFonts w:eastAsia="宋体"/>
        </w:rPr>
      </w:pPr>
      <w:r>
        <w:rPr>
          <w:rFonts w:eastAsia="宋体"/>
          <w:i/>
        </w:rPr>
        <w:t>ScramblingId</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TAG-SCRAMBLINGID-START</w:t>
      </w:r>
    </w:p>
    <w:p w:rsidR="002E4D74" w:rsidRDefault="002E4D74">
      <w:pPr>
        <w:pStyle w:val="PL"/>
      </w:pPr>
    </w:p>
    <w:p w:rsidR="002E4D74" w:rsidRDefault="001C4A9D">
      <w:pPr>
        <w:pStyle w:val="PL"/>
      </w:pPr>
      <w:r>
        <w:t xml:space="preserve">ScramblingId ::=                    </w:t>
      </w:r>
      <w:r>
        <w:rPr>
          <w:color w:val="993366"/>
        </w:rPr>
        <w:t>INTEGER</w:t>
      </w:r>
      <w:r>
        <w:t>(0..1023)</w:t>
      </w:r>
    </w:p>
    <w:p w:rsidR="002E4D74" w:rsidRDefault="002E4D74">
      <w:pPr>
        <w:pStyle w:val="PL"/>
      </w:pPr>
    </w:p>
    <w:p w:rsidR="002E4D74" w:rsidRDefault="001C4A9D">
      <w:pPr>
        <w:pStyle w:val="PL"/>
        <w:rPr>
          <w:color w:val="808080"/>
        </w:rPr>
      </w:pPr>
      <w:r>
        <w:rPr>
          <w:color w:val="808080"/>
        </w:rPr>
        <w:t>-- TAG-SCRAMBLINGID-STOP</w:t>
      </w:r>
    </w:p>
    <w:p w:rsidR="002E4D74" w:rsidRDefault="001C4A9D">
      <w:pPr>
        <w:pStyle w:val="PL"/>
        <w:rPr>
          <w:rFonts w:eastAsia="宋体"/>
          <w:color w:val="808080"/>
        </w:rPr>
      </w:pPr>
      <w:r>
        <w:rPr>
          <w:color w:val="808080"/>
        </w:rPr>
        <w:t>-- ASN1STOP</w:t>
      </w:r>
    </w:p>
    <w:p w:rsidR="002E4D74" w:rsidRDefault="002E4D74"/>
    <w:p w:rsidR="002E4D74" w:rsidRDefault="001C4A9D">
      <w:pPr>
        <w:pStyle w:val="Heading4"/>
      </w:pPr>
      <w:bookmarkStart w:id="894" w:name="_Toc60777370"/>
      <w:bookmarkStart w:id="895" w:name="_Toc100930286"/>
      <w:r>
        <w:t>–</w:t>
      </w:r>
      <w:r>
        <w:tab/>
      </w:r>
      <w:r>
        <w:rPr>
          <w:i/>
        </w:rPr>
        <w:t>SCS-SpecificCarrier</w:t>
      </w:r>
      <w:bookmarkEnd w:id="894"/>
      <w:bookmarkEnd w:id="895"/>
    </w:p>
    <w:p w:rsidR="002E4D74" w:rsidRDefault="001C4A9D">
      <w:r>
        <w:t xml:space="preserve">The IE </w:t>
      </w:r>
      <w:r>
        <w:rPr>
          <w:i/>
        </w:rPr>
        <w:t>SCS-SpecificCarrier</w:t>
      </w:r>
      <w:r>
        <w:t xml:space="preserve"> provides parameters determining the location and width of the actual carrier or the carrier bandwidth. It is defined specifically for a numerology (subcarrier spacing (SCS)) and in relation (frequency offset) to Point A.</w:t>
      </w:r>
    </w:p>
    <w:p w:rsidR="002E4D74" w:rsidRDefault="001C4A9D">
      <w:pPr>
        <w:pStyle w:val="TH"/>
      </w:pPr>
      <w:r>
        <w:rPr>
          <w:i/>
        </w:rPr>
        <w:t>SCS-SpecificCarrier</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TAG-SCS-SPECIFICCARRIER-START</w:t>
      </w:r>
    </w:p>
    <w:p w:rsidR="002E4D74" w:rsidRDefault="002E4D74">
      <w:pPr>
        <w:pStyle w:val="PL"/>
      </w:pPr>
    </w:p>
    <w:p w:rsidR="002E4D74" w:rsidRDefault="001C4A9D">
      <w:pPr>
        <w:pStyle w:val="PL"/>
      </w:pPr>
      <w:r>
        <w:t xml:space="preserve">SCS-SpecificCarrier ::=             </w:t>
      </w:r>
      <w:r>
        <w:rPr>
          <w:color w:val="993366"/>
        </w:rPr>
        <w:t>SEQUENCE</w:t>
      </w:r>
      <w:r>
        <w:t xml:space="preserve"> {</w:t>
      </w:r>
    </w:p>
    <w:p w:rsidR="002E4D74" w:rsidRDefault="001C4A9D">
      <w:pPr>
        <w:pStyle w:val="PL"/>
      </w:pPr>
      <w:r>
        <w:t xml:space="preserve">    offsetToCarrier                     </w:t>
      </w:r>
      <w:r>
        <w:rPr>
          <w:color w:val="993366"/>
        </w:rPr>
        <w:t>INTEGER</w:t>
      </w:r>
      <w:r>
        <w:t xml:space="preserve"> (0..2199),</w:t>
      </w:r>
    </w:p>
    <w:p w:rsidR="002E4D74" w:rsidRDefault="001C4A9D">
      <w:pPr>
        <w:pStyle w:val="PL"/>
      </w:pPr>
      <w:r>
        <w:t xml:space="preserve">    subcarrierSpacing                   SubcarrierSpacing,</w:t>
      </w:r>
    </w:p>
    <w:p w:rsidR="002E4D74" w:rsidRDefault="001C4A9D">
      <w:pPr>
        <w:pStyle w:val="PL"/>
      </w:pPr>
      <w:r>
        <w:t xml:space="preserve">    carrierBandwidth                    </w:t>
      </w:r>
      <w:r>
        <w:rPr>
          <w:color w:val="993366"/>
        </w:rPr>
        <w:t>INTEGER</w:t>
      </w:r>
      <w:r>
        <w:t xml:space="preserve"> (1..maxNrofPhysicalResourceBlocks),</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txDirectCurrentLocation         </w:t>
      </w:r>
      <w:r>
        <w:rPr>
          <w:color w:val="993366"/>
        </w:rPr>
        <w:t>INTEGER</w:t>
      </w:r>
      <w:r>
        <w:t xml:space="preserve"> (0..4095)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TAG-SCS-SPECIFICCARRIER-STOP</w:t>
      </w:r>
    </w:p>
    <w:p w:rsidR="002E4D74" w:rsidRDefault="001C4A9D">
      <w:pPr>
        <w:pStyle w:val="PL"/>
        <w:rPr>
          <w:color w:val="808080"/>
        </w:rPr>
      </w:pPr>
      <w:r>
        <w:rPr>
          <w:color w:val="808080"/>
        </w:rPr>
        <w:t>-- ASN1STOP</w:t>
      </w:r>
    </w:p>
    <w:p w:rsidR="002E4D74" w:rsidRDefault="002E4D7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MS Mincho"/>
                <w:szCs w:val="22"/>
                <w:lang w:eastAsia="sv-SE"/>
              </w:rPr>
            </w:pPr>
            <w:r>
              <w:rPr>
                <w:rFonts w:eastAsia="MS Mincho"/>
                <w:i/>
                <w:szCs w:val="22"/>
                <w:lang w:eastAsia="sv-SE"/>
              </w:rPr>
              <w:t xml:space="preserve">SCS-SpecificCarrier </w:t>
            </w:r>
            <w:r>
              <w:rPr>
                <w:rFonts w:eastAsia="MS Mincho"/>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S Mincho"/>
                <w:szCs w:val="22"/>
                <w:lang w:eastAsia="sv-SE"/>
              </w:rPr>
            </w:pPr>
            <w:r>
              <w:rPr>
                <w:rFonts w:eastAsia="MS Mincho"/>
                <w:b/>
                <w:i/>
                <w:szCs w:val="22"/>
                <w:lang w:eastAsia="sv-SE"/>
              </w:rPr>
              <w:t>carrierBandwidth</w:t>
            </w:r>
          </w:p>
          <w:p w:rsidR="002E4D74" w:rsidRDefault="001C4A9D">
            <w:pPr>
              <w:pStyle w:val="TAL"/>
              <w:rPr>
                <w:rFonts w:eastAsia="MS Mincho"/>
                <w:szCs w:val="22"/>
                <w:lang w:eastAsia="sv-SE"/>
              </w:rPr>
            </w:pPr>
            <w:r>
              <w:rPr>
                <w:rFonts w:eastAsia="MS Mincho"/>
                <w:szCs w:val="22"/>
                <w:lang w:eastAsia="sv-SE"/>
              </w:rPr>
              <w:t xml:space="preserve">Width of this carrier in number of PRBs (using the </w:t>
            </w:r>
            <w:r>
              <w:rPr>
                <w:rFonts w:eastAsia="MS Mincho"/>
                <w:i/>
                <w:szCs w:val="22"/>
                <w:lang w:eastAsia="sv-SE"/>
              </w:rPr>
              <w:t>subcarrierSpacing</w:t>
            </w:r>
            <w:r>
              <w:rPr>
                <w:rFonts w:eastAsia="MS Mincho"/>
                <w:szCs w:val="22"/>
                <w:lang w:eastAsia="sv-SE"/>
              </w:rPr>
              <w:t xml:space="preserve"> defined for this carrier) (see TS 38.211 [16], clause 4.4.2).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S Mincho"/>
                <w:szCs w:val="22"/>
                <w:lang w:eastAsia="sv-SE"/>
              </w:rPr>
            </w:pPr>
            <w:r>
              <w:rPr>
                <w:rFonts w:eastAsia="MS Mincho"/>
                <w:b/>
                <w:i/>
                <w:szCs w:val="22"/>
                <w:lang w:eastAsia="sv-SE"/>
              </w:rPr>
              <w:t>offsetToCarrier</w:t>
            </w:r>
          </w:p>
          <w:p w:rsidR="002E4D74" w:rsidRDefault="001C4A9D">
            <w:pPr>
              <w:pStyle w:val="TAL"/>
              <w:rPr>
                <w:rFonts w:eastAsia="MS Mincho"/>
                <w:szCs w:val="22"/>
                <w:lang w:eastAsia="sv-SE"/>
              </w:rPr>
            </w:pPr>
            <w:r>
              <w:rPr>
                <w:rFonts w:eastAsia="MS Mincho"/>
                <w:szCs w:val="22"/>
                <w:lang w:eastAsia="sv-SE"/>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S Mincho"/>
                <w:szCs w:val="22"/>
                <w:lang w:eastAsia="sv-SE"/>
              </w:rPr>
            </w:pPr>
            <w:r>
              <w:rPr>
                <w:rFonts w:eastAsia="MS Mincho"/>
                <w:b/>
                <w:i/>
                <w:szCs w:val="22"/>
                <w:lang w:eastAsia="sv-SE"/>
              </w:rPr>
              <w:t>txDirectCurrentLocation</w:t>
            </w:r>
          </w:p>
          <w:p w:rsidR="002E4D74" w:rsidRDefault="001C4A9D">
            <w:pPr>
              <w:pStyle w:val="TAL"/>
              <w:rPr>
                <w:rFonts w:eastAsia="MS Mincho"/>
                <w:szCs w:val="22"/>
                <w:lang w:eastAsia="sv-SE"/>
              </w:rPr>
            </w:pPr>
            <w:r>
              <w:rPr>
                <w:rFonts w:eastAsia="MS Mincho"/>
                <w:szCs w:val="22"/>
                <w:lang w:eastAsia="sv-SE"/>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Pr>
                <w:rFonts w:eastAsia="MS Mincho"/>
                <w:i/>
                <w:szCs w:val="22"/>
                <w:lang w:eastAsia="sv-SE"/>
              </w:rPr>
              <w:t>ServingCellConfigCommon</w:t>
            </w:r>
            <w:r>
              <w:rPr>
                <w:rFonts w:eastAsia="MS Mincho"/>
                <w:szCs w:val="22"/>
                <w:lang w:eastAsia="sv-SE"/>
              </w:rPr>
              <w:t xml:space="preserve"> and </w:t>
            </w:r>
            <w:r>
              <w:rPr>
                <w:rFonts w:eastAsia="MS Mincho"/>
                <w:i/>
                <w:szCs w:val="22"/>
                <w:lang w:eastAsia="sv-SE"/>
              </w:rPr>
              <w:t>ServingCellConfigCommonSIB</w:t>
            </w:r>
            <w:r>
              <w:rPr>
                <w:rFonts w:eastAsia="MS Mincho"/>
                <w:szCs w:val="22"/>
                <w:lang w:eastAsia="sv-SE"/>
              </w:rPr>
              <w:t xml:space="preserve">, the UE assumes the default value of 3300 (i.e. "Outside the carrier"). (see TS 38.211 [16], clause 4.4.2). Network does not configure this field via </w:t>
            </w:r>
            <w:r>
              <w:rPr>
                <w:rFonts w:eastAsia="MS Mincho"/>
                <w:i/>
                <w:szCs w:val="22"/>
                <w:lang w:eastAsia="sv-SE"/>
              </w:rPr>
              <w:t>ServingCellConfig</w:t>
            </w:r>
            <w:r>
              <w:rPr>
                <w:rFonts w:eastAsia="MS Mincho"/>
                <w:szCs w:val="22"/>
                <w:lang w:eastAsia="sv-SE"/>
              </w:rPr>
              <w:t xml:space="preserve"> or for uplink carriers.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S Mincho"/>
                <w:szCs w:val="22"/>
                <w:lang w:eastAsia="sv-SE"/>
              </w:rPr>
            </w:pPr>
            <w:r>
              <w:rPr>
                <w:rFonts w:eastAsia="MS Mincho"/>
                <w:b/>
                <w:i/>
                <w:szCs w:val="22"/>
                <w:lang w:eastAsia="sv-SE"/>
              </w:rPr>
              <w:t>subcarrierSpacing</w:t>
            </w:r>
          </w:p>
          <w:p w:rsidR="002E4D74" w:rsidRDefault="001C4A9D">
            <w:pPr>
              <w:pStyle w:val="TAL"/>
              <w:rPr>
                <w:rFonts w:eastAsia="MS Mincho"/>
                <w:szCs w:val="22"/>
                <w:lang w:eastAsia="sv-SE"/>
              </w:rPr>
            </w:pPr>
            <w:r>
              <w:rPr>
                <w:rFonts w:eastAsia="MS Mincho"/>
                <w:szCs w:val="22"/>
                <w:lang w:eastAsia="sv-SE"/>
              </w:rPr>
              <w:t>Subcarrier spacing of this carrier. It is used to convert the offsetToCarrier into an actual frequency.</w:t>
            </w:r>
          </w:p>
          <w:p w:rsidR="002E4D74" w:rsidRDefault="001C4A9D">
            <w:pPr>
              <w:pStyle w:val="TAL"/>
              <w:rPr>
                <w:rFonts w:eastAsia="MS Mincho"/>
                <w:szCs w:val="22"/>
                <w:lang w:eastAsia="sv-SE"/>
              </w:rPr>
            </w:pPr>
            <w:r>
              <w:rPr>
                <w:rFonts w:eastAsia="MS Mincho"/>
                <w:szCs w:val="22"/>
                <w:lang w:eastAsia="sv-SE"/>
              </w:rPr>
              <w:t>Only the following values are applicable depending on the used frequency:</w:t>
            </w:r>
          </w:p>
          <w:p w:rsidR="002E4D74" w:rsidRDefault="001C4A9D">
            <w:pPr>
              <w:pStyle w:val="TAL"/>
              <w:rPr>
                <w:rFonts w:eastAsia="MS Mincho"/>
                <w:szCs w:val="22"/>
                <w:lang w:eastAsia="sv-SE"/>
              </w:rPr>
            </w:pPr>
            <w:r>
              <w:rPr>
                <w:rFonts w:eastAsia="MS Mincho"/>
                <w:szCs w:val="22"/>
                <w:lang w:eastAsia="sv-SE"/>
              </w:rPr>
              <w:t>FR1:    15 or 30 kHz</w:t>
            </w:r>
          </w:p>
          <w:p w:rsidR="002E4D74" w:rsidRDefault="001C4A9D">
            <w:pPr>
              <w:pStyle w:val="TAL"/>
              <w:rPr>
                <w:rFonts w:eastAsia="MS Mincho"/>
                <w:szCs w:val="22"/>
                <w:lang w:eastAsia="sv-SE"/>
              </w:rPr>
            </w:pPr>
            <w:r>
              <w:rPr>
                <w:rFonts w:eastAsia="MS Mincho"/>
                <w:szCs w:val="22"/>
                <w:lang w:eastAsia="sv-SE"/>
              </w:rPr>
              <w:t>FR2-1:  60 or 120 kHz</w:t>
            </w:r>
          </w:p>
          <w:p w:rsidR="002E4D74" w:rsidRDefault="001C4A9D">
            <w:pPr>
              <w:pStyle w:val="TAL"/>
              <w:rPr>
                <w:rFonts w:eastAsia="MS Mincho"/>
                <w:szCs w:val="22"/>
                <w:lang w:eastAsia="sv-SE"/>
              </w:rPr>
            </w:pPr>
            <w:r>
              <w:rPr>
                <w:rFonts w:eastAsia="MS Mincho"/>
                <w:szCs w:val="22"/>
                <w:lang w:eastAsia="sv-SE"/>
              </w:rPr>
              <w:t>FR2-2:  120, 480, or 960 kHz</w:t>
            </w:r>
          </w:p>
        </w:tc>
      </w:tr>
    </w:tbl>
    <w:p w:rsidR="002E4D74" w:rsidRDefault="002E4D74">
      <w:pPr>
        <w:rPr>
          <w:rFonts w:eastAsia="MS Mincho"/>
        </w:rPr>
      </w:pPr>
    </w:p>
    <w:p w:rsidR="002E4D74" w:rsidRDefault="001C4A9D">
      <w:pPr>
        <w:pStyle w:val="Heading4"/>
        <w:rPr>
          <w:rFonts w:eastAsia="宋体"/>
        </w:rPr>
      </w:pPr>
      <w:bookmarkStart w:id="896" w:name="_Toc100930287"/>
      <w:bookmarkStart w:id="897" w:name="_Toc60777371"/>
      <w:r>
        <w:rPr>
          <w:rFonts w:eastAsia="宋体"/>
        </w:rPr>
        <w:t>–</w:t>
      </w:r>
      <w:r>
        <w:rPr>
          <w:rFonts w:eastAsia="宋体"/>
        </w:rPr>
        <w:tab/>
      </w:r>
      <w:r>
        <w:rPr>
          <w:rFonts w:eastAsia="宋体"/>
          <w:i/>
        </w:rPr>
        <w:t>SDAP-Config</w:t>
      </w:r>
      <w:bookmarkEnd w:id="896"/>
      <w:bookmarkEnd w:id="897"/>
    </w:p>
    <w:p w:rsidR="002E4D74" w:rsidRDefault="001C4A9D">
      <w:pPr>
        <w:rPr>
          <w:rFonts w:eastAsia="宋体"/>
          <w:lang w:eastAsia="zh-CN"/>
        </w:rPr>
      </w:pPr>
      <w:r>
        <w:rPr>
          <w:rFonts w:eastAsia="宋体"/>
          <w:lang w:eastAsia="zh-CN"/>
        </w:rPr>
        <w:t xml:space="preserve">The IE </w:t>
      </w:r>
      <w:r>
        <w:rPr>
          <w:rFonts w:eastAsia="宋体"/>
          <w:i/>
          <w:lang w:eastAsia="zh-CN"/>
        </w:rPr>
        <w:t>SDAP-Config</w:t>
      </w:r>
      <w:r>
        <w:rPr>
          <w:rFonts w:eastAsia="宋体"/>
          <w:lang w:eastAsia="zh-CN"/>
        </w:rPr>
        <w:t xml:space="preserve"> is used to set the configurable SDAP parameters for a data radio bearer. All configured instances of SDAP-Config with the same value of pdu-Session correspond to the same SDAP entity as specified in TS 37.324 [24].</w:t>
      </w:r>
    </w:p>
    <w:p w:rsidR="002E4D74" w:rsidRDefault="001C4A9D">
      <w:pPr>
        <w:pStyle w:val="TH"/>
        <w:rPr>
          <w:rFonts w:eastAsia="宋体"/>
          <w:lang w:eastAsia="zh-CN"/>
        </w:rPr>
      </w:pPr>
      <w:r>
        <w:rPr>
          <w:i/>
          <w:lang w:eastAsia="zh-CN"/>
        </w:rPr>
        <w:t>SDAP-Config</w:t>
      </w:r>
      <w:r>
        <w:rPr>
          <w:lang w:eastAsia="zh-CN"/>
        </w:rP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TAG-SDAP-CONFIG-START</w:t>
      </w:r>
    </w:p>
    <w:p w:rsidR="002E4D74" w:rsidRDefault="002E4D74">
      <w:pPr>
        <w:pStyle w:val="PL"/>
      </w:pPr>
    </w:p>
    <w:p w:rsidR="002E4D74" w:rsidRDefault="001C4A9D">
      <w:pPr>
        <w:pStyle w:val="PL"/>
      </w:pPr>
      <w:r>
        <w:t xml:space="preserve">SDAP-Config ::=                     </w:t>
      </w:r>
      <w:r>
        <w:rPr>
          <w:color w:val="993366"/>
        </w:rPr>
        <w:t>SEQUENCE</w:t>
      </w:r>
      <w:r>
        <w:t xml:space="preserve"> {</w:t>
      </w:r>
    </w:p>
    <w:p w:rsidR="002E4D74" w:rsidRDefault="001C4A9D">
      <w:pPr>
        <w:pStyle w:val="PL"/>
      </w:pPr>
      <w:r>
        <w:t xml:space="preserve">    pdu-Session                         PDU-SessionID,</w:t>
      </w:r>
    </w:p>
    <w:p w:rsidR="002E4D74" w:rsidRDefault="001C4A9D">
      <w:pPr>
        <w:pStyle w:val="PL"/>
      </w:pPr>
      <w:r>
        <w:t xml:space="preserve">    sdap-HeaderDL                       </w:t>
      </w:r>
      <w:r>
        <w:rPr>
          <w:color w:val="993366"/>
        </w:rPr>
        <w:t>ENUMERATED</w:t>
      </w:r>
      <w:r>
        <w:t xml:space="preserve"> {present, absent},</w:t>
      </w:r>
    </w:p>
    <w:p w:rsidR="002E4D74" w:rsidRDefault="001C4A9D">
      <w:pPr>
        <w:pStyle w:val="PL"/>
      </w:pPr>
      <w:r>
        <w:t xml:space="preserve">    sdap-HeaderUL                       </w:t>
      </w:r>
      <w:r>
        <w:rPr>
          <w:color w:val="993366"/>
        </w:rPr>
        <w:t>ENUMERATED</w:t>
      </w:r>
      <w:r>
        <w:t xml:space="preserve"> {present, absent},</w:t>
      </w:r>
    </w:p>
    <w:p w:rsidR="002E4D74" w:rsidRDefault="001C4A9D">
      <w:pPr>
        <w:pStyle w:val="PL"/>
      </w:pPr>
      <w:r>
        <w:t xml:space="preserve">    defaultDRB                          </w:t>
      </w:r>
      <w:r>
        <w:rPr>
          <w:color w:val="993366"/>
        </w:rPr>
        <w:t>BOOLEAN</w:t>
      </w:r>
      <w:r>
        <w:t>,</w:t>
      </w:r>
    </w:p>
    <w:p w:rsidR="002E4D74" w:rsidRDefault="001C4A9D">
      <w:pPr>
        <w:pStyle w:val="PL"/>
        <w:rPr>
          <w:color w:val="808080"/>
        </w:rPr>
      </w:pPr>
      <w:r>
        <w:t xml:space="preserve">    mappedQoS-FlowsToAdd                </w:t>
      </w:r>
      <w:r>
        <w:rPr>
          <w:color w:val="993366"/>
        </w:rPr>
        <w:t>SEQUENCE</w:t>
      </w:r>
      <w:r>
        <w:t xml:space="preserve"> (</w:t>
      </w:r>
      <w:r>
        <w:rPr>
          <w:color w:val="993366"/>
        </w:rPr>
        <w:t>SIZE</w:t>
      </w:r>
      <w:r>
        <w:t xml:space="preserve"> (1..maxNrofQFIs))</w:t>
      </w:r>
      <w:r>
        <w:rPr>
          <w:color w:val="993366"/>
        </w:rPr>
        <w:t xml:space="preserve"> OF</w:t>
      </w:r>
      <w:r>
        <w:t xml:space="preserve"> QFI                                 </w:t>
      </w:r>
      <w:r>
        <w:rPr>
          <w:color w:val="993366"/>
        </w:rPr>
        <w:t>OPTIONAL</w:t>
      </w:r>
      <w:r>
        <w:t xml:space="preserve">, </w:t>
      </w:r>
      <w:r>
        <w:rPr>
          <w:color w:val="808080"/>
        </w:rPr>
        <w:t>-- Need N</w:t>
      </w:r>
    </w:p>
    <w:p w:rsidR="002E4D74" w:rsidRDefault="001C4A9D">
      <w:pPr>
        <w:pStyle w:val="PL"/>
        <w:rPr>
          <w:color w:val="808080"/>
        </w:rPr>
      </w:pPr>
      <w:r>
        <w:t xml:space="preserve">    mappedQoS-FlowsToRelease            </w:t>
      </w:r>
      <w:r>
        <w:rPr>
          <w:color w:val="993366"/>
        </w:rPr>
        <w:t>SEQUENCE</w:t>
      </w:r>
      <w:r>
        <w:t xml:space="preserve"> (</w:t>
      </w:r>
      <w:r>
        <w:rPr>
          <w:color w:val="993366"/>
        </w:rPr>
        <w:t>SIZE</w:t>
      </w:r>
      <w:r>
        <w:t xml:space="preserve"> (1..maxNrofQFIs))</w:t>
      </w:r>
      <w:r>
        <w:rPr>
          <w:color w:val="993366"/>
        </w:rPr>
        <w:t xml:space="preserve"> OF</w:t>
      </w:r>
      <w:r>
        <w:t xml:space="preserve"> QFI                                 </w:t>
      </w:r>
      <w:r>
        <w:rPr>
          <w:color w:val="993366"/>
        </w:rPr>
        <w:t>OPTIONAL</w:t>
      </w:r>
      <w:r>
        <w:t xml:space="preserve">, </w:t>
      </w:r>
      <w:r>
        <w:rPr>
          <w:color w:val="808080"/>
        </w:rPr>
        <w:t>-- Need N</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QFI ::=                             </w:t>
      </w:r>
      <w:r>
        <w:rPr>
          <w:color w:val="993366"/>
        </w:rPr>
        <w:t>INTEGER</w:t>
      </w:r>
      <w:r>
        <w:t xml:space="preserve"> (0..maxQFI)</w:t>
      </w:r>
    </w:p>
    <w:p w:rsidR="002E4D74" w:rsidRDefault="002E4D74">
      <w:pPr>
        <w:pStyle w:val="PL"/>
      </w:pPr>
    </w:p>
    <w:p w:rsidR="002E4D74" w:rsidRDefault="001C4A9D">
      <w:pPr>
        <w:pStyle w:val="PL"/>
      </w:pPr>
      <w:r>
        <w:t xml:space="preserve">PDU-SessionID ::=                   </w:t>
      </w:r>
      <w:r>
        <w:rPr>
          <w:color w:val="993366"/>
        </w:rPr>
        <w:t>INTEGER</w:t>
      </w:r>
      <w:r>
        <w:t xml:space="preserve"> (0..255)</w:t>
      </w:r>
    </w:p>
    <w:p w:rsidR="002E4D74" w:rsidRDefault="002E4D74">
      <w:pPr>
        <w:pStyle w:val="PL"/>
      </w:pPr>
    </w:p>
    <w:p w:rsidR="002E4D74" w:rsidRDefault="001C4A9D">
      <w:pPr>
        <w:pStyle w:val="PL"/>
        <w:rPr>
          <w:color w:val="808080"/>
        </w:rPr>
      </w:pPr>
      <w:r>
        <w:rPr>
          <w:color w:val="808080"/>
        </w:rPr>
        <w:t>-- TAG-SDAP-CONFIG-STOP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SDAP-Config </w:t>
            </w:r>
            <w:r>
              <w:rPr>
                <w:szCs w:val="22"/>
                <w:lang w:eastAsia="sv-SE"/>
              </w:rPr>
              <w:t>field descriptions</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bCs/>
                <w:i/>
                <w:szCs w:val="22"/>
                <w:lang w:eastAsia="en-GB"/>
              </w:rPr>
            </w:pPr>
            <w:r>
              <w:rPr>
                <w:b/>
                <w:bCs/>
                <w:i/>
                <w:szCs w:val="22"/>
                <w:lang w:eastAsia="en-GB"/>
              </w:rPr>
              <w:t>defaultDRB</w:t>
            </w:r>
          </w:p>
          <w:p w:rsidR="002E4D74" w:rsidRDefault="001C4A9D">
            <w:pPr>
              <w:pStyle w:val="TAL"/>
              <w:rPr>
                <w:b/>
                <w:i/>
                <w:szCs w:val="22"/>
                <w:lang w:eastAsia="sv-SE"/>
              </w:rPr>
            </w:pPr>
            <w:r>
              <w:rPr>
                <w:bCs/>
                <w:szCs w:val="22"/>
                <w:lang w:eastAsia="en-GB"/>
              </w:rPr>
              <w:t xml:space="preserve">Indicates whether or not this is the default DRB for this PDU session. Among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this field shall be set to </w:t>
            </w:r>
            <w:r>
              <w:rPr>
                <w:i/>
                <w:iCs/>
                <w:lang w:eastAsia="en-GB"/>
              </w:rPr>
              <w:t>true</w:t>
            </w:r>
            <w:r>
              <w:rPr>
                <w:bCs/>
                <w:szCs w:val="22"/>
                <w:lang w:eastAsia="en-GB"/>
              </w:rPr>
              <w:t xml:space="preserve"> in at most one instance of SDAP-Config and to </w:t>
            </w:r>
            <w:r>
              <w:rPr>
                <w:bCs/>
                <w:i/>
                <w:szCs w:val="22"/>
                <w:lang w:eastAsia="en-GB"/>
              </w:rPr>
              <w:t>false</w:t>
            </w:r>
            <w:r>
              <w:rPr>
                <w:bCs/>
                <w:szCs w:val="22"/>
                <w:lang w:eastAsia="en-GB"/>
              </w:rPr>
              <w:t xml:space="preserve"> in all other instances.</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bCs/>
                <w:i/>
                <w:szCs w:val="22"/>
                <w:lang w:eastAsia="en-GB"/>
              </w:rPr>
            </w:pPr>
            <w:r>
              <w:rPr>
                <w:b/>
                <w:bCs/>
                <w:i/>
                <w:szCs w:val="22"/>
                <w:lang w:eastAsia="en-GB"/>
              </w:rPr>
              <w:t>mappedQoS-FlowsToAdd</w:t>
            </w:r>
          </w:p>
          <w:p w:rsidR="002E4D74" w:rsidRDefault="001C4A9D">
            <w:pPr>
              <w:pStyle w:val="TAL"/>
              <w:rPr>
                <w:b/>
                <w:bCs/>
                <w:i/>
                <w:szCs w:val="22"/>
                <w:lang w:eastAsia="en-GB"/>
              </w:rPr>
            </w:pPr>
            <w:r>
              <w:rPr>
                <w:bCs/>
                <w:szCs w:val="22"/>
                <w:lang w:eastAsia="en-GB"/>
              </w:rPr>
              <w:t xml:space="preserve">Indicates the list of QFIs of UL QoS flows of the PDU session to be additionally mapped to this DRB. A QFI value can be included at most once in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For QoS flow remapping, the QFI value of the remapped QoS flow is only included in </w:t>
            </w:r>
            <w:r>
              <w:rPr>
                <w:bCs/>
                <w:i/>
                <w:szCs w:val="22"/>
                <w:lang w:eastAsia="en-GB"/>
              </w:rPr>
              <w:t>mappedQoS-FlowsToAdd</w:t>
            </w:r>
            <w:r>
              <w:rPr>
                <w:bCs/>
                <w:szCs w:val="22"/>
                <w:lang w:eastAsia="en-GB"/>
              </w:rPr>
              <w:t xml:space="preserve"> in </w:t>
            </w:r>
            <w:r>
              <w:rPr>
                <w:bCs/>
                <w:i/>
                <w:szCs w:val="22"/>
                <w:lang w:eastAsia="en-GB"/>
              </w:rPr>
              <w:t>sdap-Config</w:t>
            </w:r>
            <w:r>
              <w:rPr>
                <w:bCs/>
                <w:szCs w:val="22"/>
                <w:lang w:eastAsia="en-GB"/>
              </w:rPr>
              <w:t xml:space="preserve"> corresponding to the new DRB and not included in </w:t>
            </w:r>
            <w:r>
              <w:rPr>
                <w:bCs/>
                <w:i/>
                <w:szCs w:val="22"/>
                <w:lang w:eastAsia="en-GB"/>
              </w:rPr>
              <w:t>mappedQoS-FlowsToRelease</w:t>
            </w:r>
            <w:r>
              <w:rPr>
                <w:bCs/>
                <w:szCs w:val="22"/>
                <w:lang w:eastAsia="en-GB"/>
              </w:rPr>
              <w:t xml:space="preserve"> in </w:t>
            </w:r>
            <w:r>
              <w:rPr>
                <w:bCs/>
                <w:i/>
                <w:szCs w:val="22"/>
                <w:lang w:eastAsia="en-GB"/>
              </w:rPr>
              <w:t>sdap-Config</w:t>
            </w:r>
            <w:r>
              <w:rPr>
                <w:bCs/>
                <w:szCs w:val="22"/>
                <w:lang w:eastAsia="en-GB"/>
              </w:rPr>
              <w:t xml:space="preserve"> corresponding to the old DRB.</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bCs/>
                <w:i/>
                <w:szCs w:val="22"/>
                <w:lang w:eastAsia="en-GB"/>
              </w:rPr>
            </w:pPr>
            <w:r>
              <w:rPr>
                <w:b/>
                <w:bCs/>
                <w:i/>
                <w:szCs w:val="22"/>
                <w:lang w:eastAsia="en-GB"/>
              </w:rPr>
              <w:t>mappedQoS-FlowsToRelease</w:t>
            </w:r>
          </w:p>
          <w:p w:rsidR="002E4D74" w:rsidRDefault="001C4A9D">
            <w:pPr>
              <w:pStyle w:val="TAL"/>
              <w:rPr>
                <w:b/>
                <w:bCs/>
                <w:i/>
                <w:szCs w:val="22"/>
                <w:lang w:eastAsia="en-GB"/>
              </w:rPr>
            </w:pPr>
            <w:r>
              <w:rPr>
                <w:bCs/>
                <w:szCs w:val="22"/>
                <w:lang w:eastAsia="en-GB"/>
              </w:rPr>
              <w:t xml:space="preserve">Indicates the list of QFIs of QoS flows of the PDU session to be released from existing QoS flow to DRB mapping of this DRB. </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i/>
                <w:iCs/>
                <w:szCs w:val="22"/>
                <w:lang w:eastAsia="en-GB"/>
              </w:rPr>
            </w:pPr>
            <w:r>
              <w:rPr>
                <w:b/>
                <w:i/>
                <w:iCs/>
                <w:szCs w:val="22"/>
                <w:lang w:eastAsia="en-GB"/>
              </w:rPr>
              <w:t>pdu-Session</w:t>
            </w:r>
          </w:p>
          <w:p w:rsidR="002E4D74" w:rsidRDefault="001C4A9D">
            <w:pPr>
              <w:pStyle w:val="TAL"/>
              <w:rPr>
                <w:b/>
                <w:bCs/>
                <w:i/>
                <w:szCs w:val="22"/>
                <w:lang w:eastAsia="en-GB"/>
              </w:rPr>
            </w:pPr>
            <w:r>
              <w:rPr>
                <w:iCs/>
                <w:szCs w:val="22"/>
                <w:lang w:eastAsia="en-GB"/>
              </w:rPr>
              <w:t>Identity of the PDU session whose QoS flows are mapped to the DRB.</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bCs/>
                <w:i/>
                <w:szCs w:val="22"/>
                <w:lang w:eastAsia="en-GB"/>
              </w:rPr>
            </w:pPr>
            <w:r>
              <w:rPr>
                <w:b/>
                <w:bCs/>
                <w:i/>
                <w:szCs w:val="22"/>
                <w:lang w:eastAsia="en-GB"/>
              </w:rPr>
              <w:t>sdap-HeaderUL</w:t>
            </w:r>
          </w:p>
          <w:p w:rsidR="002E4D74" w:rsidRDefault="001C4A9D">
            <w:pPr>
              <w:pStyle w:val="TAL"/>
              <w:rPr>
                <w:b/>
                <w:bCs/>
                <w:i/>
                <w:szCs w:val="22"/>
                <w:lang w:eastAsia="en-GB"/>
              </w:rPr>
            </w:pPr>
            <w:r>
              <w:rPr>
                <w:bCs/>
                <w:szCs w:val="22"/>
                <w:lang w:eastAsia="en-GB"/>
              </w:rPr>
              <w:t>Indicates whether or not a SDAP header is present for UL data on this DRB. The field cannot be changed after a DRB is established.</w:t>
            </w:r>
            <w:r>
              <w:rPr>
                <w:lang w:eastAsia="sv-SE"/>
              </w:rPr>
              <w:t xml:space="preserve"> </w:t>
            </w:r>
            <w:r>
              <w:rPr>
                <w:bCs/>
                <w:szCs w:val="22"/>
                <w:lang w:eastAsia="en-GB"/>
              </w:rPr>
              <w:t xml:space="preserve">The network sets this field to </w:t>
            </w:r>
            <w:r>
              <w:rPr>
                <w:bCs/>
                <w:i/>
                <w:szCs w:val="22"/>
                <w:lang w:eastAsia="en-GB"/>
              </w:rPr>
              <w:t>present</w:t>
            </w:r>
            <w:r>
              <w:rPr>
                <w:bCs/>
                <w:szCs w:val="22"/>
                <w:lang w:eastAsia="en-GB"/>
              </w:rPr>
              <w:t xml:space="preserve"> if the field </w:t>
            </w:r>
            <w:r>
              <w:rPr>
                <w:bCs/>
                <w:i/>
                <w:szCs w:val="22"/>
                <w:lang w:eastAsia="en-GB"/>
              </w:rPr>
              <w:t>defaultDRB</w:t>
            </w:r>
            <w:r>
              <w:rPr>
                <w:bCs/>
                <w:szCs w:val="22"/>
                <w:lang w:eastAsia="en-GB"/>
              </w:rPr>
              <w:t xml:space="preserve"> is set to </w:t>
            </w:r>
            <w:r>
              <w:rPr>
                <w:i/>
                <w:iCs/>
                <w:lang w:eastAsia="en-GB"/>
              </w:rPr>
              <w:t>true</w:t>
            </w:r>
            <w:r>
              <w:rPr>
                <w:bCs/>
                <w:szCs w:val="22"/>
                <w:lang w:eastAsia="en-GB"/>
              </w:rPr>
              <w:t>.</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bCs/>
                <w:i/>
                <w:szCs w:val="22"/>
                <w:lang w:eastAsia="en-GB"/>
              </w:rPr>
            </w:pPr>
            <w:r>
              <w:rPr>
                <w:b/>
                <w:bCs/>
                <w:i/>
                <w:szCs w:val="22"/>
                <w:lang w:eastAsia="en-GB"/>
              </w:rPr>
              <w:t>sdap-HeaderDL</w:t>
            </w:r>
          </w:p>
          <w:p w:rsidR="002E4D74" w:rsidRDefault="001C4A9D">
            <w:pPr>
              <w:pStyle w:val="TAL"/>
              <w:rPr>
                <w:b/>
                <w:bCs/>
                <w:i/>
                <w:szCs w:val="22"/>
                <w:lang w:eastAsia="en-GB"/>
              </w:rPr>
            </w:pPr>
            <w:r>
              <w:rPr>
                <w:bCs/>
                <w:szCs w:val="22"/>
                <w:lang w:eastAsia="en-GB"/>
              </w:rPr>
              <w:t>Indicates whether or not a SDAP header is present for DL data on this DRB. The field cannot be changed after a DRB is established.</w:t>
            </w:r>
          </w:p>
        </w:tc>
      </w:tr>
    </w:tbl>
    <w:p w:rsidR="002E4D74" w:rsidRDefault="002E4D74"/>
    <w:p w:rsidR="002E4D74" w:rsidRDefault="001C4A9D">
      <w:pPr>
        <w:pStyle w:val="Heading4"/>
      </w:pPr>
      <w:bookmarkStart w:id="898" w:name="_Toc60777372"/>
      <w:bookmarkStart w:id="899" w:name="_Toc100930288"/>
      <w:r>
        <w:t>–</w:t>
      </w:r>
      <w:r>
        <w:tab/>
      </w:r>
      <w:r>
        <w:rPr>
          <w:i/>
        </w:rPr>
        <w:t>SearchSpace</w:t>
      </w:r>
      <w:bookmarkEnd w:id="898"/>
      <w:bookmarkEnd w:id="899"/>
    </w:p>
    <w:p w:rsidR="002E4D74" w:rsidRDefault="001C4A9D">
      <w:r>
        <w:t xml:space="preserve">The IE </w:t>
      </w:r>
      <w:r>
        <w:rPr>
          <w:i/>
        </w:rPr>
        <w:t>SearchSpace</w:t>
      </w:r>
      <w:r>
        <w:t xml:space="preserve"> defines how/where to search for PDCCH candidates. Each search space is associated with one </w:t>
      </w:r>
      <w:r>
        <w:rPr>
          <w:i/>
        </w:rPr>
        <w:t>ControlResourceSet</w:t>
      </w:r>
      <w:r>
        <w:t xml:space="preserve">. For a scheduled SCell in the case of cross carrier scheduling, except for </w:t>
      </w:r>
      <w:r>
        <w:rPr>
          <w:i/>
        </w:rPr>
        <w:t>nrofCandidates</w:t>
      </w:r>
      <w:r>
        <w:t>, all the optional fields are absent</w:t>
      </w:r>
      <w:r>
        <w:rPr>
          <w:lang w:eastAsia="zh-CN"/>
        </w:rPr>
        <w:t xml:space="preserve"> (regardless of their presence conditions)</w:t>
      </w:r>
      <w:r>
        <w:t xml:space="preserve">. For a scheduled SpCell in the case of the cross carrier scheduling, if the search space is linked to another search space in the scheduling SCell, all the optional fields of this search space in the scheduled SpCell are absent (regardless of their presence conditions) except for </w:t>
      </w:r>
      <w:r>
        <w:rPr>
          <w:i/>
          <w:iCs/>
        </w:rPr>
        <w:t>nrofCandidates</w:t>
      </w:r>
      <w:r>
        <w:t>.</w:t>
      </w:r>
    </w:p>
    <w:p w:rsidR="002E4D74" w:rsidRDefault="001C4A9D">
      <w:pPr>
        <w:pStyle w:val="TH"/>
      </w:pPr>
      <w:r>
        <w:rPr>
          <w:i/>
        </w:rPr>
        <w:t>SearchSpace</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TAG-SEARCHSPACE-START</w:t>
      </w:r>
    </w:p>
    <w:p w:rsidR="002E4D74" w:rsidRDefault="002E4D74">
      <w:pPr>
        <w:pStyle w:val="PL"/>
      </w:pPr>
    </w:p>
    <w:p w:rsidR="002E4D74" w:rsidRDefault="001C4A9D">
      <w:pPr>
        <w:pStyle w:val="PL"/>
      </w:pPr>
      <w:r>
        <w:t xml:space="preserve">SearchSpace ::=                         </w:t>
      </w:r>
      <w:r>
        <w:rPr>
          <w:color w:val="993366"/>
        </w:rPr>
        <w:t>SEQUENCE</w:t>
      </w:r>
      <w:r>
        <w:t xml:space="preserve"> {</w:t>
      </w:r>
    </w:p>
    <w:p w:rsidR="002E4D74" w:rsidRDefault="001C4A9D">
      <w:pPr>
        <w:pStyle w:val="PL"/>
      </w:pPr>
      <w:r>
        <w:t xml:space="preserve">    searchSpaceId                           SearchSpaceId,</w:t>
      </w:r>
    </w:p>
    <w:p w:rsidR="002E4D74" w:rsidRDefault="001C4A9D">
      <w:pPr>
        <w:pStyle w:val="PL"/>
        <w:rPr>
          <w:color w:val="808080"/>
        </w:rPr>
      </w:pPr>
      <w:r>
        <w:t xml:space="preserve">    controlResourceSetId                    ControlResourceSetId                                        </w:t>
      </w:r>
      <w:r>
        <w:rPr>
          <w:color w:val="993366"/>
        </w:rPr>
        <w:t>OPTIONAL</w:t>
      </w:r>
      <w:r>
        <w:t xml:space="preserve">,   </w:t>
      </w:r>
      <w:r>
        <w:rPr>
          <w:color w:val="808080"/>
        </w:rPr>
        <w:t>-- Cond SetupOnly</w:t>
      </w:r>
    </w:p>
    <w:p w:rsidR="002E4D74" w:rsidRDefault="001C4A9D">
      <w:pPr>
        <w:pStyle w:val="PL"/>
      </w:pPr>
      <w:r>
        <w:t xml:space="preserve">    monitoringSlotPeriodicityAndOffset      </w:t>
      </w:r>
      <w:r>
        <w:rPr>
          <w:color w:val="993366"/>
        </w:rPr>
        <w:t>CHOICE</w:t>
      </w:r>
      <w:r>
        <w:t xml:space="preserve"> {</w:t>
      </w:r>
    </w:p>
    <w:p w:rsidR="002E4D74" w:rsidRDefault="001C4A9D">
      <w:pPr>
        <w:pStyle w:val="PL"/>
      </w:pPr>
      <w:r>
        <w:t xml:space="preserve">        sl1                                     </w:t>
      </w:r>
      <w:r>
        <w:rPr>
          <w:color w:val="993366"/>
        </w:rPr>
        <w:t>NULL</w:t>
      </w:r>
      <w:r>
        <w:t>,</w:t>
      </w:r>
    </w:p>
    <w:p w:rsidR="002E4D74" w:rsidRDefault="001C4A9D">
      <w:pPr>
        <w:pStyle w:val="PL"/>
      </w:pPr>
      <w:r>
        <w:t xml:space="preserve">        sl2                                     </w:t>
      </w:r>
      <w:r>
        <w:rPr>
          <w:color w:val="993366"/>
        </w:rPr>
        <w:t>INTEGER</w:t>
      </w:r>
      <w:r>
        <w:t xml:space="preserve"> (0..1),</w:t>
      </w:r>
    </w:p>
    <w:p w:rsidR="002E4D74" w:rsidRDefault="001C4A9D">
      <w:pPr>
        <w:pStyle w:val="PL"/>
      </w:pPr>
      <w:r>
        <w:t xml:space="preserve">        sl4                                     </w:t>
      </w:r>
      <w:r>
        <w:rPr>
          <w:color w:val="993366"/>
        </w:rPr>
        <w:t>INTEGER</w:t>
      </w:r>
      <w:r>
        <w:t xml:space="preserve"> (0..3),</w:t>
      </w:r>
    </w:p>
    <w:p w:rsidR="002E4D74" w:rsidRDefault="001C4A9D">
      <w:pPr>
        <w:pStyle w:val="PL"/>
      </w:pPr>
      <w:r>
        <w:t xml:space="preserve">        sl5                                     </w:t>
      </w:r>
      <w:r>
        <w:rPr>
          <w:color w:val="993366"/>
        </w:rPr>
        <w:t>INTEGER</w:t>
      </w:r>
      <w:r>
        <w:t xml:space="preserve"> (0..4),</w:t>
      </w:r>
    </w:p>
    <w:p w:rsidR="002E4D74" w:rsidRDefault="001C4A9D">
      <w:pPr>
        <w:pStyle w:val="PL"/>
      </w:pPr>
      <w:r>
        <w:t xml:space="preserve">        sl8                                     </w:t>
      </w:r>
      <w:r>
        <w:rPr>
          <w:color w:val="993366"/>
        </w:rPr>
        <w:t>INTEGER</w:t>
      </w:r>
      <w:r>
        <w:t xml:space="preserve"> (0..7),</w:t>
      </w:r>
    </w:p>
    <w:p w:rsidR="002E4D74" w:rsidRDefault="001C4A9D">
      <w:pPr>
        <w:pStyle w:val="PL"/>
      </w:pPr>
      <w:r>
        <w:t xml:space="preserve">        sl10                                    </w:t>
      </w:r>
      <w:r>
        <w:rPr>
          <w:color w:val="993366"/>
        </w:rPr>
        <w:t>INTEGER</w:t>
      </w:r>
      <w:r>
        <w:t xml:space="preserve"> (0..9),</w:t>
      </w:r>
    </w:p>
    <w:p w:rsidR="002E4D74" w:rsidRDefault="001C4A9D">
      <w:pPr>
        <w:pStyle w:val="PL"/>
      </w:pPr>
      <w:r>
        <w:t xml:space="preserve">        sl16                                    </w:t>
      </w:r>
      <w:r>
        <w:rPr>
          <w:color w:val="993366"/>
        </w:rPr>
        <w:t>INTEGER</w:t>
      </w:r>
      <w:r>
        <w:t xml:space="preserve"> (0..15),</w:t>
      </w:r>
    </w:p>
    <w:p w:rsidR="002E4D74" w:rsidRDefault="001C4A9D">
      <w:pPr>
        <w:pStyle w:val="PL"/>
      </w:pPr>
      <w:r>
        <w:t xml:space="preserve">        sl20                                    </w:t>
      </w:r>
      <w:r>
        <w:rPr>
          <w:color w:val="993366"/>
        </w:rPr>
        <w:t>INTEGER</w:t>
      </w:r>
      <w:r>
        <w:t xml:space="preserve"> (0..19),</w:t>
      </w:r>
    </w:p>
    <w:p w:rsidR="002E4D74" w:rsidRDefault="001C4A9D">
      <w:pPr>
        <w:pStyle w:val="PL"/>
      </w:pPr>
      <w:r>
        <w:t xml:space="preserve">        sl40                                    </w:t>
      </w:r>
      <w:r>
        <w:rPr>
          <w:color w:val="993366"/>
        </w:rPr>
        <w:t>INTEGER</w:t>
      </w:r>
      <w:r>
        <w:t xml:space="preserve"> (0..39),</w:t>
      </w:r>
    </w:p>
    <w:p w:rsidR="002E4D74" w:rsidRDefault="001C4A9D">
      <w:pPr>
        <w:pStyle w:val="PL"/>
      </w:pPr>
      <w:r>
        <w:t xml:space="preserve">        sl80                                    </w:t>
      </w:r>
      <w:r>
        <w:rPr>
          <w:color w:val="993366"/>
        </w:rPr>
        <w:t>INTEGER</w:t>
      </w:r>
      <w:r>
        <w:t xml:space="preserve"> (0..79),</w:t>
      </w:r>
    </w:p>
    <w:p w:rsidR="002E4D74" w:rsidRDefault="001C4A9D">
      <w:pPr>
        <w:pStyle w:val="PL"/>
      </w:pPr>
      <w:r>
        <w:t xml:space="preserve">        sl160                                   </w:t>
      </w:r>
      <w:r>
        <w:rPr>
          <w:color w:val="993366"/>
        </w:rPr>
        <w:t>INTEGER</w:t>
      </w:r>
      <w:r>
        <w:t xml:space="preserve"> (0..159),</w:t>
      </w:r>
    </w:p>
    <w:p w:rsidR="002E4D74" w:rsidRDefault="001C4A9D">
      <w:pPr>
        <w:pStyle w:val="PL"/>
      </w:pPr>
      <w:r>
        <w:t xml:space="preserve">        sl320                                   </w:t>
      </w:r>
      <w:r>
        <w:rPr>
          <w:color w:val="993366"/>
        </w:rPr>
        <w:t>INTEGER</w:t>
      </w:r>
      <w:r>
        <w:t xml:space="preserve"> (0..319),</w:t>
      </w:r>
    </w:p>
    <w:p w:rsidR="002E4D74" w:rsidRDefault="001C4A9D">
      <w:pPr>
        <w:pStyle w:val="PL"/>
      </w:pPr>
      <w:r>
        <w:t xml:space="preserve">        sl640                                   </w:t>
      </w:r>
      <w:r>
        <w:rPr>
          <w:color w:val="993366"/>
        </w:rPr>
        <w:t>INTEGER</w:t>
      </w:r>
      <w:r>
        <w:t xml:space="preserve"> (0..639),</w:t>
      </w:r>
    </w:p>
    <w:p w:rsidR="002E4D74" w:rsidRDefault="001C4A9D">
      <w:pPr>
        <w:pStyle w:val="PL"/>
      </w:pPr>
      <w:r>
        <w:t xml:space="preserve">        sl1280                                  </w:t>
      </w:r>
      <w:r>
        <w:rPr>
          <w:color w:val="993366"/>
        </w:rPr>
        <w:t>INTEGER</w:t>
      </w:r>
      <w:r>
        <w:t xml:space="preserve"> (0..1279),</w:t>
      </w:r>
    </w:p>
    <w:p w:rsidR="002E4D74" w:rsidRDefault="001C4A9D">
      <w:pPr>
        <w:pStyle w:val="PL"/>
      </w:pPr>
      <w:r>
        <w:t xml:space="preserve">        sl2560                                  </w:t>
      </w:r>
      <w:r>
        <w:rPr>
          <w:color w:val="993366"/>
        </w:rPr>
        <w:t>INTEGER</w:t>
      </w:r>
      <w:r>
        <w:t xml:space="preserve"> (0..2559)</w:t>
      </w:r>
    </w:p>
    <w:p w:rsidR="002E4D74" w:rsidRDefault="001C4A9D">
      <w:pPr>
        <w:pStyle w:val="PL"/>
        <w:rPr>
          <w:color w:val="808080"/>
        </w:rPr>
      </w:pPr>
      <w:r>
        <w:t xml:space="preserve">    }                                                                                                   </w:t>
      </w:r>
      <w:r>
        <w:rPr>
          <w:color w:val="993366"/>
        </w:rPr>
        <w:t>OPTIONAL</w:t>
      </w:r>
      <w:r>
        <w:t xml:space="preserve">,   </w:t>
      </w:r>
      <w:r>
        <w:rPr>
          <w:color w:val="808080"/>
        </w:rPr>
        <w:t>-- Cond Setup4</w:t>
      </w:r>
    </w:p>
    <w:p w:rsidR="002E4D74" w:rsidRDefault="001C4A9D">
      <w:pPr>
        <w:pStyle w:val="PL"/>
        <w:rPr>
          <w:color w:val="808080"/>
        </w:rPr>
      </w:pPr>
      <w:r>
        <w:t xml:space="preserve">    duration                                </w:t>
      </w:r>
      <w:r>
        <w:rPr>
          <w:color w:val="993366"/>
        </w:rPr>
        <w:t>INTEGER</w:t>
      </w:r>
      <w:r>
        <w:t xml:space="preserve"> (2..2559)                                           </w:t>
      </w:r>
      <w:r>
        <w:rPr>
          <w:color w:val="993366"/>
        </w:rPr>
        <w:t>OPTIONAL</w:t>
      </w:r>
      <w:r>
        <w:t xml:space="preserve">,   </w:t>
      </w:r>
      <w:r>
        <w:rPr>
          <w:color w:val="808080"/>
        </w:rPr>
        <w:t>-- Need R</w:t>
      </w:r>
    </w:p>
    <w:p w:rsidR="002E4D74" w:rsidRDefault="001C4A9D">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rsidR="002E4D74" w:rsidRDefault="001C4A9D">
      <w:pPr>
        <w:pStyle w:val="PL"/>
      </w:pPr>
      <w:r>
        <w:t xml:space="preserve">    nrofCandidates                          </w:t>
      </w:r>
      <w:r>
        <w:rPr>
          <w:color w:val="993366"/>
        </w:rPr>
        <w:t>SEQUENCE</w:t>
      </w:r>
      <w:r>
        <w:t xml:space="preserve"> {</w:t>
      </w:r>
    </w:p>
    <w:p w:rsidR="002E4D74" w:rsidRDefault="001C4A9D">
      <w:pPr>
        <w:pStyle w:val="PL"/>
      </w:pPr>
      <w:r>
        <w:t xml:space="preserve">        aggregationLevel1                       </w:t>
      </w:r>
      <w:r>
        <w:rPr>
          <w:color w:val="993366"/>
        </w:rPr>
        <w:t>ENUMERATED</w:t>
      </w:r>
      <w:r>
        <w:t xml:space="preserve"> {n0, n1, n2, n3, n4, n5, n6, n8},</w:t>
      </w:r>
    </w:p>
    <w:p w:rsidR="002E4D74" w:rsidRDefault="001C4A9D">
      <w:pPr>
        <w:pStyle w:val="PL"/>
      </w:pPr>
      <w:r>
        <w:t xml:space="preserve">        aggregationLevel2                       </w:t>
      </w:r>
      <w:r>
        <w:rPr>
          <w:color w:val="993366"/>
        </w:rPr>
        <w:t>ENUMERATED</w:t>
      </w:r>
      <w:r>
        <w:t xml:space="preserve"> {n0, n1, n2, n3, n4, n5, n6, n8},</w:t>
      </w:r>
    </w:p>
    <w:p w:rsidR="002E4D74" w:rsidRDefault="001C4A9D">
      <w:pPr>
        <w:pStyle w:val="PL"/>
      </w:pPr>
      <w:r>
        <w:t xml:space="preserve">        aggregationLevel4                       </w:t>
      </w:r>
      <w:r>
        <w:rPr>
          <w:color w:val="993366"/>
        </w:rPr>
        <w:t>ENUMERATED</w:t>
      </w:r>
      <w:r>
        <w:t xml:space="preserve"> {n0, n1, n2, n3, n4, n5, n6, n8},</w:t>
      </w:r>
    </w:p>
    <w:p w:rsidR="002E4D74" w:rsidRDefault="001C4A9D">
      <w:pPr>
        <w:pStyle w:val="PL"/>
      </w:pPr>
      <w:r>
        <w:t xml:space="preserve">        aggregationLevel8                       </w:t>
      </w:r>
      <w:r>
        <w:rPr>
          <w:color w:val="993366"/>
        </w:rPr>
        <w:t>ENUMERATED</w:t>
      </w:r>
      <w:r>
        <w:t xml:space="preserve"> {n0, n1, n2, n3, n4, n5, n6, n8},</w:t>
      </w:r>
    </w:p>
    <w:p w:rsidR="002E4D74" w:rsidRDefault="001C4A9D">
      <w:pPr>
        <w:pStyle w:val="PL"/>
      </w:pPr>
      <w:r>
        <w:t xml:space="preserve">        aggregationLevel16                      </w:t>
      </w:r>
      <w:r>
        <w:rPr>
          <w:color w:val="993366"/>
        </w:rPr>
        <w:t>ENUMERATED</w:t>
      </w:r>
      <w:r>
        <w:t xml:space="preserve"> {n0, n1, n2, n3, n4, n5, n6, n8}</w:t>
      </w:r>
    </w:p>
    <w:p w:rsidR="002E4D74" w:rsidRDefault="001C4A9D">
      <w:pPr>
        <w:pStyle w:val="PL"/>
        <w:rPr>
          <w:color w:val="808080"/>
        </w:rPr>
      </w:pPr>
      <w:r>
        <w:t xml:space="preserve">    }                                                                                                   </w:t>
      </w:r>
      <w:r>
        <w:rPr>
          <w:color w:val="993366"/>
        </w:rPr>
        <w:t>OPTIONAL</w:t>
      </w:r>
      <w:r>
        <w:t xml:space="preserve">,   </w:t>
      </w:r>
      <w:r>
        <w:rPr>
          <w:color w:val="808080"/>
        </w:rPr>
        <w:t>-- Cond Setup</w:t>
      </w:r>
    </w:p>
    <w:p w:rsidR="002E4D74" w:rsidRDefault="001C4A9D">
      <w:pPr>
        <w:pStyle w:val="PL"/>
      </w:pPr>
      <w:r>
        <w:t xml:space="preserve">    searchSpaceType                         </w:t>
      </w:r>
      <w:r>
        <w:rPr>
          <w:color w:val="993366"/>
        </w:rPr>
        <w:t>CHOICE</w:t>
      </w:r>
      <w:r>
        <w:t xml:space="preserve"> {</w:t>
      </w:r>
    </w:p>
    <w:p w:rsidR="002E4D74" w:rsidRDefault="001C4A9D">
      <w:pPr>
        <w:pStyle w:val="PL"/>
      </w:pPr>
      <w:r>
        <w:t xml:space="preserve">        common                                  </w:t>
      </w:r>
      <w:r>
        <w:rPr>
          <w:color w:val="993366"/>
        </w:rPr>
        <w:t>SEQUENCE</w:t>
      </w:r>
      <w:r>
        <w:t xml:space="preserve"> {</w:t>
      </w:r>
    </w:p>
    <w:p w:rsidR="002E4D74" w:rsidRDefault="001C4A9D">
      <w:pPr>
        <w:pStyle w:val="PL"/>
      </w:pPr>
      <w:r>
        <w:t xml:space="preserve">            dci-Format0-0-AndFormat1-0              </w:t>
      </w:r>
      <w:r>
        <w:rPr>
          <w:color w:val="993366"/>
        </w:rPr>
        <w:t>SEQUENCE</w:t>
      </w:r>
      <w:r>
        <w:t xml:space="preserve"> {</w:t>
      </w:r>
    </w:p>
    <w:p w:rsidR="002E4D74" w:rsidRDefault="001C4A9D">
      <w:pPr>
        <w:pStyle w:val="PL"/>
      </w:pPr>
      <w:r>
        <w:t xml:space="preserve">                ...</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pPr>
      <w:r>
        <w:t xml:space="preserve">            dci-Format2-0                           </w:t>
      </w:r>
      <w:r>
        <w:rPr>
          <w:color w:val="993366"/>
        </w:rPr>
        <w:t>SEQUENCE</w:t>
      </w:r>
      <w:r>
        <w:t xml:space="preserve"> {</w:t>
      </w:r>
    </w:p>
    <w:p w:rsidR="002E4D74" w:rsidRDefault="001C4A9D">
      <w:pPr>
        <w:pStyle w:val="PL"/>
      </w:pPr>
      <w:r>
        <w:t xml:space="preserve">                nrofCandidates-SFI                      </w:t>
      </w:r>
      <w:r>
        <w:rPr>
          <w:color w:val="993366"/>
        </w:rPr>
        <w:t>SEQUENCE</w:t>
      </w:r>
      <w:r>
        <w:t xml:space="preserve"> {</w:t>
      </w:r>
    </w:p>
    <w:p w:rsidR="002E4D74" w:rsidRDefault="001C4A9D">
      <w:pPr>
        <w:pStyle w:val="PL"/>
        <w:rPr>
          <w:color w:val="808080"/>
        </w:rPr>
      </w:pPr>
      <w:r>
        <w:t xml:space="preserve">                    aggregationLevel1                       </w:t>
      </w:r>
      <w:r>
        <w:rPr>
          <w:color w:val="993366"/>
        </w:rPr>
        <w:t>ENUMERATED</w:t>
      </w:r>
      <w:r>
        <w:t xml:space="preserve"> {n1, n2}                         </w:t>
      </w:r>
      <w:r>
        <w:rPr>
          <w:color w:val="993366"/>
        </w:rPr>
        <w:t>OPTIONAL</w:t>
      </w:r>
      <w:r>
        <w:t xml:space="preserve">,   </w:t>
      </w:r>
      <w:r>
        <w:rPr>
          <w:color w:val="808080"/>
        </w:rPr>
        <w:t>-- Need R</w:t>
      </w:r>
    </w:p>
    <w:p w:rsidR="002E4D74" w:rsidRDefault="001C4A9D">
      <w:pPr>
        <w:pStyle w:val="PL"/>
        <w:rPr>
          <w:color w:val="808080"/>
        </w:rPr>
      </w:pPr>
      <w:r>
        <w:t xml:space="preserve">                    aggregationLevel2                       </w:t>
      </w:r>
      <w:r>
        <w:rPr>
          <w:color w:val="993366"/>
        </w:rPr>
        <w:t>ENUMERATED</w:t>
      </w:r>
      <w:r>
        <w:t xml:space="preserve"> {n1, n2}                         </w:t>
      </w:r>
      <w:r>
        <w:rPr>
          <w:color w:val="993366"/>
        </w:rPr>
        <w:t>OPTIONAL</w:t>
      </w:r>
      <w:r>
        <w:t xml:space="preserve">,   </w:t>
      </w:r>
      <w:r>
        <w:rPr>
          <w:color w:val="808080"/>
        </w:rPr>
        <w:t>-- Need R</w:t>
      </w:r>
    </w:p>
    <w:p w:rsidR="002E4D74" w:rsidRDefault="001C4A9D">
      <w:pPr>
        <w:pStyle w:val="PL"/>
        <w:rPr>
          <w:color w:val="808080"/>
        </w:rPr>
      </w:pPr>
      <w:r>
        <w:t xml:space="preserve">                    aggregationLevel4                       </w:t>
      </w:r>
      <w:r>
        <w:rPr>
          <w:color w:val="993366"/>
        </w:rPr>
        <w:t>ENUMERATED</w:t>
      </w:r>
      <w:r>
        <w:t xml:space="preserve"> {n1, n2}                         </w:t>
      </w:r>
      <w:r>
        <w:rPr>
          <w:color w:val="993366"/>
        </w:rPr>
        <w:t>OPTIONAL</w:t>
      </w:r>
      <w:r>
        <w:t xml:space="preserve">,   </w:t>
      </w:r>
      <w:r>
        <w:rPr>
          <w:color w:val="808080"/>
        </w:rPr>
        <w:t>-- Need R</w:t>
      </w:r>
    </w:p>
    <w:p w:rsidR="002E4D74" w:rsidRDefault="001C4A9D">
      <w:pPr>
        <w:pStyle w:val="PL"/>
        <w:rPr>
          <w:color w:val="808080"/>
        </w:rPr>
      </w:pPr>
      <w:r>
        <w:t xml:space="preserve">                    aggregationLevel8                       </w:t>
      </w:r>
      <w:r>
        <w:rPr>
          <w:color w:val="993366"/>
        </w:rPr>
        <w:t>ENUMERATED</w:t>
      </w:r>
      <w:r>
        <w:t xml:space="preserve"> {n1, n2}                         </w:t>
      </w:r>
      <w:r>
        <w:rPr>
          <w:color w:val="993366"/>
        </w:rPr>
        <w:t>OPTIONAL</w:t>
      </w:r>
      <w:r>
        <w:t xml:space="preserve">,   </w:t>
      </w:r>
      <w:r>
        <w:rPr>
          <w:color w:val="808080"/>
        </w:rPr>
        <w:t>-- Need R</w:t>
      </w:r>
    </w:p>
    <w:p w:rsidR="002E4D74" w:rsidRDefault="001C4A9D">
      <w:pPr>
        <w:pStyle w:val="PL"/>
        <w:rPr>
          <w:color w:val="808080"/>
        </w:rPr>
      </w:pPr>
      <w:r>
        <w:t xml:space="preserve">                    aggregationLevel16                      </w:t>
      </w:r>
      <w:r>
        <w:rPr>
          <w:color w:val="993366"/>
        </w:rPr>
        <w:t>ENUMERATED</w:t>
      </w:r>
      <w:r>
        <w:t xml:space="preserve"> {n1, n2}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pPr>
      <w:r>
        <w:t xml:space="preserve">            dci-Format2-1                           </w:t>
      </w:r>
      <w:r>
        <w:rPr>
          <w:color w:val="993366"/>
        </w:rPr>
        <w:t>SEQUENCE</w:t>
      </w:r>
      <w:r>
        <w:t xml:space="preserve"> {</w:t>
      </w:r>
    </w:p>
    <w:p w:rsidR="002E4D74" w:rsidRDefault="001C4A9D">
      <w:pPr>
        <w:pStyle w:val="PL"/>
      </w:pPr>
      <w:r>
        <w:t xml:space="preserve">                ...</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pPr>
      <w:r>
        <w:t xml:space="preserve">            dci-Format2-2                           </w:t>
      </w:r>
      <w:r>
        <w:rPr>
          <w:color w:val="993366"/>
        </w:rPr>
        <w:t>SEQUENCE</w:t>
      </w:r>
      <w:r>
        <w:t xml:space="preserve"> {</w:t>
      </w:r>
    </w:p>
    <w:p w:rsidR="002E4D74" w:rsidRDefault="001C4A9D">
      <w:pPr>
        <w:pStyle w:val="PL"/>
      </w:pPr>
      <w:r>
        <w:t xml:space="preserve">                ...</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pPr>
      <w:r>
        <w:t xml:space="preserve">            dci-Format2-3                           </w:t>
      </w:r>
      <w:r>
        <w:rPr>
          <w:color w:val="993366"/>
        </w:rPr>
        <w:t>SEQUENCE</w:t>
      </w:r>
      <w:r>
        <w:t xml:space="preserve"> {</w:t>
      </w:r>
    </w:p>
    <w:p w:rsidR="002E4D74" w:rsidRDefault="001C4A9D">
      <w:pPr>
        <w:pStyle w:val="PL"/>
        <w:rPr>
          <w:color w:val="808080"/>
        </w:rPr>
      </w:pPr>
      <w:r>
        <w:t xml:space="preserve">                dummy1                                  </w:t>
      </w:r>
      <w:r>
        <w:rPr>
          <w:color w:val="993366"/>
        </w:rPr>
        <w:t>ENUMERATED</w:t>
      </w:r>
      <w:r>
        <w:t xml:space="preserve"> {sl1, sl2, sl4, sl5, sl8, sl10, sl16, sl20}  </w:t>
      </w:r>
      <w:r>
        <w:rPr>
          <w:color w:val="993366"/>
        </w:rPr>
        <w:t>OPTIONAL</w:t>
      </w:r>
      <w:r>
        <w:t xml:space="preserve">,   </w:t>
      </w:r>
      <w:r>
        <w:rPr>
          <w:color w:val="808080"/>
        </w:rPr>
        <w:t>-- Cond Setup</w:t>
      </w:r>
    </w:p>
    <w:p w:rsidR="002E4D74" w:rsidRDefault="001C4A9D">
      <w:pPr>
        <w:pStyle w:val="PL"/>
      </w:pPr>
      <w:r>
        <w:t xml:space="preserve">                dummy2                                  </w:t>
      </w:r>
      <w:r>
        <w:rPr>
          <w:color w:val="993366"/>
        </w:rPr>
        <w:t>ENUMERATED</w:t>
      </w:r>
      <w:r>
        <w:t xml:space="preserve"> {n1, n2},</w:t>
      </w:r>
    </w:p>
    <w:p w:rsidR="002E4D74" w:rsidRDefault="001C4A9D">
      <w:pPr>
        <w:pStyle w:val="PL"/>
      </w:pPr>
      <w:r>
        <w:t xml:space="preserve">                ...</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ue-Specific                                 </w:t>
      </w:r>
      <w:r>
        <w:rPr>
          <w:color w:val="993366"/>
        </w:rPr>
        <w:t>SEQUENCE</w:t>
      </w:r>
      <w:r>
        <w:t xml:space="preserve"> {</w:t>
      </w:r>
    </w:p>
    <w:p w:rsidR="002E4D74" w:rsidRDefault="001C4A9D">
      <w:pPr>
        <w:pStyle w:val="PL"/>
      </w:pPr>
      <w:r>
        <w:t xml:space="preserve">            dci-Formats                                 </w:t>
      </w:r>
      <w:r>
        <w:rPr>
          <w:color w:val="993366"/>
        </w:rPr>
        <w:t>ENUMERATED</w:t>
      </w:r>
      <w:r>
        <w:t xml:space="preserve"> {formats0-0-And-1-0, formats0-1-And-1-1},</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dci-Formats-MT-r16                   </w:t>
      </w:r>
      <w:r>
        <w:rPr>
          <w:color w:val="993366"/>
        </w:rPr>
        <w:t>ENUMERATED</w:t>
      </w:r>
      <w:r>
        <w:t xml:space="preserve"> {formats2-5}                                </w:t>
      </w:r>
      <w:r>
        <w:rPr>
          <w:color w:val="993366"/>
        </w:rPr>
        <w:t>OPTIONAL</w:t>
      </w:r>
      <w:r>
        <w:t xml:space="preserve">,    </w:t>
      </w:r>
      <w:r>
        <w:rPr>
          <w:color w:val="808080"/>
        </w:rPr>
        <w:t>-- Need R</w:t>
      </w:r>
    </w:p>
    <w:p w:rsidR="002E4D74" w:rsidRDefault="001C4A9D">
      <w:pPr>
        <w:pStyle w:val="PL"/>
      </w:pPr>
      <w:r>
        <w:t xml:space="preserve">            dci-FormatsSL-r16                    </w:t>
      </w:r>
      <w:r>
        <w:rPr>
          <w:color w:val="993366"/>
        </w:rPr>
        <w:t>ENUMERATED</w:t>
      </w:r>
      <w:r>
        <w:t xml:space="preserve"> {formats0-0-And-1-0, formats0-1-And-1-1, formats3-0, formats3-1,</w:t>
      </w:r>
    </w:p>
    <w:p w:rsidR="002E4D74" w:rsidRDefault="001C4A9D">
      <w:pPr>
        <w:pStyle w:val="PL"/>
        <w:rPr>
          <w:color w:val="808080"/>
        </w:rPr>
      </w:pPr>
      <w:r>
        <w:t xml:space="preserve">                                                             formats3-0-And-3-1}                        </w:t>
      </w:r>
      <w:r>
        <w:rPr>
          <w:color w:val="993366"/>
        </w:rPr>
        <w:t>OPTIONAL</w:t>
      </w:r>
      <w:r>
        <w:t xml:space="preserve">,    </w:t>
      </w:r>
      <w:r>
        <w:rPr>
          <w:color w:val="808080"/>
        </w:rPr>
        <w:t>-- Need R</w:t>
      </w:r>
    </w:p>
    <w:p w:rsidR="002E4D74" w:rsidRDefault="001C4A9D">
      <w:pPr>
        <w:pStyle w:val="PL"/>
      </w:pPr>
      <w:r>
        <w:t xml:space="preserve">            dci-FormatsExt-r16                   </w:t>
      </w:r>
      <w:r>
        <w:rPr>
          <w:color w:val="993366"/>
        </w:rPr>
        <w:t>ENUMERATED</w:t>
      </w:r>
      <w:r>
        <w:t xml:space="preserve"> {formats0-2-And-1-2, formats0-1-And-1-1And-0-2-And-1-2}</w:t>
      </w:r>
    </w:p>
    <w:p w:rsidR="002E4D74" w:rsidRDefault="001C4A9D">
      <w:pPr>
        <w:pStyle w:val="PL"/>
        <w:rPr>
          <w:color w:val="808080"/>
        </w:rPr>
      </w:pPr>
      <w:r>
        <w:t xml:space="preserve">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                                                                                                   </w:t>
      </w:r>
      <w:r>
        <w:rPr>
          <w:color w:val="993366"/>
        </w:rPr>
        <w:t>OPTIONAL</w:t>
      </w:r>
      <w:r>
        <w:t xml:space="preserve">    </w:t>
      </w:r>
      <w:r>
        <w:rPr>
          <w:color w:val="808080"/>
        </w:rPr>
        <w:t>-- Cond Setup2</w:t>
      </w:r>
    </w:p>
    <w:p w:rsidR="002E4D74" w:rsidRDefault="001C4A9D">
      <w:pPr>
        <w:pStyle w:val="PL"/>
      </w:pPr>
      <w:r>
        <w:t>}</w:t>
      </w:r>
    </w:p>
    <w:p w:rsidR="002E4D74" w:rsidRDefault="002E4D74">
      <w:pPr>
        <w:pStyle w:val="PL"/>
      </w:pPr>
    </w:p>
    <w:p w:rsidR="002E4D74" w:rsidRDefault="001C4A9D">
      <w:pPr>
        <w:pStyle w:val="PL"/>
      </w:pPr>
      <w:r>
        <w:t xml:space="preserve">SearchSpaceExt-r16 ::=                   </w:t>
      </w:r>
      <w:r>
        <w:rPr>
          <w:color w:val="993366"/>
        </w:rPr>
        <w:t>SEQUENCE</w:t>
      </w:r>
      <w:r>
        <w:t xml:space="preserve"> {</w:t>
      </w:r>
    </w:p>
    <w:p w:rsidR="002E4D74" w:rsidRDefault="001C4A9D">
      <w:pPr>
        <w:pStyle w:val="PL"/>
        <w:rPr>
          <w:color w:val="808080"/>
        </w:rPr>
      </w:pPr>
      <w:r>
        <w:t xml:space="preserve">    controlResourceSetId-r16                ControlResourceSetId-r16                                    </w:t>
      </w:r>
      <w:r>
        <w:rPr>
          <w:color w:val="993366"/>
        </w:rPr>
        <w:t>OPTIONAL</w:t>
      </w:r>
      <w:r>
        <w:t xml:space="preserve">,   </w:t>
      </w:r>
      <w:r>
        <w:rPr>
          <w:color w:val="808080"/>
        </w:rPr>
        <w:t>-- Cond SetupOnly2</w:t>
      </w:r>
    </w:p>
    <w:p w:rsidR="002E4D74" w:rsidRDefault="001C4A9D">
      <w:pPr>
        <w:pStyle w:val="PL"/>
      </w:pPr>
      <w:r>
        <w:t xml:space="preserve">    searchSpaceType-r16                     </w:t>
      </w:r>
      <w:r>
        <w:rPr>
          <w:color w:val="993366"/>
        </w:rPr>
        <w:t>SEQUENCE</w:t>
      </w:r>
      <w:r>
        <w:t xml:space="preserve"> {</w:t>
      </w:r>
    </w:p>
    <w:p w:rsidR="002E4D74" w:rsidRDefault="001C4A9D">
      <w:pPr>
        <w:pStyle w:val="PL"/>
      </w:pPr>
      <w:r>
        <w:t xml:space="preserve">        common-r16                              </w:t>
      </w:r>
      <w:r>
        <w:rPr>
          <w:color w:val="993366"/>
        </w:rPr>
        <w:t>SEQUENCE</w:t>
      </w:r>
      <w:r>
        <w:t xml:space="preserve"> {</w:t>
      </w:r>
    </w:p>
    <w:p w:rsidR="002E4D74" w:rsidRDefault="001C4A9D">
      <w:pPr>
        <w:pStyle w:val="PL"/>
      </w:pPr>
      <w:r>
        <w:t xml:space="preserve">            dci-Format2-4-r16                       </w:t>
      </w:r>
      <w:r>
        <w:rPr>
          <w:color w:val="993366"/>
        </w:rPr>
        <w:t>SEQUENCE</w:t>
      </w:r>
      <w:r>
        <w:t xml:space="preserve"> {</w:t>
      </w:r>
    </w:p>
    <w:p w:rsidR="002E4D74" w:rsidRDefault="001C4A9D">
      <w:pPr>
        <w:pStyle w:val="PL"/>
      </w:pPr>
      <w:r>
        <w:t xml:space="preserve">                nrofCandidates-CI-r16                   </w:t>
      </w:r>
      <w:r>
        <w:rPr>
          <w:color w:val="993366"/>
        </w:rPr>
        <w:t>SEQUENCE</w:t>
      </w:r>
      <w:r>
        <w:t xml:space="preserve"> {</w:t>
      </w:r>
    </w:p>
    <w:p w:rsidR="002E4D74" w:rsidRDefault="001C4A9D">
      <w:pPr>
        <w:pStyle w:val="PL"/>
        <w:rPr>
          <w:color w:val="808080"/>
        </w:rPr>
      </w:pPr>
      <w:r>
        <w:t xml:space="preserve">                    aggregationLevel1-r16                   </w:t>
      </w:r>
      <w:r>
        <w:rPr>
          <w:color w:val="993366"/>
        </w:rPr>
        <w:t>ENUMERATED</w:t>
      </w:r>
      <w:r>
        <w:t xml:space="preserve"> {n1, n2}                         </w:t>
      </w:r>
      <w:r>
        <w:rPr>
          <w:color w:val="993366"/>
        </w:rPr>
        <w:t>OPTIONAL</w:t>
      </w:r>
      <w:r>
        <w:t xml:space="preserve">,   </w:t>
      </w:r>
      <w:r>
        <w:rPr>
          <w:color w:val="808080"/>
        </w:rPr>
        <w:t>-- Need R</w:t>
      </w:r>
    </w:p>
    <w:p w:rsidR="002E4D74" w:rsidRDefault="001C4A9D">
      <w:pPr>
        <w:pStyle w:val="PL"/>
        <w:rPr>
          <w:color w:val="808080"/>
        </w:rPr>
      </w:pPr>
      <w:r>
        <w:t xml:space="preserve">                    aggregationLevel2-r16                   </w:t>
      </w:r>
      <w:r>
        <w:rPr>
          <w:color w:val="993366"/>
        </w:rPr>
        <w:t>ENUMERATED</w:t>
      </w:r>
      <w:r>
        <w:t xml:space="preserve"> {n1, n2}                         </w:t>
      </w:r>
      <w:r>
        <w:rPr>
          <w:color w:val="993366"/>
        </w:rPr>
        <w:t>OPTIONAL</w:t>
      </w:r>
      <w:r>
        <w:t xml:space="preserve">,   </w:t>
      </w:r>
      <w:r>
        <w:rPr>
          <w:color w:val="808080"/>
        </w:rPr>
        <w:t>-- Need R</w:t>
      </w:r>
    </w:p>
    <w:p w:rsidR="002E4D74" w:rsidRDefault="001C4A9D">
      <w:pPr>
        <w:pStyle w:val="PL"/>
        <w:rPr>
          <w:color w:val="808080"/>
        </w:rPr>
      </w:pPr>
      <w:r>
        <w:t xml:space="preserve">                    aggregationLevel4-r16                   </w:t>
      </w:r>
      <w:r>
        <w:rPr>
          <w:color w:val="993366"/>
        </w:rPr>
        <w:t>ENUMERATED</w:t>
      </w:r>
      <w:r>
        <w:t xml:space="preserve"> {n1, n2}                         </w:t>
      </w:r>
      <w:r>
        <w:rPr>
          <w:color w:val="993366"/>
        </w:rPr>
        <w:t>OPTIONAL</w:t>
      </w:r>
      <w:r>
        <w:t xml:space="preserve">,   </w:t>
      </w:r>
      <w:r>
        <w:rPr>
          <w:color w:val="808080"/>
        </w:rPr>
        <w:t>-- Need R</w:t>
      </w:r>
    </w:p>
    <w:p w:rsidR="002E4D74" w:rsidRDefault="001C4A9D">
      <w:pPr>
        <w:pStyle w:val="PL"/>
        <w:rPr>
          <w:color w:val="808080"/>
        </w:rPr>
      </w:pPr>
      <w:r>
        <w:t xml:space="preserve">                    aggregationLevel8-r16                   </w:t>
      </w:r>
      <w:r>
        <w:rPr>
          <w:color w:val="993366"/>
        </w:rPr>
        <w:t>ENUMERATED</w:t>
      </w:r>
      <w:r>
        <w:t xml:space="preserve"> {n1, n2}                         </w:t>
      </w:r>
      <w:r>
        <w:rPr>
          <w:color w:val="993366"/>
        </w:rPr>
        <w:t>OPTIONAL</w:t>
      </w:r>
      <w:r>
        <w:t xml:space="preserve">,   </w:t>
      </w:r>
      <w:r>
        <w:rPr>
          <w:color w:val="808080"/>
        </w:rPr>
        <w:t>-- Need R</w:t>
      </w:r>
    </w:p>
    <w:p w:rsidR="002E4D74" w:rsidRDefault="001C4A9D">
      <w:pPr>
        <w:pStyle w:val="PL"/>
        <w:rPr>
          <w:color w:val="808080"/>
        </w:rPr>
      </w:pPr>
      <w:r>
        <w:t xml:space="preserve">                    aggregationLevel16-r16                  </w:t>
      </w:r>
      <w:r>
        <w:rPr>
          <w:color w:val="993366"/>
        </w:rPr>
        <w:t>ENUMERATED</w:t>
      </w:r>
      <w:r>
        <w:t xml:space="preserve"> {n1, n2}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pPr>
      <w:r>
        <w:t xml:space="preserve">            dci-Format2-5-r16                      </w:t>
      </w:r>
      <w:r>
        <w:rPr>
          <w:color w:val="993366"/>
        </w:rPr>
        <w:t>SEQUENCE</w:t>
      </w:r>
      <w:r>
        <w:t xml:space="preserve"> {</w:t>
      </w:r>
    </w:p>
    <w:p w:rsidR="002E4D74" w:rsidRDefault="001C4A9D">
      <w:pPr>
        <w:pStyle w:val="PL"/>
      </w:pPr>
      <w:r>
        <w:t xml:space="preserve">                nrofCandidates-IAB-r16                  </w:t>
      </w:r>
      <w:r>
        <w:rPr>
          <w:color w:val="993366"/>
        </w:rPr>
        <w:t>SEQUENCE</w:t>
      </w:r>
      <w:r>
        <w:t xml:space="preserve"> {</w:t>
      </w:r>
    </w:p>
    <w:p w:rsidR="002E4D74" w:rsidRDefault="001C4A9D">
      <w:pPr>
        <w:pStyle w:val="PL"/>
        <w:rPr>
          <w:color w:val="808080"/>
        </w:rPr>
      </w:pPr>
      <w:r>
        <w:t xml:space="preserve">                    aggregationLevel1-r16                   </w:t>
      </w:r>
      <w:r>
        <w:rPr>
          <w:color w:val="993366"/>
        </w:rPr>
        <w:t>ENUMERATED</w:t>
      </w:r>
      <w:r>
        <w:t xml:space="preserve"> {n1, n2}                         </w:t>
      </w:r>
      <w:r>
        <w:rPr>
          <w:color w:val="993366"/>
        </w:rPr>
        <w:t>OPTIONAL</w:t>
      </w:r>
      <w:r>
        <w:t xml:space="preserve">,   </w:t>
      </w:r>
      <w:r>
        <w:rPr>
          <w:color w:val="808080"/>
        </w:rPr>
        <w:t>-- Need R</w:t>
      </w:r>
    </w:p>
    <w:p w:rsidR="002E4D74" w:rsidRDefault="001C4A9D">
      <w:pPr>
        <w:pStyle w:val="PL"/>
        <w:rPr>
          <w:color w:val="808080"/>
        </w:rPr>
      </w:pPr>
      <w:r>
        <w:t xml:space="preserve">                    aggregationLevel2-r16                   </w:t>
      </w:r>
      <w:r>
        <w:rPr>
          <w:color w:val="993366"/>
        </w:rPr>
        <w:t>ENUMERATED</w:t>
      </w:r>
      <w:r>
        <w:t xml:space="preserve"> {n1, n2}                         </w:t>
      </w:r>
      <w:r>
        <w:rPr>
          <w:color w:val="993366"/>
        </w:rPr>
        <w:t>OPTIONAL</w:t>
      </w:r>
      <w:r>
        <w:t xml:space="preserve">,   </w:t>
      </w:r>
      <w:r>
        <w:rPr>
          <w:color w:val="808080"/>
        </w:rPr>
        <w:t>-- Need R</w:t>
      </w:r>
    </w:p>
    <w:p w:rsidR="002E4D74" w:rsidRDefault="001C4A9D">
      <w:pPr>
        <w:pStyle w:val="PL"/>
        <w:rPr>
          <w:color w:val="808080"/>
        </w:rPr>
      </w:pPr>
      <w:r>
        <w:t xml:space="preserve">                    aggregationLevel4-r16                   </w:t>
      </w:r>
      <w:r>
        <w:rPr>
          <w:color w:val="993366"/>
        </w:rPr>
        <w:t>ENUMERATED</w:t>
      </w:r>
      <w:r>
        <w:t xml:space="preserve"> {n1, n2}                         </w:t>
      </w:r>
      <w:r>
        <w:rPr>
          <w:color w:val="993366"/>
        </w:rPr>
        <w:t>OPTIONAL</w:t>
      </w:r>
      <w:r>
        <w:t xml:space="preserve">,   </w:t>
      </w:r>
      <w:r>
        <w:rPr>
          <w:color w:val="808080"/>
        </w:rPr>
        <w:t>-- Need R</w:t>
      </w:r>
    </w:p>
    <w:p w:rsidR="002E4D74" w:rsidRDefault="001C4A9D">
      <w:pPr>
        <w:pStyle w:val="PL"/>
        <w:rPr>
          <w:color w:val="808080"/>
        </w:rPr>
      </w:pPr>
      <w:r>
        <w:t xml:space="preserve">                    aggregationLevel8-r16                   </w:t>
      </w:r>
      <w:r>
        <w:rPr>
          <w:color w:val="993366"/>
        </w:rPr>
        <w:t>ENUMERATED</w:t>
      </w:r>
      <w:r>
        <w:t xml:space="preserve"> {n1, n2}                         </w:t>
      </w:r>
      <w:r>
        <w:rPr>
          <w:color w:val="993366"/>
        </w:rPr>
        <w:t>OPTIONAL</w:t>
      </w:r>
      <w:r>
        <w:t xml:space="preserve">,   </w:t>
      </w:r>
      <w:r>
        <w:rPr>
          <w:color w:val="808080"/>
        </w:rPr>
        <w:t>-- Need R</w:t>
      </w:r>
    </w:p>
    <w:p w:rsidR="002E4D74" w:rsidRDefault="001C4A9D">
      <w:pPr>
        <w:pStyle w:val="PL"/>
        <w:rPr>
          <w:color w:val="808080"/>
        </w:rPr>
      </w:pPr>
      <w:r>
        <w:t xml:space="preserve">                    aggregationLevel16-r16                  </w:t>
      </w:r>
      <w:r>
        <w:rPr>
          <w:color w:val="993366"/>
        </w:rPr>
        <w:t>ENUMERATED</w:t>
      </w:r>
      <w:r>
        <w:t xml:space="preserve"> {n1, n2}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pPr>
      <w:r>
        <w:t xml:space="preserve">            dci-Format2-6-r16                       </w:t>
      </w:r>
      <w:r>
        <w:rPr>
          <w:color w:val="993366"/>
        </w:rPr>
        <w:t>SEQUENCE</w:t>
      </w:r>
      <w:r>
        <w:t xml:space="preserve"> {</w:t>
      </w:r>
    </w:p>
    <w:p w:rsidR="002E4D74" w:rsidRDefault="001C4A9D">
      <w:pPr>
        <w:pStyle w:val="PL"/>
      </w:pPr>
      <w:r>
        <w:t xml:space="preserve">                ...</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dci-Format2-7-r17                       </w:t>
      </w:r>
      <w:r>
        <w:rPr>
          <w:color w:val="993366"/>
        </w:rPr>
        <w:t>SEQUENCE</w:t>
      </w:r>
      <w:r>
        <w:t xml:space="preserve"> {</w:t>
      </w:r>
    </w:p>
    <w:p w:rsidR="002E4D74" w:rsidRDefault="001C4A9D">
      <w:pPr>
        <w:pStyle w:val="PL"/>
      </w:pPr>
      <w:r>
        <w:t xml:space="preserve">                nrofCandidates-PEI-r17                  </w:t>
      </w:r>
      <w:r>
        <w:rPr>
          <w:color w:val="993366"/>
        </w:rPr>
        <w:t>SEQUENCE</w:t>
      </w:r>
      <w:r>
        <w:t xml:space="preserve"> {</w:t>
      </w:r>
    </w:p>
    <w:p w:rsidR="002E4D74" w:rsidRDefault="001C4A9D">
      <w:pPr>
        <w:pStyle w:val="PL"/>
        <w:rPr>
          <w:color w:val="808080"/>
        </w:rPr>
      </w:pPr>
      <w:r>
        <w:t xml:space="preserve">                    aggregationLevel4-r17                   </w:t>
      </w:r>
      <w:r>
        <w:rPr>
          <w:color w:val="993366"/>
        </w:rPr>
        <w:t>ENUMERATED</w:t>
      </w:r>
      <w:r>
        <w:t xml:space="preserve"> {n0, n1, n2, n3, n4}             </w:t>
      </w:r>
      <w:r>
        <w:rPr>
          <w:color w:val="993366"/>
        </w:rPr>
        <w:t>OPTIONAL</w:t>
      </w:r>
      <w:r>
        <w:t xml:space="preserve">,   </w:t>
      </w:r>
      <w:r>
        <w:rPr>
          <w:color w:val="808080"/>
        </w:rPr>
        <w:t>-- Need R</w:t>
      </w:r>
    </w:p>
    <w:p w:rsidR="002E4D74" w:rsidRDefault="001C4A9D">
      <w:pPr>
        <w:pStyle w:val="PL"/>
        <w:rPr>
          <w:color w:val="808080"/>
        </w:rPr>
      </w:pPr>
      <w:r>
        <w:t xml:space="preserve">                    aggregationLevel8-r17                   </w:t>
      </w:r>
      <w:r>
        <w:rPr>
          <w:color w:val="993366"/>
        </w:rPr>
        <w:t>ENUMERATED</w:t>
      </w:r>
      <w:r>
        <w:t xml:space="preserve"> {n0,n1, n2}                      </w:t>
      </w:r>
      <w:r>
        <w:rPr>
          <w:color w:val="993366"/>
        </w:rPr>
        <w:t>OPTIONAL</w:t>
      </w:r>
      <w:r>
        <w:t xml:space="preserve">,   </w:t>
      </w:r>
      <w:r>
        <w:rPr>
          <w:color w:val="808080"/>
        </w:rPr>
        <w:t>-- Need R</w:t>
      </w:r>
    </w:p>
    <w:p w:rsidR="002E4D74" w:rsidRDefault="001C4A9D">
      <w:pPr>
        <w:pStyle w:val="PL"/>
        <w:rPr>
          <w:color w:val="808080"/>
        </w:rPr>
      </w:pPr>
      <w:r>
        <w:t xml:space="preserve">                    aggregationLevel16-r17                  </w:t>
      </w:r>
      <w:r>
        <w:rPr>
          <w:color w:val="993366"/>
        </w:rPr>
        <w:t>ENUMERATED</w:t>
      </w:r>
      <w:r>
        <w:t xml:space="preserve"> {n0, n1}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                                                                                                   </w:t>
      </w:r>
      <w:r>
        <w:rPr>
          <w:color w:val="993366"/>
        </w:rPr>
        <w:t>OPTIONAL</w:t>
      </w:r>
      <w:r>
        <w:t xml:space="preserve">,    </w:t>
      </w:r>
      <w:r>
        <w:rPr>
          <w:color w:val="808080"/>
        </w:rPr>
        <w:t>-- Cond Setup3</w:t>
      </w:r>
    </w:p>
    <w:p w:rsidR="002E4D74" w:rsidRDefault="001C4A9D">
      <w:pPr>
        <w:pStyle w:val="PL"/>
        <w:rPr>
          <w:color w:val="808080"/>
        </w:rPr>
      </w:pPr>
      <w:r>
        <w:t xml:space="preserve">    searchSpaceGroupIdList-r16                      </w:t>
      </w:r>
      <w:r>
        <w:rPr>
          <w:color w:val="993366"/>
        </w:rPr>
        <w:t>SEQUENCE</w:t>
      </w:r>
      <w:r>
        <w:t xml:space="preserve"> (</w:t>
      </w:r>
      <w:r>
        <w:rPr>
          <w:color w:val="993366"/>
        </w:rPr>
        <w:t>SIZE</w:t>
      </w:r>
      <w:r>
        <w:t xml:space="preserve"> (1.. 2))</w:t>
      </w:r>
      <w:r>
        <w:rPr>
          <w:color w:val="993366"/>
        </w:rPr>
        <w:t xml:space="preserve"> OF</w:t>
      </w:r>
      <w:r>
        <w:t xml:space="preserve"> </w:t>
      </w:r>
      <w:r>
        <w:rPr>
          <w:color w:val="993366"/>
        </w:rPr>
        <w:t>INTEGER</w:t>
      </w:r>
      <w:r>
        <w:t xml:space="preserve"> (0..1)           </w:t>
      </w:r>
      <w:r>
        <w:rPr>
          <w:color w:val="993366"/>
        </w:rPr>
        <w:t>OPTIONAL</w:t>
      </w:r>
      <w:r>
        <w:t xml:space="preserve">,    </w:t>
      </w:r>
      <w:r>
        <w:rPr>
          <w:color w:val="808080"/>
        </w:rPr>
        <w:t>-- Need R</w:t>
      </w:r>
    </w:p>
    <w:p w:rsidR="002E4D74" w:rsidRDefault="001C4A9D">
      <w:pPr>
        <w:pStyle w:val="PL"/>
        <w:rPr>
          <w:color w:val="808080"/>
        </w:rPr>
      </w:pPr>
      <w:r>
        <w:t xml:space="preserve">    freqMonitorLocations-r16                        </w:t>
      </w:r>
      <w:r>
        <w:rPr>
          <w:color w:val="993366"/>
        </w:rPr>
        <w:t>BIT</w:t>
      </w:r>
      <w:r>
        <w:t xml:space="preserve"> </w:t>
      </w:r>
      <w:r>
        <w:rPr>
          <w:color w:val="993366"/>
        </w:rPr>
        <w:t>STRING</w:t>
      </w:r>
      <w:r>
        <w:t xml:space="preserve"> (</w:t>
      </w:r>
      <w:r>
        <w:rPr>
          <w:color w:val="993366"/>
        </w:rPr>
        <w:t>SIZE</w:t>
      </w:r>
      <w:r>
        <w:t xml:space="preserve"> (5))                               </w:t>
      </w:r>
      <w:r>
        <w:rPr>
          <w:color w:val="993366"/>
        </w:rPr>
        <w:t>OPTIONAL</w:t>
      </w:r>
      <w:r>
        <w:t xml:space="preserve">     </w:t>
      </w:r>
      <w:r>
        <w:rPr>
          <w:color w:val="808080"/>
        </w:rPr>
        <w:t>-- Need R</w:t>
      </w:r>
    </w:p>
    <w:p w:rsidR="002E4D74" w:rsidRDefault="001C4A9D">
      <w:pPr>
        <w:pStyle w:val="PL"/>
      </w:pPr>
      <w:r>
        <w:t>}</w:t>
      </w:r>
    </w:p>
    <w:p w:rsidR="002E4D74" w:rsidRDefault="002E4D74">
      <w:pPr>
        <w:pStyle w:val="PL"/>
      </w:pPr>
    </w:p>
    <w:p w:rsidR="002E4D74" w:rsidRDefault="001C4A9D">
      <w:pPr>
        <w:pStyle w:val="PL"/>
      </w:pPr>
      <w:r>
        <w:t xml:space="preserve">SearchSpaceExt-v1700 ::=            </w:t>
      </w:r>
      <w:r>
        <w:rPr>
          <w:color w:val="993366"/>
        </w:rPr>
        <w:t>SEQUENCE</w:t>
      </w:r>
      <w:r>
        <w:t xml:space="preserve"> {</w:t>
      </w:r>
    </w:p>
    <w:p w:rsidR="002E4D74" w:rsidRDefault="001C4A9D">
      <w:pPr>
        <w:pStyle w:val="PL"/>
      </w:pPr>
      <w:r>
        <w:t xml:space="preserve">    monitoringSlotPeriodicityAndOffset-r17   </w:t>
      </w:r>
      <w:r>
        <w:rPr>
          <w:color w:val="993366"/>
        </w:rPr>
        <w:t>CHOICE</w:t>
      </w:r>
      <w:r>
        <w:t xml:space="preserve"> {</w:t>
      </w:r>
    </w:p>
    <w:p w:rsidR="002E4D74" w:rsidRDefault="001C4A9D">
      <w:pPr>
        <w:pStyle w:val="PL"/>
      </w:pPr>
      <w:r>
        <w:t xml:space="preserve">        sl32                                     </w:t>
      </w:r>
      <w:r>
        <w:rPr>
          <w:color w:val="993366"/>
        </w:rPr>
        <w:t>INTEGER</w:t>
      </w:r>
      <w:r>
        <w:t xml:space="preserve"> (0..31),</w:t>
      </w:r>
    </w:p>
    <w:p w:rsidR="002E4D74" w:rsidRDefault="001C4A9D">
      <w:pPr>
        <w:pStyle w:val="PL"/>
      </w:pPr>
      <w:r>
        <w:t xml:space="preserve">        sl64                                     </w:t>
      </w:r>
      <w:r>
        <w:rPr>
          <w:color w:val="993366"/>
        </w:rPr>
        <w:t>INTEGER</w:t>
      </w:r>
      <w:r>
        <w:t xml:space="preserve"> (0..63),</w:t>
      </w:r>
    </w:p>
    <w:p w:rsidR="002E4D74" w:rsidRDefault="001C4A9D">
      <w:pPr>
        <w:pStyle w:val="PL"/>
      </w:pPr>
      <w:r>
        <w:t xml:space="preserve">        sl128                                    </w:t>
      </w:r>
      <w:r>
        <w:rPr>
          <w:color w:val="993366"/>
        </w:rPr>
        <w:t>INTEGER</w:t>
      </w:r>
      <w:r>
        <w:t xml:space="preserve"> (0..127),</w:t>
      </w:r>
    </w:p>
    <w:p w:rsidR="002E4D74" w:rsidRDefault="001C4A9D">
      <w:pPr>
        <w:pStyle w:val="PL"/>
      </w:pPr>
      <w:r>
        <w:t xml:space="preserve">        sl5120                                   </w:t>
      </w:r>
      <w:r>
        <w:rPr>
          <w:color w:val="993366"/>
        </w:rPr>
        <w:t>INTEGER</w:t>
      </w:r>
      <w:r>
        <w:t xml:space="preserve"> (0..5119),</w:t>
      </w:r>
    </w:p>
    <w:p w:rsidR="002E4D74" w:rsidRDefault="001C4A9D">
      <w:pPr>
        <w:pStyle w:val="PL"/>
      </w:pPr>
      <w:r>
        <w:t xml:space="preserve">        sl10240                                  </w:t>
      </w:r>
      <w:r>
        <w:rPr>
          <w:color w:val="993366"/>
        </w:rPr>
        <w:t>INTEGER</w:t>
      </w:r>
      <w:r>
        <w:t xml:space="preserve"> (0..10239),</w:t>
      </w:r>
    </w:p>
    <w:p w:rsidR="002E4D74" w:rsidRDefault="001C4A9D">
      <w:pPr>
        <w:pStyle w:val="PL"/>
      </w:pPr>
      <w:r>
        <w:t xml:space="preserve">        sl20480                                  </w:t>
      </w:r>
      <w:r>
        <w:rPr>
          <w:color w:val="993366"/>
        </w:rPr>
        <w:t>INTEGER</w:t>
      </w:r>
      <w:r>
        <w:t xml:space="preserve"> (0..20479)</w:t>
      </w:r>
    </w:p>
    <w:p w:rsidR="002E4D74" w:rsidRDefault="001C4A9D">
      <w:pPr>
        <w:pStyle w:val="PL"/>
        <w:rPr>
          <w:color w:val="808080"/>
        </w:rPr>
      </w:pPr>
      <w:r>
        <w:t xml:space="preserve">    }                                                                                                   </w:t>
      </w:r>
      <w:r>
        <w:rPr>
          <w:color w:val="993366"/>
        </w:rPr>
        <w:t>OPTIONAL</w:t>
      </w:r>
      <w:r>
        <w:t xml:space="preserve">,    </w:t>
      </w:r>
      <w:r>
        <w:rPr>
          <w:color w:val="808080"/>
        </w:rPr>
        <w:t>-- Cond Setup5</w:t>
      </w:r>
    </w:p>
    <w:p w:rsidR="002E4D74" w:rsidRDefault="001C4A9D">
      <w:pPr>
        <w:pStyle w:val="PL"/>
        <w:rPr>
          <w:color w:val="808080"/>
        </w:rPr>
      </w:pPr>
      <w:r>
        <w:t xml:space="preserve">    monitoringSlotsWithinSlotGroup-r17       </w:t>
      </w:r>
      <w:r>
        <w:rPr>
          <w:color w:val="993366"/>
        </w:rPr>
        <w:t>BIT</w:t>
      </w:r>
      <w:r>
        <w:t xml:space="preserve"> </w:t>
      </w:r>
      <w:r>
        <w:rPr>
          <w:color w:val="993366"/>
        </w:rPr>
        <w:t>STRING</w:t>
      </w:r>
      <w:r>
        <w:t xml:space="preserve"> (</w:t>
      </w:r>
      <w:r>
        <w:rPr>
          <w:color w:val="993366"/>
        </w:rPr>
        <w:t>SIZE</w:t>
      </w:r>
      <w:r>
        <w:t xml:space="preserve"> (8))                                      </w:t>
      </w:r>
      <w:r>
        <w:rPr>
          <w:color w:val="993366"/>
        </w:rPr>
        <w:t>OPTIONAL</w:t>
      </w:r>
      <w:r>
        <w:t xml:space="preserve">,    </w:t>
      </w:r>
      <w:r>
        <w:rPr>
          <w:color w:val="808080"/>
        </w:rPr>
        <w:t>-- Need R</w:t>
      </w:r>
    </w:p>
    <w:p w:rsidR="002E4D74" w:rsidRDefault="001C4A9D">
      <w:pPr>
        <w:pStyle w:val="PL"/>
      </w:pPr>
      <w:r>
        <w:t xml:space="preserve">    searchSpaceType-r17             </w:t>
      </w:r>
      <w:r>
        <w:rPr>
          <w:color w:val="993366"/>
        </w:rPr>
        <w:t>SEQUENCE</w:t>
      </w:r>
      <w:r>
        <w:t>{</w:t>
      </w:r>
    </w:p>
    <w:p w:rsidR="002E4D74" w:rsidRDefault="001C4A9D">
      <w:pPr>
        <w:pStyle w:val="PL"/>
      </w:pPr>
      <w:r>
        <w:t xml:space="preserve">        common-r17                      </w:t>
      </w:r>
      <w:r>
        <w:rPr>
          <w:color w:val="993366"/>
        </w:rPr>
        <w:t>SEQUENCE</w:t>
      </w:r>
      <w:r>
        <w:t xml:space="preserve"> {</w:t>
      </w:r>
    </w:p>
    <w:p w:rsidR="002E4D74" w:rsidRDefault="001C4A9D">
      <w:pPr>
        <w:pStyle w:val="PL"/>
      </w:pPr>
      <w:r>
        <w:t xml:space="preserve">            dci-Format4-0-r17               </w:t>
      </w:r>
      <w:r>
        <w:rPr>
          <w:color w:val="993366"/>
        </w:rPr>
        <w:t>SEQUENCE</w:t>
      </w:r>
      <w:r>
        <w:t xml:space="preserve"> {</w:t>
      </w:r>
    </w:p>
    <w:p w:rsidR="002E4D74" w:rsidRDefault="001C4A9D">
      <w:pPr>
        <w:pStyle w:val="PL"/>
      </w:pPr>
      <w:r>
        <w:t xml:space="preserve">                ...</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pPr>
      <w:r>
        <w:t xml:space="preserve">            dci-Format4-1-r17               </w:t>
      </w:r>
      <w:r>
        <w:rPr>
          <w:color w:val="993366"/>
        </w:rPr>
        <w:t>SEQUENCE</w:t>
      </w:r>
      <w:r>
        <w:t xml:space="preserve"> {</w:t>
      </w:r>
    </w:p>
    <w:p w:rsidR="002E4D74" w:rsidRDefault="001C4A9D">
      <w:pPr>
        <w:pStyle w:val="PL"/>
      </w:pPr>
      <w:r>
        <w:t xml:space="preserve">                ...</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pPr>
      <w:r>
        <w:t xml:space="preserve">            dci-Format4-2-r17               </w:t>
      </w:r>
      <w:r>
        <w:rPr>
          <w:color w:val="993366"/>
        </w:rPr>
        <w:t>SEQUENCE</w:t>
      </w:r>
      <w:r>
        <w:t xml:space="preserve"> {</w:t>
      </w:r>
    </w:p>
    <w:p w:rsidR="002E4D74" w:rsidRDefault="001C4A9D">
      <w:pPr>
        <w:pStyle w:val="PL"/>
      </w:pPr>
      <w:r>
        <w:t xml:space="preserve">                ...</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pPr>
      <w:r>
        <w:t xml:space="preserve">            dci-Format4-1-AndFormat4-2-r17  </w:t>
      </w:r>
      <w:r>
        <w:rPr>
          <w:color w:val="993366"/>
        </w:rPr>
        <w:t>SEQUENCE</w:t>
      </w:r>
      <w:r>
        <w:t xml:space="preserve"> {</w:t>
      </w:r>
    </w:p>
    <w:p w:rsidR="002E4D74" w:rsidRDefault="001C4A9D">
      <w:pPr>
        <w:pStyle w:val="PL"/>
      </w:pPr>
      <w:r>
        <w:t xml:space="preserve">                ...</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rPr>
          <w:color w:val="808080"/>
        </w:rPr>
      </w:pPr>
      <w:r>
        <w:t xml:space="preserve">    searchSpaceGroupIdList-r17          </w:t>
      </w:r>
      <w:r>
        <w:rPr>
          <w:color w:val="993366"/>
        </w:rPr>
        <w:t>SEQUENCE</w:t>
      </w:r>
      <w:r>
        <w:t xml:space="preserve"> (</w:t>
      </w:r>
      <w:r>
        <w:rPr>
          <w:color w:val="993366"/>
        </w:rPr>
        <w:t>SIZE</w:t>
      </w:r>
      <w:r>
        <w:t xml:space="preserve"> (1.. 3))</w:t>
      </w:r>
      <w:r>
        <w:rPr>
          <w:color w:val="993366"/>
        </w:rPr>
        <w:t xml:space="preserve"> OF</w:t>
      </w:r>
      <w:r>
        <w:t xml:space="preserve"> </w:t>
      </w:r>
      <w:r>
        <w:rPr>
          <w:color w:val="993366"/>
        </w:rPr>
        <w:t>INTEGER</w:t>
      </w:r>
      <w:r>
        <w:t xml:space="preserve"> (0.. maxNrofSearchSpaceGroups-1-r17)  </w:t>
      </w:r>
      <w:r>
        <w:rPr>
          <w:color w:val="993366"/>
        </w:rPr>
        <w:t>OPTIONAL</w:t>
      </w:r>
      <w:r>
        <w:t xml:space="preserve">,  </w:t>
      </w:r>
      <w:r>
        <w:rPr>
          <w:color w:val="808080"/>
        </w:rPr>
        <w:t>-- Need R</w:t>
      </w:r>
    </w:p>
    <w:p w:rsidR="002E4D74" w:rsidRDefault="001C4A9D">
      <w:pPr>
        <w:pStyle w:val="PL"/>
        <w:rPr>
          <w:color w:val="808080"/>
        </w:rPr>
      </w:pPr>
      <w:r>
        <w:t xml:space="preserve">    searchSpaceLinkingId-r17            </w:t>
      </w:r>
      <w:r>
        <w:rPr>
          <w:color w:val="993366"/>
        </w:rPr>
        <w:t>INTEGER</w:t>
      </w:r>
      <w:r>
        <w:t xml:space="preserve"> (0..maxNrofSearchSpacesLinks-1-r17)                     </w:t>
      </w:r>
      <w:r>
        <w:rPr>
          <w:color w:val="993366"/>
        </w:rPr>
        <w:t>OPTIONAL</w:t>
      </w:r>
      <w:r>
        <w:t xml:space="preserve">    </w:t>
      </w:r>
      <w:r>
        <w:rPr>
          <w:color w:val="808080"/>
        </w:rPr>
        <w:t>-- Need R</w:t>
      </w:r>
    </w:p>
    <w:p w:rsidR="002E4D74" w:rsidRDefault="001C4A9D">
      <w:pPr>
        <w:pStyle w:val="PL"/>
      </w:pPr>
      <w:r>
        <w:t>}</w:t>
      </w:r>
    </w:p>
    <w:p w:rsidR="002E4D74" w:rsidRDefault="002E4D74">
      <w:pPr>
        <w:pStyle w:val="PL"/>
      </w:pPr>
    </w:p>
    <w:p w:rsidR="002E4D74" w:rsidRDefault="001C4A9D">
      <w:pPr>
        <w:pStyle w:val="PL"/>
      </w:pPr>
      <w:r>
        <w:t xml:space="preserve">SearchSpaceExt2-r17 ::=                </w:t>
      </w:r>
      <w:r>
        <w:rPr>
          <w:color w:val="993366"/>
        </w:rPr>
        <w:t>SEQUENCE</w:t>
      </w:r>
      <w:r>
        <w:t xml:space="preserve"> {</w:t>
      </w:r>
    </w:p>
    <w:p w:rsidR="002E4D74" w:rsidRDefault="001C4A9D">
      <w:pPr>
        <w:pStyle w:val="PL"/>
      </w:pPr>
      <w:r>
        <w:t xml:space="preserve">    searchSpaceType-r17                     </w:t>
      </w:r>
      <w:r>
        <w:rPr>
          <w:color w:val="993366"/>
        </w:rPr>
        <w:t>SEQUENCE</w:t>
      </w:r>
      <w:r>
        <w:t>{</w:t>
      </w:r>
    </w:p>
    <w:p w:rsidR="002E4D74" w:rsidRDefault="001C4A9D">
      <w:pPr>
        <w:pStyle w:val="PL"/>
      </w:pPr>
      <w:r>
        <w:t xml:space="preserve">        common-r17                              </w:t>
      </w:r>
      <w:r>
        <w:rPr>
          <w:color w:val="993366"/>
        </w:rPr>
        <w:t>SEQUENCE</w:t>
      </w:r>
      <w:r>
        <w:t xml:space="preserve"> {</w:t>
      </w:r>
    </w:p>
    <w:p w:rsidR="002E4D74" w:rsidRDefault="001C4A9D">
      <w:pPr>
        <w:pStyle w:val="PL"/>
      </w:pPr>
      <w:r>
        <w:t xml:space="preserve">            dci-Format4-0-r17                      </w:t>
      </w:r>
      <w:r>
        <w:rPr>
          <w:color w:val="993366"/>
        </w:rPr>
        <w:t>SEQUENCE</w:t>
      </w:r>
      <w:r>
        <w:t xml:space="preserve"> {</w:t>
      </w:r>
    </w:p>
    <w:p w:rsidR="002E4D74" w:rsidRDefault="001C4A9D">
      <w:pPr>
        <w:pStyle w:val="PL"/>
      </w:pPr>
      <w:r>
        <w:t xml:space="preserve">                ...</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pPr>
      <w:r>
        <w:t xml:space="preserve">            dci-Format4-1-r17                       </w:t>
      </w:r>
      <w:r>
        <w:rPr>
          <w:color w:val="993366"/>
        </w:rPr>
        <w:t>SEQUENCE</w:t>
      </w:r>
      <w:r>
        <w:t xml:space="preserve"> {</w:t>
      </w:r>
    </w:p>
    <w:p w:rsidR="002E4D74" w:rsidRDefault="001C4A9D">
      <w:pPr>
        <w:pStyle w:val="PL"/>
      </w:pPr>
      <w:r>
        <w:t xml:space="preserve">                ...</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pPr>
      <w:r>
        <w:t xml:space="preserve">            dci-Format4-2-r17                       </w:t>
      </w:r>
      <w:r>
        <w:rPr>
          <w:color w:val="993366"/>
        </w:rPr>
        <w:t>SEQUENCE</w:t>
      </w:r>
      <w:r>
        <w:t xml:space="preserve"> {</w:t>
      </w:r>
    </w:p>
    <w:p w:rsidR="002E4D74" w:rsidRDefault="001C4A9D">
      <w:pPr>
        <w:pStyle w:val="PL"/>
      </w:pPr>
      <w:r>
        <w:t xml:space="preserve">                ...</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pPr>
      <w:r>
        <w:t xml:space="preserve">            dci-Format4-1-AndFormat4-2-r17          </w:t>
      </w:r>
      <w:r>
        <w:rPr>
          <w:color w:val="993366"/>
        </w:rPr>
        <w:t>SEQUENCE</w:t>
      </w:r>
      <w:r>
        <w:t xml:space="preserve"> {</w:t>
      </w:r>
    </w:p>
    <w:p w:rsidR="002E4D74" w:rsidRDefault="001C4A9D">
      <w:pPr>
        <w:pStyle w:val="PL"/>
      </w:pPr>
      <w:r>
        <w:t xml:space="preserve">                ...</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TAG-SEARCHSPACE-STOP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SearchSpace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common</w:t>
            </w:r>
          </w:p>
          <w:p w:rsidR="002E4D74" w:rsidRDefault="001C4A9D">
            <w:pPr>
              <w:pStyle w:val="TAL"/>
              <w:rPr>
                <w:szCs w:val="22"/>
                <w:lang w:eastAsia="sv-SE"/>
              </w:rPr>
            </w:pPr>
            <w:r>
              <w:rPr>
                <w:szCs w:val="22"/>
                <w:lang w:eastAsia="sv-SE"/>
              </w:rPr>
              <w:t>Configures this search space as common search space (CSS) and DCI formats to monitor.</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controlResourceSetId</w:t>
            </w:r>
          </w:p>
          <w:p w:rsidR="002E4D74" w:rsidRDefault="001C4A9D">
            <w:pPr>
              <w:pStyle w:val="TAL"/>
              <w:rPr>
                <w:szCs w:val="22"/>
                <w:lang w:eastAsia="sv-SE"/>
              </w:rPr>
            </w:pPr>
            <w:r>
              <w:rPr>
                <w:szCs w:val="22"/>
                <w:lang w:eastAsia="sv-SE"/>
              </w:rPr>
              <w:t xml:space="preserve">The CORESET applicable for this SearchSpace. Value 0 identifies the common CORESET#0 configured in MIB and in </w:t>
            </w:r>
            <w:r>
              <w:rPr>
                <w:i/>
                <w:szCs w:val="22"/>
                <w:lang w:eastAsia="sv-SE"/>
              </w:rPr>
              <w:t>ServingCellConfigCommon</w:t>
            </w:r>
            <w:r>
              <w:rPr>
                <w:szCs w:val="22"/>
                <w:lang w:eastAsia="sv-SE"/>
              </w:rPr>
              <w:t>. Values 1..</w:t>
            </w:r>
            <w:r>
              <w:rPr>
                <w:i/>
                <w:szCs w:val="22"/>
                <w:lang w:eastAsia="sv-SE"/>
              </w:rPr>
              <w:t>maxNrofControlResourceSets-1</w:t>
            </w:r>
            <w:r>
              <w:rPr>
                <w:szCs w:val="22"/>
                <w:lang w:eastAsia="sv-SE"/>
              </w:rPr>
              <w:t xml:space="preserve"> identify CORESETs configured in System Information or by dedicated signalling. The CORESETs with </w:t>
            </w:r>
            <w:r>
              <w:rPr>
                <w:i/>
                <w:szCs w:val="22"/>
                <w:lang w:eastAsia="sv-SE"/>
              </w:rPr>
              <w:t>non-zero controlResourceSetId</w:t>
            </w:r>
            <w:r>
              <w:rPr>
                <w:szCs w:val="22"/>
                <w:lang w:eastAsia="sv-SE"/>
              </w:rPr>
              <w:t xml:space="preserve"> </w:t>
            </w:r>
            <w:r>
              <w:rPr>
                <w:rFonts w:cs="Arial"/>
                <w:szCs w:val="22"/>
                <w:lang w:eastAsia="sv-SE"/>
              </w:rPr>
              <w:t>are configured</w:t>
            </w:r>
            <w:r>
              <w:rPr>
                <w:szCs w:val="22"/>
                <w:lang w:eastAsia="sv-SE"/>
              </w:rPr>
              <w:t xml:space="preserve"> in the same BWP as this </w:t>
            </w:r>
            <w:r>
              <w:rPr>
                <w:i/>
                <w:szCs w:val="22"/>
                <w:lang w:eastAsia="sv-SE"/>
              </w:rPr>
              <w:t>SearchSpace</w:t>
            </w:r>
            <w:r>
              <w:rPr>
                <w:iCs/>
                <w:szCs w:val="22"/>
                <w:lang w:eastAsia="sv-SE"/>
              </w:rPr>
              <w:t xml:space="preserve"> except </w:t>
            </w:r>
            <w:r>
              <w:rPr>
                <w:i/>
                <w:szCs w:val="22"/>
                <w:lang w:eastAsia="sv-SE"/>
              </w:rPr>
              <w:t xml:space="preserve">commonControlResourceSetExt </w:t>
            </w:r>
            <w:r>
              <w:rPr>
                <w:iCs/>
                <w:szCs w:val="22"/>
                <w:lang w:eastAsia="sv-SE"/>
              </w:rPr>
              <w:t>which is configured by SIB20</w:t>
            </w:r>
            <w:r>
              <w:rPr>
                <w:szCs w:val="22"/>
                <w:lang w:eastAsia="sv-SE"/>
              </w:rPr>
              <w:t xml:space="preserve">. If the field </w:t>
            </w:r>
            <w:r>
              <w:rPr>
                <w:i/>
                <w:szCs w:val="22"/>
                <w:lang w:eastAsia="sv-SE"/>
              </w:rPr>
              <w:t>controlResourceSetId-r16</w:t>
            </w:r>
            <w:r>
              <w:rPr>
                <w:szCs w:val="22"/>
                <w:lang w:eastAsia="sv-SE"/>
              </w:rPr>
              <w:t xml:space="preserve"> is present, UE shall ignore the </w:t>
            </w:r>
            <w:r>
              <w:rPr>
                <w:i/>
                <w:szCs w:val="22"/>
                <w:lang w:eastAsia="sv-SE"/>
              </w:rPr>
              <w:t>controlResourceSetId</w:t>
            </w:r>
            <w:r>
              <w:rPr>
                <w:szCs w:val="22"/>
                <w:lang w:eastAsia="sv-SE"/>
              </w:rPr>
              <w:t xml:space="preserve"> (without suffix).</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b/>
                <w:bCs/>
                <w:i/>
                <w:iCs/>
                <w:lang w:eastAsia="sv-SE"/>
              </w:rPr>
            </w:pPr>
            <w:r>
              <w:rPr>
                <w:rFonts w:eastAsia="宋体"/>
                <w:b/>
                <w:bCs/>
                <w:i/>
                <w:iCs/>
                <w:lang w:eastAsia="sv-SE"/>
              </w:rPr>
              <w:t>dummy1, dummy2</w:t>
            </w:r>
          </w:p>
          <w:p w:rsidR="002E4D74" w:rsidRDefault="001C4A9D">
            <w:pPr>
              <w:pStyle w:val="TAL"/>
              <w:rPr>
                <w:lang w:eastAsia="sv-SE"/>
              </w:rPr>
            </w:pPr>
            <w:r>
              <w:rPr>
                <w:rFonts w:eastAsia="宋体"/>
                <w:lang w:eastAsia="sv-SE"/>
              </w:rPr>
              <w:t>This field is not used in the specification. If received it shall be ignored by the UE.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dci-Format0-0-AndFormat1-0</w:t>
            </w:r>
          </w:p>
          <w:p w:rsidR="002E4D74" w:rsidRDefault="001C4A9D">
            <w:pPr>
              <w:pStyle w:val="TAL"/>
              <w:rPr>
                <w:szCs w:val="22"/>
                <w:lang w:eastAsia="sv-SE"/>
              </w:rPr>
            </w:pPr>
            <w:r>
              <w:rPr>
                <w:szCs w:val="22"/>
                <w:lang w:eastAsia="sv-SE"/>
              </w:rPr>
              <w:t>If configured, the UE monitors the DCI formats 0_0 and 1_0 according to TS 38.213 [13], clause 10.1.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dci-Format2-0</w:t>
            </w:r>
          </w:p>
          <w:p w:rsidR="002E4D74" w:rsidRDefault="001C4A9D">
            <w:pPr>
              <w:pStyle w:val="TAL"/>
              <w:rPr>
                <w:szCs w:val="22"/>
                <w:lang w:eastAsia="sv-SE"/>
              </w:rPr>
            </w:pPr>
            <w:r>
              <w:rPr>
                <w:szCs w:val="22"/>
                <w:lang w:eastAsia="sv-SE"/>
              </w:rPr>
              <w:t>If configured, UE monitors the DCI format 2_0 according to TS 38.213 [13], clause 10.1, 11.1.1.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dci-Format2-1</w:t>
            </w:r>
          </w:p>
          <w:p w:rsidR="002E4D74" w:rsidRDefault="001C4A9D">
            <w:pPr>
              <w:pStyle w:val="TAL"/>
              <w:rPr>
                <w:szCs w:val="22"/>
                <w:lang w:eastAsia="sv-SE"/>
              </w:rPr>
            </w:pPr>
            <w:r>
              <w:rPr>
                <w:szCs w:val="22"/>
                <w:lang w:eastAsia="sv-SE"/>
              </w:rPr>
              <w:t>If configured, UE monitors the DCI format 2_1 according to TS 38.213 [13], clause 10.1, 11.2.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dci-Format2-2</w:t>
            </w:r>
          </w:p>
          <w:p w:rsidR="002E4D74" w:rsidRDefault="001C4A9D">
            <w:pPr>
              <w:pStyle w:val="TAL"/>
              <w:rPr>
                <w:szCs w:val="22"/>
                <w:lang w:eastAsia="sv-SE"/>
              </w:rPr>
            </w:pPr>
            <w:r>
              <w:rPr>
                <w:szCs w:val="22"/>
                <w:lang w:eastAsia="sv-SE"/>
              </w:rPr>
              <w:t>If configured, UE monitors the DCI format 2_2 according to TS 38.213 [13], clause 10.1, 11.3.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dci-Format2-3</w:t>
            </w:r>
          </w:p>
          <w:p w:rsidR="002E4D74" w:rsidRDefault="001C4A9D">
            <w:pPr>
              <w:pStyle w:val="TAL"/>
              <w:rPr>
                <w:szCs w:val="22"/>
                <w:lang w:eastAsia="sv-SE"/>
              </w:rPr>
            </w:pPr>
            <w:r>
              <w:rPr>
                <w:szCs w:val="22"/>
                <w:lang w:eastAsia="sv-SE"/>
              </w:rPr>
              <w:t>If configured, UE monitors the DCI format 2_3 according to TS 38.213 [13], clause 10.1, 11.4</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dci-Format2-4</w:t>
            </w:r>
          </w:p>
          <w:p w:rsidR="002E4D74" w:rsidRDefault="001C4A9D">
            <w:pPr>
              <w:pStyle w:val="TAL"/>
              <w:rPr>
                <w:b/>
                <w:i/>
                <w:szCs w:val="22"/>
                <w:lang w:eastAsia="sv-SE"/>
              </w:rPr>
            </w:pPr>
            <w:r>
              <w:rPr>
                <w:szCs w:val="22"/>
                <w:lang w:eastAsia="sv-SE"/>
              </w:rPr>
              <w:t>If configured, UE monitors the DCI format 2_4 according to TS 38.213 [13], clause 11.2A.</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dci-Format2-5</w:t>
            </w:r>
          </w:p>
          <w:p w:rsidR="002E4D74" w:rsidRDefault="001C4A9D">
            <w:pPr>
              <w:pStyle w:val="TAL"/>
              <w:rPr>
                <w:b/>
                <w:i/>
                <w:szCs w:val="22"/>
                <w:lang w:eastAsia="sv-SE"/>
              </w:rPr>
            </w:pPr>
            <w:r>
              <w:rPr>
                <w:szCs w:val="22"/>
                <w:lang w:eastAsia="sv-SE"/>
              </w:rPr>
              <w:t>If configured, IAB-MT monitors the DCI format 2_5 according to TS 38.213 [13], clause 14.</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dci-Format2-6</w:t>
            </w:r>
          </w:p>
          <w:p w:rsidR="002E4D74" w:rsidRDefault="001C4A9D">
            <w:pPr>
              <w:pStyle w:val="TAL"/>
              <w:rPr>
                <w:szCs w:val="22"/>
                <w:lang w:eastAsia="sv-SE"/>
              </w:rPr>
            </w:pPr>
            <w:r>
              <w:rPr>
                <w:szCs w:val="22"/>
                <w:lang w:eastAsia="sv-SE"/>
              </w:rPr>
              <w:t>If configured, UE monitors the DCI format 2_6 according to TS 38.213 [13], clause 10.1, 10.3. DCI format 2_6 can only be configured on the SpCell.</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dci-Format4-0</w:t>
            </w:r>
          </w:p>
          <w:p w:rsidR="002E4D74" w:rsidRDefault="001C4A9D">
            <w:pPr>
              <w:pStyle w:val="TAL"/>
              <w:rPr>
                <w:b/>
                <w:i/>
                <w:szCs w:val="22"/>
                <w:lang w:eastAsia="sv-SE"/>
              </w:rPr>
            </w:pPr>
            <w:r>
              <w:rPr>
                <w:szCs w:val="22"/>
                <w:lang w:eastAsia="sv-SE"/>
              </w:rPr>
              <w:t>If configured, the UE monitors the DCI format 4_0 with CRC srambled by MCCH-RNTI/G-RNTI according to TS 38.213 [13], clause [10.1].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dci-Format4-1-AndFormat4-2</w:t>
            </w:r>
          </w:p>
          <w:p w:rsidR="002E4D74" w:rsidRDefault="001C4A9D">
            <w:pPr>
              <w:pStyle w:val="TAL"/>
              <w:rPr>
                <w:b/>
                <w:i/>
                <w:szCs w:val="22"/>
                <w:lang w:eastAsia="sv-SE"/>
              </w:rPr>
            </w:pPr>
            <w:r>
              <w:rPr>
                <w:szCs w:val="22"/>
                <w:lang w:eastAsia="sv-SE"/>
              </w:rPr>
              <w:t>If configured, the UE monitors the DCI format 4_1 and 4_2 with CRC srambled by G-RNTI/G-CS-RNTI according to TS 38.213 [13], clause [11.1].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dci-Format4-1</w:t>
            </w:r>
          </w:p>
          <w:p w:rsidR="002E4D74" w:rsidRDefault="001C4A9D">
            <w:pPr>
              <w:pStyle w:val="TAL"/>
              <w:rPr>
                <w:b/>
                <w:i/>
                <w:szCs w:val="22"/>
                <w:lang w:eastAsia="sv-SE"/>
              </w:rPr>
            </w:pPr>
            <w:r>
              <w:rPr>
                <w:szCs w:val="22"/>
                <w:lang w:eastAsia="sv-SE"/>
              </w:rPr>
              <w:t>If configured, the UE monitors the DCI format 4_1 with CRC srambled by G-RNTI/G-CS-RNTI according to TS 38.213 [13], clause [10.1].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dci-Format4-2</w:t>
            </w:r>
          </w:p>
          <w:p w:rsidR="002E4D74" w:rsidRDefault="001C4A9D">
            <w:pPr>
              <w:pStyle w:val="TAL"/>
              <w:rPr>
                <w:b/>
                <w:i/>
                <w:szCs w:val="22"/>
                <w:lang w:eastAsia="sv-SE"/>
              </w:rPr>
            </w:pPr>
            <w:r>
              <w:rPr>
                <w:szCs w:val="22"/>
                <w:lang w:eastAsia="sv-SE"/>
              </w:rPr>
              <w:t>If configured, the UE monitors the DCI format 4_2 with CRC srambled by G-RNTI/G-CS-RNTI according to TS 38.213 [13], clause [10.1].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dci-Formats</w:t>
            </w:r>
          </w:p>
          <w:p w:rsidR="002E4D74" w:rsidRDefault="001C4A9D">
            <w:pPr>
              <w:pStyle w:val="TAL"/>
              <w:rPr>
                <w:szCs w:val="22"/>
                <w:lang w:eastAsia="sv-SE"/>
              </w:rPr>
            </w:pPr>
            <w:r>
              <w:rPr>
                <w:szCs w:val="22"/>
                <w:lang w:eastAsia="sv-SE"/>
              </w:rPr>
              <w:t>Indicates whether the UE monitors in this USS for DCI formats 0-0 and 1-0 or for formats 0-1 and 1-1.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dci-FormatsExt</w:t>
            </w:r>
          </w:p>
          <w:p w:rsidR="002E4D74" w:rsidRDefault="001C4A9D">
            <w:pPr>
              <w:pStyle w:val="TAL"/>
              <w:rPr>
                <w:lang w:eastAsia="sv-SE"/>
              </w:rPr>
            </w:pPr>
            <w:r>
              <w:rPr>
                <w:lang w:eastAsia="sv-SE"/>
              </w:rPr>
              <w:t xml:space="preserve">If this field is present, the field </w:t>
            </w:r>
            <w:r>
              <w:rPr>
                <w:i/>
                <w:iCs/>
                <w:lang w:eastAsia="sv-SE"/>
              </w:rPr>
              <w:t>dci-Formats</w:t>
            </w:r>
            <w:r>
              <w:rPr>
                <w:lang w:eastAsia="sv-SE"/>
              </w:rPr>
              <w:t xml:space="preserve"> is ignored and </w:t>
            </w:r>
            <w:r>
              <w:rPr>
                <w:i/>
                <w:iCs/>
                <w:lang w:eastAsia="sv-SE"/>
              </w:rPr>
              <w:t xml:space="preserve">dci-FormatsExt </w:t>
            </w:r>
            <w:r>
              <w:rPr>
                <w:lang w:eastAsia="sv-SE"/>
              </w:rPr>
              <w:t>is used instead to indicate whether the UE monitors in this USS for DCI format 0_2 and 1_2 or formats 0_1 and 1_1 and 0_2 and 1_2 (see TS 38.212 [17], clause 7.3.1 and TS 38.213 [13], clause 10.1).</w:t>
            </w:r>
            <w:r>
              <w:t xml:space="preserve"> This field is not configured for operation</w:t>
            </w:r>
            <w:r>
              <w:rPr>
                <w:rFonts w:cs="Arial"/>
                <w:szCs w:val="22"/>
                <w:lang w:eastAsia="sv-SE"/>
              </w:rPr>
              <w:t xml:space="preserve"> with shared spectrum channel access in this release</w:t>
            </w:r>
            <w:r>
              <w:rPr>
                <w:i/>
                <w:iCs/>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dci-Formats-MT</w:t>
            </w:r>
          </w:p>
          <w:p w:rsidR="002E4D74" w:rsidRDefault="001C4A9D">
            <w:pPr>
              <w:pStyle w:val="TAL"/>
              <w:rPr>
                <w:b/>
                <w:i/>
                <w:szCs w:val="22"/>
                <w:lang w:eastAsia="sv-SE"/>
              </w:rPr>
            </w:pPr>
            <w:r>
              <w:t>Indicates whether the IAB-MT monitors the DCI formats 2-5 according to TS 38.213 [13], clause 14.</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dci-FormatsSL</w:t>
            </w:r>
          </w:p>
          <w:p w:rsidR="002E4D74" w:rsidRDefault="001C4A9D">
            <w:pPr>
              <w:pStyle w:val="TAL"/>
              <w:rPr>
                <w:lang w:eastAsia="sv-SE"/>
              </w:rPr>
            </w:pPr>
            <w:r>
              <w:rPr>
                <w:lang w:eastAsia="sv-SE"/>
              </w:rPr>
              <w:t xml:space="preserve">Indicates whether the UE monitors in this USS for DCI formats 0-0 and 1-0 or for formats 0-1 and 1-1 or for format 3-0 or for format 3-1 or for formats 3-0 and 3-1. If this field is present, the field </w:t>
            </w:r>
            <w:r>
              <w:rPr>
                <w:i/>
                <w:iCs/>
                <w:lang w:eastAsia="sv-SE"/>
              </w:rPr>
              <w:t>dci-Formats</w:t>
            </w:r>
            <w:r>
              <w:rPr>
                <w:lang w:eastAsia="sv-SE"/>
              </w:rPr>
              <w:t xml:space="preserve"> is ignored and </w:t>
            </w:r>
            <w:r>
              <w:rPr>
                <w:i/>
                <w:iCs/>
                <w:lang w:eastAsia="sv-SE"/>
              </w:rPr>
              <w:t>dci-FormatsSL</w:t>
            </w:r>
            <w:r>
              <w:rPr>
                <w:lang w:eastAsia="sv-SE"/>
              </w:rPr>
              <w:t xml:space="preserve"> is used.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duration</w:t>
            </w:r>
          </w:p>
          <w:p w:rsidR="002E4D74" w:rsidRDefault="001C4A9D">
            <w:pPr>
              <w:pStyle w:val="TAL"/>
              <w:rPr>
                <w:szCs w:val="22"/>
                <w:lang w:eastAsia="sv-SE"/>
              </w:rPr>
            </w:pPr>
            <w:r>
              <w:rPr>
                <w:szCs w:val="22"/>
                <w:lang w:eastAsia="sv-SE"/>
              </w:rPr>
              <w:t xml:space="preserve">Number of consecutive slots that a SearchSpace lasts in every occasion, i.e., upon every period as given in the </w:t>
            </w:r>
            <w:r>
              <w:rPr>
                <w:i/>
                <w:szCs w:val="22"/>
                <w:lang w:eastAsia="sv-SE"/>
              </w:rPr>
              <w:t>periodicityAndOffset</w:t>
            </w:r>
            <w:r>
              <w:rPr>
                <w:szCs w:val="22"/>
                <w:lang w:eastAsia="sv-SE"/>
              </w:rPr>
              <w:t xml:space="preserve">. If the field is absent, the UE applies the value 1 slot, except for DCI format 2_0. The UE ignores this field for DCI format 2_0. The maximum valid duration is periodicity-1 (periodicity as given in the </w:t>
            </w:r>
            <w:r>
              <w:rPr>
                <w:i/>
                <w:szCs w:val="22"/>
                <w:lang w:eastAsia="sv-SE"/>
              </w:rPr>
              <w:t>monitoringSlotPeriodicityAndOffset</w:t>
            </w:r>
            <w:r>
              <w:rPr>
                <w:szCs w:val="22"/>
                <w:lang w:eastAsia="sv-SE"/>
              </w:rPr>
              <w:t>).</w:t>
            </w:r>
          </w:p>
          <w:p w:rsidR="002E4D74" w:rsidRDefault="001C4A9D">
            <w:pPr>
              <w:pStyle w:val="TAL"/>
              <w:rPr>
                <w:szCs w:val="22"/>
                <w:lang w:eastAsia="sv-SE"/>
              </w:rPr>
            </w:pPr>
            <w:r>
              <w:rPr>
                <w:szCs w:val="18"/>
                <w:lang w:eastAsia="sv-SE"/>
              </w:rPr>
              <w:t>For IAB-MT, duration indicates n</w:t>
            </w:r>
            <w:r>
              <w:rPr>
                <w:rFonts w:cs="Arial"/>
                <w:szCs w:val="18"/>
                <w:lang w:eastAsia="sv-SE"/>
              </w:rPr>
              <w:t xml:space="preserve">umber of consecutive slots that a SearchSpace lasts in every occasion, i.e., upon every period as given in the </w:t>
            </w:r>
            <w:r>
              <w:rPr>
                <w:rFonts w:cs="Arial"/>
                <w:i/>
                <w:szCs w:val="18"/>
                <w:lang w:eastAsia="sv-SE"/>
              </w:rPr>
              <w:t>periodicityAndOffset</w:t>
            </w:r>
            <w:r>
              <w:rPr>
                <w:rFonts w:cs="Arial"/>
                <w:szCs w:val="18"/>
                <w:lang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Pr>
                <w:rFonts w:cs="Arial"/>
                <w:i/>
                <w:szCs w:val="18"/>
                <w:lang w:eastAsia="sv-SE"/>
              </w:rPr>
              <w:t>monitoringSlotPeriodicityAndOffset</w:t>
            </w:r>
            <w:r>
              <w:rPr>
                <w:rFonts w:cs="Arial"/>
                <w:szCs w:val="18"/>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freqMonitorLocations</w:t>
            </w:r>
          </w:p>
          <w:p w:rsidR="002E4D74" w:rsidRDefault="001C4A9D">
            <w:pPr>
              <w:pStyle w:val="TAL"/>
              <w:rPr>
                <w:b/>
                <w:i/>
                <w:szCs w:val="22"/>
                <w:lang w:eastAsia="sv-SE"/>
              </w:rPr>
            </w:pPr>
            <w:r>
              <w:rPr>
                <w:szCs w:val="22"/>
              </w:rPr>
              <w:t>Defines an association of the search space to multiple monitoring locations in the frequency domain and indicates whether the pattern configured in the associated CORESET is replicated to a specific RB set, see TS 38.213, clause 10.1. Each bit in the bitmap corresponds to one RB set, and the leftmost (most significant) bit</w:t>
            </w:r>
            <w:r>
              <w:rPr>
                <w:szCs w:val="22"/>
                <w:lang w:eastAsia="sv-SE"/>
              </w:rPr>
              <w:t xml:space="preserve"> corresponds to RB set 0 in the BWP.</w:t>
            </w:r>
            <w:r>
              <w:rPr>
                <w:szCs w:val="22"/>
              </w:rPr>
              <w:t xml:space="preserve"> A bit set to </w:t>
            </w:r>
            <w:r>
              <w:rPr>
                <w:szCs w:val="22"/>
                <w:lang w:eastAsia="sv-SE"/>
              </w:rPr>
              <w:t xml:space="preserve">1 </w:t>
            </w:r>
            <w:r>
              <w:rPr>
                <w:szCs w:val="22"/>
              </w:rPr>
              <w:t xml:space="preserve">indicates that </w:t>
            </w:r>
            <w:r>
              <w:rPr>
                <w:szCs w:val="22"/>
                <w:lang w:eastAsia="sv-SE"/>
              </w:rPr>
              <w:t>a frequency domain resource allocation replicated from the pattern configured in the associated CORESET is mapped to the RB set.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monitoringSlotPeriodicityAndOffset</w:t>
            </w:r>
          </w:p>
          <w:p w:rsidR="002E4D74" w:rsidRDefault="001C4A9D">
            <w:pPr>
              <w:pStyle w:val="TAL"/>
              <w:rPr>
                <w:szCs w:val="22"/>
                <w:lang w:eastAsia="sv-SE"/>
              </w:rPr>
            </w:pPr>
            <w:r>
              <w:rPr>
                <w:szCs w:val="22"/>
                <w:lang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cs="Arial"/>
                <w:szCs w:val="22"/>
                <w:lang w:eastAsia="sv-SE"/>
              </w:rPr>
              <w:t>′</w:t>
            </w:r>
            <w:r>
              <w:rPr>
                <w:szCs w:val="22"/>
                <w:lang w:eastAsia="sv-SE"/>
              </w:rPr>
              <w:t>sl4′, ′sl5′, ′sl8′, ′sl10′, ′sl16′, and ′sl20′ are applicable (see TS 38.213 [13], clause 10). If the UE is configured to monitor DCI format 2_4, only the values 'sl1', 'sl2', 'sl4', 'sl5', 'sl8' and 'sl10' are applicable.</w:t>
            </w:r>
          </w:p>
          <w:p w:rsidR="002E4D74" w:rsidRDefault="001C4A9D">
            <w:pPr>
              <w:pStyle w:val="TAL"/>
              <w:rPr>
                <w:rFonts w:cs="Arial"/>
                <w:szCs w:val="18"/>
                <w:lang w:eastAsia="sv-SE"/>
              </w:rPr>
            </w:pPr>
            <w:r>
              <w:rPr>
                <w:szCs w:val="22"/>
                <w:lang w:eastAsia="sv-SE"/>
              </w:rPr>
              <w:t>For IAB-MT,</w:t>
            </w:r>
            <w:r>
              <w:rPr>
                <w:rFonts w:cs="Arial"/>
                <w:sz w:val="16"/>
                <w:szCs w:val="16"/>
                <w:lang w:eastAsia="sv-SE"/>
              </w:rPr>
              <w:t xml:space="preserve"> </w:t>
            </w:r>
            <w:r>
              <w:rPr>
                <w:rFonts w:cs="Arial"/>
                <w:szCs w:val="16"/>
                <w:lang w:eastAsia="sv-SE"/>
              </w:rPr>
              <w:t>I</w:t>
            </w:r>
            <w:r>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p w:rsidR="002E4D74" w:rsidRDefault="001C4A9D">
            <w:pPr>
              <w:pStyle w:val="TAL"/>
              <w:rPr>
                <w:szCs w:val="22"/>
                <w:lang w:eastAsia="sv-SE"/>
              </w:rPr>
            </w:pPr>
            <w:r>
              <w:rPr>
                <w:rFonts w:cs="Arial"/>
                <w:szCs w:val="18"/>
                <w:lang w:eastAsia="sv-SE"/>
              </w:rPr>
              <w:t xml:space="preserve">If </w:t>
            </w:r>
            <w:r>
              <w:rPr>
                <w:rFonts w:cs="Arial"/>
                <w:i/>
                <w:iCs/>
                <w:szCs w:val="18"/>
                <w:lang w:eastAsia="sv-SE"/>
              </w:rPr>
              <w:t>monitoringSlotPeriodicityAndOffset-r17</w:t>
            </w:r>
            <w:r>
              <w:rPr>
                <w:rFonts w:cs="Arial"/>
                <w:szCs w:val="18"/>
                <w:lang w:eastAsia="sv-SE"/>
              </w:rPr>
              <w:t xml:space="preserve"> is present, any previously configured </w:t>
            </w:r>
            <w:r>
              <w:rPr>
                <w:rFonts w:cs="Arial"/>
                <w:i/>
                <w:iCs/>
                <w:szCs w:val="18"/>
                <w:lang w:eastAsia="sv-SE"/>
              </w:rPr>
              <w:t>monitoringSlotPeriodicityAndOffset</w:t>
            </w:r>
            <w:r>
              <w:rPr>
                <w:rFonts w:cs="Arial"/>
                <w:szCs w:val="18"/>
                <w:lang w:eastAsia="sv-SE"/>
              </w:rPr>
              <w:t xml:space="preserve"> is released, and if </w:t>
            </w:r>
            <w:r>
              <w:rPr>
                <w:rFonts w:cs="Arial"/>
                <w:i/>
                <w:iCs/>
                <w:szCs w:val="18"/>
                <w:lang w:eastAsia="sv-SE"/>
              </w:rPr>
              <w:t>monitoringSlotPeriodicityAndOffset</w:t>
            </w:r>
            <w:r>
              <w:rPr>
                <w:rFonts w:cs="Arial"/>
                <w:szCs w:val="18"/>
                <w:lang w:eastAsia="sv-SE"/>
              </w:rPr>
              <w:t xml:space="preserve"> is present, any previously configured </w:t>
            </w:r>
            <w:r>
              <w:rPr>
                <w:rFonts w:cs="Arial"/>
                <w:i/>
                <w:iCs/>
                <w:szCs w:val="18"/>
                <w:lang w:eastAsia="sv-SE"/>
              </w:rPr>
              <w:t>monitoringSlotPeriodicityAndOffset-r17</w:t>
            </w:r>
            <w:r>
              <w:rPr>
                <w:rFonts w:cs="Arial"/>
                <w:szCs w:val="18"/>
                <w:lang w:eastAsia="sv-SE"/>
              </w:rPr>
              <w:t xml:space="preserve"> is released.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monitoringSlotsWithinSlotGroup</w:t>
            </w:r>
          </w:p>
          <w:p w:rsidR="002E4D74" w:rsidRDefault="001C4A9D">
            <w:pPr>
              <w:pStyle w:val="TAL"/>
              <w:rPr>
                <w:bCs/>
                <w:iCs/>
                <w:lang w:eastAsia="sv-SE"/>
              </w:rPr>
            </w:pPr>
            <w:r>
              <w:rPr>
                <w:lang w:eastAsia="sv-SE"/>
              </w:rPr>
              <w:t>Indicates which slot(s) within a slot group are configured for multi-slot PDCCH monitoring. The first (leftmost, most significant) bit represents</w:t>
            </w:r>
            <w:r>
              <w:rPr>
                <w:bCs/>
                <w:iCs/>
                <w:lang w:eastAsia="sv-SE"/>
              </w:rPr>
              <w:t xml:space="preserve"> the first slot in the slot group, the second bit represents the second slot in the slot group, and so on. A bit set to '1' indicates that the corresponding slot is configured for multi-slot PDCCH monitoring </w:t>
            </w:r>
            <w:r>
              <w:rPr>
                <w:rFonts w:cs="Arial"/>
                <w:szCs w:val="18"/>
                <w:lang w:eastAsia="sv-SE"/>
              </w:rPr>
              <w:t>(see TS 38.213, clause 10).</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monitoringSymbolsWithinSlot</w:t>
            </w:r>
          </w:p>
          <w:p w:rsidR="002E4D74" w:rsidRDefault="001C4A9D">
            <w:pPr>
              <w:pStyle w:val="TAL"/>
              <w:rPr>
                <w:szCs w:val="22"/>
                <w:lang w:eastAsia="sv-SE"/>
              </w:rPr>
            </w:pPr>
            <w:r>
              <w:rPr>
                <w:szCs w:val="22"/>
                <w:lang w:eastAsia="sv-SE"/>
              </w:rPr>
              <w:t>The first symbol(s) for PDCCH monitoring in the slots configured for (</w:t>
            </w:r>
            <w:r>
              <w:rPr>
                <w:bCs/>
                <w:iCs/>
                <w:szCs w:val="22"/>
                <w:lang w:eastAsia="sv-SE"/>
              </w:rPr>
              <w:t>multi-slot</w:t>
            </w:r>
            <w:r>
              <w:rPr>
                <w:szCs w:val="22"/>
                <w:lang w:eastAsia="sv-SE"/>
              </w:rPr>
              <w:t xml:space="preserve">) PDCCH monitoring (see </w:t>
            </w:r>
            <w:r>
              <w:rPr>
                <w:i/>
                <w:szCs w:val="22"/>
                <w:lang w:eastAsia="sv-SE"/>
              </w:rPr>
              <w:t>monitoringSlotPeriodicityAndOffset</w:t>
            </w:r>
            <w:r>
              <w:rPr>
                <w:szCs w:val="22"/>
                <w:lang w:eastAsia="sv-SE"/>
              </w:rPr>
              <w:t xml:space="preserve"> and </w:t>
            </w:r>
            <w:r>
              <w:rPr>
                <w:i/>
                <w:szCs w:val="22"/>
                <w:lang w:eastAsia="sv-SE"/>
              </w:rPr>
              <w:t>duration</w:t>
            </w:r>
            <w:r>
              <w:rPr>
                <w:szCs w:val="22"/>
                <w:lang w:eastAsia="sv-SE"/>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or IAB-MT.</w:t>
            </w:r>
          </w:p>
          <w:p w:rsidR="002E4D74" w:rsidRDefault="001C4A9D">
            <w:pPr>
              <w:pStyle w:val="TAL"/>
              <w:rPr>
                <w:szCs w:val="22"/>
                <w:lang w:eastAsia="sv-SE"/>
              </w:rPr>
            </w:pPr>
            <w:r>
              <w:rPr>
                <w:szCs w:val="22"/>
                <w:lang w:eastAsia="sv-SE"/>
              </w:rPr>
              <w:t xml:space="preserve">For DCI format 2_0, the first one symbol applies if the </w:t>
            </w:r>
            <w:r>
              <w:rPr>
                <w:i/>
                <w:szCs w:val="22"/>
                <w:lang w:eastAsia="sv-SE"/>
              </w:rPr>
              <w:t>duration</w:t>
            </w:r>
            <w:r>
              <w:rPr>
                <w:szCs w:val="22"/>
                <w:lang w:eastAsia="sv-SE"/>
              </w:rPr>
              <w:t xml:space="preserve"> of CORESET (in the IE </w:t>
            </w:r>
            <w:r>
              <w:rPr>
                <w:i/>
                <w:szCs w:val="22"/>
                <w:lang w:eastAsia="sv-SE"/>
              </w:rPr>
              <w:t>ControlResourceSet</w:t>
            </w:r>
            <w:r>
              <w:rPr>
                <w:szCs w:val="22"/>
                <w:lang w:eastAsia="sv-SE"/>
              </w:rPr>
              <w:t xml:space="preserve">) identified by </w:t>
            </w:r>
            <w:r>
              <w:rPr>
                <w:i/>
                <w:szCs w:val="22"/>
                <w:lang w:eastAsia="sv-SE"/>
              </w:rPr>
              <w:t>controlResourceSetId</w:t>
            </w:r>
            <w:r>
              <w:rPr>
                <w:szCs w:val="22"/>
                <w:lang w:eastAsia="sv-SE"/>
              </w:rPr>
              <w:t xml:space="preserve"> indicates 3 symbols, the first two symbols apply if the </w:t>
            </w:r>
            <w:r>
              <w:rPr>
                <w:i/>
                <w:szCs w:val="22"/>
                <w:lang w:eastAsia="sv-SE"/>
              </w:rPr>
              <w:t>duration</w:t>
            </w:r>
            <w:r>
              <w:rPr>
                <w:szCs w:val="22"/>
                <w:lang w:eastAsia="sv-SE"/>
              </w:rPr>
              <w:t xml:space="preserve"> of CORESET identified by </w:t>
            </w:r>
            <w:r>
              <w:rPr>
                <w:i/>
                <w:szCs w:val="22"/>
                <w:lang w:eastAsia="sv-SE"/>
              </w:rPr>
              <w:t>controlResourceSetId</w:t>
            </w:r>
            <w:r>
              <w:rPr>
                <w:szCs w:val="22"/>
                <w:lang w:eastAsia="sv-SE"/>
              </w:rPr>
              <w:t xml:space="preserve"> indicates 2 symbols, and the first three symbols apply if the </w:t>
            </w:r>
            <w:r>
              <w:rPr>
                <w:i/>
                <w:szCs w:val="22"/>
                <w:lang w:eastAsia="sv-SE"/>
              </w:rPr>
              <w:t>duration</w:t>
            </w:r>
            <w:r>
              <w:rPr>
                <w:szCs w:val="22"/>
                <w:lang w:eastAsia="sv-SE"/>
              </w:rPr>
              <w:t xml:space="preserve"> of CORESET identified by </w:t>
            </w:r>
            <w:r>
              <w:rPr>
                <w:i/>
                <w:szCs w:val="22"/>
                <w:lang w:eastAsia="sv-SE"/>
              </w:rPr>
              <w:t>controlResourceSetId</w:t>
            </w:r>
            <w:r>
              <w:rPr>
                <w:szCs w:val="22"/>
                <w:lang w:eastAsia="sv-SE"/>
              </w:rPr>
              <w:t xml:space="preserve"> indicates 1 symbol.</w:t>
            </w:r>
          </w:p>
          <w:p w:rsidR="002E4D74" w:rsidRDefault="001C4A9D">
            <w:pPr>
              <w:pStyle w:val="TAL"/>
              <w:rPr>
                <w:szCs w:val="22"/>
                <w:lang w:eastAsia="sv-SE"/>
              </w:rPr>
            </w:pPr>
            <w:r>
              <w:rPr>
                <w:szCs w:val="22"/>
                <w:lang w:eastAsia="sv-SE"/>
              </w:rPr>
              <w:t>See TS 38.213 [13], clause 10.</w:t>
            </w:r>
          </w:p>
          <w:p w:rsidR="002E4D74" w:rsidRDefault="001C4A9D">
            <w:pPr>
              <w:pStyle w:val="TAL"/>
              <w:rPr>
                <w:szCs w:val="22"/>
                <w:lang w:eastAsia="sv-SE"/>
              </w:rPr>
            </w:pPr>
            <w:r>
              <w:rPr>
                <w:szCs w:val="22"/>
                <w:lang w:eastAsia="sv-SE"/>
              </w:rPr>
              <w:t xml:space="preserve">For IAB-MT: For DCI format 2_0 or DCI format 2_5, the first one symbol applies if the duration of CORESET (in the IE </w:t>
            </w:r>
            <w:r>
              <w:rPr>
                <w:i/>
                <w:iCs/>
                <w:szCs w:val="22"/>
                <w:lang w:eastAsia="sv-SE"/>
              </w:rPr>
              <w:t>ControlResourceSet</w:t>
            </w:r>
            <w:r>
              <w:rPr>
                <w:szCs w:val="22"/>
                <w:lang w:eastAsia="sv-SE"/>
              </w:rPr>
              <w:t xml:space="preserve">) identified by </w:t>
            </w:r>
            <w:r>
              <w:rPr>
                <w:i/>
                <w:iCs/>
                <w:szCs w:val="22"/>
                <w:lang w:eastAsia="sv-SE"/>
              </w:rPr>
              <w:t>controlResourceSetId</w:t>
            </w:r>
            <w:r>
              <w:rPr>
                <w:szCs w:val="22"/>
                <w:lang w:eastAsia="sv-SE"/>
              </w:rPr>
              <w:t xml:space="preserve"> indicates 3 symbols, the first two symbols apply if the </w:t>
            </w:r>
            <w:r>
              <w:rPr>
                <w:i/>
                <w:iCs/>
                <w:szCs w:val="22"/>
                <w:lang w:eastAsia="sv-SE"/>
              </w:rPr>
              <w:t>duration</w:t>
            </w:r>
            <w:r>
              <w:rPr>
                <w:szCs w:val="22"/>
                <w:lang w:eastAsia="sv-SE"/>
              </w:rPr>
              <w:t xml:space="preserve"> of CORESET identified by </w:t>
            </w:r>
            <w:r>
              <w:rPr>
                <w:i/>
                <w:iCs/>
                <w:szCs w:val="22"/>
                <w:lang w:eastAsia="sv-SE"/>
              </w:rPr>
              <w:t>controlResourceSetId</w:t>
            </w:r>
            <w:r>
              <w:rPr>
                <w:szCs w:val="22"/>
                <w:lang w:eastAsia="sv-SE"/>
              </w:rPr>
              <w:t xml:space="preserve"> indicates 2 symbols, and the first three symbols apply if the </w:t>
            </w:r>
            <w:r>
              <w:rPr>
                <w:i/>
                <w:iCs/>
                <w:szCs w:val="22"/>
                <w:lang w:eastAsia="sv-SE"/>
              </w:rPr>
              <w:t>duration</w:t>
            </w:r>
            <w:r>
              <w:rPr>
                <w:szCs w:val="22"/>
                <w:lang w:eastAsia="sv-SE"/>
              </w:rPr>
              <w:t xml:space="preserve"> of CORESET identified by </w:t>
            </w:r>
            <w:r>
              <w:rPr>
                <w:i/>
                <w:iCs/>
                <w:szCs w:val="22"/>
                <w:lang w:eastAsia="sv-SE"/>
              </w:rPr>
              <w:t>controlResourceSetId</w:t>
            </w:r>
            <w:r>
              <w:rPr>
                <w:szCs w:val="22"/>
                <w:lang w:eastAsia="sv-SE"/>
              </w:rPr>
              <w:t xml:space="preserve"> indicates 1 symbol.</w:t>
            </w:r>
          </w:p>
          <w:p w:rsidR="002E4D74" w:rsidRDefault="001C4A9D">
            <w:pPr>
              <w:pStyle w:val="TAL"/>
              <w:rPr>
                <w:szCs w:val="22"/>
                <w:lang w:eastAsia="sv-SE"/>
              </w:rPr>
            </w:pPr>
            <w:r>
              <w:rPr>
                <w:szCs w:val="22"/>
                <w:lang w:eastAsia="sv-SE"/>
              </w:rPr>
              <w:t>See TS 38.213 [13], clause 10.</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nrofCandidates-CI</w:t>
            </w:r>
          </w:p>
          <w:p w:rsidR="002E4D74" w:rsidRDefault="001C4A9D">
            <w:pPr>
              <w:pStyle w:val="TAL"/>
              <w:rPr>
                <w:lang w:eastAsia="sv-SE"/>
              </w:rPr>
            </w:pPr>
            <w:r>
              <w:rPr>
                <w:lang w:eastAsia="sv-SE"/>
              </w:rP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nrofCandidates-PEI</w:t>
            </w:r>
          </w:p>
          <w:p w:rsidR="002E4D74" w:rsidRDefault="001C4A9D">
            <w:pPr>
              <w:pStyle w:val="TAL"/>
              <w:rPr>
                <w:lang w:eastAsia="sv-SE"/>
              </w:rPr>
            </w:pPr>
            <w:r>
              <w:rPr>
                <w:lang w:eastAsia="sv-SE"/>
              </w:rPr>
              <w:t>The number of PDCCH candidates specifically for format 2-7 for the configured aggregation level.</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nrofCandidates-SFI</w:t>
            </w:r>
          </w:p>
          <w:p w:rsidR="002E4D74" w:rsidRDefault="001C4A9D">
            <w:pPr>
              <w:pStyle w:val="TAL"/>
              <w:rPr>
                <w:szCs w:val="22"/>
                <w:lang w:eastAsia="sv-SE"/>
              </w:rPr>
            </w:pPr>
            <w:r>
              <w:rPr>
                <w:szCs w:val="22"/>
                <w:lang w:eastAsia="sv-SE"/>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 For a search space configured with </w:t>
            </w:r>
            <w:r>
              <w:rPr>
                <w:i/>
                <w:iCs/>
                <w:szCs w:val="22"/>
                <w:lang w:eastAsia="sv-SE"/>
              </w:rPr>
              <w:t>freqMonitorLocations-r16</w:t>
            </w:r>
            <w:r>
              <w:rPr>
                <w:szCs w:val="22"/>
                <w:lang w:eastAsia="sv-SE"/>
              </w:rPr>
              <w:t>, only value ′n1′ is valid.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nrofCandidates</w:t>
            </w:r>
          </w:p>
          <w:p w:rsidR="002E4D74" w:rsidRDefault="001C4A9D">
            <w:pPr>
              <w:pStyle w:val="TAL"/>
              <w:rPr>
                <w:szCs w:val="22"/>
                <w:lang w:eastAsia="sv-SE"/>
              </w:rPr>
            </w:pPr>
            <w:r>
              <w:rPr>
                <w:szCs w:val="22"/>
                <w:lang w:eastAsia="sv-SE"/>
              </w:rPr>
              <w:t xml:space="preserve">Number of PDCCH candidates per aggregation level. The number of candidates and aggregation levels configured here applies to all formats unless a particular value is specified or a format-specific value is provided (see inside </w:t>
            </w:r>
            <w:r>
              <w:rPr>
                <w:i/>
                <w:szCs w:val="22"/>
                <w:lang w:eastAsia="sv-SE"/>
              </w:rPr>
              <w:t>searchSpaceType</w:t>
            </w:r>
            <w:r>
              <w:rPr>
                <w:szCs w:val="22"/>
                <w:lang w:eastAsia="sv-SE"/>
              </w:rPr>
              <w:t xml:space="preserve">). If configured in the </w:t>
            </w:r>
            <w:r>
              <w:rPr>
                <w:i/>
                <w:szCs w:val="22"/>
                <w:lang w:eastAsia="sv-SE"/>
              </w:rPr>
              <w:t>SearchSpace</w:t>
            </w:r>
            <w:r>
              <w:rPr>
                <w:szCs w:val="22"/>
                <w:lang w:eastAsia="sv-SE"/>
              </w:rPr>
              <w:t xml:space="preserve"> of a cross carrier scheduled cell, this field determines the number of candidates and aggregation levels to be used on the linked scheduling cell (see TS 38.213 [13], clause 10).</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searchSpaceGroupIdList</w:t>
            </w:r>
          </w:p>
          <w:p w:rsidR="002E4D74" w:rsidRDefault="001C4A9D">
            <w:pPr>
              <w:pStyle w:val="TAL"/>
              <w:rPr>
                <w:b/>
                <w:i/>
                <w:szCs w:val="22"/>
                <w:lang w:eastAsia="sv-SE"/>
              </w:rPr>
            </w:pPr>
            <w:r>
              <w:rPr>
                <w:szCs w:val="22"/>
                <w:lang w:eastAsia="sv-SE"/>
              </w:rPr>
              <w:t>List of search space group IDs which the search space is associated with.</w:t>
            </w:r>
            <w:r>
              <w:rPr>
                <w:szCs w:val="22"/>
              </w:rPr>
              <w:t xml:space="preserve"> The network configures at most 2 search space groups per BWP where the group ID is either 0 or 1. </w:t>
            </w:r>
            <w:r>
              <w:rPr>
                <w:rFonts w:cs="Arial"/>
                <w:szCs w:val="18"/>
              </w:rPr>
              <w:t xml:space="preserve">If </w:t>
            </w:r>
            <w:r>
              <w:rPr>
                <w:rFonts w:cs="Arial"/>
                <w:i/>
                <w:szCs w:val="18"/>
              </w:rPr>
              <w:t>searchSpaceGroupIdList</w:t>
            </w:r>
            <w:r>
              <w:rPr>
                <w:rFonts w:cs="Arial"/>
                <w:szCs w:val="18"/>
              </w:rPr>
              <w:t xml:space="preserve"> </w:t>
            </w:r>
            <w:r>
              <w:rPr>
                <w:rFonts w:cs="Arial"/>
                <w:kern w:val="2"/>
                <w:szCs w:val="18"/>
                <w:lang w:eastAsia="en-GB"/>
              </w:rPr>
              <w:t>(i.e. without suffix)</w:t>
            </w:r>
            <w:r>
              <w:rPr>
                <w:rFonts w:cs="Arial"/>
                <w:kern w:val="2"/>
                <w:szCs w:val="18"/>
              </w:rPr>
              <w:t xml:space="preserve"> is included</w:t>
            </w:r>
            <w:r>
              <w:rPr>
                <w:rFonts w:cs="Arial"/>
                <w:szCs w:val="18"/>
              </w:rPr>
              <w:t xml:space="preserve">. The network configures at most 3 search space groups per BWP where the group ID is either 0, 1 or 2 if </w:t>
            </w:r>
            <w:r>
              <w:rPr>
                <w:rFonts w:cs="Arial"/>
                <w:i/>
                <w:szCs w:val="18"/>
              </w:rPr>
              <w:t>searchSpaceGroupIdList-r17</w:t>
            </w:r>
            <w:r>
              <w:rPr>
                <w:rFonts w:cs="Arial"/>
                <w:szCs w:val="18"/>
              </w:rPr>
              <w:t xml:space="preserve"> is included. And if </w:t>
            </w:r>
            <w:r>
              <w:rPr>
                <w:rFonts w:cs="Arial"/>
                <w:i/>
                <w:szCs w:val="18"/>
              </w:rPr>
              <w:t>searchSpaceGroupIdList-r17</w:t>
            </w:r>
            <w:r>
              <w:rPr>
                <w:rFonts w:cs="Arial"/>
                <w:szCs w:val="18"/>
              </w:rPr>
              <w:t xml:space="preserve"> is included, </w:t>
            </w:r>
            <w:r>
              <w:rPr>
                <w:rFonts w:cs="Arial"/>
                <w:i/>
                <w:szCs w:val="18"/>
              </w:rPr>
              <w:t>searchSpaceGroupIdList</w:t>
            </w:r>
            <w:r>
              <w:rPr>
                <w:rFonts w:cs="Arial"/>
                <w:szCs w:val="18"/>
              </w:rPr>
              <w:t xml:space="preserve"> </w:t>
            </w:r>
            <w:r>
              <w:rPr>
                <w:rFonts w:cs="Arial"/>
                <w:kern w:val="2"/>
                <w:szCs w:val="18"/>
                <w:lang w:eastAsia="en-GB"/>
              </w:rPr>
              <w:t>(i.e. without suffix)</w:t>
            </w:r>
            <w:r>
              <w:rPr>
                <w:rFonts w:cs="Arial"/>
                <w:kern w:val="2"/>
                <w:szCs w:val="18"/>
              </w:rPr>
              <w:t xml:space="preserve"> is ignored.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searchSpaceId</w:t>
            </w:r>
          </w:p>
          <w:p w:rsidR="002E4D74" w:rsidRDefault="001C4A9D">
            <w:pPr>
              <w:pStyle w:val="TAL"/>
              <w:rPr>
                <w:szCs w:val="22"/>
                <w:lang w:eastAsia="sv-SE"/>
              </w:rPr>
            </w:pPr>
            <w:r>
              <w:rPr>
                <w:szCs w:val="22"/>
                <w:lang w:eastAsia="sv-SE"/>
              </w:rPr>
              <w:t xml:space="preserve">Identity of the search space. SearchSpaceId = 0 identifies the </w:t>
            </w:r>
            <w:r>
              <w:rPr>
                <w:i/>
                <w:szCs w:val="22"/>
                <w:lang w:eastAsia="sv-SE"/>
              </w:rPr>
              <w:t>searchSpaceZero</w:t>
            </w:r>
            <w:r>
              <w:rPr>
                <w:szCs w:val="22"/>
                <w:lang w:eastAsia="sv-SE"/>
              </w:rPr>
              <w:t xml:space="preserve"> configured via PBCH (MIB) or </w:t>
            </w:r>
            <w:r>
              <w:rPr>
                <w:i/>
                <w:szCs w:val="22"/>
                <w:lang w:eastAsia="sv-SE"/>
              </w:rPr>
              <w:t>ServingCellConfigCommon</w:t>
            </w:r>
            <w:r>
              <w:rPr>
                <w:szCs w:val="22"/>
                <w:lang w:eastAsia="sv-SE"/>
              </w:rPr>
              <w:t xml:space="preserve"> and may hence not be used in the </w:t>
            </w:r>
            <w:r>
              <w:rPr>
                <w:i/>
                <w:szCs w:val="22"/>
                <w:lang w:eastAsia="sv-SE"/>
              </w:rPr>
              <w:t>SearchSpace</w:t>
            </w:r>
            <w:r>
              <w:rPr>
                <w:szCs w:val="22"/>
                <w:lang w:eastAsia="sv-SE"/>
              </w:rPr>
              <w:t xml:space="preserve"> IE. The </w:t>
            </w:r>
            <w:r>
              <w:rPr>
                <w:i/>
                <w:szCs w:val="22"/>
                <w:lang w:eastAsia="sv-SE"/>
              </w:rPr>
              <w:t>searchSpaceId</w:t>
            </w:r>
            <w:r>
              <w:rPr>
                <w:szCs w:val="22"/>
                <w:lang w:eastAsia="sv-SE"/>
              </w:rPr>
              <w:t xml:space="preserve"> is unique among the BWPs of a Serving Cell. In case of cross carrier scheduling, search spaces with the same </w:t>
            </w:r>
            <w:r>
              <w:rPr>
                <w:i/>
                <w:szCs w:val="22"/>
                <w:lang w:eastAsia="sv-SE"/>
              </w:rPr>
              <w:t>searchSpaceId</w:t>
            </w:r>
            <w:r>
              <w:rPr>
                <w:szCs w:val="22"/>
                <w:lang w:eastAsia="sv-SE"/>
              </w:rPr>
              <w:t xml:space="preserve"> in scheduled cell and scheduling cell are linked to each other. The UE applies the search space for the scheduled cell only if the DL BWPs in which the linked search spaces are configured in scheduling cell and scheduled cell are both active.</w:t>
            </w:r>
          </w:p>
          <w:p w:rsidR="002E4D74" w:rsidRDefault="001C4A9D">
            <w:pPr>
              <w:pStyle w:val="TAL"/>
              <w:rPr>
                <w:szCs w:val="22"/>
                <w:lang w:eastAsia="sv-SE"/>
              </w:rPr>
            </w:pPr>
            <w:r>
              <w:rPr>
                <w:szCs w:val="22"/>
                <w:lang w:eastAsia="sv-SE"/>
              </w:rPr>
              <w:t>For an IAB-MT, the search space defines how/where to search for PDCCH candidates for an IAB-MT:each search space is associated with one ControlResearchSet; for a scheduled cell in the case of cross carrier scheduling, except for nrofCandidates, all the optional fields are absent.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SearchSpaceLinkingId</w:t>
            </w:r>
          </w:p>
          <w:p w:rsidR="002E4D74" w:rsidRDefault="001C4A9D">
            <w:pPr>
              <w:pStyle w:val="TAL"/>
            </w:pPr>
            <w:r>
              <w:rPr>
                <w:bCs/>
                <w:iCs/>
                <w:szCs w:val="22"/>
                <w:lang w:eastAsia="sv-SE"/>
              </w:rPr>
              <w:t xml:space="preserve">This parameter is used to link two search spaces of same type. If two search spaces have the same </w:t>
            </w:r>
            <w:r>
              <w:t>SearchSpaceLinkingId UE assumes these search spaces are linked to PDCCH repetition REF. When PDCCH repetition is monitored in two linked search space (SS) sets, the UE does not expect a third monitored SS set to be linked with any of the two linked SS sets. The two linked SS sets have the same SS set type (USS/CSS). The two linked SS sets have the same DCI formats to monitor. For intra-slot PDCCH repetition: The two SS sets should have the same periodicity and offset (monitoringSlotPeriodicityAndOffset), and the same duration. For linking monitoring occasions across the two SS sets that exist in the same slot: The two SS sets have the same number of monitoring occasions within a slot and n-th monitoring occasion of one SS set is linked to n-th monitoring occasion of the other SS set. The following SS sets cannot be linked with another SS set for PDCCH repetition: SS set 0, searchSpaceSIB1, searchSpaceOtherSystemInformation, pagingSearchSpace, ra-SearchSpace, searchSpaceBroadcast, peiSearchSpace, and sdt-SearchSpace. SS set configured by recoverySearchSpaceId cannot be linked to another SS set for PDCCH repetition. When a scheduled serving cell is configured to be cross-carrier scheduled by a scheduling serving cell, two PDCCH candidates (with the same AL and candidate index associated with the scheduled serving cell) are linked only if the corresponding two SS sets in the scheduling serving cell are linked and two SS sets in the scheduled serving cell with the same SS set IDs are also linked.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searchSpaceType</w:t>
            </w:r>
          </w:p>
          <w:p w:rsidR="002E4D74" w:rsidRDefault="001C4A9D">
            <w:pPr>
              <w:pStyle w:val="TAL"/>
              <w:rPr>
                <w:szCs w:val="22"/>
                <w:lang w:eastAsia="sv-SE"/>
              </w:rPr>
            </w:pPr>
            <w:r>
              <w:rPr>
                <w:szCs w:val="22"/>
                <w:lang w:eastAsia="sv-SE"/>
              </w:rPr>
              <w:t>Indicates whether this is a common search space (present) or a UE specific search space as well as DCI formats to monitor for.</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ue-Specific</w:t>
            </w:r>
          </w:p>
          <w:p w:rsidR="002E4D74" w:rsidRDefault="001C4A9D">
            <w:pPr>
              <w:pStyle w:val="TAL"/>
              <w:rPr>
                <w:szCs w:val="22"/>
                <w:lang w:eastAsia="sv-SE"/>
              </w:rPr>
            </w:pPr>
            <w:r>
              <w:rPr>
                <w:szCs w:val="22"/>
                <w:lang w:eastAsia="sv-SE"/>
              </w:rPr>
              <w:t>Configures this search space as UE specific search space (USS). The UE monitors the DCI format with CRC scrambled by C-RNTI, CS-RNTI (if configured), and SP-CSI-RNTI (if configured)</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Setup</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This field is mandatory present upon creation of a new </w:t>
            </w:r>
            <w:r>
              <w:rPr>
                <w:i/>
                <w:lang w:eastAsia="sv-SE"/>
              </w:rPr>
              <w:t>SearchSpace</w:t>
            </w:r>
            <w:r>
              <w:rPr>
                <w:lang w:eastAsia="sv-SE"/>
              </w:rPr>
              <w:t>. It is optionally present, Need M, otherwise.</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Setup2</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This field is mandatory present when a new </w:t>
            </w:r>
            <w:r>
              <w:rPr>
                <w:i/>
                <w:lang w:eastAsia="sv-SE"/>
              </w:rPr>
              <w:t>SearchSpace</w:t>
            </w:r>
            <w:r>
              <w:rPr>
                <w:lang w:eastAsia="sv-SE"/>
              </w:rPr>
              <w:t xml:space="preserve"> is set up, if the same </w:t>
            </w:r>
            <w:r>
              <w:rPr>
                <w:i/>
                <w:lang w:eastAsia="sv-SE"/>
              </w:rPr>
              <w:t>SearchSpace</w:t>
            </w:r>
            <w:r>
              <w:rPr>
                <w:lang w:eastAsia="sv-SE"/>
              </w:rPr>
              <w:t xml:space="preserve"> ID is not included in </w:t>
            </w:r>
            <w:r>
              <w:rPr>
                <w:i/>
                <w:lang w:eastAsia="sv-SE"/>
              </w:rPr>
              <w:t>searchSpacesToAddModListExt-r16</w:t>
            </w:r>
            <w:r>
              <w:rPr>
                <w:lang w:eastAsia="sv-SE"/>
              </w:rPr>
              <w:t xml:space="preserve"> of the parent IE with the field </w:t>
            </w:r>
            <w:r>
              <w:rPr>
                <w:i/>
                <w:lang w:eastAsia="sv-SE"/>
              </w:rPr>
              <w:t>searchSpaceType-r16</w:t>
            </w:r>
            <w:r>
              <w:rPr>
                <w:lang w:eastAsia="sv-SE"/>
              </w:rPr>
              <w:t xml:space="preserve"> or </w:t>
            </w:r>
            <w:r>
              <w:rPr>
                <w:i/>
                <w:lang w:eastAsia="sv-SE"/>
              </w:rPr>
              <w:t>searchSpaceType-r17</w:t>
            </w:r>
            <w:r>
              <w:rPr>
                <w:lang w:eastAsia="sv-SE"/>
              </w:rPr>
              <w:t xml:space="preserve"> included. Otherwise it is optionally present, Need M.</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Setup3</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This field is mandatory present when a new </w:t>
            </w:r>
            <w:r>
              <w:rPr>
                <w:i/>
                <w:lang w:eastAsia="sv-SE"/>
              </w:rPr>
              <w:t>SearchSpace</w:t>
            </w:r>
            <w:r>
              <w:rPr>
                <w:lang w:eastAsia="sv-SE"/>
              </w:rPr>
              <w:t xml:space="preserve"> is set up, if the same </w:t>
            </w:r>
            <w:r>
              <w:rPr>
                <w:i/>
                <w:lang w:eastAsia="sv-SE"/>
              </w:rPr>
              <w:t>SearchSpace</w:t>
            </w:r>
            <w:r>
              <w:rPr>
                <w:lang w:eastAsia="sv-SE"/>
              </w:rPr>
              <w:t xml:space="preserve"> ID is not included in </w:t>
            </w:r>
            <w:r>
              <w:rPr>
                <w:i/>
                <w:lang w:eastAsia="sv-SE"/>
              </w:rPr>
              <w:t>searchSpacesToAddModListExt</w:t>
            </w:r>
            <w:r>
              <w:rPr>
                <w:lang w:eastAsia="sv-SE"/>
              </w:rPr>
              <w:t xml:space="preserve"> (without suffix) of the parent IE with the field </w:t>
            </w:r>
            <w:r>
              <w:rPr>
                <w:i/>
                <w:lang w:eastAsia="sv-SE"/>
              </w:rPr>
              <w:t>searchSpaceType</w:t>
            </w:r>
            <w:r>
              <w:rPr>
                <w:lang w:eastAsia="sv-SE"/>
              </w:rPr>
              <w:t xml:space="preserve"> (without suffix) included.  Otherwise it is optionally present, Need M.</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iCs/>
                <w:lang w:eastAsia="sv-SE"/>
              </w:rPr>
            </w:pPr>
            <w:r>
              <w:rPr>
                <w:i/>
                <w:iCs/>
                <w:lang w:eastAsia="sv-SE"/>
              </w:rPr>
              <w:t>Setup4</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This field is mandatory present </w:t>
            </w:r>
            <w:r>
              <w:rPr>
                <w:rFonts w:eastAsia="宋体" w:cs="Arial"/>
                <w:szCs w:val="18"/>
                <w:lang w:eastAsia="sv-SE"/>
              </w:rPr>
              <w:t xml:space="preserve">upon creation of a new </w:t>
            </w:r>
            <w:r>
              <w:rPr>
                <w:rFonts w:eastAsia="宋体" w:cs="Arial"/>
                <w:i/>
                <w:szCs w:val="18"/>
                <w:lang w:eastAsia="sv-SE"/>
              </w:rPr>
              <w:t>SearchSpace</w:t>
            </w:r>
            <w:r>
              <w:rPr>
                <w:rFonts w:eastAsia="宋体" w:cs="Arial"/>
                <w:iCs/>
                <w:szCs w:val="18"/>
                <w:lang w:eastAsia="sv-SE"/>
              </w:rPr>
              <w:t xml:space="preserve"> </w:t>
            </w:r>
            <w:r>
              <w:rPr>
                <w:rFonts w:eastAsia="宋体" w:cs="Arial"/>
                <w:szCs w:val="18"/>
                <w:lang w:eastAsia="sv-SE"/>
              </w:rPr>
              <w:t>if</w:t>
            </w:r>
            <w:r>
              <w:rPr>
                <w:rFonts w:eastAsia="宋体" w:cs="Arial"/>
                <w:iCs/>
                <w:szCs w:val="18"/>
                <w:lang w:eastAsia="sv-SE"/>
              </w:rPr>
              <w:t xml:space="preserve"> </w:t>
            </w:r>
            <w:r>
              <w:rPr>
                <w:rFonts w:eastAsia="宋体" w:cs="Arial"/>
                <w:i/>
                <w:szCs w:val="18"/>
                <w:lang w:eastAsia="sv-SE"/>
              </w:rPr>
              <w:t>monitoringSlotPeriodicityAndOffset-r17</w:t>
            </w:r>
            <w:r>
              <w:rPr>
                <w:rFonts w:eastAsia="宋体" w:cs="Arial"/>
                <w:iCs/>
                <w:szCs w:val="18"/>
                <w:lang w:eastAsia="sv-SE"/>
              </w:rPr>
              <w:t xml:space="preserve"> </w:t>
            </w:r>
            <w:r>
              <w:rPr>
                <w:rFonts w:eastAsia="宋体" w:cs="Arial"/>
                <w:szCs w:val="18"/>
                <w:lang w:eastAsia="sv-SE"/>
              </w:rPr>
              <w:t>is not included. It is optionally present, Need M, otherwise.</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iCs/>
                <w:lang w:eastAsia="sv-SE"/>
              </w:rPr>
            </w:pPr>
            <w:r>
              <w:rPr>
                <w:i/>
                <w:iCs/>
                <w:lang w:eastAsia="sv-SE"/>
              </w:rPr>
              <w:t>Setup5</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This field is mandatory present </w:t>
            </w:r>
            <w:r>
              <w:rPr>
                <w:rFonts w:eastAsia="宋体" w:cs="Arial"/>
                <w:szCs w:val="18"/>
                <w:lang w:eastAsia="sv-SE"/>
              </w:rPr>
              <w:t xml:space="preserve">upon creation of a new </w:t>
            </w:r>
            <w:r>
              <w:rPr>
                <w:rFonts w:eastAsia="宋体" w:cs="Arial"/>
                <w:i/>
                <w:szCs w:val="18"/>
                <w:lang w:eastAsia="sv-SE"/>
              </w:rPr>
              <w:t>SearchSpace</w:t>
            </w:r>
            <w:r>
              <w:rPr>
                <w:rFonts w:eastAsia="宋体" w:cs="Arial"/>
                <w:iCs/>
                <w:szCs w:val="18"/>
                <w:lang w:eastAsia="sv-SE"/>
              </w:rPr>
              <w:t xml:space="preserve"> </w:t>
            </w:r>
            <w:r>
              <w:rPr>
                <w:rFonts w:eastAsia="宋体" w:cs="Arial"/>
                <w:szCs w:val="18"/>
                <w:lang w:eastAsia="sv-SE"/>
              </w:rPr>
              <w:t>if</w:t>
            </w:r>
            <w:r>
              <w:rPr>
                <w:rFonts w:eastAsia="宋体" w:cs="Arial"/>
                <w:iCs/>
                <w:szCs w:val="18"/>
                <w:lang w:eastAsia="sv-SE"/>
              </w:rPr>
              <w:t xml:space="preserve"> </w:t>
            </w:r>
            <w:r>
              <w:rPr>
                <w:rFonts w:eastAsia="宋体" w:cs="Arial"/>
                <w:i/>
                <w:szCs w:val="18"/>
                <w:lang w:eastAsia="sv-SE"/>
              </w:rPr>
              <w:t>monitoringSlotPeriodicityAndOffset</w:t>
            </w:r>
            <w:r>
              <w:rPr>
                <w:rFonts w:eastAsia="宋体" w:cs="Arial"/>
                <w:szCs w:val="18"/>
                <w:lang w:eastAsia="sv-SE"/>
              </w:rPr>
              <w:t xml:space="preserve"> (without suffix) is not included. It is optionally present, Need M, otherwise.</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SetupOnly</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This field is mandatory present upon creation of a new </w:t>
            </w:r>
            <w:r>
              <w:rPr>
                <w:i/>
                <w:lang w:eastAsia="sv-SE"/>
              </w:rPr>
              <w:t>SearchSpace</w:t>
            </w:r>
            <w:r>
              <w:rPr>
                <w:lang w:eastAsia="sv-SE"/>
              </w:rPr>
              <w:t>. It is absent, Need M, otherwise.</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SetupOnly2</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In PDCCH-Config, the field is optionally present upon creation of a new SearchSpace and absent, Need M upon reconfiguration of an existing SearchSpace.</w:t>
            </w:r>
          </w:p>
          <w:p w:rsidR="002E4D74" w:rsidRDefault="001C4A9D">
            <w:pPr>
              <w:pStyle w:val="TAL"/>
              <w:rPr>
                <w:lang w:eastAsia="sv-SE"/>
              </w:rPr>
            </w:pPr>
            <w:r>
              <w:rPr>
                <w:lang w:eastAsia="sv-SE"/>
              </w:rPr>
              <w:t>In PDCCH-ConfigCommon, the field is absent.</w:t>
            </w:r>
          </w:p>
        </w:tc>
      </w:tr>
    </w:tbl>
    <w:p w:rsidR="002E4D74" w:rsidRDefault="002E4D74"/>
    <w:p w:rsidR="002E4D74" w:rsidRDefault="001C4A9D">
      <w:pPr>
        <w:pStyle w:val="Heading4"/>
      </w:pPr>
      <w:bookmarkStart w:id="900" w:name="_Toc60777373"/>
      <w:bookmarkStart w:id="901" w:name="_Toc100930289"/>
      <w:r>
        <w:t>–</w:t>
      </w:r>
      <w:r>
        <w:tab/>
      </w:r>
      <w:r>
        <w:rPr>
          <w:i/>
        </w:rPr>
        <w:t>SearchSpaceId</w:t>
      </w:r>
      <w:bookmarkEnd w:id="900"/>
      <w:bookmarkEnd w:id="901"/>
    </w:p>
    <w:p w:rsidR="002E4D74" w:rsidRDefault="001C4A9D">
      <w:r>
        <w:t xml:space="preserve">The IE </w:t>
      </w:r>
      <w:r>
        <w:rPr>
          <w:i/>
        </w:rPr>
        <w:t>SearchSpaceId</w:t>
      </w:r>
      <w:r>
        <w:t xml:space="preserve"> is used to identify Search Spaces. The ID space is used across the BWPs of a Serving Cell. The search space with the </w:t>
      </w:r>
      <w:r>
        <w:rPr>
          <w:i/>
        </w:rPr>
        <w:t>SearchSpaceId</w:t>
      </w:r>
      <w:r>
        <w:t xml:space="preserve"> = 0 identifies the search space configured via PBCH (MIB) and in </w:t>
      </w:r>
      <w:r>
        <w:rPr>
          <w:i/>
        </w:rPr>
        <w:t>ServingCellConfigCommon</w:t>
      </w:r>
      <w:r>
        <w:t xml:space="preserve"> (</w:t>
      </w:r>
      <w:r>
        <w:rPr>
          <w:i/>
        </w:rPr>
        <w:t>searchSpaceZero</w:t>
      </w:r>
      <w:r>
        <w:t>). The number of Search Spaces per BWP is limited to 10 including the common and UE specific Search Spaces.</w:t>
      </w:r>
    </w:p>
    <w:p w:rsidR="002E4D74" w:rsidRDefault="001C4A9D">
      <w:pPr>
        <w:pStyle w:val="TH"/>
      </w:pPr>
      <w:r>
        <w:rPr>
          <w:i/>
        </w:rPr>
        <w:t>SearchSpaceId</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TAG-SEARCHSPACEID-START</w:t>
      </w:r>
    </w:p>
    <w:p w:rsidR="002E4D74" w:rsidRDefault="002E4D74">
      <w:pPr>
        <w:pStyle w:val="PL"/>
      </w:pPr>
    </w:p>
    <w:p w:rsidR="002E4D74" w:rsidRDefault="001C4A9D">
      <w:pPr>
        <w:pStyle w:val="PL"/>
      </w:pPr>
      <w:r>
        <w:t xml:space="preserve">SearchSpaceId ::=                   </w:t>
      </w:r>
      <w:r>
        <w:rPr>
          <w:color w:val="993366"/>
        </w:rPr>
        <w:t>INTEGER</w:t>
      </w:r>
      <w:r>
        <w:t xml:space="preserve"> (0..maxNrofSearchSpaces-1)</w:t>
      </w:r>
    </w:p>
    <w:p w:rsidR="002E4D74" w:rsidRDefault="002E4D74">
      <w:pPr>
        <w:pStyle w:val="PL"/>
      </w:pPr>
    </w:p>
    <w:p w:rsidR="002E4D74" w:rsidRDefault="001C4A9D">
      <w:pPr>
        <w:pStyle w:val="PL"/>
        <w:rPr>
          <w:color w:val="808080"/>
        </w:rPr>
      </w:pPr>
      <w:r>
        <w:rPr>
          <w:color w:val="808080"/>
        </w:rPr>
        <w:t>-- TAG-SEARCHSPACEID-STOP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902" w:name="_Toc60777374"/>
      <w:bookmarkStart w:id="903" w:name="_Toc100930290"/>
      <w:r>
        <w:t>–</w:t>
      </w:r>
      <w:r>
        <w:tab/>
      </w:r>
      <w:r>
        <w:rPr>
          <w:i/>
        </w:rPr>
        <w:t>SearchSpaceZero</w:t>
      </w:r>
      <w:bookmarkEnd w:id="902"/>
      <w:bookmarkEnd w:id="903"/>
    </w:p>
    <w:p w:rsidR="002E4D74" w:rsidRDefault="001C4A9D">
      <w:r>
        <w:t xml:space="preserve">The IE </w:t>
      </w:r>
      <w:r>
        <w:rPr>
          <w:i/>
        </w:rPr>
        <w:t>SearchSpaceZero</w:t>
      </w:r>
      <w:r>
        <w:t xml:space="preserve"> is used to configure SearchSpace#0 of the initial BWP (see TS 38.213 [13], clause 13).</w:t>
      </w:r>
    </w:p>
    <w:p w:rsidR="002E4D74" w:rsidRDefault="001C4A9D">
      <w:pPr>
        <w:pStyle w:val="TH"/>
      </w:pPr>
      <w:r>
        <w:rPr>
          <w:i/>
        </w:rPr>
        <w:t>SearchSpaceZero</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TAG-SEARCHSPACEZERO-START</w:t>
      </w:r>
    </w:p>
    <w:p w:rsidR="002E4D74" w:rsidRDefault="002E4D74">
      <w:pPr>
        <w:pStyle w:val="PL"/>
      </w:pPr>
    </w:p>
    <w:p w:rsidR="002E4D74" w:rsidRDefault="001C4A9D">
      <w:pPr>
        <w:pStyle w:val="PL"/>
      </w:pPr>
      <w:r>
        <w:t xml:space="preserve">SearchSpaceZero ::=                 </w:t>
      </w:r>
      <w:r>
        <w:rPr>
          <w:color w:val="993366"/>
        </w:rPr>
        <w:t>INTEGER</w:t>
      </w:r>
      <w:r>
        <w:t xml:space="preserve"> (0..15)</w:t>
      </w:r>
    </w:p>
    <w:p w:rsidR="002E4D74" w:rsidRDefault="002E4D74">
      <w:pPr>
        <w:pStyle w:val="PL"/>
      </w:pPr>
    </w:p>
    <w:p w:rsidR="002E4D74" w:rsidRDefault="001C4A9D">
      <w:pPr>
        <w:pStyle w:val="PL"/>
        <w:rPr>
          <w:color w:val="808080"/>
        </w:rPr>
      </w:pPr>
      <w:r>
        <w:rPr>
          <w:color w:val="808080"/>
        </w:rPr>
        <w:t>-- TAG-SEARCHSPACEZERO-STOP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904" w:name="_Toc100930291"/>
      <w:bookmarkStart w:id="905" w:name="_Toc60777375"/>
      <w:r>
        <w:t>–</w:t>
      </w:r>
      <w:r>
        <w:tab/>
      </w:r>
      <w:r>
        <w:rPr>
          <w:i/>
        </w:rPr>
        <w:t>SecurityAlgorithmConfig</w:t>
      </w:r>
      <w:bookmarkEnd w:id="904"/>
      <w:bookmarkEnd w:id="905"/>
    </w:p>
    <w:p w:rsidR="002E4D74" w:rsidRDefault="001C4A9D">
      <w:r>
        <w:t xml:space="preserve">The IE </w:t>
      </w:r>
      <w:r>
        <w:rPr>
          <w:i/>
        </w:rPr>
        <w:t>SecurityAlgorithmConfig</w:t>
      </w:r>
      <w:r>
        <w:t xml:space="preserve"> is used to configure AS integrity protection algorithm and AS ciphering algorithm for SRBs and DRBs.</w:t>
      </w:r>
    </w:p>
    <w:p w:rsidR="002E4D74" w:rsidRDefault="001C4A9D">
      <w:pPr>
        <w:pStyle w:val="TH"/>
      </w:pPr>
      <w:r>
        <w:rPr>
          <w:bCs/>
          <w:i/>
          <w:iCs/>
        </w:rPr>
        <w:t xml:space="preserve">SecurityAlgorithmConfig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TAG-SECURITYALGORITHMCONFIG-START</w:t>
      </w:r>
    </w:p>
    <w:p w:rsidR="002E4D74" w:rsidRDefault="002E4D74">
      <w:pPr>
        <w:pStyle w:val="PL"/>
      </w:pPr>
    </w:p>
    <w:p w:rsidR="002E4D74" w:rsidRDefault="001C4A9D">
      <w:pPr>
        <w:pStyle w:val="PL"/>
      </w:pPr>
      <w:r>
        <w:t xml:space="preserve">SecurityAlgorithmConfig ::=         </w:t>
      </w:r>
      <w:r>
        <w:rPr>
          <w:color w:val="993366"/>
        </w:rPr>
        <w:t>SEQUENCE</w:t>
      </w:r>
      <w:r>
        <w:t xml:space="preserve"> {</w:t>
      </w:r>
    </w:p>
    <w:p w:rsidR="002E4D74" w:rsidRDefault="001C4A9D">
      <w:pPr>
        <w:pStyle w:val="PL"/>
      </w:pPr>
      <w:r>
        <w:t xml:space="preserve">    cipheringAlgorithm                  CipheringAlgorithm,</w:t>
      </w:r>
    </w:p>
    <w:p w:rsidR="002E4D74" w:rsidRDefault="001C4A9D">
      <w:pPr>
        <w:pStyle w:val="PL"/>
        <w:rPr>
          <w:color w:val="808080"/>
        </w:rPr>
      </w:pPr>
      <w:r>
        <w:t xml:space="preserve">    integrityProtAlgorithm              IntegrityProtAlgorithm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IntegrityProtAlgorithm ::=          </w:t>
      </w:r>
      <w:r>
        <w:rPr>
          <w:color w:val="993366"/>
        </w:rPr>
        <w:t>ENUMERATED</w:t>
      </w:r>
      <w:r>
        <w:t xml:space="preserve"> {</w:t>
      </w:r>
    </w:p>
    <w:p w:rsidR="002E4D74" w:rsidRDefault="001C4A9D">
      <w:pPr>
        <w:pStyle w:val="PL"/>
      </w:pPr>
      <w:r>
        <w:t xml:space="preserve">                                        nia0, nia1, nia2, nia3, spare4, spare3,</w:t>
      </w:r>
    </w:p>
    <w:p w:rsidR="002E4D74" w:rsidRDefault="001C4A9D">
      <w:pPr>
        <w:pStyle w:val="PL"/>
      </w:pPr>
      <w:r>
        <w:t xml:space="preserve">                                        spare2, spare1, ...}</w:t>
      </w:r>
    </w:p>
    <w:p w:rsidR="002E4D74" w:rsidRDefault="002E4D74">
      <w:pPr>
        <w:pStyle w:val="PL"/>
      </w:pPr>
    </w:p>
    <w:p w:rsidR="002E4D74" w:rsidRDefault="001C4A9D">
      <w:pPr>
        <w:pStyle w:val="PL"/>
      </w:pPr>
      <w:r>
        <w:t xml:space="preserve">CipheringAlgorithm ::=              </w:t>
      </w:r>
      <w:r>
        <w:rPr>
          <w:color w:val="993366"/>
        </w:rPr>
        <w:t>ENUMERATED</w:t>
      </w:r>
      <w:r>
        <w:t xml:space="preserve"> {</w:t>
      </w:r>
    </w:p>
    <w:p w:rsidR="002E4D74" w:rsidRDefault="001C4A9D">
      <w:pPr>
        <w:pStyle w:val="PL"/>
      </w:pPr>
      <w:r>
        <w:t xml:space="preserve">                                        nea0, nea1, nea2, nea3, spare4, spare3,</w:t>
      </w:r>
    </w:p>
    <w:p w:rsidR="002E4D74" w:rsidRDefault="001C4A9D">
      <w:pPr>
        <w:pStyle w:val="PL"/>
      </w:pPr>
      <w:r>
        <w:t xml:space="preserve">                                        spare2, spare1, ...}</w:t>
      </w:r>
    </w:p>
    <w:p w:rsidR="002E4D74" w:rsidRDefault="002E4D74">
      <w:pPr>
        <w:pStyle w:val="PL"/>
      </w:pPr>
    </w:p>
    <w:p w:rsidR="002E4D74" w:rsidRDefault="001C4A9D">
      <w:pPr>
        <w:pStyle w:val="PL"/>
        <w:rPr>
          <w:color w:val="808080"/>
        </w:rPr>
      </w:pPr>
      <w:r>
        <w:rPr>
          <w:color w:val="808080"/>
        </w:rPr>
        <w:t>-- TAG-SECURITYALGORITHMCONFIG-STOP</w:t>
      </w:r>
    </w:p>
    <w:p w:rsidR="002E4D74" w:rsidRDefault="001C4A9D">
      <w:pPr>
        <w:pStyle w:val="PL"/>
        <w:rPr>
          <w:color w:val="808080"/>
        </w:rPr>
      </w:pPr>
      <w:r>
        <w:rPr>
          <w:color w:val="808080"/>
        </w:rPr>
        <w:t>-- ASN1STOP</w:t>
      </w:r>
    </w:p>
    <w:p w:rsidR="002E4D74" w:rsidRDefault="002E4D74">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00"/>
      </w:tblGrid>
      <w:tr w:rsidR="002E4D74">
        <w:trPr>
          <w:cantSplit/>
          <w:trHeight w:val="151"/>
          <w:tblHeader/>
        </w:trPr>
        <w:tc>
          <w:tcPr>
            <w:tcW w:w="14100"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en-GB"/>
              </w:rPr>
            </w:pPr>
            <w:r>
              <w:rPr>
                <w:i/>
                <w:lang w:eastAsia="en-GB"/>
              </w:rPr>
              <w:t>SecurityAlgorithmConfig</w:t>
            </w:r>
            <w:r>
              <w:rPr>
                <w:iCs/>
                <w:lang w:eastAsia="en-GB"/>
              </w:rPr>
              <w:t xml:space="preserve"> field descriptions</w:t>
            </w:r>
          </w:p>
        </w:tc>
      </w:tr>
      <w:tr w:rsidR="002E4D74">
        <w:trPr>
          <w:cantSplit/>
          <w:trHeight w:val="641"/>
        </w:trPr>
        <w:tc>
          <w:tcPr>
            <w:tcW w:w="14100"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cipheringAlgorithm</w:t>
            </w:r>
          </w:p>
          <w:p w:rsidR="002E4D74" w:rsidRDefault="001C4A9D">
            <w:pPr>
              <w:pStyle w:val="TAL"/>
              <w:rPr>
                <w:lang w:eastAsia="en-GB"/>
              </w:rPr>
            </w:pPr>
            <w:r>
              <w:rPr>
                <w:lang w:eastAsia="en-GB"/>
              </w:rPr>
              <w:t>Indicates the ciphering algorithm to be used for SRBs and DRBs</w:t>
            </w:r>
            <w:r>
              <w:rPr>
                <w:iCs/>
                <w:lang w:eastAsia="en-GB"/>
              </w:rPr>
              <w:t>, as specified in TS 33.501 [11]</w:t>
            </w:r>
            <w:r>
              <w:rPr>
                <w:lang w:eastAsia="en-GB"/>
              </w:rPr>
              <w:t xml:space="preserve">. The algorithms </w:t>
            </w:r>
            <w:r>
              <w:rPr>
                <w:i/>
                <w:lang w:eastAsia="sv-SE"/>
              </w:rPr>
              <w:t>nea0</w:t>
            </w:r>
            <w:r>
              <w:rPr>
                <w:lang w:eastAsia="en-GB"/>
              </w:rPr>
              <w:t>-</w:t>
            </w:r>
            <w:r>
              <w:rPr>
                <w:i/>
                <w:lang w:eastAsia="sv-SE"/>
              </w:rPr>
              <w:t>nea3</w:t>
            </w:r>
            <w:r>
              <w:rPr>
                <w:lang w:eastAsia="en-GB"/>
              </w:rPr>
              <w:t xml:space="preserve"> are identical to the LTE algorithms eea0-3. The algorithms configured for all bearers using </w:t>
            </w:r>
            <w:r>
              <w:rPr>
                <w:lang w:eastAsia="zh-CN"/>
              </w:rPr>
              <w:t>master key</w:t>
            </w:r>
            <w:r>
              <w:rPr>
                <w:lang w:eastAsia="en-GB"/>
              </w:rPr>
              <w:t xml:space="preserve"> shall be the same, </w:t>
            </w:r>
            <w:r>
              <w:rPr>
                <w:lang w:eastAsia="sv-SE"/>
              </w:rPr>
              <w:t xml:space="preserve">and the algorithms configured for all bearers using </w:t>
            </w:r>
            <w:r>
              <w:rPr>
                <w:lang w:eastAsia="zh-CN"/>
              </w:rPr>
              <w:t>secondary key, if any,</w:t>
            </w:r>
            <w:r>
              <w:rPr>
                <w:lang w:eastAsia="sv-SE"/>
              </w:rPr>
              <w:t xml:space="preserve"> shall be the same. If UE is connected to E-UTRA/EPC</w:t>
            </w:r>
            <w:r>
              <w:rPr>
                <w:lang w:eastAsia="en-GB"/>
              </w:rPr>
              <w:t>, this field indicates the ciphering algorithm to be used for RBs configured with NR PDCP, as specified in TS 33.501 [11].</w:t>
            </w:r>
          </w:p>
        </w:tc>
      </w:tr>
      <w:tr w:rsidR="002E4D74">
        <w:trPr>
          <w:cantSplit/>
          <w:trHeight w:val="641"/>
        </w:trPr>
        <w:tc>
          <w:tcPr>
            <w:tcW w:w="14100"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integrityProtAlgorithm</w:t>
            </w:r>
          </w:p>
          <w:p w:rsidR="002E4D74" w:rsidRDefault="001C4A9D">
            <w:pPr>
              <w:pStyle w:val="TAL"/>
              <w:rPr>
                <w:lang w:eastAsia="sv-SE"/>
              </w:rPr>
            </w:pPr>
            <w:r>
              <w:rPr>
                <w:lang w:eastAsia="en-GB"/>
              </w:rPr>
              <w:t>I</w:t>
            </w:r>
            <w:r>
              <w:rPr>
                <w:lang w:eastAsia="sv-SE"/>
              </w:rPr>
              <w:t xml:space="preserve">ndicates the integrity protection algorithm to be used for SRBs and DRBs, as specified in TS 33.501 [11]. </w:t>
            </w:r>
            <w:r>
              <w:rPr>
                <w:lang w:eastAsia="en-GB"/>
              </w:rPr>
              <w:t xml:space="preserve">The algorithms </w:t>
            </w:r>
            <w:r>
              <w:rPr>
                <w:i/>
                <w:lang w:eastAsia="en-GB"/>
              </w:rPr>
              <w:t>nia0-nia3</w:t>
            </w:r>
            <w:r>
              <w:rPr>
                <w:lang w:eastAsia="en-GB"/>
              </w:rPr>
              <w:t xml:space="preserve"> are identical to the E-UTRA algorithms </w:t>
            </w:r>
            <w:r>
              <w:rPr>
                <w:i/>
                <w:lang w:eastAsia="en-GB"/>
              </w:rPr>
              <w:t>eia0-3</w:t>
            </w:r>
            <w:r>
              <w:rPr>
                <w:lang w:eastAsia="en-GB"/>
              </w:rPr>
              <w:t xml:space="preserve">. The algorithms configured for all bearers using </w:t>
            </w:r>
            <w:r>
              <w:rPr>
                <w:lang w:eastAsia="zh-CN"/>
              </w:rPr>
              <w:t>master key</w:t>
            </w:r>
            <w:r>
              <w:rPr>
                <w:lang w:eastAsia="en-GB"/>
              </w:rPr>
              <w:t xml:space="preserve"> shall be the same </w:t>
            </w:r>
            <w:r>
              <w:rPr>
                <w:lang w:eastAsia="sv-SE"/>
              </w:rPr>
              <w:t xml:space="preserve">and the algorithms configured for all bearers using </w:t>
            </w:r>
            <w:r>
              <w:rPr>
                <w:lang w:eastAsia="zh-CN"/>
              </w:rPr>
              <w:t>secondary key, if any,</w:t>
            </w:r>
            <w:r>
              <w:rPr>
                <w:lang w:eastAsia="sv-SE"/>
              </w:rPr>
              <w:t xml:space="preserve"> shall be the same.</w:t>
            </w:r>
            <w:r>
              <w:rPr>
                <w:lang w:eastAsia="en-GB"/>
              </w:rPr>
              <w:t xml:space="preserve"> </w:t>
            </w:r>
            <w:r>
              <w:rPr>
                <w:lang w:eastAsia="sv-SE"/>
              </w:rPr>
              <w:t xml:space="preserve">The network does not configure </w:t>
            </w:r>
            <w:r>
              <w:rPr>
                <w:i/>
                <w:lang w:eastAsia="sv-SE"/>
              </w:rPr>
              <w:t>nia0</w:t>
            </w:r>
            <w:r>
              <w:rPr>
                <w:lang w:eastAsia="sv-SE"/>
              </w:rPr>
              <w:t xml:space="preserve"> except for unauthenticated emergency sessions for unauthenticated UEs in LSM (limited service mode).</w:t>
            </w:r>
          </w:p>
          <w:p w:rsidR="002E4D74" w:rsidRDefault="001C4A9D">
            <w:pPr>
              <w:pStyle w:val="TAL"/>
              <w:rPr>
                <w:lang w:eastAsia="en-GB"/>
              </w:rPr>
            </w:pPr>
            <w:r>
              <w:rPr>
                <w:lang w:eastAsia="sv-SE"/>
              </w:rPr>
              <w:t>If UE is connected to E-UTRA/EPC, this field indicates</w:t>
            </w:r>
            <w:r>
              <w:rPr>
                <w:lang w:eastAsia="en-GB"/>
              </w:rPr>
              <w:t xml:space="preserve"> the integrity protection algorithm to be used for SRBs configured with NR PDCP as specified in TS 33.501 [11]</w:t>
            </w:r>
            <w:r>
              <w:rPr>
                <w:rFonts w:cs="Arial"/>
                <w:lang w:eastAsia="en-GB"/>
              </w:rPr>
              <w:t>, and DRBs configured with integrity protection as specified in TS 33.401 [30]</w:t>
            </w:r>
            <w:r>
              <w:rPr>
                <w:lang w:eastAsia="en-GB"/>
              </w:rPr>
              <w:t xml:space="preserve">. The network does not configure </w:t>
            </w:r>
            <w:r>
              <w:rPr>
                <w:i/>
                <w:lang w:eastAsia="en-GB"/>
              </w:rPr>
              <w:t>nia0</w:t>
            </w:r>
            <w:r>
              <w:rPr>
                <w:lang w:eastAsia="en-GB"/>
              </w:rPr>
              <w:t xml:space="preserve"> for SRB3.</w:t>
            </w:r>
          </w:p>
        </w:tc>
      </w:tr>
    </w:tbl>
    <w:p w:rsidR="002E4D74" w:rsidRDefault="002E4D74">
      <w:pPr>
        <w:rPr>
          <w:lang w:eastAsia="zh-CN"/>
        </w:rPr>
      </w:pPr>
    </w:p>
    <w:p w:rsidR="002E4D74" w:rsidRDefault="001C4A9D">
      <w:pPr>
        <w:pStyle w:val="Heading4"/>
      </w:pPr>
      <w:bookmarkStart w:id="906" w:name="_Toc60777376"/>
      <w:bookmarkStart w:id="907" w:name="_Toc100930292"/>
      <w:r>
        <w:t>–</w:t>
      </w:r>
      <w:r>
        <w:tab/>
      </w:r>
      <w:r>
        <w:rPr>
          <w:i/>
        </w:rPr>
        <w:t>SemiStaticChannelAccessConfig</w:t>
      </w:r>
      <w:bookmarkEnd w:id="906"/>
      <w:bookmarkEnd w:id="907"/>
    </w:p>
    <w:p w:rsidR="002E4D74" w:rsidRDefault="001C4A9D">
      <w:r>
        <w:t xml:space="preserve">The IE </w:t>
      </w:r>
      <w:r>
        <w:rPr>
          <w:i/>
        </w:rPr>
        <w:t>SemiStaticChannelAccessConfig</w:t>
      </w:r>
      <w:r>
        <w:t xml:space="preserve"> is used to configure channel access parameters when the network is operating in semi-static channel access mode (see clause 4.3 TS 37.213 [48].</w:t>
      </w:r>
    </w:p>
    <w:p w:rsidR="002E4D74" w:rsidRDefault="001C4A9D">
      <w:pPr>
        <w:pStyle w:val="TH"/>
      </w:pPr>
      <w:r>
        <w:rPr>
          <w:i/>
        </w:rPr>
        <w:t xml:space="preserve">SemiStaticChannelAccessConfig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TAG-SEMISTATICCHANNELACCESSCONFIG-START</w:t>
      </w:r>
    </w:p>
    <w:p w:rsidR="002E4D74" w:rsidRDefault="002E4D74">
      <w:pPr>
        <w:pStyle w:val="PL"/>
      </w:pPr>
    </w:p>
    <w:p w:rsidR="002E4D74" w:rsidRDefault="001C4A9D">
      <w:pPr>
        <w:pStyle w:val="PL"/>
      </w:pPr>
      <w:r>
        <w:t xml:space="preserve">SemiStaticChannelAccessConfig-r16 ::=    </w:t>
      </w:r>
      <w:r>
        <w:rPr>
          <w:color w:val="993366"/>
        </w:rPr>
        <w:t>SEQUENCE</w:t>
      </w:r>
      <w:r>
        <w:t xml:space="preserve"> {</w:t>
      </w:r>
    </w:p>
    <w:p w:rsidR="002E4D74" w:rsidRDefault="001C4A9D">
      <w:pPr>
        <w:pStyle w:val="PL"/>
      </w:pPr>
      <w:r>
        <w:t xml:space="preserve">    period                                   </w:t>
      </w:r>
      <w:r>
        <w:rPr>
          <w:color w:val="993366"/>
        </w:rPr>
        <w:t>ENUMERATED</w:t>
      </w:r>
      <w:r>
        <w:t xml:space="preserve"> {ms1, ms2, ms2dot5, ms4, ms5, ms10}</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TAG-SEMISTATICCHANNELACCESSCONFIG-STOP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SemiStaticChannelAccessConfig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szCs w:val="22"/>
                <w:lang w:eastAsia="sv-SE"/>
              </w:rPr>
            </w:pPr>
            <w:r>
              <w:rPr>
                <w:b/>
                <w:bCs/>
                <w:i/>
                <w:iCs/>
                <w:szCs w:val="22"/>
                <w:lang w:eastAsia="sv-SE"/>
              </w:rPr>
              <w:t>period</w:t>
            </w:r>
          </w:p>
          <w:p w:rsidR="002E4D74" w:rsidRDefault="001C4A9D">
            <w:pPr>
              <w:pStyle w:val="TAL"/>
              <w:rPr>
                <w:szCs w:val="22"/>
              </w:rPr>
            </w:pPr>
            <w:r>
              <w:rPr>
                <w:szCs w:val="22"/>
                <w:lang w:eastAsia="sv-SE"/>
              </w:rPr>
              <w:t>Indicates the periodicity of the semi-static channel access mode (see TS 37.213 [48]</w:t>
            </w:r>
            <w:r>
              <w:rPr>
                <w:szCs w:val="22"/>
              </w:rPr>
              <w:t>, clause 4.3)</w:t>
            </w:r>
            <w:r>
              <w:rPr>
                <w:szCs w:val="22"/>
                <w:lang w:eastAsia="sv-SE"/>
              </w:rPr>
              <w:t>.</w:t>
            </w:r>
            <w:r>
              <w:rPr>
                <w:szCs w:val="22"/>
              </w:rPr>
              <w:t xml:space="preserve"> Value ms1 corresponds to 1 ms, value ms2 corresponds to 2 ms, value ms2dot5 corresponds to 2.5 ms, and so on.</w:t>
            </w:r>
          </w:p>
        </w:tc>
      </w:tr>
    </w:tbl>
    <w:p w:rsidR="002E4D74" w:rsidRDefault="002E4D74">
      <w:pPr>
        <w:rPr>
          <w:rFonts w:eastAsiaTheme="minorEastAsia"/>
        </w:rPr>
      </w:pPr>
    </w:p>
    <w:p w:rsidR="002E4D74" w:rsidRDefault="001C4A9D">
      <w:pPr>
        <w:pStyle w:val="Heading4"/>
      </w:pPr>
      <w:bookmarkStart w:id="908" w:name="_Toc100930293"/>
      <w:r>
        <w:t>–</w:t>
      </w:r>
      <w:r>
        <w:tab/>
      </w:r>
      <w:r>
        <w:rPr>
          <w:i/>
        </w:rPr>
        <w:t>SemiStaticChannelAccessConfigUE</w:t>
      </w:r>
      <w:bookmarkEnd w:id="908"/>
    </w:p>
    <w:p w:rsidR="002E4D74" w:rsidRDefault="001C4A9D">
      <w:r>
        <w:t xml:space="preserve">The IE </w:t>
      </w:r>
      <w:r>
        <w:rPr>
          <w:i/>
        </w:rPr>
        <w:t>SemiStaticChannelAccessConfigUE</w:t>
      </w:r>
      <w:r>
        <w:t xml:space="preserve"> is used to configure channel access parameters for UE initiated semi-static channel access.</w:t>
      </w:r>
    </w:p>
    <w:p w:rsidR="002E4D74" w:rsidRDefault="001C4A9D">
      <w:pPr>
        <w:pStyle w:val="TH"/>
      </w:pPr>
      <w:r>
        <w:rPr>
          <w:i/>
        </w:rPr>
        <w:t>SemiStaticChannelAccessConfigUE</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TAG-SEMISTATICCHANNELACCESSCONFIGUE-START</w:t>
      </w:r>
    </w:p>
    <w:p w:rsidR="002E4D74" w:rsidRDefault="002E4D74">
      <w:pPr>
        <w:pStyle w:val="PL"/>
      </w:pPr>
    </w:p>
    <w:p w:rsidR="002E4D74" w:rsidRDefault="001C4A9D">
      <w:pPr>
        <w:pStyle w:val="PL"/>
      </w:pPr>
      <w:r>
        <w:t xml:space="preserve">SemiStaticChannelAccessConfigUE-r17 ::=    </w:t>
      </w:r>
      <w:r>
        <w:rPr>
          <w:color w:val="993366"/>
        </w:rPr>
        <w:t>SEQUENCE</w:t>
      </w:r>
      <w:r>
        <w:t xml:space="preserve"> {</w:t>
      </w:r>
    </w:p>
    <w:p w:rsidR="002E4D74" w:rsidRDefault="001C4A9D">
      <w:pPr>
        <w:pStyle w:val="PL"/>
      </w:pPr>
      <w:r>
        <w:t xml:space="preserve">    periodUE-r17                               </w:t>
      </w:r>
      <w:r>
        <w:rPr>
          <w:color w:val="993366"/>
        </w:rPr>
        <w:t>ENUMERATED</w:t>
      </w:r>
      <w:r>
        <w:t xml:space="preserve"> {ms1, ms2, ms2dot5, ms4, ms5, ms10, spare2, spare1},</w:t>
      </w:r>
    </w:p>
    <w:p w:rsidR="002E4D74" w:rsidRDefault="001C4A9D">
      <w:pPr>
        <w:pStyle w:val="PL"/>
      </w:pPr>
      <w:r>
        <w:t xml:space="preserve">    offsetUE-r17                               </w:t>
      </w:r>
      <w:r>
        <w:rPr>
          <w:color w:val="993366"/>
        </w:rPr>
        <w:t>INTEGER</w:t>
      </w:r>
      <w:r>
        <w:t xml:space="preserve"> (0..1119)</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TAG-SEMISTATICCHANNELACCESSCONFIGUE-STOP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SemiStaticChannelAccessConfigUE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szCs w:val="22"/>
                <w:lang w:eastAsia="sv-SE"/>
              </w:rPr>
            </w:pPr>
            <w:r>
              <w:rPr>
                <w:b/>
                <w:bCs/>
                <w:i/>
                <w:iCs/>
                <w:szCs w:val="22"/>
                <w:lang w:eastAsia="sv-SE"/>
              </w:rPr>
              <w:t>periodUE</w:t>
            </w:r>
          </w:p>
          <w:p w:rsidR="002E4D74" w:rsidRDefault="001C4A9D">
            <w:pPr>
              <w:pStyle w:val="TAL"/>
              <w:rPr>
                <w:szCs w:val="22"/>
              </w:rPr>
            </w:pPr>
            <w:r>
              <w:rPr>
                <w:szCs w:val="22"/>
              </w:rPr>
              <w:t>Indicates the period of a channel occupancy that the UE can initiate as described in TS 37.213 [48], clause 4.3. Value ms1 corresponds to 1 ms, value ms2 corresponds to 2 ms, value ms2dot5 corresponds to 2.5 ms, and so 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szCs w:val="22"/>
                <w:lang w:eastAsia="sv-SE"/>
              </w:rPr>
            </w:pPr>
            <w:r>
              <w:rPr>
                <w:b/>
                <w:bCs/>
                <w:i/>
                <w:iCs/>
                <w:szCs w:val="22"/>
                <w:lang w:eastAsia="sv-SE"/>
              </w:rPr>
              <w:t>offsetUE</w:t>
            </w:r>
          </w:p>
          <w:p w:rsidR="002E4D74" w:rsidRDefault="001C4A9D">
            <w:pPr>
              <w:pStyle w:val="TAL"/>
              <w:rPr>
                <w:szCs w:val="22"/>
                <w:lang w:eastAsia="sv-SE"/>
              </w:rPr>
            </w:pPr>
            <w:r>
              <w:rPr>
                <w:szCs w:val="22"/>
                <w:lang w:eastAsia="sv-SE"/>
              </w:rPr>
              <w:t xml:space="preserve">Indicates the number of symbols from the beginning of the even indexed radio frame to the start of the first period within that radio frame that the UE can initiate a channel occupancy (see TS 37.213 [48], clause 4.3), based on the smallest SCS among the configured SCSs in the serving cell. The offset duration indicated by this field is less than the period duration indicated by </w:t>
            </w:r>
            <w:r>
              <w:rPr>
                <w:i/>
                <w:iCs/>
                <w:szCs w:val="22"/>
                <w:lang w:eastAsia="sv-SE"/>
              </w:rPr>
              <w:t>periodUE</w:t>
            </w:r>
            <w:r>
              <w:rPr>
                <w:szCs w:val="22"/>
                <w:lang w:eastAsia="sv-SE"/>
              </w:rPr>
              <w:t>. The maximum value is 279, 559 and 1119 for 15, 30 and 60 kHz subcarrier spacing, respectively.</w:t>
            </w:r>
          </w:p>
        </w:tc>
      </w:tr>
    </w:tbl>
    <w:p w:rsidR="002E4D74" w:rsidRDefault="002E4D74">
      <w:pPr>
        <w:rPr>
          <w:rFonts w:eastAsiaTheme="minorEastAsia"/>
        </w:rPr>
      </w:pPr>
    </w:p>
    <w:p w:rsidR="002E4D74" w:rsidRDefault="001C4A9D">
      <w:pPr>
        <w:pStyle w:val="Heading4"/>
      </w:pPr>
      <w:bookmarkStart w:id="909" w:name="_Toc60777377"/>
      <w:bookmarkStart w:id="910" w:name="_Toc100930294"/>
      <w:r>
        <w:t>–</w:t>
      </w:r>
      <w:r>
        <w:tab/>
      </w:r>
      <w:r>
        <w:rPr>
          <w:i/>
        </w:rPr>
        <w:t>Sensor-LocationInfo</w:t>
      </w:r>
      <w:bookmarkEnd w:id="909"/>
      <w:bookmarkEnd w:id="910"/>
    </w:p>
    <w:p w:rsidR="002E4D74" w:rsidRDefault="001C4A9D">
      <w:r>
        <w:t xml:space="preserve">The IE </w:t>
      </w:r>
      <w:r>
        <w:rPr>
          <w:i/>
        </w:rPr>
        <w:t>Sensor-LocationInfo</w:t>
      </w:r>
      <w:r>
        <w:rPr>
          <w:i/>
          <w:iCs/>
        </w:rPr>
        <w:t xml:space="preserve"> </w:t>
      </w:r>
      <w:r>
        <w:t xml:space="preserve">is used </w:t>
      </w:r>
      <w:r>
        <w:rPr>
          <w:lang w:eastAsia="zh-CN"/>
        </w:rPr>
        <w:t xml:space="preserve">by the UE </w:t>
      </w:r>
      <w:r>
        <w:t>to provide sensor information.</w:t>
      </w:r>
    </w:p>
    <w:p w:rsidR="002E4D74" w:rsidRDefault="001C4A9D">
      <w:pPr>
        <w:pStyle w:val="TH"/>
      </w:pPr>
      <w:r>
        <w:rPr>
          <w:i/>
        </w:rPr>
        <w:t xml:space="preserve">Sensor-LocationInfo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TAG-SENSORLOCATIONINFO-START</w:t>
      </w:r>
    </w:p>
    <w:p w:rsidR="002E4D74" w:rsidRDefault="002E4D74">
      <w:pPr>
        <w:pStyle w:val="PL"/>
      </w:pPr>
    </w:p>
    <w:p w:rsidR="002E4D74" w:rsidRDefault="001C4A9D">
      <w:pPr>
        <w:pStyle w:val="PL"/>
        <w:rPr>
          <w:rFonts w:eastAsia="Malgun Gothic"/>
        </w:rPr>
      </w:pPr>
      <w:r>
        <w:rPr>
          <w:rFonts w:eastAsia="Malgun Gothic"/>
        </w:rPr>
        <w:t xml:space="preserve">Sensor-LocationInfo-r16 ::= </w:t>
      </w:r>
      <w:r>
        <w:rPr>
          <w:color w:val="993366"/>
        </w:rPr>
        <w:t>SEQUENCE</w:t>
      </w:r>
      <w:r>
        <w:rPr>
          <w:rFonts w:eastAsia="Malgun Gothic"/>
        </w:rPr>
        <w:t xml:space="preserve"> {</w:t>
      </w:r>
    </w:p>
    <w:p w:rsidR="002E4D74" w:rsidRDefault="001C4A9D">
      <w:pPr>
        <w:pStyle w:val="PL"/>
      </w:pPr>
      <w:r>
        <w:t xml:space="preserve">    sensor-MeasurementInformation-r16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sensor-MotionInformation-r16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w:t>
      </w:r>
    </w:p>
    <w:p w:rsidR="002E4D74" w:rsidRDefault="001C4A9D">
      <w:pPr>
        <w:pStyle w:val="PL"/>
        <w:rPr>
          <w:rFonts w:eastAsia="Malgun Gothic"/>
        </w:rPr>
      </w:pPr>
      <w:r>
        <w:rPr>
          <w:rFonts w:eastAsia="Malgun Gothic"/>
        </w:rPr>
        <w:t>}</w:t>
      </w:r>
    </w:p>
    <w:p w:rsidR="002E4D74" w:rsidRDefault="002E4D74">
      <w:pPr>
        <w:pStyle w:val="PL"/>
      </w:pPr>
    </w:p>
    <w:p w:rsidR="002E4D74" w:rsidRDefault="001C4A9D">
      <w:pPr>
        <w:pStyle w:val="PL"/>
        <w:rPr>
          <w:color w:val="808080"/>
        </w:rPr>
      </w:pPr>
      <w:r>
        <w:rPr>
          <w:color w:val="808080"/>
        </w:rPr>
        <w:t>-- TAG-SENSORLOCATIONINFO-STOP</w:t>
      </w:r>
    </w:p>
    <w:p w:rsidR="002E4D74" w:rsidRDefault="001C4A9D">
      <w:pPr>
        <w:pStyle w:val="PL"/>
        <w:rPr>
          <w:color w:val="808080"/>
        </w:rPr>
      </w:pPr>
      <w:r>
        <w:rPr>
          <w:color w:val="808080"/>
        </w:rPr>
        <w:t>-- ASN1STOP</w:t>
      </w:r>
    </w:p>
    <w:p w:rsidR="002E4D74" w:rsidRDefault="002E4D7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lang w:eastAsia="sv-SE"/>
              </w:rPr>
              <w:t>Sensor-LocationInfo</w:t>
            </w:r>
            <w:r>
              <w:rPr>
                <w:i/>
                <w:szCs w:val="22"/>
                <w:lang w:eastAsia="sv-SE"/>
              </w:rPr>
              <w:t xml:space="preserve">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sensor-MeasurementInformation</w:t>
            </w:r>
          </w:p>
          <w:p w:rsidR="002E4D74" w:rsidRDefault="001C4A9D">
            <w:pPr>
              <w:pStyle w:val="TAL"/>
              <w:rPr>
                <w:szCs w:val="22"/>
                <w:lang w:eastAsia="sv-SE"/>
              </w:rPr>
            </w:pPr>
            <w:r>
              <w:rPr>
                <w:szCs w:val="22"/>
                <w:lang w:eastAsia="sv-SE"/>
              </w:rPr>
              <w:t xml:space="preserve">This field provides barometric pressure measurements as </w:t>
            </w:r>
            <w:r>
              <w:rPr>
                <w:i/>
                <w:lang w:eastAsia="sv-SE"/>
              </w:rPr>
              <w:t>Sensor-MeasurementInformation</w:t>
            </w:r>
            <w:r>
              <w:rPr>
                <w:lang w:eastAsia="sv-SE"/>
              </w:rPr>
              <w:t xml:space="preserve"> </w:t>
            </w:r>
            <w:r>
              <w:rPr>
                <w:lang w:eastAsia="ko-KR"/>
              </w:rPr>
              <w:t>defined in TS 37.355 [49]</w:t>
            </w:r>
            <w:r>
              <w:rPr>
                <w:lang w:eastAsia="sv-SE"/>
              </w:rPr>
              <w:t xml:space="preserve">. </w:t>
            </w:r>
            <w:r>
              <w:rPr>
                <w:lang w:eastAsia="en-GB"/>
              </w:rPr>
              <w:t>The first/leftmost bit of the first octet contains the most significant bit.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szCs w:val="22"/>
                <w:lang w:eastAsia="sv-SE"/>
              </w:rPr>
            </w:pPr>
            <w:r>
              <w:rPr>
                <w:b/>
                <w:bCs/>
                <w:i/>
                <w:iCs/>
                <w:szCs w:val="22"/>
                <w:lang w:eastAsia="sv-SE"/>
              </w:rPr>
              <w:t>sensor-MotionInformation</w:t>
            </w:r>
          </w:p>
          <w:p w:rsidR="002E4D74" w:rsidRDefault="001C4A9D">
            <w:pPr>
              <w:pStyle w:val="TAL"/>
              <w:rPr>
                <w:szCs w:val="22"/>
                <w:lang w:eastAsia="sv-SE"/>
              </w:rPr>
            </w:pPr>
            <w:r>
              <w:rPr>
                <w:szCs w:val="22"/>
                <w:lang w:eastAsia="sv-SE"/>
              </w:rPr>
              <w:t xml:space="preserve">This field provides motion sensor measurements as </w:t>
            </w:r>
            <w:r>
              <w:rPr>
                <w:i/>
                <w:lang w:eastAsia="sv-SE"/>
              </w:rPr>
              <w:t>Sensor-MotionInformation</w:t>
            </w:r>
            <w:r>
              <w:rPr>
                <w:lang w:eastAsia="sv-SE"/>
              </w:rPr>
              <w:t xml:space="preserve"> </w:t>
            </w:r>
            <w:r>
              <w:rPr>
                <w:lang w:eastAsia="ko-KR"/>
              </w:rPr>
              <w:t>defined in TS 37.355 [49]</w:t>
            </w:r>
            <w:r>
              <w:rPr>
                <w:lang w:eastAsia="sv-SE"/>
              </w:rPr>
              <w:t xml:space="preserve">. </w:t>
            </w:r>
            <w:r>
              <w:rPr>
                <w:lang w:eastAsia="en-GB"/>
              </w:rPr>
              <w:t>The first/leftmost bit of the first octet contains the most significant bit.</w:t>
            </w:r>
          </w:p>
        </w:tc>
      </w:tr>
    </w:tbl>
    <w:p w:rsidR="002E4D74" w:rsidRDefault="002E4D74"/>
    <w:p w:rsidR="002E4D74" w:rsidRDefault="001C4A9D">
      <w:pPr>
        <w:pStyle w:val="Heading4"/>
      </w:pPr>
      <w:bookmarkStart w:id="911" w:name="_Toc100930295"/>
      <w:bookmarkStart w:id="912" w:name="_Toc60777378"/>
      <w:r>
        <w:t>–</w:t>
      </w:r>
      <w:r>
        <w:tab/>
      </w:r>
      <w:r>
        <w:rPr>
          <w:i/>
        </w:rPr>
        <w:t>ServCellIndex</w:t>
      </w:r>
      <w:bookmarkEnd w:id="911"/>
      <w:bookmarkEnd w:id="912"/>
    </w:p>
    <w:p w:rsidR="002E4D74" w:rsidRDefault="001C4A9D">
      <w:r>
        <w:t xml:space="preserve">The IE </w:t>
      </w:r>
      <w:r>
        <w:rPr>
          <w:i/>
        </w:rPr>
        <w:t>ServCellIndex</w:t>
      </w:r>
      <w:r>
        <w:t xml:space="preserve"> concerns a short identity, used to uniquely identify a serving cell (i.e. the PCell, the PSCell or an SCell) across the cell groups. Value 0 applies for the PCell, while the </w:t>
      </w:r>
      <w:r>
        <w:rPr>
          <w:i/>
        </w:rPr>
        <w:t>SCellIndex</w:t>
      </w:r>
      <w:r>
        <w:t xml:space="preserve"> that has previously been assigned applies for SCells.</w:t>
      </w:r>
    </w:p>
    <w:p w:rsidR="002E4D74" w:rsidRDefault="001C4A9D">
      <w:pPr>
        <w:pStyle w:val="TH"/>
      </w:pPr>
      <w:r>
        <w:rPr>
          <w:bCs/>
          <w:i/>
          <w:iCs/>
        </w:rPr>
        <w:t xml:space="preserve">ServCellIndex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TAG-SERVCELLINDEX-START</w:t>
      </w:r>
    </w:p>
    <w:p w:rsidR="002E4D74" w:rsidRDefault="002E4D74">
      <w:pPr>
        <w:pStyle w:val="PL"/>
      </w:pPr>
    </w:p>
    <w:p w:rsidR="002E4D74" w:rsidRDefault="001C4A9D">
      <w:pPr>
        <w:pStyle w:val="PL"/>
      </w:pPr>
      <w:r>
        <w:t xml:space="preserve">ServCellIndex ::=                   </w:t>
      </w:r>
      <w:r>
        <w:rPr>
          <w:color w:val="993366"/>
        </w:rPr>
        <w:t>INTEGER</w:t>
      </w:r>
      <w:r>
        <w:t xml:space="preserve"> (0..maxNrofServingCells-1)</w:t>
      </w:r>
    </w:p>
    <w:p w:rsidR="002E4D74" w:rsidRDefault="002E4D74">
      <w:pPr>
        <w:pStyle w:val="PL"/>
      </w:pPr>
    </w:p>
    <w:p w:rsidR="002E4D74" w:rsidRDefault="001C4A9D">
      <w:pPr>
        <w:pStyle w:val="PL"/>
        <w:rPr>
          <w:color w:val="808080"/>
        </w:rPr>
      </w:pPr>
      <w:r>
        <w:rPr>
          <w:color w:val="808080"/>
        </w:rPr>
        <w:t>-- TAG-SERVCELLINDEX-STOP</w:t>
      </w:r>
    </w:p>
    <w:p w:rsidR="002E4D74" w:rsidRDefault="001C4A9D">
      <w:pPr>
        <w:pStyle w:val="PL"/>
        <w:rPr>
          <w:iCs/>
          <w:color w:val="808080"/>
        </w:rPr>
      </w:pPr>
      <w:r>
        <w:rPr>
          <w:color w:val="808080"/>
        </w:rPr>
        <w:t>-- ASN1STOP</w:t>
      </w:r>
    </w:p>
    <w:p w:rsidR="002E4D74" w:rsidRDefault="002E4D74"/>
    <w:p w:rsidR="002E4D74" w:rsidRDefault="001C4A9D">
      <w:pPr>
        <w:pStyle w:val="Heading4"/>
      </w:pPr>
      <w:bookmarkStart w:id="913" w:name="_Toc60777379"/>
      <w:bookmarkStart w:id="914" w:name="_Toc100930296"/>
      <w:r>
        <w:t>–</w:t>
      </w:r>
      <w:r>
        <w:tab/>
      </w:r>
      <w:r>
        <w:rPr>
          <w:i/>
        </w:rPr>
        <w:t>ServingCellConfig</w:t>
      </w:r>
      <w:bookmarkEnd w:id="913"/>
      <w:bookmarkEnd w:id="914"/>
    </w:p>
    <w:p w:rsidR="002E4D74" w:rsidRDefault="001C4A9D">
      <w:r>
        <w:t xml:space="preserve">The IE </w:t>
      </w:r>
      <w:r>
        <w:rPr>
          <w:i/>
        </w:rPr>
        <w:t xml:space="preserve">ServingCellConfig </w:t>
      </w:r>
      <w:r>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rsidR="002E4D74" w:rsidRDefault="001C4A9D">
      <w:pPr>
        <w:pStyle w:val="TH"/>
      </w:pPr>
      <w:r>
        <w:rPr>
          <w:bCs/>
          <w:i/>
          <w:iCs/>
        </w:rPr>
        <w:t xml:space="preserve">ServingCellConfig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TAG-SERVINGCELLCONFIG-START</w:t>
      </w:r>
    </w:p>
    <w:p w:rsidR="002E4D74" w:rsidRDefault="002E4D74">
      <w:pPr>
        <w:pStyle w:val="PL"/>
      </w:pPr>
    </w:p>
    <w:p w:rsidR="002E4D74" w:rsidRDefault="001C4A9D">
      <w:pPr>
        <w:pStyle w:val="PL"/>
      </w:pPr>
      <w:r>
        <w:t xml:space="preserve">ServingCellConfig ::=               </w:t>
      </w:r>
      <w:r>
        <w:rPr>
          <w:color w:val="993366"/>
        </w:rPr>
        <w:t>SEQUENCE</w:t>
      </w:r>
      <w:r>
        <w:t xml:space="preserve"> {</w:t>
      </w:r>
    </w:p>
    <w:p w:rsidR="002E4D74" w:rsidRDefault="001C4A9D">
      <w:pPr>
        <w:pStyle w:val="PL"/>
        <w:rPr>
          <w:color w:val="808080"/>
        </w:rPr>
      </w:pPr>
      <w:r>
        <w:t xml:space="preserve">    tdd-UL-DL-ConfigurationDedicated    TDD-UL-DL-ConfigDedicated                                                </w:t>
      </w:r>
      <w:r>
        <w:rPr>
          <w:color w:val="993366"/>
        </w:rPr>
        <w:t>OPTIONAL</w:t>
      </w:r>
      <w:r>
        <w:t xml:space="preserve">,   </w:t>
      </w:r>
      <w:r>
        <w:rPr>
          <w:color w:val="808080"/>
        </w:rPr>
        <w:t>-- Cond TDD</w:t>
      </w:r>
    </w:p>
    <w:p w:rsidR="002E4D74" w:rsidRDefault="001C4A9D">
      <w:pPr>
        <w:pStyle w:val="PL"/>
        <w:rPr>
          <w:color w:val="808080"/>
        </w:rPr>
      </w:pPr>
      <w:r>
        <w:t xml:space="preserve">    initialDownlinkBWP                  BWP-DownlinkDedicated                                                    </w:t>
      </w:r>
      <w:r>
        <w:rPr>
          <w:color w:val="993366"/>
        </w:rPr>
        <w:t>OPTIONAL</w:t>
      </w:r>
      <w:r>
        <w:t xml:space="preserve">,   </w:t>
      </w:r>
      <w:r>
        <w:rPr>
          <w:color w:val="808080"/>
        </w:rPr>
        <w:t>-- Need M</w:t>
      </w:r>
    </w:p>
    <w:p w:rsidR="002E4D74" w:rsidRDefault="001C4A9D">
      <w:pPr>
        <w:pStyle w:val="PL"/>
        <w:rPr>
          <w:color w:val="808080"/>
        </w:rPr>
      </w:pPr>
      <w:r>
        <w:t xml:space="preserve">    downlinkBWP-ToReleaseList           </w:t>
      </w:r>
      <w:r>
        <w:rPr>
          <w:color w:val="993366"/>
        </w:rPr>
        <w:t>SEQUENCE</w:t>
      </w:r>
      <w:r>
        <w:t xml:space="preserve"> (</w:t>
      </w:r>
      <w:r>
        <w:rPr>
          <w:color w:val="993366"/>
        </w:rPr>
        <w:t>SIZE</w:t>
      </w:r>
      <w:r>
        <w:t xml:space="preserve"> (1..maxNrofBWPs))</w:t>
      </w:r>
      <w:r>
        <w:rPr>
          <w:color w:val="993366"/>
        </w:rPr>
        <w:t xml:space="preserve"> OF</w:t>
      </w:r>
      <w:r>
        <w:t xml:space="preserve"> BWP-Id                               </w:t>
      </w:r>
      <w:r>
        <w:rPr>
          <w:color w:val="993366"/>
        </w:rPr>
        <w:t>OPTIONAL</w:t>
      </w:r>
      <w:r>
        <w:t xml:space="preserve">,   </w:t>
      </w:r>
      <w:r>
        <w:rPr>
          <w:color w:val="808080"/>
        </w:rPr>
        <w:t>-- Need N</w:t>
      </w:r>
    </w:p>
    <w:p w:rsidR="002E4D74" w:rsidRDefault="001C4A9D">
      <w:pPr>
        <w:pStyle w:val="PL"/>
        <w:rPr>
          <w:color w:val="808080"/>
        </w:rPr>
      </w:pPr>
      <w:r>
        <w:t xml:space="preserve">    downlinkBWP-ToAddModList            </w:t>
      </w:r>
      <w:r>
        <w:rPr>
          <w:color w:val="993366"/>
        </w:rPr>
        <w:t>SEQUENCE</w:t>
      </w:r>
      <w:r>
        <w:t xml:space="preserve"> (</w:t>
      </w:r>
      <w:r>
        <w:rPr>
          <w:color w:val="993366"/>
        </w:rPr>
        <w:t>SIZE</w:t>
      </w:r>
      <w:r>
        <w:t xml:space="preserve"> (1..maxNrofBWPs))</w:t>
      </w:r>
      <w:r>
        <w:rPr>
          <w:color w:val="993366"/>
        </w:rPr>
        <w:t xml:space="preserve"> OF</w:t>
      </w:r>
      <w:r>
        <w:t xml:space="preserve"> BWP-Downlink                         </w:t>
      </w:r>
      <w:r>
        <w:rPr>
          <w:color w:val="993366"/>
        </w:rPr>
        <w:t>OPTIONAL</w:t>
      </w:r>
      <w:r>
        <w:t xml:space="preserve">,   </w:t>
      </w:r>
      <w:r>
        <w:rPr>
          <w:color w:val="808080"/>
        </w:rPr>
        <w:t>-- Need N</w:t>
      </w:r>
    </w:p>
    <w:p w:rsidR="002E4D74" w:rsidRDefault="001C4A9D">
      <w:pPr>
        <w:pStyle w:val="PL"/>
        <w:rPr>
          <w:color w:val="808080"/>
        </w:rPr>
      </w:pPr>
      <w:r>
        <w:t xml:space="preserve">    firstActiveDownlinkBWP-Id           BWP-Id                                                                   </w:t>
      </w:r>
      <w:r>
        <w:rPr>
          <w:color w:val="993366"/>
        </w:rPr>
        <w:t>OPTIONAL</w:t>
      </w:r>
      <w:r>
        <w:t xml:space="preserve">,   </w:t>
      </w:r>
      <w:r>
        <w:rPr>
          <w:color w:val="808080"/>
        </w:rPr>
        <w:t>-- Cond SyncAndCellAdd</w:t>
      </w:r>
    </w:p>
    <w:p w:rsidR="002E4D74" w:rsidRDefault="001C4A9D">
      <w:pPr>
        <w:pStyle w:val="PL"/>
      </w:pPr>
      <w:r>
        <w:t xml:space="preserve">    bwp-InactivityTimer                 </w:t>
      </w:r>
      <w:r>
        <w:rPr>
          <w:color w:val="993366"/>
        </w:rPr>
        <w:t>ENUMERATED</w:t>
      </w:r>
      <w:r>
        <w:t xml:space="preserve"> {ms2, ms3, ms4, ms5, ms6, ms8, ms10, ms20, ms30,</w:t>
      </w:r>
    </w:p>
    <w:p w:rsidR="002E4D74" w:rsidRDefault="001C4A9D">
      <w:pPr>
        <w:pStyle w:val="PL"/>
      </w:pPr>
      <w:r>
        <w:t xml:space="preserve">                                                    ms40,ms50, ms60, ms80,ms100, ms200,ms300, ms500,</w:t>
      </w:r>
    </w:p>
    <w:p w:rsidR="002E4D74" w:rsidRDefault="001C4A9D">
      <w:pPr>
        <w:pStyle w:val="PL"/>
      </w:pPr>
      <w:r>
        <w:t xml:space="preserve">                                                    ms750, ms1280, ms1920, ms2560, spare10, spare9, spare8,</w:t>
      </w:r>
    </w:p>
    <w:p w:rsidR="002E4D74" w:rsidRDefault="001C4A9D">
      <w:pPr>
        <w:pStyle w:val="PL"/>
        <w:rPr>
          <w:color w:val="808080"/>
        </w:rPr>
      </w:pPr>
      <w:r>
        <w:t xml:space="preserve">                                                    spare7, spare6, spare5, spare4, spare3, spare2, spare1 }    </w:t>
      </w:r>
      <w:r>
        <w:rPr>
          <w:color w:val="993366"/>
        </w:rPr>
        <w:t>OPTIONAL</w:t>
      </w:r>
      <w:r>
        <w:t xml:space="preserve">,   </w:t>
      </w:r>
      <w:r>
        <w:rPr>
          <w:color w:val="808080"/>
        </w:rPr>
        <w:t>--Need R</w:t>
      </w:r>
    </w:p>
    <w:p w:rsidR="002E4D74" w:rsidRDefault="001C4A9D">
      <w:pPr>
        <w:pStyle w:val="PL"/>
        <w:rPr>
          <w:color w:val="808080"/>
        </w:rPr>
      </w:pPr>
      <w:r>
        <w:t xml:space="preserve">    defaultDownlinkBWP-Id               BWP-Id                                                                  </w:t>
      </w:r>
      <w:r>
        <w:rPr>
          <w:color w:val="993366"/>
        </w:rPr>
        <w:t>OPTIONAL</w:t>
      </w:r>
      <w:r>
        <w:t xml:space="preserve">,   </w:t>
      </w:r>
      <w:r>
        <w:rPr>
          <w:color w:val="808080"/>
        </w:rPr>
        <w:t>-- Need S</w:t>
      </w:r>
    </w:p>
    <w:p w:rsidR="002E4D74" w:rsidRDefault="001C4A9D">
      <w:pPr>
        <w:pStyle w:val="PL"/>
        <w:rPr>
          <w:color w:val="808080"/>
        </w:rPr>
      </w:pPr>
      <w:r>
        <w:t xml:space="preserve">    uplinkConfig                        UplinkConfig                                                            </w:t>
      </w:r>
      <w:r>
        <w:rPr>
          <w:color w:val="993366"/>
        </w:rPr>
        <w:t>OPTIONAL</w:t>
      </w:r>
      <w:r>
        <w:t xml:space="preserve">,   </w:t>
      </w:r>
      <w:r>
        <w:rPr>
          <w:color w:val="808080"/>
        </w:rPr>
        <w:t>-- Need M</w:t>
      </w:r>
    </w:p>
    <w:p w:rsidR="002E4D74" w:rsidRDefault="001C4A9D">
      <w:pPr>
        <w:pStyle w:val="PL"/>
        <w:rPr>
          <w:color w:val="808080"/>
        </w:rPr>
      </w:pPr>
      <w:r>
        <w:t xml:space="preserve">    supplementaryUplink                 UplinkConfig                                                            </w:t>
      </w:r>
      <w:r>
        <w:rPr>
          <w:color w:val="993366"/>
        </w:rPr>
        <w:t>OPTIONAL</w:t>
      </w:r>
      <w:r>
        <w:t xml:space="preserve">,   </w:t>
      </w:r>
      <w:r>
        <w:rPr>
          <w:color w:val="808080"/>
        </w:rPr>
        <w:t>-- Need M</w:t>
      </w:r>
    </w:p>
    <w:p w:rsidR="002E4D74" w:rsidRDefault="001C4A9D">
      <w:pPr>
        <w:pStyle w:val="PL"/>
        <w:rPr>
          <w:color w:val="808080"/>
        </w:rPr>
      </w:pPr>
      <w:r>
        <w:t xml:space="preserve">    pdcch-ServingCellConfig             SetupRelease { PDCCH-ServingCellConfig }                                </w:t>
      </w:r>
      <w:r>
        <w:rPr>
          <w:color w:val="993366"/>
        </w:rPr>
        <w:t>OPTIONAL</w:t>
      </w:r>
      <w:r>
        <w:t xml:space="preserve">,   </w:t>
      </w:r>
      <w:r>
        <w:rPr>
          <w:color w:val="808080"/>
        </w:rPr>
        <w:t>-- Need M</w:t>
      </w:r>
    </w:p>
    <w:p w:rsidR="002E4D74" w:rsidRDefault="001C4A9D">
      <w:pPr>
        <w:pStyle w:val="PL"/>
        <w:rPr>
          <w:color w:val="808080"/>
        </w:rPr>
      </w:pPr>
      <w:r>
        <w:t xml:space="preserve">    pdsch-ServingCellConfig             SetupRelease { PDSCH-ServingCellConfig }                                </w:t>
      </w:r>
      <w:r>
        <w:rPr>
          <w:color w:val="993366"/>
        </w:rPr>
        <w:t>OPTIONAL</w:t>
      </w:r>
      <w:r>
        <w:t xml:space="preserve">,   </w:t>
      </w:r>
      <w:r>
        <w:rPr>
          <w:color w:val="808080"/>
        </w:rPr>
        <w:t>-- Need M</w:t>
      </w:r>
    </w:p>
    <w:p w:rsidR="002E4D74" w:rsidRDefault="001C4A9D">
      <w:pPr>
        <w:pStyle w:val="PL"/>
        <w:rPr>
          <w:color w:val="808080"/>
        </w:rPr>
      </w:pPr>
      <w:r>
        <w:t xml:space="preserve">    csi-MeasConfig                      SetupRelease { CSI-MeasConfig }                                         </w:t>
      </w:r>
      <w:r>
        <w:rPr>
          <w:color w:val="993366"/>
        </w:rPr>
        <w:t>OPTIONAL</w:t>
      </w:r>
      <w:r>
        <w:t xml:space="preserve">,   </w:t>
      </w:r>
      <w:r>
        <w:rPr>
          <w:color w:val="808080"/>
        </w:rPr>
        <w:t>-- Need M</w:t>
      </w:r>
    </w:p>
    <w:p w:rsidR="002E4D74" w:rsidRDefault="001C4A9D">
      <w:pPr>
        <w:pStyle w:val="PL"/>
      </w:pPr>
      <w:r>
        <w:t xml:space="preserve">    sCellDeactivationTimer              </w:t>
      </w:r>
      <w:r>
        <w:rPr>
          <w:color w:val="993366"/>
        </w:rPr>
        <w:t>ENUMERATED</w:t>
      </w:r>
      <w:r>
        <w:t xml:space="preserve"> {ms20, ms40, ms80, ms160, ms200, ms240,</w:t>
      </w:r>
    </w:p>
    <w:p w:rsidR="002E4D74" w:rsidRDefault="001C4A9D">
      <w:pPr>
        <w:pStyle w:val="PL"/>
      </w:pPr>
      <w:r>
        <w:t xml:space="preserve">                                                    ms320, ms400, ms480, ms520, ms640, ms720,</w:t>
      </w:r>
    </w:p>
    <w:p w:rsidR="002E4D74" w:rsidRDefault="001C4A9D">
      <w:pPr>
        <w:pStyle w:val="PL"/>
        <w:rPr>
          <w:color w:val="808080"/>
        </w:rPr>
      </w:pPr>
      <w:r>
        <w:t xml:space="preserve">                                                    ms840, ms1280, spare2,spare1}       </w:t>
      </w:r>
      <w:r>
        <w:rPr>
          <w:color w:val="993366"/>
        </w:rPr>
        <w:t>OPTIONAL</w:t>
      </w:r>
      <w:r>
        <w:t xml:space="preserve">,   </w:t>
      </w:r>
      <w:r>
        <w:rPr>
          <w:color w:val="808080"/>
        </w:rPr>
        <w:t>-- Cond ServingCellWithoutPUCCH</w:t>
      </w:r>
    </w:p>
    <w:p w:rsidR="002E4D74" w:rsidRDefault="001C4A9D">
      <w:pPr>
        <w:pStyle w:val="PL"/>
        <w:rPr>
          <w:color w:val="808080"/>
        </w:rPr>
      </w:pPr>
      <w:r>
        <w:t xml:space="preserve">    crossCarrierSchedulingConfig        CrossCarrierSchedulingConfig                                            </w:t>
      </w:r>
      <w:r>
        <w:rPr>
          <w:color w:val="993366"/>
        </w:rPr>
        <w:t>OPTIONAL</w:t>
      </w:r>
      <w:r>
        <w:t xml:space="preserve">,   </w:t>
      </w:r>
      <w:r>
        <w:rPr>
          <w:color w:val="808080"/>
        </w:rPr>
        <w:t>-- Need M</w:t>
      </w:r>
    </w:p>
    <w:p w:rsidR="002E4D74" w:rsidRDefault="001C4A9D">
      <w:pPr>
        <w:pStyle w:val="PL"/>
      </w:pPr>
      <w:r>
        <w:t xml:space="preserve">    tag-Id                              TAG-Id,</w:t>
      </w:r>
    </w:p>
    <w:p w:rsidR="002E4D74" w:rsidRDefault="001C4A9D">
      <w:pPr>
        <w:pStyle w:val="PL"/>
        <w:rPr>
          <w:color w:val="808080"/>
        </w:rPr>
      </w:pPr>
      <w:r>
        <w:t xml:space="preserve">    dummy1                              </w:t>
      </w:r>
      <w:r>
        <w:rPr>
          <w:color w:val="993366"/>
        </w:rPr>
        <w:t>ENUMERATED</w:t>
      </w:r>
      <w:r>
        <w:t xml:space="preserve"> {enabled}                                                    </w:t>
      </w:r>
      <w:r>
        <w:rPr>
          <w:color w:val="993366"/>
        </w:rPr>
        <w:t>OPTIONAL</w:t>
      </w:r>
      <w:r>
        <w:t xml:space="preserve">,   </w:t>
      </w:r>
      <w:r>
        <w:rPr>
          <w:color w:val="808080"/>
        </w:rPr>
        <w:t>-- Need R</w:t>
      </w:r>
    </w:p>
    <w:p w:rsidR="002E4D74" w:rsidRDefault="001C4A9D">
      <w:pPr>
        <w:pStyle w:val="PL"/>
        <w:rPr>
          <w:color w:val="808080"/>
        </w:rPr>
      </w:pPr>
      <w:r>
        <w:t xml:space="preserve">    pathlossReferenceLinking            </w:t>
      </w:r>
      <w:r>
        <w:rPr>
          <w:color w:val="993366"/>
        </w:rPr>
        <w:t>ENUMERATED</w:t>
      </w:r>
      <w:r>
        <w:t xml:space="preserve"> {spCell, sCell}                                              </w:t>
      </w:r>
      <w:r>
        <w:rPr>
          <w:color w:val="993366"/>
        </w:rPr>
        <w:t>OPTIONAL</w:t>
      </w:r>
      <w:r>
        <w:t xml:space="preserve">,   </w:t>
      </w:r>
      <w:r>
        <w:rPr>
          <w:color w:val="808080"/>
        </w:rPr>
        <w:t>-- Cond SCellOnly</w:t>
      </w:r>
    </w:p>
    <w:p w:rsidR="002E4D74" w:rsidRDefault="001C4A9D">
      <w:pPr>
        <w:pStyle w:val="PL"/>
        <w:rPr>
          <w:color w:val="808080"/>
        </w:rPr>
      </w:pPr>
      <w:r>
        <w:t xml:space="preserve">    servingCellMO                       MeasObjectId                                                            </w:t>
      </w:r>
      <w:r>
        <w:rPr>
          <w:color w:val="993366"/>
        </w:rPr>
        <w:t>OPTIONAL</w:t>
      </w:r>
      <w:r>
        <w:t xml:space="preserve">,   </w:t>
      </w:r>
      <w:r>
        <w:rPr>
          <w:color w:val="808080"/>
        </w:rPr>
        <w:t>-- Cond MeasObject</w:t>
      </w:r>
    </w:p>
    <w:p w:rsidR="002E4D74" w:rsidRDefault="001C4A9D">
      <w:pPr>
        <w:pStyle w:val="PL"/>
      </w:pPr>
      <w:r>
        <w:t xml:space="preserve">    ...,</w:t>
      </w:r>
    </w:p>
    <w:p w:rsidR="002E4D74" w:rsidRDefault="001C4A9D">
      <w:pPr>
        <w:pStyle w:val="PL"/>
        <w:rPr>
          <w:rFonts w:eastAsia="宋体"/>
        </w:rPr>
      </w:pPr>
      <w:r>
        <w:t xml:space="preserve">    </w:t>
      </w:r>
      <w:r>
        <w:rPr>
          <w:rFonts w:eastAsia="宋体"/>
        </w:rPr>
        <w:t>[[</w:t>
      </w:r>
    </w:p>
    <w:p w:rsidR="002E4D74" w:rsidRDefault="001C4A9D">
      <w:pPr>
        <w:pStyle w:val="PL"/>
        <w:rPr>
          <w:color w:val="808080"/>
        </w:rPr>
      </w:pPr>
      <w:r>
        <w:t xml:space="preserve">    lte-CRS-ToMatchAround               SetupRelease { RateMatchPatternLTE-CRS }                                </w:t>
      </w:r>
      <w:r>
        <w:rPr>
          <w:color w:val="993366"/>
        </w:rPr>
        <w:t>OPTIONAL</w:t>
      </w:r>
      <w:r>
        <w:t xml:space="preserve">,   </w:t>
      </w:r>
      <w:r>
        <w:rPr>
          <w:color w:val="808080"/>
        </w:rPr>
        <w:t>-- Need M</w:t>
      </w:r>
    </w:p>
    <w:p w:rsidR="002E4D74" w:rsidRDefault="001C4A9D">
      <w:pPr>
        <w:pStyle w:val="PL"/>
        <w:rPr>
          <w:color w:val="808080"/>
        </w:rPr>
      </w:pPr>
      <w:r>
        <w:t xml:space="preserve">    rateMatchPatternToAddModList        </w:t>
      </w:r>
      <w:r>
        <w:rPr>
          <w:color w:val="993366"/>
        </w:rPr>
        <w:t>SEQUENCE</w:t>
      </w:r>
      <w:r>
        <w:t xml:space="preserve"> (</w:t>
      </w:r>
      <w:r>
        <w:rPr>
          <w:color w:val="993366"/>
        </w:rPr>
        <w:t>SIZE</w:t>
      </w:r>
      <w:r>
        <w:t xml:space="preserve"> (1..maxNrofRateMatchPatterns))</w:t>
      </w:r>
      <w:r>
        <w:rPr>
          <w:color w:val="993366"/>
        </w:rPr>
        <w:t xml:space="preserve"> OF</w:t>
      </w:r>
      <w:r>
        <w:t xml:space="preserve"> RateMatchPattern       </w:t>
      </w:r>
      <w:r>
        <w:rPr>
          <w:color w:val="993366"/>
        </w:rPr>
        <w:t>OPTIONAL</w:t>
      </w:r>
      <w:r>
        <w:t xml:space="preserve">,   </w:t>
      </w:r>
      <w:r>
        <w:rPr>
          <w:color w:val="808080"/>
        </w:rPr>
        <w:t>-- Need N</w:t>
      </w:r>
    </w:p>
    <w:p w:rsidR="002E4D74" w:rsidRDefault="001C4A9D">
      <w:pPr>
        <w:pStyle w:val="PL"/>
        <w:rPr>
          <w:color w:val="808080"/>
        </w:rPr>
      </w:pPr>
      <w:r>
        <w:t xml:space="preserve">    rateMatchPatternToReleaseList       </w:t>
      </w:r>
      <w:r>
        <w:rPr>
          <w:color w:val="993366"/>
        </w:rPr>
        <w:t>SEQUENCE</w:t>
      </w:r>
      <w:r>
        <w:t xml:space="preserve"> (</w:t>
      </w:r>
      <w:r>
        <w:rPr>
          <w:color w:val="993366"/>
        </w:rPr>
        <w:t>SIZE</w:t>
      </w:r>
      <w:r>
        <w:t xml:space="preserve"> (1..maxNrofRateMatchPatterns))</w:t>
      </w:r>
      <w:r>
        <w:rPr>
          <w:color w:val="993366"/>
        </w:rPr>
        <w:t xml:space="preserve"> OF</w:t>
      </w:r>
      <w:r>
        <w:t xml:space="preserve"> RateMatchPatternId     </w:t>
      </w:r>
      <w:r>
        <w:rPr>
          <w:color w:val="993366"/>
        </w:rPr>
        <w:t>OPTIONAL</w:t>
      </w:r>
      <w:r>
        <w:t xml:space="preserve">,   </w:t>
      </w:r>
      <w:r>
        <w:rPr>
          <w:color w:val="808080"/>
        </w:rPr>
        <w:t>-- Need N</w:t>
      </w:r>
    </w:p>
    <w:p w:rsidR="002E4D74" w:rsidRDefault="001C4A9D">
      <w:pPr>
        <w:pStyle w:val="PL"/>
        <w:rPr>
          <w:color w:val="808080"/>
        </w:rPr>
      </w:pPr>
      <w:r>
        <w:t xml:space="preserve">    downlinkChannelBW-PerSCS-List       </w:t>
      </w:r>
      <w:r>
        <w:rPr>
          <w:color w:val="993366"/>
        </w:rPr>
        <w:t>SEQUENCE</w:t>
      </w:r>
      <w:r>
        <w:t xml:space="preserve"> (</w:t>
      </w:r>
      <w:r>
        <w:rPr>
          <w:color w:val="993366"/>
        </w:rPr>
        <w:t>SIZE</w:t>
      </w:r>
      <w:r>
        <w:t xml:space="preserve"> (1..maxSCSs))</w:t>
      </w:r>
      <w:r>
        <w:rPr>
          <w:color w:val="993366"/>
        </w:rPr>
        <w:t xml:space="preserve"> OF</w:t>
      </w:r>
      <w:r>
        <w:t xml:space="preserve"> SCS-SpecificCarrier                     </w:t>
      </w:r>
      <w:r>
        <w:rPr>
          <w:color w:val="993366"/>
        </w:rPr>
        <w:t>OPTIONAL</w:t>
      </w:r>
      <w:r>
        <w:t xml:space="preserve">    </w:t>
      </w:r>
      <w:r>
        <w:rPr>
          <w:color w:val="808080"/>
        </w:rPr>
        <w:t>-- Need S</w:t>
      </w:r>
    </w:p>
    <w:p w:rsidR="002E4D74" w:rsidRDefault="001C4A9D">
      <w:pPr>
        <w:pStyle w:val="PL"/>
        <w:rPr>
          <w:rFonts w:eastAsia="宋体"/>
        </w:rPr>
      </w:pPr>
      <w:r>
        <w:t xml:space="preserve">    </w:t>
      </w:r>
      <w:r>
        <w:rPr>
          <w:rFonts w:eastAsia="宋体"/>
        </w:rPr>
        <w:t>]],</w:t>
      </w:r>
    </w:p>
    <w:p w:rsidR="002E4D74" w:rsidRDefault="001C4A9D">
      <w:pPr>
        <w:pStyle w:val="PL"/>
        <w:rPr>
          <w:rFonts w:eastAsia="宋体"/>
        </w:rPr>
      </w:pPr>
      <w:r>
        <w:t xml:space="preserve">    </w:t>
      </w:r>
      <w:r>
        <w:rPr>
          <w:rFonts w:eastAsia="宋体"/>
        </w:rPr>
        <w:t>[[</w:t>
      </w:r>
    </w:p>
    <w:p w:rsidR="002E4D74" w:rsidRDefault="001C4A9D">
      <w:pPr>
        <w:pStyle w:val="PL"/>
        <w:rPr>
          <w:rFonts w:eastAsia="宋体"/>
          <w:color w:val="808080"/>
        </w:rPr>
      </w:pPr>
      <w:r>
        <w:t xml:space="preserve">    supplementaryUplinkRelease-r16      </w:t>
      </w:r>
      <w:r>
        <w:rPr>
          <w:color w:val="993366"/>
        </w:rPr>
        <w:t>ENUMERATED</w:t>
      </w:r>
      <w:r>
        <w:t xml:space="preserve"> {true}                                                       </w:t>
      </w:r>
      <w:r>
        <w:rPr>
          <w:color w:val="993366"/>
        </w:rPr>
        <w:t>OPTIONAL</w:t>
      </w:r>
      <w:r>
        <w:t xml:space="preserve">,   </w:t>
      </w:r>
      <w:r>
        <w:rPr>
          <w:color w:val="808080"/>
        </w:rPr>
        <w:t>-- Need N</w:t>
      </w:r>
    </w:p>
    <w:p w:rsidR="002E4D74" w:rsidRDefault="001C4A9D">
      <w:pPr>
        <w:pStyle w:val="PL"/>
        <w:rPr>
          <w:color w:val="808080"/>
        </w:rPr>
      </w:pPr>
      <w:r>
        <w:t xml:space="preserve">    tdd-UL-DL-ConfigurationDedicated-IAB-MT-r16    TDD-UL-DL-ConfigDedicated-IAB-MT-r16                         </w:t>
      </w:r>
      <w:r>
        <w:rPr>
          <w:color w:val="993366"/>
        </w:rPr>
        <w:t>OPTIONAL</w:t>
      </w:r>
      <w:r>
        <w:t xml:space="preserve">,   </w:t>
      </w:r>
      <w:r>
        <w:rPr>
          <w:color w:val="808080"/>
        </w:rPr>
        <w:t>-- Cond TDD_IAB</w:t>
      </w:r>
    </w:p>
    <w:p w:rsidR="002E4D74" w:rsidRDefault="001C4A9D">
      <w:pPr>
        <w:pStyle w:val="PL"/>
        <w:rPr>
          <w:color w:val="808080"/>
        </w:rPr>
      </w:pPr>
      <w:r>
        <w:t xml:space="preserve">    dormantBWP-Config-r16               SetupRelease { DormantBWP-Config-r16 }                                  </w:t>
      </w:r>
      <w:r>
        <w:rPr>
          <w:color w:val="993366"/>
        </w:rPr>
        <w:t>OPTIONAL</w:t>
      </w:r>
      <w:r>
        <w:t xml:space="preserve">,   </w:t>
      </w:r>
      <w:r>
        <w:rPr>
          <w:color w:val="808080"/>
        </w:rPr>
        <w:t>-- Need M</w:t>
      </w:r>
    </w:p>
    <w:p w:rsidR="002E4D74" w:rsidRDefault="001C4A9D">
      <w:pPr>
        <w:pStyle w:val="PL"/>
      </w:pPr>
      <w:r>
        <w:t xml:space="preserve">    ca-SlotOffset-r16                   </w:t>
      </w:r>
      <w:r>
        <w:rPr>
          <w:color w:val="993366"/>
        </w:rPr>
        <w:t>CHOICE</w:t>
      </w:r>
      <w:r>
        <w:t xml:space="preserve"> {</w:t>
      </w:r>
    </w:p>
    <w:p w:rsidR="002E4D74" w:rsidRDefault="001C4A9D">
      <w:pPr>
        <w:pStyle w:val="PL"/>
      </w:pPr>
      <w:r>
        <w:t xml:space="preserve">        refSCS15kHz                         </w:t>
      </w:r>
      <w:r>
        <w:rPr>
          <w:color w:val="993366"/>
        </w:rPr>
        <w:t>INTEGER</w:t>
      </w:r>
      <w:r>
        <w:t xml:space="preserve"> (-2..2),</w:t>
      </w:r>
    </w:p>
    <w:p w:rsidR="002E4D74" w:rsidRDefault="001C4A9D">
      <w:pPr>
        <w:pStyle w:val="PL"/>
      </w:pPr>
      <w:r>
        <w:t xml:space="preserve">        refSCS30KHz                         </w:t>
      </w:r>
      <w:r>
        <w:rPr>
          <w:color w:val="993366"/>
        </w:rPr>
        <w:t>INTEGER</w:t>
      </w:r>
      <w:r>
        <w:t xml:space="preserve"> (-5..5),</w:t>
      </w:r>
    </w:p>
    <w:p w:rsidR="002E4D74" w:rsidRDefault="001C4A9D">
      <w:pPr>
        <w:pStyle w:val="PL"/>
      </w:pPr>
      <w:r>
        <w:t xml:space="preserve">        refSCS60KHz                         </w:t>
      </w:r>
      <w:r>
        <w:rPr>
          <w:color w:val="993366"/>
        </w:rPr>
        <w:t>INTEGER</w:t>
      </w:r>
      <w:r>
        <w:t xml:space="preserve"> (-10..10),</w:t>
      </w:r>
    </w:p>
    <w:p w:rsidR="002E4D74" w:rsidRDefault="001C4A9D">
      <w:pPr>
        <w:pStyle w:val="PL"/>
      </w:pPr>
      <w:r>
        <w:t xml:space="preserve">        refSCS120KHz                        </w:t>
      </w:r>
      <w:r>
        <w:rPr>
          <w:color w:val="993366"/>
        </w:rPr>
        <w:t>INTEGER</w:t>
      </w:r>
      <w:r>
        <w:t xml:space="preserve"> (-20..20)</w:t>
      </w:r>
    </w:p>
    <w:p w:rsidR="002E4D74" w:rsidRDefault="001C4A9D">
      <w:pPr>
        <w:pStyle w:val="PL"/>
        <w:rPr>
          <w:color w:val="808080"/>
        </w:rPr>
      </w:pPr>
      <w:r>
        <w:t xml:space="preserve">    }                                                                                                           </w:t>
      </w:r>
      <w:r>
        <w:rPr>
          <w:color w:val="993366"/>
        </w:rPr>
        <w:t>OPTIONAL</w:t>
      </w:r>
      <w:r>
        <w:t xml:space="preserve">,   </w:t>
      </w:r>
      <w:r>
        <w:rPr>
          <w:color w:val="808080"/>
        </w:rPr>
        <w:t>-- Cond AsyncCA</w:t>
      </w:r>
    </w:p>
    <w:p w:rsidR="002E4D74" w:rsidRDefault="001C4A9D">
      <w:pPr>
        <w:pStyle w:val="PL"/>
        <w:rPr>
          <w:color w:val="808080"/>
        </w:rPr>
      </w:pPr>
      <w:r>
        <w:t xml:space="preserve">    </w:t>
      </w:r>
      <w:r>
        <w:rPr>
          <w:rFonts w:eastAsia="宋体"/>
        </w:rPr>
        <w:t>dummy2</w:t>
      </w:r>
      <w:r>
        <w:t xml:space="preserve">                              SetupRelease { </w:t>
      </w:r>
      <w:r>
        <w:rPr>
          <w:rFonts w:eastAsia="宋体"/>
        </w:rPr>
        <w:t>DummyJ</w:t>
      </w:r>
      <w:r>
        <w:t xml:space="preserve"> }                                                 </w:t>
      </w:r>
      <w:r>
        <w:rPr>
          <w:color w:val="993366"/>
        </w:rPr>
        <w:t>OPTIONAL</w:t>
      </w:r>
      <w:r>
        <w:t xml:space="preserve">,   </w:t>
      </w:r>
      <w:r>
        <w:rPr>
          <w:color w:val="808080"/>
        </w:rPr>
        <w:t>-- Need M</w:t>
      </w:r>
    </w:p>
    <w:p w:rsidR="002E4D74" w:rsidRDefault="001C4A9D">
      <w:pPr>
        <w:pStyle w:val="PL"/>
        <w:rPr>
          <w:color w:val="808080"/>
        </w:rPr>
      </w:pPr>
      <w:r>
        <w:t xml:space="preserve">    intraCellGuardBandsDL-List-r16      </w:t>
      </w:r>
      <w:r>
        <w:rPr>
          <w:color w:val="993366"/>
        </w:rPr>
        <w:t>SEQUENCE</w:t>
      </w:r>
      <w:r>
        <w:t xml:space="preserve"> (</w:t>
      </w:r>
      <w:r>
        <w:rPr>
          <w:color w:val="993366"/>
        </w:rPr>
        <w:t>SIZE</w:t>
      </w:r>
      <w:r>
        <w:t xml:space="preserve"> (1..maxSCSs))</w:t>
      </w:r>
      <w:r>
        <w:rPr>
          <w:color w:val="993366"/>
        </w:rPr>
        <w:t xml:space="preserve"> OF</w:t>
      </w:r>
      <w:r>
        <w:t xml:space="preserve"> IntraCellGuardBandsPerSCS-r16           </w:t>
      </w:r>
      <w:r>
        <w:rPr>
          <w:color w:val="993366"/>
        </w:rPr>
        <w:t>OPTIONAL</w:t>
      </w:r>
      <w:r>
        <w:t xml:space="preserve">,   </w:t>
      </w:r>
      <w:r>
        <w:rPr>
          <w:color w:val="808080"/>
        </w:rPr>
        <w:t>-- Need S</w:t>
      </w:r>
    </w:p>
    <w:p w:rsidR="002E4D74" w:rsidRDefault="001C4A9D">
      <w:pPr>
        <w:pStyle w:val="PL"/>
        <w:rPr>
          <w:color w:val="808080"/>
        </w:rPr>
      </w:pPr>
      <w:r>
        <w:t xml:space="preserve">    intraCellGuardBandsUL-List-r16      </w:t>
      </w:r>
      <w:r>
        <w:rPr>
          <w:color w:val="993366"/>
        </w:rPr>
        <w:t>SEQUENCE</w:t>
      </w:r>
      <w:r>
        <w:t xml:space="preserve"> (</w:t>
      </w:r>
      <w:r>
        <w:rPr>
          <w:color w:val="993366"/>
        </w:rPr>
        <w:t>SIZE</w:t>
      </w:r>
      <w:r>
        <w:t xml:space="preserve"> (1..maxSCSs))</w:t>
      </w:r>
      <w:r>
        <w:rPr>
          <w:color w:val="993366"/>
        </w:rPr>
        <w:t xml:space="preserve"> OF</w:t>
      </w:r>
      <w:r>
        <w:t xml:space="preserve"> IntraCellGuardBandsPerSCS-r16           </w:t>
      </w:r>
      <w:r>
        <w:rPr>
          <w:color w:val="993366"/>
        </w:rPr>
        <w:t>OPTIONAL</w:t>
      </w:r>
      <w:r>
        <w:t xml:space="preserve">,   </w:t>
      </w:r>
      <w:r>
        <w:rPr>
          <w:color w:val="808080"/>
        </w:rPr>
        <w:t>-- Need S</w:t>
      </w:r>
    </w:p>
    <w:p w:rsidR="002E4D74" w:rsidRDefault="001C4A9D">
      <w:pPr>
        <w:pStyle w:val="PL"/>
        <w:rPr>
          <w:color w:val="808080"/>
        </w:rPr>
      </w:pPr>
      <w:r>
        <w:t xml:space="preserve">    csi-RS-ValidationWithDCI-r16        </w:t>
      </w:r>
      <w:r>
        <w:rPr>
          <w:color w:val="993366"/>
        </w:rPr>
        <w:t>ENUMERATED</w:t>
      </w:r>
      <w:r>
        <w:t xml:space="preserve"> {enabled}                                                    </w:t>
      </w:r>
      <w:r>
        <w:rPr>
          <w:color w:val="993366"/>
        </w:rPr>
        <w:t>OPTIONAL</w:t>
      </w:r>
      <w:r>
        <w:t xml:space="preserve">,   </w:t>
      </w:r>
      <w:r>
        <w:rPr>
          <w:color w:val="808080"/>
        </w:rPr>
        <w:t>-- Need R</w:t>
      </w:r>
    </w:p>
    <w:p w:rsidR="002E4D74" w:rsidRDefault="001C4A9D">
      <w:pPr>
        <w:pStyle w:val="PL"/>
        <w:rPr>
          <w:color w:val="808080"/>
        </w:rPr>
      </w:pPr>
      <w:r>
        <w:t xml:space="preserve">    lte-CRS-PatternList1-r16            SetupRelease { LTE-CRS-PatternList-r16 }                                </w:t>
      </w:r>
      <w:r>
        <w:rPr>
          <w:color w:val="993366"/>
        </w:rPr>
        <w:t>OPTIONAL</w:t>
      </w:r>
      <w:r>
        <w:t xml:space="preserve">,   </w:t>
      </w:r>
      <w:r>
        <w:rPr>
          <w:color w:val="808080"/>
        </w:rPr>
        <w:t>-- Need M</w:t>
      </w:r>
    </w:p>
    <w:p w:rsidR="002E4D74" w:rsidRDefault="001C4A9D">
      <w:pPr>
        <w:pStyle w:val="PL"/>
        <w:rPr>
          <w:color w:val="808080"/>
        </w:rPr>
      </w:pPr>
      <w:r>
        <w:t xml:space="preserve">    lte-CRS-PatternList2-r16            SetupRelease { LTE-CRS-PatternList-r16 }                                </w:t>
      </w:r>
      <w:r>
        <w:rPr>
          <w:color w:val="993366"/>
        </w:rPr>
        <w:t>OPTIONAL</w:t>
      </w:r>
      <w:r>
        <w:t xml:space="preserve">,   </w:t>
      </w:r>
      <w:r>
        <w:rPr>
          <w:color w:val="808080"/>
        </w:rPr>
        <w:t>-- Need M</w:t>
      </w:r>
    </w:p>
    <w:p w:rsidR="002E4D74" w:rsidRDefault="001C4A9D">
      <w:pPr>
        <w:pStyle w:val="PL"/>
        <w:rPr>
          <w:color w:val="808080"/>
        </w:rPr>
      </w:pPr>
      <w:r>
        <w:t xml:space="preserve">    crs-RateMatch-PerCORESETPoolIndex-r16  </w:t>
      </w:r>
      <w:r>
        <w:rPr>
          <w:color w:val="993366"/>
        </w:rPr>
        <w:t>ENUMERATED</w:t>
      </w:r>
      <w:r>
        <w:t xml:space="preserve"> {enabled}                                                 </w:t>
      </w:r>
      <w:r>
        <w:rPr>
          <w:color w:val="993366"/>
        </w:rPr>
        <w:t>OPTIONAL</w:t>
      </w:r>
      <w:r>
        <w:t xml:space="preserve">,   </w:t>
      </w:r>
      <w:r>
        <w:rPr>
          <w:color w:val="808080"/>
        </w:rPr>
        <w:t>-- Need R</w:t>
      </w:r>
    </w:p>
    <w:p w:rsidR="002E4D74" w:rsidRDefault="001C4A9D">
      <w:pPr>
        <w:pStyle w:val="PL"/>
        <w:rPr>
          <w:color w:val="808080"/>
        </w:rPr>
      </w:pPr>
      <w:r>
        <w:t xml:space="preserve">    enableTwoDefaultTCI-States-r16      </w:t>
      </w:r>
      <w:r>
        <w:rPr>
          <w:color w:val="993366"/>
        </w:rPr>
        <w:t>ENUMERATED</w:t>
      </w:r>
      <w:r>
        <w:t xml:space="preserve"> {enabled}                                                    </w:t>
      </w:r>
      <w:r>
        <w:rPr>
          <w:color w:val="993366"/>
        </w:rPr>
        <w:t>OPTIONAL</w:t>
      </w:r>
      <w:r>
        <w:t xml:space="preserve">,   </w:t>
      </w:r>
      <w:r>
        <w:rPr>
          <w:color w:val="808080"/>
        </w:rPr>
        <w:t>-- Need R</w:t>
      </w:r>
    </w:p>
    <w:p w:rsidR="002E4D74" w:rsidRDefault="001C4A9D">
      <w:pPr>
        <w:pStyle w:val="PL"/>
        <w:rPr>
          <w:color w:val="808080"/>
        </w:rPr>
      </w:pPr>
      <w:r>
        <w:t xml:space="preserve">    enableDefaultTCI-StatePerCoresetPoolIndex-r16 </w:t>
      </w:r>
      <w:r>
        <w:rPr>
          <w:color w:val="993366"/>
        </w:rPr>
        <w:t>ENUMERATED</w:t>
      </w:r>
      <w:r>
        <w:t xml:space="preserve"> {enabled}                                          </w:t>
      </w:r>
      <w:r>
        <w:rPr>
          <w:color w:val="993366"/>
        </w:rPr>
        <w:t>OPTIONAL</w:t>
      </w:r>
      <w:r>
        <w:t xml:space="preserve">,   </w:t>
      </w:r>
      <w:r>
        <w:rPr>
          <w:color w:val="808080"/>
        </w:rPr>
        <w:t>-- Need R</w:t>
      </w:r>
    </w:p>
    <w:p w:rsidR="002E4D74" w:rsidRDefault="001C4A9D">
      <w:pPr>
        <w:pStyle w:val="PL"/>
        <w:rPr>
          <w:color w:val="808080"/>
        </w:rPr>
      </w:pPr>
      <w:r>
        <w:t xml:space="preserve">    enableBeamSwitchTiming-r16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cbg-TxDiffTBsProcessingType1-r16    </w:t>
      </w:r>
      <w:r>
        <w:rPr>
          <w:color w:val="993366"/>
        </w:rPr>
        <w:t>ENUMERATED</w:t>
      </w:r>
      <w:r>
        <w:t xml:space="preserve"> {enabled}                                                    </w:t>
      </w:r>
      <w:r>
        <w:rPr>
          <w:color w:val="993366"/>
        </w:rPr>
        <w:t>OPTIONAL</w:t>
      </w:r>
      <w:r>
        <w:t xml:space="preserve">,   </w:t>
      </w:r>
      <w:r>
        <w:rPr>
          <w:color w:val="808080"/>
        </w:rPr>
        <w:t>-- Need R</w:t>
      </w:r>
    </w:p>
    <w:p w:rsidR="002E4D74" w:rsidRDefault="001C4A9D">
      <w:pPr>
        <w:pStyle w:val="PL"/>
        <w:rPr>
          <w:color w:val="808080"/>
        </w:rPr>
      </w:pPr>
      <w:r>
        <w:t xml:space="preserve">    cbg-TxDiffTBsProcessingType2-r16    </w:t>
      </w:r>
      <w:r>
        <w:rPr>
          <w:color w:val="993366"/>
        </w:rPr>
        <w:t>ENUMERATED</w:t>
      </w:r>
      <w:r>
        <w:t xml:space="preserve"> {enabled}                                                    </w:t>
      </w:r>
      <w:r>
        <w:rPr>
          <w:color w:val="993366"/>
        </w:rPr>
        <w:t>OPTIONAL</w:t>
      </w:r>
      <w:r>
        <w:t xml:space="preserve">    </w:t>
      </w:r>
      <w:r>
        <w:rPr>
          <w:color w:val="808080"/>
        </w:rPr>
        <w:t>-- Need R</w:t>
      </w:r>
    </w:p>
    <w:p w:rsidR="002E4D74" w:rsidRDefault="001C4A9D">
      <w:pPr>
        <w:pStyle w:val="PL"/>
        <w:rPr>
          <w:rFonts w:eastAsia="宋体"/>
        </w:rPr>
      </w:pPr>
      <w:r>
        <w:t xml:space="preserve">    </w:t>
      </w:r>
      <w:r>
        <w:rPr>
          <w:rFonts w:eastAsia="宋体"/>
        </w:rPr>
        <w:t>]],</w:t>
      </w:r>
    </w:p>
    <w:p w:rsidR="002E4D74" w:rsidRDefault="001C4A9D">
      <w:pPr>
        <w:pStyle w:val="PL"/>
      </w:pPr>
      <w:r>
        <w:t xml:space="preserve">    [[</w:t>
      </w:r>
    </w:p>
    <w:p w:rsidR="002E4D74" w:rsidRDefault="001C4A9D">
      <w:pPr>
        <w:pStyle w:val="PL"/>
        <w:rPr>
          <w:color w:val="808080"/>
        </w:rPr>
      </w:pPr>
      <w:r>
        <w:t xml:space="preserve">    directionalCollisionHandling-r16    </w:t>
      </w:r>
      <w:r>
        <w:rPr>
          <w:color w:val="993366"/>
        </w:rPr>
        <w:t>ENUMERATED</w:t>
      </w:r>
      <w:r>
        <w:t xml:space="preserve"> {enabled}                                                    </w:t>
      </w:r>
      <w:r>
        <w:rPr>
          <w:color w:val="993366"/>
        </w:rPr>
        <w:t>OPTIONAL</w:t>
      </w:r>
      <w:r>
        <w:t xml:space="preserve">,   </w:t>
      </w:r>
      <w:r>
        <w:rPr>
          <w:color w:val="808080"/>
        </w:rPr>
        <w:t>-- Need R</w:t>
      </w:r>
    </w:p>
    <w:p w:rsidR="002E4D74" w:rsidRDefault="001C4A9D">
      <w:pPr>
        <w:pStyle w:val="PL"/>
        <w:rPr>
          <w:color w:val="808080"/>
        </w:rPr>
      </w:pPr>
      <w:r>
        <w:t xml:space="preserve">    </w:t>
      </w:r>
      <w:r>
        <w:rPr>
          <w:rFonts w:eastAsia="宋体"/>
        </w:rPr>
        <w:t>channelAccessConfig-r16</w:t>
      </w:r>
      <w:r>
        <w:t xml:space="preserve">             SetupRelease { </w:t>
      </w:r>
      <w:r>
        <w:rPr>
          <w:rFonts w:eastAsia="宋体"/>
        </w:rPr>
        <w:t>ChannelAccessConfig-</w:t>
      </w:r>
      <w:r>
        <w:t xml:space="preserve">r16 }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nr-dl-PRS-PDC-Info-r17                 SetupRelease {NR-DL-PRS-PDC-Info-r17}                                </w:t>
      </w:r>
      <w:r>
        <w:rPr>
          <w:color w:val="993366"/>
        </w:rPr>
        <w:t>OPTIONAL</w:t>
      </w:r>
      <w:r>
        <w:t xml:space="preserve">,   </w:t>
      </w:r>
      <w:r>
        <w:rPr>
          <w:color w:val="808080"/>
        </w:rPr>
        <w:t>-- Need M</w:t>
      </w:r>
    </w:p>
    <w:p w:rsidR="002E4D74" w:rsidRDefault="001C4A9D">
      <w:pPr>
        <w:pStyle w:val="PL"/>
        <w:rPr>
          <w:color w:val="808080"/>
        </w:rPr>
      </w:pPr>
      <w:r>
        <w:t xml:space="preserve">    semiStaticChannelAccessConfigUE-r17    SetupRelease {SemiStaticChannelAccessConfigUE-r17}                   </w:t>
      </w:r>
      <w:r>
        <w:rPr>
          <w:color w:val="993366"/>
        </w:rPr>
        <w:t>OPTIONAL</w:t>
      </w:r>
      <w:r>
        <w:t xml:space="preserve">,   </w:t>
      </w:r>
      <w:r>
        <w:rPr>
          <w:color w:val="808080"/>
        </w:rPr>
        <w:t>-- Need M</w:t>
      </w:r>
    </w:p>
    <w:p w:rsidR="002E4D74" w:rsidRDefault="001C4A9D">
      <w:pPr>
        <w:pStyle w:val="PL"/>
        <w:rPr>
          <w:color w:val="808080"/>
        </w:rPr>
      </w:pPr>
      <w:r>
        <w:t xml:space="preserve">    additionalPCIList-r17                  </w:t>
      </w:r>
      <w:r>
        <w:rPr>
          <w:color w:val="993366"/>
        </w:rPr>
        <w:t>SEQUENCE</w:t>
      </w:r>
      <w:r>
        <w:t xml:space="preserve"> (</w:t>
      </w:r>
      <w:r>
        <w:rPr>
          <w:color w:val="993366"/>
        </w:rPr>
        <w:t>SIZE</w:t>
      </w:r>
      <w:r>
        <w:t>(1..maxNrofAdditionalPCI-r17))</w:t>
      </w:r>
      <w:r>
        <w:rPr>
          <w:color w:val="993366"/>
        </w:rPr>
        <w:t xml:space="preserve"> OF</w:t>
      </w:r>
      <w:r>
        <w:t xml:space="preserve"> SSB-MTC-AdditionalPCI-r17 </w:t>
      </w:r>
      <w:r>
        <w:rPr>
          <w:color w:val="993366"/>
        </w:rPr>
        <w:t>OPTIONAL</w:t>
      </w:r>
      <w:r>
        <w:t xml:space="preserve">,   </w:t>
      </w:r>
      <w:r>
        <w:rPr>
          <w:color w:val="808080"/>
        </w:rPr>
        <w:t>-- Need R</w:t>
      </w:r>
    </w:p>
    <w:p w:rsidR="002E4D74" w:rsidRDefault="001C4A9D">
      <w:pPr>
        <w:pStyle w:val="PL"/>
        <w:rPr>
          <w:color w:val="808080"/>
        </w:rPr>
      </w:pPr>
      <w:r>
        <w:t xml:space="preserve">    unifiedtci-StateType-r17            </w:t>
      </w:r>
      <w:r>
        <w:rPr>
          <w:color w:val="993366"/>
        </w:rPr>
        <w:t>ENUMERATED</w:t>
      </w:r>
      <w:r>
        <w:t xml:space="preserve"> {separateULDL, jointULDL}                                    </w:t>
      </w:r>
      <w:r>
        <w:rPr>
          <w:color w:val="993366"/>
        </w:rPr>
        <w:t>OPTIONAL</w:t>
      </w:r>
      <w:r>
        <w:t xml:space="preserve">,   </w:t>
      </w:r>
      <w:r>
        <w:rPr>
          <w:color w:val="808080"/>
        </w:rPr>
        <w:t>-- Need R</w:t>
      </w:r>
    </w:p>
    <w:p w:rsidR="002E4D74" w:rsidRDefault="001C4A9D">
      <w:pPr>
        <w:pStyle w:val="PL"/>
        <w:rPr>
          <w:color w:val="808080"/>
        </w:rPr>
      </w:pPr>
      <w:r>
        <w:t xml:space="preserve">    uplink-PowerControlToAddModList-r17       </w:t>
      </w:r>
      <w:r>
        <w:rPr>
          <w:color w:val="993366"/>
        </w:rPr>
        <w:t>SEQUENCE</w:t>
      </w:r>
      <w:r>
        <w:t xml:space="preserve"> (</w:t>
      </w:r>
      <w:r>
        <w:rPr>
          <w:color w:val="993366"/>
        </w:rPr>
        <w:t>SIZE</w:t>
      </w:r>
      <w:r>
        <w:t xml:space="preserve"> (1..maxULTCI-r17))</w:t>
      </w:r>
      <w:r>
        <w:rPr>
          <w:color w:val="993366"/>
        </w:rPr>
        <w:t xml:space="preserve"> OF</w:t>
      </w:r>
      <w:r>
        <w:t xml:space="preserve"> Uplink-powerControl-r17      </w:t>
      </w:r>
      <w:r>
        <w:rPr>
          <w:color w:val="993366"/>
        </w:rPr>
        <w:t>OPTIONAL</w:t>
      </w:r>
      <w:r>
        <w:t xml:space="preserve">,   </w:t>
      </w:r>
      <w:r>
        <w:rPr>
          <w:color w:val="808080"/>
        </w:rPr>
        <w:t>-- Need R</w:t>
      </w:r>
    </w:p>
    <w:p w:rsidR="002E4D74" w:rsidRDefault="001C4A9D">
      <w:pPr>
        <w:pStyle w:val="PL"/>
        <w:rPr>
          <w:color w:val="808080"/>
        </w:rPr>
      </w:pPr>
      <w:r>
        <w:t xml:space="preserve">    uplink-PowerControlToReleaseList-r17      </w:t>
      </w:r>
      <w:r>
        <w:rPr>
          <w:color w:val="993366"/>
        </w:rPr>
        <w:t>SEQUENCE</w:t>
      </w:r>
      <w:r>
        <w:t xml:space="preserve"> (</w:t>
      </w:r>
      <w:r>
        <w:rPr>
          <w:color w:val="993366"/>
        </w:rPr>
        <w:t>SIZE</w:t>
      </w:r>
      <w:r>
        <w:t xml:space="preserve"> (1..maxULTCI-r17))</w:t>
      </w:r>
      <w:r>
        <w:rPr>
          <w:color w:val="993366"/>
        </w:rPr>
        <w:t xml:space="preserve"> OF</w:t>
      </w:r>
      <w:r>
        <w:t xml:space="preserve"> Uplink-powerControlId-r17    </w:t>
      </w:r>
      <w:r>
        <w:rPr>
          <w:color w:val="993366"/>
        </w:rPr>
        <w:t>OPTIONAL</w:t>
      </w:r>
      <w:r>
        <w:t xml:space="preserve">,   </w:t>
      </w:r>
      <w:r>
        <w:rPr>
          <w:color w:val="808080"/>
        </w:rPr>
        <w:t>-- Need R</w:t>
      </w:r>
    </w:p>
    <w:p w:rsidR="002E4D74" w:rsidRDefault="001C4A9D">
      <w:pPr>
        <w:pStyle w:val="PL"/>
        <w:rPr>
          <w:color w:val="808080"/>
        </w:rPr>
      </w:pPr>
      <w:r>
        <w:t xml:space="preserve">    channelAccessMode2-r17              </w:t>
      </w:r>
      <w:r>
        <w:rPr>
          <w:color w:val="993366"/>
        </w:rPr>
        <w:t>ENUMERATED</w:t>
      </w:r>
      <w:r>
        <w:t xml:space="preserve"> {enabled}                                                    </w:t>
      </w:r>
      <w:r>
        <w:rPr>
          <w:color w:val="993366"/>
        </w:rPr>
        <w:t>OPTIONAL</w:t>
      </w:r>
      <w:r>
        <w:t xml:space="preserve">,   </w:t>
      </w:r>
      <w:r>
        <w:rPr>
          <w:color w:val="808080"/>
        </w:rPr>
        <w:t>-- Need R</w:t>
      </w:r>
    </w:p>
    <w:p w:rsidR="002E4D74" w:rsidRDefault="001C4A9D">
      <w:pPr>
        <w:pStyle w:val="PL"/>
        <w:rPr>
          <w:color w:val="808080"/>
        </w:rPr>
      </w:pPr>
      <w:r>
        <w:t xml:space="preserve">    timeDomainHARQ-BundlingType1-r17    </w:t>
      </w:r>
      <w:r>
        <w:rPr>
          <w:color w:val="993366"/>
        </w:rPr>
        <w:t>ENUMERATED</w:t>
      </w:r>
      <w:r>
        <w:t xml:space="preserve"> {enabled}                                                    </w:t>
      </w:r>
      <w:r>
        <w:rPr>
          <w:color w:val="993366"/>
        </w:rPr>
        <w:t>OPTIONAL</w:t>
      </w:r>
      <w:r>
        <w:t xml:space="preserve">,   </w:t>
      </w:r>
      <w:r>
        <w:rPr>
          <w:color w:val="808080"/>
        </w:rPr>
        <w:t>-- Need R</w:t>
      </w:r>
    </w:p>
    <w:p w:rsidR="002E4D74" w:rsidRDefault="001C4A9D">
      <w:pPr>
        <w:pStyle w:val="PL"/>
        <w:rPr>
          <w:color w:val="808080"/>
        </w:rPr>
      </w:pPr>
      <w:r>
        <w:t xml:space="preserve">    nrofHARQ-BundlingGroups-r17         </w:t>
      </w:r>
      <w:r>
        <w:rPr>
          <w:color w:val="993366"/>
        </w:rPr>
        <w:t>ENUMERATED</w:t>
      </w:r>
      <w:r>
        <w:t xml:space="preserve"> {n1, n2, n4}                                                 </w:t>
      </w:r>
      <w:r>
        <w:rPr>
          <w:color w:val="993366"/>
        </w:rPr>
        <w:t>OPTIONAL</w:t>
      </w:r>
      <w:r>
        <w:t xml:space="preserve">,   </w:t>
      </w:r>
      <w:r>
        <w:rPr>
          <w:color w:val="808080"/>
        </w:rPr>
        <w:t>-- Need R</w:t>
      </w:r>
    </w:p>
    <w:p w:rsidR="002E4D74" w:rsidRDefault="001C4A9D">
      <w:pPr>
        <w:pStyle w:val="PL"/>
        <w:rPr>
          <w:color w:val="808080"/>
        </w:rPr>
      </w:pPr>
      <w:r>
        <w:t xml:space="preserve">    fdmed-ReceptionMulticast-r17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moreThanOneNackOnlyMode-r17         </w:t>
      </w:r>
      <w:r>
        <w:rPr>
          <w:color w:val="993366"/>
        </w:rPr>
        <w:t>ENUMERATED</w:t>
      </w:r>
      <w:r>
        <w:t xml:space="preserve"> {mode1,mode2}                                                </w:t>
      </w:r>
      <w:r>
        <w:rPr>
          <w:color w:val="993366"/>
        </w:rPr>
        <w:t>OPTIONAL</w:t>
      </w:r>
      <w:r>
        <w:t xml:space="preserve">,   </w:t>
      </w:r>
      <w:r>
        <w:rPr>
          <w:color w:val="808080"/>
        </w:rPr>
        <w:t>-- Need S</w:t>
      </w:r>
    </w:p>
    <w:p w:rsidR="002E4D74" w:rsidRDefault="001C4A9D">
      <w:pPr>
        <w:pStyle w:val="PL"/>
        <w:rPr>
          <w:color w:val="808080"/>
        </w:rPr>
      </w:pPr>
      <w:r>
        <w:t xml:space="preserve">    tci-Info-r17                        TCI-Info                                                                </w:t>
      </w:r>
      <w:r>
        <w:rPr>
          <w:color w:val="993366"/>
        </w:rPr>
        <w:t>OPTIONAL</w:t>
      </w:r>
      <w:r>
        <w:t xml:space="preserve"> </w:t>
      </w:r>
      <w:r>
        <w:rPr>
          <w:color w:val="808080"/>
        </w:rPr>
        <w:t>-- Cond TCI_Info</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UplinkConfig ::=                    </w:t>
      </w:r>
      <w:r>
        <w:rPr>
          <w:color w:val="993366"/>
        </w:rPr>
        <w:t>SEQUENCE</w:t>
      </w:r>
      <w:r>
        <w:t xml:space="preserve"> {</w:t>
      </w:r>
    </w:p>
    <w:p w:rsidR="002E4D74" w:rsidRDefault="001C4A9D">
      <w:pPr>
        <w:pStyle w:val="PL"/>
        <w:rPr>
          <w:color w:val="808080"/>
        </w:rPr>
      </w:pPr>
      <w:r>
        <w:t xml:space="preserve">    initialUplinkBWP                    BWP-UplinkDedicated                                                     </w:t>
      </w:r>
      <w:r>
        <w:rPr>
          <w:color w:val="993366"/>
        </w:rPr>
        <w:t>OPTIONAL</w:t>
      </w:r>
      <w:r>
        <w:t xml:space="preserve">,   </w:t>
      </w:r>
      <w:r>
        <w:rPr>
          <w:color w:val="808080"/>
        </w:rPr>
        <w:t>-- Need M</w:t>
      </w:r>
    </w:p>
    <w:p w:rsidR="002E4D74" w:rsidRDefault="001C4A9D">
      <w:pPr>
        <w:pStyle w:val="PL"/>
        <w:rPr>
          <w:color w:val="808080"/>
        </w:rPr>
      </w:pPr>
      <w:r>
        <w:t xml:space="preserve">    uplinkBWP-ToReleaseList             </w:t>
      </w:r>
      <w:r>
        <w:rPr>
          <w:color w:val="993366"/>
        </w:rPr>
        <w:t>SEQUENCE</w:t>
      </w:r>
      <w:r>
        <w:t xml:space="preserve"> (</w:t>
      </w:r>
      <w:r>
        <w:rPr>
          <w:color w:val="993366"/>
        </w:rPr>
        <w:t>SIZE</w:t>
      </w:r>
      <w:r>
        <w:t xml:space="preserve"> (1..maxNrofBWPs))</w:t>
      </w:r>
      <w:r>
        <w:rPr>
          <w:color w:val="993366"/>
        </w:rPr>
        <w:t xml:space="preserve"> OF</w:t>
      </w:r>
      <w:r>
        <w:t xml:space="preserve"> BWP-Id                              </w:t>
      </w:r>
      <w:r>
        <w:rPr>
          <w:color w:val="993366"/>
        </w:rPr>
        <w:t>OPTIONAL</w:t>
      </w:r>
      <w:r>
        <w:t xml:space="preserve">,   </w:t>
      </w:r>
      <w:r>
        <w:rPr>
          <w:color w:val="808080"/>
        </w:rPr>
        <w:t>-- Need N</w:t>
      </w:r>
    </w:p>
    <w:p w:rsidR="002E4D74" w:rsidRDefault="001C4A9D">
      <w:pPr>
        <w:pStyle w:val="PL"/>
        <w:rPr>
          <w:color w:val="808080"/>
        </w:rPr>
      </w:pPr>
      <w:r>
        <w:t xml:space="preserve">    uplinkBWP-ToAddModList              </w:t>
      </w:r>
      <w:r>
        <w:rPr>
          <w:color w:val="993366"/>
        </w:rPr>
        <w:t>SEQUENCE</w:t>
      </w:r>
      <w:r>
        <w:t xml:space="preserve"> (</w:t>
      </w:r>
      <w:r>
        <w:rPr>
          <w:color w:val="993366"/>
        </w:rPr>
        <w:t>SIZE</w:t>
      </w:r>
      <w:r>
        <w:t xml:space="preserve"> (1..maxNrofBWPs))</w:t>
      </w:r>
      <w:r>
        <w:rPr>
          <w:color w:val="993366"/>
        </w:rPr>
        <w:t xml:space="preserve"> OF</w:t>
      </w:r>
      <w:r>
        <w:t xml:space="preserve"> BWP-Uplink                          </w:t>
      </w:r>
      <w:r>
        <w:rPr>
          <w:color w:val="993366"/>
        </w:rPr>
        <w:t>OPTIONAL</w:t>
      </w:r>
      <w:r>
        <w:t xml:space="preserve">,   </w:t>
      </w:r>
      <w:r>
        <w:rPr>
          <w:color w:val="808080"/>
        </w:rPr>
        <w:t>-- Need N</w:t>
      </w:r>
    </w:p>
    <w:p w:rsidR="002E4D74" w:rsidRDefault="001C4A9D">
      <w:pPr>
        <w:pStyle w:val="PL"/>
        <w:rPr>
          <w:color w:val="808080"/>
        </w:rPr>
      </w:pPr>
      <w:r>
        <w:t xml:space="preserve">    firstActiveUplinkBWP-Id             BWP-Id                                                                  </w:t>
      </w:r>
      <w:r>
        <w:rPr>
          <w:color w:val="993366"/>
        </w:rPr>
        <w:t>OPTIONAL</w:t>
      </w:r>
      <w:r>
        <w:t xml:space="preserve">,   </w:t>
      </w:r>
      <w:r>
        <w:rPr>
          <w:color w:val="808080"/>
        </w:rPr>
        <w:t>-- Cond SyncAndCellAdd</w:t>
      </w:r>
    </w:p>
    <w:p w:rsidR="002E4D74" w:rsidRDefault="001C4A9D">
      <w:pPr>
        <w:pStyle w:val="PL"/>
        <w:rPr>
          <w:color w:val="808080"/>
        </w:rPr>
      </w:pPr>
      <w:r>
        <w:t xml:space="preserve">    pusch-ServingCellConfig             SetupRelease { PUSCH-ServingCellConfig }                                </w:t>
      </w:r>
      <w:r>
        <w:rPr>
          <w:color w:val="993366"/>
        </w:rPr>
        <w:t>OPTIONAL</w:t>
      </w:r>
      <w:r>
        <w:t xml:space="preserve">,   </w:t>
      </w:r>
      <w:r>
        <w:rPr>
          <w:color w:val="808080"/>
        </w:rPr>
        <w:t>-- Need M</w:t>
      </w:r>
    </w:p>
    <w:p w:rsidR="002E4D74" w:rsidRDefault="001C4A9D">
      <w:pPr>
        <w:pStyle w:val="PL"/>
        <w:rPr>
          <w:color w:val="808080"/>
        </w:rPr>
      </w:pPr>
      <w:r>
        <w:t xml:space="preserve">    carrierSwitching                    SetupRelease { SRS-CarrierSwitching }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powerBoostPi2BPSK                   </w:t>
      </w:r>
      <w:r>
        <w:rPr>
          <w:color w:val="993366"/>
        </w:rPr>
        <w:t>BOOLEAN</w:t>
      </w:r>
      <w:r>
        <w:t xml:space="preserve">                                                                 </w:t>
      </w:r>
      <w:r>
        <w:rPr>
          <w:color w:val="993366"/>
        </w:rPr>
        <w:t>OPTIONAL</w:t>
      </w:r>
      <w:r>
        <w:t xml:space="preserve">,   </w:t>
      </w:r>
      <w:r>
        <w:rPr>
          <w:color w:val="808080"/>
        </w:rPr>
        <w:t>-- Need M</w:t>
      </w:r>
    </w:p>
    <w:p w:rsidR="002E4D74" w:rsidRDefault="001C4A9D">
      <w:pPr>
        <w:pStyle w:val="PL"/>
        <w:rPr>
          <w:color w:val="808080"/>
        </w:rPr>
      </w:pPr>
      <w:r>
        <w:t xml:space="preserve">    uplinkChannelBW-PerSCS-List         </w:t>
      </w:r>
      <w:r>
        <w:rPr>
          <w:color w:val="993366"/>
        </w:rPr>
        <w:t>SEQUENCE</w:t>
      </w:r>
      <w:r>
        <w:t xml:space="preserve"> (</w:t>
      </w:r>
      <w:r>
        <w:rPr>
          <w:color w:val="993366"/>
        </w:rPr>
        <w:t>SIZE</w:t>
      </w:r>
      <w:r>
        <w:t xml:space="preserve"> (1..maxSCSs))</w:t>
      </w:r>
      <w:r>
        <w:rPr>
          <w:color w:val="993366"/>
        </w:rPr>
        <w:t xml:space="preserve"> OF</w:t>
      </w:r>
      <w:r>
        <w:t xml:space="preserve"> SCS-SpecificCarrier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enablePL-RS-UpdateForPUSCH-SRS-r16  </w:t>
      </w:r>
      <w:r>
        <w:rPr>
          <w:color w:val="993366"/>
        </w:rPr>
        <w:t>ENUMERATED</w:t>
      </w:r>
      <w:r>
        <w:t xml:space="preserve"> {enabled}                                                    </w:t>
      </w:r>
      <w:r>
        <w:rPr>
          <w:color w:val="993366"/>
        </w:rPr>
        <w:t>OPTIONAL</w:t>
      </w:r>
      <w:r>
        <w:t xml:space="preserve">,   </w:t>
      </w:r>
      <w:r>
        <w:rPr>
          <w:color w:val="808080"/>
        </w:rPr>
        <w:t>-- Need R</w:t>
      </w:r>
    </w:p>
    <w:p w:rsidR="002E4D74" w:rsidRDefault="001C4A9D">
      <w:pPr>
        <w:pStyle w:val="PL"/>
        <w:rPr>
          <w:color w:val="808080"/>
        </w:rPr>
      </w:pPr>
      <w:r>
        <w:t xml:space="preserve">    enableDefaultBeamPL-ForPUSCH0-0-r16 </w:t>
      </w:r>
      <w:r>
        <w:rPr>
          <w:color w:val="993366"/>
        </w:rPr>
        <w:t>ENUMERATED</w:t>
      </w:r>
      <w:r>
        <w:t xml:space="preserve"> {enabled}                                                    </w:t>
      </w:r>
      <w:r>
        <w:rPr>
          <w:color w:val="993366"/>
        </w:rPr>
        <w:t>OPTIONAL</w:t>
      </w:r>
      <w:r>
        <w:t xml:space="preserve">,   </w:t>
      </w:r>
      <w:r>
        <w:rPr>
          <w:color w:val="808080"/>
        </w:rPr>
        <w:t>-- Need R</w:t>
      </w:r>
    </w:p>
    <w:p w:rsidR="002E4D74" w:rsidRDefault="001C4A9D">
      <w:pPr>
        <w:pStyle w:val="PL"/>
        <w:rPr>
          <w:color w:val="808080"/>
        </w:rPr>
      </w:pPr>
      <w:r>
        <w:t xml:space="preserve">    enableDefaultBeamPL-ForPUCCH-r16    </w:t>
      </w:r>
      <w:r>
        <w:rPr>
          <w:color w:val="993366"/>
        </w:rPr>
        <w:t>ENUMERATED</w:t>
      </w:r>
      <w:r>
        <w:t xml:space="preserve"> {enabled}                                                    </w:t>
      </w:r>
      <w:r>
        <w:rPr>
          <w:color w:val="993366"/>
        </w:rPr>
        <w:t>OPTIONAL</w:t>
      </w:r>
      <w:r>
        <w:t xml:space="preserve">,   </w:t>
      </w:r>
      <w:r>
        <w:rPr>
          <w:color w:val="808080"/>
        </w:rPr>
        <w:t>-- Need R</w:t>
      </w:r>
    </w:p>
    <w:p w:rsidR="002E4D74" w:rsidRDefault="001C4A9D">
      <w:pPr>
        <w:pStyle w:val="PL"/>
        <w:rPr>
          <w:color w:val="808080"/>
        </w:rPr>
      </w:pPr>
      <w:r>
        <w:t xml:space="preserve">    enableDefaultBeamPL-ForSRS-r16      </w:t>
      </w:r>
      <w:r>
        <w:rPr>
          <w:color w:val="993366"/>
        </w:rPr>
        <w:t>ENUMERATED</w:t>
      </w:r>
      <w:r>
        <w:t xml:space="preserve"> {enabled}                                                    </w:t>
      </w:r>
      <w:r>
        <w:rPr>
          <w:color w:val="993366"/>
        </w:rPr>
        <w:t>OPTIONAL</w:t>
      </w:r>
      <w:r>
        <w:t xml:space="preserve">,   </w:t>
      </w:r>
      <w:r>
        <w:rPr>
          <w:color w:val="808080"/>
        </w:rPr>
        <w:t>-- Need R</w:t>
      </w:r>
    </w:p>
    <w:p w:rsidR="002E4D74" w:rsidRDefault="001C4A9D">
      <w:pPr>
        <w:pStyle w:val="PL"/>
        <w:rPr>
          <w:color w:val="808080"/>
        </w:rPr>
      </w:pPr>
      <w:r>
        <w:t xml:space="preserve">    uplinkTxSwitching-r16               SetupRelease { UplinkTxSwitching-r16 }                                  </w:t>
      </w:r>
      <w:r>
        <w:rPr>
          <w:color w:val="993366"/>
        </w:rPr>
        <w:t>OPTIONAL</w:t>
      </w:r>
      <w:r>
        <w:t xml:space="preserve">,   </w:t>
      </w:r>
      <w:r>
        <w:rPr>
          <w:color w:val="808080"/>
        </w:rPr>
        <w:t>-- Need M</w:t>
      </w:r>
    </w:p>
    <w:p w:rsidR="002E4D74" w:rsidRDefault="001C4A9D">
      <w:pPr>
        <w:pStyle w:val="PL"/>
        <w:rPr>
          <w:color w:val="808080"/>
        </w:rPr>
      </w:pPr>
      <w:r>
        <w:t xml:space="preserve">    mpr-PowerBoost-FR2-r16              </w:t>
      </w:r>
      <w:r>
        <w:rPr>
          <w:color w:val="993366"/>
        </w:rPr>
        <w:t>ENUMERATED</w:t>
      </w:r>
      <w:r>
        <w:t xml:space="preserve"> {true}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DummyJ ::=                          </w:t>
      </w:r>
      <w:r>
        <w:rPr>
          <w:color w:val="993366"/>
        </w:rPr>
        <w:t>SEQUENCE</w:t>
      </w:r>
      <w:r>
        <w:t xml:space="preserve"> {</w:t>
      </w:r>
    </w:p>
    <w:p w:rsidR="002E4D74" w:rsidRDefault="001C4A9D">
      <w:pPr>
        <w:pStyle w:val="PL"/>
      </w:pPr>
      <w:r>
        <w:t xml:space="preserve">    maxEnergyDetectionThreshold-r16         </w:t>
      </w:r>
      <w:r>
        <w:rPr>
          <w:color w:val="993366"/>
        </w:rPr>
        <w:t>INTEGER</w:t>
      </w:r>
      <w:r>
        <w:t>(-85..-52),</w:t>
      </w:r>
    </w:p>
    <w:p w:rsidR="002E4D74" w:rsidRDefault="001C4A9D">
      <w:pPr>
        <w:pStyle w:val="PL"/>
      </w:pPr>
      <w:r>
        <w:t xml:space="preserve">    energyDetectionThresholdOffset-r16      </w:t>
      </w:r>
      <w:r>
        <w:rPr>
          <w:color w:val="993366"/>
        </w:rPr>
        <w:t>INTEGER</w:t>
      </w:r>
      <w:r>
        <w:t xml:space="preserve"> (-20..-13),</w:t>
      </w:r>
    </w:p>
    <w:p w:rsidR="002E4D74" w:rsidRDefault="001C4A9D">
      <w:pPr>
        <w:pStyle w:val="PL"/>
        <w:rPr>
          <w:color w:val="808080"/>
        </w:rPr>
      </w:pPr>
      <w:r>
        <w:t xml:space="preserve">    ul-toDL-COT-SharingED-Threshold-r16     </w:t>
      </w:r>
      <w:r>
        <w:rPr>
          <w:color w:val="993366"/>
        </w:rPr>
        <w:t>INTEGER</w:t>
      </w:r>
      <w:r>
        <w:t xml:space="preserve"> (-85..-52)                                                  </w:t>
      </w:r>
      <w:r>
        <w:rPr>
          <w:color w:val="993366"/>
        </w:rPr>
        <w:t>OPTIONAL</w:t>
      </w:r>
      <w:r>
        <w:t xml:space="preserve">,   </w:t>
      </w:r>
      <w:r>
        <w:rPr>
          <w:color w:val="808080"/>
        </w:rPr>
        <w:t>-- Need R</w:t>
      </w:r>
    </w:p>
    <w:p w:rsidR="002E4D74" w:rsidRDefault="001C4A9D">
      <w:pPr>
        <w:pStyle w:val="PL"/>
        <w:rPr>
          <w:color w:val="808080"/>
        </w:rPr>
      </w:pPr>
      <w:r>
        <w:t xml:space="preserve">    absenceOfAnyOtherTechnology-r16         </w:t>
      </w:r>
      <w:r>
        <w:rPr>
          <w:color w:val="993366"/>
        </w:rPr>
        <w:t>ENUMERATED</w:t>
      </w:r>
      <w:r>
        <w:t xml:space="preserve"> {true}                                                   </w:t>
      </w:r>
      <w:r>
        <w:rPr>
          <w:color w:val="993366"/>
        </w:rPr>
        <w:t>OPTIONAL</w:t>
      </w:r>
      <w:r>
        <w:t xml:space="preserve">    </w:t>
      </w:r>
      <w:r>
        <w:rPr>
          <w:color w:val="808080"/>
        </w:rPr>
        <w:t>-- Need R</w:t>
      </w:r>
    </w:p>
    <w:p w:rsidR="002E4D74" w:rsidRDefault="001C4A9D">
      <w:pPr>
        <w:pStyle w:val="PL"/>
      </w:pPr>
      <w:r>
        <w:t>}</w:t>
      </w:r>
    </w:p>
    <w:p w:rsidR="002E4D74" w:rsidRDefault="002E4D74">
      <w:pPr>
        <w:pStyle w:val="PL"/>
      </w:pPr>
    </w:p>
    <w:p w:rsidR="002E4D74" w:rsidRDefault="001C4A9D">
      <w:pPr>
        <w:pStyle w:val="PL"/>
      </w:pPr>
      <w:r>
        <w:t xml:space="preserve">ChannelAccessConfig-r16 ::=         </w:t>
      </w:r>
      <w:r>
        <w:rPr>
          <w:color w:val="993366"/>
        </w:rPr>
        <w:t>SEQUENCE</w:t>
      </w:r>
      <w:r>
        <w:t xml:space="preserve"> {</w:t>
      </w:r>
    </w:p>
    <w:p w:rsidR="002E4D74" w:rsidRDefault="001C4A9D">
      <w:pPr>
        <w:pStyle w:val="PL"/>
      </w:pPr>
      <w:r>
        <w:t xml:space="preserve">    energyDetectionConfig-r16           </w:t>
      </w:r>
      <w:r>
        <w:rPr>
          <w:color w:val="993366"/>
        </w:rPr>
        <w:t>CHOICE</w:t>
      </w:r>
      <w:r>
        <w:t xml:space="preserve"> {</w:t>
      </w:r>
    </w:p>
    <w:p w:rsidR="002E4D74" w:rsidRDefault="001C4A9D">
      <w:pPr>
        <w:pStyle w:val="PL"/>
      </w:pPr>
      <w:r>
        <w:t xml:space="preserve">        maxEnergyDetectionThreshold-r16         </w:t>
      </w:r>
      <w:r>
        <w:rPr>
          <w:color w:val="993366"/>
        </w:rPr>
        <w:t>INTEGER</w:t>
      </w:r>
      <w:r>
        <w:t xml:space="preserve"> (-85..-52),</w:t>
      </w:r>
    </w:p>
    <w:p w:rsidR="002E4D74" w:rsidRDefault="001C4A9D">
      <w:pPr>
        <w:pStyle w:val="PL"/>
      </w:pPr>
      <w:r>
        <w:t xml:space="preserve">        energyDetectionThresholdOffset-r16      </w:t>
      </w:r>
      <w:r>
        <w:rPr>
          <w:color w:val="993366"/>
        </w:rPr>
        <w:t>INTEGER</w:t>
      </w:r>
      <w:r>
        <w:t xml:space="preserve"> (-13..20)</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rPr>
          <w:color w:val="808080"/>
        </w:rPr>
      </w:pPr>
      <w:r>
        <w:t xml:space="preserve">    ul-toDL-COT-SharingED-Threshold-r16         </w:t>
      </w:r>
      <w:r>
        <w:rPr>
          <w:color w:val="993366"/>
        </w:rPr>
        <w:t>INTEGER</w:t>
      </w:r>
      <w:r>
        <w:t xml:space="preserve"> (-85..-52)                                              </w:t>
      </w:r>
      <w:r>
        <w:rPr>
          <w:color w:val="993366"/>
        </w:rPr>
        <w:t>OPTIONAL</w:t>
      </w:r>
      <w:r>
        <w:t xml:space="preserve">,   </w:t>
      </w:r>
      <w:r>
        <w:rPr>
          <w:color w:val="808080"/>
        </w:rPr>
        <w:t>-- Need R</w:t>
      </w:r>
    </w:p>
    <w:p w:rsidR="002E4D74" w:rsidRDefault="001C4A9D">
      <w:pPr>
        <w:pStyle w:val="PL"/>
        <w:rPr>
          <w:color w:val="808080"/>
        </w:rPr>
      </w:pPr>
      <w:r>
        <w:t xml:space="preserve">    absenceOfAnyOtherTechnology-r16             </w:t>
      </w:r>
      <w:r>
        <w:rPr>
          <w:color w:val="993366"/>
        </w:rPr>
        <w:t>ENUMERATED</w:t>
      </w:r>
      <w:r>
        <w:t xml:space="preserve"> {true}                                               </w:t>
      </w:r>
      <w:r>
        <w:rPr>
          <w:color w:val="993366"/>
        </w:rPr>
        <w:t>OPTIONAL</w:t>
      </w:r>
      <w:r>
        <w:t xml:space="preserve">    </w:t>
      </w:r>
      <w:r>
        <w:rPr>
          <w:color w:val="808080"/>
        </w:rPr>
        <w:t>-- Need R</w:t>
      </w:r>
    </w:p>
    <w:p w:rsidR="002E4D74" w:rsidRDefault="001C4A9D">
      <w:pPr>
        <w:pStyle w:val="PL"/>
      </w:pPr>
      <w:r>
        <w:t>}</w:t>
      </w:r>
    </w:p>
    <w:p w:rsidR="002E4D74" w:rsidRDefault="002E4D74">
      <w:pPr>
        <w:pStyle w:val="PL"/>
      </w:pPr>
    </w:p>
    <w:p w:rsidR="002E4D74" w:rsidRDefault="001C4A9D">
      <w:pPr>
        <w:pStyle w:val="PL"/>
      </w:pPr>
      <w:r>
        <w:t xml:space="preserve">IntraCellGuardBandsPerSCS-r16 ::=      </w:t>
      </w:r>
      <w:r>
        <w:rPr>
          <w:color w:val="993366"/>
        </w:rPr>
        <w:t>SEQUENCE</w:t>
      </w:r>
      <w:r>
        <w:t xml:space="preserve"> {</w:t>
      </w:r>
    </w:p>
    <w:p w:rsidR="002E4D74" w:rsidRDefault="001C4A9D">
      <w:pPr>
        <w:pStyle w:val="PL"/>
      </w:pPr>
      <w:r>
        <w:t xml:space="preserve">    guardBandSCS-r16                       SubcarrierSpacing,</w:t>
      </w:r>
    </w:p>
    <w:p w:rsidR="002E4D74" w:rsidRDefault="001C4A9D">
      <w:pPr>
        <w:pStyle w:val="PL"/>
      </w:pPr>
      <w:r>
        <w:t xml:space="preserve">    intraCellGuardBands-r16                </w:t>
      </w:r>
      <w:r>
        <w:rPr>
          <w:color w:val="993366"/>
        </w:rPr>
        <w:t>SEQUENCE</w:t>
      </w:r>
      <w:r>
        <w:t xml:space="preserve"> (</w:t>
      </w:r>
      <w:r>
        <w:rPr>
          <w:color w:val="993366"/>
        </w:rPr>
        <w:t>SIZE</w:t>
      </w:r>
      <w:r>
        <w:t xml:space="preserve"> (1..4))</w:t>
      </w:r>
      <w:r>
        <w:rPr>
          <w:color w:val="993366"/>
        </w:rPr>
        <w:t xml:space="preserve"> OF</w:t>
      </w:r>
      <w:r>
        <w:t xml:space="preserve"> GuardBand-r16</w:t>
      </w:r>
    </w:p>
    <w:p w:rsidR="002E4D74" w:rsidRDefault="001C4A9D">
      <w:pPr>
        <w:pStyle w:val="PL"/>
      </w:pPr>
      <w:r>
        <w:t>}</w:t>
      </w:r>
    </w:p>
    <w:p w:rsidR="002E4D74" w:rsidRDefault="002E4D74">
      <w:pPr>
        <w:pStyle w:val="PL"/>
      </w:pPr>
    </w:p>
    <w:p w:rsidR="002E4D74" w:rsidRDefault="001C4A9D">
      <w:pPr>
        <w:pStyle w:val="PL"/>
      </w:pPr>
      <w:r>
        <w:t xml:space="preserve">GuardBand-r16 ::=                      </w:t>
      </w:r>
      <w:r>
        <w:rPr>
          <w:color w:val="993366"/>
        </w:rPr>
        <w:t>SEQUENCE</w:t>
      </w:r>
      <w:r>
        <w:t xml:space="preserve"> {</w:t>
      </w:r>
    </w:p>
    <w:p w:rsidR="002E4D74" w:rsidRDefault="001C4A9D">
      <w:pPr>
        <w:pStyle w:val="PL"/>
      </w:pPr>
      <w:r>
        <w:t xml:space="preserve">     startCRB-r16                          </w:t>
      </w:r>
      <w:r>
        <w:rPr>
          <w:color w:val="993366"/>
        </w:rPr>
        <w:t>INTEGER</w:t>
      </w:r>
      <w:r>
        <w:t xml:space="preserve"> (0..274),</w:t>
      </w:r>
    </w:p>
    <w:p w:rsidR="002E4D74" w:rsidRDefault="001C4A9D">
      <w:pPr>
        <w:pStyle w:val="PL"/>
      </w:pPr>
      <w:r>
        <w:t xml:space="preserve">     nrofCRBs-r16                          </w:t>
      </w:r>
      <w:r>
        <w:rPr>
          <w:color w:val="993366"/>
        </w:rPr>
        <w:t>INTEGER</w:t>
      </w:r>
      <w:r>
        <w:t xml:space="preserve"> (0..15)</w:t>
      </w:r>
    </w:p>
    <w:p w:rsidR="002E4D74" w:rsidRDefault="001C4A9D">
      <w:pPr>
        <w:pStyle w:val="PL"/>
      </w:pPr>
      <w:r>
        <w:t>}</w:t>
      </w:r>
    </w:p>
    <w:p w:rsidR="002E4D74" w:rsidRDefault="002E4D74">
      <w:pPr>
        <w:pStyle w:val="PL"/>
      </w:pPr>
    </w:p>
    <w:p w:rsidR="002E4D74" w:rsidRDefault="001C4A9D">
      <w:pPr>
        <w:pStyle w:val="PL"/>
      </w:pPr>
      <w:r>
        <w:t xml:space="preserve">DormancyGroupID-r16 ::=         </w:t>
      </w:r>
      <w:r>
        <w:rPr>
          <w:color w:val="993366"/>
        </w:rPr>
        <w:t>INTEGER</w:t>
      </w:r>
      <w:r>
        <w:t xml:space="preserve"> (0..4)</w:t>
      </w:r>
    </w:p>
    <w:p w:rsidR="002E4D74" w:rsidRDefault="002E4D74">
      <w:pPr>
        <w:pStyle w:val="PL"/>
      </w:pPr>
    </w:p>
    <w:p w:rsidR="002E4D74" w:rsidRDefault="001C4A9D">
      <w:pPr>
        <w:pStyle w:val="PL"/>
      </w:pPr>
      <w:r>
        <w:t xml:space="preserve">DormantBWP-Config-r16::=               </w:t>
      </w:r>
      <w:r>
        <w:rPr>
          <w:color w:val="993366"/>
        </w:rPr>
        <w:t>SEQUENCE</w:t>
      </w:r>
      <w:r>
        <w:t xml:space="preserve"> {</w:t>
      </w:r>
    </w:p>
    <w:p w:rsidR="002E4D74" w:rsidRDefault="001C4A9D">
      <w:pPr>
        <w:pStyle w:val="PL"/>
        <w:rPr>
          <w:color w:val="808080"/>
        </w:rPr>
      </w:pPr>
      <w:r>
        <w:t xml:space="preserve">    dormantBWP-Id-r16                      BWP-Id                                                           </w:t>
      </w:r>
      <w:r>
        <w:rPr>
          <w:color w:val="993366"/>
        </w:rPr>
        <w:t>OPTIONAL</w:t>
      </w:r>
      <w:r>
        <w:t xml:space="preserve">,   </w:t>
      </w:r>
      <w:r>
        <w:rPr>
          <w:color w:val="808080"/>
        </w:rPr>
        <w:t>-- Need M</w:t>
      </w:r>
    </w:p>
    <w:p w:rsidR="002E4D74" w:rsidRDefault="001C4A9D">
      <w:pPr>
        <w:pStyle w:val="PL"/>
        <w:rPr>
          <w:color w:val="808080"/>
        </w:rPr>
      </w:pPr>
      <w:r>
        <w:t xml:space="preserve">    withinActiveTimeConfig-r16             SetupRelease { WithinActiveTimeConfig-r16 }                      </w:t>
      </w:r>
      <w:r>
        <w:rPr>
          <w:color w:val="993366"/>
        </w:rPr>
        <w:t>OPTIONAL</w:t>
      </w:r>
      <w:r>
        <w:t xml:space="preserve">,   </w:t>
      </w:r>
      <w:r>
        <w:rPr>
          <w:color w:val="808080"/>
        </w:rPr>
        <w:t>-- Need M</w:t>
      </w:r>
    </w:p>
    <w:p w:rsidR="002E4D74" w:rsidRDefault="001C4A9D">
      <w:pPr>
        <w:pStyle w:val="PL"/>
        <w:rPr>
          <w:color w:val="808080"/>
        </w:rPr>
      </w:pPr>
      <w:r>
        <w:t xml:space="preserve">    outsideActiveTimeConfig-r16            SetupRelease { OutsideActiveTimeConfig-r16 }                     </w:t>
      </w:r>
      <w:r>
        <w:rPr>
          <w:color w:val="993366"/>
        </w:rPr>
        <w:t>OPTIONAL</w:t>
      </w:r>
      <w:r>
        <w:t xml:space="preserve">    </w:t>
      </w:r>
      <w:r>
        <w:rPr>
          <w:color w:val="808080"/>
        </w:rPr>
        <w:t>-- Need M</w:t>
      </w:r>
    </w:p>
    <w:p w:rsidR="002E4D74" w:rsidRDefault="001C4A9D">
      <w:pPr>
        <w:pStyle w:val="PL"/>
      </w:pPr>
      <w:r>
        <w:t>}</w:t>
      </w:r>
    </w:p>
    <w:p w:rsidR="002E4D74" w:rsidRDefault="002E4D74">
      <w:pPr>
        <w:pStyle w:val="PL"/>
      </w:pPr>
    </w:p>
    <w:p w:rsidR="002E4D74" w:rsidRDefault="001C4A9D">
      <w:pPr>
        <w:pStyle w:val="PL"/>
      </w:pPr>
      <w:r>
        <w:t xml:space="preserve">WithinActiveTimeConfig-r16 ::=         </w:t>
      </w:r>
      <w:r>
        <w:rPr>
          <w:color w:val="993366"/>
        </w:rPr>
        <w:t>SEQUENCE</w:t>
      </w:r>
      <w:r>
        <w:t xml:space="preserve"> {</w:t>
      </w:r>
    </w:p>
    <w:p w:rsidR="002E4D74" w:rsidRDefault="001C4A9D">
      <w:pPr>
        <w:pStyle w:val="PL"/>
        <w:rPr>
          <w:color w:val="808080"/>
        </w:rPr>
      </w:pPr>
      <w:r>
        <w:t xml:space="preserve">   firstWithinActiveTimeBWP-Id-r16         BWP-Id                                                           </w:t>
      </w:r>
      <w:r>
        <w:rPr>
          <w:color w:val="993366"/>
        </w:rPr>
        <w:t>OPTIONAL</w:t>
      </w:r>
      <w:r>
        <w:t xml:space="preserve">,   </w:t>
      </w:r>
      <w:r>
        <w:rPr>
          <w:color w:val="808080"/>
        </w:rPr>
        <w:t>-- Need M</w:t>
      </w:r>
    </w:p>
    <w:p w:rsidR="002E4D74" w:rsidRDefault="001C4A9D">
      <w:pPr>
        <w:pStyle w:val="PL"/>
        <w:rPr>
          <w:color w:val="808080"/>
        </w:rPr>
      </w:pPr>
      <w:r>
        <w:t xml:space="preserve">   dormancyGroupWithinActiveTime-r16       DormancyGroupID-r16                                              </w:t>
      </w:r>
      <w:r>
        <w:rPr>
          <w:color w:val="993366"/>
        </w:rPr>
        <w:t>OPTIONAL</w:t>
      </w:r>
      <w:r>
        <w:t xml:space="preserve">    </w:t>
      </w:r>
      <w:r>
        <w:rPr>
          <w:color w:val="808080"/>
        </w:rPr>
        <w:t>-- Need R</w:t>
      </w:r>
    </w:p>
    <w:p w:rsidR="002E4D74" w:rsidRDefault="001C4A9D">
      <w:pPr>
        <w:pStyle w:val="PL"/>
      </w:pPr>
      <w:r>
        <w:t>}</w:t>
      </w:r>
    </w:p>
    <w:p w:rsidR="002E4D74" w:rsidRDefault="002E4D74">
      <w:pPr>
        <w:pStyle w:val="PL"/>
      </w:pPr>
    </w:p>
    <w:p w:rsidR="002E4D74" w:rsidRDefault="001C4A9D">
      <w:pPr>
        <w:pStyle w:val="PL"/>
      </w:pPr>
      <w:r>
        <w:t xml:space="preserve">OutsideActiveTimeConfig-r16 ::=        </w:t>
      </w:r>
      <w:r>
        <w:rPr>
          <w:color w:val="993366"/>
        </w:rPr>
        <w:t>SEQUENCE</w:t>
      </w:r>
      <w:r>
        <w:t xml:space="preserve"> {</w:t>
      </w:r>
    </w:p>
    <w:p w:rsidR="002E4D74" w:rsidRDefault="001C4A9D">
      <w:pPr>
        <w:pStyle w:val="PL"/>
        <w:rPr>
          <w:color w:val="808080"/>
        </w:rPr>
      </w:pPr>
      <w:r>
        <w:t xml:space="preserve">   firstOutsideActiveTimeBWP-Id-r16        BWP-Id                                                           </w:t>
      </w:r>
      <w:r>
        <w:rPr>
          <w:color w:val="993366"/>
        </w:rPr>
        <w:t>OPTIONAL</w:t>
      </w:r>
      <w:r>
        <w:t xml:space="preserve">,   </w:t>
      </w:r>
      <w:r>
        <w:rPr>
          <w:color w:val="808080"/>
        </w:rPr>
        <w:t>-- Need M</w:t>
      </w:r>
    </w:p>
    <w:p w:rsidR="002E4D74" w:rsidRDefault="001C4A9D">
      <w:pPr>
        <w:pStyle w:val="PL"/>
        <w:rPr>
          <w:color w:val="808080"/>
        </w:rPr>
      </w:pPr>
      <w:r>
        <w:t xml:space="preserve">   dormancyGroupOutsideActiveTime-r16      DormancyGroupID-r16                                              </w:t>
      </w:r>
      <w:r>
        <w:rPr>
          <w:color w:val="993366"/>
        </w:rPr>
        <w:t>OPTIONAL</w:t>
      </w:r>
      <w:r>
        <w:t xml:space="preserve">    </w:t>
      </w:r>
      <w:r>
        <w:rPr>
          <w:color w:val="808080"/>
        </w:rPr>
        <w:t>-- Need R</w:t>
      </w:r>
    </w:p>
    <w:p w:rsidR="002E4D74" w:rsidRDefault="001C4A9D">
      <w:pPr>
        <w:pStyle w:val="PL"/>
      </w:pPr>
      <w:r>
        <w:t>}</w:t>
      </w:r>
    </w:p>
    <w:p w:rsidR="002E4D74" w:rsidRDefault="002E4D74">
      <w:pPr>
        <w:pStyle w:val="PL"/>
      </w:pPr>
    </w:p>
    <w:p w:rsidR="002E4D74" w:rsidRDefault="001C4A9D">
      <w:pPr>
        <w:pStyle w:val="PL"/>
      </w:pPr>
      <w:r>
        <w:t xml:space="preserve">UplinkTxSwitching-r16 ::=              </w:t>
      </w:r>
      <w:r>
        <w:rPr>
          <w:color w:val="993366"/>
        </w:rPr>
        <w:t>SEQUENCE</w:t>
      </w:r>
      <w:r>
        <w:t xml:space="preserve"> {</w:t>
      </w:r>
    </w:p>
    <w:p w:rsidR="002E4D74" w:rsidRDefault="001C4A9D">
      <w:pPr>
        <w:pStyle w:val="PL"/>
      </w:pPr>
      <w:r>
        <w:t xml:space="preserve">    uplinkTxSwitchingPeriodLocation-r16    </w:t>
      </w:r>
      <w:r>
        <w:rPr>
          <w:color w:val="993366"/>
        </w:rPr>
        <w:t>BOOLEAN</w:t>
      </w:r>
      <w:r>
        <w:t>,</w:t>
      </w:r>
    </w:p>
    <w:p w:rsidR="002E4D74" w:rsidRDefault="001C4A9D">
      <w:pPr>
        <w:pStyle w:val="PL"/>
      </w:pPr>
      <w:r>
        <w:t xml:space="preserve">    uplinkTxSwitchingCarrier-r16           </w:t>
      </w:r>
      <w:r>
        <w:rPr>
          <w:color w:val="993366"/>
        </w:rPr>
        <w:t>ENUMERATED</w:t>
      </w:r>
      <w:r>
        <w:t xml:space="preserve"> {carrier1, carrier2}</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TAG-SERVINGCELLCONFIG-STOP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ChannelAccessConfig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absenceOfAnyOtherTechnology</w:t>
            </w:r>
          </w:p>
          <w:p w:rsidR="002E4D74" w:rsidRDefault="001C4A9D">
            <w:pPr>
              <w:pStyle w:val="TAL"/>
              <w:rPr>
                <w:b/>
                <w:i/>
                <w:szCs w:val="22"/>
                <w:lang w:eastAsia="sv-SE"/>
              </w:rPr>
            </w:pPr>
            <w:r>
              <w:rPr>
                <w:lang w:eastAsia="zh-CN"/>
              </w:rPr>
              <w:t>Presence of this field indicates absence on a long term basis (e.g. by level of regulation) of any other technology sharing the carrier; absence of this field i</w:t>
            </w:r>
            <w:r>
              <w:rPr>
                <w:lang w:eastAsia="sv-SE"/>
              </w:rPr>
              <w:t xml:space="preserve">ndicates </w:t>
            </w:r>
            <w:r>
              <w:rPr>
                <w:lang w:eastAsia="zh-CN"/>
              </w:rPr>
              <w:t>the</w:t>
            </w:r>
            <w:r>
              <w:rPr>
                <w:lang w:eastAsia="sv-SE"/>
              </w:rPr>
              <w:t xml:space="preserve"> </w:t>
            </w:r>
            <w:r>
              <w:rPr>
                <w:lang w:eastAsia="zh-CN"/>
              </w:rPr>
              <w:t xml:space="preserve">potential </w:t>
            </w:r>
            <w:r>
              <w:rPr>
                <w:lang w:eastAsia="sv-SE"/>
              </w:rPr>
              <w:t>presence of any other technology sharing the carrier</w:t>
            </w:r>
            <w:r>
              <w:rPr>
                <w:lang w:eastAsia="zh-CN"/>
              </w:rPr>
              <w:t>,</w:t>
            </w:r>
            <w:r>
              <w:rPr>
                <w:lang w:eastAsia="sv-SE"/>
              </w:rPr>
              <w:t xml:space="preserve"> as specified in TS 37.213 [48] clauses 4.2</w:t>
            </w:r>
            <w:r>
              <w:rPr>
                <w:szCs w:val="22"/>
                <w:lang w:eastAsia="sv-SE"/>
              </w:rPr>
              <w:t>.1 and 4.2.3.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energyDetectionConfig</w:t>
            </w:r>
          </w:p>
          <w:p w:rsidR="002E4D74" w:rsidRDefault="001C4A9D">
            <w:pPr>
              <w:spacing w:after="0"/>
              <w:rPr>
                <w:rFonts w:ascii="Arial" w:hAnsi="Arial"/>
                <w:bCs/>
                <w:i/>
                <w:sz w:val="18"/>
                <w:szCs w:val="22"/>
              </w:rPr>
            </w:pPr>
            <w:r>
              <w:rPr>
                <w:rFonts w:ascii="Arial" w:hAnsi="Arial"/>
                <w:bCs/>
                <w:iCs/>
                <w:sz w:val="18"/>
                <w:szCs w:val="22"/>
              </w:rPr>
              <w:t>Indicates whether to use the</w:t>
            </w:r>
            <w:r>
              <w:rPr>
                <w:rFonts w:ascii="Arial" w:hAnsi="Arial"/>
                <w:bCs/>
                <w:i/>
                <w:sz w:val="18"/>
                <w:szCs w:val="22"/>
              </w:rPr>
              <w:t xml:space="preserve"> maxEnergyDetectionThreshold </w:t>
            </w:r>
            <w:r>
              <w:rPr>
                <w:rFonts w:ascii="Arial" w:hAnsi="Arial"/>
                <w:bCs/>
                <w:iCs/>
                <w:sz w:val="18"/>
                <w:szCs w:val="22"/>
              </w:rPr>
              <w:t>or the</w:t>
            </w:r>
            <w:r>
              <w:rPr>
                <w:rFonts w:ascii="Arial" w:hAnsi="Arial"/>
                <w:bCs/>
                <w:i/>
                <w:sz w:val="18"/>
                <w:szCs w:val="22"/>
              </w:rPr>
              <w:t xml:space="preserve"> </w:t>
            </w:r>
            <w:r>
              <w:rPr>
                <w:rFonts w:ascii="Arial" w:hAnsi="Arial" w:cs="Arial"/>
                <w:bCs/>
                <w:i/>
                <w:sz w:val="18"/>
                <w:szCs w:val="18"/>
              </w:rPr>
              <w:t>energyDetectionThresholdOffset</w:t>
            </w:r>
            <w:r>
              <w:rPr>
                <w:rFonts w:ascii="Arial" w:hAnsi="Arial" w:cs="Arial"/>
                <w:sz w:val="18"/>
                <w:szCs w:val="18"/>
              </w:rPr>
              <w:t xml:space="preserve"> (see TS 37.213 [48], clause 4.2.3)</w:t>
            </w:r>
            <w:r>
              <w:rPr>
                <w:rFonts w:ascii="Arial" w:hAnsi="Arial"/>
                <w:bCs/>
                <w:i/>
                <w:sz w:val="18"/>
                <w:szCs w:val="22"/>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energyDetectionThresholdOffset</w:t>
            </w:r>
          </w:p>
          <w:p w:rsidR="002E4D74" w:rsidRDefault="001C4A9D">
            <w:pPr>
              <w:spacing w:after="0"/>
              <w:rPr>
                <w:rFonts w:ascii="Arial" w:hAnsi="Arial"/>
                <w:bCs/>
                <w:iCs/>
                <w:sz w:val="18"/>
                <w:szCs w:val="22"/>
              </w:rPr>
            </w:pPr>
            <w:r>
              <w:rPr>
                <w:rFonts w:ascii="Arial" w:hAnsi="Arial"/>
                <w:bCs/>
                <w:iCs/>
                <w:sz w:val="18"/>
                <w:szCs w:val="22"/>
              </w:rPr>
              <w:t>Indicates the offset to the default maximum energy detection threshold value. Unit in dB. Value -13 corresponds to -13dB, value -12 corresponds to -12dB, and so on (i.e. in steps of 1dB) as specified in TS 37.213 [48], clause 4.2.3.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maxEnergyDetectionThreshold</w:t>
            </w:r>
          </w:p>
          <w:p w:rsidR="002E4D74" w:rsidRDefault="001C4A9D">
            <w:pPr>
              <w:spacing w:after="0"/>
              <w:rPr>
                <w:rFonts w:ascii="Arial" w:hAnsi="Arial"/>
                <w:bCs/>
                <w:iCs/>
                <w:sz w:val="18"/>
                <w:szCs w:val="22"/>
              </w:rPr>
            </w:pPr>
            <w:r>
              <w:rPr>
                <w:rFonts w:ascii="Arial" w:hAnsi="Arial"/>
                <w:bCs/>
                <w:iCs/>
                <w:sz w:val="18"/>
                <w:szCs w:val="22"/>
              </w:rPr>
              <w:t>Indicates the absolute maximum energy detection threshold value. Unit in dBm. Value -85 corresponds to -85 dBm, value -84 corresponds to -84 dBm, and so on (i.e. in steps of 1dBm) as specified in TS 37.213 [48], clause 4.2.3.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ul-toDL-COT-SharingED-Threshold</w:t>
            </w:r>
          </w:p>
          <w:p w:rsidR="002E4D74" w:rsidRDefault="001C4A9D">
            <w:pPr>
              <w:pStyle w:val="TAL"/>
              <w:rPr>
                <w:b/>
                <w:i/>
                <w:szCs w:val="22"/>
                <w:lang w:eastAsia="sv-SE"/>
              </w:rPr>
            </w:pPr>
            <w:r>
              <w:rPr>
                <w:szCs w:val="22"/>
                <w:lang w:eastAsia="sv-SE"/>
              </w:rPr>
              <w:t>Maximum energy detection threshold that the UE should use to share channel occupancy with gNB for DL transmission as specified in TS 37.213 [48], clause 4.1.3 for downlink channel access and clause 4.2.3 for uplink channel access. This field is not applicable in semi-static channel access mode.</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ServingCellConfig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szCs w:val="22"/>
                <w:lang w:eastAsia="sv-SE"/>
              </w:rPr>
            </w:pPr>
            <w:r>
              <w:rPr>
                <w:b/>
                <w:bCs/>
                <w:i/>
                <w:iCs/>
              </w:rPr>
              <w:t>additionalPCIList</w:t>
            </w:r>
          </w:p>
          <w:p w:rsidR="002E4D74" w:rsidRDefault="001C4A9D">
            <w:pPr>
              <w:pStyle w:val="TAL"/>
              <w:rPr>
                <w:lang w:eastAsia="sv-SE"/>
              </w:rPr>
            </w:pPr>
            <w:r>
              <w:rPr>
                <w:szCs w:val="22"/>
              </w:rPr>
              <w:t>List of timing information for the additional SSB with different PCI than serving cell PCI.</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bwp-InactivityTimer</w:t>
            </w:r>
          </w:p>
          <w:p w:rsidR="002E4D74" w:rsidRDefault="001C4A9D">
            <w:pPr>
              <w:pStyle w:val="TAL"/>
              <w:rPr>
                <w:szCs w:val="22"/>
                <w:lang w:eastAsia="sv-SE"/>
              </w:rPr>
            </w:pPr>
            <w:r>
              <w:rPr>
                <w:szCs w:val="22"/>
                <w:lang w:eastAsia="sv-SE"/>
              </w:rPr>
              <w:t>The duration in ms after which the UE falls back to the default Bandwidth Part (see TS 38.321 [3], clause 5.15). When the network releases the timer configuration, the UE stops the timer without switching to the default BWP.</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ca-SlotOffset</w:t>
            </w:r>
          </w:p>
          <w:p w:rsidR="002E4D74" w:rsidRDefault="001C4A9D">
            <w:pPr>
              <w:pStyle w:val="TAL"/>
              <w:rPr>
                <w:lang w:eastAsia="sv-SE"/>
              </w:rPr>
            </w:pPr>
            <w:r>
              <w:rPr>
                <w:lang w:eastAsia="sv-SE"/>
              </w:rPr>
              <w:t>Slot offset between the primary cell (PCell/PSCell) and the S</w:t>
            </w:r>
            <w:r>
              <w:t>C</w:t>
            </w:r>
            <w:r>
              <w:rPr>
                <w:lang w:eastAsia="sv-SE"/>
              </w:rP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Pr>
                <w:i/>
                <w:iCs/>
                <w:lang w:eastAsia="zh-CN"/>
              </w:rPr>
              <w:t>SCS-SpecificCarrierList</w:t>
            </w:r>
            <w:r>
              <w:rPr>
                <w:lang w:eastAsia="sv-SE"/>
              </w:rPr>
              <w:t xml:space="preserve"> in </w:t>
            </w:r>
            <w:r>
              <w:rPr>
                <w:i/>
                <w:iCs/>
                <w:lang w:eastAsia="sv-SE"/>
              </w:rPr>
              <w:t>ServingCellConfigCommon</w:t>
            </w:r>
            <w:r>
              <w:rPr>
                <w:lang w:eastAsia="sv-SE"/>
              </w:rPr>
              <w:t xml:space="preserve"> or </w:t>
            </w:r>
            <w:r>
              <w:rPr>
                <w:i/>
                <w:iCs/>
                <w:lang w:eastAsia="sv-SE"/>
              </w:rPr>
              <w:t>ServingCellConfigCommonSIB</w:t>
            </w:r>
            <w:r>
              <w:rPr>
                <w:lang w:eastAsia="sv-SE"/>
              </w:rPr>
              <w:t xml:space="preserve"> and this serving cell's lowest SCS among all the configured SCSs in DL/UL </w:t>
            </w:r>
            <w:r>
              <w:rPr>
                <w:i/>
                <w:iCs/>
                <w:lang w:eastAsia="zh-CN"/>
              </w:rPr>
              <w:t>SCS-SpecificCarrierList</w:t>
            </w:r>
            <w:r>
              <w:rPr>
                <w:lang w:eastAsia="sv-SE"/>
              </w:rPr>
              <w:t xml:space="preserve"> in </w:t>
            </w:r>
            <w:r>
              <w:rPr>
                <w:i/>
                <w:iCs/>
                <w:lang w:eastAsia="sv-SE"/>
              </w:rPr>
              <w:t>ServingCellConfigCommon</w:t>
            </w:r>
            <w:r>
              <w:rPr>
                <w:lang w:eastAsia="sv-SE"/>
              </w:rPr>
              <w:t xml:space="preserve"> or </w:t>
            </w:r>
            <w:r>
              <w:rPr>
                <w:i/>
                <w:iCs/>
                <w:lang w:eastAsia="sv-SE"/>
              </w:rPr>
              <w:t>ServingCellConfigCommonSIB</w:t>
            </w:r>
            <w:r>
              <w:rPr>
                <w:lang w:eastAsia="sv-SE"/>
              </w:rPr>
              <w:t>).</w:t>
            </w:r>
          </w:p>
          <w:p w:rsidR="002E4D74" w:rsidRDefault="001C4A9D">
            <w:pPr>
              <w:pStyle w:val="TAL"/>
              <w:rPr>
                <w:lang w:eastAsia="sv-SE"/>
              </w:rPr>
            </w:pPr>
            <w:r>
              <w:rPr>
                <w:lang w:eastAsia="sv-SE"/>
              </w:rPr>
              <w:t>The Network configures at most single non-zero offset duration in ms (independent on SCS) among CCs in the unaligned CA configuration. If the field is absent, the UE applies the value of 0.</w:t>
            </w:r>
            <w:r>
              <w:t xml:space="preserve"> </w:t>
            </w:r>
            <w:r>
              <w:rPr>
                <w:lang w:eastAsia="sv-SE"/>
              </w:rPr>
              <w:t>The slot offset value can only be changed with SCell release and add.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rPr>
            </w:pPr>
            <w:r>
              <w:rPr>
                <w:b/>
                <w:i/>
                <w:szCs w:val="22"/>
              </w:rPr>
              <w:t>cbg-TxDiffTBsProcessingType1, cbg-TxDiffTBsProcessingType2</w:t>
            </w:r>
          </w:p>
          <w:p w:rsidR="002E4D74" w:rsidRDefault="001C4A9D">
            <w:pPr>
              <w:pStyle w:val="TAL"/>
              <w:rPr>
                <w:b/>
                <w:bCs/>
                <w:i/>
                <w:iCs/>
                <w:lang w:eastAsia="zh-CN"/>
              </w:rPr>
            </w:pPr>
            <w:r>
              <w:rPr>
                <w:szCs w:val="22"/>
              </w:rPr>
              <w:t>Indicates whether processing types 1 and 2 based CBG based operation is enabled according to Rel-16 UE capabilities.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channelAccessConfig</w:t>
            </w:r>
          </w:p>
          <w:p w:rsidR="002E4D74" w:rsidRDefault="001C4A9D">
            <w:pPr>
              <w:pStyle w:val="TAL"/>
              <w:rPr>
                <w:b/>
                <w:i/>
                <w:szCs w:val="22"/>
                <w:lang w:eastAsia="sv-SE"/>
              </w:rPr>
            </w:pPr>
            <w:r>
              <w:rPr>
                <w:szCs w:val="22"/>
                <w:lang w:eastAsia="sv-SE"/>
              </w:rPr>
              <w:t>List of parameters used for access procedures of operation with shared spectrum channel access (see TS 37.213 [48).</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channelAccessMode2</w:t>
            </w:r>
          </w:p>
          <w:p w:rsidR="002E4D74" w:rsidRDefault="001C4A9D">
            <w:pPr>
              <w:pStyle w:val="TAL"/>
              <w:rPr>
                <w:lang w:eastAsia="sv-SE"/>
              </w:rPr>
            </w:pPr>
            <w:r>
              <w:rPr>
                <w:rFonts w:cs="Arial"/>
              </w:rPr>
              <w:t xml:space="preserve">If present, this field </w:t>
            </w:r>
            <w:r>
              <w:rPr>
                <w:lang w:eastAsia="sv-SE"/>
              </w:rPr>
              <w:t>indicates that the UE shall apply channel access mode procedures for operation with shared spectrum channel access in accordance with TS 37.213 [48], clause 4.4 for FR2-2. If absent, the UE does not apply these channel access procedures.</w:t>
            </w:r>
          </w:p>
          <w:p w:rsidR="002E4D74" w:rsidRDefault="001C4A9D">
            <w:pPr>
              <w:pStyle w:val="TAL"/>
              <w:rPr>
                <w:lang w:eastAsia="sv-SE"/>
              </w:rPr>
            </w:pPr>
            <w:r>
              <w:rPr>
                <w:lang w:eastAsia="sv-SE"/>
              </w:rPr>
              <w:t xml:space="preserve">Overwrites the corresponding field in </w:t>
            </w:r>
            <w:r>
              <w:rPr>
                <w:i/>
                <w:lang w:eastAsia="sv-SE"/>
              </w:rPr>
              <w:t>ServingCellConfigCommon</w:t>
            </w:r>
            <w:r>
              <w:rPr>
                <w:lang w:eastAsia="sv-SE"/>
              </w:rPr>
              <w:t xml:space="preserve"> or </w:t>
            </w:r>
            <w:r>
              <w:rPr>
                <w:i/>
                <w:lang w:eastAsia="sv-SE"/>
              </w:rPr>
              <w:t>ServingCellConfigCommonSIB</w:t>
            </w:r>
            <w:r>
              <w:rPr>
                <w:lang w:eastAsia="sv-SE"/>
              </w:rPr>
              <w:t xml:space="preserve"> for this serving cell.</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crossCarrierSchedulingConfig</w:t>
            </w:r>
          </w:p>
          <w:p w:rsidR="002E4D74" w:rsidRDefault="001C4A9D">
            <w:pPr>
              <w:pStyle w:val="TAL"/>
              <w:rPr>
                <w:szCs w:val="22"/>
                <w:lang w:eastAsia="sv-SE"/>
              </w:rPr>
            </w:pPr>
            <w:r>
              <w:rPr>
                <w:szCs w:val="22"/>
                <w:lang w:eastAsia="sv-SE"/>
              </w:rPr>
              <w:t xml:space="preserve">Indicates whether this serving cell is cross-carrier scheduled by another serving cell or whether it cross-carrier schedules another serving cell. If the field </w:t>
            </w:r>
            <w:r>
              <w:rPr>
                <w:i/>
                <w:iCs/>
                <w:szCs w:val="22"/>
                <w:lang w:eastAsia="sv-SE"/>
              </w:rPr>
              <w:t xml:space="preserve">other </w:t>
            </w:r>
            <w:r>
              <w:rPr>
                <w:szCs w:val="22"/>
                <w:lang w:eastAsia="sv-SE"/>
              </w:rPr>
              <w:t>is configured for an SpCell (i.e., the SpCell is cross-carrier scheduled by another serving cell), the SpCell can be additionally scheduled by the PDCCH on the SpCell.</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keepNext/>
              <w:keepLines/>
              <w:spacing w:after="0"/>
              <w:rPr>
                <w:rFonts w:ascii="Arial" w:hAnsi="Arial"/>
                <w:b/>
                <w:i/>
                <w:sz w:val="18"/>
                <w:szCs w:val="22"/>
              </w:rPr>
            </w:pPr>
            <w:r>
              <w:rPr>
                <w:rFonts w:ascii="Arial" w:hAnsi="Arial"/>
                <w:b/>
                <w:i/>
                <w:sz w:val="18"/>
                <w:szCs w:val="22"/>
              </w:rPr>
              <w:t>crs-RateMatch-PerCORESETPoolIndex</w:t>
            </w:r>
          </w:p>
          <w:p w:rsidR="002E4D74" w:rsidRDefault="001C4A9D">
            <w:pPr>
              <w:pStyle w:val="TAL"/>
              <w:rPr>
                <w:b/>
                <w:i/>
                <w:szCs w:val="22"/>
                <w:lang w:eastAsia="sv-SE"/>
              </w:rPr>
            </w:pPr>
            <w:r>
              <w:rPr>
                <w:szCs w:val="22"/>
              </w:rPr>
              <w:t>Indicates how UE performs rate matching when both lte-CRS-PatternList1-r16 and lte-CRS-PatternList2-r16 are configured as specified in TS 38.214 [19], clause 5.1.4.2.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csi-RS-ValidationWithDCI</w:t>
            </w:r>
          </w:p>
          <w:p w:rsidR="002E4D74" w:rsidRDefault="001C4A9D">
            <w:pPr>
              <w:pStyle w:val="TAL"/>
            </w:pPr>
            <w:r>
              <w:rPr>
                <w:bCs/>
                <w:iCs/>
              </w:rPr>
              <w:t>Indicates how the UE performs periodic and semi-persistent CSI-RS reception in a slot. The presence of this field indicates that the UE uses</w:t>
            </w:r>
            <w:r>
              <w:t xml:space="preserve"> </w:t>
            </w:r>
            <w:r>
              <w:rPr>
                <w:bCs/>
                <w:iCs/>
              </w:rPr>
              <w:t>DCI detection to validate whether to receive CSI-RS (see TS 38.213 [13], clause 11.1).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defaultDownlinkBWP-Id</w:t>
            </w:r>
          </w:p>
          <w:p w:rsidR="002E4D74" w:rsidRDefault="001C4A9D">
            <w:pPr>
              <w:pStyle w:val="TAL"/>
              <w:rPr>
                <w:szCs w:val="22"/>
                <w:lang w:eastAsia="sv-SE"/>
              </w:rPr>
            </w:pPr>
            <w:r>
              <w:rPr>
                <w:szCs w:val="22"/>
                <w:lang w:eastAsia="sv-SE"/>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directionalCollisionHandling</w:t>
            </w:r>
          </w:p>
          <w:p w:rsidR="002E4D74" w:rsidRDefault="001C4A9D">
            <w:pPr>
              <w:pStyle w:val="TAL"/>
              <w:rPr>
                <w:b/>
                <w:i/>
                <w:szCs w:val="22"/>
                <w:lang w:eastAsia="sv-SE"/>
              </w:rPr>
            </w:pPr>
            <w:r>
              <w:rPr>
                <w:szCs w:val="22"/>
                <w:lang w:eastAsia="sv-SE"/>
              </w:rPr>
              <w:t xml:space="preserve">Indicates that this serving cell is using </w:t>
            </w:r>
            <w:r>
              <w:rPr>
                <w:lang w:eastAsia="sv-SE"/>
              </w:rPr>
              <w:t>directional collision handling between a reference and other cell(s) for half-duplex operation in TDD CA with same SCS as specified in TS 38.213 [13], clause 11.1. The half-duplex operation only applies within the same frequency range and cell group.</w:t>
            </w:r>
            <w:r>
              <w:rPr>
                <w:lang w:eastAsia="sv-SE"/>
              </w:rPr>
              <w:br/>
              <w:t>For the IAB-MT, it also indicates that this serving cell is using directional collision handling between a reference and other cell(s) for half-duplex operation in TDD NR-DC with same SCS within same cell group or cross different cell groups.</w:t>
            </w:r>
            <w:r>
              <w:rPr>
                <w:lang w:eastAsia="sv-SE"/>
              </w:rPr>
              <w:br/>
              <w:t>The network only configures this field for TDD serving cells that are using the same SCS.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rPr>
            </w:pPr>
            <w:r>
              <w:rPr>
                <w:b/>
                <w:i/>
                <w:szCs w:val="22"/>
              </w:rPr>
              <w:t>dormantBWP-Config</w:t>
            </w:r>
          </w:p>
          <w:p w:rsidR="002E4D74" w:rsidRDefault="001C4A9D">
            <w:pPr>
              <w:pStyle w:val="TAL"/>
              <w:rPr>
                <w:b/>
                <w:i/>
                <w:szCs w:val="22"/>
                <w:lang w:eastAsia="sv-SE"/>
              </w:rPr>
            </w:pPr>
            <w:r>
              <w:rPr>
                <w:szCs w:val="22"/>
              </w:rPr>
              <w:t xml:space="preserve">The dormant BWP configuration for an SCell. This field can be configured only for a </w:t>
            </w:r>
            <w:r>
              <w:rPr>
                <w:bCs/>
                <w:iCs/>
                <w:szCs w:val="22"/>
              </w:rPr>
              <w:t>(non-PUCCH) SCell.</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downlinkBWP-ToAddModList</w:t>
            </w:r>
          </w:p>
          <w:p w:rsidR="002E4D74" w:rsidRDefault="001C4A9D">
            <w:pPr>
              <w:pStyle w:val="TAL"/>
              <w:rPr>
                <w:szCs w:val="22"/>
                <w:lang w:eastAsia="sv-SE"/>
              </w:rPr>
            </w:pPr>
            <w:r>
              <w:rPr>
                <w:szCs w:val="22"/>
                <w:lang w:eastAsia="sv-SE"/>
              </w:rPr>
              <w:t>List of additional downlink bandwidth parts to be added or modified. (see TS 38.213 [13], clause 12).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downlinkBWP-ToReleaseList</w:t>
            </w:r>
          </w:p>
          <w:p w:rsidR="002E4D74" w:rsidRDefault="001C4A9D">
            <w:pPr>
              <w:pStyle w:val="TAL"/>
              <w:rPr>
                <w:szCs w:val="22"/>
                <w:lang w:eastAsia="sv-SE"/>
              </w:rPr>
            </w:pPr>
            <w:r>
              <w:rPr>
                <w:szCs w:val="22"/>
                <w:lang w:eastAsia="sv-SE"/>
              </w:rPr>
              <w:t>List of additional downlink bandwidth parts to be released. (see TS 38.213 [13], clause 12).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downlinkChannelBW-PerSCS-List</w:t>
            </w:r>
          </w:p>
          <w:p w:rsidR="002E4D74" w:rsidRDefault="001C4A9D">
            <w:pPr>
              <w:pStyle w:val="TAL"/>
              <w:rPr>
                <w:szCs w:val="22"/>
                <w:lang w:eastAsia="sv-SE"/>
              </w:rPr>
            </w:pPr>
            <w:r>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lang w:eastAsia="sv-SE"/>
              </w:rPr>
              <w:t>scs-SpecificCarrierList</w:t>
            </w:r>
            <w:r>
              <w:rPr>
                <w:szCs w:val="22"/>
                <w:lang w:eastAsia="sv-SE"/>
              </w:rPr>
              <w:t xml:space="preserve"> in </w:t>
            </w:r>
            <w:r>
              <w:rPr>
                <w:i/>
                <w:szCs w:val="22"/>
                <w:lang w:eastAsia="sv-SE"/>
              </w:rPr>
              <w:t>DownlinkConfigCommon</w:t>
            </w:r>
            <w:r>
              <w:rPr>
                <w:szCs w:val="22"/>
                <w:lang w:eastAsia="sv-SE"/>
              </w:rPr>
              <w:t xml:space="preserve"> / </w:t>
            </w:r>
            <w:r>
              <w:rPr>
                <w:i/>
                <w:szCs w:val="22"/>
                <w:lang w:eastAsia="sv-SE"/>
              </w:rPr>
              <w:t>DownlinkConfigCommonSIB</w:t>
            </w:r>
            <w:r>
              <w:rPr>
                <w:szCs w:val="22"/>
                <w:lang w:eastAsia="sv-SE"/>
              </w:rPr>
              <w:t>. Network only configures channel bandwidth that corresponds to the channel bandwidth values defined in TS 38.101-1 [15] and TS 38.101-2 [39].</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dummy1, dummy 2</w:t>
            </w:r>
          </w:p>
          <w:p w:rsidR="002E4D74" w:rsidRDefault="001C4A9D">
            <w:pPr>
              <w:pStyle w:val="TAL"/>
              <w:rPr>
                <w:b/>
                <w:i/>
                <w:szCs w:val="22"/>
                <w:lang w:eastAsia="sv-SE"/>
              </w:rPr>
            </w:pPr>
            <w:r>
              <w:rPr>
                <w:szCs w:val="22"/>
                <w:lang w:eastAsia="sv-SE"/>
              </w:rPr>
              <w:t>This field is not used in the specification. If received it shall be ignored by the UE.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rPr>
            </w:pPr>
            <w:r>
              <w:rPr>
                <w:b/>
                <w:i/>
                <w:szCs w:val="22"/>
              </w:rPr>
              <w:t>enableBeamSwitchTiming</w:t>
            </w:r>
          </w:p>
          <w:p w:rsidR="002E4D74" w:rsidRDefault="001C4A9D">
            <w:pPr>
              <w:pStyle w:val="TAL"/>
              <w:rPr>
                <w:b/>
                <w:i/>
                <w:szCs w:val="22"/>
                <w:lang w:eastAsia="sv-SE"/>
              </w:rPr>
            </w:pPr>
            <w:r>
              <w:rPr>
                <w:szCs w:val="22"/>
              </w:rPr>
              <w:t>Indicates the aperiodic CSI-RS triggering with beam switching triggering behaviour as defined in clause 5.2.1.5.1 of TS 38.214 [19].</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fi-FI"/>
              </w:rPr>
            </w:pPr>
            <w:r>
              <w:rPr>
                <w:b/>
                <w:bCs/>
                <w:i/>
                <w:iCs/>
                <w:lang w:eastAsia="fi-FI"/>
              </w:rPr>
              <w:t>enableDefaultTCI-StatePerCoresetPoolIndex</w:t>
            </w:r>
          </w:p>
          <w:p w:rsidR="002E4D74" w:rsidRDefault="001C4A9D">
            <w:pPr>
              <w:pStyle w:val="TAL"/>
              <w:rPr>
                <w:b/>
                <w:i/>
                <w:szCs w:val="22"/>
                <w:lang w:eastAsia="sv-SE"/>
              </w:rPr>
            </w:pPr>
            <w:r>
              <w:rPr>
                <w:bCs/>
                <w:iCs/>
                <w:szCs w:val="22"/>
                <w:lang w:eastAsia="fi-FI"/>
              </w:rPr>
              <w:t>Presence of this field indicates the UE shall follow the release 16 behavior of default TCI state per CORESETPoolindex when the UE is configured by higher layer parameter PDCCH-Config that contains two different values of CORESETPoolIndex in ControlResourceSet is enabled.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fi-FI"/>
              </w:rPr>
            </w:pPr>
            <w:r>
              <w:rPr>
                <w:b/>
                <w:bCs/>
                <w:i/>
                <w:iCs/>
                <w:lang w:eastAsia="fi-FI"/>
              </w:rPr>
              <w:t>enableTwoDefaultTCI-States</w:t>
            </w:r>
          </w:p>
          <w:p w:rsidR="002E4D74" w:rsidRDefault="001C4A9D">
            <w:pPr>
              <w:pStyle w:val="TAL"/>
              <w:rPr>
                <w:b/>
                <w:i/>
                <w:szCs w:val="22"/>
                <w:lang w:eastAsia="sv-SE"/>
              </w:rPr>
            </w:pPr>
            <w:r>
              <w:rPr>
                <w:bCs/>
                <w:iCs/>
                <w:szCs w:val="22"/>
                <w:lang w:eastAsia="fi-FI"/>
              </w:rPr>
              <w:t>Presence of this field indicates the UE shall follow the release 16 behavior of two default TCI states for PDSCH when at least one TCI codepoint is mapped to two TCI states is enabled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fi-FI"/>
              </w:rPr>
            </w:pPr>
            <w:r>
              <w:rPr>
                <w:b/>
                <w:bCs/>
                <w:i/>
                <w:iCs/>
                <w:lang w:eastAsia="fi-FI"/>
              </w:rPr>
              <w:t>fdmed-ReceptionMulticast</w:t>
            </w:r>
          </w:p>
          <w:p w:rsidR="002E4D74" w:rsidRDefault="001C4A9D">
            <w:pPr>
              <w:pStyle w:val="TAL"/>
              <w:rPr>
                <w:bCs/>
                <w:iCs/>
                <w:szCs w:val="22"/>
                <w:lang w:eastAsia="fi-FI"/>
              </w:rPr>
            </w:pPr>
            <w:r>
              <w:rPr>
                <w:bCs/>
                <w:iCs/>
                <w:szCs w:val="22"/>
                <w:lang w:eastAsia="fi-FI"/>
              </w:rPr>
              <w:t xml:space="preserve">Indicates the Type-1 HARQ codebook generation as specified </w:t>
            </w:r>
            <w:r>
              <w:rPr>
                <w:szCs w:val="22"/>
                <w:lang w:eastAsia="sv-SE"/>
              </w:rPr>
              <w:t xml:space="preserve">in </w:t>
            </w:r>
            <w:r>
              <w:rPr>
                <w:bCs/>
                <w:iCs/>
                <w:szCs w:val="22"/>
                <w:lang w:eastAsia="fi-FI"/>
              </w:rPr>
              <w:t xml:space="preserve">TS 38.213 [13], </w:t>
            </w:r>
            <w:r>
              <w:rPr>
                <w:szCs w:val="22"/>
                <w:lang w:eastAsia="sv-SE"/>
              </w:rPr>
              <w:t>clause 9.1.2.1</w:t>
            </w:r>
            <w:r>
              <w:rPr>
                <w:bCs/>
                <w:iCs/>
                <w:szCs w:val="22"/>
                <w:lang w:eastAsia="fi-FI"/>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firstActiveDownlinkBWP-Id</w:t>
            </w:r>
          </w:p>
          <w:p w:rsidR="002E4D74" w:rsidRDefault="001C4A9D">
            <w:pPr>
              <w:pStyle w:val="TAL"/>
              <w:rPr>
                <w:szCs w:val="22"/>
                <w:lang w:eastAsia="sv-SE"/>
              </w:rPr>
            </w:pPr>
            <w:r>
              <w:rPr>
                <w:szCs w:val="22"/>
                <w:lang w:eastAsia="sv-SE"/>
              </w:rPr>
              <w:t xml:space="preserve">If configured for an SpCell, this field contains the ID of the DL BWP to be activated or to be used for RLM, BFD and measurements if included in an </w:t>
            </w:r>
            <w:r>
              <w:rPr>
                <w:i/>
                <w:szCs w:val="22"/>
                <w:lang w:eastAsia="sv-SE"/>
              </w:rPr>
              <w:t>RRCReconfiguration</w:t>
            </w:r>
            <w:r>
              <w:rPr>
                <w:szCs w:val="22"/>
                <w:lang w:eastAsia="sv-SE"/>
              </w:rPr>
              <w:t xml:space="preserve"> message contained in an NR or E-UTRA RRC message indicating that the SCG is deactivated, upon performing the RRC (re-)configuration. If the field is absent, the RRC (re-)configuration does not impose a BWP switch. If the field is absent for the PSCell at SCG deactivation, the UE considers the previously activated DL BWP as the BWP to be used for RLM, BFD and measurements. If the field is absent for the PSCell at SCG activation, the DL BWP to be activated is the DL BWP previously to be used for RLM, BFD and measurements.</w:t>
            </w:r>
          </w:p>
          <w:p w:rsidR="002E4D74" w:rsidRDefault="001C4A9D">
            <w:pPr>
              <w:pStyle w:val="TAL"/>
              <w:rPr>
                <w:szCs w:val="22"/>
                <w:lang w:eastAsia="sv-SE"/>
              </w:rPr>
            </w:pPr>
            <w:r>
              <w:rPr>
                <w:szCs w:val="22"/>
                <w:lang w:eastAsia="sv-SE"/>
              </w:rPr>
              <w:t>If configured for an SCell, this field contains the ID of the downlink bandwidth part to be used upon activation of an SCell. The initial bandwidth part is referred to by BWP-Id = 0.</w:t>
            </w:r>
          </w:p>
          <w:p w:rsidR="002E4D74" w:rsidRDefault="001C4A9D">
            <w:pPr>
              <w:pStyle w:val="TAL"/>
              <w:rPr>
                <w:szCs w:val="22"/>
                <w:lang w:eastAsia="sv-SE"/>
              </w:rPr>
            </w:pPr>
            <w:r>
              <w:rPr>
                <w:szCs w:val="22"/>
                <w:lang w:eastAsia="sv-SE"/>
              </w:rPr>
              <w:t xml:space="preserve">Upon reconfiguration with </w:t>
            </w:r>
            <w:r>
              <w:rPr>
                <w:i/>
                <w:iCs/>
                <w:szCs w:val="22"/>
                <w:lang w:eastAsia="sv-SE"/>
              </w:rPr>
              <w:t>reconfigurationWithSync</w:t>
            </w:r>
            <w:r>
              <w:rPr>
                <w:szCs w:val="22"/>
                <w:lang w:eastAsia="sv-SE"/>
              </w:rPr>
              <w:t xml:space="preserve">, the network sets the </w:t>
            </w:r>
            <w:r>
              <w:rPr>
                <w:i/>
                <w:szCs w:val="22"/>
                <w:lang w:eastAsia="sv-SE"/>
              </w:rPr>
              <w:t>firstActiveDownlinkBWP-Id</w:t>
            </w:r>
            <w:r>
              <w:rPr>
                <w:szCs w:val="22"/>
                <w:lang w:eastAsia="sv-SE"/>
              </w:rPr>
              <w:t xml:space="preserve"> and </w:t>
            </w:r>
            <w:r>
              <w:rPr>
                <w:i/>
                <w:szCs w:val="22"/>
                <w:lang w:eastAsia="sv-SE"/>
              </w:rPr>
              <w:t>firstActiveUplinkBWP-Id</w:t>
            </w:r>
            <w:r>
              <w:rPr>
                <w:szCs w:val="22"/>
                <w:lang w:eastAsia="sv-SE"/>
              </w:rPr>
              <w:t xml:space="preserve"> to the same value.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initialDownlinkBWP</w:t>
            </w:r>
          </w:p>
          <w:p w:rsidR="002E4D74" w:rsidRDefault="001C4A9D">
            <w:pPr>
              <w:pStyle w:val="TAL"/>
              <w:rPr>
                <w:szCs w:val="22"/>
                <w:lang w:eastAsia="sv-SE"/>
              </w:rPr>
            </w:pPr>
            <w:r>
              <w:rPr>
                <w:szCs w:val="22"/>
                <w:lang w:eastAsia="sv-SE"/>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Pr>
                <w:lang w:eastAsia="sv-SE"/>
              </w:rPr>
              <w:t>the UE with a value for</w:t>
            </w:r>
            <w:r>
              <w:rPr>
                <w:szCs w:val="22"/>
                <w:lang w:eastAsia="sv-SE"/>
              </w:rPr>
              <w:t xml:space="preserve"> this field if no other BWPs are configured. NOTE1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rPr>
            </w:pPr>
            <w:r>
              <w:rPr>
                <w:b/>
                <w:i/>
                <w:szCs w:val="22"/>
              </w:rPr>
              <w:t>intraCellGuardBandsDL-List, intraCellGuardBandsUL-List</w:t>
            </w:r>
          </w:p>
          <w:p w:rsidR="002E4D74" w:rsidRDefault="001C4A9D">
            <w:pPr>
              <w:pStyle w:val="TAL"/>
              <w:rPr>
                <w:b/>
                <w:i/>
                <w:szCs w:val="22"/>
                <w:lang w:eastAsia="sv-SE"/>
              </w:rPr>
            </w:pPr>
            <w:r>
              <w:rPr>
                <w:szCs w:val="22"/>
              </w:rPr>
              <w:t>List of intra-cell guard bands in a serving cell for operation with shared spectrum channel access. If not configured, the guard bands are defined according to 38.101-1 [15], see TS 38.214 [19], clause 7. For operation in licensed spectrum, this field is absent, and no UE action is required.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lte-CRS-PatternList1</w:t>
            </w:r>
          </w:p>
          <w:p w:rsidR="002E4D74" w:rsidRDefault="001C4A9D">
            <w:pPr>
              <w:pStyle w:val="TAL"/>
              <w:rPr>
                <w:b/>
                <w:i/>
                <w:szCs w:val="22"/>
                <w:lang w:eastAsia="sv-SE"/>
              </w:rPr>
            </w:pPr>
            <w:r>
              <w:rPr>
                <w:lang w:eastAsia="sv-SE"/>
              </w:rPr>
              <w:t>A list of LTE CRS patterns around which the UE shall do rate matching for PDSCH. The LTE CRS patterns in this list shall be non-overlapping in frequency.</w:t>
            </w:r>
            <w:r>
              <w:t xml:space="preserve"> The network does not configure this field and </w:t>
            </w:r>
            <w:r>
              <w:rPr>
                <w:i/>
                <w:iCs/>
              </w:rPr>
              <w:t>lte-CRS-ToMatchAround</w:t>
            </w:r>
            <w:r>
              <w:t xml:space="preserve"> simultaneously.</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lte-CRS-PatternList2</w:t>
            </w:r>
          </w:p>
          <w:p w:rsidR="002E4D74" w:rsidRDefault="001C4A9D">
            <w:pPr>
              <w:pStyle w:val="TAL"/>
              <w:rPr>
                <w:b/>
                <w:i/>
                <w:szCs w:val="22"/>
                <w:lang w:eastAsia="sv-SE"/>
              </w:rPr>
            </w:pPr>
            <w:r>
              <w:rPr>
                <w:lang w:eastAsia="sv-SE"/>
              </w:rP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lte-CRS-PatternList1, The second LTE CRS pattern in this list shall be fully overlapping in frequency with the second LTE CRS pattern in lte-CRS-PatternList1, and so on.</w:t>
            </w:r>
            <w:r>
              <w:t xml:space="preserve"> Network configures this field only if the field </w:t>
            </w:r>
            <w:r>
              <w:rPr>
                <w:i/>
                <w:iCs/>
              </w:rPr>
              <w:t>lte-CRS-ToMatchAround</w:t>
            </w:r>
            <w:r>
              <w:t xml:space="preserve"> is not configured and there is at least one ControlResourceSet in one DL BWP of this serving cell with </w:t>
            </w:r>
            <w:r>
              <w:rPr>
                <w:i/>
                <w:iCs/>
              </w:rPr>
              <w:t>coresetPoolIndex</w:t>
            </w:r>
            <w:r>
              <w:t xml:space="preserve"> set to 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lte-CRS-ToMatchAround</w:t>
            </w:r>
          </w:p>
          <w:p w:rsidR="002E4D74" w:rsidRDefault="001C4A9D">
            <w:pPr>
              <w:pStyle w:val="TAL"/>
              <w:rPr>
                <w:b/>
                <w:i/>
                <w:szCs w:val="22"/>
                <w:lang w:eastAsia="sv-SE"/>
              </w:rPr>
            </w:pPr>
            <w:r>
              <w:rPr>
                <w:szCs w:val="22"/>
                <w:lang w:eastAsia="sv-SE"/>
              </w:rPr>
              <w:t>Parameters to determine an LTE CRS pattern that the UE shall rate match around.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nr-dl-PRS-PDC-Info</w:t>
            </w:r>
          </w:p>
          <w:p w:rsidR="002E4D74" w:rsidRDefault="001C4A9D">
            <w:pPr>
              <w:pStyle w:val="TAL"/>
              <w:rPr>
                <w:b/>
                <w:i/>
                <w:szCs w:val="22"/>
                <w:lang w:eastAsia="sv-SE"/>
              </w:rPr>
            </w:pPr>
            <w:r>
              <w:rPr>
                <w:bCs/>
                <w:iCs/>
                <w:szCs w:val="22"/>
                <w:lang w:eastAsia="sv-SE"/>
              </w:rPr>
              <w:t>Configures the DL PRS for propagation delay compensation. When configured, the UE measures the UE Rx-Tx time difference based on the reference signals configured in this field.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nrofHARQ-BundlingGroups</w:t>
            </w:r>
          </w:p>
          <w:p w:rsidR="002E4D74" w:rsidRDefault="001C4A9D">
            <w:pPr>
              <w:pStyle w:val="TAL"/>
              <w:rPr>
                <w:lang w:eastAsia="sv-SE"/>
              </w:rPr>
            </w:pPr>
            <w:r>
              <w:rPr>
                <w:lang w:eastAsia="sv-SE"/>
              </w:rPr>
              <w:t>Indicates the number of HARQ bundling groups for type2 HARQ-ACK codebook.</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pathlossReferenceLinking</w:t>
            </w:r>
          </w:p>
          <w:p w:rsidR="002E4D74" w:rsidRDefault="001C4A9D">
            <w:pPr>
              <w:pStyle w:val="TAL"/>
              <w:rPr>
                <w:szCs w:val="22"/>
                <w:lang w:eastAsia="sv-SE"/>
              </w:rPr>
            </w:pPr>
            <w:r>
              <w:rPr>
                <w:szCs w:val="22"/>
                <w:lang w:eastAsia="sv-SE"/>
              </w:rPr>
              <w:t>Indicates whether UE shall apply as pathloss reference either the downlink of SpCell (PCell for MCG or PSCell for SCG) or of SCell that corresponds with this uplink (see TS 38.213 [13], clause 7).</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pdsch-ServingCellConfig</w:t>
            </w:r>
          </w:p>
          <w:p w:rsidR="002E4D74" w:rsidRDefault="001C4A9D">
            <w:pPr>
              <w:pStyle w:val="TAL"/>
              <w:rPr>
                <w:szCs w:val="22"/>
                <w:lang w:eastAsia="sv-SE"/>
              </w:rPr>
            </w:pPr>
            <w:r>
              <w:rPr>
                <w:szCs w:val="22"/>
                <w:lang w:eastAsia="sv-SE"/>
              </w:rPr>
              <w:t>PDSCH related parameters that are not BWP-specific.</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tabs>
                <w:tab w:val="left" w:pos="5823"/>
              </w:tabs>
              <w:rPr>
                <w:szCs w:val="22"/>
                <w:lang w:eastAsia="sv-SE"/>
              </w:rPr>
            </w:pPr>
            <w:r>
              <w:rPr>
                <w:b/>
                <w:i/>
                <w:szCs w:val="22"/>
                <w:lang w:eastAsia="sv-SE"/>
              </w:rPr>
              <w:t>rateMatchPatternToAddModList</w:t>
            </w:r>
          </w:p>
          <w:p w:rsidR="002E4D74" w:rsidRDefault="001C4A9D">
            <w:pPr>
              <w:pStyle w:val="TAL"/>
              <w:rPr>
                <w:szCs w:val="22"/>
                <w:lang w:eastAsia="sv-SE"/>
              </w:rPr>
            </w:pPr>
            <w:r>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sCellDeactivationTimer</w:t>
            </w:r>
          </w:p>
          <w:p w:rsidR="002E4D74" w:rsidRDefault="001C4A9D">
            <w:pPr>
              <w:pStyle w:val="TAL"/>
              <w:rPr>
                <w:szCs w:val="22"/>
                <w:lang w:eastAsia="sv-SE"/>
              </w:rPr>
            </w:pPr>
            <w:r>
              <w:rPr>
                <w:szCs w:val="22"/>
                <w:lang w:eastAsia="sv-SE"/>
              </w:rPr>
              <w:t>SCell deactivation timer in TS 38.321 [3]. If the field is absent, the UE applies the value infinity.</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semiStaticChannelAccessConfigUE</w:t>
            </w:r>
          </w:p>
          <w:p w:rsidR="002E4D74" w:rsidRDefault="001C4A9D">
            <w:pPr>
              <w:pStyle w:val="TAL"/>
              <w:rPr>
                <w:bCs/>
                <w:iCs/>
                <w:szCs w:val="22"/>
                <w:lang w:eastAsia="sv-SE"/>
              </w:rPr>
            </w:pPr>
            <w:r>
              <w:rPr>
                <w:bCs/>
                <w:iCs/>
                <w:szCs w:val="22"/>
                <w:lang w:eastAsia="sv-SE"/>
              </w:rPr>
              <w:t xml:space="preserve">When this field is configured and when </w:t>
            </w:r>
            <w:r>
              <w:rPr>
                <w:bCs/>
                <w:i/>
                <w:szCs w:val="22"/>
                <w:lang w:eastAsia="sv-SE"/>
              </w:rPr>
              <w:t xml:space="preserve">channelAccessMode-r16 </w:t>
            </w:r>
            <w:r>
              <w:rPr>
                <w:bCs/>
                <w:iCs/>
                <w:szCs w:val="22"/>
                <w:lang w:eastAsia="sv-SE"/>
              </w:rPr>
              <w:t xml:space="preserve">(see IE ServingCellConfigCommon and IE ServingCellConfigCommonSIB) is configured to </w:t>
            </w:r>
            <w:r>
              <w:rPr>
                <w:bCs/>
                <w:i/>
                <w:szCs w:val="22"/>
                <w:lang w:eastAsia="sv-SE"/>
              </w:rPr>
              <w:t>semiStatic</w:t>
            </w:r>
            <w:r>
              <w:rPr>
                <w:bCs/>
                <w:iCs/>
                <w:szCs w:val="22"/>
                <w:lang w:eastAsia="sv-SE"/>
              </w:rPr>
              <w:t>, the UE operates in semi-static channel access mode and can initiate a channel occupancy periodically (see TS 37.213 [48], Clause 4.3).</w:t>
            </w:r>
          </w:p>
          <w:p w:rsidR="002E4D74" w:rsidRDefault="001C4A9D">
            <w:pPr>
              <w:pStyle w:val="TAL"/>
              <w:rPr>
                <w:b/>
                <w:i/>
                <w:szCs w:val="22"/>
                <w:lang w:eastAsia="sv-SE"/>
              </w:rPr>
            </w:pPr>
            <w:r>
              <w:rPr>
                <w:bCs/>
                <w:iCs/>
                <w:szCs w:val="22"/>
                <w:lang w:eastAsia="sv-SE"/>
              </w:rPr>
              <w:t xml:space="preserve">The period can be configured independently from period configured in </w:t>
            </w:r>
            <w:r>
              <w:rPr>
                <w:bCs/>
                <w:i/>
                <w:szCs w:val="22"/>
                <w:lang w:eastAsia="sv-SE"/>
              </w:rPr>
              <w:t>SemiStaticChannelAccessConfig-r16</w:t>
            </w:r>
            <w:r>
              <w:rPr>
                <w:bCs/>
                <w:iCs/>
                <w:szCs w:val="22"/>
                <w:lang w:eastAsia="sv-SE"/>
              </w:rPr>
              <w:t xml:space="preserve"> if the UE indicates the corresponding capability. Otherwise, the periodicity configured by </w:t>
            </w:r>
            <w:r>
              <w:rPr>
                <w:bCs/>
                <w:i/>
                <w:szCs w:val="22"/>
                <w:lang w:eastAsia="sv-SE"/>
              </w:rPr>
              <w:t>periodUE-r17</w:t>
            </w:r>
            <w:r>
              <w:rPr>
                <w:bCs/>
                <w:iCs/>
                <w:szCs w:val="22"/>
                <w:lang w:eastAsia="sv-SE"/>
              </w:rPr>
              <w:t xml:space="preserve"> is an integer multiple of or an integter factor of the periodicity indicated by </w:t>
            </w:r>
            <w:r>
              <w:rPr>
                <w:bCs/>
                <w:i/>
                <w:szCs w:val="22"/>
                <w:lang w:eastAsia="sv-SE"/>
              </w:rPr>
              <w:t xml:space="preserve">period </w:t>
            </w:r>
            <w:r>
              <w:rPr>
                <w:bCs/>
                <w:iCs/>
                <w:szCs w:val="22"/>
                <w:lang w:eastAsia="sv-SE"/>
              </w:rPr>
              <w:t xml:space="preserve">in </w:t>
            </w:r>
            <w:r>
              <w:rPr>
                <w:bCs/>
                <w:i/>
                <w:szCs w:val="22"/>
                <w:lang w:eastAsia="sv-SE"/>
              </w:rPr>
              <w:t>SemiStaticChannelAccessConfig-r16.</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servingCellMO</w:t>
            </w:r>
          </w:p>
          <w:p w:rsidR="002E4D74" w:rsidRDefault="001C4A9D">
            <w:pPr>
              <w:pStyle w:val="TAL"/>
              <w:rPr>
                <w:b/>
                <w:i/>
                <w:szCs w:val="22"/>
                <w:lang w:eastAsia="sv-SE"/>
              </w:rPr>
            </w:pPr>
            <w:r>
              <w:rPr>
                <w:i/>
                <w:szCs w:val="22"/>
                <w:lang w:eastAsia="sv-SE"/>
              </w:rPr>
              <w:t xml:space="preserve">measObjectId </w:t>
            </w:r>
            <w:r>
              <w:rPr>
                <w:szCs w:val="22"/>
                <w:lang w:eastAsia="sv-SE"/>
              </w:rPr>
              <w:t xml:space="preserve">of the </w:t>
            </w:r>
            <w:r>
              <w:rPr>
                <w:i/>
                <w:szCs w:val="22"/>
                <w:lang w:eastAsia="sv-SE"/>
              </w:rPr>
              <w:t>MeasObjectNR</w:t>
            </w:r>
            <w:r>
              <w:rPr>
                <w:szCs w:val="22"/>
                <w:lang w:eastAsia="sv-SE"/>
              </w:rPr>
              <w:t xml:space="preserve"> in </w:t>
            </w:r>
            <w:r>
              <w:rPr>
                <w:i/>
                <w:lang w:eastAsia="sv-SE"/>
              </w:rPr>
              <w:t>MeasConfig</w:t>
            </w:r>
            <w:r>
              <w:rPr>
                <w:lang w:eastAsia="sv-SE"/>
              </w:rPr>
              <w:t xml:space="preserve"> which is </w:t>
            </w:r>
            <w:r>
              <w:rPr>
                <w:szCs w:val="22"/>
                <w:lang w:eastAsia="sv-SE"/>
              </w:rPr>
              <w:t xml:space="preserve">associated to the serving cell. For this </w:t>
            </w:r>
            <w:r>
              <w:rPr>
                <w:i/>
                <w:szCs w:val="22"/>
                <w:lang w:eastAsia="sv-SE"/>
              </w:rPr>
              <w:t>MeasObjectNR</w:t>
            </w:r>
            <w:r>
              <w:rPr>
                <w:szCs w:val="22"/>
                <w:lang w:eastAsia="sv-SE"/>
              </w:rPr>
              <w:t xml:space="preserve">, the following relationship applies between this MeasObjectNR and </w:t>
            </w:r>
            <w:r>
              <w:rPr>
                <w:i/>
                <w:szCs w:val="22"/>
                <w:lang w:eastAsia="sv-SE"/>
              </w:rPr>
              <w:t>frequencyInfoDL</w:t>
            </w:r>
            <w:r>
              <w:rPr>
                <w:szCs w:val="22"/>
                <w:lang w:eastAsia="sv-SE"/>
              </w:rPr>
              <w:t xml:space="preserve"> in </w:t>
            </w:r>
            <w:r>
              <w:rPr>
                <w:i/>
                <w:szCs w:val="22"/>
                <w:lang w:eastAsia="sv-SE"/>
              </w:rPr>
              <w:t>ServingCellConfigCommon</w:t>
            </w:r>
            <w:r>
              <w:rPr>
                <w:szCs w:val="22"/>
                <w:lang w:eastAsia="sv-SE"/>
              </w:rPr>
              <w:t xml:space="preserve"> of the serving cell: if </w:t>
            </w:r>
            <w:r>
              <w:rPr>
                <w:i/>
                <w:szCs w:val="22"/>
                <w:lang w:eastAsia="sv-SE"/>
              </w:rPr>
              <w:t>ssbFrequency</w:t>
            </w:r>
            <w:r>
              <w:rPr>
                <w:szCs w:val="22"/>
                <w:lang w:eastAsia="sv-SE"/>
              </w:rPr>
              <w:t xml:space="preserve"> is configured, its value is the same as the </w:t>
            </w:r>
            <w:r>
              <w:rPr>
                <w:i/>
                <w:lang w:eastAsia="sv-SE"/>
              </w:rPr>
              <w:t>absoluteFrequencySSB</w:t>
            </w:r>
            <w:r>
              <w:rPr>
                <w:lang w:eastAsia="sv-SE"/>
              </w:rPr>
              <w:t xml:space="preserve"> and if </w:t>
            </w:r>
            <w:r>
              <w:rPr>
                <w:i/>
                <w:lang w:eastAsia="sv-SE"/>
              </w:rPr>
              <w:t>csi-rs-ResourceConfigMobility</w:t>
            </w:r>
            <w:r>
              <w:rPr>
                <w:lang w:eastAsia="sv-SE"/>
              </w:rPr>
              <w:t xml:space="preserve"> is configured, the value of its </w:t>
            </w:r>
            <w:r>
              <w:rPr>
                <w:i/>
                <w:lang w:eastAsia="sv-SE"/>
              </w:rPr>
              <w:t>subcarrierSpacing</w:t>
            </w:r>
            <w:r>
              <w:rPr>
                <w:lang w:eastAsia="sv-SE"/>
              </w:rPr>
              <w:t xml:space="preserve"> is present in one entry of the </w:t>
            </w:r>
            <w:r>
              <w:rPr>
                <w:i/>
                <w:lang w:eastAsia="sv-SE"/>
              </w:rPr>
              <w:t>scs-SpecificCarrierList</w:t>
            </w:r>
            <w:r>
              <w:rPr>
                <w:lang w:eastAsia="sv-SE"/>
              </w:rPr>
              <w:t xml:space="preserve">, </w:t>
            </w:r>
            <w:r>
              <w:rPr>
                <w:i/>
                <w:lang w:eastAsia="sv-SE"/>
              </w:rPr>
              <w:t>csi-RS-</w:t>
            </w:r>
            <w:r>
              <w:rPr>
                <w:i/>
                <w:lang w:eastAsia="ko-KR"/>
              </w:rPr>
              <w:t>Cell</w:t>
            </w:r>
            <w:r>
              <w:rPr>
                <w:i/>
                <w:lang w:eastAsia="sv-SE"/>
              </w:rPr>
              <w:t>ListMobility</w:t>
            </w:r>
            <w:r>
              <w:rPr>
                <w:lang w:eastAsia="sv-SE"/>
              </w:rPr>
              <w:t xml:space="preserve"> includes an entry corresponding to the serving cell (with </w:t>
            </w:r>
            <w:r>
              <w:rPr>
                <w:i/>
                <w:lang w:eastAsia="sv-SE"/>
              </w:rPr>
              <w:t>cellId</w:t>
            </w:r>
            <w:r>
              <w:rPr>
                <w:lang w:eastAsia="sv-SE"/>
              </w:rPr>
              <w:t xml:space="preserve"> equal to </w:t>
            </w:r>
            <w:r>
              <w:rPr>
                <w:i/>
                <w:lang w:eastAsia="sv-SE"/>
              </w:rPr>
              <w:t>physCellId</w:t>
            </w:r>
            <w:r>
              <w:rPr>
                <w:lang w:eastAsia="sv-SE"/>
              </w:rPr>
              <w:t xml:space="preserve"> in </w:t>
            </w:r>
            <w:r>
              <w:rPr>
                <w:i/>
                <w:lang w:eastAsia="sv-SE"/>
              </w:rPr>
              <w:t>ServingCellConfigCommon</w:t>
            </w:r>
            <w:r>
              <w:rPr>
                <w:lang w:eastAsia="sv-SE"/>
              </w:rPr>
              <w:t xml:space="preserve">) and the frequency range indicated by the </w:t>
            </w:r>
            <w:r>
              <w:rPr>
                <w:i/>
                <w:lang w:eastAsia="sv-SE"/>
              </w:rPr>
              <w:t>csi-rs-MeasurementBW</w:t>
            </w:r>
            <w:r>
              <w:rPr>
                <w:lang w:eastAsia="sv-SE"/>
              </w:rPr>
              <w:t xml:space="preserve"> of the entry in </w:t>
            </w:r>
            <w:r>
              <w:rPr>
                <w:i/>
                <w:lang w:eastAsia="sv-SE"/>
              </w:rPr>
              <w:t>csi-RS-</w:t>
            </w:r>
            <w:r>
              <w:rPr>
                <w:i/>
                <w:lang w:eastAsia="ko-KR"/>
              </w:rPr>
              <w:t>Cell</w:t>
            </w:r>
            <w:r>
              <w:rPr>
                <w:i/>
                <w:lang w:eastAsia="sv-SE"/>
              </w:rPr>
              <w:t>ListMobility</w:t>
            </w:r>
            <w:r>
              <w:rPr>
                <w:lang w:eastAsia="sv-SE"/>
              </w:rPr>
              <w:t xml:space="preserve"> is included in the frequency range indicated by in the entry of the </w:t>
            </w:r>
            <w:r>
              <w:rPr>
                <w:i/>
                <w:lang w:eastAsia="sv-SE"/>
              </w:rPr>
              <w:t>scs-SpecificCarrierList</w:t>
            </w:r>
            <w:r>
              <w:rPr>
                <w:lang w:eastAsia="sv-SE"/>
              </w:rPr>
              <w:t xml:space="preserve">.   </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supplementaryUplink</w:t>
            </w:r>
          </w:p>
          <w:p w:rsidR="002E4D74" w:rsidRDefault="001C4A9D">
            <w:pPr>
              <w:pStyle w:val="TAL"/>
              <w:rPr>
                <w:szCs w:val="22"/>
                <w:lang w:eastAsia="sv-SE"/>
              </w:rPr>
            </w:pPr>
            <w:r>
              <w:rPr>
                <w:szCs w:val="22"/>
                <w:lang w:eastAsia="sv-SE"/>
              </w:rPr>
              <w:t xml:space="preserve">Network may configure this field only when </w:t>
            </w:r>
            <w:r>
              <w:rPr>
                <w:i/>
                <w:szCs w:val="22"/>
                <w:lang w:eastAsia="sv-SE"/>
              </w:rPr>
              <w:t>supplementaryUplinkConfig</w:t>
            </w:r>
            <w:r>
              <w:rPr>
                <w:szCs w:val="22"/>
                <w:lang w:eastAsia="sv-SE"/>
              </w:rPr>
              <w:t xml:space="preserve"> is configured in </w:t>
            </w:r>
            <w:r>
              <w:rPr>
                <w:i/>
                <w:szCs w:val="22"/>
                <w:lang w:eastAsia="sv-SE"/>
              </w:rPr>
              <w:t>ServingCellConfigCommon</w:t>
            </w:r>
            <w:r>
              <w:rPr>
                <w:szCs w:val="22"/>
                <w:lang w:eastAsia="sv-SE"/>
              </w:rPr>
              <w:t xml:space="preserve"> or </w:t>
            </w:r>
            <w:r>
              <w:rPr>
                <w:i/>
                <w:iCs/>
                <w:szCs w:val="22"/>
                <w:lang w:eastAsia="sv-SE"/>
              </w:rPr>
              <w:t>supplementaryUplink</w:t>
            </w:r>
            <w:r>
              <w:rPr>
                <w:szCs w:val="22"/>
                <w:lang w:eastAsia="sv-SE"/>
              </w:rPr>
              <w:t xml:space="preserve"> is configured in</w:t>
            </w:r>
            <w:r>
              <w:rPr>
                <w:szCs w:val="22"/>
              </w:rPr>
              <w:t xml:space="preserve"> </w:t>
            </w:r>
            <w:r>
              <w:rPr>
                <w:i/>
                <w:szCs w:val="22"/>
                <w:lang w:eastAsia="sv-SE"/>
              </w:rPr>
              <w:t>ServingCellConfigCommonSIB</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supplementaryUplinkRelease</w:t>
            </w:r>
          </w:p>
          <w:p w:rsidR="002E4D74" w:rsidRDefault="001C4A9D">
            <w:pPr>
              <w:pStyle w:val="TAL"/>
              <w:rPr>
                <w:lang w:eastAsia="sv-SE"/>
              </w:rPr>
            </w:pPr>
            <w:r>
              <w:rPr>
                <w:lang w:eastAsia="sv-SE"/>
              </w:rPr>
              <w:t xml:space="preserve">If this field is included, the UE shall release the uplink configuration configured by </w:t>
            </w:r>
            <w:r>
              <w:rPr>
                <w:i/>
                <w:iCs/>
                <w:lang w:eastAsia="zh-CN"/>
              </w:rPr>
              <w:t>supplementaryUplink</w:t>
            </w:r>
            <w:r>
              <w:rPr>
                <w:lang w:eastAsia="sv-SE"/>
              </w:rPr>
              <w:t xml:space="preserve">. The network only includes either </w:t>
            </w:r>
            <w:r>
              <w:rPr>
                <w:i/>
                <w:lang w:eastAsia="zh-CN"/>
              </w:rPr>
              <w:t>supplementaryUplinkRelease</w:t>
            </w:r>
            <w:r>
              <w:rPr>
                <w:lang w:eastAsia="sv-SE"/>
              </w:rPr>
              <w:t xml:space="preserve"> or </w:t>
            </w:r>
            <w:r>
              <w:rPr>
                <w:i/>
                <w:lang w:eastAsia="zh-CN"/>
              </w:rPr>
              <w:t>supplementaryUplink</w:t>
            </w:r>
            <w:r>
              <w:rPr>
                <w:lang w:eastAsia="sv-SE"/>
              </w:rPr>
              <w:t xml:space="preserve"> at a time.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tag-Id</w:t>
            </w:r>
          </w:p>
          <w:p w:rsidR="002E4D74" w:rsidRDefault="001C4A9D">
            <w:pPr>
              <w:pStyle w:val="TAL"/>
              <w:rPr>
                <w:szCs w:val="22"/>
                <w:lang w:eastAsia="sv-SE"/>
              </w:rPr>
            </w:pPr>
            <w:r>
              <w:rPr>
                <w:szCs w:val="22"/>
                <w:lang w:eastAsia="sv-SE"/>
              </w:rPr>
              <w:t>Timing Advance Group ID, as specified in TS 38.321 [3], which this cell belongs to.</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tci-Info</w:t>
            </w:r>
          </w:p>
          <w:p w:rsidR="002E4D74" w:rsidRDefault="001C4A9D">
            <w:pPr>
              <w:pStyle w:val="TAL"/>
              <w:rPr>
                <w:lang w:eastAsia="sv-SE"/>
              </w:rPr>
            </w:pPr>
            <w:r>
              <w:rPr>
                <w:lang w:eastAsia="sv-SE"/>
              </w:rPr>
              <w:t>If configured for an SCell, or if configured for the PSCell when the SCG is being activated upon the reception of the containing message, the UE shall consider the indicated TCI states as the activated TCI states for PDCCH/PDSCH reception on this serving cell.</w:t>
            </w:r>
          </w:p>
          <w:p w:rsidR="002E4D74" w:rsidRDefault="002E4D74">
            <w:pPr>
              <w:pStyle w:val="TAL"/>
              <w:rPr>
                <w:lang w:eastAsia="sv-SE"/>
              </w:rPr>
            </w:pPr>
          </w:p>
          <w:p w:rsidR="002E4D74" w:rsidRDefault="001C4A9D">
            <w:pPr>
              <w:pStyle w:val="TAL"/>
              <w:rPr>
                <w:lang w:eastAsia="sv-SE"/>
              </w:rPr>
            </w:pPr>
            <w:r>
              <w:rPr>
                <w:lang w:eastAsia="sv-SE"/>
              </w:rPr>
              <w:t>If configured for the PSCell when the SCG is indicated as deactivated in the containing message:</w:t>
            </w:r>
          </w:p>
          <w:p w:rsidR="002E4D74" w:rsidRDefault="001C4A9D">
            <w:pPr>
              <w:pStyle w:val="TAL"/>
              <w:rPr>
                <w:lang w:eastAsia="sv-SE"/>
              </w:rPr>
            </w:pPr>
            <w:r>
              <w:rPr>
                <w:lang w:eastAsia="sv-SE"/>
              </w:rPr>
              <w:t xml:space="preserve">- the UE shall consider the indicated TCI states as the TCI states to be activated for PDCCH/PDSCH reception upon a later SCG activation in which </w:t>
            </w:r>
            <w:r>
              <w:rPr>
                <w:i/>
                <w:lang w:eastAsia="sv-SE"/>
              </w:rPr>
              <w:t>tci-Info</w:t>
            </w:r>
            <w:r>
              <w:rPr>
                <w:lang w:eastAsia="sv-SE"/>
              </w:rPr>
              <w:t xml:space="preserve"> is absent</w:t>
            </w:r>
          </w:p>
          <w:p w:rsidR="002E4D74" w:rsidRDefault="001C4A9D">
            <w:pPr>
              <w:pStyle w:val="TAL"/>
              <w:rPr>
                <w:lang w:eastAsia="sv-SE"/>
              </w:rPr>
            </w:pPr>
            <w:r>
              <w:rPr>
                <w:lang w:eastAsia="sv-SE"/>
              </w:rPr>
              <w:t xml:space="preserve">- if bfd-and-RLM is configured and no RS is configured in </w:t>
            </w:r>
            <w:r>
              <w:rPr>
                <w:i/>
                <w:lang w:eastAsia="sv-SE"/>
              </w:rPr>
              <w:t>RadioLinkMonitoringConfig</w:t>
            </w:r>
            <w:r>
              <w:rPr>
                <w:lang w:eastAsia="sv-SE"/>
              </w:rPr>
              <w:t xml:space="preserve"> for RLM, respectively for BFD, the UE shall use the indicated TCI states for PDCCH as RS for RLM, respectively for BFD.</w:t>
            </w:r>
          </w:p>
          <w:p w:rsidR="002E4D74" w:rsidRDefault="002E4D74">
            <w:pPr>
              <w:pStyle w:val="TAL"/>
              <w:rPr>
                <w:lang w:eastAsia="sv-SE"/>
              </w:rPr>
            </w:pPr>
          </w:p>
          <w:p w:rsidR="002E4D74" w:rsidRDefault="001C4A9D">
            <w:pPr>
              <w:pStyle w:val="TAL"/>
              <w:rPr>
                <w:lang w:eastAsia="sv-SE"/>
              </w:rPr>
            </w:pPr>
            <w:r>
              <w:rPr>
                <w:lang w:eastAsia="sv-SE"/>
              </w:rPr>
              <w:t>When this field is absent for the PSCell and the SCG is being deactivated:</w:t>
            </w:r>
          </w:p>
          <w:p w:rsidR="002E4D74" w:rsidRDefault="001C4A9D">
            <w:pPr>
              <w:pStyle w:val="TAL"/>
              <w:rPr>
                <w:lang w:eastAsia="sv-SE"/>
              </w:rPr>
            </w:pPr>
            <w:r>
              <w:rPr>
                <w:lang w:eastAsia="sv-SE"/>
              </w:rPr>
              <w:t xml:space="preserve">- the UE shall consider the previously activated TCI states as the TCI states to be activated for PDCCH/PDSCH reception upon a later SCG activation in which </w:t>
            </w:r>
            <w:r>
              <w:rPr>
                <w:i/>
                <w:lang w:eastAsia="sv-SE"/>
              </w:rPr>
              <w:t>tci-Info</w:t>
            </w:r>
            <w:r>
              <w:rPr>
                <w:lang w:eastAsia="sv-SE"/>
              </w:rPr>
              <w:t xml:space="preserve"> is absent</w:t>
            </w:r>
          </w:p>
          <w:p w:rsidR="002E4D74" w:rsidRDefault="001C4A9D">
            <w:pPr>
              <w:pStyle w:val="TAL"/>
              <w:rPr>
                <w:b/>
                <w:i/>
                <w:szCs w:val="22"/>
                <w:lang w:eastAsia="sv-SE"/>
              </w:rPr>
            </w:pPr>
            <w:r>
              <w:rPr>
                <w:lang w:eastAsia="sv-SE"/>
              </w:rPr>
              <w:t xml:space="preserve">- if </w:t>
            </w:r>
            <w:r>
              <w:rPr>
                <w:i/>
                <w:lang w:eastAsia="sv-SE"/>
              </w:rPr>
              <w:t>bfd-and-RLM</w:t>
            </w:r>
            <w:r>
              <w:rPr>
                <w:lang w:eastAsia="sv-SE"/>
              </w:rPr>
              <w:t xml:space="preserve"> is configured and no RS is configured in </w:t>
            </w:r>
            <w:r>
              <w:rPr>
                <w:i/>
                <w:lang w:eastAsia="sv-SE"/>
              </w:rPr>
              <w:t>RadioLinkMonitoringConfig</w:t>
            </w:r>
            <w:r>
              <w:rPr>
                <w:lang w:eastAsia="sv-SE"/>
              </w:rPr>
              <w:t xml:space="preserve"> for RLM, respectively for BFD, the UE shall use the previously activated TCI states for PDCCH as RS for RLM, respectively for BFD.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tdd-UL-DL-ConfigurationDedicated-IAB-MT</w:t>
            </w:r>
          </w:p>
          <w:p w:rsidR="002E4D74" w:rsidRDefault="001C4A9D">
            <w:pPr>
              <w:pStyle w:val="TAL"/>
              <w:rPr>
                <w:szCs w:val="22"/>
                <w:lang w:eastAsia="sv-SE"/>
              </w:rPr>
            </w:pPr>
            <w:r>
              <w:rPr>
                <w:szCs w:val="22"/>
                <w:lang w:eastAsia="sv-SE"/>
              </w:rPr>
              <w:t xml:space="preserve">Resource configuration per IAB-MT D/U/F overrides all symbols (with a limitation that effectively only flexible symbols can be overwritten in Rel-16) per slot over the number of slots as provided by </w:t>
            </w:r>
            <w:r>
              <w:rPr>
                <w:i/>
                <w:szCs w:val="22"/>
                <w:lang w:eastAsia="sv-SE"/>
              </w:rPr>
              <w:t>TDD-UL-DL ConfigurationCommon</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unifiedtci-StateType</w:t>
            </w:r>
          </w:p>
          <w:p w:rsidR="002E4D74" w:rsidRDefault="001C4A9D">
            <w:pPr>
              <w:pStyle w:val="TAL"/>
              <w:rPr>
                <w:bCs/>
                <w:iCs/>
                <w:szCs w:val="22"/>
                <w:lang w:eastAsia="sv-SE"/>
              </w:rPr>
            </w:pPr>
            <w:r>
              <w:rPr>
                <w:bCs/>
                <w:iCs/>
                <w:szCs w:val="22"/>
                <w:lang w:eastAsia="sv-SE"/>
              </w:rPr>
              <w:t xml:space="preserve">Indicates the unified TCI state type the UE is configured for this serving cell. The value "SeparateULDL" means this serving cell is configured with </w:t>
            </w:r>
            <w:r>
              <w:t>DLorJoint-TCIState for DL TCI state and UL-TCIState for UL TCI state.</w:t>
            </w:r>
            <w:r>
              <w:rPr>
                <w:bCs/>
                <w:iCs/>
                <w:szCs w:val="22"/>
                <w:lang w:eastAsia="sv-SE"/>
              </w:rPr>
              <w:t xml:space="preserve"> The value "JointULDL" means this serving cell is configured with </w:t>
            </w:r>
            <w:r>
              <w:t xml:space="preserve">DLorJoint-TCIState for joint TCI state for UL and DL operation. </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uplinkConfig</w:t>
            </w:r>
          </w:p>
          <w:p w:rsidR="002E4D74" w:rsidRDefault="001C4A9D">
            <w:pPr>
              <w:pStyle w:val="TAL"/>
              <w:rPr>
                <w:szCs w:val="22"/>
                <w:lang w:eastAsia="sv-SE"/>
              </w:rPr>
            </w:pPr>
            <w:r>
              <w:rPr>
                <w:szCs w:val="22"/>
                <w:lang w:eastAsia="sv-SE"/>
              </w:rPr>
              <w:t xml:space="preserve">Network may configure this field only when </w:t>
            </w:r>
            <w:r>
              <w:rPr>
                <w:i/>
                <w:szCs w:val="22"/>
                <w:lang w:eastAsia="sv-SE"/>
              </w:rPr>
              <w:t>uplinkConfigCommon</w:t>
            </w:r>
            <w:r>
              <w:rPr>
                <w:szCs w:val="22"/>
                <w:lang w:eastAsia="sv-SE"/>
              </w:rPr>
              <w:t xml:space="preserve"> is configured in </w:t>
            </w:r>
            <w:r>
              <w:rPr>
                <w:i/>
                <w:szCs w:val="22"/>
                <w:lang w:eastAsia="sv-SE"/>
              </w:rPr>
              <w:t>ServingCellConfigCommon</w:t>
            </w:r>
            <w:r>
              <w:rPr>
                <w:szCs w:val="22"/>
                <w:lang w:eastAsia="sv-SE"/>
              </w:rPr>
              <w:t xml:space="preserve"> or </w:t>
            </w:r>
            <w:r>
              <w:rPr>
                <w:i/>
                <w:szCs w:val="22"/>
                <w:lang w:eastAsia="sv-SE"/>
              </w:rPr>
              <w:t>ServingCellConfigCommonSIB</w:t>
            </w:r>
            <w:r>
              <w:rPr>
                <w:szCs w:val="22"/>
                <w:lang w:eastAsia="sv-SE"/>
              </w:rPr>
              <w:t>.</w:t>
            </w:r>
            <w:r>
              <w:t xml:space="preserve"> Addition or release of this field can only be done upon SCell addition or release (respectively).</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uplink-PowerControlToAddModList</w:t>
            </w:r>
          </w:p>
          <w:p w:rsidR="002E4D74" w:rsidRDefault="001C4A9D">
            <w:pPr>
              <w:pStyle w:val="TAL"/>
              <w:rPr>
                <w:bCs/>
                <w:iCs/>
                <w:szCs w:val="22"/>
                <w:lang w:eastAsia="sv-SE"/>
              </w:rPr>
            </w:pPr>
            <w:r>
              <w:rPr>
                <w:bCs/>
                <w:iCs/>
                <w:szCs w:val="22"/>
                <w:lang w:eastAsia="sv-SE"/>
              </w:rPr>
              <w:t>Configures UL power control parameters for PUSCH, PUCCH and SRS when field unifiedtci-StateType is configured. Network does not configure other uplink power control parameters configured in IEs PUCCH-PowerControl, PUSCH-PowerControl or SRS-Config for the UE when this is configured.</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UplinkConfig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carrierSwitching</w:t>
            </w:r>
          </w:p>
          <w:p w:rsidR="002E4D74" w:rsidRDefault="001C4A9D">
            <w:pPr>
              <w:pStyle w:val="TAL"/>
              <w:rPr>
                <w:b/>
                <w:i/>
                <w:szCs w:val="22"/>
                <w:lang w:eastAsia="sv-SE"/>
              </w:rPr>
            </w:pPr>
            <w:r>
              <w:rPr>
                <w:szCs w:val="22"/>
                <w:lang w:eastAsia="sv-SE"/>
              </w:rPr>
              <w:t>Includes parameters for configuration of carrier based SRS switching (see TS 38.214 [19], clause 6.2.1.3.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enableDefaultBeamPL-ForPUSCH0-0, enableDefaultBeamPL-ForPUCCH, enableDefaultBeamPL-ForSRS</w:t>
            </w:r>
          </w:p>
          <w:p w:rsidR="002E4D74" w:rsidRDefault="001C4A9D">
            <w:pPr>
              <w:pStyle w:val="TAL"/>
              <w:rPr>
                <w:b/>
                <w:i/>
                <w:szCs w:val="22"/>
                <w:lang w:eastAsia="sv-SE"/>
              </w:rPr>
            </w:pPr>
            <w:r>
              <w:rPr>
                <w:szCs w:val="22"/>
                <w:lang w:eastAsia="sv-SE"/>
              </w:rPr>
              <w:t xml:space="preserve">When the parameter is present, UE derives the </w:t>
            </w:r>
            <w:r>
              <w:rPr>
                <w:lang w:eastAsia="sv-SE"/>
              </w:rPr>
              <w:t>spatial relation and the corresponding pathloss reference Rs as specified in 38.213, clauses 7.1.1, 7.2.1, 7.3.1 and 9.2.2. The network only configures these parameters for FR2.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enablePL-RS-UpdateForPUSCH-SRS</w:t>
            </w:r>
          </w:p>
          <w:p w:rsidR="002E4D74" w:rsidRDefault="001C4A9D">
            <w:pPr>
              <w:pStyle w:val="TAL"/>
              <w:rPr>
                <w:b/>
                <w:i/>
                <w:szCs w:val="22"/>
                <w:lang w:eastAsia="sv-SE"/>
              </w:rPr>
            </w:pPr>
            <w:r>
              <w:rPr>
                <w:lang w:eastAsia="sv-SE"/>
              </w:rPr>
              <w:t xml:space="preserve">When this parameter is present, the Rel-16 feature of MAC CE based pathloss RS updates for PUSCH/SRS is enabled. Network only configures this parameter when the UE is configured with </w:t>
            </w:r>
            <w:r>
              <w:rPr>
                <w:i/>
                <w:lang w:eastAsia="sv-SE"/>
              </w:rPr>
              <w:t>sri-PUSCH-PowerControl</w:t>
            </w:r>
            <w:r>
              <w:rPr>
                <w:lang w:eastAsia="sv-SE"/>
              </w:rPr>
              <w:t>.</w:t>
            </w:r>
            <w:r>
              <w:t xml:space="preserve"> </w:t>
            </w:r>
            <w:r>
              <w:rPr>
                <w:lang w:eastAsia="sv-SE"/>
              </w:rPr>
              <w:t xml:space="preserve">If this field is not configured, </w:t>
            </w:r>
            <w:r>
              <w:rPr>
                <w:rFonts w:eastAsia="Malgun Gothic"/>
              </w:rPr>
              <w:t xml:space="preserve">network configures at most 4 pathloss RS resources for </w:t>
            </w:r>
            <w:r>
              <w:rPr>
                <w:lang w:eastAsia="sv-SE"/>
              </w:rPr>
              <w:t xml:space="preserve">PUSCH/PUCCH/SRS transmissions </w:t>
            </w:r>
            <w:r>
              <w:rPr>
                <w:rFonts w:eastAsia="Malgun Gothic"/>
              </w:rPr>
              <w:t>per BWP, not including pathloss RS resources for SRS transmissions for positioning</w:t>
            </w:r>
            <w:r>
              <w:rPr>
                <w:lang w:eastAsia="sv-SE"/>
              </w:rPr>
              <w:t>.</w:t>
            </w:r>
            <w:r>
              <w:rPr>
                <w:bCs/>
                <w:iCs/>
                <w:szCs w:val="22"/>
              </w:rPr>
              <w:t xml:space="preserve"> (See TS 38.213 [13], clause 7).</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firstActiveUplinkBWP-Id</w:t>
            </w:r>
          </w:p>
          <w:p w:rsidR="002E4D74" w:rsidRDefault="001C4A9D">
            <w:pPr>
              <w:pStyle w:val="TAL"/>
              <w:rPr>
                <w:szCs w:val="22"/>
                <w:lang w:eastAsia="sv-SE"/>
              </w:rPr>
            </w:pPr>
            <w:r>
              <w:rPr>
                <w:szCs w:val="22"/>
                <w:lang w:eastAsia="sv-SE"/>
              </w:rPr>
              <w:t>If configured for an SpCell, this field contains the ID of the UL BWP to be activated upon performing the RRC (re-)configuration. If the field is absent, the RRC (re-)configuration does not impose a BWP switch.</w:t>
            </w:r>
          </w:p>
          <w:p w:rsidR="002E4D74" w:rsidRDefault="001C4A9D">
            <w:pPr>
              <w:pStyle w:val="TAL"/>
              <w:rPr>
                <w:szCs w:val="22"/>
                <w:lang w:eastAsia="sv-SE"/>
              </w:rPr>
            </w:pPr>
            <w:r>
              <w:rPr>
                <w:szCs w:val="22"/>
                <w:lang w:eastAsia="sv-SE"/>
              </w:rPr>
              <w:t>If configured for an SCell, this field contains the ID of the uplink bandwidth part to be used upon activation of an SCell. The initial bandwidth part is referred to by BandiwdthPartId = 0.</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initialUplinkBWP</w:t>
            </w:r>
          </w:p>
          <w:p w:rsidR="002E4D74" w:rsidRDefault="001C4A9D">
            <w:pPr>
              <w:pStyle w:val="TAL"/>
              <w:rPr>
                <w:szCs w:val="22"/>
                <w:lang w:eastAsia="sv-SE"/>
              </w:rPr>
            </w:pPr>
            <w:r>
              <w:rPr>
                <w:szCs w:val="22"/>
                <w:lang w:eastAsia="sv-SE"/>
              </w:rPr>
              <w:t xml:space="preserve">The dedicated (UE-specific) configuration for the initial uplink bandwidth-part (i.e. UL BWP#0). If any of the optional IEs are configured within this IE as part of the IE </w:t>
            </w:r>
            <w:r>
              <w:rPr>
                <w:i/>
                <w:szCs w:val="22"/>
                <w:lang w:eastAsia="sv-SE"/>
              </w:rPr>
              <w:t>uplinkConfig</w:t>
            </w:r>
            <w:r>
              <w:rPr>
                <w:szCs w:val="22"/>
                <w:lang w:eastAsia="sv-SE"/>
              </w:rPr>
              <w:t xml:space="preserve">, the UE considers the BWP#0 to be an RRC configured BWP (from UE capability viewpoint). Otherwise, the UE does not consider the BWP#0 as an RRC configured BWP (from UE capability viewpoint). Network always configures </w:t>
            </w:r>
            <w:r>
              <w:rPr>
                <w:lang w:eastAsia="sv-SE"/>
              </w:rPr>
              <w:t>the UE with a value for</w:t>
            </w:r>
            <w:r>
              <w:rPr>
                <w:szCs w:val="22"/>
                <w:lang w:eastAsia="sv-SE"/>
              </w:rPr>
              <w:t xml:space="preserve"> this field if no other BWPs are configured. NOTE1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moreThanOneNackOnlyMode-r17</w:t>
            </w:r>
          </w:p>
          <w:p w:rsidR="002E4D74" w:rsidRDefault="001C4A9D">
            <w:pPr>
              <w:pStyle w:val="TAL"/>
              <w:rPr>
                <w:b/>
                <w:i/>
                <w:szCs w:val="22"/>
                <w:lang w:eastAsia="sv-SE"/>
              </w:rPr>
            </w:pPr>
            <w:r>
              <w:rPr>
                <w:bCs/>
                <w:iCs/>
                <w:szCs w:val="22"/>
                <w:lang w:eastAsia="sv-SE"/>
              </w:rPr>
              <w:t xml:space="preserve">Indicates the mode of supporting more than one NACK-only feedback in the same PUCCH transmission. Mode 1 is UE multiplexing the HARQ-ACK bits by transforming NACK-only into ACK/NACK HARQ bits. Mode 2 is UE transmitting a specific sequence or a PUCCH transmission corresponding the combination more than one NACK-only HARQ feedback. </w:t>
            </w:r>
            <w:r>
              <w:rPr>
                <w:szCs w:val="22"/>
                <w:lang w:eastAsia="sv-SE"/>
              </w:rPr>
              <w:t>If absent, UE uses the mode2 for mulicast CFR if configured.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mpr-PowerBoost-FR2</w:t>
            </w:r>
          </w:p>
          <w:p w:rsidR="002E4D74" w:rsidRDefault="001C4A9D">
            <w:pPr>
              <w:pStyle w:val="TAL"/>
              <w:rPr>
                <w:bCs/>
                <w:iCs/>
                <w:szCs w:val="22"/>
                <w:lang w:eastAsia="sv-SE"/>
              </w:rPr>
            </w:pPr>
            <w:r>
              <w:rPr>
                <w:bCs/>
                <w:iCs/>
                <w:szCs w:val="22"/>
                <w:lang w:eastAsia="sv-SE"/>
              </w:rPr>
              <w:t>Indicates whether UE is allowed to boost uplink transmission power by suspending in-band emission (IBE) requirements as specified in TS 38.101-2 [39]. Network only configures this field for FR2 serving cells.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powerBoostPi2BPSK</w:t>
            </w:r>
          </w:p>
          <w:p w:rsidR="002E4D74" w:rsidRDefault="001C4A9D">
            <w:pPr>
              <w:pStyle w:val="TAL"/>
              <w:rPr>
                <w:szCs w:val="22"/>
                <w:lang w:eastAsia="sv-SE"/>
              </w:rPr>
            </w:pPr>
            <w:r>
              <w:rPr>
                <w:szCs w:val="22"/>
                <w:lang w:eastAsia="sv-SE"/>
              </w:rPr>
              <w:t xml:space="preserve">If this field is set to </w:t>
            </w:r>
            <w:r>
              <w:rPr>
                <w:i/>
                <w:iCs/>
                <w:lang w:eastAsia="en-GB"/>
              </w:rPr>
              <w:t>true</w:t>
            </w:r>
            <w:r>
              <w:rPr>
                <w:szCs w:val="22"/>
                <w:lang w:eastAsia="sv-SE"/>
              </w:rPr>
              <w:t>, the UE determines the maximum output power for PUCCH/PUSCH transmissions that use pi/2 BPSK modulation according to TS 38.101-1 [15], clause 6.2.4.</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pusch-ServingCellConfig</w:t>
            </w:r>
          </w:p>
          <w:p w:rsidR="002E4D74" w:rsidRDefault="001C4A9D">
            <w:pPr>
              <w:pStyle w:val="TAL"/>
              <w:rPr>
                <w:szCs w:val="22"/>
                <w:lang w:eastAsia="sv-SE"/>
              </w:rPr>
            </w:pPr>
            <w:r>
              <w:rPr>
                <w:szCs w:val="22"/>
                <w:lang w:eastAsia="sv-SE"/>
              </w:rPr>
              <w:t>PUSCH related parameters that are not BWP-specific.</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uplinkBWP-ToAddModList</w:t>
            </w:r>
          </w:p>
          <w:p w:rsidR="002E4D74" w:rsidRDefault="001C4A9D">
            <w:pPr>
              <w:pStyle w:val="TAL"/>
              <w:rPr>
                <w:lang w:eastAsia="sv-SE"/>
              </w:rPr>
            </w:pPr>
            <w:r>
              <w:rPr>
                <w:lang w:eastAsia="sv-SE"/>
              </w:rPr>
              <w:t xml:space="preserve">The additional bandwidth parts for uplink to be added or modified. In case of TDD uplink- and downlink BWP with the same </w:t>
            </w:r>
            <w:r>
              <w:rPr>
                <w:i/>
                <w:lang w:eastAsia="sv-SE"/>
              </w:rPr>
              <w:t>bandwidthPartId</w:t>
            </w:r>
            <w:r>
              <w:rPr>
                <w:lang w:eastAsia="sv-SE"/>
              </w:rPr>
              <w:t xml:space="preserve"> are considered as a BWP pair and must have the same center frequency.</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uplinkBWP-ToReleaseList</w:t>
            </w:r>
          </w:p>
          <w:p w:rsidR="002E4D74" w:rsidRDefault="001C4A9D">
            <w:pPr>
              <w:pStyle w:val="TAL"/>
              <w:rPr>
                <w:szCs w:val="22"/>
                <w:lang w:eastAsia="sv-SE"/>
              </w:rPr>
            </w:pPr>
            <w:r>
              <w:rPr>
                <w:szCs w:val="22"/>
                <w:lang w:eastAsia="sv-SE"/>
              </w:rPr>
              <w:t>The additional bandwidth parts for uplink to be released.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uplinkChannelBW-PerSCS-List</w:t>
            </w:r>
          </w:p>
          <w:p w:rsidR="002E4D74" w:rsidRDefault="001C4A9D">
            <w:pPr>
              <w:pStyle w:val="TAL"/>
              <w:rPr>
                <w:szCs w:val="22"/>
                <w:lang w:eastAsia="sv-SE"/>
              </w:rPr>
            </w:pPr>
            <w:r>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lang w:eastAsia="sv-SE"/>
              </w:rPr>
              <w:t>scs-SpecificCarrierList</w:t>
            </w:r>
            <w:r>
              <w:rPr>
                <w:szCs w:val="22"/>
                <w:lang w:eastAsia="sv-SE"/>
              </w:rPr>
              <w:t xml:space="preserve"> in </w:t>
            </w:r>
            <w:r>
              <w:rPr>
                <w:i/>
                <w:szCs w:val="22"/>
                <w:lang w:eastAsia="sv-SE"/>
              </w:rPr>
              <w:t>UplinkConfigCommon</w:t>
            </w:r>
            <w:r>
              <w:rPr>
                <w:szCs w:val="22"/>
                <w:lang w:eastAsia="sv-SE"/>
              </w:rPr>
              <w:t xml:space="preserve"> / </w:t>
            </w:r>
            <w:r>
              <w:rPr>
                <w:i/>
                <w:szCs w:val="22"/>
                <w:lang w:eastAsia="sv-SE"/>
              </w:rPr>
              <w:t>UplinkConfigCommonSIB</w:t>
            </w:r>
            <w:r>
              <w:rPr>
                <w:szCs w:val="22"/>
                <w:lang w:eastAsia="sv-SE"/>
              </w:rPr>
              <w:t>. Network only configures channel bandwidth that corresponds to the channel bandwidth values defined in TS 38.101-1 [15] and TS 38.101-2 [39].</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uplinkTxSwitchingPeriodLocation</w:t>
            </w:r>
          </w:p>
          <w:p w:rsidR="002E4D74" w:rsidRDefault="001C4A9D">
            <w:pPr>
              <w:pStyle w:val="TAL"/>
              <w:rPr>
                <w:bCs/>
                <w:iCs/>
                <w:szCs w:val="22"/>
                <w:lang w:eastAsia="sv-SE"/>
              </w:rPr>
            </w:pPr>
            <w:r>
              <w:rPr>
                <w:bCs/>
                <w:iCs/>
                <w:szCs w:val="22"/>
                <w:lang w:eastAsia="sv-SE"/>
              </w:rPr>
              <w:t>Indicates whether the location of UL Tx switching period is configured in this uplink carrier in case of inter-band UL CA, SUL, or (NG)EN-DC, as specified in TS 38.101-1 [15] and TS 38.101-3 [34].</w:t>
            </w:r>
          </w:p>
          <w:p w:rsidR="002E4D74" w:rsidRDefault="001C4A9D">
            <w:pPr>
              <w:pStyle w:val="TAL"/>
              <w:rPr>
                <w:bCs/>
                <w:iCs/>
                <w:szCs w:val="22"/>
                <w:lang w:eastAsia="sv-SE"/>
              </w:rPr>
            </w:pPr>
            <w:r>
              <w:rPr>
                <w:bCs/>
                <w:iCs/>
                <w:szCs w:val="22"/>
                <w:lang w:eastAsia="sv-SE"/>
              </w:rPr>
              <w:t>In case of (NG)EN-DC, network always configures this field to TRUE for NR carrier (i.e. with (NG)EN-DC, the UL switching period always occurs on the NR carrier).</w:t>
            </w:r>
          </w:p>
          <w:p w:rsidR="002E4D74" w:rsidRDefault="001C4A9D">
            <w:pPr>
              <w:pStyle w:val="TAL"/>
              <w:rPr>
                <w:bCs/>
                <w:iCs/>
                <w:szCs w:val="22"/>
                <w:lang w:eastAsia="sv-SE"/>
              </w:rPr>
            </w:pPr>
            <w:r>
              <w:rPr>
                <w:bCs/>
                <w:iCs/>
                <w:szCs w:val="22"/>
                <w:lang w:eastAsia="sv-SE"/>
              </w:rPr>
              <w:t>In case of inter-band UL CA or SUL, for dynamic uplink Tx switching between 2 bands with 2 uplink carriers or 3 uplink carriers as defined in TS 38.101-1 [15], network configures this field to TRUE for the uplink carrier(s) on one band and configures this field to FALSE for the uplink carrier(s) on the other band. This field is set to the same value for the carriers on the same band.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uplinkTxSwitchingCarrier</w:t>
            </w:r>
          </w:p>
          <w:p w:rsidR="002E4D74" w:rsidRDefault="001C4A9D">
            <w:pPr>
              <w:pStyle w:val="TAL"/>
              <w:rPr>
                <w:bCs/>
                <w:iCs/>
                <w:szCs w:val="22"/>
                <w:lang w:eastAsia="sv-SE"/>
              </w:rPr>
            </w:pPr>
            <w:r>
              <w:rPr>
                <w:bCs/>
                <w:iCs/>
                <w:szCs w:val="22"/>
                <w:lang w:eastAsia="sv-SE"/>
              </w:rPr>
              <w:t>Indicates that the configured carrier is carrier1 or carrier2 for dynamic uplink Tx switching, as defined in TS 38.101-1 [15] and TS 38.101-3 [34]. In case of (NG)EN-DC, network always configures the NR carrier as carrier 2.</w:t>
            </w:r>
          </w:p>
          <w:p w:rsidR="002E4D74" w:rsidRDefault="001C4A9D">
            <w:pPr>
              <w:pStyle w:val="TAL"/>
              <w:rPr>
                <w:bCs/>
                <w:iCs/>
                <w:szCs w:val="22"/>
                <w:lang w:eastAsia="sv-SE"/>
              </w:rPr>
            </w:pPr>
            <w:r>
              <w:rPr>
                <w:bCs/>
                <w:iCs/>
                <w:szCs w:val="22"/>
                <w:lang w:eastAsia="sv-SE"/>
              </w:rPr>
              <w:t>In case of inter-band UL CA or SUL, for dynamic uplink Tx switching between 2 bands with 2 uplink carriers or 3 uplink carriers as defined in TS 38.101-1 [15], network configures the uplink carrier(s) on one band as carrier1 and the uplink carrier(s) on the other band as carrier2. This field is set to the same value for the carriers on the same band.</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DormantBWP-Config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dormancyGroupWithinActiveTime</w:t>
            </w:r>
          </w:p>
          <w:p w:rsidR="002E4D74" w:rsidRDefault="001C4A9D">
            <w:pPr>
              <w:pStyle w:val="TAL"/>
              <w:rPr>
                <w:b/>
                <w:i/>
                <w:szCs w:val="22"/>
                <w:lang w:eastAsia="sv-SE"/>
              </w:rPr>
            </w:pPr>
            <w:r>
              <w:rPr>
                <w:bCs/>
                <w:iCs/>
                <w:szCs w:val="22"/>
                <w:lang w:eastAsia="sv-SE"/>
              </w:rPr>
              <w:t>This field contains the ID of an SCell group for Dormancy within active time, to which this SCell belongs. The use of the Dormancy within active time SCell groups is specified in TS 38.213 [13].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dormancyGroupOutsideActiveTime</w:t>
            </w:r>
          </w:p>
          <w:p w:rsidR="002E4D74" w:rsidRDefault="001C4A9D">
            <w:pPr>
              <w:pStyle w:val="TAL"/>
              <w:rPr>
                <w:b/>
                <w:i/>
                <w:szCs w:val="22"/>
                <w:lang w:eastAsia="sv-SE"/>
              </w:rPr>
            </w:pPr>
            <w:r>
              <w:rPr>
                <w:bCs/>
                <w:iCs/>
                <w:szCs w:val="22"/>
                <w:lang w:eastAsia="sv-SE"/>
              </w:rPr>
              <w:t>This field contains the ID of an SCell group for Dormancy outside active time, to which this SCell belongs. The use of the Dormancy outside active time SCell groups is specified in TS 38.213 [13].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dormantBWP-Id</w:t>
            </w:r>
          </w:p>
          <w:p w:rsidR="002E4D74" w:rsidRDefault="001C4A9D">
            <w:pPr>
              <w:pStyle w:val="TAL"/>
              <w:rPr>
                <w:b/>
                <w:i/>
                <w:szCs w:val="22"/>
                <w:lang w:eastAsia="sv-SE"/>
              </w:rPr>
            </w:pPr>
            <w:r>
              <w:rPr>
                <w:bCs/>
                <w:iCs/>
                <w:szCs w:val="22"/>
                <w:lang w:eastAsia="sv-SE"/>
              </w:rPr>
              <w:t xml:space="preserve">This field contains the ID of the downlink bandwidth part to be used as dormant BWP. </w:t>
            </w:r>
            <w:r>
              <w:rPr>
                <w:bCs/>
                <w:iCs/>
                <w:szCs w:val="22"/>
                <w:lang w:eastAsia="zh-CN"/>
              </w:rPr>
              <w:t xml:space="preserve">If this field is configured, its value is different from </w:t>
            </w:r>
            <w:r>
              <w:rPr>
                <w:bCs/>
                <w:i/>
                <w:szCs w:val="22"/>
                <w:lang w:eastAsia="zh-CN"/>
              </w:rPr>
              <w:t>defaultDownlinkBWP-Id</w:t>
            </w:r>
            <w:r>
              <w:rPr>
                <w:bCs/>
                <w:iCs/>
                <w:szCs w:val="22"/>
                <w:lang w:eastAsia="zh-CN"/>
              </w:rPr>
              <w:t xml:space="preserve">, and at least one of the </w:t>
            </w:r>
            <w:r>
              <w:rPr>
                <w:bCs/>
                <w:i/>
                <w:iCs/>
                <w:szCs w:val="22"/>
                <w:lang w:eastAsia="zh-CN"/>
              </w:rPr>
              <w:t>withinActiveTimeConfig</w:t>
            </w:r>
            <w:r>
              <w:rPr>
                <w:bCs/>
                <w:iCs/>
                <w:szCs w:val="22"/>
                <w:lang w:eastAsia="zh-CN"/>
              </w:rPr>
              <w:t xml:space="preserve"> and </w:t>
            </w:r>
            <w:r>
              <w:rPr>
                <w:bCs/>
                <w:i/>
                <w:iCs/>
                <w:szCs w:val="22"/>
                <w:lang w:eastAsia="zh-CN"/>
              </w:rPr>
              <w:t>outsideActiveTimeConfig</w:t>
            </w:r>
            <w:r>
              <w:rPr>
                <w:bCs/>
                <w:iCs/>
                <w:szCs w:val="22"/>
                <w:lang w:eastAsia="zh-CN"/>
              </w:rPr>
              <w:t xml:space="preserve"> should be configured.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firstOutsideActiveTimeBWP-Id</w:t>
            </w:r>
          </w:p>
          <w:p w:rsidR="002E4D74" w:rsidRDefault="001C4A9D">
            <w:pPr>
              <w:pStyle w:val="TAL"/>
              <w:rPr>
                <w:szCs w:val="22"/>
                <w:lang w:eastAsia="sv-SE"/>
              </w:rPr>
            </w:pPr>
            <w:r>
              <w:rPr>
                <w:bCs/>
                <w:iCs/>
                <w:szCs w:val="22"/>
                <w:lang w:eastAsia="sv-SE"/>
              </w:rPr>
              <w:t>This field contains the ID of the downlink bandwidth part to be activated when receiving a DCI indication for SCell dormancy outside active time.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firstWithinActiveTimeBWP-Id</w:t>
            </w:r>
          </w:p>
          <w:p w:rsidR="002E4D74" w:rsidRDefault="001C4A9D">
            <w:pPr>
              <w:pStyle w:val="TAL"/>
              <w:rPr>
                <w:szCs w:val="22"/>
                <w:lang w:eastAsia="sv-SE"/>
              </w:rPr>
            </w:pPr>
            <w:r>
              <w:rPr>
                <w:bCs/>
                <w:iCs/>
                <w:szCs w:val="22"/>
                <w:lang w:eastAsia="sv-SE"/>
              </w:rPr>
              <w:t>This field contains the ID of the downlink bandwidth part to be activated when receiving a DCI indication for SCell dormancy within active time.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outsideActiveTimeConfig</w:t>
            </w:r>
          </w:p>
          <w:p w:rsidR="002E4D74" w:rsidRDefault="001C4A9D">
            <w:pPr>
              <w:pStyle w:val="TAL"/>
              <w:rPr>
                <w:b/>
                <w:i/>
                <w:szCs w:val="22"/>
                <w:lang w:eastAsia="sv-SE"/>
              </w:rPr>
            </w:pPr>
            <w:r>
              <w:rPr>
                <w:bCs/>
                <w:iCs/>
                <w:szCs w:val="22"/>
                <w:lang w:eastAsia="sv-SE"/>
              </w:rPr>
              <w:t xml:space="preserve">This field contains the configuration to be used for SCell dormancy outside active time, as specified in TS 38.213 [13]. </w:t>
            </w:r>
            <w:r>
              <w:rPr>
                <w:iCs/>
                <w:szCs w:val="22"/>
                <w:lang w:eastAsia="sv-SE"/>
              </w:rPr>
              <w:t xml:space="preserve">The field can only be configured when the cell group the SCell belongs to is configured with </w:t>
            </w:r>
            <w:r>
              <w:rPr>
                <w:i/>
                <w:szCs w:val="22"/>
                <w:lang w:eastAsia="sv-SE"/>
              </w:rPr>
              <w:t>dcp-Config</w:t>
            </w:r>
            <w:r>
              <w:rPr>
                <w:iCs/>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withinActiveTimeConfig</w:t>
            </w:r>
          </w:p>
          <w:p w:rsidR="002E4D74" w:rsidRDefault="001C4A9D">
            <w:pPr>
              <w:pStyle w:val="TAL"/>
              <w:rPr>
                <w:b/>
                <w:i/>
                <w:szCs w:val="22"/>
                <w:lang w:eastAsia="sv-SE"/>
              </w:rPr>
            </w:pPr>
            <w:r>
              <w:rPr>
                <w:bCs/>
                <w:iCs/>
                <w:szCs w:val="22"/>
                <w:lang w:eastAsia="sv-SE"/>
              </w:rPr>
              <w:t xml:space="preserve">This field contains the configuration to be used for SCell dormancy within active time, as specified in TS 38.213 [13]. </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GuardBand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startCRB</w:t>
            </w:r>
          </w:p>
          <w:p w:rsidR="002E4D74" w:rsidRDefault="001C4A9D">
            <w:pPr>
              <w:pStyle w:val="TAL"/>
              <w:rPr>
                <w:b/>
                <w:i/>
                <w:szCs w:val="22"/>
                <w:lang w:eastAsia="sv-SE"/>
              </w:rPr>
            </w:pPr>
            <w:r>
              <w:t>Indicates the starting RB of the guard band.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nrofCRB</w:t>
            </w:r>
          </w:p>
          <w:p w:rsidR="002E4D74" w:rsidRDefault="001C4A9D">
            <w:pPr>
              <w:pStyle w:val="TAL"/>
              <w:rPr>
                <w:b/>
                <w:i/>
                <w:szCs w:val="22"/>
                <w:lang w:eastAsia="sv-SE"/>
              </w:rPr>
            </w:pPr>
            <w:r>
              <w:t>Indicates the length of the guard band in RBs. When set to 0, zero-size guard band is used.</w:t>
            </w:r>
          </w:p>
        </w:tc>
      </w:tr>
    </w:tbl>
    <w:p w:rsidR="002E4D74" w:rsidRDefault="002E4D74"/>
    <w:p w:rsidR="002E4D74" w:rsidRDefault="001C4A9D">
      <w:pPr>
        <w:pStyle w:val="NO"/>
        <w:rPr>
          <w:rFonts w:eastAsia="宋体"/>
        </w:rPr>
      </w:pPr>
      <w:r>
        <w:rPr>
          <w:rFonts w:eastAsia="宋体"/>
        </w:rPr>
        <w:t>NOTE 1:</w:t>
      </w:r>
      <w:r>
        <w:rPr>
          <w:rFonts w:eastAsia="宋体"/>
        </w:rPr>
        <w:tab/>
        <w:t xml:space="preserve">If the dedicated part of initial UL/DL BWP configuration is absent, the initial BWP can be used but with some limitations. For example, changing to another BWP requires </w:t>
      </w:r>
      <w:r>
        <w:rPr>
          <w:rFonts w:eastAsia="宋体"/>
          <w:i/>
        </w:rPr>
        <w:t>RRCReconfiguration</w:t>
      </w:r>
      <w:r>
        <w:rPr>
          <w:rFonts w:eastAsia="宋体"/>
        </w:rPr>
        <w:t xml:space="preserve"> since DCI format 1_0 doesn't support DCI-based switching.</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AsyncCA</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This field is mandatory present for SCells whose slot offset between the SpCell is not 0. Otherwise it is absent, Need S.</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MeasObject</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This field is mandatory present for the SpCell if the UE has a </w:t>
            </w:r>
            <w:r>
              <w:rPr>
                <w:i/>
                <w:lang w:eastAsia="sv-SE"/>
              </w:rPr>
              <w:t>measConfig</w:t>
            </w:r>
            <w:r>
              <w:rPr>
                <w:lang w:eastAsia="sv-SE"/>
              </w:rPr>
              <w:t>, and it is optionally present, Need M, for SCells.</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SCellOnly</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This field is optionally present, Need R, for SCells. It is absent otherwise. </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ServingCellWithoutPUCCH</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This field is optionally present, Need S, for SCells except PUCCH SCells. It is absent otherwise.</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SyncAndCellAdd</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This field is mandatory present for a SpCell upon reconfiguration with </w:t>
            </w:r>
            <w:r>
              <w:rPr>
                <w:i/>
                <w:lang w:eastAsia="sv-SE"/>
              </w:rPr>
              <w:t>reconfigurationWithSync</w:t>
            </w:r>
            <w:r>
              <w:rPr>
                <w:lang w:eastAsia="sv-SE"/>
              </w:rPr>
              <w:t xml:space="preserve"> and upon </w:t>
            </w:r>
            <w:r>
              <w:rPr>
                <w:i/>
                <w:lang w:eastAsia="sv-SE"/>
              </w:rPr>
              <w:t>RRCSetup</w:t>
            </w:r>
            <w:r>
              <w:rPr>
                <w:lang w:eastAsia="sv-SE"/>
              </w:rPr>
              <w:t>/</w:t>
            </w:r>
            <w:r>
              <w:rPr>
                <w:i/>
                <w:lang w:eastAsia="sv-SE"/>
              </w:rPr>
              <w:t>RRCResume</w:t>
            </w:r>
            <w:r>
              <w:rPr>
                <w:lang w:eastAsia="sv-SE"/>
              </w:rPr>
              <w:t>.</w:t>
            </w:r>
          </w:p>
          <w:p w:rsidR="002E4D74" w:rsidRDefault="001C4A9D">
            <w:pPr>
              <w:pStyle w:val="TAL"/>
              <w:rPr>
                <w:lang w:eastAsia="sv-SE"/>
              </w:rPr>
            </w:pPr>
            <w:r>
              <w:rPr>
                <w:lang w:eastAsia="sv-SE"/>
              </w:rPr>
              <w:t xml:space="preserve">The field is optionally present for an SpCell, Need N, upon reconfiguration without </w:t>
            </w:r>
            <w:r>
              <w:rPr>
                <w:i/>
                <w:lang w:eastAsia="sv-SE"/>
              </w:rPr>
              <w:t>reconfigurationWithSync</w:t>
            </w:r>
            <w:r>
              <w:rPr>
                <w:lang w:eastAsia="sv-SE"/>
              </w:rPr>
              <w:t>.</w:t>
            </w:r>
          </w:p>
          <w:p w:rsidR="002E4D74" w:rsidRDefault="001C4A9D">
            <w:pPr>
              <w:pStyle w:val="TAL"/>
              <w:rPr>
                <w:rFonts w:cs="Arial"/>
              </w:rPr>
            </w:pPr>
            <w:r>
              <w:rPr>
                <w:rFonts w:cs="Arial"/>
              </w:rPr>
              <w:t>The field is mandatory present for an SCell upon addition, and absent for SCell in other cases, Need M.</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TCI_Info</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This field is optional Need N for SCells if </w:t>
            </w:r>
            <w:r>
              <w:rPr>
                <w:i/>
                <w:lang w:eastAsia="sv-SE"/>
              </w:rPr>
              <w:t>sCellState</w:t>
            </w:r>
            <w:r>
              <w:rPr>
                <w:lang w:eastAsia="sv-SE"/>
              </w:rPr>
              <w:t xml:space="preserve"> is configured, otherwise it is absent.</w:t>
            </w:r>
          </w:p>
          <w:p w:rsidR="002E4D74" w:rsidRDefault="001C4A9D">
            <w:pPr>
              <w:pStyle w:val="TAL"/>
              <w:rPr>
                <w:lang w:eastAsia="sv-SE"/>
              </w:rPr>
            </w:pPr>
            <w:r>
              <w:rPr>
                <w:lang w:eastAsia="sv-SE"/>
              </w:rPr>
              <w:t>This field is optional Need S for the PSCell when the SCG is indicated as deactivated or is being activated, otherwise it is absent.</w:t>
            </w:r>
          </w:p>
          <w:p w:rsidR="002E4D74" w:rsidRDefault="001C4A9D">
            <w:pPr>
              <w:pStyle w:val="TAL"/>
              <w:rPr>
                <w:lang w:eastAsia="sv-SE"/>
              </w:rPr>
            </w:pPr>
            <w:r>
              <w:rPr>
                <w:lang w:eastAsia="sv-SE"/>
              </w:rPr>
              <w:t>This field is absent for the PCell.</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TDD</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This field is optionally present, Need R, for TDD cells. It is absent otherwise.</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zh-CN"/>
              </w:rPr>
            </w:pPr>
            <w:r>
              <w:rPr>
                <w:i/>
                <w:lang w:eastAsia="zh-CN"/>
              </w:rPr>
              <w:t>TDD_IAB</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zh-CN"/>
              </w:rPr>
            </w:pPr>
            <w:r>
              <w:rPr>
                <w:lang w:eastAsia="zh-CN"/>
              </w:rPr>
              <w:t>For IAB-MT, this field is optionally present, Need R, for TDD cells. It is absent otherwise.</w:t>
            </w:r>
          </w:p>
        </w:tc>
      </w:tr>
    </w:tbl>
    <w:p w:rsidR="002E4D74" w:rsidRDefault="002E4D74"/>
    <w:p w:rsidR="002E4D74" w:rsidRDefault="001C4A9D">
      <w:pPr>
        <w:pStyle w:val="Heading4"/>
      </w:pPr>
      <w:bookmarkStart w:id="915" w:name="_Toc100930297"/>
      <w:bookmarkStart w:id="916" w:name="_Toc60777380"/>
      <w:r>
        <w:t>–</w:t>
      </w:r>
      <w:r>
        <w:tab/>
      </w:r>
      <w:r>
        <w:rPr>
          <w:i/>
        </w:rPr>
        <w:t>ServingCellConfigCommon</w:t>
      </w:r>
      <w:bookmarkEnd w:id="915"/>
      <w:bookmarkEnd w:id="916"/>
    </w:p>
    <w:p w:rsidR="002E4D74" w:rsidRDefault="001C4A9D">
      <w:r>
        <w:t xml:space="preserve">The IE </w:t>
      </w:r>
      <w:r>
        <w:rPr>
          <w:i/>
        </w:rPr>
        <w:t xml:space="preserve">ServingCellConfigCommon </w:t>
      </w:r>
      <w:r>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rsidR="002E4D74" w:rsidRDefault="001C4A9D">
      <w:pPr>
        <w:pStyle w:val="TH"/>
      </w:pPr>
      <w:r>
        <w:rPr>
          <w:bCs/>
          <w:i/>
          <w:iCs/>
        </w:rPr>
        <w:t xml:space="preserve">ServingCellConfigCommon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TAG-SERVINGCELLCONFIGCOMMON-START</w:t>
      </w:r>
    </w:p>
    <w:p w:rsidR="002E4D74" w:rsidRDefault="002E4D74">
      <w:pPr>
        <w:pStyle w:val="PL"/>
      </w:pPr>
    </w:p>
    <w:p w:rsidR="002E4D74" w:rsidRDefault="001C4A9D">
      <w:pPr>
        <w:pStyle w:val="PL"/>
      </w:pPr>
      <w:r>
        <w:t xml:space="preserve">ServingCellConfigCommon ::=         </w:t>
      </w:r>
      <w:r>
        <w:rPr>
          <w:color w:val="993366"/>
        </w:rPr>
        <w:t>SEQUENCE</w:t>
      </w:r>
      <w:r>
        <w:t xml:space="preserve"> {</w:t>
      </w:r>
    </w:p>
    <w:p w:rsidR="002E4D74" w:rsidRDefault="001C4A9D">
      <w:pPr>
        <w:pStyle w:val="PL"/>
        <w:rPr>
          <w:color w:val="808080"/>
        </w:rPr>
      </w:pPr>
      <w:r>
        <w:t xml:space="preserve">    physCellId                          PhysCellId                                                          </w:t>
      </w:r>
      <w:r>
        <w:rPr>
          <w:color w:val="993366"/>
        </w:rPr>
        <w:t>OPTIONAL</w:t>
      </w:r>
      <w:r>
        <w:t xml:space="preserve">,   </w:t>
      </w:r>
      <w:r>
        <w:rPr>
          <w:color w:val="808080"/>
        </w:rPr>
        <w:t>-- Cond HOAndServCellAdd,</w:t>
      </w:r>
    </w:p>
    <w:p w:rsidR="002E4D74" w:rsidRDefault="001C4A9D">
      <w:pPr>
        <w:pStyle w:val="PL"/>
        <w:rPr>
          <w:color w:val="808080"/>
        </w:rPr>
      </w:pPr>
      <w:r>
        <w:t xml:space="preserve">    downlinkConfigCommon                DownlinkConfigCommon                                                </w:t>
      </w:r>
      <w:r>
        <w:rPr>
          <w:color w:val="993366"/>
        </w:rPr>
        <w:t>OPTIONAL</w:t>
      </w:r>
      <w:r>
        <w:t xml:space="preserve">,   </w:t>
      </w:r>
      <w:r>
        <w:rPr>
          <w:color w:val="808080"/>
        </w:rPr>
        <w:t>-- Cond HOAndServCellAdd</w:t>
      </w:r>
    </w:p>
    <w:p w:rsidR="002E4D74" w:rsidRDefault="001C4A9D">
      <w:pPr>
        <w:pStyle w:val="PL"/>
        <w:rPr>
          <w:color w:val="808080"/>
        </w:rPr>
      </w:pPr>
      <w:r>
        <w:t xml:space="preserve">    uplinkConfigCommon                  UplinkConfigCommon                                                  </w:t>
      </w:r>
      <w:r>
        <w:rPr>
          <w:color w:val="993366"/>
        </w:rPr>
        <w:t>OPTIONAL</w:t>
      </w:r>
      <w:r>
        <w:t xml:space="preserve">,   </w:t>
      </w:r>
      <w:r>
        <w:rPr>
          <w:color w:val="808080"/>
        </w:rPr>
        <w:t>-- Need M</w:t>
      </w:r>
    </w:p>
    <w:p w:rsidR="002E4D74" w:rsidRDefault="001C4A9D">
      <w:pPr>
        <w:pStyle w:val="PL"/>
        <w:rPr>
          <w:color w:val="808080"/>
        </w:rPr>
      </w:pPr>
      <w:r>
        <w:t xml:space="preserve">    supplementaryUplinkConfig           UplinkConfigCommon                                                  </w:t>
      </w:r>
      <w:r>
        <w:rPr>
          <w:color w:val="993366"/>
        </w:rPr>
        <w:t>OPTIONAL</w:t>
      </w:r>
      <w:r>
        <w:t xml:space="preserve">,   </w:t>
      </w:r>
      <w:r>
        <w:rPr>
          <w:color w:val="808080"/>
        </w:rPr>
        <w:t>-- Need S</w:t>
      </w:r>
    </w:p>
    <w:p w:rsidR="002E4D74" w:rsidRDefault="001C4A9D">
      <w:pPr>
        <w:pStyle w:val="PL"/>
        <w:rPr>
          <w:color w:val="808080"/>
        </w:rPr>
      </w:pPr>
      <w:r>
        <w:t xml:space="preserve">    n-TimingAdvanceOffset               </w:t>
      </w:r>
      <w:r>
        <w:rPr>
          <w:color w:val="993366"/>
        </w:rPr>
        <w:t>ENUMERATED</w:t>
      </w:r>
      <w:r>
        <w:t xml:space="preserve"> { n0, n25600, n39936 }                                   </w:t>
      </w:r>
      <w:r>
        <w:rPr>
          <w:color w:val="993366"/>
        </w:rPr>
        <w:t>OPTIONAL</w:t>
      </w:r>
      <w:r>
        <w:t xml:space="preserve">,   </w:t>
      </w:r>
      <w:r>
        <w:rPr>
          <w:color w:val="808080"/>
        </w:rPr>
        <w:t>-- Need S</w:t>
      </w:r>
    </w:p>
    <w:p w:rsidR="002E4D74" w:rsidRDefault="001C4A9D">
      <w:pPr>
        <w:pStyle w:val="PL"/>
      </w:pPr>
      <w:r>
        <w:t xml:space="preserve">    ssb-PositionsInBurst                </w:t>
      </w:r>
      <w:r>
        <w:rPr>
          <w:color w:val="993366"/>
        </w:rPr>
        <w:t>CHOICE</w:t>
      </w:r>
      <w:r>
        <w:t xml:space="preserve"> {</w:t>
      </w:r>
    </w:p>
    <w:p w:rsidR="002E4D74" w:rsidRDefault="001C4A9D">
      <w:pPr>
        <w:pStyle w:val="PL"/>
      </w:pPr>
      <w:r>
        <w:t xml:space="preserve">        shortBitmap                         </w:t>
      </w:r>
      <w:r>
        <w:rPr>
          <w:color w:val="993366"/>
        </w:rPr>
        <w:t>BIT</w:t>
      </w:r>
      <w:r>
        <w:t xml:space="preserve"> </w:t>
      </w:r>
      <w:r>
        <w:rPr>
          <w:color w:val="993366"/>
        </w:rPr>
        <w:t>STRING</w:t>
      </w:r>
      <w:r>
        <w:t xml:space="preserve"> (</w:t>
      </w:r>
      <w:r>
        <w:rPr>
          <w:color w:val="993366"/>
        </w:rPr>
        <w:t>SIZE</w:t>
      </w:r>
      <w:r>
        <w:t xml:space="preserve"> (4)),</w:t>
      </w:r>
    </w:p>
    <w:p w:rsidR="002E4D74" w:rsidRDefault="001C4A9D">
      <w:pPr>
        <w:pStyle w:val="PL"/>
      </w:pPr>
      <w:r>
        <w:t xml:space="preserve">        mediumBitmap                        </w:t>
      </w:r>
      <w:r>
        <w:rPr>
          <w:color w:val="993366"/>
        </w:rPr>
        <w:t>BIT</w:t>
      </w:r>
      <w:r>
        <w:t xml:space="preserve"> </w:t>
      </w:r>
      <w:r>
        <w:rPr>
          <w:color w:val="993366"/>
        </w:rPr>
        <w:t>STRING</w:t>
      </w:r>
      <w:r>
        <w:t xml:space="preserve"> (</w:t>
      </w:r>
      <w:r>
        <w:rPr>
          <w:color w:val="993366"/>
        </w:rPr>
        <w:t>SIZE</w:t>
      </w:r>
      <w:r>
        <w:t xml:space="preserve"> (8)),</w:t>
      </w:r>
    </w:p>
    <w:p w:rsidR="002E4D74" w:rsidRDefault="001C4A9D">
      <w:pPr>
        <w:pStyle w:val="PL"/>
      </w:pPr>
      <w:r>
        <w:t xml:space="preserve">        longBitmap                          </w:t>
      </w:r>
      <w:r>
        <w:rPr>
          <w:color w:val="993366"/>
        </w:rPr>
        <w:t>BIT</w:t>
      </w:r>
      <w:r>
        <w:t xml:space="preserve"> </w:t>
      </w:r>
      <w:r>
        <w:rPr>
          <w:color w:val="993366"/>
        </w:rPr>
        <w:t>STRING</w:t>
      </w:r>
      <w:r>
        <w:t xml:space="preserve"> (</w:t>
      </w:r>
      <w:r>
        <w:rPr>
          <w:color w:val="993366"/>
        </w:rPr>
        <w:t>SIZE</w:t>
      </w:r>
      <w:r>
        <w:t xml:space="preserve"> (64))</w:t>
      </w:r>
    </w:p>
    <w:p w:rsidR="002E4D74" w:rsidRDefault="001C4A9D">
      <w:pPr>
        <w:pStyle w:val="PL"/>
        <w:rPr>
          <w:color w:val="808080"/>
        </w:rPr>
      </w:pPr>
      <w:r>
        <w:t xml:space="preserve">    }                                                                                                       </w:t>
      </w:r>
      <w:r>
        <w:rPr>
          <w:color w:val="993366"/>
        </w:rPr>
        <w:t>OPTIONAL</w:t>
      </w:r>
      <w:r>
        <w:t xml:space="preserve">, </w:t>
      </w:r>
      <w:r>
        <w:rPr>
          <w:color w:val="808080"/>
        </w:rPr>
        <w:t>-- Cond AbsFreqSSB</w:t>
      </w:r>
    </w:p>
    <w:p w:rsidR="002E4D74" w:rsidRDefault="001C4A9D">
      <w:pPr>
        <w:pStyle w:val="PL"/>
        <w:rPr>
          <w:color w:val="808080"/>
        </w:rPr>
      </w:pPr>
      <w:r>
        <w:t xml:space="preserve">    ssb-periodicityServingCell          </w:t>
      </w:r>
      <w:r>
        <w:rPr>
          <w:color w:val="993366"/>
        </w:rPr>
        <w:t>ENUMERATED</w:t>
      </w:r>
      <w:r>
        <w:t xml:space="preserve"> { ms5, ms10, ms20, ms40, ms80, ms160, spare2, spare1 }   </w:t>
      </w:r>
      <w:r>
        <w:rPr>
          <w:color w:val="993366"/>
        </w:rPr>
        <w:t>OPTIONAL</w:t>
      </w:r>
      <w:r>
        <w:t xml:space="preserve">, </w:t>
      </w:r>
      <w:r>
        <w:rPr>
          <w:color w:val="808080"/>
        </w:rPr>
        <w:t>-- Need S</w:t>
      </w:r>
    </w:p>
    <w:p w:rsidR="002E4D74" w:rsidRDefault="001C4A9D">
      <w:pPr>
        <w:pStyle w:val="PL"/>
      </w:pPr>
      <w:r>
        <w:t xml:space="preserve">    dmrs-TypeA-Position                 </w:t>
      </w:r>
      <w:r>
        <w:rPr>
          <w:color w:val="993366"/>
        </w:rPr>
        <w:t>ENUMERATED</w:t>
      </w:r>
      <w:r>
        <w:t xml:space="preserve"> {pos2, pos3},</w:t>
      </w:r>
    </w:p>
    <w:p w:rsidR="002E4D74" w:rsidRDefault="001C4A9D">
      <w:pPr>
        <w:pStyle w:val="PL"/>
        <w:rPr>
          <w:color w:val="808080"/>
        </w:rPr>
      </w:pPr>
      <w:r>
        <w:t xml:space="preserve">    lte-CRS-ToMatchAround               SetupRelease { RateMatchPatternLTE-CRS }                            </w:t>
      </w:r>
      <w:r>
        <w:rPr>
          <w:color w:val="993366"/>
        </w:rPr>
        <w:t>OPTIONAL</w:t>
      </w:r>
      <w:r>
        <w:t xml:space="preserve">, </w:t>
      </w:r>
      <w:r>
        <w:rPr>
          <w:color w:val="808080"/>
        </w:rPr>
        <w:t>-- Need M</w:t>
      </w:r>
    </w:p>
    <w:p w:rsidR="002E4D74" w:rsidRDefault="001C4A9D">
      <w:pPr>
        <w:pStyle w:val="PL"/>
        <w:rPr>
          <w:color w:val="808080"/>
        </w:rPr>
      </w:pPr>
      <w:r>
        <w:t xml:space="preserve">    rateMatchPatternToAddModList        </w:t>
      </w:r>
      <w:r>
        <w:rPr>
          <w:color w:val="993366"/>
        </w:rPr>
        <w:t>SEQUENCE</w:t>
      </w:r>
      <w:r>
        <w:t xml:space="preserve"> (</w:t>
      </w:r>
      <w:r>
        <w:rPr>
          <w:color w:val="993366"/>
        </w:rPr>
        <w:t>SIZE</w:t>
      </w:r>
      <w:r>
        <w:t xml:space="preserve"> (1..maxNrofRateMatchPatterns))</w:t>
      </w:r>
      <w:r>
        <w:rPr>
          <w:color w:val="993366"/>
        </w:rPr>
        <w:t xml:space="preserve"> OF</w:t>
      </w:r>
      <w:r>
        <w:t xml:space="preserve"> RateMatchPattern   </w:t>
      </w:r>
      <w:r>
        <w:rPr>
          <w:color w:val="993366"/>
        </w:rPr>
        <w:t>OPTIONAL</w:t>
      </w:r>
      <w:r>
        <w:t xml:space="preserve">, </w:t>
      </w:r>
      <w:r>
        <w:rPr>
          <w:color w:val="808080"/>
        </w:rPr>
        <w:t>-- Need N</w:t>
      </w:r>
    </w:p>
    <w:p w:rsidR="002E4D74" w:rsidRDefault="001C4A9D">
      <w:pPr>
        <w:pStyle w:val="PL"/>
        <w:rPr>
          <w:color w:val="808080"/>
        </w:rPr>
      </w:pPr>
      <w:r>
        <w:t xml:space="preserve">    rateMatchPatternToReleaseList       </w:t>
      </w:r>
      <w:r>
        <w:rPr>
          <w:color w:val="993366"/>
        </w:rPr>
        <w:t>SEQUENCE</w:t>
      </w:r>
      <w:r>
        <w:t xml:space="preserve"> (</w:t>
      </w:r>
      <w:r>
        <w:rPr>
          <w:color w:val="993366"/>
        </w:rPr>
        <w:t>SIZE</w:t>
      </w:r>
      <w:r>
        <w:t xml:space="preserve"> (1..maxNrofRateMatchPatterns))</w:t>
      </w:r>
      <w:r>
        <w:rPr>
          <w:color w:val="993366"/>
        </w:rPr>
        <w:t xml:space="preserve"> OF</w:t>
      </w:r>
      <w:r>
        <w:t xml:space="preserve"> RateMatchPatternId </w:t>
      </w:r>
      <w:r>
        <w:rPr>
          <w:color w:val="993366"/>
        </w:rPr>
        <w:t>OPTIONAL</w:t>
      </w:r>
      <w:r>
        <w:t xml:space="preserve">, </w:t>
      </w:r>
      <w:r>
        <w:rPr>
          <w:color w:val="808080"/>
        </w:rPr>
        <w:t>-- Need N</w:t>
      </w:r>
    </w:p>
    <w:p w:rsidR="002E4D74" w:rsidRDefault="001C4A9D">
      <w:pPr>
        <w:pStyle w:val="PL"/>
        <w:rPr>
          <w:color w:val="808080"/>
        </w:rPr>
      </w:pPr>
      <w:r>
        <w:t xml:space="preserve">    ssbSubcarrierSpacing                SubcarrierSpacing                                                   </w:t>
      </w:r>
      <w:r>
        <w:rPr>
          <w:color w:val="993366"/>
        </w:rPr>
        <w:t>OPTIONAL</w:t>
      </w:r>
      <w:r>
        <w:t xml:space="preserve">, </w:t>
      </w:r>
      <w:r>
        <w:rPr>
          <w:color w:val="808080"/>
        </w:rPr>
        <w:t>-- Cond HOAndServCellWithSSB</w:t>
      </w:r>
    </w:p>
    <w:p w:rsidR="002E4D74" w:rsidRDefault="001C4A9D">
      <w:pPr>
        <w:pStyle w:val="PL"/>
        <w:rPr>
          <w:color w:val="808080"/>
        </w:rPr>
      </w:pPr>
      <w:r>
        <w:t xml:space="preserve">    tdd-UL-DL-ConfigurationCommon       TDD-UL-DL-ConfigCommon                                              </w:t>
      </w:r>
      <w:r>
        <w:rPr>
          <w:color w:val="993366"/>
        </w:rPr>
        <w:t>OPTIONAL</w:t>
      </w:r>
      <w:r>
        <w:t xml:space="preserve">, </w:t>
      </w:r>
      <w:r>
        <w:rPr>
          <w:color w:val="808080"/>
        </w:rPr>
        <w:t>-- Cond TDD</w:t>
      </w:r>
    </w:p>
    <w:p w:rsidR="002E4D74" w:rsidRDefault="001C4A9D">
      <w:pPr>
        <w:pStyle w:val="PL"/>
      </w:pPr>
      <w:r>
        <w:t xml:space="preserve">    ss-PBCH-BlockPower                  </w:t>
      </w:r>
      <w:r>
        <w:rPr>
          <w:color w:val="993366"/>
        </w:rPr>
        <w:t>INTEGER</w:t>
      </w:r>
      <w:r>
        <w:t xml:space="preserve"> (-60..50),</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channelAccessMode-r16               </w:t>
      </w:r>
      <w:r>
        <w:rPr>
          <w:color w:val="993366"/>
        </w:rPr>
        <w:t>CHOICE</w:t>
      </w:r>
      <w:r>
        <w:t xml:space="preserve"> {</w:t>
      </w:r>
    </w:p>
    <w:p w:rsidR="002E4D74" w:rsidRDefault="001C4A9D">
      <w:pPr>
        <w:pStyle w:val="PL"/>
      </w:pPr>
      <w:r>
        <w:t xml:space="preserve">        dynamic                             </w:t>
      </w:r>
      <w:r>
        <w:rPr>
          <w:color w:val="993366"/>
        </w:rPr>
        <w:t>NULL</w:t>
      </w:r>
      <w:r>
        <w:t>,</w:t>
      </w:r>
    </w:p>
    <w:p w:rsidR="002E4D74" w:rsidRDefault="001C4A9D">
      <w:pPr>
        <w:pStyle w:val="PL"/>
      </w:pPr>
      <w:r>
        <w:t xml:space="preserve">        semiStatic                          SemiStaticChannelAccessConfig-r16</w:t>
      </w:r>
    </w:p>
    <w:p w:rsidR="002E4D74" w:rsidRDefault="001C4A9D">
      <w:pPr>
        <w:pStyle w:val="PL"/>
        <w:rPr>
          <w:color w:val="808080"/>
        </w:rPr>
      </w:pPr>
      <w:r>
        <w:t xml:space="preserve">    }                                                                                                       </w:t>
      </w:r>
      <w:r>
        <w:rPr>
          <w:color w:val="993366"/>
        </w:rPr>
        <w:t>OPTIONAL</w:t>
      </w:r>
      <w:r>
        <w:t xml:space="preserve">, </w:t>
      </w:r>
      <w:r>
        <w:rPr>
          <w:color w:val="808080"/>
        </w:rPr>
        <w:t>-- Cond SharedSpectrum</w:t>
      </w:r>
    </w:p>
    <w:p w:rsidR="002E4D74" w:rsidRDefault="001C4A9D">
      <w:pPr>
        <w:pStyle w:val="PL"/>
        <w:rPr>
          <w:color w:val="808080"/>
        </w:rPr>
      </w:pPr>
      <w:r>
        <w:t xml:space="preserve">    discoveryBurstWindowLength-r16          </w:t>
      </w:r>
      <w:r>
        <w:rPr>
          <w:color w:val="993366"/>
        </w:rPr>
        <w:t>ENUMERATED</w:t>
      </w:r>
      <w:r>
        <w:t xml:space="preserve"> {ms0dot5, ms1, ms2, ms3, ms4, ms5}                   </w:t>
      </w:r>
      <w:r>
        <w:rPr>
          <w:color w:val="993366"/>
        </w:rPr>
        <w:t>OPTIONAL</w:t>
      </w:r>
      <w:r>
        <w:t xml:space="preserve">, </w:t>
      </w:r>
      <w:r>
        <w:rPr>
          <w:color w:val="808080"/>
        </w:rPr>
        <w:t>-- Need R</w:t>
      </w:r>
    </w:p>
    <w:p w:rsidR="002E4D74" w:rsidRDefault="001C4A9D">
      <w:pPr>
        <w:pStyle w:val="PL"/>
        <w:rPr>
          <w:color w:val="808080"/>
        </w:rPr>
      </w:pPr>
      <w:r>
        <w:t xml:space="preserve">    ssb-PositionQCL-r16                     SSB-PositionQCL-Relation-r16                                    </w:t>
      </w:r>
      <w:r>
        <w:rPr>
          <w:color w:val="993366"/>
        </w:rPr>
        <w:t>OPTIONAL</w:t>
      </w:r>
      <w:r>
        <w:t xml:space="preserve">, </w:t>
      </w:r>
      <w:r>
        <w:rPr>
          <w:color w:val="808080"/>
        </w:rPr>
        <w:t>-- Cond SharedSpectrum</w:t>
      </w:r>
    </w:p>
    <w:p w:rsidR="002E4D74" w:rsidRDefault="001C4A9D">
      <w:pPr>
        <w:pStyle w:val="PL"/>
        <w:rPr>
          <w:color w:val="808080"/>
        </w:rPr>
      </w:pPr>
      <w:r>
        <w:t xml:space="preserve">    highSpeedConfig-r16                     HighSpeedConfig-r16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highSpeedConfig-v1700               HighSpeedConfig-v1700                                               </w:t>
      </w:r>
      <w:r>
        <w:rPr>
          <w:color w:val="993366"/>
        </w:rPr>
        <w:t>OPTIONAL</w:t>
      </w:r>
      <w:r>
        <w:t xml:space="preserve">, </w:t>
      </w:r>
      <w:r>
        <w:rPr>
          <w:color w:val="808080"/>
        </w:rPr>
        <w:t>-- Need R</w:t>
      </w:r>
    </w:p>
    <w:p w:rsidR="002E4D74" w:rsidRDefault="001C4A9D">
      <w:pPr>
        <w:pStyle w:val="PL"/>
        <w:rPr>
          <w:color w:val="808080"/>
        </w:rPr>
      </w:pPr>
      <w:r>
        <w:t xml:space="preserve">    channelAccessMode2-r17              </w:t>
      </w:r>
      <w:r>
        <w:rPr>
          <w:color w:val="993366"/>
        </w:rPr>
        <w:t>ENUMERATED</w:t>
      </w:r>
      <w:r>
        <w:t xml:space="preserve"> {enabled}                                          </w:t>
      </w:r>
      <w:r>
        <w:rPr>
          <w:color w:val="993366"/>
        </w:rPr>
        <w:t>OPTIONAL</w:t>
      </w:r>
      <w:r>
        <w:t xml:space="preserve">, </w:t>
      </w:r>
      <w:r>
        <w:rPr>
          <w:color w:val="808080"/>
        </w:rPr>
        <w:t>-- Cond SharedSpectrum2</w:t>
      </w:r>
    </w:p>
    <w:p w:rsidR="002E4D74" w:rsidRDefault="001C4A9D">
      <w:pPr>
        <w:pStyle w:val="PL"/>
        <w:rPr>
          <w:color w:val="808080"/>
        </w:rPr>
      </w:pPr>
      <w:r>
        <w:t xml:space="preserve">    discoveryBurstWindowLength-r17      </w:t>
      </w:r>
      <w:r>
        <w:rPr>
          <w:color w:val="993366"/>
        </w:rPr>
        <w:t>ENUMERATED</w:t>
      </w:r>
      <w:r>
        <w:t xml:space="preserve"> {ms0dot125, ms0dot25, ms0dot5, ms0dot75, ms1, ms1dot25}  </w:t>
      </w:r>
      <w:r>
        <w:rPr>
          <w:color w:val="993366"/>
        </w:rPr>
        <w:t>OPTIONAL</w:t>
      </w:r>
      <w:r>
        <w:t xml:space="preserve">, </w:t>
      </w:r>
      <w:r>
        <w:rPr>
          <w:color w:val="808080"/>
        </w:rPr>
        <w:t>-- Need R</w:t>
      </w:r>
    </w:p>
    <w:p w:rsidR="002E4D74" w:rsidRDefault="001C4A9D">
      <w:pPr>
        <w:pStyle w:val="PL"/>
        <w:rPr>
          <w:color w:val="808080"/>
        </w:rPr>
      </w:pPr>
      <w:r>
        <w:t xml:space="preserve">    highSpeedConfigFR2-r17              HighSpeedConfigFR2-r17                                              </w:t>
      </w:r>
      <w:r>
        <w:rPr>
          <w:color w:val="993366"/>
        </w:rPr>
        <w:t>OPTIONAL</w:t>
      </w:r>
      <w:r>
        <w:t xml:space="preserve">, </w:t>
      </w:r>
      <w:r>
        <w:rPr>
          <w:color w:val="808080"/>
        </w:rPr>
        <w:t>-- Need R</w:t>
      </w:r>
    </w:p>
    <w:p w:rsidR="002E4D74" w:rsidRDefault="001C4A9D">
      <w:pPr>
        <w:pStyle w:val="PL"/>
        <w:rPr>
          <w:color w:val="808080"/>
        </w:rPr>
      </w:pPr>
      <w:r>
        <w:t xml:space="preserve">    uplinkConfigCommon-v1700            UplinkConfigCommon-v1700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TAG-SERVINGCELLCONFIGCOMMON-STOP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ServingCellConfigCommon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bCs/>
                <w:i/>
                <w:szCs w:val="22"/>
                <w:lang w:eastAsia="en-GB"/>
              </w:rPr>
              <w:t>channelAccessMode</w:t>
            </w:r>
          </w:p>
          <w:p w:rsidR="002E4D74" w:rsidRDefault="001C4A9D">
            <w:pPr>
              <w:pStyle w:val="TAL"/>
              <w:rPr>
                <w:b/>
                <w:i/>
                <w:szCs w:val="22"/>
                <w:lang w:eastAsia="sv-SE"/>
              </w:rPr>
            </w:pPr>
            <w:r>
              <w:t xml:space="preserve">If present, this field indicates which channel access procedures to apply for operation with shared spectrum channel access as defined in TS 37.213 [48]. </w:t>
            </w:r>
            <w:r>
              <w:rPr>
                <w:lang w:eastAsia="sv-SE"/>
              </w:rPr>
              <w:t xml:space="preserve">If the field is configured as "semiStatic", the </w:t>
            </w:r>
            <w:r>
              <w:t xml:space="preserve">UE shall apply the </w:t>
            </w:r>
            <w:r>
              <w:rPr>
                <w:lang w:eastAsia="sv-SE"/>
              </w:rPr>
              <w:t xml:space="preserve">channel access procedures for semi-static channel occupancy as described in clause 4.3 in TS 37.213. If the field is configured as "dynamic", </w:t>
            </w:r>
            <w:r>
              <w:t xml:space="preserve">the UE shall apply </w:t>
            </w:r>
            <w:r>
              <w:rPr>
                <w:lang w:eastAsia="sv-SE"/>
              </w:rPr>
              <w:t xml:space="preserve">the channel access procedures in TS 37.213, with </w:t>
            </w:r>
            <w:r>
              <w:t xml:space="preserve">the </w:t>
            </w:r>
            <w:r>
              <w:rPr>
                <w:lang w:eastAsia="sv-SE"/>
              </w:rPr>
              <w:t>exception of clause 4.3 of TS 37.213</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en-GB"/>
              </w:rPr>
              <w:t>channelAccessMode2</w:t>
            </w:r>
          </w:p>
          <w:p w:rsidR="002E4D74" w:rsidRDefault="001C4A9D">
            <w:pPr>
              <w:pStyle w:val="TAL"/>
              <w:rPr>
                <w:lang w:eastAsia="sv-SE"/>
              </w:rPr>
            </w:pPr>
            <w:r>
              <w:rPr>
                <w:lang w:eastAsia="sv-SE"/>
              </w:rPr>
              <w:t>If present ('enabled'), the UE shall apply channel access mode procedures for operation with shared spectrum channel access in accordance with TS 37.213 [48], clause 4.4 for FR2-2. If absent, the UE shall not apply any channel access procedure.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dmrs-TypeA-Position</w:t>
            </w:r>
          </w:p>
          <w:p w:rsidR="002E4D74" w:rsidRDefault="001C4A9D">
            <w:pPr>
              <w:pStyle w:val="TAL"/>
              <w:rPr>
                <w:szCs w:val="22"/>
                <w:lang w:eastAsia="sv-SE"/>
              </w:rPr>
            </w:pPr>
            <w:r>
              <w:rPr>
                <w:szCs w:val="22"/>
                <w:lang w:eastAsia="sv-SE"/>
              </w:rPr>
              <w:t>Position of (first) DM-RS for downlink (see TS 38.211 [16], clause 7.4.1.1.1) and uplink (TS 38.211 [16], clause 6.4.1.1.3).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downlinkConfigCommon</w:t>
            </w:r>
          </w:p>
          <w:p w:rsidR="002E4D74" w:rsidRDefault="001C4A9D">
            <w:pPr>
              <w:pStyle w:val="TAL"/>
              <w:rPr>
                <w:szCs w:val="22"/>
                <w:lang w:eastAsia="sv-SE"/>
              </w:rPr>
            </w:pPr>
            <w:r>
              <w:rPr>
                <w:szCs w:val="22"/>
                <w:lang w:eastAsia="sv-SE"/>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Pr>
                <w:i/>
                <w:szCs w:val="22"/>
                <w:lang w:eastAsia="sv-SE"/>
              </w:rPr>
              <w:t>controlResourceSetZero</w:t>
            </w:r>
            <w:r>
              <w:rPr>
                <w:szCs w:val="22"/>
                <w:lang w:eastAsia="sv-SE"/>
              </w:rPr>
              <w:t xml:space="preserve"> and </w:t>
            </w:r>
            <w:r>
              <w:rPr>
                <w:i/>
                <w:szCs w:val="22"/>
                <w:lang w:eastAsia="sv-SE"/>
              </w:rPr>
              <w:t>searchSpaceZero</w:t>
            </w:r>
            <w:r>
              <w:rPr>
                <w:szCs w:val="22"/>
                <w:lang w:eastAsia="sv-SE"/>
              </w:rPr>
              <w:t xml:space="preserve"> which can be configured in </w:t>
            </w:r>
            <w:r>
              <w:rPr>
                <w:i/>
                <w:szCs w:val="22"/>
                <w:lang w:eastAsia="sv-SE"/>
              </w:rPr>
              <w:t>ServingCellConfigCommon</w:t>
            </w:r>
            <w:r>
              <w:rPr>
                <w:szCs w:val="22"/>
                <w:lang w:eastAsia="sv-SE"/>
              </w:rPr>
              <w:t xml:space="preserve"> even if MIB indicates that they are absent.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discoveryBurstWindowLength</w:t>
            </w:r>
          </w:p>
          <w:p w:rsidR="002E4D74" w:rsidRDefault="001C4A9D">
            <w:pPr>
              <w:pStyle w:val="TAL"/>
              <w:rPr>
                <w:b/>
                <w:i/>
                <w:szCs w:val="22"/>
                <w:lang w:eastAsia="sv-SE"/>
              </w:rPr>
            </w:pPr>
            <w:r>
              <w:rPr>
                <w:szCs w:val="22"/>
                <w:lang w:eastAsia="sv-SE"/>
              </w:rPr>
              <w:t xml:space="preserve">Indicates the window length of the discovery burst in ms (see TS 37.213 [48]). The field </w:t>
            </w:r>
            <w:r>
              <w:rPr>
                <w:i/>
                <w:iCs/>
                <w:szCs w:val="22"/>
                <w:lang w:eastAsia="sv-SE"/>
              </w:rPr>
              <w:t>discoveryBurstWindowLength-r17</w:t>
            </w:r>
            <w:r>
              <w:rPr>
                <w:szCs w:val="22"/>
                <w:lang w:eastAsia="sv-SE"/>
              </w:rPr>
              <w:t xml:space="preserve"> is applicable to SCS 480 kHz and SCS 960 kHz.</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longBitmap</w:t>
            </w:r>
          </w:p>
          <w:p w:rsidR="002E4D74" w:rsidRDefault="001C4A9D">
            <w:pPr>
              <w:pStyle w:val="TAL"/>
              <w:rPr>
                <w:szCs w:val="22"/>
                <w:lang w:eastAsia="sv-SE"/>
              </w:rPr>
            </w:pPr>
            <w:r>
              <w:rPr>
                <w:szCs w:val="22"/>
                <w:lang w:eastAsia="sv-SE"/>
              </w:rPr>
              <w:t>Bitmap when maximum number of SS/PBCH blocks per half frame equals to 64 as defined in TS 38.213 [13], clause 4.1.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lte-CRS-ToMatchAround</w:t>
            </w:r>
          </w:p>
          <w:p w:rsidR="002E4D74" w:rsidRDefault="001C4A9D">
            <w:pPr>
              <w:pStyle w:val="TAL"/>
              <w:rPr>
                <w:szCs w:val="22"/>
                <w:lang w:eastAsia="sv-SE"/>
              </w:rPr>
            </w:pPr>
            <w:r>
              <w:rPr>
                <w:szCs w:val="22"/>
                <w:lang w:eastAsia="sv-SE"/>
              </w:rPr>
              <w:t>Parameters to determine an LTE CRS pattern that the UE shall rate match around.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mediumBitmap</w:t>
            </w:r>
          </w:p>
          <w:p w:rsidR="002E4D74" w:rsidRDefault="001C4A9D">
            <w:pPr>
              <w:pStyle w:val="TAL"/>
              <w:rPr>
                <w:szCs w:val="22"/>
                <w:lang w:eastAsia="sv-SE"/>
              </w:rPr>
            </w:pPr>
            <w:r>
              <w:rPr>
                <w:szCs w:val="22"/>
                <w:lang w:eastAsia="sv-SE"/>
              </w:rPr>
              <w:t>Bitmap when maximum number of SS/PBCH blocks per half frame equals to 8 as defined in TS 38.213 [13], clause 4.1.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n-TimingAdvanceOffset</w:t>
            </w:r>
          </w:p>
          <w:p w:rsidR="002E4D74" w:rsidRDefault="001C4A9D">
            <w:pPr>
              <w:pStyle w:val="TAL"/>
              <w:rPr>
                <w:b/>
                <w:i/>
                <w:szCs w:val="22"/>
                <w:lang w:eastAsia="sv-SE"/>
              </w:rPr>
            </w:pPr>
            <w:r>
              <w:rPr>
                <w:szCs w:val="22"/>
                <w:lang w:eastAsia="sv-SE"/>
              </w:rPr>
              <w:t>The N_TA-Offset to be applied for all uplink transmissions on this serving cell. If the field is absent, the UE applies the value defined for the duplex mode and frequency range of this serving cell. See TS 38.133 [14], table 7.1.2-2.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rateMatchPatternToAddModList</w:t>
            </w:r>
          </w:p>
          <w:p w:rsidR="002E4D74" w:rsidRDefault="001C4A9D">
            <w:pPr>
              <w:pStyle w:val="TAL"/>
              <w:rPr>
                <w:szCs w:val="22"/>
                <w:lang w:eastAsia="sv-SE"/>
              </w:rPr>
            </w:pPr>
            <w:r>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shortBitmap</w:t>
            </w:r>
          </w:p>
          <w:p w:rsidR="002E4D74" w:rsidRDefault="001C4A9D">
            <w:pPr>
              <w:pStyle w:val="TAL"/>
              <w:rPr>
                <w:szCs w:val="22"/>
                <w:lang w:eastAsia="sv-SE"/>
              </w:rPr>
            </w:pPr>
            <w:r>
              <w:rPr>
                <w:szCs w:val="22"/>
                <w:lang w:eastAsia="sv-SE"/>
              </w:rPr>
              <w:t>Bitmap when maximum number of SS/PBCH blocks per half frame equals to 4 as defined in TS 38.213 [13], clause 4.1.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ss-PBCH-BlockPower</w:t>
            </w:r>
          </w:p>
          <w:p w:rsidR="002E4D74" w:rsidRDefault="001C4A9D">
            <w:pPr>
              <w:pStyle w:val="TAL"/>
              <w:rPr>
                <w:szCs w:val="22"/>
                <w:lang w:eastAsia="sv-SE"/>
              </w:rPr>
            </w:pPr>
            <w:r>
              <w:rPr>
                <w:szCs w:val="22"/>
                <w:lang w:eastAsia="sv-SE"/>
              </w:rPr>
              <w:t>Average EPRE of the resources elements that carry secondary synchronization signals in dBm that the NW used for SSB transmission, see TS 38.213 [13], clause 7.</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ssb-periodicityServingCell</w:t>
            </w:r>
          </w:p>
          <w:p w:rsidR="002E4D74" w:rsidRDefault="001C4A9D">
            <w:pPr>
              <w:pStyle w:val="TAL"/>
              <w:rPr>
                <w:szCs w:val="22"/>
                <w:lang w:eastAsia="sv-SE"/>
              </w:rPr>
            </w:pPr>
            <w:r>
              <w:rPr>
                <w:szCs w:val="22"/>
                <w:lang w:eastAsia="sv-SE"/>
              </w:rPr>
              <w:t>The SSB periodicity in ms for the rate matching purpose. If the field is absent, the UE applies the value ms5. (see TS 38.213 [13], clause 4.1)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ssb-PositionQCL</w:t>
            </w:r>
          </w:p>
          <w:p w:rsidR="002E4D74" w:rsidRDefault="001C4A9D">
            <w:pPr>
              <w:pStyle w:val="TAL"/>
              <w:rPr>
                <w:b/>
                <w:i/>
                <w:szCs w:val="22"/>
                <w:lang w:eastAsia="sv-SE"/>
              </w:rPr>
            </w:pPr>
            <w:r>
              <w:rPr>
                <w:rFonts w:cs="Arial"/>
                <w:bCs/>
                <w:lang w:eastAsia="en-GB"/>
              </w:rPr>
              <w:t>Indicates the QCL relation between SSB positions for this serving cell as specified in TS 38.213 [13], clause 4.1.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ssb-PositionsInBurst</w:t>
            </w:r>
          </w:p>
          <w:p w:rsidR="002E4D74" w:rsidRDefault="001C4A9D">
            <w:pPr>
              <w:pStyle w:val="TAL"/>
              <w:rPr>
                <w:szCs w:val="22"/>
                <w:lang w:eastAsia="sv-SE"/>
              </w:rPr>
            </w:pPr>
            <w:r>
              <w:rPr>
                <w:szCs w:val="22"/>
              </w:rPr>
              <w:t>For operation in licensed spectrum, i</w:t>
            </w:r>
            <w:r>
              <w:rPr>
                <w:szCs w:val="22"/>
                <w:lang w:eastAsia="sv-SE"/>
              </w:rPr>
              <w:t xml:space="preserve">ndicates the time domain positions of the transmitted SS-blocks in </w:t>
            </w:r>
            <w:r>
              <w:rPr>
                <w:lang w:eastAsia="sv-SE"/>
              </w:rPr>
              <w:t>a half frame with SS/PBCH blocks</w:t>
            </w:r>
            <w:r>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p w:rsidR="002E4D74" w:rsidRDefault="001C4A9D">
            <w:pPr>
              <w:pStyle w:val="TAL"/>
              <w:rPr>
                <w:szCs w:val="22"/>
                <w:lang w:eastAsia="sv-SE"/>
              </w:rPr>
            </w:pPr>
            <w:r>
              <w:rPr>
                <w:szCs w:val="22"/>
                <w:lang w:eastAsia="sv-SE"/>
              </w:rPr>
              <w:t xml:space="preserve">For operation with shared spectrum channel access, </w:t>
            </w:r>
            <w:r>
              <w:rPr>
                <w:rFonts w:cs="Arial"/>
                <w:szCs w:val="18"/>
              </w:rPr>
              <w:t xml:space="preserve">the UE assumes that one or more SS/PBCH blocks indicated by </w:t>
            </w:r>
            <w:r>
              <w:rPr>
                <w:rFonts w:cs="Arial"/>
                <w:i/>
                <w:iCs/>
                <w:szCs w:val="18"/>
              </w:rPr>
              <w:t>ssb-PositionsInBurst</w:t>
            </w:r>
            <w:r>
              <w:rPr>
                <w:rFonts w:cs="Arial"/>
                <w:szCs w:val="18"/>
              </w:rPr>
              <w:t xml:space="preserve"> may be transmitted within the discovery burst transmission window and have candidate SS/PBCH blocks indexes corresponding to SS/PBCH block indexes provided by </w:t>
            </w:r>
            <w:r>
              <w:rPr>
                <w:rFonts w:cs="Arial"/>
                <w:i/>
                <w:iCs/>
                <w:szCs w:val="18"/>
              </w:rPr>
              <w:t>ssb-PositionsInBurst</w:t>
            </w:r>
            <w:r>
              <w:rPr>
                <w:rFonts w:cs="Arial"/>
                <w:szCs w:val="18"/>
              </w:rPr>
              <w:t xml:space="preserve"> (see TS 38.213 [13], clause 4.1). If the k-th bit of </w:t>
            </w:r>
            <w:r>
              <w:rPr>
                <w:rFonts w:cs="Arial"/>
                <w:i/>
                <w:iCs/>
                <w:szCs w:val="18"/>
              </w:rPr>
              <w:t>ssb-PositionsInBurst</w:t>
            </w:r>
            <w:r>
              <w:rPr>
                <w:rFonts w:cs="Arial"/>
                <w:szCs w:val="18"/>
              </w:rPr>
              <w:t xml:space="preserve">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The k-th bit is set to 0, where k &gt; </w:t>
            </w:r>
            <w:r>
              <w:rPr>
                <w:rFonts w:cs="Arial"/>
                <w:i/>
                <w:szCs w:val="18"/>
              </w:rPr>
              <w:t xml:space="preserve">ssb-PositionQCL </w:t>
            </w:r>
            <w:r>
              <w:rPr>
                <w:rFonts w:cs="Arial"/>
                <w:iCs/>
                <w:szCs w:val="18"/>
              </w:rPr>
              <w:t xml:space="preserve">and </w:t>
            </w:r>
            <w:r>
              <w:rPr>
                <w:rFonts w:cs="Arial"/>
                <w:szCs w:val="18"/>
              </w:rPr>
              <w:t xml:space="preserve">the number of actually transmitted SS/PBCH blocks is not larger than the number of 1's in the bitmap. The network configures the same pattern in this field as in the corresponding field in </w:t>
            </w:r>
            <w:r>
              <w:rPr>
                <w:rFonts w:cs="Arial"/>
                <w:i/>
                <w:iCs/>
                <w:szCs w:val="18"/>
              </w:rPr>
              <w:t>ServingCellConfigCommonSIB</w:t>
            </w:r>
            <w:r>
              <w:rPr>
                <w:szCs w:val="22"/>
                <w:lang w:eastAsia="sv-SE"/>
              </w:rPr>
              <w:t>.</w:t>
            </w:r>
            <w:r>
              <w:t xml:space="preserve"> </w:t>
            </w:r>
            <w:r>
              <w:rPr>
                <w:szCs w:val="22"/>
                <w:lang w:eastAsia="sv-SE"/>
              </w:rPr>
              <w:t xml:space="preserve">For operation with shared spectrum channel access in FR1, only </w:t>
            </w:r>
            <w:r>
              <w:t>mediumBitmap</w:t>
            </w:r>
            <w:r>
              <w:rPr>
                <w:szCs w:val="22"/>
                <w:lang w:eastAsia="sv-SE"/>
              </w:rPr>
              <w:t xml:space="preserve"> is used, and for FR2-2, </w:t>
            </w:r>
            <w:r>
              <w:rPr>
                <w:i/>
                <w:iCs/>
                <w:szCs w:val="22"/>
                <w:lang w:eastAsia="sv-SE"/>
              </w:rPr>
              <w:t>longBitmap</w:t>
            </w:r>
            <w:r>
              <w:rPr>
                <w:szCs w:val="22"/>
                <w:lang w:eastAsia="sv-SE"/>
              </w:rPr>
              <w:t xml:space="preserve"> is used.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ssbSubcarrierSpacing</w:t>
            </w:r>
          </w:p>
          <w:p w:rsidR="002E4D74" w:rsidRDefault="001C4A9D">
            <w:pPr>
              <w:pStyle w:val="TAL"/>
              <w:rPr>
                <w:szCs w:val="22"/>
                <w:lang w:eastAsia="sv-SE"/>
              </w:rPr>
            </w:pPr>
            <w:r>
              <w:rPr>
                <w:szCs w:val="22"/>
                <w:lang w:eastAsia="sv-SE"/>
              </w:rPr>
              <w:t>Subcarrier spacing of SSB.</w:t>
            </w:r>
          </w:p>
          <w:p w:rsidR="002E4D74" w:rsidRDefault="001C4A9D">
            <w:pPr>
              <w:pStyle w:val="TAL"/>
              <w:rPr>
                <w:szCs w:val="22"/>
                <w:lang w:eastAsia="sv-SE"/>
              </w:rPr>
            </w:pPr>
            <w:r>
              <w:rPr>
                <w:szCs w:val="22"/>
                <w:lang w:eastAsia="sv-SE"/>
              </w:rPr>
              <w:t>Only the following values are applicable depending on the used frequency:</w:t>
            </w:r>
          </w:p>
          <w:p w:rsidR="002E4D74" w:rsidRDefault="001C4A9D">
            <w:pPr>
              <w:pStyle w:val="TAL"/>
              <w:rPr>
                <w:szCs w:val="22"/>
                <w:lang w:eastAsia="sv-SE"/>
              </w:rPr>
            </w:pPr>
            <w:r>
              <w:rPr>
                <w:szCs w:val="22"/>
                <w:lang w:eastAsia="sv-SE"/>
              </w:rPr>
              <w:t>FR1:   15 or 30 kHz</w:t>
            </w:r>
          </w:p>
          <w:p w:rsidR="002E4D74" w:rsidRDefault="001C4A9D">
            <w:pPr>
              <w:pStyle w:val="TAL"/>
              <w:rPr>
                <w:szCs w:val="22"/>
                <w:lang w:eastAsia="sv-SE"/>
              </w:rPr>
            </w:pPr>
            <w:r>
              <w:rPr>
                <w:szCs w:val="22"/>
                <w:lang w:eastAsia="sv-SE"/>
              </w:rPr>
              <w:t>FR2-1:  120 or 240 kHz</w:t>
            </w:r>
          </w:p>
          <w:p w:rsidR="002E4D74" w:rsidRDefault="001C4A9D">
            <w:pPr>
              <w:pStyle w:val="TAL"/>
              <w:rPr>
                <w:szCs w:val="22"/>
                <w:lang w:eastAsia="sv-SE"/>
              </w:rPr>
            </w:pPr>
            <w:r>
              <w:rPr>
                <w:szCs w:val="22"/>
                <w:lang w:eastAsia="sv-SE"/>
              </w:rPr>
              <w:t>FR2-2:  120, 480, or 960 kHz</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supplementaryUplinkConfig</w:t>
            </w:r>
          </w:p>
          <w:p w:rsidR="002E4D74" w:rsidRDefault="001C4A9D">
            <w:pPr>
              <w:pStyle w:val="TAL"/>
              <w:rPr>
                <w:b/>
                <w:i/>
                <w:szCs w:val="22"/>
                <w:lang w:eastAsia="sv-SE"/>
              </w:rPr>
            </w:pPr>
            <w:r>
              <w:rPr>
                <w:szCs w:val="22"/>
                <w:lang w:eastAsia="sv-SE"/>
              </w:rPr>
              <w:t xml:space="preserve">The network configures this field only if </w:t>
            </w:r>
            <w:r>
              <w:rPr>
                <w:i/>
                <w:szCs w:val="22"/>
                <w:lang w:eastAsia="sv-SE"/>
              </w:rPr>
              <w:t>uplinkConfigCommon</w:t>
            </w:r>
            <w:r>
              <w:rPr>
                <w:szCs w:val="22"/>
                <w:lang w:eastAsia="sv-SE"/>
              </w:rPr>
              <w:t xml:space="preserve"> is configured</w:t>
            </w:r>
            <w:r>
              <w:rPr>
                <w:szCs w:val="22"/>
                <w:lang w:eastAsia="zh-CN"/>
              </w:rPr>
              <w:t xml:space="preserve">. If this field is absent, the UE shall release the </w:t>
            </w:r>
            <w:r>
              <w:rPr>
                <w:i/>
                <w:szCs w:val="22"/>
                <w:lang w:eastAsia="zh-CN"/>
              </w:rPr>
              <w:t>supplementaryUplinkConfig</w:t>
            </w:r>
            <w:r>
              <w:rPr>
                <w:szCs w:val="22"/>
                <w:lang w:eastAsia="zh-CN"/>
              </w:rPr>
              <w:t xml:space="preserve"> and the </w:t>
            </w:r>
            <w:r>
              <w:rPr>
                <w:i/>
                <w:szCs w:val="22"/>
                <w:lang w:eastAsia="zh-CN"/>
              </w:rPr>
              <w:t>supplementaryUplink</w:t>
            </w:r>
            <w:r>
              <w:rPr>
                <w:szCs w:val="22"/>
                <w:lang w:eastAsia="zh-CN"/>
              </w:rPr>
              <w:t xml:space="preserve"> configured in </w:t>
            </w:r>
            <w:r>
              <w:rPr>
                <w:i/>
                <w:szCs w:val="22"/>
                <w:lang w:eastAsia="zh-CN"/>
              </w:rPr>
              <w:t>ServingCellConfig</w:t>
            </w:r>
            <w:r>
              <w:rPr>
                <w:szCs w:val="22"/>
                <w:lang w:eastAsia="zh-CN"/>
              </w:rPr>
              <w:t xml:space="preserve"> of this serving cell, if configured.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tdd-UL-DL-ConfigurationCommon</w:t>
            </w:r>
          </w:p>
          <w:p w:rsidR="002E4D74" w:rsidRDefault="001C4A9D">
            <w:pPr>
              <w:pStyle w:val="TAL"/>
              <w:rPr>
                <w:b/>
                <w:i/>
                <w:szCs w:val="22"/>
                <w:lang w:eastAsia="sv-SE"/>
              </w:rPr>
            </w:pPr>
            <w:r>
              <w:rPr>
                <w:lang w:eastAsia="sv-SE"/>
              </w:rPr>
              <w:t>A cell-specific TDD UL/DL configuration, see TS 38.213 [13], clause 11.1.</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AbsFreqSSB</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The field is absent when </w:t>
            </w:r>
            <w:r>
              <w:rPr>
                <w:i/>
                <w:lang w:eastAsia="sv-SE"/>
              </w:rPr>
              <w:t>absoluteFrequencySSB</w:t>
            </w:r>
            <w:r>
              <w:rPr>
                <w:lang w:eastAsia="sv-SE"/>
              </w:rPr>
              <w:t xml:space="preserve"> in frequencyInfoDL is absent, otherwise the field is mandatory present.</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HOAndServCellAdd</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This field is mandatory present upon SpCell change and upon serving cell (PSCell/SCell) addition. Otherwise, the field is absent.</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HOAndServCellWithSSB</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This field is mandatory present upon SpCell change and upon serving cell (SCell with SSB or PSCell) addition. Otherwise, the field is absent.</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szCs w:val="22"/>
              </w:rPr>
              <w:t>This field is mandatory present if this cell operates with shared spectrum channel access in FR1. Otherwise, it is absent, Need R.</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iCs/>
                <w:lang w:eastAsia="sv-SE"/>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szCs w:val="22"/>
              </w:rPr>
              <w:t>This field is optionally present if this cell operates with shared spectrum channel access in FR2-2. Otherwise, it is absent, Need R.</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iCs/>
                <w:lang w:eastAsia="sv-SE"/>
              </w:rPr>
            </w:pPr>
            <w:r>
              <w:rPr>
                <w:i/>
                <w:iCs/>
                <w:lang w:eastAsia="sv-SE"/>
              </w:rPr>
              <w:t>TDD</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The field is optionally present, Need R, for TDD cells; otherwise it is absent.</w:t>
            </w:r>
          </w:p>
        </w:tc>
      </w:tr>
    </w:tbl>
    <w:p w:rsidR="002E4D74" w:rsidRDefault="002E4D74"/>
    <w:p w:rsidR="002E4D74" w:rsidRDefault="001C4A9D">
      <w:pPr>
        <w:pStyle w:val="Heading4"/>
      </w:pPr>
      <w:bookmarkStart w:id="917" w:name="_Toc60777381"/>
      <w:bookmarkStart w:id="918" w:name="_Toc100930298"/>
      <w:r>
        <w:t>–</w:t>
      </w:r>
      <w:r>
        <w:tab/>
      </w:r>
      <w:r>
        <w:rPr>
          <w:i/>
        </w:rPr>
        <w:t>ServingCellConfigCommonSIB</w:t>
      </w:r>
      <w:bookmarkEnd w:id="917"/>
      <w:bookmarkEnd w:id="918"/>
    </w:p>
    <w:p w:rsidR="002E4D74" w:rsidRDefault="001C4A9D">
      <w:r>
        <w:t xml:space="preserve">The IE </w:t>
      </w:r>
      <w:r>
        <w:rPr>
          <w:i/>
        </w:rPr>
        <w:t xml:space="preserve">ServingCellConfigCommonSIB </w:t>
      </w:r>
      <w:r>
        <w:t>is used to configure cell specific parameters of a UE's serving cell in SIB1.</w:t>
      </w:r>
    </w:p>
    <w:p w:rsidR="002E4D74" w:rsidRDefault="001C4A9D">
      <w:pPr>
        <w:pStyle w:val="TH"/>
      </w:pPr>
      <w:r>
        <w:rPr>
          <w:bCs/>
          <w:i/>
          <w:iCs/>
        </w:rPr>
        <w:t xml:space="preserve">ServingCellConfigCommonSIB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TAG-SERVINGCELLCONFIGCOMMONSIB-START</w:t>
      </w:r>
    </w:p>
    <w:p w:rsidR="002E4D74" w:rsidRDefault="002E4D74">
      <w:pPr>
        <w:pStyle w:val="PL"/>
      </w:pPr>
    </w:p>
    <w:p w:rsidR="002E4D74" w:rsidRDefault="001C4A9D">
      <w:pPr>
        <w:pStyle w:val="PL"/>
      </w:pPr>
      <w:r>
        <w:t xml:space="preserve">ServingCellConfigCommonSIB ::=      </w:t>
      </w:r>
      <w:r>
        <w:rPr>
          <w:color w:val="993366"/>
        </w:rPr>
        <w:t>SEQUENCE</w:t>
      </w:r>
      <w:r>
        <w:t xml:space="preserve"> {</w:t>
      </w:r>
    </w:p>
    <w:p w:rsidR="002E4D74" w:rsidRDefault="001C4A9D">
      <w:pPr>
        <w:pStyle w:val="PL"/>
      </w:pPr>
      <w:r>
        <w:t xml:space="preserve">    downlinkConfigCommon                DownlinkConfigCommonSIB,</w:t>
      </w:r>
    </w:p>
    <w:p w:rsidR="002E4D74" w:rsidRDefault="001C4A9D">
      <w:pPr>
        <w:pStyle w:val="PL"/>
        <w:rPr>
          <w:color w:val="808080"/>
        </w:rPr>
      </w:pPr>
      <w:r>
        <w:t xml:space="preserve">    uplinkConfigCommon                  UplinkConfigCommonSIB                                       </w:t>
      </w:r>
      <w:r>
        <w:rPr>
          <w:color w:val="993366"/>
        </w:rPr>
        <w:t>OPTIONAL</w:t>
      </w:r>
      <w:r>
        <w:t xml:space="preserve">, </w:t>
      </w:r>
      <w:r>
        <w:rPr>
          <w:color w:val="808080"/>
        </w:rPr>
        <w:t>-- Need R</w:t>
      </w:r>
    </w:p>
    <w:p w:rsidR="002E4D74" w:rsidRDefault="001C4A9D">
      <w:pPr>
        <w:pStyle w:val="PL"/>
        <w:rPr>
          <w:color w:val="808080"/>
        </w:rPr>
      </w:pPr>
      <w:r>
        <w:t xml:space="preserve">    supplementaryUplink                 UplinkConfigCommonSIB                                       </w:t>
      </w:r>
      <w:r>
        <w:rPr>
          <w:color w:val="993366"/>
        </w:rPr>
        <w:t>OPTIONAL</w:t>
      </w:r>
      <w:r>
        <w:t xml:space="preserve">, </w:t>
      </w:r>
      <w:r>
        <w:rPr>
          <w:color w:val="808080"/>
        </w:rPr>
        <w:t>-- Need R</w:t>
      </w:r>
    </w:p>
    <w:p w:rsidR="002E4D74" w:rsidRDefault="001C4A9D">
      <w:pPr>
        <w:pStyle w:val="PL"/>
        <w:rPr>
          <w:color w:val="808080"/>
        </w:rPr>
      </w:pPr>
      <w:r>
        <w:t xml:space="preserve">    n-TimingAdvanceOffset               </w:t>
      </w:r>
      <w:r>
        <w:rPr>
          <w:color w:val="993366"/>
        </w:rPr>
        <w:t>ENUMERATED</w:t>
      </w:r>
      <w:r>
        <w:t xml:space="preserve"> { n0, n25600, n39936 }                           </w:t>
      </w:r>
      <w:r>
        <w:rPr>
          <w:color w:val="993366"/>
        </w:rPr>
        <w:t>OPTIONAL</w:t>
      </w:r>
      <w:r>
        <w:t xml:space="preserve">, </w:t>
      </w:r>
      <w:r>
        <w:rPr>
          <w:color w:val="808080"/>
        </w:rPr>
        <w:t>-- Need S</w:t>
      </w:r>
    </w:p>
    <w:p w:rsidR="002E4D74" w:rsidRDefault="001C4A9D">
      <w:pPr>
        <w:pStyle w:val="PL"/>
      </w:pPr>
      <w:r>
        <w:t xml:space="preserve">    ssb-PositionsInBurst                </w:t>
      </w:r>
      <w:r>
        <w:rPr>
          <w:color w:val="993366"/>
        </w:rPr>
        <w:t>SEQUENCE</w:t>
      </w:r>
      <w:r>
        <w:t xml:space="preserve"> {</w:t>
      </w:r>
    </w:p>
    <w:p w:rsidR="002E4D74" w:rsidRDefault="001C4A9D">
      <w:pPr>
        <w:pStyle w:val="PL"/>
      </w:pPr>
      <w:r>
        <w:t xml:space="preserve">        inOneGroup                          </w:t>
      </w:r>
      <w:r>
        <w:rPr>
          <w:color w:val="993366"/>
        </w:rPr>
        <w:t>BIT</w:t>
      </w:r>
      <w:r>
        <w:t xml:space="preserve"> </w:t>
      </w:r>
      <w:r>
        <w:rPr>
          <w:color w:val="993366"/>
        </w:rPr>
        <w:t>STRING</w:t>
      </w:r>
      <w:r>
        <w:t xml:space="preserve"> (</w:t>
      </w:r>
      <w:r>
        <w:rPr>
          <w:color w:val="993366"/>
        </w:rPr>
        <w:t>SIZE</w:t>
      </w:r>
      <w:r>
        <w:t xml:space="preserve"> (8)),</w:t>
      </w:r>
    </w:p>
    <w:p w:rsidR="002E4D74" w:rsidRDefault="001C4A9D">
      <w:pPr>
        <w:pStyle w:val="PL"/>
        <w:rPr>
          <w:color w:val="808080"/>
        </w:rPr>
      </w:pPr>
      <w:r>
        <w:t xml:space="preserve">        groupPresence                       </w:t>
      </w:r>
      <w:r>
        <w:rPr>
          <w:color w:val="993366"/>
        </w:rPr>
        <w:t>BIT</w:t>
      </w:r>
      <w:r>
        <w:t xml:space="preserve"> </w:t>
      </w:r>
      <w:r>
        <w:rPr>
          <w:color w:val="993366"/>
        </w:rPr>
        <w:t>STRING</w:t>
      </w:r>
      <w:r>
        <w:t xml:space="preserve"> (</w:t>
      </w:r>
      <w:r>
        <w:rPr>
          <w:color w:val="993366"/>
        </w:rPr>
        <w:t>SIZE</w:t>
      </w:r>
      <w:r>
        <w:t xml:space="preserve"> (8))                                   </w:t>
      </w:r>
      <w:r>
        <w:rPr>
          <w:color w:val="993366"/>
        </w:rPr>
        <w:t>OPTIONAL</w:t>
      </w:r>
      <w:r>
        <w:t xml:space="preserve">  </w:t>
      </w:r>
      <w:r>
        <w:rPr>
          <w:color w:val="808080"/>
        </w:rPr>
        <w:t>-- Cond FR2-Only</w:t>
      </w:r>
    </w:p>
    <w:p w:rsidR="002E4D74" w:rsidRDefault="001C4A9D">
      <w:pPr>
        <w:pStyle w:val="PL"/>
      </w:pPr>
      <w:r>
        <w:t xml:space="preserve">    },</w:t>
      </w:r>
    </w:p>
    <w:p w:rsidR="002E4D74" w:rsidRDefault="001C4A9D">
      <w:pPr>
        <w:pStyle w:val="PL"/>
      </w:pPr>
      <w:r>
        <w:t xml:space="preserve">    ssb-PeriodicityServingCell          </w:t>
      </w:r>
      <w:r>
        <w:rPr>
          <w:color w:val="993366"/>
        </w:rPr>
        <w:t>ENUMERATED</w:t>
      </w:r>
      <w:r>
        <w:t xml:space="preserve"> {ms5, ms10, ms20, ms40, ms80, ms160},</w:t>
      </w:r>
    </w:p>
    <w:p w:rsidR="002E4D74" w:rsidRDefault="001C4A9D">
      <w:pPr>
        <w:pStyle w:val="PL"/>
        <w:rPr>
          <w:color w:val="808080"/>
        </w:rPr>
      </w:pPr>
      <w:r>
        <w:t xml:space="preserve">    tdd-UL-DL-ConfigurationCommon       TDD-UL-DL-ConfigCommon                                      </w:t>
      </w:r>
      <w:r>
        <w:rPr>
          <w:color w:val="993366"/>
        </w:rPr>
        <w:t>OPTIONAL</w:t>
      </w:r>
      <w:r>
        <w:t xml:space="preserve">, </w:t>
      </w:r>
      <w:r>
        <w:rPr>
          <w:color w:val="808080"/>
        </w:rPr>
        <w:t>-- Cond TDD</w:t>
      </w:r>
    </w:p>
    <w:p w:rsidR="002E4D74" w:rsidRDefault="001C4A9D">
      <w:pPr>
        <w:pStyle w:val="PL"/>
      </w:pPr>
      <w:r>
        <w:t xml:space="preserve">    ss-PBCH-BlockPower                  </w:t>
      </w:r>
      <w:r>
        <w:rPr>
          <w:color w:val="993366"/>
        </w:rPr>
        <w:t>INTEGER</w:t>
      </w:r>
      <w:r>
        <w:t xml:space="preserve"> (-60..50),</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channelAccessMode-r16               </w:t>
      </w:r>
      <w:r>
        <w:rPr>
          <w:color w:val="993366"/>
        </w:rPr>
        <w:t>CHOICE</w:t>
      </w:r>
      <w:r>
        <w:t xml:space="preserve"> {</w:t>
      </w:r>
    </w:p>
    <w:p w:rsidR="002E4D74" w:rsidRDefault="001C4A9D">
      <w:pPr>
        <w:pStyle w:val="PL"/>
      </w:pPr>
      <w:r>
        <w:t xml:space="preserve">        dynamic                             </w:t>
      </w:r>
      <w:r>
        <w:rPr>
          <w:color w:val="993366"/>
        </w:rPr>
        <w:t>NULL</w:t>
      </w:r>
      <w:r>
        <w:t>,</w:t>
      </w:r>
    </w:p>
    <w:p w:rsidR="002E4D74" w:rsidRDefault="001C4A9D">
      <w:pPr>
        <w:pStyle w:val="PL"/>
      </w:pPr>
      <w:r>
        <w:t xml:space="preserve">        semiStatic                          SemiStaticChannelAccessConfig-r16</w:t>
      </w:r>
    </w:p>
    <w:p w:rsidR="002E4D74" w:rsidRDefault="001C4A9D">
      <w:pPr>
        <w:pStyle w:val="PL"/>
        <w:rPr>
          <w:color w:val="808080"/>
        </w:rPr>
      </w:pPr>
      <w:r>
        <w:t xml:space="preserve">    }                                                                                               </w:t>
      </w:r>
      <w:r>
        <w:rPr>
          <w:color w:val="993366"/>
        </w:rPr>
        <w:t>OPTIONAL</w:t>
      </w:r>
      <w:r>
        <w:t xml:space="preserve">, </w:t>
      </w:r>
      <w:r>
        <w:rPr>
          <w:color w:val="808080"/>
        </w:rPr>
        <w:t>-- Cond SharedSpectrum</w:t>
      </w:r>
    </w:p>
    <w:p w:rsidR="002E4D74" w:rsidRDefault="001C4A9D">
      <w:pPr>
        <w:pStyle w:val="PL"/>
        <w:rPr>
          <w:color w:val="808080"/>
        </w:rPr>
      </w:pPr>
      <w:r>
        <w:t xml:space="preserve">    discoveryBurstWindowLength-r16      </w:t>
      </w:r>
      <w:r>
        <w:rPr>
          <w:color w:val="993366"/>
        </w:rPr>
        <w:t>ENUMERATED</w:t>
      </w:r>
      <w:r>
        <w:t xml:space="preserve"> {ms0dot5, ms1, ms2, ms3, ms4, ms5}               </w:t>
      </w:r>
      <w:r>
        <w:rPr>
          <w:color w:val="993366"/>
        </w:rPr>
        <w:t>OPTIONAL</w:t>
      </w:r>
      <w:r>
        <w:t xml:space="preserve">, </w:t>
      </w:r>
      <w:r>
        <w:rPr>
          <w:color w:val="808080"/>
        </w:rPr>
        <w:t>-- Need R</w:t>
      </w:r>
    </w:p>
    <w:p w:rsidR="002E4D74" w:rsidRDefault="001C4A9D">
      <w:pPr>
        <w:pStyle w:val="PL"/>
        <w:rPr>
          <w:color w:val="808080"/>
        </w:rPr>
      </w:pPr>
      <w:r>
        <w:t xml:space="preserve">    highSpeedConfig-r16                 HighSpeedConfig-r16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channelAccessMode2-r17              </w:t>
      </w:r>
      <w:r>
        <w:rPr>
          <w:color w:val="993366"/>
        </w:rPr>
        <w:t>ENUMERATED</w:t>
      </w:r>
      <w:r>
        <w:t xml:space="preserve"> {enabled}                                        </w:t>
      </w:r>
      <w:r>
        <w:rPr>
          <w:color w:val="993366"/>
        </w:rPr>
        <w:t>OPTIONAL</w:t>
      </w:r>
      <w:r>
        <w:t xml:space="preserve">, </w:t>
      </w:r>
      <w:r>
        <w:rPr>
          <w:color w:val="808080"/>
        </w:rPr>
        <w:t>-- Cond SharedSpectrum2</w:t>
      </w:r>
    </w:p>
    <w:p w:rsidR="002E4D74" w:rsidRDefault="001C4A9D">
      <w:pPr>
        <w:pStyle w:val="PL"/>
        <w:rPr>
          <w:color w:val="808080"/>
        </w:rPr>
      </w:pPr>
      <w:r>
        <w:t xml:space="preserve">    discoveryBurstWindowLength-v1700    </w:t>
      </w:r>
      <w:r>
        <w:rPr>
          <w:color w:val="993366"/>
        </w:rPr>
        <w:t>ENUMERATED</w:t>
      </w:r>
      <w:r>
        <w:t xml:space="preserve"> {ms0dot125, ms0dot25, ms0dot5, ms0dot75, ms1, ms1dot25} </w:t>
      </w:r>
      <w:r>
        <w:rPr>
          <w:color w:val="993366"/>
        </w:rPr>
        <w:t>OPTIONAL</w:t>
      </w:r>
      <w:r>
        <w:t xml:space="preserve">,  </w:t>
      </w:r>
      <w:r>
        <w:rPr>
          <w:color w:val="808080"/>
        </w:rPr>
        <w:t>-- Need R</w:t>
      </w:r>
    </w:p>
    <w:p w:rsidR="002E4D74" w:rsidRDefault="001C4A9D">
      <w:pPr>
        <w:pStyle w:val="PL"/>
        <w:rPr>
          <w:color w:val="808080"/>
        </w:rPr>
      </w:pPr>
      <w:r>
        <w:t xml:space="preserve">    highSpeedConfigFR2-r17              HighSpeedConfigFR2-r17                                      </w:t>
      </w:r>
      <w:r>
        <w:rPr>
          <w:color w:val="993366"/>
        </w:rPr>
        <w:t>OPTIONAL</w:t>
      </w:r>
      <w:r>
        <w:t xml:space="preserve">, </w:t>
      </w:r>
      <w:r>
        <w:rPr>
          <w:color w:val="808080"/>
        </w:rPr>
        <w:t>-- Need R</w:t>
      </w:r>
    </w:p>
    <w:p w:rsidR="002E4D74" w:rsidRDefault="001C4A9D">
      <w:pPr>
        <w:pStyle w:val="PL"/>
        <w:rPr>
          <w:color w:val="808080"/>
        </w:rPr>
      </w:pPr>
      <w:r>
        <w:t xml:space="preserve">    uplinkConfigCommon-v1700            UplinkConfigCommonSIB-v1700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TAG-SERVINGCELLCONFIGCOMMONSIB-STOP</w:t>
      </w:r>
    </w:p>
    <w:p w:rsidR="002E4D74" w:rsidRDefault="001C4A9D">
      <w:pPr>
        <w:pStyle w:val="PL"/>
        <w:rPr>
          <w:color w:val="808080"/>
        </w:rPr>
      </w:pPr>
      <w:r>
        <w:rPr>
          <w:color w:val="808080"/>
        </w:rPr>
        <w:t>-- ASN1STOP</w:t>
      </w:r>
    </w:p>
    <w:p w:rsidR="002E4D74" w:rsidRDefault="002E4D7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MS Mincho"/>
                <w:szCs w:val="22"/>
                <w:lang w:eastAsia="sv-SE"/>
              </w:rPr>
            </w:pPr>
            <w:r>
              <w:rPr>
                <w:rFonts w:eastAsia="MS Mincho"/>
                <w:i/>
                <w:szCs w:val="22"/>
                <w:lang w:eastAsia="sv-SE"/>
              </w:rPr>
              <w:t xml:space="preserve">ServingCellConfigCommonSIB </w:t>
            </w:r>
            <w:r>
              <w:rPr>
                <w:rFonts w:eastAsia="MS Mincho"/>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bCs/>
                <w:i/>
                <w:szCs w:val="22"/>
                <w:lang w:eastAsia="en-GB"/>
              </w:rPr>
              <w:t>channelAccessMode</w:t>
            </w:r>
          </w:p>
          <w:p w:rsidR="002E4D74" w:rsidRDefault="001C4A9D">
            <w:pPr>
              <w:pStyle w:val="TAL"/>
              <w:rPr>
                <w:rFonts w:eastAsia="MS Mincho"/>
                <w:b/>
                <w:i/>
                <w:szCs w:val="22"/>
                <w:lang w:eastAsia="sv-SE"/>
              </w:rPr>
            </w:pPr>
            <w:r>
              <w:t xml:space="preserve">If present, this field indicates which channel access procedures to apply for operation with shared spectrum channel access as defined in TS 37.213 [48]. </w:t>
            </w:r>
            <w:r>
              <w:rPr>
                <w:lang w:eastAsia="sv-SE"/>
              </w:rPr>
              <w:t xml:space="preserve">If the field is configured as "semiStatic", </w:t>
            </w:r>
            <w:r>
              <w:t xml:space="preserve">the UE shall apply </w:t>
            </w:r>
            <w:r>
              <w:rPr>
                <w:lang w:eastAsia="sv-SE"/>
              </w:rPr>
              <w:t xml:space="preserve">the channel access procedures for semi-static channel occupancy as described in clause 4.3 in TS 37.213. If the field is configured as "dynamic"t, </w:t>
            </w:r>
            <w:r>
              <w:t xml:space="preserve">the UE shall apply </w:t>
            </w:r>
            <w:r>
              <w:rPr>
                <w:lang w:eastAsia="sv-SE"/>
              </w:rPr>
              <w:t xml:space="preserve">the channel access procedures in TS 37.213, with </w:t>
            </w:r>
            <w:r>
              <w:t xml:space="preserve">the </w:t>
            </w:r>
            <w:r>
              <w:rPr>
                <w:lang w:eastAsia="sv-SE"/>
              </w:rPr>
              <w:t>exception of clause 4.3 of TS 37.213</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en-GB"/>
              </w:rPr>
              <w:t>channelAccessMode2</w:t>
            </w:r>
          </w:p>
          <w:p w:rsidR="002E4D74" w:rsidRDefault="001C4A9D">
            <w:pPr>
              <w:pStyle w:val="TAL"/>
              <w:rPr>
                <w:lang w:eastAsia="en-GB"/>
              </w:rPr>
            </w:pPr>
            <w:r>
              <w:t xml:space="preserve">If present </w:t>
            </w:r>
            <w:r>
              <w:rPr>
                <w:lang w:eastAsia="sv-SE"/>
              </w:rPr>
              <w:t>('enabled')</w:t>
            </w:r>
            <w:r>
              <w:t xml:space="preserve">, this field </w:t>
            </w:r>
            <w:r>
              <w:rPr>
                <w:lang w:eastAsia="sv-SE"/>
              </w:rPr>
              <w:t>indicates that the UE shall apply channel access mode procedures for operation with shared spectrum channel access in accordance with TS 37.213 [48], clause 4.4 for FR2-2. If absent, the UE shall not apply any channel access procedure.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discoveryBurstWindowLength</w:t>
            </w:r>
          </w:p>
          <w:p w:rsidR="002E4D74" w:rsidRDefault="001C4A9D">
            <w:pPr>
              <w:pStyle w:val="TAL"/>
              <w:rPr>
                <w:rFonts w:eastAsia="MS Mincho"/>
                <w:b/>
                <w:i/>
                <w:szCs w:val="22"/>
                <w:lang w:eastAsia="sv-SE"/>
              </w:rPr>
            </w:pPr>
            <w:r>
              <w:rPr>
                <w:szCs w:val="22"/>
                <w:lang w:eastAsia="sv-SE"/>
              </w:rPr>
              <w:t xml:space="preserve">Indicates the window length of the discovery burst in ms (see TS 37.213 [48]). The field </w:t>
            </w:r>
            <w:r>
              <w:rPr>
                <w:i/>
                <w:iCs/>
                <w:szCs w:val="22"/>
                <w:lang w:eastAsia="sv-SE"/>
              </w:rPr>
              <w:t>discoveryBurstWindowLength-v1700</w:t>
            </w:r>
            <w:r>
              <w:rPr>
                <w:szCs w:val="22"/>
                <w:lang w:eastAsia="sv-SE"/>
              </w:rPr>
              <w:t xml:space="preserve"> is applicable to SCS 480 kHz and SCS 960 kHz.</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S Mincho"/>
                <w:szCs w:val="22"/>
                <w:lang w:eastAsia="sv-SE"/>
              </w:rPr>
            </w:pPr>
            <w:r>
              <w:rPr>
                <w:rFonts w:eastAsia="MS Mincho"/>
                <w:b/>
                <w:i/>
                <w:szCs w:val="22"/>
                <w:lang w:eastAsia="sv-SE"/>
              </w:rPr>
              <w:t>groupPresence</w:t>
            </w:r>
          </w:p>
          <w:p w:rsidR="002E4D74" w:rsidRDefault="001C4A9D">
            <w:pPr>
              <w:pStyle w:val="TAL"/>
              <w:rPr>
                <w:rFonts w:eastAsia="MS Mincho"/>
                <w:szCs w:val="22"/>
                <w:lang w:eastAsia="sv-SE"/>
              </w:rPr>
            </w:pPr>
            <w:r>
              <w:rPr>
                <w:rFonts w:eastAsia="MS Mincho"/>
                <w:szCs w:val="22"/>
                <w:lang w:eastAsia="sv-SE"/>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Pr>
                <w:rFonts w:eastAsia="MS Mincho"/>
                <w:i/>
                <w:szCs w:val="22"/>
                <w:lang w:eastAsia="sv-SE"/>
              </w:rPr>
              <w:t>inOneGroup</w:t>
            </w:r>
            <w:r>
              <w:rPr>
                <w:rFonts w:eastAsia="MS Mincho"/>
                <w:szCs w:val="22"/>
                <w:lang w:eastAsia="sv-SE"/>
              </w:rPr>
              <w:t xml:space="preserve"> are absent. Value 1 indicates that the SS/PBCH blocks are transmitted in accordance with </w:t>
            </w:r>
            <w:r>
              <w:rPr>
                <w:rFonts w:eastAsia="MS Mincho"/>
                <w:i/>
                <w:szCs w:val="22"/>
                <w:lang w:eastAsia="sv-SE"/>
              </w:rPr>
              <w:t>inOneGroup</w:t>
            </w:r>
            <w:r>
              <w:rPr>
                <w:rFonts w:eastAsia="MS Mincho"/>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S Mincho"/>
                <w:szCs w:val="22"/>
                <w:lang w:eastAsia="sv-SE"/>
              </w:rPr>
            </w:pPr>
            <w:r>
              <w:rPr>
                <w:rFonts w:eastAsia="MS Mincho"/>
                <w:b/>
                <w:i/>
                <w:szCs w:val="22"/>
                <w:lang w:eastAsia="sv-SE"/>
              </w:rPr>
              <w:t>inOneGroup</w:t>
            </w:r>
          </w:p>
          <w:p w:rsidR="002E4D74" w:rsidRDefault="001C4A9D">
            <w:pPr>
              <w:pStyle w:val="TAL"/>
              <w:rPr>
                <w:rFonts w:eastAsia="MS Mincho"/>
                <w:szCs w:val="22"/>
                <w:lang w:eastAsia="sv-SE"/>
              </w:rPr>
            </w:pPr>
            <w:r>
              <w:rPr>
                <w:rFonts w:eastAsia="MS Mincho"/>
                <w:szCs w:val="22"/>
                <w:lang w:eastAsia="sv-SE"/>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S Mincho"/>
                <w:szCs w:val="22"/>
                <w:lang w:eastAsia="sv-SE"/>
              </w:rPr>
            </w:pPr>
            <w:r>
              <w:rPr>
                <w:rFonts w:eastAsia="MS Mincho"/>
                <w:b/>
                <w:i/>
                <w:szCs w:val="22"/>
                <w:lang w:eastAsia="sv-SE"/>
              </w:rPr>
              <w:t>n-TimingAdvanceOffset</w:t>
            </w:r>
          </w:p>
          <w:p w:rsidR="002E4D74" w:rsidRDefault="001C4A9D">
            <w:pPr>
              <w:pStyle w:val="TAL"/>
              <w:rPr>
                <w:rFonts w:eastAsia="MS Mincho"/>
                <w:szCs w:val="22"/>
                <w:lang w:eastAsia="sv-SE"/>
              </w:rPr>
            </w:pPr>
            <w:r>
              <w:rPr>
                <w:rFonts w:eastAsia="MS Mincho"/>
                <w:szCs w:val="22"/>
                <w:lang w:eastAsia="sv-SE"/>
              </w:rPr>
              <w:t>The N_TA-Offset to be applied for random access on this serving cell. If the field is absent, the UE applies the value defined for the duplex mode and frequency range of this serving cell. See TS 38.133 [14], table 7.1.2-2.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S Mincho"/>
                <w:szCs w:val="22"/>
                <w:lang w:eastAsia="sv-SE"/>
              </w:rPr>
            </w:pPr>
            <w:r>
              <w:rPr>
                <w:rFonts w:eastAsia="MS Mincho"/>
                <w:b/>
                <w:i/>
                <w:szCs w:val="22"/>
                <w:lang w:eastAsia="sv-SE"/>
              </w:rPr>
              <w:t>ssb-PositionsInBurst</w:t>
            </w:r>
          </w:p>
          <w:p w:rsidR="002E4D74" w:rsidRDefault="001C4A9D">
            <w:pPr>
              <w:pStyle w:val="TAL"/>
              <w:rPr>
                <w:szCs w:val="22"/>
                <w:lang w:eastAsia="sv-SE"/>
              </w:rPr>
            </w:pPr>
            <w:r>
              <w:rPr>
                <w:rFonts w:eastAsia="MS Mincho"/>
                <w:szCs w:val="22"/>
                <w:lang w:eastAsia="sv-SE"/>
              </w:rPr>
              <w:t>Time domain positions of the transmitted SS-blocks in an SS-burst as defined in TS 38.213 [13], clause 4.1.</w:t>
            </w:r>
          </w:p>
          <w:p w:rsidR="002E4D74" w:rsidRDefault="001C4A9D">
            <w:pPr>
              <w:pStyle w:val="TAL"/>
              <w:rPr>
                <w:rFonts w:eastAsia="MS Mincho"/>
                <w:szCs w:val="22"/>
                <w:lang w:eastAsia="sv-SE"/>
              </w:rPr>
            </w:pPr>
            <w:r>
              <w:t>For operation with shared spectrum channel access</w:t>
            </w:r>
            <w:r>
              <w:rPr>
                <w:rFonts w:cs="Arial"/>
              </w:rPr>
              <w:t xml:space="preserve"> in FR1</w:t>
            </w:r>
            <w:r>
              <w:t xml:space="preserve">, only </w:t>
            </w:r>
            <w:r>
              <w:rPr>
                <w:rFonts w:eastAsia="MS Mincho"/>
                <w:i/>
                <w:iCs/>
              </w:rPr>
              <w:t>inOneGroup</w:t>
            </w:r>
            <w:r>
              <w:rPr>
                <w:rFonts w:eastAsia="MS Mincho"/>
              </w:rPr>
              <w:t xml:space="preserve"> </w:t>
            </w:r>
            <w:r>
              <w:t xml:space="preserve">is used and the UE interprets this field same as </w:t>
            </w:r>
            <w:r>
              <w:rPr>
                <w:i/>
                <w:iCs/>
              </w:rPr>
              <w:t>mediumBitmap</w:t>
            </w:r>
            <w:r>
              <w:t xml:space="preserve"> in </w:t>
            </w:r>
            <w:r>
              <w:rPr>
                <w:i/>
                <w:iCs/>
              </w:rPr>
              <w:t>ServingCellConfigCommon</w:t>
            </w:r>
            <w:r>
              <w:t>.</w:t>
            </w:r>
            <w:r>
              <w:rPr>
                <w:rFonts w:eastAsia="Batang"/>
                <w:szCs w:val="22"/>
                <w:lang w:eastAsia="sv-SE"/>
              </w:rPr>
              <w:t xml:space="preserve"> The UE assumes that a bit </w:t>
            </w:r>
            <w:r>
              <w:rPr>
                <w:rFonts w:eastAsia="Batang" w:cs="Arial"/>
                <w:szCs w:val="22"/>
                <w:lang w:eastAsia="sv-SE"/>
              </w:rPr>
              <w:t xml:space="preserve">in </w:t>
            </w:r>
            <w:r>
              <w:rPr>
                <w:rFonts w:eastAsia="Batang" w:cs="Arial"/>
                <w:i/>
                <w:iCs/>
                <w:szCs w:val="22"/>
                <w:lang w:eastAsia="sv-SE"/>
              </w:rPr>
              <w:t>inOneGroup</w:t>
            </w:r>
            <w:r>
              <w:rPr>
                <w:rFonts w:eastAsia="Batang"/>
                <w:szCs w:val="22"/>
                <w:lang w:eastAsia="sv-SE"/>
              </w:rPr>
              <w:t xml:space="preserve"> at position k &gt;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Pr>
                <w:rFonts w:eastAsia="Batang"/>
              </w:rPr>
              <w:t xml:space="preserve"> </w:t>
            </w:r>
            <w:r>
              <w:rPr>
                <w:rFonts w:eastAsia="Batang"/>
                <w:iCs/>
                <w:szCs w:val="22"/>
                <w:lang w:eastAsia="sv-SE"/>
              </w:rPr>
              <w:t>is 0</w:t>
            </w:r>
            <w:r>
              <w:rPr>
                <w:rFonts w:eastAsia="Batang"/>
              </w:rPr>
              <w:t xml:space="preserve">, where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Pr>
                <w:rFonts w:eastAsia="Batang"/>
              </w:rPr>
              <w:t xml:space="preserve"> is obtained from </w:t>
            </w:r>
            <w:r>
              <w:rPr>
                <w:rFonts w:eastAsia="Batang"/>
                <w:i/>
                <w:iCs/>
              </w:rPr>
              <w:t>MIB</w:t>
            </w:r>
            <w:r>
              <w:rPr>
                <w:rFonts w:eastAsia="Batang"/>
              </w:rPr>
              <w:t xml:space="preserve"> as specified in TS 38.213 [13], clause 4.1</w:t>
            </w:r>
            <w:r>
              <w:rPr>
                <w:rFonts w:eastAsia="Batang"/>
                <w:iCs/>
                <w:szCs w:val="22"/>
                <w:lang w:eastAsia="sv-SE"/>
              </w:rPr>
              <w:t>.</w:t>
            </w:r>
            <w:r>
              <w:rPr>
                <w:rFonts w:eastAsia="Batang" w:cs="Arial"/>
                <w:szCs w:val="22"/>
                <w:lang w:eastAsia="sv-SE"/>
              </w:rPr>
              <w:t xml:space="preserve"> For operation with shared spectrum channel access in FR2-2, the m-th bit in </w:t>
            </w:r>
            <w:r>
              <w:rPr>
                <w:rFonts w:eastAsia="Batang" w:cs="Arial"/>
                <w:i/>
                <w:szCs w:val="22"/>
                <w:lang w:eastAsia="sv-SE"/>
              </w:rPr>
              <w:t>groupPresence</w:t>
            </w:r>
            <w:r>
              <w:rPr>
                <w:rFonts w:eastAsia="Batang" w:cs="Arial"/>
                <w:szCs w:val="22"/>
                <w:lang w:eastAsia="sv-SE"/>
              </w:rPr>
              <w:t xml:space="preserve"> is set to 0 for m &gt; </w:t>
            </w:r>
            <m:oMath>
              <m:sSubSup>
                <m:sSubSupPr>
                  <m:ctrlPr>
                    <w:rPr>
                      <w:rFonts w:ascii="Cambria Math" w:eastAsia="Batang" w:hAnsi="Cambria Math" w:cs="Arial"/>
                      <w:iCs/>
                      <w:szCs w:val="22"/>
                      <w:lang w:eastAsia="sv-SE"/>
                    </w:rPr>
                  </m:ctrlPr>
                </m:sSubSupPr>
                <m:e>
                  <m:r>
                    <w:rPr>
                      <w:rFonts w:ascii="Cambria Math" w:eastAsia="Batang" w:hAnsi="Cambria Math" w:cs="Arial"/>
                      <w:szCs w:val="22"/>
                      <w:lang w:eastAsia="sv-SE"/>
                    </w:rPr>
                    <m:t>N</m:t>
                  </m:r>
                </m:e>
                <m:sub>
                  <m:r>
                    <w:rPr>
                      <w:rFonts w:ascii="Cambria Math" w:eastAsia="Batang" w:hAnsi="Cambria Math" w:cs="Arial"/>
                      <w:szCs w:val="22"/>
                      <w:lang w:eastAsia="sv-SE"/>
                    </w:rPr>
                    <m:t>SSB</m:t>
                  </m:r>
                </m:sub>
                <m:sup>
                  <m:r>
                    <w:rPr>
                      <w:rFonts w:ascii="Cambria Math" w:eastAsia="Batang" w:hAnsi="Cambria Math" w:cs="Arial"/>
                      <w:szCs w:val="22"/>
                      <w:lang w:eastAsia="sv-SE"/>
                    </w:rPr>
                    <m:t>QCL</m:t>
                  </m:r>
                </m:sup>
              </m:sSubSup>
            </m:oMath>
            <w:r>
              <w:rPr>
                <w:rFonts w:eastAsia="Batang" w:cs="Arial"/>
                <w:iCs/>
                <w:szCs w:val="22"/>
                <w:lang w:eastAsia="sv-SE"/>
              </w:rPr>
              <w:t xml:space="preserve">/8, where </w:t>
            </w:r>
            <m:oMath>
              <m:sSubSup>
                <m:sSubSupPr>
                  <m:ctrlPr>
                    <w:rPr>
                      <w:rFonts w:ascii="Cambria Math" w:eastAsia="Batang" w:hAnsi="Cambria Math" w:cs="Arial"/>
                      <w:iCs/>
                      <w:szCs w:val="22"/>
                      <w:lang w:eastAsia="sv-SE"/>
                    </w:rPr>
                  </m:ctrlPr>
                </m:sSubSupPr>
                <m:e>
                  <m:r>
                    <w:rPr>
                      <w:rFonts w:ascii="Cambria Math" w:eastAsia="Batang" w:hAnsi="Cambria Math" w:cs="Arial"/>
                      <w:szCs w:val="22"/>
                      <w:lang w:eastAsia="sv-SE"/>
                    </w:rPr>
                    <m:t>N</m:t>
                  </m:r>
                </m:e>
                <m:sub>
                  <m:r>
                    <w:rPr>
                      <w:rFonts w:ascii="Cambria Math" w:eastAsia="Batang" w:hAnsi="Cambria Math" w:cs="Arial"/>
                      <w:szCs w:val="22"/>
                      <w:lang w:eastAsia="sv-SE"/>
                    </w:rPr>
                    <m:t>SSB</m:t>
                  </m:r>
                </m:sub>
                <m:sup>
                  <m:r>
                    <w:rPr>
                      <w:rFonts w:ascii="Cambria Math" w:eastAsia="Batang" w:hAnsi="Cambria Math" w:cs="Arial"/>
                      <w:szCs w:val="22"/>
                      <w:lang w:eastAsia="sv-SE"/>
                    </w:rPr>
                    <m:t>QCL</m:t>
                  </m:r>
                </m:sup>
              </m:sSubSup>
            </m:oMath>
            <w:r>
              <w:rPr>
                <w:rFonts w:eastAsia="Batang" w:cs="Arial"/>
                <w:iCs/>
                <w:szCs w:val="22"/>
                <w:lang w:eastAsia="sv-SE"/>
              </w:rPr>
              <w:t xml:space="preserve"> is obtained from </w:t>
            </w:r>
            <w:r>
              <w:rPr>
                <w:rFonts w:eastAsia="Batang" w:cs="Arial"/>
                <w:i/>
                <w:iCs/>
                <w:szCs w:val="22"/>
                <w:lang w:eastAsia="sv-SE"/>
              </w:rPr>
              <w:t>MIB</w:t>
            </w:r>
            <w:r>
              <w:rPr>
                <w:rFonts w:eastAsia="Batang" w:cs="Arial"/>
                <w:iCs/>
                <w:szCs w:val="22"/>
                <w:lang w:eastAsia="sv-SE"/>
              </w:rPr>
              <w:t xml:space="preserve"> as specified in TS 38.213 [13], clause 4.1.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ss-PBCH-BlockPower</w:t>
            </w:r>
          </w:p>
          <w:p w:rsidR="002E4D74" w:rsidRDefault="001C4A9D">
            <w:pPr>
              <w:pStyle w:val="TAL"/>
              <w:rPr>
                <w:rFonts w:eastAsia="MS Mincho"/>
                <w:b/>
                <w:i/>
                <w:szCs w:val="22"/>
                <w:lang w:eastAsia="sv-SE"/>
              </w:rPr>
            </w:pPr>
            <w:r>
              <w:rPr>
                <w:szCs w:val="22"/>
                <w:lang w:eastAsia="sv-SE"/>
              </w:rPr>
              <w:t>Average EPRE of the resources elements that carry secondary synchronization signals in dBm that the NW used for SSB transmission, see TS 38.213 [13], clause 7.</w:t>
            </w:r>
          </w:p>
        </w:tc>
      </w:tr>
    </w:tbl>
    <w:p w:rsidR="002E4D74" w:rsidRDefault="002E4D74">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2E4D74">
        <w:tc>
          <w:tcPr>
            <w:tcW w:w="2689"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MS Mincho"/>
                <w:szCs w:val="22"/>
                <w:lang w:eastAsia="sv-SE"/>
              </w:rPr>
            </w:pPr>
            <w:r>
              <w:rPr>
                <w:rFonts w:eastAsia="MS Mincho"/>
                <w:szCs w:val="22"/>
                <w:lang w:eastAsia="sv-SE"/>
              </w:rPr>
              <w:t>Conditional Presence</w:t>
            </w:r>
          </w:p>
        </w:tc>
        <w:tc>
          <w:tcPr>
            <w:tcW w:w="11592"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MS Mincho"/>
                <w:szCs w:val="22"/>
                <w:lang w:eastAsia="sv-SE"/>
              </w:rPr>
            </w:pPr>
            <w:r>
              <w:rPr>
                <w:rFonts w:eastAsia="MS Mincho"/>
                <w:szCs w:val="22"/>
                <w:lang w:eastAsia="sv-SE"/>
              </w:rPr>
              <w:t>Explanation</w:t>
            </w:r>
          </w:p>
        </w:tc>
      </w:tr>
      <w:tr w:rsidR="002E4D74">
        <w:tc>
          <w:tcPr>
            <w:tcW w:w="2689"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S Mincho"/>
                <w:i/>
                <w:szCs w:val="22"/>
                <w:lang w:eastAsia="sv-SE"/>
              </w:rPr>
            </w:pPr>
            <w:r>
              <w:rPr>
                <w:rFonts w:eastAsia="MS Mincho"/>
                <w:i/>
                <w:szCs w:val="22"/>
                <w:lang w:eastAsia="sv-SE"/>
              </w:rPr>
              <w:t>FR2-Only</w:t>
            </w:r>
          </w:p>
        </w:tc>
        <w:tc>
          <w:tcPr>
            <w:tcW w:w="11592"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S Mincho"/>
                <w:szCs w:val="22"/>
                <w:lang w:eastAsia="sv-SE"/>
              </w:rPr>
            </w:pPr>
            <w:r>
              <w:rPr>
                <w:rFonts w:eastAsia="MS Mincho"/>
                <w:szCs w:val="22"/>
                <w:lang w:eastAsia="sv-SE"/>
              </w:rPr>
              <w:t>This field is mandatory present for an FR2 carrier frequency. It is absent otherwise and UE releases any configured value.</w:t>
            </w:r>
          </w:p>
        </w:tc>
      </w:tr>
      <w:tr w:rsidR="002E4D74">
        <w:tc>
          <w:tcPr>
            <w:tcW w:w="2689"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S Mincho"/>
                <w:i/>
                <w:szCs w:val="22"/>
                <w:lang w:eastAsia="sv-SE"/>
              </w:rPr>
            </w:pPr>
            <w:r>
              <w:rPr>
                <w:i/>
                <w:iCs/>
              </w:rPr>
              <w:t>SharedSpectrum</w:t>
            </w:r>
          </w:p>
        </w:tc>
        <w:tc>
          <w:tcPr>
            <w:tcW w:w="11592"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S Mincho"/>
                <w:szCs w:val="22"/>
                <w:lang w:eastAsia="sv-SE"/>
              </w:rPr>
            </w:pPr>
            <w:r>
              <w:rPr>
                <w:szCs w:val="22"/>
              </w:rPr>
              <w:t>This field is mandatory present if this cell operates with shared spectrum channel access</w:t>
            </w:r>
            <w:r>
              <w:rPr>
                <w:rFonts w:cs="Arial"/>
                <w:szCs w:val="22"/>
              </w:rPr>
              <w:t xml:space="preserve"> in FR1</w:t>
            </w:r>
            <w:r>
              <w:rPr>
                <w:szCs w:val="22"/>
              </w:rPr>
              <w:t>. Otherwise, it is absent, Need R.</w:t>
            </w:r>
          </w:p>
        </w:tc>
      </w:tr>
      <w:tr w:rsidR="002E4D74">
        <w:tc>
          <w:tcPr>
            <w:tcW w:w="2689"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S Mincho"/>
                <w:i/>
                <w:iCs/>
                <w:szCs w:val="22"/>
                <w:lang w:eastAsia="sv-SE"/>
              </w:rPr>
            </w:pPr>
            <w:r>
              <w:rPr>
                <w:i/>
                <w:iCs/>
              </w:rPr>
              <w:t>SharedSpectrum2</w:t>
            </w:r>
          </w:p>
        </w:tc>
        <w:tc>
          <w:tcPr>
            <w:tcW w:w="11592"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S Mincho"/>
                <w:szCs w:val="22"/>
                <w:lang w:eastAsia="sv-SE"/>
              </w:rPr>
            </w:pPr>
            <w:r>
              <w:rPr>
                <w:rFonts w:eastAsia="MS Mincho"/>
                <w:szCs w:val="22"/>
                <w:lang w:eastAsia="sv-SE"/>
              </w:rPr>
              <w:t xml:space="preserve">This field is optionally present </w:t>
            </w:r>
            <w:r>
              <w:rPr>
                <w:szCs w:val="22"/>
              </w:rPr>
              <w:t xml:space="preserve">if this cell operates with shared spectrum channel access in </w:t>
            </w:r>
            <w:r>
              <w:rPr>
                <w:rFonts w:eastAsia="MS Mincho"/>
                <w:szCs w:val="22"/>
                <w:lang w:eastAsia="sv-SE"/>
              </w:rPr>
              <w:t>FR2-2. Otherwise, it is absent, Need R.</w:t>
            </w:r>
          </w:p>
        </w:tc>
      </w:tr>
      <w:tr w:rsidR="002E4D74">
        <w:tc>
          <w:tcPr>
            <w:tcW w:w="2689"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S Mincho"/>
                <w:i/>
                <w:szCs w:val="22"/>
                <w:lang w:eastAsia="sv-SE"/>
              </w:rPr>
            </w:pPr>
            <w:r>
              <w:rPr>
                <w:rFonts w:eastAsia="MS Mincho"/>
                <w:i/>
                <w:szCs w:val="22"/>
                <w:lang w:eastAsia="sv-SE"/>
              </w:rPr>
              <w:t>TDD</w:t>
            </w:r>
          </w:p>
        </w:tc>
        <w:tc>
          <w:tcPr>
            <w:tcW w:w="11592"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S Mincho"/>
                <w:szCs w:val="22"/>
                <w:lang w:eastAsia="sv-SE"/>
              </w:rPr>
            </w:pPr>
            <w:r>
              <w:rPr>
                <w:rFonts w:eastAsia="MS Mincho"/>
                <w:szCs w:val="22"/>
                <w:lang w:eastAsia="sv-SE"/>
              </w:rPr>
              <w:t>The field is optionally present, Need R, for TDD cells; otherwise it is absent.</w:t>
            </w:r>
          </w:p>
        </w:tc>
      </w:tr>
    </w:tbl>
    <w:p w:rsidR="002E4D74" w:rsidRDefault="002E4D74"/>
    <w:p w:rsidR="002E4D74" w:rsidRDefault="001C4A9D">
      <w:pPr>
        <w:pStyle w:val="Heading4"/>
        <w:rPr>
          <w:rFonts w:eastAsia="MS Mincho"/>
          <w:i/>
          <w:iCs/>
        </w:rPr>
      </w:pPr>
      <w:bookmarkStart w:id="919" w:name="_Toc60777382"/>
      <w:bookmarkStart w:id="920" w:name="_Toc100930299"/>
      <w:r>
        <w:rPr>
          <w:rFonts w:eastAsia="MS Mincho"/>
          <w:i/>
          <w:iCs/>
        </w:rPr>
        <w:t>–</w:t>
      </w:r>
      <w:r>
        <w:rPr>
          <w:rFonts w:eastAsia="MS Mincho"/>
          <w:i/>
          <w:iCs/>
        </w:rPr>
        <w:tab/>
        <w:t>ShortI-RNTI-Value</w:t>
      </w:r>
      <w:bookmarkEnd w:id="919"/>
      <w:bookmarkEnd w:id="920"/>
    </w:p>
    <w:p w:rsidR="002E4D74" w:rsidRDefault="001C4A9D">
      <w:pPr>
        <w:rPr>
          <w:rFonts w:eastAsia="MS Mincho"/>
        </w:rPr>
      </w:pPr>
      <w:r>
        <w:rPr>
          <w:lang w:eastAsia="ko-KR"/>
        </w:rPr>
        <w:t xml:space="preserve">The IE </w:t>
      </w:r>
      <w:r>
        <w:rPr>
          <w:rFonts w:eastAsia="MS Mincho"/>
          <w:i/>
        </w:rPr>
        <w:t>Short</w:t>
      </w:r>
      <w:r>
        <w:rPr>
          <w:i/>
          <w:lang w:eastAsia="ko-KR"/>
        </w:rPr>
        <w:t>I-RNTI-Value</w:t>
      </w:r>
      <w:r>
        <w:rPr>
          <w:lang w:eastAsia="ko-KR"/>
        </w:rPr>
        <w:t xml:space="preserve"> is used to identify the suspended UE context of a UE in RRC_INACTIVE using fewer bits compared to I-RNTI-Value.</w:t>
      </w:r>
    </w:p>
    <w:p w:rsidR="002E4D74" w:rsidRDefault="001C4A9D">
      <w:pPr>
        <w:pStyle w:val="TH"/>
      </w:pPr>
      <w:r>
        <w:rPr>
          <w:rFonts w:eastAsia="MS Mincho"/>
          <w:i/>
        </w:rPr>
        <w:t>Short</w:t>
      </w:r>
      <w:r>
        <w:rPr>
          <w:bCs/>
          <w:i/>
          <w:iCs/>
        </w:rPr>
        <w:t xml:space="preserve">I-RNTI-Value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TAG-SHORTI-RNTI-VALUE-START</w:t>
      </w:r>
    </w:p>
    <w:p w:rsidR="002E4D74" w:rsidRDefault="002E4D74">
      <w:pPr>
        <w:pStyle w:val="PL"/>
      </w:pPr>
    </w:p>
    <w:p w:rsidR="002E4D74" w:rsidRDefault="001C4A9D">
      <w:pPr>
        <w:pStyle w:val="PL"/>
      </w:pPr>
      <w:r>
        <w:t xml:space="preserve">ShortI-RNTI-Value ::=   </w:t>
      </w:r>
      <w:r>
        <w:rPr>
          <w:color w:val="993366"/>
        </w:rPr>
        <w:t>BIT</w:t>
      </w:r>
      <w:r>
        <w:t xml:space="preserve"> </w:t>
      </w:r>
      <w:r>
        <w:rPr>
          <w:color w:val="993366"/>
        </w:rPr>
        <w:t>STRING</w:t>
      </w:r>
      <w:r>
        <w:t xml:space="preserve"> (</w:t>
      </w:r>
      <w:r>
        <w:rPr>
          <w:color w:val="993366"/>
        </w:rPr>
        <w:t>SIZE</w:t>
      </w:r>
      <w:r>
        <w:t>(24))</w:t>
      </w:r>
    </w:p>
    <w:p w:rsidR="002E4D74" w:rsidRDefault="002E4D74">
      <w:pPr>
        <w:pStyle w:val="PL"/>
      </w:pPr>
    </w:p>
    <w:p w:rsidR="002E4D74" w:rsidRDefault="001C4A9D">
      <w:pPr>
        <w:pStyle w:val="PL"/>
        <w:rPr>
          <w:color w:val="808080"/>
        </w:rPr>
      </w:pPr>
      <w:r>
        <w:rPr>
          <w:color w:val="808080"/>
        </w:rPr>
        <w:t>-- TAG-SHORTI-RNTI-VALUE-STOP</w:t>
      </w:r>
    </w:p>
    <w:p w:rsidR="002E4D74" w:rsidRDefault="001C4A9D">
      <w:pPr>
        <w:pStyle w:val="PL"/>
        <w:rPr>
          <w:rFonts w:eastAsia="MS Mincho"/>
          <w:color w:val="808080"/>
        </w:rPr>
      </w:pPr>
      <w:r>
        <w:rPr>
          <w:color w:val="808080"/>
        </w:rPr>
        <w:t>-- ASN1STOP</w:t>
      </w:r>
    </w:p>
    <w:p w:rsidR="002E4D74" w:rsidRDefault="002E4D74"/>
    <w:p w:rsidR="002E4D74" w:rsidRDefault="001C4A9D">
      <w:pPr>
        <w:pStyle w:val="Heading4"/>
        <w:rPr>
          <w:i/>
          <w:iCs/>
        </w:rPr>
      </w:pPr>
      <w:bookmarkStart w:id="921" w:name="_Toc100930300"/>
      <w:bookmarkStart w:id="922" w:name="_Toc60777383"/>
      <w:r>
        <w:rPr>
          <w:i/>
          <w:iCs/>
        </w:rPr>
        <w:t>–</w:t>
      </w:r>
      <w:r>
        <w:rPr>
          <w:i/>
          <w:iCs/>
        </w:rPr>
        <w:tab/>
        <w:t>ShortMAC-I</w:t>
      </w:r>
      <w:bookmarkEnd w:id="921"/>
      <w:bookmarkEnd w:id="922"/>
    </w:p>
    <w:p w:rsidR="002E4D74" w:rsidRDefault="001C4A9D">
      <w:r>
        <w:t xml:space="preserve">The IE </w:t>
      </w:r>
      <w:r>
        <w:rPr>
          <w:i/>
        </w:rPr>
        <w:t>ShortMAC-I</w:t>
      </w:r>
      <w:r>
        <w:t xml:space="preserve"> is used to identify and verify the UE at RRC connection re-establishment. The 16 least significant bits of the MAC-I calculated using the AS security configuration of the source PCell, as specified in 5.3.7.4.</w:t>
      </w:r>
    </w:p>
    <w:p w:rsidR="002E4D74" w:rsidRDefault="001C4A9D">
      <w:pPr>
        <w:pStyle w:val="TH"/>
      </w:pPr>
      <w:r>
        <w:rPr>
          <w:bCs/>
          <w:i/>
          <w:iCs/>
        </w:rPr>
        <w:t xml:space="preserve">ShortMAC-I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TAG-SHORTMAC-I-START</w:t>
      </w:r>
    </w:p>
    <w:p w:rsidR="002E4D74" w:rsidRDefault="002E4D74">
      <w:pPr>
        <w:pStyle w:val="PL"/>
      </w:pPr>
    </w:p>
    <w:p w:rsidR="002E4D74" w:rsidRDefault="001C4A9D">
      <w:pPr>
        <w:pStyle w:val="PL"/>
      </w:pPr>
      <w:r>
        <w:t xml:space="preserve">ShortMAC-I ::=                      </w:t>
      </w:r>
      <w:r>
        <w:rPr>
          <w:color w:val="993366"/>
        </w:rPr>
        <w:t>BIT</w:t>
      </w:r>
      <w:r>
        <w:t xml:space="preserve"> </w:t>
      </w:r>
      <w:r>
        <w:rPr>
          <w:color w:val="993366"/>
        </w:rPr>
        <w:t>STRING</w:t>
      </w:r>
      <w:r>
        <w:t xml:space="preserve"> (</w:t>
      </w:r>
      <w:r>
        <w:rPr>
          <w:color w:val="993366"/>
        </w:rPr>
        <w:t>SIZE</w:t>
      </w:r>
      <w:r>
        <w:t xml:space="preserve"> (16))</w:t>
      </w:r>
    </w:p>
    <w:p w:rsidR="002E4D74" w:rsidRDefault="002E4D74">
      <w:pPr>
        <w:pStyle w:val="PL"/>
      </w:pPr>
    </w:p>
    <w:p w:rsidR="002E4D74" w:rsidRDefault="001C4A9D">
      <w:pPr>
        <w:pStyle w:val="PL"/>
        <w:rPr>
          <w:color w:val="808080"/>
        </w:rPr>
      </w:pPr>
      <w:r>
        <w:rPr>
          <w:color w:val="808080"/>
        </w:rPr>
        <w:t>-- TAG-SHORTMAC-I-STOP</w:t>
      </w:r>
    </w:p>
    <w:p w:rsidR="002E4D74" w:rsidRDefault="001C4A9D">
      <w:pPr>
        <w:pStyle w:val="PL"/>
        <w:rPr>
          <w:color w:val="808080"/>
        </w:rPr>
      </w:pPr>
      <w:r>
        <w:rPr>
          <w:color w:val="808080"/>
        </w:rPr>
        <w:t>-- ASN1STOP</w:t>
      </w:r>
    </w:p>
    <w:p w:rsidR="002E4D74" w:rsidRDefault="002E4D74"/>
    <w:p w:rsidR="002E4D74" w:rsidRDefault="001C4A9D">
      <w:pPr>
        <w:pStyle w:val="Heading4"/>
        <w:rPr>
          <w:rFonts w:eastAsia="MS Mincho"/>
        </w:rPr>
      </w:pPr>
      <w:bookmarkStart w:id="923" w:name="_Toc100930301"/>
      <w:bookmarkStart w:id="924" w:name="_Toc60777384"/>
      <w:r>
        <w:rPr>
          <w:rFonts w:eastAsia="MS Mincho"/>
        </w:rPr>
        <w:t>–</w:t>
      </w:r>
      <w:r>
        <w:rPr>
          <w:rFonts w:eastAsia="MS Mincho"/>
        </w:rPr>
        <w:tab/>
      </w:r>
      <w:r>
        <w:rPr>
          <w:rFonts w:eastAsia="MS Mincho"/>
          <w:i/>
        </w:rPr>
        <w:t>SINR-Range</w:t>
      </w:r>
      <w:bookmarkEnd w:id="923"/>
      <w:bookmarkEnd w:id="924"/>
    </w:p>
    <w:p w:rsidR="002E4D74" w:rsidRDefault="001C4A9D">
      <w:pPr>
        <w:rPr>
          <w:rFonts w:eastAsia="MS Mincho"/>
        </w:rPr>
      </w:pPr>
      <w:r>
        <w:t xml:space="preserve">The IE </w:t>
      </w:r>
      <w:r>
        <w:rPr>
          <w:i/>
        </w:rPr>
        <w:t>SINR-Range</w:t>
      </w:r>
      <w:r>
        <w:t xml:space="preserve"> specifies the value range used in SINR measurements and thresholds. For measurements</w:t>
      </w:r>
      <w:r>
        <w:rPr>
          <w:lang w:eastAsia="ko-KR"/>
        </w:rPr>
        <w:t xml:space="preserve">, </w:t>
      </w:r>
      <w:r>
        <w:t xml:space="preserve">integer value for SINR measurements is according to Table </w:t>
      </w:r>
      <w:r>
        <w:rPr>
          <w:rFonts w:cs="v4.2.0"/>
        </w:rPr>
        <w:t>10.1.16.1-1</w:t>
      </w:r>
      <w:r>
        <w:t xml:space="preserve"> in TS 38.133 [14].</w:t>
      </w:r>
      <w:r>
        <w:rPr>
          <w:lang w:eastAsia="ko-KR"/>
        </w:rPr>
        <w:t xml:space="preserve"> For thresholds, the actual value is (IE value – 46) / 2 dB.</w:t>
      </w:r>
    </w:p>
    <w:p w:rsidR="002E4D74" w:rsidRDefault="001C4A9D">
      <w:pPr>
        <w:pStyle w:val="TH"/>
      </w:pPr>
      <w:r>
        <w:rPr>
          <w:i/>
        </w:rPr>
        <w:t>SINR-Range</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TAG-SINR-RANGE-START</w:t>
      </w:r>
    </w:p>
    <w:p w:rsidR="002E4D74" w:rsidRDefault="002E4D74">
      <w:pPr>
        <w:pStyle w:val="PL"/>
      </w:pPr>
    </w:p>
    <w:p w:rsidR="002E4D74" w:rsidRDefault="001C4A9D">
      <w:pPr>
        <w:pStyle w:val="PL"/>
      </w:pPr>
      <w:r>
        <w:t xml:space="preserve">SINR-Range ::=                      </w:t>
      </w:r>
      <w:r>
        <w:rPr>
          <w:color w:val="993366"/>
        </w:rPr>
        <w:t>INTEGER</w:t>
      </w:r>
      <w:r>
        <w:t>(0..127)</w:t>
      </w:r>
    </w:p>
    <w:p w:rsidR="002E4D74" w:rsidRDefault="002E4D74">
      <w:pPr>
        <w:pStyle w:val="PL"/>
      </w:pPr>
    </w:p>
    <w:p w:rsidR="002E4D74" w:rsidRDefault="001C4A9D">
      <w:pPr>
        <w:pStyle w:val="PL"/>
        <w:rPr>
          <w:color w:val="808080"/>
        </w:rPr>
      </w:pPr>
      <w:r>
        <w:rPr>
          <w:color w:val="808080"/>
        </w:rPr>
        <w:t>-- TAG-SINR-RANGE-STOP</w:t>
      </w:r>
    </w:p>
    <w:p w:rsidR="002E4D74" w:rsidRDefault="001C4A9D">
      <w:pPr>
        <w:pStyle w:val="PL"/>
        <w:rPr>
          <w:color w:val="808080"/>
        </w:rPr>
      </w:pPr>
      <w:r>
        <w:rPr>
          <w:color w:val="808080"/>
        </w:rPr>
        <w:t>-- ASN1STOP</w:t>
      </w:r>
    </w:p>
    <w:p w:rsidR="002E4D74" w:rsidRDefault="002E4D74"/>
    <w:p w:rsidR="002E4D74" w:rsidRDefault="001C4A9D">
      <w:pPr>
        <w:pStyle w:val="Heading4"/>
        <w:rPr>
          <w:rFonts w:eastAsia="宋体"/>
        </w:rPr>
      </w:pPr>
      <w:bookmarkStart w:id="925" w:name="_Toc100930302"/>
      <w:bookmarkStart w:id="926" w:name="_Toc60777385"/>
      <w:r>
        <w:rPr>
          <w:rFonts w:eastAsia="宋体"/>
        </w:rPr>
        <w:t>–</w:t>
      </w:r>
      <w:r>
        <w:rPr>
          <w:rFonts w:eastAsia="宋体"/>
        </w:rPr>
        <w:tab/>
      </w:r>
      <w:r>
        <w:rPr>
          <w:rFonts w:eastAsia="宋体"/>
          <w:i/>
        </w:rPr>
        <w:t>SI-RequestConfig</w:t>
      </w:r>
      <w:bookmarkEnd w:id="925"/>
      <w:bookmarkEnd w:id="926"/>
    </w:p>
    <w:p w:rsidR="002E4D74" w:rsidRDefault="001C4A9D">
      <w:pPr>
        <w:rPr>
          <w:rFonts w:eastAsia="宋体"/>
        </w:rPr>
      </w:pPr>
      <w:r>
        <w:t xml:space="preserve">The IE </w:t>
      </w:r>
      <w:r>
        <w:rPr>
          <w:i/>
        </w:rPr>
        <w:t xml:space="preserve">SI-RequestConfig </w:t>
      </w:r>
      <w:r>
        <w:t>contains configuration for Msg1 based SI request.</w:t>
      </w:r>
    </w:p>
    <w:p w:rsidR="002E4D74" w:rsidRDefault="001C4A9D">
      <w:pPr>
        <w:pStyle w:val="TH"/>
      </w:pPr>
      <w:r>
        <w:rPr>
          <w:bCs/>
          <w:i/>
          <w:iCs/>
        </w:rPr>
        <w:t xml:space="preserve">SI-RequestConfig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TAG–SI-REQUESTCONFIG-START</w:t>
      </w:r>
    </w:p>
    <w:p w:rsidR="002E4D74" w:rsidRDefault="002E4D74">
      <w:pPr>
        <w:pStyle w:val="PL"/>
      </w:pPr>
    </w:p>
    <w:p w:rsidR="002E4D74" w:rsidRDefault="001C4A9D">
      <w:pPr>
        <w:pStyle w:val="PL"/>
      </w:pPr>
      <w:r>
        <w:t xml:space="preserve">SI-RequestConfig ::=                </w:t>
      </w:r>
      <w:r>
        <w:rPr>
          <w:color w:val="993366"/>
        </w:rPr>
        <w:t>SEQUENCE</w:t>
      </w:r>
      <w:r>
        <w:t xml:space="preserve"> {</w:t>
      </w:r>
    </w:p>
    <w:p w:rsidR="002E4D74" w:rsidRDefault="001C4A9D">
      <w:pPr>
        <w:pStyle w:val="PL"/>
      </w:pPr>
      <w:r>
        <w:t xml:space="preserve">    rach-OccasionsSI                    </w:t>
      </w:r>
      <w:r>
        <w:rPr>
          <w:color w:val="993366"/>
        </w:rPr>
        <w:t>SEQUENCE</w:t>
      </w:r>
      <w:r>
        <w:t xml:space="preserve"> {</w:t>
      </w:r>
    </w:p>
    <w:p w:rsidR="002E4D74" w:rsidRDefault="001C4A9D">
      <w:pPr>
        <w:pStyle w:val="PL"/>
      </w:pPr>
      <w:r>
        <w:t xml:space="preserve">        rach-ConfigSI                       RACH-ConfigGeneric,</w:t>
      </w:r>
    </w:p>
    <w:p w:rsidR="002E4D74" w:rsidRDefault="001C4A9D">
      <w:pPr>
        <w:pStyle w:val="PL"/>
      </w:pPr>
      <w:r>
        <w:t xml:space="preserve">        ssb-perRACH-Occasion                </w:t>
      </w:r>
      <w:r>
        <w:rPr>
          <w:color w:val="993366"/>
        </w:rPr>
        <w:t>ENUMERATED</w:t>
      </w:r>
      <w:r>
        <w:t xml:space="preserve"> {oneEighth, oneFourth, oneHalf, one, two, four, eight, sixteen}</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rPr>
          <w:color w:val="808080"/>
        </w:rPr>
      </w:pPr>
      <w:r>
        <w:t xml:space="preserve">    si-RequestPeriod                    </w:t>
      </w:r>
      <w:r>
        <w:rPr>
          <w:color w:val="993366"/>
        </w:rPr>
        <w:t>ENUMERATED</w:t>
      </w:r>
      <w:r>
        <w:t xml:space="preserve"> {one, two, four, six, eight, ten, twelve, sixteen}       </w:t>
      </w:r>
      <w:r>
        <w:rPr>
          <w:color w:val="993366"/>
        </w:rPr>
        <w:t>OPTIONAL</w:t>
      </w:r>
      <w:r>
        <w:t xml:space="preserve">,   </w:t>
      </w:r>
      <w:r>
        <w:rPr>
          <w:color w:val="808080"/>
        </w:rPr>
        <w:t>-- Need R</w:t>
      </w:r>
    </w:p>
    <w:p w:rsidR="002E4D74" w:rsidRDefault="001C4A9D">
      <w:pPr>
        <w:pStyle w:val="PL"/>
      </w:pPr>
      <w:r>
        <w:t xml:space="preserve">    si-RequestResources                 </w:t>
      </w:r>
      <w:r>
        <w:rPr>
          <w:color w:val="993366"/>
        </w:rPr>
        <w:t>SEQUENCE</w:t>
      </w:r>
      <w:r>
        <w:t xml:space="preserve"> (</w:t>
      </w:r>
      <w:r>
        <w:rPr>
          <w:color w:val="993366"/>
        </w:rPr>
        <w:t>SIZE</w:t>
      </w:r>
      <w:r>
        <w:t xml:space="preserve"> (1..maxSI-Message))</w:t>
      </w:r>
      <w:r>
        <w:rPr>
          <w:color w:val="993366"/>
        </w:rPr>
        <w:t xml:space="preserve"> OF</w:t>
      </w:r>
      <w:r>
        <w:t xml:space="preserve"> SI-RequestResources</w:t>
      </w:r>
    </w:p>
    <w:p w:rsidR="002E4D74" w:rsidRDefault="001C4A9D">
      <w:pPr>
        <w:pStyle w:val="PL"/>
      </w:pPr>
      <w:r>
        <w:t>}</w:t>
      </w:r>
    </w:p>
    <w:p w:rsidR="002E4D74" w:rsidRDefault="002E4D74">
      <w:pPr>
        <w:pStyle w:val="PL"/>
      </w:pPr>
    </w:p>
    <w:p w:rsidR="002E4D74" w:rsidRDefault="001C4A9D">
      <w:pPr>
        <w:pStyle w:val="PL"/>
      </w:pPr>
      <w:r>
        <w:t xml:space="preserve">SI-RequestResources ::=             </w:t>
      </w:r>
      <w:r>
        <w:rPr>
          <w:color w:val="993366"/>
        </w:rPr>
        <w:t>SEQUENCE</w:t>
      </w:r>
      <w:r>
        <w:t xml:space="preserve"> {</w:t>
      </w:r>
    </w:p>
    <w:p w:rsidR="002E4D74" w:rsidRDefault="001C4A9D">
      <w:pPr>
        <w:pStyle w:val="PL"/>
      </w:pPr>
      <w:r>
        <w:t xml:space="preserve">    ra-PreambleStartIndex               </w:t>
      </w:r>
      <w:r>
        <w:rPr>
          <w:color w:val="993366"/>
        </w:rPr>
        <w:t>INTEGER</w:t>
      </w:r>
      <w:r>
        <w:t xml:space="preserve"> (0..63),</w:t>
      </w:r>
    </w:p>
    <w:p w:rsidR="002E4D74" w:rsidRDefault="001C4A9D">
      <w:pPr>
        <w:pStyle w:val="PL"/>
        <w:rPr>
          <w:color w:val="808080"/>
        </w:rPr>
      </w:pPr>
      <w:r>
        <w:t xml:space="preserve">    ra-AssociationPeriodIndex           </w:t>
      </w:r>
      <w:r>
        <w:rPr>
          <w:color w:val="993366"/>
        </w:rPr>
        <w:t>INTEGER</w:t>
      </w:r>
      <w:r>
        <w:t xml:space="preserve"> (0..15)                                                     </w:t>
      </w:r>
      <w:r>
        <w:rPr>
          <w:color w:val="993366"/>
        </w:rPr>
        <w:t>OPTIONAL</w:t>
      </w:r>
      <w:r>
        <w:t xml:space="preserve">,   </w:t>
      </w:r>
      <w:r>
        <w:rPr>
          <w:color w:val="808080"/>
        </w:rPr>
        <w:t>-- Need R</w:t>
      </w:r>
    </w:p>
    <w:p w:rsidR="002E4D74" w:rsidRDefault="001C4A9D">
      <w:pPr>
        <w:pStyle w:val="PL"/>
        <w:rPr>
          <w:color w:val="808080"/>
        </w:rPr>
      </w:pPr>
      <w:r>
        <w:t xml:space="preserve">    ra-ssb-OccasionMaskIndex            </w:t>
      </w:r>
      <w:r>
        <w:rPr>
          <w:color w:val="993366"/>
        </w:rPr>
        <w:t>INTEGER</w:t>
      </w:r>
      <w:r>
        <w:t xml:space="preserve"> (0..15)                                                     </w:t>
      </w:r>
      <w:r>
        <w:rPr>
          <w:color w:val="993366"/>
        </w:rPr>
        <w:t>OPTIONAL</w:t>
      </w:r>
      <w:r>
        <w:t xml:space="preserve">    </w:t>
      </w:r>
      <w:r>
        <w:rPr>
          <w:color w:val="808080"/>
        </w:rPr>
        <w:t>-- Need R</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ASN1STOP</w:t>
      </w:r>
    </w:p>
    <w:p w:rsidR="002E4D74" w:rsidRDefault="001C4A9D">
      <w:pPr>
        <w:pStyle w:val="PL"/>
        <w:rPr>
          <w:color w:val="808080"/>
        </w:rPr>
      </w:pPr>
      <w:r>
        <w:rPr>
          <w:color w:val="808080"/>
        </w:rPr>
        <w:t>-- TAG–SI-REQUESTCONFIG-STOP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H"/>
              <w:rPr>
                <w:szCs w:val="22"/>
              </w:rPr>
            </w:pPr>
            <w:r>
              <w:rPr>
                <w:i/>
                <w:szCs w:val="22"/>
              </w:rPr>
              <w:t xml:space="preserve">SI-RequestConfig </w:t>
            </w:r>
            <w:r>
              <w:rPr>
                <w:szCs w:val="22"/>
              </w:rPr>
              <w:t>field descriptions</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szCs w:val="22"/>
              </w:rPr>
            </w:pPr>
            <w:r>
              <w:rPr>
                <w:b/>
                <w:i/>
                <w:szCs w:val="22"/>
              </w:rPr>
              <w:t>rach-OccasionsSI</w:t>
            </w:r>
          </w:p>
          <w:p w:rsidR="002E4D74" w:rsidRDefault="001C4A9D">
            <w:pPr>
              <w:pStyle w:val="TAL"/>
              <w:rPr>
                <w:szCs w:val="22"/>
              </w:rPr>
            </w:pPr>
            <w:r>
              <w:rPr>
                <w:szCs w:val="22"/>
              </w:rPr>
              <w:t xml:space="preserve">Configuration of dedicated RACH Occasions for SI. If the field is absent, the UE uses the corresponding parameters configured in </w:t>
            </w:r>
            <w:r>
              <w:rPr>
                <w:i/>
                <w:szCs w:val="22"/>
              </w:rPr>
              <w:t>rach-ConfigCommon</w:t>
            </w:r>
            <w:r>
              <w:rPr>
                <w:szCs w:val="22"/>
              </w:rPr>
              <w:t xml:space="preserve"> of the initial uplink BWP.</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szCs w:val="22"/>
              </w:rPr>
            </w:pPr>
            <w:r>
              <w:rPr>
                <w:b/>
                <w:i/>
                <w:szCs w:val="22"/>
              </w:rPr>
              <w:t>si-RequestPeriod</w:t>
            </w:r>
          </w:p>
          <w:p w:rsidR="002E4D74" w:rsidRDefault="001C4A9D">
            <w:pPr>
              <w:pStyle w:val="TAL"/>
              <w:rPr>
                <w:szCs w:val="22"/>
              </w:rPr>
            </w:pPr>
            <w:r>
              <w:rPr>
                <w:szCs w:val="22"/>
              </w:rPr>
              <w:t xml:space="preserve">Periodicity of the </w:t>
            </w:r>
            <w:r>
              <w:rPr>
                <w:i/>
                <w:szCs w:val="22"/>
              </w:rPr>
              <w:t>SI-Request</w:t>
            </w:r>
            <w:r>
              <w:rPr>
                <w:szCs w:val="22"/>
              </w:rPr>
              <w:t xml:space="preserve"> configuration in number of association periods.</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szCs w:val="22"/>
              </w:rPr>
            </w:pPr>
            <w:r>
              <w:rPr>
                <w:b/>
                <w:i/>
                <w:szCs w:val="22"/>
              </w:rPr>
              <w:t>si-RequestResources</w:t>
            </w:r>
          </w:p>
          <w:p w:rsidR="002E4D74" w:rsidRDefault="001C4A9D">
            <w:pPr>
              <w:pStyle w:val="TAL"/>
              <w:rPr>
                <w:szCs w:val="22"/>
              </w:rPr>
            </w:pPr>
            <w:r>
              <w:rPr>
                <w:szCs w:val="22"/>
              </w:rPr>
              <w:t xml:space="preserve">If there is only one entry in the list, the configuration is used for all SI messages for which </w:t>
            </w:r>
            <w:r>
              <w:rPr>
                <w:i/>
                <w:szCs w:val="22"/>
              </w:rPr>
              <w:t>si-BroadcastStatus</w:t>
            </w:r>
            <w:r>
              <w:rPr>
                <w:szCs w:val="22"/>
              </w:rPr>
              <w:t xml:space="preserve"> is set to </w:t>
            </w:r>
            <w:r>
              <w:rPr>
                <w:i/>
                <w:szCs w:val="22"/>
              </w:rPr>
              <w:t>notBroadcasting</w:t>
            </w:r>
            <w:r>
              <w:rPr>
                <w:szCs w:val="22"/>
              </w:rPr>
              <w:t>. Otherwise the 1</w:t>
            </w:r>
            <w:r>
              <w:rPr>
                <w:szCs w:val="22"/>
                <w:vertAlign w:val="superscript"/>
              </w:rPr>
              <w:t>st</w:t>
            </w:r>
            <w:r>
              <w:rPr>
                <w:szCs w:val="22"/>
              </w:rPr>
              <w:t xml:space="preserve"> entry in the list corresponds to the first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2</w:t>
            </w:r>
            <w:r>
              <w:rPr>
                <w:szCs w:val="22"/>
                <w:vertAlign w:val="superscript"/>
              </w:rPr>
              <w:t>nd</w:t>
            </w:r>
            <w:r>
              <w:rPr>
                <w:szCs w:val="22"/>
              </w:rPr>
              <w:t xml:space="preserve"> entry in the list corresponds to the second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xml:space="preserve"> and so on. Change of </w:t>
            </w:r>
            <w:r>
              <w:rPr>
                <w:i/>
                <w:szCs w:val="22"/>
              </w:rPr>
              <w:t>si-RequestResources</w:t>
            </w:r>
            <w:r>
              <w:rPr>
                <w:szCs w:val="22"/>
              </w:rPr>
              <w:t xml:space="preserve"> should not result in system information change notification.</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SI-RequestResources </w:t>
            </w:r>
            <w:r>
              <w:rPr>
                <w:szCs w:val="22"/>
                <w:lang w:eastAsia="sv-SE"/>
              </w:rPr>
              <w:t>field descriptions</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ra-AssociationPeriodIndex</w:t>
            </w:r>
          </w:p>
          <w:p w:rsidR="002E4D74" w:rsidRDefault="001C4A9D">
            <w:pPr>
              <w:pStyle w:val="TAL"/>
              <w:rPr>
                <w:szCs w:val="22"/>
                <w:lang w:eastAsia="sv-SE"/>
              </w:rPr>
            </w:pPr>
            <w:r>
              <w:rPr>
                <w:szCs w:val="22"/>
                <w:lang w:eastAsia="sv-SE"/>
              </w:rPr>
              <w:t xml:space="preserve">Index of the association period in the si-RequestPeriod in which the UE can send the SI request for SI message(s) corresponding to this </w:t>
            </w:r>
            <w:r>
              <w:rPr>
                <w:i/>
                <w:szCs w:val="22"/>
                <w:lang w:eastAsia="sv-SE"/>
              </w:rPr>
              <w:t>SI-RequestResources</w:t>
            </w:r>
            <w:r>
              <w:rPr>
                <w:szCs w:val="22"/>
                <w:lang w:eastAsia="sv-SE"/>
              </w:rPr>
              <w:t xml:space="preserve">, using the preambles indicated by </w:t>
            </w:r>
            <w:r>
              <w:rPr>
                <w:i/>
                <w:szCs w:val="22"/>
                <w:lang w:eastAsia="sv-SE"/>
              </w:rPr>
              <w:t>ra-PreambleStartIndex</w:t>
            </w:r>
            <w:r>
              <w:rPr>
                <w:szCs w:val="22"/>
                <w:lang w:eastAsia="sv-SE"/>
              </w:rPr>
              <w:t xml:space="preserve"> and rach occasions indicated by </w:t>
            </w:r>
            <w:r>
              <w:rPr>
                <w:i/>
                <w:szCs w:val="22"/>
                <w:lang w:eastAsia="sv-SE"/>
              </w:rPr>
              <w:t>ra-ssb-OccasionMaskIndex</w:t>
            </w:r>
            <w:r>
              <w:rPr>
                <w:szCs w:val="22"/>
                <w:lang w:eastAsia="sv-SE"/>
              </w:rPr>
              <w:t>.</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ra-PreambleStartIndex</w:t>
            </w:r>
          </w:p>
          <w:p w:rsidR="002E4D74" w:rsidRDefault="001C4A9D">
            <w:pPr>
              <w:pStyle w:val="TAL"/>
              <w:rPr>
                <w:szCs w:val="22"/>
                <w:lang w:eastAsia="sv-SE"/>
              </w:rPr>
            </w:pPr>
            <w:r>
              <w:rPr>
                <w:szCs w:val="22"/>
                <w:lang w:eastAsia="sv-SE"/>
              </w:rPr>
              <w:t xml:space="preserve">If N SSBs are associated with a RACH occasion, where N &gt; = 1, for the i-th SSB (i=0, …, N-1) the preamble with preamble index = </w:t>
            </w:r>
            <w:r>
              <w:rPr>
                <w:i/>
                <w:szCs w:val="22"/>
                <w:lang w:eastAsia="sv-SE"/>
              </w:rPr>
              <w:t>ra-PreambleStartIndex</w:t>
            </w:r>
            <w:r>
              <w:rPr>
                <w:szCs w:val="22"/>
                <w:lang w:eastAsia="sv-SE"/>
              </w:rPr>
              <w:t xml:space="preserve"> + i is used for SI request; For N &lt; 1, the preamble with preamble index = </w:t>
            </w:r>
            <w:r>
              <w:rPr>
                <w:i/>
                <w:szCs w:val="22"/>
                <w:lang w:eastAsia="sv-SE"/>
              </w:rPr>
              <w:t>ra-PreambleStartIndex</w:t>
            </w:r>
            <w:r>
              <w:rPr>
                <w:szCs w:val="22"/>
                <w:lang w:eastAsia="sv-SE"/>
              </w:rPr>
              <w:t xml:space="preserve"> is used for SI request.</w:t>
            </w:r>
          </w:p>
        </w:tc>
      </w:tr>
    </w:tbl>
    <w:p w:rsidR="002E4D74" w:rsidRDefault="002E4D74"/>
    <w:p w:rsidR="002E4D74" w:rsidRDefault="001C4A9D">
      <w:pPr>
        <w:pStyle w:val="Heading4"/>
        <w:rPr>
          <w:rFonts w:eastAsia="宋体"/>
        </w:rPr>
      </w:pPr>
      <w:bookmarkStart w:id="927" w:name="_Toc100930303"/>
      <w:bookmarkStart w:id="928" w:name="_Toc60777386"/>
      <w:r>
        <w:rPr>
          <w:rFonts w:eastAsia="宋体"/>
        </w:rPr>
        <w:t>–</w:t>
      </w:r>
      <w:r>
        <w:rPr>
          <w:rFonts w:eastAsia="宋体"/>
        </w:rPr>
        <w:tab/>
      </w:r>
      <w:r>
        <w:rPr>
          <w:rFonts w:eastAsia="宋体"/>
          <w:i/>
        </w:rPr>
        <w:t>SI-SchedulingInfo</w:t>
      </w:r>
      <w:bookmarkEnd w:id="927"/>
      <w:bookmarkEnd w:id="928"/>
    </w:p>
    <w:p w:rsidR="002E4D74" w:rsidRDefault="001C4A9D">
      <w:pPr>
        <w:rPr>
          <w:rFonts w:eastAsia="宋体"/>
        </w:rPr>
      </w:pPr>
      <w:r>
        <w:t xml:space="preserve">The IE </w:t>
      </w:r>
      <w:r>
        <w:rPr>
          <w:i/>
        </w:rPr>
        <w:t xml:space="preserve">SI-SchedulingInfo </w:t>
      </w:r>
      <w:r>
        <w:t>contains information needed for acquisition of SI messages.</w:t>
      </w:r>
    </w:p>
    <w:p w:rsidR="002E4D74" w:rsidRDefault="001C4A9D">
      <w:pPr>
        <w:pStyle w:val="TH"/>
      </w:pPr>
      <w:r>
        <w:rPr>
          <w:bCs/>
          <w:i/>
          <w:iCs/>
        </w:rPr>
        <w:t xml:space="preserve">SI-SchedulingInfo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TAG–SI-SCHEDULINGINFO-START</w:t>
      </w:r>
    </w:p>
    <w:p w:rsidR="002E4D74" w:rsidRDefault="002E4D74">
      <w:pPr>
        <w:pStyle w:val="PL"/>
      </w:pPr>
    </w:p>
    <w:p w:rsidR="002E4D74" w:rsidRDefault="001C4A9D">
      <w:pPr>
        <w:pStyle w:val="PL"/>
      </w:pPr>
      <w:r>
        <w:t xml:space="preserve">SI-SchedulingInfo ::=               </w:t>
      </w:r>
      <w:r>
        <w:rPr>
          <w:color w:val="993366"/>
        </w:rPr>
        <w:t>SEQUENCE</w:t>
      </w:r>
      <w:r>
        <w:t xml:space="preserve"> {</w:t>
      </w:r>
    </w:p>
    <w:p w:rsidR="002E4D74" w:rsidRDefault="001C4A9D">
      <w:pPr>
        <w:pStyle w:val="PL"/>
      </w:pPr>
      <w:r>
        <w:t xml:space="preserve">    schedulingInfoList                  </w:t>
      </w:r>
      <w:r>
        <w:rPr>
          <w:color w:val="993366"/>
        </w:rPr>
        <w:t>SEQUENCE</w:t>
      </w:r>
      <w:r>
        <w:t xml:space="preserve"> (</w:t>
      </w:r>
      <w:r>
        <w:rPr>
          <w:color w:val="993366"/>
        </w:rPr>
        <w:t>SIZE</w:t>
      </w:r>
      <w:r>
        <w:t xml:space="preserve"> (1..maxSI-Message))</w:t>
      </w:r>
      <w:r>
        <w:rPr>
          <w:color w:val="993366"/>
        </w:rPr>
        <w:t xml:space="preserve"> OF</w:t>
      </w:r>
      <w:r>
        <w:t xml:space="preserve"> SchedulingInfo,</w:t>
      </w:r>
    </w:p>
    <w:p w:rsidR="002E4D74" w:rsidRDefault="001C4A9D">
      <w:pPr>
        <w:pStyle w:val="PL"/>
      </w:pPr>
      <w:r>
        <w:t xml:space="preserve">    si-WindowLength                     </w:t>
      </w:r>
      <w:r>
        <w:rPr>
          <w:color w:val="993366"/>
        </w:rPr>
        <w:t>ENUMERATED</w:t>
      </w:r>
      <w:r>
        <w:t xml:space="preserve"> {s5, s10, s20, s40, s80, s160, s320, s640, s1280},</w:t>
      </w:r>
    </w:p>
    <w:p w:rsidR="002E4D74" w:rsidRDefault="001C4A9D">
      <w:pPr>
        <w:pStyle w:val="PL"/>
        <w:rPr>
          <w:color w:val="808080"/>
        </w:rPr>
      </w:pPr>
      <w:r>
        <w:t xml:space="preserve">    si-RequestConfig                    SI-RequestConfig                                                </w:t>
      </w:r>
      <w:r>
        <w:rPr>
          <w:color w:val="993366"/>
        </w:rPr>
        <w:t>OPTIONAL</w:t>
      </w:r>
      <w:r>
        <w:t xml:space="preserve">,  </w:t>
      </w:r>
      <w:r>
        <w:rPr>
          <w:color w:val="808080"/>
        </w:rPr>
        <w:t>-- Cond MSG-1</w:t>
      </w:r>
    </w:p>
    <w:p w:rsidR="002E4D74" w:rsidRDefault="001C4A9D">
      <w:pPr>
        <w:pStyle w:val="PL"/>
        <w:rPr>
          <w:color w:val="808080"/>
        </w:rPr>
      </w:pPr>
      <w:r>
        <w:t xml:space="preserve">    si-RequestConfigSUL                 SI-RequestConfig                                                </w:t>
      </w:r>
      <w:r>
        <w:rPr>
          <w:color w:val="993366"/>
        </w:rPr>
        <w:t>OPTIONAL</w:t>
      </w:r>
      <w:r>
        <w:t xml:space="preserve">,  </w:t>
      </w:r>
      <w:r>
        <w:rPr>
          <w:color w:val="808080"/>
        </w:rPr>
        <w:t>-- Cond SUL-MSG-1</w:t>
      </w:r>
    </w:p>
    <w:p w:rsidR="002E4D74" w:rsidRDefault="001C4A9D">
      <w:pPr>
        <w:pStyle w:val="PL"/>
        <w:rPr>
          <w:color w:val="808080"/>
        </w:rPr>
      </w:pPr>
      <w:r>
        <w:t xml:space="preserve">    systemInformationAreaID             </w:t>
      </w:r>
      <w:r>
        <w:rPr>
          <w:color w:val="993366"/>
        </w:rPr>
        <w:t>BIT</w:t>
      </w:r>
      <w:r>
        <w:t xml:space="preserve"> </w:t>
      </w:r>
      <w:r>
        <w:rPr>
          <w:color w:val="993366"/>
        </w:rPr>
        <w:t>STRING</w:t>
      </w:r>
      <w:r>
        <w:t xml:space="preserve"> (</w:t>
      </w:r>
      <w:r>
        <w:rPr>
          <w:color w:val="993366"/>
        </w:rPr>
        <w:t>SIZE</w:t>
      </w:r>
      <w:r>
        <w:t xml:space="preserve"> (24))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SchedulingInfo ::=                  </w:t>
      </w:r>
      <w:r>
        <w:rPr>
          <w:color w:val="993366"/>
        </w:rPr>
        <w:t>SEQUENCE</w:t>
      </w:r>
      <w:r>
        <w:t xml:space="preserve"> {</w:t>
      </w:r>
    </w:p>
    <w:p w:rsidR="002E4D74" w:rsidRDefault="001C4A9D">
      <w:pPr>
        <w:pStyle w:val="PL"/>
      </w:pPr>
      <w:r>
        <w:t xml:space="preserve">    si-BroadcastStatus                  </w:t>
      </w:r>
      <w:r>
        <w:rPr>
          <w:color w:val="993366"/>
        </w:rPr>
        <w:t>ENUMERATED</w:t>
      </w:r>
      <w:r>
        <w:t xml:space="preserve"> {broadcasting, notBroadcasting},</w:t>
      </w:r>
    </w:p>
    <w:p w:rsidR="002E4D74" w:rsidRDefault="001C4A9D">
      <w:pPr>
        <w:pStyle w:val="PL"/>
      </w:pPr>
      <w:r>
        <w:t xml:space="preserve">    si-Periodicity                      </w:t>
      </w:r>
      <w:r>
        <w:rPr>
          <w:color w:val="993366"/>
        </w:rPr>
        <w:t>ENUMERATED</w:t>
      </w:r>
      <w:r>
        <w:t xml:space="preserve"> {rf8, rf16, rf32, rf64, rf128, rf256, rf512},</w:t>
      </w:r>
    </w:p>
    <w:p w:rsidR="002E4D74" w:rsidRDefault="001C4A9D">
      <w:pPr>
        <w:pStyle w:val="PL"/>
      </w:pPr>
      <w:r>
        <w:t xml:space="preserve">    sib-MappingInfo                     SIB-Mapping</w:t>
      </w:r>
    </w:p>
    <w:p w:rsidR="002E4D74" w:rsidRDefault="001C4A9D">
      <w:pPr>
        <w:pStyle w:val="PL"/>
      </w:pPr>
      <w:r>
        <w:t>}</w:t>
      </w:r>
    </w:p>
    <w:p w:rsidR="002E4D74" w:rsidRDefault="002E4D74">
      <w:pPr>
        <w:pStyle w:val="PL"/>
      </w:pPr>
    </w:p>
    <w:p w:rsidR="002E4D74" w:rsidRDefault="001C4A9D">
      <w:pPr>
        <w:pStyle w:val="PL"/>
      </w:pPr>
      <w:r>
        <w:t xml:space="preserve">SI-SchedulingInfo-v1700 ::=         </w:t>
      </w:r>
      <w:r>
        <w:rPr>
          <w:color w:val="993366"/>
        </w:rPr>
        <w:t>SEQUENCE</w:t>
      </w:r>
      <w:r>
        <w:t xml:space="preserve"> {</w:t>
      </w:r>
    </w:p>
    <w:p w:rsidR="002E4D74" w:rsidRDefault="001C4A9D">
      <w:pPr>
        <w:pStyle w:val="PL"/>
      </w:pPr>
      <w:r>
        <w:t xml:space="preserve">    schedulingInfoList2-r17             </w:t>
      </w:r>
      <w:r>
        <w:rPr>
          <w:color w:val="993366"/>
        </w:rPr>
        <w:t>SEQUENCE</w:t>
      </w:r>
      <w:r>
        <w:t xml:space="preserve"> (</w:t>
      </w:r>
      <w:r>
        <w:rPr>
          <w:color w:val="993366"/>
        </w:rPr>
        <w:t>SIZE</w:t>
      </w:r>
      <w:r>
        <w:t xml:space="preserve"> (1..maxSI-Message))</w:t>
      </w:r>
      <w:r>
        <w:rPr>
          <w:color w:val="993366"/>
        </w:rPr>
        <w:t xml:space="preserve"> OF</w:t>
      </w:r>
      <w:r>
        <w:t xml:space="preserve"> SchedulingInfo2-r17</w:t>
      </w:r>
    </w:p>
    <w:p w:rsidR="002E4D74" w:rsidRDefault="001C4A9D">
      <w:pPr>
        <w:pStyle w:val="PL"/>
      </w:pPr>
      <w:r>
        <w:t>}</w:t>
      </w:r>
    </w:p>
    <w:p w:rsidR="002E4D74" w:rsidRDefault="002E4D74">
      <w:pPr>
        <w:pStyle w:val="PL"/>
      </w:pPr>
    </w:p>
    <w:p w:rsidR="002E4D74" w:rsidRDefault="001C4A9D">
      <w:pPr>
        <w:pStyle w:val="PL"/>
      </w:pPr>
      <w:r>
        <w:t xml:space="preserve">SchedulingInfo2-r17 ::=             </w:t>
      </w:r>
      <w:r>
        <w:rPr>
          <w:color w:val="993366"/>
        </w:rPr>
        <w:t>SEQUENCE</w:t>
      </w:r>
      <w:r>
        <w:t xml:space="preserve"> {</w:t>
      </w:r>
    </w:p>
    <w:p w:rsidR="002E4D74" w:rsidRDefault="001C4A9D">
      <w:pPr>
        <w:pStyle w:val="PL"/>
      </w:pPr>
      <w:r>
        <w:t xml:space="preserve">    si-BroadcastStatus-r17              </w:t>
      </w:r>
      <w:r>
        <w:rPr>
          <w:color w:val="993366"/>
        </w:rPr>
        <w:t>ENUMERATED</w:t>
      </w:r>
      <w:r>
        <w:t xml:space="preserve"> {broadcasting, notBroadcasting},</w:t>
      </w:r>
    </w:p>
    <w:p w:rsidR="002E4D74" w:rsidRDefault="001C4A9D">
      <w:pPr>
        <w:pStyle w:val="PL"/>
      </w:pPr>
      <w:r>
        <w:t xml:space="preserve">    si-WindowPosition-r17               </w:t>
      </w:r>
      <w:r>
        <w:rPr>
          <w:color w:val="993366"/>
        </w:rPr>
        <w:t>INTEGER</w:t>
      </w:r>
      <w:r>
        <w:t xml:space="preserve"> (1..256),</w:t>
      </w:r>
    </w:p>
    <w:p w:rsidR="002E4D74" w:rsidRDefault="001C4A9D">
      <w:pPr>
        <w:pStyle w:val="PL"/>
      </w:pPr>
      <w:r>
        <w:t xml:space="preserve">    si-Periodicity-r17                  </w:t>
      </w:r>
      <w:r>
        <w:rPr>
          <w:color w:val="993366"/>
        </w:rPr>
        <w:t>ENUMERATED</w:t>
      </w:r>
      <w:r>
        <w:t xml:space="preserve"> {rf8, rf16, rf32, rf64, rf128, rf256, rf512},</w:t>
      </w:r>
    </w:p>
    <w:p w:rsidR="002E4D74" w:rsidRDefault="001C4A9D">
      <w:pPr>
        <w:pStyle w:val="PL"/>
      </w:pPr>
      <w:r>
        <w:t xml:space="preserve">    sib-MappingInfo-r17                 SIB-Mapping-v1700</w:t>
      </w:r>
    </w:p>
    <w:p w:rsidR="002E4D74" w:rsidRDefault="001C4A9D">
      <w:pPr>
        <w:pStyle w:val="PL"/>
      </w:pPr>
      <w:r>
        <w:t>}</w:t>
      </w:r>
    </w:p>
    <w:p w:rsidR="002E4D74" w:rsidRDefault="002E4D74">
      <w:pPr>
        <w:pStyle w:val="PL"/>
      </w:pPr>
    </w:p>
    <w:p w:rsidR="002E4D74" w:rsidRDefault="001C4A9D">
      <w:pPr>
        <w:pStyle w:val="PL"/>
      </w:pPr>
      <w:r>
        <w:t xml:space="preserve">SIB-Mapping ::=                     </w:t>
      </w:r>
      <w:r>
        <w:rPr>
          <w:color w:val="993366"/>
        </w:rPr>
        <w:t>SEQUENCE</w:t>
      </w:r>
      <w:r>
        <w:t xml:space="preserve"> (</w:t>
      </w:r>
      <w:r>
        <w:rPr>
          <w:color w:val="993366"/>
        </w:rPr>
        <w:t>SIZE</w:t>
      </w:r>
      <w:r>
        <w:t xml:space="preserve"> (1..maxSIB))</w:t>
      </w:r>
      <w:r>
        <w:rPr>
          <w:color w:val="993366"/>
        </w:rPr>
        <w:t xml:space="preserve"> OF</w:t>
      </w:r>
      <w:r>
        <w:t xml:space="preserve"> SIB-TypeInfo</w:t>
      </w:r>
    </w:p>
    <w:p w:rsidR="002E4D74" w:rsidRDefault="002E4D74">
      <w:pPr>
        <w:pStyle w:val="PL"/>
      </w:pPr>
    </w:p>
    <w:p w:rsidR="002E4D74" w:rsidRDefault="001C4A9D">
      <w:pPr>
        <w:pStyle w:val="PL"/>
      </w:pPr>
      <w:r>
        <w:t xml:space="preserve">SIB-Mapping-v1700  ::=              </w:t>
      </w:r>
      <w:r>
        <w:rPr>
          <w:color w:val="993366"/>
        </w:rPr>
        <w:t>SEQUENCE</w:t>
      </w:r>
      <w:r>
        <w:t xml:space="preserve"> (</w:t>
      </w:r>
      <w:r>
        <w:rPr>
          <w:color w:val="993366"/>
        </w:rPr>
        <w:t>SIZE</w:t>
      </w:r>
      <w:r>
        <w:t xml:space="preserve"> (1..maxSIB))</w:t>
      </w:r>
      <w:r>
        <w:rPr>
          <w:color w:val="993366"/>
        </w:rPr>
        <w:t xml:space="preserve"> OF</w:t>
      </w:r>
      <w:r>
        <w:t xml:space="preserve"> SIB-TypeInfo-v1700</w:t>
      </w:r>
    </w:p>
    <w:p w:rsidR="002E4D74" w:rsidRDefault="002E4D74">
      <w:pPr>
        <w:pStyle w:val="PL"/>
      </w:pPr>
    </w:p>
    <w:p w:rsidR="002E4D74" w:rsidRDefault="001C4A9D">
      <w:pPr>
        <w:pStyle w:val="PL"/>
      </w:pPr>
      <w:r>
        <w:t xml:space="preserve">SIB-TypeInfo ::=                    </w:t>
      </w:r>
      <w:r>
        <w:rPr>
          <w:color w:val="993366"/>
        </w:rPr>
        <w:t>SEQUENCE</w:t>
      </w:r>
      <w:r>
        <w:t xml:space="preserve"> {</w:t>
      </w:r>
    </w:p>
    <w:p w:rsidR="002E4D74" w:rsidRDefault="001C4A9D">
      <w:pPr>
        <w:pStyle w:val="PL"/>
      </w:pPr>
      <w:r>
        <w:t xml:space="preserve">    type                                </w:t>
      </w:r>
      <w:r>
        <w:rPr>
          <w:color w:val="993366"/>
        </w:rPr>
        <w:t>ENUMERATED</w:t>
      </w:r>
      <w:r>
        <w:t xml:space="preserve"> {sibType2, sibType3, sibType4, sibType5, sibType6, sibType7, sibType8, sibType9,</w:t>
      </w:r>
    </w:p>
    <w:p w:rsidR="002E4D74" w:rsidRDefault="001C4A9D">
      <w:pPr>
        <w:pStyle w:val="PL"/>
      </w:pPr>
      <w:r>
        <w:t xml:space="preserve">                                                     sibType10-v1610, sibType11-v1610, sibType12-v1610, sibType13-v1610,</w:t>
      </w:r>
    </w:p>
    <w:p w:rsidR="002E4D74" w:rsidRDefault="001C4A9D">
      <w:pPr>
        <w:pStyle w:val="PL"/>
      </w:pPr>
      <w:r>
        <w:t xml:space="preserve">                                                     sibType14-v1610, spare3, spare2, spare1,... },</w:t>
      </w:r>
    </w:p>
    <w:p w:rsidR="002E4D74" w:rsidRDefault="001C4A9D">
      <w:pPr>
        <w:pStyle w:val="PL"/>
        <w:rPr>
          <w:color w:val="808080"/>
        </w:rPr>
      </w:pPr>
      <w:r>
        <w:t xml:space="preserve">    valueTag                            </w:t>
      </w:r>
      <w:r>
        <w:rPr>
          <w:color w:val="993366"/>
        </w:rPr>
        <w:t>INTEGER</w:t>
      </w:r>
      <w:r>
        <w:t xml:space="preserve"> (0..31)                                                 </w:t>
      </w:r>
      <w:r>
        <w:rPr>
          <w:color w:val="993366"/>
        </w:rPr>
        <w:t>OPTIONAL</w:t>
      </w:r>
      <w:r>
        <w:t xml:space="preserve">, </w:t>
      </w:r>
      <w:r>
        <w:rPr>
          <w:color w:val="808080"/>
        </w:rPr>
        <w:t>-- Cond SIB-TYPE</w:t>
      </w:r>
    </w:p>
    <w:p w:rsidR="002E4D74" w:rsidRDefault="001C4A9D">
      <w:pPr>
        <w:pStyle w:val="PL"/>
        <w:rPr>
          <w:color w:val="808080"/>
        </w:rPr>
      </w:pPr>
      <w:r>
        <w:t xml:space="preserve">    areaScope                           </w:t>
      </w:r>
      <w:r>
        <w:rPr>
          <w:color w:val="993366"/>
        </w:rPr>
        <w:t>ENUMERATED</w:t>
      </w:r>
      <w:r>
        <w:t xml:space="preserve"> {true}                                               </w:t>
      </w:r>
      <w:r>
        <w:rPr>
          <w:color w:val="993366"/>
        </w:rPr>
        <w:t>OPTIONAL</w:t>
      </w:r>
      <w:r>
        <w:t xml:space="preserve"> </w:t>
      </w:r>
      <w:r>
        <w:rPr>
          <w:color w:val="808080"/>
        </w:rPr>
        <w:t>-- Need S</w:t>
      </w:r>
    </w:p>
    <w:p w:rsidR="002E4D74" w:rsidRDefault="001C4A9D">
      <w:pPr>
        <w:pStyle w:val="PL"/>
      </w:pPr>
      <w:r>
        <w:t>}</w:t>
      </w:r>
    </w:p>
    <w:p w:rsidR="002E4D74" w:rsidRDefault="002E4D74">
      <w:pPr>
        <w:pStyle w:val="PL"/>
      </w:pPr>
    </w:p>
    <w:p w:rsidR="002E4D74" w:rsidRDefault="001C4A9D">
      <w:pPr>
        <w:pStyle w:val="PL"/>
      </w:pPr>
      <w:r>
        <w:t xml:space="preserve">SIB-TypeInfo-v1700 ::=              </w:t>
      </w:r>
      <w:r>
        <w:rPr>
          <w:color w:val="993366"/>
        </w:rPr>
        <w:t>SEQUENCE</w:t>
      </w:r>
      <w:r>
        <w:t xml:space="preserve"> {</w:t>
      </w:r>
    </w:p>
    <w:p w:rsidR="002E4D74" w:rsidRDefault="001C4A9D">
      <w:pPr>
        <w:pStyle w:val="PL"/>
      </w:pPr>
      <w:r>
        <w:t xml:space="preserve">    sibType-r17                         </w:t>
      </w:r>
      <w:r>
        <w:rPr>
          <w:color w:val="993366"/>
        </w:rPr>
        <w:t>CHOICE</w:t>
      </w:r>
      <w:r>
        <w:t xml:space="preserve"> {</w:t>
      </w:r>
    </w:p>
    <w:p w:rsidR="002E4D74" w:rsidRDefault="001C4A9D">
      <w:pPr>
        <w:pStyle w:val="PL"/>
      </w:pPr>
      <w:r>
        <w:t xml:space="preserve">        type1-r17                           </w:t>
      </w:r>
      <w:r>
        <w:rPr>
          <w:color w:val="993366"/>
        </w:rPr>
        <w:t>ENUMERATED</w:t>
      </w:r>
      <w:r>
        <w:t xml:space="preserve"> {sibType15, sibType16, sibType17, sibType18, sibType19, sibType20, sibType21,...},</w:t>
      </w:r>
    </w:p>
    <w:p w:rsidR="002E4D74" w:rsidRDefault="001C4A9D">
      <w:pPr>
        <w:pStyle w:val="PL"/>
      </w:pPr>
      <w:r>
        <w:t xml:space="preserve">        type2-r17                           </w:t>
      </w:r>
      <w:r>
        <w:rPr>
          <w:color w:val="993366"/>
        </w:rPr>
        <w:t>SEQUENCE</w:t>
      </w:r>
      <w:r>
        <w:t xml:space="preserve"> {</w:t>
      </w:r>
    </w:p>
    <w:p w:rsidR="002E4D74" w:rsidRDefault="001C4A9D">
      <w:pPr>
        <w:pStyle w:val="PL"/>
      </w:pPr>
      <w:r>
        <w:t xml:space="preserve">            posSibType-r17                      </w:t>
      </w:r>
      <w:r>
        <w:rPr>
          <w:color w:val="993366"/>
        </w:rPr>
        <w:t>ENUMERATED</w:t>
      </w:r>
      <w:r>
        <w:t xml:space="preserve"> {posSibType1-9, posSibType1-10, posSibType2-24, posSibType2-25, posSibType6-4, posSibType6-5, posSibType6-6,...},</w:t>
      </w:r>
    </w:p>
    <w:p w:rsidR="002E4D74" w:rsidRDefault="001C4A9D">
      <w:pPr>
        <w:pStyle w:val="PL"/>
        <w:rPr>
          <w:color w:val="808080"/>
        </w:rPr>
      </w:pPr>
      <w:r>
        <w:t xml:space="preserve">            encrypted-r17                       </w:t>
      </w:r>
      <w:r>
        <w:rPr>
          <w:color w:val="993366"/>
        </w:rPr>
        <w:t>ENUMERATED</w:t>
      </w:r>
      <w:r>
        <w:t xml:space="preserve"> { true }                                     </w:t>
      </w:r>
      <w:r>
        <w:rPr>
          <w:color w:val="993366"/>
        </w:rPr>
        <w:t>OPTIONAL</w:t>
      </w:r>
      <w:r>
        <w:t xml:space="preserve">, </w:t>
      </w:r>
      <w:r>
        <w:rPr>
          <w:color w:val="808080"/>
        </w:rPr>
        <w:t>-- Need R</w:t>
      </w:r>
    </w:p>
    <w:p w:rsidR="002E4D74" w:rsidRDefault="001C4A9D">
      <w:pPr>
        <w:pStyle w:val="PL"/>
        <w:rPr>
          <w:color w:val="808080"/>
        </w:rPr>
      </w:pPr>
      <w:r>
        <w:t xml:space="preserve">            gnss-id-r17                         GNSS-ID-r16                                             </w:t>
      </w:r>
      <w:r>
        <w:rPr>
          <w:color w:val="993366"/>
        </w:rPr>
        <w:t>OPTIONAL</w:t>
      </w:r>
      <w:r>
        <w:t xml:space="preserve">, </w:t>
      </w:r>
      <w:r>
        <w:rPr>
          <w:color w:val="808080"/>
        </w:rPr>
        <w:t>-- Need R</w:t>
      </w:r>
    </w:p>
    <w:p w:rsidR="002E4D74" w:rsidRDefault="001C4A9D">
      <w:pPr>
        <w:pStyle w:val="PL"/>
        <w:rPr>
          <w:color w:val="808080"/>
        </w:rPr>
      </w:pPr>
      <w:r>
        <w:t xml:space="preserve">            sbas-id-r17                         SBAS-ID-r16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valueTag-r17                            </w:t>
      </w:r>
      <w:r>
        <w:rPr>
          <w:color w:val="993366"/>
        </w:rPr>
        <w:t>INTEGER</w:t>
      </w:r>
      <w:r>
        <w:t xml:space="preserve"> (0..31)                                             </w:t>
      </w:r>
      <w:r>
        <w:rPr>
          <w:color w:val="993366"/>
        </w:rPr>
        <w:t>OPTIONAL</w:t>
      </w:r>
      <w:r>
        <w:t xml:space="preserve">, </w:t>
      </w:r>
      <w:r>
        <w:rPr>
          <w:color w:val="808080"/>
        </w:rPr>
        <w:t>-- Cond SIB-TYPE-POS</w:t>
      </w:r>
    </w:p>
    <w:p w:rsidR="002E4D74" w:rsidRDefault="001C4A9D">
      <w:pPr>
        <w:pStyle w:val="PL"/>
        <w:rPr>
          <w:color w:val="808080"/>
        </w:rPr>
      </w:pPr>
      <w:r>
        <w:t xml:space="preserve">    areaScope-r17                           </w:t>
      </w:r>
      <w:r>
        <w:rPr>
          <w:color w:val="993366"/>
        </w:rPr>
        <w:t>ENUMERATED</w:t>
      </w:r>
      <w:r>
        <w:t xml:space="preserve"> {true}                                           </w:t>
      </w:r>
      <w:r>
        <w:rPr>
          <w:color w:val="993366"/>
        </w:rPr>
        <w:t>OPTIONAL</w:t>
      </w:r>
      <w:r>
        <w:t xml:space="preserve">  </w:t>
      </w:r>
      <w:r>
        <w:rPr>
          <w:color w:val="808080"/>
        </w:rPr>
        <w:t>-- Need S</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TAG-SI-SCHEDULINGINFO-STOP</w:t>
      </w:r>
    </w:p>
    <w:p w:rsidR="002E4D74" w:rsidRDefault="001C4A9D">
      <w:pPr>
        <w:pStyle w:val="PL"/>
        <w:rPr>
          <w:rFonts w:eastAsia="宋体"/>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SchedulingInfo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areaScope</w:t>
            </w:r>
          </w:p>
          <w:p w:rsidR="002E4D74" w:rsidRDefault="001C4A9D">
            <w:pPr>
              <w:pStyle w:val="TAL"/>
              <w:rPr>
                <w:szCs w:val="22"/>
                <w:lang w:eastAsia="sv-SE"/>
              </w:rPr>
            </w:pPr>
            <w:r>
              <w:rPr>
                <w:szCs w:val="22"/>
                <w:lang w:eastAsia="sv-SE"/>
              </w:rPr>
              <w:t>Indicates that a SIB is area specific. If the field is absent, the SIB is cell specific.</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szCs w:val="22"/>
                <w:lang w:eastAsia="sv-SE"/>
              </w:rPr>
              <w:t>si-BroadcastStatus</w:t>
            </w:r>
          </w:p>
          <w:p w:rsidR="002E4D74" w:rsidRDefault="001C4A9D">
            <w:pPr>
              <w:pStyle w:val="TAL"/>
              <w:rPr>
                <w:b/>
                <w:i/>
                <w:lang w:eastAsia="sv-SE"/>
              </w:rPr>
            </w:pPr>
            <w:r>
              <w:rPr>
                <w:szCs w:val="22"/>
                <w:lang w:eastAsia="sv-SE"/>
              </w:rPr>
              <w:t>Indicates if the SI message is being broadcasted or not. Change of</w:t>
            </w:r>
            <w:r>
              <w:rPr>
                <w:i/>
                <w:szCs w:val="22"/>
                <w:lang w:eastAsia="sv-SE"/>
              </w:rPr>
              <w:t xml:space="preserve"> si-BroadcastStat</w:t>
            </w:r>
            <w:r>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Pr>
                <w:i/>
                <w:szCs w:val="22"/>
                <w:lang w:eastAsia="sv-SE"/>
              </w:rPr>
              <w:t>broadcasting</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si-Periodicity</w:t>
            </w:r>
          </w:p>
          <w:p w:rsidR="002E4D74" w:rsidRDefault="001C4A9D">
            <w:pPr>
              <w:pStyle w:val="TAL"/>
              <w:rPr>
                <w:szCs w:val="22"/>
                <w:lang w:eastAsia="sv-SE"/>
              </w:rPr>
            </w:pPr>
            <w:r>
              <w:rPr>
                <w:szCs w:val="22"/>
                <w:lang w:eastAsia="sv-SE"/>
              </w:rPr>
              <w:t xml:space="preserve">Periodicity of the SI-message in radio frames. Value </w:t>
            </w:r>
            <w:r>
              <w:rPr>
                <w:i/>
                <w:szCs w:val="22"/>
                <w:lang w:eastAsia="sv-SE"/>
              </w:rPr>
              <w:t>rf8</w:t>
            </w:r>
            <w:r>
              <w:rPr>
                <w:szCs w:val="22"/>
                <w:lang w:eastAsia="sv-SE"/>
              </w:rPr>
              <w:t xml:space="preserve"> corresponds to 8 radio frames, value </w:t>
            </w:r>
            <w:r>
              <w:rPr>
                <w:i/>
                <w:szCs w:val="22"/>
                <w:lang w:eastAsia="sv-SE"/>
              </w:rPr>
              <w:t>rf16</w:t>
            </w:r>
            <w:r>
              <w:rPr>
                <w:szCs w:val="22"/>
                <w:lang w:eastAsia="sv-SE"/>
              </w:rPr>
              <w:t xml:space="preserve"> corresponds to 16 radio frames, and so on.</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SI-SchedulingInfo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bCs/>
                <w:i/>
                <w:iCs/>
                <w:szCs w:val="22"/>
                <w:lang w:eastAsia="sv-SE"/>
              </w:rPr>
              <w:t>si-RequestConfig</w:t>
            </w:r>
          </w:p>
          <w:p w:rsidR="002E4D74" w:rsidRDefault="001C4A9D">
            <w:pPr>
              <w:pStyle w:val="TAL"/>
              <w:rPr>
                <w:lang w:eastAsia="sv-SE"/>
              </w:rPr>
            </w:pPr>
            <w:r>
              <w:rPr>
                <w:lang w:eastAsia="sv-SE"/>
              </w:rPr>
              <w:t xml:space="preserve">Configuration of Msg1 resources that the UE uses for requesting SI-messages for which </w:t>
            </w:r>
            <w:r>
              <w:rPr>
                <w:i/>
                <w:lang w:eastAsia="sv-SE"/>
              </w:rPr>
              <w:t>si-BroadcastStatus</w:t>
            </w:r>
            <w:r>
              <w:rPr>
                <w:lang w:eastAsia="sv-SE"/>
              </w:rPr>
              <w:t xml:space="preserve"> is set to notBroadcasting.</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bCs/>
                <w:i/>
                <w:iCs/>
                <w:szCs w:val="22"/>
                <w:lang w:eastAsia="sv-SE"/>
              </w:rPr>
              <w:t>si-RequestConfigSUL</w:t>
            </w:r>
          </w:p>
          <w:p w:rsidR="002E4D74" w:rsidRDefault="001C4A9D">
            <w:pPr>
              <w:pStyle w:val="TAL"/>
              <w:rPr>
                <w:lang w:eastAsia="sv-SE"/>
              </w:rPr>
            </w:pPr>
            <w:r>
              <w:rPr>
                <w:lang w:eastAsia="sv-SE"/>
              </w:rPr>
              <w:t xml:space="preserve">Configuration of Msg1 resources that the UE uses for requesting SI-messages for which </w:t>
            </w:r>
            <w:r>
              <w:rPr>
                <w:i/>
                <w:lang w:eastAsia="sv-SE"/>
              </w:rPr>
              <w:t>si-BroadcastStatus</w:t>
            </w:r>
            <w:r>
              <w:rPr>
                <w:lang w:eastAsia="sv-SE"/>
              </w:rPr>
              <w:t xml:space="preserve"> is set to notBroadcasting.</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szCs w:val="22"/>
                <w:lang w:eastAsia="sv-SE"/>
              </w:rPr>
            </w:pPr>
            <w:r>
              <w:rPr>
                <w:b/>
                <w:bCs/>
                <w:i/>
                <w:iCs/>
                <w:szCs w:val="22"/>
                <w:lang w:eastAsia="sv-SE"/>
              </w:rPr>
              <w:t>si-WindowLength</w:t>
            </w:r>
          </w:p>
          <w:p w:rsidR="002E4D74" w:rsidRDefault="001C4A9D">
            <w:pPr>
              <w:pStyle w:val="TAL"/>
              <w:rPr>
                <w:lang w:eastAsia="sv-SE"/>
              </w:rPr>
            </w:pPr>
            <w:r>
              <w:rPr>
                <w:lang w:eastAsia="sv-SE"/>
              </w:rPr>
              <w:t xml:space="preserve">The length of the SI scheduling window. Value </w:t>
            </w:r>
            <w:r>
              <w:rPr>
                <w:i/>
                <w:lang w:eastAsia="sv-SE"/>
              </w:rPr>
              <w:t>s5</w:t>
            </w:r>
            <w:r>
              <w:rPr>
                <w:lang w:eastAsia="sv-SE"/>
              </w:rPr>
              <w:t xml:space="preserve"> corresponds to 5 slots, value </w:t>
            </w:r>
            <w:r>
              <w:rPr>
                <w:i/>
                <w:lang w:eastAsia="sv-SE"/>
              </w:rPr>
              <w:t>s10</w:t>
            </w:r>
            <w:r>
              <w:rPr>
                <w:lang w:eastAsia="sv-SE"/>
              </w:rPr>
              <w:t xml:space="preserve"> corresponds to 10 slots and so on.</w:t>
            </w:r>
            <w:r>
              <w:rPr>
                <w:szCs w:val="22"/>
                <w:lang w:eastAsia="sv-SE"/>
              </w:rPr>
              <w:t xml:space="preserve"> The network always configures </w:t>
            </w:r>
            <w:r>
              <w:rPr>
                <w:i/>
                <w:szCs w:val="22"/>
                <w:lang w:eastAsia="sv-SE"/>
              </w:rPr>
              <w:t>si-WindowLength</w:t>
            </w:r>
            <w:r>
              <w:rPr>
                <w:szCs w:val="22"/>
                <w:lang w:eastAsia="sv-SE"/>
              </w:rPr>
              <w:t xml:space="preserve"> to be shorter than or equal to the </w:t>
            </w:r>
            <w:r>
              <w:rPr>
                <w:i/>
                <w:szCs w:val="22"/>
                <w:lang w:eastAsia="sv-SE"/>
              </w:rPr>
              <w:t>si-Periodicity</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bCs/>
                <w:i/>
                <w:iCs/>
                <w:szCs w:val="22"/>
                <w:lang w:eastAsia="sv-SE"/>
              </w:rPr>
              <w:t>systemInformationAreaID</w:t>
            </w:r>
          </w:p>
          <w:p w:rsidR="002E4D74" w:rsidRDefault="001C4A9D">
            <w:pPr>
              <w:pStyle w:val="TAL"/>
              <w:rPr>
                <w:lang w:eastAsia="sv-SE"/>
              </w:rPr>
            </w:pPr>
            <w:r>
              <w:rPr>
                <w:lang w:eastAsia="sv-SE"/>
              </w:rPr>
              <w:t xml:space="preserve">Indicates the system information area that the cell belongs to, if any. Any SIB with </w:t>
            </w:r>
            <w:r>
              <w:rPr>
                <w:i/>
                <w:lang w:eastAsia="sv-SE"/>
              </w:rPr>
              <w:t>areaScope</w:t>
            </w:r>
            <w:r>
              <w:rPr>
                <w:lang w:eastAsia="sv-SE"/>
              </w:rPr>
              <w:t xml:space="preserve"> within the SI is considered to belong to this </w:t>
            </w:r>
            <w:r>
              <w:rPr>
                <w:i/>
                <w:lang w:eastAsia="sv-SE"/>
              </w:rPr>
              <w:t>systemInformationAreaID</w:t>
            </w:r>
            <w:r>
              <w:rPr>
                <w:lang w:eastAsia="sv-SE"/>
              </w:rPr>
              <w:t>. The systemInformationAreaID is unique within a PLMN/SNPN.</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SchedulingInfo2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encrypted</w:t>
            </w:r>
          </w:p>
          <w:p w:rsidR="002E4D74" w:rsidRDefault="001C4A9D">
            <w:pPr>
              <w:pStyle w:val="TAL"/>
              <w:rPr>
                <w:b/>
                <w:i/>
                <w:lang w:eastAsia="sv-SE"/>
              </w:rPr>
            </w:pPr>
            <w:r>
              <w:rPr>
                <w:bCs/>
                <w:lang w:eastAsia="en-GB"/>
              </w:rPr>
              <w:t>The presence of this field indicates that the pos-sib-type is encrypted as specified in TS 37.355 [49].</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gnss-id</w:t>
            </w:r>
          </w:p>
          <w:p w:rsidR="002E4D74" w:rsidRDefault="001C4A9D">
            <w:pPr>
              <w:pStyle w:val="TAL"/>
              <w:rPr>
                <w:b/>
                <w:bCs/>
                <w:i/>
                <w:lang w:eastAsia="en-GB"/>
              </w:rPr>
            </w:pPr>
            <w:r>
              <w:rPr>
                <w:bCs/>
                <w:lang w:eastAsia="en-GB"/>
              </w:rPr>
              <w:t>The presence of this field indicates that the positioning SIB type is for a specific GNSS. Indicates a specific GNSS (see also TS 37.355 [49])</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posSibType</w:t>
            </w:r>
          </w:p>
          <w:p w:rsidR="002E4D74" w:rsidRDefault="001C4A9D">
            <w:pPr>
              <w:pStyle w:val="TAL"/>
              <w:rPr>
                <w:bCs/>
                <w:iCs/>
                <w:szCs w:val="22"/>
                <w:lang w:eastAsia="sv-SE"/>
              </w:rPr>
            </w:pPr>
            <w:r>
              <w:rPr>
                <w:bCs/>
                <w:lang w:eastAsia="en-GB"/>
              </w:rPr>
              <w:t>The posSIBs as defined in TS 37.355 [49] mapped to SI for scheduling using</w:t>
            </w:r>
            <w:r>
              <w:rPr>
                <w:b/>
                <w:bCs/>
                <w:lang w:eastAsia="en-GB"/>
              </w:rPr>
              <w:t xml:space="preserve"> </w:t>
            </w:r>
            <w:r>
              <w:rPr>
                <w:i/>
              </w:rPr>
              <w:t>schedulingInfoList2</w:t>
            </w:r>
            <w:r>
              <w:t xml:space="preserve">. </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sbas-id</w:t>
            </w:r>
          </w:p>
          <w:p w:rsidR="002E4D74" w:rsidRDefault="001C4A9D">
            <w:pPr>
              <w:pStyle w:val="TAL"/>
              <w:rPr>
                <w:b/>
                <w:bCs/>
                <w:i/>
                <w:lang w:eastAsia="en-GB"/>
              </w:rPr>
            </w:pPr>
            <w:r>
              <w:rPr>
                <w:lang w:eastAsia="sv-SE"/>
              </w:rPr>
              <w:t>The presence of this field indicates that the positioning SIB type is for a specific SBAS. Indicates a specific SBAS (see also TS 37.355 [49]).</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si-WindowPosition</w:t>
            </w:r>
          </w:p>
          <w:p w:rsidR="002E4D74" w:rsidRDefault="001C4A9D">
            <w:pPr>
              <w:pStyle w:val="TAL"/>
              <w:rPr>
                <w:b/>
                <w:bCs/>
                <w:i/>
                <w:lang w:eastAsia="en-GB"/>
              </w:rPr>
            </w:pPr>
            <w:r>
              <w:rPr>
                <w:rFonts w:cs="Arial"/>
                <w:bCs/>
                <w:iCs/>
                <w:szCs w:val="18"/>
                <w:lang w:eastAsia="sv-SE"/>
              </w:rPr>
              <w:t>This field indicates</w:t>
            </w:r>
            <w:r>
              <w:rPr>
                <w:rFonts w:cs="Arial"/>
                <w:szCs w:val="18"/>
                <w:lang w:eastAsia="zh-CN"/>
              </w:rPr>
              <w:t xml:space="preserve"> the SI window  position of the associated SI-message. </w:t>
            </w:r>
            <w:r>
              <w:t xml:space="preserve">The network provides </w:t>
            </w:r>
            <w:r>
              <w:rPr>
                <w:i/>
                <w:iCs/>
              </w:rPr>
              <w:t>si-WindowPosition</w:t>
            </w:r>
            <w:r>
              <w:t xml:space="preserve"> in an ascending order, i.e. </w:t>
            </w:r>
            <w:r>
              <w:rPr>
                <w:i/>
                <w:iCs/>
              </w:rPr>
              <w:t>si-WindowPosition</w:t>
            </w:r>
            <w:r>
              <w:t xml:space="preserve"> in the subsequent entry in </w:t>
            </w:r>
            <w:r>
              <w:rPr>
                <w:i/>
                <w:iCs/>
              </w:rPr>
              <w:t>schedulingInfoList2</w:t>
            </w:r>
            <w:r>
              <w:t xml:space="preserve"> has always value higher than in the previous entry of </w:t>
            </w:r>
            <w:r>
              <w:rPr>
                <w:i/>
                <w:iCs/>
              </w:rPr>
              <w:t>schedulingInfoList2</w:t>
            </w:r>
            <w:r>
              <w:rPr>
                <w:iCs/>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sib-MappingInfo</w:t>
            </w:r>
          </w:p>
          <w:p w:rsidR="002E4D74" w:rsidRDefault="001C4A9D">
            <w:pPr>
              <w:pStyle w:val="TAL"/>
              <w:rPr>
                <w:b/>
                <w:bCs/>
                <w:i/>
                <w:lang w:eastAsia="en-GB"/>
              </w:rPr>
            </w:pPr>
            <w:r>
              <w:rPr>
                <w:bCs/>
                <w:iCs/>
                <w:szCs w:val="22"/>
                <w:lang w:eastAsia="sv-SE"/>
              </w:rPr>
              <w:t>Indicates which SIBs or posSIBs are contained in the SI message.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type1, type2</w:t>
            </w:r>
          </w:p>
          <w:p w:rsidR="002E4D74" w:rsidRDefault="001C4A9D">
            <w:pPr>
              <w:pStyle w:val="TAL"/>
              <w:rPr>
                <w:bCs/>
                <w:lang w:eastAsia="en-GB"/>
              </w:rPr>
            </w:pPr>
            <w:r>
              <w:rPr>
                <w:bCs/>
                <w:lang w:eastAsia="en-GB"/>
              </w:rPr>
              <w:t>The SIBs/posSIBs mapped to SI for scheduling using</w:t>
            </w:r>
            <w:r>
              <w:rPr>
                <w:b/>
                <w:bCs/>
                <w:lang w:eastAsia="en-GB"/>
              </w:rPr>
              <w:t xml:space="preserve"> </w:t>
            </w:r>
            <w:r>
              <w:rPr>
                <w:i/>
              </w:rPr>
              <w:t>schedulingInfoList2</w:t>
            </w:r>
            <w:r>
              <w:t xml:space="preserve">. </w:t>
            </w:r>
          </w:p>
        </w:tc>
      </w:tr>
    </w:tbl>
    <w:p w:rsidR="002E4D74" w:rsidRDefault="002E4D7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4"/>
        <w:gridCol w:w="11911"/>
      </w:tblGrid>
      <w:tr w:rsidR="002E4D74">
        <w:trPr>
          <w:cantSplit/>
          <w:tblHeader/>
        </w:trPr>
        <w:tc>
          <w:tcPr>
            <w:tcW w:w="2264" w:type="dxa"/>
            <w:tcBorders>
              <w:top w:val="single" w:sz="4" w:space="0" w:color="808080"/>
              <w:left w:val="single" w:sz="4" w:space="0" w:color="808080"/>
              <w:bottom w:val="single" w:sz="4" w:space="0" w:color="808080"/>
              <w:right w:val="single" w:sz="4" w:space="0" w:color="808080"/>
            </w:tcBorders>
          </w:tcPr>
          <w:p w:rsidR="002E4D74" w:rsidRDefault="001C4A9D">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tcPr>
          <w:p w:rsidR="002E4D74" w:rsidRDefault="001C4A9D">
            <w:pPr>
              <w:pStyle w:val="TAH"/>
              <w:rPr>
                <w:lang w:eastAsia="en-GB"/>
              </w:rPr>
            </w:pPr>
            <w:r>
              <w:rPr>
                <w:lang w:eastAsia="en-GB"/>
              </w:rPr>
              <w:t>Explanation</w:t>
            </w:r>
          </w:p>
        </w:tc>
      </w:tr>
      <w:tr w:rsidR="002E4D74">
        <w:trPr>
          <w:cantSplit/>
        </w:trPr>
        <w:tc>
          <w:tcPr>
            <w:tcW w:w="2264" w:type="dxa"/>
            <w:tcBorders>
              <w:top w:val="single" w:sz="4" w:space="0" w:color="808080"/>
              <w:left w:val="single" w:sz="4" w:space="0" w:color="808080"/>
              <w:bottom w:val="single" w:sz="4" w:space="0" w:color="808080"/>
              <w:right w:val="single" w:sz="4" w:space="0" w:color="808080"/>
            </w:tcBorders>
          </w:tcPr>
          <w:p w:rsidR="002E4D74" w:rsidRDefault="001C4A9D">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tcPr>
          <w:p w:rsidR="002E4D74" w:rsidRDefault="001C4A9D">
            <w:pPr>
              <w:pStyle w:val="TAL"/>
              <w:rPr>
                <w:lang w:eastAsia="en-GB"/>
              </w:rPr>
            </w:pPr>
            <w:r>
              <w:rPr>
                <w:lang w:eastAsia="en-GB"/>
              </w:rPr>
              <w:t xml:space="preserve">The field is optionally present, Need R, if </w:t>
            </w:r>
            <w:r>
              <w:rPr>
                <w:i/>
                <w:lang w:eastAsia="en-GB"/>
              </w:rPr>
              <w:t>si-BroadcastStatus</w:t>
            </w:r>
            <w:r>
              <w:rPr>
                <w:lang w:eastAsia="en-GB"/>
              </w:rPr>
              <w:t xml:space="preserve"> is set to </w:t>
            </w:r>
            <w:r>
              <w:rPr>
                <w:i/>
                <w:lang w:eastAsia="sv-SE"/>
              </w:rPr>
              <w:t>notBroadcasting</w:t>
            </w:r>
            <w:r>
              <w:rPr>
                <w:lang w:eastAsia="sv-SE"/>
              </w:rPr>
              <w:t xml:space="preserve"> </w:t>
            </w:r>
            <w:r>
              <w:rPr>
                <w:lang w:eastAsia="en-GB"/>
              </w:rPr>
              <w:t xml:space="preserve">for any SI-message included in </w:t>
            </w:r>
            <w:r>
              <w:rPr>
                <w:i/>
                <w:lang w:eastAsia="en-GB"/>
              </w:rPr>
              <w:t>SchedulingInfo</w:t>
            </w:r>
            <w:r>
              <w:rPr>
                <w:lang w:eastAsia="en-GB"/>
              </w:rPr>
              <w:t>. It is absent otherwise.</w:t>
            </w:r>
          </w:p>
        </w:tc>
      </w:tr>
      <w:tr w:rsidR="002E4D74">
        <w:trPr>
          <w:cantSplit/>
        </w:trPr>
        <w:tc>
          <w:tcPr>
            <w:tcW w:w="2264" w:type="dxa"/>
            <w:tcBorders>
              <w:top w:val="single" w:sz="4" w:space="0" w:color="808080"/>
              <w:left w:val="single" w:sz="4" w:space="0" w:color="808080"/>
              <w:bottom w:val="single" w:sz="4" w:space="0" w:color="808080"/>
              <w:right w:val="single" w:sz="4" w:space="0" w:color="808080"/>
            </w:tcBorders>
          </w:tcPr>
          <w:p w:rsidR="002E4D74" w:rsidRDefault="001C4A9D">
            <w:pPr>
              <w:pStyle w:val="TAL"/>
              <w:rPr>
                <w:i/>
                <w:lang w:eastAsia="en-GB"/>
              </w:rPr>
            </w:pPr>
            <w:r>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rsidR="002E4D74" w:rsidRDefault="001C4A9D">
            <w:pPr>
              <w:pStyle w:val="TAL"/>
              <w:rPr>
                <w:lang w:eastAsia="en-GB"/>
              </w:rPr>
            </w:pPr>
            <w:r>
              <w:rPr>
                <w:lang w:eastAsia="en-GB"/>
              </w:rPr>
              <w:t xml:space="preserve">The field is mandatory present if the SIB type is different from </w:t>
            </w:r>
            <w:r>
              <w:rPr>
                <w:i/>
                <w:lang w:eastAsia="en-GB"/>
              </w:rPr>
              <w:t>SIB6</w:t>
            </w:r>
            <w:r>
              <w:rPr>
                <w:lang w:eastAsia="en-GB"/>
              </w:rPr>
              <w:t xml:space="preserve">, </w:t>
            </w:r>
            <w:r>
              <w:rPr>
                <w:i/>
                <w:lang w:eastAsia="en-GB"/>
              </w:rPr>
              <w:t>SIB7</w:t>
            </w:r>
            <w:r>
              <w:rPr>
                <w:lang w:eastAsia="en-GB"/>
              </w:rPr>
              <w:t xml:space="preserve"> or </w:t>
            </w:r>
            <w:r>
              <w:rPr>
                <w:i/>
                <w:lang w:eastAsia="en-GB"/>
              </w:rPr>
              <w:t>SIB8</w:t>
            </w:r>
            <w:r>
              <w:rPr>
                <w:lang w:eastAsia="en-GB"/>
              </w:rPr>
              <w:t xml:space="preserve">. For </w:t>
            </w:r>
            <w:r>
              <w:rPr>
                <w:i/>
                <w:lang w:eastAsia="en-GB"/>
              </w:rPr>
              <w:t>SIB6</w:t>
            </w:r>
            <w:r>
              <w:rPr>
                <w:lang w:eastAsia="en-GB"/>
              </w:rPr>
              <w:t xml:space="preserve">, </w:t>
            </w:r>
            <w:r>
              <w:rPr>
                <w:i/>
                <w:lang w:eastAsia="en-GB"/>
              </w:rPr>
              <w:t>SIB7</w:t>
            </w:r>
            <w:r>
              <w:rPr>
                <w:lang w:eastAsia="en-GB"/>
              </w:rPr>
              <w:t xml:space="preserve"> and </w:t>
            </w:r>
            <w:r>
              <w:rPr>
                <w:i/>
                <w:lang w:eastAsia="en-GB"/>
              </w:rPr>
              <w:t>SIB8</w:t>
            </w:r>
            <w:r>
              <w:rPr>
                <w:lang w:eastAsia="en-GB"/>
              </w:rPr>
              <w:t xml:space="preserve"> it is absent.</w:t>
            </w:r>
          </w:p>
        </w:tc>
      </w:tr>
      <w:tr w:rsidR="002E4D74">
        <w:trPr>
          <w:cantSplit/>
        </w:trPr>
        <w:tc>
          <w:tcPr>
            <w:tcW w:w="2264" w:type="dxa"/>
            <w:tcBorders>
              <w:top w:val="single" w:sz="4" w:space="0" w:color="808080"/>
              <w:left w:val="single" w:sz="4" w:space="0" w:color="808080"/>
              <w:bottom w:val="single" w:sz="4" w:space="0" w:color="808080"/>
              <w:right w:val="single" w:sz="4" w:space="0" w:color="808080"/>
            </w:tcBorders>
          </w:tcPr>
          <w:p w:rsidR="002E4D74" w:rsidRDefault="001C4A9D">
            <w:pPr>
              <w:pStyle w:val="TAL"/>
              <w:rPr>
                <w:i/>
                <w:iCs/>
                <w:lang w:eastAsia="en-GB"/>
              </w:rPr>
            </w:pPr>
            <w:r>
              <w:rPr>
                <w:i/>
                <w:iCs/>
                <w:lang w:eastAsia="en-GB"/>
              </w:rPr>
              <w:t>SIB-TYPE-POS</w:t>
            </w:r>
          </w:p>
        </w:tc>
        <w:tc>
          <w:tcPr>
            <w:tcW w:w="11911" w:type="dxa"/>
            <w:tcBorders>
              <w:top w:val="single" w:sz="4" w:space="0" w:color="808080"/>
              <w:left w:val="single" w:sz="4" w:space="0" w:color="808080"/>
              <w:bottom w:val="single" w:sz="4" w:space="0" w:color="808080"/>
              <w:right w:val="single" w:sz="4" w:space="0" w:color="808080"/>
            </w:tcBorders>
          </w:tcPr>
          <w:p w:rsidR="002E4D74" w:rsidRDefault="001C4A9D">
            <w:pPr>
              <w:pStyle w:val="TAL"/>
              <w:rPr>
                <w:lang w:eastAsia="en-GB"/>
              </w:rPr>
            </w:pPr>
            <w:r>
              <w:rPr>
                <w:lang w:eastAsia="en-GB"/>
              </w:rPr>
              <w:t xml:space="preserve">The field is mandatory present if the SIB type is </w:t>
            </w:r>
            <w:r>
              <w:rPr>
                <w:i/>
                <w:iCs/>
                <w:lang w:eastAsia="en-GB"/>
              </w:rPr>
              <w:t>type1</w:t>
            </w:r>
            <w:r>
              <w:rPr>
                <w:lang w:eastAsia="en-GB"/>
              </w:rPr>
              <w:t xml:space="preserve">. For </w:t>
            </w:r>
            <w:r>
              <w:rPr>
                <w:rFonts w:eastAsia="Batang" w:cs="Arial"/>
                <w:i/>
                <w:iCs/>
                <w:lang w:eastAsia="sv-SE"/>
              </w:rPr>
              <w:t>type2</w:t>
            </w:r>
            <w:r>
              <w:rPr>
                <w:lang w:eastAsia="en-GB"/>
              </w:rPr>
              <w:t xml:space="preserve"> it is absent.</w:t>
            </w:r>
          </w:p>
        </w:tc>
      </w:tr>
      <w:tr w:rsidR="002E4D74">
        <w:trPr>
          <w:cantSplit/>
        </w:trPr>
        <w:tc>
          <w:tcPr>
            <w:tcW w:w="2264" w:type="dxa"/>
            <w:tcBorders>
              <w:top w:val="single" w:sz="4" w:space="0" w:color="808080"/>
              <w:left w:val="single" w:sz="4" w:space="0" w:color="808080"/>
              <w:bottom w:val="single" w:sz="4" w:space="0" w:color="808080"/>
              <w:right w:val="single" w:sz="4" w:space="0" w:color="808080"/>
            </w:tcBorders>
          </w:tcPr>
          <w:p w:rsidR="002E4D74" w:rsidRDefault="001C4A9D">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rsidR="002E4D74" w:rsidRDefault="001C4A9D">
            <w:pPr>
              <w:pStyle w:val="TAL"/>
              <w:rPr>
                <w:lang w:eastAsia="en-GB"/>
              </w:rPr>
            </w:pPr>
            <w:r>
              <w:rPr>
                <w:lang w:eastAsia="en-GB"/>
              </w:rPr>
              <w:t xml:space="preserve">The field is optionally present, Need R, if </w:t>
            </w:r>
            <w:r>
              <w:rPr>
                <w:i/>
                <w:iCs/>
                <w:lang w:eastAsia="en-GB"/>
              </w:rPr>
              <w:t>supplementaryUplink</w:t>
            </w:r>
            <w:r>
              <w:rPr>
                <w:lang w:eastAsia="en-GB"/>
              </w:rPr>
              <w:t xml:space="preserve"> is configured in </w:t>
            </w:r>
            <w:r>
              <w:rPr>
                <w:i/>
                <w:iCs/>
                <w:lang w:eastAsia="en-GB"/>
              </w:rPr>
              <w:t>ServingCellConfigCommonSIB</w:t>
            </w:r>
            <w:r>
              <w:rPr>
                <w:lang w:eastAsia="en-GB"/>
              </w:rPr>
              <w:t xml:space="preserve"> and if </w:t>
            </w:r>
            <w:r>
              <w:rPr>
                <w:i/>
                <w:lang w:eastAsia="en-GB"/>
              </w:rPr>
              <w:t>si-BroadcastStatus</w:t>
            </w:r>
            <w:r>
              <w:rPr>
                <w:lang w:eastAsia="en-GB"/>
              </w:rPr>
              <w:t xml:space="preserve"> is set to </w:t>
            </w:r>
            <w:r>
              <w:rPr>
                <w:i/>
                <w:lang w:eastAsia="sv-SE"/>
              </w:rPr>
              <w:t>notBroadcasting</w:t>
            </w:r>
            <w:r>
              <w:rPr>
                <w:lang w:eastAsia="en-GB"/>
              </w:rPr>
              <w:t xml:space="preserve"> for any SI-message included in </w:t>
            </w:r>
            <w:r>
              <w:rPr>
                <w:i/>
                <w:lang w:eastAsia="en-GB"/>
              </w:rPr>
              <w:t>SchedulingInfo</w:t>
            </w:r>
            <w:r>
              <w:rPr>
                <w:lang w:eastAsia="en-GB"/>
              </w:rPr>
              <w:t>. It is absent otherwise.</w:t>
            </w:r>
          </w:p>
        </w:tc>
      </w:tr>
    </w:tbl>
    <w:p w:rsidR="002E4D74" w:rsidRDefault="002E4D74"/>
    <w:p w:rsidR="002E4D74" w:rsidRDefault="001C4A9D">
      <w:pPr>
        <w:pStyle w:val="Heading4"/>
        <w:rPr>
          <w:rFonts w:eastAsia="宋体"/>
          <w:i/>
          <w:iCs/>
        </w:rPr>
      </w:pPr>
      <w:bookmarkStart w:id="929" w:name="_Toc100930304"/>
      <w:bookmarkStart w:id="930" w:name="_Toc60777387"/>
      <w:r>
        <w:rPr>
          <w:rFonts w:eastAsia="宋体"/>
          <w:i/>
          <w:iCs/>
        </w:rPr>
        <w:t>–</w:t>
      </w:r>
      <w:r>
        <w:rPr>
          <w:rFonts w:eastAsia="宋体"/>
          <w:i/>
          <w:iCs/>
        </w:rPr>
        <w:tab/>
      </w:r>
      <w:r>
        <w:rPr>
          <w:i/>
          <w:iCs/>
        </w:rPr>
        <w:t>SK-Counter</w:t>
      </w:r>
      <w:bookmarkEnd w:id="929"/>
      <w:bookmarkEnd w:id="930"/>
    </w:p>
    <w:p w:rsidR="002E4D74" w:rsidRDefault="001C4A9D">
      <w:pPr>
        <w:rPr>
          <w:rFonts w:eastAsia="宋体"/>
        </w:rPr>
      </w:pPr>
      <w:r>
        <w:rPr>
          <w:rFonts w:eastAsia="宋体"/>
        </w:rPr>
        <w:t xml:space="preserve">The IE </w:t>
      </w:r>
      <w:r>
        <w:rPr>
          <w:rFonts w:eastAsia="宋体"/>
          <w:i/>
        </w:rPr>
        <w:t xml:space="preserve">SK-Counter </w:t>
      </w:r>
      <w:r>
        <w:rPr>
          <w:rFonts w:eastAsia="宋体"/>
        </w:rPr>
        <w:t xml:space="preserve">is a counter used </w:t>
      </w:r>
      <w:r>
        <w:rPr>
          <w:szCs w:val="22"/>
        </w:rPr>
        <w:t xml:space="preserve">upon initial configuration of SN security for NR-DC and NE-DC, as well as </w:t>
      </w:r>
      <w:r>
        <w:rPr>
          <w:rFonts w:eastAsia="宋体"/>
        </w:rPr>
        <w:t>upon refresh of S-K</w:t>
      </w:r>
      <w:r>
        <w:rPr>
          <w:rStyle w:val="NOChar"/>
          <w:rFonts w:eastAsia="宋体"/>
          <w:vertAlign w:val="subscript"/>
        </w:rPr>
        <w:t>gNB</w:t>
      </w:r>
      <w:r>
        <w:rPr>
          <w:rFonts w:eastAsia="宋体"/>
        </w:rPr>
        <w:t xml:space="preserve"> or S-K</w:t>
      </w:r>
      <w:r>
        <w:rPr>
          <w:rStyle w:val="NOChar"/>
          <w:rFonts w:eastAsia="宋体"/>
          <w:vertAlign w:val="subscript"/>
        </w:rPr>
        <w:t>eNB</w:t>
      </w:r>
      <w:r>
        <w:rPr>
          <w:rFonts w:eastAsia="宋体"/>
        </w:rPr>
        <w:t xml:space="preserve"> based on the current or newly derived K</w:t>
      </w:r>
      <w:r>
        <w:rPr>
          <w:rFonts w:eastAsia="宋体"/>
          <w:vertAlign w:val="subscript"/>
        </w:rPr>
        <w:t>gNB</w:t>
      </w:r>
      <w:r>
        <w:rPr>
          <w:rFonts w:eastAsia="宋体"/>
        </w:rPr>
        <w:t xml:space="preserve"> during RRC Resume or RRC Reconfiguration, </w:t>
      </w:r>
      <w:r>
        <w:t>as defined in TS 33.501 [11]</w:t>
      </w:r>
      <w:r>
        <w:rPr>
          <w:rFonts w:eastAsia="宋体"/>
        </w:rPr>
        <w: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TAG-SKCOUNTER-START</w:t>
      </w:r>
    </w:p>
    <w:p w:rsidR="002E4D74" w:rsidRDefault="002E4D74">
      <w:pPr>
        <w:pStyle w:val="PL"/>
      </w:pPr>
    </w:p>
    <w:p w:rsidR="002E4D74" w:rsidRDefault="001C4A9D">
      <w:pPr>
        <w:pStyle w:val="PL"/>
      </w:pPr>
      <w:r>
        <w:t xml:space="preserve">SK-Counter ::=  </w:t>
      </w:r>
      <w:r>
        <w:rPr>
          <w:color w:val="993366"/>
        </w:rPr>
        <w:t>INTEGER</w:t>
      </w:r>
      <w:r>
        <w:t xml:space="preserve"> (0..65535)</w:t>
      </w:r>
    </w:p>
    <w:p w:rsidR="002E4D74" w:rsidRDefault="002E4D74">
      <w:pPr>
        <w:pStyle w:val="PL"/>
      </w:pPr>
    </w:p>
    <w:p w:rsidR="002E4D74" w:rsidRDefault="001C4A9D">
      <w:pPr>
        <w:pStyle w:val="PL"/>
        <w:rPr>
          <w:color w:val="808080"/>
        </w:rPr>
      </w:pPr>
      <w:r>
        <w:rPr>
          <w:color w:val="808080"/>
        </w:rPr>
        <w:t>-- TAG-SKCOUNTER-STOP</w:t>
      </w:r>
    </w:p>
    <w:p w:rsidR="002E4D74" w:rsidRDefault="001C4A9D">
      <w:pPr>
        <w:pStyle w:val="PL"/>
        <w:rPr>
          <w:rFonts w:eastAsia="宋体"/>
          <w:color w:val="808080"/>
        </w:rPr>
      </w:pPr>
      <w:r>
        <w:rPr>
          <w:color w:val="808080"/>
        </w:rPr>
        <w:t>-- ASN1STOP</w:t>
      </w:r>
    </w:p>
    <w:p w:rsidR="002E4D74" w:rsidRDefault="002E4D74"/>
    <w:p w:rsidR="002E4D74" w:rsidRDefault="001C4A9D">
      <w:pPr>
        <w:pStyle w:val="Heading4"/>
      </w:pPr>
      <w:bookmarkStart w:id="931" w:name="_Toc60777388"/>
      <w:bookmarkStart w:id="932" w:name="_Toc100930305"/>
      <w:r>
        <w:t>–</w:t>
      </w:r>
      <w:r>
        <w:tab/>
      </w:r>
      <w:r>
        <w:rPr>
          <w:i/>
        </w:rPr>
        <w:t>SlotFormatCombinationsPerCell</w:t>
      </w:r>
      <w:bookmarkEnd w:id="931"/>
      <w:bookmarkEnd w:id="932"/>
    </w:p>
    <w:p w:rsidR="002E4D74" w:rsidRDefault="001C4A9D">
      <w:r>
        <w:t xml:space="preserve">The IE </w:t>
      </w:r>
      <w:r>
        <w:rPr>
          <w:i/>
        </w:rPr>
        <w:t>SlotFormatCombinationsPerCell</w:t>
      </w:r>
      <w:r>
        <w:t xml:space="preserve"> is used to configure the SlotFormatCombinations applicable for one serving cell (see TS 38.213 [13], clause 11.1.1).</w:t>
      </w:r>
    </w:p>
    <w:p w:rsidR="002E4D74" w:rsidRDefault="001C4A9D">
      <w:pPr>
        <w:pStyle w:val="TH"/>
      </w:pPr>
      <w:r>
        <w:rPr>
          <w:i/>
        </w:rPr>
        <w:t>SlotFormatCombinationsPerCell</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TAG-SLOTFORMATCOMBINATIONSPERCELL-START</w:t>
      </w:r>
    </w:p>
    <w:p w:rsidR="002E4D74" w:rsidRDefault="002E4D74">
      <w:pPr>
        <w:pStyle w:val="PL"/>
      </w:pPr>
    </w:p>
    <w:p w:rsidR="002E4D74" w:rsidRDefault="001C4A9D">
      <w:pPr>
        <w:pStyle w:val="PL"/>
      </w:pPr>
      <w:r>
        <w:t xml:space="preserve">SlotFormatCombinationsPerCell ::=   </w:t>
      </w:r>
      <w:r>
        <w:rPr>
          <w:color w:val="993366"/>
        </w:rPr>
        <w:t>SEQUENCE</w:t>
      </w:r>
      <w:r>
        <w:t xml:space="preserve"> {</w:t>
      </w:r>
    </w:p>
    <w:p w:rsidR="002E4D74" w:rsidRDefault="001C4A9D">
      <w:pPr>
        <w:pStyle w:val="PL"/>
      </w:pPr>
      <w:r>
        <w:t xml:space="preserve">    servingCellId                       ServCellIndex,</w:t>
      </w:r>
    </w:p>
    <w:p w:rsidR="002E4D74" w:rsidRDefault="001C4A9D">
      <w:pPr>
        <w:pStyle w:val="PL"/>
      </w:pPr>
      <w:r>
        <w:t xml:space="preserve">    subcarrierSpacing                   SubcarrierSpacing,</w:t>
      </w:r>
    </w:p>
    <w:p w:rsidR="002E4D74" w:rsidRDefault="001C4A9D">
      <w:pPr>
        <w:pStyle w:val="PL"/>
        <w:rPr>
          <w:color w:val="808080"/>
        </w:rPr>
      </w:pPr>
      <w:r>
        <w:t xml:space="preserve">    subcarrierSpacing2                  SubcarrierSpacing                                                         </w:t>
      </w:r>
      <w:r>
        <w:rPr>
          <w:color w:val="993366"/>
        </w:rPr>
        <w:t>OPTIONAL</w:t>
      </w:r>
      <w:r>
        <w:t xml:space="preserve">, </w:t>
      </w:r>
      <w:r>
        <w:rPr>
          <w:color w:val="808080"/>
        </w:rPr>
        <w:t>-- Need R</w:t>
      </w:r>
    </w:p>
    <w:p w:rsidR="002E4D74" w:rsidRDefault="001C4A9D">
      <w:pPr>
        <w:pStyle w:val="PL"/>
      </w:pPr>
      <w:r>
        <w:t xml:space="preserve">    slotFormatCombinations              </w:t>
      </w:r>
      <w:r>
        <w:rPr>
          <w:color w:val="993366"/>
        </w:rPr>
        <w:t>SEQUENCE</w:t>
      </w:r>
      <w:r>
        <w:t xml:space="preserve"> (</w:t>
      </w:r>
      <w:r>
        <w:rPr>
          <w:color w:val="993366"/>
        </w:rPr>
        <w:t>SIZE</w:t>
      </w:r>
      <w:r>
        <w:t xml:space="preserve"> (1..maxNrofSlotFormatCombinationsPerSet))</w:t>
      </w:r>
      <w:r>
        <w:rPr>
          <w:color w:val="993366"/>
        </w:rPr>
        <w:t xml:space="preserve"> OF</w:t>
      </w:r>
      <w:r>
        <w:t xml:space="preserve"> SlotFormatCombination</w:t>
      </w:r>
    </w:p>
    <w:p w:rsidR="002E4D74" w:rsidRDefault="001C4A9D">
      <w:pPr>
        <w:pStyle w:val="PL"/>
        <w:rPr>
          <w:color w:val="808080"/>
        </w:rPr>
      </w:pPr>
      <w:r>
        <w:t xml:space="preserve">                                                                                                                  </w:t>
      </w:r>
      <w:r>
        <w:rPr>
          <w:color w:val="993366"/>
        </w:rPr>
        <w:t>OPTIONAL</w:t>
      </w:r>
      <w:r>
        <w:t xml:space="preserve">, </w:t>
      </w:r>
      <w:r>
        <w:rPr>
          <w:color w:val="808080"/>
        </w:rPr>
        <w:t>-- Need M</w:t>
      </w:r>
    </w:p>
    <w:p w:rsidR="002E4D74" w:rsidRDefault="001C4A9D">
      <w:pPr>
        <w:pStyle w:val="PL"/>
        <w:rPr>
          <w:color w:val="808080"/>
        </w:rPr>
      </w:pPr>
      <w:r>
        <w:t xml:space="preserve">    positionInDCI                       </w:t>
      </w:r>
      <w:r>
        <w:rPr>
          <w:color w:val="993366"/>
        </w:rPr>
        <w:t>INTEGER</w:t>
      </w:r>
      <w:r>
        <w:t xml:space="preserve">(0..maxSFI-DCI-PayloadSize-1)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enableConfiguredUL-r16              </w:t>
      </w:r>
      <w:r>
        <w:rPr>
          <w:color w:val="993366"/>
        </w:rPr>
        <w:t>ENUMERATED</w:t>
      </w:r>
      <w:r>
        <w:t xml:space="preserve"> {enabled}                                                      </w:t>
      </w:r>
      <w:r>
        <w:rPr>
          <w:color w:val="993366"/>
        </w:rPr>
        <w:t>OPTIONAL</w:t>
      </w:r>
      <w:r>
        <w:t xml:space="preserve">  </w:t>
      </w:r>
      <w:r>
        <w:rPr>
          <w:color w:val="808080"/>
        </w:rPr>
        <w:t>-- Need R</w:t>
      </w:r>
    </w:p>
    <w:p w:rsidR="002E4D74" w:rsidRDefault="001C4A9D">
      <w:pPr>
        <w:pStyle w:val="PL"/>
      </w:pPr>
      <w:r>
        <w:t xml:space="preserve">    ]]</w:t>
      </w:r>
    </w:p>
    <w:p w:rsidR="002E4D74" w:rsidRDefault="002E4D74">
      <w:pPr>
        <w:pStyle w:val="PL"/>
      </w:pPr>
    </w:p>
    <w:p w:rsidR="002E4D74" w:rsidRDefault="001C4A9D">
      <w:pPr>
        <w:pStyle w:val="PL"/>
      </w:pPr>
      <w:r>
        <w:t>}</w:t>
      </w:r>
    </w:p>
    <w:p w:rsidR="002E4D74" w:rsidRDefault="002E4D74">
      <w:pPr>
        <w:pStyle w:val="PL"/>
      </w:pPr>
    </w:p>
    <w:p w:rsidR="002E4D74" w:rsidRDefault="001C4A9D">
      <w:pPr>
        <w:pStyle w:val="PL"/>
      </w:pPr>
      <w:r>
        <w:t xml:space="preserve">SlotFormatCombination ::=           </w:t>
      </w:r>
      <w:r>
        <w:rPr>
          <w:color w:val="993366"/>
        </w:rPr>
        <w:t>SEQUENCE</w:t>
      </w:r>
      <w:r>
        <w:t xml:space="preserve"> {</w:t>
      </w:r>
    </w:p>
    <w:p w:rsidR="002E4D74" w:rsidRDefault="001C4A9D">
      <w:pPr>
        <w:pStyle w:val="PL"/>
      </w:pPr>
      <w:r>
        <w:t xml:space="preserve">    slotFormatCombinationId             SlotFormatCombinationId,</w:t>
      </w:r>
    </w:p>
    <w:p w:rsidR="002E4D74" w:rsidRDefault="001C4A9D">
      <w:pPr>
        <w:pStyle w:val="PL"/>
      </w:pPr>
      <w:r>
        <w:t xml:space="preserve">    slotFormats                         </w:t>
      </w:r>
      <w:r>
        <w:rPr>
          <w:color w:val="993366"/>
        </w:rPr>
        <w:t>SEQUENCE</w:t>
      </w:r>
      <w:r>
        <w:t xml:space="preserve"> (</w:t>
      </w:r>
      <w:r>
        <w:rPr>
          <w:color w:val="993366"/>
        </w:rPr>
        <w:t>SIZE</w:t>
      </w:r>
      <w:r>
        <w:t xml:space="preserve"> (1..maxNrofSlotFormatsPerCombination))</w:t>
      </w:r>
      <w:r>
        <w:rPr>
          <w:color w:val="993366"/>
        </w:rPr>
        <w:t xml:space="preserve"> OF</w:t>
      </w:r>
      <w:r>
        <w:t xml:space="preserve"> </w:t>
      </w:r>
      <w:r>
        <w:rPr>
          <w:color w:val="993366"/>
        </w:rPr>
        <w:t>INTEGER</w:t>
      </w:r>
      <w:r>
        <w:t xml:space="preserve"> (0..255)</w:t>
      </w:r>
    </w:p>
    <w:p w:rsidR="002E4D74" w:rsidRDefault="001C4A9D">
      <w:pPr>
        <w:pStyle w:val="PL"/>
      </w:pPr>
      <w:r>
        <w:t>}</w:t>
      </w:r>
    </w:p>
    <w:p w:rsidR="002E4D74" w:rsidRDefault="002E4D74">
      <w:pPr>
        <w:pStyle w:val="PL"/>
      </w:pPr>
    </w:p>
    <w:p w:rsidR="002E4D74" w:rsidRDefault="001C4A9D">
      <w:pPr>
        <w:pStyle w:val="PL"/>
      </w:pPr>
      <w:r>
        <w:t xml:space="preserve">SlotFormatCombinationId ::=         </w:t>
      </w:r>
      <w:r>
        <w:rPr>
          <w:color w:val="993366"/>
        </w:rPr>
        <w:t>INTEGER</w:t>
      </w:r>
      <w:r>
        <w:t xml:space="preserve"> (0..maxNrofSlotFormatCombinationsPerSet-1)</w:t>
      </w:r>
    </w:p>
    <w:p w:rsidR="002E4D74" w:rsidRDefault="002E4D74">
      <w:pPr>
        <w:pStyle w:val="PL"/>
      </w:pPr>
    </w:p>
    <w:p w:rsidR="002E4D74" w:rsidRDefault="001C4A9D">
      <w:pPr>
        <w:pStyle w:val="PL"/>
        <w:rPr>
          <w:color w:val="808080"/>
        </w:rPr>
      </w:pPr>
      <w:r>
        <w:rPr>
          <w:color w:val="808080"/>
        </w:rPr>
        <w:t>-- TAG-SLOTFORMATCOMBINATIONSPERCELL-STOP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SlotFormatCombination </w:t>
            </w:r>
            <w:r>
              <w:rPr>
                <w:szCs w:val="22"/>
                <w:lang w:eastAsia="sv-SE"/>
              </w:rPr>
              <w:t>field descriptions</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slotFormatCombinationId</w:t>
            </w:r>
          </w:p>
          <w:p w:rsidR="002E4D74" w:rsidRDefault="001C4A9D">
            <w:pPr>
              <w:pStyle w:val="TAL"/>
              <w:rPr>
                <w:szCs w:val="22"/>
                <w:lang w:eastAsia="sv-SE"/>
              </w:rPr>
            </w:pPr>
            <w:r>
              <w:rPr>
                <w:szCs w:val="22"/>
                <w:lang w:eastAsia="sv-SE"/>
              </w:rPr>
              <w:t xml:space="preserve">This ID is used in the DCI payload to dynamically select this </w:t>
            </w:r>
            <w:r>
              <w:rPr>
                <w:i/>
                <w:szCs w:val="22"/>
                <w:lang w:eastAsia="sv-SE"/>
              </w:rPr>
              <w:t>SlotFormatCombination</w:t>
            </w:r>
            <w:r>
              <w:rPr>
                <w:szCs w:val="22"/>
                <w:lang w:eastAsia="sv-SE"/>
              </w:rPr>
              <w:t xml:space="preserve"> (see TS 38.213 [13], clause 11.1.1).</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slotFormats</w:t>
            </w:r>
          </w:p>
          <w:p w:rsidR="002E4D74" w:rsidRDefault="001C4A9D">
            <w:pPr>
              <w:pStyle w:val="TAL"/>
              <w:rPr>
                <w:szCs w:val="22"/>
                <w:lang w:eastAsia="sv-SE"/>
              </w:rPr>
            </w:pPr>
            <w:r>
              <w:rPr>
                <w:szCs w:val="22"/>
                <w:lang w:eastAsia="sv-SE"/>
              </w:rPr>
              <w:t>Slot formats that occur in consecutive slots in time domain order as listed here (see TS 38.213 [13], clause 11.1.1</w:t>
            </w:r>
            <w:r>
              <w:rPr>
                <w:szCs w:val="22"/>
              </w:rPr>
              <w:t xml:space="preserve"> and TS 38.213 [13], clause 14 for IAB-MT</w:t>
            </w:r>
            <w:r>
              <w:rPr>
                <w:szCs w:val="22"/>
                <w:lang w:eastAsia="sv-SE"/>
              </w:rPr>
              <w:t>).</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SlotFormatCombinationsPerCell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enableConfiguredUL</w:t>
            </w:r>
          </w:p>
          <w:p w:rsidR="002E4D74" w:rsidRDefault="001C4A9D">
            <w:pPr>
              <w:pStyle w:val="TAL"/>
              <w:rPr>
                <w:lang w:eastAsia="sv-SE"/>
              </w:rPr>
            </w:pPr>
            <w:r>
              <w:t xml:space="preserve">If configured, the UE is allowed to transmit uplink signals/channels (SRS, PUCCH, CG-PUSCH) in the set of symbols of the slot when the UE </w:t>
            </w:r>
            <w:r>
              <w:rPr>
                <w:lang w:eastAsia="zh-CN"/>
              </w:rPr>
              <w:t xml:space="preserve">does not detect a DCI format 2_0 providing a slot format for the set of symbols </w:t>
            </w:r>
            <w:r>
              <w:rPr>
                <w:iCs/>
              </w:rPr>
              <w:t xml:space="preserve">(see TS 38.213 [13], 11.1.1). This field is applicable only if </w:t>
            </w:r>
            <w:r>
              <w:rPr>
                <w:i/>
              </w:rPr>
              <w:t>cg-RetransmissionTimer-r16</w:t>
            </w:r>
            <w:r>
              <w:rPr>
                <w:iCs/>
              </w:rPr>
              <w:t xml:space="preserve"> is configured.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positionInDCI</w:t>
            </w:r>
          </w:p>
          <w:p w:rsidR="002E4D74" w:rsidRDefault="001C4A9D">
            <w:pPr>
              <w:pStyle w:val="TAL"/>
              <w:rPr>
                <w:szCs w:val="22"/>
                <w:lang w:eastAsia="sv-SE"/>
              </w:rPr>
            </w:pPr>
            <w:r>
              <w:rPr>
                <w:szCs w:val="22"/>
                <w:lang w:eastAsia="sv-SE"/>
              </w:rPr>
              <w:t>The (starting) position (bit) of the slotFormatCombinationId (SFI-Index) for this serving cell (servingCellId) within the DCI payload (see TS 38.213 [13], clause 11.1.1).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servingCellId</w:t>
            </w:r>
          </w:p>
          <w:p w:rsidR="002E4D74" w:rsidRDefault="001C4A9D">
            <w:pPr>
              <w:pStyle w:val="TAL"/>
              <w:rPr>
                <w:szCs w:val="22"/>
                <w:lang w:eastAsia="sv-SE"/>
              </w:rPr>
            </w:pPr>
            <w:r>
              <w:rPr>
                <w:szCs w:val="22"/>
                <w:lang w:eastAsia="sv-SE"/>
              </w:rPr>
              <w:t>The ID of the serving cell for which the slotFormatCombinations are applicable.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slotFormatCombinations</w:t>
            </w:r>
          </w:p>
          <w:p w:rsidR="002E4D74" w:rsidRDefault="001C4A9D">
            <w:pPr>
              <w:pStyle w:val="TAL"/>
              <w:rPr>
                <w:lang w:eastAsia="sv-SE"/>
              </w:rPr>
            </w:pPr>
            <w:r>
              <w:rPr>
                <w:lang w:eastAsia="sv-SE"/>
              </w:rPr>
              <w:t xml:space="preserve">A list with </w:t>
            </w:r>
            <w:r>
              <w:rPr>
                <w:i/>
                <w:lang w:eastAsia="sv-SE"/>
              </w:rPr>
              <w:t>SlotFormatCombinations</w:t>
            </w:r>
            <w:r>
              <w:rPr>
                <w:lang w:eastAsia="sv-SE"/>
              </w:rPr>
              <w:t xml:space="preserve">. Each </w:t>
            </w:r>
            <w:r>
              <w:rPr>
                <w:i/>
                <w:lang w:eastAsia="sv-SE"/>
              </w:rPr>
              <w:t>SlotFormatCombination</w:t>
            </w:r>
            <w:r>
              <w:rPr>
                <w:lang w:eastAsia="sv-SE"/>
              </w:rPr>
              <w:t xml:space="preserve"> comprises of one or more </w:t>
            </w:r>
            <w:r>
              <w:rPr>
                <w:i/>
                <w:lang w:eastAsia="sv-SE"/>
              </w:rPr>
              <w:t>SlotFormats</w:t>
            </w:r>
            <w:r>
              <w:rPr>
                <w:lang w:eastAsia="sv-SE"/>
              </w:rPr>
              <w:t xml:space="preserve"> (see TS 38.211 [16], clause 4.3.2). The total number of </w:t>
            </w:r>
            <w:r>
              <w:rPr>
                <w:i/>
                <w:lang w:eastAsia="sv-SE"/>
              </w:rPr>
              <w:t>slotFormats</w:t>
            </w:r>
            <w:r>
              <w:rPr>
                <w:lang w:eastAsia="sv-SE"/>
              </w:rPr>
              <w:t xml:space="preserve"> in the </w:t>
            </w:r>
            <w:r>
              <w:rPr>
                <w:i/>
                <w:lang w:eastAsia="sv-SE"/>
              </w:rPr>
              <w:t>slotFormatCombinations</w:t>
            </w:r>
            <w:r>
              <w:rPr>
                <w:lang w:eastAsia="sv-SE"/>
              </w:rPr>
              <w:t xml:space="preserve"> list does not exceed 512. </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subcarrierSpacing2</w:t>
            </w:r>
          </w:p>
          <w:p w:rsidR="002E4D74" w:rsidRDefault="001C4A9D">
            <w:pPr>
              <w:pStyle w:val="TAL"/>
              <w:rPr>
                <w:szCs w:val="22"/>
                <w:lang w:eastAsia="sv-SE"/>
              </w:rPr>
            </w:pPr>
            <w:r>
              <w:rPr>
                <w:szCs w:val="22"/>
                <w:lang w:eastAsia="sv-SE"/>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Pr>
                <w:i/>
                <w:szCs w:val="22"/>
                <w:lang w:eastAsia="sv-SE"/>
              </w:rPr>
              <w:t>subcarrierSpacing</w:t>
            </w:r>
            <w:r>
              <w:rPr>
                <w:szCs w:val="22"/>
                <w:lang w:eastAsia="sv-SE"/>
              </w:rPr>
              <w:t xml:space="preserve"> (SFI-scs) is the reference SCS for non-SUL carrier and </w:t>
            </w:r>
            <w:r>
              <w:rPr>
                <w:i/>
                <w:szCs w:val="22"/>
                <w:lang w:eastAsia="sv-SE"/>
              </w:rPr>
              <w:t>subcarrierSpacing2</w:t>
            </w:r>
            <w:r>
              <w:rPr>
                <w:szCs w:val="22"/>
                <w:lang w:eastAsia="sv-SE"/>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subcarrierSpacing</w:t>
            </w:r>
          </w:p>
          <w:p w:rsidR="002E4D74" w:rsidRDefault="001C4A9D">
            <w:pPr>
              <w:pStyle w:val="TAL"/>
              <w:rPr>
                <w:szCs w:val="22"/>
                <w:lang w:eastAsia="sv-SE"/>
              </w:rPr>
            </w:pPr>
            <w:r>
              <w:rPr>
                <w:szCs w:val="22"/>
                <w:lang w:eastAsia="sv-SE"/>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rsidR="002E4D74" w:rsidRDefault="002E4D74"/>
    <w:p w:rsidR="002E4D74" w:rsidRDefault="001C4A9D">
      <w:pPr>
        <w:pStyle w:val="Heading4"/>
      </w:pPr>
      <w:bookmarkStart w:id="933" w:name="_Toc60777389"/>
      <w:bookmarkStart w:id="934" w:name="_Toc100930306"/>
      <w:r>
        <w:t>–</w:t>
      </w:r>
      <w:r>
        <w:tab/>
      </w:r>
      <w:r>
        <w:rPr>
          <w:i/>
        </w:rPr>
        <w:t>SlotFormatIndicator</w:t>
      </w:r>
      <w:bookmarkEnd w:id="933"/>
      <w:bookmarkEnd w:id="934"/>
    </w:p>
    <w:p w:rsidR="002E4D74" w:rsidRDefault="001C4A9D">
      <w:r>
        <w:t xml:space="preserve">The IE </w:t>
      </w:r>
      <w:r>
        <w:rPr>
          <w:i/>
        </w:rPr>
        <w:t>SlotFormatIndicator</w:t>
      </w:r>
      <w:r>
        <w:t xml:space="preserve"> is used to configure monitoring a Group-Common-PDCCH for Slot-Format-Indicators (SFI).</w:t>
      </w:r>
    </w:p>
    <w:p w:rsidR="002E4D74" w:rsidRDefault="001C4A9D">
      <w:pPr>
        <w:pStyle w:val="TH"/>
      </w:pPr>
      <w:r>
        <w:rPr>
          <w:i/>
        </w:rPr>
        <w:t>SlotFormatIndicator</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TAG-SLOTFORMATINDICATOR-START</w:t>
      </w:r>
    </w:p>
    <w:p w:rsidR="002E4D74" w:rsidRDefault="002E4D74">
      <w:pPr>
        <w:pStyle w:val="PL"/>
      </w:pPr>
    </w:p>
    <w:p w:rsidR="002E4D74" w:rsidRDefault="001C4A9D">
      <w:pPr>
        <w:pStyle w:val="PL"/>
      </w:pPr>
      <w:r>
        <w:t xml:space="preserve">SlotFormatIndicator ::=     </w:t>
      </w:r>
      <w:r>
        <w:rPr>
          <w:color w:val="993366"/>
        </w:rPr>
        <w:t>SEQUENCE</w:t>
      </w:r>
      <w:r>
        <w:t xml:space="preserve"> {</w:t>
      </w:r>
    </w:p>
    <w:p w:rsidR="002E4D74" w:rsidRDefault="001C4A9D">
      <w:pPr>
        <w:pStyle w:val="PL"/>
      </w:pPr>
      <w:r>
        <w:t xml:space="preserve">    sfi-RNTI                    RNTI-Value,</w:t>
      </w:r>
    </w:p>
    <w:p w:rsidR="002E4D74" w:rsidRDefault="001C4A9D">
      <w:pPr>
        <w:pStyle w:val="PL"/>
      </w:pPr>
      <w:r>
        <w:t xml:space="preserve">    dci-PayloadSize             </w:t>
      </w:r>
      <w:r>
        <w:rPr>
          <w:color w:val="993366"/>
        </w:rPr>
        <w:t>INTEGER</w:t>
      </w:r>
      <w:r>
        <w:t xml:space="preserve"> (1..maxSFI-DCI-PayloadSize),</w:t>
      </w:r>
    </w:p>
    <w:p w:rsidR="002E4D74" w:rsidRDefault="001C4A9D">
      <w:pPr>
        <w:pStyle w:val="PL"/>
      </w:pPr>
      <w:r>
        <w:t xml:space="preserve">    slotFormatCombToAddModList  </w:t>
      </w:r>
      <w:r>
        <w:rPr>
          <w:color w:val="993366"/>
        </w:rPr>
        <w:t>SEQUENCE</w:t>
      </w:r>
      <w:r>
        <w:t xml:space="preserve"> (</w:t>
      </w:r>
      <w:r>
        <w:rPr>
          <w:color w:val="993366"/>
        </w:rPr>
        <w:t>SIZE</w:t>
      </w:r>
      <w:r>
        <w:t>(1..maxNrofAggregatedCellsPerCellGroup))</w:t>
      </w:r>
      <w:r>
        <w:rPr>
          <w:color w:val="993366"/>
        </w:rPr>
        <w:t xml:space="preserve"> OF</w:t>
      </w:r>
      <w:r>
        <w:t xml:space="preserve"> SlotFormatCombinationsPerCell</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rPr>
          <w:color w:val="808080"/>
        </w:rPr>
      </w:pPr>
      <w:r>
        <w:t xml:space="preserve">    slotFormatCombToReleaseList </w:t>
      </w:r>
      <w:r>
        <w:rPr>
          <w:color w:val="993366"/>
        </w:rPr>
        <w:t>SEQUENCE</w:t>
      </w:r>
      <w:r>
        <w:t xml:space="preserve"> (</w:t>
      </w:r>
      <w:r>
        <w:rPr>
          <w:color w:val="993366"/>
        </w:rPr>
        <w:t>SIZE</w:t>
      </w:r>
      <w:r>
        <w:t>(1..maxNrofAggregatedCellsPerCellGroup))</w:t>
      </w:r>
      <w:r>
        <w:rPr>
          <w:color w:val="993366"/>
        </w:rPr>
        <w:t xml:space="preserve"> OF</w:t>
      </w:r>
      <w:r>
        <w:t xml:space="preserve"> ServCellIndex                       </w:t>
      </w:r>
      <w:r>
        <w:rPr>
          <w:color w:val="993366"/>
        </w:rPr>
        <w:t>OPTIONAL</w:t>
      </w:r>
      <w:r>
        <w:t xml:space="preserve">, </w:t>
      </w:r>
      <w:r>
        <w:rPr>
          <w:color w:val="808080"/>
        </w:rPr>
        <w:t>-- Need N</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availableRB-SetsToAddModList-r16  </w:t>
      </w:r>
      <w:r>
        <w:rPr>
          <w:color w:val="993366"/>
        </w:rPr>
        <w:t>SEQUENCE</w:t>
      </w:r>
      <w:r>
        <w:t xml:space="preserve"> (</w:t>
      </w:r>
      <w:r>
        <w:rPr>
          <w:color w:val="993366"/>
        </w:rPr>
        <w:t>SIZE</w:t>
      </w:r>
      <w:r>
        <w:t>(1..maxNrofAggregatedCellsPerCellGroup))</w:t>
      </w:r>
      <w:r>
        <w:rPr>
          <w:color w:val="993366"/>
        </w:rPr>
        <w:t xml:space="preserve"> OF</w:t>
      </w:r>
      <w:r>
        <w:t xml:space="preserve"> AvailableRB-SetsPerCell-r16   </w:t>
      </w:r>
      <w:r>
        <w:rPr>
          <w:color w:val="993366"/>
        </w:rPr>
        <w:t>OPTIONAL</w:t>
      </w:r>
      <w:r>
        <w:t xml:space="preserve">, </w:t>
      </w:r>
      <w:r>
        <w:rPr>
          <w:color w:val="808080"/>
        </w:rPr>
        <w:t>-- Need N</w:t>
      </w:r>
    </w:p>
    <w:p w:rsidR="002E4D74" w:rsidRDefault="001C4A9D">
      <w:pPr>
        <w:pStyle w:val="PL"/>
        <w:rPr>
          <w:color w:val="808080"/>
        </w:rPr>
      </w:pPr>
      <w:r>
        <w:t xml:space="preserve">    availableRB-SetsToReleaseList-r16 </w:t>
      </w:r>
      <w:r>
        <w:rPr>
          <w:color w:val="993366"/>
        </w:rPr>
        <w:t>SEQUENCE</w:t>
      </w:r>
      <w:r>
        <w:t xml:space="preserve"> (</w:t>
      </w:r>
      <w:r>
        <w:rPr>
          <w:color w:val="993366"/>
        </w:rPr>
        <w:t>SIZE</w:t>
      </w:r>
      <w:r>
        <w:t>(1..maxNrofAggregatedCellsPerCellGroup))</w:t>
      </w:r>
      <w:r>
        <w:rPr>
          <w:color w:val="993366"/>
        </w:rPr>
        <w:t xml:space="preserve"> OF</w:t>
      </w:r>
      <w:r>
        <w:t xml:space="preserve"> ServCellIndex                 </w:t>
      </w:r>
      <w:r>
        <w:rPr>
          <w:color w:val="993366"/>
        </w:rPr>
        <w:t>OPTIONAL</w:t>
      </w:r>
      <w:r>
        <w:t xml:space="preserve">, </w:t>
      </w:r>
      <w:r>
        <w:rPr>
          <w:color w:val="808080"/>
        </w:rPr>
        <w:t>-- Need N</w:t>
      </w:r>
    </w:p>
    <w:p w:rsidR="002E4D74" w:rsidRDefault="001C4A9D">
      <w:pPr>
        <w:pStyle w:val="PL"/>
        <w:rPr>
          <w:color w:val="808080"/>
        </w:rPr>
      </w:pPr>
      <w:r>
        <w:t xml:space="preserve">    switchTriggerToAddModList-r16     </w:t>
      </w:r>
      <w:r>
        <w:rPr>
          <w:color w:val="993366"/>
        </w:rPr>
        <w:t>SEQUENCE</w:t>
      </w:r>
      <w:r>
        <w:t xml:space="preserve"> (</w:t>
      </w:r>
      <w:r>
        <w:rPr>
          <w:color w:val="993366"/>
        </w:rPr>
        <w:t>SIZE</w:t>
      </w:r>
      <w:r>
        <w:t>(1..4))</w:t>
      </w:r>
      <w:r>
        <w:rPr>
          <w:color w:val="993366"/>
        </w:rPr>
        <w:t xml:space="preserve"> OF</w:t>
      </w:r>
      <w:r>
        <w:t xml:space="preserve"> SearchSpaceSwitchTrigger-r16                                   </w:t>
      </w:r>
      <w:r>
        <w:rPr>
          <w:color w:val="993366"/>
        </w:rPr>
        <w:t>OPTIONAL</w:t>
      </w:r>
      <w:r>
        <w:t xml:space="preserve">, </w:t>
      </w:r>
      <w:r>
        <w:rPr>
          <w:color w:val="808080"/>
        </w:rPr>
        <w:t>-- Need N</w:t>
      </w:r>
    </w:p>
    <w:p w:rsidR="002E4D74" w:rsidRDefault="001C4A9D">
      <w:pPr>
        <w:pStyle w:val="PL"/>
        <w:rPr>
          <w:color w:val="808080"/>
        </w:rPr>
      </w:pPr>
      <w:r>
        <w:t xml:space="preserve">    switchTriggerToReleaseList-r16    </w:t>
      </w:r>
      <w:r>
        <w:rPr>
          <w:color w:val="993366"/>
        </w:rPr>
        <w:t>SEQUENCE</w:t>
      </w:r>
      <w:r>
        <w:t xml:space="preserve"> (</w:t>
      </w:r>
      <w:r>
        <w:rPr>
          <w:color w:val="993366"/>
        </w:rPr>
        <w:t>SIZE</w:t>
      </w:r>
      <w:r>
        <w:t>(1..4))</w:t>
      </w:r>
      <w:r>
        <w:rPr>
          <w:color w:val="993366"/>
        </w:rPr>
        <w:t xml:space="preserve"> OF</w:t>
      </w:r>
      <w:r>
        <w:t xml:space="preserve"> ServCellIndex                                                  </w:t>
      </w:r>
      <w:r>
        <w:rPr>
          <w:color w:val="993366"/>
        </w:rPr>
        <w:t>OPTIONAL</w:t>
      </w:r>
      <w:r>
        <w:t xml:space="preserve">, </w:t>
      </w:r>
      <w:r>
        <w:rPr>
          <w:color w:val="808080"/>
        </w:rPr>
        <w:t>-- Need N</w:t>
      </w:r>
    </w:p>
    <w:p w:rsidR="002E4D74" w:rsidRDefault="001C4A9D">
      <w:pPr>
        <w:pStyle w:val="PL"/>
        <w:rPr>
          <w:color w:val="808080"/>
        </w:rPr>
      </w:pPr>
      <w:r>
        <w:t xml:space="preserve">    co-DurationsPerCellToAddModList-r16 </w:t>
      </w:r>
      <w:r>
        <w:rPr>
          <w:color w:val="993366"/>
        </w:rPr>
        <w:t>SEQUENCE</w:t>
      </w:r>
      <w:r>
        <w:t xml:space="preserve"> (</w:t>
      </w:r>
      <w:r>
        <w:rPr>
          <w:color w:val="993366"/>
        </w:rPr>
        <w:t>SIZE</w:t>
      </w:r>
      <w:r>
        <w:t>(1..maxNrofAggregatedCellsPerCellGroup))</w:t>
      </w:r>
      <w:r>
        <w:rPr>
          <w:color w:val="993366"/>
        </w:rPr>
        <w:t xml:space="preserve"> OF</w:t>
      </w:r>
      <w:r>
        <w:t xml:space="preserve"> CO-DurationsPerCell-r16     </w:t>
      </w:r>
      <w:r>
        <w:rPr>
          <w:color w:val="993366"/>
        </w:rPr>
        <w:t>OPTIONAL</w:t>
      </w:r>
      <w:r>
        <w:t xml:space="preserve">, </w:t>
      </w:r>
      <w:r>
        <w:rPr>
          <w:color w:val="808080"/>
        </w:rPr>
        <w:t>-- Need N</w:t>
      </w:r>
    </w:p>
    <w:p w:rsidR="002E4D74" w:rsidRDefault="001C4A9D">
      <w:pPr>
        <w:pStyle w:val="PL"/>
        <w:rPr>
          <w:color w:val="808080"/>
        </w:rPr>
      </w:pPr>
      <w:r>
        <w:t xml:space="preserve">    co-DurationsPerCellToReleaseList-r16 </w:t>
      </w:r>
      <w:r>
        <w:rPr>
          <w:color w:val="993366"/>
        </w:rPr>
        <w:t>SEQUENCE</w:t>
      </w:r>
      <w:r>
        <w:t xml:space="preserve"> (</w:t>
      </w:r>
      <w:r>
        <w:rPr>
          <w:color w:val="993366"/>
        </w:rPr>
        <w:t>SIZE</w:t>
      </w:r>
      <w:r>
        <w:t>(1..maxNrofAggregatedCellsPerCellGroup))</w:t>
      </w:r>
      <w:r>
        <w:rPr>
          <w:color w:val="993366"/>
        </w:rPr>
        <w:t xml:space="preserve"> OF</w:t>
      </w:r>
      <w:r>
        <w:t xml:space="preserve"> ServCellIndex              </w:t>
      </w:r>
      <w:r>
        <w:rPr>
          <w:color w:val="993366"/>
        </w:rPr>
        <w:t>OPTIONAL</w:t>
      </w:r>
      <w:r>
        <w:t xml:space="preserve">  </w:t>
      </w:r>
      <w:r>
        <w:rPr>
          <w:color w:val="808080"/>
        </w:rPr>
        <w:t>-- Need N</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switchTriggerToAddModListSizeExt-r16   </w:t>
      </w:r>
      <w:r>
        <w:rPr>
          <w:color w:val="993366"/>
        </w:rPr>
        <w:t>SEQUENCE</w:t>
      </w:r>
      <w:r>
        <w:t xml:space="preserve"> (</w:t>
      </w:r>
      <w:r>
        <w:rPr>
          <w:color w:val="993366"/>
        </w:rPr>
        <w:t>SIZE</w:t>
      </w:r>
      <w:r>
        <w:t>(1..maxNrofAggregatedCellsPerCellGroupMinus4-r16))</w:t>
      </w:r>
      <w:r>
        <w:rPr>
          <w:color w:val="993366"/>
        </w:rPr>
        <w:t xml:space="preserve"> OF</w:t>
      </w:r>
    </w:p>
    <w:p w:rsidR="002E4D74" w:rsidRDefault="001C4A9D">
      <w:pPr>
        <w:pStyle w:val="PL"/>
        <w:rPr>
          <w:color w:val="808080"/>
        </w:rPr>
      </w:pPr>
      <w:r>
        <w:t xml:space="preserve">        SearchSpaceSwitchTrigger-r16  </w:t>
      </w:r>
      <w:r>
        <w:rPr>
          <w:color w:val="993366"/>
        </w:rPr>
        <w:t>OPTIONAL</w:t>
      </w:r>
      <w:r>
        <w:t xml:space="preserve">, </w:t>
      </w:r>
      <w:r>
        <w:rPr>
          <w:color w:val="808080"/>
        </w:rPr>
        <w:t>-- Need N</w:t>
      </w:r>
    </w:p>
    <w:p w:rsidR="002E4D74" w:rsidRDefault="001C4A9D">
      <w:pPr>
        <w:pStyle w:val="PL"/>
      </w:pPr>
      <w:r>
        <w:t xml:space="preserve">    switchTriggerToReleaseListSizeExt-r16  </w:t>
      </w:r>
      <w:r>
        <w:rPr>
          <w:color w:val="993366"/>
        </w:rPr>
        <w:t>SEQUENCE</w:t>
      </w:r>
      <w:r>
        <w:t xml:space="preserve"> (</w:t>
      </w:r>
      <w:r>
        <w:rPr>
          <w:color w:val="993366"/>
        </w:rPr>
        <w:t>SIZE</w:t>
      </w:r>
      <w:r>
        <w:t>(1.. maxNrofAggregatedCellsPerCellGroupMinus4-r16))</w:t>
      </w:r>
      <w:r>
        <w:rPr>
          <w:color w:val="993366"/>
        </w:rPr>
        <w:t xml:space="preserve"> OF</w:t>
      </w:r>
    </w:p>
    <w:p w:rsidR="002E4D74" w:rsidRDefault="001C4A9D">
      <w:pPr>
        <w:pStyle w:val="PL"/>
        <w:rPr>
          <w:color w:val="808080"/>
        </w:rPr>
      </w:pPr>
      <w:r>
        <w:t xml:space="preserve">        ServCellIndex                 </w:t>
      </w:r>
      <w:r>
        <w:rPr>
          <w:color w:val="993366"/>
        </w:rPr>
        <w:t>OPTIONAL</w:t>
      </w:r>
      <w:r>
        <w:t xml:space="preserve">  </w:t>
      </w:r>
      <w:r>
        <w:rPr>
          <w:color w:val="808080"/>
        </w:rPr>
        <w:t>-- Need N</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CO-DurationsPerCell-r16 ::=   </w:t>
      </w:r>
      <w:r>
        <w:rPr>
          <w:color w:val="993366"/>
        </w:rPr>
        <w:t>SEQUENCE</w:t>
      </w:r>
      <w:r>
        <w:t xml:space="preserve"> {</w:t>
      </w:r>
    </w:p>
    <w:p w:rsidR="002E4D74" w:rsidRDefault="001C4A9D">
      <w:pPr>
        <w:pStyle w:val="PL"/>
      </w:pPr>
      <w:r>
        <w:t xml:space="preserve">    servingCellId-r16            ServCellIndex,</w:t>
      </w:r>
    </w:p>
    <w:p w:rsidR="002E4D74" w:rsidRDefault="001C4A9D">
      <w:pPr>
        <w:pStyle w:val="PL"/>
      </w:pPr>
      <w:r>
        <w:t xml:space="preserve">    positionInDCI-r16            </w:t>
      </w:r>
      <w:r>
        <w:rPr>
          <w:color w:val="993366"/>
        </w:rPr>
        <w:t>INTEGER</w:t>
      </w:r>
      <w:r>
        <w:t>(0..maxSFI-DCI-PayloadSize-1),</w:t>
      </w:r>
    </w:p>
    <w:p w:rsidR="002E4D74" w:rsidRDefault="001C4A9D">
      <w:pPr>
        <w:pStyle w:val="PL"/>
      </w:pPr>
      <w:r>
        <w:t xml:space="preserve">    subcarrierSpacing-r16        SubcarrierSpacing,</w:t>
      </w:r>
    </w:p>
    <w:p w:rsidR="002E4D74" w:rsidRDefault="001C4A9D">
      <w:pPr>
        <w:pStyle w:val="PL"/>
      </w:pPr>
      <w:r>
        <w:t xml:space="preserve">    co-DurationList-r16          </w:t>
      </w:r>
      <w:r>
        <w:rPr>
          <w:color w:val="993366"/>
        </w:rPr>
        <w:t>SEQUENCE</w:t>
      </w:r>
      <w:r>
        <w:t xml:space="preserve"> (</w:t>
      </w:r>
      <w:r>
        <w:rPr>
          <w:color w:val="993366"/>
        </w:rPr>
        <w:t>SIZE</w:t>
      </w:r>
      <w:r>
        <w:t>(1..64))</w:t>
      </w:r>
      <w:r>
        <w:rPr>
          <w:color w:val="993366"/>
        </w:rPr>
        <w:t xml:space="preserve"> OF</w:t>
      </w:r>
      <w:r>
        <w:t xml:space="preserve"> CO-Duration-r16</w:t>
      </w:r>
    </w:p>
    <w:p w:rsidR="002E4D74" w:rsidRDefault="001C4A9D">
      <w:pPr>
        <w:pStyle w:val="PL"/>
      </w:pPr>
      <w:r>
        <w:t>}</w:t>
      </w:r>
    </w:p>
    <w:p w:rsidR="002E4D74" w:rsidRDefault="002E4D74">
      <w:pPr>
        <w:pStyle w:val="PL"/>
      </w:pPr>
    </w:p>
    <w:p w:rsidR="002E4D74" w:rsidRDefault="001C4A9D">
      <w:pPr>
        <w:pStyle w:val="PL"/>
      </w:pPr>
      <w:r>
        <w:t xml:space="preserve">CO-Duration-r16 ::=    </w:t>
      </w:r>
      <w:r>
        <w:rPr>
          <w:color w:val="993366"/>
        </w:rPr>
        <w:t>INTEGER</w:t>
      </w:r>
      <w:r>
        <w:t xml:space="preserve"> (0..1120)</w:t>
      </w:r>
    </w:p>
    <w:p w:rsidR="002E4D74" w:rsidRDefault="002E4D74">
      <w:pPr>
        <w:pStyle w:val="PL"/>
      </w:pPr>
    </w:p>
    <w:p w:rsidR="002E4D74" w:rsidRDefault="001C4A9D">
      <w:pPr>
        <w:pStyle w:val="PL"/>
      </w:pPr>
      <w:r>
        <w:t xml:space="preserve">AvailableRB-SetsPerCell-r16 ::=   </w:t>
      </w:r>
      <w:r>
        <w:rPr>
          <w:color w:val="993366"/>
        </w:rPr>
        <w:t>SEQUENCE</w:t>
      </w:r>
      <w:r>
        <w:t xml:space="preserve"> {</w:t>
      </w:r>
    </w:p>
    <w:p w:rsidR="002E4D74" w:rsidRDefault="001C4A9D">
      <w:pPr>
        <w:pStyle w:val="PL"/>
      </w:pPr>
      <w:r>
        <w:t xml:space="preserve">    servingCellId-r16                 ServCellIndex,</w:t>
      </w:r>
    </w:p>
    <w:p w:rsidR="002E4D74" w:rsidRDefault="001C4A9D">
      <w:pPr>
        <w:pStyle w:val="PL"/>
      </w:pPr>
      <w:r>
        <w:t xml:space="preserve">    positionInDCI-r16                 </w:t>
      </w:r>
      <w:r>
        <w:rPr>
          <w:color w:val="993366"/>
        </w:rPr>
        <w:t>INTEGER</w:t>
      </w:r>
      <w:r>
        <w:t>(0..maxSFI-DCI-PayloadSize-1)</w:t>
      </w:r>
    </w:p>
    <w:p w:rsidR="002E4D74" w:rsidRDefault="001C4A9D">
      <w:pPr>
        <w:pStyle w:val="PL"/>
      </w:pPr>
      <w:r>
        <w:t>}</w:t>
      </w:r>
    </w:p>
    <w:p w:rsidR="002E4D74" w:rsidRDefault="002E4D74">
      <w:pPr>
        <w:pStyle w:val="PL"/>
      </w:pPr>
    </w:p>
    <w:p w:rsidR="002E4D74" w:rsidRDefault="001C4A9D">
      <w:pPr>
        <w:pStyle w:val="PL"/>
      </w:pPr>
      <w:r>
        <w:t xml:space="preserve">SearchSpaceSwitchTrigger-r16 ::=   </w:t>
      </w:r>
      <w:r>
        <w:rPr>
          <w:color w:val="993366"/>
        </w:rPr>
        <w:t>SEQUENCE</w:t>
      </w:r>
      <w:r>
        <w:t xml:space="preserve"> {</w:t>
      </w:r>
    </w:p>
    <w:p w:rsidR="002E4D74" w:rsidRDefault="001C4A9D">
      <w:pPr>
        <w:pStyle w:val="PL"/>
      </w:pPr>
      <w:r>
        <w:t xml:space="preserve">    servingCellId-r16                  ServCellIndex,</w:t>
      </w:r>
    </w:p>
    <w:p w:rsidR="002E4D74" w:rsidRDefault="001C4A9D">
      <w:pPr>
        <w:pStyle w:val="PL"/>
      </w:pPr>
      <w:r>
        <w:t xml:space="preserve">    positionInDCI-r16                  </w:t>
      </w:r>
      <w:r>
        <w:rPr>
          <w:color w:val="993366"/>
        </w:rPr>
        <w:t>INTEGER</w:t>
      </w:r>
      <w:r>
        <w:t>(0..maxSFI-DCI-PayloadSize-1)</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TAG-SLOTFORMATINDICATOR-STOP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SlotFormatIndicator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availableRB-Set</w:t>
            </w:r>
            <w:r>
              <w:rPr>
                <w:b/>
                <w:i/>
                <w:szCs w:val="22"/>
              </w:rPr>
              <w:t>sToAddModList</w:t>
            </w:r>
          </w:p>
          <w:p w:rsidR="002E4D74" w:rsidRDefault="001C4A9D">
            <w:pPr>
              <w:pStyle w:val="TAL"/>
              <w:rPr>
                <w:b/>
                <w:i/>
                <w:szCs w:val="22"/>
                <w:lang w:eastAsia="sv-SE"/>
              </w:rPr>
            </w:pPr>
            <w:r>
              <w:rPr>
                <w:szCs w:val="22"/>
              </w:rPr>
              <w:t xml:space="preserve">A list of </w:t>
            </w:r>
            <w:r>
              <w:rPr>
                <w:i/>
              </w:rPr>
              <w:t xml:space="preserve">AvailableRB-SetsPerCell </w:t>
            </w:r>
            <w:r>
              <w:rPr>
                <w:iCs/>
              </w:rPr>
              <w:t>objects</w:t>
            </w:r>
            <w:r>
              <w:rPr>
                <w:szCs w:val="22"/>
                <w:lang w:eastAsia="sv-SE"/>
              </w:rPr>
              <w:t xml:space="preserve"> (see TS 38.213 [13], clause 11.1.1).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co-DurationsPerCell</w:t>
            </w:r>
            <w:r>
              <w:rPr>
                <w:b/>
                <w:i/>
                <w:szCs w:val="22"/>
              </w:rPr>
              <w:t>ToAddModList</w:t>
            </w:r>
          </w:p>
          <w:p w:rsidR="002E4D74" w:rsidRDefault="001C4A9D">
            <w:pPr>
              <w:pStyle w:val="TAL"/>
              <w:rPr>
                <w:b/>
                <w:i/>
                <w:szCs w:val="22"/>
                <w:lang w:eastAsia="sv-SE"/>
              </w:rPr>
            </w:pPr>
            <w:r>
              <w:rPr>
                <w:szCs w:val="22"/>
              </w:rPr>
              <w:t xml:space="preserve">A list of </w:t>
            </w:r>
            <w:r>
              <w:rPr>
                <w:i/>
              </w:rPr>
              <w:t xml:space="preserve">CO-DurationPerCell </w:t>
            </w:r>
            <w:r>
              <w:rPr>
                <w:iCs/>
              </w:rPr>
              <w:t xml:space="preserve">objects. </w:t>
            </w:r>
            <w:r>
              <w:rPr>
                <w:szCs w:val="22"/>
                <w:lang w:eastAsia="sv-SE"/>
              </w:rPr>
              <w:t xml:space="preserve">If not configured, the UE uses the </w:t>
            </w:r>
            <w:r>
              <w:rPr>
                <w:szCs w:val="22"/>
              </w:rPr>
              <w:t>slot format indicator (</w:t>
            </w:r>
            <w:r>
              <w:rPr>
                <w:szCs w:val="22"/>
                <w:lang w:eastAsia="sv-SE"/>
              </w:rPr>
              <w:t>SFI</w:t>
            </w:r>
            <w:r>
              <w:rPr>
                <w:szCs w:val="22"/>
              </w:rPr>
              <w:t>), if available,</w:t>
            </w:r>
            <w:r>
              <w:rPr>
                <w:szCs w:val="22"/>
                <w:lang w:eastAsia="sv-SE"/>
              </w:rPr>
              <w:t xml:space="preserve"> to determine the channel occupancy duration (see TS 38.213 [13], clause 11.1.1).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dci-PayloadSize</w:t>
            </w:r>
          </w:p>
          <w:p w:rsidR="002E4D74" w:rsidRDefault="001C4A9D">
            <w:pPr>
              <w:pStyle w:val="TAL"/>
              <w:rPr>
                <w:szCs w:val="22"/>
                <w:lang w:eastAsia="sv-SE"/>
              </w:rPr>
            </w:pPr>
            <w:r>
              <w:rPr>
                <w:szCs w:val="22"/>
                <w:lang w:eastAsia="sv-SE"/>
              </w:rPr>
              <w:t>Total length of the DCI payload scrambled with SFI-RNTI (see TS 38.213 [13], clause 11.1.1).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sfi-RNTI</w:t>
            </w:r>
          </w:p>
          <w:p w:rsidR="002E4D74" w:rsidRDefault="001C4A9D">
            <w:pPr>
              <w:pStyle w:val="TAL"/>
              <w:rPr>
                <w:szCs w:val="22"/>
                <w:lang w:eastAsia="sv-SE"/>
              </w:rPr>
            </w:pPr>
            <w:r>
              <w:rPr>
                <w:szCs w:val="22"/>
                <w:lang w:eastAsia="sv-SE"/>
              </w:rPr>
              <w:t>RNTI used for SFI on the given cell (see TS 38.213 [13], clause 11.1.1).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slotFormatCombToAddModList</w:t>
            </w:r>
          </w:p>
          <w:p w:rsidR="002E4D74" w:rsidRDefault="001C4A9D">
            <w:pPr>
              <w:pStyle w:val="TAL"/>
              <w:rPr>
                <w:szCs w:val="22"/>
                <w:lang w:eastAsia="sv-SE"/>
              </w:rPr>
            </w:pPr>
            <w:r>
              <w:rPr>
                <w:szCs w:val="22"/>
                <w:lang w:eastAsia="sv-SE"/>
              </w:rPr>
              <w:t>A list of SlotFormatCombinations for the UE's serving cells (see TS 38.213 [13], clause 11.1.1).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switchTrigger</w:t>
            </w:r>
            <w:r>
              <w:rPr>
                <w:b/>
                <w:i/>
                <w:szCs w:val="22"/>
              </w:rPr>
              <w:t>ToAddModList</w:t>
            </w:r>
            <w:r>
              <w:rPr>
                <w:rFonts w:cs="Arial"/>
                <w:b/>
                <w:i/>
                <w:szCs w:val="22"/>
              </w:rPr>
              <w:t xml:space="preserve">, </w:t>
            </w:r>
            <w:r>
              <w:rPr>
                <w:rFonts w:cs="Arial"/>
                <w:b/>
                <w:i/>
                <w:szCs w:val="22"/>
                <w:lang w:eastAsia="sv-SE"/>
              </w:rPr>
              <w:t>switchTrigger</w:t>
            </w:r>
            <w:r>
              <w:rPr>
                <w:rFonts w:cs="Arial"/>
                <w:b/>
                <w:i/>
                <w:szCs w:val="22"/>
              </w:rPr>
              <w:t>ToAddModListSizeExt</w:t>
            </w:r>
          </w:p>
          <w:p w:rsidR="002E4D74" w:rsidRDefault="001C4A9D">
            <w:pPr>
              <w:pStyle w:val="TAL"/>
              <w:rPr>
                <w:b/>
                <w:i/>
                <w:szCs w:val="22"/>
                <w:lang w:eastAsia="sv-SE"/>
              </w:rPr>
            </w:pPr>
            <w:r>
              <w:t xml:space="preserve">A list of </w:t>
            </w:r>
            <w:r>
              <w:rPr>
                <w:i/>
                <w:iCs/>
              </w:rPr>
              <w:t>SearchSpaceSwitchTrigger</w:t>
            </w:r>
            <w:r>
              <w:t xml:space="preserve"> objects. Each </w:t>
            </w:r>
            <w:r>
              <w:rPr>
                <w:i/>
                <w:iCs/>
              </w:rPr>
              <w:t>SearchSpaceSwitchTrigger</w:t>
            </w:r>
            <w:r>
              <w:t xml:space="preserve"> object </w:t>
            </w:r>
            <w:r>
              <w:rPr>
                <w:szCs w:val="22"/>
                <w:lang w:eastAsia="sv-SE"/>
              </w:rPr>
              <w:t xml:space="preserve">provides position in DCI of the bit field indicating search space switching flag for a </w:t>
            </w:r>
            <w:r>
              <w:rPr>
                <w:szCs w:val="22"/>
              </w:rPr>
              <w:t xml:space="preserve">serving cell or, if </w:t>
            </w:r>
            <w:r>
              <w:rPr>
                <w:i/>
                <w:szCs w:val="22"/>
              </w:rPr>
              <w:t>cellGroupsForSwitchList</w:t>
            </w:r>
            <w:r>
              <w:rPr>
                <w:iCs/>
                <w:szCs w:val="22"/>
              </w:rPr>
              <w:t xml:space="preserve"> is configured, </w:t>
            </w:r>
            <w:r>
              <w:rPr>
                <w:szCs w:val="22"/>
                <w:lang w:eastAsia="sv-SE"/>
              </w:rPr>
              <w:t>group of serving cells (see TS 38.213 [13], clause 10.4).</w:t>
            </w:r>
            <w:r>
              <w:rPr>
                <w:rFonts w:cs="Arial"/>
                <w:szCs w:val="22"/>
                <w:lang w:eastAsia="sv-SE"/>
              </w:rPr>
              <w:t xml:space="preserve"> I</w:t>
            </w:r>
            <w:r>
              <w:rPr>
                <w:rFonts w:cs="Arial"/>
                <w:szCs w:val="22"/>
              </w:rPr>
              <w:t xml:space="preserve">f </w:t>
            </w:r>
            <w:r>
              <w:rPr>
                <w:rFonts w:cs="Arial"/>
                <w:i/>
                <w:szCs w:val="22"/>
              </w:rPr>
              <w:t>cellGroupsForSwitchList</w:t>
            </w:r>
            <w:r>
              <w:rPr>
                <w:rFonts w:cs="Arial"/>
                <w:iCs/>
                <w:szCs w:val="22"/>
              </w:rPr>
              <w:t xml:space="preserve"> is configured, only one of the cells belonging to the same cell group is</w:t>
            </w:r>
            <w:r>
              <w:rPr>
                <w:rFonts w:cs="Arial"/>
              </w:rPr>
              <w:t xml:space="preserve"> added/modified, and the configuration applies to all cells belonging to the </w:t>
            </w:r>
            <w:r>
              <w:rPr>
                <w:rFonts w:cs="Arial"/>
                <w:i/>
                <w:szCs w:val="22"/>
              </w:rPr>
              <w:t xml:space="preserve">cellGroupsForSwitchList </w:t>
            </w:r>
            <w:r>
              <w:rPr>
                <w:rFonts w:cs="Arial"/>
                <w:iCs/>
                <w:szCs w:val="22"/>
              </w:rPr>
              <w:t>(</w:t>
            </w:r>
            <w:r>
              <w:rPr>
                <w:rFonts w:cs="Arial"/>
                <w:szCs w:val="22"/>
                <w:lang w:eastAsia="sv-SE"/>
              </w:rPr>
              <w:t>see TS 38.213 [13], clause 10.4).</w:t>
            </w:r>
            <w:r>
              <w:t xml:space="preserve"> </w:t>
            </w:r>
            <w:r>
              <w:rPr>
                <w:rFonts w:cs="Arial"/>
                <w:bCs/>
                <w:iCs/>
                <w:szCs w:val="22"/>
              </w:rPr>
              <w:t xml:space="preserve">The network configures more than 4 </w:t>
            </w:r>
            <w:r>
              <w:rPr>
                <w:rFonts w:cs="Arial"/>
                <w:bCs/>
                <w:i/>
                <w:szCs w:val="22"/>
              </w:rPr>
              <w:t>SearchSpaceSwitchTrigger</w:t>
            </w:r>
            <w:r>
              <w:rPr>
                <w:rFonts w:cs="Arial"/>
                <w:bCs/>
                <w:iCs/>
                <w:szCs w:val="22"/>
              </w:rPr>
              <w:t xml:space="preserve"> objects only if </w:t>
            </w:r>
            <w:r>
              <w:rPr>
                <w:rFonts w:cs="Arial"/>
                <w:bCs/>
                <w:i/>
                <w:szCs w:val="22"/>
              </w:rPr>
              <w:t>cellGroupsForSwitchList</w:t>
            </w:r>
            <w:r>
              <w:rPr>
                <w:rFonts w:cs="Arial"/>
                <w:bCs/>
                <w:iCs/>
                <w:szCs w:val="22"/>
              </w:rPr>
              <w:t xml:space="preserve"> is not configured. </w:t>
            </w:r>
            <w:r>
              <w:rPr>
                <w:rFonts w:cs="Arial"/>
                <w:szCs w:val="18"/>
              </w:rPr>
              <w:t xml:space="preserve">The UE shall consider entries in </w:t>
            </w:r>
            <w:r>
              <w:rPr>
                <w:rFonts w:cs="Arial"/>
                <w:i/>
                <w:iCs/>
                <w:szCs w:val="18"/>
              </w:rPr>
              <w:t>switchTriggerToAddModList</w:t>
            </w:r>
            <w:r>
              <w:rPr>
                <w:rFonts w:cs="Arial"/>
                <w:szCs w:val="18"/>
              </w:rPr>
              <w:t xml:space="preserve"> and in </w:t>
            </w:r>
            <w:r>
              <w:rPr>
                <w:rFonts w:cs="Arial"/>
                <w:i/>
                <w:iCs/>
                <w:szCs w:val="18"/>
              </w:rPr>
              <w:t>switchTriggerToAddModListSizeExt</w:t>
            </w:r>
            <w:r>
              <w:rPr>
                <w:rFonts w:cs="Arial"/>
                <w:szCs w:val="18"/>
              </w:rPr>
              <w:t xml:space="preserve"> as a single list, i.e. an entry created using </w:t>
            </w:r>
            <w:r>
              <w:rPr>
                <w:rFonts w:cs="Arial"/>
                <w:i/>
                <w:iCs/>
                <w:szCs w:val="18"/>
              </w:rPr>
              <w:t>switchTriggerToAddModList</w:t>
            </w:r>
            <w:r>
              <w:rPr>
                <w:rFonts w:cs="Arial"/>
                <w:szCs w:val="18"/>
              </w:rPr>
              <w:t xml:space="preserve"> can be modifed using </w:t>
            </w:r>
            <w:r>
              <w:rPr>
                <w:rFonts w:cs="Arial"/>
                <w:i/>
                <w:iCs/>
                <w:szCs w:val="18"/>
              </w:rPr>
              <w:t>switchTriggerToAddModListSizeExt</w:t>
            </w:r>
            <w:r>
              <w:rPr>
                <w:rFonts w:cs="Arial"/>
                <w:szCs w:val="18"/>
              </w:rPr>
              <w:t xml:space="preserve"> and vice-versa.</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switchTriggerToReleaseModList, switchTriggerToReleaseListSizeExt</w:t>
            </w:r>
          </w:p>
          <w:p w:rsidR="002E4D74" w:rsidRDefault="001C4A9D">
            <w:pPr>
              <w:pStyle w:val="TAL"/>
              <w:rPr>
                <w:bCs/>
                <w:iCs/>
                <w:szCs w:val="22"/>
                <w:lang w:eastAsia="sv-SE"/>
              </w:rPr>
            </w:pPr>
            <w:r>
              <w:rPr>
                <w:bCs/>
                <w:iCs/>
                <w:szCs w:val="22"/>
                <w:lang w:eastAsia="sv-SE"/>
              </w:rPr>
              <w:t xml:space="preserve">A list of </w:t>
            </w:r>
            <w:r>
              <w:rPr>
                <w:bCs/>
                <w:i/>
                <w:szCs w:val="22"/>
                <w:lang w:eastAsia="sv-SE"/>
              </w:rPr>
              <w:t>SearchSpaceSwitchTriggers</w:t>
            </w:r>
            <w:r>
              <w:rPr>
                <w:bCs/>
                <w:iCs/>
                <w:szCs w:val="22"/>
                <w:lang w:eastAsia="sv-SE"/>
              </w:rPr>
              <w:t xml:space="preserve"> to be released. If </w:t>
            </w:r>
            <w:r>
              <w:rPr>
                <w:bCs/>
                <w:i/>
                <w:szCs w:val="22"/>
                <w:lang w:eastAsia="sv-SE"/>
              </w:rPr>
              <w:t>cellGroupsForSwitchList</w:t>
            </w:r>
            <w:r>
              <w:rPr>
                <w:bCs/>
                <w:iCs/>
                <w:szCs w:val="22"/>
                <w:lang w:eastAsia="sv-SE"/>
              </w:rPr>
              <w:t xml:space="preserve"> is configured, the </w:t>
            </w:r>
            <w:r>
              <w:rPr>
                <w:bCs/>
                <w:i/>
                <w:szCs w:val="22"/>
                <w:lang w:eastAsia="sv-SE"/>
              </w:rPr>
              <w:t>SearchSpaceSwitchTrigger</w:t>
            </w:r>
            <w:r>
              <w:rPr>
                <w:bCs/>
                <w:iCs/>
                <w:szCs w:val="22"/>
                <w:lang w:eastAsia="sv-SE"/>
              </w:rPr>
              <w:t xml:space="preserve"> is released for all serving cells belonging to the same </w:t>
            </w:r>
            <w:r>
              <w:rPr>
                <w:bCs/>
                <w:i/>
                <w:szCs w:val="22"/>
                <w:lang w:eastAsia="sv-SE"/>
              </w:rPr>
              <w:t>CellGroupForSwitch</w:t>
            </w:r>
            <w:r>
              <w:rPr>
                <w:bCs/>
                <w:iCs/>
                <w:szCs w:val="22"/>
                <w:lang w:eastAsia="sv-SE"/>
              </w:rPr>
              <w:t xml:space="preserve">. The UE shall consider entries in </w:t>
            </w:r>
            <w:r>
              <w:rPr>
                <w:bCs/>
                <w:i/>
                <w:szCs w:val="22"/>
                <w:lang w:eastAsia="sv-SE"/>
              </w:rPr>
              <w:t>switchTriggerToReleaseList</w:t>
            </w:r>
            <w:r>
              <w:rPr>
                <w:bCs/>
                <w:iCs/>
                <w:szCs w:val="22"/>
                <w:lang w:eastAsia="sv-SE"/>
              </w:rPr>
              <w:t xml:space="preserve"> and in </w:t>
            </w:r>
            <w:r>
              <w:rPr>
                <w:bCs/>
                <w:i/>
                <w:szCs w:val="22"/>
                <w:lang w:eastAsia="sv-SE"/>
              </w:rPr>
              <w:t>switchTriggerToReleaseListSizeExt</w:t>
            </w:r>
            <w:r>
              <w:rPr>
                <w:bCs/>
                <w:iCs/>
                <w:szCs w:val="22"/>
                <w:lang w:eastAsia="sv-SE"/>
              </w:rPr>
              <w:t xml:space="preserve"> as a single list, i.e. an entry created using </w:t>
            </w:r>
            <w:r>
              <w:rPr>
                <w:bCs/>
                <w:i/>
                <w:szCs w:val="22"/>
                <w:lang w:eastAsia="sv-SE"/>
              </w:rPr>
              <w:t>switchTriggerToAddModList</w:t>
            </w:r>
            <w:r>
              <w:rPr>
                <w:bCs/>
                <w:iCs/>
                <w:szCs w:val="22"/>
                <w:lang w:eastAsia="sv-SE"/>
              </w:rPr>
              <w:t xml:space="preserve"> or </w:t>
            </w:r>
            <w:r>
              <w:rPr>
                <w:bCs/>
                <w:i/>
                <w:szCs w:val="22"/>
                <w:lang w:eastAsia="sv-SE"/>
              </w:rPr>
              <w:t>switchTriggerToAddModListSizeExt</w:t>
            </w:r>
            <w:r>
              <w:rPr>
                <w:bCs/>
                <w:iCs/>
                <w:szCs w:val="22"/>
                <w:lang w:eastAsia="sv-SE"/>
              </w:rPr>
              <w:t xml:space="preserve"> can be deleted using </w:t>
            </w:r>
            <w:r>
              <w:rPr>
                <w:bCs/>
                <w:i/>
                <w:szCs w:val="22"/>
                <w:lang w:eastAsia="sv-SE"/>
              </w:rPr>
              <w:t>switchTriggerToReleaseList</w:t>
            </w:r>
            <w:r>
              <w:rPr>
                <w:bCs/>
                <w:iCs/>
                <w:szCs w:val="22"/>
                <w:lang w:eastAsia="sv-SE"/>
              </w:rPr>
              <w:t xml:space="preserve"> or </w:t>
            </w:r>
            <w:r>
              <w:rPr>
                <w:bCs/>
                <w:i/>
                <w:szCs w:val="22"/>
                <w:lang w:eastAsia="sv-SE"/>
              </w:rPr>
              <w:t>switchTriggerToReleaseListSizeExt</w:t>
            </w:r>
            <w:r>
              <w:rPr>
                <w:bCs/>
                <w:iCs/>
                <w:szCs w:val="22"/>
                <w:lang w:eastAsia="sv-SE"/>
              </w:rPr>
              <w:t>.</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rPr>
            </w:pPr>
            <w:r>
              <w:rPr>
                <w:i/>
              </w:rPr>
              <w:t xml:space="preserve">AvailableRB-SetsPerCell </w:t>
            </w:r>
            <w:r>
              <w:rPr>
                <w:szCs w:val="22"/>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rPr>
            </w:pPr>
            <w:r>
              <w:rPr>
                <w:b/>
                <w:i/>
                <w:szCs w:val="22"/>
              </w:rPr>
              <w:t>positionInDCI</w:t>
            </w:r>
          </w:p>
          <w:p w:rsidR="002E4D74" w:rsidRDefault="001C4A9D">
            <w:pPr>
              <w:pStyle w:val="TAL"/>
              <w:rPr>
                <w:szCs w:val="22"/>
              </w:rPr>
            </w:pPr>
            <w:r>
              <w:rPr>
                <w:szCs w:val="22"/>
              </w:rPr>
              <w:t>The (starting) position of the bits within DCI payload indicating the availability of the RB sets of a serving cell (see TS 38.213 [13], clause 11.1.1).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rPr>
            </w:pPr>
            <w:r>
              <w:rPr>
                <w:b/>
                <w:i/>
                <w:szCs w:val="22"/>
              </w:rPr>
              <w:t>servingCelIId</w:t>
            </w:r>
          </w:p>
          <w:p w:rsidR="002E4D74" w:rsidRDefault="001C4A9D">
            <w:pPr>
              <w:pStyle w:val="TAL"/>
              <w:rPr>
                <w:szCs w:val="22"/>
              </w:rPr>
            </w:pPr>
            <w:r>
              <w:rPr>
                <w:szCs w:val="22"/>
              </w:rPr>
              <w:t>The ID of the serving cell for which the configuration is applicable.</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rPr>
            </w:pPr>
            <w:r>
              <w:rPr>
                <w:i/>
              </w:rPr>
              <w:t xml:space="preserve">CO-DurationsPerCell </w:t>
            </w:r>
            <w:r>
              <w:rPr>
                <w:szCs w:val="22"/>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rPr>
            </w:pPr>
            <w:r>
              <w:rPr>
                <w:b/>
                <w:i/>
                <w:szCs w:val="22"/>
              </w:rPr>
              <w:t>co-DurationList</w:t>
            </w:r>
          </w:p>
          <w:p w:rsidR="002E4D74" w:rsidRDefault="001C4A9D">
            <w:pPr>
              <w:pStyle w:val="TAL"/>
              <w:rPr>
                <w:b/>
                <w:i/>
                <w:szCs w:val="22"/>
              </w:rPr>
            </w:pPr>
            <w:r>
              <w:t xml:space="preserve">A list of </w:t>
            </w:r>
            <w:r>
              <w:rPr>
                <w:szCs w:val="22"/>
              </w:rPr>
              <w:t xml:space="preserve">Channel Occupancy duration in symbols. </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rPr>
            </w:pPr>
            <w:r>
              <w:rPr>
                <w:b/>
                <w:i/>
                <w:szCs w:val="22"/>
              </w:rPr>
              <w:t>positionInDCI</w:t>
            </w:r>
          </w:p>
          <w:p w:rsidR="002E4D74" w:rsidRDefault="001C4A9D">
            <w:pPr>
              <w:pStyle w:val="TAL"/>
              <w:rPr>
                <w:szCs w:val="22"/>
              </w:rPr>
            </w:pPr>
            <w:r>
              <w:rPr>
                <w:szCs w:val="22"/>
              </w:rPr>
              <w:t>Position in DCI of the bit field indicating Channel Occupancy duration for UE's serving cells (see TS 38.213 [13], clause 11.1.1).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rPr>
            </w:pPr>
            <w:r>
              <w:rPr>
                <w:b/>
                <w:i/>
                <w:szCs w:val="22"/>
              </w:rPr>
              <w:t>servingCelIId</w:t>
            </w:r>
          </w:p>
          <w:p w:rsidR="002E4D74" w:rsidRDefault="001C4A9D">
            <w:pPr>
              <w:pStyle w:val="TAL"/>
              <w:rPr>
                <w:szCs w:val="22"/>
              </w:rPr>
            </w:pPr>
            <w:r>
              <w:rPr>
                <w:szCs w:val="22"/>
              </w:rPr>
              <w:t>The ID of the serving cell for which the configuration is applicable.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rPr>
            </w:pPr>
            <w:r>
              <w:rPr>
                <w:b/>
                <w:i/>
                <w:szCs w:val="22"/>
              </w:rPr>
              <w:t>subcarrierSpacing</w:t>
            </w:r>
          </w:p>
          <w:p w:rsidR="002E4D74" w:rsidRDefault="001C4A9D">
            <w:pPr>
              <w:pStyle w:val="TAL"/>
              <w:rPr>
                <w:b/>
                <w:i/>
                <w:szCs w:val="22"/>
              </w:rPr>
            </w:pPr>
            <w:r>
              <w:rPr>
                <w:szCs w:val="22"/>
              </w:rPr>
              <w:t>Reference subcarrier spacing for the list of Channel Occupancy durations (see TS 38.213 [13], clause 11.1.1).</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rPr>
            </w:pPr>
            <w:r>
              <w:rPr>
                <w:i/>
              </w:rPr>
              <w:t xml:space="preserve">SearchSpaceSwitchTrigger </w:t>
            </w:r>
            <w:r>
              <w:rPr>
                <w:szCs w:val="22"/>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rPr>
            </w:pPr>
            <w:r>
              <w:rPr>
                <w:b/>
                <w:i/>
                <w:szCs w:val="22"/>
              </w:rPr>
              <w:t>positionInDCI</w:t>
            </w:r>
          </w:p>
          <w:p w:rsidR="002E4D74" w:rsidRDefault="001C4A9D">
            <w:pPr>
              <w:pStyle w:val="TAL"/>
              <w:rPr>
                <w:szCs w:val="22"/>
              </w:rPr>
            </w:pPr>
            <w:r>
              <w:t>The position of the bit within DCI payload containing a search space switching flag (see TS 38.213 [13], clause 11.1.1).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rPr>
            </w:pPr>
            <w:r>
              <w:rPr>
                <w:b/>
                <w:i/>
                <w:szCs w:val="22"/>
              </w:rPr>
              <w:t>servingCellId</w:t>
            </w:r>
          </w:p>
          <w:p w:rsidR="002E4D74" w:rsidRDefault="001C4A9D">
            <w:pPr>
              <w:pStyle w:val="TAL"/>
              <w:rPr>
                <w:szCs w:val="22"/>
              </w:rPr>
            </w:pPr>
            <w:r>
              <w:rPr>
                <w:szCs w:val="22"/>
              </w:rPr>
              <w:t xml:space="preserve">The ID of the serving cell for which the configuration is applicable </w:t>
            </w:r>
            <w:r>
              <w:t xml:space="preserve">or the group of serving cells as indicated by </w:t>
            </w:r>
            <w:r>
              <w:rPr>
                <w:i/>
                <w:iCs/>
              </w:rPr>
              <w:t>CellGroupsForSwitch-r16</w:t>
            </w:r>
            <w:r>
              <w:t xml:space="preserve"> containing this </w:t>
            </w:r>
            <w:r>
              <w:rPr>
                <w:i/>
                <w:iCs/>
              </w:rPr>
              <w:t>servingCellId</w:t>
            </w:r>
            <w:r>
              <w:rPr>
                <w:szCs w:val="22"/>
              </w:rPr>
              <w:t>.</w:t>
            </w:r>
          </w:p>
        </w:tc>
      </w:tr>
    </w:tbl>
    <w:p w:rsidR="002E4D74" w:rsidRDefault="002E4D74"/>
    <w:p w:rsidR="002E4D74" w:rsidRDefault="001C4A9D">
      <w:pPr>
        <w:pStyle w:val="Heading4"/>
      </w:pPr>
      <w:bookmarkStart w:id="935" w:name="_Toc60777390"/>
      <w:bookmarkStart w:id="936" w:name="_Toc100930307"/>
      <w:r>
        <w:t>–</w:t>
      </w:r>
      <w:r>
        <w:tab/>
      </w:r>
      <w:r>
        <w:rPr>
          <w:i/>
        </w:rPr>
        <w:t>S-NSSAI</w:t>
      </w:r>
      <w:bookmarkEnd w:id="935"/>
      <w:bookmarkEnd w:id="936"/>
    </w:p>
    <w:p w:rsidR="002E4D74" w:rsidRDefault="001C4A9D">
      <w:r>
        <w:t xml:space="preserve">The IE </w:t>
      </w:r>
      <w:r>
        <w:rPr>
          <w:i/>
        </w:rPr>
        <w:t xml:space="preserve">S-NSSAI (Single Network Slice Selection Assistance Information) </w:t>
      </w:r>
      <w:r>
        <w:t>identifies a Network Slice end to end and comprises a slice/service type and a slice differentiator, see TS 23.003 [21].</w:t>
      </w:r>
    </w:p>
    <w:p w:rsidR="002E4D74" w:rsidRDefault="001C4A9D">
      <w:pPr>
        <w:pStyle w:val="TH"/>
      </w:pPr>
      <w:r>
        <w:rPr>
          <w:bCs/>
          <w:i/>
          <w:iCs/>
        </w:rPr>
        <w:t xml:space="preserve">S-NSSAI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TAG-S-NSSAI-START</w:t>
      </w:r>
    </w:p>
    <w:p w:rsidR="002E4D74" w:rsidRDefault="002E4D74">
      <w:pPr>
        <w:pStyle w:val="PL"/>
      </w:pPr>
    </w:p>
    <w:p w:rsidR="002E4D74" w:rsidRDefault="001C4A9D">
      <w:pPr>
        <w:pStyle w:val="PL"/>
      </w:pPr>
      <w:r>
        <w:t xml:space="preserve">S-NSSAI  ::=                        </w:t>
      </w:r>
      <w:r>
        <w:rPr>
          <w:color w:val="993366"/>
        </w:rPr>
        <w:t>CHOICE</w:t>
      </w:r>
      <w:r>
        <w:t>{</w:t>
      </w:r>
    </w:p>
    <w:p w:rsidR="002E4D74" w:rsidRDefault="001C4A9D">
      <w:pPr>
        <w:pStyle w:val="PL"/>
      </w:pPr>
      <w:r>
        <w:t xml:space="preserve">    sst                                 </w:t>
      </w:r>
      <w:r>
        <w:rPr>
          <w:color w:val="993366"/>
        </w:rPr>
        <w:t>BIT</w:t>
      </w:r>
      <w:r>
        <w:t xml:space="preserve"> </w:t>
      </w:r>
      <w:r>
        <w:rPr>
          <w:color w:val="993366"/>
        </w:rPr>
        <w:t>STRING</w:t>
      </w:r>
      <w:r>
        <w:t xml:space="preserve"> (</w:t>
      </w:r>
      <w:r>
        <w:rPr>
          <w:color w:val="993366"/>
        </w:rPr>
        <w:t>SIZE</w:t>
      </w:r>
      <w:r>
        <w:t xml:space="preserve"> (8)),</w:t>
      </w:r>
    </w:p>
    <w:p w:rsidR="002E4D74" w:rsidRDefault="001C4A9D">
      <w:pPr>
        <w:pStyle w:val="PL"/>
      </w:pPr>
      <w:r>
        <w:t xml:space="preserve">    sst-SD                              </w:t>
      </w:r>
      <w:r>
        <w:rPr>
          <w:color w:val="993366"/>
        </w:rPr>
        <w:t>BIT</w:t>
      </w:r>
      <w:r>
        <w:t xml:space="preserve"> </w:t>
      </w:r>
      <w:r>
        <w:rPr>
          <w:color w:val="993366"/>
        </w:rPr>
        <w:t>STRING</w:t>
      </w:r>
      <w:r>
        <w:t xml:space="preserve"> (</w:t>
      </w:r>
      <w:r>
        <w:rPr>
          <w:color w:val="993366"/>
        </w:rPr>
        <w:t>SIZE</w:t>
      </w:r>
      <w:r>
        <w:t xml:space="preserve"> (32))</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TAG-S-NSSAI-STOP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S-NSSAI </w:t>
            </w:r>
            <w:r>
              <w:rPr>
                <w:szCs w:val="22"/>
                <w:lang w:eastAsia="sv-SE"/>
              </w:rPr>
              <w:t>field descriptions</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sst</w:t>
            </w:r>
          </w:p>
          <w:p w:rsidR="002E4D74" w:rsidRDefault="001C4A9D">
            <w:pPr>
              <w:pStyle w:val="TAL"/>
              <w:rPr>
                <w:b/>
                <w:i/>
                <w:szCs w:val="22"/>
                <w:lang w:eastAsia="sv-SE"/>
              </w:rPr>
            </w:pPr>
            <w:r>
              <w:rPr>
                <w:szCs w:val="22"/>
                <w:lang w:eastAsia="sv-SE"/>
              </w:rPr>
              <w:t>Indicates the S-NSSAI consisting of Slice/Service Type, see TS 23.003 [21].</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sst-SD</w:t>
            </w:r>
          </w:p>
          <w:p w:rsidR="002E4D74" w:rsidRDefault="001C4A9D">
            <w:pPr>
              <w:pStyle w:val="TAL"/>
              <w:rPr>
                <w:szCs w:val="22"/>
                <w:lang w:eastAsia="sv-SE"/>
              </w:rPr>
            </w:pPr>
            <w:r>
              <w:rPr>
                <w:szCs w:val="22"/>
                <w:lang w:eastAsia="sv-SE"/>
              </w:rPr>
              <w:t>Indicates the S-NSSAI consisting of Slice/Service Type and Slice Differentiator, see TS 23.003 [21].</w:t>
            </w:r>
          </w:p>
        </w:tc>
      </w:tr>
    </w:tbl>
    <w:p w:rsidR="002E4D74" w:rsidRDefault="002E4D74"/>
    <w:p w:rsidR="002E4D74" w:rsidRDefault="001C4A9D">
      <w:pPr>
        <w:pStyle w:val="Heading4"/>
      </w:pPr>
      <w:bookmarkStart w:id="937" w:name="_Toc60777391"/>
      <w:bookmarkStart w:id="938" w:name="_Toc100930308"/>
      <w:r>
        <w:t>–</w:t>
      </w:r>
      <w:r>
        <w:tab/>
      </w:r>
      <w:r>
        <w:rPr>
          <w:i/>
        </w:rPr>
        <w:t>SpeedStateScaleFactors</w:t>
      </w:r>
      <w:bookmarkEnd w:id="937"/>
      <w:bookmarkEnd w:id="938"/>
    </w:p>
    <w:p w:rsidR="002E4D74" w:rsidRDefault="001C4A9D">
      <w:r>
        <w:t xml:space="preserve">The IE </w:t>
      </w:r>
      <w:r>
        <w:rPr>
          <w:i/>
        </w:rPr>
        <w:t>SpeedStateScaleFactors</w:t>
      </w:r>
      <w:r>
        <w:t xml:space="preserve"> concerns factors, to be applied when the UE is in medium or high speed state, used for scaling a mobility control related parameter.</w:t>
      </w:r>
    </w:p>
    <w:p w:rsidR="002E4D74" w:rsidRDefault="001C4A9D">
      <w:pPr>
        <w:pStyle w:val="TH"/>
      </w:pPr>
      <w:r>
        <w:rPr>
          <w:bCs/>
          <w:i/>
          <w:iCs/>
        </w:rPr>
        <w:t xml:space="preserve">SpeedStateScaleFactors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TAG-SPEEDSTATESCALEFACTORS-START</w:t>
      </w:r>
    </w:p>
    <w:p w:rsidR="002E4D74" w:rsidRDefault="002E4D74">
      <w:pPr>
        <w:pStyle w:val="PL"/>
      </w:pPr>
    </w:p>
    <w:p w:rsidR="002E4D74" w:rsidRDefault="001C4A9D">
      <w:pPr>
        <w:pStyle w:val="PL"/>
      </w:pPr>
      <w:r>
        <w:t xml:space="preserve">SpeedStateScaleFactors ::=          </w:t>
      </w:r>
      <w:r>
        <w:rPr>
          <w:color w:val="993366"/>
        </w:rPr>
        <w:t>SEQUENCE</w:t>
      </w:r>
      <w:r>
        <w:t xml:space="preserve"> {</w:t>
      </w:r>
    </w:p>
    <w:p w:rsidR="002E4D74" w:rsidRDefault="001C4A9D">
      <w:pPr>
        <w:pStyle w:val="PL"/>
      </w:pPr>
      <w:r>
        <w:t xml:space="preserve">    sf-Medium                           </w:t>
      </w:r>
      <w:r>
        <w:rPr>
          <w:color w:val="993366"/>
        </w:rPr>
        <w:t>ENUMERATED</w:t>
      </w:r>
      <w:r>
        <w:t xml:space="preserve"> {oDot25, oDot5, oDot75, lDot0},</w:t>
      </w:r>
    </w:p>
    <w:p w:rsidR="002E4D74" w:rsidRDefault="001C4A9D">
      <w:pPr>
        <w:pStyle w:val="PL"/>
      </w:pPr>
      <w:r>
        <w:t xml:space="preserve">    sf-High                             </w:t>
      </w:r>
      <w:r>
        <w:rPr>
          <w:color w:val="993366"/>
        </w:rPr>
        <w:t>ENUMERATED</w:t>
      </w:r>
      <w:r>
        <w:t xml:space="preserve"> {oDot25, oDot5, oDot75, lDot0}</w:t>
      </w:r>
    </w:p>
    <w:p w:rsidR="002E4D74" w:rsidRDefault="001C4A9D">
      <w:pPr>
        <w:pStyle w:val="PL"/>
      </w:pPr>
      <w:r>
        <w:t>}</w:t>
      </w:r>
    </w:p>
    <w:p w:rsidR="002E4D74" w:rsidRDefault="001C4A9D">
      <w:pPr>
        <w:pStyle w:val="PL"/>
        <w:rPr>
          <w:color w:val="808080"/>
        </w:rPr>
      </w:pPr>
      <w:r>
        <w:rPr>
          <w:color w:val="808080"/>
        </w:rPr>
        <w:t>-- TAG-SPEEDSTATESCALEFACTORS-STOP</w:t>
      </w:r>
    </w:p>
    <w:p w:rsidR="002E4D74" w:rsidRDefault="001C4A9D">
      <w:pPr>
        <w:pStyle w:val="PL"/>
        <w:rPr>
          <w:color w:val="808080"/>
        </w:rPr>
      </w:pPr>
      <w:r>
        <w:rPr>
          <w:color w:val="808080"/>
        </w:rPr>
        <w:t>-- ASN1STOP</w:t>
      </w:r>
    </w:p>
    <w:p w:rsidR="002E4D74" w:rsidRDefault="002E4D7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E4D74">
        <w:trPr>
          <w:cantSplit/>
          <w:tblHeader/>
        </w:trPr>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en-GB"/>
              </w:rPr>
            </w:pPr>
            <w:r>
              <w:rPr>
                <w:i/>
                <w:lang w:eastAsia="en-GB"/>
              </w:rPr>
              <w:t>SpeedStateScaleFactors</w:t>
            </w:r>
            <w:r>
              <w:rPr>
                <w:iCs/>
                <w:lang w:eastAsia="en-GB"/>
              </w:rPr>
              <w:t xml:space="preserve"> field descriptions</w:t>
            </w:r>
          </w:p>
        </w:tc>
      </w:tr>
      <w:tr w:rsidR="002E4D74">
        <w:trPr>
          <w:cantSplit/>
        </w:trPr>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sf-High</w:t>
            </w:r>
          </w:p>
          <w:p w:rsidR="002E4D74" w:rsidRDefault="001C4A9D">
            <w:pPr>
              <w:pStyle w:val="TAL"/>
              <w:rPr>
                <w:b/>
                <w:bCs/>
                <w:i/>
                <w:lang w:eastAsia="en-GB"/>
              </w:rPr>
            </w:pPr>
            <w:r>
              <w:rPr>
                <w:lang w:eastAsia="en-GB"/>
              </w:rPr>
              <w:t xml:space="preserve">The concerned mobility control related parameter is multiplied with this factor if the UE is in High Mobility state </w:t>
            </w:r>
            <w:r>
              <w:rPr>
                <w:iCs/>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w:t>
            </w:r>
            <w:r>
              <w:rPr>
                <w:i/>
                <w:lang w:eastAsia="en-GB"/>
              </w:rPr>
              <w:t>oDot75</w:t>
            </w:r>
            <w:r>
              <w:rPr>
                <w:lang w:eastAsia="en-GB"/>
              </w:rPr>
              <w:t xml:space="preserve"> corresponds to 0.75 and so on.</w:t>
            </w:r>
          </w:p>
        </w:tc>
      </w:tr>
      <w:tr w:rsidR="002E4D74">
        <w:trPr>
          <w:cantSplit/>
        </w:trPr>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sf-Medium</w:t>
            </w:r>
          </w:p>
          <w:p w:rsidR="002E4D74" w:rsidRDefault="001C4A9D">
            <w:pPr>
              <w:pStyle w:val="TAL"/>
              <w:rPr>
                <w:b/>
                <w:bCs/>
                <w:i/>
                <w:lang w:eastAsia="en-GB"/>
              </w:rPr>
            </w:pPr>
            <w:r>
              <w:rPr>
                <w:lang w:eastAsia="en-GB"/>
              </w:rPr>
              <w:t xml:space="preserve">The concerned mobility control related parameter is multiplied with this factor if the UE is in Medium Mobility state </w:t>
            </w:r>
            <w:r>
              <w:rPr>
                <w:iCs/>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value </w:t>
            </w:r>
            <w:r>
              <w:rPr>
                <w:i/>
                <w:lang w:eastAsia="en-GB"/>
              </w:rPr>
              <w:t>oDot75</w:t>
            </w:r>
            <w:r>
              <w:rPr>
                <w:lang w:eastAsia="en-GB"/>
              </w:rPr>
              <w:t xml:space="preserve"> corresponds to 0.75, and so on.</w:t>
            </w:r>
          </w:p>
        </w:tc>
      </w:tr>
    </w:tbl>
    <w:p w:rsidR="002E4D74" w:rsidRDefault="002E4D74"/>
    <w:p w:rsidR="002E4D74" w:rsidRDefault="001C4A9D">
      <w:pPr>
        <w:pStyle w:val="Heading4"/>
        <w:rPr>
          <w:i/>
        </w:rPr>
      </w:pPr>
      <w:bookmarkStart w:id="939" w:name="_Toc100930309"/>
      <w:bookmarkStart w:id="940" w:name="_Toc60777392"/>
      <w:r>
        <w:t>–</w:t>
      </w:r>
      <w:r>
        <w:tab/>
      </w:r>
      <w:r>
        <w:rPr>
          <w:i/>
        </w:rPr>
        <w:t>SPS-Config</w:t>
      </w:r>
      <w:bookmarkEnd w:id="939"/>
      <w:bookmarkEnd w:id="940"/>
    </w:p>
    <w:p w:rsidR="002E4D74" w:rsidRDefault="001C4A9D">
      <w:r>
        <w:t xml:space="preserve">The IE </w:t>
      </w:r>
      <w:r>
        <w:rPr>
          <w:i/>
        </w:rPr>
        <w:t>SPS-Config</w:t>
      </w:r>
      <w:r>
        <w:t xml:space="preserve"> is used to configure downlink semi-persistent transmission. Multiple Downlink SPS configurations may be configured in one BWP of a serving cell.</w:t>
      </w:r>
    </w:p>
    <w:p w:rsidR="002E4D74" w:rsidRDefault="001C4A9D">
      <w:pPr>
        <w:pStyle w:val="TH"/>
      </w:pPr>
      <w:r>
        <w:rPr>
          <w:bCs/>
          <w:i/>
          <w:iCs/>
        </w:rPr>
        <w:t xml:space="preserve">SPS-Config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TAG-SPS-CONFIG-START</w:t>
      </w:r>
    </w:p>
    <w:p w:rsidR="002E4D74" w:rsidRDefault="002E4D74">
      <w:pPr>
        <w:pStyle w:val="PL"/>
      </w:pPr>
    </w:p>
    <w:p w:rsidR="002E4D74" w:rsidRDefault="001C4A9D">
      <w:pPr>
        <w:pStyle w:val="PL"/>
      </w:pPr>
      <w:r>
        <w:t xml:space="preserve">SPS-Config ::=                  </w:t>
      </w:r>
      <w:r>
        <w:rPr>
          <w:color w:val="993366"/>
        </w:rPr>
        <w:t>SEQUENCE</w:t>
      </w:r>
      <w:r>
        <w:t xml:space="preserve"> {</w:t>
      </w:r>
    </w:p>
    <w:p w:rsidR="002E4D74" w:rsidRDefault="001C4A9D">
      <w:pPr>
        <w:pStyle w:val="PL"/>
      </w:pPr>
      <w:r>
        <w:t xml:space="preserve">    periodicity                     </w:t>
      </w:r>
      <w:r>
        <w:rPr>
          <w:color w:val="993366"/>
        </w:rPr>
        <w:t>ENUMERATED</w:t>
      </w:r>
      <w:r>
        <w:t xml:space="preserve"> {ms10, ms20, ms32, ms40, ms64, ms80, ms128, ms160, ms320, ms640,</w:t>
      </w:r>
    </w:p>
    <w:p w:rsidR="002E4D74" w:rsidRDefault="001C4A9D">
      <w:pPr>
        <w:pStyle w:val="PL"/>
      </w:pPr>
      <w:r>
        <w:t xml:space="preserve">                                                        spare6, spare5, spare4, spare3, spare2, spare1},</w:t>
      </w:r>
    </w:p>
    <w:p w:rsidR="002E4D74" w:rsidRDefault="001C4A9D">
      <w:pPr>
        <w:pStyle w:val="PL"/>
      </w:pPr>
      <w:r>
        <w:t xml:space="preserve">    nrofHARQ-Processes              </w:t>
      </w:r>
      <w:r>
        <w:rPr>
          <w:color w:val="993366"/>
        </w:rPr>
        <w:t>INTEGER</w:t>
      </w:r>
      <w:r>
        <w:t xml:space="preserve"> (1..8),</w:t>
      </w:r>
    </w:p>
    <w:p w:rsidR="002E4D74" w:rsidRDefault="001C4A9D">
      <w:pPr>
        <w:pStyle w:val="PL"/>
        <w:rPr>
          <w:color w:val="808080"/>
        </w:rPr>
      </w:pPr>
      <w:r>
        <w:t xml:space="preserve">    n1PUCCH-AN                      PUCCH-ResourceId                                                            </w:t>
      </w:r>
      <w:r>
        <w:rPr>
          <w:color w:val="993366"/>
        </w:rPr>
        <w:t>OPTIONAL</w:t>
      </w:r>
      <w:r>
        <w:t xml:space="preserve">,   </w:t>
      </w:r>
      <w:r>
        <w:rPr>
          <w:color w:val="808080"/>
        </w:rPr>
        <w:t>-- Need M</w:t>
      </w:r>
    </w:p>
    <w:p w:rsidR="002E4D74" w:rsidRDefault="001C4A9D">
      <w:pPr>
        <w:pStyle w:val="PL"/>
        <w:rPr>
          <w:color w:val="808080"/>
        </w:rPr>
      </w:pPr>
      <w:r>
        <w:t xml:space="preserve">    mcs-Table                       </w:t>
      </w:r>
      <w:r>
        <w:rPr>
          <w:color w:val="993366"/>
        </w:rPr>
        <w:t>ENUMERATED</w:t>
      </w:r>
      <w:r>
        <w:t xml:space="preserve"> {qam64LowSE}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sps-ConfigIndex-r16             SPS-ConfigIndex-r16                                                         </w:t>
      </w:r>
      <w:r>
        <w:rPr>
          <w:color w:val="993366"/>
        </w:rPr>
        <w:t>OPTIONAL</w:t>
      </w:r>
      <w:r>
        <w:t xml:space="preserve">,   </w:t>
      </w:r>
      <w:r>
        <w:rPr>
          <w:color w:val="808080"/>
        </w:rPr>
        <w:t>-- Cond SPS-List</w:t>
      </w:r>
    </w:p>
    <w:p w:rsidR="002E4D74" w:rsidRDefault="001C4A9D">
      <w:pPr>
        <w:pStyle w:val="PL"/>
        <w:rPr>
          <w:color w:val="808080"/>
        </w:rPr>
      </w:pPr>
      <w:r>
        <w:t xml:space="preserve">    harq-ProcID-Offset-r16          </w:t>
      </w:r>
      <w:r>
        <w:rPr>
          <w:color w:val="993366"/>
        </w:rPr>
        <w:t>INTEGER</w:t>
      </w:r>
      <w:r>
        <w:t xml:space="preserve"> (0..15)                                                             </w:t>
      </w:r>
      <w:r>
        <w:rPr>
          <w:color w:val="993366"/>
        </w:rPr>
        <w:t>OPTIONAL</w:t>
      </w:r>
      <w:r>
        <w:t xml:space="preserve">,   </w:t>
      </w:r>
      <w:r>
        <w:rPr>
          <w:color w:val="808080"/>
        </w:rPr>
        <w:t>-- Need R</w:t>
      </w:r>
    </w:p>
    <w:p w:rsidR="002E4D74" w:rsidRDefault="001C4A9D">
      <w:pPr>
        <w:pStyle w:val="PL"/>
        <w:rPr>
          <w:color w:val="808080"/>
        </w:rPr>
      </w:pPr>
      <w:r>
        <w:t xml:space="preserve">    periodicityExt-r16              </w:t>
      </w:r>
      <w:r>
        <w:rPr>
          <w:color w:val="993366"/>
        </w:rPr>
        <w:t>INTEGER</w:t>
      </w:r>
      <w:r>
        <w:t xml:space="preserve"> (1..5120)                                                           </w:t>
      </w:r>
      <w:r>
        <w:rPr>
          <w:color w:val="993366"/>
        </w:rPr>
        <w:t>OPTIONAL</w:t>
      </w:r>
      <w:r>
        <w:t xml:space="preserve">,   </w:t>
      </w:r>
      <w:r>
        <w:rPr>
          <w:color w:val="808080"/>
        </w:rPr>
        <w:t>-- Need R</w:t>
      </w:r>
    </w:p>
    <w:p w:rsidR="002E4D74" w:rsidRDefault="001C4A9D">
      <w:pPr>
        <w:pStyle w:val="PL"/>
        <w:rPr>
          <w:color w:val="808080"/>
        </w:rPr>
      </w:pPr>
      <w:r>
        <w:t xml:space="preserve">    harq-CodebookID-r16             </w:t>
      </w:r>
      <w:r>
        <w:rPr>
          <w:color w:val="993366"/>
        </w:rPr>
        <w:t>INTEGER</w:t>
      </w:r>
      <w:r>
        <w:t xml:space="preserve"> (1..2)                                                              </w:t>
      </w:r>
      <w:r>
        <w:rPr>
          <w:color w:val="993366"/>
        </w:rPr>
        <w:t>OPTIONAL</w:t>
      </w:r>
      <w:r>
        <w:t xml:space="preserve">,   </w:t>
      </w:r>
      <w:r>
        <w:rPr>
          <w:color w:val="808080"/>
        </w:rPr>
        <w:t>-- Need R</w:t>
      </w:r>
    </w:p>
    <w:p w:rsidR="002E4D74" w:rsidRDefault="001C4A9D">
      <w:pPr>
        <w:pStyle w:val="PL"/>
        <w:rPr>
          <w:color w:val="808080"/>
        </w:rPr>
      </w:pPr>
      <w:r>
        <w:t xml:space="preserve">    pdsch-AggregationFactor-r16     </w:t>
      </w:r>
      <w:r>
        <w:rPr>
          <w:color w:val="993366"/>
        </w:rPr>
        <w:t>ENUMERATED</w:t>
      </w:r>
      <w:r>
        <w:t xml:space="preserve"> {n1, n2, n4, n8 }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sps-HARQ-Deferral-r17           </w:t>
      </w:r>
      <w:r>
        <w:rPr>
          <w:color w:val="993366"/>
        </w:rPr>
        <w:t>INTEGER</w:t>
      </w:r>
      <w:r>
        <w:t xml:space="preserve"> (1..32)                                                             </w:t>
      </w:r>
      <w:r>
        <w:rPr>
          <w:color w:val="993366"/>
        </w:rPr>
        <w:t>OPTIONAL</w:t>
      </w:r>
      <w:r>
        <w:t xml:space="preserve">,   </w:t>
      </w:r>
      <w:r>
        <w:rPr>
          <w:color w:val="808080"/>
        </w:rPr>
        <w:t>-- Need R</w:t>
      </w:r>
    </w:p>
    <w:p w:rsidR="002E4D74" w:rsidRDefault="001C4A9D">
      <w:pPr>
        <w:pStyle w:val="PL"/>
        <w:rPr>
          <w:color w:val="808080"/>
        </w:rPr>
      </w:pPr>
      <w:r>
        <w:t xml:space="preserve">    n1PUCCH-AN-PUCCHsSCell-r17      PUCCH-ResourceId                                                            </w:t>
      </w:r>
      <w:r>
        <w:rPr>
          <w:color w:val="993366"/>
        </w:rPr>
        <w:t>OPTIONAL</w:t>
      </w:r>
      <w:r>
        <w:t xml:space="preserve">,   </w:t>
      </w:r>
      <w:r>
        <w:rPr>
          <w:color w:val="808080"/>
        </w:rPr>
        <w:t>-- Need R</w:t>
      </w:r>
    </w:p>
    <w:p w:rsidR="002E4D74" w:rsidRDefault="001C4A9D">
      <w:pPr>
        <w:pStyle w:val="PL"/>
        <w:rPr>
          <w:color w:val="808080"/>
        </w:rPr>
      </w:pPr>
      <w:r>
        <w:t xml:space="preserve">    periodicityExt-r17              </w:t>
      </w:r>
      <w:r>
        <w:rPr>
          <w:color w:val="993366"/>
        </w:rPr>
        <w:t>INTEGER</w:t>
      </w:r>
      <w:r>
        <w:t xml:space="preserve"> (1..40960)                                                          </w:t>
      </w:r>
      <w:r>
        <w:rPr>
          <w:color w:val="993366"/>
        </w:rPr>
        <w:t>OPTIONAL</w:t>
      </w:r>
      <w:r>
        <w:t xml:space="preserve">,   </w:t>
      </w:r>
      <w:r>
        <w:rPr>
          <w:color w:val="808080"/>
        </w:rPr>
        <w:t>-- Need R</w:t>
      </w:r>
    </w:p>
    <w:p w:rsidR="002E4D74" w:rsidRDefault="001C4A9D">
      <w:pPr>
        <w:pStyle w:val="PL"/>
        <w:rPr>
          <w:color w:val="808080"/>
        </w:rPr>
      </w:pPr>
      <w:r>
        <w:t xml:space="preserve">    nrofHARQ-ProcessesExt-r17       </w:t>
      </w:r>
      <w:r>
        <w:rPr>
          <w:color w:val="993366"/>
        </w:rPr>
        <w:t>INTEGER</w:t>
      </w:r>
      <w:r>
        <w:t xml:space="preserve">(9..32)                                                              </w:t>
      </w:r>
      <w:r>
        <w:rPr>
          <w:color w:val="993366"/>
        </w:rPr>
        <w:t>OPTIONAL</w:t>
      </w:r>
      <w:r>
        <w:t xml:space="preserve">,   </w:t>
      </w:r>
      <w:r>
        <w:rPr>
          <w:color w:val="808080"/>
        </w:rPr>
        <w:t>-- Need R</w:t>
      </w:r>
    </w:p>
    <w:p w:rsidR="002E4D74" w:rsidRDefault="001C4A9D">
      <w:pPr>
        <w:pStyle w:val="PL"/>
        <w:rPr>
          <w:color w:val="808080"/>
        </w:rPr>
      </w:pPr>
      <w:r>
        <w:t xml:space="preserve">    harq-ProcID-Offset-v1700        </w:t>
      </w:r>
      <w:r>
        <w:rPr>
          <w:color w:val="993366"/>
        </w:rPr>
        <w:t>INTEGER</w:t>
      </w:r>
      <w:r>
        <w:t xml:space="preserve"> (16..31)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TAG-SPS-CONFIG-STOP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SPS-Config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harq-CodebookID</w:t>
            </w:r>
          </w:p>
          <w:p w:rsidR="002E4D74" w:rsidRDefault="001C4A9D">
            <w:pPr>
              <w:pStyle w:val="TAL"/>
              <w:rPr>
                <w:szCs w:val="22"/>
                <w:lang w:eastAsia="sv-SE"/>
              </w:rPr>
            </w:pPr>
            <w:r>
              <w:rPr>
                <w:szCs w:val="22"/>
                <w:lang w:eastAsia="sv-SE"/>
              </w:rPr>
              <w:t>Indicates the HARQ-ACK codebook index for the corresponding HARQ-ACK codebook for SPS PDSCH and ACK for SPS PDSCH release.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harq-ProcID-Offset</w:t>
            </w:r>
          </w:p>
          <w:p w:rsidR="002E4D74" w:rsidRDefault="001C4A9D">
            <w:pPr>
              <w:pStyle w:val="TAL"/>
              <w:rPr>
                <w:b/>
                <w:i/>
                <w:szCs w:val="22"/>
                <w:lang w:eastAsia="sv-SE"/>
              </w:rPr>
            </w:pPr>
            <w:r>
              <w:rPr>
                <w:lang w:eastAsia="sv-SE"/>
              </w:rPr>
              <w:t>Indicates the offset used in deriving the HARQ process IDs, see TS 38.321 [3], clause 5.3.1.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mcs-Table</w:t>
            </w:r>
          </w:p>
          <w:p w:rsidR="002E4D74" w:rsidRDefault="001C4A9D">
            <w:pPr>
              <w:pStyle w:val="TAL"/>
              <w:rPr>
                <w:szCs w:val="22"/>
                <w:lang w:eastAsia="sv-SE"/>
              </w:rPr>
            </w:pPr>
            <w:r>
              <w:rPr>
                <w:szCs w:val="22"/>
                <w:lang w:eastAsia="sv-SE"/>
              </w:rPr>
              <w:t xml:space="preserve">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If this field is absent and the field </w:t>
            </w:r>
            <w:r>
              <w:rPr>
                <w:i/>
                <w:iCs/>
                <w:szCs w:val="22"/>
                <w:lang w:eastAsia="sv-SE"/>
              </w:rPr>
              <w:t>mcs-Table-r17</w:t>
            </w:r>
            <w:r>
              <w:rPr>
                <w:szCs w:val="22"/>
                <w:lang w:eastAsia="sv-SE"/>
              </w:rPr>
              <w:t xml:space="preserve"> in </w:t>
            </w:r>
            <w:r>
              <w:rPr>
                <w:i/>
                <w:iCs/>
                <w:szCs w:val="22"/>
                <w:lang w:eastAsia="sv-SE"/>
              </w:rPr>
              <w:t>PDSCH-Config</w:t>
            </w:r>
            <w:r>
              <w:rPr>
                <w:szCs w:val="22"/>
                <w:lang w:eastAsia="sv-SE"/>
              </w:rPr>
              <w:t xml:space="preserve"> is set to 'qam1024' and the activating DCI is format 1_1, the UE applies the 1024QAM table indicated in Table 5.1.3.1-4 of TS 38.214 [19]. Otherwise, the UE applies the non-low-SE 64QAM table indicated in Table 5.1.3.1-1 of TS 38.214 [19].</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n1PUCCH-AN</w:t>
            </w:r>
          </w:p>
          <w:p w:rsidR="002E4D74" w:rsidRDefault="001C4A9D">
            <w:pPr>
              <w:pStyle w:val="TAL"/>
              <w:rPr>
                <w:szCs w:val="22"/>
                <w:lang w:eastAsia="sv-SE"/>
              </w:rPr>
            </w:pPr>
            <w:r>
              <w:rPr>
                <w:szCs w:val="22"/>
                <w:lang w:eastAsia="sv-SE"/>
              </w:rPr>
              <w:t xml:space="preserve">HARQ resource for PUCCH for DL SPS. The network configures the resource either as format0 or format1. The actual </w:t>
            </w:r>
            <w:r>
              <w:rPr>
                <w:i/>
                <w:szCs w:val="22"/>
                <w:lang w:eastAsia="sv-SE"/>
              </w:rPr>
              <w:t>PUCCH-Resource</w:t>
            </w:r>
            <w:r>
              <w:rPr>
                <w:szCs w:val="22"/>
                <w:lang w:eastAsia="sv-SE"/>
              </w:rPr>
              <w:t xml:space="preserve"> is configured in </w:t>
            </w:r>
            <w:r>
              <w:rPr>
                <w:i/>
                <w:szCs w:val="22"/>
                <w:lang w:eastAsia="sv-SE"/>
              </w:rPr>
              <w:t>PUCCH-Config</w:t>
            </w:r>
            <w:r>
              <w:rPr>
                <w:szCs w:val="22"/>
                <w:lang w:eastAsia="sv-SE"/>
              </w:rPr>
              <w:t xml:space="preserve"> and referred to by its ID. See TS 38.213 [13], clause 9.2.3.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n1PUCCH-AN-PUCCHsSCell</w:t>
            </w:r>
          </w:p>
          <w:p w:rsidR="002E4D74" w:rsidRDefault="001C4A9D">
            <w:pPr>
              <w:pStyle w:val="TAL"/>
              <w:rPr>
                <w:b/>
                <w:i/>
                <w:szCs w:val="22"/>
                <w:lang w:eastAsia="sv-SE"/>
              </w:rPr>
            </w:pPr>
            <w:r>
              <w:rPr>
                <w:szCs w:val="22"/>
                <w:lang w:eastAsia="sv-SE"/>
              </w:rPr>
              <w:t>HARQ resource for PUCCH on PUCCH switching SCell (sSCell) for DL SPS. The network configures the resource either as format 0 or format 1. The actual PUCCH-Resource is configured in PUCCH-Config of the PUCCH sSCell and referred to by its ID. See TS 38.213 [13], clause 9.2.3.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nrofHARQ-Processes, nrofHARQ-ProcessesExt</w:t>
            </w:r>
          </w:p>
          <w:p w:rsidR="002E4D74" w:rsidRDefault="001C4A9D">
            <w:pPr>
              <w:pStyle w:val="TAL"/>
              <w:rPr>
                <w:szCs w:val="22"/>
                <w:lang w:eastAsia="sv-SE"/>
              </w:rPr>
            </w:pPr>
            <w:r>
              <w:rPr>
                <w:szCs w:val="22"/>
                <w:lang w:eastAsia="sv-SE"/>
              </w:rPr>
              <w:t xml:space="preserve">Number of configured HARQ processes for SPS DL (see TS 38.321 [3], clause 5.8.1). If UE is configured with </w:t>
            </w:r>
            <w:r>
              <w:rPr>
                <w:i/>
                <w:iCs/>
              </w:rPr>
              <w:t>nrofHARQ-ProcessesExt</w:t>
            </w:r>
            <w:r>
              <w:t xml:space="preserve"> UE shall ignore </w:t>
            </w:r>
            <w:r>
              <w:rPr>
                <w:i/>
                <w:iCs/>
              </w:rPr>
              <w:t>nrofHARQ-Processes</w:t>
            </w:r>
            <w: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rPr>
            </w:pPr>
            <w:r>
              <w:rPr>
                <w:b/>
                <w:i/>
                <w:szCs w:val="22"/>
              </w:rPr>
              <w:t>pdsch-AggregationFactor</w:t>
            </w:r>
          </w:p>
          <w:p w:rsidR="002E4D74" w:rsidRDefault="001C4A9D">
            <w:pPr>
              <w:pStyle w:val="TAL"/>
              <w:rPr>
                <w:b/>
                <w:i/>
                <w:szCs w:val="22"/>
                <w:lang w:eastAsia="sv-SE"/>
              </w:rPr>
            </w:pPr>
            <w:r>
              <w:rPr>
                <w:szCs w:val="22"/>
              </w:rPr>
              <w:t xml:space="preserve">Number of repetitions for SPS PDSCH (see TS 38.214 [19], clause 5.1.2.1). When the field is absent, the UE applies </w:t>
            </w:r>
            <w:r>
              <w:rPr>
                <w:lang w:eastAsia="ko-KR"/>
              </w:rPr>
              <w:t xml:space="preserve">PDSCH aggregation factor of </w:t>
            </w:r>
            <w:r>
              <w:rPr>
                <w:szCs w:val="22"/>
              </w:rPr>
              <w:t>PDSCH-Config.</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periodicity</w:t>
            </w:r>
          </w:p>
          <w:p w:rsidR="002E4D74" w:rsidRDefault="001C4A9D">
            <w:pPr>
              <w:pStyle w:val="TAL"/>
              <w:rPr>
                <w:szCs w:val="22"/>
                <w:lang w:eastAsia="sv-SE"/>
              </w:rPr>
            </w:pPr>
            <w:r>
              <w:rPr>
                <w:szCs w:val="22"/>
                <w:lang w:eastAsia="sv-SE"/>
              </w:rPr>
              <w:t>Periodicity for DL SPS (see TS 38.214 [19] and TS 38.321 [3], clause 5.8.1).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periodicityExt</w:t>
            </w:r>
          </w:p>
          <w:p w:rsidR="002E4D74" w:rsidRDefault="001C4A9D">
            <w:pPr>
              <w:pStyle w:val="TAL"/>
              <w:rPr>
                <w:lang w:eastAsia="sv-SE"/>
              </w:rPr>
            </w:pPr>
            <w:r>
              <w:rPr>
                <w:lang w:eastAsia="sv-SE"/>
              </w:rPr>
              <w:t xml:space="preserve">This field is used to calculate the periodicity for DL SPS (see TS 38.214 [19] and see TS 38.321 [3], clause 5,8.1). If this field is present, the field </w:t>
            </w:r>
            <w:r>
              <w:rPr>
                <w:i/>
                <w:lang w:eastAsia="sv-SE"/>
              </w:rPr>
              <w:t>periodicity</w:t>
            </w:r>
            <w:r>
              <w:rPr>
                <w:lang w:eastAsia="sv-SE"/>
              </w:rPr>
              <w:t xml:space="preserve"> is ignored.</w:t>
            </w:r>
          </w:p>
          <w:p w:rsidR="002E4D74" w:rsidRDefault="001C4A9D">
            <w:pPr>
              <w:pStyle w:val="TAL"/>
              <w:rPr>
                <w:lang w:eastAsia="sv-SE"/>
              </w:rPr>
            </w:pPr>
            <w:r>
              <w:rPr>
                <w:lang w:eastAsia="sv-SE"/>
              </w:rPr>
              <w:t>The following periodicities are supported depending on the configured subcarrier spacing [ms]:</w:t>
            </w:r>
          </w:p>
          <w:p w:rsidR="002E4D74" w:rsidRDefault="001C4A9D">
            <w:pPr>
              <w:pStyle w:val="TAL"/>
              <w:tabs>
                <w:tab w:val="left" w:pos="2014"/>
              </w:tabs>
              <w:rPr>
                <w:szCs w:val="22"/>
                <w:lang w:eastAsia="sv-SE"/>
              </w:rPr>
            </w:pPr>
            <w:r>
              <w:rPr>
                <w:szCs w:val="22"/>
                <w:lang w:eastAsia="sv-SE"/>
              </w:rPr>
              <w:t>15 kHz:</w:t>
            </w:r>
            <w:r>
              <w:rPr>
                <w:szCs w:val="22"/>
                <w:lang w:eastAsia="sv-SE"/>
              </w:rPr>
              <w:tab/>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640.</w:t>
            </w:r>
          </w:p>
          <w:p w:rsidR="002E4D74" w:rsidRDefault="001C4A9D">
            <w:pPr>
              <w:pStyle w:val="TAL"/>
              <w:tabs>
                <w:tab w:val="left" w:pos="2014"/>
              </w:tabs>
              <w:rPr>
                <w:szCs w:val="22"/>
                <w:lang w:eastAsia="sv-SE"/>
              </w:rPr>
            </w:pPr>
            <w:r>
              <w:rPr>
                <w:szCs w:val="22"/>
                <w:lang w:eastAsia="sv-SE"/>
              </w:rPr>
              <w:t>30 kHz:</w:t>
            </w:r>
            <w:r>
              <w:rPr>
                <w:szCs w:val="22"/>
                <w:lang w:eastAsia="sv-SE"/>
              </w:rPr>
              <w:tab/>
              <w:t xml:space="preserve">0.5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1280.</w:t>
            </w:r>
          </w:p>
          <w:p w:rsidR="002E4D74" w:rsidRDefault="001C4A9D">
            <w:pPr>
              <w:pStyle w:val="TAL"/>
              <w:tabs>
                <w:tab w:val="left" w:pos="2014"/>
              </w:tabs>
              <w:rPr>
                <w:szCs w:val="22"/>
                <w:lang w:eastAsia="sv-SE"/>
              </w:rPr>
            </w:pPr>
            <w:r>
              <w:rPr>
                <w:szCs w:val="22"/>
                <w:lang w:eastAsia="sv-SE"/>
              </w:rPr>
              <w:t>60 kHz with normal CP.</w:t>
            </w:r>
            <w:r>
              <w:rPr>
                <w:szCs w:val="22"/>
                <w:lang w:eastAsia="sv-SE"/>
              </w:rPr>
              <w:tab/>
              <w:t xml:space="preserve">0.25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2560.</w:t>
            </w:r>
          </w:p>
          <w:p w:rsidR="002E4D74" w:rsidRDefault="001C4A9D">
            <w:pPr>
              <w:pStyle w:val="TAL"/>
              <w:tabs>
                <w:tab w:val="left" w:pos="2014"/>
              </w:tabs>
              <w:rPr>
                <w:szCs w:val="22"/>
                <w:lang w:eastAsia="sv-SE"/>
              </w:rPr>
            </w:pPr>
            <w:r>
              <w:rPr>
                <w:szCs w:val="22"/>
                <w:lang w:eastAsia="sv-SE"/>
              </w:rPr>
              <w:t>60 kHz with ECP:</w:t>
            </w:r>
            <w:r>
              <w:rPr>
                <w:szCs w:val="22"/>
                <w:lang w:eastAsia="sv-SE"/>
              </w:rPr>
              <w:tab/>
              <w:t xml:space="preserve">0.25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2560.</w:t>
            </w:r>
          </w:p>
          <w:p w:rsidR="002E4D74" w:rsidRDefault="001C4A9D">
            <w:pPr>
              <w:pStyle w:val="TAL"/>
              <w:tabs>
                <w:tab w:val="left" w:pos="2014"/>
              </w:tabs>
              <w:rPr>
                <w:szCs w:val="22"/>
                <w:lang w:eastAsia="sv-SE"/>
              </w:rPr>
            </w:pPr>
            <w:r>
              <w:rPr>
                <w:szCs w:val="22"/>
                <w:lang w:eastAsia="sv-SE"/>
              </w:rPr>
              <w:t>120 kHz:</w:t>
            </w:r>
            <w:r>
              <w:rPr>
                <w:szCs w:val="22"/>
                <w:lang w:eastAsia="sv-SE"/>
              </w:rPr>
              <w:tab/>
              <w:t xml:space="preserve">0.125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5120.</w:t>
            </w:r>
          </w:p>
          <w:p w:rsidR="002E4D74" w:rsidRDefault="001C4A9D">
            <w:pPr>
              <w:pStyle w:val="TAL"/>
              <w:tabs>
                <w:tab w:val="left" w:pos="2014"/>
              </w:tabs>
              <w:rPr>
                <w:szCs w:val="22"/>
                <w:lang w:eastAsia="sv-SE"/>
              </w:rPr>
            </w:pPr>
            <w:r>
              <w:rPr>
                <w:szCs w:val="22"/>
                <w:lang w:eastAsia="sv-SE"/>
              </w:rPr>
              <w:t>480 kHz:</w:t>
            </w:r>
            <w:r>
              <w:rPr>
                <w:szCs w:val="22"/>
                <w:lang w:eastAsia="sv-SE"/>
              </w:rPr>
              <w:tab/>
              <w:t>0.0625 x periodicityExt, where periodicityExt has a value between 1 and 20480.</w:t>
            </w:r>
          </w:p>
          <w:p w:rsidR="002E4D74" w:rsidRDefault="001C4A9D">
            <w:pPr>
              <w:pStyle w:val="TAL"/>
              <w:tabs>
                <w:tab w:val="left" w:pos="2014"/>
              </w:tabs>
              <w:rPr>
                <w:b/>
                <w:i/>
                <w:szCs w:val="22"/>
                <w:lang w:eastAsia="sv-SE"/>
              </w:rPr>
            </w:pPr>
            <w:r>
              <w:rPr>
                <w:szCs w:val="22"/>
                <w:lang w:eastAsia="sv-SE"/>
              </w:rPr>
              <w:t>960 kHz:</w:t>
            </w:r>
            <w:r>
              <w:rPr>
                <w:szCs w:val="22"/>
                <w:lang w:eastAsia="sv-SE"/>
              </w:rPr>
              <w:tab/>
              <w:t>0.03125 x periodicityExt, where periodicityExt has a value between 1 and 40960.</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sps-ConfigIndex</w:t>
            </w:r>
          </w:p>
          <w:p w:rsidR="002E4D74" w:rsidRDefault="001C4A9D">
            <w:pPr>
              <w:pStyle w:val="TAL"/>
              <w:rPr>
                <w:b/>
                <w:i/>
                <w:szCs w:val="22"/>
                <w:lang w:eastAsia="sv-SE"/>
              </w:rPr>
            </w:pPr>
            <w:r>
              <w:rPr>
                <w:lang w:eastAsia="sv-SE"/>
              </w:rPr>
              <w:t>Indicates the index of one of multiple SPS configurations.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sps-HARQ-Deferral</w:t>
            </w:r>
          </w:p>
          <w:p w:rsidR="002E4D74" w:rsidRDefault="001C4A9D">
            <w:pPr>
              <w:pStyle w:val="TAL"/>
              <w:rPr>
                <w:bCs/>
                <w:iCs/>
                <w:szCs w:val="22"/>
                <w:lang w:eastAsia="sv-SE"/>
              </w:rPr>
            </w:pPr>
            <w:r>
              <w:rPr>
                <w:bCs/>
                <w:iCs/>
                <w:szCs w:val="22"/>
                <w:lang w:eastAsia="sv-SE"/>
              </w:rPr>
              <w:t>Indicates the maximum number of slots or subslots the transmission of DL SPS HARQ-ACK in a slot or subslot can be deferred (see TS 38.213 [13], clause 9.2.5.4).</w:t>
            </w:r>
          </w:p>
        </w:tc>
      </w:tr>
    </w:tbl>
    <w:p w:rsidR="002E4D74" w:rsidRDefault="002E4D74"/>
    <w:tbl>
      <w:tblPr>
        <w:tblW w:w="14173" w:type="dxa"/>
        <w:tblLook w:val="04A0" w:firstRow="1" w:lastRow="0" w:firstColumn="1" w:lastColumn="0" w:noHBand="0" w:noVBand="1"/>
      </w:tblPr>
      <w:tblGrid>
        <w:gridCol w:w="4028"/>
        <w:gridCol w:w="10145"/>
      </w:tblGrid>
      <w:tr w:rsidR="002E4D74">
        <w:tc>
          <w:tcPr>
            <w:tcW w:w="2834"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Conditional Presence</w:t>
            </w:r>
          </w:p>
        </w:tc>
        <w:tc>
          <w:tcPr>
            <w:tcW w:w="7139"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Explanation</w:t>
            </w:r>
          </w:p>
        </w:tc>
      </w:tr>
      <w:tr w:rsidR="002E4D74">
        <w:tc>
          <w:tcPr>
            <w:tcW w:w="2834"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SPS-List</w:t>
            </w:r>
          </w:p>
        </w:tc>
        <w:tc>
          <w:tcPr>
            <w:tcW w:w="7139"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The field is mandatory present when included in </w:t>
            </w:r>
            <w:r>
              <w:rPr>
                <w:i/>
                <w:iCs/>
                <w:lang w:eastAsia="sv-SE"/>
              </w:rPr>
              <w:t>sps-ConfigToAddModList-r16</w:t>
            </w:r>
            <w:r>
              <w:rPr>
                <w:lang w:eastAsia="sv-SE"/>
              </w:rPr>
              <w:t>, otherwise the field is absent.</w:t>
            </w:r>
          </w:p>
        </w:tc>
      </w:tr>
    </w:tbl>
    <w:p w:rsidR="002E4D74" w:rsidRDefault="002E4D74"/>
    <w:p w:rsidR="002E4D74" w:rsidRDefault="001C4A9D">
      <w:pPr>
        <w:pStyle w:val="Heading4"/>
      </w:pPr>
      <w:bookmarkStart w:id="941" w:name="_Toc60777393"/>
      <w:bookmarkStart w:id="942" w:name="_Toc100930310"/>
      <w:r>
        <w:t>–</w:t>
      </w:r>
      <w:r>
        <w:tab/>
      </w:r>
      <w:r>
        <w:rPr>
          <w:i/>
        </w:rPr>
        <w:t>SPS-ConfigIndex</w:t>
      </w:r>
      <w:bookmarkEnd w:id="941"/>
      <w:bookmarkEnd w:id="942"/>
    </w:p>
    <w:p w:rsidR="002E4D74" w:rsidRDefault="001C4A9D">
      <w:r>
        <w:t xml:space="preserve">The IE </w:t>
      </w:r>
      <w:r>
        <w:rPr>
          <w:i/>
        </w:rPr>
        <w:t>SPS-ConfigIndex</w:t>
      </w:r>
      <w:r>
        <w:t xml:space="preserve"> is used to indicate the index of one of multiple DL SPS configurations in one BWP.</w:t>
      </w:r>
    </w:p>
    <w:p w:rsidR="002E4D74" w:rsidRDefault="001C4A9D">
      <w:pPr>
        <w:pStyle w:val="TH"/>
      </w:pPr>
      <w:r>
        <w:rPr>
          <w:i/>
        </w:rPr>
        <w:t>SPS-ConfigIndex</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TAG-SPS-CONFIGINDEX-START</w:t>
      </w:r>
    </w:p>
    <w:p w:rsidR="002E4D74" w:rsidRDefault="002E4D74">
      <w:pPr>
        <w:pStyle w:val="PL"/>
      </w:pPr>
    </w:p>
    <w:p w:rsidR="002E4D74" w:rsidRDefault="001C4A9D">
      <w:pPr>
        <w:pStyle w:val="PL"/>
      </w:pPr>
      <w:r>
        <w:t xml:space="preserve">SPS-ConfigIndex-r16             ::= </w:t>
      </w:r>
      <w:r>
        <w:rPr>
          <w:color w:val="993366"/>
        </w:rPr>
        <w:t>INTEGER</w:t>
      </w:r>
      <w:r>
        <w:t xml:space="preserve"> (0.. maxNrofSPS-Config-1-r16)</w:t>
      </w:r>
    </w:p>
    <w:p w:rsidR="002E4D74" w:rsidRDefault="002E4D74">
      <w:pPr>
        <w:pStyle w:val="PL"/>
      </w:pPr>
    </w:p>
    <w:p w:rsidR="002E4D74" w:rsidRDefault="001C4A9D">
      <w:pPr>
        <w:pStyle w:val="PL"/>
        <w:rPr>
          <w:color w:val="808080"/>
        </w:rPr>
      </w:pPr>
      <w:r>
        <w:rPr>
          <w:color w:val="808080"/>
        </w:rPr>
        <w:t>-- TAG-SPS-CONFIGINDEX-STOP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943" w:name="_Toc60777394"/>
      <w:bookmarkStart w:id="944" w:name="_Toc100930311"/>
      <w:r>
        <w:t>–</w:t>
      </w:r>
      <w:r>
        <w:tab/>
      </w:r>
      <w:r>
        <w:rPr>
          <w:i/>
        </w:rPr>
        <w:t>SPS-PUCCH-AN</w:t>
      </w:r>
      <w:bookmarkEnd w:id="943"/>
      <w:bookmarkEnd w:id="944"/>
    </w:p>
    <w:p w:rsidR="002E4D74" w:rsidRDefault="001C4A9D">
      <w:r>
        <w:t xml:space="preserve">The IE </w:t>
      </w:r>
      <w:r>
        <w:rPr>
          <w:i/>
        </w:rPr>
        <w:t>SPS-PUCCH-AN</w:t>
      </w:r>
      <w:r>
        <w:t xml:space="preserve"> is used to indicate a PUCCH resource for HARQ ACK and configure the corresponding maximum payload size for the PUCCH resource.</w:t>
      </w:r>
    </w:p>
    <w:p w:rsidR="002E4D74" w:rsidRDefault="001C4A9D">
      <w:pPr>
        <w:pStyle w:val="TH"/>
      </w:pPr>
      <w:r>
        <w:rPr>
          <w:i/>
        </w:rPr>
        <w:t>SPS-PUCCH-AN</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TAG-SPS-PUCCH-AN-START</w:t>
      </w:r>
    </w:p>
    <w:p w:rsidR="002E4D74" w:rsidRDefault="002E4D74">
      <w:pPr>
        <w:pStyle w:val="PL"/>
      </w:pPr>
    </w:p>
    <w:p w:rsidR="002E4D74" w:rsidRDefault="001C4A9D">
      <w:pPr>
        <w:pStyle w:val="PL"/>
      </w:pPr>
      <w:r>
        <w:t xml:space="preserve">SPS-PUCCH-AN-r16  ::=           </w:t>
      </w:r>
      <w:r>
        <w:rPr>
          <w:color w:val="993366"/>
        </w:rPr>
        <w:t>SEQUENCE</w:t>
      </w:r>
      <w:r>
        <w:t xml:space="preserve"> {</w:t>
      </w:r>
    </w:p>
    <w:p w:rsidR="002E4D74" w:rsidRDefault="001C4A9D">
      <w:pPr>
        <w:pStyle w:val="PL"/>
      </w:pPr>
      <w:r>
        <w:t xml:space="preserve">    sps-PUCCH-AN-ResourceID-r16     PUCCH-ResourceId,</w:t>
      </w:r>
    </w:p>
    <w:p w:rsidR="002E4D74" w:rsidRDefault="001C4A9D">
      <w:pPr>
        <w:pStyle w:val="PL"/>
        <w:rPr>
          <w:color w:val="808080"/>
        </w:rPr>
      </w:pPr>
      <w:r>
        <w:t xml:space="preserve">    maxPayloadSize-r16              </w:t>
      </w:r>
      <w:r>
        <w:rPr>
          <w:color w:val="993366"/>
        </w:rPr>
        <w:t>INTEGER</w:t>
      </w:r>
      <w:r>
        <w:t xml:space="preserve"> (4..256)                     </w:t>
      </w:r>
      <w:r>
        <w:rPr>
          <w:color w:val="993366"/>
        </w:rPr>
        <w:t>OPTIONAL</w:t>
      </w:r>
      <w:r>
        <w:t xml:space="preserve">    </w:t>
      </w:r>
      <w:r>
        <w:rPr>
          <w:color w:val="808080"/>
        </w:rPr>
        <w:t>-- Need R</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TAG-SPS-PUCCH-AN-STOP</w:t>
      </w:r>
    </w:p>
    <w:p w:rsidR="002E4D74" w:rsidRDefault="001C4A9D">
      <w:pPr>
        <w:pStyle w:val="PL"/>
        <w:rPr>
          <w:color w:val="808080"/>
        </w:rPr>
      </w:pPr>
      <w:r>
        <w:rPr>
          <w:color w:val="808080"/>
        </w:rPr>
        <w:t>-- ASN1STOP</w:t>
      </w:r>
    </w:p>
    <w:p w:rsidR="002E4D74" w:rsidRDefault="002E4D74"/>
    <w:tbl>
      <w:tblPr>
        <w:tblW w:w="14173" w:type="dxa"/>
        <w:tblLook w:val="04A0" w:firstRow="1" w:lastRow="0" w:firstColumn="1" w:lastColumn="0" w:noHBand="0" w:noVBand="1"/>
      </w:tblPr>
      <w:tblGrid>
        <w:gridCol w:w="14173"/>
      </w:tblGrid>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i/>
                <w:lang w:eastAsia="sv-SE"/>
              </w:rPr>
              <w:t>SPS-PUCCH-AN field descriptions</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maxPayloadSize</w:t>
            </w:r>
          </w:p>
          <w:p w:rsidR="002E4D74" w:rsidRDefault="001C4A9D">
            <w:pPr>
              <w:pStyle w:val="TAL"/>
              <w:rPr>
                <w:b/>
                <w:i/>
                <w:lang w:eastAsia="sv-SE"/>
              </w:rPr>
            </w:pPr>
            <w:r>
              <w:rPr>
                <w:lang w:eastAsia="sv-SE"/>
              </w:rPr>
              <w:t>Indicates the maximum payload size for the corresponding PUCCH resource ID.</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sps-PUCCH-AN-ResourceID</w:t>
            </w:r>
          </w:p>
          <w:p w:rsidR="002E4D74" w:rsidRDefault="001C4A9D">
            <w:pPr>
              <w:pStyle w:val="TAL"/>
              <w:rPr>
                <w:b/>
                <w:i/>
                <w:lang w:eastAsia="sv-SE"/>
              </w:rPr>
            </w:pPr>
            <w:r>
              <w:rPr>
                <w:lang w:eastAsia="sv-SE"/>
              </w:rPr>
              <w:t>Indicates the PUCCH resource ID</w:t>
            </w:r>
          </w:p>
        </w:tc>
      </w:tr>
    </w:tbl>
    <w:p w:rsidR="002E4D74" w:rsidRDefault="002E4D74"/>
    <w:p w:rsidR="002E4D74" w:rsidRDefault="001C4A9D">
      <w:pPr>
        <w:pStyle w:val="Heading4"/>
      </w:pPr>
      <w:bookmarkStart w:id="945" w:name="_Toc60777395"/>
      <w:bookmarkStart w:id="946" w:name="_Toc100930312"/>
      <w:r>
        <w:t>–</w:t>
      </w:r>
      <w:r>
        <w:tab/>
      </w:r>
      <w:r>
        <w:rPr>
          <w:i/>
        </w:rPr>
        <w:t>SPS-PUCCH-AN-List</w:t>
      </w:r>
      <w:bookmarkEnd w:id="945"/>
      <w:bookmarkEnd w:id="946"/>
    </w:p>
    <w:p w:rsidR="002E4D74" w:rsidRDefault="001C4A9D">
      <w:r>
        <w:t xml:space="preserve">The IE </w:t>
      </w:r>
      <w:r>
        <w:rPr>
          <w:i/>
        </w:rPr>
        <w:t>SPS-PUCCH-AN-List</w:t>
      </w:r>
      <w:r>
        <w:t xml:space="preserve"> is used to configure the list of PUCCH resources per HARQ ACK codebook</w:t>
      </w:r>
    </w:p>
    <w:p w:rsidR="002E4D74" w:rsidRDefault="001C4A9D">
      <w:pPr>
        <w:pStyle w:val="TH"/>
      </w:pPr>
      <w:r>
        <w:rPr>
          <w:i/>
        </w:rPr>
        <w:t>SPS-PUCCH-AN-List</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TAG-SPS-PUCCH-AN-LIST-START</w:t>
      </w:r>
    </w:p>
    <w:p w:rsidR="002E4D74" w:rsidRDefault="002E4D74">
      <w:pPr>
        <w:pStyle w:val="PL"/>
      </w:pPr>
    </w:p>
    <w:p w:rsidR="002E4D74" w:rsidRDefault="001C4A9D">
      <w:pPr>
        <w:pStyle w:val="PL"/>
      </w:pPr>
      <w:r>
        <w:t xml:space="preserve">SPS-PUCCH-AN-List-r16 ::=      </w:t>
      </w:r>
      <w:r>
        <w:rPr>
          <w:color w:val="993366"/>
        </w:rPr>
        <w:t>SEQUENCE</w:t>
      </w:r>
      <w:r>
        <w:t xml:space="preserve"> (</w:t>
      </w:r>
      <w:r>
        <w:rPr>
          <w:color w:val="993366"/>
        </w:rPr>
        <w:t>SIZE</w:t>
      </w:r>
      <w:r>
        <w:t>(1..4))</w:t>
      </w:r>
      <w:r>
        <w:rPr>
          <w:color w:val="993366"/>
        </w:rPr>
        <w:t xml:space="preserve"> OF</w:t>
      </w:r>
      <w:r>
        <w:t xml:space="preserve"> SPS-PUCCH-AN-r16</w:t>
      </w:r>
    </w:p>
    <w:p w:rsidR="002E4D74" w:rsidRDefault="002E4D74">
      <w:pPr>
        <w:pStyle w:val="PL"/>
      </w:pPr>
    </w:p>
    <w:p w:rsidR="002E4D74" w:rsidRDefault="001C4A9D">
      <w:pPr>
        <w:pStyle w:val="PL"/>
        <w:rPr>
          <w:color w:val="808080"/>
        </w:rPr>
      </w:pPr>
      <w:r>
        <w:rPr>
          <w:color w:val="808080"/>
        </w:rPr>
        <w:t>-- TAG-SPS-PUCCH-AN-LIST-STOP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947" w:name="_Toc100930313"/>
      <w:bookmarkStart w:id="948" w:name="_Toc60777396"/>
      <w:r>
        <w:t>–</w:t>
      </w:r>
      <w:r>
        <w:tab/>
      </w:r>
      <w:r>
        <w:rPr>
          <w:i/>
        </w:rPr>
        <w:t>SRB-Identity</w:t>
      </w:r>
      <w:bookmarkEnd w:id="947"/>
      <w:bookmarkEnd w:id="948"/>
    </w:p>
    <w:p w:rsidR="002E4D74" w:rsidRDefault="001C4A9D">
      <w:r>
        <w:t>The IE SRB-Identity is used to identify a Signalling Radio Bearer (SRB) used by a UE.</w:t>
      </w:r>
    </w:p>
    <w:p w:rsidR="002E4D74" w:rsidRDefault="001C4A9D">
      <w:pPr>
        <w:pStyle w:val="TH"/>
      </w:pPr>
      <w:r>
        <w:rPr>
          <w:i/>
        </w:rPr>
        <w:t>SRB-Identity</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TAG-SRB-IDENTITY-START</w:t>
      </w:r>
    </w:p>
    <w:p w:rsidR="002E4D74" w:rsidRDefault="002E4D74">
      <w:pPr>
        <w:pStyle w:val="PL"/>
      </w:pPr>
    </w:p>
    <w:p w:rsidR="002E4D74" w:rsidRDefault="001C4A9D">
      <w:pPr>
        <w:pStyle w:val="PL"/>
      </w:pPr>
      <w:r>
        <w:t xml:space="preserve">SRB-Identity ::=                    </w:t>
      </w:r>
      <w:r>
        <w:rPr>
          <w:color w:val="993366"/>
        </w:rPr>
        <w:t>INTEGER</w:t>
      </w:r>
      <w:r>
        <w:t xml:space="preserve"> (1..3)</w:t>
      </w:r>
    </w:p>
    <w:p w:rsidR="002E4D74" w:rsidRDefault="002E4D74">
      <w:pPr>
        <w:pStyle w:val="PL"/>
      </w:pPr>
    </w:p>
    <w:p w:rsidR="002E4D74" w:rsidRDefault="001C4A9D">
      <w:pPr>
        <w:pStyle w:val="PL"/>
      </w:pPr>
      <w:r>
        <w:t xml:space="preserve">SRB-Identity-v1700 ::=              </w:t>
      </w:r>
      <w:r>
        <w:rPr>
          <w:color w:val="993366"/>
        </w:rPr>
        <w:t>INTEGER</w:t>
      </w:r>
      <w:r>
        <w:t xml:space="preserve"> (4)</w:t>
      </w:r>
    </w:p>
    <w:p w:rsidR="002E4D74" w:rsidRDefault="002E4D74">
      <w:pPr>
        <w:pStyle w:val="PL"/>
      </w:pPr>
    </w:p>
    <w:p w:rsidR="002E4D74" w:rsidRDefault="001C4A9D">
      <w:pPr>
        <w:pStyle w:val="PL"/>
        <w:rPr>
          <w:color w:val="808080"/>
        </w:rPr>
      </w:pPr>
      <w:r>
        <w:rPr>
          <w:color w:val="808080"/>
        </w:rPr>
        <w:t>-- TAG-SRB-IDENTITY-STOP</w:t>
      </w:r>
    </w:p>
    <w:p w:rsidR="002E4D74" w:rsidRDefault="001C4A9D">
      <w:pPr>
        <w:pStyle w:val="PL"/>
        <w:rPr>
          <w:color w:val="808080"/>
        </w:rPr>
      </w:pPr>
      <w:r>
        <w:rPr>
          <w:color w:val="808080"/>
        </w:rPr>
        <w:t>-- ASN1STOP</w:t>
      </w:r>
    </w:p>
    <w:p w:rsidR="002E4D74" w:rsidRDefault="002E4D74">
      <w:pPr>
        <w:pStyle w:val="PL"/>
      </w:pPr>
    </w:p>
    <w:p w:rsidR="002E4D74" w:rsidRDefault="002E4D74"/>
    <w:p w:rsidR="002E4D74" w:rsidRDefault="001C4A9D">
      <w:pPr>
        <w:pStyle w:val="Heading4"/>
      </w:pPr>
      <w:bookmarkStart w:id="949" w:name="_Toc60777397"/>
      <w:bookmarkStart w:id="950" w:name="_Toc100930314"/>
      <w:r>
        <w:t>–</w:t>
      </w:r>
      <w:r>
        <w:tab/>
      </w:r>
      <w:r>
        <w:rPr>
          <w:i/>
        </w:rPr>
        <w:t>SRS-CarrierSwitching</w:t>
      </w:r>
      <w:bookmarkEnd w:id="949"/>
      <w:bookmarkEnd w:id="950"/>
    </w:p>
    <w:p w:rsidR="002E4D74" w:rsidRDefault="001C4A9D">
      <w:r>
        <w:t xml:space="preserve">The IE </w:t>
      </w:r>
      <w:r>
        <w:rPr>
          <w:i/>
        </w:rPr>
        <w:t>SRS-CarrierSwitching</w:t>
      </w:r>
      <w:r>
        <w:t xml:space="preserve"> is used to configure for SRS carrier switching when PUSCH is not configured and independent SRS power control from that of PUSCH.</w:t>
      </w:r>
    </w:p>
    <w:p w:rsidR="002E4D74" w:rsidRDefault="001C4A9D">
      <w:pPr>
        <w:pStyle w:val="TH"/>
      </w:pPr>
      <w:r>
        <w:rPr>
          <w:i/>
        </w:rPr>
        <w:t>SRS-CarrierSwitching</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TAG-SRS-CARRIERSWITCHING-START</w:t>
      </w:r>
    </w:p>
    <w:p w:rsidR="002E4D74" w:rsidRDefault="002E4D74">
      <w:pPr>
        <w:pStyle w:val="PL"/>
      </w:pPr>
    </w:p>
    <w:p w:rsidR="002E4D74" w:rsidRDefault="001C4A9D">
      <w:pPr>
        <w:pStyle w:val="PL"/>
      </w:pPr>
      <w:r>
        <w:t xml:space="preserve">SRS-CarrierSwitching ::=            </w:t>
      </w:r>
      <w:r>
        <w:rPr>
          <w:color w:val="993366"/>
        </w:rPr>
        <w:t>SEQUENCE</w:t>
      </w:r>
      <w:r>
        <w:t xml:space="preserve"> {</w:t>
      </w:r>
    </w:p>
    <w:p w:rsidR="002E4D74" w:rsidRDefault="001C4A9D">
      <w:pPr>
        <w:pStyle w:val="PL"/>
        <w:rPr>
          <w:color w:val="808080"/>
        </w:rPr>
      </w:pPr>
      <w:r>
        <w:t xml:space="preserve">    srs-SwitchFromServCellIndex         </w:t>
      </w:r>
      <w:r>
        <w:rPr>
          <w:color w:val="993366"/>
        </w:rPr>
        <w:t>INTEGER</w:t>
      </w:r>
      <w:r>
        <w:t xml:space="preserve"> (0..31)                                                         </w:t>
      </w:r>
      <w:r>
        <w:rPr>
          <w:color w:val="993366"/>
        </w:rPr>
        <w:t>OPTIONAL</w:t>
      </w:r>
      <w:r>
        <w:t xml:space="preserve">,   </w:t>
      </w:r>
      <w:r>
        <w:rPr>
          <w:color w:val="808080"/>
        </w:rPr>
        <w:t>-- Need M</w:t>
      </w:r>
    </w:p>
    <w:p w:rsidR="002E4D74" w:rsidRDefault="001C4A9D">
      <w:pPr>
        <w:pStyle w:val="PL"/>
      </w:pPr>
      <w:r>
        <w:t xml:space="preserve">    srs-SwitchFromCarrier               </w:t>
      </w:r>
      <w:r>
        <w:rPr>
          <w:color w:val="993366"/>
        </w:rPr>
        <w:t>ENUMERATED</w:t>
      </w:r>
      <w:r>
        <w:t xml:space="preserve"> {sUL, nUL},</w:t>
      </w:r>
    </w:p>
    <w:p w:rsidR="002E4D74" w:rsidRDefault="001C4A9D">
      <w:pPr>
        <w:pStyle w:val="PL"/>
      </w:pPr>
      <w:r>
        <w:t xml:space="preserve">    srs-TPC-PDCCH-Group                 </w:t>
      </w:r>
      <w:r>
        <w:rPr>
          <w:color w:val="993366"/>
        </w:rPr>
        <w:t>CHOICE</w:t>
      </w:r>
      <w:r>
        <w:t xml:space="preserve"> {</w:t>
      </w:r>
    </w:p>
    <w:p w:rsidR="002E4D74" w:rsidRDefault="001C4A9D">
      <w:pPr>
        <w:pStyle w:val="PL"/>
      </w:pPr>
      <w:r>
        <w:t xml:space="preserve">        typeA                               </w:t>
      </w:r>
      <w:r>
        <w:rPr>
          <w:color w:val="993366"/>
        </w:rPr>
        <w:t>SEQUENCE</w:t>
      </w:r>
      <w:r>
        <w:t xml:space="preserve"> (</w:t>
      </w:r>
      <w:r>
        <w:rPr>
          <w:color w:val="993366"/>
        </w:rPr>
        <w:t>SIZE</w:t>
      </w:r>
      <w:r>
        <w:t xml:space="preserve"> (1..32))</w:t>
      </w:r>
      <w:r>
        <w:rPr>
          <w:color w:val="993366"/>
        </w:rPr>
        <w:t xml:space="preserve"> OF</w:t>
      </w:r>
      <w:r>
        <w:t xml:space="preserve"> SRS-TPC-PDCCH-Config,</w:t>
      </w:r>
    </w:p>
    <w:p w:rsidR="002E4D74" w:rsidRDefault="001C4A9D">
      <w:pPr>
        <w:pStyle w:val="PL"/>
      </w:pPr>
      <w:r>
        <w:t xml:space="preserve">        typeB                               SRS-TPC-PDCCH-Config</w:t>
      </w:r>
    </w:p>
    <w:p w:rsidR="002E4D74" w:rsidRDefault="001C4A9D">
      <w:pPr>
        <w:pStyle w:val="PL"/>
        <w:rPr>
          <w:color w:val="808080"/>
        </w:rPr>
      </w:pPr>
      <w:r>
        <w:t xml:space="preserve">    }                                                                                                           </w:t>
      </w:r>
      <w:r>
        <w:rPr>
          <w:color w:val="993366"/>
        </w:rPr>
        <w:t>OPTIONAL</w:t>
      </w:r>
      <w:r>
        <w:t xml:space="preserve">,   </w:t>
      </w:r>
      <w:r>
        <w:rPr>
          <w:color w:val="808080"/>
        </w:rPr>
        <w:t>-- Need M</w:t>
      </w:r>
    </w:p>
    <w:p w:rsidR="002E4D74" w:rsidRDefault="001C4A9D">
      <w:pPr>
        <w:pStyle w:val="PL"/>
        <w:rPr>
          <w:color w:val="808080"/>
        </w:rPr>
      </w:pPr>
      <w:r>
        <w:t xml:space="preserve">    monitoringCells                     </w:t>
      </w:r>
      <w:r>
        <w:rPr>
          <w:color w:val="993366"/>
        </w:rPr>
        <w:t>SEQUENCE</w:t>
      </w:r>
      <w:r>
        <w:t xml:space="preserve"> (</w:t>
      </w:r>
      <w:r>
        <w:rPr>
          <w:color w:val="993366"/>
        </w:rPr>
        <w:t>SIZE</w:t>
      </w:r>
      <w:r>
        <w:t xml:space="preserve"> (1..maxNrofServingCells))</w:t>
      </w:r>
      <w:r>
        <w:rPr>
          <w:color w:val="993366"/>
        </w:rPr>
        <w:t xml:space="preserve"> OF</w:t>
      </w:r>
      <w:r>
        <w:t xml:space="preserve"> ServCellIndex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SRS-TPC-PDCCH-Config ::=            </w:t>
      </w:r>
      <w:r>
        <w:rPr>
          <w:color w:val="993366"/>
        </w:rPr>
        <w:t>SEQUENCE</w:t>
      </w:r>
      <w:r>
        <w:t xml:space="preserve"> {</w:t>
      </w:r>
    </w:p>
    <w:p w:rsidR="002E4D74" w:rsidRDefault="001C4A9D">
      <w:pPr>
        <w:pStyle w:val="PL"/>
        <w:rPr>
          <w:color w:val="808080"/>
        </w:rPr>
      </w:pPr>
      <w:r>
        <w:t xml:space="preserve">    srs-CC-SetIndexlist                 </w:t>
      </w:r>
      <w:r>
        <w:rPr>
          <w:color w:val="993366"/>
        </w:rPr>
        <w:t>SEQUENCE</w:t>
      </w:r>
      <w:r>
        <w:t xml:space="preserve"> (</w:t>
      </w:r>
      <w:r>
        <w:rPr>
          <w:color w:val="993366"/>
        </w:rPr>
        <w:t>SIZE</w:t>
      </w:r>
      <w:r>
        <w:t>(1..4))</w:t>
      </w:r>
      <w:r>
        <w:rPr>
          <w:color w:val="993366"/>
        </w:rPr>
        <w:t xml:space="preserve"> OF</w:t>
      </w:r>
      <w:r>
        <w:t xml:space="preserve"> SRS-CC-SetIndex                                </w:t>
      </w:r>
      <w:r>
        <w:rPr>
          <w:color w:val="993366"/>
        </w:rPr>
        <w:t>OPTIONAL</w:t>
      </w:r>
      <w:r>
        <w:t xml:space="preserve">    </w:t>
      </w:r>
      <w:r>
        <w:rPr>
          <w:color w:val="808080"/>
        </w:rPr>
        <w:t>-- Need M</w:t>
      </w:r>
    </w:p>
    <w:p w:rsidR="002E4D74" w:rsidRDefault="001C4A9D">
      <w:pPr>
        <w:pStyle w:val="PL"/>
      </w:pPr>
      <w:r>
        <w:t>}</w:t>
      </w:r>
    </w:p>
    <w:p w:rsidR="002E4D74" w:rsidRDefault="002E4D74">
      <w:pPr>
        <w:pStyle w:val="PL"/>
      </w:pPr>
    </w:p>
    <w:p w:rsidR="002E4D74" w:rsidRDefault="001C4A9D">
      <w:pPr>
        <w:pStyle w:val="PL"/>
      </w:pPr>
      <w:r>
        <w:t xml:space="preserve">SRS-CC-SetIndex ::=                 </w:t>
      </w:r>
      <w:r>
        <w:rPr>
          <w:color w:val="993366"/>
        </w:rPr>
        <w:t>SEQUENCE</w:t>
      </w:r>
      <w:r>
        <w:t xml:space="preserve"> {</w:t>
      </w:r>
    </w:p>
    <w:p w:rsidR="002E4D74" w:rsidRDefault="001C4A9D">
      <w:pPr>
        <w:pStyle w:val="PL"/>
        <w:rPr>
          <w:color w:val="808080"/>
        </w:rPr>
      </w:pPr>
      <w:r>
        <w:t xml:space="preserve">    cc-SetIndex                         </w:t>
      </w:r>
      <w:r>
        <w:rPr>
          <w:color w:val="993366"/>
        </w:rPr>
        <w:t>INTEGER</w:t>
      </w:r>
      <w:r>
        <w:t xml:space="preserve"> (0..3)                                                          </w:t>
      </w:r>
      <w:r>
        <w:rPr>
          <w:color w:val="993366"/>
        </w:rPr>
        <w:t>OPTIONAL</w:t>
      </w:r>
      <w:r>
        <w:t xml:space="preserve">,   </w:t>
      </w:r>
      <w:r>
        <w:rPr>
          <w:color w:val="808080"/>
        </w:rPr>
        <w:t>-- Need M</w:t>
      </w:r>
    </w:p>
    <w:p w:rsidR="002E4D74" w:rsidRDefault="001C4A9D">
      <w:pPr>
        <w:pStyle w:val="PL"/>
        <w:rPr>
          <w:color w:val="808080"/>
        </w:rPr>
      </w:pPr>
      <w:r>
        <w:t xml:space="preserve">    cc-IndexInOneCC-Set                 </w:t>
      </w:r>
      <w:r>
        <w:rPr>
          <w:color w:val="993366"/>
        </w:rPr>
        <w:t>INTEGER</w:t>
      </w:r>
      <w:r>
        <w:t xml:space="preserve"> (0..7)                                                          </w:t>
      </w:r>
      <w:r>
        <w:rPr>
          <w:color w:val="993366"/>
        </w:rPr>
        <w:t>OPTIONAL</w:t>
      </w:r>
      <w:r>
        <w:t xml:space="preserve">    </w:t>
      </w:r>
      <w:r>
        <w:rPr>
          <w:color w:val="808080"/>
        </w:rPr>
        <w:t>-- Need M</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TAG-SRS-CARRIERSWITCHING-STOP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SRS-CC-SetIndex </w:t>
            </w:r>
            <w:r>
              <w:rPr>
                <w:szCs w:val="22"/>
                <w:lang w:eastAsia="sv-SE"/>
              </w:rPr>
              <w:t>field descriptions</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cc-IndexInOneCC-Set</w:t>
            </w:r>
          </w:p>
          <w:p w:rsidR="002E4D74" w:rsidRDefault="001C4A9D">
            <w:pPr>
              <w:pStyle w:val="TAL"/>
              <w:rPr>
                <w:szCs w:val="22"/>
                <w:lang w:eastAsia="sv-SE"/>
              </w:rPr>
            </w:pPr>
            <w:r>
              <w:rPr>
                <w:szCs w:val="22"/>
                <w:lang w:eastAsia="sv-SE"/>
              </w:rPr>
              <w:t>Indicates the CC index in one CC set for Type A (see TS 38.212 [17], TS 38.213 [13], clause 7.3.1, 11.4).</w:t>
            </w:r>
            <w:r>
              <w:rPr>
                <w:lang w:eastAsia="sv-SE"/>
              </w:rPr>
              <w:t xml:space="preserve"> The network always includes this field when the </w:t>
            </w:r>
            <w:r>
              <w:rPr>
                <w:i/>
                <w:lang w:eastAsia="sv-SE"/>
              </w:rPr>
              <w:t>srs-TPC-PDCCH-Group</w:t>
            </w:r>
            <w:r>
              <w:rPr>
                <w:lang w:eastAsia="sv-SE"/>
              </w:rPr>
              <w:t xml:space="preserve"> is set to </w:t>
            </w:r>
            <w:r>
              <w:rPr>
                <w:i/>
                <w:lang w:eastAsia="sv-SE"/>
              </w:rPr>
              <w:t>typeA.</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cc-SetIndex</w:t>
            </w:r>
          </w:p>
          <w:p w:rsidR="002E4D74" w:rsidRDefault="001C4A9D">
            <w:pPr>
              <w:pStyle w:val="TAL"/>
              <w:rPr>
                <w:szCs w:val="22"/>
                <w:lang w:eastAsia="sv-SE"/>
              </w:rPr>
            </w:pPr>
            <w:r>
              <w:rPr>
                <w:szCs w:val="22"/>
                <w:lang w:eastAsia="sv-SE"/>
              </w:rPr>
              <w:t xml:space="preserve">Indicates the CC set index for Type A associated (see TS 38.212 [17], TS 38.213 [13], clause 7.3.1, 11.4). </w:t>
            </w:r>
            <w:r>
              <w:rPr>
                <w:lang w:eastAsia="sv-SE"/>
              </w:rPr>
              <w:t xml:space="preserve">The network always includes this field when the </w:t>
            </w:r>
            <w:r>
              <w:rPr>
                <w:i/>
                <w:lang w:eastAsia="sv-SE"/>
              </w:rPr>
              <w:t>srs-TPC-PDCCH-Group</w:t>
            </w:r>
            <w:r>
              <w:rPr>
                <w:lang w:eastAsia="sv-SE"/>
              </w:rPr>
              <w:t xml:space="preserve"> is set to </w:t>
            </w:r>
            <w:r>
              <w:rPr>
                <w:i/>
                <w:lang w:eastAsia="sv-SE"/>
              </w:rPr>
              <w:t>typeA.</w:t>
            </w:r>
            <w:r>
              <w:rPr>
                <w:lang w:eastAsia="zh-CN"/>
              </w:rPr>
              <w:t xml:space="preserve"> The network does not configure this field to 3 in this release of specification.</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SRS-CarrierSwitching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monitoringCells</w:t>
            </w:r>
          </w:p>
          <w:p w:rsidR="002E4D74" w:rsidRDefault="001C4A9D">
            <w:pPr>
              <w:pStyle w:val="TAL"/>
              <w:rPr>
                <w:szCs w:val="22"/>
                <w:lang w:eastAsia="sv-SE"/>
              </w:rPr>
            </w:pPr>
            <w:r>
              <w:rPr>
                <w:szCs w:val="22"/>
                <w:lang w:eastAsia="sv-SE"/>
              </w:rPr>
              <w:t>A set of serving cells for monitoring PDCCH conveying SRS DCI format with CRC scrambled by TPC-SRS-RNTI (see TS 38.212 [17], TS 38.213 [13], clause 7.3.1, 11.3).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srs-SwitchFromServCellIndex</w:t>
            </w:r>
          </w:p>
          <w:p w:rsidR="002E4D74" w:rsidRDefault="001C4A9D">
            <w:pPr>
              <w:pStyle w:val="TAL"/>
              <w:rPr>
                <w:szCs w:val="22"/>
                <w:lang w:eastAsia="sv-SE"/>
              </w:rPr>
            </w:pPr>
            <w:r>
              <w:rPr>
                <w:szCs w:val="22"/>
                <w:lang w:eastAsia="sv-SE"/>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srs-TPC-PDCCH-Group</w:t>
            </w:r>
          </w:p>
          <w:p w:rsidR="002E4D74" w:rsidRDefault="001C4A9D">
            <w:pPr>
              <w:pStyle w:val="TAL"/>
              <w:rPr>
                <w:szCs w:val="22"/>
                <w:lang w:eastAsia="sv-SE"/>
              </w:rPr>
            </w:pPr>
            <w:r>
              <w:rPr>
                <w:szCs w:val="22"/>
                <w:lang w:eastAsia="sv-SE"/>
              </w:rPr>
              <w:t>Network configures the UE with either typeA-SRS-TPC-PDCCH-Group or typeB-SRS-TPC-PDCCH-Group, if any.</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typeA</w:t>
            </w:r>
          </w:p>
          <w:p w:rsidR="002E4D74" w:rsidRDefault="001C4A9D">
            <w:pPr>
              <w:pStyle w:val="TAL"/>
              <w:rPr>
                <w:szCs w:val="22"/>
                <w:lang w:eastAsia="sv-SE"/>
              </w:rPr>
            </w:pPr>
            <w:r>
              <w:rPr>
                <w:szCs w:val="22"/>
                <w:lang w:eastAsia="sv-SE"/>
              </w:rPr>
              <w:t>Type A trigger configuration for SRS transmission on a PUSCH-less SCell (see TS 38.213 [13], clause 11.4).</w:t>
            </w:r>
            <w:r>
              <w:rPr>
                <w:szCs w:val="22"/>
              </w:rPr>
              <w:t xml:space="preserve"> In this release, the network configures at most one entry (the first entry) of </w:t>
            </w:r>
            <w:r>
              <w:rPr>
                <w:i/>
                <w:iCs/>
                <w:szCs w:val="22"/>
              </w:rPr>
              <w:t>typeA</w:t>
            </w:r>
            <w:r>
              <w:rPr>
                <w:szCs w:val="22"/>
              </w:rPr>
              <w:t xml:space="preserve">, and the first entry corresponds to the serving cell in which the </w:t>
            </w:r>
            <w:r>
              <w:rPr>
                <w:i/>
                <w:iCs/>
                <w:szCs w:val="22"/>
              </w:rPr>
              <w:t>SRS-CarrierSwitching</w:t>
            </w:r>
            <w:r>
              <w:rPr>
                <w:szCs w:val="22"/>
              </w:rPr>
              <w:t xml:space="preserve"> field is configured. SRS carrier switching to SUL carrier is not supported in this version of the specification.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typeB</w:t>
            </w:r>
          </w:p>
          <w:p w:rsidR="002E4D74" w:rsidRDefault="001C4A9D">
            <w:pPr>
              <w:pStyle w:val="TAL"/>
              <w:rPr>
                <w:szCs w:val="22"/>
                <w:lang w:eastAsia="sv-SE"/>
              </w:rPr>
            </w:pPr>
            <w:r>
              <w:rPr>
                <w:szCs w:val="22"/>
                <w:lang w:eastAsia="sv-SE"/>
              </w:rPr>
              <w:t>Type B trigger configuration for SRS transmission on a PUSCH-less SCell (see TS 38.213 [13], clause 11.4).</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SRS-TPC-PDCCH-Config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srs-CC-SetIndexlist</w:t>
            </w:r>
          </w:p>
          <w:p w:rsidR="002E4D74" w:rsidRDefault="001C4A9D">
            <w:pPr>
              <w:pStyle w:val="TAL"/>
              <w:rPr>
                <w:szCs w:val="22"/>
                <w:lang w:eastAsia="sv-SE"/>
              </w:rPr>
            </w:pPr>
            <w:r>
              <w:rPr>
                <w:szCs w:val="22"/>
                <w:lang w:eastAsia="sv-SE"/>
              </w:rPr>
              <w:t>A list of pairs of [cc-SetIndex; cc-IndexInOneCC-Set] (see TS 38.212 [17], TS 38.213 [13], clause 7.3.1, 11.4).</w:t>
            </w:r>
            <w:r>
              <w:t xml:space="preserve"> The network does not configure this field for </w:t>
            </w:r>
            <w:r>
              <w:rPr>
                <w:i/>
                <w:iCs/>
              </w:rPr>
              <w:t>typeB</w:t>
            </w:r>
            <w:r>
              <w:t>.</w:t>
            </w:r>
          </w:p>
        </w:tc>
      </w:tr>
    </w:tbl>
    <w:p w:rsidR="002E4D74" w:rsidRDefault="002E4D74"/>
    <w:p w:rsidR="002E4D74" w:rsidRDefault="001C4A9D">
      <w:pPr>
        <w:pStyle w:val="Heading4"/>
      </w:pPr>
      <w:bookmarkStart w:id="951" w:name="_Toc60777398"/>
      <w:bookmarkStart w:id="952" w:name="_Toc100930315"/>
      <w:r>
        <w:t>–</w:t>
      </w:r>
      <w:r>
        <w:tab/>
      </w:r>
      <w:r>
        <w:rPr>
          <w:i/>
        </w:rPr>
        <w:t>SRS-Config</w:t>
      </w:r>
      <w:bookmarkEnd w:id="951"/>
      <w:bookmarkEnd w:id="952"/>
    </w:p>
    <w:p w:rsidR="002E4D74" w:rsidRDefault="001C4A9D">
      <w:r>
        <w:t xml:space="preserve">The IE </w:t>
      </w:r>
      <w:r>
        <w:rPr>
          <w:i/>
        </w:rPr>
        <w:t xml:space="preserve">SRS-Config </w:t>
      </w:r>
      <w:r>
        <w:t>is used to configure sounding reference signal transmissions. The configuration defines a list of SRS-Resources</w:t>
      </w:r>
      <w:r>
        <w:rPr>
          <w:lang w:eastAsia="zh-CN"/>
        </w:rPr>
        <w:t>, a list of SRS-PosResources, a list of SRS-PosResourceSets</w:t>
      </w:r>
      <w:r>
        <w:t xml:space="preserve"> and a list of SRS-ResourceSets. Each resource set defines a set of SRS-Resources</w:t>
      </w:r>
      <w:r>
        <w:rPr>
          <w:lang w:eastAsia="zh-CN"/>
        </w:rPr>
        <w:t xml:space="preserve"> or SRS-PosResources</w:t>
      </w:r>
      <w:r>
        <w:t xml:space="preserve">. The network triggers the transmission of the set of SRS-Resources </w:t>
      </w:r>
      <w:r>
        <w:rPr>
          <w:lang w:eastAsia="zh-CN"/>
        </w:rPr>
        <w:t xml:space="preserve">or SRS-PosResources </w:t>
      </w:r>
      <w:r>
        <w:t>using a configured aperiodicSRS-ResourceTrigger (L1 DCI).</w:t>
      </w:r>
    </w:p>
    <w:p w:rsidR="002E4D74" w:rsidRDefault="001C4A9D">
      <w:pPr>
        <w:pStyle w:val="TH"/>
      </w:pPr>
      <w:r>
        <w:rPr>
          <w:bCs/>
          <w:i/>
          <w:iCs/>
        </w:rPr>
        <w:t xml:space="preserve">SRS-Config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TAG-SRS-CONFIG-START</w:t>
      </w:r>
    </w:p>
    <w:p w:rsidR="002E4D74" w:rsidRDefault="002E4D74">
      <w:pPr>
        <w:pStyle w:val="PL"/>
      </w:pPr>
    </w:p>
    <w:p w:rsidR="002E4D74" w:rsidRDefault="001C4A9D">
      <w:pPr>
        <w:pStyle w:val="PL"/>
      </w:pPr>
      <w:r>
        <w:t xml:space="preserve">SRS-Config ::=                          </w:t>
      </w:r>
      <w:r>
        <w:rPr>
          <w:color w:val="993366"/>
        </w:rPr>
        <w:t>SEQUENCE</w:t>
      </w:r>
      <w:r>
        <w:t xml:space="preserve"> {</w:t>
      </w:r>
    </w:p>
    <w:p w:rsidR="002E4D74" w:rsidRDefault="001C4A9D">
      <w:pPr>
        <w:pStyle w:val="PL"/>
        <w:rPr>
          <w:color w:val="808080"/>
        </w:rPr>
      </w:pPr>
      <w:r>
        <w:t xml:space="preserve">    srs-ResourceSetToReleaseList            </w:t>
      </w:r>
      <w:r>
        <w:rPr>
          <w:color w:val="993366"/>
        </w:rPr>
        <w:t>SEQUENCE</w:t>
      </w:r>
      <w:r>
        <w:t xml:space="preserve"> (</w:t>
      </w:r>
      <w:r>
        <w:rPr>
          <w:color w:val="993366"/>
        </w:rPr>
        <w:t>SIZE</w:t>
      </w:r>
      <w:r>
        <w:t>(1..maxNrofSRS-ResourceSets))</w:t>
      </w:r>
      <w:r>
        <w:rPr>
          <w:color w:val="993366"/>
        </w:rPr>
        <w:t xml:space="preserve"> OF</w:t>
      </w:r>
      <w:r>
        <w:t xml:space="preserve"> SRS-ResourceSetId        </w:t>
      </w:r>
      <w:r>
        <w:rPr>
          <w:color w:val="993366"/>
        </w:rPr>
        <w:t>OPTIONAL</w:t>
      </w:r>
      <w:r>
        <w:t xml:space="preserve">,   </w:t>
      </w:r>
      <w:r>
        <w:rPr>
          <w:color w:val="808080"/>
        </w:rPr>
        <w:t>-- Need N</w:t>
      </w:r>
    </w:p>
    <w:p w:rsidR="002E4D74" w:rsidRDefault="001C4A9D">
      <w:pPr>
        <w:pStyle w:val="PL"/>
        <w:rPr>
          <w:color w:val="808080"/>
        </w:rPr>
      </w:pPr>
      <w:r>
        <w:t xml:space="preserve">    srs-ResourceSetToAddModList             </w:t>
      </w:r>
      <w:r>
        <w:rPr>
          <w:color w:val="993366"/>
        </w:rPr>
        <w:t>SEQUENCE</w:t>
      </w:r>
      <w:r>
        <w:t xml:space="preserve"> (</w:t>
      </w:r>
      <w:r>
        <w:rPr>
          <w:color w:val="993366"/>
        </w:rPr>
        <w:t>SIZE</w:t>
      </w:r>
      <w:r>
        <w:t>(1..maxNrofSRS-ResourceSets))</w:t>
      </w:r>
      <w:r>
        <w:rPr>
          <w:color w:val="993366"/>
        </w:rPr>
        <w:t xml:space="preserve"> OF</w:t>
      </w:r>
      <w:r>
        <w:t xml:space="preserve"> SRS-ResourceSet          </w:t>
      </w:r>
      <w:r>
        <w:rPr>
          <w:color w:val="993366"/>
        </w:rPr>
        <w:t>OPTIONAL</w:t>
      </w:r>
      <w:r>
        <w:t xml:space="preserve">,   </w:t>
      </w:r>
      <w:r>
        <w:rPr>
          <w:color w:val="808080"/>
        </w:rPr>
        <w:t>-- Need N</w:t>
      </w:r>
    </w:p>
    <w:p w:rsidR="002E4D74" w:rsidRDefault="001C4A9D">
      <w:pPr>
        <w:pStyle w:val="PL"/>
        <w:rPr>
          <w:color w:val="808080"/>
        </w:rPr>
      </w:pPr>
      <w:r>
        <w:t xml:space="preserve">    srs-ResourceToReleaseList               </w:t>
      </w:r>
      <w:r>
        <w:rPr>
          <w:color w:val="993366"/>
        </w:rPr>
        <w:t>SEQUENCE</w:t>
      </w:r>
      <w:r>
        <w:t xml:space="preserve"> (</w:t>
      </w:r>
      <w:r>
        <w:rPr>
          <w:color w:val="993366"/>
        </w:rPr>
        <w:t>SIZE</w:t>
      </w:r>
      <w:r>
        <w:t>(1..maxNrofSRS-Resources))</w:t>
      </w:r>
      <w:r>
        <w:rPr>
          <w:color w:val="993366"/>
        </w:rPr>
        <w:t xml:space="preserve"> OF</w:t>
      </w:r>
      <w:r>
        <w:t xml:space="preserve"> SRS-ResourceId              </w:t>
      </w:r>
      <w:r>
        <w:rPr>
          <w:color w:val="993366"/>
        </w:rPr>
        <w:t>OPTIONAL</w:t>
      </w:r>
      <w:r>
        <w:t xml:space="preserve">,   </w:t>
      </w:r>
      <w:r>
        <w:rPr>
          <w:color w:val="808080"/>
        </w:rPr>
        <w:t>-- Need N</w:t>
      </w:r>
    </w:p>
    <w:p w:rsidR="002E4D74" w:rsidRDefault="001C4A9D">
      <w:pPr>
        <w:pStyle w:val="PL"/>
        <w:rPr>
          <w:color w:val="808080"/>
        </w:rPr>
      </w:pPr>
      <w:r>
        <w:t xml:space="preserve">    srs-ResourceToAddModList                </w:t>
      </w:r>
      <w:r>
        <w:rPr>
          <w:color w:val="993366"/>
        </w:rPr>
        <w:t>SEQUENCE</w:t>
      </w:r>
      <w:r>
        <w:t xml:space="preserve"> (</w:t>
      </w:r>
      <w:r>
        <w:rPr>
          <w:color w:val="993366"/>
        </w:rPr>
        <w:t>SIZE</w:t>
      </w:r>
      <w:r>
        <w:t>(1..maxNrofSRS-Resources))</w:t>
      </w:r>
      <w:r>
        <w:rPr>
          <w:color w:val="993366"/>
        </w:rPr>
        <w:t xml:space="preserve"> OF</w:t>
      </w:r>
      <w:r>
        <w:t xml:space="preserve"> SRS-Resource                </w:t>
      </w:r>
      <w:r>
        <w:rPr>
          <w:color w:val="993366"/>
        </w:rPr>
        <w:t>OPTIONAL</w:t>
      </w:r>
      <w:r>
        <w:t xml:space="preserve">,   </w:t>
      </w:r>
      <w:r>
        <w:rPr>
          <w:color w:val="808080"/>
        </w:rPr>
        <w:t>-- Need N</w:t>
      </w:r>
    </w:p>
    <w:p w:rsidR="002E4D74" w:rsidRDefault="001C4A9D">
      <w:pPr>
        <w:pStyle w:val="PL"/>
        <w:rPr>
          <w:color w:val="808080"/>
        </w:rPr>
      </w:pPr>
      <w:r>
        <w:t xml:space="preserve">    tpc-Accumulation                        </w:t>
      </w:r>
      <w:r>
        <w:rPr>
          <w:color w:val="993366"/>
        </w:rPr>
        <w:t>ENUMERATED</w:t>
      </w:r>
      <w:r>
        <w:t xml:space="preserve"> {disabled}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srs-RequestDCI-1-2-r16                  </w:t>
      </w:r>
      <w:r>
        <w:rPr>
          <w:color w:val="993366"/>
        </w:rPr>
        <w:t>INTEGER</w:t>
      </w:r>
      <w:r>
        <w:t xml:space="preserve"> (1..2)                                                          </w:t>
      </w:r>
      <w:r>
        <w:rPr>
          <w:color w:val="993366"/>
        </w:rPr>
        <w:t>OPTIONAL</w:t>
      </w:r>
      <w:r>
        <w:t xml:space="preserve">, </w:t>
      </w:r>
      <w:r>
        <w:rPr>
          <w:color w:val="808080"/>
        </w:rPr>
        <w:t>-- Need S</w:t>
      </w:r>
    </w:p>
    <w:p w:rsidR="002E4D74" w:rsidRDefault="001C4A9D">
      <w:pPr>
        <w:pStyle w:val="PL"/>
        <w:rPr>
          <w:color w:val="808080"/>
        </w:rPr>
      </w:pPr>
      <w:r>
        <w:t xml:space="preserve">    srs-RequestDCI-0-2-r16                  </w:t>
      </w:r>
      <w:r>
        <w:rPr>
          <w:color w:val="993366"/>
        </w:rPr>
        <w:t>INTEGER</w:t>
      </w:r>
      <w:r>
        <w:t xml:space="preserve"> (1..2)                                                          </w:t>
      </w:r>
      <w:r>
        <w:rPr>
          <w:color w:val="993366"/>
        </w:rPr>
        <w:t>OPTIONAL</w:t>
      </w:r>
      <w:r>
        <w:t xml:space="preserve">, </w:t>
      </w:r>
      <w:r>
        <w:rPr>
          <w:color w:val="808080"/>
        </w:rPr>
        <w:t>-- Need S</w:t>
      </w:r>
    </w:p>
    <w:p w:rsidR="002E4D74" w:rsidRDefault="001C4A9D">
      <w:pPr>
        <w:pStyle w:val="PL"/>
        <w:rPr>
          <w:color w:val="808080"/>
        </w:rPr>
      </w:pPr>
      <w:r>
        <w:t xml:space="preserve">    srs-ResourceSetToAddModListDCI-0-2-r16  </w:t>
      </w:r>
      <w:r>
        <w:rPr>
          <w:color w:val="993366"/>
        </w:rPr>
        <w:t>SEQUENCE</w:t>
      </w:r>
      <w:r>
        <w:t xml:space="preserve"> (</w:t>
      </w:r>
      <w:r>
        <w:rPr>
          <w:color w:val="993366"/>
        </w:rPr>
        <w:t>SIZE</w:t>
      </w:r>
      <w:r>
        <w:t>(1..maxNrofSRS-ResourceSets))</w:t>
      </w:r>
      <w:r>
        <w:rPr>
          <w:color w:val="993366"/>
        </w:rPr>
        <w:t xml:space="preserve"> OF</w:t>
      </w:r>
      <w:r>
        <w:t xml:space="preserve"> SRS-ResourceSet          </w:t>
      </w:r>
      <w:r>
        <w:rPr>
          <w:color w:val="993366"/>
        </w:rPr>
        <w:t>OPTIONAL</w:t>
      </w:r>
      <w:r>
        <w:t xml:space="preserve">, </w:t>
      </w:r>
      <w:r>
        <w:rPr>
          <w:color w:val="808080"/>
        </w:rPr>
        <w:t>-- Need N</w:t>
      </w:r>
    </w:p>
    <w:p w:rsidR="002E4D74" w:rsidRDefault="001C4A9D">
      <w:pPr>
        <w:pStyle w:val="PL"/>
        <w:rPr>
          <w:color w:val="808080"/>
        </w:rPr>
      </w:pPr>
      <w:r>
        <w:t xml:space="preserve">    srs-ResourceSetToReleaseListDCI-0-2-r16 </w:t>
      </w:r>
      <w:r>
        <w:rPr>
          <w:color w:val="993366"/>
        </w:rPr>
        <w:t>SEQUENCE</w:t>
      </w:r>
      <w:r>
        <w:t xml:space="preserve"> (</w:t>
      </w:r>
      <w:r>
        <w:rPr>
          <w:color w:val="993366"/>
        </w:rPr>
        <w:t>SIZE</w:t>
      </w:r>
      <w:r>
        <w:t>(1..maxNrofSRS-ResourceSets))</w:t>
      </w:r>
      <w:r>
        <w:rPr>
          <w:color w:val="993366"/>
        </w:rPr>
        <w:t xml:space="preserve"> OF</w:t>
      </w:r>
      <w:r>
        <w:t xml:space="preserve"> SRS-ResourceSetId        </w:t>
      </w:r>
      <w:r>
        <w:rPr>
          <w:color w:val="993366"/>
        </w:rPr>
        <w:t>OPTIONAL</w:t>
      </w:r>
      <w:r>
        <w:t xml:space="preserve">, </w:t>
      </w:r>
      <w:r>
        <w:rPr>
          <w:color w:val="808080"/>
        </w:rPr>
        <w:t>-- Need N</w:t>
      </w:r>
    </w:p>
    <w:p w:rsidR="002E4D74" w:rsidRDefault="001C4A9D">
      <w:pPr>
        <w:pStyle w:val="PL"/>
      </w:pPr>
      <w:r>
        <w:t xml:space="preserve">    srs-PosResourceSetToReleaseList-r16     </w:t>
      </w:r>
      <w:r>
        <w:rPr>
          <w:color w:val="993366"/>
        </w:rPr>
        <w:t>SEQUENCE</w:t>
      </w:r>
      <w:r>
        <w:t xml:space="preserve"> (</w:t>
      </w:r>
      <w:r>
        <w:rPr>
          <w:color w:val="993366"/>
        </w:rPr>
        <w:t>SIZE</w:t>
      </w:r>
      <w:r>
        <w:t>(1..maxNrofSRS-PosResourceSets-r16))</w:t>
      </w:r>
      <w:r>
        <w:rPr>
          <w:color w:val="993366"/>
        </w:rPr>
        <w:t xml:space="preserve"> OF</w:t>
      </w:r>
      <w:r>
        <w:t xml:space="preserve"> SRS-PosResourceSetId-r16</w:t>
      </w:r>
    </w:p>
    <w:p w:rsidR="002E4D74" w:rsidRDefault="001C4A9D">
      <w:pPr>
        <w:pStyle w:val="PL"/>
        <w:rPr>
          <w:color w:val="808080"/>
        </w:rPr>
      </w:pPr>
      <w:r>
        <w:t xml:space="preserve">                                                                                                                    </w:t>
      </w:r>
      <w:r>
        <w:rPr>
          <w:color w:val="993366"/>
        </w:rPr>
        <w:t>OPTIONAL</w:t>
      </w:r>
      <w:r>
        <w:t xml:space="preserve">, </w:t>
      </w:r>
      <w:r>
        <w:rPr>
          <w:color w:val="808080"/>
        </w:rPr>
        <w:t>-- Need N</w:t>
      </w:r>
    </w:p>
    <w:p w:rsidR="002E4D74" w:rsidRDefault="001C4A9D">
      <w:pPr>
        <w:pStyle w:val="PL"/>
        <w:rPr>
          <w:color w:val="808080"/>
        </w:rPr>
      </w:pPr>
      <w:r>
        <w:t xml:space="preserve">    srs-PosResourceSetToAddModList-r16      </w:t>
      </w:r>
      <w:r>
        <w:rPr>
          <w:color w:val="993366"/>
        </w:rPr>
        <w:t>SEQUENCE</w:t>
      </w:r>
      <w:r>
        <w:t xml:space="preserve"> (</w:t>
      </w:r>
      <w:r>
        <w:rPr>
          <w:color w:val="993366"/>
        </w:rPr>
        <w:t>SIZE</w:t>
      </w:r>
      <w:r>
        <w:t>(1..maxNrofSRS-PosResourceSets-r16))</w:t>
      </w:r>
      <w:r>
        <w:rPr>
          <w:color w:val="993366"/>
        </w:rPr>
        <w:t xml:space="preserve"> OF</w:t>
      </w:r>
      <w:r>
        <w:t xml:space="preserve"> SRS-PosResourceSet-r16        </w:t>
      </w:r>
      <w:r>
        <w:rPr>
          <w:color w:val="993366"/>
        </w:rPr>
        <w:t>OPTIONAL</w:t>
      </w:r>
      <w:r>
        <w:t>,</w:t>
      </w:r>
      <w:r>
        <w:rPr>
          <w:color w:val="808080"/>
        </w:rPr>
        <w:t>-- Need N</w:t>
      </w:r>
    </w:p>
    <w:p w:rsidR="002E4D74" w:rsidRDefault="001C4A9D">
      <w:pPr>
        <w:pStyle w:val="PL"/>
        <w:rPr>
          <w:color w:val="808080"/>
        </w:rPr>
      </w:pPr>
      <w:r>
        <w:t xml:space="preserve">    srs-PosResourceToReleaseList-r16        </w:t>
      </w:r>
      <w:r>
        <w:rPr>
          <w:color w:val="993366"/>
        </w:rPr>
        <w:t>SEQUENCE</w:t>
      </w:r>
      <w:r>
        <w:t xml:space="preserve"> (</w:t>
      </w:r>
      <w:r>
        <w:rPr>
          <w:color w:val="993366"/>
        </w:rPr>
        <w:t>SIZE</w:t>
      </w:r>
      <w:r>
        <w:t>(1..maxNrofSRS-PosResources-r16))</w:t>
      </w:r>
      <w:r>
        <w:rPr>
          <w:color w:val="993366"/>
        </w:rPr>
        <w:t xml:space="preserve"> OF</w:t>
      </w:r>
      <w:r>
        <w:t xml:space="preserve"> SRS-PosResourceId-r16            </w:t>
      </w:r>
      <w:r>
        <w:rPr>
          <w:color w:val="993366"/>
        </w:rPr>
        <w:t>OPTIONAL</w:t>
      </w:r>
      <w:r>
        <w:t>,</w:t>
      </w:r>
      <w:r>
        <w:rPr>
          <w:color w:val="808080"/>
        </w:rPr>
        <w:t>-- Need N</w:t>
      </w:r>
    </w:p>
    <w:p w:rsidR="002E4D74" w:rsidRDefault="001C4A9D">
      <w:pPr>
        <w:pStyle w:val="PL"/>
        <w:rPr>
          <w:color w:val="808080"/>
        </w:rPr>
      </w:pPr>
      <w:r>
        <w:t xml:space="preserve">    srs-PosResourceToAddModList-r16         </w:t>
      </w:r>
      <w:r>
        <w:rPr>
          <w:color w:val="993366"/>
        </w:rPr>
        <w:t>SEQUENCE</w:t>
      </w:r>
      <w:r>
        <w:t xml:space="preserve"> (</w:t>
      </w:r>
      <w:r>
        <w:rPr>
          <w:color w:val="993366"/>
        </w:rPr>
        <w:t>SIZE</w:t>
      </w:r>
      <w:r>
        <w:t>(1..maxNrofSRS-PosResources-r16))</w:t>
      </w:r>
      <w:r>
        <w:rPr>
          <w:color w:val="993366"/>
        </w:rPr>
        <w:t xml:space="preserve"> OF</w:t>
      </w:r>
      <w:r>
        <w:t xml:space="preserve"> SRS-PosResource-r16              </w:t>
      </w:r>
      <w:r>
        <w:rPr>
          <w:color w:val="993366"/>
        </w:rPr>
        <w:t>OPTIONAL</w:t>
      </w:r>
      <w:r>
        <w:t xml:space="preserve"> </w:t>
      </w:r>
      <w:r>
        <w:rPr>
          <w:color w:val="808080"/>
        </w:rPr>
        <w:t>-- Need N</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ue-TxTEG-RequestUL-TDOA-Config-r17      UE-TxTEG-RequestUL-TDOA-Config-r17                                      </w:t>
      </w:r>
      <w:r>
        <w:rPr>
          <w:color w:val="993366"/>
        </w:rPr>
        <w:t>OPTIONAL</w:t>
      </w:r>
      <w:r>
        <w:t xml:space="preserve">  </w:t>
      </w:r>
      <w:r>
        <w:rPr>
          <w:color w:val="808080"/>
        </w:rPr>
        <w:t>-- Need N</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SRS-ResourceSet ::=                     </w:t>
      </w:r>
      <w:r>
        <w:rPr>
          <w:color w:val="993366"/>
        </w:rPr>
        <w:t>SEQUENCE</w:t>
      </w:r>
      <w:r>
        <w:t xml:space="preserve"> {</w:t>
      </w:r>
    </w:p>
    <w:p w:rsidR="002E4D74" w:rsidRDefault="001C4A9D">
      <w:pPr>
        <w:pStyle w:val="PL"/>
      </w:pPr>
      <w:r>
        <w:t xml:space="preserve">    srs-ResourceSetId                       SRS-ResourceSetId,</w:t>
      </w:r>
    </w:p>
    <w:p w:rsidR="002E4D74" w:rsidRDefault="001C4A9D">
      <w:pPr>
        <w:pStyle w:val="PL"/>
        <w:rPr>
          <w:color w:val="808080"/>
        </w:rPr>
      </w:pPr>
      <w:r>
        <w:t xml:space="preserve">    srs-ResourceIdList                      </w:t>
      </w:r>
      <w:r>
        <w:rPr>
          <w:color w:val="993366"/>
        </w:rPr>
        <w:t>SEQUENCE</w:t>
      </w:r>
      <w:r>
        <w:t xml:space="preserve"> (</w:t>
      </w:r>
      <w:r>
        <w:rPr>
          <w:color w:val="993366"/>
        </w:rPr>
        <w:t>SIZE</w:t>
      </w:r>
      <w:r>
        <w:t>(1..maxNrofSRS-ResourcesPerSet))</w:t>
      </w:r>
      <w:r>
        <w:rPr>
          <w:color w:val="993366"/>
        </w:rPr>
        <w:t xml:space="preserve"> OF</w:t>
      </w:r>
      <w:r>
        <w:t xml:space="preserve"> SRS-ResourceId    </w:t>
      </w:r>
      <w:r>
        <w:rPr>
          <w:color w:val="993366"/>
        </w:rPr>
        <w:t>OPTIONAL</w:t>
      </w:r>
      <w:r>
        <w:t xml:space="preserve">, </w:t>
      </w:r>
      <w:r>
        <w:rPr>
          <w:color w:val="808080"/>
        </w:rPr>
        <w:t>-- Cond Setup</w:t>
      </w:r>
    </w:p>
    <w:p w:rsidR="002E4D74" w:rsidRDefault="001C4A9D">
      <w:pPr>
        <w:pStyle w:val="PL"/>
      </w:pPr>
      <w:r>
        <w:t xml:space="preserve">    resourceType                            </w:t>
      </w:r>
      <w:r>
        <w:rPr>
          <w:color w:val="993366"/>
        </w:rPr>
        <w:t>CHOICE</w:t>
      </w:r>
      <w:r>
        <w:t xml:space="preserve"> {</w:t>
      </w:r>
    </w:p>
    <w:p w:rsidR="002E4D74" w:rsidRDefault="001C4A9D">
      <w:pPr>
        <w:pStyle w:val="PL"/>
      </w:pPr>
      <w:r>
        <w:t xml:space="preserve">        aperiodic                               </w:t>
      </w:r>
      <w:r>
        <w:rPr>
          <w:color w:val="993366"/>
        </w:rPr>
        <w:t>SEQUENCE</w:t>
      </w:r>
      <w:r>
        <w:t xml:space="preserve"> {</w:t>
      </w:r>
    </w:p>
    <w:p w:rsidR="002E4D74" w:rsidRDefault="001C4A9D">
      <w:pPr>
        <w:pStyle w:val="PL"/>
      </w:pPr>
      <w:r>
        <w:t xml:space="preserve">            aperiodicSRS-ResourceTrigger            </w:t>
      </w:r>
      <w:r>
        <w:rPr>
          <w:color w:val="993366"/>
        </w:rPr>
        <w:t>INTEGER</w:t>
      </w:r>
      <w:r>
        <w:t xml:space="preserve"> (1..maxNrofSRS-TriggerStates-1),</w:t>
      </w:r>
    </w:p>
    <w:p w:rsidR="002E4D74" w:rsidRDefault="001C4A9D">
      <w:pPr>
        <w:pStyle w:val="PL"/>
        <w:rPr>
          <w:color w:val="808080"/>
        </w:rPr>
      </w:pPr>
      <w:r>
        <w:t xml:space="preserve">            csi-RS                                  NZP-CSI-RS-ResourceId                                  </w:t>
      </w:r>
      <w:r>
        <w:rPr>
          <w:color w:val="993366"/>
        </w:rPr>
        <w:t>OPTIONAL</w:t>
      </w:r>
      <w:r>
        <w:t xml:space="preserve">, </w:t>
      </w:r>
      <w:r>
        <w:rPr>
          <w:color w:val="808080"/>
        </w:rPr>
        <w:t>-- Cond NonCodebook</w:t>
      </w:r>
    </w:p>
    <w:p w:rsidR="002E4D74" w:rsidRDefault="001C4A9D">
      <w:pPr>
        <w:pStyle w:val="PL"/>
        <w:rPr>
          <w:color w:val="808080"/>
        </w:rPr>
      </w:pPr>
      <w:r>
        <w:t xml:space="preserve">            slotOffset                              </w:t>
      </w:r>
      <w:r>
        <w:rPr>
          <w:color w:val="993366"/>
        </w:rPr>
        <w:t>INTEGER</w:t>
      </w:r>
      <w:r>
        <w:t xml:space="preserve"> (1..32)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aperiodicSRS-ResourceTriggerList            </w:t>
      </w:r>
      <w:r>
        <w:rPr>
          <w:color w:val="993366"/>
        </w:rPr>
        <w:t>SEQUENCE</w:t>
      </w:r>
      <w:r>
        <w:t xml:space="preserve"> (</w:t>
      </w:r>
      <w:r>
        <w:rPr>
          <w:color w:val="993366"/>
        </w:rPr>
        <w:t>SIZE</w:t>
      </w:r>
      <w:r>
        <w:t>(1..maxNrofSRS-TriggerStates-2))</w:t>
      </w:r>
    </w:p>
    <w:p w:rsidR="002E4D74" w:rsidRDefault="001C4A9D">
      <w:pPr>
        <w:pStyle w:val="PL"/>
        <w:rPr>
          <w:color w:val="808080"/>
        </w:rPr>
      </w:pPr>
      <w:r>
        <w:t xml:space="preserve">                                                           </w:t>
      </w:r>
      <w:r>
        <w:rPr>
          <w:color w:val="993366"/>
        </w:rPr>
        <w:t xml:space="preserve"> OF</w:t>
      </w:r>
      <w:r>
        <w:t xml:space="preserve"> </w:t>
      </w:r>
      <w:r>
        <w:rPr>
          <w:color w:val="993366"/>
        </w:rPr>
        <w:t>INTEGER</w:t>
      </w:r>
      <w:r>
        <w:t xml:space="preserve"> (1..maxNrofSRS-TriggerStates-1)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semi-persistent                         </w:t>
      </w:r>
      <w:r>
        <w:rPr>
          <w:color w:val="993366"/>
        </w:rPr>
        <w:t>SEQUENCE</w:t>
      </w:r>
      <w:r>
        <w:t xml:space="preserve"> {</w:t>
      </w:r>
    </w:p>
    <w:p w:rsidR="002E4D74" w:rsidRDefault="001C4A9D">
      <w:pPr>
        <w:pStyle w:val="PL"/>
        <w:rPr>
          <w:color w:val="808080"/>
        </w:rPr>
      </w:pPr>
      <w:r>
        <w:t xml:space="preserve">            associatedCSI-RS                        NZP-CSI-RS-ResourceId                                  </w:t>
      </w:r>
      <w:r>
        <w:rPr>
          <w:color w:val="993366"/>
        </w:rPr>
        <w:t>OPTIONAL</w:t>
      </w:r>
      <w:r>
        <w:t xml:space="preserve">, </w:t>
      </w:r>
      <w:r>
        <w:rPr>
          <w:color w:val="808080"/>
        </w:rPr>
        <w:t>-- Cond NonCodebook</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periodic                                </w:t>
      </w:r>
      <w:r>
        <w:rPr>
          <w:color w:val="993366"/>
        </w:rPr>
        <w:t>SEQUENCE</w:t>
      </w:r>
      <w:r>
        <w:t xml:space="preserve"> {</w:t>
      </w:r>
    </w:p>
    <w:p w:rsidR="002E4D74" w:rsidRDefault="001C4A9D">
      <w:pPr>
        <w:pStyle w:val="PL"/>
        <w:rPr>
          <w:color w:val="808080"/>
        </w:rPr>
      </w:pPr>
      <w:r>
        <w:t xml:space="preserve">            associatedCSI-RS                        NZP-CSI-RS-ResourceId                                  </w:t>
      </w:r>
      <w:r>
        <w:rPr>
          <w:color w:val="993366"/>
        </w:rPr>
        <w:t>OPTIONAL</w:t>
      </w:r>
      <w:r>
        <w:t xml:space="preserve">, </w:t>
      </w:r>
      <w:r>
        <w:rPr>
          <w:color w:val="808080"/>
        </w:rPr>
        <w:t>-- Cond NonCodebook</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usage                                   </w:t>
      </w:r>
      <w:r>
        <w:rPr>
          <w:color w:val="993366"/>
        </w:rPr>
        <w:t>ENUMERATED</w:t>
      </w:r>
      <w:r>
        <w:t xml:space="preserve"> {beamManagement, codebook, nonCodebook, antennaSwitching},</w:t>
      </w:r>
    </w:p>
    <w:p w:rsidR="002E4D74" w:rsidRDefault="001C4A9D">
      <w:pPr>
        <w:pStyle w:val="PL"/>
        <w:rPr>
          <w:color w:val="808080"/>
        </w:rPr>
      </w:pPr>
      <w:r>
        <w:t xml:space="preserve">    alpha                                   Alpha                                                          </w:t>
      </w:r>
      <w:r>
        <w:rPr>
          <w:color w:val="993366"/>
        </w:rPr>
        <w:t>OPTIONAL</w:t>
      </w:r>
      <w:r>
        <w:t xml:space="preserve">, </w:t>
      </w:r>
      <w:r>
        <w:rPr>
          <w:color w:val="808080"/>
        </w:rPr>
        <w:t>-- Need S</w:t>
      </w:r>
    </w:p>
    <w:p w:rsidR="002E4D74" w:rsidRDefault="001C4A9D">
      <w:pPr>
        <w:pStyle w:val="PL"/>
        <w:rPr>
          <w:color w:val="808080"/>
        </w:rPr>
      </w:pPr>
      <w:r>
        <w:t xml:space="preserve">    p0                                      </w:t>
      </w:r>
      <w:r>
        <w:rPr>
          <w:color w:val="993366"/>
        </w:rPr>
        <w:t>INTEGER</w:t>
      </w:r>
      <w:r>
        <w:t xml:space="preserve"> (-202..24)                                             </w:t>
      </w:r>
      <w:r>
        <w:rPr>
          <w:color w:val="993366"/>
        </w:rPr>
        <w:t>OPTIONAL</w:t>
      </w:r>
      <w:r>
        <w:t xml:space="preserve">, </w:t>
      </w:r>
      <w:r>
        <w:rPr>
          <w:color w:val="808080"/>
        </w:rPr>
        <w:t>-- Cond Setup</w:t>
      </w:r>
    </w:p>
    <w:p w:rsidR="002E4D74" w:rsidRDefault="001C4A9D">
      <w:pPr>
        <w:pStyle w:val="PL"/>
        <w:rPr>
          <w:color w:val="808080"/>
        </w:rPr>
      </w:pPr>
      <w:r>
        <w:t xml:space="preserve">    pathlossReferenceRS                     PathlossReferenceRS-Config                                     </w:t>
      </w:r>
      <w:r>
        <w:rPr>
          <w:color w:val="993366"/>
        </w:rPr>
        <w:t>OPTIONAL</w:t>
      </w:r>
      <w:r>
        <w:t xml:space="preserve">, </w:t>
      </w:r>
      <w:r>
        <w:rPr>
          <w:color w:val="808080"/>
        </w:rPr>
        <w:t>-- Need M</w:t>
      </w:r>
    </w:p>
    <w:p w:rsidR="002E4D74" w:rsidRDefault="001C4A9D">
      <w:pPr>
        <w:pStyle w:val="PL"/>
        <w:rPr>
          <w:color w:val="808080"/>
        </w:rPr>
      </w:pPr>
      <w:r>
        <w:t xml:space="preserve">    srs-PowerControlAdjustmentStates        </w:t>
      </w:r>
      <w:r>
        <w:rPr>
          <w:color w:val="993366"/>
        </w:rPr>
        <w:t>ENUMERATED</w:t>
      </w:r>
      <w:r>
        <w:t xml:space="preserve"> { sameAsFci2, separateClosedLoop}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pathlossReferenceRSList-r16             SetupRelease { PathlossReferenceRSList-r16}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usagePDC-r17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availableSlotOffsetList-r17             </w:t>
      </w:r>
      <w:r>
        <w:rPr>
          <w:color w:val="993366"/>
        </w:rPr>
        <w:t>SEQUENCE</w:t>
      </w:r>
      <w:r>
        <w:t xml:space="preserve"> (</w:t>
      </w:r>
      <w:r>
        <w:rPr>
          <w:color w:val="993366"/>
        </w:rPr>
        <w:t>SIZE</w:t>
      </w:r>
      <w:r>
        <w:t>(1..4))</w:t>
      </w:r>
      <w:r>
        <w:rPr>
          <w:color w:val="993366"/>
        </w:rPr>
        <w:t xml:space="preserve"> OF</w:t>
      </w:r>
      <w:r>
        <w:t xml:space="preserve"> AvailableSlotOffset-r17               </w:t>
      </w:r>
      <w:r>
        <w:rPr>
          <w:color w:val="993366"/>
        </w:rPr>
        <w:t>OPTIONAL</w:t>
      </w:r>
      <w:r>
        <w:t xml:space="preserve">, </w:t>
      </w:r>
      <w:r>
        <w:rPr>
          <w:color w:val="808080"/>
        </w:rPr>
        <w:t>-- Need R</w:t>
      </w:r>
    </w:p>
    <w:p w:rsidR="002E4D74" w:rsidRDefault="001C4A9D">
      <w:pPr>
        <w:pStyle w:val="PL"/>
        <w:rPr>
          <w:color w:val="808080"/>
        </w:rPr>
      </w:pPr>
      <w:r>
        <w:t xml:space="preserve">    followUnifiedTCIstateSRS-r17            </w:t>
      </w:r>
      <w:r>
        <w:rPr>
          <w:color w:val="993366"/>
        </w:rPr>
        <w:t>ENUMERATED</w:t>
      </w:r>
      <w:r>
        <w:t xml:space="preserve"> {enabled}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AvailableSlotOffset-r17 ::=   </w:t>
      </w:r>
      <w:r>
        <w:rPr>
          <w:color w:val="993366"/>
        </w:rPr>
        <w:t>INTEGER</w:t>
      </w:r>
      <w:r>
        <w:t xml:space="preserve"> (0..7)</w:t>
      </w:r>
    </w:p>
    <w:p w:rsidR="002E4D74" w:rsidRDefault="002E4D74">
      <w:pPr>
        <w:pStyle w:val="PL"/>
      </w:pPr>
    </w:p>
    <w:p w:rsidR="002E4D74" w:rsidRDefault="001C4A9D">
      <w:pPr>
        <w:pStyle w:val="PL"/>
      </w:pPr>
      <w:r>
        <w:t xml:space="preserve">PathlossReferenceRS-Config ::=              </w:t>
      </w:r>
      <w:r>
        <w:rPr>
          <w:color w:val="993366"/>
        </w:rPr>
        <w:t>CHOICE</w:t>
      </w:r>
      <w:r>
        <w:t xml:space="preserve"> {</w:t>
      </w:r>
    </w:p>
    <w:p w:rsidR="002E4D74" w:rsidRDefault="001C4A9D">
      <w:pPr>
        <w:pStyle w:val="PL"/>
      </w:pPr>
      <w:r>
        <w:t xml:space="preserve">    ssb-Index                                   SSB-Index,</w:t>
      </w:r>
    </w:p>
    <w:p w:rsidR="002E4D74" w:rsidRDefault="001C4A9D">
      <w:pPr>
        <w:pStyle w:val="PL"/>
      </w:pPr>
      <w:r>
        <w:t xml:space="preserve">    csi-RS-Index                                NZP-CSI-RS-ResourceId</w:t>
      </w:r>
    </w:p>
    <w:p w:rsidR="002E4D74" w:rsidRDefault="001C4A9D">
      <w:pPr>
        <w:pStyle w:val="PL"/>
      </w:pPr>
      <w:r>
        <w:t>}</w:t>
      </w:r>
    </w:p>
    <w:p w:rsidR="002E4D74" w:rsidRDefault="002E4D74">
      <w:pPr>
        <w:pStyle w:val="PL"/>
      </w:pPr>
    </w:p>
    <w:p w:rsidR="002E4D74" w:rsidRDefault="001C4A9D">
      <w:pPr>
        <w:pStyle w:val="PL"/>
      </w:pPr>
      <w:r>
        <w:t xml:space="preserve">PathlossReferenceRSList-r16 ::=             </w:t>
      </w:r>
      <w:r>
        <w:rPr>
          <w:color w:val="993366"/>
        </w:rPr>
        <w:t>SEQUENCE</w:t>
      </w:r>
      <w:r>
        <w:t xml:space="preserve"> (</w:t>
      </w:r>
      <w:r>
        <w:rPr>
          <w:color w:val="993366"/>
        </w:rPr>
        <w:t>SIZE</w:t>
      </w:r>
      <w:r>
        <w:t xml:space="preserve"> (1..maxNrofSRS-PathlossReferenceRS-r16))</w:t>
      </w:r>
      <w:r>
        <w:rPr>
          <w:color w:val="993366"/>
        </w:rPr>
        <w:t xml:space="preserve"> OF</w:t>
      </w:r>
      <w:r>
        <w:t xml:space="preserve"> PathlossReferenceRS-r16</w:t>
      </w:r>
    </w:p>
    <w:p w:rsidR="002E4D74" w:rsidRDefault="002E4D74">
      <w:pPr>
        <w:pStyle w:val="PL"/>
      </w:pPr>
    </w:p>
    <w:p w:rsidR="002E4D74" w:rsidRDefault="001C4A9D">
      <w:pPr>
        <w:pStyle w:val="PL"/>
      </w:pPr>
      <w:r>
        <w:t xml:space="preserve">PathlossReferenceRS-r16 ::=                 </w:t>
      </w:r>
      <w:r>
        <w:rPr>
          <w:color w:val="993366"/>
        </w:rPr>
        <w:t>SEQUENCE</w:t>
      </w:r>
      <w:r>
        <w:t xml:space="preserve"> {</w:t>
      </w:r>
    </w:p>
    <w:p w:rsidR="002E4D74" w:rsidRDefault="001C4A9D">
      <w:pPr>
        <w:pStyle w:val="PL"/>
      </w:pPr>
      <w:r>
        <w:t xml:space="preserve">    srs-PathlossReferenceRS-Id-r16              SRS-PathlossReferenceRS-Id-r16,</w:t>
      </w:r>
    </w:p>
    <w:p w:rsidR="002E4D74" w:rsidRDefault="001C4A9D">
      <w:pPr>
        <w:pStyle w:val="PL"/>
      </w:pPr>
      <w:r>
        <w:t xml:space="preserve">    pathlossReferenceRS-r16                     PathlossReferenceRS-Config</w:t>
      </w:r>
    </w:p>
    <w:p w:rsidR="002E4D74" w:rsidRDefault="001C4A9D">
      <w:pPr>
        <w:pStyle w:val="PL"/>
      </w:pPr>
      <w:r>
        <w:t>}</w:t>
      </w:r>
    </w:p>
    <w:p w:rsidR="002E4D74" w:rsidRDefault="002E4D74">
      <w:pPr>
        <w:pStyle w:val="PL"/>
      </w:pPr>
    </w:p>
    <w:p w:rsidR="002E4D74" w:rsidRDefault="001C4A9D">
      <w:pPr>
        <w:pStyle w:val="PL"/>
      </w:pPr>
      <w:r>
        <w:t xml:space="preserve">SRS-PathlossReferenceRS-Id-r16 ::=          </w:t>
      </w:r>
      <w:r>
        <w:rPr>
          <w:color w:val="993366"/>
        </w:rPr>
        <w:t>INTEGER</w:t>
      </w:r>
      <w:r>
        <w:t xml:space="preserve"> (0..maxNrofSRS-PathlossReferenceRS-1-r16)</w:t>
      </w:r>
    </w:p>
    <w:p w:rsidR="002E4D74" w:rsidRDefault="002E4D74">
      <w:pPr>
        <w:pStyle w:val="PL"/>
      </w:pPr>
    </w:p>
    <w:p w:rsidR="002E4D74" w:rsidRDefault="001C4A9D">
      <w:pPr>
        <w:pStyle w:val="PL"/>
      </w:pPr>
      <w:r>
        <w:t xml:space="preserve">SRS-PosResourceSet-r16 ::=                  </w:t>
      </w:r>
      <w:r>
        <w:rPr>
          <w:color w:val="993366"/>
        </w:rPr>
        <w:t>SEQUENCE</w:t>
      </w:r>
      <w:r>
        <w:t xml:space="preserve"> {</w:t>
      </w:r>
    </w:p>
    <w:p w:rsidR="002E4D74" w:rsidRDefault="001C4A9D">
      <w:pPr>
        <w:pStyle w:val="PL"/>
      </w:pPr>
      <w:r>
        <w:t xml:space="preserve">    srs-PosResourceSetId-r16                    SRS-PosResourceSetId-r16,</w:t>
      </w:r>
    </w:p>
    <w:p w:rsidR="002E4D74" w:rsidRDefault="001C4A9D">
      <w:pPr>
        <w:pStyle w:val="PL"/>
      </w:pPr>
      <w:r>
        <w:t xml:space="preserve">    srs-PosResourceIdList-r16                   </w:t>
      </w:r>
      <w:r>
        <w:rPr>
          <w:color w:val="993366"/>
        </w:rPr>
        <w:t>SEQUENCE</w:t>
      </w:r>
      <w:r>
        <w:t xml:space="preserve"> (</w:t>
      </w:r>
      <w:r>
        <w:rPr>
          <w:color w:val="993366"/>
        </w:rPr>
        <w:t>SIZE</w:t>
      </w:r>
      <w:r>
        <w:t>(1..maxNrofSRS-ResourcesPerSet))</w:t>
      </w:r>
      <w:r>
        <w:rPr>
          <w:color w:val="993366"/>
        </w:rPr>
        <w:t xml:space="preserve"> OF</w:t>
      </w:r>
      <w:r>
        <w:t xml:space="preserve"> SRS-PosResourceId-r16</w:t>
      </w:r>
    </w:p>
    <w:p w:rsidR="002E4D74" w:rsidRDefault="001C4A9D">
      <w:pPr>
        <w:pStyle w:val="PL"/>
        <w:rPr>
          <w:color w:val="808080"/>
        </w:rPr>
      </w:pPr>
      <w:r>
        <w:t xml:space="preserve">                                                                                                           </w:t>
      </w:r>
      <w:r>
        <w:rPr>
          <w:color w:val="993366"/>
        </w:rPr>
        <w:t>OPTIONAL</w:t>
      </w:r>
      <w:r>
        <w:t xml:space="preserve">, </w:t>
      </w:r>
      <w:r>
        <w:rPr>
          <w:color w:val="808080"/>
        </w:rPr>
        <w:t>-- Cond Setup</w:t>
      </w:r>
    </w:p>
    <w:p w:rsidR="002E4D74" w:rsidRDefault="001C4A9D">
      <w:pPr>
        <w:pStyle w:val="PL"/>
      </w:pPr>
      <w:r>
        <w:t xml:space="preserve">    resourceType-r16                            </w:t>
      </w:r>
      <w:r>
        <w:rPr>
          <w:color w:val="993366"/>
        </w:rPr>
        <w:t>CHOICE</w:t>
      </w:r>
      <w:r>
        <w:t xml:space="preserve"> {</w:t>
      </w:r>
    </w:p>
    <w:p w:rsidR="002E4D74" w:rsidRDefault="001C4A9D">
      <w:pPr>
        <w:pStyle w:val="PL"/>
      </w:pPr>
      <w:r>
        <w:t xml:space="preserve">        aperiodic-r16                               </w:t>
      </w:r>
      <w:r>
        <w:rPr>
          <w:color w:val="993366"/>
        </w:rPr>
        <w:t>SEQUENCE</w:t>
      </w:r>
      <w:r>
        <w:t xml:space="preserve"> {</w:t>
      </w:r>
    </w:p>
    <w:p w:rsidR="002E4D74" w:rsidRDefault="001C4A9D">
      <w:pPr>
        <w:pStyle w:val="PL"/>
      </w:pPr>
      <w:r>
        <w:t xml:space="preserve">            aperiodicSRS-ResourceTriggerList-r16        </w:t>
      </w:r>
      <w:r>
        <w:rPr>
          <w:color w:val="993366"/>
        </w:rPr>
        <w:t>SEQUENCE</w:t>
      </w:r>
      <w:r>
        <w:t xml:space="preserve"> (</w:t>
      </w:r>
      <w:r>
        <w:rPr>
          <w:color w:val="993366"/>
        </w:rPr>
        <w:t>SIZE</w:t>
      </w:r>
      <w:r>
        <w:t>(1..maxNrofSRS-TriggerStates-1))</w:t>
      </w:r>
    </w:p>
    <w:p w:rsidR="002E4D74" w:rsidRDefault="001C4A9D">
      <w:pPr>
        <w:pStyle w:val="PL"/>
        <w:rPr>
          <w:color w:val="808080"/>
        </w:rPr>
      </w:pPr>
      <w:r>
        <w:t xml:space="preserve">                                                           </w:t>
      </w:r>
      <w:r>
        <w:rPr>
          <w:color w:val="993366"/>
        </w:rPr>
        <w:t xml:space="preserve"> OF</w:t>
      </w:r>
      <w:r>
        <w:t xml:space="preserve"> </w:t>
      </w:r>
      <w:r>
        <w:rPr>
          <w:color w:val="993366"/>
        </w:rPr>
        <w:t>INTEGER</w:t>
      </w:r>
      <w:r>
        <w:t xml:space="preserve"> (1..maxNrofSRS-TriggerStates-1)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semi-persistent-r16                         </w:t>
      </w:r>
      <w:r>
        <w:rPr>
          <w:color w:val="993366"/>
        </w:rPr>
        <w:t>SEQUENCE</w:t>
      </w:r>
      <w:r>
        <w:t xml:space="preserve"> {</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periodic-r16                                </w:t>
      </w:r>
      <w:r>
        <w:rPr>
          <w:color w:val="993366"/>
        </w:rPr>
        <w:t>SEQUENCE</w:t>
      </w:r>
      <w:r>
        <w:t xml:space="preserve"> {</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alpha-r16                                   Alpha                                                      </w:t>
      </w:r>
      <w:r>
        <w:rPr>
          <w:color w:val="993366"/>
        </w:rPr>
        <w:t>OPTIONAL</w:t>
      </w:r>
      <w:r>
        <w:t xml:space="preserve">, </w:t>
      </w:r>
      <w:r>
        <w:rPr>
          <w:color w:val="808080"/>
        </w:rPr>
        <w:t>-- Need S</w:t>
      </w:r>
    </w:p>
    <w:p w:rsidR="002E4D74" w:rsidRDefault="001C4A9D">
      <w:pPr>
        <w:pStyle w:val="PL"/>
        <w:rPr>
          <w:color w:val="808080"/>
        </w:rPr>
      </w:pPr>
      <w:r>
        <w:t xml:space="preserve">    p0-r16                                      </w:t>
      </w:r>
      <w:r>
        <w:rPr>
          <w:color w:val="993366"/>
        </w:rPr>
        <w:t>INTEGER</w:t>
      </w:r>
      <w:r>
        <w:t xml:space="preserve"> (-202..24)                                         </w:t>
      </w:r>
      <w:r>
        <w:rPr>
          <w:color w:val="993366"/>
        </w:rPr>
        <w:t>OPTIONAL</w:t>
      </w:r>
      <w:r>
        <w:t xml:space="preserve">, </w:t>
      </w:r>
      <w:r>
        <w:rPr>
          <w:color w:val="808080"/>
        </w:rPr>
        <w:t>-- Cond Setup</w:t>
      </w:r>
    </w:p>
    <w:p w:rsidR="002E4D74" w:rsidRDefault="001C4A9D">
      <w:pPr>
        <w:pStyle w:val="PL"/>
      </w:pPr>
      <w:r>
        <w:t xml:space="preserve">    pathlossReferenceRS-Pos-r16                 </w:t>
      </w:r>
      <w:r>
        <w:rPr>
          <w:color w:val="993366"/>
        </w:rPr>
        <w:t>CHOICE</w:t>
      </w:r>
      <w:r>
        <w:t xml:space="preserve"> {</w:t>
      </w:r>
    </w:p>
    <w:p w:rsidR="002E4D74" w:rsidRDefault="001C4A9D">
      <w:pPr>
        <w:pStyle w:val="PL"/>
      </w:pPr>
      <w:r>
        <w:t xml:space="preserve">        ssb-IndexServing-r16                        SSB-Index,</w:t>
      </w:r>
    </w:p>
    <w:p w:rsidR="002E4D74" w:rsidRDefault="001C4A9D">
      <w:pPr>
        <w:pStyle w:val="PL"/>
      </w:pPr>
      <w:r>
        <w:t xml:space="preserve">        ssb-Ncell-r16                               SSB-InfoNcell-r16,</w:t>
      </w:r>
    </w:p>
    <w:p w:rsidR="002E4D74" w:rsidRDefault="001C4A9D">
      <w:pPr>
        <w:pStyle w:val="PL"/>
      </w:pPr>
      <w:r>
        <w:t xml:space="preserve">        dl-PRS-r16                                  DL-PRS-Info-r16</w:t>
      </w:r>
    </w:p>
    <w:p w:rsidR="002E4D74" w:rsidRDefault="001C4A9D">
      <w:pPr>
        <w:pStyle w:val="PL"/>
        <w:rPr>
          <w:color w:val="808080"/>
        </w:rPr>
      </w:pPr>
      <w:r>
        <w:t xml:space="preserve">    }                                                                                                      </w:t>
      </w:r>
      <w:r>
        <w:rPr>
          <w:color w:val="993366"/>
        </w:rPr>
        <w:t>OPTIONAL</w:t>
      </w:r>
      <w:r>
        <w:t xml:space="preserve">, </w:t>
      </w:r>
      <w:r>
        <w:rPr>
          <w:color w:val="808080"/>
        </w:rPr>
        <w:t>-- Need M</w:t>
      </w:r>
    </w:p>
    <w:p w:rsidR="002E4D74" w:rsidRDefault="001C4A9D">
      <w:pPr>
        <w:pStyle w:val="PL"/>
      </w:pPr>
      <w:r>
        <w:t xml:space="preserve">    </w:t>
      </w:r>
      <w:r>
        <w:rPr>
          <w:rFonts w:eastAsiaTheme="minorEastAsia"/>
        </w:rPr>
        <w:t>...</w:t>
      </w:r>
    </w:p>
    <w:p w:rsidR="002E4D74" w:rsidRDefault="001C4A9D">
      <w:pPr>
        <w:pStyle w:val="PL"/>
      </w:pPr>
      <w:r>
        <w:t>}</w:t>
      </w:r>
    </w:p>
    <w:p w:rsidR="002E4D74" w:rsidRDefault="002E4D74">
      <w:pPr>
        <w:pStyle w:val="PL"/>
      </w:pPr>
    </w:p>
    <w:p w:rsidR="002E4D74" w:rsidRDefault="001C4A9D">
      <w:pPr>
        <w:pStyle w:val="PL"/>
      </w:pPr>
      <w:r>
        <w:t xml:space="preserve">SRS-ResourceSetId ::=                   </w:t>
      </w:r>
      <w:r>
        <w:rPr>
          <w:color w:val="993366"/>
        </w:rPr>
        <w:t>INTEGER</w:t>
      </w:r>
      <w:r>
        <w:t xml:space="preserve"> (0..maxNrofSRS-ResourceSets-1)</w:t>
      </w:r>
    </w:p>
    <w:p w:rsidR="002E4D74" w:rsidRDefault="002E4D74">
      <w:pPr>
        <w:pStyle w:val="PL"/>
      </w:pPr>
    </w:p>
    <w:p w:rsidR="002E4D74" w:rsidRDefault="001C4A9D">
      <w:pPr>
        <w:pStyle w:val="PL"/>
      </w:pPr>
      <w:r>
        <w:t xml:space="preserve">SRS-PosResourceSetId-r16 ::=            </w:t>
      </w:r>
      <w:r>
        <w:rPr>
          <w:color w:val="993366"/>
        </w:rPr>
        <w:t>INTEGER</w:t>
      </w:r>
      <w:r>
        <w:t xml:space="preserve"> (0..maxNrofSRS-PosResourceSets-1-r16)</w:t>
      </w:r>
    </w:p>
    <w:p w:rsidR="002E4D74" w:rsidRDefault="002E4D74">
      <w:pPr>
        <w:pStyle w:val="PL"/>
      </w:pPr>
    </w:p>
    <w:p w:rsidR="002E4D74" w:rsidRDefault="001C4A9D">
      <w:pPr>
        <w:pStyle w:val="PL"/>
      </w:pPr>
      <w:r>
        <w:t xml:space="preserve">SRS-Resource ::=                        </w:t>
      </w:r>
      <w:r>
        <w:rPr>
          <w:color w:val="993366"/>
        </w:rPr>
        <w:t>SEQUENCE</w:t>
      </w:r>
      <w:r>
        <w:t xml:space="preserve"> {</w:t>
      </w:r>
    </w:p>
    <w:p w:rsidR="002E4D74" w:rsidRDefault="001C4A9D">
      <w:pPr>
        <w:pStyle w:val="PL"/>
      </w:pPr>
      <w:r>
        <w:t xml:space="preserve">    srs-ResourceId                          SRS-ResourceId,</w:t>
      </w:r>
    </w:p>
    <w:p w:rsidR="002E4D74" w:rsidRDefault="001C4A9D">
      <w:pPr>
        <w:pStyle w:val="PL"/>
      </w:pPr>
      <w:r>
        <w:t xml:space="preserve">    nrofSRS-Ports                           </w:t>
      </w:r>
      <w:r>
        <w:rPr>
          <w:color w:val="993366"/>
        </w:rPr>
        <w:t>ENUMERATED</w:t>
      </w:r>
      <w:r>
        <w:t xml:space="preserve"> {port1, ports2, ports4},</w:t>
      </w:r>
    </w:p>
    <w:p w:rsidR="002E4D74" w:rsidRDefault="001C4A9D">
      <w:pPr>
        <w:pStyle w:val="PL"/>
        <w:rPr>
          <w:color w:val="808080"/>
        </w:rPr>
      </w:pPr>
      <w:r>
        <w:t xml:space="preserve">    ptrs-PortIndex                          </w:t>
      </w:r>
      <w:r>
        <w:rPr>
          <w:color w:val="993366"/>
        </w:rPr>
        <w:t>ENUMERATED</w:t>
      </w:r>
      <w:r>
        <w:t xml:space="preserve"> {n0, n1 }                                           </w:t>
      </w:r>
      <w:r>
        <w:rPr>
          <w:color w:val="993366"/>
        </w:rPr>
        <w:t>OPTIONAL</w:t>
      </w:r>
      <w:r>
        <w:t xml:space="preserve">,   </w:t>
      </w:r>
      <w:r>
        <w:rPr>
          <w:color w:val="808080"/>
        </w:rPr>
        <w:t>-- Need R</w:t>
      </w:r>
    </w:p>
    <w:p w:rsidR="002E4D74" w:rsidRDefault="001C4A9D">
      <w:pPr>
        <w:pStyle w:val="PL"/>
      </w:pPr>
      <w:r>
        <w:t xml:space="preserve">    transmissionComb                        </w:t>
      </w:r>
      <w:r>
        <w:rPr>
          <w:color w:val="993366"/>
        </w:rPr>
        <w:t>CHOICE</w:t>
      </w:r>
      <w:r>
        <w:t xml:space="preserve"> {</w:t>
      </w:r>
    </w:p>
    <w:p w:rsidR="002E4D74" w:rsidRDefault="001C4A9D">
      <w:pPr>
        <w:pStyle w:val="PL"/>
      </w:pPr>
      <w:r>
        <w:t xml:space="preserve">        n2                                      </w:t>
      </w:r>
      <w:r>
        <w:rPr>
          <w:color w:val="993366"/>
        </w:rPr>
        <w:t>SEQUENCE</w:t>
      </w:r>
      <w:r>
        <w:t xml:space="preserve"> {</w:t>
      </w:r>
    </w:p>
    <w:p w:rsidR="002E4D74" w:rsidRDefault="001C4A9D">
      <w:pPr>
        <w:pStyle w:val="PL"/>
      </w:pPr>
      <w:r>
        <w:t xml:space="preserve">            combOffset-n2                           </w:t>
      </w:r>
      <w:r>
        <w:rPr>
          <w:color w:val="993366"/>
        </w:rPr>
        <w:t>INTEGER</w:t>
      </w:r>
      <w:r>
        <w:t xml:space="preserve"> (0..1),</w:t>
      </w:r>
    </w:p>
    <w:p w:rsidR="002E4D74" w:rsidRDefault="001C4A9D">
      <w:pPr>
        <w:pStyle w:val="PL"/>
      </w:pPr>
      <w:r>
        <w:t xml:space="preserve">            cyclicShift-n2                          </w:t>
      </w:r>
      <w:r>
        <w:rPr>
          <w:color w:val="993366"/>
        </w:rPr>
        <w:t>INTEGER</w:t>
      </w:r>
      <w:r>
        <w:t xml:space="preserve"> (0..7)</w:t>
      </w:r>
    </w:p>
    <w:p w:rsidR="002E4D74" w:rsidRDefault="001C4A9D">
      <w:pPr>
        <w:pStyle w:val="PL"/>
      </w:pPr>
      <w:r>
        <w:t xml:space="preserve">        },</w:t>
      </w:r>
    </w:p>
    <w:p w:rsidR="002E4D74" w:rsidRDefault="001C4A9D">
      <w:pPr>
        <w:pStyle w:val="PL"/>
      </w:pPr>
      <w:r>
        <w:t xml:space="preserve">        n4                                      </w:t>
      </w:r>
      <w:r>
        <w:rPr>
          <w:color w:val="993366"/>
        </w:rPr>
        <w:t>SEQUENCE</w:t>
      </w:r>
      <w:r>
        <w:t xml:space="preserve"> {</w:t>
      </w:r>
    </w:p>
    <w:p w:rsidR="002E4D74" w:rsidRDefault="001C4A9D">
      <w:pPr>
        <w:pStyle w:val="PL"/>
      </w:pPr>
      <w:r>
        <w:t xml:space="preserve">            combOffset-n4                           </w:t>
      </w:r>
      <w:r>
        <w:rPr>
          <w:color w:val="993366"/>
        </w:rPr>
        <w:t>INTEGER</w:t>
      </w:r>
      <w:r>
        <w:t xml:space="preserve"> (0..3),</w:t>
      </w:r>
    </w:p>
    <w:p w:rsidR="002E4D74" w:rsidRDefault="001C4A9D">
      <w:pPr>
        <w:pStyle w:val="PL"/>
      </w:pPr>
      <w:r>
        <w:t xml:space="preserve">            cyclicShift-n4                          </w:t>
      </w:r>
      <w:r>
        <w:rPr>
          <w:color w:val="993366"/>
        </w:rPr>
        <w:t>INTEGER</w:t>
      </w:r>
      <w:r>
        <w:t xml:space="preserve"> (0..11)</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resourceMapping                         </w:t>
      </w:r>
      <w:r>
        <w:rPr>
          <w:color w:val="993366"/>
        </w:rPr>
        <w:t>SEQUENCE</w:t>
      </w:r>
      <w:r>
        <w:t xml:space="preserve"> {</w:t>
      </w:r>
    </w:p>
    <w:p w:rsidR="002E4D74" w:rsidRDefault="001C4A9D">
      <w:pPr>
        <w:pStyle w:val="PL"/>
      </w:pPr>
      <w:r>
        <w:t xml:space="preserve">        startPosition                           </w:t>
      </w:r>
      <w:r>
        <w:rPr>
          <w:color w:val="993366"/>
        </w:rPr>
        <w:t>INTEGER</w:t>
      </w:r>
      <w:r>
        <w:t xml:space="preserve"> (0..5),</w:t>
      </w:r>
    </w:p>
    <w:p w:rsidR="002E4D74" w:rsidRDefault="001C4A9D">
      <w:pPr>
        <w:pStyle w:val="PL"/>
      </w:pPr>
      <w:r>
        <w:t xml:space="preserve">        nrofSymbols                             </w:t>
      </w:r>
      <w:r>
        <w:rPr>
          <w:color w:val="993366"/>
        </w:rPr>
        <w:t>ENUMERATED</w:t>
      </w:r>
      <w:r>
        <w:t xml:space="preserve"> {n1, n2, n4},</w:t>
      </w:r>
    </w:p>
    <w:p w:rsidR="002E4D74" w:rsidRDefault="001C4A9D">
      <w:pPr>
        <w:pStyle w:val="PL"/>
      </w:pPr>
      <w:r>
        <w:t xml:space="preserve">        repetitionFactor                        </w:t>
      </w:r>
      <w:r>
        <w:rPr>
          <w:color w:val="993366"/>
        </w:rPr>
        <w:t>ENUMERATED</w:t>
      </w:r>
      <w:r>
        <w:t xml:space="preserve"> {n1, n2, n4}</w:t>
      </w:r>
    </w:p>
    <w:p w:rsidR="002E4D74" w:rsidRDefault="001C4A9D">
      <w:pPr>
        <w:pStyle w:val="PL"/>
      </w:pPr>
      <w:r>
        <w:t xml:space="preserve">    },</w:t>
      </w:r>
    </w:p>
    <w:p w:rsidR="002E4D74" w:rsidRDefault="001C4A9D">
      <w:pPr>
        <w:pStyle w:val="PL"/>
      </w:pPr>
      <w:r>
        <w:t xml:space="preserve">    freqDomainPosition                      </w:t>
      </w:r>
      <w:r>
        <w:rPr>
          <w:color w:val="993366"/>
        </w:rPr>
        <w:t>INTEGER</w:t>
      </w:r>
      <w:r>
        <w:t xml:space="preserve"> (0..67),</w:t>
      </w:r>
    </w:p>
    <w:p w:rsidR="002E4D74" w:rsidRDefault="001C4A9D">
      <w:pPr>
        <w:pStyle w:val="PL"/>
      </w:pPr>
      <w:r>
        <w:t xml:space="preserve">    freqDomainShift                         </w:t>
      </w:r>
      <w:r>
        <w:rPr>
          <w:color w:val="993366"/>
        </w:rPr>
        <w:t>INTEGER</w:t>
      </w:r>
      <w:r>
        <w:t xml:space="preserve"> (0..268),</w:t>
      </w:r>
    </w:p>
    <w:p w:rsidR="002E4D74" w:rsidRDefault="001C4A9D">
      <w:pPr>
        <w:pStyle w:val="PL"/>
      </w:pPr>
      <w:r>
        <w:t xml:space="preserve">    freqHopping                             </w:t>
      </w:r>
      <w:r>
        <w:rPr>
          <w:color w:val="993366"/>
        </w:rPr>
        <w:t>SEQUENCE</w:t>
      </w:r>
      <w:r>
        <w:t xml:space="preserve"> {</w:t>
      </w:r>
    </w:p>
    <w:p w:rsidR="002E4D74" w:rsidRDefault="001C4A9D">
      <w:pPr>
        <w:pStyle w:val="PL"/>
      </w:pPr>
      <w:r>
        <w:t xml:space="preserve">        c-SRS                                   </w:t>
      </w:r>
      <w:r>
        <w:rPr>
          <w:color w:val="993366"/>
        </w:rPr>
        <w:t>INTEGER</w:t>
      </w:r>
      <w:r>
        <w:t xml:space="preserve"> (0..63),</w:t>
      </w:r>
    </w:p>
    <w:p w:rsidR="002E4D74" w:rsidRDefault="001C4A9D">
      <w:pPr>
        <w:pStyle w:val="PL"/>
      </w:pPr>
      <w:r>
        <w:t xml:space="preserve">        b-SRS                                   </w:t>
      </w:r>
      <w:r>
        <w:rPr>
          <w:color w:val="993366"/>
        </w:rPr>
        <w:t>INTEGER</w:t>
      </w:r>
      <w:r>
        <w:t xml:space="preserve"> (0..3),</w:t>
      </w:r>
    </w:p>
    <w:p w:rsidR="002E4D74" w:rsidRDefault="001C4A9D">
      <w:pPr>
        <w:pStyle w:val="PL"/>
      </w:pPr>
      <w:r>
        <w:t xml:space="preserve">        b-hop                                   </w:t>
      </w:r>
      <w:r>
        <w:rPr>
          <w:color w:val="993366"/>
        </w:rPr>
        <w:t>INTEGER</w:t>
      </w:r>
      <w:r>
        <w:t xml:space="preserve"> (0..3)</w:t>
      </w:r>
    </w:p>
    <w:p w:rsidR="002E4D74" w:rsidRDefault="001C4A9D">
      <w:pPr>
        <w:pStyle w:val="PL"/>
      </w:pPr>
      <w:r>
        <w:t xml:space="preserve">    },</w:t>
      </w:r>
    </w:p>
    <w:p w:rsidR="002E4D74" w:rsidRDefault="001C4A9D">
      <w:pPr>
        <w:pStyle w:val="PL"/>
      </w:pPr>
      <w:r>
        <w:t xml:space="preserve">    groupOrSequenceHopping                  </w:t>
      </w:r>
      <w:r>
        <w:rPr>
          <w:color w:val="993366"/>
        </w:rPr>
        <w:t>ENUMERATED</w:t>
      </w:r>
      <w:r>
        <w:t xml:space="preserve"> { neither, groupHopping, sequenceHopping },</w:t>
      </w:r>
    </w:p>
    <w:p w:rsidR="002E4D74" w:rsidRDefault="001C4A9D">
      <w:pPr>
        <w:pStyle w:val="PL"/>
      </w:pPr>
      <w:r>
        <w:t xml:space="preserve">    resourceType                            </w:t>
      </w:r>
      <w:r>
        <w:rPr>
          <w:color w:val="993366"/>
        </w:rPr>
        <w:t>CHOICE</w:t>
      </w:r>
      <w:r>
        <w:t xml:space="preserve"> {</w:t>
      </w:r>
    </w:p>
    <w:p w:rsidR="002E4D74" w:rsidRDefault="001C4A9D">
      <w:pPr>
        <w:pStyle w:val="PL"/>
      </w:pPr>
      <w:r>
        <w:t xml:space="preserve">        aperiodic                               </w:t>
      </w:r>
      <w:r>
        <w:rPr>
          <w:color w:val="993366"/>
        </w:rPr>
        <w:t>SEQUENCE</w:t>
      </w:r>
      <w:r>
        <w:t xml:space="preserve"> {</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semi-persistent                         </w:t>
      </w:r>
      <w:r>
        <w:rPr>
          <w:color w:val="993366"/>
        </w:rPr>
        <w:t>SEQUENCE</w:t>
      </w:r>
      <w:r>
        <w:t xml:space="preserve"> {</w:t>
      </w:r>
    </w:p>
    <w:p w:rsidR="002E4D74" w:rsidRDefault="001C4A9D">
      <w:pPr>
        <w:pStyle w:val="PL"/>
      </w:pPr>
      <w:r>
        <w:t xml:space="preserve">            periodicityAndOffset-sp                     SRS-PeriodicityAndOffset,</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periodic                                </w:t>
      </w:r>
      <w:r>
        <w:rPr>
          <w:color w:val="993366"/>
        </w:rPr>
        <w:t>SEQUENCE</w:t>
      </w:r>
      <w:r>
        <w:t xml:space="preserve"> {</w:t>
      </w:r>
    </w:p>
    <w:p w:rsidR="002E4D74" w:rsidRDefault="001C4A9D">
      <w:pPr>
        <w:pStyle w:val="PL"/>
      </w:pPr>
      <w:r>
        <w:t xml:space="preserve">            periodicityAndOffset-p                      SRS-PeriodicityAndOffset,</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sequenceId                              </w:t>
      </w:r>
      <w:r>
        <w:rPr>
          <w:color w:val="993366"/>
        </w:rPr>
        <w:t>INTEGER</w:t>
      </w:r>
      <w:r>
        <w:t xml:space="preserve"> (0..1023),</w:t>
      </w:r>
    </w:p>
    <w:p w:rsidR="002E4D74" w:rsidRDefault="001C4A9D">
      <w:pPr>
        <w:pStyle w:val="PL"/>
        <w:rPr>
          <w:color w:val="808080"/>
        </w:rPr>
      </w:pPr>
      <w:r>
        <w:t xml:space="preserve">    spatialRelationInfo                     SRS-SpatialRelationInfo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resourceMapping-r16                     </w:t>
      </w:r>
      <w:r>
        <w:rPr>
          <w:color w:val="993366"/>
        </w:rPr>
        <w:t>SEQUENCE</w:t>
      </w:r>
      <w:r>
        <w:t xml:space="preserve"> {</w:t>
      </w:r>
    </w:p>
    <w:p w:rsidR="002E4D74" w:rsidRDefault="001C4A9D">
      <w:pPr>
        <w:pStyle w:val="PL"/>
      </w:pPr>
      <w:r>
        <w:t xml:space="preserve">        startPosition-r16                       </w:t>
      </w:r>
      <w:r>
        <w:rPr>
          <w:color w:val="993366"/>
        </w:rPr>
        <w:t>INTEGER</w:t>
      </w:r>
      <w:r>
        <w:t xml:space="preserve"> (0..13),</w:t>
      </w:r>
    </w:p>
    <w:p w:rsidR="002E4D74" w:rsidRDefault="001C4A9D">
      <w:pPr>
        <w:pStyle w:val="PL"/>
      </w:pPr>
      <w:r>
        <w:t xml:space="preserve">        nrofSymbols-r16                         </w:t>
      </w:r>
      <w:r>
        <w:rPr>
          <w:color w:val="993366"/>
        </w:rPr>
        <w:t>ENUMERATED</w:t>
      </w:r>
      <w:r>
        <w:t xml:space="preserve"> {n1, n2, n4},</w:t>
      </w:r>
    </w:p>
    <w:p w:rsidR="002E4D74" w:rsidRDefault="001C4A9D">
      <w:pPr>
        <w:pStyle w:val="PL"/>
      </w:pPr>
      <w:r>
        <w:t xml:space="preserve">        repetitionFactor-r16                    </w:t>
      </w:r>
      <w:r>
        <w:rPr>
          <w:color w:val="993366"/>
        </w:rPr>
        <w:t>ENUMERATED</w:t>
      </w:r>
      <w:r>
        <w:t xml:space="preserve"> {n1, n2, n4}</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spatialRelationInfo-PDC-r17             SetupRelease { SpatialRelationInfo-PDC-r17 }                   </w:t>
      </w:r>
      <w:r>
        <w:rPr>
          <w:color w:val="993366"/>
        </w:rPr>
        <w:t>OPTIONAL</w:t>
      </w:r>
      <w:r>
        <w:t xml:space="preserve">,   </w:t>
      </w:r>
      <w:r>
        <w:rPr>
          <w:color w:val="808080"/>
        </w:rPr>
        <w:t>-- Need M</w:t>
      </w:r>
    </w:p>
    <w:p w:rsidR="002E4D74" w:rsidRDefault="001C4A9D">
      <w:pPr>
        <w:pStyle w:val="PL"/>
      </w:pPr>
      <w:r>
        <w:t xml:space="preserve">    resourceMapping-r17                     </w:t>
      </w:r>
      <w:r>
        <w:rPr>
          <w:color w:val="993366"/>
        </w:rPr>
        <w:t>SEQUENCE</w:t>
      </w:r>
      <w:r>
        <w:t xml:space="preserve"> {</w:t>
      </w:r>
    </w:p>
    <w:p w:rsidR="002E4D74" w:rsidRDefault="001C4A9D">
      <w:pPr>
        <w:pStyle w:val="PL"/>
      </w:pPr>
      <w:r>
        <w:t xml:space="preserve">        nrofSymbols-r17                         </w:t>
      </w:r>
      <w:r>
        <w:rPr>
          <w:color w:val="993366"/>
        </w:rPr>
        <w:t>ENUMERATED</w:t>
      </w:r>
      <w:r>
        <w:t xml:space="preserve"> {n8, n10, n12, n14},</w:t>
      </w:r>
    </w:p>
    <w:p w:rsidR="002E4D74" w:rsidRDefault="001C4A9D">
      <w:pPr>
        <w:pStyle w:val="PL"/>
      </w:pPr>
      <w:r>
        <w:t xml:space="preserve">        repetitionFactor-r17                    </w:t>
      </w:r>
      <w:r>
        <w:rPr>
          <w:color w:val="993366"/>
        </w:rPr>
        <w:t>ENUMERATED</w:t>
      </w:r>
      <w:r>
        <w:t xml:space="preserve"> {n1, n2, n4, n5, n6, n7, n8, n10, n12, n14}</w:t>
      </w:r>
    </w:p>
    <w:p w:rsidR="002E4D74" w:rsidRDefault="001C4A9D">
      <w:pPr>
        <w:pStyle w:val="PL"/>
      </w:pPr>
      <w:r>
        <w:t xml:space="preserve">    },</w:t>
      </w:r>
    </w:p>
    <w:p w:rsidR="002E4D74" w:rsidRDefault="001C4A9D">
      <w:pPr>
        <w:pStyle w:val="PL"/>
      </w:pPr>
      <w:r>
        <w:t xml:space="preserve">    partialFreqSounding-r17                 </w:t>
      </w:r>
      <w:r>
        <w:rPr>
          <w:color w:val="993366"/>
        </w:rPr>
        <w:t>SEQUENCE</w:t>
      </w:r>
      <w:r>
        <w:t xml:space="preserve"> {</w:t>
      </w:r>
    </w:p>
    <w:p w:rsidR="002E4D74" w:rsidRDefault="001C4A9D">
      <w:pPr>
        <w:pStyle w:val="PL"/>
      </w:pPr>
      <w:r>
        <w:t xml:space="preserve">        startRBIndexFScaling-r17                </w:t>
      </w:r>
      <w:r>
        <w:rPr>
          <w:color w:val="993366"/>
        </w:rPr>
        <w:t>CHOICE</w:t>
      </w:r>
      <w:r>
        <w:t>{</w:t>
      </w:r>
    </w:p>
    <w:p w:rsidR="002E4D74" w:rsidRDefault="001C4A9D">
      <w:pPr>
        <w:pStyle w:val="PL"/>
      </w:pPr>
      <w:r>
        <w:t xml:space="preserve">            startRBIndexAndFreqScalingFactor2-r17   </w:t>
      </w:r>
      <w:r>
        <w:rPr>
          <w:color w:val="993366"/>
        </w:rPr>
        <w:t>INTEGER</w:t>
      </w:r>
      <w:r>
        <w:t xml:space="preserve"> (0..1),</w:t>
      </w:r>
    </w:p>
    <w:p w:rsidR="002E4D74" w:rsidRDefault="001C4A9D">
      <w:pPr>
        <w:pStyle w:val="PL"/>
      </w:pPr>
      <w:r>
        <w:t xml:space="preserve">            startRBIndexAndFreqScalingFactor4-r17   </w:t>
      </w:r>
      <w:r>
        <w:rPr>
          <w:color w:val="993366"/>
        </w:rPr>
        <w:t>INTEGER</w:t>
      </w:r>
      <w:r>
        <w:t xml:space="preserve"> (0..3)</w:t>
      </w:r>
    </w:p>
    <w:p w:rsidR="002E4D74" w:rsidRDefault="001C4A9D">
      <w:pPr>
        <w:pStyle w:val="PL"/>
      </w:pPr>
      <w:r>
        <w:t xml:space="preserve">        },</w:t>
      </w:r>
    </w:p>
    <w:p w:rsidR="002E4D74" w:rsidRDefault="001C4A9D">
      <w:pPr>
        <w:pStyle w:val="PL"/>
        <w:rPr>
          <w:color w:val="808080"/>
        </w:rPr>
      </w:pPr>
      <w:r>
        <w:t xml:space="preserve">        enableStartRBHopping-r17                </w:t>
      </w:r>
      <w:r>
        <w:rPr>
          <w:color w:val="993366"/>
        </w:rPr>
        <w:t>ENUMERATED</w:t>
      </w:r>
      <w:r>
        <w:t xml:space="preserve"> {enable}                                        </w:t>
      </w:r>
      <w:r>
        <w:rPr>
          <w:color w:val="993366"/>
        </w:rPr>
        <w:t>OPTIONAL</w:t>
      </w:r>
      <w:r>
        <w:t xml:space="preserve">    </w:t>
      </w:r>
      <w:r>
        <w:rPr>
          <w:color w:val="808080"/>
        </w:rPr>
        <w:t>-- Need R</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pPr>
      <w:r>
        <w:t xml:space="preserve">    transmissionComb-n8-r17                 </w:t>
      </w:r>
      <w:r>
        <w:rPr>
          <w:color w:val="993366"/>
        </w:rPr>
        <w:t>SEQUENCE</w:t>
      </w:r>
      <w:r>
        <w:t xml:space="preserve"> {</w:t>
      </w:r>
    </w:p>
    <w:p w:rsidR="002E4D74" w:rsidRDefault="001C4A9D">
      <w:pPr>
        <w:pStyle w:val="PL"/>
      </w:pPr>
      <w:r>
        <w:t xml:space="preserve">        startPosition-r17                       </w:t>
      </w:r>
      <w:r>
        <w:rPr>
          <w:color w:val="993366"/>
        </w:rPr>
        <w:t>INTEGER</w:t>
      </w:r>
      <w:r>
        <w:t xml:space="preserve"> (0..13),</w:t>
      </w:r>
    </w:p>
    <w:p w:rsidR="002E4D74" w:rsidRDefault="001C4A9D">
      <w:pPr>
        <w:pStyle w:val="PL"/>
      </w:pPr>
      <w:r>
        <w:t xml:space="preserve">        combOffset-n8-r17                       </w:t>
      </w:r>
      <w:r>
        <w:rPr>
          <w:color w:val="993366"/>
        </w:rPr>
        <w:t>INTEGER</w:t>
      </w:r>
      <w:r>
        <w:t xml:space="preserve"> (0..7),</w:t>
      </w:r>
    </w:p>
    <w:p w:rsidR="002E4D74" w:rsidRDefault="001C4A9D">
      <w:pPr>
        <w:pStyle w:val="PL"/>
      </w:pPr>
      <w:r>
        <w:t xml:space="preserve">        cyclicShift-n8-r17                      </w:t>
      </w:r>
      <w:r>
        <w:rPr>
          <w:color w:val="993366"/>
        </w:rPr>
        <w:t>INTEGER</w:t>
      </w:r>
      <w:r>
        <w:t xml:space="preserve"> (0..5)</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SRS-PosResource-r16::=                  </w:t>
      </w:r>
      <w:r>
        <w:rPr>
          <w:color w:val="993366"/>
        </w:rPr>
        <w:t>SEQUENCE</w:t>
      </w:r>
      <w:r>
        <w:t xml:space="preserve"> {</w:t>
      </w:r>
    </w:p>
    <w:p w:rsidR="002E4D74" w:rsidRDefault="001C4A9D">
      <w:pPr>
        <w:pStyle w:val="PL"/>
      </w:pPr>
      <w:r>
        <w:t xml:space="preserve">    srs-PosResourceId-r16                   SRS-PosResourceId-r16,</w:t>
      </w:r>
    </w:p>
    <w:p w:rsidR="002E4D74" w:rsidRDefault="001C4A9D">
      <w:pPr>
        <w:pStyle w:val="PL"/>
      </w:pPr>
      <w:r>
        <w:t xml:space="preserve">    transmissionComb-r16                    </w:t>
      </w:r>
      <w:r>
        <w:rPr>
          <w:color w:val="993366"/>
        </w:rPr>
        <w:t>CHOICE</w:t>
      </w:r>
      <w:r>
        <w:t xml:space="preserve"> {</w:t>
      </w:r>
    </w:p>
    <w:p w:rsidR="002E4D74" w:rsidRDefault="001C4A9D">
      <w:pPr>
        <w:pStyle w:val="PL"/>
      </w:pPr>
      <w:r>
        <w:t xml:space="preserve">        n2-r16                                  </w:t>
      </w:r>
      <w:r>
        <w:rPr>
          <w:color w:val="993366"/>
        </w:rPr>
        <w:t>SEQUENCE</w:t>
      </w:r>
      <w:r>
        <w:t xml:space="preserve"> {</w:t>
      </w:r>
    </w:p>
    <w:p w:rsidR="002E4D74" w:rsidRDefault="001C4A9D">
      <w:pPr>
        <w:pStyle w:val="PL"/>
      </w:pPr>
      <w:r>
        <w:t xml:space="preserve">            combOffset-n2-r16                       </w:t>
      </w:r>
      <w:r>
        <w:rPr>
          <w:color w:val="993366"/>
        </w:rPr>
        <w:t>INTEGER</w:t>
      </w:r>
      <w:r>
        <w:t xml:space="preserve"> (0..1),</w:t>
      </w:r>
    </w:p>
    <w:p w:rsidR="002E4D74" w:rsidRDefault="001C4A9D">
      <w:pPr>
        <w:pStyle w:val="PL"/>
      </w:pPr>
      <w:r>
        <w:t xml:space="preserve">            cyclicShift-n2-r16                      </w:t>
      </w:r>
      <w:r>
        <w:rPr>
          <w:color w:val="993366"/>
        </w:rPr>
        <w:t>INTEGER</w:t>
      </w:r>
      <w:r>
        <w:t xml:space="preserve"> (0..7)</w:t>
      </w:r>
    </w:p>
    <w:p w:rsidR="002E4D74" w:rsidRDefault="001C4A9D">
      <w:pPr>
        <w:pStyle w:val="PL"/>
      </w:pPr>
      <w:r>
        <w:t xml:space="preserve">        },</w:t>
      </w:r>
    </w:p>
    <w:p w:rsidR="002E4D74" w:rsidRDefault="001C4A9D">
      <w:pPr>
        <w:pStyle w:val="PL"/>
      </w:pPr>
      <w:r>
        <w:t xml:space="preserve">        n4-r16                                  </w:t>
      </w:r>
      <w:r>
        <w:rPr>
          <w:color w:val="993366"/>
        </w:rPr>
        <w:t>SEQUENCE</w:t>
      </w:r>
      <w:r>
        <w:t xml:space="preserve"> {</w:t>
      </w:r>
    </w:p>
    <w:p w:rsidR="002E4D74" w:rsidRDefault="001C4A9D">
      <w:pPr>
        <w:pStyle w:val="PL"/>
      </w:pPr>
      <w:r>
        <w:t xml:space="preserve">            combOffset-n4-r16                        </w:t>
      </w:r>
      <w:r>
        <w:rPr>
          <w:color w:val="993366"/>
        </w:rPr>
        <w:t>INTEGER</w:t>
      </w:r>
      <w:r>
        <w:t xml:space="preserve"> (0..3),</w:t>
      </w:r>
    </w:p>
    <w:p w:rsidR="002E4D74" w:rsidRDefault="001C4A9D">
      <w:pPr>
        <w:pStyle w:val="PL"/>
      </w:pPr>
      <w:r>
        <w:t xml:space="preserve">            cyclicShift-n4-r16                      </w:t>
      </w:r>
      <w:r>
        <w:rPr>
          <w:color w:val="993366"/>
        </w:rPr>
        <w:t>INTEGER</w:t>
      </w:r>
      <w:r>
        <w:t xml:space="preserve"> (0..11)</w:t>
      </w:r>
    </w:p>
    <w:p w:rsidR="002E4D74" w:rsidRDefault="001C4A9D">
      <w:pPr>
        <w:pStyle w:val="PL"/>
      </w:pPr>
      <w:r>
        <w:t xml:space="preserve">        },</w:t>
      </w:r>
    </w:p>
    <w:p w:rsidR="002E4D74" w:rsidRDefault="001C4A9D">
      <w:pPr>
        <w:pStyle w:val="PL"/>
      </w:pPr>
      <w:r>
        <w:t xml:space="preserve">        n8-r16                                  </w:t>
      </w:r>
      <w:r>
        <w:rPr>
          <w:color w:val="993366"/>
        </w:rPr>
        <w:t>SEQUENCE</w:t>
      </w:r>
      <w:r>
        <w:t xml:space="preserve"> {</w:t>
      </w:r>
    </w:p>
    <w:p w:rsidR="002E4D74" w:rsidRDefault="001C4A9D">
      <w:pPr>
        <w:pStyle w:val="PL"/>
      </w:pPr>
      <w:r>
        <w:t xml:space="preserve">            combOffset-n8-r16                       </w:t>
      </w:r>
      <w:r>
        <w:rPr>
          <w:color w:val="993366"/>
        </w:rPr>
        <w:t>INTEGER</w:t>
      </w:r>
      <w:r>
        <w:t xml:space="preserve"> (0..7),</w:t>
      </w:r>
    </w:p>
    <w:p w:rsidR="002E4D74" w:rsidRDefault="001C4A9D">
      <w:pPr>
        <w:pStyle w:val="PL"/>
      </w:pPr>
      <w:r>
        <w:t xml:space="preserve">            cyclicShift-n8-r16                      </w:t>
      </w:r>
      <w:r>
        <w:rPr>
          <w:color w:val="993366"/>
        </w:rPr>
        <w:t>INTEGER</w:t>
      </w:r>
      <w:r>
        <w:t xml:space="preserve"> (0..5)</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resourceMapping-r16                       </w:t>
      </w:r>
      <w:r>
        <w:rPr>
          <w:color w:val="993366"/>
        </w:rPr>
        <w:t>SEQUENCE</w:t>
      </w:r>
      <w:r>
        <w:t xml:space="preserve"> {</w:t>
      </w:r>
    </w:p>
    <w:p w:rsidR="002E4D74" w:rsidRDefault="001C4A9D">
      <w:pPr>
        <w:pStyle w:val="PL"/>
      </w:pPr>
      <w:r>
        <w:t xml:space="preserve">        startPosition-r16                           </w:t>
      </w:r>
      <w:r>
        <w:rPr>
          <w:color w:val="993366"/>
        </w:rPr>
        <w:t>INTEGER</w:t>
      </w:r>
      <w:r>
        <w:t xml:space="preserve"> (0..13),</w:t>
      </w:r>
    </w:p>
    <w:p w:rsidR="002E4D74" w:rsidRDefault="001C4A9D">
      <w:pPr>
        <w:pStyle w:val="PL"/>
      </w:pPr>
      <w:r>
        <w:t xml:space="preserve">        nrofSymbols-r16                             </w:t>
      </w:r>
      <w:r>
        <w:rPr>
          <w:color w:val="993366"/>
        </w:rPr>
        <w:t>ENUMERATED</w:t>
      </w:r>
      <w:r>
        <w:t xml:space="preserve"> {n1, n2, n4, n8, n12}</w:t>
      </w:r>
    </w:p>
    <w:p w:rsidR="002E4D74" w:rsidRDefault="001C4A9D">
      <w:pPr>
        <w:pStyle w:val="PL"/>
      </w:pPr>
      <w:r>
        <w:t xml:space="preserve">    },</w:t>
      </w:r>
    </w:p>
    <w:p w:rsidR="002E4D74" w:rsidRDefault="001C4A9D">
      <w:pPr>
        <w:pStyle w:val="PL"/>
      </w:pPr>
      <w:r>
        <w:t xml:space="preserve">    freqDomainShift-r16                       </w:t>
      </w:r>
      <w:r>
        <w:rPr>
          <w:color w:val="993366"/>
        </w:rPr>
        <w:t>INTEGER</w:t>
      </w:r>
      <w:r>
        <w:t xml:space="preserve"> (0..268),</w:t>
      </w:r>
    </w:p>
    <w:p w:rsidR="002E4D74" w:rsidRDefault="001C4A9D">
      <w:pPr>
        <w:pStyle w:val="PL"/>
      </w:pPr>
      <w:r>
        <w:t xml:space="preserve">    freqHopping-r16                           </w:t>
      </w:r>
      <w:r>
        <w:rPr>
          <w:color w:val="993366"/>
        </w:rPr>
        <w:t>SEQUENCE</w:t>
      </w:r>
      <w:r>
        <w:t xml:space="preserve"> {</w:t>
      </w:r>
    </w:p>
    <w:p w:rsidR="002E4D74" w:rsidRDefault="001C4A9D">
      <w:pPr>
        <w:pStyle w:val="PL"/>
      </w:pPr>
      <w:r>
        <w:t xml:space="preserve">        c-SRS-r16                                 </w:t>
      </w:r>
      <w:r>
        <w:rPr>
          <w:color w:val="993366"/>
        </w:rPr>
        <w:t>INTEGER</w:t>
      </w:r>
      <w:r>
        <w:t xml:space="preserve"> (0..63),</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groupOrSequenceHopping-r16                </w:t>
      </w:r>
      <w:r>
        <w:rPr>
          <w:color w:val="993366"/>
        </w:rPr>
        <w:t>ENUMERATED</w:t>
      </w:r>
      <w:r>
        <w:t xml:space="preserve"> { neither, groupHopping, sequenceHopping },</w:t>
      </w:r>
    </w:p>
    <w:p w:rsidR="002E4D74" w:rsidRDefault="001C4A9D">
      <w:pPr>
        <w:pStyle w:val="PL"/>
      </w:pPr>
      <w:r>
        <w:t xml:space="preserve">    resourceType-r16                          </w:t>
      </w:r>
      <w:r>
        <w:rPr>
          <w:color w:val="993366"/>
        </w:rPr>
        <w:t>CHOICE</w:t>
      </w:r>
      <w:r>
        <w:t xml:space="preserve"> {</w:t>
      </w:r>
    </w:p>
    <w:p w:rsidR="002E4D74" w:rsidRDefault="001C4A9D">
      <w:pPr>
        <w:pStyle w:val="PL"/>
      </w:pPr>
      <w:r>
        <w:t xml:space="preserve">        aperiodic-r16                             </w:t>
      </w:r>
      <w:r>
        <w:rPr>
          <w:color w:val="993366"/>
        </w:rPr>
        <w:t>SEQUENCE</w:t>
      </w:r>
      <w:r>
        <w:t xml:space="preserve"> {</w:t>
      </w:r>
    </w:p>
    <w:p w:rsidR="002E4D74" w:rsidRDefault="001C4A9D">
      <w:pPr>
        <w:pStyle w:val="PL"/>
        <w:rPr>
          <w:color w:val="808080"/>
        </w:rPr>
      </w:pPr>
      <w:r>
        <w:t xml:space="preserve">            slotOffset-r16                            </w:t>
      </w:r>
      <w:r>
        <w:rPr>
          <w:color w:val="993366"/>
        </w:rPr>
        <w:t>INTEGER</w:t>
      </w:r>
      <w:r>
        <w:t xml:space="preserve"> (1..32)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semi-persistent-r16                       </w:t>
      </w:r>
      <w:r>
        <w:rPr>
          <w:color w:val="993366"/>
        </w:rPr>
        <w:t>SEQUENCE</w:t>
      </w:r>
      <w:r>
        <w:t xml:space="preserve"> {</w:t>
      </w:r>
    </w:p>
    <w:p w:rsidR="002E4D74" w:rsidRDefault="001C4A9D">
      <w:pPr>
        <w:pStyle w:val="PL"/>
      </w:pPr>
      <w:r>
        <w:t xml:space="preserve">            periodicityAndOffset-sp-r16               SRS-PeriodicityAndOffset-r16,</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periodic-r16                              </w:t>
      </w:r>
      <w:r>
        <w:rPr>
          <w:color w:val="993366"/>
        </w:rPr>
        <w:t>SEQUENCE</w:t>
      </w:r>
      <w:r>
        <w:t xml:space="preserve"> {</w:t>
      </w:r>
    </w:p>
    <w:p w:rsidR="002E4D74" w:rsidRDefault="001C4A9D">
      <w:pPr>
        <w:pStyle w:val="PL"/>
      </w:pPr>
      <w:r>
        <w:t xml:space="preserve">            periodicityAndOffset-p-r16                SRS-PeriodicityAndOffset-r16,</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sequenceId-r16                            </w:t>
      </w:r>
      <w:r>
        <w:rPr>
          <w:color w:val="993366"/>
        </w:rPr>
        <w:t>INTEGER</w:t>
      </w:r>
      <w:r>
        <w:t xml:space="preserve"> (0..65535),</w:t>
      </w:r>
    </w:p>
    <w:p w:rsidR="002E4D74" w:rsidRDefault="001C4A9D">
      <w:pPr>
        <w:pStyle w:val="PL"/>
        <w:rPr>
          <w:color w:val="808080"/>
        </w:rPr>
      </w:pPr>
      <w:r>
        <w:t xml:space="preserve">    spatialRelationInfoPos-r16                SRS-SpatialRelationInfoPos-r16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SRS-SpatialRelationInfo ::=     </w:t>
      </w:r>
      <w:r>
        <w:rPr>
          <w:color w:val="993366"/>
        </w:rPr>
        <w:t>SEQUENCE</w:t>
      </w:r>
      <w:r>
        <w:t xml:space="preserve"> {</w:t>
      </w:r>
    </w:p>
    <w:p w:rsidR="002E4D74" w:rsidRDefault="001C4A9D">
      <w:pPr>
        <w:pStyle w:val="PL"/>
        <w:rPr>
          <w:color w:val="808080"/>
        </w:rPr>
      </w:pPr>
      <w:r>
        <w:t xml:space="preserve">    servingCellId                       ServCellIndex                                                      </w:t>
      </w:r>
      <w:r>
        <w:rPr>
          <w:color w:val="993366"/>
        </w:rPr>
        <w:t>OPTIONAL</w:t>
      </w:r>
      <w:r>
        <w:t xml:space="preserve">,   </w:t>
      </w:r>
      <w:r>
        <w:rPr>
          <w:color w:val="808080"/>
        </w:rPr>
        <w:t>-- Need S</w:t>
      </w:r>
    </w:p>
    <w:p w:rsidR="002E4D74" w:rsidRDefault="001C4A9D">
      <w:pPr>
        <w:pStyle w:val="PL"/>
      </w:pPr>
      <w:r>
        <w:t xml:space="preserve">    referenceSignal                     </w:t>
      </w:r>
      <w:r>
        <w:rPr>
          <w:color w:val="993366"/>
        </w:rPr>
        <w:t>CHOICE</w:t>
      </w:r>
      <w:r>
        <w:t xml:space="preserve"> {</w:t>
      </w:r>
    </w:p>
    <w:p w:rsidR="002E4D74" w:rsidRDefault="001C4A9D">
      <w:pPr>
        <w:pStyle w:val="PL"/>
      </w:pPr>
      <w:r>
        <w:t xml:space="preserve">        ssb-Index                           SSB-Index,</w:t>
      </w:r>
    </w:p>
    <w:p w:rsidR="002E4D74" w:rsidRDefault="001C4A9D">
      <w:pPr>
        <w:pStyle w:val="PL"/>
      </w:pPr>
      <w:r>
        <w:t xml:space="preserve">        csi-RS-Index                        NZP-CSI-RS-ResourceId,</w:t>
      </w:r>
    </w:p>
    <w:p w:rsidR="002E4D74" w:rsidRDefault="001C4A9D">
      <w:pPr>
        <w:pStyle w:val="PL"/>
      </w:pPr>
      <w:r>
        <w:t xml:space="preserve">        srs                                 </w:t>
      </w:r>
      <w:r>
        <w:rPr>
          <w:color w:val="993366"/>
        </w:rPr>
        <w:t>SEQUENCE</w:t>
      </w:r>
      <w:r>
        <w:t xml:space="preserve"> {</w:t>
      </w:r>
    </w:p>
    <w:p w:rsidR="002E4D74" w:rsidRDefault="001C4A9D">
      <w:pPr>
        <w:pStyle w:val="PL"/>
      </w:pPr>
      <w:r>
        <w:t xml:space="preserve">            resourceId                          SRS-ResourceId,</w:t>
      </w:r>
    </w:p>
    <w:p w:rsidR="002E4D74" w:rsidRDefault="001C4A9D">
      <w:pPr>
        <w:pStyle w:val="PL"/>
      </w:pPr>
      <w:r>
        <w:t xml:space="preserve">            uplinkBWP                           BWP-Id</w:t>
      </w:r>
    </w:p>
    <w:p w:rsidR="002E4D74" w:rsidRDefault="001C4A9D">
      <w:pPr>
        <w:pStyle w:val="PL"/>
      </w:pP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SRS-SpatialRelationInfoPos-r16 ::=      </w:t>
      </w:r>
      <w:r>
        <w:rPr>
          <w:color w:val="993366"/>
        </w:rPr>
        <w:t>CHOICE</w:t>
      </w:r>
      <w:r>
        <w:t xml:space="preserve"> {</w:t>
      </w:r>
    </w:p>
    <w:p w:rsidR="002E4D74" w:rsidRDefault="001C4A9D">
      <w:pPr>
        <w:pStyle w:val="PL"/>
      </w:pPr>
      <w:r>
        <w:t xml:space="preserve">    servingRS-r16                           </w:t>
      </w:r>
      <w:r>
        <w:rPr>
          <w:color w:val="993366"/>
        </w:rPr>
        <w:t>SEQUENCE</w:t>
      </w:r>
      <w:r>
        <w:t xml:space="preserve"> {</w:t>
      </w:r>
    </w:p>
    <w:p w:rsidR="002E4D74" w:rsidRDefault="001C4A9D">
      <w:pPr>
        <w:pStyle w:val="PL"/>
        <w:rPr>
          <w:color w:val="808080"/>
        </w:rPr>
      </w:pPr>
      <w:r>
        <w:t xml:space="preserve">        servingCellId                           ServCellIndex                                              </w:t>
      </w:r>
      <w:r>
        <w:rPr>
          <w:color w:val="993366"/>
        </w:rPr>
        <w:t>OPTIONAL</w:t>
      </w:r>
      <w:r>
        <w:t xml:space="preserve">,   </w:t>
      </w:r>
      <w:r>
        <w:rPr>
          <w:color w:val="808080"/>
        </w:rPr>
        <w:t>-- Need S</w:t>
      </w:r>
    </w:p>
    <w:p w:rsidR="002E4D74" w:rsidRDefault="001C4A9D">
      <w:pPr>
        <w:pStyle w:val="PL"/>
      </w:pPr>
      <w:r>
        <w:t xml:space="preserve">        referenceSignal-r16                     </w:t>
      </w:r>
      <w:r>
        <w:rPr>
          <w:color w:val="993366"/>
        </w:rPr>
        <w:t>CHOICE</w:t>
      </w:r>
      <w:r>
        <w:t xml:space="preserve"> {</w:t>
      </w:r>
    </w:p>
    <w:p w:rsidR="002E4D74" w:rsidRDefault="001C4A9D">
      <w:pPr>
        <w:pStyle w:val="PL"/>
      </w:pPr>
      <w:r>
        <w:t xml:space="preserve">            ssb-IndexServing-r16                    SSB-Index,</w:t>
      </w:r>
    </w:p>
    <w:p w:rsidR="002E4D74" w:rsidRDefault="001C4A9D">
      <w:pPr>
        <w:pStyle w:val="PL"/>
      </w:pPr>
      <w:r>
        <w:t xml:space="preserve">            csi-RS-IndexServing-r16                 NZP-CSI-RS-ResourceId,</w:t>
      </w:r>
    </w:p>
    <w:p w:rsidR="002E4D74" w:rsidRDefault="001C4A9D">
      <w:pPr>
        <w:pStyle w:val="PL"/>
      </w:pPr>
      <w:r>
        <w:t xml:space="preserve">            srs-SpatialRelation-r16                 </w:t>
      </w:r>
      <w:r>
        <w:rPr>
          <w:color w:val="993366"/>
        </w:rPr>
        <w:t>SEQUENCE</w:t>
      </w:r>
      <w:r>
        <w:t xml:space="preserve"> {</w:t>
      </w:r>
    </w:p>
    <w:p w:rsidR="002E4D74" w:rsidRDefault="001C4A9D">
      <w:pPr>
        <w:pStyle w:val="PL"/>
      </w:pPr>
      <w:r>
        <w:t xml:space="preserve">                resourceSelection-r16                   </w:t>
      </w:r>
      <w:r>
        <w:rPr>
          <w:color w:val="993366"/>
        </w:rPr>
        <w:t>CHOICE</w:t>
      </w:r>
      <w:r>
        <w:t xml:space="preserve"> {</w:t>
      </w:r>
    </w:p>
    <w:p w:rsidR="002E4D74" w:rsidRDefault="001C4A9D">
      <w:pPr>
        <w:pStyle w:val="PL"/>
      </w:pPr>
      <w:r>
        <w:t xml:space="preserve">                    srs-ResourceId-r16                      SRS-ResourceId,</w:t>
      </w:r>
    </w:p>
    <w:p w:rsidR="002E4D74" w:rsidRDefault="001C4A9D">
      <w:pPr>
        <w:pStyle w:val="PL"/>
      </w:pPr>
      <w:r>
        <w:t xml:space="preserve">                    srs-PosResourceId-r16                   SRS-PosResourceId-r16</w:t>
      </w:r>
    </w:p>
    <w:p w:rsidR="002E4D74" w:rsidRDefault="001C4A9D">
      <w:pPr>
        <w:pStyle w:val="PL"/>
      </w:pPr>
      <w:r>
        <w:t xml:space="preserve">                },</w:t>
      </w:r>
    </w:p>
    <w:p w:rsidR="002E4D74" w:rsidRDefault="001C4A9D">
      <w:pPr>
        <w:pStyle w:val="PL"/>
      </w:pPr>
      <w:r>
        <w:t xml:space="preserve">                uplinkBWP-r16                           BWP-Id</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ssb-Ncell-r16                           SSB-InfoNcell-r16,</w:t>
      </w:r>
    </w:p>
    <w:p w:rsidR="002E4D74" w:rsidRDefault="001C4A9D">
      <w:pPr>
        <w:pStyle w:val="PL"/>
      </w:pPr>
      <w:r>
        <w:t xml:space="preserve">    dl-PRS-r16                              DL-PRS-Info-r16</w:t>
      </w:r>
    </w:p>
    <w:p w:rsidR="002E4D74" w:rsidRDefault="001C4A9D">
      <w:pPr>
        <w:pStyle w:val="PL"/>
      </w:pPr>
      <w:r>
        <w:t>}</w:t>
      </w:r>
    </w:p>
    <w:p w:rsidR="002E4D74" w:rsidRDefault="002E4D74">
      <w:pPr>
        <w:pStyle w:val="PL"/>
      </w:pPr>
    </w:p>
    <w:p w:rsidR="002E4D74" w:rsidRDefault="001C4A9D">
      <w:pPr>
        <w:pStyle w:val="PL"/>
      </w:pPr>
      <w:r>
        <w:t xml:space="preserve">SSB-Configuration-r16  ::=          </w:t>
      </w:r>
      <w:r>
        <w:rPr>
          <w:color w:val="993366"/>
        </w:rPr>
        <w:t>SEQUENCE</w:t>
      </w:r>
      <w:r>
        <w:t xml:space="preserve"> {</w:t>
      </w:r>
    </w:p>
    <w:p w:rsidR="002E4D74" w:rsidRDefault="001C4A9D">
      <w:pPr>
        <w:pStyle w:val="PL"/>
      </w:pPr>
      <w:r>
        <w:t xml:space="preserve">    ssb-Freq-r16                     ARFCN-ValueNR,</w:t>
      </w:r>
    </w:p>
    <w:p w:rsidR="002E4D74" w:rsidRDefault="001C4A9D">
      <w:pPr>
        <w:pStyle w:val="PL"/>
      </w:pPr>
      <w:r>
        <w:t xml:space="preserve">    halfFrameIndex-r16                  </w:t>
      </w:r>
      <w:r>
        <w:rPr>
          <w:color w:val="993366"/>
        </w:rPr>
        <w:t>ENUMERATED</w:t>
      </w:r>
      <w:r>
        <w:t xml:space="preserve"> {zero, one},</w:t>
      </w:r>
    </w:p>
    <w:p w:rsidR="002E4D74" w:rsidRDefault="001C4A9D">
      <w:pPr>
        <w:pStyle w:val="PL"/>
      </w:pPr>
      <w:r>
        <w:t xml:space="preserve">    ssbSubcarrierSpacing-r16            SubcarrierSpacing,</w:t>
      </w:r>
    </w:p>
    <w:p w:rsidR="002E4D74" w:rsidRDefault="001C4A9D">
      <w:pPr>
        <w:pStyle w:val="PL"/>
        <w:rPr>
          <w:color w:val="808080"/>
        </w:rPr>
      </w:pPr>
      <w:r>
        <w:t xml:space="preserve">    ssb-Periodicity-r16                 </w:t>
      </w:r>
      <w:r>
        <w:rPr>
          <w:color w:val="993366"/>
        </w:rPr>
        <w:t>ENUMERATED</w:t>
      </w:r>
      <w:r>
        <w:t xml:space="preserve"> { ms5, ms10, ms20, ms40, ms80, ms160, spare2,spare1 }   </w:t>
      </w:r>
      <w:r>
        <w:rPr>
          <w:color w:val="993366"/>
        </w:rPr>
        <w:t>OPTIONAL</w:t>
      </w:r>
      <w:r>
        <w:t xml:space="preserve">, </w:t>
      </w:r>
      <w:r>
        <w:rPr>
          <w:color w:val="808080"/>
        </w:rPr>
        <w:t>-- Need S</w:t>
      </w:r>
    </w:p>
    <w:p w:rsidR="002E4D74" w:rsidRDefault="001C4A9D">
      <w:pPr>
        <w:pStyle w:val="PL"/>
      </w:pPr>
      <w:r>
        <w:t xml:space="preserve">    sfn0-Offset-r16                     </w:t>
      </w:r>
      <w:r>
        <w:rPr>
          <w:color w:val="993366"/>
        </w:rPr>
        <w:t>SEQUENCE</w:t>
      </w:r>
      <w:r>
        <w:t xml:space="preserve"> {</w:t>
      </w:r>
    </w:p>
    <w:p w:rsidR="002E4D74" w:rsidRDefault="001C4A9D">
      <w:pPr>
        <w:pStyle w:val="PL"/>
      </w:pPr>
      <w:r>
        <w:t xml:space="preserve">        sfn-Offset-r16                      </w:t>
      </w:r>
      <w:r>
        <w:rPr>
          <w:color w:val="993366"/>
        </w:rPr>
        <w:t>INTEGER</w:t>
      </w:r>
      <w:r>
        <w:t xml:space="preserve"> (0..1023),</w:t>
      </w:r>
    </w:p>
    <w:p w:rsidR="002E4D74" w:rsidRDefault="001C4A9D">
      <w:pPr>
        <w:pStyle w:val="PL"/>
        <w:rPr>
          <w:color w:val="808080"/>
        </w:rPr>
      </w:pPr>
      <w:r>
        <w:t xml:space="preserve">        integerSubframeOffset-r16           </w:t>
      </w:r>
      <w:r>
        <w:rPr>
          <w:color w:val="993366"/>
        </w:rPr>
        <w:t>INTEGER</w:t>
      </w:r>
      <w:r>
        <w:t xml:space="preserve"> (0..9)                                                 </w:t>
      </w:r>
      <w:r>
        <w:rPr>
          <w:color w:val="993366"/>
        </w:rPr>
        <w:t>OPTIONAL</w:t>
      </w:r>
      <w:r>
        <w:t xml:space="preserve">  </w:t>
      </w:r>
      <w:r>
        <w:rPr>
          <w:color w:val="808080"/>
        </w:rPr>
        <w:t>-- Need R</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pPr>
      <w:r>
        <w:t xml:space="preserve">    sfn-SSB-Offset-r16                  </w:t>
      </w:r>
      <w:r>
        <w:rPr>
          <w:color w:val="993366"/>
        </w:rPr>
        <w:t>INTEGER</w:t>
      </w:r>
      <w:r>
        <w:t xml:space="preserve"> (0..15),</w:t>
      </w:r>
    </w:p>
    <w:p w:rsidR="002E4D74" w:rsidRDefault="001C4A9D">
      <w:pPr>
        <w:pStyle w:val="PL"/>
        <w:rPr>
          <w:color w:val="808080"/>
        </w:rPr>
      </w:pPr>
      <w:r>
        <w:t xml:space="preserve">    ss-PBCH-BlockPower-r16              </w:t>
      </w:r>
      <w:r>
        <w:rPr>
          <w:color w:val="993366"/>
        </w:rPr>
        <w:t>INTEGER</w:t>
      </w:r>
      <w:r>
        <w:t xml:space="preserve"> (-60..50)                                                  </w:t>
      </w:r>
      <w:r>
        <w:rPr>
          <w:color w:val="993366"/>
        </w:rPr>
        <w:t>OPTIONAL</w:t>
      </w:r>
      <w:r>
        <w:t xml:space="preserve">  </w:t>
      </w:r>
      <w:r>
        <w:rPr>
          <w:color w:val="808080"/>
        </w:rPr>
        <w:t>-- Cond Pathloss</w:t>
      </w:r>
    </w:p>
    <w:p w:rsidR="002E4D74" w:rsidRDefault="001C4A9D">
      <w:pPr>
        <w:pStyle w:val="PL"/>
      </w:pPr>
      <w:r>
        <w:t>}</w:t>
      </w:r>
    </w:p>
    <w:p w:rsidR="002E4D74" w:rsidRDefault="002E4D74">
      <w:pPr>
        <w:pStyle w:val="PL"/>
      </w:pPr>
    </w:p>
    <w:p w:rsidR="002E4D74" w:rsidRDefault="001C4A9D">
      <w:pPr>
        <w:pStyle w:val="PL"/>
      </w:pPr>
      <w:r>
        <w:t xml:space="preserve">SSB-InfoNcell-r16  ::=              </w:t>
      </w:r>
      <w:r>
        <w:rPr>
          <w:color w:val="993366"/>
        </w:rPr>
        <w:t>SEQUENCE</w:t>
      </w:r>
      <w:r>
        <w:t xml:space="preserve"> {</w:t>
      </w:r>
    </w:p>
    <w:p w:rsidR="002E4D74" w:rsidRDefault="001C4A9D">
      <w:pPr>
        <w:pStyle w:val="PL"/>
      </w:pPr>
      <w:r>
        <w:t xml:space="preserve">    physicalCellId-r16                  PhysCellId,</w:t>
      </w:r>
    </w:p>
    <w:p w:rsidR="002E4D74" w:rsidRDefault="001C4A9D">
      <w:pPr>
        <w:pStyle w:val="PL"/>
        <w:rPr>
          <w:color w:val="808080"/>
        </w:rPr>
      </w:pPr>
      <w:r>
        <w:t xml:space="preserve">    ssb-IndexNcell-r16                  SSB-Index                                                          </w:t>
      </w:r>
      <w:r>
        <w:rPr>
          <w:color w:val="993366"/>
        </w:rPr>
        <w:t>OPTIONAL</w:t>
      </w:r>
      <w:r>
        <w:t xml:space="preserve">, </w:t>
      </w:r>
      <w:r>
        <w:rPr>
          <w:color w:val="808080"/>
        </w:rPr>
        <w:t>-- Need S</w:t>
      </w:r>
    </w:p>
    <w:p w:rsidR="002E4D74" w:rsidRDefault="001C4A9D">
      <w:pPr>
        <w:pStyle w:val="PL"/>
        <w:rPr>
          <w:color w:val="808080"/>
        </w:rPr>
      </w:pPr>
      <w:r>
        <w:t xml:space="preserve">    ssb-Configuration-r16               SSB-Configuration-r16                                              </w:t>
      </w:r>
      <w:r>
        <w:rPr>
          <w:color w:val="993366"/>
        </w:rPr>
        <w:t>OPTIONAL</w:t>
      </w:r>
      <w:r>
        <w:t xml:space="preserve">  </w:t>
      </w:r>
      <w:r>
        <w:rPr>
          <w:color w:val="808080"/>
        </w:rPr>
        <w:t>-- Need S</w:t>
      </w:r>
    </w:p>
    <w:p w:rsidR="002E4D74" w:rsidRDefault="001C4A9D">
      <w:pPr>
        <w:pStyle w:val="PL"/>
      </w:pPr>
      <w:r>
        <w:t>}</w:t>
      </w:r>
    </w:p>
    <w:p w:rsidR="002E4D74" w:rsidRDefault="002E4D74">
      <w:pPr>
        <w:pStyle w:val="PL"/>
      </w:pPr>
    </w:p>
    <w:p w:rsidR="002E4D74" w:rsidRDefault="001C4A9D">
      <w:pPr>
        <w:pStyle w:val="PL"/>
      </w:pPr>
      <w:r>
        <w:t xml:space="preserve">DL-PRS-Info-r16  ::=                </w:t>
      </w:r>
      <w:r>
        <w:rPr>
          <w:color w:val="993366"/>
        </w:rPr>
        <w:t>SEQUENCE</w:t>
      </w:r>
      <w:r>
        <w:t xml:space="preserve"> {</w:t>
      </w:r>
    </w:p>
    <w:p w:rsidR="002E4D74" w:rsidRDefault="001C4A9D">
      <w:pPr>
        <w:pStyle w:val="PL"/>
      </w:pPr>
      <w:r>
        <w:t xml:space="preserve">    dl-PRS-ID-r16                      </w:t>
      </w:r>
      <w:r>
        <w:rPr>
          <w:color w:val="993366"/>
        </w:rPr>
        <w:t>INTEGER</w:t>
      </w:r>
      <w:r>
        <w:t xml:space="preserve"> (0..255),</w:t>
      </w:r>
    </w:p>
    <w:p w:rsidR="002E4D74" w:rsidRDefault="001C4A9D">
      <w:pPr>
        <w:pStyle w:val="PL"/>
      </w:pPr>
      <w:r>
        <w:t xml:space="preserve">    dl-PRS-ResourceSetId-r16           </w:t>
      </w:r>
      <w:r>
        <w:rPr>
          <w:color w:val="993366"/>
        </w:rPr>
        <w:t>INTEGER</w:t>
      </w:r>
      <w:r>
        <w:t xml:space="preserve"> (0..7),</w:t>
      </w:r>
    </w:p>
    <w:p w:rsidR="002E4D74" w:rsidRDefault="001C4A9D">
      <w:pPr>
        <w:pStyle w:val="PL"/>
        <w:rPr>
          <w:color w:val="808080"/>
        </w:rPr>
      </w:pPr>
      <w:r>
        <w:t xml:space="preserve">    dl-PRS-ResourceId-r16              </w:t>
      </w:r>
      <w:r>
        <w:rPr>
          <w:color w:val="993366"/>
        </w:rPr>
        <w:t>INTEGER</w:t>
      </w:r>
      <w:r>
        <w:t xml:space="preserve"> (0..63)                                                     </w:t>
      </w:r>
      <w:r>
        <w:rPr>
          <w:color w:val="993366"/>
        </w:rPr>
        <w:t>OPTIONAL</w:t>
      </w:r>
      <w:r>
        <w:t xml:space="preserve">  </w:t>
      </w:r>
      <w:r>
        <w:rPr>
          <w:color w:val="808080"/>
        </w:rPr>
        <w:t>-- Need S</w:t>
      </w:r>
    </w:p>
    <w:p w:rsidR="002E4D74" w:rsidRDefault="001C4A9D">
      <w:pPr>
        <w:pStyle w:val="PL"/>
      </w:pPr>
      <w:r>
        <w:t>}</w:t>
      </w:r>
    </w:p>
    <w:p w:rsidR="002E4D74" w:rsidRDefault="002E4D74">
      <w:pPr>
        <w:pStyle w:val="PL"/>
      </w:pPr>
    </w:p>
    <w:p w:rsidR="002E4D74" w:rsidRDefault="001C4A9D">
      <w:pPr>
        <w:pStyle w:val="PL"/>
      </w:pPr>
      <w:r>
        <w:t xml:space="preserve">SRS-ResourceId ::=                      </w:t>
      </w:r>
      <w:r>
        <w:rPr>
          <w:color w:val="993366"/>
        </w:rPr>
        <w:t>INTEGER</w:t>
      </w:r>
      <w:r>
        <w:t xml:space="preserve"> (0..maxNrofSRS-Resources-1)</w:t>
      </w:r>
    </w:p>
    <w:p w:rsidR="002E4D74" w:rsidRDefault="001C4A9D">
      <w:pPr>
        <w:pStyle w:val="PL"/>
      </w:pPr>
      <w:r>
        <w:t xml:space="preserve">SRS-PosResourceId-r16 ::=               </w:t>
      </w:r>
      <w:r>
        <w:rPr>
          <w:color w:val="993366"/>
        </w:rPr>
        <w:t>INTEGER</w:t>
      </w:r>
      <w:r>
        <w:t xml:space="preserve"> (0..maxNrofSRS-PosResources-1-r16)</w:t>
      </w:r>
    </w:p>
    <w:p w:rsidR="002E4D74" w:rsidRDefault="002E4D74">
      <w:pPr>
        <w:pStyle w:val="PL"/>
      </w:pPr>
    </w:p>
    <w:p w:rsidR="002E4D74" w:rsidRDefault="001C4A9D">
      <w:pPr>
        <w:pStyle w:val="PL"/>
      </w:pPr>
      <w:r>
        <w:t xml:space="preserve">SRS-PeriodicityAndOffset ::=            </w:t>
      </w:r>
      <w:r>
        <w:rPr>
          <w:color w:val="993366"/>
        </w:rPr>
        <w:t>CHOICE</w:t>
      </w:r>
      <w:r>
        <w:t xml:space="preserve"> {</w:t>
      </w:r>
    </w:p>
    <w:p w:rsidR="002E4D74" w:rsidRDefault="001C4A9D">
      <w:pPr>
        <w:pStyle w:val="PL"/>
      </w:pPr>
      <w:r>
        <w:t xml:space="preserve">    sl1                                     </w:t>
      </w:r>
      <w:r>
        <w:rPr>
          <w:color w:val="993366"/>
        </w:rPr>
        <w:t>NULL</w:t>
      </w:r>
      <w:r>
        <w:t>,</w:t>
      </w:r>
    </w:p>
    <w:p w:rsidR="002E4D74" w:rsidRDefault="001C4A9D">
      <w:pPr>
        <w:pStyle w:val="PL"/>
      </w:pPr>
      <w:r>
        <w:t xml:space="preserve">    sl2                                     </w:t>
      </w:r>
      <w:r>
        <w:rPr>
          <w:color w:val="993366"/>
        </w:rPr>
        <w:t>INTEGER</w:t>
      </w:r>
      <w:r>
        <w:t>(0..1),</w:t>
      </w:r>
    </w:p>
    <w:p w:rsidR="002E4D74" w:rsidRDefault="001C4A9D">
      <w:pPr>
        <w:pStyle w:val="PL"/>
      </w:pPr>
      <w:r>
        <w:t xml:space="preserve">    sl4                                     </w:t>
      </w:r>
      <w:r>
        <w:rPr>
          <w:color w:val="993366"/>
        </w:rPr>
        <w:t>INTEGER</w:t>
      </w:r>
      <w:r>
        <w:t>(0..3),</w:t>
      </w:r>
    </w:p>
    <w:p w:rsidR="002E4D74" w:rsidRDefault="001C4A9D">
      <w:pPr>
        <w:pStyle w:val="PL"/>
      </w:pPr>
      <w:r>
        <w:t xml:space="preserve">    sl5                                     </w:t>
      </w:r>
      <w:r>
        <w:rPr>
          <w:color w:val="993366"/>
        </w:rPr>
        <w:t>INTEGER</w:t>
      </w:r>
      <w:r>
        <w:t>(0..4),</w:t>
      </w:r>
    </w:p>
    <w:p w:rsidR="002E4D74" w:rsidRDefault="001C4A9D">
      <w:pPr>
        <w:pStyle w:val="PL"/>
      </w:pPr>
      <w:r>
        <w:t xml:space="preserve">    sl8                                     </w:t>
      </w:r>
      <w:r>
        <w:rPr>
          <w:color w:val="993366"/>
        </w:rPr>
        <w:t>INTEGER</w:t>
      </w:r>
      <w:r>
        <w:t>(0..7),</w:t>
      </w:r>
    </w:p>
    <w:p w:rsidR="002E4D74" w:rsidRDefault="001C4A9D">
      <w:pPr>
        <w:pStyle w:val="PL"/>
      </w:pPr>
      <w:r>
        <w:t xml:space="preserve">    sl10                                    </w:t>
      </w:r>
      <w:r>
        <w:rPr>
          <w:color w:val="993366"/>
        </w:rPr>
        <w:t>INTEGER</w:t>
      </w:r>
      <w:r>
        <w:t>(0..9),</w:t>
      </w:r>
    </w:p>
    <w:p w:rsidR="002E4D74" w:rsidRDefault="001C4A9D">
      <w:pPr>
        <w:pStyle w:val="PL"/>
      </w:pPr>
      <w:r>
        <w:t xml:space="preserve">    sl16                                    </w:t>
      </w:r>
      <w:r>
        <w:rPr>
          <w:color w:val="993366"/>
        </w:rPr>
        <w:t>INTEGER</w:t>
      </w:r>
      <w:r>
        <w:t>(0..15),</w:t>
      </w:r>
    </w:p>
    <w:p w:rsidR="002E4D74" w:rsidRDefault="001C4A9D">
      <w:pPr>
        <w:pStyle w:val="PL"/>
      </w:pPr>
      <w:r>
        <w:t xml:space="preserve">    sl20                                    </w:t>
      </w:r>
      <w:r>
        <w:rPr>
          <w:color w:val="993366"/>
        </w:rPr>
        <w:t>INTEGER</w:t>
      </w:r>
      <w:r>
        <w:t>(0..19),</w:t>
      </w:r>
    </w:p>
    <w:p w:rsidR="002E4D74" w:rsidRDefault="001C4A9D">
      <w:pPr>
        <w:pStyle w:val="PL"/>
      </w:pPr>
      <w:r>
        <w:t xml:space="preserve">    sl32                                    </w:t>
      </w:r>
      <w:r>
        <w:rPr>
          <w:color w:val="993366"/>
        </w:rPr>
        <w:t>INTEGER</w:t>
      </w:r>
      <w:r>
        <w:t>(0..31),</w:t>
      </w:r>
    </w:p>
    <w:p w:rsidR="002E4D74" w:rsidRDefault="001C4A9D">
      <w:pPr>
        <w:pStyle w:val="PL"/>
      </w:pPr>
      <w:r>
        <w:t xml:space="preserve">    sl40                                    </w:t>
      </w:r>
      <w:r>
        <w:rPr>
          <w:color w:val="993366"/>
        </w:rPr>
        <w:t>INTEGER</w:t>
      </w:r>
      <w:r>
        <w:t>(0..39),</w:t>
      </w:r>
    </w:p>
    <w:p w:rsidR="002E4D74" w:rsidRDefault="001C4A9D">
      <w:pPr>
        <w:pStyle w:val="PL"/>
      </w:pPr>
      <w:r>
        <w:t xml:space="preserve">    sl64                                    </w:t>
      </w:r>
      <w:r>
        <w:rPr>
          <w:color w:val="993366"/>
        </w:rPr>
        <w:t>INTEGER</w:t>
      </w:r>
      <w:r>
        <w:t>(0..63),</w:t>
      </w:r>
    </w:p>
    <w:p w:rsidR="002E4D74" w:rsidRDefault="001C4A9D">
      <w:pPr>
        <w:pStyle w:val="PL"/>
      </w:pPr>
      <w:r>
        <w:t xml:space="preserve">    sl80                                    </w:t>
      </w:r>
      <w:r>
        <w:rPr>
          <w:color w:val="993366"/>
        </w:rPr>
        <w:t>INTEGER</w:t>
      </w:r>
      <w:r>
        <w:t>(0..79),</w:t>
      </w:r>
    </w:p>
    <w:p w:rsidR="002E4D74" w:rsidRDefault="001C4A9D">
      <w:pPr>
        <w:pStyle w:val="PL"/>
      </w:pPr>
      <w:r>
        <w:t xml:space="preserve">    sl160                                   </w:t>
      </w:r>
      <w:r>
        <w:rPr>
          <w:color w:val="993366"/>
        </w:rPr>
        <w:t>INTEGER</w:t>
      </w:r>
      <w:r>
        <w:t>(0..159),</w:t>
      </w:r>
    </w:p>
    <w:p w:rsidR="002E4D74" w:rsidRDefault="001C4A9D">
      <w:pPr>
        <w:pStyle w:val="PL"/>
      </w:pPr>
      <w:r>
        <w:t xml:space="preserve">    sl320                                   </w:t>
      </w:r>
      <w:r>
        <w:rPr>
          <w:color w:val="993366"/>
        </w:rPr>
        <w:t>INTEGER</w:t>
      </w:r>
      <w:r>
        <w:t>(0..319),</w:t>
      </w:r>
    </w:p>
    <w:p w:rsidR="002E4D74" w:rsidRDefault="001C4A9D">
      <w:pPr>
        <w:pStyle w:val="PL"/>
      </w:pPr>
      <w:r>
        <w:t xml:space="preserve">    sl640                                   </w:t>
      </w:r>
      <w:r>
        <w:rPr>
          <w:color w:val="993366"/>
        </w:rPr>
        <w:t>INTEGER</w:t>
      </w:r>
      <w:r>
        <w:t>(0..639),</w:t>
      </w:r>
    </w:p>
    <w:p w:rsidR="002E4D74" w:rsidRDefault="001C4A9D">
      <w:pPr>
        <w:pStyle w:val="PL"/>
      </w:pPr>
      <w:r>
        <w:t xml:space="preserve">    sl1280                                  </w:t>
      </w:r>
      <w:r>
        <w:rPr>
          <w:color w:val="993366"/>
        </w:rPr>
        <w:t>INTEGER</w:t>
      </w:r>
      <w:r>
        <w:t>(0..1279),</w:t>
      </w:r>
    </w:p>
    <w:p w:rsidR="002E4D74" w:rsidRDefault="001C4A9D">
      <w:pPr>
        <w:pStyle w:val="PL"/>
      </w:pPr>
      <w:r>
        <w:t xml:space="preserve">    sl2560                                  </w:t>
      </w:r>
      <w:r>
        <w:rPr>
          <w:color w:val="993366"/>
        </w:rPr>
        <w:t>INTEGER</w:t>
      </w:r>
      <w:r>
        <w:t>(0..2559)</w:t>
      </w:r>
    </w:p>
    <w:p w:rsidR="002E4D74" w:rsidRDefault="001C4A9D">
      <w:pPr>
        <w:pStyle w:val="PL"/>
      </w:pPr>
      <w:r>
        <w:t>}</w:t>
      </w:r>
    </w:p>
    <w:p w:rsidR="002E4D74" w:rsidRDefault="002E4D74">
      <w:pPr>
        <w:pStyle w:val="PL"/>
      </w:pPr>
    </w:p>
    <w:p w:rsidR="002E4D74" w:rsidRDefault="001C4A9D">
      <w:pPr>
        <w:pStyle w:val="PL"/>
      </w:pPr>
      <w:r>
        <w:t xml:space="preserve">SRS-PeriodicityAndOffset-r16 ::=        </w:t>
      </w:r>
      <w:r>
        <w:rPr>
          <w:color w:val="993366"/>
        </w:rPr>
        <w:t>CHOICE</w:t>
      </w:r>
      <w:r>
        <w:t xml:space="preserve"> {</w:t>
      </w:r>
    </w:p>
    <w:p w:rsidR="002E4D74" w:rsidRDefault="001C4A9D">
      <w:pPr>
        <w:pStyle w:val="PL"/>
      </w:pPr>
      <w:r>
        <w:t xml:space="preserve">    sl1                                     </w:t>
      </w:r>
      <w:r>
        <w:rPr>
          <w:color w:val="993366"/>
        </w:rPr>
        <w:t>NULL</w:t>
      </w:r>
      <w:r>
        <w:t>,</w:t>
      </w:r>
    </w:p>
    <w:p w:rsidR="002E4D74" w:rsidRDefault="001C4A9D">
      <w:pPr>
        <w:pStyle w:val="PL"/>
      </w:pPr>
      <w:r>
        <w:t xml:space="preserve">    sl2                                     </w:t>
      </w:r>
      <w:r>
        <w:rPr>
          <w:color w:val="993366"/>
        </w:rPr>
        <w:t>INTEGER</w:t>
      </w:r>
      <w:r>
        <w:t>(0..1),</w:t>
      </w:r>
    </w:p>
    <w:p w:rsidR="002E4D74" w:rsidRDefault="001C4A9D">
      <w:pPr>
        <w:pStyle w:val="PL"/>
      </w:pPr>
      <w:r>
        <w:t xml:space="preserve">    sl4                                     </w:t>
      </w:r>
      <w:r>
        <w:rPr>
          <w:color w:val="993366"/>
        </w:rPr>
        <w:t>INTEGER</w:t>
      </w:r>
      <w:r>
        <w:t>(0..3),</w:t>
      </w:r>
    </w:p>
    <w:p w:rsidR="002E4D74" w:rsidRDefault="001C4A9D">
      <w:pPr>
        <w:pStyle w:val="PL"/>
      </w:pPr>
      <w:r>
        <w:t xml:space="preserve">    sl5                                     </w:t>
      </w:r>
      <w:r>
        <w:rPr>
          <w:color w:val="993366"/>
        </w:rPr>
        <w:t>INTEGER</w:t>
      </w:r>
      <w:r>
        <w:t>(0..4),</w:t>
      </w:r>
    </w:p>
    <w:p w:rsidR="002E4D74" w:rsidRDefault="001C4A9D">
      <w:pPr>
        <w:pStyle w:val="PL"/>
      </w:pPr>
      <w:r>
        <w:t xml:space="preserve">    sl8                                     </w:t>
      </w:r>
      <w:r>
        <w:rPr>
          <w:color w:val="993366"/>
        </w:rPr>
        <w:t>INTEGER</w:t>
      </w:r>
      <w:r>
        <w:t>(0..7),</w:t>
      </w:r>
    </w:p>
    <w:p w:rsidR="002E4D74" w:rsidRDefault="001C4A9D">
      <w:pPr>
        <w:pStyle w:val="PL"/>
      </w:pPr>
      <w:r>
        <w:t xml:space="preserve">    sl10                                    </w:t>
      </w:r>
      <w:r>
        <w:rPr>
          <w:color w:val="993366"/>
        </w:rPr>
        <w:t>INTEGER</w:t>
      </w:r>
      <w:r>
        <w:t>(0..9),</w:t>
      </w:r>
    </w:p>
    <w:p w:rsidR="002E4D74" w:rsidRDefault="001C4A9D">
      <w:pPr>
        <w:pStyle w:val="PL"/>
      </w:pPr>
      <w:r>
        <w:t xml:space="preserve">    sl16                                    </w:t>
      </w:r>
      <w:r>
        <w:rPr>
          <w:color w:val="993366"/>
        </w:rPr>
        <w:t>INTEGER</w:t>
      </w:r>
      <w:r>
        <w:t>(0..15),</w:t>
      </w:r>
    </w:p>
    <w:p w:rsidR="002E4D74" w:rsidRDefault="001C4A9D">
      <w:pPr>
        <w:pStyle w:val="PL"/>
      </w:pPr>
      <w:r>
        <w:t xml:space="preserve">    sl20                                    </w:t>
      </w:r>
      <w:r>
        <w:rPr>
          <w:color w:val="993366"/>
        </w:rPr>
        <w:t>INTEGER</w:t>
      </w:r>
      <w:r>
        <w:t>(0..19),</w:t>
      </w:r>
    </w:p>
    <w:p w:rsidR="002E4D74" w:rsidRDefault="001C4A9D">
      <w:pPr>
        <w:pStyle w:val="PL"/>
      </w:pPr>
      <w:r>
        <w:t xml:space="preserve">    sl32                                    </w:t>
      </w:r>
      <w:r>
        <w:rPr>
          <w:color w:val="993366"/>
        </w:rPr>
        <w:t>INTEGER</w:t>
      </w:r>
      <w:r>
        <w:t>(0..31),</w:t>
      </w:r>
    </w:p>
    <w:p w:rsidR="002E4D74" w:rsidRDefault="001C4A9D">
      <w:pPr>
        <w:pStyle w:val="PL"/>
      </w:pPr>
      <w:r>
        <w:t xml:space="preserve">    sl40                                    </w:t>
      </w:r>
      <w:r>
        <w:rPr>
          <w:color w:val="993366"/>
        </w:rPr>
        <w:t>INTEGER</w:t>
      </w:r>
      <w:r>
        <w:t>(0..39),</w:t>
      </w:r>
    </w:p>
    <w:p w:rsidR="002E4D74" w:rsidRDefault="001C4A9D">
      <w:pPr>
        <w:pStyle w:val="PL"/>
      </w:pPr>
      <w:r>
        <w:t xml:space="preserve">    sl64                                    </w:t>
      </w:r>
      <w:r>
        <w:rPr>
          <w:color w:val="993366"/>
        </w:rPr>
        <w:t>INTEGER</w:t>
      </w:r>
      <w:r>
        <w:t>(0..63),</w:t>
      </w:r>
    </w:p>
    <w:p w:rsidR="002E4D74" w:rsidRDefault="001C4A9D">
      <w:pPr>
        <w:pStyle w:val="PL"/>
      </w:pPr>
      <w:r>
        <w:t xml:space="preserve">    sl80                                    </w:t>
      </w:r>
      <w:r>
        <w:rPr>
          <w:color w:val="993366"/>
        </w:rPr>
        <w:t>INTEGER</w:t>
      </w:r>
      <w:r>
        <w:t>(0..79),</w:t>
      </w:r>
    </w:p>
    <w:p w:rsidR="002E4D74" w:rsidRDefault="001C4A9D">
      <w:pPr>
        <w:pStyle w:val="PL"/>
      </w:pPr>
      <w:r>
        <w:t xml:space="preserve">    sl160                                   </w:t>
      </w:r>
      <w:r>
        <w:rPr>
          <w:color w:val="993366"/>
        </w:rPr>
        <w:t>INTEGER</w:t>
      </w:r>
      <w:r>
        <w:t>(0..159),</w:t>
      </w:r>
    </w:p>
    <w:p w:rsidR="002E4D74" w:rsidRDefault="001C4A9D">
      <w:pPr>
        <w:pStyle w:val="PL"/>
      </w:pPr>
      <w:r>
        <w:t xml:space="preserve">    sl320                                   </w:t>
      </w:r>
      <w:r>
        <w:rPr>
          <w:color w:val="993366"/>
        </w:rPr>
        <w:t>INTEGER</w:t>
      </w:r>
      <w:r>
        <w:t>(0..319),</w:t>
      </w:r>
    </w:p>
    <w:p w:rsidR="002E4D74" w:rsidRDefault="001C4A9D">
      <w:pPr>
        <w:pStyle w:val="PL"/>
      </w:pPr>
      <w:r>
        <w:t xml:space="preserve">    sl640                                   </w:t>
      </w:r>
      <w:r>
        <w:rPr>
          <w:color w:val="993366"/>
        </w:rPr>
        <w:t>INTEGER</w:t>
      </w:r>
      <w:r>
        <w:t>(0..639),</w:t>
      </w:r>
    </w:p>
    <w:p w:rsidR="002E4D74" w:rsidRDefault="001C4A9D">
      <w:pPr>
        <w:pStyle w:val="PL"/>
      </w:pPr>
      <w:r>
        <w:t xml:space="preserve">    sl1280                                  </w:t>
      </w:r>
      <w:r>
        <w:rPr>
          <w:color w:val="993366"/>
        </w:rPr>
        <w:t>INTEGER</w:t>
      </w:r>
      <w:r>
        <w:t>(0..1279),</w:t>
      </w:r>
    </w:p>
    <w:p w:rsidR="002E4D74" w:rsidRDefault="001C4A9D">
      <w:pPr>
        <w:pStyle w:val="PL"/>
      </w:pPr>
      <w:r>
        <w:t xml:space="preserve">    sl2560                                  </w:t>
      </w:r>
      <w:r>
        <w:rPr>
          <w:color w:val="993366"/>
        </w:rPr>
        <w:t>INTEGER</w:t>
      </w:r>
      <w:r>
        <w:t>(0..2559),</w:t>
      </w:r>
    </w:p>
    <w:p w:rsidR="002E4D74" w:rsidRDefault="001C4A9D">
      <w:pPr>
        <w:pStyle w:val="PL"/>
      </w:pPr>
      <w:r>
        <w:t xml:space="preserve">    sl5120                                  </w:t>
      </w:r>
      <w:r>
        <w:rPr>
          <w:color w:val="993366"/>
        </w:rPr>
        <w:t>INTEGER</w:t>
      </w:r>
      <w:r>
        <w:t>(0..5119),</w:t>
      </w:r>
    </w:p>
    <w:p w:rsidR="002E4D74" w:rsidRDefault="001C4A9D">
      <w:pPr>
        <w:pStyle w:val="PL"/>
      </w:pPr>
      <w:r>
        <w:t xml:space="preserve">    sl10240                                 </w:t>
      </w:r>
      <w:r>
        <w:rPr>
          <w:color w:val="993366"/>
        </w:rPr>
        <w:t>INTEGER</w:t>
      </w:r>
      <w:r>
        <w:t>(0..10239),</w:t>
      </w:r>
    </w:p>
    <w:p w:rsidR="002E4D74" w:rsidRDefault="001C4A9D">
      <w:pPr>
        <w:pStyle w:val="PL"/>
      </w:pPr>
      <w:r>
        <w:t xml:space="preserve">    sl40960                                 </w:t>
      </w:r>
      <w:r>
        <w:rPr>
          <w:color w:val="993366"/>
        </w:rPr>
        <w:t>INTEGER</w:t>
      </w:r>
      <w:r>
        <w:t>(0..40959),</w:t>
      </w:r>
    </w:p>
    <w:p w:rsidR="002E4D74" w:rsidRDefault="001C4A9D">
      <w:pPr>
        <w:pStyle w:val="PL"/>
      </w:pPr>
      <w:r>
        <w:t xml:space="preserve">    sl81920                                 </w:t>
      </w:r>
      <w:r>
        <w:rPr>
          <w:color w:val="993366"/>
        </w:rPr>
        <w:t>INTEGER</w:t>
      </w:r>
      <w:r>
        <w:t>(0..81919),</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SpatialRelationInfo-PDC-r17 ::=   </w:t>
      </w:r>
      <w:r>
        <w:rPr>
          <w:color w:val="993366"/>
        </w:rPr>
        <w:t>SEQUENCE</w:t>
      </w:r>
      <w:r>
        <w:t xml:space="preserve"> {</w:t>
      </w:r>
    </w:p>
    <w:p w:rsidR="002E4D74" w:rsidRDefault="001C4A9D">
      <w:pPr>
        <w:pStyle w:val="PL"/>
      </w:pPr>
      <w:r>
        <w:t xml:space="preserve">    referenceSignal                   </w:t>
      </w:r>
      <w:r>
        <w:rPr>
          <w:color w:val="993366"/>
        </w:rPr>
        <w:t>CHOICE</w:t>
      </w:r>
      <w:r>
        <w:t xml:space="preserve"> {</w:t>
      </w:r>
    </w:p>
    <w:p w:rsidR="002E4D74" w:rsidRDefault="001C4A9D">
      <w:pPr>
        <w:pStyle w:val="PL"/>
      </w:pPr>
      <w:r>
        <w:t xml:space="preserve">        ssb-Index                         SSB-Index,</w:t>
      </w:r>
    </w:p>
    <w:p w:rsidR="002E4D74" w:rsidRDefault="001C4A9D">
      <w:pPr>
        <w:pStyle w:val="PL"/>
      </w:pPr>
      <w:r>
        <w:t xml:space="preserve">        csi-RS-Index                      NZP-CSI-RS-ResourceId,</w:t>
      </w:r>
    </w:p>
    <w:p w:rsidR="002E4D74" w:rsidRDefault="001C4A9D">
      <w:pPr>
        <w:pStyle w:val="PL"/>
      </w:pPr>
      <w:r>
        <w:t xml:space="preserve">        dl-PRS-PDC                        NR-DL-PRS-ResourceID-r17,</w:t>
      </w:r>
    </w:p>
    <w:p w:rsidR="002E4D74" w:rsidRDefault="001C4A9D">
      <w:pPr>
        <w:pStyle w:val="PL"/>
      </w:pPr>
      <w:r>
        <w:t xml:space="preserve">        srs                               </w:t>
      </w:r>
      <w:r>
        <w:rPr>
          <w:color w:val="993366"/>
        </w:rPr>
        <w:t>SEQUENCE</w:t>
      </w:r>
      <w:r>
        <w:t xml:space="preserve"> {</w:t>
      </w:r>
    </w:p>
    <w:p w:rsidR="002E4D74" w:rsidRDefault="001C4A9D">
      <w:pPr>
        <w:pStyle w:val="PL"/>
      </w:pPr>
      <w:r>
        <w:t xml:space="preserve">            resourceId                        SRS-ResourceId,</w:t>
      </w:r>
    </w:p>
    <w:p w:rsidR="002E4D74" w:rsidRDefault="001C4A9D">
      <w:pPr>
        <w:pStyle w:val="PL"/>
      </w:pPr>
      <w:r>
        <w:t xml:space="preserve">            uplinkBWP                         BWP-Id</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UE-TxTEG-RequestUL-TDOA-Config-r17 ::= </w:t>
      </w:r>
      <w:r>
        <w:rPr>
          <w:color w:val="993366"/>
        </w:rPr>
        <w:t>CHOICE</w:t>
      </w:r>
      <w:r>
        <w:t xml:space="preserve"> {</w:t>
      </w:r>
    </w:p>
    <w:p w:rsidR="002E4D74" w:rsidRDefault="001C4A9D">
      <w:pPr>
        <w:pStyle w:val="PL"/>
      </w:pPr>
      <w:r>
        <w:t xml:space="preserve">    oneShot-r17                            </w:t>
      </w:r>
      <w:r>
        <w:rPr>
          <w:color w:val="993366"/>
        </w:rPr>
        <w:t>NULL</w:t>
      </w:r>
      <w:r>
        <w:t>,</w:t>
      </w:r>
    </w:p>
    <w:p w:rsidR="002E4D74" w:rsidRDefault="001C4A9D">
      <w:pPr>
        <w:pStyle w:val="PL"/>
      </w:pPr>
      <w:r>
        <w:t xml:space="preserve">    periodicReporting-r17                  </w:t>
      </w:r>
      <w:r>
        <w:rPr>
          <w:color w:val="993366"/>
        </w:rPr>
        <w:t>ENUMERATED</w:t>
      </w:r>
      <w:r>
        <w:t xml:space="preserve"> {ms120, ms240, ms480, ms640, ms1024, ms2048, ms5120, ms10240}</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TAG-SRS-CONFIG-STOP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SRS-Config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tpc-Accumulation</w:t>
            </w:r>
          </w:p>
          <w:p w:rsidR="002E4D74" w:rsidRDefault="001C4A9D">
            <w:pPr>
              <w:pStyle w:val="TAL"/>
              <w:rPr>
                <w:szCs w:val="22"/>
                <w:lang w:eastAsia="sv-SE"/>
              </w:rPr>
            </w:pPr>
            <w:r>
              <w:rPr>
                <w:szCs w:val="22"/>
                <w:lang w:eastAsia="sv-SE"/>
              </w:rPr>
              <w:t>If the field is absent, UE applies TPC commands via accumulation. If disabled, UE applies the TPC command without accumulation (this applies to SRS when a separate closed loop is configured for SRS) (see TS 38.213 [13], clause 7.3).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ue-TxTEG_Request-UL-TDOA-Config</w:t>
            </w:r>
          </w:p>
          <w:p w:rsidR="002E4D74" w:rsidRDefault="001C4A9D">
            <w:pPr>
              <w:pStyle w:val="TAL"/>
              <w:rPr>
                <w:bCs/>
                <w:iCs/>
                <w:szCs w:val="22"/>
                <w:lang w:eastAsia="sv-SE"/>
              </w:rPr>
            </w:pPr>
            <w:r>
              <w:rPr>
                <w:bCs/>
                <w:iCs/>
                <w:szCs w:val="22"/>
                <w:lang w:eastAsia="sv-SE"/>
              </w:rPr>
              <w:t xml:space="preserve">Configures the periodicty of UE reporting for the association between Tx TEG and SRS Positioning resources. When configured with </w:t>
            </w:r>
            <w:r>
              <w:rPr>
                <w:bCs/>
                <w:i/>
                <w:szCs w:val="22"/>
                <w:lang w:eastAsia="sv-SE"/>
              </w:rPr>
              <w:t>oneShot</w:t>
            </w:r>
            <w:r>
              <w:rPr>
                <w:bCs/>
                <w:iCs/>
                <w:szCs w:val="22"/>
                <w:lang w:eastAsia="sv-SE"/>
              </w:rPr>
              <w:t xml:space="preserve"> UE reports the association only one time. When configured with </w:t>
            </w:r>
            <w:r>
              <w:rPr>
                <w:bCs/>
                <w:i/>
                <w:szCs w:val="22"/>
                <w:lang w:eastAsia="sv-SE"/>
              </w:rPr>
              <w:t>periodicReporting</w:t>
            </w:r>
            <w:r>
              <w:rPr>
                <w:bCs/>
                <w:iCs/>
                <w:szCs w:val="22"/>
                <w:lang w:eastAsia="sv-SE"/>
              </w:rPr>
              <w:t xml:space="preserve"> value ms120 means the UE reports every 120ms, ms240 means UE reports every 240ms and so on.</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SRS-Resource</w:t>
            </w:r>
            <w:r>
              <w:rPr>
                <w:i/>
                <w:szCs w:val="22"/>
                <w:lang w:eastAsia="zh-CN"/>
              </w:rPr>
              <w:t>, SRS-PosResource</w:t>
            </w:r>
            <w:r>
              <w:rPr>
                <w:i/>
                <w:szCs w:val="22"/>
                <w:lang w:eastAsia="sv-SE"/>
              </w:rPr>
              <w:t xml:space="preserve">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cyclicShift-n2</w:t>
            </w:r>
          </w:p>
          <w:p w:rsidR="002E4D74" w:rsidRDefault="001C4A9D">
            <w:pPr>
              <w:pStyle w:val="TAL"/>
              <w:rPr>
                <w:szCs w:val="22"/>
                <w:lang w:eastAsia="sv-SE"/>
              </w:rPr>
            </w:pPr>
            <w:r>
              <w:rPr>
                <w:szCs w:val="22"/>
                <w:lang w:eastAsia="sv-SE"/>
              </w:rPr>
              <w:t>Cyclic shift configuration (see TS 38.214 [19], clause 6.2.1).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cyclicShift-n4</w:t>
            </w:r>
          </w:p>
          <w:p w:rsidR="002E4D74" w:rsidRDefault="001C4A9D">
            <w:pPr>
              <w:pStyle w:val="TAL"/>
              <w:rPr>
                <w:szCs w:val="22"/>
                <w:lang w:eastAsia="sv-SE"/>
              </w:rPr>
            </w:pPr>
            <w:r>
              <w:rPr>
                <w:szCs w:val="22"/>
                <w:lang w:eastAsia="sv-SE"/>
              </w:rPr>
              <w:t>Cyclic shift configuration (see TS 38.214 [19], clause 6.2.1).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enableStartRBHopping</w:t>
            </w:r>
          </w:p>
          <w:p w:rsidR="002E4D74" w:rsidRDefault="001C4A9D">
            <w:pPr>
              <w:pStyle w:val="TAL"/>
              <w:rPr>
                <w:szCs w:val="22"/>
                <w:lang w:eastAsia="sv-SE"/>
              </w:rPr>
            </w:pPr>
            <w:r>
              <w:rPr>
                <w:szCs w:val="22"/>
                <w:lang w:eastAsia="sv-SE"/>
              </w:rPr>
              <w:t>When this RRC parameter is configured, start RB location hopping is enabled for partial frequency sounding in different SRS frequency hopping periods for periodic/semi-persistent/aperiodic SRS as described in Clause 6.4.1.4 in TS 38.211.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freqHopping</w:t>
            </w:r>
          </w:p>
          <w:p w:rsidR="002E4D74" w:rsidRDefault="001C4A9D">
            <w:pPr>
              <w:pStyle w:val="TAL"/>
              <w:rPr>
                <w:szCs w:val="22"/>
                <w:lang w:eastAsia="sv-SE"/>
              </w:rPr>
            </w:pPr>
            <w:r>
              <w:rPr>
                <w:szCs w:val="22"/>
                <w:lang w:eastAsia="sv-SE"/>
              </w:rPr>
              <w:t xml:space="preserve">Includes parameters capturing SRS frequency hopping (see TS 38.214 [19], clause 6.2.1). For CLI SRS-RSRP measurement, the network always configures this field such that </w:t>
            </w:r>
            <w:r>
              <w:rPr>
                <w:i/>
                <w:szCs w:val="22"/>
                <w:lang w:eastAsia="sv-SE"/>
              </w:rPr>
              <w:t>b-hop</w:t>
            </w:r>
            <w:r>
              <w:rPr>
                <w:szCs w:val="22"/>
                <w:lang w:eastAsia="sv-SE"/>
              </w:rPr>
              <w:t xml:space="preserve"> &gt; </w:t>
            </w:r>
            <w:r>
              <w:rPr>
                <w:i/>
                <w:szCs w:val="22"/>
                <w:lang w:eastAsia="sv-SE"/>
              </w:rPr>
              <w:t>b-SRS</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groupOrSequenceHopping</w:t>
            </w:r>
          </w:p>
          <w:p w:rsidR="002E4D74" w:rsidRDefault="001C4A9D">
            <w:pPr>
              <w:pStyle w:val="TAL"/>
              <w:rPr>
                <w:szCs w:val="22"/>
                <w:lang w:eastAsia="sv-SE"/>
              </w:rPr>
            </w:pPr>
            <w:r>
              <w:rPr>
                <w:szCs w:val="22"/>
                <w:lang w:eastAsia="sv-SE"/>
              </w:rPr>
              <w:t>Parameter(s) for configuring group or sequence hopping (see TS 38.211 [16], clause  6.4.1.4.2). For CLI SRS-RSRP measurement, the network always configures this parameter to 'neither'.</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nrofSRS-Ports</w:t>
            </w:r>
          </w:p>
          <w:p w:rsidR="002E4D74" w:rsidRDefault="001C4A9D">
            <w:pPr>
              <w:pStyle w:val="TAL"/>
              <w:rPr>
                <w:szCs w:val="22"/>
                <w:lang w:eastAsia="sv-SE"/>
              </w:rPr>
            </w:pPr>
            <w:r>
              <w:rPr>
                <w:szCs w:val="22"/>
                <w:lang w:eastAsia="sv-SE"/>
              </w:rPr>
              <w:t>Number of ports. For CLI SRS-RSRP measurement, the network always configures this parameter to 'port1'.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periodicityAndOffset-p</w:t>
            </w:r>
          </w:p>
          <w:p w:rsidR="002E4D74" w:rsidRDefault="001C4A9D">
            <w:pPr>
              <w:pStyle w:val="TAL"/>
              <w:rPr>
                <w:szCs w:val="22"/>
                <w:lang w:eastAsia="sv-SE"/>
              </w:rPr>
            </w:pPr>
            <w:r>
              <w:rPr>
                <w:szCs w:val="22"/>
                <w:lang w:eastAsia="sv-SE"/>
              </w:rPr>
              <w:t xml:space="preserve">Periodicity and slot offset for this SRS resource. 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 For periodicity </w:t>
            </w:r>
            <w:r>
              <w:rPr>
                <w:i/>
                <w:szCs w:val="22"/>
                <w:lang w:eastAsia="sv-SE"/>
              </w:rPr>
              <w:t>sl1</w:t>
            </w:r>
            <w:r>
              <w:rPr>
                <w:szCs w:val="22"/>
                <w:lang w:eastAsia="sv-SE"/>
              </w:rPr>
              <w:t xml:space="preserve"> the offset is 0 slots (see TS 38.214 [19], clause 6.2.1). For CLI SRS-RSRP measurement, </w:t>
            </w:r>
            <w:r>
              <w:rPr>
                <w:i/>
                <w:szCs w:val="22"/>
                <w:lang w:eastAsia="sv-SE"/>
              </w:rPr>
              <w:t>sl1280</w:t>
            </w:r>
            <w:r>
              <w:rPr>
                <w:szCs w:val="22"/>
                <w:lang w:eastAsia="sv-SE"/>
              </w:rPr>
              <w:t xml:space="preserve"> and </w:t>
            </w:r>
            <w:r>
              <w:rPr>
                <w:i/>
                <w:szCs w:val="22"/>
                <w:lang w:eastAsia="sv-SE"/>
              </w:rPr>
              <w:t>sl2560</w:t>
            </w:r>
            <w:r>
              <w:rPr>
                <w:szCs w:val="22"/>
                <w:lang w:eastAsia="sv-SE"/>
              </w:rPr>
              <w:t xml:space="preserve"> cannot be configured.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periodicityAndOffset-sp</w:t>
            </w:r>
          </w:p>
          <w:p w:rsidR="002E4D74" w:rsidRDefault="001C4A9D">
            <w:pPr>
              <w:pStyle w:val="TAL"/>
              <w:rPr>
                <w:szCs w:val="22"/>
                <w:lang w:eastAsia="sv-SE"/>
              </w:rPr>
            </w:pPr>
            <w:r>
              <w:rPr>
                <w:szCs w:val="22"/>
                <w:lang w:eastAsia="sv-SE"/>
              </w:rPr>
              <w:t xml:space="preserve">Periodicity and slot offset for this SRS resource. 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 For periodicity </w:t>
            </w:r>
            <w:r>
              <w:rPr>
                <w:i/>
                <w:szCs w:val="22"/>
                <w:lang w:eastAsia="sv-SE"/>
              </w:rPr>
              <w:t>sl1</w:t>
            </w:r>
            <w:r>
              <w:rPr>
                <w:szCs w:val="22"/>
                <w:lang w:eastAsia="sv-SE"/>
              </w:rPr>
              <w:t xml:space="preserve"> the offset is 0 slots (see TS 38.214 [19], clause 6.2.1).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ptrs-PortIndex</w:t>
            </w:r>
          </w:p>
          <w:p w:rsidR="002E4D74" w:rsidRDefault="001C4A9D">
            <w:pPr>
              <w:pStyle w:val="TAL"/>
              <w:rPr>
                <w:szCs w:val="22"/>
                <w:lang w:eastAsia="sv-SE"/>
              </w:rPr>
            </w:pPr>
            <w:r>
              <w:rPr>
                <w:szCs w:val="22"/>
                <w:lang w:eastAsia="sv-SE"/>
              </w:rPr>
              <w:t xml:space="preserve">The PTRS port index for this SRS resource for non-codebook based UL MIMO. This is only applicable when the corresponding </w:t>
            </w:r>
            <w:r>
              <w:rPr>
                <w:i/>
                <w:szCs w:val="22"/>
                <w:lang w:eastAsia="sv-SE"/>
              </w:rPr>
              <w:t>PTRS-UplinkConfig</w:t>
            </w:r>
            <w:r>
              <w:rPr>
                <w:szCs w:val="22"/>
                <w:lang w:eastAsia="sv-SE"/>
              </w:rPr>
              <w:t xml:space="preserve"> is set to CP-OFDM. The </w:t>
            </w:r>
            <w:r>
              <w:rPr>
                <w:i/>
                <w:szCs w:val="22"/>
                <w:lang w:eastAsia="sv-SE"/>
              </w:rPr>
              <w:t>ptrs-PortIndex</w:t>
            </w:r>
            <w:r>
              <w:rPr>
                <w:szCs w:val="22"/>
                <w:lang w:eastAsia="sv-SE"/>
              </w:rPr>
              <w:t xml:space="preserve"> configured here must be smaller than the </w:t>
            </w:r>
            <w:r>
              <w:rPr>
                <w:i/>
                <w:szCs w:val="22"/>
                <w:lang w:eastAsia="sv-SE"/>
              </w:rPr>
              <w:t>maxNrofPorts</w:t>
            </w:r>
            <w:r>
              <w:rPr>
                <w:szCs w:val="22"/>
                <w:lang w:eastAsia="sv-SE"/>
              </w:rPr>
              <w:t xml:space="preserve"> configured in the </w:t>
            </w:r>
            <w:r>
              <w:rPr>
                <w:i/>
                <w:szCs w:val="22"/>
                <w:lang w:eastAsia="sv-SE"/>
              </w:rPr>
              <w:t>PTRS-UplinkConfig</w:t>
            </w:r>
            <w:r>
              <w:rPr>
                <w:szCs w:val="22"/>
                <w:lang w:eastAsia="sv-SE"/>
              </w:rPr>
              <w:t xml:space="preserve"> (see TS 38.214 [19], clause 6.2.3.1). This parameter is not applicable to CLI SRS-RSRP measurement.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resourceMapping</w:t>
            </w:r>
          </w:p>
          <w:p w:rsidR="002E4D74" w:rsidRDefault="001C4A9D">
            <w:pPr>
              <w:pStyle w:val="TAL"/>
              <w:rPr>
                <w:szCs w:val="22"/>
                <w:lang w:eastAsia="sv-SE"/>
              </w:rPr>
            </w:pPr>
            <w:r>
              <w:rPr>
                <w:szCs w:val="22"/>
                <w:lang w:eastAsia="sv-SE"/>
              </w:rPr>
              <w:t xml:space="preserve">OFDM symbol location of the SRS resource within a slot including </w:t>
            </w:r>
            <w:r>
              <w:rPr>
                <w:i/>
                <w:lang w:eastAsia="sv-SE"/>
              </w:rPr>
              <w:t>nrofSymbols</w:t>
            </w:r>
            <w:r>
              <w:rPr>
                <w:lang w:eastAsia="sv-SE"/>
              </w:rPr>
              <w:t xml:space="preserve"> (</w:t>
            </w:r>
            <w:r>
              <w:rPr>
                <w:szCs w:val="22"/>
                <w:lang w:eastAsia="sv-SE"/>
              </w:rPr>
              <w:t xml:space="preserve">number of OFDM symbols), </w:t>
            </w:r>
            <w:r>
              <w:rPr>
                <w:i/>
                <w:szCs w:val="22"/>
                <w:lang w:eastAsia="sv-SE"/>
              </w:rPr>
              <w:t>startPosition</w:t>
            </w:r>
            <w:r>
              <w:rPr>
                <w:szCs w:val="22"/>
                <w:lang w:eastAsia="sv-SE"/>
              </w:rPr>
              <w:t xml:space="preserve"> (value 0 refers to the last symbol, value 1 refers to the second last symbol, and so on) and </w:t>
            </w:r>
            <w:r>
              <w:rPr>
                <w:i/>
                <w:szCs w:val="22"/>
                <w:lang w:eastAsia="sv-SE"/>
              </w:rPr>
              <w:t>repetitionFactor</w:t>
            </w:r>
            <w:r>
              <w:rPr>
                <w:szCs w:val="22"/>
                <w:lang w:eastAsia="sv-SE"/>
              </w:rPr>
              <w:t xml:space="preserve"> (see TS 38.214 [19], clause 6.2.1 and TS 38.211 [16], clause 6.4.1.4). The configured SRS resource does not exceed the slot boundary. If </w:t>
            </w:r>
            <w:r>
              <w:rPr>
                <w:i/>
                <w:szCs w:val="22"/>
                <w:lang w:eastAsia="sv-SE"/>
              </w:rPr>
              <w:t>resourceMapping-r16</w:t>
            </w:r>
            <w:r>
              <w:rPr>
                <w:szCs w:val="22"/>
                <w:lang w:eastAsia="sv-SE"/>
              </w:rPr>
              <w:t xml:space="preserve"> is signalled, UE shall ignore the </w:t>
            </w:r>
            <w:r>
              <w:rPr>
                <w:i/>
                <w:szCs w:val="22"/>
                <w:lang w:eastAsia="sv-SE"/>
              </w:rPr>
              <w:t xml:space="preserve">resourceMapping </w:t>
            </w:r>
            <w:r>
              <w:rPr>
                <w:szCs w:val="22"/>
                <w:lang w:eastAsia="sv-SE"/>
              </w:rPr>
              <w:t xml:space="preserve">(without suffix). If </w:t>
            </w:r>
            <w:r>
              <w:rPr>
                <w:i/>
                <w:szCs w:val="22"/>
                <w:lang w:eastAsia="sv-SE"/>
              </w:rPr>
              <w:t>resourceMapping-r17</w:t>
            </w:r>
            <w:r>
              <w:rPr>
                <w:szCs w:val="22"/>
                <w:lang w:eastAsia="sv-SE"/>
              </w:rPr>
              <w:t xml:space="preserve"> is signalled, UE shall ignore the </w:t>
            </w:r>
            <w:r>
              <w:rPr>
                <w:i/>
                <w:szCs w:val="22"/>
                <w:lang w:eastAsia="sv-SE"/>
              </w:rPr>
              <w:t xml:space="preserve">resourceMapping </w:t>
            </w:r>
            <w:r>
              <w:rPr>
                <w:szCs w:val="22"/>
                <w:lang w:eastAsia="sv-SE"/>
              </w:rPr>
              <w:t xml:space="preserve">(without suffix) and only the values of nrofSymbols which are integer multiples of the configured repetitionFactor can be configured. For CLI SRS-RSRP measurement, the network always configures </w:t>
            </w:r>
            <w:r>
              <w:rPr>
                <w:i/>
                <w:szCs w:val="22"/>
                <w:lang w:eastAsia="sv-SE"/>
              </w:rPr>
              <w:t>nrofSymbols</w:t>
            </w:r>
            <w:r>
              <w:rPr>
                <w:szCs w:val="22"/>
                <w:lang w:eastAsia="sv-SE"/>
              </w:rPr>
              <w:t xml:space="preserve"> and </w:t>
            </w:r>
            <w:r>
              <w:rPr>
                <w:i/>
                <w:szCs w:val="22"/>
                <w:lang w:eastAsia="sv-SE"/>
              </w:rPr>
              <w:t>repetitionFactor</w:t>
            </w:r>
            <w:r>
              <w:rPr>
                <w:szCs w:val="22"/>
                <w:lang w:eastAsia="sv-SE"/>
              </w:rPr>
              <w:t xml:space="preserve"> to 'n1'.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resourceType</w:t>
            </w:r>
          </w:p>
          <w:p w:rsidR="002E4D74" w:rsidRDefault="001C4A9D">
            <w:pPr>
              <w:pStyle w:val="TAL"/>
              <w:rPr>
                <w:szCs w:val="22"/>
                <w:lang w:eastAsia="sv-SE"/>
              </w:rPr>
            </w:pPr>
            <w:r>
              <w:rPr>
                <w:szCs w:val="22"/>
                <w:lang w:eastAsia="sv-SE"/>
              </w:rPr>
              <w:t xml:space="preserve">Periodicity and offset for semi-persistent and periodic SRS resource (see TS 38.214 [19], clause 6.2.1). For CLI SRS-RSRP measurement, only 'periodic' is applicable for </w:t>
            </w:r>
            <w:r>
              <w:rPr>
                <w:i/>
                <w:szCs w:val="22"/>
                <w:lang w:eastAsia="sv-SE"/>
              </w:rPr>
              <w:t>resourceType</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sequenceId</w:t>
            </w:r>
          </w:p>
          <w:p w:rsidR="002E4D74" w:rsidRDefault="001C4A9D">
            <w:pPr>
              <w:pStyle w:val="TAL"/>
              <w:rPr>
                <w:szCs w:val="22"/>
                <w:lang w:eastAsia="sv-SE"/>
              </w:rPr>
            </w:pPr>
            <w:r>
              <w:rPr>
                <w:szCs w:val="22"/>
                <w:lang w:eastAsia="sv-SE"/>
              </w:rPr>
              <w:t>Sequence ID used to initialize pseudo random group and sequence hopping (see TS 38.214 [19], clause 6.2.1).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servingCellId</w:t>
            </w:r>
          </w:p>
          <w:p w:rsidR="002E4D74" w:rsidRDefault="001C4A9D">
            <w:pPr>
              <w:pStyle w:val="TAL"/>
              <w:rPr>
                <w:b/>
                <w:i/>
                <w:szCs w:val="22"/>
                <w:lang w:eastAsia="sv-SE"/>
              </w:rPr>
            </w:pPr>
            <w:r>
              <w:rPr>
                <w:szCs w:val="22"/>
              </w:rPr>
              <w:t xml:space="preserve">The serving Cell ID of the source SSB, CSI-RS, or SRS for the spatial relation of the target SRS resource. </w:t>
            </w:r>
            <w:r>
              <w:rPr>
                <w:rFonts w:eastAsia="宋体" w:cs="Arial"/>
              </w:rPr>
              <w:t>If this field is absent the SSB, the CSI-RS, or the SRS is from the same serving cell where the SRS is configured.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spatialRelationInfo</w:t>
            </w:r>
          </w:p>
          <w:p w:rsidR="002E4D74" w:rsidRDefault="001C4A9D">
            <w:pPr>
              <w:pStyle w:val="TAL"/>
              <w:rPr>
                <w:szCs w:val="22"/>
                <w:lang w:eastAsia="sv-SE"/>
              </w:rPr>
            </w:pPr>
            <w:r>
              <w:rPr>
                <w:szCs w:val="22"/>
                <w:lang w:eastAsia="sv-SE"/>
              </w:rPr>
              <w:t>Configuration of the spatial relation between a reference RS and the target SRS. Reference RS can be SSB/CSI-RS/SRS (see TS 38.214 [19], clause 6.2.1). This parameter is not applicable to CLI SRS-RSRP measurement.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spatialRelationInfo-PDC</w:t>
            </w:r>
          </w:p>
          <w:p w:rsidR="002E4D74" w:rsidRDefault="001C4A9D">
            <w:pPr>
              <w:pStyle w:val="TAL"/>
              <w:rPr>
                <w:bCs/>
                <w:iCs/>
                <w:szCs w:val="22"/>
                <w:lang w:eastAsia="sv-SE"/>
              </w:rPr>
            </w:pPr>
            <w:r>
              <w:rPr>
                <w:bCs/>
                <w:iCs/>
                <w:szCs w:val="22"/>
                <w:lang w:eastAsia="sv-SE"/>
              </w:rPr>
              <w:t xml:space="preserve">Configuration of the spatial relation between a reference RS and the target SRS. Reference RS can be SSB/CSI-RS/SRS/DL-PRS-PDC (see TS 38.214 [19], clause 6.2.1). The field is present in case of </w:t>
            </w:r>
            <w:r>
              <w:rPr>
                <w:bCs/>
                <w:i/>
                <w:szCs w:val="22"/>
                <w:lang w:eastAsia="sv-SE"/>
              </w:rPr>
              <w:t>resourceType=periodic</w:t>
            </w:r>
            <w:r>
              <w:rPr>
                <w:bCs/>
                <w:iCs/>
                <w:szCs w:val="22"/>
                <w:lang w:eastAsia="sv-SE"/>
              </w:rPr>
              <w:t xml:space="preserve"> and </w:t>
            </w:r>
            <w:r>
              <w:rPr>
                <w:i/>
                <w:iCs/>
              </w:rPr>
              <w:t>usagePDC-r17</w:t>
            </w:r>
            <w:r>
              <w:rPr>
                <w:bCs/>
                <w:i/>
                <w:iCs/>
                <w:szCs w:val="22"/>
                <w:lang w:eastAsia="sv-SE"/>
              </w:rPr>
              <w:t>=</w:t>
            </w:r>
            <w:r>
              <w:rPr>
                <w:bCs/>
                <w:i/>
                <w:szCs w:val="22"/>
                <w:lang w:eastAsia="sv-SE"/>
              </w:rPr>
              <w:t>true</w:t>
            </w:r>
            <w:r>
              <w:rPr>
                <w:bCs/>
                <w:iCs/>
                <w:szCs w:val="22"/>
                <w:lang w:eastAsia="sv-SE"/>
              </w:rPr>
              <w:t xml:space="preserve"> in the </w:t>
            </w:r>
            <w:r>
              <w:rPr>
                <w:bCs/>
                <w:i/>
                <w:szCs w:val="22"/>
                <w:lang w:eastAsia="sv-SE"/>
              </w:rPr>
              <w:t>SRS-ResourceSet</w:t>
            </w:r>
            <w:r>
              <w:rPr>
                <w:bCs/>
                <w:iCs/>
                <w:szCs w:val="22"/>
                <w:lang w:eastAsia="sv-SE"/>
              </w:rPr>
              <w:t>, otherwise the field is absent.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spatialRelationInfoPos</w:t>
            </w:r>
          </w:p>
          <w:p w:rsidR="002E4D74" w:rsidRDefault="001C4A9D">
            <w:pPr>
              <w:pStyle w:val="TAL"/>
              <w:rPr>
                <w:szCs w:val="22"/>
                <w:lang w:eastAsia="zh-CN"/>
              </w:rPr>
            </w:pPr>
            <w:r>
              <w:rPr>
                <w:szCs w:val="22"/>
                <w:lang w:eastAsia="sv-SE"/>
              </w:rPr>
              <w:t>Configuration of the spatial relation between a reference RS and the target SRS. Reference RS can be SSB/CSI-RS/SRS/DL-PRS (see TS 38.214 [19], clause 6.2.1).</w:t>
            </w:r>
          </w:p>
          <w:p w:rsidR="002E4D74" w:rsidRDefault="001C4A9D">
            <w:pPr>
              <w:pStyle w:val="TAL"/>
              <w:rPr>
                <w:b/>
                <w:i/>
                <w:szCs w:val="22"/>
                <w:lang w:eastAsia="sv-SE"/>
              </w:rPr>
            </w:pPr>
            <w:r>
              <w:rPr>
                <w:rFonts w:cs="Arial"/>
                <w:szCs w:val="18"/>
                <w:lang w:eastAsia="zh-CN"/>
              </w:rPr>
              <w:t>If</w:t>
            </w:r>
            <w:r>
              <w:rPr>
                <w:rFonts w:cs="Arial"/>
                <w:szCs w:val="18"/>
                <w:lang w:eastAsia="sv-SE"/>
              </w:rPr>
              <w:t xml:space="preserve"> the IE </w:t>
            </w:r>
            <w:r>
              <w:rPr>
                <w:rFonts w:cs="Arial"/>
                <w:i/>
                <w:szCs w:val="18"/>
                <w:lang w:eastAsia="sv-SE"/>
              </w:rPr>
              <w:t>srs-ResourceId-Ext</w:t>
            </w:r>
            <w:r>
              <w:rPr>
                <w:rFonts w:cs="Arial"/>
                <w:szCs w:val="18"/>
                <w:lang w:eastAsia="zh-CN"/>
              </w:rPr>
              <w:t xml:space="preserve"> is present, the IE </w:t>
            </w:r>
            <w:bookmarkStart w:id="953" w:name="OLE_LINK16"/>
            <w:bookmarkStart w:id="954" w:name="OLE_LINK15"/>
            <w:r>
              <w:rPr>
                <w:rFonts w:cs="Arial"/>
                <w:i/>
                <w:szCs w:val="18"/>
                <w:lang w:eastAsia="zh-CN"/>
              </w:rPr>
              <w:t xml:space="preserve">srs-ResourceId </w:t>
            </w:r>
            <w:bookmarkEnd w:id="953"/>
            <w:bookmarkEnd w:id="954"/>
            <w:r>
              <w:rPr>
                <w:rFonts w:cs="Arial"/>
                <w:szCs w:val="18"/>
                <w:lang w:eastAsia="zh-CN"/>
              </w:rPr>
              <w:t xml:space="preserve">in </w:t>
            </w:r>
            <w:r>
              <w:rPr>
                <w:rFonts w:cs="Arial"/>
                <w:i/>
                <w:szCs w:val="18"/>
                <w:lang w:eastAsia="zh-CN"/>
              </w:rPr>
              <w:t xml:space="preserve">spatialRelationInfoPos </w:t>
            </w:r>
            <w:r>
              <w:rPr>
                <w:rFonts w:cs="Arial"/>
                <w:szCs w:val="18"/>
              </w:rPr>
              <w:t>represent</w:t>
            </w:r>
            <w:r>
              <w:rPr>
                <w:rFonts w:cs="Arial"/>
                <w:szCs w:val="18"/>
                <w:lang w:eastAsia="zh-CN"/>
              </w:rPr>
              <w:t>s</w:t>
            </w:r>
            <w:r>
              <w:rPr>
                <w:rFonts w:cs="Arial"/>
                <w:szCs w:val="18"/>
              </w:rPr>
              <w:t xml:space="preserve"> the index </w:t>
            </w:r>
            <w:r>
              <w:rPr>
                <w:rFonts w:cs="Arial"/>
                <w:szCs w:val="18"/>
                <w:lang w:eastAsia="zh-CN"/>
              </w:rPr>
              <w:t xml:space="preserve">from </w:t>
            </w:r>
            <w:r>
              <w:rPr>
                <w:rFonts w:cs="Arial"/>
                <w:szCs w:val="18"/>
              </w:rPr>
              <w:t xml:space="preserve">0 to </w:t>
            </w:r>
            <w:r>
              <w:rPr>
                <w:rFonts w:cs="Arial"/>
                <w:szCs w:val="18"/>
                <w:lang w:eastAsia="zh-CN"/>
              </w:rPr>
              <w:t xml:space="preserve">63. Otherwise the IE </w:t>
            </w:r>
            <w:r>
              <w:rPr>
                <w:rFonts w:cs="Arial"/>
                <w:i/>
                <w:szCs w:val="18"/>
                <w:lang w:eastAsia="zh-CN"/>
              </w:rPr>
              <w:t xml:space="preserve">srs-ResourceId </w:t>
            </w:r>
            <w:r>
              <w:rPr>
                <w:rFonts w:cs="Arial"/>
                <w:szCs w:val="18"/>
                <w:lang w:eastAsia="zh-CN"/>
              </w:rPr>
              <w:t xml:space="preserve">in </w:t>
            </w:r>
            <w:r>
              <w:rPr>
                <w:rFonts w:cs="Arial"/>
                <w:i/>
                <w:szCs w:val="18"/>
                <w:lang w:eastAsia="zh-CN"/>
              </w:rPr>
              <w:t xml:space="preserve">spatialRelationInfoPos </w:t>
            </w:r>
            <w:r>
              <w:rPr>
                <w:rFonts w:cs="Arial"/>
                <w:szCs w:val="18"/>
              </w:rPr>
              <w:t>represent</w:t>
            </w:r>
            <w:r>
              <w:rPr>
                <w:rFonts w:cs="Arial"/>
                <w:szCs w:val="18"/>
                <w:lang w:eastAsia="zh-CN"/>
              </w:rPr>
              <w:t>s</w:t>
            </w:r>
            <w:r>
              <w:rPr>
                <w:rFonts w:cs="Arial"/>
                <w:szCs w:val="18"/>
              </w:rPr>
              <w:t xml:space="preserve"> the index </w:t>
            </w:r>
            <w:r>
              <w:rPr>
                <w:rFonts w:cs="Arial"/>
                <w:szCs w:val="18"/>
                <w:lang w:eastAsia="zh-CN"/>
              </w:rPr>
              <w:t xml:space="preserve">from </w:t>
            </w:r>
            <w:r>
              <w:rPr>
                <w:rFonts w:cs="Arial"/>
                <w:szCs w:val="18"/>
              </w:rPr>
              <w:t>0 to 31</w:t>
            </w:r>
            <w:r>
              <w:rPr>
                <w:rFonts w:cs="Arial"/>
                <w:szCs w:val="18"/>
                <w:lang w:eastAsia="zh-CN"/>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srs-RequestDCI-0-2</w:t>
            </w:r>
          </w:p>
          <w:p w:rsidR="002E4D74" w:rsidRDefault="001C4A9D">
            <w:pPr>
              <w:pStyle w:val="TAL"/>
              <w:rPr>
                <w:b/>
                <w:i/>
                <w:szCs w:val="22"/>
                <w:lang w:eastAsia="sv-SE"/>
              </w:rPr>
            </w:pPr>
            <w:r>
              <w:rPr>
                <w:szCs w:val="22"/>
                <w:lang w:eastAsia="sv-SE"/>
              </w:rPr>
              <w:t xml:space="preserve">Indicate the number of bits for "SRS request"in DCI format 0_2. When the field is absent, then the value of 0 bit for "SRS request" in DCI format 0_2 is applied. If the parameter </w:t>
            </w:r>
            <w:r>
              <w:rPr>
                <w:i/>
                <w:szCs w:val="22"/>
                <w:lang w:eastAsia="sv-SE"/>
              </w:rPr>
              <w:t>srs-RequestDCI-0-2</w:t>
            </w:r>
            <w:r>
              <w:rPr>
                <w:szCs w:val="22"/>
                <w:lang w:eastAsia="sv-SE"/>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Pr>
                <w:i/>
                <w:szCs w:val="22"/>
                <w:lang w:eastAsia="sv-SE"/>
              </w:rPr>
              <w:t>supplementaryUplink</w:t>
            </w:r>
            <w:r>
              <w:rPr>
                <w:szCs w:val="22"/>
                <w:lang w:eastAsia="sv-SE"/>
              </w:rPr>
              <w:t>, an extra bit (the first bit of the SRS request field) is used for the non-SUL/SUL indication.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srs-RequestDCI-1-2</w:t>
            </w:r>
          </w:p>
          <w:p w:rsidR="002E4D74" w:rsidRDefault="001C4A9D">
            <w:pPr>
              <w:pStyle w:val="TAL"/>
              <w:rPr>
                <w:b/>
                <w:i/>
                <w:szCs w:val="22"/>
                <w:lang w:eastAsia="sv-SE"/>
              </w:rPr>
            </w:pPr>
            <w:r>
              <w:rPr>
                <w:szCs w:val="22"/>
                <w:lang w:eastAsia="sv-SE"/>
              </w:rPr>
              <w:t xml:space="preserve">Indicate the number of bits for "SRS request" in DCI format 1_2. When the field is absent, then the value of 0 bit for "SRS request" in DCI format 1_2 is applied. When the UE is configured with </w:t>
            </w:r>
            <w:r>
              <w:rPr>
                <w:i/>
                <w:szCs w:val="22"/>
                <w:lang w:eastAsia="sv-SE"/>
              </w:rPr>
              <w:t>supplementaryUplink</w:t>
            </w:r>
            <w:r>
              <w:rPr>
                <w:szCs w:val="22"/>
                <w:lang w:eastAsia="sv-SE"/>
              </w:rPr>
              <w:t>, an extra bit (the first bit of the SRS request field) is used for the non-SUL/SUL indication (see TS 38.214 [19], clause 6.1.1.2).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srs-ResourceSetToAddModListDCI-0-2</w:t>
            </w:r>
          </w:p>
          <w:p w:rsidR="002E4D74" w:rsidRDefault="001C4A9D">
            <w:pPr>
              <w:pStyle w:val="TAL"/>
              <w:rPr>
                <w:b/>
                <w:i/>
                <w:szCs w:val="22"/>
                <w:lang w:eastAsia="sv-SE"/>
              </w:rPr>
            </w:pPr>
            <w:r>
              <w:rPr>
                <w:szCs w:val="22"/>
                <w:lang w:eastAsia="sv-SE"/>
              </w:rPr>
              <w:t>List of SRS resource set to be added or modified for DCI format 0_2 (see TS 38.212 [17], clause 7.3.1).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srs-ResourceSetToReleaseListDCI-0-2</w:t>
            </w:r>
          </w:p>
          <w:p w:rsidR="002E4D74" w:rsidRDefault="001C4A9D">
            <w:pPr>
              <w:pStyle w:val="TAL"/>
              <w:rPr>
                <w:b/>
                <w:i/>
                <w:szCs w:val="22"/>
                <w:lang w:eastAsia="sv-SE"/>
              </w:rPr>
            </w:pPr>
            <w:r>
              <w:rPr>
                <w:szCs w:val="22"/>
                <w:lang w:eastAsia="sv-SE"/>
              </w:rPr>
              <w:t>List of SRS resource set to be released for DCI format 0_2 (see TS 38.212 [17], clause 7.3.1).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startRBIndexAndFreqScalingFactor</w:t>
            </w:r>
          </w:p>
          <w:p w:rsidR="002E4D74" w:rsidRDefault="001C4A9D">
            <w:pPr>
              <w:pStyle w:val="TAL"/>
              <w:rPr>
                <w:bCs/>
                <w:iCs/>
                <w:szCs w:val="22"/>
                <w:lang w:eastAsia="sv-SE"/>
              </w:rPr>
            </w:pPr>
            <w:r>
              <w:rPr>
                <w:bCs/>
                <w:iCs/>
                <w:szCs w:val="22"/>
                <w:lang w:eastAsia="sv-SE"/>
              </w:rPr>
              <w:t xml:space="preserve">Configures the UE with the startRBIndex and freqScalingFactor for partial frequency sounding as described in Clause 6.4.1.4 in TS 38.211. The </w:t>
            </w:r>
            <w:r>
              <w:t>startRBIndexForFScaling2 gives the startRBIndex when freqScalingFactor is 2 and t</w:t>
            </w:r>
            <w:r>
              <w:rPr>
                <w:bCs/>
                <w:iCs/>
                <w:szCs w:val="22"/>
                <w:lang w:eastAsia="sv-SE"/>
              </w:rPr>
              <w:t xml:space="preserve">he </w:t>
            </w:r>
            <w:r>
              <w:t xml:space="preserve">startRBIndexForFScaling4 gives the startRBIndex when FreqScalingFactor is 4 </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transmissionComb, transmissionComb-n8</w:t>
            </w:r>
          </w:p>
          <w:p w:rsidR="002E4D74" w:rsidRDefault="001C4A9D">
            <w:pPr>
              <w:pStyle w:val="TAL"/>
              <w:rPr>
                <w:szCs w:val="22"/>
                <w:lang w:eastAsia="sv-SE"/>
              </w:rPr>
            </w:pPr>
            <w:r>
              <w:rPr>
                <w:szCs w:val="22"/>
                <w:lang w:eastAsia="sv-SE"/>
              </w:rPr>
              <w:t>Comb value (2 or 4 or 8) and comb offset (0..combValue-1) (see TS 38.214 [19], clause 6.2.1).</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SRS-ResourceSet</w:t>
            </w:r>
            <w:r>
              <w:rPr>
                <w:i/>
                <w:szCs w:val="22"/>
                <w:lang w:eastAsia="zh-CN"/>
              </w:rPr>
              <w:t xml:space="preserve">, </w:t>
            </w:r>
            <w:r>
              <w:rPr>
                <w:i/>
                <w:szCs w:val="22"/>
                <w:lang w:eastAsia="sv-SE"/>
              </w:rPr>
              <w:t>SRS-</w:t>
            </w:r>
            <w:r>
              <w:rPr>
                <w:i/>
                <w:szCs w:val="22"/>
                <w:lang w:eastAsia="zh-CN"/>
              </w:rPr>
              <w:t>Pos</w:t>
            </w:r>
            <w:r>
              <w:rPr>
                <w:i/>
                <w:szCs w:val="22"/>
                <w:lang w:eastAsia="sv-SE"/>
              </w:rPr>
              <w:t xml:space="preserve">ResourceSet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alpha</w:t>
            </w:r>
          </w:p>
          <w:p w:rsidR="002E4D74" w:rsidRDefault="001C4A9D">
            <w:pPr>
              <w:pStyle w:val="TAL"/>
              <w:rPr>
                <w:szCs w:val="22"/>
                <w:lang w:eastAsia="sv-SE"/>
              </w:rPr>
            </w:pPr>
            <w:r>
              <w:rPr>
                <w:szCs w:val="22"/>
                <w:lang w:eastAsia="sv-SE"/>
              </w:rPr>
              <w:t>alpha value for SRS power control (see TS 38.213 [13], clause 7.3). When the field is absent the UE applies the value 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aperiodicSRS-ResourceTriggerList</w:t>
            </w:r>
          </w:p>
          <w:p w:rsidR="002E4D74" w:rsidRDefault="001C4A9D">
            <w:pPr>
              <w:pStyle w:val="TAL"/>
              <w:rPr>
                <w:lang w:eastAsia="sv-SE"/>
              </w:rPr>
            </w:pPr>
            <w:r>
              <w:rPr>
                <w:lang w:eastAsia="sv-SE"/>
              </w:rPr>
              <w:t xml:space="preserve">An additional list of DCI "code points" upon which the UE shall transmit SRS according to this SRS resource set configuration (see TS 38.214 [19], clause 6). When the field is not included during a reconfiguration of </w:t>
            </w:r>
            <w:r>
              <w:rPr>
                <w:i/>
                <w:lang w:eastAsia="sv-SE"/>
              </w:rPr>
              <w:t>SRS-ResourceSet</w:t>
            </w:r>
            <w:r>
              <w:rPr>
                <w:lang w:eastAsia="sv-SE"/>
              </w:rPr>
              <w:t xml:space="preserve"> of </w:t>
            </w:r>
            <w:r>
              <w:rPr>
                <w:i/>
                <w:lang w:eastAsia="sv-SE"/>
              </w:rPr>
              <w:t>resourceType</w:t>
            </w:r>
            <w:r>
              <w:rPr>
                <w:lang w:eastAsia="sv-SE"/>
              </w:rPr>
              <w:t xml:space="preserve"> set to </w:t>
            </w:r>
            <w:r>
              <w:rPr>
                <w:i/>
                <w:lang w:eastAsia="sv-SE"/>
              </w:rPr>
              <w:t>aperiodic</w:t>
            </w:r>
            <w:r>
              <w:rPr>
                <w:lang w:eastAsia="sv-SE"/>
              </w:rPr>
              <w:t xml:space="preserve">, UE maintains this value based on the Need M; that is, this list is not considered as an extension of </w:t>
            </w:r>
            <w:r>
              <w:rPr>
                <w:i/>
                <w:szCs w:val="22"/>
                <w:lang w:eastAsia="sv-SE"/>
              </w:rPr>
              <w:t>aperiodicSRS-ResourceTrigger</w:t>
            </w:r>
            <w:r>
              <w:rPr>
                <w:lang w:eastAsia="sv-SE"/>
              </w:rPr>
              <w:t xml:space="preserve"> for purpose of applying the general rule for extended list in clause 6.1.3.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aperiodicSRS-ResourceTrigger</w:t>
            </w:r>
          </w:p>
          <w:p w:rsidR="002E4D74" w:rsidRDefault="001C4A9D">
            <w:pPr>
              <w:pStyle w:val="TAL"/>
              <w:rPr>
                <w:szCs w:val="22"/>
                <w:lang w:eastAsia="sv-SE"/>
              </w:rPr>
            </w:pPr>
            <w:r>
              <w:rPr>
                <w:szCs w:val="22"/>
                <w:lang w:eastAsia="sv-SE"/>
              </w:rPr>
              <w:t>The DCI "code point" upon which the UE shall transmit SRS according to this SRS resource set configuration (see TS 38.214 [19], clause 6).</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associatedCSI-RS</w:t>
            </w:r>
          </w:p>
          <w:p w:rsidR="002E4D74" w:rsidRDefault="001C4A9D">
            <w:pPr>
              <w:pStyle w:val="TAL"/>
              <w:rPr>
                <w:szCs w:val="22"/>
                <w:lang w:eastAsia="sv-SE"/>
              </w:rPr>
            </w:pPr>
            <w:r>
              <w:rPr>
                <w:szCs w:val="22"/>
                <w:lang w:eastAsia="sv-SE"/>
              </w:rPr>
              <w:t>ID of CSI-RS resource associated with this SRS resource set in non-codebook based operation (see TS 38.214 [19], clause 6.1.1.2).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availableSlotOffset</w:t>
            </w:r>
          </w:p>
          <w:p w:rsidR="002E4D74" w:rsidRDefault="001C4A9D">
            <w:pPr>
              <w:pStyle w:val="TAL"/>
              <w:rPr>
                <w:szCs w:val="22"/>
                <w:lang w:eastAsia="sv-SE"/>
              </w:rPr>
            </w:pPr>
            <w:r>
              <w:rPr>
                <w:szCs w:val="22"/>
                <w:lang w:eastAsia="sv-SE"/>
              </w:rPr>
              <w:t>Indicates the number of available slots from slot n+k to the slot where the aperiodic SRS resource set is transmitted, where slot n is the slot with the triggering DCI, and k is the legacy triggering offset (slotOffset, not based on availabel slot) as described in clause 6.2.1 of TS 38.214.</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csi-RS</w:t>
            </w:r>
          </w:p>
          <w:p w:rsidR="002E4D74" w:rsidRDefault="001C4A9D">
            <w:pPr>
              <w:pStyle w:val="TAL"/>
              <w:rPr>
                <w:szCs w:val="22"/>
                <w:lang w:eastAsia="sv-SE"/>
              </w:rPr>
            </w:pPr>
            <w:r>
              <w:rPr>
                <w:szCs w:val="22"/>
                <w:lang w:eastAsia="sv-SE"/>
              </w:rPr>
              <w:t>ID of CSI-RS resource associated with this SRS resource set. (see TS 38.214 [19], clause 6.1.1.2).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18"/>
                <w:lang w:eastAsia="sv-SE"/>
              </w:rPr>
            </w:pPr>
            <w:r>
              <w:rPr>
                <w:b/>
                <w:i/>
                <w:szCs w:val="18"/>
                <w:lang w:eastAsia="sv-SE"/>
              </w:rPr>
              <w:t>csi-RS-IndexServingcell</w:t>
            </w:r>
          </w:p>
          <w:p w:rsidR="002E4D74" w:rsidRDefault="001C4A9D">
            <w:pPr>
              <w:pStyle w:val="TAL"/>
              <w:rPr>
                <w:b/>
                <w:i/>
                <w:szCs w:val="18"/>
                <w:lang w:eastAsia="sv-SE"/>
              </w:rPr>
            </w:pPr>
            <w:r>
              <w:rPr>
                <w:szCs w:val="18"/>
                <w:lang w:eastAsia="sv-SE"/>
              </w:rPr>
              <w:t>Indicates CSI-RS index belonging to a serving cell</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b/>
                <w:bCs/>
                <w:i/>
                <w:iCs/>
              </w:rPr>
            </w:pPr>
            <w:r>
              <w:rPr>
                <w:rFonts w:cs="Arial"/>
                <w:b/>
                <w:bCs/>
                <w:i/>
                <w:iCs/>
              </w:rPr>
              <w:t>followUnifiedTCIstateSRS</w:t>
            </w:r>
          </w:p>
          <w:p w:rsidR="002E4D74" w:rsidRDefault="001C4A9D">
            <w:pPr>
              <w:pStyle w:val="TAL"/>
              <w:rPr>
                <w:b/>
                <w:i/>
                <w:szCs w:val="22"/>
                <w:lang w:eastAsia="sv-SE"/>
              </w:rPr>
            </w:pPr>
            <w:r>
              <w:rPr>
                <w:lang w:eastAsia="zh-CN"/>
              </w:rPr>
              <w:t>When set to enabled, for SRS resource Set, the UE applies the "indicated" Rel-17 DL only or joint TCI as specified in TS 38.214 clause 5.1.5.</w:t>
            </w:r>
            <w:r>
              <w:rPr>
                <w:rFonts w:cs="Arial"/>
              </w:rPr>
              <w:t>This parameter may be configured for aperiodic SRS for BM or SRS of any time-domain behavior for codebook, non-codebook, and antenna switching.</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p0</w:t>
            </w:r>
          </w:p>
          <w:p w:rsidR="002E4D74" w:rsidRDefault="001C4A9D">
            <w:pPr>
              <w:pStyle w:val="TAL"/>
              <w:rPr>
                <w:szCs w:val="22"/>
                <w:lang w:eastAsia="sv-SE"/>
              </w:rPr>
            </w:pPr>
            <w:r>
              <w:rPr>
                <w:szCs w:val="22"/>
                <w:lang w:eastAsia="sv-SE"/>
              </w:rPr>
              <w:t>P0 value for SRS power control. The value is in dBm. Only even values (step size 2) are allowed (see TS 38.213 [13], clause 7.3).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pathlossReferenceRS</w:t>
            </w:r>
          </w:p>
          <w:p w:rsidR="002E4D74" w:rsidRDefault="001C4A9D">
            <w:pPr>
              <w:pStyle w:val="TAL"/>
              <w:rPr>
                <w:szCs w:val="22"/>
                <w:lang w:eastAsia="sv-SE"/>
              </w:rPr>
            </w:pPr>
            <w:r>
              <w:rPr>
                <w:szCs w:val="22"/>
                <w:lang w:eastAsia="sv-SE"/>
              </w:rPr>
              <w:t>A reference signal (e.g. a CSI-RS config or a SS block) to be used for SRS path loss estimation (see TS 38.213 [13], clause 7.3).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pathlossReferenceRS-Pos</w:t>
            </w:r>
          </w:p>
          <w:p w:rsidR="002E4D74" w:rsidRDefault="001C4A9D">
            <w:pPr>
              <w:pStyle w:val="TAL"/>
              <w:rPr>
                <w:b/>
                <w:i/>
                <w:szCs w:val="22"/>
                <w:lang w:eastAsia="sv-SE"/>
              </w:rPr>
            </w:pPr>
            <w:r>
              <w:rPr>
                <w:szCs w:val="22"/>
                <w:lang w:eastAsia="sv-SE"/>
              </w:rPr>
              <w:t>A reference signal (e.g. a SS block or a DL-PRS config) to be used for SRS path loss estimation (see TS 38.213 [13], clause 7.3).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pathlossReferenceRSList</w:t>
            </w:r>
          </w:p>
          <w:p w:rsidR="002E4D74" w:rsidRDefault="001C4A9D">
            <w:pPr>
              <w:pStyle w:val="TAL"/>
              <w:rPr>
                <w:b/>
                <w:i/>
                <w:szCs w:val="22"/>
                <w:lang w:eastAsia="sv-SE"/>
              </w:rPr>
            </w:pPr>
            <w:r>
              <w:rPr>
                <w:szCs w:val="22"/>
              </w:rPr>
              <w:t xml:space="preserve">Multiple candidate pathloss reference RS(s) for SRS power control, where one candidate RS can be mapped to SRS Resource Set via MAC CE (clause 6.1.3.27 in TS 38.321 [3]). The network can only configure this field if </w:t>
            </w:r>
            <w:r>
              <w:rPr>
                <w:i/>
                <w:iCs/>
                <w:szCs w:val="22"/>
              </w:rPr>
              <w:t>pathlossReferenceRS</w:t>
            </w:r>
            <w:r>
              <w:rPr>
                <w:szCs w:val="22"/>
              </w:rPr>
              <w:t xml:space="preserve"> is not configured in the same </w:t>
            </w:r>
            <w:r>
              <w:rPr>
                <w:i/>
                <w:iCs/>
                <w:szCs w:val="22"/>
              </w:rPr>
              <w:t>SRS-ResourceSet</w:t>
            </w:r>
            <w:r>
              <w:rPr>
                <w:szCs w:val="22"/>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b/>
                <w:i/>
                <w:sz w:val="20"/>
                <w:szCs w:val="18"/>
                <w:lang w:eastAsia="sv-SE"/>
              </w:rPr>
            </w:pPr>
            <w:r>
              <w:rPr>
                <w:rFonts w:cs="Arial"/>
                <w:b/>
                <w:i/>
                <w:lang w:eastAsia="en-GB"/>
              </w:rPr>
              <w:t>resourceSelection</w:t>
            </w:r>
          </w:p>
          <w:p w:rsidR="002E4D74" w:rsidRDefault="001C4A9D">
            <w:pPr>
              <w:pStyle w:val="TAL"/>
              <w:rPr>
                <w:b/>
                <w:i/>
                <w:szCs w:val="18"/>
                <w:lang w:eastAsia="sv-SE"/>
              </w:rPr>
            </w:pPr>
            <w:r>
              <w:rPr>
                <w:szCs w:val="18"/>
                <w:lang w:eastAsia="sv-SE"/>
              </w:rPr>
              <w:t xml:space="preserve">Indicates whether the configured SRS spatial relation resource is a </w:t>
            </w:r>
            <w:r>
              <w:rPr>
                <w:i/>
                <w:lang w:eastAsia="sv-SE"/>
              </w:rPr>
              <w:t>SRS-Resource</w:t>
            </w:r>
            <w:r>
              <w:rPr>
                <w:lang w:eastAsia="sv-SE"/>
              </w:rPr>
              <w:t xml:space="preserve"> or </w:t>
            </w:r>
            <w:r>
              <w:rPr>
                <w:i/>
                <w:lang w:eastAsia="sv-SE"/>
              </w:rPr>
              <w:t>SRS-PosResource</w:t>
            </w:r>
            <w:r>
              <w:rPr>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resourceType</w:t>
            </w:r>
          </w:p>
          <w:p w:rsidR="002E4D74" w:rsidRDefault="001C4A9D">
            <w:pPr>
              <w:pStyle w:val="TAL"/>
              <w:rPr>
                <w:szCs w:val="22"/>
                <w:lang w:eastAsia="sv-SE"/>
              </w:rPr>
            </w:pPr>
            <w:r>
              <w:rPr>
                <w:szCs w:val="22"/>
                <w:lang w:eastAsia="sv-SE"/>
              </w:rPr>
              <w:t xml:space="preserve">Time domain behavior of SRS resource configuration, see TS 38.214 [19], clause 6.2.1. The network configures SRS resources in the same resource set with the same time domain behavior on periodic, aperiodic and semi-persistent SRS. </w:t>
            </w:r>
            <w:r>
              <w:rPr>
                <w:rFonts w:cs="Arial"/>
                <w:szCs w:val="22"/>
                <w:lang w:eastAsia="sv-SE"/>
              </w:rPr>
              <w:t>The aperiodic SRS is not applicable for the UE in RRC_INACTIVE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slotOffset</w:t>
            </w:r>
          </w:p>
          <w:p w:rsidR="002E4D74" w:rsidRDefault="001C4A9D">
            <w:pPr>
              <w:pStyle w:val="TAL"/>
              <w:rPr>
                <w:szCs w:val="22"/>
                <w:lang w:eastAsia="sv-SE"/>
              </w:rPr>
            </w:pPr>
            <w:r>
              <w:rPr>
                <w:szCs w:val="22"/>
                <w:lang w:eastAsia="sv-SE"/>
              </w:rPr>
              <w:t xml:space="preserve">An offset in number of slots between the triggering DCI and the actual transmission of this </w:t>
            </w:r>
            <w:r>
              <w:rPr>
                <w:i/>
                <w:szCs w:val="22"/>
                <w:lang w:eastAsia="sv-SE"/>
              </w:rPr>
              <w:t>SRS-ResourceSet</w:t>
            </w:r>
            <w:r>
              <w:rPr>
                <w:szCs w:val="22"/>
                <w:lang w:eastAsia="sv-SE"/>
              </w:rPr>
              <w:t>. If the field is absent the UE applies no offset (value 0).</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srs-PowerControlAdjustmentStates</w:t>
            </w:r>
          </w:p>
          <w:p w:rsidR="002E4D74" w:rsidRDefault="001C4A9D">
            <w:pPr>
              <w:pStyle w:val="TAL"/>
              <w:rPr>
                <w:szCs w:val="22"/>
                <w:lang w:eastAsia="sv-SE"/>
              </w:rPr>
            </w:pPr>
            <w:r>
              <w:rPr>
                <w:szCs w:val="22"/>
                <w:lang w:eastAsia="sv-SE"/>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srs-ResourceIdList</w:t>
            </w:r>
            <w:r>
              <w:rPr>
                <w:b/>
                <w:i/>
                <w:szCs w:val="22"/>
                <w:lang w:eastAsia="zh-CN"/>
              </w:rPr>
              <w:t>, srs-PosResourceIdList</w:t>
            </w:r>
          </w:p>
          <w:p w:rsidR="002E4D74" w:rsidRDefault="001C4A9D">
            <w:pPr>
              <w:pStyle w:val="TAL"/>
              <w:rPr>
                <w:szCs w:val="22"/>
                <w:lang w:eastAsia="sv-SE"/>
              </w:rPr>
            </w:pPr>
            <w:r>
              <w:rPr>
                <w:szCs w:val="22"/>
                <w:lang w:eastAsia="sv-SE"/>
              </w:rPr>
              <w:t>The IDs of the SRS-Resources</w:t>
            </w:r>
            <w:r>
              <w:rPr>
                <w:szCs w:val="22"/>
                <w:lang w:eastAsia="zh-CN"/>
              </w:rPr>
              <w:t>/SRS-PosResource</w:t>
            </w:r>
            <w:r>
              <w:rPr>
                <w:szCs w:val="22"/>
                <w:lang w:eastAsia="sv-SE"/>
              </w:rPr>
              <w:t xml:space="preserve"> used in this </w:t>
            </w:r>
            <w:r>
              <w:rPr>
                <w:i/>
                <w:szCs w:val="22"/>
                <w:lang w:eastAsia="sv-SE"/>
              </w:rPr>
              <w:t>SRS-ResourceSet</w:t>
            </w:r>
            <w:r>
              <w:rPr>
                <w:i/>
                <w:szCs w:val="22"/>
                <w:lang w:eastAsia="zh-CN"/>
              </w:rPr>
              <w:t>/</w:t>
            </w:r>
            <w:r>
              <w:rPr>
                <w:i/>
                <w:szCs w:val="22"/>
                <w:lang w:eastAsia="sv-SE"/>
              </w:rPr>
              <w:t>SRS-</w:t>
            </w:r>
            <w:r>
              <w:rPr>
                <w:i/>
                <w:szCs w:val="22"/>
                <w:lang w:eastAsia="zh-CN"/>
              </w:rPr>
              <w:t>Pos</w:t>
            </w:r>
            <w:r>
              <w:rPr>
                <w:i/>
                <w:szCs w:val="22"/>
                <w:lang w:eastAsia="sv-SE"/>
              </w:rPr>
              <w:t>ResourceSet</w:t>
            </w:r>
            <w:r>
              <w:rPr>
                <w:szCs w:val="22"/>
                <w:lang w:eastAsia="sv-SE"/>
              </w:rPr>
              <w:t xml:space="preserve">. If this </w:t>
            </w:r>
            <w:r>
              <w:rPr>
                <w:i/>
                <w:szCs w:val="22"/>
                <w:lang w:eastAsia="sv-SE"/>
              </w:rPr>
              <w:t>SRS-ResourceSet</w:t>
            </w:r>
            <w:r>
              <w:rPr>
                <w:szCs w:val="22"/>
                <w:lang w:eastAsia="sv-SE"/>
              </w:rPr>
              <w:t xml:space="preserve"> is configured with usage set to codebook, the </w:t>
            </w:r>
            <w:r>
              <w:rPr>
                <w:i/>
                <w:szCs w:val="22"/>
                <w:lang w:eastAsia="sv-SE"/>
              </w:rPr>
              <w:t>srs-ResourceIdList</w:t>
            </w:r>
            <w:r>
              <w:rPr>
                <w:szCs w:val="22"/>
                <w:lang w:eastAsia="sv-SE"/>
              </w:rPr>
              <w:t xml:space="preserve"> contains at most 2 entries. If this </w:t>
            </w:r>
            <w:r>
              <w:rPr>
                <w:i/>
                <w:szCs w:val="22"/>
                <w:lang w:eastAsia="sv-SE"/>
              </w:rPr>
              <w:t>SRS-ResourceSet</w:t>
            </w:r>
            <w:r>
              <w:rPr>
                <w:szCs w:val="22"/>
                <w:lang w:eastAsia="sv-SE"/>
              </w:rPr>
              <w:t xml:space="preserve"> is configured with </w:t>
            </w:r>
            <w:r>
              <w:rPr>
                <w:i/>
                <w:szCs w:val="22"/>
                <w:lang w:eastAsia="sv-SE"/>
              </w:rPr>
              <w:t>usage</w:t>
            </w:r>
            <w:r>
              <w:rPr>
                <w:szCs w:val="22"/>
                <w:lang w:eastAsia="sv-SE"/>
              </w:rPr>
              <w:t xml:space="preserve"> set to </w:t>
            </w:r>
            <w:r>
              <w:rPr>
                <w:i/>
                <w:szCs w:val="22"/>
                <w:lang w:eastAsia="sv-SE"/>
              </w:rPr>
              <w:t>nonCodebook</w:t>
            </w:r>
            <w:r>
              <w:rPr>
                <w:szCs w:val="22"/>
                <w:lang w:eastAsia="sv-SE"/>
              </w:rPr>
              <w:t xml:space="preserve">, the </w:t>
            </w:r>
            <w:r>
              <w:rPr>
                <w:i/>
                <w:szCs w:val="22"/>
                <w:lang w:eastAsia="sv-SE"/>
              </w:rPr>
              <w:t>srs-ResourceIdList</w:t>
            </w:r>
            <w:r>
              <w:rPr>
                <w:szCs w:val="22"/>
                <w:lang w:eastAsia="sv-SE"/>
              </w:rPr>
              <w:t xml:space="preserve"> contains at most 4 entries.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srs-ResourceSetId</w:t>
            </w:r>
            <w:r>
              <w:rPr>
                <w:b/>
                <w:i/>
                <w:szCs w:val="22"/>
                <w:lang w:eastAsia="zh-CN"/>
              </w:rPr>
              <w:t>, srs-PosResourceSetId</w:t>
            </w:r>
          </w:p>
          <w:p w:rsidR="002E4D74" w:rsidRDefault="001C4A9D">
            <w:pPr>
              <w:pStyle w:val="TAL"/>
              <w:rPr>
                <w:szCs w:val="22"/>
                <w:lang w:eastAsia="sv-SE"/>
              </w:rPr>
            </w:pPr>
            <w:r>
              <w:rPr>
                <w:szCs w:val="22"/>
                <w:lang w:eastAsia="sv-SE"/>
              </w:rPr>
              <w:t xml:space="preserve">The ID of this resource set. It is unique in the context of the BWP in which the parent </w:t>
            </w:r>
            <w:r>
              <w:rPr>
                <w:i/>
                <w:szCs w:val="22"/>
                <w:lang w:eastAsia="sv-SE"/>
              </w:rPr>
              <w:t>SRS-Config</w:t>
            </w:r>
            <w:r>
              <w:rPr>
                <w:szCs w:val="22"/>
                <w:lang w:eastAsia="sv-SE"/>
              </w:rPr>
              <w:t xml:space="preserve"> is defined.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18"/>
                <w:lang w:eastAsia="sv-SE"/>
              </w:rPr>
            </w:pPr>
            <w:r>
              <w:rPr>
                <w:b/>
                <w:i/>
                <w:szCs w:val="18"/>
                <w:lang w:eastAsia="sv-SE"/>
              </w:rPr>
              <w:t>ssb-IndexSevingcell</w:t>
            </w:r>
          </w:p>
          <w:p w:rsidR="002E4D74" w:rsidRDefault="001C4A9D">
            <w:pPr>
              <w:pStyle w:val="TAL"/>
              <w:rPr>
                <w:b/>
                <w:i/>
                <w:szCs w:val="18"/>
                <w:lang w:eastAsia="sv-SE"/>
              </w:rPr>
            </w:pPr>
            <w:r>
              <w:rPr>
                <w:szCs w:val="18"/>
                <w:lang w:eastAsia="sv-SE"/>
              </w:rPr>
              <w:t>Indicates SSB index belonging to a serving cell</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b/>
                <w:bCs/>
                <w:i/>
                <w:iCs/>
                <w:lang w:eastAsia="zh-CN"/>
              </w:rPr>
            </w:pPr>
            <w:r>
              <w:rPr>
                <w:rFonts w:eastAsia="宋体"/>
                <w:b/>
                <w:bCs/>
                <w:i/>
                <w:iCs/>
                <w:lang w:eastAsia="zh-CN"/>
              </w:rPr>
              <w:t>ssb-NCell</w:t>
            </w:r>
          </w:p>
          <w:p w:rsidR="002E4D74" w:rsidRDefault="001C4A9D">
            <w:pPr>
              <w:pStyle w:val="TAL"/>
              <w:rPr>
                <w:b/>
                <w:i/>
                <w:szCs w:val="18"/>
                <w:lang w:eastAsia="sv-SE"/>
              </w:rPr>
            </w:pPr>
            <w:r>
              <w:rPr>
                <w:rFonts w:eastAsia="宋体"/>
                <w:bCs/>
                <w:iCs/>
                <w:lang w:eastAsia="zh-CN"/>
              </w:rPr>
              <w:t>This field indicates a SSB configuration from neighboring cell</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usage</w:t>
            </w:r>
          </w:p>
          <w:p w:rsidR="002E4D74" w:rsidRDefault="001C4A9D">
            <w:pPr>
              <w:pStyle w:val="TAL"/>
              <w:rPr>
                <w:szCs w:val="22"/>
                <w:lang w:eastAsia="sv-SE"/>
              </w:rPr>
            </w:pPr>
            <w:r>
              <w:rPr>
                <w:szCs w:val="22"/>
                <w:lang w:eastAsia="sv-SE"/>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usagePDC</w:t>
            </w:r>
          </w:p>
          <w:p w:rsidR="002E4D74" w:rsidRDefault="001C4A9D">
            <w:pPr>
              <w:pStyle w:val="TAL"/>
              <w:rPr>
                <w:bCs/>
                <w:iCs/>
                <w:szCs w:val="22"/>
                <w:lang w:eastAsia="sv-SE"/>
              </w:rPr>
            </w:pPr>
            <w:r>
              <w:rPr>
                <w:bCs/>
                <w:iCs/>
                <w:szCs w:val="22"/>
                <w:lang w:eastAsia="sv-SE"/>
              </w:rPr>
              <w:t xml:space="preserve">If configured, it indicates that this SRS resource set is used for propagation delay compensation. The field can be present in only one </w:t>
            </w:r>
            <w:r>
              <w:rPr>
                <w:bCs/>
                <w:i/>
                <w:szCs w:val="22"/>
                <w:lang w:eastAsia="sv-SE"/>
              </w:rPr>
              <w:t>SRS-ResourceSet</w:t>
            </w:r>
            <w:r>
              <w:rPr>
                <w:bCs/>
                <w:iCs/>
                <w:szCs w:val="22"/>
                <w:lang w:eastAsia="sv-SE"/>
              </w:rPr>
              <w:t xml:space="preserve">. If this field is present, the UE ignore the field </w:t>
            </w:r>
            <w:r>
              <w:rPr>
                <w:bCs/>
                <w:i/>
                <w:szCs w:val="22"/>
                <w:lang w:eastAsia="sv-SE"/>
              </w:rPr>
              <w:t>usage</w:t>
            </w:r>
            <w:r>
              <w:rPr>
                <w:bCs/>
                <w:iCs/>
                <w:szCs w:val="22"/>
                <w:lang w:eastAsia="sv-SE"/>
              </w:rPr>
              <w:t>.</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rPr>
            </w:pPr>
            <w:r>
              <w:rPr>
                <w:i/>
                <w:szCs w:val="22"/>
              </w:rPr>
              <w:t xml:space="preserve">SSB-InfoNCell </w:t>
            </w:r>
            <w:r>
              <w:rPr>
                <w:szCs w:val="22"/>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rPr>
            </w:pPr>
            <w:r>
              <w:rPr>
                <w:b/>
                <w:i/>
                <w:szCs w:val="22"/>
              </w:rPr>
              <w:t>physicalCellId</w:t>
            </w:r>
          </w:p>
          <w:p w:rsidR="002E4D74" w:rsidRDefault="001C4A9D">
            <w:pPr>
              <w:pStyle w:val="TAL"/>
              <w:rPr>
                <w:szCs w:val="22"/>
              </w:rPr>
            </w:pPr>
            <w:r>
              <w:rPr>
                <w:szCs w:val="18"/>
              </w:rPr>
              <w:t>This field specifies the physical cell ID of the neighbour cell for which SSB configuration is provided.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rPr>
            </w:pPr>
            <w:r>
              <w:rPr>
                <w:b/>
                <w:i/>
                <w:szCs w:val="22"/>
              </w:rPr>
              <w:t>ssb-IndexNcell</w:t>
            </w:r>
          </w:p>
          <w:p w:rsidR="002E4D74" w:rsidRDefault="001C4A9D">
            <w:pPr>
              <w:pStyle w:val="TAL"/>
              <w:rPr>
                <w:i/>
                <w:szCs w:val="22"/>
              </w:rPr>
            </w:pPr>
            <w:r>
              <w:rPr>
                <w:szCs w:val="18"/>
              </w:rPr>
              <w:t xml:space="preserve">This field specifies the index of the SSB for a neighbour cell. See TS 38.213 [13]. </w:t>
            </w:r>
            <w:r>
              <w:t xml:space="preserve">If this field is absent, the UE determines the </w:t>
            </w:r>
            <w:r>
              <w:rPr>
                <w:i/>
                <w:iCs/>
              </w:rPr>
              <w:t>ssb-IndexNcell</w:t>
            </w:r>
            <w:r>
              <w:t xml:space="preserve"> of the </w:t>
            </w:r>
            <w:r>
              <w:rPr>
                <w:i/>
                <w:szCs w:val="22"/>
              </w:rPr>
              <w:t>physicalCellId</w:t>
            </w:r>
          </w:p>
          <w:p w:rsidR="002E4D74" w:rsidRDefault="001C4A9D">
            <w:pPr>
              <w:pStyle w:val="TAL"/>
              <w:rPr>
                <w:b/>
                <w:i/>
                <w:szCs w:val="22"/>
              </w:rPr>
            </w:pPr>
            <w:r>
              <w:t>based on its SSB measurement from the cell.</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rPr>
            </w:pPr>
            <w:r>
              <w:rPr>
                <w:b/>
                <w:i/>
                <w:szCs w:val="22"/>
              </w:rPr>
              <w:t>ssb-Configuration</w:t>
            </w:r>
          </w:p>
          <w:p w:rsidR="002E4D74" w:rsidRDefault="001C4A9D">
            <w:pPr>
              <w:pStyle w:val="TAL"/>
              <w:rPr>
                <w:b/>
                <w:sz w:val="16"/>
                <w:szCs w:val="22"/>
              </w:rPr>
            </w:pPr>
            <w:r>
              <w:rPr>
                <w:szCs w:val="18"/>
              </w:rPr>
              <w:t xml:space="preserve">This field specifies the full configuration of the SSB. If this field is absent, the UE obtains the configuration for the SSB from </w:t>
            </w:r>
            <w:r>
              <w:rPr>
                <w:i/>
                <w:szCs w:val="18"/>
              </w:rPr>
              <w:t>nr-SSB-Config</w:t>
            </w:r>
            <w:r>
              <w:rPr>
                <w:iCs/>
                <w:szCs w:val="18"/>
              </w:rPr>
              <w:t xml:space="preserve"> received as part of DL-PRS assistance data in LPP</w:t>
            </w:r>
            <w:r>
              <w:rPr>
                <w:i/>
                <w:szCs w:val="18"/>
              </w:rPr>
              <w:t>,</w:t>
            </w:r>
            <w:r>
              <w:rPr>
                <w:szCs w:val="18"/>
              </w:rPr>
              <w:t xml:space="preserve"> see TS 37.355 [49], by looking up the corresponding SSB configuration using the field </w:t>
            </w:r>
            <w:r>
              <w:rPr>
                <w:i/>
                <w:szCs w:val="18"/>
              </w:rPr>
              <w:t>physicalCellId</w:t>
            </w:r>
            <w:r>
              <w:rPr>
                <w:szCs w:val="18"/>
              </w:rPr>
              <w:t>.</w:t>
            </w:r>
          </w:p>
        </w:tc>
      </w:tr>
    </w:tbl>
    <w:p w:rsidR="002E4D74" w:rsidRDefault="002E4D74">
      <w:pPr>
        <w:rPr>
          <w:rFonts w:eastAsiaTheme="minorEastAsia"/>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rPr>
            </w:pPr>
            <w:r>
              <w:rPr>
                <w:i/>
                <w:szCs w:val="22"/>
              </w:rPr>
              <w:t xml:space="preserve">DL-PRS-Info </w:t>
            </w:r>
            <w:r>
              <w:rPr>
                <w:szCs w:val="22"/>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rPr>
            </w:pPr>
            <w:r>
              <w:rPr>
                <w:b/>
                <w:i/>
                <w:szCs w:val="22"/>
              </w:rPr>
              <w:t>dl-PRS-ID</w:t>
            </w:r>
          </w:p>
          <w:p w:rsidR="002E4D74" w:rsidRDefault="001C4A9D">
            <w:pPr>
              <w:pStyle w:val="TAL"/>
              <w:rPr>
                <w:szCs w:val="22"/>
              </w:rPr>
            </w:pPr>
            <w:r>
              <w:rPr>
                <w:szCs w:val="18"/>
              </w:rPr>
              <w:t xml:space="preserve">This field specifies the UE specific TRP ID (see TS 37.355 [49]) for which PRS configuration is provided. </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rPr>
            </w:pPr>
            <w:r>
              <w:rPr>
                <w:b/>
                <w:i/>
                <w:szCs w:val="22"/>
              </w:rPr>
              <w:t>dl</w:t>
            </w:r>
            <w:r>
              <w:rPr>
                <w:rFonts w:ascii="宋体" w:eastAsia="宋体" w:hAnsi="宋体"/>
                <w:b/>
                <w:i/>
                <w:szCs w:val="22"/>
                <w:lang w:eastAsia="zh-CN"/>
              </w:rPr>
              <w:t>-</w:t>
            </w:r>
            <w:r>
              <w:rPr>
                <w:b/>
                <w:i/>
                <w:szCs w:val="22"/>
              </w:rPr>
              <w:t>PRS-ResourceSetId</w:t>
            </w:r>
          </w:p>
          <w:p w:rsidR="002E4D74" w:rsidRDefault="001C4A9D">
            <w:pPr>
              <w:pStyle w:val="TAL"/>
              <w:rPr>
                <w:b/>
                <w:i/>
                <w:szCs w:val="22"/>
              </w:rPr>
            </w:pPr>
            <w:r>
              <w:rPr>
                <w:szCs w:val="18"/>
              </w:rPr>
              <w:t>This field specifies the PRS-ResourceSet ID of a PRS resourceSet.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rPr>
            </w:pPr>
            <w:r>
              <w:rPr>
                <w:b/>
                <w:i/>
                <w:szCs w:val="22"/>
              </w:rPr>
              <w:t>dl-PRS-ResourceId</w:t>
            </w:r>
          </w:p>
          <w:p w:rsidR="002E4D74" w:rsidRDefault="001C4A9D">
            <w:pPr>
              <w:pStyle w:val="TAL"/>
              <w:rPr>
                <w:b/>
                <w:i/>
                <w:szCs w:val="22"/>
              </w:rPr>
            </w:pPr>
            <w:r>
              <w:rPr>
                <w:szCs w:val="18"/>
              </w:rPr>
              <w:t xml:space="preserve">This field specifies the PRS-Resource ID of a PRS resource. </w:t>
            </w:r>
            <w:r>
              <w:t xml:space="preserve">If this field is absent, the UE determines the </w:t>
            </w:r>
            <w:r>
              <w:rPr>
                <w:i/>
                <w:iCs/>
              </w:rPr>
              <w:t>dl-PRS-ResourceID</w:t>
            </w:r>
            <w:r>
              <w:t xml:space="preserve"> based on its PRS measurement from the TRP </w:t>
            </w:r>
            <w:r>
              <w:rPr>
                <w:szCs w:val="18"/>
              </w:rPr>
              <w:t xml:space="preserve">(see TS 37.355 [49]) </w:t>
            </w:r>
            <w:r>
              <w:t>and DL-PRS Resource Set.</w:t>
            </w:r>
          </w:p>
        </w:tc>
      </w:tr>
    </w:tbl>
    <w:p w:rsidR="002E4D74" w:rsidRDefault="002E4D74">
      <w:pPr>
        <w:rPr>
          <w:rFonts w:eastAsiaTheme="minorEastAsia"/>
          <w:lang w:eastAsia="en-US"/>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2E4D74">
        <w:tc>
          <w:tcPr>
            <w:tcW w:w="14170"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rPr>
            </w:pPr>
            <w:r>
              <w:rPr>
                <w:i/>
                <w:szCs w:val="22"/>
              </w:rPr>
              <w:t xml:space="preserve">SSB-Configuration </w:t>
            </w:r>
            <w:r>
              <w:rPr>
                <w:szCs w:val="22"/>
              </w:rPr>
              <w:t>field descriptions</w:t>
            </w:r>
          </w:p>
        </w:tc>
      </w:tr>
      <w:tr w:rsidR="002E4D74">
        <w:tc>
          <w:tcPr>
            <w:tcW w:w="14170"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szCs w:val="22"/>
                <w:lang w:eastAsia="zh-CN"/>
              </w:rPr>
            </w:pPr>
            <w:r>
              <w:rPr>
                <w:rFonts w:eastAsia="宋体"/>
                <w:b/>
                <w:i/>
                <w:szCs w:val="22"/>
                <w:lang w:eastAsia="zh-CN"/>
              </w:rPr>
              <w:t>halfFrameIndex</w:t>
            </w:r>
          </w:p>
          <w:p w:rsidR="002E4D74" w:rsidRDefault="001C4A9D">
            <w:pPr>
              <w:pStyle w:val="TAH"/>
              <w:jc w:val="left"/>
              <w:rPr>
                <w:rFonts w:eastAsiaTheme="minorEastAsia"/>
                <w:szCs w:val="22"/>
                <w:lang w:eastAsia="en-US"/>
              </w:rPr>
            </w:pPr>
            <w:r>
              <w:rPr>
                <w:b w:val="0"/>
                <w:szCs w:val="18"/>
              </w:rPr>
              <w:t xml:space="preserve">Indicates </w:t>
            </w:r>
            <w:r>
              <w:rPr>
                <w:b w:val="0"/>
                <w:szCs w:val="18"/>
                <w:lang w:eastAsia="zh-CN"/>
              </w:rPr>
              <w:t>whether SSB is in the first half or the second half of the frame.</w:t>
            </w:r>
            <w:r>
              <w:rPr>
                <w:szCs w:val="18"/>
                <w:lang w:eastAsia="zh-CN"/>
              </w:rPr>
              <w:t xml:space="preserve"> </w:t>
            </w:r>
            <w:r>
              <w:rPr>
                <w:b w:val="0"/>
                <w:szCs w:val="18"/>
                <w:lang w:eastAsia="zh-CN"/>
              </w:rPr>
              <w:t>Value zero indicates the first half and value 1 indicates the second half.</w:t>
            </w:r>
          </w:p>
        </w:tc>
      </w:tr>
      <w:tr w:rsidR="002E4D74">
        <w:tc>
          <w:tcPr>
            <w:tcW w:w="14170" w:type="dxa"/>
            <w:tcBorders>
              <w:top w:val="single" w:sz="4" w:space="0" w:color="auto"/>
              <w:left w:val="single" w:sz="4" w:space="0" w:color="auto"/>
              <w:bottom w:val="single" w:sz="4" w:space="0" w:color="auto"/>
              <w:right w:val="single" w:sz="4" w:space="0" w:color="auto"/>
            </w:tcBorders>
          </w:tcPr>
          <w:p w:rsidR="002E4D74" w:rsidRDefault="001C4A9D">
            <w:pPr>
              <w:pStyle w:val="TAL"/>
              <w:keepNext w:val="0"/>
              <w:keepLines w:val="0"/>
              <w:widowControl w:val="0"/>
              <w:rPr>
                <w:b/>
                <w:i/>
                <w:snapToGrid w:val="0"/>
              </w:rPr>
            </w:pPr>
            <w:r>
              <w:rPr>
                <w:b/>
                <w:i/>
                <w:snapToGrid w:val="0"/>
              </w:rPr>
              <w:t>integerSubframeOffset</w:t>
            </w:r>
          </w:p>
          <w:p w:rsidR="002E4D74" w:rsidRDefault="001C4A9D">
            <w:pPr>
              <w:pStyle w:val="TAL"/>
              <w:rPr>
                <w:rFonts w:eastAsia="宋体"/>
                <w:b/>
                <w:i/>
                <w:szCs w:val="22"/>
                <w:lang w:eastAsia="zh-CN"/>
              </w:rPr>
            </w:pPr>
            <w:r>
              <w:t>Indicates the subframe boundary offset of the cell in which SSB is transmited</w:t>
            </w:r>
            <w:r>
              <w:rPr>
                <w:bCs/>
                <w:iCs/>
              </w:rPr>
              <w:t>.</w:t>
            </w:r>
          </w:p>
        </w:tc>
      </w:tr>
      <w:tr w:rsidR="002E4D74">
        <w:tc>
          <w:tcPr>
            <w:tcW w:w="14170" w:type="dxa"/>
            <w:tcBorders>
              <w:top w:val="single" w:sz="4" w:space="0" w:color="auto"/>
              <w:left w:val="single" w:sz="4" w:space="0" w:color="auto"/>
              <w:bottom w:val="single" w:sz="4" w:space="0" w:color="auto"/>
              <w:right w:val="single" w:sz="4" w:space="0" w:color="auto"/>
            </w:tcBorders>
          </w:tcPr>
          <w:p w:rsidR="002E4D74" w:rsidRDefault="001C4A9D">
            <w:pPr>
              <w:pStyle w:val="TAL"/>
              <w:keepNext w:val="0"/>
              <w:keepLines w:val="0"/>
              <w:widowControl w:val="0"/>
              <w:rPr>
                <w:b/>
                <w:bCs/>
                <w:i/>
                <w:iCs/>
                <w:lang w:eastAsia="en-US"/>
              </w:rPr>
            </w:pPr>
            <w:r>
              <w:rPr>
                <w:b/>
                <w:bCs/>
                <w:i/>
                <w:iCs/>
              </w:rPr>
              <w:t>sfn0-Offset</w:t>
            </w:r>
          </w:p>
          <w:p w:rsidR="002E4D74" w:rsidRDefault="001C4A9D">
            <w:pPr>
              <w:pStyle w:val="TAL"/>
              <w:keepNext w:val="0"/>
              <w:keepLines w:val="0"/>
              <w:widowControl w:val="0"/>
              <w:rPr>
                <w:rFonts w:eastAsiaTheme="minorEastAsia"/>
                <w:b/>
                <w:i/>
                <w:snapToGrid w:val="0"/>
              </w:rPr>
            </w:pPr>
            <w:r>
              <w:rPr>
                <w:bCs/>
                <w:iCs/>
              </w:rPr>
              <w:t>Indiactes the time offset of the SFN0 slot 0 for the cell with respect to SFN0 slot 0 of serving cell.</w:t>
            </w:r>
          </w:p>
        </w:tc>
      </w:tr>
      <w:tr w:rsidR="002E4D74">
        <w:tc>
          <w:tcPr>
            <w:tcW w:w="14170"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b/>
                <w:szCs w:val="22"/>
                <w:lang w:eastAsia="zh-CN"/>
              </w:rPr>
            </w:pPr>
            <w:r>
              <w:rPr>
                <w:rFonts w:eastAsia="宋体"/>
                <w:b/>
                <w:i/>
                <w:szCs w:val="22"/>
                <w:lang w:eastAsia="zh-CN"/>
              </w:rPr>
              <w:t>sfn-Offset</w:t>
            </w:r>
          </w:p>
          <w:p w:rsidR="002E4D74" w:rsidRDefault="001C4A9D">
            <w:pPr>
              <w:pStyle w:val="TAL"/>
              <w:rPr>
                <w:rFonts w:eastAsiaTheme="minorEastAsia"/>
                <w:b/>
                <w:i/>
                <w:szCs w:val="22"/>
                <w:lang w:eastAsia="en-US"/>
              </w:rPr>
            </w:pPr>
            <w:r>
              <w:rPr>
                <w:rFonts w:cs="Arial"/>
                <w:szCs w:val="18"/>
              </w:rPr>
              <w:t>Specifies the SFN offset</w:t>
            </w:r>
            <w:r>
              <w:rPr>
                <w:rFonts w:cs="Arial"/>
                <w:szCs w:val="18"/>
                <w:lang w:eastAsia="zh-CN"/>
              </w:rPr>
              <w:t xml:space="preserve"> </w:t>
            </w:r>
            <w:r>
              <w:rPr>
                <w:rFonts w:cs="Arial"/>
                <w:szCs w:val="18"/>
              </w:rPr>
              <w:t xml:space="preserve">between the </w:t>
            </w:r>
            <w:r>
              <w:rPr>
                <w:rFonts w:cs="Arial"/>
                <w:szCs w:val="18"/>
                <w:lang w:eastAsia="zh-CN"/>
              </w:rPr>
              <w:t>cell</w:t>
            </w:r>
            <w:r>
              <w:rPr>
                <w:rFonts w:cs="Arial"/>
                <w:szCs w:val="18"/>
              </w:rPr>
              <w:t xml:space="preserve"> in which SSB is transmited and serving cell.</w:t>
            </w:r>
            <w:r>
              <w:rPr>
                <w:rFonts w:cs="Arial"/>
                <w:szCs w:val="18"/>
                <w:lang w:eastAsia="zh-CN"/>
              </w:rPr>
              <w:t xml:space="preserve"> </w:t>
            </w:r>
            <w:bookmarkStart w:id="955" w:name="OLE_LINK37"/>
            <w:bookmarkStart w:id="956" w:name="OLE_LINK36"/>
            <w:r>
              <w:rPr>
                <w:rFonts w:cs="Arial"/>
                <w:szCs w:val="18"/>
              </w:rPr>
              <w:t>The offset corresponds to the number of full radio frames counted from the beginning of a radio frame #0 of</w:t>
            </w:r>
            <w:r>
              <w:rPr>
                <w:rFonts w:cs="Arial"/>
                <w:szCs w:val="18"/>
                <w:lang w:eastAsia="zh-CN"/>
              </w:rPr>
              <w:t xml:space="preserve"> serving cell</w:t>
            </w:r>
            <w:r>
              <w:rPr>
                <w:rFonts w:cs="Arial"/>
                <w:szCs w:val="18"/>
              </w:rPr>
              <w:t xml:space="preserve"> to the beginning of the closest subsequent radio frame #0 of the </w:t>
            </w:r>
            <w:r>
              <w:rPr>
                <w:rFonts w:cs="Arial"/>
                <w:szCs w:val="18"/>
                <w:lang w:eastAsia="zh-CN"/>
              </w:rPr>
              <w:t xml:space="preserve">cell </w:t>
            </w:r>
            <w:r>
              <w:rPr>
                <w:rFonts w:cs="Arial"/>
                <w:szCs w:val="18"/>
              </w:rPr>
              <w:t>in which SSB is transmi</w:t>
            </w:r>
            <w:r>
              <w:rPr>
                <w:rFonts w:cs="Arial"/>
                <w:szCs w:val="18"/>
                <w:lang w:eastAsia="zh-CN"/>
              </w:rPr>
              <w:t>t</w:t>
            </w:r>
            <w:r>
              <w:rPr>
                <w:rFonts w:cs="Arial"/>
                <w:szCs w:val="18"/>
              </w:rPr>
              <w:t>ted.</w:t>
            </w:r>
            <w:bookmarkEnd w:id="955"/>
            <w:bookmarkEnd w:id="956"/>
          </w:p>
        </w:tc>
      </w:tr>
      <w:tr w:rsidR="002E4D74">
        <w:tc>
          <w:tcPr>
            <w:tcW w:w="14170"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b/>
                <w:i/>
                <w:szCs w:val="22"/>
                <w:lang w:eastAsia="zh-CN"/>
              </w:rPr>
            </w:pPr>
            <w:r>
              <w:rPr>
                <w:b/>
                <w:i/>
                <w:szCs w:val="22"/>
                <w:lang w:eastAsia="zh-CN"/>
              </w:rPr>
              <w:t>sfn-SSB-Offset</w:t>
            </w:r>
          </w:p>
          <w:p w:rsidR="002E4D74" w:rsidRDefault="001C4A9D">
            <w:pPr>
              <w:pStyle w:val="TAL"/>
              <w:rPr>
                <w:rFonts w:eastAsia="宋体"/>
                <w:b/>
                <w:i/>
                <w:szCs w:val="22"/>
                <w:lang w:eastAsia="zh-CN"/>
              </w:rPr>
            </w:pPr>
            <w:r>
              <w:rPr>
                <w:rFonts w:cs="Arial"/>
                <w:lang w:eastAsia="zh-CN"/>
              </w:rPr>
              <w:t xml:space="preserve">Indicates </w:t>
            </w:r>
            <w:r>
              <w:rPr>
                <w:rFonts w:cs="Arial"/>
              </w:rPr>
              <w:t xml:space="preserve">the SFN offset of </w:t>
            </w:r>
            <w:r>
              <w:rPr>
                <w:rFonts w:cs="Arial"/>
                <w:lang w:eastAsia="zh-CN"/>
              </w:rPr>
              <w:t>the transmitted</w:t>
            </w:r>
            <w:r>
              <w:rPr>
                <w:rFonts w:cs="Arial"/>
              </w:rPr>
              <w:t xml:space="preserve"> SSB relative to the start of the SSB period</w:t>
            </w:r>
            <w:r>
              <w:rPr>
                <w:rFonts w:cs="Arial"/>
                <w:lang w:eastAsia="zh-CN"/>
              </w:rPr>
              <w:t xml:space="preserve">. Value </w:t>
            </w:r>
            <w:r>
              <w:rPr>
                <w:rFonts w:eastAsia="宋体"/>
                <w:szCs w:val="22"/>
                <w:lang w:eastAsia="zh-CN"/>
              </w:rPr>
              <w:t xml:space="preserve">0 indicates that the SSB is transmitted in the first system frame, value 1 indicates that SSB is transmitted in the second system frame and so on. The network configures this field according to the field </w:t>
            </w:r>
            <w:r>
              <w:rPr>
                <w:rFonts w:eastAsia="宋体"/>
                <w:i/>
                <w:szCs w:val="22"/>
                <w:lang w:eastAsia="zh-CN"/>
              </w:rPr>
              <w:t>ssb-Periodicity</w:t>
            </w:r>
            <w:r>
              <w:rPr>
                <w:rFonts w:eastAsia="宋体"/>
                <w:szCs w:val="22"/>
                <w:lang w:eastAsia="zh-CN"/>
              </w:rPr>
              <w:t xml:space="preserve"> such that the indicated system frame does not exceed the configured SSB periodicity.</w:t>
            </w:r>
          </w:p>
        </w:tc>
      </w:tr>
      <w:tr w:rsidR="002E4D74">
        <w:tc>
          <w:tcPr>
            <w:tcW w:w="14170"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rPr>
            </w:pPr>
            <w:r>
              <w:rPr>
                <w:b/>
                <w:i/>
                <w:szCs w:val="22"/>
              </w:rPr>
              <w:t>ssb-Freq</w:t>
            </w:r>
          </w:p>
          <w:p w:rsidR="002E4D74" w:rsidRDefault="001C4A9D">
            <w:pPr>
              <w:pStyle w:val="TAL"/>
              <w:rPr>
                <w:rFonts w:eastAsia="宋体"/>
                <w:b/>
                <w:i/>
                <w:szCs w:val="22"/>
                <w:lang w:eastAsia="zh-CN"/>
              </w:rPr>
            </w:pPr>
            <w:r>
              <w:rPr>
                <w:rFonts w:cs="Arial"/>
                <w:iCs/>
                <w:szCs w:val="18"/>
              </w:rPr>
              <w:t>Indicates the frequency of the SSB.</w:t>
            </w:r>
          </w:p>
        </w:tc>
      </w:tr>
      <w:tr w:rsidR="002E4D74">
        <w:tc>
          <w:tcPr>
            <w:tcW w:w="14170"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b/>
                <w:i/>
                <w:szCs w:val="22"/>
                <w:lang w:eastAsia="zh-CN"/>
              </w:rPr>
            </w:pPr>
            <w:r>
              <w:rPr>
                <w:rFonts w:eastAsia="宋体"/>
                <w:b/>
                <w:i/>
                <w:szCs w:val="22"/>
                <w:lang w:eastAsia="zh-CN"/>
              </w:rPr>
              <w:t>ssb-PBCH-BlockPower</w:t>
            </w:r>
          </w:p>
          <w:p w:rsidR="002E4D74" w:rsidRDefault="001C4A9D">
            <w:pPr>
              <w:pStyle w:val="TAL"/>
              <w:rPr>
                <w:rFonts w:eastAsia="宋体"/>
                <w:b/>
                <w:i/>
                <w:szCs w:val="22"/>
                <w:lang w:eastAsia="zh-CN"/>
              </w:rPr>
            </w:pPr>
            <w:r>
              <w:rPr>
                <w:szCs w:val="22"/>
              </w:rPr>
              <w:t>Average EPRE of the resources elements that carry secondary synchronization signals in dBm that the NW used for SSB transmission, see TS 38.213 [13], clause 7.</w:t>
            </w:r>
          </w:p>
        </w:tc>
      </w:tr>
      <w:tr w:rsidR="002E4D74">
        <w:tc>
          <w:tcPr>
            <w:tcW w:w="14170"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b/>
                <w:i/>
                <w:szCs w:val="22"/>
                <w:lang w:eastAsia="zh-CN"/>
              </w:rPr>
            </w:pPr>
            <w:r>
              <w:rPr>
                <w:rFonts w:eastAsia="宋体"/>
                <w:b/>
                <w:i/>
                <w:szCs w:val="22"/>
                <w:lang w:eastAsia="zh-CN"/>
              </w:rPr>
              <w:t>ssb-Periodicity</w:t>
            </w:r>
          </w:p>
          <w:p w:rsidR="002E4D74" w:rsidRDefault="001C4A9D">
            <w:pPr>
              <w:pStyle w:val="TAL"/>
              <w:rPr>
                <w:rFonts w:eastAsiaTheme="minorEastAsia"/>
                <w:b/>
                <w:i/>
                <w:szCs w:val="22"/>
                <w:lang w:eastAsia="en-US"/>
              </w:rPr>
            </w:pPr>
            <w:r>
              <w:rPr>
                <w:rFonts w:eastAsia="宋体"/>
                <w:szCs w:val="22"/>
                <w:lang w:eastAsia="zh-CN"/>
              </w:rPr>
              <w:t xml:space="preserve">Indicates the periodicity of the SSB. </w:t>
            </w:r>
            <w:r>
              <w:rPr>
                <w:szCs w:val="22"/>
              </w:rPr>
              <w:t>If the field is absent, the UE applies the value ms5. (see TS 38.213 [13], clause 4.1)</w:t>
            </w:r>
          </w:p>
        </w:tc>
      </w:tr>
      <w:tr w:rsidR="002E4D74">
        <w:tc>
          <w:tcPr>
            <w:tcW w:w="14170"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ssbSubcarrierSpacing</w:t>
            </w:r>
          </w:p>
          <w:p w:rsidR="002E4D74" w:rsidRDefault="001C4A9D">
            <w:pPr>
              <w:pStyle w:val="TAL"/>
              <w:rPr>
                <w:szCs w:val="22"/>
              </w:rPr>
            </w:pPr>
            <w:r>
              <w:rPr>
                <w:szCs w:val="22"/>
              </w:rPr>
              <w:t>Subcarrier spacing of SSB.</w:t>
            </w:r>
          </w:p>
          <w:p w:rsidR="002E4D74" w:rsidRDefault="001C4A9D">
            <w:pPr>
              <w:pStyle w:val="TAL"/>
              <w:rPr>
                <w:szCs w:val="22"/>
              </w:rPr>
            </w:pPr>
            <w:r>
              <w:rPr>
                <w:szCs w:val="22"/>
              </w:rPr>
              <w:t>Only the following values are applicable depending on the used frequency:</w:t>
            </w:r>
          </w:p>
          <w:p w:rsidR="002E4D74" w:rsidRDefault="001C4A9D">
            <w:pPr>
              <w:pStyle w:val="TAL"/>
              <w:rPr>
                <w:szCs w:val="22"/>
              </w:rPr>
            </w:pPr>
            <w:r>
              <w:rPr>
                <w:szCs w:val="22"/>
              </w:rPr>
              <w:t>FR1:    15 or 30 kHz</w:t>
            </w:r>
          </w:p>
          <w:p w:rsidR="002E4D74" w:rsidRDefault="001C4A9D">
            <w:pPr>
              <w:pStyle w:val="TAL"/>
              <w:rPr>
                <w:szCs w:val="22"/>
              </w:rPr>
            </w:pPr>
            <w:r>
              <w:rPr>
                <w:szCs w:val="22"/>
              </w:rPr>
              <w:t>FR2-1:  120 or 240 kHz</w:t>
            </w:r>
          </w:p>
          <w:p w:rsidR="002E4D74" w:rsidRDefault="001C4A9D">
            <w:pPr>
              <w:pStyle w:val="TAL"/>
            </w:pPr>
            <w:r>
              <w:rPr>
                <w:szCs w:val="22"/>
              </w:rPr>
              <w:t>FR2-2:  120, 480, or 960 kHz</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Setup</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This field is mandatory present upon configuration of </w:t>
            </w:r>
            <w:r>
              <w:rPr>
                <w:i/>
                <w:lang w:eastAsia="sv-SE"/>
              </w:rPr>
              <w:t>SRS-ResourceSet</w:t>
            </w:r>
            <w:r>
              <w:rPr>
                <w:lang w:eastAsia="sv-SE"/>
              </w:rPr>
              <w:t xml:space="preserve"> or </w:t>
            </w:r>
            <w:r>
              <w:rPr>
                <w:i/>
                <w:lang w:eastAsia="sv-SE"/>
              </w:rPr>
              <w:t>SRS-Resource</w:t>
            </w:r>
            <w:r>
              <w:rPr>
                <w:lang w:eastAsia="sv-SE"/>
              </w:rPr>
              <w:t xml:space="preserve"> and optionally present, Need M, otherwise.</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NonCodebook</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This field is optionally present, Need M, in case of </w:t>
            </w:r>
            <w:r>
              <w:rPr>
                <w:szCs w:val="22"/>
                <w:lang w:eastAsia="sv-SE"/>
              </w:rPr>
              <w:t>non-codebook based transmission, otherwise the field is absent.</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en-GB"/>
              </w:rPr>
              <w:t xml:space="preserve">The field is mandatory present if the IE </w:t>
            </w:r>
            <w:r>
              <w:rPr>
                <w:i/>
                <w:lang w:eastAsia="en-GB"/>
              </w:rPr>
              <w:t xml:space="preserve">SSB-InfoNcell </w:t>
            </w:r>
            <w:r>
              <w:rPr>
                <w:lang w:eastAsia="en-GB"/>
              </w:rPr>
              <w:t>is included in</w:t>
            </w:r>
            <w:r>
              <w:rPr>
                <w:i/>
                <w:iCs/>
                <w:lang w:eastAsia="en-GB"/>
              </w:rPr>
              <w:t xml:space="preserve"> pathlossReferenceRS-Pos</w:t>
            </w:r>
            <w:r>
              <w:rPr>
                <w:lang w:eastAsia="en-GB"/>
              </w:rPr>
              <w:t>; otherwise it is optionally present, Need R</w:t>
            </w:r>
          </w:p>
        </w:tc>
      </w:tr>
    </w:tbl>
    <w:p w:rsidR="002E4D74" w:rsidRDefault="002E4D74"/>
    <w:p w:rsidR="002E4D74" w:rsidRDefault="001C4A9D">
      <w:pPr>
        <w:pStyle w:val="Heading4"/>
        <w:rPr>
          <w:rFonts w:eastAsia="MS Mincho"/>
        </w:rPr>
      </w:pPr>
      <w:bookmarkStart w:id="957" w:name="_Toc100930316"/>
      <w:bookmarkStart w:id="958" w:name="_Toc60777399"/>
      <w:r>
        <w:rPr>
          <w:rFonts w:eastAsia="MS Mincho"/>
        </w:rPr>
        <w:t>–</w:t>
      </w:r>
      <w:r>
        <w:rPr>
          <w:rFonts w:eastAsia="MS Mincho"/>
        </w:rPr>
        <w:tab/>
      </w:r>
      <w:r>
        <w:rPr>
          <w:rFonts w:eastAsia="MS Mincho"/>
          <w:i/>
        </w:rPr>
        <w:t>SRS-RSRP-Range</w:t>
      </w:r>
      <w:bookmarkEnd w:id="957"/>
      <w:bookmarkEnd w:id="958"/>
    </w:p>
    <w:p w:rsidR="002E4D74" w:rsidRDefault="001C4A9D">
      <w:pPr>
        <w:rPr>
          <w:rFonts w:eastAsia="MS Mincho"/>
        </w:rPr>
      </w:pPr>
      <w:r>
        <w:t xml:space="preserve">The IE </w:t>
      </w:r>
      <w:r>
        <w:rPr>
          <w:i/>
        </w:rPr>
        <w:t>SRS-RSRP-Range</w:t>
      </w:r>
      <w:r>
        <w:t xml:space="preserve"> specifies the value range used in SRS-RSRP measurements and thresholds. The integer value for SRS-RSRP measurements is according to Table 10.1.22.1.2-1 in TS 38.133 [14].</w:t>
      </w:r>
      <w:r>
        <w:rPr>
          <w:lang w:eastAsia="ko-KR"/>
        </w:rPr>
        <w:t xml:space="preserve"> For thresholds, the actual value is (IE value –140) dBm, </w:t>
      </w:r>
      <w:r>
        <w:t>except for the IE value 98, in which case the actual value is infinity.</w:t>
      </w:r>
    </w:p>
    <w:p w:rsidR="002E4D74" w:rsidRDefault="001C4A9D">
      <w:pPr>
        <w:pStyle w:val="TH"/>
      </w:pPr>
      <w:r>
        <w:rPr>
          <w:i/>
        </w:rPr>
        <w:t>SRS-RSRP-Range</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TAG-SRS-RSRP-RANGE-START</w:t>
      </w:r>
    </w:p>
    <w:p w:rsidR="002E4D74" w:rsidRDefault="002E4D74">
      <w:pPr>
        <w:pStyle w:val="PL"/>
      </w:pPr>
    </w:p>
    <w:p w:rsidR="002E4D74" w:rsidRDefault="001C4A9D">
      <w:pPr>
        <w:pStyle w:val="PL"/>
      </w:pPr>
      <w:r>
        <w:t xml:space="preserve">SRS-RSRP-Range-r16 ::=                      </w:t>
      </w:r>
      <w:r>
        <w:rPr>
          <w:color w:val="993366"/>
        </w:rPr>
        <w:t>INTEGER</w:t>
      </w:r>
      <w:r>
        <w:t>(0..98)</w:t>
      </w:r>
    </w:p>
    <w:p w:rsidR="002E4D74" w:rsidRDefault="002E4D74">
      <w:pPr>
        <w:pStyle w:val="PL"/>
      </w:pPr>
    </w:p>
    <w:p w:rsidR="002E4D74" w:rsidRDefault="001C4A9D">
      <w:pPr>
        <w:pStyle w:val="PL"/>
        <w:rPr>
          <w:color w:val="808080"/>
        </w:rPr>
      </w:pPr>
      <w:r>
        <w:rPr>
          <w:color w:val="808080"/>
        </w:rPr>
        <w:t>-- TAG-SRS-RSRP-RANGE-STOP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959" w:name="_Toc60777400"/>
      <w:bookmarkStart w:id="960" w:name="_Toc100930317"/>
      <w:r>
        <w:t>–</w:t>
      </w:r>
      <w:r>
        <w:tab/>
      </w:r>
      <w:r>
        <w:rPr>
          <w:i/>
        </w:rPr>
        <w:t>SRS-TPC-CommandConfig</w:t>
      </w:r>
      <w:bookmarkEnd w:id="959"/>
      <w:bookmarkEnd w:id="960"/>
    </w:p>
    <w:p w:rsidR="002E4D74" w:rsidRDefault="001C4A9D">
      <w:r>
        <w:t xml:space="preserve">The IE </w:t>
      </w:r>
      <w:r>
        <w:rPr>
          <w:i/>
        </w:rPr>
        <w:t>SRS-TPC-CommandConfig</w:t>
      </w:r>
      <w:r>
        <w:t xml:space="preserve"> is used to configure the UE for extracting TPC commands for SRS from a group-TPC messages on DCI</w:t>
      </w:r>
    </w:p>
    <w:p w:rsidR="002E4D74" w:rsidRDefault="001C4A9D">
      <w:pPr>
        <w:pStyle w:val="TH"/>
      </w:pPr>
      <w:r>
        <w:rPr>
          <w:i/>
        </w:rPr>
        <w:t>SRS-TPC-CommandConfig</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TAG-SRS-TPC-COMMANDCONFIG-START</w:t>
      </w:r>
    </w:p>
    <w:p w:rsidR="002E4D74" w:rsidRDefault="002E4D74">
      <w:pPr>
        <w:pStyle w:val="PL"/>
      </w:pPr>
    </w:p>
    <w:p w:rsidR="002E4D74" w:rsidRDefault="001C4A9D">
      <w:pPr>
        <w:pStyle w:val="PL"/>
      </w:pPr>
      <w:r>
        <w:t xml:space="preserve">SRS-TPC-CommandConfig ::=               </w:t>
      </w:r>
      <w:r>
        <w:rPr>
          <w:color w:val="993366"/>
        </w:rPr>
        <w:t>SEQUENCE</w:t>
      </w:r>
      <w:r>
        <w:t xml:space="preserve"> {</w:t>
      </w:r>
    </w:p>
    <w:p w:rsidR="002E4D74" w:rsidRDefault="001C4A9D">
      <w:pPr>
        <w:pStyle w:val="PL"/>
        <w:rPr>
          <w:color w:val="808080"/>
        </w:rPr>
      </w:pPr>
      <w:r>
        <w:t xml:space="preserve">    startingBitOfFormat2-3                  </w:t>
      </w:r>
      <w:r>
        <w:rPr>
          <w:color w:val="993366"/>
        </w:rPr>
        <w:t>INTEGER</w:t>
      </w:r>
      <w:r>
        <w:t xml:space="preserve"> (1..31)                                                     </w:t>
      </w:r>
      <w:r>
        <w:rPr>
          <w:color w:val="993366"/>
        </w:rPr>
        <w:t>OPTIONAL</w:t>
      </w:r>
      <w:r>
        <w:t xml:space="preserve">,   </w:t>
      </w:r>
      <w:r>
        <w:rPr>
          <w:color w:val="808080"/>
        </w:rPr>
        <w:t>-- Need R</w:t>
      </w:r>
    </w:p>
    <w:p w:rsidR="002E4D74" w:rsidRDefault="001C4A9D">
      <w:pPr>
        <w:pStyle w:val="PL"/>
        <w:rPr>
          <w:color w:val="808080"/>
        </w:rPr>
      </w:pPr>
      <w:r>
        <w:t xml:space="preserve">    fieldTypeFormat2-3                      </w:t>
      </w:r>
      <w:r>
        <w:rPr>
          <w:color w:val="993366"/>
        </w:rPr>
        <w:t>INTEGER</w:t>
      </w:r>
      <w:r>
        <w:t xml:space="preserve"> (0..1)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startingBitOfFormat2-3SUL               </w:t>
      </w:r>
      <w:r>
        <w:rPr>
          <w:color w:val="993366"/>
        </w:rPr>
        <w:t>INTEGER</w:t>
      </w:r>
      <w:r>
        <w:t xml:space="preserve"> (1..31)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TAG-SRS-TPC-COMMANDCONFIG-STOP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SRS-TPC-CommandConfig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fieldTypeFormat2-3</w:t>
            </w:r>
          </w:p>
          <w:p w:rsidR="002E4D74" w:rsidRDefault="001C4A9D">
            <w:pPr>
              <w:pStyle w:val="TAL"/>
              <w:rPr>
                <w:szCs w:val="22"/>
                <w:lang w:eastAsia="sv-SE"/>
              </w:rPr>
            </w:pPr>
            <w:r>
              <w:rPr>
                <w:szCs w:val="22"/>
                <w:lang w:eastAsia="sv-SE"/>
              </w:rPr>
              <w:t>The type of a field within the group DCI with SRS request fields (optional), which indicates how many bits in the field are for SRS request (0 or 2).</w:t>
            </w:r>
          </w:p>
          <w:p w:rsidR="002E4D74" w:rsidRDefault="001C4A9D">
            <w:pPr>
              <w:pStyle w:val="TAL"/>
              <w:rPr>
                <w:szCs w:val="22"/>
                <w:lang w:eastAsia="sv-SE"/>
              </w:rPr>
            </w:pPr>
            <w:r>
              <w:rPr>
                <w:szCs w:val="22"/>
                <w:lang w:eastAsia="sv-SE"/>
              </w:rPr>
              <w:t>Note that for Type A, there is a common SRS request field for all SCells in the set, but each SCell has its own TPC command bits. See TS 38.212 [17] clause 7.3.1 and , TS 38.213 [13], clause 11.3.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startingBitOfFormat2-3</w:t>
            </w:r>
          </w:p>
          <w:p w:rsidR="002E4D74" w:rsidRDefault="001C4A9D">
            <w:pPr>
              <w:pStyle w:val="TAL"/>
              <w:rPr>
                <w:b/>
                <w:i/>
                <w:szCs w:val="22"/>
                <w:lang w:eastAsia="sv-SE"/>
              </w:rPr>
            </w:pPr>
            <w:r>
              <w:rPr>
                <w:szCs w:val="22"/>
                <w:lang w:eastAsia="sv-SE"/>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startingBitOfFormat2-3SUL</w:t>
            </w:r>
          </w:p>
          <w:p w:rsidR="002E4D74" w:rsidRDefault="001C4A9D">
            <w:pPr>
              <w:pStyle w:val="TAL"/>
              <w:rPr>
                <w:szCs w:val="22"/>
                <w:lang w:eastAsia="sv-SE"/>
              </w:rPr>
            </w:pPr>
            <w:r>
              <w:rPr>
                <w:szCs w:val="22"/>
                <w:lang w:eastAsia="sv-SE"/>
              </w:rPr>
              <w:t>The starting bit position of a block within the group DCI with SRS request fields (optional) and TPC commands for SUL carrier (see TS 38.212 [17], clause 7.3.1 and TS 38.213 [13], clause 11.3).</w:t>
            </w:r>
          </w:p>
        </w:tc>
      </w:tr>
    </w:tbl>
    <w:p w:rsidR="002E4D74" w:rsidRDefault="002E4D74"/>
    <w:p w:rsidR="002E4D74" w:rsidRDefault="001C4A9D">
      <w:pPr>
        <w:pStyle w:val="Heading4"/>
      </w:pPr>
      <w:bookmarkStart w:id="961" w:name="_Toc60777401"/>
      <w:bookmarkStart w:id="962" w:name="_Toc100930318"/>
      <w:r>
        <w:t>–</w:t>
      </w:r>
      <w:r>
        <w:tab/>
      </w:r>
      <w:r>
        <w:rPr>
          <w:i/>
        </w:rPr>
        <w:t>SSB-Index</w:t>
      </w:r>
      <w:bookmarkEnd w:id="961"/>
      <w:bookmarkEnd w:id="962"/>
    </w:p>
    <w:p w:rsidR="002E4D74" w:rsidRDefault="001C4A9D">
      <w:r>
        <w:t xml:space="preserve">The IE </w:t>
      </w:r>
      <w:r>
        <w:rPr>
          <w:i/>
        </w:rPr>
        <w:t>SSB-Index</w:t>
      </w:r>
      <w:r>
        <w:t xml:space="preserve"> identifies an SS-Block within an SS-Burst. See </w:t>
      </w:r>
      <w:r>
        <w:rPr>
          <w:szCs w:val="22"/>
          <w:lang w:eastAsia="en-GB"/>
        </w:rPr>
        <w:t>TS 38.213 [13], clause 4.1</w:t>
      </w:r>
      <w:r>
        <w:t>.</w:t>
      </w:r>
    </w:p>
    <w:p w:rsidR="002E4D74" w:rsidRDefault="001C4A9D">
      <w:pPr>
        <w:pStyle w:val="TH"/>
      </w:pPr>
      <w:r>
        <w:rPr>
          <w:i/>
        </w:rPr>
        <w:t>SSB-Index</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TAG-SSB-INDEX-START</w:t>
      </w:r>
    </w:p>
    <w:p w:rsidR="002E4D74" w:rsidRDefault="002E4D74">
      <w:pPr>
        <w:pStyle w:val="PL"/>
      </w:pPr>
    </w:p>
    <w:p w:rsidR="002E4D74" w:rsidRDefault="001C4A9D">
      <w:pPr>
        <w:pStyle w:val="PL"/>
      </w:pPr>
      <w:r>
        <w:t xml:space="preserve">SSB-Index ::=                       </w:t>
      </w:r>
      <w:r>
        <w:rPr>
          <w:color w:val="993366"/>
        </w:rPr>
        <w:t>INTEGER</w:t>
      </w:r>
      <w:r>
        <w:t xml:space="preserve"> (0..maxNrofSSBs-1)</w:t>
      </w:r>
    </w:p>
    <w:p w:rsidR="002E4D74" w:rsidRDefault="002E4D74">
      <w:pPr>
        <w:pStyle w:val="PL"/>
      </w:pPr>
    </w:p>
    <w:p w:rsidR="002E4D74" w:rsidRDefault="001C4A9D">
      <w:pPr>
        <w:pStyle w:val="PL"/>
        <w:rPr>
          <w:color w:val="808080"/>
        </w:rPr>
      </w:pPr>
      <w:r>
        <w:rPr>
          <w:color w:val="808080"/>
        </w:rPr>
        <w:t>-- TAG-SSB-INDEX-STOP</w:t>
      </w:r>
    </w:p>
    <w:p w:rsidR="002E4D74" w:rsidRDefault="001C4A9D">
      <w:pPr>
        <w:pStyle w:val="PL"/>
        <w:rPr>
          <w:rFonts w:eastAsia="MS Mincho"/>
          <w:color w:val="808080"/>
        </w:rPr>
      </w:pPr>
      <w:r>
        <w:rPr>
          <w:color w:val="808080"/>
        </w:rPr>
        <w:t>-- ASN1STOP</w:t>
      </w:r>
    </w:p>
    <w:p w:rsidR="002E4D74" w:rsidRDefault="002E4D74"/>
    <w:p w:rsidR="002E4D74" w:rsidRDefault="001C4A9D">
      <w:pPr>
        <w:pStyle w:val="Heading4"/>
      </w:pPr>
      <w:bookmarkStart w:id="963" w:name="_Toc60777402"/>
      <w:bookmarkStart w:id="964" w:name="_Toc100930319"/>
      <w:r>
        <w:t>–</w:t>
      </w:r>
      <w:r>
        <w:tab/>
      </w:r>
      <w:r>
        <w:rPr>
          <w:i/>
        </w:rPr>
        <w:t>SSB-MTC</w:t>
      </w:r>
      <w:bookmarkEnd w:id="963"/>
      <w:bookmarkEnd w:id="964"/>
    </w:p>
    <w:p w:rsidR="002E4D74" w:rsidRDefault="001C4A9D">
      <w:r>
        <w:t xml:space="preserve">The IE </w:t>
      </w:r>
      <w:r>
        <w:rPr>
          <w:i/>
        </w:rPr>
        <w:t>SSB-MTC</w:t>
      </w:r>
      <w:r>
        <w:t xml:space="preserve"> is used to configure measurement timing configurations, i.e., timing occasions at which the UE measures SSBs.</w:t>
      </w:r>
    </w:p>
    <w:p w:rsidR="002E4D74" w:rsidRDefault="001C4A9D">
      <w:pPr>
        <w:pStyle w:val="TH"/>
      </w:pPr>
      <w:r>
        <w:rPr>
          <w:i/>
        </w:rPr>
        <w:t>SSB-MTC</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TAG-SSB-MTC-START</w:t>
      </w:r>
    </w:p>
    <w:p w:rsidR="002E4D74" w:rsidRDefault="002E4D74">
      <w:pPr>
        <w:pStyle w:val="PL"/>
      </w:pPr>
    </w:p>
    <w:p w:rsidR="002E4D74" w:rsidRDefault="001C4A9D">
      <w:pPr>
        <w:pStyle w:val="PL"/>
      </w:pPr>
      <w:r>
        <w:t xml:space="preserve">SSB-MTC ::=                             </w:t>
      </w:r>
      <w:r>
        <w:rPr>
          <w:color w:val="993366"/>
        </w:rPr>
        <w:t>SEQUENCE</w:t>
      </w:r>
      <w:r>
        <w:t xml:space="preserve"> {</w:t>
      </w:r>
    </w:p>
    <w:p w:rsidR="002E4D74" w:rsidRDefault="001C4A9D">
      <w:pPr>
        <w:pStyle w:val="PL"/>
      </w:pPr>
      <w:r>
        <w:t xml:space="preserve">    periodicityAndOffset                    </w:t>
      </w:r>
      <w:r>
        <w:rPr>
          <w:color w:val="993366"/>
        </w:rPr>
        <w:t>CHOICE</w:t>
      </w:r>
      <w:r>
        <w:t xml:space="preserve"> {</w:t>
      </w:r>
    </w:p>
    <w:p w:rsidR="002E4D74" w:rsidRDefault="001C4A9D">
      <w:pPr>
        <w:pStyle w:val="PL"/>
      </w:pPr>
      <w:r>
        <w:t xml:space="preserve">        sf5                                 </w:t>
      </w:r>
      <w:r>
        <w:rPr>
          <w:color w:val="993366"/>
        </w:rPr>
        <w:t>INTEGER</w:t>
      </w:r>
      <w:r>
        <w:t xml:space="preserve"> (0..4),</w:t>
      </w:r>
    </w:p>
    <w:p w:rsidR="002E4D74" w:rsidRDefault="001C4A9D">
      <w:pPr>
        <w:pStyle w:val="PL"/>
      </w:pPr>
      <w:r>
        <w:t xml:space="preserve">        sf10                                    </w:t>
      </w:r>
      <w:r>
        <w:rPr>
          <w:color w:val="993366"/>
        </w:rPr>
        <w:t>INTEGER</w:t>
      </w:r>
      <w:r>
        <w:t xml:space="preserve"> (0..9),</w:t>
      </w:r>
    </w:p>
    <w:p w:rsidR="002E4D74" w:rsidRDefault="001C4A9D">
      <w:pPr>
        <w:pStyle w:val="PL"/>
      </w:pPr>
      <w:r>
        <w:t xml:space="preserve">        sf20                                    </w:t>
      </w:r>
      <w:r>
        <w:rPr>
          <w:color w:val="993366"/>
        </w:rPr>
        <w:t>INTEGER</w:t>
      </w:r>
      <w:r>
        <w:t xml:space="preserve"> (0..19),</w:t>
      </w:r>
    </w:p>
    <w:p w:rsidR="002E4D74" w:rsidRDefault="001C4A9D">
      <w:pPr>
        <w:pStyle w:val="PL"/>
      </w:pPr>
      <w:r>
        <w:t xml:space="preserve">        sf40                                    </w:t>
      </w:r>
      <w:r>
        <w:rPr>
          <w:color w:val="993366"/>
        </w:rPr>
        <w:t>INTEGER</w:t>
      </w:r>
      <w:r>
        <w:t xml:space="preserve"> (0..39),</w:t>
      </w:r>
    </w:p>
    <w:p w:rsidR="002E4D74" w:rsidRDefault="001C4A9D">
      <w:pPr>
        <w:pStyle w:val="PL"/>
      </w:pPr>
      <w:r>
        <w:t xml:space="preserve">        sf80                                    </w:t>
      </w:r>
      <w:r>
        <w:rPr>
          <w:color w:val="993366"/>
        </w:rPr>
        <w:t>INTEGER</w:t>
      </w:r>
      <w:r>
        <w:t xml:space="preserve"> (0..79),</w:t>
      </w:r>
    </w:p>
    <w:p w:rsidR="002E4D74" w:rsidRDefault="001C4A9D">
      <w:pPr>
        <w:pStyle w:val="PL"/>
      </w:pPr>
      <w:r>
        <w:t xml:space="preserve">        sf160                                   </w:t>
      </w:r>
      <w:r>
        <w:rPr>
          <w:color w:val="993366"/>
        </w:rPr>
        <w:t>INTEGER</w:t>
      </w:r>
      <w:r>
        <w:t xml:space="preserve"> (0..159)</w:t>
      </w:r>
    </w:p>
    <w:p w:rsidR="002E4D74" w:rsidRDefault="001C4A9D">
      <w:pPr>
        <w:pStyle w:val="PL"/>
      </w:pPr>
      <w:r>
        <w:t xml:space="preserve">    },</w:t>
      </w:r>
    </w:p>
    <w:p w:rsidR="002E4D74" w:rsidRDefault="001C4A9D">
      <w:pPr>
        <w:pStyle w:val="PL"/>
      </w:pPr>
      <w:r>
        <w:t xml:space="preserve">    duration                                </w:t>
      </w:r>
      <w:r>
        <w:rPr>
          <w:color w:val="993366"/>
        </w:rPr>
        <w:t>ENUMERATED</w:t>
      </w:r>
      <w:r>
        <w:t xml:space="preserve"> { sf1, sf2, sf3, sf4, sf5 }</w:t>
      </w:r>
    </w:p>
    <w:p w:rsidR="002E4D74" w:rsidRDefault="001C4A9D">
      <w:pPr>
        <w:pStyle w:val="PL"/>
      </w:pPr>
      <w:r>
        <w:t>}</w:t>
      </w:r>
    </w:p>
    <w:p w:rsidR="002E4D74" w:rsidRDefault="002E4D74">
      <w:pPr>
        <w:pStyle w:val="PL"/>
      </w:pPr>
    </w:p>
    <w:p w:rsidR="002E4D74" w:rsidRDefault="001C4A9D">
      <w:pPr>
        <w:pStyle w:val="PL"/>
      </w:pPr>
      <w:r>
        <w:t xml:space="preserve">SSB-MTC2 ::=                        </w:t>
      </w:r>
      <w:r>
        <w:rPr>
          <w:color w:val="993366"/>
        </w:rPr>
        <w:t>SEQUENCE</w:t>
      </w:r>
      <w:r>
        <w:t xml:space="preserve"> {</w:t>
      </w:r>
    </w:p>
    <w:p w:rsidR="002E4D74" w:rsidRDefault="001C4A9D">
      <w:pPr>
        <w:pStyle w:val="PL"/>
        <w:rPr>
          <w:color w:val="808080"/>
        </w:rPr>
      </w:pPr>
      <w:r>
        <w:t xml:space="preserve">    pci-List                            </w:t>
      </w:r>
      <w:r>
        <w:rPr>
          <w:color w:val="993366"/>
        </w:rPr>
        <w:t>SEQUENCE</w:t>
      </w:r>
      <w:r>
        <w:t xml:space="preserve"> (</w:t>
      </w:r>
      <w:r>
        <w:rPr>
          <w:color w:val="993366"/>
        </w:rPr>
        <w:t>SIZE</w:t>
      </w:r>
      <w:r>
        <w:t xml:space="preserve"> (1..maxNrofPCIsPerSMTC))</w:t>
      </w:r>
      <w:r>
        <w:rPr>
          <w:color w:val="993366"/>
        </w:rPr>
        <w:t xml:space="preserve"> OF</w:t>
      </w:r>
      <w:r>
        <w:t xml:space="preserve"> PhysCellId                   </w:t>
      </w:r>
      <w:r>
        <w:rPr>
          <w:color w:val="993366"/>
        </w:rPr>
        <w:t>OPTIONAL</w:t>
      </w:r>
      <w:r>
        <w:t xml:space="preserve">,   </w:t>
      </w:r>
      <w:r>
        <w:rPr>
          <w:color w:val="808080"/>
        </w:rPr>
        <w:t>-- Need M</w:t>
      </w:r>
    </w:p>
    <w:p w:rsidR="002E4D74" w:rsidRDefault="001C4A9D">
      <w:pPr>
        <w:pStyle w:val="PL"/>
      </w:pPr>
      <w:r>
        <w:t xml:space="preserve">    periodicity                         </w:t>
      </w:r>
      <w:r>
        <w:rPr>
          <w:color w:val="993366"/>
        </w:rPr>
        <w:t>ENUMERATED</w:t>
      </w:r>
      <w:r>
        <w:t xml:space="preserve"> {sf5, sf10, sf20, sf40, sf80, spare3, spare2, spare1}</w:t>
      </w:r>
    </w:p>
    <w:p w:rsidR="002E4D74" w:rsidRDefault="001C4A9D">
      <w:pPr>
        <w:pStyle w:val="PL"/>
      </w:pPr>
      <w:r>
        <w:t>}</w:t>
      </w:r>
    </w:p>
    <w:p w:rsidR="002E4D74" w:rsidRDefault="002E4D74">
      <w:pPr>
        <w:pStyle w:val="PL"/>
      </w:pPr>
    </w:p>
    <w:p w:rsidR="002E4D74" w:rsidRDefault="001C4A9D">
      <w:pPr>
        <w:pStyle w:val="PL"/>
      </w:pPr>
      <w:r>
        <w:t xml:space="preserve">SSB-MTC2-LP-r16 ::=                 </w:t>
      </w:r>
      <w:r>
        <w:rPr>
          <w:color w:val="993366"/>
        </w:rPr>
        <w:t>SEQUENCE</w:t>
      </w:r>
      <w:r>
        <w:t xml:space="preserve"> {</w:t>
      </w:r>
    </w:p>
    <w:p w:rsidR="002E4D74" w:rsidRDefault="001C4A9D">
      <w:pPr>
        <w:pStyle w:val="PL"/>
        <w:rPr>
          <w:color w:val="808080"/>
        </w:rPr>
      </w:pPr>
      <w:r>
        <w:t xml:space="preserve">    pci-List                            </w:t>
      </w:r>
      <w:r>
        <w:rPr>
          <w:color w:val="993366"/>
        </w:rPr>
        <w:t>SEQUENCE</w:t>
      </w:r>
      <w:r>
        <w:t xml:space="preserve"> (</w:t>
      </w:r>
      <w:r>
        <w:rPr>
          <w:color w:val="993366"/>
        </w:rPr>
        <w:t>SIZE</w:t>
      </w:r>
      <w:r>
        <w:t xml:space="preserve"> (1..maxNrofPCIsPerSMTC))</w:t>
      </w:r>
      <w:r>
        <w:rPr>
          <w:color w:val="993366"/>
        </w:rPr>
        <w:t xml:space="preserve"> OF</w:t>
      </w:r>
      <w:r>
        <w:t xml:space="preserve"> PhysCellId                   </w:t>
      </w:r>
      <w:r>
        <w:rPr>
          <w:color w:val="993366"/>
        </w:rPr>
        <w:t>OPTIONAL</w:t>
      </w:r>
      <w:r>
        <w:t xml:space="preserve">,   </w:t>
      </w:r>
      <w:r>
        <w:rPr>
          <w:color w:val="808080"/>
        </w:rPr>
        <w:t>-- Need R</w:t>
      </w:r>
    </w:p>
    <w:p w:rsidR="002E4D74" w:rsidRDefault="001C4A9D">
      <w:pPr>
        <w:pStyle w:val="PL"/>
      </w:pPr>
      <w:r>
        <w:t xml:space="preserve">    periodicity                         </w:t>
      </w:r>
      <w:r>
        <w:rPr>
          <w:color w:val="993366"/>
        </w:rPr>
        <w:t>ENUMERATED</w:t>
      </w:r>
      <w:r>
        <w:t xml:space="preserve"> {sf10, sf20, sf40, sf80, sf160, spare3, spare2, spare1}</w:t>
      </w:r>
    </w:p>
    <w:p w:rsidR="002E4D74" w:rsidRDefault="001C4A9D">
      <w:pPr>
        <w:pStyle w:val="PL"/>
      </w:pPr>
      <w:r>
        <w:t>}</w:t>
      </w:r>
    </w:p>
    <w:p w:rsidR="002E4D74" w:rsidRDefault="002E4D74">
      <w:pPr>
        <w:pStyle w:val="PL"/>
      </w:pPr>
    </w:p>
    <w:p w:rsidR="002E4D74" w:rsidRDefault="001C4A9D">
      <w:pPr>
        <w:pStyle w:val="PL"/>
      </w:pPr>
      <w:r>
        <w:t xml:space="preserve">SSB-MTC3-r16 ::=                    </w:t>
      </w:r>
      <w:r>
        <w:rPr>
          <w:color w:val="993366"/>
        </w:rPr>
        <w:t>SEQUENCE</w:t>
      </w:r>
      <w:r>
        <w:t xml:space="preserve"> {</w:t>
      </w:r>
    </w:p>
    <w:p w:rsidR="002E4D74" w:rsidRDefault="001C4A9D">
      <w:pPr>
        <w:pStyle w:val="PL"/>
      </w:pPr>
      <w:r>
        <w:t xml:space="preserve">    periodicityAndOffset-r16            </w:t>
      </w:r>
      <w:r>
        <w:rPr>
          <w:color w:val="993366"/>
        </w:rPr>
        <w:t>CHOICE</w:t>
      </w:r>
      <w:r>
        <w:t xml:space="preserve"> {</w:t>
      </w:r>
    </w:p>
    <w:p w:rsidR="002E4D74" w:rsidRDefault="001C4A9D">
      <w:pPr>
        <w:pStyle w:val="PL"/>
      </w:pPr>
      <w:r>
        <w:t xml:space="preserve">        sf5-r16                                     </w:t>
      </w:r>
      <w:r>
        <w:rPr>
          <w:color w:val="993366"/>
        </w:rPr>
        <w:t>INTEGER</w:t>
      </w:r>
      <w:r>
        <w:t xml:space="preserve"> (0..4),</w:t>
      </w:r>
    </w:p>
    <w:p w:rsidR="002E4D74" w:rsidRDefault="001C4A9D">
      <w:pPr>
        <w:pStyle w:val="PL"/>
      </w:pPr>
      <w:r>
        <w:t xml:space="preserve">        sf10-r16                                    </w:t>
      </w:r>
      <w:r>
        <w:rPr>
          <w:color w:val="993366"/>
        </w:rPr>
        <w:t>INTEGER</w:t>
      </w:r>
      <w:r>
        <w:t xml:space="preserve"> (0..9),</w:t>
      </w:r>
    </w:p>
    <w:p w:rsidR="002E4D74" w:rsidRDefault="001C4A9D">
      <w:pPr>
        <w:pStyle w:val="PL"/>
      </w:pPr>
      <w:r>
        <w:t xml:space="preserve">        sf20-r16                                    </w:t>
      </w:r>
      <w:r>
        <w:rPr>
          <w:color w:val="993366"/>
        </w:rPr>
        <w:t>INTEGER</w:t>
      </w:r>
      <w:r>
        <w:t xml:space="preserve"> (0..19),</w:t>
      </w:r>
    </w:p>
    <w:p w:rsidR="002E4D74" w:rsidRDefault="001C4A9D">
      <w:pPr>
        <w:pStyle w:val="PL"/>
      </w:pPr>
      <w:r>
        <w:t xml:space="preserve">        sf40-r16                                    </w:t>
      </w:r>
      <w:r>
        <w:rPr>
          <w:color w:val="993366"/>
        </w:rPr>
        <w:t>INTEGER</w:t>
      </w:r>
      <w:r>
        <w:t xml:space="preserve"> (0..39),</w:t>
      </w:r>
    </w:p>
    <w:p w:rsidR="002E4D74" w:rsidRDefault="001C4A9D">
      <w:pPr>
        <w:pStyle w:val="PL"/>
      </w:pPr>
      <w:r>
        <w:t xml:space="preserve">        sf80-r16                                    </w:t>
      </w:r>
      <w:r>
        <w:rPr>
          <w:color w:val="993366"/>
        </w:rPr>
        <w:t>INTEGER</w:t>
      </w:r>
      <w:r>
        <w:t xml:space="preserve"> (0..79),</w:t>
      </w:r>
    </w:p>
    <w:p w:rsidR="002E4D74" w:rsidRDefault="001C4A9D">
      <w:pPr>
        <w:pStyle w:val="PL"/>
      </w:pPr>
      <w:r>
        <w:t xml:space="preserve">        sf160-r16                                   </w:t>
      </w:r>
      <w:r>
        <w:rPr>
          <w:color w:val="993366"/>
        </w:rPr>
        <w:t>INTEGER</w:t>
      </w:r>
      <w:r>
        <w:t xml:space="preserve"> (0..159),</w:t>
      </w:r>
    </w:p>
    <w:p w:rsidR="002E4D74" w:rsidRDefault="001C4A9D">
      <w:pPr>
        <w:pStyle w:val="PL"/>
      </w:pPr>
      <w:r>
        <w:t xml:space="preserve">        sf320-r16                                   </w:t>
      </w:r>
      <w:r>
        <w:rPr>
          <w:color w:val="993366"/>
        </w:rPr>
        <w:t>INTEGER</w:t>
      </w:r>
      <w:r>
        <w:t xml:space="preserve"> (0..319),</w:t>
      </w:r>
    </w:p>
    <w:p w:rsidR="002E4D74" w:rsidRDefault="001C4A9D">
      <w:pPr>
        <w:pStyle w:val="PL"/>
      </w:pPr>
      <w:r>
        <w:t xml:space="preserve">        sf640-r16                                   </w:t>
      </w:r>
      <w:r>
        <w:rPr>
          <w:color w:val="993366"/>
        </w:rPr>
        <w:t>INTEGER</w:t>
      </w:r>
      <w:r>
        <w:t xml:space="preserve"> (0..639),</w:t>
      </w:r>
    </w:p>
    <w:p w:rsidR="002E4D74" w:rsidRDefault="001C4A9D">
      <w:pPr>
        <w:pStyle w:val="PL"/>
      </w:pPr>
      <w:r>
        <w:t xml:space="preserve">        sf1280-r16                                  </w:t>
      </w:r>
      <w:r>
        <w:rPr>
          <w:color w:val="993366"/>
        </w:rPr>
        <w:t>INTEGER</w:t>
      </w:r>
      <w:r>
        <w:t xml:space="preserve"> (0..1279)</w:t>
      </w:r>
    </w:p>
    <w:p w:rsidR="002E4D74" w:rsidRDefault="001C4A9D">
      <w:pPr>
        <w:pStyle w:val="PL"/>
      </w:pPr>
      <w:r>
        <w:t xml:space="preserve">    },</w:t>
      </w:r>
    </w:p>
    <w:p w:rsidR="002E4D74" w:rsidRDefault="001C4A9D">
      <w:pPr>
        <w:pStyle w:val="PL"/>
      </w:pPr>
      <w:r>
        <w:t xml:space="preserve">    duration-r16                        </w:t>
      </w:r>
      <w:r>
        <w:rPr>
          <w:color w:val="993366"/>
        </w:rPr>
        <w:t>ENUMERATED</w:t>
      </w:r>
      <w:r>
        <w:t xml:space="preserve"> {sf1, sf2, sf3, sf4, sf5},</w:t>
      </w:r>
    </w:p>
    <w:p w:rsidR="002E4D74" w:rsidRDefault="001C4A9D">
      <w:pPr>
        <w:pStyle w:val="PL"/>
        <w:rPr>
          <w:color w:val="808080"/>
        </w:rPr>
      </w:pPr>
      <w:r>
        <w:t xml:space="preserve">    pci-List-r16                        </w:t>
      </w:r>
      <w:r>
        <w:rPr>
          <w:color w:val="993366"/>
        </w:rPr>
        <w:t>SEQUENCE</w:t>
      </w:r>
      <w:r>
        <w:t xml:space="preserve"> (</w:t>
      </w:r>
      <w:r>
        <w:rPr>
          <w:color w:val="993366"/>
        </w:rPr>
        <w:t>SIZE</w:t>
      </w:r>
      <w:r>
        <w:t xml:space="preserve"> (1..maxNrofPCIsPerSMTC))</w:t>
      </w:r>
      <w:r>
        <w:rPr>
          <w:color w:val="993366"/>
        </w:rPr>
        <w:t xml:space="preserve"> OF</w:t>
      </w:r>
      <w:r>
        <w:t xml:space="preserve"> PhysCellId                   </w:t>
      </w:r>
      <w:r>
        <w:rPr>
          <w:color w:val="993366"/>
        </w:rPr>
        <w:t>OPTIONAL</w:t>
      </w:r>
      <w:r>
        <w:t xml:space="preserve">,  </w:t>
      </w:r>
      <w:r>
        <w:rPr>
          <w:color w:val="808080"/>
        </w:rPr>
        <w:t>-- Need M</w:t>
      </w:r>
    </w:p>
    <w:p w:rsidR="002E4D74" w:rsidRDefault="001C4A9D">
      <w:pPr>
        <w:pStyle w:val="PL"/>
        <w:rPr>
          <w:color w:val="808080"/>
        </w:rPr>
      </w:pPr>
      <w:r>
        <w:t xml:space="preserve">    ssb-ToMeasure-r16                   SetupRelease { SSB-ToMeasure }                                          </w:t>
      </w:r>
      <w:r>
        <w:rPr>
          <w:color w:val="993366"/>
        </w:rPr>
        <w:t>OPTIONAL</w:t>
      </w:r>
      <w:r>
        <w:t xml:space="preserve">   </w:t>
      </w:r>
      <w:r>
        <w:rPr>
          <w:color w:val="808080"/>
        </w:rPr>
        <w:t>-- Need M</w:t>
      </w:r>
    </w:p>
    <w:p w:rsidR="002E4D74" w:rsidRDefault="001C4A9D">
      <w:pPr>
        <w:pStyle w:val="PL"/>
      </w:pPr>
      <w:r>
        <w:t>}</w:t>
      </w:r>
    </w:p>
    <w:p w:rsidR="002E4D74" w:rsidRDefault="002E4D74">
      <w:pPr>
        <w:pStyle w:val="PL"/>
      </w:pPr>
    </w:p>
    <w:p w:rsidR="002E4D74" w:rsidRDefault="001C4A9D">
      <w:pPr>
        <w:pStyle w:val="PL"/>
      </w:pPr>
      <w:r>
        <w:t xml:space="preserve">SSB-MTC4-r17 ::=             </w:t>
      </w:r>
      <w:r>
        <w:rPr>
          <w:color w:val="993366"/>
        </w:rPr>
        <w:t>SEQUENCE</w:t>
      </w:r>
      <w:r>
        <w:t xml:space="preserve"> {</w:t>
      </w:r>
    </w:p>
    <w:p w:rsidR="002E4D74" w:rsidRDefault="001C4A9D">
      <w:pPr>
        <w:pStyle w:val="PL"/>
        <w:rPr>
          <w:color w:val="808080"/>
        </w:rPr>
      </w:pPr>
      <w:r>
        <w:t xml:space="preserve">    pci-List-r17                 </w:t>
      </w:r>
      <w:r>
        <w:rPr>
          <w:color w:val="993366"/>
        </w:rPr>
        <w:t>SEQUENCE</w:t>
      </w:r>
      <w:r>
        <w:t xml:space="preserve"> (</w:t>
      </w:r>
      <w:r>
        <w:rPr>
          <w:color w:val="993366"/>
        </w:rPr>
        <w:t>SIZE</w:t>
      </w:r>
      <w:r>
        <w:t xml:space="preserve"> (1..maxNrofPCIsPerSMTC))</w:t>
      </w:r>
      <w:r>
        <w:rPr>
          <w:color w:val="993366"/>
        </w:rPr>
        <w:t xml:space="preserve"> OF</w:t>
      </w:r>
      <w:r>
        <w:t xml:space="preserve"> PhysCellId                          </w:t>
      </w:r>
      <w:r>
        <w:rPr>
          <w:color w:val="993366"/>
        </w:rPr>
        <w:t>OPTIONAL</w:t>
      </w:r>
      <w:r>
        <w:t xml:space="preserve">,  </w:t>
      </w:r>
      <w:r>
        <w:rPr>
          <w:color w:val="808080"/>
        </w:rPr>
        <w:t>-- Need R</w:t>
      </w:r>
    </w:p>
    <w:p w:rsidR="002E4D74" w:rsidRDefault="001C4A9D">
      <w:pPr>
        <w:pStyle w:val="PL"/>
      </w:pPr>
      <w:r>
        <w:t xml:space="preserve">    offset-r17                   </w:t>
      </w:r>
      <w:r>
        <w:rPr>
          <w:color w:val="993366"/>
        </w:rPr>
        <w:t>INTEGER</w:t>
      </w:r>
      <w:r>
        <w:t xml:space="preserve"> (0..159)</w:t>
      </w:r>
    </w:p>
    <w:p w:rsidR="002E4D74" w:rsidRDefault="001C4A9D">
      <w:pPr>
        <w:pStyle w:val="PL"/>
      </w:pPr>
      <w:r>
        <w:t>}</w:t>
      </w:r>
    </w:p>
    <w:p w:rsidR="002E4D74" w:rsidRDefault="001C4A9D">
      <w:pPr>
        <w:pStyle w:val="PL"/>
        <w:rPr>
          <w:color w:val="808080"/>
        </w:rPr>
      </w:pPr>
      <w:r>
        <w:rPr>
          <w:color w:val="808080"/>
        </w:rPr>
        <w:t xml:space="preserve">-- Editor's note: </w:t>
      </w:r>
      <w:r>
        <w:rPr>
          <w:rFonts w:eastAsia="宋体"/>
          <w:color w:val="808080"/>
        </w:rPr>
        <w:t>UE assistance information for SMTC/MG could be captured, and the content is FFS</w:t>
      </w:r>
    </w:p>
    <w:p w:rsidR="002E4D74" w:rsidRDefault="002E4D74">
      <w:pPr>
        <w:pStyle w:val="PL"/>
      </w:pPr>
    </w:p>
    <w:p w:rsidR="002E4D74" w:rsidRDefault="001C4A9D">
      <w:pPr>
        <w:pStyle w:val="PL"/>
      </w:pPr>
      <w:r>
        <w:t xml:space="preserve">SSB-MTC-AdditionalPCI-r17 ::=       </w:t>
      </w:r>
      <w:r>
        <w:rPr>
          <w:color w:val="993366"/>
        </w:rPr>
        <w:t>SEQUENCE</w:t>
      </w:r>
      <w:r>
        <w:t xml:space="preserve"> {</w:t>
      </w:r>
    </w:p>
    <w:p w:rsidR="002E4D74" w:rsidRDefault="001C4A9D">
      <w:pPr>
        <w:pStyle w:val="PL"/>
      </w:pPr>
      <w:r>
        <w:t xml:space="preserve">    additionalPCIIndex-r17              AdditionalPCIIndex-r17,</w:t>
      </w:r>
    </w:p>
    <w:p w:rsidR="002E4D74" w:rsidRDefault="001C4A9D">
      <w:pPr>
        <w:pStyle w:val="PL"/>
      </w:pPr>
      <w:r>
        <w:t xml:space="preserve">    additionalPCI-r17                   PhysCellId,</w:t>
      </w:r>
    </w:p>
    <w:p w:rsidR="002E4D74" w:rsidRDefault="001C4A9D">
      <w:pPr>
        <w:pStyle w:val="PL"/>
        <w:rPr>
          <w:color w:val="808080"/>
        </w:rPr>
      </w:pPr>
      <w:r>
        <w:t xml:space="preserve">    periodicity-r17                     </w:t>
      </w:r>
      <w:r>
        <w:rPr>
          <w:color w:val="993366"/>
        </w:rPr>
        <w:t>ENUMERATED</w:t>
      </w:r>
      <w:r>
        <w:t xml:space="preserve"> { ms5, ms10, ms20, ms40, ms80, ms160, spare2, spare1 }       </w:t>
      </w:r>
      <w:r>
        <w:rPr>
          <w:color w:val="993366"/>
        </w:rPr>
        <w:t>OPTIONAL</w:t>
      </w:r>
      <w:r>
        <w:t xml:space="preserve">,  </w:t>
      </w:r>
      <w:r>
        <w:rPr>
          <w:color w:val="808080"/>
        </w:rPr>
        <w:t>-- Need S</w:t>
      </w:r>
    </w:p>
    <w:p w:rsidR="002E4D74" w:rsidRDefault="001C4A9D">
      <w:pPr>
        <w:pStyle w:val="PL"/>
      </w:pPr>
      <w:r>
        <w:t xml:space="preserve">    ssb-PositionsInBurst-r17            </w:t>
      </w:r>
      <w:r>
        <w:rPr>
          <w:color w:val="993366"/>
        </w:rPr>
        <w:t>CHOICE</w:t>
      </w:r>
      <w:r>
        <w:t xml:space="preserve"> {</w:t>
      </w:r>
    </w:p>
    <w:p w:rsidR="002E4D74" w:rsidRDefault="001C4A9D">
      <w:pPr>
        <w:pStyle w:val="PL"/>
      </w:pPr>
      <w:r>
        <w:t xml:space="preserve">        shortBitmap                         </w:t>
      </w:r>
      <w:r>
        <w:rPr>
          <w:color w:val="993366"/>
        </w:rPr>
        <w:t>BIT</w:t>
      </w:r>
      <w:r>
        <w:t xml:space="preserve"> </w:t>
      </w:r>
      <w:r>
        <w:rPr>
          <w:color w:val="993366"/>
        </w:rPr>
        <w:t>STRING</w:t>
      </w:r>
      <w:r>
        <w:t xml:space="preserve"> (</w:t>
      </w:r>
      <w:r>
        <w:rPr>
          <w:color w:val="993366"/>
        </w:rPr>
        <w:t>SIZE</w:t>
      </w:r>
      <w:r>
        <w:t xml:space="preserve"> (4)),</w:t>
      </w:r>
    </w:p>
    <w:p w:rsidR="002E4D74" w:rsidRDefault="001C4A9D">
      <w:pPr>
        <w:pStyle w:val="PL"/>
      </w:pPr>
      <w:r>
        <w:t xml:space="preserve">        mediumBitmap                        </w:t>
      </w:r>
      <w:r>
        <w:rPr>
          <w:color w:val="993366"/>
        </w:rPr>
        <w:t>BIT</w:t>
      </w:r>
      <w:r>
        <w:t xml:space="preserve"> </w:t>
      </w:r>
      <w:r>
        <w:rPr>
          <w:color w:val="993366"/>
        </w:rPr>
        <w:t>STRING</w:t>
      </w:r>
      <w:r>
        <w:t xml:space="preserve"> (</w:t>
      </w:r>
      <w:r>
        <w:rPr>
          <w:color w:val="993366"/>
        </w:rPr>
        <w:t>SIZE</w:t>
      </w:r>
      <w:r>
        <w:t xml:space="preserve"> (8)),</w:t>
      </w:r>
    </w:p>
    <w:p w:rsidR="002E4D74" w:rsidRDefault="001C4A9D">
      <w:pPr>
        <w:pStyle w:val="PL"/>
      </w:pPr>
      <w:r>
        <w:t xml:space="preserve">        longBitmap                          </w:t>
      </w:r>
      <w:r>
        <w:rPr>
          <w:color w:val="993366"/>
        </w:rPr>
        <w:t>BIT</w:t>
      </w:r>
      <w:r>
        <w:t xml:space="preserve"> </w:t>
      </w:r>
      <w:r>
        <w:rPr>
          <w:color w:val="993366"/>
        </w:rPr>
        <w:t>STRING</w:t>
      </w:r>
      <w:r>
        <w:t xml:space="preserve"> (</w:t>
      </w:r>
      <w:r>
        <w:rPr>
          <w:color w:val="993366"/>
        </w:rPr>
        <w:t>SIZE</w:t>
      </w:r>
      <w:r>
        <w:t xml:space="preserve"> (64))</w:t>
      </w:r>
    </w:p>
    <w:p w:rsidR="002E4D74" w:rsidRDefault="001C4A9D">
      <w:pPr>
        <w:pStyle w:val="PL"/>
      </w:pPr>
      <w:r>
        <w:t xml:space="preserve">    },</w:t>
      </w:r>
    </w:p>
    <w:p w:rsidR="002E4D74" w:rsidRDefault="001C4A9D">
      <w:pPr>
        <w:pStyle w:val="PL"/>
      </w:pPr>
      <w:r>
        <w:t xml:space="preserve">    ss-PBCH-BlockPower-r17              </w:t>
      </w:r>
      <w:r>
        <w:rPr>
          <w:color w:val="993366"/>
        </w:rPr>
        <w:t>INTEGER</w:t>
      </w:r>
      <w:r>
        <w:t xml:space="preserve"> (-60..50)</w:t>
      </w:r>
    </w:p>
    <w:p w:rsidR="002E4D74" w:rsidRDefault="001C4A9D">
      <w:pPr>
        <w:pStyle w:val="PL"/>
      </w:pPr>
      <w:r>
        <w:t>}</w:t>
      </w:r>
    </w:p>
    <w:p w:rsidR="002E4D74" w:rsidRDefault="001C4A9D">
      <w:pPr>
        <w:pStyle w:val="PL"/>
        <w:rPr>
          <w:color w:val="808080"/>
        </w:rPr>
      </w:pPr>
      <w:r>
        <w:rPr>
          <w:color w:val="808080"/>
        </w:rPr>
        <w:t>--Editor's note: more RAN1 input may be coming for this IE</w:t>
      </w:r>
    </w:p>
    <w:p w:rsidR="002E4D74" w:rsidRDefault="002E4D74">
      <w:pPr>
        <w:pStyle w:val="PL"/>
      </w:pPr>
    </w:p>
    <w:p w:rsidR="002E4D74" w:rsidRDefault="001C4A9D">
      <w:pPr>
        <w:pStyle w:val="PL"/>
      </w:pPr>
      <w:r>
        <w:t xml:space="preserve">AdditionalPCIIndex-r17  ::=  </w:t>
      </w:r>
      <w:r>
        <w:rPr>
          <w:color w:val="993366"/>
        </w:rPr>
        <w:t>INTEGER</w:t>
      </w:r>
      <w:r>
        <w:t>(0..maxNrofAdditionalPCI-1-r17)</w:t>
      </w:r>
    </w:p>
    <w:p w:rsidR="002E4D74" w:rsidRDefault="002E4D74">
      <w:pPr>
        <w:pStyle w:val="PL"/>
      </w:pPr>
    </w:p>
    <w:p w:rsidR="002E4D74" w:rsidRDefault="001C4A9D">
      <w:pPr>
        <w:pStyle w:val="PL"/>
        <w:rPr>
          <w:color w:val="808080"/>
        </w:rPr>
      </w:pPr>
      <w:r>
        <w:rPr>
          <w:color w:val="808080"/>
        </w:rPr>
        <w:t>-- TAG-SSB-MTC-STOP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SSB-MTC </w:t>
            </w:r>
            <w:r>
              <w:rPr>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en-GB"/>
              </w:rPr>
            </w:pPr>
            <w:r>
              <w:rPr>
                <w:b/>
                <w:i/>
                <w:szCs w:val="22"/>
                <w:lang w:eastAsia="en-GB"/>
              </w:rPr>
              <w:t>duration</w:t>
            </w:r>
          </w:p>
          <w:p w:rsidR="002E4D74" w:rsidRDefault="001C4A9D">
            <w:pPr>
              <w:pStyle w:val="TAL"/>
              <w:rPr>
                <w:szCs w:val="22"/>
                <w:lang w:eastAsia="sv-SE"/>
              </w:rPr>
            </w:pPr>
            <w:r>
              <w:rPr>
                <w:szCs w:val="22"/>
                <w:lang w:eastAsia="en-GB"/>
              </w:rPr>
              <w:t>Duration of the measurement window in which to receive SS/PBCH blocks. It is given in number of subframes (see TS 38.213 [13], clause 4.1).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periodicityAndOffset</w:t>
            </w:r>
          </w:p>
          <w:p w:rsidR="002E4D74" w:rsidRDefault="001C4A9D">
            <w:pPr>
              <w:pStyle w:val="TAL"/>
              <w:rPr>
                <w:szCs w:val="22"/>
                <w:lang w:eastAsia="sv-SE"/>
              </w:rPr>
            </w:pPr>
            <w:r>
              <w:rPr>
                <w:szCs w:val="22"/>
                <w:lang w:eastAsia="sv-SE"/>
              </w:rPr>
              <w:t>Periodicity and offset of the measurement window in which to receive SS/PBCH blocks, see 5.5.2.10. Periodicity and offset are given in number of subframes.</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SSB-MTC2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pci-List</w:t>
            </w:r>
          </w:p>
          <w:p w:rsidR="002E4D74" w:rsidRDefault="001C4A9D">
            <w:pPr>
              <w:pStyle w:val="TAL"/>
              <w:rPr>
                <w:szCs w:val="22"/>
                <w:lang w:eastAsia="sv-SE"/>
              </w:rPr>
            </w:pPr>
            <w:r>
              <w:rPr>
                <w:szCs w:val="22"/>
                <w:lang w:eastAsia="sv-SE"/>
              </w:rPr>
              <w:t>PCIs that are known to follow this SMTC.</w:t>
            </w:r>
          </w:p>
        </w:tc>
      </w:tr>
    </w:tbl>
    <w:p w:rsidR="002E4D74" w:rsidRDefault="002E4D74">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SSB-MTC3 </w:t>
            </w:r>
            <w:r>
              <w:rPr>
                <w:szCs w:val="22"/>
                <w:lang w:eastAsia="sv-SE"/>
              </w:rPr>
              <w:t>field descriptions</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duration</w:t>
            </w:r>
          </w:p>
          <w:p w:rsidR="002E4D74" w:rsidRDefault="001C4A9D">
            <w:pPr>
              <w:pStyle w:val="TAL"/>
              <w:rPr>
                <w:b/>
                <w:lang w:eastAsia="sv-SE"/>
              </w:rPr>
            </w:pPr>
            <w:r>
              <w:rPr>
                <w:lang w:eastAsia="sv-SE"/>
              </w:rPr>
              <w:t>Duration of the measurement window in which to receive SS</w:t>
            </w:r>
            <w:r>
              <w:rPr>
                <w:szCs w:val="22"/>
                <w:lang w:eastAsia="en-GB"/>
              </w:rPr>
              <w:t>/PBCH blocks</w:t>
            </w:r>
            <w:r>
              <w:rPr>
                <w:lang w:eastAsia="sv-SE"/>
              </w:rPr>
              <w:t>. It is given in number of subframes (see TS 38.213 [13], clause 4.1).</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pci-List</w:t>
            </w:r>
          </w:p>
          <w:p w:rsidR="002E4D74" w:rsidRDefault="001C4A9D">
            <w:pPr>
              <w:pStyle w:val="TAL"/>
              <w:rPr>
                <w:b/>
                <w:i/>
                <w:szCs w:val="22"/>
                <w:lang w:eastAsia="sv-SE"/>
              </w:rPr>
            </w:pPr>
            <w:r>
              <w:rPr>
                <w:szCs w:val="22"/>
                <w:lang w:eastAsia="sv-SE"/>
              </w:rPr>
              <w:t>PCIs that are known to follow this SMTC, used for IAB-node discovery.</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periodicityAndOffset</w:t>
            </w:r>
          </w:p>
          <w:p w:rsidR="002E4D74" w:rsidRDefault="001C4A9D">
            <w:pPr>
              <w:pStyle w:val="TAL"/>
              <w:rPr>
                <w:szCs w:val="22"/>
                <w:lang w:eastAsia="sv-SE"/>
              </w:rPr>
            </w:pPr>
            <w:r>
              <w:rPr>
                <w:szCs w:val="22"/>
                <w:lang w:eastAsia="sv-SE"/>
              </w:rPr>
              <w:t>Periodicity and offset of the measurement window in which to receive SS</w:t>
            </w:r>
            <w:r>
              <w:rPr>
                <w:szCs w:val="22"/>
                <w:lang w:eastAsia="en-GB"/>
              </w:rPr>
              <w:t>/PBCH blocks</w:t>
            </w:r>
            <w:r>
              <w:rPr>
                <w:szCs w:val="22"/>
                <w:lang w:eastAsia="sv-SE"/>
              </w:rPr>
              <w:t>, see 5.5.2.10. Periodicity and offset are given in number of subframes.</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rPr>
            </w:pPr>
            <w:r>
              <w:rPr>
                <w:b/>
                <w:i/>
                <w:szCs w:val="22"/>
              </w:rPr>
              <w:t>ssb-ToMeasure</w:t>
            </w:r>
          </w:p>
          <w:p w:rsidR="002E4D74" w:rsidRDefault="001C4A9D">
            <w:pPr>
              <w:pStyle w:val="TAL"/>
              <w:rPr>
                <w:b/>
                <w:i/>
                <w:szCs w:val="22"/>
                <w:lang w:eastAsia="sv-SE"/>
              </w:rPr>
            </w:pPr>
            <w:r>
              <w:rPr>
                <w:szCs w:val="22"/>
              </w:rPr>
              <w:t xml:space="preserve">The set of SS blocks to be measured within the SMTC measurement duration. The first/leftmost bit corresponds to SS block index 0, the second bit corresponds to SS block index 1, and so on. Value 0 in the bitmap indicates that the corresponding SS block is not to be measured while value 1 indicates that the corresponding SS block is to be measured (see TS 38.215 [9]). When the field is not configured the IAB-MT measures on all SS blocks. Regardless of the value of this field, SS blocks outside of the applicable </w:t>
            </w:r>
            <w:r>
              <w:rPr>
                <w:i/>
                <w:szCs w:val="22"/>
              </w:rPr>
              <w:t>smtc</w:t>
            </w:r>
            <w:r>
              <w:rPr>
                <w:szCs w:val="22"/>
              </w:rPr>
              <w:t xml:space="preserve"> are not to be measured. See TS 38.215 [9] clause 5.1.1.</w:t>
            </w:r>
          </w:p>
        </w:tc>
      </w:tr>
    </w:tbl>
    <w:p w:rsidR="002E4D74" w:rsidRDefault="002E4D74">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SSB-MTC-AdditionalPCI </w:t>
            </w:r>
            <w:r>
              <w:rPr>
                <w:szCs w:val="22"/>
                <w:lang w:eastAsia="sv-SE"/>
              </w:rPr>
              <w:t>field descriptions</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additionalPCI</w:t>
            </w:r>
          </w:p>
          <w:p w:rsidR="002E4D74" w:rsidRDefault="001C4A9D">
            <w:pPr>
              <w:pStyle w:val="TAL"/>
              <w:rPr>
                <w:b/>
                <w:lang w:eastAsia="sv-SE"/>
              </w:rPr>
            </w:pPr>
            <w:r>
              <w:rPr>
                <w:szCs w:val="22"/>
                <w:lang w:eastAsia="sv-SE"/>
              </w:rPr>
              <w:t>PCI of the additional SSB different from serving cell PCI.</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periodicity</w:t>
            </w:r>
          </w:p>
          <w:p w:rsidR="002E4D74" w:rsidRDefault="001C4A9D">
            <w:pPr>
              <w:pStyle w:val="TAL"/>
              <w:rPr>
                <w:b/>
                <w:i/>
                <w:szCs w:val="22"/>
                <w:lang w:eastAsia="sv-SE"/>
              </w:rPr>
            </w:pPr>
            <w:r>
              <w:rPr>
                <w:szCs w:val="22"/>
                <w:lang w:eastAsia="sv-SE"/>
              </w:rPr>
              <w:t>Periodicity of the SS</w:t>
            </w:r>
            <w:r>
              <w:rPr>
                <w:szCs w:val="22"/>
                <w:lang w:eastAsia="en-GB"/>
              </w:rPr>
              <w:t>/PBCH blocks</w:t>
            </w:r>
            <w:r>
              <w:rPr>
                <w:szCs w:val="22"/>
                <w:lang w:eastAsia="sv-SE"/>
              </w:rPr>
              <w:t>, see 5.5.2.10. Periodicity is given in number of subframes.</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ssb-PositionsInBurst</w:t>
            </w:r>
          </w:p>
          <w:p w:rsidR="002E4D74" w:rsidRDefault="001C4A9D">
            <w:pPr>
              <w:pStyle w:val="TAL"/>
              <w:rPr>
                <w:szCs w:val="22"/>
                <w:lang w:eastAsia="sv-SE"/>
              </w:rPr>
            </w:pPr>
            <w:r>
              <w:rPr>
                <w:szCs w:val="22"/>
              </w:rPr>
              <w:t>I</w:t>
            </w:r>
            <w:r>
              <w:rPr>
                <w:szCs w:val="22"/>
                <w:lang w:eastAsia="sv-SE"/>
              </w:rPr>
              <w:t xml:space="preserve">ndicates the time domain positions of the transmitted SS-blocks in </w:t>
            </w:r>
            <w:r>
              <w:rPr>
                <w:lang w:eastAsia="sv-SE"/>
              </w:rPr>
              <w:t>a half frame with SS/PBCH blocks</w:t>
            </w:r>
            <w:r>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ss-PBCH-BlockPower</w:t>
            </w:r>
          </w:p>
          <w:p w:rsidR="002E4D74" w:rsidRDefault="001C4A9D">
            <w:pPr>
              <w:pStyle w:val="TAL"/>
              <w:rPr>
                <w:szCs w:val="22"/>
                <w:lang w:eastAsia="sv-SE"/>
              </w:rPr>
            </w:pPr>
            <w:r>
              <w:rPr>
                <w:szCs w:val="22"/>
                <w:lang w:eastAsia="sv-SE"/>
              </w:rPr>
              <w:t>Average EPRE of the resources elements that carry secondary synchronization signals in dBm that the NW used for SSB transmission, see TS 38.213 [13], clause 7.</w:t>
            </w:r>
          </w:p>
        </w:tc>
      </w:tr>
    </w:tbl>
    <w:p w:rsidR="002E4D74" w:rsidRDefault="002E4D74"/>
    <w:p w:rsidR="002E4D74" w:rsidRDefault="001C4A9D">
      <w:pPr>
        <w:pStyle w:val="Heading4"/>
      </w:pPr>
      <w:bookmarkStart w:id="965" w:name="_Toc100930320"/>
      <w:bookmarkStart w:id="966" w:name="_Toc60777403"/>
      <w:r>
        <w:t>–</w:t>
      </w:r>
      <w:r>
        <w:tab/>
      </w:r>
      <w:r>
        <w:rPr>
          <w:i/>
          <w:iCs/>
        </w:rPr>
        <w:t>SSB</w:t>
      </w:r>
      <w:r>
        <w:rPr>
          <w:rFonts w:cs="Courier New"/>
          <w:i/>
          <w:iCs/>
        </w:rPr>
        <w:t>-PositionQCL-Relation</w:t>
      </w:r>
      <w:bookmarkEnd w:id="965"/>
      <w:bookmarkEnd w:id="966"/>
    </w:p>
    <w:p w:rsidR="002E4D74" w:rsidRDefault="001C4A9D">
      <w:r>
        <w:t xml:space="preserve">The IE </w:t>
      </w:r>
      <w:r>
        <w:rPr>
          <w:i/>
        </w:rPr>
        <w:t xml:space="preserve">SSB-PositionQCL-Relation </w:t>
      </w:r>
      <w:r>
        <w:t xml:space="preserve">is used to indicate the </w:t>
      </w:r>
      <w:r>
        <w:rPr>
          <w:rFonts w:cs="Arial"/>
          <w:bCs/>
          <w:lang w:eastAsia="en-GB"/>
        </w:rPr>
        <w:t xml:space="preserve">QCL relationship between SSB positions on the frequency indicated by </w:t>
      </w:r>
      <w:r>
        <w:rPr>
          <w:rFonts w:cs="Arial"/>
          <w:i/>
          <w:iCs/>
          <w:szCs w:val="18"/>
        </w:rPr>
        <w:t>ssbFrequency</w:t>
      </w:r>
      <w:r>
        <w:rPr>
          <w:rFonts w:cs="Arial"/>
          <w:bCs/>
          <w:lang w:eastAsia="en-GB"/>
        </w:rPr>
        <w:t xml:space="preserve"> (see TS 38.213 [13], clause 4.1) for operation with shared spectrum channel access. Value n1 corresponds to 1, value n2 corresponds to 2 and so on</w:t>
      </w:r>
      <w:r>
        <w:t>.</w:t>
      </w:r>
    </w:p>
    <w:p w:rsidR="002E4D74" w:rsidRDefault="001C4A9D">
      <w:pPr>
        <w:pStyle w:val="TH"/>
        <w:rPr>
          <w:b w:val="0"/>
        </w:rPr>
      </w:pPr>
      <w:r>
        <w:rPr>
          <w:i/>
          <w:iCs/>
          <w:lang w:eastAsia="zh-CN"/>
        </w:rPr>
        <w:t>SSB-PositionQCL-Relation</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TAG-SSB-POSITIONQCL-RELATION-START</w:t>
      </w:r>
    </w:p>
    <w:p w:rsidR="002E4D74" w:rsidRDefault="002E4D74">
      <w:pPr>
        <w:pStyle w:val="PL"/>
      </w:pPr>
    </w:p>
    <w:p w:rsidR="002E4D74" w:rsidRDefault="001C4A9D">
      <w:pPr>
        <w:pStyle w:val="PL"/>
      </w:pPr>
      <w:r>
        <w:t xml:space="preserve">SSB-PositionQCL-Relation-r16 ::=  </w:t>
      </w:r>
      <w:r>
        <w:rPr>
          <w:color w:val="993366"/>
        </w:rPr>
        <w:t>ENUMERATED</w:t>
      </w:r>
      <w:r>
        <w:t xml:space="preserve"> {n1,n2,n4,n8}</w:t>
      </w:r>
    </w:p>
    <w:p w:rsidR="002E4D74" w:rsidRDefault="002E4D74">
      <w:pPr>
        <w:pStyle w:val="PL"/>
      </w:pPr>
    </w:p>
    <w:p w:rsidR="002E4D74" w:rsidRDefault="001C4A9D">
      <w:pPr>
        <w:pStyle w:val="PL"/>
        <w:rPr>
          <w:color w:val="808080"/>
        </w:rPr>
      </w:pPr>
      <w:r>
        <w:rPr>
          <w:color w:val="808080"/>
        </w:rPr>
        <w:t>-- TAG-SSB-POSITIONQCL-RELATION-STOP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967" w:name="_Toc60777404"/>
      <w:bookmarkStart w:id="968" w:name="_Toc100930321"/>
      <w:r>
        <w:t>–</w:t>
      </w:r>
      <w:r>
        <w:tab/>
      </w:r>
      <w:r>
        <w:rPr>
          <w:i/>
        </w:rPr>
        <w:t>SSB-ToMeasure</w:t>
      </w:r>
      <w:bookmarkEnd w:id="967"/>
      <w:bookmarkEnd w:id="968"/>
    </w:p>
    <w:p w:rsidR="002E4D74" w:rsidRDefault="001C4A9D">
      <w:r>
        <w:t xml:space="preserve">The IE </w:t>
      </w:r>
      <w:r>
        <w:rPr>
          <w:i/>
        </w:rPr>
        <w:t>SSB-ToMeasure</w:t>
      </w:r>
      <w:r>
        <w:t xml:space="preserve"> is used to configure a pattern of SSBs. For operation with shared spectrum channel access, only </w:t>
      </w:r>
      <w:r>
        <w:rPr>
          <w:i/>
          <w:iCs/>
        </w:rPr>
        <w:t>mediumBitmap</w:t>
      </w:r>
      <w:r>
        <w:t xml:space="preserve"> is used.</w:t>
      </w:r>
    </w:p>
    <w:p w:rsidR="002E4D74" w:rsidRDefault="001C4A9D">
      <w:pPr>
        <w:pStyle w:val="TH"/>
      </w:pPr>
      <w:r>
        <w:rPr>
          <w:i/>
        </w:rPr>
        <w:t>SSB-ToMeasure</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TAG-SSB-TOMEASURE-START</w:t>
      </w:r>
    </w:p>
    <w:p w:rsidR="002E4D74" w:rsidRDefault="002E4D74">
      <w:pPr>
        <w:pStyle w:val="PL"/>
      </w:pPr>
    </w:p>
    <w:p w:rsidR="002E4D74" w:rsidRDefault="001C4A9D">
      <w:pPr>
        <w:pStyle w:val="PL"/>
      </w:pPr>
      <w:r>
        <w:t xml:space="preserve">SSB-ToMeasure ::=                   </w:t>
      </w:r>
      <w:r>
        <w:rPr>
          <w:color w:val="993366"/>
        </w:rPr>
        <w:t>CHOICE</w:t>
      </w:r>
      <w:r>
        <w:t xml:space="preserve"> {</w:t>
      </w:r>
    </w:p>
    <w:p w:rsidR="002E4D74" w:rsidRDefault="001C4A9D">
      <w:pPr>
        <w:pStyle w:val="PL"/>
      </w:pPr>
      <w:r>
        <w:t xml:space="preserve">    shortBitmap                         </w:t>
      </w:r>
      <w:r>
        <w:rPr>
          <w:color w:val="993366"/>
        </w:rPr>
        <w:t>BIT</w:t>
      </w:r>
      <w:r>
        <w:t xml:space="preserve"> </w:t>
      </w:r>
      <w:r>
        <w:rPr>
          <w:color w:val="993366"/>
        </w:rPr>
        <w:t>STRING</w:t>
      </w:r>
      <w:r>
        <w:t xml:space="preserve"> (</w:t>
      </w:r>
      <w:r>
        <w:rPr>
          <w:color w:val="993366"/>
        </w:rPr>
        <w:t>SIZE</w:t>
      </w:r>
      <w:r>
        <w:t xml:space="preserve"> (4)),</w:t>
      </w:r>
    </w:p>
    <w:p w:rsidR="002E4D74" w:rsidRDefault="001C4A9D">
      <w:pPr>
        <w:pStyle w:val="PL"/>
      </w:pPr>
      <w:r>
        <w:t xml:space="preserve">    mediumBitmap                        </w:t>
      </w:r>
      <w:r>
        <w:rPr>
          <w:color w:val="993366"/>
        </w:rPr>
        <w:t>BIT</w:t>
      </w:r>
      <w:r>
        <w:t xml:space="preserve"> </w:t>
      </w:r>
      <w:r>
        <w:rPr>
          <w:color w:val="993366"/>
        </w:rPr>
        <w:t>STRING</w:t>
      </w:r>
      <w:r>
        <w:t xml:space="preserve"> (</w:t>
      </w:r>
      <w:r>
        <w:rPr>
          <w:color w:val="993366"/>
        </w:rPr>
        <w:t>SIZE</w:t>
      </w:r>
      <w:r>
        <w:t xml:space="preserve"> (8)),</w:t>
      </w:r>
    </w:p>
    <w:p w:rsidR="002E4D74" w:rsidRDefault="001C4A9D">
      <w:pPr>
        <w:pStyle w:val="PL"/>
      </w:pPr>
      <w:r>
        <w:t xml:space="preserve">    longBitmap                          </w:t>
      </w:r>
      <w:r>
        <w:rPr>
          <w:color w:val="993366"/>
        </w:rPr>
        <w:t>BIT</w:t>
      </w:r>
      <w:r>
        <w:t xml:space="preserve"> </w:t>
      </w:r>
      <w:r>
        <w:rPr>
          <w:color w:val="993366"/>
        </w:rPr>
        <w:t>STRING</w:t>
      </w:r>
      <w:r>
        <w:t xml:space="preserve"> (</w:t>
      </w:r>
      <w:r>
        <w:rPr>
          <w:color w:val="993366"/>
        </w:rPr>
        <w:t>SIZE</w:t>
      </w:r>
      <w:r>
        <w:t xml:space="preserve"> (64))</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TAG-SSB-TOMEASURE-STOP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SSB-ToMeasure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longBitmap</w:t>
            </w:r>
          </w:p>
          <w:p w:rsidR="002E4D74" w:rsidRDefault="001C4A9D">
            <w:pPr>
              <w:pStyle w:val="TAL"/>
              <w:rPr>
                <w:szCs w:val="22"/>
                <w:lang w:eastAsia="sv-SE"/>
              </w:rPr>
            </w:pPr>
            <w:r>
              <w:rPr>
                <w:szCs w:val="22"/>
                <w:lang w:eastAsia="sv-SE"/>
              </w:rPr>
              <w:t>Bitmap when maximum number of SS/PBCH blocks per half frame equals to 64 as defined in TS 38.213 [13], clause 4.1.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mediumBitmap</w:t>
            </w:r>
          </w:p>
          <w:p w:rsidR="002E4D74" w:rsidRDefault="001C4A9D">
            <w:pPr>
              <w:pStyle w:val="TAL"/>
              <w:rPr>
                <w:szCs w:val="22"/>
                <w:lang w:eastAsia="sv-SE"/>
              </w:rPr>
            </w:pPr>
            <w:r>
              <w:rPr>
                <w:szCs w:val="22"/>
                <w:lang w:eastAsia="sv-SE"/>
              </w:rPr>
              <w:t>Bitmap when maximum number of SS/PBCH blocks per half frame equals to 8 as defined in TS 38.213 [13], clause 4.1.</w:t>
            </w:r>
            <w:r>
              <w:rPr>
                <w:szCs w:val="22"/>
              </w:rPr>
              <w:t xml:space="preserve"> For operation with shared spectrum channel access, i</w:t>
            </w:r>
            <w:r>
              <w:rPr>
                <w:rFonts w:cs="Arial"/>
                <w:szCs w:val="18"/>
              </w:rPr>
              <w:t xml:space="preserve">f the k-th bit is set to 1, the UE assumes that one or more SS/PBCH blocks within the SMTC measurement duration with candidate SS/PBCH block indexes corresponding to SS/PBCH block index equal to k – 1 may be transmitted; if the kt-th bit is set to 0, the UE assumes that the corresponding SS/PBCH block(s) are not transmitted. The k-th bit is set to 0, where k &gt; </w:t>
            </w:r>
            <w:r>
              <w:rPr>
                <w:rFonts w:cs="Arial"/>
                <w:i/>
                <w:szCs w:val="18"/>
              </w:rPr>
              <w:t xml:space="preserve">ssb-PositionQCL-Common </w:t>
            </w:r>
            <w:r>
              <w:rPr>
                <w:rFonts w:cs="Arial"/>
                <w:iCs/>
                <w:szCs w:val="18"/>
              </w:rPr>
              <w:t xml:space="preserve">and </w:t>
            </w:r>
            <w:r>
              <w:rPr>
                <w:rFonts w:cs="Arial"/>
                <w:szCs w:val="18"/>
              </w:rPr>
              <w:t>the number of actually transmitted SS/PBCH blocks is not larger than the number of 1's in the bitmap</w:t>
            </w:r>
            <w:r>
              <w:rPr>
                <w:szCs w:val="22"/>
              </w:rPr>
              <w:t xml:space="preserve">. If </w:t>
            </w:r>
            <w:r>
              <w:rPr>
                <w:i/>
                <w:iCs/>
                <w:szCs w:val="22"/>
              </w:rPr>
              <w:t>ssb-PositionQCL</w:t>
            </w:r>
            <w:r>
              <w:rPr>
                <w:szCs w:val="22"/>
              </w:rPr>
              <w:t xml:space="preserve"> is configured with a value smaller than </w:t>
            </w:r>
            <w:r>
              <w:rPr>
                <w:i/>
                <w:iCs/>
                <w:szCs w:val="22"/>
              </w:rPr>
              <w:t>ssb-PositionQCL-Common</w:t>
            </w:r>
            <w:r>
              <w:rPr>
                <w:szCs w:val="22"/>
              </w:rPr>
              <w:t xml:space="preserve">, only the leftmost K bits (K = </w:t>
            </w:r>
            <w:r>
              <w:rPr>
                <w:i/>
                <w:iCs/>
                <w:szCs w:val="22"/>
              </w:rPr>
              <w:t>ssb-PositionQCL</w:t>
            </w:r>
            <w:r>
              <w:rPr>
                <w:szCs w:val="22"/>
              </w:rPr>
              <w:t>) are applicable for the corresponding cell.</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shortBitmap</w:t>
            </w:r>
          </w:p>
          <w:p w:rsidR="002E4D74" w:rsidRDefault="001C4A9D">
            <w:pPr>
              <w:pStyle w:val="TAL"/>
              <w:rPr>
                <w:szCs w:val="22"/>
                <w:lang w:eastAsia="sv-SE"/>
              </w:rPr>
            </w:pPr>
            <w:r>
              <w:rPr>
                <w:szCs w:val="22"/>
                <w:lang w:eastAsia="sv-SE"/>
              </w:rPr>
              <w:t>Bitmap when maximum number of SS/PBCH blocks per half frame equals to 4 as defined in TS 38.213 [13], clause 4.1.</w:t>
            </w:r>
          </w:p>
        </w:tc>
      </w:tr>
    </w:tbl>
    <w:p w:rsidR="002E4D74" w:rsidRDefault="002E4D74"/>
    <w:p w:rsidR="002E4D74" w:rsidRDefault="001C4A9D">
      <w:pPr>
        <w:pStyle w:val="Heading4"/>
      </w:pPr>
      <w:bookmarkStart w:id="969" w:name="_Toc100930322"/>
      <w:bookmarkStart w:id="970" w:name="_Toc60777405"/>
      <w:r>
        <w:t>–</w:t>
      </w:r>
      <w:r>
        <w:tab/>
      </w:r>
      <w:r>
        <w:rPr>
          <w:i/>
        </w:rPr>
        <w:t>SS-RSSI-Measurement</w:t>
      </w:r>
      <w:bookmarkEnd w:id="969"/>
      <w:bookmarkEnd w:id="970"/>
    </w:p>
    <w:p w:rsidR="002E4D74" w:rsidRDefault="001C4A9D">
      <w:r>
        <w:t xml:space="preserve">The IE </w:t>
      </w:r>
      <w:r>
        <w:rPr>
          <w:i/>
        </w:rPr>
        <w:t>SS-RSSI-Measurement</w:t>
      </w:r>
      <w:r>
        <w:t xml:space="preserve"> is used to configure RSSI measurements based on synchronization reference signals.</w:t>
      </w:r>
    </w:p>
    <w:p w:rsidR="002E4D74" w:rsidRDefault="001C4A9D">
      <w:pPr>
        <w:pStyle w:val="TH"/>
      </w:pPr>
      <w:r>
        <w:rPr>
          <w:i/>
        </w:rPr>
        <w:t>SS-RSSI-Measurement</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TAG-SS-RSSI-MEASUREMENT-START</w:t>
      </w:r>
    </w:p>
    <w:p w:rsidR="002E4D74" w:rsidRDefault="002E4D74">
      <w:pPr>
        <w:pStyle w:val="PL"/>
      </w:pPr>
    </w:p>
    <w:p w:rsidR="002E4D74" w:rsidRDefault="001C4A9D">
      <w:pPr>
        <w:pStyle w:val="PL"/>
      </w:pPr>
      <w:r>
        <w:t xml:space="preserve">SS-RSSI-Measurement ::=             </w:t>
      </w:r>
      <w:r>
        <w:rPr>
          <w:color w:val="993366"/>
        </w:rPr>
        <w:t>SEQUENCE</w:t>
      </w:r>
      <w:r>
        <w:t xml:space="preserve"> {</w:t>
      </w:r>
    </w:p>
    <w:p w:rsidR="002E4D74" w:rsidRDefault="001C4A9D">
      <w:pPr>
        <w:pStyle w:val="PL"/>
      </w:pPr>
      <w:r>
        <w:t xml:space="preserve">    measurementSlots                    </w:t>
      </w:r>
      <w:r>
        <w:rPr>
          <w:color w:val="993366"/>
        </w:rPr>
        <w:t>BIT</w:t>
      </w:r>
      <w:r>
        <w:t xml:space="preserve"> </w:t>
      </w:r>
      <w:r>
        <w:rPr>
          <w:color w:val="993366"/>
        </w:rPr>
        <w:t>STRING</w:t>
      </w:r>
      <w:r>
        <w:t xml:space="preserve"> (</w:t>
      </w:r>
      <w:r>
        <w:rPr>
          <w:color w:val="993366"/>
        </w:rPr>
        <w:t>SIZE</w:t>
      </w:r>
      <w:r>
        <w:t xml:space="preserve"> (1..80)),</w:t>
      </w:r>
    </w:p>
    <w:p w:rsidR="002E4D74" w:rsidRDefault="001C4A9D">
      <w:pPr>
        <w:pStyle w:val="PL"/>
      </w:pPr>
      <w:r>
        <w:t xml:space="preserve">    endSymbol                           </w:t>
      </w:r>
      <w:r>
        <w:rPr>
          <w:color w:val="993366"/>
        </w:rPr>
        <w:t>INTEGER</w:t>
      </w:r>
      <w:r>
        <w:t>(0..3)</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TAG-SS-RSSI-MEASUREMENT-STOP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SS-RSSI-Measurement </w:t>
            </w:r>
            <w:r>
              <w:rPr>
                <w:szCs w:val="22"/>
                <w:lang w:eastAsia="sv-SE"/>
              </w:rPr>
              <w:t>field descriptions</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endSymbol</w:t>
            </w:r>
          </w:p>
          <w:p w:rsidR="002E4D74" w:rsidRDefault="001C4A9D">
            <w:pPr>
              <w:pStyle w:val="TAL"/>
              <w:rPr>
                <w:szCs w:val="22"/>
                <w:lang w:eastAsia="sv-SE"/>
              </w:rPr>
            </w:pPr>
            <w:r>
              <w:rPr>
                <w:szCs w:val="22"/>
                <w:lang w:eastAsia="sv-SE"/>
              </w:rPr>
              <w:t xml:space="preserve">Within a slot that is configured for RSSI measurements (see </w:t>
            </w:r>
            <w:r>
              <w:rPr>
                <w:i/>
                <w:szCs w:val="22"/>
                <w:lang w:eastAsia="sv-SE"/>
              </w:rPr>
              <w:t>measurementSlots</w:t>
            </w:r>
            <w:r>
              <w:rPr>
                <w:szCs w:val="22"/>
                <w:lang w:eastAsia="sv-SE"/>
              </w:rPr>
              <w:t xml:space="preserve">) the UE measures the RSSI from symbol 0 to symbol </w:t>
            </w:r>
            <w:r>
              <w:rPr>
                <w:i/>
                <w:szCs w:val="22"/>
                <w:lang w:eastAsia="sv-SE"/>
              </w:rPr>
              <w:t>endSymbol</w:t>
            </w:r>
            <w:r>
              <w:rPr>
                <w:szCs w:val="22"/>
                <w:lang w:eastAsia="sv-SE"/>
              </w:rPr>
              <w:t>. This field identifies the entry in Table 5.1.3-1 in TS 38.215 [9], which determines the actual end symbol.</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measurementSlots</w:t>
            </w:r>
          </w:p>
          <w:p w:rsidR="002E4D74" w:rsidRDefault="001C4A9D">
            <w:pPr>
              <w:pStyle w:val="TAL"/>
              <w:rPr>
                <w:szCs w:val="22"/>
                <w:lang w:eastAsia="sv-SE"/>
              </w:rPr>
            </w:pPr>
            <w:r>
              <w:rPr>
                <w:szCs w:val="22"/>
                <w:lang w:eastAsia="sv-SE"/>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r>
              <w:rPr>
                <w:rFonts w:eastAsia="宋体"/>
                <w:szCs w:val="22"/>
                <w:lang w:eastAsia="zh-CN"/>
              </w:rPr>
              <w:t xml:space="preserve"> In case this field is configured for a SCell with </w:t>
            </w:r>
            <w:r>
              <w:rPr>
                <w:rFonts w:eastAsia="宋体"/>
                <w:i/>
                <w:szCs w:val="22"/>
                <w:lang w:eastAsia="zh-CN"/>
              </w:rPr>
              <w:t>ca-SlotOffset-r16</w:t>
            </w:r>
            <w:r>
              <w:rPr>
                <w:rFonts w:eastAsia="宋体"/>
                <w:szCs w:val="22"/>
                <w:lang w:eastAsia="zh-CN"/>
              </w:rPr>
              <w:t>, the bits in the bitmap corresponds to the slots that are fully contained in the SMTC window.</w:t>
            </w:r>
          </w:p>
        </w:tc>
      </w:tr>
    </w:tbl>
    <w:p w:rsidR="002E4D74" w:rsidRDefault="002E4D74"/>
    <w:p w:rsidR="002E4D74" w:rsidRDefault="001C4A9D">
      <w:pPr>
        <w:pStyle w:val="Heading4"/>
        <w:rPr>
          <w:i/>
        </w:rPr>
      </w:pPr>
      <w:bookmarkStart w:id="971" w:name="_Toc100930323"/>
      <w:bookmarkStart w:id="972" w:name="_Toc60777406"/>
      <w:r>
        <w:t>–</w:t>
      </w:r>
      <w:r>
        <w:tab/>
      </w:r>
      <w:r>
        <w:rPr>
          <w:i/>
        </w:rPr>
        <w:t>SubcarrierSpacing</w:t>
      </w:r>
      <w:bookmarkEnd w:id="971"/>
      <w:bookmarkEnd w:id="972"/>
    </w:p>
    <w:p w:rsidR="002E4D74" w:rsidRDefault="001C4A9D">
      <w:r>
        <w:t xml:space="preserve">The IE </w:t>
      </w:r>
      <w:r>
        <w:rPr>
          <w:i/>
        </w:rPr>
        <w:t>SubcarrierSpacing</w:t>
      </w:r>
      <w:r>
        <w:t xml:space="preserve"> determines the subcarrier spacing. Restrictions applicable for certain frequencies, channels or signals are clarified in the fields that use this IE.</w:t>
      </w:r>
    </w:p>
    <w:p w:rsidR="002E4D74" w:rsidRDefault="001C4A9D">
      <w:pPr>
        <w:pStyle w:val="TH"/>
      </w:pPr>
      <w:r>
        <w:rPr>
          <w:i/>
        </w:rPr>
        <w:t xml:space="preserve">SubcarrierSpacing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TAG-SUBCARRIERSPACING-START</w:t>
      </w:r>
    </w:p>
    <w:p w:rsidR="002E4D74" w:rsidRDefault="002E4D74">
      <w:pPr>
        <w:pStyle w:val="PL"/>
      </w:pPr>
    </w:p>
    <w:p w:rsidR="002E4D74" w:rsidRDefault="001C4A9D">
      <w:pPr>
        <w:pStyle w:val="PL"/>
      </w:pPr>
      <w:r>
        <w:t xml:space="preserve">SubcarrierSpacing ::=               </w:t>
      </w:r>
      <w:r>
        <w:rPr>
          <w:color w:val="993366"/>
        </w:rPr>
        <w:t>ENUMERATED</w:t>
      </w:r>
      <w:r>
        <w:t xml:space="preserve"> {kHz15, kHz30, kHz60, kHz120, kHz240, kHz480-v1700, kHz960-v1700, spare1}</w:t>
      </w:r>
    </w:p>
    <w:p w:rsidR="002E4D74" w:rsidRDefault="002E4D74">
      <w:pPr>
        <w:pStyle w:val="PL"/>
      </w:pPr>
    </w:p>
    <w:p w:rsidR="002E4D74" w:rsidRDefault="001C4A9D">
      <w:pPr>
        <w:pStyle w:val="PL"/>
        <w:rPr>
          <w:color w:val="808080"/>
        </w:rPr>
      </w:pPr>
      <w:r>
        <w:rPr>
          <w:color w:val="808080"/>
        </w:rPr>
        <w:t>-- TAG-SUBCARRIERSPACING-STOP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973" w:name="_Toc100930324"/>
      <w:bookmarkStart w:id="974" w:name="_Toc60777407"/>
      <w:r>
        <w:t>–</w:t>
      </w:r>
      <w:r>
        <w:tab/>
      </w:r>
      <w:r>
        <w:rPr>
          <w:i/>
        </w:rPr>
        <w:t>TAG-Config</w:t>
      </w:r>
      <w:bookmarkEnd w:id="973"/>
      <w:bookmarkEnd w:id="974"/>
    </w:p>
    <w:p w:rsidR="002E4D74" w:rsidRDefault="001C4A9D">
      <w:r>
        <w:t xml:space="preserve">The IE </w:t>
      </w:r>
      <w:r>
        <w:rPr>
          <w:i/>
        </w:rPr>
        <w:t>TAG-Config</w:t>
      </w:r>
      <w:r>
        <w:t xml:space="preserve"> is used to configure parameters for a time-alignment group.</w:t>
      </w:r>
    </w:p>
    <w:p w:rsidR="002E4D74" w:rsidRDefault="001C4A9D">
      <w:pPr>
        <w:pStyle w:val="TH"/>
      </w:pPr>
      <w:r>
        <w:rPr>
          <w:i/>
        </w:rPr>
        <w:t>TAG-Config</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TAG-TAG-CONFIG-START</w:t>
      </w:r>
    </w:p>
    <w:p w:rsidR="002E4D74" w:rsidRDefault="002E4D74">
      <w:pPr>
        <w:pStyle w:val="PL"/>
      </w:pPr>
    </w:p>
    <w:p w:rsidR="002E4D74" w:rsidRDefault="001C4A9D">
      <w:pPr>
        <w:pStyle w:val="PL"/>
      </w:pPr>
      <w:r>
        <w:t xml:space="preserve">TAG-Config ::=                      </w:t>
      </w:r>
      <w:r>
        <w:rPr>
          <w:color w:val="993366"/>
        </w:rPr>
        <w:t>SEQUENCE</w:t>
      </w:r>
      <w:r>
        <w:t xml:space="preserve"> {</w:t>
      </w:r>
    </w:p>
    <w:p w:rsidR="002E4D74" w:rsidRDefault="001C4A9D">
      <w:pPr>
        <w:pStyle w:val="PL"/>
        <w:rPr>
          <w:color w:val="808080"/>
        </w:rPr>
      </w:pPr>
      <w:r>
        <w:t xml:space="preserve">    tag-ToReleaseList                   </w:t>
      </w:r>
      <w:r>
        <w:rPr>
          <w:color w:val="993366"/>
        </w:rPr>
        <w:t>SEQUENCE</w:t>
      </w:r>
      <w:r>
        <w:t xml:space="preserve"> (</w:t>
      </w:r>
      <w:r>
        <w:rPr>
          <w:color w:val="993366"/>
        </w:rPr>
        <w:t>SIZE</w:t>
      </w:r>
      <w:r>
        <w:t xml:space="preserve"> (1..maxNrofTAGs))</w:t>
      </w:r>
      <w:r>
        <w:rPr>
          <w:color w:val="993366"/>
        </w:rPr>
        <w:t xml:space="preserve"> OF</w:t>
      </w:r>
      <w:r>
        <w:t xml:space="preserve"> TAG-Id                          </w:t>
      </w:r>
      <w:r>
        <w:rPr>
          <w:color w:val="993366"/>
        </w:rPr>
        <w:t>OPTIONAL</w:t>
      </w:r>
      <w:r>
        <w:t xml:space="preserve">,   </w:t>
      </w:r>
      <w:r>
        <w:rPr>
          <w:color w:val="808080"/>
        </w:rPr>
        <w:t>-- Need N</w:t>
      </w:r>
    </w:p>
    <w:p w:rsidR="002E4D74" w:rsidRDefault="001C4A9D">
      <w:pPr>
        <w:pStyle w:val="PL"/>
        <w:rPr>
          <w:color w:val="808080"/>
        </w:rPr>
      </w:pPr>
      <w:r>
        <w:t xml:space="preserve">    tag-ToAddModList                    </w:t>
      </w:r>
      <w:r>
        <w:rPr>
          <w:color w:val="993366"/>
        </w:rPr>
        <w:t>SEQUENCE</w:t>
      </w:r>
      <w:r>
        <w:t xml:space="preserve"> (</w:t>
      </w:r>
      <w:r>
        <w:rPr>
          <w:color w:val="993366"/>
        </w:rPr>
        <w:t>SIZE</w:t>
      </w:r>
      <w:r>
        <w:t xml:space="preserve"> (1..maxNrofTAGs))</w:t>
      </w:r>
      <w:r>
        <w:rPr>
          <w:color w:val="993366"/>
        </w:rPr>
        <w:t xml:space="preserve"> OF</w:t>
      </w:r>
      <w:r>
        <w:t xml:space="preserve"> TAG                             </w:t>
      </w:r>
      <w:r>
        <w:rPr>
          <w:color w:val="993366"/>
        </w:rPr>
        <w:t>OPTIONAL</w:t>
      </w:r>
      <w:r>
        <w:t xml:space="preserve">    </w:t>
      </w:r>
      <w:r>
        <w:rPr>
          <w:color w:val="808080"/>
        </w:rPr>
        <w:t>-- Need N</w:t>
      </w:r>
    </w:p>
    <w:p w:rsidR="002E4D74" w:rsidRDefault="001C4A9D">
      <w:pPr>
        <w:pStyle w:val="PL"/>
      </w:pPr>
      <w:r>
        <w:t>}</w:t>
      </w:r>
    </w:p>
    <w:p w:rsidR="002E4D74" w:rsidRDefault="002E4D74">
      <w:pPr>
        <w:pStyle w:val="PL"/>
      </w:pPr>
    </w:p>
    <w:p w:rsidR="002E4D74" w:rsidRDefault="001C4A9D">
      <w:pPr>
        <w:pStyle w:val="PL"/>
      </w:pPr>
      <w:r>
        <w:t xml:space="preserve">TAG ::=                             </w:t>
      </w:r>
      <w:r>
        <w:rPr>
          <w:color w:val="993366"/>
        </w:rPr>
        <w:t>SEQUENCE</w:t>
      </w:r>
      <w:r>
        <w:t xml:space="preserve"> {</w:t>
      </w:r>
    </w:p>
    <w:p w:rsidR="002E4D74" w:rsidRDefault="001C4A9D">
      <w:pPr>
        <w:pStyle w:val="PL"/>
      </w:pPr>
      <w:r>
        <w:t xml:space="preserve">    tag-Id                              TAG-Id,</w:t>
      </w:r>
    </w:p>
    <w:p w:rsidR="002E4D74" w:rsidRDefault="001C4A9D">
      <w:pPr>
        <w:pStyle w:val="PL"/>
      </w:pPr>
      <w:r>
        <w:t xml:space="preserve">    timeAlignmentTimer                  TimeAlignmentTimer,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TAG-Id ::=                          </w:t>
      </w:r>
      <w:r>
        <w:rPr>
          <w:color w:val="993366"/>
        </w:rPr>
        <w:t>INTEGER</w:t>
      </w:r>
      <w:r>
        <w:t xml:space="preserve"> (0..maxNrofTAGs-1)</w:t>
      </w:r>
    </w:p>
    <w:p w:rsidR="002E4D74" w:rsidRDefault="002E4D74">
      <w:pPr>
        <w:pStyle w:val="PL"/>
      </w:pPr>
    </w:p>
    <w:p w:rsidR="002E4D74" w:rsidRDefault="001C4A9D">
      <w:pPr>
        <w:pStyle w:val="PL"/>
      </w:pPr>
      <w:r>
        <w:t xml:space="preserve">TimeAlignmentTimer ::=              </w:t>
      </w:r>
      <w:r>
        <w:rPr>
          <w:color w:val="993366"/>
        </w:rPr>
        <w:t>ENUMERATED</w:t>
      </w:r>
      <w:r>
        <w:t xml:space="preserve"> {ms500, ms750, ms1280, ms1920, ms2560, ms5120, ms10240, infinity}</w:t>
      </w:r>
    </w:p>
    <w:p w:rsidR="002E4D74" w:rsidRDefault="002E4D74">
      <w:pPr>
        <w:pStyle w:val="PL"/>
      </w:pPr>
    </w:p>
    <w:p w:rsidR="002E4D74" w:rsidRDefault="001C4A9D">
      <w:pPr>
        <w:pStyle w:val="PL"/>
        <w:rPr>
          <w:color w:val="808080"/>
        </w:rPr>
      </w:pPr>
      <w:r>
        <w:rPr>
          <w:color w:val="808080"/>
        </w:rPr>
        <w:t>-- TAG-TAG-CONFIG-STOP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TAG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tag-Id</w:t>
            </w:r>
          </w:p>
          <w:p w:rsidR="002E4D74" w:rsidRDefault="001C4A9D">
            <w:pPr>
              <w:pStyle w:val="TAL"/>
              <w:rPr>
                <w:szCs w:val="22"/>
                <w:lang w:eastAsia="sv-SE"/>
              </w:rPr>
            </w:pPr>
            <w:r>
              <w:rPr>
                <w:szCs w:val="22"/>
                <w:lang w:eastAsia="sv-SE"/>
              </w:rPr>
              <w:t>Indicates the TAG of the SpCell or an SCell, see TS 38.321 [3]. Uniquely identifies the TAG within the scope of a Cell Group (i.e. MCG or SCG).</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timeAlignmentTimer</w:t>
            </w:r>
          </w:p>
          <w:p w:rsidR="002E4D74" w:rsidRDefault="001C4A9D">
            <w:pPr>
              <w:pStyle w:val="TAL"/>
              <w:rPr>
                <w:szCs w:val="22"/>
                <w:lang w:eastAsia="sv-SE"/>
              </w:rPr>
            </w:pPr>
            <w:r>
              <w:rPr>
                <w:szCs w:val="22"/>
                <w:lang w:eastAsia="sv-SE"/>
              </w:rPr>
              <w:t xml:space="preserve">Value in ms of the </w:t>
            </w:r>
            <w:r>
              <w:rPr>
                <w:i/>
                <w:lang w:eastAsia="sv-SE"/>
              </w:rPr>
              <w:t>timeAlignmentTimer</w:t>
            </w:r>
            <w:r>
              <w:rPr>
                <w:szCs w:val="22"/>
                <w:lang w:eastAsia="sv-SE"/>
              </w:rPr>
              <w:t xml:space="preserve"> for TAG with ID </w:t>
            </w:r>
            <w:r>
              <w:rPr>
                <w:i/>
                <w:lang w:eastAsia="sv-SE"/>
              </w:rPr>
              <w:t>tag-Id</w:t>
            </w:r>
            <w:r>
              <w:rPr>
                <w:szCs w:val="22"/>
                <w:lang w:eastAsia="sv-SE"/>
              </w:rPr>
              <w:t>, as specified in TS 38.321 [3].</w:t>
            </w:r>
          </w:p>
        </w:tc>
      </w:tr>
    </w:tbl>
    <w:p w:rsidR="002E4D74" w:rsidRDefault="002E4D74"/>
    <w:p w:rsidR="002E4D74" w:rsidRDefault="001C4A9D">
      <w:pPr>
        <w:pStyle w:val="Heading4"/>
      </w:pPr>
      <w:bookmarkStart w:id="975" w:name="_Toc100930325"/>
      <w:r>
        <w:t>–</w:t>
      </w:r>
      <w:r>
        <w:tab/>
      </w:r>
      <w:r>
        <w:rPr>
          <w:i/>
        </w:rPr>
        <w:t>TCI-Info</w:t>
      </w:r>
      <w:bookmarkEnd w:id="975"/>
    </w:p>
    <w:p w:rsidR="002E4D74" w:rsidRDefault="001C4A9D">
      <w:r>
        <w:t xml:space="preserve">The IE </w:t>
      </w:r>
      <w:r>
        <w:rPr>
          <w:i/>
        </w:rPr>
        <w:t>TCI-Info</w:t>
      </w:r>
      <w:r>
        <w:t xml:space="preserve"> is used to refer to configured TCI states for PDSCH and/or PDCCH of the PSCell.</w:t>
      </w:r>
    </w:p>
    <w:p w:rsidR="002E4D74" w:rsidRDefault="001C4A9D">
      <w:pPr>
        <w:pStyle w:val="TH"/>
      </w:pPr>
      <w:r>
        <w:rPr>
          <w:i/>
        </w:rPr>
        <w:t>TCI-Info</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TAG-TCI-INFO-START</w:t>
      </w:r>
    </w:p>
    <w:p w:rsidR="002E4D74" w:rsidRDefault="002E4D74">
      <w:pPr>
        <w:pStyle w:val="PL"/>
      </w:pPr>
    </w:p>
    <w:p w:rsidR="002E4D74" w:rsidRDefault="001C4A9D">
      <w:pPr>
        <w:pStyle w:val="PL"/>
      </w:pPr>
      <w:r>
        <w:t xml:space="preserve">TCI-Info ::=        </w:t>
      </w:r>
      <w:r>
        <w:rPr>
          <w:color w:val="993366"/>
        </w:rPr>
        <w:t>SEQUENCE</w:t>
      </w:r>
      <w:r>
        <w:t xml:space="preserve"> {</w:t>
      </w:r>
    </w:p>
    <w:p w:rsidR="002E4D74" w:rsidRDefault="001C4A9D">
      <w:pPr>
        <w:pStyle w:val="PL"/>
      </w:pPr>
      <w:r>
        <w:t xml:space="preserve">    pdcch-TCI-r17       </w:t>
      </w:r>
      <w:r>
        <w:rPr>
          <w:color w:val="993366"/>
        </w:rPr>
        <w:t>SEQUENCE</w:t>
      </w:r>
      <w:r>
        <w:t xml:space="preserve"> (</w:t>
      </w:r>
      <w:r>
        <w:rPr>
          <w:color w:val="993366"/>
        </w:rPr>
        <w:t>SIZE</w:t>
      </w:r>
      <w:r>
        <w:t xml:space="preserve"> (1..5))</w:t>
      </w:r>
      <w:r>
        <w:rPr>
          <w:color w:val="993366"/>
        </w:rPr>
        <w:t xml:space="preserve"> OF</w:t>
      </w:r>
      <w:r>
        <w:t xml:space="preserve"> TCI-StateId,</w:t>
      </w:r>
    </w:p>
    <w:p w:rsidR="002E4D74" w:rsidRDefault="001C4A9D">
      <w:pPr>
        <w:pStyle w:val="PL"/>
      </w:pPr>
      <w:r>
        <w:t xml:space="preserve">    pdsch-TCI-r17       </w:t>
      </w:r>
      <w:r>
        <w:rPr>
          <w:color w:val="993366"/>
        </w:rPr>
        <w:t>BIT</w:t>
      </w:r>
      <w:r>
        <w:t xml:space="preserve"> </w:t>
      </w:r>
      <w:r>
        <w:rPr>
          <w:color w:val="993366"/>
        </w:rPr>
        <w:t>STRING</w:t>
      </w:r>
      <w:r>
        <w:t xml:space="preserve"> (</w:t>
      </w:r>
      <w:r>
        <w:rPr>
          <w:color w:val="993366"/>
        </w:rPr>
        <w:t>SIZE</w:t>
      </w:r>
      <w:r>
        <w:t xml:space="preserve"> (1..maxNrofTCI-States))</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Editor's note: This IE is currently a starting point for discussion, details are FFS.</w:t>
      </w:r>
    </w:p>
    <w:p w:rsidR="002E4D74" w:rsidRDefault="002E4D74">
      <w:pPr>
        <w:pStyle w:val="PL"/>
      </w:pPr>
    </w:p>
    <w:p w:rsidR="002E4D74" w:rsidRDefault="001C4A9D">
      <w:pPr>
        <w:pStyle w:val="PL"/>
        <w:rPr>
          <w:color w:val="808080"/>
        </w:rPr>
      </w:pPr>
      <w:r>
        <w:rPr>
          <w:color w:val="808080"/>
        </w:rPr>
        <w:t>-- TAG-TCI-INFO-STOP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TCI-Info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pdcch-TCI</w:t>
            </w:r>
          </w:p>
          <w:p w:rsidR="002E4D74" w:rsidRDefault="001C4A9D">
            <w:pPr>
              <w:pStyle w:val="TAL"/>
              <w:rPr>
                <w:szCs w:val="22"/>
                <w:lang w:eastAsia="sv-SE"/>
              </w:rPr>
            </w:pPr>
            <w:r>
              <w:rPr>
                <w:szCs w:val="22"/>
                <w:lang w:eastAsia="sv-SE"/>
              </w:rPr>
              <w:t xml:space="preserve">Indicates the TCI state for PDCCH for each configured CORESET of the DL BWP to be activated at SCell activation, to be activated for the PSCell at SCG activation and/or to be used for BFD, RLM and measurements while the SCG is deactivated. The list includes exactly as many entries as CORESETs configured in this BWP, ordered by increasing values of </w:t>
            </w:r>
            <w:r>
              <w:rPr>
                <w:i/>
                <w:szCs w:val="22"/>
                <w:lang w:eastAsia="sv-SE"/>
              </w:rPr>
              <w:t>ControlResourceSet-Id</w:t>
            </w:r>
            <w:r>
              <w:rPr>
                <w:szCs w:val="22"/>
                <w:lang w:eastAsia="sv-SE"/>
              </w:rPr>
              <w:t xml:space="preserve">, i.e. the first entry indicates the TCI state for the configured CORESET with the lowest </w:t>
            </w:r>
            <w:r>
              <w:rPr>
                <w:i/>
                <w:szCs w:val="22"/>
                <w:lang w:eastAsia="sv-SE"/>
              </w:rPr>
              <w:t>ControlResourceset-Id value</w:t>
            </w:r>
            <w:r>
              <w:rPr>
                <w:szCs w:val="22"/>
                <w:lang w:eastAsia="sv-SE"/>
              </w:rPr>
              <w:t xml:space="preserve">, the second value indicates the TCI states for the configured CORESET with the second lowest </w:t>
            </w:r>
            <w:r>
              <w:rPr>
                <w:i/>
                <w:szCs w:val="22"/>
                <w:lang w:eastAsia="sv-SE"/>
              </w:rPr>
              <w:t>ControlResourceset-Id</w:t>
            </w:r>
            <w:r>
              <w:rPr>
                <w:szCs w:val="22"/>
                <w:lang w:eastAsia="sv-SE"/>
              </w:rPr>
              <w:t xml:space="preserve"> value, and so on.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pdsch-TCI</w:t>
            </w:r>
          </w:p>
          <w:p w:rsidR="002E4D74" w:rsidRDefault="001C4A9D">
            <w:pPr>
              <w:pStyle w:val="TAL"/>
              <w:rPr>
                <w:szCs w:val="22"/>
                <w:lang w:eastAsia="sv-SE"/>
              </w:rPr>
            </w:pPr>
            <w:r>
              <w:rPr>
                <w:szCs w:val="22"/>
                <w:lang w:eastAsia="sv-SE"/>
              </w:rPr>
              <w:t xml:space="preserve">Indicates TCI states for PDSCH reception at SCell addition/activation or of the PSCell at SCG activation. This field includes exactly one bit for each configured TCI state in this BWP ordered by increasing values of </w:t>
            </w:r>
            <w:r>
              <w:rPr>
                <w:i/>
                <w:szCs w:val="22"/>
                <w:lang w:eastAsia="sv-SE"/>
              </w:rPr>
              <w:t>TCI-StateId</w:t>
            </w:r>
            <w:r>
              <w:rPr>
                <w:szCs w:val="22"/>
                <w:lang w:eastAsia="sv-SE"/>
              </w:rPr>
              <w:t xml:space="preserve">, i.e. the first bit indicates the activation state of the TCI state with the lowest </w:t>
            </w:r>
            <w:r>
              <w:rPr>
                <w:i/>
                <w:szCs w:val="22"/>
                <w:lang w:eastAsia="sv-SE"/>
              </w:rPr>
              <w:t>TCI-StateId</w:t>
            </w:r>
            <w:r>
              <w:rPr>
                <w:szCs w:val="22"/>
                <w:lang w:eastAsia="sv-SE"/>
              </w:rPr>
              <w:t xml:space="preserve"> value, the second value indicates the activation status of the TCI state with the second lowest </w:t>
            </w:r>
            <w:r>
              <w:rPr>
                <w:i/>
                <w:szCs w:val="22"/>
                <w:lang w:eastAsia="sv-SE"/>
              </w:rPr>
              <w:t>TCI-State-Id</w:t>
            </w:r>
            <w:r>
              <w:rPr>
                <w:szCs w:val="22"/>
                <w:lang w:eastAsia="sv-SE"/>
              </w:rPr>
              <w:t xml:space="preserve"> value, and so on. A bit set to 0 indicates that the corresponding TCI state is deactivated, a bit set to 1 indicates that the TCI state is activated.</w:t>
            </w:r>
          </w:p>
        </w:tc>
      </w:tr>
    </w:tbl>
    <w:p w:rsidR="002E4D74" w:rsidRDefault="002E4D74"/>
    <w:p w:rsidR="002E4D74" w:rsidRDefault="001C4A9D">
      <w:pPr>
        <w:pStyle w:val="Heading4"/>
      </w:pPr>
      <w:bookmarkStart w:id="976" w:name="_Toc60777408"/>
      <w:bookmarkStart w:id="977" w:name="_Toc100930326"/>
      <w:r>
        <w:t>–</w:t>
      </w:r>
      <w:r>
        <w:tab/>
      </w:r>
      <w:r>
        <w:rPr>
          <w:i/>
        </w:rPr>
        <w:t>TCI-State</w:t>
      </w:r>
      <w:bookmarkEnd w:id="976"/>
      <w:bookmarkEnd w:id="977"/>
    </w:p>
    <w:p w:rsidR="002E4D74" w:rsidRDefault="001C4A9D">
      <w:r>
        <w:t xml:space="preserve">The IE </w:t>
      </w:r>
      <w:r>
        <w:rPr>
          <w:i/>
        </w:rPr>
        <w:t>TCI-State</w:t>
      </w:r>
      <w:r>
        <w:t xml:space="preserve"> associates one or two DL reference signals with a corresponding quasi-colocation (QCL) type. If additionalPCI is configured for the reference signal, same value is configured for both DL reference signals.</w:t>
      </w:r>
    </w:p>
    <w:p w:rsidR="002E4D74" w:rsidRDefault="001C4A9D">
      <w:pPr>
        <w:pStyle w:val="TH"/>
      </w:pPr>
      <w:r>
        <w:rPr>
          <w:i/>
        </w:rPr>
        <w:t>TCI-State</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TAG-TCI-STATE-START</w:t>
      </w:r>
    </w:p>
    <w:p w:rsidR="002E4D74" w:rsidRDefault="002E4D74">
      <w:pPr>
        <w:pStyle w:val="PL"/>
      </w:pPr>
    </w:p>
    <w:p w:rsidR="002E4D74" w:rsidRDefault="001C4A9D">
      <w:pPr>
        <w:pStyle w:val="PL"/>
      </w:pPr>
      <w:r>
        <w:t xml:space="preserve">TCI-State ::=                       </w:t>
      </w:r>
      <w:r>
        <w:rPr>
          <w:color w:val="993366"/>
        </w:rPr>
        <w:t>SEQUENCE</w:t>
      </w:r>
      <w:r>
        <w:t xml:space="preserve"> {</w:t>
      </w:r>
    </w:p>
    <w:p w:rsidR="002E4D74" w:rsidRDefault="001C4A9D">
      <w:pPr>
        <w:pStyle w:val="PL"/>
      </w:pPr>
      <w:r>
        <w:t xml:space="preserve">    tci-StateId                         TCI-StateId,</w:t>
      </w:r>
    </w:p>
    <w:p w:rsidR="002E4D74" w:rsidRDefault="001C4A9D">
      <w:pPr>
        <w:pStyle w:val="PL"/>
      </w:pPr>
      <w:r>
        <w:t xml:space="preserve">    qcl-Type1                           QCL-Info,</w:t>
      </w:r>
    </w:p>
    <w:p w:rsidR="002E4D74" w:rsidRDefault="001C4A9D">
      <w:pPr>
        <w:pStyle w:val="PL"/>
        <w:rPr>
          <w:color w:val="808080"/>
        </w:rPr>
      </w:pPr>
      <w:r>
        <w:t xml:space="preserve">    qcl-Type2                           QCL-Info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QCL-Info ::=                        </w:t>
      </w:r>
      <w:r>
        <w:rPr>
          <w:color w:val="993366"/>
        </w:rPr>
        <w:t>SEQUENCE</w:t>
      </w:r>
      <w:r>
        <w:t xml:space="preserve"> {</w:t>
      </w:r>
    </w:p>
    <w:p w:rsidR="002E4D74" w:rsidRDefault="001C4A9D">
      <w:pPr>
        <w:pStyle w:val="PL"/>
        <w:rPr>
          <w:color w:val="808080"/>
        </w:rPr>
      </w:pPr>
      <w:r>
        <w:t xml:space="preserve">    cell                                ServCellIndex                                               </w:t>
      </w:r>
      <w:r>
        <w:rPr>
          <w:color w:val="993366"/>
        </w:rPr>
        <w:t>OPTIONAL</w:t>
      </w:r>
      <w:r>
        <w:t xml:space="preserve">,   </w:t>
      </w:r>
      <w:r>
        <w:rPr>
          <w:color w:val="808080"/>
        </w:rPr>
        <w:t>-- Need R</w:t>
      </w:r>
    </w:p>
    <w:p w:rsidR="002E4D74" w:rsidRDefault="001C4A9D">
      <w:pPr>
        <w:pStyle w:val="PL"/>
        <w:rPr>
          <w:color w:val="808080"/>
        </w:rPr>
      </w:pPr>
      <w:r>
        <w:t xml:space="preserve">    bwp-Id                              BWP-Id                                                      </w:t>
      </w:r>
      <w:r>
        <w:rPr>
          <w:color w:val="993366"/>
        </w:rPr>
        <w:t>OPTIONAL</w:t>
      </w:r>
      <w:r>
        <w:t xml:space="preserve">, </w:t>
      </w:r>
      <w:r>
        <w:rPr>
          <w:color w:val="808080"/>
        </w:rPr>
        <w:t>-- Cond CSI-RS-Indicated</w:t>
      </w:r>
    </w:p>
    <w:p w:rsidR="002E4D74" w:rsidRDefault="001C4A9D">
      <w:pPr>
        <w:pStyle w:val="PL"/>
      </w:pPr>
      <w:r>
        <w:t xml:space="preserve">    referenceSignal                     </w:t>
      </w:r>
      <w:r>
        <w:rPr>
          <w:color w:val="993366"/>
        </w:rPr>
        <w:t>CHOICE</w:t>
      </w:r>
      <w:r>
        <w:t xml:space="preserve"> {</w:t>
      </w:r>
    </w:p>
    <w:p w:rsidR="002E4D74" w:rsidRDefault="001C4A9D">
      <w:pPr>
        <w:pStyle w:val="PL"/>
      </w:pPr>
      <w:r>
        <w:t xml:space="preserve">        csi-rs                              NZP-CSI-RS-ResourceId,</w:t>
      </w:r>
    </w:p>
    <w:p w:rsidR="002E4D74" w:rsidRDefault="001C4A9D">
      <w:pPr>
        <w:pStyle w:val="PL"/>
      </w:pPr>
      <w:r>
        <w:t xml:space="preserve">        ssb                                 SSB-Index</w:t>
      </w:r>
    </w:p>
    <w:p w:rsidR="002E4D74" w:rsidRDefault="001C4A9D">
      <w:pPr>
        <w:pStyle w:val="PL"/>
      </w:pPr>
      <w:r>
        <w:t xml:space="preserve">    },</w:t>
      </w:r>
    </w:p>
    <w:p w:rsidR="002E4D74" w:rsidRDefault="001C4A9D">
      <w:pPr>
        <w:pStyle w:val="PL"/>
      </w:pPr>
      <w:r>
        <w:t xml:space="preserve">    qcl-Type                            </w:t>
      </w:r>
      <w:r>
        <w:rPr>
          <w:color w:val="993366"/>
        </w:rPr>
        <w:t>ENUMERATED</w:t>
      </w:r>
      <w:r>
        <w:t xml:space="preserve"> {typeA, typeB, typeC, typeD},</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additionalPCI-r17               AdditionalPCIIndex-r17                                          </w:t>
      </w:r>
      <w:r>
        <w:rPr>
          <w:color w:val="993366"/>
        </w:rPr>
        <w:t>OPTIONAL</w:t>
      </w:r>
      <w:r>
        <w:t xml:space="preserve">    </w:t>
      </w:r>
      <w:r>
        <w:rPr>
          <w:color w:val="808080"/>
        </w:rPr>
        <w:t>-- Need R</w:t>
      </w:r>
    </w:p>
    <w:p w:rsidR="002E4D74" w:rsidRDefault="001C4A9D">
      <w:pPr>
        <w:pStyle w:val="PL"/>
        <w:rPr>
          <w:color w:val="808080"/>
        </w:rPr>
      </w:pPr>
      <w:r>
        <w:t xml:space="preserve">    </w:t>
      </w:r>
      <w:r>
        <w:rPr>
          <w:color w:val="808080"/>
        </w:rPr>
        <w:t>--Editor's note: Can be discussed if ASN1 overhead reasons should have another way to implement than using this extension.</w:t>
      </w:r>
    </w:p>
    <w:p w:rsidR="002E4D74" w:rsidRDefault="001C4A9D">
      <w:pPr>
        <w:pStyle w:val="PL"/>
        <w:rPr>
          <w:color w:val="808080"/>
        </w:rPr>
      </w:pPr>
      <w:r>
        <w:t xml:space="preserve">    </w:t>
      </w:r>
      <w:r>
        <w:rPr>
          <w:color w:val="808080"/>
        </w:rPr>
        <w:t>--Editor's note: Needed in Rel-15/16 TCI state for mTRP intercell and in Rel-17 TCI state for BM intercell.</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DLorJoint-TCIState-r17 ::=          </w:t>
      </w:r>
      <w:r>
        <w:rPr>
          <w:color w:val="993366"/>
        </w:rPr>
        <w:t>SEQUENCE</w:t>
      </w:r>
      <w:r>
        <w:t xml:space="preserve"> {</w:t>
      </w:r>
    </w:p>
    <w:p w:rsidR="002E4D74" w:rsidRDefault="001C4A9D">
      <w:pPr>
        <w:pStyle w:val="PL"/>
      </w:pPr>
      <w:r>
        <w:t xml:space="preserve">    tci-StateUnifiedId-r17              TCI-StateId,</w:t>
      </w:r>
    </w:p>
    <w:p w:rsidR="002E4D74" w:rsidRDefault="001C4A9D">
      <w:pPr>
        <w:pStyle w:val="PL"/>
      </w:pPr>
      <w:r>
        <w:t xml:space="preserve">    qcl-Type1-r17                       QCL-Info,</w:t>
      </w:r>
    </w:p>
    <w:p w:rsidR="002E4D74" w:rsidRDefault="001C4A9D">
      <w:pPr>
        <w:pStyle w:val="PL"/>
        <w:rPr>
          <w:color w:val="808080"/>
        </w:rPr>
      </w:pPr>
      <w:r>
        <w:t xml:space="preserve">    qcl-Type2-r17                       QCL-Info                                                    </w:t>
      </w:r>
      <w:r>
        <w:rPr>
          <w:color w:val="993366"/>
        </w:rPr>
        <w:t>OPTIONAL</w:t>
      </w:r>
      <w:r>
        <w:t xml:space="preserve">,   </w:t>
      </w:r>
      <w:r>
        <w:rPr>
          <w:color w:val="808080"/>
        </w:rPr>
        <w:t>-- Need R</w:t>
      </w:r>
    </w:p>
    <w:p w:rsidR="002E4D74" w:rsidRDefault="001C4A9D">
      <w:pPr>
        <w:pStyle w:val="PL"/>
        <w:rPr>
          <w:color w:val="808080"/>
        </w:rPr>
      </w:pPr>
      <w:r>
        <w:t xml:space="preserve">    ul-powerControl-r17                 Uplink-powerControlId-r17                                   </w:t>
      </w:r>
      <w:r>
        <w:rPr>
          <w:color w:val="993366"/>
        </w:rPr>
        <w:t>OPTIONAL</w:t>
      </w:r>
      <w:r>
        <w:t xml:space="preserve">,   </w:t>
      </w:r>
      <w:r>
        <w:rPr>
          <w:color w:val="808080"/>
        </w:rPr>
        <w:t>-- Need R</w:t>
      </w:r>
    </w:p>
    <w:p w:rsidR="002E4D74" w:rsidRDefault="001C4A9D">
      <w:pPr>
        <w:pStyle w:val="PL"/>
        <w:rPr>
          <w:color w:val="808080"/>
        </w:rPr>
      </w:pPr>
      <w:r>
        <w:t xml:space="preserve">    pathlossReferenceRS-Id-r17          PUSCH-PathlossReferenceRS-Id                                </w:t>
      </w:r>
      <w:r>
        <w:rPr>
          <w:color w:val="993366"/>
        </w:rPr>
        <w:t>OPTIONAL</w:t>
      </w:r>
      <w:r>
        <w:t xml:space="preserve">    </w:t>
      </w:r>
      <w:r>
        <w:rPr>
          <w:color w:val="808080"/>
        </w:rPr>
        <w:t>-- Need S</w:t>
      </w:r>
    </w:p>
    <w:p w:rsidR="002E4D74" w:rsidRDefault="001C4A9D">
      <w:pPr>
        <w:pStyle w:val="PL"/>
        <w:rPr>
          <w:color w:val="808080"/>
        </w:rPr>
      </w:pPr>
      <w:r>
        <w:t xml:space="preserve">           </w:t>
      </w:r>
      <w:r>
        <w:rPr>
          <w:color w:val="808080"/>
        </w:rPr>
        <w:t>-- Editor's Note: Check if new id -r17 is needed to cover full ID range</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UL-TCIState-r17 ::=                   </w:t>
      </w:r>
      <w:r>
        <w:rPr>
          <w:color w:val="993366"/>
        </w:rPr>
        <w:t>SEQUENCE</w:t>
      </w:r>
      <w:r>
        <w:t xml:space="preserve"> {</w:t>
      </w:r>
    </w:p>
    <w:p w:rsidR="002E4D74" w:rsidRDefault="001C4A9D">
      <w:pPr>
        <w:pStyle w:val="PL"/>
      </w:pPr>
      <w:r>
        <w:t xml:space="preserve">    ul-TCIState-Id-r17                    UL-TCIState-Id-r17,</w:t>
      </w:r>
    </w:p>
    <w:p w:rsidR="002E4D74" w:rsidRDefault="001C4A9D">
      <w:pPr>
        <w:pStyle w:val="PL"/>
        <w:rPr>
          <w:color w:val="808080"/>
        </w:rPr>
      </w:pPr>
      <w:r>
        <w:t xml:space="preserve">    servingCellId-r17                         ServCellIndex                                         </w:t>
      </w:r>
      <w:r>
        <w:rPr>
          <w:color w:val="993366"/>
        </w:rPr>
        <w:t>OPTIONAL</w:t>
      </w:r>
      <w:r>
        <w:t xml:space="preserve">,   </w:t>
      </w:r>
      <w:r>
        <w:rPr>
          <w:color w:val="808080"/>
        </w:rPr>
        <w:t>-- Need S</w:t>
      </w:r>
    </w:p>
    <w:p w:rsidR="002E4D74" w:rsidRDefault="001C4A9D">
      <w:pPr>
        <w:pStyle w:val="PL"/>
      </w:pPr>
      <w:r>
        <w:t xml:space="preserve">    referenceSignal-r17                       </w:t>
      </w:r>
      <w:r>
        <w:rPr>
          <w:color w:val="993366"/>
        </w:rPr>
        <w:t>CHOICE</w:t>
      </w:r>
      <w:r>
        <w:t xml:space="preserve"> {</w:t>
      </w:r>
    </w:p>
    <w:p w:rsidR="002E4D74" w:rsidRDefault="001C4A9D">
      <w:pPr>
        <w:pStyle w:val="PL"/>
      </w:pPr>
      <w:r>
        <w:t xml:space="preserve">        ssb-Index-r17                             SSB-Index,</w:t>
      </w:r>
    </w:p>
    <w:p w:rsidR="002E4D74" w:rsidRDefault="001C4A9D">
      <w:pPr>
        <w:pStyle w:val="PL"/>
      </w:pPr>
      <w:r>
        <w:t xml:space="preserve">        csi-RS-Index-r17                          NZP-CSI-RS-ResourceId,</w:t>
      </w:r>
    </w:p>
    <w:p w:rsidR="002E4D74" w:rsidRDefault="001C4A9D">
      <w:pPr>
        <w:pStyle w:val="PL"/>
      </w:pPr>
      <w:r>
        <w:t xml:space="preserve">        srs-r17                                   PUCCH-SRS</w:t>
      </w:r>
    </w:p>
    <w:p w:rsidR="002E4D74" w:rsidRDefault="001C4A9D">
      <w:pPr>
        <w:pStyle w:val="PL"/>
      </w:pPr>
      <w:r>
        <w:t xml:space="preserve">    },</w:t>
      </w:r>
    </w:p>
    <w:p w:rsidR="002E4D74" w:rsidRDefault="001C4A9D">
      <w:pPr>
        <w:pStyle w:val="PL"/>
        <w:rPr>
          <w:color w:val="808080"/>
        </w:rPr>
      </w:pPr>
      <w:r>
        <w:t xml:space="preserve">    additionalPCI-r17                     AdditionalPCIIndex-r17                                    </w:t>
      </w:r>
      <w:r>
        <w:rPr>
          <w:color w:val="993366"/>
        </w:rPr>
        <w:t>OPTIONAL</w:t>
      </w:r>
      <w:r>
        <w:t xml:space="preserve">,   </w:t>
      </w:r>
      <w:r>
        <w:rPr>
          <w:color w:val="808080"/>
        </w:rPr>
        <w:t>-- Need R</w:t>
      </w:r>
    </w:p>
    <w:p w:rsidR="002E4D74" w:rsidRDefault="001C4A9D">
      <w:pPr>
        <w:pStyle w:val="PL"/>
        <w:rPr>
          <w:color w:val="808080"/>
        </w:rPr>
      </w:pPr>
      <w:r>
        <w:t xml:space="preserve">    ul-powerControl-r17                   Uplink-powerControlId-r17                                 </w:t>
      </w:r>
      <w:r>
        <w:rPr>
          <w:color w:val="993366"/>
        </w:rPr>
        <w:t>OPTIONAL</w:t>
      </w:r>
      <w:r>
        <w:t xml:space="preserve">,   </w:t>
      </w:r>
      <w:r>
        <w:rPr>
          <w:color w:val="808080"/>
        </w:rPr>
        <w:t>-- Need R</w:t>
      </w:r>
    </w:p>
    <w:p w:rsidR="002E4D74" w:rsidRDefault="001C4A9D">
      <w:pPr>
        <w:pStyle w:val="PL"/>
        <w:rPr>
          <w:color w:val="808080"/>
        </w:rPr>
      </w:pPr>
      <w:r>
        <w:t xml:space="preserve">    pathlossReferenceRS-Id-r17            PUSCH-PathlossReferenceRS-Id                              </w:t>
      </w:r>
      <w:r>
        <w:rPr>
          <w:color w:val="993366"/>
        </w:rPr>
        <w:t>OPTIONAL</w:t>
      </w:r>
      <w:r>
        <w:t xml:space="preserve">    </w:t>
      </w:r>
      <w:r>
        <w:rPr>
          <w:color w:val="808080"/>
        </w:rPr>
        <w:t>-- Need S</w:t>
      </w:r>
    </w:p>
    <w:p w:rsidR="002E4D74" w:rsidRDefault="001C4A9D">
      <w:pPr>
        <w:pStyle w:val="PL"/>
        <w:rPr>
          <w:color w:val="808080"/>
        </w:rPr>
      </w:pPr>
      <w:r>
        <w:t xml:space="preserve">           </w:t>
      </w:r>
      <w:r>
        <w:rPr>
          <w:color w:val="808080"/>
        </w:rPr>
        <w:t>-- Editor's Note: Check if new id -r17 is needed to cover full ID range</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TAG-TCI-STATE-STOP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QCL-Info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bwp-Id</w:t>
            </w:r>
          </w:p>
          <w:p w:rsidR="002E4D74" w:rsidRDefault="001C4A9D">
            <w:pPr>
              <w:pStyle w:val="TAL"/>
              <w:rPr>
                <w:szCs w:val="22"/>
                <w:lang w:eastAsia="sv-SE"/>
              </w:rPr>
            </w:pPr>
            <w:r>
              <w:rPr>
                <w:szCs w:val="22"/>
                <w:lang w:eastAsia="sv-SE"/>
              </w:rPr>
              <w:t>The DL BWP which the RS is located in.</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cell</w:t>
            </w:r>
          </w:p>
          <w:p w:rsidR="002E4D74" w:rsidRDefault="001C4A9D">
            <w:pPr>
              <w:pStyle w:val="TAL"/>
              <w:rPr>
                <w:szCs w:val="22"/>
                <w:lang w:eastAsia="sv-SE"/>
              </w:rPr>
            </w:pPr>
            <w:r>
              <w:rPr>
                <w:szCs w:val="22"/>
                <w:lang w:eastAsia="sv-SE"/>
              </w:rPr>
              <w:t xml:space="preserve">The UE's serving cell in which the </w:t>
            </w:r>
            <w:r>
              <w:rPr>
                <w:i/>
                <w:szCs w:val="22"/>
                <w:lang w:eastAsia="sv-SE"/>
              </w:rPr>
              <w:t>referenceSignal</w:t>
            </w:r>
            <w:r>
              <w:rPr>
                <w:szCs w:val="22"/>
                <w:lang w:eastAsia="sv-SE"/>
              </w:rPr>
              <w:t xml:space="preserve"> is configured. If the field is absent, it applies to the serving cell in which the </w:t>
            </w:r>
            <w:r>
              <w:rPr>
                <w:i/>
                <w:szCs w:val="22"/>
                <w:lang w:eastAsia="sv-SE"/>
              </w:rPr>
              <w:t xml:space="preserve">TCI-State </w:t>
            </w:r>
            <w:r>
              <w:rPr>
                <w:szCs w:val="22"/>
                <w:lang w:eastAsia="sv-SE"/>
              </w:rPr>
              <w:t xml:space="preserve">is configured. The RS can be located on a serving cell other than the serving cell in which the </w:t>
            </w:r>
            <w:r>
              <w:rPr>
                <w:i/>
                <w:szCs w:val="22"/>
                <w:lang w:eastAsia="sv-SE"/>
              </w:rPr>
              <w:t xml:space="preserve">TCI-State </w:t>
            </w:r>
            <w:r>
              <w:rPr>
                <w:szCs w:val="22"/>
                <w:lang w:eastAsia="sv-SE"/>
              </w:rPr>
              <w:t xml:space="preserve">is configured only if the </w:t>
            </w:r>
            <w:r>
              <w:rPr>
                <w:i/>
                <w:szCs w:val="22"/>
                <w:lang w:eastAsia="sv-SE"/>
              </w:rPr>
              <w:t>qcl-Type</w:t>
            </w:r>
            <w:r>
              <w:rPr>
                <w:szCs w:val="22"/>
                <w:lang w:eastAsia="sv-SE"/>
              </w:rPr>
              <w:t xml:space="preserve"> is configured as </w:t>
            </w:r>
            <w:r>
              <w:rPr>
                <w:i/>
                <w:szCs w:val="22"/>
                <w:lang w:eastAsia="sv-SE"/>
              </w:rPr>
              <w:t>typeC</w:t>
            </w:r>
            <w:r>
              <w:rPr>
                <w:szCs w:val="22"/>
                <w:lang w:eastAsia="sv-SE"/>
              </w:rPr>
              <w:t xml:space="preserve"> or </w:t>
            </w:r>
            <w:r>
              <w:rPr>
                <w:i/>
                <w:szCs w:val="22"/>
                <w:lang w:eastAsia="sv-SE"/>
              </w:rPr>
              <w:t>typeD</w:t>
            </w:r>
            <w:r>
              <w:rPr>
                <w:szCs w:val="22"/>
                <w:lang w:eastAsia="sv-SE"/>
              </w:rPr>
              <w:t>. See TS 38.214 [19] clause 5.1.5.</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referenceSignal</w:t>
            </w:r>
          </w:p>
          <w:p w:rsidR="002E4D74" w:rsidRDefault="001C4A9D">
            <w:pPr>
              <w:pStyle w:val="TAL"/>
              <w:rPr>
                <w:szCs w:val="22"/>
                <w:lang w:eastAsia="sv-SE"/>
              </w:rPr>
            </w:pPr>
            <w:r>
              <w:rPr>
                <w:szCs w:val="22"/>
                <w:lang w:eastAsia="sv-SE"/>
              </w:rPr>
              <w:t>Reference signal with which quasi-collocation information is provided as specified in TS 38.214 [19] clause 5.1.5.</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qcl-Type</w:t>
            </w:r>
          </w:p>
          <w:p w:rsidR="002E4D74" w:rsidRDefault="001C4A9D">
            <w:pPr>
              <w:pStyle w:val="TAL"/>
              <w:rPr>
                <w:b/>
                <w:i/>
                <w:szCs w:val="22"/>
                <w:lang w:eastAsia="sv-SE"/>
              </w:rPr>
            </w:pPr>
            <w:r>
              <w:rPr>
                <w:szCs w:val="22"/>
                <w:lang w:eastAsia="sv-SE"/>
              </w:rPr>
              <w:t>QCL type as specified in TS 38.214 [19] clause 5.1.5.</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CSI-RS-Indicated</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This field is mandatory present </w:t>
            </w:r>
            <w:r>
              <w:rPr>
                <w:szCs w:val="22"/>
                <w:lang w:eastAsia="sv-SE"/>
              </w:rPr>
              <w:t xml:space="preserve">if </w:t>
            </w:r>
            <w:r>
              <w:rPr>
                <w:i/>
                <w:szCs w:val="22"/>
                <w:lang w:eastAsia="sv-SE"/>
              </w:rPr>
              <w:t>csi-rs</w:t>
            </w:r>
            <w:r>
              <w:rPr>
                <w:szCs w:val="22"/>
                <w:lang w:eastAsia="sv-SE"/>
              </w:rPr>
              <w:t xml:space="preserve"> is included, absent otherwise</w:t>
            </w:r>
          </w:p>
        </w:tc>
      </w:tr>
    </w:tbl>
    <w:p w:rsidR="002E4D74" w:rsidRDefault="002E4D74"/>
    <w:p w:rsidR="002E4D74" w:rsidRDefault="001C4A9D">
      <w:pPr>
        <w:pStyle w:val="Heading4"/>
      </w:pPr>
      <w:bookmarkStart w:id="978" w:name="_Toc60777409"/>
      <w:bookmarkStart w:id="979" w:name="_Toc100930327"/>
      <w:r>
        <w:t>–</w:t>
      </w:r>
      <w:r>
        <w:tab/>
      </w:r>
      <w:r>
        <w:rPr>
          <w:i/>
        </w:rPr>
        <w:t>TCI-StateId</w:t>
      </w:r>
      <w:bookmarkEnd w:id="978"/>
      <w:bookmarkEnd w:id="979"/>
    </w:p>
    <w:p w:rsidR="002E4D74" w:rsidRDefault="001C4A9D">
      <w:r>
        <w:t xml:space="preserve">The IE </w:t>
      </w:r>
      <w:r>
        <w:rPr>
          <w:i/>
        </w:rPr>
        <w:t>TCI-StateId</w:t>
      </w:r>
      <w:r>
        <w:t xml:space="preserve"> is used to identify one </w:t>
      </w:r>
      <w:r>
        <w:rPr>
          <w:i/>
        </w:rPr>
        <w:t>TCI-State</w:t>
      </w:r>
      <w:r>
        <w:t xml:space="preserve"> configuration.</w:t>
      </w:r>
    </w:p>
    <w:p w:rsidR="002E4D74" w:rsidRDefault="001C4A9D">
      <w:pPr>
        <w:pStyle w:val="TH"/>
      </w:pPr>
      <w:r>
        <w:rPr>
          <w:i/>
        </w:rPr>
        <w:t>TCI-StateId</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TAG-TCI-STATEID-START</w:t>
      </w:r>
    </w:p>
    <w:p w:rsidR="002E4D74" w:rsidRDefault="002E4D74">
      <w:pPr>
        <w:pStyle w:val="PL"/>
      </w:pPr>
    </w:p>
    <w:p w:rsidR="002E4D74" w:rsidRDefault="001C4A9D">
      <w:pPr>
        <w:pStyle w:val="PL"/>
      </w:pPr>
      <w:r>
        <w:t xml:space="preserve">TCI-StateId ::=                     </w:t>
      </w:r>
      <w:r>
        <w:rPr>
          <w:color w:val="993366"/>
        </w:rPr>
        <w:t>INTEGER</w:t>
      </w:r>
      <w:r>
        <w:t xml:space="preserve"> (0..maxNrofTCI-States-1)</w:t>
      </w:r>
    </w:p>
    <w:p w:rsidR="002E4D74" w:rsidRDefault="002E4D74">
      <w:pPr>
        <w:pStyle w:val="PL"/>
      </w:pPr>
    </w:p>
    <w:p w:rsidR="002E4D74" w:rsidRDefault="001C4A9D">
      <w:pPr>
        <w:pStyle w:val="PL"/>
      </w:pPr>
      <w:r>
        <w:t xml:space="preserve">UL-TCIState-Id-r17 ::=              </w:t>
      </w:r>
      <w:r>
        <w:rPr>
          <w:color w:val="993366"/>
        </w:rPr>
        <w:t>INTEGER</w:t>
      </w:r>
      <w:r>
        <w:t xml:space="preserve"> (0..maxULTCI-1-r17)</w:t>
      </w:r>
    </w:p>
    <w:p w:rsidR="002E4D74" w:rsidRDefault="002E4D74">
      <w:pPr>
        <w:pStyle w:val="PL"/>
      </w:pPr>
    </w:p>
    <w:p w:rsidR="002E4D74" w:rsidRDefault="001C4A9D">
      <w:pPr>
        <w:pStyle w:val="PL"/>
        <w:rPr>
          <w:color w:val="808080"/>
        </w:rPr>
      </w:pPr>
      <w:r>
        <w:rPr>
          <w:color w:val="808080"/>
        </w:rPr>
        <w:t>-- TAG-TCI-STATEID-STOP</w:t>
      </w:r>
    </w:p>
    <w:p w:rsidR="002E4D74" w:rsidRDefault="001C4A9D">
      <w:pPr>
        <w:pStyle w:val="PL"/>
        <w:rPr>
          <w:color w:val="808080"/>
        </w:rPr>
      </w:pPr>
      <w:r>
        <w:rPr>
          <w:color w:val="808080"/>
        </w:rPr>
        <w:t>-- ASN1STOP</w:t>
      </w:r>
    </w:p>
    <w:p w:rsidR="002E4D74" w:rsidRDefault="002E4D74"/>
    <w:p w:rsidR="002E4D74" w:rsidRDefault="001C4A9D">
      <w:pPr>
        <w:pStyle w:val="Heading4"/>
        <w:rPr>
          <w:i/>
        </w:rPr>
      </w:pPr>
      <w:bookmarkStart w:id="980" w:name="_Toc100930328"/>
      <w:bookmarkStart w:id="981" w:name="_Toc60777410"/>
      <w:r>
        <w:t>–</w:t>
      </w:r>
      <w:r>
        <w:tab/>
      </w:r>
      <w:r>
        <w:rPr>
          <w:i/>
        </w:rPr>
        <w:t>TDD-UL-DL-ConfigCommon</w:t>
      </w:r>
      <w:bookmarkEnd w:id="980"/>
      <w:bookmarkEnd w:id="981"/>
    </w:p>
    <w:p w:rsidR="002E4D74" w:rsidRDefault="001C4A9D">
      <w:r>
        <w:t xml:space="preserve">The IE </w:t>
      </w:r>
      <w:r>
        <w:rPr>
          <w:i/>
        </w:rPr>
        <w:t xml:space="preserve">TDD-UL-DL-ConfigCommon </w:t>
      </w:r>
      <w:r>
        <w:t>determines the cell specific Uplink/Downlink TDD configuration.</w:t>
      </w:r>
    </w:p>
    <w:p w:rsidR="002E4D74" w:rsidRDefault="001C4A9D">
      <w:pPr>
        <w:pStyle w:val="TH"/>
      </w:pPr>
      <w:r>
        <w:rPr>
          <w:i/>
        </w:rPr>
        <w:t xml:space="preserve">TDD-UL-DL-ConfigCommon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TAG-TDD-UL-DL-CONFIGCOMMON-START</w:t>
      </w:r>
    </w:p>
    <w:p w:rsidR="002E4D74" w:rsidRDefault="002E4D74">
      <w:pPr>
        <w:pStyle w:val="PL"/>
      </w:pPr>
    </w:p>
    <w:p w:rsidR="002E4D74" w:rsidRDefault="001C4A9D">
      <w:pPr>
        <w:pStyle w:val="PL"/>
      </w:pPr>
      <w:r>
        <w:t xml:space="preserve">TDD-UL-DL-ConfigCommon ::=          </w:t>
      </w:r>
      <w:r>
        <w:rPr>
          <w:color w:val="993366"/>
        </w:rPr>
        <w:t>SEQUENCE</w:t>
      </w:r>
      <w:r>
        <w:t xml:space="preserve"> {</w:t>
      </w:r>
    </w:p>
    <w:p w:rsidR="002E4D74" w:rsidRDefault="001C4A9D">
      <w:pPr>
        <w:pStyle w:val="PL"/>
      </w:pPr>
      <w:r>
        <w:t xml:space="preserve">    referenceSubcarrierSpacing          SubcarrierSpacing,</w:t>
      </w:r>
    </w:p>
    <w:p w:rsidR="002E4D74" w:rsidRDefault="001C4A9D">
      <w:pPr>
        <w:pStyle w:val="PL"/>
      </w:pPr>
      <w:r>
        <w:t xml:space="preserve">    pattern1                            TDD-UL-DL-Pattern,</w:t>
      </w:r>
    </w:p>
    <w:p w:rsidR="002E4D74" w:rsidRDefault="001C4A9D">
      <w:pPr>
        <w:pStyle w:val="PL"/>
        <w:rPr>
          <w:color w:val="808080"/>
        </w:rPr>
      </w:pPr>
      <w:r>
        <w:t xml:space="preserve">    pattern2                            TDD-UL-DL-Pattern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TDD-UL-DL-Pattern ::=               </w:t>
      </w:r>
      <w:r>
        <w:rPr>
          <w:color w:val="993366"/>
        </w:rPr>
        <w:t>SEQUENCE</w:t>
      </w:r>
      <w:r>
        <w:t xml:space="preserve"> {</w:t>
      </w:r>
    </w:p>
    <w:p w:rsidR="002E4D74" w:rsidRDefault="001C4A9D">
      <w:pPr>
        <w:pStyle w:val="PL"/>
      </w:pPr>
      <w:r>
        <w:t xml:space="preserve">    dl-UL-TransmissionPeriodicity       </w:t>
      </w:r>
      <w:r>
        <w:rPr>
          <w:color w:val="993366"/>
        </w:rPr>
        <w:t>ENUMERATED</w:t>
      </w:r>
      <w:r>
        <w:t xml:space="preserve"> {ms0p5, ms0p625, ms1, ms1p25, ms2, ms2p5, ms5, ms10},</w:t>
      </w:r>
    </w:p>
    <w:p w:rsidR="002E4D74" w:rsidRDefault="001C4A9D">
      <w:pPr>
        <w:pStyle w:val="PL"/>
      </w:pPr>
      <w:r>
        <w:t xml:space="preserve">    nrofDownlinkSlots                   </w:t>
      </w:r>
      <w:r>
        <w:rPr>
          <w:color w:val="993366"/>
        </w:rPr>
        <w:t>INTEGER</w:t>
      </w:r>
      <w:r>
        <w:t xml:space="preserve"> (0..maxNrofSlots),</w:t>
      </w:r>
    </w:p>
    <w:p w:rsidR="002E4D74" w:rsidRDefault="001C4A9D">
      <w:pPr>
        <w:pStyle w:val="PL"/>
      </w:pPr>
      <w:r>
        <w:t xml:space="preserve">    nrofDownlinkSymbols                 </w:t>
      </w:r>
      <w:r>
        <w:rPr>
          <w:color w:val="993366"/>
        </w:rPr>
        <w:t>INTEGER</w:t>
      </w:r>
      <w:r>
        <w:t xml:space="preserve"> (0..maxNrofSymbols-1),</w:t>
      </w:r>
    </w:p>
    <w:p w:rsidR="002E4D74" w:rsidRDefault="001C4A9D">
      <w:pPr>
        <w:pStyle w:val="PL"/>
      </w:pPr>
      <w:r>
        <w:t xml:space="preserve">    nrofUplinkSlots                     </w:t>
      </w:r>
      <w:r>
        <w:rPr>
          <w:color w:val="993366"/>
        </w:rPr>
        <w:t>INTEGER</w:t>
      </w:r>
      <w:r>
        <w:t xml:space="preserve"> (0..maxNrofSlots),</w:t>
      </w:r>
    </w:p>
    <w:p w:rsidR="002E4D74" w:rsidRDefault="001C4A9D">
      <w:pPr>
        <w:pStyle w:val="PL"/>
      </w:pPr>
      <w:r>
        <w:t xml:space="preserve">    nrofUplinkSymbols                   </w:t>
      </w:r>
      <w:r>
        <w:rPr>
          <w:color w:val="993366"/>
        </w:rPr>
        <w:t>INTEGER</w:t>
      </w:r>
      <w:r>
        <w:t xml:space="preserve"> (0..maxNrofSymbols-1),</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dl-UL-TransmissionPeriodicity-v1530     </w:t>
      </w:r>
      <w:r>
        <w:rPr>
          <w:color w:val="993366"/>
        </w:rPr>
        <w:t>ENUMERATED</w:t>
      </w:r>
      <w:r>
        <w:t xml:space="preserve"> {ms3, ms4}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TAG-TDD-UL-DL-CONFIGCOMMON-STOP</w:t>
      </w:r>
    </w:p>
    <w:p w:rsidR="002E4D74" w:rsidRDefault="001C4A9D">
      <w:pPr>
        <w:pStyle w:val="PL"/>
        <w:rPr>
          <w:color w:val="808080"/>
        </w:rPr>
      </w:pPr>
      <w:r>
        <w:rPr>
          <w:color w:val="808080"/>
        </w:rPr>
        <w:t>-- ASN1STOP</w:t>
      </w:r>
    </w:p>
    <w:p w:rsidR="002E4D74" w:rsidRDefault="002E4D7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MS Mincho"/>
                <w:szCs w:val="22"/>
                <w:lang w:eastAsia="sv-SE"/>
              </w:rPr>
            </w:pPr>
            <w:r>
              <w:rPr>
                <w:rFonts w:eastAsia="MS Mincho"/>
                <w:i/>
                <w:szCs w:val="22"/>
                <w:lang w:eastAsia="sv-SE"/>
              </w:rPr>
              <w:t xml:space="preserve">TDD-UL-DL-ConfigCommon </w:t>
            </w:r>
            <w:r>
              <w:rPr>
                <w:rFonts w:eastAsia="MS Mincho"/>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S Mincho"/>
                <w:szCs w:val="22"/>
                <w:lang w:eastAsia="sv-SE"/>
              </w:rPr>
            </w:pPr>
            <w:r>
              <w:rPr>
                <w:rFonts w:eastAsia="MS Mincho"/>
                <w:b/>
                <w:i/>
                <w:szCs w:val="22"/>
                <w:lang w:eastAsia="sv-SE"/>
              </w:rPr>
              <w:t>referenceSubcarrierSpacing</w:t>
            </w:r>
          </w:p>
          <w:p w:rsidR="002E4D74" w:rsidRDefault="001C4A9D">
            <w:pPr>
              <w:pStyle w:val="TAL"/>
              <w:rPr>
                <w:rFonts w:eastAsia="MS Mincho"/>
                <w:szCs w:val="22"/>
                <w:lang w:eastAsia="sv-SE"/>
              </w:rPr>
            </w:pPr>
            <w:r>
              <w:rPr>
                <w:rFonts w:eastAsia="MS Mincho"/>
                <w:szCs w:val="22"/>
                <w:lang w:eastAsia="sv-SE"/>
              </w:rPr>
              <w:t xml:space="preserve">Reference SCS used to determine the time domain boundaries in the UL-DL pattern which must be common across all subcarrier specific carriers, i.e., independent of the actual subcarrier spacing using for data transmission. </w:t>
            </w:r>
          </w:p>
          <w:p w:rsidR="002E4D74" w:rsidRDefault="001C4A9D">
            <w:pPr>
              <w:pStyle w:val="TAL"/>
              <w:rPr>
                <w:rFonts w:eastAsia="MS Mincho"/>
                <w:szCs w:val="22"/>
                <w:lang w:eastAsia="sv-SE"/>
              </w:rPr>
            </w:pPr>
            <w:r>
              <w:rPr>
                <w:rFonts w:eastAsia="MS Mincho"/>
                <w:szCs w:val="22"/>
                <w:lang w:eastAsia="sv-SE"/>
              </w:rPr>
              <w:t>Only the following values are applicable depending on the used frequency:</w:t>
            </w:r>
          </w:p>
          <w:p w:rsidR="002E4D74" w:rsidRDefault="001C4A9D">
            <w:pPr>
              <w:pStyle w:val="TAL"/>
              <w:rPr>
                <w:rFonts w:eastAsia="MS Mincho"/>
                <w:szCs w:val="22"/>
                <w:lang w:eastAsia="sv-SE"/>
              </w:rPr>
            </w:pPr>
            <w:r>
              <w:rPr>
                <w:rFonts w:eastAsia="MS Mincho"/>
                <w:szCs w:val="22"/>
                <w:lang w:eastAsia="sv-SE"/>
              </w:rPr>
              <w:t>FR1:    15, 30, or 60 kHz</w:t>
            </w:r>
          </w:p>
          <w:p w:rsidR="002E4D74" w:rsidRDefault="001C4A9D">
            <w:pPr>
              <w:pStyle w:val="TAL"/>
              <w:rPr>
                <w:rFonts w:eastAsia="MS Mincho"/>
                <w:szCs w:val="22"/>
                <w:lang w:eastAsia="sv-SE"/>
              </w:rPr>
            </w:pPr>
            <w:r>
              <w:rPr>
                <w:rFonts w:eastAsia="MS Mincho"/>
                <w:szCs w:val="22"/>
                <w:lang w:eastAsia="sv-SE"/>
              </w:rPr>
              <w:t>FR2-1:  60 or 120 kHz</w:t>
            </w:r>
          </w:p>
          <w:p w:rsidR="002E4D74" w:rsidRDefault="001C4A9D">
            <w:pPr>
              <w:pStyle w:val="TAL"/>
              <w:rPr>
                <w:rFonts w:eastAsia="MS Mincho"/>
                <w:szCs w:val="22"/>
                <w:lang w:eastAsia="sv-SE"/>
              </w:rPr>
            </w:pPr>
            <w:r>
              <w:rPr>
                <w:rFonts w:eastAsia="MS Mincho"/>
                <w:szCs w:val="22"/>
                <w:lang w:eastAsia="sv-SE"/>
              </w:rPr>
              <w:t>FR2-2:  120, 480, or 960 kHz</w:t>
            </w:r>
          </w:p>
          <w:p w:rsidR="002E4D74" w:rsidRDefault="002E4D74">
            <w:pPr>
              <w:pStyle w:val="TAL"/>
              <w:rPr>
                <w:rFonts w:eastAsia="MS Mincho"/>
                <w:szCs w:val="22"/>
                <w:lang w:eastAsia="sv-SE"/>
              </w:rPr>
            </w:pPr>
          </w:p>
          <w:p w:rsidR="002E4D74" w:rsidRDefault="001C4A9D">
            <w:pPr>
              <w:pStyle w:val="TAL"/>
              <w:rPr>
                <w:rFonts w:eastAsia="MS Mincho"/>
                <w:szCs w:val="22"/>
                <w:lang w:eastAsia="sv-SE"/>
              </w:rPr>
            </w:pPr>
            <w:r>
              <w:rPr>
                <w:rFonts w:eastAsia="MS Mincho"/>
                <w:szCs w:val="22"/>
                <w:lang w:eastAsia="sv-SE"/>
              </w:rPr>
              <w:t xml:space="preserve">The network configures a not larger than any SCS of configured BWPs for the serving cell. </w:t>
            </w:r>
            <w:r>
              <w:rPr>
                <w:rFonts w:eastAsia="宋体"/>
                <w:lang w:eastAsia="zh-CN"/>
              </w:rPr>
              <w:t xml:space="preserve">The network or </w:t>
            </w:r>
            <w:r>
              <w:rPr>
                <w:rFonts w:eastAsia="MS Mincho" w:cs="Arial"/>
                <w:i/>
                <w:szCs w:val="22"/>
              </w:rPr>
              <w:t>SL-PreconfigGeneral</w:t>
            </w:r>
            <w:r>
              <w:rPr>
                <w:rFonts w:eastAsia="宋体" w:cs="Arial"/>
                <w:szCs w:val="22"/>
                <w:lang w:eastAsia="zh-CN"/>
              </w:rPr>
              <w:t xml:space="preserve"> </w:t>
            </w:r>
            <w:r>
              <w:rPr>
                <w:rFonts w:eastAsia="宋体"/>
                <w:lang w:eastAsia="zh-CN"/>
              </w:rPr>
              <w:t>configures a not larger than the SCS of (pre-)configured SL BWP.</w:t>
            </w:r>
            <w:r>
              <w:rPr>
                <w:rFonts w:eastAsia="MS Mincho"/>
                <w:szCs w:val="22"/>
                <w:lang w:eastAsia="sv-SE"/>
              </w:rPr>
              <w:t>See TS 38.213 [13], clause 11.1.</w:t>
            </w:r>
          </w:p>
        </w:tc>
      </w:tr>
    </w:tbl>
    <w:p w:rsidR="002E4D74" w:rsidRDefault="002E4D7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MS Mincho"/>
                <w:szCs w:val="22"/>
                <w:lang w:eastAsia="sv-SE"/>
              </w:rPr>
            </w:pPr>
            <w:r>
              <w:rPr>
                <w:rFonts w:eastAsia="MS Mincho"/>
                <w:i/>
                <w:szCs w:val="22"/>
                <w:lang w:eastAsia="sv-SE"/>
              </w:rPr>
              <w:t xml:space="preserve">TDD-UL-DL-Pattern </w:t>
            </w:r>
            <w:r>
              <w:rPr>
                <w:rFonts w:eastAsia="MS Mincho"/>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S Mincho"/>
                <w:szCs w:val="22"/>
                <w:lang w:eastAsia="sv-SE"/>
              </w:rPr>
            </w:pPr>
            <w:r>
              <w:rPr>
                <w:rFonts w:eastAsia="MS Mincho"/>
                <w:b/>
                <w:i/>
                <w:szCs w:val="22"/>
                <w:lang w:eastAsia="sv-SE"/>
              </w:rPr>
              <w:t>dl-UL-TransmissionPeriodicity</w:t>
            </w:r>
          </w:p>
          <w:p w:rsidR="002E4D74" w:rsidRDefault="001C4A9D">
            <w:pPr>
              <w:pStyle w:val="TAL"/>
              <w:rPr>
                <w:rFonts w:eastAsia="MS Mincho"/>
                <w:szCs w:val="22"/>
                <w:lang w:eastAsia="sv-SE"/>
              </w:rPr>
            </w:pPr>
            <w:r>
              <w:rPr>
                <w:rFonts w:eastAsia="MS Mincho"/>
                <w:szCs w:val="22"/>
                <w:lang w:eastAsia="sv-SE"/>
              </w:rPr>
              <w:t>Periodicity of the DL-UL pattern, see TS 38.213 [13], clause 11.1.</w:t>
            </w:r>
            <w:r>
              <w:rPr>
                <w:lang w:eastAsia="sv-SE"/>
              </w:rPr>
              <w:t xml:space="preserve"> </w:t>
            </w:r>
            <w:r>
              <w:rPr>
                <w:rFonts w:eastAsia="MS Mincho"/>
                <w:szCs w:val="22"/>
                <w:lang w:eastAsia="sv-SE"/>
              </w:rPr>
              <w:t xml:space="preserve">If the </w:t>
            </w:r>
            <w:r>
              <w:rPr>
                <w:rFonts w:eastAsia="MS Mincho"/>
                <w:i/>
                <w:szCs w:val="22"/>
                <w:lang w:eastAsia="sv-SE"/>
              </w:rPr>
              <w:t>dl-UL-TransmissionPeriodicity-v1530</w:t>
            </w:r>
            <w:r>
              <w:rPr>
                <w:rFonts w:eastAsia="MS Mincho"/>
                <w:szCs w:val="22"/>
                <w:lang w:eastAsia="sv-SE"/>
              </w:rPr>
              <w:t xml:space="preserve"> is signalled, UE shall ignore the </w:t>
            </w:r>
            <w:r>
              <w:rPr>
                <w:rFonts w:eastAsia="MS Mincho"/>
                <w:i/>
                <w:szCs w:val="22"/>
                <w:lang w:eastAsia="sv-SE"/>
              </w:rPr>
              <w:t>dl-UL-TransmissionPeriodicity</w:t>
            </w:r>
            <w:r>
              <w:rPr>
                <w:rFonts w:eastAsia="MS Mincho"/>
                <w:szCs w:val="22"/>
                <w:lang w:eastAsia="sv-SE"/>
              </w:rPr>
              <w:t xml:space="preserve"> (without suffix).</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S Mincho"/>
                <w:szCs w:val="22"/>
                <w:lang w:eastAsia="sv-SE"/>
              </w:rPr>
            </w:pPr>
            <w:r>
              <w:rPr>
                <w:rFonts w:eastAsia="MS Mincho"/>
                <w:b/>
                <w:i/>
                <w:szCs w:val="22"/>
                <w:lang w:eastAsia="sv-SE"/>
              </w:rPr>
              <w:t>nrofDownlinkSlots</w:t>
            </w:r>
          </w:p>
          <w:p w:rsidR="002E4D74" w:rsidRDefault="001C4A9D">
            <w:pPr>
              <w:pStyle w:val="TAL"/>
              <w:rPr>
                <w:rFonts w:eastAsia="MS Mincho"/>
                <w:szCs w:val="22"/>
                <w:lang w:eastAsia="sv-SE"/>
              </w:rPr>
            </w:pPr>
            <w:r>
              <w:rPr>
                <w:rFonts w:eastAsia="MS Mincho"/>
                <w:szCs w:val="22"/>
                <w:lang w:eastAsia="sv-SE"/>
              </w:rPr>
              <w:t>Number of consecutive full DL slots at the beginning of each DL-UL pattern, see TS 38.213 [13], clause 11.1. In this release, the maximum value for this field is 80.</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S Mincho"/>
                <w:szCs w:val="22"/>
                <w:lang w:eastAsia="sv-SE"/>
              </w:rPr>
            </w:pPr>
            <w:r>
              <w:rPr>
                <w:rFonts w:eastAsia="MS Mincho"/>
                <w:b/>
                <w:i/>
                <w:szCs w:val="22"/>
                <w:lang w:eastAsia="sv-SE"/>
              </w:rPr>
              <w:t>nrofDownlinkSymbols</w:t>
            </w:r>
          </w:p>
          <w:p w:rsidR="002E4D74" w:rsidRDefault="001C4A9D">
            <w:pPr>
              <w:pStyle w:val="TAL"/>
              <w:rPr>
                <w:rFonts w:eastAsia="MS Mincho"/>
                <w:szCs w:val="22"/>
                <w:lang w:eastAsia="sv-SE"/>
              </w:rPr>
            </w:pPr>
            <w:r>
              <w:rPr>
                <w:rFonts w:eastAsia="MS Mincho"/>
                <w:szCs w:val="22"/>
                <w:lang w:eastAsia="sv-SE"/>
              </w:rPr>
              <w:t xml:space="preserve">Number of consecutive DL symbols in the beginning of the slot following the last full DL slot (as derived from </w:t>
            </w:r>
            <w:r>
              <w:rPr>
                <w:rFonts w:eastAsia="MS Mincho"/>
                <w:i/>
                <w:szCs w:val="22"/>
                <w:lang w:eastAsia="sv-SE"/>
              </w:rPr>
              <w:t>nrofDownlinkSlots</w:t>
            </w:r>
            <w:r>
              <w:rPr>
                <w:rFonts w:eastAsia="MS Mincho"/>
                <w:szCs w:val="22"/>
                <w:lang w:eastAsia="sv-SE"/>
              </w:rPr>
              <w:t>). The value 0 indicates that there is no partial-downlink slot. (see TS 38.213 [13], clause 11.1).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S Mincho"/>
                <w:szCs w:val="22"/>
                <w:lang w:eastAsia="sv-SE"/>
              </w:rPr>
            </w:pPr>
            <w:r>
              <w:rPr>
                <w:rFonts w:eastAsia="MS Mincho"/>
                <w:b/>
                <w:i/>
                <w:szCs w:val="22"/>
                <w:lang w:eastAsia="sv-SE"/>
              </w:rPr>
              <w:t>nrofUplinkSlots</w:t>
            </w:r>
          </w:p>
          <w:p w:rsidR="002E4D74" w:rsidRDefault="001C4A9D">
            <w:pPr>
              <w:pStyle w:val="TAL"/>
              <w:rPr>
                <w:rFonts w:eastAsia="MS Mincho"/>
                <w:szCs w:val="22"/>
                <w:lang w:eastAsia="sv-SE"/>
              </w:rPr>
            </w:pPr>
            <w:r>
              <w:rPr>
                <w:rFonts w:eastAsia="MS Mincho"/>
                <w:szCs w:val="22"/>
                <w:lang w:eastAsia="sv-SE"/>
              </w:rPr>
              <w:t xml:space="preserve">Number of consecutive full UL slots at the end of each DL-UL pattern, see TS 38.213 [13], clause 11.1. </w:t>
            </w:r>
            <w:r>
              <w:rPr>
                <w:szCs w:val="22"/>
                <w:lang w:eastAsia="zh-CN"/>
              </w:rPr>
              <w:t>In this release, the maximum value for this field is 80.</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S Mincho"/>
                <w:szCs w:val="22"/>
                <w:lang w:eastAsia="sv-SE"/>
              </w:rPr>
            </w:pPr>
            <w:r>
              <w:rPr>
                <w:rFonts w:eastAsia="MS Mincho"/>
                <w:b/>
                <w:i/>
                <w:szCs w:val="22"/>
                <w:lang w:eastAsia="sv-SE"/>
              </w:rPr>
              <w:t>nrofUplinkSymbols</w:t>
            </w:r>
          </w:p>
          <w:p w:rsidR="002E4D74" w:rsidRDefault="001C4A9D">
            <w:pPr>
              <w:pStyle w:val="TAL"/>
              <w:rPr>
                <w:rFonts w:eastAsia="MS Mincho"/>
                <w:szCs w:val="22"/>
                <w:lang w:eastAsia="sv-SE"/>
              </w:rPr>
            </w:pPr>
            <w:r>
              <w:rPr>
                <w:rFonts w:eastAsia="MS Mincho"/>
                <w:szCs w:val="22"/>
                <w:lang w:eastAsia="sv-SE"/>
              </w:rPr>
              <w:t xml:space="preserve">Number of consecutive UL symbols in the end of the slot preceding the first full UL slot (as derived from </w:t>
            </w:r>
            <w:r>
              <w:rPr>
                <w:rFonts w:eastAsia="MS Mincho"/>
                <w:i/>
                <w:szCs w:val="22"/>
                <w:lang w:eastAsia="sv-SE"/>
              </w:rPr>
              <w:t>nrofUplinkSlots</w:t>
            </w:r>
            <w:r>
              <w:rPr>
                <w:rFonts w:eastAsia="MS Mincho"/>
                <w:szCs w:val="22"/>
                <w:lang w:eastAsia="sv-SE"/>
              </w:rPr>
              <w:t>). The value 0 indicates that there is no partial-uplink slot. (see TS 38.213 [13], clause 11.1).</w:t>
            </w:r>
          </w:p>
        </w:tc>
      </w:tr>
    </w:tbl>
    <w:p w:rsidR="002E4D74" w:rsidRDefault="002E4D74">
      <w:pPr>
        <w:rPr>
          <w:rFonts w:eastAsia="MS Mincho"/>
        </w:rPr>
      </w:pPr>
    </w:p>
    <w:p w:rsidR="002E4D74" w:rsidRDefault="001C4A9D">
      <w:pPr>
        <w:pStyle w:val="Heading4"/>
        <w:rPr>
          <w:i/>
        </w:rPr>
      </w:pPr>
      <w:bookmarkStart w:id="982" w:name="_Toc100930329"/>
      <w:bookmarkStart w:id="983" w:name="_Toc60777411"/>
      <w:r>
        <w:t>–</w:t>
      </w:r>
      <w:r>
        <w:tab/>
      </w:r>
      <w:r>
        <w:rPr>
          <w:i/>
        </w:rPr>
        <w:t>TDD-UL-DL-ConfigDedicated</w:t>
      </w:r>
      <w:bookmarkEnd w:id="982"/>
      <w:bookmarkEnd w:id="983"/>
    </w:p>
    <w:p w:rsidR="002E4D74" w:rsidRDefault="001C4A9D">
      <w:r>
        <w:t xml:space="preserve">The IE </w:t>
      </w:r>
      <w:r>
        <w:rPr>
          <w:i/>
        </w:rPr>
        <w:t xml:space="preserve">TDD-UL-DL-ConfigDedicated </w:t>
      </w:r>
      <w:r>
        <w:t>determines the UE-specific Uplink/Downlink TDD configuration.</w:t>
      </w:r>
    </w:p>
    <w:p w:rsidR="002E4D74" w:rsidRDefault="001C4A9D">
      <w:pPr>
        <w:pStyle w:val="TH"/>
      </w:pPr>
      <w:r>
        <w:rPr>
          <w:i/>
        </w:rPr>
        <w:t xml:space="preserve">TDD-UL-DL-ConfigDedicated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TAG-TDD-UL-DL-CONFIGDEDICATED-START</w:t>
      </w:r>
    </w:p>
    <w:p w:rsidR="002E4D74" w:rsidRDefault="002E4D74">
      <w:pPr>
        <w:pStyle w:val="PL"/>
      </w:pPr>
    </w:p>
    <w:p w:rsidR="002E4D74" w:rsidRDefault="001C4A9D">
      <w:pPr>
        <w:pStyle w:val="PL"/>
      </w:pPr>
      <w:r>
        <w:t xml:space="preserve">TDD-UL-DL-ConfigDedicated ::=       </w:t>
      </w:r>
      <w:r>
        <w:rPr>
          <w:color w:val="993366"/>
        </w:rPr>
        <w:t>SEQUENCE</w:t>
      </w:r>
      <w:r>
        <w:t xml:space="preserve"> {</w:t>
      </w:r>
    </w:p>
    <w:p w:rsidR="002E4D74" w:rsidRDefault="001C4A9D">
      <w:pPr>
        <w:pStyle w:val="PL"/>
        <w:rPr>
          <w:color w:val="808080"/>
        </w:rPr>
      </w:pPr>
      <w:r>
        <w:t xml:space="preserve">    slotSpecificConfigurationsToAddModList      </w:t>
      </w:r>
      <w:r>
        <w:rPr>
          <w:color w:val="993366"/>
        </w:rPr>
        <w:t>SEQUENCE</w:t>
      </w:r>
      <w:r>
        <w:t xml:space="preserve"> (</w:t>
      </w:r>
      <w:r>
        <w:rPr>
          <w:color w:val="993366"/>
        </w:rPr>
        <w:t>SIZE</w:t>
      </w:r>
      <w:r>
        <w:t xml:space="preserve"> (1..maxNrofSlots))</w:t>
      </w:r>
      <w:r>
        <w:rPr>
          <w:color w:val="993366"/>
        </w:rPr>
        <w:t xml:space="preserve"> OF</w:t>
      </w:r>
      <w:r>
        <w:t xml:space="preserve"> TDD-UL-DL-SlotConfig       </w:t>
      </w:r>
      <w:r>
        <w:rPr>
          <w:color w:val="993366"/>
        </w:rPr>
        <w:t>OPTIONAL</w:t>
      </w:r>
      <w:r>
        <w:t xml:space="preserve">, </w:t>
      </w:r>
      <w:r>
        <w:rPr>
          <w:color w:val="808080"/>
        </w:rPr>
        <w:t>-- Need N</w:t>
      </w:r>
    </w:p>
    <w:p w:rsidR="002E4D74" w:rsidRDefault="001C4A9D">
      <w:pPr>
        <w:pStyle w:val="PL"/>
        <w:rPr>
          <w:color w:val="808080"/>
        </w:rPr>
      </w:pPr>
      <w:r>
        <w:t xml:space="preserve">    slotSpecificConfigurationsToReleaseList     </w:t>
      </w:r>
      <w:r>
        <w:rPr>
          <w:color w:val="993366"/>
        </w:rPr>
        <w:t>SEQUENCE</w:t>
      </w:r>
      <w:r>
        <w:t xml:space="preserve"> (</w:t>
      </w:r>
      <w:r>
        <w:rPr>
          <w:color w:val="993366"/>
        </w:rPr>
        <w:t>SIZE</w:t>
      </w:r>
      <w:r>
        <w:t xml:space="preserve"> (1..maxNrofSlots))</w:t>
      </w:r>
      <w:r>
        <w:rPr>
          <w:color w:val="993366"/>
        </w:rPr>
        <w:t xml:space="preserve"> OF</w:t>
      </w:r>
      <w:r>
        <w:t xml:space="preserve"> TDD-UL-DL-SlotIndex        </w:t>
      </w:r>
      <w:r>
        <w:rPr>
          <w:color w:val="993366"/>
        </w:rPr>
        <w:t>OPTIONAL</w:t>
      </w:r>
      <w:r>
        <w:t xml:space="preserve">, </w:t>
      </w:r>
      <w:r>
        <w:rPr>
          <w:color w:val="808080"/>
        </w:rPr>
        <w:t>-- Need N</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TDD-UL-DL-ConfigDedicated-IAB-MT-r16::=         </w:t>
      </w:r>
      <w:r>
        <w:rPr>
          <w:color w:val="993366"/>
        </w:rPr>
        <w:t>SEQUENCE</w:t>
      </w:r>
      <w:r>
        <w:t xml:space="preserve"> {</w:t>
      </w:r>
    </w:p>
    <w:p w:rsidR="002E4D74" w:rsidRDefault="001C4A9D">
      <w:pPr>
        <w:pStyle w:val="PL"/>
        <w:rPr>
          <w:color w:val="808080"/>
        </w:rPr>
      </w:pPr>
      <w:r>
        <w:t xml:space="preserve">    slotSpecificConfigurationsToAddModList-IAB-MT-r16  </w:t>
      </w:r>
      <w:r>
        <w:rPr>
          <w:color w:val="993366"/>
        </w:rPr>
        <w:t>SEQUENCE</w:t>
      </w:r>
      <w:r>
        <w:t xml:space="preserve"> (</w:t>
      </w:r>
      <w:r>
        <w:rPr>
          <w:color w:val="993366"/>
        </w:rPr>
        <w:t>SIZE</w:t>
      </w:r>
      <w:r>
        <w:t xml:space="preserve"> (1..maxNrofSlots))</w:t>
      </w:r>
      <w:r>
        <w:rPr>
          <w:color w:val="993366"/>
        </w:rPr>
        <w:t xml:space="preserve"> OF</w:t>
      </w:r>
      <w:r>
        <w:t xml:space="preserve"> TDD-UL-DL-SlotConfig-IAB-MT-r16      </w:t>
      </w:r>
      <w:r>
        <w:rPr>
          <w:color w:val="993366"/>
        </w:rPr>
        <w:t>OPTIONAL</w:t>
      </w:r>
      <w:r>
        <w:t xml:space="preserve">, </w:t>
      </w:r>
      <w:r>
        <w:rPr>
          <w:color w:val="808080"/>
        </w:rPr>
        <w:t>-- Need N</w:t>
      </w:r>
    </w:p>
    <w:p w:rsidR="002E4D74" w:rsidRDefault="001C4A9D">
      <w:pPr>
        <w:pStyle w:val="PL"/>
        <w:rPr>
          <w:color w:val="808080"/>
        </w:rPr>
      </w:pPr>
      <w:r>
        <w:t xml:space="preserve">    slotSpecificConfigurationsToReleaseList-IAB-MT-r16 </w:t>
      </w:r>
      <w:r>
        <w:rPr>
          <w:color w:val="993366"/>
        </w:rPr>
        <w:t>SEQUENCE</w:t>
      </w:r>
      <w:r>
        <w:t xml:space="preserve"> (</w:t>
      </w:r>
      <w:r>
        <w:rPr>
          <w:color w:val="993366"/>
        </w:rPr>
        <w:t>SIZE</w:t>
      </w:r>
      <w:r>
        <w:t xml:space="preserve"> (1..maxNrofSlots))</w:t>
      </w:r>
      <w:r>
        <w:rPr>
          <w:color w:val="993366"/>
        </w:rPr>
        <w:t xml:space="preserve"> OF</w:t>
      </w:r>
      <w:r>
        <w:t xml:space="preserve"> TDD-UL-DL-SlotIndex                  </w:t>
      </w:r>
      <w:r>
        <w:rPr>
          <w:color w:val="993366"/>
        </w:rPr>
        <w:t>OPTIONAL</w:t>
      </w:r>
      <w:r>
        <w:t xml:space="preserve">, </w:t>
      </w:r>
      <w:r>
        <w:rPr>
          <w:color w:val="808080"/>
        </w:rPr>
        <w:t>-- Need N</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TDD-UL-DL-SlotConfig ::=            </w:t>
      </w:r>
      <w:r>
        <w:rPr>
          <w:color w:val="993366"/>
        </w:rPr>
        <w:t>SEQUENCE</w:t>
      </w:r>
      <w:r>
        <w:t xml:space="preserve"> {</w:t>
      </w:r>
    </w:p>
    <w:p w:rsidR="002E4D74" w:rsidRDefault="001C4A9D">
      <w:pPr>
        <w:pStyle w:val="PL"/>
      </w:pPr>
      <w:r>
        <w:t xml:space="preserve">    slotIndex                           TDD-UL-DL-SlotIndex,</w:t>
      </w:r>
    </w:p>
    <w:p w:rsidR="002E4D74" w:rsidRDefault="001C4A9D">
      <w:pPr>
        <w:pStyle w:val="PL"/>
      </w:pPr>
      <w:r>
        <w:t xml:space="preserve">    symbols                             </w:t>
      </w:r>
      <w:r>
        <w:rPr>
          <w:color w:val="993366"/>
        </w:rPr>
        <w:t>CHOICE</w:t>
      </w:r>
      <w:r>
        <w:t xml:space="preserve"> {</w:t>
      </w:r>
    </w:p>
    <w:p w:rsidR="002E4D74" w:rsidRDefault="001C4A9D">
      <w:pPr>
        <w:pStyle w:val="PL"/>
      </w:pPr>
      <w:r>
        <w:t xml:space="preserve">        allDownlink                         </w:t>
      </w:r>
      <w:r>
        <w:rPr>
          <w:color w:val="993366"/>
        </w:rPr>
        <w:t>NULL</w:t>
      </w:r>
      <w:r>
        <w:t>,</w:t>
      </w:r>
    </w:p>
    <w:p w:rsidR="002E4D74" w:rsidRDefault="001C4A9D">
      <w:pPr>
        <w:pStyle w:val="PL"/>
      </w:pPr>
      <w:r>
        <w:t xml:space="preserve">        allUplink                           </w:t>
      </w:r>
      <w:r>
        <w:rPr>
          <w:color w:val="993366"/>
        </w:rPr>
        <w:t>NULL</w:t>
      </w:r>
      <w:r>
        <w:t>,</w:t>
      </w:r>
    </w:p>
    <w:p w:rsidR="002E4D74" w:rsidRDefault="001C4A9D">
      <w:pPr>
        <w:pStyle w:val="PL"/>
      </w:pPr>
      <w:r>
        <w:t xml:space="preserve">        explicit                            </w:t>
      </w:r>
      <w:r>
        <w:rPr>
          <w:color w:val="993366"/>
        </w:rPr>
        <w:t>SEQUENCE</w:t>
      </w:r>
      <w:r>
        <w:t xml:space="preserve"> {</w:t>
      </w:r>
    </w:p>
    <w:p w:rsidR="002E4D74" w:rsidRDefault="001C4A9D">
      <w:pPr>
        <w:pStyle w:val="PL"/>
        <w:rPr>
          <w:color w:val="808080"/>
        </w:rPr>
      </w:pPr>
      <w:r>
        <w:t xml:space="preserve">            nrofDownlinkSymbols                 </w:t>
      </w:r>
      <w:r>
        <w:rPr>
          <w:color w:val="993366"/>
        </w:rPr>
        <w:t>INTEGER</w:t>
      </w:r>
      <w:r>
        <w:t xml:space="preserve"> (1..maxNrofSymbols-1)                                   </w:t>
      </w:r>
      <w:r>
        <w:rPr>
          <w:color w:val="993366"/>
        </w:rPr>
        <w:t>OPTIONAL</w:t>
      </w:r>
      <w:r>
        <w:t xml:space="preserve">, </w:t>
      </w:r>
      <w:r>
        <w:rPr>
          <w:color w:val="808080"/>
        </w:rPr>
        <w:t>-- Need S</w:t>
      </w:r>
    </w:p>
    <w:p w:rsidR="002E4D74" w:rsidRDefault="001C4A9D">
      <w:pPr>
        <w:pStyle w:val="PL"/>
        <w:rPr>
          <w:color w:val="808080"/>
        </w:rPr>
      </w:pPr>
      <w:r>
        <w:t xml:space="preserve">            nrofUplinkSymbols                   </w:t>
      </w:r>
      <w:r>
        <w:rPr>
          <w:color w:val="993366"/>
        </w:rPr>
        <w:t>INTEGER</w:t>
      </w:r>
      <w:r>
        <w:t xml:space="preserve"> (1..maxNrofSymbols-1)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TDD-UL-DL-SlotConfig-IAB-MT-r16::=    </w:t>
      </w:r>
      <w:r>
        <w:rPr>
          <w:color w:val="993366"/>
        </w:rPr>
        <w:t>SEQUENCE</w:t>
      </w:r>
      <w:r>
        <w:t xml:space="preserve"> {</w:t>
      </w:r>
    </w:p>
    <w:p w:rsidR="002E4D74" w:rsidRDefault="001C4A9D">
      <w:pPr>
        <w:pStyle w:val="PL"/>
      </w:pPr>
      <w:r>
        <w:t xml:space="preserve">    slotIndex-r16                           TDD-UL-DL-SlotIndex,</w:t>
      </w:r>
    </w:p>
    <w:p w:rsidR="002E4D74" w:rsidRDefault="001C4A9D">
      <w:pPr>
        <w:pStyle w:val="PL"/>
      </w:pPr>
      <w:r>
        <w:t xml:space="preserve">    symbols-IAB-MT-r16                      </w:t>
      </w:r>
      <w:r>
        <w:rPr>
          <w:color w:val="993366"/>
        </w:rPr>
        <w:t>CHOICE</w:t>
      </w:r>
      <w:r>
        <w:t xml:space="preserve"> {</w:t>
      </w:r>
    </w:p>
    <w:p w:rsidR="002E4D74" w:rsidRDefault="001C4A9D">
      <w:pPr>
        <w:pStyle w:val="PL"/>
      </w:pPr>
      <w:r>
        <w:t xml:space="preserve">        allDownlink-r16                         </w:t>
      </w:r>
      <w:r>
        <w:rPr>
          <w:color w:val="993366"/>
        </w:rPr>
        <w:t>NULL</w:t>
      </w:r>
      <w:r>
        <w:t>,</w:t>
      </w:r>
    </w:p>
    <w:p w:rsidR="002E4D74" w:rsidRDefault="001C4A9D">
      <w:pPr>
        <w:pStyle w:val="PL"/>
      </w:pPr>
      <w:r>
        <w:t xml:space="preserve">        allUplink-r16                           </w:t>
      </w:r>
      <w:r>
        <w:rPr>
          <w:color w:val="993366"/>
        </w:rPr>
        <w:t>NULL</w:t>
      </w:r>
      <w:r>
        <w:t>,</w:t>
      </w:r>
    </w:p>
    <w:p w:rsidR="002E4D74" w:rsidRDefault="001C4A9D">
      <w:pPr>
        <w:pStyle w:val="PL"/>
      </w:pPr>
      <w:r>
        <w:t xml:space="preserve">        explicit-r16                            </w:t>
      </w:r>
      <w:r>
        <w:rPr>
          <w:color w:val="993366"/>
        </w:rPr>
        <w:t>SEQUENCE</w:t>
      </w:r>
      <w:r>
        <w:t xml:space="preserve"> {</w:t>
      </w:r>
    </w:p>
    <w:p w:rsidR="002E4D74" w:rsidRDefault="001C4A9D">
      <w:pPr>
        <w:pStyle w:val="PL"/>
        <w:rPr>
          <w:color w:val="808080"/>
        </w:rPr>
      </w:pPr>
      <w:r>
        <w:t xml:space="preserve">            nrofDownlinkSymbols-r16                 </w:t>
      </w:r>
      <w:r>
        <w:rPr>
          <w:color w:val="993366"/>
        </w:rPr>
        <w:t>INTEGER</w:t>
      </w:r>
      <w:r>
        <w:t xml:space="preserve"> (1..maxNrofSymbols-1)                               </w:t>
      </w:r>
      <w:r>
        <w:rPr>
          <w:color w:val="993366"/>
        </w:rPr>
        <w:t>OPTIONAL</w:t>
      </w:r>
      <w:r>
        <w:t xml:space="preserve">, </w:t>
      </w:r>
      <w:r>
        <w:rPr>
          <w:color w:val="808080"/>
        </w:rPr>
        <w:t>-- Need S</w:t>
      </w:r>
    </w:p>
    <w:p w:rsidR="002E4D74" w:rsidRDefault="001C4A9D">
      <w:pPr>
        <w:pStyle w:val="PL"/>
        <w:rPr>
          <w:color w:val="808080"/>
        </w:rPr>
      </w:pPr>
      <w:r>
        <w:t xml:space="preserve">            nrofUplinkSymbols-r16                   </w:t>
      </w:r>
      <w:r>
        <w:rPr>
          <w:color w:val="993366"/>
        </w:rPr>
        <w:t>INTEGER</w:t>
      </w:r>
      <w:r>
        <w:t xml:space="preserve"> (1..maxNrofSymbols-1)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 xml:space="preserve">        explicit-IAB-MT-r16                     </w:t>
      </w:r>
      <w:r>
        <w:rPr>
          <w:color w:val="993366"/>
        </w:rPr>
        <w:t>SEQUENCE</w:t>
      </w:r>
      <w:r>
        <w:t xml:space="preserve"> {</w:t>
      </w:r>
    </w:p>
    <w:p w:rsidR="002E4D74" w:rsidRDefault="001C4A9D">
      <w:pPr>
        <w:pStyle w:val="PL"/>
        <w:rPr>
          <w:color w:val="808080"/>
        </w:rPr>
      </w:pPr>
      <w:r>
        <w:t xml:space="preserve">            nrofDownlinkSymbols-r16                 </w:t>
      </w:r>
      <w:r>
        <w:rPr>
          <w:color w:val="993366"/>
        </w:rPr>
        <w:t>INTEGER</w:t>
      </w:r>
      <w:r>
        <w:t xml:space="preserve"> (1..maxNrofSymbols-1)                               </w:t>
      </w:r>
      <w:r>
        <w:rPr>
          <w:color w:val="993366"/>
        </w:rPr>
        <w:t>OPTIONAL</w:t>
      </w:r>
      <w:r>
        <w:t xml:space="preserve">, </w:t>
      </w:r>
      <w:r>
        <w:rPr>
          <w:color w:val="808080"/>
        </w:rPr>
        <w:t>-- Need S</w:t>
      </w:r>
    </w:p>
    <w:p w:rsidR="002E4D74" w:rsidRDefault="001C4A9D">
      <w:pPr>
        <w:pStyle w:val="PL"/>
        <w:rPr>
          <w:color w:val="808080"/>
        </w:rPr>
      </w:pPr>
      <w:r>
        <w:t xml:space="preserve">            nrofUplinkSymbols-r16                   </w:t>
      </w:r>
      <w:r>
        <w:rPr>
          <w:color w:val="993366"/>
        </w:rPr>
        <w:t>INTEGER</w:t>
      </w:r>
      <w:r>
        <w:t xml:space="preserve"> (1..maxNrofSymbols-1)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TDD-UL-DL-SlotIndex ::=             </w:t>
      </w:r>
      <w:r>
        <w:rPr>
          <w:color w:val="993366"/>
        </w:rPr>
        <w:t>INTEGER</w:t>
      </w:r>
      <w:r>
        <w:t xml:space="preserve"> (0..maxNrofSlots-1)</w:t>
      </w:r>
    </w:p>
    <w:p w:rsidR="002E4D74" w:rsidRDefault="002E4D74">
      <w:pPr>
        <w:pStyle w:val="PL"/>
      </w:pPr>
    </w:p>
    <w:p w:rsidR="002E4D74" w:rsidRDefault="001C4A9D">
      <w:pPr>
        <w:pStyle w:val="PL"/>
        <w:rPr>
          <w:color w:val="808080"/>
        </w:rPr>
      </w:pPr>
      <w:r>
        <w:rPr>
          <w:color w:val="808080"/>
        </w:rPr>
        <w:t>-- TAG-TDD-UL-DL-CONFIGDEDICATED-STOP</w:t>
      </w:r>
    </w:p>
    <w:p w:rsidR="002E4D74" w:rsidRDefault="001C4A9D">
      <w:pPr>
        <w:pStyle w:val="PL"/>
        <w:rPr>
          <w:color w:val="808080"/>
        </w:rPr>
      </w:pPr>
      <w:r>
        <w:rPr>
          <w:color w:val="808080"/>
        </w:rPr>
        <w:t>-- ASN1STOP</w:t>
      </w:r>
    </w:p>
    <w:p w:rsidR="002E4D74" w:rsidRDefault="002E4D7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MS Mincho"/>
                <w:szCs w:val="22"/>
                <w:lang w:eastAsia="sv-SE"/>
              </w:rPr>
            </w:pPr>
            <w:r>
              <w:rPr>
                <w:rFonts w:eastAsia="MS Mincho"/>
                <w:i/>
                <w:szCs w:val="22"/>
                <w:lang w:eastAsia="sv-SE"/>
              </w:rPr>
              <w:t xml:space="preserve">TDD-UL-DL-ConfigDedicated </w:t>
            </w:r>
            <w:r>
              <w:rPr>
                <w:rFonts w:eastAsia="MS Mincho"/>
                <w:szCs w:val="22"/>
                <w:lang w:eastAsia="sv-SE"/>
              </w:rPr>
              <w:t>field descriptions</w:t>
            </w:r>
          </w:p>
        </w:tc>
      </w:tr>
      <w:tr w:rsidR="002E4D74">
        <w:tc>
          <w:tcPr>
            <w:tcW w:w="14507"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S Mincho"/>
                <w:szCs w:val="22"/>
                <w:lang w:eastAsia="sv-SE"/>
              </w:rPr>
            </w:pPr>
            <w:r>
              <w:rPr>
                <w:rFonts w:eastAsia="MS Mincho"/>
                <w:b/>
                <w:i/>
                <w:szCs w:val="22"/>
                <w:lang w:eastAsia="sv-SE"/>
              </w:rPr>
              <w:t>slotSpecificConfigurationsToAddModList</w:t>
            </w:r>
          </w:p>
          <w:p w:rsidR="002E4D74" w:rsidRDefault="001C4A9D">
            <w:pPr>
              <w:pStyle w:val="TAL"/>
              <w:rPr>
                <w:rFonts w:eastAsia="MS Mincho"/>
                <w:szCs w:val="22"/>
                <w:lang w:eastAsia="sv-SE"/>
              </w:rPr>
            </w:pPr>
            <w:r>
              <w:rPr>
                <w:rFonts w:eastAsia="MS Mincho"/>
                <w:szCs w:val="22"/>
                <w:lang w:eastAsia="sv-SE"/>
              </w:rPr>
              <w:t xml:space="preserve">The </w:t>
            </w:r>
            <w:r>
              <w:rPr>
                <w:rFonts w:eastAsia="MS Mincho"/>
                <w:i/>
                <w:szCs w:val="22"/>
                <w:lang w:eastAsia="sv-SE"/>
              </w:rPr>
              <w:t>slotSpecificConfigurationToAddModList</w:t>
            </w:r>
            <w:r>
              <w:rPr>
                <w:rFonts w:eastAsia="MS Mincho"/>
                <w:szCs w:val="22"/>
                <w:lang w:eastAsia="sv-SE"/>
              </w:rPr>
              <w:t xml:space="preserve"> allows overriding UL/DL allocations provided in tdd-UL-DL-configurationCommon, see TS 38.213 [13], clause 11.1. </w:t>
            </w:r>
          </w:p>
        </w:tc>
      </w:tr>
    </w:tbl>
    <w:p w:rsidR="002E4D74" w:rsidRDefault="002E4D74">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MS Mincho"/>
                <w:i/>
                <w:iCs/>
                <w:lang w:eastAsia="sv-SE"/>
              </w:rPr>
            </w:pPr>
            <w:r>
              <w:rPr>
                <w:rFonts w:eastAsia="MS Mincho"/>
                <w:i/>
                <w:iCs/>
                <w:lang w:eastAsia="sv-SE"/>
              </w:rPr>
              <w:t>TDD-UL-DL-ConfigDedicated-IAB-MT 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S Mincho"/>
                <w:szCs w:val="22"/>
                <w:lang w:eastAsia="sv-SE"/>
              </w:rPr>
            </w:pPr>
            <w:r>
              <w:rPr>
                <w:rFonts w:eastAsia="MS Mincho"/>
                <w:b/>
                <w:i/>
                <w:szCs w:val="22"/>
                <w:lang w:eastAsia="sv-SE"/>
              </w:rPr>
              <w:t>slotSpecificConfigurationsToAddModList-IAB-MT</w:t>
            </w:r>
          </w:p>
          <w:p w:rsidR="002E4D74" w:rsidRDefault="001C4A9D">
            <w:pPr>
              <w:pStyle w:val="TAL"/>
              <w:rPr>
                <w:rFonts w:eastAsia="MS Mincho"/>
                <w:szCs w:val="22"/>
                <w:lang w:eastAsia="sv-SE"/>
              </w:rPr>
            </w:pPr>
            <w:r>
              <w:rPr>
                <w:rFonts w:eastAsia="MS Mincho"/>
                <w:szCs w:val="22"/>
                <w:lang w:eastAsia="sv-SE"/>
              </w:rPr>
              <w:t xml:space="preserve">The </w:t>
            </w:r>
            <w:r>
              <w:rPr>
                <w:rFonts w:eastAsia="MS Mincho"/>
                <w:i/>
                <w:szCs w:val="22"/>
                <w:lang w:eastAsia="sv-SE"/>
              </w:rPr>
              <w:t>slotSpecificConfigurationToAddModList-IAB-MT</w:t>
            </w:r>
            <w:r>
              <w:rPr>
                <w:rFonts w:eastAsia="MS Mincho"/>
                <w:szCs w:val="22"/>
                <w:lang w:eastAsia="sv-SE"/>
              </w:rPr>
              <w:t xml:space="preserve"> allows overriding UL/DL allocations provided in tdd-UL-DL-configurationCommon with a limitation that effectively only flexible symbols can be overwritten in Rel-16.</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S Mincho"/>
                <w:szCs w:val="22"/>
                <w:lang w:eastAsia="sv-SE"/>
              </w:rPr>
            </w:pPr>
            <w:r>
              <w:rPr>
                <w:rFonts w:eastAsia="MS Mincho"/>
                <w:b/>
                <w:i/>
                <w:szCs w:val="22"/>
                <w:lang w:eastAsia="sv-SE"/>
              </w:rPr>
              <w:t>slotSpecificConfigurationsToReleaseList-IAB-MT</w:t>
            </w:r>
          </w:p>
          <w:p w:rsidR="002E4D74" w:rsidRDefault="001C4A9D">
            <w:pPr>
              <w:pStyle w:val="TAL"/>
              <w:rPr>
                <w:rFonts w:eastAsia="MS Mincho"/>
                <w:b/>
                <w:i/>
                <w:szCs w:val="22"/>
                <w:lang w:eastAsia="sv-SE"/>
              </w:rPr>
            </w:pPr>
            <w:r>
              <w:rPr>
                <w:rFonts w:eastAsia="MS Mincho"/>
                <w:szCs w:val="22"/>
                <w:lang w:eastAsia="sv-SE"/>
              </w:rPr>
              <w:t xml:space="preserve">The </w:t>
            </w:r>
            <w:r>
              <w:rPr>
                <w:rFonts w:eastAsia="MS Mincho"/>
                <w:i/>
                <w:szCs w:val="22"/>
                <w:lang w:eastAsia="sv-SE"/>
              </w:rPr>
              <w:t>slotSpecificConfigurationsToReleaseList-IAB-MT</w:t>
            </w:r>
            <w:r>
              <w:rPr>
                <w:rFonts w:eastAsia="MS Mincho"/>
                <w:szCs w:val="22"/>
                <w:lang w:eastAsia="sv-SE"/>
              </w:rPr>
              <w:t xml:space="preserve"> allows release of a set of slot configuration previously add with </w:t>
            </w:r>
            <w:r>
              <w:rPr>
                <w:rFonts w:eastAsia="MS Mincho"/>
                <w:i/>
                <w:szCs w:val="22"/>
                <w:lang w:eastAsia="sv-SE"/>
              </w:rPr>
              <w:t>slotSpecificConfigurationToAddModList-IAB-MT</w:t>
            </w:r>
            <w:r>
              <w:rPr>
                <w:rFonts w:eastAsia="MS Mincho"/>
                <w:szCs w:val="22"/>
                <w:lang w:eastAsia="sv-SE"/>
              </w:rPr>
              <w:t>.</w:t>
            </w:r>
          </w:p>
        </w:tc>
      </w:tr>
    </w:tbl>
    <w:p w:rsidR="002E4D74" w:rsidRDefault="002E4D7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MS Mincho"/>
                <w:szCs w:val="22"/>
                <w:lang w:eastAsia="sv-SE"/>
              </w:rPr>
            </w:pPr>
            <w:r>
              <w:rPr>
                <w:rFonts w:eastAsia="MS Mincho"/>
                <w:i/>
                <w:szCs w:val="22"/>
                <w:lang w:eastAsia="sv-SE"/>
              </w:rPr>
              <w:t xml:space="preserve">TDD-UL-DL-SlotConfig </w:t>
            </w:r>
            <w:r>
              <w:rPr>
                <w:rFonts w:eastAsia="MS Mincho"/>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S Mincho"/>
                <w:szCs w:val="22"/>
                <w:lang w:eastAsia="sv-SE"/>
              </w:rPr>
            </w:pPr>
            <w:r>
              <w:rPr>
                <w:rFonts w:eastAsia="MS Mincho"/>
                <w:b/>
                <w:i/>
                <w:szCs w:val="22"/>
                <w:lang w:eastAsia="sv-SE"/>
              </w:rPr>
              <w:t>nrofDownlinkSymbols</w:t>
            </w:r>
          </w:p>
          <w:p w:rsidR="002E4D74" w:rsidRDefault="001C4A9D">
            <w:pPr>
              <w:pStyle w:val="TAL"/>
              <w:rPr>
                <w:rFonts w:eastAsia="MS Mincho"/>
                <w:szCs w:val="22"/>
                <w:lang w:eastAsia="sv-SE"/>
              </w:rPr>
            </w:pPr>
            <w:r>
              <w:rPr>
                <w:rFonts w:eastAsia="MS Mincho"/>
                <w:szCs w:val="22"/>
                <w:lang w:eastAsia="sv-SE"/>
              </w:rPr>
              <w:t xml:space="preserve">Number of consecutive DL symbols in the beginning of the slot identified by </w:t>
            </w:r>
            <w:r>
              <w:rPr>
                <w:rFonts w:eastAsia="MS Mincho"/>
                <w:i/>
                <w:szCs w:val="22"/>
                <w:lang w:eastAsia="sv-SE"/>
              </w:rPr>
              <w:t>slotIndex</w:t>
            </w:r>
            <w:r>
              <w:rPr>
                <w:rFonts w:eastAsia="MS Mincho"/>
                <w:szCs w:val="22"/>
                <w:lang w:eastAsia="sv-SE"/>
              </w:rPr>
              <w:t>. If the field is absent the UE assumes that there are no leading DL symbols. (see TS 38.213 [13], clause 11.1).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S Mincho"/>
                <w:szCs w:val="22"/>
                <w:lang w:eastAsia="sv-SE"/>
              </w:rPr>
            </w:pPr>
            <w:r>
              <w:rPr>
                <w:rFonts w:eastAsia="MS Mincho"/>
                <w:b/>
                <w:i/>
                <w:szCs w:val="22"/>
                <w:lang w:eastAsia="sv-SE"/>
              </w:rPr>
              <w:t>nrofUplinkSymbols</w:t>
            </w:r>
          </w:p>
          <w:p w:rsidR="002E4D74" w:rsidRDefault="001C4A9D">
            <w:pPr>
              <w:pStyle w:val="TAL"/>
              <w:rPr>
                <w:rFonts w:eastAsia="MS Mincho"/>
                <w:szCs w:val="22"/>
                <w:lang w:eastAsia="sv-SE"/>
              </w:rPr>
            </w:pPr>
            <w:r>
              <w:rPr>
                <w:rFonts w:eastAsia="MS Mincho"/>
                <w:szCs w:val="22"/>
                <w:lang w:eastAsia="sv-SE"/>
              </w:rPr>
              <w:t xml:space="preserve">Number of consecutive UL symbols in the end of the slot identified by </w:t>
            </w:r>
            <w:r>
              <w:rPr>
                <w:rFonts w:eastAsia="MS Mincho"/>
                <w:i/>
                <w:szCs w:val="22"/>
                <w:lang w:eastAsia="sv-SE"/>
              </w:rPr>
              <w:t>slotIndex</w:t>
            </w:r>
            <w:r>
              <w:rPr>
                <w:rFonts w:eastAsia="MS Mincho"/>
                <w:szCs w:val="22"/>
                <w:lang w:eastAsia="sv-SE"/>
              </w:rPr>
              <w:t>. If the field is absent the UE assumes that there are no trailing UL symbols. (see TS 38.213 [13], clause 11.1).</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S Mincho"/>
                <w:szCs w:val="22"/>
                <w:lang w:eastAsia="sv-SE"/>
              </w:rPr>
            </w:pPr>
            <w:r>
              <w:rPr>
                <w:rFonts w:eastAsia="MS Mincho"/>
                <w:b/>
                <w:i/>
                <w:szCs w:val="22"/>
                <w:lang w:eastAsia="sv-SE"/>
              </w:rPr>
              <w:t>slotIndex</w:t>
            </w:r>
          </w:p>
          <w:p w:rsidR="002E4D74" w:rsidRDefault="001C4A9D">
            <w:pPr>
              <w:pStyle w:val="TAL"/>
              <w:rPr>
                <w:rFonts w:eastAsia="MS Mincho"/>
                <w:szCs w:val="22"/>
                <w:lang w:eastAsia="sv-SE"/>
              </w:rPr>
            </w:pPr>
            <w:r>
              <w:rPr>
                <w:rFonts w:eastAsia="MS Mincho"/>
                <w:szCs w:val="22"/>
                <w:lang w:eastAsia="sv-SE"/>
              </w:rPr>
              <w:t xml:space="preserve">Identifies a slot within a </w:t>
            </w:r>
            <w:r>
              <w:rPr>
                <w:szCs w:val="22"/>
                <w:lang w:eastAsia="zh-CN"/>
              </w:rPr>
              <w:t>slot configuration period</w:t>
            </w:r>
            <w:r>
              <w:rPr>
                <w:rFonts w:eastAsia="MS Mincho"/>
                <w:i/>
                <w:szCs w:val="22"/>
                <w:lang w:eastAsia="sv-SE"/>
              </w:rPr>
              <w:t xml:space="preserve"> </w:t>
            </w:r>
            <w:r>
              <w:rPr>
                <w:rFonts w:eastAsia="MS Mincho"/>
                <w:szCs w:val="22"/>
                <w:lang w:eastAsia="sv-SE"/>
              </w:rPr>
              <w:t xml:space="preserve">given in </w:t>
            </w:r>
            <w:r>
              <w:rPr>
                <w:rFonts w:eastAsia="MS Mincho"/>
                <w:i/>
                <w:szCs w:val="22"/>
                <w:lang w:eastAsia="sv-SE"/>
              </w:rPr>
              <w:t>tdd-UL-DL-configurationCommon</w:t>
            </w:r>
            <w:r>
              <w:rPr>
                <w:szCs w:val="22"/>
                <w:lang w:eastAsia="zh-CN"/>
              </w:rPr>
              <w:t>, see TS 38.213 [13], clause 11.1</w:t>
            </w:r>
            <w:r>
              <w:rPr>
                <w:rFonts w:eastAsia="MS Mincho"/>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S Mincho"/>
                <w:szCs w:val="22"/>
                <w:lang w:eastAsia="sv-SE"/>
              </w:rPr>
            </w:pPr>
            <w:r>
              <w:rPr>
                <w:rFonts w:eastAsia="MS Mincho"/>
                <w:b/>
                <w:i/>
                <w:szCs w:val="22"/>
                <w:lang w:eastAsia="sv-SE"/>
              </w:rPr>
              <w:t>symbols</w:t>
            </w:r>
          </w:p>
          <w:p w:rsidR="002E4D74" w:rsidRDefault="001C4A9D">
            <w:pPr>
              <w:pStyle w:val="TAL"/>
              <w:rPr>
                <w:rFonts w:eastAsia="MS Mincho"/>
                <w:szCs w:val="22"/>
                <w:lang w:eastAsia="sv-SE"/>
              </w:rPr>
            </w:pPr>
            <w:r>
              <w:rPr>
                <w:rFonts w:eastAsia="MS Mincho"/>
                <w:szCs w:val="22"/>
                <w:lang w:eastAsia="sv-SE"/>
              </w:rPr>
              <w:t xml:space="preserve">The direction (downlink or uplink) for the symbols in this slot. Value </w:t>
            </w:r>
            <w:r>
              <w:rPr>
                <w:rFonts w:eastAsia="MS Mincho"/>
                <w:i/>
                <w:szCs w:val="22"/>
                <w:lang w:eastAsia="sv-SE"/>
              </w:rPr>
              <w:t>allDownlink</w:t>
            </w:r>
            <w:r>
              <w:rPr>
                <w:rFonts w:eastAsia="MS Mincho"/>
                <w:szCs w:val="22"/>
                <w:lang w:eastAsia="sv-SE"/>
              </w:rPr>
              <w:t xml:space="preserve"> indicates that all symbols in this slot are used for downlink; value </w:t>
            </w:r>
            <w:r>
              <w:rPr>
                <w:rFonts w:eastAsia="MS Mincho"/>
                <w:i/>
                <w:szCs w:val="22"/>
                <w:lang w:eastAsia="sv-SE"/>
              </w:rPr>
              <w:t>allUplink</w:t>
            </w:r>
            <w:r>
              <w:rPr>
                <w:rFonts w:eastAsia="MS Mincho"/>
                <w:szCs w:val="22"/>
                <w:lang w:eastAsia="sv-SE"/>
              </w:rPr>
              <w:t xml:space="preserve"> indicates that all symbols in this slot are used for uplink; value </w:t>
            </w:r>
            <w:r>
              <w:rPr>
                <w:rFonts w:eastAsia="MS Mincho"/>
                <w:i/>
                <w:szCs w:val="22"/>
                <w:lang w:eastAsia="sv-SE"/>
              </w:rPr>
              <w:t>explicit</w:t>
            </w:r>
            <w:r>
              <w:rPr>
                <w:rFonts w:eastAsia="MS Mincho"/>
                <w:szCs w:val="22"/>
                <w:lang w:eastAsia="sv-SE"/>
              </w:rPr>
              <w:t xml:space="preserve"> indicates explicitly how many symbols in the beginning and end of this slot are allocated to downlink and uplink, respectively.</w:t>
            </w:r>
          </w:p>
        </w:tc>
      </w:tr>
    </w:tbl>
    <w:p w:rsidR="002E4D74" w:rsidRDefault="002E4D7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MS Mincho"/>
                <w:szCs w:val="22"/>
                <w:lang w:eastAsia="sv-SE"/>
              </w:rPr>
            </w:pPr>
            <w:r>
              <w:rPr>
                <w:rFonts w:eastAsia="MS Mincho"/>
                <w:i/>
                <w:szCs w:val="22"/>
                <w:lang w:eastAsia="sv-SE"/>
              </w:rPr>
              <w:t xml:space="preserve">TDD-UL-DL-SlotConfig-IAB-MT </w:t>
            </w:r>
            <w:r>
              <w:rPr>
                <w:rFonts w:eastAsia="MS Mincho"/>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S Mincho"/>
                <w:szCs w:val="22"/>
                <w:lang w:eastAsia="sv-SE"/>
              </w:rPr>
            </w:pPr>
            <w:r>
              <w:rPr>
                <w:rFonts w:eastAsia="MS Mincho"/>
                <w:b/>
                <w:i/>
                <w:szCs w:val="22"/>
                <w:lang w:eastAsia="sv-SE"/>
              </w:rPr>
              <w:t>symbols-IAB-MT</w:t>
            </w:r>
          </w:p>
          <w:p w:rsidR="002E4D74" w:rsidRDefault="001C4A9D">
            <w:pPr>
              <w:pStyle w:val="TAL"/>
              <w:rPr>
                <w:rFonts w:eastAsia="MS Mincho"/>
                <w:szCs w:val="22"/>
                <w:lang w:eastAsia="sv-SE"/>
              </w:rPr>
            </w:pPr>
            <w:r>
              <w:rPr>
                <w:rFonts w:eastAsia="MS Mincho"/>
                <w:szCs w:val="22"/>
                <w:lang w:eastAsia="sv-SE"/>
              </w:rPr>
              <w:t xml:space="preserve">The </w:t>
            </w:r>
            <w:r>
              <w:rPr>
                <w:rFonts w:eastAsia="MS Mincho"/>
                <w:i/>
                <w:szCs w:val="22"/>
                <w:lang w:eastAsia="sv-SE"/>
              </w:rPr>
              <w:t>symbols-IAB-MT</w:t>
            </w:r>
            <w:r>
              <w:rPr>
                <w:rFonts w:eastAsia="MS Mincho"/>
                <w:b/>
                <w:i/>
                <w:szCs w:val="22"/>
                <w:lang w:eastAsia="sv-SE"/>
              </w:rPr>
              <w:t xml:space="preserve"> </w:t>
            </w:r>
            <w:r>
              <w:rPr>
                <w:rFonts w:eastAsia="MS Mincho"/>
                <w:szCs w:val="22"/>
                <w:lang w:eastAsia="sv-SE"/>
              </w:rPr>
              <w:t xml:space="preserve">is used to configure an IAB-MT with the SlotConfig applicable for one serving cell. Value </w:t>
            </w:r>
            <w:r>
              <w:rPr>
                <w:rFonts w:eastAsia="MS Mincho"/>
                <w:i/>
                <w:szCs w:val="22"/>
                <w:lang w:eastAsia="sv-SE"/>
              </w:rPr>
              <w:t>allDownlink</w:t>
            </w:r>
            <w:r>
              <w:rPr>
                <w:rFonts w:eastAsia="MS Mincho"/>
                <w:szCs w:val="22"/>
                <w:lang w:eastAsia="sv-SE"/>
              </w:rPr>
              <w:t xml:space="preserve"> indicates that all symbols in this slot are used for downlink; value </w:t>
            </w:r>
            <w:r>
              <w:rPr>
                <w:rFonts w:eastAsia="MS Mincho"/>
                <w:i/>
                <w:szCs w:val="22"/>
                <w:lang w:eastAsia="sv-SE"/>
              </w:rPr>
              <w:t>allUplink</w:t>
            </w:r>
            <w:r>
              <w:rPr>
                <w:rFonts w:eastAsia="MS Mincho"/>
                <w:szCs w:val="22"/>
                <w:lang w:eastAsia="sv-SE"/>
              </w:rPr>
              <w:t xml:space="preserve"> indicates that all symbols in this slot are used for uplink; value </w:t>
            </w:r>
            <w:r>
              <w:rPr>
                <w:rFonts w:eastAsia="MS Mincho"/>
                <w:i/>
                <w:szCs w:val="22"/>
                <w:lang w:eastAsia="sv-SE"/>
              </w:rPr>
              <w:t>explicit</w:t>
            </w:r>
            <w:r>
              <w:rPr>
                <w:rFonts w:eastAsia="MS Mincho"/>
                <w:szCs w:val="22"/>
                <w:lang w:eastAsia="sv-SE"/>
              </w:rPr>
              <w:t xml:space="preserve"> indicates explicitly how many symbols in the beginning and end of this slot are allocated to downlink and uplink, respectively; value </w:t>
            </w:r>
            <w:r>
              <w:rPr>
                <w:rFonts w:eastAsia="宋体"/>
                <w:i/>
                <w:iCs/>
                <w:szCs w:val="22"/>
                <w:lang w:eastAsia="zh-CN"/>
              </w:rPr>
              <w:t>explicit-IAB-MT</w:t>
            </w:r>
            <w:r>
              <w:rPr>
                <w:rFonts w:eastAsia="MS Mincho"/>
                <w:i/>
                <w:szCs w:val="22"/>
                <w:lang w:eastAsia="sv-SE"/>
              </w:rPr>
              <w:t xml:space="preserve"> </w:t>
            </w:r>
            <w:r>
              <w:rPr>
                <w:rFonts w:eastAsia="MS Mincho"/>
                <w:szCs w:val="22"/>
                <w:lang w:eastAsia="sv-SE"/>
              </w:rPr>
              <w:t>indicates explicitly how many symbols in the beginning and end of this slot are allocated to uplink and downlink, respectively.</w:t>
            </w:r>
          </w:p>
        </w:tc>
      </w:tr>
    </w:tbl>
    <w:p w:rsidR="002E4D74" w:rsidRDefault="002E4D74"/>
    <w:p w:rsidR="002E4D74" w:rsidRDefault="001C4A9D">
      <w:pPr>
        <w:pStyle w:val="Heading4"/>
      </w:pPr>
      <w:bookmarkStart w:id="984" w:name="_Toc60777412"/>
      <w:bookmarkStart w:id="985" w:name="_Toc100930330"/>
      <w:r>
        <w:t>–</w:t>
      </w:r>
      <w:r>
        <w:tab/>
      </w:r>
      <w:r>
        <w:rPr>
          <w:i/>
        </w:rPr>
        <w:t>TrackingAreaCode</w:t>
      </w:r>
      <w:bookmarkEnd w:id="984"/>
      <w:bookmarkEnd w:id="985"/>
    </w:p>
    <w:p w:rsidR="002E4D74" w:rsidRDefault="001C4A9D">
      <w:r>
        <w:t xml:space="preserve">The IE </w:t>
      </w:r>
      <w:r>
        <w:rPr>
          <w:i/>
        </w:rPr>
        <w:t>TrackingAreaCode</w:t>
      </w:r>
      <w:r>
        <w:t xml:space="preserve"> is used to identify a tracking area within the scope of a PLMN/SNPN, see TS 24.501 [23].</w:t>
      </w:r>
    </w:p>
    <w:p w:rsidR="002E4D74" w:rsidRDefault="001C4A9D">
      <w:pPr>
        <w:pStyle w:val="TH"/>
      </w:pPr>
      <w:r>
        <w:rPr>
          <w:bCs/>
          <w:i/>
          <w:iCs/>
        </w:rPr>
        <w:t xml:space="preserve">TrackingAreaCode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TAG-TRACKINGAREACODE-START</w:t>
      </w:r>
    </w:p>
    <w:p w:rsidR="002E4D74" w:rsidRDefault="002E4D74">
      <w:pPr>
        <w:pStyle w:val="PL"/>
      </w:pPr>
    </w:p>
    <w:p w:rsidR="002E4D74" w:rsidRDefault="001C4A9D">
      <w:pPr>
        <w:pStyle w:val="PL"/>
      </w:pPr>
      <w:r>
        <w:t xml:space="preserve">TrackingAreaCode ::= </w:t>
      </w:r>
      <w:r>
        <w:rPr>
          <w:color w:val="993366"/>
        </w:rPr>
        <w:t>BIT</w:t>
      </w:r>
      <w:r>
        <w:t xml:space="preserve"> </w:t>
      </w:r>
      <w:r>
        <w:rPr>
          <w:color w:val="993366"/>
        </w:rPr>
        <w:t>STRING</w:t>
      </w:r>
      <w:r>
        <w:t xml:space="preserve"> (</w:t>
      </w:r>
      <w:r>
        <w:rPr>
          <w:color w:val="993366"/>
        </w:rPr>
        <w:t>SIZE</w:t>
      </w:r>
      <w:r>
        <w:t xml:space="preserve"> (24))</w:t>
      </w:r>
    </w:p>
    <w:p w:rsidR="002E4D74" w:rsidRDefault="002E4D74">
      <w:pPr>
        <w:pStyle w:val="PL"/>
      </w:pPr>
    </w:p>
    <w:p w:rsidR="002E4D74" w:rsidRDefault="001C4A9D">
      <w:pPr>
        <w:pStyle w:val="PL"/>
        <w:rPr>
          <w:color w:val="808080"/>
        </w:rPr>
      </w:pPr>
      <w:r>
        <w:rPr>
          <w:color w:val="808080"/>
        </w:rPr>
        <w:t>-- TAG-TRACKINGAREACODE-STOP</w:t>
      </w:r>
    </w:p>
    <w:p w:rsidR="002E4D74" w:rsidRDefault="001C4A9D">
      <w:pPr>
        <w:pStyle w:val="PL"/>
        <w:rPr>
          <w:color w:val="808080"/>
        </w:rPr>
      </w:pPr>
      <w:r>
        <w:rPr>
          <w:color w:val="808080"/>
        </w:rPr>
        <w:t>-- ASN1STOP</w:t>
      </w:r>
    </w:p>
    <w:p w:rsidR="002E4D74" w:rsidRDefault="002E4D74">
      <w:pPr>
        <w:rPr>
          <w:rFonts w:eastAsia="MS Mincho"/>
        </w:rPr>
      </w:pPr>
    </w:p>
    <w:p w:rsidR="002E4D74" w:rsidRDefault="001C4A9D">
      <w:pPr>
        <w:pStyle w:val="Heading4"/>
        <w:rPr>
          <w:rFonts w:eastAsia="MS Mincho"/>
        </w:rPr>
      </w:pPr>
      <w:bookmarkStart w:id="986" w:name="_Toc60777413"/>
      <w:bookmarkStart w:id="987" w:name="_Toc100930331"/>
      <w:r>
        <w:rPr>
          <w:rFonts w:eastAsia="MS Mincho"/>
        </w:rPr>
        <w:t>–</w:t>
      </w:r>
      <w:r>
        <w:rPr>
          <w:rFonts w:eastAsia="MS Mincho"/>
        </w:rPr>
        <w:tab/>
      </w:r>
      <w:r>
        <w:rPr>
          <w:rFonts w:eastAsia="MS Mincho"/>
          <w:i/>
        </w:rPr>
        <w:t>T-Reselection</w:t>
      </w:r>
      <w:bookmarkEnd w:id="986"/>
      <w:bookmarkEnd w:id="987"/>
    </w:p>
    <w:p w:rsidR="002E4D74" w:rsidRDefault="001C4A9D">
      <w:r>
        <w:t xml:space="preserve">The IE </w:t>
      </w:r>
      <w:r>
        <w:rPr>
          <w:i/>
        </w:rPr>
        <w:t>T-Reselection</w:t>
      </w:r>
      <w:r>
        <w:t xml:space="preserve"> concerns the cell reselection timer Treselection</w:t>
      </w:r>
      <w:r>
        <w:rPr>
          <w:vertAlign w:val="subscript"/>
        </w:rPr>
        <w:t>RAT</w:t>
      </w:r>
      <w:r>
        <w:t xml:space="preserve"> for NR and E-UTRA Value in seconds. For value 0, behaviour as specified in 7.1.2 applies.</w:t>
      </w:r>
    </w:p>
    <w:p w:rsidR="002E4D74" w:rsidRDefault="001C4A9D">
      <w:pPr>
        <w:pStyle w:val="TH"/>
      </w:pPr>
      <w:r>
        <w:rPr>
          <w:rFonts w:eastAsia="MS Mincho"/>
          <w:i/>
        </w:rPr>
        <w:t>T-Reselection</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TAG-TRESELECTION-START</w:t>
      </w:r>
    </w:p>
    <w:p w:rsidR="002E4D74" w:rsidRDefault="002E4D74">
      <w:pPr>
        <w:pStyle w:val="PL"/>
      </w:pPr>
    </w:p>
    <w:p w:rsidR="002E4D74" w:rsidRDefault="001C4A9D">
      <w:pPr>
        <w:pStyle w:val="PL"/>
      </w:pPr>
      <w:r>
        <w:t xml:space="preserve">T-Reselection ::=                   </w:t>
      </w:r>
      <w:r>
        <w:rPr>
          <w:color w:val="993366"/>
        </w:rPr>
        <w:t>INTEGER</w:t>
      </w:r>
      <w:r>
        <w:t xml:space="preserve"> (0..7)</w:t>
      </w:r>
    </w:p>
    <w:p w:rsidR="002E4D74" w:rsidRDefault="002E4D74">
      <w:pPr>
        <w:pStyle w:val="PL"/>
      </w:pPr>
    </w:p>
    <w:p w:rsidR="002E4D74" w:rsidRDefault="001C4A9D">
      <w:pPr>
        <w:pStyle w:val="PL"/>
        <w:rPr>
          <w:color w:val="808080"/>
        </w:rPr>
      </w:pPr>
      <w:r>
        <w:rPr>
          <w:color w:val="808080"/>
        </w:rPr>
        <w:t>-- TAG-TRESELECTION-STOP</w:t>
      </w:r>
    </w:p>
    <w:p w:rsidR="002E4D74" w:rsidRDefault="001C4A9D">
      <w:pPr>
        <w:pStyle w:val="PL"/>
        <w:rPr>
          <w:color w:val="808080"/>
        </w:rPr>
      </w:pPr>
      <w:r>
        <w:rPr>
          <w:color w:val="808080"/>
        </w:rPr>
        <w:t>-- ASN1STOP</w:t>
      </w:r>
    </w:p>
    <w:p w:rsidR="002E4D74" w:rsidRDefault="002E4D74">
      <w:pPr>
        <w:rPr>
          <w:rFonts w:eastAsia="MS Mincho"/>
        </w:rPr>
      </w:pPr>
    </w:p>
    <w:p w:rsidR="002E4D74" w:rsidRDefault="001C4A9D">
      <w:pPr>
        <w:pStyle w:val="Heading4"/>
        <w:rPr>
          <w:rFonts w:eastAsia="MS Mincho"/>
        </w:rPr>
      </w:pPr>
      <w:bookmarkStart w:id="988" w:name="_Toc100930332"/>
      <w:bookmarkStart w:id="989" w:name="_Toc60777414"/>
      <w:r>
        <w:rPr>
          <w:rFonts w:eastAsia="MS Mincho"/>
        </w:rPr>
        <w:t>–</w:t>
      </w:r>
      <w:r>
        <w:rPr>
          <w:rFonts w:eastAsia="MS Mincho"/>
        </w:rPr>
        <w:tab/>
      </w:r>
      <w:r>
        <w:rPr>
          <w:rFonts w:eastAsia="MS Mincho"/>
          <w:i/>
        </w:rPr>
        <w:t>TimeToTrigger</w:t>
      </w:r>
      <w:bookmarkEnd w:id="988"/>
      <w:bookmarkEnd w:id="989"/>
    </w:p>
    <w:p w:rsidR="002E4D74" w:rsidRDefault="001C4A9D">
      <w:pPr>
        <w:rPr>
          <w:rFonts w:eastAsia="MS Mincho"/>
        </w:rPr>
      </w:pPr>
      <w:r>
        <w:t xml:space="preserve">The IE </w:t>
      </w:r>
      <w:r>
        <w:rPr>
          <w:i/>
        </w:rPr>
        <w:t>TimeToTrigger</w:t>
      </w:r>
      <w:r>
        <w:t xml:space="preserve"> specifies the value range used for time to trigger parameter, which concerns the time during which specific criteria for the event needs to be met in order to trigger a measurement report. Value </w:t>
      </w:r>
      <w:r>
        <w:rPr>
          <w:i/>
        </w:rPr>
        <w:t>ms0</w:t>
      </w:r>
      <w:r>
        <w:t xml:space="preserve"> corresponds to 0 ms and behaviour as specified in 7.1.2 applies, value </w:t>
      </w:r>
      <w:r>
        <w:rPr>
          <w:i/>
        </w:rPr>
        <w:t>ms40</w:t>
      </w:r>
      <w:r>
        <w:t xml:space="preserve"> corresponds to 40 ms, and so on.</w:t>
      </w:r>
    </w:p>
    <w:p w:rsidR="002E4D74" w:rsidRDefault="001C4A9D">
      <w:pPr>
        <w:pStyle w:val="TH"/>
      </w:pPr>
      <w:r>
        <w:rPr>
          <w:bCs/>
          <w:i/>
          <w:iCs/>
        </w:rPr>
        <w:t xml:space="preserve">TimeToTrigger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TAG-TIMETOTRIGGER-START</w:t>
      </w:r>
    </w:p>
    <w:p w:rsidR="002E4D74" w:rsidRDefault="002E4D74">
      <w:pPr>
        <w:pStyle w:val="PL"/>
      </w:pPr>
    </w:p>
    <w:p w:rsidR="002E4D74" w:rsidRDefault="001C4A9D">
      <w:pPr>
        <w:pStyle w:val="PL"/>
      </w:pPr>
      <w:r>
        <w:t xml:space="preserve">TimeToTrigger ::=                   </w:t>
      </w:r>
      <w:r>
        <w:rPr>
          <w:color w:val="993366"/>
        </w:rPr>
        <w:t>ENUMERATED</w:t>
      </w:r>
      <w:r>
        <w:t xml:space="preserve"> {</w:t>
      </w:r>
    </w:p>
    <w:p w:rsidR="002E4D74" w:rsidRDefault="001C4A9D">
      <w:pPr>
        <w:pStyle w:val="PL"/>
      </w:pPr>
      <w:r>
        <w:t xml:space="preserve">                                        ms0, ms40, ms64, ms80, ms100, ms128, ms160, ms256,</w:t>
      </w:r>
    </w:p>
    <w:p w:rsidR="002E4D74" w:rsidRDefault="001C4A9D">
      <w:pPr>
        <w:pStyle w:val="PL"/>
      </w:pPr>
      <w:r>
        <w:t xml:space="preserve">                                        ms320, ms480, ms512, ms640, ms1024, ms1280, ms2560,</w:t>
      </w:r>
    </w:p>
    <w:p w:rsidR="002E4D74" w:rsidRDefault="001C4A9D">
      <w:pPr>
        <w:pStyle w:val="PL"/>
      </w:pPr>
      <w:r>
        <w:t xml:space="preserve">                                        ms5120}</w:t>
      </w:r>
    </w:p>
    <w:p w:rsidR="002E4D74" w:rsidRDefault="002E4D74">
      <w:pPr>
        <w:pStyle w:val="PL"/>
      </w:pPr>
    </w:p>
    <w:p w:rsidR="002E4D74" w:rsidRDefault="001C4A9D">
      <w:pPr>
        <w:pStyle w:val="PL"/>
        <w:rPr>
          <w:color w:val="808080"/>
        </w:rPr>
      </w:pPr>
      <w:r>
        <w:rPr>
          <w:color w:val="808080"/>
        </w:rPr>
        <w:t>-- TAG-TIMETOTRIGGER-STOP</w:t>
      </w:r>
    </w:p>
    <w:p w:rsidR="002E4D74" w:rsidRDefault="001C4A9D">
      <w:pPr>
        <w:pStyle w:val="PL"/>
        <w:rPr>
          <w:color w:val="808080"/>
        </w:rPr>
      </w:pPr>
      <w:r>
        <w:rPr>
          <w:color w:val="808080"/>
        </w:rPr>
        <w:t>-- ASN1STOP</w:t>
      </w:r>
    </w:p>
    <w:p w:rsidR="002E4D74" w:rsidRDefault="001C4A9D">
      <w:pPr>
        <w:pStyle w:val="Heading4"/>
        <w:rPr>
          <w:i/>
          <w:iCs/>
        </w:rPr>
      </w:pPr>
      <w:bookmarkStart w:id="990" w:name="_Toc100930333"/>
      <w:bookmarkStart w:id="991" w:name="_Toc60777415"/>
      <w:r>
        <w:rPr>
          <w:i/>
        </w:rPr>
        <w:t>–</w:t>
      </w:r>
      <w:r>
        <w:rPr>
          <w:i/>
        </w:rPr>
        <w:tab/>
        <w:t>UAC-BarringInfoSetIndex</w:t>
      </w:r>
      <w:bookmarkEnd w:id="990"/>
      <w:bookmarkEnd w:id="991"/>
    </w:p>
    <w:p w:rsidR="002E4D74" w:rsidRDefault="001C4A9D">
      <w:r>
        <w:t xml:space="preserve">The IE </w:t>
      </w:r>
      <w:r>
        <w:rPr>
          <w:i/>
        </w:rPr>
        <w:t>UAC-BarringInfoSetIndex</w:t>
      </w:r>
      <w:r>
        <w:t xml:space="preserve"> provides the index of the entry in </w:t>
      </w:r>
      <w:r>
        <w:rPr>
          <w:rFonts w:eastAsia="Calibri"/>
          <w:i/>
          <w:szCs w:val="22"/>
        </w:rPr>
        <w:t>uac-BarringInfoSetList</w:t>
      </w:r>
      <w:r>
        <w:t xml:space="preserve">. </w:t>
      </w:r>
      <w:r>
        <w:rPr>
          <w:lang w:eastAsia="zh-CN"/>
        </w:rPr>
        <w:t>Value 1 corresponds to the first entry in</w:t>
      </w:r>
      <w:r>
        <w:rPr>
          <w:rFonts w:eastAsia="Calibri"/>
          <w:i/>
          <w:szCs w:val="22"/>
        </w:rPr>
        <w:t xml:space="preserve"> uac-BarringInfoSetList, </w:t>
      </w:r>
      <w:r>
        <w:rPr>
          <w:lang w:eastAsia="zh-CN"/>
        </w:rPr>
        <w:t>value 2 corresponds to the second entry in this list</w:t>
      </w:r>
      <w:r>
        <w:rPr>
          <w:rFonts w:eastAsia="Calibri"/>
          <w:szCs w:val="22"/>
        </w:rPr>
        <w:t xml:space="preserve"> and so on. An index value referring to an entry not included in </w:t>
      </w:r>
      <w:r>
        <w:rPr>
          <w:rFonts w:eastAsia="Calibri"/>
          <w:i/>
          <w:szCs w:val="22"/>
        </w:rPr>
        <w:t xml:space="preserve">uac-BarringInfoSetList </w:t>
      </w:r>
      <w:r>
        <w:rPr>
          <w:rFonts w:eastAsia="Calibri"/>
          <w:szCs w:val="22"/>
        </w:rPr>
        <w:t>indicates no barring.</w:t>
      </w:r>
    </w:p>
    <w:p w:rsidR="002E4D74" w:rsidRDefault="001C4A9D">
      <w:pPr>
        <w:pStyle w:val="TH"/>
      </w:pPr>
      <w:r>
        <w:rPr>
          <w:bCs/>
          <w:i/>
          <w:iCs/>
        </w:rPr>
        <w:t>UAC-BarringInfoSetIndex</w:t>
      </w:r>
      <w:r>
        <w:rPr>
          <w:bCs/>
          <w:iCs/>
        </w:rPr>
        <w:t xml:space="preserve">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TAG-UAC-BARRINGINFOSETINDEX-START</w:t>
      </w:r>
    </w:p>
    <w:p w:rsidR="002E4D74" w:rsidRDefault="002E4D74">
      <w:pPr>
        <w:pStyle w:val="PL"/>
      </w:pPr>
    </w:p>
    <w:p w:rsidR="002E4D74" w:rsidRDefault="001C4A9D">
      <w:pPr>
        <w:pStyle w:val="PL"/>
      </w:pPr>
      <w:r>
        <w:t xml:space="preserve">UAC-BarringInfoSetIndex ::=                </w:t>
      </w:r>
      <w:r>
        <w:rPr>
          <w:color w:val="993366"/>
        </w:rPr>
        <w:t>INTEGER</w:t>
      </w:r>
      <w:r>
        <w:t xml:space="preserve"> (1..maxBarringInfoSet)</w:t>
      </w:r>
    </w:p>
    <w:p w:rsidR="002E4D74" w:rsidRDefault="002E4D74">
      <w:pPr>
        <w:pStyle w:val="PL"/>
      </w:pPr>
    </w:p>
    <w:p w:rsidR="002E4D74" w:rsidRDefault="001C4A9D">
      <w:pPr>
        <w:pStyle w:val="PL"/>
        <w:rPr>
          <w:color w:val="808080"/>
        </w:rPr>
      </w:pPr>
      <w:r>
        <w:rPr>
          <w:color w:val="808080"/>
        </w:rPr>
        <w:t>-- TAG-UAC-BARRINGINFOSETINDEX-STOP</w:t>
      </w:r>
    </w:p>
    <w:p w:rsidR="002E4D74" w:rsidRDefault="001C4A9D">
      <w:pPr>
        <w:pStyle w:val="PL"/>
        <w:rPr>
          <w:color w:val="808080"/>
        </w:rPr>
      </w:pPr>
      <w:r>
        <w:rPr>
          <w:color w:val="808080"/>
        </w:rPr>
        <w:t>-- ASN1STOP</w:t>
      </w:r>
    </w:p>
    <w:p w:rsidR="002E4D74" w:rsidRDefault="002E4D74"/>
    <w:p w:rsidR="002E4D74" w:rsidRDefault="001C4A9D">
      <w:pPr>
        <w:pStyle w:val="Heading4"/>
        <w:rPr>
          <w:i/>
          <w:iCs/>
        </w:rPr>
      </w:pPr>
      <w:bookmarkStart w:id="992" w:name="_Toc100930334"/>
      <w:bookmarkStart w:id="993" w:name="_Toc60777416"/>
      <w:r>
        <w:rPr>
          <w:i/>
        </w:rPr>
        <w:t>–</w:t>
      </w:r>
      <w:r>
        <w:rPr>
          <w:i/>
        </w:rPr>
        <w:tab/>
        <w:t>UAC-BarringInfoSetList</w:t>
      </w:r>
      <w:bookmarkEnd w:id="992"/>
      <w:bookmarkEnd w:id="993"/>
    </w:p>
    <w:p w:rsidR="002E4D74" w:rsidRDefault="001C4A9D">
      <w:r>
        <w:t xml:space="preserve">The IE </w:t>
      </w:r>
      <w:r>
        <w:rPr>
          <w:i/>
        </w:rPr>
        <w:t>UAC-BarringInfoSetList</w:t>
      </w:r>
      <w:r>
        <w:t xml:space="preserve"> provides a list of access control parameter sets. An access category can be configured with access parameters according to one of the sets.</w:t>
      </w:r>
    </w:p>
    <w:p w:rsidR="002E4D74" w:rsidRDefault="001C4A9D">
      <w:pPr>
        <w:pStyle w:val="TH"/>
      </w:pPr>
      <w:r>
        <w:rPr>
          <w:bCs/>
          <w:i/>
          <w:iCs/>
        </w:rPr>
        <w:t>UAC-BarringInfoSetList</w:t>
      </w:r>
      <w:r>
        <w:rPr>
          <w:bCs/>
          <w:iCs/>
        </w:rPr>
        <w:t xml:space="preserve">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TAG-UAC-BARRINGINFOSETLIST-START</w:t>
      </w:r>
    </w:p>
    <w:p w:rsidR="002E4D74" w:rsidRDefault="002E4D74">
      <w:pPr>
        <w:pStyle w:val="PL"/>
      </w:pPr>
    </w:p>
    <w:p w:rsidR="002E4D74" w:rsidRDefault="001C4A9D">
      <w:pPr>
        <w:pStyle w:val="PL"/>
      </w:pPr>
      <w:r>
        <w:t xml:space="preserve">UAC-BarringInfoSetList ::=          </w:t>
      </w:r>
      <w:r>
        <w:rPr>
          <w:color w:val="993366"/>
        </w:rPr>
        <w:t>SEQUENCE</w:t>
      </w:r>
      <w:r>
        <w:t xml:space="preserve"> (</w:t>
      </w:r>
      <w:r>
        <w:rPr>
          <w:color w:val="993366"/>
        </w:rPr>
        <w:t>SIZE</w:t>
      </w:r>
      <w:r>
        <w:t>(1..maxBarringInfoSet))</w:t>
      </w:r>
      <w:r>
        <w:rPr>
          <w:color w:val="993366"/>
        </w:rPr>
        <w:t xml:space="preserve"> OF</w:t>
      </w:r>
      <w:r>
        <w:t xml:space="preserve"> UAC-BarringInfoSet</w:t>
      </w:r>
    </w:p>
    <w:p w:rsidR="002E4D74" w:rsidRDefault="002E4D74">
      <w:pPr>
        <w:pStyle w:val="PL"/>
      </w:pPr>
    </w:p>
    <w:p w:rsidR="002E4D74" w:rsidRDefault="001C4A9D">
      <w:pPr>
        <w:pStyle w:val="PL"/>
      </w:pPr>
      <w:r>
        <w:t xml:space="preserve">UAC-BarringInfoSetList-v1700 ::= </w:t>
      </w:r>
      <w:r>
        <w:rPr>
          <w:color w:val="993366"/>
        </w:rPr>
        <w:t>SEQUENCE</w:t>
      </w:r>
      <w:r>
        <w:t xml:space="preserve"> (</w:t>
      </w:r>
      <w:r>
        <w:rPr>
          <w:color w:val="993366"/>
        </w:rPr>
        <w:t>SIZE</w:t>
      </w:r>
      <w:r>
        <w:t>(1..maxBarringInfoSet))</w:t>
      </w:r>
      <w:r>
        <w:rPr>
          <w:color w:val="993366"/>
        </w:rPr>
        <w:t xml:space="preserve"> OF</w:t>
      </w:r>
      <w:r>
        <w:t xml:space="preserve"> UAC-BarringInfoSet-v1700</w:t>
      </w:r>
    </w:p>
    <w:p w:rsidR="002E4D74" w:rsidRDefault="002E4D74">
      <w:pPr>
        <w:pStyle w:val="PL"/>
      </w:pPr>
    </w:p>
    <w:p w:rsidR="002E4D74" w:rsidRDefault="001C4A9D">
      <w:pPr>
        <w:pStyle w:val="PL"/>
      </w:pPr>
      <w:r>
        <w:t xml:space="preserve">UAC-BarringInfoSet ::=              </w:t>
      </w:r>
      <w:r>
        <w:rPr>
          <w:color w:val="993366"/>
        </w:rPr>
        <w:t>SEQUENCE</w:t>
      </w:r>
      <w:r>
        <w:t xml:space="preserve"> {</w:t>
      </w:r>
    </w:p>
    <w:p w:rsidR="002E4D74" w:rsidRDefault="001C4A9D">
      <w:pPr>
        <w:pStyle w:val="PL"/>
      </w:pPr>
      <w:r>
        <w:t xml:space="preserve">    uac-BarringFactor                   </w:t>
      </w:r>
      <w:r>
        <w:rPr>
          <w:color w:val="993366"/>
        </w:rPr>
        <w:t>ENUMERATED</w:t>
      </w:r>
      <w:r>
        <w:t xml:space="preserve"> {p00, p05, p10, p15, p20, p25, p30, p40,</w:t>
      </w:r>
    </w:p>
    <w:p w:rsidR="002E4D74" w:rsidRDefault="001C4A9D">
      <w:pPr>
        <w:pStyle w:val="PL"/>
      </w:pPr>
      <w:r>
        <w:t xml:space="preserve">                                                    p50, p60, p70, p75, p80, p85, p90, p95},</w:t>
      </w:r>
    </w:p>
    <w:p w:rsidR="002E4D74" w:rsidRDefault="001C4A9D">
      <w:pPr>
        <w:pStyle w:val="PL"/>
      </w:pPr>
      <w:r>
        <w:t xml:space="preserve">    uac-BarringTime                     </w:t>
      </w:r>
      <w:r>
        <w:rPr>
          <w:color w:val="993366"/>
        </w:rPr>
        <w:t>ENUMERATED</w:t>
      </w:r>
      <w:r>
        <w:t xml:space="preserve"> {s4, s8, s16, s32, s64, s128, s256, s512},</w:t>
      </w:r>
    </w:p>
    <w:p w:rsidR="002E4D74" w:rsidRDefault="001C4A9D">
      <w:pPr>
        <w:pStyle w:val="PL"/>
      </w:pPr>
      <w:r>
        <w:t xml:space="preserve">    uac-BarringForAccessIdentity        </w:t>
      </w:r>
      <w:r>
        <w:rPr>
          <w:color w:val="993366"/>
        </w:rPr>
        <w:t>BIT</w:t>
      </w:r>
      <w:r>
        <w:t xml:space="preserve"> </w:t>
      </w:r>
      <w:r>
        <w:rPr>
          <w:color w:val="993366"/>
        </w:rPr>
        <w:t>STRING</w:t>
      </w:r>
      <w:r>
        <w:t xml:space="preserve"> (</w:t>
      </w:r>
      <w:r>
        <w:rPr>
          <w:color w:val="993366"/>
        </w:rPr>
        <w:t>SIZE</w:t>
      </w:r>
      <w:r>
        <w:t>(7))</w:t>
      </w:r>
    </w:p>
    <w:p w:rsidR="002E4D74" w:rsidRDefault="001C4A9D">
      <w:pPr>
        <w:pStyle w:val="PL"/>
      </w:pPr>
      <w:r>
        <w:t>}</w:t>
      </w:r>
    </w:p>
    <w:p w:rsidR="002E4D74" w:rsidRDefault="002E4D74">
      <w:pPr>
        <w:pStyle w:val="PL"/>
      </w:pPr>
    </w:p>
    <w:p w:rsidR="002E4D74" w:rsidRDefault="001C4A9D">
      <w:pPr>
        <w:pStyle w:val="PL"/>
      </w:pPr>
      <w:r>
        <w:t xml:space="preserve">UAC-BarringInfoSet-v1700 ::= </w:t>
      </w:r>
      <w:r>
        <w:rPr>
          <w:color w:val="993366"/>
        </w:rPr>
        <w:t>SEQUENCE</w:t>
      </w:r>
      <w:r>
        <w:t xml:space="preserve"> {</w:t>
      </w:r>
    </w:p>
    <w:p w:rsidR="002E4D74" w:rsidRDefault="001C4A9D">
      <w:pPr>
        <w:pStyle w:val="PL"/>
      </w:pPr>
      <w:r>
        <w:t xml:space="preserve">    uac-BarringFactorForAI3-r17  </w:t>
      </w:r>
      <w:r>
        <w:rPr>
          <w:color w:val="993366"/>
        </w:rPr>
        <w:t>ENUMERATED</w:t>
      </w:r>
      <w:r>
        <w:t xml:space="preserve"> {p00, p05, p10, p15, p20, p25, p30, p40, p50, p60, p70, p75, p80, p85, p90, p95}</w:t>
      </w:r>
    </w:p>
    <w:p w:rsidR="002E4D74" w:rsidRDefault="001C4A9D">
      <w:pPr>
        <w:pStyle w:val="PL"/>
        <w:rPr>
          <w:color w:val="808080"/>
        </w:rPr>
      </w:pPr>
      <w:r>
        <w:t xml:space="preserve">                                                                       </w:t>
      </w:r>
      <w:r>
        <w:rPr>
          <w:color w:val="993366"/>
        </w:rPr>
        <w:t>OPTIONAL</w:t>
      </w:r>
      <w:r>
        <w:t xml:space="preserve">  </w:t>
      </w:r>
      <w:r>
        <w:rPr>
          <w:color w:val="808080"/>
        </w:rPr>
        <w:t>-- Need S</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TAG-UAC-BARRINGINFOSETLIST-STOP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bCs/>
                <w:i/>
                <w:iCs/>
                <w:lang w:eastAsia="sv-SE"/>
              </w:rPr>
              <w:t>UAC-BarringInfoSetList</w:t>
            </w:r>
            <w:r>
              <w:rPr>
                <w:lang w:eastAsia="sv-SE"/>
              </w:rPr>
              <w:t xml:space="preserve"> field descriptions</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szCs w:val="22"/>
                <w:lang w:eastAsia="sv-SE"/>
              </w:rPr>
            </w:pPr>
            <w:r>
              <w:rPr>
                <w:rFonts w:eastAsia="Calibri"/>
                <w:b/>
                <w:i/>
                <w:szCs w:val="22"/>
                <w:lang w:eastAsia="sv-SE"/>
              </w:rPr>
              <w:t>uac-BarringInfoSetList</w:t>
            </w:r>
          </w:p>
          <w:p w:rsidR="002E4D74" w:rsidRDefault="001C4A9D">
            <w:pPr>
              <w:pStyle w:val="TAL"/>
              <w:rPr>
                <w:lang w:eastAsia="sv-SE"/>
              </w:rPr>
            </w:pPr>
            <w:r>
              <w:rPr>
                <w:rFonts w:eastAsia="Calibri"/>
                <w:szCs w:val="22"/>
                <w:lang w:eastAsia="sv-SE"/>
              </w:rPr>
              <w:t xml:space="preserve">List of access control parameter sets. Each access category can be configured with access parameters corresponding to a particular set by </w:t>
            </w:r>
            <w:r>
              <w:rPr>
                <w:rFonts w:eastAsia="Calibri"/>
                <w:i/>
                <w:szCs w:val="22"/>
                <w:lang w:eastAsia="sv-SE"/>
              </w:rPr>
              <w:t>uac-barringInfoSetIndex</w:t>
            </w:r>
            <w:r>
              <w:rPr>
                <w:rFonts w:eastAsia="Calibri"/>
                <w:szCs w:val="22"/>
                <w:lang w:eastAsia="sv-SE"/>
              </w:rPr>
              <w:t xml:space="preserve">. Association of an access category with an index that has no corresponding entry in the </w:t>
            </w:r>
            <w:r>
              <w:rPr>
                <w:rFonts w:eastAsia="Calibri"/>
                <w:i/>
                <w:szCs w:val="22"/>
                <w:lang w:eastAsia="sv-SE"/>
              </w:rPr>
              <w:t>uac-BarringInfoSetList</w:t>
            </w:r>
            <w:r>
              <w:rPr>
                <w:rFonts w:eastAsia="Calibri"/>
                <w:szCs w:val="22"/>
                <w:lang w:eastAsia="sv-SE"/>
              </w:rPr>
              <w:t xml:space="preserve"> is valid configuration and indicates no barring.</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b/>
                <w:i/>
                <w:szCs w:val="22"/>
                <w:lang w:eastAsia="sv-SE"/>
              </w:rPr>
            </w:pPr>
            <w:r>
              <w:rPr>
                <w:rFonts w:eastAsia="Calibri"/>
                <w:b/>
                <w:i/>
                <w:szCs w:val="22"/>
                <w:lang w:eastAsia="sv-SE"/>
              </w:rPr>
              <w:t>uac-BarringForAccessIdentity</w:t>
            </w:r>
          </w:p>
          <w:p w:rsidR="002E4D74" w:rsidRDefault="001C4A9D">
            <w:pPr>
              <w:pStyle w:val="TAL"/>
              <w:rPr>
                <w:rFonts w:eastAsia="Calibri"/>
                <w:b/>
                <w:i/>
                <w:szCs w:val="22"/>
                <w:lang w:eastAsia="sv-SE"/>
              </w:rPr>
            </w:pPr>
            <w:r>
              <w:rPr>
                <w:szCs w:val="22"/>
                <w:lang w:eastAsia="ko-KR"/>
              </w:rPr>
              <w:t xml:space="preserve">Indicates whether </w:t>
            </w:r>
            <w:r>
              <w:rPr>
                <w:rFonts w:eastAsia="Calibri"/>
                <w:szCs w:val="22"/>
                <w:lang w:eastAsia="sv-SE"/>
              </w:rPr>
              <w:t xml:space="preserve">access attempt is allowed for each Access Identity. </w:t>
            </w:r>
            <w:r>
              <w:rPr>
                <w:lang w:eastAsia="sv-SE"/>
              </w:rPr>
              <w:t xml:space="preserve">The leftmost bit, </w:t>
            </w:r>
            <w:r>
              <w:rPr>
                <w:rFonts w:eastAsia="Calibri"/>
                <w:szCs w:val="22"/>
                <w:lang w:eastAsia="sv-SE"/>
              </w:rPr>
              <w:t xml:space="preserve">bit 0 in the bit string corresponds to Access Identity 1, </w:t>
            </w:r>
            <w:r>
              <w:rPr>
                <w:lang w:eastAsia="sv-SE"/>
              </w:rPr>
              <w:t xml:space="preserve">bit 1 in the bit string corresponds to </w:t>
            </w:r>
            <w:r>
              <w:rPr>
                <w:rFonts w:eastAsia="Calibri"/>
                <w:szCs w:val="22"/>
                <w:lang w:eastAsia="sv-SE"/>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uac-BarringFactor</w:t>
            </w:r>
          </w:p>
          <w:p w:rsidR="002E4D74" w:rsidRDefault="001C4A9D">
            <w:pPr>
              <w:pStyle w:val="TAL"/>
              <w:rPr>
                <w:rFonts w:eastAsia="Calibri"/>
                <w:b/>
                <w:i/>
                <w:szCs w:val="22"/>
                <w:lang w:eastAsia="sv-SE"/>
              </w:rPr>
            </w:pPr>
            <w:r>
              <w:rPr>
                <w:szCs w:val="22"/>
                <w:lang w:eastAsia="en-GB"/>
              </w:rPr>
              <w:t>Represents the probability that access attempt would be allowed during access barring check.</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uac-BarringFactorForAI3</w:t>
            </w:r>
          </w:p>
          <w:p w:rsidR="002E4D74" w:rsidRDefault="001C4A9D">
            <w:pPr>
              <w:pStyle w:val="TAL"/>
              <w:rPr>
                <w:b/>
                <w:i/>
                <w:szCs w:val="22"/>
                <w:lang w:eastAsia="en-GB"/>
              </w:rPr>
            </w:pPr>
            <w:r>
              <w:rPr>
                <w:szCs w:val="22"/>
                <w:lang w:eastAsia="en-GB"/>
              </w:rPr>
              <w:t>Barring factor applicable for Access Identity 3. Represents the probability that access attempt would be allowed during access barring check. If absent, the UE considers the access attempt as allowed.</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uac-BarringTime</w:t>
            </w:r>
          </w:p>
          <w:p w:rsidR="002E4D74" w:rsidRDefault="001C4A9D">
            <w:pPr>
              <w:pStyle w:val="TAL"/>
              <w:rPr>
                <w:rFonts w:eastAsia="Calibri"/>
                <w:b/>
                <w:i/>
                <w:szCs w:val="22"/>
                <w:lang w:eastAsia="sv-SE"/>
              </w:rPr>
            </w:pPr>
            <w:r>
              <w:rPr>
                <w:szCs w:val="22"/>
                <w:lang w:eastAsia="en-GB"/>
              </w:rPr>
              <w:t>The average time in seconds before a new access attempt is to be performed after an access attempt was barred at access barring check for the same access category, see 5.3.14.5.</w:t>
            </w:r>
          </w:p>
        </w:tc>
      </w:tr>
    </w:tbl>
    <w:p w:rsidR="002E4D74" w:rsidRDefault="002E4D74"/>
    <w:p w:rsidR="002E4D74" w:rsidRDefault="001C4A9D">
      <w:pPr>
        <w:pStyle w:val="Heading4"/>
        <w:rPr>
          <w:i/>
          <w:iCs/>
        </w:rPr>
      </w:pPr>
      <w:bookmarkStart w:id="994" w:name="_Toc100930335"/>
      <w:bookmarkStart w:id="995" w:name="_Toc60777417"/>
      <w:r>
        <w:rPr>
          <w:i/>
        </w:rPr>
        <w:t>–</w:t>
      </w:r>
      <w:r>
        <w:rPr>
          <w:i/>
        </w:rPr>
        <w:tab/>
        <w:t>UAC-BarringPerCatList</w:t>
      </w:r>
      <w:bookmarkEnd w:id="994"/>
      <w:bookmarkEnd w:id="995"/>
    </w:p>
    <w:p w:rsidR="002E4D74" w:rsidRDefault="001C4A9D">
      <w:r>
        <w:t xml:space="preserve">The IE </w:t>
      </w:r>
      <w:r>
        <w:rPr>
          <w:i/>
        </w:rPr>
        <w:t>UAC-BarringPerCatList</w:t>
      </w:r>
      <w:r>
        <w:t xml:space="preserve"> provides access control parameters for a list of access categories.</w:t>
      </w:r>
    </w:p>
    <w:p w:rsidR="002E4D74" w:rsidRDefault="001C4A9D">
      <w:pPr>
        <w:pStyle w:val="TH"/>
      </w:pPr>
      <w:r>
        <w:rPr>
          <w:bCs/>
          <w:i/>
          <w:iCs/>
        </w:rPr>
        <w:t>UAC-BarringPerCatList</w:t>
      </w:r>
      <w:r>
        <w:rPr>
          <w:bCs/>
          <w:iCs/>
        </w:rPr>
        <w:t xml:space="preserve">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TAG-UAC-BARRINGPERCATLIST-START</w:t>
      </w:r>
    </w:p>
    <w:p w:rsidR="002E4D74" w:rsidRDefault="002E4D74">
      <w:pPr>
        <w:pStyle w:val="PL"/>
      </w:pPr>
    </w:p>
    <w:p w:rsidR="002E4D74" w:rsidRDefault="001C4A9D">
      <w:pPr>
        <w:pStyle w:val="PL"/>
      </w:pPr>
      <w:r>
        <w:t xml:space="preserve">UAC-BarringPerCatList ::=           </w:t>
      </w:r>
      <w:r>
        <w:rPr>
          <w:color w:val="993366"/>
        </w:rPr>
        <w:t>SEQUENCE</w:t>
      </w:r>
      <w:r>
        <w:t xml:space="preserve"> (</w:t>
      </w:r>
      <w:r>
        <w:rPr>
          <w:color w:val="993366"/>
        </w:rPr>
        <w:t>SIZE</w:t>
      </w:r>
      <w:r>
        <w:t xml:space="preserve"> (1..maxAccessCat-1))</w:t>
      </w:r>
      <w:r>
        <w:rPr>
          <w:color w:val="993366"/>
        </w:rPr>
        <w:t xml:space="preserve"> OF</w:t>
      </w:r>
      <w:r>
        <w:t xml:space="preserve"> UAC-BarringPerCat</w:t>
      </w:r>
    </w:p>
    <w:p w:rsidR="002E4D74" w:rsidRDefault="002E4D74">
      <w:pPr>
        <w:pStyle w:val="PL"/>
      </w:pPr>
    </w:p>
    <w:p w:rsidR="002E4D74" w:rsidRDefault="001C4A9D">
      <w:pPr>
        <w:pStyle w:val="PL"/>
      </w:pPr>
      <w:r>
        <w:t xml:space="preserve">UAC-BarringPerCat ::=               </w:t>
      </w:r>
      <w:r>
        <w:rPr>
          <w:color w:val="993366"/>
        </w:rPr>
        <w:t>SEQUENCE</w:t>
      </w:r>
      <w:r>
        <w:t xml:space="preserve"> {</w:t>
      </w:r>
    </w:p>
    <w:p w:rsidR="002E4D74" w:rsidRDefault="001C4A9D">
      <w:pPr>
        <w:pStyle w:val="PL"/>
      </w:pPr>
      <w:r>
        <w:t xml:space="preserve">   accessCategory                       </w:t>
      </w:r>
      <w:r>
        <w:rPr>
          <w:color w:val="993366"/>
        </w:rPr>
        <w:t>INTEGER</w:t>
      </w:r>
      <w:r>
        <w:t xml:space="preserve"> (1..maxAccessCat-1),</w:t>
      </w:r>
    </w:p>
    <w:p w:rsidR="002E4D74" w:rsidRDefault="001C4A9D">
      <w:pPr>
        <w:pStyle w:val="PL"/>
      </w:pPr>
      <w:r>
        <w:t xml:space="preserve">   uac-barringInfoSetIndex              UAC-BarringInfoSetIndex</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TAG-UAC-BARRINGPERCATLIST-STOP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bCs/>
                <w:i/>
                <w:iCs/>
                <w:lang w:eastAsia="sv-SE"/>
              </w:rPr>
              <w:t>UAC-BarringPerCatList</w:t>
            </w:r>
            <w:r>
              <w:rPr>
                <w:lang w:eastAsia="sv-SE"/>
              </w:rPr>
              <w:t xml:space="preserve"> field descriptions</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en-GB"/>
              </w:rPr>
            </w:pPr>
            <w:r>
              <w:rPr>
                <w:b/>
                <w:i/>
                <w:szCs w:val="22"/>
                <w:lang w:eastAsia="en-GB"/>
              </w:rPr>
              <w:t>accessCategory</w:t>
            </w:r>
          </w:p>
          <w:p w:rsidR="002E4D74" w:rsidRDefault="001C4A9D">
            <w:pPr>
              <w:pStyle w:val="TAL"/>
              <w:rPr>
                <w:lang w:eastAsia="sv-SE"/>
              </w:rPr>
            </w:pPr>
            <w:r>
              <w:rPr>
                <w:szCs w:val="22"/>
                <w:lang w:eastAsia="en-GB"/>
              </w:rPr>
              <w:t>The Access Category according to TS 22.261 [25].</w:t>
            </w:r>
          </w:p>
        </w:tc>
      </w:tr>
    </w:tbl>
    <w:p w:rsidR="002E4D74" w:rsidRDefault="002E4D74"/>
    <w:p w:rsidR="002E4D74" w:rsidRDefault="001C4A9D">
      <w:pPr>
        <w:pStyle w:val="Heading4"/>
        <w:rPr>
          <w:i/>
          <w:iCs/>
        </w:rPr>
      </w:pPr>
      <w:bookmarkStart w:id="996" w:name="_Toc60777418"/>
      <w:bookmarkStart w:id="997" w:name="_Toc100930336"/>
      <w:r>
        <w:rPr>
          <w:i/>
        </w:rPr>
        <w:t>–</w:t>
      </w:r>
      <w:r>
        <w:rPr>
          <w:i/>
        </w:rPr>
        <w:tab/>
        <w:t>UAC-BarringPerPLMN-List</w:t>
      </w:r>
      <w:bookmarkEnd w:id="996"/>
      <w:bookmarkEnd w:id="997"/>
    </w:p>
    <w:p w:rsidR="002E4D74" w:rsidRDefault="001C4A9D">
      <w:r>
        <w:t xml:space="preserve">The IE </w:t>
      </w:r>
      <w:r>
        <w:rPr>
          <w:i/>
        </w:rPr>
        <w:t>UAC-BarringPerPLMN-List</w:t>
      </w:r>
      <w:r>
        <w:t xml:space="preserve"> provides access category specific access control parameters, which are configured per PLMN/SNPN.</w:t>
      </w:r>
    </w:p>
    <w:p w:rsidR="002E4D74" w:rsidRDefault="001C4A9D">
      <w:pPr>
        <w:pStyle w:val="TH"/>
      </w:pPr>
      <w:r>
        <w:rPr>
          <w:bCs/>
          <w:i/>
          <w:iCs/>
        </w:rPr>
        <w:t>UAC-BarringPerPLMN-List</w:t>
      </w:r>
      <w:r>
        <w:rPr>
          <w:bCs/>
          <w:iCs/>
        </w:rPr>
        <w:t xml:space="preserve">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TAG-UAC-BARRINGPERPLMN-LIST-START</w:t>
      </w:r>
    </w:p>
    <w:p w:rsidR="002E4D74" w:rsidRDefault="002E4D74">
      <w:pPr>
        <w:pStyle w:val="PL"/>
      </w:pPr>
    </w:p>
    <w:p w:rsidR="002E4D74" w:rsidRDefault="001C4A9D">
      <w:pPr>
        <w:pStyle w:val="PL"/>
      </w:pPr>
      <w:r>
        <w:t xml:space="preserve">UAC-BarringPerPLMN-List ::=         </w:t>
      </w:r>
      <w:r>
        <w:rPr>
          <w:color w:val="993366"/>
        </w:rPr>
        <w:t>SEQUENCE</w:t>
      </w:r>
      <w:r>
        <w:t xml:space="preserve"> (</w:t>
      </w:r>
      <w:r>
        <w:rPr>
          <w:color w:val="993366"/>
        </w:rPr>
        <w:t>SIZE</w:t>
      </w:r>
      <w:r>
        <w:t xml:space="preserve"> (1.. maxPLMN))</w:t>
      </w:r>
      <w:r>
        <w:rPr>
          <w:color w:val="993366"/>
        </w:rPr>
        <w:t xml:space="preserve"> OF</w:t>
      </w:r>
      <w:r>
        <w:t xml:space="preserve"> UAC-BarringPerPLMN</w:t>
      </w:r>
    </w:p>
    <w:p w:rsidR="002E4D74" w:rsidRDefault="002E4D74">
      <w:pPr>
        <w:pStyle w:val="PL"/>
      </w:pPr>
    </w:p>
    <w:p w:rsidR="002E4D74" w:rsidRDefault="001C4A9D">
      <w:pPr>
        <w:pStyle w:val="PL"/>
      </w:pPr>
      <w:r>
        <w:t xml:space="preserve">UAC-BarringPerPLMN ::=              </w:t>
      </w:r>
      <w:r>
        <w:rPr>
          <w:color w:val="993366"/>
        </w:rPr>
        <w:t>SEQUENCE</w:t>
      </w:r>
      <w:r>
        <w:t xml:space="preserve"> {</w:t>
      </w:r>
    </w:p>
    <w:p w:rsidR="002E4D74" w:rsidRDefault="001C4A9D">
      <w:pPr>
        <w:pStyle w:val="PL"/>
      </w:pPr>
      <w:r>
        <w:t xml:space="preserve">    plmn-IdentityIndex                  </w:t>
      </w:r>
      <w:r>
        <w:rPr>
          <w:color w:val="993366"/>
        </w:rPr>
        <w:t>INTEGER</w:t>
      </w:r>
      <w:r>
        <w:t xml:space="preserve"> (1..maxPLMN),</w:t>
      </w:r>
    </w:p>
    <w:p w:rsidR="002E4D74" w:rsidRDefault="001C4A9D">
      <w:pPr>
        <w:pStyle w:val="PL"/>
      </w:pPr>
      <w:r>
        <w:t xml:space="preserve">    uac-ACBarringListType               </w:t>
      </w:r>
      <w:r>
        <w:rPr>
          <w:color w:val="993366"/>
        </w:rPr>
        <w:t>CHOICE</w:t>
      </w:r>
      <w:r>
        <w:t>{</w:t>
      </w:r>
    </w:p>
    <w:p w:rsidR="002E4D74" w:rsidRDefault="001C4A9D">
      <w:pPr>
        <w:pStyle w:val="PL"/>
      </w:pPr>
      <w:r>
        <w:t xml:space="preserve">        uac-ImplicitACBarringList           </w:t>
      </w:r>
      <w:r>
        <w:rPr>
          <w:color w:val="993366"/>
        </w:rPr>
        <w:t>SEQUENCE</w:t>
      </w:r>
      <w:r>
        <w:t xml:space="preserve"> (</w:t>
      </w:r>
      <w:r>
        <w:rPr>
          <w:color w:val="993366"/>
        </w:rPr>
        <w:t>SIZE</w:t>
      </w:r>
      <w:r>
        <w:t>(maxAccessCat-1))</w:t>
      </w:r>
      <w:r>
        <w:rPr>
          <w:color w:val="993366"/>
        </w:rPr>
        <w:t xml:space="preserve"> OF</w:t>
      </w:r>
      <w:r>
        <w:t xml:space="preserve"> UAC-BarringInfoSetIndex,</w:t>
      </w:r>
    </w:p>
    <w:p w:rsidR="002E4D74" w:rsidRDefault="001C4A9D">
      <w:pPr>
        <w:pStyle w:val="PL"/>
      </w:pPr>
      <w:r>
        <w:t xml:space="preserve">        uac-ExplicitACBarringList           UAC-BarringPerCatList</w:t>
      </w:r>
    </w:p>
    <w:p w:rsidR="002E4D74" w:rsidRDefault="001C4A9D">
      <w:pPr>
        <w:pStyle w:val="PL"/>
        <w:rPr>
          <w:color w:val="808080"/>
        </w:rPr>
      </w:pPr>
      <w:r>
        <w:t xml:space="preserve">    }                                                                                                     </w:t>
      </w:r>
      <w:r>
        <w:rPr>
          <w:color w:val="993366"/>
        </w:rPr>
        <w:t>OPTIONAL</w:t>
      </w:r>
      <w:r>
        <w:t xml:space="preserve">     </w:t>
      </w:r>
      <w:r>
        <w:rPr>
          <w:color w:val="808080"/>
        </w:rPr>
        <w:t>-- Need S</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TAG-UAC-BARRINGPERPLMN-LIST-STOP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bCs/>
                <w:i/>
                <w:iCs/>
                <w:lang w:eastAsia="sv-SE"/>
              </w:rPr>
              <w:t>UAC-BarringPerPLMN-List</w:t>
            </w:r>
            <w:r>
              <w:rPr>
                <w:lang w:eastAsia="sv-SE"/>
              </w:rPr>
              <w:t xml:space="preserve"> 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szCs w:val="22"/>
                <w:lang w:eastAsia="sv-SE"/>
              </w:rPr>
            </w:pPr>
            <w:r>
              <w:rPr>
                <w:rFonts w:eastAsia="Calibri"/>
                <w:b/>
                <w:i/>
                <w:szCs w:val="22"/>
                <w:lang w:eastAsia="sv-SE"/>
              </w:rPr>
              <w:t>uac-ACBarringListType</w:t>
            </w:r>
          </w:p>
          <w:p w:rsidR="002E4D74" w:rsidRDefault="001C4A9D">
            <w:pPr>
              <w:pStyle w:val="TAL"/>
              <w:rPr>
                <w:lang w:eastAsia="sv-SE"/>
              </w:rPr>
            </w:pPr>
            <w:r>
              <w:rPr>
                <w:rFonts w:eastAsia="Calibri"/>
                <w:szCs w:val="22"/>
                <w:lang w:eastAsia="sv-SE"/>
              </w:rPr>
              <w:t>Access control parameters for each access category valid only for a specific PLMN</w:t>
            </w:r>
            <w:r>
              <w:rPr>
                <w:rFonts w:eastAsia="Calibri"/>
                <w:szCs w:val="22"/>
              </w:rPr>
              <w:t xml:space="preserve"> or SNPN</w:t>
            </w:r>
            <w:r>
              <w:rPr>
                <w:rFonts w:eastAsia="Calibri"/>
                <w:szCs w:val="22"/>
                <w:lang w:eastAsia="sv-SE"/>
              </w:rPr>
              <w:t>. UE behaviour upon absence of this field is specified in clause 5.3.14.2.</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b/>
                <w:i/>
                <w:szCs w:val="22"/>
                <w:lang w:eastAsia="sv-SE"/>
              </w:rPr>
            </w:pPr>
            <w:r>
              <w:rPr>
                <w:rFonts w:eastAsia="Calibri"/>
                <w:b/>
                <w:i/>
                <w:szCs w:val="22"/>
                <w:lang w:eastAsia="sv-SE"/>
              </w:rPr>
              <w:t>plmn-IdentityIndex</w:t>
            </w:r>
          </w:p>
          <w:p w:rsidR="002E4D74" w:rsidRDefault="001C4A9D">
            <w:pPr>
              <w:pStyle w:val="TAL"/>
              <w:rPr>
                <w:rFonts w:eastAsia="Calibri"/>
                <w:szCs w:val="22"/>
                <w:lang w:eastAsia="sv-SE"/>
              </w:rPr>
            </w:pPr>
            <w:r>
              <w:rPr>
                <w:rFonts w:eastAsia="Calibri"/>
                <w:szCs w:val="22"/>
                <w:lang w:eastAsia="sv-SE"/>
              </w:rPr>
              <w:t xml:space="preserve">Index of the PLMN or SNPN across the </w:t>
            </w:r>
            <w:r>
              <w:rPr>
                <w:rFonts w:eastAsia="Calibri"/>
                <w:i/>
                <w:szCs w:val="22"/>
                <w:lang w:eastAsia="sv-SE"/>
              </w:rPr>
              <w:t>plmn-IdentityInfoList</w:t>
            </w:r>
            <w:r>
              <w:rPr>
                <w:rFonts w:eastAsia="Calibri"/>
                <w:szCs w:val="22"/>
                <w:lang w:eastAsia="sv-SE"/>
              </w:rPr>
              <w:t xml:space="preserve"> and </w:t>
            </w:r>
            <w:r>
              <w:rPr>
                <w:rFonts w:eastAsia="Calibri"/>
                <w:i/>
                <w:iCs/>
                <w:szCs w:val="22"/>
                <w:lang w:eastAsia="sv-SE"/>
              </w:rPr>
              <w:t xml:space="preserve">npn-IdentityInfoList </w:t>
            </w:r>
            <w:r>
              <w:rPr>
                <w:rFonts w:eastAsia="Calibri"/>
                <w:szCs w:val="22"/>
                <w:lang w:eastAsia="sv-SE"/>
              </w:rPr>
              <w:t>fields included in SIB1.</w:t>
            </w:r>
          </w:p>
        </w:tc>
      </w:tr>
    </w:tbl>
    <w:p w:rsidR="002E4D74" w:rsidRDefault="002E4D74"/>
    <w:p w:rsidR="002E4D74" w:rsidRDefault="001C4A9D">
      <w:pPr>
        <w:pStyle w:val="Heading4"/>
        <w:rPr>
          <w:rFonts w:eastAsia="宋体"/>
        </w:rPr>
      </w:pPr>
      <w:bookmarkStart w:id="998" w:name="_Toc100930337"/>
      <w:bookmarkStart w:id="999" w:name="_Toc60777419"/>
      <w:r>
        <w:rPr>
          <w:rFonts w:eastAsia="宋体"/>
        </w:rPr>
        <w:t>–</w:t>
      </w:r>
      <w:r>
        <w:rPr>
          <w:rFonts w:eastAsia="宋体"/>
        </w:rPr>
        <w:tab/>
      </w:r>
      <w:r>
        <w:rPr>
          <w:rFonts w:eastAsia="宋体"/>
          <w:i/>
        </w:rPr>
        <w:t>UE-TimersAndConstants</w:t>
      </w:r>
      <w:bookmarkEnd w:id="998"/>
      <w:bookmarkEnd w:id="999"/>
    </w:p>
    <w:p w:rsidR="002E4D74" w:rsidRDefault="001C4A9D">
      <w:r>
        <w:t>The IE UE-TimersAndConstants contains timers and constants used by the UE in RRC_CONNECTED, RRC_INACTIVE and RRC_IDLE.</w:t>
      </w:r>
    </w:p>
    <w:p w:rsidR="002E4D74" w:rsidRDefault="001C4A9D">
      <w:pPr>
        <w:pStyle w:val="TH"/>
      </w:pPr>
      <w:r>
        <w:rPr>
          <w:bCs/>
          <w:i/>
          <w:iCs/>
        </w:rPr>
        <w:t>UE-TimersAndConstants</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TAG-UE-TIMERSANDCONSTANTS-START</w:t>
      </w:r>
    </w:p>
    <w:p w:rsidR="002E4D74" w:rsidRDefault="002E4D74">
      <w:pPr>
        <w:pStyle w:val="PL"/>
      </w:pPr>
    </w:p>
    <w:p w:rsidR="002E4D74" w:rsidRDefault="001C4A9D">
      <w:pPr>
        <w:pStyle w:val="PL"/>
      </w:pPr>
      <w:r>
        <w:t xml:space="preserve">UE-TimersAndConstants ::=           </w:t>
      </w:r>
      <w:r>
        <w:rPr>
          <w:color w:val="993366"/>
        </w:rPr>
        <w:t>SEQUENCE</w:t>
      </w:r>
      <w:r>
        <w:t xml:space="preserve"> {</w:t>
      </w:r>
    </w:p>
    <w:p w:rsidR="002E4D74" w:rsidRDefault="001C4A9D">
      <w:pPr>
        <w:pStyle w:val="PL"/>
      </w:pPr>
      <w:r>
        <w:t xml:space="preserve">    t300                                </w:t>
      </w:r>
      <w:r>
        <w:rPr>
          <w:color w:val="993366"/>
        </w:rPr>
        <w:t>ENUMERATED</w:t>
      </w:r>
      <w:r>
        <w:t xml:space="preserve"> {ms100, ms200, ms300, ms400, ms600, ms1000, ms1500, ms2000},</w:t>
      </w:r>
    </w:p>
    <w:p w:rsidR="002E4D74" w:rsidRDefault="001C4A9D">
      <w:pPr>
        <w:pStyle w:val="PL"/>
      </w:pPr>
      <w:r>
        <w:t xml:space="preserve">    t301                                </w:t>
      </w:r>
      <w:r>
        <w:rPr>
          <w:color w:val="993366"/>
        </w:rPr>
        <w:t>ENUMERATED</w:t>
      </w:r>
      <w:r>
        <w:t xml:space="preserve"> {ms100, ms200, ms300, ms400, ms600, ms1000, ms1500, ms2000},</w:t>
      </w:r>
    </w:p>
    <w:p w:rsidR="002E4D74" w:rsidRDefault="001C4A9D">
      <w:pPr>
        <w:pStyle w:val="PL"/>
      </w:pPr>
      <w:r>
        <w:t xml:space="preserve">    t310                                </w:t>
      </w:r>
      <w:r>
        <w:rPr>
          <w:color w:val="993366"/>
        </w:rPr>
        <w:t>ENUMERATED</w:t>
      </w:r>
      <w:r>
        <w:t xml:space="preserve"> {ms0, ms50, ms100, ms200, ms500, ms1000, ms2000},</w:t>
      </w:r>
    </w:p>
    <w:p w:rsidR="002E4D74" w:rsidRDefault="001C4A9D">
      <w:pPr>
        <w:pStyle w:val="PL"/>
      </w:pPr>
      <w:r>
        <w:t xml:space="preserve">    n310                                </w:t>
      </w:r>
      <w:r>
        <w:rPr>
          <w:color w:val="993366"/>
        </w:rPr>
        <w:t>ENUMERATED</w:t>
      </w:r>
      <w:r>
        <w:t xml:space="preserve"> {n1, n2, n3, n4, n6, n8, n10, n20},</w:t>
      </w:r>
    </w:p>
    <w:p w:rsidR="002E4D74" w:rsidRDefault="001C4A9D">
      <w:pPr>
        <w:pStyle w:val="PL"/>
      </w:pPr>
      <w:r>
        <w:t xml:space="preserve">    t311                                </w:t>
      </w:r>
      <w:r>
        <w:rPr>
          <w:color w:val="993366"/>
        </w:rPr>
        <w:t>ENUMERATED</w:t>
      </w:r>
      <w:r>
        <w:t xml:space="preserve"> {ms1000, ms3000, ms5000, ms10000, ms15000, ms20000, ms30000},</w:t>
      </w:r>
    </w:p>
    <w:p w:rsidR="002E4D74" w:rsidRDefault="001C4A9D">
      <w:pPr>
        <w:pStyle w:val="PL"/>
      </w:pPr>
      <w:r>
        <w:t xml:space="preserve">    n311                                </w:t>
      </w:r>
      <w:r>
        <w:rPr>
          <w:color w:val="993366"/>
        </w:rPr>
        <w:t>ENUMERATED</w:t>
      </w:r>
      <w:r>
        <w:t xml:space="preserve"> {n1, n2, n3, n4, n5, n6, n8, n10},</w:t>
      </w:r>
    </w:p>
    <w:p w:rsidR="002E4D74" w:rsidRDefault="001C4A9D">
      <w:pPr>
        <w:pStyle w:val="PL"/>
      </w:pPr>
      <w:r>
        <w:t xml:space="preserve">    t319                                </w:t>
      </w:r>
      <w:r>
        <w:rPr>
          <w:color w:val="993366"/>
        </w:rPr>
        <w:t>ENUMERATED</w:t>
      </w:r>
      <w:r>
        <w:t xml:space="preserve"> {ms100, ms200, ms300, ms400, ms600, ms1000, ms1500, ms2000},</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TAG-UE-TIMERSANDCONSTANTS-STOP</w:t>
      </w:r>
    </w:p>
    <w:p w:rsidR="002E4D74" w:rsidRDefault="001C4A9D">
      <w:pPr>
        <w:pStyle w:val="PL"/>
        <w:rPr>
          <w:rFonts w:eastAsia="宋体"/>
          <w:color w:val="808080"/>
        </w:rPr>
      </w:pPr>
      <w:r>
        <w:rPr>
          <w:color w:val="808080"/>
        </w:rPr>
        <w:t>-- ASN1STOP</w:t>
      </w:r>
    </w:p>
    <w:p w:rsidR="002E4D74" w:rsidRDefault="002E4D74">
      <w:pPr>
        <w:rPr>
          <w:rFonts w:eastAsiaTheme="minorEastAsia"/>
        </w:rPr>
      </w:pPr>
    </w:p>
    <w:p w:rsidR="002E4D74" w:rsidRDefault="001C4A9D">
      <w:pPr>
        <w:pStyle w:val="Heading4"/>
        <w:rPr>
          <w:rFonts w:eastAsia="宋体"/>
        </w:rPr>
      </w:pPr>
      <w:bookmarkStart w:id="1000" w:name="_Toc100930338"/>
      <w:r>
        <w:rPr>
          <w:rFonts w:eastAsia="宋体"/>
        </w:rPr>
        <w:t>–</w:t>
      </w:r>
      <w:r>
        <w:rPr>
          <w:rFonts w:eastAsia="宋体"/>
        </w:rPr>
        <w:tab/>
      </w:r>
      <w:r>
        <w:rPr>
          <w:rFonts w:eastAsia="宋体"/>
          <w:i/>
        </w:rPr>
        <w:t>UE-TimersAndConstants-RemoteUE</w:t>
      </w:r>
      <w:bookmarkEnd w:id="1000"/>
    </w:p>
    <w:p w:rsidR="002E4D74" w:rsidRDefault="001C4A9D">
      <w:r>
        <w:t>The IE UE-TimersAndConstants-RemoteUE contains timers and constants used by the L2 U2N Remote UE in RRC_CONNECTED, RRC_INACTIVE and RRC_IDLE.</w:t>
      </w:r>
    </w:p>
    <w:p w:rsidR="002E4D74" w:rsidRDefault="001C4A9D">
      <w:pPr>
        <w:pStyle w:val="TH"/>
      </w:pPr>
      <w:r>
        <w:rPr>
          <w:bCs/>
          <w:i/>
          <w:iCs/>
        </w:rPr>
        <w:t>UE-TimersAndConstants-RemoteUE</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TAG-UE-TIMERSANDCONSTANTS-REMOTEUE-START</w:t>
      </w:r>
    </w:p>
    <w:p w:rsidR="002E4D74" w:rsidRDefault="002E4D74">
      <w:pPr>
        <w:pStyle w:val="PL"/>
      </w:pPr>
    </w:p>
    <w:p w:rsidR="002E4D74" w:rsidRDefault="001C4A9D">
      <w:pPr>
        <w:pStyle w:val="PL"/>
      </w:pPr>
      <w:r>
        <w:t xml:space="preserve">UE-TimersAndConstants-RemoteUE-r17 ::= </w:t>
      </w:r>
      <w:r>
        <w:rPr>
          <w:color w:val="993366"/>
        </w:rPr>
        <w:t>SEQUENCE</w:t>
      </w:r>
      <w:r>
        <w:t xml:space="preserve"> {</w:t>
      </w:r>
    </w:p>
    <w:p w:rsidR="002E4D74" w:rsidRDefault="001C4A9D">
      <w:pPr>
        <w:pStyle w:val="PL"/>
        <w:rPr>
          <w:color w:val="808080"/>
        </w:rPr>
      </w:pPr>
      <w:r>
        <w:t xml:space="preserve">    t300-RemoteUE-r17                      </w:t>
      </w:r>
      <w:r>
        <w:rPr>
          <w:color w:val="993366"/>
        </w:rPr>
        <w:t>ENUMERATED</w:t>
      </w:r>
      <w:r>
        <w:t xml:space="preserve"> {ms100, ms200, ms300, ms400, ms600, ms1000, ms1500, ms2000} </w:t>
      </w:r>
      <w:r>
        <w:rPr>
          <w:color w:val="993366"/>
        </w:rPr>
        <w:t>OPTIONAL</w:t>
      </w:r>
      <w:r>
        <w:t xml:space="preserve">, </w:t>
      </w:r>
      <w:r>
        <w:rPr>
          <w:color w:val="808080"/>
        </w:rPr>
        <w:t>-- Need S</w:t>
      </w:r>
    </w:p>
    <w:p w:rsidR="002E4D74" w:rsidRDefault="001C4A9D">
      <w:pPr>
        <w:pStyle w:val="PL"/>
        <w:rPr>
          <w:color w:val="808080"/>
        </w:rPr>
      </w:pPr>
      <w:r>
        <w:t xml:space="preserve">    t301-RemoteUE-r17                      </w:t>
      </w:r>
      <w:r>
        <w:rPr>
          <w:color w:val="993366"/>
        </w:rPr>
        <w:t>ENUMERATED</w:t>
      </w:r>
      <w:r>
        <w:t xml:space="preserve"> {ms100, ms200, ms300, ms400, ms600, ms1000, ms1500, ms2000} </w:t>
      </w:r>
      <w:r>
        <w:rPr>
          <w:color w:val="993366"/>
        </w:rPr>
        <w:t>OPTIONAL</w:t>
      </w:r>
      <w:r>
        <w:t xml:space="preserve">, </w:t>
      </w:r>
      <w:r>
        <w:rPr>
          <w:color w:val="808080"/>
        </w:rPr>
        <w:t>-- Need S</w:t>
      </w:r>
    </w:p>
    <w:p w:rsidR="002E4D74" w:rsidRDefault="001C4A9D">
      <w:pPr>
        <w:pStyle w:val="PL"/>
        <w:rPr>
          <w:color w:val="808080"/>
        </w:rPr>
      </w:pPr>
      <w:r>
        <w:t xml:space="preserve">    t319-RemoteUE-r17                      </w:t>
      </w:r>
      <w:r>
        <w:rPr>
          <w:color w:val="993366"/>
        </w:rPr>
        <w:t>ENUMERATED</w:t>
      </w:r>
      <w:r>
        <w:t xml:space="preserve"> {ms100, ms200, ms300, ms400, ms600, ms1000, ms1500, ms2000} </w:t>
      </w:r>
      <w:r>
        <w:rPr>
          <w:color w:val="993366"/>
        </w:rPr>
        <w:t>OPTIONAL</w:t>
      </w:r>
      <w:r>
        <w:t xml:space="preserve">, </w:t>
      </w:r>
      <w:r>
        <w:rPr>
          <w:color w:val="808080"/>
        </w:rPr>
        <w:t>-- Need S</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TAG-UE-TIMERSANDCONSTANTS-REMOTEUE-STOP</w:t>
      </w:r>
    </w:p>
    <w:p w:rsidR="002E4D74" w:rsidRDefault="001C4A9D">
      <w:pPr>
        <w:pStyle w:val="PL"/>
        <w:rPr>
          <w:rFonts w:eastAsia="宋体"/>
          <w:color w:val="808080"/>
        </w:rPr>
      </w:pPr>
      <w:r>
        <w:rPr>
          <w:color w:val="808080"/>
        </w:rPr>
        <w:t>-- ASN1STOP</w:t>
      </w:r>
    </w:p>
    <w:p w:rsidR="002E4D74" w:rsidRDefault="002E4D74">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i/>
                <w:iCs/>
              </w:rPr>
              <w:t>UE-TimersAndConstants</w:t>
            </w:r>
            <w:r>
              <w:rPr>
                <w:lang w:eastAsia="sv-SE"/>
              </w:rPr>
              <w:t xml:space="preserve"> 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b/>
                <w:bCs/>
                <w:i/>
                <w:iCs/>
                <w:lang w:eastAsia="sv-SE"/>
              </w:rPr>
            </w:pPr>
            <w:r>
              <w:rPr>
                <w:rFonts w:eastAsia="Calibri"/>
                <w:b/>
                <w:bCs/>
                <w:i/>
                <w:iCs/>
                <w:lang w:eastAsia="sv-SE"/>
              </w:rPr>
              <w:t>t300-RemoteUE</w:t>
            </w:r>
          </w:p>
          <w:p w:rsidR="002E4D74" w:rsidRDefault="001C4A9D">
            <w:pPr>
              <w:pStyle w:val="TAL"/>
              <w:rPr>
                <w:lang w:eastAsia="sv-SE"/>
              </w:rPr>
            </w:pPr>
            <w:r>
              <w:rPr>
                <w:rFonts w:eastAsia="Calibri"/>
                <w:lang w:eastAsia="sv-SE"/>
              </w:rPr>
              <w:t>Indicates the timer value of T300 used by L2 U2N Remote UE. If the field is absent, the timer value indicated in t300 applies to L2 U2N Remote UE.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b/>
                <w:bCs/>
                <w:i/>
                <w:iCs/>
                <w:lang w:eastAsia="sv-SE"/>
              </w:rPr>
            </w:pPr>
            <w:r>
              <w:rPr>
                <w:rFonts w:eastAsia="Calibri"/>
                <w:b/>
                <w:bCs/>
                <w:i/>
                <w:iCs/>
                <w:lang w:eastAsia="sv-SE"/>
              </w:rPr>
              <w:t>t301-RemoteUE</w:t>
            </w:r>
          </w:p>
          <w:p w:rsidR="002E4D74" w:rsidRDefault="001C4A9D">
            <w:pPr>
              <w:pStyle w:val="TAL"/>
              <w:rPr>
                <w:rFonts w:eastAsia="Calibri"/>
                <w:lang w:eastAsia="sv-SE"/>
              </w:rPr>
            </w:pPr>
            <w:r>
              <w:rPr>
                <w:rFonts w:eastAsia="Calibri"/>
                <w:lang w:eastAsia="sv-SE"/>
              </w:rPr>
              <w:t>Indicates the timer value of T301 used by L2 U2N Remote UE. If the field is absent, the timer value indicated in t301 applies to L2 U2N Remote UE.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Calibri"/>
                <w:b/>
                <w:bCs/>
                <w:i/>
                <w:iCs/>
                <w:lang w:eastAsia="sv-SE"/>
              </w:rPr>
            </w:pPr>
            <w:r>
              <w:rPr>
                <w:rFonts w:eastAsia="Calibri"/>
                <w:b/>
                <w:bCs/>
                <w:i/>
                <w:iCs/>
                <w:lang w:eastAsia="sv-SE"/>
              </w:rPr>
              <w:t>t319-RemoteUE</w:t>
            </w:r>
          </w:p>
          <w:p w:rsidR="002E4D74" w:rsidRDefault="001C4A9D">
            <w:pPr>
              <w:pStyle w:val="TAL"/>
              <w:rPr>
                <w:rFonts w:eastAsia="Calibri"/>
                <w:lang w:eastAsia="sv-SE"/>
              </w:rPr>
            </w:pPr>
            <w:r>
              <w:rPr>
                <w:rFonts w:eastAsia="Calibri"/>
                <w:lang w:eastAsia="sv-SE"/>
              </w:rPr>
              <w:t>Indicates the timer value of T319 used by L2 U2N Remote UE. If the field is absent, the timer value indicated in t319 applies to L2 U2N Remote UE.</w:t>
            </w:r>
          </w:p>
        </w:tc>
      </w:tr>
    </w:tbl>
    <w:p w:rsidR="002E4D74" w:rsidRDefault="002E4D74">
      <w:pPr>
        <w:rPr>
          <w:rFonts w:eastAsiaTheme="minorEastAsia"/>
        </w:rPr>
      </w:pPr>
    </w:p>
    <w:p w:rsidR="002E4D74" w:rsidRDefault="001C4A9D">
      <w:pPr>
        <w:pStyle w:val="Heading4"/>
      </w:pPr>
      <w:bookmarkStart w:id="1001" w:name="_Toc60777420"/>
      <w:bookmarkStart w:id="1002" w:name="_Toc100930339"/>
      <w:r>
        <w:t>–</w:t>
      </w:r>
      <w:r>
        <w:tab/>
      </w:r>
      <w:r>
        <w:rPr>
          <w:i/>
        </w:rPr>
        <w:t>UL-DelayValueConfig</w:t>
      </w:r>
      <w:bookmarkEnd w:id="1001"/>
      <w:bookmarkEnd w:id="1002"/>
    </w:p>
    <w:p w:rsidR="002E4D74" w:rsidRDefault="001C4A9D">
      <w:r>
        <w:t xml:space="preserve">The IE </w:t>
      </w:r>
      <w:r>
        <w:rPr>
          <w:i/>
        </w:rPr>
        <w:t>UL-DelayValueConfig</w:t>
      </w:r>
      <w:r>
        <w:t xml:space="preserve"> IE specifies the configuration of the UL PDCP Packet Delay value per DRB measurement specified in TS 38.314 [53].</w:t>
      </w:r>
    </w:p>
    <w:p w:rsidR="002E4D74" w:rsidRDefault="001C4A9D">
      <w:pPr>
        <w:pStyle w:val="TH"/>
      </w:pPr>
      <w:r>
        <w:rPr>
          <w:bCs/>
          <w:i/>
          <w:iCs/>
        </w:rPr>
        <w:t>UL-DelayValueConfig</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TAG-ULDELAYVALUECONFIG-START</w:t>
      </w:r>
    </w:p>
    <w:p w:rsidR="002E4D74" w:rsidRDefault="002E4D74">
      <w:pPr>
        <w:pStyle w:val="PL"/>
      </w:pPr>
    </w:p>
    <w:p w:rsidR="002E4D74" w:rsidRDefault="001C4A9D">
      <w:pPr>
        <w:pStyle w:val="PL"/>
      </w:pPr>
      <w:r>
        <w:t xml:space="preserve">UL-DelayValueConfig-r16 ::=  </w:t>
      </w:r>
      <w:r>
        <w:rPr>
          <w:color w:val="993366"/>
        </w:rPr>
        <w:t>SEQUENCE</w:t>
      </w:r>
      <w:r>
        <w:t xml:space="preserve"> {</w:t>
      </w:r>
    </w:p>
    <w:p w:rsidR="002E4D74" w:rsidRDefault="001C4A9D">
      <w:pPr>
        <w:pStyle w:val="PL"/>
      </w:pPr>
      <w:r>
        <w:t xml:space="preserve">    delay-DRBlist                </w:t>
      </w:r>
      <w:r>
        <w:rPr>
          <w:color w:val="993366"/>
        </w:rPr>
        <w:t>SEQUENCE</w:t>
      </w:r>
      <w:r>
        <w:t xml:space="preserve"> (</w:t>
      </w:r>
      <w:r>
        <w:rPr>
          <w:color w:val="993366"/>
        </w:rPr>
        <w:t>SIZE</w:t>
      </w:r>
      <w:r>
        <w:t>(1..maxDRB))</w:t>
      </w:r>
      <w:r>
        <w:rPr>
          <w:color w:val="993366"/>
        </w:rPr>
        <w:t xml:space="preserve"> OF</w:t>
      </w:r>
      <w:r>
        <w:t xml:space="preserve"> DRB-Identity</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TAG-ULDELAYVALUECONFIG-STOP</w:t>
      </w:r>
    </w:p>
    <w:p w:rsidR="002E4D74" w:rsidRDefault="001C4A9D">
      <w:pPr>
        <w:pStyle w:val="PL"/>
        <w:rPr>
          <w:color w:val="808080"/>
        </w:rPr>
      </w:pPr>
      <w:r>
        <w:rPr>
          <w:color w:val="808080"/>
        </w:rPr>
        <w:t>-- ASN1STOP</w:t>
      </w:r>
    </w:p>
    <w:p w:rsidR="002E4D74" w:rsidRDefault="002E4D7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H"/>
              <w:rPr>
                <w:lang w:eastAsia="en-GB"/>
              </w:rPr>
            </w:pPr>
            <w:r>
              <w:rPr>
                <w:i/>
                <w:lang w:eastAsia="en-GB"/>
              </w:rPr>
              <w:t>UL-DelayValueConfig</w:t>
            </w:r>
            <w:r>
              <w:rPr>
                <w:lang w:eastAsia="en-GB"/>
              </w:rPr>
              <w:t xml:space="preserve"> field descriptions</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en-GB"/>
              </w:rPr>
            </w:pPr>
            <w:r>
              <w:rPr>
                <w:b/>
                <w:i/>
                <w:lang w:eastAsia="en-GB"/>
              </w:rPr>
              <w:t>Delay-DRBlist</w:t>
            </w:r>
          </w:p>
          <w:p w:rsidR="002E4D74" w:rsidRDefault="001C4A9D">
            <w:pPr>
              <w:pStyle w:val="TAL"/>
              <w:rPr>
                <w:lang w:eastAsia="en-GB"/>
              </w:rPr>
            </w:pPr>
            <w:r>
              <w:rPr>
                <w:rFonts w:eastAsia="等线"/>
                <w:lang w:eastAsia="sv-SE"/>
              </w:rPr>
              <w:t>Indicates the DRB IDs used</w:t>
            </w:r>
            <w:r>
              <w:rPr>
                <w:lang w:eastAsia="en-GB"/>
              </w:rPr>
              <w:t xml:space="preserve"> by UE to provide results of UL PDCP Packet Delay value per DRB measurement as specified in TS </w:t>
            </w:r>
            <w:r>
              <w:rPr>
                <w:lang w:eastAsia="sv-SE"/>
              </w:rPr>
              <w:t>38.314 [53]</w:t>
            </w:r>
            <w:r>
              <w:rPr>
                <w:lang w:eastAsia="en-GB"/>
              </w:rPr>
              <w:t>.</w:t>
            </w:r>
          </w:p>
        </w:tc>
      </w:tr>
    </w:tbl>
    <w:p w:rsidR="002E4D74" w:rsidRDefault="002E4D74"/>
    <w:p w:rsidR="002E4D74" w:rsidRDefault="001C4A9D">
      <w:pPr>
        <w:pStyle w:val="Heading4"/>
      </w:pPr>
      <w:bookmarkStart w:id="1003" w:name="_Toc100930340"/>
      <w:r>
        <w:t>–</w:t>
      </w:r>
      <w:r>
        <w:tab/>
      </w:r>
      <w:r>
        <w:rPr>
          <w:i/>
        </w:rPr>
        <w:t>UL-ExcessDelayConfig</w:t>
      </w:r>
      <w:bookmarkEnd w:id="1003"/>
    </w:p>
    <w:p w:rsidR="002E4D74" w:rsidRDefault="001C4A9D">
      <w:r>
        <w:t xml:space="preserve">The IE </w:t>
      </w:r>
      <w:r>
        <w:rPr>
          <w:i/>
        </w:rPr>
        <w:t>UL-ExcessDelayConfig</w:t>
      </w:r>
      <w:r>
        <w:t xml:space="preserve"> IE specifies the configuration of the UL PDCP Excess Packet Delay per DRB measurement specified in TS 38.314 [53].</w:t>
      </w:r>
    </w:p>
    <w:p w:rsidR="002E4D74" w:rsidRDefault="001C4A9D">
      <w:pPr>
        <w:pStyle w:val="TH"/>
      </w:pPr>
      <w:r>
        <w:rPr>
          <w:bCs/>
          <w:i/>
          <w:iCs/>
        </w:rPr>
        <w:t>UL-ExcessDelayConfig</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TAG-ULEXCESSDELAYCONFIG-START</w:t>
      </w:r>
    </w:p>
    <w:p w:rsidR="002E4D74" w:rsidRDefault="002E4D74">
      <w:pPr>
        <w:pStyle w:val="PL"/>
      </w:pPr>
    </w:p>
    <w:p w:rsidR="002E4D74" w:rsidRDefault="001C4A9D">
      <w:pPr>
        <w:pStyle w:val="PL"/>
      </w:pPr>
      <w:r>
        <w:t xml:space="preserve">UL-ExcessDelayConfig-r17 ::=  </w:t>
      </w:r>
      <w:r>
        <w:rPr>
          <w:color w:val="993366"/>
        </w:rPr>
        <w:t>SEQUENCE</w:t>
      </w:r>
      <w:r>
        <w:t xml:space="preserve"> {</w:t>
      </w:r>
    </w:p>
    <w:p w:rsidR="002E4D74" w:rsidRDefault="001C4A9D">
      <w:pPr>
        <w:pStyle w:val="PL"/>
      </w:pPr>
      <w:r>
        <w:t xml:space="preserve">    excessDelay-DRBlist-r17       </w:t>
      </w:r>
      <w:r>
        <w:rPr>
          <w:color w:val="993366"/>
        </w:rPr>
        <w:t>SEQUENCE</w:t>
      </w:r>
      <w:r>
        <w:t xml:space="preserve"> (</w:t>
      </w:r>
      <w:r>
        <w:rPr>
          <w:color w:val="993366"/>
        </w:rPr>
        <w:t>SIZE</w:t>
      </w:r>
      <w:r>
        <w:t>(1..maxDRB))</w:t>
      </w:r>
      <w:r>
        <w:rPr>
          <w:color w:val="993366"/>
        </w:rPr>
        <w:t xml:space="preserve"> OF</w:t>
      </w:r>
      <w:r>
        <w:t xml:space="preserve"> ExcessDelay-DRB-IdentityInfo-r17</w:t>
      </w:r>
    </w:p>
    <w:p w:rsidR="002E4D74" w:rsidRDefault="001C4A9D">
      <w:pPr>
        <w:pStyle w:val="PL"/>
      </w:pPr>
      <w:r>
        <w:t>}</w:t>
      </w:r>
    </w:p>
    <w:p w:rsidR="002E4D74" w:rsidRDefault="002E4D74">
      <w:pPr>
        <w:pStyle w:val="PL"/>
      </w:pPr>
    </w:p>
    <w:p w:rsidR="002E4D74" w:rsidRDefault="001C4A9D">
      <w:pPr>
        <w:pStyle w:val="PL"/>
      </w:pPr>
      <w:r>
        <w:t xml:space="preserve">ExcessDelay-DRB-IdentityInfo-r17 ::=  </w:t>
      </w:r>
      <w:r>
        <w:rPr>
          <w:color w:val="993366"/>
        </w:rPr>
        <w:t>SEQUENCE</w:t>
      </w:r>
      <w:r>
        <w:t xml:space="preserve"> {</w:t>
      </w:r>
    </w:p>
    <w:p w:rsidR="002E4D74" w:rsidRDefault="001C4A9D">
      <w:pPr>
        <w:pStyle w:val="PL"/>
      </w:pPr>
      <w:r>
        <w:t xml:space="preserve">    drb-IdentityList                      </w:t>
      </w:r>
      <w:r>
        <w:rPr>
          <w:color w:val="993366"/>
        </w:rPr>
        <w:t>SEQUENCE</w:t>
      </w:r>
      <w:r>
        <w:t xml:space="preserve"> (</w:t>
      </w:r>
      <w:r>
        <w:rPr>
          <w:color w:val="993366"/>
        </w:rPr>
        <w:t>SIZE</w:t>
      </w:r>
      <w:r>
        <w:t xml:space="preserve"> (1..maxDRB))</w:t>
      </w:r>
      <w:r>
        <w:rPr>
          <w:color w:val="993366"/>
        </w:rPr>
        <w:t xml:space="preserve"> OF</w:t>
      </w:r>
      <w:r>
        <w:t xml:space="preserve"> DRB-Identity,</w:t>
      </w:r>
    </w:p>
    <w:p w:rsidR="002E4D74" w:rsidRDefault="001C4A9D">
      <w:pPr>
        <w:pStyle w:val="PL"/>
        <w:rPr>
          <w:rFonts w:eastAsia="等线"/>
        </w:rPr>
      </w:pPr>
      <w:r>
        <w:t xml:space="preserve">    </w:t>
      </w:r>
      <w:r>
        <w:rPr>
          <w:rFonts w:eastAsia="等线"/>
        </w:rPr>
        <w:t>delayThreshold</w:t>
      </w:r>
      <w:r>
        <w:t xml:space="preserve">                        </w:t>
      </w:r>
      <w:r>
        <w:rPr>
          <w:rFonts w:eastAsia="等线"/>
          <w:color w:val="993366"/>
        </w:rPr>
        <w:t>ENUMERATED</w:t>
      </w:r>
      <w:r>
        <w:t xml:space="preserve"> </w:t>
      </w:r>
      <w:r>
        <w:rPr>
          <w:rFonts w:eastAsia="等线"/>
        </w:rPr>
        <w:t>{ms0dot25, ms0dot5, ms1, ms2, ms4, ms5, ms10, ms20, ms30, ms40, ms50, ms60, ms70,</w:t>
      </w:r>
    </w:p>
    <w:p w:rsidR="002E4D74" w:rsidRDefault="001C4A9D">
      <w:pPr>
        <w:pStyle w:val="PL"/>
        <w:rPr>
          <w:rFonts w:eastAsia="等线"/>
        </w:rPr>
      </w:pPr>
      <w:r>
        <w:t xml:space="preserve">                                                      </w:t>
      </w:r>
      <w:r>
        <w:rPr>
          <w:rFonts w:eastAsia="等线"/>
        </w:rPr>
        <w:t>ms80, ms90, ms100, ms150, ms300, ms500}</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TAG-ULEXCESSDELAYCONFIG-STOP</w:t>
      </w:r>
    </w:p>
    <w:p w:rsidR="002E4D74" w:rsidRDefault="001C4A9D">
      <w:pPr>
        <w:pStyle w:val="PL"/>
        <w:rPr>
          <w:color w:val="808080"/>
        </w:rPr>
      </w:pPr>
      <w:r>
        <w:rPr>
          <w:color w:val="808080"/>
        </w:rPr>
        <w:t>-- ASN1STOP</w:t>
      </w:r>
    </w:p>
    <w:p w:rsidR="002E4D74" w:rsidRDefault="002E4D7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H"/>
              <w:rPr>
                <w:lang w:eastAsia="en-GB"/>
              </w:rPr>
            </w:pPr>
            <w:r>
              <w:rPr>
                <w:i/>
                <w:lang w:eastAsia="en-GB"/>
              </w:rPr>
              <w:t>UL-ExcessDelayConfig</w:t>
            </w:r>
            <w:r>
              <w:rPr>
                <w:lang w:eastAsia="en-GB"/>
              </w:rPr>
              <w:t xml:space="preserve"> field descriptions</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en-GB"/>
              </w:rPr>
            </w:pPr>
            <w:r>
              <w:rPr>
                <w:b/>
                <w:i/>
                <w:lang w:eastAsia="en-GB"/>
              </w:rPr>
              <w:t>drb-IdentityList</w:t>
            </w:r>
          </w:p>
          <w:p w:rsidR="002E4D74" w:rsidRDefault="001C4A9D">
            <w:pPr>
              <w:pStyle w:val="TAL"/>
              <w:rPr>
                <w:lang w:eastAsia="en-GB"/>
              </w:rPr>
            </w:pPr>
            <w:r>
              <w:rPr>
                <w:rFonts w:eastAsia="等线"/>
                <w:lang w:eastAsia="sv-SE"/>
              </w:rPr>
              <w:t>Indicates the DRB IDs used</w:t>
            </w:r>
            <w:r>
              <w:rPr>
                <w:lang w:eastAsia="en-GB"/>
              </w:rPr>
              <w:t xml:space="preserve"> by UE to provide results of </w:t>
            </w:r>
            <w:r>
              <w:t>UL PDCP Excess Packet Delay per DRB measurement</w:t>
            </w:r>
            <w:r>
              <w:rPr>
                <w:lang w:eastAsia="en-GB"/>
              </w:rPr>
              <w:t xml:space="preserve"> as specified in TS </w:t>
            </w:r>
            <w:r>
              <w:rPr>
                <w:lang w:eastAsia="sv-SE"/>
              </w:rPr>
              <w:t>38.314 [53]</w:t>
            </w:r>
            <w:r>
              <w:rPr>
                <w:lang w:eastAsia="en-GB"/>
              </w:rPr>
              <w:t>.</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en-GB"/>
              </w:rPr>
            </w:pPr>
            <w:r>
              <w:rPr>
                <w:b/>
                <w:i/>
                <w:lang w:eastAsia="en-GB"/>
              </w:rPr>
              <w:t>delayThreshold</w:t>
            </w:r>
          </w:p>
          <w:p w:rsidR="002E4D74" w:rsidRDefault="001C4A9D">
            <w:pPr>
              <w:pStyle w:val="TAL"/>
              <w:rPr>
                <w:b/>
                <w:i/>
                <w:lang w:eastAsia="en-GB"/>
              </w:rPr>
            </w:pPr>
            <w:r>
              <w:rPr>
                <w:rFonts w:eastAsia="等线"/>
                <w:lang w:eastAsia="sv-SE"/>
              </w:rPr>
              <w:t>Indicates the delay threshold for the DRB IDs indicated in DRB-IdentityList</w:t>
            </w:r>
            <w:r>
              <w:rPr>
                <w:lang w:eastAsia="en-GB"/>
              </w:rPr>
              <w:t>. Value ms0dot25 corresponds to 0.25ms, ms0dot5 corresponds to 0.5ms, ms1 corresponds to 1ms and so on.</w:t>
            </w:r>
          </w:p>
        </w:tc>
      </w:tr>
    </w:tbl>
    <w:p w:rsidR="002E4D74" w:rsidRDefault="002E4D74"/>
    <w:p w:rsidR="002E4D74" w:rsidRDefault="001C4A9D">
      <w:pPr>
        <w:pStyle w:val="Heading4"/>
        <w:rPr>
          <w:rFonts w:eastAsia="MS Mincho"/>
        </w:rPr>
      </w:pPr>
      <w:bookmarkStart w:id="1004" w:name="_Toc100930341"/>
      <w:r>
        <w:t>–</w:t>
      </w:r>
      <w:r>
        <w:tab/>
      </w:r>
      <w:r>
        <w:rPr>
          <w:i/>
          <w:iCs/>
        </w:rPr>
        <w:t>UL-GapFR2-Config</w:t>
      </w:r>
      <w:bookmarkEnd w:id="1004"/>
    </w:p>
    <w:p w:rsidR="002E4D74" w:rsidRDefault="001C4A9D">
      <w:r>
        <w:t xml:space="preserve">The IE </w:t>
      </w:r>
      <w:r>
        <w:rPr>
          <w:bCs/>
          <w:i/>
          <w:iCs/>
        </w:rPr>
        <w:t>UL-GapFR2-Config</w:t>
      </w:r>
      <w:r>
        <w:t xml:space="preserve"> specifies the FR2 uplink gap configuration.</w:t>
      </w:r>
    </w:p>
    <w:p w:rsidR="002E4D74" w:rsidRDefault="001C4A9D">
      <w:pPr>
        <w:pStyle w:val="TH"/>
      </w:pPr>
      <w:r>
        <w:rPr>
          <w:i/>
          <w:iCs/>
        </w:rPr>
        <w:t>UL-GapFR2-Config</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TAG-UL-GAPFR2-CONFIG-START</w:t>
      </w:r>
    </w:p>
    <w:p w:rsidR="002E4D74" w:rsidRDefault="002E4D74">
      <w:pPr>
        <w:pStyle w:val="PL"/>
      </w:pPr>
    </w:p>
    <w:p w:rsidR="002E4D74" w:rsidRDefault="001C4A9D">
      <w:pPr>
        <w:pStyle w:val="PL"/>
      </w:pPr>
      <w:r>
        <w:t xml:space="preserve">UL-GapFR2-Config-r17 ::=      </w:t>
      </w:r>
      <w:r>
        <w:rPr>
          <w:color w:val="993366"/>
        </w:rPr>
        <w:t>SEQUENCE</w:t>
      </w:r>
      <w:r>
        <w:t xml:space="preserve"> {</w:t>
      </w:r>
    </w:p>
    <w:p w:rsidR="002E4D74" w:rsidRDefault="001C4A9D">
      <w:pPr>
        <w:pStyle w:val="PL"/>
      </w:pPr>
      <w:r>
        <w:t xml:space="preserve">    gapOffset-r17                 </w:t>
      </w:r>
      <w:r>
        <w:rPr>
          <w:color w:val="993366"/>
        </w:rPr>
        <w:t>INTEGER</w:t>
      </w:r>
      <w:r>
        <w:t xml:space="preserve"> (0..159),</w:t>
      </w:r>
    </w:p>
    <w:p w:rsidR="002E4D74" w:rsidRDefault="001C4A9D">
      <w:pPr>
        <w:pStyle w:val="PL"/>
      </w:pPr>
      <w:r>
        <w:t xml:space="preserve">    ugl-r17                       </w:t>
      </w:r>
      <w:r>
        <w:rPr>
          <w:color w:val="993366"/>
        </w:rPr>
        <w:t>ENUMERATED</w:t>
      </w:r>
      <w:r>
        <w:t xml:space="preserve"> {ms0dot125, ms0dot25, ms0dot5, ms1},</w:t>
      </w:r>
    </w:p>
    <w:p w:rsidR="002E4D74" w:rsidRDefault="001C4A9D">
      <w:pPr>
        <w:pStyle w:val="PL"/>
      </w:pPr>
      <w:r>
        <w:t xml:space="preserve">    ugrp-r17                      </w:t>
      </w:r>
      <w:r>
        <w:rPr>
          <w:color w:val="993366"/>
        </w:rPr>
        <w:t>ENUMERATED</w:t>
      </w:r>
      <w:r>
        <w:t xml:space="preserve"> {ms5, ms20, ms40, ms160},</w:t>
      </w:r>
    </w:p>
    <w:p w:rsidR="002E4D74" w:rsidRDefault="001C4A9D">
      <w:pPr>
        <w:pStyle w:val="PL"/>
        <w:rPr>
          <w:color w:val="808080"/>
        </w:rPr>
      </w:pPr>
      <w:r>
        <w:t xml:space="preserve">    refFR2ServCellAsyncCA-r17     ServCellIndex                                                      </w:t>
      </w:r>
      <w:r>
        <w:rPr>
          <w:color w:val="993366"/>
        </w:rPr>
        <w:t>OPTIONAL</w:t>
      </w:r>
      <w:r>
        <w:t xml:space="preserve"> </w:t>
      </w:r>
      <w:r>
        <w:rPr>
          <w:color w:val="808080"/>
        </w:rPr>
        <w:t>-- Cond AsyncCA</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TAG-UL-GAPFR2-CONFIG-STOP</w:t>
      </w:r>
    </w:p>
    <w:p w:rsidR="002E4D74" w:rsidRDefault="001C4A9D">
      <w:pPr>
        <w:pStyle w:val="PL"/>
        <w:rPr>
          <w:color w:val="808080"/>
        </w:rPr>
      </w:pPr>
      <w:r>
        <w:rPr>
          <w:color w:val="808080"/>
        </w:rPr>
        <w:t>-- ASN1STOP</w:t>
      </w:r>
    </w:p>
    <w:p w:rsidR="002E4D74" w:rsidRDefault="002E4D74"/>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2E4D74">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rsidR="002E4D74" w:rsidRDefault="001C4A9D">
            <w:pPr>
              <w:pStyle w:val="TAH"/>
              <w:rPr>
                <w:szCs w:val="24"/>
                <w:lang w:eastAsia="en-GB"/>
              </w:rPr>
            </w:pPr>
            <w:r>
              <w:rPr>
                <w:i/>
              </w:rPr>
              <w:t>UL-GapFR2-Config</w:t>
            </w:r>
            <w:r>
              <w:t xml:space="preserve"> </w:t>
            </w:r>
            <w:r>
              <w:rPr>
                <w:lang w:eastAsia="en-GB"/>
              </w:rPr>
              <w:t>field</w:t>
            </w:r>
            <w:r>
              <w:rPr>
                <w:szCs w:val="24"/>
                <w:lang w:eastAsia="en-GB"/>
              </w:rPr>
              <w:t xml:space="preserve"> descriptions</w:t>
            </w:r>
          </w:p>
        </w:tc>
      </w:tr>
      <w:tr w:rsidR="002E4D74">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lang w:eastAsia="en-GB"/>
              </w:rPr>
            </w:pPr>
            <w:r>
              <w:rPr>
                <w:b/>
                <w:bCs/>
                <w:i/>
                <w:iCs/>
                <w:lang w:eastAsia="en-GB"/>
              </w:rPr>
              <w:t>gapOffset</w:t>
            </w:r>
          </w:p>
          <w:p w:rsidR="002E4D74" w:rsidRDefault="001C4A9D">
            <w:pPr>
              <w:pStyle w:val="TAL"/>
              <w:rPr>
                <w:iCs/>
              </w:rPr>
            </w:pPr>
            <w:r>
              <w:rPr>
                <w:lang w:eastAsia="en-GB"/>
              </w:rPr>
              <w:t xml:space="preserve">Value </w:t>
            </w:r>
            <w:r>
              <w:rPr>
                <w:i/>
                <w:iCs/>
                <w:lang w:eastAsia="en-GB"/>
              </w:rPr>
              <w:t>gapOffset</w:t>
            </w:r>
            <w:r>
              <w:rPr>
                <w:lang w:eastAsia="en-GB"/>
              </w:rPr>
              <w:t xml:space="preserve"> is the gap offset of the FR2 UL gap pattern with UGRP indicate</w:t>
            </w:r>
            <w:r>
              <w:rPr>
                <w:lang w:eastAsia="sv-SE"/>
              </w:rPr>
              <w:t>d</w:t>
            </w:r>
            <w:r>
              <w:rPr>
                <w:lang w:eastAsia="en-GB"/>
              </w:rPr>
              <w:t xml:space="preserve"> in the field </w:t>
            </w:r>
            <w:r>
              <w:rPr>
                <w:i/>
                <w:iCs/>
                <w:lang w:eastAsia="en-GB"/>
              </w:rPr>
              <w:t>ugrp</w:t>
            </w:r>
            <w:r>
              <w:rPr>
                <w:lang w:eastAsia="en-GB"/>
              </w:rPr>
              <w:t xml:space="preserve">. The value range is from 0 to </w:t>
            </w:r>
            <w:r>
              <w:rPr>
                <w:i/>
                <w:iCs/>
                <w:lang w:eastAsia="en-GB"/>
              </w:rPr>
              <w:t>ugrp</w:t>
            </w:r>
            <w:r>
              <w:rPr>
                <w:lang w:eastAsia="en-GB"/>
              </w:rPr>
              <w:t>-1</w:t>
            </w:r>
            <w:r>
              <w:rPr>
                <w:lang w:eastAsia="sv-SE"/>
              </w:rPr>
              <w:t>.</w:t>
            </w:r>
          </w:p>
        </w:tc>
      </w:tr>
      <w:tr w:rsidR="002E4D74">
        <w:trPr>
          <w:cantSplit/>
        </w:trPr>
        <w:tc>
          <w:tcPr>
            <w:tcW w:w="1420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szCs w:val="24"/>
              </w:rPr>
            </w:pPr>
            <w:r>
              <w:rPr>
                <w:b/>
                <w:bCs/>
                <w:i/>
                <w:szCs w:val="24"/>
              </w:rPr>
              <w:t>refFR2ServCellAsyncCA</w:t>
            </w:r>
          </w:p>
          <w:p w:rsidR="002E4D74" w:rsidRDefault="001C4A9D">
            <w:pPr>
              <w:pStyle w:val="TAL"/>
              <w:rPr>
                <w:szCs w:val="24"/>
                <w:lang w:eastAsia="sv-SE"/>
              </w:rPr>
            </w:pPr>
            <w:r>
              <w:rPr>
                <w:szCs w:val="24"/>
                <w:lang w:eastAsia="sv-SE"/>
              </w:rPr>
              <w:t xml:space="preserve">Indicates the FR2 serving cell identifier whose SFN and subframe is used for FR2 UL gap calculation for this gap pattern </w:t>
            </w:r>
            <w:r>
              <w:rPr>
                <w:szCs w:val="22"/>
                <w:lang w:eastAsia="sv-SE"/>
              </w:rPr>
              <w:t>with asynchronous CA involving FR2 carrier(s).</w:t>
            </w:r>
          </w:p>
        </w:tc>
      </w:tr>
      <w:tr w:rsidR="002E4D74">
        <w:trPr>
          <w:cantSplit/>
        </w:trPr>
        <w:tc>
          <w:tcPr>
            <w:tcW w:w="1420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szCs w:val="24"/>
                <w:lang w:eastAsia="en-GB"/>
              </w:rPr>
            </w:pPr>
            <w:r>
              <w:rPr>
                <w:b/>
                <w:bCs/>
                <w:i/>
                <w:iCs/>
                <w:szCs w:val="24"/>
                <w:lang w:eastAsia="en-GB"/>
              </w:rPr>
              <w:t>ugl</w:t>
            </w:r>
          </w:p>
          <w:p w:rsidR="002E4D74" w:rsidRDefault="001C4A9D">
            <w:pPr>
              <w:pStyle w:val="TAL"/>
              <w:rPr>
                <w:szCs w:val="24"/>
                <w:lang w:eastAsia="en-GB"/>
              </w:rPr>
            </w:pPr>
            <w:r>
              <w:rPr>
                <w:iCs/>
                <w:szCs w:val="24"/>
                <w:lang w:eastAsia="en-GB"/>
              </w:rPr>
              <w:t xml:space="preserve">Value </w:t>
            </w:r>
            <w:r>
              <w:rPr>
                <w:szCs w:val="24"/>
                <w:lang w:eastAsia="en-GB"/>
              </w:rPr>
              <w:t>ugl</w:t>
            </w:r>
            <w:r>
              <w:rPr>
                <w:iCs/>
                <w:szCs w:val="24"/>
                <w:lang w:eastAsia="en-GB"/>
              </w:rPr>
              <w:t xml:space="preserve"> is the gap length in ms of the FR2 UL gap. The FR2 UL gap length is according to in Table 9.</w:t>
            </w:r>
            <w:r>
              <w:rPr>
                <w:iCs/>
                <w:szCs w:val="24"/>
                <w:lang w:eastAsia="zh-CN"/>
              </w:rPr>
              <w:t xml:space="preserve">1.7 in TS 38.133 [14]. Value </w:t>
            </w:r>
            <w:r>
              <w:rPr>
                <w:i/>
                <w:iCs/>
                <w:szCs w:val="24"/>
                <w:lang w:eastAsia="zh-CN"/>
              </w:rPr>
              <w:t>ms0dot125</w:t>
            </w:r>
            <w:r>
              <w:rPr>
                <w:iCs/>
                <w:szCs w:val="24"/>
                <w:lang w:eastAsia="zh-CN"/>
              </w:rPr>
              <w:t xml:space="preserve"> corresponds to 0.125 ms, </w:t>
            </w:r>
            <w:r>
              <w:rPr>
                <w:i/>
                <w:iCs/>
                <w:szCs w:val="24"/>
                <w:lang w:eastAsia="zh-CN"/>
              </w:rPr>
              <w:t>ms0dot25</w:t>
            </w:r>
            <w:r>
              <w:rPr>
                <w:szCs w:val="24"/>
                <w:lang w:eastAsia="zh-CN"/>
              </w:rPr>
              <w:t xml:space="preserve"> </w:t>
            </w:r>
            <w:r>
              <w:rPr>
                <w:iCs/>
                <w:szCs w:val="24"/>
                <w:lang w:eastAsia="zh-CN"/>
              </w:rPr>
              <w:t xml:space="preserve">corresponds to 0.25 ms and so on. </w:t>
            </w:r>
          </w:p>
        </w:tc>
      </w:tr>
      <w:tr w:rsidR="002E4D74">
        <w:trPr>
          <w:cantSplit/>
        </w:trPr>
        <w:tc>
          <w:tcPr>
            <w:tcW w:w="1420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iCs/>
                <w:szCs w:val="24"/>
                <w:lang w:eastAsia="en-GB"/>
              </w:rPr>
            </w:pPr>
            <w:r>
              <w:rPr>
                <w:b/>
                <w:bCs/>
                <w:i/>
                <w:iCs/>
                <w:szCs w:val="24"/>
                <w:lang w:eastAsia="en-GB"/>
              </w:rPr>
              <w:t>ugrp</w:t>
            </w:r>
          </w:p>
          <w:p w:rsidR="002E4D74" w:rsidRDefault="001C4A9D">
            <w:pPr>
              <w:pStyle w:val="TAL"/>
              <w:rPr>
                <w:szCs w:val="24"/>
                <w:lang w:eastAsia="en-GB"/>
              </w:rPr>
            </w:pPr>
            <w:r>
              <w:rPr>
                <w:iCs/>
                <w:szCs w:val="24"/>
                <w:lang w:eastAsia="en-GB"/>
              </w:rPr>
              <w:t xml:space="preserve">Value </w:t>
            </w:r>
            <w:r>
              <w:rPr>
                <w:szCs w:val="24"/>
                <w:lang w:eastAsia="en-GB"/>
              </w:rPr>
              <w:t>ugrp</w:t>
            </w:r>
            <w:r>
              <w:rPr>
                <w:iCs/>
                <w:szCs w:val="24"/>
                <w:lang w:eastAsia="en-GB"/>
              </w:rPr>
              <w:t xml:space="preserve"> is the gap repetition period in (ms) of the FR2 UL gap. The FR2 UL gap repetition period is according to Table 9.1.7 in TS 38.133 [14].</w:t>
            </w:r>
          </w:p>
        </w:tc>
      </w:tr>
    </w:tbl>
    <w:p w:rsidR="002E4D74" w:rsidRDefault="002E4D7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iCs/>
                <w:lang w:eastAsia="sv-SE"/>
              </w:rPr>
            </w:pPr>
            <w:r>
              <w:rPr>
                <w:i/>
                <w:iCs/>
                <w:lang w:eastAsia="sv-SE"/>
              </w:rPr>
              <w:t>AsyncCA</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This field is mandatory present when configuring FR2 UL gap pattern to UE in:</w:t>
            </w:r>
          </w:p>
          <w:p w:rsidR="002E4D74" w:rsidRDefault="001C4A9D">
            <w:pPr>
              <w:pStyle w:val="TAL"/>
              <w:rPr>
                <w:lang w:eastAsia="sv-SE"/>
              </w:rPr>
            </w:pPr>
            <w:r>
              <w:rPr>
                <w:rFonts w:cs="Arial"/>
                <w:szCs w:val="18"/>
                <w:lang w:eastAsia="sv-SE"/>
              </w:rPr>
              <w:t>- (NG)EN-DC, NR SA, NE-DC or NR-DC without FR2-FR2 band combination, with asynchronous CA involving FR2 carriers.</w:t>
            </w:r>
          </w:p>
        </w:tc>
      </w:tr>
    </w:tbl>
    <w:p w:rsidR="002E4D74" w:rsidRDefault="002E4D74"/>
    <w:p w:rsidR="002E4D74" w:rsidRDefault="001C4A9D">
      <w:pPr>
        <w:pStyle w:val="Heading4"/>
        <w:rPr>
          <w:i/>
          <w:iCs/>
          <w:lang w:eastAsia="zh-CN"/>
        </w:rPr>
      </w:pPr>
      <w:bookmarkStart w:id="1005" w:name="_Toc60777421"/>
      <w:bookmarkStart w:id="1006" w:name="_Toc100930342"/>
      <w:r>
        <w:t>–</w:t>
      </w:r>
      <w:r>
        <w:tab/>
      </w:r>
      <w:r>
        <w:rPr>
          <w:i/>
          <w:iCs/>
          <w:lang w:eastAsia="zh-CN"/>
        </w:rPr>
        <w:t>UplinkCancellation</w:t>
      </w:r>
      <w:bookmarkEnd w:id="1005"/>
      <w:bookmarkEnd w:id="1006"/>
    </w:p>
    <w:p w:rsidR="002E4D74" w:rsidRDefault="001C4A9D">
      <w:r>
        <w:t xml:space="preserve">The IE </w:t>
      </w:r>
      <w:r>
        <w:rPr>
          <w:i/>
        </w:rPr>
        <w:t>UplinkCancellation</w:t>
      </w:r>
      <w:r>
        <w:t xml:space="preserve"> is used to configure the UE to monitor PDCCH for the CI-RNTI.</w:t>
      </w:r>
    </w:p>
    <w:p w:rsidR="002E4D74" w:rsidRDefault="001C4A9D">
      <w:pPr>
        <w:pStyle w:val="TH"/>
      </w:pPr>
      <w:r>
        <w:rPr>
          <w:i/>
        </w:rPr>
        <w:t>UplinkCancellation</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TAG-UPLINKCANCELLATION-START</w:t>
      </w:r>
    </w:p>
    <w:p w:rsidR="002E4D74" w:rsidRDefault="002E4D74">
      <w:pPr>
        <w:pStyle w:val="PL"/>
      </w:pPr>
    </w:p>
    <w:p w:rsidR="002E4D74" w:rsidRDefault="001C4A9D">
      <w:pPr>
        <w:pStyle w:val="PL"/>
      </w:pPr>
      <w:r>
        <w:t xml:space="preserve">UplinkCancellation-r16 ::=           </w:t>
      </w:r>
      <w:r>
        <w:rPr>
          <w:color w:val="993366"/>
        </w:rPr>
        <w:t>SEQUENCE</w:t>
      </w:r>
      <w:r>
        <w:t xml:space="preserve"> {</w:t>
      </w:r>
    </w:p>
    <w:p w:rsidR="002E4D74" w:rsidRDefault="001C4A9D">
      <w:pPr>
        <w:pStyle w:val="PL"/>
      </w:pPr>
      <w:r>
        <w:t xml:space="preserve">    ci-RNTI-r16                          RNTI-Value,</w:t>
      </w:r>
    </w:p>
    <w:p w:rsidR="002E4D74" w:rsidRDefault="001C4A9D">
      <w:pPr>
        <w:pStyle w:val="PL"/>
      </w:pPr>
      <w:r>
        <w:t xml:space="preserve">    dci-PayloadSizeForCI-r16             </w:t>
      </w:r>
      <w:r>
        <w:rPr>
          <w:color w:val="993366"/>
        </w:rPr>
        <w:t>INTEGER</w:t>
      </w:r>
      <w:r>
        <w:t xml:space="preserve"> (0..maxCI-DCI-PayloadSize-r16),</w:t>
      </w:r>
    </w:p>
    <w:p w:rsidR="002E4D74" w:rsidRDefault="001C4A9D">
      <w:pPr>
        <w:pStyle w:val="PL"/>
      </w:pPr>
      <w:r>
        <w:t xml:space="preserve">    ci-ConfigurationPerServingCell-r16   </w:t>
      </w:r>
      <w:r>
        <w:rPr>
          <w:color w:val="993366"/>
        </w:rPr>
        <w:t>SEQUENCE</w:t>
      </w:r>
      <w:r>
        <w:t xml:space="preserve"> (</w:t>
      </w:r>
      <w:r>
        <w:rPr>
          <w:color w:val="993366"/>
        </w:rPr>
        <w:t>SIZE</w:t>
      </w:r>
      <w:r>
        <w:t xml:space="preserve"> (1..maxNrofServingCells))</w:t>
      </w:r>
      <w:r>
        <w:rPr>
          <w:color w:val="993366"/>
        </w:rPr>
        <w:t xml:space="preserve"> OF</w:t>
      </w:r>
      <w:r>
        <w:t xml:space="preserve"> CI-ConfigurationPerServingCell-r16,</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CI-ConfigurationPerServingCell-r16 ::=   </w:t>
      </w:r>
      <w:r>
        <w:rPr>
          <w:color w:val="993366"/>
        </w:rPr>
        <w:t>SEQUENCE</w:t>
      </w:r>
      <w:r>
        <w:t xml:space="preserve"> {</w:t>
      </w:r>
    </w:p>
    <w:p w:rsidR="002E4D74" w:rsidRDefault="001C4A9D">
      <w:pPr>
        <w:pStyle w:val="PL"/>
      </w:pPr>
      <w:r>
        <w:t xml:space="preserve">    servingCellId                            ServCellIndex,</w:t>
      </w:r>
    </w:p>
    <w:p w:rsidR="002E4D74" w:rsidRDefault="001C4A9D">
      <w:pPr>
        <w:pStyle w:val="PL"/>
      </w:pPr>
      <w:r>
        <w:t xml:space="preserve">    positionInDCI-r16                        </w:t>
      </w:r>
      <w:r>
        <w:rPr>
          <w:color w:val="993366"/>
        </w:rPr>
        <w:t>INTEGER</w:t>
      </w:r>
      <w:r>
        <w:t xml:space="preserve"> (0..maxCI-DCI-PayloadSize-1-r16),</w:t>
      </w:r>
    </w:p>
    <w:p w:rsidR="002E4D74" w:rsidRDefault="001C4A9D">
      <w:pPr>
        <w:pStyle w:val="PL"/>
        <w:rPr>
          <w:color w:val="808080"/>
        </w:rPr>
      </w:pPr>
      <w:r>
        <w:t xml:space="preserve">    positionInDCI-ForSUL-r16                 </w:t>
      </w:r>
      <w:r>
        <w:rPr>
          <w:color w:val="993366"/>
        </w:rPr>
        <w:t>INTEGER</w:t>
      </w:r>
      <w:r>
        <w:t xml:space="preserve"> (0..maxCI-DCI-PayloadSize-1-r16)                             </w:t>
      </w:r>
      <w:r>
        <w:rPr>
          <w:color w:val="993366"/>
        </w:rPr>
        <w:t>OPTIONAL</w:t>
      </w:r>
      <w:r>
        <w:t xml:space="preserve">,   </w:t>
      </w:r>
      <w:r>
        <w:rPr>
          <w:color w:val="808080"/>
        </w:rPr>
        <w:t>-- Cond SUL-Only</w:t>
      </w:r>
    </w:p>
    <w:p w:rsidR="002E4D74" w:rsidRDefault="001C4A9D">
      <w:pPr>
        <w:pStyle w:val="PL"/>
      </w:pPr>
      <w:r>
        <w:t xml:space="preserve">    ci-PayloadSize-r16                       </w:t>
      </w:r>
      <w:r>
        <w:rPr>
          <w:color w:val="993366"/>
        </w:rPr>
        <w:t>ENUMERATED</w:t>
      </w:r>
      <w:r>
        <w:t xml:space="preserve"> {n1, n2, n4, n5, n7, n8, n10, n14, n16, n20, n28, n32, n35, n42, n56, n112},</w:t>
      </w:r>
    </w:p>
    <w:p w:rsidR="002E4D74" w:rsidRDefault="001C4A9D">
      <w:pPr>
        <w:pStyle w:val="PL"/>
      </w:pPr>
      <w:r>
        <w:t xml:space="preserve">    timeFrequencyRegion-r16                  </w:t>
      </w:r>
      <w:r>
        <w:rPr>
          <w:color w:val="993366"/>
        </w:rPr>
        <w:t>SEQUENCE</w:t>
      </w:r>
      <w:r>
        <w:t xml:space="preserve"> {</w:t>
      </w:r>
    </w:p>
    <w:p w:rsidR="002E4D74" w:rsidRDefault="001C4A9D">
      <w:pPr>
        <w:pStyle w:val="PL"/>
        <w:rPr>
          <w:color w:val="808080"/>
        </w:rPr>
      </w:pPr>
      <w:r>
        <w:t xml:space="preserve">        timeDurationForCI-r16                    </w:t>
      </w:r>
      <w:r>
        <w:rPr>
          <w:color w:val="993366"/>
        </w:rPr>
        <w:t>ENUMERATED</w:t>
      </w:r>
      <w:r>
        <w:t xml:space="preserve"> {n2, n4, n7, n14}                                      </w:t>
      </w:r>
      <w:r>
        <w:rPr>
          <w:color w:val="993366"/>
        </w:rPr>
        <w:t>OPTIONAL</w:t>
      </w:r>
      <w:r>
        <w:t xml:space="preserve">,   </w:t>
      </w:r>
      <w:r>
        <w:rPr>
          <w:color w:val="808080"/>
        </w:rPr>
        <w:t>-- Cond SymbolPeriodicity</w:t>
      </w:r>
    </w:p>
    <w:p w:rsidR="002E4D74" w:rsidRDefault="001C4A9D">
      <w:pPr>
        <w:pStyle w:val="PL"/>
      </w:pPr>
      <w:r>
        <w:t xml:space="preserve">        timeGranularityForCI-r16                 </w:t>
      </w:r>
      <w:r>
        <w:rPr>
          <w:color w:val="993366"/>
        </w:rPr>
        <w:t>ENUMERATED</w:t>
      </w:r>
      <w:r>
        <w:t xml:space="preserve"> {n1, n2, n4, n7, n14, n28},</w:t>
      </w:r>
    </w:p>
    <w:p w:rsidR="002E4D74" w:rsidRDefault="001C4A9D">
      <w:pPr>
        <w:pStyle w:val="PL"/>
      </w:pPr>
      <w:r>
        <w:t xml:space="preserve">        frequencyRegionForCI-r16                 </w:t>
      </w:r>
      <w:r>
        <w:rPr>
          <w:color w:val="993366"/>
        </w:rPr>
        <w:t>INTEGER</w:t>
      </w:r>
      <w:r>
        <w:t xml:space="preserve"> (0..37949),</w:t>
      </w:r>
    </w:p>
    <w:p w:rsidR="002E4D74" w:rsidRDefault="001C4A9D">
      <w:pPr>
        <w:pStyle w:val="PL"/>
      </w:pPr>
      <w:r>
        <w:t xml:space="preserve">        deltaOffset-r16                          </w:t>
      </w:r>
      <w:r>
        <w:rPr>
          <w:color w:val="993366"/>
        </w:rPr>
        <w:t>INTEGER</w:t>
      </w:r>
      <w:r>
        <w:t xml:space="preserve"> (0..2),</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uplinkCancellationPriority-v1610         </w:t>
      </w:r>
      <w:r>
        <w:rPr>
          <w:color w:val="993366"/>
        </w:rPr>
        <w:t>ENUMERATED</w:t>
      </w:r>
      <w:r>
        <w:t xml:space="preserve"> {enabled}                                                  </w:t>
      </w:r>
      <w:r>
        <w:rPr>
          <w:color w:val="993366"/>
        </w:rPr>
        <w:t>OPTIONAL</w:t>
      </w:r>
      <w:r>
        <w:t xml:space="preserve">    </w:t>
      </w:r>
      <w:r>
        <w:rPr>
          <w:color w:val="808080"/>
        </w:rPr>
        <w:t>-- Need S</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TAG-UPLINKCANCELLATION-STOP</w:t>
      </w:r>
    </w:p>
    <w:p w:rsidR="002E4D74" w:rsidRDefault="001C4A9D">
      <w:pPr>
        <w:pStyle w:val="PL"/>
        <w:rPr>
          <w:color w:val="808080"/>
        </w:rPr>
      </w:pPr>
      <w:r>
        <w:rPr>
          <w:color w:val="808080"/>
        </w:rPr>
        <w:t>-- ASN1STOP</w:t>
      </w:r>
    </w:p>
    <w:p w:rsidR="002E4D74" w:rsidRDefault="002E4D7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b w:val="0"/>
                <w:lang w:eastAsia="sv-SE"/>
              </w:rPr>
            </w:pPr>
            <w:r>
              <w:rPr>
                <w:i/>
                <w:iCs/>
                <w:lang w:eastAsia="zh-CN"/>
              </w:rPr>
              <w:t>UplinkCancellation</w:t>
            </w:r>
            <w:r>
              <w:rPr>
                <w:lang w:eastAsia="sv-SE"/>
              </w:rPr>
              <w:t xml:space="preserve"> 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ci-ConfigurationPerServingCell</w:t>
            </w:r>
          </w:p>
          <w:p w:rsidR="002E4D74" w:rsidRDefault="001C4A9D">
            <w:pPr>
              <w:pStyle w:val="TAL"/>
              <w:rPr>
                <w:lang w:eastAsia="sv-SE"/>
              </w:rPr>
            </w:pPr>
            <w:r>
              <w:rPr>
                <w:lang w:eastAsia="sv-SE"/>
              </w:rPr>
              <w:t xml:space="preserve">Indicates (per serving cell) the position of the </w:t>
            </w:r>
            <w:r>
              <w:rPr>
                <w:i/>
                <w:iCs/>
                <w:lang w:eastAsia="zh-CN"/>
              </w:rPr>
              <w:t>ci-PaylaodSize</w:t>
            </w:r>
            <w:r>
              <w:rPr>
                <w:lang w:eastAsia="sv-SE"/>
              </w:rPr>
              <w:t xml:space="preserve"> bit CI values inside the DCI payload (see TS 38.213 [13], clause 11.2A).</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ci-RNTI</w:t>
            </w:r>
          </w:p>
          <w:p w:rsidR="002E4D74" w:rsidRDefault="001C4A9D">
            <w:pPr>
              <w:pStyle w:val="TAL"/>
              <w:rPr>
                <w:lang w:eastAsia="sv-SE"/>
              </w:rPr>
            </w:pPr>
            <w:r>
              <w:rPr>
                <w:lang w:eastAsia="sv-SE"/>
              </w:rPr>
              <w:t>RNTI used for indication cancellation in UL (see TS 38.212 [17] clause 7.3.1 and TS 38.213 [13], clause 11.2A).</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dci-PayloadSizeForCI</w:t>
            </w:r>
          </w:p>
          <w:p w:rsidR="002E4D74" w:rsidRDefault="001C4A9D">
            <w:pPr>
              <w:pStyle w:val="TAL"/>
              <w:rPr>
                <w:lang w:eastAsia="sv-SE"/>
              </w:rPr>
            </w:pPr>
            <w:r>
              <w:rPr>
                <w:lang w:eastAsia="sv-SE"/>
              </w:rPr>
              <w:t>Total length of the DCI payload scrambled with CI-RNTI (see TS 38.213 [13], clause 11.2A).</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b w:val="0"/>
                <w:lang w:eastAsia="sv-SE"/>
              </w:rPr>
            </w:pPr>
            <w:r>
              <w:rPr>
                <w:i/>
                <w:iCs/>
                <w:lang w:eastAsia="zh-CN"/>
              </w:rPr>
              <w:t>CI-ConfigurationPerServingCell</w:t>
            </w:r>
            <w:r>
              <w:rPr>
                <w:lang w:eastAsia="sv-SE"/>
              </w:rPr>
              <w:t xml:space="preserve"> 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ci-PayloadSize</w:t>
            </w:r>
          </w:p>
          <w:p w:rsidR="002E4D74" w:rsidRDefault="001C4A9D">
            <w:pPr>
              <w:pStyle w:val="TAL"/>
              <w:rPr>
                <w:rFonts w:eastAsia="MS Mincho"/>
                <w:lang w:eastAsia="sv-SE"/>
              </w:rPr>
            </w:pPr>
            <w:r>
              <w:rPr>
                <w:lang w:eastAsia="sv-SE"/>
              </w:rPr>
              <w:t>Configures the field size for each UL cancelation indicator of this serving cell (servingCellId) (see TS 38.213 [13], clause 11.2A).</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deltaOffset</w:t>
            </w:r>
          </w:p>
          <w:p w:rsidR="002E4D74" w:rsidRDefault="001C4A9D">
            <w:pPr>
              <w:pStyle w:val="TAL"/>
              <w:rPr>
                <w:b/>
                <w:bCs/>
                <w:i/>
                <w:iCs/>
                <w:lang w:eastAsia="zh-CN"/>
              </w:rPr>
            </w:pPr>
            <w:r>
              <w:rPr>
                <w:szCs w:val="22"/>
              </w:rPr>
              <w:t>Configures the additional offset from the end of a PDCCH reception where the UE detects the DCI format 2_4 and the first symbol of the T_"CI" symbols, in the unit of OFDM symbols (see TS 38.213 [13], clause 11.2A).</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frequencyRegionForCI</w:t>
            </w:r>
          </w:p>
          <w:p w:rsidR="002E4D74" w:rsidRDefault="001C4A9D">
            <w:pPr>
              <w:pStyle w:val="TAL"/>
              <w:rPr>
                <w:lang w:eastAsia="sv-SE"/>
              </w:rPr>
            </w:pPr>
            <w:r>
              <w:rPr>
                <w:lang w:eastAsia="sv-SE"/>
              </w:rPr>
              <w:t xml:space="preserve">Configures the reference frequency region where a detected UL CI is applicable (see TS 38.213 [13], clause 11.2A). It is defined in the same way as </w:t>
            </w:r>
            <w:r>
              <w:rPr>
                <w:i/>
                <w:iCs/>
                <w:lang w:eastAsia="zh-CN"/>
              </w:rPr>
              <w:t>locationAndBandwidth</w:t>
            </w:r>
            <w:r>
              <w:rPr>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positionInDCI</w:t>
            </w:r>
          </w:p>
          <w:p w:rsidR="002E4D74" w:rsidRDefault="001C4A9D">
            <w:pPr>
              <w:pStyle w:val="TAL"/>
              <w:rPr>
                <w:rFonts w:eastAsia="MS Mincho"/>
                <w:lang w:eastAsia="sv-SE"/>
              </w:rPr>
            </w:pPr>
            <w:r>
              <w:rPr>
                <w:lang w:eastAsia="sv-SE"/>
              </w:rPr>
              <w:t xml:space="preserve">Starting position (in number of bit) of the </w:t>
            </w:r>
            <w:r>
              <w:rPr>
                <w:i/>
                <w:iCs/>
                <w:lang w:eastAsia="zh-CN"/>
              </w:rPr>
              <w:t>ci-Paylo</w:t>
            </w:r>
            <w:r>
              <w:rPr>
                <w:i/>
                <w:iCs/>
                <w:lang w:eastAsia="sv-SE"/>
              </w:rPr>
              <w:t>a</w:t>
            </w:r>
            <w:r>
              <w:rPr>
                <w:i/>
                <w:iCs/>
                <w:lang w:eastAsia="zh-CN"/>
              </w:rPr>
              <w:t>dSize</w:t>
            </w:r>
            <w:r>
              <w:rPr>
                <w:lang w:eastAsia="sv-SE"/>
              </w:rPr>
              <w:t xml:space="preserve"> bit CI value applicable for this serving cell (servingCellId) within the DCI payload (see TS 38.213 [13], clause 11.2A).</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positionInDCI-ForSUL</w:t>
            </w:r>
          </w:p>
          <w:p w:rsidR="002E4D74" w:rsidRDefault="001C4A9D">
            <w:pPr>
              <w:pStyle w:val="TAL"/>
              <w:rPr>
                <w:lang w:eastAsia="sv-SE"/>
              </w:rPr>
            </w:pPr>
            <w:r>
              <w:rPr>
                <w:lang w:eastAsia="sv-SE"/>
              </w:rPr>
              <w:t xml:space="preserve">Starting position (in number of bit) of the </w:t>
            </w:r>
            <w:r>
              <w:rPr>
                <w:i/>
                <w:iCs/>
                <w:lang w:eastAsia="zh-CN"/>
              </w:rPr>
              <w:t>ci-Paylo</w:t>
            </w:r>
            <w:r>
              <w:rPr>
                <w:i/>
                <w:iCs/>
                <w:lang w:eastAsia="sv-SE"/>
              </w:rPr>
              <w:t>a</w:t>
            </w:r>
            <w:r>
              <w:rPr>
                <w:i/>
                <w:iCs/>
                <w:lang w:eastAsia="zh-CN"/>
              </w:rPr>
              <w:t>dSize</w:t>
            </w:r>
            <w:r>
              <w:rPr>
                <w:lang w:eastAsia="sv-SE"/>
              </w:rPr>
              <w:t xml:space="preserve"> bit CI value applicable for </w:t>
            </w:r>
            <w:r>
              <w:t xml:space="preserve">SUL of </w:t>
            </w:r>
            <w:r>
              <w:rPr>
                <w:lang w:eastAsia="sv-SE"/>
              </w:rPr>
              <w:t>this serving cell (servingCellId) within the DCI payload (see TS 38.213 [13], clause 11.2A).</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timeDurationForCI</w:t>
            </w:r>
          </w:p>
          <w:p w:rsidR="002E4D74" w:rsidRDefault="001C4A9D">
            <w:pPr>
              <w:pStyle w:val="TAL"/>
              <w:rPr>
                <w:rFonts w:eastAsia="MS Mincho"/>
                <w:lang w:eastAsia="sv-SE"/>
              </w:rPr>
            </w:pPr>
            <w:r>
              <w:rPr>
                <w:lang w:eastAsia="sv-SE"/>
              </w:rPr>
              <w:t xml:space="preserve">Configures the duration of the reference time region in symbols where a detected UL CI is applicable of this serving cell (servingCellId) (see TS 38.213 [13], clause 11.2A). If the </w:t>
            </w:r>
            <w:r>
              <w:t xml:space="preserve">field is absent, i.e., the </w:t>
            </w:r>
            <w:r>
              <w:rPr>
                <w:lang w:eastAsia="sv-SE"/>
              </w:rPr>
              <w:t xml:space="preserve">configured UL CI monitoring periodicity </w:t>
            </w:r>
            <w:r>
              <w:t xml:space="preserve">indicated by </w:t>
            </w:r>
            <w:r>
              <w:rPr>
                <w:i/>
              </w:rPr>
              <w:t>monitoringSlotPeriodicityAndOffset</w:t>
            </w:r>
            <w:r>
              <w:t xml:space="preserve"> for DCI format 2_4 </w:t>
            </w:r>
            <w:r>
              <w:rPr>
                <w:lang w:eastAsia="sv-SE"/>
              </w:rPr>
              <w:t xml:space="preserve">is larger than 1 slot or 1 slot with only one monitoring occasion, the UE applies the </w:t>
            </w:r>
            <w:r>
              <w:t>value of</w:t>
            </w:r>
            <w:r>
              <w:rPr>
                <w:lang w:eastAsia="sv-SE"/>
              </w:rPr>
              <w:t xml:space="preserve"> the configured UL CI monitoring periodicity,</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timeFrequencyRegion</w:t>
            </w:r>
          </w:p>
          <w:p w:rsidR="002E4D74" w:rsidRDefault="001C4A9D">
            <w:pPr>
              <w:pStyle w:val="TAL"/>
              <w:rPr>
                <w:lang w:eastAsia="sv-SE"/>
              </w:rPr>
            </w:pPr>
            <w:r>
              <w:rPr>
                <w:lang w:eastAsia="sv-SE"/>
              </w:rPr>
              <w:t>Configures the reference time and frequency region where a detected UL CI is applicable of this serving cell (servingCellId) (see TS 38.213 [13], clause 11.2A).</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b/>
                <w:bCs/>
                <w:szCs w:val="18"/>
                <w:lang w:eastAsia="en-GB"/>
              </w:rPr>
            </w:pPr>
            <w:r>
              <w:rPr>
                <w:b/>
                <w:bCs/>
                <w:i/>
                <w:iCs/>
                <w:lang w:eastAsia="zh-CN"/>
              </w:rPr>
              <w:t>timeGranularityForCI</w:t>
            </w:r>
          </w:p>
          <w:p w:rsidR="002E4D74" w:rsidRDefault="001C4A9D">
            <w:pPr>
              <w:pStyle w:val="TAL"/>
              <w:rPr>
                <w:lang w:eastAsia="sv-SE"/>
              </w:rPr>
            </w:pPr>
            <w:r>
              <w:rPr>
                <w:lang w:eastAsia="sv-SE"/>
              </w:rPr>
              <w:t>Configures the number of partitions within the time region of this serving cell (servingCellId) (see TS 38.213 [13], clause 11.2A).</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uplinkCancellationPriority</w:t>
            </w:r>
          </w:p>
          <w:p w:rsidR="002E4D74" w:rsidRDefault="001C4A9D">
            <w:pPr>
              <w:pStyle w:val="TAL"/>
              <w:rPr>
                <w:lang w:eastAsia="zh-CN"/>
              </w:rPr>
            </w:pPr>
            <w:r>
              <w:t>Configures uplink cancellation behavior if both UL CI and intra-UE priority indicator are configured for a given UE. If the field is present, then UL CI is only applicable to the UL transmissions indicated/configured as low priority level. If the field is absent, UL CI is applicable to UL transmission irrespective of its priority level (see TS 38.213 [13], clause 11.2A).</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iCs/>
                <w:lang w:eastAsia="sv-SE"/>
              </w:rPr>
            </w:pPr>
            <w:r>
              <w:rPr>
                <w:i/>
                <w:iCs/>
                <w:lang w:eastAsia="sv-SE"/>
              </w:rPr>
              <w:t>SUL-Only</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in </w:t>
            </w:r>
            <w:r>
              <w:rPr>
                <w:i/>
                <w:iCs/>
                <w:lang w:eastAsia="sv-SE"/>
              </w:rPr>
              <w:t>ServingCellConfig</w:t>
            </w:r>
            <w:r>
              <w:rPr>
                <w:lang w:eastAsia="sv-SE"/>
              </w:rPr>
              <w:t>. It is absent otherwise.</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iCs/>
                <w:lang w:eastAsia="zh-CN"/>
              </w:rPr>
            </w:pPr>
            <w:r>
              <w:rPr>
                <w:i/>
                <w:iCs/>
                <w:lang w:eastAsia="zh-CN"/>
              </w:rPr>
              <w:t>SymbolPeriodicity</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This field is mandatory present if the configured UL CI monitoring periodicity </w:t>
            </w:r>
            <w:r>
              <w:t xml:space="preserve">indicated by </w:t>
            </w:r>
            <w:r>
              <w:rPr>
                <w:i/>
              </w:rPr>
              <w:t xml:space="preserve">monitoringSlotPeriodicityAndOffset </w:t>
            </w:r>
            <w:r>
              <w:t>for DCI format 2_4 is</w:t>
            </w:r>
            <w:r>
              <w:rPr>
                <w:lang w:eastAsia="sv-SE"/>
              </w:rPr>
              <w:t xml:space="preserve"> 1 slot with </w:t>
            </w:r>
            <w:r>
              <w:t>more than</w:t>
            </w:r>
            <w:r>
              <w:rPr>
                <w:lang w:eastAsia="sv-SE"/>
              </w:rPr>
              <w:t xml:space="preserve"> one monitoring occasion, otherwise absent.</w:t>
            </w:r>
          </w:p>
        </w:tc>
      </w:tr>
    </w:tbl>
    <w:p w:rsidR="002E4D74" w:rsidRDefault="002E4D74"/>
    <w:p w:rsidR="002E4D74" w:rsidRDefault="001C4A9D">
      <w:pPr>
        <w:pStyle w:val="Heading4"/>
        <w:rPr>
          <w:i/>
          <w:iCs/>
        </w:rPr>
      </w:pPr>
      <w:bookmarkStart w:id="1007" w:name="_Toc100930343"/>
      <w:bookmarkStart w:id="1008" w:name="_Toc60777422"/>
      <w:r>
        <w:rPr>
          <w:i/>
        </w:rPr>
        <w:t>–</w:t>
      </w:r>
      <w:r>
        <w:rPr>
          <w:i/>
        </w:rPr>
        <w:tab/>
        <w:t>UplinkConfigCommon</w:t>
      </w:r>
      <w:bookmarkEnd w:id="1007"/>
      <w:bookmarkEnd w:id="1008"/>
    </w:p>
    <w:p w:rsidR="002E4D74" w:rsidRDefault="001C4A9D">
      <w:r>
        <w:t xml:space="preserve">The IE </w:t>
      </w:r>
      <w:r>
        <w:rPr>
          <w:i/>
        </w:rPr>
        <w:t>UplinkConfigCommon</w:t>
      </w:r>
      <w:r>
        <w:t xml:space="preserve"> provides common uplink parameters of a cell.</w:t>
      </w:r>
    </w:p>
    <w:p w:rsidR="002E4D74" w:rsidRDefault="001C4A9D">
      <w:pPr>
        <w:pStyle w:val="TH"/>
      </w:pPr>
      <w:r>
        <w:rPr>
          <w:bCs/>
          <w:i/>
          <w:iCs/>
        </w:rPr>
        <w:t xml:space="preserve">UplinkConfigCommon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TAG-UPLINKCONFIGCOMMON-START</w:t>
      </w:r>
    </w:p>
    <w:p w:rsidR="002E4D74" w:rsidRDefault="002E4D74">
      <w:pPr>
        <w:pStyle w:val="PL"/>
      </w:pPr>
    </w:p>
    <w:p w:rsidR="002E4D74" w:rsidRDefault="001C4A9D">
      <w:pPr>
        <w:pStyle w:val="PL"/>
      </w:pPr>
      <w:r>
        <w:t xml:space="preserve">UplinkConfigCommon ::=              </w:t>
      </w:r>
      <w:r>
        <w:rPr>
          <w:color w:val="993366"/>
        </w:rPr>
        <w:t>SEQUENCE</w:t>
      </w:r>
      <w:r>
        <w:t xml:space="preserve"> {</w:t>
      </w:r>
    </w:p>
    <w:p w:rsidR="002E4D74" w:rsidRDefault="001C4A9D">
      <w:pPr>
        <w:pStyle w:val="PL"/>
        <w:rPr>
          <w:color w:val="808080"/>
        </w:rPr>
      </w:pPr>
      <w:r>
        <w:t xml:space="preserve">    frequencyInfoUL                     FrequencyInfoUL                                 </w:t>
      </w:r>
      <w:r>
        <w:rPr>
          <w:color w:val="993366"/>
        </w:rPr>
        <w:t>OPTIONAL</w:t>
      </w:r>
      <w:r>
        <w:t xml:space="preserve">,   </w:t>
      </w:r>
      <w:r>
        <w:rPr>
          <w:color w:val="808080"/>
        </w:rPr>
        <w:t>-- Cond InterFreqHOAndServCellAdd</w:t>
      </w:r>
    </w:p>
    <w:p w:rsidR="002E4D74" w:rsidRDefault="001C4A9D">
      <w:pPr>
        <w:pStyle w:val="PL"/>
        <w:rPr>
          <w:color w:val="808080"/>
        </w:rPr>
      </w:pPr>
      <w:r>
        <w:t xml:space="preserve">    initialUplinkBWP                    BWP-UplinkCommon                                </w:t>
      </w:r>
      <w:r>
        <w:rPr>
          <w:color w:val="993366"/>
        </w:rPr>
        <w:t>OPTIONAL</w:t>
      </w:r>
      <w:r>
        <w:t xml:space="preserve">,   </w:t>
      </w:r>
      <w:r>
        <w:rPr>
          <w:color w:val="808080"/>
        </w:rPr>
        <w:t>-- Cond ServCellAdd</w:t>
      </w:r>
    </w:p>
    <w:p w:rsidR="002E4D74" w:rsidRDefault="001C4A9D">
      <w:pPr>
        <w:pStyle w:val="PL"/>
      </w:pPr>
      <w:r>
        <w:t xml:space="preserve">    dummy                               TimeAlignmentTimer</w:t>
      </w:r>
    </w:p>
    <w:p w:rsidR="002E4D74" w:rsidRDefault="001C4A9D">
      <w:pPr>
        <w:pStyle w:val="PL"/>
      </w:pPr>
      <w:r>
        <w:t>}</w:t>
      </w:r>
    </w:p>
    <w:p w:rsidR="002E4D74" w:rsidRDefault="002E4D74">
      <w:pPr>
        <w:pStyle w:val="PL"/>
      </w:pPr>
    </w:p>
    <w:p w:rsidR="002E4D74" w:rsidRDefault="001C4A9D">
      <w:pPr>
        <w:pStyle w:val="PL"/>
      </w:pPr>
      <w:r>
        <w:t xml:space="preserve">UplinkConfigCommon-v1700 ::=        </w:t>
      </w:r>
      <w:r>
        <w:rPr>
          <w:color w:val="993366"/>
        </w:rPr>
        <w:t>SEQUENCE</w:t>
      </w:r>
      <w:r>
        <w:t xml:space="preserve"> {</w:t>
      </w:r>
    </w:p>
    <w:p w:rsidR="002E4D74" w:rsidRDefault="001C4A9D">
      <w:pPr>
        <w:pStyle w:val="PL"/>
        <w:rPr>
          <w:color w:val="808080"/>
        </w:rPr>
      </w:pPr>
      <w:r>
        <w:t xml:space="preserve">    initialUplinkBWP-RedCap-r17         BWP-UplinkCommon                                </w:t>
      </w:r>
      <w:r>
        <w:rPr>
          <w:color w:val="993366"/>
        </w:rPr>
        <w:t>OPTIONAL</w:t>
      </w:r>
      <w:r>
        <w:t xml:space="preserve">    </w:t>
      </w:r>
      <w:r>
        <w:rPr>
          <w:color w:val="808080"/>
        </w:rPr>
        <w:t>-- Need R</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TAG-UPLINKCONFIGCOMMON-STOP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i/>
                <w:lang w:eastAsia="sv-SE"/>
              </w:rPr>
              <w:t>UplinkConfigCommon</w:t>
            </w:r>
            <w:r>
              <w:rPr>
                <w:lang w:eastAsia="sv-SE"/>
              </w:rPr>
              <w:t xml:space="preserve"> field descriptions</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frequencyInfoUL</w:t>
            </w:r>
          </w:p>
          <w:p w:rsidR="002E4D74" w:rsidRDefault="001C4A9D">
            <w:pPr>
              <w:pStyle w:val="TAL"/>
              <w:rPr>
                <w:lang w:eastAsia="sv-SE"/>
              </w:rPr>
            </w:pPr>
            <w:r>
              <w:rPr>
                <w:lang w:eastAsia="sv-SE"/>
              </w:rPr>
              <w:t>Absolute uplink frequency configuration and subcarrier specific virtual carriers.</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initialUplinkBWP</w:t>
            </w:r>
          </w:p>
          <w:p w:rsidR="002E4D74" w:rsidRDefault="001C4A9D">
            <w:pPr>
              <w:pStyle w:val="TAL"/>
              <w:rPr>
                <w:lang w:eastAsia="sv-SE"/>
              </w:rPr>
            </w:pPr>
            <w:r>
              <w:rPr>
                <w:lang w:eastAsia="sv-SE"/>
              </w:rPr>
              <w:t xml:space="preserve">The initial uplink BWP configuration for a </w:t>
            </w:r>
            <w:r>
              <w:t>serving cell</w:t>
            </w:r>
            <w:r>
              <w:rPr>
                <w:lang w:eastAsia="sv-SE"/>
              </w:rPr>
              <w:t xml:space="preserve"> (see TS 38.213 [13], clause 12).</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initialUplinkBWP-RedCap</w:t>
            </w:r>
          </w:p>
          <w:p w:rsidR="002E4D74" w:rsidRDefault="001C4A9D">
            <w:pPr>
              <w:pStyle w:val="TAL"/>
              <w:rPr>
                <w:lang w:eastAsia="sv-SE"/>
              </w:rPr>
            </w:pPr>
            <w:r>
              <w:rPr>
                <w:lang w:eastAsia="sv-SE"/>
              </w:rPr>
              <w:t xml:space="preserve">If present, RedCap UEs use this UL BWP instead of </w:t>
            </w:r>
            <w:r>
              <w:rPr>
                <w:bCs/>
                <w:i/>
                <w:lang w:eastAsia="sv-SE"/>
              </w:rPr>
              <w:t>initialUplinkBWP</w:t>
            </w:r>
            <w:r>
              <w:rPr>
                <w:lang w:eastAsia="sv-SE"/>
              </w:rPr>
              <w:t>.</w:t>
            </w:r>
          </w:p>
          <w:p w:rsidR="002E4D74" w:rsidRDefault="001C4A9D">
            <w:pPr>
              <w:pStyle w:val="TAL"/>
              <w:rPr>
                <w:b/>
                <w:bCs/>
                <w:i/>
                <w:iCs/>
                <w:lang w:eastAsia="sv-SE"/>
              </w:rPr>
            </w:pPr>
            <w:r>
              <w:rPr>
                <w:lang w:eastAsia="sv-SE"/>
              </w:rPr>
              <w:t xml:space="preserve">If absent, RedCap UEs use </w:t>
            </w:r>
            <w:r>
              <w:rPr>
                <w:bCs/>
                <w:i/>
                <w:lang w:eastAsia="sv-SE"/>
              </w:rPr>
              <w:t>initialUplinkBWP</w:t>
            </w:r>
            <w:r>
              <w:rPr>
                <w:lang w:eastAsia="sv-SE"/>
              </w:rPr>
              <w:t xml:space="preserve"> provided that it does not exceed the RedCap UE maximum bandwidth (see also clause 5.2.2.4.2).</w:t>
            </w:r>
          </w:p>
        </w:tc>
      </w:tr>
    </w:tbl>
    <w:p w:rsidR="002E4D74" w:rsidRDefault="002E4D74">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Conditional Presence</w:t>
            </w:r>
          </w:p>
        </w:tc>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Explanation</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i/>
                <w:iCs/>
                <w:lang w:eastAsia="sv-SE"/>
              </w:rPr>
            </w:pPr>
            <w:r>
              <w:rPr>
                <w:i/>
                <w:lang w:eastAsia="sv-SE"/>
              </w:rPr>
              <w:t>InterFreqHOAndServCellAdd</w:t>
            </w:r>
          </w:p>
        </w:tc>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This field is mandatory present for inter-frequency handover and upon serving cell (PSCell/SCell) addition. Otherwise, the field is optionally present, Need M.</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i/>
                <w:iCs/>
                <w:lang w:eastAsia="sv-SE"/>
              </w:rPr>
            </w:pPr>
            <w:r>
              <w:rPr>
                <w:i/>
                <w:lang w:eastAsia="sv-SE"/>
              </w:rPr>
              <w:t>ServCellAdd</w:t>
            </w:r>
          </w:p>
        </w:tc>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This field is mandatory present upon serving cell addition (for PSCell and SCell) and upon handover from E-UTRA to NR. It is optionally present, Need M otherwise.</w:t>
            </w:r>
          </w:p>
        </w:tc>
      </w:tr>
    </w:tbl>
    <w:p w:rsidR="002E4D74" w:rsidRDefault="002E4D74"/>
    <w:p w:rsidR="002E4D74" w:rsidRDefault="001C4A9D">
      <w:pPr>
        <w:pStyle w:val="Heading4"/>
        <w:rPr>
          <w:i/>
          <w:iCs/>
        </w:rPr>
      </w:pPr>
      <w:bookmarkStart w:id="1009" w:name="_Toc60777423"/>
      <w:bookmarkStart w:id="1010" w:name="_Toc100930344"/>
      <w:r>
        <w:t>–</w:t>
      </w:r>
      <w:r>
        <w:tab/>
      </w:r>
      <w:r>
        <w:rPr>
          <w:i/>
        </w:rPr>
        <w:t>UplinkConfigCommonSIB</w:t>
      </w:r>
      <w:bookmarkEnd w:id="1009"/>
      <w:bookmarkEnd w:id="1010"/>
    </w:p>
    <w:p w:rsidR="002E4D74" w:rsidRDefault="001C4A9D">
      <w:r>
        <w:t xml:space="preserve">The IE </w:t>
      </w:r>
      <w:r>
        <w:rPr>
          <w:i/>
        </w:rPr>
        <w:t xml:space="preserve">UplinkConfigCommonSIB </w:t>
      </w:r>
      <w:r>
        <w:t>provides common uplink parameters of a cell.</w:t>
      </w:r>
    </w:p>
    <w:p w:rsidR="002E4D74" w:rsidRDefault="001C4A9D">
      <w:pPr>
        <w:pStyle w:val="TH"/>
      </w:pPr>
      <w:r>
        <w:rPr>
          <w:bCs/>
          <w:i/>
          <w:iCs/>
        </w:rPr>
        <w:t xml:space="preserve">UplinkConfigCommonSIB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TAG-UPLINKCONFIGCOMMONSIB-START</w:t>
      </w:r>
    </w:p>
    <w:p w:rsidR="002E4D74" w:rsidRDefault="002E4D74">
      <w:pPr>
        <w:pStyle w:val="PL"/>
      </w:pPr>
    </w:p>
    <w:p w:rsidR="002E4D74" w:rsidRDefault="001C4A9D">
      <w:pPr>
        <w:pStyle w:val="PL"/>
      </w:pPr>
      <w:r>
        <w:t xml:space="preserve">UplinkConfigCommonSIB ::=               </w:t>
      </w:r>
      <w:r>
        <w:rPr>
          <w:color w:val="993366"/>
        </w:rPr>
        <w:t>SEQUENCE</w:t>
      </w:r>
      <w:r>
        <w:t xml:space="preserve"> {</w:t>
      </w:r>
    </w:p>
    <w:p w:rsidR="002E4D74" w:rsidRDefault="001C4A9D">
      <w:pPr>
        <w:pStyle w:val="PL"/>
      </w:pPr>
      <w:r>
        <w:t xml:space="preserve">    frequencyInfoUL                         FrequencyInfoUL-SIB,</w:t>
      </w:r>
    </w:p>
    <w:p w:rsidR="002E4D74" w:rsidRDefault="001C4A9D">
      <w:pPr>
        <w:pStyle w:val="PL"/>
      </w:pPr>
      <w:r>
        <w:t xml:space="preserve">    initialUplinkBWP                        BWP-UplinkCommon,</w:t>
      </w:r>
    </w:p>
    <w:p w:rsidR="002E4D74" w:rsidRDefault="001C4A9D">
      <w:pPr>
        <w:pStyle w:val="PL"/>
      </w:pPr>
      <w:r>
        <w:t xml:space="preserve">    timeAlignmentTimerCommon                TimeAlignmentTimer</w:t>
      </w:r>
    </w:p>
    <w:p w:rsidR="002E4D74" w:rsidRDefault="001C4A9D">
      <w:pPr>
        <w:pStyle w:val="PL"/>
      </w:pPr>
      <w:r>
        <w:t>}</w:t>
      </w:r>
    </w:p>
    <w:p w:rsidR="002E4D74" w:rsidRDefault="002E4D74">
      <w:pPr>
        <w:pStyle w:val="PL"/>
      </w:pPr>
    </w:p>
    <w:p w:rsidR="002E4D74" w:rsidRDefault="001C4A9D">
      <w:pPr>
        <w:pStyle w:val="PL"/>
      </w:pPr>
      <w:r>
        <w:t xml:space="preserve">UplinkConfigCommonSIB-v1700 ::=         </w:t>
      </w:r>
      <w:r>
        <w:rPr>
          <w:color w:val="993366"/>
        </w:rPr>
        <w:t>SEQUENCE</w:t>
      </w:r>
      <w:r>
        <w:t xml:space="preserve"> {</w:t>
      </w:r>
    </w:p>
    <w:p w:rsidR="002E4D74" w:rsidRDefault="001C4A9D">
      <w:pPr>
        <w:pStyle w:val="PL"/>
        <w:rPr>
          <w:color w:val="808080"/>
        </w:rPr>
      </w:pPr>
      <w:r>
        <w:t xml:space="preserve">    initialUplinkBWP-RedCap-r17             BWP-UplinkCommon                                </w:t>
      </w:r>
      <w:r>
        <w:rPr>
          <w:color w:val="993366"/>
        </w:rPr>
        <w:t>OPTIONAL</w:t>
      </w:r>
      <w:r>
        <w:t xml:space="preserve">   </w:t>
      </w:r>
      <w:r>
        <w:rPr>
          <w:color w:val="808080"/>
        </w:rPr>
        <w:t>-- Need R</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TAG-UPLINKCONFIGCOMMONSIB-STOP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i/>
                <w:lang w:eastAsia="sv-SE"/>
              </w:rPr>
              <w:t>UplinkConfigCommonSIB</w:t>
            </w:r>
            <w:r>
              <w:rPr>
                <w:lang w:eastAsia="sv-SE"/>
              </w:rPr>
              <w:t xml:space="preserve"> field descriptions</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frequencyInfoUL</w:t>
            </w:r>
          </w:p>
          <w:p w:rsidR="002E4D74" w:rsidRDefault="001C4A9D">
            <w:pPr>
              <w:pStyle w:val="TAL"/>
              <w:rPr>
                <w:lang w:eastAsia="sv-SE"/>
              </w:rPr>
            </w:pPr>
            <w:r>
              <w:rPr>
                <w:lang w:eastAsia="sv-SE"/>
              </w:rPr>
              <w:t>Absolute uplink frequency configuration and subcarrier specific virtual carriers.</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InitialUplinkBWP</w:t>
            </w:r>
          </w:p>
          <w:p w:rsidR="002E4D74" w:rsidRDefault="001C4A9D">
            <w:pPr>
              <w:pStyle w:val="TAL"/>
              <w:rPr>
                <w:lang w:eastAsia="sv-SE"/>
              </w:rPr>
            </w:pPr>
            <w:r>
              <w:rPr>
                <w:lang w:eastAsia="sv-SE"/>
              </w:rPr>
              <w:t>The initial uplink BWP configuration for a PCell (see TS 38.213 [13], clause 12).</w:t>
            </w:r>
          </w:p>
        </w:tc>
      </w:tr>
      <w:tr w:rsidR="002E4D74">
        <w:tc>
          <w:tcPr>
            <w:tcW w:w="0" w:type="auto"/>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initialUplinkBWP-RedCap</w:t>
            </w:r>
          </w:p>
          <w:p w:rsidR="002E4D74" w:rsidRDefault="001C4A9D">
            <w:pPr>
              <w:pStyle w:val="TAL"/>
              <w:rPr>
                <w:bCs/>
                <w:iCs/>
                <w:lang w:eastAsia="sv-SE"/>
              </w:rPr>
            </w:pPr>
            <w:r>
              <w:rPr>
                <w:bCs/>
                <w:iCs/>
                <w:lang w:eastAsia="sv-SE"/>
              </w:rPr>
              <w:t xml:space="preserve">If present, RedCap UEs use this UL BWP instead of </w:t>
            </w:r>
            <w:r>
              <w:rPr>
                <w:bCs/>
                <w:i/>
                <w:lang w:eastAsia="sv-SE"/>
              </w:rPr>
              <w:t>initialUplinkBWP</w:t>
            </w:r>
            <w:r>
              <w:rPr>
                <w:bCs/>
                <w:iCs/>
                <w:lang w:eastAsia="sv-SE"/>
              </w:rPr>
              <w:t>.</w:t>
            </w:r>
          </w:p>
          <w:p w:rsidR="002E4D74" w:rsidRDefault="001C4A9D">
            <w:pPr>
              <w:pStyle w:val="TAL"/>
              <w:rPr>
                <w:b/>
                <w:i/>
                <w:lang w:eastAsia="sv-SE"/>
              </w:rPr>
            </w:pPr>
            <w:r>
              <w:rPr>
                <w:bCs/>
                <w:iCs/>
                <w:lang w:eastAsia="sv-SE"/>
              </w:rPr>
              <w:t xml:space="preserve">If absent, RedCap UEs use </w:t>
            </w:r>
            <w:r>
              <w:rPr>
                <w:bCs/>
                <w:i/>
                <w:lang w:eastAsia="sv-SE"/>
              </w:rPr>
              <w:t>initialUplinkBWP</w:t>
            </w:r>
            <w:r>
              <w:rPr>
                <w:bCs/>
                <w:iCs/>
                <w:lang w:eastAsia="sv-SE"/>
              </w:rPr>
              <w:t xml:space="preserve"> provided that it does not exceed the RedCap UE maximum bandwidth (see also clause 5.2.2.4.2).</w:t>
            </w:r>
          </w:p>
        </w:tc>
      </w:tr>
    </w:tbl>
    <w:p w:rsidR="002E4D74" w:rsidRDefault="002E4D74"/>
    <w:p w:rsidR="002E4D74" w:rsidRDefault="001C4A9D">
      <w:pPr>
        <w:pStyle w:val="Heading4"/>
      </w:pPr>
      <w:bookmarkStart w:id="1011" w:name="_Toc100930345"/>
      <w:r>
        <w:t>–</w:t>
      </w:r>
      <w:r>
        <w:tab/>
      </w:r>
      <w:r>
        <w:rPr>
          <w:i/>
        </w:rPr>
        <w:t>Uplink-PowerControl</w:t>
      </w:r>
      <w:bookmarkEnd w:id="1011"/>
    </w:p>
    <w:p w:rsidR="002E4D74" w:rsidRDefault="001C4A9D">
      <w:r>
        <w:t xml:space="preserve">The IE </w:t>
      </w:r>
      <w:r>
        <w:rPr>
          <w:i/>
        </w:rPr>
        <w:t>Uplink-PowerControl</w:t>
      </w:r>
      <w:r>
        <w:t xml:space="preserve"> is used to configure UE specific power control parameter for PUSCH, PUCCH and SRS.</w:t>
      </w:r>
    </w:p>
    <w:p w:rsidR="002E4D74" w:rsidRDefault="001C4A9D">
      <w:pPr>
        <w:pStyle w:val="TH"/>
      </w:pPr>
      <w:r>
        <w:rPr>
          <w:i/>
        </w:rPr>
        <w:t>Uplink-PowerControl</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TAG-UPLINK-POWERCONTROL-START</w:t>
      </w:r>
    </w:p>
    <w:p w:rsidR="002E4D74" w:rsidRDefault="002E4D74">
      <w:pPr>
        <w:pStyle w:val="PL"/>
      </w:pPr>
    </w:p>
    <w:p w:rsidR="002E4D74" w:rsidRDefault="001C4A9D">
      <w:pPr>
        <w:pStyle w:val="PL"/>
      </w:pPr>
      <w:r>
        <w:t xml:space="preserve">Uplink-powerControl-r17  ::= </w:t>
      </w:r>
      <w:r>
        <w:rPr>
          <w:color w:val="993366"/>
        </w:rPr>
        <w:t>SEQUENCE</w:t>
      </w:r>
      <w:r>
        <w:t xml:space="preserve"> {</w:t>
      </w:r>
    </w:p>
    <w:p w:rsidR="002E4D74" w:rsidRDefault="001C4A9D">
      <w:pPr>
        <w:pStyle w:val="PL"/>
        <w:rPr>
          <w:color w:val="808080"/>
        </w:rPr>
      </w:pPr>
      <w:r>
        <w:t xml:space="preserve">    ul-powercontrolId-r17        Uplink-powerControlId-r17                                                    </w:t>
      </w:r>
      <w:r>
        <w:rPr>
          <w:color w:val="993366"/>
        </w:rPr>
        <w:t>OPTIONAL</w:t>
      </w:r>
      <w:r>
        <w:t xml:space="preserve">, </w:t>
      </w:r>
      <w:r>
        <w:rPr>
          <w:color w:val="808080"/>
        </w:rPr>
        <w:t>-- Need R</w:t>
      </w:r>
    </w:p>
    <w:p w:rsidR="002E4D74" w:rsidRDefault="001C4A9D">
      <w:pPr>
        <w:pStyle w:val="PL"/>
        <w:rPr>
          <w:color w:val="808080"/>
        </w:rPr>
      </w:pPr>
      <w:r>
        <w:t xml:space="preserve">    p0AlphaSetforPUSCH-r17       P0AlphaSet-r17                                                               </w:t>
      </w:r>
      <w:r>
        <w:rPr>
          <w:color w:val="993366"/>
        </w:rPr>
        <w:t>OPTIONAL</w:t>
      </w:r>
      <w:r>
        <w:t xml:space="preserve">, </w:t>
      </w:r>
      <w:r>
        <w:rPr>
          <w:color w:val="808080"/>
        </w:rPr>
        <w:t>-- Need R</w:t>
      </w:r>
    </w:p>
    <w:p w:rsidR="002E4D74" w:rsidRDefault="001C4A9D">
      <w:pPr>
        <w:pStyle w:val="PL"/>
        <w:rPr>
          <w:color w:val="808080"/>
        </w:rPr>
      </w:pPr>
      <w:r>
        <w:t xml:space="preserve">    p0AlphaSetforPUCCH-r17       P0AlphaSet-r17                                                               </w:t>
      </w:r>
      <w:r>
        <w:rPr>
          <w:color w:val="993366"/>
        </w:rPr>
        <w:t>OPTIONAL</w:t>
      </w:r>
      <w:r>
        <w:t xml:space="preserve">, </w:t>
      </w:r>
      <w:r>
        <w:rPr>
          <w:color w:val="808080"/>
        </w:rPr>
        <w:t>-- Need R</w:t>
      </w:r>
    </w:p>
    <w:p w:rsidR="002E4D74" w:rsidRDefault="001C4A9D">
      <w:pPr>
        <w:pStyle w:val="PL"/>
        <w:rPr>
          <w:color w:val="808080"/>
        </w:rPr>
      </w:pPr>
      <w:r>
        <w:t xml:space="preserve">    p0AlphaSetforSRS-r17         P0AlphaSet-r17                                                               </w:t>
      </w:r>
      <w:r>
        <w:rPr>
          <w:color w:val="993366"/>
        </w:rPr>
        <w:t>OPTIONAL</w:t>
      </w:r>
      <w:r>
        <w:t xml:space="preserve">  </w:t>
      </w:r>
      <w:r>
        <w:rPr>
          <w:color w:val="808080"/>
        </w:rPr>
        <w:t>-- Need R</w:t>
      </w:r>
    </w:p>
    <w:p w:rsidR="002E4D74" w:rsidRDefault="001C4A9D">
      <w:pPr>
        <w:pStyle w:val="PL"/>
      </w:pPr>
      <w:r>
        <w:t>}</w:t>
      </w:r>
    </w:p>
    <w:p w:rsidR="002E4D74" w:rsidRDefault="002E4D74">
      <w:pPr>
        <w:pStyle w:val="PL"/>
      </w:pPr>
    </w:p>
    <w:p w:rsidR="002E4D74" w:rsidRDefault="001C4A9D">
      <w:pPr>
        <w:pStyle w:val="PL"/>
      </w:pPr>
      <w:r>
        <w:t xml:space="preserve">P0AlphaSet-r17 ::=           </w:t>
      </w:r>
      <w:r>
        <w:rPr>
          <w:color w:val="993366"/>
        </w:rPr>
        <w:t>SEQUENCE</w:t>
      </w:r>
      <w:r>
        <w:t xml:space="preserve"> {</w:t>
      </w:r>
    </w:p>
    <w:p w:rsidR="002E4D74" w:rsidRDefault="001C4A9D">
      <w:pPr>
        <w:pStyle w:val="PL"/>
        <w:rPr>
          <w:color w:val="808080"/>
        </w:rPr>
      </w:pPr>
      <w:r>
        <w:t xml:space="preserve">    p0-r17                       </w:t>
      </w:r>
      <w:r>
        <w:rPr>
          <w:color w:val="993366"/>
        </w:rPr>
        <w:t>INTEGER</w:t>
      </w:r>
      <w:r>
        <w:t xml:space="preserve"> (-16..15)                                                            </w:t>
      </w:r>
      <w:r>
        <w:rPr>
          <w:color w:val="993366"/>
        </w:rPr>
        <w:t>OPTIONAL</w:t>
      </w:r>
      <w:r>
        <w:t xml:space="preserve">, </w:t>
      </w:r>
      <w:r>
        <w:rPr>
          <w:color w:val="808080"/>
        </w:rPr>
        <w:t>-- Need R</w:t>
      </w:r>
    </w:p>
    <w:p w:rsidR="002E4D74" w:rsidRDefault="001C4A9D">
      <w:pPr>
        <w:pStyle w:val="PL"/>
        <w:rPr>
          <w:color w:val="808080"/>
        </w:rPr>
      </w:pPr>
      <w:r>
        <w:t xml:space="preserve">    alpha-r17                    Alpha                                                                        </w:t>
      </w:r>
      <w:r>
        <w:rPr>
          <w:color w:val="993366"/>
        </w:rPr>
        <w:t>OPTIONAL</w:t>
      </w:r>
      <w:r>
        <w:t xml:space="preserve">, </w:t>
      </w:r>
      <w:r>
        <w:rPr>
          <w:color w:val="808080"/>
        </w:rPr>
        <w:t>-- Need R</w:t>
      </w:r>
    </w:p>
    <w:p w:rsidR="002E4D74" w:rsidRDefault="001C4A9D">
      <w:pPr>
        <w:pStyle w:val="PL"/>
      </w:pPr>
      <w:r>
        <w:t xml:space="preserve">    closedLoopIndex-r17          </w:t>
      </w:r>
      <w:r>
        <w:rPr>
          <w:color w:val="993366"/>
        </w:rPr>
        <w:t>ENUMERATED</w:t>
      </w:r>
      <w:r>
        <w:t xml:space="preserve"> { i0, i1 }</w:t>
      </w:r>
    </w:p>
    <w:p w:rsidR="002E4D74" w:rsidRDefault="001C4A9D">
      <w:pPr>
        <w:pStyle w:val="PL"/>
      </w:pPr>
      <w:r>
        <w:t>}</w:t>
      </w:r>
    </w:p>
    <w:p w:rsidR="002E4D74" w:rsidRDefault="002E4D74">
      <w:pPr>
        <w:pStyle w:val="PL"/>
      </w:pPr>
    </w:p>
    <w:p w:rsidR="002E4D74" w:rsidRDefault="001C4A9D">
      <w:pPr>
        <w:pStyle w:val="PL"/>
      </w:pPr>
      <w:r>
        <w:t xml:space="preserve">Uplink-powerControlId-r17 ::= </w:t>
      </w:r>
      <w:r>
        <w:rPr>
          <w:color w:val="993366"/>
        </w:rPr>
        <w:t>INTEGER</w:t>
      </w:r>
      <w:r>
        <w:t>(1.. maxULTCI-r17)</w:t>
      </w:r>
    </w:p>
    <w:p w:rsidR="002E4D74" w:rsidRDefault="002E4D74">
      <w:pPr>
        <w:pStyle w:val="PL"/>
      </w:pPr>
    </w:p>
    <w:p w:rsidR="002E4D74" w:rsidRDefault="001C4A9D">
      <w:pPr>
        <w:pStyle w:val="PL"/>
        <w:rPr>
          <w:color w:val="808080"/>
        </w:rPr>
      </w:pPr>
      <w:r>
        <w:rPr>
          <w:color w:val="808080"/>
        </w:rPr>
        <w:t>-- editor's note: how to handle any legacy power control parameters, where to state those are not configred/applied?</w:t>
      </w:r>
    </w:p>
    <w:p w:rsidR="002E4D74" w:rsidRDefault="002E4D74">
      <w:pPr>
        <w:pStyle w:val="PL"/>
      </w:pPr>
    </w:p>
    <w:p w:rsidR="002E4D74" w:rsidRDefault="001C4A9D">
      <w:pPr>
        <w:pStyle w:val="PL"/>
        <w:rPr>
          <w:color w:val="808080"/>
        </w:rPr>
      </w:pPr>
      <w:r>
        <w:rPr>
          <w:color w:val="808080"/>
        </w:rPr>
        <w:t>-- TAG-UPLINK-POWERCONTROL-STOP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rPr>
              <w:t>Uplink-PowerControl</w:t>
            </w:r>
            <w:r>
              <w:t xml:space="preserve">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szCs w:val="22"/>
                <w:lang w:eastAsia="sv-SE"/>
              </w:rPr>
            </w:pPr>
            <w:r>
              <w:rPr>
                <w:b/>
                <w:bCs/>
                <w:i/>
                <w:iCs/>
              </w:rPr>
              <w:t>UL-powerControl</w:t>
            </w:r>
          </w:p>
          <w:p w:rsidR="002E4D74" w:rsidRDefault="001C4A9D">
            <w:pPr>
              <w:pStyle w:val="TAL"/>
              <w:rPr>
                <w:szCs w:val="22"/>
                <w:lang w:eastAsia="sv-SE"/>
              </w:rPr>
            </w:pPr>
            <w:r>
              <w:rPr>
                <w:szCs w:val="22"/>
                <w:lang w:eastAsia="sv-SE"/>
              </w:rPr>
              <w:t>Configures power control parameters for PUSCH, PUCCH and SRS.</w:t>
            </w:r>
          </w:p>
        </w:tc>
      </w:tr>
    </w:tbl>
    <w:p w:rsidR="002E4D74" w:rsidRDefault="002E4D74">
      <w:pPr>
        <w:rPr>
          <w:rFonts w:eastAsiaTheme="minorEastAsia"/>
        </w:rPr>
      </w:pPr>
    </w:p>
    <w:p w:rsidR="002E4D74" w:rsidRDefault="001C4A9D">
      <w:pPr>
        <w:pStyle w:val="Heading4"/>
        <w:rPr>
          <w:rFonts w:eastAsia="宋体"/>
        </w:rPr>
      </w:pPr>
      <w:bookmarkStart w:id="1012" w:name="_Toc100930346"/>
      <w:r>
        <w:rPr>
          <w:rFonts w:eastAsia="宋体"/>
        </w:rPr>
        <w:t>–</w:t>
      </w:r>
      <w:r>
        <w:rPr>
          <w:rFonts w:eastAsia="宋体"/>
        </w:rPr>
        <w:tab/>
      </w:r>
      <w:r>
        <w:rPr>
          <w:rFonts w:eastAsia="宋体"/>
          <w:i/>
          <w:iCs/>
        </w:rPr>
        <w:t>Uu-Relay-RLC-ChannelConfig</w:t>
      </w:r>
      <w:bookmarkEnd w:id="1012"/>
    </w:p>
    <w:p w:rsidR="002E4D74" w:rsidRDefault="001C4A9D">
      <w:pPr>
        <w:rPr>
          <w:rFonts w:eastAsia="宋体"/>
        </w:rPr>
      </w:pPr>
      <w:r>
        <w:rPr>
          <w:rFonts w:eastAsia="宋体"/>
        </w:rPr>
        <w:t xml:space="preserve">The IE </w:t>
      </w:r>
      <w:r>
        <w:rPr>
          <w:rFonts w:eastAsia="宋体"/>
          <w:i/>
        </w:rPr>
        <w:t>Uu-Relay-RLC-ChannelConfig</w:t>
      </w:r>
      <w:r>
        <w:rPr>
          <w:rFonts w:eastAsia="宋体"/>
        </w:rPr>
        <w:t xml:space="preserve"> is used to configure an RLC entity, a corresponding logical channel in MAC for Uu Relay RLC channel between L2 U2N Relay UE and network.</w:t>
      </w:r>
    </w:p>
    <w:p w:rsidR="002E4D74" w:rsidRDefault="001C4A9D">
      <w:pPr>
        <w:pStyle w:val="TH"/>
        <w:rPr>
          <w:rFonts w:eastAsia="宋体"/>
        </w:rPr>
      </w:pPr>
      <w:r>
        <w:rPr>
          <w:rFonts w:eastAsia="宋体"/>
          <w:i/>
          <w:iCs/>
        </w:rPr>
        <w:t>Uu-Relay-RLC-ChannelConfig</w:t>
      </w:r>
      <w:r>
        <w:rPr>
          <w:rFonts w:eastAsia="宋体"/>
        </w:rP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TAG-UURELAYRLCCHANNELCONFIG-START</w:t>
      </w:r>
    </w:p>
    <w:p w:rsidR="002E4D74" w:rsidRDefault="002E4D74">
      <w:pPr>
        <w:pStyle w:val="PL"/>
      </w:pPr>
    </w:p>
    <w:p w:rsidR="002E4D74" w:rsidRDefault="001C4A9D">
      <w:pPr>
        <w:pStyle w:val="PL"/>
      </w:pPr>
      <w:r>
        <w:t xml:space="preserve">Uu-Relay-RLC-ChannelConfig-r17::= </w:t>
      </w:r>
      <w:r>
        <w:rPr>
          <w:color w:val="993366"/>
        </w:rPr>
        <w:t>SEQUENCE</w:t>
      </w:r>
      <w:r>
        <w:t xml:space="preserve"> {</w:t>
      </w:r>
    </w:p>
    <w:p w:rsidR="002E4D74" w:rsidRDefault="001C4A9D">
      <w:pPr>
        <w:pStyle w:val="PL"/>
        <w:rPr>
          <w:color w:val="808080"/>
        </w:rPr>
      </w:pPr>
      <w:r>
        <w:t xml:space="preserve">    uu-LogicalChannelIdentity-r17     LogicalChannelIdentity                    </w:t>
      </w:r>
      <w:r>
        <w:rPr>
          <w:color w:val="993366"/>
        </w:rPr>
        <w:t>OPTIONAL</w:t>
      </w:r>
      <w:r>
        <w:t xml:space="preserve">,   </w:t>
      </w:r>
      <w:r>
        <w:rPr>
          <w:color w:val="808080"/>
        </w:rPr>
        <w:t>-- Cond LCH-SetupOnly</w:t>
      </w:r>
    </w:p>
    <w:p w:rsidR="002E4D74" w:rsidRDefault="001C4A9D">
      <w:pPr>
        <w:pStyle w:val="PL"/>
      </w:pPr>
      <w:r>
        <w:t xml:space="preserve">    uu-Relay-RLC-ChannelID-r17        Uu-Relay-RLC-ChannelID-r17,</w:t>
      </w:r>
    </w:p>
    <w:p w:rsidR="002E4D74" w:rsidRDefault="001C4A9D">
      <w:pPr>
        <w:pStyle w:val="PL"/>
        <w:rPr>
          <w:color w:val="808080"/>
        </w:rPr>
      </w:pPr>
      <w:r>
        <w:t xml:space="preserve">    reestablishRLC-r17                </w:t>
      </w:r>
      <w:r>
        <w:rPr>
          <w:color w:val="993366"/>
        </w:rPr>
        <w:t>ENUMERATED</w:t>
      </w:r>
      <w:r>
        <w:t xml:space="preserve"> {true}                         </w:t>
      </w:r>
      <w:r>
        <w:rPr>
          <w:color w:val="993366"/>
        </w:rPr>
        <w:t>OPTIONAL</w:t>
      </w:r>
      <w:r>
        <w:t xml:space="preserve">,   </w:t>
      </w:r>
      <w:r>
        <w:rPr>
          <w:color w:val="808080"/>
        </w:rPr>
        <w:t>-- Need N</w:t>
      </w:r>
    </w:p>
    <w:p w:rsidR="002E4D74" w:rsidRDefault="001C4A9D">
      <w:pPr>
        <w:pStyle w:val="PL"/>
        <w:rPr>
          <w:color w:val="808080"/>
        </w:rPr>
      </w:pPr>
      <w:r>
        <w:t xml:space="preserve">    rlc-Config-r17                    RLC-Config                                </w:t>
      </w:r>
      <w:r>
        <w:rPr>
          <w:color w:val="993366"/>
        </w:rPr>
        <w:t>OPTIONAL</w:t>
      </w:r>
      <w:r>
        <w:t xml:space="preserve">,   </w:t>
      </w:r>
      <w:r>
        <w:rPr>
          <w:color w:val="808080"/>
        </w:rPr>
        <w:t>-- Cond LCH-Setup</w:t>
      </w:r>
    </w:p>
    <w:p w:rsidR="002E4D74" w:rsidRDefault="001C4A9D">
      <w:pPr>
        <w:pStyle w:val="PL"/>
        <w:rPr>
          <w:color w:val="808080"/>
        </w:rPr>
      </w:pPr>
      <w:r>
        <w:t xml:space="preserve">    mac-LogicalChannelConfig-r17      LogicalChannelConfig                      </w:t>
      </w:r>
      <w:r>
        <w:rPr>
          <w:color w:val="993366"/>
        </w:rPr>
        <w:t>OPTIONAL</w:t>
      </w:r>
      <w:r>
        <w:t xml:space="preserve">,   </w:t>
      </w:r>
      <w:r>
        <w:rPr>
          <w:color w:val="808080"/>
        </w:rPr>
        <w:t>-- Cond LCH-Setup</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TAG-UURELAYRLCCHANNELCONFIG-STOP</w:t>
      </w:r>
    </w:p>
    <w:p w:rsidR="002E4D74" w:rsidRDefault="001C4A9D">
      <w:pPr>
        <w:pStyle w:val="PL"/>
        <w:rPr>
          <w:color w:val="808080"/>
        </w:rPr>
      </w:pPr>
      <w:r>
        <w:rPr>
          <w:color w:val="808080"/>
        </w:rPr>
        <w:t>-- ASN1STOP</w:t>
      </w:r>
    </w:p>
    <w:p w:rsidR="002E4D74" w:rsidRDefault="002E4D7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rFonts w:eastAsia="宋体"/>
                <w:i/>
                <w:iCs/>
                <w:lang w:eastAsia="sv-SE"/>
              </w:rPr>
              <w:t>Uu-Relay-RLC-ChannelConfig</w:t>
            </w:r>
            <w:r>
              <w:rPr>
                <w:rFonts w:eastAsia="宋体"/>
                <w:lang w:eastAsia="sv-SE"/>
              </w:rPr>
              <w:t xml:space="preserve">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uu-LogicalChannelIdentity</w:t>
            </w:r>
          </w:p>
          <w:p w:rsidR="002E4D74" w:rsidRDefault="001C4A9D">
            <w:pPr>
              <w:pStyle w:val="TAL"/>
              <w:rPr>
                <w:lang w:eastAsia="sv-SE"/>
              </w:rPr>
            </w:pPr>
            <w:r>
              <w:rPr>
                <w:lang w:eastAsia="sv-SE"/>
              </w:rPr>
              <w:t xml:space="preserve">Indicates the </w:t>
            </w:r>
            <w:r>
              <w:t>logical channel id for Uu Relay RLC channel of</w:t>
            </w:r>
            <w:r>
              <w:rPr>
                <w:lang w:eastAsia="sv-SE"/>
              </w:rPr>
              <w:t xml:space="preserve"> the L2 U2N Relay UE.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uu-Relay-RLC-ChannelID</w:t>
            </w:r>
          </w:p>
          <w:p w:rsidR="002E4D74" w:rsidRDefault="001C4A9D">
            <w:pPr>
              <w:pStyle w:val="TAL"/>
              <w:rPr>
                <w:lang w:eastAsia="sv-SE"/>
              </w:rPr>
            </w:pPr>
            <w:r>
              <w:rPr>
                <w:lang w:eastAsia="sv-SE"/>
              </w:rPr>
              <w:t xml:space="preserve">Indicates the </w:t>
            </w:r>
            <w:r>
              <w:rPr>
                <w:rFonts w:eastAsia="宋体"/>
                <w:lang w:eastAsia="zh-CN"/>
              </w:rPr>
              <w:t>Uu Relay RLC channel</w:t>
            </w:r>
            <w:r>
              <w:rPr>
                <w:lang w:eastAsia="sv-SE"/>
              </w:rPr>
              <w:t xml:space="preserve"> in the link between L2 U2N Relay UE</w:t>
            </w:r>
            <w:r>
              <w:rPr>
                <w:rFonts w:eastAsia="宋体"/>
                <w:lang w:eastAsia="sv-SE"/>
              </w:rPr>
              <w:t xml:space="preserve"> </w:t>
            </w:r>
            <w:r>
              <w:rPr>
                <w:lang w:eastAsia="sv-SE"/>
              </w:rPr>
              <w:t>and network.</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reestablishRLC</w:t>
            </w:r>
          </w:p>
          <w:p w:rsidR="002E4D74" w:rsidRDefault="001C4A9D">
            <w:pPr>
              <w:pStyle w:val="TAL"/>
              <w:rPr>
                <w:lang w:eastAsia="sv-SE"/>
              </w:rPr>
            </w:pPr>
            <w:r>
              <w:rPr>
                <w:lang w:eastAsia="sv-SE"/>
              </w:rPr>
              <w:t>Indicates that RLC should be re-established.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rlc-Config</w:t>
            </w:r>
          </w:p>
          <w:p w:rsidR="002E4D74" w:rsidRDefault="001C4A9D">
            <w:pPr>
              <w:pStyle w:val="TAL"/>
              <w:rPr>
                <w:lang w:eastAsia="sv-SE"/>
              </w:rPr>
            </w:pPr>
            <w:r>
              <w:rPr>
                <w:lang w:eastAsia="sv-SE"/>
              </w:rPr>
              <w:t>Determines the RLC mode (UM, AM) and provides corresponding parameters.</w:t>
            </w:r>
          </w:p>
        </w:tc>
      </w:tr>
    </w:tbl>
    <w:p w:rsidR="002E4D74" w:rsidRDefault="002E4D74">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E4D74">
        <w:tc>
          <w:tcPr>
            <w:tcW w:w="2830"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宋体"/>
                <w:lang w:eastAsia="sv-SE"/>
              </w:rPr>
            </w:pPr>
            <w:r>
              <w:rPr>
                <w:rFonts w:eastAsia="宋体"/>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宋体"/>
                <w:lang w:eastAsia="sv-SE"/>
              </w:rPr>
            </w:pPr>
            <w:r>
              <w:rPr>
                <w:rFonts w:eastAsia="宋体"/>
                <w:lang w:eastAsia="sv-SE"/>
              </w:rPr>
              <w:t>Explanation</w:t>
            </w:r>
          </w:p>
        </w:tc>
      </w:tr>
      <w:tr w:rsidR="002E4D74">
        <w:tc>
          <w:tcPr>
            <w:tcW w:w="2830"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i/>
                <w:iCs/>
                <w:lang w:eastAsia="sv-SE"/>
              </w:rPr>
            </w:pPr>
            <w:r>
              <w:rPr>
                <w:rFonts w:eastAsia="宋体"/>
                <w:i/>
                <w:iCs/>
                <w:lang w:eastAsia="sv-SE"/>
              </w:rPr>
              <w:t>LCH-Setup</w:t>
            </w:r>
          </w:p>
        </w:tc>
        <w:tc>
          <w:tcPr>
            <w:tcW w:w="11345"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lang w:eastAsia="sv-SE"/>
              </w:rPr>
            </w:pPr>
            <w:r>
              <w:rPr>
                <w:rFonts w:eastAsia="宋体"/>
                <w:lang w:eastAsia="sv-SE"/>
              </w:rPr>
              <w:t>This field is mandatory present upon creation of a new logical channel for a Uu Relay RLC channel. It is optionally present, Need M, otherwise.</w:t>
            </w:r>
          </w:p>
        </w:tc>
      </w:tr>
      <w:tr w:rsidR="002E4D74">
        <w:tc>
          <w:tcPr>
            <w:tcW w:w="2830"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i/>
                <w:iCs/>
                <w:lang w:eastAsia="sv-SE"/>
              </w:rPr>
            </w:pPr>
            <w:r>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lang w:eastAsia="sv-SE"/>
              </w:rPr>
            </w:pPr>
            <w:r>
              <w:rPr>
                <w:lang w:eastAsia="zh-CN"/>
              </w:rPr>
              <w:t xml:space="preserve">This field is mandatory present upon creation of a </w:t>
            </w:r>
            <w:r>
              <w:rPr>
                <w:rFonts w:eastAsia="宋体"/>
                <w:lang w:eastAsia="sv-SE"/>
              </w:rPr>
              <w:t>new logical channel for a</w:t>
            </w:r>
            <w:r>
              <w:rPr>
                <w:lang w:eastAsia="zh-CN"/>
              </w:rPr>
              <w:t xml:space="preserve"> Uu Relay RLC channel. It is absent, Need M otherwise.</w:t>
            </w:r>
          </w:p>
        </w:tc>
      </w:tr>
    </w:tbl>
    <w:p w:rsidR="002E4D74" w:rsidRDefault="002E4D74">
      <w:pPr>
        <w:rPr>
          <w:rFonts w:eastAsia="宋体"/>
        </w:rPr>
      </w:pPr>
    </w:p>
    <w:p w:rsidR="002E4D74" w:rsidRDefault="001C4A9D">
      <w:pPr>
        <w:pStyle w:val="Heading4"/>
        <w:rPr>
          <w:rFonts w:eastAsia="宋体"/>
        </w:rPr>
      </w:pPr>
      <w:bookmarkStart w:id="1013" w:name="_Toc100930347"/>
      <w:r>
        <w:rPr>
          <w:rFonts w:eastAsia="宋体"/>
        </w:rPr>
        <w:t>–</w:t>
      </w:r>
      <w:r>
        <w:rPr>
          <w:rFonts w:eastAsia="宋体"/>
        </w:rPr>
        <w:tab/>
      </w:r>
      <w:r>
        <w:rPr>
          <w:rFonts w:eastAsia="宋体"/>
          <w:i/>
          <w:iCs/>
        </w:rPr>
        <w:t>Uu-Relay-RLC-ChannelID</w:t>
      </w:r>
      <w:bookmarkEnd w:id="1013"/>
    </w:p>
    <w:p w:rsidR="002E4D74" w:rsidRDefault="001C4A9D">
      <w:pPr>
        <w:rPr>
          <w:rFonts w:eastAsia="宋体"/>
        </w:rPr>
      </w:pPr>
      <w:r>
        <w:rPr>
          <w:rFonts w:eastAsia="宋体"/>
        </w:rPr>
        <w:t xml:space="preserve">The IE </w:t>
      </w:r>
      <w:r>
        <w:rPr>
          <w:rFonts w:eastAsia="宋体"/>
          <w:i/>
        </w:rPr>
        <w:t xml:space="preserve">Uu-Relay-RLC-ChannelID </w:t>
      </w:r>
      <w:r>
        <w:rPr>
          <w:rFonts w:eastAsia="宋体"/>
        </w:rPr>
        <w:t xml:space="preserve">is used to identify </w:t>
      </w:r>
      <w:r>
        <w:t>a Uu Relay RLC channel in the link between L2 U2N Relay UE</w:t>
      </w:r>
      <w:r>
        <w:rPr>
          <w:rFonts w:eastAsia="宋体"/>
        </w:rPr>
        <w:t xml:space="preserve"> </w:t>
      </w:r>
      <w:r>
        <w:t>and network.</w:t>
      </w:r>
    </w:p>
    <w:p w:rsidR="002E4D74" w:rsidRDefault="001C4A9D">
      <w:pPr>
        <w:pStyle w:val="TH"/>
        <w:rPr>
          <w:rFonts w:eastAsia="宋体"/>
        </w:rPr>
      </w:pPr>
      <w:r>
        <w:rPr>
          <w:i/>
          <w:iCs/>
        </w:rPr>
        <w:t>Uu-Relay-RLC-ChannelID</w:t>
      </w:r>
      <w:r>
        <w:rPr>
          <w:rFonts w:eastAsia="宋体"/>
        </w:rP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TAG-UURELAYRLCCHANNELID-START</w:t>
      </w:r>
    </w:p>
    <w:p w:rsidR="002E4D74" w:rsidRDefault="002E4D74">
      <w:pPr>
        <w:pStyle w:val="PL"/>
      </w:pPr>
    </w:p>
    <w:p w:rsidR="002E4D74" w:rsidRDefault="001C4A9D">
      <w:pPr>
        <w:pStyle w:val="PL"/>
      </w:pPr>
      <w:r>
        <w:t xml:space="preserve">Uu-Relay-RLC-ChannelID-r17 ::=    </w:t>
      </w:r>
      <w:r>
        <w:rPr>
          <w:color w:val="993366"/>
        </w:rPr>
        <w:t>BIT</w:t>
      </w:r>
      <w:r>
        <w:t xml:space="preserve"> </w:t>
      </w:r>
      <w:r>
        <w:rPr>
          <w:color w:val="993366"/>
        </w:rPr>
        <w:t>STRING</w:t>
      </w:r>
      <w:r>
        <w:t xml:space="preserve"> (</w:t>
      </w:r>
      <w:r>
        <w:rPr>
          <w:color w:val="993366"/>
        </w:rPr>
        <w:t>SIZE</w:t>
      </w:r>
      <w:r>
        <w:t xml:space="preserve"> (16))</w:t>
      </w:r>
    </w:p>
    <w:p w:rsidR="002E4D74" w:rsidRDefault="002E4D74">
      <w:pPr>
        <w:pStyle w:val="PL"/>
      </w:pPr>
    </w:p>
    <w:p w:rsidR="002E4D74" w:rsidRDefault="001C4A9D">
      <w:pPr>
        <w:pStyle w:val="PL"/>
        <w:rPr>
          <w:color w:val="808080"/>
        </w:rPr>
      </w:pPr>
      <w:r>
        <w:rPr>
          <w:color w:val="808080"/>
        </w:rPr>
        <w:t>-- TAG-UURELAYRLCCHANNELID-STOP</w:t>
      </w:r>
    </w:p>
    <w:p w:rsidR="002E4D74" w:rsidRDefault="001C4A9D">
      <w:pPr>
        <w:pStyle w:val="PL"/>
        <w:rPr>
          <w:color w:val="808080"/>
        </w:rPr>
      </w:pPr>
      <w:r>
        <w:rPr>
          <w:color w:val="808080"/>
        </w:rPr>
        <w:t>-- ASN1STOP</w:t>
      </w:r>
    </w:p>
    <w:p w:rsidR="002E4D74" w:rsidRDefault="002E4D74"/>
    <w:p w:rsidR="002E4D74" w:rsidRDefault="001C4A9D">
      <w:pPr>
        <w:pStyle w:val="Heading4"/>
        <w:rPr>
          <w:rFonts w:eastAsia="宋体"/>
        </w:rPr>
      </w:pPr>
      <w:bookmarkStart w:id="1014" w:name="_Toc100930348"/>
      <w:bookmarkStart w:id="1015" w:name="_Toc60777424"/>
      <w:r>
        <w:rPr>
          <w:rFonts w:eastAsia="宋体"/>
        </w:rPr>
        <w:t>–</w:t>
      </w:r>
      <w:r>
        <w:rPr>
          <w:rFonts w:eastAsia="宋体"/>
        </w:rPr>
        <w:tab/>
      </w:r>
      <w:r>
        <w:rPr>
          <w:rFonts w:eastAsia="宋体"/>
          <w:i/>
        </w:rPr>
        <w:t>UplinkTxDirectCurrentList</w:t>
      </w:r>
      <w:bookmarkEnd w:id="1014"/>
      <w:bookmarkEnd w:id="1015"/>
    </w:p>
    <w:p w:rsidR="002E4D74" w:rsidRDefault="001C4A9D">
      <w:pPr>
        <w:rPr>
          <w:rFonts w:eastAsia="宋体"/>
        </w:rPr>
      </w:pPr>
      <w:r>
        <w:rPr>
          <w:rFonts w:eastAsia="宋体"/>
        </w:rPr>
        <w:t xml:space="preserve">The IE </w:t>
      </w:r>
      <w:r>
        <w:rPr>
          <w:rFonts w:eastAsia="宋体"/>
          <w:i/>
        </w:rPr>
        <w:t>UplinkTxDirectCurrentList</w:t>
      </w:r>
      <w:r>
        <w:rPr>
          <w:rFonts w:eastAsia="宋体"/>
        </w:rPr>
        <w:t xml:space="preserve"> indicates the Tx Direct Current locations per serving cell for each configured UL BWP in the serving cell, based on the BWP numerology and the associated carrier bandwidth.</w:t>
      </w:r>
    </w:p>
    <w:p w:rsidR="002E4D74" w:rsidRDefault="001C4A9D">
      <w:pPr>
        <w:pStyle w:val="TH"/>
        <w:rPr>
          <w:rFonts w:eastAsia="宋体"/>
        </w:rPr>
      </w:pPr>
      <w:r>
        <w:rPr>
          <w:rFonts w:eastAsia="宋体"/>
          <w:i/>
        </w:rPr>
        <w:t>UplinkTxDirectCurrentList</w:t>
      </w:r>
      <w:r>
        <w:rPr>
          <w:rFonts w:eastAsia="宋体"/>
        </w:rP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TAG-UPLINKTXDIRECTCURRENTLIST-START</w:t>
      </w:r>
    </w:p>
    <w:p w:rsidR="002E4D74" w:rsidRDefault="002E4D74">
      <w:pPr>
        <w:pStyle w:val="PL"/>
      </w:pPr>
    </w:p>
    <w:p w:rsidR="002E4D74" w:rsidRDefault="001C4A9D">
      <w:pPr>
        <w:pStyle w:val="PL"/>
      </w:pPr>
      <w:r>
        <w:t xml:space="preserve">UplinkTxDirectCurrentList ::=           </w:t>
      </w:r>
      <w:r>
        <w:rPr>
          <w:color w:val="993366"/>
        </w:rPr>
        <w:t>SEQUENCE</w:t>
      </w:r>
      <w:r>
        <w:t xml:space="preserve"> (</w:t>
      </w:r>
      <w:r>
        <w:rPr>
          <w:color w:val="993366"/>
        </w:rPr>
        <w:t>SIZE</w:t>
      </w:r>
      <w:r>
        <w:t xml:space="preserve"> (1..maxNrofServingCells))</w:t>
      </w:r>
      <w:r>
        <w:rPr>
          <w:color w:val="993366"/>
        </w:rPr>
        <w:t xml:space="preserve"> OF</w:t>
      </w:r>
      <w:r>
        <w:t xml:space="preserve"> UplinkTxDirectCurrentCell</w:t>
      </w:r>
    </w:p>
    <w:p w:rsidR="002E4D74" w:rsidRDefault="002E4D74">
      <w:pPr>
        <w:pStyle w:val="PL"/>
      </w:pPr>
    </w:p>
    <w:p w:rsidR="002E4D74" w:rsidRDefault="001C4A9D">
      <w:pPr>
        <w:pStyle w:val="PL"/>
      </w:pPr>
      <w:r>
        <w:t xml:space="preserve">UplinkTxDirectCurrentCell ::=           </w:t>
      </w:r>
      <w:r>
        <w:rPr>
          <w:color w:val="993366"/>
        </w:rPr>
        <w:t>SEQUENCE</w:t>
      </w:r>
      <w:r>
        <w:t xml:space="preserve"> {</w:t>
      </w:r>
    </w:p>
    <w:p w:rsidR="002E4D74" w:rsidRDefault="001C4A9D">
      <w:pPr>
        <w:pStyle w:val="PL"/>
      </w:pPr>
      <w:r>
        <w:t xml:space="preserve">    servCellIndex                           ServCellIndex,</w:t>
      </w:r>
    </w:p>
    <w:p w:rsidR="002E4D74" w:rsidRDefault="001C4A9D">
      <w:pPr>
        <w:pStyle w:val="PL"/>
      </w:pPr>
      <w:r>
        <w:t xml:space="preserve">    uplinkDirectCurrentBWP                  </w:t>
      </w:r>
      <w:r>
        <w:rPr>
          <w:color w:val="993366"/>
        </w:rPr>
        <w:t>SEQUENCE</w:t>
      </w:r>
      <w:r>
        <w:t xml:space="preserve"> (</w:t>
      </w:r>
      <w:r>
        <w:rPr>
          <w:color w:val="993366"/>
        </w:rPr>
        <w:t>SIZE</w:t>
      </w:r>
      <w:r>
        <w:t xml:space="preserve"> (1..maxNrofBWPs))</w:t>
      </w:r>
      <w:r>
        <w:rPr>
          <w:color w:val="993366"/>
        </w:rPr>
        <w:t xml:space="preserve"> OF</w:t>
      </w:r>
      <w:r>
        <w:t xml:space="preserve"> UplinkTxDirectCurrentBWP,</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uplinkDirectCurrentBWP-SUL              </w:t>
      </w:r>
      <w:r>
        <w:rPr>
          <w:color w:val="993366"/>
        </w:rPr>
        <w:t>SEQUENCE</w:t>
      </w:r>
      <w:r>
        <w:t xml:space="preserve"> (</w:t>
      </w:r>
      <w:r>
        <w:rPr>
          <w:color w:val="993366"/>
        </w:rPr>
        <w:t>SIZE</w:t>
      </w:r>
      <w:r>
        <w:t xml:space="preserve"> (1..maxNrofBWPs))</w:t>
      </w:r>
      <w:r>
        <w:rPr>
          <w:color w:val="993366"/>
        </w:rPr>
        <w:t xml:space="preserve"> OF</w:t>
      </w:r>
      <w:r>
        <w:t xml:space="preserve"> UplinkTxDirectCurrentBWP               </w:t>
      </w:r>
      <w:r>
        <w:rPr>
          <w:color w:val="993366"/>
        </w:rPr>
        <w:t>OPTIONAL</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UplinkTxDirectCurrentBWP ::=            </w:t>
      </w:r>
      <w:r>
        <w:rPr>
          <w:color w:val="993366"/>
        </w:rPr>
        <w:t>SEQUENCE</w:t>
      </w:r>
      <w:r>
        <w:t xml:space="preserve"> {</w:t>
      </w:r>
    </w:p>
    <w:p w:rsidR="002E4D74" w:rsidRDefault="001C4A9D">
      <w:pPr>
        <w:pStyle w:val="PL"/>
      </w:pPr>
      <w:r>
        <w:t xml:space="preserve">    bwp-Id                                  BWP-Id,</w:t>
      </w:r>
    </w:p>
    <w:p w:rsidR="002E4D74" w:rsidRDefault="001C4A9D">
      <w:pPr>
        <w:pStyle w:val="PL"/>
      </w:pPr>
      <w:r>
        <w:t xml:space="preserve">    shift7dot5kHz                           </w:t>
      </w:r>
      <w:r>
        <w:rPr>
          <w:color w:val="993366"/>
        </w:rPr>
        <w:t>BOOLEAN</w:t>
      </w:r>
      <w:r>
        <w:t>,</w:t>
      </w:r>
    </w:p>
    <w:p w:rsidR="002E4D74" w:rsidRDefault="001C4A9D">
      <w:pPr>
        <w:pStyle w:val="PL"/>
      </w:pPr>
      <w:r>
        <w:t xml:space="preserve">    txDirectCurrentLocation                 </w:t>
      </w:r>
      <w:r>
        <w:rPr>
          <w:color w:val="993366"/>
        </w:rPr>
        <w:t>INTEGER</w:t>
      </w:r>
      <w:r>
        <w:t xml:space="preserve"> (0..3301)</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TAG-UPLINKTXDIRECTCURRENTLIST-STOP</w:t>
      </w:r>
    </w:p>
    <w:p w:rsidR="002E4D74" w:rsidRDefault="001C4A9D">
      <w:pPr>
        <w:pStyle w:val="PL"/>
        <w:rPr>
          <w:color w:val="808080"/>
        </w:rPr>
      </w:pPr>
      <w:r>
        <w:rPr>
          <w:color w:val="808080"/>
        </w:rPr>
        <w:t>-- ASN1STOP</w:t>
      </w:r>
    </w:p>
    <w:p w:rsidR="002E4D74" w:rsidRDefault="002E4D7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宋体"/>
                <w:szCs w:val="22"/>
                <w:lang w:eastAsia="sv-SE"/>
              </w:rPr>
            </w:pPr>
            <w:r>
              <w:rPr>
                <w:rFonts w:eastAsia="宋体"/>
                <w:i/>
                <w:szCs w:val="22"/>
                <w:lang w:eastAsia="sv-SE"/>
              </w:rPr>
              <w:t xml:space="preserve">UplinkTxDirectCurrentBWP </w:t>
            </w:r>
            <w:r>
              <w:rPr>
                <w:rFonts w:eastAsia="宋体"/>
                <w:szCs w:val="22"/>
                <w:lang w:eastAsia="sv-SE"/>
              </w:rPr>
              <w:t>field descriptions</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szCs w:val="22"/>
                <w:lang w:eastAsia="sv-SE"/>
              </w:rPr>
            </w:pPr>
            <w:r>
              <w:rPr>
                <w:rFonts w:eastAsia="宋体"/>
                <w:b/>
                <w:i/>
                <w:szCs w:val="22"/>
                <w:lang w:eastAsia="sv-SE"/>
              </w:rPr>
              <w:t>bwp-Id</w:t>
            </w:r>
          </w:p>
          <w:p w:rsidR="002E4D74" w:rsidRDefault="001C4A9D">
            <w:pPr>
              <w:pStyle w:val="TAL"/>
              <w:rPr>
                <w:rFonts w:eastAsia="宋体"/>
                <w:szCs w:val="22"/>
                <w:lang w:eastAsia="sv-SE"/>
              </w:rPr>
            </w:pPr>
            <w:r>
              <w:rPr>
                <w:rFonts w:eastAsia="宋体"/>
                <w:szCs w:val="22"/>
                <w:lang w:eastAsia="sv-SE"/>
              </w:rPr>
              <w:t>The BWP-Id of the corresponding uplink BWP.</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szCs w:val="22"/>
                <w:lang w:eastAsia="sv-SE"/>
              </w:rPr>
            </w:pPr>
            <w:r>
              <w:rPr>
                <w:rFonts w:eastAsia="宋体"/>
                <w:b/>
                <w:i/>
                <w:szCs w:val="22"/>
                <w:lang w:eastAsia="sv-SE"/>
              </w:rPr>
              <w:t>shift7dot5kHz</w:t>
            </w:r>
          </w:p>
          <w:p w:rsidR="002E4D74" w:rsidRDefault="001C4A9D">
            <w:pPr>
              <w:pStyle w:val="TAL"/>
              <w:rPr>
                <w:rFonts w:eastAsia="宋体"/>
                <w:szCs w:val="22"/>
                <w:lang w:eastAsia="sv-SE"/>
              </w:rPr>
            </w:pPr>
            <w:r>
              <w:rPr>
                <w:rFonts w:eastAsia="宋体"/>
                <w:szCs w:val="22"/>
                <w:lang w:eastAsia="sv-SE"/>
              </w:rPr>
              <w:t xml:space="preserve">Indicates whether there is 7.5 kHz shift or not. 7.5 kHz shift is applied if the field is set to </w:t>
            </w:r>
            <w:r>
              <w:rPr>
                <w:i/>
                <w:iCs/>
                <w:lang w:eastAsia="en-GB"/>
              </w:rPr>
              <w:t>true</w:t>
            </w:r>
            <w:r>
              <w:rPr>
                <w:rFonts w:eastAsia="宋体"/>
                <w:szCs w:val="22"/>
                <w:lang w:eastAsia="sv-SE"/>
              </w:rPr>
              <w:t>. Otherwise 7.5 kHz shift is not applied.</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szCs w:val="22"/>
                <w:lang w:eastAsia="sv-SE"/>
              </w:rPr>
            </w:pPr>
            <w:r>
              <w:rPr>
                <w:rFonts w:eastAsia="宋体"/>
                <w:b/>
                <w:i/>
                <w:szCs w:val="22"/>
                <w:lang w:eastAsia="sv-SE"/>
              </w:rPr>
              <w:t>txDirectCurrentLocation</w:t>
            </w:r>
          </w:p>
          <w:p w:rsidR="002E4D74" w:rsidRDefault="001C4A9D">
            <w:pPr>
              <w:pStyle w:val="TAL"/>
              <w:rPr>
                <w:rFonts w:eastAsia="宋体"/>
                <w:szCs w:val="22"/>
                <w:lang w:eastAsia="sv-SE"/>
              </w:rPr>
            </w:pPr>
            <w:r>
              <w:rPr>
                <w:rFonts w:eastAsia="宋体"/>
                <w:szCs w:val="22"/>
                <w:lang w:eastAsia="sv-SE"/>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rsidR="002E4D74" w:rsidRDefault="002E4D7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宋体"/>
                <w:szCs w:val="22"/>
                <w:lang w:eastAsia="sv-SE"/>
              </w:rPr>
            </w:pPr>
            <w:r>
              <w:rPr>
                <w:rFonts w:eastAsia="宋体"/>
                <w:i/>
                <w:szCs w:val="22"/>
                <w:lang w:eastAsia="sv-SE"/>
              </w:rPr>
              <w:t xml:space="preserve">UplinkTxDirectCurrentCell </w:t>
            </w:r>
            <w:r>
              <w:rPr>
                <w:rFonts w:eastAsia="宋体"/>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szCs w:val="22"/>
                <w:lang w:eastAsia="sv-SE"/>
              </w:rPr>
            </w:pPr>
            <w:r>
              <w:rPr>
                <w:rFonts w:eastAsia="宋体"/>
                <w:b/>
                <w:i/>
                <w:szCs w:val="22"/>
                <w:lang w:eastAsia="sv-SE"/>
              </w:rPr>
              <w:t>servCellIndex</w:t>
            </w:r>
          </w:p>
          <w:p w:rsidR="002E4D74" w:rsidRDefault="001C4A9D">
            <w:pPr>
              <w:pStyle w:val="TAL"/>
              <w:rPr>
                <w:rFonts w:eastAsia="宋体"/>
                <w:szCs w:val="22"/>
                <w:lang w:eastAsia="sv-SE"/>
              </w:rPr>
            </w:pPr>
            <w:r>
              <w:rPr>
                <w:rFonts w:eastAsia="宋体"/>
                <w:szCs w:val="22"/>
                <w:lang w:eastAsia="sv-SE"/>
              </w:rPr>
              <w:t xml:space="preserve">The serving cell ID of the serving cell corresponding to the </w:t>
            </w:r>
            <w:r>
              <w:rPr>
                <w:rFonts w:eastAsia="宋体"/>
                <w:i/>
                <w:lang w:eastAsia="sv-SE"/>
              </w:rPr>
              <w:t>uplinkDirectCurrentBWP</w:t>
            </w:r>
            <w:r>
              <w:rPr>
                <w:rFonts w:eastAsia="宋体"/>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szCs w:val="22"/>
                <w:lang w:eastAsia="sv-SE"/>
              </w:rPr>
            </w:pPr>
            <w:r>
              <w:rPr>
                <w:rFonts w:eastAsia="宋体"/>
                <w:b/>
                <w:i/>
                <w:szCs w:val="22"/>
                <w:lang w:eastAsia="sv-SE"/>
              </w:rPr>
              <w:t>uplinkDirectCurrentBWP</w:t>
            </w:r>
          </w:p>
          <w:p w:rsidR="002E4D74" w:rsidRDefault="001C4A9D">
            <w:pPr>
              <w:pStyle w:val="TAL"/>
              <w:rPr>
                <w:rFonts w:eastAsia="宋体"/>
                <w:szCs w:val="22"/>
                <w:lang w:eastAsia="sv-SE"/>
              </w:rPr>
            </w:pPr>
            <w:r>
              <w:rPr>
                <w:rFonts w:eastAsia="宋体"/>
                <w:szCs w:val="22"/>
                <w:lang w:eastAsia="sv-SE"/>
              </w:rPr>
              <w:t>The Tx Direct Current locations for all the uplink BWPs configured at the corresponding serving cell.</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szCs w:val="22"/>
                <w:lang w:eastAsia="sv-SE"/>
              </w:rPr>
            </w:pPr>
            <w:r>
              <w:rPr>
                <w:rFonts w:eastAsia="宋体"/>
                <w:b/>
                <w:i/>
                <w:szCs w:val="22"/>
                <w:lang w:eastAsia="sv-SE"/>
              </w:rPr>
              <w:t>uplinkDirectCurrentBWP-SUL</w:t>
            </w:r>
          </w:p>
          <w:p w:rsidR="002E4D74" w:rsidRDefault="001C4A9D">
            <w:pPr>
              <w:pStyle w:val="TAL"/>
              <w:rPr>
                <w:rFonts w:eastAsia="宋体"/>
                <w:b/>
                <w:i/>
                <w:szCs w:val="22"/>
                <w:lang w:eastAsia="sv-SE"/>
              </w:rPr>
            </w:pPr>
            <w:r>
              <w:rPr>
                <w:rFonts w:eastAsia="宋体"/>
                <w:szCs w:val="22"/>
                <w:lang w:eastAsia="sv-SE"/>
              </w:rPr>
              <w:t>The Tx Direct Current locations for all the supplementary uplink BWPs configured at the corresponding serving cell.</w:t>
            </w:r>
          </w:p>
        </w:tc>
      </w:tr>
    </w:tbl>
    <w:p w:rsidR="002E4D74" w:rsidRDefault="002E4D74"/>
    <w:p w:rsidR="002E4D74" w:rsidRDefault="001C4A9D">
      <w:pPr>
        <w:pStyle w:val="Heading4"/>
        <w:rPr>
          <w:rFonts w:eastAsia="宋体"/>
        </w:rPr>
      </w:pPr>
      <w:bookmarkStart w:id="1016" w:name="_Toc100930349"/>
      <w:r>
        <w:rPr>
          <w:rFonts w:eastAsia="宋体"/>
        </w:rPr>
        <w:t>–</w:t>
      </w:r>
      <w:r>
        <w:rPr>
          <w:rFonts w:eastAsia="宋体"/>
        </w:rPr>
        <w:tab/>
      </w:r>
      <w:r>
        <w:rPr>
          <w:rFonts w:eastAsia="宋体"/>
          <w:i/>
        </w:rPr>
        <w:t>UplinkTxDirectCurrentTwoCarrierList</w:t>
      </w:r>
      <w:bookmarkEnd w:id="1016"/>
    </w:p>
    <w:p w:rsidR="002E4D74" w:rsidRDefault="001C4A9D">
      <w:pPr>
        <w:rPr>
          <w:rFonts w:eastAsia="宋体"/>
        </w:rPr>
      </w:pPr>
      <w:r>
        <w:rPr>
          <w:rFonts w:eastAsia="宋体"/>
        </w:rPr>
        <w:t xml:space="preserve">The IE </w:t>
      </w:r>
      <w:r>
        <w:rPr>
          <w:rFonts w:eastAsia="宋体"/>
          <w:i/>
        </w:rPr>
        <w:t>UplinkTxDirectCurrentTwoCarrierList</w:t>
      </w:r>
      <w:r>
        <w:rPr>
          <w:rFonts w:eastAsia="宋体"/>
        </w:rPr>
        <w:t xml:space="preserve"> indicates the Tx Direct Current locations when </w:t>
      </w:r>
      <w:r>
        <w:rPr>
          <w:szCs w:val="22"/>
          <w:lang w:eastAsia="sv-SE"/>
        </w:rPr>
        <w:t>uplink intra-band CA with two carriers is configured</w:t>
      </w:r>
      <w:r>
        <w:rPr>
          <w:rFonts w:eastAsia="宋体"/>
        </w:rPr>
        <w:t xml:space="preserve">, based on the configured carriers and BWP numerology and the associated carrier bandwidth of the carriers. </w:t>
      </w:r>
      <w:r>
        <w:rPr>
          <w:rFonts w:eastAsia="Calibri"/>
          <w:szCs w:val="22"/>
          <w:lang w:eastAsia="sv-SE"/>
        </w:rPr>
        <w:t>The UE does not report the uplink Direct Current location information for SUL carrier(s).</w:t>
      </w:r>
    </w:p>
    <w:p w:rsidR="002E4D74" w:rsidRDefault="001C4A9D">
      <w:pPr>
        <w:pStyle w:val="TH"/>
        <w:rPr>
          <w:rFonts w:eastAsia="宋体"/>
        </w:rPr>
      </w:pPr>
      <w:r>
        <w:rPr>
          <w:rFonts w:eastAsia="宋体"/>
          <w:i/>
        </w:rPr>
        <w:t>UplinkTxDirectCurrentTwoCarrierList</w:t>
      </w:r>
      <w:r>
        <w:rPr>
          <w:rFonts w:eastAsia="宋体"/>
        </w:rP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TAG-UPLINKTXDIRECTCURRENTTWOCARRIERLIST-START</w:t>
      </w:r>
    </w:p>
    <w:p w:rsidR="002E4D74" w:rsidRDefault="002E4D74">
      <w:pPr>
        <w:pStyle w:val="PL"/>
      </w:pPr>
    </w:p>
    <w:p w:rsidR="002E4D74" w:rsidRDefault="001C4A9D">
      <w:pPr>
        <w:pStyle w:val="PL"/>
      </w:pPr>
      <w:r>
        <w:t xml:space="preserve">UplinkTxDirectCurrentTwoCarrierList-r16 ::=   </w:t>
      </w:r>
      <w:r>
        <w:rPr>
          <w:color w:val="993366"/>
        </w:rPr>
        <w:t>SEQUENCE</w:t>
      </w:r>
      <w:r>
        <w:t xml:space="preserve"> (</w:t>
      </w:r>
      <w:r>
        <w:rPr>
          <w:color w:val="993366"/>
        </w:rPr>
        <w:t>SIZE</w:t>
      </w:r>
      <w:r>
        <w:t xml:space="preserve"> (1..maxNrofTxDC-TwoCarrier-r16))</w:t>
      </w:r>
      <w:r>
        <w:rPr>
          <w:color w:val="993366"/>
        </w:rPr>
        <w:t xml:space="preserve"> OF</w:t>
      </w:r>
      <w:r>
        <w:t xml:space="preserve"> UplinkTxDirectCurrentTwoCarrier-r16</w:t>
      </w:r>
    </w:p>
    <w:p w:rsidR="002E4D74" w:rsidRDefault="002E4D74">
      <w:pPr>
        <w:pStyle w:val="PL"/>
      </w:pPr>
    </w:p>
    <w:p w:rsidR="002E4D74" w:rsidRDefault="001C4A9D">
      <w:pPr>
        <w:pStyle w:val="PL"/>
      </w:pPr>
      <w:r>
        <w:t xml:space="preserve">UplinkTxDirectCurrentTwoCarrier-r16 ::=       </w:t>
      </w:r>
      <w:r>
        <w:rPr>
          <w:color w:val="993366"/>
        </w:rPr>
        <w:t>SEQUENCE</w:t>
      </w:r>
      <w:r>
        <w:t xml:space="preserve"> {</w:t>
      </w:r>
    </w:p>
    <w:p w:rsidR="002E4D74" w:rsidRDefault="001C4A9D">
      <w:pPr>
        <w:pStyle w:val="PL"/>
      </w:pPr>
      <w:r>
        <w:t xml:space="preserve">    carrierOneInfo-r16                            UplinkTxDirectCurrentCarrierInfo-r16,</w:t>
      </w:r>
    </w:p>
    <w:p w:rsidR="002E4D74" w:rsidRDefault="001C4A9D">
      <w:pPr>
        <w:pStyle w:val="PL"/>
      </w:pPr>
      <w:r>
        <w:t xml:space="preserve">    carrierTwoInfo-r16                            UplinkTxDirectCurrentCarrierInfo-r16,</w:t>
      </w:r>
    </w:p>
    <w:p w:rsidR="002E4D74" w:rsidRDefault="001C4A9D">
      <w:pPr>
        <w:pStyle w:val="PL"/>
      </w:pPr>
      <w:r>
        <w:t xml:space="preserve">    singlePA-TxDirectCurrent-r16                  UplinkTxDirectCurrentTwoCarrierInfo-r16,</w:t>
      </w:r>
    </w:p>
    <w:p w:rsidR="002E4D74" w:rsidRDefault="001C4A9D">
      <w:pPr>
        <w:pStyle w:val="PL"/>
      </w:pPr>
      <w:r>
        <w:t xml:space="preserve">    secondPA-TxDirectCurrent-r16                  UplinkTxDirectCurrentTwoCarrierInfo-r16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UplinkTxDirectCurrentCarrierInfo-r16 ::=      </w:t>
      </w:r>
      <w:r>
        <w:rPr>
          <w:color w:val="993366"/>
        </w:rPr>
        <w:t>SEQUENCE</w:t>
      </w:r>
      <w:r>
        <w:t xml:space="preserve"> {</w:t>
      </w:r>
    </w:p>
    <w:p w:rsidR="002E4D74" w:rsidRDefault="001C4A9D">
      <w:pPr>
        <w:pStyle w:val="PL"/>
      </w:pPr>
      <w:r>
        <w:t xml:space="preserve">    servCellIndex-r16                             ServCellIndex,</w:t>
      </w:r>
    </w:p>
    <w:p w:rsidR="002E4D74" w:rsidRDefault="001C4A9D">
      <w:pPr>
        <w:pStyle w:val="PL"/>
      </w:pPr>
      <w:r>
        <w:t xml:space="preserve">    servCellInfo-r16                              </w:t>
      </w:r>
      <w:r>
        <w:rPr>
          <w:color w:val="993366"/>
        </w:rPr>
        <w:t>CHOICE</w:t>
      </w:r>
      <w:r>
        <w:t xml:space="preserve"> {</w:t>
      </w:r>
    </w:p>
    <w:p w:rsidR="002E4D74" w:rsidRDefault="001C4A9D">
      <w:pPr>
        <w:pStyle w:val="PL"/>
      </w:pPr>
      <w:r>
        <w:t xml:space="preserve">        bwp-Id-r16                                    BWP-Id,</w:t>
      </w:r>
    </w:p>
    <w:p w:rsidR="002E4D74" w:rsidRDefault="001C4A9D">
      <w:pPr>
        <w:pStyle w:val="PL"/>
      </w:pPr>
      <w:r>
        <w:t xml:space="preserve">        deactivatedCarrier-r16                        </w:t>
      </w:r>
      <w:r>
        <w:rPr>
          <w:color w:val="993366"/>
        </w:rPr>
        <w:t>ENUMERATED</w:t>
      </w:r>
      <w:r>
        <w:t xml:space="preserve"> {deactivated}</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UplinkTxDirectCurrentTwoCarrierInfo-r16 ::=   </w:t>
      </w:r>
      <w:r>
        <w:rPr>
          <w:color w:val="993366"/>
        </w:rPr>
        <w:t>SEQUENCE</w:t>
      </w:r>
      <w:r>
        <w:t xml:space="preserve"> {</w:t>
      </w:r>
    </w:p>
    <w:p w:rsidR="002E4D74" w:rsidRDefault="001C4A9D">
      <w:pPr>
        <w:pStyle w:val="PL"/>
      </w:pPr>
      <w:r>
        <w:t xml:space="preserve">    referenceCarrierIndex-r16                     ServCellIndex,</w:t>
      </w:r>
    </w:p>
    <w:p w:rsidR="002E4D74" w:rsidRDefault="001C4A9D">
      <w:pPr>
        <w:pStyle w:val="PL"/>
      </w:pPr>
      <w:r>
        <w:t xml:space="preserve">    shift7dot5kHz-r16                             </w:t>
      </w:r>
      <w:r>
        <w:rPr>
          <w:color w:val="993366"/>
        </w:rPr>
        <w:t>BOOLEAN</w:t>
      </w:r>
      <w:r>
        <w:t>,</w:t>
      </w:r>
    </w:p>
    <w:p w:rsidR="002E4D74" w:rsidRDefault="001C4A9D">
      <w:pPr>
        <w:pStyle w:val="PL"/>
      </w:pPr>
      <w:r>
        <w:t xml:space="preserve">    txDirectCurrentLocation-r16                   </w:t>
      </w:r>
      <w:r>
        <w:rPr>
          <w:color w:val="993366"/>
        </w:rPr>
        <w:t>INTEGER</w:t>
      </w:r>
      <w:r>
        <w:t xml:space="preserve"> (0..3301)</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TAG-UPLINKTXDIRECTCURRENTTWOCARRIERLIST-STOP</w:t>
      </w:r>
    </w:p>
    <w:p w:rsidR="002E4D74" w:rsidRDefault="001C4A9D">
      <w:pPr>
        <w:pStyle w:val="PL"/>
        <w:rPr>
          <w:color w:val="808080"/>
        </w:rPr>
      </w:pPr>
      <w:r>
        <w:rPr>
          <w:color w:val="808080"/>
        </w:rPr>
        <w:t>-- ASN1STOP</w:t>
      </w:r>
    </w:p>
    <w:p w:rsidR="002E4D74" w:rsidRDefault="002E4D7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宋体"/>
                <w:szCs w:val="22"/>
                <w:lang w:eastAsia="sv-SE"/>
              </w:rPr>
            </w:pPr>
            <w:r>
              <w:rPr>
                <w:rFonts w:eastAsia="宋体"/>
                <w:i/>
                <w:szCs w:val="22"/>
                <w:lang w:eastAsia="sv-SE"/>
              </w:rPr>
              <w:t xml:space="preserve">UplinkTxDirectCurrentTwoCarrierInfo </w:t>
            </w:r>
            <w:r>
              <w:rPr>
                <w:rFonts w:eastAsia="宋体"/>
                <w:szCs w:val="22"/>
                <w:lang w:eastAsia="sv-SE"/>
              </w:rPr>
              <w:t>field descriptions</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szCs w:val="22"/>
                <w:lang w:eastAsia="sv-SE"/>
              </w:rPr>
            </w:pPr>
            <w:r>
              <w:rPr>
                <w:rFonts w:eastAsia="宋体"/>
                <w:b/>
                <w:i/>
                <w:szCs w:val="22"/>
                <w:lang w:eastAsia="sv-SE"/>
              </w:rPr>
              <w:t>referenceCarrierIndex</w:t>
            </w:r>
          </w:p>
          <w:p w:rsidR="002E4D74" w:rsidRDefault="001C4A9D">
            <w:pPr>
              <w:pStyle w:val="TAL"/>
              <w:rPr>
                <w:rFonts w:eastAsia="宋体"/>
                <w:szCs w:val="22"/>
                <w:lang w:eastAsia="sv-SE"/>
              </w:rPr>
            </w:pPr>
            <w:r>
              <w:rPr>
                <w:rFonts w:eastAsia="宋体"/>
                <w:szCs w:val="22"/>
                <w:lang w:eastAsia="sv-SE"/>
              </w:rPr>
              <w:t xml:space="preserve">The serving cell ID of the carrier which is to be used as the reference for interpreting the Tx Direction Current location as reported using </w:t>
            </w:r>
            <w:r>
              <w:rPr>
                <w:rFonts w:eastAsia="宋体"/>
                <w:i/>
                <w:iCs/>
                <w:szCs w:val="22"/>
                <w:lang w:eastAsia="sv-SE"/>
              </w:rPr>
              <w:t>txDirectCurrentLocation-r16</w:t>
            </w:r>
            <w:r>
              <w:rPr>
                <w:rFonts w:eastAsia="宋体"/>
                <w:szCs w:val="22"/>
                <w:lang w:eastAsia="sv-SE"/>
              </w:rPr>
              <w:t xml:space="preserve">. The numerology of the uplink BWP ID reported with </w:t>
            </w:r>
            <w:r>
              <w:rPr>
                <w:rFonts w:eastAsia="宋体"/>
                <w:i/>
                <w:iCs/>
                <w:szCs w:val="22"/>
                <w:lang w:eastAsia="sv-SE"/>
              </w:rPr>
              <w:t xml:space="preserve">bwp-Id-r16 </w:t>
            </w:r>
            <w:r>
              <w:rPr>
                <w:rFonts w:eastAsia="宋体"/>
                <w:szCs w:val="22"/>
                <w:lang w:eastAsia="sv-SE"/>
              </w:rPr>
              <w:t xml:space="preserve">for this serving cell is the numerology used for interpreting the reported subcarrier location. </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szCs w:val="22"/>
                <w:lang w:eastAsia="sv-SE"/>
              </w:rPr>
            </w:pPr>
            <w:r>
              <w:rPr>
                <w:rFonts w:eastAsia="宋体"/>
                <w:b/>
                <w:i/>
                <w:szCs w:val="22"/>
                <w:lang w:eastAsia="sv-SE"/>
              </w:rPr>
              <w:t>shift7dot5kHz</w:t>
            </w:r>
          </w:p>
          <w:p w:rsidR="002E4D74" w:rsidRDefault="001C4A9D">
            <w:pPr>
              <w:pStyle w:val="TAL"/>
              <w:rPr>
                <w:rFonts w:eastAsia="宋体"/>
                <w:szCs w:val="22"/>
                <w:lang w:eastAsia="sv-SE"/>
              </w:rPr>
            </w:pPr>
            <w:r>
              <w:rPr>
                <w:rFonts w:eastAsia="宋体"/>
                <w:szCs w:val="22"/>
                <w:lang w:eastAsia="sv-SE"/>
              </w:rPr>
              <w:t xml:space="preserve">Indicates whether there is 7.5 kHz shift or not. 7.5 kHz shift is applied if the field is set to </w:t>
            </w:r>
            <w:r>
              <w:rPr>
                <w:i/>
                <w:iCs/>
                <w:lang w:eastAsia="en-GB"/>
              </w:rPr>
              <w:t>true</w:t>
            </w:r>
            <w:r>
              <w:rPr>
                <w:rFonts w:eastAsia="宋体"/>
                <w:szCs w:val="22"/>
                <w:lang w:eastAsia="sv-SE"/>
              </w:rPr>
              <w:t>. Otherwise 7.5 kHz shift is not applied.</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szCs w:val="22"/>
                <w:lang w:eastAsia="sv-SE"/>
              </w:rPr>
            </w:pPr>
            <w:r>
              <w:rPr>
                <w:rFonts w:eastAsia="宋体"/>
                <w:b/>
                <w:i/>
                <w:szCs w:val="22"/>
                <w:lang w:eastAsia="sv-SE"/>
              </w:rPr>
              <w:t>txDirectCurrentLocation</w:t>
            </w:r>
          </w:p>
          <w:p w:rsidR="002E4D74" w:rsidRDefault="001C4A9D">
            <w:pPr>
              <w:pStyle w:val="TAL"/>
              <w:rPr>
                <w:rFonts w:eastAsia="宋体"/>
                <w:szCs w:val="22"/>
                <w:lang w:eastAsia="sv-SE"/>
              </w:rPr>
            </w:pPr>
            <w:r>
              <w:rPr>
                <w:rFonts w:eastAsia="宋体"/>
                <w:szCs w:val="22"/>
                <w:lang w:eastAsia="sv-SE"/>
              </w:rPr>
              <w:t xml:space="preserve">The uplink Tx Direct Current location for the two carrier uplink CA with the serving cells reported using </w:t>
            </w:r>
            <w:r>
              <w:rPr>
                <w:rFonts w:eastAsia="宋体"/>
                <w:i/>
                <w:iCs/>
                <w:szCs w:val="22"/>
                <w:lang w:eastAsia="sv-SE"/>
              </w:rPr>
              <w:t xml:space="preserve">carrierOneInfo-r16 </w:t>
            </w:r>
            <w:r>
              <w:rPr>
                <w:rFonts w:eastAsia="宋体"/>
                <w:szCs w:val="22"/>
                <w:lang w:eastAsia="sv-SE"/>
              </w:rPr>
              <w:t xml:space="preserve">and </w:t>
            </w:r>
            <w:r>
              <w:rPr>
                <w:rFonts w:eastAsia="宋体"/>
                <w:i/>
                <w:iCs/>
                <w:szCs w:val="22"/>
                <w:lang w:eastAsia="sv-SE"/>
              </w:rPr>
              <w:t>carrierTwoInfo-r16</w:t>
            </w:r>
            <w:r>
              <w:rPr>
                <w:rFonts w:eastAsia="宋体"/>
                <w:szCs w:val="22"/>
                <w:lang w:eastAsia="sv-SE"/>
              </w:rPr>
              <w:t xml:space="preserve">. Values in the range of this field between 0 and 3299 indicate the subcarrier index of the uplink Tx Direct Current location with the subcarrier taken from the serving cell with ID </w:t>
            </w:r>
            <w:r>
              <w:rPr>
                <w:rFonts w:eastAsia="宋体"/>
                <w:i/>
                <w:iCs/>
                <w:szCs w:val="22"/>
                <w:lang w:eastAsia="sv-SE"/>
              </w:rPr>
              <w:t>referenceCarrierIndex</w:t>
            </w:r>
            <w:r>
              <w:rPr>
                <w:rFonts w:eastAsia="宋体"/>
                <w:szCs w:val="22"/>
                <w:lang w:eastAsia="sv-SE"/>
              </w:rPr>
              <w:t xml:space="preserve"> and the numerology of the corresponding uplink BWP reported for this serving cell. Value 3300 indicates "Outside the carrier" and value 3301 indicates "Undetermined position within the carrier".</w:t>
            </w:r>
          </w:p>
        </w:tc>
      </w:tr>
    </w:tbl>
    <w:p w:rsidR="002E4D74" w:rsidRDefault="002E4D74">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宋体"/>
                <w:szCs w:val="22"/>
                <w:lang w:eastAsia="sv-SE"/>
              </w:rPr>
            </w:pPr>
            <w:r>
              <w:rPr>
                <w:rFonts w:eastAsia="宋体"/>
                <w:i/>
                <w:szCs w:val="22"/>
                <w:lang w:eastAsia="sv-SE"/>
              </w:rPr>
              <w:t xml:space="preserve">UplinkTxDirectCurrentCarrierInfo </w:t>
            </w:r>
            <w:r>
              <w:rPr>
                <w:rFonts w:eastAsia="宋体"/>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szCs w:val="22"/>
                <w:lang w:eastAsia="sv-SE"/>
              </w:rPr>
            </w:pPr>
            <w:r>
              <w:rPr>
                <w:rFonts w:eastAsia="宋体"/>
                <w:b/>
                <w:i/>
                <w:szCs w:val="22"/>
                <w:lang w:eastAsia="sv-SE"/>
              </w:rPr>
              <w:t>bwp-Id</w:t>
            </w:r>
          </w:p>
          <w:p w:rsidR="002E4D74" w:rsidRDefault="001C4A9D">
            <w:pPr>
              <w:pStyle w:val="TAL"/>
              <w:rPr>
                <w:rFonts w:eastAsia="宋体"/>
                <w:szCs w:val="22"/>
                <w:lang w:eastAsia="sv-SE"/>
              </w:rPr>
            </w:pPr>
            <w:r>
              <w:rPr>
                <w:rFonts w:eastAsia="宋体"/>
                <w:szCs w:val="22"/>
                <w:lang w:eastAsia="sv-SE"/>
              </w:rPr>
              <w:t xml:space="preserve">The BWP ID of the serving cell which is part of the two carrier uplink carrier aggregation. The UE shall not report this field if the serving cell is reported as deactivated using </w:t>
            </w:r>
            <w:r>
              <w:rPr>
                <w:rFonts w:eastAsia="宋体"/>
                <w:i/>
                <w:iCs/>
                <w:szCs w:val="22"/>
                <w:lang w:eastAsia="sv-SE"/>
              </w:rPr>
              <w:t>deactivatedCarrier-r16.</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b/>
                <w:i/>
                <w:szCs w:val="22"/>
                <w:lang w:eastAsia="sv-SE"/>
              </w:rPr>
            </w:pPr>
            <w:r>
              <w:rPr>
                <w:rFonts w:eastAsia="宋体"/>
                <w:b/>
                <w:i/>
                <w:szCs w:val="22"/>
                <w:lang w:eastAsia="sv-SE"/>
              </w:rPr>
              <w:t>deactivatedCarrier</w:t>
            </w:r>
          </w:p>
          <w:p w:rsidR="002E4D74" w:rsidRDefault="001C4A9D">
            <w:pPr>
              <w:pStyle w:val="TAL"/>
              <w:rPr>
                <w:rFonts w:eastAsia="宋体"/>
                <w:bCs/>
                <w:iCs/>
                <w:szCs w:val="22"/>
                <w:lang w:eastAsia="sv-SE"/>
              </w:rPr>
            </w:pPr>
            <w:r>
              <w:rPr>
                <w:rFonts w:eastAsia="宋体"/>
                <w:bCs/>
                <w:iCs/>
                <w:szCs w:val="22"/>
                <w:lang w:eastAsia="sv-SE"/>
              </w:rPr>
              <w:t xml:space="preserve">For the reported </w:t>
            </w:r>
            <w:r>
              <w:rPr>
                <w:rFonts w:eastAsia="宋体"/>
                <w:szCs w:val="22"/>
                <w:lang w:eastAsia="sv-SE"/>
              </w:rPr>
              <w:t xml:space="preserve">uplink Tx Direct Current location(s) corresponding to </w:t>
            </w:r>
            <w:r>
              <w:rPr>
                <w:rFonts w:eastAsia="宋体"/>
                <w:i/>
                <w:iCs/>
                <w:szCs w:val="22"/>
                <w:lang w:eastAsia="sv-SE"/>
              </w:rPr>
              <w:t>singlePA-TxDirectCurrent-r16</w:t>
            </w:r>
            <w:r>
              <w:rPr>
                <w:rFonts w:eastAsia="宋体"/>
                <w:szCs w:val="22"/>
                <w:lang w:eastAsia="sv-SE"/>
              </w:rPr>
              <w:t>, i</w:t>
            </w:r>
            <w:r>
              <w:rPr>
                <w:rFonts w:eastAsia="宋体"/>
                <w:bCs/>
                <w:iCs/>
                <w:szCs w:val="22"/>
                <w:lang w:eastAsia="sv-SE"/>
              </w:rPr>
              <w:t xml:space="preserve">ndicates whether the carrier is deactivated or not for this serving cell. If the carrier refers to the PCell, the UE shall not set this field to </w:t>
            </w:r>
            <w:r>
              <w:rPr>
                <w:rFonts w:eastAsia="宋体"/>
                <w:bCs/>
                <w:i/>
                <w:iCs/>
                <w:szCs w:val="22"/>
                <w:lang w:eastAsia="sv-SE"/>
              </w:rPr>
              <w:t>deactivated</w:t>
            </w:r>
            <w:r>
              <w:rPr>
                <w:rFonts w:eastAsia="宋体"/>
                <w:bCs/>
                <w:iCs/>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szCs w:val="22"/>
                <w:lang w:eastAsia="sv-SE"/>
              </w:rPr>
            </w:pPr>
            <w:r>
              <w:rPr>
                <w:rFonts w:eastAsia="宋体"/>
                <w:b/>
                <w:i/>
                <w:szCs w:val="22"/>
                <w:lang w:eastAsia="sv-SE"/>
              </w:rPr>
              <w:t>servCellIndex</w:t>
            </w:r>
          </w:p>
          <w:p w:rsidR="002E4D74" w:rsidRDefault="001C4A9D">
            <w:pPr>
              <w:pStyle w:val="TAL"/>
              <w:rPr>
                <w:rFonts w:eastAsia="宋体"/>
                <w:szCs w:val="22"/>
                <w:lang w:eastAsia="sv-SE"/>
              </w:rPr>
            </w:pPr>
            <w:r>
              <w:rPr>
                <w:rFonts w:eastAsia="宋体"/>
                <w:szCs w:val="22"/>
                <w:lang w:eastAsia="sv-SE"/>
              </w:rPr>
              <w:t>The serving cell ID of the serving cell which is part of the two carrier uplink carrier aggregation.</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宋体"/>
                <w:szCs w:val="22"/>
                <w:lang w:eastAsia="sv-SE"/>
              </w:rPr>
            </w:pPr>
            <w:r>
              <w:rPr>
                <w:rFonts w:eastAsia="宋体"/>
                <w:i/>
                <w:szCs w:val="22"/>
                <w:lang w:eastAsia="sv-SE"/>
              </w:rPr>
              <w:t xml:space="preserve">UplinkTxDirectCurrentTwoCarrier </w:t>
            </w:r>
            <w:r>
              <w:rPr>
                <w:rFonts w:eastAsia="宋体"/>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szCs w:val="22"/>
                <w:lang w:eastAsia="sv-SE"/>
              </w:rPr>
            </w:pPr>
            <w:r>
              <w:rPr>
                <w:rFonts w:eastAsia="宋体"/>
                <w:b/>
                <w:i/>
                <w:szCs w:val="22"/>
                <w:lang w:eastAsia="sv-SE"/>
              </w:rPr>
              <w:t>carrierOneInfo</w:t>
            </w:r>
          </w:p>
          <w:p w:rsidR="002E4D74" w:rsidRDefault="001C4A9D">
            <w:pPr>
              <w:pStyle w:val="TAL"/>
              <w:rPr>
                <w:rFonts w:eastAsia="宋体"/>
                <w:szCs w:val="22"/>
                <w:lang w:eastAsia="sv-SE"/>
              </w:rPr>
            </w:pPr>
            <w:r>
              <w:rPr>
                <w:rFonts w:eastAsia="宋体"/>
                <w:szCs w:val="22"/>
                <w:lang w:eastAsia="sv-SE"/>
              </w:rPr>
              <w:t xml:space="preserve">The serving cell ID and BWP ID of the first carrier of the uplink carrier aggregation for which the uplink Tx Direct Current location(s) are being reported. </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szCs w:val="22"/>
                <w:lang w:eastAsia="sv-SE"/>
              </w:rPr>
            </w:pPr>
            <w:r>
              <w:rPr>
                <w:rFonts w:eastAsia="宋体"/>
                <w:b/>
                <w:i/>
                <w:szCs w:val="22"/>
                <w:lang w:eastAsia="sv-SE"/>
              </w:rPr>
              <w:t>carrierTwoInfo</w:t>
            </w:r>
          </w:p>
          <w:p w:rsidR="002E4D74" w:rsidRDefault="001C4A9D">
            <w:pPr>
              <w:pStyle w:val="TAL"/>
              <w:rPr>
                <w:rFonts w:eastAsia="宋体"/>
                <w:szCs w:val="22"/>
                <w:lang w:eastAsia="sv-SE"/>
              </w:rPr>
            </w:pPr>
            <w:r>
              <w:rPr>
                <w:rFonts w:eastAsia="宋体"/>
                <w:szCs w:val="22"/>
                <w:lang w:eastAsia="sv-SE"/>
              </w:rPr>
              <w:t>The serving cell ID and BWP ID of the second carrier of the uplink carrier aggregation for which the uplink Tx Direct Current location(s) are being reported.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szCs w:val="22"/>
                <w:lang w:eastAsia="sv-SE"/>
              </w:rPr>
            </w:pPr>
            <w:r>
              <w:rPr>
                <w:rFonts w:eastAsia="宋体"/>
                <w:b/>
                <w:i/>
                <w:szCs w:val="22"/>
                <w:lang w:eastAsia="sv-SE"/>
              </w:rPr>
              <w:t>singlePA-TxDirectCurrent</w:t>
            </w:r>
          </w:p>
          <w:p w:rsidR="002E4D74" w:rsidRDefault="001C4A9D">
            <w:pPr>
              <w:pStyle w:val="TAL"/>
              <w:rPr>
                <w:rFonts w:eastAsia="宋体"/>
                <w:szCs w:val="22"/>
                <w:lang w:eastAsia="sv-SE"/>
              </w:rPr>
            </w:pPr>
            <w:r>
              <w:rPr>
                <w:rFonts w:eastAsia="宋体"/>
                <w:szCs w:val="22"/>
                <w:lang w:eastAsia="sv-SE"/>
              </w:rPr>
              <w:t xml:space="preserve">The uplink Tx Direct Current location for the UE which support single PA for this uplink carrier aggregation. For the UEs which support dual PA for this uplink carrier aggregation, this field is for reporting the uplink Tx Direct Current location of the first PA.  </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szCs w:val="22"/>
                <w:lang w:eastAsia="sv-SE"/>
              </w:rPr>
            </w:pPr>
            <w:r>
              <w:rPr>
                <w:rFonts w:eastAsia="宋体"/>
                <w:b/>
                <w:i/>
                <w:szCs w:val="22"/>
                <w:lang w:eastAsia="sv-SE"/>
              </w:rPr>
              <w:t>secondPA-TxDirectCurrent</w:t>
            </w:r>
          </w:p>
          <w:p w:rsidR="002E4D74" w:rsidRDefault="001C4A9D">
            <w:pPr>
              <w:pStyle w:val="TAL"/>
              <w:rPr>
                <w:rFonts w:eastAsia="宋体"/>
                <w:szCs w:val="22"/>
                <w:lang w:eastAsia="sv-SE"/>
              </w:rPr>
            </w:pPr>
            <w:r>
              <w:rPr>
                <w:rFonts w:eastAsia="宋体"/>
                <w:szCs w:val="22"/>
                <w:lang w:eastAsia="sv-SE"/>
              </w:rPr>
              <w:t xml:space="preserve">The uplink Tx Direct Current location used by the UE with the second PA for the UEs which support dual PA for this uplink carrier aggregation. </w:t>
            </w:r>
            <w:r>
              <w:rPr>
                <w:szCs w:val="22"/>
                <w:lang w:eastAsia="sv-SE"/>
              </w:rPr>
              <w:t xml:space="preserve">This field shall be absent for the </w:t>
            </w:r>
            <w:r>
              <w:rPr>
                <w:i/>
                <w:szCs w:val="22"/>
                <w:lang w:eastAsia="sv-SE"/>
              </w:rPr>
              <w:t>UplinkTxDirectCurrentTwoCarrier</w:t>
            </w:r>
            <w:r>
              <w:rPr>
                <w:szCs w:val="22"/>
                <w:lang w:eastAsia="sv-SE"/>
              </w:rPr>
              <w:t xml:space="preserve"> entity where </w:t>
            </w:r>
            <w:r>
              <w:rPr>
                <w:i/>
                <w:szCs w:val="22"/>
                <w:lang w:eastAsia="sv-SE"/>
              </w:rPr>
              <w:t>deactivatedCarrier</w:t>
            </w:r>
            <w:r>
              <w:rPr>
                <w:szCs w:val="22"/>
                <w:lang w:eastAsia="sv-SE"/>
              </w:rPr>
              <w:t xml:space="preserve"> of </w:t>
            </w:r>
            <w:r>
              <w:rPr>
                <w:i/>
                <w:szCs w:val="22"/>
                <w:lang w:eastAsia="sv-SE"/>
              </w:rPr>
              <w:t>carrierOneInfo</w:t>
            </w:r>
            <w:r>
              <w:rPr>
                <w:szCs w:val="22"/>
                <w:lang w:eastAsia="sv-SE"/>
              </w:rPr>
              <w:t xml:space="preserve"> or </w:t>
            </w:r>
            <w:r>
              <w:rPr>
                <w:i/>
                <w:szCs w:val="22"/>
                <w:lang w:eastAsia="sv-SE"/>
              </w:rPr>
              <w:t>carrierTwoInfo</w:t>
            </w:r>
            <w:r>
              <w:rPr>
                <w:szCs w:val="22"/>
                <w:lang w:eastAsia="sv-SE"/>
              </w:rPr>
              <w:t xml:space="preserve"> is set to </w:t>
            </w:r>
            <w:r>
              <w:rPr>
                <w:i/>
                <w:szCs w:val="22"/>
                <w:lang w:eastAsia="sv-SE"/>
              </w:rPr>
              <w:t>deactivated</w:t>
            </w:r>
            <w:r>
              <w:rPr>
                <w:szCs w:val="22"/>
                <w:lang w:eastAsia="sv-SE"/>
              </w:rPr>
              <w:t>.</w:t>
            </w:r>
          </w:p>
        </w:tc>
      </w:tr>
    </w:tbl>
    <w:p w:rsidR="002E4D74" w:rsidRDefault="002E4D74"/>
    <w:p w:rsidR="002E4D74" w:rsidRDefault="001C4A9D">
      <w:pPr>
        <w:pStyle w:val="Heading4"/>
      </w:pPr>
      <w:bookmarkStart w:id="1017" w:name="_Toc60777425"/>
      <w:bookmarkStart w:id="1018" w:name="_Toc100930350"/>
      <w:r>
        <w:t>–</w:t>
      </w:r>
      <w:r>
        <w:tab/>
      </w:r>
      <w:r>
        <w:rPr>
          <w:i/>
        </w:rPr>
        <w:t>ZP-CSI-RS-Resource</w:t>
      </w:r>
      <w:bookmarkEnd w:id="1017"/>
      <w:bookmarkEnd w:id="1018"/>
    </w:p>
    <w:p w:rsidR="002E4D74" w:rsidRDefault="001C4A9D">
      <w:r>
        <w:t xml:space="preserve">The IE </w:t>
      </w:r>
      <w:r>
        <w:rPr>
          <w:i/>
        </w:rPr>
        <w:t>ZP-CSI-RS-Resource</w:t>
      </w:r>
      <w:r>
        <w:t xml:space="preserve"> is used to configure a Zero-Power (ZP) CSI-RS resource (see TS 38.214 [19], clause 5.1.4.2). </w:t>
      </w:r>
      <w:r>
        <w:rPr>
          <w:szCs w:val="22"/>
        </w:rPr>
        <w:t xml:space="preserve">Reconfiguration of a </w:t>
      </w:r>
      <w:r>
        <w:rPr>
          <w:i/>
          <w:szCs w:val="22"/>
        </w:rPr>
        <w:t xml:space="preserve">ZP-CSI-RS-Resource </w:t>
      </w:r>
      <w:r>
        <w:rPr>
          <w:szCs w:val="22"/>
        </w:rPr>
        <w:t xml:space="preserve">between </w:t>
      </w:r>
      <w:r>
        <w:rPr>
          <w:rFonts w:ascii="Arial" w:hAnsi="Arial"/>
          <w:sz w:val="18"/>
          <w:szCs w:val="22"/>
        </w:rPr>
        <w:t xml:space="preserve">periodic </w:t>
      </w:r>
      <w:r>
        <w:rPr>
          <w:szCs w:val="22"/>
        </w:rPr>
        <w:t xml:space="preserve">or </w:t>
      </w:r>
      <w:r>
        <w:rPr>
          <w:rFonts w:ascii="Arial" w:hAnsi="Arial"/>
          <w:sz w:val="18"/>
          <w:szCs w:val="22"/>
        </w:rPr>
        <w:t>semi-persistent</w:t>
      </w:r>
      <w:r>
        <w:rPr>
          <w:szCs w:val="22"/>
        </w:rPr>
        <w:t xml:space="preserve"> and aperiodic is not supported.</w:t>
      </w:r>
    </w:p>
    <w:p w:rsidR="002E4D74" w:rsidRDefault="001C4A9D">
      <w:pPr>
        <w:pStyle w:val="TH"/>
      </w:pPr>
      <w:r>
        <w:rPr>
          <w:i/>
        </w:rPr>
        <w:t>ZP-CSI-RS-Resource</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TAG-ZP-CSI-RS-RESOURCE-START</w:t>
      </w:r>
    </w:p>
    <w:p w:rsidR="002E4D74" w:rsidRDefault="002E4D74">
      <w:pPr>
        <w:pStyle w:val="PL"/>
      </w:pPr>
    </w:p>
    <w:p w:rsidR="002E4D74" w:rsidRDefault="001C4A9D">
      <w:pPr>
        <w:pStyle w:val="PL"/>
      </w:pPr>
      <w:r>
        <w:t xml:space="preserve">ZP-CSI-RS-Resource ::=              </w:t>
      </w:r>
      <w:r>
        <w:rPr>
          <w:color w:val="993366"/>
        </w:rPr>
        <w:t>SEQUENCE</w:t>
      </w:r>
      <w:r>
        <w:t xml:space="preserve"> {</w:t>
      </w:r>
    </w:p>
    <w:p w:rsidR="002E4D74" w:rsidRDefault="001C4A9D">
      <w:pPr>
        <w:pStyle w:val="PL"/>
      </w:pPr>
      <w:r>
        <w:t xml:space="preserve">    zp-CSI-RS-ResourceId                ZP-CSI-RS-ResourceId,</w:t>
      </w:r>
    </w:p>
    <w:p w:rsidR="002E4D74" w:rsidRDefault="001C4A9D">
      <w:pPr>
        <w:pStyle w:val="PL"/>
      </w:pPr>
      <w:r>
        <w:t xml:space="preserve">    resourceMapping                     CSI-RS-ResourceMapping,</w:t>
      </w:r>
    </w:p>
    <w:p w:rsidR="002E4D74" w:rsidRDefault="001C4A9D">
      <w:pPr>
        <w:pStyle w:val="PL"/>
        <w:rPr>
          <w:color w:val="808080"/>
        </w:rPr>
      </w:pPr>
      <w:r>
        <w:t xml:space="preserve">    periodicityAndOffset                CSI-ResourcePeriodicityAndOffset                </w:t>
      </w:r>
      <w:r>
        <w:rPr>
          <w:color w:val="993366"/>
        </w:rPr>
        <w:t>OPTIONAL</w:t>
      </w:r>
      <w:r>
        <w:t xml:space="preserve">, </w:t>
      </w:r>
      <w:r>
        <w:rPr>
          <w:color w:val="808080"/>
        </w:rPr>
        <w:t>--Cond PeriodicOrSemiPersistent</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ZP-CSI-RS-ResourceId ::=            </w:t>
      </w:r>
      <w:r>
        <w:rPr>
          <w:color w:val="993366"/>
        </w:rPr>
        <w:t>INTEGER</w:t>
      </w:r>
      <w:r>
        <w:t xml:space="preserve"> (0..maxNrofZP-CSI-RS-Resources-1)</w:t>
      </w:r>
    </w:p>
    <w:p w:rsidR="002E4D74" w:rsidRDefault="002E4D74">
      <w:pPr>
        <w:pStyle w:val="PL"/>
      </w:pPr>
    </w:p>
    <w:p w:rsidR="002E4D74" w:rsidRDefault="001C4A9D">
      <w:pPr>
        <w:pStyle w:val="PL"/>
        <w:rPr>
          <w:color w:val="808080"/>
        </w:rPr>
      </w:pPr>
      <w:r>
        <w:rPr>
          <w:color w:val="808080"/>
        </w:rPr>
        <w:t>-- TAG-ZP-CSI-RS-RESOURCE-STOP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ZP-CSI-RS-Resource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periodicityAndOffset</w:t>
            </w:r>
          </w:p>
          <w:p w:rsidR="002E4D74" w:rsidRDefault="001C4A9D">
            <w:pPr>
              <w:pStyle w:val="TAL"/>
              <w:rPr>
                <w:szCs w:val="22"/>
                <w:lang w:eastAsia="sv-SE"/>
              </w:rPr>
            </w:pPr>
            <w:r>
              <w:rPr>
                <w:szCs w:val="22"/>
                <w:lang w:eastAsia="sv-SE"/>
              </w:rPr>
              <w:t>Periodicity and slot offset for periodic/semi-persistent ZP-CSI-RS (see TS 38.214 [19], clause 5.1.4.2).</w:t>
            </w:r>
            <w:r>
              <w:rPr>
                <w:lang w:eastAsia="zh-CN"/>
              </w:rPr>
              <w:t xml:space="preserve"> N</w:t>
            </w:r>
            <w:r>
              <w:rPr>
                <w:szCs w:val="22"/>
                <w:lang w:eastAsia="sv-SE"/>
              </w:rPr>
              <w:t xml:space="preserve">etwork always configures </w:t>
            </w:r>
            <w:r>
              <w:rPr>
                <w:lang w:eastAsia="sv-SE"/>
              </w:rPr>
              <w:t xml:space="preserve">the UE with a value for </w:t>
            </w:r>
            <w:r>
              <w:rPr>
                <w:szCs w:val="22"/>
                <w:lang w:eastAsia="sv-SE"/>
              </w:rPr>
              <w:t>this field for periodic and semi-persistent ZP-CSI-RS resource (as indicated in PDSCH-Config).</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resourceMapping</w:t>
            </w:r>
          </w:p>
          <w:p w:rsidR="002E4D74" w:rsidRDefault="001C4A9D">
            <w:pPr>
              <w:pStyle w:val="TAL"/>
              <w:rPr>
                <w:szCs w:val="22"/>
                <w:lang w:eastAsia="sv-SE"/>
              </w:rPr>
            </w:pPr>
            <w:r>
              <w:rPr>
                <w:szCs w:val="22"/>
                <w:lang w:eastAsia="sv-SE"/>
              </w:rPr>
              <w:t>OFDM symbol and subcarrier occupancy of the ZP-CSI-RS resource within a slot.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zp-CSI-RS-ResourceId</w:t>
            </w:r>
          </w:p>
          <w:p w:rsidR="002E4D74" w:rsidRDefault="001C4A9D">
            <w:pPr>
              <w:pStyle w:val="TAL"/>
              <w:rPr>
                <w:szCs w:val="22"/>
                <w:lang w:eastAsia="sv-SE"/>
              </w:rPr>
            </w:pPr>
            <w:r>
              <w:rPr>
                <w:szCs w:val="22"/>
                <w:lang w:eastAsia="sv-SE"/>
              </w:rPr>
              <w:t>ZP CSI-RS resource configuration ID (see TS 38.214 [19], clause 5.1.4.2).</w:t>
            </w:r>
          </w:p>
        </w:tc>
      </w:tr>
    </w:tbl>
    <w:p w:rsidR="002E4D74" w:rsidRDefault="002E4D7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The field is optionally present, Need M, for periodic and semi-persistent ZP-CSI-RS-Resources (as indicated in PDSCH-Config). The field is absent otherwise.</w:t>
            </w:r>
          </w:p>
        </w:tc>
      </w:tr>
    </w:tbl>
    <w:p w:rsidR="002E4D74" w:rsidRDefault="002E4D74"/>
    <w:p w:rsidR="002E4D74" w:rsidRDefault="001C4A9D">
      <w:pPr>
        <w:pStyle w:val="Heading4"/>
      </w:pPr>
      <w:bookmarkStart w:id="1019" w:name="_Toc100930351"/>
      <w:bookmarkStart w:id="1020" w:name="_Toc60777426"/>
      <w:r>
        <w:t>–</w:t>
      </w:r>
      <w:r>
        <w:tab/>
      </w:r>
      <w:r>
        <w:rPr>
          <w:i/>
        </w:rPr>
        <w:t>ZP-CSI-RS-ResourceSet</w:t>
      </w:r>
      <w:bookmarkEnd w:id="1019"/>
      <w:bookmarkEnd w:id="1020"/>
    </w:p>
    <w:p w:rsidR="002E4D74" w:rsidRDefault="001C4A9D">
      <w:r>
        <w:t xml:space="preserve">The IE </w:t>
      </w:r>
      <w:r>
        <w:rPr>
          <w:i/>
        </w:rPr>
        <w:t>ZP-CSI-RS-ResourceSet</w:t>
      </w:r>
      <w:r>
        <w:t xml:space="preserve"> refers to a set of </w:t>
      </w:r>
      <w:r>
        <w:rPr>
          <w:i/>
        </w:rPr>
        <w:t>ZP-CSI-RS-Resources</w:t>
      </w:r>
      <w:r>
        <w:t xml:space="preserve"> using their </w:t>
      </w:r>
      <w:r>
        <w:rPr>
          <w:i/>
        </w:rPr>
        <w:t>ZP-CSI-RS-ResourceId</w:t>
      </w:r>
      <w:r>
        <w:t>s.</w:t>
      </w:r>
    </w:p>
    <w:p w:rsidR="002E4D74" w:rsidRDefault="001C4A9D">
      <w:pPr>
        <w:pStyle w:val="TH"/>
      </w:pPr>
      <w:r>
        <w:rPr>
          <w:i/>
        </w:rPr>
        <w:t>ZP-CSI-RS-ResourceSet</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TAG-ZP-CSI-RS-RESOURCESET-START</w:t>
      </w:r>
    </w:p>
    <w:p w:rsidR="002E4D74" w:rsidRDefault="002E4D74">
      <w:pPr>
        <w:pStyle w:val="PL"/>
      </w:pPr>
    </w:p>
    <w:p w:rsidR="002E4D74" w:rsidRDefault="001C4A9D">
      <w:pPr>
        <w:pStyle w:val="PL"/>
      </w:pPr>
      <w:r>
        <w:t xml:space="preserve">ZP-CSI-RS-ResourceSet ::=           </w:t>
      </w:r>
      <w:r>
        <w:rPr>
          <w:color w:val="993366"/>
        </w:rPr>
        <w:t>SEQUENCE</w:t>
      </w:r>
      <w:r>
        <w:t xml:space="preserve"> {</w:t>
      </w:r>
    </w:p>
    <w:p w:rsidR="002E4D74" w:rsidRDefault="001C4A9D">
      <w:pPr>
        <w:pStyle w:val="PL"/>
      </w:pPr>
      <w:r>
        <w:t xml:space="preserve">    zp-CSI-RS-ResourceSetId             ZP-CSI-RS-ResourceSetId,</w:t>
      </w:r>
    </w:p>
    <w:p w:rsidR="002E4D74" w:rsidRDefault="001C4A9D">
      <w:pPr>
        <w:pStyle w:val="PL"/>
      </w:pPr>
      <w:r>
        <w:t xml:space="preserve">    zp-CSI-RS-ResourceIdList            </w:t>
      </w:r>
      <w:r>
        <w:rPr>
          <w:color w:val="993366"/>
        </w:rPr>
        <w:t>SEQUENCE</w:t>
      </w:r>
      <w:r>
        <w:t xml:space="preserve"> (</w:t>
      </w:r>
      <w:r>
        <w:rPr>
          <w:color w:val="993366"/>
        </w:rPr>
        <w:t>SIZE</w:t>
      </w:r>
      <w:r>
        <w:t>(1..maxNrofZP-CSI-RS-ResourcesPerSet))</w:t>
      </w:r>
      <w:r>
        <w:rPr>
          <w:color w:val="993366"/>
        </w:rPr>
        <w:t xml:space="preserve"> OF</w:t>
      </w:r>
      <w:r>
        <w:t xml:space="preserve"> ZP-CSI-RS-ResourceId,</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TAG-ZP-CSI-RS-RESOURCESET-STOP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ZP-CSI-RS-ResourceSet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zp-CSI-RS-ResourceIdList</w:t>
            </w:r>
          </w:p>
          <w:p w:rsidR="002E4D74" w:rsidRDefault="001C4A9D">
            <w:pPr>
              <w:pStyle w:val="TAL"/>
              <w:rPr>
                <w:szCs w:val="22"/>
                <w:lang w:eastAsia="sv-SE"/>
              </w:rPr>
            </w:pPr>
            <w:r>
              <w:rPr>
                <w:szCs w:val="22"/>
                <w:lang w:eastAsia="sv-SE"/>
              </w:rPr>
              <w:t xml:space="preserve">The list of </w:t>
            </w:r>
            <w:r>
              <w:rPr>
                <w:i/>
                <w:szCs w:val="22"/>
                <w:lang w:eastAsia="sv-SE"/>
              </w:rPr>
              <w:t>ZP-CSI-RS-ResourceId</w:t>
            </w:r>
            <w:r>
              <w:rPr>
                <w:szCs w:val="22"/>
                <w:lang w:eastAsia="sv-SE"/>
              </w:rPr>
              <w:t xml:space="preserve"> identifying the </w:t>
            </w:r>
            <w:r>
              <w:rPr>
                <w:i/>
                <w:szCs w:val="22"/>
                <w:lang w:eastAsia="sv-SE"/>
              </w:rPr>
              <w:t>ZP-CSI-RS-Resource</w:t>
            </w:r>
            <w:r>
              <w:rPr>
                <w:szCs w:val="22"/>
                <w:lang w:eastAsia="sv-SE"/>
              </w:rPr>
              <w:t xml:space="preserve"> elements belonging to this set.</w:t>
            </w:r>
          </w:p>
        </w:tc>
      </w:tr>
    </w:tbl>
    <w:p w:rsidR="002E4D74" w:rsidRDefault="002E4D74"/>
    <w:p w:rsidR="002E4D74" w:rsidRDefault="001C4A9D">
      <w:pPr>
        <w:pStyle w:val="Heading4"/>
      </w:pPr>
      <w:bookmarkStart w:id="1021" w:name="_Toc60777427"/>
      <w:bookmarkStart w:id="1022" w:name="_Toc100930352"/>
      <w:r>
        <w:t>–</w:t>
      </w:r>
      <w:r>
        <w:tab/>
      </w:r>
      <w:r>
        <w:rPr>
          <w:i/>
        </w:rPr>
        <w:t>ZP-CSI-RS-ResourceSetId</w:t>
      </w:r>
      <w:bookmarkEnd w:id="1021"/>
      <w:bookmarkEnd w:id="1022"/>
    </w:p>
    <w:p w:rsidR="002E4D74" w:rsidRDefault="001C4A9D">
      <w:r>
        <w:t xml:space="preserve">The IE </w:t>
      </w:r>
      <w:r>
        <w:rPr>
          <w:i/>
        </w:rPr>
        <w:t>ZP-CSI-RS-ResourceSetId</w:t>
      </w:r>
      <w:r>
        <w:t xml:space="preserve"> identifies a </w:t>
      </w:r>
      <w:r>
        <w:rPr>
          <w:i/>
        </w:rPr>
        <w:t>ZP-CSI-RS-ResourceSet</w:t>
      </w:r>
      <w:r>
        <w:t>.</w:t>
      </w:r>
    </w:p>
    <w:p w:rsidR="002E4D74" w:rsidRDefault="001C4A9D">
      <w:pPr>
        <w:pStyle w:val="TH"/>
      </w:pPr>
      <w:r>
        <w:rPr>
          <w:i/>
        </w:rPr>
        <w:t>ZP-CSI-RS-ResourceSetId</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TAG-ZP-CSI-RS-RESOURCESETID-START</w:t>
      </w:r>
    </w:p>
    <w:p w:rsidR="002E4D74" w:rsidRDefault="002E4D74">
      <w:pPr>
        <w:pStyle w:val="PL"/>
      </w:pPr>
    </w:p>
    <w:p w:rsidR="002E4D74" w:rsidRDefault="001C4A9D">
      <w:pPr>
        <w:pStyle w:val="PL"/>
      </w:pPr>
      <w:r>
        <w:t xml:space="preserve">ZP-CSI-RS-ResourceSetId ::=                     </w:t>
      </w:r>
      <w:r>
        <w:rPr>
          <w:color w:val="993366"/>
        </w:rPr>
        <w:t>INTEGER</w:t>
      </w:r>
      <w:r>
        <w:t xml:space="preserve"> (0..maxNrofZP-CSI-RS-ResourceSets-1)</w:t>
      </w:r>
    </w:p>
    <w:p w:rsidR="002E4D74" w:rsidRDefault="002E4D74">
      <w:pPr>
        <w:pStyle w:val="PL"/>
      </w:pPr>
    </w:p>
    <w:p w:rsidR="002E4D74" w:rsidRDefault="001C4A9D">
      <w:pPr>
        <w:pStyle w:val="PL"/>
        <w:rPr>
          <w:color w:val="808080"/>
        </w:rPr>
      </w:pPr>
      <w:r>
        <w:rPr>
          <w:color w:val="808080"/>
        </w:rPr>
        <w:t>-- TAG-ZP-CSI-RS-RESOURCESETID-STOP</w:t>
      </w:r>
    </w:p>
    <w:p w:rsidR="002E4D74" w:rsidRDefault="001C4A9D">
      <w:pPr>
        <w:pStyle w:val="PL"/>
        <w:rPr>
          <w:color w:val="808080"/>
        </w:rPr>
      </w:pPr>
      <w:r>
        <w:rPr>
          <w:color w:val="808080"/>
        </w:rPr>
        <w:t>-- ASN1STOP</w:t>
      </w:r>
    </w:p>
    <w:p w:rsidR="002E4D74" w:rsidRDefault="002E4D74"/>
    <w:p w:rsidR="002E4D74" w:rsidRDefault="001C4A9D">
      <w:pPr>
        <w:pStyle w:val="Heading3"/>
      </w:pPr>
      <w:bookmarkStart w:id="1023" w:name="_Toc60777428"/>
      <w:bookmarkStart w:id="1024" w:name="_Toc100930353"/>
      <w:r>
        <w:t>6.3.3</w:t>
      </w:r>
      <w:r>
        <w:tab/>
        <w:t>UE capability information elements</w:t>
      </w:r>
      <w:bookmarkEnd w:id="1023"/>
      <w:bookmarkEnd w:id="1024"/>
    </w:p>
    <w:p w:rsidR="002E4D74" w:rsidRDefault="001C4A9D">
      <w:pPr>
        <w:pStyle w:val="Heading4"/>
      </w:pPr>
      <w:bookmarkStart w:id="1025" w:name="_Toc100930354"/>
      <w:bookmarkStart w:id="1026" w:name="_Toc60777429"/>
      <w:r>
        <w:t>–</w:t>
      </w:r>
      <w:r>
        <w:tab/>
      </w:r>
      <w:r>
        <w:rPr>
          <w:i/>
        </w:rPr>
        <w:t>AccessStratumRelease</w:t>
      </w:r>
      <w:bookmarkEnd w:id="1025"/>
      <w:bookmarkEnd w:id="1026"/>
    </w:p>
    <w:p w:rsidR="002E4D74" w:rsidRDefault="001C4A9D">
      <w:r>
        <w:t xml:space="preserve">The IE </w:t>
      </w:r>
      <w:r>
        <w:rPr>
          <w:i/>
        </w:rPr>
        <w:t>AccessStratumRelease</w:t>
      </w:r>
      <w:r>
        <w:t xml:space="preserve"> indicates the release supported by the UE.</w:t>
      </w:r>
    </w:p>
    <w:p w:rsidR="002E4D74" w:rsidRDefault="001C4A9D">
      <w:pPr>
        <w:pStyle w:val="TH"/>
      </w:pPr>
      <w:r>
        <w:rPr>
          <w:i/>
        </w:rPr>
        <w:t>AccessStratumRelease</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TAG-ACCESSSTRATUMRELEASE-START</w:t>
      </w:r>
    </w:p>
    <w:p w:rsidR="002E4D74" w:rsidRDefault="002E4D74">
      <w:pPr>
        <w:pStyle w:val="PL"/>
      </w:pPr>
    </w:p>
    <w:p w:rsidR="002E4D74" w:rsidRDefault="001C4A9D">
      <w:pPr>
        <w:pStyle w:val="PL"/>
      </w:pPr>
      <w:r>
        <w:t xml:space="preserve">AccessStratumRelease ::= </w:t>
      </w:r>
      <w:r>
        <w:rPr>
          <w:color w:val="993366"/>
        </w:rPr>
        <w:t>ENUMERATED</w:t>
      </w:r>
      <w:r>
        <w:t xml:space="preserve"> {</w:t>
      </w:r>
    </w:p>
    <w:p w:rsidR="002E4D74" w:rsidRDefault="001C4A9D">
      <w:pPr>
        <w:pStyle w:val="PL"/>
      </w:pPr>
      <w:r>
        <w:t xml:space="preserve">                            rel15, rel16, rel17, spare5, spare4, spare3, spare2, spare1, ... }</w:t>
      </w:r>
    </w:p>
    <w:p w:rsidR="002E4D74" w:rsidRDefault="002E4D74">
      <w:pPr>
        <w:pStyle w:val="PL"/>
      </w:pPr>
    </w:p>
    <w:p w:rsidR="002E4D74" w:rsidRDefault="001C4A9D">
      <w:pPr>
        <w:pStyle w:val="PL"/>
        <w:rPr>
          <w:color w:val="808080"/>
        </w:rPr>
      </w:pPr>
      <w:r>
        <w:rPr>
          <w:color w:val="808080"/>
        </w:rPr>
        <w:t>-- TAG-ACCESSSTRATUMRELEASE-STOP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1027" w:name="_Toc60777430"/>
      <w:bookmarkStart w:id="1028" w:name="_Toc100930355"/>
      <w:r>
        <w:t>–</w:t>
      </w:r>
      <w:r>
        <w:tab/>
      </w:r>
      <w:r>
        <w:rPr>
          <w:i/>
        </w:rPr>
        <w:t>BandCombinationList</w:t>
      </w:r>
      <w:bookmarkEnd w:id="1027"/>
      <w:bookmarkEnd w:id="1028"/>
    </w:p>
    <w:p w:rsidR="002E4D74" w:rsidRDefault="001C4A9D">
      <w:r>
        <w:t xml:space="preserve">The IE </w:t>
      </w:r>
      <w:r>
        <w:rPr>
          <w:i/>
        </w:rPr>
        <w:t>BandCombinationList</w:t>
      </w:r>
      <w:r>
        <w:t xml:space="preserve"> contains a list of NR CA</w:t>
      </w:r>
      <w:r>
        <w:rPr>
          <w:lang w:eastAsia="zh-CN"/>
        </w:rPr>
        <w:t>, NR non-CA</w:t>
      </w:r>
      <w:r>
        <w:t xml:space="preserve"> and/or MR-DC band combinations (also including DL only or UL only band).</w:t>
      </w:r>
    </w:p>
    <w:p w:rsidR="002E4D74" w:rsidRDefault="001C4A9D">
      <w:pPr>
        <w:pStyle w:val="TH"/>
      </w:pPr>
      <w:r>
        <w:rPr>
          <w:i/>
        </w:rPr>
        <w:t>BandCombinationList</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TAG-BANDCOMBINATIONLIST-START</w:t>
      </w:r>
    </w:p>
    <w:p w:rsidR="002E4D74" w:rsidRDefault="002E4D74">
      <w:pPr>
        <w:pStyle w:val="PL"/>
      </w:pPr>
    </w:p>
    <w:p w:rsidR="002E4D74" w:rsidRDefault="001C4A9D">
      <w:pPr>
        <w:pStyle w:val="PL"/>
      </w:pPr>
      <w:r>
        <w:t xml:space="preserve">BandCombinationList ::=             </w:t>
      </w:r>
      <w:r>
        <w:rPr>
          <w:color w:val="993366"/>
        </w:rPr>
        <w:t>SEQUENCE</w:t>
      </w:r>
      <w:r>
        <w:t xml:space="preserve"> (</w:t>
      </w:r>
      <w:r>
        <w:rPr>
          <w:color w:val="993366"/>
        </w:rPr>
        <w:t>SIZE</w:t>
      </w:r>
      <w:r>
        <w:t xml:space="preserve"> (1..maxBandComb))</w:t>
      </w:r>
      <w:r>
        <w:rPr>
          <w:color w:val="993366"/>
        </w:rPr>
        <w:t xml:space="preserve"> OF</w:t>
      </w:r>
      <w:r>
        <w:t xml:space="preserve"> BandCombination</w:t>
      </w:r>
    </w:p>
    <w:p w:rsidR="002E4D74" w:rsidRDefault="002E4D74">
      <w:pPr>
        <w:pStyle w:val="PL"/>
      </w:pPr>
    </w:p>
    <w:p w:rsidR="002E4D74" w:rsidRDefault="001C4A9D">
      <w:pPr>
        <w:pStyle w:val="PL"/>
      </w:pPr>
      <w:r>
        <w:t xml:space="preserve">BandCombinationList-v1540 ::=       </w:t>
      </w:r>
      <w:r>
        <w:rPr>
          <w:color w:val="993366"/>
        </w:rPr>
        <w:t>SEQUENCE</w:t>
      </w:r>
      <w:r>
        <w:t xml:space="preserve"> (</w:t>
      </w:r>
      <w:r>
        <w:rPr>
          <w:color w:val="993366"/>
        </w:rPr>
        <w:t>SIZE</w:t>
      </w:r>
      <w:r>
        <w:t xml:space="preserve"> (1..maxBandComb))</w:t>
      </w:r>
      <w:r>
        <w:rPr>
          <w:color w:val="993366"/>
        </w:rPr>
        <w:t xml:space="preserve"> OF</w:t>
      </w:r>
      <w:r>
        <w:t xml:space="preserve"> BandCombination-v1540</w:t>
      </w:r>
    </w:p>
    <w:p w:rsidR="002E4D74" w:rsidRDefault="002E4D74">
      <w:pPr>
        <w:pStyle w:val="PL"/>
      </w:pPr>
    </w:p>
    <w:p w:rsidR="002E4D74" w:rsidRDefault="001C4A9D">
      <w:pPr>
        <w:pStyle w:val="PL"/>
      </w:pPr>
      <w:r>
        <w:t xml:space="preserve">BandCombinationList-v1550 ::=       </w:t>
      </w:r>
      <w:r>
        <w:rPr>
          <w:color w:val="993366"/>
        </w:rPr>
        <w:t>SEQUENCE</w:t>
      </w:r>
      <w:r>
        <w:t xml:space="preserve"> (</w:t>
      </w:r>
      <w:r>
        <w:rPr>
          <w:color w:val="993366"/>
        </w:rPr>
        <w:t>SIZE</w:t>
      </w:r>
      <w:r>
        <w:t xml:space="preserve"> (1..maxBandComb))</w:t>
      </w:r>
      <w:r>
        <w:rPr>
          <w:color w:val="993366"/>
        </w:rPr>
        <w:t xml:space="preserve"> OF</w:t>
      </w:r>
      <w:r>
        <w:t xml:space="preserve"> BandCombination-v1550</w:t>
      </w:r>
    </w:p>
    <w:p w:rsidR="002E4D74" w:rsidRDefault="002E4D74">
      <w:pPr>
        <w:pStyle w:val="PL"/>
      </w:pPr>
    </w:p>
    <w:p w:rsidR="002E4D74" w:rsidRDefault="001C4A9D">
      <w:pPr>
        <w:pStyle w:val="PL"/>
      </w:pPr>
      <w:r>
        <w:t xml:space="preserve">BandCombinationList-v1560 ::=       </w:t>
      </w:r>
      <w:r>
        <w:rPr>
          <w:color w:val="993366"/>
        </w:rPr>
        <w:t>SEQUENCE</w:t>
      </w:r>
      <w:r>
        <w:t xml:space="preserve"> (</w:t>
      </w:r>
      <w:r>
        <w:rPr>
          <w:color w:val="993366"/>
        </w:rPr>
        <w:t>SIZE</w:t>
      </w:r>
      <w:r>
        <w:t xml:space="preserve"> (1..maxBandComb))</w:t>
      </w:r>
      <w:r>
        <w:rPr>
          <w:color w:val="993366"/>
        </w:rPr>
        <w:t xml:space="preserve"> OF</w:t>
      </w:r>
      <w:r>
        <w:t xml:space="preserve"> BandCombination-v1560</w:t>
      </w:r>
    </w:p>
    <w:p w:rsidR="002E4D74" w:rsidRDefault="002E4D74">
      <w:pPr>
        <w:pStyle w:val="PL"/>
      </w:pPr>
    </w:p>
    <w:p w:rsidR="002E4D74" w:rsidRDefault="001C4A9D">
      <w:pPr>
        <w:pStyle w:val="PL"/>
      </w:pPr>
      <w:r>
        <w:t xml:space="preserve">BandCombinationList-v1570 ::=       </w:t>
      </w:r>
      <w:r>
        <w:rPr>
          <w:color w:val="993366"/>
        </w:rPr>
        <w:t>SEQUENCE</w:t>
      </w:r>
      <w:r>
        <w:t xml:space="preserve"> (</w:t>
      </w:r>
      <w:r>
        <w:rPr>
          <w:color w:val="993366"/>
        </w:rPr>
        <w:t>SIZE</w:t>
      </w:r>
      <w:r>
        <w:t xml:space="preserve"> (1..maxBandComb))</w:t>
      </w:r>
      <w:r>
        <w:rPr>
          <w:color w:val="993366"/>
        </w:rPr>
        <w:t xml:space="preserve"> OF</w:t>
      </w:r>
      <w:r>
        <w:t xml:space="preserve"> BandCombination-v1570</w:t>
      </w:r>
    </w:p>
    <w:p w:rsidR="002E4D74" w:rsidRDefault="002E4D74">
      <w:pPr>
        <w:pStyle w:val="PL"/>
      </w:pPr>
    </w:p>
    <w:p w:rsidR="002E4D74" w:rsidRDefault="001C4A9D">
      <w:pPr>
        <w:pStyle w:val="PL"/>
      </w:pPr>
      <w:r>
        <w:t xml:space="preserve">BandCombinationList-v1580 ::=       </w:t>
      </w:r>
      <w:r>
        <w:rPr>
          <w:color w:val="993366"/>
        </w:rPr>
        <w:t>SEQUENCE</w:t>
      </w:r>
      <w:r>
        <w:t xml:space="preserve"> (</w:t>
      </w:r>
      <w:r>
        <w:rPr>
          <w:color w:val="993366"/>
        </w:rPr>
        <w:t>SIZE</w:t>
      </w:r>
      <w:r>
        <w:t xml:space="preserve"> (1..maxBandComb))</w:t>
      </w:r>
      <w:r>
        <w:rPr>
          <w:color w:val="993366"/>
        </w:rPr>
        <w:t xml:space="preserve"> OF</w:t>
      </w:r>
      <w:r>
        <w:t xml:space="preserve"> BandCombination-v1580</w:t>
      </w:r>
    </w:p>
    <w:p w:rsidR="002E4D74" w:rsidRDefault="002E4D74">
      <w:pPr>
        <w:pStyle w:val="PL"/>
      </w:pPr>
    </w:p>
    <w:p w:rsidR="002E4D74" w:rsidRDefault="001C4A9D">
      <w:pPr>
        <w:pStyle w:val="PL"/>
      </w:pPr>
      <w:r>
        <w:t xml:space="preserve">BandCombinationList-v1590 ::=       </w:t>
      </w:r>
      <w:r>
        <w:rPr>
          <w:color w:val="993366"/>
        </w:rPr>
        <w:t>SEQUENCE</w:t>
      </w:r>
      <w:r>
        <w:t xml:space="preserve"> (</w:t>
      </w:r>
      <w:r>
        <w:rPr>
          <w:color w:val="993366"/>
        </w:rPr>
        <w:t>SIZE</w:t>
      </w:r>
      <w:r>
        <w:t xml:space="preserve"> (1..maxBandComb))</w:t>
      </w:r>
      <w:r>
        <w:rPr>
          <w:color w:val="993366"/>
        </w:rPr>
        <w:t xml:space="preserve"> OF</w:t>
      </w:r>
      <w:r>
        <w:t xml:space="preserve"> BandCombination-v1590</w:t>
      </w:r>
    </w:p>
    <w:p w:rsidR="002E4D74" w:rsidRDefault="002E4D74">
      <w:pPr>
        <w:pStyle w:val="PL"/>
      </w:pPr>
    </w:p>
    <w:p w:rsidR="002E4D74" w:rsidRDefault="001C4A9D">
      <w:pPr>
        <w:pStyle w:val="PL"/>
      </w:pPr>
      <w:r>
        <w:t xml:space="preserve">BandCombinationList-v15g0 ::=       </w:t>
      </w:r>
      <w:r>
        <w:rPr>
          <w:color w:val="993366"/>
        </w:rPr>
        <w:t>SEQUENCE</w:t>
      </w:r>
      <w:r>
        <w:t xml:space="preserve"> (</w:t>
      </w:r>
      <w:r>
        <w:rPr>
          <w:color w:val="993366"/>
        </w:rPr>
        <w:t>SIZE</w:t>
      </w:r>
      <w:r>
        <w:t xml:space="preserve"> (1..maxBandComb))</w:t>
      </w:r>
      <w:r>
        <w:rPr>
          <w:color w:val="993366"/>
        </w:rPr>
        <w:t xml:space="preserve"> OF</w:t>
      </w:r>
      <w:r>
        <w:t xml:space="preserve"> BandCombination-v15g0</w:t>
      </w:r>
    </w:p>
    <w:p w:rsidR="002E4D74" w:rsidRDefault="002E4D74">
      <w:pPr>
        <w:pStyle w:val="PL"/>
      </w:pPr>
    </w:p>
    <w:p w:rsidR="002E4D74" w:rsidRDefault="001C4A9D">
      <w:pPr>
        <w:pStyle w:val="PL"/>
      </w:pPr>
      <w:r>
        <w:t xml:space="preserve">BandCombinationList-v1610 ::=       </w:t>
      </w:r>
      <w:r>
        <w:rPr>
          <w:color w:val="993366"/>
        </w:rPr>
        <w:t>SEQUENCE</w:t>
      </w:r>
      <w:r>
        <w:t xml:space="preserve"> (</w:t>
      </w:r>
      <w:r>
        <w:rPr>
          <w:color w:val="993366"/>
        </w:rPr>
        <w:t>SIZE</w:t>
      </w:r>
      <w:r>
        <w:t xml:space="preserve"> (1..maxBandComb))</w:t>
      </w:r>
      <w:r>
        <w:rPr>
          <w:color w:val="993366"/>
        </w:rPr>
        <w:t xml:space="preserve"> OF</w:t>
      </w:r>
      <w:r>
        <w:t xml:space="preserve"> BandCombination-v1610</w:t>
      </w:r>
    </w:p>
    <w:p w:rsidR="002E4D74" w:rsidRDefault="002E4D74">
      <w:pPr>
        <w:pStyle w:val="PL"/>
      </w:pPr>
    </w:p>
    <w:p w:rsidR="002E4D74" w:rsidRDefault="001C4A9D">
      <w:pPr>
        <w:pStyle w:val="PL"/>
      </w:pPr>
      <w:r>
        <w:t xml:space="preserve">BandCombinationList-v1630 ::=       </w:t>
      </w:r>
      <w:r>
        <w:rPr>
          <w:color w:val="993366"/>
        </w:rPr>
        <w:t>SEQUENCE</w:t>
      </w:r>
      <w:r>
        <w:t xml:space="preserve"> (</w:t>
      </w:r>
      <w:r>
        <w:rPr>
          <w:color w:val="993366"/>
        </w:rPr>
        <w:t>SIZE</w:t>
      </w:r>
      <w:r>
        <w:t xml:space="preserve"> (1..maxBandComb))</w:t>
      </w:r>
      <w:r>
        <w:rPr>
          <w:color w:val="993366"/>
        </w:rPr>
        <w:t xml:space="preserve"> OF</w:t>
      </w:r>
      <w:r>
        <w:t xml:space="preserve"> BandCombination-v1630</w:t>
      </w:r>
    </w:p>
    <w:p w:rsidR="002E4D74" w:rsidRDefault="002E4D74">
      <w:pPr>
        <w:pStyle w:val="PL"/>
      </w:pPr>
    </w:p>
    <w:p w:rsidR="002E4D74" w:rsidRDefault="001C4A9D">
      <w:pPr>
        <w:pStyle w:val="PL"/>
      </w:pPr>
      <w:r>
        <w:t xml:space="preserve">BandCombinationList-v1640 ::=       </w:t>
      </w:r>
      <w:r>
        <w:rPr>
          <w:color w:val="993366"/>
        </w:rPr>
        <w:t>SEQUENCE</w:t>
      </w:r>
      <w:r>
        <w:t xml:space="preserve"> (</w:t>
      </w:r>
      <w:r>
        <w:rPr>
          <w:color w:val="993366"/>
        </w:rPr>
        <w:t>SIZE</w:t>
      </w:r>
      <w:r>
        <w:t xml:space="preserve"> (1..maxBandComb))</w:t>
      </w:r>
      <w:r>
        <w:rPr>
          <w:color w:val="993366"/>
        </w:rPr>
        <w:t xml:space="preserve"> OF</w:t>
      </w:r>
      <w:r>
        <w:t xml:space="preserve"> BandCombination-v1640</w:t>
      </w:r>
    </w:p>
    <w:p w:rsidR="002E4D74" w:rsidRDefault="002E4D74">
      <w:pPr>
        <w:pStyle w:val="PL"/>
      </w:pPr>
    </w:p>
    <w:p w:rsidR="002E4D74" w:rsidRDefault="001C4A9D">
      <w:pPr>
        <w:pStyle w:val="PL"/>
      </w:pPr>
      <w:r>
        <w:t xml:space="preserve">BandCombinationList-v1650 ::=       </w:t>
      </w:r>
      <w:r>
        <w:rPr>
          <w:color w:val="993366"/>
        </w:rPr>
        <w:t>SEQUENCE</w:t>
      </w:r>
      <w:r>
        <w:t xml:space="preserve"> (</w:t>
      </w:r>
      <w:r>
        <w:rPr>
          <w:color w:val="993366"/>
        </w:rPr>
        <w:t>SIZE</w:t>
      </w:r>
      <w:r>
        <w:t xml:space="preserve"> (1..maxBandComb))</w:t>
      </w:r>
      <w:r>
        <w:rPr>
          <w:color w:val="993366"/>
        </w:rPr>
        <w:t xml:space="preserve"> OF</w:t>
      </w:r>
      <w:r>
        <w:t xml:space="preserve"> BandCombination-v1650</w:t>
      </w:r>
    </w:p>
    <w:p w:rsidR="002E4D74" w:rsidRDefault="002E4D74">
      <w:pPr>
        <w:pStyle w:val="PL"/>
      </w:pPr>
    </w:p>
    <w:p w:rsidR="002E4D74" w:rsidRDefault="001C4A9D">
      <w:pPr>
        <w:pStyle w:val="PL"/>
      </w:pPr>
      <w:r>
        <w:t xml:space="preserve">BandCombinationList-v1680 ::=       </w:t>
      </w:r>
      <w:r>
        <w:rPr>
          <w:color w:val="993366"/>
        </w:rPr>
        <w:t>SEQUENCE</w:t>
      </w:r>
      <w:r>
        <w:t xml:space="preserve"> (</w:t>
      </w:r>
      <w:r>
        <w:rPr>
          <w:color w:val="993366"/>
        </w:rPr>
        <w:t>SIZE</w:t>
      </w:r>
      <w:r>
        <w:t xml:space="preserve"> (1..maxBandComb))</w:t>
      </w:r>
      <w:r>
        <w:rPr>
          <w:color w:val="993366"/>
        </w:rPr>
        <w:t xml:space="preserve"> OF</w:t>
      </w:r>
      <w:r>
        <w:t xml:space="preserve"> BandCombination-v1680</w:t>
      </w:r>
    </w:p>
    <w:p w:rsidR="002E4D74" w:rsidRDefault="002E4D74">
      <w:pPr>
        <w:pStyle w:val="PL"/>
      </w:pPr>
    </w:p>
    <w:p w:rsidR="002E4D74" w:rsidRDefault="001C4A9D">
      <w:pPr>
        <w:pStyle w:val="PL"/>
      </w:pPr>
      <w:r>
        <w:t xml:space="preserve">BandCombinationList-v1700 ::=       </w:t>
      </w:r>
      <w:r>
        <w:rPr>
          <w:color w:val="993366"/>
        </w:rPr>
        <w:t>SEQUENCE</w:t>
      </w:r>
      <w:r>
        <w:t xml:space="preserve"> (</w:t>
      </w:r>
      <w:r>
        <w:rPr>
          <w:color w:val="993366"/>
        </w:rPr>
        <w:t>SIZE</w:t>
      </w:r>
      <w:r>
        <w:t xml:space="preserve"> (1..maxBandComb))</w:t>
      </w:r>
      <w:r>
        <w:rPr>
          <w:color w:val="993366"/>
        </w:rPr>
        <w:t xml:space="preserve"> OF</w:t>
      </w:r>
      <w:r>
        <w:t xml:space="preserve"> BandCombination-v1700</w:t>
      </w:r>
    </w:p>
    <w:p w:rsidR="002E4D74" w:rsidRDefault="002E4D74">
      <w:pPr>
        <w:pStyle w:val="PL"/>
      </w:pPr>
    </w:p>
    <w:p w:rsidR="002E4D74" w:rsidRDefault="001C4A9D">
      <w:pPr>
        <w:pStyle w:val="PL"/>
      </w:pPr>
      <w:r>
        <w:t xml:space="preserve">BandCombinationList-UplinkTxSwitch-r16 ::= </w:t>
      </w:r>
      <w:r>
        <w:rPr>
          <w:color w:val="993366"/>
        </w:rPr>
        <w:t>SEQUENCE</w:t>
      </w:r>
      <w:r>
        <w:t xml:space="preserve"> (</w:t>
      </w:r>
      <w:r>
        <w:rPr>
          <w:color w:val="993366"/>
        </w:rPr>
        <w:t>SIZE</w:t>
      </w:r>
      <w:r>
        <w:t xml:space="preserve"> (1..maxBandComb))</w:t>
      </w:r>
      <w:r>
        <w:rPr>
          <w:color w:val="993366"/>
        </w:rPr>
        <w:t xml:space="preserve"> OF</w:t>
      </w:r>
      <w:r>
        <w:t xml:space="preserve"> BandCombination-UplinkTxSwitch-r16</w:t>
      </w:r>
    </w:p>
    <w:p w:rsidR="002E4D74" w:rsidRDefault="002E4D74">
      <w:pPr>
        <w:pStyle w:val="PL"/>
      </w:pPr>
    </w:p>
    <w:p w:rsidR="002E4D74" w:rsidRDefault="001C4A9D">
      <w:pPr>
        <w:pStyle w:val="PL"/>
      </w:pPr>
      <w:r>
        <w:t xml:space="preserve">BandCombinationList-UplinkTxSwitch-v1630 ::= </w:t>
      </w:r>
      <w:r>
        <w:rPr>
          <w:color w:val="993366"/>
        </w:rPr>
        <w:t>SEQUENCE</w:t>
      </w:r>
      <w:r>
        <w:t xml:space="preserve"> (</w:t>
      </w:r>
      <w:r>
        <w:rPr>
          <w:color w:val="993366"/>
        </w:rPr>
        <w:t>SIZE</w:t>
      </w:r>
      <w:r>
        <w:t xml:space="preserve"> (1..maxBandComb))</w:t>
      </w:r>
      <w:r>
        <w:rPr>
          <w:color w:val="993366"/>
        </w:rPr>
        <w:t xml:space="preserve"> OF</w:t>
      </w:r>
      <w:r>
        <w:t xml:space="preserve"> BandCombination-UplinkTxSwitch-v1630</w:t>
      </w:r>
    </w:p>
    <w:p w:rsidR="002E4D74" w:rsidRDefault="002E4D74">
      <w:pPr>
        <w:pStyle w:val="PL"/>
      </w:pPr>
    </w:p>
    <w:p w:rsidR="002E4D74" w:rsidRDefault="001C4A9D">
      <w:pPr>
        <w:pStyle w:val="PL"/>
      </w:pPr>
      <w:r>
        <w:t xml:space="preserve">BandCombinationList-UplinkTxSwitch-v1640 ::= </w:t>
      </w:r>
      <w:r>
        <w:rPr>
          <w:color w:val="993366"/>
        </w:rPr>
        <w:t>SEQUENCE</w:t>
      </w:r>
      <w:r>
        <w:t xml:space="preserve"> (</w:t>
      </w:r>
      <w:r>
        <w:rPr>
          <w:color w:val="993366"/>
        </w:rPr>
        <w:t>SIZE</w:t>
      </w:r>
      <w:r>
        <w:t xml:space="preserve"> (1..maxBandComb))</w:t>
      </w:r>
      <w:r>
        <w:rPr>
          <w:color w:val="993366"/>
        </w:rPr>
        <w:t xml:space="preserve"> OF</w:t>
      </w:r>
      <w:r>
        <w:t xml:space="preserve"> BandCombination-UplinkTxSwitch-v1640</w:t>
      </w:r>
    </w:p>
    <w:p w:rsidR="002E4D74" w:rsidRDefault="002E4D74">
      <w:pPr>
        <w:pStyle w:val="PL"/>
      </w:pPr>
    </w:p>
    <w:p w:rsidR="002E4D74" w:rsidRDefault="001C4A9D">
      <w:pPr>
        <w:pStyle w:val="PL"/>
      </w:pPr>
      <w:r>
        <w:t xml:space="preserve">BandCombinationList-UplinkTxSwitch-v1650 ::= </w:t>
      </w:r>
      <w:r>
        <w:rPr>
          <w:color w:val="993366"/>
        </w:rPr>
        <w:t>SEQUENCE</w:t>
      </w:r>
      <w:r>
        <w:t xml:space="preserve"> (</w:t>
      </w:r>
      <w:r>
        <w:rPr>
          <w:color w:val="993366"/>
        </w:rPr>
        <w:t>SIZE</w:t>
      </w:r>
      <w:r>
        <w:t xml:space="preserve"> (1..maxBandComb))</w:t>
      </w:r>
      <w:r>
        <w:rPr>
          <w:color w:val="993366"/>
        </w:rPr>
        <w:t xml:space="preserve"> OF</w:t>
      </w:r>
      <w:r>
        <w:t xml:space="preserve"> BandCombination-UplinkTxSwitch-v1650</w:t>
      </w:r>
    </w:p>
    <w:p w:rsidR="002E4D74" w:rsidRDefault="002E4D74">
      <w:pPr>
        <w:pStyle w:val="PL"/>
      </w:pPr>
    </w:p>
    <w:p w:rsidR="002E4D74" w:rsidRDefault="001C4A9D">
      <w:pPr>
        <w:pStyle w:val="PL"/>
      </w:pPr>
      <w:r>
        <w:t xml:space="preserve">BandCombinationList-UplinkTxSwitch-v1670 ::= </w:t>
      </w:r>
      <w:r>
        <w:rPr>
          <w:color w:val="993366"/>
        </w:rPr>
        <w:t>SEQUENCE</w:t>
      </w:r>
      <w:r>
        <w:t xml:space="preserve"> (</w:t>
      </w:r>
      <w:r>
        <w:rPr>
          <w:color w:val="993366"/>
        </w:rPr>
        <w:t>SIZE</w:t>
      </w:r>
      <w:r>
        <w:t xml:space="preserve"> (1..maxBandComb))</w:t>
      </w:r>
      <w:r>
        <w:rPr>
          <w:color w:val="993366"/>
        </w:rPr>
        <w:t xml:space="preserve"> OF</w:t>
      </w:r>
      <w:r>
        <w:t xml:space="preserve"> BandCombination-UplinkTxSwitch-v1670</w:t>
      </w:r>
    </w:p>
    <w:p w:rsidR="002E4D74" w:rsidRDefault="002E4D74">
      <w:pPr>
        <w:pStyle w:val="PL"/>
      </w:pPr>
    </w:p>
    <w:p w:rsidR="002E4D74" w:rsidRDefault="001C4A9D">
      <w:pPr>
        <w:pStyle w:val="PL"/>
      </w:pPr>
      <w:r>
        <w:t xml:space="preserve">BandCombinationList-UplinkTxSwitch-v1700 ::= </w:t>
      </w:r>
      <w:r>
        <w:rPr>
          <w:color w:val="993366"/>
        </w:rPr>
        <w:t>SEQUENCE</w:t>
      </w:r>
      <w:r>
        <w:t xml:space="preserve"> (</w:t>
      </w:r>
      <w:r>
        <w:rPr>
          <w:color w:val="993366"/>
        </w:rPr>
        <w:t>SIZE</w:t>
      </w:r>
      <w:r>
        <w:t xml:space="preserve"> (1..maxBandComb))</w:t>
      </w:r>
      <w:r>
        <w:rPr>
          <w:color w:val="993366"/>
        </w:rPr>
        <w:t xml:space="preserve"> OF</w:t>
      </w:r>
      <w:r>
        <w:t xml:space="preserve"> BandCombination-UplinkTxSwitch-v1700</w:t>
      </w:r>
    </w:p>
    <w:p w:rsidR="002E4D74" w:rsidRDefault="002E4D74">
      <w:pPr>
        <w:pStyle w:val="PL"/>
      </w:pPr>
    </w:p>
    <w:p w:rsidR="002E4D74" w:rsidRDefault="001C4A9D">
      <w:pPr>
        <w:pStyle w:val="PL"/>
      </w:pPr>
      <w:r>
        <w:t xml:space="preserve">BandCombination ::=                 </w:t>
      </w:r>
      <w:r>
        <w:rPr>
          <w:color w:val="993366"/>
        </w:rPr>
        <w:t>SEQUENCE</w:t>
      </w:r>
      <w:r>
        <w:t xml:space="preserve"> {</w:t>
      </w:r>
    </w:p>
    <w:p w:rsidR="002E4D74" w:rsidRDefault="001C4A9D">
      <w:pPr>
        <w:pStyle w:val="PL"/>
      </w:pPr>
      <w:r>
        <w:t xml:space="preserve">    bandList                            </w:t>
      </w:r>
      <w:r>
        <w:rPr>
          <w:color w:val="993366"/>
        </w:rPr>
        <w:t>SEQUENCE</w:t>
      </w:r>
      <w:r>
        <w:t xml:space="preserve"> (</w:t>
      </w:r>
      <w:r>
        <w:rPr>
          <w:color w:val="993366"/>
        </w:rPr>
        <w:t>SIZE</w:t>
      </w:r>
      <w:r>
        <w:t xml:space="preserve"> (1..maxSimultaneousBands))</w:t>
      </w:r>
      <w:r>
        <w:rPr>
          <w:color w:val="993366"/>
        </w:rPr>
        <w:t xml:space="preserve"> OF</w:t>
      </w:r>
      <w:r>
        <w:t xml:space="preserve"> BandParameters,</w:t>
      </w:r>
    </w:p>
    <w:p w:rsidR="002E4D74" w:rsidRDefault="001C4A9D">
      <w:pPr>
        <w:pStyle w:val="PL"/>
      </w:pPr>
      <w:r>
        <w:t xml:space="preserve">    featureSetCombination               FeatureSetCombinationId,</w:t>
      </w:r>
    </w:p>
    <w:p w:rsidR="002E4D74" w:rsidRDefault="001C4A9D">
      <w:pPr>
        <w:pStyle w:val="PL"/>
      </w:pPr>
      <w:r>
        <w:t xml:space="preserve">    ca-ParametersEUTRA                  CA-ParametersEUTRA                          </w:t>
      </w:r>
      <w:r>
        <w:rPr>
          <w:color w:val="993366"/>
        </w:rPr>
        <w:t>OPTIONAL</w:t>
      </w:r>
      <w:r>
        <w:t>,</w:t>
      </w:r>
    </w:p>
    <w:p w:rsidR="002E4D74" w:rsidRDefault="001C4A9D">
      <w:pPr>
        <w:pStyle w:val="PL"/>
      </w:pPr>
      <w:r>
        <w:t xml:space="preserve">    ca-ParametersNR                     CA-ParametersNR                             </w:t>
      </w:r>
      <w:r>
        <w:rPr>
          <w:color w:val="993366"/>
        </w:rPr>
        <w:t>OPTIONAL</w:t>
      </w:r>
      <w:r>
        <w:t>,</w:t>
      </w:r>
    </w:p>
    <w:p w:rsidR="002E4D74" w:rsidRDefault="001C4A9D">
      <w:pPr>
        <w:pStyle w:val="PL"/>
      </w:pPr>
      <w:r>
        <w:t xml:space="preserve">    mrdc-Parameters                     MRDC-Parameters                             </w:t>
      </w:r>
      <w:r>
        <w:rPr>
          <w:color w:val="993366"/>
        </w:rPr>
        <w:t>OPTIONAL</w:t>
      </w:r>
      <w:r>
        <w:t>,</w:t>
      </w:r>
    </w:p>
    <w:p w:rsidR="002E4D74" w:rsidRDefault="001C4A9D">
      <w:pPr>
        <w:pStyle w:val="PL"/>
      </w:pPr>
      <w:r>
        <w:t xml:space="preserve">    supportedBandwidthCombinationSet    </w:t>
      </w:r>
      <w:r>
        <w:rPr>
          <w:color w:val="993366"/>
        </w:rPr>
        <w:t>BIT</w:t>
      </w:r>
      <w:r>
        <w:t xml:space="preserve"> </w:t>
      </w:r>
      <w:r>
        <w:rPr>
          <w:color w:val="993366"/>
        </w:rPr>
        <w:t>STRING</w:t>
      </w:r>
      <w:r>
        <w:t xml:space="preserve"> (</w:t>
      </w:r>
      <w:r>
        <w:rPr>
          <w:color w:val="993366"/>
        </w:rPr>
        <w:t>SIZE</w:t>
      </w:r>
      <w:r>
        <w:t xml:space="preserve"> (1..32))                   </w:t>
      </w:r>
      <w:r>
        <w:rPr>
          <w:color w:val="993366"/>
        </w:rPr>
        <w:t>OPTIONAL</w:t>
      </w:r>
      <w:r>
        <w:t>,</w:t>
      </w:r>
    </w:p>
    <w:p w:rsidR="002E4D74" w:rsidRDefault="001C4A9D">
      <w:pPr>
        <w:pStyle w:val="PL"/>
      </w:pPr>
      <w:r>
        <w:t xml:space="preserve">    powerClass-v1530                    </w:t>
      </w:r>
      <w:r>
        <w:rPr>
          <w:color w:val="993366"/>
        </w:rPr>
        <w:t>ENUMERATED</w:t>
      </w:r>
      <w:r>
        <w:t xml:space="preserve"> {pc2}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BandCombination-v1540::=            </w:t>
      </w:r>
      <w:r>
        <w:rPr>
          <w:color w:val="993366"/>
        </w:rPr>
        <w:t>SEQUENCE</w:t>
      </w:r>
      <w:r>
        <w:t xml:space="preserve"> {</w:t>
      </w:r>
    </w:p>
    <w:p w:rsidR="002E4D74" w:rsidRDefault="001C4A9D">
      <w:pPr>
        <w:pStyle w:val="PL"/>
      </w:pPr>
      <w:r>
        <w:t xml:space="preserve">    bandList-v1540                      </w:t>
      </w:r>
      <w:r>
        <w:rPr>
          <w:color w:val="993366"/>
        </w:rPr>
        <w:t>SEQUENCE</w:t>
      </w:r>
      <w:r>
        <w:t xml:space="preserve"> (</w:t>
      </w:r>
      <w:r>
        <w:rPr>
          <w:color w:val="993366"/>
        </w:rPr>
        <w:t>SIZE</w:t>
      </w:r>
      <w:r>
        <w:t xml:space="preserve"> (1..maxSimultaneousBands))</w:t>
      </w:r>
      <w:r>
        <w:rPr>
          <w:color w:val="993366"/>
        </w:rPr>
        <w:t xml:space="preserve"> OF</w:t>
      </w:r>
      <w:r>
        <w:t xml:space="preserve"> BandParameters-v1540,</w:t>
      </w:r>
    </w:p>
    <w:p w:rsidR="002E4D74" w:rsidRDefault="001C4A9D">
      <w:pPr>
        <w:pStyle w:val="PL"/>
      </w:pPr>
      <w:r>
        <w:t xml:space="preserve">    ca-ParametersNR-v1540               CA-ParametersNR-v1540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BandCombination-v1550 ::=           </w:t>
      </w:r>
      <w:r>
        <w:rPr>
          <w:color w:val="993366"/>
        </w:rPr>
        <w:t>SEQUENCE</w:t>
      </w:r>
      <w:r>
        <w:t xml:space="preserve"> {</w:t>
      </w:r>
    </w:p>
    <w:p w:rsidR="002E4D74" w:rsidRDefault="001C4A9D">
      <w:pPr>
        <w:pStyle w:val="PL"/>
      </w:pPr>
      <w:r>
        <w:t xml:space="preserve">    ca-ParametersNR-v1550               CA-ParametersNR-v1550</w:t>
      </w:r>
    </w:p>
    <w:p w:rsidR="002E4D74" w:rsidRDefault="001C4A9D">
      <w:pPr>
        <w:pStyle w:val="PL"/>
      </w:pPr>
      <w:r>
        <w:t>}</w:t>
      </w:r>
    </w:p>
    <w:p w:rsidR="002E4D74" w:rsidRDefault="001C4A9D">
      <w:pPr>
        <w:pStyle w:val="PL"/>
      </w:pPr>
      <w:r>
        <w:t xml:space="preserve">BandCombination-v1560::=            </w:t>
      </w:r>
      <w:r>
        <w:rPr>
          <w:color w:val="993366"/>
        </w:rPr>
        <w:t>SEQUENCE</w:t>
      </w:r>
      <w:r>
        <w:t xml:space="preserve"> {</w:t>
      </w:r>
    </w:p>
    <w:p w:rsidR="002E4D74" w:rsidRDefault="001C4A9D">
      <w:pPr>
        <w:pStyle w:val="PL"/>
      </w:pPr>
      <w:r>
        <w:t xml:space="preserve">    ne-DC-BC                                </w:t>
      </w:r>
      <w:r>
        <w:rPr>
          <w:color w:val="993366"/>
        </w:rPr>
        <w:t>ENUMERATED</w:t>
      </w:r>
      <w:r>
        <w:t xml:space="preserve"> {supported}                 </w:t>
      </w:r>
      <w:r>
        <w:rPr>
          <w:color w:val="993366"/>
        </w:rPr>
        <w:t>OPTIONAL</w:t>
      </w:r>
      <w:r>
        <w:t>,</w:t>
      </w:r>
    </w:p>
    <w:p w:rsidR="002E4D74" w:rsidRDefault="001C4A9D">
      <w:pPr>
        <w:pStyle w:val="PL"/>
      </w:pPr>
      <w:r>
        <w:t xml:space="preserve">    ca-ParametersNRDC                       CA-ParametersNRDC                      </w:t>
      </w:r>
      <w:r>
        <w:rPr>
          <w:color w:val="993366"/>
        </w:rPr>
        <w:t>OPTIONAL</w:t>
      </w:r>
      <w:r>
        <w:t>,</w:t>
      </w:r>
    </w:p>
    <w:p w:rsidR="002E4D74" w:rsidRDefault="001C4A9D">
      <w:pPr>
        <w:pStyle w:val="PL"/>
      </w:pPr>
      <w:r>
        <w:t xml:space="preserve">    ca-ParametersEUTRA-v1560                CA-ParametersEUTRA-v1560               </w:t>
      </w:r>
      <w:r>
        <w:rPr>
          <w:color w:val="993366"/>
        </w:rPr>
        <w:t>OPTIONAL</w:t>
      </w:r>
      <w:r>
        <w:t>,</w:t>
      </w:r>
    </w:p>
    <w:p w:rsidR="002E4D74" w:rsidRDefault="001C4A9D">
      <w:pPr>
        <w:pStyle w:val="PL"/>
      </w:pPr>
      <w:r>
        <w:t xml:space="preserve">    ca-ParametersNR-v1560                   CA-ParametersNR-v1560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BandCombination-v1570 ::=           </w:t>
      </w:r>
      <w:r>
        <w:rPr>
          <w:color w:val="993366"/>
        </w:rPr>
        <w:t>SEQUENCE</w:t>
      </w:r>
      <w:r>
        <w:t xml:space="preserve"> {</w:t>
      </w:r>
    </w:p>
    <w:p w:rsidR="002E4D74" w:rsidRDefault="001C4A9D">
      <w:pPr>
        <w:pStyle w:val="PL"/>
      </w:pPr>
      <w:r>
        <w:t xml:space="preserve">    ca-ParametersEUTRA-v1570            CA-ParametersEUTRA-v1570</w:t>
      </w:r>
    </w:p>
    <w:p w:rsidR="002E4D74" w:rsidRDefault="001C4A9D">
      <w:pPr>
        <w:pStyle w:val="PL"/>
      </w:pPr>
      <w:r>
        <w:t>}</w:t>
      </w:r>
    </w:p>
    <w:p w:rsidR="002E4D74" w:rsidRDefault="002E4D74">
      <w:pPr>
        <w:pStyle w:val="PL"/>
      </w:pPr>
    </w:p>
    <w:p w:rsidR="002E4D74" w:rsidRDefault="001C4A9D">
      <w:pPr>
        <w:pStyle w:val="PL"/>
      </w:pPr>
      <w:r>
        <w:t xml:space="preserve">BandCombination-v1580 ::=           </w:t>
      </w:r>
      <w:r>
        <w:rPr>
          <w:color w:val="993366"/>
        </w:rPr>
        <w:t>SEQUENCE</w:t>
      </w:r>
      <w:r>
        <w:t xml:space="preserve"> {</w:t>
      </w:r>
    </w:p>
    <w:p w:rsidR="002E4D74" w:rsidRDefault="001C4A9D">
      <w:pPr>
        <w:pStyle w:val="PL"/>
      </w:pPr>
      <w:r>
        <w:t xml:space="preserve">    mrdc-Parameters-v1580               MRDC-Parameters-v1580</w:t>
      </w:r>
    </w:p>
    <w:p w:rsidR="002E4D74" w:rsidRDefault="001C4A9D">
      <w:pPr>
        <w:pStyle w:val="PL"/>
      </w:pPr>
      <w:r>
        <w:t>}</w:t>
      </w:r>
    </w:p>
    <w:p w:rsidR="002E4D74" w:rsidRDefault="002E4D74">
      <w:pPr>
        <w:pStyle w:val="PL"/>
      </w:pPr>
    </w:p>
    <w:p w:rsidR="002E4D74" w:rsidRDefault="001C4A9D">
      <w:pPr>
        <w:pStyle w:val="PL"/>
      </w:pPr>
      <w:r>
        <w:t xml:space="preserve">BandCombination-v1590::=            </w:t>
      </w:r>
      <w:r>
        <w:rPr>
          <w:color w:val="993366"/>
        </w:rPr>
        <w:t>SEQUENCE</w:t>
      </w:r>
      <w:r>
        <w:t xml:space="preserve"> {</w:t>
      </w:r>
    </w:p>
    <w:p w:rsidR="002E4D74" w:rsidRDefault="001C4A9D">
      <w:pPr>
        <w:pStyle w:val="PL"/>
      </w:pPr>
      <w:r>
        <w:t xml:space="preserve">    supportedBandwidthCombinationSetIntraENDC  </w:t>
      </w:r>
      <w:r>
        <w:rPr>
          <w:color w:val="993366"/>
        </w:rPr>
        <w:t>BIT</w:t>
      </w:r>
      <w:r>
        <w:t xml:space="preserve"> </w:t>
      </w:r>
      <w:r>
        <w:rPr>
          <w:color w:val="993366"/>
        </w:rPr>
        <w:t>STRING</w:t>
      </w:r>
      <w:r>
        <w:t xml:space="preserve"> (</w:t>
      </w:r>
      <w:r>
        <w:rPr>
          <w:color w:val="993366"/>
        </w:rPr>
        <w:t>SIZE</w:t>
      </w:r>
      <w:r>
        <w:t xml:space="preserve"> (1..32))           </w:t>
      </w:r>
      <w:r>
        <w:rPr>
          <w:color w:val="993366"/>
        </w:rPr>
        <w:t>OPTIONAL</w:t>
      </w:r>
      <w:r>
        <w:t>,</w:t>
      </w:r>
    </w:p>
    <w:p w:rsidR="002E4D74" w:rsidRDefault="001C4A9D">
      <w:pPr>
        <w:pStyle w:val="PL"/>
      </w:pPr>
      <w:r>
        <w:t xml:space="preserve">    mrdc-Parameters-v1590                      MRDC-Parameters-v1590</w:t>
      </w:r>
    </w:p>
    <w:p w:rsidR="002E4D74" w:rsidRDefault="001C4A9D">
      <w:pPr>
        <w:pStyle w:val="PL"/>
      </w:pPr>
      <w:r>
        <w:t>}</w:t>
      </w:r>
    </w:p>
    <w:p w:rsidR="002E4D74" w:rsidRDefault="002E4D74">
      <w:pPr>
        <w:pStyle w:val="PL"/>
      </w:pPr>
    </w:p>
    <w:p w:rsidR="002E4D74" w:rsidRDefault="001C4A9D">
      <w:pPr>
        <w:pStyle w:val="PL"/>
      </w:pPr>
      <w:r>
        <w:t xml:space="preserve">BandCombination-v15g0::=            </w:t>
      </w:r>
      <w:r>
        <w:rPr>
          <w:color w:val="993366"/>
        </w:rPr>
        <w:t>SEQUENCE</w:t>
      </w:r>
      <w:r>
        <w:t xml:space="preserve"> {</w:t>
      </w:r>
    </w:p>
    <w:p w:rsidR="002E4D74" w:rsidRDefault="001C4A9D">
      <w:pPr>
        <w:pStyle w:val="PL"/>
      </w:pPr>
      <w:r>
        <w:t xml:space="preserve">    ca-ParametersNR-v15g0               CA-ParametersNR-v15g0                      </w:t>
      </w:r>
      <w:r>
        <w:rPr>
          <w:color w:val="993366"/>
        </w:rPr>
        <w:t>OPTIONAL</w:t>
      </w:r>
      <w:r>
        <w:t>,</w:t>
      </w:r>
    </w:p>
    <w:p w:rsidR="002E4D74" w:rsidRDefault="001C4A9D">
      <w:pPr>
        <w:pStyle w:val="PL"/>
      </w:pPr>
      <w:r>
        <w:t xml:space="preserve">    ca-ParametersNRDC-v15g0             CA-ParametersNRDC-v15g0                    </w:t>
      </w:r>
      <w:r>
        <w:rPr>
          <w:color w:val="993366"/>
        </w:rPr>
        <w:t>OPTIONAL</w:t>
      </w:r>
      <w:r>
        <w:t>,</w:t>
      </w:r>
    </w:p>
    <w:p w:rsidR="002E4D74" w:rsidRDefault="001C4A9D">
      <w:pPr>
        <w:pStyle w:val="PL"/>
      </w:pPr>
      <w:r>
        <w:t xml:space="preserve">    mrdc-Parameters-v15g0               MRDC-Parameters-v15g0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BandCombination-v1610 ::=          </w:t>
      </w:r>
      <w:r>
        <w:rPr>
          <w:color w:val="993366"/>
        </w:rPr>
        <w:t>SEQUENCE</w:t>
      </w:r>
      <w:r>
        <w:t xml:space="preserve"> {</w:t>
      </w:r>
    </w:p>
    <w:p w:rsidR="002E4D74" w:rsidRDefault="001C4A9D">
      <w:pPr>
        <w:pStyle w:val="PL"/>
      </w:pPr>
      <w:r>
        <w:t xml:space="preserve">    bandList-v1610                      </w:t>
      </w:r>
      <w:r>
        <w:rPr>
          <w:color w:val="993366"/>
        </w:rPr>
        <w:t>SEQUENCE</w:t>
      </w:r>
      <w:r>
        <w:t xml:space="preserve"> (</w:t>
      </w:r>
      <w:r>
        <w:rPr>
          <w:color w:val="993366"/>
        </w:rPr>
        <w:t>SIZE</w:t>
      </w:r>
      <w:r>
        <w:t xml:space="preserve"> (1..maxSimultaneousBands))</w:t>
      </w:r>
      <w:r>
        <w:rPr>
          <w:color w:val="993366"/>
        </w:rPr>
        <w:t xml:space="preserve"> OF</w:t>
      </w:r>
      <w:r>
        <w:t xml:space="preserve"> BandParameters-v1610  </w:t>
      </w:r>
      <w:r>
        <w:rPr>
          <w:color w:val="993366"/>
        </w:rPr>
        <w:t>OPTIONAL</w:t>
      </w:r>
      <w:r>
        <w:t>,</w:t>
      </w:r>
    </w:p>
    <w:p w:rsidR="002E4D74" w:rsidRDefault="001C4A9D">
      <w:pPr>
        <w:pStyle w:val="PL"/>
      </w:pPr>
      <w:r>
        <w:t xml:space="preserve">        ca-ParametersNR-v1610               CA-ParametersNR-v1610                  </w:t>
      </w:r>
      <w:r>
        <w:rPr>
          <w:color w:val="993366"/>
        </w:rPr>
        <w:t>OPTIONAL</w:t>
      </w:r>
      <w:r>
        <w:t>,</w:t>
      </w:r>
    </w:p>
    <w:p w:rsidR="002E4D74" w:rsidRDefault="001C4A9D">
      <w:pPr>
        <w:pStyle w:val="PL"/>
      </w:pPr>
      <w:r>
        <w:t xml:space="preserve">        ca-ParametersNRDC-v1610             CA-ParametersNRDC-v1610                </w:t>
      </w:r>
      <w:r>
        <w:rPr>
          <w:color w:val="993366"/>
        </w:rPr>
        <w:t>OPTIONAL</w:t>
      </w:r>
      <w:r>
        <w:t>,</w:t>
      </w:r>
    </w:p>
    <w:p w:rsidR="002E4D74" w:rsidRDefault="001C4A9D">
      <w:pPr>
        <w:pStyle w:val="PL"/>
      </w:pPr>
      <w:r>
        <w:t xml:space="preserve">        powerClass-v1610                    </w:t>
      </w:r>
      <w:r>
        <w:rPr>
          <w:color w:val="993366"/>
        </w:rPr>
        <w:t>ENUMERATED</w:t>
      </w:r>
      <w:r>
        <w:t xml:space="preserve"> {pc1dot5}                   </w:t>
      </w:r>
      <w:r>
        <w:rPr>
          <w:color w:val="993366"/>
        </w:rPr>
        <w:t>OPTIONAL</w:t>
      </w:r>
      <w:r>
        <w:t>,</w:t>
      </w:r>
    </w:p>
    <w:p w:rsidR="002E4D74" w:rsidRDefault="001C4A9D">
      <w:pPr>
        <w:pStyle w:val="PL"/>
      </w:pPr>
      <w:r>
        <w:t xml:space="preserve">        powerClassNRPart-r16                </w:t>
      </w:r>
      <w:r>
        <w:rPr>
          <w:color w:val="993366"/>
        </w:rPr>
        <w:t>ENUMERATED</w:t>
      </w:r>
      <w:r>
        <w:t xml:space="preserve"> {pc1, pc2, pc3, pc5}        </w:t>
      </w:r>
      <w:r>
        <w:rPr>
          <w:color w:val="993366"/>
        </w:rPr>
        <w:t>OPTIONAL</w:t>
      </w:r>
      <w:r>
        <w:t>,</w:t>
      </w:r>
    </w:p>
    <w:p w:rsidR="002E4D74" w:rsidRDefault="001C4A9D">
      <w:pPr>
        <w:pStyle w:val="PL"/>
      </w:pPr>
      <w:r>
        <w:t xml:space="preserve">        featureSetCombinationDAPS-r16       FeatureSetCombinationId                </w:t>
      </w:r>
      <w:r>
        <w:rPr>
          <w:color w:val="993366"/>
        </w:rPr>
        <w:t>OPTIONAL</w:t>
      </w:r>
      <w:r>
        <w:t>,</w:t>
      </w:r>
    </w:p>
    <w:p w:rsidR="002E4D74" w:rsidRDefault="001C4A9D">
      <w:pPr>
        <w:pStyle w:val="PL"/>
      </w:pPr>
      <w:r>
        <w:t xml:space="preserve">        mrdc-Parameters-v1620               MRDC-Parameters-v1620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BandCombination-v1630 ::=                   </w:t>
      </w:r>
      <w:r>
        <w:rPr>
          <w:color w:val="993366"/>
        </w:rPr>
        <w:t>SEQUENCE</w:t>
      </w:r>
      <w:r>
        <w:t xml:space="preserve"> {</w:t>
      </w:r>
    </w:p>
    <w:p w:rsidR="002E4D74" w:rsidRDefault="001C4A9D">
      <w:pPr>
        <w:pStyle w:val="PL"/>
      </w:pPr>
      <w:r>
        <w:t xml:space="preserve">    ca-ParametersNR-v1630                       CA-ParametersNR-v1630                                             </w:t>
      </w:r>
      <w:r>
        <w:rPr>
          <w:color w:val="993366"/>
        </w:rPr>
        <w:t>OPTIONAL</w:t>
      </w:r>
      <w:r>
        <w:t>,</w:t>
      </w:r>
    </w:p>
    <w:p w:rsidR="002E4D74" w:rsidRDefault="001C4A9D">
      <w:pPr>
        <w:pStyle w:val="PL"/>
      </w:pPr>
      <w:r>
        <w:t xml:space="preserve">    ca-ParametersNRDC-v1630                     CA-ParametersNRDC-v1630                                           </w:t>
      </w:r>
      <w:r>
        <w:rPr>
          <w:color w:val="993366"/>
        </w:rPr>
        <w:t>OPTIONAL</w:t>
      </w:r>
      <w:r>
        <w:t>,</w:t>
      </w:r>
    </w:p>
    <w:p w:rsidR="002E4D74" w:rsidRDefault="001C4A9D">
      <w:pPr>
        <w:pStyle w:val="PL"/>
      </w:pPr>
      <w:r>
        <w:t xml:space="preserve">    mrdc-Parameters-v1630                       MRDC-Parameters-v1630                                             </w:t>
      </w:r>
      <w:r>
        <w:rPr>
          <w:color w:val="993366"/>
        </w:rPr>
        <w:t>OPTIONAL</w:t>
      </w:r>
      <w:r>
        <w:t>,</w:t>
      </w:r>
    </w:p>
    <w:p w:rsidR="002E4D74" w:rsidRDefault="001C4A9D">
      <w:pPr>
        <w:pStyle w:val="PL"/>
      </w:pPr>
      <w:r>
        <w:t xml:space="preserve">    supportedTxBandCombListPerBC-Sidelink-r16   </w:t>
      </w:r>
      <w:r>
        <w:rPr>
          <w:color w:val="993366"/>
        </w:rPr>
        <w:t>BIT</w:t>
      </w:r>
      <w:r>
        <w:t xml:space="preserve"> </w:t>
      </w:r>
      <w:r>
        <w:rPr>
          <w:color w:val="993366"/>
        </w:rPr>
        <w:t>STRING</w:t>
      </w:r>
      <w:r>
        <w:t xml:space="preserve"> (</w:t>
      </w:r>
      <w:r>
        <w:rPr>
          <w:color w:val="993366"/>
        </w:rPr>
        <w:t>SIZE</w:t>
      </w:r>
      <w:r>
        <w:t xml:space="preserve"> (1..maxBandComb))                                </w:t>
      </w:r>
      <w:r>
        <w:rPr>
          <w:color w:val="993366"/>
        </w:rPr>
        <w:t>OPTIONAL</w:t>
      </w:r>
      <w:r>
        <w:t>,</w:t>
      </w:r>
    </w:p>
    <w:p w:rsidR="002E4D74" w:rsidRDefault="001C4A9D">
      <w:pPr>
        <w:pStyle w:val="PL"/>
      </w:pPr>
      <w:r>
        <w:t xml:space="preserve">    supportedRxBandCombListPerBC-Sidelink-r16   </w:t>
      </w:r>
      <w:r>
        <w:rPr>
          <w:color w:val="993366"/>
        </w:rPr>
        <w:t>BIT</w:t>
      </w:r>
      <w:r>
        <w:t xml:space="preserve"> </w:t>
      </w:r>
      <w:r>
        <w:rPr>
          <w:color w:val="993366"/>
        </w:rPr>
        <w:t>STRING</w:t>
      </w:r>
      <w:r>
        <w:t xml:space="preserve"> (</w:t>
      </w:r>
      <w:r>
        <w:rPr>
          <w:color w:val="993366"/>
        </w:rPr>
        <w:t>SIZE</w:t>
      </w:r>
      <w:r>
        <w:t xml:space="preserve"> (1..maxBandComb))                                </w:t>
      </w:r>
      <w:r>
        <w:rPr>
          <w:color w:val="993366"/>
        </w:rPr>
        <w:t>OPTIONAL</w:t>
      </w:r>
      <w:r>
        <w:t>,</w:t>
      </w:r>
    </w:p>
    <w:p w:rsidR="002E4D74" w:rsidRDefault="001C4A9D">
      <w:pPr>
        <w:pStyle w:val="PL"/>
      </w:pPr>
      <w:r>
        <w:t xml:space="preserve">    scalingFactorTxSidelink-r16                 </w:t>
      </w:r>
      <w:r>
        <w:rPr>
          <w:color w:val="993366"/>
        </w:rPr>
        <w:t>SEQUENCE</w:t>
      </w:r>
      <w:r>
        <w:t xml:space="preserve"> (</w:t>
      </w:r>
      <w:r>
        <w:rPr>
          <w:color w:val="993366"/>
        </w:rPr>
        <w:t>SIZE</w:t>
      </w:r>
      <w:r>
        <w:t xml:space="preserve"> (1..maxBandComb))</w:t>
      </w:r>
      <w:r>
        <w:rPr>
          <w:color w:val="993366"/>
        </w:rPr>
        <w:t xml:space="preserve"> OF</w:t>
      </w:r>
      <w:r>
        <w:t xml:space="preserve"> ScalingFactorSidelink-r16     </w:t>
      </w:r>
      <w:r>
        <w:rPr>
          <w:color w:val="993366"/>
        </w:rPr>
        <w:t>OPTIONAL</w:t>
      </w:r>
      <w:r>
        <w:t>,</w:t>
      </w:r>
    </w:p>
    <w:p w:rsidR="002E4D74" w:rsidRDefault="001C4A9D">
      <w:pPr>
        <w:pStyle w:val="PL"/>
      </w:pPr>
      <w:r>
        <w:t xml:space="preserve">    scalingFactorRxSidelink-r16                 </w:t>
      </w:r>
      <w:r>
        <w:rPr>
          <w:color w:val="993366"/>
        </w:rPr>
        <w:t>SEQUENCE</w:t>
      </w:r>
      <w:r>
        <w:t xml:space="preserve"> (</w:t>
      </w:r>
      <w:r>
        <w:rPr>
          <w:color w:val="993366"/>
        </w:rPr>
        <w:t>SIZE</w:t>
      </w:r>
      <w:r>
        <w:t xml:space="preserve"> (1..maxBandComb))</w:t>
      </w:r>
      <w:r>
        <w:rPr>
          <w:color w:val="993366"/>
        </w:rPr>
        <w:t xml:space="preserve"> OF</w:t>
      </w:r>
      <w:r>
        <w:t xml:space="preserve"> ScalingFactorSidelink-r16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BandCombination-v1640 ::=                   </w:t>
      </w:r>
      <w:r>
        <w:rPr>
          <w:color w:val="993366"/>
        </w:rPr>
        <w:t>SEQUENCE</w:t>
      </w:r>
      <w:r>
        <w:t xml:space="preserve"> {</w:t>
      </w:r>
    </w:p>
    <w:p w:rsidR="002E4D74" w:rsidRDefault="001C4A9D">
      <w:pPr>
        <w:pStyle w:val="PL"/>
      </w:pPr>
      <w:r>
        <w:t xml:space="preserve">    ca-ParametersNR-v1640                       CA-ParametersNR-v1640                                             </w:t>
      </w:r>
      <w:r>
        <w:rPr>
          <w:color w:val="993366"/>
        </w:rPr>
        <w:t>OPTIONAL</w:t>
      </w:r>
      <w:r>
        <w:t>,</w:t>
      </w:r>
    </w:p>
    <w:p w:rsidR="002E4D74" w:rsidRDefault="001C4A9D">
      <w:pPr>
        <w:pStyle w:val="PL"/>
      </w:pPr>
      <w:r>
        <w:t xml:space="preserve">    ca-ParametersNRDC-v1640                     CA-ParametersNRDC-v1640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BandCombination-v1650 ::=          </w:t>
      </w:r>
      <w:r>
        <w:rPr>
          <w:color w:val="993366"/>
        </w:rPr>
        <w:t>SEQUENCE</w:t>
      </w:r>
      <w:r>
        <w:t xml:space="preserve"> {</w:t>
      </w:r>
    </w:p>
    <w:p w:rsidR="002E4D74" w:rsidRDefault="001C4A9D">
      <w:pPr>
        <w:pStyle w:val="PL"/>
      </w:pPr>
      <w:r>
        <w:t xml:space="preserve">    ca-ParametersNRDC-v1650             CA-ParametersNRDC-v1650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BandCombination-v1680 ::=          </w:t>
      </w:r>
      <w:r>
        <w:rPr>
          <w:color w:val="993366"/>
        </w:rPr>
        <w:t>SEQUENCE</w:t>
      </w:r>
      <w:r>
        <w:t xml:space="preserve"> {</w:t>
      </w:r>
    </w:p>
    <w:p w:rsidR="002E4D74" w:rsidRDefault="001C4A9D">
      <w:pPr>
        <w:pStyle w:val="PL"/>
      </w:pPr>
      <w:r>
        <w:t xml:space="preserve">    intrabandConcurrentOperationPowerClass-r16 </w:t>
      </w:r>
      <w:r>
        <w:rPr>
          <w:color w:val="993366"/>
        </w:rPr>
        <w:t>SEQUENCE</w:t>
      </w:r>
      <w:r>
        <w:t xml:space="preserve"> (</w:t>
      </w:r>
      <w:r>
        <w:rPr>
          <w:color w:val="993366"/>
        </w:rPr>
        <w:t>SIZE</w:t>
      </w:r>
      <w:r>
        <w:t xml:space="preserve"> (1..maxBandComb))</w:t>
      </w:r>
      <w:r>
        <w:rPr>
          <w:color w:val="993366"/>
        </w:rPr>
        <w:t xml:space="preserve"> OF</w:t>
      </w:r>
      <w:r>
        <w:t xml:space="preserve"> IntraBandPowerClass-r16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BandCombination-v1700 ::=          </w:t>
      </w:r>
      <w:r>
        <w:rPr>
          <w:color w:val="993366"/>
        </w:rPr>
        <w:t>SEQUENCE</w:t>
      </w:r>
      <w:r>
        <w:t xml:space="preserve"> {</w:t>
      </w:r>
    </w:p>
    <w:p w:rsidR="002E4D74" w:rsidRDefault="001C4A9D">
      <w:pPr>
        <w:pStyle w:val="PL"/>
      </w:pPr>
      <w:r>
        <w:t xml:space="preserve">    ca-ParametersNR-v1700              CA-ParametersNR-v1700                    </w:t>
      </w:r>
      <w:r>
        <w:rPr>
          <w:color w:val="993366"/>
        </w:rPr>
        <w:t>OPTIONAL</w:t>
      </w:r>
      <w:r>
        <w:t>,</w:t>
      </w:r>
    </w:p>
    <w:p w:rsidR="002E4D74" w:rsidRDefault="001C4A9D">
      <w:pPr>
        <w:pStyle w:val="PL"/>
      </w:pPr>
      <w:r>
        <w:t xml:space="preserve">    ca-ParametersNRDC-v1700            CA-ParametersNRDC-v1700                  </w:t>
      </w:r>
      <w:r>
        <w:rPr>
          <w:color w:val="993366"/>
        </w:rPr>
        <w:t>OPTIONAL</w:t>
      </w:r>
      <w:r>
        <w:t>,</w:t>
      </w:r>
    </w:p>
    <w:p w:rsidR="002E4D74" w:rsidRDefault="001C4A9D">
      <w:pPr>
        <w:pStyle w:val="PL"/>
      </w:pPr>
      <w:r>
        <w:t xml:space="preserve">    mrdc-Parameters-v1700              MRDC-Parameters-v1700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BandCombination-UplinkTxSwitch-r16 ::= </w:t>
      </w:r>
      <w:r>
        <w:rPr>
          <w:color w:val="993366"/>
        </w:rPr>
        <w:t>SEQUENCE</w:t>
      </w:r>
      <w:r>
        <w:t xml:space="preserve"> {</w:t>
      </w:r>
    </w:p>
    <w:p w:rsidR="002E4D74" w:rsidRDefault="001C4A9D">
      <w:pPr>
        <w:pStyle w:val="PL"/>
      </w:pPr>
      <w:r>
        <w:t xml:space="preserve">    bandCombination-r16                 BandCombination,</w:t>
      </w:r>
    </w:p>
    <w:p w:rsidR="002E4D74" w:rsidRDefault="001C4A9D">
      <w:pPr>
        <w:pStyle w:val="PL"/>
      </w:pPr>
      <w:r>
        <w:t xml:space="preserve">    bandCombination-v1540               BandCombination-v1540                      </w:t>
      </w:r>
      <w:r>
        <w:rPr>
          <w:color w:val="993366"/>
        </w:rPr>
        <w:t>OPTIONAL</w:t>
      </w:r>
      <w:r>
        <w:t>,</w:t>
      </w:r>
    </w:p>
    <w:p w:rsidR="002E4D74" w:rsidRDefault="001C4A9D">
      <w:pPr>
        <w:pStyle w:val="PL"/>
      </w:pPr>
      <w:r>
        <w:t xml:space="preserve">    bandCombination-v1560               BandCombination-v1560                      </w:t>
      </w:r>
      <w:r>
        <w:rPr>
          <w:color w:val="993366"/>
        </w:rPr>
        <w:t>OPTIONAL</w:t>
      </w:r>
      <w:r>
        <w:t>,</w:t>
      </w:r>
    </w:p>
    <w:p w:rsidR="002E4D74" w:rsidRDefault="001C4A9D">
      <w:pPr>
        <w:pStyle w:val="PL"/>
      </w:pPr>
      <w:r>
        <w:t xml:space="preserve">    bandCombination-v1570               BandCombination-v1570                      </w:t>
      </w:r>
      <w:r>
        <w:rPr>
          <w:color w:val="993366"/>
        </w:rPr>
        <w:t>OPTIONAL</w:t>
      </w:r>
      <w:r>
        <w:t>,</w:t>
      </w:r>
    </w:p>
    <w:p w:rsidR="002E4D74" w:rsidRDefault="001C4A9D">
      <w:pPr>
        <w:pStyle w:val="PL"/>
      </w:pPr>
      <w:r>
        <w:t xml:space="preserve">    bandCombination-v1580               BandCombination-v1580                      </w:t>
      </w:r>
      <w:r>
        <w:rPr>
          <w:color w:val="993366"/>
        </w:rPr>
        <w:t>OPTIONAL</w:t>
      </w:r>
      <w:r>
        <w:t>,</w:t>
      </w:r>
    </w:p>
    <w:p w:rsidR="002E4D74" w:rsidRDefault="001C4A9D">
      <w:pPr>
        <w:pStyle w:val="PL"/>
      </w:pPr>
      <w:r>
        <w:t xml:space="preserve">    bandCombination-v1590               BandCombination-v1590                      </w:t>
      </w:r>
      <w:r>
        <w:rPr>
          <w:color w:val="993366"/>
        </w:rPr>
        <w:t>OPTIONAL</w:t>
      </w:r>
      <w:r>
        <w:t>,</w:t>
      </w:r>
    </w:p>
    <w:p w:rsidR="002E4D74" w:rsidRDefault="001C4A9D">
      <w:pPr>
        <w:pStyle w:val="PL"/>
      </w:pPr>
      <w:r>
        <w:t xml:space="preserve">    bandCombination-v1610               BandCombination-v1610                      </w:t>
      </w:r>
      <w:r>
        <w:rPr>
          <w:color w:val="993366"/>
        </w:rPr>
        <w:t>OPTIONAL</w:t>
      </w:r>
      <w:r>
        <w:t>,</w:t>
      </w:r>
    </w:p>
    <w:p w:rsidR="002E4D74" w:rsidRDefault="001C4A9D">
      <w:pPr>
        <w:pStyle w:val="PL"/>
      </w:pPr>
      <w:r>
        <w:t xml:space="preserve">    supportedBandPairListNR-r16         </w:t>
      </w:r>
      <w:r>
        <w:rPr>
          <w:color w:val="993366"/>
        </w:rPr>
        <w:t>SEQUENCE</w:t>
      </w:r>
      <w:r>
        <w:t xml:space="preserve"> (</w:t>
      </w:r>
      <w:r>
        <w:rPr>
          <w:color w:val="993366"/>
        </w:rPr>
        <w:t>SIZE</w:t>
      </w:r>
      <w:r>
        <w:t xml:space="preserve"> (1..maxULTxSwitchingBandPairs))</w:t>
      </w:r>
      <w:r>
        <w:rPr>
          <w:color w:val="993366"/>
        </w:rPr>
        <w:t xml:space="preserve"> OF</w:t>
      </w:r>
      <w:r>
        <w:t xml:space="preserve"> ULTxSwitchingBandPair-r16,</w:t>
      </w:r>
    </w:p>
    <w:p w:rsidR="002E4D74" w:rsidRDefault="001C4A9D">
      <w:pPr>
        <w:pStyle w:val="PL"/>
      </w:pPr>
      <w:r>
        <w:t xml:space="preserve">    uplinkTxSwitching-OptionSupport-r16 </w:t>
      </w:r>
      <w:r>
        <w:rPr>
          <w:color w:val="993366"/>
        </w:rPr>
        <w:t>ENUMERATED</w:t>
      </w:r>
      <w:r>
        <w:t xml:space="preserve"> {switchedUL, dualUL, both}      </w:t>
      </w:r>
      <w:r>
        <w:rPr>
          <w:color w:val="993366"/>
        </w:rPr>
        <w:t>OPTIONAL</w:t>
      </w:r>
      <w:r>
        <w:t>,</w:t>
      </w:r>
    </w:p>
    <w:p w:rsidR="002E4D74" w:rsidRDefault="001C4A9D">
      <w:pPr>
        <w:pStyle w:val="PL"/>
      </w:pPr>
      <w:r>
        <w:t xml:space="preserve">    uplinkTxSwitching-PowerBoosting-r16 </w:t>
      </w:r>
      <w:r>
        <w:rPr>
          <w:color w:val="993366"/>
        </w:rPr>
        <w:t>ENUMERATED</w:t>
      </w:r>
      <w:r>
        <w:t xml:space="preserve"> {supported}                     </w:t>
      </w:r>
      <w:r>
        <w:rPr>
          <w:color w:val="993366"/>
        </w:rPr>
        <w:t>OPTIONAL</w:t>
      </w:r>
      <w:r>
        <w:t>,</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w:t>
      </w:r>
      <w:r>
        <w:rPr>
          <w:color w:val="808080"/>
        </w:rPr>
        <w:t>-- R4 16-5 UL-MIMO coherence capability for dynamic Tx switching between 3CC 1Tx-2Tx switching</w:t>
      </w:r>
    </w:p>
    <w:p w:rsidR="002E4D74" w:rsidRDefault="001C4A9D">
      <w:pPr>
        <w:pStyle w:val="PL"/>
      </w:pPr>
      <w:r>
        <w:t xml:space="preserve">    uplinkTxSwitching-PUSCH-TransCoherence-r16     </w:t>
      </w:r>
      <w:r>
        <w:rPr>
          <w:color w:val="993366"/>
        </w:rPr>
        <w:t>ENUMERATED</w:t>
      </w:r>
      <w:r>
        <w:t xml:space="preserve"> {nonCoherent, fullCoherent}   </w:t>
      </w:r>
      <w:r>
        <w:rPr>
          <w:color w:val="993366"/>
        </w:rPr>
        <w:t>OPTIONAL</w:t>
      </w:r>
    </w:p>
    <w:p w:rsidR="002E4D74" w:rsidRDefault="001C4A9D">
      <w:pPr>
        <w:pStyle w:val="PL"/>
      </w:pPr>
      <w:r>
        <w:t xml:space="preserve">    ]]</w:t>
      </w:r>
    </w:p>
    <w:p w:rsidR="002E4D74" w:rsidRDefault="001C4A9D">
      <w:pPr>
        <w:pStyle w:val="PL"/>
      </w:pPr>
      <w:r>
        <w:t>}</w:t>
      </w:r>
    </w:p>
    <w:p w:rsidR="002E4D74" w:rsidRDefault="001C4A9D">
      <w:pPr>
        <w:pStyle w:val="PL"/>
        <w:rPr>
          <w:color w:val="808080"/>
        </w:rPr>
      </w:pPr>
      <w:r>
        <w:rPr>
          <w:color w:val="808080"/>
        </w:rPr>
        <w:t>-- Editor's Note: whether switching option can be reported differently for 1T2T and 2T2T is FFS.</w:t>
      </w:r>
    </w:p>
    <w:p w:rsidR="002E4D74" w:rsidRDefault="002E4D74">
      <w:pPr>
        <w:pStyle w:val="PL"/>
      </w:pPr>
    </w:p>
    <w:p w:rsidR="002E4D74" w:rsidRDefault="001C4A9D">
      <w:pPr>
        <w:pStyle w:val="PL"/>
      </w:pPr>
      <w:r>
        <w:t xml:space="preserve">BandCombination-UplinkTxSwitch-v1630 ::=    </w:t>
      </w:r>
      <w:r>
        <w:rPr>
          <w:color w:val="993366"/>
        </w:rPr>
        <w:t>SEQUENCE</w:t>
      </w:r>
      <w:r>
        <w:t xml:space="preserve"> {</w:t>
      </w:r>
    </w:p>
    <w:p w:rsidR="002E4D74" w:rsidRDefault="001C4A9D">
      <w:pPr>
        <w:pStyle w:val="PL"/>
      </w:pPr>
      <w:r>
        <w:t xml:space="preserve">    bandCombination-v1630                       BandCombination-v1630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BandCombination-UplinkTxSwitch-v1640 ::=    </w:t>
      </w:r>
      <w:r>
        <w:rPr>
          <w:color w:val="993366"/>
        </w:rPr>
        <w:t>SEQUENCE</w:t>
      </w:r>
      <w:r>
        <w:t xml:space="preserve"> {</w:t>
      </w:r>
    </w:p>
    <w:p w:rsidR="002E4D74" w:rsidRDefault="001C4A9D">
      <w:pPr>
        <w:pStyle w:val="PL"/>
      </w:pPr>
      <w:r>
        <w:t xml:space="preserve">    bandCombination-v1640                       BandCombination-v1640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BandCombination-UplinkTxSwitch-v1650 ::= </w:t>
      </w:r>
      <w:r>
        <w:rPr>
          <w:color w:val="993366"/>
        </w:rPr>
        <w:t>SEQUENCE</w:t>
      </w:r>
      <w:r>
        <w:t xml:space="preserve"> {</w:t>
      </w:r>
    </w:p>
    <w:p w:rsidR="002E4D74" w:rsidRDefault="001C4A9D">
      <w:pPr>
        <w:pStyle w:val="PL"/>
      </w:pPr>
      <w:r>
        <w:t xml:space="preserve">    bandCombination-v1650               BandCombination-v1650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BandCombination-UplinkTxSwitch-v1670 ::= </w:t>
      </w:r>
      <w:r>
        <w:rPr>
          <w:color w:val="993366"/>
        </w:rPr>
        <w:t>SEQUENCE</w:t>
      </w:r>
      <w:r>
        <w:t xml:space="preserve"> {</w:t>
      </w:r>
    </w:p>
    <w:p w:rsidR="002E4D74" w:rsidRDefault="001C4A9D">
      <w:pPr>
        <w:pStyle w:val="PL"/>
      </w:pPr>
      <w:r>
        <w:t xml:space="preserve">    bandCombination-v15g0                    BandCombination-v15g0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BandCombination-UplinkTxSwitch-v1700 ::= </w:t>
      </w:r>
      <w:r>
        <w:rPr>
          <w:color w:val="993366"/>
        </w:rPr>
        <w:t>SEQUENCE</w:t>
      </w:r>
      <w:r>
        <w:t xml:space="preserve"> {</w:t>
      </w:r>
    </w:p>
    <w:p w:rsidR="002E4D74" w:rsidRDefault="001C4A9D">
      <w:pPr>
        <w:pStyle w:val="PL"/>
      </w:pPr>
      <w:r>
        <w:t xml:space="preserve">    bandCombination-v1700                    BandCombination-v1700                      </w:t>
      </w:r>
      <w:r>
        <w:rPr>
          <w:color w:val="993366"/>
        </w:rPr>
        <w:t>OPTIONAL</w:t>
      </w:r>
      <w:r>
        <w:t>,</w:t>
      </w:r>
    </w:p>
    <w:p w:rsidR="002E4D74" w:rsidRDefault="001C4A9D">
      <w:pPr>
        <w:pStyle w:val="PL"/>
        <w:rPr>
          <w:color w:val="808080"/>
        </w:rPr>
      </w:pPr>
      <w:r>
        <w:t xml:space="preserve">    </w:t>
      </w:r>
      <w:r>
        <w:rPr>
          <w:color w:val="808080"/>
        </w:rPr>
        <w:t>-- R4 16-1/16-2/16-3 Dynamic Tx switching between 2CC/3CC 2Tx-2Tx/1Tx-2Tx switching</w:t>
      </w:r>
    </w:p>
    <w:p w:rsidR="002E4D74" w:rsidRDefault="001C4A9D">
      <w:pPr>
        <w:pStyle w:val="PL"/>
      </w:pPr>
      <w:r>
        <w:t xml:space="preserve">    supportedBandPairListNR-v1700            </w:t>
      </w:r>
      <w:r>
        <w:rPr>
          <w:color w:val="993366"/>
        </w:rPr>
        <w:t>SEQUENCE</w:t>
      </w:r>
      <w:r>
        <w:t xml:space="preserve"> (</w:t>
      </w:r>
      <w:r>
        <w:rPr>
          <w:color w:val="993366"/>
        </w:rPr>
        <w:t>SIZE</w:t>
      </w:r>
      <w:r>
        <w:t xml:space="preserve"> (1..maxULTxSwitchingBandPairs))</w:t>
      </w:r>
      <w:r>
        <w:rPr>
          <w:color w:val="993366"/>
        </w:rPr>
        <w:t xml:space="preserve"> OF</w:t>
      </w:r>
      <w:r>
        <w:t xml:space="preserve"> ULTxSwitchingBandPair-v1700  </w:t>
      </w:r>
      <w:r>
        <w:rPr>
          <w:color w:val="993366"/>
        </w:rPr>
        <w:t>OPTIONAL</w:t>
      </w:r>
      <w:r>
        <w:t>,</w:t>
      </w:r>
    </w:p>
    <w:p w:rsidR="002E4D74" w:rsidRDefault="001C4A9D">
      <w:pPr>
        <w:pStyle w:val="PL"/>
        <w:rPr>
          <w:color w:val="808080"/>
        </w:rPr>
      </w:pPr>
      <w:r>
        <w:t xml:space="preserve">    </w:t>
      </w:r>
      <w:r>
        <w:rPr>
          <w:color w:val="808080"/>
        </w:rPr>
        <w:t>-- R4 16-6: UL-MIMO coherence capability for dynamic Tx switching between 2Tx-2Tx switching</w:t>
      </w:r>
    </w:p>
    <w:p w:rsidR="002E4D74" w:rsidRDefault="001C4A9D">
      <w:pPr>
        <w:pStyle w:val="PL"/>
      </w:pPr>
      <w:r>
        <w:t xml:space="preserve">    uplinkTxSwitchingBandParametersList-v1700 </w:t>
      </w:r>
      <w:r>
        <w:rPr>
          <w:color w:val="993366"/>
        </w:rPr>
        <w:t>SEQUENCE</w:t>
      </w:r>
      <w:r>
        <w:t xml:space="preserve"> (</w:t>
      </w:r>
      <w:r>
        <w:rPr>
          <w:color w:val="993366"/>
        </w:rPr>
        <w:t>SIZE</w:t>
      </w:r>
      <w:r>
        <w:t xml:space="preserve"> (1.. maxSimultaneousBands))</w:t>
      </w:r>
      <w:r>
        <w:rPr>
          <w:color w:val="993366"/>
        </w:rPr>
        <w:t xml:space="preserve"> OF</w:t>
      </w:r>
      <w:r>
        <w:t xml:space="preserve"> UplinkTxSwitchingBandParameters-v1700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ULTxSwitchingBandPair-r16 ::=       </w:t>
      </w:r>
      <w:r>
        <w:rPr>
          <w:color w:val="993366"/>
        </w:rPr>
        <w:t>SEQUENCE</w:t>
      </w:r>
      <w:r>
        <w:t xml:space="preserve"> {</w:t>
      </w:r>
    </w:p>
    <w:p w:rsidR="002E4D74" w:rsidRDefault="001C4A9D">
      <w:pPr>
        <w:pStyle w:val="PL"/>
      </w:pPr>
      <w:r>
        <w:t xml:space="preserve">    bandIndexUL1-r16                    </w:t>
      </w:r>
      <w:r>
        <w:rPr>
          <w:color w:val="993366"/>
        </w:rPr>
        <w:t>INTEGER</w:t>
      </w:r>
      <w:r>
        <w:t>(1..maxSimultaneousBands),</w:t>
      </w:r>
    </w:p>
    <w:p w:rsidR="002E4D74" w:rsidRDefault="001C4A9D">
      <w:pPr>
        <w:pStyle w:val="PL"/>
      </w:pPr>
      <w:r>
        <w:t xml:space="preserve">    bandIndexUL2-r16                    </w:t>
      </w:r>
      <w:r>
        <w:rPr>
          <w:color w:val="993366"/>
        </w:rPr>
        <w:t>INTEGER</w:t>
      </w:r>
      <w:r>
        <w:t>(1..maxSimultaneousBands),</w:t>
      </w:r>
    </w:p>
    <w:p w:rsidR="002E4D74" w:rsidRDefault="001C4A9D">
      <w:pPr>
        <w:pStyle w:val="PL"/>
      </w:pPr>
      <w:r>
        <w:t xml:space="preserve">    uplinkTxSwitchingPeriod-r16         </w:t>
      </w:r>
      <w:r>
        <w:rPr>
          <w:color w:val="993366"/>
        </w:rPr>
        <w:t>ENUMERATED</w:t>
      </w:r>
      <w:r>
        <w:t xml:space="preserve"> {n35us, n140us, n210us},</w:t>
      </w:r>
    </w:p>
    <w:p w:rsidR="002E4D74" w:rsidRDefault="001C4A9D">
      <w:pPr>
        <w:pStyle w:val="PL"/>
      </w:pPr>
      <w:r>
        <w:t xml:space="preserve">    uplinkTxSwitching-DL-Interruption-r16 </w:t>
      </w:r>
      <w:r>
        <w:rPr>
          <w:color w:val="993366"/>
        </w:rPr>
        <w:t>BIT</w:t>
      </w:r>
      <w:r>
        <w:t xml:space="preserve"> </w:t>
      </w:r>
      <w:r>
        <w:rPr>
          <w:color w:val="993366"/>
        </w:rPr>
        <w:t>STRING</w:t>
      </w:r>
      <w:r>
        <w:t xml:space="preserve"> (</w:t>
      </w:r>
      <w:r>
        <w:rPr>
          <w:color w:val="993366"/>
        </w:rPr>
        <w:t>SIZE</w:t>
      </w:r>
      <w:r>
        <w:t xml:space="preserve">(1..maxSimultaneousBands))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ULTxSwitchingBandPair-v1700 ::=     </w:t>
      </w:r>
      <w:r>
        <w:rPr>
          <w:color w:val="993366"/>
        </w:rPr>
        <w:t>SEQUENCE</w:t>
      </w:r>
      <w:r>
        <w:t xml:space="preserve"> {</w:t>
      </w:r>
    </w:p>
    <w:p w:rsidR="002E4D74" w:rsidRDefault="001C4A9D">
      <w:pPr>
        <w:pStyle w:val="PL"/>
      </w:pPr>
      <w:r>
        <w:t xml:space="preserve">    uplinkTxSwitchingPeriod2T2T-r17     </w:t>
      </w:r>
      <w:r>
        <w:rPr>
          <w:color w:val="993366"/>
        </w:rPr>
        <w:t>ENUMERATED</w:t>
      </w:r>
      <w:r>
        <w:t xml:space="preserve"> {n35us, n140us, n210us}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UplinkTxSwitchingBandParameters-v1700 ::=       </w:t>
      </w:r>
      <w:r>
        <w:rPr>
          <w:color w:val="993366"/>
        </w:rPr>
        <w:t>SEQUENCE</w:t>
      </w:r>
      <w:r>
        <w:t xml:space="preserve"> {</w:t>
      </w:r>
    </w:p>
    <w:p w:rsidR="002E4D74" w:rsidRDefault="001C4A9D">
      <w:pPr>
        <w:pStyle w:val="PL"/>
      </w:pPr>
      <w:r>
        <w:t xml:space="preserve">    bandIndex-r17                                   </w:t>
      </w:r>
      <w:r>
        <w:rPr>
          <w:color w:val="993366"/>
        </w:rPr>
        <w:t>INTEGER</w:t>
      </w:r>
      <w:r>
        <w:t>(1..maxSimultaneousBands),</w:t>
      </w:r>
    </w:p>
    <w:p w:rsidR="002E4D74" w:rsidRDefault="001C4A9D">
      <w:pPr>
        <w:pStyle w:val="PL"/>
      </w:pPr>
      <w:r>
        <w:t xml:space="preserve">    uplinkTxSwitching2T2T-PUSCH-TransCoherence-r17  </w:t>
      </w:r>
      <w:r>
        <w:rPr>
          <w:color w:val="993366"/>
        </w:rPr>
        <w:t>ENUMERATED</w:t>
      </w:r>
      <w:r>
        <w:t xml:space="preserve"> {nonCoherent, fullCoherent}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BandParameters ::=                      </w:t>
      </w:r>
      <w:r>
        <w:rPr>
          <w:color w:val="993366"/>
        </w:rPr>
        <w:t>CHOICE</w:t>
      </w:r>
      <w:r>
        <w:t xml:space="preserve"> {</w:t>
      </w:r>
    </w:p>
    <w:p w:rsidR="002E4D74" w:rsidRDefault="001C4A9D">
      <w:pPr>
        <w:pStyle w:val="PL"/>
      </w:pPr>
      <w:r>
        <w:t xml:space="preserve">    eutra                               </w:t>
      </w:r>
      <w:r>
        <w:rPr>
          <w:color w:val="993366"/>
        </w:rPr>
        <w:t>SEQUENCE</w:t>
      </w:r>
      <w:r>
        <w:t xml:space="preserve"> {</w:t>
      </w:r>
    </w:p>
    <w:p w:rsidR="002E4D74" w:rsidRDefault="001C4A9D">
      <w:pPr>
        <w:pStyle w:val="PL"/>
      </w:pPr>
      <w:r>
        <w:t xml:space="preserve">        bandEUTRA                           FreqBandIndicatorEUTRA,</w:t>
      </w:r>
    </w:p>
    <w:p w:rsidR="002E4D74" w:rsidRDefault="001C4A9D">
      <w:pPr>
        <w:pStyle w:val="PL"/>
      </w:pPr>
      <w:r>
        <w:t xml:space="preserve">        ca-BandwidthClassDL-EUTRA           CA-BandwidthClassEUTRA                 </w:t>
      </w:r>
      <w:r>
        <w:rPr>
          <w:color w:val="993366"/>
        </w:rPr>
        <w:t>OPTIONAL</w:t>
      </w:r>
      <w:r>
        <w:t>,</w:t>
      </w:r>
    </w:p>
    <w:p w:rsidR="002E4D74" w:rsidRDefault="001C4A9D">
      <w:pPr>
        <w:pStyle w:val="PL"/>
      </w:pPr>
      <w:r>
        <w:t xml:space="preserve">        ca-BandwidthClassUL-EUTRA           CA-BandwidthClassEUTRA                 </w:t>
      </w:r>
      <w:r>
        <w:rPr>
          <w:color w:val="993366"/>
        </w:rPr>
        <w:t>OPTIONAL</w:t>
      </w:r>
    </w:p>
    <w:p w:rsidR="002E4D74" w:rsidRDefault="001C4A9D">
      <w:pPr>
        <w:pStyle w:val="PL"/>
      </w:pPr>
      <w:r>
        <w:t xml:space="preserve">    },</w:t>
      </w:r>
    </w:p>
    <w:p w:rsidR="002E4D74" w:rsidRDefault="001C4A9D">
      <w:pPr>
        <w:pStyle w:val="PL"/>
      </w:pPr>
      <w:r>
        <w:t xml:space="preserve">    nr                                  </w:t>
      </w:r>
      <w:r>
        <w:rPr>
          <w:color w:val="993366"/>
        </w:rPr>
        <w:t>SEQUENCE</w:t>
      </w:r>
      <w:r>
        <w:t xml:space="preserve"> {</w:t>
      </w:r>
    </w:p>
    <w:p w:rsidR="002E4D74" w:rsidRDefault="001C4A9D">
      <w:pPr>
        <w:pStyle w:val="PL"/>
      </w:pPr>
      <w:r>
        <w:t xml:space="preserve">        bandNR                              FreqBandIndicatorNR,</w:t>
      </w:r>
    </w:p>
    <w:p w:rsidR="002E4D74" w:rsidRDefault="001C4A9D">
      <w:pPr>
        <w:pStyle w:val="PL"/>
      </w:pPr>
      <w:r>
        <w:t xml:space="preserve">        ca-BandwidthClassDL-NR              CA-BandwidthClassNR                    </w:t>
      </w:r>
      <w:r>
        <w:rPr>
          <w:color w:val="993366"/>
        </w:rPr>
        <w:t>OPTIONAL</w:t>
      </w:r>
      <w:r>
        <w:t>,</w:t>
      </w:r>
    </w:p>
    <w:p w:rsidR="002E4D74" w:rsidRDefault="001C4A9D">
      <w:pPr>
        <w:pStyle w:val="PL"/>
      </w:pPr>
      <w:r>
        <w:t xml:space="preserve">        ca-BandwidthClassUL-NR              CA-BandwidthClassNR                    </w:t>
      </w:r>
      <w:r>
        <w:rPr>
          <w:color w:val="993366"/>
        </w:rPr>
        <w:t>OPTIONAL</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BandParameters-v1540 ::=            </w:t>
      </w:r>
      <w:r>
        <w:rPr>
          <w:color w:val="993366"/>
        </w:rPr>
        <w:t>SEQUENCE</w:t>
      </w:r>
      <w:r>
        <w:t xml:space="preserve"> {</w:t>
      </w:r>
    </w:p>
    <w:p w:rsidR="002E4D74" w:rsidRDefault="001C4A9D">
      <w:pPr>
        <w:pStyle w:val="PL"/>
      </w:pPr>
      <w:r>
        <w:t xml:space="preserve">    srs-CarrierSwitch                   </w:t>
      </w:r>
      <w:r>
        <w:rPr>
          <w:color w:val="993366"/>
        </w:rPr>
        <w:t>CHOICE</w:t>
      </w:r>
      <w:r>
        <w:t xml:space="preserve"> {</w:t>
      </w:r>
    </w:p>
    <w:p w:rsidR="002E4D74" w:rsidRDefault="001C4A9D">
      <w:pPr>
        <w:pStyle w:val="PL"/>
      </w:pPr>
      <w:r>
        <w:t xml:space="preserve">        nr                                  </w:t>
      </w:r>
      <w:r>
        <w:rPr>
          <w:color w:val="993366"/>
        </w:rPr>
        <w:t>SEQUENCE</w:t>
      </w:r>
      <w:r>
        <w:t xml:space="preserve"> {</w:t>
      </w:r>
    </w:p>
    <w:p w:rsidR="002E4D74" w:rsidRDefault="001C4A9D">
      <w:pPr>
        <w:pStyle w:val="PL"/>
      </w:pPr>
      <w:r>
        <w:t xml:space="preserve">            srs-SwitchingTimesListNR            </w:t>
      </w:r>
      <w:r>
        <w:rPr>
          <w:color w:val="993366"/>
        </w:rPr>
        <w:t>SEQUENCE</w:t>
      </w:r>
      <w:r>
        <w:t xml:space="preserve"> (</w:t>
      </w:r>
      <w:r>
        <w:rPr>
          <w:color w:val="993366"/>
        </w:rPr>
        <w:t>SIZE</w:t>
      </w:r>
      <w:r>
        <w:t xml:space="preserve"> (1..maxSimultaneousBands))</w:t>
      </w:r>
      <w:r>
        <w:rPr>
          <w:color w:val="993366"/>
        </w:rPr>
        <w:t xml:space="preserve"> OF</w:t>
      </w:r>
      <w:r>
        <w:t xml:space="preserve"> SRS-SwitchingTimeNR</w:t>
      </w:r>
    </w:p>
    <w:p w:rsidR="002E4D74" w:rsidRDefault="001C4A9D">
      <w:pPr>
        <w:pStyle w:val="PL"/>
      </w:pPr>
      <w:r>
        <w:t xml:space="preserve">        },</w:t>
      </w:r>
    </w:p>
    <w:p w:rsidR="002E4D74" w:rsidRDefault="001C4A9D">
      <w:pPr>
        <w:pStyle w:val="PL"/>
      </w:pPr>
      <w:r>
        <w:t xml:space="preserve">        eutra                               </w:t>
      </w:r>
      <w:r>
        <w:rPr>
          <w:color w:val="993366"/>
        </w:rPr>
        <w:t>SEQUENCE</w:t>
      </w:r>
      <w:r>
        <w:t xml:space="preserve"> {</w:t>
      </w:r>
    </w:p>
    <w:p w:rsidR="002E4D74" w:rsidRDefault="001C4A9D">
      <w:pPr>
        <w:pStyle w:val="PL"/>
      </w:pPr>
      <w:r>
        <w:t xml:space="preserve">            srs-SwitchingTimesListEUTRA         </w:t>
      </w:r>
      <w:r>
        <w:rPr>
          <w:color w:val="993366"/>
        </w:rPr>
        <w:t>SEQUENCE</w:t>
      </w:r>
      <w:r>
        <w:t xml:space="preserve"> (</w:t>
      </w:r>
      <w:r>
        <w:rPr>
          <w:color w:val="993366"/>
        </w:rPr>
        <w:t>SIZE</w:t>
      </w:r>
      <w:r>
        <w:t xml:space="preserve"> (1..maxSimultaneousBands))</w:t>
      </w:r>
      <w:r>
        <w:rPr>
          <w:color w:val="993366"/>
        </w:rPr>
        <w:t xml:space="preserve"> OF</w:t>
      </w:r>
      <w:r>
        <w:t xml:space="preserve"> SRS-SwitchingTimeEUTRA</w:t>
      </w:r>
    </w:p>
    <w:p w:rsidR="002E4D74" w:rsidRDefault="001C4A9D">
      <w:pPr>
        <w:pStyle w:val="PL"/>
      </w:pPr>
      <w:r>
        <w:t xml:space="preserve">        }</w:t>
      </w:r>
    </w:p>
    <w:p w:rsidR="002E4D74" w:rsidRDefault="001C4A9D">
      <w:pPr>
        <w:pStyle w:val="PL"/>
      </w:pPr>
      <w:r>
        <w:t xml:space="preserve">    }                                                                              </w:t>
      </w:r>
      <w:r>
        <w:rPr>
          <w:color w:val="993366"/>
        </w:rPr>
        <w:t>OPTIONAL</w:t>
      </w:r>
      <w:r>
        <w:t>,</w:t>
      </w:r>
    </w:p>
    <w:p w:rsidR="002E4D74" w:rsidRDefault="001C4A9D">
      <w:pPr>
        <w:pStyle w:val="PL"/>
      </w:pPr>
      <w:r>
        <w:t xml:space="preserve">    srs-TxSwitch                    </w:t>
      </w:r>
      <w:r>
        <w:rPr>
          <w:color w:val="993366"/>
        </w:rPr>
        <w:t>SEQUENCE</w:t>
      </w:r>
      <w:r>
        <w:t xml:space="preserve"> {</w:t>
      </w:r>
    </w:p>
    <w:p w:rsidR="002E4D74" w:rsidRDefault="001C4A9D">
      <w:pPr>
        <w:pStyle w:val="PL"/>
      </w:pPr>
      <w:r>
        <w:t xml:space="preserve">        supportedSRS-TxPortSwitch       </w:t>
      </w:r>
      <w:r>
        <w:rPr>
          <w:color w:val="993366"/>
        </w:rPr>
        <w:t>ENUMERATED</w:t>
      </w:r>
      <w:r>
        <w:t xml:space="preserve"> {t1r2, t1r4, t2r4, t1r4-t2r4, t1r1, t2r2, t4r4, notSupported},</w:t>
      </w:r>
    </w:p>
    <w:p w:rsidR="002E4D74" w:rsidRDefault="001C4A9D">
      <w:pPr>
        <w:pStyle w:val="PL"/>
      </w:pPr>
      <w:r>
        <w:t xml:space="preserve">        txSwitchImpactToRx              </w:t>
      </w:r>
      <w:r>
        <w:rPr>
          <w:color w:val="993366"/>
        </w:rPr>
        <w:t>INTEGER</w:t>
      </w:r>
      <w:r>
        <w:t xml:space="preserve"> (1..32)                            </w:t>
      </w:r>
      <w:r>
        <w:rPr>
          <w:color w:val="993366"/>
        </w:rPr>
        <w:t>OPTIONAL</w:t>
      </w:r>
      <w:r>
        <w:t>,</w:t>
      </w:r>
    </w:p>
    <w:p w:rsidR="002E4D74" w:rsidRDefault="001C4A9D">
      <w:pPr>
        <w:pStyle w:val="PL"/>
      </w:pPr>
      <w:r>
        <w:t xml:space="preserve">        txSwitchWithAnotherBand         </w:t>
      </w:r>
      <w:r>
        <w:rPr>
          <w:color w:val="993366"/>
        </w:rPr>
        <w:t>INTEGER</w:t>
      </w:r>
      <w:r>
        <w:t xml:space="preserve"> (1..32)                            </w:t>
      </w:r>
      <w:r>
        <w:rPr>
          <w:color w:val="993366"/>
        </w:rPr>
        <w:t>OPTIONAL</w:t>
      </w:r>
    </w:p>
    <w:p w:rsidR="002E4D74" w:rsidRDefault="001C4A9D">
      <w:pPr>
        <w:pStyle w:val="PL"/>
      </w:pP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BandParameters-v1610 ::=         </w:t>
      </w:r>
      <w:r>
        <w:rPr>
          <w:color w:val="993366"/>
        </w:rPr>
        <w:t>SEQUENCE</w:t>
      </w:r>
      <w:r>
        <w:t xml:space="preserve"> {</w:t>
      </w:r>
    </w:p>
    <w:p w:rsidR="002E4D74" w:rsidRDefault="001C4A9D">
      <w:pPr>
        <w:pStyle w:val="PL"/>
      </w:pPr>
      <w:r>
        <w:t xml:space="preserve">    srs-TxSwitch-v1610               </w:t>
      </w:r>
      <w:r>
        <w:rPr>
          <w:color w:val="993366"/>
        </w:rPr>
        <w:t>SEQUENCE</w:t>
      </w:r>
      <w:r>
        <w:t xml:space="preserve"> {</w:t>
      </w:r>
    </w:p>
    <w:p w:rsidR="002E4D74" w:rsidRDefault="001C4A9D">
      <w:pPr>
        <w:pStyle w:val="PL"/>
      </w:pPr>
      <w:r>
        <w:t xml:space="preserve">        supportedSRS-TxPortSwitch-v1610  </w:t>
      </w:r>
      <w:r>
        <w:rPr>
          <w:color w:val="993366"/>
        </w:rPr>
        <w:t>ENUMERATED</w:t>
      </w:r>
      <w:r>
        <w:t xml:space="preserve"> {t1r1-t1r2, t1r1-t1r2-t1r4, t1r1-t1r2-t2r2-t2r4, t1r1-t1r2-t2r2-t1r4-t2r4,</w:t>
      </w:r>
    </w:p>
    <w:p w:rsidR="002E4D74" w:rsidRDefault="001C4A9D">
      <w:pPr>
        <w:pStyle w:val="PL"/>
      </w:pPr>
      <w:r>
        <w:t xml:space="preserve">                                                         t1r1-t2r2, t1r1-t2r2-t4r4}</w:t>
      </w:r>
    </w:p>
    <w:p w:rsidR="002E4D74" w:rsidRDefault="001C4A9D">
      <w:pPr>
        <w:pStyle w:val="PL"/>
      </w:pP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ScalingFactorSidelink-r16 ::=       </w:t>
      </w:r>
      <w:r>
        <w:rPr>
          <w:color w:val="993366"/>
        </w:rPr>
        <w:t>ENUMERATED</w:t>
      </w:r>
      <w:r>
        <w:t xml:space="preserve"> {f0p4, f0p75, f0p8, f1}</w:t>
      </w:r>
    </w:p>
    <w:p w:rsidR="002E4D74" w:rsidRDefault="002E4D74">
      <w:pPr>
        <w:pStyle w:val="PL"/>
      </w:pPr>
    </w:p>
    <w:p w:rsidR="002E4D74" w:rsidRDefault="001C4A9D">
      <w:pPr>
        <w:pStyle w:val="PL"/>
      </w:pPr>
      <w:r>
        <w:t xml:space="preserve">IntraBandPowerClass-r16 ::=         </w:t>
      </w:r>
      <w:r>
        <w:rPr>
          <w:color w:val="993366"/>
        </w:rPr>
        <w:t>ENUMERATED</w:t>
      </w:r>
      <w:r>
        <w:t xml:space="preserve"> {pc2, pc3, spare6, spare5, spare4, spare3, spare2, spare1}</w:t>
      </w:r>
    </w:p>
    <w:p w:rsidR="002E4D74" w:rsidRDefault="002E4D74">
      <w:pPr>
        <w:pStyle w:val="PL"/>
      </w:pPr>
    </w:p>
    <w:p w:rsidR="002E4D74" w:rsidRDefault="001C4A9D">
      <w:pPr>
        <w:pStyle w:val="PL"/>
        <w:rPr>
          <w:color w:val="808080"/>
        </w:rPr>
      </w:pPr>
      <w:r>
        <w:rPr>
          <w:color w:val="808080"/>
        </w:rPr>
        <w:t>-- TAG-BANDCOMBINATIONLIST-STOP</w:t>
      </w:r>
    </w:p>
    <w:p w:rsidR="002E4D74" w:rsidRDefault="001C4A9D">
      <w:pPr>
        <w:pStyle w:val="PL"/>
        <w:rPr>
          <w:color w:val="808080"/>
        </w:rPr>
      </w:pPr>
      <w:r>
        <w:rPr>
          <w:color w:val="808080"/>
        </w:rPr>
        <w:t>-- ASN1STOP</w:t>
      </w:r>
    </w:p>
    <w:p w:rsidR="002E4D74" w:rsidRDefault="002E4D74"/>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gridCol w:w="105"/>
      </w:tblGrid>
      <w:tr w:rsidR="002E4D74">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BandCombination </w:t>
            </w:r>
            <w:r>
              <w:rPr>
                <w:szCs w:val="22"/>
                <w:lang w:eastAsia="sv-SE"/>
              </w:rPr>
              <w:t>field descriptions</w:t>
            </w:r>
          </w:p>
        </w:tc>
      </w:tr>
      <w:tr w:rsidR="002E4D74">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BandCombinationList-v1540, BandCombinationList-v1550, BandCombinationList-v1560</w:t>
            </w:r>
            <w:r>
              <w:rPr>
                <w:rFonts w:cs="Arial"/>
                <w:b/>
                <w:i/>
                <w:lang w:eastAsia="sv-SE"/>
              </w:rPr>
              <w:t>, BandCombinationList-v1570, BandCombinationList-v1580</w:t>
            </w:r>
            <w:r>
              <w:rPr>
                <w:b/>
                <w:i/>
                <w:lang w:eastAsia="sv-SE"/>
              </w:rPr>
              <w:t>, BandCombinationList-v1590</w:t>
            </w:r>
            <w:r>
              <w:rPr>
                <w:rFonts w:cs="Arial"/>
                <w:b/>
                <w:i/>
                <w:lang w:eastAsia="sv-SE"/>
              </w:rPr>
              <w:t xml:space="preserve">, </w:t>
            </w:r>
            <w:r>
              <w:rPr>
                <w:b/>
                <w:i/>
                <w:lang w:eastAsia="zh-CN"/>
              </w:rPr>
              <w:t>BandCombinationList-v15g0,</w:t>
            </w:r>
            <w:r>
              <w:rPr>
                <w:rFonts w:cs="Arial"/>
                <w:b/>
                <w:i/>
                <w:lang w:eastAsia="sv-SE"/>
              </w:rPr>
              <w:t xml:space="preserve"> </w:t>
            </w:r>
            <w:r>
              <w:rPr>
                <w:b/>
                <w:bCs/>
                <w:i/>
                <w:iCs/>
                <w:lang w:eastAsia="en-US"/>
              </w:rPr>
              <w:t>BandCombinationList-v1610</w:t>
            </w:r>
            <w:r>
              <w:rPr>
                <w:b/>
                <w:bCs/>
                <w:lang w:eastAsia="en-US"/>
              </w:rPr>
              <w:t xml:space="preserve">, </w:t>
            </w:r>
            <w:r>
              <w:rPr>
                <w:b/>
                <w:bCs/>
                <w:i/>
                <w:iCs/>
                <w:lang w:eastAsia="en-US"/>
              </w:rPr>
              <w:t>BandCombinationList-v1630</w:t>
            </w:r>
            <w:r>
              <w:rPr>
                <w:b/>
                <w:bCs/>
                <w:lang w:eastAsia="en-US"/>
              </w:rPr>
              <w:t xml:space="preserve">, </w:t>
            </w:r>
            <w:r>
              <w:rPr>
                <w:b/>
                <w:bCs/>
                <w:i/>
                <w:iCs/>
                <w:lang w:eastAsia="en-US"/>
              </w:rPr>
              <w:t>BandCombinationList-v1640</w:t>
            </w:r>
            <w:r>
              <w:rPr>
                <w:b/>
                <w:bCs/>
                <w:lang w:eastAsia="en-US"/>
              </w:rPr>
              <w:t xml:space="preserve">, </w:t>
            </w:r>
            <w:r>
              <w:rPr>
                <w:b/>
                <w:bCs/>
                <w:i/>
                <w:iCs/>
                <w:lang w:eastAsia="en-US"/>
              </w:rPr>
              <w:t>BandCombinationList-v1650-r16</w:t>
            </w:r>
            <w:r>
              <w:rPr>
                <w:rFonts w:cs="Arial"/>
                <w:b/>
                <w:i/>
                <w:lang w:eastAsia="sv-SE"/>
              </w:rPr>
              <w:t>, BandCombinationList-v1680, BandCombinationList-v1700</w:t>
            </w:r>
          </w:p>
          <w:p w:rsidR="002E4D74" w:rsidRDefault="001C4A9D">
            <w:pPr>
              <w:pStyle w:val="TAL"/>
              <w:rPr>
                <w:lang w:eastAsia="zh-CN"/>
              </w:rPr>
            </w:pPr>
            <w:r>
              <w:rPr>
                <w:lang w:eastAsia="sv-SE"/>
              </w:rPr>
              <w:t xml:space="preserve">The UE shall include the same number of entries, and listed in the same order, as in </w:t>
            </w:r>
            <w:r>
              <w:rPr>
                <w:i/>
                <w:lang w:eastAsia="sv-SE"/>
              </w:rPr>
              <w:t>BandCombinationList</w:t>
            </w:r>
            <w:r>
              <w:rPr>
                <w:lang w:eastAsia="sv-SE"/>
              </w:rPr>
              <w:t xml:space="preserve"> (without suffix).</w:t>
            </w:r>
            <w:r>
              <w:t xml:space="preserve"> </w:t>
            </w:r>
            <w:r>
              <w:rPr>
                <w:lang w:eastAsia="zh-CN"/>
              </w:rPr>
              <w:t xml:space="preserve">If the field is included in </w:t>
            </w:r>
            <w:r>
              <w:rPr>
                <w:i/>
                <w:iCs/>
                <w:lang w:eastAsia="zh-CN"/>
              </w:rPr>
              <w:t>supportedBandCombinationListNEDC-Only-v1610</w:t>
            </w:r>
            <w:r>
              <w:rPr>
                <w:lang w:eastAsia="zh-CN"/>
              </w:rPr>
              <w:t xml:space="preserve">, the UE shall include the same number of entries, and listed in the same order, as in </w:t>
            </w:r>
            <w:r>
              <w:rPr>
                <w:i/>
                <w:iCs/>
                <w:lang w:eastAsia="zh-CN"/>
              </w:rPr>
              <w:t>BandCombinationList</w:t>
            </w:r>
            <w:r>
              <w:rPr>
                <w:lang w:eastAsia="zh-CN"/>
              </w:rPr>
              <w:t xml:space="preserve"> of </w:t>
            </w:r>
            <w:r>
              <w:rPr>
                <w:i/>
                <w:iCs/>
                <w:lang w:eastAsia="zh-CN"/>
              </w:rPr>
              <w:t xml:space="preserve">supportedBandCombinationListNEDC-Only </w:t>
            </w:r>
            <w:r>
              <w:rPr>
                <w:lang w:eastAsia="zh-CN"/>
              </w:rPr>
              <w:t>(without suffix) field.</w:t>
            </w:r>
          </w:p>
          <w:p w:rsidR="002E4D74" w:rsidRDefault="001C4A9D">
            <w:pPr>
              <w:pStyle w:val="TAL"/>
              <w:rPr>
                <w:lang w:eastAsia="sv-SE"/>
              </w:rPr>
            </w:pPr>
            <w:r>
              <w:rPr>
                <w:lang w:eastAsia="zh-CN"/>
              </w:rPr>
              <w:t xml:space="preserve">If the field is included in </w:t>
            </w:r>
            <w:r>
              <w:rPr>
                <w:i/>
                <w:lang w:eastAsia="zh-CN"/>
              </w:rPr>
              <w:t>supportedBandCombinationListNEDC-Only-v15a0</w:t>
            </w:r>
            <w:r>
              <w:rPr>
                <w:lang w:eastAsia="zh-CN"/>
              </w:rPr>
              <w:t xml:space="preserve">, the UE shall include the same number of entries, and listed in the same order, as in </w:t>
            </w:r>
            <w:r>
              <w:rPr>
                <w:i/>
                <w:lang w:eastAsia="zh-CN"/>
              </w:rPr>
              <w:t>BandCombinationList</w:t>
            </w:r>
            <w:r>
              <w:rPr>
                <w:lang w:eastAsia="zh-CN"/>
              </w:rPr>
              <w:t xml:space="preserve"> </w:t>
            </w:r>
            <w:r>
              <w:rPr>
                <w:rFonts w:eastAsia="等线"/>
              </w:rPr>
              <w:t xml:space="preserve">(without suffix) </w:t>
            </w:r>
            <w:r>
              <w:rPr>
                <w:lang w:eastAsia="zh-CN"/>
              </w:rPr>
              <w:t xml:space="preserve">of </w:t>
            </w:r>
            <w:r>
              <w:rPr>
                <w:i/>
                <w:lang w:eastAsia="zh-CN"/>
              </w:rPr>
              <w:t>supportedBandCombinationListNEDC-Only</w:t>
            </w:r>
            <w:r>
              <w:rPr>
                <w:lang w:eastAsia="zh-CN"/>
              </w:rPr>
              <w:t xml:space="preserve"> </w:t>
            </w:r>
            <w:r>
              <w:rPr>
                <w:rFonts w:eastAsia="等线"/>
              </w:rPr>
              <w:t xml:space="preserve">(without suffix) </w:t>
            </w:r>
            <w:r>
              <w:rPr>
                <w:lang w:eastAsia="zh-CN"/>
              </w:rPr>
              <w:t>field.</w:t>
            </w:r>
          </w:p>
        </w:tc>
      </w:tr>
      <w:tr w:rsidR="002E4D74">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BandCombinationList-UplinkTxSwitch-r16, BandCombinationList-UplinkTxSwitch-v1630, BandCombinationList-UplinkTxSwitch-v1640, BandCombinationList-UplinkTxSwitch-v1650, BandCombinationList-UplinkTxSwitch-v1700</w:t>
            </w:r>
          </w:p>
          <w:p w:rsidR="002E4D74" w:rsidRDefault="001C4A9D">
            <w:pPr>
              <w:pStyle w:val="TAL"/>
            </w:pPr>
            <w:r>
              <w:rPr>
                <w:lang w:eastAsia="sv-SE"/>
              </w:rPr>
              <w:t xml:space="preserve">The UE shall include the same number of entries, and listed in the same order, as in </w:t>
            </w:r>
            <w:r>
              <w:rPr>
                <w:i/>
                <w:iCs/>
                <w:lang w:eastAsia="sv-SE"/>
              </w:rPr>
              <w:t>BandCombinationList-UplinkTxSwitch-r16</w:t>
            </w:r>
            <w:r>
              <w:rPr>
                <w:lang w:eastAsia="sv-SE"/>
              </w:rPr>
              <w:t>.</w:t>
            </w:r>
          </w:p>
          <w:p w:rsidR="002E4D74" w:rsidRDefault="001C4A9D">
            <w:pPr>
              <w:pStyle w:val="TAL"/>
              <w:rPr>
                <w:lang w:eastAsia="sv-SE"/>
              </w:rPr>
            </w:pPr>
            <w:r>
              <w:rPr>
                <w:bCs/>
                <w:iCs/>
                <w:szCs w:val="22"/>
                <w:lang w:eastAsia="sv-SE"/>
              </w:rPr>
              <w:t>For the field of</w:t>
            </w:r>
            <w:r>
              <w:rPr>
                <w:bCs/>
                <w:i/>
                <w:szCs w:val="22"/>
                <w:lang w:eastAsia="sv-SE"/>
              </w:rPr>
              <w:t xml:space="preserve"> supportedBandCombinationList-UplinkTxSwitch-v1700</w:t>
            </w:r>
            <w:r>
              <w:rPr>
                <w:bCs/>
                <w:iCs/>
                <w:szCs w:val="22"/>
                <w:lang w:eastAsia="sv-SE"/>
              </w:rPr>
              <w:t xml:space="preserve">, </w:t>
            </w:r>
            <w:r>
              <w:rPr>
                <w:lang w:eastAsia="sv-SE"/>
              </w:rPr>
              <w:t xml:space="preserve">if the UE does not support 2Tx-2Tx switching for a given band combination, the field of </w:t>
            </w:r>
            <w:r>
              <w:rPr>
                <w:bCs/>
                <w:i/>
                <w:szCs w:val="22"/>
                <w:lang w:eastAsia="sv-SE"/>
              </w:rPr>
              <w:t>supportedBandPairListNR-v1700</w:t>
            </w:r>
            <w:r>
              <w:rPr>
                <w:lang w:eastAsia="sv-SE"/>
              </w:rPr>
              <w:t xml:space="preserve"> in the corresponding entry is absent.</w:t>
            </w:r>
          </w:p>
        </w:tc>
      </w:tr>
      <w:tr w:rsidR="002E4D74">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ca-ParametersNRDC</w:t>
            </w:r>
          </w:p>
          <w:p w:rsidR="002E4D74" w:rsidRDefault="001C4A9D">
            <w:pPr>
              <w:pStyle w:val="TAL"/>
              <w:rPr>
                <w:lang w:eastAsia="sv-SE"/>
              </w:rPr>
            </w:pPr>
            <w:r>
              <w:rPr>
                <w:lang w:eastAsia="sv-SE"/>
              </w:rPr>
              <w:t>If the field is included for a band combination in the NR capability container, the field indicates support of NR-DC. Otherwise, the field is absent.</w:t>
            </w:r>
          </w:p>
        </w:tc>
      </w:tr>
      <w:tr w:rsidR="002E4D74">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featureSetCombinationDAPS</w:t>
            </w:r>
          </w:p>
          <w:p w:rsidR="002E4D74" w:rsidRDefault="001C4A9D">
            <w:pPr>
              <w:pStyle w:val="TAL"/>
              <w:rPr>
                <w:b/>
                <w:i/>
                <w:lang w:eastAsia="sv-SE"/>
              </w:rPr>
            </w:pPr>
            <w:r>
              <w:rPr>
                <w:rFonts w:cs="Arial"/>
                <w:lang w:eastAsia="sv-SE"/>
              </w:rPr>
              <w:t>If this field is present for a band combination, it reports the feature set combination supported for the band combination when any DAPS bearer is configured.</w:t>
            </w:r>
          </w:p>
        </w:tc>
      </w:tr>
      <w:tr w:rsidR="002E4D74">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ne-DC-BC</w:t>
            </w:r>
          </w:p>
          <w:p w:rsidR="002E4D74" w:rsidRDefault="001C4A9D">
            <w:pPr>
              <w:pStyle w:val="TAL"/>
              <w:rPr>
                <w:lang w:eastAsia="sv-SE"/>
              </w:rPr>
            </w:pPr>
            <w:r>
              <w:rPr>
                <w:lang w:eastAsia="sv-SE"/>
              </w:rPr>
              <w:t>If the field is included for a band combination in the MR-DC capability container, the field indicates support of NE-DC. Otherwise, the field is absent.</w:t>
            </w:r>
          </w:p>
        </w:tc>
      </w:tr>
      <w:tr w:rsidR="002E4D74">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supportedBandPairListNR-r16, supportedBandPairListNR-v1700</w:t>
            </w:r>
          </w:p>
          <w:p w:rsidR="002E4D74" w:rsidRDefault="001C4A9D">
            <w:pPr>
              <w:pStyle w:val="TAL"/>
              <w:rPr>
                <w:lang w:eastAsia="sv-SE"/>
              </w:rPr>
            </w:pPr>
            <w:r>
              <w:rPr>
                <w:lang w:eastAsia="sv-SE"/>
              </w:rPr>
              <w:t xml:space="preserve">Indicates a list of band pair supporting UL Tx switching as defined in TS 38.101-1 [15] for a given band combination. </w:t>
            </w:r>
          </w:p>
          <w:p w:rsidR="002E4D74" w:rsidRDefault="001C4A9D">
            <w:pPr>
              <w:pStyle w:val="TAL"/>
              <w:rPr>
                <w:lang w:eastAsia="sv-SE"/>
              </w:rPr>
            </w:pPr>
            <w:r>
              <w:rPr>
                <w:lang w:eastAsia="sv-SE"/>
              </w:rPr>
              <w:t xml:space="preserve">A UE supporting 2Tx-2Tx switching should include both of </w:t>
            </w:r>
            <w:r>
              <w:rPr>
                <w:i/>
                <w:iCs/>
                <w:lang w:eastAsia="sv-SE"/>
              </w:rPr>
              <w:t>supportedBandPairListNR-r16</w:t>
            </w:r>
            <w:r>
              <w:rPr>
                <w:lang w:eastAsia="sv-SE"/>
              </w:rPr>
              <w:t xml:space="preserve"> and </w:t>
            </w:r>
            <w:r>
              <w:rPr>
                <w:i/>
                <w:iCs/>
                <w:lang w:eastAsia="sv-SE"/>
              </w:rPr>
              <w:t>supportedBandPairListNR-v1700</w:t>
            </w:r>
            <w:r>
              <w:rPr>
                <w:lang w:eastAsia="sv-SE"/>
              </w:rPr>
              <w:t xml:space="preserve">. And the UE shall include the same number of entries listed in the same order as in </w:t>
            </w:r>
            <w:r>
              <w:rPr>
                <w:i/>
                <w:iCs/>
                <w:lang w:eastAsia="sv-SE"/>
              </w:rPr>
              <w:t>supportedBandPairListNR-r16</w:t>
            </w:r>
            <w:r>
              <w:rPr>
                <w:lang w:eastAsia="sv-SE"/>
              </w:rPr>
              <w:t>.</w:t>
            </w:r>
          </w:p>
          <w:p w:rsidR="002E4D74" w:rsidRDefault="001C4A9D">
            <w:pPr>
              <w:pStyle w:val="TAL"/>
              <w:rPr>
                <w:lang w:eastAsia="sv-SE"/>
              </w:rPr>
            </w:pPr>
            <w:r>
              <w:rPr>
                <w:lang w:eastAsia="sv-SE"/>
              </w:rPr>
              <w:t xml:space="preserve">If the UE does not support 2Tx-2Tx switching for a given band pair, the field of </w:t>
            </w:r>
            <w:r>
              <w:rPr>
                <w:i/>
                <w:iCs/>
                <w:lang w:eastAsia="sv-SE"/>
              </w:rPr>
              <w:t>uplinkTxSwitchingPeriod2T2T</w:t>
            </w:r>
            <w:r>
              <w:rPr>
                <w:lang w:eastAsia="sv-SE"/>
              </w:rPr>
              <w:t xml:space="preserve"> in the corresponding entry is absent.</w:t>
            </w:r>
          </w:p>
        </w:tc>
      </w:tr>
      <w:tr w:rsidR="002E4D74">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srs-SwitchingTimesListNR</w:t>
            </w:r>
          </w:p>
          <w:p w:rsidR="002E4D74" w:rsidRDefault="001C4A9D">
            <w:pPr>
              <w:pStyle w:val="TAL"/>
              <w:rPr>
                <w:lang w:eastAsia="sv-SE"/>
              </w:rPr>
            </w:pPr>
            <w:r>
              <w:rPr>
                <w:lang w:eastAsia="sv-SE"/>
              </w:rPr>
              <w:t>Indicates, for a particular pair of NR bands, the RF retuning time when switching between a NR carrier corresponding to this band entry and another (PUSCH-less) NR carrier corresponding to the band entry in the order indicated below:</w:t>
            </w:r>
          </w:p>
          <w:p w:rsidR="002E4D74" w:rsidRDefault="001C4A9D">
            <w:pPr>
              <w:pStyle w:val="TAL"/>
              <w:ind w:left="284"/>
              <w:rPr>
                <w:rFonts w:cs="Arial"/>
                <w:szCs w:val="18"/>
                <w:lang w:eastAsia="sv-SE"/>
              </w:rPr>
            </w:pPr>
            <w:r>
              <w:rPr>
                <w:rFonts w:cs="Arial"/>
                <w:szCs w:val="18"/>
                <w:lang w:eastAsia="sv-SE"/>
              </w:rPr>
              <w:t>-</w:t>
            </w:r>
            <w:r>
              <w:rPr>
                <w:rFonts w:cs="Arial"/>
                <w:szCs w:val="18"/>
                <w:lang w:eastAsia="sv-SE"/>
              </w:rPr>
              <w:tab/>
              <w:t xml:space="preserve">For the first NR band, the UE shall include the same number of entries for NR bands as in </w:t>
            </w:r>
            <w:r>
              <w:rPr>
                <w:i/>
                <w:lang w:eastAsia="sv-SE"/>
              </w:rPr>
              <w:t>bandList</w:t>
            </w:r>
            <w:r>
              <w:rPr>
                <w:rFonts w:cs="Arial"/>
                <w:szCs w:val="18"/>
                <w:lang w:eastAsia="sv-SE"/>
              </w:rPr>
              <w:t xml:space="preserve">, i.e. first entry corresponds to first NR band in </w:t>
            </w:r>
            <w:r>
              <w:rPr>
                <w:rFonts w:cs="Arial"/>
                <w:i/>
                <w:szCs w:val="18"/>
                <w:lang w:eastAsia="sv-SE"/>
              </w:rPr>
              <w:t>bandList</w:t>
            </w:r>
            <w:r>
              <w:rPr>
                <w:rFonts w:cs="Arial"/>
                <w:szCs w:val="18"/>
                <w:lang w:eastAsia="sv-SE"/>
              </w:rPr>
              <w:t xml:space="preserve"> and so on,</w:t>
            </w:r>
          </w:p>
          <w:p w:rsidR="002E4D74" w:rsidRDefault="001C4A9D">
            <w:pPr>
              <w:pStyle w:val="TAL"/>
              <w:ind w:left="284"/>
              <w:rPr>
                <w:rFonts w:cs="Arial"/>
                <w:szCs w:val="18"/>
                <w:lang w:eastAsia="sv-SE"/>
              </w:rPr>
            </w:pPr>
            <w:r>
              <w:rPr>
                <w:rFonts w:cs="Arial"/>
                <w:szCs w:val="18"/>
                <w:lang w:eastAsia="sv-SE"/>
              </w:rPr>
              <w:t>-</w:t>
            </w:r>
            <w:r>
              <w:rPr>
                <w:rFonts w:cs="Arial"/>
                <w:szCs w:val="18"/>
                <w:lang w:eastAsia="sv-SE"/>
              </w:rPr>
              <w:tab/>
              <w:t xml:space="preserve">For the second NR band, the UE shall include one entry less, i.e. first entry corresponds to the second NR band in </w:t>
            </w:r>
            <w:r>
              <w:rPr>
                <w:i/>
                <w:lang w:eastAsia="sv-SE"/>
              </w:rPr>
              <w:t>bandList</w:t>
            </w:r>
            <w:r>
              <w:rPr>
                <w:rFonts w:cs="Arial"/>
                <w:szCs w:val="18"/>
                <w:lang w:eastAsia="sv-SE"/>
              </w:rPr>
              <w:t xml:space="preserve"> and so on</w:t>
            </w:r>
          </w:p>
          <w:p w:rsidR="002E4D74" w:rsidRDefault="001C4A9D">
            <w:pPr>
              <w:pStyle w:val="TAL"/>
              <w:ind w:left="284"/>
              <w:rPr>
                <w:lang w:eastAsia="sv-SE"/>
              </w:rPr>
            </w:pPr>
            <w:r>
              <w:rPr>
                <w:rFonts w:cs="Arial"/>
                <w:szCs w:val="18"/>
                <w:lang w:eastAsia="sv-SE"/>
              </w:rPr>
              <w:t>-</w:t>
            </w:r>
            <w:r>
              <w:rPr>
                <w:rFonts w:cs="Arial"/>
                <w:szCs w:val="18"/>
                <w:lang w:eastAsia="sv-SE"/>
              </w:rPr>
              <w:tab/>
              <w:t>And so on</w:t>
            </w:r>
          </w:p>
        </w:tc>
      </w:tr>
      <w:tr w:rsidR="002E4D74">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srs-SwitchingTimesListEUTRA</w:t>
            </w:r>
          </w:p>
          <w:p w:rsidR="002E4D74" w:rsidRDefault="001C4A9D">
            <w:pPr>
              <w:pStyle w:val="TAL"/>
              <w:rPr>
                <w:lang w:eastAsia="sv-SE"/>
              </w:rPr>
            </w:pPr>
            <w:r>
              <w:rPr>
                <w:lang w:eastAsia="sv-SE"/>
              </w:rPr>
              <w:t>Indicates, for a particular pair of E-UTRA bands, the RF retuning time when switching between an E-UTRA carrier corresponding to this band entry and another (PUSCH-less) E-UTRA carrier corresponding to the band entry in the order indicated below:</w:t>
            </w:r>
          </w:p>
          <w:p w:rsidR="002E4D74" w:rsidRDefault="001C4A9D">
            <w:pPr>
              <w:pStyle w:val="TAL"/>
              <w:ind w:left="284"/>
              <w:rPr>
                <w:rFonts w:cs="Arial"/>
                <w:szCs w:val="18"/>
                <w:lang w:eastAsia="sv-SE"/>
              </w:rPr>
            </w:pPr>
            <w:r>
              <w:rPr>
                <w:rFonts w:cs="Arial"/>
                <w:szCs w:val="18"/>
                <w:lang w:eastAsia="sv-SE"/>
              </w:rPr>
              <w:t>-</w:t>
            </w:r>
            <w:r>
              <w:rPr>
                <w:rFonts w:cs="Arial"/>
                <w:szCs w:val="18"/>
                <w:lang w:eastAsia="sv-SE"/>
              </w:rPr>
              <w:tab/>
              <w:t xml:space="preserve">For the first E-UTRA band, the UE shall include the same number of entries for E-UTRA bands as in </w:t>
            </w:r>
            <w:r>
              <w:rPr>
                <w:rFonts w:cs="Arial"/>
                <w:i/>
                <w:szCs w:val="18"/>
                <w:lang w:eastAsia="sv-SE"/>
              </w:rPr>
              <w:t>bandList,</w:t>
            </w:r>
            <w:r>
              <w:rPr>
                <w:rFonts w:cs="Arial"/>
                <w:szCs w:val="18"/>
                <w:lang w:eastAsia="sv-SE"/>
              </w:rPr>
              <w:t xml:space="preserve"> i.e. first entry corresponds to first E-UTRA band in </w:t>
            </w:r>
            <w:r>
              <w:rPr>
                <w:rFonts w:cs="Arial"/>
                <w:i/>
                <w:szCs w:val="18"/>
                <w:lang w:eastAsia="sv-SE"/>
              </w:rPr>
              <w:t>bandList</w:t>
            </w:r>
            <w:r>
              <w:rPr>
                <w:rFonts w:cs="Arial"/>
                <w:szCs w:val="18"/>
                <w:lang w:eastAsia="sv-SE"/>
              </w:rPr>
              <w:t xml:space="preserve"> and so on,</w:t>
            </w:r>
          </w:p>
          <w:p w:rsidR="002E4D74" w:rsidRDefault="001C4A9D">
            <w:pPr>
              <w:pStyle w:val="TAL"/>
              <w:ind w:left="284"/>
              <w:rPr>
                <w:rFonts w:cs="Arial"/>
                <w:szCs w:val="18"/>
                <w:lang w:eastAsia="sv-SE"/>
              </w:rPr>
            </w:pPr>
            <w:r>
              <w:rPr>
                <w:rFonts w:cs="Arial"/>
                <w:szCs w:val="18"/>
                <w:lang w:eastAsia="sv-SE"/>
              </w:rPr>
              <w:t>-</w:t>
            </w:r>
            <w:r>
              <w:rPr>
                <w:rFonts w:cs="Arial"/>
                <w:szCs w:val="18"/>
                <w:lang w:eastAsia="sv-SE"/>
              </w:rPr>
              <w:tab/>
              <w:t xml:space="preserve">For the second E-UTRA band, the UE shall include one entry less, i.e. first entry corresponds to the second E-UTRA band in </w:t>
            </w:r>
            <w:r>
              <w:rPr>
                <w:rFonts w:cs="Arial"/>
                <w:i/>
                <w:szCs w:val="18"/>
                <w:lang w:eastAsia="sv-SE"/>
              </w:rPr>
              <w:t>bandList</w:t>
            </w:r>
            <w:r>
              <w:rPr>
                <w:rFonts w:cs="Arial"/>
                <w:szCs w:val="18"/>
                <w:lang w:eastAsia="sv-SE"/>
              </w:rPr>
              <w:t xml:space="preserve"> and so on</w:t>
            </w:r>
          </w:p>
          <w:p w:rsidR="002E4D74" w:rsidRDefault="001C4A9D">
            <w:pPr>
              <w:pStyle w:val="TAL"/>
              <w:ind w:left="284"/>
              <w:rPr>
                <w:lang w:eastAsia="sv-SE"/>
              </w:rPr>
            </w:pPr>
            <w:r>
              <w:rPr>
                <w:lang w:eastAsia="sv-SE"/>
              </w:rPr>
              <w:t xml:space="preserve"> -</w:t>
            </w:r>
            <w:r>
              <w:rPr>
                <w:lang w:eastAsia="sv-SE"/>
              </w:rPr>
              <w:tab/>
              <w:t>And so on</w:t>
            </w:r>
          </w:p>
        </w:tc>
      </w:tr>
      <w:tr w:rsidR="002E4D74">
        <w:tc>
          <w:tcPr>
            <w:tcW w:w="14278" w:type="dxa"/>
            <w:gridSpan w:val="2"/>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srs-TxSwitch</w:t>
            </w:r>
          </w:p>
          <w:p w:rsidR="002E4D74" w:rsidRDefault="001C4A9D">
            <w:pPr>
              <w:pStyle w:val="TAL"/>
            </w:pPr>
            <w:r>
              <w:rPr>
                <w:szCs w:val="22"/>
              </w:rPr>
              <w:t xml:space="preserve">Indicates supported SRS antenna switch capability for the associated band. If the UE indicates support of </w:t>
            </w:r>
            <w:r>
              <w:rPr>
                <w:i/>
                <w:szCs w:val="22"/>
              </w:rPr>
              <w:t>SRS-SwitchingTimeNR</w:t>
            </w:r>
            <w:r>
              <w:rPr>
                <w:szCs w:val="22"/>
              </w:rPr>
              <w:t xml:space="preserve">, the UE is allowed to set this field for a band with associated </w:t>
            </w:r>
            <w:r>
              <w:rPr>
                <w:i/>
                <w:iCs/>
                <w:szCs w:val="22"/>
              </w:rPr>
              <w:t>FeatureSetUplinkId</w:t>
            </w:r>
            <w:r>
              <w:rPr>
                <w:szCs w:val="22"/>
              </w:rPr>
              <w:t xml:space="preserve"> set to 0 for SRS carrier switching.</w:t>
            </w:r>
          </w:p>
        </w:tc>
      </w:tr>
      <w:tr w:rsidR="002E4D74">
        <w:tc>
          <w:tcPr>
            <w:tcW w:w="14278" w:type="dxa"/>
            <w:gridSpan w:val="2"/>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uplinkTxSwitchingBandParametersList-v1700</w:t>
            </w:r>
          </w:p>
          <w:p w:rsidR="002E4D74" w:rsidRDefault="001C4A9D">
            <w:pPr>
              <w:pStyle w:val="TAL"/>
            </w:pPr>
            <w:r>
              <w:t>Indicates a list of per band per band combination capabilities for UL Tx switching.</w:t>
            </w:r>
          </w:p>
        </w:tc>
      </w:tr>
    </w:tbl>
    <w:p w:rsidR="002E4D74" w:rsidRDefault="002E4D74"/>
    <w:p w:rsidR="002E4D74" w:rsidRDefault="001C4A9D">
      <w:pPr>
        <w:pStyle w:val="Heading4"/>
      </w:pPr>
      <w:bookmarkStart w:id="1029" w:name="_Toc100930356"/>
      <w:bookmarkStart w:id="1030" w:name="_Toc60777431"/>
      <w:r>
        <w:t>–</w:t>
      </w:r>
      <w:r>
        <w:tab/>
      </w:r>
      <w:r>
        <w:rPr>
          <w:i/>
          <w:iCs/>
        </w:rPr>
        <w:t>BandCombinationListSidelinkEUTRA-NR</w:t>
      </w:r>
      <w:bookmarkEnd w:id="1029"/>
      <w:bookmarkEnd w:id="1030"/>
    </w:p>
    <w:p w:rsidR="002E4D74" w:rsidRDefault="001C4A9D">
      <w:r>
        <w:t xml:space="preserve">The IE </w:t>
      </w:r>
      <w:r>
        <w:rPr>
          <w:i/>
        </w:rPr>
        <w:t>BandCombinationListSidelinkEUTRA-NR</w:t>
      </w:r>
      <w:r>
        <w:t xml:space="preserve"> contains a list of V2X sidelink and NR sidelink band combinations.</w:t>
      </w:r>
    </w:p>
    <w:p w:rsidR="002E4D74" w:rsidRDefault="001C4A9D">
      <w:pPr>
        <w:pStyle w:val="TH"/>
      </w:pPr>
      <w:r>
        <w:t>BandCombinationListSidelinkEUTRA-NR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TAG-BANDCOMBINATIONLISTSIDELINKEUTRANR-START</w:t>
      </w:r>
    </w:p>
    <w:p w:rsidR="002E4D74" w:rsidRDefault="002E4D74">
      <w:pPr>
        <w:pStyle w:val="PL"/>
      </w:pPr>
    </w:p>
    <w:p w:rsidR="002E4D74" w:rsidRDefault="001C4A9D">
      <w:pPr>
        <w:pStyle w:val="PL"/>
      </w:pPr>
      <w:r>
        <w:t xml:space="preserve">BandCombinationListSidelinkEUTRA-NR-r16 ::= </w:t>
      </w:r>
      <w:r>
        <w:rPr>
          <w:color w:val="993366"/>
        </w:rPr>
        <w:t>SEQUENCE</w:t>
      </w:r>
      <w:r>
        <w:t xml:space="preserve"> (</w:t>
      </w:r>
      <w:r>
        <w:rPr>
          <w:color w:val="993366"/>
        </w:rPr>
        <w:t>SIZE</w:t>
      </w:r>
      <w:r>
        <w:t xml:space="preserve"> (1..maxBandComb))</w:t>
      </w:r>
      <w:r>
        <w:rPr>
          <w:color w:val="993366"/>
        </w:rPr>
        <w:t xml:space="preserve"> OF</w:t>
      </w:r>
      <w:r>
        <w:t xml:space="preserve"> BandCombinationParametersSidelinkEUTRA-NR-r16</w:t>
      </w:r>
    </w:p>
    <w:p w:rsidR="002E4D74" w:rsidRDefault="002E4D74">
      <w:pPr>
        <w:pStyle w:val="PL"/>
      </w:pPr>
    </w:p>
    <w:p w:rsidR="002E4D74" w:rsidRDefault="001C4A9D">
      <w:pPr>
        <w:pStyle w:val="PL"/>
      </w:pPr>
      <w:r>
        <w:t xml:space="preserve">BandCombinationListSidelinkEUTRA-NR-v1630 ::= </w:t>
      </w:r>
      <w:r>
        <w:rPr>
          <w:color w:val="993366"/>
        </w:rPr>
        <w:t>SEQUENCE</w:t>
      </w:r>
      <w:r>
        <w:t xml:space="preserve"> (</w:t>
      </w:r>
      <w:r>
        <w:rPr>
          <w:color w:val="993366"/>
        </w:rPr>
        <w:t>SIZE</w:t>
      </w:r>
      <w:r>
        <w:t xml:space="preserve"> (1..maxBandComb))</w:t>
      </w:r>
      <w:r>
        <w:rPr>
          <w:color w:val="993366"/>
        </w:rPr>
        <w:t xml:space="preserve"> OF</w:t>
      </w:r>
      <w:r>
        <w:t xml:space="preserve"> BandCombinationParametersSidelinkEUTRA-NR-v1630</w:t>
      </w:r>
    </w:p>
    <w:p w:rsidR="002E4D74" w:rsidRDefault="002E4D74">
      <w:pPr>
        <w:pStyle w:val="PL"/>
      </w:pPr>
    </w:p>
    <w:p w:rsidR="002E4D74" w:rsidRDefault="001C4A9D">
      <w:pPr>
        <w:pStyle w:val="PL"/>
      </w:pPr>
      <w:r>
        <w:t xml:space="preserve">BandCombinationParametersSidelinkEUTRA-NR-r16 ::= </w:t>
      </w:r>
      <w:r>
        <w:rPr>
          <w:color w:val="993366"/>
        </w:rPr>
        <w:t>SEQUENCE</w:t>
      </w:r>
      <w:r>
        <w:t xml:space="preserve"> (</w:t>
      </w:r>
      <w:r>
        <w:rPr>
          <w:color w:val="993366"/>
        </w:rPr>
        <w:t>SIZE</w:t>
      </w:r>
      <w:r>
        <w:t xml:space="preserve"> (1..maxSimultaneousBands))</w:t>
      </w:r>
      <w:r>
        <w:rPr>
          <w:color w:val="993366"/>
        </w:rPr>
        <w:t xml:space="preserve"> OF</w:t>
      </w:r>
      <w:r>
        <w:t xml:space="preserve"> BandParametersSidelinkEUTRA-NR-r16</w:t>
      </w:r>
    </w:p>
    <w:p w:rsidR="002E4D74" w:rsidRDefault="002E4D74">
      <w:pPr>
        <w:pStyle w:val="PL"/>
      </w:pPr>
    </w:p>
    <w:p w:rsidR="002E4D74" w:rsidRDefault="001C4A9D">
      <w:pPr>
        <w:pStyle w:val="PL"/>
      </w:pPr>
      <w:r>
        <w:t xml:space="preserve">BandCombinationParametersSidelinkEUTRA-NR-v1630 ::= </w:t>
      </w:r>
      <w:r>
        <w:rPr>
          <w:color w:val="993366"/>
        </w:rPr>
        <w:t>SEQUENCE</w:t>
      </w:r>
      <w:r>
        <w:t xml:space="preserve"> (</w:t>
      </w:r>
      <w:r>
        <w:rPr>
          <w:color w:val="993366"/>
        </w:rPr>
        <w:t>SIZE</w:t>
      </w:r>
      <w:r>
        <w:t xml:space="preserve"> (1..maxSimultaneousBands))</w:t>
      </w:r>
      <w:r>
        <w:rPr>
          <w:color w:val="993366"/>
        </w:rPr>
        <w:t xml:space="preserve"> OF</w:t>
      </w:r>
      <w:r>
        <w:t xml:space="preserve"> BandParametersSidelinkEUTRA-NR-v1630</w:t>
      </w:r>
    </w:p>
    <w:p w:rsidR="002E4D74" w:rsidRDefault="002E4D74">
      <w:pPr>
        <w:pStyle w:val="PL"/>
      </w:pPr>
    </w:p>
    <w:p w:rsidR="002E4D74" w:rsidRDefault="001C4A9D">
      <w:pPr>
        <w:pStyle w:val="PL"/>
      </w:pPr>
      <w:r>
        <w:t xml:space="preserve">BandParametersSidelinkEUTRA-NR-r16 ::= </w:t>
      </w:r>
      <w:r>
        <w:rPr>
          <w:color w:val="993366"/>
        </w:rPr>
        <w:t>CHOICE</w:t>
      </w:r>
      <w:r>
        <w:t xml:space="preserve"> {</w:t>
      </w:r>
    </w:p>
    <w:p w:rsidR="002E4D74" w:rsidRDefault="001C4A9D">
      <w:pPr>
        <w:pStyle w:val="PL"/>
      </w:pPr>
      <w:r>
        <w:t xml:space="preserve">    eutra                                  </w:t>
      </w:r>
      <w:r>
        <w:rPr>
          <w:color w:val="993366"/>
        </w:rPr>
        <w:t>SEQUENCE</w:t>
      </w:r>
      <w:r>
        <w:t xml:space="preserve"> {</w:t>
      </w:r>
    </w:p>
    <w:p w:rsidR="002E4D74" w:rsidRDefault="001C4A9D">
      <w:pPr>
        <w:pStyle w:val="PL"/>
      </w:pPr>
      <w:r>
        <w:t xml:space="preserve">        bandParametersSidelinkEUTRA1-r16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bandParametersSidelinkEUTRA2-r16       </w:t>
      </w:r>
      <w:r>
        <w:rPr>
          <w:color w:val="993366"/>
        </w:rPr>
        <w:t>OCTET</w:t>
      </w:r>
      <w:r>
        <w:t xml:space="preserve"> </w:t>
      </w:r>
      <w:r>
        <w:rPr>
          <w:color w:val="993366"/>
        </w:rPr>
        <w:t>STRING</w:t>
      </w:r>
      <w:r>
        <w:t xml:space="preserve">                         </w:t>
      </w:r>
      <w:r>
        <w:rPr>
          <w:color w:val="993366"/>
        </w:rPr>
        <w:t>OPTIONAL</w:t>
      </w:r>
    </w:p>
    <w:p w:rsidR="002E4D74" w:rsidRDefault="001C4A9D">
      <w:pPr>
        <w:pStyle w:val="PL"/>
      </w:pPr>
      <w:r>
        <w:t xml:space="preserve">    },</w:t>
      </w:r>
    </w:p>
    <w:p w:rsidR="002E4D74" w:rsidRDefault="001C4A9D">
      <w:pPr>
        <w:pStyle w:val="PL"/>
      </w:pPr>
      <w:r>
        <w:t xml:space="preserve">    nr                                     </w:t>
      </w:r>
      <w:r>
        <w:rPr>
          <w:color w:val="993366"/>
        </w:rPr>
        <w:t>SEQUENCE</w:t>
      </w:r>
      <w:r>
        <w:t xml:space="preserve"> {</w:t>
      </w:r>
    </w:p>
    <w:p w:rsidR="002E4D74" w:rsidRDefault="001C4A9D">
      <w:pPr>
        <w:pStyle w:val="PL"/>
      </w:pPr>
      <w:r>
        <w:t xml:space="preserve">        bandParametersSidelinkNR-r16           BandParametersSidelink-r16</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BandParametersSidelinkEUTRA-NR-v1630 ::= </w:t>
      </w:r>
      <w:r>
        <w:rPr>
          <w:color w:val="993366"/>
        </w:rPr>
        <w:t>CHOICE</w:t>
      </w:r>
      <w:r>
        <w:t xml:space="preserve"> {</w:t>
      </w:r>
    </w:p>
    <w:p w:rsidR="002E4D74" w:rsidRDefault="001C4A9D">
      <w:pPr>
        <w:pStyle w:val="PL"/>
      </w:pPr>
      <w:r>
        <w:t xml:space="preserve">    eutra                                    </w:t>
      </w:r>
      <w:r>
        <w:rPr>
          <w:color w:val="993366"/>
        </w:rPr>
        <w:t>NULL</w:t>
      </w:r>
      <w:r>
        <w:t>,</w:t>
      </w:r>
    </w:p>
    <w:p w:rsidR="002E4D74" w:rsidRDefault="001C4A9D">
      <w:pPr>
        <w:pStyle w:val="PL"/>
      </w:pPr>
      <w:r>
        <w:t xml:space="preserve">    nr                                       </w:t>
      </w:r>
      <w:r>
        <w:rPr>
          <w:color w:val="993366"/>
        </w:rPr>
        <w:t>SEQUENCE</w:t>
      </w:r>
      <w:r>
        <w:t xml:space="preserve"> {</w:t>
      </w:r>
    </w:p>
    <w:p w:rsidR="002E4D74" w:rsidRDefault="001C4A9D">
      <w:pPr>
        <w:pStyle w:val="PL"/>
      </w:pPr>
      <w:r>
        <w:t xml:space="preserve">        tx-Sidelink-r16                          </w:t>
      </w:r>
      <w:r>
        <w:rPr>
          <w:color w:val="993366"/>
        </w:rPr>
        <w:t>ENUMERATED</w:t>
      </w:r>
      <w:r>
        <w:t xml:space="preserve"> {supported}                          </w:t>
      </w:r>
      <w:r>
        <w:rPr>
          <w:color w:val="993366"/>
        </w:rPr>
        <w:t>OPTIONAL</w:t>
      </w:r>
      <w:r>
        <w:t>,</w:t>
      </w:r>
    </w:p>
    <w:p w:rsidR="002E4D74" w:rsidRDefault="001C4A9D">
      <w:pPr>
        <w:pStyle w:val="PL"/>
      </w:pPr>
      <w:r>
        <w:t xml:space="preserve">        rx-Sidelink-r16                          </w:t>
      </w:r>
      <w:r>
        <w:rPr>
          <w:color w:val="993366"/>
        </w:rPr>
        <w:t>ENUMERATED</w:t>
      </w:r>
      <w:r>
        <w:t xml:space="preserve"> {supported}                          </w:t>
      </w:r>
      <w:r>
        <w:rPr>
          <w:color w:val="993366"/>
        </w:rPr>
        <w:t>OPTIONAL</w:t>
      </w:r>
      <w:r>
        <w:t>,</w:t>
      </w:r>
    </w:p>
    <w:p w:rsidR="002E4D74" w:rsidRDefault="001C4A9D">
      <w:pPr>
        <w:pStyle w:val="PL"/>
      </w:pPr>
      <w:r>
        <w:t xml:space="preserve">        sl-CrossCarrierScheduling-r16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BandParametersSidelink-r16 ::= </w:t>
      </w:r>
      <w:r>
        <w:rPr>
          <w:color w:val="993366"/>
        </w:rPr>
        <w:t>SEQUENCE</w:t>
      </w:r>
      <w:r>
        <w:t xml:space="preserve"> {</w:t>
      </w:r>
    </w:p>
    <w:p w:rsidR="002E4D74" w:rsidRDefault="001C4A9D">
      <w:pPr>
        <w:pStyle w:val="PL"/>
      </w:pPr>
      <w:r>
        <w:t xml:space="preserve">    freqBandSidelink-r16           FreqBandIndicatorNR</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TAG-BANDCOMBINATIONLISTSIDELINKEUTRANR-STOP</w:t>
      </w:r>
    </w:p>
    <w:p w:rsidR="002E4D74" w:rsidRDefault="001C4A9D">
      <w:pPr>
        <w:pStyle w:val="PL"/>
        <w:rPr>
          <w:color w:val="808080"/>
        </w:rPr>
      </w:pPr>
      <w:r>
        <w:rPr>
          <w:color w:val="808080"/>
        </w:rPr>
        <w:t>-- ASN1STOP</w:t>
      </w:r>
    </w:p>
    <w:p w:rsidR="002E4D74" w:rsidRDefault="002E4D7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i/>
                <w:iCs/>
                <w:lang w:eastAsia="sv-SE"/>
              </w:rPr>
              <w:t>BandParametersSidelink</w:t>
            </w:r>
            <w:r>
              <w:rPr>
                <w:i/>
              </w:rPr>
              <w:t>EUTRA-NR</w:t>
            </w:r>
            <w:r>
              <w:rPr>
                <w:lang w:eastAsia="sv-SE"/>
              </w:rPr>
              <w:t xml:space="preserve"> field descriptions</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bandParametersSidelinkEUTRA1,</w:t>
            </w:r>
            <w:r>
              <w:rPr>
                <w:lang w:eastAsia="sv-SE"/>
              </w:rPr>
              <w:t xml:space="preserve"> </w:t>
            </w:r>
            <w:r>
              <w:rPr>
                <w:b/>
                <w:i/>
                <w:lang w:eastAsia="sv-SE"/>
              </w:rPr>
              <w:t>bandParametersSidelinkEUTRA2</w:t>
            </w:r>
          </w:p>
          <w:p w:rsidR="002E4D74" w:rsidRDefault="001C4A9D">
            <w:pPr>
              <w:pStyle w:val="TAL"/>
              <w:rPr>
                <w:lang w:eastAsia="sv-SE"/>
              </w:rPr>
            </w:pPr>
            <w:r>
              <w:rPr>
                <w:lang w:eastAsia="sv-SE"/>
              </w:rPr>
              <w:t xml:space="preserve">This field includes the </w:t>
            </w:r>
            <w:r>
              <w:rPr>
                <w:i/>
                <w:lang w:eastAsia="sv-SE"/>
              </w:rPr>
              <w:t>V2X-BandParameters-r14</w:t>
            </w:r>
            <w:r>
              <w:rPr>
                <w:lang w:eastAsia="sv-SE"/>
              </w:rPr>
              <w:t xml:space="preserve"> and </w:t>
            </w:r>
            <w:r>
              <w:rPr>
                <w:i/>
                <w:lang w:eastAsia="sv-SE"/>
              </w:rPr>
              <w:t>V2X-BandParameters-v1530</w:t>
            </w:r>
            <w:r>
              <w:rPr>
                <w:lang w:eastAsia="sv-SE"/>
              </w:rPr>
              <w:t xml:space="preserve"> IE as specified in 36.331 [10]. It is used for reporting the per-band capability for V2X sidelink communication.</w:t>
            </w:r>
          </w:p>
        </w:tc>
      </w:tr>
    </w:tbl>
    <w:p w:rsidR="002E4D74" w:rsidRDefault="002E4D74"/>
    <w:p w:rsidR="002E4D74" w:rsidRDefault="001C4A9D">
      <w:pPr>
        <w:pStyle w:val="Heading4"/>
      </w:pPr>
      <w:bookmarkStart w:id="1031" w:name="_Toc100930357"/>
      <w:r>
        <w:t>–</w:t>
      </w:r>
      <w:r>
        <w:tab/>
      </w:r>
      <w:r>
        <w:rPr>
          <w:i/>
          <w:iCs/>
        </w:rPr>
        <w:t>BandCombinationListSL-NonRelayDiscovery</w:t>
      </w:r>
      <w:bookmarkEnd w:id="1031"/>
    </w:p>
    <w:p w:rsidR="002E4D74" w:rsidRDefault="001C4A9D">
      <w:r>
        <w:t xml:space="preserve">The IE </w:t>
      </w:r>
      <w:r>
        <w:rPr>
          <w:i/>
        </w:rPr>
        <w:t>BandCombinationListSL-NonRelayDiscovery</w:t>
      </w:r>
      <w:r>
        <w:t xml:space="preserve"> contains a list of NR sidelink band combinations supporting transmission and reception of non-relay discovery message.</w:t>
      </w:r>
    </w:p>
    <w:p w:rsidR="002E4D74" w:rsidRDefault="001C4A9D">
      <w:pPr>
        <w:pStyle w:val="TH"/>
      </w:pPr>
      <w:r>
        <w:t>BandCombinationListSL-NonRelayDiscovery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TAG-BANDCOMBINATIONLISTSL-NONRELAYDISCOVERY-START</w:t>
      </w:r>
    </w:p>
    <w:p w:rsidR="002E4D74" w:rsidRDefault="002E4D74">
      <w:pPr>
        <w:pStyle w:val="PL"/>
      </w:pPr>
    </w:p>
    <w:p w:rsidR="002E4D74" w:rsidRDefault="001C4A9D">
      <w:pPr>
        <w:pStyle w:val="PL"/>
      </w:pPr>
      <w:r>
        <w:t xml:space="preserve">BandCombinationListSL-NonRelayDiscovery-r17 ::= </w:t>
      </w:r>
      <w:r>
        <w:rPr>
          <w:color w:val="993366"/>
        </w:rPr>
        <w:t>SEQUENCE</w:t>
      </w:r>
      <w:r>
        <w:t xml:space="preserve"> (</w:t>
      </w:r>
      <w:r>
        <w:rPr>
          <w:color w:val="993366"/>
        </w:rPr>
        <w:t>SIZE</w:t>
      </w:r>
      <w:r>
        <w:t xml:space="preserve"> (1..maxBandComb))</w:t>
      </w:r>
      <w:r>
        <w:rPr>
          <w:color w:val="993366"/>
        </w:rPr>
        <w:t xml:space="preserve"> OF</w:t>
      </w:r>
      <w:r>
        <w:t xml:space="preserve"> BandCombinationParametersSidelinkNR-r16</w:t>
      </w:r>
    </w:p>
    <w:p w:rsidR="002E4D74" w:rsidRDefault="002E4D74">
      <w:pPr>
        <w:pStyle w:val="PL"/>
      </w:pPr>
    </w:p>
    <w:p w:rsidR="002E4D74" w:rsidRDefault="001C4A9D">
      <w:pPr>
        <w:pStyle w:val="PL"/>
        <w:rPr>
          <w:color w:val="808080"/>
        </w:rPr>
      </w:pPr>
      <w:r>
        <w:rPr>
          <w:color w:val="808080"/>
        </w:rPr>
        <w:t>-- TAG-BANDCOMBINATIONLISTSL-NONRELAYDISCOVERY-STOP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1032" w:name="_Toc100930358"/>
      <w:r>
        <w:t>–</w:t>
      </w:r>
      <w:r>
        <w:tab/>
      </w:r>
      <w:r>
        <w:rPr>
          <w:i/>
          <w:iCs/>
        </w:rPr>
        <w:t>BandCombinationListSL-RelayDiscovery</w:t>
      </w:r>
      <w:bookmarkEnd w:id="1032"/>
    </w:p>
    <w:p w:rsidR="002E4D74" w:rsidRDefault="001C4A9D">
      <w:r>
        <w:t xml:space="preserve">The IE </w:t>
      </w:r>
      <w:r>
        <w:rPr>
          <w:i/>
        </w:rPr>
        <w:t>BandCombinationListSL-RelayDiscovery</w:t>
      </w:r>
      <w:r>
        <w:t xml:space="preserve"> contains a list of NR sidelink band combinations supporting transmission and reception of relay discovery message.</w:t>
      </w:r>
    </w:p>
    <w:p w:rsidR="002E4D74" w:rsidRDefault="001C4A9D">
      <w:pPr>
        <w:pStyle w:val="TH"/>
      </w:pPr>
      <w:r>
        <w:t>BandCombinationListSL-RelayDiscovery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TAG-BANDCOMBINATIONLISTSL-RELAYDISCOVERY-START</w:t>
      </w:r>
    </w:p>
    <w:p w:rsidR="002E4D74" w:rsidRDefault="002E4D74">
      <w:pPr>
        <w:pStyle w:val="PL"/>
      </w:pPr>
    </w:p>
    <w:p w:rsidR="002E4D74" w:rsidRDefault="001C4A9D">
      <w:pPr>
        <w:pStyle w:val="PL"/>
      </w:pPr>
      <w:r>
        <w:t xml:space="preserve">BandCombinationListSL-RelayDiscovery-r17 ::= </w:t>
      </w:r>
      <w:r>
        <w:rPr>
          <w:color w:val="993366"/>
        </w:rPr>
        <w:t>SEQUENCE</w:t>
      </w:r>
      <w:r>
        <w:t xml:space="preserve"> (</w:t>
      </w:r>
      <w:r>
        <w:rPr>
          <w:color w:val="993366"/>
        </w:rPr>
        <w:t>SIZE</w:t>
      </w:r>
      <w:r>
        <w:t xml:space="preserve"> (1..maxBandComb))</w:t>
      </w:r>
      <w:r>
        <w:rPr>
          <w:color w:val="993366"/>
        </w:rPr>
        <w:t xml:space="preserve"> OF</w:t>
      </w:r>
      <w:r>
        <w:t xml:space="preserve"> BandCombinationParametersSidelinkNR-r16</w:t>
      </w:r>
    </w:p>
    <w:p w:rsidR="002E4D74" w:rsidRDefault="002E4D74">
      <w:pPr>
        <w:pStyle w:val="PL"/>
      </w:pPr>
    </w:p>
    <w:p w:rsidR="002E4D74" w:rsidRDefault="001C4A9D">
      <w:pPr>
        <w:pStyle w:val="PL"/>
        <w:rPr>
          <w:color w:val="808080"/>
        </w:rPr>
      </w:pPr>
      <w:r>
        <w:rPr>
          <w:color w:val="808080"/>
        </w:rPr>
        <w:t>-- TAG-BANDCOMBINATIONLISTSL-RELAYDISCOVERY-STOP</w:t>
      </w:r>
    </w:p>
    <w:p w:rsidR="002E4D74" w:rsidRDefault="001C4A9D">
      <w:pPr>
        <w:pStyle w:val="PL"/>
        <w:rPr>
          <w:color w:val="808080"/>
        </w:rPr>
      </w:pPr>
      <w:r>
        <w:rPr>
          <w:color w:val="808080"/>
        </w:rPr>
        <w:t>-- ASN1STOP</w:t>
      </w:r>
    </w:p>
    <w:p w:rsidR="002E4D74" w:rsidRDefault="002E4D74"/>
    <w:p w:rsidR="002E4D74" w:rsidRDefault="001C4A9D">
      <w:pPr>
        <w:pStyle w:val="Heading4"/>
        <w:rPr>
          <w:i/>
        </w:rPr>
      </w:pPr>
      <w:bookmarkStart w:id="1033" w:name="_Toc100930359"/>
      <w:bookmarkStart w:id="1034" w:name="_Toc60777432"/>
      <w:r>
        <w:t>–</w:t>
      </w:r>
      <w:r>
        <w:tab/>
      </w:r>
      <w:r>
        <w:rPr>
          <w:i/>
        </w:rPr>
        <w:t>CA-BandwidthClassEUTRA</w:t>
      </w:r>
      <w:bookmarkEnd w:id="1033"/>
      <w:bookmarkEnd w:id="1034"/>
    </w:p>
    <w:p w:rsidR="002E4D74" w:rsidRDefault="001C4A9D">
      <w:pPr>
        <w:rPr>
          <w:lang w:eastAsia="zh-CN"/>
        </w:rPr>
      </w:pPr>
      <w:r>
        <w:t xml:space="preserve">The IE </w:t>
      </w:r>
      <w:r>
        <w:rPr>
          <w:i/>
        </w:rPr>
        <w:t>CA-BandwidthClassEUTRA</w:t>
      </w:r>
      <w:r>
        <w:t xml:space="preserve"> indicates the E-UTRA CA bandwidth class as defined in TS 36.101 [22], table 5.6A-1.</w:t>
      </w:r>
    </w:p>
    <w:p w:rsidR="002E4D74" w:rsidRDefault="001C4A9D">
      <w:pPr>
        <w:pStyle w:val="TH"/>
      </w:pPr>
      <w:r>
        <w:rPr>
          <w:i/>
        </w:rPr>
        <w:t>CA-BandwidthClassEUTRA</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TAG-CA-BANDWIDTHCLASSEUTRA-START</w:t>
      </w:r>
    </w:p>
    <w:p w:rsidR="002E4D74" w:rsidRDefault="002E4D74">
      <w:pPr>
        <w:pStyle w:val="PL"/>
      </w:pPr>
    </w:p>
    <w:p w:rsidR="002E4D74" w:rsidRDefault="001C4A9D">
      <w:pPr>
        <w:pStyle w:val="PL"/>
      </w:pPr>
      <w:r>
        <w:t xml:space="preserve">CA-BandwidthClassEUTRA ::=          </w:t>
      </w:r>
      <w:r>
        <w:rPr>
          <w:color w:val="993366"/>
        </w:rPr>
        <w:t>ENUMERATED</w:t>
      </w:r>
      <w:r>
        <w:t xml:space="preserve"> {a, b, c, d, e, f, ...}</w:t>
      </w:r>
    </w:p>
    <w:p w:rsidR="002E4D74" w:rsidRDefault="002E4D74">
      <w:pPr>
        <w:pStyle w:val="PL"/>
      </w:pPr>
    </w:p>
    <w:p w:rsidR="002E4D74" w:rsidRDefault="001C4A9D">
      <w:pPr>
        <w:pStyle w:val="PL"/>
        <w:rPr>
          <w:color w:val="808080"/>
        </w:rPr>
      </w:pPr>
      <w:r>
        <w:rPr>
          <w:color w:val="808080"/>
        </w:rPr>
        <w:t>-- TAG-CA-BANDWIDTHCLASSEUTRA-STOP</w:t>
      </w:r>
    </w:p>
    <w:p w:rsidR="002E4D74" w:rsidRDefault="001C4A9D">
      <w:pPr>
        <w:pStyle w:val="PL"/>
        <w:rPr>
          <w:color w:val="808080"/>
        </w:rPr>
      </w:pPr>
      <w:r>
        <w:rPr>
          <w:color w:val="808080"/>
        </w:rPr>
        <w:t>-- ASN1STOP</w:t>
      </w:r>
    </w:p>
    <w:p w:rsidR="002E4D74" w:rsidRDefault="002E4D74"/>
    <w:p w:rsidR="002E4D74" w:rsidRDefault="001C4A9D">
      <w:pPr>
        <w:pStyle w:val="Heading4"/>
        <w:rPr>
          <w:i/>
        </w:rPr>
      </w:pPr>
      <w:bookmarkStart w:id="1035" w:name="_Toc60777433"/>
      <w:bookmarkStart w:id="1036" w:name="_Toc100930360"/>
      <w:r>
        <w:t>–</w:t>
      </w:r>
      <w:r>
        <w:tab/>
      </w:r>
      <w:r>
        <w:rPr>
          <w:i/>
        </w:rPr>
        <w:t>CA-BandwidthClassNR</w:t>
      </w:r>
      <w:bookmarkEnd w:id="1035"/>
      <w:bookmarkEnd w:id="1036"/>
    </w:p>
    <w:p w:rsidR="002E4D74" w:rsidRDefault="001C4A9D">
      <w:pPr>
        <w:rPr>
          <w:lang w:eastAsia="zh-CN"/>
        </w:rPr>
      </w:pPr>
      <w:r>
        <w:t xml:space="preserve">The IE </w:t>
      </w:r>
      <w:r>
        <w:rPr>
          <w:i/>
        </w:rPr>
        <w:t>CA-BandwidthClassNR</w:t>
      </w:r>
      <w:r>
        <w:t xml:space="preserve"> indicates the NR CA bandwidth class as defined in TS 38.101-1 [15], table 5.3A.5-1 and TS 38.101-2 [39], table 5.3A.4-1.</w:t>
      </w:r>
    </w:p>
    <w:p w:rsidR="002E4D74" w:rsidRDefault="001C4A9D">
      <w:pPr>
        <w:pStyle w:val="TH"/>
      </w:pPr>
      <w:r>
        <w:rPr>
          <w:i/>
        </w:rPr>
        <w:t>CA-BandwidthClassNR</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TAG-CA-BANDWIDTHCLASSNR-START</w:t>
      </w:r>
    </w:p>
    <w:p w:rsidR="002E4D74" w:rsidRDefault="002E4D74">
      <w:pPr>
        <w:pStyle w:val="PL"/>
      </w:pPr>
    </w:p>
    <w:p w:rsidR="002E4D74" w:rsidRDefault="001C4A9D">
      <w:pPr>
        <w:pStyle w:val="PL"/>
      </w:pPr>
      <w:r>
        <w:t xml:space="preserve">CA-BandwidthClassNR ::=             </w:t>
      </w:r>
      <w:r>
        <w:rPr>
          <w:color w:val="993366"/>
        </w:rPr>
        <w:t>ENUMERATED</w:t>
      </w:r>
      <w:r>
        <w:t xml:space="preserve"> {a, b, c, d, e, f, g, h, i, j, k, l, m, n, o, p, q, ...}</w:t>
      </w:r>
    </w:p>
    <w:p w:rsidR="002E4D74" w:rsidRDefault="002E4D74">
      <w:pPr>
        <w:pStyle w:val="PL"/>
      </w:pPr>
    </w:p>
    <w:p w:rsidR="002E4D74" w:rsidRDefault="001C4A9D">
      <w:pPr>
        <w:pStyle w:val="PL"/>
        <w:rPr>
          <w:color w:val="808080"/>
        </w:rPr>
      </w:pPr>
      <w:r>
        <w:rPr>
          <w:color w:val="808080"/>
        </w:rPr>
        <w:t>-- TAG-CA-BANDWIDTHCLASSNR-STOP</w:t>
      </w:r>
    </w:p>
    <w:p w:rsidR="002E4D74" w:rsidRDefault="001C4A9D">
      <w:pPr>
        <w:pStyle w:val="PL"/>
        <w:rPr>
          <w:color w:val="808080"/>
        </w:rPr>
      </w:pPr>
      <w:r>
        <w:rPr>
          <w:color w:val="808080"/>
        </w:rPr>
        <w:t>-- ASN1STOP</w:t>
      </w:r>
    </w:p>
    <w:p w:rsidR="002E4D74" w:rsidRDefault="002E4D74"/>
    <w:p w:rsidR="002E4D74" w:rsidRDefault="001C4A9D">
      <w:pPr>
        <w:pStyle w:val="Heading4"/>
        <w:rPr>
          <w:i/>
        </w:rPr>
      </w:pPr>
      <w:bookmarkStart w:id="1037" w:name="_Toc60777434"/>
      <w:bookmarkStart w:id="1038" w:name="_Toc100930361"/>
      <w:r>
        <w:t>–</w:t>
      </w:r>
      <w:r>
        <w:tab/>
      </w:r>
      <w:r>
        <w:rPr>
          <w:i/>
        </w:rPr>
        <w:t>CA-ParametersEUTRA</w:t>
      </w:r>
      <w:bookmarkEnd w:id="1037"/>
      <w:bookmarkEnd w:id="1038"/>
    </w:p>
    <w:p w:rsidR="002E4D74" w:rsidRDefault="001C4A9D">
      <w:pPr>
        <w:rPr>
          <w:rFonts w:eastAsia="Yu Mincho"/>
        </w:rPr>
      </w:pPr>
      <w:r>
        <w:rPr>
          <w:rFonts w:eastAsia="Yu Mincho"/>
        </w:rPr>
        <w:t xml:space="preserve">The IE </w:t>
      </w:r>
      <w:r>
        <w:rPr>
          <w:rFonts w:eastAsia="Yu Mincho"/>
          <w:i/>
        </w:rPr>
        <w:t>CA-ParametersEUTRA</w:t>
      </w:r>
      <w:r>
        <w:rPr>
          <w:rFonts w:eastAsia="Yu Mincho"/>
        </w:rPr>
        <w:t xml:space="preserve"> contains the E-UTRA part of band combination parameters for a given MR-DC band combination.</w:t>
      </w:r>
    </w:p>
    <w:p w:rsidR="002E4D74" w:rsidRDefault="001C4A9D">
      <w:pPr>
        <w:pStyle w:val="NO"/>
        <w:rPr>
          <w:rFonts w:eastAsia="Yu Mincho"/>
        </w:rPr>
      </w:pPr>
      <w:r>
        <w:rPr>
          <w:rFonts w:eastAsia="Yu Mincho"/>
        </w:rPr>
        <w:t>NOTE:</w:t>
      </w:r>
      <w:r>
        <w:rPr>
          <w:rFonts w:eastAsia="Yu Mincho"/>
        </w:rPr>
        <w:tab/>
        <w:t>If additional E-UTRA band combination parameters are defined in TS 36.331 [10], which are supported for MR-DC, they will be defined here as well.</w:t>
      </w:r>
    </w:p>
    <w:p w:rsidR="002E4D74" w:rsidRDefault="001C4A9D">
      <w:pPr>
        <w:pStyle w:val="TH"/>
        <w:rPr>
          <w:rFonts w:eastAsia="Yu Mincho"/>
        </w:rPr>
      </w:pPr>
      <w:r>
        <w:rPr>
          <w:i/>
        </w:rPr>
        <w:t>CA-ParametersEUTRA</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TAG-CA-PARAMETERSEUTRA-START</w:t>
      </w:r>
    </w:p>
    <w:p w:rsidR="002E4D74" w:rsidRDefault="002E4D74">
      <w:pPr>
        <w:pStyle w:val="PL"/>
      </w:pPr>
    </w:p>
    <w:p w:rsidR="002E4D74" w:rsidRDefault="001C4A9D">
      <w:pPr>
        <w:pStyle w:val="PL"/>
      </w:pPr>
      <w:r>
        <w:t xml:space="preserve">CA-ParametersEUTRA ::=                          </w:t>
      </w:r>
      <w:r>
        <w:rPr>
          <w:color w:val="993366"/>
        </w:rPr>
        <w:t>SEQUENCE</w:t>
      </w:r>
      <w:r>
        <w:t xml:space="preserve"> {</w:t>
      </w:r>
    </w:p>
    <w:p w:rsidR="002E4D74" w:rsidRDefault="001C4A9D">
      <w:pPr>
        <w:pStyle w:val="PL"/>
      </w:pPr>
      <w:r>
        <w:t xml:space="preserve">    multipleTimingAdvance                           </w:t>
      </w:r>
      <w:r>
        <w:rPr>
          <w:color w:val="993366"/>
        </w:rPr>
        <w:t>ENUMERATED</w:t>
      </w:r>
      <w:r>
        <w:t xml:space="preserve"> {supported}                          </w:t>
      </w:r>
      <w:r>
        <w:rPr>
          <w:color w:val="993366"/>
        </w:rPr>
        <w:t>OPTIONAL</w:t>
      </w:r>
      <w:r>
        <w:t>,</w:t>
      </w:r>
    </w:p>
    <w:p w:rsidR="002E4D74" w:rsidRDefault="001C4A9D">
      <w:pPr>
        <w:pStyle w:val="PL"/>
      </w:pPr>
      <w:r>
        <w:t xml:space="preserve">    simultaneousRx-Tx                               </w:t>
      </w:r>
      <w:r>
        <w:rPr>
          <w:color w:val="993366"/>
        </w:rPr>
        <w:t>ENUMERATED</w:t>
      </w:r>
      <w:r>
        <w:t xml:space="preserve"> {supported}                          </w:t>
      </w:r>
      <w:r>
        <w:rPr>
          <w:color w:val="993366"/>
        </w:rPr>
        <w:t>OPTIONAL</w:t>
      </w:r>
      <w:r>
        <w:t>,</w:t>
      </w:r>
    </w:p>
    <w:p w:rsidR="002E4D74" w:rsidRDefault="001C4A9D">
      <w:pPr>
        <w:pStyle w:val="PL"/>
      </w:pPr>
      <w:r>
        <w:t xml:space="preserve">    supportedNAICS-2CRS-AP                          </w:t>
      </w:r>
      <w:r>
        <w:rPr>
          <w:color w:val="993366"/>
        </w:rPr>
        <w:t>BIT</w:t>
      </w:r>
      <w:r>
        <w:t xml:space="preserve"> </w:t>
      </w:r>
      <w:r>
        <w:rPr>
          <w:color w:val="993366"/>
        </w:rPr>
        <w:t>STRING</w:t>
      </w:r>
      <w:r>
        <w:t xml:space="preserve"> (</w:t>
      </w:r>
      <w:r>
        <w:rPr>
          <w:color w:val="993366"/>
        </w:rPr>
        <w:t>SIZE</w:t>
      </w:r>
      <w:r>
        <w:t xml:space="preserve"> (1..8))                        </w:t>
      </w:r>
      <w:r>
        <w:rPr>
          <w:color w:val="993366"/>
        </w:rPr>
        <w:t>OPTIONAL</w:t>
      </w:r>
      <w:r>
        <w:t>,</w:t>
      </w:r>
    </w:p>
    <w:p w:rsidR="002E4D74" w:rsidRDefault="001C4A9D">
      <w:pPr>
        <w:pStyle w:val="PL"/>
      </w:pPr>
      <w:r>
        <w:t xml:space="preserve">    additionalRx-Tx-PerformanceReq                  </w:t>
      </w:r>
      <w:r>
        <w:rPr>
          <w:color w:val="993366"/>
        </w:rPr>
        <w:t>ENUMERATED</w:t>
      </w:r>
      <w:r>
        <w:t xml:space="preserve"> {supported}                          </w:t>
      </w:r>
      <w:r>
        <w:rPr>
          <w:color w:val="993366"/>
        </w:rPr>
        <w:t>OPTIONAL</w:t>
      </w:r>
      <w:r>
        <w:t>,</w:t>
      </w:r>
    </w:p>
    <w:p w:rsidR="002E4D74" w:rsidRDefault="001C4A9D">
      <w:pPr>
        <w:pStyle w:val="PL"/>
      </w:pPr>
      <w:r>
        <w:t xml:space="preserve">    ue-CA-PowerClass-N                              </w:t>
      </w:r>
      <w:r>
        <w:rPr>
          <w:color w:val="993366"/>
        </w:rPr>
        <w:t>ENUMERATED</w:t>
      </w:r>
      <w:r>
        <w:t xml:space="preserve"> {class2}                             </w:t>
      </w:r>
      <w:r>
        <w:rPr>
          <w:color w:val="993366"/>
        </w:rPr>
        <w:t>OPTIONAL</w:t>
      </w:r>
      <w:r>
        <w:t>,</w:t>
      </w:r>
    </w:p>
    <w:p w:rsidR="002E4D74" w:rsidRDefault="001C4A9D">
      <w:pPr>
        <w:pStyle w:val="PL"/>
      </w:pPr>
      <w:r>
        <w:t xml:space="preserve">    supportedBandwidthCombinationSetEUTRA-v1530     </w:t>
      </w:r>
      <w:r>
        <w:rPr>
          <w:color w:val="993366"/>
        </w:rPr>
        <w:t>BIT</w:t>
      </w:r>
      <w:r>
        <w:t xml:space="preserve"> </w:t>
      </w:r>
      <w:r>
        <w:rPr>
          <w:color w:val="993366"/>
        </w:rPr>
        <w:t>STRING</w:t>
      </w:r>
      <w:r>
        <w:t xml:space="preserve"> (</w:t>
      </w:r>
      <w:r>
        <w:rPr>
          <w:color w:val="993366"/>
        </w:rPr>
        <w:t>SIZE</w:t>
      </w:r>
      <w:r>
        <w:t xml:space="preserve"> (1..32))                       </w:t>
      </w:r>
      <w:r>
        <w:rPr>
          <w:color w:val="993366"/>
        </w:rPr>
        <w:t>OPTIONAL</w:t>
      </w:r>
      <w:r>
        <w:t>,</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CA-ParametersEUTRA-v1560 ::=                    </w:t>
      </w:r>
      <w:r>
        <w:rPr>
          <w:color w:val="993366"/>
        </w:rPr>
        <w:t>SEQUENCE</w:t>
      </w:r>
      <w:r>
        <w:t xml:space="preserve"> {</w:t>
      </w:r>
    </w:p>
    <w:p w:rsidR="002E4D74" w:rsidRDefault="001C4A9D">
      <w:pPr>
        <w:pStyle w:val="PL"/>
      </w:pPr>
      <w:r>
        <w:t xml:space="preserve">    fd-MIMO-TotalWeightedLayers                     </w:t>
      </w:r>
      <w:r>
        <w:rPr>
          <w:color w:val="993366"/>
        </w:rPr>
        <w:t>INTEGER</w:t>
      </w:r>
      <w:r>
        <w:t xml:space="preserve"> (2..128)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CA-ParametersEUTRA-v1570 ::=                    </w:t>
      </w:r>
      <w:r>
        <w:rPr>
          <w:color w:val="993366"/>
        </w:rPr>
        <w:t>SEQUENCE</w:t>
      </w:r>
      <w:r>
        <w:t xml:space="preserve"> {</w:t>
      </w:r>
    </w:p>
    <w:p w:rsidR="002E4D74" w:rsidRDefault="001C4A9D">
      <w:pPr>
        <w:pStyle w:val="PL"/>
      </w:pPr>
      <w:r>
        <w:t xml:space="preserve">    dl-1024QAM-TotalWeightedLayers                  </w:t>
      </w:r>
      <w:r>
        <w:rPr>
          <w:color w:val="993366"/>
        </w:rPr>
        <w:t>INTEGER</w:t>
      </w:r>
      <w:r>
        <w:t xml:space="preserve"> (0..10)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TAG-CA-PARAMETERSEUTRA-STOP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1039" w:name="_Toc60777435"/>
      <w:bookmarkStart w:id="1040" w:name="_Toc100930362"/>
      <w:r>
        <w:t>–</w:t>
      </w:r>
      <w:r>
        <w:tab/>
      </w:r>
      <w:r>
        <w:rPr>
          <w:i/>
        </w:rPr>
        <w:t>CA-ParametersNR</w:t>
      </w:r>
      <w:bookmarkEnd w:id="1039"/>
      <w:bookmarkEnd w:id="1040"/>
    </w:p>
    <w:p w:rsidR="002E4D74" w:rsidRDefault="001C4A9D">
      <w:r>
        <w:t xml:space="preserve">The IE </w:t>
      </w:r>
      <w:r>
        <w:rPr>
          <w:i/>
        </w:rPr>
        <w:t>CA-ParametersNR</w:t>
      </w:r>
      <w:r>
        <w:t xml:space="preserve"> contains carrier aggregation and inter-frequency DAPS handover related capabilities that are defined per band combination.</w:t>
      </w:r>
    </w:p>
    <w:p w:rsidR="002E4D74" w:rsidRDefault="001C4A9D">
      <w:pPr>
        <w:pStyle w:val="TH"/>
      </w:pPr>
      <w:r>
        <w:rPr>
          <w:i/>
        </w:rPr>
        <w:t>CA-ParametersNR</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TAG-CA-PARAMETERSNR-START</w:t>
      </w:r>
    </w:p>
    <w:p w:rsidR="002E4D74" w:rsidRDefault="002E4D74">
      <w:pPr>
        <w:pStyle w:val="PL"/>
      </w:pPr>
    </w:p>
    <w:p w:rsidR="002E4D74" w:rsidRDefault="001C4A9D">
      <w:pPr>
        <w:pStyle w:val="PL"/>
      </w:pPr>
      <w:r>
        <w:t xml:space="preserve">CA-ParametersNR ::=                 </w:t>
      </w:r>
      <w:r>
        <w:rPr>
          <w:color w:val="993366"/>
        </w:rPr>
        <w:t>SEQUENCE</w:t>
      </w:r>
      <w:r>
        <w:t xml:space="preserve"> {</w:t>
      </w:r>
    </w:p>
    <w:p w:rsidR="002E4D74" w:rsidRDefault="001C4A9D">
      <w:pPr>
        <w:pStyle w:val="PL"/>
      </w:pPr>
      <w:r>
        <w:t xml:space="preserve">    dummy                                         </w:t>
      </w:r>
      <w:r>
        <w:rPr>
          <w:color w:val="993366"/>
        </w:rPr>
        <w:t>ENUMERATED</w:t>
      </w:r>
      <w:r>
        <w:t xml:space="preserve"> {supported}      </w:t>
      </w:r>
      <w:r>
        <w:rPr>
          <w:color w:val="993366"/>
        </w:rPr>
        <w:t>OPTIONAL</w:t>
      </w:r>
      <w:r>
        <w:t>,</w:t>
      </w:r>
    </w:p>
    <w:p w:rsidR="002E4D74" w:rsidRDefault="001C4A9D">
      <w:pPr>
        <w:pStyle w:val="PL"/>
      </w:pPr>
      <w:r>
        <w:t xml:space="preserve">    parallelTxSRS-PUCCH-PUSCH                     </w:t>
      </w:r>
      <w:r>
        <w:rPr>
          <w:color w:val="993366"/>
        </w:rPr>
        <w:t>ENUMERATED</w:t>
      </w:r>
      <w:r>
        <w:t xml:space="preserve"> {supported}      </w:t>
      </w:r>
      <w:r>
        <w:rPr>
          <w:color w:val="993366"/>
        </w:rPr>
        <w:t>OPTIONAL</w:t>
      </w:r>
      <w:r>
        <w:t>,</w:t>
      </w:r>
    </w:p>
    <w:p w:rsidR="002E4D74" w:rsidRDefault="001C4A9D">
      <w:pPr>
        <w:pStyle w:val="PL"/>
      </w:pPr>
      <w:r>
        <w:t xml:space="preserve">    parallelTxPRACH-SRS-PUCCH-PUSCH               </w:t>
      </w:r>
      <w:r>
        <w:rPr>
          <w:color w:val="993366"/>
        </w:rPr>
        <w:t>ENUMERATED</w:t>
      </w:r>
      <w:r>
        <w:t xml:space="preserve"> {supported}      </w:t>
      </w:r>
      <w:r>
        <w:rPr>
          <w:color w:val="993366"/>
        </w:rPr>
        <w:t>OPTIONAL</w:t>
      </w:r>
      <w:r>
        <w:t>,</w:t>
      </w:r>
    </w:p>
    <w:p w:rsidR="002E4D74" w:rsidRDefault="001C4A9D">
      <w:pPr>
        <w:pStyle w:val="PL"/>
      </w:pPr>
      <w:r>
        <w:t xml:space="preserve">    simultaneousRxTxInterBandCA                   </w:t>
      </w:r>
      <w:r>
        <w:rPr>
          <w:color w:val="993366"/>
        </w:rPr>
        <w:t>ENUMERATED</w:t>
      </w:r>
      <w:r>
        <w:t xml:space="preserve"> {supported}      </w:t>
      </w:r>
      <w:r>
        <w:rPr>
          <w:color w:val="993366"/>
        </w:rPr>
        <w:t>OPTIONAL</w:t>
      </w:r>
      <w:r>
        <w:t>,</w:t>
      </w:r>
    </w:p>
    <w:p w:rsidR="002E4D74" w:rsidRDefault="001C4A9D">
      <w:pPr>
        <w:pStyle w:val="PL"/>
      </w:pPr>
      <w:r>
        <w:t xml:space="preserve">    simultaneousRxTxSUL                           </w:t>
      </w:r>
      <w:r>
        <w:rPr>
          <w:color w:val="993366"/>
        </w:rPr>
        <w:t>ENUMERATED</w:t>
      </w:r>
      <w:r>
        <w:t xml:space="preserve"> {supported}      </w:t>
      </w:r>
      <w:r>
        <w:rPr>
          <w:color w:val="993366"/>
        </w:rPr>
        <w:t>OPTIONAL</w:t>
      </w:r>
      <w:r>
        <w:t>,</w:t>
      </w:r>
    </w:p>
    <w:p w:rsidR="002E4D74" w:rsidRDefault="001C4A9D">
      <w:pPr>
        <w:pStyle w:val="PL"/>
      </w:pPr>
      <w:r>
        <w:t xml:space="preserve">    diffNumerologyAcrossPUCCH-Group               </w:t>
      </w:r>
      <w:r>
        <w:rPr>
          <w:color w:val="993366"/>
        </w:rPr>
        <w:t>ENUMERATED</w:t>
      </w:r>
      <w:r>
        <w:t xml:space="preserve"> {supported}      </w:t>
      </w:r>
      <w:r>
        <w:rPr>
          <w:color w:val="993366"/>
        </w:rPr>
        <w:t>OPTIONAL</w:t>
      </w:r>
      <w:r>
        <w:t>,</w:t>
      </w:r>
    </w:p>
    <w:p w:rsidR="002E4D74" w:rsidRDefault="001C4A9D">
      <w:pPr>
        <w:pStyle w:val="PL"/>
      </w:pPr>
      <w:r>
        <w:t xml:space="preserve">    diffNumerologyWithinPUCCH-GroupSmallerSCS     </w:t>
      </w:r>
      <w:r>
        <w:rPr>
          <w:color w:val="993366"/>
        </w:rPr>
        <w:t>ENUMERATED</w:t>
      </w:r>
      <w:r>
        <w:t xml:space="preserve"> {supported}      </w:t>
      </w:r>
      <w:r>
        <w:rPr>
          <w:color w:val="993366"/>
        </w:rPr>
        <w:t>OPTIONAL</w:t>
      </w:r>
      <w:r>
        <w:t>,</w:t>
      </w:r>
    </w:p>
    <w:p w:rsidR="002E4D74" w:rsidRDefault="001C4A9D">
      <w:pPr>
        <w:pStyle w:val="PL"/>
      </w:pPr>
      <w:r>
        <w:t xml:space="preserve">    supportedNumberTAG                            </w:t>
      </w:r>
      <w:r>
        <w:rPr>
          <w:color w:val="993366"/>
        </w:rPr>
        <w:t>ENUMERATED</w:t>
      </w:r>
      <w:r>
        <w:t xml:space="preserve"> {n2, n3, n4}     </w:t>
      </w:r>
      <w:r>
        <w:rPr>
          <w:color w:val="993366"/>
        </w:rPr>
        <w:t>OPTIONAL</w:t>
      </w:r>
      <w:r>
        <w:t>,</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CA-ParametersNR-v1540 ::=           </w:t>
      </w:r>
      <w:r>
        <w:rPr>
          <w:color w:val="993366"/>
        </w:rPr>
        <w:t>SEQUENCE</w:t>
      </w:r>
      <w:r>
        <w:t xml:space="preserve"> {</w:t>
      </w:r>
    </w:p>
    <w:p w:rsidR="002E4D74" w:rsidRDefault="001C4A9D">
      <w:pPr>
        <w:pStyle w:val="PL"/>
      </w:pPr>
      <w:r>
        <w:t xml:space="preserve">    simultaneousSRS-AssocCSI-RS-AllCC                       </w:t>
      </w:r>
      <w:r>
        <w:rPr>
          <w:color w:val="993366"/>
        </w:rPr>
        <w:t>INTEGER</w:t>
      </w:r>
      <w:r>
        <w:t xml:space="preserve"> (5..32)         </w:t>
      </w:r>
      <w:r>
        <w:rPr>
          <w:color w:val="993366"/>
        </w:rPr>
        <w:t>OPTIONAL</w:t>
      </w:r>
      <w:r>
        <w:t>,</w:t>
      </w:r>
    </w:p>
    <w:p w:rsidR="002E4D74" w:rsidRDefault="001C4A9D">
      <w:pPr>
        <w:pStyle w:val="PL"/>
      </w:pPr>
      <w:r>
        <w:t xml:space="preserve">    csi-RS-IM-ReceptionForFeedbackPerBandComb               </w:t>
      </w:r>
      <w:r>
        <w:rPr>
          <w:color w:val="993366"/>
        </w:rPr>
        <w:t>SEQUENCE</w:t>
      </w:r>
      <w:r>
        <w:t xml:space="preserve"> {</w:t>
      </w:r>
    </w:p>
    <w:p w:rsidR="002E4D74" w:rsidRDefault="001C4A9D">
      <w:pPr>
        <w:pStyle w:val="PL"/>
      </w:pPr>
      <w:r>
        <w:t xml:space="preserve">        maxNumberSimultaneousNZP-CSI-RS-ActBWP-AllCC            </w:t>
      </w:r>
      <w:r>
        <w:rPr>
          <w:color w:val="993366"/>
        </w:rPr>
        <w:t>INTEGER</w:t>
      </w:r>
      <w:r>
        <w:t xml:space="preserve"> (1..64)     </w:t>
      </w:r>
      <w:r>
        <w:rPr>
          <w:color w:val="993366"/>
        </w:rPr>
        <w:t>OPTIONAL</w:t>
      </w:r>
      <w:r>
        <w:t>,</w:t>
      </w:r>
    </w:p>
    <w:p w:rsidR="002E4D74" w:rsidRDefault="001C4A9D">
      <w:pPr>
        <w:pStyle w:val="PL"/>
      </w:pPr>
      <w:r>
        <w:t xml:space="preserve">        totalNumberPortsSimultaneousNZP-CSI-RS-ActBWP-AllCC     </w:t>
      </w:r>
      <w:r>
        <w:rPr>
          <w:color w:val="993366"/>
        </w:rPr>
        <w:t>INTEGER</w:t>
      </w:r>
      <w:r>
        <w:t xml:space="preserve"> (2..256)    </w:t>
      </w:r>
      <w:r>
        <w:rPr>
          <w:color w:val="993366"/>
        </w:rPr>
        <w:t>OPTIONAL</w:t>
      </w:r>
    </w:p>
    <w:p w:rsidR="002E4D74" w:rsidRDefault="001C4A9D">
      <w:pPr>
        <w:pStyle w:val="PL"/>
      </w:pPr>
      <w:r>
        <w:t xml:space="preserve">    }                                                                               </w:t>
      </w:r>
      <w:r>
        <w:rPr>
          <w:color w:val="993366"/>
        </w:rPr>
        <w:t>OPTIONAL</w:t>
      </w:r>
      <w:r>
        <w:t>,</w:t>
      </w:r>
    </w:p>
    <w:p w:rsidR="002E4D74" w:rsidRDefault="001C4A9D">
      <w:pPr>
        <w:pStyle w:val="PL"/>
      </w:pPr>
      <w:r>
        <w:t xml:space="preserve">    simultaneousCSI-ReportsAllCC                            </w:t>
      </w:r>
      <w:r>
        <w:rPr>
          <w:color w:val="993366"/>
        </w:rPr>
        <w:t>INTEGER</w:t>
      </w:r>
      <w:r>
        <w:t xml:space="preserve"> (5..32)         </w:t>
      </w:r>
      <w:r>
        <w:rPr>
          <w:color w:val="993366"/>
        </w:rPr>
        <w:t>OPTIONAL</w:t>
      </w:r>
      <w:r>
        <w:t>,</w:t>
      </w:r>
    </w:p>
    <w:p w:rsidR="002E4D74" w:rsidRDefault="001C4A9D">
      <w:pPr>
        <w:pStyle w:val="PL"/>
      </w:pPr>
      <w:r>
        <w:t xml:space="preserve">    dualPA-Architecture                                     </w:t>
      </w:r>
      <w:r>
        <w:rPr>
          <w:color w:val="993366"/>
        </w:rPr>
        <w:t>ENUMERATED</w:t>
      </w:r>
      <w:r>
        <w:t xml:space="preserve"> {supported}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CA-ParametersNR-v1550 ::=           </w:t>
      </w:r>
      <w:r>
        <w:rPr>
          <w:color w:val="993366"/>
        </w:rPr>
        <w:t>SEQUENCE</w:t>
      </w:r>
      <w:r>
        <w:t xml:space="preserve"> {</w:t>
      </w:r>
    </w:p>
    <w:p w:rsidR="002E4D74" w:rsidRDefault="001C4A9D">
      <w:pPr>
        <w:pStyle w:val="PL"/>
      </w:pPr>
      <w:r>
        <w:t xml:space="preserve">    dummy                               </w:t>
      </w:r>
      <w:r>
        <w:rPr>
          <w:color w:val="993366"/>
        </w:rPr>
        <w:t>ENUMERATED</w:t>
      </w:r>
      <w:r>
        <w:t xml:space="preserve"> {supported}                      </w:t>
      </w:r>
      <w:r>
        <w:rPr>
          <w:color w:val="993366"/>
        </w:rPr>
        <w:t>OPTIONAL</w:t>
      </w:r>
    </w:p>
    <w:p w:rsidR="002E4D74" w:rsidRDefault="001C4A9D">
      <w:pPr>
        <w:pStyle w:val="PL"/>
      </w:pPr>
      <w:r>
        <w:t>}</w:t>
      </w:r>
    </w:p>
    <w:p w:rsidR="002E4D74" w:rsidRDefault="002E4D74">
      <w:pPr>
        <w:pStyle w:val="PL"/>
      </w:pPr>
    </w:p>
    <w:p w:rsidR="002E4D74" w:rsidRDefault="001C4A9D">
      <w:pPr>
        <w:pStyle w:val="PL"/>
        <w:rPr>
          <w:rFonts w:eastAsiaTheme="minorEastAsia"/>
        </w:rPr>
      </w:pPr>
      <w:r>
        <w:rPr>
          <w:rFonts w:eastAsiaTheme="minorEastAsia"/>
        </w:rPr>
        <w:t>CA-ParametersNR-v1560 ::=</w:t>
      </w:r>
      <w:r>
        <w:t xml:space="preserve">           </w:t>
      </w:r>
      <w:r>
        <w:rPr>
          <w:rFonts w:eastAsiaTheme="minorEastAsia"/>
          <w:color w:val="993366"/>
        </w:rPr>
        <w:t>SEQUENCE</w:t>
      </w:r>
      <w:r>
        <w:rPr>
          <w:rFonts w:eastAsiaTheme="minorEastAsia"/>
        </w:rPr>
        <w:t xml:space="preserve"> {</w:t>
      </w:r>
    </w:p>
    <w:p w:rsidR="002E4D74" w:rsidRDefault="001C4A9D">
      <w:pPr>
        <w:pStyle w:val="PL"/>
        <w:rPr>
          <w:rFonts w:eastAsiaTheme="minorEastAsia"/>
        </w:rPr>
      </w:pPr>
      <w:r>
        <w:t xml:space="preserve">    </w:t>
      </w:r>
      <w:r>
        <w:rPr>
          <w:rFonts w:eastAsiaTheme="minorEastAsia"/>
        </w:rPr>
        <w:t>diffNumerologyWithinPUCCH-GroupLargerSCS</w:t>
      </w:r>
      <w:r>
        <w:t xml:space="preserve">      </w:t>
      </w:r>
      <w:r>
        <w:rPr>
          <w:color w:val="993366"/>
        </w:rPr>
        <w:t>ENUMERATED</w:t>
      </w:r>
      <w:r>
        <w:t xml:space="preserve"> {supported}            </w:t>
      </w:r>
      <w:r>
        <w:rPr>
          <w:color w:val="993366"/>
        </w:rPr>
        <w:t>OPTIONAL</w:t>
      </w:r>
    </w:p>
    <w:p w:rsidR="002E4D74" w:rsidRDefault="001C4A9D">
      <w:pPr>
        <w:pStyle w:val="PL"/>
      </w:pPr>
      <w:r>
        <w:rPr>
          <w:rFonts w:eastAsiaTheme="minorEastAsia"/>
        </w:rPr>
        <w:t>}</w:t>
      </w:r>
    </w:p>
    <w:p w:rsidR="002E4D74" w:rsidRDefault="002E4D74">
      <w:pPr>
        <w:pStyle w:val="PL"/>
      </w:pPr>
    </w:p>
    <w:p w:rsidR="002E4D74" w:rsidRDefault="001C4A9D">
      <w:pPr>
        <w:pStyle w:val="PL"/>
      </w:pPr>
      <w:r>
        <w:t xml:space="preserve">CA-ParametersNR-v15g0 ::=           </w:t>
      </w:r>
      <w:r>
        <w:rPr>
          <w:color w:val="993366"/>
        </w:rPr>
        <w:t>SEQUENCE</w:t>
      </w:r>
      <w:r>
        <w:t xml:space="preserve"> {</w:t>
      </w:r>
    </w:p>
    <w:p w:rsidR="002E4D74" w:rsidRDefault="001C4A9D">
      <w:pPr>
        <w:pStyle w:val="PL"/>
      </w:pPr>
      <w:r>
        <w:t xml:space="preserve">    simultaneousRxTxInterBandCAPerBandPair        SimultaneousRxTxPerBandPair       </w:t>
      </w:r>
      <w:r>
        <w:rPr>
          <w:color w:val="993366"/>
        </w:rPr>
        <w:t>OPTIONAL</w:t>
      </w:r>
      <w:r>
        <w:t>,</w:t>
      </w:r>
    </w:p>
    <w:p w:rsidR="002E4D74" w:rsidRDefault="001C4A9D">
      <w:pPr>
        <w:pStyle w:val="PL"/>
      </w:pPr>
      <w:r>
        <w:t xml:space="preserve">    simultaneousRxTxSULPerBandPair                SimultaneousRxTxPerBandPair       </w:t>
      </w:r>
      <w:r>
        <w:rPr>
          <w:color w:val="993366"/>
        </w:rPr>
        <w:t>OPTIONAL</w:t>
      </w:r>
    </w:p>
    <w:p w:rsidR="002E4D74" w:rsidRDefault="001C4A9D">
      <w:pPr>
        <w:pStyle w:val="PL"/>
      </w:pPr>
      <w:r>
        <w:t>}</w:t>
      </w:r>
    </w:p>
    <w:p w:rsidR="002E4D74" w:rsidRDefault="002E4D74">
      <w:pPr>
        <w:pStyle w:val="PL"/>
      </w:pPr>
    </w:p>
    <w:p w:rsidR="002E4D74" w:rsidRDefault="001C4A9D">
      <w:pPr>
        <w:pStyle w:val="PL"/>
        <w:rPr>
          <w:rFonts w:eastAsiaTheme="minorEastAsia"/>
        </w:rPr>
      </w:pPr>
      <w:r>
        <w:rPr>
          <w:rFonts w:eastAsiaTheme="minorEastAsia"/>
        </w:rPr>
        <w:t>CA-ParametersNR-v1610 ::=</w:t>
      </w:r>
      <w:r>
        <w:t xml:space="preserve">           </w:t>
      </w:r>
      <w:r>
        <w:rPr>
          <w:rFonts w:eastAsiaTheme="minorEastAsia"/>
          <w:color w:val="993366"/>
        </w:rPr>
        <w:t>SEQUENCE</w:t>
      </w:r>
      <w:r>
        <w:rPr>
          <w:rFonts w:eastAsiaTheme="minorEastAsia"/>
        </w:rPr>
        <w:t xml:space="preserve"> {</w:t>
      </w:r>
    </w:p>
    <w:p w:rsidR="002E4D74" w:rsidRDefault="001C4A9D">
      <w:pPr>
        <w:pStyle w:val="PL"/>
        <w:rPr>
          <w:color w:val="808080"/>
        </w:rPr>
      </w:pPr>
      <w:r>
        <w:rPr>
          <w:rFonts w:eastAsiaTheme="minorEastAsia"/>
        </w:rPr>
        <w:t xml:space="preserve">     </w:t>
      </w:r>
      <w:r>
        <w:rPr>
          <w:rFonts w:eastAsiaTheme="minorEastAsia"/>
          <w:color w:val="808080"/>
        </w:rPr>
        <w:t>-- R1 9-3: Parallel MsgA and SRS/PUCCH/PUSCH transmissions across CCs in inter-band CA</w:t>
      </w:r>
    </w:p>
    <w:p w:rsidR="002E4D74" w:rsidRDefault="001C4A9D">
      <w:pPr>
        <w:pStyle w:val="PL"/>
      </w:pPr>
      <w:r>
        <w:t xml:space="preserve">    parallelTxMsgA-SRS-PUCCH-PUSCH-r16                </w:t>
      </w:r>
      <w:r>
        <w:rPr>
          <w:color w:val="993366"/>
        </w:rPr>
        <w:t>ENUMERATED</w:t>
      </w:r>
      <w:r>
        <w:t xml:space="preserve"> {supported}        </w:t>
      </w:r>
      <w:r>
        <w:rPr>
          <w:color w:val="993366"/>
        </w:rPr>
        <w:t>OPTIONAL</w:t>
      </w:r>
      <w:r>
        <w:t>,</w:t>
      </w:r>
    </w:p>
    <w:p w:rsidR="002E4D74" w:rsidRDefault="001C4A9D">
      <w:pPr>
        <w:pStyle w:val="PL"/>
        <w:rPr>
          <w:rFonts w:eastAsiaTheme="minorEastAsia"/>
          <w:color w:val="808080"/>
        </w:rPr>
      </w:pPr>
      <w:r>
        <w:rPr>
          <w:rFonts w:eastAsiaTheme="minorEastAsia"/>
        </w:rPr>
        <w:t xml:space="preserve">     </w:t>
      </w:r>
      <w:r>
        <w:rPr>
          <w:rFonts w:eastAsiaTheme="minorEastAsia"/>
          <w:color w:val="808080"/>
        </w:rPr>
        <w:t>-- R1 9-4: MsgA operation in a band combination including SUL</w:t>
      </w:r>
    </w:p>
    <w:p w:rsidR="002E4D74" w:rsidRDefault="001C4A9D">
      <w:pPr>
        <w:pStyle w:val="PL"/>
      </w:pPr>
      <w:r>
        <w:t xml:space="preserve">    msgA-SUL-r16                                      </w:t>
      </w:r>
      <w:r>
        <w:rPr>
          <w:color w:val="993366"/>
        </w:rPr>
        <w:t>ENUMERATED</w:t>
      </w:r>
      <w:r>
        <w:t xml:space="preserve"> {supported}        </w:t>
      </w:r>
      <w:r>
        <w:rPr>
          <w:color w:val="993366"/>
        </w:rPr>
        <w:t>OPTIONAL</w:t>
      </w:r>
      <w:r>
        <w:t>,</w:t>
      </w:r>
    </w:p>
    <w:p w:rsidR="002E4D74" w:rsidRDefault="001C4A9D">
      <w:pPr>
        <w:pStyle w:val="PL"/>
        <w:rPr>
          <w:rFonts w:eastAsiaTheme="minorEastAsia"/>
          <w:color w:val="808080"/>
        </w:rPr>
      </w:pPr>
      <w:r>
        <w:t xml:space="preserve">    </w:t>
      </w:r>
      <w:r>
        <w:rPr>
          <w:rFonts w:eastAsiaTheme="minorEastAsia"/>
          <w:color w:val="808080"/>
        </w:rPr>
        <w:t>-- R1 10-9c: Joint search space group switching across multiple cells</w:t>
      </w:r>
    </w:p>
    <w:p w:rsidR="002E4D74" w:rsidRDefault="001C4A9D">
      <w:pPr>
        <w:pStyle w:val="PL"/>
        <w:rPr>
          <w:rFonts w:eastAsiaTheme="minorEastAsia"/>
        </w:rPr>
      </w:pPr>
      <w:r>
        <w:t xml:space="preserve">    </w:t>
      </w:r>
      <w:r>
        <w:rPr>
          <w:rFonts w:eastAsiaTheme="minorEastAsia"/>
        </w:rPr>
        <w:t>jointSearchSpaceSwitchAcrossCells-r16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color w:val="808080"/>
        </w:rPr>
      </w:pPr>
      <w:r>
        <w:t xml:space="preserve">    </w:t>
      </w:r>
      <w:r>
        <w:rPr>
          <w:rFonts w:eastAsiaTheme="minorEastAsia"/>
          <w:color w:val="808080"/>
        </w:rPr>
        <w:t>-- R1 14-5: Half-duplex UE behaviour in TDD CA for same SCS</w:t>
      </w:r>
    </w:p>
    <w:p w:rsidR="002E4D74" w:rsidRDefault="001C4A9D">
      <w:pPr>
        <w:pStyle w:val="PL"/>
        <w:rPr>
          <w:rFonts w:eastAsiaTheme="minorEastAsia"/>
        </w:rPr>
      </w:pPr>
      <w:r>
        <w:t xml:space="preserve">    </w:t>
      </w:r>
      <w:r>
        <w:rPr>
          <w:rFonts w:eastAsiaTheme="minorEastAsia"/>
        </w:rPr>
        <w:t>half-DuplexTDD-CA-SameSCS-r16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rsidR="002E4D74" w:rsidRDefault="001C4A9D">
      <w:pPr>
        <w:pStyle w:val="PL"/>
        <w:rPr>
          <w:color w:val="808080"/>
        </w:rPr>
      </w:pPr>
      <w:r>
        <w:t xml:space="preserve">    </w:t>
      </w:r>
      <w:r>
        <w:rPr>
          <w:rFonts w:eastAsiaTheme="minorEastAsia"/>
          <w:color w:val="808080"/>
        </w:rPr>
        <w:t xml:space="preserve">-- R1 </w:t>
      </w:r>
      <w:r>
        <w:rPr>
          <w:color w:val="808080"/>
        </w:rPr>
        <w:t>18-4: SCell dormancy within active time</w:t>
      </w:r>
    </w:p>
    <w:p w:rsidR="002E4D74" w:rsidRDefault="001C4A9D">
      <w:pPr>
        <w:pStyle w:val="PL"/>
      </w:pPr>
      <w:r>
        <w:t xml:space="preserve">    scellDormancyWithinActiveTime-r16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rFonts w:eastAsiaTheme="minorEastAsia"/>
          <w:color w:val="808080"/>
        </w:rPr>
        <w:t xml:space="preserve">-- R1 </w:t>
      </w:r>
      <w:r>
        <w:rPr>
          <w:color w:val="808080"/>
        </w:rPr>
        <w:t>18-4a: SCell dormancy outside active time</w:t>
      </w:r>
    </w:p>
    <w:p w:rsidR="002E4D74" w:rsidRDefault="001C4A9D">
      <w:pPr>
        <w:pStyle w:val="PL"/>
      </w:pPr>
      <w:r>
        <w:t xml:space="preserve">    scellDormancyOutsideActiveTime-r16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18-6: Cross-carrier A-CSI RS triggering with different SCS</w:t>
      </w:r>
    </w:p>
    <w:p w:rsidR="002E4D74" w:rsidRDefault="001C4A9D">
      <w:pPr>
        <w:pStyle w:val="PL"/>
      </w:pPr>
      <w:r>
        <w:t xml:space="preserve">    crossCarrierA-CSI-trigDiffSCS-r16                 </w:t>
      </w:r>
      <w:r>
        <w:rPr>
          <w:color w:val="993366"/>
        </w:rPr>
        <w:t>ENUMERATED</w:t>
      </w:r>
      <w:r>
        <w:t xml:space="preserve"> {higherA-CSI-SCS,lowerA-CSI-SCS,both}   </w:t>
      </w:r>
      <w:r>
        <w:rPr>
          <w:color w:val="993366"/>
        </w:rPr>
        <w:t>OPTIONAL</w:t>
      </w:r>
      <w:r>
        <w:t>,</w:t>
      </w:r>
    </w:p>
    <w:p w:rsidR="002E4D74" w:rsidRDefault="001C4A9D">
      <w:pPr>
        <w:pStyle w:val="PL"/>
        <w:rPr>
          <w:color w:val="808080"/>
        </w:rPr>
      </w:pPr>
      <w:r>
        <w:t xml:space="preserve">    </w:t>
      </w:r>
      <w:r>
        <w:rPr>
          <w:rFonts w:eastAsiaTheme="minorEastAsia"/>
          <w:color w:val="808080"/>
        </w:rPr>
        <w:t xml:space="preserve">-- R1 </w:t>
      </w:r>
      <w:r>
        <w:rPr>
          <w:color w:val="808080"/>
        </w:rPr>
        <w:t>18-6a: Default QCL assumption for cross-carrier A-CSI-RS triggering</w:t>
      </w:r>
    </w:p>
    <w:p w:rsidR="002E4D74" w:rsidRDefault="001C4A9D">
      <w:pPr>
        <w:pStyle w:val="PL"/>
      </w:pPr>
      <w:r>
        <w:t xml:space="preserve">    </w:t>
      </w:r>
      <w:r>
        <w:rPr>
          <w:rFonts w:eastAsiaTheme="minorEastAsia"/>
        </w:rPr>
        <w:t>defaultQCL-CrossCarrierA-CSI-Trig</w:t>
      </w:r>
      <w:r>
        <w:t xml:space="preserve">-r16             </w:t>
      </w:r>
      <w:r>
        <w:rPr>
          <w:color w:val="993366"/>
        </w:rPr>
        <w:t>ENUMERATED</w:t>
      </w:r>
      <w:r>
        <w:t xml:space="preserve"> {diffOnly, both}   </w:t>
      </w:r>
      <w:r>
        <w:rPr>
          <w:color w:val="993366"/>
        </w:rPr>
        <w:t>OPTIONAL</w:t>
      </w:r>
      <w:r>
        <w:t>,</w:t>
      </w:r>
    </w:p>
    <w:p w:rsidR="002E4D74" w:rsidRDefault="001C4A9D">
      <w:pPr>
        <w:pStyle w:val="PL"/>
        <w:rPr>
          <w:color w:val="808080"/>
        </w:rPr>
      </w:pPr>
      <w:r>
        <w:t xml:space="preserve">    </w:t>
      </w:r>
      <w:r>
        <w:rPr>
          <w:color w:val="808080"/>
        </w:rPr>
        <w:t>-- R1 18-7: CA with non-aligned frame boundaries for inter-band CA</w:t>
      </w:r>
    </w:p>
    <w:p w:rsidR="002E4D74" w:rsidRDefault="001C4A9D">
      <w:pPr>
        <w:pStyle w:val="PL"/>
      </w:pPr>
      <w:r>
        <w:t xml:space="preserve">    interCA-NonAlignedFrame-r16                       </w:t>
      </w:r>
      <w:r>
        <w:rPr>
          <w:color w:val="993366"/>
        </w:rPr>
        <w:t>ENUMERATED</w:t>
      </w:r>
      <w:r>
        <w:t xml:space="preserve"> {supported}        </w:t>
      </w:r>
      <w:r>
        <w:rPr>
          <w:color w:val="993366"/>
        </w:rPr>
        <w:t>OPTIONAL</w:t>
      </w:r>
      <w:r>
        <w:t>,</w:t>
      </w:r>
    </w:p>
    <w:p w:rsidR="002E4D74" w:rsidRDefault="001C4A9D">
      <w:pPr>
        <w:pStyle w:val="PL"/>
      </w:pPr>
      <w:r>
        <w:t xml:space="preserve">    simul-SRS-Trans-BC-r16                            </w:t>
      </w:r>
      <w:r>
        <w:rPr>
          <w:color w:val="993366"/>
        </w:rPr>
        <w:t>ENUMERATED</w:t>
      </w:r>
      <w:r>
        <w:t xml:space="preserve"> {n2}               </w:t>
      </w:r>
      <w:r>
        <w:rPr>
          <w:color w:val="993366"/>
        </w:rPr>
        <w:t>OPTIONAL</w:t>
      </w:r>
      <w:r>
        <w:t>,</w:t>
      </w:r>
    </w:p>
    <w:p w:rsidR="002E4D74" w:rsidRDefault="001C4A9D">
      <w:pPr>
        <w:pStyle w:val="PL"/>
      </w:pPr>
      <w:r>
        <w:t xml:space="preserve">    interFreqDAPS-r16                                 </w:t>
      </w:r>
      <w:r>
        <w:rPr>
          <w:color w:val="993366"/>
        </w:rPr>
        <w:t>SEQUENCE</w:t>
      </w:r>
      <w:r>
        <w:t xml:space="preserve"> {</w:t>
      </w:r>
    </w:p>
    <w:p w:rsidR="002E4D74" w:rsidRDefault="001C4A9D">
      <w:pPr>
        <w:pStyle w:val="PL"/>
      </w:pPr>
      <w:r>
        <w:t xml:space="preserve">        interFreqAsyncDAPS-r16                            </w:t>
      </w:r>
      <w:r>
        <w:rPr>
          <w:color w:val="993366"/>
        </w:rPr>
        <w:t>ENUMERATED</w:t>
      </w:r>
      <w:r>
        <w:t xml:space="preserve"> {supported}    </w:t>
      </w:r>
      <w:r>
        <w:rPr>
          <w:color w:val="993366"/>
        </w:rPr>
        <w:t>OPTIONAL</w:t>
      </w:r>
      <w:r>
        <w:t>,</w:t>
      </w:r>
    </w:p>
    <w:p w:rsidR="002E4D74" w:rsidRDefault="001C4A9D">
      <w:pPr>
        <w:pStyle w:val="PL"/>
      </w:pPr>
      <w:r>
        <w:t xml:space="preserve">        interFreqDiffSCS-DAPS-r16                         </w:t>
      </w:r>
      <w:r>
        <w:rPr>
          <w:color w:val="993366"/>
        </w:rPr>
        <w:t>ENUMERATED</w:t>
      </w:r>
      <w:r>
        <w:t xml:space="preserve"> {supported}    </w:t>
      </w:r>
      <w:r>
        <w:rPr>
          <w:color w:val="993366"/>
        </w:rPr>
        <w:t>OPTIONAL</w:t>
      </w:r>
      <w:r>
        <w:t>,</w:t>
      </w:r>
    </w:p>
    <w:p w:rsidR="002E4D74" w:rsidRDefault="001C4A9D">
      <w:pPr>
        <w:pStyle w:val="PL"/>
      </w:pPr>
      <w:r>
        <w:t xml:space="preserve">        interFreqMultiUL-TransmissionDAPS-r16             </w:t>
      </w:r>
      <w:r>
        <w:rPr>
          <w:color w:val="993366"/>
        </w:rPr>
        <w:t>ENUMERATED</w:t>
      </w:r>
      <w:r>
        <w:t xml:space="preserve"> {supported}    </w:t>
      </w:r>
      <w:r>
        <w:rPr>
          <w:color w:val="993366"/>
        </w:rPr>
        <w:t>OPTIONAL</w:t>
      </w:r>
      <w:r>
        <w:t>,</w:t>
      </w:r>
    </w:p>
    <w:p w:rsidR="002E4D74" w:rsidRDefault="001C4A9D">
      <w:pPr>
        <w:pStyle w:val="PL"/>
      </w:pPr>
      <w:r>
        <w:t xml:space="preserve">        interFreqSemiStaticPowerSharingDAPS-Mode1-r16     </w:t>
      </w:r>
      <w:r>
        <w:rPr>
          <w:color w:val="993366"/>
        </w:rPr>
        <w:t>ENUMERATED</w:t>
      </w:r>
      <w:r>
        <w:t xml:space="preserve"> {supported}    </w:t>
      </w:r>
      <w:r>
        <w:rPr>
          <w:color w:val="993366"/>
        </w:rPr>
        <w:t>OPTIONAL</w:t>
      </w:r>
      <w:r>
        <w:t>,</w:t>
      </w:r>
    </w:p>
    <w:p w:rsidR="002E4D74" w:rsidRDefault="001C4A9D">
      <w:pPr>
        <w:pStyle w:val="PL"/>
      </w:pPr>
      <w:r>
        <w:t xml:space="preserve">        interFreqSemiStaticPowerSharingDAPS-Mode2-r16     </w:t>
      </w:r>
      <w:r>
        <w:rPr>
          <w:color w:val="993366"/>
        </w:rPr>
        <w:t>ENUMERATED</w:t>
      </w:r>
      <w:r>
        <w:t xml:space="preserve"> {supported}    </w:t>
      </w:r>
      <w:r>
        <w:rPr>
          <w:color w:val="993366"/>
        </w:rPr>
        <w:t>OPTIONAL</w:t>
      </w:r>
      <w:r>
        <w:t>,</w:t>
      </w:r>
    </w:p>
    <w:p w:rsidR="002E4D74" w:rsidRDefault="001C4A9D">
      <w:pPr>
        <w:pStyle w:val="PL"/>
      </w:pPr>
      <w:r>
        <w:t xml:space="preserve">        interFreqDynamicPowerSharingDAPS-r16              </w:t>
      </w:r>
      <w:r>
        <w:rPr>
          <w:color w:val="993366"/>
        </w:rPr>
        <w:t>ENUMERATED</w:t>
      </w:r>
      <w:r>
        <w:t xml:space="preserve"> {short, long}  </w:t>
      </w:r>
      <w:r>
        <w:rPr>
          <w:color w:val="993366"/>
        </w:rPr>
        <w:t>OPTIONAL</w:t>
      </w:r>
      <w:r>
        <w:t>,</w:t>
      </w:r>
    </w:p>
    <w:p w:rsidR="002E4D74" w:rsidRDefault="001C4A9D">
      <w:pPr>
        <w:pStyle w:val="PL"/>
      </w:pPr>
      <w:r>
        <w:t xml:space="preserve">        interFreqUL-TransCancellationDAPS-r16             </w:t>
      </w:r>
      <w:r>
        <w:rPr>
          <w:color w:val="993366"/>
        </w:rPr>
        <w:t>ENUMERATED</w:t>
      </w:r>
      <w:r>
        <w:t xml:space="preserve"> {supported}    </w:t>
      </w:r>
      <w:r>
        <w:rPr>
          <w:color w:val="993366"/>
        </w:rPr>
        <w:t>OPTIONAL</w:t>
      </w:r>
    </w:p>
    <w:p w:rsidR="002E4D74" w:rsidRDefault="001C4A9D">
      <w:pPr>
        <w:pStyle w:val="PL"/>
        <w:rPr>
          <w:rFonts w:eastAsiaTheme="minorEastAsia"/>
        </w:rPr>
      </w:pPr>
      <w:r>
        <w:t xml:space="preserve">    }                                                                               </w:t>
      </w:r>
      <w:r>
        <w:rPr>
          <w:color w:val="993366"/>
        </w:rPr>
        <w:t>OPTIONAL</w:t>
      </w:r>
      <w:r>
        <w:t>,</w:t>
      </w:r>
    </w:p>
    <w:p w:rsidR="002E4D74" w:rsidRDefault="001C4A9D">
      <w:pPr>
        <w:pStyle w:val="PL"/>
        <w:rPr>
          <w:rFonts w:eastAsiaTheme="minorEastAsia"/>
        </w:rPr>
      </w:pPr>
      <w:r>
        <w:t xml:space="preserve">    codebookParametersPerBC-r16                       CodebookParameters-v1610      </w:t>
      </w:r>
      <w:r>
        <w:rPr>
          <w:color w:val="993366"/>
        </w:rPr>
        <w:t>OPTIONAL</w:t>
      </w:r>
      <w:r>
        <w:t>,</w:t>
      </w:r>
    </w:p>
    <w:p w:rsidR="002E4D74" w:rsidRDefault="001C4A9D">
      <w:pPr>
        <w:pStyle w:val="PL"/>
        <w:rPr>
          <w:rFonts w:eastAsiaTheme="minorEastAsia"/>
          <w:color w:val="808080"/>
        </w:rPr>
      </w:pPr>
      <w:r>
        <w:t xml:space="preserve">    </w:t>
      </w:r>
      <w:r>
        <w:rPr>
          <w:rFonts w:eastAsiaTheme="minorEastAsia"/>
          <w:color w:val="808080"/>
        </w:rPr>
        <w:t>-- R1 16-2a-10 Value of R for BD/CCE</w:t>
      </w:r>
    </w:p>
    <w:p w:rsidR="002E4D74" w:rsidRDefault="001C4A9D">
      <w:pPr>
        <w:pStyle w:val="PL"/>
        <w:rPr>
          <w:rFonts w:eastAsiaTheme="minorEastAsia"/>
        </w:rPr>
      </w:pPr>
      <w:r>
        <w:t xml:space="preserve">    </w:t>
      </w:r>
      <w:r>
        <w:rPr>
          <w:rFonts w:eastAsiaTheme="minorEastAsia"/>
        </w:rPr>
        <w:t>blindDetectFactor-r16</w:t>
      </w:r>
      <w:r>
        <w:t xml:space="preserve">                             </w:t>
      </w:r>
      <w:r>
        <w:rPr>
          <w:rFonts w:eastAsiaTheme="minorEastAsia"/>
          <w:color w:val="993366"/>
        </w:rPr>
        <w:t>INTEGER</w:t>
      </w:r>
      <w:r>
        <w:rPr>
          <w:rFonts w:eastAsiaTheme="minorEastAsia"/>
        </w:rPr>
        <w:t xml:space="preserve"> (1..2)</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color w:val="808080"/>
        </w:rPr>
      </w:pPr>
      <w:r>
        <w:t xml:space="preserve">    </w:t>
      </w:r>
      <w:r>
        <w:rPr>
          <w:rFonts w:eastAsiaTheme="minorEastAsia"/>
          <w:color w:val="808080"/>
        </w:rPr>
        <w:t>-- R1 11-2a: Capability on the number of CCs for monitoring a maximum number of BDs and non-overlapped CCEs per span when configured</w:t>
      </w:r>
    </w:p>
    <w:p w:rsidR="002E4D74" w:rsidRDefault="001C4A9D">
      <w:pPr>
        <w:pStyle w:val="PL"/>
        <w:rPr>
          <w:rFonts w:eastAsiaTheme="minorEastAsia"/>
          <w:color w:val="808080"/>
        </w:rPr>
      </w:pPr>
      <w:r>
        <w:t xml:space="preserve">    </w:t>
      </w:r>
      <w:r>
        <w:rPr>
          <w:color w:val="808080"/>
        </w:rPr>
        <w:t>--</w:t>
      </w:r>
      <w:r>
        <w:rPr>
          <w:rFonts w:eastAsiaTheme="minorEastAsia"/>
          <w:color w:val="808080"/>
        </w:rPr>
        <w:t xml:space="preserve"> with DL CA with Rel-16 PDCCH monitoring capability on all the serving cells</w:t>
      </w:r>
    </w:p>
    <w:p w:rsidR="002E4D74" w:rsidRDefault="001C4A9D">
      <w:pPr>
        <w:pStyle w:val="PL"/>
        <w:rPr>
          <w:rFonts w:eastAsiaTheme="minorEastAsia"/>
        </w:rPr>
      </w:pPr>
      <w:r>
        <w:t xml:space="preserve">    </w:t>
      </w:r>
      <w:r>
        <w:rPr>
          <w:rFonts w:eastAsiaTheme="minorEastAsia"/>
        </w:rPr>
        <w:t>pdcch-MonitoringCA-r16</w:t>
      </w:r>
      <w:r>
        <w:t xml:space="preserve">                            </w:t>
      </w:r>
      <w:r>
        <w:rPr>
          <w:rFonts w:eastAsiaTheme="minorEastAsia"/>
          <w:color w:val="993366"/>
        </w:rPr>
        <w:t>SEQUENCE</w:t>
      </w:r>
      <w:r>
        <w:rPr>
          <w:rFonts w:eastAsiaTheme="minorEastAsia"/>
        </w:rPr>
        <w:t xml:space="preserve"> {</w:t>
      </w:r>
    </w:p>
    <w:p w:rsidR="002E4D74" w:rsidRDefault="001C4A9D">
      <w:pPr>
        <w:pStyle w:val="PL"/>
        <w:rPr>
          <w:rFonts w:eastAsiaTheme="minorEastAsia"/>
        </w:rPr>
      </w:pPr>
      <w:r>
        <w:t xml:space="preserve">        </w:t>
      </w:r>
      <w:r>
        <w:rPr>
          <w:rFonts w:eastAsiaTheme="minorEastAsia"/>
        </w:rPr>
        <w:t>maxNumberOfMonitoringCC-r16</w:t>
      </w:r>
      <w:r>
        <w:t xml:space="preserve">                       </w:t>
      </w:r>
      <w:r>
        <w:rPr>
          <w:rFonts w:eastAsiaTheme="minorEastAsia"/>
          <w:color w:val="993366"/>
        </w:rPr>
        <w:t>INTEGER</w:t>
      </w:r>
      <w:r>
        <w:rPr>
          <w:rFonts w:eastAsiaTheme="minorEastAsia"/>
        </w:rPr>
        <w:t xml:space="preserve"> (2..16),</w:t>
      </w:r>
    </w:p>
    <w:p w:rsidR="002E4D74" w:rsidRDefault="001C4A9D">
      <w:pPr>
        <w:pStyle w:val="PL"/>
        <w:rPr>
          <w:rFonts w:eastAsiaTheme="minorEastAsia"/>
        </w:rPr>
      </w:pPr>
      <w:r>
        <w:t xml:space="preserve">        </w:t>
      </w:r>
      <w:r>
        <w:rPr>
          <w:rFonts w:eastAsiaTheme="minorEastAsia"/>
        </w:rPr>
        <w:t>supportedSpanArrangement-r16</w:t>
      </w:r>
      <w:r>
        <w:t xml:space="preserve">                      </w:t>
      </w:r>
      <w:r>
        <w:rPr>
          <w:rFonts w:eastAsiaTheme="minorEastAsia"/>
          <w:color w:val="993366"/>
        </w:rPr>
        <w:t>ENUMERATED</w:t>
      </w:r>
      <w:r>
        <w:rPr>
          <w:rFonts w:eastAsiaTheme="minorEastAsia"/>
        </w:rPr>
        <w:t xml:space="preserve"> {alignedOnly, alignedAndNonAligned}</w:t>
      </w:r>
    </w:p>
    <w:p w:rsidR="002E4D74" w:rsidRDefault="001C4A9D">
      <w:pPr>
        <w:pStyle w:val="PL"/>
        <w:rPr>
          <w:rFonts w:eastAsiaTheme="minorEastAsia"/>
        </w:rPr>
      </w:pPr>
      <w:r>
        <w:t xml:space="preserve">    </w:t>
      </w:r>
      <w:r>
        <w:rPr>
          <w:rFonts w:eastAsiaTheme="minorEastAsia"/>
        </w:rPr>
        <w:t>}</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color w:val="808080"/>
        </w:rPr>
      </w:pPr>
      <w:r>
        <w:t xml:space="preserve">    </w:t>
      </w:r>
      <w:r>
        <w:rPr>
          <w:rFonts w:eastAsiaTheme="minorEastAsia"/>
          <w:color w:val="808080"/>
        </w:rPr>
        <w:t>-- R1 11-2c: Number of carriers for CCE/BD scaling with DL CA with mix of Rel. 16 and Rel. 15 PDCCH monitoring capabilities on</w:t>
      </w:r>
    </w:p>
    <w:p w:rsidR="002E4D74" w:rsidRDefault="001C4A9D">
      <w:pPr>
        <w:pStyle w:val="PL"/>
        <w:rPr>
          <w:rFonts w:eastAsiaTheme="minorEastAsia"/>
          <w:color w:val="808080"/>
        </w:rPr>
      </w:pPr>
      <w:r>
        <w:t xml:space="preserve">    </w:t>
      </w:r>
      <w:r>
        <w:rPr>
          <w:color w:val="808080"/>
        </w:rPr>
        <w:t>--</w:t>
      </w:r>
      <w:r>
        <w:rPr>
          <w:rFonts w:eastAsiaTheme="minorEastAsia"/>
          <w:color w:val="808080"/>
        </w:rPr>
        <w:t xml:space="preserve"> different carriers</w:t>
      </w:r>
    </w:p>
    <w:p w:rsidR="002E4D74" w:rsidRDefault="001C4A9D">
      <w:pPr>
        <w:pStyle w:val="PL"/>
        <w:rPr>
          <w:rFonts w:eastAsiaTheme="minorEastAsia"/>
        </w:rPr>
      </w:pPr>
      <w:r>
        <w:t xml:space="preserve">    </w:t>
      </w:r>
      <w:r>
        <w:rPr>
          <w:rFonts w:eastAsiaTheme="minorEastAsia"/>
        </w:rPr>
        <w:t>pdcch-BlindDetectionCA-Mixed-r16</w:t>
      </w:r>
      <w:r>
        <w:t xml:space="preserve">                  </w:t>
      </w:r>
      <w:r>
        <w:rPr>
          <w:rFonts w:eastAsiaTheme="minorEastAsia"/>
          <w:color w:val="993366"/>
        </w:rPr>
        <w:t>SEQUENCE</w:t>
      </w:r>
      <w:r>
        <w:rPr>
          <w:rFonts w:eastAsiaTheme="minorEastAsia"/>
        </w:rPr>
        <w:t xml:space="preserve"> {</w:t>
      </w:r>
    </w:p>
    <w:p w:rsidR="002E4D74" w:rsidRDefault="001C4A9D">
      <w:pPr>
        <w:pStyle w:val="PL"/>
        <w:rPr>
          <w:rFonts w:eastAsiaTheme="minorEastAsia"/>
        </w:rPr>
      </w:pPr>
      <w:r>
        <w:t xml:space="preserve">        </w:t>
      </w:r>
      <w:r>
        <w:rPr>
          <w:rFonts w:eastAsiaTheme="minorEastAsia"/>
        </w:rPr>
        <w:t>pdcch-BlindDetectionCA1-r16</w:t>
      </w:r>
      <w:r>
        <w:t xml:space="preserve">                       </w:t>
      </w:r>
      <w:r>
        <w:rPr>
          <w:rFonts w:eastAsiaTheme="minorEastAsia"/>
          <w:color w:val="993366"/>
        </w:rPr>
        <w:t>INTEGER</w:t>
      </w:r>
      <w:r>
        <w:rPr>
          <w:rFonts w:eastAsiaTheme="minorEastAsia"/>
        </w:rPr>
        <w:t xml:space="preserve"> (1..15),</w:t>
      </w:r>
    </w:p>
    <w:p w:rsidR="002E4D74" w:rsidRDefault="001C4A9D">
      <w:pPr>
        <w:pStyle w:val="PL"/>
        <w:rPr>
          <w:rFonts w:eastAsiaTheme="minorEastAsia"/>
        </w:rPr>
      </w:pPr>
      <w:r>
        <w:t xml:space="preserve">        </w:t>
      </w:r>
      <w:r>
        <w:rPr>
          <w:rFonts w:eastAsiaTheme="minorEastAsia"/>
        </w:rPr>
        <w:t>pdcch-BlindDetectionCA2-r16</w:t>
      </w:r>
      <w:r>
        <w:t xml:space="preserve">                       </w:t>
      </w:r>
      <w:r>
        <w:rPr>
          <w:rFonts w:eastAsiaTheme="minorEastAsia"/>
          <w:color w:val="993366"/>
        </w:rPr>
        <w:t>INTEGER</w:t>
      </w:r>
      <w:r>
        <w:rPr>
          <w:rFonts w:eastAsiaTheme="minorEastAsia"/>
        </w:rPr>
        <w:t xml:space="preserve"> (1..15),</w:t>
      </w:r>
    </w:p>
    <w:p w:rsidR="002E4D74" w:rsidRDefault="001C4A9D">
      <w:pPr>
        <w:pStyle w:val="PL"/>
        <w:rPr>
          <w:rFonts w:eastAsiaTheme="minorEastAsia"/>
        </w:rPr>
      </w:pPr>
      <w:r>
        <w:t xml:space="preserve">        </w:t>
      </w:r>
      <w:r>
        <w:rPr>
          <w:rFonts w:eastAsiaTheme="minorEastAsia"/>
        </w:rPr>
        <w:t>supportedSpanArrangement-r16</w:t>
      </w:r>
      <w:r>
        <w:t xml:space="preserve">                      </w:t>
      </w:r>
      <w:r>
        <w:rPr>
          <w:rFonts w:eastAsiaTheme="minorEastAsia"/>
          <w:color w:val="993366"/>
        </w:rPr>
        <w:t>ENUMERATED</w:t>
      </w:r>
      <w:r>
        <w:rPr>
          <w:rFonts w:eastAsiaTheme="minorEastAsia"/>
        </w:rPr>
        <w:t xml:space="preserve"> {alignedOnly, alignedAndNonAligned}</w:t>
      </w:r>
    </w:p>
    <w:p w:rsidR="002E4D74" w:rsidRDefault="001C4A9D">
      <w:pPr>
        <w:pStyle w:val="PL"/>
        <w:rPr>
          <w:rFonts w:eastAsiaTheme="minorEastAsia"/>
        </w:rPr>
      </w:pPr>
      <w:r>
        <w:t xml:space="preserve">    </w:t>
      </w:r>
      <w:r>
        <w:rPr>
          <w:rFonts w:eastAsiaTheme="minorEastAsia"/>
        </w:rPr>
        <w:t>}</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color w:val="808080"/>
        </w:rPr>
      </w:pPr>
      <w:r>
        <w:t xml:space="preserve">    </w:t>
      </w:r>
      <w:r>
        <w:rPr>
          <w:rFonts w:eastAsiaTheme="minorEastAsia"/>
          <w:color w:val="808080"/>
        </w:rPr>
        <w:t>-- R1 11-2d: Capability on the number of CCs for monitoring a maximum number of BDs and non-overlapped CCEs per span for MCG and for</w:t>
      </w:r>
    </w:p>
    <w:p w:rsidR="002E4D74" w:rsidRDefault="001C4A9D">
      <w:pPr>
        <w:pStyle w:val="PL"/>
        <w:rPr>
          <w:rFonts w:eastAsiaTheme="minorEastAsia"/>
          <w:color w:val="808080"/>
        </w:rPr>
      </w:pPr>
      <w:r>
        <w:t xml:space="preserve">    </w:t>
      </w:r>
      <w:r>
        <w:rPr>
          <w:color w:val="808080"/>
        </w:rPr>
        <w:t>--</w:t>
      </w:r>
      <w:r>
        <w:rPr>
          <w:rFonts w:eastAsiaTheme="minorEastAsia"/>
          <w:color w:val="808080"/>
        </w:rPr>
        <w:t xml:space="preserve"> SCG when configured for NR-DC operation with Rel-16 PDCCH monitoring capability on all the serving cells</w:t>
      </w:r>
    </w:p>
    <w:p w:rsidR="002E4D74" w:rsidRDefault="001C4A9D">
      <w:pPr>
        <w:pStyle w:val="PL"/>
        <w:rPr>
          <w:rFonts w:eastAsiaTheme="minorEastAsia"/>
        </w:rPr>
      </w:pPr>
      <w:r>
        <w:t xml:space="preserve">    </w:t>
      </w:r>
      <w:r>
        <w:rPr>
          <w:rFonts w:eastAsiaTheme="minorEastAsia"/>
        </w:rPr>
        <w:t>pdcch-BlindDetectionMCG-UE-r16</w:t>
      </w:r>
      <w:r>
        <w:t xml:space="preserve">                    </w:t>
      </w:r>
      <w:r>
        <w:rPr>
          <w:rFonts w:eastAsiaTheme="minorEastAsia"/>
          <w:color w:val="993366"/>
        </w:rPr>
        <w:t>INTEGER</w:t>
      </w:r>
      <w:r>
        <w:rPr>
          <w:rFonts w:eastAsiaTheme="minorEastAsia"/>
        </w:rPr>
        <w:t xml:space="preserve"> (1..14)</w:t>
      </w:r>
      <w:r>
        <w:t xml:space="preserve">               </w:t>
      </w:r>
      <w:r>
        <w:rPr>
          <w:color w:val="993366"/>
        </w:rPr>
        <w:t>O</w:t>
      </w:r>
      <w:r>
        <w:rPr>
          <w:rFonts w:eastAsiaTheme="minorEastAsia"/>
          <w:color w:val="993366"/>
        </w:rPr>
        <w:t>PTIONAL</w:t>
      </w:r>
      <w:r>
        <w:rPr>
          <w:rFonts w:eastAsiaTheme="minorEastAsia"/>
        </w:rPr>
        <w:t>,</w:t>
      </w:r>
    </w:p>
    <w:p w:rsidR="002E4D74" w:rsidRDefault="001C4A9D">
      <w:pPr>
        <w:pStyle w:val="PL"/>
        <w:rPr>
          <w:rFonts w:eastAsiaTheme="minorEastAsia"/>
        </w:rPr>
      </w:pPr>
      <w:r>
        <w:t xml:space="preserve">    </w:t>
      </w:r>
      <w:r>
        <w:rPr>
          <w:rFonts w:eastAsiaTheme="minorEastAsia"/>
        </w:rPr>
        <w:t>pdcch-BlindDetectionSCG-UE-r16</w:t>
      </w:r>
      <w:r>
        <w:t xml:space="preserve">                    </w:t>
      </w:r>
      <w:r>
        <w:rPr>
          <w:rFonts w:eastAsiaTheme="minorEastAsia"/>
          <w:color w:val="993366"/>
        </w:rPr>
        <w:t>INTEGER</w:t>
      </w:r>
      <w:r>
        <w:rPr>
          <w:rFonts w:eastAsiaTheme="minorEastAsia"/>
        </w:rPr>
        <w:t xml:space="preserve"> (1..14)</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color w:val="808080"/>
        </w:rPr>
      </w:pPr>
      <w:r>
        <w:t xml:space="preserve">    </w:t>
      </w:r>
      <w:r>
        <w:rPr>
          <w:rFonts w:eastAsiaTheme="minorEastAsia"/>
          <w:color w:val="808080"/>
        </w:rPr>
        <w:t>-- R1 11-2e: Number of carriers for CCE/BD scaling for MCG and for SCG when configured for NR-DC operation with mix of Rel. 16 and</w:t>
      </w:r>
    </w:p>
    <w:p w:rsidR="002E4D74" w:rsidRDefault="001C4A9D">
      <w:pPr>
        <w:pStyle w:val="PL"/>
        <w:rPr>
          <w:rFonts w:eastAsiaTheme="minorEastAsia"/>
          <w:color w:val="808080"/>
        </w:rPr>
      </w:pPr>
      <w:r>
        <w:t xml:space="preserve">    </w:t>
      </w:r>
      <w:r>
        <w:rPr>
          <w:color w:val="808080"/>
        </w:rPr>
        <w:t>--</w:t>
      </w:r>
      <w:r>
        <w:rPr>
          <w:rFonts w:eastAsiaTheme="minorEastAsia"/>
          <w:color w:val="808080"/>
        </w:rPr>
        <w:t xml:space="preserve"> Rel. 15 PDCCH monitoring capabilities on different carriers</w:t>
      </w:r>
    </w:p>
    <w:p w:rsidR="002E4D74" w:rsidRDefault="001C4A9D">
      <w:pPr>
        <w:pStyle w:val="PL"/>
        <w:rPr>
          <w:rFonts w:eastAsiaTheme="minorEastAsia"/>
        </w:rPr>
      </w:pPr>
      <w:r>
        <w:t xml:space="preserve">    </w:t>
      </w:r>
      <w:r>
        <w:rPr>
          <w:rFonts w:eastAsiaTheme="minorEastAsia"/>
        </w:rPr>
        <w:t>pdcch-BlindDetectionMCG-UE-Mixed-r16</w:t>
      </w:r>
      <w:r>
        <w:t xml:space="preserve">              </w:t>
      </w:r>
      <w:r>
        <w:rPr>
          <w:rFonts w:eastAsiaTheme="minorEastAsia"/>
          <w:color w:val="993366"/>
        </w:rPr>
        <w:t>SEQUENCE</w:t>
      </w:r>
      <w:r>
        <w:rPr>
          <w:rFonts w:eastAsiaTheme="minorEastAsia"/>
        </w:rPr>
        <w:t xml:space="preserve"> {</w:t>
      </w:r>
    </w:p>
    <w:p w:rsidR="002E4D74" w:rsidRDefault="001C4A9D">
      <w:pPr>
        <w:pStyle w:val="PL"/>
        <w:rPr>
          <w:rFonts w:eastAsiaTheme="minorEastAsia"/>
        </w:rPr>
      </w:pPr>
      <w:r>
        <w:t xml:space="preserve">        </w:t>
      </w:r>
      <w:r>
        <w:rPr>
          <w:rFonts w:eastAsiaTheme="minorEastAsia"/>
        </w:rPr>
        <w:t>pdcch-BlindDetectionMCG-UE1-r16</w:t>
      </w:r>
      <w:r>
        <w:t xml:space="preserve">                   </w:t>
      </w:r>
      <w:r>
        <w:rPr>
          <w:rFonts w:eastAsiaTheme="minorEastAsia"/>
          <w:color w:val="993366"/>
        </w:rPr>
        <w:t>INTEGER</w:t>
      </w:r>
      <w:r>
        <w:rPr>
          <w:rFonts w:eastAsiaTheme="minorEastAsia"/>
        </w:rPr>
        <w:t xml:space="preserve"> (0..15),</w:t>
      </w:r>
    </w:p>
    <w:p w:rsidR="002E4D74" w:rsidRDefault="001C4A9D">
      <w:pPr>
        <w:pStyle w:val="PL"/>
        <w:rPr>
          <w:rFonts w:eastAsiaTheme="minorEastAsia"/>
        </w:rPr>
      </w:pPr>
      <w:r>
        <w:t xml:space="preserve">        </w:t>
      </w:r>
      <w:r>
        <w:rPr>
          <w:rFonts w:eastAsiaTheme="minorEastAsia"/>
        </w:rPr>
        <w:t>pdcch-BlindDetectionMCG-UE2-r16</w:t>
      </w:r>
      <w:r>
        <w:t xml:space="preserve">                   </w:t>
      </w:r>
      <w:r>
        <w:rPr>
          <w:rFonts w:eastAsiaTheme="minorEastAsia"/>
          <w:color w:val="993366"/>
        </w:rPr>
        <w:t>INTEGER</w:t>
      </w:r>
      <w:r>
        <w:rPr>
          <w:rFonts w:eastAsiaTheme="minorEastAsia"/>
        </w:rPr>
        <w:t xml:space="preserve"> (0..15)</w:t>
      </w:r>
    </w:p>
    <w:p w:rsidR="002E4D74" w:rsidRDefault="001C4A9D">
      <w:pPr>
        <w:pStyle w:val="PL"/>
        <w:rPr>
          <w:rFonts w:eastAsiaTheme="minorEastAsia"/>
        </w:rPr>
      </w:pPr>
      <w:r>
        <w:t xml:space="preserve">    </w:t>
      </w:r>
      <w:r>
        <w:rPr>
          <w:rFonts w:eastAsiaTheme="minorEastAsia"/>
        </w:rPr>
        <w:t>}</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rPr>
      </w:pPr>
      <w:r>
        <w:t xml:space="preserve">    </w:t>
      </w:r>
      <w:r>
        <w:rPr>
          <w:rFonts w:eastAsiaTheme="minorEastAsia"/>
        </w:rPr>
        <w:t>pdcch-BlindDetectionSCG-UE-Mixed-r16</w:t>
      </w:r>
      <w:r>
        <w:t xml:space="preserve">              </w:t>
      </w:r>
      <w:r>
        <w:rPr>
          <w:rFonts w:eastAsiaTheme="minorEastAsia"/>
          <w:color w:val="993366"/>
        </w:rPr>
        <w:t>SEQUENCE</w:t>
      </w:r>
      <w:r>
        <w:rPr>
          <w:rFonts w:eastAsiaTheme="minorEastAsia"/>
        </w:rPr>
        <w:t xml:space="preserve"> {</w:t>
      </w:r>
    </w:p>
    <w:p w:rsidR="002E4D74" w:rsidRDefault="001C4A9D">
      <w:pPr>
        <w:pStyle w:val="PL"/>
        <w:rPr>
          <w:rFonts w:eastAsiaTheme="minorEastAsia"/>
        </w:rPr>
      </w:pPr>
      <w:r>
        <w:t xml:space="preserve">        </w:t>
      </w:r>
      <w:r>
        <w:rPr>
          <w:rFonts w:eastAsiaTheme="minorEastAsia"/>
        </w:rPr>
        <w:t>pdcch-BlindDetectionSCG-UE1-r16</w:t>
      </w:r>
      <w:r>
        <w:t xml:space="preserve">                   </w:t>
      </w:r>
      <w:r>
        <w:rPr>
          <w:rFonts w:eastAsiaTheme="minorEastAsia"/>
          <w:color w:val="993366"/>
        </w:rPr>
        <w:t>INTEGER</w:t>
      </w:r>
      <w:r>
        <w:rPr>
          <w:rFonts w:eastAsiaTheme="minorEastAsia"/>
        </w:rPr>
        <w:t xml:space="preserve"> (0..15),</w:t>
      </w:r>
    </w:p>
    <w:p w:rsidR="002E4D74" w:rsidRDefault="001C4A9D">
      <w:pPr>
        <w:pStyle w:val="PL"/>
        <w:rPr>
          <w:rFonts w:eastAsiaTheme="minorEastAsia"/>
        </w:rPr>
      </w:pPr>
      <w:r>
        <w:t xml:space="preserve">        </w:t>
      </w:r>
      <w:r>
        <w:rPr>
          <w:rFonts w:eastAsiaTheme="minorEastAsia"/>
        </w:rPr>
        <w:t>pdcch-BlindDetectionSCG-UE2-r16</w:t>
      </w:r>
      <w:r>
        <w:t xml:space="preserve">                   </w:t>
      </w:r>
      <w:r>
        <w:rPr>
          <w:rFonts w:eastAsiaTheme="minorEastAsia"/>
          <w:color w:val="993366"/>
        </w:rPr>
        <w:t>INTEGER</w:t>
      </w:r>
      <w:r>
        <w:rPr>
          <w:rFonts w:eastAsiaTheme="minorEastAsia"/>
        </w:rPr>
        <w:t xml:space="preserve"> (0..15)</w:t>
      </w:r>
    </w:p>
    <w:p w:rsidR="002E4D74" w:rsidRDefault="001C4A9D">
      <w:pPr>
        <w:pStyle w:val="PL"/>
        <w:rPr>
          <w:rFonts w:eastAsiaTheme="minorEastAsia"/>
        </w:rPr>
      </w:pPr>
      <w:r>
        <w:t xml:space="preserve">    </w:t>
      </w:r>
      <w:r>
        <w:rPr>
          <w:rFonts w:eastAsiaTheme="minorEastAsia"/>
        </w:rPr>
        <w:t>}</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color w:val="808080"/>
        </w:rPr>
      </w:pPr>
      <w:r>
        <w:t xml:space="preserve">    </w:t>
      </w:r>
      <w:r>
        <w:rPr>
          <w:rFonts w:eastAsiaTheme="minorEastAsia"/>
        </w:rPr>
        <w:t xml:space="preserve"> </w:t>
      </w:r>
      <w:r>
        <w:rPr>
          <w:rFonts w:eastAsiaTheme="minorEastAsia"/>
          <w:color w:val="808080"/>
        </w:rPr>
        <w:t>-- R1 18-5 cross-carrier scheduling with different SCS in DL CA</w:t>
      </w:r>
    </w:p>
    <w:p w:rsidR="002E4D74" w:rsidRDefault="001C4A9D">
      <w:pPr>
        <w:pStyle w:val="PL"/>
        <w:rPr>
          <w:rFonts w:eastAsiaTheme="minorEastAsia"/>
        </w:rPr>
      </w:pPr>
      <w:r>
        <w:t xml:space="preserve">    </w:t>
      </w:r>
      <w:r>
        <w:rPr>
          <w:rFonts w:eastAsiaTheme="minorEastAsia"/>
        </w:rPr>
        <w:t>crossCarrierSchedulingDL-DiffSCS-r16</w:t>
      </w:r>
      <w:r>
        <w:t xml:space="preserve">              </w:t>
      </w:r>
      <w:r>
        <w:rPr>
          <w:rFonts w:eastAsiaTheme="minorEastAsia"/>
          <w:color w:val="993366"/>
        </w:rPr>
        <w:t>ENUMERATED</w:t>
      </w:r>
      <w:r>
        <w:rPr>
          <w:rFonts w:eastAsiaTheme="minorEastAsia"/>
        </w:rPr>
        <w:t xml:space="preserve"> {low-to-high, high-to-low, both} </w:t>
      </w:r>
      <w:r>
        <w:rPr>
          <w:rFonts w:eastAsiaTheme="minorEastAsia"/>
          <w:color w:val="993366"/>
        </w:rPr>
        <w:t>OPTIONAL</w:t>
      </w:r>
      <w:r>
        <w:rPr>
          <w:rFonts w:eastAsiaTheme="minorEastAsia"/>
        </w:rPr>
        <w:t>,</w:t>
      </w:r>
    </w:p>
    <w:p w:rsidR="002E4D74" w:rsidRDefault="001C4A9D">
      <w:pPr>
        <w:pStyle w:val="PL"/>
        <w:rPr>
          <w:rFonts w:eastAsiaTheme="minorEastAsia"/>
          <w:color w:val="808080"/>
        </w:rPr>
      </w:pPr>
      <w:r>
        <w:t xml:space="preserve">    </w:t>
      </w:r>
      <w:r>
        <w:rPr>
          <w:rFonts w:eastAsiaTheme="minorEastAsia"/>
          <w:color w:val="808080"/>
        </w:rPr>
        <w:t>-- R1 18-5a Default QCL assumption for cross-carrier scheduling</w:t>
      </w:r>
    </w:p>
    <w:p w:rsidR="002E4D74" w:rsidRDefault="001C4A9D">
      <w:pPr>
        <w:pStyle w:val="PL"/>
        <w:rPr>
          <w:rFonts w:eastAsiaTheme="minorEastAsia"/>
        </w:rPr>
      </w:pPr>
      <w:r>
        <w:t xml:space="preserve">    </w:t>
      </w:r>
      <w:r>
        <w:rPr>
          <w:rFonts w:eastAsiaTheme="minorEastAsia"/>
        </w:rPr>
        <w:t>crossCarrierSchedulingDefaultQCL-r16</w:t>
      </w:r>
      <w:r>
        <w:t xml:space="preserve">              </w:t>
      </w:r>
      <w:r>
        <w:rPr>
          <w:rFonts w:eastAsiaTheme="minorEastAsia"/>
          <w:color w:val="993366"/>
        </w:rPr>
        <w:t>ENUMERATED</w:t>
      </w:r>
      <w:r>
        <w:rPr>
          <w:rFonts w:eastAsiaTheme="minorEastAsia"/>
        </w:rPr>
        <w:t xml:space="preserve"> {diff-only, both}</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color w:val="808080"/>
        </w:rPr>
      </w:pPr>
      <w:r>
        <w:t xml:space="preserve">    </w:t>
      </w:r>
      <w:r>
        <w:rPr>
          <w:rFonts w:eastAsiaTheme="minorEastAsia"/>
          <w:color w:val="808080"/>
        </w:rPr>
        <w:t>-- R1 18-5b cross-carrier scheduling with different SCS in UL CA</w:t>
      </w:r>
    </w:p>
    <w:p w:rsidR="002E4D74" w:rsidRDefault="001C4A9D">
      <w:pPr>
        <w:pStyle w:val="PL"/>
        <w:rPr>
          <w:rFonts w:eastAsiaTheme="minorEastAsia"/>
        </w:rPr>
      </w:pPr>
      <w:r>
        <w:t xml:space="preserve">    </w:t>
      </w:r>
      <w:r>
        <w:rPr>
          <w:rFonts w:eastAsiaTheme="minorEastAsia"/>
        </w:rPr>
        <w:t>crossCarrierSchedulingUL-DiffSCS-r16</w:t>
      </w:r>
      <w:r>
        <w:t xml:space="preserve">              </w:t>
      </w:r>
      <w:r>
        <w:rPr>
          <w:rFonts w:eastAsiaTheme="minorEastAsia"/>
          <w:color w:val="993366"/>
        </w:rPr>
        <w:t>ENUMERATED</w:t>
      </w:r>
      <w:r>
        <w:rPr>
          <w:rFonts w:eastAsiaTheme="minorEastAsia"/>
        </w:rPr>
        <w:t xml:space="preserve"> {low-to-high, high-to-low, both}</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color w:val="808080"/>
        </w:rPr>
      </w:pPr>
      <w:r>
        <w:t xml:space="preserve">    </w:t>
      </w:r>
      <w:r>
        <w:rPr>
          <w:rFonts w:eastAsiaTheme="minorEastAsia"/>
          <w:color w:val="808080"/>
        </w:rPr>
        <w:t>-- R1 13.19a Simultaneous positioning SRS and MIMO SRS transmission for a given BC</w:t>
      </w:r>
    </w:p>
    <w:p w:rsidR="002E4D74" w:rsidRDefault="001C4A9D">
      <w:pPr>
        <w:pStyle w:val="PL"/>
      </w:pPr>
      <w:r>
        <w:t xml:space="preserve">    simul-SRS-MIMO-Trans-BC-r16                       </w:t>
      </w:r>
      <w:r>
        <w:rPr>
          <w:color w:val="993366"/>
        </w:rPr>
        <w:t>ENUMERATED</w:t>
      </w:r>
      <w:r>
        <w:t xml:space="preserve"> {n2}               </w:t>
      </w:r>
      <w:r>
        <w:rPr>
          <w:color w:val="993366"/>
        </w:rPr>
        <w:t>OPTIONAL</w:t>
      </w:r>
      <w:r>
        <w:t>,</w:t>
      </w:r>
    </w:p>
    <w:p w:rsidR="002E4D74" w:rsidRDefault="001C4A9D">
      <w:pPr>
        <w:pStyle w:val="PL"/>
        <w:rPr>
          <w:color w:val="808080"/>
        </w:rPr>
      </w:pPr>
      <w:r>
        <w:t xml:space="preserve">    </w:t>
      </w:r>
      <w:r>
        <w:rPr>
          <w:color w:val="808080"/>
        </w:rPr>
        <w:t>-- R1 16-3a, 16-3a-1, 16-3b, 16-3b-1: New Individual Codebook</w:t>
      </w:r>
    </w:p>
    <w:p w:rsidR="002E4D74" w:rsidRDefault="001C4A9D">
      <w:pPr>
        <w:pStyle w:val="PL"/>
      </w:pPr>
      <w:r>
        <w:t xml:space="preserve">    codebookParametersAdditionPerBC-r16               </w:t>
      </w:r>
      <w:r>
        <w:rPr>
          <w:rFonts w:eastAsia="MS Mincho"/>
        </w:rPr>
        <w:t>CodebookParametersAdditionPerBC-r16</w:t>
      </w:r>
      <w:r>
        <w:t xml:space="preserve">         </w:t>
      </w:r>
      <w:r>
        <w:rPr>
          <w:color w:val="993366"/>
        </w:rPr>
        <w:t>OPTIONAL</w:t>
      </w:r>
      <w:r>
        <w:t>,</w:t>
      </w:r>
    </w:p>
    <w:p w:rsidR="002E4D74" w:rsidRDefault="001C4A9D">
      <w:pPr>
        <w:pStyle w:val="PL"/>
        <w:rPr>
          <w:color w:val="808080"/>
        </w:rPr>
      </w:pPr>
      <w:r>
        <w:t xml:space="preserve">    </w:t>
      </w:r>
      <w:r>
        <w:rPr>
          <w:color w:val="808080"/>
        </w:rPr>
        <w:t>-- R1 16-8: Mixed codebook</w:t>
      </w:r>
    </w:p>
    <w:p w:rsidR="002E4D74" w:rsidRDefault="001C4A9D">
      <w:pPr>
        <w:pStyle w:val="PL"/>
      </w:pPr>
      <w:r>
        <w:t xml:space="preserve">    codebookComboParametersAdditionPerBC-r16          </w:t>
      </w:r>
      <w:r>
        <w:rPr>
          <w:rFonts w:eastAsia="MS Mincho"/>
        </w:rPr>
        <w:t>CodebookComboParametersAdditionPerBC-r16</w:t>
      </w:r>
      <w:r>
        <w:t xml:space="preserve">    </w:t>
      </w:r>
      <w:r>
        <w:rPr>
          <w:color w:val="993366"/>
        </w:rPr>
        <w:t>OPTIONAL</w:t>
      </w:r>
    </w:p>
    <w:p w:rsidR="002E4D74" w:rsidRDefault="001C4A9D">
      <w:pPr>
        <w:pStyle w:val="PL"/>
      </w:pPr>
      <w:r>
        <w:rPr>
          <w:rFonts w:eastAsiaTheme="minorEastAsia"/>
        </w:rPr>
        <w:t>}</w:t>
      </w:r>
    </w:p>
    <w:p w:rsidR="002E4D74" w:rsidRDefault="002E4D74">
      <w:pPr>
        <w:pStyle w:val="PL"/>
      </w:pPr>
    </w:p>
    <w:p w:rsidR="002E4D74" w:rsidRDefault="001C4A9D">
      <w:pPr>
        <w:pStyle w:val="PL"/>
      </w:pPr>
      <w:r>
        <w:t xml:space="preserve">CA-ParametersNR-v1630 ::= </w:t>
      </w:r>
      <w:r>
        <w:rPr>
          <w:color w:val="993366"/>
        </w:rPr>
        <w:t>SEQUENCE</w:t>
      </w:r>
      <w:r>
        <w:t xml:space="preserve"> {</w:t>
      </w:r>
    </w:p>
    <w:p w:rsidR="002E4D74" w:rsidRDefault="001C4A9D">
      <w:pPr>
        <w:pStyle w:val="PL"/>
        <w:rPr>
          <w:color w:val="808080"/>
        </w:rPr>
      </w:pPr>
      <w:r>
        <w:t xml:space="preserve">    </w:t>
      </w:r>
      <w:r>
        <w:rPr>
          <w:color w:val="808080"/>
        </w:rPr>
        <w:t>-- R1 22-5b: Simultaneous transmission of SRS for antenna switching and SRS for CB/NCB /BM for inter-band UL CA</w:t>
      </w:r>
    </w:p>
    <w:p w:rsidR="002E4D74" w:rsidRDefault="001C4A9D">
      <w:pPr>
        <w:pStyle w:val="PL"/>
        <w:rPr>
          <w:color w:val="808080"/>
        </w:rPr>
      </w:pPr>
      <w:r>
        <w:t xml:space="preserve">    </w:t>
      </w:r>
      <w:r>
        <w:rPr>
          <w:color w:val="808080"/>
        </w:rPr>
        <w:t>-- R1 22-5d: Simultaneous transmission of SRS for antenna switching for inter-band UL CA</w:t>
      </w:r>
      <w:r>
        <w:rPr>
          <w:color w:val="808080"/>
        </w:rPr>
        <w:tab/>
      </w:r>
    </w:p>
    <w:p w:rsidR="002E4D74" w:rsidRDefault="001C4A9D">
      <w:pPr>
        <w:pStyle w:val="PL"/>
      </w:pPr>
      <w:r>
        <w:t xml:space="preserve">    simulTX-SRS-AntSwitchingInterBandUL-CA-r16        SimulSRS-ForAntennaSwitching-r16            </w:t>
      </w:r>
      <w:r>
        <w:rPr>
          <w:color w:val="993366"/>
        </w:rPr>
        <w:t>OPTIONAL</w:t>
      </w:r>
      <w:r>
        <w:t>,</w:t>
      </w:r>
    </w:p>
    <w:p w:rsidR="002E4D74" w:rsidRDefault="001C4A9D">
      <w:pPr>
        <w:pStyle w:val="PL"/>
        <w:rPr>
          <w:color w:val="808080"/>
        </w:rPr>
      </w:pPr>
      <w:r>
        <w:t xml:space="preserve">    </w:t>
      </w:r>
      <w:r>
        <w:rPr>
          <w:color w:val="808080"/>
        </w:rPr>
        <w:t>-- R4 8-5: supported beam management type for inter-band CA</w:t>
      </w:r>
      <w:r>
        <w:rPr>
          <w:color w:val="808080"/>
        </w:rPr>
        <w:tab/>
      </w:r>
    </w:p>
    <w:p w:rsidR="002E4D74" w:rsidRDefault="001C4A9D">
      <w:pPr>
        <w:pStyle w:val="PL"/>
      </w:pPr>
      <w:r>
        <w:t xml:space="preserve">    beamManagementType-r16                            </w:t>
      </w:r>
      <w:r>
        <w:rPr>
          <w:color w:val="993366"/>
        </w:rPr>
        <w:t>ENUMERATED</w:t>
      </w:r>
      <w:r>
        <w:t xml:space="preserve"> {ibm, cbm}                       </w:t>
      </w:r>
      <w:r>
        <w:rPr>
          <w:color w:val="993366"/>
        </w:rPr>
        <w:t>OPTIONAL</w:t>
      </w:r>
      <w:r>
        <w:t>,</w:t>
      </w:r>
    </w:p>
    <w:p w:rsidR="002E4D74" w:rsidRDefault="001C4A9D">
      <w:pPr>
        <w:pStyle w:val="PL"/>
        <w:rPr>
          <w:color w:val="808080"/>
        </w:rPr>
      </w:pPr>
      <w:r>
        <w:t xml:space="preserve">    </w:t>
      </w:r>
      <w:r>
        <w:rPr>
          <w:color w:val="808080"/>
        </w:rPr>
        <w:t>-- R4 7-3a: UL frequency separation class with aggregate BW and Gap BW</w:t>
      </w:r>
    </w:p>
    <w:p w:rsidR="002E4D74" w:rsidRDefault="001C4A9D">
      <w:pPr>
        <w:pStyle w:val="PL"/>
      </w:pPr>
      <w:r>
        <w:t xml:space="preserve">    intraBandFreqSeparationUL-AggBW-GapBW-r16         </w:t>
      </w:r>
      <w:r>
        <w:rPr>
          <w:color w:val="993366"/>
        </w:rPr>
        <w:t>ENUMERATED</w:t>
      </w:r>
      <w:r>
        <w:t xml:space="preserve"> {classI, classII, classIII}      </w:t>
      </w:r>
      <w:r>
        <w:rPr>
          <w:color w:val="993366"/>
        </w:rPr>
        <w:t>OPTIONAL</w:t>
      </w:r>
      <w:r>
        <w:t>,</w:t>
      </w:r>
    </w:p>
    <w:p w:rsidR="002E4D74" w:rsidRDefault="001C4A9D">
      <w:pPr>
        <w:pStyle w:val="PL"/>
        <w:rPr>
          <w:color w:val="808080"/>
        </w:rPr>
      </w:pPr>
      <w:r>
        <w:t xml:space="preserve">    </w:t>
      </w:r>
      <w:r>
        <w:rPr>
          <w:color w:val="808080"/>
        </w:rPr>
        <w:t>-- RAN 89: Case B in case of Inter-band CA with non-aligned frame boundaries</w:t>
      </w:r>
    </w:p>
    <w:p w:rsidR="002E4D74" w:rsidRDefault="001C4A9D">
      <w:pPr>
        <w:pStyle w:val="PL"/>
      </w:pPr>
      <w:r>
        <w:t xml:space="preserve">    interCA-NonAlignedFrame-B-r16                     </w:t>
      </w:r>
      <w:r>
        <w:rPr>
          <w:color w:val="993366"/>
        </w:rPr>
        <w:t>ENUMERATED</w:t>
      </w:r>
      <w:r>
        <w:t xml:space="preserve"> {supported}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CA-ParametersNR-v1640 ::= </w:t>
      </w:r>
      <w:r>
        <w:rPr>
          <w:color w:val="993366"/>
        </w:rPr>
        <w:t>SEQUENCE</w:t>
      </w:r>
      <w:r>
        <w:t xml:space="preserve"> {</w:t>
      </w:r>
    </w:p>
    <w:p w:rsidR="002E4D74" w:rsidRDefault="001C4A9D">
      <w:pPr>
        <w:pStyle w:val="PL"/>
        <w:rPr>
          <w:color w:val="808080"/>
        </w:rPr>
      </w:pPr>
      <w:r>
        <w:t xml:space="preserve">    </w:t>
      </w:r>
      <w:r>
        <w:rPr>
          <w:color w:val="808080"/>
        </w:rPr>
        <w:t>-- R4 7-5: Support of reporting UL Tx DC locations for uplink intra-band CA.</w:t>
      </w:r>
    </w:p>
    <w:p w:rsidR="002E4D74" w:rsidRDefault="001C4A9D">
      <w:pPr>
        <w:pStyle w:val="PL"/>
      </w:pPr>
      <w:r>
        <w:t xml:space="preserve">    uplinkTxDC-TwoCarrierReport-r16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RAN 22-6: Support of up to 3 different numerologies in the same NR PUCCH group for NR part of EN-DC, NGEN-DC, NE-DC and NR-CA</w:t>
      </w:r>
    </w:p>
    <w:p w:rsidR="002E4D74" w:rsidRDefault="001C4A9D">
      <w:pPr>
        <w:pStyle w:val="PL"/>
        <w:rPr>
          <w:color w:val="808080"/>
        </w:rPr>
      </w:pPr>
      <w:r>
        <w:t xml:space="preserve">    </w:t>
      </w:r>
      <w:r>
        <w:rPr>
          <w:color w:val="808080"/>
        </w:rPr>
        <w:t>-- where UE is not configured with two NR PUCCH groups</w:t>
      </w:r>
    </w:p>
    <w:p w:rsidR="002E4D74" w:rsidRDefault="001C4A9D">
      <w:pPr>
        <w:pStyle w:val="PL"/>
      </w:pPr>
      <w:r>
        <w:t xml:space="preserve">    maxUpTo3Diff-NumerologiesConfigSinglePUCCH-grp-r16            PUCCH-Grp-CarrierTypes-r16      </w:t>
      </w:r>
      <w:r>
        <w:rPr>
          <w:color w:val="993366"/>
        </w:rPr>
        <w:t>OPTIONAL</w:t>
      </w:r>
      <w:r>
        <w:t>,</w:t>
      </w:r>
    </w:p>
    <w:p w:rsidR="002E4D74" w:rsidRDefault="001C4A9D">
      <w:pPr>
        <w:pStyle w:val="PL"/>
        <w:rPr>
          <w:color w:val="808080"/>
        </w:rPr>
      </w:pPr>
      <w:r>
        <w:t xml:space="preserve">    </w:t>
      </w:r>
      <w:r>
        <w:rPr>
          <w:color w:val="808080"/>
        </w:rPr>
        <w:t>-- RAN 22-6a: Support of up to 4 different numerologies in the same NR PUCCH group for NR part of EN-DC, NGEN-DC, NE-DC and NR-CA</w:t>
      </w:r>
    </w:p>
    <w:p w:rsidR="002E4D74" w:rsidRDefault="001C4A9D">
      <w:pPr>
        <w:pStyle w:val="PL"/>
        <w:rPr>
          <w:color w:val="808080"/>
        </w:rPr>
      </w:pPr>
      <w:r>
        <w:t xml:space="preserve">    </w:t>
      </w:r>
      <w:r>
        <w:rPr>
          <w:color w:val="808080"/>
        </w:rPr>
        <w:t>-- where UE is not configured with two NR PUCCH groups</w:t>
      </w:r>
    </w:p>
    <w:p w:rsidR="002E4D74" w:rsidRDefault="001C4A9D">
      <w:pPr>
        <w:pStyle w:val="PL"/>
      </w:pPr>
      <w:r>
        <w:t xml:space="preserve">    maxUpTo4Diff-NumerologiesConfigSinglePUCCH-grp-r16            PUCCH-Grp-CarrierTypes-r16      </w:t>
      </w:r>
      <w:r>
        <w:rPr>
          <w:color w:val="993366"/>
        </w:rPr>
        <w:t>OPTIONAL</w:t>
      </w:r>
      <w:r>
        <w:t>,</w:t>
      </w:r>
    </w:p>
    <w:p w:rsidR="002E4D74" w:rsidRDefault="001C4A9D">
      <w:pPr>
        <w:pStyle w:val="PL"/>
        <w:rPr>
          <w:color w:val="808080"/>
        </w:rPr>
      </w:pPr>
      <w:r>
        <w:t xml:space="preserve">    </w:t>
      </w:r>
      <w:r>
        <w:rPr>
          <w:color w:val="808080"/>
        </w:rPr>
        <w:t>-- RAN 22-7: Support two PUCCH groups for NR-CA with 3 or more bands with at least two carrier types</w:t>
      </w:r>
    </w:p>
    <w:p w:rsidR="002E4D74" w:rsidRDefault="001C4A9D">
      <w:pPr>
        <w:pStyle w:val="PL"/>
      </w:pPr>
      <w:r>
        <w:t xml:space="preserve">    twoPUCCH-Grp-ConfigurationsList-r16 </w:t>
      </w:r>
      <w:r>
        <w:rPr>
          <w:color w:val="993366"/>
        </w:rPr>
        <w:t>SEQUENCE</w:t>
      </w:r>
      <w:r>
        <w:t xml:space="preserve"> (</w:t>
      </w:r>
      <w:r>
        <w:rPr>
          <w:color w:val="993366"/>
        </w:rPr>
        <w:t>SIZE</w:t>
      </w:r>
      <w:r>
        <w:t xml:space="preserve"> (1..maxTwoPUCCH-Grp-ConfigList-r16))</w:t>
      </w:r>
      <w:r>
        <w:rPr>
          <w:color w:val="993366"/>
        </w:rPr>
        <w:t xml:space="preserve"> OF</w:t>
      </w:r>
      <w:r>
        <w:t xml:space="preserve"> TwoPUCCH-Grp-Configurations-r16 </w:t>
      </w:r>
      <w:r>
        <w:rPr>
          <w:color w:val="993366"/>
        </w:rPr>
        <w:t>OPTIONAL</w:t>
      </w:r>
      <w:r>
        <w:t>,</w:t>
      </w:r>
    </w:p>
    <w:p w:rsidR="002E4D74" w:rsidRDefault="001C4A9D">
      <w:pPr>
        <w:pStyle w:val="PL"/>
        <w:rPr>
          <w:color w:val="808080"/>
        </w:rPr>
      </w:pPr>
      <w:r>
        <w:t xml:space="preserve">    </w:t>
      </w:r>
      <w:r>
        <w:rPr>
          <w:color w:val="808080"/>
        </w:rPr>
        <w:t>-- R1 22-7a: Different numerology across NR PUCCH groups</w:t>
      </w:r>
    </w:p>
    <w:p w:rsidR="002E4D74" w:rsidRDefault="001C4A9D">
      <w:pPr>
        <w:pStyle w:val="PL"/>
      </w:pPr>
      <w:r>
        <w:t xml:space="preserve">    diffNumerologyAcrossPUCCH-Group-CarrierTypes-r16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22-7b: Different numerologies across NR carriers within the same NR PUCCH group, with PUCCH on a carrier of smaller SCS</w:t>
      </w:r>
    </w:p>
    <w:p w:rsidR="002E4D74" w:rsidRDefault="001C4A9D">
      <w:pPr>
        <w:pStyle w:val="PL"/>
      </w:pPr>
      <w:r>
        <w:t xml:space="preserve">    diffNumerologyWithinPUCCH-GroupSmallerSCS-CarrierTypes-r16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22-7c: Different numerologies across NR carriers within the same NR PUCCH group, with PUCCH on a carrier of larger SCS</w:t>
      </w:r>
    </w:p>
    <w:p w:rsidR="002E4D74" w:rsidRDefault="001C4A9D">
      <w:pPr>
        <w:pStyle w:val="PL"/>
      </w:pPr>
      <w:r>
        <w:t xml:space="preserve">    diffNumerologyWithinPUCCH-GroupLargerSCS-CarrierTypes-r16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11-2f: add the replicated FGs of 11-2a/c with restriction for non-aligned span case</w:t>
      </w:r>
    </w:p>
    <w:p w:rsidR="002E4D74" w:rsidRDefault="001C4A9D">
      <w:pPr>
        <w:pStyle w:val="PL"/>
        <w:rPr>
          <w:color w:val="808080"/>
        </w:rPr>
      </w:pPr>
      <w:r>
        <w:t xml:space="preserve">    </w:t>
      </w:r>
      <w:r>
        <w:rPr>
          <w:color w:val="808080"/>
        </w:rPr>
        <w:t>-- with DL CA with Rel-16 PDCCH monitoring capability on all the serving cells</w:t>
      </w:r>
    </w:p>
    <w:p w:rsidR="002E4D74" w:rsidRDefault="001C4A9D">
      <w:pPr>
        <w:pStyle w:val="PL"/>
      </w:pPr>
      <w:r>
        <w:t xml:space="preserve">    pdcch-MonitoringCA-NonAlignedSpan-r16                         </w:t>
      </w:r>
      <w:r>
        <w:rPr>
          <w:color w:val="993366"/>
        </w:rPr>
        <w:t>INTEGER</w:t>
      </w:r>
      <w:r>
        <w:t xml:space="preserve"> (2..16)                 </w:t>
      </w:r>
      <w:r>
        <w:rPr>
          <w:color w:val="993366"/>
        </w:rPr>
        <w:t>OPTIONAL</w:t>
      </w:r>
      <w:r>
        <w:t>,</w:t>
      </w:r>
    </w:p>
    <w:p w:rsidR="002E4D74" w:rsidRDefault="001C4A9D">
      <w:pPr>
        <w:pStyle w:val="PL"/>
        <w:rPr>
          <w:color w:val="808080"/>
        </w:rPr>
      </w:pPr>
      <w:r>
        <w:t xml:space="preserve">    </w:t>
      </w:r>
      <w:r>
        <w:rPr>
          <w:color w:val="808080"/>
        </w:rPr>
        <w:t>-- R1 11-2g: add the replicated FGs of 11-2a/c with restriction for non-aligned span case</w:t>
      </w:r>
    </w:p>
    <w:p w:rsidR="002E4D74" w:rsidRDefault="001C4A9D">
      <w:pPr>
        <w:pStyle w:val="PL"/>
      </w:pPr>
      <w:r>
        <w:t xml:space="preserve">    pdcch-BlindDetectionCA-Mixed-NonAlignedSpan-r16               </w:t>
      </w:r>
      <w:r>
        <w:rPr>
          <w:color w:val="993366"/>
        </w:rPr>
        <w:t>SEQUENCE</w:t>
      </w:r>
      <w:r>
        <w:t xml:space="preserve"> {</w:t>
      </w:r>
    </w:p>
    <w:p w:rsidR="002E4D74" w:rsidRDefault="001C4A9D">
      <w:pPr>
        <w:pStyle w:val="PL"/>
      </w:pPr>
      <w:r>
        <w:t xml:space="preserve">        pdcch-BlindDetectionCA1-r16                                   </w:t>
      </w:r>
      <w:r>
        <w:rPr>
          <w:color w:val="993366"/>
        </w:rPr>
        <w:t>INTEGER</w:t>
      </w:r>
      <w:r>
        <w:t xml:space="preserve"> (1..15),</w:t>
      </w:r>
    </w:p>
    <w:p w:rsidR="002E4D74" w:rsidRDefault="001C4A9D">
      <w:pPr>
        <w:pStyle w:val="PL"/>
      </w:pPr>
      <w:r>
        <w:t xml:space="preserve">        pdcch-BlindDetectionCA2-r16                                   </w:t>
      </w:r>
      <w:r>
        <w:rPr>
          <w:color w:val="993366"/>
        </w:rPr>
        <w:t>INTEGER</w:t>
      </w:r>
      <w:r>
        <w:t xml:space="preserve"> (1..15)</w:t>
      </w:r>
    </w:p>
    <w:p w:rsidR="002E4D74" w:rsidRDefault="001C4A9D">
      <w:pPr>
        <w:pStyle w:val="PL"/>
      </w:pP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CA-ParametersNR-v1700 ::= </w:t>
      </w:r>
      <w:r>
        <w:rPr>
          <w:color w:val="993366"/>
        </w:rPr>
        <w:t>SEQUENCE</w:t>
      </w:r>
      <w:r>
        <w:t xml:space="preserve"> {</w:t>
      </w:r>
    </w:p>
    <w:p w:rsidR="002E4D74" w:rsidRDefault="001C4A9D">
      <w:pPr>
        <w:pStyle w:val="PL"/>
        <w:rPr>
          <w:color w:val="808080"/>
        </w:rPr>
      </w:pPr>
      <w:r>
        <w:t xml:space="preserve">    </w:t>
      </w:r>
      <w:r>
        <w:rPr>
          <w:color w:val="808080"/>
        </w:rPr>
        <w:t>-- R1 23-9-1: Basic Features of Further Enhanced Port-Selection Type II Codebook (FeType-II) per band combination information</w:t>
      </w:r>
    </w:p>
    <w:p w:rsidR="002E4D74" w:rsidRDefault="001C4A9D">
      <w:pPr>
        <w:pStyle w:val="PL"/>
      </w:pPr>
      <w:r>
        <w:t xml:space="preserve">    codebookParametersfetype2PerBC-r17               CodebookParametersfetype2PerBC-r17           </w:t>
      </w:r>
      <w:r>
        <w:rPr>
          <w:color w:val="993366"/>
        </w:rPr>
        <w:t>OPTIONAL</w:t>
      </w:r>
      <w:r>
        <w:t>,</w:t>
      </w:r>
    </w:p>
    <w:p w:rsidR="002E4D74" w:rsidRDefault="001C4A9D">
      <w:pPr>
        <w:pStyle w:val="PL"/>
        <w:rPr>
          <w:color w:val="808080"/>
        </w:rPr>
      </w:pPr>
      <w:r>
        <w:t xml:space="preserve">    </w:t>
      </w:r>
      <w:r>
        <w:rPr>
          <w:color w:val="808080"/>
        </w:rPr>
        <w:t>-- R4 18-4: Support of enhanced Demodulation requirements for CA in HST SFN FR1</w:t>
      </w:r>
    </w:p>
    <w:p w:rsidR="002E4D74" w:rsidRDefault="001C4A9D">
      <w:pPr>
        <w:pStyle w:val="PL"/>
      </w:pPr>
      <w:r>
        <w:t xml:space="preserve">    demodulationEnhancementCA-r17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R4 20-1: Maximum uplink duty cycle for NR inter-band CA power class 2</w:t>
      </w:r>
    </w:p>
    <w:p w:rsidR="002E4D74" w:rsidRDefault="001C4A9D">
      <w:pPr>
        <w:pStyle w:val="PL"/>
      </w:pPr>
      <w:r>
        <w:t xml:space="preserve">    maxUplinkDutyCycle-interBandCA-PC2-r17           </w:t>
      </w:r>
      <w:r>
        <w:rPr>
          <w:color w:val="993366"/>
        </w:rPr>
        <w:t>ENUMERATED</w:t>
      </w:r>
      <w:r>
        <w:t xml:space="preserve"> {n50, n60, n70, n80, n90, n100}   </w:t>
      </w:r>
      <w:r>
        <w:rPr>
          <w:color w:val="993366"/>
        </w:rPr>
        <w:t>OPTIONAL</w:t>
      </w:r>
      <w:r>
        <w:t>,</w:t>
      </w:r>
    </w:p>
    <w:p w:rsidR="002E4D74" w:rsidRDefault="001C4A9D">
      <w:pPr>
        <w:pStyle w:val="PL"/>
        <w:rPr>
          <w:color w:val="808080"/>
        </w:rPr>
      </w:pPr>
      <w:r>
        <w:t xml:space="preserve">    </w:t>
      </w:r>
      <w:r>
        <w:rPr>
          <w:color w:val="808080"/>
        </w:rPr>
        <w:t>-- R4 20-2: Maximum uplink duty cycle for NR SUL combination power class 2</w:t>
      </w:r>
    </w:p>
    <w:p w:rsidR="002E4D74" w:rsidRDefault="001C4A9D">
      <w:pPr>
        <w:pStyle w:val="PL"/>
      </w:pPr>
      <w:r>
        <w:t xml:space="preserve">    maxUplinkDutyCycle-SULcombination-PC2-r17        </w:t>
      </w:r>
      <w:r>
        <w:rPr>
          <w:color w:val="993366"/>
        </w:rPr>
        <w:t>ENUMERATED</w:t>
      </w:r>
      <w:r>
        <w:t xml:space="preserve"> {n50, n60, n70, n80, n90, n100}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SimulSRS-ForAntennaSwitching-r16 ::= </w:t>
      </w:r>
      <w:r>
        <w:rPr>
          <w:color w:val="993366"/>
        </w:rPr>
        <w:t>SEQUENCE</w:t>
      </w:r>
      <w:r>
        <w:t xml:space="preserve"> {</w:t>
      </w:r>
    </w:p>
    <w:p w:rsidR="002E4D74" w:rsidRDefault="001C4A9D">
      <w:pPr>
        <w:pStyle w:val="PL"/>
      </w:pPr>
      <w:r>
        <w:t xml:space="preserve">    supportSRS-xTyR-xLessThanY-r16       </w:t>
      </w:r>
      <w:r>
        <w:rPr>
          <w:color w:val="993366"/>
        </w:rPr>
        <w:t>ENUMERATED</w:t>
      </w:r>
      <w:r>
        <w:t xml:space="preserve"> {supported}                     </w:t>
      </w:r>
      <w:r>
        <w:rPr>
          <w:color w:val="993366"/>
        </w:rPr>
        <w:t>OPTIONAL</w:t>
      </w:r>
      <w:r>
        <w:t>,</w:t>
      </w:r>
    </w:p>
    <w:p w:rsidR="002E4D74" w:rsidRDefault="001C4A9D">
      <w:pPr>
        <w:pStyle w:val="PL"/>
      </w:pPr>
      <w:r>
        <w:t xml:space="preserve">    supportSRS-xTyR-xEqualToY-r16        </w:t>
      </w:r>
      <w:r>
        <w:rPr>
          <w:color w:val="993366"/>
        </w:rPr>
        <w:t>ENUMERATED</w:t>
      </w:r>
      <w:r>
        <w:t xml:space="preserve"> {supported}                     </w:t>
      </w:r>
      <w:r>
        <w:rPr>
          <w:color w:val="993366"/>
        </w:rPr>
        <w:t>OPTIONAL</w:t>
      </w:r>
      <w:r>
        <w:t>,</w:t>
      </w:r>
    </w:p>
    <w:p w:rsidR="002E4D74" w:rsidRDefault="001C4A9D">
      <w:pPr>
        <w:pStyle w:val="PL"/>
      </w:pPr>
      <w:r>
        <w:t xml:space="preserve">    supportSRS-AntennaSwitching-r16      </w:t>
      </w:r>
      <w:r>
        <w:rPr>
          <w:color w:val="993366"/>
        </w:rPr>
        <w:t>ENUMERATED</w:t>
      </w:r>
      <w:r>
        <w:t xml:space="preserve"> {supported}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TwoPUCCH-Grp-Configurations-r16 ::=  </w:t>
      </w:r>
      <w:r>
        <w:rPr>
          <w:color w:val="993366"/>
        </w:rPr>
        <w:t>SEQUENCE</w:t>
      </w:r>
      <w:r>
        <w:t xml:space="preserve"> {</w:t>
      </w:r>
    </w:p>
    <w:p w:rsidR="002E4D74" w:rsidRDefault="001C4A9D">
      <w:pPr>
        <w:pStyle w:val="PL"/>
      </w:pPr>
      <w:r>
        <w:t xml:space="preserve">    pucch-PrimaryGroupMapping-r16        TwoPUCCH-Grp-ConfigParams-r16,</w:t>
      </w:r>
    </w:p>
    <w:p w:rsidR="002E4D74" w:rsidRDefault="001C4A9D">
      <w:pPr>
        <w:pStyle w:val="PL"/>
      </w:pPr>
      <w:r>
        <w:t xml:space="preserve">    pucch-SecondaryGroupMapping-r16      TwoPUCCH-Grp-ConfigParams-r16</w:t>
      </w:r>
    </w:p>
    <w:p w:rsidR="002E4D74" w:rsidRDefault="001C4A9D">
      <w:pPr>
        <w:pStyle w:val="PL"/>
      </w:pPr>
      <w:r>
        <w:t>}</w:t>
      </w:r>
    </w:p>
    <w:p w:rsidR="002E4D74" w:rsidRDefault="002E4D74">
      <w:pPr>
        <w:pStyle w:val="PL"/>
      </w:pPr>
    </w:p>
    <w:p w:rsidR="002E4D74" w:rsidRDefault="001C4A9D">
      <w:pPr>
        <w:pStyle w:val="PL"/>
      </w:pPr>
      <w:r>
        <w:t xml:space="preserve">TwoPUCCH-Grp-ConfigParams-r16 ::=    </w:t>
      </w:r>
      <w:r>
        <w:rPr>
          <w:color w:val="993366"/>
        </w:rPr>
        <w:t>SEQUENCE</w:t>
      </w:r>
      <w:r>
        <w:t xml:space="preserve"> {</w:t>
      </w:r>
    </w:p>
    <w:p w:rsidR="002E4D74" w:rsidRDefault="001C4A9D">
      <w:pPr>
        <w:pStyle w:val="PL"/>
      </w:pPr>
      <w:r>
        <w:t xml:space="preserve">    pucch-GroupMapping-r16               PUCCH-Grp-CarrierTypes-r16,</w:t>
      </w:r>
    </w:p>
    <w:p w:rsidR="002E4D74" w:rsidRDefault="001C4A9D">
      <w:pPr>
        <w:pStyle w:val="PL"/>
      </w:pPr>
      <w:r>
        <w:t xml:space="preserve">    pucch-TX-r16                         PUCCH-Grp-CarrierTypes-r16</w:t>
      </w:r>
    </w:p>
    <w:p w:rsidR="002E4D74" w:rsidRDefault="001C4A9D">
      <w:pPr>
        <w:pStyle w:val="PL"/>
      </w:pPr>
      <w:r>
        <w:t>}</w:t>
      </w:r>
    </w:p>
    <w:p w:rsidR="002E4D74" w:rsidRDefault="002E4D74">
      <w:pPr>
        <w:pStyle w:val="PL"/>
      </w:pPr>
    </w:p>
    <w:p w:rsidR="002E4D74" w:rsidRDefault="001C4A9D">
      <w:pPr>
        <w:pStyle w:val="PL"/>
      </w:pPr>
      <w:r>
        <w:t xml:space="preserve">PUCCH-Grp-CarrierTypes-r16 ::=       </w:t>
      </w:r>
      <w:r>
        <w:rPr>
          <w:color w:val="993366"/>
        </w:rPr>
        <w:t>SEQUENCE</w:t>
      </w:r>
      <w:r>
        <w:t xml:space="preserve"> {</w:t>
      </w:r>
    </w:p>
    <w:p w:rsidR="002E4D74" w:rsidRDefault="001C4A9D">
      <w:pPr>
        <w:pStyle w:val="PL"/>
      </w:pPr>
      <w:r>
        <w:t xml:space="preserve">    fr1-NonSharedTDD-r16                 </w:t>
      </w:r>
      <w:r>
        <w:rPr>
          <w:color w:val="993366"/>
        </w:rPr>
        <w:t>ENUMERATED</w:t>
      </w:r>
      <w:r>
        <w:t xml:space="preserve"> {supported}                     </w:t>
      </w:r>
      <w:r>
        <w:rPr>
          <w:color w:val="993366"/>
        </w:rPr>
        <w:t>OPTIONAL</w:t>
      </w:r>
      <w:r>
        <w:t>,</w:t>
      </w:r>
    </w:p>
    <w:p w:rsidR="002E4D74" w:rsidRDefault="001C4A9D">
      <w:pPr>
        <w:pStyle w:val="PL"/>
      </w:pPr>
      <w:r>
        <w:t xml:space="preserve">    fr1-SharedTDD-r16                    </w:t>
      </w:r>
      <w:r>
        <w:rPr>
          <w:color w:val="993366"/>
        </w:rPr>
        <w:t>ENUMERATED</w:t>
      </w:r>
      <w:r>
        <w:t xml:space="preserve"> {supported}                     </w:t>
      </w:r>
      <w:r>
        <w:rPr>
          <w:color w:val="993366"/>
        </w:rPr>
        <w:t>OPTIONAL</w:t>
      </w:r>
      <w:r>
        <w:t>,</w:t>
      </w:r>
    </w:p>
    <w:p w:rsidR="002E4D74" w:rsidRDefault="001C4A9D">
      <w:pPr>
        <w:pStyle w:val="PL"/>
      </w:pPr>
      <w:r>
        <w:t xml:space="preserve">    fr1-NonSharedFDD-r16                 </w:t>
      </w:r>
      <w:r>
        <w:rPr>
          <w:color w:val="993366"/>
        </w:rPr>
        <w:t>ENUMERATED</w:t>
      </w:r>
      <w:r>
        <w:t xml:space="preserve"> {supported}                     </w:t>
      </w:r>
      <w:r>
        <w:rPr>
          <w:color w:val="993366"/>
        </w:rPr>
        <w:t>OPTIONAL</w:t>
      </w:r>
      <w:r>
        <w:t>,</w:t>
      </w:r>
    </w:p>
    <w:p w:rsidR="002E4D74" w:rsidRDefault="001C4A9D">
      <w:pPr>
        <w:pStyle w:val="PL"/>
      </w:pPr>
      <w:r>
        <w:t xml:space="preserve">    fr2-r16                              </w:t>
      </w:r>
      <w:r>
        <w:rPr>
          <w:color w:val="993366"/>
        </w:rPr>
        <w:t>ENUMERATED</w:t>
      </w:r>
      <w:r>
        <w:t xml:space="preserve"> {supported}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TAG-CA-PARAMETERSNR-STOP</w:t>
      </w:r>
    </w:p>
    <w:p w:rsidR="002E4D74" w:rsidRDefault="001C4A9D">
      <w:pPr>
        <w:pStyle w:val="PL"/>
        <w:rPr>
          <w:color w:val="808080"/>
        </w:rPr>
      </w:pPr>
      <w:r>
        <w:rPr>
          <w:color w:val="808080"/>
        </w:rPr>
        <w:t>-- ASN1STOP</w:t>
      </w:r>
    </w:p>
    <w:p w:rsidR="002E4D74" w:rsidRDefault="002E4D7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E4D74">
        <w:tc>
          <w:tcPr>
            <w:tcW w:w="14281" w:type="dxa"/>
          </w:tcPr>
          <w:p w:rsidR="002E4D74" w:rsidRDefault="001C4A9D">
            <w:pPr>
              <w:pStyle w:val="TAH"/>
            </w:pPr>
            <w:r>
              <w:rPr>
                <w:i/>
              </w:rPr>
              <w:t>CA-ParametersNR</w:t>
            </w:r>
            <w:r>
              <w:t xml:space="preserve"> field description</w:t>
            </w:r>
          </w:p>
        </w:tc>
      </w:tr>
      <w:tr w:rsidR="002E4D74">
        <w:tc>
          <w:tcPr>
            <w:tcW w:w="14281" w:type="dxa"/>
          </w:tcPr>
          <w:p w:rsidR="002E4D74" w:rsidRDefault="001C4A9D">
            <w:pPr>
              <w:pStyle w:val="TAL"/>
              <w:rPr>
                <w:b/>
                <w:i/>
              </w:rPr>
            </w:pPr>
            <w:r>
              <w:rPr>
                <w:b/>
                <w:i/>
              </w:rPr>
              <w:t>codebookParametersPerBC</w:t>
            </w:r>
          </w:p>
          <w:p w:rsidR="002E4D74" w:rsidRDefault="001C4A9D">
            <w:pPr>
              <w:pStyle w:val="TAL"/>
            </w:pPr>
            <w:r>
              <w:rPr>
                <w:rFonts w:eastAsiaTheme="minorEastAsia"/>
              </w:rPr>
              <w:t xml:space="preserve">For a given supported band combination, this field indicates </w:t>
            </w:r>
            <w:r>
              <w:rPr>
                <w:rFonts w:eastAsiaTheme="minorEastAsia"/>
                <w:lang w:eastAsia="sv-SE"/>
              </w:rPr>
              <w:t xml:space="preserve">the alternative list of </w:t>
            </w:r>
            <w:r>
              <w:rPr>
                <w:rFonts w:eastAsiaTheme="minorEastAsia"/>
                <w:i/>
                <w:lang w:eastAsia="sv-SE"/>
              </w:rPr>
              <w:t>SupportedCSI-RS-Resource</w:t>
            </w:r>
            <w:r>
              <w:rPr>
                <w:rFonts w:eastAsiaTheme="minorEastAsia"/>
                <w:lang w:eastAsia="sv-SE"/>
              </w:rPr>
              <w:t xml:space="preserve"> supported for each codebook type, amongst the supported CSI-RS resources included in </w:t>
            </w:r>
            <w:r>
              <w:rPr>
                <w:rFonts w:eastAsiaTheme="minorEastAsia"/>
                <w:i/>
                <w:lang w:eastAsia="sv-SE"/>
              </w:rPr>
              <w:t>codebookParametersPerBand</w:t>
            </w:r>
            <w:r>
              <w:rPr>
                <w:rFonts w:eastAsiaTheme="minorEastAsia"/>
                <w:lang w:eastAsia="sv-SE"/>
              </w:rPr>
              <w:t xml:space="preserve"> in </w:t>
            </w:r>
            <w:r>
              <w:rPr>
                <w:rFonts w:eastAsiaTheme="minorEastAsia"/>
                <w:i/>
                <w:lang w:eastAsia="sv-SE"/>
              </w:rPr>
              <w:t>MIMO-ParametersPerBand</w:t>
            </w:r>
            <w:r>
              <w:rPr>
                <w:rFonts w:eastAsiaTheme="minorEastAsia"/>
                <w:lang w:eastAsia="sv-SE"/>
              </w:rPr>
              <w:t>.</w:t>
            </w:r>
          </w:p>
        </w:tc>
      </w:tr>
    </w:tbl>
    <w:p w:rsidR="002E4D74" w:rsidRDefault="002E4D74"/>
    <w:p w:rsidR="002E4D74" w:rsidRDefault="001C4A9D">
      <w:pPr>
        <w:pStyle w:val="Heading4"/>
        <w:rPr>
          <w:rFonts w:eastAsiaTheme="minorEastAsia"/>
          <w:i/>
          <w:iCs/>
        </w:rPr>
      </w:pPr>
      <w:bookmarkStart w:id="1041" w:name="_Toc100930363"/>
      <w:bookmarkStart w:id="1042" w:name="_Toc60777436"/>
      <w:r>
        <w:t>–</w:t>
      </w:r>
      <w:r>
        <w:tab/>
      </w:r>
      <w:r>
        <w:rPr>
          <w:i/>
          <w:iCs/>
        </w:rPr>
        <w:t>CA-ParametersNRDC</w:t>
      </w:r>
      <w:bookmarkEnd w:id="1041"/>
      <w:bookmarkEnd w:id="1042"/>
    </w:p>
    <w:p w:rsidR="002E4D74" w:rsidRDefault="001C4A9D">
      <w:pPr>
        <w:rPr>
          <w:rFonts w:eastAsiaTheme="minorEastAsia"/>
        </w:rPr>
      </w:pPr>
      <w:r>
        <w:rPr>
          <w:rFonts w:eastAsiaTheme="minorEastAsia"/>
        </w:rPr>
        <w:t xml:space="preserve">The IE </w:t>
      </w:r>
      <w:r>
        <w:rPr>
          <w:rFonts w:eastAsiaTheme="minorEastAsia"/>
          <w:i/>
        </w:rPr>
        <w:t>CA-ParametersNRDC</w:t>
      </w:r>
      <w:r>
        <w:rPr>
          <w:rFonts w:eastAsiaTheme="minorEastAsia"/>
        </w:rPr>
        <w:t xml:space="preserve"> contains dual connectivity related capabilities that are defined per band combination.</w:t>
      </w:r>
    </w:p>
    <w:p w:rsidR="002E4D74" w:rsidRDefault="001C4A9D">
      <w:pPr>
        <w:pStyle w:val="TH"/>
        <w:rPr>
          <w:rFonts w:eastAsiaTheme="minorEastAsia"/>
        </w:rPr>
      </w:pPr>
      <w:r>
        <w:rPr>
          <w:rFonts w:eastAsiaTheme="minorEastAsia"/>
          <w:i/>
        </w:rPr>
        <w:t xml:space="preserve">CA-ParametersNRDC </w:t>
      </w:r>
      <w:r>
        <w:rPr>
          <w:rFonts w:eastAsiaTheme="minorEastAsia"/>
        </w:rPr>
        <w:t>information element</w:t>
      </w:r>
    </w:p>
    <w:p w:rsidR="002E4D74" w:rsidRDefault="001C4A9D">
      <w:pPr>
        <w:pStyle w:val="PL"/>
        <w:rPr>
          <w:color w:val="808080"/>
        </w:rPr>
      </w:pPr>
      <w:r>
        <w:rPr>
          <w:color w:val="808080"/>
        </w:rPr>
        <w:t>-- ASN1START</w:t>
      </w:r>
    </w:p>
    <w:p w:rsidR="002E4D74" w:rsidRDefault="001C4A9D">
      <w:pPr>
        <w:pStyle w:val="PL"/>
        <w:rPr>
          <w:rFonts w:eastAsiaTheme="minorEastAsia"/>
          <w:color w:val="808080"/>
        </w:rPr>
      </w:pPr>
      <w:r>
        <w:rPr>
          <w:color w:val="808080"/>
        </w:rPr>
        <w:t>-- TAG-CA-PARAMETERS-NRDC-START</w:t>
      </w:r>
    </w:p>
    <w:p w:rsidR="002E4D74" w:rsidRDefault="002E4D74">
      <w:pPr>
        <w:pStyle w:val="PL"/>
        <w:rPr>
          <w:rFonts w:eastAsiaTheme="minorEastAsia"/>
        </w:rPr>
      </w:pPr>
    </w:p>
    <w:p w:rsidR="002E4D74" w:rsidRDefault="001C4A9D">
      <w:pPr>
        <w:pStyle w:val="PL"/>
        <w:rPr>
          <w:rFonts w:eastAsiaTheme="minorEastAsia"/>
        </w:rPr>
      </w:pPr>
      <w:r>
        <w:rPr>
          <w:rFonts w:eastAsiaTheme="minorEastAsia"/>
        </w:rPr>
        <w:t>CA-ParametersNRDC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rPr>
          <w:rFonts w:eastAsiaTheme="minorEastAsia"/>
          <w:color w:val="993366"/>
        </w:rPr>
        <w:t>SEQUENCE</w:t>
      </w:r>
      <w:r>
        <w:rPr>
          <w:rFonts w:eastAsiaTheme="minorEastAsia"/>
        </w:rPr>
        <w:t xml:space="preserve"> {</w:t>
      </w:r>
    </w:p>
    <w:p w:rsidR="002E4D74" w:rsidRDefault="001C4A9D">
      <w:pPr>
        <w:pStyle w:val="PL"/>
        <w:rPr>
          <w:rFonts w:eastAsiaTheme="minorEastAsia"/>
        </w:rPr>
      </w:pPr>
      <w:r>
        <w:t xml:space="preserve">    </w:t>
      </w:r>
      <w:r>
        <w:rPr>
          <w:rFonts w:eastAsiaTheme="minorEastAsia"/>
        </w:rPr>
        <w:t xml:space="preserve"> ca-ParametersNR-ForDC</w:t>
      </w:r>
      <w:r>
        <w:t xml:space="preserve">                       </w:t>
      </w:r>
      <w:r>
        <w:rPr>
          <w:rFonts w:eastAsiaTheme="minorEastAsia"/>
        </w:rPr>
        <w:t>CA-ParametersNR</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rPr>
      </w:pPr>
      <w:r>
        <w:t xml:space="preserve">    </w:t>
      </w:r>
      <w:r>
        <w:rPr>
          <w:rFonts w:eastAsiaTheme="minorEastAsia"/>
        </w:rPr>
        <w:t xml:space="preserve"> ca-ParametersNR-ForDC-v1540</w:t>
      </w:r>
      <w:r>
        <w:t xml:space="preserve">                 </w:t>
      </w:r>
      <w:r>
        <w:rPr>
          <w:rFonts w:eastAsiaTheme="minorEastAsia"/>
        </w:rPr>
        <w:t>CA-ParametersNR-v1540</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rPr>
      </w:pPr>
      <w:r>
        <w:t xml:space="preserve">    </w:t>
      </w:r>
      <w:r>
        <w:rPr>
          <w:rFonts w:eastAsiaTheme="minorEastAsia"/>
        </w:rPr>
        <w:t xml:space="preserve"> ca-ParametersNR-ForDC-v1550</w:t>
      </w:r>
      <w:r>
        <w:t xml:space="preserve">                 </w:t>
      </w:r>
      <w:r>
        <w:rPr>
          <w:rFonts w:eastAsiaTheme="minorEastAsia"/>
        </w:rPr>
        <w:t>CA-ParametersNR-v1550</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rPr>
      </w:pPr>
      <w:r>
        <w:t xml:space="preserve">    </w:t>
      </w:r>
      <w:r>
        <w:rPr>
          <w:rFonts w:eastAsiaTheme="minorEastAsia"/>
        </w:rPr>
        <w:t xml:space="preserve"> ca-ParametersNR-ForDC-v1560</w:t>
      </w:r>
      <w:r>
        <w:t xml:space="preserve">                 </w:t>
      </w:r>
      <w:r>
        <w:rPr>
          <w:rFonts w:eastAsiaTheme="minorEastAsia"/>
        </w:rPr>
        <w:t>CA-ParametersNR-v1560</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rPr>
      </w:pPr>
      <w:r>
        <w:t xml:space="preserve">    </w:t>
      </w:r>
      <w:r>
        <w:rPr>
          <w:rFonts w:eastAsiaTheme="minorEastAsia"/>
        </w:rPr>
        <w:t xml:space="preserve"> featureSetCombinationDC</w:t>
      </w:r>
      <w:r>
        <w:t xml:space="preserve">                     </w:t>
      </w:r>
      <w:r>
        <w:rPr>
          <w:rFonts w:eastAsiaTheme="minorEastAsia"/>
        </w:rPr>
        <w:t>FeatureSetCombinationId</w:t>
      </w:r>
      <w:r>
        <w:t xml:space="preserve">                      </w:t>
      </w:r>
      <w:r>
        <w:rPr>
          <w:rFonts w:eastAsiaTheme="minorEastAsia"/>
          <w:color w:val="993366"/>
        </w:rPr>
        <w:t>OPTIONAL</w:t>
      </w:r>
    </w:p>
    <w:p w:rsidR="002E4D74" w:rsidRDefault="001C4A9D">
      <w:pPr>
        <w:pStyle w:val="PL"/>
        <w:rPr>
          <w:rFonts w:eastAsiaTheme="minorEastAsia"/>
        </w:rPr>
      </w:pPr>
      <w:r>
        <w:rPr>
          <w:rFonts w:eastAsiaTheme="minorEastAsia"/>
        </w:rPr>
        <w:t>}</w:t>
      </w:r>
    </w:p>
    <w:p w:rsidR="002E4D74" w:rsidRDefault="002E4D74">
      <w:pPr>
        <w:pStyle w:val="PL"/>
        <w:rPr>
          <w:rFonts w:eastAsiaTheme="minorEastAsia"/>
        </w:rPr>
      </w:pPr>
    </w:p>
    <w:p w:rsidR="002E4D74" w:rsidRDefault="001C4A9D">
      <w:pPr>
        <w:pStyle w:val="PL"/>
        <w:rPr>
          <w:rFonts w:eastAsiaTheme="minorEastAsia"/>
        </w:rPr>
      </w:pPr>
      <w:r>
        <w:rPr>
          <w:rFonts w:eastAsiaTheme="minorEastAsia"/>
        </w:rPr>
        <w:t>CA-ParametersNRDC-v15g0 ::=</w:t>
      </w:r>
      <w:r>
        <w:t xml:space="preserve">                  </w:t>
      </w:r>
      <w:r>
        <w:rPr>
          <w:rFonts w:eastAsiaTheme="minorEastAsia"/>
          <w:color w:val="993366"/>
        </w:rPr>
        <w:t>SEQUENCE</w:t>
      </w:r>
      <w:r>
        <w:rPr>
          <w:rFonts w:eastAsiaTheme="minorEastAsia"/>
        </w:rPr>
        <w:t xml:space="preserve"> {</w:t>
      </w:r>
    </w:p>
    <w:p w:rsidR="002E4D74" w:rsidRDefault="001C4A9D">
      <w:pPr>
        <w:pStyle w:val="PL"/>
        <w:rPr>
          <w:rFonts w:eastAsiaTheme="minorEastAsia"/>
        </w:rPr>
      </w:pPr>
      <w:r>
        <w:t xml:space="preserve">    </w:t>
      </w:r>
      <w:r>
        <w:rPr>
          <w:rFonts w:eastAsiaTheme="minorEastAsia"/>
        </w:rPr>
        <w:t>ca-ParametersNR-ForDC-v15g0</w:t>
      </w:r>
      <w:r>
        <w:t xml:space="preserve">               </w:t>
      </w:r>
      <w:r>
        <w:rPr>
          <w:rFonts w:eastAsiaTheme="minorEastAsia"/>
        </w:rPr>
        <w:t xml:space="preserve">    CA-ParametersNR-v15g0</w:t>
      </w:r>
      <w:r>
        <w:t xml:space="preserve">                        </w:t>
      </w:r>
      <w:r>
        <w:rPr>
          <w:rFonts w:eastAsiaTheme="minorEastAsia"/>
          <w:color w:val="993366"/>
        </w:rPr>
        <w:t>OPTIONAL</w:t>
      </w:r>
    </w:p>
    <w:p w:rsidR="002E4D74" w:rsidRDefault="001C4A9D">
      <w:pPr>
        <w:pStyle w:val="PL"/>
        <w:rPr>
          <w:rFonts w:eastAsiaTheme="minorEastAsia"/>
        </w:rPr>
      </w:pPr>
      <w:r>
        <w:rPr>
          <w:rFonts w:eastAsiaTheme="minorEastAsia"/>
        </w:rPr>
        <w:t>}</w:t>
      </w:r>
    </w:p>
    <w:p w:rsidR="002E4D74" w:rsidRDefault="002E4D74">
      <w:pPr>
        <w:pStyle w:val="PL"/>
        <w:rPr>
          <w:rFonts w:eastAsiaTheme="minorEastAsia"/>
        </w:rPr>
      </w:pPr>
    </w:p>
    <w:p w:rsidR="002E4D74" w:rsidRDefault="001C4A9D">
      <w:pPr>
        <w:pStyle w:val="PL"/>
        <w:rPr>
          <w:rFonts w:eastAsiaTheme="minorEastAsia"/>
        </w:rPr>
      </w:pPr>
      <w:r>
        <w:rPr>
          <w:rFonts w:eastAsiaTheme="minorEastAsia"/>
        </w:rPr>
        <w:t xml:space="preserve">CA-ParametersNRDC-v1610 ::= </w:t>
      </w:r>
      <w:r>
        <w:rPr>
          <w:rFonts w:eastAsiaTheme="minorEastAsia"/>
          <w:color w:val="993366"/>
        </w:rPr>
        <w:t>SEQUENCE</w:t>
      </w:r>
      <w:r>
        <w:rPr>
          <w:rFonts w:eastAsiaTheme="minorEastAsia"/>
        </w:rPr>
        <w:t xml:space="preserve"> {</w:t>
      </w:r>
    </w:p>
    <w:p w:rsidR="002E4D74" w:rsidRDefault="001C4A9D">
      <w:pPr>
        <w:pStyle w:val="PL"/>
        <w:rPr>
          <w:rFonts w:eastAsiaTheme="minorEastAsia"/>
          <w:color w:val="808080"/>
        </w:rPr>
      </w:pPr>
      <w:r>
        <w:t xml:space="preserve">    </w:t>
      </w:r>
      <w:r>
        <w:rPr>
          <w:rFonts w:eastAsiaTheme="minorEastAsia"/>
          <w:color w:val="808080"/>
        </w:rPr>
        <w:t xml:space="preserve">-- R1 18-1: </w:t>
      </w:r>
      <w:r>
        <w:rPr>
          <w:color w:val="808080"/>
        </w:rPr>
        <w:t>Semi-static power sharing mode1 between MCG and SCG cells of same FR for NR dual connectivity</w:t>
      </w:r>
    </w:p>
    <w:p w:rsidR="002E4D74" w:rsidRDefault="001C4A9D">
      <w:pPr>
        <w:pStyle w:val="PL"/>
      </w:pPr>
      <w:r>
        <w:t xml:space="preserve">    intraFR-NR-DC-PwrSharingMode1-r16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18-1a: Semi-static power sharing mode 2 between MCG and SCG cells of same FR for NR dual connectivity</w:t>
      </w:r>
    </w:p>
    <w:p w:rsidR="002E4D74" w:rsidRDefault="001C4A9D">
      <w:pPr>
        <w:pStyle w:val="PL"/>
      </w:pPr>
      <w:r>
        <w:t xml:space="preserve">    intraFR-NR-DC-PwrSharingMode2-r16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18-1b: Dynamic power sharing between MCG and SCG cells of same FR for NR dual connectivity</w:t>
      </w:r>
    </w:p>
    <w:p w:rsidR="002E4D74" w:rsidRDefault="001C4A9D">
      <w:pPr>
        <w:pStyle w:val="PL"/>
      </w:pPr>
      <w:r>
        <w:t xml:space="preserve">    intraFR-NR-DC-DynamicPwrSharing-r16      </w:t>
      </w:r>
      <w:r>
        <w:rPr>
          <w:color w:val="993366"/>
        </w:rPr>
        <w:t>ENUMERATED</w:t>
      </w:r>
      <w:r>
        <w:t xml:space="preserve"> {short, long}       </w:t>
      </w:r>
      <w:r>
        <w:rPr>
          <w:color w:val="993366"/>
        </w:rPr>
        <w:t>OPTIONAL</w:t>
      </w:r>
      <w:r>
        <w:t>,</w:t>
      </w:r>
    </w:p>
    <w:p w:rsidR="002E4D74" w:rsidRDefault="001C4A9D">
      <w:pPr>
        <w:pStyle w:val="PL"/>
        <w:rPr>
          <w:rFonts w:eastAsiaTheme="minorEastAsia"/>
        </w:rPr>
      </w:pPr>
      <w:r>
        <w:t xml:space="preserve">    </w:t>
      </w:r>
      <w:r>
        <w:rPr>
          <w:rFonts w:eastAsiaTheme="minorEastAsia"/>
        </w:rPr>
        <w:t>asyncNRDC-r16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p>
    <w:p w:rsidR="002E4D74" w:rsidRDefault="001C4A9D">
      <w:pPr>
        <w:pStyle w:val="PL"/>
        <w:rPr>
          <w:rFonts w:eastAsiaTheme="minorEastAsia"/>
        </w:rPr>
      </w:pPr>
      <w:r>
        <w:rPr>
          <w:rFonts w:eastAsiaTheme="minorEastAsia"/>
        </w:rPr>
        <w:t>}</w:t>
      </w:r>
    </w:p>
    <w:p w:rsidR="002E4D74" w:rsidRDefault="002E4D74">
      <w:pPr>
        <w:pStyle w:val="PL"/>
        <w:rPr>
          <w:rFonts w:eastAsiaTheme="minorEastAsia"/>
        </w:rPr>
      </w:pPr>
    </w:p>
    <w:p w:rsidR="002E4D74" w:rsidRDefault="001C4A9D">
      <w:pPr>
        <w:pStyle w:val="PL"/>
        <w:rPr>
          <w:rFonts w:eastAsiaTheme="minorEastAsia"/>
        </w:rPr>
      </w:pPr>
      <w:r>
        <w:rPr>
          <w:rFonts w:eastAsiaTheme="minorEastAsia"/>
        </w:rPr>
        <w:t xml:space="preserve">CA-ParametersNRDC-v1630 ::=                         </w:t>
      </w:r>
      <w:r>
        <w:rPr>
          <w:rFonts w:eastAsiaTheme="minorEastAsia"/>
          <w:color w:val="993366"/>
        </w:rPr>
        <w:t>SEQUENCE</w:t>
      </w:r>
      <w:r>
        <w:rPr>
          <w:rFonts w:eastAsiaTheme="minorEastAsia"/>
        </w:rPr>
        <w:t xml:space="preserve"> {</w:t>
      </w:r>
    </w:p>
    <w:p w:rsidR="002E4D74" w:rsidRDefault="001C4A9D">
      <w:pPr>
        <w:pStyle w:val="PL"/>
        <w:rPr>
          <w:rFonts w:eastAsiaTheme="minorEastAsia"/>
        </w:rPr>
      </w:pPr>
      <w:r>
        <w:t xml:space="preserve">    </w:t>
      </w:r>
      <w:r>
        <w:rPr>
          <w:rFonts w:eastAsiaTheme="minorEastAsia"/>
        </w:rPr>
        <w:t xml:space="preserve"> ca-ParametersNR-ForDC-v1610</w:t>
      </w:r>
      <w:r>
        <w:t xml:space="preserve">                 </w:t>
      </w:r>
      <w:r>
        <w:rPr>
          <w:rFonts w:eastAsiaTheme="minorEastAsia"/>
        </w:rPr>
        <w:t>CA-ParametersNR-v1610</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rPr>
      </w:pPr>
      <w:r>
        <w:t xml:space="preserve">    </w:t>
      </w:r>
      <w:r>
        <w:rPr>
          <w:rFonts w:eastAsiaTheme="minorEastAsia"/>
        </w:rPr>
        <w:t xml:space="preserve"> ca-ParametersNR-ForDC-v1630</w:t>
      </w:r>
      <w:r>
        <w:t xml:space="preserve">                 </w:t>
      </w:r>
      <w:r>
        <w:rPr>
          <w:rFonts w:eastAsiaTheme="minorEastAsia"/>
        </w:rPr>
        <w:t>CA-ParametersNR-v1630</w:t>
      </w:r>
      <w:r>
        <w:t xml:space="preserve">                        </w:t>
      </w:r>
      <w:r>
        <w:rPr>
          <w:rFonts w:eastAsiaTheme="minorEastAsia"/>
          <w:color w:val="993366"/>
        </w:rPr>
        <w:t>OPTIONAL</w:t>
      </w:r>
    </w:p>
    <w:p w:rsidR="002E4D74" w:rsidRDefault="001C4A9D">
      <w:pPr>
        <w:pStyle w:val="PL"/>
        <w:rPr>
          <w:rFonts w:eastAsiaTheme="minorEastAsia"/>
        </w:rPr>
      </w:pPr>
      <w:r>
        <w:rPr>
          <w:rFonts w:eastAsiaTheme="minorEastAsia"/>
        </w:rPr>
        <w:t>}</w:t>
      </w:r>
    </w:p>
    <w:p w:rsidR="002E4D74" w:rsidRDefault="002E4D74">
      <w:pPr>
        <w:pStyle w:val="PL"/>
        <w:rPr>
          <w:rFonts w:eastAsiaTheme="minorEastAsia"/>
        </w:rPr>
      </w:pPr>
    </w:p>
    <w:p w:rsidR="002E4D74" w:rsidRDefault="001C4A9D">
      <w:pPr>
        <w:pStyle w:val="PL"/>
        <w:rPr>
          <w:rFonts w:eastAsiaTheme="minorEastAsia"/>
        </w:rPr>
      </w:pPr>
      <w:r>
        <w:rPr>
          <w:rFonts w:eastAsiaTheme="minorEastAsia"/>
        </w:rPr>
        <w:t>CA-ParametersNRDC-v1640 ::=</w:t>
      </w:r>
      <w:r>
        <w:t xml:space="preserve">                 </w:t>
      </w:r>
      <w:r>
        <w:rPr>
          <w:rFonts w:eastAsiaTheme="minorEastAsia"/>
        </w:rPr>
        <w:t xml:space="preserve"> </w:t>
      </w:r>
      <w:r>
        <w:rPr>
          <w:rFonts w:eastAsiaTheme="minorEastAsia"/>
          <w:color w:val="993366"/>
        </w:rPr>
        <w:t>SEQUENCE</w:t>
      </w:r>
      <w:r>
        <w:rPr>
          <w:rFonts w:eastAsiaTheme="minorEastAsia"/>
        </w:rPr>
        <w:t xml:space="preserve"> {</w:t>
      </w:r>
    </w:p>
    <w:p w:rsidR="002E4D74" w:rsidRDefault="001C4A9D">
      <w:pPr>
        <w:pStyle w:val="PL"/>
        <w:rPr>
          <w:rFonts w:eastAsiaTheme="minorEastAsia"/>
        </w:rPr>
      </w:pPr>
      <w:r>
        <w:t xml:space="preserve">    </w:t>
      </w:r>
      <w:r>
        <w:rPr>
          <w:rFonts w:eastAsiaTheme="minorEastAsia"/>
        </w:rPr>
        <w:t>ca-ParametersNR-ForDC-v1640</w:t>
      </w:r>
      <w:r>
        <w:t xml:space="preserve">                  </w:t>
      </w:r>
      <w:r>
        <w:rPr>
          <w:rFonts w:eastAsiaTheme="minorEastAsia"/>
        </w:rPr>
        <w:t>CA-ParametersNR-v1640</w:t>
      </w:r>
      <w:r>
        <w:t xml:space="preserve">                        </w:t>
      </w:r>
      <w:r>
        <w:rPr>
          <w:rFonts w:eastAsiaTheme="minorEastAsia"/>
          <w:color w:val="993366"/>
        </w:rPr>
        <w:t>OPTIONAL</w:t>
      </w:r>
    </w:p>
    <w:p w:rsidR="002E4D74" w:rsidRDefault="001C4A9D">
      <w:pPr>
        <w:pStyle w:val="PL"/>
        <w:rPr>
          <w:rFonts w:eastAsiaTheme="minorEastAsia"/>
        </w:rPr>
      </w:pPr>
      <w:r>
        <w:rPr>
          <w:rFonts w:eastAsiaTheme="minorEastAsia"/>
        </w:rPr>
        <w:t>}</w:t>
      </w:r>
    </w:p>
    <w:p w:rsidR="002E4D74" w:rsidRDefault="002E4D74">
      <w:pPr>
        <w:pStyle w:val="PL"/>
        <w:rPr>
          <w:rFonts w:eastAsiaTheme="minorEastAsia"/>
        </w:rPr>
      </w:pPr>
    </w:p>
    <w:p w:rsidR="002E4D74" w:rsidRDefault="001C4A9D">
      <w:pPr>
        <w:pStyle w:val="PL"/>
        <w:rPr>
          <w:rFonts w:eastAsiaTheme="minorEastAsia"/>
        </w:rPr>
      </w:pPr>
      <w:r>
        <w:rPr>
          <w:rFonts w:eastAsiaTheme="minorEastAsia"/>
        </w:rPr>
        <w:t>CA-ParametersNRDC-v1650 ::=</w:t>
      </w:r>
      <w:r>
        <w:t xml:space="preserve">                  </w:t>
      </w:r>
      <w:r>
        <w:rPr>
          <w:rFonts w:eastAsiaTheme="minorEastAsia"/>
          <w:color w:val="993366"/>
        </w:rPr>
        <w:t>SEQUENCE</w:t>
      </w:r>
      <w:r>
        <w:rPr>
          <w:rFonts w:eastAsiaTheme="minorEastAsia"/>
        </w:rPr>
        <w:t xml:space="preserve"> {</w:t>
      </w:r>
    </w:p>
    <w:p w:rsidR="002E4D74" w:rsidRDefault="001C4A9D">
      <w:pPr>
        <w:pStyle w:val="PL"/>
        <w:rPr>
          <w:rFonts w:eastAsiaTheme="minorEastAsia"/>
        </w:rPr>
      </w:pPr>
      <w:r>
        <w:t xml:space="preserve">    </w:t>
      </w:r>
      <w:r>
        <w:rPr>
          <w:rFonts w:eastAsiaTheme="minorEastAsia"/>
        </w:rPr>
        <w:t>supportedCellGrouping-r16</w:t>
      </w:r>
      <w:r>
        <w:t xml:space="preserve">                    </w:t>
      </w:r>
      <w:r>
        <w:rPr>
          <w:rFonts w:eastAsiaTheme="minorEastAsia"/>
          <w:color w:val="993366"/>
        </w:rPr>
        <w:t>BIT</w:t>
      </w:r>
      <w:r>
        <w:rPr>
          <w:rFonts w:eastAsiaTheme="minorEastAsia"/>
        </w:rPr>
        <w:t xml:space="preserve"> </w:t>
      </w:r>
      <w:r>
        <w:rPr>
          <w:rFonts w:eastAsiaTheme="minorEastAsia"/>
          <w:color w:val="993366"/>
        </w:rPr>
        <w:t>STRING</w:t>
      </w:r>
      <w:r>
        <w:rPr>
          <w:rFonts w:eastAsiaTheme="minorEastAsia"/>
        </w:rPr>
        <w:t xml:space="preserve"> (</w:t>
      </w:r>
      <w:r>
        <w:rPr>
          <w:rFonts w:eastAsiaTheme="minorEastAsia"/>
          <w:color w:val="993366"/>
        </w:rPr>
        <w:t>SIZE</w:t>
      </w:r>
      <w:r>
        <w:rPr>
          <w:rFonts w:eastAsiaTheme="minorEastAsia"/>
        </w:rPr>
        <w:t xml:space="preserve"> (1..maxCellGroupings-r16))</w:t>
      </w:r>
      <w:r>
        <w:t xml:space="preserve">  </w:t>
      </w:r>
      <w:r>
        <w:rPr>
          <w:rFonts w:eastAsiaTheme="minorEastAsia"/>
          <w:color w:val="993366"/>
        </w:rPr>
        <w:t>OPTIONAL</w:t>
      </w:r>
    </w:p>
    <w:p w:rsidR="002E4D74" w:rsidRDefault="001C4A9D">
      <w:pPr>
        <w:pStyle w:val="PL"/>
      </w:pPr>
      <w:r>
        <w:t>}</w:t>
      </w:r>
    </w:p>
    <w:p w:rsidR="002E4D74" w:rsidRDefault="002E4D74">
      <w:pPr>
        <w:pStyle w:val="PL"/>
        <w:rPr>
          <w:rFonts w:eastAsiaTheme="minorEastAsia"/>
        </w:rPr>
      </w:pPr>
    </w:p>
    <w:p w:rsidR="002E4D74" w:rsidRDefault="001C4A9D">
      <w:pPr>
        <w:pStyle w:val="PL"/>
        <w:rPr>
          <w:rFonts w:eastAsiaTheme="minorEastAsia"/>
        </w:rPr>
      </w:pPr>
      <w:r>
        <w:rPr>
          <w:rFonts w:eastAsiaTheme="minorEastAsia"/>
        </w:rPr>
        <w:t>CA-ParametersNRDC-v1700 ::=</w:t>
      </w:r>
      <w:r>
        <w:t xml:space="preserve">                </w:t>
      </w:r>
      <w:r>
        <w:rPr>
          <w:rFonts w:eastAsiaTheme="minorEastAsia"/>
        </w:rPr>
        <w:t xml:space="preserve">   </w:t>
      </w:r>
      <w:r>
        <w:rPr>
          <w:rFonts w:eastAsiaTheme="minorEastAsia"/>
          <w:color w:val="993366"/>
        </w:rPr>
        <w:t>SEQUENCE</w:t>
      </w:r>
      <w:r>
        <w:rPr>
          <w:rFonts w:eastAsiaTheme="minorEastAsia"/>
        </w:rPr>
        <w:t xml:space="preserve"> {</w:t>
      </w:r>
    </w:p>
    <w:p w:rsidR="002E4D74" w:rsidRDefault="001C4A9D">
      <w:pPr>
        <w:pStyle w:val="PL"/>
        <w:rPr>
          <w:rFonts w:eastAsiaTheme="minorEastAsia"/>
          <w:color w:val="808080"/>
        </w:rPr>
      </w:pPr>
      <w:r>
        <w:t xml:space="preserve">    </w:t>
      </w:r>
      <w:r>
        <w:rPr>
          <w:rFonts w:eastAsiaTheme="minorEastAsia"/>
          <w:color w:val="808080"/>
        </w:rPr>
        <w:t>-- R1 31-9: Indicates the support of simultaneous transmission and reception of an IAB-node from multiple parent nodes</w:t>
      </w:r>
    </w:p>
    <w:p w:rsidR="002E4D74" w:rsidRDefault="001C4A9D">
      <w:pPr>
        <w:pStyle w:val="PL"/>
        <w:rPr>
          <w:rFonts w:eastAsiaTheme="minorEastAsia"/>
        </w:rPr>
      </w:pPr>
      <w:r>
        <w:t xml:space="preserve">    </w:t>
      </w:r>
      <w:r>
        <w:rPr>
          <w:rFonts w:eastAsiaTheme="minorEastAsia"/>
        </w:rPr>
        <w:t>simultaneousRxTx-IAB-MultipleParents-r17</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rPr>
      </w:pPr>
      <w:r>
        <w:t xml:space="preserve">    </w:t>
      </w:r>
      <w:r>
        <w:rPr>
          <w:rFonts w:eastAsiaTheme="minorEastAsia"/>
        </w:rPr>
        <w:t>condPSCellAdditionNRDC-r17</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rPr>
      </w:pPr>
      <w:r>
        <w:t xml:space="preserve">    </w:t>
      </w:r>
      <w:r>
        <w:rPr>
          <w:rFonts w:eastAsiaTheme="minorEastAsia"/>
        </w:rPr>
        <w:t>scg-ActivationDeactivationNRDC-r17</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rPr>
      </w:pPr>
      <w:r>
        <w:t xml:space="preserve">    </w:t>
      </w:r>
      <w:r>
        <w:rPr>
          <w:rFonts w:eastAsiaTheme="minorEastAsia"/>
        </w:rPr>
        <w:t>scg-ActivationDeactivationResumeNRDC-r17</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p>
    <w:p w:rsidR="002E4D74" w:rsidRDefault="001C4A9D">
      <w:pPr>
        <w:pStyle w:val="PL"/>
        <w:rPr>
          <w:rFonts w:eastAsiaTheme="minorEastAsia"/>
        </w:rPr>
      </w:pPr>
      <w:r>
        <w:rPr>
          <w:rFonts w:eastAsiaTheme="minorEastAsia"/>
        </w:rPr>
        <w:t>}</w:t>
      </w:r>
    </w:p>
    <w:p w:rsidR="002E4D74" w:rsidRDefault="002E4D74">
      <w:pPr>
        <w:pStyle w:val="PL"/>
        <w:rPr>
          <w:rFonts w:eastAsiaTheme="minorEastAsia"/>
        </w:rPr>
      </w:pPr>
    </w:p>
    <w:p w:rsidR="002E4D74" w:rsidRDefault="001C4A9D">
      <w:pPr>
        <w:pStyle w:val="PL"/>
        <w:rPr>
          <w:color w:val="808080"/>
        </w:rPr>
      </w:pPr>
      <w:r>
        <w:rPr>
          <w:color w:val="808080"/>
        </w:rPr>
        <w:t>-- TAG-CA-PARAMETERS-NRDC-STOP</w:t>
      </w:r>
    </w:p>
    <w:p w:rsidR="002E4D74" w:rsidRDefault="001C4A9D">
      <w:pPr>
        <w:pStyle w:val="PL"/>
        <w:rPr>
          <w:color w:val="808080"/>
        </w:rPr>
      </w:pPr>
      <w:r>
        <w:rPr>
          <w:color w:val="808080"/>
        </w:rPr>
        <w:t>-- ASN1STOP</w:t>
      </w:r>
    </w:p>
    <w:p w:rsidR="002E4D74" w:rsidRDefault="002E4D74">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Theme="minorEastAsia"/>
                <w:lang w:eastAsia="sv-SE"/>
              </w:rPr>
            </w:pPr>
            <w:r>
              <w:rPr>
                <w:rFonts w:eastAsiaTheme="minorEastAsia"/>
                <w:i/>
                <w:lang w:eastAsia="sv-SE"/>
              </w:rPr>
              <w:t xml:space="preserve">CA-ParametersNRDC </w:t>
            </w:r>
            <w:r>
              <w:rPr>
                <w:rFonts w:eastAsiaTheme="minorEastAsia"/>
                <w:lang w:eastAsia="sv-SE"/>
              </w:rPr>
              <w:t>field descriptions</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Theme="minorEastAsia"/>
                <w:b/>
                <w:i/>
                <w:lang w:eastAsia="sv-SE"/>
              </w:rPr>
            </w:pPr>
            <w:r>
              <w:rPr>
                <w:rFonts w:eastAsiaTheme="minorEastAsia"/>
                <w:b/>
                <w:i/>
                <w:lang w:eastAsia="sv-SE"/>
              </w:rPr>
              <w:t>ca-ParametersNR-forDC (with and without suffix)</w:t>
            </w:r>
          </w:p>
          <w:p w:rsidR="002E4D74" w:rsidRDefault="001C4A9D">
            <w:pPr>
              <w:pStyle w:val="TAL"/>
              <w:rPr>
                <w:rFonts w:eastAsiaTheme="minorEastAsia"/>
                <w:lang w:eastAsia="sv-SE"/>
              </w:rPr>
            </w:pPr>
            <w:r>
              <w:rPr>
                <w:rFonts w:eastAsiaTheme="minorEastAsia"/>
                <w:lang w:eastAsia="sv-SE"/>
              </w:rPr>
              <w:t xml:space="preserve">If this field is present for a band combination, it reports the UE capabilities when NR-DC is configured with the band combination. If a version of this field (i.e., with or without suffix) is absent for a band combination, the corresponding </w:t>
            </w:r>
            <w:r>
              <w:rPr>
                <w:rFonts w:eastAsiaTheme="minorEastAsia"/>
                <w:i/>
                <w:lang w:eastAsia="sv-SE"/>
              </w:rPr>
              <w:t>ca-ParametersNR</w:t>
            </w:r>
            <w:r>
              <w:rPr>
                <w:rFonts w:eastAsiaTheme="minorEastAsia"/>
                <w:lang w:eastAsia="sv-SE"/>
              </w:rPr>
              <w:t xml:space="preserve"> field version in </w:t>
            </w:r>
            <w:r>
              <w:rPr>
                <w:rFonts w:eastAsiaTheme="minorEastAsia"/>
                <w:i/>
                <w:lang w:eastAsia="sv-SE"/>
              </w:rPr>
              <w:t>BandCombination</w:t>
            </w:r>
            <w:r>
              <w:rPr>
                <w:rFonts w:eastAsiaTheme="minorEastAsia"/>
                <w:lang w:eastAsia="sv-SE"/>
              </w:rPr>
              <w:t xml:space="preserve"> is applicable to the UE configured with NR-DC for the band combination. If a version of this field (i.e., with or without suffix) is present for a band combination but does not contain any parameters, the UE does not support the corresponding field version when configured with NR-DC for the band combination.</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Theme="minorEastAsia"/>
                <w:b/>
                <w:i/>
                <w:lang w:eastAsia="sv-SE"/>
              </w:rPr>
            </w:pPr>
            <w:r>
              <w:rPr>
                <w:rFonts w:eastAsiaTheme="minorEastAsia"/>
                <w:b/>
                <w:i/>
                <w:lang w:eastAsia="sv-SE"/>
              </w:rPr>
              <w:t>featureSetCombinationDC</w:t>
            </w:r>
          </w:p>
          <w:p w:rsidR="002E4D74" w:rsidRDefault="001C4A9D">
            <w:pPr>
              <w:pStyle w:val="TAL"/>
              <w:rPr>
                <w:rFonts w:eastAsiaTheme="minorEastAsia"/>
                <w:lang w:eastAsia="sv-SE"/>
              </w:rPr>
            </w:pPr>
            <w:r>
              <w:rPr>
                <w:rFonts w:eastAsiaTheme="minorEastAsia"/>
                <w:lang w:eastAsia="sv-SE"/>
              </w:rPr>
              <w:t xml:space="preserve">If this field is present for a band combination, it reports the feature set combination supported for the band combination when NR-DC is configured. If this field is absent for a band combination, the </w:t>
            </w:r>
            <w:r>
              <w:rPr>
                <w:rFonts w:eastAsiaTheme="minorEastAsia"/>
                <w:i/>
                <w:lang w:eastAsia="sv-SE"/>
              </w:rPr>
              <w:t>featureSetCombination</w:t>
            </w:r>
            <w:r>
              <w:rPr>
                <w:rFonts w:eastAsiaTheme="minorEastAsia"/>
                <w:lang w:eastAsia="sv-SE"/>
              </w:rPr>
              <w:t xml:space="preserve"> in </w:t>
            </w:r>
            <w:r>
              <w:rPr>
                <w:rFonts w:eastAsiaTheme="minorEastAsia"/>
                <w:i/>
                <w:lang w:eastAsia="sv-SE"/>
              </w:rPr>
              <w:t>BandCombination</w:t>
            </w:r>
            <w:r>
              <w:rPr>
                <w:rFonts w:eastAsiaTheme="minorEastAsia"/>
                <w:lang w:eastAsia="sv-SE"/>
              </w:rPr>
              <w:t xml:space="preserve"> (without suffix) is applicable to the UE configured with NR-DC for the band combination.</w:t>
            </w:r>
          </w:p>
        </w:tc>
      </w:tr>
    </w:tbl>
    <w:p w:rsidR="002E4D74" w:rsidRDefault="002E4D74"/>
    <w:p w:rsidR="002E4D74" w:rsidRDefault="001C4A9D">
      <w:pPr>
        <w:pStyle w:val="Heading4"/>
        <w:rPr>
          <w:lang w:eastAsia="zh-CN"/>
        </w:rPr>
      </w:pPr>
      <w:bookmarkStart w:id="1043" w:name="_Toc100930364"/>
      <w:bookmarkStart w:id="1044" w:name="_Toc60777437"/>
      <w:r>
        <w:rPr>
          <w:rFonts w:eastAsia="宋体"/>
        </w:rPr>
        <w:t>–</w:t>
      </w:r>
      <w:r>
        <w:rPr>
          <w:rFonts w:eastAsia="宋体"/>
        </w:rPr>
        <w:tab/>
      </w:r>
      <w:r>
        <w:rPr>
          <w:rFonts w:eastAsia="宋体"/>
          <w:i/>
          <w:lang w:eastAsia="en-GB"/>
        </w:rPr>
        <w:t>CarrierAggregationVariant</w:t>
      </w:r>
      <w:bookmarkEnd w:id="1043"/>
      <w:bookmarkEnd w:id="1044"/>
    </w:p>
    <w:p w:rsidR="002E4D74" w:rsidRDefault="001C4A9D">
      <w:pPr>
        <w:rPr>
          <w:lang w:eastAsia="en-GB"/>
        </w:rPr>
      </w:pPr>
      <w:r>
        <w:rPr>
          <w:lang w:eastAsia="en-GB"/>
        </w:rPr>
        <w:t xml:space="preserve">The IE </w:t>
      </w:r>
      <w:r>
        <w:rPr>
          <w:i/>
          <w:lang w:eastAsia="en-GB"/>
        </w:rPr>
        <w:t>CarrierAggregationVariant</w:t>
      </w:r>
      <w:r>
        <w:rPr>
          <w:lang w:eastAsia="en-GB"/>
        </w:rPr>
        <w:t xml:space="preserve"> informs the network about supported "placement" of the SpCell in an NR cell group.</w:t>
      </w:r>
    </w:p>
    <w:p w:rsidR="002E4D74" w:rsidRDefault="001C4A9D">
      <w:pPr>
        <w:pStyle w:val="TH"/>
        <w:rPr>
          <w:rFonts w:eastAsia="宋体"/>
          <w:lang w:eastAsia="en-GB"/>
        </w:rPr>
      </w:pPr>
      <w:r>
        <w:rPr>
          <w:i/>
          <w:lang w:eastAsia="en-GB"/>
        </w:rPr>
        <w:t>CarrierAggregationVariant</w:t>
      </w:r>
      <w:r>
        <w:rPr>
          <w:lang w:eastAsia="en-GB"/>
        </w:rP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TAG-CARRIERAGGREGATIONVARIANT-START</w:t>
      </w:r>
    </w:p>
    <w:p w:rsidR="002E4D74" w:rsidRDefault="002E4D74">
      <w:pPr>
        <w:pStyle w:val="PL"/>
      </w:pPr>
    </w:p>
    <w:p w:rsidR="002E4D74" w:rsidRDefault="001C4A9D">
      <w:pPr>
        <w:pStyle w:val="PL"/>
      </w:pPr>
      <w:r>
        <w:t xml:space="preserve">CarrierAggregationVariant ::=          </w:t>
      </w:r>
      <w:r>
        <w:rPr>
          <w:color w:val="993366"/>
        </w:rPr>
        <w:t>SEQUENCE</w:t>
      </w:r>
      <w:r>
        <w:t xml:space="preserve"> {</w:t>
      </w:r>
    </w:p>
    <w:p w:rsidR="002E4D74" w:rsidRDefault="001C4A9D">
      <w:pPr>
        <w:pStyle w:val="PL"/>
      </w:pPr>
      <w:r>
        <w:t xml:space="preserve">    fr1fdd-FR1TDD-CA-SpCellOnFR1FDD         </w:t>
      </w:r>
      <w:r>
        <w:rPr>
          <w:color w:val="993366"/>
        </w:rPr>
        <w:t>ENUMERATED</w:t>
      </w:r>
      <w:r>
        <w:t xml:space="preserve"> {supported}                      </w:t>
      </w:r>
      <w:r>
        <w:rPr>
          <w:color w:val="993366"/>
        </w:rPr>
        <w:t>OPTIONAL</w:t>
      </w:r>
      <w:r>
        <w:t>,</w:t>
      </w:r>
    </w:p>
    <w:p w:rsidR="002E4D74" w:rsidRDefault="001C4A9D">
      <w:pPr>
        <w:pStyle w:val="PL"/>
      </w:pPr>
      <w:r>
        <w:t xml:space="preserve">    fr1fdd-FR1TDD-CA-SpCellOnFR1TDD         </w:t>
      </w:r>
      <w:r>
        <w:rPr>
          <w:color w:val="993366"/>
        </w:rPr>
        <w:t>ENUMERATED</w:t>
      </w:r>
      <w:r>
        <w:t xml:space="preserve"> {supported}                      </w:t>
      </w:r>
      <w:r>
        <w:rPr>
          <w:color w:val="993366"/>
        </w:rPr>
        <w:t>OPTIONAL</w:t>
      </w:r>
      <w:r>
        <w:t>,</w:t>
      </w:r>
    </w:p>
    <w:p w:rsidR="002E4D74" w:rsidRDefault="001C4A9D">
      <w:pPr>
        <w:pStyle w:val="PL"/>
      </w:pPr>
      <w:r>
        <w:t xml:space="preserve">    fr1fdd-FR2TDD-CA-SpCellOnFR1FDD         </w:t>
      </w:r>
      <w:r>
        <w:rPr>
          <w:color w:val="993366"/>
        </w:rPr>
        <w:t>ENUMERATED</w:t>
      </w:r>
      <w:r>
        <w:t xml:space="preserve"> {supported}                      </w:t>
      </w:r>
      <w:r>
        <w:rPr>
          <w:color w:val="993366"/>
        </w:rPr>
        <w:t>OPTIONAL</w:t>
      </w:r>
      <w:r>
        <w:t>,</w:t>
      </w:r>
    </w:p>
    <w:p w:rsidR="002E4D74" w:rsidRDefault="001C4A9D">
      <w:pPr>
        <w:pStyle w:val="PL"/>
      </w:pPr>
      <w:r>
        <w:t xml:space="preserve">    fr1fdd-FR2TDD-CA-SpCellOnFR2TDD         </w:t>
      </w:r>
      <w:r>
        <w:rPr>
          <w:color w:val="993366"/>
        </w:rPr>
        <w:t>ENUMERATED</w:t>
      </w:r>
      <w:r>
        <w:t xml:space="preserve"> {supported}                      </w:t>
      </w:r>
      <w:r>
        <w:rPr>
          <w:color w:val="993366"/>
        </w:rPr>
        <w:t>OPTIONAL</w:t>
      </w:r>
      <w:r>
        <w:t>,</w:t>
      </w:r>
    </w:p>
    <w:p w:rsidR="002E4D74" w:rsidRDefault="001C4A9D">
      <w:pPr>
        <w:pStyle w:val="PL"/>
      </w:pPr>
      <w:r>
        <w:t xml:space="preserve">    fr1tdd-FR2TDD-CA-SpCellOnFR1TDD         </w:t>
      </w:r>
      <w:r>
        <w:rPr>
          <w:color w:val="993366"/>
        </w:rPr>
        <w:t>ENUMERATED</w:t>
      </w:r>
      <w:r>
        <w:t xml:space="preserve"> {supported}                      </w:t>
      </w:r>
      <w:r>
        <w:rPr>
          <w:color w:val="993366"/>
        </w:rPr>
        <w:t>OPTIONAL</w:t>
      </w:r>
      <w:r>
        <w:t>,</w:t>
      </w:r>
    </w:p>
    <w:p w:rsidR="002E4D74" w:rsidRDefault="001C4A9D">
      <w:pPr>
        <w:pStyle w:val="PL"/>
      </w:pPr>
      <w:r>
        <w:t xml:space="preserve">    fr1tdd-FR2TDD-CA-SpCellOnFR2TDD         </w:t>
      </w:r>
      <w:r>
        <w:rPr>
          <w:color w:val="993366"/>
        </w:rPr>
        <w:t>ENUMERATED</w:t>
      </w:r>
      <w:r>
        <w:t xml:space="preserve"> {supported}                      </w:t>
      </w:r>
      <w:r>
        <w:rPr>
          <w:color w:val="993366"/>
        </w:rPr>
        <w:t>OPTIONAL</w:t>
      </w:r>
      <w:r>
        <w:t>,</w:t>
      </w:r>
    </w:p>
    <w:p w:rsidR="002E4D74" w:rsidRDefault="001C4A9D">
      <w:pPr>
        <w:pStyle w:val="PL"/>
      </w:pPr>
      <w:r>
        <w:t xml:space="preserve">    fr1fdd-FR1TDD-FR2TDD-CA-SpCellOnFR1FDD  </w:t>
      </w:r>
      <w:r>
        <w:rPr>
          <w:color w:val="993366"/>
        </w:rPr>
        <w:t>ENUMERATED</w:t>
      </w:r>
      <w:r>
        <w:t xml:space="preserve"> {supported}                      </w:t>
      </w:r>
      <w:r>
        <w:rPr>
          <w:color w:val="993366"/>
        </w:rPr>
        <w:t>OPTIONAL</w:t>
      </w:r>
      <w:r>
        <w:t>,</w:t>
      </w:r>
    </w:p>
    <w:p w:rsidR="002E4D74" w:rsidRDefault="001C4A9D">
      <w:pPr>
        <w:pStyle w:val="PL"/>
      </w:pPr>
      <w:r>
        <w:t xml:space="preserve">    fr1fdd-FR1TDD-FR2TDD-CA-SpCellOnFR1TDD  </w:t>
      </w:r>
      <w:r>
        <w:rPr>
          <w:color w:val="993366"/>
        </w:rPr>
        <w:t>ENUMERATED</w:t>
      </w:r>
      <w:r>
        <w:t xml:space="preserve"> {supported}                      </w:t>
      </w:r>
      <w:r>
        <w:rPr>
          <w:color w:val="993366"/>
        </w:rPr>
        <w:t>OPTIONAL</w:t>
      </w:r>
      <w:r>
        <w:t>,</w:t>
      </w:r>
    </w:p>
    <w:p w:rsidR="002E4D74" w:rsidRDefault="001C4A9D">
      <w:pPr>
        <w:pStyle w:val="PL"/>
      </w:pPr>
      <w:r>
        <w:t xml:space="preserve">    fr1fdd-FR1TDD-FR2TDD-CA-SpCellOnFR2TDD  </w:t>
      </w:r>
      <w:r>
        <w:rPr>
          <w:color w:val="993366"/>
        </w:rPr>
        <w:t>ENUMERATED</w:t>
      </w:r>
      <w:r>
        <w:t xml:space="preserve"> {supported}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TAG-CARRIERAGGREGATIONVARIANT-STOP</w:t>
      </w:r>
    </w:p>
    <w:p w:rsidR="002E4D74" w:rsidRDefault="001C4A9D">
      <w:pPr>
        <w:pStyle w:val="PL"/>
        <w:rPr>
          <w:color w:val="808080"/>
        </w:rPr>
      </w:pPr>
      <w:r>
        <w:rPr>
          <w:color w:val="808080"/>
        </w:rPr>
        <w:t>-- ASN1STOP</w:t>
      </w:r>
    </w:p>
    <w:p w:rsidR="002E4D74" w:rsidRDefault="002E4D74"/>
    <w:p w:rsidR="002E4D74" w:rsidRDefault="001C4A9D">
      <w:pPr>
        <w:pStyle w:val="Heading4"/>
        <w:rPr>
          <w:rFonts w:eastAsia="MS Mincho"/>
        </w:rPr>
      </w:pPr>
      <w:bookmarkStart w:id="1045" w:name="_Toc60777438"/>
      <w:bookmarkStart w:id="1046" w:name="_Toc100930365"/>
      <w:r>
        <w:t>–</w:t>
      </w:r>
      <w:r>
        <w:tab/>
      </w:r>
      <w:r>
        <w:rPr>
          <w:i/>
        </w:rPr>
        <w:t>CodebookParameters</w:t>
      </w:r>
      <w:bookmarkEnd w:id="1045"/>
      <w:bookmarkEnd w:id="1046"/>
    </w:p>
    <w:p w:rsidR="002E4D74" w:rsidRDefault="001C4A9D">
      <w:pPr>
        <w:rPr>
          <w:rFonts w:eastAsia="MS Mincho"/>
        </w:rPr>
      </w:pPr>
      <w:r>
        <w:rPr>
          <w:rFonts w:eastAsia="MS Mincho"/>
        </w:rPr>
        <w:t xml:space="preserve">The IE </w:t>
      </w:r>
      <w:r>
        <w:rPr>
          <w:rFonts w:eastAsia="MS Mincho"/>
          <w:i/>
        </w:rPr>
        <w:t>CodebookParameters</w:t>
      </w:r>
      <w:r>
        <w:rPr>
          <w:rFonts w:eastAsia="MS Mincho"/>
        </w:rPr>
        <w:t xml:space="preserve"> is used to convey codebook related parameters.</w:t>
      </w:r>
    </w:p>
    <w:p w:rsidR="002E4D74" w:rsidRDefault="001C4A9D">
      <w:pPr>
        <w:pStyle w:val="TH"/>
        <w:rPr>
          <w:rFonts w:eastAsia="MS Mincho"/>
        </w:rPr>
      </w:pPr>
      <w:r>
        <w:rPr>
          <w:rFonts w:eastAsia="MS Mincho"/>
          <w:i/>
        </w:rPr>
        <w:t>CodebookParameters</w:t>
      </w:r>
      <w:r>
        <w:rPr>
          <w:rFonts w:eastAsia="MS Mincho"/>
        </w:rPr>
        <w:t xml:space="preserve"> information element</w:t>
      </w:r>
    </w:p>
    <w:p w:rsidR="002E4D74" w:rsidRDefault="001C4A9D">
      <w:pPr>
        <w:pStyle w:val="PL"/>
        <w:rPr>
          <w:color w:val="808080"/>
        </w:rPr>
      </w:pPr>
      <w:r>
        <w:rPr>
          <w:rFonts w:eastAsia="MS Mincho"/>
          <w:color w:val="808080"/>
        </w:rPr>
        <w:t>-- ASN1START</w:t>
      </w:r>
    </w:p>
    <w:p w:rsidR="002E4D74" w:rsidRDefault="001C4A9D">
      <w:pPr>
        <w:pStyle w:val="PL"/>
        <w:rPr>
          <w:color w:val="808080"/>
        </w:rPr>
      </w:pPr>
      <w:r>
        <w:rPr>
          <w:rFonts w:eastAsia="MS Mincho"/>
          <w:color w:val="808080"/>
        </w:rPr>
        <w:t>-- TAG-CODEBOOKPARAMETERS-START</w:t>
      </w:r>
    </w:p>
    <w:p w:rsidR="002E4D74" w:rsidRDefault="002E4D74">
      <w:pPr>
        <w:pStyle w:val="PL"/>
        <w:rPr>
          <w:rFonts w:eastAsia="MS Mincho"/>
        </w:rPr>
      </w:pPr>
    </w:p>
    <w:p w:rsidR="002E4D74" w:rsidRDefault="001C4A9D">
      <w:pPr>
        <w:pStyle w:val="PL"/>
        <w:rPr>
          <w:rFonts w:eastAsia="MS Mincho"/>
        </w:rPr>
      </w:pPr>
      <w:r>
        <w:rPr>
          <w:rFonts w:eastAsia="MS Mincho"/>
        </w:rPr>
        <w:t xml:space="preserve">CodebookParameters ::=             </w:t>
      </w:r>
      <w:r>
        <w:rPr>
          <w:rFonts w:eastAsia="MS Mincho"/>
          <w:color w:val="993366"/>
        </w:rPr>
        <w:t>SEQUENCE</w:t>
      </w:r>
      <w:r>
        <w:rPr>
          <w:rFonts w:eastAsia="MS Mincho"/>
        </w:rPr>
        <w:t xml:space="preserve"> {</w:t>
      </w:r>
    </w:p>
    <w:p w:rsidR="002E4D74" w:rsidRDefault="001C4A9D">
      <w:pPr>
        <w:pStyle w:val="PL"/>
        <w:rPr>
          <w:rFonts w:eastAsia="MS Mincho"/>
        </w:rPr>
      </w:pPr>
      <w:r>
        <w:rPr>
          <w:rFonts w:eastAsia="MS Mincho"/>
        </w:rPr>
        <w:t xml:space="preserve">    type1                                  </w:t>
      </w:r>
      <w:r>
        <w:rPr>
          <w:rFonts w:eastAsia="MS Mincho"/>
          <w:color w:val="993366"/>
        </w:rPr>
        <w:t>SEQUENCE</w:t>
      </w:r>
      <w:r>
        <w:rPr>
          <w:rFonts w:eastAsia="MS Mincho"/>
        </w:rPr>
        <w:t xml:space="preserve"> {</w:t>
      </w:r>
    </w:p>
    <w:p w:rsidR="002E4D74" w:rsidRDefault="001C4A9D">
      <w:pPr>
        <w:pStyle w:val="PL"/>
        <w:rPr>
          <w:rFonts w:eastAsia="MS Mincho"/>
        </w:rPr>
      </w:pPr>
      <w:r>
        <w:rPr>
          <w:rFonts w:eastAsia="MS Mincho"/>
        </w:rPr>
        <w:t xml:space="preserve">        singlePanel                           </w:t>
      </w:r>
      <w:r>
        <w:rPr>
          <w:rFonts w:eastAsia="MS Mincho"/>
          <w:color w:val="993366"/>
        </w:rPr>
        <w:t>SEQUENCE</w:t>
      </w:r>
      <w:r>
        <w:rPr>
          <w:rFonts w:eastAsia="MS Mincho"/>
        </w:rPr>
        <w:t xml:space="preserve"> {</w:t>
      </w:r>
    </w:p>
    <w:p w:rsidR="002E4D74" w:rsidRDefault="001C4A9D">
      <w:pPr>
        <w:pStyle w:val="PL"/>
        <w:rPr>
          <w:rFonts w:eastAsia="MS Mincho"/>
        </w:rPr>
      </w:pPr>
      <w:r>
        <w:rPr>
          <w:rFonts w:eastAsia="MS Mincho"/>
        </w:rPr>
        <w:t xml:space="preserve">            supportedCSI-RS-ResourceList      </w:t>
      </w:r>
      <w:r>
        <w:rPr>
          <w:rFonts w:eastAsia="MS Mincho"/>
          <w:color w:val="993366"/>
        </w:rPr>
        <w:t>SEQUENCE</w:t>
      </w:r>
      <w:r>
        <w:rPr>
          <w:rFonts w:eastAsia="MS Mincho"/>
        </w:rPr>
        <w:t xml:space="preserve"> (</w:t>
      </w:r>
      <w:r>
        <w:rPr>
          <w:rFonts w:eastAsia="MS Mincho"/>
          <w:color w:val="993366"/>
        </w:rPr>
        <w:t>SIZE</w:t>
      </w:r>
      <w:r>
        <w:rPr>
          <w:rFonts w:eastAsia="MS Mincho"/>
        </w:rPr>
        <w:t xml:space="preserve"> (1.. maxNrofCSI-RS-Resources))</w:t>
      </w:r>
      <w:r>
        <w:rPr>
          <w:rFonts w:eastAsia="MS Mincho"/>
          <w:color w:val="993366"/>
        </w:rPr>
        <w:t xml:space="preserve"> OF</w:t>
      </w:r>
      <w:r>
        <w:rPr>
          <w:rFonts w:eastAsia="MS Mincho"/>
        </w:rPr>
        <w:t xml:space="preserve"> SupportedCSI-RS-Resource,</w:t>
      </w:r>
    </w:p>
    <w:p w:rsidR="002E4D74" w:rsidRDefault="001C4A9D">
      <w:pPr>
        <w:pStyle w:val="PL"/>
        <w:rPr>
          <w:rFonts w:eastAsia="MS Mincho"/>
        </w:rPr>
      </w:pPr>
      <w:r>
        <w:rPr>
          <w:rFonts w:eastAsia="MS Mincho"/>
        </w:rPr>
        <w:t xml:space="preserve">            modes                                  </w:t>
      </w:r>
      <w:r>
        <w:rPr>
          <w:rFonts w:eastAsia="MS Mincho"/>
          <w:color w:val="993366"/>
        </w:rPr>
        <w:t>ENUMERATED</w:t>
      </w:r>
      <w:r>
        <w:rPr>
          <w:rFonts w:eastAsia="MS Mincho"/>
        </w:rPr>
        <w:t xml:space="preserve"> {mode1, mode1andMode2},</w:t>
      </w:r>
    </w:p>
    <w:p w:rsidR="002E4D74" w:rsidRDefault="001C4A9D">
      <w:pPr>
        <w:pStyle w:val="PL"/>
        <w:rPr>
          <w:rFonts w:eastAsia="MS Mincho"/>
        </w:rPr>
      </w:pPr>
      <w:r>
        <w:rPr>
          <w:rFonts w:eastAsia="MS Mincho"/>
        </w:rPr>
        <w:t xml:space="preserve">            maxNumberCSI-RS-PerResourceSet    </w:t>
      </w:r>
      <w:r>
        <w:rPr>
          <w:color w:val="993366"/>
        </w:rPr>
        <w:t>INTEGER</w:t>
      </w:r>
      <w:r>
        <w:t xml:space="preserve"> (1..8)</w:t>
      </w:r>
    </w:p>
    <w:p w:rsidR="002E4D74" w:rsidRDefault="001C4A9D">
      <w:pPr>
        <w:pStyle w:val="PL"/>
        <w:rPr>
          <w:rFonts w:eastAsia="MS Mincho"/>
        </w:rPr>
      </w:pPr>
      <w:r>
        <w:rPr>
          <w:rFonts w:eastAsia="MS Mincho"/>
        </w:rPr>
        <w:t xml:space="preserve">        },</w:t>
      </w:r>
    </w:p>
    <w:p w:rsidR="002E4D74" w:rsidRDefault="001C4A9D">
      <w:pPr>
        <w:pStyle w:val="PL"/>
        <w:rPr>
          <w:rFonts w:eastAsia="MS Mincho"/>
        </w:rPr>
      </w:pPr>
      <w:r>
        <w:rPr>
          <w:rFonts w:eastAsia="MS Mincho"/>
        </w:rPr>
        <w:t xml:space="preserve">        multiPanel                            </w:t>
      </w:r>
      <w:r>
        <w:rPr>
          <w:rFonts w:eastAsia="MS Mincho"/>
          <w:color w:val="993366"/>
        </w:rPr>
        <w:t>SEQUENCE</w:t>
      </w:r>
      <w:r>
        <w:rPr>
          <w:rFonts w:eastAsia="MS Mincho"/>
        </w:rPr>
        <w:t xml:space="preserve"> {</w:t>
      </w:r>
    </w:p>
    <w:p w:rsidR="002E4D74" w:rsidRDefault="001C4A9D">
      <w:pPr>
        <w:pStyle w:val="PL"/>
        <w:rPr>
          <w:rFonts w:eastAsia="MS Mincho"/>
        </w:rPr>
      </w:pPr>
      <w:r>
        <w:rPr>
          <w:rFonts w:eastAsia="MS Mincho"/>
        </w:rPr>
        <w:t xml:space="preserve">            supportedCSI-RS-ResourceList      </w:t>
      </w:r>
      <w:r>
        <w:rPr>
          <w:rFonts w:eastAsia="MS Mincho"/>
          <w:color w:val="993366"/>
        </w:rPr>
        <w:t>SEQUENCE</w:t>
      </w:r>
      <w:r>
        <w:rPr>
          <w:rFonts w:eastAsia="MS Mincho"/>
        </w:rPr>
        <w:t xml:space="preserve"> (</w:t>
      </w:r>
      <w:r>
        <w:rPr>
          <w:rFonts w:eastAsia="MS Mincho"/>
          <w:color w:val="993366"/>
        </w:rPr>
        <w:t>SIZE</w:t>
      </w:r>
      <w:r>
        <w:rPr>
          <w:rFonts w:eastAsia="MS Mincho"/>
        </w:rPr>
        <w:t xml:space="preserve"> (1.. maxNrofCSI-RS-Resources))</w:t>
      </w:r>
      <w:r>
        <w:rPr>
          <w:rFonts w:eastAsia="MS Mincho"/>
          <w:color w:val="993366"/>
        </w:rPr>
        <w:t xml:space="preserve"> OF</w:t>
      </w:r>
      <w:r>
        <w:rPr>
          <w:rFonts w:eastAsia="MS Mincho"/>
        </w:rPr>
        <w:t xml:space="preserve"> SupportedCSI-RS-Resource,</w:t>
      </w:r>
    </w:p>
    <w:p w:rsidR="002E4D74" w:rsidRDefault="001C4A9D">
      <w:pPr>
        <w:pStyle w:val="PL"/>
        <w:rPr>
          <w:rFonts w:eastAsia="MS Mincho"/>
        </w:rPr>
      </w:pPr>
      <w:r>
        <w:rPr>
          <w:rFonts w:eastAsia="MS Mincho"/>
        </w:rPr>
        <w:t xml:space="preserve">            modes                                  </w:t>
      </w:r>
      <w:r>
        <w:rPr>
          <w:rFonts w:eastAsia="MS Mincho"/>
          <w:color w:val="993366"/>
        </w:rPr>
        <w:t>ENUMERATED</w:t>
      </w:r>
      <w:r>
        <w:rPr>
          <w:rFonts w:eastAsia="MS Mincho"/>
        </w:rPr>
        <w:t xml:space="preserve"> {mode1, mode2, both},</w:t>
      </w:r>
    </w:p>
    <w:p w:rsidR="002E4D74" w:rsidRDefault="001C4A9D">
      <w:pPr>
        <w:pStyle w:val="PL"/>
        <w:rPr>
          <w:rFonts w:eastAsia="MS Mincho"/>
        </w:rPr>
      </w:pPr>
      <w:r>
        <w:rPr>
          <w:rFonts w:eastAsia="MS Mincho"/>
        </w:rPr>
        <w:t xml:space="preserve">            nrofPanels                            </w:t>
      </w:r>
      <w:r>
        <w:rPr>
          <w:rFonts w:eastAsia="MS Mincho"/>
          <w:color w:val="993366"/>
        </w:rPr>
        <w:t>ENUMERATED</w:t>
      </w:r>
      <w:r>
        <w:rPr>
          <w:rFonts w:eastAsia="MS Mincho"/>
        </w:rPr>
        <w:t xml:space="preserve"> {n2, n4},</w:t>
      </w:r>
    </w:p>
    <w:p w:rsidR="002E4D74" w:rsidRDefault="001C4A9D">
      <w:pPr>
        <w:pStyle w:val="PL"/>
        <w:rPr>
          <w:rFonts w:eastAsia="MS Mincho"/>
        </w:rPr>
      </w:pPr>
      <w:r>
        <w:rPr>
          <w:rFonts w:eastAsia="MS Mincho"/>
        </w:rPr>
        <w:t xml:space="preserve">            maxNumberCSI-RS-PerResourceSet    </w:t>
      </w:r>
      <w:r>
        <w:rPr>
          <w:color w:val="993366"/>
        </w:rPr>
        <w:t>INTEGER</w:t>
      </w:r>
      <w:r>
        <w:t xml:space="preserve"> (1..8)</w:t>
      </w:r>
    </w:p>
    <w:p w:rsidR="002E4D74" w:rsidRDefault="001C4A9D">
      <w:pPr>
        <w:pStyle w:val="PL"/>
        <w:rPr>
          <w:rFonts w:eastAsia="MS Mincho"/>
        </w:rPr>
      </w:pPr>
      <w:r>
        <w:rPr>
          <w:rFonts w:eastAsia="MS Mincho"/>
        </w:rPr>
        <w:t xml:space="preserve">        }                                                                                                               </w:t>
      </w:r>
      <w:r>
        <w:rPr>
          <w:rFonts w:eastAsia="MS Mincho"/>
          <w:color w:val="993366"/>
        </w:rPr>
        <w:t>OPTIONAL</w:t>
      </w:r>
    </w:p>
    <w:p w:rsidR="002E4D74" w:rsidRDefault="001C4A9D">
      <w:pPr>
        <w:pStyle w:val="PL"/>
        <w:rPr>
          <w:rFonts w:eastAsia="MS Mincho"/>
        </w:rPr>
      </w:pPr>
      <w:r>
        <w:rPr>
          <w:rFonts w:eastAsia="MS Mincho"/>
        </w:rPr>
        <w:t xml:space="preserve">    },</w:t>
      </w:r>
    </w:p>
    <w:p w:rsidR="002E4D74" w:rsidRDefault="001C4A9D">
      <w:pPr>
        <w:pStyle w:val="PL"/>
        <w:rPr>
          <w:rFonts w:eastAsia="MS Mincho"/>
        </w:rPr>
      </w:pPr>
      <w:r>
        <w:rPr>
          <w:rFonts w:eastAsia="MS Mincho"/>
        </w:rPr>
        <w:t xml:space="preserve">    type2                                  </w:t>
      </w:r>
      <w:r>
        <w:rPr>
          <w:rFonts w:eastAsia="MS Mincho"/>
          <w:color w:val="993366"/>
        </w:rPr>
        <w:t>SEQUENCE</w:t>
      </w:r>
      <w:r>
        <w:rPr>
          <w:rFonts w:eastAsia="MS Mincho"/>
        </w:rPr>
        <w:t xml:space="preserve"> {</w:t>
      </w:r>
    </w:p>
    <w:p w:rsidR="002E4D74" w:rsidRDefault="001C4A9D">
      <w:pPr>
        <w:pStyle w:val="PL"/>
        <w:rPr>
          <w:rFonts w:eastAsia="MS Mincho"/>
        </w:rPr>
      </w:pPr>
      <w:r>
        <w:rPr>
          <w:rFonts w:eastAsia="MS Mincho"/>
        </w:rPr>
        <w:t xml:space="preserve">        supportedCSI-RS-ResourceList        </w:t>
      </w:r>
      <w:r>
        <w:rPr>
          <w:rFonts w:eastAsia="MS Mincho"/>
          <w:color w:val="993366"/>
        </w:rPr>
        <w:t>SEQUENCE</w:t>
      </w:r>
      <w:r>
        <w:rPr>
          <w:rFonts w:eastAsia="MS Mincho"/>
        </w:rPr>
        <w:t xml:space="preserve"> (</w:t>
      </w:r>
      <w:r>
        <w:rPr>
          <w:rFonts w:eastAsia="MS Mincho"/>
          <w:color w:val="993366"/>
        </w:rPr>
        <w:t>SIZE</w:t>
      </w:r>
      <w:r>
        <w:rPr>
          <w:rFonts w:eastAsia="MS Mincho"/>
        </w:rPr>
        <w:t xml:space="preserve"> (1.. maxNrofCSI-RS-Resources))</w:t>
      </w:r>
      <w:r>
        <w:rPr>
          <w:rFonts w:eastAsia="MS Mincho"/>
          <w:color w:val="993366"/>
        </w:rPr>
        <w:t xml:space="preserve"> OF</w:t>
      </w:r>
      <w:r>
        <w:rPr>
          <w:rFonts w:eastAsia="MS Mincho"/>
        </w:rPr>
        <w:t xml:space="preserve"> SupportedCSI-RS-Resource,</w:t>
      </w:r>
    </w:p>
    <w:p w:rsidR="002E4D74" w:rsidRDefault="001C4A9D">
      <w:pPr>
        <w:pStyle w:val="PL"/>
        <w:rPr>
          <w:rFonts w:eastAsia="MS Mincho"/>
        </w:rPr>
      </w:pPr>
      <w:r>
        <w:rPr>
          <w:rFonts w:eastAsia="MS Mincho"/>
        </w:rPr>
        <w:t xml:space="preserve">        parameterLx                           </w:t>
      </w:r>
      <w:r>
        <w:rPr>
          <w:rFonts w:eastAsia="MS Mincho"/>
          <w:color w:val="993366"/>
        </w:rPr>
        <w:t>INTEGER</w:t>
      </w:r>
      <w:r>
        <w:rPr>
          <w:rFonts w:eastAsia="MS Mincho"/>
        </w:rPr>
        <w:t xml:space="preserve"> (2..4),</w:t>
      </w:r>
    </w:p>
    <w:p w:rsidR="002E4D74" w:rsidRDefault="001C4A9D">
      <w:pPr>
        <w:pStyle w:val="PL"/>
        <w:rPr>
          <w:rFonts w:eastAsia="MS Mincho"/>
        </w:rPr>
      </w:pPr>
      <w:r>
        <w:rPr>
          <w:rFonts w:eastAsia="MS Mincho"/>
        </w:rPr>
        <w:t xml:space="preserve">        amplitudeScalingType                 </w:t>
      </w:r>
      <w:r>
        <w:rPr>
          <w:rFonts w:eastAsia="MS Mincho"/>
          <w:color w:val="993366"/>
        </w:rPr>
        <w:t>ENUMERATED</w:t>
      </w:r>
      <w:r>
        <w:rPr>
          <w:rFonts w:eastAsia="MS Mincho"/>
        </w:rPr>
        <w:t xml:space="preserve"> {wideband, widebandAndSubband},</w:t>
      </w:r>
    </w:p>
    <w:p w:rsidR="002E4D74" w:rsidRDefault="001C4A9D">
      <w:pPr>
        <w:pStyle w:val="PL"/>
        <w:rPr>
          <w:rFonts w:eastAsia="MS Mincho"/>
        </w:rPr>
      </w:pPr>
      <w:r>
        <w:rPr>
          <w:rFonts w:eastAsia="MS Mincho"/>
        </w:rPr>
        <w:t xml:space="preserve">        amplitudeSubsetRestriction          </w:t>
      </w:r>
      <w:r>
        <w:rPr>
          <w:rFonts w:eastAsia="MS Mincho"/>
          <w:color w:val="993366"/>
        </w:rPr>
        <w:t>ENUMERATED</w:t>
      </w:r>
      <w:r>
        <w:rPr>
          <w:rFonts w:eastAsia="MS Mincho"/>
        </w:rPr>
        <w:t xml:space="preserve"> {supported}              </w:t>
      </w:r>
      <w:r>
        <w:rPr>
          <w:rFonts w:eastAsia="MS Mincho"/>
          <w:color w:val="993366"/>
        </w:rPr>
        <w:t>OPTIONAL</w:t>
      </w:r>
    </w:p>
    <w:p w:rsidR="002E4D74" w:rsidRDefault="001C4A9D">
      <w:pPr>
        <w:pStyle w:val="PL"/>
        <w:rPr>
          <w:rFonts w:eastAsia="MS Mincho"/>
        </w:rPr>
      </w:pPr>
      <w:r>
        <w:rPr>
          <w:rFonts w:eastAsia="MS Mincho"/>
        </w:rPr>
        <w:t xml:space="preserve">    }                                                                                                                   </w:t>
      </w:r>
      <w:r>
        <w:rPr>
          <w:rFonts w:eastAsia="MS Mincho"/>
          <w:color w:val="993366"/>
        </w:rPr>
        <w:t>OPTIONAL</w:t>
      </w:r>
      <w:r>
        <w:rPr>
          <w:rFonts w:eastAsia="MS Mincho"/>
        </w:rPr>
        <w:t>,</w:t>
      </w:r>
    </w:p>
    <w:p w:rsidR="002E4D74" w:rsidRDefault="001C4A9D">
      <w:pPr>
        <w:pStyle w:val="PL"/>
        <w:rPr>
          <w:rFonts w:eastAsia="MS Mincho"/>
        </w:rPr>
      </w:pPr>
      <w:r>
        <w:rPr>
          <w:rFonts w:eastAsia="MS Mincho"/>
        </w:rPr>
        <w:t xml:space="preserve">    type2-PortSelection                  </w:t>
      </w:r>
      <w:r>
        <w:rPr>
          <w:rFonts w:eastAsia="MS Mincho"/>
          <w:color w:val="993366"/>
        </w:rPr>
        <w:t>SEQUENCE</w:t>
      </w:r>
      <w:r>
        <w:rPr>
          <w:rFonts w:eastAsia="MS Mincho"/>
        </w:rPr>
        <w:t xml:space="preserve"> {</w:t>
      </w:r>
    </w:p>
    <w:p w:rsidR="002E4D74" w:rsidRDefault="001C4A9D">
      <w:pPr>
        <w:pStyle w:val="PL"/>
        <w:rPr>
          <w:rFonts w:eastAsia="MS Mincho"/>
        </w:rPr>
      </w:pPr>
      <w:r>
        <w:rPr>
          <w:rFonts w:eastAsia="MS Mincho"/>
        </w:rPr>
        <w:t xml:space="preserve">        supportedCSI-RS-ResourceList        </w:t>
      </w:r>
      <w:r>
        <w:rPr>
          <w:rFonts w:eastAsia="MS Mincho"/>
          <w:color w:val="993366"/>
        </w:rPr>
        <w:t>SEQUENCE</w:t>
      </w:r>
      <w:r>
        <w:rPr>
          <w:rFonts w:eastAsia="MS Mincho"/>
        </w:rPr>
        <w:t xml:space="preserve"> (</w:t>
      </w:r>
      <w:r>
        <w:rPr>
          <w:rFonts w:eastAsia="MS Mincho"/>
          <w:color w:val="993366"/>
        </w:rPr>
        <w:t>SIZE</w:t>
      </w:r>
      <w:r>
        <w:rPr>
          <w:rFonts w:eastAsia="MS Mincho"/>
        </w:rPr>
        <w:t xml:space="preserve"> (1.. maxNrofCSI-RS-Resources))</w:t>
      </w:r>
      <w:r>
        <w:rPr>
          <w:rFonts w:eastAsia="MS Mincho"/>
          <w:color w:val="993366"/>
        </w:rPr>
        <w:t xml:space="preserve"> OF</w:t>
      </w:r>
      <w:r>
        <w:rPr>
          <w:rFonts w:eastAsia="MS Mincho"/>
        </w:rPr>
        <w:t xml:space="preserve"> SupportedCSI-RS-Resource,</w:t>
      </w:r>
    </w:p>
    <w:p w:rsidR="002E4D74" w:rsidRDefault="001C4A9D">
      <w:pPr>
        <w:pStyle w:val="PL"/>
        <w:rPr>
          <w:rFonts w:eastAsia="MS Mincho"/>
        </w:rPr>
      </w:pPr>
      <w:r>
        <w:rPr>
          <w:rFonts w:eastAsia="MS Mincho"/>
        </w:rPr>
        <w:t xml:space="preserve">        parameterLx                           </w:t>
      </w:r>
      <w:r>
        <w:rPr>
          <w:rFonts w:eastAsia="MS Mincho"/>
          <w:color w:val="993366"/>
        </w:rPr>
        <w:t>INTEGER</w:t>
      </w:r>
      <w:r>
        <w:rPr>
          <w:rFonts w:eastAsia="MS Mincho"/>
        </w:rPr>
        <w:t xml:space="preserve"> (2..4),</w:t>
      </w:r>
    </w:p>
    <w:p w:rsidR="002E4D74" w:rsidRDefault="001C4A9D">
      <w:pPr>
        <w:pStyle w:val="PL"/>
        <w:rPr>
          <w:rFonts w:eastAsia="MS Mincho"/>
        </w:rPr>
      </w:pPr>
      <w:r>
        <w:rPr>
          <w:rFonts w:eastAsia="MS Mincho"/>
        </w:rPr>
        <w:t xml:space="preserve">        amplitudeScalingType                 </w:t>
      </w:r>
      <w:r>
        <w:rPr>
          <w:rFonts w:eastAsia="MS Mincho"/>
          <w:color w:val="993366"/>
        </w:rPr>
        <w:t>ENUMERATED</w:t>
      </w:r>
      <w:r>
        <w:rPr>
          <w:rFonts w:eastAsia="MS Mincho"/>
        </w:rPr>
        <w:t xml:space="preserve"> {wideband, widebandAndSubband}</w:t>
      </w:r>
    </w:p>
    <w:p w:rsidR="002E4D74" w:rsidRDefault="001C4A9D">
      <w:pPr>
        <w:pStyle w:val="PL"/>
        <w:rPr>
          <w:rFonts w:eastAsia="MS Mincho"/>
        </w:rPr>
      </w:pPr>
      <w:r>
        <w:rPr>
          <w:rFonts w:eastAsia="MS Mincho"/>
        </w:rPr>
        <w:t xml:space="preserve">    }                                                                                                                   </w:t>
      </w:r>
      <w:r>
        <w:rPr>
          <w:rFonts w:eastAsia="MS Mincho"/>
          <w:color w:val="993366"/>
        </w:rPr>
        <w:t>OPTIONAL</w:t>
      </w:r>
    </w:p>
    <w:p w:rsidR="002E4D74" w:rsidRDefault="001C4A9D">
      <w:pPr>
        <w:pStyle w:val="PL"/>
      </w:pPr>
      <w:r>
        <w:rPr>
          <w:rFonts w:eastAsia="MS Mincho"/>
        </w:rPr>
        <w:t>}</w:t>
      </w:r>
    </w:p>
    <w:p w:rsidR="002E4D74" w:rsidRDefault="002E4D74">
      <w:pPr>
        <w:pStyle w:val="PL"/>
      </w:pPr>
    </w:p>
    <w:p w:rsidR="002E4D74" w:rsidRDefault="001C4A9D">
      <w:pPr>
        <w:pStyle w:val="PL"/>
      </w:pPr>
      <w:r>
        <w:t xml:space="preserve">CodebookParameters-v1610 ::=        </w:t>
      </w:r>
      <w:r>
        <w:rPr>
          <w:color w:val="993366"/>
        </w:rPr>
        <w:t>SEQUENCE</w:t>
      </w:r>
      <w:r>
        <w:t xml:space="preserve"> {</w:t>
      </w:r>
    </w:p>
    <w:p w:rsidR="002E4D74" w:rsidRDefault="001C4A9D">
      <w:pPr>
        <w:pStyle w:val="PL"/>
      </w:pPr>
      <w:r>
        <w:t xml:space="preserve">    supportedCSI-RS-ResourceListAlt-r16  </w:t>
      </w:r>
      <w:r>
        <w:rPr>
          <w:color w:val="993366"/>
        </w:rPr>
        <w:t>SEQUENCE</w:t>
      </w:r>
      <w:r>
        <w:t xml:space="preserve"> {</w:t>
      </w:r>
    </w:p>
    <w:p w:rsidR="002E4D74" w:rsidRDefault="001C4A9D">
      <w:pPr>
        <w:pStyle w:val="PL"/>
      </w:pPr>
      <w:r>
        <w:t xml:space="preserve">        type1-SinglePanel-r16                </w:t>
      </w:r>
      <w:r>
        <w:rPr>
          <w:color w:val="993366"/>
        </w:rPr>
        <w:t>SEQUENCE</w:t>
      </w:r>
      <w:r>
        <w:t xml:space="preserve"> (</w:t>
      </w:r>
      <w:r>
        <w:rPr>
          <w:color w:val="993366"/>
        </w:rPr>
        <w:t>SIZE</w:t>
      </w:r>
      <w:r>
        <w:t xml:space="preserve"> (1..maxNrofCSI-RS-Resources))</w:t>
      </w:r>
      <w:r>
        <w:rPr>
          <w:color w:val="993366"/>
        </w:rPr>
        <w:t xml:space="preserve"> OF</w:t>
      </w:r>
      <w:r>
        <w:t xml:space="preserve"> </w:t>
      </w:r>
      <w:r>
        <w:rPr>
          <w:color w:val="993366"/>
        </w:rPr>
        <w:t>INTEGER</w:t>
      </w:r>
      <w:r>
        <w:t xml:space="preserve"> (0..maxNrofCSI-RS-ResourcesAlt-1-r16)  </w:t>
      </w:r>
      <w:r>
        <w:rPr>
          <w:color w:val="993366"/>
        </w:rPr>
        <w:t>OPTIONAL</w:t>
      </w:r>
      <w:r>
        <w:t>,</w:t>
      </w:r>
    </w:p>
    <w:p w:rsidR="002E4D74" w:rsidRDefault="001C4A9D">
      <w:pPr>
        <w:pStyle w:val="PL"/>
      </w:pPr>
      <w:r>
        <w:t xml:space="preserve">        type1-MultiPanel-r16                 </w:t>
      </w:r>
      <w:r>
        <w:rPr>
          <w:color w:val="993366"/>
        </w:rPr>
        <w:t>SEQUENCE</w:t>
      </w:r>
      <w:r>
        <w:t xml:space="preserve"> (</w:t>
      </w:r>
      <w:r>
        <w:rPr>
          <w:color w:val="993366"/>
        </w:rPr>
        <w:t>SIZE</w:t>
      </w:r>
      <w:r>
        <w:t xml:space="preserve"> (1..maxNrofCSI-RS-Resources))</w:t>
      </w:r>
      <w:r>
        <w:rPr>
          <w:color w:val="993366"/>
        </w:rPr>
        <w:t xml:space="preserve"> OF</w:t>
      </w:r>
      <w:r>
        <w:t xml:space="preserve"> </w:t>
      </w:r>
      <w:r>
        <w:rPr>
          <w:color w:val="993366"/>
        </w:rPr>
        <w:t>INTEGER</w:t>
      </w:r>
      <w:r>
        <w:t xml:space="preserve"> (0..maxNrofCSI-RS-ResourcesAlt-1-r16)  </w:t>
      </w:r>
      <w:r>
        <w:rPr>
          <w:color w:val="993366"/>
        </w:rPr>
        <w:t>OPTIONAL</w:t>
      </w:r>
      <w:r>
        <w:t>,</w:t>
      </w:r>
    </w:p>
    <w:p w:rsidR="002E4D74" w:rsidRDefault="001C4A9D">
      <w:pPr>
        <w:pStyle w:val="PL"/>
      </w:pPr>
      <w:r>
        <w:t xml:space="preserve">        type2-r16                            </w:t>
      </w:r>
      <w:r>
        <w:rPr>
          <w:color w:val="993366"/>
        </w:rPr>
        <w:t>SEQUENCE</w:t>
      </w:r>
      <w:r>
        <w:t xml:space="preserve"> (</w:t>
      </w:r>
      <w:r>
        <w:rPr>
          <w:color w:val="993366"/>
        </w:rPr>
        <w:t>SIZE</w:t>
      </w:r>
      <w:r>
        <w:t xml:space="preserve"> (1..maxNrofCSI-RS-Resources))</w:t>
      </w:r>
      <w:r>
        <w:rPr>
          <w:color w:val="993366"/>
        </w:rPr>
        <w:t xml:space="preserve"> OF</w:t>
      </w:r>
      <w:r>
        <w:t xml:space="preserve"> </w:t>
      </w:r>
      <w:r>
        <w:rPr>
          <w:color w:val="993366"/>
        </w:rPr>
        <w:t>INTEGER</w:t>
      </w:r>
      <w:r>
        <w:t xml:space="preserve"> (0..maxNrofCSI-RS-ResourcesAlt-1-r16)  </w:t>
      </w:r>
      <w:r>
        <w:rPr>
          <w:color w:val="993366"/>
        </w:rPr>
        <w:t>OPTIONAL</w:t>
      </w:r>
      <w:r>
        <w:t>,</w:t>
      </w:r>
    </w:p>
    <w:p w:rsidR="002E4D74" w:rsidRDefault="001C4A9D">
      <w:pPr>
        <w:pStyle w:val="PL"/>
      </w:pPr>
      <w:r>
        <w:t xml:space="preserve">        type2-PortSelection-r16              </w:t>
      </w:r>
      <w:r>
        <w:rPr>
          <w:color w:val="993366"/>
        </w:rPr>
        <w:t>SEQUENCE</w:t>
      </w:r>
      <w:r>
        <w:t xml:space="preserve"> (</w:t>
      </w:r>
      <w:r>
        <w:rPr>
          <w:color w:val="993366"/>
        </w:rPr>
        <w:t>SIZE</w:t>
      </w:r>
      <w:r>
        <w:t xml:space="preserve"> (1..maxNrofCSI-RS-Resources))</w:t>
      </w:r>
      <w:r>
        <w:rPr>
          <w:color w:val="993366"/>
        </w:rPr>
        <w:t xml:space="preserve"> OF</w:t>
      </w:r>
      <w:r>
        <w:t xml:space="preserve"> </w:t>
      </w:r>
      <w:r>
        <w:rPr>
          <w:color w:val="993366"/>
        </w:rPr>
        <w:t>INTEGER</w:t>
      </w:r>
      <w:r>
        <w:t xml:space="preserve"> (0..maxNrofCSI-RS-ResourcesAlt-1-r16)  </w:t>
      </w:r>
      <w:r>
        <w:rPr>
          <w:color w:val="993366"/>
        </w:rPr>
        <w:t>OPTIONAL</w:t>
      </w:r>
    </w:p>
    <w:p w:rsidR="002E4D74" w:rsidRDefault="001C4A9D">
      <w:pPr>
        <w:pStyle w:val="PL"/>
      </w:pP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rPr>
          <w:rFonts w:eastAsia="MS Mincho"/>
        </w:rPr>
      </w:pPr>
      <w:r>
        <w:rPr>
          <w:rFonts w:eastAsia="MS Mincho"/>
        </w:rPr>
        <w:t xml:space="preserve">CodebookParametersAddition-r16 ::=      </w:t>
      </w:r>
      <w:r>
        <w:rPr>
          <w:rFonts w:eastAsia="MS Mincho"/>
          <w:color w:val="993366"/>
        </w:rPr>
        <w:t>SEQUENCE</w:t>
      </w:r>
      <w:r>
        <w:rPr>
          <w:rFonts w:eastAsia="MS Mincho"/>
        </w:rPr>
        <w:t xml:space="preserve"> {</w:t>
      </w:r>
    </w:p>
    <w:p w:rsidR="002E4D74" w:rsidRDefault="001C4A9D">
      <w:pPr>
        <w:pStyle w:val="PL"/>
      </w:pPr>
      <w:r>
        <w:t xml:space="preserve">    etype2-r16                             </w:t>
      </w:r>
      <w:r>
        <w:rPr>
          <w:rFonts w:eastAsia="MS Mincho"/>
          <w:color w:val="993366"/>
        </w:rPr>
        <w:t>SEQUENCE</w:t>
      </w:r>
      <w:r>
        <w:t xml:space="preserve"> {</w:t>
      </w:r>
    </w:p>
    <w:p w:rsidR="002E4D74" w:rsidRDefault="001C4A9D">
      <w:pPr>
        <w:pStyle w:val="PL"/>
        <w:rPr>
          <w:color w:val="808080"/>
        </w:rPr>
      </w:pPr>
      <w:r>
        <w:t xml:space="preserve">        </w:t>
      </w:r>
      <w:r>
        <w:rPr>
          <w:color w:val="808080"/>
        </w:rPr>
        <w:t>-- R1 16-3a Regular eType 2 R=1</w:t>
      </w:r>
    </w:p>
    <w:p w:rsidR="002E4D74" w:rsidRDefault="001C4A9D">
      <w:pPr>
        <w:pStyle w:val="PL"/>
        <w:rPr>
          <w:rFonts w:eastAsia="MS Mincho"/>
        </w:rPr>
      </w:pPr>
      <w:r>
        <w:t xml:space="preserve">        etype2R1-r16                           </w:t>
      </w:r>
      <w:r>
        <w:rPr>
          <w:rFonts w:eastAsia="MS Mincho"/>
          <w:color w:val="993366"/>
        </w:rPr>
        <w:t>SEQUENCE</w:t>
      </w:r>
      <w:r>
        <w:rPr>
          <w:rFonts w:eastAsia="MS Mincho"/>
        </w:rPr>
        <w:t xml:space="preserve"> {</w:t>
      </w:r>
    </w:p>
    <w:p w:rsidR="002E4D74" w:rsidRDefault="001C4A9D">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p>
    <w:p w:rsidR="002E4D74" w:rsidRDefault="001C4A9D">
      <w:pPr>
        <w:pStyle w:val="PL"/>
      </w:pPr>
      <w:r>
        <w:t xml:space="preserve">                                                                                              </w:t>
      </w:r>
      <w:r>
        <w:rPr>
          <w:color w:val="993366"/>
        </w:rPr>
        <w:t>INTEGER</w:t>
      </w:r>
      <w:r>
        <w:t xml:space="preserve"> (0..maxNrofCSI-RS-ResourcesAlt-1-r16)</w:t>
      </w:r>
    </w:p>
    <w:p w:rsidR="002E4D74" w:rsidRDefault="001C4A9D">
      <w:pPr>
        <w:pStyle w:val="PL"/>
      </w:pPr>
      <w:r>
        <w:t xml:space="preserve">        },</w:t>
      </w:r>
    </w:p>
    <w:p w:rsidR="002E4D74" w:rsidRDefault="001C4A9D">
      <w:pPr>
        <w:pStyle w:val="PL"/>
        <w:rPr>
          <w:color w:val="808080"/>
        </w:rPr>
      </w:pPr>
      <w:r>
        <w:t xml:space="preserve">        </w:t>
      </w:r>
      <w:r>
        <w:rPr>
          <w:color w:val="808080"/>
        </w:rPr>
        <w:t>-- R1 16-3a-1 Regular eType 2 R=2</w:t>
      </w:r>
    </w:p>
    <w:p w:rsidR="002E4D74" w:rsidRDefault="001C4A9D">
      <w:pPr>
        <w:pStyle w:val="PL"/>
        <w:rPr>
          <w:rFonts w:eastAsia="MS Mincho"/>
        </w:rPr>
      </w:pPr>
      <w:r>
        <w:t xml:space="preserve">        etype2R2-r16                           </w:t>
      </w:r>
      <w:r>
        <w:rPr>
          <w:rFonts w:eastAsia="MS Mincho"/>
          <w:color w:val="993366"/>
        </w:rPr>
        <w:t>SEQUENCE</w:t>
      </w:r>
      <w:r>
        <w:rPr>
          <w:rFonts w:eastAsia="MS Mincho"/>
        </w:rPr>
        <w:t xml:space="preserve"> {</w:t>
      </w:r>
    </w:p>
    <w:p w:rsidR="002E4D74" w:rsidRDefault="001C4A9D">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p>
    <w:p w:rsidR="002E4D74" w:rsidRDefault="001C4A9D">
      <w:pPr>
        <w:pStyle w:val="PL"/>
      </w:pPr>
      <w:r>
        <w:t xml:space="preserve">                                                                                              </w:t>
      </w:r>
      <w:r>
        <w:rPr>
          <w:color w:val="993366"/>
        </w:rPr>
        <w:t>INTEGER</w:t>
      </w:r>
      <w:r>
        <w:t xml:space="preserve"> (0..maxNrofCSI-RS-ResourcesAlt-1-r16)</w:t>
      </w:r>
    </w:p>
    <w:p w:rsidR="002E4D74" w:rsidRDefault="001C4A9D">
      <w:pPr>
        <w:pStyle w:val="PL"/>
      </w:pPr>
      <w:r>
        <w:t xml:space="preserve">        }                                                                  </w:t>
      </w:r>
      <w:r>
        <w:rPr>
          <w:color w:val="993366"/>
        </w:rPr>
        <w:t>OPTIONAL</w:t>
      </w:r>
      <w:r>
        <w:t>,</w:t>
      </w:r>
    </w:p>
    <w:p w:rsidR="002E4D74" w:rsidRDefault="001C4A9D">
      <w:pPr>
        <w:pStyle w:val="PL"/>
        <w:rPr>
          <w:color w:val="808080"/>
        </w:rPr>
      </w:pPr>
      <w:r>
        <w:t xml:space="preserve">        </w:t>
      </w:r>
      <w:r>
        <w:rPr>
          <w:color w:val="808080"/>
        </w:rPr>
        <w:t>-- R1 16-3a-2: Support of parameter combinations 7-8</w:t>
      </w:r>
    </w:p>
    <w:p w:rsidR="002E4D74" w:rsidRDefault="001C4A9D">
      <w:pPr>
        <w:pStyle w:val="PL"/>
      </w:pPr>
      <w:r>
        <w:t xml:space="preserve">        paramComb7-8-r16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16-3a-3: Support of rank 3,4</w:t>
      </w:r>
    </w:p>
    <w:p w:rsidR="002E4D74" w:rsidRDefault="001C4A9D">
      <w:pPr>
        <w:pStyle w:val="PL"/>
      </w:pPr>
      <w:r>
        <w:t xml:space="preserve">        rank3-4-r16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16-3a-4: CBSR with soft amplitude restriction</w:t>
      </w:r>
    </w:p>
    <w:p w:rsidR="002E4D74" w:rsidRDefault="001C4A9D">
      <w:pPr>
        <w:pStyle w:val="PL"/>
      </w:pPr>
      <w:r>
        <w:t xml:space="preserve">        amplitudeSubsetRestriction-r16         </w:t>
      </w:r>
      <w:r>
        <w:rPr>
          <w:color w:val="993366"/>
        </w:rPr>
        <w:t>ENUMERATED</w:t>
      </w:r>
      <w:r>
        <w:t xml:space="preserve"> {supported}      </w:t>
      </w:r>
      <w:r>
        <w:rPr>
          <w:color w:val="993366"/>
        </w:rPr>
        <w:t>OPTIONAL</w:t>
      </w:r>
    </w:p>
    <w:p w:rsidR="002E4D74" w:rsidRDefault="001C4A9D">
      <w:pPr>
        <w:pStyle w:val="PL"/>
      </w:pPr>
      <w:r>
        <w:t xml:space="preserve">    }                                                                      </w:t>
      </w:r>
      <w:r>
        <w:rPr>
          <w:color w:val="993366"/>
        </w:rPr>
        <w:t>OPTIONAL</w:t>
      </w:r>
      <w:r>
        <w:t>,</w:t>
      </w:r>
    </w:p>
    <w:p w:rsidR="002E4D74" w:rsidRDefault="001C4A9D">
      <w:pPr>
        <w:pStyle w:val="PL"/>
      </w:pPr>
      <w:r>
        <w:t xml:space="preserve">    etype2-PS-r16                          </w:t>
      </w:r>
      <w:r>
        <w:rPr>
          <w:rFonts w:eastAsia="MS Mincho"/>
          <w:color w:val="993366"/>
        </w:rPr>
        <w:t>SEQUENCE</w:t>
      </w:r>
      <w:r>
        <w:t xml:space="preserve"> {</w:t>
      </w:r>
    </w:p>
    <w:p w:rsidR="002E4D74" w:rsidRDefault="001C4A9D">
      <w:pPr>
        <w:pStyle w:val="PL"/>
        <w:rPr>
          <w:color w:val="808080"/>
        </w:rPr>
      </w:pPr>
      <w:r>
        <w:t xml:space="preserve">        </w:t>
      </w:r>
      <w:r>
        <w:rPr>
          <w:color w:val="808080"/>
        </w:rPr>
        <w:t>-- R1 16-3b Regular eType 2 R=1 PortSelection</w:t>
      </w:r>
    </w:p>
    <w:p w:rsidR="002E4D74" w:rsidRDefault="001C4A9D">
      <w:pPr>
        <w:pStyle w:val="PL"/>
        <w:rPr>
          <w:rFonts w:eastAsia="MS Mincho"/>
        </w:rPr>
      </w:pPr>
      <w:r>
        <w:t xml:space="preserve">        etype2R1-PortSelection-r16             </w:t>
      </w:r>
      <w:r>
        <w:rPr>
          <w:rFonts w:eastAsia="MS Mincho"/>
          <w:color w:val="993366"/>
        </w:rPr>
        <w:t>SEQUENCE</w:t>
      </w:r>
      <w:r>
        <w:rPr>
          <w:rFonts w:eastAsia="MS Mincho"/>
        </w:rPr>
        <w:t xml:space="preserve"> {</w:t>
      </w:r>
    </w:p>
    <w:p w:rsidR="002E4D74" w:rsidRDefault="001C4A9D">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p>
    <w:p w:rsidR="002E4D74" w:rsidRDefault="001C4A9D">
      <w:pPr>
        <w:pStyle w:val="PL"/>
      </w:pPr>
      <w:r>
        <w:t xml:space="preserve">                                                                                              </w:t>
      </w:r>
      <w:r>
        <w:rPr>
          <w:color w:val="993366"/>
        </w:rPr>
        <w:t>INTEGER</w:t>
      </w:r>
      <w:r>
        <w:t xml:space="preserve"> (0..maxNrofCSI-RS-ResourcesAlt-1-r16)</w:t>
      </w:r>
    </w:p>
    <w:p w:rsidR="002E4D74" w:rsidRDefault="001C4A9D">
      <w:pPr>
        <w:pStyle w:val="PL"/>
      </w:pPr>
      <w:r>
        <w:t xml:space="preserve">        },</w:t>
      </w:r>
    </w:p>
    <w:p w:rsidR="002E4D74" w:rsidRDefault="001C4A9D">
      <w:pPr>
        <w:pStyle w:val="PL"/>
        <w:rPr>
          <w:color w:val="808080"/>
        </w:rPr>
      </w:pPr>
      <w:r>
        <w:t xml:space="preserve">        </w:t>
      </w:r>
      <w:r>
        <w:rPr>
          <w:color w:val="808080"/>
        </w:rPr>
        <w:t>-- R1 16-3b-1 Regular eType 2 R=2 PortSelection</w:t>
      </w:r>
    </w:p>
    <w:p w:rsidR="002E4D74" w:rsidRDefault="001C4A9D">
      <w:pPr>
        <w:pStyle w:val="PL"/>
      </w:pPr>
      <w:r>
        <w:t xml:space="preserve">        etype2R2-PortSelection-r16             </w:t>
      </w:r>
      <w:r>
        <w:rPr>
          <w:color w:val="993366"/>
        </w:rPr>
        <w:t>SEQUENCE</w:t>
      </w:r>
      <w:r>
        <w:t xml:space="preserve"> {</w:t>
      </w:r>
    </w:p>
    <w:p w:rsidR="002E4D74" w:rsidRDefault="001C4A9D">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p>
    <w:p w:rsidR="002E4D74" w:rsidRDefault="001C4A9D">
      <w:pPr>
        <w:pStyle w:val="PL"/>
      </w:pPr>
      <w:r>
        <w:t xml:space="preserve">                                                                                              </w:t>
      </w:r>
      <w:r>
        <w:rPr>
          <w:color w:val="993366"/>
        </w:rPr>
        <w:t>INTEGER</w:t>
      </w:r>
      <w:r>
        <w:t xml:space="preserve"> (0..maxNrofCSI-RS-ResourcesAlt-1-r16)</w:t>
      </w:r>
    </w:p>
    <w:p w:rsidR="002E4D74" w:rsidRDefault="001C4A9D">
      <w:pPr>
        <w:pStyle w:val="PL"/>
      </w:pPr>
      <w:r>
        <w:t xml:space="preserve">        }                                                                  </w:t>
      </w:r>
      <w:r>
        <w:rPr>
          <w:color w:val="993366"/>
        </w:rPr>
        <w:t>OPTIONAL</w:t>
      </w:r>
      <w:r>
        <w:t>,</w:t>
      </w:r>
    </w:p>
    <w:p w:rsidR="002E4D74" w:rsidRDefault="001C4A9D">
      <w:pPr>
        <w:pStyle w:val="PL"/>
        <w:rPr>
          <w:color w:val="808080"/>
        </w:rPr>
      </w:pPr>
      <w:r>
        <w:t xml:space="preserve">        </w:t>
      </w:r>
      <w:r>
        <w:rPr>
          <w:color w:val="808080"/>
        </w:rPr>
        <w:t>-- R1 16-3b-2: Support of rank 3,4</w:t>
      </w:r>
    </w:p>
    <w:p w:rsidR="002E4D74" w:rsidRDefault="001C4A9D">
      <w:pPr>
        <w:pStyle w:val="PL"/>
      </w:pPr>
      <w:r>
        <w:t xml:space="preserve">        rank3-4-r16                            </w:t>
      </w:r>
      <w:r>
        <w:rPr>
          <w:color w:val="993366"/>
        </w:rPr>
        <w:t>ENUMERATED</w:t>
      </w:r>
      <w:r>
        <w:t xml:space="preserve"> {supported}      </w:t>
      </w:r>
      <w:r>
        <w:rPr>
          <w:color w:val="993366"/>
        </w:rPr>
        <w:t>OPTIONAL</w:t>
      </w:r>
    </w:p>
    <w:p w:rsidR="002E4D74" w:rsidRDefault="001C4A9D">
      <w:pPr>
        <w:pStyle w:val="PL"/>
      </w:pP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rPr>
          <w:rFonts w:eastAsia="MS Mincho"/>
        </w:rPr>
      </w:pPr>
      <w:r>
        <w:rPr>
          <w:rFonts w:eastAsia="MS Mincho"/>
        </w:rPr>
        <w:t xml:space="preserve">CodebookComboParametersAddition-r16 ::= </w:t>
      </w:r>
      <w:r>
        <w:rPr>
          <w:rFonts w:eastAsia="MS Mincho"/>
          <w:color w:val="993366"/>
        </w:rPr>
        <w:t>SEQUENCE</w:t>
      </w:r>
      <w:r>
        <w:rPr>
          <w:rFonts w:eastAsia="MS Mincho"/>
        </w:rPr>
        <w:t xml:space="preserve"> {</w:t>
      </w:r>
    </w:p>
    <w:p w:rsidR="002E4D74" w:rsidRDefault="001C4A9D">
      <w:pPr>
        <w:pStyle w:val="PL"/>
        <w:rPr>
          <w:color w:val="808080"/>
        </w:rPr>
      </w:pPr>
      <w:r>
        <w:t xml:space="preserve">    </w:t>
      </w:r>
      <w:r>
        <w:rPr>
          <w:color w:val="808080"/>
        </w:rPr>
        <w:t>-- R1 16-8 Mixed codebook types</w:t>
      </w:r>
    </w:p>
    <w:p w:rsidR="002E4D74" w:rsidRDefault="001C4A9D">
      <w:pPr>
        <w:pStyle w:val="PL"/>
        <w:rPr>
          <w:rFonts w:eastAsia="MS Mincho"/>
        </w:rPr>
      </w:pPr>
      <w:r>
        <w:t xml:space="preserve">    type1SP-Type2-null-r16                 </w:t>
      </w:r>
      <w:r>
        <w:rPr>
          <w:rFonts w:eastAsia="MS Mincho"/>
          <w:color w:val="993366"/>
        </w:rPr>
        <w:t>SEQUENCE</w:t>
      </w:r>
      <w:r>
        <w:rPr>
          <w:rFonts w:eastAsia="MS Mincho"/>
        </w:rPr>
        <w:t xml:space="preserve"> {</w:t>
      </w:r>
    </w:p>
    <w:p w:rsidR="002E4D74" w:rsidRDefault="001C4A9D">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rsidR="002E4D74" w:rsidRDefault="001C4A9D">
      <w:pPr>
        <w:pStyle w:val="PL"/>
      </w:pPr>
      <w:r>
        <w:t xml:space="preserve">    }                                                          </w:t>
      </w:r>
      <w:r>
        <w:rPr>
          <w:color w:val="993366"/>
        </w:rPr>
        <w:t>OPTIONAL</w:t>
      </w:r>
      <w:r>
        <w:t>,</w:t>
      </w:r>
    </w:p>
    <w:p w:rsidR="002E4D74" w:rsidRDefault="001C4A9D">
      <w:pPr>
        <w:pStyle w:val="PL"/>
        <w:rPr>
          <w:rFonts w:eastAsia="MS Mincho"/>
        </w:rPr>
      </w:pPr>
      <w:r>
        <w:t xml:space="preserve">    type1SP-Type2PS-null-r16               </w:t>
      </w:r>
      <w:r>
        <w:rPr>
          <w:rFonts w:eastAsia="MS Mincho"/>
          <w:color w:val="993366"/>
        </w:rPr>
        <w:t>SEQUENCE</w:t>
      </w:r>
      <w:r>
        <w:rPr>
          <w:rFonts w:eastAsia="MS Mincho"/>
        </w:rPr>
        <w:t xml:space="preserve"> {</w:t>
      </w:r>
    </w:p>
    <w:p w:rsidR="002E4D74" w:rsidRDefault="001C4A9D">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rsidR="002E4D74" w:rsidRDefault="001C4A9D">
      <w:pPr>
        <w:pStyle w:val="PL"/>
      </w:pPr>
      <w:r>
        <w:t xml:space="preserve">    }                                                          </w:t>
      </w:r>
      <w:r>
        <w:rPr>
          <w:color w:val="993366"/>
        </w:rPr>
        <w:t>OPTIONAL</w:t>
      </w:r>
      <w:r>
        <w:t>,</w:t>
      </w:r>
    </w:p>
    <w:p w:rsidR="002E4D74" w:rsidRDefault="001C4A9D">
      <w:pPr>
        <w:pStyle w:val="PL"/>
        <w:rPr>
          <w:rFonts w:eastAsia="MS Mincho"/>
        </w:rPr>
      </w:pPr>
      <w:r>
        <w:t xml:space="preserve">    type1SP-eType2R1-null-r16              </w:t>
      </w:r>
      <w:r>
        <w:rPr>
          <w:rFonts w:eastAsia="MS Mincho"/>
          <w:color w:val="993366"/>
        </w:rPr>
        <w:t>SEQUENCE</w:t>
      </w:r>
      <w:r>
        <w:rPr>
          <w:rFonts w:eastAsia="MS Mincho"/>
        </w:rPr>
        <w:t xml:space="preserve"> {</w:t>
      </w:r>
    </w:p>
    <w:p w:rsidR="002E4D74" w:rsidRDefault="001C4A9D">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rsidR="002E4D74" w:rsidRDefault="001C4A9D">
      <w:pPr>
        <w:pStyle w:val="PL"/>
      </w:pPr>
      <w:r>
        <w:t xml:space="preserve">    }                                                          </w:t>
      </w:r>
      <w:r>
        <w:rPr>
          <w:color w:val="993366"/>
        </w:rPr>
        <w:t>OPTIONAL</w:t>
      </w:r>
      <w:r>
        <w:t>,</w:t>
      </w:r>
    </w:p>
    <w:p w:rsidR="002E4D74" w:rsidRDefault="001C4A9D">
      <w:pPr>
        <w:pStyle w:val="PL"/>
        <w:rPr>
          <w:rFonts w:eastAsia="MS Mincho"/>
        </w:rPr>
      </w:pPr>
      <w:r>
        <w:t xml:space="preserve">    type1SP-eType2R2-null-r16              </w:t>
      </w:r>
      <w:r>
        <w:rPr>
          <w:rFonts w:eastAsia="MS Mincho"/>
          <w:color w:val="993366"/>
        </w:rPr>
        <w:t>SEQUENCE</w:t>
      </w:r>
      <w:r>
        <w:rPr>
          <w:rFonts w:eastAsia="MS Mincho"/>
        </w:rPr>
        <w:t xml:space="preserve"> {</w:t>
      </w:r>
    </w:p>
    <w:p w:rsidR="002E4D74" w:rsidRDefault="001C4A9D">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rsidR="002E4D74" w:rsidRDefault="001C4A9D">
      <w:pPr>
        <w:pStyle w:val="PL"/>
      </w:pPr>
      <w:r>
        <w:t xml:space="preserve">    }                                                          </w:t>
      </w:r>
      <w:r>
        <w:rPr>
          <w:color w:val="993366"/>
        </w:rPr>
        <w:t>OPTIONAL</w:t>
      </w:r>
      <w:r>
        <w:t>,</w:t>
      </w:r>
    </w:p>
    <w:p w:rsidR="002E4D74" w:rsidRDefault="001C4A9D">
      <w:pPr>
        <w:pStyle w:val="PL"/>
        <w:rPr>
          <w:rFonts w:eastAsia="MS Mincho"/>
        </w:rPr>
      </w:pPr>
      <w:r>
        <w:t xml:space="preserve">    type1SP-eType2R1PS-null-r16            </w:t>
      </w:r>
      <w:r>
        <w:rPr>
          <w:rFonts w:eastAsia="MS Mincho"/>
          <w:color w:val="993366"/>
        </w:rPr>
        <w:t>SEQUENCE</w:t>
      </w:r>
      <w:r>
        <w:rPr>
          <w:rFonts w:eastAsia="MS Mincho"/>
        </w:rPr>
        <w:t xml:space="preserve"> {</w:t>
      </w:r>
    </w:p>
    <w:p w:rsidR="002E4D74" w:rsidRDefault="001C4A9D">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rsidR="002E4D74" w:rsidRDefault="001C4A9D">
      <w:pPr>
        <w:pStyle w:val="PL"/>
      </w:pPr>
      <w:r>
        <w:t xml:space="preserve">    }                                                          </w:t>
      </w:r>
      <w:r>
        <w:rPr>
          <w:color w:val="993366"/>
        </w:rPr>
        <w:t>OPTIONAL</w:t>
      </w:r>
      <w:r>
        <w:t>,</w:t>
      </w:r>
    </w:p>
    <w:p w:rsidR="002E4D74" w:rsidRDefault="001C4A9D">
      <w:pPr>
        <w:pStyle w:val="PL"/>
        <w:rPr>
          <w:rFonts w:eastAsia="MS Mincho"/>
        </w:rPr>
      </w:pPr>
      <w:r>
        <w:t xml:space="preserve">    type1SP-eType2R2PS-null-r16            </w:t>
      </w:r>
      <w:r>
        <w:rPr>
          <w:rFonts w:eastAsia="MS Mincho"/>
          <w:color w:val="993366"/>
        </w:rPr>
        <w:t>SEQUENCE</w:t>
      </w:r>
      <w:r>
        <w:rPr>
          <w:rFonts w:eastAsia="MS Mincho"/>
        </w:rPr>
        <w:t xml:space="preserve"> {</w:t>
      </w:r>
    </w:p>
    <w:p w:rsidR="002E4D74" w:rsidRDefault="001C4A9D">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rsidR="002E4D74" w:rsidRDefault="001C4A9D">
      <w:pPr>
        <w:pStyle w:val="PL"/>
      </w:pPr>
      <w:r>
        <w:t xml:space="preserve">    }                                                          </w:t>
      </w:r>
      <w:r>
        <w:rPr>
          <w:color w:val="993366"/>
        </w:rPr>
        <w:t>OPTIONAL</w:t>
      </w:r>
      <w:r>
        <w:t>,</w:t>
      </w:r>
    </w:p>
    <w:p w:rsidR="002E4D74" w:rsidRDefault="001C4A9D">
      <w:pPr>
        <w:pStyle w:val="PL"/>
        <w:rPr>
          <w:rFonts w:eastAsia="MS Mincho"/>
        </w:rPr>
      </w:pPr>
      <w:r>
        <w:t xml:space="preserve">    type1SP-Type2-Type2PS-r16              </w:t>
      </w:r>
      <w:r>
        <w:rPr>
          <w:rFonts w:eastAsia="MS Mincho"/>
          <w:color w:val="993366"/>
        </w:rPr>
        <w:t>SEQUENCE</w:t>
      </w:r>
      <w:r>
        <w:rPr>
          <w:rFonts w:eastAsia="MS Mincho"/>
        </w:rPr>
        <w:t xml:space="preserve"> {</w:t>
      </w:r>
    </w:p>
    <w:p w:rsidR="002E4D74" w:rsidRDefault="001C4A9D">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rsidR="002E4D74" w:rsidRDefault="001C4A9D">
      <w:pPr>
        <w:pStyle w:val="PL"/>
      </w:pPr>
      <w:r>
        <w:t xml:space="preserve">    }                                                          </w:t>
      </w:r>
      <w:r>
        <w:rPr>
          <w:color w:val="993366"/>
        </w:rPr>
        <w:t>OPTIONAL</w:t>
      </w:r>
      <w:r>
        <w:t>,</w:t>
      </w:r>
    </w:p>
    <w:p w:rsidR="002E4D74" w:rsidRDefault="001C4A9D">
      <w:pPr>
        <w:pStyle w:val="PL"/>
        <w:rPr>
          <w:rFonts w:eastAsia="MS Mincho"/>
        </w:rPr>
      </w:pPr>
      <w:r>
        <w:t xml:space="preserve">    type1MP-Type2-null-r16                 </w:t>
      </w:r>
      <w:r>
        <w:rPr>
          <w:rFonts w:eastAsia="MS Mincho"/>
          <w:color w:val="993366"/>
        </w:rPr>
        <w:t>SEQUENCE</w:t>
      </w:r>
      <w:r>
        <w:rPr>
          <w:rFonts w:eastAsia="MS Mincho"/>
        </w:rPr>
        <w:t xml:space="preserve"> {</w:t>
      </w:r>
    </w:p>
    <w:p w:rsidR="002E4D74" w:rsidRDefault="001C4A9D">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rsidR="002E4D74" w:rsidRDefault="001C4A9D">
      <w:pPr>
        <w:pStyle w:val="PL"/>
      </w:pPr>
      <w:r>
        <w:t xml:space="preserve">    }                                                          </w:t>
      </w:r>
      <w:r>
        <w:rPr>
          <w:color w:val="993366"/>
        </w:rPr>
        <w:t>OPTIONAL</w:t>
      </w:r>
      <w:r>
        <w:t>,</w:t>
      </w:r>
    </w:p>
    <w:p w:rsidR="002E4D74" w:rsidRDefault="001C4A9D">
      <w:pPr>
        <w:pStyle w:val="PL"/>
        <w:rPr>
          <w:rFonts w:eastAsia="MS Mincho"/>
        </w:rPr>
      </w:pPr>
      <w:r>
        <w:t xml:space="preserve">    type1MP-Type2PS-null-r16               </w:t>
      </w:r>
      <w:r>
        <w:rPr>
          <w:rFonts w:eastAsia="MS Mincho"/>
          <w:color w:val="993366"/>
        </w:rPr>
        <w:t>SEQUENCE</w:t>
      </w:r>
      <w:r>
        <w:rPr>
          <w:rFonts w:eastAsia="MS Mincho"/>
        </w:rPr>
        <w:t xml:space="preserve"> {</w:t>
      </w:r>
    </w:p>
    <w:p w:rsidR="002E4D74" w:rsidRDefault="001C4A9D">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rsidR="002E4D74" w:rsidRDefault="001C4A9D">
      <w:pPr>
        <w:pStyle w:val="PL"/>
      </w:pPr>
      <w:r>
        <w:t xml:space="preserve">    }                                                          </w:t>
      </w:r>
      <w:r>
        <w:rPr>
          <w:color w:val="993366"/>
        </w:rPr>
        <w:t>OPTIONAL</w:t>
      </w:r>
      <w:r>
        <w:t>,</w:t>
      </w:r>
    </w:p>
    <w:p w:rsidR="002E4D74" w:rsidRDefault="001C4A9D">
      <w:pPr>
        <w:pStyle w:val="PL"/>
        <w:rPr>
          <w:rFonts w:eastAsia="MS Mincho"/>
        </w:rPr>
      </w:pPr>
      <w:r>
        <w:t xml:space="preserve">    type1MP-eType2R1-null-r16              </w:t>
      </w:r>
      <w:r>
        <w:rPr>
          <w:rFonts w:eastAsia="MS Mincho"/>
          <w:color w:val="993366"/>
        </w:rPr>
        <w:t>SEQUENCE</w:t>
      </w:r>
      <w:r>
        <w:rPr>
          <w:rFonts w:eastAsia="MS Mincho"/>
        </w:rPr>
        <w:t xml:space="preserve"> {</w:t>
      </w:r>
    </w:p>
    <w:p w:rsidR="002E4D74" w:rsidRDefault="001C4A9D">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rsidR="002E4D74" w:rsidRDefault="001C4A9D">
      <w:pPr>
        <w:pStyle w:val="PL"/>
      </w:pPr>
      <w:r>
        <w:t xml:space="preserve">    }                                                          </w:t>
      </w:r>
      <w:r>
        <w:rPr>
          <w:color w:val="993366"/>
        </w:rPr>
        <w:t>OPTIONAL</w:t>
      </w:r>
      <w:r>
        <w:t>,</w:t>
      </w:r>
    </w:p>
    <w:p w:rsidR="002E4D74" w:rsidRDefault="001C4A9D">
      <w:pPr>
        <w:pStyle w:val="PL"/>
        <w:rPr>
          <w:rFonts w:eastAsia="MS Mincho"/>
        </w:rPr>
      </w:pPr>
      <w:r>
        <w:t xml:space="preserve">    type1MP-eType2R2-null-r16              </w:t>
      </w:r>
      <w:r>
        <w:rPr>
          <w:rFonts w:eastAsia="MS Mincho"/>
          <w:color w:val="993366"/>
        </w:rPr>
        <w:t>SEQUENCE</w:t>
      </w:r>
      <w:r>
        <w:rPr>
          <w:rFonts w:eastAsia="MS Mincho"/>
        </w:rPr>
        <w:t xml:space="preserve"> {</w:t>
      </w:r>
    </w:p>
    <w:p w:rsidR="002E4D74" w:rsidRDefault="001C4A9D">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rsidR="002E4D74" w:rsidRDefault="001C4A9D">
      <w:pPr>
        <w:pStyle w:val="PL"/>
      </w:pPr>
      <w:r>
        <w:t xml:space="preserve">    }                                                          </w:t>
      </w:r>
      <w:r>
        <w:rPr>
          <w:color w:val="993366"/>
        </w:rPr>
        <w:t>OPTIONAL</w:t>
      </w:r>
      <w:r>
        <w:t>,</w:t>
      </w:r>
    </w:p>
    <w:p w:rsidR="002E4D74" w:rsidRDefault="001C4A9D">
      <w:pPr>
        <w:pStyle w:val="PL"/>
        <w:rPr>
          <w:rFonts w:eastAsia="MS Mincho"/>
        </w:rPr>
      </w:pPr>
      <w:r>
        <w:t xml:space="preserve">    type1MP-eType2R1PS-null-r16            </w:t>
      </w:r>
      <w:r>
        <w:rPr>
          <w:rFonts w:eastAsia="MS Mincho"/>
          <w:color w:val="993366"/>
        </w:rPr>
        <w:t>SEQUENCE</w:t>
      </w:r>
      <w:r>
        <w:rPr>
          <w:rFonts w:eastAsia="MS Mincho"/>
        </w:rPr>
        <w:t xml:space="preserve"> {</w:t>
      </w:r>
    </w:p>
    <w:p w:rsidR="002E4D74" w:rsidRDefault="001C4A9D">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rsidR="002E4D74" w:rsidRDefault="001C4A9D">
      <w:pPr>
        <w:pStyle w:val="PL"/>
      </w:pPr>
      <w:r>
        <w:t xml:space="preserve">    }                                                          </w:t>
      </w:r>
      <w:r>
        <w:rPr>
          <w:color w:val="993366"/>
        </w:rPr>
        <w:t>OPTIONAL</w:t>
      </w:r>
      <w:r>
        <w:t>,</w:t>
      </w:r>
    </w:p>
    <w:p w:rsidR="002E4D74" w:rsidRDefault="001C4A9D">
      <w:pPr>
        <w:pStyle w:val="PL"/>
        <w:rPr>
          <w:rFonts w:eastAsia="MS Mincho"/>
        </w:rPr>
      </w:pPr>
      <w:r>
        <w:t xml:space="preserve">    type1MP-eType2R2PS-null-r16            </w:t>
      </w:r>
      <w:r>
        <w:rPr>
          <w:rFonts w:eastAsia="MS Mincho"/>
          <w:color w:val="993366"/>
        </w:rPr>
        <w:t>SEQUENCE</w:t>
      </w:r>
      <w:r>
        <w:rPr>
          <w:rFonts w:eastAsia="MS Mincho"/>
        </w:rPr>
        <w:t xml:space="preserve"> {</w:t>
      </w:r>
    </w:p>
    <w:p w:rsidR="002E4D74" w:rsidRDefault="001C4A9D">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rsidR="002E4D74" w:rsidRDefault="001C4A9D">
      <w:pPr>
        <w:pStyle w:val="PL"/>
      </w:pPr>
      <w:r>
        <w:t xml:space="preserve">    }                                                          </w:t>
      </w:r>
      <w:r>
        <w:rPr>
          <w:color w:val="993366"/>
        </w:rPr>
        <w:t>OPTIONAL</w:t>
      </w:r>
      <w:r>
        <w:t>,</w:t>
      </w:r>
    </w:p>
    <w:p w:rsidR="002E4D74" w:rsidRDefault="001C4A9D">
      <w:pPr>
        <w:pStyle w:val="PL"/>
        <w:rPr>
          <w:rFonts w:eastAsia="MS Mincho"/>
        </w:rPr>
      </w:pPr>
      <w:r>
        <w:t xml:space="preserve">    type1MP-Type2-Type2PS-r16              </w:t>
      </w:r>
      <w:r>
        <w:rPr>
          <w:rFonts w:eastAsia="MS Mincho"/>
          <w:color w:val="993366"/>
        </w:rPr>
        <w:t>SEQUENCE</w:t>
      </w:r>
      <w:r>
        <w:rPr>
          <w:rFonts w:eastAsia="MS Mincho"/>
        </w:rPr>
        <w:t xml:space="preserve"> {</w:t>
      </w:r>
    </w:p>
    <w:p w:rsidR="002E4D74" w:rsidRDefault="001C4A9D">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rsidR="002E4D74" w:rsidRDefault="001C4A9D">
      <w:pPr>
        <w:pStyle w:val="PL"/>
      </w:pP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CodebookParametersfetype2-r17 ::= </w:t>
      </w:r>
      <w:r>
        <w:rPr>
          <w:color w:val="993366"/>
        </w:rPr>
        <w:t>SEQUENCE</w:t>
      </w:r>
      <w:r>
        <w:t xml:space="preserve"> {</w:t>
      </w:r>
    </w:p>
    <w:p w:rsidR="002E4D74" w:rsidRDefault="001C4A9D">
      <w:pPr>
        <w:pStyle w:val="PL"/>
        <w:rPr>
          <w:color w:val="808080"/>
        </w:rPr>
      </w:pPr>
      <w:r>
        <w:t xml:space="preserve">    </w:t>
      </w:r>
      <w:r>
        <w:rPr>
          <w:color w:val="808080"/>
        </w:rPr>
        <w:t>-- R1 23-9-1  Basic Features of Further Enhanced Port-Selection Type II Codebook (FeType-II)</w:t>
      </w:r>
    </w:p>
    <w:p w:rsidR="002E4D74" w:rsidRDefault="001C4A9D">
      <w:pPr>
        <w:pStyle w:val="PL"/>
      </w:pPr>
      <w:r>
        <w:t xml:space="preserve">    fetype2basic-r17        </w:t>
      </w:r>
      <w:r>
        <w:rPr>
          <w:color w:val="993366"/>
        </w:rPr>
        <w:t>SEQUENCE</w:t>
      </w:r>
      <w:r>
        <w:t xml:space="preserve"> (</w:t>
      </w:r>
      <w:r>
        <w:rPr>
          <w:color w:val="993366"/>
        </w:rPr>
        <w:t>SIZE</w:t>
      </w:r>
      <w:r>
        <w:t xml:space="preserve"> (1.. maxNrofCSI-RS-ResourcesExt-r16))</w:t>
      </w:r>
      <w:r>
        <w:rPr>
          <w:color w:val="993366"/>
        </w:rPr>
        <w:t xml:space="preserve"> OF</w:t>
      </w:r>
      <w:r>
        <w:t xml:space="preserve"> </w:t>
      </w:r>
      <w:r>
        <w:rPr>
          <w:color w:val="993366"/>
        </w:rPr>
        <w:t>INTEGER</w:t>
      </w:r>
      <w:r>
        <w:t xml:space="preserve"> (0..maxNrofCSI-RS-ResourcesAlt-1-r16),</w:t>
      </w:r>
    </w:p>
    <w:p w:rsidR="002E4D74" w:rsidRDefault="001C4A9D">
      <w:pPr>
        <w:pStyle w:val="PL"/>
        <w:rPr>
          <w:color w:val="808080"/>
        </w:rPr>
      </w:pPr>
      <w:r>
        <w:t xml:space="preserve">    </w:t>
      </w:r>
      <w:r>
        <w:rPr>
          <w:color w:val="808080"/>
        </w:rPr>
        <w:t>-- R1 23-9-2  Support of M=2 and R=1 for FeType-II</w:t>
      </w:r>
    </w:p>
    <w:p w:rsidR="002E4D74" w:rsidRDefault="001C4A9D">
      <w:pPr>
        <w:pStyle w:val="PL"/>
      </w:pPr>
      <w:r>
        <w:t xml:space="preserve">    fetype2Rank1-r17        </w:t>
      </w:r>
      <w:r>
        <w:rPr>
          <w:color w:val="993366"/>
        </w:rPr>
        <w:t>SEQUENCE</w:t>
      </w:r>
      <w:r>
        <w:t xml:space="preserve"> (</w:t>
      </w:r>
      <w:r>
        <w:rPr>
          <w:color w:val="993366"/>
        </w:rPr>
        <w:t>SIZE</w:t>
      </w:r>
      <w:r>
        <w:t xml:space="preserve"> (1..maxNrofCSI-RS-ResourcesExt-r17))</w:t>
      </w:r>
      <w:r>
        <w:rPr>
          <w:color w:val="993366"/>
        </w:rPr>
        <w:t xml:space="preserve"> OF</w:t>
      </w:r>
      <w:r>
        <w:t xml:space="preserve"> </w:t>
      </w:r>
      <w:r>
        <w:rPr>
          <w:color w:val="993366"/>
        </w:rPr>
        <w:t>INTEGER</w:t>
      </w:r>
      <w:r>
        <w:t xml:space="preserve"> (0.. maxNrofCSI-RS-ResourcesAlt-1-r16)</w:t>
      </w:r>
    </w:p>
    <w:p w:rsidR="002E4D74" w:rsidRDefault="001C4A9D">
      <w:pPr>
        <w:pStyle w:val="PL"/>
      </w:pPr>
      <w:r>
        <w:t xml:space="preserve">                                                       </w:t>
      </w:r>
      <w:r>
        <w:rPr>
          <w:color w:val="993366"/>
        </w:rPr>
        <w:t>OPTIONAL</w:t>
      </w:r>
      <w:r>
        <w:t>,</w:t>
      </w:r>
    </w:p>
    <w:p w:rsidR="002E4D74" w:rsidRDefault="001C4A9D">
      <w:pPr>
        <w:pStyle w:val="PL"/>
        <w:rPr>
          <w:color w:val="808080"/>
        </w:rPr>
      </w:pPr>
      <w:r>
        <w:t xml:space="preserve">    </w:t>
      </w:r>
      <w:r>
        <w:rPr>
          <w:color w:val="808080"/>
        </w:rPr>
        <w:t xml:space="preserve">-- R1 23-9-4  Support of R = 2 for FeType-II </w:t>
      </w:r>
    </w:p>
    <w:p w:rsidR="002E4D74" w:rsidRDefault="001C4A9D">
      <w:pPr>
        <w:pStyle w:val="PL"/>
      </w:pPr>
      <w:r>
        <w:t xml:space="preserve">    fetype2Rank2-r17        </w:t>
      </w:r>
      <w:r>
        <w:rPr>
          <w:color w:val="993366"/>
        </w:rPr>
        <w:t>SEQUENCE</w:t>
      </w:r>
      <w:r>
        <w:t xml:space="preserve"> (</w:t>
      </w:r>
      <w:r>
        <w:rPr>
          <w:color w:val="993366"/>
        </w:rPr>
        <w:t>SIZE</w:t>
      </w:r>
      <w:r>
        <w:t xml:space="preserve"> (1..maxNrofCSI-RS-ResourcesExt-r17))</w:t>
      </w:r>
      <w:r>
        <w:rPr>
          <w:color w:val="993366"/>
        </w:rPr>
        <w:t xml:space="preserve"> OF</w:t>
      </w:r>
      <w:r>
        <w:t xml:space="preserve"> </w:t>
      </w:r>
      <w:r>
        <w:rPr>
          <w:color w:val="993366"/>
        </w:rPr>
        <w:t>INTEGER</w:t>
      </w:r>
      <w:r>
        <w:t xml:space="preserve"> (0.. maxNrofCSI-RS-ResourcesAlt-1-r16)</w:t>
      </w:r>
    </w:p>
    <w:p w:rsidR="002E4D74" w:rsidRDefault="001C4A9D">
      <w:pPr>
        <w:pStyle w:val="PL"/>
      </w:pPr>
      <w:r>
        <w:t xml:space="preserve">                                                       </w:t>
      </w:r>
      <w:r>
        <w:rPr>
          <w:color w:val="993366"/>
        </w:rPr>
        <w:t>OPTIONAL</w:t>
      </w:r>
      <w:r>
        <w:t>,</w:t>
      </w:r>
    </w:p>
    <w:p w:rsidR="002E4D74" w:rsidRDefault="001C4A9D">
      <w:pPr>
        <w:pStyle w:val="PL"/>
        <w:rPr>
          <w:color w:val="808080"/>
        </w:rPr>
      </w:pPr>
      <w:r>
        <w:t xml:space="preserve">    </w:t>
      </w:r>
      <w:r>
        <w:rPr>
          <w:color w:val="808080"/>
        </w:rPr>
        <w:t>-- R1 23-9-3  Support of rank 3, 4 for FeType-II</w:t>
      </w:r>
    </w:p>
    <w:p w:rsidR="002E4D74" w:rsidRDefault="001C4A9D">
      <w:pPr>
        <w:pStyle w:val="PL"/>
      </w:pPr>
      <w:r>
        <w:t xml:space="preserve">    fetype2Rank3Rank4-r17   </w:t>
      </w:r>
      <w:r>
        <w:rPr>
          <w:color w:val="993366"/>
        </w:rPr>
        <w:t>ENUMERATED</w:t>
      </w:r>
      <w:r>
        <w:t xml:space="preserve"> {supported}     </w:t>
      </w:r>
      <w:r>
        <w:rPr>
          <w:color w:val="993366"/>
        </w:rPr>
        <w:t>OPTIONAL</w:t>
      </w:r>
    </w:p>
    <w:p w:rsidR="002E4D74" w:rsidRDefault="001C4A9D">
      <w:pPr>
        <w:pStyle w:val="PL"/>
      </w:pPr>
      <w:r>
        <w:t>}</w:t>
      </w:r>
    </w:p>
    <w:p w:rsidR="002E4D74" w:rsidRDefault="002E4D74">
      <w:pPr>
        <w:pStyle w:val="PL"/>
      </w:pPr>
    </w:p>
    <w:p w:rsidR="002E4D74" w:rsidRDefault="001C4A9D">
      <w:pPr>
        <w:pStyle w:val="PL"/>
        <w:rPr>
          <w:rFonts w:eastAsia="MS Mincho"/>
        </w:rPr>
      </w:pPr>
      <w:r>
        <w:rPr>
          <w:rFonts w:eastAsia="MS Mincho"/>
        </w:rPr>
        <w:t xml:space="preserve">CodebookParametersAdditionPerBC-r16::=  </w:t>
      </w:r>
      <w:r>
        <w:rPr>
          <w:rFonts w:eastAsia="MS Mincho"/>
          <w:color w:val="993366"/>
        </w:rPr>
        <w:t>SEQUENCE</w:t>
      </w:r>
      <w:r>
        <w:rPr>
          <w:rFonts w:eastAsia="MS Mincho"/>
        </w:rPr>
        <w:t xml:space="preserve"> {</w:t>
      </w:r>
    </w:p>
    <w:p w:rsidR="002E4D74" w:rsidRDefault="001C4A9D">
      <w:pPr>
        <w:pStyle w:val="PL"/>
        <w:rPr>
          <w:color w:val="808080"/>
        </w:rPr>
      </w:pPr>
      <w:r>
        <w:t xml:space="preserve">    </w:t>
      </w:r>
      <w:r>
        <w:rPr>
          <w:color w:val="808080"/>
        </w:rPr>
        <w:t>-- R1 16-3a Regular eType 2 R=1</w:t>
      </w:r>
    </w:p>
    <w:p w:rsidR="002E4D74" w:rsidRDefault="001C4A9D">
      <w:pPr>
        <w:pStyle w:val="PL"/>
      </w:pPr>
      <w:r>
        <w:t xml:space="preserve">    etype2R1-r16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rsidR="002E4D74" w:rsidRDefault="001C4A9D">
      <w:pPr>
        <w:pStyle w:val="PL"/>
      </w:pPr>
      <w:r>
        <w:t xml:space="preserve">                                                               </w:t>
      </w:r>
      <w:r>
        <w:rPr>
          <w:color w:val="993366"/>
        </w:rPr>
        <w:t>OPTIONAL</w:t>
      </w:r>
      <w:r>
        <w:t>,</w:t>
      </w:r>
    </w:p>
    <w:p w:rsidR="002E4D74" w:rsidRDefault="001C4A9D">
      <w:pPr>
        <w:pStyle w:val="PL"/>
        <w:rPr>
          <w:color w:val="808080"/>
        </w:rPr>
      </w:pPr>
      <w:r>
        <w:t xml:space="preserve">    </w:t>
      </w:r>
      <w:r>
        <w:rPr>
          <w:color w:val="808080"/>
        </w:rPr>
        <w:t>-- R1 16-3a-1 Regular eType 2 R=2</w:t>
      </w:r>
    </w:p>
    <w:p w:rsidR="002E4D74" w:rsidRDefault="001C4A9D">
      <w:pPr>
        <w:pStyle w:val="PL"/>
      </w:pPr>
      <w:r>
        <w:t xml:space="preserve">    etype2R2-r16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rsidR="002E4D74" w:rsidRDefault="001C4A9D">
      <w:pPr>
        <w:pStyle w:val="PL"/>
      </w:pPr>
      <w:r>
        <w:t xml:space="preserve">                   </w:t>
      </w:r>
      <w:r>
        <w:rPr>
          <w:rFonts w:eastAsia="MS Mincho"/>
        </w:rPr>
        <w:t xml:space="preserve">                                                   </w:t>
      </w:r>
      <w:r>
        <w:rPr>
          <w:color w:val="993366"/>
        </w:rPr>
        <w:t>OPTIONAL</w:t>
      </w:r>
      <w:r>
        <w:t>,</w:t>
      </w:r>
    </w:p>
    <w:p w:rsidR="002E4D74" w:rsidRDefault="001C4A9D">
      <w:pPr>
        <w:pStyle w:val="PL"/>
        <w:rPr>
          <w:color w:val="808080"/>
        </w:rPr>
      </w:pPr>
      <w:r>
        <w:t xml:space="preserve">    </w:t>
      </w:r>
      <w:r>
        <w:rPr>
          <w:color w:val="808080"/>
        </w:rPr>
        <w:t>-- R1 16-3b Regular eType 2 R=1 PortSelection</w:t>
      </w:r>
    </w:p>
    <w:p w:rsidR="002E4D74" w:rsidRDefault="001C4A9D">
      <w:pPr>
        <w:pStyle w:val="PL"/>
      </w:pPr>
      <w:r>
        <w:t xml:space="preserve">    etype2R1-PortSelection-r16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rsidR="002E4D74" w:rsidRDefault="001C4A9D">
      <w:pPr>
        <w:pStyle w:val="PL"/>
      </w:pPr>
      <w:r>
        <w:t xml:space="preserve">                                                               </w:t>
      </w:r>
      <w:r>
        <w:rPr>
          <w:color w:val="993366"/>
        </w:rPr>
        <w:t>OPTIONAL</w:t>
      </w:r>
      <w:r>
        <w:t>,</w:t>
      </w:r>
    </w:p>
    <w:p w:rsidR="002E4D74" w:rsidRDefault="001C4A9D">
      <w:pPr>
        <w:pStyle w:val="PL"/>
        <w:rPr>
          <w:color w:val="808080"/>
        </w:rPr>
      </w:pPr>
      <w:r>
        <w:t xml:space="preserve">    </w:t>
      </w:r>
      <w:r>
        <w:rPr>
          <w:color w:val="808080"/>
        </w:rPr>
        <w:t>-- R1 16-3b-1 Regular eType 2 R=2 PortSelection</w:t>
      </w:r>
    </w:p>
    <w:p w:rsidR="002E4D74" w:rsidRDefault="001C4A9D">
      <w:pPr>
        <w:pStyle w:val="PL"/>
      </w:pPr>
      <w:r>
        <w:t xml:space="preserve">    etype2R2-PortSelection-r16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rsidR="002E4D74" w:rsidRDefault="001C4A9D">
      <w:pPr>
        <w:pStyle w:val="PL"/>
      </w:pPr>
      <w:r>
        <w:t xml:space="preserve">                                                               </w:t>
      </w:r>
      <w:r>
        <w:rPr>
          <w:color w:val="993366"/>
        </w:rPr>
        <w:t>OPTIONAL</w:t>
      </w:r>
    </w:p>
    <w:p w:rsidR="002E4D74" w:rsidRDefault="001C4A9D">
      <w:pPr>
        <w:pStyle w:val="PL"/>
      </w:pPr>
      <w:r>
        <w:t>}</w:t>
      </w:r>
    </w:p>
    <w:p w:rsidR="002E4D74" w:rsidRDefault="002E4D74">
      <w:pPr>
        <w:pStyle w:val="PL"/>
      </w:pPr>
    </w:p>
    <w:p w:rsidR="002E4D74" w:rsidRDefault="001C4A9D">
      <w:pPr>
        <w:pStyle w:val="PL"/>
        <w:rPr>
          <w:rFonts w:eastAsia="MS Mincho"/>
        </w:rPr>
      </w:pPr>
      <w:r>
        <w:rPr>
          <w:rFonts w:eastAsia="MS Mincho"/>
        </w:rPr>
        <w:t xml:space="preserve">CodebookComboParametersAdditionPerBC-r16::= </w:t>
      </w:r>
      <w:r>
        <w:rPr>
          <w:rFonts w:eastAsia="MS Mincho"/>
          <w:color w:val="993366"/>
        </w:rPr>
        <w:t>SEQUENCE</w:t>
      </w:r>
      <w:r>
        <w:rPr>
          <w:rFonts w:eastAsia="MS Mincho"/>
        </w:rPr>
        <w:t xml:space="preserve"> {</w:t>
      </w:r>
    </w:p>
    <w:p w:rsidR="002E4D74" w:rsidRDefault="001C4A9D">
      <w:pPr>
        <w:pStyle w:val="PL"/>
        <w:rPr>
          <w:color w:val="808080"/>
        </w:rPr>
      </w:pPr>
      <w:r>
        <w:t xml:space="preserve">    </w:t>
      </w:r>
      <w:r>
        <w:rPr>
          <w:color w:val="808080"/>
        </w:rPr>
        <w:t>-- R1 16-8 Mixed codebook types</w:t>
      </w:r>
    </w:p>
    <w:p w:rsidR="002E4D74" w:rsidRDefault="001C4A9D">
      <w:pPr>
        <w:pStyle w:val="PL"/>
      </w:pPr>
      <w:r>
        <w:t xml:space="preserve">    type1SP-Type2-null-r16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rsidR="002E4D74" w:rsidRDefault="001C4A9D">
      <w:pPr>
        <w:pStyle w:val="PL"/>
      </w:pPr>
      <w:r>
        <w:t xml:space="preserve">                                                               </w:t>
      </w:r>
      <w:r>
        <w:rPr>
          <w:color w:val="993366"/>
        </w:rPr>
        <w:t>OPTIONAL</w:t>
      </w:r>
      <w:r>
        <w:t>,</w:t>
      </w:r>
    </w:p>
    <w:p w:rsidR="002E4D74" w:rsidRDefault="001C4A9D">
      <w:pPr>
        <w:pStyle w:val="PL"/>
      </w:pPr>
      <w:r>
        <w:t xml:space="preserve">    type1SP-Type2PS-null-r16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rsidR="002E4D74" w:rsidRDefault="001C4A9D">
      <w:pPr>
        <w:pStyle w:val="PL"/>
      </w:pPr>
      <w:r>
        <w:t xml:space="preserve">                                                               </w:t>
      </w:r>
      <w:r>
        <w:rPr>
          <w:color w:val="993366"/>
        </w:rPr>
        <w:t>OPTIONAL</w:t>
      </w:r>
      <w:r>
        <w:t>,</w:t>
      </w:r>
    </w:p>
    <w:p w:rsidR="002E4D74" w:rsidRDefault="001C4A9D">
      <w:pPr>
        <w:pStyle w:val="PL"/>
      </w:pPr>
      <w:r>
        <w:t xml:space="preserve">    type1SP-eType2R1-null-r16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rsidR="002E4D74" w:rsidRDefault="001C4A9D">
      <w:pPr>
        <w:pStyle w:val="PL"/>
      </w:pPr>
      <w:r>
        <w:t xml:space="preserve">                                                              </w:t>
      </w:r>
      <w:r>
        <w:rPr>
          <w:color w:val="993366"/>
        </w:rPr>
        <w:t>OPTIONAL</w:t>
      </w:r>
      <w:r>
        <w:t>,</w:t>
      </w:r>
    </w:p>
    <w:p w:rsidR="002E4D74" w:rsidRDefault="001C4A9D">
      <w:pPr>
        <w:pStyle w:val="PL"/>
      </w:pPr>
      <w:r>
        <w:t xml:space="preserve">    type1SP-eType2R2-null-r16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rsidR="002E4D74" w:rsidRDefault="001C4A9D">
      <w:pPr>
        <w:pStyle w:val="PL"/>
      </w:pPr>
      <w:r>
        <w:t xml:space="preserve">                                                               </w:t>
      </w:r>
      <w:r>
        <w:rPr>
          <w:color w:val="993366"/>
        </w:rPr>
        <w:t>OPTIONAL</w:t>
      </w:r>
      <w:r>
        <w:t>,</w:t>
      </w:r>
    </w:p>
    <w:p w:rsidR="002E4D74" w:rsidRDefault="001C4A9D">
      <w:pPr>
        <w:pStyle w:val="PL"/>
      </w:pPr>
      <w:r>
        <w:t xml:space="preserve">    type1SP-eType2R1PS-null-r16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rsidR="002E4D74" w:rsidRDefault="001C4A9D">
      <w:pPr>
        <w:pStyle w:val="PL"/>
      </w:pPr>
      <w:r>
        <w:t xml:space="preserve">                                                               </w:t>
      </w:r>
      <w:r>
        <w:rPr>
          <w:color w:val="993366"/>
        </w:rPr>
        <w:t>OPTIONAL</w:t>
      </w:r>
      <w:r>
        <w:t>,</w:t>
      </w:r>
    </w:p>
    <w:p w:rsidR="002E4D74" w:rsidRDefault="001C4A9D">
      <w:pPr>
        <w:pStyle w:val="PL"/>
      </w:pPr>
      <w:r>
        <w:t xml:space="preserve">    type1SP-eType2R2PS-null-r16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rsidR="002E4D74" w:rsidRDefault="001C4A9D">
      <w:pPr>
        <w:pStyle w:val="PL"/>
      </w:pPr>
      <w:r>
        <w:t xml:space="preserve">                                                               </w:t>
      </w:r>
      <w:r>
        <w:rPr>
          <w:color w:val="993366"/>
        </w:rPr>
        <w:t>OPTIONAL</w:t>
      </w:r>
      <w:r>
        <w:t>,</w:t>
      </w:r>
    </w:p>
    <w:p w:rsidR="002E4D74" w:rsidRDefault="001C4A9D">
      <w:pPr>
        <w:pStyle w:val="PL"/>
      </w:pPr>
      <w:r>
        <w:t xml:space="preserve">    type1SP-Type2-Type2PS-r16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rsidR="002E4D74" w:rsidRDefault="001C4A9D">
      <w:pPr>
        <w:pStyle w:val="PL"/>
      </w:pPr>
      <w:r>
        <w:t xml:space="preserve">                                                               </w:t>
      </w:r>
      <w:r>
        <w:rPr>
          <w:color w:val="993366"/>
        </w:rPr>
        <w:t>OPTIONAL</w:t>
      </w:r>
      <w:r>
        <w:t>,</w:t>
      </w:r>
    </w:p>
    <w:p w:rsidR="002E4D74" w:rsidRDefault="001C4A9D">
      <w:pPr>
        <w:pStyle w:val="PL"/>
      </w:pPr>
      <w:r>
        <w:t xml:space="preserve">    type1MP-Type2-null-r16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rsidR="002E4D74" w:rsidRDefault="001C4A9D">
      <w:pPr>
        <w:pStyle w:val="PL"/>
      </w:pPr>
      <w:r>
        <w:t xml:space="preserve">                                                               </w:t>
      </w:r>
      <w:r>
        <w:rPr>
          <w:color w:val="993366"/>
        </w:rPr>
        <w:t>OPTIONAL</w:t>
      </w:r>
      <w:r>
        <w:t>,</w:t>
      </w:r>
    </w:p>
    <w:p w:rsidR="002E4D74" w:rsidRDefault="001C4A9D">
      <w:pPr>
        <w:pStyle w:val="PL"/>
      </w:pPr>
      <w:r>
        <w:t xml:space="preserve">    type1MP-Type2PS-null-r16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rsidR="002E4D74" w:rsidRDefault="001C4A9D">
      <w:pPr>
        <w:pStyle w:val="PL"/>
      </w:pPr>
      <w:r>
        <w:t xml:space="preserve">                                                               </w:t>
      </w:r>
      <w:r>
        <w:rPr>
          <w:color w:val="993366"/>
        </w:rPr>
        <w:t>OPTIONAL</w:t>
      </w:r>
      <w:r>
        <w:t>,</w:t>
      </w:r>
    </w:p>
    <w:p w:rsidR="002E4D74" w:rsidRDefault="001C4A9D">
      <w:pPr>
        <w:pStyle w:val="PL"/>
      </w:pPr>
      <w:r>
        <w:t xml:space="preserve">    type1MP-eType2R1-null-r16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rsidR="002E4D74" w:rsidRDefault="001C4A9D">
      <w:pPr>
        <w:pStyle w:val="PL"/>
      </w:pPr>
      <w:r>
        <w:t xml:space="preserve">                                                               </w:t>
      </w:r>
      <w:r>
        <w:rPr>
          <w:color w:val="993366"/>
        </w:rPr>
        <w:t>OPTIONAL</w:t>
      </w:r>
      <w:r>
        <w:t>,</w:t>
      </w:r>
    </w:p>
    <w:p w:rsidR="002E4D74" w:rsidRDefault="001C4A9D">
      <w:pPr>
        <w:pStyle w:val="PL"/>
      </w:pPr>
      <w:r>
        <w:t xml:space="preserve">    type1MP-eType2R2-null-r16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rsidR="002E4D74" w:rsidRDefault="001C4A9D">
      <w:pPr>
        <w:pStyle w:val="PL"/>
      </w:pPr>
      <w:r>
        <w:t xml:space="preserve">                                                               </w:t>
      </w:r>
      <w:r>
        <w:rPr>
          <w:color w:val="993366"/>
        </w:rPr>
        <w:t>OPTIONAL</w:t>
      </w:r>
      <w:r>
        <w:t>,</w:t>
      </w:r>
    </w:p>
    <w:p w:rsidR="002E4D74" w:rsidRDefault="001C4A9D">
      <w:pPr>
        <w:pStyle w:val="PL"/>
      </w:pPr>
      <w:r>
        <w:t xml:space="preserve">    type1MP-eType2R1PS-null-r16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rsidR="002E4D74" w:rsidRDefault="001C4A9D">
      <w:pPr>
        <w:pStyle w:val="PL"/>
      </w:pPr>
      <w:r>
        <w:t xml:space="preserve">                                                               </w:t>
      </w:r>
      <w:r>
        <w:rPr>
          <w:color w:val="993366"/>
        </w:rPr>
        <w:t>OPTIONAL</w:t>
      </w:r>
      <w:r>
        <w:t>,</w:t>
      </w:r>
    </w:p>
    <w:p w:rsidR="002E4D74" w:rsidRDefault="001C4A9D">
      <w:pPr>
        <w:pStyle w:val="PL"/>
      </w:pPr>
      <w:r>
        <w:t xml:space="preserve">    type1MP-eType2R2PS-null-r16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rsidR="002E4D74" w:rsidRDefault="001C4A9D">
      <w:pPr>
        <w:pStyle w:val="PL"/>
      </w:pPr>
      <w:r>
        <w:t xml:space="preserve">                                                               </w:t>
      </w:r>
      <w:r>
        <w:rPr>
          <w:color w:val="993366"/>
        </w:rPr>
        <w:t>OPTIONAL</w:t>
      </w:r>
      <w:r>
        <w:t>,</w:t>
      </w:r>
    </w:p>
    <w:p w:rsidR="002E4D74" w:rsidRDefault="001C4A9D">
      <w:pPr>
        <w:pStyle w:val="PL"/>
      </w:pPr>
      <w:r>
        <w:t xml:space="preserve">    type1MP-Type2-Type2PS-r16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rsidR="002E4D74" w:rsidRDefault="001C4A9D">
      <w:pPr>
        <w:pStyle w:val="PL"/>
      </w:pPr>
      <w:r>
        <w:t xml:space="preserve">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CodebookParametersfetype2PerBC-r17 ::= </w:t>
      </w:r>
      <w:r>
        <w:rPr>
          <w:color w:val="993366"/>
        </w:rPr>
        <w:t>SEQUENCE</w:t>
      </w:r>
      <w:r>
        <w:t xml:space="preserve"> {</w:t>
      </w:r>
    </w:p>
    <w:p w:rsidR="002E4D74" w:rsidRDefault="001C4A9D">
      <w:pPr>
        <w:pStyle w:val="PL"/>
        <w:rPr>
          <w:color w:val="808080"/>
        </w:rPr>
      </w:pPr>
      <w:r>
        <w:t xml:space="preserve">    </w:t>
      </w:r>
      <w:r>
        <w:rPr>
          <w:color w:val="808080"/>
        </w:rPr>
        <w:t>-- R1 23-9-1</w:t>
      </w:r>
      <w:r>
        <w:rPr>
          <w:color w:val="808080"/>
        </w:rPr>
        <w:tab/>
        <w:t>Basic Features of Further Enhanced Port-Selection Type II Codebook (FeType-II)</w:t>
      </w:r>
    </w:p>
    <w:p w:rsidR="002E4D74" w:rsidRDefault="001C4A9D">
      <w:pPr>
        <w:pStyle w:val="PL"/>
      </w:pPr>
      <w:r>
        <w:t xml:space="preserve">    fetype2basic-r17    </w:t>
      </w:r>
      <w:r>
        <w:rPr>
          <w:color w:val="993366"/>
        </w:rPr>
        <w:t>SEQUENCE</w:t>
      </w:r>
      <w:r>
        <w:t xml:space="preserve"> (</w:t>
      </w:r>
      <w:r>
        <w:rPr>
          <w:color w:val="993366"/>
        </w:rPr>
        <w:t>SIZE</w:t>
      </w:r>
      <w:r>
        <w:t xml:space="preserve"> (1.. maxNrofCSI-RS-ResourcesExt-r16))</w:t>
      </w:r>
      <w:r>
        <w:rPr>
          <w:color w:val="993366"/>
        </w:rPr>
        <w:t xml:space="preserve"> OF</w:t>
      </w:r>
      <w:r>
        <w:t xml:space="preserve"> </w:t>
      </w:r>
      <w:r>
        <w:rPr>
          <w:color w:val="993366"/>
        </w:rPr>
        <w:t>INTEGER</w:t>
      </w:r>
      <w:r>
        <w:t xml:space="preserve"> (0..maxNrofCSI-RS-ResourcesAlt-1-r16),</w:t>
      </w:r>
    </w:p>
    <w:p w:rsidR="002E4D74" w:rsidRDefault="001C4A9D">
      <w:pPr>
        <w:pStyle w:val="PL"/>
        <w:rPr>
          <w:color w:val="808080"/>
        </w:rPr>
      </w:pPr>
      <w:r>
        <w:t xml:space="preserve">    </w:t>
      </w:r>
      <w:r>
        <w:rPr>
          <w:color w:val="808080"/>
        </w:rPr>
        <w:t>-- R1 23-9-2</w:t>
      </w:r>
      <w:r>
        <w:rPr>
          <w:color w:val="808080"/>
        </w:rPr>
        <w:tab/>
        <w:t>Support of M=2 and R=1 for FeType-II</w:t>
      </w:r>
    </w:p>
    <w:p w:rsidR="002E4D74" w:rsidRDefault="001C4A9D">
      <w:pPr>
        <w:pStyle w:val="PL"/>
      </w:pPr>
      <w:r>
        <w:t xml:space="preserve">    fetype2Rank1-r17    </w:t>
      </w:r>
      <w:r>
        <w:rPr>
          <w:color w:val="993366"/>
        </w:rPr>
        <w:t>SEQUENCE</w:t>
      </w:r>
      <w:r>
        <w:t xml:space="preserve"> (</w:t>
      </w:r>
      <w:r>
        <w:rPr>
          <w:color w:val="993366"/>
        </w:rPr>
        <w:t>SIZE</w:t>
      </w:r>
      <w:r>
        <w:t xml:space="preserve"> (1..maxNrofCSI-RS-ResourcesExt-r17))</w:t>
      </w:r>
      <w:r>
        <w:rPr>
          <w:color w:val="993366"/>
        </w:rPr>
        <w:t xml:space="preserve"> OF</w:t>
      </w:r>
      <w:r>
        <w:t xml:space="preserve"> </w:t>
      </w:r>
      <w:r>
        <w:rPr>
          <w:color w:val="993366"/>
        </w:rPr>
        <w:t>INTEGER</w:t>
      </w:r>
      <w:r>
        <w:t xml:space="preserve"> (0.. maxNrofCSI-RS-ResourcesAlt-1-r16)</w:t>
      </w:r>
    </w:p>
    <w:p w:rsidR="002E4D74" w:rsidRDefault="001C4A9D">
      <w:pPr>
        <w:pStyle w:val="PL"/>
      </w:pPr>
      <w:r>
        <w:t xml:space="preserve">                                  </w:t>
      </w:r>
      <w:r>
        <w:rPr>
          <w:color w:val="993366"/>
        </w:rPr>
        <w:t>OPTIONAL</w:t>
      </w:r>
      <w:r>
        <w:t>,</w:t>
      </w:r>
    </w:p>
    <w:p w:rsidR="002E4D74" w:rsidRDefault="001C4A9D">
      <w:pPr>
        <w:pStyle w:val="PL"/>
        <w:rPr>
          <w:color w:val="808080"/>
        </w:rPr>
      </w:pPr>
      <w:r>
        <w:t xml:space="preserve">    </w:t>
      </w:r>
      <w:r>
        <w:rPr>
          <w:color w:val="808080"/>
        </w:rPr>
        <w:t>-- R1 23-9-4</w:t>
      </w:r>
      <w:r>
        <w:rPr>
          <w:color w:val="808080"/>
        </w:rPr>
        <w:tab/>
        <w:t>Support of R = 2 for FeType-II</w:t>
      </w:r>
    </w:p>
    <w:p w:rsidR="002E4D74" w:rsidRDefault="001C4A9D">
      <w:pPr>
        <w:pStyle w:val="PL"/>
      </w:pPr>
      <w:r>
        <w:t xml:space="preserve">    fetype2Rank2-r17    </w:t>
      </w:r>
      <w:r>
        <w:rPr>
          <w:color w:val="993366"/>
        </w:rPr>
        <w:t>SEQUENCE</w:t>
      </w:r>
      <w:r>
        <w:t xml:space="preserve"> (</w:t>
      </w:r>
      <w:r>
        <w:rPr>
          <w:color w:val="993366"/>
        </w:rPr>
        <w:t>SIZE</w:t>
      </w:r>
      <w:r>
        <w:t xml:space="preserve"> (1..maxNrofCSI-RS-ResourcesExt-r17))</w:t>
      </w:r>
      <w:r>
        <w:rPr>
          <w:color w:val="993366"/>
        </w:rPr>
        <w:t xml:space="preserve"> OF</w:t>
      </w:r>
      <w:r>
        <w:t xml:space="preserve"> </w:t>
      </w:r>
      <w:r>
        <w:rPr>
          <w:color w:val="993366"/>
        </w:rPr>
        <w:t>INTEGER</w:t>
      </w:r>
      <w:r>
        <w:t xml:space="preserve"> (0.. maxNrofCSI-RS-ResourcesAlt-1-r16)</w:t>
      </w:r>
    </w:p>
    <w:p w:rsidR="002E4D74" w:rsidRDefault="001C4A9D">
      <w:pPr>
        <w:pStyle w:val="PL"/>
      </w:pPr>
      <w:r>
        <w:t xml:space="preserve">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CodebookVariantsList-r16 ::= </w:t>
      </w:r>
      <w:r>
        <w:rPr>
          <w:color w:val="993366"/>
        </w:rPr>
        <w:t>SEQUENCE</w:t>
      </w:r>
      <w:r>
        <w:t xml:space="preserve"> (</w:t>
      </w:r>
      <w:r>
        <w:rPr>
          <w:color w:val="993366"/>
        </w:rPr>
        <w:t>SIZE</w:t>
      </w:r>
      <w:r>
        <w:t xml:space="preserve"> (1..maxNrofCSI-RS-ResourcesAlt-r16))</w:t>
      </w:r>
      <w:r>
        <w:rPr>
          <w:color w:val="993366"/>
        </w:rPr>
        <w:t xml:space="preserve"> OF</w:t>
      </w:r>
      <w:r>
        <w:t xml:space="preserve"> SupportedCSI-RS-Resource</w:t>
      </w:r>
    </w:p>
    <w:p w:rsidR="002E4D74" w:rsidRDefault="002E4D74">
      <w:pPr>
        <w:pStyle w:val="PL"/>
      </w:pPr>
    </w:p>
    <w:p w:rsidR="002E4D74" w:rsidRDefault="001C4A9D">
      <w:pPr>
        <w:pStyle w:val="PL"/>
        <w:rPr>
          <w:rFonts w:eastAsia="MS Mincho"/>
        </w:rPr>
      </w:pPr>
      <w:r>
        <w:rPr>
          <w:rFonts w:eastAsia="MS Mincho"/>
        </w:rPr>
        <w:t xml:space="preserve">SupportedCSI-RS-Resource ::=     </w:t>
      </w:r>
      <w:r>
        <w:rPr>
          <w:rFonts w:eastAsia="MS Mincho"/>
          <w:color w:val="993366"/>
        </w:rPr>
        <w:t>SEQUENCE</w:t>
      </w:r>
      <w:r>
        <w:rPr>
          <w:rFonts w:eastAsia="MS Mincho"/>
        </w:rPr>
        <w:t xml:space="preserve"> {</w:t>
      </w:r>
    </w:p>
    <w:p w:rsidR="002E4D74" w:rsidRDefault="001C4A9D">
      <w:pPr>
        <w:pStyle w:val="PL"/>
      </w:pPr>
      <w:r>
        <w:rPr>
          <w:rFonts w:eastAsia="MS Mincho"/>
        </w:rPr>
        <w:t xml:space="preserve">    </w:t>
      </w:r>
      <w:r>
        <w:t xml:space="preserve">maxNumberTxPortsPerResource      </w:t>
      </w:r>
      <w:r>
        <w:rPr>
          <w:color w:val="993366"/>
        </w:rPr>
        <w:t>ENUMERATED</w:t>
      </w:r>
      <w:r>
        <w:t xml:space="preserve"> {p2, p4, p8, p12, p16, p24, p32},</w:t>
      </w:r>
    </w:p>
    <w:p w:rsidR="002E4D74" w:rsidRDefault="001C4A9D">
      <w:pPr>
        <w:pStyle w:val="PL"/>
      </w:pPr>
      <w:r>
        <w:t xml:space="preserve">    maxNumberResourcesPerBand        </w:t>
      </w:r>
      <w:r>
        <w:rPr>
          <w:color w:val="993366"/>
        </w:rPr>
        <w:t>INTEGER</w:t>
      </w:r>
      <w:r>
        <w:t xml:space="preserve"> (1..64)</w:t>
      </w:r>
      <w:r>
        <w:rPr>
          <w:rFonts w:eastAsia="MS Mincho"/>
        </w:rPr>
        <w:t>,</w:t>
      </w:r>
    </w:p>
    <w:p w:rsidR="002E4D74" w:rsidRDefault="001C4A9D">
      <w:pPr>
        <w:pStyle w:val="PL"/>
      </w:pPr>
      <w:r>
        <w:rPr>
          <w:rFonts w:eastAsia="MS Mincho"/>
        </w:rPr>
        <w:t xml:space="preserve">    </w:t>
      </w:r>
      <w:r>
        <w:t xml:space="preserve">totalNumberTxPortsPerBand        </w:t>
      </w:r>
      <w:r>
        <w:rPr>
          <w:color w:val="993366"/>
        </w:rPr>
        <w:t>INTEGER</w:t>
      </w:r>
      <w:r>
        <w:t xml:space="preserve"> (2..256)</w:t>
      </w:r>
    </w:p>
    <w:p w:rsidR="002E4D74" w:rsidRDefault="001C4A9D">
      <w:pPr>
        <w:pStyle w:val="PL"/>
      </w:pPr>
      <w:r>
        <w:t>}</w:t>
      </w:r>
    </w:p>
    <w:p w:rsidR="002E4D74" w:rsidRDefault="002E4D74">
      <w:pPr>
        <w:pStyle w:val="PL"/>
      </w:pPr>
    </w:p>
    <w:p w:rsidR="002E4D74" w:rsidRDefault="001C4A9D">
      <w:pPr>
        <w:pStyle w:val="PL"/>
        <w:rPr>
          <w:color w:val="808080"/>
        </w:rPr>
      </w:pPr>
      <w:r>
        <w:rPr>
          <w:rFonts w:eastAsia="MS Mincho"/>
          <w:color w:val="808080"/>
        </w:rPr>
        <w:t>-- TAG-CODEBOOKPARAMETERS-STOP</w:t>
      </w:r>
    </w:p>
    <w:p w:rsidR="002E4D74" w:rsidRDefault="001C4A9D">
      <w:pPr>
        <w:pStyle w:val="PL"/>
        <w:rPr>
          <w:rFonts w:eastAsia="MS Mincho"/>
          <w:color w:val="808080"/>
        </w:rPr>
      </w:pPr>
      <w:r>
        <w:rPr>
          <w:rFonts w:eastAsia="MS Mincho"/>
          <w:color w:val="808080"/>
        </w:rPr>
        <w:t>-- ASN1STOP</w:t>
      </w:r>
    </w:p>
    <w:p w:rsidR="002E4D74" w:rsidRDefault="002E4D74">
      <w:pPr>
        <w:rPr>
          <w:rFonts w:eastAsiaTheme="minorEastAsia"/>
        </w:rPr>
      </w:pPr>
    </w:p>
    <w:tbl>
      <w:tblPr>
        <w:tblW w:w="0" w:type="auto"/>
        <w:tblLook w:val="04A0" w:firstRow="1" w:lastRow="0" w:firstColumn="1" w:lastColumn="0" w:noHBand="0" w:noVBand="1"/>
      </w:tblPr>
      <w:tblGrid>
        <w:gridCol w:w="14281"/>
      </w:tblGrid>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Theme="minorEastAsia"/>
                <w:lang w:eastAsia="sv-SE"/>
              </w:rPr>
            </w:pPr>
            <w:r>
              <w:rPr>
                <w:rFonts w:eastAsiaTheme="minorEastAsia"/>
                <w:i/>
                <w:lang w:eastAsia="sv-SE"/>
              </w:rPr>
              <w:t>CodebookParameters</w:t>
            </w:r>
            <w:r>
              <w:rPr>
                <w:rFonts w:eastAsiaTheme="minorEastAsia"/>
                <w:lang w:eastAsia="sv-SE"/>
              </w:rPr>
              <w:t xml:space="preserve"> field descriptions</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Theme="minorEastAsia"/>
                <w:b/>
                <w:i/>
                <w:lang w:eastAsia="sv-SE"/>
              </w:rPr>
            </w:pPr>
            <w:r>
              <w:rPr>
                <w:rFonts w:eastAsiaTheme="minorEastAsia"/>
                <w:b/>
                <w:i/>
                <w:lang w:eastAsia="sv-SE"/>
              </w:rPr>
              <w:t>supportedCSI-RS-ResourceListAlt</w:t>
            </w:r>
          </w:p>
          <w:p w:rsidR="002E4D74" w:rsidRDefault="001C4A9D">
            <w:pPr>
              <w:pStyle w:val="TAL"/>
              <w:rPr>
                <w:rFonts w:eastAsiaTheme="minorEastAsia"/>
                <w:lang w:eastAsia="sv-SE"/>
              </w:rPr>
            </w:pPr>
            <w:r>
              <w:rPr>
                <w:rFonts w:eastAsiaTheme="minorEastAsia"/>
                <w:lang w:eastAsia="sv-SE"/>
              </w:rPr>
              <w:t xml:space="preserve">This field indicates the alternative list of </w:t>
            </w:r>
            <w:r>
              <w:rPr>
                <w:rFonts w:eastAsiaTheme="minorEastAsia"/>
                <w:i/>
                <w:lang w:eastAsia="sv-SE"/>
              </w:rPr>
              <w:t>SupportedCSI-RS-Resource</w:t>
            </w:r>
            <w:r>
              <w:rPr>
                <w:rFonts w:eastAsiaTheme="minorEastAsia"/>
                <w:lang w:eastAsia="sv-SE"/>
              </w:rPr>
              <w:t xml:space="preserve"> supported for each codebook type. The supported CSI-RS resource is indicated by an integer value which pinpoints </w:t>
            </w:r>
            <w:r>
              <w:rPr>
                <w:rFonts w:eastAsiaTheme="minorEastAsia"/>
                <w:i/>
                <w:lang w:eastAsia="sv-SE"/>
              </w:rPr>
              <w:t>SupportedCSI-RS-Resource</w:t>
            </w:r>
            <w:r>
              <w:rPr>
                <w:rFonts w:eastAsiaTheme="minorEastAsia"/>
                <w:lang w:eastAsia="sv-SE"/>
              </w:rPr>
              <w:t xml:space="preserve"> defined in </w:t>
            </w:r>
            <w:r>
              <w:rPr>
                <w:rFonts w:eastAsiaTheme="minorEastAsia"/>
                <w:i/>
                <w:lang w:eastAsia="sv-SE"/>
              </w:rPr>
              <w:t>CodebookVariantsList</w:t>
            </w:r>
            <w:r>
              <w:rPr>
                <w:rFonts w:eastAsiaTheme="minorEastAsia"/>
                <w:lang w:eastAsia="sv-SE"/>
              </w:rPr>
              <w:t xml:space="preserve">. The value 0 corresponds to the first entry of </w:t>
            </w:r>
            <w:r>
              <w:rPr>
                <w:rFonts w:eastAsiaTheme="minorEastAsia"/>
                <w:i/>
                <w:lang w:eastAsia="sv-SE"/>
              </w:rPr>
              <w:t>CodebookVariantsList</w:t>
            </w:r>
            <w:r>
              <w:rPr>
                <w:rFonts w:eastAsiaTheme="minorEastAsia"/>
                <w:lang w:eastAsia="sv-SE"/>
              </w:rPr>
              <w:t xml:space="preserve">. The value 1 corresponds to the second entry of </w:t>
            </w:r>
            <w:r>
              <w:rPr>
                <w:rFonts w:eastAsiaTheme="minorEastAsia"/>
                <w:i/>
                <w:lang w:eastAsia="sv-SE"/>
              </w:rPr>
              <w:t>CodebookVariantsList</w:t>
            </w:r>
            <w:r>
              <w:rPr>
                <w:rFonts w:eastAsiaTheme="minorEastAsia"/>
                <w:lang w:eastAsia="sv-SE"/>
              </w:rPr>
              <w:t xml:space="preserve">, and so on. For each codebook type, the field shall be included in both </w:t>
            </w:r>
            <w:r>
              <w:rPr>
                <w:rFonts w:eastAsiaTheme="minorEastAsia"/>
                <w:i/>
                <w:lang w:eastAsia="sv-SE"/>
              </w:rPr>
              <w:t>codebookParametersPerBC</w:t>
            </w:r>
            <w:r>
              <w:rPr>
                <w:rFonts w:eastAsiaTheme="minorEastAsia"/>
                <w:lang w:eastAsia="sv-SE"/>
              </w:rPr>
              <w:t xml:space="preserve"> and </w:t>
            </w:r>
            <w:r>
              <w:rPr>
                <w:rFonts w:eastAsiaTheme="minorEastAsia"/>
                <w:i/>
                <w:lang w:eastAsia="sv-SE"/>
              </w:rPr>
              <w:t>codebookParametersPerBand</w:t>
            </w:r>
            <w:r>
              <w:rPr>
                <w:rFonts w:eastAsiaTheme="minorEastAsia"/>
                <w:lang w:eastAsia="sv-SE"/>
              </w:rPr>
              <w:t>.</w:t>
            </w:r>
          </w:p>
        </w:tc>
      </w:tr>
    </w:tbl>
    <w:p w:rsidR="002E4D74" w:rsidRDefault="002E4D74"/>
    <w:p w:rsidR="002E4D74" w:rsidRDefault="001C4A9D">
      <w:pPr>
        <w:pStyle w:val="Heading4"/>
      </w:pPr>
      <w:bookmarkStart w:id="1047" w:name="_Toc60777439"/>
      <w:bookmarkStart w:id="1048" w:name="_Toc100930366"/>
      <w:r>
        <w:t>–</w:t>
      </w:r>
      <w:r>
        <w:tab/>
      </w:r>
      <w:r>
        <w:rPr>
          <w:i/>
        </w:rPr>
        <w:t>FeatureSetCombination</w:t>
      </w:r>
      <w:bookmarkEnd w:id="1047"/>
      <w:bookmarkEnd w:id="1048"/>
    </w:p>
    <w:p w:rsidR="002E4D74" w:rsidRDefault="001C4A9D">
      <w:r>
        <w:t xml:space="preserve">The IE </w:t>
      </w:r>
      <w:r>
        <w:rPr>
          <w:i/>
        </w:rPr>
        <w:t>FeatureSetCombination</w:t>
      </w:r>
      <w:r>
        <w:t xml:space="preserve"> is a two-dimensional matrix of </w:t>
      </w:r>
      <w:r>
        <w:rPr>
          <w:i/>
        </w:rPr>
        <w:t>FeatureSet</w:t>
      </w:r>
      <w:r>
        <w:t xml:space="preserve"> entries.</w:t>
      </w:r>
    </w:p>
    <w:p w:rsidR="002E4D74" w:rsidRDefault="001C4A9D">
      <w:r>
        <w:t xml:space="preserve">Each </w:t>
      </w:r>
      <w:r>
        <w:rPr>
          <w:i/>
        </w:rPr>
        <w:t>FeatureSetsPerBand</w:t>
      </w:r>
      <w:r>
        <w:t xml:space="preserve"> contains a list of feature sets applicable to the carrier(s) of one band entry of the associated band combination. Across the associated bands, the UE shall support the combination of </w:t>
      </w:r>
      <w:r>
        <w:rPr>
          <w:i/>
        </w:rPr>
        <w:t>FeatureSets</w:t>
      </w:r>
      <w:r>
        <w:t xml:space="preserve"> at the same position in the </w:t>
      </w:r>
      <w:r>
        <w:rPr>
          <w:i/>
        </w:rPr>
        <w:t>FeatureSetsPerBand</w:t>
      </w:r>
      <w:r>
        <w:t xml:space="preserve">. All </w:t>
      </w:r>
      <w:r>
        <w:rPr>
          <w:i/>
        </w:rPr>
        <w:t>FeatureSetsPerBand</w:t>
      </w:r>
      <w:r>
        <w:t xml:space="preserve"> in one </w:t>
      </w:r>
      <w:r>
        <w:rPr>
          <w:i/>
        </w:rPr>
        <w:t>FeatureSetCombination</w:t>
      </w:r>
      <w:r>
        <w:t xml:space="preserve"> must have the same number of entries.</w:t>
      </w:r>
    </w:p>
    <w:p w:rsidR="002E4D74" w:rsidRDefault="001C4A9D">
      <w:r>
        <w:t xml:space="preserve">The number of </w:t>
      </w:r>
      <w:r>
        <w:rPr>
          <w:i/>
        </w:rPr>
        <w:t>FeatureSetsPerBand</w:t>
      </w:r>
      <w:r>
        <w:t xml:space="preserve"> in the </w:t>
      </w:r>
      <w:r>
        <w:rPr>
          <w:i/>
        </w:rPr>
        <w:t>FeatureSetCombination</w:t>
      </w:r>
      <w:r>
        <w:t xml:space="preserve"> must be equal to the number of band entries in an associated band combination. The first </w:t>
      </w:r>
      <w:r>
        <w:rPr>
          <w:i/>
        </w:rPr>
        <w:t>FeatureSetPerBand</w:t>
      </w:r>
      <w:r>
        <w:t xml:space="preserve"> applies to the first band entry of the band combination, and so on.</w:t>
      </w:r>
    </w:p>
    <w:p w:rsidR="002E4D74" w:rsidRDefault="001C4A9D">
      <w:r>
        <w:t xml:space="preserve">Each </w:t>
      </w:r>
      <w:r>
        <w:rPr>
          <w:i/>
        </w:rPr>
        <w:t>FeatureSet</w:t>
      </w:r>
      <w:r>
        <w:t xml:space="preserve"> contains either a pair of NR or E-UTRA feature set IDs for UL and DL.</w:t>
      </w:r>
    </w:p>
    <w:p w:rsidR="002E4D74" w:rsidRDefault="001C4A9D">
      <w:r>
        <w:t xml:space="preserve">In case of NR, the actual feature sets for UL and DL are defined in the </w:t>
      </w:r>
      <w:r>
        <w:rPr>
          <w:i/>
        </w:rPr>
        <w:t>FeatureSets</w:t>
      </w:r>
      <w:r>
        <w:t xml:space="preserve"> IE and referred to from here by their ID, i.e., their position in the </w:t>
      </w:r>
      <w:r>
        <w:rPr>
          <w:i/>
        </w:rPr>
        <w:t>featureSetsUplink</w:t>
      </w:r>
      <w:r>
        <w:t xml:space="preserve"> / </w:t>
      </w:r>
      <w:r>
        <w:rPr>
          <w:i/>
        </w:rPr>
        <w:t>featureSetsDownlink</w:t>
      </w:r>
      <w:r>
        <w:t xml:space="preserve"> list in the FeatureSet IE.</w:t>
      </w:r>
    </w:p>
    <w:p w:rsidR="002E4D74" w:rsidRDefault="001C4A9D">
      <w:r>
        <w:t xml:space="preserve">In case of E-UTRA, the feature sets referred to from this list are defined in TS 36.331 [10] and conveyed as part of the </w:t>
      </w:r>
      <w:r>
        <w:rPr>
          <w:i/>
        </w:rPr>
        <w:t>UE-EUTRA-Capability</w:t>
      </w:r>
      <w:r>
        <w:t xml:space="preserve"> container.</w:t>
      </w:r>
    </w:p>
    <w:p w:rsidR="002E4D74" w:rsidRDefault="001C4A9D">
      <w:r>
        <w:t xml:space="preserve">The </w:t>
      </w:r>
      <w:r>
        <w:rPr>
          <w:i/>
        </w:rPr>
        <w:t>FeatureSetUplink</w:t>
      </w:r>
      <w:r>
        <w:t xml:space="preserve"> and </w:t>
      </w:r>
      <w:r>
        <w:rPr>
          <w:i/>
        </w:rPr>
        <w:t>FeatureSetDownlink</w:t>
      </w:r>
      <w:r>
        <w:t xml:space="preserve"> referred to from the </w:t>
      </w:r>
      <w:r>
        <w:rPr>
          <w:i/>
        </w:rPr>
        <w:t>FeatureSet</w:t>
      </w:r>
      <w:r>
        <w:t xml:space="preserve"> comprise, among other information, a set of </w:t>
      </w:r>
      <w:r>
        <w:rPr>
          <w:i/>
        </w:rPr>
        <w:t>FeatureSetUplinkPerCC-Ids</w:t>
      </w:r>
      <w:r>
        <w:t xml:space="preserve"> and </w:t>
      </w:r>
      <w:r>
        <w:rPr>
          <w:i/>
        </w:rPr>
        <w:t>FeatureSetDownlinkPerCC-Ids</w:t>
      </w:r>
      <w:r>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Pr>
          <w:i/>
        </w:rPr>
        <w:t>BandCombination</w:t>
      </w:r>
      <w:r>
        <w:t>, if present.</w:t>
      </w:r>
    </w:p>
    <w:p w:rsidR="002E4D74" w:rsidRDefault="001C4A9D">
      <w:r>
        <w:t>In feature set combinations the UE shall exclude entries with same or lower capabilities, since the network may anyway assume that the UE supports those.</w:t>
      </w:r>
    </w:p>
    <w:p w:rsidR="002E4D74" w:rsidRDefault="001C4A9D">
      <w:pPr>
        <w:pStyle w:val="NO"/>
      </w:pPr>
      <w:r>
        <w:t>NOTE 1:</w:t>
      </w:r>
      <w: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Pr>
          <w:i/>
        </w:rPr>
        <w:t>BandCombination</w:t>
      </w:r>
      <w:r>
        <w:t xml:space="preserve"> entries with associated </w:t>
      </w:r>
      <w:r>
        <w:rPr>
          <w:i/>
        </w:rPr>
        <w:t>FeatureSetCombinations</w:t>
      </w:r>
      <w:r>
        <w:t>.</w:t>
      </w:r>
    </w:p>
    <w:p w:rsidR="002E4D74" w:rsidRDefault="001C4A9D">
      <w:pPr>
        <w:pStyle w:val="NO"/>
      </w:pPr>
      <w:r>
        <w:t>NOTE 2:</w:t>
      </w:r>
      <w:r>
        <w:tab/>
        <w:t xml:space="preserve">The UE may advertise a </w:t>
      </w:r>
      <w:r>
        <w:rPr>
          <w:i/>
        </w:rPr>
        <w:t>FeatureSetCombination</w:t>
      </w:r>
      <w:r>
        <w:t xml:space="preserve"> containing only fallback band combinations. That means, in a </w:t>
      </w:r>
      <w:r>
        <w:rPr>
          <w:i/>
        </w:rPr>
        <w:t>FeatureSetCombination,</w:t>
      </w:r>
      <w:r>
        <w:t xml:space="preserve"> each group of </w:t>
      </w:r>
      <w:r>
        <w:rPr>
          <w:i/>
        </w:rPr>
        <w:t>FeatureSets</w:t>
      </w:r>
      <w:r>
        <w:t xml:space="preserve"> across the bands may contain at least one pair of </w:t>
      </w:r>
      <w:r>
        <w:rPr>
          <w:i/>
        </w:rPr>
        <w:t>FeatureSetUplinkId</w:t>
      </w:r>
      <w:r>
        <w:t xml:space="preserve"> and </w:t>
      </w:r>
      <w:r>
        <w:rPr>
          <w:i/>
        </w:rPr>
        <w:t>FeatureSetDownlinkId</w:t>
      </w:r>
      <w:r>
        <w:t xml:space="preserve"> which is set to 0/0.</w:t>
      </w:r>
    </w:p>
    <w:p w:rsidR="002E4D74" w:rsidRDefault="001C4A9D">
      <w:pPr>
        <w:pStyle w:val="NO"/>
      </w:pPr>
      <w:r>
        <w:t>NOTE 3:</w:t>
      </w:r>
      <w:r>
        <w:tab/>
        <w:t>The Network configures serving cell(s) and BWP(s) configuration to comply with capabilities derived from the combination of FeatureSets at the same position in the FeatureSetsPerBand, regardless of activated/deactivated serving cell(s) and BWP(s).</w:t>
      </w:r>
    </w:p>
    <w:p w:rsidR="002E4D74" w:rsidRDefault="001C4A9D">
      <w:pPr>
        <w:pStyle w:val="TH"/>
      </w:pPr>
      <w:r>
        <w:rPr>
          <w:i/>
        </w:rPr>
        <w:t>FeatureSetCombination</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TAG-FEATURESETCOMBINATION-START</w:t>
      </w:r>
    </w:p>
    <w:p w:rsidR="002E4D74" w:rsidRDefault="002E4D74">
      <w:pPr>
        <w:pStyle w:val="PL"/>
      </w:pPr>
    </w:p>
    <w:p w:rsidR="002E4D74" w:rsidRDefault="001C4A9D">
      <w:pPr>
        <w:pStyle w:val="PL"/>
      </w:pPr>
      <w:r>
        <w:t xml:space="preserve">FeatureSetCombination ::=       </w:t>
      </w:r>
      <w:r>
        <w:rPr>
          <w:color w:val="993366"/>
        </w:rPr>
        <w:t>SEQUENCE</w:t>
      </w:r>
      <w:r>
        <w:t xml:space="preserve"> (</w:t>
      </w:r>
      <w:r>
        <w:rPr>
          <w:color w:val="993366"/>
        </w:rPr>
        <w:t>SIZE</w:t>
      </w:r>
      <w:r>
        <w:t xml:space="preserve"> (1..maxSimultaneousBands))</w:t>
      </w:r>
      <w:r>
        <w:rPr>
          <w:color w:val="993366"/>
        </w:rPr>
        <w:t xml:space="preserve"> OF</w:t>
      </w:r>
      <w:r>
        <w:t xml:space="preserve"> FeatureSetsPerBand</w:t>
      </w:r>
    </w:p>
    <w:p w:rsidR="002E4D74" w:rsidRDefault="002E4D74">
      <w:pPr>
        <w:pStyle w:val="PL"/>
      </w:pPr>
    </w:p>
    <w:p w:rsidR="002E4D74" w:rsidRDefault="001C4A9D">
      <w:pPr>
        <w:pStyle w:val="PL"/>
      </w:pPr>
      <w:r>
        <w:t xml:space="preserve">FeatureSetsPerBand ::=          </w:t>
      </w:r>
      <w:r>
        <w:rPr>
          <w:color w:val="993366"/>
        </w:rPr>
        <w:t>SEQUENCE</w:t>
      </w:r>
      <w:r>
        <w:t xml:space="preserve"> (</w:t>
      </w:r>
      <w:r>
        <w:rPr>
          <w:color w:val="993366"/>
        </w:rPr>
        <w:t>SIZE</w:t>
      </w:r>
      <w:r>
        <w:t xml:space="preserve"> (1..maxFeatureSetsPerBand))</w:t>
      </w:r>
      <w:r>
        <w:rPr>
          <w:color w:val="993366"/>
        </w:rPr>
        <w:t xml:space="preserve"> OF</w:t>
      </w:r>
      <w:r>
        <w:t xml:space="preserve"> FeatureSet</w:t>
      </w:r>
    </w:p>
    <w:p w:rsidR="002E4D74" w:rsidRDefault="002E4D74">
      <w:pPr>
        <w:pStyle w:val="PL"/>
      </w:pPr>
    </w:p>
    <w:p w:rsidR="002E4D74" w:rsidRDefault="001C4A9D">
      <w:pPr>
        <w:pStyle w:val="PL"/>
      </w:pPr>
      <w:r>
        <w:t xml:space="preserve">FeatureSet ::=                  </w:t>
      </w:r>
      <w:r>
        <w:rPr>
          <w:color w:val="993366"/>
        </w:rPr>
        <w:t>CHOICE</w:t>
      </w:r>
      <w:r>
        <w:t xml:space="preserve"> {</w:t>
      </w:r>
    </w:p>
    <w:p w:rsidR="002E4D74" w:rsidRDefault="001C4A9D">
      <w:pPr>
        <w:pStyle w:val="PL"/>
      </w:pPr>
      <w:r>
        <w:t xml:space="preserve">    eutra                           </w:t>
      </w:r>
      <w:r>
        <w:rPr>
          <w:color w:val="993366"/>
        </w:rPr>
        <w:t>SEQUENCE</w:t>
      </w:r>
      <w:r>
        <w:t xml:space="preserve"> {</w:t>
      </w:r>
    </w:p>
    <w:p w:rsidR="002E4D74" w:rsidRDefault="001C4A9D">
      <w:pPr>
        <w:pStyle w:val="PL"/>
      </w:pPr>
      <w:r>
        <w:t xml:space="preserve">        downlinkSetEUTRA                FeatureSetEUTRA-DownlinkId,</w:t>
      </w:r>
    </w:p>
    <w:p w:rsidR="002E4D74" w:rsidRDefault="001C4A9D">
      <w:pPr>
        <w:pStyle w:val="PL"/>
      </w:pPr>
      <w:r>
        <w:t xml:space="preserve">        uplinkSetEUTRA                  FeatureSetEUTRA-UplinkId</w:t>
      </w:r>
    </w:p>
    <w:p w:rsidR="002E4D74" w:rsidRDefault="001C4A9D">
      <w:pPr>
        <w:pStyle w:val="PL"/>
      </w:pPr>
      <w:r>
        <w:t xml:space="preserve">    },</w:t>
      </w:r>
    </w:p>
    <w:p w:rsidR="002E4D74" w:rsidRDefault="001C4A9D">
      <w:pPr>
        <w:pStyle w:val="PL"/>
      </w:pPr>
      <w:r>
        <w:t xml:space="preserve">    nr                              </w:t>
      </w:r>
      <w:r>
        <w:rPr>
          <w:color w:val="993366"/>
        </w:rPr>
        <w:t>SEQUENCE</w:t>
      </w:r>
      <w:r>
        <w:t xml:space="preserve"> {</w:t>
      </w:r>
    </w:p>
    <w:p w:rsidR="002E4D74" w:rsidRDefault="001C4A9D">
      <w:pPr>
        <w:pStyle w:val="PL"/>
      </w:pPr>
      <w:r>
        <w:t xml:space="preserve">        downlinkSetNR                   FeatureSetDownlinkId,</w:t>
      </w:r>
    </w:p>
    <w:p w:rsidR="002E4D74" w:rsidRDefault="001C4A9D">
      <w:pPr>
        <w:pStyle w:val="PL"/>
      </w:pPr>
      <w:r>
        <w:t xml:space="preserve">        uplinkSetNR                     FeatureSetUplinkId</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TAG-FEATURESETCOMBINATION-STOP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1049" w:name="_Toc100930367"/>
      <w:bookmarkStart w:id="1050" w:name="_Toc60777440"/>
      <w:r>
        <w:t>–</w:t>
      </w:r>
      <w:r>
        <w:tab/>
      </w:r>
      <w:r>
        <w:rPr>
          <w:i/>
        </w:rPr>
        <w:t>FeatureSetCombinationId</w:t>
      </w:r>
      <w:bookmarkEnd w:id="1049"/>
      <w:bookmarkEnd w:id="1050"/>
    </w:p>
    <w:p w:rsidR="002E4D74" w:rsidRDefault="001C4A9D">
      <w:r>
        <w:t xml:space="preserve">The IE </w:t>
      </w:r>
      <w:r>
        <w:rPr>
          <w:i/>
        </w:rPr>
        <w:t xml:space="preserve">FeatureSetCombinationId </w:t>
      </w:r>
      <w:r>
        <w:t xml:space="preserve">identifies a </w:t>
      </w:r>
      <w:r>
        <w:rPr>
          <w:i/>
        </w:rPr>
        <w:t>FeatureSetCombination</w:t>
      </w:r>
      <w:r>
        <w:t xml:space="preserve">. The </w:t>
      </w:r>
      <w:r>
        <w:rPr>
          <w:i/>
        </w:rPr>
        <w:t>FeatureSetCombinationId</w:t>
      </w:r>
      <w:r>
        <w:t xml:space="preserve"> of a </w:t>
      </w:r>
      <w:r>
        <w:rPr>
          <w:i/>
        </w:rPr>
        <w:t>FeatureSetCombination</w:t>
      </w:r>
      <w:r>
        <w:t xml:space="preserve"> is the position of the </w:t>
      </w:r>
      <w:r>
        <w:rPr>
          <w:i/>
        </w:rPr>
        <w:t>FeatureSetCombination</w:t>
      </w:r>
      <w:r>
        <w:t xml:space="preserve"> in the featureSetCombinations list (in </w:t>
      </w:r>
      <w:r>
        <w:rPr>
          <w:i/>
        </w:rPr>
        <w:t>UE-NR-Capability</w:t>
      </w:r>
      <w:r>
        <w:t xml:space="preserve"> or </w:t>
      </w:r>
      <w:r>
        <w:rPr>
          <w:i/>
        </w:rPr>
        <w:t>UE-MRDC-Capability</w:t>
      </w:r>
      <w:r>
        <w:t xml:space="preserve">). The </w:t>
      </w:r>
      <w:r>
        <w:rPr>
          <w:i/>
        </w:rPr>
        <w:t>FeatureSetCombinationId</w:t>
      </w:r>
      <w:r>
        <w:t xml:space="preserve"> = 0 refers to the first entry in the </w:t>
      </w:r>
      <w:r>
        <w:rPr>
          <w:i/>
        </w:rPr>
        <w:t xml:space="preserve">featureSetCombinations </w:t>
      </w:r>
      <w:r>
        <w:t xml:space="preserve">list (in </w:t>
      </w:r>
      <w:r>
        <w:rPr>
          <w:i/>
        </w:rPr>
        <w:t>UE-NR-Capability</w:t>
      </w:r>
      <w:r>
        <w:t xml:space="preserve"> or </w:t>
      </w:r>
      <w:r>
        <w:rPr>
          <w:i/>
        </w:rPr>
        <w:t>UE-MRDC-Capability</w:t>
      </w:r>
      <w:r>
        <w:t>).</w:t>
      </w:r>
    </w:p>
    <w:p w:rsidR="002E4D74" w:rsidRDefault="001C4A9D">
      <w:pPr>
        <w:pStyle w:val="NO"/>
      </w:pPr>
      <w:r>
        <w:t>NOTE:</w:t>
      </w:r>
      <w:r>
        <w:tab/>
        <w:t xml:space="preserve">The </w:t>
      </w:r>
      <w:r>
        <w:rPr>
          <w:i/>
        </w:rPr>
        <w:t>FeatureSetCombinationId</w:t>
      </w:r>
      <w:r>
        <w:t xml:space="preserve"> = 1024 is not used due to the maximum entry number of </w:t>
      </w:r>
      <w:r>
        <w:rPr>
          <w:i/>
        </w:rPr>
        <w:t>featureSetCombinations</w:t>
      </w:r>
      <w:r>
        <w:t>.</w:t>
      </w:r>
    </w:p>
    <w:p w:rsidR="002E4D74" w:rsidRDefault="001C4A9D">
      <w:pPr>
        <w:pStyle w:val="TH"/>
      </w:pPr>
      <w:r>
        <w:rPr>
          <w:i/>
        </w:rPr>
        <w:t xml:space="preserve">FeatureSetCombinationId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TAG-FEATURESETCOMBINATIONID-START</w:t>
      </w:r>
    </w:p>
    <w:p w:rsidR="002E4D74" w:rsidRDefault="002E4D74">
      <w:pPr>
        <w:pStyle w:val="PL"/>
      </w:pPr>
    </w:p>
    <w:p w:rsidR="002E4D74" w:rsidRDefault="001C4A9D">
      <w:pPr>
        <w:pStyle w:val="PL"/>
      </w:pPr>
      <w:r>
        <w:t xml:space="preserve">FeatureSetCombinationId ::=         </w:t>
      </w:r>
      <w:r>
        <w:rPr>
          <w:color w:val="993366"/>
        </w:rPr>
        <w:t>INTEGER</w:t>
      </w:r>
      <w:r>
        <w:t xml:space="preserve"> (0.. maxFeatureSetCombinations)</w:t>
      </w:r>
    </w:p>
    <w:p w:rsidR="002E4D74" w:rsidRDefault="002E4D74">
      <w:pPr>
        <w:pStyle w:val="PL"/>
      </w:pPr>
    </w:p>
    <w:p w:rsidR="002E4D74" w:rsidRDefault="001C4A9D">
      <w:pPr>
        <w:pStyle w:val="PL"/>
        <w:rPr>
          <w:color w:val="808080"/>
        </w:rPr>
      </w:pPr>
      <w:r>
        <w:rPr>
          <w:color w:val="808080"/>
        </w:rPr>
        <w:t>-- TAG-FEATURESETCOMBINATIONID-STOP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1051" w:name="_Toc60777441"/>
      <w:bookmarkStart w:id="1052" w:name="_Toc100930368"/>
      <w:r>
        <w:t>–</w:t>
      </w:r>
      <w:r>
        <w:tab/>
      </w:r>
      <w:r>
        <w:rPr>
          <w:i/>
        </w:rPr>
        <w:t>FeatureSetDownlink</w:t>
      </w:r>
      <w:bookmarkEnd w:id="1051"/>
      <w:bookmarkEnd w:id="1052"/>
    </w:p>
    <w:p w:rsidR="002E4D74" w:rsidRDefault="001C4A9D">
      <w:r>
        <w:t xml:space="preserve">The IE </w:t>
      </w:r>
      <w:r>
        <w:rPr>
          <w:i/>
        </w:rPr>
        <w:t>FeatureSetDownlink</w:t>
      </w:r>
      <w:r>
        <w:t xml:space="preserve"> indicates a set of features that the UE supports on the carriers corresponding to one band entry in a band combination.</w:t>
      </w:r>
    </w:p>
    <w:p w:rsidR="002E4D74" w:rsidRDefault="001C4A9D">
      <w:pPr>
        <w:pStyle w:val="TH"/>
      </w:pPr>
      <w:r>
        <w:rPr>
          <w:i/>
        </w:rPr>
        <w:t>FeatureSetDownlink</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TAG-FEATURESETDOWNLINK-START</w:t>
      </w:r>
    </w:p>
    <w:p w:rsidR="002E4D74" w:rsidRDefault="002E4D74">
      <w:pPr>
        <w:pStyle w:val="PL"/>
      </w:pPr>
    </w:p>
    <w:p w:rsidR="002E4D74" w:rsidRDefault="001C4A9D">
      <w:pPr>
        <w:pStyle w:val="PL"/>
      </w:pPr>
      <w:r>
        <w:t xml:space="preserve">FeatureSetDownlink ::=                  </w:t>
      </w:r>
      <w:r>
        <w:rPr>
          <w:color w:val="993366"/>
        </w:rPr>
        <w:t>SEQUENCE</w:t>
      </w:r>
      <w:r>
        <w:t xml:space="preserve"> {</w:t>
      </w:r>
    </w:p>
    <w:p w:rsidR="002E4D74" w:rsidRDefault="001C4A9D">
      <w:pPr>
        <w:pStyle w:val="PL"/>
      </w:pPr>
      <w:r>
        <w:t xml:space="preserve">    featureSetListPerDownlinkCC             </w:t>
      </w:r>
      <w:r>
        <w:rPr>
          <w:color w:val="993366"/>
        </w:rPr>
        <w:t>SEQUENCE</w:t>
      </w:r>
      <w:r>
        <w:t xml:space="preserve"> (</w:t>
      </w:r>
      <w:r>
        <w:rPr>
          <w:color w:val="993366"/>
        </w:rPr>
        <w:t>SIZE</w:t>
      </w:r>
      <w:r>
        <w:t xml:space="preserve"> (1..maxNrofServingCells))</w:t>
      </w:r>
      <w:r>
        <w:rPr>
          <w:color w:val="993366"/>
        </w:rPr>
        <w:t xml:space="preserve"> OF</w:t>
      </w:r>
      <w:r>
        <w:t xml:space="preserve"> FeatureSetDownlinkPerCC-Id,</w:t>
      </w:r>
    </w:p>
    <w:p w:rsidR="002E4D74" w:rsidRDefault="002E4D74">
      <w:pPr>
        <w:pStyle w:val="PL"/>
      </w:pPr>
    </w:p>
    <w:p w:rsidR="002E4D74" w:rsidRDefault="001C4A9D">
      <w:pPr>
        <w:pStyle w:val="PL"/>
      </w:pPr>
      <w:r>
        <w:t xml:space="preserve">    intraBandFreqSeparationDL               FreqSeparationClass                                                     </w:t>
      </w:r>
      <w:r>
        <w:rPr>
          <w:color w:val="993366"/>
        </w:rPr>
        <w:t>OPTIONAL</w:t>
      </w:r>
      <w:r>
        <w:t>,</w:t>
      </w:r>
    </w:p>
    <w:p w:rsidR="002E4D74" w:rsidRDefault="001C4A9D">
      <w:pPr>
        <w:pStyle w:val="PL"/>
      </w:pPr>
      <w:r>
        <w:t xml:space="preserve">    scalingFactor                           </w:t>
      </w:r>
      <w:r>
        <w:rPr>
          <w:color w:val="993366"/>
        </w:rPr>
        <w:t>ENUMERATED</w:t>
      </w:r>
      <w:r>
        <w:t xml:space="preserve"> {f0p4, f0p75, f0p8}                                          </w:t>
      </w:r>
      <w:r>
        <w:rPr>
          <w:color w:val="993366"/>
        </w:rPr>
        <w:t>OPTIONAL</w:t>
      </w:r>
      <w:r>
        <w:t>,</w:t>
      </w:r>
    </w:p>
    <w:p w:rsidR="002E4D74" w:rsidRDefault="001C4A9D">
      <w:pPr>
        <w:pStyle w:val="PL"/>
      </w:pPr>
      <w:r>
        <w:t xml:space="preserve">    dummy8                                  </w:t>
      </w:r>
      <w:r>
        <w:rPr>
          <w:color w:val="993366"/>
        </w:rPr>
        <w:t>ENUMERATED</w:t>
      </w:r>
      <w:r>
        <w:t xml:space="preserve"> {supported}                                                  </w:t>
      </w:r>
      <w:r>
        <w:rPr>
          <w:color w:val="993366"/>
        </w:rPr>
        <w:t>OPTIONAL</w:t>
      </w:r>
      <w:r>
        <w:t>,</w:t>
      </w:r>
    </w:p>
    <w:p w:rsidR="002E4D74" w:rsidRDefault="001C4A9D">
      <w:pPr>
        <w:pStyle w:val="PL"/>
      </w:pPr>
      <w:r>
        <w:t xml:space="preserve">    scellWithoutSSB                         </w:t>
      </w:r>
      <w:r>
        <w:rPr>
          <w:color w:val="993366"/>
        </w:rPr>
        <w:t>ENUMERATED</w:t>
      </w:r>
      <w:r>
        <w:t xml:space="preserve"> {supported}                                                  </w:t>
      </w:r>
      <w:r>
        <w:rPr>
          <w:color w:val="993366"/>
        </w:rPr>
        <w:t>OPTIONAL</w:t>
      </w:r>
      <w:r>
        <w:t>,</w:t>
      </w:r>
    </w:p>
    <w:p w:rsidR="002E4D74" w:rsidRDefault="001C4A9D">
      <w:pPr>
        <w:pStyle w:val="PL"/>
      </w:pPr>
      <w:r>
        <w:t xml:space="preserve">    csi-RS-MeasSCellWithoutSSB              </w:t>
      </w:r>
      <w:r>
        <w:rPr>
          <w:color w:val="993366"/>
        </w:rPr>
        <w:t>ENUMERATED</w:t>
      </w:r>
      <w:r>
        <w:t xml:space="preserve"> {supported}                                                  </w:t>
      </w:r>
      <w:r>
        <w:rPr>
          <w:color w:val="993366"/>
        </w:rPr>
        <w:t>OPTIONAL</w:t>
      </w:r>
      <w:r>
        <w:t>,</w:t>
      </w:r>
    </w:p>
    <w:p w:rsidR="002E4D74" w:rsidRDefault="001C4A9D">
      <w:pPr>
        <w:pStyle w:val="PL"/>
      </w:pPr>
      <w:r>
        <w:t xml:space="preserve">    dummy1                                  </w:t>
      </w:r>
      <w:r>
        <w:rPr>
          <w:color w:val="993366"/>
        </w:rPr>
        <w:t>ENUMERATED</w:t>
      </w:r>
      <w:r>
        <w:t xml:space="preserve"> {supported}                                                  </w:t>
      </w:r>
      <w:r>
        <w:rPr>
          <w:color w:val="993366"/>
        </w:rPr>
        <w:t>OPTIONAL</w:t>
      </w:r>
      <w:r>
        <w:t>,</w:t>
      </w:r>
    </w:p>
    <w:p w:rsidR="002E4D74" w:rsidRDefault="001C4A9D">
      <w:pPr>
        <w:pStyle w:val="PL"/>
      </w:pPr>
      <w:r>
        <w:t xml:space="preserve">    type1-3-CSS                             </w:t>
      </w:r>
      <w:r>
        <w:rPr>
          <w:color w:val="993366"/>
        </w:rPr>
        <w:t>ENUMERATED</w:t>
      </w:r>
      <w:r>
        <w:t xml:space="preserve"> {supported}                                                  </w:t>
      </w:r>
      <w:r>
        <w:rPr>
          <w:color w:val="993366"/>
        </w:rPr>
        <w:t>OPTIONAL</w:t>
      </w:r>
      <w:r>
        <w:t>,</w:t>
      </w:r>
    </w:p>
    <w:p w:rsidR="002E4D74" w:rsidRDefault="001C4A9D">
      <w:pPr>
        <w:pStyle w:val="PL"/>
      </w:pPr>
      <w:r>
        <w:t xml:space="preserve">    pdcch-MonitoringAnyOccasions            </w:t>
      </w:r>
      <w:r>
        <w:rPr>
          <w:color w:val="993366"/>
        </w:rPr>
        <w:t>ENUMERATED</w:t>
      </w:r>
      <w:r>
        <w:t xml:space="preserve"> {withoutDCI-Gap, withDCI-Gap}                                </w:t>
      </w:r>
      <w:r>
        <w:rPr>
          <w:color w:val="993366"/>
        </w:rPr>
        <w:t>OPTIONAL</w:t>
      </w:r>
      <w:r>
        <w:t>,</w:t>
      </w:r>
    </w:p>
    <w:p w:rsidR="002E4D74" w:rsidRDefault="001C4A9D">
      <w:pPr>
        <w:pStyle w:val="PL"/>
      </w:pPr>
      <w:r>
        <w:t xml:space="preserve">    dummy2                                  </w:t>
      </w:r>
      <w:r>
        <w:rPr>
          <w:color w:val="993366"/>
        </w:rPr>
        <w:t>ENUMERATED</w:t>
      </w:r>
      <w:r>
        <w:t xml:space="preserve"> {supported}                                                  </w:t>
      </w:r>
      <w:r>
        <w:rPr>
          <w:color w:val="993366"/>
        </w:rPr>
        <w:t>OPTIONAL</w:t>
      </w:r>
      <w:r>
        <w:t>,</w:t>
      </w:r>
    </w:p>
    <w:p w:rsidR="002E4D74" w:rsidRDefault="001C4A9D">
      <w:pPr>
        <w:pStyle w:val="PL"/>
      </w:pPr>
      <w:r>
        <w:t xml:space="preserve">    ue-SpecificUL-DL-Assignment             </w:t>
      </w:r>
      <w:r>
        <w:rPr>
          <w:color w:val="993366"/>
        </w:rPr>
        <w:t>ENUMERATED</w:t>
      </w:r>
      <w:r>
        <w:t xml:space="preserve"> {supported}                                                  </w:t>
      </w:r>
      <w:r>
        <w:rPr>
          <w:color w:val="993366"/>
        </w:rPr>
        <w:t>OPTIONAL</w:t>
      </w:r>
      <w:r>
        <w:t>,</w:t>
      </w:r>
    </w:p>
    <w:p w:rsidR="002E4D74" w:rsidRDefault="001C4A9D">
      <w:pPr>
        <w:pStyle w:val="PL"/>
      </w:pPr>
      <w:r>
        <w:t xml:space="preserve">    searchSpaceSharingCA-DL                 </w:t>
      </w:r>
      <w:r>
        <w:rPr>
          <w:color w:val="993366"/>
        </w:rPr>
        <w:t>ENUMERATED</w:t>
      </w:r>
      <w:r>
        <w:t xml:space="preserve"> {supported}                                                  </w:t>
      </w:r>
      <w:r>
        <w:rPr>
          <w:color w:val="993366"/>
        </w:rPr>
        <w:t>OPTIONAL</w:t>
      </w:r>
      <w:r>
        <w:t>,</w:t>
      </w:r>
    </w:p>
    <w:p w:rsidR="002E4D74" w:rsidRDefault="001C4A9D">
      <w:pPr>
        <w:pStyle w:val="PL"/>
      </w:pPr>
      <w:r>
        <w:t xml:space="preserve">    timeDurationForQCL                      </w:t>
      </w:r>
      <w:r>
        <w:rPr>
          <w:color w:val="993366"/>
        </w:rPr>
        <w:t>SEQUENCE</w:t>
      </w:r>
      <w:r>
        <w:t xml:space="preserve"> {</w:t>
      </w:r>
    </w:p>
    <w:p w:rsidR="002E4D74" w:rsidRDefault="001C4A9D">
      <w:pPr>
        <w:pStyle w:val="PL"/>
      </w:pPr>
      <w:r>
        <w:t xml:space="preserve">        scs-60kHz                           </w:t>
      </w:r>
      <w:r>
        <w:rPr>
          <w:color w:val="993366"/>
        </w:rPr>
        <w:t>ENUMERATED</w:t>
      </w:r>
      <w:r>
        <w:t xml:space="preserve"> {s7, s14, s28}                                               </w:t>
      </w:r>
      <w:r>
        <w:rPr>
          <w:color w:val="993366"/>
        </w:rPr>
        <w:t>OPTIONAL</w:t>
      </w:r>
      <w:r>
        <w:t>,</w:t>
      </w:r>
    </w:p>
    <w:p w:rsidR="002E4D74" w:rsidRDefault="001C4A9D">
      <w:pPr>
        <w:pStyle w:val="PL"/>
      </w:pPr>
      <w:r>
        <w:t xml:space="preserve">        scs-120kHz                          </w:t>
      </w:r>
      <w:r>
        <w:rPr>
          <w:color w:val="993366"/>
        </w:rPr>
        <w:t>ENUMERATED</w:t>
      </w:r>
      <w:r>
        <w:t xml:space="preserve"> {s14, s28}                                                   </w:t>
      </w:r>
      <w:r>
        <w:rPr>
          <w:color w:val="993366"/>
        </w:rPr>
        <w:t>OPTIONAL</w:t>
      </w:r>
    </w:p>
    <w:p w:rsidR="002E4D74" w:rsidRDefault="001C4A9D">
      <w:pPr>
        <w:pStyle w:val="PL"/>
      </w:pPr>
      <w:r>
        <w:t xml:space="preserve">    }                                                                                                           </w:t>
      </w:r>
      <w:r>
        <w:rPr>
          <w:color w:val="993366"/>
        </w:rPr>
        <w:t>OPTIONAL</w:t>
      </w:r>
      <w:r>
        <w:t>,</w:t>
      </w:r>
    </w:p>
    <w:p w:rsidR="002E4D74" w:rsidRDefault="001C4A9D">
      <w:pPr>
        <w:pStyle w:val="PL"/>
      </w:pPr>
      <w:r>
        <w:t xml:space="preserve">    pdsch-ProcessingType1-DifferentTB-PerSlot </w:t>
      </w:r>
      <w:r>
        <w:rPr>
          <w:color w:val="993366"/>
        </w:rPr>
        <w:t>SEQUENCE</w:t>
      </w:r>
      <w:r>
        <w:t xml:space="preserve"> {</w:t>
      </w:r>
    </w:p>
    <w:p w:rsidR="002E4D74" w:rsidRDefault="001C4A9D">
      <w:pPr>
        <w:pStyle w:val="PL"/>
      </w:pPr>
      <w:r>
        <w:t xml:space="preserve">        scs-15kHz                               </w:t>
      </w:r>
      <w:r>
        <w:rPr>
          <w:color w:val="993366"/>
        </w:rPr>
        <w:t>ENUMERATED</w:t>
      </w:r>
      <w:r>
        <w:t xml:space="preserve"> {upto2, upto4, upto7}                                    </w:t>
      </w:r>
      <w:r>
        <w:rPr>
          <w:color w:val="993366"/>
        </w:rPr>
        <w:t>OPTIONAL</w:t>
      </w:r>
      <w:r>
        <w:t>,</w:t>
      </w:r>
    </w:p>
    <w:p w:rsidR="002E4D74" w:rsidRDefault="001C4A9D">
      <w:pPr>
        <w:pStyle w:val="PL"/>
      </w:pPr>
      <w:r>
        <w:t xml:space="preserve">        scs-30kHz                               </w:t>
      </w:r>
      <w:r>
        <w:rPr>
          <w:color w:val="993366"/>
        </w:rPr>
        <w:t>ENUMERATED</w:t>
      </w:r>
      <w:r>
        <w:t xml:space="preserve"> {upto2, upto4, upto7}                                    </w:t>
      </w:r>
      <w:r>
        <w:rPr>
          <w:color w:val="993366"/>
        </w:rPr>
        <w:t>OPTIONAL</w:t>
      </w:r>
      <w:r>
        <w:t>,</w:t>
      </w:r>
    </w:p>
    <w:p w:rsidR="002E4D74" w:rsidRDefault="001C4A9D">
      <w:pPr>
        <w:pStyle w:val="PL"/>
      </w:pPr>
      <w:r>
        <w:t xml:space="preserve">        scs-60kHz                               </w:t>
      </w:r>
      <w:r>
        <w:rPr>
          <w:color w:val="993366"/>
        </w:rPr>
        <w:t>ENUMERATED</w:t>
      </w:r>
      <w:r>
        <w:t xml:space="preserve"> {upto2, upto4, upto7}                                    </w:t>
      </w:r>
      <w:r>
        <w:rPr>
          <w:color w:val="993366"/>
        </w:rPr>
        <w:t>OPTIONAL</w:t>
      </w:r>
      <w:r>
        <w:t>,</w:t>
      </w:r>
    </w:p>
    <w:p w:rsidR="002E4D74" w:rsidRDefault="001C4A9D">
      <w:pPr>
        <w:pStyle w:val="PL"/>
      </w:pPr>
      <w:r>
        <w:t xml:space="preserve">        scs-120kHz                              </w:t>
      </w:r>
      <w:r>
        <w:rPr>
          <w:color w:val="993366"/>
        </w:rPr>
        <w:t>ENUMERATED</w:t>
      </w:r>
      <w:r>
        <w:t xml:space="preserve"> {upto2, upto4, upto7}                                    </w:t>
      </w:r>
      <w:r>
        <w:rPr>
          <w:color w:val="993366"/>
        </w:rPr>
        <w:t>OPTIONAL</w:t>
      </w:r>
    </w:p>
    <w:p w:rsidR="002E4D74" w:rsidRDefault="001C4A9D">
      <w:pPr>
        <w:pStyle w:val="PL"/>
      </w:pPr>
      <w:r>
        <w:t xml:space="preserve">    }                                                                                                           </w:t>
      </w:r>
      <w:r>
        <w:rPr>
          <w:color w:val="993366"/>
        </w:rPr>
        <w:t>OPTIONAL</w:t>
      </w:r>
      <w:r>
        <w:t>,</w:t>
      </w:r>
    </w:p>
    <w:p w:rsidR="002E4D74" w:rsidRDefault="001C4A9D">
      <w:pPr>
        <w:pStyle w:val="PL"/>
      </w:pPr>
      <w:r>
        <w:t xml:space="preserve">    dummy3                                  DummyA                                                                  </w:t>
      </w:r>
      <w:r>
        <w:rPr>
          <w:color w:val="993366"/>
        </w:rPr>
        <w:t>OPTIONAL</w:t>
      </w:r>
      <w:r>
        <w:t>,</w:t>
      </w:r>
    </w:p>
    <w:p w:rsidR="002E4D74" w:rsidRDefault="001C4A9D">
      <w:pPr>
        <w:pStyle w:val="PL"/>
      </w:pPr>
      <w:r>
        <w:t xml:space="preserve">    dummy4                                  </w:t>
      </w:r>
      <w:r>
        <w:rPr>
          <w:color w:val="993366"/>
        </w:rPr>
        <w:t>SEQUENCE</w:t>
      </w:r>
      <w:r>
        <w:t xml:space="preserve"> (</w:t>
      </w:r>
      <w:r>
        <w:rPr>
          <w:color w:val="993366"/>
        </w:rPr>
        <w:t>SIZE</w:t>
      </w:r>
      <w:r>
        <w:t xml:space="preserve"> (1.. maxNrofCodebooks))</w:t>
      </w:r>
      <w:r>
        <w:rPr>
          <w:color w:val="993366"/>
        </w:rPr>
        <w:t xml:space="preserve"> OF</w:t>
      </w:r>
      <w:r>
        <w:t xml:space="preserve"> DummyB                        </w:t>
      </w:r>
      <w:r>
        <w:rPr>
          <w:color w:val="993366"/>
        </w:rPr>
        <w:t>OPTIONAL</w:t>
      </w:r>
      <w:r>
        <w:t>,</w:t>
      </w:r>
    </w:p>
    <w:p w:rsidR="002E4D74" w:rsidRDefault="001C4A9D">
      <w:pPr>
        <w:pStyle w:val="PL"/>
      </w:pPr>
      <w:r>
        <w:t xml:space="preserve">    dummy5                                  </w:t>
      </w:r>
      <w:r>
        <w:rPr>
          <w:color w:val="993366"/>
        </w:rPr>
        <w:t>SEQUENCE</w:t>
      </w:r>
      <w:r>
        <w:t xml:space="preserve"> (</w:t>
      </w:r>
      <w:r>
        <w:rPr>
          <w:color w:val="993366"/>
        </w:rPr>
        <w:t>SIZE</w:t>
      </w:r>
      <w:r>
        <w:t xml:space="preserve"> (1.. maxNrofCodebooks))</w:t>
      </w:r>
      <w:r>
        <w:rPr>
          <w:color w:val="993366"/>
        </w:rPr>
        <w:t xml:space="preserve"> OF</w:t>
      </w:r>
      <w:r>
        <w:t xml:space="preserve"> DummyC                        </w:t>
      </w:r>
      <w:r>
        <w:rPr>
          <w:color w:val="993366"/>
        </w:rPr>
        <w:t>OPTIONAL</w:t>
      </w:r>
      <w:r>
        <w:t>,</w:t>
      </w:r>
    </w:p>
    <w:p w:rsidR="002E4D74" w:rsidRDefault="001C4A9D">
      <w:pPr>
        <w:pStyle w:val="PL"/>
      </w:pPr>
      <w:r>
        <w:t xml:space="preserve">    dummy6                                  </w:t>
      </w:r>
      <w:r>
        <w:rPr>
          <w:color w:val="993366"/>
        </w:rPr>
        <w:t>SEQUENCE</w:t>
      </w:r>
      <w:r>
        <w:t xml:space="preserve"> (</w:t>
      </w:r>
      <w:r>
        <w:rPr>
          <w:color w:val="993366"/>
        </w:rPr>
        <w:t>SIZE</w:t>
      </w:r>
      <w:r>
        <w:t xml:space="preserve"> (1.. maxNrofCodebooks))</w:t>
      </w:r>
      <w:r>
        <w:rPr>
          <w:color w:val="993366"/>
        </w:rPr>
        <w:t xml:space="preserve"> OF</w:t>
      </w:r>
      <w:r>
        <w:t xml:space="preserve"> DummyD                        </w:t>
      </w:r>
      <w:r>
        <w:rPr>
          <w:color w:val="993366"/>
        </w:rPr>
        <w:t>OPTIONAL</w:t>
      </w:r>
      <w:r>
        <w:t>,</w:t>
      </w:r>
    </w:p>
    <w:p w:rsidR="002E4D74" w:rsidRDefault="001C4A9D">
      <w:pPr>
        <w:pStyle w:val="PL"/>
      </w:pPr>
      <w:r>
        <w:t xml:space="preserve">    dummy7                                  </w:t>
      </w:r>
      <w:r>
        <w:rPr>
          <w:color w:val="993366"/>
        </w:rPr>
        <w:t>SEQUENCE</w:t>
      </w:r>
      <w:r>
        <w:t xml:space="preserve"> (</w:t>
      </w:r>
      <w:r>
        <w:rPr>
          <w:color w:val="993366"/>
        </w:rPr>
        <w:t>SIZE</w:t>
      </w:r>
      <w:r>
        <w:t xml:space="preserve"> (1.. maxNrofCodebooks))</w:t>
      </w:r>
      <w:r>
        <w:rPr>
          <w:color w:val="993366"/>
        </w:rPr>
        <w:t xml:space="preserve"> OF</w:t>
      </w:r>
      <w:r>
        <w:t xml:space="preserve"> DummyE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FeatureSetDownlink-v1540 ::= </w:t>
      </w:r>
      <w:r>
        <w:rPr>
          <w:color w:val="993366"/>
        </w:rPr>
        <w:t>SEQUENCE</w:t>
      </w:r>
      <w:r>
        <w:t xml:space="preserve"> {</w:t>
      </w:r>
    </w:p>
    <w:p w:rsidR="002E4D74" w:rsidRDefault="001C4A9D">
      <w:pPr>
        <w:pStyle w:val="PL"/>
      </w:pPr>
      <w:r>
        <w:t xml:space="preserve">    oneFL-DMRS-TwoAdditionalDMRS-DL         </w:t>
      </w:r>
      <w:r>
        <w:rPr>
          <w:color w:val="993366"/>
        </w:rPr>
        <w:t>ENUMERATED</w:t>
      </w:r>
      <w:r>
        <w:t xml:space="preserve"> {supported}                       </w:t>
      </w:r>
      <w:r>
        <w:rPr>
          <w:color w:val="993366"/>
        </w:rPr>
        <w:t>OPTIONAL</w:t>
      </w:r>
      <w:r>
        <w:t>,</w:t>
      </w:r>
    </w:p>
    <w:p w:rsidR="002E4D74" w:rsidRDefault="001C4A9D">
      <w:pPr>
        <w:pStyle w:val="PL"/>
      </w:pPr>
      <w:r>
        <w:t xml:space="preserve">    additionalDMRS-DL-Alt                   </w:t>
      </w:r>
      <w:r>
        <w:rPr>
          <w:color w:val="993366"/>
        </w:rPr>
        <w:t>ENUMERATED</w:t>
      </w:r>
      <w:r>
        <w:t xml:space="preserve"> {supported}                       </w:t>
      </w:r>
      <w:r>
        <w:rPr>
          <w:color w:val="993366"/>
        </w:rPr>
        <w:t>OPTIONAL</w:t>
      </w:r>
      <w:r>
        <w:t>,</w:t>
      </w:r>
    </w:p>
    <w:p w:rsidR="002E4D74" w:rsidRDefault="001C4A9D">
      <w:pPr>
        <w:pStyle w:val="PL"/>
      </w:pPr>
      <w:r>
        <w:t xml:space="preserve">    twoFL-DMRS-TwoAdditionalDMRS-DL         </w:t>
      </w:r>
      <w:r>
        <w:rPr>
          <w:color w:val="993366"/>
        </w:rPr>
        <w:t>ENUMERATED</w:t>
      </w:r>
      <w:r>
        <w:t xml:space="preserve"> {supported}                       </w:t>
      </w:r>
      <w:r>
        <w:rPr>
          <w:color w:val="993366"/>
        </w:rPr>
        <w:t>OPTIONAL</w:t>
      </w:r>
      <w:r>
        <w:t>,</w:t>
      </w:r>
    </w:p>
    <w:p w:rsidR="002E4D74" w:rsidRDefault="001C4A9D">
      <w:pPr>
        <w:pStyle w:val="PL"/>
      </w:pPr>
      <w:r>
        <w:t xml:space="preserve">    oneFL-DMRS-ThreeAdditionalDMRS-DL       </w:t>
      </w:r>
      <w:r>
        <w:rPr>
          <w:color w:val="993366"/>
        </w:rPr>
        <w:t>ENUMERATED</w:t>
      </w:r>
      <w:r>
        <w:t xml:space="preserve"> {supported}                       </w:t>
      </w:r>
      <w:r>
        <w:rPr>
          <w:color w:val="993366"/>
        </w:rPr>
        <w:t>OPTIONAL</w:t>
      </w:r>
      <w:r>
        <w:t>,</w:t>
      </w:r>
    </w:p>
    <w:p w:rsidR="002E4D74" w:rsidRDefault="001C4A9D">
      <w:pPr>
        <w:pStyle w:val="PL"/>
      </w:pPr>
      <w:r>
        <w:t xml:space="preserve">    pdcch-MonitoringAnyOccasionsWithSpanGap </w:t>
      </w:r>
      <w:r>
        <w:rPr>
          <w:color w:val="993366"/>
        </w:rPr>
        <w:t>SEQUENCE</w:t>
      </w:r>
      <w:r>
        <w:t xml:space="preserve"> {</w:t>
      </w:r>
    </w:p>
    <w:p w:rsidR="002E4D74" w:rsidRDefault="001C4A9D">
      <w:pPr>
        <w:pStyle w:val="PL"/>
      </w:pPr>
      <w:r>
        <w:t xml:space="preserve">        scs-15kHz                               </w:t>
      </w:r>
      <w:r>
        <w:rPr>
          <w:color w:val="993366"/>
        </w:rPr>
        <w:t>ENUMERATED</w:t>
      </w:r>
      <w:r>
        <w:t xml:space="preserve"> {set1, set2, set3}                </w:t>
      </w:r>
      <w:r>
        <w:rPr>
          <w:color w:val="993366"/>
        </w:rPr>
        <w:t>OPTIONAL</w:t>
      </w:r>
      <w:r>
        <w:t>,</w:t>
      </w:r>
    </w:p>
    <w:p w:rsidR="002E4D74" w:rsidRDefault="001C4A9D">
      <w:pPr>
        <w:pStyle w:val="PL"/>
      </w:pPr>
      <w:r>
        <w:t xml:space="preserve">        scs-30kHz                               </w:t>
      </w:r>
      <w:r>
        <w:rPr>
          <w:color w:val="993366"/>
        </w:rPr>
        <w:t>ENUMERATED</w:t>
      </w:r>
      <w:r>
        <w:t xml:space="preserve"> {set1, set2, set3}                </w:t>
      </w:r>
      <w:r>
        <w:rPr>
          <w:color w:val="993366"/>
        </w:rPr>
        <w:t>OPTIONAL</w:t>
      </w:r>
      <w:r>
        <w:t>,</w:t>
      </w:r>
    </w:p>
    <w:p w:rsidR="002E4D74" w:rsidRDefault="001C4A9D">
      <w:pPr>
        <w:pStyle w:val="PL"/>
      </w:pPr>
      <w:r>
        <w:t xml:space="preserve">        scs-60kHz                               </w:t>
      </w:r>
      <w:r>
        <w:rPr>
          <w:color w:val="993366"/>
        </w:rPr>
        <w:t>ENUMERATED</w:t>
      </w:r>
      <w:r>
        <w:t xml:space="preserve"> {set1, set2, set3}                </w:t>
      </w:r>
      <w:r>
        <w:rPr>
          <w:color w:val="993366"/>
        </w:rPr>
        <w:t>OPTIONAL</w:t>
      </w:r>
      <w:r>
        <w:t>,</w:t>
      </w:r>
    </w:p>
    <w:p w:rsidR="002E4D74" w:rsidRDefault="001C4A9D">
      <w:pPr>
        <w:pStyle w:val="PL"/>
      </w:pPr>
      <w:r>
        <w:t xml:space="preserve">        scs-120kHz                              </w:t>
      </w:r>
      <w:r>
        <w:rPr>
          <w:color w:val="993366"/>
        </w:rPr>
        <w:t>ENUMERATED</w:t>
      </w:r>
      <w:r>
        <w:t xml:space="preserve"> {set1, set2, set3}                </w:t>
      </w:r>
      <w:r>
        <w:rPr>
          <w:color w:val="993366"/>
        </w:rPr>
        <w:t>OPTIONAL</w:t>
      </w:r>
    </w:p>
    <w:p w:rsidR="002E4D74" w:rsidRDefault="001C4A9D">
      <w:pPr>
        <w:pStyle w:val="PL"/>
      </w:pPr>
      <w:r>
        <w:t xml:space="preserve">    }                                                                                    </w:t>
      </w:r>
      <w:r>
        <w:rPr>
          <w:color w:val="993366"/>
        </w:rPr>
        <w:t>OPTIONAL</w:t>
      </w:r>
      <w:r>
        <w:t>,</w:t>
      </w:r>
    </w:p>
    <w:p w:rsidR="002E4D74" w:rsidRDefault="001C4A9D">
      <w:pPr>
        <w:pStyle w:val="PL"/>
      </w:pPr>
      <w:r>
        <w:t xml:space="preserve">    pdsch-SeparationWithGap                 </w:t>
      </w:r>
      <w:r>
        <w:rPr>
          <w:color w:val="993366"/>
        </w:rPr>
        <w:t>ENUMERATED</w:t>
      </w:r>
      <w:r>
        <w:t xml:space="preserve"> {supported}                       </w:t>
      </w:r>
      <w:r>
        <w:rPr>
          <w:color w:val="993366"/>
        </w:rPr>
        <w:t>OPTIONAL</w:t>
      </w:r>
      <w:r>
        <w:t>,</w:t>
      </w:r>
    </w:p>
    <w:p w:rsidR="002E4D74" w:rsidRDefault="001C4A9D">
      <w:pPr>
        <w:pStyle w:val="PL"/>
      </w:pPr>
      <w:r>
        <w:t xml:space="preserve">    pdsch-ProcessingType2                   </w:t>
      </w:r>
      <w:r>
        <w:rPr>
          <w:color w:val="993366"/>
        </w:rPr>
        <w:t>SEQUENCE</w:t>
      </w:r>
      <w:r>
        <w:t xml:space="preserve"> {</w:t>
      </w:r>
    </w:p>
    <w:p w:rsidR="002E4D74" w:rsidRDefault="001C4A9D">
      <w:pPr>
        <w:pStyle w:val="PL"/>
      </w:pPr>
      <w:r>
        <w:t xml:space="preserve">        scs-15kHz                               ProcessingParameters                         </w:t>
      </w:r>
      <w:r>
        <w:rPr>
          <w:color w:val="993366"/>
        </w:rPr>
        <w:t>OPTIONAL</w:t>
      </w:r>
      <w:r>
        <w:t>,</w:t>
      </w:r>
    </w:p>
    <w:p w:rsidR="002E4D74" w:rsidRDefault="001C4A9D">
      <w:pPr>
        <w:pStyle w:val="PL"/>
      </w:pPr>
      <w:r>
        <w:t xml:space="preserve">        scs-30kHz                               ProcessingParameters                         </w:t>
      </w:r>
      <w:r>
        <w:rPr>
          <w:color w:val="993366"/>
        </w:rPr>
        <w:t>OPTIONAL</w:t>
      </w:r>
      <w:r>
        <w:t>,</w:t>
      </w:r>
    </w:p>
    <w:p w:rsidR="002E4D74" w:rsidRDefault="001C4A9D">
      <w:pPr>
        <w:pStyle w:val="PL"/>
      </w:pPr>
      <w:r>
        <w:t xml:space="preserve">        scs-60kHz                               ProcessingParameters                         </w:t>
      </w:r>
      <w:r>
        <w:rPr>
          <w:color w:val="993366"/>
        </w:rPr>
        <w:t>OPTIONAL</w:t>
      </w:r>
    </w:p>
    <w:p w:rsidR="002E4D74" w:rsidRDefault="001C4A9D">
      <w:pPr>
        <w:pStyle w:val="PL"/>
      </w:pPr>
      <w:r>
        <w:t xml:space="preserve">    } </w:t>
      </w:r>
      <w:r>
        <w:rPr>
          <w:color w:val="993366"/>
        </w:rPr>
        <w:t>OPTIONAL</w:t>
      </w:r>
      <w:r>
        <w:t>,</w:t>
      </w:r>
    </w:p>
    <w:p w:rsidR="002E4D74" w:rsidRDefault="001C4A9D">
      <w:pPr>
        <w:pStyle w:val="PL"/>
      </w:pPr>
      <w:r>
        <w:t xml:space="preserve">    pdsch-ProcessingType2-Limited           </w:t>
      </w:r>
      <w:r>
        <w:rPr>
          <w:color w:val="993366"/>
        </w:rPr>
        <w:t>SEQUENCE</w:t>
      </w:r>
      <w:r>
        <w:t xml:space="preserve"> {</w:t>
      </w:r>
    </w:p>
    <w:p w:rsidR="002E4D74" w:rsidRDefault="001C4A9D">
      <w:pPr>
        <w:pStyle w:val="PL"/>
      </w:pPr>
      <w:r>
        <w:t xml:space="preserve">        differentTB-PerSlot-SCS-30kHz           </w:t>
      </w:r>
      <w:r>
        <w:rPr>
          <w:color w:val="993366"/>
        </w:rPr>
        <w:t>ENUMERATED</w:t>
      </w:r>
      <w:r>
        <w:t xml:space="preserve"> {upto1, upto2, upto4, upto7}</w:t>
      </w:r>
    </w:p>
    <w:p w:rsidR="002E4D74" w:rsidRDefault="001C4A9D">
      <w:pPr>
        <w:pStyle w:val="PL"/>
      </w:pPr>
      <w:r>
        <w:t xml:space="preserve">    } </w:t>
      </w:r>
      <w:r>
        <w:rPr>
          <w:color w:val="993366"/>
        </w:rPr>
        <w:t>OPTIONAL</w:t>
      </w:r>
      <w:r>
        <w:t>,</w:t>
      </w:r>
    </w:p>
    <w:p w:rsidR="002E4D74" w:rsidRDefault="001C4A9D">
      <w:pPr>
        <w:pStyle w:val="PL"/>
      </w:pPr>
      <w:r>
        <w:t xml:space="preserve">    dl-MCS-TableAlt-DynamicIndication       </w:t>
      </w:r>
      <w:r>
        <w:rPr>
          <w:color w:val="993366"/>
        </w:rPr>
        <w:t>ENUMERATED</w:t>
      </w:r>
      <w:r>
        <w:t xml:space="preserve"> {supported}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FeatureSetDownlink-v15a0 ::= </w:t>
      </w:r>
      <w:r>
        <w:rPr>
          <w:color w:val="993366"/>
        </w:rPr>
        <w:t>SEQUENCE</w:t>
      </w:r>
      <w:r>
        <w:t xml:space="preserve"> {</w:t>
      </w:r>
    </w:p>
    <w:p w:rsidR="002E4D74" w:rsidRDefault="001C4A9D">
      <w:pPr>
        <w:pStyle w:val="PL"/>
      </w:pPr>
      <w:r>
        <w:t xml:space="preserve">    supportedSRS-Resources              SRS-Resources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FeatureSetDownlink-v1610 ::=   </w:t>
      </w:r>
      <w:r>
        <w:rPr>
          <w:color w:val="993366"/>
        </w:rPr>
        <w:t>SEQUENCE</w:t>
      </w:r>
      <w:r>
        <w:t xml:space="preserve"> {</w:t>
      </w:r>
    </w:p>
    <w:p w:rsidR="002E4D74" w:rsidRDefault="001C4A9D">
      <w:pPr>
        <w:pStyle w:val="PL"/>
        <w:rPr>
          <w:rFonts w:eastAsia="Malgun Gothic"/>
          <w:color w:val="808080"/>
        </w:rPr>
      </w:pPr>
      <w:r>
        <w:t xml:space="preserve">    </w:t>
      </w:r>
      <w:r>
        <w:rPr>
          <w:rFonts w:eastAsia="Malgun Gothic"/>
          <w:color w:val="808080"/>
        </w:rPr>
        <w:t>-- R1 22-4e/4f/4g/4h: CBG based reception for DL with unicast PDSCH(s) per slot per CC with UE processing time Capability 1</w:t>
      </w:r>
    </w:p>
    <w:p w:rsidR="002E4D74" w:rsidRDefault="001C4A9D">
      <w:pPr>
        <w:pStyle w:val="PL"/>
        <w:rPr>
          <w:rFonts w:eastAsia="Malgun Gothic"/>
        </w:rPr>
      </w:pPr>
      <w:r>
        <w:t xml:space="preserve">    </w:t>
      </w:r>
      <w:r>
        <w:rPr>
          <w:rFonts w:eastAsia="Malgun Gothic"/>
        </w:rPr>
        <w:t>cbgPDSCH-ProcessingType1-DifferentTB-PerSlot-r16</w:t>
      </w:r>
      <w:r>
        <w:t xml:space="preserve">   </w:t>
      </w:r>
      <w:r>
        <w:rPr>
          <w:rFonts w:eastAsia="Malgun Gothic"/>
          <w:color w:val="993366"/>
        </w:rPr>
        <w:t>SEQUENCE</w:t>
      </w:r>
      <w:r>
        <w:rPr>
          <w:rFonts w:eastAsia="Malgun Gothic"/>
        </w:rPr>
        <w:t xml:space="preserve"> {</w:t>
      </w:r>
    </w:p>
    <w:p w:rsidR="002E4D74" w:rsidRDefault="001C4A9D">
      <w:pPr>
        <w:pStyle w:val="PL"/>
        <w:rPr>
          <w:rFonts w:eastAsia="Malgun Gothic"/>
        </w:rPr>
      </w:pPr>
      <w:r>
        <w:t xml:space="preserve">        </w:t>
      </w:r>
      <w:r>
        <w:rPr>
          <w:rFonts w:eastAsia="Malgun Gothic"/>
        </w:rPr>
        <w:t>scs-15kHz-r16</w:t>
      </w:r>
      <w:r>
        <w:t xml:space="preserve">        </w:t>
      </w:r>
      <w:r>
        <w:rPr>
          <w:rFonts w:eastAsia="Malgun Gothic"/>
          <w:color w:val="993366"/>
        </w:rPr>
        <w:t>ENUMERATED</w:t>
      </w:r>
      <w:r>
        <w:rPr>
          <w:rFonts w:eastAsia="Malgun Gothic"/>
        </w:rPr>
        <w:t xml:space="preserve"> {one, upto2, upto4, upto7} </w:t>
      </w:r>
      <w:r>
        <w:rPr>
          <w:rFonts w:eastAsia="Malgun Gothic"/>
          <w:color w:val="993366"/>
        </w:rPr>
        <w:t>OPTIONAL</w:t>
      </w:r>
      <w:r>
        <w:rPr>
          <w:rFonts w:eastAsia="Malgun Gothic"/>
        </w:rPr>
        <w:t>,</w:t>
      </w:r>
    </w:p>
    <w:p w:rsidR="002E4D74" w:rsidRDefault="001C4A9D">
      <w:pPr>
        <w:pStyle w:val="PL"/>
        <w:rPr>
          <w:rFonts w:eastAsia="Malgun Gothic"/>
        </w:rPr>
      </w:pPr>
      <w:r>
        <w:t xml:space="preserve">        </w:t>
      </w:r>
      <w:r>
        <w:rPr>
          <w:rFonts w:eastAsia="Malgun Gothic"/>
        </w:rPr>
        <w:t>scs-30kHz-r16</w:t>
      </w:r>
      <w:r>
        <w:t xml:space="preserve">        </w:t>
      </w:r>
      <w:r>
        <w:rPr>
          <w:rFonts w:eastAsia="Malgun Gothic"/>
          <w:color w:val="993366"/>
        </w:rPr>
        <w:t>ENUMERATED</w:t>
      </w:r>
      <w:r>
        <w:rPr>
          <w:rFonts w:eastAsia="Malgun Gothic"/>
        </w:rPr>
        <w:t xml:space="preserve"> {one, upto2, upto4, upto7} </w:t>
      </w:r>
      <w:r>
        <w:rPr>
          <w:rFonts w:eastAsia="Malgun Gothic"/>
          <w:color w:val="993366"/>
        </w:rPr>
        <w:t>OPTIONAL</w:t>
      </w:r>
      <w:r>
        <w:rPr>
          <w:rFonts w:eastAsia="Malgun Gothic"/>
        </w:rPr>
        <w:t>,</w:t>
      </w:r>
    </w:p>
    <w:p w:rsidR="002E4D74" w:rsidRDefault="001C4A9D">
      <w:pPr>
        <w:pStyle w:val="PL"/>
        <w:rPr>
          <w:rFonts w:eastAsia="Malgun Gothic"/>
        </w:rPr>
      </w:pPr>
      <w:r>
        <w:t xml:space="preserve">        </w:t>
      </w:r>
      <w:r>
        <w:rPr>
          <w:rFonts w:eastAsia="Malgun Gothic"/>
        </w:rPr>
        <w:t>scs-60kHz-r16</w:t>
      </w:r>
      <w:r>
        <w:t xml:space="preserve">        </w:t>
      </w:r>
      <w:r>
        <w:rPr>
          <w:rFonts w:eastAsia="Malgun Gothic"/>
          <w:color w:val="993366"/>
        </w:rPr>
        <w:t>ENUMERATED</w:t>
      </w:r>
      <w:r>
        <w:rPr>
          <w:rFonts w:eastAsia="Malgun Gothic"/>
        </w:rPr>
        <w:t xml:space="preserve"> {one, upto2, upto4, upto7} </w:t>
      </w:r>
      <w:r>
        <w:rPr>
          <w:rFonts w:eastAsia="Malgun Gothic"/>
          <w:color w:val="993366"/>
        </w:rPr>
        <w:t>OPTIONAL</w:t>
      </w:r>
      <w:r>
        <w:rPr>
          <w:rFonts w:eastAsia="Malgun Gothic"/>
        </w:rPr>
        <w:t>,</w:t>
      </w:r>
    </w:p>
    <w:p w:rsidR="002E4D74" w:rsidRDefault="001C4A9D">
      <w:pPr>
        <w:pStyle w:val="PL"/>
        <w:rPr>
          <w:rFonts w:eastAsia="Malgun Gothic"/>
        </w:rPr>
      </w:pPr>
      <w:r>
        <w:t xml:space="preserve">        </w:t>
      </w:r>
      <w:r>
        <w:rPr>
          <w:rFonts w:eastAsia="Malgun Gothic"/>
        </w:rPr>
        <w:t>scs-120kHz-r16</w:t>
      </w:r>
      <w:r>
        <w:t xml:space="preserve">       </w:t>
      </w:r>
      <w:r>
        <w:rPr>
          <w:rFonts w:eastAsia="Malgun Gothic"/>
          <w:color w:val="993366"/>
        </w:rPr>
        <w:t>ENUMERATED</w:t>
      </w:r>
      <w:r>
        <w:rPr>
          <w:rFonts w:eastAsia="Malgun Gothic"/>
        </w:rPr>
        <w:t xml:space="preserve"> {one, upto2, upto4, upto7} </w:t>
      </w:r>
      <w:r>
        <w:rPr>
          <w:rFonts w:eastAsia="Malgun Gothic"/>
          <w:color w:val="993366"/>
        </w:rPr>
        <w:t>OPTIONAL</w:t>
      </w:r>
    </w:p>
    <w:p w:rsidR="002E4D74" w:rsidRDefault="001C4A9D">
      <w:pPr>
        <w:pStyle w:val="PL"/>
      </w:pPr>
      <w:r>
        <w:t xml:space="preserve">    </w:t>
      </w:r>
      <w:r>
        <w:rPr>
          <w:rFonts w:eastAsia="Malgun Gothic"/>
        </w:rPr>
        <w:t xml:space="preserve">} </w:t>
      </w:r>
      <w:r>
        <w:rPr>
          <w:rFonts w:eastAsia="Malgun Gothic"/>
          <w:color w:val="993366"/>
        </w:rPr>
        <w:t>OPTIONAL</w:t>
      </w:r>
      <w:r>
        <w:rPr>
          <w:rFonts w:eastAsia="Malgun Gothic"/>
        </w:rPr>
        <w:t>,</w:t>
      </w:r>
    </w:p>
    <w:p w:rsidR="002E4D74" w:rsidRDefault="002E4D74">
      <w:pPr>
        <w:pStyle w:val="PL"/>
      </w:pPr>
    </w:p>
    <w:p w:rsidR="002E4D74" w:rsidRDefault="001C4A9D">
      <w:pPr>
        <w:pStyle w:val="PL"/>
        <w:rPr>
          <w:rFonts w:eastAsia="Malgun Gothic"/>
          <w:color w:val="808080"/>
        </w:rPr>
      </w:pPr>
      <w:r>
        <w:t xml:space="preserve">    </w:t>
      </w:r>
      <w:r>
        <w:rPr>
          <w:rFonts w:eastAsia="Malgun Gothic"/>
          <w:color w:val="808080"/>
        </w:rPr>
        <w:t>-- R1 22-3e/3f/3g/3h: CBG based reception for DL with unicast PDSCH(s) per slot per CC with UE processing time Capability 2</w:t>
      </w:r>
    </w:p>
    <w:p w:rsidR="002E4D74" w:rsidRDefault="001C4A9D">
      <w:pPr>
        <w:pStyle w:val="PL"/>
        <w:rPr>
          <w:rFonts w:eastAsia="Malgun Gothic"/>
        </w:rPr>
      </w:pPr>
      <w:r>
        <w:t xml:space="preserve">    </w:t>
      </w:r>
      <w:r>
        <w:rPr>
          <w:rFonts w:eastAsia="Malgun Gothic"/>
        </w:rPr>
        <w:t>cbgPDSCH-ProcessingType2-DifferentTB-PerSlot-r16</w:t>
      </w:r>
      <w:r>
        <w:t xml:space="preserve">   </w:t>
      </w:r>
      <w:r>
        <w:rPr>
          <w:rFonts w:eastAsia="Malgun Gothic"/>
          <w:color w:val="993366"/>
        </w:rPr>
        <w:t>SEQUENCE</w:t>
      </w:r>
      <w:r>
        <w:rPr>
          <w:rFonts w:eastAsia="Malgun Gothic"/>
        </w:rPr>
        <w:t xml:space="preserve"> {</w:t>
      </w:r>
    </w:p>
    <w:p w:rsidR="002E4D74" w:rsidRDefault="001C4A9D">
      <w:pPr>
        <w:pStyle w:val="PL"/>
        <w:rPr>
          <w:rFonts w:eastAsia="Malgun Gothic"/>
        </w:rPr>
      </w:pPr>
      <w:r>
        <w:t xml:space="preserve">        </w:t>
      </w:r>
      <w:r>
        <w:rPr>
          <w:rFonts w:eastAsia="Malgun Gothic"/>
        </w:rPr>
        <w:t>scs-15kHz-r16</w:t>
      </w:r>
      <w:r>
        <w:t xml:space="preserve">        </w:t>
      </w:r>
      <w:r>
        <w:rPr>
          <w:rFonts w:eastAsia="Malgun Gothic"/>
          <w:color w:val="993366"/>
        </w:rPr>
        <w:t>ENUMERATED</w:t>
      </w:r>
      <w:r>
        <w:rPr>
          <w:rFonts w:eastAsia="Malgun Gothic"/>
        </w:rPr>
        <w:t xml:space="preserve"> {one, upto2, upto4, upto7} </w:t>
      </w:r>
      <w:r>
        <w:rPr>
          <w:rFonts w:eastAsia="Malgun Gothic"/>
          <w:color w:val="993366"/>
        </w:rPr>
        <w:t>OPTIONAL</w:t>
      </w:r>
      <w:r>
        <w:rPr>
          <w:rFonts w:eastAsia="Malgun Gothic"/>
        </w:rPr>
        <w:t>,</w:t>
      </w:r>
    </w:p>
    <w:p w:rsidR="002E4D74" w:rsidRDefault="001C4A9D">
      <w:pPr>
        <w:pStyle w:val="PL"/>
        <w:rPr>
          <w:rFonts w:eastAsia="Malgun Gothic"/>
        </w:rPr>
      </w:pPr>
      <w:r>
        <w:t xml:space="preserve">        </w:t>
      </w:r>
      <w:r>
        <w:rPr>
          <w:rFonts w:eastAsia="Malgun Gothic"/>
        </w:rPr>
        <w:t>scs-30kHz-r16</w:t>
      </w:r>
      <w:r>
        <w:t xml:space="preserve">        </w:t>
      </w:r>
      <w:r>
        <w:rPr>
          <w:rFonts w:eastAsia="Malgun Gothic"/>
          <w:color w:val="993366"/>
        </w:rPr>
        <w:t>ENUMERATED</w:t>
      </w:r>
      <w:r>
        <w:rPr>
          <w:rFonts w:eastAsia="Malgun Gothic"/>
        </w:rPr>
        <w:t xml:space="preserve"> {one, upto2, upto4, upto7} </w:t>
      </w:r>
      <w:r>
        <w:rPr>
          <w:rFonts w:eastAsia="Malgun Gothic"/>
          <w:color w:val="993366"/>
        </w:rPr>
        <w:t>OPTIONAL</w:t>
      </w:r>
      <w:r>
        <w:rPr>
          <w:rFonts w:eastAsia="Malgun Gothic"/>
        </w:rPr>
        <w:t>,</w:t>
      </w:r>
    </w:p>
    <w:p w:rsidR="002E4D74" w:rsidRDefault="001C4A9D">
      <w:pPr>
        <w:pStyle w:val="PL"/>
        <w:rPr>
          <w:rFonts w:eastAsia="Malgun Gothic"/>
        </w:rPr>
      </w:pPr>
      <w:r>
        <w:t xml:space="preserve">        </w:t>
      </w:r>
      <w:r>
        <w:rPr>
          <w:rFonts w:eastAsia="Malgun Gothic"/>
        </w:rPr>
        <w:t>scs-60kHz-r16</w:t>
      </w:r>
      <w:r>
        <w:t xml:space="preserve">        </w:t>
      </w:r>
      <w:r>
        <w:rPr>
          <w:rFonts w:eastAsia="Malgun Gothic"/>
          <w:color w:val="993366"/>
        </w:rPr>
        <w:t>ENUMERATED</w:t>
      </w:r>
      <w:r>
        <w:rPr>
          <w:rFonts w:eastAsia="Malgun Gothic"/>
        </w:rPr>
        <w:t xml:space="preserve"> {one, upto2, upto4, upto7} </w:t>
      </w:r>
      <w:r>
        <w:rPr>
          <w:rFonts w:eastAsia="Malgun Gothic"/>
          <w:color w:val="993366"/>
        </w:rPr>
        <w:t>OPTIONAL</w:t>
      </w:r>
      <w:r>
        <w:rPr>
          <w:rFonts w:eastAsia="Malgun Gothic"/>
        </w:rPr>
        <w:t>,</w:t>
      </w:r>
    </w:p>
    <w:p w:rsidR="002E4D74" w:rsidRDefault="001C4A9D">
      <w:pPr>
        <w:pStyle w:val="PL"/>
        <w:rPr>
          <w:rFonts w:eastAsia="Malgun Gothic"/>
        </w:rPr>
      </w:pPr>
      <w:r>
        <w:t xml:space="preserve">        </w:t>
      </w:r>
      <w:r>
        <w:rPr>
          <w:rFonts w:eastAsia="Malgun Gothic"/>
        </w:rPr>
        <w:t>scs-120kHz-r16</w:t>
      </w:r>
      <w:r>
        <w:t xml:space="preserve">       </w:t>
      </w:r>
      <w:r>
        <w:rPr>
          <w:rFonts w:eastAsia="Malgun Gothic"/>
          <w:color w:val="993366"/>
        </w:rPr>
        <w:t>ENUMERATED</w:t>
      </w:r>
      <w:r>
        <w:rPr>
          <w:rFonts w:eastAsia="Malgun Gothic"/>
        </w:rPr>
        <w:t xml:space="preserve"> {one, upto2, upto4, upto7} </w:t>
      </w:r>
      <w:r>
        <w:rPr>
          <w:rFonts w:eastAsia="Malgun Gothic"/>
          <w:color w:val="993366"/>
        </w:rPr>
        <w:t>OPTIONAL</w:t>
      </w:r>
    </w:p>
    <w:p w:rsidR="002E4D74" w:rsidRDefault="001C4A9D">
      <w:pPr>
        <w:pStyle w:val="PL"/>
      </w:pPr>
      <w:r>
        <w:t xml:space="preserve">    </w:t>
      </w:r>
      <w:r>
        <w:rPr>
          <w:rFonts w:eastAsia="Malgun Gothic"/>
        </w:rPr>
        <w:t xml:space="preserve">} </w:t>
      </w:r>
      <w:r>
        <w:rPr>
          <w:rFonts w:eastAsia="Malgun Gothic"/>
          <w:color w:val="993366"/>
        </w:rPr>
        <w:t>OPTIONAL</w:t>
      </w:r>
      <w:r>
        <w:rPr>
          <w:rFonts w:eastAsia="Malgun Gothic"/>
        </w:rPr>
        <w:t>,</w:t>
      </w:r>
    </w:p>
    <w:p w:rsidR="002E4D74" w:rsidRDefault="001C4A9D">
      <w:pPr>
        <w:pStyle w:val="PL"/>
      </w:pPr>
      <w:r>
        <w:t xml:space="preserve">    intraFreqDAPS-r16                  </w:t>
      </w:r>
      <w:r>
        <w:rPr>
          <w:color w:val="993366"/>
        </w:rPr>
        <w:t>SEQUENCE</w:t>
      </w:r>
      <w:r>
        <w:t xml:space="preserve"> {</w:t>
      </w:r>
    </w:p>
    <w:p w:rsidR="002E4D74" w:rsidRDefault="001C4A9D">
      <w:pPr>
        <w:pStyle w:val="PL"/>
      </w:pPr>
      <w:r>
        <w:t xml:space="preserve">        intraFreqDiffSCS-DAPS-r16          </w:t>
      </w:r>
      <w:r>
        <w:rPr>
          <w:color w:val="993366"/>
        </w:rPr>
        <w:t>ENUMERATED</w:t>
      </w:r>
      <w:r>
        <w:t xml:space="preserve"> {supported}            </w:t>
      </w:r>
      <w:r>
        <w:rPr>
          <w:color w:val="993366"/>
        </w:rPr>
        <w:t>OPTIONAL</w:t>
      </w:r>
      <w:r>
        <w:t>,</w:t>
      </w:r>
    </w:p>
    <w:p w:rsidR="002E4D74" w:rsidRDefault="001C4A9D">
      <w:pPr>
        <w:pStyle w:val="PL"/>
      </w:pPr>
      <w:r>
        <w:t xml:space="preserve">        intraFreqAsyncDAPS-r16             </w:t>
      </w:r>
      <w:r>
        <w:rPr>
          <w:color w:val="993366"/>
        </w:rPr>
        <w:t>ENUMERATED</w:t>
      </w:r>
      <w:r>
        <w:t xml:space="preserve"> {supported}            </w:t>
      </w:r>
      <w:r>
        <w:rPr>
          <w:color w:val="993366"/>
        </w:rPr>
        <w:t>OPTIONAL</w:t>
      </w:r>
    </w:p>
    <w:p w:rsidR="002E4D74" w:rsidRDefault="001C4A9D">
      <w:pPr>
        <w:pStyle w:val="PL"/>
      </w:pPr>
      <w:r>
        <w:t xml:space="preserve">    }                                                                        </w:t>
      </w:r>
      <w:r>
        <w:rPr>
          <w:color w:val="993366"/>
        </w:rPr>
        <w:t>OPTIONAL</w:t>
      </w:r>
      <w:r>
        <w:t>,</w:t>
      </w:r>
    </w:p>
    <w:p w:rsidR="002E4D74" w:rsidRDefault="001C4A9D">
      <w:pPr>
        <w:pStyle w:val="PL"/>
      </w:pPr>
      <w:r>
        <w:t xml:space="preserve">    intraBandFreqSeparationDL-v1620    FreqSeparationClassDL-v1620           </w:t>
      </w:r>
      <w:r>
        <w:rPr>
          <w:color w:val="993366"/>
        </w:rPr>
        <w:t>OPTIONAL</w:t>
      </w:r>
      <w:r>
        <w:t>,</w:t>
      </w:r>
    </w:p>
    <w:p w:rsidR="002E4D74" w:rsidRDefault="001C4A9D">
      <w:pPr>
        <w:pStyle w:val="PL"/>
      </w:pPr>
      <w:r>
        <w:t xml:space="preserve">    intraBandFreqSeparationDL-Only-r16 FreqSeparationClassDL-Only-r16        </w:t>
      </w:r>
      <w:r>
        <w:rPr>
          <w:color w:val="993366"/>
        </w:rPr>
        <w:t>OPTIONAL</w:t>
      </w:r>
      <w:r>
        <w:t>,</w:t>
      </w:r>
    </w:p>
    <w:p w:rsidR="002E4D74" w:rsidRDefault="002E4D74">
      <w:pPr>
        <w:pStyle w:val="PL"/>
      </w:pPr>
    </w:p>
    <w:p w:rsidR="002E4D74" w:rsidRDefault="001C4A9D">
      <w:pPr>
        <w:pStyle w:val="PL"/>
        <w:rPr>
          <w:color w:val="808080"/>
        </w:rPr>
      </w:pPr>
      <w:r>
        <w:t xml:space="preserve">    </w:t>
      </w:r>
      <w:r>
        <w:rPr>
          <w:color w:val="808080"/>
        </w:rPr>
        <w:t>-- R1 11-2: Rel-16 PDCCH monitoring capability</w:t>
      </w:r>
    </w:p>
    <w:p w:rsidR="002E4D74" w:rsidRDefault="001C4A9D">
      <w:pPr>
        <w:pStyle w:val="PL"/>
      </w:pPr>
      <w:r>
        <w:t xml:space="preserve">    pdcch-Monitoring-r16               </w:t>
      </w:r>
      <w:r>
        <w:rPr>
          <w:color w:val="993366"/>
        </w:rPr>
        <w:t>SEQUENCE</w:t>
      </w:r>
      <w:r>
        <w:t xml:space="preserve"> {</w:t>
      </w:r>
    </w:p>
    <w:p w:rsidR="002E4D74" w:rsidRDefault="001C4A9D">
      <w:pPr>
        <w:pStyle w:val="PL"/>
      </w:pPr>
      <w:r>
        <w:t xml:space="preserve">        pdsch-ProcessingType1-r16          </w:t>
      </w:r>
      <w:r>
        <w:rPr>
          <w:color w:val="993366"/>
        </w:rPr>
        <w:t>SEQUENCE</w:t>
      </w:r>
      <w:r>
        <w:t xml:space="preserve"> {</w:t>
      </w:r>
    </w:p>
    <w:p w:rsidR="002E4D74" w:rsidRDefault="001C4A9D">
      <w:pPr>
        <w:pStyle w:val="PL"/>
      </w:pPr>
      <w:r>
        <w:t xml:space="preserve">            scs-15kHz-r16                      PDCCH-MonitoringOccasions-r16 </w:t>
      </w:r>
      <w:r>
        <w:rPr>
          <w:color w:val="993366"/>
        </w:rPr>
        <w:t>OPTIONAL</w:t>
      </w:r>
      <w:r>
        <w:t>,</w:t>
      </w:r>
    </w:p>
    <w:p w:rsidR="002E4D74" w:rsidRDefault="001C4A9D">
      <w:pPr>
        <w:pStyle w:val="PL"/>
      </w:pPr>
      <w:r>
        <w:t xml:space="preserve">            scs-30kHz-r16                      PDCCH-MonitoringOccasions-r16 </w:t>
      </w:r>
      <w:r>
        <w:rPr>
          <w:color w:val="993366"/>
        </w:rPr>
        <w:t>OPTIONAL</w:t>
      </w:r>
    </w:p>
    <w:p w:rsidR="002E4D74" w:rsidRDefault="001C4A9D">
      <w:pPr>
        <w:pStyle w:val="PL"/>
      </w:pPr>
      <w:r>
        <w:t xml:space="preserve">        }                                                                    </w:t>
      </w:r>
      <w:r>
        <w:rPr>
          <w:color w:val="993366"/>
        </w:rPr>
        <w:t>OPTIONAL</w:t>
      </w:r>
      <w:r>
        <w:t>,</w:t>
      </w:r>
    </w:p>
    <w:p w:rsidR="002E4D74" w:rsidRDefault="001C4A9D">
      <w:pPr>
        <w:pStyle w:val="PL"/>
      </w:pPr>
      <w:r>
        <w:t xml:space="preserve">        pdsch-ProcessingType2-r16      </w:t>
      </w:r>
      <w:r>
        <w:rPr>
          <w:color w:val="993366"/>
        </w:rPr>
        <w:t>SEQUENCE</w:t>
      </w:r>
      <w:r>
        <w:t xml:space="preserve"> {</w:t>
      </w:r>
    </w:p>
    <w:p w:rsidR="002E4D74" w:rsidRDefault="001C4A9D">
      <w:pPr>
        <w:pStyle w:val="PL"/>
      </w:pPr>
      <w:r>
        <w:t xml:space="preserve">            scs-15kHz-r16                  PDCCH-MonitoringOccasions-r16     </w:t>
      </w:r>
      <w:r>
        <w:rPr>
          <w:color w:val="993366"/>
        </w:rPr>
        <w:t>OPTIONAL</w:t>
      </w:r>
      <w:r>
        <w:t>,</w:t>
      </w:r>
    </w:p>
    <w:p w:rsidR="002E4D74" w:rsidRDefault="001C4A9D">
      <w:pPr>
        <w:pStyle w:val="PL"/>
      </w:pPr>
      <w:r>
        <w:t xml:space="preserve">            scs-30kHz-r16                  PDCCH-MonitoringOccasions-r16     </w:t>
      </w:r>
      <w:r>
        <w:rPr>
          <w:color w:val="993366"/>
        </w:rPr>
        <w:t>OPTIONAL</w:t>
      </w:r>
    </w:p>
    <w:p w:rsidR="002E4D74" w:rsidRDefault="001C4A9D">
      <w:pPr>
        <w:pStyle w:val="PL"/>
      </w:pPr>
      <w:r>
        <w:t xml:space="preserve">        }                                                                    </w:t>
      </w:r>
      <w:r>
        <w:rPr>
          <w:color w:val="993366"/>
        </w:rPr>
        <w:t>OPTIONAL</w:t>
      </w:r>
    </w:p>
    <w:p w:rsidR="002E4D74" w:rsidRDefault="001C4A9D">
      <w:pPr>
        <w:pStyle w:val="PL"/>
      </w:pPr>
      <w:r>
        <w:t xml:space="preserve">    }                                                                        </w:t>
      </w:r>
      <w:r>
        <w:rPr>
          <w:color w:val="993366"/>
        </w:rPr>
        <w:t>OPTIONAL</w:t>
      </w:r>
      <w:r>
        <w:t>,</w:t>
      </w:r>
    </w:p>
    <w:p w:rsidR="002E4D74" w:rsidRDefault="002E4D74">
      <w:pPr>
        <w:pStyle w:val="PL"/>
      </w:pPr>
    </w:p>
    <w:p w:rsidR="002E4D74" w:rsidRDefault="001C4A9D">
      <w:pPr>
        <w:pStyle w:val="PL"/>
        <w:rPr>
          <w:color w:val="808080"/>
        </w:rPr>
      </w:pPr>
      <w:r>
        <w:t xml:space="preserve">    </w:t>
      </w:r>
      <w:r>
        <w:rPr>
          <w:color w:val="808080"/>
        </w:rPr>
        <w:t>-- R1 11-2b: Mix of Rel. 16 PDCCH monitoring capability and Rel. 15 PDCCH monitoring capability on different carriers</w:t>
      </w:r>
    </w:p>
    <w:p w:rsidR="002E4D74" w:rsidRDefault="001C4A9D">
      <w:pPr>
        <w:pStyle w:val="PL"/>
      </w:pPr>
      <w:r>
        <w:t xml:space="preserve">    pdcch-MonitoringMixed-r16          </w:t>
      </w:r>
      <w:r>
        <w:rPr>
          <w:color w:val="993366"/>
        </w:rPr>
        <w:t>ENUMERATED</w:t>
      </w:r>
      <w:r>
        <w:t xml:space="preserve"> {supported}                </w:t>
      </w:r>
      <w:r>
        <w:rPr>
          <w:color w:val="993366"/>
        </w:rPr>
        <w:t>OPTIONAL</w:t>
      </w:r>
      <w:r>
        <w:t>,</w:t>
      </w:r>
    </w:p>
    <w:p w:rsidR="002E4D74" w:rsidRDefault="002E4D74">
      <w:pPr>
        <w:pStyle w:val="PL"/>
      </w:pPr>
    </w:p>
    <w:p w:rsidR="002E4D74" w:rsidRDefault="001C4A9D">
      <w:pPr>
        <w:pStyle w:val="PL"/>
        <w:rPr>
          <w:color w:val="808080"/>
        </w:rPr>
      </w:pPr>
      <w:r>
        <w:t xml:space="preserve">    </w:t>
      </w:r>
      <w:r>
        <w:rPr>
          <w:color w:val="808080"/>
        </w:rPr>
        <w:t>-- R1 18-5c: Processing up to X unicast DCI scheduling for DL per scheduled CC</w:t>
      </w:r>
    </w:p>
    <w:p w:rsidR="002E4D74" w:rsidRDefault="001C4A9D">
      <w:pPr>
        <w:pStyle w:val="PL"/>
      </w:pPr>
      <w:r>
        <w:t xml:space="preserve">    crossCarrierSchedulingProcessing-DiffSCS-r16  </w:t>
      </w:r>
      <w:r>
        <w:rPr>
          <w:color w:val="993366"/>
        </w:rPr>
        <w:t>SEQUENCE</w:t>
      </w:r>
      <w:r>
        <w:t xml:space="preserve"> {</w:t>
      </w:r>
    </w:p>
    <w:p w:rsidR="002E4D74" w:rsidRDefault="001C4A9D">
      <w:pPr>
        <w:pStyle w:val="PL"/>
      </w:pPr>
      <w:r>
        <w:t xml:space="preserve">        scs-15kHz-120kHz-r16               </w:t>
      </w:r>
      <w:r>
        <w:rPr>
          <w:color w:val="993366"/>
        </w:rPr>
        <w:t>ENUMERATED</w:t>
      </w:r>
      <w:r>
        <w:t xml:space="preserve"> {n1,n2,n4}             </w:t>
      </w:r>
      <w:r>
        <w:rPr>
          <w:color w:val="993366"/>
        </w:rPr>
        <w:t>OPTIONAL</w:t>
      </w:r>
      <w:r>
        <w:t>,</w:t>
      </w:r>
    </w:p>
    <w:p w:rsidR="002E4D74" w:rsidRDefault="001C4A9D">
      <w:pPr>
        <w:pStyle w:val="PL"/>
      </w:pPr>
      <w:r>
        <w:t xml:space="preserve">        scs-15kHz-60kHz-r16                </w:t>
      </w:r>
      <w:r>
        <w:rPr>
          <w:color w:val="993366"/>
        </w:rPr>
        <w:t>ENUMERATED</w:t>
      </w:r>
      <w:r>
        <w:t xml:space="preserve"> {n1,n2,n4}             </w:t>
      </w:r>
      <w:r>
        <w:rPr>
          <w:color w:val="993366"/>
        </w:rPr>
        <w:t>OPTIONAL</w:t>
      </w:r>
      <w:r>
        <w:t>,</w:t>
      </w:r>
    </w:p>
    <w:p w:rsidR="002E4D74" w:rsidRDefault="001C4A9D">
      <w:pPr>
        <w:pStyle w:val="PL"/>
      </w:pPr>
      <w:r>
        <w:t xml:space="preserve">        scs-30kHz-120kHz-r16               </w:t>
      </w:r>
      <w:r>
        <w:rPr>
          <w:color w:val="993366"/>
        </w:rPr>
        <w:t>ENUMERATED</w:t>
      </w:r>
      <w:r>
        <w:t xml:space="preserve"> {n1,n2,n4}             </w:t>
      </w:r>
      <w:r>
        <w:rPr>
          <w:color w:val="993366"/>
        </w:rPr>
        <w:t>OPTIONAL</w:t>
      </w:r>
      <w:r>
        <w:t>,</w:t>
      </w:r>
    </w:p>
    <w:p w:rsidR="002E4D74" w:rsidRDefault="001C4A9D">
      <w:pPr>
        <w:pStyle w:val="PL"/>
      </w:pPr>
      <w:r>
        <w:t xml:space="preserve">        scs-15kHz-30kHz-r16                </w:t>
      </w:r>
      <w:r>
        <w:rPr>
          <w:color w:val="993366"/>
        </w:rPr>
        <w:t>ENUMERATED</w:t>
      </w:r>
      <w:r>
        <w:t xml:space="preserve"> {n2}                   </w:t>
      </w:r>
      <w:r>
        <w:rPr>
          <w:color w:val="993366"/>
        </w:rPr>
        <w:t>OPTIONAL</w:t>
      </w:r>
      <w:r>
        <w:t>,</w:t>
      </w:r>
    </w:p>
    <w:p w:rsidR="002E4D74" w:rsidRDefault="001C4A9D">
      <w:pPr>
        <w:pStyle w:val="PL"/>
      </w:pPr>
      <w:r>
        <w:t xml:space="preserve">        scs-30kHz-60kHz-r16                </w:t>
      </w:r>
      <w:r>
        <w:rPr>
          <w:color w:val="993366"/>
        </w:rPr>
        <w:t>ENUMERATED</w:t>
      </w:r>
      <w:r>
        <w:t xml:space="preserve"> {n2}                   </w:t>
      </w:r>
      <w:r>
        <w:rPr>
          <w:color w:val="993366"/>
        </w:rPr>
        <w:t>OPTIONAL</w:t>
      </w:r>
      <w:r>
        <w:t>,</w:t>
      </w:r>
    </w:p>
    <w:p w:rsidR="002E4D74" w:rsidRDefault="001C4A9D">
      <w:pPr>
        <w:pStyle w:val="PL"/>
      </w:pPr>
      <w:r>
        <w:t xml:space="preserve">        scs-60kHz-120kHz-r16               </w:t>
      </w:r>
      <w:r>
        <w:rPr>
          <w:color w:val="993366"/>
        </w:rPr>
        <w:t>ENUMERATED</w:t>
      </w:r>
      <w:r>
        <w:t xml:space="preserve"> {n2}                   </w:t>
      </w:r>
      <w:r>
        <w:rPr>
          <w:color w:val="993366"/>
        </w:rPr>
        <w:t>OPTIONAL</w:t>
      </w:r>
    </w:p>
    <w:p w:rsidR="002E4D74" w:rsidRDefault="001C4A9D">
      <w:pPr>
        <w:pStyle w:val="PL"/>
      </w:pPr>
      <w:r>
        <w:t xml:space="preserve">    }                                                                        </w:t>
      </w:r>
      <w:r>
        <w:rPr>
          <w:color w:val="993366"/>
        </w:rPr>
        <w:t>OPTIONAL</w:t>
      </w:r>
      <w:r>
        <w:t>,</w:t>
      </w:r>
    </w:p>
    <w:p w:rsidR="002E4D74" w:rsidRDefault="002E4D74">
      <w:pPr>
        <w:pStyle w:val="PL"/>
      </w:pPr>
    </w:p>
    <w:p w:rsidR="002E4D74" w:rsidRDefault="001C4A9D">
      <w:pPr>
        <w:pStyle w:val="PL"/>
        <w:rPr>
          <w:color w:val="808080"/>
        </w:rPr>
      </w:pPr>
      <w:r>
        <w:t xml:space="preserve">    </w:t>
      </w:r>
      <w:r>
        <w:rPr>
          <w:color w:val="808080"/>
        </w:rPr>
        <w:t>-- R1 16-2b-1: Support of single-DCI based SDM scheme</w:t>
      </w:r>
    </w:p>
    <w:p w:rsidR="002E4D74" w:rsidRDefault="001C4A9D">
      <w:pPr>
        <w:pStyle w:val="PL"/>
      </w:pPr>
      <w:r>
        <w:t xml:space="preserve">    singleDCI-SDM-scheme-r16           </w:t>
      </w:r>
      <w:r>
        <w:rPr>
          <w:color w:val="993366"/>
        </w:rPr>
        <w:t>ENUMERATED</w:t>
      </w:r>
      <w:r>
        <w:t xml:space="preserve"> {supported}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FeatureSetDownlink-v1700 ::= </w:t>
      </w:r>
      <w:r>
        <w:rPr>
          <w:color w:val="993366"/>
        </w:rPr>
        <w:t>SEQUENCE</w:t>
      </w:r>
      <w:r>
        <w:t xml:space="preserve"> {</w:t>
      </w:r>
    </w:p>
    <w:p w:rsidR="002E4D74" w:rsidRDefault="001C4A9D">
      <w:pPr>
        <w:pStyle w:val="PL"/>
        <w:rPr>
          <w:color w:val="808080"/>
        </w:rPr>
      </w:pPr>
      <w:r>
        <w:t xml:space="preserve">    </w:t>
      </w:r>
      <w:r>
        <w:rPr>
          <w:color w:val="808080"/>
        </w:rPr>
        <w:t>-- R1 36-2: Scaling factor to be applied to 1024QAM for FR1</w:t>
      </w:r>
    </w:p>
    <w:p w:rsidR="002E4D74" w:rsidRDefault="001C4A9D">
      <w:pPr>
        <w:pStyle w:val="PL"/>
      </w:pPr>
      <w:r>
        <w:t xml:space="preserve">    scalingFactor-1024QAM-FR1-r17      </w:t>
      </w:r>
      <w:r>
        <w:rPr>
          <w:color w:val="993366"/>
        </w:rPr>
        <w:t>ENUMERATED</w:t>
      </w:r>
      <w:r>
        <w:t xml:space="preserve"> {f0p4, f0p75, f0p8}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PDCCH-MonitoringOccasions-r16 ::= </w:t>
      </w:r>
      <w:r>
        <w:rPr>
          <w:color w:val="993366"/>
        </w:rPr>
        <w:t>SEQUENCE</w:t>
      </w:r>
      <w:r>
        <w:t xml:space="preserve"> {</w:t>
      </w:r>
    </w:p>
    <w:p w:rsidR="002E4D74" w:rsidRDefault="001C4A9D">
      <w:pPr>
        <w:pStyle w:val="PL"/>
      </w:pPr>
      <w:r>
        <w:t xml:space="preserve">    period7span3-r16                  </w:t>
      </w:r>
      <w:r>
        <w:rPr>
          <w:color w:val="993366"/>
        </w:rPr>
        <w:t>ENUMERATED</w:t>
      </w:r>
      <w:r>
        <w:t xml:space="preserve"> {supported}                 </w:t>
      </w:r>
      <w:r>
        <w:rPr>
          <w:color w:val="993366"/>
        </w:rPr>
        <w:t>OPTIONAL</w:t>
      </w:r>
      <w:r>
        <w:t>,</w:t>
      </w:r>
    </w:p>
    <w:p w:rsidR="002E4D74" w:rsidRDefault="001C4A9D">
      <w:pPr>
        <w:pStyle w:val="PL"/>
      </w:pPr>
      <w:r>
        <w:t xml:space="preserve">    period4span3-r16                  </w:t>
      </w:r>
      <w:r>
        <w:rPr>
          <w:color w:val="993366"/>
        </w:rPr>
        <w:t>ENUMERATED</w:t>
      </w:r>
      <w:r>
        <w:t xml:space="preserve"> {supported}                 </w:t>
      </w:r>
      <w:r>
        <w:rPr>
          <w:color w:val="993366"/>
        </w:rPr>
        <w:t>OPTIONAL</w:t>
      </w:r>
      <w:r>
        <w:t>,</w:t>
      </w:r>
    </w:p>
    <w:p w:rsidR="002E4D74" w:rsidRDefault="001C4A9D">
      <w:pPr>
        <w:pStyle w:val="PL"/>
      </w:pPr>
      <w:r>
        <w:t xml:space="preserve">    period2span2-r16                  </w:t>
      </w:r>
      <w:r>
        <w:rPr>
          <w:color w:val="993366"/>
        </w:rPr>
        <w:t>ENUMERATED</w:t>
      </w:r>
      <w:r>
        <w:t xml:space="preserve"> {supported}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DummyA ::=      </w:t>
      </w:r>
      <w:r>
        <w:rPr>
          <w:color w:val="993366"/>
        </w:rPr>
        <w:t>SEQUENCE</w:t>
      </w:r>
      <w:r>
        <w:t xml:space="preserve"> {</w:t>
      </w:r>
    </w:p>
    <w:p w:rsidR="002E4D74" w:rsidRDefault="001C4A9D">
      <w:pPr>
        <w:pStyle w:val="PL"/>
      </w:pPr>
      <w:r>
        <w:t xml:space="preserve">    maxNumberNZP-CSI-RS-PerCC                   </w:t>
      </w:r>
      <w:r>
        <w:rPr>
          <w:color w:val="993366"/>
        </w:rPr>
        <w:t>INTEGER</w:t>
      </w:r>
      <w:r>
        <w:t xml:space="preserve"> (1..32),</w:t>
      </w:r>
    </w:p>
    <w:p w:rsidR="002E4D74" w:rsidRDefault="001C4A9D">
      <w:pPr>
        <w:pStyle w:val="PL"/>
      </w:pPr>
      <w:r>
        <w:t xml:space="preserve">    maxNumberPortsAcrossNZP-CSI-RS-PerCC        </w:t>
      </w:r>
      <w:r>
        <w:rPr>
          <w:color w:val="993366"/>
        </w:rPr>
        <w:t>ENUMERATED</w:t>
      </w:r>
      <w:r>
        <w:t xml:space="preserve"> {p2, p4, p8, p12, p16, p24, p32, p40, p48, p56, p64, p72, p80,</w:t>
      </w:r>
    </w:p>
    <w:p w:rsidR="002E4D74" w:rsidRDefault="001C4A9D">
      <w:pPr>
        <w:pStyle w:val="PL"/>
      </w:pPr>
      <w:r>
        <w:t xml:space="preserve">                                                            p88, p96, p104, p112, p120, p128, p136, p144, p152, p160, p168,</w:t>
      </w:r>
    </w:p>
    <w:p w:rsidR="002E4D74" w:rsidRDefault="001C4A9D">
      <w:pPr>
        <w:pStyle w:val="PL"/>
      </w:pPr>
      <w:r>
        <w:t xml:space="preserve">                                                            p176, p184, p192, p200, p208, p216, p224, p232, p240, p248, p256},</w:t>
      </w:r>
    </w:p>
    <w:p w:rsidR="002E4D74" w:rsidRDefault="001C4A9D">
      <w:pPr>
        <w:pStyle w:val="PL"/>
      </w:pPr>
      <w:r>
        <w:t xml:space="preserve">    maxNumberCS-IM-PerCC                        </w:t>
      </w:r>
      <w:r>
        <w:rPr>
          <w:color w:val="993366"/>
        </w:rPr>
        <w:t>ENUMERATED</w:t>
      </w:r>
      <w:r>
        <w:t xml:space="preserve"> {n1, n2, n4, n8, n16, n32},</w:t>
      </w:r>
    </w:p>
    <w:p w:rsidR="002E4D74" w:rsidRDefault="001C4A9D">
      <w:pPr>
        <w:pStyle w:val="PL"/>
      </w:pPr>
      <w:r>
        <w:t xml:space="preserve">    maxNumberSimultaneousCSI-RS-ActBWP-AllCC    </w:t>
      </w:r>
      <w:r>
        <w:rPr>
          <w:color w:val="993366"/>
        </w:rPr>
        <w:t>ENUMERATED</w:t>
      </w:r>
      <w:r>
        <w:t xml:space="preserve"> {n5, n6, n7, n8, n9, n10, n12, n14, n16, n18, n20, n22, n24, n26,</w:t>
      </w:r>
    </w:p>
    <w:p w:rsidR="002E4D74" w:rsidRDefault="001C4A9D">
      <w:pPr>
        <w:pStyle w:val="PL"/>
      </w:pPr>
      <w:r>
        <w:t xml:space="preserve">                                                                n28, n30, n32, n34, n36, n38, n40, n42, n44, n46, n48, n50, n52,</w:t>
      </w:r>
    </w:p>
    <w:p w:rsidR="002E4D74" w:rsidRDefault="001C4A9D">
      <w:pPr>
        <w:pStyle w:val="PL"/>
      </w:pPr>
      <w:r>
        <w:t xml:space="preserve">                                                                n54, n56, n58, n60, n62, n64},</w:t>
      </w:r>
    </w:p>
    <w:p w:rsidR="002E4D74" w:rsidRDefault="001C4A9D">
      <w:pPr>
        <w:pStyle w:val="PL"/>
      </w:pPr>
      <w:r>
        <w:t xml:space="preserve">    totalNumberPortsSimultaneousCSI-RS-ActBWP-AllCC </w:t>
      </w:r>
      <w:r>
        <w:rPr>
          <w:color w:val="993366"/>
        </w:rPr>
        <w:t>ENUMERATED</w:t>
      </w:r>
      <w:r>
        <w:t xml:space="preserve"> {p8, p12, p16, p24, p32, p40, p48, p56, p64, p72, p80,</w:t>
      </w:r>
    </w:p>
    <w:p w:rsidR="002E4D74" w:rsidRDefault="001C4A9D">
      <w:pPr>
        <w:pStyle w:val="PL"/>
      </w:pPr>
      <w:r>
        <w:t xml:space="preserve">                                                                p88, p96, p104, p112, p120, p128, p136, p144, p152, p160, p168,</w:t>
      </w:r>
    </w:p>
    <w:p w:rsidR="002E4D74" w:rsidRDefault="001C4A9D">
      <w:pPr>
        <w:pStyle w:val="PL"/>
      </w:pPr>
      <w:r>
        <w:t xml:space="preserve">                                                                p176, p184, p192, p200, p208, p216, p224, p232, p240, p248, p256}</w:t>
      </w:r>
    </w:p>
    <w:p w:rsidR="002E4D74" w:rsidRDefault="001C4A9D">
      <w:pPr>
        <w:pStyle w:val="PL"/>
      </w:pPr>
      <w:r>
        <w:t>}</w:t>
      </w:r>
    </w:p>
    <w:p w:rsidR="002E4D74" w:rsidRDefault="002E4D74">
      <w:pPr>
        <w:pStyle w:val="PL"/>
      </w:pPr>
    </w:p>
    <w:p w:rsidR="002E4D74" w:rsidRDefault="001C4A9D">
      <w:pPr>
        <w:pStyle w:val="PL"/>
      </w:pPr>
      <w:r>
        <w:t xml:space="preserve">DummyB ::=       </w:t>
      </w:r>
      <w:r>
        <w:rPr>
          <w:color w:val="993366"/>
        </w:rPr>
        <w:t>SEQUENCE</w:t>
      </w:r>
      <w:r>
        <w:t xml:space="preserve"> {</w:t>
      </w:r>
    </w:p>
    <w:p w:rsidR="002E4D74" w:rsidRDefault="001C4A9D">
      <w:pPr>
        <w:pStyle w:val="PL"/>
      </w:pPr>
      <w:r>
        <w:t xml:space="preserve">    maxNumberTxPortsPerResource         </w:t>
      </w:r>
      <w:r>
        <w:rPr>
          <w:color w:val="993366"/>
        </w:rPr>
        <w:t>ENUMERATED</w:t>
      </w:r>
      <w:r>
        <w:t xml:space="preserve"> {p2, p4, p8, p12, p16, p24, p32},</w:t>
      </w:r>
    </w:p>
    <w:p w:rsidR="002E4D74" w:rsidRDefault="001C4A9D">
      <w:pPr>
        <w:pStyle w:val="PL"/>
      </w:pPr>
      <w:r>
        <w:t xml:space="preserve">    maxNumberResources                  </w:t>
      </w:r>
      <w:r>
        <w:rPr>
          <w:color w:val="993366"/>
        </w:rPr>
        <w:t>INTEGER</w:t>
      </w:r>
      <w:r>
        <w:t xml:space="preserve"> (1..64),</w:t>
      </w:r>
    </w:p>
    <w:p w:rsidR="002E4D74" w:rsidRDefault="001C4A9D">
      <w:pPr>
        <w:pStyle w:val="PL"/>
      </w:pPr>
      <w:r>
        <w:t xml:space="preserve">    totalNumberTxPorts                  </w:t>
      </w:r>
      <w:r>
        <w:rPr>
          <w:color w:val="993366"/>
        </w:rPr>
        <w:t>INTEGER</w:t>
      </w:r>
      <w:r>
        <w:t xml:space="preserve"> (2..256),</w:t>
      </w:r>
    </w:p>
    <w:p w:rsidR="002E4D74" w:rsidRDefault="001C4A9D">
      <w:pPr>
        <w:pStyle w:val="PL"/>
      </w:pPr>
      <w:r>
        <w:t xml:space="preserve">    supportedCodebookMode               </w:t>
      </w:r>
      <w:r>
        <w:rPr>
          <w:color w:val="993366"/>
        </w:rPr>
        <w:t>ENUMERATED</w:t>
      </w:r>
      <w:r>
        <w:t xml:space="preserve"> {mode1, mode1AndMode2},</w:t>
      </w:r>
    </w:p>
    <w:p w:rsidR="002E4D74" w:rsidRDefault="001C4A9D">
      <w:pPr>
        <w:pStyle w:val="PL"/>
      </w:pPr>
      <w:r>
        <w:t xml:space="preserve">    maxNumberCSI-RS-PerResourceSet      </w:t>
      </w:r>
      <w:r>
        <w:rPr>
          <w:color w:val="993366"/>
        </w:rPr>
        <w:t>INTEGER</w:t>
      </w:r>
      <w:r>
        <w:t xml:space="preserve"> (1..8)</w:t>
      </w:r>
    </w:p>
    <w:p w:rsidR="002E4D74" w:rsidRDefault="001C4A9D">
      <w:pPr>
        <w:pStyle w:val="PL"/>
      </w:pPr>
      <w:r>
        <w:t>}</w:t>
      </w:r>
    </w:p>
    <w:p w:rsidR="002E4D74" w:rsidRDefault="002E4D74">
      <w:pPr>
        <w:pStyle w:val="PL"/>
      </w:pPr>
    </w:p>
    <w:p w:rsidR="002E4D74" w:rsidRDefault="001C4A9D">
      <w:pPr>
        <w:pStyle w:val="PL"/>
      </w:pPr>
      <w:r>
        <w:t xml:space="preserve">DummyC ::=        </w:t>
      </w:r>
      <w:r>
        <w:rPr>
          <w:color w:val="993366"/>
        </w:rPr>
        <w:t>SEQUENCE</w:t>
      </w:r>
      <w:r>
        <w:t xml:space="preserve"> {</w:t>
      </w:r>
    </w:p>
    <w:p w:rsidR="002E4D74" w:rsidRDefault="001C4A9D">
      <w:pPr>
        <w:pStyle w:val="PL"/>
      </w:pPr>
      <w:r>
        <w:t xml:space="preserve">    maxNumberTxPortsPerResource         </w:t>
      </w:r>
      <w:r>
        <w:rPr>
          <w:color w:val="993366"/>
        </w:rPr>
        <w:t>ENUMERATED</w:t>
      </w:r>
      <w:r>
        <w:t xml:space="preserve"> {p8, p16, p32},</w:t>
      </w:r>
    </w:p>
    <w:p w:rsidR="002E4D74" w:rsidRDefault="001C4A9D">
      <w:pPr>
        <w:pStyle w:val="PL"/>
      </w:pPr>
      <w:r>
        <w:t xml:space="preserve">    maxNumberResources                  </w:t>
      </w:r>
      <w:r>
        <w:rPr>
          <w:color w:val="993366"/>
        </w:rPr>
        <w:t>INTEGER</w:t>
      </w:r>
      <w:r>
        <w:t xml:space="preserve"> (1..64),</w:t>
      </w:r>
    </w:p>
    <w:p w:rsidR="002E4D74" w:rsidRDefault="001C4A9D">
      <w:pPr>
        <w:pStyle w:val="PL"/>
      </w:pPr>
      <w:r>
        <w:t xml:space="preserve">    totalNumberTxPorts                  </w:t>
      </w:r>
      <w:r>
        <w:rPr>
          <w:color w:val="993366"/>
        </w:rPr>
        <w:t>INTEGER</w:t>
      </w:r>
      <w:r>
        <w:t xml:space="preserve"> (2..256),</w:t>
      </w:r>
    </w:p>
    <w:p w:rsidR="002E4D74" w:rsidRDefault="001C4A9D">
      <w:pPr>
        <w:pStyle w:val="PL"/>
      </w:pPr>
      <w:r>
        <w:t xml:space="preserve">    supportedCodebookMode               </w:t>
      </w:r>
      <w:r>
        <w:rPr>
          <w:color w:val="993366"/>
        </w:rPr>
        <w:t>ENUMERATED</w:t>
      </w:r>
      <w:r>
        <w:t xml:space="preserve"> {mode1, mode2, both},</w:t>
      </w:r>
    </w:p>
    <w:p w:rsidR="002E4D74" w:rsidRDefault="001C4A9D">
      <w:pPr>
        <w:pStyle w:val="PL"/>
      </w:pPr>
      <w:r>
        <w:t xml:space="preserve">    supportedNumberPanels               </w:t>
      </w:r>
      <w:r>
        <w:rPr>
          <w:color w:val="993366"/>
        </w:rPr>
        <w:t>ENUMERATED</w:t>
      </w:r>
      <w:r>
        <w:t xml:space="preserve"> {n2, n4},</w:t>
      </w:r>
    </w:p>
    <w:p w:rsidR="002E4D74" w:rsidRDefault="001C4A9D">
      <w:pPr>
        <w:pStyle w:val="PL"/>
      </w:pPr>
      <w:r>
        <w:t xml:space="preserve">    maxNumberCSI-RS-PerResourceSet      </w:t>
      </w:r>
      <w:r>
        <w:rPr>
          <w:color w:val="993366"/>
        </w:rPr>
        <w:t>INTEGER</w:t>
      </w:r>
      <w:r>
        <w:t xml:space="preserve"> (1..8)</w:t>
      </w:r>
    </w:p>
    <w:p w:rsidR="002E4D74" w:rsidRDefault="001C4A9D">
      <w:pPr>
        <w:pStyle w:val="PL"/>
      </w:pPr>
      <w:r>
        <w:t>}</w:t>
      </w:r>
    </w:p>
    <w:p w:rsidR="002E4D74" w:rsidRDefault="002E4D74">
      <w:pPr>
        <w:pStyle w:val="PL"/>
      </w:pPr>
    </w:p>
    <w:p w:rsidR="002E4D74" w:rsidRDefault="001C4A9D">
      <w:pPr>
        <w:pStyle w:val="PL"/>
      </w:pPr>
      <w:r>
        <w:t xml:space="preserve">DummyD ::=                 </w:t>
      </w:r>
      <w:r>
        <w:rPr>
          <w:color w:val="993366"/>
        </w:rPr>
        <w:t>SEQUENCE</w:t>
      </w:r>
      <w:r>
        <w:t xml:space="preserve"> {</w:t>
      </w:r>
    </w:p>
    <w:p w:rsidR="002E4D74" w:rsidRDefault="001C4A9D">
      <w:pPr>
        <w:pStyle w:val="PL"/>
      </w:pPr>
      <w:r>
        <w:t xml:space="preserve">    maxNumberTxPortsPerResource         </w:t>
      </w:r>
      <w:r>
        <w:rPr>
          <w:color w:val="993366"/>
        </w:rPr>
        <w:t>ENUMERATED</w:t>
      </w:r>
      <w:r>
        <w:t xml:space="preserve"> {p4, p8, p12, p16, p24, p32},</w:t>
      </w:r>
    </w:p>
    <w:p w:rsidR="002E4D74" w:rsidRDefault="001C4A9D">
      <w:pPr>
        <w:pStyle w:val="PL"/>
      </w:pPr>
      <w:r>
        <w:t xml:space="preserve">    maxNumberResources                  </w:t>
      </w:r>
      <w:r>
        <w:rPr>
          <w:color w:val="993366"/>
        </w:rPr>
        <w:t>INTEGER</w:t>
      </w:r>
      <w:r>
        <w:t xml:space="preserve"> (1..64),</w:t>
      </w:r>
    </w:p>
    <w:p w:rsidR="002E4D74" w:rsidRDefault="001C4A9D">
      <w:pPr>
        <w:pStyle w:val="PL"/>
      </w:pPr>
      <w:r>
        <w:t xml:space="preserve">    totalNumberTxPorts                  </w:t>
      </w:r>
      <w:r>
        <w:rPr>
          <w:color w:val="993366"/>
        </w:rPr>
        <w:t>INTEGER</w:t>
      </w:r>
      <w:r>
        <w:t xml:space="preserve"> (2..256),</w:t>
      </w:r>
    </w:p>
    <w:p w:rsidR="002E4D74" w:rsidRDefault="001C4A9D">
      <w:pPr>
        <w:pStyle w:val="PL"/>
      </w:pPr>
      <w:r>
        <w:t xml:space="preserve">    parameterLx                         </w:t>
      </w:r>
      <w:r>
        <w:rPr>
          <w:color w:val="993366"/>
        </w:rPr>
        <w:t>INTEGER</w:t>
      </w:r>
      <w:r>
        <w:t xml:space="preserve"> (2..4),</w:t>
      </w:r>
    </w:p>
    <w:p w:rsidR="002E4D74" w:rsidRDefault="001C4A9D">
      <w:pPr>
        <w:pStyle w:val="PL"/>
      </w:pPr>
      <w:r>
        <w:t xml:space="preserve">    amplitudeScalingType                </w:t>
      </w:r>
      <w:r>
        <w:rPr>
          <w:color w:val="993366"/>
        </w:rPr>
        <w:t>ENUMERATED</w:t>
      </w:r>
      <w:r>
        <w:t xml:space="preserve"> {wideband, widebandAndSubband},</w:t>
      </w:r>
    </w:p>
    <w:p w:rsidR="002E4D74" w:rsidRDefault="001C4A9D">
      <w:pPr>
        <w:pStyle w:val="PL"/>
      </w:pPr>
      <w:r>
        <w:t xml:space="preserve">    amplitudeSubsetRestriction          </w:t>
      </w:r>
      <w:r>
        <w:rPr>
          <w:color w:val="993366"/>
        </w:rPr>
        <w:t>ENUMERATED</w:t>
      </w:r>
      <w:r>
        <w:t xml:space="preserve"> {supported}                          </w:t>
      </w:r>
      <w:r>
        <w:rPr>
          <w:color w:val="993366"/>
        </w:rPr>
        <w:t>OPTIONAL</w:t>
      </w:r>
      <w:r>
        <w:t>,</w:t>
      </w:r>
    </w:p>
    <w:p w:rsidR="002E4D74" w:rsidRDefault="001C4A9D">
      <w:pPr>
        <w:pStyle w:val="PL"/>
      </w:pPr>
      <w:r>
        <w:t xml:space="preserve">    maxNumberCSI-RS-PerResourceSet      </w:t>
      </w:r>
      <w:r>
        <w:rPr>
          <w:color w:val="993366"/>
        </w:rPr>
        <w:t>INTEGER</w:t>
      </w:r>
      <w:r>
        <w:t xml:space="preserve"> (1..8)</w:t>
      </w:r>
    </w:p>
    <w:p w:rsidR="002E4D74" w:rsidRDefault="001C4A9D">
      <w:pPr>
        <w:pStyle w:val="PL"/>
      </w:pPr>
      <w:r>
        <w:t>}</w:t>
      </w:r>
    </w:p>
    <w:p w:rsidR="002E4D74" w:rsidRDefault="002E4D74">
      <w:pPr>
        <w:pStyle w:val="PL"/>
      </w:pPr>
    </w:p>
    <w:p w:rsidR="002E4D74" w:rsidRDefault="001C4A9D">
      <w:pPr>
        <w:pStyle w:val="PL"/>
      </w:pPr>
      <w:r>
        <w:t xml:space="preserve">DummyE ::=    </w:t>
      </w:r>
      <w:r>
        <w:rPr>
          <w:color w:val="993366"/>
        </w:rPr>
        <w:t>SEQUENCE</w:t>
      </w:r>
      <w:r>
        <w:t xml:space="preserve"> {</w:t>
      </w:r>
    </w:p>
    <w:p w:rsidR="002E4D74" w:rsidRDefault="001C4A9D">
      <w:pPr>
        <w:pStyle w:val="PL"/>
      </w:pPr>
      <w:r>
        <w:t xml:space="preserve">    maxNumberTxPortsPerResource         </w:t>
      </w:r>
      <w:r>
        <w:rPr>
          <w:color w:val="993366"/>
        </w:rPr>
        <w:t>ENUMERATED</w:t>
      </w:r>
      <w:r>
        <w:t xml:space="preserve"> {p4, p8, p12, p16, p24, p32},</w:t>
      </w:r>
    </w:p>
    <w:p w:rsidR="002E4D74" w:rsidRDefault="001C4A9D">
      <w:pPr>
        <w:pStyle w:val="PL"/>
      </w:pPr>
      <w:r>
        <w:t xml:space="preserve">    maxNumberResources                  </w:t>
      </w:r>
      <w:r>
        <w:rPr>
          <w:color w:val="993366"/>
        </w:rPr>
        <w:t>INTEGER</w:t>
      </w:r>
      <w:r>
        <w:t xml:space="preserve"> (1..64),</w:t>
      </w:r>
    </w:p>
    <w:p w:rsidR="002E4D74" w:rsidRDefault="001C4A9D">
      <w:pPr>
        <w:pStyle w:val="PL"/>
      </w:pPr>
      <w:r>
        <w:t xml:space="preserve">    totalNumberTxPorts                  </w:t>
      </w:r>
      <w:r>
        <w:rPr>
          <w:color w:val="993366"/>
        </w:rPr>
        <w:t>INTEGER</w:t>
      </w:r>
      <w:r>
        <w:t xml:space="preserve"> (2..256),</w:t>
      </w:r>
    </w:p>
    <w:p w:rsidR="002E4D74" w:rsidRDefault="001C4A9D">
      <w:pPr>
        <w:pStyle w:val="PL"/>
      </w:pPr>
      <w:r>
        <w:t xml:space="preserve">    parameterLx                         </w:t>
      </w:r>
      <w:r>
        <w:rPr>
          <w:color w:val="993366"/>
        </w:rPr>
        <w:t>INTEGER</w:t>
      </w:r>
      <w:r>
        <w:t xml:space="preserve"> (2..4),</w:t>
      </w:r>
    </w:p>
    <w:p w:rsidR="002E4D74" w:rsidRDefault="001C4A9D">
      <w:pPr>
        <w:pStyle w:val="PL"/>
      </w:pPr>
      <w:r>
        <w:t xml:space="preserve">    amplitudeScalingType                </w:t>
      </w:r>
      <w:r>
        <w:rPr>
          <w:color w:val="993366"/>
        </w:rPr>
        <w:t>ENUMERATED</w:t>
      </w:r>
      <w:r>
        <w:t xml:space="preserve"> {wideband, widebandAndSubband},</w:t>
      </w:r>
    </w:p>
    <w:p w:rsidR="002E4D74" w:rsidRDefault="001C4A9D">
      <w:pPr>
        <w:pStyle w:val="PL"/>
      </w:pPr>
      <w:r>
        <w:t xml:space="preserve">    maxNumberCSI-RS-PerResourceSet      </w:t>
      </w:r>
      <w:r>
        <w:rPr>
          <w:color w:val="993366"/>
        </w:rPr>
        <w:t>INTEGER</w:t>
      </w:r>
      <w:r>
        <w:t xml:space="preserve"> (1..8)</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TAG-FEATURESETDOWNLINK-STOP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i/>
                <w:szCs w:val="22"/>
                <w:lang w:eastAsia="sv-SE"/>
              </w:rPr>
              <w:t>FeatureSetDownlink</w:t>
            </w:r>
            <w:r>
              <w:rPr>
                <w:i/>
                <w:lang w:eastAsia="sv-SE"/>
              </w:rPr>
              <w:t xml:space="preserve"> </w:t>
            </w:r>
            <w:r>
              <w:rPr>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featureSetListPerDownlinkCC</w:t>
            </w:r>
          </w:p>
          <w:p w:rsidR="002E4D74" w:rsidRDefault="001C4A9D">
            <w:pPr>
              <w:pStyle w:val="TAL"/>
              <w:rPr>
                <w:szCs w:val="22"/>
                <w:lang w:eastAsia="sv-SE"/>
              </w:rPr>
            </w:pPr>
            <w:r>
              <w:rPr>
                <w:szCs w:val="22"/>
                <w:lang w:eastAsia="sv-SE"/>
              </w:rPr>
              <w:t xml:space="preserve">Indicates which features the UE supports on the individual DL carriers of the feature set (and hence of a band entry that refer to the feature set). The UE shall hence include at least as many </w:t>
            </w:r>
            <w:r>
              <w:rPr>
                <w:i/>
                <w:lang w:eastAsia="sv-SE"/>
              </w:rPr>
              <w:t>FeatureSetDownlinkPerCC-Id</w:t>
            </w:r>
            <w:r>
              <w:rPr>
                <w:szCs w:val="22"/>
                <w:lang w:eastAsia="sv-SE"/>
              </w:rPr>
              <w:t xml:space="preserve"> in this list as the number of carriers it supports according to the </w:t>
            </w:r>
            <w:r>
              <w:rPr>
                <w:i/>
                <w:lang w:eastAsia="sv-SE"/>
              </w:rPr>
              <w:t>ca-</w:t>
            </w:r>
            <w:r>
              <w:rPr>
                <w:i/>
                <w:szCs w:val="22"/>
                <w:lang w:eastAsia="sv-SE"/>
              </w:rPr>
              <w:t>B</w:t>
            </w:r>
            <w:r>
              <w:rPr>
                <w:i/>
                <w:lang w:eastAsia="sv-SE"/>
              </w:rPr>
              <w:t>andwidthClassDL</w:t>
            </w:r>
            <w:r>
              <w:rPr>
                <w:lang w:eastAsia="sv-SE"/>
              </w:rPr>
              <w:t xml:space="preserve">, except if indicating additional functionality by reducing the number of </w:t>
            </w:r>
            <w:r>
              <w:rPr>
                <w:i/>
                <w:lang w:eastAsia="sv-SE"/>
              </w:rPr>
              <w:t>FeatureSetDownlinkPerCC-Id</w:t>
            </w:r>
            <w:r>
              <w:rPr>
                <w:lang w:eastAsia="sv-SE"/>
              </w:rPr>
              <w:t xml:space="preserve"> in the feature set (see NOTE 1 in </w:t>
            </w:r>
            <w:r>
              <w:rPr>
                <w:i/>
                <w:lang w:eastAsia="sv-SE"/>
              </w:rPr>
              <w:t>FeatureSetCombination</w:t>
            </w:r>
            <w:r>
              <w:rPr>
                <w:lang w:eastAsia="sv-SE"/>
              </w:rPr>
              <w:t xml:space="preserve"> IE description)</w:t>
            </w:r>
            <w:r>
              <w:rPr>
                <w:szCs w:val="22"/>
                <w:lang w:eastAsia="sv-SE"/>
              </w:rPr>
              <w:t xml:space="preserve">. The order of the elements in this list is not relevant, i.e., the network may configure any of the carriers in accordance with any of the </w:t>
            </w:r>
            <w:r>
              <w:rPr>
                <w:i/>
                <w:lang w:eastAsia="sv-SE"/>
              </w:rPr>
              <w:t>FeatureSetDownlinkPerCC-Id</w:t>
            </w:r>
            <w:r>
              <w:rPr>
                <w:szCs w:val="22"/>
                <w:lang w:eastAsia="sv-SE"/>
              </w:rPr>
              <w:t xml:space="preserve"> in this list.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supportedSRS-Resources</w:t>
            </w:r>
          </w:p>
          <w:p w:rsidR="002E4D74" w:rsidRDefault="001C4A9D">
            <w:pPr>
              <w:pStyle w:val="TAL"/>
            </w:pPr>
            <w:r>
              <w:t xml:space="preserve">Indicates supported SRS resources for SRS carrier switching to the band associated with this </w:t>
            </w:r>
            <w:r>
              <w:rPr>
                <w:i/>
                <w:iCs/>
              </w:rPr>
              <w:t>FeatureSetDownlink</w:t>
            </w:r>
            <w:r>
              <w:t xml:space="preserve">. The UE is only allowed to set this field for a band with associated </w:t>
            </w:r>
            <w:r>
              <w:rPr>
                <w:i/>
                <w:iCs/>
              </w:rPr>
              <w:t>FeatureSetUplinkId</w:t>
            </w:r>
            <w:r>
              <w:t xml:space="preserve"> set to 0.</w:t>
            </w:r>
          </w:p>
        </w:tc>
      </w:tr>
    </w:tbl>
    <w:p w:rsidR="002E4D74" w:rsidRDefault="002E4D74"/>
    <w:p w:rsidR="002E4D74" w:rsidRDefault="001C4A9D">
      <w:pPr>
        <w:pStyle w:val="Heading4"/>
      </w:pPr>
      <w:bookmarkStart w:id="1053" w:name="_Toc60777442"/>
      <w:bookmarkStart w:id="1054" w:name="_Toc100930369"/>
      <w:r>
        <w:t>–</w:t>
      </w:r>
      <w:r>
        <w:tab/>
      </w:r>
      <w:r>
        <w:rPr>
          <w:i/>
        </w:rPr>
        <w:t>FeatureSetDownlinkId</w:t>
      </w:r>
      <w:bookmarkEnd w:id="1053"/>
      <w:bookmarkEnd w:id="1054"/>
    </w:p>
    <w:p w:rsidR="002E4D74" w:rsidRDefault="001C4A9D">
      <w:r>
        <w:t xml:space="preserve">The IE </w:t>
      </w:r>
      <w:r>
        <w:rPr>
          <w:i/>
        </w:rPr>
        <w:t>FeatureSetDownlinkId</w:t>
      </w:r>
      <w:r>
        <w:t xml:space="preserve"> identifies a downlink feature set. The </w:t>
      </w:r>
      <w:r>
        <w:rPr>
          <w:i/>
        </w:rPr>
        <w:t>FeatureSetDownlinkId</w:t>
      </w:r>
      <w:r>
        <w:t xml:space="preserve"> of a </w:t>
      </w:r>
      <w:r>
        <w:rPr>
          <w:i/>
        </w:rPr>
        <w:t>FeatureSetDownlink</w:t>
      </w:r>
      <w:r>
        <w:t xml:space="preserve"> is the index position of the </w:t>
      </w:r>
      <w:r>
        <w:rPr>
          <w:i/>
        </w:rPr>
        <w:t>FeatureSetDownlink</w:t>
      </w:r>
      <w:r>
        <w:t xml:space="preserve"> in the </w:t>
      </w:r>
      <w:r>
        <w:rPr>
          <w:i/>
        </w:rPr>
        <w:t xml:space="preserve">featureSetsDownlink </w:t>
      </w:r>
      <w:r>
        <w:t xml:space="preserve">list in the </w:t>
      </w:r>
      <w:r>
        <w:rPr>
          <w:i/>
        </w:rPr>
        <w:t>FeatureSets</w:t>
      </w:r>
      <w:r>
        <w:t xml:space="preserve"> IE. The first element in that list is referred to by </w:t>
      </w:r>
      <w:r>
        <w:rPr>
          <w:i/>
        </w:rPr>
        <w:t>FeatureSetDownlinkId</w:t>
      </w:r>
      <w:r>
        <w:t xml:space="preserve"> = 1. The </w:t>
      </w:r>
      <w:r>
        <w:rPr>
          <w:i/>
        </w:rPr>
        <w:t>FeatureSetDownlinkId=0</w:t>
      </w:r>
      <w:r>
        <w:t xml:space="preserve"> is not used by an actual </w:t>
      </w:r>
      <w:r>
        <w:rPr>
          <w:i/>
        </w:rPr>
        <w:t>FeatureSetDownlink</w:t>
      </w:r>
      <w:r>
        <w:t xml:space="preserve"> but means that the UE does not support a carrier in this band of a band combination.</w:t>
      </w:r>
    </w:p>
    <w:p w:rsidR="002E4D74" w:rsidRDefault="001C4A9D">
      <w:pPr>
        <w:pStyle w:val="TH"/>
      </w:pPr>
      <w:r>
        <w:rPr>
          <w:i/>
        </w:rPr>
        <w:t>FeatureSetDownlinkId</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TAG-FEATURESETDOWNLINKID-START</w:t>
      </w:r>
    </w:p>
    <w:p w:rsidR="002E4D74" w:rsidRDefault="002E4D74">
      <w:pPr>
        <w:pStyle w:val="PL"/>
      </w:pPr>
    </w:p>
    <w:p w:rsidR="002E4D74" w:rsidRDefault="001C4A9D">
      <w:pPr>
        <w:pStyle w:val="PL"/>
      </w:pPr>
      <w:r>
        <w:t xml:space="preserve">FeatureSetDownlinkId ::=            </w:t>
      </w:r>
      <w:r>
        <w:rPr>
          <w:color w:val="993366"/>
        </w:rPr>
        <w:t>INTEGER</w:t>
      </w:r>
      <w:r>
        <w:t xml:space="preserve"> (0..maxDownlinkFeatureSets)</w:t>
      </w:r>
    </w:p>
    <w:p w:rsidR="002E4D74" w:rsidRDefault="002E4D74">
      <w:pPr>
        <w:pStyle w:val="PL"/>
      </w:pPr>
    </w:p>
    <w:p w:rsidR="002E4D74" w:rsidRDefault="001C4A9D">
      <w:pPr>
        <w:pStyle w:val="PL"/>
        <w:rPr>
          <w:color w:val="808080"/>
        </w:rPr>
      </w:pPr>
      <w:r>
        <w:rPr>
          <w:color w:val="808080"/>
        </w:rPr>
        <w:t>-- TAG-FEATURESETDOWNLINKID-STOP</w:t>
      </w:r>
    </w:p>
    <w:p w:rsidR="002E4D74" w:rsidRDefault="001C4A9D">
      <w:pPr>
        <w:pStyle w:val="PL"/>
        <w:rPr>
          <w:color w:val="808080"/>
        </w:rPr>
      </w:pPr>
      <w:r>
        <w:rPr>
          <w:color w:val="808080"/>
        </w:rPr>
        <w:t>-- ASN1STOP</w:t>
      </w:r>
    </w:p>
    <w:p w:rsidR="002E4D74" w:rsidRDefault="002E4D74"/>
    <w:p w:rsidR="002E4D74" w:rsidRDefault="001C4A9D">
      <w:pPr>
        <w:pStyle w:val="Heading4"/>
        <w:rPr>
          <w:i/>
        </w:rPr>
      </w:pPr>
      <w:bookmarkStart w:id="1055" w:name="_Toc100930370"/>
      <w:bookmarkStart w:id="1056" w:name="_Toc60777443"/>
      <w:r>
        <w:t>–</w:t>
      </w:r>
      <w:r>
        <w:tab/>
      </w:r>
      <w:r>
        <w:rPr>
          <w:i/>
        </w:rPr>
        <w:t>FeatureSetDownlinkPerCC</w:t>
      </w:r>
      <w:bookmarkEnd w:id="1055"/>
      <w:bookmarkEnd w:id="1056"/>
    </w:p>
    <w:p w:rsidR="002E4D74" w:rsidRDefault="001C4A9D">
      <w:r>
        <w:t xml:space="preserve">The IE </w:t>
      </w:r>
      <w:r>
        <w:rPr>
          <w:i/>
        </w:rPr>
        <w:t>FeatureSetDownlinkPerCC</w:t>
      </w:r>
      <w:r>
        <w:t xml:space="preserve"> indicates a set of features that the UE supports on the corresponding carrier of one band entry of a band combination.</w:t>
      </w:r>
    </w:p>
    <w:p w:rsidR="002E4D74" w:rsidRDefault="001C4A9D">
      <w:pPr>
        <w:pStyle w:val="TH"/>
      </w:pPr>
      <w:r>
        <w:rPr>
          <w:i/>
        </w:rPr>
        <w:t xml:space="preserve">FeatureSetDownlinkPerCC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TAG-FEATURESETDOWNLINKPERCC-START</w:t>
      </w:r>
    </w:p>
    <w:p w:rsidR="002E4D74" w:rsidRDefault="002E4D74">
      <w:pPr>
        <w:pStyle w:val="PL"/>
      </w:pPr>
    </w:p>
    <w:p w:rsidR="002E4D74" w:rsidRDefault="001C4A9D">
      <w:pPr>
        <w:pStyle w:val="PL"/>
      </w:pPr>
      <w:r>
        <w:t xml:space="preserve">FeatureSetDownlinkPerCC ::=         </w:t>
      </w:r>
      <w:r>
        <w:rPr>
          <w:color w:val="993366"/>
        </w:rPr>
        <w:t>SEQUENCE</w:t>
      </w:r>
      <w:r>
        <w:t xml:space="preserve"> {</w:t>
      </w:r>
    </w:p>
    <w:p w:rsidR="002E4D74" w:rsidRDefault="001C4A9D">
      <w:pPr>
        <w:pStyle w:val="PL"/>
      </w:pPr>
      <w:r>
        <w:t xml:space="preserve">    supportedSubcarrierSpacingDL        SubcarrierSpacing,</w:t>
      </w:r>
    </w:p>
    <w:p w:rsidR="002E4D74" w:rsidRDefault="001C4A9D">
      <w:pPr>
        <w:pStyle w:val="PL"/>
      </w:pPr>
      <w:r>
        <w:t xml:space="preserve">    supportedBandwidthDL                SupportedBandwidth,</w:t>
      </w:r>
    </w:p>
    <w:p w:rsidR="002E4D74" w:rsidRDefault="001C4A9D">
      <w:pPr>
        <w:pStyle w:val="PL"/>
      </w:pPr>
      <w:r>
        <w:t xml:space="preserve">    channelBW-90mhz                     </w:t>
      </w:r>
      <w:r>
        <w:rPr>
          <w:color w:val="993366"/>
        </w:rPr>
        <w:t>ENUMERATED</w:t>
      </w:r>
      <w:r>
        <w:t xml:space="preserve"> {supported}                                                  </w:t>
      </w:r>
      <w:r>
        <w:rPr>
          <w:color w:val="993366"/>
        </w:rPr>
        <w:t>OPTIONAL</w:t>
      </w:r>
      <w:r>
        <w:t>,</w:t>
      </w:r>
    </w:p>
    <w:p w:rsidR="002E4D74" w:rsidRDefault="001C4A9D">
      <w:pPr>
        <w:pStyle w:val="PL"/>
      </w:pPr>
      <w:r>
        <w:t xml:space="preserve">    maxNumberMIMO-LayersPDSCH           MIMO-LayersDL                                                           </w:t>
      </w:r>
      <w:r>
        <w:rPr>
          <w:color w:val="993366"/>
        </w:rPr>
        <w:t>OPTIONAL</w:t>
      </w:r>
      <w:r>
        <w:t>,</w:t>
      </w:r>
    </w:p>
    <w:p w:rsidR="002E4D74" w:rsidRDefault="001C4A9D">
      <w:pPr>
        <w:pStyle w:val="PL"/>
      </w:pPr>
      <w:r>
        <w:t xml:space="preserve">    supportedModulationOrderDL          ModulationOrder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FeatureSetDownlinkPerCC-v1620 ::=   </w:t>
      </w:r>
      <w:r>
        <w:rPr>
          <w:color w:val="993366"/>
        </w:rPr>
        <w:t>SEQUENCE</w:t>
      </w:r>
      <w:r>
        <w:t xml:space="preserve"> {</w:t>
      </w:r>
    </w:p>
    <w:p w:rsidR="002E4D74" w:rsidRDefault="001C4A9D">
      <w:pPr>
        <w:pStyle w:val="PL"/>
        <w:rPr>
          <w:rFonts w:eastAsia="Malgun Gothic"/>
          <w:color w:val="808080"/>
        </w:rPr>
      </w:pPr>
      <w:r>
        <w:t xml:space="preserve">    </w:t>
      </w:r>
      <w:r>
        <w:rPr>
          <w:color w:val="808080"/>
        </w:rPr>
        <w:t>-- R1 16-2a:</w:t>
      </w:r>
      <w:r>
        <w:rPr>
          <w:rFonts w:eastAsia="Malgun Gothic"/>
          <w:color w:val="808080"/>
        </w:rPr>
        <w:t xml:space="preserve"> Mulit-DCI based multi-TRP</w:t>
      </w:r>
    </w:p>
    <w:p w:rsidR="002E4D74" w:rsidRDefault="001C4A9D">
      <w:pPr>
        <w:pStyle w:val="PL"/>
      </w:pPr>
      <w:r>
        <w:t xml:space="preserve">    multiDCI-MultiTRP-r16               MultiDCI-MultiTRP-r16                                                   </w:t>
      </w:r>
      <w:r>
        <w:rPr>
          <w:color w:val="993366"/>
        </w:rPr>
        <w:t>OPTIONAL</w:t>
      </w:r>
      <w:r>
        <w:t>,</w:t>
      </w:r>
    </w:p>
    <w:p w:rsidR="002E4D74" w:rsidRDefault="001C4A9D">
      <w:pPr>
        <w:pStyle w:val="PL"/>
        <w:rPr>
          <w:rFonts w:eastAsia="Malgun Gothic"/>
          <w:color w:val="808080"/>
        </w:rPr>
      </w:pPr>
      <w:r>
        <w:t xml:space="preserve">    </w:t>
      </w:r>
      <w:r>
        <w:rPr>
          <w:color w:val="808080"/>
        </w:rPr>
        <w:t>-- R1 16-2b-3:</w:t>
      </w:r>
      <w:r>
        <w:rPr>
          <w:rFonts w:eastAsia="Malgun Gothic"/>
          <w:color w:val="808080"/>
        </w:rPr>
        <w:t xml:space="preserve"> Support of single-DCI based FDMSchemeB</w:t>
      </w:r>
    </w:p>
    <w:p w:rsidR="002E4D74" w:rsidRDefault="001C4A9D">
      <w:pPr>
        <w:pStyle w:val="PL"/>
      </w:pPr>
      <w:r>
        <w:t xml:space="preserve">    supportFDM-SchemeB-r16              </w:t>
      </w:r>
      <w:r>
        <w:rPr>
          <w:color w:val="993366"/>
        </w:rPr>
        <w:t>ENUMERATED</w:t>
      </w:r>
      <w:r>
        <w:t xml:space="preserve"> {supported}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FeatureSetDownlinkPerCC-v1700 ::=   </w:t>
      </w:r>
      <w:r>
        <w:rPr>
          <w:color w:val="993366"/>
        </w:rPr>
        <w:t>SEQUENCE</w:t>
      </w:r>
      <w:r>
        <w:t xml:space="preserve"> {</w:t>
      </w:r>
    </w:p>
    <w:p w:rsidR="002E4D74" w:rsidRDefault="001C4A9D">
      <w:pPr>
        <w:pStyle w:val="PL"/>
      </w:pPr>
      <w:r>
        <w:t xml:space="preserve">    supportedMinBandwidthDL-r17         SupportedBandwidth-v1700                                                </w:t>
      </w:r>
      <w:r>
        <w:rPr>
          <w:color w:val="993366"/>
        </w:rPr>
        <w:t>OPTIONAL</w:t>
      </w:r>
      <w:r>
        <w:t>,</w:t>
      </w:r>
    </w:p>
    <w:p w:rsidR="002E4D74" w:rsidRDefault="001C4A9D">
      <w:pPr>
        <w:pStyle w:val="PL"/>
      </w:pPr>
      <w:r>
        <w:t xml:space="preserve">    broadcast-SCell-r17                 </w:t>
      </w:r>
      <w:r>
        <w:rPr>
          <w:color w:val="993366"/>
        </w:rPr>
        <w:t>ENUMERATED</w:t>
      </w:r>
      <w:r>
        <w:t xml:space="preserve"> {supported}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MultiDCI-MultiTRP-r16 ::=           </w:t>
      </w:r>
      <w:r>
        <w:rPr>
          <w:color w:val="993366"/>
        </w:rPr>
        <w:t>SEQUENCE</w:t>
      </w:r>
      <w:r>
        <w:t xml:space="preserve"> {</w:t>
      </w:r>
    </w:p>
    <w:p w:rsidR="002E4D74" w:rsidRDefault="001C4A9D">
      <w:pPr>
        <w:pStyle w:val="PL"/>
      </w:pPr>
      <w:r>
        <w:t xml:space="preserve">    maxNumberCORESET-r16                </w:t>
      </w:r>
      <w:r>
        <w:rPr>
          <w:color w:val="993366"/>
        </w:rPr>
        <w:t>ENUMERATED</w:t>
      </w:r>
      <w:r>
        <w:t xml:space="preserve"> {n2, n3, n4, n5},</w:t>
      </w:r>
    </w:p>
    <w:p w:rsidR="002E4D74" w:rsidRDefault="001C4A9D">
      <w:pPr>
        <w:pStyle w:val="PL"/>
      </w:pPr>
      <w:r>
        <w:t xml:space="preserve">    maxNumberCORESETPerPoolIndex-r16    </w:t>
      </w:r>
      <w:r>
        <w:rPr>
          <w:color w:val="993366"/>
        </w:rPr>
        <w:t>INTEGER</w:t>
      </w:r>
      <w:r>
        <w:t xml:space="preserve"> (1..3),</w:t>
      </w:r>
    </w:p>
    <w:p w:rsidR="002E4D74" w:rsidRDefault="001C4A9D">
      <w:pPr>
        <w:pStyle w:val="PL"/>
      </w:pPr>
      <w:r>
        <w:t xml:space="preserve">    maxNumberUnicastPDSCH-PerPool-r16   </w:t>
      </w:r>
      <w:r>
        <w:rPr>
          <w:color w:val="993366"/>
        </w:rPr>
        <w:t>ENUMERATED</w:t>
      </w:r>
      <w:r>
        <w:t xml:space="preserve"> {n1, n2, n3, n4, n7}</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TAG-FEATURESETDOWNLINKPERCC-STOP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1057" w:name="_Toc100930371"/>
      <w:bookmarkStart w:id="1058" w:name="_Toc60777444"/>
      <w:r>
        <w:t>–</w:t>
      </w:r>
      <w:r>
        <w:tab/>
      </w:r>
      <w:r>
        <w:rPr>
          <w:i/>
        </w:rPr>
        <w:t>FeatureSetDownlinkPerCC-Id</w:t>
      </w:r>
      <w:bookmarkEnd w:id="1057"/>
      <w:bookmarkEnd w:id="1058"/>
    </w:p>
    <w:p w:rsidR="002E4D74" w:rsidRDefault="001C4A9D">
      <w:r>
        <w:t xml:space="preserve">The IE </w:t>
      </w:r>
      <w:r>
        <w:rPr>
          <w:i/>
        </w:rPr>
        <w:t>FeatureSetDownlinkPerCC-Id</w:t>
      </w:r>
      <w:r>
        <w:t xml:space="preserve"> identifies a set of features applicable to one carrier of a feature set. The </w:t>
      </w:r>
      <w:r>
        <w:rPr>
          <w:i/>
        </w:rPr>
        <w:t>FeatureSetDownlinkPerCC-Id</w:t>
      </w:r>
      <w:r>
        <w:t xml:space="preserve"> of a </w:t>
      </w:r>
      <w:r>
        <w:rPr>
          <w:i/>
        </w:rPr>
        <w:t>FeatureSetDownlinkPerCC</w:t>
      </w:r>
      <w:r>
        <w:t xml:space="preserve"> is the index position of the </w:t>
      </w:r>
      <w:r>
        <w:rPr>
          <w:i/>
        </w:rPr>
        <w:t xml:space="preserve">FeatureSetDownlinkPerCC </w:t>
      </w:r>
      <w:r>
        <w:t xml:space="preserve">in the </w:t>
      </w:r>
      <w:r>
        <w:rPr>
          <w:i/>
        </w:rPr>
        <w:t>featureSetsDownlinkPerCC</w:t>
      </w:r>
      <w:r>
        <w:t xml:space="preserve">. The first element in the list is referred to by </w:t>
      </w:r>
      <w:r>
        <w:rPr>
          <w:i/>
        </w:rPr>
        <w:t xml:space="preserve">FeatureSetDownlinkPerCC-Id </w:t>
      </w:r>
      <w:r>
        <w:t>= 1, and so on.</w:t>
      </w:r>
    </w:p>
    <w:p w:rsidR="002E4D74" w:rsidRDefault="001C4A9D">
      <w:pPr>
        <w:pStyle w:val="TH"/>
      </w:pPr>
      <w:r>
        <w:rPr>
          <w:i/>
        </w:rPr>
        <w:t>FeatureSetDownlinkPerCC-Id</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TAG-FEATURESETDOWNLINKPERCC-ID-START</w:t>
      </w:r>
    </w:p>
    <w:p w:rsidR="002E4D74" w:rsidRDefault="002E4D74">
      <w:pPr>
        <w:pStyle w:val="PL"/>
      </w:pPr>
    </w:p>
    <w:p w:rsidR="002E4D74" w:rsidRDefault="001C4A9D">
      <w:pPr>
        <w:pStyle w:val="PL"/>
      </w:pPr>
      <w:r>
        <w:t xml:space="preserve">FeatureSetDownlinkPerCC-Id ::=      </w:t>
      </w:r>
      <w:r>
        <w:rPr>
          <w:color w:val="993366"/>
        </w:rPr>
        <w:t>INTEGER</w:t>
      </w:r>
      <w:r>
        <w:t xml:space="preserve"> (1..maxPerCC-FeatureSets)</w:t>
      </w:r>
    </w:p>
    <w:p w:rsidR="002E4D74" w:rsidRDefault="002E4D74">
      <w:pPr>
        <w:pStyle w:val="PL"/>
      </w:pPr>
    </w:p>
    <w:p w:rsidR="002E4D74" w:rsidRDefault="001C4A9D">
      <w:pPr>
        <w:pStyle w:val="PL"/>
        <w:rPr>
          <w:color w:val="808080"/>
        </w:rPr>
      </w:pPr>
      <w:r>
        <w:rPr>
          <w:color w:val="808080"/>
        </w:rPr>
        <w:t>-- TAG-FEATURESETDOWNLINKPERCC-ID-STOP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1059" w:name="_Toc60777445"/>
      <w:bookmarkStart w:id="1060" w:name="_Toc100930372"/>
      <w:r>
        <w:t>–</w:t>
      </w:r>
      <w:r>
        <w:tab/>
      </w:r>
      <w:r>
        <w:rPr>
          <w:i/>
        </w:rPr>
        <w:t>FeatureSetEUTRA-DownlinkId</w:t>
      </w:r>
      <w:bookmarkEnd w:id="1059"/>
      <w:bookmarkEnd w:id="1060"/>
    </w:p>
    <w:p w:rsidR="002E4D74" w:rsidRDefault="001C4A9D">
      <w:r>
        <w:t xml:space="preserve">The IE </w:t>
      </w:r>
      <w:r>
        <w:rPr>
          <w:i/>
        </w:rPr>
        <w:t>FeatureSetEUTRA-DownlinkId</w:t>
      </w:r>
      <w:r>
        <w:t xml:space="preserve"> identifies a downlink feature set in E-UTRA list (see TS 36.331 [10]. The first element in that list is referred to by </w:t>
      </w:r>
      <w:r>
        <w:rPr>
          <w:i/>
        </w:rPr>
        <w:t>FeatureSetEUTRA-DownlinkId</w:t>
      </w:r>
      <w:r>
        <w:t xml:space="preserve"> = 1. The </w:t>
      </w:r>
      <w:r>
        <w:rPr>
          <w:i/>
        </w:rPr>
        <w:t>FeatureSetEUTRA-DownlinkId=0</w:t>
      </w:r>
      <w:r>
        <w:t xml:space="preserve"> is used when the UE does not support a carrier in this band of a band combination.</w:t>
      </w:r>
    </w:p>
    <w:p w:rsidR="002E4D74" w:rsidRDefault="001C4A9D">
      <w:pPr>
        <w:pStyle w:val="TH"/>
      </w:pPr>
      <w:r>
        <w:rPr>
          <w:i/>
        </w:rPr>
        <w:t>FeatureSetEUTRA-DownlinkId</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TAG-FEATURESETEUTRADOWNLINKID-START</w:t>
      </w:r>
    </w:p>
    <w:p w:rsidR="002E4D74" w:rsidRDefault="002E4D74">
      <w:pPr>
        <w:pStyle w:val="PL"/>
      </w:pPr>
    </w:p>
    <w:p w:rsidR="002E4D74" w:rsidRDefault="001C4A9D">
      <w:pPr>
        <w:pStyle w:val="PL"/>
      </w:pPr>
      <w:r>
        <w:t xml:space="preserve">FeatureSetEUTRA-DownlinkId ::=      </w:t>
      </w:r>
      <w:r>
        <w:rPr>
          <w:color w:val="993366"/>
        </w:rPr>
        <w:t>INTEGER</w:t>
      </w:r>
      <w:r>
        <w:t xml:space="preserve"> (0..maxEUTRA-DL-FeatureSets)</w:t>
      </w:r>
    </w:p>
    <w:p w:rsidR="002E4D74" w:rsidRDefault="002E4D74">
      <w:pPr>
        <w:pStyle w:val="PL"/>
      </w:pPr>
    </w:p>
    <w:p w:rsidR="002E4D74" w:rsidRDefault="001C4A9D">
      <w:pPr>
        <w:pStyle w:val="PL"/>
        <w:rPr>
          <w:color w:val="808080"/>
        </w:rPr>
      </w:pPr>
      <w:r>
        <w:rPr>
          <w:color w:val="808080"/>
        </w:rPr>
        <w:t>-- TAG-FEATURESETEUTRADOWNLINKID-STOP</w:t>
      </w:r>
    </w:p>
    <w:p w:rsidR="002E4D74" w:rsidRDefault="001C4A9D">
      <w:pPr>
        <w:pStyle w:val="PL"/>
        <w:rPr>
          <w:color w:val="808080"/>
        </w:rPr>
      </w:pPr>
      <w:r>
        <w:rPr>
          <w:color w:val="808080"/>
        </w:rPr>
        <w:t>-- ASN1STOP</w:t>
      </w:r>
    </w:p>
    <w:p w:rsidR="002E4D74" w:rsidRDefault="002E4D74"/>
    <w:p w:rsidR="002E4D74" w:rsidRDefault="001C4A9D">
      <w:pPr>
        <w:pStyle w:val="Heading4"/>
        <w:rPr>
          <w:rFonts w:eastAsia="Malgun Gothic"/>
        </w:rPr>
      </w:pPr>
      <w:bookmarkStart w:id="1061" w:name="_Toc100930373"/>
      <w:bookmarkStart w:id="1062" w:name="_Toc60777446"/>
      <w:r>
        <w:rPr>
          <w:rFonts w:eastAsia="Malgun Gothic"/>
        </w:rPr>
        <w:t>–</w:t>
      </w:r>
      <w:r>
        <w:rPr>
          <w:rFonts w:eastAsia="Malgun Gothic"/>
        </w:rPr>
        <w:tab/>
      </w:r>
      <w:r>
        <w:rPr>
          <w:rFonts w:eastAsia="Malgun Gothic"/>
          <w:i/>
        </w:rPr>
        <w:t>FeatureSetEUTRA-UplinkId</w:t>
      </w:r>
      <w:bookmarkEnd w:id="1061"/>
      <w:bookmarkEnd w:id="1062"/>
    </w:p>
    <w:p w:rsidR="002E4D74" w:rsidRDefault="001C4A9D">
      <w:pPr>
        <w:rPr>
          <w:rFonts w:eastAsia="Malgun Gothic"/>
        </w:rPr>
      </w:pPr>
      <w:r>
        <w:rPr>
          <w:rFonts w:eastAsia="Malgun Gothic"/>
        </w:rPr>
        <w:t xml:space="preserve">The IE </w:t>
      </w:r>
      <w:r>
        <w:rPr>
          <w:rFonts w:eastAsia="Malgun Gothic"/>
          <w:i/>
        </w:rPr>
        <w:t>FeatureSetEUTRA-UplinkId</w:t>
      </w:r>
      <w:r>
        <w:rPr>
          <w:rFonts w:eastAsia="Malgun Gothic"/>
        </w:rPr>
        <w:t xml:space="preserve"> </w:t>
      </w:r>
      <w:r>
        <w:t xml:space="preserve">identifies an uplink feature set in E-UTRA list (see TS 36.331 [10]. The first element in that list is referred to by </w:t>
      </w:r>
      <w:r>
        <w:rPr>
          <w:i/>
        </w:rPr>
        <w:t>FeatureSetEUTRA-UplinkId</w:t>
      </w:r>
      <w:r>
        <w:t xml:space="preserve"> = 1. The </w:t>
      </w:r>
      <w:r>
        <w:rPr>
          <w:rFonts w:eastAsia="Malgun Gothic"/>
          <w:i/>
        </w:rPr>
        <w:t>FeatureSetEUTRA-UplinkId</w:t>
      </w:r>
      <w:r>
        <w:rPr>
          <w:rFonts w:eastAsia="Malgun Gothic"/>
        </w:rPr>
        <w:t xml:space="preserve"> </w:t>
      </w:r>
      <w:r>
        <w:rPr>
          <w:i/>
        </w:rPr>
        <w:t>=0</w:t>
      </w:r>
      <w:r>
        <w:t xml:space="preserve"> is used when the UE does not support a carrier in this band of a band combination.</w:t>
      </w:r>
    </w:p>
    <w:p w:rsidR="002E4D74" w:rsidRDefault="001C4A9D">
      <w:pPr>
        <w:pStyle w:val="TH"/>
        <w:rPr>
          <w:rFonts w:eastAsia="Malgun Gothic"/>
        </w:rPr>
      </w:pPr>
      <w:r>
        <w:rPr>
          <w:rFonts w:eastAsia="Malgun Gothic"/>
          <w:i/>
        </w:rPr>
        <w:t>FeatureSetEUTRA-UplinkId</w:t>
      </w:r>
      <w:r>
        <w:rPr>
          <w:rFonts w:eastAsia="Malgun Gothic"/>
        </w:rP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TAG-FEATURESETEUTRAUPLINKID-START</w:t>
      </w:r>
    </w:p>
    <w:p w:rsidR="002E4D74" w:rsidRDefault="002E4D74">
      <w:pPr>
        <w:pStyle w:val="PL"/>
      </w:pPr>
    </w:p>
    <w:p w:rsidR="002E4D74" w:rsidRDefault="001C4A9D">
      <w:pPr>
        <w:pStyle w:val="PL"/>
      </w:pPr>
      <w:r>
        <w:t xml:space="preserve">FeatureSetEUTRA-UplinkId ::=                    </w:t>
      </w:r>
      <w:r>
        <w:rPr>
          <w:color w:val="993366"/>
        </w:rPr>
        <w:t>INTEGER</w:t>
      </w:r>
      <w:r>
        <w:t xml:space="preserve"> (0..maxEUTRA-UL-FeatureSets)</w:t>
      </w:r>
    </w:p>
    <w:p w:rsidR="002E4D74" w:rsidRDefault="002E4D74">
      <w:pPr>
        <w:pStyle w:val="PL"/>
      </w:pPr>
    </w:p>
    <w:p w:rsidR="002E4D74" w:rsidRDefault="001C4A9D">
      <w:pPr>
        <w:pStyle w:val="PL"/>
        <w:rPr>
          <w:color w:val="808080"/>
        </w:rPr>
      </w:pPr>
      <w:r>
        <w:rPr>
          <w:color w:val="808080"/>
        </w:rPr>
        <w:t>-- TAG-FEATURESETEUTRAUPLINKID-STOP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1063" w:name="_Toc100930374"/>
      <w:bookmarkStart w:id="1064" w:name="_Toc60777447"/>
      <w:r>
        <w:t>–</w:t>
      </w:r>
      <w:r>
        <w:tab/>
      </w:r>
      <w:r>
        <w:rPr>
          <w:i/>
        </w:rPr>
        <w:t>FeatureSets</w:t>
      </w:r>
      <w:bookmarkEnd w:id="1063"/>
      <w:bookmarkEnd w:id="1064"/>
    </w:p>
    <w:p w:rsidR="002E4D74" w:rsidRDefault="001C4A9D">
      <w:r>
        <w:t xml:space="preserve">The IE </w:t>
      </w:r>
      <w:r>
        <w:rPr>
          <w:i/>
        </w:rPr>
        <w:t>FeatureSets</w:t>
      </w:r>
      <w:r>
        <w:t xml:space="preserve"> is used to provide pools of downlink and uplink features sets. A </w:t>
      </w:r>
      <w:r>
        <w:rPr>
          <w:i/>
        </w:rPr>
        <w:t>FeatureSetCombination</w:t>
      </w:r>
      <w:r>
        <w:t xml:space="preserve"> refers to the IDs of the feature set(s) that the UE supports in that </w:t>
      </w:r>
      <w:r>
        <w:rPr>
          <w:i/>
        </w:rPr>
        <w:t>FeatureSetCombination</w:t>
      </w:r>
      <w:r>
        <w:t xml:space="preserve">. The </w:t>
      </w:r>
      <w:r>
        <w:rPr>
          <w:i/>
        </w:rPr>
        <w:t>BandCombination</w:t>
      </w:r>
      <w:r>
        <w:t xml:space="preserve"> entries in the </w:t>
      </w:r>
      <w:r>
        <w:rPr>
          <w:i/>
        </w:rPr>
        <w:t>BandCombinationList</w:t>
      </w:r>
      <w:r>
        <w:t xml:space="preserve"> then indicate the ID of the </w:t>
      </w:r>
      <w:r>
        <w:rPr>
          <w:i/>
        </w:rPr>
        <w:t>FeatureSetCombination</w:t>
      </w:r>
      <w:r>
        <w:t xml:space="preserve"> that the UE supports for that band combination.</w:t>
      </w:r>
    </w:p>
    <w:p w:rsidR="002E4D74" w:rsidRDefault="001C4A9D">
      <w:r>
        <w:t xml:space="preserve">The entries in the lists in this IE are identified by their index position. For example, the </w:t>
      </w:r>
      <w:r>
        <w:rPr>
          <w:i/>
        </w:rPr>
        <w:t xml:space="preserve">FeatureSetUplinkPerCC-Id </w:t>
      </w:r>
      <w:r>
        <w:t>= 4 identifies the 4</w:t>
      </w:r>
      <w:r>
        <w:rPr>
          <w:vertAlign w:val="superscript"/>
        </w:rPr>
        <w:t>th</w:t>
      </w:r>
      <w:r>
        <w:t xml:space="preserve"> element in the </w:t>
      </w:r>
      <w:r>
        <w:rPr>
          <w:rFonts w:eastAsia="Yu Mincho"/>
          <w:i/>
        </w:rPr>
        <w:t>f</w:t>
      </w:r>
      <w:r>
        <w:rPr>
          <w:i/>
        </w:rPr>
        <w:t>eatureSetsUplinkPerCC</w:t>
      </w:r>
      <w:r>
        <w:t xml:space="preserve"> list.</w:t>
      </w:r>
    </w:p>
    <w:p w:rsidR="002E4D74" w:rsidRDefault="001C4A9D">
      <w:pPr>
        <w:pStyle w:val="NO"/>
      </w:pPr>
      <w:r>
        <w:t>NOTE:</w:t>
      </w:r>
      <w:r>
        <w:tab/>
        <w:t xml:space="preserve">When feature sets (per CC) IEs require extension in future versions of the specification, new versions of the </w:t>
      </w:r>
      <w:r>
        <w:rPr>
          <w:i/>
        </w:rPr>
        <w:t>FeatureSetDownlink</w:t>
      </w:r>
      <w:r>
        <w:t xml:space="preserve">, </w:t>
      </w:r>
      <w:r>
        <w:rPr>
          <w:i/>
        </w:rPr>
        <w:t>FeatureSetUplink</w:t>
      </w:r>
      <w:r>
        <w:t xml:space="preserve">, </w:t>
      </w:r>
      <w:r>
        <w:rPr>
          <w:i/>
        </w:rPr>
        <w:t>FeatureSets</w:t>
      </w:r>
      <w:r>
        <w:t xml:space="preserve">, </w:t>
      </w:r>
      <w:r>
        <w:rPr>
          <w:i/>
        </w:rPr>
        <w:t>FeatureSetDownlinkPerCC</w:t>
      </w:r>
      <w:r>
        <w:t xml:space="preserve"> and/or </w:t>
      </w:r>
      <w:r>
        <w:rPr>
          <w:i/>
        </w:rPr>
        <w:t>FeatureSetUplinkPerCC</w:t>
      </w:r>
      <w:r>
        <w:t xml:space="preserve"> will be created and instantiated in corresponding new lists in the </w:t>
      </w:r>
      <w:r>
        <w:rPr>
          <w:i/>
        </w:rPr>
        <w:t>FeatureSets</w:t>
      </w:r>
      <w:r>
        <w:t xml:space="preserve"> IE. For example, if new capability bits are to be added to the </w:t>
      </w:r>
      <w:r>
        <w:rPr>
          <w:i/>
        </w:rPr>
        <w:t>FeatureSetDownlink</w:t>
      </w:r>
      <w:r>
        <w:t xml:space="preserve">, they will instead be defined in a new </w:t>
      </w:r>
      <w:r>
        <w:rPr>
          <w:i/>
        </w:rPr>
        <w:t>FeatureSetDownlink-rxy</w:t>
      </w:r>
      <w:r>
        <w:t xml:space="preserve"> which will be instantiated in a new </w:t>
      </w:r>
      <w:r>
        <w:rPr>
          <w:i/>
        </w:rPr>
        <w:t>featureSetDownlinkList-rxy</w:t>
      </w:r>
      <w:r>
        <w:t xml:space="preserve"> list. If a UE indicates in a </w:t>
      </w:r>
      <w:r>
        <w:rPr>
          <w:i/>
        </w:rPr>
        <w:t>FeatureSetCombination</w:t>
      </w:r>
      <w:r>
        <w:t xml:space="preserve"> that it supports the </w:t>
      </w:r>
      <w:r>
        <w:rPr>
          <w:i/>
        </w:rPr>
        <w:t>FeatureSetDownlink</w:t>
      </w:r>
      <w:r>
        <w:t xml:space="preserve"> with ID #5, it implies that it supports both the features in </w:t>
      </w:r>
      <w:r>
        <w:rPr>
          <w:i/>
        </w:rPr>
        <w:t>FeatureSetDownlink</w:t>
      </w:r>
      <w:r>
        <w:t xml:space="preserve"> #5 and </w:t>
      </w:r>
      <w:r>
        <w:rPr>
          <w:i/>
        </w:rPr>
        <w:t>FeatureSetDownlink-rxy</w:t>
      </w:r>
      <w:r>
        <w:t xml:space="preserve"> #5 (if present). The number of entries in the new list(s) shall be the same as in the original list(s).</w:t>
      </w:r>
    </w:p>
    <w:p w:rsidR="002E4D74" w:rsidRDefault="001C4A9D">
      <w:pPr>
        <w:pStyle w:val="TH"/>
      </w:pPr>
      <w:r>
        <w:rPr>
          <w:i/>
        </w:rPr>
        <w:t>FeatureSets</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TAG-FEATURESETS-START</w:t>
      </w:r>
    </w:p>
    <w:p w:rsidR="002E4D74" w:rsidRDefault="002E4D74">
      <w:pPr>
        <w:pStyle w:val="PL"/>
      </w:pPr>
    </w:p>
    <w:p w:rsidR="002E4D74" w:rsidRDefault="001C4A9D">
      <w:pPr>
        <w:pStyle w:val="PL"/>
      </w:pPr>
      <w:r>
        <w:t xml:space="preserve">FeatureSets ::=    </w:t>
      </w:r>
      <w:r>
        <w:rPr>
          <w:color w:val="993366"/>
        </w:rPr>
        <w:t>SEQUENCE</w:t>
      </w:r>
      <w:r>
        <w:t xml:space="preserve"> {</w:t>
      </w:r>
    </w:p>
    <w:p w:rsidR="002E4D74" w:rsidRDefault="001C4A9D">
      <w:pPr>
        <w:pStyle w:val="PL"/>
      </w:pPr>
      <w:r>
        <w:t xml:space="preserve">    featureSetsDownlink                 </w:t>
      </w:r>
      <w:r>
        <w:rPr>
          <w:color w:val="993366"/>
        </w:rPr>
        <w:t>SEQUENCE</w:t>
      </w:r>
      <w:r>
        <w:t xml:space="preserve"> (</w:t>
      </w:r>
      <w:r>
        <w:rPr>
          <w:color w:val="993366"/>
        </w:rPr>
        <w:t>SIZE</w:t>
      </w:r>
      <w:r>
        <w:t xml:space="preserve"> (1..maxDownlinkFeatureSets))</w:t>
      </w:r>
      <w:r>
        <w:rPr>
          <w:color w:val="993366"/>
        </w:rPr>
        <w:t xml:space="preserve"> OF</w:t>
      </w:r>
      <w:r>
        <w:t xml:space="preserve"> FeatureSetDownlink               </w:t>
      </w:r>
      <w:r>
        <w:rPr>
          <w:color w:val="993366"/>
        </w:rPr>
        <w:t>OPTIONAL</w:t>
      </w:r>
      <w:r>
        <w:t>,</w:t>
      </w:r>
    </w:p>
    <w:p w:rsidR="002E4D74" w:rsidRDefault="001C4A9D">
      <w:pPr>
        <w:pStyle w:val="PL"/>
      </w:pPr>
      <w:r>
        <w:t xml:space="preserve">    featureSetsDownlinkPerCC            </w:t>
      </w:r>
      <w:r>
        <w:rPr>
          <w:color w:val="993366"/>
        </w:rPr>
        <w:t>SEQUENCE</w:t>
      </w:r>
      <w:r>
        <w:t xml:space="preserve"> (</w:t>
      </w:r>
      <w:r>
        <w:rPr>
          <w:color w:val="993366"/>
        </w:rPr>
        <w:t>SIZE</w:t>
      </w:r>
      <w:r>
        <w:t xml:space="preserve"> (1..maxPerCC-FeatureSets))</w:t>
      </w:r>
      <w:r>
        <w:rPr>
          <w:color w:val="993366"/>
        </w:rPr>
        <w:t xml:space="preserve"> OF</w:t>
      </w:r>
      <w:r>
        <w:t xml:space="preserve"> FeatureSetDownlinkPerCC            </w:t>
      </w:r>
      <w:r>
        <w:rPr>
          <w:color w:val="993366"/>
        </w:rPr>
        <w:t>OPTIONAL</w:t>
      </w:r>
      <w:r>
        <w:t>,</w:t>
      </w:r>
    </w:p>
    <w:p w:rsidR="002E4D74" w:rsidRDefault="001C4A9D">
      <w:pPr>
        <w:pStyle w:val="PL"/>
      </w:pPr>
      <w:r>
        <w:t xml:space="preserve">    featureSetsUplink                   </w:t>
      </w:r>
      <w:r>
        <w:rPr>
          <w:color w:val="993366"/>
        </w:rPr>
        <w:t>SEQUENCE</w:t>
      </w:r>
      <w:r>
        <w:t xml:space="preserve"> (</w:t>
      </w:r>
      <w:r>
        <w:rPr>
          <w:color w:val="993366"/>
        </w:rPr>
        <w:t>SIZE</w:t>
      </w:r>
      <w:r>
        <w:t xml:space="preserve"> (1..maxUplinkFeatureSets))</w:t>
      </w:r>
      <w:r>
        <w:rPr>
          <w:color w:val="993366"/>
        </w:rPr>
        <w:t xml:space="preserve"> OF</w:t>
      </w:r>
      <w:r>
        <w:t xml:space="preserve"> FeatureSetUplink                   </w:t>
      </w:r>
      <w:r>
        <w:rPr>
          <w:color w:val="993366"/>
        </w:rPr>
        <w:t>OPTIONAL</w:t>
      </w:r>
      <w:r>
        <w:t>,</w:t>
      </w:r>
    </w:p>
    <w:p w:rsidR="002E4D74" w:rsidRDefault="001C4A9D">
      <w:pPr>
        <w:pStyle w:val="PL"/>
      </w:pPr>
      <w:r>
        <w:t xml:space="preserve">    featureSetsUplinkPerCC              </w:t>
      </w:r>
      <w:r>
        <w:rPr>
          <w:color w:val="993366"/>
        </w:rPr>
        <w:t>SEQUENCE</w:t>
      </w:r>
      <w:r>
        <w:t xml:space="preserve"> (</w:t>
      </w:r>
      <w:r>
        <w:rPr>
          <w:color w:val="993366"/>
        </w:rPr>
        <w:t>SIZE</w:t>
      </w:r>
      <w:r>
        <w:t xml:space="preserve"> (1..maxPerCC-FeatureSets))</w:t>
      </w:r>
      <w:r>
        <w:rPr>
          <w:color w:val="993366"/>
        </w:rPr>
        <w:t xml:space="preserve"> OF</w:t>
      </w:r>
      <w:r>
        <w:t xml:space="preserve"> FeatureSetUplinkPerCC              </w:t>
      </w:r>
      <w:r>
        <w:rPr>
          <w:color w:val="993366"/>
        </w:rPr>
        <w:t>OPTIONAL</w:t>
      </w:r>
      <w:r>
        <w:t>,</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featureSetsDownlink-v1540           </w:t>
      </w:r>
      <w:r>
        <w:rPr>
          <w:color w:val="993366"/>
        </w:rPr>
        <w:t>SEQUENCE</w:t>
      </w:r>
      <w:r>
        <w:t xml:space="preserve"> (</w:t>
      </w:r>
      <w:r>
        <w:rPr>
          <w:color w:val="993366"/>
        </w:rPr>
        <w:t>SIZE</w:t>
      </w:r>
      <w:r>
        <w:t xml:space="preserve"> (1..maxDownlinkFeatureSets))</w:t>
      </w:r>
      <w:r>
        <w:rPr>
          <w:color w:val="993366"/>
        </w:rPr>
        <w:t xml:space="preserve"> OF</w:t>
      </w:r>
      <w:r>
        <w:t xml:space="preserve"> FeatureSetDownlink-v1540         </w:t>
      </w:r>
      <w:r>
        <w:rPr>
          <w:color w:val="993366"/>
        </w:rPr>
        <w:t>OPTIONAL</w:t>
      </w:r>
      <w:r>
        <w:t>,</w:t>
      </w:r>
    </w:p>
    <w:p w:rsidR="002E4D74" w:rsidRDefault="001C4A9D">
      <w:pPr>
        <w:pStyle w:val="PL"/>
      </w:pPr>
      <w:r>
        <w:t xml:space="preserve">    featureSetsUplink-v1540             </w:t>
      </w:r>
      <w:r>
        <w:rPr>
          <w:color w:val="993366"/>
        </w:rPr>
        <w:t>SEQUENCE</w:t>
      </w:r>
      <w:r>
        <w:t xml:space="preserve"> (</w:t>
      </w:r>
      <w:r>
        <w:rPr>
          <w:color w:val="993366"/>
        </w:rPr>
        <w:t>SIZE</w:t>
      </w:r>
      <w:r>
        <w:t xml:space="preserve"> (1..maxUplinkFeatureSets))</w:t>
      </w:r>
      <w:r>
        <w:rPr>
          <w:color w:val="993366"/>
        </w:rPr>
        <w:t xml:space="preserve"> OF</w:t>
      </w:r>
      <w:r>
        <w:t xml:space="preserve"> FeatureSetUplink-v1540             </w:t>
      </w:r>
      <w:r>
        <w:rPr>
          <w:color w:val="993366"/>
        </w:rPr>
        <w:t>OPTIONAL</w:t>
      </w:r>
      <w:r>
        <w:t>,</w:t>
      </w:r>
    </w:p>
    <w:p w:rsidR="002E4D74" w:rsidRDefault="001C4A9D">
      <w:pPr>
        <w:pStyle w:val="PL"/>
      </w:pPr>
      <w:r>
        <w:t xml:space="preserve">    featureSetsUplinkPerCC-v1540        </w:t>
      </w:r>
      <w:r>
        <w:rPr>
          <w:color w:val="993366"/>
        </w:rPr>
        <w:t>SEQUENCE</w:t>
      </w:r>
      <w:r>
        <w:t xml:space="preserve"> (</w:t>
      </w:r>
      <w:r>
        <w:rPr>
          <w:color w:val="993366"/>
        </w:rPr>
        <w:t>SIZE</w:t>
      </w:r>
      <w:r>
        <w:t xml:space="preserve"> (1..maxPerCC-FeatureSets))</w:t>
      </w:r>
      <w:r>
        <w:rPr>
          <w:color w:val="993366"/>
        </w:rPr>
        <w:t xml:space="preserve"> OF</w:t>
      </w:r>
      <w:r>
        <w:t xml:space="preserve"> FeatureSetUplinkPerCC-v1540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featureSetsDownlink-v15a0           </w:t>
      </w:r>
      <w:r>
        <w:rPr>
          <w:color w:val="993366"/>
        </w:rPr>
        <w:t>SEQUENCE</w:t>
      </w:r>
      <w:r>
        <w:t xml:space="preserve"> (</w:t>
      </w:r>
      <w:r>
        <w:rPr>
          <w:color w:val="993366"/>
        </w:rPr>
        <w:t>SIZE</w:t>
      </w:r>
      <w:r>
        <w:t xml:space="preserve"> (1..maxDownlinkFeatureSets))</w:t>
      </w:r>
      <w:r>
        <w:rPr>
          <w:color w:val="993366"/>
        </w:rPr>
        <w:t xml:space="preserve"> OF</w:t>
      </w:r>
      <w:r>
        <w:t xml:space="preserve"> FeatureSetDownlink-v15a0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featureSetsDownlink-v1610           </w:t>
      </w:r>
      <w:r>
        <w:rPr>
          <w:color w:val="993366"/>
        </w:rPr>
        <w:t>SEQUENCE</w:t>
      </w:r>
      <w:r>
        <w:t xml:space="preserve"> (</w:t>
      </w:r>
      <w:r>
        <w:rPr>
          <w:color w:val="993366"/>
        </w:rPr>
        <w:t>SIZE</w:t>
      </w:r>
      <w:r>
        <w:t xml:space="preserve"> (1..maxDownlinkFeatureSets))</w:t>
      </w:r>
      <w:r>
        <w:rPr>
          <w:color w:val="993366"/>
        </w:rPr>
        <w:t xml:space="preserve"> OF</w:t>
      </w:r>
      <w:r>
        <w:t xml:space="preserve"> FeatureSetDownlink-v1610         </w:t>
      </w:r>
      <w:r>
        <w:rPr>
          <w:color w:val="993366"/>
        </w:rPr>
        <w:t>OPTIONAL</w:t>
      </w:r>
      <w:r>
        <w:t>,</w:t>
      </w:r>
    </w:p>
    <w:p w:rsidR="002E4D74" w:rsidRDefault="001C4A9D">
      <w:pPr>
        <w:pStyle w:val="PL"/>
      </w:pPr>
      <w:r>
        <w:t xml:space="preserve">    featureSetsUplink-v1610             </w:t>
      </w:r>
      <w:r>
        <w:rPr>
          <w:color w:val="993366"/>
        </w:rPr>
        <w:t>SEQUENCE</w:t>
      </w:r>
      <w:r>
        <w:t xml:space="preserve"> (</w:t>
      </w:r>
      <w:r>
        <w:rPr>
          <w:color w:val="993366"/>
        </w:rPr>
        <w:t>SIZE</w:t>
      </w:r>
      <w:r>
        <w:t xml:space="preserve"> (1..maxUplinkFeatureSets))</w:t>
      </w:r>
      <w:r>
        <w:rPr>
          <w:color w:val="993366"/>
        </w:rPr>
        <w:t xml:space="preserve"> OF</w:t>
      </w:r>
      <w:r>
        <w:t xml:space="preserve"> FeatureSetUplink-v1610             </w:t>
      </w:r>
      <w:r>
        <w:rPr>
          <w:color w:val="993366"/>
        </w:rPr>
        <w:t>OPTIONAL</w:t>
      </w:r>
      <w:r>
        <w:t>,</w:t>
      </w:r>
    </w:p>
    <w:p w:rsidR="002E4D74" w:rsidRDefault="001C4A9D">
      <w:pPr>
        <w:pStyle w:val="PL"/>
      </w:pPr>
      <w:r>
        <w:t xml:space="preserve">    featureSetDownlinkPerCC-v1620       </w:t>
      </w:r>
      <w:r>
        <w:rPr>
          <w:color w:val="993366"/>
        </w:rPr>
        <w:t>SEQUENCE</w:t>
      </w:r>
      <w:r>
        <w:t xml:space="preserve"> (</w:t>
      </w:r>
      <w:r>
        <w:rPr>
          <w:color w:val="993366"/>
        </w:rPr>
        <w:t>SIZE</w:t>
      </w:r>
      <w:r>
        <w:t xml:space="preserve"> (1..maxPerCC-FeatureSets))</w:t>
      </w:r>
      <w:r>
        <w:rPr>
          <w:color w:val="993366"/>
        </w:rPr>
        <w:t xml:space="preserve"> OF</w:t>
      </w:r>
      <w:r>
        <w:t xml:space="preserve"> FeatureSetDownlinkPerCC-v1620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featureSetsUplink-v1630             </w:t>
      </w:r>
      <w:r>
        <w:rPr>
          <w:color w:val="993366"/>
        </w:rPr>
        <w:t>SEQUENCE</w:t>
      </w:r>
      <w:r>
        <w:t xml:space="preserve"> (</w:t>
      </w:r>
      <w:r>
        <w:rPr>
          <w:color w:val="993366"/>
        </w:rPr>
        <w:t>SIZE</w:t>
      </w:r>
      <w:r>
        <w:t xml:space="preserve"> (1..maxUplinkFeatureSets))</w:t>
      </w:r>
      <w:r>
        <w:rPr>
          <w:color w:val="993366"/>
        </w:rPr>
        <w:t xml:space="preserve"> OF</w:t>
      </w:r>
      <w:r>
        <w:t xml:space="preserve"> FeatureSetUplink-v1630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featureSetsUplink-v1640             </w:t>
      </w:r>
      <w:r>
        <w:rPr>
          <w:color w:val="993366"/>
        </w:rPr>
        <w:t>SEQUENCE</w:t>
      </w:r>
      <w:r>
        <w:t xml:space="preserve"> (</w:t>
      </w:r>
      <w:r>
        <w:rPr>
          <w:color w:val="993366"/>
        </w:rPr>
        <w:t>SIZE</w:t>
      </w:r>
      <w:r>
        <w:t xml:space="preserve"> (1..maxUplinkFeatureSets))</w:t>
      </w:r>
      <w:r>
        <w:rPr>
          <w:color w:val="993366"/>
        </w:rPr>
        <w:t xml:space="preserve"> OF</w:t>
      </w:r>
      <w:r>
        <w:t xml:space="preserve"> FeatureSetUplink-v1640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featureSetsDownlink-v1700           </w:t>
      </w:r>
      <w:r>
        <w:rPr>
          <w:color w:val="993366"/>
        </w:rPr>
        <w:t>SEQUENCE</w:t>
      </w:r>
      <w:r>
        <w:t xml:space="preserve"> (</w:t>
      </w:r>
      <w:r>
        <w:rPr>
          <w:color w:val="993366"/>
        </w:rPr>
        <w:t>SIZE</w:t>
      </w:r>
      <w:r>
        <w:t xml:space="preserve"> (1..maxDownlinkFeatureSets))</w:t>
      </w:r>
      <w:r>
        <w:rPr>
          <w:color w:val="993366"/>
        </w:rPr>
        <w:t xml:space="preserve"> OF</w:t>
      </w:r>
      <w:r>
        <w:t xml:space="preserve"> FeatureSetDownlink-v1700         </w:t>
      </w:r>
      <w:r>
        <w:rPr>
          <w:color w:val="993366"/>
        </w:rPr>
        <w:t>OPTIONAL</w:t>
      </w:r>
      <w:r>
        <w:t>,</w:t>
      </w:r>
    </w:p>
    <w:p w:rsidR="002E4D74" w:rsidRDefault="001C4A9D">
      <w:pPr>
        <w:pStyle w:val="PL"/>
      </w:pPr>
      <w:r>
        <w:t xml:space="preserve">    featureSetsDownlinkPerCC-v1700      </w:t>
      </w:r>
      <w:r>
        <w:rPr>
          <w:color w:val="993366"/>
        </w:rPr>
        <w:t>SEQUENCE</w:t>
      </w:r>
      <w:r>
        <w:t xml:space="preserve"> (</w:t>
      </w:r>
      <w:r>
        <w:rPr>
          <w:color w:val="993366"/>
        </w:rPr>
        <w:t>SIZE</w:t>
      </w:r>
      <w:r>
        <w:t xml:space="preserve"> (1..maxPerCC-FeatureSets))</w:t>
      </w:r>
      <w:r>
        <w:rPr>
          <w:color w:val="993366"/>
        </w:rPr>
        <w:t xml:space="preserve"> OF</w:t>
      </w:r>
      <w:r>
        <w:t xml:space="preserve"> FeatureSetDownlinkPerCC-v1700      </w:t>
      </w:r>
      <w:r>
        <w:rPr>
          <w:color w:val="993366"/>
        </w:rPr>
        <w:t>OPTIONAL</w:t>
      </w:r>
      <w:r>
        <w:t>,</w:t>
      </w:r>
    </w:p>
    <w:p w:rsidR="002E4D74" w:rsidRDefault="001C4A9D">
      <w:pPr>
        <w:pStyle w:val="PL"/>
      </w:pPr>
      <w:r>
        <w:t xml:space="preserve">    featureSetsUplinkPerCC-v1700        </w:t>
      </w:r>
      <w:r>
        <w:rPr>
          <w:color w:val="993366"/>
        </w:rPr>
        <w:t>SEQUENCE</w:t>
      </w:r>
      <w:r>
        <w:t xml:space="preserve"> (</w:t>
      </w:r>
      <w:r>
        <w:rPr>
          <w:color w:val="993366"/>
        </w:rPr>
        <w:t>SIZE</w:t>
      </w:r>
      <w:r>
        <w:t xml:space="preserve"> (1..maxPerCC-FeatureSets))</w:t>
      </w:r>
      <w:r>
        <w:rPr>
          <w:color w:val="993366"/>
        </w:rPr>
        <w:t xml:space="preserve"> OF</w:t>
      </w:r>
      <w:r>
        <w:t xml:space="preserve"> FeatureSetUplinkPerCC-v1700        </w:t>
      </w:r>
      <w:r>
        <w:rPr>
          <w:color w:val="993366"/>
        </w:rPr>
        <w:t>OPTIONAL</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TAG-FEATURESETS-STOP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1065" w:name="_Toc60777448"/>
      <w:bookmarkStart w:id="1066" w:name="_Toc100930375"/>
      <w:r>
        <w:t>–</w:t>
      </w:r>
      <w:r>
        <w:tab/>
      </w:r>
      <w:r>
        <w:rPr>
          <w:i/>
        </w:rPr>
        <w:t>FeatureSetUplink</w:t>
      </w:r>
      <w:bookmarkEnd w:id="1065"/>
      <w:bookmarkEnd w:id="1066"/>
    </w:p>
    <w:p w:rsidR="002E4D74" w:rsidRDefault="001C4A9D">
      <w:r>
        <w:t xml:space="preserve">The IE </w:t>
      </w:r>
      <w:r>
        <w:rPr>
          <w:i/>
        </w:rPr>
        <w:t>FeatureSetUplink</w:t>
      </w:r>
      <w:r>
        <w:t xml:space="preserve"> is used to indicate the features that the UE supports on the carriers corresponding to one band entry in a band combination.</w:t>
      </w:r>
    </w:p>
    <w:p w:rsidR="002E4D74" w:rsidRDefault="001C4A9D">
      <w:pPr>
        <w:pStyle w:val="TH"/>
      </w:pPr>
      <w:r>
        <w:rPr>
          <w:i/>
        </w:rPr>
        <w:t>FeatureSetUplink</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TAG-FEATURESETUPLINK-START</w:t>
      </w:r>
    </w:p>
    <w:p w:rsidR="002E4D74" w:rsidRDefault="002E4D74">
      <w:pPr>
        <w:pStyle w:val="PL"/>
      </w:pPr>
    </w:p>
    <w:p w:rsidR="002E4D74" w:rsidRDefault="001C4A9D">
      <w:pPr>
        <w:pStyle w:val="PL"/>
      </w:pPr>
      <w:r>
        <w:t xml:space="preserve">FeatureSetUplink ::=                </w:t>
      </w:r>
      <w:r>
        <w:rPr>
          <w:color w:val="993366"/>
        </w:rPr>
        <w:t>SEQUENCE</w:t>
      </w:r>
      <w:r>
        <w:t xml:space="preserve"> {</w:t>
      </w:r>
    </w:p>
    <w:p w:rsidR="002E4D74" w:rsidRDefault="001C4A9D">
      <w:pPr>
        <w:pStyle w:val="PL"/>
      </w:pPr>
      <w:r>
        <w:t xml:space="preserve">    featureSetListPerUplinkCC           </w:t>
      </w:r>
      <w:r>
        <w:rPr>
          <w:color w:val="993366"/>
        </w:rPr>
        <w:t>SEQUENCE</w:t>
      </w:r>
      <w:r>
        <w:t xml:space="preserve"> (</w:t>
      </w:r>
      <w:r>
        <w:rPr>
          <w:color w:val="993366"/>
        </w:rPr>
        <w:t>SIZE</w:t>
      </w:r>
      <w:r>
        <w:t xml:space="preserve"> (1.. maxNrofServingCells))</w:t>
      </w:r>
      <w:r>
        <w:rPr>
          <w:color w:val="993366"/>
        </w:rPr>
        <w:t xml:space="preserve"> OF</w:t>
      </w:r>
      <w:r>
        <w:t xml:space="preserve"> FeatureSetUplinkPerCC-Id,</w:t>
      </w:r>
    </w:p>
    <w:p w:rsidR="002E4D74" w:rsidRDefault="001C4A9D">
      <w:pPr>
        <w:pStyle w:val="PL"/>
      </w:pPr>
      <w:r>
        <w:t xml:space="preserve">    scalingFactor                       </w:t>
      </w:r>
      <w:r>
        <w:rPr>
          <w:color w:val="993366"/>
        </w:rPr>
        <w:t>ENUMERATED</w:t>
      </w:r>
      <w:r>
        <w:t xml:space="preserve"> {f0p4, f0p75, f0p8}                                          </w:t>
      </w:r>
      <w:r>
        <w:rPr>
          <w:color w:val="993366"/>
        </w:rPr>
        <w:t>OPTIONAL</w:t>
      </w:r>
      <w:r>
        <w:t>,</w:t>
      </w:r>
    </w:p>
    <w:p w:rsidR="002E4D74" w:rsidRDefault="001C4A9D">
      <w:pPr>
        <w:pStyle w:val="PL"/>
      </w:pPr>
      <w:r>
        <w:t xml:space="preserve">    dummy3                              </w:t>
      </w:r>
      <w:r>
        <w:rPr>
          <w:color w:val="993366"/>
        </w:rPr>
        <w:t>ENUMERATED</w:t>
      </w:r>
      <w:r>
        <w:t xml:space="preserve"> {supported}                                                  </w:t>
      </w:r>
      <w:r>
        <w:rPr>
          <w:color w:val="993366"/>
        </w:rPr>
        <w:t>OPTIONAL</w:t>
      </w:r>
      <w:r>
        <w:t>,</w:t>
      </w:r>
    </w:p>
    <w:p w:rsidR="002E4D74" w:rsidRDefault="001C4A9D">
      <w:pPr>
        <w:pStyle w:val="PL"/>
      </w:pPr>
      <w:r>
        <w:t xml:space="preserve">    intraBandFreqSeparationUL           FreqSeparationClass                                                     </w:t>
      </w:r>
      <w:r>
        <w:rPr>
          <w:color w:val="993366"/>
        </w:rPr>
        <w:t>OPTIONAL</w:t>
      </w:r>
      <w:r>
        <w:t>,</w:t>
      </w:r>
    </w:p>
    <w:p w:rsidR="002E4D74" w:rsidRDefault="001C4A9D">
      <w:pPr>
        <w:pStyle w:val="PL"/>
      </w:pPr>
      <w:r>
        <w:t xml:space="preserve">    searchSpaceSharingCA-UL             </w:t>
      </w:r>
      <w:r>
        <w:rPr>
          <w:color w:val="993366"/>
        </w:rPr>
        <w:t>ENUMERATED</w:t>
      </w:r>
      <w:r>
        <w:t xml:space="preserve"> {supported}                                                  </w:t>
      </w:r>
      <w:r>
        <w:rPr>
          <w:color w:val="993366"/>
        </w:rPr>
        <w:t>OPTIONAL</w:t>
      </w:r>
      <w:r>
        <w:t>,</w:t>
      </w:r>
    </w:p>
    <w:p w:rsidR="002E4D74" w:rsidRDefault="001C4A9D">
      <w:pPr>
        <w:pStyle w:val="PL"/>
      </w:pPr>
      <w:r>
        <w:t xml:space="preserve">    dummy1                              DummyI                                                                  </w:t>
      </w:r>
      <w:r>
        <w:rPr>
          <w:color w:val="993366"/>
        </w:rPr>
        <w:t>OPTIONAL</w:t>
      </w:r>
      <w:r>
        <w:t>,</w:t>
      </w:r>
    </w:p>
    <w:p w:rsidR="002E4D74" w:rsidRDefault="001C4A9D">
      <w:pPr>
        <w:pStyle w:val="PL"/>
      </w:pPr>
      <w:r>
        <w:t xml:space="preserve">    supportedSRS-Resources              SRS-Resources                                                           </w:t>
      </w:r>
      <w:r>
        <w:rPr>
          <w:color w:val="993366"/>
        </w:rPr>
        <w:t>OPTIONAL</w:t>
      </w:r>
      <w:r>
        <w:t>,</w:t>
      </w:r>
    </w:p>
    <w:p w:rsidR="002E4D74" w:rsidRDefault="001C4A9D">
      <w:pPr>
        <w:pStyle w:val="PL"/>
      </w:pPr>
      <w:r>
        <w:t xml:space="preserve">    twoPUCCH-Group                      </w:t>
      </w:r>
      <w:r>
        <w:rPr>
          <w:color w:val="993366"/>
        </w:rPr>
        <w:t>ENUMERATED</w:t>
      </w:r>
      <w:r>
        <w:t xml:space="preserve"> {supported}                                                  </w:t>
      </w:r>
      <w:r>
        <w:rPr>
          <w:color w:val="993366"/>
        </w:rPr>
        <w:t>OPTIONAL</w:t>
      </w:r>
      <w:r>
        <w:t>,</w:t>
      </w:r>
    </w:p>
    <w:p w:rsidR="002E4D74" w:rsidRDefault="001C4A9D">
      <w:pPr>
        <w:pStyle w:val="PL"/>
      </w:pPr>
      <w:r>
        <w:t xml:space="preserve">    dynamicSwitchSUL                    </w:t>
      </w:r>
      <w:r>
        <w:rPr>
          <w:color w:val="993366"/>
        </w:rPr>
        <w:t>ENUMERATED</w:t>
      </w:r>
      <w:r>
        <w:t xml:space="preserve"> {supported}                                                  </w:t>
      </w:r>
      <w:r>
        <w:rPr>
          <w:color w:val="993366"/>
        </w:rPr>
        <w:t>OPTIONAL</w:t>
      </w:r>
      <w:r>
        <w:t>,</w:t>
      </w:r>
    </w:p>
    <w:p w:rsidR="002E4D74" w:rsidRDefault="001C4A9D">
      <w:pPr>
        <w:pStyle w:val="PL"/>
      </w:pPr>
      <w:r>
        <w:t xml:space="preserve">    simultaneousTxSUL-NonSUL            </w:t>
      </w:r>
      <w:r>
        <w:rPr>
          <w:color w:val="993366"/>
        </w:rPr>
        <w:t>ENUMERATED</w:t>
      </w:r>
      <w:r>
        <w:t xml:space="preserve"> {supported}                                                  </w:t>
      </w:r>
      <w:r>
        <w:rPr>
          <w:color w:val="993366"/>
        </w:rPr>
        <w:t>OPTIONAL</w:t>
      </w:r>
      <w:r>
        <w:t>,</w:t>
      </w:r>
    </w:p>
    <w:p w:rsidR="002E4D74" w:rsidRDefault="001C4A9D">
      <w:pPr>
        <w:pStyle w:val="PL"/>
      </w:pPr>
      <w:r>
        <w:t xml:space="preserve">    pusch-ProcessingType1-DifferentTB-PerSlot </w:t>
      </w:r>
      <w:r>
        <w:rPr>
          <w:color w:val="993366"/>
        </w:rPr>
        <w:t>SEQUENCE</w:t>
      </w:r>
      <w:r>
        <w:t xml:space="preserve"> {</w:t>
      </w:r>
    </w:p>
    <w:p w:rsidR="002E4D74" w:rsidRDefault="001C4A9D">
      <w:pPr>
        <w:pStyle w:val="PL"/>
      </w:pPr>
      <w:r>
        <w:t xml:space="preserve">        scs-15kHz                                 </w:t>
      </w:r>
      <w:r>
        <w:rPr>
          <w:color w:val="993366"/>
        </w:rPr>
        <w:t>ENUMERATED</w:t>
      </w:r>
      <w:r>
        <w:t xml:space="preserve"> {upto2, upto4, upto7}                                  </w:t>
      </w:r>
      <w:r>
        <w:rPr>
          <w:color w:val="993366"/>
        </w:rPr>
        <w:t>OPTIONAL</w:t>
      </w:r>
      <w:r>
        <w:t>,</w:t>
      </w:r>
    </w:p>
    <w:p w:rsidR="002E4D74" w:rsidRDefault="001C4A9D">
      <w:pPr>
        <w:pStyle w:val="PL"/>
      </w:pPr>
      <w:r>
        <w:t xml:space="preserve">        scs-30kHz                                 </w:t>
      </w:r>
      <w:r>
        <w:rPr>
          <w:color w:val="993366"/>
        </w:rPr>
        <w:t>ENUMERATED</w:t>
      </w:r>
      <w:r>
        <w:t xml:space="preserve"> {upto2, upto4, upto7}                                  </w:t>
      </w:r>
      <w:r>
        <w:rPr>
          <w:color w:val="993366"/>
        </w:rPr>
        <w:t>OPTIONAL</w:t>
      </w:r>
      <w:r>
        <w:t>,</w:t>
      </w:r>
    </w:p>
    <w:p w:rsidR="002E4D74" w:rsidRDefault="001C4A9D">
      <w:pPr>
        <w:pStyle w:val="PL"/>
      </w:pPr>
      <w:r>
        <w:t xml:space="preserve">        scs-60kHz                                 </w:t>
      </w:r>
      <w:r>
        <w:rPr>
          <w:color w:val="993366"/>
        </w:rPr>
        <w:t>ENUMERATED</w:t>
      </w:r>
      <w:r>
        <w:t xml:space="preserve"> {upto2, upto4, upto7}                                  </w:t>
      </w:r>
      <w:r>
        <w:rPr>
          <w:color w:val="993366"/>
        </w:rPr>
        <w:t>OPTIONAL</w:t>
      </w:r>
      <w:r>
        <w:t>,</w:t>
      </w:r>
    </w:p>
    <w:p w:rsidR="002E4D74" w:rsidRDefault="001C4A9D">
      <w:pPr>
        <w:pStyle w:val="PL"/>
      </w:pPr>
      <w:r>
        <w:t xml:space="preserve">        scs-120kHz                                </w:t>
      </w:r>
      <w:r>
        <w:rPr>
          <w:color w:val="993366"/>
        </w:rPr>
        <w:t>ENUMERATED</w:t>
      </w:r>
      <w:r>
        <w:t xml:space="preserve"> {upto2, upto4, upto7}                                  </w:t>
      </w:r>
      <w:r>
        <w:rPr>
          <w:color w:val="993366"/>
        </w:rPr>
        <w:t>OPTIONAL</w:t>
      </w:r>
    </w:p>
    <w:p w:rsidR="002E4D74" w:rsidRDefault="001C4A9D">
      <w:pPr>
        <w:pStyle w:val="PL"/>
      </w:pPr>
      <w:r>
        <w:t xml:space="preserve">    }                                                                                                           </w:t>
      </w:r>
      <w:r>
        <w:rPr>
          <w:color w:val="993366"/>
        </w:rPr>
        <w:t>OPTIONAL</w:t>
      </w:r>
      <w:r>
        <w:t>,</w:t>
      </w:r>
    </w:p>
    <w:p w:rsidR="002E4D74" w:rsidRDefault="001C4A9D">
      <w:pPr>
        <w:pStyle w:val="PL"/>
      </w:pPr>
      <w:r>
        <w:t xml:space="preserve">    dummy2                               DummyF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FeatureSetUplink-v1540 ::=           </w:t>
      </w:r>
      <w:r>
        <w:rPr>
          <w:color w:val="993366"/>
        </w:rPr>
        <w:t>SEQUENCE</w:t>
      </w:r>
      <w:r>
        <w:t xml:space="preserve"> {</w:t>
      </w:r>
    </w:p>
    <w:p w:rsidR="002E4D74" w:rsidRDefault="001C4A9D">
      <w:pPr>
        <w:pStyle w:val="PL"/>
      </w:pPr>
      <w:r>
        <w:t xml:space="preserve">    zeroSlotOffsetAperiodicSRS           </w:t>
      </w:r>
      <w:r>
        <w:rPr>
          <w:color w:val="993366"/>
        </w:rPr>
        <w:t>ENUMERATED</w:t>
      </w:r>
      <w:r>
        <w:t xml:space="preserve"> {supported}                     </w:t>
      </w:r>
      <w:r>
        <w:rPr>
          <w:color w:val="993366"/>
        </w:rPr>
        <w:t>OPTIONAL</w:t>
      </w:r>
      <w:r>
        <w:t>,</w:t>
      </w:r>
    </w:p>
    <w:p w:rsidR="002E4D74" w:rsidRDefault="001C4A9D">
      <w:pPr>
        <w:pStyle w:val="PL"/>
      </w:pPr>
      <w:r>
        <w:t xml:space="preserve">    pa-PhaseDiscontinuityImpacts         </w:t>
      </w:r>
      <w:r>
        <w:rPr>
          <w:color w:val="993366"/>
        </w:rPr>
        <w:t>ENUMERATED</w:t>
      </w:r>
      <w:r>
        <w:t xml:space="preserve"> {supported}                     </w:t>
      </w:r>
      <w:r>
        <w:rPr>
          <w:color w:val="993366"/>
        </w:rPr>
        <w:t>OPTIONAL</w:t>
      </w:r>
      <w:r>
        <w:t>,</w:t>
      </w:r>
    </w:p>
    <w:p w:rsidR="002E4D74" w:rsidRDefault="001C4A9D">
      <w:pPr>
        <w:pStyle w:val="PL"/>
      </w:pPr>
      <w:r>
        <w:t xml:space="preserve">    pusch-SeparationWithGap              </w:t>
      </w:r>
      <w:r>
        <w:rPr>
          <w:color w:val="993366"/>
        </w:rPr>
        <w:t>ENUMERATED</w:t>
      </w:r>
      <w:r>
        <w:t xml:space="preserve"> {supported}                     </w:t>
      </w:r>
      <w:r>
        <w:rPr>
          <w:color w:val="993366"/>
        </w:rPr>
        <w:t>OPTIONAL</w:t>
      </w:r>
      <w:r>
        <w:t>,</w:t>
      </w:r>
    </w:p>
    <w:p w:rsidR="002E4D74" w:rsidRDefault="001C4A9D">
      <w:pPr>
        <w:pStyle w:val="PL"/>
      </w:pPr>
      <w:r>
        <w:t xml:space="preserve">    pusch-ProcessingType2                </w:t>
      </w:r>
      <w:r>
        <w:rPr>
          <w:color w:val="993366"/>
        </w:rPr>
        <w:t>SEQUENCE</w:t>
      </w:r>
      <w:r>
        <w:t xml:space="preserve"> {</w:t>
      </w:r>
    </w:p>
    <w:p w:rsidR="002E4D74" w:rsidRDefault="001C4A9D">
      <w:pPr>
        <w:pStyle w:val="PL"/>
      </w:pPr>
      <w:r>
        <w:t xml:space="preserve">        scs-15kHz                            ProcessingParameters                       </w:t>
      </w:r>
      <w:r>
        <w:rPr>
          <w:color w:val="993366"/>
        </w:rPr>
        <w:t>OPTIONAL</w:t>
      </w:r>
      <w:r>
        <w:t>,</w:t>
      </w:r>
    </w:p>
    <w:p w:rsidR="002E4D74" w:rsidRDefault="001C4A9D">
      <w:pPr>
        <w:pStyle w:val="PL"/>
      </w:pPr>
      <w:r>
        <w:t xml:space="preserve">        scs-30kHz                            ProcessingParameters                       </w:t>
      </w:r>
      <w:r>
        <w:rPr>
          <w:color w:val="993366"/>
        </w:rPr>
        <w:t>OPTIONAL</w:t>
      </w:r>
      <w:r>
        <w:t>,</w:t>
      </w:r>
    </w:p>
    <w:p w:rsidR="002E4D74" w:rsidRDefault="001C4A9D">
      <w:pPr>
        <w:pStyle w:val="PL"/>
      </w:pPr>
      <w:r>
        <w:t xml:space="preserve">        scs-60kHz                            ProcessingParameters                       </w:t>
      </w:r>
      <w:r>
        <w:rPr>
          <w:color w:val="993366"/>
        </w:rPr>
        <w:t>OPTIONAL</w:t>
      </w:r>
    </w:p>
    <w:p w:rsidR="002E4D74" w:rsidRDefault="001C4A9D">
      <w:pPr>
        <w:pStyle w:val="PL"/>
      </w:pPr>
      <w:r>
        <w:t xml:space="preserve">    }                                                                               </w:t>
      </w:r>
      <w:r>
        <w:rPr>
          <w:color w:val="993366"/>
        </w:rPr>
        <w:t>OPTIONAL</w:t>
      </w:r>
      <w:r>
        <w:t>,</w:t>
      </w:r>
    </w:p>
    <w:p w:rsidR="002E4D74" w:rsidRDefault="001C4A9D">
      <w:pPr>
        <w:pStyle w:val="PL"/>
      </w:pPr>
      <w:r>
        <w:t xml:space="preserve">    ul-MCS-TableAlt-DynamicIndication    </w:t>
      </w:r>
      <w:r>
        <w:rPr>
          <w:color w:val="993366"/>
        </w:rPr>
        <w:t>ENUMERATED</w:t>
      </w:r>
      <w:r>
        <w:t xml:space="preserve"> {supported}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FeatureSetUplink-v1610 ::=       </w:t>
      </w:r>
      <w:r>
        <w:rPr>
          <w:color w:val="993366"/>
        </w:rPr>
        <w:t>SEQUENCE</w:t>
      </w:r>
      <w:r>
        <w:t xml:space="preserve"> {</w:t>
      </w:r>
    </w:p>
    <w:p w:rsidR="002E4D74" w:rsidRDefault="001C4A9D">
      <w:pPr>
        <w:pStyle w:val="PL"/>
        <w:rPr>
          <w:color w:val="808080"/>
        </w:rPr>
      </w:pPr>
      <w:r>
        <w:t xml:space="preserve">    </w:t>
      </w:r>
      <w:r>
        <w:rPr>
          <w:color w:val="808080"/>
        </w:rPr>
        <w:t>-- R1 11-5: PUsCH repetition Type B</w:t>
      </w:r>
    </w:p>
    <w:p w:rsidR="002E4D74" w:rsidRDefault="001C4A9D">
      <w:pPr>
        <w:pStyle w:val="PL"/>
      </w:pPr>
      <w:r>
        <w:t xml:space="preserve">    pusch-RepetitionTypeB-r16        </w:t>
      </w:r>
      <w:r>
        <w:rPr>
          <w:color w:val="993366"/>
        </w:rPr>
        <w:t>SEQUENCE</w:t>
      </w:r>
      <w:r>
        <w:t xml:space="preserve"> {</w:t>
      </w:r>
    </w:p>
    <w:p w:rsidR="002E4D74" w:rsidRDefault="001C4A9D">
      <w:pPr>
        <w:pStyle w:val="PL"/>
      </w:pPr>
      <w:r>
        <w:t xml:space="preserve">        maxNumberPUSCH-Tx-r16            </w:t>
      </w:r>
      <w:r>
        <w:rPr>
          <w:color w:val="993366"/>
        </w:rPr>
        <w:t>ENUMERATED</w:t>
      </w:r>
      <w:r>
        <w:t xml:space="preserve"> {n2, n3, n4, n7, n8, n12},</w:t>
      </w:r>
    </w:p>
    <w:p w:rsidR="002E4D74" w:rsidRDefault="001C4A9D">
      <w:pPr>
        <w:pStyle w:val="PL"/>
      </w:pPr>
      <w:r>
        <w:t xml:space="preserve">        hoppingScheme-r16                </w:t>
      </w:r>
      <w:r>
        <w:rPr>
          <w:color w:val="993366"/>
        </w:rPr>
        <w:t>ENUMERATED</w:t>
      </w:r>
      <w:r>
        <w:t xml:space="preserve"> {interSlotHopping, interRepetitionHopping, both}</w:t>
      </w:r>
    </w:p>
    <w:p w:rsidR="002E4D74" w:rsidRDefault="001C4A9D">
      <w:pPr>
        <w:pStyle w:val="PL"/>
      </w:pPr>
      <w:r>
        <w:t xml:space="preserve">    }                                                                              </w:t>
      </w:r>
      <w:r>
        <w:rPr>
          <w:color w:val="993366"/>
        </w:rPr>
        <w:t>OPTIONAL</w:t>
      </w:r>
      <w:r>
        <w:t>,</w:t>
      </w:r>
    </w:p>
    <w:p w:rsidR="002E4D74" w:rsidRDefault="001C4A9D">
      <w:pPr>
        <w:pStyle w:val="PL"/>
        <w:rPr>
          <w:color w:val="808080"/>
        </w:rPr>
      </w:pPr>
      <w:r>
        <w:t xml:space="preserve">    </w:t>
      </w:r>
      <w:r>
        <w:rPr>
          <w:color w:val="808080"/>
        </w:rPr>
        <w:t>-- R1 11-7: UL cancelation scheme for self-carrier</w:t>
      </w:r>
    </w:p>
    <w:p w:rsidR="002E4D74" w:rsidRDefault="001C4A9D">
      <w:pPr>
        <w:pStyle w:val="PL"/>
      </w:pPr>
      <w:r>
        <w:t xml:space="preserve">    ul-CancellationSelfCarrier-r16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11-7a: UL cancelation scheme for cross-carrier</w:t>
      </w:r>
    </w:p>
    <w:p w:rsidR="002E4D74" w:rsidRDefault="001C4A9D">
      <w:pPr>
        <w:pStyle w:val="PL"/>
      </w:pPr>
      <w:r>
        <w:t xml:space="preserve">    ul-CancellationCrossCarrier-r16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rFonts w:eastAsiaTheme="minorEastAsia"/>
          <w:color w:val="808080"/>
        </w:rPr>
        <w:t xml:space="preserve">-- R1 16-5c: </w:t>
      </w:r>
      <w:r>
        <w:rPr>
          <w:rFonts w:eastAsia="Malgun Gothic"/>
          <w:color w:val="808080"/>
        </w:rPr>
        <w:t>The maximum number of SRS resources in one SRS resource set with usage set to 'codebook' for Mode 2</w:t>
      </w:r>
    </w:p>
    <w:p w:rsidR="002E4D74" w:rsidRDefault="001C4A9D">
      <w:pPr>
        <w:pStyle w:val="PL"/>
      </w:pPr>
      <w:r>
        <w:t xml:space="preserve">    ul-FullPwrMode2-MaxSRS-ResInSet-r16  </w:t>
      </w:r>
      <w:r>
        <w:rPr>
          <w:color w:val="993366"/>
        </w:rPr>
        <w:t>ENUMERATED</w:t>
      </w:r>
      <w:r>
        <w:t xml:space="preserve"> {n1, n2, n4}                   </w:t>
      </w:r>
      <w:r>
        <w:rPr>
          <w:color w:val="993366"/>
        </w:rPr>
        <w:t>OPTIONAL</w:t>
      </w:r>
      <w:r>
        <w:t>,</w:t>
      </w:r>
    </w:p>
    <w:p w:rsidR="002E4D74" w:rsidRDefault="002E4D74">
      <w:pPr>
        <w:pStyle w:val="PL"/>
      </w:pPr>
    </w:p>
    <w:p w:rsidR="002E4D74" w:rsidRDefault="001C4A9D">
      <w:pPr>
        <w:pStyle w:val="PL"/>
        <w:rPr>
          <w:rFonts w:eastAsia="Malgun Gothic"/>
          <w:color w:val="808080"/>
        </w:rPr>
      </w:pPr>
      <w:r>
        <w:t xml:space="preserve">    </w:t>
      </w:r>
      <w:r>
        <w:rPr>
          <w:rFonts w:eastAsia="Malgun Gothic"/>
          <w:color w:val="808080"/>
        </w:rPr>
        <w:t>-- R1 22-4a/4b/4c/4d: CBG based transmission for UL with unicast PUSCH(s) per slot per CC with UE processing time Capability 1</w:t>
      </w:r>
    </w:p>
    <w:p w:rsidR="002E4D74" w:rsidRDefault="001C4A9D">
      <w:pPr>
        <w:pStyle w:val="PL"/>
        <w:rPr>
          <w:rFonts w:eastAsia="Malgun Gothic"/>
        </w:rPr>
      </w:pPr>
      <w:r>
        <w:t xml:space="preserve">    </w:t>
      </w:r>
      <w:r>
        <w:rPr>
          <w:rFonts w:eastAsia="Malgun Gothic"/>
        </w:rPr>
        <w:t>cbgPUSCH-ProcessingType1-DifferentTB-PerSlot-r16</w:t>
      </w:r>
      <w:r>
        <w:t xml:space="preserve">    </w:t>
      </w:r>
      <w:r>
        <w:rPr>
          <w:rFonts w:eastAsia="Malgun Gothic"/>
          <w:color w:val="993366"/>
        </w:rPr>
        <w:t>SEQUENCE</w:t>
      </w:r>
      <w:r>
        <w:rPr>
          <w:rFonts w:eastAsia="Malgun Gothic"/>
        </w:rPr>
        <w:t xml:space="preserve"> {</w:t>
      </w:r>
    </w:p>
    <w:p w:rsidR="002E4D74" w:rsidRDefault="001C4A9D">
      <w:pPr>
        <w:pStyle w:val="PL"/>
        <w:rPr>
          <w:rFonts w:eastAsia="Malgun Gothic"/>
        </w:rPr>
      </w:pPr>
      <w:r>
        <w:t xml:space="preserve">        </w:t>
      </w:r>
      <w:r>
        <w:rPr>
          <w:rFonts w:eastAsia="Malgun Gothic"/>
        </w:rPr>
        <w:t>scs-15kHz-r16</w:t>
      </w:r>
      <w:r>
        <w:t xml:space="preserve">        </w:t>
      </w:r>
      <w:r>
        <w:rPr>
          <w:rFonts w:eastAsia="Malgun Gothic"/>
          <w:color w:val="993366"/>
        </w:rPr>
        <w:t>ENUMERATED</w:t>
      </w:r>
      <w:r>
        <w:rPr>
          <w:rFonts w:eastAsia="Malgun Gothic"/>
        </w:rPr>
        <w:t xml:space="preserve"> {one-pusch, upto2, upto4, upto7} </w:t>
      </w:r>
      <w:r>
        <w:t xml:space="preserve">              </w:t>
      </w:r>
      <w:r>
        <w:rPr>
          <w:rFonts w:eastAsia="Malgun Gothic"/>
          <w:color w:val="993366"/>
        </w:rPr>
        <w:t>OPTIONAL</w:t>
      </w:r>
      <w:r>
        <w:rPr>
          <w:rFonts w:eastAsia="Malgun Gothic"/>
        </w:rPr>
        <w:t>,</w:t>
      </w:r>
    </w:p>
    <w:p w:rsidR="002E4D74" w:rsidRDefault="001C4A9D">
      <w:pPr>
        <w:pStyle w:val="PL"/>
        <w:rPr>
          <w:rFonts w:eastAsia="Malgun Gothic"/>
        </w:rPr>
      </w:pPr>
      <w:r>
        <w:t xml:space="preserve">        </w:t>
      </w:r>
      <w:r>
        <w:rPr>
          <w:rFonts w:eastAsia="Malgun Gothic"/>
        </w:rPr>
        <w:t>scs-30kHz-r16</w:t>
      </w:r>
      <w:r>
        <w:t xml:space="preserve">        </w:t>
      </w:r>
      <w:r>
        <w:rPr>
          <w:rFonts w:eastAsia="Malgun Gothic"/>
          <w:color w:val="993366"/>
        </w:rPr>
        <w:t>ENUMERATED</w:t>
      </w:r>
      <w:r>
        <w:rPr>
          <w:rFonts w:eastAsia="Malgun Gothic"/>
        </w:rPr>
        <w:t xml:space="preserve"> {one-pusch, upto2, upto4, upto7} </w:t>
      </w:r>
      <w:r>
        <w:t xml:space="preserve">              </w:t>
      </w:r>
      <w:r>
        <w:rPr>
          <w:rFonts w:eastAsia="Malgun Gothic"/>
          <w:color w:val="993366"/>
        </w:rPr>
        <w:t>OPTIONAL</w:t>
      </w:r>
      <w:r>
        <w:rPr>
          <w:rFonts w:eastAsia="Malgun Gothic"/>
        </w:rPr>
        <w:t>,</w:t>
      </w:r>
    </w:p>
    <w:p w:rsidR="002E4D74" w:rsidRDefault="001C4A9D">
      <w:pPr>
        <w:pStyle w:val="PL"/>
        <w:rPr>
          <w:rFonts w:eastAsia="Malgun Gothic"/>
        </w:rPr>
      </w:pPr>
      <w:r>
        <w:t xml:space="preserve">        </w:t>
      </w:r>
      <w:r>
        <w:rPr>
          <w:rFonts w:eastAsia="Malgun Gothic"/>
        </w:rPr>
        <w:t>scs-60kHz-r16</w:t>
      </w:r>
      <w:r>
        <w:t xml:space="preserve">        </w:t>
      </w:r>
      <w:r>
        <w:rPr>
          <w:rFonts w:eastAsia="Malgun Gothic"/>
          <w:color w:val="993366"/>
        </w:rPr>
        <w:t>ENUMERATED</w:t>
      </w:r>
      <w:r>
        <w:rPr>
          <w:rFonts w:eastAsia="Malgun Gothic"/>
        </w:rPr>
        <w:t xml:space="preserve"> {one-pusch, upto2, upto4, upto7} </w:t>
      </w:r>
      <w:r>
        <w:t xml:space="preserve">              </w:t>
      </w:r>
      <w:r>
        <w:rPr>
          <w:rFonts w:eastAsia="Malgun Gothic"/>
          <w:color w:val="993366"/>
        </w:rPr>
        <w:t>OPTIONAL</w:t>
      </w:r>
      <w:r>
        <w:rPr>
          <w:rFonts w:eastAsia="Malgun Gothic"/>
        </w:rPr>
        <w:t>,</w:t>
      </w:r>
    </w:p>
    <w:p w:rsidR="002E4D74" w:rsidRDefault="001C4A9D">
      <w:pPr>
        <w:pStyle w:val="PL"/>
        <w:rPr>
          <w:rFonts w:eastAsia="Malgun Gothic"/>
        </w:rPr>
      </w:pPr>
      <w:r>
        <w:t xml:space="preserve">        </w:t>
      </w:r>
      <w:r>
        <w:rPr>
          <w:rFonts w:eastAsia="Malgun Gothic"/>
        </w:rPr>
        <w:t>scs-120kHz-r16</w:t>
      </w:r>
      <w:r>
        <w:t xml:space="preserve">       </w:t>
      </w:r>
      <w:r>
        <w:rPr>
          <w:rFonts w:eastAsia="Malgun Gothic"/>
          <w:color w:val="993366"/>
        </w:rPr>
        <w:t>ENUMERATED</w:t>
      </w:r>
      <w:r>
        <w:rPr>
          <w:rFonts w:eastAsia="Malgun Gothic"/>
        </w:rPr>
        <w:t xml:space="preserve"> {one-pusch, upto2, upto4, upto7} </w:t>
      </w:r>
      <w:r>
        <w:t xml:space="preserve">              </w:t>
      </w:r>
      <w:r>
        <w:rPr>
          <w:rFonts w:eastAsia="Malgun Gothic"/>
          <w:color w:val="993366"/>
        </w:rPr>
        <w:t>OPTIONAL</w:t>
      </w:r>
    </w:p>
    <w:p w:rsidR="002E4D74" w:rsidRDefault="001C4A9D">
      <w:pPr>
        <w:pStyle w:val="PL"/>
      </w:pPr>
      <w:r>
        <w:rPr>
          <w:rFonts w:eastAsia="Malgun Gothic"/>
        </w:rPr>
        <w:t xml:space="preserve">     } </w:t>
      </w:r>
      <w:r>
        <w:rPr>
          <w:rFonts w:eastAsia="Malgun Gothic"/>
          <w:color w:val="993366"/>
        </w:rPr>
        <w:t>OPTIONAL</w:t>
      </w:r>
      <w:r>
        <w:rPr>
          <w:rFonts w:eastAsia="Malgun Gothic"/>
        </w:rPr>
        <w:t>,</w:t>
      </w:r>
    </w:p>
    <w:p w:rsidR="002E4D74" w:rsidRDefault="002E4D74">
      <w:pPr>
        <w:pStyle w:val="PL"/>
      </w:pPr>
    </w:p>
    <w:p w:rsidR="002E4D74" w:rsidRDefault="001C4A9D">
      <w:pPr>
        <w:pStyle w:val="PL"/>
        <w:rPr>
          <w:rFonts w:eastAsia="Malgun Gothic"/>
          <w:color w:val="808080"/>
        </w:rPr>
      </w:pPr>
      <w:r>
        <w:t xml:space="preserve">    </w:t>
      </w:r>
      <w:r>
        <w:rPr>
          <w:rFonts w:eastAsia="Malgun Gothic"/>
          <w:color w:val="808080"/>
        </w:rPr>
        <w:t>-- R1 22-3a/3b/3c/3d: CBG based transmission for UL with unicast PUSCH(s) per slot per CC with UE processing time Capability 2</w:t>
      </w:r>
    </w:p>
    <w:p w:rsidR="002E4D74" w:rsidRDefault="001C4A9D">
      <w:pPr>
        <w:pStyle w:val="PL"/>
        <w:rPr>
          <w:rFonts w:eastAsia="Malgun Gothic"/>
        </w:rPr>
      </w:pPr>
      <w:r>
        <w:t xml:space="preserve">    </w:t>
      </w:r>
      <w:r>
        <w:rPr>
          <w:rFonts w:eastAsia="Malgun Gothic"/>
        </w:rPr>
        <w:t>cbgPUSCH-ProcessingType2-DifferentTB-PerSlot-r16</w:t>
      </w:r>
      <w:r>
        <w:t xml:space="preserve">    </w:t>
      </w:r>
      <w:r>
        <w:rPr>
          <w:rFonts w:eastAsia="Malgun Gothic"/>
          <w:color w:val="993366"/>
        </w:rPr>
        <w:t>SEQUENCE</w:t>
      </w:r>
      <w:r>
        <w:rPr>
          <w:rFonts w:eastAsia="Malgun Gothic"/>
        </w:rPr>
        <w:t xml:space="preserve"> {</w:t>
      </w:r>
    </w:p>
    <w:p w:rsidR="002E4D74" w:rsidRDefault="001C4A9D">
      <w:pPr>
        <w:pStyle w:val="PL"/>
        <w:rPr>
          <w:rFonts w:eastAsia="Malgun Gothic"/>
        </w:rPr>
      </w:pPr>
      <w:r>
        <w:t xml:space="preserve">        </w:t>
      </w:r>
      <w:r>
        <w:rPr>
          <w:rFonts w:eastAsia="Malgun Gothic"/>
        </w:rPr>
        <w:t>scs-15kHz-r16</w:t>
      </w:r>
      <w:r>
        <w:t xml:space="preserve">        </w:t>
      </w:r>
      <w:r>
        <w:rPr>
          <w:rFonts w:eastAsia="Malgun Gothic"/>
          <w:color w:val="993366"/>
        </w:rPr>
        <w:t>ENUMERATED</w:t>
      </w:r>
      <w:r>
        <w:rPr>
          <w:rFonts w:eastAsia="Malgun Gothic"/>
        </w:rPr>
        <w:t xml:space="preserve"> {one-pusch, upto2, upto4, upto7} </w:t>
      </w:r>
      <w:r>
        <w:t xml:space="preserve">              </w:t>
      </w:r>
      <w:r>
        <w:rPr>
          <w:rFonts w:eastAsia="Malgun Gothic"/>
          <w:color w:val="993366"/>
        </w:rPr>
        <w:t>OPTIONAL</w:t>
      </w:r>
      <w:r>
        <w:rPr>
          <w:rFonts w:eastAsia="Malgun Gothic"/>
        </w:rPr>
        <w:t>,</w:t>
      </w:r>
    </w:p>
    <w:p w:rsidR="002E4D74" w:rsidRDefault="001C4A9D">
      <w:pPr>
        <w:pStyle w:val="PL"/>
        <w:rPr>
          <w:rFonts w:eastAsia="Malgun Gothic"/>
        </w:rPr>
      </w:pPr>
      <w:r>
        <w:t xml:space="preserve">        </w:t>
      </w:r>
      <w:r>
        <w:rPr>
          <w:rFonts w:eastAsia="Malgun Gothic"/>
        </w:rPr>
        <w:t>scs-30kHz-r16</w:t>
      </w:r>
      <w:r>
        <w:t xml:space="preserve">        </w:t>
      </w:r>
      <w:r>
        <w:rPr>
          <w:rFonts w:eastAsia="Malgun Gothic"/>
          <w:color w:val="993366"/>
        </w:rPr>
        <w:t>ENUMERATED</w:t>
      </w:r>
      <w:r>
        <w:rPr>
          <w:rFonts w:eastAsia="Malgun Gothic"/>
        </w:rPr>
        <w:t xml:space="preserve"> {one-pusch, upto2, upto4, upto7} </w:t>
      </w:r>
      <w:r>
        <w:t xml:space="preserve">              </w:t>
      </w:r>
      <w:r>
        <w:rPr>
          <w:rFonts w:eastAsia="Malgun Gothic"/>
          <w:color w:val="993366"/>
        </w:rPr>
        <w:t>OPTIONAL</w:t>
      </w:r>
      <w:r>
        <w:rPr>
          <w:rFonts w:eastAsia="Malgun Gothic"/>
        </w:rPr>
        <w:t>,</w:t>
      </w:r>
    </w:p>
    <w:p w:rsidR="002E4D74" w:rsidRDefault="001C4A9D">
      <w:pPr>
        <w:pStyle w:val="PL"/>
        <w:rPr>
          <w:rFonts w:eastAsia="Malgun Gothic"/>
        </w:rPr>
      </w:pPr>
      <w:r>
        <w:t xml:space="preserve">        </w:t>
      </w:r>
      <w:r>
        <w:rPr>
          <w:rFonts w:eastAsia="Malgun Gothic"/>
        </w:rPr>
        <w:t>scs-60kHz-r16</w:t>
      </w:r>
      <w:r>
        <w:t xml:space="preserve">        </w:t>
      </w:r>
      <w:r>
        <w:rPr>
          <w:rFonts w:eastAsia="Malgun Gothic"/>
          <w:color w:val="993366"/>
        </w:rPr>
        <w:t>ENUMERATED</w:t>
      </w:r>
      <w:r>
        <w:rPr>
          <w:rFonts w:eastAsia="Malgun Gothic"/>
        </w:rPr>
        <w:t xml:space="preserve"> {one-pusch, upto2, upto4, upto7} </w:t>
      </w:r>
      <w:r>
        <w:t xml:space="preserve">              </w:t>
      </w:r>
      <w:r>
        <w:rPr>
          <w:rFonts w:eastAsia="Malgun Gothic"/>
          <w:color w:val="993366"/>
        </w:rPr>
        <w:t>OPTIONAL</w:t>
      </w:r>
      <w:r>
        <w:rPr>
          <w:rFonts w:eastAsia="Malgun Gothic"/>
        </w:rPr>
        <w:t>,</w:t>
      </w:r>
    </w:p>
    <w:p w:rsidR="002E4D74" w:rsidRDefault="001C4A9D">
      <w:pPr>
        <w:pStyle w:val="PL"/>
        <w:rPr>
          <w:rFonts w:eastAsia="Malgun Gothic"/>
        </w:rPr>
      </w:pPr>
      <w:r>
        <w:t xml:space="preserve">        </w:t>
      </w:r>
      <w:r>
        <w:rPr>
          <w:rFonts w:eastAsia="Malgun Gothic"/>
        </w:rPr>
        <w:t>scs-120kHz-r16</w:t>
      </w:r>
      <w:r>
        <w:t xml:space="preserve">       </w:t>
      </w:r>
      <w:r>
        <w:rPr>
          <w:rFonts w:eastAsia="Malgun Gothic"/>
          <w:color w:val="993366"/>
        </w:rPr>
        <w:t>ENUMERATED</w:t>
      </w:r>
      <w:r>
        <w:rPr>
          <w:rFonts w:eastAsia="Malgun Gothic"/>
        </w:rPr>
        <w:t xml:space="preserve"> {one-pusch, upto2, upto4, upto7} </w:t>
      </w:r>
      <w:r>
        <w:t xml:space="preserve">              </w:t>
      </w:r>
      <w:r>
        <w:rPr>
          <w:rFonts w:eastAsia="Malgun Gothic"/>
          <w:color w:val="993366"/>
        </w:rPr>
        <w:t>OPTIONAL</w:t>
      </w:r>
    </w:p>
    <w:p w:rsidR="002E4D74" w:rsidRDefault="001C4A9D">
      <w:pPr>
        <w:pStyle w:val="PL"/>
        <w:rPr>
          <w:rFonts w:eastAsia="Malgun Gothic"/>
        </w:rPr>
      </w:pPr>
      <w:r>
        <w:rPr>
          <w:rFonts w:eastAsia="Malgun Gothic"/>
        </w:rPr>
        <w:t xml:space="preserve">     } </w:t>
      </w:r>
      <w:r>
        <w:rPr>
          <w:rFonts w:eastAsia="Malgun Gothic"/>
          <w:color w:val="993366"/>
        </w:rPr>
        <w:t>OPTIONAL</w:t>
      </w:r>
      <w:r>
        <w:rPr>
          <w:rFonts w:eastAsia="Malgun Gothic"/>
        </w:rPr>
        <w:t>,</w:t>
      </w:r>
    </w:p>
    <w:p w:rsidR="002E4D74" w:rsidRDefault="001C4A9D">
      <w:pPr>
        <w:pStyle w:val="PL"/>
      </w:pPr>
      <w:r>
        <w:t xml:space="preserve">    supportedSRS-PosResources-r16              SRS-AllPosResources-r16             </w:t>
      </w:r>
      <w:r>
        <w:rPr>
          <w:color w:val="993366"/>
        </w:rPr>
        <w:t>OPTIONAL</w:t>
      </w:r>
      <w:r>
        <w:t>,</w:t>
      </w:r>
    </w:p>
    <w:p w:rsidR="002E4D74" w:rsidRDefault="001C4A9D">
      <w:pPr>
        <w:pStyle w:val="PL"/>
      </w:pPr>
      <w:r>
        <w:t xml:space="preserve">    intraFreqDAPS-UL-r16                             </w:t>
      </w:r>
      <w:r>
        <w:rPr>
          <w:color w:val="993366"/>
        </w:rPr>
        <w:t>SEQUENCE</w:t>
      </w:r>
      <w:r>
        <w:t xml:space="preserve"> {</w:t>
      </w:r>
    </w:p>
    <w:p w:rsidR="002E4D74" w:rsidRDefault="001C4A9D">
      <w:pPr>
        <w:pStyle w:val="PL"/>
      </w:pPr>
      <w:r>
        <w:t xml:space="preserve">        dummy                                            </w:t>
      </w:r>
      <w:r>
        <w:rPr>
          <w:color w:val="993366"/>
        </w:rPr>
        <w:t>ENUMERATED</w:t>
      </w:r>
      <w:r>
        <w:t xml:space="preserve"> {supported}    </w:t>
      </w:r>
      <w:r>
        <w:rPr>
          <w:color w:val="993366"/>
        </w:rPr>
        <w:t>OPTIONAL</w:t>
      </w:r>
      <w:r>
        <w:t>,</w:t>
      </w:r>
    </w:p>
    <w:p w:rsidR="002E4D74" w:rsidRDefault="001C4A9D">
      <w:pPr>
        <w:pStyle w:val="PL"/>
      </w:pPr>
      <w:r>
        <w:t xml:space="preserve">        intraFreqTwoTAGs-DAPS-r16                        </w:t>
      </w:r>
      <w:r>
        <w:rPr>
          <w:color w:val="993366"/>
        </w:rPr>
        <w:t>ENUMERATED</w:t>
      </w:r>
      <w:r>
        <w:t xml:space="preserve"> {supported}    </w:t>
      </w:r>
      <w:r>
        <w:rPr>
          <w:color w:val="993366"/>
        </w:rPr>
        <w:t>OPTIONAL</w:t>
      </w:r>
      <w:r>
        <w:t>,</w:t>
      </w:r>
    </w:p>
    <w:p w:rsidR="002E4D74" w:rsidRDefault="001C4A9D">
      <w:pPr>
        <w:pStyle w:val="PL"/>
      </w:pPr>
      <w:r>
        <w:t xml:space="preserve">        dummy1                                           </w:t>
      </w:r>
      <w:r>
        <w:rPr>
          <w:color w:val="993366"/>
        </w:rPr>
        <w:t>ENUMERATED</w:t>
      </w:r>
      <w:r>
        <w:t xml:space="preserve"> {supported}    </w:t>
      </w:r>
      <w:r>
        <w:rPr>
          <w:color w:val="993366"/>
        </w:rPr>
        <w:t>OPTIONAL</w:t>
      </w:r>
      <w:r>
        <w:t>,</w:t>
      </w:r>
    </w:p>
    <w:p w:rsidR="002E4D74" w:rsidRDefault="001C4A9D">
      <w:pPr>
        <w:pStyle w:val="PL"/>
      </w:pPr>
      <w:r>
        <w:t xml:space="preserve">        dummy2                                           </w:t>
      </w:r>
      <w:r>
        <w:rPr>
          <w:color w:val="993366"/>
        </w:rPr>
        <w:t>ENUMERATED</w:t>
      </w:r>
      <w:r>
        <w:t xml:space="preserve"> {supported}    </w:t>
      </w:r>
      <w:r>
        <w:rPr>
          <w:color w:val="993366"/>
        </w:rPr>
        <w:t>OPTIONAL</w:t>
      </w:r>
      <w:r>
        <w:t>,</w:t>
      </w:r>
    </w:p>
    <w:p w:rsidR="002E4D74" w:rsidRDefault="001C4A9D">
      <w:pPr>
        <w:pStyle w:val="PL"/>
      </w:pPr>
      <w:r>
        <w:t xml:space="preserve">        dummy3                                           </w:t>
      </w:r>
      <w:r>
        <w:rPr>
          <w:color w:val="993366"/>
        </w:rPr>
        <w:t>ENUMERATED</w:t>
      </w:r>
      <w:r>
        <w:t xml:space="preserve"> {short, long}  </w:t>
      </w:r>
      <w:r>
        <w:rPr>
          <w:color w:val="993366"/>
        </w:rPr>
        <w:t>OPTIONAL</w:t>
      </w:r>
    </w:p>
    <w:p w:rsidR="002E4D74" w:rsidRDefault="001C4A9D">
      <w:pPr>
        <w:pStyle w:val="PL"/>
      </w:pPr>
      <w:r>
        <w:t xml:space="preserve">    }                                                                              </w:t>
      </w:r>
      <w:r>
        <w:rPr>
          <w:color w:val="993366"/>
        </w:rPr>
        <w:t>OPTIONAL</w:t>
      </w:r>
      <w:r>
        <w:t>,</w:t>
      </w:r>
    </w:p>
    <w:p w:rsidR="002E4D74" w:rsidRDefault="001C4A9D">
      <w:pPr>
        <w:pStyle w:val="PL"/>
      </w:pPr>
      <w:r>
        <w:t xml:space="preserve">    intraBandFreqSeparationUL-v1620                  FreqSeparationClassUL-v1620   </w:t>
      </w:r>
      <w:r>
        <w:rPr>
          <w:color w:val="993366"/>
        </w:rPr>
        <w:t>OPTIONAL</w:t>
      </w:r>
      <w:r>
        <w:t>,</w:t>
      </w:r>
    </w:p>
    <w:p w:rsidR="002E4D74" w:rsidRDefault="002E4D74">
      <w:pPr>
        <w:pStyle w:val="PL"/>
      </w:pPr>
    </w:p>
    <w:p w:rsidR="002E4D74" w:rsidRDefault="001C4A9D">
      <w:pPr>
        <w:pStyle w:val="PL"/>
        <w:rPr>
          <w:color w:val="808080"/>
        </w:rPr>
      </w:pPr>
      <w:r>
        <w:t xml:space="preserve">    </w:t>
      </w:r>
      <w:r>
        <w:rPr>
          <w:color w:val="808080"/>
        </w:rPr>
        <w:t>-- R1 11-3: More than one PUCCH for HARQ-ACK transmission within a slot</w:t>
      </w:r>
    </w:p>
    <w:p w:rsidR="002E4D74" w:rsidRDefault="001C4A9D">
      <w:pPr>
        <w:pStyle w:val="PL"/>
      </w:pPr>
      <w:r>
        <w:t xml:space="preserve">    multiPUCCH-r16                        </w:t>
      </w:r>
      <w:r>
        <w:rPr>
          <w:color w:val="993366"/>
        </w:rPr>
        <w:t>SEQUENCE</w:t>
      </w:r>
      <w:r>
        <w:t xml:space="preserve"> {</w:t>
      </w:r>
    </w:p>
    <w:p w:rsidR="002E4D74" w:rsidRDefault="001C4A9D">
      <w:pPr>
        <w:pStyle w:val="PL"/>
      </w:pPr>
      <w:r>
        <w:t xml:space="preserve">        sub-SlotConfig-NCP-r16                </w:t>
      </w:r>
      <w:r>
        <w:rPr>
          <w:color w:val="993366"/>
        </w:rPr>
        <w:t>ENUMERATED</w:t>
      </w:r>
      <w:r>
        <w:t xml:space="preserve"> {set1, set2}              </w:t>
      </w:r>
      <w:r>
        <w:rPr>
          <w:color w:val="993366"/>
        </w:rPr>
        <w:t>OPTIONAL</w:t>
      </w:r>
      <w:r>
        <w:t>,</w:t>
      </w:r>
    </w:p>
    <w:p w:rsidR="002E4D74" w:rsidRDefault="001C4A9D">
      <w:pPr>
        <w:pStyle w:val="PL"/>
      </w:pPr>
      <w:r>
        <w:t xml:space="preserve">        sub-SlotConfig-ECP-r16                </w:t>
      </w:r>
      <w:r>
        <w:rPr>
          <w:color w:val="993366"/>
        </w:rPr>
        <w:t>ENUMERATED</w:t>
      </w:r>
      <w:r>
        <w:t xml:space="preserve"> {set1, set2}              </w:t>
      </w:r>
      <w:r>
        <w:rPr>
          <w:color w:val="993366"/>
        </w:rPr>
        <w:t>OPTIONAL</w:t>
      </w:r>
    </w:p>
    <w:p w:rsidR="002E4D74" w:rsidRDefault="001C4A9D">
      <w:pPr>
        <w:pStyle w:val="PL"/>
      </w:pPr>
      <w:r>
        <w:t xml:space="preserve">    }                                                                              </w:t>
      </w:r>
      <w:r>
        <w:rPr>
          <w:color w:val="993366"/>
        </w:rPr>
        <w:t>OPTIONAL</w:t>
      </w:r>
      <w:r>
        <w:t>,</w:t>
      </w:r>
    </w:p>
    <w:p w:rsidR="002E4D74" w:rsidRDefault="001C4A9D">
      <w:pPr>
        <w:pStyle w:val="PL"/>
        <w:rPr>
          <w:color w:val="808080"/>
        </w:rPr>
      </w:pPr>
      <w:r>
        <w:t xml:space="preserve">    </w:t>
      </w:r>
      <w:r>
        <w:rPr>
          <w:color w:val="808080"/>
        </w:rPr>
        <w:t>-- R1 11-3c: 2 PUCCH of format 0 or 2 for a single 7*2-symbol subslot based HARQ-ACK codebook</w:t>
      </w:r>
    </w:p>
    <w:p w:rsidR="002E4D74" w:rsidRDefault="001C4A9D">
      <w:pPr>
        <w:pStyle w:val="PL"/>
      </w:pPr>
      <w:r>
        <w:t xml:space="preserve">    twoPUCCH-Type1-r16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11-3d: 2 PUCCH of format 0 or 2 for a single 2*7-symbol subslot based HARQ-ACK codebook</w:t>
      </w:r>
    </w:p>
    <w:p w:rsidR="002E4D74" w:rsidRDefault="001C4A9D">
      <w:pPr>
        <w:pStyle w:val="PL"/>
      </w:pPr>
      <w:r>
        <w:t xml:space="preserve">    twoPUCCH-Type2-r16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11-3e: 1 PUCCH format 0 or 2 and 1 PUCCH format 1, 3 or 4 in the same subslot for a single 2*7-symbol HARQ-ACK codebooks</w:t>
      </w:r>
    </w:p>
    <w:p w:rsidR="002E4D74" w:rsidRDefault="001C4A9D">
      <w:pPr>
        <w:pStyle w:val="PL"/>
      </w:pPr>
      <w:r>
        <w:t xml:space="preserve">    twoPUCCH-Type3-r16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11-3f: 2 PUCCH transmissions in the same subslot for a single 2*7-symbol HARQ-ACK codebooks which are not covered by 11-3d and</w:t>
      </w:r>
    </w:p>
    <w:p w:rsidR="002E4D74" w:rsidRDefault="001C4A9D">
      <w:pPr>
        <w:pStyle w:val="PL"/>
        <w:rPr>
          <w:color w:val="808080"/>
        </w:rPr>
      </w:pPr>
      <w:r>
        <w:t xml:space="preserve">    </w:t>
      </w:r>
      <w:r>
        <w:rPr>
          <w:color w:val="808080"/>
        </w:rPr>
        <w:t>-- 11-3e</w:t>
      </w:r>
    </w:p>
    <w:p w:rsidR="002E4D74" w:rsidRDefault="001C4A9D">
      <w:pPr>
        <w:pStyle w:val="PL"/>
      </w:pPr>
      <w:r>
        <w:t xml:space="preserve">    twoPUCCH-Type4-r16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11-3g: SR/HARQ-ACK multiplexing once per subslot using a PUCCH (or HARQ-ACK piggybacked on a PUSCH) when SR/HARQ-ACK</w:t>
      </w:r>
    </w:p>
    <w:p w:rsidR="002E4D74" w:rsidRDefault="001C4A9D">
      <w:pPr>
        <w:pStyle w:val="PL"/>
        <w:rPr>
          <w:color w:val="808080"/>
        </w:rPr>
      </w:pPr>
      <w:r>
        <w:t xml:space="preserve">    </w:t>
      </w:r>
      <w:r>
        <w:rPr>
          <w:color w:val="808080"/>
        </w:rPr>
        <w:t>-- are supposed to be sent with different starting symbols in a subslot</w:t>
      </w:r>
    </w:p>
    <w:p w:rsidR="002E4D74" w:rsidRDefault="001C4A9D">
      <w:pPr>
        <w:pStyle w:val="PL"/>
      </w:pPr>
      <w:r>
        <w:t xml:space="preserve">    mux-SR-HARQ-ACK-r16                   </w:t>
      </w:r>
      <w:r>
        <w:rPr>
          <w:color w:val="993366"/>
        </w:rPr>
        <w:t>ENUMERATED</w:t>
      </w:r>
      <w:r>
        <w:t xml:space="preserve"> {supported}                   </w:t>
      </w:r>
      <w:r>
        <w:rPr>
          <w:color w:val="993366"/>
        </w:rPr>
        <w:t>OPTIONAL</w:t>
      </w:r>
      <w:r>
        <w:t>,</w:t>
      </w:r>
    </w:p>
    <w:p w:rsidR="002E4D74" w:rsidRDefault="001C4A9D">
      <w:pPr>
        <w:pStyle w:val="PL"/>
      </w:pPr>
      <w:r>
        <w:t xml:space="preserve">    dummy1                                </w:t>
      </w:r>
      <w:r>
        <w:rPr>
          <w:color w:val="993366"/>
        </w:rPr>
        <w:t>ENUMERATED</w:t>
      </w:r>
      <w:r>
        <w:t xml:space="preserve"> {supported}                   </w:t>
      </w:r>
      <w:r>
        <w:rPr>
          <w:color w:val="993366"/>
        </w:rPr>
        <w:t>OPTIONAL</w:t>
      </w:r>
      <w:r>
        <w:t>,</w:t>
      </w:r>
    </w:p>
    <w:p w:rsidR="002E4D74" w:rsidRDefault="001C4A9D">
      <w:pPr>
        <w:pStyle w:val="PL"/>
      </w:pPr>
      <w:r>
        <w:t xml:space="preserve">    dummy</w:t>
      </w:r>
      <w:r>
        <w:rPr>
          <w:rFonts w:eastAsia="宋体"/>
        </w:rPr>
        <w:t>2</w:t>
      </w:r>
      <w:r>
        <w:t xml:space="preserve">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11-4c: 2 PUCCH of format 0 or 2 for two HARQ-ACK codebooks with one 7*2-symbol sub-slot based HARQ-ACK codebook</w:t>
      </w:r>
    </w:p>
    <w:p w:rsidR="002E4D74" w:rsidRDefault="001C4A9D">
      <w:pPr>
        <w:pStyle w:val="PL"/>
      </w:pPr>
      <w:r>
        <w:t xml:space="preserve">    twoPUCCH-Type5-r16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11-4d: 2 PUCCH of format 0 or 2 in consecutive symbols for two HARQ-ACK codebooks with one 2*7-symbol sub-slot based HARQ-ACK</w:t>
      </w:r>
    </w:p>
    <w:p w:rsidR="002E4D74" w:rsidRDefault="001C4A9D">
      <w:pPr>
        <w:pStyle w:val="PL"/>
        <w:rPr>
          <w:color w:val="808080"/>
        </w:rPr>
      </w:pPr>
      <w:r>
        <w:t xml:space="preserve">    </w:t>
      </w:r>
      <w:r>
        <w:rPr>
          <w:color w:val="808080"/>
        </w:rPr>
        <w:t>-- codebook</w:t>
      </w:r>
    </w:p>
    <w:p w:rsidR="002E4D74" w:rsidRDefault="001C4A9D">
      <w:pPr>
        <w:pStyle w:val="PL"/>
      </w:pPr>
      <w:r>
        <w:t xml:space="preserve">    twoPUCCH-Type6-r16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11-4e: 2 PUCCH of format 0 or 2 for two subslot based HARQ-ACK codebooks</w:t>
      </w:r>
    </w:p>
    <w:p w:rsidR="002E4D74" w:rsidRDefault="001C4A9D">
      <w:pPr>
        <w:pStyle w:val="PL"/>
      </w:pPr>
      <w:r>
        <w:t xml:space="preserve">    twoPUCCH-Type7-r16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11-4f: 1 PUCCH format 0 or 2 and 1 PUCCH format 1, 3 or 4 in the same subslot for HARQ-ACK codebooks with one 2*7-symbol</w:t>
      </w:r>
    </w:p>
    <w:p w:rsidR="002E4D74" w:rsidRDefault="001C4A9D">
      <w:pPr>
        <w:pStyle w:val="PL"/>
        <w:rPr>
          <w:color w:val="808080"/>
        </w:rPr>
      </w:pPr>
      <w:r>
        <w:t xml:space="preserve">    </w:t>
      </w:r>
      <w:r>
        <w:rPr>
          <w:color w:val="808080"/>
        </w:rPr>
        <w:t>-- subslot based HARQ-ACK codebook</w:t>
      </w:r>
    </w:p>
    <w:p w:rsidR="002E4D74" w:rsidRDefault="001C4A9D">
      <w:pPr>
        <w:pStyle w:val="PL"/>
      </w:pPr>
      <w:r>
        <w:t xml:space="preserve">    twoPUCCH-Type8-r16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11-4g: 1 PUCCH format 0 or 2 and 1 PUCCH format 1, 3 or 4 in the same subslot for two subslot based HARQ-ACK codebooks</w:t>
      </w:r>
    </w:p>
    <w:p w:rsidR="002E4D74" w:rsidRDefault="001C4A9D">
      <w:pPr>
        <w:pStyle w:val="PL"/>
      </w:pPr>
      <w:r>
        <w:t xml:space="preserve">    twoPUCCH-Type9-r16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11-4h: 2 PUCCH transmissions in the same subslot for two HARQ-ACK codebooks with one 2*7-symbol subslot which are not covered</w:t>
      </w:r>
    </w:p>
    <w:p w:rsidR="002E4D74" w:rsidRDefault="001C4A9D">
      <w:pPr>
        <w:pStyle w:val="PL"/>
        <w:rPr>
          <w:color w:val="808080"/>
        </w:rPr>
      </w:pPr>
      <w:r>
        <w:t xml:space="preserve">    </w:t>
      </w:r>
      <w:r>
        <w:rPr>
          <w:color w:val="808080"/>
        </w:rPr>
        <w:t>-- by 11-4c and 11-4e</w:t>
      </w:r>
    </w:p>
    <w:p w:rsidR="002E4D74" w:rsidRDefault="001C4A9D">
      <w:pPr>
        <w:pStyle w:val="PL"/>
      </w:pPr>
      <w:r>
        <w:t xml:space="preserve">    twoPUCCH-Type10-r16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11-4i: 2 PUCCH transmissions in the same subslot for two subslot based HARQ-ACK codebooks which are not covered by 11-4d and</w:t>
      </w:r>
    </w:p>
    <w:p w:rsidR="002E4D74" w:rsidRDefault="001C4A9D">
      <w:pPr>
        <w:pStyle w:val="PL"/>
        <w:rPr>
          <w:color w:val="808080"/>
        </w:rPr>
      </w:pPr>
      <w:r>
        <w:t xml:space="preserve">    </w:t>
      </w:r>
      <w:r>
        <w:rPr>
          <w:color w:val="808080"/>
        </w:rPr>
        <w:t>-- 11-4f</w:t>
      </w:r>
    </w:p>
    <w:p w:rsidR="002E4D74" w:rsidRDefault="001C4A9D">
      <w:pPr>
        <w:pStyle w:val="PL"/>
      </w:pPr>
      <w:r>
        <w:t xml:space="preserve">    twoPUCCH-Type11-r16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12-1: UL intra-UE multiplexing/prioritization of overlapping channel/signals with two priority levels in physical layer</w:t>
      </w:r>
    </w:p>
    <w:p w:rsidR="002E4D74" w:rsidRDefault="001C4A9D">
      <w:pPr>
        <w:pStyle w:val="PL"/>
      </w:pPr>
      <w:r>
        <w:t xml:space="preserve">    ul-IntraUE-Mux-r16                    </w:t>
      </w:r>
      <w:r>
        <w:rPr>
          <w:color w:val="993366"/>
        </w:rPr>
        <w:t>SEQUENCE</w:t>
      </w:r>
      <w:r>
        <w:t xml:space="preserve"> {</w:t>
      </w:r>
    </w:p>
    <w:p w:rsidR="002E4D74" w:rsidRDefault="001C4A9D">
      <w:pPr>
        <w:pStyle w:val="PL"/>
      </w:pPr>
      <w:r>
        <w:t xml:space="preserve">        pusch-PreparationLowPriority-r16      </w:t>
      </w:r>
      <w:r>
        <w:rPr>
          <w:color w:val="993366"/>
        </w:rPr>
        <w:t>ENUMERATED</w:t>
      </w:r>
      <w:r>
        <w:t xml:space="preserve"> {sym0, sym1, sym2},</w:t>
      </w:r>
    </w:p>
    <w:p w:rsidR="002E4D74" w:rsidRDefault="001C4A9D">
      <w:pPr>
        <w:pStyle w:val="PL"/>
      </w:pPr>
      <w:r>
        <w:t xml:space="preserve">        pusch-PreparationHighPriority-r16     </w:t>
      </w:r>
      <w:r>
        <w:rPr>
          <w:color w:val="993366"/>
        </w:rPr>
        <w:t>ENUMERATED</w:t>
      </w:r>
      <w:r>
        <w:t xml:space="preserve"> {sym0, sym1, sym2}</w:t>
      </w:r>
    </w:p>
    <w:p w:rsidR="002E4D74" w:rsidRDefault="001C4A9D">
      <w:pPr>
        <w:pStyle w:val="PL"/>
      </w:pPr>
      <w:r>
        <w:t xml:space="preserve">    }                                                                              </w:t>
      </w:r>
      <w:r>
        <w:rPr>
          <w:color w:val="993366"/>
        </w:rPr>
        <w:t>OPTIONAL</w:t>
      </w:r>
      <w:r>
        <w:t>,</w:t>
      </w:r>
    </w:p>
    <w:p w:rsidR="002E4D74" w:rsidRDefault="001C4A9D">
      <w:pPr>
        <w:pStyle w:val="PL"/>
        <w:rPr>
          <w:rFonts w:eastAsia="Malgun Gothic"/>
          <w:color w:val="808080"/>
        </w:rPr>
      </w:pPr>
      <w:r>
        <w:t xml:space="preserve">    </w:t>
      </w:r>
      <w:r>
        <w:rPr>
          <w:color w:val="808080"/>
        </w:rPr>
        <w:t xml:space="preserve">-- R1 16-5a: </w:t>
      </w:r>
      <w:r>
        <w:rPr>
          <w:rFonts w:eastAsia="Malgun Gothic"/>
          <w:color w:val="808080"/>
        </w:rPr>
        <w:t>Supported UL full power transmission mode of fullpower</w:t>
      </w:r>
    </w:p>
    <w:p w:rsidR="002E4D74" w:rsidRDefault="001C4A9D">
      <w:pPr>
        <w:pStyle w:val="PL"/>
      </w:pPr>
      <w:r>
        <w:t xml:space="preserve">    ul-FullPwrMode-r16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18-5d: Processing up to X unicast DCI scheduling for UL per scheduled CC</w:t>
      </w:r>
    </w:p>
    <w:p w:rsidR="002E4D74" w:rsidRDefault="001C4A9D">
      <w:pPr>
        <w:pStyle w:val="PL"/>
      </w:pPr>
      <w:r>
        <w:t xml:space="preserve">    crossCarrierSchedulingProcessing-DiffSCS-r16    </w:t>
      </w:r>
      <w:r>
        <w:rPr>
          <w:color w:val="993366"/>
        </w:rPr>
        <w:t>SEQUENCE</w:t>
      </w:r>
      <w:r>
        <w:t xml:space="preserve"> {</w:t>
      </w:r>
    </w:p>
    <w:p w:rsidR="002E4D74" w:rsidRDefault="001C4A9D">
      <w:pPr>
        <w:pStyle w:val="PL"/>
      </w:pPr>
      <w:r>
        <w:t xml:space="preserve">        scs-15kHz-120kHz-r16                  </w:t>
      </w:r>
      <w:r>
        <w:rPr>
          <w:color w:val="993366"/>
        </w:rPr>
        <w:t>ENUMERATED</w:t>
      </w:r>
      <w:r>
        <w:t xml:space="preserve"> {n1,n2,n4}                </w:t>
      </w:r>
      <w:r>
        <w:rPr>
          <w:color w:val="993366"/>
        </w:rPr>
        <w:t>OPTIONAL</w:t>
      </w:r>
      <w:r>
        <w:t>,</w:t>
      </w:r>
    </w:p>
    <w:p w:rsidR="002E4D74" w:rsidRDefault="001C4A9D">
      <w:pPr>
        <w:pStyle w:val="PL"/>
      </w:pPr>
      <w:r>
        <w:t xml:space="preserve">        scs-15kHz-60kHz-r16                   </w:t>
      </w:r>
      <w:r>
        <w:rPr>
          <w:color w:val="993366"/>
        </w:rPr>
        <w:t>ENUMERATED</w:t>
      </w:r>
      <w:r>
        <w:t xml:space="preserve"> {n1,n2,n4}                </w:t>
      </w:r>
      <w:r>
        <w:rPr>
          <w:color w:val="993366"/>
        </w:rPr>
        <w:t>OPTIONAL</w:t>
      </w:r>
      <w:r>
        <w:t>,</w:t>
      </w:r>
    </w:p>
    <w:p w:rsidR="002E4D74" w:rsidRDefault="001C4A9D">
      <w:pPr>
        <w:pStyle w:val="PL"/>
      </w:pPr>
      <w:r>
        <w:t xml:space="preserve">        scs-30kHz-120kHz-r16                  </w:t>
      </w:r>
      <w:r>
        <w:rPr>
          <w:color w:val="993366"/>
        </w:rPr>
        <w:t>ENUMERATED</w:t>
      </w:r>
      <w:r>
        <w:t xml:space="preserve"> {n1,n2,n4}                </w:t>
      </w:r>
      <w:r>
        <w:rPr>
          <w:color w:val="993366"/>
        </w:rPr>
        <w:t>OPTIONAL</w:t>
      </w:r>
      <w:r>
        <w:t>,</w:t>
      </w:r>
    </w:p>
    <w:p w:rsidR="002E4D74" w:rsidRDefault="001C4A9D">
      <w:pPr>
        <w:pStyle w:val="PL"/>
      </w:pPr>
      <w:r>
        <w:t xml:space="preserve">        scs-15kHz-30kHz-r16                   </w:t>
      </w:r>
      <w:r>
        <w:rPr>
          <w:color w:val="993366"/>
        </w:rPr>
        <w:t>ENUMERATED</w:t>
      </w:r>
      <w:r>
        <w:t xml:space="preserve"> {n2}                      </w:t>
      </w:r>
      <w:r>
        <w:rPr>
          <w:color w:val="993366"/>
        </w:rPr>
        <w:t>OPTIONAL</w:t>
      </w:r>
      <w:r>
        <w:t>,</w:t>
      </w:r>
    </w:p>
    <w:p w:rsidR="002E4D74" w:rsidRDefault="001C4A9D">
      <w:pPr>
        <w:pStyle w:val="PL"/>
      </w:pPr>
      <w:r>
        <w:t xml:space="preserve">        scs-30kHz-60kHz-r16                   </w:t>
      </w:r>
      <w:r>
        <w:rPr>
          <w:color w:val="993366"/>
        </w:rPr>
        <w:t>ENUMERATED</w:t>
      </w:r>
      <w:r>
        <w:t xml:space="preserve"> {n2}                      </w:t>
      </w:r>
      <w:r>
        <w:rPr>
          <w:color w:val="993366"/>
        </w:rPr>
        <w:t>OPTIONAL</w:t>
      </w:r>
      <w:r>
        <w:t>,</w:t>
      </w:r>
    </w:p>
    <w:p w:rsidR="002E4D74" w:rsidRDefault="001C4A9D">
      <w:pPr>
        <w:pStyle w:val="PL"/>
      </w:pPr>
      <w:r>
        <w:t xml:space="preserve">        scs-60kHz-120kHz-r16                  </w:t>
      </w:r>
      <w:r>
        <w:rPr>
          <w:color w:val="993366"/>
        </w:rPr>
        <w:t>ENUMERATED</w:t>
      </w:r>
      <w:r>
        <w:t xml:space="preserve"> {n2}                      </w:t>
      </w:r>
      <w:r>
        <w:rPr>
          <w:color w:val="993366"/>
        </w:rPr>
        <w:t>OPTIONAL</w:t>
      </w:r>
    </w:p>
    <w:p w:rsidR="002E4D74" w:rsidRDefault="001C4A9D">
      <w:pPr>
        <w:pStyle w:val="PL"/>
      </w:pPr>
      <w:r>
        <w:t xml:space="preserve">    }                                                                              </w:t>
      </w:r>
      <w:r>
        <w:rPr>
          <w:color w:val="993366"/>
        </w:rPr>
        <w:t>OPTIONAL</w:t>
      </w:r>
      <w:r>
        <w:t>,</w:t>
      </w:r>
    </w:p>
    <w:p w:rsidR="002E4D74" w:rsidRDefault="001C4A9D">
      <w:pPr>
        <w:pStyle w:val="PL"/>
        <w:rPr>
          <w:rFonts w:eastAsia="Malgun Gothic"/>
          <w:color w:val="808080"/>
        </w:rPr>
      </w:pPr>
      <w:r>
        <w:t xml:space="preserve">    </w:t>
      </w:r>
      <w:r>
        <w:rPr>
          <w:color w:val="808080"/>
        </w:rPr>
        <w:t xml:space="preserve">-- R1 16-5b: </w:t>
      </w:r>
      <w:r>
        <w:rPr>
          <w:rFonts w:eastAsia="Malgun Gothic"/>
          <w:color w:val="808080"/>
        </w:rPr>
        <w:t>Supported UL full power transmission mode of fullpowerMode1</w:t>
      </w:r>
    </w:p>
    <w:p w:rsidR="002E4D74" w:rsidRDefault="001C4A9D">
      <w:pPr>
        <w:pStyle w:val="PL"/>
      </w:pPr>
      <w:r>
        <w:t xml:space="preserve">    ul-FullPwrMode1-r16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xml:space="preserve">-- R1 16-5c-2: </w:t>
      </w:r>
      <w:r>
        <w:rPr>
          <w:rFonts w:eastAsia="Malgun Gothic"/>
          <w:color w:val="808080"/>
        </w:rPr>
        <w:t>Ports configuration for Mode 2</w:t>
      </w:r>
    </w:p>
    <w:p w:rsidR="002E4D74" w:rsidRDefault="001C4A9D">
      <w:pPr>
        <w:pStyle w:val="PL"/>
      </w:pPr>
      <w:r>
        <w:t xml:space="preserve">    ul-FullPwrMode2-SRSConfig-diffNumSRSPorts-r16  </w:t>
      </w:r>
      <w:r>
        <w:rPr>
          <w:color w:val="993366"/>
        </w:rPr>
        <w:t>ENUMERATED</w:t>
      </w:r>
      <w:r>
        <w:t xml:space="preserve"> {p1-2, p1-4, p1-2-4} </w:t>
      </w:r>
      <w:r>
        <w:rPr>
          <w:color w:val="993366"/>
        </w:rPr>
        <w:t>OPTIONAL</w:t>
      </w:r>
      <w:r>
        <w:t>,</w:t>
      </w:r>
    </w:p>
    <w:p w:rsidR="002E4D74" w:rsidRDefault="001C4A9D">
      <w:pPr>
        <w:pStyle w:val="PL"/>
        <w:rPr>
          <w:rFonts w:eastAsia="Malgun Gothic"/>
          <w:color w:val="808080"/>
        </w:rPr>
      </w:pPr>
      <w:r>
        <w:t xml:space="preserve">    </w:t>
      </w:r>
      <w:r>
        <w:rPr>
          <w:color w:val="808080"/>
        </w:rPr>
        <w:t xml:space="preserve">-- R1 16-5c-3: </w:t>
      </w:r>
      <w:r>
        <w:rPr>
          <w:rFonts w:eastAsia="Malgun Gothic"/>
          <w:color w:val="808080"/>
        </w:rPr>
        <w:t>TPMI group for Mode 2</w:t>
      </w:r>
    </w:p>
    <w:p w:rsidR="002E4D74" w:rsidRDefault="001C4A9D">
      <w:pPr>
        <w:pStyle w:val="PL"/>
      </w:pPr>
      <w:r>
        <w:t xml:space="preserve">    ul-FullPwrMode2-TPMIGroup-r16         </w:t>
      </w:r>
      <w:r>
        <w:rPr>
          <w:color w:val="993366"/>
        </w:rPr>
        <w:t>SEQUENCE</w:t>
      </w:r>
      <w:r>
        <w:t xml:space="preserve"> {</w:t>
      </w:r>
    </w:p>
    <w:p w:rsidR="002E4D74" w:rsidRDefault="001C4A9D">
      <w:pPr>
        <w:pStyle w:val="PL"/>
      </w:pPr>
      <w:r>
        <w:t xml:space="preserve">        twoPorts-r16                          </w:t>
      </w:r>
      <w:r>
        <w:rPr>
          <w:color w:val="993366"/>
        </w:rPr>
        <w:t>BIT</w:t>
      </w:r>
      <w:r>
        <w:t xml:space="preserve"> </w:t>
      </w:r>
      <w:r>
        <w:rPr>
          <w:color w:val="993366"/>
        </w:rPr>
        <w:t>STRING</w:t>
      </w:r>
      <w:r>
        <w:t>(</w:t>
      </w:r>
      <w:r>
        <w:rPr>
          <w:color w:val="993366"/>
        </w:rPr>
        <w:t>SIZE</w:t>
      </w:r>
      <w:r>
        <w:t xml:space="preserve">(2))                      </w:t>
      </w:r>
      <w:r>
        <w:rPr>
          <w:color w:val="993366"/>
        </w:rPr>
        <w:t>OPTIONAL</w:t>
      </w:r>
      <w:r>
        <w:t>,</w:t>
      </w:r>
    </w:p>
    <w:p w:rsidR="002E4D74" w:rsidRDefault="001C4A9D">
      <w:pPr>
        <w:pStyle w:val="PL"/>
      </w:pPr>
      <w:r>
        <w:t xml:space="preserve">        fourPortsNonCoherent-r16              </w:t>
      </w:r>
      <w:r>
        <w:rPr>
          <w:color w:val="993366"/>
        </w:rPr>
        <w:t>ENUMERATED</w:t>
      </w:r>
      <w:r>
        <w:t xml:space="preserve">{g0, g1, g2, g3}               </w:t>
      </w:r>
      <w:r>
        <w:rPr>
          <w:color w:val="993366"/>
        </w:rPr>
        <w:t>OPTIONAL</w:t>
      </w:r>
      <w:r>
        <w:t>,</w:t>
      </w:r>
    </w:p>
    <w:p w:rsidR="002E4D74" w:rsidRDefault="001C4A9D">
      <w:pPr>
        <w:pStyle w:val="PL"/>
      </w:pPr>
      <w:r>
        <w:t xml:space="preserve">        fourPortsPartialCoherent-r16          </w:t>
      </w:r>
      <w:r>
        <w:rPr>
          <w:color w:val="993366"/>
        </w:rPr>
        <w:t>ENUMERATED</w:t>
      </w:r>
      <w:r>
        <w:t xml:space="preserve">{g0, g1, g2, g3, g4, g5, g6}   </w:t>
      </w:r>
      <w:r>
        <w:rPr>
          <w:color w:val="993366"/>
        </w:rPr>
        <w:t>OPTIONAL</w:t>
      </w:r>
    </w:p>
    <w:p w:rsidR="002E4D74" w:rsidRDefault="001C4A9D">
      <w:pPr>
        <w:pStyle w:val="PL"/>
      </w:pP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FeatureSetUplink-v1630 ::=       </w:t>
      </w:r>
      <w:r>
        <w:rPr>
          <w:color w:val="993366"/>
        </w:rPr>
        <w:t>SEQUENCE</w:t>
      </w:r>
      <w:r>
        <w:t xml:space="preserve"> {</w:t>
      </w:r>
    </w:p>
    <w:p w:rsidR="002E4D74" w:rsidRDefault="001C4A9D">
      <w:pPr>
        <w:pStyle w:val="PL"/>
        <w:rPr>
          <w:color w:val="808080"/>
        </w:rPr>
      </w:pPr>
      <w:r>
        <w:t xml:space="preserve">    </w:t>
      </w:r>
      <w:r>
        <w:rPr>
          <w:color w:val="808080"/>
        </w:rPr>
        <w:t>-- R1 22-8: For SRS for CB PUSCH and antenna switching on FR1 with symbol level offset for aperiodic SRS transmission</w:t>
      </w:r>
    </w:p>
    <w:p w:rsidR="002E4D74" w:rsidRDefault="001C4A9D">
      <w:pPr>
        <w:pStyle w:val="PL"/>
      </w:pPr>
      <w:r>
        <w:t xml:space="preserve">    offsetSRS-CB-PUSCH-Ant-Switch-fr1-r16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22-8a: PDCCH monitoring on any span of up to 3 consecutive OFDM symbols of a slot and constrained timeline for SRS for CB</w:t>
      </w:r>
    </w:p>
    <w:p w:rsidR="002E4D74" w:rsidRDefault="001C4A9D">
      <w:pPr>
        <w:pStyle w:val="PL"/>
        <w:rPr>
          <w:color w:val="808080"/>
        </w:rPr>
      </w:pPr>
      <w:r>
        <w:t xml:space="preserve">    </w:t>
      </w:r>
      <w:r>
        <w:rPr>
          <w:color w:val="808080"/>
        </w:rPr>
        <w:t>-- PUSCH and antenna switching on FR1</w:t>
      </w:r>
    </w:p>
    <w:p w:rsidR="002E4D74" w:rsidRDefault="001C4A9D">
      <w:pPr>
        <w:pStyle w:val="PL"/>
      </w:pPr>
      <w:r>
        <w:t xml:space="preserve">    offsetSRS-CB-PUSCH-PDCCH-MonitorSingleOcc-fr1-r16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22-8b: For type 1 CSS with dedicated RRC configuration, type 3 CSS, and UE-SS, monitoring occasion can be any OFDM symbol(s)</w:t>
      </w:r>
    </w:p>
    <w:p w:rsidR="002E4D74" w:rsidRDefault="001C4A9D">
      <w:pPr>
        <w:pStyle w:val="PL"/>
        <w:rPr>
          <w:color w:val="808080"/>
        </w:rPr>
      </w:pPr>
      <w:r>
        <w:t xml:space="preserve">    </w:t>
      </w:r>
      <w:r>
        <w:rPr>
          <w:color w:val="808080"/>
        </w:rPr>
        <w:t>-- of a slot for Case 2 and constrained timeline for SRS for CB PUSCH and antenna switching on FR1</w:t>
      </w:r>
    </w:p>
    <w:p w:rsidR="002E4D74" w:rsidRDefault="001C4A9D">
      <w:pPr>
        <w:pStyle w:val="PL"/>
      </w:pPr>
      <w:r>
        <w:t xml:space="preserve">    offsetSRS-CB-PUSCH-PDCCH-MonitorAnyOccWithoutGap-fr1-r16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22-8c: For type 1 CSS with dedicated RRC configuration, type 3 CSS, and UE-SS, monitoring occasion can be any OFDM symbol(s)</w:t>
      </w:r>
    </w:p>
    <w:p w:rsidR="002E4D74" w:rsidRDefault="001C4A9D">
      <w:pPr>
        <w:pStyle w:val="PL"/>
        <w:rPr>
          <w:color w:val="808080"/>
        </w:rPr>
      </w:pPr>
      <w:r>
        <w:t xml:space="preserve">    </w:t>
      </w:r>
      <w:r>
        <w:rPr>
          <w:color w:val="808080"/>
        </w:rPr>
        <w:t>-- of a slot for Case 2 with a DCI gap and constrained timeline for SRS for CB PUSCH and antenna switching on FR1</w:t>
      </w:r>
    </w:p>
    <w:p w:rsidR="002E4D74" w:rsidRDefault="001C4A9D">
      <w:pPr>
        <w:pStyle w:val="PL"/>
      </w:pPr>
      <w:r>
        <w:t xml:space="preserve">    offsetSRS-CB-PUSCH-PDCCH-MonitorAnyOccWithGap-fr1-r16       </w:t>
      </w:r>
      <w:r>
        <w:rPr>
          <w:color w:val="993366"/>
        </w:rPr>
        <w:t>ENUMERATED</w:t>
      </w:r>
      <w:r>
        <w:t xml:space="preserve"> {supported}                   </w:t>
      </w:r>
      <w:r>
        <w:rPr>
          <w:color w:val="993366"/>
        </w:rPr>
        <w:t>OPTIONAL</w:t>
      </w:r>
      <w:r>
        <w:t>,</w:t>
      </w:r>
    </w:p>
    <w:p w:rsidR="002E4D74" w:rsidRDefault="001C4A9D">
      <w:pPr>
        <w:pStyle w:val="PL"/>
      </w:pPr>
      <w:r>
        <w:t xml:space="preserve">    dummy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22-9: Cancellation of PUCCH, PUSCH or PRACH with a DCI scheduling a PDSCH or CSI-RS or a DCI format 2_0 for SFI</w:t>
      </w:r>
    </w:p>
    <w:p w:rsidR="002E4D74" w:rsidRDefault="001C4A9D">
      <w:pPr>
        <w:pStyle w:val="PL"/>
      </w:pPr>
      <w:r>
        <w:t xml:space="preserve">    partialCancellationPUCCH-PUSCH-PRACH-TX-r16                 </w:t>
      </w:r>
      <w:r>
        <w:rPr>
          <w:color w:val="993366"/>
        </w:rPr>
        <w:t>ENUMERATED</w:t>
      </w:r>
      <w:r>
        <w:t xml:space="preserve"> {supported}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FeatureSetUplink-v1640 ::=              </w:t>
      </w:r>
      <w:r>
        <w:rPr>
          <w:color w:val="993366"/>
        </w:rPr>
        <w:t>SEQUENCE</w:t>
      </w:r>
      <w:r>
        <w:t xml:space="preserve"> {</w:t>
      </w:r>
    </w:p>
    <w:p w:rsidR="002E4D74" w:rsidRDefault="001C4A9D">
      <w:pPr>
        <w:pStyle w:val="PL"/>
        <w:rPr>
          <w:color w:val="808080"/>
        </w:rPr>
      </w:pPr>
      <w:r>
        <w:t xml:space="preserve">   </w:t>
      </w:r>
      <w:r>
        <w:rPr>
          <w:color w:val="808080"/>
        </w:rPr>
        <w:t>-- R1 11-4: Two HARQ-ACK codebooks with up to one sub-slot based HARQ-ACK codebook (i.e. slot-based + slot-based, or slot-based +</w:t>
      </w:r>
    </w:p>
    <w:p w:rsidR="002E4D74" w:rsidRDefault="001C4A9D">
      <w:pPr>
        <w:pStyle w:val="PL"/>
        <w:rPr>
          <w:color w:val="808080"/>
        </w:rPr>
      </w:pPr>
      <w:r>
        <w:t xml:space="preserve">    </w:t>
      </w:r>
      <w:r>
        <w:rPr>
          <w:color w:val="808080"/>
        </w:rPr>
        <w:t>-- sub-slot based) simultaneously constructed for supporting HARQ-ACK codebooks with different priorities at a UE</w:t>
      </w:r>
    </w:p>
    <w:p w:rsidR="002E4D74" w:rsidRDefault="001C4A9D">
      <w:pPr>
        <w:pStyle w:val="PL"/>
      </w:pPr>
      <w:r>
        <w:t xml:space="preserve">    twoHARQ-ACK-Codebook-type1-r16          SubSlot-Config-r16      </w:t>
      </w:r>
      <w:r>
        <w:rPr>
          <w:color w:val="993366"/>
        </w:rPr>
        <w:t>OPTIONAL</w:t>
      </w:r>
      <w:r>
        <w:t>,</w:t>
      </w:r>
    </w:p>
    <w:p w:rsidR="002E4D74" w:rsidRDefault="001C4A9D">
      <w:pPr>
        <w:pStyle w:val="PL"/>
        <w:rPr>
          <w:color w:val="808080"/>
        </w:rPr>
      </w:pPr>
      <w:r>
        <w:t xml:space="preserve">    </w:t>
      </w:r>
      <w:r>
        <w:rPr>
          <w:color w:val="808080"/>
        </w:rPr>
        <w:t>-- R1 11-4a: Two sub-slot based HARQ-ACK codebooks simultaneously constructed for supporting HARQ-ACK codebooks with different</w:t>
      </w:r>
    </w:p>
    <w:p w:rsidR="002E4D74" w:rsidRDefault="001C4A9D">
      <w:pPr>
        <w:pStyle w:val="PL"/>
        <w:rPr>
          <w:color w:val="808080"/>
        </w:rPr>
      </w:pPr>
      <w:r>
        <w:t xml:space="preserve">    </w:t>
      </w:r>
      <w:r>
        <w:rPr>
          <w:color w:val="808080"/>
        </w:rPr>
        <w:t>-- priorities at a UE</w:t>
      </w:r>
    </w:p>
    <w:p w:rsidR="002E4D74" w:rsidRDefault="001C4A9D">
      <w:pPr>
        <w:pStyle w:val="PL"/>
      </w:pPr>
      <w:r>
        <w:t xml:space="preserve">    twoHARQ-ACK-Codebook-type2-r16          SubSlot-Config-r16      </w:t>
      </w:r>
      <w:r>
        <w:rPr>
          <w:color w:val="993366"/>
        </w:rPr>
        <w:t>OPTIONAL</w:t>
      </w:r>
      <w:r>
        <w:t>,</w:t>
      </w:r>
    </w:p>
    <w:p w:rsidR="002E4D74" w:rsidRDefault="001C4A9D">
      <w:pPr>
        <w:pStyle w:val="PL"/>
        <w:rPr>
          <w:color w:val="808080"/>
        </w:rPr>
      </w:pPr>
      <w:r>
        <w:t xml:space="preserve">    </w:t>
      </w:r>
      <w:r>
        <w:rPr>
          <w:color w:val="808080"/>
        </w:rPr>
        <w:t>-- R1 22-8d: All PDCCH monitoring occasion can be any OFDM symbol(s) of a slot for Case 2 with a span gap and constrained timeline</w:t>
      </w:r>
    </w:p>
    <w:p w:rsidR="002E4D74" w:rsidRDefault="001C4A9D">
      <w:pPr>
        <w:pStyle w:val="PL"/>
        <w:rPr>
          <w:color w:val="808080"/>
        </w:rPr>
      </w:pPr>
      <w:r>
        <w:t xml:space="preserve">    </w:t>
      </w:r>
      <w:r>
        <w:rPr>
          <w:color w:val="808080"/>
        </w:rPr>
        <w:t>-- for SRS for CB PUSCH and antenna switching on FR1</w:t>
      </w:r>
    </w:p>
    <w:p w:rsidR="002E4D74" w:rsidRDefault="001C4A9D">
      <w:pPr>
        <w:pStyle w:val="PL"/>
      </w:pPr>
      <w:r>
        <w:t xml:space="preserve">    offsetSRS-CB-PUSCH-PDCCH-MonitorAnyOccWithSpanGap-fr1-r16 </w:t>
      </w:r>
      <w:r>
        <w:rPr>
          <w:color w:val="993366"/>
        </w:rPr>
        <w:t>SEQUENCE</w:t>
      </w:r>
      <w:r>
        <w:t xml:space="preserve"> {</w:t>
      </w:r>
    </w:p>
    <w:p w:rsidR="002E4D74" w:rsidRDefault="001C4A9D">
      <w:pPr>
        <w:pStyle w:val="PL"/>
      </w:pPr>
      <w:r>
        <w:t xml:space="preserve">        scs-15kHz-r16                                 </w:t>
      </w:r>
      <w:r>
        <w:rPr>
          <w:color w:val="993366"/>
        </w:rPr>
        <w:t>ENUMERATED</w:t>
      </w:r>
      <w:r>
        <w:t xml:space="preserve"> {set1, set2, set3}                             </w:t>
      </w:r>
      <w:r>
        <w:rPr>
          <w:color w:val="993366"/>
        </w:rPr>
        <w:t>OPTIONAL</w:t>
      </w:r>
      <w:r>
        <w:t>,</w:t>
      </w:r>
    </w:p>
    <w:p w:rsidR="002E4D74" w:rsidRDefault="001C4A9D">
      <w:pPr>
        <w:pStyle w:val="PL"/>
      </w:pPr>
      <w:r>
        <w:t xml:space="preserve">        scs-30kHz-r16                                 </w:t>
      </w:r>
      <w:r>
        <w:rPr>
          <w:color w:val="993366"/>
        </w:rPr>
        <w:t>ENUMERATED</w:t>
      </w:r>
      <w:r>
        <w:t xml:space="preserve"> {set1, set2, set3}                             </w:t>
      </w:r>
      <w:r>
        <w:rPr>
          <w:color w:val="993366"/>
        </w:rPr>
        <w:t>OPTIONAL</w:t>
      </w:r>
      <w:r>
        <w:t>,</w:t>
      </w:r>
    </w:p>
    <w:p w:rsidR="002E4D74" w:rsidRDefault="001C4A9D">
      <w:pPr>
        <w:pStyle w:val="PL"/>
      </w:pPr>
      <w:r>
        <w:t xml:space="preserve">        scs-60kHz-r16                                 </w:t>
      </w:r>
      <w:r>
        <w:rPr>
          <w:color w:val="993366"/>
        </w:rPr>
        <w:t>ENUMERATED</w:t>
      </w:r>
      <w:r>
        <w:t xml:space="preserve"> {set1, set2, set3}                             </w:t>
      </w:r>
      <w:r>
        <w:rPr>
          <w:color w:val="993366"/>
        </w:rPr>
        <w:t>OPTIONAL</w:t>
      </w:r>
    </w:p>
    <w:p w:rsidR="002E4D74" w:rsidRDefault="001C4A9D">
      <w:pPr>
        <w:pStyle w:val="PL"/>
      </w:pP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SubSlot-Config-r16 ::=                  </w:t>
      </w:r>
      <w:r>
        <w:rPr>
          <w:color w:val="993366"/>
        </w:rPr>
        <w:t>SEQUENCE</w:t>
      </w:r>
      <w:r>
        <w:t xml:space="preserve"> {</w:t>
      </w:r>
    </w:p>
    <w:p w:rsidR="002E4D74" w:rsidRDefault="001C4A9D">
      <w:pPr>
        <w:pStyle w:val="PL"/>
      </w:pPr>
      <w:r>
        <w:t xml:space="preserve">    sub-SlotConfig-NCP-r16                  </w:t>
      </w:r>
      <w:r>
        <w:rPr>
          <w:color w:val="993366"/>
        </w:rPr>
        <w:t>ENUMERATED</w:t>
      </w:r>
      <w:r>
        <w:t xml:space="preserve"> {n4,n5,n6,n7}              </w:t>
      </w:r>
      <w:r>
        <w:rPr>
          <w:color w:val="993366"/>
        </w:rPr>
        <w:t>OPTIONAL</w:t>
      </w:r>
      <w:r>
        <w:t>,</w:t>
      </w:r>
    </w:p>
    <w:p w:rsidR="002E4D74" w:rsidRDefault="001C4A9D">
      <w:pPr>
        <w:pStyle w:val="PL"/>
      </w:pPr>
      <w:r>
        <w:t xml:space="preserve">    sub-SlotConfig-ECP-r16                  </w:t>
      </w:r>
      <w:r>
        <w:rPr>
          <w:color w:val="993366"/>
        </w:rPr>
        <w:t>ENUMERATED</w:t>
      </w:r>
      <w:r>
        <w:t xml:space="preserve"> {n4,n5,n6}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SRS-AllPosResources-r16 ::=               </w:t>
      </w:r>
      <w:r>
        <w:rPr>
          <w:color w:val="993366"/>
        </w:rPr>
        <w:t>SEQUENCE</w:t>
      </w:r>
      <w:r>
        <w:t xml:space="preserve"> {</w:t>
      </w:r>
    </w:p>
    <w:p w:rsidR="002E4D74" w:rsidRDefault="001C4A9D">
      <w:pPr>
        <w:pStyle w:val="PL"/>
      </w:pPr>
      <w:r>
        <w:t xml:space="preserve">    srs-PosResources-r16                      SRS-PosResources-r16,</w:t>
      </w:r>
    </w:p>
    <w:p w:rsidR="002E4D74" w:rsidRDefault="001C4A9D">
      <w:pPr>
        <w:pStyle w:val="PL"/>
      </w:pPr>
      <w:r>
        <w:t xml:space="preserve">    srs-PosResourceAP-r16                     SRS-PosResourceAP-r16                </w:t>
      </w:r>
      <w:r>
        <w:rPr>
          <w:color w:val="993366"/>
        </w:rPr>
        <w:t>OPTIONAL</w:t>
      </w:r>
      <w:r>
        <w:t>,</w:t>
      </w:r>
    </w:p>
    <w:p w:rsidR="002E4D74" w:rsidRDefault="001C4A9D">
      <w:pPr>
        <w:pStyle w:val="PL"/>
      </w:pPr>
      <w:r>
        <w:t xml:space="preserve">    srs-PosResourceSP-r16                     SRS-PosResourceSP-r16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SRS-PosResources-r16 ::=                       </w:t>
      </w:r>
      <w:r>
        <w:rPr>
          <w:color w:val="993366"/>
        </w:rPr>
        <w:t>SEQUENCE</w:t>
      </w:r>
      <w:r>
        <w:t xml:space="preserve"> {</w:t>
      </w:r>
    </w:p>
    <w:p w:rsidR="002E4D74" w:rsidRDefault="001C4A9D">
      <w:pPr>
        <w:pStyle w:val="PL"/>
      </w:pPr>
      <w:r>
        <w:t xml:space="preserve">    maxNumberSRS-PosResourceSetPerBWP-r16                </w:t>
      </w:r>
      <w:r>
        <w:rPr>
          <w:color w:val="993366"/>
        </w:rPr>
        <w:t>ENUMERATED</w:t>
      </w:r>
      <w:r>
        <w:t xml:space="preserve"> {n1, n2, n4, n8, n12, n16},</w:t>
      </w:r>
    </w:p>
    <w:p w:rsidR="002E4D74" w:rsidRDefault="001C4A9D">
      <w:pPr>
        <w:pStyle w:val="PL"/>
      </w:pPr>
      <w:r>
        <w:t xml:space="preserve">    maxNumberSRS-PosResourcesPerBWP-r16                  </w:t>
      </w:r>
      <w:r>
        <w:rPr>
          <w:color w:val="993366"/>
        </w:rPr>
        <w:t>ENUMERATED</w:t>
      </w:r>
      <w:r>
        <w:t xml:space="preserve"> {n1, n2, n4, n8, n16, n32, n64},</w:t>
      </w:r>
    </w:p>
    <w:p w:rsidR="002E4D74" w:rsidRDefault="001C4A9D">
      <w:pPr>
        <w:pStyle w:val="PL"/>
      </w:pPr>
      <w:r>
        <w:t xml:space="preserve">    maxNumberSRS-ResourcesPerBWP-PerSlot-r16             </w:t>
      </w:r>
      <w:r>
        <w:rPr>
          <w:color w:val="993366"/>
        </w:rPr>
        <w:t>ENUMERATED</w:t>
      </w:r>
      <w:r>
        <w:t xml:space="preserve"> {n1, n2, n3, n4, n5, n6, n8, n10, n12, n14},</w:t>
      </w:r>
    </w:p>
    <w:p w:rsidR="002E4D74" w:rsidRDefault="001C4A9D">
      <w:pPr>
        <w:pStyle w:val="PL"/>
      </w:pPr>
      <w:r>
        <w:t xml:space="preserve">    maxNumberPeriodicSRS-PosResourcesPerBWP-r16          </w:t>
      </w:r>
      <w:r>
        <w:rPr>
          <w:color w:val="993366"/>
        </w:rPr>
        <w:t>ENUMERATED</w:t>
      </w:r>
      <w:r>
        <w:t xml:space="preserve"> {n1, n2, n4, n8, n16, n32, n64},</w:t>
      </w:r>
    </w:p>
    <w:p w:rsidR="002E4D74" w:rsidRDefault="001C4A9D">
      <w:pPr>
        <w:pStyle w:val="PL"/>
      </w:pPr>
      <w:r>
        <w:t xml:space="preserve">    maxNumberPeriodicSRS-PosResourcesPerBWP-PerSlot-r16  </w:t>
      </w:r>
      <w:r>
        <w:rPr>
          <w:color w:val="993366"/>
        </w:rPr>
        <w:t>ENUMERATED</w:t>
      </w:r>
      <w:r>
        <w:t xml:space="preserve"> {n1, n2, n3, n4, n5, n6, n8, n10, n12, n14}</w:t>
      </w:r>
    </w:p>
    <w:p w:rsidR="002E4D74" w:rsidRDefault="001C4A9D">
      <w:pPr>
        <w:pStyle w:val="PL"/>
      </w:pPr>
      <w:r>
        <w:t>}</w:t>
      </w:r>
    </w:p>
    <w:p w:rsidR="002E4D74" w:rsidRDefault="002E4D74">
      <w:pPr>
        <w:pStyle w:val="PL"/>
      </w:pPr>
    </w:p>
    <w:p w:rsidR="002E4D74" w:rsidRDefault="001C4A9D">
      <w:pPr>
        <w:pStyle w:val="PL"/>
      </w:pPr>
      <w:r>
        <w:t xml:space="preserve">SRS-PosResourceAP-r16 ::=                </w:t>
      </w:r>
      <w:r>
        <w:rPr>
          <w:color w:val="993366"/>
        </w:rPr>
        <w:t>SEQUENCE</w:t>
      </w:r>
      <w:r>
        <w:t xml:space="preserve"> {</w:t>
      </w:r>
    </w:p>
    <w:p w:rsidR="002E4D74" w:rsidRDefault="001C4A9D">
      <w:pPr>
        <w:pStyle w:val="PL"/>
      </w:pPr>
      <w:r>
        <w:t xml:space="preserve">    maxNumberAP-SRS-PosResourcesPerBWP-r16         </w:t>
      </w:r>
      <w:r>
        <w:rPr>
          <w:color w:val="993366"/>
        </w:rPr>
        <w:t>ENUMERATED</w:t>
      </w:r>
      <w:r>
        <w:t xml:space="preserve"> {n1, n2, n4, n8, n16, n32, n64},</w:t>
      </w:r>
    </w:p>
    <w:p w:rsidR="002E4D74" w:rsidRDefault="001C4A9D">
      <w:pPr>
        <w:pStyle w:val="PL"/>
      </w:pPr>
      <w:r>
        <w:t xml:space="preserve">    maxNumberAP-SRS-PosResourcesPerBWP-PerSlot-r16 </w:t>
      </w:r>
      <w:r>
        <w:rPr>
          <w:color w:val="993366"/>
        </w:rPr>
        <w:t>ENUMERATED</w:t>
      </w:r>
      <w:r>
        <w:t xml:space="preserve"> {n1, n2, n3, n4, n5, n6, n8, n10, n12, n14}</w:t>
      </w:r>
    </w:p>
    <w:p w:rsidR="002E4D74" w:rsidRDefault="001C4A9D">
      <w:pPr>
        <w:pStyle w:val="PL"/>
      </w:pPr>
      <w:r>
        <w:t>}</w:t>
      </w:r>
    </w:p>
    <w:p w:rsidR="002E4D74" w:rsidRDefault="002E4D74">
      <w:pPr>
        <w:pStyle w:val="PL"/>
      </w:pPr>
    </w:p>
    <w:p w:rsidR="002E4D74" w:rsidRDefault="001C4A9D">
      <w:pPr>
        <w:pStyle w:val="PL"/>
      </w:pPr>
      <w:r>
        <w:t xml:space="preserve">SRS-PosResourceSP-r16 ::=                       </w:t>
      </w:r>
      <w:r>
        <w:rPr>
          <w:color w:val="993366"/>
        </w:rPr>
        <w:t>SEQUENCE</w:t>
      </w:r>
      <w:r>
        <w:t xml:space="preserve"> {</w:t>
      </w:r>
    </w:p>
    <w:p w:rsidR="002E4D74" w:rsidRDefault="001C4A9D">
      <w:pPr>
        <w:pStyle w:val="PL"/>
      </w:pPr>
      <w:r>
        <w:t xml:space="preserve">    maxNumberSP-SRS-PosResourcesPerBWP-r16               </w:t>
      </w:r>
      <w:r>
        <w:rPr>
          <w:color w:val="993366"/>
        </w:rPr>
        <w:t>ENUMERATED</w:t>
      </w:r>
      <w:r>
        <w:t xml:space="preserve"> {n1, n2, n4, n8, n16, n32, n64},</w:t>
      </w:r>
    </w:p>
    <w:p w:rsidR="002E4D74" w:rsidRDefault="001C4A9D">
      <w:pPr>
        <w:pStyle w:val="PL"/>
      </w:pPr>
      <w:r>
        <w:t xml:space="preserve">    maxNumberSP-SRS-PosResourcesPerBWP-PerSlot-r16       </w:t>
      </w:r>
      <w:r>
        <w:rPr>
          <w:color w:val="993366"/>
        </w:rPr>
        <w:t>ENUMERATED</w:t>
      </w:r>
      <w:r>
        <w:t xml:space="preserve"> {n1, n2, n3, n4, n5, n6, n8, n10, n12, n14}</w:t>
      </w:r>
    </w:p>
    <w:p w:rsidR="002E4D74" w:rsidRDefault="001C4A9D">
      <w:pPr>
        <w:pStyle w:val="PL"/>
      </w:pPr>
      <w:r>
        <w:t>}</w:t>
      </w:r>
    </w:p>
    <w:p w:rsidR="002E4D74" w:rsidRDefault="002E4D74">
      <w:pPr>
        <w:pStyle w:val="PL"/>
      </w:pPr>
    </w:p>
    <w:p w:rsidR="002E4D74" w:rsidRDefault="001C4A9D">
      <w:pPr>
        <w:pStyle w:val="PL"/>
      </w:pPr>
      <w:r>
        <w:t xml:space="preserve">SRS-Resources ::=                           </w:t>
      </w:r>
      <w:r>
        <w:rPr>
          <w:color w:val="993366"/>
        </w:rPr>
        <w:t>SEQUENCE</w:t>
      </w:r>
      <w:r>
        <w:t xml:space="preserve"> {</w:t>
      </w:r>
    </w:p>
    <w:p w:rsidR="002E4D74" w:rsidRDefault="001C4A9D">
      <w:pPr>
        <w:pStyle w:val="PL"/>
      </w:pPr>
      <w:r>
        <w:t xml:space="preserve">    maxNumberAperiodicSRS-PerBWP                </w:t>
      </w:r>
      <w:r>
        <w:rPr>
          <w:color w:val="993366"/>
        </w:rPr>
        <w:t>ENUMERATED</w:t>
      </w:r>
      <w:r>
        <w:t xml:space="preserve"> {n1, n2, n4, n8, n16},</w:t>
      </w:r>
    </w:p>
    <w:p w:rsidR="002E4D74" w:rsidRDefault="001C4A9D">
      <w:pPr>
        <w:pStyle w:val="PL"/>
      </w:pPr>
      <w:r>
        <w:t xml:space="preserve">    maxNumberAperiodicSRS-PerBWP-PerSlot        </w:t>
      </w:r>
      <w:r>
        <w:rPr>
          <w:color w:val="993366"/>
        </w:rPr>
        <w:t>INTEGER</w:t>
      </w:r>
      <w:r>
        <w:t xml:space="preserve"> (1..6),</w:t>
      </w:r>
    </w:p>
    <w:p w:rsidR="002E4D74" w:rsidRDefault="001C4A9D">
      <w:pPr>
        <w:pStyle w:val="PL"/>
      </w:pPr>
      <w:r>
        <w:t xml:space="preserve">    maxNumberPeriodicSRS-PerBWP                 </w:t>
      </w:r>
      <w:r>
        <w:rPr>
          <w:color w:val="993366"/>
        </w:rPr>
        <w:t>ENUMERATED</w:t>
      </w:r>
      <w:r>
        <w:t xml:space="preserve"> {n1, n2, n4, n8, n16},</w:t>
      </w:r>
    </w:p>
    <w:p w:rsidR="002E4D74" w:rsidRDefault="001C4A9D">
      <w:pPr>
        <w:pStyle w:val="PL"/>
      </w:pPr>
      <w:r>
        <w:t xml:space="preserve">    maxNumberPeriodicSRS-PerBWP-PerSlot         </w:t>
      </w:r>
      <w:r>
        <w:rPr>
          <w:color w:val="993366"/>
        </w:rPr>
        <w:t>INTEGER</w:t>
      </w:r>
      <w:r>
        <w:t xml:space="preserve"> (1..6),</w:t>
      </w:r>
    </w:p>
    <w:p w:rsidR="002E4D74" w:rsidRDefault="001C4A9D">
      <w:pPr>
        <w:pStyle w:val="PL"/>
      </w:pPr>
      <w:r>
        <w:t xml:space="preserve">    maxNumberSemiPersistentSRS-PerBWP           </w:t>
      </w:r>
      <w:r>
        <w:rPr>
          <w:color w:val="993366"/>
        </w:rPr>
        <w:t>ENUMERATED</w:t>
      </w:r>
      <w:r>
        <w:t xml:space="preserve"> {n1, n2, n4, n8, n16},</w:t>
      </w:r>
    </w:p>
    <w:p w:rsidR="002E4D74" w:rsidRDefault="001C4A9D">
      <w:pPr>
        <w:pStyle w:val="PL"/>
      </w:pPr>
      <w:r>
        <w:t xml:space="preserve">    maxNumberSemiPersistentSRS-PerBWP-PerSlot   </w:t>
      </w:r>
      <w:r>
        <w:rPr>
          <w:color w:val="993366"/>
        </w:rPr>
        <w:t>INTEGER</w:t>
      </w:r>
      <w:r>
        <w:t xml:space="preserve"> (1..6),</w:t>
      </w:r>
    </w:p>
    <w:p w:rsidR="002E4D74" w:rsidRDefault="001C4A9D">
      <w:pPr>
        <w:pStyle w:val="PL"/>
      </w:pPr>
      <w:r>
        <w:t xml:space="preserve">    maxNumberSRS-Ports-PerResource              </w:t>
      </w:r>
      <w:r>
        <w:rPr>
          <w:color w:val="993366"/>
        </w:rPr>
        <w:t>ENUMERATED</w:t>
      </w:r>
      <w:r>
        <w:t xml:space="preserve"> {n1, n2, n4}</w:t>
      </w:r>
    </w:p>
    <w:p w:rsidR="002E4D74" w:rsidRDefault="001C4A9D">
      <w:pPr>
        <w:pStyle w:val="PL"/>
      </w:pPr>
      <w:r>
        <w:t>}</w:t>
      </w:r>
    </w:p>
    <w:p w:rsidR="002E4D74" w:rsidRDefault="002E4D74">
      <w:pPr>
        <w:pStyle w:val="PL"/>
      </w:pPr>
    </w:p>
    <w:p w:rsidR="002E4D74" w:rsidRDefault="001C4A9D">
      <w:pPr>
        <w:pStyle w:val="PL"/>
      </w:pPr>
      <w:r>
        <w:t xml:space="preserve">DummyF ::=                                  </w:t>
      </w:r>
      <w:r>
        <w:rPr>
          <w:color w:val="993366"/>
        </w:rPr>
        <w:t>SEQUENCE</w:t>
      </w:r>
      <w:r>
        <w:t xml:space="preserve"> {</w:t>
      </w:r>
    </w:p>
    <w:p w:rsidR="002E4D74" w:rsidRDefault="001C4A9D">
      <w:pPr>
        <w:pStyle w:val="PL"/>
      </w:pPr>
      <w:r>
        <w:t xml:space="preserve">    maxNumberPeriodicCSI-ReportPerBWP           </w:t>
      </w:r>
      <w:r>
        <w:rPr>
          <w:color w:val="993366"/>
        </w:rPr>
        <w:t>INTEGER</w:t>
      </w:r>
      <w:r>
        <w:t xml:space="preserve"> (1..4),</w:t>
      </w:r>
    </w:p>
    <w:p w:rsidR="002E4D74" w:rsidRDefault="001C4A9D">
      <w:pPr>
        <w:pStyle w:val="PL"/>
      </w:pPr>
      <w:r>
        <w:t xml:space="preserve">    maxNumberAperiodicCSI-ReportPerBWP          </w:t>
      </w:r>
      <w:r>
        <w:rPr>
          <w:color w:val="993366"/>
        </w:rPr>
        <w:t>INTEGER</w:t>
      </w:r>
      <w:r>
        <w:t xml:space="preserve"> (1..4),</w:t>
      </w:r>
    </w:p>
    <w:p w:rsidR="002E4D74" w:rsidRDefault="001C4A9D">
      <w:pPr>
        <w:pStyle w:val="PL"/>
      </w:pPr>
      <w:r>
        <w:t xml:space="preserve">    maxNumberSemiPersistentCSI-ReportPerBWP     </w:t>
      </w:r>
      <w:r>
        <w:rPr>
          <w:color w:val="993366"/>
        </w:rPr>
        <w:t>INTEGER</w:t>
      </w:r>
      <w:r>
        <w:t xml:space="preserve"> (0..4),</w:t>
      </w:r>
    </w:p>
    <w:p w:rsidR="002E4D74" w:rsidRDefault="001C4A9D">
      <w:pPr>
        <w:pStyle w:val="PL"/>
      </w:pPr>
      <w:r>
        <w:t xml:space="preserve">    simultaneousCSI-ReportsAllCC                </w:t>
      </w:r>
      <w:r>
        <w:rPr>
          <w:color w:val="993366"/>
        </w:rPr>
        <w:t>INTEGER</w:t>
      </w:r>
      <w:r>
        <w:t xml:space="preserve"> (5..32)</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TAG-FEATURESETUPLINK-STOP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Malgun Gothic"/>
                <w:szCs w:val="22"/>
                <w:lang w:eastAsia="sv-SE"/>
              </w:rPr>
            </w:pPr>
            <w:r>
              <w:rPr>
                <w:rFonts w:eastAsia="Malgun Gothic"/>
                <w:i/>
                <w:szCs w:val="22"/>
                <w:lang w:eastAsia="sv-SE"/>
              </w:rPr>
              <w:t xml:space="preserve">FeatureSetUplink </w:t>
            </w:r>
            <w:r>
              <w:rPr>
                <w:rFonts w:eastAsia="Malgun Gothic"/>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algun Gothic"/>
                <w:szCs w:val="22"/>
                <w:lang w:eastAsia="sv-SE"/>
              </w:rPr>
            </w:pPr>
            <w:r>
              <w:rPr>
                <w:rFonts w:eastAsia="Malgun Gothic"/>
                <w:b/>
                <w:i/>
                <w:szCs w:val="22"/>
                <w:lang w:eastAsia="sv-SE"/>
              </w:rPr>
              <w:t>featureSetListPerUplinkCC</w:t>
            </w:r>
          </w:p>
          <w:p w:rsidR="002E4D74" w:rsidRDefault="001C4A9D">
            <w:pPr>
              <w:pStyle w:val="TAL"/>
              <w:rPr>
                <w:rFonts w:eastAsia="Malgun Gothic"/>
                <w:szCs w:val="22"/>
                <w:lang w:eastAsia="sv-SE"/>
              </w:rPr>
            </w:pPr>
            <w:r>
              <w:rPr>
                <w:rFonts w:eastAsia="Malgun Gothic"/>
                <w:szCs w:val="22"/>
                <w:lang w:eastAsia="sv-SE"/>
              </w:rPr>
              <w:t xml:space="preserve">Indicates which features the UE supports on the individual UL carriers of the feature set (and hence of a band entry that refers to the feature set). The UE shall hence include at least as many </w:t>
            </w:r>
            <w:r>
              <w:rPr>
                <w:rFonts w:eastAsia="Malgun Gothic"/>
                <w:i/>
                <w:lang w:eastAsia="sv-SE"/>
              </w:rPr>
              <w:t>FeatureSetUplinkPerCC-Id</w:t>
            </w:r>
            <w:r>
              <w:rPr>
                <w:rFonts w:eastAsia="Malgun Gothic"/>
                <w:szCs w:val="22"/>
                <w:lang w:eastAsia="sv-SE"/>
              </w:rPr>
              <w:t xml:space="preserve"> in this list as the number of carriers it supports according to the </w:t>
            </w:r>
            <w:r>
              <w:rPr>
                <w:rFonts w:eastAsia="Malgun Gothic"/>
                <w:i/>
                <w:lang w:eastAsia="sv-SE"/>
              </w:rPr>
              <w:t>ca-BandwidthClassUL</w:t>
            </w:r>
            <w:r>
              <w:rPr>
                <w:lang w:eastAsia="sv-SE"/>
              </w:rPr>
              <w:t xml:space="preserve">, except if indicating additional functionality by reducing the number of </w:t>
            </w:r>
            <w:r>
              <w:rPr>
                <w:i/>
                <w:lang w:eastAsia="sv-SE"/>
              </w:rPr>
              <w:t>FeatureSetUplinkPerCC-Id</w:t>
            </w:r>
            <w:r>
              <w:rPr>
                <w:lang w:eastAsia="sv-SE"/>
              </w:rPr>
              <w:t xml:space="preserve"> in the feature set (see NOTE 1 in </w:t>
            </w:r>
            <w:r>
              <w:rPr>
                <w:i/>
                <w:lang w:eastAsia="sv-SE"/>
              </w:rPr>
              <w:t>FeatureSetCombination</w:t>
            </w:r>
            <w:r>
              <w:rPr>
                <w:lang w:eastAsia="sv-SE"/>
              </w:rPr>
              <w:t xml:space="preserve"> IE description)</w:t>
            </w:r>
            <w:r>
              <w:rPr>
                <w:rFonts w:eastAsia="Malgun Gothic"/>
                <w:szCs w:val="22"/>
                <w:lang w:eastAsia="sv-SE"/>
              </w:rPr>
              <w:t xml:space="preserve">. The order of the elements in this list is not relevant, i.e., the network may configure any of the carriers in accordance with any of the </w:t>
            </w:r>
            <w:r>
              <w:rPr>
                <w:rFonts w:eastAsia="Malgun Gothic"/>
                <w:i/>
                <w:lang w:eastAsia="sv-SE"/>
              </w:rPr>
              <w:t>FeatureSetUplinkPerCC-Id</w:t>
            </w:r>
            <w:r>
              <w:rPr>
                <w:rFonts w:eastAsia="Malgun Gothic"/>
                <w:szCs w:val="22"/>
                <w:lang w:eastAsia="sv-SE"/>
              </w:rPr>
              <w:t xml:space="preserve"> in this list.</w:t>
            </w:r>
          </w:p>
        </w:tc>
      </w:tr>
    </w:tbl>
    <w:p w:rsidR="002E4D74" w:rsidRDefault="002E4D74"/>
    <w:p w:rsidR="002E4D74" w:rsidRDefault="001C4A9D">
      <w:pPr>
        <w:pStyle w:val="Heading4"/>
        <w:rPr>
          <w:rFonts w:eastAsia="Malgun Gothic"/>
        </w:rPr>
      </w:pPr>
      <w:bookmarkStart w:id="1067" w:name="_Toc60777449"/>
      <w:bookmarkStart w:id="1068" w:name="_Toc100930376"/>
      <w:r>
        <w:rPr>
          <w:rFonts w:eastAsia="Malgun Gothic"/>
        </w:rPr>
        <w:t>–</w:t>
      </w:r>
      <w:r>
        <w:rPr>
          <w:rFonts w:eastAsia="Malgun Gothic"/>
        </w:rPr>
        <w:tab/>
      </w:r>
      <w:r>
        <w:rPr>
          <w:rFonts w:eastAsia="Malgun Gothic"/>
          <w:i/>
        </w:rPr>
        <w:t>FeatureSetUplinkId</w:t>
      </w:r>
      <w:bookmarkEnd w:id="1067"/>
      <w:bookmarkEnd w:id="1068"/>
    </w:p>
    <w:p w:rsidR="002E4D74" w:rsidRDefault="001C4A9D">
      <w:pPr>
        <w:rPr>
          <w:rFonts w:eastAsia="Malgun Gothic"/>
        </w:rPr>
      </w:pPr>
      <w:r>
        <w:rPr>
          <w:rFonts w:eastAsia="Malgun Gothic"/>
        </w:rPr>
        <w:t xml:space="preserve">The IE </w:t>
      </w:r>
      <w:r>
        <w:rPr>
          <w:rFonts w:eastAsia="Malgun Gothic"/>
          <w:i/>
        </w:rPr>
        <w:t>FeatureSetUplinkId</w:t>
      </w:r>
      <w:r>
        <w:rPr>
          <w:rFonts w:eastAsia="Malgun Gothic"/>
        </w:rPr>
        <w:t xml:space="preserve"> </w:t>
      </w:r>
      <w:r>
        <w:t xml:space="preserve">identifies an uplink feature set. The </w:t>
      </w:r>
      <w:r>
        <w:rPr>
          <w:i/>
        </w:rPr>
        <w:t>FeatureSetUplinkId</w:t>
      </w:r>
      <w:r>
        <w:t xml:space="preserve"> of a </w:t>
      </w:r>
      <w:r>
        <w:rPr>
          <w:i/>
        </w:rPr>
        <w:t>FeatureSetUplink</w:t>
      </w:r>
      <w:r>
        <w:t xml:space="preserve"> is the index position of the </w:t>
      </w:r>
      <w:r>
        <w:rPr>
          <w:i/>
        </w:rPr>
        <w:t>FeatureSetUplink</w:t>
      </w:r>
      <w:r>
        <w:t xml:space="preserve"> in the </w:t>
      </w:r>
      <w:r>
        <w:rPr>
          <w:i/>
        </w:rPr>
        <w:t xml:space="preserve">featureSetsUplink </w:t>
      </w:r>
      <w:r>
        <w:t xml:space="preserve">list in the </w:t>
      </w:r>
      <w:r>
        <w:rPr>
          <w:i/>
        </w:rPr>
        <w:t>FeatureSets</w:t>
      </w:r>
      <w:r>
        <w:t xml:space="preserve"> IE. The first element in the list is referred to by </w:t>
      </w:r>
      <w:r>
        <w:rPr>
          <w:i/>
        </w:rPr>
        <w:t xml:space="preserve">FeatureSetUplinkId </w:t>
      </w:r>
      <w:r>
        <w:t xml:space="preserve">= 1, and so on. The </w:t>
      </w:r>
      <w:r>
        <w:rPr>
          <w:rFonts w:eastAsia="Malgun Gothic"/>
          <w:i/>
        </w:rPr>
        <w:t>FeatureSetUplinkId</w:t>
      </w:r>
      <w:r>
        <w:rPr>
          <w:i/>
        </w:rPr>
        <w:t xml:space="preserve"> =0</w:t>
      </w:r>
      <w:r>
        <w:t xml:space="preserve"> is not used by an actual </w:t>
      </w:r>
      <w:r>
        <w:rPr>
          <w:i/>
        </w:rPr>
        <w:t>FeatureSetUplink</w:t>
      </w:r>
      <w:r>
        <w:t xml:space="preserve"> but means that the UE does not support a carrier in this band of a band combination.</w:t>
      </w:r>
    </w:p>
    <w:p w:rsidR="002E4D74" w:rsidRDefault="001C4A9D">
      <w:pPr>
        <w:pStyle w:val="TH"/>
        <w:rPr>
          <w:rFonts w:eastAsia="Malgun Gothic"/>
        </w:rPr>
      </w:pPr>
      <w:r>
        <w:rPr>
          <w:rFonts w:eastAsia="Malgun Gothic"/>
          <w:i/>
        </w:rPr>
        <w:t>FeatureSetUplinkId</w:t>
      </w:r>
      <w:r>
        <w:rPr>
          <w:rFonts w:eastAsia="Malgun Gothic"/>
        </w:rP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TAG-FEATURESETUPLINKID-START</w:t>
      </w:r>
    </w:p>
    <w:p w:rsidR="002E4D74" w:rsidRDefault="002E4D74">
      <w:pPr>
        <w:pStyle w:val="PL"/>
      </w:pPr>
    </w:p>
    <w:p w:rsidR="002E4D74" w:rsidRDefault="001C4A9D">
      <w:pPr>
        <w:pStyle w:val="PL"/>
      </w:pPr>
      <w:r>
        <w:t xml:space="preserve">FeatureSetUplinkId ::=                  </w:t>
      </w:r>
      <w:r>
        <w:rPr>
          <w:color w:val="993366"/>
        </w:rPr>
        <w:t>INTEGER</w:t>
      </w:r>
      <w:r>
        <w:t xml:space="preserve"> (0..maxUplinkFeatureSets)</w:t>
      </w:r>
    </w:p>
    <w:p w:rsidR="002E4D74" w:rsidRDefault="002E4D74">
      <w:pPr>
        <w:pStyle w:val="PL"/>
      </w:pPr>
    </w:p>
    <w:p w:rsidR="002E4D74" w:rsidRDefault="001C4A9D">
      <w:pPr>
        <w:pStyle w:val="PL"/>
        <w:rPr>
          <w:color w:val="808080"/>
        </w:rPr>
      </w:pPr>
      <w:r>
        <w:rPr>
          <w:color w:val="808080"/>
        </w:rPr>
        <w:t>-- TAG-FEATURESETUPLINKID-STOP</w:t>
      </w:r>
    </w:p>
    <w:p w:rsidR="002E4D74" w:rsidRDefault="001C4A9D">
      <w:pPr>
        <w:pStyle w:val="PL"/>
        <w:rPr>
          <w:color w:val="808080"/>
        </w:rPr>
      </w:pPr>
      <w:r>
        <w:rPr>
          <w:color w:val="808080"/>
        </w:rPr>
        <w:t>-- ASN1STOP</w:t>
      </w:r>
    </w:p>
    <w:p w:rsidR="002E4D74" w:rsidRDefault="002E4D74"/>
    <w:p w:rsidR="002E4D74" w:rsidRDefault="001C4A9D">
      <w:pPr>
        <w:pStyle w:val="Heading4"/>
        <w:rPr>
          <w:i/>
        </w:rPr>
      </w:pPr>
      <w:bookmarkStart w:id="1069" w:name="_Toc60777450"/>
      <w:bookmarkStart w:id="1070" w:name="_Toc100930377"/>
      <w:r>
        <w:t>–</w:t>
      </w:r>
      <w:r>
        <w:tab/>
      </w:r>
      <w:r>
        <w:rPr>
          <w:i/>
        </w:rPr>
        <w:t>FeatureSetUplinkPerCC</w:t>
      </w:r>
      <w:bookmarkEnd w:id="1069"/>
      <w:bookmarkEnd w:id="1070"/>
    </w:p>
    <w:p w:rsidR="002E4D74" w:rsidRDefault="001C4A9D">
      <w:r>
        <w:t xml:space="preserve">The IE </w:t>
      </w:r>
      <w:r>
        <w:rPr>
          <w:i/>
        </w:rPr>
        <w:t>FeatureSetUplinkPerCC</w:t>
      </w:r>
      <w:r>
        <w:t xml:space="preserve"> indicates a set of features that the UE supports on the corresponding carrier of one band entry of a band combination.</w:t>
      </w:r>
    </w:p>
    <w:p w:rsidR="002E4D74" w:rsidRDefault="001C4A9D">
      <w:pPr>
        <w:pStyle w:val="TH"/>
      </w:pPr>
      <w:r>
        <w:rPr>
          <w:i/>
        </w:rPr>
        <w:t xml:space="preserve">FeatureSetUplinkPerCC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TAG-FEATURESETUPLINKPERCC-START</w:t>
      </w:r>
    </w:p>
    <w:p w:rsidR="002E4D74" w:rsidRDefault="002E4D74">
      <w:pPr>
        <w:pStyle w:val="PL"/>
      </w:pPr>
    </w:p>
    <w:p w:rsidR="002E4D74" w:rsidRDefault="001C4A9D">
      <w:pPr>
        <w:pStyle w:val="PL"/>
      </w:pPr>
      <w:r>
        <w:t xml:space="preserve">FeatureSetUplinkPerCC ::=               </w:t>
      </w:r>
      <w:r>
        <w:rPr>
          <w:color w:val="993366"/>
        </w:rPr>
        <w:t>SEQUENCE</w:t>
      </w:r>
      <w:r>
        <w:t xml:space="preserve"> {</w:t>
      </w:r>
    </w:p>
    <w:p w:rsidR="002E4D74" w:rsidRDefault="001C4A9D">
      <w:pPr>
        <w:pStyle w:val="PL"/>
      </w:pPr>
      <w:r>
        <w:t xml:space="preserve">    supportedSubcarrierSpacingUL            SubcarrierSpacing,</w:t>
      </w:r>
    </w:p>
    <w:p w:rsidR="002E4D74" w:rsidRDefault="001C4A9D">
      <w:pPr>
        <w:pStyle w:val="PL"/>
      </w:pPr>
      <w:r>
        <w:t xml:space="preserve">    supportedBandwidthUL                    SupportedBandwidth,</w:t>
      </w:r>
    </w:p>
    <w:p w:rsidR="002E4D74" w:rsidRDefault="001C4A9D">
      <w:pPr>
        <w:pStyle w:val="PL"/>
      </w:pPr>
      <w:r>
        <w:t xml:space="preserve">    channelBW-90mhz                         </w:t>
      </w:r>
      <w:r>
        <w:rPr>
          <w:color w:val="993366"/>
        </w:rPr>
        <w:t>ENUMERATED</w:t>
      </w:r>
      <w:r>
        <w:t xml:space="preserve"> {supported}                      </w:t>
      </w:r>
      <w:r>
        <w:rPr>
          <w:color w:val="993366"/>
        </w:rPr>
        <w:t>OPTIONAL</w:t>
      </w:r>
      <w:r>
        <w:t>,</w:t>
      </w:r>
    </w:p>
    <w:p w:rsidR="002E4D74" w:rsidRDefault="001C4A9D">
      <w:pPr>
        <w:pStyle w:val="PL"/>
      </w:pPr>
      <w:r>
        <w:t xml:space="preserve">    mimo-CB-PUSCH                           </w:t>
      </w:r>
      <w:r>
        <w:rPr>
          <w:color w:val="993366"/>
        </w:rPr>
        <w:t>SEQUENCE</w:t>
      </w:r>
      <w:r>
        <w:t xml:space="preserve"> {</w:t>
      </w:r>
    </w:p>
    <w:p w:rsidR="002E4D74" w:rsidRDefault="001C4A9D">
      <w:pPr>
        <w:pStyle w:val="PL"/>
      </w:pPr>
      <w:r>
        <w:t xml:space="preserve">        maxNumberMIMO-LayersCB-PUSCH            MIMO-LayersUL                               </w:t>
      </w:r>
      <w:r>
        <w:rPr>
          <w:color w:val="993366"/>
        </w:rPr>
        <w:t>OPTIONAL</w:t>
      </w:r>
      <w:r>
        <w:t>,</w:t>
      </w:r>
    </w:p>
    <w:p w:rsidR="002E4D74" w:rsidRDefault="001C4A9D">
      <w:pPr>
        <w:pStyle w:val="PL"/>
      </w:pPr>
      <w:r>
        <w:t xml:space="preserve">        maxNumberSRS-ResourcePerSet             </w:t>
      </w:r>
      <w:r>
        <w:rPr>
          <w:color w:val="993366"/>
        </w:rPr>
        <w:t>INTEGER</w:t>
      </w:r>
      <w:r>
        <w:t xml:space="preserve"> (1..2)</w:t>
      </w:r>
    </w:p>
    <w:p w:rsidR="002E4D74" w:rsidRDefault="001C4A9D">
      <w:pPr>
        <w:pStyle w:val="PL"/>
      </w:pPr>
      <w:r>
        <w:t xml:space="preserve">    }                                                                                   </w:t>
      </w:r>
      <w:r>
        <w:rPr>
          <w:color w:val="993366"/>
        </w:rPr>
        <w:t>OPTIONAL</w:t>
      </w:r>
      <w:r>
        <w:t>,</w:t>
      </w:r>
    </w:p>
    <w:p w:rsidR="002E4D74" w:rsidRDefault="001C4A9D">
      <w:pPr>
        <w:pStyle w:val="PL"/>
      </w:pPr>
      <w:r>
        <w:t xml:space="preserve">    maxNumberMIMO-LayersNonCB-PUSCH         MIMO-LayersUL                               </w:t>
      </w:r>
      <w:r>
        <w:rPr>
          <w:color w:val="993366"/>
        </w:rPr>
        <w:t>OPTIONAL</w:t>
      </w:r>
      <w:r>
        <w:t>,</w:t>
      </w:r>
    </w:p>
    <w:p w:rsidR="002E4D74" w:rsidRDefault="001C4A9D">
      <w:pPr>
        <w:pStyle w:val="PL"/>
      </w:pPr>
      <w:r>
        <w:t xml:space="preserve">    supportedModulationOrderUL              ModulationOrder                             </w:t>
      </w:r>
      <w:r>
        <w:rPr>
          <w:color w:val="993366"/>
        </w:rPr>
        <w:t>OPTIONAL</w:t>
      </w:r>
    </w:p>
    <w:p w:rsidR="002E4D74" w:rsidRDefault="001C4A9D">
      <w:pPr>
        <w:pStyle w:val="PL"/>
      </w:pPr>
      <w:r>
        <w:t>}</w:t>
      </w:r>
    </w:p>
    <w:p w:rsidR="002E4D74" w:rsidRDefault="001C4A9D">
      <w:pPr>
        <w:pStyle w:val="PL"/>
      </w:pPr>
      <w:r>
        <w:t xml:space="preserve">FeatureSetUplinkPerCC-v1540 ::=       </w:t>
      </w:r>
      <w:r>
        <w:rPr>
          <w:color w:val="993366"/>
        </w:rPr>
        <w:t>SEQUENCE</w:t>
      </w:r>
      <w:r>
        <w:t xml:space="preserve"> {</w:t>
      </w:r>
    </w:p>
    <w:p w:rsidR="002E4D74" w:rsidRDefault="001C4A9D">
      <w:pPr>
        <w:pStyle w:val="PL"/>
      </w:pPr>
      <w:r>
        <w:t xml:space="preserve">    mimo-NonCB-PUSCH                      </w:t>
      </w:r>
      <w:r>
        <w:rPr>
          <w:color w:val="993366"/>
        </w:rPr>
        <w:t>SEQUENCE</w:t>
      </w:r>
      <w:r>
        <w:t xml:space="preserve"> {</w:t>
      </w:r>
    </w:p>
    <w:p w:rsidR="002E4D74" w:rsidRDefault="001C4A9D">
      <w:pPr>
        <w:pStyle w:val="PL"/>
      </w:pPr>
      <w:r>
        <w:t xml:space="preserve">        maxNumberSRS-ResourcePerSet           </w:t>
      </w:r>
      <w:r>
        <w:rPr>
          <w:color w:val="993366"/>
        </w:rPr>
        <w:t>INTEGER</w:t>
      </w:r>
      <w:r>
        <w:t xml:space="preserve"> (1..4),</w:t>
      </w:r>
    </w:p>
    <w:p w:rsidR="002E4D74" w:rsidRDefault="001C4A9D">
      <w:pPr>
        <w:pStyle w:val="PL"/>
      </w:pPr>
      <w:r>
        <w:t xml:space="preserve">        maxNumberSimultaneousSRS-ResourceTx   </w:t>
      </w:r>
      <w:r>
        <w:rPr>
          <w:color w:val="993366"/>
        </w:rPr>
        <w:t>INTEGER</w:t>
      </w:r>
      <w:r>
        <w:t xml:space="preserve"> (1..4)</w:t>
      </w:r>
    </w:p>
    <w:p w:rsidR="002E4D74" w:rsidRDefault="001C4A9D">
      <w:pPr>
        <w:pStyle w:val="PL"/>
      </w:pP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FeatureSetUplinkPerCC-v1700 ::=   </w:t>
      </w:r>
      <w:r>
        <w:rPr>
          <w:color w:val="993366"/>
        </w:rPr>
        <w:t>SEQUENCE</w:t>
      </w:r>
      <w:r>
        <w:t xml:space="preserve"> {</w:t>
      </w:r>
    </w:p>
    <w:p w:rsidR="002E4D74" w:rsidRDefault="001C4A9D">
      <w:pPr>
        <w:pStyle w:val="PL"/>
      </w:pPr>
      <w:r>
        <w:t xml:space="preserve">    supportedMinBandwidthUL-r17       SupportedBandwidth-v1700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TAG-FEATURESETUPLINKPERCC-STOP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1071" w:name="_Toc60777451"/>
      <w:bookmarkStart w:id="1072" w:name="_Toc100930378"/>
      <w:r>
        <w:t>–</w:t>
      </w:r>
      <w:r>
        <w:tab/>
      </w:r>
      <w:r>
        <w:rPr>
          <w:i/>
        </w:rPr>
        <w:t>FeatureSetUplinkPerCC-Id</w:t>
      </w:r>
      <w:bookmarkEnd w:id="1071"/>
      <w:bookmarkEnd w:id="1072"/>
    </w:p>
    <w:p w:rsidR="002E4D74" w:rsidRDefault="001C4A9D">
      <w:r>
        <w:t xml:space="preserve">The IE </w:t>
      </w:r>
      <w:r>
        <w:rPr>
          <w:i/>
        </w:rPr>
        <w:t>FeatureSetUplinkPerCC-Id</w:t>
      </w:r>
      <w:r>
        <w:t xml:space="preserve"> identifies a set of features applicable to one carrier of a feature set. The </w:t>
      </w:r>
      <w:r>
        <w:rPr>
          <w:i/>
        </w:rPr>
        <w:t>FeatureSetUplinkPerCC-Id</w:t>
      </w:r>
      <w:r>
        <w:t xml:space="preserve"> of a </w:t>
      </w:r>
      <w:r>
        <w:rPr>
          <w:i/>
        </w:rPr>
        <w:t>FeatureSetUplinkPerCC</w:t>
      </w:r>
      <w:r>
        <w:t xml:space="preserve"> is the index position of the </w:t>
      </w:r>
      <w:r>
        <w:rPr>
          <w:i/>
        </w:rPr>
        <w:t xml:space="preserve">FeatureSetUplinkPerCC </w:t>
      </w:r>
      <w:r>
        <w:t xml:space="preserve">in the </w:t>
      </w:r>
      <w:r>
        <w:rPr>
          <w:i/>
        </w:rPr>
        <w:t>featureSetsUplinkPerCC</w:t>
      </w:r>
      <w:r>
        <w:t xml:space="preserve">. The first element in the list is referred to by </w:t>
      </w:r>
      <w:r>
        <w:rPr>
          <w:i/>
        </w:rPr>
        <w:t xml:space="preserve">FeatureSetUplinkPerCC-Id </w:t>
      </w:r>
      <w:r>
        <w:t>= 1, and so on.</w:t>
      </w:r>
    </w:p>
    <w:p w:rsidR="002E4D74" w:rsidRDefault="001C4A9D">
      <w:pPr>
        <w:pStyle w:val="TH"/>
      </w:pPr>
      <w:r>
        <w:rPr>
          <w:i/>
        </w:rPr>
        <w:t>FeatureSetUplinkPerCC-Id</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TAG-FEATURESETUPLINKPERCC-ID-START</w:t>
      </w:r>
    </w:p>
    <w:p w:rsidR="002E4D74" w:rsidRDefault="002E4D74">
      <w:pPr>
        <w:pStyle w:val="PL"/>
      </w:pPr>
    </w:p>
    <w:p w:rsidR="002E4D74" w:rsidRDefault="001C4A9D">
      <w:pPr>
        <w:pStyle w:val="PL"/>
      </w:pPr>
      <w:r>
        <w:t xml:space="preserve">FeatureSetUplinkPerCC-Id ::=            </w:t>
      </w:r>
      <w:r>
        <w:rPr>
          <w:color w:val="993366"/>
        </w:rPr>
        <w:t>INTEGER</w:t>
      </w:r>
      <w:r>
        <w:t xml:space="preserve"> (1..maxPerCC-FeatureSets)</w:t>
      </w:r>
    </w:p>
    <w:p w:rsidR="002E4D74" w:rsidRDefault="002E4D74">
      <w:pPr>
        <w:pStyle w:val="PL"/>
      </w:pPr>
    </w:p>
    <w:p w:rsidR="002E4D74" w:rsidRDefault="001C4A9D">
      <w:pPr>
        <w:pStyle w:val="PL"/>
        <w:rPr>
          <w:color w:val="808080"/>
        </w:rPr>
      </w:pPr>
      <w:r>
        <w:rPr>
          <w:color w:val="808080"/>
        </w:rPr>
        <w:t>-- TAG-FEATURESETUPLINKPERCC-ID-STOP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1073" w:name="_Toc100930379"/>
      <w:bookmarkStart w:id="1074" w:name="_Toc60777452"/>
      <w:r>
        <w:t>–</w:t>
      </w:r>
      <w:r>
        <w:tab/>
      </w:r>
      <w:r>
        <w:rPr>
          <w:i/>
        </w:rPr>
        <w:t>FreqBandIndicatorEUTRA</w:t>
      </w:r>
      <w:bookmarkEnd w:id="1073"/>
      <w:bookmarkEnd w:id="1074"/>
    </w:p>
    <w:p w:rsidR="002E4D74" w:rsidRDefault="001C4A9D">
      <w:pPr>
        <w:pStyle w:val="PL"/>
        <w:rPr>
          <w:color w:val="808080"/>
        </w:rPr>
      </w:pPr>
      <w:r>
        <w:rPr>
          <w:color w:val="808080"/>
        </w:rPr>
        <w:t>-- ASN1START</w:t>
      </w:r>
    </w:p>
    <w:p w:rsidR="002E4D74" w:rsidRDefault="001C4A9D">
      <w:pPr>
        <w:pStyle w:val="PL"/>
        <w:rPr>
          <w:color w:val="808080"/>
        </w:rPr>
      </w:pPr>
      <w:r>
        <w:rPr>
          <w:color w:val="808080"/>
        </w:rPr>
        <w:t>-- TAG-FREQBANDINDICATOREUTRA-START</w:t>
      </w:r>
    </w:p>
    <w:p w:rsidR="002E4D74" w:rsidRDefault="002E4D74">
      <w:pPr>
        <w:pStyle w:val="PL"/>
      </w:pPr>
    </w:p>
    <w:p w:rsidR="002E4D74" w:rsidRDefault="001C4A9D">
      <w:pPr>
        <w:pStyle w:val="PL"/>
      </w:pPr>
      <w:r>
        <w:t xml:space="preserve">FreqBandIndicatorEUTRA ::=  </w:t>
      </w:r>
      <w:r>
        <w:rPr>
          <w:color w:val="993366"/>
        </w:rPr>
        <w:t>INTEGER</w:t>
      </w:r>
      <w:r>
        <w:t xml:space="preserve"> (1..maxBandsEUTRA)</w:t>
      </w:r>
    </w:p>
    <w:p w:rsidR="002E4D74" w:rsidRDefault="002E4D74">
      <w:pPr>
        <w:pStyle w:val="PL"/>
      </w:pPr>
    </w:p>
    <w:p w:rsidR="002E4D74" w:rsidRDefault="001C4A9D">
      <w:pPr>
        <w:pStyle w:val="PL"/>
        <w:rPr>
          <w:color w:val="808080"/>
        </w:rPr>
      </w:pPr>
      <w:r>
        <w:rPr>
          <w:color w:val="808080"/>
        </w:rPr>
        <w:t>-- TAG-FREQBANDINDICATOREUTRA-STOP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1075" w:name="_Toc100930380"/>
      <w:bookmarkStart w:id="1076" w:name="_Toc60777453"/>
      <w:r>
        <w:t>–</w:t>
      </w:r>
      <w:r>
        <w:tab/>
      </w:r>
      <w:r>
        <w:rPr>
          <w:i/>
        </w:rPr>
        <w:t>FreqBandList</w:t>
      </w:r>
      <w:bookmarkEnd w:id="1075"/>
      <w:bookmarkEnd w:id="1076"/>
    </w:p>
    <w:p w:rsidR="002E4D74" w:rsidRDefault="001C4A9D">
      <w:r>
        <w:t xml:space="preserve">The IE </w:t>
      </w:r>
      <w:r>
        <w:rPr>
          <w:i/>
        </w:rPr>
        <w:t>FreqBandList</w:t>
      </w:r>
      <w:r>
        <w:t xml:space="preserve"> is used by the network to request NR CA</w:t>
      </w:r>
      <w:r>
        <w:rPr>
          <w:lang w:eastAsia="zh-CN"/>
        </w:rPr>
        <w:t>, NR non-CA</w:t>
      </w:r>
      <w:r>
        <w:t xml:space="preserve"> and/or MR-DC band combinations for specific NR and/or E-UTRA frequency bands and/or up to a specific number of carriers and/or up to specific aggregated bandwidth. This is also used to request feature sets (for NR) and feature set combinations (for NR and MR-DC). For NR sidelink communication, this is used by the initiating UE to request sidelink UE radio access capabilities from the peer UE.</w:t>
      </w:r>
    </w:p>
    <w:p w:rsidR="002E4D74" w:rsidRDefault="001C4A9D">
      <w:pPr>
        <w:pStyle w:val="TH"/>
      </w:pPr>
      <w:r>
        <w:rPr>
          <w:bCs/>
          <w:i/>
          <w:iCs/>
        </w:rPr>
        <w:t>FreqBandList</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TAG-FREQBANDLIST-START</w:t>
      </w:r>
    </w:p>
    <w:p w:rsidR="002E4D74" w:rsidRDefault="002E4D74">
      <w:pPr>
        <w:pStyle w:val="PL"/>
      </w:pPr>
    </w:p>
    <w:p w:rsidR="002E4D74" w:rsidRDefault="001C4A9D">
      <w:pPr>
        <w:pStyle w:val="PL"/>
      </w:pPr>
      <w:r>
        <w:t xml:space="preserve">FreqBandList ::=                </w:t>
      </w:r>
      <w:r>
        <w:rPr>
          <w:color w:val="993366"/>
        </w:rPr>
        <w:t>SEQUENCE</w:t>
      </w:r>
      <w:r>
        <w:t xml:space="preserve"> (</w:t>
      </w:r>
      <w:r>
        <w:rPr>
          <w:color w:val="993366"/>
        </w:rPr>
        <w:t>SIZE</w:t>
      </w:r>
      <w:r>
        <w:t xml:space="preserve"> (1..maxBandsMRDC))</w:t>
      </w:r>
      <w:r>
        <w:rPr>
          <w:color w:val="993366"/>
        </w:rPr>
        <w:t xml:space="preserve"> OF</w:t>
      </w:r>
      <w:r>
        <w:t xml:space="preserve"> FreqBandInformation</w:t>
      </w:r>
    </w:p>
    <w:p w:rsidR="002E4D74" w:rsidRDefault="002E4D74">
      <w:pPr>
        <w:pStyle w:val="PL"/>
      </w:pPr>
    </w:p>
    <w:p w:rsidR="002E4D74" w:rsidRDefault="001C4A9D">
      <w:pPr>
        <w:pStyle w:val="PL"/>
      </w:pPr>
      <w:r>
        <w:t xml:space="preserve">FreqBandInformation ::=         </w:t>
      </w:r>
      <w:r>
        <w:rPr>
          <w:color w:val="993366"/>
        </w:rPr>
        <w:t>CHOICE</w:t>
      </w:r>
      <w:r>
        <w:t xml:space="preserve"> {</w:t>
      </w:r>
    </w:p>
    <w:p w:rsidR="002E4D74" w:rsidRDefault="001C4A9D">
      <w:pPr>
        <w:pStyle w:val="PL"/>
      </w:pPr>
      <w:r>
        <w:t xml:space="preserve">    bandInformationEUTRA            FreqBandInformationEUTRA,</w:t>
      </w:r>
    </w:p>
    <w:p w:rsidR="002E4D74" w:rsidRDefault="001C4A9D">
      <w:pPr>
        <w:pStyle w:val="PL"/>
      </w:pPr>
      <w:r>
        <w:t xml:space="preserve">    bandInformationNR               FreqBandInformationNR</w:t>
      </w:r>
    </w:p>
    <w:p w:rsidR="002E4D74" w:rsidRDefault="001C4A9D">
      <w:pPr>
        <w:pStyle w:val="PL"/>
      </w:pPr>
      <w:r>
        <w:t>}</w:t>
      </w:r>
    </w:p>
    <w:p w:rsidR="002E4D74" w:rsidRDefault="002E4D74">
      <w:pPr>
        <w:pStyle w:val="PL"/>
      </w:pPr>
    </w:p>
    <w:p w:rsidR="002E4D74" w:rsidRDefault="001C4A9D">
      <w:pPr>
        <w:pStyle w:val="PL"/>
      </w:pPr>
      <w:r>
        <w:t xml:space="preserve">FreqBandInformationEUTRA ::=    </w:t>
      </w:r>
      <w:r>
        <w:rPr>
          <w:color w:val="993366"/>
        </w:rPr>
        <w:t>SEQUENCE</w:t>
      </w:r>
      <w:r>
        <w:t xml:space="preserve"> {</w:t>
      </w:r>
    </w:p>
    <w:p w:rsidR="002E4D74" w:rsidRDefault="001C4A9D">
      <w:pPr>
        <w:pStyle w:val="PL"/>
      </w:pPr>
      <w:r>
        <w:t xml:space="preserve">    bandEUTRA                       FreqBandIndicatorEUTRA,</w:t>
      </w:r>
    </w:p>
    <w:p w:rsidR="002E4D74" w:rsidRDefault="001C4A9D">
      <w:pPr>
        <w:pStyle w:val="PL"/>
        <w:rPr>
          <w:color w:val="808080"/>
        </w:rPr>
      </w:pPr>
      <w:r>
        <w:t xml:space="preserve">    ca-BandwidthClassDL-EUTRA       CA-BandwidthClassEUTRA                  </w:t>
      </w:r>
      <w:r>
        <w:rPr>
          <w:color w:val="993366"/>
        </w:rPr>
        <w:t>OPTIONAL</w:t>
      </w:r>
      <w:r>
        <w:t xml:space="preserve">,   </w:t>
      </w:r>
      <w:r>
        <w:rPr>
          <w:color w:val="808080"/>
        </w:rPr>
        <w:t>-- Need N</w:t>
      </w:r>
    </w:p>
    <w:p w:rsidR="002E4D74" w:rsidRDefault="001C4A9D">
      <w:pPr>
        <w:pStyle w:val="PL"/>
        <w:rPr>
          <w:color w:val="808080"/>
        </w:rPr>
      </w:pPr>
      <w:r>
        <w:t xml:space="preserve">    ca-BandwidthClassUL-EUTRA       CA-BandwidthClassEUTRA                  </w:t>
      </w:r>
      <w:r>
        <w:rPr>
          <w:color w:val="993366"/>
        </w:rPr>
        <w:t>OPTIONAL</w:t>
      </w:r>
      <w:r>
        <w:t xml:space="preserve">    </w:t>
      </w:r>
      <w:r>
        <w:rPr>
          <w:color w:val="808080"/>
        </w:rPr>
        <w:t>-- Need N</w:t>
      </w:r>
    </w:p>
    <w:p w:rsidR="002E4D74" w:rsidRDefault="001C4A9D">
      <w:pPr>
        <w:pStyle w:val="PL"/>
      </w:pPr>
      <w:r>
        <w:t>}</w:t>
      </w:r>
    </w:p>
    <w:p w:rsidR="002E4D74" w:rsidRDefault="002E4D74">
      <w:pPr>
        <w:pStyle w:val="PL"/>
      </w:pPr>
    </w:p>
    <w:p w:rsidR="002E4D74" w:rsidRDefault="001C4A9D">
      <w:pPr>
        <w:pStyle w:val="PL"/>
      </w:pPr>
      <w:r>
        <w:t xml:space="preserve">FreqBandInformationNR ::=       </w:t>
      </w:r>
      <w:r>
        <w:rPr>
          <w:color w:val="993366"/>
        </w:rPr>
        <w:t>SEQUENCE</w:t>
      </w:r>
      <w:r>
        <w:t xml:space="preserve"> {</w:t>
      </w:r>
    </w:p>
    <w:p w:rsidR="002E4D74" w:rsidRDefault="001C4A9D">
      <w:pPr>
        <w:pStyle w:val="PL"/>
      </w:pPr>
      <w:r>
        <w:t xml:space="preserve">    bandNR                          FreqBandIndicatorNR,</w:t>
      </w:r>
    </w:p>
    <w:p w:rsidR="002E4D74" w:rsidRDefault="001C4A9D">
      <w:pPr>
        <w:pStyle w:val="PL"/>
        <w:rPr>
          <w:color w:val="808080"/>
        </w:rPr>
      </w:pPr>
      <w:r>
        <w:t xml:space="preserve">    maxBandwidthRequestedDL         AggregatedBandwidth                     </w:t>
      </w:r>
      <w:r>
        <w:rPr>
          <w:color w:val="993366"/>
        </w:rPr>
        <w:t>OPTIONAL</w:t>
      </w:r>
      <w:r>
        <w:t xml:space="preserve">,   </w:t>
      </w:r>
      <w:r>
        <w:rPr>
          <w:color w:val="808080"/>
        </w:rPr>
        <w:t>-- Need N</w:t>
      </w:r>
    </w:p>
    <w:p w:rsidR="002E4D74" w:rsidRDefault="001C4A9D">
      <w:pPr>
        <w:pStyle w:val="PL"/>
        <w:rPr>
          <w:color w:val="808080"/>
        </w:rPr>
      </w:pPr>
      <w:r>
        <w:t xml:space="preserve">    maxBandwidthRequestedUL         AggregatedBandwidth                     </w:t>
      </w:r>
      <w:r>
        <w:rPr>
          <w:color w:val="993366"/>
        </w:rPr>
        <w:t>OPTIONAL</w:t>
      </w:r>
      <w:r>
        <w:t xml:space="preserve">,   </w:t>
      </w:r>
      <w:r>
        <w:rPr>
          <w:color w:val="808080"/>
        </w:rPr>
        <w:t>-- Need N</w:t>
      </w:r>
    </w:p>
    <w:p w:rsidR="002E4D74" w:rsidRDefault="001C4A9D">
      <w:pPr>
        <w:pStyle w:val="PL"/>
        <w:rPr>
          <w:color w:val="808080"/>
        </w:rPr>
      </w:pPr>
      <w:r>
        <w:t xml:space="preserve">    maxCarriersRequestedDL          </w:t>
      </w:r>
      <w:r>
        <w:rPr>
          <w:color w:val="993366"/>
        </w:rPr>
        <w:t>INTEGER</w:t>
      </w:r>
      <w:r>
        <w:t xml:space="preserve"> (1..maxNrofServingCells)        </w:t>
      </w:r>
      <w:r>
        <w:rPr>
          <w:color w:val="993366"/>
        </w:rPr>
        <w:t>OPTIONAL</w:t>
      </w:r>
      <w:r>
        <w:t xml:space="preserve">,   </w:t>
      </w:r>
      <w:r>
        <w:rPr>
          <w:color w:val="808080"/>
        </w:rPr>
        <w:t>-- Need N</w:t>
      </w:r>
    </w:p>
    <w:p w:rsidR="002E4D74" w:rsidRDefault="001C4A9D">
      <w:pPr>
        <w:pStyle w:val="PL"/>
        <w:rPr>
          <w:color w:val="808080"/>
        </w:rPr>
      </w:pPr>
      <w:r>
        <w:t xml:space="preserve">    maxCarriersRequestedUL          </w:t>
      </w:r>
      <w:r>
        <w:rPr>
          <w:color w:val="993366"/>
        </w:rPr>
        <w:t>INTEGER</w:t>
      </w:r>
      <w:r>
        <w:t xml:space="preserve"> (1..maxNrofServingCells)        </w:t>
      </w:r>
      <w:r>
        <w:rPr>
          <w:color w:val="993366"/>
        </w:rPr>
        <w:t>OPTIONAL</w:t>
      </w:r>
      <w:r>
        <w:t xml:space="preserve">    </w:t>
      </w:r>
      <w:r>
        <w:rPr>
          <w:color w:val="808080"/>
        </w:rPr>
        <w:t>-- Need N</w:t>
      </w:r>
    </w:p>
    <w:p w:rsidR="002E4D74" w:rsidRDefault="001C4A9D">
      <w:pPr>
        <w:pStyle w:val="PL"/>
      </w:pPr>
      <w:r>
        <w:t>}</w:t>
      </w:r>
    </w:p>
    <w:p w:rsidR="002E4D74" w:rsidRDefault="002E4D74">
      <w:pPr>
        <w:pStyle w:val="PL"/>
      </w:pPr>
    </w:p>
    <w:p w:rsidR="002E4D74" w:rsidRDefault="001C4A9D">
      <w:pPr>
        <w:pStyle w:val="PL"/>
      </w:pPr>
      <w:r>
        <w:t xml:space="preserve">AggregatedBandwidth ::=         </w:t>
      </w:r>
      <w:r>
        <w:rPr>
          <w:color w:val="993366"/>
        </w:rPr>
        <w:t>ENUMERATED</w:t>
      </w:r>
      <w:r>
        <w:t xml:space="preserve"> {mhz50, mhz100, mhz150, mhz200, mhz250, mhz300, mhz350,</w:t>
      </w:r>
    </w:p>
    <w:p w:rsidR="002E4D74" w:rsidRDefault="001C4A9D">
      <w:pPr>
        <w:pStyle w:val="PL"/>
      </w:pPr>
      <w:r>
        <w:t xml:space="preserve">                                            mhz400, mhz450, mhz500, mhz550, mhz600, mhz650, mhz700, mhz750, mhz800}</w:t>
      </w:r>
    </w:p>
    <w:p w:rsidR="002E4D74" w:rsidRDefault="002E4D74">
      <w:pPr>
        <w:pStyle w:val="PL"/>
      </w:pPr>
    </w:p>
    <w:p w:rsidR="002E4D74" w:rsidRDefault="001C4A9D">
      <w:pPr>
        <w:pStyle w:val="PL"/>
        <w:rPr>
          <w:color w:val="808080"/>
        </w:rPr>
      </w:pPr>
      <w:r>
        <w:rPr>
          <w:color w:val="808080"/>
        </w:rPr>
        <w:t>-- TAG-FREQBANDLIST-STOP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1077" w:name="_Toc100930381"/>
      <w:bookmarkStart w:id="1078" w:name="_Toc60777454"/>
      <w:r>
        <w:t>–</w:t>
      </w:r>
      <w:r>
        <w:tab/>
      </w:r>
      <w:r>
        <w:rPr>
          <w:i/>
        </w:rPr>
        <w:t>FreqSeparationClass</w:t>
      </w:r>
      <w:bookmarkEnd w:id="1077"/>
      <w:bookmarkEnd w:id="1078"/>
    </w:p>
    <w:p w:rsidR="002E4D74" w:rsidRDefault="001C4A9D">
      <w:r>
        <w:t xml:space="preserve">The IE </w:t>
      </w:r>
      <w:r>
        <w:rPr>
          <w:i/>
        </w:rPr>
        <w:t>FreqSeparationClas</w:t>
      </w:r>
      <w:r>
        <w:t>s is used for an intra-band non-contiguous CA band combination to indicate frequency separation between lower edge of lowest CC and upper edge of highest CC in a frequency band.</w:t>
      </w:r>
    </w:p>
    <w:p w:rsidR="002E4D74" w:rsidRDefault="001C4A9D">
      <w:pPr>
        <w:pStyle w:val="TH"/>
      </w:pPr>
      <w:r>
        <w:rPr>
          <w:i/>
        </w:rPr>
        <w:t>FreqSeparationClass</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TAG-FREQSEPARATIONCLASS-START</w:t>
      </w:r>
    </w:p>
    <w:p w:rsidR="002E4D74" w:rsidRDefault="002E4D74">
      <w:pPr>
        <w:pStyle w:val="PL"/>
      </w:pPr>
    </w:p>
    <w:p w:rsidR="002E4D74" w:rsidRDefault="001C4A9D">
      <w:pPr>
        <w:pStyle w:val="PL"/>
      </w:pPr>
      <w:r>
        <w:t xml:space="preserve">FreqSeparationClass ::= </w:t>
      </w:r>
      <w:r>
        <w:rPr>
          <w:color w:val="993366"/>
        </w:rPr>
        <w:t>ENUMERATED</w:t>
      </w:r>
      <w:r>
        <w:t xml:space="preserve"> { mhz800, mhz1200, mhz1400, ..., mhz400-v1650, mhz600-v1650}</w:t>
      </w:r>
    </w:p>
    <w:p w:rsidR="002E4D74" w:rsidRDefault="002E4D74">
      <w:pPr>
        <w:pStyle w:val="PL"/>
      </w:pPr>
    </w:p>
    <w:p w:rsidR="002E4D74" w:rsidRDefault="001C4A9D">
      <w:pPr>
        <w:pStyle w:val="PL"/>
      </w:pPr>
      <w:r>
        <w:t xml:space="preserve">FreqSeparationClassDL-v1620 ::= </w:t>
      </w:r>
      <w:r>
        <w:rPr>
          <w:color w:val="993366"/>
        </w:rPr>
        <w:t>ENUMERATED</w:t>
      </w:r>
      <w:r>
        <w:t xml:space="preserve"> {mhz1000, mhz1600, mhz1800, mhz2000, mhz2200, mhz2400}</w:t>
      </w:r>
    </w:p>
    <w:p w:rsidR="002E4D74" w:rsidRDefault="002E4D74">
      <w:pPr>
        <w:pStyle w:val="PL"/>
      </w:pPr>
    </w:p>
    <w:p w:rsidR="002E4D74" w:rsidRDefault="001C4A9D">
      <w:pPr>
        <w:pStyle w:val="PL"/>
      </w:pPr>
      <w:r>
        <w:t xml:space="preserve">FreqSeparationClassUL-v1620 ::= </w:t>
      </w:r>
      <w:r>
        <w:rPr>
          <w:color w:val="993366"/>
        </w:rPr>
        <w:t>ENUMERATED</w:t>
      </w:r>
      <w:r>
        <w:t xml:space="preserve"> {mhz1000}</w:t>
      </w:r>
    </w:p>
    <w:p w:rsidR="002E4D74" w:rsidRDefault="002E4D74">
      <w:pPr>
        <w:pStyle w:val="PL"/>
      </w:pPr>
    </w:p>
    <w:p w:rsidR="002E4D74" w:rsidRDefault="001C4A9D">
      <w:pPr>
        <w:pStyle w:val="PL"/>
        <w:rPr>
          <w:color w:val="808080"/>
        </w:rPr>
      </w:pPr>
      <w:r>
        <w:rPr>
          <w:color w:val="808080"/>
        </w:rPr>
        <w:t>-- TAG-FREQSEPARATIONCLASS-STOP</w:t>
      </w:r>
    </w:p>
    <w:p w:rsidR="002E4D74" w:rsidRDefault="001C4A9D">
      <w:pPr>
        <w:pStyle w:val="PL"/>
        <w:rPr>
          <w:color w:val="808080"/>
        </w:rPr>
      </w:pPr>
      <w:r>
        <w:rPr>
          <w:color w:val="808080"/>
        </w:rPr>
        <w:t>-- ASN1STOP</w:t>
      </w:r>
    </w:p>
    <w:p w:rsidR="002E4D74" w:rsidRDefault="002E4D74">
      <w:pPr>
        <w:rPr>
          <w:rFonts w:eastAsiaTheme="minorEastAsia"/>
        </w:rPr>
      </w:pPr>
    </w:p>
    <w:p w:rsidR="002E4D74" w:rsidRDefault="001C4A9D">
      <w:pPr>
        <w:pStyle w:val="Heading4"/>
        <w:rPr>
          <w:i/>
          <w:iCs/>
        </w:rPr>
      </w:pPr>
      <w:bookmarkStart w:id="1079" w:name="_Toc100930382"/>
      <w:bookmarkStart w:id="1080" w:name="_Toc60777455"/>
      <w:r>
        <w:rPr>
          <w:i/>
          <w:iCs/>
        </w:rPr>
        <w:t>–</w:t>
      </w:r>
      <w:r>
        <w:rPr>
          <w:i/>
          <w:iCs/>
        </w:rPr>
        <w:tab/>
        <w:t>FreqSeparationClassDL-Only</w:t>
      </w:r>
      <w:bookmarkEnd w:id="1079"/>
      <w:bookmarkEnd w:id="1080"/>
    </w:p>
    <w:p w:rsidR="002E4D74" w:rsidRDefault="001C4A9D">
      <w:pPr>
        <w:rPr>
          <w:rFonts w:eastAsia="宋体"/>
          <w:i/>
          <w:iCs/>
          <w:lang w:eastAsia="zh-CN"/>
        </w:rPr>
      </w:pPr>
      <w:r>
        <w:t xml:space="preserve">The IE </w:t>
      </w:r>
      <w:r>
        <w:rPr>
          <w:i/>
        </w:rPr>
        <w:t xml:space="preserve">FreqSeparationClassDL-Only </w:t>
      </w:r>
      <w:r>
        <w:t>is used to indicate the frequency separation between lower edge of lowest CC and upper edge of highest CC of DL only frequency spectrum in a frequency band.</w:t>
      </w:r>
    </w:p>
    <w:p w:rsidR="002E4D74" w:rsidRDefault="001C4A9D">
      <w:pPr>
        <w:pStyle w:val="TH"/>
      </w:pPr>
      <w:r>
        <w:rPr>
          <w:i/>
          <w:iCs/>
        </w:rPr>
        <w:t>FreqSeparationClassDL-Only</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TAG-FREQSEPARATIONCLASSDL-Only-START</w:t>
      </w:r>
    </w:p>
    <w:p w:rsidR="002E4D74" w:rsidRDefault="002E4D74">
      <w:pPr>
        <w:pStyle w:val="PL"/>
      </w:pPr>
    </w:p>
    <w:p w:rsidR="002E4D74" w:rsidRDefault="001C4A9D">
      <w:pPr>
        <w:pStyle w:val="PL"/>
      </w:pPr>
      <w:r>
        <w:t xml:space="preserve">FreqSeparationClassDL-Only-r16 ::= </w:t>
      </w:r>
      <w:r>
        <w:rPr>
          <w:color w:val="993366"/>
        </w:rPr>
        <w:t>ENUMERATED</w:t>
      </w:r>
      <w:r>
        <w:t xml:space="preserve"> {mhz200, mhz400, mhz600, mhz800, mhz1000, mhz1200}</w:t>
      </w:r>
    </w:p>
    <w:p w:rsidR="002E4D74" w:rsidRDefault="002E4D74">
      <w:pPr>
        <w:pStyle w:val="PL"/>
      </w:pPr>
    </w:p>
    <w:p w:rsidR="002E4D74" w:rsidRDefault="001C4A9D">
      <w:pPr>
        <w:pStyle w:val="PL"/>
        <w:rPr>
          <w:color w:val="808080"/>
        </w:rPr>
      </w:pPr>
      <w:r>
        <w:rPr>
          <w:color w:val="808080"/>
        </w:rPr>
        <w:t>-- TAG-FREQSEPARATIONCLASSDL-Only-STOP</w:t>
      </w:r>
    </w:p>
    <w:p w:rsidR="002E4D74" w:rsidRDefault="001C4A9D">
      <w:pPr>
        <w:pStyle w:val="PL"/>
        <w:rPr>
          <w:color w:val="808080"/>
        </w:rPr>
      </w:pPr>
      <w:r>
        <w:rPr>
          <w:color w:val="808080"/>
        </w:rPr>
        <w:t>-- ASN1STOP</w:t>
      </w:r>
    </w:p>
    <w:p w:rsidR="002E4D74" w:rsidRDefault="002E4D74">
      <w:pPr>
        <w:rPr>
          <w:rFonts w:eastAsiaTheme="minorEastAsia"/>
        </w:rPr>
      </w:pPr>
    </w:p>
    <w:p w:rsidR="002E4D74" w:rsidRDefault="001C4A9D">
      <w:pPr>
        <w:pStyle w:val="Heading4"/>
      </w:pPr>
      <w:bookmarkStart w:id="1081" w:name="_Toc100930383"/>
      <w:r>
        <w:t>–</w:t>
      </w:r>
      <w:r>
        <w:tab/>
      </w:r>
      <w:r>
        <w:rPr>
          <w:iCs/>
        </w:rPr>
        <w:t>FR2-2-</w:t>
      </w:r>
      <w:r>
        <w:t>AccessParamsPerBand</w:t>
      </w:r>
      <w:bookmarkEnd w:id="1081"/>
    </w:p>
    <w:p w:rsidR="002E4D74" w:rsidRDefault="001C4A9D">
      <w:r>
        <w:t xml:space="preserve">The IE </w:t>
      </w:r>
      <w:r>
        <w:rPr>
          <w:i/>
        </w:rPr>
        <w:t>FR2-2-AccessParamsPerBand</w:t>
      </w:r>
      <w:r>
        <w:t xml:space="preserve"> is used to convey FR2-2 related parameters specific for a certain frequency band (not per feature set or band combination).</w:t>
      </w:r>
    </w:p>
    <w:p w:rsidR="002E4D74" w:rsidRDefault="001C4A9D">
      <w:pPr>
        <w:pStyle w:val="TH"/>
      </w:pPr>
      <w:r>
        <w:t>FR2-2-AccessParamsPerBand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TAG-FR2-2-ACCESSPARAMSPERBAND-START</w:t>
      </w:r>
    </w:p>
    <w:p w:rsidR="002E4D74" w:rsidRDefault="002E4D74">
      <w:pPr>
        <w:pStyle w:val="PL"/>
      </w:pPr>
    </w:p>
    <w:p w:rsidR="002E4D74" w:rsidRDefault="001C4A9D">
      <w:pPr>
        <w:pStyle w:val="PL"/>
      </w:pPr>
      <w:r>
        <w:t xml:space="preserve">FR2-2-AccessParamsPerBand-r17 ::=       </w:t>
      </w:r>
      <w:r>
        <w:rPr>
          <w:color w:val="993366"/>
        </w:rPr>
        <w:t>SEQUENCE</w:t>
      </w:r>
      <w:r>
        <w:t xml:space="preserve"> {</w:t>
      </w:r>
    </w:p>
    <w:p w:rsidR="002E4D74" w:rsidRDefault="001C4A9D">
      <w:pPr>
        <w:pStyle w:val="PL"/>
        <w:rPr>
          <w:color w:val="808080"/>
        </w:rPr>
      </w:pPr>
      <w:r>
        <w:t xml:space="preserve">    </w:t>
      </w:r>
      <w:r>
        <w:rPr>
          <w:color w:val="808080"/>
        </w:rPr>
        <w:t>-- R1 24-1: Basic FR2-2 DL support</w:t>
      </w:r>
    </w:p>
    <w:p w:rsidR="002E4D74" w:rsidRDefault="001C4A9D">
      <w:pPr>
        <w:pStyle w:val="PL"/>
      </w:pPr>
      <w:r>
        <w:t xml:space="preserve">    dl-FR2-2-SCS-120kHz-r17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24-1a: Basic FR2-2 UL support</w:t>
      </w:r>
    </w:p>
    <w:p w:rsidR="002E4D74" w:rsidRDefault="001C4A9D">
      <w:pPr>
        <w:pStyle w:val="PL"/>
      </w:pPr>
      <w:r>
        <w:t xml:space="preserve">    ul-FR2-2-SCS-120kHz-r17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24-2: 120KHz SSB support for initial access in FR2-2</w:t>
      </w:r>
    </w:p>
    <w:p w:rsidR="002E4D74" w:rsidRDefault="001C4A9D">
      <w:pPr>
        <w:pStyle w:val="PL"/>
      </w:pPr>
      <w:r>
        <w:t xml:space="preserve">    initialAccessSSB-120kHz-r17             </w:t>
      </w:r>
      <w:r>
        <w:rPr>
          <w:color w:val="993366"/>
        </w:rPr>
        <w:t>ENUMERATED</w:t>
      </w:r>
      <w:r>
        <w:t xml:space="preserve"> {supported}            </w:t>
      </w:r>
      <w:r>
        <w:rPr>
          <w:color w:val="993366"/>
        </w:rPr>
        <w:t>OPTIONAL</w:t>
      </w:r>
      <w:r>
        <w:t>,</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TAG-FR2-2-ACCESSPARAMSPERBAND-STOP</w:t>
      </w:r>
    </w:p>
    <w:p w:rsidR="002E4D74" w:rsidRDefault="001C4A9D">
      <w:pPr>
        <w:pStyle w:val="PL"/>
        <w:rPr>
          <w:color w:val="808080"/>
        </w:rPr>
      </w:pPr>
      <w:r>
        <w:rPr>
          <w:color w:val="808080"/>
        </w:rPr>
        <w:t>-- ASN1STOP</w:t>
      </w:r>
    </w:p>
    <w:p w:rsidR="002E4D74" w:rsidRDefault="002E4D74">
      <w:pPr>
        <w:rPr>
          <w:rFonts w:eastAsiaTheme="minorEastAsia"/>
        </w:rPr>
      </w:pPr>
    </w:p>
    <w:p w:rsidR="002E4D74" w:rsidRDefault="001C4A9D">
      <w:pPr>
        <w:pStyle w:val="Heading4"/>
      </w:pPr>
      <w:bookmarkStart w:id="1082" w:name="_Toc60777456"/>
      <w:bookmarkStart w:id="1083" w:name="_Toc100930384"/>
      <w:r>
        <w:t>–</w:t>
      </w:r>
      <w:r>
        <w:tab/>
      </w:r>
      <w:r>
        <w:rPr>
          <w:i/>
          <w:iCs/>
        </w:rPr>
        <w:t>HighSpeedParameters</w:t>
      </w:r>
      <w:bookmarkEnd w:id="1082"/>
      <w:bookmarkEnd w:id="1083"/>
    </w:p>
    <w:p w:rsidR="002E4D74" w:rsidRDefault="001C4A9D">
      <w:r>
        <w:t xml:space="preserve">The IE </w:t>
      </w:r>
      <w:r>
        <w:rPr>
          <w:i/>
        </w:rPr>
        <w:t xml:space="preserve">HighSpeedParameters </w:t>
      </w:r>
      <w:r>
        <w:t>is used to convey capabilities related to high speed scenarios.</w:t>
      </w:r>
    </w:p>
    <w:p w:rsidR="002E4D74" w:rsidRDefault="001C4A9D">
      <w:pPr>
        <w:pStyle w:val="TH"/>
      </w:pPr>
      <w:r>
        <w:rPr>
          <w:i/>
          <w:iCs/>
        </w:rPr>
        <w:t>HighSpeedParameters</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TAG-HIGHSPEEDPARAMETERS-START</w:t>
      </w:r>
    </w:p>
    <w:p w:rsidR="002E4D74" w:rsidRDefault="002E4D74">
      <w:pPr>
        <w:pStyle w:val="PL"/>
      </w:pPr>
    </w:p>
    <w:p w:rsidR="002E4D74" w:rsidRDefault="001C4A9D">
      <w:pPr>
        <w:pStyle w:val="PL"/>
      </w:pPr>
      <w:r>
        <w:t xml:space="preserve">HighSpeedParameters-r16 ::= </w:t>
      </w:r>
      <w:r>
        <w:rPr>
          <w:color w:val="993366"/>
        </w:rPr>
        <w:t>SEQUENCE</w:t>
      </w:r>
      <w:r>
        <w:t xml:space="preserve"> {</w:t>
      </w:r>
    </w:p>
    <w:p w:rsidR="002E4D74" w:rsidRDefault="001C4A9D">
      <w:pPr>
        <w:pStyle w:val="PL"/>
      </w:pPr>
      <w:r>
        <w:t xml:space="preserve">    measurementEnhancement-r16       </w:t>
      </w:r>
      <w:r>
        <w:rPr>
          <w:color w:val="993366"/>
        </w:rPr>
        <w:t>ENUMERATED</w:t>
      </w:r>
      <w:r>
        <w:t xml:space="preserve"> {supported}   </w:t>
      </w:r>
      <w:r>
        <w:rPr>
          <w:color w:val="993366"/>
        </w:rPr>
        <w:t>OPTIONAL</w:t>
      </w:r>
      <w:r>
        <w:t>,</w:t>
      </w:r>
    </w:p>
    <w:p w:rsidR="002E4D74" w:rsidRDefault="001C4A9D">
      <w:pPr>
        <w:pStyle w:val="PL"/>
      </w:pPr>
      <w:r>
        <w:t xml:space="preserve">    demodulationEnhancement-r16      </w:t>
      </w:r>
      <w:r>
        <w:rPr>
          <w:color w:val="993366"/>
        </w:rPr>
        <w:t>ENUMERATED</w:t>
      </w:r>
      <w:r>
        <w:t xml:space="preserve"> {supported}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HighSpeedParameters-v1650 ::= </w:t>
      </w:r>
      <w:r>
        <w:rPr>
          <w:color w:val="993366"/>
        </w:rPr>
        <w:t>CHOICE</w:t>
      </w:r>
      <w:r>
        <w:t xml:space="preserve"> {</w:t>
      </w:r>
    </w:p>
    <w:p w:rsidR="002E4D74" w:rsidRDefault="001C4A9D">
      <w:pPr>
        <w:pStyle w:val="PL"/>
      </w:pPr>
      <w:r>
        <w:t xml:space="preserve">    intraNR-MeasurementEnhancement-r16       </w:t>
      </w:r>
      <w:r>
        <w:rPr>
          <w:color w:val="993366"/>
        </w:rPr>
        <w:t>ENUMERATED</w:t>
      </w:r>
      <w:r>
        <w:t xml:space="preserve"> {supported},</w:t>
      </w:r>
    </w:p>
    <w:p w:rsidR="002E4D74" w:rsidRDefault="001C4A9D">
      <w:pPr>
        <w:pStyle w:val="PL"/>
      </w:pPr>
      <w:r>
        <w:t xml:space="preserve">    interRAT-MeasurementEnhancement-r16      </w:t>
      </w:r>
      <w:r>
        <w:rPr>
          <w:color w:val="993366"/>
        </w:rPr>
        <w:t>ENUMERATED</w:t>
      </w:r>
      <w:r>
        <w:t xml:space="preserve"> {supported}</w:t>
      </w:r>
    </w:p>
    <w:p w:rsidR="002E4D74" w:rsidRDefault="001C4A9D">
      <w:pPr>
        <w:pStyle w:val="PL"/>
      </w:pPr>
      <w:r>
        <w:t>}</w:t>
      </w:r>
    </w:p>
    <w:p w:rsidR="002E4D74" w:rsidRDefault="002E4D74">
      <w:pPr>
        <w:pStyle w:val="PL"/>
      </w:pPr>
    </w:p>
    <w:p w:rsidR="002E4D74" w:rsidRDefault="001C4A9D">
      <w:pPr>
        <w:pStyle w:val="PL"/>
      </w:pPr>
      <w:r>
        <w:t xml:space="preserve">HighSpeedParameters-v1700 ::= </w:t>
      </w:r>
      <w:r>
        <w:rPr>
          <w:color w:val="993366"/>
        </w:rPr>
        <w:t>SEQUENCE</w:t>
      </w:r>
      <w:r>
        <w:t xml:space="preserve"> {</w:t>
      </w:r>
    </w:p>
    <w:p w:rsidR="002E4D74" w:rsidRDefault="001C4A9D">
      <w:pPr>
        <w:pStyle w:val="PL"/>
        <w:rPr>
          <w:color w:val="808080"/>
        </w:rPr>
      </w:pPr>
      <w:r>
        <w:t xml:space="preserve">    </w:t>
      </w:r>
      <w:r>
        <w:rPr>
          <w:color w:val="808080"/>
        </w:rPr>
        <w:t>-- R4 18-1: Enhanced RRM requirements specified for CA for FR1 HST</w:t>
      </w:r>
    </w:p>
    <w:p w:rsidR="002E4D74" w:rsidRDefault="001C4A9D">
      <w:pPr>
        <w:pStyle w:val="PL"/>
      </w:pPr>
      <w:r>
        <w:t xml:space="preserve">    measurementEnhancementCA-r17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R4 18-2: Enhanced RRM requirements specified for inter-frequency measurement in connected mode for FR1 HST</w:t>
      </w:r>
    </w:p>
    <w:p w:rsidR="002E4D74" w:rsidRDefault="001C4A9D">
      <w:pPr>
        <w:pStyle w:val="PL"/>
      </w:pPr>
      <w:r>
        <w:t xml:space="preserve">    measurementEnhancementInterFreq-r17     </w:t>
      </w:r>
      <w:r>
        <w:rPr>
          <w:color w:val="993366"/>
        </w:rPr>
        <w:t>ENUMERATED</w:t>
      </w:r>
      <w:r>
        <w:t xml:space="preserve"> {supported}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TAG-HIGHSPEEDPARAMETERS-STOP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1084" w:name="_Toc60777457"/>
      <w:bookmarkStart w:id="1085" w:name="_Toc100930385"/>
      <w:r>
        <w:t>–</w:t>
      </w:r>
      <w:r>
        <w:tab/>
      </w:r>
      <w:r>
        <w:rPr>
          <w:i/>
        </w:rPr>
        <w:t>IMS-Parameters</w:t>
      </w:r>
      <w:bookmarkEnd w:id="1084"/>
      <w:bookmarkEnd w:id="1085"/>
    </w:p>
    <w:p w:rsidR="002E4D74" w:rsidRDefault="001C4A9D">
      <w:r>
        <w:t xml:space="preserve">The IE </w:t>
      </w:r>
      <w:r>
        <w:rPr>
          <w:i/>
        </w:rPr>
        <w:t>IMS-Parameters</w:t>
      </w:r>
      <w:r>
        <w:t xml:space="preserve"> is used to convey capabilities related to IMS.</w:t>
      </w:r>
    </w:p>
    <w:p w:rsidR="002E4D74" w:rsidRDefault="001C4A9D">
      <w:pPr>
        <w:pStyle w:val="TH"/>
      </w:pPr>
      <w:r>
        <w:rPr>
          <w:i/>
        </w:rPr>
        <w:t>IMS-Parameters</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TAG-IMS-PARAMETERS-START</w:t>
      </w:r>
    </w:p>
    <w:p w:rsidR="002E4D74" w:rsidRDefault="002E4D74">
      <w:pPr>
        <w:pStyle w:val="PL"/>
      </w:pPr>
    </w:p>
    <w:p w:rsidR="002E4D74" w:rsidRDefault="001C4A9D">
      <w:pPr>
        <w:pStyle w:val="PL"/>
      </w:pPr>
      <w:r>
        <w:t xml:space="preserve">IMS-Parameters ::=         </w:t>
      </w:r>
      <w:r>
        <w:rPr>
          <w:color w:val="993366"/>
        </w:rPr>
        <w:t>SEQUENCE</w:t>
      </w:r>
      <w:r>
        <w:t xml:space="preserve"> {</w:t>
      </w:r>
    </w:p>
    <w:p w:rsidR="002E4D74" w:rsidRDefault="001C4A9D">
      <w:pPr>
        <w:pStyle w:val="PL"/>
      </w:pPr>
      <w:r>
        <w:t xml:space="preserve">    ims-ParametersCommon       IMS-ParametersCommon                  </w:t>
      </w:r>
      <w:r>
        <w:rPr>
          <w:color w:val="993366"/>
        </w:rPr>
        <w:t>OPTIONAL</w:t>
      </w:r>
      <w:r>
        <w:t>,</w:t>
      </w:r>
    </w:p>
    <w:p w:rsidR="002E4D74" w:rsidRDefault="001C4A9D">
      <w:pPr>
        <w:pStyle w:val="PL"/>
      </w:pPr>
      <w:r>
        <w:t xml:space="preserve">    ims-ParametersFRX-Diff     IMS-ParametersFRX-Diff                </w:t>
      </w:r>
      <w:r>
        <w:rPr>
          <w:color w:val="993366"/>
        </w:rPr>
        <w:t>OPTIONAL</w:t>
      </w:r>
      <w:r>
        <w:t>,</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IMS-Parameters-v1700 ::=   </w:t>
      </w:r>
      <w:r>
        <w:rPr>
          <w:color w:val="993366"/>
        </w:rPr>
        <w:t>SEQUENCE</w:t>
      </w:r>
      <w:r>
        <w:t xml:space="preserve"> {</w:t>
      </w:r>
    </w:p>
    <w:p w:rsidR="002E4D74" w:rsidRDefault="001C4A9D">
      <w:pPr>
        <w:pStyle w:val="PL"/>
      </w:pPr>
      <w:r>
        <w:t xml:space="preserve">    ims-ParametersFR2-2-r17    IMS-ParametersFR2-2-r17               </w:t>
      </w:r>
      <w:r>
        <w:rPr>
          <w:color w:val="993366"/>
        </w:rPr>
        <w:t>OPTIONAL</w:t>
      </w:r>
    </w:p>
    <w:p w:rsidR="002E4D74" w:rsidRDefault="001C4A9D">
      <w:pPr>
        <w:pStyle w:val="PL"/>
      </w:pPr>
      <w:r>
        <w:t>}</w:t>
      </w:r>
    </w:p>
    <w:p w:rsidR="002E4D74" w:rsidRDefault="002E4D74">
      <w:pPr>
        <w:pStyle w:val="PL"/>
      </w:pPr>
    </w:p>
    <w:p w:rsidR="002E4D74" w:rsidRDefault="001C4A9D">
      <w:pPr>
        <w:pStyle w:val="PL"/>
      </w:pPr>
      <w:r>
        <w:rPr>
          <w:rFonts w:eastAsia="Yu Mincho"/>
        </w:rPr>
        <w:t xml:space="preserve">IMS-ParametersCommon ::=   </w:t>
      </w:r>
      <w:r>
        <w:rPr>
          <w:color w:val="993366"/>
        </w:rPr>
        <w:t>SEQUENCE</w:t>
      </w:r>
      <w:r>
        <w:t xml:space="preserve"> {</w:t>
      </w:r>
    </w:p>
    <w:p w:rsidR="002E4D74" w:rsidRDefault="001C4A9D">
      <w:pPr>
        <w:pStyle w:val="PL"/>
      </w:pPr>
      <w:r>
        <w:t xml:space="preserve">    voiceOverEUTRA-5GC                  </w:t>
      </w:r>
      <w:r>
        <w:rPr>
          <w:color w:val="993366"/>
        </w:rPr>
        <w:t>ENUMERATED</w:t>
      </w:r>
      <w:r>
        <w:t xml:space="preserve"> {supported}                </w:t>
      </w:r>
      <w:r>
        <w:rPr>
          <w:color w:val="993366"/>
        </w:rPr>
        <w:t>OPTIONAL</w:t>
      </w:r>
      <w:r>
        <w:t>,</w:t>
      </w:r>
    </w:p>
    <w:p w:rsidR="002E4D74" w:rsidRDefault="001C4A9D">
      <w:pPr>
        <w:pStyle w:val="PL"/>
        <w:rPr>
          <w:rFonts w:eastAsia="Yu Mincho"/>
        </w:rPr>
      </w:pPr>
      <w:r>
        <w:rPr>
          <w:rFonts w:eastAsia="Yu Mincho"/>
        </w:rPr>
        <w:t xml:space="preserve">    ...,</w:t>
      </w:r>
    </w:p>
    <w:p w:rsidR="002E4D74" w:rsidRDefault="001C4A9D">
      <w:pPr>
        <w:pStyle w:val="PL"/>
        <w:rPr>
          <w:rFonts w:eastAsia="Yu Mincho"/>
        </w:rPr>
      </w:pPr>
      <w:r>
        <w:rPr>
          <w:rFonts w:eastAsia="Yu Mincho"/>
        </w:rPr>
        <w:t xml:space="preserve">    [[</w:t>
      </w:r>
    </w:p>
    <w:p w:rsidR="002E4D74" w:rsidRDefault="001C4A9D">
      <w:pPr>
        <w:pStyle w:val="PL"/>
      </w:pPr>
      <w:r>
        <w:t xml:space="preserve">    voiceOverSCG-BearerEUTRA-5GC        </w:t>
      </w:r>
      <w:r>
        <w:rPr>
          <w:color w:val="993366"/>
        </w:rPr>
        <w:t>ENUMERATED</w:t>
      </w:r>
      <w:r>
        <w:t xml:space="preserve"> {supported}                </w:t>
      </w:r>
      <w:r>
        <w:rPr>
          <w:color w:val="993366"/>
        </w:rPr>
        <w:t>OPTIONAL</w:t>
      </w:r>
    </w:p>
    <w:p w:rsidR="002E4D74" w:rsidRDefault="001C4A9D">
      <w:pPr>
        <w:pStyle w:val="PL"/>
        <w:rPr>
          <w:rFonts w:eastAsia="Yu Mincho"/>
        </w:rPr>
      </w:pPr>
      <w:r>
        <w:rPr>
          <w:rFonts w:eastAsia="Yu Mincho"/>
        </w:rPr>
        <w:t xml:space="preserve">    ]],</w:t>
      </w:r>
    </w:p>
    <w:p w:rsidR="002E4D74" w:rsidRDefault="001C4A9D">
      <w:pPr>
        <w:pStyle w:val="PL"/>
        <w:rPr>
          <w:rFonts w:eastAsia="Yu Mincho"/>
        </w:rPr>
      </w:pPr>
      <w:r>
        <w:rPr>
          <w:rFonts w:eastAsia="Yu Mincho"/>
        </w:rPr>
        <w:t xml:space="preserve">    [[</w:t>
      </w:r>
    </w:p>
    <w:p w:rsidR="002E4D74" w:rsidRDefault="001C4A9D">
      <w:pPr>
        <w:pStyle w:val="PL"/>
        <w:rPr>
          <w:rFonts w:eastAsia="Yu Mincho"/>
        </w:rPr>
      </w:pPr>
      <w:r>
        <w:rPr>
          <w:rFonts w:eastAsia="Yu Mincho"/>
        </w:rPr>
        <w:t xml:space="preserve">    voiceFallbackIndicationEPS-r16       </w:t>
      </w:r>
      <w:r>
        <w:rPr>
          <w:rFonts w:eastAsia="Yu Mincho"/>
          <w:color w:val="993366"/>
        </w:rPr>
        <w:t>ENUMERATED</w:t>
      </w:r>
      <w:r>
        <w:rPr>
          <w:rFonts w:eastAsia="Yu Mincho"/>
        </w:rPr>
        <w:t xml:space="preserve"> {supported}                   </w:t>
      </w:r>
      <w:r>
        <w:rPr>
          <w:rFonts w:eastAsia="Yu Mincho"/>
          <w:color w:val="993366"/>
        </w:rPr>
        <w:t>OPTIONAL</w:t>
      </w:r>
    </w:p>
    <w:p w:rsidR="002E4D74" w:rsidRDefault="001C4A9D">
      <w:pPr>
        <w:pStyle w:val="PL"/>
        <w:rPr>
          <w:rFonts w:eastAsia="Yu Mincho"/>
        </w:rPr>
      </w:pPr>
      <w:r>
        <w:rPr>
          <w:rFonts w:eastAsia="Yu Mincho"/>
        </w:rPr>
        <w:t xml:space="preserve">    ]]</w:t>
      </w:r>
    </w:p>
    <w:p w:rsidR="002E4D74" w:rsidRDefault="001C4A9D">
      <w:pPr>
        <w:pStyle w:val="PL"/>
        <w:rPr>
          <w:rFonts w:eastAsia="Yu Mincho"/>
        </w:rPr>
      </w:pPr>
      <w:r>
        <w:rPr>
          <w:rFonts w:eastAsia="Yu Mincho"/>
        </w:rPr>
        <w:t>}</w:t>
      </w:r>
    </w:p>
    <w:p w:rsidR="002E4D74" w:rsidRDefault="002E4D74">
      <w:pPr>
        <w:pStyle w:val="PL"/>
        <w:rPr>
          <w:rFonts w:eastAsia="Yu Mincho"/>
        </w:rPr>
      </w:pPr>
    </w:p>
    <w:p w:rsidR="002E4D74" w:rsidRDefault="001C4A9D">
      <w:pPr>
        <w:pStyle w:val="PL"/>
      </w:pPr>
      <w:r>
        <w:rPr>
          <w:rFonts w:eastAsia="Yu Mincho"/>
        </w:rPr>
        <w:t xml:space="preserve">IMS-ParametersFRX-Diff ::= </w:t>
      </w:r>
      <w:r>
        <w:rPr>
          <w:color w:val="993366"/>
        </w:rPr>
        <w:t>SEQUENCE</w:t>
      </w:r>
      <w:r>
        <w:t xml:space="preserve"> {</w:t>
      </w:r>
    </w:p>
    <w:p w:rsidR="002E4D74" w:rsidRDefault="001C4A9D">
      <w:pPr>
        <w:pStyle w:val="PL"/>
      </w:pPr>
      <w:r>
        <w:t xml:space="preserve">    voiceOverNR                </w:t>
      </w:r>
      <w:r>
        <w:rPr>
          <w:color w:val="993366"/>
        </w:rPr>
        <w:t>ENUMERATED</w:t>
      </w:r>
      <w:r>
        <w:t xml:space="preserve"> {supported}                </w:t>
      </w:r>
      <w:r>
        <w:rPr>
          <w:color w:val="993366"/>
        </w:rPr>
        <w:t>OPTIONAL</w:t>
      </w:r>
      <w:r>
        <w:t>,</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IMS-ParametersFR2-2-r17 ::= </w:t>
      </w:r>
      <w:r>
        <w:rPr>
          <w:color w:val="993366"/>
        </w:rPr>
        <w:t>SEQUENCE</w:t>
      </w:r>
      <w:r>
        <w:t xml:space="preserve"> {</w:t>
      </w:r>
    </w:p>
    <w:p w:rsidR="002E4D74" w:rsidRDefault="001C4A9D">
      <w:pPr>
        <w:pStyle w:val="PL"/>
      </w:pPr>
      <w:r>
        <w:t xml:space="preserve">    voiceOverNR-r17             </w:t>
      </w:r>
      <w:r>
        <w:rPr>
          <w:color w:val="993366"/>
        </w:rPr>
        <w:t>ENUMERATED</w:t>
      </w:r>
      <w:r>
        <w:t xml:space="preserve"> {supported}               </w:t>
      </w:r>
      <w:r>
        <w:rPr>
          <w:color w:val="993366"/>
        </w:rPr>
        <w:t>OPTIONAL</w:t>
      </w:r>
      <w:r>
        <w:t>,</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TAG-IMS-PARAMETERS-STOP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1086" w:name="_Toc100930386"/>
      <w:bookmarkStart w:id="1087" w:name="_Toc60777458"/>
      <w:r>
        <w:t>–</w:t>
      </w:r>
      <w:r>
        <w:tab/>
      </w:r>
      <w:r>
        <w:rPr>
          <w:i/>
        </w:rPr>
        <w:t>InterRAT-Parameters</w:t>
      </w:r>
      <w:bookmarkEnd w:id="1086"/>
      <w:bookmarkEnd w:id="1087"/>
    </w:p>
    <w:p w:rsidR="002E4D74" w:rsidRDefault="001C4A9D">
      <w:r>
        <w:t xml:space="preserve">The IE </w:t>
      </w:r>
      <w:r>
        <w:rPr>
          <w:i/>
        </w:rPr>
        <w:t>InterRAT-Parameters</w:t>
      </w:r>
      <w:r>
        <w:t xml:space="preserve"> is used convey UE capabilities related to the other RATs.</w:t>
      </w:r>
    </w:p>
    <w:p w:rsidR="002E4D74" w:rsidRDefault="001C4A9D">
      <w:pPr>
        <w:pStyle w:val="TH"/>
      </w:pPr>
      <w:r>
        <w:rPr>
          <w:i/>
        </w:rPr>
        <w:t>InterRAT-Parameters</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TAG-INTERRAT-PARAMETERS-START</w:t>
      </w:r>
    </w:p>
    <w:p w:rsidR="002E4D74" w:rsidRDefault="002E4D74">
      <w:pPr>
        <w:pStyle w:val="PL"/>
      </w:pPr>
    </w:p>
    <w:p w:rsidR="002E4D74" w:rsidRDefault="001C4A9D">
      <w:pPr>
        <w:pStyle w:val="PL"/>
      </w:pPr>
      <w:r>
        <w:t xml:space="preserve">InterRAT-Parameters ::=             </w:t>
      </w:r>
      <w:r>
        <w:rPr>
          <w:color w:val="993366"/>
        </w:rPr>
        <w:t>SEQUENCE</w:t>
      </w:r>
      <w:r>
        <w:t xml:space="preserve"> {</w:t>
      </w:r>
    </w:p>
    <w:p w:rsidR="002E4D74" w:rsidRDefault="001C4A9D">
      <w:pPr>
        <w:pStyle w:val="PL"/>
      </w:pPr>
      <w:r>
        <w:t xml:space="preserve">    eutra                               EUTRA-Parameters                </w:t>
      </w:r>
      <w:r>
        <w:rPr>
          <w:color w:val="993366"/>
        </w:rPr>
        <w:t>OPTIONAL</w:t>
      </w:r>
      <w:r>
        <w:t>,</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utra-FDD-r16                        UTRA-FDD-Parameters-r16         </w:t>
      </w:r>
      <w:r>
        <w:rPr>
          <w:color w:val="993366"/>
        </w:rPr>
        <w:t>OPTIONAL</w:t>
      </w:r>
    </w:p>
    <w:p w:rsidR="002E4D74" w:rsidRDefault="001C4A9D">
      <w:pPr>
        <w:pStyle w:val="PL"/>
      </w:pPr>
      <w:r>
        <w:t xml:space="preserve">    ]]</w:t>
      </w:r>
    </w:p>
    <w:p w:rsidR="002E4D74" w:rsidRDefault="002E4D74">
      <w:pPr>
        <w:pStyle w:val="PL"/>
      </w:pPr>
    </w:p>
    <w:p w:rsidR="002E4D74" w:rsidRDefault="001C4A9D">
      <w:pPr>
        <w:pStyle w:val="PL"/>
      </w:pPr>
      <w:r>
        <w:t>}</w:t>
      </w:r>
    </w:p>
    <w:p w:rsidR="002E4D74" w:rsidRDefault="002E4D74">
      <w:pPr>
        <w:pStyle w:val="PL"/>
      </w:pPr>
    </w:p>
    <w:p w:rsidR="002E4D74" w:rsidRDefault="001C4A9D">
      <w:pPr>
        <w:pStyle w:val="PL"/>
      </w:pPr>
      <w:r>
        <w:t xml:space="preserve">EUTRA-Parameters ::=                </w:t>
      </w:r>
      <w:r>
        <w:rPr>
          <w:color w:val="993366"/>
        </w:rPr>
        <w:t>SEQUENCE</w:t>
      </w:r>
      <w:r>
        <w:t xml:space="preserve"> {</w:t>
      </w:r>
    </w:p>
    <w:p w:rsidR="002E4D74" w:rsidRDefault="001C4A9D">
      <w:pPr>
        <w:pStyle w:val="PL"/>
      </w:pPr>
      <w:r>
        <w:t xml:space="preserve">    supportedBandListEUTRA          </w:t>
      </w:r>
      <w:r>
        <w:rPr>
          <w:color w:val="993366"/>
        </w:rPr>
        <w:t>SEQUENCE</w:t>
      </w:r>
      <w:r>
        <w:t xml:space="preserve"> (</w:t>
      </w:r>
      <w:r>
        <w:rPr>
          <w:color w:val="993366"/>
        </w:rPr>
        <w:t>SIZE</w:t>
      </w:r>
      <w:r>
        <w:t xml:space="preserve"> (1..maxBandsEUTRA))</w:t>
      </w:r>
      <w:r>
        <w:rPr>
          <w:color w:val="993366"/>
        </w:rPr>
        <w:t xml:space="preserve"> OF</w:t>
      </w:r>
      <w:r>
        <w:t xml:space="preserve"> FreqBandIndicatorEUTRA,</w:t>
      </w:r>
    </w:p>
    <w:p w:rsidR="002E4D74" w:rsidRDefault="001C4A9D">
      <w:pPr>
        <w:pStyle w:val="PL"/>
      </w:pPr>
      <w:r>
        <w:t xml:space="preserve">    eutra-ParametersCommon              EUTRA-ParametersCommon                                      </w:t>
      </w:r>
      <w:r>
        <w:rPr>
          <w:color w:val="993366"/>
        </w:rPr>
        <w:t>OPTIONAL</w:t>
      </w:r>
      <w:r>
        <w:t>,</w:t>
      </w:r>
    </w:p>
    <w:p w:rsidR="002E4D74" w:rsidRDefault="001C4A9D">
      <w:pPr>
        <w:pStyle w:val="PL"/>
      </w:pPr>
      <w:r>
        <w:t xml:space="preserve">    eutra-ParametersXDD-Diff            EUTRA-ParametersXDD-Diff                                    </w:t>
      </w:r>
      <w:r>
        <w:rPr>
          <w:color w:val="993366"/>
        </w:rPr>
        <w:t>OPTIONAL</w:t>
      </w:r>
      <w:r>
        <w:t>,</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EUTRA-ParametersCommon ::=      </w:t>
      </w:r>
      <w:r>
        <w:rPr>
          <w:color w:val="993366"/>
        </w:rPr>
        <w:t>SEQUENCE</w:t>
      </w:r>
      <w:r>
        <w:t xml:space="preserve"> {</w:t>
      </w:r>
    </w:p>
    <w:p w:rsidR="002E4D74" w:rsidRDefault="001C4A9D">
      <w:pPr>
        <w:pStyle w:val="PL"/>
      </w:pPr>
      <w:r>
        <w:t xml:space="preserve">    mfbi-EUTRA                          </w:t>
      </w:r>
      <w:r>
        <w:rPr>
          <w:color w:val="993366"/>
        </w:rPr>
        <w:t>ENUMERATED</w:t>
      </w:r>
      <w:r>
        <w:t xml:space="preserve"> {supported}          </w:t>
      </w:r>
      <w:r>
        <w:rPr>
          <w:color w:val="993366"/>
        </w:rPr>
        <w:t>OPTIONAL</w:t>
      </w:r>
      <w:r>
        <w:t>,</w:t>
      </w:r>
    </w:p>
    <w:p w:rsidR="002E4D74" w:rsidRDefault="001C4A9D">
      <w:pPr>
        <w:pStyle w:val="PL"/>
      </w:pPr>
      <w:r>
        <w:t xml:space="preserve">    modifiedMPR-BehaviorEUTRA           </w:t>
      </w:r>
      <w:r>
        <w:rPr>
          <w:color w:val="993366"/>
        </w:rPr>
        <w:t>BIT</w:t>
      </w:r>
      <w:r>
        <w:t xml:space="preserve"> </w:t>
      </w:r>
      <w:r>
        <w:rPr>
          <w:color w:val="993366"/>
        </w:rPr>
        <w:t>STRING</w:t>
      </w:r>
      <w:r>
        <w:t xml:space="preserve"> (</w:t>
      </w:r>
      <w:r>
        <w:rPr>
          <w:color w:val="993366"/>
        </w:rPr>
        <w:t>SIZE</w:t>
      </w:r>
      <w:r>
        <w:t xml:space="preserve"> (32))          </w:t>
      </w:r>
      <w:r>
        <w:rPr>
          <w:color w:val="993366"/>
        </w:rPr>
        <w:t>OPTIONAL</w:t>
      </w:r>
      <w:r>
        <w:t>,</w:t>
      </w:r>
    </w:p>
    <w:p w:rsidR="002E4D74" w:rsidRDefault="001C4A9D">
      <w:pPr>
        <w:pStyle w:val="PL"/>
      </w:pPr>
      <w:r>
        <w:t xml:space="preserve">    multiNS-Pmax-EUTRA                  </w:t>
      </w:r>
      <w:r>
        <w:rPr>
          <w:color w:val="993366"/>
        </w:rPr>
        <w:t>ENUMERATED</w:t>
      </w:r>
      <w:r>
        <w:t xml:space="preserve"> {supported}          </w:t>
      </w:r>
      <w:r>
        <w:rPr>
          <w:color w:val="993366"/>
        </w:rPr>
        <w:t>OPTIONAL</w:t>
      </w:r>
      <w:r>
        <w:t>,</w:t>
      </w:r>
    </w:p>
    <w:p w:rsidR="002E4D74" w:rsidRDefault="001C4A9D">
      <w:pPr>
        <w:pStyle w:val="PL"/>
      </w:pPr>
      <w:r>
        <w:t xml:space="preserve">    rs-SINR-MeasEUTRA                   </w:t>
      </w:r>
      <w:r>
        <w:rPr>
          <w:color w:val="993366"/>
        </w:rPr>
        <w:t>ENUMERATED</w:t>
      </w:r>
      <w:r>
        <w:t xml:space="preserve"> {supported}          </w:t>
      </w:r>
      <w:r>
        <w:rPr>
          <w:color w:val="993366"/>
        </w:rPr>
        <w:t>OPTIONAL</w:t>
      </w:r>
      <w:r>
        <w:t>,</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ne-DC                               </w:t>
      </w:r>
      <w:r>
        <w:rPr>
          <w:color w:val="993366"/>
        </w:rPr>
        <w:t>ENUMERATED</w:t>
      </w:r>
      <w:r>
        <w:t xml:space="preserve"> {supported}          </w:t>
      </w:r>
      <w:r>
        <w:rPr>
          <w:color w:val="993366"/>
        </w:rPr>
        <w:t>OPTIONAL</w:t>
      </w:r>
    </w:p>
    <w:p w:rsidR="002E4D74" w:rsidRDefault="001C4A9D">
      <w:pPr>
        <w:pStyle w:val="PL"/>
        <w:rPr>
          <w:rFonts w:eastAsia="宋体"/>
        </w:rPr>
      </w:pPr>
      <w:r>
        <w:t xml:space="preserve">    ]]</w:t>
      </w:r>
      <w:r>
        <w:rPr>
          <w:rFonts w:eastAsia="宋体"/>
        </w:rPr>
        <w:t>,</w:t>
      </w:r>
    </w:p>
    <w:p w:rsidR="002E4D74" w:rsidRDefault="001C4A9D">
      <w:pPr>
        <w:pStyle w:val="PL"/>
        <w:rPr>
          <w:rFonts w:eastAsia="宋体"/>
        </w:rPr>
      </w:pPr>
      <w:r>
        <w:t xml:space="preserve">    [[</w:t>
      </w:r>
    </w:p>
    <w:p w:rsidR="002E4D74" w:rsidRDefault="001C4A9D">
      <w:pPr>
        <w:pStyle w:val="PL"/>
      </w:pPr>
      <w:r>
        <w:t xml:space="preserve">    </w:t>
      </w:r>
      <w:r>
        <w:rPr>
          <w:rFonts w:eastAsia="宋体"/>
        </w:rPr>
        <w:t>n</w:t>
      </w:r>
      <w:r>
        <w:t xml:space="preserve">r-HO-ToEN-DC-r16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EUTRA-ParametersXDD-Diff ::=        </w:t>
      </w:r>
      <w:r>
        <w:rPr>
          <w:color w:val="993366"/>
        </w:rPr>
        <w:t>SEQUENCE</w:t>
      </w:r>
      <w:r>
        <w:t xml:space="preserve"> {</w:t>
      </w:r>
    </w:p>
    <w:p w:rsidR="002E4D74" w:rsidRDefault="001C4A9D">
      <w:pPr>
        <w:pStyle w:val="PL"/>
      </w:pPr>
      <w:r>
        <w:t xml:space="preserve">    rsrqMeasWidebandEUTRA               </w:t>
      </w:r>
      <w:r>
        <w:rPr>
          <w:color w:val="993366"/>
        </w:rPr>
        <w:t>ENUMERATED</w:t>
      </w:r>
      <w:r>
        <w:t xml:space="preserve"> {supported}          </w:t>
      </w:r>
      <w:r>
        <w:rPr>
          <w:color w:val="993366"/>
        </w:rPr>
        <w:t>OPTIONAL</w:t>
      </w:r>
      <w:r>
        <w:t>,</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UTRA-FDD-Parameters-r16 ::=                </w:t>
      </w:r>
      <w:r>
        <w:rPr>
          <w:color w:val="993366"/>
        </w:rPr>
        <w:t>SEQUENCE</w:t>
      </w:r>
      <w:r>
        <w:t xml:space="preserve"> {</w:t>
      </w:r>
    </w:p>
    <w:p w:rsidR="002E4D74" w:rsidRDefault="001C4A9D">
      <w:pPr>
        <w:pStyle w:val="PL"/>
      </w:pPr>
      <w:r>
        <w:t xml:space="preserve">    supportedBandListUTRA-FDD-r16              </w:t>
      </w:r>
      <w:r>
        <w:rPr>
          <w:color w:val="993366"/>
        </w:rPr>
        <w:t>SEQUENCE</w:t>
      </w:r>
      <w:r>
        <w:t xml:space="preserve"> (</w:t>
      </w:r>
      <w:r>
        <w:rPr>
          <w:color w:val="993366"/>
        </w:rPr>
        <w:t>SIZE</w:t>
      </w:r>
      <w:r>
        <w:t xml:space="preserve"> (1..maxBandsUTRA-FDD-r16))</w:t>
      </w:r>
      <w:r>
        <w:rPr>
          <w:color w:val="993366"/>
        </w:rPr>
        <w:t xml:space="preserve"> OF</w:t>
      </w:r>
      <w:r>
        <w:t xml:space="preserve"> SupportedBandUTRA-FDD-r16,</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SupportedBandUTRA-FDD-r16 ::=           </w:t>
      </w:r>
      <w:r>
        <w:rPr>
          <w:color w:val="993366"/>
        </w:rPr>
        <w:t>ENUMERATED</w:t>
      </w:r>
      <w:r>
        <w:t xml:space="preserve"> {</w:t>
      </w:r>
    </w:p>
    <w:p w:rsidR="002E4D74" w:rsidRDefault="001C4A9D">
      <w:pPr>
        <w:pStyle w:val="PL"/>
      </w:pPr>
      <w:r>
        <w:t xml:space="preserve">                                            bandI, bandII, bandIII, bandIV, bandV, bandVI,</w:t>
      </w:r>
    </w:p>
    <w:p w:rsidR="002E4D74" w:rsidRDefault="001C4A9D">
      <w:pPr>
        <w:pStyle w:val="PL"/>
      </w:pPr>
      <w:r>
        <w:t xml:space="preserve">                                            bandVII, bandVIII, bandIX, bandX, bandXI,</w:t>
      </w:r>
    </w:p>
    <w:p w:rsidR="002E4D74" w:rsidRDefault="001C4A9D">
      <w:pPr>
        <w:pStyle w:val="PL"/>
      </w:pPr>
      <w:r>
        <w:t xml:space="preserve">                                            bandXII, bandXIII, bandXIV, bandXV, bandXVI,</w:t>
      </w:r>
    </w:p>
    <w:p w:rsidR="002E4D74" w:rsidRDefault="001C4A9D">
      <w:pPr>
        <w:pStyle w:val="PL"/>
      </w:pPr>
      <w:r>
        <w:t xml:space="preserve">                                            bandXVII, bandXVIII, bandXIX, bandXX,</w:t>
      </w:r>
    </w:p>
    <w:p w:rsidR="002E4D74" w:rsidRDefault="001C4A9D">
      <w:pPr>
        <w:pStyle w:val="PL"/>
      </w:pPr>
      <w:r>
        <w:t xml:space="preserve">                                            bandXXI, bandXXII, bandXXIII, bandXXIV,</w:t>
      </w:r>
    </w:p>
    <w:p w:rsidR="002E4D74" w:rsidRDefault="001C4A9D">
      <w:pPr>
        <w:pStyle w:val="PL"/>
      </w:pPr>
      <w:r>
        <w:t xml:space="preserve">                                            bandXXV, bandXXVI, bandXXVII, bandXXVIII,</w:t>
      </w:r>
    </w:p>
    <w:p w:rsidR="002E4D74" w:rsidRDefault="001C4A9D">
      <w:pPr>
        <w:pStyle w:val="PL"/>
      </w:pPr>
      <w:r>
        <w:t xml:space="preserve">                                            bandXXIX, bandXXX, bandXXXI, bandXXXII}</w:t>
      </w:r>
    </w:p>
    <w:p w:rsidR="002E4D74" w:rsidRDefault="002E4D74">
      <w:pPr>
        <w:pStyle w:val="PL"/>
      </w:pPr>
    </w:p>
    <w:p w:rsidR="002E4D74" w:rsidRDefault="001C4A9D">
      <w:pPr>
        <w:pStyle w:val="PL"/>
        <w:rPr>
          <w:color w:val="808080"/>
        </w:rPr>
      </w:pPr>
      <w:r>
        <w:rPr>
          <w:color w:val="808080"/>
        </w:rPr>
        <w:t>-- TAG-INTERRAT-PARAMETERS-STOP</w:t>
      </w:r>
    </w:p>
    <w:p w:rsidR="002E4D74" w:rsidRDefault="001C4A9D">
      <w:pPr>
        <w:pStyle w:val="PL"/>
        <w:rPr>
          <w:color w:val="808080"/>
        </w:rPr>
      </w:pPr>
      <w:r>
        <w:rPr>
          <w:color w:val="808080"/>
        </w:rPr>
        <w:t>-- ASN1STOP</w:t>
      </w:r>
    </w:p>
    <w:p w:rsidR="002E4D74" w:rsidRDefault="002E4D74"/>
    <w:p w:rsidR="002E4D74" w:rsidRDefault="001C4A9D">
      <w:pPr>
        <w:pStyle w:val="Heading4"/>
        <w:rPr>
          <w:rFonts w:eastAsia="Malgun Gothic"/>
        </w:rPr>
      </w:pPr>
      <w:bookmarkStart w:id="1088" w:name="_Toc60777459"/>
      <w:bookmarkStart w:id="1089" w:name="_Toc100930387"/>
      <w:r>
        <w:rPr>
          <w:rFonts w:eastAsia="Malgun Gothic"/>
        </w:rPr>
        <w:t>–</w:t>
      </w:r>
      <w:r>
        <w:rPr>
          <w:rFonts w:eastAsia="Malgun Gothic"/>
        </w:rPr>
        <w:tab/>
      </w:r>
      <w:r>
        <w:rPr>
          <w:rFonts w:eastAsia="Malgun Gothic"/>
          <w:i/>
        </w:rPr>
        <w:t>MAC-Parameters</w:t>
      </w:r>
      <w:bookmarkEnd w:id="1088"/>
      <w:bookmarkEnd w:id="1089"/>
    </w:p>
    <w:p w:rsidR="002E4D74" w:rsidRDefault="001C4A9D">
      <w:pPr>
        <w:rPr>
          <w:rFonts w:eastAsia="Malgun Gothic"/>
        </w:rPr>
      </w:pPr>
      <w:r>
        <w:rPr>
          <w:rFonts w:eastAsia="Malgun Gothic"/>
        </w:rPr>
        <w:t xml:space="preserve">The IE </w:t>
      </w:r>
      <w:r>
        <w:rPr>
          <w:rFonts w:eastAsia="Malgun Gothic"/>
          <w:i/>
        </w:rPr>
        <w:t>MAC-Parameters</w:t>
      </w:r>
      <w:r>
        <w:rPr>
          <w:rFonts w:eastAsia="Malgun Gothic"/>
        </w:rPr>
        <w:t xml:space="preserve"> is used to convey capabilities related to MAC.</w:t>
      </w:r>
    </w:p>
    <w:p w:rsidR="002E4D74" w:rsidRDefault="001C4A9D">
      <w:pPr>
        <w:pStyle w:val="TH"/>
        <w:rPr>
          <w:rFonts w:eastAsia="Malgun Gothic"/>
        </w:rPr>
      </w:pPr>
      <w:r>
        <w:rPr>
          <w:rFonts w:eastAsia="Malgun Gothic"/>
          <w:i/>
        </w:rPr>
        <w:t>MAC-Parameters</w:t>
      </w:r>
      <w:r>
        <w:rPr>
          <w:rFonts w:eastAsia="Malgun Gothic"/>
        </w:rP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TAG-MAC-PARAMETERS-START</w:t>
      </w:r>
    </w:p>
    <w:p w:rsidR="002E4D74" w:rsidRDefault="002E4D74">
      <w:pPr>
        <w:pStyle w:val="PL"/>
      </w:pPr>
    </w:p>
    <w:p w:rsidR="002E4D74" w:rsidRDefault="001C4A9D">
      <w:pPr>
        <w:pStyle w:val="PL"/>
      </w:pPr>
      <w:r>
        <w:t xml:space="preserve">MAC-Parameters ::= </w:t>
      </w:r>
      <w:r>
        <w:rPr>
          <w:color w:val="993366"/>
        </w:rPr>
        <w:t>SEQUENCE</w:t>
      </w:r>
      <w:r>
        <w:t xml:space="preserve"> {</w:t>
      </w:r>
    </w:p>
    <w:p w:rsidR="002E4D74" w:rsidRDefault="001C4A9D">
      <w:pPr>
        <w:pStyle w:val="PL"/>
      </w:pPr>
      <w:r>
        <w:t xml:space="preserve">    mac-ParametersCommon            MAC-ParametersCommon        </w:t>
      </w:r>
      <w:r>
        <w:rPr>
          <w:color w:val="993366"/>
        </w:rPr>
        <w:t>OPTIONAL</w:t>
      </w:r>
      <w:r>
        <w:t>,</w:t>
      </w:r>
    </w:p>
    <w:p w:rsidR="002E4D74" w:rsidRDefault="001C4A9D">
      <w:pPr>
        <w:pStyle w:val="PL"/>
      </w:pPr>
      <w:r>
        <w:t xml:space="preserve">    mac-ParametersXDD-Diff          MAC-ParametersXDD-Diff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MAC-Parameters-v1610 ::= </w:t>
      </w:r>
      <w:r>
        <w:rPr>
          <w:color w:val="993366"/>
        </w:rPr>
        <w:t>SEQUENCE</w:t>
      </w:r>
      <w:r>
        <w:t xml:space="preserve"> {</w:t>
      </w:r>
    </w:p>
    <w:p w:rsidR="002E4D74" w:rsidRDefault="001C4A9D">
      <w:pPr>
        <w:pStyle w:val="PL"/>
      </w:pPr>
      <w:r>
        <w:t xml:space="preserve">    mac-ParametersFRX-Diff-r16      MAC-ParametersFRX-Diff-r16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MAC-Parameters-v1700 ::= </w:t>
      </w:r>
      <w:r>
        <w:rPr>
          <w:color w:val="993366"/>
        </w:rPr>
        <w:t>SEQUENCE</w:t>
      </w:r>
      <w:r>
        <w:t xml:space="preserve"> {</w:t>
      </w:r>
    </w:p>
    <w:p w:rsidR="002E4D74" w:rsidRDefault="001C4A9D">
      <w:pPr>
        <w:pStyle w:val="PL"/>
      </w:pPr>
      <w:r>
        <w:t xml:space="preserve">    mac-ParametersFR2-2-r17         MAC-ParametersFR2-2-r17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MAC-ParametersCommon ::=    </w:t>
      </w:r>
      <w:r>
        <w:rPr>
          <w:color w:val="993366"/>
        </w:rPr>
        <w:t>SEQUENCE</w:t>
      </w:r>
      <w:r>
        <w:t xml:space="preserve"> {</w:t>
      </w:r>
    </w:p>
    <w:p w:rsidR="002E4D74" w:rsidRDefault="001C4A9D">
      <w:pPr>
        <w:pStyle w:val="PL"/>
      </w:pPr>
      <w:r>
        <w:t xml:space="preserve">    lcp-Restriction                         </w:t>
      </w:r>
      <w:r>
        <w:rPr>
          <w:color w:val="993366"/>
        </w:rPr>
        <w:t>ENUMERATED</w:t>
      </w:r>
      <w:r>
        <w:t xml:space="preserve"> {supported}      </w:t>
      </w:r>
      <w:r>
        <w:rPr>
          <w:color w:val="993366"/>
        </w:rPr>
        <w:t>OPTIONAL</w:t>
      </w:r>
      <w:r>
        <w:t>,</w:t>
      </w:r>
    </w:p>
    <w:p w:rsidR="002E4D74" w:rsidRDefault="001C4A9D">
      <w:pPr>
        <w:pStyle w:val="PL"/>
      </w:pPr>
      <w:r>
        <w:t xml:space="preserve">    dummy                                   </w:t>
      </w:r>
      <w:r>
        <w:rPr>
          <w:color w:val="993366"/>
        </w:rPr>
        <w:t>ENUMERATED</w:t>
      </w:r>
      <w:r>
        <w:t xml:space="preserve"> {supported}      </w:t>
      </w:r>
      <w:r>
        <w:rPr>
          <w:color w:val="993366"/>
        </w:rPr>
        <w:t>OPTIONAL</w:t>
      </w:r>
      <w:r>
        <w:t>,</w:t>
      </w:r>
    </w:p>
    <w:p w:rsidR="002E4D74" w:rsidRDefault="001C4A9D">
      <w:pPr>
        <w:pStyle w:val="PL"/>
      </w:pPr>
      <w:r>
        <w:t xml:space="preserve">    lch-ToSCellRestriction                  </w:t>
      </w:r>
      <w:r>
        <w:rPr>
          <w:color w:val="993366"/>
        </w:rPr>
        <w:t>ENUMERATED</w:t>
      </w:r>
      <w:r>
        <w:t xml:space="preserve"> {supported}      </w:t>
      </w:r>
      <w:r>
        <w:rPr>
          <w:color w:val="993366"/>
        </w:rPr>
        <w:t>OPTIONAL</w:t>
      </w:r>
      <w:r>
        <w:t>,</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recommendedBitRate                      </w:t>
      </w:r>
      <w:r>
        <w:rPr>
          <w:color w:val="993366"/>
        </w:rPr>
        <w:t>ENUMERATED</w:t>
      </w:r>
      <w:r>
        <w:t xml:space="preserve"> {supported}      </w:t>
      </w:r>
      <w:r>
        <w:rPr>
          <w:color w:val="993366"/>
        </w:rPr>
        <w:t>OPTIONAL</w:t>
      </w:r>
      <w:r>
        <w:t>,</w:t>
      </w:r>
    </w:p>
    <w:p w:rsidR="002E4D74" w:rsidRDefault="001C4A9D">
      <w:pPr>
        <w:pStyle w:val="PL"/>
      </w:pPr>
      <w:r>
        <w:t xml:space="preserve">    recommendedBitRateQuery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recommendedBitRateMultiplier-r16         </w:t>
      </w:r>
      <w:r>
        <w:rPr>
          <w:color w:val="993366"/>
        </w:rPr>
        <w:t>ENUMERATED</w:t>
      </w:r>
      <w:r>
        <w:t xml:space="preserve"> {supported}     </w:t>
      </w:r>
      <w:r>
        <w:rPr>
          <w:color w:val="993366"/>
        </w:rPr>
        <w:t>OPTIONAL</w:t>
      </w:r>
      <w:r>
        <w:t>,</w:t>
      </w:r>
    </w:p>
    <w:p w:rsidR="002E4D74" w:rsidRDefault="001C4A9D">
      <w:pPr>
        <w:pStyle w:val="PL"/>
      </w:pPr>
      <w:r>
        <w:t xml:space="preserve">    preEmptiveBSR-r16                        </w:t>
      </w:r>
      <w:r>
        <w:rPr>
          <w:color w:val="993366"/>
        </w:rPr>
        <w:t>ENUMERATED</w:t>
      </w:r>
      <w:r>
        <w:t xml:space="preserve"> {supported}     </w:t>
      </w:r>
      <w:r>
        <w:rPr>
          <w:color w:val="993366"/>
        </w:rPr>
        <w:t>OPTIONAL</w:t>
      </w:r>
      <w:r>
        <w:t>,</w:t>
      </w:r>
    </w:p>
    <w:p w:rsidR="002E4D74" w:rsidRDefault="001C4A9D">
      <w:pPr>
        <w:pStyle w:val="PL"/>
      </w:pPr>
      <w:r>
        <w:t xml:space="preserve">    autonomousTransmission-r16               </w:t>
      </w:r>
      <w:r>
        <w:rPr>
          <w:color w:val="993366"/>
        </w:rPr>
        <w:t>ENUMERATED</w:t>
      </w:r>
      <w:r>
        <w:t xml:space="preserve"> {supported}     </w:t>
      </w:r>
      <w:r>
        <w:rPr>
          <w:color w:val="993366"/>
        </w:rPr>
        <w:t>OPTIONAL</w:t>
      </w:r>
      <w:r>
        <w:t>,</w:t>
      </w:r>
    </w:p>
    <w:p w:rsidR="002E4D74" w:rsidRDefault="001C4A9D">
      <w:pPr>
        <w:pStyle w:val="PL"/>
      </w:pPr>
      <w:r>
        <w:t xml:space="preserve">    lch-PriorityBasedPrioritization-r16      </w:t>
      </w:r>
      <w:r>
        <w:rPr>
          <w:color w:val="993366"/>
        </w:rPr>
        <w:t>ENUMERATED</w:t>
      </w:r>
      <w:r>
        <w:t xml:space="preserve"> {supported}     </w:t>
      </w:r>
      <w:r>
        <w:rPr>
          <w:color w:val="993366"/>
        </w:rPr>
        <w:t>OPTIONAL</w:t>
      </w:r>
      <w:r>
        <w:t>,</w:t>
      </w:r>
    </w:p>
    <w:p w:rsidR="002E4D74" w:rsidRDefault="001C4A9D">
      <w:pPr>
        <w:pStyle w:val="PL"/>
      </w:pPr>
      <w:r>
        <w:t xml:space="preserve">    lch-ToConfiguredGrantMapping-r16         </w:t>
      </w:r>
      <w:r>
        <w:rPr>
          <w:color w:val="993366"/>
        </w:rPr>
        <w:t>ENUMERATED</w:t>
      </w:r>
      <w:r>
        <w:t xml:space="preserve"> {supported}     </w:t>
      </w:r>
      <w:r>
        <w:rPr>
          <w:color w:val="993366"/>
        </w:rPr>
        <w:t>OPTIONAL</w:t>
      </w:r>
      <w:r>
        <w:t>,</w:t>
      </w:r>
    </w:p>
    <w:p w:rsidR="002E4D74" w:rsidRDefault="001C4A9D">
      <w:pPr>
        <w:pStyle w:val="PL"/>
      </w:pPr>
      <w:r>
        <w:t xml:space="preserve">    lch-ToGrantPriorityRestriction-r16       </w:t>
      </w:r>
      <w:r>
        <w:rPr>
          <w:color w:val="993366"/>
        </w:rPr>
        <w:t>ENUMERATED</w:t>
      </w:r>
      <w:r>
        <w:t xml:space="preserve"> {supported}     </w:t>
      </w:r>
      <w:r>
        <w:rPr>
          <w:color w:val="993366"/>
        </w:rPr>
        <w:t>OPTIONAL</w:t>
      </w:r>
      <w:r>
        <w:t>,</w:t>
      </w:r>
    </w:p>
    <w:p w:rsidR="002E4D74" w:rsidRDefault="001C4A9D">
      <w:pPr>
        <w:pStyle w:val="PL"/>
      </w:pPr>
      <w:r>
        <w:t xml:space="preserve">    singlePHR-P-r16                          </w:t>
      </w:r>
      <w:r>
        <w:rPr>
          <w:color w:val="993366"/>
        </w:rPr>
        <w:t>ENUMERATED</w:t>
      </w:r>
      <w:r>
        <w:t xml:space="preserve"> {supported}     </w:t>
      </w:r>
      <w:r>
        <w:rPr>
          <w:color w:val="993366"/>
        </w:rPr>
        <w:t>OPTIONAL</w:t>
      </w:r>
      <w:r>
        <w:t>,</w:t>
      </w:r>
    </w:p>
    <w:p w:rsidR="002E4D74" w:rsidRDefault="001C4A9D">
      <w:pPr>
        <w:pStyle w:val="PL"/>
      </w:pPr>
      <w:r>
        <w:t xml:space="preserve">    ul-LBT-FailureDetectionRecovery-r16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R4 8-1: MPE</w:t>
      </w:r>
    </w:p>
    <w:p w:rsidR="002E4D74" w:rsidRDefault="001C4A9D">
      <w:pPr>
        <w:pStyle w:val="PL"/>
      </w:pPr>
      <w:r>
        <w:t xml:space="preserve">    tdd-MPE-P-MPR-Reporting-r16              </w:t>
      </w:r>
      <w:r>
        <w:rPr>
          <w:color w:val="993366"/>
        </w:rPr>
        <w:t>ENUMERATED</w:t>
      </w:r>
      <w:r>
        <w:t xml:space="preserve"> {supported}     </w:t>
      </w:r>
      <w:r>
        <w:rPr>
          <w:color w:val="993366"/>
        </w:rPr>
        <w:t>OPTIONAL</w:t>
      </w:r>
      <w:r>
        <w:t>,</w:t>
      </w:r>
    </w:p>
    <w:p w:rsidR="002E4D74" w:rsidRDefault="001C4A9D">
      <w:pPr>
        <w:pStyle w:val="PL"/>
      </w:pPr>
      <w:r>
        <w:t xml:space="preserve">    lcid-ExtensionIAB-r16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spCell-BFR-CBRA-r16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srs-ResourceId-Ext-r16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enhancedUuDRX-forSidelink-r17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--27-10: Support of UL MAC CE based MG activation request for PRS measurements</w:t>
      </w:r>
    </w:p>
    <w:p w:rsidR="002E4D74" w:rsidRDefault="001C4A9D">
      <w:pPr>
        <w:pStyle w:val="PL"/>
      </w:pPr>
      <w:r>
        <w:t xml:space="preserve">    mg-ActivationRequestPRS-Meas-r17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--27-11: Support of DL MAC CE based MG activation request for PRS measurements</w:t>
      </w:r>
    </w:p>
    <w:p w:rsidR="002E4D74" w:rsidRDefault="001C4A9D">
      <w:pPr>
        <w:pStyle w:val="PL"/>
      </w:pPr>
      <w:r>
        <w:t xml:space="preserve">    mg-ActivationCommPRS-Meas-r17            </w:t>
      </w:r>
      <w:r>
        <w:rPr>
          <w:color w:val="993366"/>
        </w:rPr>
        <w:t>ENUMERATED</w:t>
      </w:r>
      <w:r>
        <w:t xml:space="preserve"> {supported}     </w:t>
      </w:r>
      <w:r>
        <w:rPr>
          <w:color w:val="993366"/>
        </w:rPr>
        <w:t>OPTIONAL</w:t>
      </w:r>
      <w:r>
        <w:t>,</w:t>
      </w:r>
    </w:p>
    <w:p w:rsidR="002E4D74" w:rsidRDefault="001C4A9D">
      <w:pPr>
        <w:pStyle w:val="PL"/>
      </w:pPr>
      <w:r>
        <w:t xml:space="preserve">    intraCG-Prioritization-r17               </w:t>
      </w:r>
      <w:r>
        <w:rPr>
          <w:color w:val="993366"/>
        </w:rPr>
        <w:t>ENUMERATED</w:t>
      </w:r>
      <w:r>
        <w:t xml:space="preserve"> {supported}     </w:t>
      </w:r>
      <w:r>
        <w:rPr>
          <w:color w:val="993366"/>
        </w:rPr>
        <w:t>OPTIONAL</w:t>
      </w:r>
      <w:r>
        <w:t>,</w:t>
      </w:r>
    </w:p>
    <w:p w:rsidR="002E4D74" w:rsidRDefault="001C4A9D">
      <w:pPr>
        <w:pStyle w:val="PL"/>
      </w:pPr>
      <w:r>
        <w:t xml:space="preserve">    jointPrioritizationCG-Retx-Timer-r17     </w:t>
      </w:r>
      <w:r>
        <w:rPr>
          <w:color w:val="993366"/>
        </w:rPr>
        <w:t>ENUMERATED</w:t>
      </w:r>
      <w:r>
        <w:t xml:space="preserve"> {supported}     </w:t>
      </w:r>
      <w:r>
        <w:rPr>
          <w:color w:val="993366"/>
        </w:rPr>
        <w:t>OPTIONAL</w:t>
      </w:r>
      <w:r>
        <w:t>,</w:t>
      </w:r>
    </w:p>
    <w:p w:rsidR="002E4D74" w:rsidRDefault="001C4A9D">
      <w:pPr>
        <w:pStyle w:val="PL"/>
      </w:pPr>
      <w:r>
        <w:t xml:space="preserve">    survivalTime-r17                         </w:t>
      </w:r>
      <w:r>
        <w:rPr>
          <w:color w:val="993366"/>
        </w:rPr>
        <w:t>ENUMERATED</w:t>
      </w:r>
      <w:r>
        <w:t xml:space="preserve"> {supported}     </w:t>
      </w:r>
      <w:r>
        <w:rPr>
          <w:color w:val="993366"/>
        </w:rPr>
        <w:t>OPTIONAL</w:t>
      </w:r>
      <w:r>
        <w:t>,</w:t>
      </w:r>
    </w:p>
    <w:p w:rsidR="002E4D74" w:rsidRDefault="001C4A9D">
      <w:pPr>
        <w:pStyle w:val="PL"/>
      </w:pPr>
      <w:r>
        <w:t xml:space="preserve">    lcg-ExtensionIAB-r17                     </w:t>
      </w:r>
      <w:r>
        <w:rPr>
          <w:color w:val="993366"/>
        </w:rPr>
        <w:t>ENUMERATED</w:t>
      </w:r>
      <w:r>
        <w:t xml:space="preserve"> {supported}     </w:t>
      </w:r>
      <w:r>
        <w:rPr>
          <w:color w:val="993366"/>
        </w:rPr>
        <w:t>OPTIONAL</w:t>
      </w:r>
      <w:r>
        <w:t>,</w:t>
      </w:r>
    </w:p>
    <w:p w:rsidR="002E4D74" w:rsidRDefault="001C4A9D">
      <w:pPr>
        <w:pStyle w:val="PL"/>
        <w:rPr>
          <w:color w:val="808080"/>
        </w:rPr>
      </w:pPr>
      <w:r>
        <w:t xml:space="preserve">    maxNumberRNTIs-MBS-r17                   </w:t>
      </w:r>
      <w:r>
        <w:rPr>
          <w:color w:val="993366"/>
        </w:rPr>
        <w:t>INTEGER</w:t>
      </w:r>
      <w:r>
        <w:t xml:space="preserve"> (1..ffsUpperLimit)  </w:t>
      </w:r>
      <w:r>
        <w:rPr>
          <w:color w:val="993366"/>
        </w:rPr>
        <w:t>OPTIONAL</w:t>
      </w:r>
      <w:r>
        <w:t xml:space="preserve">,       </w:t>
      </w:r>
      <w:r>
        <w:rPr>
          <w:color w:val="808080"/>
        </w:rPr>
        <w:t>-- FFS</w:t>
      </w:r>
    </w:p>
    <w:p w:rsidR="002E4D74" w:rsidRDefault="001C4A9D">
      <w:pPr>
        <w:pStyle w:val="PL"/>
      </w:pPr>
      <w:r>
        <w:t xml:space="preserve">    harq-FeedbackDisabled-r17                </w:t>
      </w:r>
      <w:r>
        <w:rPr>
          <w:color w:val="993366"/>
        </w:rPr>
        <w:t>ENUMERATED</w:t>
      </w:r>
      <w:r>
        <w:t xml:space="preserve"> {supported}     </w:t>
      </w:r>
      <w:r>
        <w:rPr>
          <w:color w:val="993366"/>
        </w:rPr>
        <w:t>OPTIONAL</w:t>
      </w:r>
      <w:r>
        <w:t>,</w:t>
      </w:r>
    </w:p>
    <w:p w:rsidR="002E4D74" w:rsidRDefault="001C4A9D">
      <w:pPr>
        <w:pStyle w:val="PL"/>
      </w:pPr>
      <w:r>
        <w:t xml:space="preserve">    uplink-Harq-ModeB-r17                    </w:t>
      </w:r>
      <w:r>
        <w:rPr>
          <w:color w:val="993366"/>
        </w:rPr>
        <w:t>ENUMERATED</w:t>
      </w:r>
      <w:r>
        <w:t xml:space="preserve"> {supported}     </w:t>
      </w:r>
      <w:r>
        <w:rPr>
          <w:color w:val="993366"/>
        </w:rPr>
        <w:t>OPTIONAL</w:t>
      </w:r>
      <w:r>
        <w:t>,</w:t>
      </w:r>
    </w:p>
    <w:p w:rsidR="002E4D74" w:rsidRDefault="001C4A9D">
      <w:pPr>
        <w:pStyle w:val="PL"/>
      </w:pPr>
      <w:r>
        <w:t xml:space="preserve">    sr-TriggeredBy-TA-Report-r17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MAC-ParametersFRX-Diff-r16 ::=  </w:t>
      </w:r>
      <w:r>
        <w:rPr>
          <w:color w:val="993366"/>
        </w:rPr>
        <w:t>SEQUENCE</w:t>
      </w:r>
      <w:r>
        <w:t xml:space="preserve"> {</w:t>
      </w:r>
    </w:p>
    <w:p w:rsidR="002E4D74" w:rsidRDefault="001C4A9D">
      <w:pPr>
        <w:pStyle w:val="PL"/>
      </w:pPr>
      <w:r>
        <w:t xml:space="preserve">    directMCG-SCellActivation-r16           </w:t>
      </w:r>
      <w:r>
        <w:rPr>
          <w:color w:val="993366"/>
        </w:rPr>
        <w:t>ENUMERATED</w:t>
      </w:r>
      <w:r>
        <w:t xml:space="preserve"> {supported}      </w:t>
      </w:r>
      <w:r>
        <w:rPr>
          <w:color w:val="993366"/>
        </w:rPr>
        <w:t>OPTIONAL</w:t>
      </w:r>
      <w:r>
        <w:t>,</w:t>
      </w:r>
    </w:p>
    <w:p w:rsidR="002E4D74" w:rsidRDefault="001C4A9D">
      <w:pPr>
        <w:pStyle w:val="PL"/>
      </w:pPr>
      <w:r>
        <w:t xml:space="preserve">    directMCG-SCellActivationResume-r16     </w:t>
      </w:r>
      <w:r>
        <w:rPr>
          <w:color w:val="993366"/>
        </w:rPr>
        <w:t>ENUMERATED</w:t>
      </w:r>
      <w:r>
        <w:t xml:space="preserve"> {supported}      </w:t>
      </w:r>
      <w:r>
        <w:rPr>
          <w:color w:val="993366"/>
        </w:rPr>
        <w:t>OPTIONAL</w:t>
      </w:r>
      <w:r>
        <w:t>,</w:t>
      </w:r>
    </w:p>
    <w:p w:rsidR="002E4D74" w:rsidRDefault="001C4A9D">
      <w:pPr>
        <w:pStyle w:val="PL"/>
      </w:pPr>
      <w:r>
        <w:t xml:space="preserve">    directSCG-SCellActivation-r16           </w:t>
      </w:r>
      <w:r>
        <w:rPr>
          <w:color w:val="993366"/>
        </w:rPr>
        <w:t>ENUMERATED</w:t>
      </w:r>
      <w:r>
        <w:t xml:space="preserve"> {supported}      </w:t>
      </w:r>
      <w:r>
        <w:rPr>
          <w:color w:val="993366"/>
        </w:rPr>
        <w:t>OPTIONAL</w:t>
      </w:r>
      <w:r>
        <w:t>,</w:t>
      </w:r>
    </w:p>
    <w:p w:rsidR="002E4D74" w:rsidRDefault="001C4A9D">
      <w:pPr>
        <w:pStyle w:val="PL"/>
      </w:pPr>
      <w:r>
        <w:t xml:space="preserve">    directSCG-SCellActivationResume-r16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19-1: DRX Adaptation</w:t>
      </w:r>
    </w:p>
    <w:p w:rsidR="002E4D74" w:rsidRDefault="001C4A9D">
      <w:pPr>
        <w:pStyle w:val="PL"/>
      </w:pPr>
      <w:r>
        <w:t xml:space="preserve">    drx-Adaptation-r16          </w:t>
      </w:r>
      <w:r>
        <w:rPr>
          <w:color w:val="993366"/>
        </w:rPr>
        <w:t>SEQUENCE</w:t>
      </w:r>
      <w:r>
        <w:t xml:space="preserve"> {</w:t>
      </w:r>
    </w:p>
    <w:p w:rsidR="002E4D74" w:rsidRDefault="001C4A9D">
      <w:pPr>
        <w:pStyle w:val="PL"/>
      </w:pPr>
      <w:r>
        <w:t xml:space="preserve">        non-SharedSpectrumChAccess-r16      MinTimeGap-r16              </w:t>
      </w:r>
      <w:r>
        <w:rPr>
          <w:color w:val="993366"/>
        </w:rPr>
        <w:t>OPTIONAL</w:t>
      </w:r>
      <w:r>
        <w:t>,</w:t>
      </w:r>
    </w:p>
    <w:p w:rsidR="002E4D74" w:rsidRDefault="001C4A9D">
      <w:pPr>
        <w:pStyle w:val="PL"/>
      </w:pPr>
      <w:r>
        <w:t xml:space="preserve">        sharedSpectrumChAccess-r16          MinTimeGap-r16              </w:t>
      </w:r>
      <w:r>
        <w:rPr>
          <w:color w:val="993366"/>
        </w:rPr>
        <w:t>OPTIONAL</w:t>
      </w:r>
    </w:p>
    <w:p w:rsidR="002E4D74" w:rsidRDefault="001C4A9D">
      <w:pPr>
        <w:pStyle w:val="PL"/>
      </w:pPr>
      <w:r>
        <w:t xml:space="preserve">    }                                                                   </w:t>
      </w:r>
      <w:r>
        <w:rPr>
          <w:color w:val="993366"/>
        </w:rPr>
        <w:t>OPTIONAL</w:t>
      </w:r>
      <w:r>
        <w:t>,</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MAC-ParametersFR2-2-r17 ::=  </w:t>
      </w:r>
      <w:r>
        <w:rPr>
          <w:color w:val="993366"/>
        </w:rPr>
        <w:t>SEQUENCE</w:t>
      </w:r>
      <w:r>
        <w:t xml:space="preserve"> {</w:t>
      </w:r>
    </w:p>
    <w:p w:rsidR="002E4D74" w:rsidRDefault="001C4A9D">
      <w:pPr>
        <w:pStyle w:val="PL"/>
      </w:pPr>
      <w:r>
        <w:t xml:space="preserve">    directMCG-SCellActivation-r17           </w:t>
      </w:r>
      <w:r>
        <w:rPr>
          <w:color w:val="993366"/>
        </w:rPr>
        <w:t>ENUMERATED</w:t>
      </w:r>
      <w:r>
        <w:t xml:space="preserve"> {supported}      </w:t>
      </w:r>
      <w:r>
        <w:rPr>
          <w:color w:val="993366"/>
        </w:rPr>
        <w:t>OPTIONAL</w:t>
      </w:r>
      <w:r>
        <w:t>,</w:t>
      </w:r>
    </w:p>
    <w:p w:rsidR="002E4D74" w:rsidRDefault="001C4A9D">
      <w:pPr>
        <w:pStyle w:val="PL"/>
      </w:pPr>
      <w:r>
        <w:t xml:space="preserve">    directMCG-SCellActivationResume-r17     </w:t>
      </w:r>
      <w:r>
        <w:rPr>
          <w:color w:val="993366"/>
        </w:rPr>
        <w:t>ENUMERATED</w:t>
      </w:r>
      <w:r>
        <w:t xml:space="preserve"> {supported}      </w:t>
      </w:r>
      <w:r>
        <w:rPr>
          <w:color w:val="993366"/>
        </w:rPr>
        <w:t>OPTIONAL</w:t>
      </w:r>
      <w:r>
        <w:t>,</w:t>
      </w:r>
    </w:p>
    <w:p w:rsidR="002E4D74" w:rsidRDefault="001C4A9D">
      <w:pPr>
        <w:pStyle w:val="PL"/>
      </w:pPr>
      <w:r>
        <w:t xml:space="preserve">    directSCG-SCellActivation-r17           </w:t>
      </w:r>
      <w:r>
        <w:rPr>
          <w:color w:val="993366"/>
        </w:rPr>
        <w:t>ENUMERATED</w:t>
      </w:r>
      <w:r>
        <w:t xml:space="preserve"> {supported}      </w:t>
      </w:r>
      <w:r>
        <w:rPr>
          <w:color w:val="993366"/>
        </w:rPr>
        <w:t>OPTIONAL</w:t>
      </w:r>
      <w:r>
        <w:t>,</w:t>
      </w:r>
    </w:p>
    <w:p w:rsidR="002E4D74" w:rsidRDefault="001C4A9D">
      <w:pPr>
        <w:pStyle w:val="PL"/>
      </w:pPr>
      <w:r>
        <w:t xml:space="preserve">    directSCG-SCellActivationResume-r17     </w:t>
      </w:r>
      <w:r>
        <w:rPr>
          <w:color w:val="993366"/>
        </w:rPr>
        <w:t>ENUMERATED</w:t>
      </w:r>
      <w:r>
        <w:t xml:space="preserve"> {supported}      </w:t>
      </w:r>
      <w:r>
        <w:rPr>
          <w:color w:val="993366"/>
        </w:rPr>
        <w:t>OPTIONAL</w:t>
      </w:r>
      <w:r>
        <w:t>,</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MAC-ParametersXDD-Diff ::=  </w:t>
      </w:r>
      <w:r>
        <w:rPr>
          <w:color w:val="993366"/>
        </w:rPr>
        <w:t>SEQUENCE</w:t>
      </w:r>
      <w:r>
        <w:t xml:space="preserve"> {</w:t>
      </w:r>
    </w:p>
    <w:p w:rsidR="002E4D74" w:rsidRDefault="001C4A9D">
      <w:pPr>
        <w:pStyle w:val="PL"/>
      </w:pPr>
      <w:r>
        <w:t xml:space="preserve">    skipUplinkTxDynamic                     </w:t>
      </w:r>
      <w:r>
        <w:rPr>
          <w:color w:val="993366"/>
        </w:rPr>
        <w:t>ENUMERATED</w:t>
      </w:r>
      <w:r>
        <w:t xml:space="preserve"> {supported}     </w:t>
      </w:r>
      <w:r>
        <w:rPr>
          <w:color w:val="993366"/>
        </w:rPr>
        <w:t>OPTIONAL</w:t>
      </w:r>
      <w:r>
        <w:t>,</w:t>
      </w:r>
    </w:p>
    <w:p w:rsidR="002E4D74" w:rsidRDefault="001C4A9D">
      <w:pPr>
        <w:pStyle w:val="PL"/>
      </w:pPr>
      <w:r>
        <w:t xml:space="preserve">    logicalChannelSR-DelayTimer             </w:t>
      </w:r>
      <w:r>
        <w:rPr>
          <w:color w:val="993366"/>
        </w:rPr>
        <w:t>ENUMERATED</w:t>
      </w:r>
      <w:r>
        <w:t xml:space="preserve"> {supported}     </w:t>
      </w:r>
      <w:r>
        <w:rPr>
          <w:color w:val="993366"/>
        </w:rPr>
        <w:t>OPTIONAL</w:t>
      </w:r>
      <w:r>
        <w:t>,</w:t>
      </w:r>
    </w:p>
    <w:p w:rsidR="002E4D74" w:rsidRDefault="001C4A9D">
      <w:pPr>
        <w:pStyle w:val="PL"/>
      </w:pPr>
      <w:r>
        <w:t xml:space="preserve">    longDRX-Cycle                           </w:t>
      </w:r>
      <w:r>
        <w:rPr>
          <w:color w:val="993366"/>
        </w:rPr>
        <w:t>ENUMERATED</w:t>
      </w:r>
      <w:r>
        <w:t xml:space="preserve"> {supported}     </w:t>
      </w:r>
      <w:r>
        <w:rPr>
          <w:color w:val="993366"/>
        </w:rPr>
        <w:t>OPTIONAL</w:t>
      </w:r>
      <w:r>
        <w:t>,</w:t>
      </w:r>
    </w:p>
    <w:p w:rsidR="002E4D74" w:rsidRDefault="001C4A9D">
      <w:pPr>
        <w:pStyle w:val="PL"/>
      </w:pPr>
      <w:r>
        <w:t xml:space="preserve">    shortDRX-Cycle                          </w:t>
      </w:r>
      <w:r>
        <w:rPr>
          <w:color w:val="993366"/>
        </w:rPr>
        <w:t>ENUMERATED</w:t>
      </w:r>
      <w:r>
        <w:t xml:space="preserve"> {supported}     </w:t>
      </w:r>
      <w:r>
        <w:rPr>
          <w:color w:val="993366"/>
        </w:rPr>
        <w:t>OPTIONAL</w:t>
      </w:r>
      <w:r>
        <w:t>,</w:t>
      </w:r>
    </w:p>
    <w:p w:rsidR="002E4D74" w:rsidRDefault="001C4A9D">
      <w:pPr>
        <w:pStyle w:val="PL"/>
      </w:pPr>
      <w:r>
        <w:t xml:space="preserve">    multipleSR-Configurations               </w:t>
      </w:r>
      <w:r>
        <w:rPr>
          <w:color w:val="993366"/>
        </w:rPr>
        <w:t>ENUMERATED</w:t>
      </w:r>
      <w:r>
        <w:t xml:space="preserve"> {supported}     </w:t>
      </w:r>
      <w:r>
        <w:rPr>
          <w:color w:val="993366"/>
        </w:rPr>
        <w:t>OPTIONAL</w:t>
      </w:r>
      <w:r>
        <w:t>,</w:t>
      </w:r>
    </w:p>
    <w:p w:rsidR="002E4D74" w:rsidRDefault="001C4A9D">
      <w:pPr>
        <w:pStyle w:val="PL"/>
      </w:pPr>
      <w:r>
        <w:t xml:space="preserve">    multipleConfiguredGrants                </w:t>
      </w:r>
      <w:r>
        <w:rPr>
          <w:color w:val="993366"/>
        </w:rPr>
        <w:t>ENUMERATED</w:t>
      </w:r>
      <w:r>
        <w:t xml:space="preserve"> {supported}     </w:t>
      </w:r>
      <w:r>
        <w:rPr>
          <w:color w:val="993366"/>
        </w:rPr>
        <w:t>OPTIONAL</w:t>
      </w:r>
      <w:r>
        <w:t>,</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secondaryDRX-Group-r16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enhancedSkipUplinkTxDynamic-r16         </w:t>
      </w:r>
      <w:r>
        <w:rPr>
          <w:color w:val="993366"/>
        </w:rPr>
        <w:t>ENUMERATED</w:t>
      </w:r>
      <w:r>
        <w:t xml:space="preserve"> {supported}     </w:t>
      </w:r>
      <w:r>
        <w:rPr>
          <w:color w:val="993366"/>
        </w:rPr>
        <w:t>OPTIONAL</w:t>
      </w:r>
      <w:r>
        <w:t>,</w:t>
      </w:r>
    </w:p>
    <w:p w:rsidR="002E4D74" w:rsidRDefault="001C4A9D">
      <w:pPr>
        <w:pStyle w:val="PL"/>
      </w:pPr>
      <w:r>
        <w:t xml:space="preserve">    enhancedSkipUplinkTxConfigured-r16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rFonts w:eastAsiaTheme="minorEastAsia"/>
        </w:rPr>
      </w:pPr>
      <w:r>
        <w:rPr>
          <w:rFonts w:eastAsiaTheme="minorEastAsia"/>
        </w:rPr>
        <w:t>MinTimeGap-r16 ::=</w:t>
      </w:r>
      <w:r>
        <w:t xml:space="preserve">    </w:t>
      </w:r>
      <w:r>
        <w:rPr>
          <w:rFonts w:eastAsiaTheme="minorEastAsia"/>
          <w:color w:val="993366"/>
        </w:rPr>
        <w:t>SEQUENCE</w:t>
      </w:r>
      <w:r>
        <w:rPr>
          <w:rFonts w:eastAsiaTheme="minorEastAsia"/>
        </w:rPr>
        <w:t xml:space="preserve"> {</w:t>
      </w:r>
    </w:p>
    <w:p w:rsidR="002E4D74" w:rsidRDefault="001C4A9D">
      <w:pPr>
        <w:pStyle w:val="PL"/>
        <w:rPr>
          <w:rFonts w:eastAsiaTheme="minorEastAsia"/>
        </w:rPr>
      </w:pPr>
      <w:r>
        <w:t xml:space="preserve">    </w:t>
      </w:r>
      <w:r>
        <w:rPr>
          <w:rFonts w:eastAsiaTheme="minorEastAsia"/>
        </w:rPr>
        <w:t>scs-15kHz-r16</w:t>
      </w:r>
      <w:r>
        <w:t xml:space="preserve">                         </w:t>
      </w:r>
      <w:r>
        <w:rPr>
          <w:rFonts w:eastAsiaTheme="minorEastAsia"/>
          <w:color w:val="993366"/>
        </w:rPr>
        <w:t>ENUMERATED</w:t>
      </w:r>
      <w:r>
        <w:rPr>
          <w:rFonts w:eastAsiaTheme="minorEastAsia"/>
        </w:rPr>
        <w:t xml:space="preserve"> {sl1, sl3}</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rPr>
      </w:pPr>
      <w:r>
        <w:t xml:space="preserve">    </w:t>
      </w:r>
      <w:r>
        <w:rPr>
          <w:rFonts w:eastAsiaTheme="minorEastAsia"/>
        </w:rPr>
        <w:t>scs-30kHz-r16</w:t>
      </w:r>
      <w:r>
        <w:t xml:space="preserve">                         </w:t>
      </w:r>
      <w:r>
        <w:rPr>
          <w:rFonts w:eastAsiaTheme="minorEastAsia"/>
          <w:color w:val="993366"/>
        </w:rPr>
        <w:t>ENUMERATED</w:t>
      </w:r>
      <w:r>
        <w:rPr>
          <w:rFonts w:eastAsiaTheme="minorEastAsia"/>
        </w:rPr>
        <w:t xml:space="preserve"> {sl1, sl6}</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rPr>
      </w:pPr>
      <w:r>
        <w:t xml:space="preserve">    </w:t>
      </w:r>
      <w:r>
        <w:rPr>
          <w:rFonts w:eastAsiaTheme="minorEastAsia"/>
        </w:rPr>
        <w:t>scs-60kHz-r16</w:t>
      </w:r>
      <w:r>
        <w:t xml:space="preserve">                         </w:t>
      </w:r>
      <w:r>
        <w:rPr>
          <w:rFonts w:eastAsiaTheme="minorEastAsia"/>
          <w:color w:val="993366"/>
        </w:rPr>
        <w:t>ENUMERATED</w:t>
      </w:r>
      <w:r>
        <w:rPr>
          <w:rFonts w:eastAsiaTheme="minorEastAsia"/>
        </w:rPr>
        <w:t xml:space="preserve"> {sl1, sl12}</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rPr>
      </w:pPr>
      <w:r>
        <w:t xml:space="preserve">    </w:t>
      </w:r>
      <w:r>
        <w:rPr>
          <w:rFonts w:eastAsiaTheme="minorEastAsia"/>
        </w:rPr>
        <w:t>scs-120kHz-r16</w:t>
      </w:r>
      <w:r>
        <w:t xml:space="preserve">                        </w:t>
      </w:r>
      <w:r>
        <w:rPr>
          <w:rFonts w:eastAsiaTheme="minorEastAsia"/>
          <w:color w:val="993366"/>
        </w:rPr>
        <w:t>ENUMERATED</w:t>
      </w:r>
      <w:r>
        <w:rPr>
          <w:rFonts w:eastAsiaTheme="minorEastAsia"/>
        </w:rPr>
        <w:t xml:space="preserve"> {sl2, sl24}</w:t>
      </w:r>
      <w:r>
        <w:t xml:space="preserve">       </w:t>
      </w:r>
      <w:r>
        <w:rPr>
          <w:rFonts w:eastAsiaTheme="minorEastAsia"/>
          <w:color w:val="993366"/>
        </w:rPr>
        <w:t>OPTIONAL</w:t>
      </w:r>
    </w:p>
    <w:p w:rsidR="002E4D74" w:rsidRDefault="001C4A9D">
      <w:pPr>
        <w:pStyle w:val="PL"/>
      </w:pPr>
      <w:r>
        <w:rPr>
          <w:rFonts w:eastAsiaTheme="minorEastAsia"/>
        </w:rPr>
        <w:t>}</w:t>
      </w:r>
    </w:p>
    <w:p w:rsidR="002E4D74" w:rsidRDefault="002E4D74">
      <w:pPr>
        <w:pStyle w:val="PL"/>
      </w:pPr>
    </w:p>
    <w:p w:rsidR="002E4D74" w:rsidRDefault="001C4A9D">
      <w:pPr>
        <w:pStyle w:val="PL"/>
        <w:rPr>
          <w:color w:val="808080"/>
        </w:rPr>
      </w:pPr>
      <w:r>
        <w:rPr>
          <w:color w:val="808080"/>
        </w:rPr>
        <w:t>-- TAG-MAC-PARAMETERS-STOP</w:t>
      </w:r>
    </w:p>
    <w:p w:rsidR="002E4D74" w:rsidRDefault="001C4A9D">
      <w:pPr>
        <w:pStyle w:val="PL"/>
        <w:rPr>
          <w:color w:val="808080"/>
        </w:rPr>
      </w:pPr>
      <w:r>
        <w:rPr>
          <w:color w:val="808080"/>
        </w:rPr>
        <w:t>-- ASN1STOP</w:t>
      </w:r>
    </w:p>
    <w:p w:rsidR="002E4D74" w:rsidRDefault="002E4D74"/>
    <w:p w:rsidR="002E4D74" w:rsidRDefault="001C4A9D">
      <w:pPr>
        <w:pStyle w:val="Heading4"/>
        <w:rPr>
          <w:rFonts w:eastAsia="Malgun Gothic"/>
        </w:rPr>
      </w:pPr>
      <w:bookmarkStart w:id="1090" w:name="_Toc100930388"/>
      <w:bookmarkStart w:id="1091" w:name="_Toc60777460"/>
      <w:r>
        <w:rPr>
          <w:rFonts w:eastAsia="Malgun Gothic"/>
        </w:rPr>
        <w:t>–</w:t>
      </w:r>
      <w:r>
        <w:rPr>
          <w:rFonts w:eastAsia="Malgun Gothic"/>
        </w:rPr>
        <w:tab/>
      </w:r>
      <w:r>
        <w:rPr>
          <w:rFonts w:eastAsia="Malgun Gothic"/>
          <w:i/>
        </w:rPr>
        <w:t>MeasAndMobParameters</w:t>
      </w:r>
      <w:bookmarkEnd w:id="1090"/>
      <w:bookmarkEnd w:id="1091"/>
    </w:p>
    <w:p w:rsidR="002E4D74" w:rsidRDefault="001C4A9D">
      <w:pPr>
        <w:rPr>
          <w:rFonts w:eastAsia="Malgun Gothic"/>
        </w:rPr>
      </w:pPr>
      <w:r>
        <w:rPr>
          <w:rFonts w:eastAsia="Malgun Gothic"/>
        </w:rPr>
        <w:t xml:space="preserve">The IE </w:t>
      </w:r>
      <w:r>
        <w:rPr>
          <w:rFonts w:eastAsia="Malgun Gothic"/>
          <w:i/>
        </w:rPr>
        <w:t>MeasAndMobParameters</w:t>
      </w:r>
      <w:r>
        <w:rPr>
          <w:rFonts w:eastAsia="Malgun Gothic"/>
        </w:rPr>
        <w:t xml:space="preserve"> is used to convey UE capabilities related to measurements for radio resource management (RRM), radio link monitoring (RLM) and mobility (e.g. handover).</w:t>
      </w:r>
    </w:p>
    <w:p w:rsidR="002E4D74" w:rsidRDefault="001C4A9D">
      <w:pPr>
        <w:pStyle w:val="TH"/>
        <w:rPr>
          <w:rFonts w:eastAsia="Malgun Gothic"/>
        </w:rPr>
      </w:pPr>
      <w:r>
        <w:rPr>
          <w:rFonts w:eastAsia="Malgun Gothic"/>
          <w:i/>
        </w:rPr>
        <w:t>MeasAndMobParameters</w:t>
      </w:r>
      <w:r>
        <w:rPr>
          <w:rFonts w:eastAsia="Malgun Gothic"/>
        </w:rP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TAG-MEASANDMOBPARAMETERS-START</w:t>
      </w:r>
    </w:p>
    <w:p w:rsidR="002E4D74" w:rsidRDefault="002E4D74">
      <w:pPr>
        <w:pStyle w:val="PL"/>
      </w:pPr>
    </w:p>
    <w:p w:rsidR="002E4D74" w:rsidRDefault="001C4A9D">
      <w:pPr>
        <w:pStyle w:val="PL"/>
      </w:pPr>
      <w:r>
        <w:t xml:space="preserve">MeasAndMobParameters ::=                    </w:t>
      </w:r>
      <w:r>
        <w:rPr>
          <w:color w:val="993366"/>
        </w:rPr>
        <w:t>SEQUENCE</w:t>
      </w:r>
      <w:r>
        <w:t xml:space="preserve"> {</w:t>
      </w:r>
    </w:p>
    <w:p w:rsidR="002E4D74" w:rsidRDefault="001C4A9D">
      <w:pPr>
        <w:pStyle w:val="PL"/>
      </w:pPr>
      <w:r>
        <w:t xml:space="preserve">    measAndMobParametersCommon              MeasAndMobParametersCommon              </w:t>
      </w:r>
      <w:r>
        <w:rPr>
          <w:color w:val="993366"/>
        </w:rPr>
        <w:t>OPTIONAL</w:t>
      </w:r>
      <w:r>
        <w:t>,</w:t>
      </w:r>
    </w:p>
    <w:p w:rsidR="002E4D74" w:rsidRDefault="001C4A9D">
      <w:pPr>
        <w:pStyle w:val="PL"/>
      </w:pPr>
      <w:r>
        <w:t xml:space="preserve">    measAndMobParametersXDD-Diff                MeasAndMobParametersXDD-Diff        </w:t>
      </w:r>
      <w:r>
        <w:rPr>
          <w:color w:val="993366"/>
        </w:rPr>
        <w:t>OPTIONAL</w:t>
      </w:r>
      <w:r>
        <w:t>,</w:t>
      </w:r>
    </w:p>
    <w:p w:rsidR="002E4D74" w:rsidRDefault="001C4A9D">
      <w:pPr>
        <w:pStyle w:val="PL"/>
      </w:pPr>
      <w:r>
        <w:t xml:space="preserve">    measAndMobParametersFRX-Diff                MeasAndMobParametersFRX-Diff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MeasAndMobParameters-v1700 ::=          </w:t>
      </w:r>
      <w:r>
        <w:rPr>
          <w:color w:val="993366"/>
        </w:rPr>
        <w:t>SEQUENCE</w:t>
      </w:r>
      <w:r>
        <w:t xml:space="preserve"> {</w:t>
      </w:r>
    </w:p>
    <w:p w:rsidR="002E4D74" w:rsidRDefault="001C4A9D">
      <w:pPr>
        <w:pStyle w:val="PL"/>
      </w:pPr>
      <w:r>
        <w:t xml:space="preserve">    measAndMobParametersFR2-2-r17           MeasAndMobParametersFR2-2-r17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MeasAndMobParametersCommon ::=          </w:t>
      </w:r>
      <w:r>
        <w:rPr>
          <w:color w:val="993366"/>
        </w:rPr>
        <w:t>SEQUENCE</w:t>
      </w:r>
      <w:r>
        <w:t xml:space="preserve"> {</w:t>
      </w:r>
    </w:p>
    <w:p w:rsidR="002E4D74" w:rsidRDefault="001C4A9D">
      <w:pPr>
        <w:pStyle w:val="PL"/>
      </w:pPr>
      <w:r>
        <w:t xml:space="preserve">    supportedGapPattern                     </w:t>
      </w:r>
      <w:r>
        <w:rPr>
          <w:color w:val="993366"/>
        </w:rPr>
        <w:t>BIT</w:t>
      </w:r>
      <w:r>
        <w:t xml:space="preserve"> </w:t>
      </w:r>
      <w:r>
        <w:rPr>
          <w:color w:val="993366"/>
        </w:rPr>
        <w:t>STRING</w:t>
      </w:r>
      <w:r>
        <w:t xml:space="preserve"> (</w:t>
      </w:r>
      <w:r>
        <w:rPr>
          <w:color w:val="993366"/>
        </w:rPr>
        <w:t>SIZE</w:t>
      </w:r>
      <w:r>
        <w:t xml:space="preserve"> (22))                  </w:t>
      </w:r>
      <w:r>
        <w:rPr>
          <w:color w:val="993366"/>
        </w:rPr>
        <w:t>OPTIONAL</w:t>
      </w:r>
      <w:r>
        <w:t>,</w:t>
      </w:r>
    </w:p>
    <w:p w:rsidR="002E4D74" w:rsidRDefault="001C4A9D">
      <w:pPr>
        <w:pStyle w:val="PL"/>
      </w:pPr>
      <w:r>
        <w:t xml:space="preserve">    ssb-RLM                                 </w:t>
      </w:r>
      <w:r>
        <w:rPr>
          <w:color w:val="993366"/>
        </w:rPr>
        <w:t>ENUMERATED</w:t>
      </w:r>
      <w:r>
        <w:t xml:space="preserve"> {supported}                  </w:t>
      </w:r>
      <w:r>
        <w:rPr>
          <w:color w:val="993366"/>
        </w:rPr>
        <w:t>OPTIONAL</w:t>
      </w:r>
      <w:r>
        <w:t>,</w:t>
      </w:r>
    </w:p>
    <w:p w:rsidR="002E4D74" w:rsidRDefault="001C4A9D">
      <w:pPr>
        <w:pStyle w:val="PL"/>
      </w:pPr>
      <w:r>
        <w:t xml:space="preserve">    ssb-AndCSI-RS-RLM                       </w:t>
      </w:r>
      <w:r>
        <w:rPr>
          <w:color w:val="993366"/>
        </w:rPr>
        <w:t>ENUMERATED</w:t>
      </w:r>
      <w:r>
        <w:t xml:space="preserve"> {supported}                  </w:t>
      </w:r>
      <w:r>
        <w:rPr>
          <w:color w:val="993366"/>
        </w:rPr>
        <w:t>OPTIONAL</w:t>
      </w:r>
      <w:r>
        <w:t>,</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eventB-MeasAndReport                    </w:t>
      </w:r>
      <w:r>
        <w:rPr>
          <w:color w:val="993366"/>
        </w:rPr>
        <w:t>ENUMERATED</w:t>
      </w:r>
      <w:r>
        <w:t xml:space="preserve"> {supported}                  </w:t>
      </w:r>
      <w:r>
        <w:rPr>
          <w:color w:val="993366"/>
        </w:rPr>
        <w:t>OPTIONAL</w:t>
      </w:r>
      <w:r>
        <w:t>,</w:t>
      </w:r>
    </w:p>
    <w:p w:rsidR="002E4D74" w:rsidRDefault="001C4A9D">
      <w:pPr>
        <w:pStyle w:val="PL"/>
      </w:pPr>
      <w:r>
        <w:t xml:space="preserve">    handoverFDD-TDD                         </w:t>
      </w:r>
      <w:r>
        <w:rPr>
          <w:color w:val="993366"/>
        </w:rPr>
        <w:t>ENUMERATED</w:t>
      </w:r>
      <w:r>
        <w:t xml:space="preserve"> {supported}                  </w:t>
      </w:r>
      <w:r>
        <w:rPr>
          <w:color w:val="993366"/>
        </w:rPr>
        <w:t>OPTIONAL</w:t>
      </w:r>
      <w:r>
        <w:t>,</w:t>
      </w:r>
    </w:p>
    <w:p w:rsidR="002E4D74" w:rsidRDefault="001C4A9D">
      <w:pPr>
        <w:pStyle w:val="PL"/>
      </w:pPr>
      <w:r>
        <w:t xml:space="preserve">    eutra-CGI-Reporting                     </w:t>
      </w:r>
      <w:r>
        <w:rPr>
          <w:color w:val="993366"/>
        </w:rPr>
        <w:t>ENUMERATED</w:t>
      </w:r>
      <w:r>
        <w:t xml:space="preserve"> {supported}                  </w:t>
      </w:r>
      <w:r>
        <w:rPr>
          <w:color w:val="993366"/>
        </w:rPr>
        <w:t>OPTIONAL</w:t>
      </w:r>
      <w:r>
        <w:t>,</w:t>
      </w:r>
    </w:p>
    <w:p w:rsidR="002E4D74" w:rsidRDefault="001C4A9D">
      <w:pPr>
        <w:pStyle w:val="PL"/>
      </w:pPr>
      <w:r>
        <w:t xml:space="preserve">    nr-CGI-Reporting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independentGapConfig                    </w:t>
      </w:r>
      <w:r>
        <w:rPr>
          <w:color w:val="993366"/>
        </w:rPr>
        <w:t>ENUMERATED</w:t>
      </w:r>
      <w:r>
        <w:t xml:space="preserve"> {supported}                  </w:t>
      </w:r>
      <w:r>
        <w:rPr>
          <w:color w:val="993366"/>
        </w:rPr>
        <w:t>OPTIONAL</w:t>
      </w:r>
      <w:r>
        <w:t>,</w:t>
      </w:r>
    </w:p>
    <w:p w:rsidR="002E4D74" w:rsidRDefault="001C4A9D">
      <w:pPr>
        <w:pStyle w:val="PL"/>
      </w:pPr>
      <w:r>
        <w:t xml:space="preserve">    periodicEUTRA-MeasAndReport             </w:t>
      </w:r>
      <w:r>
        <w:rPr>
          <w:color w:val="993366"/>
        </w:rPr>
        <w:t>ENUMERATED</w:t>
      </w:r>
      <w:r>
        <w:t xml:space="preserve"> {supported}                  </w:t>
      </w:r>
      <w:r>
        <w:rPr>
          <w:color w:val="993366"/>
        </w:rPr>
        <w:t>OPTIONAL</w:t>
      </w:r>
      <w:r>
        <w:t>,</w:t>
      </w:r>
    </w:p>
    <w:p w:rsidR="002E4D74" w:rsidRDefault="001C4A9D">
      <w:pPr>
        <w:pStyle w:val="PL"/>
      </w:pPr>
      <w:r>
        <w:t xml:space="preserve">    handoverFR1-FR2                         </w:t>
      </w:r>
      <w:r>
        <w:rPr>
          <w:color w:val="993366"/>
        </w:rPr>
        <w:t>ENUMERATED</w:t>
      </w:r>
      <w:r>
        <w:t xml:space="preserve"> {supported}                  </w:t>
      </w:r>
      <w:r>
        <w:rPr>
          <w:color w:val="993366"/>
        </w:rPr>
        <w:t>OPTIONAL</w:t>
      </w:r>
      <w:r>
        <w:t>,</w:t>
      </w:r>
    </w:p>
    <w:p w:rsidR="002E4D74" w:rsidRDefault="001C4A9D">
      <w:pPr>
        <w:pStyle w:val="PL"/>
      </w:pPr>
      <w:r>
        <w:t xml:space="preserve">    maxNumberCSI-RS-RRM-RS-SINR             </w:t>
      </w:r>
      <w:r>
        <w:rPr>
          <w:color w:val="993366"/>
        </w:rPr>
        <w:t>ENUMERATED</w:t>
      </w:r>
      <w:r>
        <w:t xml:space="preserve"> {n4, n8, n16, n32, n64, n96}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nr-CGI-Reporting-ENDC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eutra-CGI-Reporting-NEDC                </w:t>
      </w:r>
      <w:r>
        <w:rPr>
          <w:color w:val="993366"/>
        </w:rPr>
        <w:t>ENUMERATED</w:t>
      </w:r>
      <w:r>
        <w:t xml:space="preserve"> {supported}                  </w:t>
      </w:r>
      <w:r>
        <w:rPr>
          <w:color w:val="993366"/>
        </w:rPr>
        <w:t>OPTIONAL</w:t>
      </w:r>
      <w:r>
        <w:t>,</w:t>
      </w:r>
    </w:p>
    <w:p w:rsidR="002E4D74" w:rsidRDefault="001C4A9D">
      <w:pPr>
        <w:pStyle w:val="PL"/>
      </w:pPr>
      <w:r>
        <w:t xml:space="preserve">    eutra-CGI-Reporting-NRDC                </w:t>
      </w:r>
      <w:r>
        <w:rPr>
          <w:color w:val="993366"/>
        </w:rPr>
        <w:t>ENUMERATED</w:t>
      </w:r>
      <w:r>
        <w:t xml:space="preserve"> {supported}                  </w:t>
      </w:r>
      <w:r>
        <w:rPr>
          <w:color w:val="993366"/>
        </w:rPr>
        <w:t>OPTIONAL</w:t>
      </w:r>
      <w:r>
        <w:t>,</w:t>
      </w:r>
    </w:p>
    <w:p w:rsidR="002E4D74" w:rsidRDefault="001C4A9D">
      <w:pPr>
        <w:pStyle w:val="PL"/>
      </w:pPr>
      <w:r>
        <w:t xml:space="preserve">    nr-CGI-Reporting-NEDC                   </w:t>
      </w:r>
      <w:r>
        <w:rPr>
          <w:color w:val="993366"/>
        </w:rPr>
        <w:t>ENUMERATED</w:t>
      </w:r>
      <w:r>
        <w:t xml:space="preserve"> {supported}                  </w:t>
      </w:r>
      <w:r>
        <w:rPr>
          <w:color w:val="993366"/>
        </w:rPr>
        <w:t>OPTIONAL</w:t>
      </w:r>
      <w:r>
        <w:t>,</w:t>
      </w:r>
    </w:p>
    <w:p w:rsidR="002E4D74" w:rsidRDefault="001C4A9D">
      <w:pPr>
        <w:pStyle w:val="PL"/>
      </w:pPr>
      <w:r>
        <w:t xml:space="preserve">    nr-CGI-Reporting-NRDC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reportAddNeighMeasForPeriodic-r16       </w:t>
      </w:r>
      <w:r>
        <w:rPr>
          <w:color w:val="993366"/>
        </w:rPr>
        <w:t>ENUMERATED</w:t>
      </w:r>
      <w:r>
        <w:t xml:space="preserve"> {supported}                  </w:t>
      </w:r>
      <w:r>
        <w:rPr>
          <w:color w:val="993366"/>
        </w:rPr>
        <w:t>OPTIONAL</w:t>
      </w:r>
      <w:r>
        <w:t>,</w:t>
      </w:r>
    </w:p>
    <w:p w:rsidR="002E4D74" w:rsidRDefault="001C4A9D">
      <w:pPr>
        <w:pStyle w:val="PL"/>
      </w:pPr>
      <w:r>
        <w:t xml:space="preserve">    condHandoverParametersCommon-r16        </w:t>
      </w:r>
      <w:r>
        <w:rPr>
          <w:color w:val="993366"/>
        </w:rPr>
        <w:t>SEQUENCE</w:t>
      </w:r>
      <w:r>
        <w:t xml:space="preserve"> {</w:t>
      </w:r>
    </w:p>
    <w:p w:rsidR="002E4D74" w:rsidRDefault="001C4A9D">
      <w:pPr>
        <w:pStyle w:val="PL"/>
      </w:pPr>
      <w:r>
        <w:t xml:space="preserve">       condHandoverFDD-TDD-r16                  </w:t>
      </w:r>
      <w:r>
        <w:rPr>
          <w:color w:val="993366"/>
        </w:rPr>
        <w:t>ENUMERATED</w:t>
      </w:r>
      <w:r>
        <w:t xml:space="preserve"> {supported}              </w:t>
      </w:r>
      <w:r>
        <w:rPr>
          <w:color w:val="993366"/>
        </w:rPr>
        <w:t>OPTIONAL</w:t>
      </w:r>
      <w:r>
        <w:t>,</w:t>
      </w:r>
    </w:p>
    <w:p w:rsidR="002E4D74" w:rsidRDefault="001C4A9D">
      <w:pPr>
        <w:pStyle w:val="PL"/>
      </w:pPr>
      <w:r>
        <w:t xml:space="preserve">       condHandoverFR1-FR2-r16                  </w:t>
      </w:r>
      <w:r>
        <w:rPr>
          <w:color w:val="993366"/>
        </w:rPr>
        <w:t>ENUMERATED</w:t>
      </w:r>
      <w:r>
        <w:t xml:space="preserve"> {supported}              </w:t>
      </w:r>
      <w:r>
        <w:rPr>
          <w:color w:val="993366"/>
        </w:rPr>
        <w:t>OPTIONAL</w:t>
      </w:r>
    </w:p>
    <w:p w:rsidR="002E4D74" w:rsidRDefault="001C4A9D">
      <w:pPr>
        <w:pStyle w:val="PL"/>
      </w:pPr>
      <w:r>
        <w:t xml:space="preserve">    }                                                                               </w:t>
      </w:r>
      <w:r>
        <w:rPr>
          <w:color w:val="993366"/>
        </w:rPr>
        <w:t>OPTIONAL</w:t>
      </w:r>
      <w:r>
        <w:t>,</w:t>
      </w:r>
    </w:p>
    <w:p w:rsidR="002E4D74" w:rsidRDefault="001C4A9D">
      <w:pPr>
        <w:pStyle w:val="PL"/>
      </w:pPr>
      <w:r>
        <w:t xml:space="preserve">    nr-NeedForGap-Reporting-r16             </w:t>
      </w:r>
      <w:r>
        <w:rPr>
          <w:color w:val="993366"/>
        </w:rPr>
        <w:t>ENUMERATED</w:t>
      </w:r>
      <w:r>
        <w:t xml:space="preserve"> {supported}                  </w:t>
      </w:r>
      <w:r>
        <w:rPr>
          <w:color w:val="993366"/>
        </w:rPr>
        <w:t>OPTIONAL</w:t>
      </w:r>
      <w:r>
        <w:t>,</w:t>
      </w:r>
    </w:p>
    <w:p w:rsidR="002E4D74" w:rsidRDefault="001C4A9D">
      <w:pPr>
        <w:pStyle w:val="PL"/>
      </w:pPr>
      <w:r>
        <w:t xml:space="preserve">    supportedGapPattern-NRonly-r16          </w:t>
      </w:r>
      <w:r>
        <w:rPr>
          <w:color w:val="993366"/>
        </w:rPr>
        <w:t>BIT</w:t>
      </w:r>
      <w:r>
        <w:t xml:space="preserve"> </w:t>
      </w:r>
      <w:r>
        <w:rPr>
          <w:color w:val="993366"/>
        </w:rPr>
        <w:t>STRING</w:t>
      </w:r>
      <w:r>
        <w:t xml:space="preserve"> (</w:t>
      </w:r>
      <w:r>
        <w:rPr>
          <w:color w:val="993366"/>
        </w:rPr>
        <w:t>SIZE</w:t>
      </w:r>
      <w:r>
        <w:t xml:space="preserve"> (10))                  </w:t>
      </w:r>
      <w:r>
        <w:rPr>
          <w:color w:val="993366"/>
        </w:rPr>
        <w:t>OPTIONAL</w:t>
      </w:r>
      <w:r>
        <w:t>,</w:t>
      </w:r>
    </w:p>
    <w:p w:rsidR="002E4D74" w:rsidRDefault="001C4A9D">
      <w:pPr>
        <w:pStyle w:val="PL"/>
      </w:pPr>
      <w:r>
        <w:t xml:space="preserve">    supportedGapPattern-NRonly-NEDC-r16     </w:t>
      </w:r>
      <w:r>
        <w:rPr>
          <w:color w:val="993366"/>
        </w:rPr>
        <w:t>ENUMERATED</w:t>
      </w:r>
      <w:r>
        <w:t xml:space="preserve"> {supported}                  </w:t>
      </w:r>
      <w:r>
        <w:rPr>
          <w:color w:val="993366"/>
        </w:rPr>
        <w:t>OPTIONAL</w:t>
      </w:r>
      <w:r>
        <w:t>,</w:t>
      </w:r>
    </w:p>
    <w:p w:rsidR="002E4D74" w:rsidRDefault="001C4A9D">
      <w:pPr>
        <w:pStyle w:val="PL"/>
      </w:pPr>
      <w:r>
        <w:t xml:space="preserve">    maxNumberCLI-RSSI-r16                   </w:t>
      </w:r>
      <w:r>
        <w:rPr>
          <w:color w:val="993366"/>
        </w:rPr>
        <w:t>ENUMERATED</w:t>
      </w:r>
      <w:r>
        <w:t xml:space="preserve"> {n8, n16, n32, n64}          </w:t>
      </w:r>
      <w:r>
        <w:rPr>
          <w:color w:val="993366"/>
        </w:rPr>
        <w:t>OPTIONAL</w:t>
      </w:r>
      <w:r>
        <w:t>,</w:t>
      </w:r>
    </w:p>
    <w:p w:rsidR="002E4D74" w:rsidRDefault="001C4A9D">
      <w:pPr>
        <w:pStyle w:val="PL"/>
      </w:pPr>
      <w:r>
        <w:t xml:space="preserve">    maxNumberCLI-SRS-RSRP-r16               </w:t>
      </w:r>
      <w:r>
        <w:rPr>
          <w:color w:val="993366"/>
        </w:rPr>
        <w:t>ENUMERATED</w:t>
      </w:r>
      <w:r>
        <w:t xml:space="preserve"> {n4, n8, n16, n32}           </w:t>
      </w:r>
      <w:r>
        <w:rPr>
          <w:color w:val="993366"/>
        </w:rPr>
        <w:t>OPTIONAL</w:t>
      </w:r>
      <w:r>
        <w:t>,</w:t>
      </w:r>
    </w:p>
    <w:p w:rsidR="002E4D74" w:rsidRDefault="001C4A9D">
      <w:pPr>
        <w:pStyle w:val="PL"/>
      </w:pPr>
      <w:r>
        <w:t xml:space="preserve">    maxNumberPerSlotCLI-SRS-RSRP-r16        </w:t>
      </w:r>
      <w:r>
        <w:rPr>
          <w:color w:val="993366"/>
        </w:rPr>
        <w:t>ENUMERATED</w:t>
      </w:r>
      <w:r>
        <w:t xml:space="preserve"> {n2, n4, n8}                 </w:t>
      </w:r>
      <w:r>
        <w:rPr>
          <w:color w:val="993366"/>
        </w:rPr>
        <w:t>OPTIONAL</w:t>
      </w:r>
      <w:r>
        <w:t>,</w:t>
      </w:r>
    </w:p>
    <w:p w:rsidR="002E4D74" w:rsidRDefault="001C4A9D">
      <w:pPr>
        <w:pStyle w:val="PL"/>
      </w:pPr>
      <w:r>
        <w:t xml:space="preserve">    mfbi-IAB-r16                            </w:t>
      </w:r>
      <w:r>
        <w:rPr>
          <w:color w:val="993366"/>
        </w:rPr>
        <w:t>ENUMERATED</w:t>
      </w:r>
      <w:r>
        <w:t xml:space="preserve"> {supported}                  </w:t>
      </w:r>
      <w:r>
        <w:rPr>
          <w:color w:val="993366"/>
        </w:rPr>
        <w:t>OPTIONAL</w:t>
      </w:r>
      <w:r>
        <w:t>,</w:t>
      </w:r>
    </w:p>
    <w:p w:rsidR="002E4D74" w:rsidRDefault="001C4A9D">
      <w:pPr>
        <w:pStyle w:val="PL"/>
      </w:pPr>
      <w:r>
        <w:t xml:space="preserve">    dummy                                   </w:t>
      </w:r>
      <w:r>
        <w:rPr>
          <w:color w:val="993366"/>
        </w:rPr>
        <w:t>ENUMERATED</w:t>
      </w:r>
      <w:r>
        <w:t xml:space="preserve"> {supported}                  </w:t>
      </w:r>
      <w:r>
        <w:rPr>
          <w:color w:val="993366"/>
        </w:rPr>
        <w:t>OPTIONAL</w:t>
      </w:r>
      <w:r>
        <w:t>,</w:t>
      </w:r>
    </w:p>
    <w:p w:rsidR="002E4D74" w:rsidRDefault="001C4A9D">
      <w:pPr>
        <w:pStyle w:val="PL"/>
      </w:pPr>
      <w:r>
        <w:t xml:space="preserve">    nr-CGI-Reporting-NPN-r16                </w:t>
      </w:r>
      <w:r>
        <w:rPr>
          <w:color w:val="993366"/>
        </w:rPr>
        <w:t>ENUMERATED</w:t>
      </w:r>
      <w:r>
        <w:t xml:space="preserve"> {supported}                  </w:t>
      </w:r>
      <w:r>
        <w:rPr>
          <w:color w:val="993366"/>
        </w:rPr>
        <w:t>OPTIONAL</w:t>
      </w:r>
      <w:r>
        <w:t>,</w:t>
      </w:r>
    </w:p>
    <w:p w:rsidR="002E4D74" w:rsidRDefault="001C4A9D">
      <w:pPr>
        <w:pStyle w:val="PL"/>
      </w:pPr>
      <w:r>
        <w:t xml:space="preserve">    idleInactiveEUTRA-MeasReport-r16        </w:t>
      </w:r>
      <w:r>
        <w:rPr>
          <w:color w:val="993366"/>
        </w:rPr>
        <w:t>ENUMERATED</w:t>
      </w:r>
      <w:r>
        <w:t xml:space="preserve"> {supported}                  </w:t>
      </w:r>
      <w:r>
        <w:rPr>
          <w:color w:val="993366"/>
        </w:rPr>
        <w:t>OPTIONAL</w:t>
      </w:r>
      <w:r>
        <w:t>,</w:t>
      </w:r>
    </w:p>
    <w:p w:rsidR="002E4D74" w:rsidRDefault="001C4A9D">
      <w:pPr>
        <w:pStyle w:val="PL"/>
      </w:pPr>
      <w:r>
        <w:t xml:space="preserve">    idleInactive-ValidityArea-r16           </w:t>
      </w:r>
      <w:r>
        <w:rPr>
          <w:color w:val="993366"/>
        </w:rPr>
        <w:t>ENUMERATED</w:t>
      </w:r>
      <w:r>
        <w:t xml:space="preserve"> {supported}                  </w:t>
      </w:r>
      <w:r>
        <w:rPr>
          <w:color w:val="993366"/>
        </w:rPr>
        <w:t>OPTIONAL</w:t>
      </w:r>
      <w:r>
        <w:t>,</w:t>
      </w:r>
    </w:p>
    <w:p w:rsidR="002E4D74" w:rsidRDefault="001C4A9D">
      <w:pPr>
        <w:pStyle w:val="PL"/>
      </w:pPr>
      <w:r>
        <w:t xml:space="preserve">    eutra-AutonomousGaps-r16                </w:t>
      </w:r>
      <w:r>
        <w:rPr>
          <w:color w:val="993366"/>
        </w:rPr>
        <w:t>ENUMERATED</w:t>
      </w:r>
      <w:r>
        <w:t xml:space="preserve"> {supported}                  </w:t>
      </w:r>
      <w:r>
        <w:rPr>
          <w:color w:val="993366"/>
        </w:rPr>
        <w:t>OPTIONAL</w:t>
      </w:r>
      <w:r>
        <w:t>,</w:t>
      </w:r>
    </w:p>
    <w:p w:rsidR="002E4D74" w:rsidRDefault="001C4A9D">
      <w:pPr>
        <w:pStyle w:val="PL"/>
      </w:pPr>
      <w:r>
        <w:t xml:space="preserve">    eutra-AutonomousGaps-NEDC-r16           </w:t>
      </w:r>
      <w:r>
        <w:rPr>
          <w:color w:val="993366"/>
        </w:rPr>
        <w:t>ENUMERATED</w:t>
      </w:r>
      <w:r>
        <w:t xml:space="preserve"> {supported}                  </w:t>
      </w:r>
      <w:r>
        <w:rPr>
          <w:color w:val="993366"/>
        </w:rPr>
        <w:t>OPTIONAL</w:t>
      </w:r>
      <w:r>
        <w:t>,</w:t>
      </w:r>
    </w:p>
    <w:p w:rsidR="002E4D74" w:rsidRDefault="001C4A9D">
      <w:pPr>
        <w:pStyle w:val="PL"/>
      </w:pPr>
      <w:r>
        <w:t xml:space="preserve">    eutra-AutonomousGaps-NRDC-r16           </w:t>
      </w:r>
      <w:r>
        <w:rPr>
          <w:color w:val="993366"/>
        </w:rPr>
        <w:t>ENUMERATED</w:t>
      </w:r>
      <w:r>
        <w:t xml:space="preserve"> {supported}                  </w:t>
      </w:r>
      <w:r>
        <w:rPr>
          <w:color w:val="993366"/>
        </w:rPr>
        <w:t>OPTIONAL</w:t>
      </w:r>
      <w:r>
        <w:t>,</w:t>
      </w:r>
    </w:p>
    <w:p w:rsidR="002E4D74" w:rsidRDefault="001C4A9D">
      <w:pPr>
        <w:pStyle w:val="PL"/>
      </w:pPr>
      <w:r>
        <w:t xml:space="preserve">    pcellT312-r16                           </w:t>
      </w:r>
      <w:r>
        <w:rPr>
          <w:color w:val="993366"/>
        </w:rPr>
        <w:t>ENUMERATED</w:t>
      </w:r>
      <w:r>
        <w:t xml:space="preserve"> {supported}                  </w:t>
      </w:r>
      <w:r>
        <w:rPr>
          <w:color w:val="993366"/>
        </w:rPr>
        <w:t>OPTIONAL</w:t>
      </w:r>
      <w:r>
        <w:t>,</w:t>
      </w:r>
    </w:p>
    <w:p w:rsidR="002E4D74" w:rsidRDefault="001C4A9D">
      <w:pPr>
        <w:pStyle w:val="PL"/>
      </w:pPr>
      <w:r>
        <w:t xml:space="preserve">    supportedGapPattern-r16                 </w:t>
      </w:r>
      <w:r>
        <w:rPr>
          <w:color w:val="993366"/>
        </w:rPr>
        <w:t>BIT</w:t>
      </w:r>
      <w:r>
        <w:t xml:space="preserve"> </w:t>
      </w:r>
      <w:r>
        <w:rPr>
          <w:color w:val="993366"/>
        </w:rPr>
        <w:t>STRING</w:t>
      </w:r>
      <w:r>
        <w:t xml:space="preserve"> (</w:t>
      </w:r>
      <w:r>
        <w:rPr>
          <w:color w:val="993366"/>
        </w:rPr>
        <w:t>SIZE</w:t>
      </w:r>
      <w:r>
        <w:t xml:space="preserve"> (2))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w:t>
      </w:r>
      <w:r>
        <w:rPr>
          <w:color w:val="808080"/>
        </w:rPr>
        <w:t xml:space="preserve">-- R4 19-2 Concurrent measurement gaps </w:t>
      </w:r>
    </w:p>
    <w:p w:rsidR="002E4D74" w:rsidRDefault="001C4A9D">
      <w:pPr>
        <w:pStyle w:val="PL"/>
      </w:pPr>
      <w:r>
        <w:t xml:space="preserve">    concurrentMeasGap-r17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R4 19-1 Network controlled small gap (NCSG)</w:t>
      </w:r>
    </w:p>
    <w:p w:rsidR="002E4D74" w:rsidRDefault="001C4A9D">
      <w:pPr>
        <w:pStyle w:val="PL"/>
      </w:pPr>
      <w:r>
        <w:t xml:space="preserve">    ncsg-MeasGap-r17                        </w:t>
      </w:r>
      <w:r>
        <w:rPr>
          <w:color w:val="993366"/>
        </w:rPr>
        <w:t>ENUMERATED</w:t>
      </w:r>
      <w:r>
        <w:t xml:space="preserve"> {supported}                  </w:t>
      </w:r>
      <w:r>
        <w:rPr>
          <w:color w:val="993366"/>
        </w:rPr>
        <w:t>OPTIONAL</w:t>
      </w:r>
      <w:r>
        <w:t>,</w:t>
      </w:r>
    </w:p>
    <w:p w:rsidR="002E4D74" w:rsidRDefault="001C4A9D">
      <w:pPr>
        <w:pStyle w:val="PL"/>
      </w:pPr>
      <w:r>
        <w:t xml:space="preserve">    ncsg-MeasGapEUTRAN-r17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R4 19-3-2 pre-configured measurement gap</w:t>
      </w:r>
    </w:p>
    <w:p w:rsidR="002E4D74" w:rsidRDefault="001C4A9D">
      <w:pPr>
        <w:pStyle w:val="PL"/>
      </w:pPr>
      <w:r>
        <w:t xml:space="preserve">    preconfiguredUE-AutonomousMeasGap-r17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R4 19-3-1 pre-configured measurement gap</w:t>
      </w:r>
    </w:p>
    <w:p w:rsidR="002E4D74" w:rsidRDefault="001C4A9D">
      <w:pPr>
        <w:pStyle w:val="PL"/>
      </w:pPr>
      <w:r>
        <w:t xml:space="preserve">    preconfiguredNW-ControlledMeasGap-r17   </w:t>
      </w:r>
      <w:r>
        <w:rPr>
          <w:color w:val="993366"/>
        </w:rPr>
        <w:t>ENUMERATED</w:t>
      </w:r>
      <w:r>
        <w:t xml:space="preserve"> {supported}                  </w:t>
      </w:r>
      <w:r>
        <w:rPr>
          <w:color w:val="993366"/>
        </w:rPr>
        <w:t>OPTIONAL</w:t>
      </w:r>
      <w:r>
        <w:t>,</w:t>
      </w:r>
    </w:p>
    <w:p w:rsidR="002E4D74" w:rsidRDefault="001C4A9D">
      <w:pPr>
        <w:pStyle w:val="PL"/>
      </w:pPr>
      <w:r>
        <w:t xml:space="preserve">    handoverFR1-FR2-2-r17                   </w:t>
      </w:r>
      <w:r>
        <w:rPr>
          <w:color w:val="993366"/>
        </w:rPr>
        <w:t>ENUMERATED</w:t>
      </w:r>
      <w:r>
        <w:t xml:space="preserve"> {supported}                  </w:t>
      </w:r>
      <w:r>
        <w:rPr>
          <w:color w:val="993366"/>
        </w:rPr>
        <w:t>OPTIONAL</w:t>
      </w:r>
      <w:r>
        <w:t>,</w:t>
      </w:r>
    </w:p>
    <w:p w:rsidR="002E4D74" w:rsidRDefault="001C4A9D">
      <w:pPr>
        <w:pStyle w:val="PL"/>
      </w:pPr>
      <w:r>
        <w:t xml:space="preserve">    handoverFR2-1-FR2-2-r17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RAN4 14-1: per-FR MG for PRS measurement</w:t>
      </w:r>
    </w:p>
    <w:p w:rsidR="002E4D74" w:rsidRDefault="001C4A9D">
      <w:pPr>
        <w:pStyle w:val="PL"/>
      </w:pPr>
      <w:r>
        <w:t xml:space="preserve">    independentGapConfigPRS-r17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MeasAndMobParametersXDD-Diff ::=        </w:t>
      </w:r>
      <w:r>
        <w:rPr>
          <w:color w:val="993366"/>
        </w:rPr>
        <w:t>SEQUENCE</w:t>
      </w:r>
      <w:r>
        <w:t xml:space="preserve"> {</w:t>
      </w:r>
    </w:p>
    <w:p w:rsidR="002E4D74" w:rsidRDefault="001C4A9D">
      <w:pPr>
        <w:pStyle w:val="PL"/>
      </w:pPr>
      <w:r>
        <w:t xml:space="preserve">    intraAndInterF-MeasAndReport            </w:t>
      </w:r>
      <w:r>
        <w:rPr>
          <w:color w:val="993366"/>
        </w:rPr>
        <w:t>ENUMERATED</w:t>
      </w:r>
      <w:r>
        <w:t xml:space="preserve"> {supported}                  </w:t>
      </w:r>
      <w:r>
        <w:rPr>
          <w:color w:val="993366"/>
        </w:rPr>
        <w:t>OPTIONAL</w:t>
      </w:r>
      <w:r>
        <w:t>,</w:t>
      </w:r>
    </w:p>
    <w:p w:rsidR="002E4D74" w:rsidRDefault="001C4A9D">
      <w:pPr>
        <w:pStyle w:val="PL"/>
      </w:pPr>
      <w:r>
        <w:t xml:space="preserve">    eventA-MeasAndReport                    </w:t>
      </w:r>
      <w:r>
        <w:rPr>
          <w:color w:val="993366"/>
        </w:rPr>
        <w:t>ENUMERATED</w:t>
      </w:r>
      <w:r>
        <w:t xml:space="preserve"> {supported}                  </w:t>
      </w:r>
      <w:r>
        <w:rPr>
          <w:color w:val="993366"/>
        </w:rPr>
        <w:t>OPTIONAL</w:t>
      </w:r>
      <w:r>
        <w:t>,</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handoverInterF                          </w:t>
      </w:r>
      <w:r>
        <w:rPr>
          <w:color w:val="993366"/>
        </w:rPr>
        <w:t>ENUMERATED</w:t>
      </w:r>
      <w:r>
        <w:t xml:space="preserve"> {supported}                  </w:t>
      </w:r>
      <w:r>
        <w:rPr>
          <w:color w:val="993366"/>
        </w:rPr>
        <w:t>OPTIONAL</w:t>
      </w:r>
      <w:r>
        <w:t>,</w:t>
      </w:r>
    </w:p>
    <w:p w:rsidR="002E4D74" w:rsidRDefault="001C4A9D">
      <w:pPr>
        <w:pStyle w:val="PL"/>
      </w:pPr>
      <w:r>
        <w:t xml:space="preserve">    handoverLTE-EPC                         </w:t>
      </w:r>
      <w:r>
        <w:rPr>
          <w:color w:val="993366"/>
        </w:rPr>
        <w:t>ENUMERATED</w:t>
      </w:r>
      <w:r>
        <w:t xml:space="preserve"> {supported}                  </w:t>
      </w:r>
      <w:r>
        <w:rPr>
          <w:color w:val="993366"/>
        </w:rPr>
        <w:t>OPTIONAL</w:t>
      </w:r>
      <w:r>
        <w:t>,</w:t>
      </w:r>
    </w:p>
    <w:p w:rsidR="002E4D74" w:rsidRDefault="001C4A9D">
      <w:pPr>
        <w:pStyle w:val="PL"/>
      </w:pPr>
      <w:r>
        <w:t xml:space="preserve">    handoverLTE-5GC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sftd-MeasNR-Neigh                       </w:t>
      </w:r>
      <w:r>
        <w:rPr>
          <w:color w:val="993366"/>
        </w:rPr>
        <w:t>ENUMERATED</w:t>
      </w:r>
      <w:r>
        <w:t xml:space="preserve"> {supported}                  </w:t>
      </w:r>
      <w:r>
        <w:rPr>
          <w:color w:val="993366"/>
        </w:rPr>
        <w:t>OPTIONAL</w:t>
      </w:r>
      <w:r>
        <w:t>,</w:t>
      </w:r>
    </w:p>
    <w:p w:rsidR="002E4D74" w:rsidRDefault="001C4A9D">
      <w:pPr>
        <w:pStyle w:val="PL"/>
      </w:pPr>
      <w:r>
        <w:t xml:space="preserve">    sftd-MeasNR-Neigh-DRX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dummy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MeasAndMobParametersFRX-Diff ::=            </w:t>
      </w:r>
      <w:r>
        <w:rPr>
          <w:color w:val="993366"/>
        </w:rPr>
        <w:t>SEQUENCE</w:t>
      </w:r>
      <w:r>
        <w:t xml:space="preserve"> {</w:t>
      </w:r>
    </w:p>
    <w:p w:rsidR="002E4D74" w:rsidRDefault="001C4A9D">
      <w:pPr>
        <w:pStyle w:val="PL"/>
      </w:pPr>
      <w:r>
        <w:t xml:space="preserve">    ss-SINR-Meas                                </w:t>
      </w:r>
      <w:r>
        <w:rPr>
          <w:color w:val="993366"/>
        </w:rPr>
        <w:t>ENUMERATED</w:t>
      </w:r>
      <w:r>
        <w:t xml:space="preserve"> {supported}              </w:t>
      </w:r>
      <w:r>
        <w:rPr>
          <w:color w:val="993366"/>
        </w:rPr>
        <w:t>OPTIONAL</w:t>
      </w:r>
      <w:r>
        <w:t>,</w:t>
      </w:r>
    </w:p>
    <w:p w:rsidR="002E4D74" w:rsidRDefault="001C4A9D">
      <w:pPr>
        <w:pStyle w:val="PL"/>
      </w:pPr>
      <w:r>
        <w:t xml:space="preserve">    csi-RSRP-AndRSRQ-MeasWithSSB                </w:t>
      </w:r>
      <w:r>
        <w:rPr>
          <w:color w:val="993366"/>
        </w:rPr>
        <w:t>ENUMERATED</w:t>
      </w:r>
      <w:r>
        <w:t xml:space="preserve"> {supported}              </w:t>
      </w:r>
      <w:r>
        <w:rPr>
          <w:color w:val="993366"/>
        </w:rPr>
        <w:t>OPTIONAL</w:t>
      </w:r>
      <w:r>
        <w:t>,</w:t>
      </w:r>
    </w:p>
    <w:p w:rsidR="002E4D74" w:rsidRDefault="001C4A9D">
      <w:pPr>
        <w:pStyle w:val="PL"/>
      </w:pPr>
      <w:r>
        <w:t xml:space="preserve">    csi-RSRP-AndRSRQ-MeasWithoutSSB             </w:t>
      </w:r>
      <w:r>
        <w:rPr>
          <w:color w:val="993366"/>
        </w:rPr>
        <w:t>ENUMERATED</w:t>
      </w:r>
      <w:r>
        <w:t xml:space="preserve"> {supported}              </w:t>
      </w:r>
      <w:r>
        <w:rPr>
          <w:color w:val="993366"/>
        </w:rPr>
        <w:t>OPTIONAL</w:t>
      </w:r>
      <w:r>
        <w:t>,</w:t>
      </w:r>
    </w:p>
    <w:p w:rsidR="002E4D74" w:rsidRDefault="001C4A9D">
      <w:pPr>
        <w:pStyle w:val="PL"/>
      </w:pPr>
      <w:r>
        <w:t xml:space="preserve">    csi-SINR-Meas                               </w:t>
      </w:r>
      <w:r>
        <w:rPr>
          <w:color w:val="993366"/>
        </w:rPr>
        <w:t>ENUMERATED</w:t>
      </w:r>
      <w:r>
        <w:t xml:space="preserve"> {supported}              </w:t>
      </w:r>
      <w:r>
        <w:rPr>
          <w:color w:val="993366"/>
        </w:rPr>
        <w:t>OPTIONAL</w:t>
      </w:r>
      <w:r>
        <w:t>,</w:t>
      </w:r>
    </w:p>
    <w:p w:rsidR="002E4D74" w:rsidRDefault="001C4A9D">
      <w:pPr>
        <w:pStyle w:val="PL"/>
      </w:pPr>
      <w:r>
        <w:t xml:space="preserve">    csi-RS-RLM                                  </w:t>
      </w:r>
      <w:r>
        <w:rPr>
          <w:color w:val="993366"/>
        </w:rPr>
        <w:t>ENUMERATED</w:t>
      </w:r>
      <w:r>
        <w:t xml:space="preserve"> {supported}              </w:t>
      </w:r>
      <w:r>
        <w:rPr>
          <w:color w:val="993366"/>
        </w:rPr>
        <w:t>OPTIONAL</w:t>
      </w:r>
      <w:r>
        <w:t>,</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handoverInterF                              </w:t>
      </w:r>
      <w:r>
        <w:rPr>
          <w:color w:val="993366"/>
        </w:rPr>
        <w:t>ENUMERATED</w:t>
      </w:r>
      <w:r>
        <w:t xml:space="preserve"> {supported}              </w:t>
      </w:r>
      <w:r>
        <w:rPr>
          <w:color w:val="993366"/>
        </w:rPr>
        <w:t>OPTIONAL</w:t>
      </w:r>
      <w:r>
        <w:t>,</w:t>
      </w:r>
    </w:p>
    <w:p w:rsidR="002E4D74" w:rsidRDefault="001C4A9D">
      <w:pPr>
        <w:pStyle w:val="PL"/>
      </w:pPr>
      <w:r>
        <w:t xml:space="preserve">    handoverLTE-EPC                             </w:t>
      </w:r>
      <w:r>
        <w:rPr>
          <w:color w:val="993366"/>
        </w:rPr>
        <w:t>ENUMERATED</w:t>
      </w:r>
      <w:r>
        <w:t xml:space="preserve"> {supported}              </w:t>
      </w:r>
      <w:r>
        <w:rPr>
          <w:color w:val="993366"/>
        </w:rPr>
        <w:t>OPTIONAL</w:t>
      </w:r>
      <w:r>
        <w:t>,</w:t>
      </w:r>
    </w:p>
    <w:p w:rsidR="002E4D74" w:rsidRDefault="001C4A9D">
      <w:pPr>
        <w:pStyle w:val="PL"/>
      </w:pPr>
      <w:r>
        <w:t xml:space="preserve">    handoverLTE-5GC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maxNumberResource-CSI-RS-RLM                </w:t>
      </w:r>
      <w:r>
        <w:rPr>
          <w:color w:val="993366"/>
        </w:rPr>
        <w:t>ENUMERATED</w:t>
      </w:r>
      <w:r>
        <w:t xml:space="preserve"> {n2, n4, n6, n8}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simultaneousRxDataSSB-DiffNumerology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nr-AutonomousGaps-r16                       </w:t>
      </w:r>
      <w:r>
        <w:rPr>
          <w:color w:val="993366"/>
        </w:rPr>
        <w:t>ENUMERATED</w:t>
      </w:r>
      <w:r>
        <w:t xml:space="preserve"> {supported}              </w:t>
      </w:r>
      <w:r>
        <w:rPr>
          <w:color w:val="993366"/>
        </w:rPr>
        <w:t>OPTIONAL</w:t>
      </w:r>
      <w:r>
        <w:t>,</w:t>
      </w:r>
    </w:p>
    <w:p w:rsidR="002E4D74" w:rsidRDefault="001C4A9D">
      <w:pPr>
        <w:pStyle w:val="PL"/>
      </w:pPr>
      <w:r>
        <w:t xml:space="preserve">    nr-AutonomousGaps-ENDC-r16                  </w:t>
      </w:r>
      <w:r>
        <w:rPr>
          <w:color w:val="993366"/>
        </w:rPr>
        <w:t>ENUMERATED</w:t>
      </w:r>
      <w:r>
        <w:t xml:space="preserve"> {supported}              </w:t>
      </w:r>
      <w:r>
        <w:rPr>
          <w:color w:val="993366"/>
        </w:rPr>
        <w:t>OPTIONAL</w:t>
      </w:r>
      <w:r>
        <w:t>,</w:t>
      </w:r>
    </w:p>
    <w:p w:rsidR="002E4D74" w:rsidRDefault="001C4A9D">
      <w:pPr>
        <w:pStyle w:val="PL"/>
      </w:pPr>
      <w:r>
        <w:t xml:space="preserve">    nr-AutonomousGaps-NEDC-r16                  </w:t>
      </w:r>
      <w:r>
        <w:rPr>
          <w:color w:val="993366"/>
        </w:rPr>
        <w:t>ENUMERATED</w:t>
      </w:r>
      <w:r>
        <w:t xml:space="preserve"> {supported}              </w:t>
      </w:r>
      <w:r>
        <w:rPr>
          <w:color w:val="993366"/>
        </w:rPr>
        <w:t>OPTIONAL</w:t>
      </w:r>
      <w:r>
        <w:t>,</w:t>
      </w:r>
    </w:p>
    <w:p w:rsidR="002E4D74" w:rsidRDefault="001C4A9D">
      <w:pPr>
        <w:pStyle w:val="PL"/>
      </w:pPr>
      <w:r>
        <w:t xml:space="preserve">    nr-AutonomousGaps-NRDC-r16                  </w:t>
      </w:r>
      <w:r>
        <w:rPr>
          <w:color w:val="993366"/>
        </w:rPr>
        <w:t>ENUMERATED</w:t>
      </w:r>
      <w:r>
        <w:t xml:space="preserve"> {supported}              </w:t>
      </w:r>
      <w:r>
        <w:rPr>
          <w:color w:val="993366"/>
        </w:rPr>
        <w:t>OPTIONAL</w:t>
      </w:r>
      <w:r>
        <w:t>,</w:t>
      </w:r>
    </w:p>
    <w:p w:rsidR="002E4D74" w:rsidRDefault="001C4A9D">
      <w:pPr>
        <w:pStyle w:val="PL"/>
      </w:pPr>
      <w:r>
        <w:t xml:space="preserve">    dummy                                       </w:t>
      </w:r>
      <w:r>
        <w:rPr>
          <w:color w:val="993366"/>
        </w:rPr>
        <w:t>ENUMERATED</w:t>
      </w:r>
      <w:r>
        <w:t xml:space="preserve"> {supported}              </w:t>
      </w:r>
      <w:r>
        <w:rPr>
          <w:color w:val="993366"/>
        </w:rPr>
        <w:t>OPTIONAL</w:t>
      </w:r>
      <w:r>
        <w:t>,</w:t>
      </w:r>
    </w:p>
    <w:p w:rsidR="002E4D74" w:rsidRDefault="001C4A9D">
      <w:pPr>
        <w:pStyle w:val="PL"/>
      </w:pPr>
      <w:r>
        <w:t xml:space="preserve">    cli-RSSI-Meas-r16                           </w:t>
      </w:r>
      <w:r>
        <w:rPr>
          <w:color w:val="993366"/>
        </w:rPr>
        <w:t>ENUMERATED</w:t>
      </w:r>
      <w:r>
        <w:t xml:space="preserve"> {supported}              </w:t>
      </w:r>
      <w:r>
        <w:rPr>
          <w:color w:val="993366"/>
        </w:rPr>
        <w:t>OPTIONAL</w:t>
      </w:r>
      <w:r>
        <w:t>,</w:t>
      </w:r>
    </w:p>
    <w:p w:rsidR="002E4D74" w:rsidRDefault="001C4A9D">
      <w:pPr>
        <w:pStyle w:val="PL"/>
      </w:pPr>
      <w:r>
        <w:t xml:space="preserve">    cli</w:t>
      </w:r>
      <w:r>
        <w:rPr>
          <w:rFonts w:eastAsia="Malgun Gothic"/>
        </w:rPr>
        <w:t>-SRS-RSRP-Meas-r16</w:t>
      </w:r>
      <w:r>
        <w:t xml:space="preserve">                       </w:t>
      </w:r>
      <w:r>
        <w:rPr>
          <w:color w:val="993366"/>
        </w:rPr>
        <w:t>ENUMERATED</w:t>
      </w:r>
      <w:r>
        <w:t xml:space="preserve"> {supported}              </w:t>
      </w:r>
      <w:r>
        <w:rPr>
          <w:color w:val="993366"/>
        </w:rPr>
        <w:t>OPTIONAL</w:t>
      </w:r>
      <w:r>
        <w:t>,</w:t>
      </w:r>
    </w:p>
    <w:p w:rsidR="002E4D74" w:rsidRDefault="001C4A9D">
      <w:pPr>
        <w:pStyle w:val="PL"/>
      </w:pPr>
      <w:r>
        <w:t xml:space="preserve">    interFrequencyMeas-NoGap-r16                </w:t>
      </w:r>
      <w:r>
        <w:rPr>
          <w:color w:val="993366"/>
        </w:rPr>
        <w:t>ENUMERATED</w:t>
      </w:r>
      <w:r>
        <w:t xml:space="preserve"> {supported}              </w:t>
      </w:r>
      <w:r>
        <w:rPr>
          <w:color w:val="993366"/>
        </w:rPr>
        <w:t>OPTIONAL</w:t>
      </w:r>
      <w:r>
        <w:t>,</w:t>
      </w:r>
    </w:p>
    <w:p w:rsidR="002E4D74" w:rsidRDefault="001C4A9D">
      <w:pPr>
        <w:pStyle w:val="PL"/>
      </w:pPr>
      <w:r>
        <w:t xml:space="preserve">    simultaneousRxDataSSB-DiffNumerology-Inter-r16  </w:t>
      </w:r>
      <w:r>
        <w:rPr>
          <w:color w:val="993366"/>
        </w:rPr>
        <w:t>ENUMERATED</w:t>
      </w:r>
      <w:r>
        <w:t xml:space="preserve"> {supported}          </w:t>
      </w:r>
      <w:r>
        <w:rPr>
          <w:color w:val="993366"/>
        </w:rPr>
        <w:t>OPTIONAL</w:t>
      </w:r>
      <w:r>
        <w:t>,</w:t>
      </w:r>
    </w:p>
    <w:p w:rsidR="002E4D74" w:rsidRDefault="001C4A9D">
      <w:pPr>
        <w:pStyle w:val="PL"/>
      </w:pPr>
      <w:r>
        <w:t xml:space="preserve">    idleInactiveNR-MeasReport-r16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xml:space="preserve">-- R4 6-2: </w:t>
      </w:r>
      <w:r>
        <w:rPr>
          <w:rFonts w:eastAsia="宋体"/>
          <w:color w:val="808080"/>
        </w:rPr>
        <w:t>Support of beam level Early Measurement Reporting</w:t>
      </w:r>
    </w:p>
    <w:p w:rsidR="002E4D74" w:rsidRDefault="001C4A9D">
      <w:pPr>
        <w:pStyle w:val="PL"/>
      </w:pPr>
      <w:r>
        <w:t xml:space="preserve">    idleInactiveNR-MeasBeamReport-r16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increasedNumberofCSIRSPerMO-r16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MeasAndMobParametersFR2-2-r17 ::=           </w:t>
      </w:r>
      <w:r>
        <w:rPr>
          <w:color w:val="993366"/>
        </w:rPr>
        <w:t>SEQUENCE</w:t>
      </w:r>
      <w:r>
        <w:t xml:space="preserve"> {</w:t>
      </w:r>
    </w:p>
    <w:p w:rsidR="002E4D74" w:rsidRDefault="001C4A9D">
      <w:pPr>
        <w:pStyle w:val="PL"/>
      </w:pPr>
      <w:r>
        <w:t xml:space="preserve">    handoverInterF-r17                          </w:t>
      </w:r>
      <w:r>
        <w:rPr>
          <w:color w:val="993366"/>
        </w:rPr>
        <w:t>ENUMERATED</w:t>
      </w:r>
      <w:r>
        <w:t xml:space="preserve"> {supported}              </w:t>
      </w:r>
      <w:r>
        <w:rPr>
          <w:color w:val="993366"/>
        </w:rPr>
        <w:t>OPTIONAL</w:t>
      </w:r>
      <w:r>
        <w:t>,</w:t>
      </w:r>
    </w:p>
    <w:p w:rsidR="002E4D74" w:rsidRDefault="001C4A9D">
      <w:pPr>
        <w:pStyle w:val="PL"/>
      </w:pPr>
      <w:r>
        <w:t xml:space="preserve">    handoverLTE-EPC-r17                         </w:t>
      </w:r>
      <w:r>
        <w:rPr>
          <w:color w:val="993366"/>
        </w:rPr>
        <w:t>ENUMERATED</w:t>
      </w:r>
      <w:r>
        <w:t xml:space="preserve"> {supported}              </w:t>
      </w:r>
      <w:r>
        <w:rPr>
          <w:color w:val="993366"/>
        </w:rPr>
        <w:t>OPTIONAL</w:t>
      </w:r>
      <w:r>
        <w:t>,</w:t>
      </w:r>
    </w:p>
    <w:p w:rsidR="002E4D74" w:rsidRDefault="001C4A9D">
      <w:pPr>
        <w:pStyle w:val="PL"/>
      </w:pPr>
      <w:r>
        <w:t xml:space="preserve">    handoverLTE-5GC-r17                         </w:t>
      </w:r>
      <w:r>
        <w:rPr>
          <w:color w:val="993366"/>
        </w:rPr>
        <w:t>ENUMERATED</w:t>
      </w:r>
      <w:r>
        <w:t xml:space="preserve"> {supported}              </w:t>
      </w:r>
      <w:r>
        <w:rPr>
          <w:color w:val="993366"/>
        </w:rPr>
        <w:t>OPTIONAL</w:t>
      </w:r>
      <w:r>
        <w:t>,</w:t>
      </w:r>
    </w:p>
    <w:p w:rsidR="002E4D74" w:rsidRDefault="001C4A9D">
      <w:pPr>
        <w:pStyle w:val="PL"/>
      </w:pPr>
      <w:r>
        <w:t xml:space="preserve">    idleInactiveNR-MeasReport-r17               </w:t>
      </w:r>
      <w:r>
        <w:rPr>
          <w:color w:val="993366"/>
        </w:rPr>
        <w:t>ENUMERATED</w:t>
      </w:r>
      <w:r>
        <w:t xml:space="preserve"> {supported}              </w:t>
      </w:r>
      <w:r>
        <w:rPr>
          <w:color w:val="993366"/>
        </w:rPr>
        <w:t>OPTIONAL</w:t>
      </w:r>
      <w:r>
        <w:t>,</w:t>
      </w:r>
    </w:p>
    <w:p w:rsidR="002E4D74" w:rsidRDefault="001C4A9D">
      <w:pPr>
        <w:pStyle w:val="PL"/>
      </w:pPr>
      <w:r>
        <w:t>...</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TAG-MEASANDMOBPARAMETERS-STOP</w:t>
      </w:r>
    </w:p>
    <w:p w:rsidR="002E4D74" w:rsidRDefault="001C4A9D">
      <w:pPr>
        <w:pStyle w:val="PL"/>
        <w:rPr>
          <w:rFonts w:eastAsia="Malgun Gothic"/>
          <w:color w:val="808080"/>
        </w:rPr>
      </w:pPr>
      <w:r>
        <w:rPr>
          <w:color w:val="808080"/>
        </w:rPr>
        <w:t>-- ASN1STOP</w:t>
      </w:r>
    </w:p>
    <w:p w:rsidR="002E4D74" w:rsidRDefault="002E4D74"/>
    <w:p w:rsidR="002E4D74" w:rsidRDefault="001C4A9D">
      <w:pPr>
        <w:pStyle w:val="Heading4"/>
      </w:pPr>
      <w:bookmarkStart w:id="1092" w:name="_Toc100930389"/>
      <w:bookmarkStart w:id="1093" w:name="_Toc60777461"/>
      <w:r>
        <w:t>–</w:t>
      </w:r>
      <w:r>
        <w:tab/>
      </w:r>
      <w:r>
        <w:rPr>
          <w:i/>
        </w:rPr>
        <w:t>MeasAndMobParametersMRDC</w:t>
      </w:r>
      <w:bookmarkEnd w:id="1092"/>
      <w:bookmarkEnd w:id="1093"/>
    </w:p>
    <w:p w:rsidR="002E4D74" w:rsidRDefault="001C4A9D">
      <w:r>
        <w:t xml:space="preserve">The IE </w:t>
      </w:r>
      <w:r>
        <w:rPr>
          <w:i/>
        </w:rPr>
        <w:t>MeasAndMobParametersMRDC</w:t>
      </w:r>
      <w:r>
        <w:t xml:space="preserve"> is used to convey capability parameters related to RRM measurements and RRC mobility.</w:t>
      </w:r>
    </w:p>
    <w:p w:rsidR="002E4D74" w:rsidRDefault="001C4A9D">
      <w:pPr>
        <w:pStyle w:val="TH"/>
      </w:pPr>
      <w:r>
        <w:rPr>
          <w:i/>
        </w:rPr>
        <w:t>MeasAndMobParametersMRDC</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TAG-MEASANDMOBPARAMETERSMRDC-START</w:t>
      </w:r>
    </w:p>
    <w:p w:rsidR="002E4D74" w:rsidRDefault="002E4D74">
      <w:pPr>
        <w:pStyle w:val="PL"/>
      </w:pPr>
    </w:p>
    <w:p w:rsidR="002E4D74" w:rsidRDefault="001C4A9D">
      <w:pPr>
        <w:pStyle w:val="PL"/>
      </w:pPr>
      <w:r>
        <w:t xml:space="preserve">MeasAndMobParametersMRDC ::=            </w:t>
      </w:r>
      <w:r>
        <w:rPr>
          <w:color w:val="993366"/>
        </w:rPr>
        <w:t>SEQUENCE</w:t>
      </w:r>
      <w:r>
        <w:t xml:space="preserve"> {</w:t>
      </w:r>
    </w:p>
    <w:p w:rsidR="002E4D74" w:rsidRDefault="001C4A9D">
      <w:pPr>
        <w:pStyle w:val="PL"/>
      </w:pPr>
      <w:r>
        <w:t xml:space="preserve">    measAndMobParametersMRDC-Common         MeasAndMobParametersMRDC-Common                 </w:t>
      </w:r>
      <w:r>
        <w:rPr>
          <w:color w:val="993366"/>
        </w:rPr>
        <w:t>OPTIONAL</w:t>
      </w:r>
      <w:r>
        <w:t>,</w:t>
      </w:r>
    </w:p>
    <w:p w:rsidR="002E4D74" w:rsidRDefault="001C4A9D">
      <w:pPr>
        <w:pStyle w:val="PL"/>
      </w:pPr>
      <w:r>
        <w:t xml:space="preserve">    measAndMobParametersMRDC-XDD-Diff       MeasAndMobParametersMRDC-XDD-Diff               </w:t>
      </w:r>
      <w:r>
        <w:rPr>
          <w:color w:val="993366"/>
        </w:rPr>
        <w:t>OPTIONAL</w:t>
      </w:r>
      <w:r>
        <w:t>,</w:t>
      </w:r>
    </w:p>
    <w:p w:rsidR="002E4D74" w:rsidRDefault="001C4A9D">
      <w:pPr>
        <w:pStyle w:val="PL"/>
      </w:pPr>
      <w:r>
        <w:t xml:space="preserve">    measAndMobParametersMRDC-FRX-Diff       MeasAndMobParametersMRDC-FRX-Diff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MeasAndMobParametersMRDC-v1560 ::=      </w:t>
      </w:r>
      <w:r>
        <w:rPr>
          <w:color w:val="993366"/>
        </w:rPr>
        <w:t>SEQUENCE</w:t>
      </w:r>
      <w:r>
        <w:t xml:space="preserve"> {</w:t>
      </w:r>
    </w:p>
    <w:p w:rsidR="002E4D74" w:rsidRDefault="001C4A9D">
      <w:pPr>
        <w:pStyle w:val="PL"/>
      </w:pPr>
      <w:r>
        <w:t xml:space="preserve">    measAndMobParametersMRDC-XDD-Diff-v1560    MeasAndMobParametersMRDC-XDD-Diff-v1560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MeasAndMobParametersMRDC-v1610 ::=      </w:t>
      </w:r>
      <w:r>
        <w:rPr>
          <w:color w:val="993366"/>
        </w:rPr>
        <w:t>SEQUENCE</w:t>
      </w:r>
      <w:r>
        <w:t xml:space="preserve"> {</w:t>
      </w:r>
    </w:p>
    <w:p w:rsidR="002E4D74" w:rsidRDefault="001C4A9D">
      <w:pPr>
        <w:pStyle w:val="PL"/>
      </w:pPr>
      <w:r>
        <w:t xml:space="preserve">    measAndMobParametersMRDC-Common-v1610      MeasAndMobParametersMRDC-Common-v1610        </w:t>
      </w:r>
      <w:r>
        <w:rPr>
          <w:color w:val="993366"/>
        </w:rPr>
        <w:t>OPTIONAL</w:t>
      </w:r>
      <w:r>
        <w:t>,</w:t>
      </w:r>
    </w:p>
    <w:p w:rsidR="002E4D74" w:rsidRDefault="001C4A9D">
      <w:pPr>
        <w:pStyle w:val="PL"/>
      </w:pPr>
      <w:r>
        <w:t xml:space="preserve">    interNR-MeasEUTRA-IAB-r16                  </w:t>
      </w:r>
      <w:r>
        <w:rPr>
          <w:color w:val="993366"/>
        </w:rPr>
        <w:t>ENUMERATED</w:t>
      </w:r>
      <w:r>
        <w:t xml:space="preserve"> {supported}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MeasAndMobParametersMRDC-v1700 ::=      </w:t>
      </w:r>
      <w:r>
        <w:rPr>
          <w:color w:val="993366"/>
        </w:rPr>
        <w:t>SEQUENCE</w:t>
      </w:r>
      <w:r>
        <w:t xml:space="preserve"> {</w:t>
      </w:r>
    </w:p>
    <w:p w:rsidR="002E4D74" w:rsidRDefault="001C4A9D">
      <w:pPr>
        <w:pStyle w:val="PL"/>
      </w:pPr>
      <w:r>
        <w:t xml:space="preserve">    measAndMobParametersMRDC-Common-v1700      MeasAndMobParametersMRDC-Common-v1700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MeasAndMobParametersMRDC-Common ::=     </w:t>
      </w:r>
      <w:r>
        <w:rPr>
          <w:color w:val="993366"/>
        </w:rPr>
        <w:t>SEQUENCE</w:t>
      </w:r>
      <w:r>
        <w:t xml:space="preserve"> {</w:t>
      </w:r>
    </w:p>
    <w:p w:rsidR="002E4D74" w:rsidRDefault="001C4A9D">
      <w:pPr>
        <w:pStyle w:val="PL"/>
      </w:pPr>
      <w:r>
        <w:t xml:space="preserve">    independentGapConfig                    </w:t>
      </w:r>
      <w:r>
        <w:rPr>
          <w:color w:val="993366"/>
        </w:rPr>
        <w:t>ENUMERATED</w:t>
      </w:r>
      <w:r>
        <w:t xml:space="preserve"> {supported}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MeasAndMobParametersMRDC-Common-v1610 ::=   </w:t>
      </w:r>
      <w:r>
        <w:rPr>
          <w:color w:val="993366"/>
        </w:rPr>
        <w:t>SEQUENCE</w:t>
      </w:r>
      <w:r>
        <w:t xml:space="preserve"> {</w:t>
      </w:r>
    </w:p>
    <w:p w:rsidR="002E4D74" w:rsidRDefault="001C4A9D">
      <w:pPr>
        <w:pStyle w:val="PL"/>
      </w:pPr>
      <w:r>
        <w:t xml:space="preserve">    condPSCellChangeParametersCommon-r16        </w:t>
      </w:r>
      <w:r>
        <w:rPr>
          <w:color w:val="993366"/>
        </w:rPr>
        <w:t>SEQUENCE</w:t>
      </w:r>
      <w:r>
        <w:t xml:space="preserve"> {</w:t>
      </w:r>
    </w:p>
    <w:p w:rsidR="002E4D74" w:rsidRDefault="001C4A9D">
      <w:pPr>
        <w:pStyle w:val="PL"/>
      </w:pPr>
      <w:r>
        <w:t xml:space="preserve">        condPSCellChangeFDD-TDD-r16                 </w:t>
      </w:r>
      <w:r>
        <w:rPr>
          <w:color w:val="993366"/>
        </w:rPr>
        <w:t>ENUMERATED</w:t>
      </w:r>
      <w:r>
        <w:t xml:space="preserve"> {supported}                  </w:t>
      </w:r>
      <w:r>
        <w:rPr>
          <w:color w:val="993366"/>
        </w:rPr>
        <w:t>OPTIONAL</w:t>
      </w:r>
      <w:r>
        <w:t>,</w:t>
      </w:r>
    </w:p>
    <w:p w:rsidR="002E4D74" w:rsidRDefault="001C4A9D">
      <w:pPr>
        <w:pStyle w:val="PL"/>
      </w:pPr>
      <w:r>
        <w:t xml:space="preserve">        condPSCellChangeFR1-FR2-r16                 </w:t>
      </w:r>
      <w:r>
        <w:rPr>
          <w:color w:val="993366"/>
        </w:rPr>
        <w:t>ENUMERATED</w:t>
      </w:r>
      <w:r>
        <w:t xml:space="preserve"> {supported}                  </w:t>
      </w:r>
      <w:r>
        <w:rPr>
          <w:color w:val="993366"/>
        </w:rPr>
        <w:t>OPTIONAL</w:t>
      </w:r>
    </w:p>
    <w:p w:rsidR="002E4D74" w:rsidRDefault="001C4A9D">
      <w:pPr>
        <w:pStyle w:val="PL"/>
      </w:pPr>
      <w:r>
        <w:t xml:space="preserve">    }                                                                                       </w:t>
      </w:r>
      <w:r>
        <w:rPr>
          <w:color w:val="993366"/>
        </w:rPr>
        <w:t>OPTIONAL</w:t>
      </w:r>
      <w:r>
        <w:t>,</w:t>
      </w:r>
    </w:p>
    <w:p w:rsidR="002E4D74" w:rsidRDefault="001C4A9D">
      <w:pPr>
        <w:pStyle w:val="PL"/>
      </w:pPr>
      <w:r>
        <w:t xml:space="preserve">    pscellT312-r16                              </w:t>
      </w:r>
      <w:r>
        <w:rPr>
          <w:color w:val="993366"/>
        </w:rPr>
        <w:t>ENUMERATED</w:t>
      </w:r>
      <w:r>
        <w:t xml:space="preserve"> {supported}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MeasAndMobParametersMRDC-Common-v1700 ::=   </w:t>
      </w:r>
      <w:r>
        <w:rPr>
          <w:color w:val="993366"/>
        </w:rPr>
        <w:t>SEQUENCE</w:t>
      </w:r>
      <w:r>
        <w:t xml:space="preserve"> {</w:t>
      </w:r>
    </w:p>
    <w:p w:rsidR="002E4D74" w:rsidRDefault="001C4A9D">
      <w:pPr>
        <w:pStyle w:val="PL"/>
      </w:pPr>
      <w:r>
        <w:t xml:space="preserve">    condPSCellChangeParameters-r17              </w:t>
      </w:r>
      <w:r>
        <w:rPr>
          <w:color w:val="993366"/>
        </w:rPr>
        <w:t>SEQUENCE</w:t>
      </w:r>
      <w:r>
        <w:t xml:space="preserve"> {</w:t>
      </w:r>
    </w:p>
    <w:p w:rsidR="002E4D74" w:rsidRDefault="001C4A9D">
      <w:pPr>
        <w:pStyle w:val="PL"/>
      </w:pPr>
      <w:r>
        <w:t xml:space="preserve">        inter-SN-condPSCellChangeFDD-TDD-NRDC-r17       </w:t>
      </w:r>
      <w:r>
        <w:rPr>
          <w:color w:val="993366"/>
        </w:rPr>
        <w:t>ENUMERATED</w:t>
      </w:r>
      <w:r>
        <w:t xml:space="preserve"> {supported}              </w:t>
      </w:r>
      <w:r>
        <w:rPr>
          <w:color w:val="993366"/>
        </w:rPr>
        <w:t>OPTIONAL</w:t>
      </w:r>
      <w:r>
        <w:t>,</w:t>
      </w:r>
    </w:p>
    <w:p w:rsidR="002E4D74" w:rsidRDefault="001C4A9D">
      <w:pPr>
        <w:pStyle w:val="PL"/>
      </w:pPr>
      <w:r>
        <w:t xml:space="preserve">        inter-SN-condPSCellChangeFR1-FR2-NRDC-r17       </w:t>
      </w:r>
      <w:r>
        <w:rPr>
          <w:color w:val="993366"/>
        </w:rPr>
        <w:t>ENUMERATED</w:t>
      </w:r>
      <w:r>
        <w:t xml:space="preserve"> {supported}              </w:t>
      </w:r>
      <w:r>
        <w:rPr>
          <w:color w:val="993366"/>
        </w:rPr>
        <w:t>OPTIONAL</w:t>
      </w:r>
      <w:r>
        <w:t>,</w:t>
      </w:r>
    </w:p>
    <w:p w:rsidR="002E4D74" w:rsidRDefault="001C4A9D">
      <w:pPr>
        <w:pStyle w:val="PL"/>
      </w:pPr>
      <w:r>
        <w:t xml:space="preserve">        inter-SN-condPSCellChangeFDD-TDD-ENDC-r17       </w:t>
      </w:r>
      <w:r>
        <w:rPr>
          <w:color w:val="993366"/>
        </w:rPr>
        <w:t>ENUMERATED</w:t>
      </w:r>
      <w:r>
        <w:t xml:space="preserve"> {supported}              </w:t>
      </w:r>
      <w:r>
        <w:rPr>
          <w:color w:val="993366"/>
        </w:rPr>
        <w:t>OPTIONAL</w:t>
      </w:r>
      <w:r>
        <w:t>,</w:t>
      </w:r>
    </w:p>
    <w:p w:rsidR="002E4D74" w:rsidRDefault="001C4A9D">
      <w:pPr>
        <w:pStyle w:val="PL"/>
      </w:pPr>
      <w:r>
        <w:t xml:space="preserve">        inter-SN-condPSCellChangeFR1-FR2-ENDC-r17       </w:t>
      </w:r>
      <w:r>
        <w:rPr>
          <w:color w:val="993366"/>
        </w:rPr>
        <w:t>ENUMERATED</w:t>
      </w:r>
      <w:r>
        <w:t xml:space="preserve"> {supported}              </w:t>
      </w:r>
      <w:r>
        <w:rPr>
          <w:color w:val="993366"/>
        </w:rPr>
        <w:t>OPTIONAL</w:t>
      </w:r>
      <w:r>
        <w:t>,</w:t>
      </w:r>
    </w:p>
    <w:p w:rsidR="002E4D74" w:rsidRDefault="001C4A9D">
      <w:pPr>
        <w:pStyle w:val="PL"/>
      </w:pPr>
      <w:r>
        <w:t xml:space="preserve">        mn-InitiatedCondPSCellChange-FR1FDD-ENDC-r17    </w:t>
      </w:r>
      <w:r>
        <w:rPr>
          <w:color w:val="993366"/>
        </w:rPr>
        <w:t>ENUMERATED</w:t>
      </w:r>
      <w:r>
        <w:t xml:space="preserve"> {supported}              </w:t>
      </w:r>
      <w:r>
        <w:rPr>
          <w:color w:val="993366"/>
        </w:rPr>
        <w:t>OPTIONAL</w:t>
      </w:r>
      <w:r>
        <w:t>,</w:t>
      </w:r>
    </w:p>
    <w:p w:rsidR="002E4D74" w:rsidRDefault="001C4A9D">
      <w:pPr>
        <w:pStyle w:val="PL"/>
      </w:pPr>
      <w:r>
        <w:t xml:space="preserve">        mn-InitiatedCondPSCellChange-FR1TDD-ENDC-r17    </w:t>
      </w:r>
      <w:r>
        <w:rPr>
          <w:color w:val="993366"/>
        </w:rPr>
        <w:t>ENUMERATED</w:t>
      </w:r>
      <w:r>
        <w:t xml:space="preserve"> {supported}              </w:t>
      </w:r>
      <w:r>
        <w:rPr>
          <w:color w:val="993366"/>
        </w:rPr>
        <w:t>OPTIONAL</w:t>
      </w:r>
      <w:r>
        <w:t>,</w:t>
      </w:r>
    </w:p>
    <w:p w:rsidR="002E4D74" w:rsidRDefault="001C4A9D">
      <w:pPr>
        <w:pStyle w:val="PL"/>
      </w:pPr>
      <w:r>
        <w:t xml:space="preserve">        mn-InitiatedCondPSCellChange-FR2TDD-ENDC-r17    </w:t>
      </w:r>
      <w:r>
        <w:rPr>
          <w:color w:val="993366"/>
        </w:rPr>
        <w:t>ENUMERATED</w:t>
      </w:r>
      <w:r>
        <w:t xml:space="preserve"> {supported}              </w:t>
      </w:r>
      <w:r>
        <w:rPr>
          <w:color w:val="993366"/>
        </w:rPr>
        <w:t>OPTIONAL</w:t>
      </w:r>
      <w:r>
        <w:t>,</w:t>
      </w:r>
    </w:p>
    <w:p w:rsidR="002E4D74" w:rsidRDefault="001C4A9D">
      <w:pPr>
        <w:pStyle w:val="PL"/>
      </w:pPr>
      <w:r>
        <w:t xml:space="preserve">        sn-InitiatedCondPSCellChange-FR1FDD-ENDC-r17    </w:t>
      </w:r>
      <w:r>
        <w:rPr>
          <w:color w:val="993366"/>
        </w:rPr>
        <w:t>ENUMERATED</w:t>
      </w:r>
      <w:r>
        <w:t xml:space="preserve"> {supported}              </w:t>
      </w:r>
      <w:r>
        <w:rPr>
          <w:color w:val="993366"/>
        </w:rPr>
        <w:t>OPTIONAL</w:t>
      </w:r>
      <w:r>
        <w:t>,</w:t>
      </w:r>
    </w:p>
    <w:p w:rsidR="002E4D74" w:rsidRDefault="001C4A9D">
      <w:pPr>
        <w:pStyle w:val="PL"/>
      </w:pPr>
      <w:r>
        <w:t xml:space="preserve">        sn-InitiatedCondPSCellChange-FR1TDD-ENDC-r17    </w:t>
      </w:r>
      <w:r>
        <w:rPr>
          <w:color w:val="993366"/>
        </w:rPr>
        <w:t>ENUMERATED</w:t>
      </w:r>
      <w:r>
        <w:t xml:space="preserve"> {supported}              </w:t>
      </w:r>
      <w:r>
        <w:rPr>
          <w:color w:val="993366"/>
        </w:rPr>
        <w:t>OPTIONAL</w:t>
      </w:r>
      <w:r>
        <w:t>,</w:t>
      </w:r>
    </w:p>
    <w:p w:rsidR="002E4D74" w:rsidRDefault="001C4A9D">
      <w:pPr>
        <w:pStyle w:val="PL"/>
      </w:pPr>
      <w:r>
        <w:t xml:space="preserve">        sn-InitiatedCondPSCellChange-FR2TDD-ENDC-r17    </w:t>
      </w:r>
      <w:r>
        <w:rPr>
          <w:color w:val="993366"/>
        </w:rPr>
        <w:t>ENUMERATED</w:t>
      </w:r>
      <w:r>
        <w:t xml:space="preserve"> {supported}              </w:t>
      </w:r>
      <w:r>
        <w:rPr>
          <w:color w:val="993366"/>
        </w:rPr>
        <w:t>OPTIONAL</w:t>
      </w:r>
    </w:p>
    <w:p w:rsidR="002E4D74" w:rsidRDefault="001C4A9D">
      <w:pPr>
        <w:pStyle w:val="PL"/>
      </w:pP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MeasAndMobParametersMRDC-XDD-Diff ::=   </w:t>
      </w:r>
      <w:r>
        <w:rPr>
          <w:color w:val="993366"/>
        </w:rPr>
        <w:t>SEQUENCE</w:t>
      </w:r>
      <w:r>
        <w:t xml:space="preserve"> {</w:t>
      </w:r>
    </w:p>
    <w:p w:rsidR="002E4D74" w:rsidRDefault="001C4A9D">
      <w:pPr>
        <w:pStyle w:val="PL"/>
      </w:pPr>
      <w:r>
        <w:t xml:space="preserve">    sftd-MeasPSCell                         </w:t>
      </w:r>
      <w:r>
        <w:rPr>
          <w:color w:val="993366"/>
        </w:rPr>
        <w:t>ENUMERATED</w:t>
      </w:r>
      <w:r>
        <w:t xml:space="preserve"> {supported}                          </w:t>
      </w:r>
      <w:r>
        <w:rPr>
          <w:color w:val="993366"/>
        </w:rPr>
        <w:t>OPTIONAL</w:t>
      </w:r>
      <w:r>
        <w:t>,</w:t>
      </w:r>
    </w:p>
    <w:p w:rsidR="002E4D74" w:rsidRDefault="001C4A9D">
      <w:pPr>
        <w:pStyle w:val="PL"/>
      </w:pPr>
      <w:r>
        <w:t xml:space="preserve">    sftd-MeasNR-Cell                        </w:t>
      </w:r>
      <w:r>
        <w:rPr>
          <w:color w:val="993366"/>
        </w:rPr>
        <w:t>ENUMERATED</w:t>
      </w:r>
      <w:r>
        <w:t xml:space="preserve"> {supported}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MeasAndMobParametersMRDC-XDD-Diff-v1560 ::=    </w:t>
      </w:r>
      <w:r>
        <w:rPr>
          <w:color w:val="993366"/>
        </w:rPr>
        <w:t>SEQUENCE</w:t>
      </w:r>
      <w:r>
        <w:t xml:space="preserve"> {</w:t>
      </w:r>
    </w:p>
    <w:p w:rsidR="002E4D74" w:rsidRDefault="001C4A9D">
      <w:pPr>
        <w:pStyle w:val="PL"/>
      </w:pPr>
      <w:r>
        <w:t xml:space="preserve">    sftd-MeasPSCell-NEDC                           </w:t>
      </w:r>
      <w:r>
        <w:rPr>
          <w:color w:val="993366"/>
        </w:rPr>
        <w:t>ENUMERATED</w:t>
      </w:r>
      <w:r>
        <w:t xml:space="preserve"> {supported}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MeasAndMobParametersMRDC-FRX-Diff ::=          </w:t>
      </w:r>
      <w:r>
        <w:rPr>
          <w:color w:val="993366"/>
        </w:rPr>
        <w:t>SEQUENCE</w:t>
      </w:r>
      <w:r>
        <w:t xml:space="preserve"> {</w:t>
      </w:r>
    </w:p>
    <w:p w:rsidR="002E4D74" w:rsidRDefault="001C4A9D">
      <w:pPr>
        <w:pStyle w:val="PL"/>
      </w:pPr>
      <w:r>
        <w:t xml:space="preserve">    simultaneousRxDataSSB-DiffNumerology           </w:t>
      </w:r>
      <w:r>
        <w:rPr>
          <w:color w:val="993366"/>
        </w:rPr>
        <w:t>ENUMERATED</w:t>
      </w:r>
      <w:r>
        <w:t xml:space="preserve"> {supported}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TAG-MEASANDMOBPARAMETERSMRDC-STOP</w:t>
      </w:r>
    </w:p>
    <w:p w:rsidR="002E4D74" w:rsidRDefault="001C4A9D">
      <w:pPr>
        <w:pStyle w:val="PL"/>
        <w:rPr>
          <w:color w:val="808080"/>
        </w:rPr>
      </w:pPr>
      <w:r>
        <w:rPr>
          <w:color w:val="808080"/>
        </w:rPr>
        <w:t>-- ASN1STOP</w:t>
      </w:r>
    </w:p>
    <w:p w:rsidR="002E4D74" w:rsidRDefault="002E4D74"/>
    <w:p w:rsidR="002E4D74" w:rsidRDefault="001C4A9D">
      <w:pPr>
        <w:pStyle w:val="Heading4"/>
        <w:rPr>
          <w:i/>
        </w:rPr>
      </w:pPr>
      <w:bookmarkStart w:id="1094" w:name="_Toc60777462"/>
      <w:bookmarkStart w:id="1095" w:name="_Toc100930390"/>
      <w:r>
        <w:t>–</w:t>
      </w:r>
      <w:r>
        <w:tab/>
      </w:r>
      <w:r>
        <w:rPr>
          <w:i/>
        </w:rPr>
        <w:t>MIMO-Layers</w:t>
      </w:r>
      <w:bookmarkEnd w:id="1094"/>
      <w:bookmarkEnd w:id="1095"/>
    </w:p>
    <w:p w:rsidR="002E4D74" w:rsidRDefault="001C4A9D">
      <w:r>
        <w:t xml:space="preserve">The IE </w:t>
      </w:r>
      <w:r>
        <w:rPr>
          <w:i/>
        </w:rPr>
        <w:t>MIMO-Layers</w:t>
      </w:r>
      <w:r>
        <w:t xml:space="preserve"> is used to convey the number of supported MIMO layers.</w:t>
      </w:r>
    </w:p>
    <w:p w:rsidR="002E4D74" w:rsidRDefault="001C4A9D">
      <w:pPr>
        <w:pStyle w:val="TH"/>
      </w:pPr>
      <w:r>
        <w:rPr>
          <w:i/>
        </w:rPr>
        <w:t>MIMO-Layers</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TAG-MIMO-LAYERS-START</w:t>
      </w:r>
    </w:p>
    <w:p w:rsidR="002E4D74" w:rsidRDefault="002E4D74">
      <w:pPr>
        <w:pStyle w:val="PL"/>
      </w:pPr>
    </w:p>
    <w:p w:rsidR="002E4D74" w:rsidRDefault="001C4A9D">
      <w:pPr>
        <w:pStyle w:val="PL"/>
      </w:pPr>
      <w:r>
        <w:t xml:space="preserve">MIMO-LayersDL ::=   </w:t>
      </w:r>
      <w:r>
        <w:rPr>
          <w:color w:val="993366"/>
        </w:rPr>
        <w:t>ENUMERATED</w:t>
      </w:r>
      <w:r>
        <w:t xml:space="preserve"> {twoLayers, fourLayers, eightLayers}</w:t>
      </w:r>
    </w:p>
    <w:p w:rsidR="002E4D74" w:rsidRDefault="002E4D74">
      <w:pPr>
        <w:pStyle w:val="PL"/>
      </w:pPr>
    </w:p>
    <w:p w:rsidR="002E4D74" w:rsidRDefault="001C4A9D">
      <w:pPr>
        <w:pStyle w:val="PL"/>
      </w:pPr>
      <w:r>
        <w:t xml:space="preserve">MIMO-LayersUL ::=   </w:t>
      </w:r>
      <w:r>
        <w:rPr>
          <w:color w:val="993366"/>
        </w:rPr>
        <w:t>ENUMERATED</w:t>
      </w:r>
      <w:r>
        <w:t xml:space="preserve"> {oneLayer, twoLayers, fourLayers}</w:t>
      </w:r>
    </w:p>
    <w:p w:rsidR="002E4D74" w:rsidRDefault="002E4D74">
      <w:pPr>
        <w:pStyle w:val="PL"/>
      </w:pPr>
    </w:p>
    <w:p w:rsidR="002E4D74" w:rsidRDefault="001C4A9D">
      <w:pPr>
        <w:pStyle w:val="PL"/>
        <w:rPr>
          <w:color w:val="808080"/>
        </w:rPr>
      </w:pPr>
      <w:r>
        <w:rPr>
          <w:color w:val="808080"/>
        </w:rPr>
        <w:t>-- TAG-MIMO-LAYERS-STOP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1096" w:name="_Toc100930391"/>
      <w:bookmarkStart w:id="1097" w:name="_Toc60777463"/>
      <w:r>
        <w:t>–</w:t>
      </w:r>
      <w:r>
        <w:tab/>
      </w:r>
      <w:r>
        <w:rPr>
          <w:i/>
        </w:rPr>
        <w:t>MIMO-ParametersPerBand</w:t>
      </w:r>
      <w:bookmarkEnd w:id="1096"/>
      <w:bookmarkEnd w:id="1097"/>
    </w:p>
    <w:p w:rsidR="002E4D74" w:rsidRDefault="001C4A9D">
      <w:r>
        <w:t xml:space="preserve">The IE </w:t>
      </w:r>
      <w:r>
        <w:rPr>
          <w:i/>
        </w:rPr>
        <w:t>MIMO-ParametersPerBand</w:t>
      </w:r>
      <w:r>
        <w:t xml:space="preserve"> is used to convey MIMO related parameters specific for a certain band (not per feature set or band combination).</w:t>
      </w:r>
    </w:p>
    <w:p w:rsidR="002E4D74" w:rsidRDefault="001C4A9D">
      <w:pPr>
        <w:pStyle w:val="TH"/>
      </w:pPr>
      <w:r>
        <w:rPr>
          <w:i/>
        </w:rPr>
        <w:t>MIMO-ParametersPerBand</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TAG-MIMO-PARAMETERSPERBAND-START</w:t>
      </w:r>
    </w:p>
    <w:p w:rsidR="002E4D74" w:rsidRDefault="002E4D74">
      <w:pPr>
        <w:pStyle w:val="PL"/>
      </w:pPr>
    </w:p>
    <w:p w:rsidR="002E4D74" w:rsidRDefault="001C4A9D">
      <w:pPr>
        <w:pStyle w:val="PL"/>
      </w:pPr>
      <w:r>
        <w:t xml:space="preserve">MIMO-ParametersPerBand ::=          </w:t>
      </w:r>
      <w:r>
        <w:rPr>
          <w:color w:val="993366"/>
        </w:rPr>
        <w:t>SEQUENCE</w:t>
      </w:r>
      <w:r>
        <w:t xml:space="preserve"> {</w:t>
      </w:r>
    </w:p>
    <w:p w:rsidR="002E4D74" w:rsidRDefault="001C4A9D">
      <w:pPr>
        <w:pStyle w:val="PL"/>
      </w:pPr>
      <w:r>
        <w:t xml:space="preserve">    tci-StatePDSCH                      </w:t>
      </w:r>
      <w:r>
        <w:rPr>
          <w:color w:val="993366"/>
        </w:rPr>
        <w:t>SEQUENCE</w:t>
      </w:r>
      <w:r>
        <w:t xml:space="preserve"> {</w:t>
      </w:r>
    </w:p>
    <w:p w:rsidR="002E4D74" w:rsidRDefault="001C4A9D">
      <w:pPr>
        <w:pStyle w:val="PL"/>
      </w:pPr>
      <w:r>
        <w:t xml:space="preserve">        maxNumberConfiguredTCIstatesPerCC   </w:t>
      </w:r>
      <w:r>
        <w:rPr>
          <w:color w:val="993366"/>
        </w:rPr>
        <w:t>ENUMERATED</w:t>
      </w:r>
      <w:r>
        <w:t xml:space="preserve"> {n4, n8, n16, n32, n64, n128}                                   </w:t>
      </w:r>
      <w:r>
        <w:rPr>
          <w:color w:val="993366"/>
        </w:rPr>
        <w:t>OPTIONAL</w:t>
      </w:r>
      <w:r>
        <w:t>,</w:t>
      </w:r>
    </w:p>
    <w:p w:rsidR="002E4D74" w:rsidRDefault="001C4A9D">
      <w:pPr>
        <w:pStyle w:val="PL"/>
      </w:pPr>
      <w:r>
        <w:t xml:space="preserve">        maxNumberActiveTCI-PerBWP           </w:t>
      </w:r>
      <w:r>
        <w:rPr>
          <w:color w:val="993366"/>
        </w:rPr>
        <w:t>ENUMERATED</w:t>
      </w:r>
      <w:r>
        <w:t xml:space="preserve"> {n1, n2, n4, n8}                                                </w:t>
      </w:r>
      <w:r>
        <w:rPr>
          <w:color w:val="993366"/>
        </w:rPr>
        <w:t>OPTIONAL</w:t>
      </w:r>
    </w:p>
    <w:p w:rsidR="002E4D74" w:rsidRDefault="001C4A9D">
      <w:pPr>
        <w:pStyle w:val="PL"/>
      </w:pPr>
      <w:r>
        <w:t xml:space="preserve">    }                                                                                                              </w:t>
      </w:r>
      <w:r>
        <w:rPr>
          <w:color w:val="993366"/>
        </w:rPr>
        <w:t>OPTIONAL</w:t>
      </w:r>
      <w:r>
        <w:t>,</w:t>
      </w:r>
    </w:p>
    <w:p w:rsidR="002E4D74" w:rsidRDefault="001C4A9D">
      <w:pPr>
        <w:pStyle w:val="PL"/>
      </w:pPr>
      <w:r>
        <w:t xml:space="preserve">    additionalActiveTCI-StatePDCCH              </w:t>
      </w:r>
      <w:r>
        <w:rPr>
          <w:color w:val="993366"/>
        </w:rPr>
        <w:t>ENUMERATED</w:t>
      </w:r>
      <w:r>
        <w:t xml:space="preserve"> {supported}                                             </w:t>
      </w:r>
      <w:r>
        <w:rPr>
          <w:color w:val="993366"/>
        </w:rPr>
        <w:t>OPTIONAL</w:t>
      </w:r>
      <w:r>
        <w:t>,</w:t>
      </w:r>
    </w:p>
    <w:p w:rsidR="002E4D74" w:rsidRDefault="001C4A9D">
      <w:pPr>
        <w:pStyle w:val="PL"/>
      </w:pPr>
      <w:r>
        <w:t xml:space="preserve">    pusch-TransCoherence                        </w:t>
      </w:r>
      <w:r>
        <w:rPr>
          <w:color w:val="993366"/>
        </w:rPr>
        <w:t>ENUMERATED</w:t>
      </w:r>
      <w:r>
        <w:t xml:space="preserve"> {nonCoherent, partialCoherent, fullCoherent}            </w:t>
      </w:r>
      <w:r>
        <w:rPr>
          <w:color w:val="993366"/>
        </w:rPr>
        <w:t>OPTIONAL</w:t>
      </w:r>
      <w:r>
        <w:t>,</w:t>
      </w:r>
    </w:p>
    <w:p w:rsidR="002E4D74" w:rsidRDefault="001C4A9D">
      <w:pPr>
        <w:pStyle w:val="PL"/>
      </w:pPr>
      <w:r>
        <w:t xml:space="preserve">    beamCorrespondenceWithoutUL-BeamSweeping    </w:t>
      </w:r>
      <w:r>
        <w:rPr>
          <w:color w:val="993366"/>
        </w:rPr>
        <w:t>ENUMERATED</w:t>
      </w:r>
      <w:r>
        <w:t xml:space="preserve"> {supported}                                             </w:t>
      </w:r>
      <w:r>
        <w:rPr>
          <w:color w:val="993366"/>
        </w:rPr>
        <w:t>OPTIONAL</w:t>
      </w:r>
      <w:r>
        <w:t>,</w:t>
      </w:r>
    </w:p>
    <w:p w:rsidR="002E4D74" w:rsidRDefault="001C4A9D">
      <w:pPr>
        <w:pStyle w:val="PL"/>
      </w:pPr>
      <w:r>
        <w:t xml:space="preserve">    periodicBeamReport                          </w:t>
      </w:r>
      <w:r>
        <w:rPr>
          <w:color w:val="993366"/>
        </w:rPr>
        <w:t>ENUMERATED</w:t>
      </w:r>
      <w:r>
        <w:t xml:space="preserve"> {supported}                                             </w:t>
      </w:r>
      <w:r>
        <w:rPr>
          <w:color w:val="993366"/>
        </w:rPr>
        <w:t>OPTIONAL</w:t>
      </w:r>
      <w:r>
        <w:t>,</w:t>
      </w:r>
    </w:p>
    <w:p w:rsidR="002E4D74" w:rsidRDefault="001C4A9D">
      <w:pPr>
        <w:pStyle w:val="PL"/>
      </w:pPr>
      <w:r>
        <w:t xml:space="preserve">    aperiodicBeamReport                         </w:t>
      </w:r>
      <w:r>
        <w:rPr>
          <w:color w:val="993366"/>
        </w:rPr>
        <w:t>ENUMERATED</w:t>
      </w:r>
      <w:r>
        <w:t xml:space="preserve"> {supported}                                             </w:t>
      </w:r>
      <w:r>
        <w:rPr>
          <w:color w:val="993366"/>
        </w:rPr>
        <w:t>OPTIONAL</w:t>
      </w:r>
      <w:r>
        <w:t>,</w:t>
      </w:r>
    </w:p>
    <w:p w:rsidR="002E4D74" w:rsidRDefault="001C4A9D">
      <w:pPr>
        <w:pStyle w:val="PL"/>
      </w:pPr>
      <w:r>
        <w:t xml:space="preserve">    sp-BeamReportPUCCH                          </w:t>
      </w:r>
      <w:r>
        <w:rPr>
          <w:color w:val="993366"/>
        </w:rPr>
        <w:t>ENUMERATED</w:t>
      </w:r>
      <w:r>
        <w:t xml:space="preserve"> {supported}                                             </w:t>
      </w:r>
      <w:r>
        <w:rPr>
          <w:color w:val="993366"/>
        </w:rPr>
        <w:t>OPTIONAL</w:t>
      </w:r>
      <w:r>
        <w:t>,</w:t>
      </w:r>
    </w:p>
    <w:p w:rsidR="002E4D74" w:rsidRDefault="001C4A9D">
      <w:pPr>
        <w:pStyle w:val="PL"/>
      </w:pPr>
      <w:r>
        <w:t xml:space="preserve">    sp-BeamReportPUSCH                          </w:t>
      </w:r>
      <w:r>
        <w:rPr>
          <w:color w:val="993366"/>
        </w:rPr>
        <w:t>ENUMERATED</w:t>
      </w:r>
      <w:r>
        <w:t xml:space="preserve"> {supported}                                             </w:t>
      </w:r>
      <w:r>
        <w:rPr>
          <w:color w:val="993366"/>
        </w:rPr>
        <w:t>OPTIONAL</w:t>
      </w:r>
      <w:r>
        <w:t>,</w:t>
      </w:r>
    </w:p>
    <w:p w:rsidR="002E4D74" w:rsidRDefault="001C4A9D">
      <w:pPr>
        <w:pStyle w:val="PL"/>
      </w:pPr>
      <w:r>
        <w:t xml:space="preserve">    dummy1                                      DummyG                                                             </w:t>
      </w:r>
      <w:r>
        <w:rPr>
          <w:color w:val="993366"/>
        </w:rPr>
        <w:t>OPTIONAL</w:t>
      </w:r>
      <w:r>
        <w:t>,</w:t>
      </w:r>
    </w:p>
    <w:p w:rsidR="002E4D74" w:rsidRDefault="001C4A9D">
      <w:pPr>
        <w:pStyle w:val="PL"/>
      </w:pPr>
      <w:r>
        <w:t xml:space="preserve">    maxNumberRxBeam                             </w:t>
      </w:r>
      <w:r>
        <w:rPr>
          <w:color w:val="993366"/>
        </w:rPr>
        <w:t>INTEGER</w:t>
      </w:r>
      <w:r>
        <w:t xml:space="preserve"> (2..8)                                                     </w:t>
      </w:r>
      <w:r>
        <w:rPr>
          <w:color w:val="993366"/>
        </w:rPr>
        <w:t>OPTIONAL</w:t>
      </w:r>
      <w:r>
        <w:t>,</w:t>
      </w:r>
    </w:p>
    <w:p w:rsidR="002E4D74" w:rsidRDefault="001C4A9D">
      <w:pPr>
        <w:pStyle w:val="PL"/>
      </w:pPr>
      <w:r>
        <w:t xml:space="preserve">    maxNumberRxTxBeamSwitchDL                   </w:t>
      </w:r>
      <w:r>
        <w:rPr>
          <w:color w:val="993366"/>
        </w:rPr>
        <w:t>SEQUENCE</w:t>
      </w:r>
      <w:r>
        <w:t xml:space="preserve"> {</w:t>
      </w:r>
    </w:p>
    <w:p w:rsidR="002E4D74" w:rsidRDefault="001C4A9D">
      <w:pPr>
        <w:pStyle w:val="PL"/>
      </w:pPr>
      <w:r>
        <w:t xml:space="preserve">        scs-15kHz                                   </w:t>
      </w:r>
      <w:r>
        <w:rPr>
          <w:color w:val="993366"/>
        </w:rPr>
        <w:t>ENUMERATED</w:t>
      </w:r>
      <w:r>
        <w:t xml:space="preserve"> {n4, n7, n14}                                           </w:t>
      </w:r>
      <w:r>
        <w:rPr>
          <w:color w:val="993366"/>
        </w:rPr>
        <w:t>OPTIONAL</w:t>
      </w:r>
      <w:r>
        <w:t>,</w:t>
      </w:r>
    </w:p>
    <w:p w:rsidR="002E4D74" w:rsidRDefault="001C4A9D">
      <w:pPr>
        <w:pStyle w:val="PL"/>
      </w:pPr>
      <w:r>
        <w:t xml:space="preserve">        scs-30kHz                                   </w:t>
      </w:r>
      <w:r>
        <w:rPr>
          <w:color w:val="993366"/>
        </w:rPr>
        <w:t>ENUMERATED</w:t>
      </w:r>
      <w:r>
        <w:t xml:space="preserve"> {n4, n7, n14}                                           </w:t>
      </w:r>
      <w:r>
        <w:rPr>
          <w:color w:val="993366"/>
        </w:rPr>
        <w:t>OPTIONAL</w:t>
      </w:r>
      <w:r>
        <w:t>,</w:t>
      </w:r>
    </w:p>
    <w:p w:rsidR="002E4D74" w:rsidRDefault="001C4A9D">
      <w:pPr>
        <w:pStyle w:val="PL"/>
      </w:pPr>
      <w:r>
        <w:t xml:space="preserve">        scs-60kHz                                   </w:t>
      </w:r>
      <w:r>
        <w:rPr>
          <w:color w:val="993366"/>
        </w:rPr>
        <w:t>ENUMERATED</w:t>
      </w:r>
      <w:r>
        <w:t xml:space="preserve"> {n4, n7, n14}                                           </w:t>
      </w:r>
      <w:r>
        <w:rPr>
          <w:color w:val="993366"/>
        </w:rPr>
        <w:t>OPTIONAL</w:t>
      </w:r>
      <w:r>
        <w:t>,</w:t>
      </w:r>
    </w:p>
    <w:p w:rsidR="002E4D74" w:rsidRDefault="001C4A9D">
      <w:pPr>
        <w:pStyle w:val="PL"/>
      </w:pPr>
      <w:r>
        <w:t xml:space="preserve">        scs-120kHz                                  </w:t>
      </w:r>
      <w:r>
        <w:rPr>
          <w:color w:val="993366"/>
        </w:rPr>
        <w:t>ENUMERATED</w:t>
      </w:r>
      <w:r>
        <w:t xml:space="preserve"> {n4, n7, n14}                                           </w:t>
      </w:r>
      <w:r>
        <w:rPr>
          <w:color w:val="993366"/>
        </w:rPr>
        <w:t>OPTIONAL</w:t>
      </w:r>
      <w:r>
        <w:t>,</w:t>
      </w:r>
    </w:p>
    <w:p w:rsidR="002E4D74" w:rsidRDefault="001C4A9D">
      <w:pPr>
        <w:pStyle w:val="PL"/>
      </w:pPr>
      <w:r>
        <w:t xml:space="preserve">        scs-240kHz                                  </w:t>
      </w:r>
      <w:r>
        <w:rPr>
          <w:color w:val="993366"/>
        </w:rPr>
        <w:t>ENUMERATED</w:t>
      </w:r>
      <w:r>
        <w:t xml:space="preserve"> {n4, n7, n14}                                           </w:t>
      </w:r>
      <w:r>
        <w:rPr>
          <w:color w:val="993366"/>
        </w:rPr>
        <w:t>OPTIONAL</w:t>
      </w:r>
    </w:p>
    <w:p w:rsidR="002E4D74" w:rsidRDefault="001C4A9D">
      <w:pPr>
        <w:pStyle w:val="PL"/>
      </w:pPr>
      <w:r>
        <w:t xml:space="preserve">    }                                                                                                              </w:t>
      </w:r>
      <w:r>
        <w:rPr>
          <w:color w:val="993366"/>
        </w:rPr>
        <w:t>OPTIONAL</w:t>
      </w:r>
      <w:r>
        <w:t>,</w:t>
      </w:r>
    </w:p>
    <w:p w:rsidR="002E4D74" w:rsidRDefault="001C4A9D">
      <w:pPr>
        <w:pStyle w:val="PL"/>
      </w:pPr>
      <w:r>
        <w:t xml:space="preserve">    maxNumberNonGroupBeamReporting              </w:t>
      </w:r>
      <w:r>
        <w:rPr>
          <w:color w:val="993366"/>
        </w:rPr>
        <w:t>ENUMERATED</w:t>
      </w:r>
      <w:r>
        <w:t xml:space="preserve"> {n1, n2, n4}                                            </w:t>
      </w:r>
      <w:r>
        <w:rPr>
          <w:color w:val="993366"/>
        </w:rPr>
        <w:t>OPTIONAL</w:t>
      </w:r>
      <w:r>
        <w:t>,</w:t>
      </w:r>
    </w:p>
    <w:p w:rsidR="002E4D74" w:rsidRDefault="001C4A9D">
      <w:pPr>
        <w:pStyle w:val="PL"/>
      </w:pPr>
      <w:r>
        <w:t xml:space="preserve">    groupBeamReporting                          </w:t>
      </w:r>
      <w:r>
        <w:rPr>
          <w:color w:val="993366"/>
        </w:rPr>
        <w:t>ENUMERATED</w:t>
      </w:r>
      <w:r>
        <w:t xml:space="preserve"> {supported}                                             </w:t>
      </w:r>
      <w:r>
        <w:rPr>
          <w:color w:val="993366"/>
        </w:rPr>
        <w:t>OPTIONAL</w:t>
      </w:r>
      <w:r>
        <w:t>,</w:t>
      </w:r>
    </w:p>
    <w:p w:rsidR="002E4D74" w:rsidRDefault="001C4A9D">
      <w:pPr>
        <w:pStyle w:val="PL"/>
      </w:pPr>
      <w:r>
        <w:t xml:space="preserve">    uplinkBeamManagement                        </w:t>
      </w:r>
      <w:r>
        <w:rPr>
          <w:color w:val="993366"/>
        </w:rPr>
        <w:t>SEQUENCE</w:t>
      </w:r>
      <w:r>
        <w:t xml:space="preserve"> {</w:t>
      </w:r>
    </w:p>
    <w:p w:rsidR="002E4D74" w:rsidRDefault="001C4A9D">
      <w:pPr>
        <w:pStyle w:val="PL"/>
      </w:pPr>
      <w:r>
        <w:t xml:space="preserve">        maxNumberSRS-ResourcePerSet-BM              </w:t>
      </w:r>
      <w:r>
        <w:rPr>
          <w:color w:val="993366"/>
        </w:rPr>
        <w:t>ENUMERATED</w:t>
      </w:r>
      <w:r>
        <w:t xml:space="preserve"> {n2, n4, n8, n16},</w:t>
      </w:r>
    </w:p>
    <w:p w:rsidR="002E4D74" w:rsidRDefault="001C4A9D">
      <w:pPr>
        <w:pStyle w:val="PL"/>
      </w:pPr>
      <w:r>
        <w:t xml:space="preserve">        maxNumberSRS-ResourceSet                    </w:t>
      </w:r>
      <w:r>
        <w:rPr>
          <w:color w:val="993366"/>
        </w:rPr>
        <w:t>INTEGER</w:t>
      </w:r>
      <w:r>
        <w:t xml:space="preserve"> (1..8)</w:t>
      </w:r>
    </w:p>
    <w:p w:rsidR="002E4D74" w:rsidRDefault="001C4A9D">
      <w:pPr>
        <w:pStyle w:val="PL"/>
      </w:pPr>
      <w:r>
        <w:t xml:space="preserve">    }                                                                                                              </w:t>
      </w:r>
      <w:r>
        <w:rPr>
          <w:color w:val="993366"/>
        </w:rPr>
        <w:t>OPTIONAL</w:t>
      </w:r>
      <w:r>
        <w:t>,</w:t>
      </w:r>
    </w:p>
    <w:p w:rsidR="002E4D74" w:rsidRDefault="001C4A9D">
      <w:pPr>
        <w:pStyle w:val="PL"/>
      </w:pPr>
      <w:r>
        <w:t xml:space="preserve">    maxNumberCSI-RS-BFD                 </w:t>
      </w:r>
      <w:r>
        <w:rPr>
          <w:color w:val="993366"/>
        </w:rPr>
        <w:t>INTEGER</w:t>
      </w:r>
      <w:r>
        <w:t xml:space="preserve"> (1..64)                                                            </w:t>
      </w:r>
      <w:r>
        <w:rPr>
          <w:color w:val="993366"/>
        </w:rPr>
        <w:t>OPTIONAL</w:t>
      </w:r>
      <w:r>
        <w:t>,</w:t>
      </w:r>
    </w:p>
    <w:p w:rsidR="002E4D74" w:rsidRDefault="001C4A9D">
      <w:pPr>
        <w:pStyle w:val="PL"/>
      </w:pPr>
      <w:r>
        <w:t xml:space="preserve">    maxNumberSSB-BFD                    </w:t>
      </w:r>
      <w:r>
        <w:rPr>
          <w:color w:val="993366"/>
        </w:rPr>
        <w:t>INTEGER</w:t>
      </w:r>
      <w:r>
        <w:t xml:space="preserve"> (1..64)                                                            </w:t>
      </w:r>
      <w:r>
        <w:rPr>
          <w:color w:val="993366"/>
        </w:rPr>
        <w:t>OPTIONAL</w:t>
      </w:r>
      <w:r>
        <w:t>,</w:t>
      </w:r>
    </w:p>
    <w:p w:rsidR="002E4D74" w:rsidRDefault="001C4A9D">
      <w:pPr>
        <w:pStyle w:val="PL"/>
      </w:pPr>
      <w:r>
        <w:t xml:space="preserve">    maxNumberCSI-RS-SSB-CBD             </w:t>
      </w:r>
      <w:r>
        <w:rPr>
          <w:color w:val="993366"/>
        </w:rPr>
        <w:t>INTEGER</w:t>
      </w:r>
      <w:r>
        <w:t xml:space="preserve"> (1..256)                                                           </w:t>
      </w:r>
      <w:r>
        <w:rPr>
          <w:color w:val="993366"/>
        </w:rPr>
        <w:t>OPTIONAL</w:t>
      </w:r>
      <w:r>
        <w:t>,</w:t>
      </w:r>
    </w:p>
    <w:p w:rsidR="002E4D74" w:rsidRDefault="001C4A9D">
      <w:pPr>
        <w:pStyle w:val="PL"/>
      </w:pPr>
      <w:r>
        <w:t xml:space="preserve">    dummy2                              </w:t>
      </w:r>
      <w:r>
        <w:rPr>
          <w:color w:val="993366"/>
        </w:rPr>
        <w:t>ENUMERATED</w:t>
      </w:r>
      <w:r>
        <w:t xml:space="preserve"> {supported}                                                     </w:t>
      </w:r>
      <w:r>
        <w:rPr>
          <w:color w:val="993366"/>
        </w:rPr>
        <w:t>OPTIONAL</w:t>
      </w:r>
      <w:r>
        <w:t>,</w:t>
      </w:r>
    </w:p>
    <w:p w:rsidR="002E4D74" w:rsidRDefault="001C4A9D">
      <w:pPr>
        <w:pStyle w:val="PL"/>
      </w:pPr>
      <w:r>
        <w:t xml:space="preserve">    twoPortsPTRS-UL                     </w:t>
      </w:r>
      <w:r>
        <w:rPr>
          <w:color w:val="993366"/>
        </w:rPr>
        <w:t>ENUMERATED</w:t>
      </w:r>
      <w:r>
        <w:t xml:space="preserve"> {supported}                                                     </w:t>
      </w:r>
      <w:r>
        <w:rPr>
          <w:color w:val="993366"/>
        </w:rPr>
        <w:t>OPTIONAL</w:t>
      </w:r>
      <w:r>
        <w:t>,</w:t>
      </w:r>
    </w:p>
    <w:p w:rsidR="002E4D74" w:rsidRDefault="001C4A9D">
      <w:pPr>
        <w:pStyle w:val="PL"/>
      </w:pPr>
      <w:r>
        <w:t xml:space="preserve">    dummy5                              SRS-Resources                                                              </w:t>
      </w:r>
      <w:r>
        <w:rPr>
          <w:color w:val="993366"/>
        </w:rPr>
        <w:t>OPTIONAL</w:t>
      </w:r>
      <w:r>
        <w:t>,</w:t>
      </w:r>
    </w:p>
    <w:p w:rsidR="002E4D74" w:rsidRDefault="001C4A9D">
      <w:pPr>
        <w:pStyle w:val="PL"/>
      </w:pPr>
      <w:r>
        <w:t xml:space="preserve">    dummy3                              </w:t>
      </w:r>
      <w:r>
        <w:rPr>
          <w:color w:val="993366"/>
        </w:rPr>
        <w:t>INTEGER</w:t>
      </w:r>
      <w:r>
        <w:t xml:space="preserve"> (1..4)                                                             </w:t>
      </w:r>
      <w:r>
        <w:rPr>
          <w:color w:val="993366"/>
        </w:rPr>
        <w:t>OPTIONAL</w:t>
      </w:r>
      <w:r>
        <w:t>,</w:t>
      </w:r>
    </w:p>
    <w:p w:rsidR="002E4D74" w:rsidRDefault="001C4A9D">
      <w:pPr>
        <w:pStyle w:val="PL"/>
      </w:pPr>
      <w:r>
        <w:t xml:space="preserve">    beamReportTiming                    </w:t>
      </w:r>
      <w:r>
        <w:rPr>
          <w:color w:val="993366"/>
        </w:rPr>
        <w:t>SEQUENCE</w:t>
      </w:r>
      <w:r>
        <w:t xml:space="preserve"> {</w:t>
      </w:r>
    </w:p>
    <w:p w:rsidR="002E4D74" w:rsidRDefault="001C4A9D">
      <w:pPr>
        <w:pStyle w:val="PL"/>
      </w:pPr>
      <w:r>
        <w:t xml:space="preserve">        scs-15kHz                           </w:t>
      </w:r>
      <w:r>
        <w:rPr>
          <w:color w:val="993366"/>
        </w:rPr>
        <w:t>ENUMERATED</w:t>
      </w:r>
      <w:r>
        <w:t xml:space="preserve"> {sym2, sym4, sym8}                                              </w:t>
      </w:r>
      <w:r>
        <w:rPr>
          <w:color w:val="993366"/>
        </w:rPr>
        <w:t>OPTIONAL</w:t>
      </w:r>
      <w:r>
        <w:t>,</w:t>
      </w:r>
    </w:p>
    <w:p w:rsidR="002E4D74" w:rsidRDefault="001C4A9D">
      <w:pPr>
        <w:pStyle w:val="PL"/>
      </w:pPr>
      <w:r>
        <w:t xml:space="preserve">        scs-30kHz                           </w:t>
      </w:r>
      <w:r>
        <w:rPr>
          <w:color w:val="993366"/>
        </w:rPr>
        <w:t>ENUMERATED</w:t>
      </w:r>
      <w:r>
        <w:t xml:space="preserve"> {sym4, sym8, sym14, sym28}                                      </w:t>
      </w:r>
      <w:r>
        <w:rPr>
          <w:color w:val="993366"/>
        </w:rPr>
        <w:t>OPTIONAL</w:t>
      </w:r>
      <w:r>
        <w:t>,</w:t>
      </w:r>
    </w:p>
    <w:p w:rsidR="002E4D74" w:rsidRDefault="001C4A9D">
      <w:pPr>
        <w:pStyle w:val="PL"/>
      </w:pPr>
      <w:r>
        <w:t xml:space="preserve">        scs-60kHz                           </w:t>
      </w:r>
      <w:r>
        <w:rPr>
          <w:color w:val="993366"/>
        </w:rPr>
        <w:t>ENUMERATED</w:t>
      </w:r>
      <w:r>
        <w:t xml:space="preserve"> {sym8, sym14, sym28}                                            </w:t>
      </w:r>
      <w:r>
        <w:rPr>
          <w:color w:val="993366"/>
        </w:rPr>
        <w:t>OPTIONAL</w:t>
      </w:r>
      <w:r>
        <w:t>,</w:t>
      </w:r>
    </w:p>
    <w:p w:rsidR="002E4D74" w:rsidRDefault="001C4A9D">
      <w:pPr>
        <w:pStyle w:val="PL"/>
      </w:pPr>
      <w:r>
        <w:t xml:space="preserve">        scs-120kHz                          </w:t>
      </w:r>
      <w:r>
        <w:rPr>
          <w:color w:val="993366"/>
        </w:rPr>
        <w:t>ENUMERATED</w:t>
      </w:r>
      <w:r>
        <w:t xml:space="preserve"> {sym14, sym28, sym56}                                           </w:t>
      </w:r>
      <w:r>
        <w:rPr>
          <w:color w:val="993366"/>
        </w:rPr>
        <w:t>OPTIONAL</w:t>
      </w:r>
    </w:p>
    <w:p w:rsidR="002E4D74" w:rsidRDefault="001C4A9D">
      <w:pPr>
        <w:pStyle w:val="PL"/>
      </w:pPr>
      <w:r>
        <w:t xml:space="preserve">    }                                                                                                              </w:t>
      </w:r>
      <w:r>
        <w:rPr>
          <w:color w:val="993366"/>
        </w:rPr>
        <w:t>OPTIONAL</w:t>
      </w:r>
      <w:r>
        <w:t>,</w:t>
      </w:r>
    </w:p>
    <w:p w:rsidR="002E4D74" w:rsidRDefault="001C4A9D">
      <w:pPr>
        <w:pStyle w:val="PL"/>
      </w:pPr>
      <w:r>
        <w:t xml:space="preserve">    ptrs-DensityRecommendationSetDL     </w:t>
      </w:r>
      <w:r>
        <w:rPr>
          <w:color w:val="993366"/>
        </w:rPr>
        <w:t>SEQUENCE</w:t>
      </w:r>
      <w:r>
        <w:t xml:space="preserve"> {</w:t>
      </w:r>
    </w:p>
    <w:p w:rsidR="002E4D74" w:rsidRDefault="001C4A9D">
      <w:pPr>
        <w:pStyle w:val="PL"/>
      </w:pPr>
      <w:r>
        <w:t xml:space="preserve">        scs-15kHz                           PTRS-DensityRecommendationDL                                               </w:t>
      </w:r>
      <w:r>
        <w:rPr>
          <w:color w:val="993366"/>
        </w:rPr>
        <w:t>OPTIONAL</w:t>
      </w:r>
      <w:r>
        <w:t>,</w:t>
      </w:r>
    </w:p>
    <w:p w:rsidR="002E4D74" w:rsidRDefault="001C4A9D">
      <w:pPr>
        <w:pStyle w:val="PL"/>
      </w:pPr>
      <w:r>
        <w:t xml:space="preserve">        scs-30kHz                           PTRS-DensityRecommendationDL                                               </w:t>
      </w:r>
      <w:r>
        <w:rPr>
          <w:color w:val="993366"/>
        </w:rPr>
        <w:t>OPTIONAL</w:t>
      </w:r>
      <w:r>
        <w:t>,</w:t>
      </w:r>
    </w:p>
    <w:p w:rsidR="002E4D74" w:rsidRDefault="001C4A9D">
      <w:pPr>
        <w:pStyle w:val="PL"/>
      </w:pPr>
      <w:r>
        <w:t xml:space="preserve">        scs-60kHz                           PTRS-DensityRecommendationDL                                               </w:t>
      </w:r>
      <w:r>
        <w:rPr>
          <w:color w:val="993366"/>
        </w:rPr>
        <w:t>OPTIONAL</w:t>
      </w:r>
      <w:r>
        <w:t>,</w:t>
      </w:r>
    </w:p>
    <w:p w:rsidR="002E4D74" w:rsidRDefault="001C4A9D">
      <w:pPr>
        <w:pStyle w:val="PL"/>
      </w:pPr>
      <w:r>
        <w:t xml:space="preserve">        scs-120kHz                          PTRS-DensityRecommendationDL                                               </w:t>
      </w:r>
      <w:r>
        <w:rPr>
          <w:color w:val="993366"/>
        </w:rPr>
        <w:t>OPTIONAL</w:t>
      </w:r>
    </w:p>
    <w:p w:rsidR="002E4D74" w:rsidRDefault="001C4A9D">
      <w:pPr>
        <w:pStyle w:val="PL"/>
      </w:pPr>
      <w:r>
        <w:t xml:space="preserve">    }                                                                                                              </w:t>
      </w:r>
      <w:r>
        <w:rPr>
          <w:color w:val="993366"/>
        </w:rPr>
        <w:t>OPTIONAL</w:t>
      </w:r>
      <w:r>
        <w:t>,</w:t>
      </w:r>
    </w:p>
    <w:p w:rsidR="002E4D74" w:rsidRDefault="001C4A9D">
      <w:pPr>
        <w:pStyle w:val="PL"/>
      </w:pPr>
      <w:r>
        <w:t xml:space="preserve">    ptrs-DensityRecommendationSetUL     </w:t>
      </w:r>
      <w:r>
        <w:rPr>
          <w:color w:val="993366"/>
        </w:rPr>
        <w:t>SEQUENCE</w:t>
      </w:r>
      <w:r>
        <w:t xml:space="preserve"> {</w:t>
      </w:r>
    </w:p>
    <w:p w:rsidR="002E4D74" w:rsidRDefault="001C4A9D">
      <w:pPr>
        <w:pStyle w:val="PL"/>
      </w:pPr>
      <w:r>
        <w:t xml:space="preserve">        scs-15kHz                           PTRS-DensityRecommendationUL                                               </w:t>
      </w:r>
      <w:r>
        <w:rPr>
          <w:color w:val="993366"/>
        </w:rPr>
        <w:t>OPTIONAL</w:t>
      </w:r>
      <w:r>
        <w:t>,</w:t>
      </w:r>
    </w:p>
    <w:p w:rsidR="002E4D74" w:rsidRDefault="001C4A9D">
      <w:pPr>
        <w:pStyle w:val="PL"/>
      </w:pPr>
      <w:r>
        <w:t xml:space="preserve">        scs-30kHz                           PTRS-DensityRecommendationUL                                               </w:t>
      </w:r>
      <w:r>
        <w:rPr>
          <w:color w:val="993366"/>
        </w:rPr>
        <w:t>OPTIONAL</w:t>
      </w:r>
      <w:r>
        <w:t>,</w:t>
      </w:r>
    </w:p>
    <w:p w:rsidR="002E4D74" w:rsidRDefault="001C4A9D">
      <w:pPr>
        <w:pStyle w:val="PL"/>
      </w:pPr>
      <w:r>
        <w:t xml:space="preserve">        scs-60kHz                           PTRS-DensityRecommendationUL                                               </w:t>
      </w:r>
      <w:r>
        <w:rPr>
          <w:color w:val="993366"/>
        </w:rPr>
        <w:t>OPTIONAL</w:t>
      </w:r>
      <w:r>
        <w:t>,</w:t>
      </w:r>
    </w:p>
    <w:p w:rsidR="002E4D74" w:rsidRDefault="001C4A9D">
      <w:pPr>
        <w:pStyle w:val="PL"/>
      </w:pPr>
      <w:r>
        <w:t xml:space="preserve">        scs-120kHz                          PTRS-DensityRecommendationUL                                               </w:t>
      </w:r>
      <w:r>
        <w:rPr>
          <w:color w:val="993366"/>
        </w:rPr>
        <w:t>OPTIONAL</w:t>
      </w:r>
    </w:p>
    <w:p w:rsidR="002E4D74" w:rsidRDefault="001C4A9D">
      <w:pPr>
        <w:pStyle w:val="PL"/>
      </w:pPr>
      <w:r>
        <w:t xml:space="preserve">    }                                                                                                              </w:t>
      </w:r>
      <w:r>
        <w:rPr>
          <w:color w:val="993366"/>
        </w:rPr>
        <w:t>OPTIONAL</w:t>
      </w:r>
      <w:r>
        <w:t>,</w:t>
      </w:r>
    </w:p>
    <w:p w:rsidR="002E4D74" w:rsidRDefault="001C4A9D">
      <w:pPr>
        <w:pStyle w:val="PL"/>
      </w:pPr>
      <w:r>
        <w:t xml:space="preserve">    dummy4                              DummyH                                                                     </w:t>
      </w:r>
      <w:r>
        <w:rPr>
          <w:color w:val="993366"/>
        </w:rPr>
        <w:t>OPTIONAL</w:t>
      </w:r>
      <w:r>
        <w:t>,</w:t>
      </w:r>
    </w:p>
    <w:p w:rsidR="002E4D74" w:rsidRDefault="001C4A9D">
      <w:pPr>
        <w:pStyle w:val="PL"/>
      </w:pPr>
      <w:r>
        <w:t xml:space="preserve">    aperiodicTRS                        </w:t>
      </w:r>
      <w:r>
        <w:rPr>
          <w:color w:val="993366"/>
        </w:rPr>
        <w:t>ENUMERATED</w:t>
      </w:r>
      <w:r>
        <w:t xml:space="preserve"> {supported}                                                     </w:t>
      </w:r>
      <w:r>
        <w:rPr>
          <w:color w:val="993366"/>
        </w:rPr>
        <w:t>OPTIONAL</w:t>
      </w:r>
      <w:r>
        <w:t>,</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dummy6                              </w:t>
      </w:r>
      <w:r>
        <w:rPr>
          <w:color w:val="993366"/>
        </w:rPr>
        <w:t>ENUMERATED</w:t>
      </w:r>
      <w:r>
        <w:t xml:space="preserve"> {true}                                                          </w:t>
      </w:r>
      <w:r>
        <w:rPr>
          <w:color w:val="993366"/>
        </w:rPr>
        <w:t>OPTIONAL</w:t>
      </w:r>
      <w:r>
        <w:t>,</w:t>
      </w:r>
    </w:p>
    <w:p w:rsidR="002E4D74" w:rsidRDefault="001C4A9D">
      <w:pPr>
        <w:pStyle w:val="PL"/>
      </w:pPr>
      <w:r>
        <w:t xml:space="preserve">    beamManagementSSB-CSI-RS            BeamManagementSSB-CSI-RS                                                   </w:t>
      </w:r>
      <w:r>
        <w:rPr>
          <w:color w:val="993366"/>
        </w:rPr>
        <w:t>OPTIONAL</w:t>
      </w:r>
      <w:r>
        <w:t>,</w:t>
      </w:r>
    </w:p>
    <w:p w:rsidR="002E4D74" w:rsidRDefault="001C4A9D">
      <w:pPr>
        <w:pStyle w:val="PL"/>
      </w:pPr>
      <w:r>
        <w:t xml:space="preserve">    beamSwitchTiming                    </w:t>
      </w:r>
      <w:r>
        <w:rPr>
          <w:color w:val="993366"/>
        </w:rPr>
        <w:t>SEQUENCE</w:t>
      </w:r>
      <w:r>
        <w:t xml:space="preserve"> {</w:t>
      </w:r>
    </w:p>
    <w:p w:rsidR="002E4D74" w:rsidRDefault="001C4A9D">
      <w:pPr>
        <w:pStyle w:val="PL"/>
      </w:pPr>
      <w:r>
        <w:t xml:space="preserve">        scs-60kHz                           </w:t>
      </w:r>
      <w:r>
        <w:rPr>
          <w:color w:val="993366"/>
        </w:rPr>
        <w:t>ENUMERATED</w:t>
      </w:r>
      <w:r>
        <w:t xml:space="preserve"> {sym14, sym28, sym48, sym224, sym336}                           </w:t>
      </w:r>
      <w:r>
        <w:rPr>
          <w:color w:val="993366"/>
        </w:rPr>
        <w:t>OPTIONAL</w:t>
      </w:r>
      <w:r>
        <w:t>,</w:t>
      </w:r>
    </w:p>
    <w:p w:rsidR="002E4D74" w:rsidRDefault="001C4A9D">
      <w:pPr>
        <w:pStyle w:val="PL"/>
      </w:pPr>
      <w:r>
        <w:t xml:space="preserve">        scs-120kHz                          </w:t>
      </w:r>
      <w:r>
        <w:rPr>
          <w:color w:val="993366"/>
        </w:rPr>
        <w:t>ENUMERATED</w:t>
      </w:r>
      <w:r>
        <w:t xml:space="preserve"> {sym14, sym28, sym48, sym224, sym336}                           </w:t>
      </w:r>
      <w:r>
        <w:rPr>
          <w:color w:val="993366"/>
        </w:rPr>
        <w:t>OPTIONAL</w:t>
      </w:r>
    </w:p>
    <w:p w:rsidR="002E4D74" w:rsidRDefault="001C4A9D">
      <w:pPr>
        <w:pStyle w:val="PL"/>
      </w:pPr>
      <w:r>
        <w:t xml:space="preserve">    }                                                                                                              </w:t>
      </w:r>
      <w:r>
        <w:rPr>
          <w:color w:val="993366"/>
        </w:rPr>
        <w:t>OPTIONAL</w:t>
      </w:r>
      <w:r>
        <w:t>,</w:t>
      </w:r>
    </w:p>
    <w:p w:rsidR="002E4D74" w:rsidRDefault="001C4A9D">
      <w:pPr>
        <w:pStyle w:val="PL"/>
      </w:pPr>
      <w:r>
        <w:t xml:space="preserve">    codebookParameters                  CodebookParameters                                                         </w:t>
      </w:r>
      <w:r>
        <w:rPr>
          <w:color w:val="993366"/>
        </w:rPr>
        <w:t>OPTIONAL</w:t>
      </w:r>
      <w:r>
        <w:t>,</w:t>
      </w:r>
    </w:p>
    <w:p w:rsidR="002E4D74" w:rsidRDefault="001C4A9D">
      <w:pPr>
        <w:pStyle w:val="PL"/>
      </w:pPr>
      <w:r>
        <w:t xml:space="preserve">    csi-RS-IM-ReceptionForFeedback      CSI-RS-IM-ReceptionForFeedback                                             </w:t>
      </w:r>
      <w:r>
        <w:rPr>
          <w:color w:val="993366"/>
        </w:rPr>
        <w:t>OPTIONAL</w:t>
      </w:r>
      <w:r>
        <w:t>,</w:t>
      </w:r>
    </w:p>
    <w:p w:rsidR="002E4D74" w:rsidRDefault="001C4A9D">
      <w:pPr>
        <w:pStyle w:val="PL"/>
      </w:pPr>
      <w:r>
        <w:t xml:space="preserve">    csi-RS-ProcFrameworkForSRS          CSI-RS-ProcFrameworkForSRS                                                 </w:t>
      </w:r>
      <w:r>
        <w:rPr>
          <w:color w:val="993366"/>
        </w:rPr>
        <w:t>OPTIONAL</w:t>
      </w:r>
      <w:r>
        <w:t>,</w:t>
      </w:r>
    </w:p>
    <w:p w:rsidR="002E4D74" w:rsidRDefault="001C4A9D">
      <w:pPr>
        <w:pStyle w:val="PL"/>
      </w:pPr>
      <w:r>
        <w:t xml:space="preserve">    csi-ReportFramework                 CSI-ReportFramework                                                        </w:t>
      </w:r>
      <w:r>
        <w:rPr>
          <w:color w:val="993366"/>
        </w:rPr>
        <w:t>OPTIONAL</w:t>
      </w:r>
      <w:r>
        <w:t>,</w:t>
      </w:r>
    </w:p>
    <w:p w:rsidR="002E4D74" w:rsidRDefault="001C4A9D">
      <w:pPr>
        <w:pStyle w:val="PL"/>
      </w:pPr>
      <w:r>
        <w:t xml:space="preserve">    csi-RS-ForTracking                  CSI-RS-ForTracking                                                         </w:t>
      </w:r>
      <w:r>
        <w:rPr>
          <w:color w:val="993366"/>
        </w:rPr>
        <w:t>OPTIONAL</w:t>
      </w:r>
      <w:r>
        <w:t>,</w:t>
      </w:r>
    </w:p>
    <w:p w:rsidR="002E4D74" w:rsidRDefault="001C4A9D">
      <w:pPr>
        <w:pStyle w:val="PL"/>
      </w:pPr>
      <w:r>
        <w:t xml:space="preserve">    srs-AssocCSI-RS                     </w:t>
      </w:r>
      <w:r>
        <w:rPr>
          <w:color w:val="993366"/>
        </w:rPr>
        <w:t>SEQUENCE</w:t>
      </w:r>
      <w:r>
        <w:t xml:space="preserve"> (</w:t>
      </w:r>
      <w:r>
        <w:rPr>
          <w:color w:val="993366"/>
        </w:rPr>
        <w:t>SIZE</w:t>
      </w:r>
      <w:r>
        <w:t xml:space="preserve"> (1.. maxNrofCSI-RS-Resources))</w:t>
      </w:r>
      <w:r>
        <w:rPr>
          <w:color w:val="993366"/>
        </w:rPr>
        <w:t xml:space="preserve"> OF</w:t>
      </w:r>
      <w:r>
        <w:t xml:space="preserve"> SupportedCSI-RS-Resource  </w:t>
      </w:r>
      <w:r>
        <w:rPr>
          <w:color w:val="993366"/>
        </w:rPr>
        <w:t>OPTIONAL</w:t>
      </w:r>
      <w:r>
        <w:t>,</w:t>
      </w:r>
    </w:p>
    <w:p w:rsidR="002E4D74" w:rsidRDefault="001C4A9D">
      <w:pPr>
        <w:pStyle w:val="PL"/>
      </w:pPr>
      <w:r>
        <w:t xml:space="preserve">    spatialRelations                    SpatialRelations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w:t>
      </w:r>
      <w:r>
        <w:rPr>
          <w:rFonts w:eastAsiaTheme="minorEastAsia"/>
          <w:color w:val="808080"/>
        </w:rPr>
        <w:t xml:space="preserve">-- R1 16-2b-0: </w:t>
      </w:r>
      <w:r>
        <w:rPr>
          <w:rFonts w:eastAsia="Malgun Gothic"/>
          <w:color w:val="808080"/>
        </w:rPr>
        <w:t>Support of default QCL assumption with two TCI states</w:t>
      </w:r>
    </w:p>
    <w:p w:rsidR="002E4D74" w:rsidRDefault="001C4A9D">
      <w:pPr>
        <w:pStyle w:val="PL"/>
      </w:pPr>
      <w:r>
        <w:t xml:space="preserve">    defaultQCL-TwoTCI-r16               </w:t>
      </w:r>
      <w:r>
        <w:rPr>
          <w:color w:val="993366"/>
        </w:rPr>
        <w:t>ENUMERATED</w:t>
      </w:r>
      <w:r>
        <w:t xml:space="preserve"> {supported}                                                     </w:t>
      </w:r>
      <w:r>
        <w:rPr>
          <w:color w:val="993366"/>
        </w:rPr>
        <w:t>OPTIONAL</w:t>
      </w:r>
      <w:r>
        <w:t>,</w:t>
      </w:r>
    </w:p>
    <w:p w:rsidR="002E4D74" w:rsidRDefault="001C4A9D">
      <w:pPr>
        <w:pStyle w:val="PL"/>
      </w:pPr>
      <w:r>
        <w:t xml:space="preserve">    codebookParametersPerBand-r16       CodebookParameters-v1610                                                   </w:t>
      </w:r>
      <w:r>
        <w:rPr>
          <w:color w:val="993366"/>
        </w:rPr>
        <w:t>OPTIONAL</w:t>
      </w:r>
      <w:r>
        <w:t>,</w:t>
      </w:r>
    </w:p>
    <w:p w:rsidR="002E4D74" w:rsidRDefault="001C4A9D">
      <w:pPr>
        <w:pStyle w:val="PL"/>
        <w:rPr>
          <w:color w:val="808080"/>
        </w:rPr>
      </w:pPr>
      <w:r>
        <w:t xml:space="preserve">    </w:t>
      </w:r>
      <w:r>
        <w:rPr>
          <w:color w:val="808080"/>
        </w:rPr>
        <w:t>-- R1 16-1b-3: Support of PUCCH resource groups per BWP for simultaneous spatial relation update</w:t>
      </w:r>
    </w:p>
    <w:p w:rsidR="002E4D74" w:rsidRDefault="001C4A9D">
      <w:pPr>
        <w:pStyle w:val="PL"/>
      </w:pPr>
      <w:r>
        <w:t xml:space="preserve">    simul-SpatialRelationUpdatePUCCHResGroup-r16    </w:t>
      </w:r>
      <w:r>
        <w:rPr>
          <w:color w:val="993366"/>
        </w:rPr>
        <w:t>ENUMERATED</w:t>
      </w:r>
      <w:r>
        <w:t xml:space="preserve"> {supported}                                         </w:t>
      </w:r>
      <w:r>
        <w:rPr>
          <w:color w:val="993366"/>
        </w:rPr>
        <w:t>OPTIONAL</w:t>
      </w:r>
      <w:r>
        <w:t>,</w:t>
      </w:r>
    </w:p>
    <w:p w:rsidR="002E4D74" w:rsidRDefault="002E4D74">
      <w:pPr>
        <w:pStyle w:val="PL"/>
      </w:pPr>
    </w:p>
    <w:p w:rsidR="002E4D74" w:rsidRDefault="001C4A9D">
      <w:pPr>
        <w:pStyle w:val="PL"/>
        <w:rPr>
          <w:color w:val="808080"/>
        </w:rPr>
      </w:pPr>
      <w:r>
        <w:t xml:space="preserve">    </w:t>
      </w:r>
      <w:r>
        <w:rPr>
          <w:color w:val="808080"/>
        </w:rPr>
        <w:t>-- R1 16-1f: Maximum number of SCells configured for SCell beam failure recovery simultaneously</w:t>
      </w:r>
    </w:p>
    <w:p w:rsidR="002E4D74" w:rsidRDefault="001C4A9D">
      <w:pPr>
        <w:pStyle w:val="PL"/>
      </w:pPr>
      <w:r>
        <w:t xml:space="preserve">    maxNumberSCellBFR-r16                           </w:t>
      </w:r>
      <w:r>
        <w:rPr>
          <w:color w:val="993366"/>
        </w:rPr>
        <w:t>ENUMERATED</w:t>
      </w:r>
      <w:r>
        <w:t xml:space="preserve"> {n1,n2,n4,n8}                                       </w:t>
      </w:r>
      <w:r>
        <w:rPr>
          <w:color w:val="993366"/>
        </w:rPr>
        <w:t>OPTIONAL</w:t>
      </w:r>
      <w:r>
        <w:t>,</w:t>
      </w:r>
    </w:p>
    <w:p w:rsidR="002E4D74" w:rsidRDefault="002E4D74">
      <w:pPr>
        <w:pStyle w:val="PL"/>
      </w:pPr>
    </w:p>
    <w:p w:rsidR="002E4D74" w:rsidRDefault="001C4A9D">
      <w:pPr>
        <w:pStyle w:val="PL"/>
        <w:rPr>
          <w:color w:val="808080"/>
        </w:rPr>
      </w:pPr>
      <w:r>
        <w:t xml:space="preserve">    </w:t>
      </w:r>
      <w:r>
        <w:rPr>
          <w:color w:val="808080"/>
        </w:rPr>
        <w:t>-- R1 16-2c: Supports simultaneous reception with different Type-D for FR2 only</w:t>
      </w:r>
    </w:p>
    <w:p w:rsidR="002E4D74" w:rsidRDefault="001C4A9D">
      <w:pPr>
        <w:pStyle w:val="PL"/>
      </w:pPr>
      <w:r>
        <w:t xml:space="preserve">    simultaneousReceptionDiffTypeD-r16              </w:t>
      </w:r>
      <w:r>
        <w:rPr>
          <w:color w:val="993366"/>
        </w:rPr>
        <w:t>ENUMERATED</w:t>
      </w:r>
      <w:r>
        <w:t xml:space="preserve"> {supported}                                         </w:t>
      </w:r>
      <w:r>
        <w:rPr>
          <w:color w:val="993366"/>
        </w:rPr>
        <w:t>OPTIONAL</w:t>
      </w:r>
      <w:r>
        <w:t>,</w:t>
      </w:r>
    </w:p>
    <w:p w:rsidR="002E4D74" w:rsidRDefault="001C4A9D">
      <w:pPr>
        <w:pStyle w:val="PL"/>
        <w:rPr>
          <w:rFonts w:eastAsia="Malgun Gothic"/>
          <w:color w:val="808080"/>
        </w:rPr>
      </w:pPr>
      <w:r>
        <w:t xml:space="preserve">    </w:t>
      </w:r>
      <w:r>
        <w:rPr>
          <w:color w:val="808080"/>
        </w:rPr>
        <w:t>-- R1 16-1a-1:</w:t>
      </w:r>
      <w:r>
        <w:rPr>
          <w:rFonts w:eastAsia="Malgun Gothic"/>
          <w:color w:val="808080"/>
        </w:rPr>
        <w:t xml:space="preserve"> SSB/CSI-RS for L1-SINR measurement</w:t>
      </w:r>
    </w:p>
    <w:p w:rsidR="002E4D74" w:rsidRDefault="001C4A9D">
      <w:pPr>
        <w:pStyle w:val="PL"/>
      </w:pPr>
      <w:r>
        <w:t xml:space="preserve">    ssb-csirs-SINR-measurement-r16      </w:t>
      </w:r>
      <w:r>
        <w:rPr>
          <w:color w:val="993366"/>
        </w:rPr>
        <w:t>SEQUENCE</w:t>
      </w:r>
      <w:r>
        <w:t xml:space="preserve"> {</w:t>
      </w:r>
    </w:p>
    <w:p w:rsidR="002E4D74" w:rsidRDefault="001C4A9D">
      <w:pPr>
        <w:pStyle w:val="PL"/>
      </w:pPr>
      <w:r>
        <w:t xml:space="preserve">        maxNumberSSB-CSIRS-OneTx-CMR-r16    </w:t>
      </w:r>
      <w:r>
        <w:rPr>
          <w:color w:val="993366"/>
        </w:rPr>
        <w:t>ENUMERATED</w:t>
      </w:r>
      <w:r>
        <w:t xml:space="preserve"> {n8, n16, n32, n64},</w:t>
      </w:r>
    </w:p>
    <w:p w:rsidR="002E4D74" w:rsidRDefault="001C4A9D">
      <w:pPr>
        <w:pStyle w:val="PL"/>
      </w:pPr>
      <w:r>
        <w:t xml:space="preserve">        maxNumberCSI-IM-NZP-IMR-res-r16     </w:t>
      </w:r>
      <w:r>
        <w:rPr>
          <w:color w:val="993366"/>
        </w:rPr>
        <w:t>ENUMERATED</w:t>
      </w:r>
      <w:r>
        <w:t xml:space="preserve"> {n8, n16, n32, n64},</w:t>
      </w:r>
    </w:p>
    <w:p w:rsidR="002E4D74" w:rsidRDefault="001C4A9D">
      <w:pPr>
        <w:pStyle w:val="PL"/>
      </w:pPr>
      <w:r>
        <w:t xml:space="preserve">        maxNumberCSIRS-2Tx-res-r16          </w:t>
      </w:r>
      <w:r>
        <w:rPr>
          <w:color w:val="993366"/>
        </w:rPr>
        <w:t>ENUMERATED</w:t>
      </w:r>
      <w:r>
        <w:t xml:space="preserve"> {n0, n4, n8, n16, n32, n64},</w:t>
      </w:r>
    </w:p>
    <w:p w:rsidR="002E4D74" w:rsidRDefault="001C4A9D">
      <w:pPr>
        <w:pStyle w:val="PL"/>
      </w:pPr>
      <w:r>
        <w:t xml:space="preserve">        maxNumberSSB-CSIRS-res-r16          </w:t>
      </w:r>
      <w:r>
        <w:rPr>
          <w:color w:val="993366"/>
        </w:rPr>
        <w:t>ENUMERATED</w:t>
      </w:r>
      <w:r>
        <w:t xml:space="preserve"> {n8, n16, n32, n64, n128},</w:t>
      </w:r>
    </w:p>
    <w:p w:rsidR="002E4D74" w:rsidRDefault="001C4A9D">
      <w:pPr>
        <w:pStyle w:val="PL"/>
      </w:pPr>
      <w:r>
        <w:t xml:space="preserve">        maxNumberCSI-IM-NZP-IMR-res-mem-r16 </w:t>
      </w:r>
      <w:r>
        <w:rPr>
          <w:color w:val="993366"/>
        </w:rPr>
        <w:t>ENUMERATED</w:t>
      </w:r>
      <w:r>
        <w:t xml:space="preserve"> {n8, n16, n32, n64, n128},</w:t>
      </w:r>
    </w:p>
    <w:p w:rsidR="002E4D74" w:rsidRDefault="001C4A9D">
      <w:pPr>
        <w:pStyle w:val="PL"/>
      </w:pPr>
      <w:r>
        <w:t xml:space="preserve">        supportedCSI-RS-Density-CMR-r16     </w:t>
      </w:r>
      <w:r>
        <w:rPr>
          <w:color w:val="993366"/>
        </w:rPr>
        <w:t>ENUMERATED</w:t>
      </w:r>
      <w:r>
        <w:t xml:space="preserve"> {one, three, oneAndThree},</w:t>
      </w:r>
    </w:p>
    <w:p w:rsidR="002E4D74" w:rsidRDefault="001C4A9D">
      <w:pPr>
        <w:pStyle w:val="PL"/>
      </w:pPr>
      <w:r>
        <w:t xml:space="preserve">        maxNumberAperiodicCSI-RS-Res-r16    </w:t>
      </w:r>
      <w:r>
        <w:rPr>
          <w:color w:val="993366"/>
        </w:rPr>
        <w:t>ENUMERATED</w:t>
      </w:r>
      <w:r>
        <w:t xml:space="preserve"> {n2, n4, n8, n16, n32, n64},</w:t>
      </w:r>
    </w:p>
    <w:p w:rsidR="002E4D74" w:rsidRDefault="001C4A9D">
      <w:pPr>
        <w:pStyle w:val="PL"/>
      </w:pPr>
      <w:r>
        <w:t xml:space="preserve">        supportedSINR-meas-r16              </w:t>
      </w:r>
      <w:r>
        <w:rPr>
          <w:color w:val="993366"/>
        </w:rPr>
        <w:t>ENUMERATED</w:t>
      </w:r>
      <w:r>
        <w:t xml:space="preserve"> {ssbWithCSI-IM, ssbWithNZP-IMR, csirsWithNZP-IMR, csi-RSWithoutIMR}  </w:t>
      </w:r>
      <w:r>
        <w:rPr>
          <w:color w:val="993366"/>
        </w:rPr>
        <w:t>OPTIONAL</w:t>
      </w:r>
    </w:p>
    <w:p w:rsidR="002E4D74" w:rsidRDefault="001C4A9D">
      <w:pPr>
        <w:pStyle w:val="PL"/>
      </w:pPr>
      <w:r>
        <w:t xml:space="preserve">    }                                                                                                              </w:t>
      </w:r>
      <w:r>
        <w:rPr>
          <w:color w:val="993366"/>
        </w:rPr>
        <w:t>OPTIONAL</w:t>
      </w:r>
      <w:r>
        <w:t>,</w:t>
      </w:r>
    </w:p>
    <w:p w:rsidR="002E4D74" w:rsidRDefault="001C4A9D">
      <w:pPr>
        <w:pStyle w:val="PL"/>
        <w:rPr>
          <w:rFonts w:eastAsia="Malgun Gothic"/>
          <w:color w:val="808080"/>
        </w:rPr>
      </w:pPr>
      <w:r>
        <w:t xml:space="preserve">    </w:t>
      </w:r>
      <w:r>
        <w:rPr>
          <w:color w:val="808080"/>
        </w:rPr>
        <w:t>-- R1 16-1a-2:</w:t>
      </w:r>
      <w:r>
        <w:rPr>
          <w:rFonts w:eastAsia="Malgun Gothic"/>
          <w:color w:val="808080"/>
        </w:rPr>
        <w:t xml:space="preserve"> Non-group based L1-SINR reporting</w:t>
      </w:r>
    </w:p>
    <w:p w:rsidR="002E4D74" w:rsidRDefault="001C4A9D">
      <w:pPr>
        <w:pStyle w:val="PL"/>
      </w:pPr>
      <w:r>
        <w:t xml:space="preserve">    nonGroupSINR-reporting-r16              </w:t>
      </w:r>
      <w:r>
        <w:rPr>
          <w:color w:val="993366"/>
        </w:rPr>
        <w:t>ENUMERATED</w:t>
      </w:r>
      <w:r>
        <w:t xml:space="preserve"> {n1, n2, n4}                                                </w:t>
      </w:r>
      <w:r>
        <w:rPr>
          <w:color w:val="993366"/>
        </w:rPr>
        <w:t>OPTIONAL</w:t>
      </w:r>
      <w:r>
        <w:t>,</w:t>
      </w:r>
    </w:p>
    <w:p w:rsidR="002E4D74" w:rsidRDefault="001C4A9D">
      <w:pPr>
        <w:pStyle w:val="PL"/>
        <w:rPr>
          <w:rFonts w:eastAsia="Malgun Gothic"/>
          <w:color w:val="808080"/>
        </w:rPr>
      </w:pPr>
      <w:r>
        <w:t xml:space="preserve">    </w:t>
      </w:r>
      <w:r>
        <w:rPr>
          <w:color w:val="808080"/>
        </w:rPr>
        <w:t>-- R1 16-1a-3:</w:t>
      </w:r>
      <w:r>
        <w:rPr>
          <w:rFonts w:eastAsia="Malgun Gothic"/>
          <w:color w:val="808080"/>
        </w:rPr>
        <w:t xml:space="preserve"> Non-group based L1-SINR reporting</w:t>
      </w:r>
    </w:p>
    <w:p w:rsidR="002E4D74" w:rsidRDefault="001C4A9D">
      <w:pPr>
        <w:pStyle w:val="PL"/>
      </w:pPr>
      <w:r>
        <w:t xml:space="preserve">    groupSINR-reporting-r16                 </w:t>
      </w:r>
      <w:r>
        <w:rPr>
          <w:color w:val="993366"/>
        </w:rPr>
        <w:t>ENUMERATED</w:t>
      </w:r>
      <w:r>
        <w:t xml:space="preserve"> {supported}                                                 </w:t>
      </w:r>
      <w:r>
        <w:rPr>
          <w:color w:val="993366"/>
        </w:rPr>
        <w:t>OPTIONAL</w:t>
      </w:r>
      <w:r>
        <w:t>,</w:t>
      </w:r>
    </w:p>
    <w:p w:rsidR="002E4D74" w:rsidRDefault="002E4D74">
      <w:pPr>
        <w:pStyle w:val="PL"/>
      </w:pPr>
    </w:p>
    <w:p w:rsidR="002E4D74" w:rsidRDefault="001C4A9D">
      <w:pPr>
        <w:pStyle w:val="PL"/>
      </w:pPr>
      <w:r>
        <w:t xml:space="preserve">    multiDCI-multiTRP-Parameters-r16        </w:t>
      </w:r>
      <w:r>
        <w:rPr>
          <w:color w:val="993366"/>
        </w:rPr>
        <w:t>SEQUENCE</w:t>
      </w:r>
      <w:r>
        <w:t xml:space="preserve"> {</w:t>
      </w:r>
    </w:p>
    <w:p w:rsidR="002E4D74" w:rsidRDefault="001C4A9D">
      <w:pPr>
        <w:pStyle w:val="PL"/>
        <w:rPr>
          <w:color w:val="808080"/>
        </w:rPr>
      </w:pPr>
      <w:r>
        <w:t xml:space="preserve">        </w:t>
      </w:r>
      <w:r>
        <w:rPr>
          <w:color w:val="808080"/>
        </w:rPr>
        <w:t>-- R1 16-2a-0:</w:t>
      </w:r>
      <w:r>
        <w:rPr>
          <w:rFonts w:eastAsia="Malgun Gothic"/>
          <w:color w:val="808080"/>
        </w:rPr>
        <w:t xml:space="preserve"> </w:t>
      </w:r>
      <w:r>
        <w:rPr>
          <w:color w:val="808080"/>
        </w:rPr>
        <w:t>Overlapping PDSCHs in time and fully overlapping in frequency and time</w:t>
      </w:r>
    </w:p>
    <w:p w:rsidR="002E4D74" w:rsidRDefault="001C4A9D">
      <w:pPr>
        <w:pStyle w:val="PL"/>
        <w:rPr>
          <w:rFonts w:eastAsia="Malgun Gothic"/>
        </w:rPr>
      </w:pPr>
      <w:r>
        <w:t xml:space="preserve">        </w:t>
      </w:r>
      <w:r>
        <w:rPr>
          <w:rFonts w:eastAsia="Malgun Gothic"/>
        </w:rPr>
        <w:t>overlapPDSCHsFullyFreqTime-r16</w:t>
      </w:r>
      <w:r>
        <w:t xml:space="preserve">          </w:t>
      </w:r>
      <w:r>
        <w:rPr>
          <w:rFonts w:eastAsia="Malgun Gothic"/>
          <w:color w:val="993366"/>
        </w:rPr>
        <w:t>INTEGER</w:t>
      </w:r>
      <w:r>
        <w:rPr>
          <w:rFonts w:eastAsia="Malgun Gothic"/>
        </w:rPr>
        <w:t xml:space="preserve"> (1..2)</w:t>
      </w:r>
      <w:r>
        <w:t xml:space="preserve">                                                     </w:t>
      </w:r>
      <w:r>
        <w:rPr>
          <w:rFonts w:eastAsia="Malgun Gothic"/>
          <w:color w:val="993366"/>
        </w:rPr>
        <w:t>OPTIONAL</w:t>
      </w:r>
      <w:r>
        <w:rPr>
          <w:rFonts w:eastAsia="Malgun Gothic"/>
        </w:rPr>
        <w:t>,</w:t>
      </w:r>
    </w:p>
    <w:p w:rsidR="002E4D74" w:rsidRDefault="001C4A9D">
      <w:pPr>
        <w:pStyle w:val="PL"/>
        <w:rPr>
          <w:color w:val="808080"/>
        </w:rPr>
      </w:pPr>
      <w:r>
        <w:t xml:space="preserve">        </w:t>
      </w:r>
      <w:r>
        <w:rPr>
          <w:color w:val="808080"/>
        </w:rPr>
        <w:t>-- R1 16-2a-1:</w:t>
      </w:r>
      <w:r>
        <w:rPr>
          <w:rFonts w:eastAsia="Malgun Gothic"/>
          <w:color w:val="808080"/>
        </w:rPr>
        <w:t xml:space="preserve"> </w:t>
      </w:r>
      <w:r>
        <w:rPr>
          <w:color w:val="808080"/>
        </w:rPr>
        <w:t>Overlapping PDSCHs in time and partially overlapping in frequency and time</w:t>
      </w:r>
    </w:p>
    <w:p w:rsidR="002E4D74" w:rsidRDefault="001C4A9D">
      <w:pPr>
        <w:pStyle w:val="PL"/>
      </w:pPr>
      <w:r>
        <w:t xml:space="preserve">        overlapPDSCHsInTimePartiallyFreq-r16    </w:t>
      </w:r>
      <w:r>
        <w:rPr>
          <w:color w:val="993366"/>
        </w:rPr>
        <w:t>ENUMERATED</w:t>
      </w:r>
      <w:r>
        <w:t xml:space="preserve"> {supported}                                             </w:t>
      </w:r>
      <w:r>
        <w:rPr>
          <w:color w:val="993366"/>
        </w:rPr>
        <w:t>OPTIONAL</w:t>
      </w:r>
      <w:r>
        <w:t>,</w:t>
      </w:r>
    </w:p>
    <w:p w:rsidR="002E4D74" w:rsidRDefault="001C4A9D">
      <w:pPr>
        <w:pStyle w:val="PL"/>
        <w:rPr>
          <w:rFonts w:eastAsia="Malgun Gothic"/>
          <w:color w:val="808080"/>
        </w:rPr>
      </w:pPr>
      <w:r>
        <w:t xml:space="preserve">        </w:t>
      </w:r>
      <w:r>
        <w:rPr>
          <w:color w:val="808080"/>
        </w:rPr>
        <w:t>-- R1 16-2a-2:</w:t>
      </w:r>
      <w:r>
        <w:rPr>
          <w:rFonts w:eastAsia="Malgun Gothic"/>
          <w:color w:val="808080"/>
        </w:rPr>
        <w:t xml:space="preserve"> Out of order operation for DL</w:t>
      </w:r>
    </w:p>
    <w:p w:rsidR="002E4D74" w:rsidRDefault="001C4A9D">
      <w:pPr>
        <w:pStyle w:val="PL"/>
        <w:rPr>
          <w:rFonts w:eastAsia="Malgun Gothic"/>
        </w:rPr>
      </w:pPr>
      <w:r>
        <w:t xml:space="preserve">        </w:t>
      </w:r>
      <w:r>
        <w:rPr>
          <w:rFonts w:eastAsia="Malgun Gothic"/>
        </w:rPr>
        <w:t>outOfOrderOperationDL-r16</w:t>
      </w:r>
      <w:r>
        <w:t xml:space="preserve">               </w:t>
      </w:r>
      <w:r>
        <w:rPr>
          <w:rFonts w:eastAsia="Malgun Gothic"/>
          <w:color w:val="993366"/>
        </w:rPr>
        <w:t>SEQUENCE</w:t>
      </w:r>
      <w:r>
        <w:rPr>
          <w:rFonts w:eastAsia="Malgun Gothic"/>
        </w:rPr>
        <w:t xml:space="preserve"> {</w:t>
      </w:r>
    </w:p>
    <w:p w:rsidR="002E4D74" w:rsidRDefault="001C4A9D">
      <w:pPr>
        <w:pStyle w:val="PL"/>
        <w:rPr>
          <w:rFonts w:eastAsia="Malgun Gothic"/>
        </w:rPr>
      </w:pPr>
      <w:r>
        <w:t xml:space="preserve">            </w:t>
      </w:r>
      <w:r>
        <w:rPr>
          <w:rFonts w:eastAsia="Malgun Gothic"/>
        </w:rPr>
        <w:t>supportPDCCH-ToPDSCH-r16</w:t>
      </w:r>
      <w:r>
        <w:t xml:space="preserve">                </w:t>
      </w:r>
      <w:r>
        <w:rPr>
          <w:rFonts w:eastAsia="Malgun Gothic"/>
          <w:color w:val="993366"/>
        </w:rPr>
        <w:t>ENUMERATED</w:t>
      </w:r>
      <w:r>
        <w:rPr>
          <w:rFonts w:eastAsia="Malgun Gothic"/>
        </w:rPr>
        <w:t xml:space="preserve"> {supported}</w:t>
      </w:r>
      <w:r>
        <w:t xml:space="preserve">                                         </w:t>
      </w:r>
      <w:r>
        <w:rPr>
          <w:rFonts w:eastAsia="Malgun Gothic"/>
          <w:color w:val="993366"/>
        </w:rPr>
        <w:t>OPTIONAL</w:t>
      </w:r>
      <w:r>
        <w:rPr>
          <w:rFonts w:eastAsia="Malgun Gothic"/>
        </w:rPr>
        <w:t>,</w:t>
      </w:r>
    </w:p>
    <w:p w:rsidR="002E4D74" w:rsidRDefault="001C4A9D">
      <w:pPr>
        <w:pStyle w:val="PL"/>
        <w:rPr>
          <w:rFonts w:eastAsia="Malgun Gothic"/>
        </w:rPr>
      </w:pPr>
      <w:r>
        <w:t xml:space="preserve">            </w:t>
      </w:r>
      <w:r>
        <w:rPr>
          <w:rFonts w:eastAsia="Malgun Gothic"/>
        </w:rPr>
        <w:t>supportPDSCH-ToHARQ-ACK-r16</w:t>
      </w:r>
      <w:r>
        <w:t xml:space="preserve">             </w:t>
      </w:r>
      <w:r>
        <w:rPr>
          <w:rFonts w:eastAsia="Malgun Gothic"/>
          <w:color w:val="993366"/>
        </w:rPr>
        <w:t>ENUMERATED</w:t>
      </w:r>
      <w:r>
        <w:rPr>
          <w:rFonts w:eastAsia="Malgun Gothic"/>
        </w:rPr>
        <w:t xml:space="preserve"> {supported}</w:t>
      </w:r>
      <w:r>
        <w:t xml:space="preserve">                                         </w:t>
      </w:r>
      <w:r>
        <w:rPr>
          <w:rFonts w:eastAsia="Malgun Gothic"/>
          <w:color w:val="993366"/>
        </w:rPr>
        <w:t>OPTIONAL</w:t>
      </w:r>
    </w:p>
    <w:p w:rsidR="002E4D74" w:rsidRDefault="001C4A9D">
      <w:pPr>
        <w:pStyle w:val="PL"/>
        <w:rPr>
          <w:rFonts w:eastAsia="Malgun Gothic"/>
        </w:rPr>
      </w:pPr>
      <w:r>
        <w:t xml:space="preserve">        </w:t>
      </w:r>
      <w:r>
        <w:rPr>
          <w:rFonts w:eastAsia="Malgun Gothic"/>
        </w:rPr>
        <w:t>}</w:t>
      </w:r>
      <w:r>
        <w:t xml:space="preserve">                                                                                                          </w:t>
      </w:r>
      <w:r>
        <w:rPr>
          <w:rFonts w:eastAsia="Malgun Gothic"/>
          <w:color w:val="993366"/>
        </w:rPr>
        <w:t>OPTIONAL</w:t>
      </w:r>
      <w:r>
        <w:rPr>
          <w:rFonts w:eastAsia="Malgun Gothic"/>
        </w:rPr>
        <w:t>,</w:t>
      </w:r>
    </w:p>
    <w:p w:rsidR="002E4D74" w:rsidRDefault="001C4A9D">
      <w:pPr>
        <w:pStyle w:val="PL"/>
        <w:rPr>
          <w:rFonts w:eastAsia="Malgun Gothic"/>
          <w:color w:val="808080"/>
        </w:rPr>
      </w:pPr>
      <w:r>
        <w:t xml:space="preserve">        </w:t>
      </w:r>
      <w:r>
        <w:rPr>
          <w:color w:val="808080"/>
        </w:rPr>
        <w:t>-- R1 16-2a-3:</w:t>
      </w:r>
      <w:r>
        <w:rPr>
          <w:rFonts w:eastAsia="Malgun Gothic"/>
          <w:color w:val="808080"/>
        </w:rPr>
        <w:t xml:space="preserve"> Out of order operation for UL</w:t>
      </w:r>
    </w:p>
    <w:p w:rsidR="002E4D74" w:rsidRDefault="001C4A9D">
      <w:pPr>
        <w:pStyle w:val="PL"/>
        <w:rPr>
          <w:rFonts w:eastAsia="Malgun Gothic"/>
        </w:rPr>
      </w:pPr>
      <w:r>
        <w:t xml:space="preserve">        </w:t>
      </w:r>
      <w:r>
        <w:rPr>
          <w:rFonts w:eastAsia="Malgun Gothic"/>
        </w:rPr>
        <w:t>outOfOrderOperationUL-r16</w:t>
      </w:r>
      <w:r>
        <w:t xml:space="preserve">               </w:t>
      </w:r>
      <w:r>
        <w:rPr>
          <w:rFonts w:eastAsia="Malgun Gothic"/>
          <w:color w:val="993366"/>
        </w:rPr>
        <w:t>ENUMERATED</w:t>
      </w:r>
      <w:r>
        <w:rPr>
          <w:rFonts w:eastAsia="Malgun Gothic"/>
        </w:rPr>
        <w:t xml:space="preserve"> {supported}</w:t>
      </w:r>
      <w:r>
        <w:t xml:space="preserve">                                             </w:t>
      </w:r>
      <w:r>
        <w:rPr>
          <w:rFonts w:eastAsia="Malgun Gothic"/>
          <w:color w:val="993366"/>
        </w:rPr>
        <w:t>OPTIONAL</w:t>
      </w:r>
      <w:r>
        <w:rPr>
          <w:rFonts w:eastAsia="Malgun Gothic"/>
        </w:rPr>
        <w:t>,</w:t>
      </w:r>
    </w:p>
    <w:p w:rsidR="002E4D74" w:rsidRDefault="001C4A9D">
      <w:pPr>
        <w:pStyle w:val="PL"/>
        <w:rPr>
          <w:rFonts w:eastAsia="Malgun Gothic"/>
          <w:color w:val="808080"/>
        </w:rPr>
      </w:pPr>
      <w:r>
        <w:t xml:space="preserve">        </w:t>
      </w:r>
      <w:r>
        <w:rPr>
          <w:color w:val="808080"/>
        </w:rPr>
        <w:t>-- R1 16-2a-5:</w:t>
      </w:r>
      <w:r>
        <w:rPr>
          <w:rFonts w:eastAsia="Malgun Gothic"/>
          <w:color w:val="808080"/>
        </w:rPr>
        <w:t xml:space="preserve"> Separate CRS rate matching</w:t>
      </w:r>
    </w:p>
    <w:p w:rsidR="002E4D74" w:rsidRDefault="001C4A9D">
      <w:pPr>
        <w:pStyle w:val="PL"/>
        <w:rPr>
          <w:rFonts w:eastAsia="Malgun Gothic"/>
        </w:rPr>
      </w:pPr>
      <w:r>
        <w:t xml:space="preserve">        separateCRS-RateMatching-r16            </w:t>
      </w:r>
      <w:r>
        <w:rPr>
          <w:rFonts w:eastAsia="Malgun Gothic"/>
          <w:color w:val="993366"/>
        </w:rPr>
        <w:t>ENUMERATED</w:t>
      </w:r>
      <w:r>
        <w:rPr>
          <w:rFonts w:eastAsia="Malgun Gothic"/>
        </w:rPr>
        <w:t xml:space="preserve"> {supported}</w:t>
      </w:r>
      <w:r>
        <w:t xml:space="preserve">                                             </w:t>
      </w:r>
      <w:r>
        <w:rPr>
          <w:rFonts w:eastAsia="Malgun Gothic"/>
          <w:color w:val="993366"/>
        </w:rPr>
        <w:t>OPTIONAL</w:t>
      </w:r>
      <w:r>
        <w:rPr>
          <w:rFonts w:eastAsia="Malgun Gothic"/>
        </w:rPr>
        <w:t>,</w:t>
      </w:r>
    </w:p>
    <w:p w:rsidR="002E4D74" w:rsidRDefault="001C4A9D">
      <w:pPr>
        <w:pStyle w:val="PL"/>
        <w:rPr>
          <w:color w:val="808080"/>
        </w:rPr>
      </w:pPr>
      <w:r>
        <w:t xml:space="preserve">        </w:t>
      </w:r>
      <w:r>
        <w:rPr>
          <w:color w:val="808080"/>
        </w:rPr>
        <w:t>-- R1 16-2a-6:</w:t>
      </w:r>
      <w:r>
        <w:rPr>
          <w:rFonts w:eastAsia="Malgun Gothic"/>
          <w:color w:val="808080"/>
        </w:rPr>
        <w:t xml:space="preserve"> </w:t>
      </w:r>
      <w:r>
        <w:rPr>
          <w:color w:val="808080"/>
        </w:rPr>
        <w:t>Default QCL enhancement for multi-DCI based multi-TRP</w:t>
      </w:r>
    </w:p>
    <w:p w:rsidR="002E4D74" w:rsidRDefault="001C4A9D">
      <w:pPr>
        <w:pStyle w:val="PL"/>
      </w:pPr>
      <w:r>
        <w:t xml:space="preserve">        defaultQCL-PerCORESETPoolIndex-r16      </w:t>
      </w:r>
      <w:r>
        <w:rPr>
          <w:rFonts w:eastAsia="Malgun Gothic"/>
          <w:color w:val="993366"/>
        </w:rPr>
        <w:t>ENUMERATED</w:t>
      </w:r>
      <w:r>
        <w:rPr>
          <w:rFonts w:eastAsia="Malgun Gothic"/>
        </w:rPr>
        <w:t xml:space="preserve"> {supported}</w:t>
      </w:r>
      <w:r>
        <w:t xml:space="preserve">                                             </w:t>
      </w:r>
      <w:r>
        <w:rPr>
          <w:rFonts w:eastAsia="Malgun Gothic"/>
          <w:color w:val="993366"/>
        </w:rPr>
        <w:t>OPTIONAL</w:t>
      </w:r>
      <w:r>
        <w:rPr>
          <w:rFonts w:eastAsia="Malgun Gothic"/>
        </w:rPr>
        <w:t>,</w:t>
      </w:r>
    </w:p>
    <w:p w:rsidR="002E4D74" w:rsidRDefault="001C4A9D">
      <w:pPr>
        <w:pStyle w:val="PL"/>
        <w:rPr>
          <w:color w:val="808080"/>
        </w:rPr>
      </w:pPr>
      <w:r>
        <w:t xml:space="preserve">        </w:t>
      </w:r>
      <w:r>
        <w:rPr>
          <w:color w:val="808080"/>
        </w:rPr>
        <w:t>-- R1 16-2a-7: Maximum number of activated TCI states</w:t>
      </w:r>
    </w:p>
    <w:p w:rsidR="002E4D74" w:rsidRDefault="001C4A9D">
      <w:pPr>
        <w:pStyle w:val="PL"/>
      </w:pPr>
      <w:r>
        <w:t xml:space="preserve">        maxNumberActivatedTCI-States-r16        </w:t>
      </w:r>
      <w:r>
        <w:rPr>
          <w:color w:val="993366"/>
        </w:rPr>
        <w:t>SEQUENCE</w:t>
      </w:r>
      <w:r>
        <w:t xml:space="preserve"> {</w:t>
      </w:r>
    </w:p>
    <w:p w:rsidR="002E4D74" w:rsidRDefault="001C4A9D">
      <w:pPr>
        <w:pStyle w:val="PL"/>
      </w:pPr>
      <w:r>
        <w:t xml:space="preserve">            maxNumberPerCORESET-Pool-r16            </w:t>
      </w:r>
      <w:r>
        <w:rPr>
          <w:color w:val="993366"/>
        </w:rPr>
        <w:t>ENUMERATED</w:t>
      </w:r>
      <w:r>
        <w:t xml:space="preserve"> {n1, n2, n4, n8}</w:t>
      </w:r>
      <w:r>
        <w:rPr>
          <w:rFonts w:eastAsia="Malgun Gothic"/>
        </w:rPr>
        <w:t>,</w:t>
      </w:r>
    </w:p>
    <w:p w:rsidR="002E4D74" w:rsidRDefault="001C4A9D">
      <w:pPr>
        <w:pStyle w:val="PL"/>
      </w:pPr>
      <w:r>
        <w:t xml:space="preserve">            maxTotalNumberAcrossCORESET-Pool-r16    </w:t>
      </w:r>
      <w:r>
        <w:rPr>
          <w:color w:val="993366"/>
        </w:rPr>
        <w:t>ENUMERATED</w:t>
      </w:r>
      <w:r>
        <w:t xml:space="preserve"> {n2, n4, n8, n16}</w:t>
      </w:r>
    </w:p>
    <w:p w:rsidR="002E4D74" w:rsidRDefault="001C4A9D">
      <w:pPr>
        <w:pStyle w:val="PL"/>
      </w:pPr>
      <w:r>
        <w:t xml:space="preserve">        }                                                                                                          </w:t>
      </w:r>
      <w:r>
        <w:rPr>
          <w:color w:val="993366"/>
        </w:rPr>
        <w:t>OPTIONAL</w:t>
      </w:r>
    </w:p>
    <w:p w:rsidR="002E4D74" w:rsidRDefault="001C4A9D">
      <w:pPr>
        <w:pStyle w:val="PL"/>
      </w:pPr>
      <w:r>
        <w:t xml:space="preserve">    }                                                                                                              </w:t>
      </w:r>
      <w:r>
        <w:rPr>
          <w:color w:val="993366"/>
        </w:rPr>
        <w:t>OPTIONAL</w:t>
      </w:r>
      <w:r>
        <w:t>,</w:t>
      </w:r>
    </w:p>
    <w:p w:rsidR="002E4D74" w:rsidRDefault="001C4A9D">
      <w:pPr>
        <w:pStyle w:val="PL"/>
      </w:pPr>
      <w:r>
        <w:t xml:space="preserve">    singleDCI-SDM-scheme-Parameters-r16         </w:t>
      </w:r>
      <w:r>
        <w:rPr>
          <w:color w:val="993366"/>
        </w:rPr>
        <w:t>SEQUENCE</w:t>
      </w:r>
      <w:r>
        <w:t xml:space="preserve"> {</w:t>
      </w:r>
    </w:p>
    <w:p w:rsidR="002E4D74" w:rsidRDefault="001C4A9D">
      <w:pPr>
        <w:pStyle w:val="PL"/>
        <w:rPr>
          <w:color w:val="808080"/>
        </w:rPr>
      </w:pPr>
      <w:r>
        <w:t xml:space="preserve">        </w:t>
      </w:r>
      <w:r>
        <w:rPr>
          <w:color w:val="808080"/>
        </w:rPr>
        <w:t>-- R1 16-2b-1b:</w:t>
      </w:r>
      <w:r>
        <w:rPr>
          <w:rFonts w:eastAsia="Malgun Gothic"/>
          <w:color w:val="808080"/>
        </w:rPr>
        <w:t xml:space="preserve"> </w:t>
      </w:r>
      <w:r>
        <w:rPr>
          <w:color w:val="808080"/>
        </w:rPr>
        <w:t>Single-DCI based SDM scheme – Support of new DMRS port entry</w:t>
      </w:r>
    </w:p>
    <w:p w:rsidR="002E4D74" w:rsidRDefault="001C4A9D">
      <w:pPr>
        <w:pStyle w:val="PL"/>
      </w:pPr>
      <w:r>
        <w:t xml:space="preserve">        supportNewDMRS-Port-r16                     </w:t>
      </w:r>
      <w:r>
        <w:rPr>
          <w:rFonts w:eastAsia="Malgun Gothic"/>
          <w:color w:val="993366"/>
        </w:rPr>
        <w:t>ENUMERATED</w:t>
      </w:r>
      <w:r>
        <w:rPr>
          <w:rFonts w:eastAsia="Malgun Gothic"/>
        </w:rPr>
        <w:t xml:space="preserve"> {supported1, supported2, supported3}</w:t>
      </w:r>
      <w:r>
        <w:t xml:space="preserve">                                        </w:t>
      </w:r>
      <w:r>
        <w:rPr>
          <w:rFonts w:eastAsia="Malgun Gothic"/>
          <w:color w:val="993366"/>
        </w:rPr>
        <w:t>OPTIONAL</w:t>
      </w:r>
      <w:r>
        <w:rPr>
          <w:rFonts w:eastAsia="Malgun Gothic"/>
        </w:rPr>
        <w:t>,</w:t>
      </w:r>
    </w:p>
    <w:p w:rsidR="002E4D74" w:rsidRDefault="001C4A9D">
      <w:pPr>
        <w:pStyle w:val="PL"/>
        <w:rPr>
          <w:color w:val="808080"/>
        </w:rPr>
      </w:pPr>
      <w:r>
        <w:t xml:space="preserve">        </w:t>
      </w:r>
      <w:r>
        <w:rPr>
          <w:color w:val="808080"/>
        </w:rPr>
        <w:t>-- R1 16-2b-1a:</w:t>
      </w:r>
      <w:r>
        <w:rPr>
          <w:rFonts w:eastAsia="Malgun Gothic"/>
          <w:color w:val="808080"/>
        </w:rPr>
        <w:t xml:space="preserve"> </w:t>
      </w:r>
      <w:r>
        <w:rPr>
          <w:color w:val="808080"/>
        </w:rPr>
        <w:t>Support of s-port DL PTRS</w:t>
      </w:r>
    </w:p>
    <w:p w:rsidR="002E4D74" w:rsidRDefault="001C4A9D">
      <w:pPr>
        <w:pStyle w:val="PL"/>
      </w:pPr>
      <w:r>
        <w:t xml:space="preserve">        supportTwoPortDL-PTRS-r16                   </w:t>
      </w:r>
      <w:r>
        <w:rPr>
          <w:rFonts w:eastAsia="Malgun Gothic"/>
          <w:color w:val="993366"/>
        </w:rPr>
        <w:t>ENUMERATED</w:t>
      </w:r>
      <w:r>
        <w:rPr>
          <w:rFonts w:eastAsia="Malgun Gothic"/>
        </w:rPr>
        <w:t xml:space="preserve"> {supported}</w:t>
      </w:r>
      <w:r>
        <w:t xml:space="preserve">                                         </w:t>
      </w:r>
      <w:r>
        <w:rPr>
          <w:rFonts w:eastAsia="Malgun Gothic"/>
          <w:color w:val="993366"/>
        </w:rPr>
        <w:t>OPTIONAL</w:t>
      </w:r>
    </w:p>
    <w:p w:rsidR="002E4D74" w:rsidRDefault="001C4A9D">
      <w:pPr>
        <w:pStyle w:val="PL"/>
      </w:pPr>
      <w:r>
        <w:t xml:space="preserve">    }                                                                                                              </w:t>
      </w:r>
      <w:r>
        <w:rPr>
          <w:color w:val="993366"/>
        </w:rPr>
        <w:t>OPTIONAL</w:t>
      </w:r>
      <w:r>
        <w:t>,</w:t>
      </w:r>
    </w:p>
    <w:p w:rsidR="002E4D74" w:rsidRDefault="001C4A9D">
      <w:pPr>
        <w:pStyle w:val="PL"/>
        <w:rPr>
          <w:color w:val="808080"/>
        </w:rPr>
      </w:pPr>
      <w:r>
        <w:t xml:space="preserve">    </w:t>
      </w:r>
      <w:r>
        <w:rPr>
          <w:color w:val="808080"/>
        </w:rPr>
        <w:t>-- R1 16-2b-2:</w:t>
      </w:r>
      <w:r>
        <w:rPr>
          <w:rFonts w:eastAsia="Malgun Gothic"/>
          <w:color w:val="808080"/>
        </w:rPr>
        <w:t xml:space="preserve"> </w:t>
      </w:r>
      <w:r>
        <w:rPr>
          <w:color w:val="808080"/>
        </w:rPr>
        <w:t>Support of single-DCI based FDMSchemeA</w:t>
      </w:r>
    </w:p>
    <w:p w:rsidR="002E4D74" w:rsidRDefault="001C4A9D">
      <w:pPr>
        <w:pStyle w:val="PL"/>
      </w:pPr>
      <w:r>
        <w:t xml:space="preserve">    supportFDM-SchemeA-r16                      </w:t>
      </w:r>
      <w:r>
        <w:rPr>
          <w:rFonts w:eastAsia="Malgun Gothic"/>
          <w:color w:val="993366"/>
        </w:rPr>
        <w:t>ENUMERATED</w:t>
      </w:r>
      <w:r>
        <w:rPr>
          <w:rFonts w:eastAsia="Malgun Gothic"/>
        </w:rPr>
        <w:t xml:space="preserve"> {supported}</w:t>
      </w:r>
      <w:r>
        <w:t xml:space="preserve">                                             </w:t>
      </w:r>
      <w:r>
        <w:rPr>
          <w:rFonts w:eastAsia="Malgun Gothic"/>
          <w:color w:val="993366"/>
        </w:rPr>
        <w:t>OPTIONAL</w:t>
      </w:r>
      <w:r>
        <w:rPr>
          <w:rFonts w:eastAsia="Malgun Gothic"/>
        </w:rPr>
        <w:t>,</w:t>
      </w:r>
    </w:p>
    <w:p w:rsidR="002E4D74" w:rsidRDefault="001C4A9D">
      <w:pPr>
        <w:pStyle w:val="PL"/>
        <w:rPr>
          <w:color w:val="808080"/>
        </w:rPr>
      </w:pPr>
      <w:r>
        <w:t xml:space="preserve">    </w:t>
      </w:r>
      <w:r>
        <w:rPr>
          <w:color w:val="808080"/>
        </w:rPr>
        <w:t>-- R1 16-2b-3a:</w:t>
      </w:r>
      <w:r>
        <w:rPr>
          <w:rFonts w:eastAsia="Malgun Gothic"/>
          <w:color w:val="808080"/>
        </w:rPr>
        <w:t xml:space="preserve"> </w:t>
      </w:r>
      <w:r>
        <w:rPr>
          <w:color w:val="808080"/>
        </w:rPr>
        <w:t>Single-DCI based FDMSchemeB CW soft combining</w:t>
      </w:r>
    </w:p>
    <w:p w:rsidR="002E4D74" w:rsidRDefault="001C4A9D">
      <w:pPr>
        <w:pStyle w:val="PL"/>
      </w:pPr>
      <w:r>
        <w:t xml:space="preserve">    supportCodeWordSoftCombining-r16            </w:t>
      </w:r>
      <w:r>
        <w:rPr>
          <w:rFonts w:eastAsia="Malgun Gothic"/>
          <w:color w:val="993366"/>
        </w:rPr>
        <w:t>ENUMERATED</w:t>
      </w:r>
      <w:r>
        <w:rPr>
          <w:rFonts w:eastAsia="Malgun Gothic"/>
        </w:rPr>
        <w:t xml:space="preserve"> {supported}</w:t>
      </w:r>
      <w:r>
        <w:t xml:space="preserve">                                             </w:t>
      </w:r>
      <w:r>
        <w:rPr>
          <w:rFonts w:eastAsia="Malgun Gothic"/>
          <w:color w:val="993366"/>
        </w:rPr>
        <w:t>OPTIONAL</w:t>
      </w:r>
      <w:r>
        <w:rPr>
          <w:rFonts w:eastAsia="Malgun Gothic"/>
        </w:rPr>
        <w:t>,</w:t>
      </w:r>
    </w:p>
    <w:p w:rsidR="002E4D74" w:rsidRDefault="001C4A9D">
      <w:pPr>
        <w:pStyle w:val="PL"/>
        <w:rPr>
          <w:color w:val="808080"/>
        </w:rPr>
      </w:pPr>
      <w:r>
        <w:t xml:space="preserve">    </w:t>
      </w:r>
      <w:r>
        <w:rPr>
          <w:color w:val="808080"/>
        </w:rPr>
        <w:t>-- R1 16-2b-4:</w:t>
      </w:r>
      <w:r>
        <w:rPr>
          <w:rFonts w:eastAsia="Malgun Gothic"/>
          <w:color w:val="808080"/>
        </w:rPr>
        <w:t xml:space="preserve"> </w:t>
      </w:r>
      <w:r>
        <w:rPr>
          <w:color w:val="808080"/>
        </w:rPr>
        <w:t>Single-DCI based TDMSchemeA</w:t>
      </w:r>
      <w:r>
        <w:rPr>
          <w:color w:val="808080"/>
        </w:rPr>
        <w:tab/>
      </w:r>
    </w:p>
    <w:p w:rsidR="002E4D74" w:rsidRDefault="001C4A9D">
      <w:pPr>
        <w:pStyle w:val="PL"/>
      </w:pPr>
      <w:r>
        <w:t xml:space="preserve">    supportTDM-SchemeA-r16                      </w:t>
      </w:r>
      <w:r>
        <w:rPr>
          <w:rFonts w:eastAsia="Malgun Gothic"/>
          <w:color w:val="993366"/>
        </w:rPr>
        <w:t>ENUMERATED</w:t>
      </w:r>
      <w:r>
        <w:rPr>
          <w:rFonts w:eastAsia="Malgun Gothic"/>
        </w:rPr>
        <w:t xml:space="preserve"> {kb3, kb5, kb10, kb20, noRestriction}</w:t>
      </w:r>
      <w:r>
        <w:t xml:space="preserve">                   </w:t>
      </w:r>
      <w:r>
        <w:rPr>
          <w:color w:val="993366"/>
        </w:rPr>
        <w:t>OPTIONAL</w:t>
      </w:r>
      <w:r>
        <w:t>,</w:t>
      </w:r>
    </w:p>
    <w:p w:rsidR="002E4D74" w:rsidRDefault="001C4A9D">
      <w:pPr>
        <w:pStyle w:val="PL"/>
        <w:rPr>
          <w:color w:val="808080"/>
        </w:rPr>
      </w:pPr>
      <w:r>
        <w:t xml:space="preserve">    </w:t>
      </w:r>
      <w:r>
        <w:rPr>
          <w:color w:val="808080"/>
        </w:rPr>
        <w:t>-- R1 16-2b-5:</w:t>
      </w:r>
      <w:r>
        <w:rPr>
          <w:rFonts w:eastAsia="Malgun Gothic"/>
          <w:color w:val="808080"/>
        </w:rPr>
        <w:t xml:space="preserve"> </w:t>
      </w:r>
      <w:r>
        <w:rPr>
          <w:color w:val="808080"/>
        </w:rPr>
        <w:t>Single-DCI based inter-slot TDM</w:t>
      </w:r>
    </w:p>
    <w:p w:rsidR="002E4D74" w:rsidRDefault="001C4A9D">
      <w:pPr>
        <w:pStyle w:val="PL"/>
        <w:rPr>
          <w:rFonts w:eastAsia="Malgun Gothic"/>
        </w:rPr>
      </w:pPr>
      <w:r>
        <w:t xml:space="preserve">    supportInter-slotTDM-r16                    </w:t>
      </w:r>
      <w:r>
        <w:rPr>
          <w:rFonts w:eastAsia="Malgun Gothic"/>
          <w:color w:val="993366"/>
        </w:rPr>
        <w:t>SEQUENCE</w:t>
      </w:r>
      <w:r>
        <w:rPr>
          <w:rFonts w:eastAsia="Malgun Gothic"/>
        </w:rPr>
        <w:t xml:space="preserve"> {</w:t>
      </w:r>
    </w:p>
    <w:p w:rsidR="002E4D74" w:rsidRDefault="001C4A9D">
      <w:pPr>
        <w:pStyle w:val="PL"/>
      </w:pPr>
      <w:r>
        <w:t xml:space="preserve">        </w:t>
      </w:r>
      <w:r>
        <w:rPr>
          <w:rFonts w:eastAsia="Malgun Gothic"/>
        </w:rPr>
        <w:t>supportRepNumPDSCH-TDRA-r16</w:t>
      </w:r>
      <w:r>
        <w:t xml:space="preserve">                 </w:t>
      </w:r>
      <w:r>
        <w:rPr>
          <w:rFonts w:eastAsia="Malgun Gothic"/>
          <w:color w:val="993366"/>
        </w:rPr>
        <w:t>ENUMERATED</w:t>
      </w:r>
      <w:r>
        <w:rPr>
          <w:rFonts w:eastAsia="Malgun Gothic"/>
        </w:rPr>
        <w:t xml:space="preserve"> {n2, n3, n4, n5, n6, n7, n8, n16},</w:t>
      </w:r>
    </w:p>
    <w:p w:rsidR="002E4D74" w:rsidRDefault="001C4A9D">
      <w:pPr>
        <w:pStyle w:val="PL"/>
        <w:rPr>
          <w:rFonts w:eastAsia="Malgun Gothic"/>
        </w:rPr>
      </w:pPr>
      <w:r>
        <w:t xml:space="preserve">        maxTBS-Size-r16                             </w:t>
      </w:r>
      <w:r>
        <w:rPr>
          <w:rFonts w:eastAsia="Malgun Gothic"/>
          <w:color w:val="993366"/>
        </w:rPr>
        <w:t>ENUMERATED</w:t>
      </w:r>
      <w:r>
        <w:rPr>
          <w:rFonts w:eastAsia="Malgun Gothic"/>
        </w:rPr>
        <w:t xml:space="preserve"> {kb3, kb5, kb10, kb20, noRestriction},</w:t>
      </w:r>
    </w:p>
    <w:p w:rsidR="002E4D74" w:rsidRDefault="001C4A9D">
      <w:pPr>
        <w:pStyle w:val="PL"/>
      </w:pPr>
      <w:r>
        <w:t xml:space="preserve">        maxNumberTCI-states-r16                     </w:t>
      </w:r>
      <w:r>
        <w:rPr>
          <w:color w:val="993366"/>
        </w:rPr>
        <w:t>INTEGER</w:t>
      </w:r>
      <w:r>
        <w:t xml:space="preserve"> (1..2)</w:t>
      </w:r>
    </w:p>
    <w:p w:rsidR="002E4D74" w:rsidRDefault="001C4A9D">
      <w:pPr>
        <w:pStyle w:val="PL"/>
      </w:pPr>
      <w:r>
        <w:t xml:space="preserve">    }                                                                                                              </w:t>
      </w:r>
      <w:r>
        <w:rPr>
          <w:color w:val="993366"/>
        </w:rPr>
        <w:t>OPTIONAL</w:t>
      </w:r>
      <w:r>
        <w:t>,</w:t>
      </w:r>
    </w:p>
    <w:p w:rsidR="002E4D74" w:rsidRDefault="001C4A9D">
      <w:pPr>
        <w:pStyle w:val="PL"/>
        <w:rPr>
          <w:color w:val="808080"/>
        </w:rPr>
      </w:pPr>
      <w:r>
        <w:t xml:space="preserve">    </w:t>
      </w:r>
      <w:r>
        <w:rPr>
          <w:color w:val="808080"/>
        </w:rPr>
        <w:t>-- R1 16-4:</w:t>
      </w:r>
      <w:r>
        <w:rPr>
          <w:rFonts w:eastAsia="Malgun Gothic"/>
          <w:color w:val="808080"/>
        </w:rPr>
        <w:t xml:space="preserve"> </w:t>
      </w:r>
      <w:r>
        <w:rPr>
          <w:color w:val="808080"/>
        </w:rPr>
        <w:t>Low PAPR DMRS for PDSCH</w:t>
      </w:r>
    </w:p>
    <w:p w:rsidR="002E4D74" w:rsidRDefault="001C4A9D">
      <w:pPr>
        <w:pStyle w:val="PL"/>
      </w:pPr>
      <w:r>
        <w:t xml:space="preserve">    lowPAPR-DMRS-PDSCH-r16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16-6a:</w:t>
      </w:r>
      <w:r>
        <w:rPr>
          <w:rFonts w:eastAsia="Malgun Gothic"/>
          <w:color w:val="808080"/>
        </w:rPr>
        <w:t xml:space="preserve"> </w:t>
      </w:r>
      <w:r>
        <w:rPr>
          <w:color w:val="808080"/>
        </w:rPr>
        <w:t>Low PAPR DMRS for PUSCH without transform precoding</w:t>
      </w:r>
    </w:p>
    <w:p w:rsidR="002E4D74" w:rsidRDefault="001C4A9D">
      <w:pPr>
        <w:pStyle w:val="PL"/>
      </w:pPr>
      <w:r>
        <w:t xml:space="preserve">    lowPAPR-DMRS-PUSCHwithoutPrecoding-r16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16-6b:</w:t>
      </w:r>
      <w:r>
        <w:rPr>
          <w:rFonts w:eastAsia="Malgun Gothic"/>
          <w:color w:val="808080"/>
        </w:rPr>
        <w:t xml:space="preserve"> </w:t>
      </w:r>
      <w:r>
        <w:rPr>
          <w:color w:val="808080"/>
        </w:rPr>
        <w:t>Low PAPR DMRS for PUCCH</w:t>
      </w:r>
    </w:p>
    <w:p w:rsidR="002E4D74" w:rsidRDefault="001C4A9D">
      <w:pPr>
        <w:pStyle w:val="PL"/>
      </w:pPr>
      <w:r>
        <w:t xml:space="preserve">    lowPAPR-DMRS-PUCCH-r16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16-6c:</w:t>
      </w:r>
      <w:r>
        <w:rPr>
          <w:rFonts w:eastAsia="Malgun Gothic"/>
          <w:color w:val="808080"/>
        </w:rPr>
        <w:t xml:space="preserve"> </w:t>
      </w:r>
      <w:r>
        <w:rPr>
          <w:color w:val="808080"/>
        </w:rPr>
        <w:t>Low PAPR DMRS for PUSCH with transform precoding &amp; pi/2 BPSK</w:t>
      </w:r>
    </w:p>
    <w:p w:rsidR="002E4D74" w:rsidRDefault="001C4A9D">
      <w:pPr>
        <w:pStyle w:val="PL"/>
      </w:pPr>
      <w:r>
        <w:t xml:space="preserve">    lowPAPR-DMRS-PUSCHwithPrecoding-r16         </w:t>
      </w:r>
      <w:r>
        <w:rPr>
          <w:color w:val="993366"/>
        </w:rPr>
        <w:t>ENUMERATED</w:t>
      </w:r>
      <w:r>
        <w:t xml:space="preserve"> {supported}                                             </w:t>
      </w:r>
      <w:r>
        <w:rPr>
          <w:color w:val="993366"/>
        </w:rPr>
        <w:t>OPTIONAL</w:t>
      </w:r>
      <w:r>
        <w:t>,</w:t>
      </w:r>
    </w:p>
    <w:p w:rsidR="002E4D74" w:rsidRDefault="001C4A9D">
      <w:pPr>
        <w:pStyle w:val="PL"/>
        <w:rPr>
          <w:rFonts w:eastAsia="Malgun Gothic"/>
          <w:color w:val="808080"/>
        </w:rPr>
      </w:pPr>
      <w:r>
        <w:t xml:space="preserve">    </w:t>
      </w:r>
      <w:r>
        <w:rPr>
          <w:color w:val="808080"/>
        </w:rPr>
        <w:t xml:space="preserve">-- R1 16-7: </w:t>
      </w:r>
      <w:r>
        <w:rPr>
          <w:rFonts w:eastAsia="Malgun Gothic"/>
          <w:color w:val="808080"/>
        </w:rPr>
        <w:t>Extension of the maximum number of configured aperiodic CSI report settings</w:t>
      </w:r>
    </w:p>
    <w:p w:rsidR="002E4D74" w:rsidRDefault="001C4A9D">
      <w:pPr>
        <w:pStyle w:val="PL"/>
      </w:pPr>
      <w:r>
        <w:t xml:space="preserve">    csi-ReportFrameworkExt-r16                  CSI-ReportFrameworkExt-r16                                         </w:t>
      </w:r>
      <w:r>
        <w:rPr>
          <w:color w:val="993366"/>
        </w:rPr>
        <w:t>OPTIONAL</w:t>
      </w:r>
      <w:r>
        <w:t>,</w:t>
      </w:r>
    </w:p>
    <w:p w:rsidR="002E4D74" w:rsidRDefault="001C4A9D">
      <w:pPr>
        <w:pStyle w:val="PL"/>
        <w:rPr>
          <w:color w:val="808080"/>
        </w:rPr>
      </w:pPr>
      <w:r>
        <w:t xml:space="preserve">    </w:t>
      </w:r>
      <w:r>
        <w:rPr>
          <w:color w:val="808080"/>
        </w:rPr>
        <w:t>-- R1 16-3a, 16-3a-1, 16-3b, 16-3b-1, 16-8: Individual new codebook types</w:t>
      </w:r>
    </w:p>
    <w:p w:rsidR="002E4D74" w:rsidRDefault="001C4A9D">
      <w:pPr>
        <w:pStyle w:val="PL"/>
      </w:pPr>
      <w:r>
        <w:t xml:space="preserve">    codebookParametersAddition-r16              </w:t>
      </w:r>
      <w:r>
        <w:rPr>
          <w:rFonts w:eastAsia="MS Mincho"/>
        </w:rPr>
        <w:t>CodebookParametersAddition-r16</w:t>
      </w:r>
      <w:r>
        <w:t xml:space="preserve">                                     </w:t>
      </w:r>
      <w:r>
        <w:rPr>
          <w:rFonts w:eastAsia="MS Mincho"/>
          <w:color w:val="993366"/>
        </w:rPr>
        <w:t>OPTIONAL</w:t>
      </w:r>
      <w:r>
        <w:rPr>
          <w:rFonts w:eastAsia="MS Mincho"/>
        </w:rPr>
        <w:t>,</w:t>
      </w:r>
    </w:p>
    <w:p w:rsidR="002E4D74" w:rsidRDefault="001C4A9D">
      <w:pPr>
        <w:pStyle w:val="PL"/>
        <w:rPr>
          <w:color w:val="808080"/>
        </w:rPr>
      </w:pPr>
      <w:r>
        <w:t xml:space="preserve">    </w:t>
      </w:r>
      <w:r>
        <w:rPr>
          <w:color w:val="808080"/>
        </w:rPr>
        <w:t>-- R1 16-8: Mixed codebook types</w:t>
      </w:r>
    </w:p>
    <w:p w:rsidR="002E4D74" w:rsidRDefault="001C4A9D">
      <w:pPr>
        <w:pStyle w:val="PL"/>
      </w:pPr>
      <w:r>
        <w:t xml:space="preserve">    codebookComboParametersAddition-r16         </w:t>
      </w:r>
      <w:r>
        <w:rPr>
          <w:rFonts w:eastAsia="MS Mincho"/>
        </w:rPr>
        <w:t>CodebookComboParametersAddition-r16</w:t>
      </w:r>
      <w:r>
        <w:t xml:space="preserve">                                </w:t>
      </w:r>
      <w:r>
        <w:rPr>
          <w:rFonts w:eastAsia="MS Mincho"/>
          <w:color w:val="993366"/>
        </w:rPr>
        <w:t>OPTIONAL</w:t>
      </w:r>
      <w:r>
        <w:rPr>
          <w:rFonts w:eastAsia="MS Mincho"/>
        </w:rPr>
        <w:t>,</w:t>
      </w:r>
    </w:p>
    <w:p w:rsidR="002E4D74" w:rsidRDefault="001C4A9D">
      <w:pPr>
        <w:pStyle w:val="PL"/>
        <w:rPr>
          <w:color w:val="808080"/>
        </w:rPr>
      </w:pPr>
      <w:r>
        <w:t xml:space="preserve">    </w:t>
      </w:r>
      <w:r>
        <w:rPr>
          <w:color w:val="808080"/>
        </w:rPr>
        <w:t>-- R4 8-2: SSB based beam correspondence</w:t>
      </w:r>
    </w:p>
    <w:p w:rsidR="002E4D74" w:rsidRDefault="001C4A9D">
      <w:pPr>
        <w:pStyle w:val="PL"/>
      </w:pPr>
      <w:r>
        <w:t xml:space="preserve">    beamCorrespondenceSSB-based-r16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R4 8-3: CSI-RS based beam correspondence</w:t>
      </w:r>
    </w:p>
    <w:p w:rsidR="002E4D74" w:rsidRDefault="001C4A9D">
      <w:pPr>
        <w:pStyle w:val="PL"/>
      </w:pPr>
      <w:r>
        <w:t xml:space="preserve">    beamCorrespondenceCSI-RS-based-r16          </w:t>
      </w:r>
      <w:r>
        <w:rPr>
          <w:color w:val="993366"/>
        </w:rPr>
        <w:t>ENUMERATED</w:t>
      </w:r>
      <w:r>
        <w:t xml:space="preserve"> {supported}                                             </w:t>
      </w:r>
      <w:r>
        <w:rPr>
          <w:color w:val="993366"/>
        </w:rPr>
        <w:t>OPTIONAL</w:t>
      </w:r>
      <w:r>
        <w:t>,</w:t>
      </w:r>
    </w:p>
    <w:p w:rsidR="002E4D74" w:rsidRDefault="001C4A9D">
      <w:pPr>
        <w:pStyle w:val="PL"/>
      </w:pPr>
      <w:r>
        <w:t xml:space="preserve">    beamSwitchTiming-r16                        </w:t>
      </w:r>
      <w:r>
        <w:rPr>
          <w:color w:val="993366"/>
        </w:rPr>
        <w:t>SEQUENCE</w:t>
      </w:r>
      <w:r>
        <w:t xml:space="preserve"> {</w:t>
      </w:r>
    </w:p>
    <w:p w:rsidR="002E4D74" w:rsidRDefault="001C4A9D">
      <w:pPr>
        <w:pStyle w:val="PL"/>
      </w:pPr>
      <w:r>
        <w:t xml:space="preserve">        scs-60kHz-r16                               </w:t>
      </w:r>
      <w:r>
        <w:rPr>
          <w:color w:val="993366"/>
        </w:rPr>
        <w:t>ENUMERATED</w:t>
      </w:r>
      <w:r>
        <w:t xml:space="preserve"> {sym224, sym336}                                    </w:t>
      </w:r>
      <w:r>
        <w:rPr>
          <w:color w:val="993366"/>
        </w:rPr>
        <w:t>OPTIONAL</w:t>
      </w:r>
      <w:r>
        <w:t>,</w:t>
      </w:r>
    </w:p>
    <w:p w:rsidR="002E4D74" w:rsidRDefault="001C4A9D">
      <w:pPr>
        <w:pStyle w:val="PL"/>
      </w:pPr>
      <w:r>
        <w:t xml:space="preserve">        scs-120kHz-r16                              </w:t>
      </w:r>
      <w:r>
        <w:rPr>
          <w:color w:val="993366"/>
        </w:rPr>
        <w:t>ENUMERATED</w:t>
      </w:r>
      <w:r>
        <w:t xml:space="preserve"> {sym224, sym336}                                    </w:t>
      </w:r>
      <w:r>
        <w:rPr>
          <w:color w:val="993366"/>
        </w:rPr>
        <w:t>OPTIONAL</w:t>
      </w:r>
    </w:p>
    <w:p w:rsidR="002E4D74" w:rsidRDefault="001C4A9D">
      <w:pPr>
        <w:pStyle w:val="PL"/>
      </w:pPr>
      <w:r>
        <w:t xml:space="preserve">    }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rPr>
          <w:rFonts w:eastAsia="Malgun Gothic"/>
          <w:color w:val="808080"/>
        </w:rPr>
      </w:pPr>
      <w:r>
        <w:t xml:space="preserve">    </w:t>
      </w:r>
      <w:r>
        <w:rPr>
          <w:color w:val="808080"/>
        </w:rPr>
        <w:t>-- R1 16-1a-4:</w:t>
      </w:r>
      <w:r>
        <w:rPr>
          <w:rFonts w:eastAsia="Malgun Gothic"/>
          <w:color w:val="808080"/>
        </w:rPr>
        <w:t xml:space="preserve"> </w:t>
      </w:r>
      <w:r>
        <w:rPr>
          <w:color w:val="808080"/>
        </w:rPr>
        <w:t>Semi-persistent L1-SINR report on PUCCH</w:t>
      </w:r>
    </w:p>
    <w:p w:rsidR="002E4D74" w:rsidRDefault="001C4A9D">
      <w:pPr>
        <w:pStyle w:val="PL"/>
        <w:rPr>
          <w:rFonts w:eastAsia="Malgun Gothic"/>
        </w:rPr>
      </w:pPr>
      <w:r>
        <w:t xml:space="preserve">    </w:t>
      </w:r>
      <w:r>
        <w:rPr>
          <w:rFonts w:eastAsia="Malgun Gothic"/>
        </w:rPr>
        <w:t>semi-PersistentL1-SINR-Report-PUCCH-r16</w:t>
      </w:r>
      <w:r>
        <w:t xml:space="preserve">     </w:t>
      </w:r>
      <w:r>
        <w:rPr>
          <w:color w:val="993366"/>
        </w:rPr>
        <w:t>SEQUENCE</w:t>
      </w:r>
      <w:r>
        <w:rPr>
          <w:rFonts w:eastAsia="Malgun Gothic"/>
        </w:rPr>
        <w:t xml:space="preserve"> {</w:t>
      </w:r>
    </w:p>
    <w:p w:rsidR="002E4D74" w:rsidRDefault="001C4A9D">
      <w:pPr>
        <w:pStyle w:val="PL"/>
        <w:rPr>
          <w:rFonts w:eastAsia="Malgun Gothic"/>
        </w:rPr>
      </w:pPr>
      <w:r>
        <w:t xml:space="preserve">        </w:t>
      </w:r>
      <w:r>
        <w:rPr>
          <w:rFonts w:eastAsia="Malgun Gothic"/>
        </w:rPr>
        <w:t>supportReportFormat1-2OFDM-syms-r16</w:t>
      </w:r>
      <w:r>
        <w:t xml:space="preserve">         </w:t>
      </w:r>
      <w:r>
        <w:rPr>
          <w:color w:val="993366"/>
        </w:rPr>
        <w:t>ENUMERATED</w:t>
      </w:r>
      <w:r>
        <w:rPr>
          <w:rFonts w:eastAsia="Malgun Gothic"/>
        </w:rPr>
        <w:t xml:space="preserve"> {supported}</w:t>
      </w:r>
      <w:r>
        <w:t xml:space="preserve">                                     </w:t>
      </w:r>
      <w:r>
        <w:rPr>
          <w:color w:val="993366"/>
        </w:rPr>
        <w:t>OPTIONAL</w:t>
      </w:r>
      <w:r>
        <w:rPr>
          <w:rFonts w:eastAsia="Malgun Gothic"/>
        </w:rPr>
        <w:t>,</w:t>
      </w:r>
    </w:p>
    <w:p w:rsidR="002E4D74" w:rsidRDefault="001C4A9D">
      <w:pPr>
        <w:pStyle w:val="PL"/>
        <w:rPr>
          <w:rFonts w:eastAsia="Malgun Gothic"/>
        </w:rPr>
      </w:pPr>
      <w:r>
        <w:t xml:space="preserve">        </w:t>
      </w:r>
      <w:r>
        <w:rPr>
          <w:rFonts w:eastAsia="Malgun Gothic"/>
        </w:rPr>
        <w:t>supportReportFormat4-14OFDM-syms-r16</w:t>
      </w:r>
      <w:r>
        <w:t xml:space="preserve">        </w:t>
      </w:r>
      <w:r>
        <w:rPr>
          <w:color w:val="993366"/>
        </w:rPr>
        <w:t>ENUMERATED</w:t>
      </w:r>
      <w:r>
        <w:rPr>
          <w:rFonts w:eastAsia="Malgun Gothic"/>
        </w:rPr>
        <w:t xml:space="preserve"> {supported}</w:t>
      </w:r>
      <w:r>
        <w:t xml:space="preserve">                                     </w:t>
      </w:r>
      <w:r>
        <w:rPr>
          <w:color w:val="993366"/>
        </w:rPr>
        <w:t>OPTIONAL</w:t>
      </w:r>
    </w:p>
    <w:p w:rsidR="002E4D74" w:rsidRDefault="001C4A9D">
      <w:pPr>
        <w:pStyle w:val="PL"/>
        <w:rPr>
          <w:rFonts w:eastAsia="Malgun Gothic"/>
        </w:rPr>
      </w:pPr>
      <w:r>
        <w:t xml:space="preserve">    </w:t>
      </w:r>
      <w:r>
        <w:rPr>
          <w:rFonts w:eastAsia="Malgun Gothic"/>
        </w:rPr>
        <w:t>}</w:t>
      </w:r>
      <w:r>
        <w:t xml:space="preserve">                                                                                                          </w:t>
      </w:r>
      <w:r>
        <w:rPr>
          <w:color w:val="993366"/>
        </w:rPr>
        <w:t>OPTIONAL</w:t>
      </w:r>
      <w:r>
        <w:rPr>
          <w:rFonts w:eastAsia="Malgun Gothic"/>
        </w:rPr>
        <w:t>,</w:t>
      </w:r>
    </w:p>
    <w:p w:rsidR="002E4D74" w:rsidRDefault="001C4A9D">
      <w:pPr>
        <w:pStyle w:val="PL"/>
        <w:rPr>
          <w:rFonts w:eastAsia="Malgun Gothic"/>
          <w:color w:val="808080"/>
        </w:rPr>
      </w:pPr>
      <w:r>
        <w:t xml:space="preserve">    </w:t>
      </w:r>
      <w:r>
        <w:rPr>
          <w:color w:val="808080"/>
        </w:rPr>
        <w:t>-- R1 16-1a-5:</w:t>
      </w:r>
      <w:r>
        <w:rPr>
          <w:rFonts w:eastAsia="Malgun Gothic"/>
          <w:color w:val="808080"/>
        </w:rPr>
        <w:t xml:space="preserve"> </w:t>
      </w:r>
      <w:r>
        <w:rPr>
          <w:color w:val="808080"/>
        </w:rPr>
        <w:t>Semi-persistent L1-SINR report on PUSCH</w:t>
      </w:r>
    </w:p>
    <w:p w:rsidR="002E4D74" w:rsidRDefault="001C4A9D">
      <w:pPr>
        <w:pStyle w:val="PL"/>
        <w:rPr>
          <w:rFonts w:eastAsia="Malgun Gothic"/>
        </w:rPr>
      </w:pPr>
      <w:r>
        <w:t xml:space="preserve">    </w:t>
      </w:r>
      <w:r>
        <w:rPr>
          <w:rFonts w:eastAsia="Malgun Gothic"/>
        </w:rPr>
        <w:t>semi-PersistentL1-SINR-Report-PUSCH-r16</w:t>
      </w:r>
      <w:r>
        <w:t xml:space="preserve">     </w:t>
      </w:r>
      <w:r>
        <w:rPr>
          <w:color w:val="993366"/>
        </w:rPr>
        <w:t>ENUMERATED</w:t>
      </w:r>
      <w:r>
        <w:rPr>
          <w:rFonts w:eastAsia="Malgun Gothic"/>
        </w:rPr>
        <w:t xml:space="preserve"> {supported}</w:t>
      </w:r>
      <w:r>
        <w:t xml:space="preserve">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w:t>
      </w:r>
      <w:r>
        <w:rPr>
          <w:color w:val="808080"/>
        </w:rPr>
        <w:t>-- R1 16-1h: Support of 64 configured PUCCH spatial relations</w:t>
      </w:r>
    </w:p>
    <w:p w:rsidR="002E4D74" w:rsidRDefault="001C4A9D">
      <w:pPr>
        <w:pStyle w:val="PL"/>
      </w:pPr>
      <w:r>
        <w:t xml:space="preserve">    spatialRelations-v1640                      </w:t>
      </w:r>
      <w:r>
        <w:rPr>
          <w:color w:val="993366"/>
        </w:rPr>
        <w:t>SEQUENCE</w:t>
      </w:r>
      <w:r>
        <w:t xml:space="preserve"> {</w:t>
      </w:r>
    </w:p>
    <w:p w:rsidR="002E4D74" w:rsidRDefault="001C4A9D">
      <w:pPr>
        <w:pStyle w:val="PL"/>
      </w:pPr>
      <w:r>
        <w:t xml:space="preserve">        maxNumberConfiguredSpatialRelations-v1640   </w:t>
      </w:r>
      <w:r>
        <w:rPr>
          <w:color w:val="993366"/>
        </w:rPr>
        <w:t>ENUMERATED</w:t>
      </w:r>
      <w:r>
        <w:t xml:space="preserve"> {n96, n128, n160, n192, n224, n256, n288, n320}</w:t>
      </w:r>
    </w:p>
    <w:p w:rsidR="002E4D74" w:rsidRDefault="001C4A9D">
      <w:pPr>
        <w:pStyle w:val="PL"/>
      </w:pPr>
      <w:r>
        <w:t xml:space="preserve">    }                                                                                                          </w:t>
      </w:r>
      <w:r>
        <w:rPr>
          <w:color w:val="993366"/>
        </w:rPr>
        <w:t>OPTIONAL</w:t>
      </w:r>
      <w:r>
        <w:t>,</w:t>
      </w:r>
    </w:p>
    <w:p w:rsidR="002E4D74" w:rsidRDefault="001C4A9D">
      <w:pPr>
        <w:pStyle w:val="PL"/>
        <w:rPr>
          <w:color w:val="808080"/>
        </w:rPr>
      </w:pPr>
      <w:r>
        <w:t xml:space="preserve">    </w:t>
      </w:r>
      <w:r>
        <w:rPr>
          <w:color w:val="808080"/>
        </w:rPr>
        <w:t>-- R1 16-1i: Support of 64 configured candidate beam RSs for BFR</w:t>
      </w:r>
    </w:p>
    <w:p w:rsidR="002E4D74" w:rsidRDefault="001C4A9D">
      <w:pPr>
        <w:pStyle w:val="PL"/>
      </w:pPr>
      <w:r>
        <w:t xml:space="preserve">    support64CandidateBeamRS-BFR-r16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w:t>
      </w:r>
      <w:r>
        <w:rPr>
          <w:color w:val="808080"/>
        </w:rPr>
        <w:t>-- R1 16-2a-9: Interpretation of maxNumberMIMO-LayersPDSCH for multi-DCI based mTRP</w:t>
      </w:r>
    </w:p>
    <w:p w:rsidR="002E4D74" w:rsidRDefault="001C4A9D">
      <w:pPr>
        <w:pStyle w:val="PL"/>
      </w:pPr>
      <w:r>
        <w:t xml:space="preserve">    maxMIMO-LayersForMulti-DCI-mTRP-r16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supportedSINR-meas-v1670                    </w:t>
      </w:r>
      <w:r>
        <w:rPr>
          <w:color w:val="993366"/>
        </w:rPr>
        <w:t>BIT</w:t>
      </w:r>
      <w:r>
        <w:t xml:space="preserve"> </w:t>
      </w:r>
      <w:r>
        <w:rPr>
          <w:color w:val="993366"/>
        </w:rPr>
        <w:t>STRING</w:t>
      </w:r>
      <w:r>
        <w:t xml:space="preserve"> (</w:t>
      </w:r>
      <w:r>
        <w:rPr>
          <w:color w:val="993366"/>
        </w:rPr>
        <w:t>SIZE</w:t>
      </w:r>
      <w:r>
        <w:t xml:space="preserve"> (4))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w:t>
      </w:r>
      <w:r>
        <w:rPr>
          <w:color w:val="808080"/>
        </w:rPr>
        <w:t>-- R1 23-8-5</w:t>
      </w:r>
      <w:r>
        <w:rPr>
          <w:color w:val="808080"/>
        </w:rPr>
        <w:tab/>
        <w:t>Increased repetition for SRS</w:t>
      </w:r>
    </w:p>
    <w:p w:rsidR="002E4D74" w:rsidRDefault="001C4A9D">
      <w:pPr>
        <w:pStyle w:val="PL"/>
      </w:pPr>
      <w:r>
        <w:t xml:space="preserve">    srs-increasedRepetition-r17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23-8-6</w:t>
      </w:r>
      <w:r>
        <w:rPr>
          <w:color w:val="808080"/>
        </w:rPr>
        <w:tab/>
        <w:t>Partial frequency sounding of SRS</w:t>
      </w:r>
    </w:p>
    <w:p w:rsidR="002E4D74" w:rsidRDefault="001C4A9D">
      <w:pPr>
        <w:pStyle w:val="PL"/>
      </w:pPr>
      <w:r>
        <w:t xml:space="preserve">    srs-partialFrequencySounding-r17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23-8-7</w:t>
      </w:r>
      <w:r>
        <w:rPr>
          <w:color w:val="808080"/>
        </w:rPr>
        <w:tab/>
        <w:t>Start RB location hopping for partial frequency SRS</w:t>
      </w:r>
    </w:p>
    <w:p w:rsidR="002E4D74" w:rsidRDefault="001C4A9D">
      <w:pPr>
        <w:pStyle w:val="PL"/>
      </w:pPr>
      <w:r>
        <w:t xml:space="preserve">    srs-startRB-locationHoppingPartial-r17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23-8-8</w:t>
      </w:r>
      <w:r>
        <w:rPr>
          <w:color w:val="808080"/>
        </w:rPr>
        <w:tab/>
        <w:t>Comb-8 SRS</w:t>
      </w:r>
    </w:p>
    <w:p w:rsidR="002E4D74" w:rsidRDefault="001C4A9D">
      <w:pPr>
        <w:pStyle w:val="PL"/>
      </w:pPr>
      <w:r>
        <w:t xml:space="preserve">    srs-combEight-r17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23-9-1</w:t>
      </w:r>
      <w:r>
        <w:rPr>
          <w:color w:val="808080"/>
        </w:rPr>
        <w:tab/>
        <w:t>Basic Features of Further Enhanced Port-Selection Type II Codebook (FeType-II) per band information</w:t>
      </w:r>
    </w:p>
    <w:p w:rsidR="002E4D74" w:rsidRDefault="001C4A9D">
      <w:pPr>
        <w:pStyle w:val="PL"/>
      </w:pPr>
      <w:r>
        <w:t xml:space="preserve">    codebookParametersfetype2-r17               CodebookParametersfetype2-r17                                  </w:t>
      </w:r>
      <w:r>
        <w:rPr>
          <w:color w:val="993366"/>
        </w:rPr>
        <w:t>OPTIONAL</w:t>
      </w:r>
    </w:p>
    <w:p w:rsidR="002E4D74" w:rsidRDefault="001C4A9D">
      <w:pPr>
        <w:pStyle w:val="PL"/>
      </w:pPr>
      <w:r>
        <w:t xml:space="preserve">    ]]</w:t>
      </w:r>
    </w:p>
    <w:p w:rsidR="002E4D74" w:rsidRDefault="002E4D74">
      <w:pPr>
        <w:pStyle w:val="PL"/>
      </w:pPr>
    </w:p>
    <w:p w:rsidR="002E4D74" w:rsidRDefault="001C4A9D">
      <w:pPr>
        <w:pStyle w:val="PL"/>
      </w:pPr>
      <w:r>
        <w:t>}</w:t>
      </w:r>
    </w:p>
    <w:p w:rsidR="002E4D74" w:rsidRDefault="002E4D74">
      <w:pPr>
        <w:pStyle w:val="PL"/>
      </w:pPr>
    </w:p>
    <w:p w:rsidR="002E4D74" w:rsidRDefault="001C4A9D">
      <w:pPr>
        <w:pStyle w:val="PL"/>
      </w:pPr>
      <w:r>
        <w:t xml:space="preserve">DummyG ::=                          </w:t>
      </w:r>
      <w:r>
        <w:rPr>
          <w:color w:val="993366"/>
        </w:rPr>
        <w:t>SEQUENCE</w:t>
      </w:r>
      <w:r>
        <w:t xml:space="preserve"> {</w:t>
      </w:r>
    </w:p>
    <w:p w:rsidR="002E4D74" w:rsidRDefault="001C4A9D">
      <w:pPr>
        <w:pStyle w:val="PL"/>
      </w:pPr>
      <w:r>
        <w:t xml:space="preserve">    maxNumberSSB-CSI-RS-ResourceOneTx   </w:t>
      </w:r>
      <w:r>
        <w:rPr>
          <w:color w:val="993366"/>
        </w:rPr>
        <w:t>ENUMERATED</w:t>
      </w:r>
      <w:r>
        <w:t xml:space="preserve"> {n8, n16, n32, n64},</w:t>
      </w:r>
    </w:p>
    <w:p w:rsidR="002E4D74" w:rsidRDefault="001C4A9D">
      <w:pPr>
        <w:pStyle w:val="PL"/>
      </w:pPr>
      <w:r>
        <w:t xml:space="preserve">    maxNumberSSB-CSI-RS-ResourceTwoTx   </w:t>
      </w:r>
      <w:r>
        <w:rPr>
          <w:color w:val="993366"/>
        </w:rPr>
        <w:t>ENUMERATED</w:t>
      </w:r>
      <w:r>
        <w:t xml:space="preserve"> {n0, n4, n8, n16, n32, n64},</w:t>
      </w:r>
    </w:p>
    <w:p w:rsidR="002E4D74" w:rsidRDefault="001C4A9D">
      <w:pPr>
        <w:pStyle w:val="PL"/>
      </w:pPr>
      <w:r>
        <w:t xml:space="preserve">    supportedCSI-RS-Density             </w:t>
      </w:r>
      <w:r>
        <w:rPr>
          <w:color w:val="993366"/>
        </w:rPr>
        <w:t>ENUMERATED</w:t>
      </w:r>
      <w:r>
        <w:t xml:space="preserve"> {one, three, oneAndThree}</w:t>
      </w:r>
    </w:p>
    <w:p w:rsidR="002E4D74" w:rsidRDefault="001C4A9D">
      <w:pPr>
        <w:pStyle w:val="PL"/>
      </w:pPr>
      <w:r>
        <w:t>}</w:t>
      </w:r>
    </w:p>
    <w:p w:rsidR="002E4D74" w:rsidRDefault="002E4D74">
      <w:pPr>
        <w:pStyle w:val="PL"/>
      </w:pPr>
    </w:p>
    <w:p w:rsidR="002E4D74" w:rsidRDefault="001C4A9D">
      <w:pPr>
        <w:pStyle w:val="PL"/>
      </w:pPr>
      <w:r>
        <w:t xml:space="preserve">BeamManagementSSB-CSI-RS ::=        </w:t>
      </w:r>
      <w:r>
        <w:rPr>
          <w:color w:val="993366"/>
        </w:rPr>
        <w:t>SEQUENCE</w:t>
      </w:r>
      <w:r>
        <w:t xml:space="preserve"> {</w:t>
      </w:r>
    </w:p>
    <w:p w:rsidR="002E4D74" w:rsidRDefault="001C4A9D">
      <w:pPr>
        <w:pStyle w:val="PL"/>
      </w:pPr>
      <w:r>
        <w:t xml:space="preserve">    maxNumberSSB-CSI-RS-ResourceOneTx   </w:t>
      </w:r>
      <w:r>
        <w:rPr>
          <w:color w:val="993366"/>
        </w:rPr>
        <w:t>ENUMERATED</w:t>
      </w:r>
      <w:r>
        <w:t xml:space="preserve"> {n0, n8, n16, n32, n64},</w:t>
      </w:r>
    </w:p>
    <w:p w:rsidR="002E4D74" w:rsidRDefault="001C4A9D">
      <w:pPr>
        <w:pStyle w:val="PL"/>
      </w:pPr>
      <w:r>
        <w:t xml:space="preserve">    maxNumberCSI-RS-Resource            </w:t>
      </w:r>
      <w:r>
        <w:rPr>
          <w:color w:val="993366"/>
        </w:rPr>
        <w:t>ENUMERATED</w:t>
      </w:r>
      <w:r>
        <w:t xml:space="preserve"> {n0, n4, n8, n16, n32, n64},</w:t>
      </w:r>
    </w:p>
    <w:p w:rsidR="002E4D74" w:rsidRDefault="001C4A9D">
      <w:pPr>
        <w:pStyle w:val="PL"/>
      </w:pPr>
      <w:r>
        <w:t xml:space="preserve">    maxNumberCSI-RS-ResourceTwoTx       </w:t>
      </w:r>
      <w:r>
        <w:rPr>
          <w:color w:val="993366"/>
        </w:rPr>
        <w:t>ENUMERATED</w:t>
      </w:r>
      <w:r>
        <w:t xml:space="preserve"> {n0, n4, n8, n16, n32, n64},</w:t>
      </w:r>
    </w:p>
    <w:p w:rsidR="002E4D74" w:rsidRDefault="001C4A9D">
      <w:pPr>
        <w:pStyle w:val="PL"/>
      </w:pPr>
      <w:r>
        <w:t xml:space="preserve">    supportedCSI-RS-Density             </w:t>
      </w:r>
      <w:r>
        <w:rPr>
          <w:color w:val="993366"/>
        </w:rPr>
        <w:t>ENUMERATED</w:t>
      </w:r>
      <w:r>
        <w:t xml:space="preserve"> {one, three, oneAndThree}                                       </w:t>
      </w:r>
      <w:r>
        <w:rPr>
          <w:color w:val="993366"/>
        </w:rPr>
        <w:t>OPTIONAL</w:t>
      </w:r>
      <w:r>
        <w:t>,</w:t>
      </w:r>
    </w:p>
    <w:p w:rsidR="002E4D74" w:rsidRDefault="001C4A9D">
      <w:pPr>
        <w:pStyle w:val="PL"/>
      </w:pPr>
      <w:r>
        <w:t xml:space="preserve">    maxNumberAperiodicCSI-RS-Resource   </w:t>
      </w:r>
      <w:r>
        <w:rPr>
          <w:color w:val="993366"/>
        </w:rPr>
        <w:t>ENUMERATED</w:t>
      </w:r>
      <w:r>
        <w:t xml:space="preserve"> {n0, n1, n4, n8, n16, n32, n64}</w:t>
      </w:r>
    </w:p>
    <w:p w:rsidR="002E4D74" w:rsidRDefault="001C4A9D">
      <w:pPr>
        <w:pStyle w:val="PL"/>
      </w:pPr>
      <w:r>
        <w:t>}</w:t>
      </w:r>
    </w:p>
    <w:p w:rsidR="002E4D74" w:rsidRDefault="002E4D74">
      <w:pPr>
        <w:pStyle w:val="PL"/>
      </w:pPr>
    </w:p>
    <w:p w:rsidR="002E4D74" w:rsidRDefault="001C4A9D">
      <w:pPr>
        <w:pStyle w:val="PL"/>
      </w:pPr>
      <w:r>
        <w:t xml:space="preserve">DummyH ::=                          </w:t>
      </w:r>
      <w:r>
        <w:rPr>
          <w:color w:val="993366"/>
        </w:rPr>
        <w:t>SEQUENCE</w:t>
      </w:r>
      <w:r>
        <w:t xml:space="preserve"> {</w:t>
      </w:r>
    </w:p>
    <w:p w:rsidR="002E4D74" w:rsidRDefault="001C4A9D">
      <w:pPr>
        <w:pStyle w:val="PL"/>
      </w:pPr>
      <w:r>
        <w:t xml:space="preserve">    burstLength                         </w:t>
      </w:r>
      <w:r>
        <w:rPr>
          <w:color w:val="993366"/>
        </w:rPr>
        <w:t>INTEGER</w:t>
      </w:r>
      <w:r>
        <w:t xml:space="preserve"> (1..2),</w:t>
      </w:r>
    </w:p>
    <w:p w:rsidR="002E4D74" w:rsidRDefault="001C4A9D">
      <w:pPr>
        <w:pStyle w:val="PL"/>
      </w:pPr>
      <w:r>
        <w:t xml:space="preserve">    maxSimultaneousResourceSetsPerCC    </w:t>
      </w:r>
      <w:r>
        <w:rPr>
          <w:color w:val="993366"/>
        </w:rPr>
        <w:t>INTEGER</w:t>
      </w:r>
      <w:r>
        <w:t xml:space="preserve"> (1..8),</w:t>
      </w:r>
    </w:p>
    <w:p w:rsidR="002E4D74" w:rsidRDefault="001C4A9D">
      <w:pPr>
        <w:pStyle w:val="PL"/>
      </w:pPr>
      <w:r>
        <w:t xml:space="preserve">    maxConfiguredResourceSetsPerCC      </w:t>
      </w:r>
      <w:r>
        <w:rPr>
          <w:color w:val="993366"/>
        </w:rPr>
        <w:t>INTEGER</w:t>
      </w:r>
      <w:r>
        <w:t xml:space="preserve"> (1..64),</w:t>
      </w:r>
    </w:p>
    <w:p w:rsidR="002E4D74" w:rsidRDefault="001C4A9D">
      <w:pPr>
        <w:pStyle w:val="PL"/>
      </w:pPr>
      <w:r>
        <w:t xml:space="preserve">    maxConfiguredResourceSetsAllCC      </w:t>
      </w:r>
      <w:r>
        <w:rPr>
          <w:color w:val="993366"/>
        </w:rPr>
        <w:t>INTEGER</w:t>
      </w:r>
      <w:r>
        <w:t xml:space="preserve"> (1..128)</w:t>
      </w:r>
    </w:p>
    <w:p w:rsidR="002E4D74" w:rsidRDefault="001C4A9D">
      <w:pPr>
        <w:pStyle w:val="PL"/>
      </w:pPr>
      <w:r>
        <w:t>}</w:t>
      </w:r>
    </w:p>
    <w:p w:rsidR="002E4D74" w:rsidRDefault="002E4D74">
      <w:pPr>
        <w:pStyle w:val="PL"/>
      </w:pPr>
    </w:p>
    <w:p w:rsidR="002E4D74" w:rsidRDefault="001C4A9D">
      <w:pPr>
        <w:pStyle w:val="PL"/>
      </w:pPr>
      <w:r>
        <w:t xml:space="preserve">CSI-RS-ForTracking ::=              </w:t>
      </w:r>
      <w:r>
        <w:rPr>
          <w:color w:val="993366"/>
        </w:rPr>
        <w:t>SEQUENCE</w:t>
      </w:r>
      <w:r>
        <w:t xml:space="preserve"> {</w:t>
      </w:r>
    </w:p>
    <w:p w:rsidR="002E4D74" w:rsidRDefault="001C4A9D">
      <w:pPr>
        <w:pStyle w:val="PL"/>
      </w:pPr>
      <w:r>
        <w:t xml:space="preserve">    maxBurstLength                      </w:t>
      </w:r>
      <w:r>
        <w:rPr>
          <w:color w:val="993366"/>
        </w:rPr>
        <w:t>INTEGER</w:t>
      </w:r>
      <w:r>
        <w:t xml:space="preserve"> (1..2),</w:t>
      </w:r>
    </w:p>
    <w:p w:rsidR="002E4D74" w:rsidRDefault="001C4A9D">
      <w:pPr>
        <w:pStyle w:val="PL"/>
      </w:pPr>
      <w:r>
        <w:t xml:space="preserve">    maxSimultaneousResourceSetsPerCC    </w:t>
      </w:r>
      <w:r>
        <w:rPr>
          <w:color w:val="993366"/>
        </w:rPr>
        <w:t>INTEGER</w:t>
      </w:r>
      <w:r>
        <w:t xml:space="preserve"> (1..8),</w:t>
      </w:r>
    </w:p>
    <w:p w:rsidR="002E4D74" w:rsidRDefault="001C4A9D">
      <w:pPr>
        <w:pStyle w:val="PL"/>
      </w:pPr>
      <w:r>
        <w:t xml:space="preserve">    maxConfiguredResourceSetsPerCC      </w:t>
      </w:r>
      <w:r>
        <w:rPr>
          <w:color w:val="993366"/>
        </w:rPr>
        <w:t>INTEGER</w:t>
      </w:r>
      <w:r>
        <w:t xml:space="preserve"> (1..64),</w:t>
      </w:r>
    </w:p>
    <w:p w:rsidR="002E4D74" w:rsidRDefault="001C4A9D">
      <w:pPr>
        <w:pStyle w:val="PL"/>
      </w:pPr>
      <w:r>
        <w:t xml:space="preserve">    maxConfiguredResourceSetsAllCC      </w:t>
      </w:r>
      <w:r>
        <w:rPr>
          <w:color w:val="993366"/>
        </w:rPr>
        <w:t>INTEGER</w:t>
      </w:r>
      <w:r>
        <w:t xml:space="preserve"> (1..256)</w:t>
      </w:r>
    </w:p>
    <w:p w:rsidR="002E4D74" w:rsidRDefault="001C4A9D">
      <w:pPr>
        <w:pStyle w:val="PL"/>
      </w:pPr>
      <w:r>
        <w:t>}</w:t>
      </w:r>
    </w:p>
    <w:p w:rsidR="002E4D74" w:rsidRDefault="002E4D74">
      <w:pPr>
        <w:pStyle w:val="PL"/>
      </w:pPr>
    </w:p>
    <w:p w:rsidR="002E4D74" w:rsidRDefault="001C4A9D">
      <w:pPr>
        <w:pStyle w:val="PL"/>
      </w:pPr>
      <w:r>
        <w:t xml:space="preserve">CSI-RS-IM-ReceptionForFeedback ::=              </w:t>
      </w:r>
      <w:r>
        <w:rPr>
          <w:color w:val="993366"/>
        </w:rPr>
        <w:t>SEQUENCE</w:t>
      </w:r>
      <w:r>
        <w:t xml:space="preserve"> {</w:t>
      </w:r>
    </w:p>
    <w:p w:rsidR="002E4D74" w:rsidRDefault="001C4A9D">
      <w:pPr>
        <w:pStyle w:val="PL"/>
      </w:pPr>
      <w:r>
        <w:t xml:space="preserve">    maxConfigNumberNZP-CSI-RS-PerCC                 </w:t>
      </w:r>
      <w:r>
        <w:rPr>
          <w:color w:val="993366"/>
        </w:rPr>
        <w:t>INTEGER</w:t>
      </w:r>
      <w:r>
        <w:t xml:space="preserve"> (1..64),</w:t>
      </w:r>
    </w:p>
    <w:p w:rsidR="002E4D74" w:rsidRDefault="001C4A9D">
      <w:pPr>
        <w:pStyle w:val="PL"/>
      </w:pPr>
      <w:r>
        <w:t xml:space="preserve">    maxConfigNumberPortsAcrossNZP-CSI-RS-PerCC      </w:t>
      </w:r>
      <w:r>
        <w:rPr>
          <w:color w:val="993366"/>
        </w:rPr>
        <w:t>INTEGER</w:t>
      </w:r>
      <w:r>
        <w:t xml:space="preserve"> (2..256),</w:t>
      </w:r>
    </w:p>
    <w:p w:rsidR="002E4D74" w:rsidRDefault="001C4A9D">
      <w:pPr>
        <w:pStyle w:val="PL"/>
      </w:pPr>
      <w:r>
        <w:t xml:space="preserve">    maxConfigNumberCSI-IM-PerCC                     </w:t>
      </w:r>
      <w:r>
        <w:rPr>
          <w:color w:val="993366"/>
        </w:rPr>
        <w:t>ENUMERATED</w:t>
      </w:r>
      <w:r>
        <w:t xml:space="preserve"> {n1, n2, n4, n8, n16, n32},</w:t>
      </w:r>
    </w:p>
    <w:p w:rsidR="002E4D74" w:rsidRDefault="001C4A9D">
      <w:pPr>
        <w:pStyle w:val="PL"/>
      </w:pPr>
      <w:r>
        <w:t xml:space="preserve">    maxNumberSimultaneousNZP-CSI-RS-PerCC           </w:t>
      </w:r>
      <w:r>
        <w:rPr>
          <w:color w:val="993366"/>
        </w:rPr>
        <w:t>INTEGER</w:t>
      </w:r>
      <w:r>
        <w:t xml:space="preserve"> (1..64),</w:t>
      </w:r>
    </w:p>
    <w:p w:rsidR="002E4D74" w:rsidRDefault="001C4A9D">
      <w:pPr>
        <w:pStyle w:val="PL"/>
      </w:pPr>
      <w:r>
        <w:t xml:space="preserve">    totalNumberPortsSimultaneousNZP-CSI-RS-PerCC    </w:t>
      </w:r>
      <w:r>
        <w:rPr>
          <w:color w:val="993366"/>
        </w:rPr>
        <w:t>INTEGER</w:t>
      </w:r>
      <w:r>
        <w:t xml:space="preserve"> (2..256)</w:t>
      </w:r>
    </w:p>
    <w:p w:rsidR="002E4D74" w:rsidRDefault="001C4A9D">
      <w:pPr>
        <w:pStyle w:val="PL"/>
      </w:pPr>
      <w:r>
        <w:t>}</w:t>
      </w:r>
    </w:p>
    <w:p w:rsidR="002E4D74" w:rsidRDefault="002E4D74">
      <w:pPr>
        <w:pStyle w:val="PL"/>
      </w:pPr>
    </w:p>
    <w:p w:rsidR="002E4D74" w:rsidRDefault="001C4A9D">
      <w:pPr>
        <w:pStyle w:val="PL"/>
      </w:pPr>
      <w:r>
        <w:t xml:space="preserve">CSI-RS-ProcFrameworkForSRS ::=                  </w:t>
      </w:r>
      <w:r>
        <w:rPr>
          <w:color w:val="993366"/>
        </w:rPr>
        <w:t>SEQUENCE</w:t>
      </w:r>
      <w:r>
        <w:t xml:space="preserve"> {</w:t>
      </w:r>
    </w:p>
    <w:p w:rsidR="002E4D74" w:rsidRDefault="001C4A9D">
      <w:pPr>
        <w:pStyle w:val="PL"/>
      </w:pPr>
      <w:r>
        <w:t xml:space="preserve">    maxNumberPeriodicSRS-AssocCSI-RS-PerBWP         </w:t>
      </w:r>
      <w:r>
        <w:rPr>
          <w:color w:val="993366"/>
        </w:rPr>
        <w:t>INTEGER</w:t>
      </w:r>
      <w:r>
        <w:t xml:space="preserve"> (1..4),</w:t>
      </w:r>
    </w:p>
    <w:p w:rsidR="002E4D74" w:rsidRDefault="001C4A9D">
      <w:pPr>
        <w:pStyle w:val="PL"/>
      </w:pPr>
      <w:r>
        <w:t xml:space="preserve">    maxNumberAperiodicSRS-AssocCSI-RS-PerBWP        </w:t>
      </w:r>
      <w:r>
        <w:rPr>
          <w:color w:val="993366"/>
        </w:rPr>
        <w:t>INTEGER</w:t>
      </w:r>
      <w:r>
        <w:t xml:space="preserve"> (1..4),</w:t>
      </w:r>
    </w:p>
    <w:p w:rsidR="002E4D74" w:rsidRDefault="001C4A9D">
      <w:pPr>
        <w:pStyle w:val="PL"/>
      </w:pPr>
      <w:r>
        <w:t xml:space="preserve">    maxNumberSP-SRS-AssocCSI-RS-PerBWP              </w:t>
      </w:r>
      <w:r>
        <w:rPr>
          <w:color w:val="993366"/>
        </w:rPr>
        <w:t>INTEGER</w:t>
      </w:r>
      <w:r>
        <w:t xml:space="preserve"> (0..4),</w:t>
      </w:r>
    </w:p>
    <w:p w:rsidR="002E4D74" w:rsidRDefault="001C4A9D">
      <w:pPr>
        <w:pStyle w:val="PL"/>
      </w:pPr>
      <w:r>
        <w:t xml:space="preserve">    simultaneousSRS-AssocCSI-RS-PerCC               </w:t>
      </w:r>
      <w:r>
        <w:rPr>
          <w:color w:val="993366"/>
        </w:rPr>
        <w:t>INTEGER</w:t>
      </w:r>
      <w:r>
        <w:t xml:space="preserve"> (1..8)</w:t>
      </w:r>
    </w:p>
    <w:p w:rsidR="002E4D74" w:rsidRDefault="001C4A9D">
      <w:pPr>
        <w:pStyle w:val="PL"/>
      </w:pPr>
      <w:r>
        <w:t>}</w:t>
      </w:r>
    </w:p>
    <w:p w:rsidR="002E4D74" w:rsidRDefault="002E4D74">
      <w:pPr>
        <w:pStyle w:val="PL"/>
      </w:pPr>
    </w:p>
    <w:p w:rsidR="002E4D74" w:rsidRDefault="001C4A9D">
      <w:pPr>
        <w:pStyle w:val="PL"/>
      </w:pPr>
      <w:r>
        <w:t xml:space="preserve">CSI-ReportFramework ::=                         </w:t>
      </w:r>
      <w:r>
        <w:rPr>
          <w:color w:val="993366"/>
        </w:rPr>
        <w:t>SEQUENCE</w:t>
      </w:r>
      <w:r>
        <w:t xml:space="preserve"> {</w:t>
      </w:r>
    </w:p>
    <w:p w:rsidR="002E4D74" w:rsidRDefault="001C4A9D">
      <w:pPr>
        <w:pStyle w:val="PL"/>
      </w:pPr>
      <w:r>
        <w:t xml:space="preserve">    maxNumberPeriodicCSI-PerBWP-ForCSI-Report       </w:t>
      </w:r>
      <w:r>
        <w:rPr>
          <w:color w:val="993366"/>
        </w:rPr>
        <w:t>INTEGER</w:t>
      </w:r>
      <w:r>
        <w:t xml:space="preserve"> (1..4),</w:t>
      </w:r>
    </w:p>
    <w:p w:rsidR="002E4D74" w:rsidRDefault="001C4A9D">
      <w:pPr>
        <w:pStyle w:val="PL"/>
      </w:pPr>
      <w:r>
        <w:t xml:space="preserve">    maxNumberAperiodicCSI-PerBWP-ForCSI-Report      </w:t>
      </w:r>
      <w:r>
        <w:rPr>
          <w:color w:val="993366"/>
        </w:rPr>
        <w:t>INTEGER</w:t>
      </w:r>
      <w:r>
        <w:t xml:space="preserve"> (1..4),</w:t>
      </w:r>
    </w:p>
    <w:p w:rsidR="002E4D74" w:rsidRDefault="001C4A9D">
      <w:pPr>
        <w:pStyle w:val="PL"/>
      </w:pPr>
      <w:r>
        <w:t xml:space="preserve">    maxNumberSemiPersistentCSI-PerBWP-ForCSI-Report </w:t>
      </w:r>
      <w:r>
        <w:rPr>
          <w:color w:val="993366"/>
        </w:rPr>
        <w:t>INTEGER</w:t>
      </w:r>
      <w:r>
        <w:t xml:space="preserve"> (0..4),</w:t>
      </w:r>
    </w:p>
    <w:p w:rsidR="002E4D74" w:rsidRDefault="001C4A9D">
      <w:pPr>
        <w:pStyle w:val="PL"/>
      </w:pPr>
      <w:r>
        <w:t xml:space="preserve">    maxNumberPeriodicCSI-PerBWP-ForBeamReport       </w:t>
      </w:r>
      <w:r>
        <w:rPr>
          <w:color w:val="993366"/>
        </w:rPr>
        <w:t>INTEGER</w:t>
      </w:r>
      <w:r>
        <w:t xml:space="preserve"> (1..4),</w:t>
      </w:r>
    </w:p>
    <w:p w:rsidR="002E4D74" w:rsidRDefault="001C4A9D">
      <w:pPr>
        <w:pStyle w:val="PL"/>
      </w:pPr>
      <w:r>
        <w:t xml:space="preserve">    maxNumberAperiodicCSI-PerBWP-ForBeamReport      </w:t>
      </w:r>
      <w:r>
        <w:rPr>
          <w:color w:val="993366"/>
        </w:rPr>
        <w:t>INTEGER</w:t>
      </w:r>
      <w:r>
        <w:t xml:space="preserve"> (1..4),</w:t>
      </w:r>
    </w:p>
    <w:p w:rsidR="002E4D74" w:rsidRDefault="001C4A9D">
      <w:pPr>
        <w:pStyle w:val="PL"/>
      </w:pPr>
      <w:r>
        <w:t xml:space="preserve">    maxNumberAperiodicCSI-triggeringStatePerCC      </w:t>
      </w:r>
      <w:r>
        <w:rPr>
          <w:color w:val="993366"/>
        </w:rPr>
        <w:t>ENUMERATED</w:t>
      </w:r>
      <w:r>
        <w:t xml:space="preserve"> {n3, n7, n15, n31, n63, n128},</w:t>
      </w:r>
    </w:p>
    <w:p w:rsidR="002E4D74" w:rsidRDefault="001C4A9D">
      <w:pPr>
        <w:pStyle w:val="PL"/>
      </w:pPr>
      <w:r>
        <w:t xml:space="preserve">    maxNumberSemiPersistentCSI-PerBWP-ForBeamReport </w:t>
      </w:r>
      <w:r>
        <w:rPr>
          <w:color w:val="993366"/>
        </w:rPr>
        <w:t>INTEGER</w:t>
      </w:r>
      <w:r>
        <w:t xml:space="preserve"> (0..4),</w:t>
      </w:r>
    </w:p>
    <w:p w:rsidR="002E4D74" w:rsidRDefault="001C4A9D">
      <w:pPr>
        <w:pStyle w:val="PL"/>
      </w:pPr>
      <w:r>
        <w:t xml:space="preserve">    simultaneousCSI-ReportsPerCC                    </w:t>
      </w:r>
      <w:r>
        <w:rPr>
          <w:color w:val="993366"/>
        </w:rPr>
        <w:t>INTEGER</w:t>
      </w:r>
      <w:r>
        <w:t xml:space="preserve"> (1..8)</w:t>
      </w:r>
    </w:p>
    <w:p w:rsidR="002E4D74" w:rsidRDefault="001C4A9D">
      <w:pPr>
        <w:pStyle w:val="PL"/>
      </w:pPr>
      <w:r>
        <w:t>}</w:t>
      </w:r>
    </w:p>
    <w:p w:rsidR="002E4D74" w:rsidRDefault="002E4D74">
      <w:pPr>
        <w:pStyle w:val="PL"/>
      </w:pPr>
    </w:p>
    <w:p w:rsidR="002E4D74" w:rsidRDefault="001C4A9D">
      <w:pPr>
        <w:pStyle w:val="PL"/>
      </w:pPr>
      <w:r>
        <w:t xml:space="preserve">CSI-ReportFrameworkExt-r16 ::=                      </w:t>
      </w:r>
      <w:r>
        <w:rPr>
          <w:color w:val="993366"/>
        </w:rPr>
        <w:t>SEQUENCE</w:t>
      </w:r>
      <w:r>
        <w:t xml:space="preserve"> {</w:t>
      </w:r>
    </w:p>
    <w:p w:rsidR="002E4D74" w:rsidRDefault="001C4A9D">
      <w:pPr>
        <w:pStyle w:val="PL"/>
      </w:pPr>
      <w:r>
        <w:t xml:space="preserve">    maxNumberAperiodicCSI-PerBWP-ForCSI-ReportExt-r16   </w:t>
      </w:r>
      <w:r>
        <w:rPr>
          <w:color w:val="993366"/>
        </w:rPr>
        <w:t>INTEGER</w:t>
      </w:r>
      <w:r>
        <w:t xml:space="preserve"> (5..8)</w:t>
      </w:r>
    </w:p>
    <w:p w:rsidR="002E4D74" w:rsidRDefault="001C4A9D">
      <w:pPr>
        <w:pStyle w:val="PL"/>
      </w:pPr>
      <w:r>
        <w:t>}</w:t>
      </w:r>
    </w:p>
    <w:p w:rsidR="002E4D74" w:rsidRDefault="002E4D74">
      <w:pPr>
        <w:pStyle w:val="PL"/>
      </w:pPr>
    </w:p>
    <w:p w:rsidR="002E4D74" w:rsidRDefault="001C4A9D">
      <w:pPr>
        <w:pStyle w:val="PL"/>
      </w:pPr>
      <w:r>
        <w:t xml:space="preserve">PTRS-DensityRecommendationDL ::=    </w:t>
      </w:r>
      <w:r>
        <w:rPr>
          <w:color w:val="993366"/>
        </w:rPr>
        <w:t>SEQUENCE</w:t>
      </w:r>
      <w:r>
        <w:t xml:space="preserve"> {</w:t>
      </w:r>
    </w:p>
    <w:p w:rsidR="002E4D74" w:rsidRDefault="001C4A9D">
      <w:pPr>
        <w:pStyle w:val="PL"/>
      </w:pPr>
      <w:r>
        <w:t xml:space="preserve">    frequencyDensity1                   </w:t>
      </w:r>
      <w:r>
        <w:rPr>
          <w:color w:val="993366"/>
        </w:rPr>
        <w:t>INTEGER</w:t>
      </w:r>
      <w:r>
        <w:t xml:space="preserve"> (1..276),</w:t>
      </w:r>
    </w:p>
    <w:p w:rsidR="002E4D74" w:rsidRDefault="001C4A9D">
      <w:pPr>
        <w:pStyle w:val="PL"/>
      </w:pPr>
      <w:r>
        <w:t xml:space="preserve">    frequencyDensity2                   </w:t>
      </w:r>
      <w:r>
        <w:rPr>
          <w:color w:val="993366"/>
        </w:rPr>
        <w:t>INTEGER</w:t>
      </w:r>
      <w:r>
        <w:t xml:space="preserve"> (1..276),</w:t>
      </w:r>
    </w:p>
    <w:p w:rsidR="002E4D74" w:rsidRDefault="001C4A9D">
      <w:pPr>
        <w:pStyle w:val="PL"/>
      </w:pPr>
      <w:r>
        <w:t xml:space="preserve">    timeDensity1                        </w:t>
      </w:r>
      <w:r>
        <w:rPr>
          <w:color w:val="993366"/>
        </w:rPr>
        <w:t>INTEGER</w:t>
      </w:r>
      <w:r>
        <w:t xml:space="preserve"> (0..29),</w:t>
      </w:r>
    </w:p>
    <w:p w:rsidR="002E4D74" w:rsidRDefault="001C4A9D">
      <w:pPr>
        <w:pStyle w:val="PL"/>
      </w:pPr>
      <w:r>
        <w:t xml:space="preserve">    timeDensity2                        </w:t>
      </w:r>
      <w:r>
        <w:rPr>
          <w:color w:val="993366"/>
        </w:rPr>
        <w:t>INTEGER</w:t>
      </w:r>
      <w:r>
        <w:t xml:space="preserve"> (0..29),</w:t>
      </w:r>
    </w:p>
    <w:p w:rsidR="002E4D74" w:rsidRDefault="001C4A9D">
      <w:pPr>
        <w:pStyle w:val="PL"/>
      </w:pPr>
      <w:r>
        <w:t xml:space="preserve">    timeDensity3                        </w:t>
      </w:r>
      <w:r>
        <w:rPr>
          <w:color w:val="993366"/>
        </w:rPr>
        <w:t>INTEGER</w:t>
      </w:r>
      <w:r>
        <w:t xml:space="preserve"> (0..29)</w:t>
      </w:r>
    </w:p>
    <w:p w:rsidR="002E4D74" w:rsidRDefault="001C4A9D">
      <w:pPr>
        <w:pStyle w:val="PL"/>
      </w:pPr>
      <w:r>
        <w:t>}</w:t>
      </w:r>
    </w:p>
    <w:p w:rsidR="002E4D74" w:rsidRDefault="002E4D74">
      <w:pPr>
        <w:pStyle w:val="PL"/>
      </w:pPr>
    </w:p>
    <w:p w:rsidR="002E4D74" w:rsidRDefault="001C4A9D">
      <w:pPr>
        <w:pStyle w:val="PL"/>
      </w:pPr>
      <w:r>
        <w:t xml:space="preserve">PTRS-DensityRecommendationUL ::=    </w:t>
      </w:r>
      <w:r>
        <w:rPr>
          <w:color w:val="993366"/>
        </w:rPr>
        <w:t>SEQUENCE</w:t>
      </w:r>
      <w:r>
        <w:t xml:space="preserve"> {</w:t>
      </w:r>
    </w:p>
    <w:p w:rsidR="002E4D74" w:rsidRDefault="001C4A9D">
      <w:pPr>
        <w:pStyle w:val="PL"/>
      </w:pPr>
      <w:r>
        <w:t xml:space="preserve">    frequencyDensity1                   </w:t>
      </w:r>
      <w:r>
        <w:rPr>
          <w:color w:val="993366"/>
        </w:rPr>
        <w:t>INTEGER</w:t>
      </w:r>
      <w:r>
        <w:t xml:space="preserve"> (1..276),</w:t>
      </w:r>
    </w:p>
    <w:p w:rsidR="002E4D74" w:rsidRDefault="001C4A9D">
      <w:pPr>
        <w:pStyle w:val="PL"/>
      </w:pPr>
      <w:r>
        <w:t xml:space="preserve">    frequencyDensity2                   </w:t>
      </w:r>
      <w:r>
        <w:rPr>
          <w:color w:val="993366"/>
        </w:rPr>
        <w:t>INTEGER</w:t>
      </w:r>
      <w:r>
        <w:t xml:space="preserve"> (1..276),</w:t>
      </w:r>
    </w:p>
    <w:p w:rsidR="002E4D74" w:rsidRDefault="001C4A9D">
      <w:pPr>
        <w:pStyle w:val="PL"/>
      </w:pPr>
      <w:r>
        <w:t xml:space="preserve">    timeDensity1                        </w:t>
      </w:r>
      <w:r>
        <w:rPr>
          <w:color w:val="993366"/>
        </w:rPr>
        <w:t>INTEGER</w:t>
      </w:r>
      <w:r>
        <w:t xml:space="preserve"> (0..29),</w:t>
      </w:r>
    </w:p>
    <w:p w:rsidR="002E4D74" w:rsidRDefault="001C4A9D">
      <w:pPr>
        <w:pStyle w:val="PL"/>
      </w:pPr>
      <w:r>
        <w:t xml:space="preserve">    timeDensity2                        </w:t>
      </w:r>
      <w:r>
        <w:rPr>
          <w:color w:val="993366"/>
        </w:rPr>
        <w:t>INTEGER</w:t>
      </w:r>
      <w:r>
        <w:t xml:space="preserve"> (0..29),</w:t>
      </w:r>
    </w:p>
    <w:p w:rsidR="002E4D74" w:rsidRDefault="001C4A9D">
      <w:pPr>
        <w:pStyle w:val="PL"/>
      </w:pPr>
      <w:r>
        <w:t xml:space="preserve">    timeDensity3                        </w:t>
      </w:r>
      <w:r>
        <w:rPr>
          <w:color w:val="993366"/>
        </w:rPr>
        <w:t>INTEGER</w:t>
      </w:r>
      <w:r>
        <w:t xml:space="preserve"> (0..29),</w:t>
      </w:r>
    </w:p>
    <w:p w:rsidR="002E4D74" w:rsidRDefault="001C4A9D">
      <w:pPr>
        <w:pStyle w:val="PL"/>
      </w:pPr>
      <w:r>
        <w:t xml:space="preserve">    sampleDensity1                      </w:t>
      </w:r>
      <w:r>
        <w:rPr>
          <w:color w:val="993366"/>
        </w:rPr>
        <w:t>INTEGER</w:t>
      </w:r>
      <w:r>
        <w:t xml:space="preserve"> (1..276),</w:t>
      </w:r>
    </w:p>
    <w:p w:rsidR="002E4D74" w:rsidRDefault="001C4A9D">
      <w:pPr>
        <w:pStyle w:val="PL"/>
      </w:pPr>
      <w:r>
        <w:t xml:space="preserve">    sampleDensity2                      </w:t>
      </w:r>
      <w:r>
        <w:rPr>
          <w:color w:val="993366"/>
        </w:rPr>
        <w:t>INTEGER</w:t>
      </w:r>
      <w:r>
        <w:t xml:space="preserve"> (1..276),</w:t>
      </w:r>
    </w:p>
    <w:p w:rsidR="002E4D74" w:rsidRDefault="001C4A9D">
      <w:pPr>
        <w:pStyle w:val="PL"/>
      </w:pPr>
      <w:r>
        <w:t xml:space="preserve">    sampleDensity3                      </w:t>
      </w:r>
      <w:r>
        <w:rPr>
          <w:color w:val="993366"/>
        </w:rPr>
        <w:t>INTEGER</w:t>
      </w:r>
      <w:r>
        <w:t xml:space="preserve"> (1..276),</w:t>
      </w:r>
    </w:p>
    <w:p w:rsidR="002E4D74" w:rsidRDefault="001C4A9D">
      <w:pPr>
        <w:pStyle w:val="PL"/>
      </w:pPr>
      <w:r>
        <w:t xml:space="preserve">    sampleDensity4                      </w:t>
      </w:r>
      <w:r>
        <w:rPr>
          <w:color w:val="993366"/>
        </w:rPr>
        <w:t>INTEGER</w:t>
      </w:r>
      <w:r>
        <w:t xml:space="preserve"> (1..276),</w:t>
      </w:r>
    </w:p>
    <w:p w:rsidR="002E4D74" w:rsidRDefault="001C4A9D">
      <w:pPr>
        <w:pStyle w:val="PL"/>
      </w:pPr>
      <w:r>
        <w:t xml:space="preserve">    sampleDensity5                      </w:t>
      </w:r>
      <w:r>
        <w:rPr>
          <w:color w:val="993366"/>
        </w:rPr>
        <w:t>INTEGER</w:t>
      </w:r>
      <w:r>
        <w:t xml:space="preserve"> (1..276)</w:t>
      </w:r>
    </w:p>
    <w:p w:rsidR="002E4D74" w:rsidRDefault="001C4A9D">
      <w:pPr>
        <w:pStyle w:val="PL"/>
      </w:pPr>
      <w:r>
        <w:t>}</w:t>
      </w:r>
    </w:p>
    <w:p w:rsidR="002E4D74" w:rsidRDefault="002E4D74">
      <w:pPr>
        <w:pStyle w:val="PL"/>
      </w:pPr>
    </w:p>
    <w:p w:rsidR="002E4D74" w:rsidRDefault="001C4A9D">
      <w:pPr>
        <w:pStyle w:val="PL"/>
      </w:pPr>
      <w:r>
        <w:t xml:space="preserve">SpatialRelations ::=                    </w:t>
      </w:r>
      <w:r>
        <w:rPr>
          <w:color w:val="993366"/>
        </w:rPr>
        <w:t>SEQUENCE</w:t>
      </w:r>
      <w:r>
        <w:t xml:space="preserve"> {</w:t>
      </w:r>
    </w:p>
    <w:p w:rsidR="002E4D74" w:rsidRDefault="001C4A9D">
      <w:pPr>
        <w:pStyle w:val="PL"/>
      </w:pPr>
      <w:r>
        <w:t xml:space="preserve">    maxNumberConfiguredSpatialRelations     </w:t>
      </w:r>
      <w:r>
        <w:rPr>
          <w:color w:val="993366"/>
        </w:rPr>
        <w:t>ENUMERATED</w:t>
      </w:r>
      <w:r>
        <w:t xml:space="preserve"> {n4, n8, n16, n32, n64, n96},</w:t>
      </w:r>
    </w:p>
    <w:p w:rsidR="002E4D74" w:rsidRDefault="001C4A9D">
      <w:pPr>
        <w:pStyle w:val="PL"/>
      </w:pPr>
      <w:r>
        <w:t xml:space="preserve">    maxNumberActiveSpatialRelations         </w:t>
      </w:r>
      <w:r>
        <w:rPr>
          <w:color w:val="993366"/>
        </w:rPr>
        <w:t>ENUMERATED</w:t>
      </w:r>
      <w:r>
        <w:t xml:space="preserve"> {n1, n2, n4, n8, n14},</w:t>
      </w:r>
    </w:p>
    <w:p w:rsidR="002E4D74" w:rsidRDefault="001C4A9D">
      <w:pPr>
        <w:pStyle w:val="PL"/>
      </w:pPr>
      <w:r>
        <w:t xml:space="preserve">    additionalActiveSpatialRelationPUCCH    </w:t>
      </w:r>
      <w:r>
        <w:rPr>
          <w:color w:val="993366"/>
        </w:rPr>
        <w:t>ENUMERATED</w:t>
      </w:r>
      <w:r>
        <w:t xml:space="preserve"> {supported}                              </w:t>
      </w:r>
      <w:r>
        <w:rPr>
          <w:color w:val="993366"/>
        </w:rPr>
        <w:t>OPTIONAL</w:t>
      </w:r>
      <w:r>
        <w:t>,</w:t>
      </w:r>
    </w:p>
    <w:p w:rsidR="002E4D74" w:rsidRDefault="001C4A9D">
      <w:pPr>
        <w:pStyle w:val="PL"/>
      </w:pPr>
      <w:r>
        <w:t xml:space="preserve">    maxNumberDL-RS-QCL-TypeD                </w:t>
      </w:r>
      <w:r>
        <w:rPr>
          <w:color w:val="993366"/>
        </w:rPr>
        <w:t>ENUMERATED</w:t>
      </w:r>
      <w:r>
        <w:t xml:space="preserve"> {n1, n2, n4, n8, n14}</w:t>
      </w:r>
    </w:p>
    <w:p w:rsidR="002E4D74" w:rsidRDefault="001C4A9D">
      <w:pPr>
        <w:pStyle w:val="PL"/>
      </w:pPr>
      <w:r>
        <w:t>}</w:t>
      </w:r>
    </w:p>
    <w:p w:rsidR="002E4D74" w:rsidRDefault="002E4D74">
      <w:pPr>
        <w:pStyle w:val="PL"/>
      </w:pPr>
    </w:p>
    <w:p w:rsidR="002E4D74" w:rsidRDefault="001C4A9D">
      <w:pPr>
        <w:pStyle w:val="PL"/>
      </w:pPr>
      <w:r>
        <w:t xml:space="preserve">DummyI ::=               </w:t>
      </w:r>
      <w:r>
        <w:rPr>
          <w:color w:val="993366"/>
        </w:rPr>
        <w:t>SEQUENCE</w:t>
      </w:r>
      <w:r>
        <w:t xml:space="preserve"> {</w:t>
      </w:r>
    </w:p>
    <w:p w:rsidR="002E4D74" w:rsidRDefault="001C4A9D">
      <w:pPr>
        <w:pStyle w:val="PL"/>
      </w:pPr>
      <w:r>
        <w:t xml:space="preserve">    supportedSRS-TxPortSwitch           </w:t>
      </w:r>
      <w:r>
        <w:rPr>
          <w:color w:val="993366"/>
        </w:rPr>
        <w:t>ENUMERATED</w:t>
      </w:r>
      <w:r>
        <w:t xml:space="preserve"> {t1r2, t1r4, t2r4, t1r4-t2r4, tr-equal},</w:t>
      </w:r>
    </w:p>
    <w:p w:rsidR="002E4D74" w:rsidRDefault="001C4A9D">
      <w:pPr>
        <w:pStyle w:val="PL"/>
      </w:pPr>
      <w:r>
        <w:t xml:space="preserve">    txSwitchImpactToRx                  </w:t>
      </w:r>
      <w:r>
        <w:rPr>
          <w:color w:val="993366"/>
        </w:rPr>
        <w:t>ENUMERATED</w:t>
      </w:r>
      <w:r>
        <w:t xml:space="preserve"> {true}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TAG-MIMO-PARAMETERSPERBAND-STOP</w:t>
      </w:r>
    </w:p>
    <w:p w:rsidR="002E4D74" w:rsidRDefault="001C4A9D">
      <w:pPr>
        <w:pStyle w:val="PL"/>
        <w:rPr>
          <w:color w:val="808080"/>
        </w:rPr>
      </w:pPr>
      <w:r>
        <w:rPr>
          <w:color w:val="808080"/>
        </w:rPr>
        <w:t>-- ASN1STOP</w:t>
      </w:r>
    </w:p>
    <w:p w:rsidR="002E4D74" w:rsidRDefault="002E4D74">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H"/>
              <w:rPr>
                <w:bCs/>
                <w:i/>
                <w:iCs/>
                <w:lang w:eastAsia="sv-SE"/>
              </w:rPr>
            </w:pPr>
            <w:r>
              <w:rPr>
                <w:bCs/>
                <w:i/>
                <w:iCs/>
                <w:lang w:eastAsia="sv-SE"/>
              </w:rPr>
              <w:t>MIMO-ParametersPerBand</w:t>
            </w:r>
            <w:r>
              <w:rPr>
                <w:bCs/>
                <w:lang w:eastAsia="sv-SE"/>
              </w:rPr>
              <w:t xml:space="preserve"> field descriptions</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codebookParametersPerBand</w:t>
            </w:r>
          </w:p>
          <w:p w:rsidR="002E4D74" w:rsidRDefault="001C4A9D">
            <w:pPr>
              <w:pStyle w:val="TAL"/>
              <w:rPr>
                <w:bCs/>
                <w:iCs/>
                <w:lang w:eastAsia="sv-SE"/>
              </w:rPr>
            </w:pPr>
            <w:r>
              <w:rPr>
                <w:rFonts w:eastAsiaTheme="minorEastAsia"/>
                <w:bCs/>
                <w:iCs/>
              </w:rPr>
              <w:t xml:space="preserve">For a given frequency band, this field this field indicates the alternative list of </w:t>
            </w:r>
            <w:r>
              <w:rPr>
                <w:rFonts w:eastAsiaTheme="minorEastAsia"/>
                <w:bCs/>
                <w:i/>
                <w:iCs/>
              </w:rPr>
              <w:t>SupportedCSI-RS-Resource</w:t>
            </w:r>
            <w:r>
              <w:rPr>
                <w:rFonts w:eastAsiaTheme="minorEastAsia"/>
                <w:bCs/>
                <w:iCs/>
              </w:rPr>
              <w:t xml:space="preserve"> supported for each codebook type. The supported CSI-RS resources indicated by this field are referred by </w:t>
            </w:r>
            <w:r>
              <w:rPr>
                <w:rFonts w:eastAsiaTheme="minorEastAsia"/>
                <w:bCs/>
                <w:i/>
                <w:iCs/>
              </w:rPr>
              <w:t>codebookParametersperBC</w:t>
            </w:r>
            <w:r>
              <w:rPr>
                <w:rFonts w:eastAsiaTheme="minorEastAsia"/>
                <w:bCs/>
                <w:iCs/>
              </w:rPr>
              <w:t xml:space="preserve"> in </w:t>
            </w:r>
            <w:r>
              <w:rPr>
                <w:rFonts w:eastAsiaTheme="minorEastAsia"/>
                <w:bCs/>
                <w:i/>
                <w:iCs/>
              </w:rPr>
              <w:t>CA-ParametersNR</w:t>
            </w:r>
            <w:r>
              <w:rPr>
                <w:rFonts w:eastAsiaTheme="minorEastAsia"/>
                <w:bCs/>
                <w:iCs/>
              </w:rPr>
              <w:t xml:space="preserve"> to indicate the supported CSI-RS resource per band combination.</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csi-RS-IM-ReceptionForFeedback/ csi-RS-ProcFrameworkForSRS/ csi-ReportFramework</w:t>
            </w:r>
          </w:p>
          <w:p w:rsidR="002E4D74" w:rsidRDefault="001C4A9D">
            <w:pPr>
              <w:pStyle w:val="TAL"/>
              <w:rPr>
                <w:lang w:eastAsia="sv-SE"/>
              </w:rPr>
            </w:pPr>
            <w:r>
              <w:rPr>
                <w:rFonts w:eastAsia="MS Mincho"/>
                <w:lang w:eastAsia="sv-SE"/>
              </w:rPr>
              <w:t xml:space="preserve">CSI related capabilities which the UE supports on each of the carriers operated on this band. </w:t>
            </w:r>
            <w:r>
              <w:rPr>
                <w:rFonts w:eastAsia="MS Mincho"/>
              </w:rPr>
              <w:t xml:space="preserve">If the network configures the UE with serving cells on both </w:t>
            </w:r>
            <w:r>
              <w:rPr>
                <w:rFonts w:eastAsia="MS Mincho"/>
                <w:lang w:eastAsia="sv-SE"/>
              </w:rPr>
              <w:t xml:space="preserve">FR1 and FR2 bands these values may be further limited by the corresponding fields in </w:t>
            </w:r>
            <w:r>
              <w:rPr>
                <w:rFonts w:eastAsia="MS Mincho"/>
                <w:i/>
              </w:rPr>
              <w:t>fr1-fr2-Add-UE-NR-Capabilities</w:t>
            </w:r>
            <w:r>
              <w:rPr>
                <w:rFonts w:eastAsia="MS Mincho"/>
                <w:lang w:eastAsia="sv-SE"/>
              </w:rPr>
              <w:t>.</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supportNewDMRS-Port</w:t>
            </w:r>
          </w:p>
          <w:p w:rsidR="002E4D74" w:rsidRDefault="001C4A9D">
            <w:pPr>
              <w:pStyle w:val="TAL"/>
              <w:rPr>
                <w:lang w:eastAsia="sv-SE"/>
              </w:rPr>
            </w:pPr>
            <w:r>
              <w:rPr>
                <w:lang w:eastAsia="sv-SE"/>
              </w:rPr>
              <w:t xml:space="preserve">Presence of this field set to </w:t>
            </w:r>
            <w:r>
              <w:rPr>
                <w:i/>
                <w:iCs/>
                <w:lang w:eastAsia="sv-SE"/>
              </w:rPr>
              <w:t>supported1</w:t>
            </w:r>
            <w:r>
              <w:rPr>
                <w:lang w:eastAsia="sv-SE"/>
              </w:rPr>
              <w:t xml:space="preserve">, </w:t>
            </w:r>
            <w:r>
              <w:rPr>
                <w:i/>
                <w:iCs/>
                <w:lang w:eastAsia="sv-SE"/>
              </w:rPr>
              <w:t>supported2</w:t>
            </w:r>
            <w:r>
              <w:rPr>
                <w:lang w:eastAsia="sv-SE"/>
              </w:rPr>
              <w:t xml:space="preserve"> or </w:t>
            </w:r>
            <w:r>
              <w:rPr>
                <w:i/>
                <w:iCs/>
                <w:lang w:eastAsia="sv-SE"/>
              </w:rPr>
              <w:t>supported3</w:t>
            </w:r>
            <w:r>
              <w:rPr>
                <w:lang w:eastAsia="sv-SE"/>
              </w:rPr>
              <w:t xml:space="preserve"> indicates that the UE supports the new DMRS port entry {0,2,3}.</w:t>
            </w:r>
          </w:p>
        </w:tc>
      </w:tr>
    </w:tbl>
    <w:p w:rsidR="002E4D74" w:rsidRDefault="002E4D74"/>
    <w:p w:rsidR="002E4D74" w:rsidRDefault="001C4A9D">
      <w:pPr>
        <w:pStyle w:val="Heading4"/>
        <w:rPr>
          <w:i/>
        </w:rPr>
      </w:pPr>
      <w:bookmarkStart w:id="1098" w:name="_Toc100930392"/>
      <w:bookmarkStart w:id="1099" w:name="_Toc60777464"/>
      <w:r>
        <w:t>–</w:t>
      </w:r>
      <w:r>
        <w:tab/>
      </w:r>
      <w:r>
        <w:rPr>
          <w:i/>
        </w:rPr>
        <w:t>ModulationOrder</w:t>
      </w:r>
      <w:bookmarkEnd w:id="1098"/>
      <w:bookmarkEnd w:id="1099"/>
    </w:p>
    <w:p w:rsidR="002E4D74" w:rsidRDefault="001C4A9D">
      <w:pPr>
        <w:rPr>
          <w:lang w:eastAsia="zh-CN"/>
        </w:rPr>
      </w:pPr>
      <w:r>
        <w:rPr>
          <w:lang w:eastAsia="zh-CN"/>
        </w:rPr>
        <w:t xml:space="preserve">The IE </w:t>
      </w:r>
      <w:r>
        <w:rPr>
          <w:i/>
          <w:lang w:eastAsia="zh-CN"/>
        </w:rPr>
        <w:t>ModulationOrder</w:t>
      </w:r>
      <w:r>
        <w:rPr>
          <w:lang w:eastAsia="zh-CN"/>
        </w:rPr>
        <w:t xml:space="preserve"> is used to convey the maximum supported modulation order.</w:t>
      </w:r>
    </w:p>
    <w:p w:rsidR="002E4D74" w:rsidRDefault="001C4A9D">
      <w:pPr>
        <w:pStyle w:val="TH"/>
      </w:pPr>
      <w:r>
        <w:rPr>
          <w:i/>
        </w:rPr>
        <w:t>ModulationOrder</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TAG-MODULATIONORDER-START</w:t>
      </w:r>
    </w:p>
    <w:p w:rsidR="002E4D74" w:rsidRDefault="002E4D74">
      <w:pPr>
        <w:pStyle w:val="PL"/>
      </w:pPr>
    </w:p>
    <w:p w:rsidR="002E4D74" w:rsidRDefault="001C4A9D">
      <w:pPr>
        <w:pStyle w:val="PL"/>
      </w:pPr>
      <w:r>
        <w:t xml:space="preserve">ModulationOrder ::= </w:t>
      </w:r>
      <w:r>
        <w:rPr>
          <w:color w:val="993366"/>
        </w:rPr>
        <w:t>ENUMERATED</w:t>
      </w:r>
      <w:r>
        <w:t xml:space="preserve"> {bpsk-halfpi, bpsk, qpsk, qam16, qam64, qam256}</w:t>
      </w:r>
    </w:p>
    <w:p w:rsidR="002E4D74" w:rsidRDefault="002E4D74">
      <w:pPr>
        <w:pStyle w:val="PL"/>
      </w:pPr>
    </w:p>
    <w:p w:rsidR="002E4D74" w:rsidRDefault="001C4A9D">
      <w:pPr>
        <w:pStyle w:val="PL"/>
        <w:rPr>
          <w:color w:val="808080"/>
        </w:rPr>
      </w:pPr>
      <w:r>
        <w:rPr>
          <w:color w:val="808080"/>
        </w:rPr>
        <w:t>-- TAG-MODULATIONORDER-STOP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1100" w:name="_Toc100930393"/>
      <w:bookmarkStart w:id="1101" w:name="_Toc60777465"/>
      <w:r>
        <w:t>–</w:t>
      </w:r>
      <w:r>
        <w:tab/>
      </w:r>
      <w:r>
        <w:rPr>
          <w:i/>
        </w:rPr>
        <w:t>MRDC-Parameters</w:t>
      </w:r>
      <w:bookmarkEnd w:id="1100"/>
      <w:bookmarkEnd w:id="1101"/>
    </w:p>
    <w:p w:rsidR="002E4D74" w:rsidRDefault="001C4A9D">
      <w:r>
        <w:t xml:space="preserve">The IE </w:t>
      </w:r>
      <w:r>
        <w:rPr>
          <w:i/>
        </w:rPr>
        <w:t>MRDC-Parameters</w:t>
      </w:r>
      <w:r>
        <w:t xml:space="preserve"> contains the band combination parameters specific to MR-DC for a given MR-DC band combination.</w:t>
      </w:r>
    </w:p>
    <w:p w:rsidR="002E4D74" w:rsidRDefault="001C4A9D">
      <w:pPr>
        <w:pStyle w:val="TH"/>
      </w:pPr>
      <w:r>
        <w:rPr>
          <w:i/>
        </w:rPr>
        <w:t>MRDC-Parameters</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TAG-MRDC-PARAMETERS-START</w:t>
      </w:r>
    </w:p>
    <w:p w:rsidR="002E4D74" w:rsidRDefault="002E4D74">
      <w:pPr>
        <w:pStyle w:val="PL"/>
      </w:pPr>
    </w:p>
    <w:p w:rsidR="002E4D74" w:rsidRDefault="001C4A9D">
      <w:pPr>
        <w:pStyle w:val="PL"/>
      </w:pPr>
      <w:r>
        <w:t xml:space="preserve">MRDC-Parameters ::= </w:t>
      </w:r>
      <w:r>
        <w:rPr>
          <w:color w:val="993366"/>
        </w:rPr>
        <w:t>SEQUENCE</w:t>
      </w:r>
      <w:r>
        <w:t xml:space="preserve"> {</w:t>
      </w:r>
    </w:p>
    <w:p w:rsidR="002E4D74" w:rsidRDefault="001C4A9D">
      <w:pPr>
        <w:pStyle w:val="PL"/>
      </w:pPr>
      <w:r>
        <w:t xml:space="preserve">    singleUL-Transmission               </w:t>
      </w:r>
      <w:r>
        <w:rPr>
          <w:color w:val="993366"/>
        </w:rPr>
        <w:t>ENUMERATED</w:t>
      </w:r>
      <w:r>
        <w:t xml:space="preserve"> {supported}              </w:t>
      </w:r>
      <w:r>
        <w:rPr>
          <w:color w:val="993366"/>
        </w:rPr>
        <w:t>OPTIONAL</w:t>
      </w:r>
      <w:r>
        <w:t>,</w:t>
      </w:r>
    </w:p>
    <w:p w:rsidR="002E4D74" w:rsidRDefault="001C4A9D">
      <w:pPr>
        <w:pStyle w:val="PL"/>
      </w:pPr>
      <w:r>
        <w:t xml:space="preserve">    dynamicPowerSharingENDC             </w:t>
      </w:r>
      <w:r>
        <w:rPr>
          <w:color w:val="993366"/>
        </w:rPr>
        <w:t>ENUMERATED</w:t>
      </w:r>
      <w:r>
        <w:t xml:space="preserve"> {supported}              </w:t>
      </w:r>
      <w:r>
        <w:rPr>
          <w:color w:val="993366"/>
        </w:rPr>
        <w:t>OPTIONAL</w:t>
      </w:r>
      <w:r>
        <w:t>,</w:t>
      </w:r>
    </w:p>
    <w:p w:rsidR="002E4D74" w:rsidRDefault="001C4A9D">
      <w:pPr>
        <w:pStyle w:val="PL"/>
      </w:pPr>
      <w:r>
        <w:t xml:space="preserve">    tdm-Pattern                         </w:t>
      </w:r>
      <w:r>
        <w:rPr>
          <w:color w:val="993366"/>
        </w:rPr>
        <w:t>ENUMERATED</w:t>
      </w:r>
      <w:r>
        <w:t xml:space="preserve"> {supported}              </w:t>
      </w:r>
      <w:r>
        <w:rPr>
          <w:color w:val="993366"/>
        </w:rPr>
        <w:t>OPTIONAL</w:t>
      </w:r>
      <w:r>
        <w:t>,</w:t>
      </w:r>
    </w:p>
    <w:p w:rsidR="002E4D74" w:rsidRDefault="001C4A9D">
      <w:pPr>
        <w:pStyle w:val="PL"/>
      </w:pPr>
      <w:r>
        <w:t xml:space="preserve">    ul-SharingEUTRA-NR                  </w:t>
      </w:r>
      <w:r>
        <w:rPr>
          <w:color w:val="993366"/>
        </w:rPr>
        <w:t>ENUMERATED</w:t>
      </w:r>
      <w:r>
        <w:t xml:space="preserve"> {tdm, fdm, both}         </w:t>
      </w:r>
      <w:r>
        <w:rPr>
          <w:color w:val="993366"/>
        </w:rPr>
        <w:t>OPTIONAL</w:t>
      </w:r>
      <w:r>
        <w:t>,</w:t>
      </w:r>
    </w:p>
    <w:p w:rsidR="002E4D74" w:rsidRDefault="001C4A9D">
      <w:pPr>
        <w:pStyle w:val="PL"/>
      </w:pPr>
      <w:r>
        <w:t xml:space="preserve">    ul-SwitchingTimeEUTRA-NR            </w:t>
      </w:r>
      <w:r>
        <w:rPr>
          <w:color w:val="993366"/>
        </w:rPr>
        <w:t>ENUMERATED</w:t>
      </w:r>
      <w:r>
        <w:t xml:space="preserve"> {type1, type2}           </w:t>
      </w:r>
      <w:r>
        <w:rPr>
          <w:color w:val="993366"/>
        </w:rPr>
        <w:t>OPTIONAL</w:t>
      </w:r>
      <w:r>
        <w:t>,</w:t>
      </w:r>
    </w:p>
    <w:p w:rsidR="002E4D74" w:rsidRDefault="001C4A9D">
      <w:pPr>
        <w:pStyle w:val="PL"/>
      </w:pPr>
      <w:r>
        <w:t xml:space="preserve">    simultaneousRxTxInterBandENDC       </w:t>
      </w:r>
      <w:r>
        <w:rPr>
          <w:color w:val="993366"/>
        </w:rPr>
        <w:t>ENUMERATED</w:t>
      </w:r>
      <w:r>
        <w:t xml:space="preserve"> {supported}              </w:t>
      </w:r>
      <w:r>
        <w:rPr>
          <w:color w:val="993366"/>
        </w:rPr>
        <w:t>OPTIONAL</w:t>
      </w:r>
      <w:r>
        <w:t>,</w:t>
      </w:r>
    </w:p>
    <w:p w:rsidR="002E4D74" w:rsidRDefault="001C4A9D">
      <w:pPr>
        <w:pStyle w:val="PL"/>
      </w:pPr>
      <w:r>
        <w:t xml:space="preserve">    asyncIntraBandENDC                  </w:t>
      </w:r>
      <w:r>
        <w:rPr>
          <w:color w:val="993366"/>
        </w:rPr>
        <w:t>ENUMERATED</w:t>
      </w:r>
      <w:r>
        <w:t xml:space="preserve"> {supported}              </w:t>
      </w:r>
      <w:r>
        <w:rPr>
          <w:color w:val="993366"/>
        </w:rPr>
        <w:t>OPTIONAL</w:t>
      </w:r>
      <w:r>
        <w:t>,</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dualPA-Architecture                 </w:t>
      </w:r>
      <w:r>
        <w:rPr>
          <w:color w:val="993366"/>
        </w:rPr>
        <w:t>ENUMERATED</w:t>
      </w:r>
      <w:r>
        <w:t xml:space="preserve"> {supported}              </w:t>
      </w:r>
      <w:r>
        <w:rPr>
          <w:color w:val="993366"/>
        </w:rPr>
        <w:t>OPTIONAL</w:t>
      </w:r>
      <w:r>
        <w:t>,</w:t>
      </w:r>
    </w:p>
    <w:p w:rsidR="002E4D74" w:rsidRDefault="001C4A9D">
      <w:pPr>
        <w:pStyle w:val="PL"/>
      </w:pPr>
      <w:r>
        <w:t xml:space="preserve">    intraBandENDC-Support               </w:t>
      </w:r>
      <w:r>
        <w:rPr>
          <w:color w:val="993366"/>
        </w:rPr>
        <w:t>ENUMERATED</w:t>
      </w:r>
      <w:r>
        <w:t xml:space="preserve"> {non-contiguous, both}   </w:t>
      </w:r>
      <w:r>
        <w:rPr>
          <w:color w:val="993366"/>
        </w:rPr>
        <w:t>OPTIONAL</w:t>
      </w:r>
      <w:r>
        <w:t>,</w:t>
      </w:r>
    </w:p>
    <w:p w:rsidR="002E4D74" w:rsidRDefault="001C4A9D">
      <w:pPr>
        <w:pStyle w:val="PL"/>
      </w:pPr>
      <w:r>
        <w:t xml:space="preserve">    ul-TimingAlignmentEUTRA-NR          </w:t>
      </w:r>
      <w:r>
        <w:rPr>
          <w:color w:val="993366"/>
        </w:rPr>
        <w:t>ENUMERATED</w:t>
      </w:r>
      <w:r>
        <w:t xml:space="preserve"> {required}               </w:t>
      </w:r>
      <w:r>
        <w:rPr>
          <w:color w:val="993366"/>
        </w:rPr>
        <w:t>OPTIONAL</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MRDC-Parameters-v1580 ::= </w:t>
      </w:r>
      <w:r>
        <w:rPr>
          <w:color w:val="993366"/>
        </w:rPr>
        <w:t>SEQUENCE</w:t>
      </w:r>
      <w:r>
        <w:t xml:space="preserve"> {</w:t>
      </w:r>
    </w:p>
    <w:p w:rsidR="002E4D74" w:rsidRDefault="001C4A9D">
      <w:pPr>
        <w:pStyle w:val="PL"/>
      </w:pPr>
      <w:r>
        <w:tab/>
        <w:t xml:space="preserve">dynamicPowerSharingNEDC             </w:t>
      </w:r>
      <w:r>
        <w:rPr>
          <w:color w:val="993366"/>
        </w:rPr>
        <w:t>ENUMERATED</w:t>
      </w:r>
      <w:r>
        <w:t xml:space="preserve"> {supported}              </w:t>
      </w:r>
      <w:r>
        <w:rPr>
          <w:color w:val="993366"/>
        </w:rPr>
        <w:t>OPTIONAL</w:t>
      </w:r>
    </w:p>
    <w:p w:rsidR="002E4D74" w:rsidRDefault="001C4A9D">
      <w:pPr>
        <w:pStyle w:val="PL"/>
      </w:pPr>
      <w:r>
        <w:t>}</w:t>
      </w:r>
    </w:p>
    <w:p w:rsidR="002E4D74" w:rsidRDefault="002E4D74">
      <w:pPr>
        <w:pStyle w:val="PL"/>
      </w:pPr>
    </w:p>
    <w:p w:rsidR="002E4D74" w:rsidRDefault="001C4A9D">
      <w:pPr>
        <w:pStyle w:val="PL"/>
      </w:pPr>
      <w:r>
        <w:t>MRDC-Parameters-v1590 ::=</w:t>
      </w:r>
      <w:r>
        <w:tab/>
      </w:r>
      <w:r>
        <w:rPr>
          <w:color w:val="993366"/>
        </w:rPr>
        <w:t>SEQUENCE</w:t>
      </w:r>
      <w:r>
        <w:t xml:space="preserve"> {</w:t>
      </w:r>
    </w:p>
    <w:p w:rsidR="002E4D74" w:rsidRDefault="001C4A9D">
      <w:pPr>
        <w:pStyle w:val="PL"/>
      </w:pPr>
      <w:r>
        <w:tab/>
        <w:t xml:space="preserve">interBandContiguousMRDC             </w:t>
      </w:r>
      <w:r>
        <w:rPr>
          <w:color w:val="993366"/>
        </w:rPr>
        <w:t>ENUMERATED</w:t>
      </w:r>
      <w:r>
        <w:t xml:space="preserve"> {supported}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MRDC-Parameters-v15g0 ::=   </w:t>
      </w:r>
      <w:r>
        <w:rPr>
          <w:color w:val="993366"/>
        </w:rPr>
        <w:t>SEQUENCE</w:t>
      </w:r>
      <w:r>
        <w:t xml:space="preserve"> {</w:t>
      </w:r>
    </w:p>
    <w:p w:rsidR="002E4D74" w:rsidRDefault="001C4A9D">
      <w:pPr>
        <w:pStyle w:val="PL"/>
      </w:pPr>
      <w:r>
        <w:t xml:space="preserve">    simultaneousRxTxInterBandENDCPerBandPair   SimultaneousRxTxPerBandPair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MRDC-Parameters-v1620 ::=    </w:t>
      </w:r>
      <w:r>
        <w:rPr>
          <w:color w:val="993366"/>
        </w:rPr>
        <w:t>SEQUENCE</w:t>
      </w:r>
      <w:r>
        <w:t xml:space="preserve"> {</w:t>
      </w:r>
    </w:p>
    <w:p w:rsidR="002E4D74" w:rsidRDefault="001C4A9D">
      <w:pPr>
        <w:pStyle w:val="PL"/>
      </w:pPr>
      <w:r>
        <w:t xml:space="preserve">    maxUplinkDutyCycle-interBandENDC-TDD-PC2-r16    </w:t>
      </w:r>
      <w:r>
        <w:rPr>
          <w:color w:val="993366"/>
        </w:rPr>
        <w:t>SEQUENCE</w:t>
      </w:r>
      <w:r>
        <w:t>{</w:t>
      </w:r>
    </w:p>
    <w:p w:rsidR="002E4D74" w:rsidRDefault="001C4A9D">
      <w:pPr>
        <w:pStyle w:val="PL"/>
      </w:pPr>
      <w:r>
        <w:t xml:space="preserve">        eutra-TDD-Config0-r16    </w:t>
      </w:r>
      <w:r>
        <w:rPr>
          <w:color w:val="993366"/>
        </w:rPr>
        <w:t>ENUMERATED</w:t>
      </w:r>
      <w:r>
        <w:t xml:space="preserve"> {n20, n40, n50, n60, n70, n80, n90, n100}    </w:t>
      </w:r>
      <w:r>
        <w:rPr>
          <w:color w:val="993366"/>
        </w:rPr>
        <w:t>OPTIONAL</w:t>
      </w:r>
      <w:r>
        <w:t>,</w:t>
      </w:r>
    </w:p>
    <w:p w:rsidR="002E4D74" w:rsidRDefault="001C4A9D">
      <w:pPr>
        <w:pStyle w:val="PL"/>
      </w:pPr>
      <w:r>
        <w:t xml:space="preserve">        eutra-TDD-Config1-r16    </w:t>
      </w:r>
      <w:r>
        <w:rPr>
          <w:color w:val="993366"/>
        </w:rPr>
        <w:t>ENUMERATED</w:t>
      </w:r>
      <w:r>
        <w:t xml:space="preserve"> {n20, n40, n50, n60, n70, n80, n90, n100}    </w:t>
      </w:r>
      <w:r>
        <w:rPr>
          <w:color w:val="993366"/>
        </w:rPr>
        <w:t>OPTIONAL</w:t>
      </w:r>
      <w:r>
        <w:t>,</w:t>
      </w:r>
    </w:p>
    <w:p w:rsidR="002E4D74" w:rsidRDefault="001C4A9D">
      <w:pPr>
        <w:pStyle w:val="PL"/>
      </w:pPr>
      <w:r>
        <w:t xml:space="preserve">        eutra-TDD-Config2-r16    </w:t>
      </w:r>
      <w:r>
        <w:rPr>
          <w:color w:val="993366"/>
        </w:rPr>
        <w:t>ENUMERATED</w:t>
      </w:r>
      <w:r>
        <w:t xml:space="preserve"> {n20, n40, n50, n60, n70, n80, n90, n100}    </w:t>
      </w:r>
      <w:r>
        <w:rPr>
          <w:color w:val="993366"/>
        </w:rPr>
        <w:t>OPTIONAL</w:t>
      </w:r>
      <w:r>
        <w:t>,</w:t>
      </w:r>
    </w:p>
    <w:p w:rsidR="002E4D74" w:rsidRDefault="001C4A9D">
      <w:pPr>
        <w:pStyle w:val="PL"/>
      </w:pPr>
      <w:r>
        <w:t xml:space="preserve">        eutra-TDD-Config3-r16    </w:t>
      </w:r>
      <w:r>
        <w:rPr>
          <w:color w:val="993366"/>
        </w:rPr>
        <w:t>ENUMERATED</w:t>
      </w:r>
      <w:r>
        <w:t xml:space="preserve"> {n20, n40, n50, n60, n70, n80, n90, n100}    </w:t>
      </w:r>
      <w:r>
        <w:rPr>
          <w:color w:val="993366"/>
        </w:rPr>
        <w:t>OPTIONAL</w:t>
      </w:r>
      <w:r>
        <w:t>,</w:t>
      </w:r>
    </w:p>
    <w:p w:rsidR="002E4D74" w:rsidRDefault="001C4A9D">
      <w:pPr>
        <w:pStyle w:val="PL"/>
      </w:pPr>
      <w:r>
        <w:t xml:space="preserve">        eutra-TDD-Config4-r16    </w:t>
      </w:r>
      <w:r>
        <w:rPr>
          <w:color w:val="993366"/>
        </w:rPr>
        <w:t>ENUMERATED</w:t>
      </w:r>
      <w:r>
        <w:t xml:space="preserve"> {n20, n40, n50, n60, n70, n80, n90, n100}    </w:t>
      </w:r>
      <w:r>
        <w:rPr>
          <w:color w:val="993366"/>
        </w:rPr>
        <w:t>OPTIONAL</w:t>
      </w:r>
      <w:r>
        <w:t>,</w:t>
      </w:r>
    </w:p>
    <w:p w:rsidR="002E4D74" w:rsidRDefault="001C4A9D">
      <w:pPr>
        <w:pStyle w:val="PL"/>
      </w:pPr>
      <w:r>
        <w:t xml:space="preserve">        eutra-TDD-Config5-r16    </w:t>
      </w:r>
      <w:r>
        <w:rPr>
          <w:color w:val="993366"/>
        </w:rPr>
        <w:t>ENUMERATED</w:t>
      </w:r>
      <w:r>
        <w:t xml:space="preserve"> {n20, n40, n50, n60, n70, n80, n90, n100}    </w:t>
      </w:r>
      <w:r>
        <w:rPr>
          <w:color w:val="993366"/>
        </w:rPr>
        <w:t>OPTIONAL</w:t>
      </w:r>
      <w:r>
        <w:t>,</w:t>
      </w:r>
    </w:p>
    <w:p w:rsidR="002E4D74" w:rsidRDefault="001C4A9D">
      <w:pPr>
        <w:pStyle w:val="PL"/>
      </w:pPr>
      <w:r>
        <w:t xml:space="preserve">        eutra-TDD-Config6-r16    </w:t>
      </w:r>
      <w:r>
        <w:rPr>
          <w:color w:val="993366"/>
        </w:rPr>
        <w:t>ENUMERATED</w:t>
      </w:r>
      <w:r>
        <w:t xml:space="preserve"> {n20, n40, n50, n60, n70, n80, n90, n100}    </w:t>
      </w:r>
      <w:r>
        <w:rPr>
          <w:color w:val="993366"/>
        </w:rPr>
        <w:t>OPTIONAL</w:t>
      </w:r>
    </w:p>
    <w:p w:rsidR="002E4D74" w:rsidRDefault="001C4A9D">
      <w:pPr>
        <w:pStyle w:val="PL"/>
      </w:pPr>
      <w:r>
        <w:t xml:space="preserve">    }                                                                                    </w:t>
      </w:r>
      <w:r>
        <w:rPr>
          <w:color w:val="993366"/>
        </w:rPr>
        <w:t>OPTIONAL</w:t>
      </w:r>
      <w:r>
        <w:t>,</w:t>
      </w:r>
    </w:p>
    <w:p w:rsidR="002E4D74" w:rsidRDefault="001C4A9D">
      <w:pPr>
        <w:pStyle w:val="PL"/>
        <w:rPr>
          <w:color w:val="808080"/>
        </w:rPr>
      </w:pPr>
      <w:r>
        <w:t xml:space="preserve">    </w:t>
      </w:r>
      <w:r>
        <w:rPr>
          <w:color w:val="808080"/>
        </w:rPr>
        <w:t>-- R1 18-2 Single UL TX operation for TDD PCell in EN-DC</w:t>
      </w:r>
    </w:p>
    <w:p w:rsidR="002E4D74" w:rsidRDefault="001C4A9D">
      <w:pPr>
        <w:pStyle w:val="PL"/>
      </w:pPr>
      <w:r>
        <w:t xml:space="preserve">    tdm-restrictionTDD-endc-r16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18-2a Single UL TX operation for FDD PCell in EN-DC</w:t>
      </w:r>
    </w:p>
    <w:p w:rsidR="002E4D74" w:rsidRDefault="001C4A9D">
      <w:pPr>
        <w:pStyle w:val="PL"/>
      </w:pPr>
      <w:r>
        <w:t xml:space="preserve">    tdm-restrictionFDD-endc-r16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18-2b Support of HARQ-offset for SUO case1 in EN-DC with LTE TDD PCell for type 1 UE</w:t>
      </w:r>
    </w:p>
    <w:p w:rsidR="002E4D74" w:rsidRDefault="001C4A9D">
      <w:pPr>
        <w:pStyle w:val="PL"/>
      </w:pPr>
      <w:r>
        <w:t xml:space="preserve">    singleUL-HARQ-offsetTDD-PCell-r16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18-3 Dual Tx transmission for EN-DC with FDD PCell(TDM pattern for dual Tx UE)</w:t>
      </w:r>
    </w:p>
    <w:p w:rsidR="002E4D74" w:rsidRDefault="001C4A9D">
      <w:pPr>
        <w:pStyle w:val="PL"/>
      </w:pPr>
      <w:r>
        <w:t xml:space="preserve">    tdm-restrictionDualTX-FDD-endc-r16   </w:t>
      </w:r>
      <w:r>
        <w:rPr>
          <w:color w:val="993366"/>
        </w:rPr>
        <w:t>ENUMERATED</w:t>
      </w:r>
      <w:r>
        <w:t xml:space="preserve"> {supported}                          </w:t>
      </w:r>
      <w:r>
        <w:rPr>
          <w:color w:val="993366"/>
        </w:rPr>
        <w:t>OPTIONAL</w:t>
      </w:r>
    </w:p>
    <w:p w:rsidR="002E4D74" w:rsidRDefault="001C4A9D">
      <w:pPr>
        <w:pStyle w:val="PL"/>
      </w:pPr>
      <w:r>
        <w:t>}</w:t>
      </w:r>
    </w:p>
    <w:p w:rsidR="002E4D74" w:rsidRDefault="002E4D74">
      <w:pPr>
        <w:pStyle w:val="PL"/>
      </w:pPr>
    </w:p>
    <w:p w:rsidR="002E4D74" w:rsidRDefault="001C4A9D">
      <w:pPr>
        <w:pStyle w:val="PL"/>
        <w:rPr>
          <w:rFonts w:eastAsiaTheme="minorEastAsia"/>
        </w:rPr>
      </w:pPr>
      <w:r>
        <w:rPr>
          <w:rFonts w:eastAsiaTheme="minorEastAsia"/>
        </w:rPr>
        <w:t xml:space="preserve">MRDC-Parameters-v1630 ::= </w:t>
      </w:r>
      <w:r>
        <w:rPr>
          <w:rFonts w:eastAsiaTheme="minorEastAsia"/>
        </w:rPr>
        <w:tab/>
      </w:r>
      <w:r>
        <w:rPr>
          <w:color w:val="993366"/>
        </w:rPr>
        <w:t>SEQUENCE</w:t>
      </w:r>
      <w:r>
        <w:rPr>
          <w:rFonts w:eastAsiaTheme="minorEastAsia"/>
        </w:rPr>
        <w:t xml:space="preserve"> {</w:t>
      </w:r>
    </w:p>
    <w:p w:rsidR="002E4D74" w:rsidRDefault="001C4A9D">
      <w:pPr>
        <w:pStyle w:val="PL"/>
        <w:rPr>
          <w:rFonts w:eastAsiaTheme="minorEastAsia"/>
          <w:color w:val="808080"/>
        </w:rPr>
      </w:pPr>
      <w:r>
        <w:t xml:space="preserve">    </w:t>
      </w:r>
      <w:r>
        <w:rPr>
          <w:rFonts w:eastAsiaTheme="minorEastAsia"/>
          <w:color w:val="808080"/>
        </w:rPr>
        <w:t>-- R4 2-20 Maximum uplink duty cycle for FDD+TDD EN-DC power class 2</w:t>
      </w:r>
    </w:p>
    <w:p w:rsidR="002E4D74" w:rsidRDefault="001C4A9D">
      <w:pPr>
        <w:pStyle w:val="PL"/>
      </w:pPr>
      <w:r>
        <w:t xml:space="preserve">    maxUplinkDutyCycle-interBandENDC-FDD-TDD-PC2-r16  </w:t>
      </w:r>
      <w:r>
        <w:rPr>
          <w:color w:val="993366"/>
        </w:rPr>
        <w:t>SEQUENCE</w:t>
      </w:r>
      <w:r>
        <w:t xml:space="preserve"> {</w:t>
      </w:r>
    </w:p>
    <w:p w:rsidR="002E4D74" w:rsidRDefault="001C4A9D">
      <w:pPr>
        <w:pStyle w:val="PL"/>
        <w:rPr>
          <w:rFonts w:eastAsiaTheme="minorEastAsia"/>
        </w:rPr>
      </w:pPr>
      <w:r>
        <w:t xml:space="preserve">        </w:t>
      </w:r>
      <w:r>
        <w:rPr>
          <w:rFonts w:eastAsiaTheme="minorEastAsia"/>
        </w:rPr>
        <w:t>maxUplinkDutyCycle-FDD-TDD-EN-DC1-r16</w:t>
      </w:r>
      <w:r>
        <w:t xml:space="preserve">             </w:t>
      </w:r>
      <w:r>
        <w:rPr>
          <w:color w:val="993366"/>
        </w:rPr>
        <w:t>ENUMERATED</w:t>
      </w:r>
      <w:r>
        <w:rPr>
          <w:rFonts w:eastAsiaTheme="minorEastAsia"/>
        </w:rPr>
        <w:t xml:space="preserve"> {n30, n40, n50, n60, n70, n80, n90, n100}</w:t>
      </w:r>
      <w:r>
        <w:t xml:space="preserve">    </w:t>
      </w:r>
      <w:r>
        <w:rPr>
          <w:color w:val="993366"/>
        </w:rPr>
        <w:t>OPTIONAL</w:t>
      </w:r>
      <w:r>
        <w:rPr>
          <w:rFonts w:eastAsiaTheme="minorEastAsia"/>
        </w:rPr>
        <w:t>,</w:t>
      </w:r>
    </w:p>
    <w:p w:rsidR="002E4D74" w:rsidRDefault="001C4A9D">
      <w:pPr>
        <w:pStyle w:val="PL"/>
        <w:rPr>
          <w:rFonts w:eastAsiaTheme="minorEastAsia"/>
        </w:rPr>
      </w:pPr>
      <w:r>
        <w:t xml:space="preserve">        </w:t>
      </w:r>
      <w:r>
        <w:rPr>
          <w:rFonts w:eastAsiaTheme="minorEastAsia"/>
        </w:rPr>
        <w:t>maxUplinkDutyCycle-FDD-TDD-EN-DC2-r16</w:t>
      </w:r>
      <w:r>
        <w:t xml:space="preserve">             </w:t>
      </w:r>
      <w:r>
        <w:rPr>
          <w:color w:val="993366"/>
        </w:rPr>
        <w:t>ENUMERATED</w:t>
      </w:r>
      <w:r>
        <w:rPr>
          <w:rFonts w:eastAsiaTheme="minorEastAsia"/>
        </w:rPr>
        <w:t xml:space="preserve"> {n30, n40, n50, n60, n70, n80, n90, n100}</w:t>
      </w:r>
      <w:r>
        <w:t xml:space="preserve">    </w:t>
      </w:r>
      <w:r>
        <w:rPr>
          <w:color w:val="993366"/>
        </w:rPr>
        <w:t>OPTIONAL</w:t>
      </w:r>
    </w:p>
    <w:p w:rsidR="002E4D74" w:rsidRDefault="001C4A9D">
      <w:pPr>
        <w:pStyle w:val="PL"/>
        <w:rPr>
          <w:rFonts w:eastAsiaTheme="minorEastAsia"/>
        </w:rPr>
      </w:pPr>
      <w:r>
        <w:t xml:space="preserve">    </w:t>
      </w:r>
      <w:r>
        <w:rPr>
          <w:rFonts w:eastAsiaTheme="minorEastAsia"/>
        </w:rPr>
        <w:t>}</w:t>
      </w:r>
      <w:r>
        <w:t xml:space="preserve">                                                                                                             </w:t>
      </w:r>
      <w:r>
        <w:rPr>
          <w:rFonts w:eastAsiaTheme="minorEastAsia"/>
          <w:color w:val="993366"/>
        </w:rPr>
        <w:t>OPTIONAL</w:t>
      </w:r>
      <w:r>
        <w:rPr>
          <w:rFonts w:eastAsiaTheme="minorEastAsia"/>
        </w:rPr>
        <w:t>,</w:t>
      </w:r>
    </w:p>
    <w:p w:rsidR="002E4D74" w:rsidRDefault="002E4D74">
      <w:pPr>
        <w:pStyle w:val="PL"/>
        <w:rPr>
          <w:rFonts w:eastAsiaTheme="minorEastAsia"/>
        </w:rPr>
      </w:pPr>
    </w:p>
    <w:p w:rsidR="002E4D74" w:rsidRDefault="001C4A9D">
      <w:pPr>
        <w:pStyle w:val="PL"/>
        <w:rPr>
          <w:color w:val="808080"/>
        </w:rPr>
      </w:pPr>
      <w:r>
        <w:t xml:space="preserve">    </w:t>
      </w:r>
      <w:r>
        <w:rPr>
          <w:rFonts w:eastAsiaTheme="minorEastAsia"/>
          <w:color w:val="808080"/>
        </w:rPr>
        <w:t xml:space="preserve">-- R4 2-19 </w:t>
      </w:r>
      <w:r>
        <w:rPr>
          <w:color w:val="808080"/>
        </w:rPr>
        <w:t>FDD-FDD or TDD-TDD inter-band MR-DC with overlapping or partially overlapping DL spectrum</w:t>
      </w:r>
    </w:p>
    <w:p w:rsidR="002E4D74" w:rsidRDefault="001C4A9D">
      <w:pPr>
        <w:pStyle w:val="PL"/>
        <w:rPr>
          <w:rFonts w:eastAsiaTheme="minorEastAsia"/>
        </w:rPr>
      </w:pPr>
      <w:r>
        <w:t xml:space="preserve">    interBandMRDC-WithOverlapDL-Bands-r16       </w:t>
      </w:r>
      <w:r>
        <w:rPr>
          <w:color w:val="993366"/>
        </w:rPr>
        <w:t>ENUMERATED</w:t>
      </w:r>
      <w:r>
        <w:t xml:space="preserve"> {supported}                   </w:t>
      </w:r>
      <w:r>
        <w:rPr>
          <w:color w:val="993366"/>
        </w:rPr>
        <w:t>OPTIONAL</w:t>
      </w:r>
    </w:p>
    <w:p w:rsidR="002E4D74" w:rsidRDefault="001C4A9D">
      <w:pPr>
        <w:pStyle w:val="PL"/>
      </w:pPr>
      <w:r>
        <w:rPr>
          <w:rFonts w:eastAsiaTheme="minorEastAsia"/>
        </w:rPr>
        <w:t>}</w:t>
      </w:r>
    </w:p>
    <w:p w:rsidR="002E4D74" w:rsidRDefault="002E4D74">
      <w:pPr>
        <w:pStyle w:val="PL"/>
      </w:pPr>
    </w:p>
    <w:p w:rsidR="002E4D74" w:rsidRDefault="001C4A9D">
      <w:pPr>
        <w:pStyle w:val="PL"/>
      </w:pPr>
      <w:r>
        <w:t>MRDC-Parameters-v1700 ::=</w:t>
      </w:r>
      <w:r>
        <w:tab/>
      </w:r>
      <w:r>
        <w:rPr>
          <w:color w:val="993366"/>
        </w:rPr>
        <w:t>SEQUENCE</w:t>
      </w:r>
      <w:r>
        <w:t xml:space="preserve"> {</w:t>
      </w:r>
    </w:p>
    <w:p w:rsidR="002E4D74" w:rsidRDefault="001C4A9D">
      <w:pPr>
        <w:pStyle w:val="PL"/>
      </w:pPr>
      <w:r>
        <w:t xml:space="preserve">    condPSCellAdditionENDC-r17                  </w:t>
      </w:r>
      <w:r>
        <w:rPr>
          <w:color w:val="993366"/>
        </w:rPr>
        <w:t>ENUMERATED</w:t>
      </w:r>
      <w:r>
        <w:t xml:space="preserve"> {supported}                   </w:t>
      </w:r>
      <w:r>
        <w:rPr>
          <w:color w:val="993366"/>
        </w:rPr>
        <w:t>OPTIONAL</w:t>
      </w:r>
      <w:r>
        <w:t>,</w:t>
      </w:r>
    </w:p>
    <w:p w:rsidR="002E4D74" w:rsidRDefault="001C4A9D">
      <w:pPr>
        <w:pStyle w:val="PL"/>
      </w:pPr>
      <w:r>
        <w:t xml:space="preserve">    scg-ActivationDeactivationENDC-r17          </w:t>
      </w:r>
      <w:r>
        <w:rPr>
          <w:color w:val="993366"/>
        </w:rPr>
        <w:t>ENUMERATED</w:t>
      </w:r>
      <w:r>
        <w:t xml:space="preserve"> {supported}                   </w:t>
      </w:r>
      <w:r>
        <w:rPr>
          <w:color w:val="993366"/>
        </w:rPr>
        <w:t>OPTIONAL</w:t>
      </w:r>
      <w:r>
        <w:t>,</w:t>
      </w:r>
    </w:p>
    <w:p w:rsidR="002E4D74" w:rsidRDefault="001C4A9D">
      <w:pPr>
        <w:pStyle w:val="PL"/>
      </w:pPr>
      <w:r>
        <w:t xml:space="preserve">    scg-ActivationDeactivationResumeENDC-r17    </w:t>
      </w:r>
      <w:r>
        <w:rPr>
          <w:color w:val="993366"/>
        </w:rPr>
        <w:t>ENUMERATED</w:t>
      </w:r>
      <w:r>
        <w:t xml:space="preserve"> {supported}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TAG-MRDC-PARAMETERS-STOP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1102" w:name="_Toc60777466"/>
      <w:bookmarkStart w:id="1103" w:name="_Toc100930394"/>
      <w:r>
        <w:t>–</w:t>
      </w:r>
      <w:r>
        <w:tab/>
      </w:r>
      <w:r>
        <w:rPr>
          <w:i/>
        </w:rPr>
        <w:t>NRDC-Parameters</w:t>
      </w:r>
      <w:bookmarkEnd w:id="1102"/>
      <w:bookmarkEnd w:id="1103"/>
    </w:p>
    <w:p w:rsidR="002E4D74" w:rsidRDefault="001C4A9D">
      <w:r>
        <w:t xml:space="preserve">The IE </w:t>
      </w:r>
      <w:r>
        <w:rPr>
          <w:i/>
        </w:rPr>
        <w:t>NRDC-Parameters</w:t>
      </w:r>
      <w:r>
        <w:t xml:space="preserve"> contains parameters specific to NR-DC, i.e., which are not applicable to NR SA.</w:t>
      </w:r>
    </w:p>
    <w:p w:rsidR="002E4D74" w:rsidRDefault="001C4A9D">
      <w:pPr>
        <w:pStyle w:val="TH"/>
      </w:pPr>
      <w:r>
        <w:rPr>
          <w:i/>
        </w:rPr>
        <w:t>NRDC-Parameters</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TAG-NRDC-PARAMETERS-START</w:t>
      </w:r>
    </w:p>
    <w:p w:rsidR="002E4D74" w:rsidRDefault="002E4D74">
      <w:pPr>
        <w:pStyle w:val="PL"/>
      </w:pPr>
    </w:p>
    <w:p w:rsidR="002E4D74" w:rsidRDefault="001C4A9D">
      <w:pPr>
        <w:pStyle w:val="PL"/>
      </w:pPr>
      <w:r>
        <w:t xml:space="preserve">NRDC-Parameters ::=                 </w:t>
      </w:r>
      <w:r>
        <w:rPr>
          <w:color w:val="993366"/>
        </w:rPr>
        <w:t>SEQUENCE</w:t>
      </w:r>
      <w:r>
        <w:t xml:space="preserve"> {</w:t>
      </w:r>
    </w:p>
    <w:p w:rsidR="002E4D74" w:rsidRDefault="001C4A9D">
      <w:pPr>
        <w:pStyle w:val="PL"/>
      </w:pPr>
      <w:r>
        <w:t xml:space="preserve">    measAndMobParametersNRDC            MeasAndMobParametersMRDC                    </w:t>
      </w:r>
      <w:r>
        <w:rPr>
          <w:color w:val="993366"/>
        </w:rPr>
        <w:t>OPTIONAL</w:t>
      </w:r>
      <w:r>
        <w:t>,</w:t>
      </w:r>
    </w:p>
    <w:p w:rsidR="002E4D74" w:rsidRDefault="001C4A9D">
      <w:pPr>
        <w:pStyle w:val="PL"/>
      </w:pPr>
      <w:r>
        <w:t xml:space="preserve">    generalParametersNRDC               GeneralParametersMRDC-XDD-Diff              </w:t>
      </w:r>
      <w:r>
        <w:rPr>
          <w:color w:val="993366"/>
        </w:rPr>
        <w:t>OPTIONAL</w:t>
      </w:r>
      <w:r>
        <w:t>,</w:t>
      </w:r>
    </w:p>
    <w:p w:rsidR="002E4D74" w:rsidRDefault="001C4A9D">
      <w:pPr>
        <w:pStyle w:val="PL"/>
      </w:pPr>
      <w:r>
        <w:t xml:space="preserve">    fdd-Add-UE-NRDC-Capabilities        UE-MRDC-CapabilityAddXDD-Mode               </w:t>
      </w:r>
      <w:r>
        <w:rPr>
          <w:color w:val="993366"/>
        </w:rPr>
        <w:t>OPTIONAL</w:t>
      </w:r>
      <w:r>
        <w:t>,</w:t>
      </w:r>
    </w:p>
    <w:p w:rsidR="002E4D74" w:rsidRDefault="001C4A9D">
      <w:pPr>
        <w:pStyle w:val="PL"/>
      </w:pPr>
      <w:r>
        <w:t xml:space="preserve">    tdd-Add-UE-NRDC-Capabilities        UE-MRDC-CapabilityAddXDD-Mode               </w:t>
      </w:r>
      <w:r>
        <w:rPr>
          <w:color w:val="993366"/>
        </w:rPr>
        <w:t>OPTIONAL</w:t>
      </w:r>
      <w:r>
        <w:t>,</w:t>
      </w:r>
    </w:p>
    <w:p w:rsidR="002E4D74" w:rsidRDefault="001C4A9D">
      <w:pPr>
        <w:pStyle w:val="PL"/>
      </w:pPr>
      <w:r>
        <w:t xml:space="preserve">    fr1-Add-UE-NRDC-Capabilities        UE-MRDC-CapabilityAddFRX-Mode               </w:t>
      </w:r>
      <w:r>
        <w:rPr>
          <w:color w:val="993366"/>
        </w:rPr>
        <w:t>OPTIONAL</w:t>
      </w:r>
      <w:r>
        <w:t>,</w:t>
      </w:r>
    </w:p>
    <w:p w:rsidR="002E4D74" w:rsidRDefault="001C4A9D">
      <w:pPr>
        <w:pStyle w:val="PL"/>
      </w:pPr>
      <w:r>
        <w:t xml:space="preserve">    fr2-Add-UE-NRDC-Capabilities        UE-MRDC-CapabilityAddFRX-Mode               </w:t>
      </w:r>
      <w:r>
        <w:rPr>
          <w:color w:val="993366"/>
        </w:rPr>
        <w:t>OPTIONAL</w:t>
      </w:r>
      <w:r>
        <w:t>,</w:t>
      </w:r>
    </w:p>
    <w:p w:rsidR="002E4D74" w:rsidRDefault="001C4A9D">
      <w:pPr>
        <w:pStyle w:val="PL"/>
      </w:pPr>
      <w:r>
        <w:t xml:space="preserve">    dummy2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dummy                               </w:t>
      </w:r>
      <w:r>
        <w:rPr>
          <w:color w:val="993366"/>
        </w:rPr>
        <w:t>SEQUENCE</w:t>
      </w: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NRDC-Parameters-v1570 ::=           </w:t>
      </w:r>
      <w:r>
        <w:rPr>
          <w:color w:val="993366"/>
        </w:rPr>
        <w:t>SEQUENCE</w:t>
      </w:r>
      <w:r>
        <w:t xml:space="preserve"> {</w:t>
      </w:r>
    </w:p>
    <w:p w:rsidR="002E4D74" w:rsidRDefault="001C4A9D">
      <w:pPr>
        <w:pStyle w:val="PL"/>
      </w:pPr>
      <w:r>
        <w:t xml:space="preserve">    sfn-SyncNRDC                        </w:t>
      </w:r>
      <w:r>
        <w:rPr>
          <w:color w:val="993366"/>
        </w:rPr>
        <w:t>ENUMERATED</w:t>
      </w:r>
      <w:r>
        <w:t xml:space="preserve"> {supported}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NRDC-Parameters-v15c0 ::=           </w:t>
      </w:r>
      <w:r>
        <w:rPr>
          <w:color w:val="993366"/>
        </w:rPr>
        <w:t>SEQUENCE</w:t>
      </w:r>
      <w:r>
        <w:t xml:space="preserve"> {</w:t>
      </w:r>
    </w:p>
    <w:p w:rsidR="002E4D74" w:rsidRDefault="001C4A9D">
      <w:pPr>
        <w:pStyle w:val="PL"/>
      </w:pPr>
      <w:r>
        <w:t xml:space="preserve">    pdcp-DuplicationSplitSRB            </w:t>
      </w:r>
      <w:r>
        <w:rPr>
          <w:color w:val="993366"/>
        </w:rPr>
        <w:t>ENUMERATED</w:t>
      </w:r>
      <w:r>
        <w:t xml:space="preserve"> {supported}                      </w:t>
      </w:r>
      <w:r>
        <w:rPr>
          <w:color w:val="993366"/>
        </w:rPr>
        <w:t>OPTIONAL</w:t>
      </w:r>
      <w:r>
        <w:t>,</w:t>
      </w:r>
    </w:p>
    <w:p w:rsidR="002E4D74" w:rsidRDefault="001C4A9D">
      <w:pPr>
        <w:pStyle w:val="PL"/>
      </w:pPr>
      <w:r>
        <w:t xml:space="preserve">    pdcp-DuplicationSplitDRB            </w:t>
      </w:r>
      <w:r>
        <w:rPr>
          <w:color w:val="993366"/>
        </w:rPr>
        <w:t>ENUMERATED</w:t>
      </w:r>
      <w:r>
        <w:t xml:space="preserve"> {supported}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NRDC-Parameters-v1610 ::=           </w:t>
      </w:r>
      <w:r>
        <w:rPr>
          <w:color w:val="993366"/>
        </w:rPr>
        <w:t>SEQUENCE</w:t>
      </w:r>
      <w:r>
        <w:t xml:space="preserve"> {</w:t>
      </w:r>
    </w:p>
    <w:p w:rsidR="002E4D74" w:rsidRDefault="001C4A9D">
      <w:pPr>
        <w:pStyle w:val="PL"/>
      </w:pPr>
      <w:r>
        <w:t xml:space="preserve">    measAndMobParametersNRDC-v1610      MeasAndMobParametersMRDC-v1610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NRDC-Parameters-v1700   ::=         </w:t>
      </w:r>
      <w:r>
        <w:rPr>
          <w:color w:val="993366"/>
        </w:rPr>
        <w:t>SEQUENCE</w:t>
      </w:r>
      <w:r>
        <w:t xml:space="preserve"> {</w:t>
      </w:r>
    </w:p>
    <w:p w:rsidR="002E4D74" w:rsidRDefault="001C4A9D">
      <w:pPr>
        <w:pStyle w:val="PL"/>
      </w:pPr>
      <w:r>
        <w:t xml:space="preserve">    f1c-OverNR-RRC-r17                  </w:t>
      </w:r>
      <w:r>
        <w:rPr>
          <w:color w:val="993366"/>
        </w:rPr>
        <w:t>ENUMERATED</w:t>
      </w:r>
      <w:r>
        <w:t xml:space="preserve"> {supported}                      </w:t>
      </w:r>
      <w:r>
        <w:rPr>
          <w:color w:val="993366"/>
        </w:rPr>
        <w:t>OPTIONAL</w:t>
      </w:r>
      <w:r>
        <w:t>,</w:t>
      </w:r>
    </w:p>
    <w:p w:rsidR="002E4D74" w:rsidRDefault="001C4A9D">
      <w:pPr>
        <w:pStyle w:val="PL"/>
      </w:pPr>
      <w:r>
        <w:t xml:space="preserve">    measAndMobParametersNRDC-v1700      MeasAndMobParametersMRDC-v1700</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TAG-NRDC-PARAMETERS-STOP</w:t>
      </w:r>
    </w:p>
    <w:p w:rsidR="002E4D74" w:rsidRDefault="001C4A9D">
      <w:pPr>
        <w:pStyle w:val="PL"/>
        <w:rPr>
          <w:color w:val="808080"/>
        </w:rPr>
      </w:pPr>
      <w:r>
        <w:rPr>
          <w:color w:val="808080"/>
        </w:rPr>
        <w:t>-- ASN1STOP</w:t>
      </w:r>
    </w:p>
    <w:p w:rsidR="002E4D74" w:rsidRDefault="002E4D74"/>
    <w:p w:rsidR="002E4D74" w:rsidRDefault="001C4A9D">
      <w:pPr>
        <w:pStyle w:val="Heading4"/>
        <w:rPr>
          <w:rFonts w:eastAsiaTheme="minorEastAsia"/>
        </w:rPr>
      </w:pPr>
      <w:bookmarkStart w:id="1104" w:name="_Toc60777467"/>
      <w:bookmarkStart w:id="1105" w:name="_Toc100930395"/>
      <w:r>
        <w:t>–</w:t>
      </w:r>
      <w:r>
        <w:tab/>
      </w:r>
      <w:r>
        <w:rPr>
          <w:i/>
        </w:rPr>
        <w:t>OLPC-SRS-Pos</w:t>
      </w:r>
      <w:bookmarkEnd w:id="1104"/>
      <w:bookmarkEnd w:id="1105"/>
    </w:p>
    <w:p w:rsidR="002E4D74" w:rsidRDefault="001C4A9D">
      <w:pPr>
        <w:rPr>
          <w:rFonts w:eastAsiaTheme="minorEastAsia"/>
        </w:rPr>
      </w:pPr>
      <w:r>
        <w:rPr>
          <w:rFonts w:eastAsiaTheme="minorEastAsia"/>
        </w:rPr>
        <w:t xml:space="preserve">The IE </w:t>
      </w:r>
      <w:r>
        <w:rPr>
          <w:rFonts w:eastAsiaTheme="minorEastAsia"/>
          <w:i/>
        </w:rPr>
        <w:t>OLPC-SRS-Pos</w:t>
      </w:r>
      <w:r>
        <w:rPr>
          <w:rFonts w:eastAsiaTheme="minorEastAsia"/>
        </w:rPr>
        <w:t xml:space="preserve"> is used to convey OLPC SRS positioning related parameters specific for a certain band.</w:t>
      </w:r>
    </w:p>
    <w:p w:rsidR="002E4D74" w:rsidRDefault="001C4A9D">
      <w:pPr>
        <w:pStyle w:val="TH"/>
        <w:rPr>
          <w:rFonts w:eastAsiaTheme="minorEastAsia"/>
          <w:bCs/>
          <w:i/>
          <w:iCs/>
        </w:rPr>
      </w:pPr>
      <w:r>
        <w:rPr>
          <w:rFonts w:eastAsiaTheme="minorEastAsia"/>
          <w:bCs/>
          <w:i/>
          <w:iCs/>
        </w:rPr>
        <w:t>OLPC-SRS-Pos</w:t>
      </w:r>
      <w:r>
        <w:rPr>
          <w:rFonts w:eastAsiaTheme="minorEastAsia"/>
          <w:bCs/>
          <w:iCs/>
        </w:rPr>
        <w:t xml:space="preserve"> information element</w:t>
      </w:r>
    </w:p>
    <w:p w:rsidR="002E4D74" w:rsidRDefault="001C4A9D">
      <w:pPr>
        <w:pStyle w:val="PL"/>
        <w:rPr>
          <w:rFonts w:eastAsiaTheme="minorEastAsia"/>
          <w:color w:val="808080"/>
        </w:rPr>
      </w:pPr>
      <w:r>
        <w:rPr>
          <w:rFonts w:eastAsiaTheme="minorEastAsia"/>
          <w:color w:val="808080"/>
        </w:rPr>
        <w:t>-- ASN1START</w:t>
      </w:r>
    </w:p>
    <w:p w:rsidR="002E4D74" w:rsidRDefault="001C4A9D">
      <w:pPr>
        <w:pStyle w:val="PL"/>
        <w:rPr>
          <w:rFonts w:eastAsiaTheme="minorEastAsia"/>
          <w:color w:val="808080"/>
        </w:rPr>
      </w:pPr>
      <w:r>
        <w:rPr>
          <w:rFonts w:eastAsiaTheme="minorEastAsia"/>
          <w:color w:val="808080"/>
        </w:rPr>
        <w:t>-- TAG-OLPC-SRS-POS-START</w:t>
      </w:r>
    </w:p>
    <w:p w:rsidR="002E4D74" w:rsidRDefault="002E4D74">
      <w:pPr>
        <w:pStyle w:val="PL"/>
        <w:rPr>
          <w:rFonts w:eastAsiaTheme="minorEastAsia"/>
        </w:rPr>
      </w:pPr>
    </w:p>
    <w:p w:rsidR="002E4D74" w:rsidRDefault="001C4A9D">
      <w:pPr>
        <w:pStyle w:val="PL"/>
        <w:rPr>
          <w:rFonts w:eastAsiaTheme="minorEastAsia"/>
        </w:rPr>
      </w:pPr>
      <w:r>
        <w:rPr>
          <w:rFonts w:eastAsiaTheme="minorEastAsia"/>
        </w:rPr>
        <w:t xml:space="preserve">OLPC-SRS-Pos-r16 ::=        </w:t>
      </w:r>
      <w:r>
        <w:rPr>
          <w:rFonts w:eastAsiaTheme="minorEastAsia"/>
          <w:color w:val="993366"/>
        </w:rPr>
        <w:t>SEQUENCE</w:t>
      </w:r>
      <w:r>
        <w:rPr>
          <w:rFonts w:eastAsiaTheme="minorEastAsia"/>
        </w:rPr>
        <w:t xml:space="preserve"> {</w:t>
      </w:r>
    </w:p>
    <w:p w:rsidR="002E4D74" w:rsidRDefault="001C4A9D">
      <w:pPr>
        <w:pStyle w:val="PL"/>
        <w:rPr>
          <w:rFonts w:eastAsiaTheme="minorEastAsia"/>
        </w:rPr>
      </w:pPr>
      <w:r>
        <w:t xml:space="preserve">    </w:t>
      </w:r>
      <w:r>
        <w:rPr>
          <w:rFonts w:eastAsiaTheme="minorEastAsia"/>
        </w:rPr>
        <w:t>olpc-SRS-PosBasedOnPRS-Serving-r16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rPr>
      </w:pPr>
      <w:r>
        <w:t xml:space="preserve">    </w:t>
      </w:r>
      <w:r>
        <w:rPr>
          <w:rFonts w:eastAsiaTheme="minorEastAsia"/>
        </w:rPr>
        <w:t>olpc-SRS-PosBasedOnSSB-Neigh-r16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rPr>
      </w:pPr>
      <w:r>
        <w:t xml:space="preserve">    </w:t>
      </w:r>
      <w:r>
        <w:rPr>
          <w:rFonts w:eastAsiaTheme="minorEastAsia"/>
        </w:rPr>
        <w:t>olpc-SRS-PosBasedOnPRS-Neigh-r16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rPr>
      </w:pPr>
      <w:r>
        <w:t xml:space="preserve">    maxNumberPathLossEstimatePerServing-r16    </w:t>
      </w:r>
      <w:r>
        <w:rPr>
          <w:color w:val="993366"/>
        </w:rPr>
        <w:t>ENUMERATED</w:t>
      </w:r>
      <w:r>
        <w:t xml:space="preserve"> {n1, n4, n8, n16}         </w:t>
      </w:r>
      <w:r>
        <w:rPr>
          <w:rFonts w:eastAsiaTheme="minorEastAsia"/>
          <w:color w:val="993366"/>
        </w:rPr>
        <w:t>OPTIONAL</w:t>
      </w:r>
    </w:p>
    <w:p w:rsidR="002E4D74" w:rsidRDefault="001C4A9D">
      <w:pPr>
        <w:pStyle w:val="PL"/>
        <w:rPr>
          <w:rFonts w:eastAsiaTheme="minorEastAsia"/>
        </w:rPr>
      </w:pPr>
      <w:r>
        <w:rPr>
          <w:rFonts w:eastAsiaTheme="minorEastAsia"/>
        </w:rPr>
        <w:t>}</w:t>
      </w:r>
    </w:p>
    <w:p w:rsidR="002E4D74" w:rsidRDefault="002E4D74">
      <w:pPr>
        <w:pStyle w:val="PL"/>
        <w:rPr>
          <w:rFonts w:eastAsiaTheme="minorEastAsia"/>
        </w:rPr>
      </w:pPr>
    </w:p>
    <w:p w:rsidR="002E4D74" w:rsidRDefault="001C4A9D">
      <w:pPr>
        <w:pStyle w:val="PL"/>
        <w:rPr>
          <w:rFonts w:eastAsiaTheme="minorEastAsia"/>
          <w:color w:val="808080"/>
        </w:rPr>
      </w:pPr>
      <w:r>
        <w:rPr>
          <w:rFonts w:eastAsiaTheme="minorEastAsia"/>
          <w:color w:val="808080"/>
        </w:rPr>
        <w:t>--TAG-OLPC-SRS-POS-STOP</w:t>
      </w:r>
    </w:p>
    <w:p w:rsidR="002E4D74" w:rsidRDefault="001C4A9D">
      <w:pPr>
        <w:pStyle w:val="PL"/>
        <w:rPr>
          <w:rFonts w:eastAsiaTheme="minorEastAsia"/>
          <w:color w:val="808080"/>
          <w:lang w:eastAsia="ja-JP"/>
        </w:rPr>
      </w:pPr>
      <w:r>
        <w:rPr>
          <w:rFonts w:eastAsiaTheme="minorEastAsia"/>
          <w:color w:val="808080"/>
        </w:rPr>
        <w:t>-- ASN1STOP</w:t>
      </w:r>
    </w:p>
    <w:p w:rsidR="002E4D74" w:rsidRDefault="002E4D74"/>
    <w:p w:rsidR="002E4D74" w:rsidRDefault="001C4A9D">
      <w:pPr>
        <w:pStyle w:val="Heading4"/>
        <w:rPr>
          <w:rFonts w:eastAsia="Malgun Gothic"/>
        </w:rPr>
      </w:pPr>
      <w:bookmarkStart w:id="1106" w:name="_Toc100930396"/>
      <w:bookmarkStart w:id="1107" w:name="_Toc60777468"/>
      <w:r>
        <w:rPr>
          <w:rFonts w:eastAsia="Malgun Gothic"/>
        </w:rPr>
        <w:t>–</w:t>
      </w:r>
      <w:r>
        <w:rPr>
          <w:rFonts w:eastAsia="Malgun Gothic"/>
        </w:rPr>
        <w:tab/>
      </w:r>
      <w:r>
        <w:rPr>
          <w:rFonts w:eastAsia="Malgun Gothic"/>
          <w:i/>
        </w:rPr>
        <w:t>PDCP-Parameters</w:t>
      </w:r>
      <w:bookmarkEnd w:id="1106"/>
      <w:bookmarkEnd w:id="1107"/>
    </w:p>
    <w:p w:rsidR="002E4D74" w:rsidRDefault="001C4A9D">
      <w:pPr>
        <w:rPr>
          <w:rFonts w:eastAsia="Malgun Gothic"/>
        </w:rPr>
      </w:pPr>
      <w:r>
        <w:rPr>
          <w:rFonts w:eastAsia="Malgun Gothic"/>
        </w:rPr>
        <w:t xml:space="preserve">The IE </w:t>
      </w:r>
      <w:r>
        <w:rPr>
          <w:rFonts w:eastAsia="Malgun Gothic"/>
          <w:i/>
        </w:rPr>
        <w:t>PDCP-Parameters</w:t>
      </w:r>
      <w:r>
        <w:rPr>
          <w:rFonts w:eastAsia="Malgun Gothic"/>
        </w:rPr>
        <w:t xml:space="preserve"> is used to convey capabilities related to PDCP.</w:t>
      </w:r>
    </w:p>
    <w:p w:rsidR="002E4D74" w:rsidRDefault="001C4A9D">
      <w:pPr>
        <w:pStyle w:val="TH"/>
        <w:rPr>
          <w:rFonts w:eastAsia="Malgun Gothic"/>
        </w:rPr>
      </w:pPr>
      <w:r>
        <w:rPr>
          <w:rFonts w:eastAsia="Malgun Gothic"/>
          <w:i/>
        </w:rPr>
        <w:t>PDCP-Parameters</w:t>
      </w:r>
      <w:r>
        <w:rPr>
          <w:rFonts w:eastAsia="Malgun Gothic"/>
        </w:rP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TAG-PDCP-PARAMETERS-START</w:t>
      </w:r>
    </w:p>
    <w:p w:rsidR="002E4D74" w:rsidRDefault="002E4D74">
      <w:pPr>
        <w:pStyle w:val="PL"/>
      </w:pPr>
    </w:p>
    <w:p w:rsidR="002E4D74" w:rsidRDefault="001C4A9D">
      <w:pPr>
        <w:pStyle w:val="PL"/>
      </w:pPr>
      <w:r>
        <w:t xml:space="preserve">PDCP-Parameters ::=         </w:t>
      </w:r>
      <w:r>
        <w:rPr>
          <w:color w:val="993366"/>
        </w:rPr>
        <w:t>SEQUENCE</w:t>
      </w:r>
      <w:r>
        <w:t xml:space="preserve"> {</w:t>
      </w:r>
    </w:p>
    <w:p w:rsidR="002E4D74" w:rsidRDefault="001C4A9D">
      <w:pPr>
        <w:pStyle w:val="PL"/>
      </w:pPr>
      <w:r>
        <w:t xml:space="preserve">    supportedROHC-Profiles      </w:t>
      </w:r>
      <w:r>
        <w:rPr>
          <w:color w:val="993366"/>
        </w:rPr>
        <w:t>SEQUENCE</w:t>
      </w:r>
      <w:r>
        <w:t xml:space="preserve"> {</w:t>
      </w:r>
    </w:p>
    <w:p w:rsidR="002E4D74" w:rsidRDefault="001C4A9D">
      <w:pPr>
        <w:pStyle w:val="PL"/>
      </w:pPr>
      <w:r>
        <w:t xml:space="preserve">        profile0x0000               </w:t>
      </w:r>
      <w:r>
        <w:rPr>
          <w:color w:val="993366"/>
        </w:rPr>
        <w:t>BOOLEAN</w:t>
      </w:r>
      <w:r>
        <w:t>,</w:t>
      </w:r>
    </w:p>
    <w:p w:rsidR="002E4D74" w:rsidRDefault="001C4A9D">
      <w:pPr>
        <w:pStyle w:val="PL"/>
      </w:pPr>
      <w:r>
        <w:t xml:space="preserve">        profile0x0001               </w:t>
      </w:r>
      <w:r>
        <w:rPr>
          <w:color w:val="993366"/>
        </w:rPr>
        <w:t>BOOLEAN</w:t>
      </w:r>
      <w:r>
        <w:t>,</w:t>
      </w:r>
    </w:p>
    <w:p w:rsidR="002E4D74" w:rsidRDefault="001C4A9D">
      <w:pPr>
        <w:pStyle w:val="PL"/>
      </w:pPr>
      <w:r>
        <w:t xml:space="preserve">        profile0x0002               </w:t>
      </w:r>
      <w:r>
        <w:rPr>
          <w:color w:val="993366"/>
        </w:rPr>
        <w:t>BOOLEAN</w:t>
      </w:r>
      <w:r>
        <w:t>,</w:t>
      </w:r>
    </w:p>
    <w:p w:rsidR="002E4D74" w:rsidRDefault="001C4A9D">
      <w:pPr>
        <w:pStyle w:val="PL"/>
      </w:pPr>
      <w:r>
        <w:t xml:space="preserve">        profile0x0003               </w:t>
      </w:r>
      <w:r>
        <w:rPr>
          <w:color w:val="993366"/>
        </w:rPr>
        <w:t>BOOLEAN</w:t>
      </w:r>
      <w:r>
        <w:t>,</w:t>
      </w:r>
    </w:p>
    <w:p w:rsidR="002E4D74" w:rsidRDefault="001C4A9D">
      <w:pPr>
        <w:pStyle w:val="PL"/>
      </w:pPr>
      <w:r>
        <w:t xml:space="preserve">        profile0x0004               </w:t>
      </w:r>
      <w:r>
        <w:rPr>
          <w:color w:val="993366"/>
        </w:rPr>
        <w:t>BOOLEAN</w:t>
      </w:r>
      <w:r>
        <w:t>,</w:t>
      </w:r>
    </w:p>
    <w:p w:rsidR="002E4D74" w:rsidRDefault="001C4A9D">
      <w:pPr>
        <w:pStyle w:val="PL"/>
      </w:pPr>
      <w:r>
        <w:t xml:space="preserve">        profile0x0006               </w:t>
      </w:r>
      <w:r>
        <w:rPr>
          <w:color w:val="993366"/>
        </w:rPr>
        <w:t>BOOLEAN</w:t>
      </w:r>
      <w:r>
        <w:t>,</w:t>
      </w:r>
    </w:p>
    <w:p w:rsidR="002E4D74" w:rsidRDefault="001C4A9D">
      <w:pPr>
        <w:pStyle w:val="PL"/>
      </w:pPr>
      <w:r>
        <w:t xml:space="preserve">        profile0x0101               </w:t>
      </w:r>
      <w:r>
        <w:rPr>
          <w:color w:val="993366"/>
        </w:rPr>
        <w:t>BOOLEAN</w:t>
      </w:r>
      <w:r>
        <w:t>,</w:t>
      </w:r>
    </w:p>
    <w:p w:rsidR="002E4D74" w:rsidRDefault="001C4A9D">
      <w:pPr>
        <w:pStyle w:val="PL"/>
      </w:pPr>
      <w:r>
        <w:t xml:space="preserve">        profile0x0102               </w:t>
      </w:r>
      <w:r>
        <w:rPr>
          <w:color w:val="993366"/>
        </w:rPr>
        <w:t>BOOLEAN</w:t>
      </w:r>
      <w:r>
        <w:t>,</w:t>
      </w:r>
    </w:p>
    <w:p w:rsidR="002E4D74" w:rsidRDefault="001C4A9D">
      <w:pPr>
        <w:pStyle w:val="PL"/>
      </w:pPr>
      <w:r>
        <w:t xml:space="preserve">        profile0x0103               </w:t>
      </w:r>
      <w:r>
        <w:rPr>
          <w:color w:val="993366"/>
        </w:rPr>
        <w:t>BOOLEAN</w:t>
      </w:r>
      <w:r>
        <w:t>,</w:t>
      </w:r>
    </w:p>
    <w:p w:rsidR="002E4D74" w:rsidRDefault="001C4A9D">
      <w:pPr>
        <w:pStyle w:val="PL"/>
      </w:pPr>
      <w:r>
        <w:t xml:space="preserve">        profile0x0104               </w:t>
      </w:r>
      <w:r>
        <w:rPr>
          <w:color w:val="993366"/>
        </w:rPr>
        <w:t>BOOLEAN</w:t>
      </w:r>
    </w:p>
    <w:p w:rsidR="002E4D74" w:rsidRDefault="001C4A9D">
      <w:pPr>
        <w:pStyle w:val="PL"/>
      </w:pPr>
      <w:r>
        <w:t xml:space="preserve">    },</w:t>
      </w:r>
    </w:p>
    <w:p w:rsidR="002E4D74" w:rsidRDefault="001C4A9D">
      <w:pPr>
        <w:pStyle w:val="PL"/>
      </w:pPr>
      <w:r>
        <w:t xml:space="preserve">    maxNumberROHC-ContextSessions       </w:t>
      </w:r>
      <w:r>
        <w:rPr>
          <w:color w:val="993366"/>
        </w:rPr>
        <w:t>ENUMERATED</w:t>
      </w:r>
      <w:r>
        <w:t xml:space="preserve"> {cs2, cs4, cs8, cs12, cs16, cs24, cs32, cs48, cs64,</w:t>
      </w:r>
    </w:p>
    <w:p w:rsidR="002E4D74" w:rsidRDefault="001C4A9D">
      <w:pPr>
        <w:pStyle w:val="PL"/>
      </w:pPr>
      <w:r>
        <w:t xml:space="preserve">                                                cs128, cs256, cs512, cs1024, cs16384, spare2, spare1},</w:t>
      </w:r>
    </w:p>
    <w:p w:rsidR="002E4D74" w:rsidRDefault="001C4A9D">
      <w:pPr>
        <w:pStyle w:val="PL"/>
      </w:pPr>
      <w:r>
        <w:t xml:space="preserve">    uplinkOnlyROHC-Profiles             </w:t>
      </w:r>
      <w:r>
        <w:rPr>
          <w:color w:val="993366"/>
        </w:rPr>
        <w:t>ENUMERATED</w:t>
      </w:r>
      <w:r>
        <w:t xml:space="preserve"> {supported}      </w:t>
      </w:r>
      <w:r>
        <w:rPr>
          <w:color w:val="993366"/>
        </w:rPr>
        <w:t>OPTIONAL</w:t>
      </w:r>
      <w:r>
        <w:t>,</w:t>
      </w:r>
    </w:p>
    <w:p w:rsidR="002E4D74" w:rsidRDefault="001C4A9D">
      <w:pPr>
        <w:pStyle w:val="PL"/>
      </w:pPr>
      <w:r>
        <w:t xml:space="preserve">    continueROHC-Context                </w:t>
      </w:r>
      <w:r>
        <w:rPr>
          <w:color w:val="993366"/>
        </w:rPr>
        <w:t>ENUMERATED</w:t>
      </w:r>
      <w:r>
        <w:t xml:space="preserve"> {supported}      </w:t>
      </w:r>
      <w:r>
        <w:rPr>
          <w:color w:val="993366"/>
        </w:rPr>
        <w:t>OPTIONAL</w:t>
      </w:r>
      <w:r>
        <w:t>,</w:t>
      </w:r>
    </w:p>
    <w:p w:rsidR="002E4D74" w:rsidRDefault="001C4A9D">
      <w:pPr>
        <w:pStyle w:val="PL"/>
      </w:pPr>
      <w:r>
        <w:t xml:space="preserve">    outOfOrderDelivery                  </w:t>
      </w:r>
      <w:r>
        <w:rPr>
          <w:color w:val="993366"/>
        </w:rPr>
        <w:t>ENUMERATED</w:t>
      </w:r>
      <w:r>
        <w:t xml:space="preserve"> {supported}      </w:t>
      </w:r>
      <w:r>
        <w:rPr>
          <w:color w:val="993366"/>
        </w:rPr>
        <w:t>OPTIONAL</w:t>
      </w:r>
      <w:r>
        <w:t>,</w:t>
      </w:r>
    </w:p>
    <w:p w:rsidR="002E4D74" w:rsidRDefault="001C4A9D">
      <w:pPr>
        <w:pStyle w:val="PL"/>
      </w:pPr>
      <w:r>
        <w:t xml:space="preserve">    shortSN                             </w:t>
      </w:r>
      <w:r>
        <w:rPr>
          <w:color w:val="993366"/>
        </w:rPr>
        <w:t>ENUMERATED</w:t>
      </w:r>
      <w:r>
        <w:t xml:space="preserve"> {supported}      </w:t>
      </w:r>
      <w:r>
        <w:rPr>
          <w:color w:val="993366"/>
        </w:rPr>
        <w:t>OPTIONAL</w:t>
      </w:r>
      <w:r>
        <w:t>,</w:t>
      </w:r>
    </w:p>
    <w:p w:rsidR="002E4D74" w:rsidRDefault="001C4A9D">
      <w:pPr>
        <w:pStyle w:val="PL"/>
      </w:pPr>
      <w:r>
        <w:t xml:space="preserve">    pdcp-DuplicationSRB                 </w:t>
      </w:r>
      <w:r>
        <w:rPr>
          <w:color w:val="993366"/>
        </w:rPr>
        <w:t>ENUMERATED</w:t>
      </w:r>
      <w:r>
        <w:t xml:space="preserve"> {supported}      </w:t>
      </w:r>
      <w:r>
        <w:rPr>
          <w:color w:val="993366"/>
        </w:rPr>
        <w:t>OPTIONAL</w:t>
      </w:r>
      <w:r>
        <w:t>,</w:t>
      </w:r>
    </w:p>
    <w:p w:rsidR="002E4D74" w:rsidRDefault="001C4A9D">
      <w:pPr>
        <w:pStyle w:val="PL"/>
      </w:pPr>
      <w:r>
        <w:t xml:space="preserve">    pdcp-DuplicationMCG-OrSCG-DRB       </w:t>
      </w:r>
      <w:r>
        <w:rPr>
          <w:color w:val="993366"/>
        </w:rPr>
        <w:t>ENUMERATED</w:t>
      </w:r>
      <w:r>
        <w:t xml:space="preserve"> {supported}      </w:t>
      </w:r>
      <w:r>
        <w:rPr>
          <w:color w:val="993366"/>
        </w:rPr>
        <w:t>OPTIONAL</w:t>
      </w:r>
      <w:r>
        <w:t>,</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drb-IAB-r16                         </w:t>
      </w:r>
      <w:r>
        <w:rPr>
          <w:color w:val="993366"/>
        </w:rPr>
        <w:t>ENUMERATED</w:t>
      </w:r>
      <w:r>
        <w:t xml:space="preserve"> {supported}      </w:t>
      </w:r>
      <w:r>
        <w:rPr>
          <w:color w:val="993366"/>
        </w:rPr>
        <w:t>OPTIONAL</w:t>
      </w:r>
      <w:r>
        <w:t>,</w:t>
      </w:r>
    </w:p>
    <w:p w:rsidR="002E4D74" w:rsidRDefault="001C4A9D">
      <w:pPr>
        <w:pStyle w:val="PL"/>
      </w:pPr>
      <w:r>
        <w:t xml:space="preserve">    non-DRB-IAB-r16                     </w:t>
      </w:r>
      <w:r>
        <w:rPr>
          <w:color w:val="993366"/>
        </w:rPr>
        <w:t>ENUMERATED</w:t>
      </w:r>
      <w:r>
        <w:t xml:space="preserve"> {supported}      </w:t>
      </w:r>
      <w:r>
        <w:rPr>
          <w:color w:val="993366"/>
        </w:rPr>
        <w:t>OPTIONAL</w:t>
      </w:r>
      <w:r>
        <w:t>,</w:t>
      </w:r>
    </w:p>
    <w:p w:rsidR="002E4D74" w:rsidRDefault="001C4A9D">
      <w:pPr>
        <w:pStyle w:val="PL"/>
      </w:pPr>
      <w:r>
        <w:t xml:space="preserve">    extendedDiscardTimer-r16            </w:t>
      </w:r>
      <w:r>
        <w:rPr>
          <w:color w:val="993366"/>
        </w:rPr>
        <w:t>ENUMERATED</w:t>
      </w:r>
      <w:r>
        <w:t xml:space="preserve"> {supported}      </w:t>
      </w:r>
      <w:r>
        <w:rPr>
          <w:color w:val="993366"/>
        </w:rPr>
        <w:t>OPTIONAL</w:t>
      </w:r>
      <w:r>
        <w:t>,</w:t>
      </w:r>
    </w:p>
    <w:p w:rsidR="002E4D74" w:rsidRDefault="001C4A9D">
      <w:pPr>
        <w:pStyle w:val="PL"/>
      </w:pPr>
      <w:r>
        <w:t xml:space="preserve">    continueEHC-Context-r16             </w:t>
      </w:r>
      <w:r>
        <w:rPr>
          <w:color w:val="993366"/>
        </w:rPr>
        <w:t>ENUMERATED</w:t>
      </w:r>
      <w:r>
        <w:t xml:space="preserve"> {supported}      </w:t>
      </w:r>
      <w:r>
        <w:rPr>
          <w:color w:val="993366"/>
        </w:rPr>
        <w:t>OPTIONAL</w:t>
      </w:r>
      <w:r>
        <w:t>,</w:t>
      </w:r>
    </w:p>
    <w:p w:rsidR="002E4D74" w:rsidRDefault="001C4A9D">
      <w:pPr>
        <w:pStyle w:val="PL"/>
      </w:pPr>
      <w:r>
        <w:t xml:space="preserve">    ehc-r16                             </w:t>
      </w:r>
      <w:r>
        <w:rPr>
          <w:color w:val="993366"/>
        </w:rPr>
        <w:t>ENUMERATED</w:t>
      </w:r>
      <w:r>
        <w:t xml:space="preserve"> {supported}      </w:t>
      </w:r>
      <w:r>
        <w:rPr>
          <w:color w:val="993366"/>
        </w:rPr>
        <w:t>OPTIONAL</w:t>
      </w:r>
      <w:r>
        <w:t>,</w:t>
      </w:r>
    </w:p>
    <w:p w:rsidR="002E4D74" w:rsidRDefault="001C4A9D">
      <w:pPr>
        <w:pStyle w:val="PL"/>
      </w:pPr>
      <w:r>
        <w:t xml:space="preserve">    maxNumberEHC-Contexts-r16           </w:t>
      </w:r>
      <w:r>
        <w:rPr>
          <w:color w:val="993366"/>
        </w:rPr>
        <w:t>ENUMERATED</w:t>
      </w:r>
      <w:r>
        <w:t xml:space="preserve"> {cs2, cs4, cs8, cs16, cs32, cs64, cs128, cs256, cs512,</w:t>
      </w:r>
    </w:p>
    <w:p w:rsidR="002E4D74" w:rsidRDefault="001C4A9D">
      <w:pPr>
        <w:pStyle w:val="PL"/>
      </w:pPr>
      <w:r>
        <w:t xml:space="preserve">                                                    cs1024, cs2048, cs4096, cs8192, cs16384, cs32768, cs65536}    </w:t>
      </w:r>
      <w:r>
        <w:rPr>
          <w:color w:val="993366"/>
        </w:rPr>
        <w:t>OPTIONAL</w:t>
      </w:r>
      <w:r>
        <w:t>,</w:t>
      </w:r>
    </w:p>
    <w:p w:rsidR="002E4D74" w:rsidRDefault="001C4A9D">
      <w:pPr>
        <w:pStyle w:val="PL"/>
      </w:pPr>
      <w:r>
        <w:t xml:space="preserve">    jointEHC-ROHC-Config-r16            </w:t>
      </w:r>
      <w:r>
        <w:rPr>
          <w:color w:val="993366"/>
        </w:rPr>
        <w:t>ENUMERATED</w:t>
      </w:r>
      <w:r>
        <w:t xml:space="preserve"> {supported}      </w:t>
      </w:r>
      <w:r>
        <w:rPr>
          <w:color w:val="993366"/>
        </w:rPr>
        <w:t>OPTIONAL</w:t>
      </w:r>
      <w:r>
        <w:t>,</w:t>
      </w:r>
    </w:p>
    <w:p w:rsidR="002E4D74" w:rsidRDefault="001C4A9D">
      <w:pPr>
        <w:pStyle w:val="PL"/>
      </w:pPr>
      <w:r>
        <w:t xml:space="preserve">    pdcp-DuplicationMoreThanTwoRLC-r16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longSN-RedCap-r17                   </w:t>
      </w:r>
      <w:r>
        <w:rPr>
          <w:color w:val="993366"/>
        </w:rPr>
        <w:t>ENUMERATED</w:t>
      </w:r>
      <w:r>
        <w:t xml:space="preserve"> {supported}      </w:t>
      </w:r>
      <w:r>
        <w:rPr>
          <w:color w:val="993366"/>
        </w:rPr>
        <w:t>OPTIONAL</w:t>
      </w:r>
      <w:r>
        <w:t>,</w:t>
      </w:r>
    </w:p>
    <w:p w:rsidR="002E4D74" w:rsidRDefault="001C4A9D">
      <w:pPr>
        <w:pStyle w:val="PL"/>
      </w:pPr>
      <w:r>
        <w:t xml:space="preserve">    udc-r17                             </w:t>
      </w:r>
      <w:r>
        <w:rPr>
          <w:color w:val="993366"/>
        </w:rPr>
        <w:t>SEQUENCE</w:t>
      </w:r>
      <w:r>
        <w:t xml:space="preserve"> {</w:t>
      </w:r>
    </w:p>
    <w:p w:rsidR="002E4D74" w:rsidRDefault="001C4A9D">
      <w:pPr>
        <w:pStyle w:val="PL"/>
      </w:pPr>
      <w:r>
        <w:t xml:space="preserve">        standardDictionary-r17              </w:t>
      </w:r>
      <w:r>
        <w:rPr>
          <w:color w:val="993366"/>
        </w:rPr>
        <w:t>ENUMERATED</w:t>
      </w:r>
      <w:r>
        <w:t xml:space="preserve"> {supported}  </w:t>
      </w:r>
      <w:r>
        <w:rPr>
          <w:color w:val="993366"/>
        </w:rPr>
        <w:t>OPTIONAL</w:t>
      </w:r>
      <w:r>
        <w:t>,</w:t>
      </w:r>
    </w:p>
    <w:p w:rsidR="002E4D74" w:rsidRDefault="001C4A9D">
      <w:pPr>
        <w:pStyle w:val="PL"/>
      </w:pPr>
      <w:r>
        <w:t xml:space="preserve">        operatorDictionary-r17              </w:t>
      </w:r>
      <w:r>
        <w:rPr>
          <w:color w:val="993366"/>
        </w:rPr>
        <w:t>SEQUENCE</w:t>
      </w:r>
      <w:r>
        <w:t xml:space="preserve"> {</w:t>
      </w:r>
    </w:p>
    <w:p w:rsidR="002E4D74" w:rsidRDefault="001C4A9D">
      <w:pPr>
        <w:pStyle w:val="PL"/>
      </w:pPr>
      <w:r>
        <w:t xml:space="preserve">            versionOfDictionary-r17             </w:t>
      </w:r>
      <w:r>
        <w:rPr>
          <w:color w:val="993366"/>
        </w:rPr>
        <w:t>INTEGER</w:t>
      </w:r>
      <w:r>
        <w:t xml:space="preserve"> (0..15),</w:t>
      </w:r>
    </w:p>
    <w:p w:rsidR="002E4D74" w:rsidRDefault="001C4A9D">
      <w:pPr>
        <w:pStyle w:val="PL"/>
      </w:pPr>
      <w:r>
        <w:t xml:space="preserve">            associatedPLMN-ID-r17               PLMN-Identity</w:t>
      </w:r>
    </w:p>
    <w:p w:rsidR="002E4D74" w:rsidRDefault="001C4A9D">
      <w:pPr>
        <w:pStyle w:val="PL"/>
      </w:pPr>
      <w:r>
        <w:t xml:space="preserve">        }                                                           </w:t>
      </w:r>
      <w:r>
        <w:rPr>
          <w:color w:val="993366"/>
        </w:rPr>
        <w:t>OPTIONAL</w:t>
      </w:r>
      <w:r>
        <w:t>,</w:t>
      </w:r>
    </w:p>
    <w:p w:rsidR="002E4D74" w:rsidRDefault="001C4A9D">
      <w:pPr>
        <w:pStyle w:val="PL"/>
      </w:pPr>
      <w:r>
        <w:t xml:space="preserve">        continueUDC-r17                     </w:t>
      </w:r>
      <w:r>
        <w:rPr>
          <w:color w:val="993366"/>
        </w:rPr>
        <w:t>ENUMERATED</w:t>
      </w:r>
      <w:r>
        <w:t xml:space="preserve"> {supported}  </w:t>
      </w:r>
      <w:r>
        <w:rPr>
          <w:color w:val="993366"/>
        </w:rPr>
        <w:t>OPTIONAL</w:t>
      </w:r>
    </w:p>
    <w:p w:rsidR="002E4D74" w:rsidRDefault="001C4A9D">
      <w:pPr>
        <w:pStyle w:val="PL"/>
      </w:pPr>
      <w:r>
        <w:t xml:space="preserve">    }                                                               </w:t>
      </w:r>
      <w:r>
        <w:rPr>
          <w:color w:val="993366"/>
        </w:rPr>
        <w:t>OPTIONAL</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TAG-PDCP-PARAMETERS-STOP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1108" w:name="_Toc60777469"/>
      <w:bookmarkStart w:id="1109" w:name="_Toc100930397"/>
      <w:r>
        <w:t>–</w:t>
      </w:r>
      <w:r>
        <w:tab/>
      </w:r>
      <w:r>
        <w:rPr>
          <w:i/>
        </w:rPr>
        <w:t>PDCP-ParametersMRDC</w:t>
      </w:r>
      <w:bookmarkEnd w:id="1108"/>
      <w:bookmarkEnd w:id="1109"/>
    </w:p>
    <w:p w:rsidR="002E4D74" w:rsidRDefault="001C4A9D">
      <w:r>
        <w:t xml:space="preserve">The IE </w:t>
      </w:r>
      <w:r>
        <w:rPr>
          <w:i/>
        </w:rPr>
        <w:t>PDCP-ParametersMRDC</w:t>
      </w:r>
      <w:r>
        <w:t xml:space="preserve"> is used to convey PDCP related capabilities for MR-DC.</w:t>
      </w:r>
    </w:p>
    <w:p w:rsidR="002E4D74" w:rsidRDefault="001C4A9D">
      <w:pPr>
        <w:pStyle w:val="TH"/>
      </w:pPr>
      <w:r>
        <w:rPr>
          <w:i/>
        </w:rPr>
        <w:t>PDCP-ParametersMRDC</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TAG-PDCP-PARAMETERSMRDC-START</w:t>
      </w:r>
    </w:p>
    <w:p w:rsidR="002E4D74" w:rsidRDefault="002E4D74">
      <w:pPr>
        <w:pStyle w:val="PL"/>
      </w:pPr>
    </w:p>
    <w:p w:rsidR="002E4D74" w:rsidRDefault="001C4A9D">
      <w:pPr>
        <w:pStyle w:val="PL"/>
      </w:pPr>
      <w:r>
        <w:t xml:space="preserve">PDCP-ParametersMRDC ::=                 </w:t>
      </w:r>
      <w:r>
        <w:rPr>
          <w:color w:val="993366"/>
        </w:rPr>
        <w:t>SEQUENCE</w:t>
      </w:r>
      <w:r>
        <w:t xml:space="preserve"> {</w:t>
      </w:r>
    </w:p>
    <w:p w:rsidR="002E4D74" w:rsidRDefault="001C4A9D">
      <w:pPr>
        <w:pStyle w:val="PL"/>
      </w:pPr>
      <w:r>
        <w:t xml:space="preserve">    pdcp-DuplicationSplitSRB                </w:t>
      </w:r>
      <w:r>
        <w:rPr>
          <w:color w:val="993366"/>
        </w:rPr>
        <w:t>ENUMERATED</w:t>
      </w:r>
      <w:r>
        <w:t xml:space="preserve"> {supported}      </w:t>
      </w:r>
      <w:r>
        <w:rPr>
          <w:color w:val="993366"/>
        </w:rPr>
        <w:t>OPTIONAL</w:t>
      </w:r>
      <w:r>
        <w:t>,</w:t>
      </w:r>
    </w:p>
    <w:p w:rsidR="002E4D74" w:rsidRDefault="001C4A9D">
      <w:pPr>
        <w:pStyle w:val="PL"/>
      </w:pPr>
      <w:r>
        <w:t xml:space="preserve">    pdcp-DuplicationSplitDRB                </w:t>
      </w:r>
      <w:r>
        <w:rPr>
          <w:color w:val="993366"/>
        </w:rPr>
        <w:t>ENUMERATED</w:t>
      </w:r>
      <w:r>
        <w:t xml:space="preserve"> {supported}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PDCP-ParametersMRDC-v1610 ::= </w:t>
      </w:r>
      <w:r>
        <w:rPr>
          <w:color w:val="993366"/>
        </w:rPr>
        <w:t>SEQUENCE</w:t>
      </w:r>
      <w:r>
        <w:t xml:space="preserve"> {</w:t>
      </w:r>
    </w:p>
    <w:p w:rsidR="002E4D74" w:rsidRDefault="001C4A9D">
      <w:pPr>
        <w:pStyle w:val="PL"/>
      </w:pPr>
      <w:r>
        <w:t xml:space="preserve">    scg-DRB-NR-IAB-r16                  </w:t>
      </w:r>
      <w:r>
        <w:rPr>
          <w:color w:val="993366"/>
        </w:rPr>
        <w:t>ENUMERATED</w:t>
      </w:r>
      <w:r>
        <w:t xml:space="preserve"> {supported}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TAG-PDCP-PARAMETERSMRDC-STOP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1110" w:name="_Toc60777470"/>
      <w:bookmarkStart w:id="1111" w:name="_Toc100930398"/>
      <w:r>
        <w:t>–</w:t>
      </w:r>
      <w:r>
        <w:tab/>
      </w:r>
      <w:r>
        <w:rPr>
          <w:i/>
        </w:rPr>
        <w:t>Phy-Parameters</w:t>
      </w:r>
      <w:bookmarkEnd w:id="1110"/>
      <w:bookmarkEnd w:id="1111"/>
    </w:p>
    <w:p w:rsidR="002E4D74" w:rsidRDefault="001C4A9D">
      <w:r>
        <w:t xml:space="preserve">The IE </w:t>
      </w:r>
      <w:r>
        <w:rPr>
          <w:i/>
        </w:rPr>
        <w:t>Phy-Parameters</w:t>
      </w:r>
      <w:r>
        <w:t xml:space="preserve"> is used to convey the physical layer capabilities.</w:t>
      </w:r>
    </w:p>
    <w:p w:rsidR="002E4D74" w:rsidRDefault="001C4A9D">
      <w:pPr>
        <w:pStyle w:val="TH"/>
      </w:pPr>
      <w:r>
        <w:rPr>
          <w:i/>
        </w:rPr>
        <w:t>Phy-Parameters</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TAG-PHY-PARAMETERS-START</w:t>
      </w:r>
    </w:p>
    <w:p w:rsidR="002E4D74" w:rsidRDefault="002E4D74">
      <w:pPr>
        <w:pStyle w:val="PL"/>
      </w:pPr>
    </w:p>
    <w:p w:rsidR="002E4D74" w:rsidRDefault="001C4A9D">
      <w:pPr>
        <w:pStyle w:val="PL"/>
      </w:pPr>
      <w:r>
        <w:t xml:space="preserve">Phy-Parameters ::=                  </w:t>
      </w:r>
      <w:r>
        <w:rPr>
          <w:color w:val="993366"/>
        </w:rPr>
        <w:t>SEQUENCE</w:t>
      </w:r>
      <w:r>
        <w:t xml:space="preserve"> {</w:t>
      </w:r>
    </w:p>
    <w:p w:rsidR="002E4D74" w:rsidRDefault="001C4A9D">
      <w:pPr>
        <w:pStyle w:val="PL"/>
      </w:pPr>
      <w:r>
        <w:t xml:space="preserve">    phy-ParametersCommon                Phy-ParametersCommon                        </w:t>
      </w:r>
      <w:r>
        <w:rPr>
          <w:color w:val="993366"/>
        </w:rPr>
        <w:t>OPTIONAL</w:t>
      </w:r>
      <w:r>
        <w:t>,</w:t>
      </w:r>
    </w:p>
    <w:p w:rsidR="002E4D74" w:rsidRDefault="001C4A9D">
      <w:pPr>
        <w:pStyle w:val="PL"/>
      </w:pPr>
      <w:r>
        <w:t xml:space="preserve">    phy-ParametersXDD-Diff              Phy-ParametersXDD-Diff                      </w:t>
      </w:r>
      <w:r>
        <w:rPr>
          <w:color w:val="993366"/>
        </w:rPr>
        <w:t>OPTIONAL</w:t>
      </w:r>
      <w:r>
        <w:t>,</w:t>
      </w:r>
    </w:p>
    <w:p w:rsidR="002E4D74" w:rsidRDefault="001C4A9D">
      <w:pPr>
        <w:pStyle w:val="PL"/>
      </w:pPr>
      <w:r>
        <w:t xml:space="preserve">    phy-ParametersFRX-Diff              Phy-ParametersFRX-Diff                      </w:t>
      </w:r>
      <w:r>
        <w:rPr>
          <w:color w:val="993366"/>
        </w:rPr>
        <w:t>OPTIONAL</w:t>
      </w:r>
      <w:r>
        <w:t>,</w:t>
      </w:r>
    </w:p>
    <w:p w:rsidR="002E4D74" w:rsidRDefault="001C4A9D">
      <w:pPr>
        <w:pStyle w:val="PL"/>
      </w:pPr>
      <w:r>
        <w:t xml:space="preserve">    phy-ParametersFR1                   Phy-ParametersFR1                           </w:t>
      </w:r>
      <w:r>
        <w:rPr>
          <w:color w:val="993366"/>
        </w:rPr>
        <w:t>OPTIONAL</w:t>
      </w:r>
      <w:r>
        <w:t>,</w:t>
      </w:r>
    </w:p>
    <w:p w:rsidR="002E4D74" w:rsidRDefault="001C4A9D">
      <w:pPr>
        <w:pStyle w:val="PL"/>
      </w:pPr>
      <w:r>
        <w:t xml:space="preserve">    phy-ParametersFR2                   Phy-ParametersFR2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Phy-ParametersCommon ::=            </w:t>
      </w:r>
      <w:r>
        <w:rPr>
          <w:color w:val="993366"/>
        </w:rPr>
        <w:t>SEQUENCE</w:t>
      </w:r>
      <w:r>
        <w:t xml:space="preserve"> {</w:t>
      </w:r>
    </w:p>
    <w:p w:rsidR="002E4D74" w:rsidRDefault="001C4A9D">
      <w:pPr>
        <w:pStyle w:val="PL"/>
      </w:pPr>
      <w:r>
        <w:t xml:space="preserve">    csi-RS-CFRA-ForHO                   </w:t>
      </w:r>
      <w:r>
        <w:rPr>
          <w:color w:val="993366"/>
        </w:rPr>
        <w:t>ENUMERATED</w:t>
      </w:r>
      <w:r>
        <w:t xml:space="preserve"> {supported}                      </w:t>
      </w:r>
      <w:r>
        <w:rPr>
          <w:color w:val="993366"/>
        </w:rPr>
        <w:t>OPTIONAL</w:t>
      </w:r>
      <w:r>
        <w:t>,</w:t>
      </w:r>
    </w:p>
    <w:p w:rsidR="002E4D74" w:rsidRDefault="001C4A9D">
      <w:pPr>
        <w:pStyle w:val="PL"/>
      </w:pPr>
      <w:r>
        <w:t xml:space="preserve">    dynamicPRB-BundlingDL               </w:t>
      </w:r>
      <w:r>
        <w:rPr>
          <w:color w:val="993366"/>
        </w:rPr>
        <w:t>ENUMERATED</w:t>
      </w:r>
      <w:r>
        <w:t xml:space="preserve"> {supported}                      </w:t>
      </w:r>
      <w:r>
        <w:rPr>
          <w:color w:val="993366"/>
        </w:rPr>
        <w:t>OPTIONAL</w:t>
      </w:r>
      <w:r>
        <w:t>,</w:t>
      </w:r>
    </w:p>
    <w:p w:rsidR="002E4D74" w:rsidRDefault="001C4A9D">
      <w:pPr>
        <w:pStyle w:val="PL"/>
      </w:pPr>
      <w:r>
        <w:t xml:space="preserve">    sp-CSI-ReportPUCCH                  </w:t>
      </w:r>
      <w:r>
        <w:rPr>
          <w:color w:val="993366"/>
        </w:rPr>
        <w:t>ENUMERATED</w:t>
      </w:r>
      <w:r>
        <w:t xml:space="preserve"> {supported}                      </w:t>
      </w:r>
      <w:r>
        <w:rPr>
          <w:color w:val="993366"/>
        </w:rPr>
        <w:t>OPTIONAL</w:t>
      </w:r>
      <w:r>
        <w:t>,</w:t>
      </w:r>
    </w:p>
    <w:p w:rsidR="002E4D74" w:rsidRDefault="001C4A9D">
      <w:pPr>
        <w:pStyle w:val="PL"/>
      </w:pPr>
      <w:r>
        <w:t xml:space="preserve">    sp-CSI-ReportPUSCH                  </w:t>
      </w:r>
      <w:r>
        <w:rPr>
          <w:color w:val="993366"/>
        </w:rPr>
        <w:t>ENUMERATED</w:t>
      </w:r>
      <w:r>
        <w:t xml:space="preserve"> {supported}                      </w:t>
      </w:r>
      <w:r>
        <w:rPr>
          <w:color w:val="993366"/>
        </w:rPr>
        <w:t>OPTIONAL</w:t>
      </w:r>
      <w:r>
        <w:t>,</w:t>
      </w:r>
    </w:p>
    <w:p w:rsidR="002E4D74" w:rsidRDefault="001C4A9D">
      <w:pPr>
        <w:pStyle w:val="PL"/>
      </w:pPr>
      <w:r>
        <w:t xml:space="preserve">    nzp-CSI-RS-IntefMgmt                </w:t>
      </w:r>
      <w:r>
        <w:rPr>
          <w:color w:val="993366"/>
        </w:rPr>
        <w:t>ENUMERATED</w:t>
      </w:r>
      <w:r>
        <w:t xml:space="preserve"> {supported}                      </w:t>
      </w:r>
      <w:r>
        <w:rPr>
          <w:color w:val="993366"/>
        </w:rPr>
        <w:t>OPTIONAL</w:t>
      </w:r>
      <w:r>
        <w:t>,</w:t>
      </w:r>
    </w:p>
    <w:p w:rsidR="002E4D74" w:rsidRDefault="001C4A9D">
      <w:pPr>
        <w:pStyle w:val="PL"/>
      </w:pPr>
      <w:r>
        <w:t xml:space="preserve">    type2-SP-CSI-Feedback-LongPUCCH     </w:t>
      </w:r>
      <w:r>
        <w:rPr>
          <w:color w:val="993366"/>
        </w:rPr>
        <w:t>ENUMERATED</w:t>
      </w:r>
      <w:r>
        <w:t xml:space="preserve"> {supported}                      </w:t>
      </w:r>
      <w:r>
        <w:rPr>
          <w:color w:val="993366"/>
        </w:rPr>
        <w:t>OPTIONAL</w:t>
      </w:r>
      <w:r>
        <w:t>,</w:t>
      </w:r>
    </w:p>
    <w:p w:rsidR="002E4D74" w:rsidRDefault="001C4A9D">
      <w:pPr>
        <w:pStyle w:val="PL"/>
      </w:pPr>
      <w:r>
        <w:t xml:space="preserve">    precoderGranularityCORESET          </w:t>
      </w:r>
      <w:r>
        <w:rPr>
          <w:color w:val="993366"/>
        </w:rPr>
        <w:t>ENUMERATED</w:t>
      </w:r>
      <w:r>
        <w:t xml:space="preserve"> {supported}                      </w:t>
      </w:r>
      <w:r>
        <w:rPr>
          <w:color w:val="993366"/>
        </w:rPr>
        <w:t>OPTIONAL</w:t>
      </w:r>
      <w:r>
        <w:t>,</w:t>
      </w:r>
    </w:p>
    <w:p w:rsidR="002E4D74" w:rsidRDefault="001C4A9D">
      <w:pPr>
        <w:pStyle w:val="PL"/>
      </w:pPr>
      <w:r>
        <w:t xml:space="preserve">    dynamicHARQ-ACK-Codebook            </w:t>
      </w:r>
      <w:r>
        <w:rPr>
          <w:color w:val="993366"/>
        </w:rPr>
        <w:t>ENUMERATED</w:t>
      </w:r>
      <w:r>
        <w:t xml:space="preserve"> {supported}                      </w:t>
      </w:r>
      <w:r>
        <w:rPr>
          <w:color w:val="993366"/>
        </w:rPr>
        <w:t>OPTIONAL</w:t>
      </w:r>
      <w:r>
        <w:t>,</w:t>
      </w:r>
    </w:p>
    <w:p w:rsidR="002E4D74" w:rsidRDefault="001C4A9D">
      <w:pPr>
        <w:pStyle w:val="PL"/>
      </w:pPr>
      <w:r>
        <w:t xml:space="preserve">    semiStaticHARQ-ACK-Codebook         </w:t>
      </w:r>
      <w:r>
        <w:rPr>
          <w:color w:val="993366"/>
        </w:rPr>
        <w:t>ENUMERATED</w:t>
      </w:r>
      <w:r>
        <w:t xml:space="preserve"> {supported}                      </w:t>
      </w:r>
      <w:r>
        <w:rPr>
          <w:color w:val="993366"/>
        </w:rPr>
        <w:t>OPTIONAL</w:t>
      </w:r>
      <w:r>
        <w:t>,</w:t>
      </w:r>
    </w:p>
    <w:p w:rsidR="002E4D74" w:rsidRDefault="001C4A9D">
      <w:pPr>
        <w:pStyle w:val="PL"/>
      </w:pPr>
      <w:r>
        <w:t xml:space="preserve">    spatialBundlingHARQ-ACK             </w:t>
      </w:r>
      <w:r>
        <w:rPr>
          <w:color w:val="993366"/>
        </w:rPr>
        <w:t>ENUMERATED</w:t>
      </w:r>
      <w:r>
        <w:t xml:space="preserve"> {supported}                      </w:t>
      </w:r>
      <w:r>
        <w:rPr>
          <w:color w:val="993366"/>
        </w:rPr>
        <w:t>OPTIONAL</w:t>
      </w:r>
      <w:r>
        <w:t>,</w:t>
      </w:r>
    </w:p>
    <w:p w:rsidR="002E4D74" w:rsidRDefault="001C4A9D">
      <w:pPr>
        <w:pStyle w:val="PL"/>
      </w:pPr>
      <w:r>
        <w:t xml:space="preserve">    dynamicBetaOffsetInd-HARQ-ACK-CSI   </w:t>
      </w:r>
      <w:r>
        <w:rPr>
          <w:color w:val="993366"/>
        </w:rPr>
        <w:t>ENUMERATED</w:t>
      </w:r>
      <w:r>
        <w:t xml:space="preserve"> {supported}                      </w:t>
      </w:r>
      <w:r>
        <w:rPr>
          <w:color w:val="993366"/>
        </w:rPr>
        <w:t>OPTIONAL</w:t>
      </w:r>
      <w:r>
        <w:t>,</w:t>
      </w:r>
    </w:p>
    <w:p w:rsidR="002E4D74" w:rsidRDefault="001C4A9D">
      <w:pPr>
        <w:pStyle w:val="PL"/>
      </w:pPr>
      <w:r>
        <w:t xml:space="preserve">    pucch-Repetition-F1-3-4             </w:t>
      </w:r>
      <w:r>
        <w:rPr>
          <w:color w:val="993366"/>
        </w:rPr>
        <w:t>ENUMERATED</w:t>
      </w:r>
      <w:r>
        <w:t xml:space="preserve"> {supported}                      </w:t>
      </w:r>
      <w:r>
        <w:rPr>
          <w:color w:val="993366"/>
        </w:rPr>
        <w:t>OPTIONAL</w:t>
      </w:r>
      <w:r>
        <w:t>,</w:t>
      </w:r>
    </w:p>
    <w:p w:rsidR="002E4D74" w:rsidRDefault="001C4A9D">
      <w:pPr>
        <w:pStyle w:val="PL"/>
      </w:pPr>
      <w:r>
        <w:t xml:space="preserve">    ra-Type0-PUSCH                      </w:t>
      </w:r>
      <w:r>
        <w:rPr>
          <w:color w:val="993366"/>
        </w:rPr>
        <w:t>ENUMERATED</w:t>
      </w:r>
      <w:r>
        <w:t xml:space="preserve"> {supported}                      </w:t>
      </w:r>
      <w:r>
        <w:rPr>
          <w:color w:val="993366"/>
        </w:rPr>
        <w:t>OPTIONAL</w:t>
      </w:r>
      <w:r>
        <w:t>,</w:t>
      </w:r>
    </w:p>
    <w:p w:rsidR="002E4D74" w:rsidRDefault="001C4A9D">
      <w:pPr>
        <w:pStyle w:val="PL"/>
      </w:pPr>
      <w:r>
        <w:t xml:space="preserve">    dynamicSwitchRA-Type0-1-PDSCH       </w:t>
      </w:r>
      <w:r>
        <w:rPr>
          <w:color w:val="993366"/>
        </w:rPr>
        <w:t>ENUMERATED</w:t>
      </w:r>
      <w:r>
        <w:t xml:space="preserve"> {supported}                      </w:t>
      </w:r>
      <w:r>
        <w:rPr>
          <w:color w:val="993366"/>
        </w:rPr>
        <w:t>OPTIONAL</w:t>
      </w:r>
      <w:r>
        <w:t>,</w:t>
      </w:r>
    </w:p>
    <w:p w:rsidR="002E4D74" w:rsidRDefault="001C4A9D">
      <w:pPr>
        <w:pStyle w:val="PL"/>
      </w:pPr>
      <w:r>
        <w:t xml:space="preserve">    dynamicSwitchRA-Type0-1-PUSCH       </w:t>
      </w:r>
      <w:r>
        <w:rPr>
          <w:color w:val="993366"/>
        </w:rPr>
        <w:t>ENUMERATED</w:t>
      </w:r>
      <w:r>
        <w:t xml:space="preserve"> {supported}                      </w:t>
      </w:r>
      <w:r>
        <w:rPr>
          <w:color w:val="993366"/>
        </w:rPr>
        <w:t>OPTIONAL</w:t>
      </w:r>
      <w:r>
        <w:t>,</w:t>
      </w:r>
    </w:p>
    <w:p w:rsidR="002E4D74" w:rsidRDefault="001C4A9D">
      <w:pPr>
        <w:pStyle w:val="PL"/>
      </w:pPr>
      <w:r>
        <w:t xml:space="preserve">    pdsch-MappingTypeA                  </w:t>
      </w:r>
      <w:r>
        <w:rPr>
          <w:color w:val="993366"/>
        </w:rPr>
        <w:t>ENUMERATED</w:t>
      </w:r>
      <w:r>
        <w:t xml:space="preserve"> {supported}                      </w:t>
      </w:r>
      <w:r>
        <w:rPr>
          <w:color w:val="993366"/>
        </w:rPr>
        <w:t>OPTIONAL</w:t>
      </w:r>
      <w:r>
        <w:t>,</w:t>
      </w:r>
    </w:p>
    <w:p w:rsidR="002E4D74" w:rsidRDefault="001C4A9D">
      <w:pPr>
        <w:pStyle w:val="PL"/>
      </w:pPr>
      <w:r>
        <w:t xml:space="preserve">    pdsch-MappingTypeB                  </w:t>
      </w:r>
      <w:r>
        <w:rPr>
          <w:color w:val="993366"/>
        </w:rPr>
        <w:t>ENUMERATED</w:t>
      </w:r>
      <w:r>
        <w:t xml:space="preserve"> {supported}                      </w:t>
      </w:r>
      <w:r>
        <w:rPr>
          <w:color w:val="993366"/>
        </w:rPr>
        <w:t>OPTIONAL</w:t>
      </w:r>
      <w:r>
        <w:t>,</w:t>
      </w:r>
    </w:p>
    <w:p w:rsidR="002E4D74" w:rsidRDefault="001C4A9D">
      <w:pPr>
        <w:pStyle w:val="PL"/>
      </w:pPr>
      <w:r>
        <w:t xml:space="preserve">    interleavingVRB-ToPRB-PDSCH         </w:t>
      </w:r>
      <w:r>
        <w:rPr>
          <w:color w:val="993366"/>
        </w:rPr>
        <w:t>ENUMERATED</w:t>
      </w:r>
      <w:r>
        <w:t xml:space="preserve"> {supported}                      </w:t>
      </w:r>
      <w:r>
        <w:rPr>
          <w:color w:val="993366"/>
        </w:rPr>
        <w:t>OPTIONAL</w:t>
      </w:r>
      <w:r>
        <w:t>,</w:t>
      </w:r>
    </w:p>
    <w:p w:rsidR="002E4D74" w:rsidRDefault="001C4A9D">
      <w:pPr>
        <w:pStyle w:val="PL"/>
      </w:pPr>
      <w:r>
        <w:t xml:space="preserve">    interSlotFreqHopping-PUSCH          </w:t>
      </w:r>
      <w:r>
        <w:rPr>
          <w:color w:val="993366"/>
        </w:rPr>
        <w:t>ENUMERATED</w:t>
      </w:r>
      <w:r>
        <w:t xml:space="preserve"> {supported}                      </w:t>
      </w:r>
      <w:r>
        <w:rPr>
          <w:color w:val="993366"/>
        </w:rPr>
        <w:t>OPTIONAL</w:t>
      </w:r>
      <w:r>
        <w:t>,</w:t>
      </w:r>
    </w:p>
    <w:p w:rsidR="002E4D74" w:rsidRDefault="001C4A9D">
      <w:pPr>
        <w:pStyle w:val="PL"/>
      </w:pPr>
      <w:r>
        <w:t xml:space="preserve">    type1-PUSCH-RepetitionMultiSlots    </w:t>
      </w:r>
      <w:r>
        <w:rPr>
          <w:color w:val="993366"/>
        </w:rPr>
        <w:t>ENUMERATED</w:t>
      </w:r>
      <w:r>
        <w:t xml:space="preserve"> {supported}                      </w:t>
      </w:r>
      <w:r>
        <w:rPr>
          <w:color w:val="993366"/>
        </w:rPr>
        <w:t>OPTIONAL</w:t>
      </w:r>
      <w:r>
        <w:t>,</w:t>
      </w:r>
    </w:p>
    <w:p w:rsidR="002E4D74" w:rsidRDefault="001C4A9D">
      <w:pPr>
        <w:pStyle w:val="PL"/>
      </w:pPr>
      <w:r>
        <w:t xml:space="preserve">    type2-PUSCH-RepetitionMultiSlots    </w:t>
      </w:r>
      <w:r>
        <w:rPr>
          <w:color w:val="993366"/>
        </w:rPr>
        <w:t>ENUMERATED</w:t>
      </w:r>
      <w:r>
        <w:t xml:space="preserve"> {supported}                      </w:t>
      </w:r>
      <w:r>
        <w:rPr>
          <w:color w:val="993366"/>
        </w:rPr>
        <w:t>OPTIONAL</w:t>
      </w:r>
      <w:r>
        <w:t>,</w:t>
      </w:r>
    </w:p>
    <w:p w:rsidR="002E4D74" w:rsidRDefault="001C4A9D">
      <w:pPr>
        <w:pStyle w:val="PL"/>
      </w:pPr>
      <w:r>
        <w:t xml:space="preserve">    pusch-RepetitionMultiSlots          </w:t>
      </w:r>
      <w:r>
        <w:rPr>
          <w:color w:val="993366"/>
        </w:rPr>
        <w:t>ENUMERATED</w:t>
      </w:r>
      <w:r>
        <w:t xml:space="preserve"> {supported}                      </w:t>
      </w:r>
      <w:r>
        <w:rPr>
          <w:color w:val="993366"/>
        </w:rPr>
        <w:t>OPTIONAL</w:t>
      </w:r>
      <w:r>
        <w:t>,</w:t>
      </w:r>
    </w:p>
    <w:p w:rsidR="002E4D74" w:rsidRDefault="001C4A9D">
      <w:pPr>
        <w:pStyle w:val="PL"/>
      </w:pPr>
      <w:r>
        <w:t xml:space="preserve">    pdsch-RepetitionMultiSlots          </w:t>
      </w:r>
      <w:r>
        <w:rPr>
          <w:color w:val="993366"/>
        </w:rPr>
        <w:t>ENUMERATED</w:t>
      </w:r>
      <w:r>
        <w:t xml:space="preserve"> {supported}                      </w:t>
      </w:r>
      <w:r>
        <w:rPr>
          <w:color w:val="993366"/>
        </w:rPr>
        <w:t>OPTIONAL</w:t>
      </w:r>
      <w:r>
        <w:t>,</w:t>
      </w:r>
    </w:p>
    <w:p w:rsidR="002E4D74" w:rsidRDefault="001C4A9D">
      <w:pPr>
        <w:pStyle w:val="PL"/>
      </w:pPr>
      <w:r>
        <w:t xml:space="preserve">    downlinkSPS                         </w:t>
      </w:r>
      <w:r>
        <w:rPr>
          <w:color w:val="993366"/>
        </w:rPr>
        <w:t>ENUMERATED</w:t>
      </w:r>
      <w:r>
        <w:t xml:space="preserve"> {supported}                      </w:t>
      </w:r>
      <w:r>
        <w:rPr>
          <w:color w:val="993366"/>
        </w:rPr>
        <w:t>OPTIONAL</w:t>
      </w:r>
      <w:r>
        <w:t>,</w:t>
      </w:r>
    </w:p>
    <w:p w:rsidR="002E4D74" w:rsidRDefault="001C4A9D">
      <w:pPr>
        <w:pStyle w:val="PL"/>
      </w:pPr>
      <w:r>
        <w:t xml:space="preserve">    configuredUL-GrantType1             </w:t>
      </w:r>
      <w:r>
        <w:rPr>
          <w:color w:val="993366"/>
        </w:rPr>
        <w:t>ENUMERATED</w:t>
      </w:r>
      <w:r>
        <w:t xml:space="preserve"> {supported}                      </w:t>
      </w:r>
      <w:r>
        <w:rPr>
          <w:color w:val="993366"/>
        </w:rPr>
        <w:t>OPTIONAL</w:t>
      </w:r>
      <w:r>
        <w:t>,</w:t>
      </w:r>
    </w:p>
    <w:p w:rsidR="002E4D74" w:rsidRDefault="001C4A9D">
      <w:pPr>
        <w:pStyle w:val="PL"/>
      </w:pPr>
      <w:r>
        <w:t xml:space="preserve">    configuredUL-GrantType2             </w:t>
      </w:r>
      <w:r>
        <w:rPr>
          <w:color w:val="993366"/>
        </w:rPr>
        <w:t>ENUMERATED</w:t>
      </w:r>
      <w:r>
        <w:t xml:space="preserve"> {supported}                      </w:t>
      </w:r>
      <w:r>
        <w:rPr>
          <w:color w:val="993366"/>
        </w:rPr>
        <w:t>OPTIONAL</w:t>
      </w:r>
      <w:r>
        <w:t>,</w:t>
      </w:r>
    </w:p>
    <w:p w:rsidR="002E4D74" w:rsidRDefault="001C4A9D">
      <w:pPr>
        <w:pStyle w:val="PL"/>
      </w:pPr>
      <w:r>
        <w:t xml:space="preserve">    pre-EmptIndication-DL               </w:t>
      </w:r>
      <w:r>
        <w:rPr>
          <w:color w:val="993366"/>
        </w:rPr>
        <w:t>ENUMERATED</w:t>
      </w:r>
      <w:r>
        <w:t xml:space="preserve"> {supported}                      </w:t>
      </w:r>
      <w:r>
        <w:rPr>
          <w:color w:val="993366"/>
        </w:rPr>
        <w:t>OPTIONAL</w:t>
      </w:r>
      <w:r>
        <w:t>,</w:t>
      </w:r>
    </w:p>
    <w:p w:rsidR="002E4D74" w:rsidRDefault="001C4A9D">
      <w:pPr>
        <w:pStyle w:val="PL"/>
      </w:pPr>
      <w:r>
        <w:t xml:space="preserve">    cbg-TransIndication-DL              </w:t>
      </w:r>
      <w:r>
        <w:rPr>
          <w:color w:val="993366"/>
        </w:rPr>
        <w:t>ENUMERATED</w:t>
      </w:r>
      <w:r>
        <w:t xml:space="preserve"> {supported}                      </w:t>
      </w:r>
      <w:r>
        <w:rPr>
          <w:color w:val="993366"/>
        </w:rPr>
        <w:t>OPTIONAL</w:t>
      </w:r>
      <w:r>
        <w:t>,</w:t>
      </w:r>
    </w:p>
    <w:p w:rsidR="002E4D74" w:rsidRDefault="001C4A9D">
      <w:pPr>
        <w:pStyle w:val="PL"/>
      </w:pPr>
      <w:r>
        <w:t xml:space="preserve">    cbg-TransIndication-UL              </w:t>
      </w:r>
      <w:r>
        <w:rPr>
          <w:color w:val="993366"/>
        </w:rPr>
        <w:t>ENUMERATED</w:t>
      </w:r>
      <w:r>
        <w:t xml:space="preserve"> {supported}                      </w:t>
      </w:r>
      <w:r>
        <w:rPr>
          <w:color w:val="993366"/>
        </w:rPr>
        <w:t>OPTIONAL</w:t>
      </w:r>
      <w:r>
        <w:t>,</w:t>
      </w:r>
    </w:p>
    <w:p w:rsidR="002E4D74" w:rsidRDefault="001C4A9D">
      <w:pPr>
        <w:pStyle w:val="PL"/>
      </w:pPr>
      <w:r>
        <w:t xml:space="preserve">    cbg-FlushIndication-DL              </w:t>
      </w:r>
      <w:r>
        <w:rPr>
          <w:color w:val="993366"/>
        </w:rPr>
        <w:t>ENUMERATED</w:t>
      </w:r>
      <w:r>
        <w:t xml:space="preserve"> {supported}                      </w:t>
      </w:r>
      <w:r>
        <w:rPr>
          <w:color w:val="993366"/>
        </w:rPr>
        <w:t>OPTIONAL</w:t>
      </w:r>
      <w:r>
        <w:t>,</w:t>
      </w:r>
    </w:p>
    <w:p w:rsidR="002E4D74" w:rsidRDefault="001C4A9D">
      <w:pPr>
        <w:pStyle w:val="PL"/>
      </w:pPr>
      <w:r>
        <w:t xml:space="preserve">    dynamicHARQ-ACK-CodeB-CBG-Retx-DL   </w:t>
      </w:r>
      <w:r>
        <w:rPr>
          <w:color w:val="993366"/>
        </w:rPr>
        <w:t>ENUMERATED</w:t>
      </w:r>
      <w:r>
        <w:t xml:space="preserve"> {supported}                      </w:t>
      </w:r>
      <w:r>
        <w:rPr>
          <w:color w:val="993366"/>
        </w:rPr>
        <w:t>OPTIONAL</w:t>
      </w:r>
      <w:r>
        <w:t>,</w:t>
      </w:r>
    </w:p>
    <w:p w:rsidR="002E4D74" w:rsidRDefault="001C4A9D">
      <w:pPr>
        <w:pStyle w:val="PL"/>
      </w:pPr>
      <w:r>
        <w:t xml:space="preserve">    rateMatchingResrcSetSemi-Static     </w:t>
      </w:r>
      <w:r>
        <w:rPr>
          <w:color w:val="993366"/>
        </w:rPr>
        <w:t>ENUMERATED</w:t>
      </w:r>
      <w:r>
        <w:t xml:space="preserve"> {supported}                      </w:t>
      </w:r>
      <w:r>
        <w:rPr>
          <w:color w:val="993366"/>
        </w:rPr>
        <w:t>OPTIONAL</w:t>
      </w:r>
      <w:r>
        <w:t>,</w:t>
      </w:r>
    </w:p>
    <w:p w:rsidR="002E4D74" w:rsidRDefault="001C4A9D">
      <w:pPr>
        <w:pStyle w:val="PL"/>
      </w:pPr>
      <w:r>
        <w:t xml:space="preserve">    rateMatchingResrcSetDynamic         </w:t>
      </w:r>
      <w:r>
        <w:rPr>
          <w:color w:val="993366"/>
        </w:rPr>
        <w:t>ENUMERATED</w:t>
      </w:r>
      <w:r>
        <w:t xml:space="preserve"> {supported}                      </w:t>
      </w:r>
      <w:r>
        <w:rPr>
          <w:color w:val="993366"/>
        </w:rPr>
        <w:t>OPTIONAL</w:t>
      </w:r>
      <w:r>
        <w:t>,</w:t>
      </w:r>
    </w:p>
    <w:p w:rsidR="002E4D74" w:rsidRDefault="001C4A9D">
      <w:pPr>
        <w:pStyle w:val="PL"/>
      </w:pPr>
      <w:r>
        <w:t xml:space="preserve">    bwp-SwitchingDelay                  </w:t>
      </w:r>
      <w:r>
        <w:rPr>
          <w:color w:val="993366"/>
        </w:rPr>
        <w:t>ENUMERATED</w:t>
      </w:r>
      <w:r>
        <w:t xml:space="preserve"> {type1, type2}                   </w:t>
      </w:r>
      <w:r>
        <w:rPr>
          <w:color w:val="993366"/>
        </w:rPr>
        <w:t>OPTIONAL</w:t>
      </w:r>
      <w:r>
        <w:t>,</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dummy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maxNumberSearchSpaces               </w:t>
      </w:r>
      <w:r>
        <w:rPr>
          <w:color w:val="993366"/>
        </w:rPr>
        <w:t>ENUMERATED</w:t>
      </w:r>
      <w:r>
        <w:t xml:space="preserve"> {n10}                            </w:t>
      </w:r>
      <w:r>
        <w:rPr>
          <w:color w:val="993366"/>
        </w:rPr>
        <w:t>OPTIONAL</w:t>
      </w:r>
      <w:r>
        <w:t>,</w:t>
      </w:r>
    </w:p>
    <w:p w:rsidR="002E4D74" w:rsidRDefault="001C4A9D">
      <w:pPr>
        <w:pStyle w:val="PL"/>
      </w:pPr>
      <w:r>
        <w:t xml:space="preserve">    rateMatchingCtrlResrcSetDynamic     </w:t>
      </w:r>
      <w:r>
        <w:rPr>
          <w:color w:val="993366"/>
        </w:rPr>
        <w:t>ENUMERATED</w:t>
      </w:r>
      <w:r>
        <w:t xml:space="preserve"> {supported}                      </w:t>
      </w:r>
      <w:r>
        <w:rPr>
          <w:color w:val="993366"/>
        </w:rPr>
        <w:t>OPTIONAL</w:t>
      </w:r>
      <w:r>
        <w:t>,</w:t>
      </w:r>
    </w:p>
    <w:p w:rsidR="002E4D74" w:rsidRDefault="001C4A9D">
      <w:pPr>
        <w:pStyle w:val="PL"/>
      </w:pPr>
      <w:r>
        <w:t xml:space="preserve">    maxLayersMIMO-Indication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spCellPlacement                             CarrierAggregationVariant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w:t>
      </w:r>
      <w:r>
        <w:rPr>
          <w:color w:val="808080"/>
        </w:rPr>
        <w:t>-- R1 9-1: Basic channel structure and procedure of 2-step RACH</w:t>
      </w:r>
    </w:p>
    <w:p w:rsidR="002E4D74" w:rsidRDefault="001C4A9D">
      <w:pPr>
        <w:pStyle w:val="PL"/>
      </w:pPr>
      <w:r>
        <w:t xml:space="preserve">    twoStepRACH-r16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11-1: Monitoring DCI format 1_2 and DCI format 0_2</w:t>
      </w:r>
    </w:p>
    <w:p w:rsidR="002E4D74" w:rsidRDefault="001C4A9D">
      <w:pPr>
        <w:pStyle w:val="PL"/>
      </w:pPr>
      <w:r>
        <w:t xml:space="preserve">    dci-Format1-2And0-2-r16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11-1a: Monitoring both DCI format 0_1/1_1 and DCI format 0_2/1_2 in the same search space</w:t>
      </w:r>
    </w:p>
    <w:p w:rsidR="002E4D74" w:rsidRDefault="001C4A9D">
      <w:pPr>
        <w:pStyle w:val="PL"/>
      </w:pPr>
      <w:r>
        <w:t xml:space="preserve">    monitoringDCI-SameSearchSpace-r16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11-10: Type 2 configured grant release by DCI format 0_1</w:t>
      </w:r>
    </w:p>
    <w:p w:rsidR="002E4D74" w:rsidRDefault="001C4A9D">
      <w:pPr>
        <w:pStyle w:val="PL"/>
      </w:pPr>
      <w:r>
        <w:t xml:space="preserve">    type2-CG-ReleaseDCI-0-1-r16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11-11: Type 2 configured grant release by DCI format 0_2</w:t>
      </w:r>
    </w:p>
    <w:p w:rsidR="002E4D74" w:rsidRDefault="001C4A9D">
      <w:pPr>
        <w:pStyle w:val="PL"/>
      </w:pPr>
      <w:r>
        <w:t xml:space="preserve">    type2-CG-ReleaseDCI-0-2-r16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12-3: SPS release by DCI format 1_1</w:t>
      </w:r>
    </w:p>
    <w:p w:rsidR="002E4D74" w:rsidRDefault="001C4A9D">
      <w:pPr>
        <w:pStyle w:val="PL"/>
      </w:pPr>
      <w:r>
        <w:t xml:space="preserve">    sps-ReleaseDCI-1-1-r16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12-3a: SPS release by DCI format 1_2</w:t>
      </w:r>
    </w:p>
    <w:p w:rsidR="002E4D74" w:rsidRDefault="001C4A9D">
      <w:pPr>
        <w:pStyle w:val="PL"/>
      </w:pPr>
      <w:r>
        <w:t xml:space="preserve">    sps-ReleaseDCI-1-2-r16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14-8: CSI trigger states containing non-active BWP</w:t>
      </w:r>
    </w:p>
    <w:p w:rsidR="002E4D74" w:rsidRDefault="001C4A9D">
      <w:pPr>
        <w:pStyle w:val="PL"/>
      </w:pPr>
      <w:r>
        <w:t xml:space="preserve">    csi-TriggerStateNon-ActiveBWP-r16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xml:space="preserve">-- R1 20-2: </w:t>
      </w:r>
      <w:r>
        <w:rPr>
          <w:rFonts w:eastAsia="宋体"/>
          <w:color w:val="808080"/>
        </w:rPr>
        <w:t>Support up to 4 SMTCs configured for an IAB node MT per frequency location, including IAB-specific SMTC window periodicities</w:t>
      </w:r>
    </w:p>
    <w:p w:rsidR="002E4D74" w:rsidRDefault="001C4A9D">
      <w:pPr>
        <w:pStyle w:val="PL"/>
      </w:pPr>
      <w:r>
        <w:t xml:space="preserve">    seperateSMTC-InterIAB-Support-r16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xml:space="preserve">-- R1 20-3: </w:t>
      </w:r>
      <w:r>
        <w:rPr>
          <w:rFonts w:eastAsia="宋体"/>
          <w:color w:val="808080"/>
        </w:rPr>
        <w:t>Support RACH configuration separately from the RACH configuration for UE access, including new IAB-specific offset and scaling factors</w:t>
      </w:r>
    </w:p>
    <w:p w:rsidR="002E4D74" w:rsidRDefault="001C4A9D">
      <w:pPr>
        <w:pStyle w:val="PL"/>
      </w:pPr>
      <w:r>
        <w:t xml:space="preserve">    seperateRACH-IAB-Support-r16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xml:space="preserve">-- R1 20-5a: </w:t>
      </w:r>
      <w:r>
        <w:rPr>
          <w:rFonts w:eastAsia="宋体"/>
          <w:color w:val="808080"/>
        </w:rPr>
        <w:t>Support semi-static configuration/indication of UL-Flexible-DL slot formats for IAB-MT resources</w:t>
      </w:r>
    </w:p>
    <w:p w:rsidR="002E4D74" w:rsidRDefault="001C4A9D">
      <w:pPr>
        <w:pStyle w:val="PL"/>
      </w:pPr>
      <w:r>
        <w:t xml:space="preserve">    </w:t>
      </w:r>
      <w:r>
        <w:rPr>
          <w:rFonts w:eastAsia="宋体"/>
        </w:rPr>
        <w:t>ul-flexibleDL-SlotFormatSemiStatic-IAB-r16</w:t>
      </w:r>
      <w:r>
        <w:t xml:space="preserve">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xml:space="preserve">-- R1 20-5b: </w:t>
      </w:r>
      <w:r>
        <w:rPr>
          <w:rFonts w:eastAsia="宋体"/>
          <w:color w:val="808080"/>
        </w:rPr>
        <w:t>Support dynamic indication of UL-Flexible-DL slot formats for IAB-MT resources</w:t>
      </w:r>
    </w:p>
    <w:p w:rsidR="002E4D74" w:rsidRDefault="001C4A9D">
      <w:pPr>
        <w:pStyle w:val="PL"/>
      </w:pPr>
      <w:r>
        <w:t xml:space="preserve">    </w:t>
      </w:r>
      <w:r>
        <w:rPr>
          <w:rFonts w:eastAsia="宋体"/>
        </w:rPr>
        <w:t>ul-flexibleDL-SlotFormatDynamics-IAB-r16</w:t>
      </w:r>
      <w:r>
        <w:t xml:space="preserve">    </w:t>
      </w:r>
      <w:r>
        <w:rPr>
          <w:color w:val="993366"/>
        </w:rPr>
        <w:t>ENUMERATED</w:t>
      </w:r>
      <w:r>
        <w:t xml:space="preserve"> {supported}              </w:t>
      </w:r>
      <w:r>
        <w:rPr>
          <w:color w:val="993366"/>
        </w:rPr>
        <w:t>OPTIONAL</w:t>
      </w:r>
      <w:r>
        <w:t>,</w:t>
      </w:r>
    </w:p>
    <w:p w:rsidR="002E4D74" w:rsidRDefault="001C4A9D">
      <w:pPr>
        <w:pStyle w:val="PL"/>
      </w:pPr>
      <w:r>
        <w:t xml:space="preserve">    dft-S-OFDM-WaveformUL-IAB-r16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xml:space="preserve">-- R1 20-6: </w:t>
      </w:r>
      <w:r>
        <w:rPr>
          <w:rFonts w:eastAsia="宋体"/>
          <w:color w:val="808080"/>
        </w:rPr>
        <w:t>Support DCI Format 2_5 based indication of soft resource availability to an IAB node</w:t>
      </w:r>
    </w:p>
    <w:p w:rsidR="002E4D74" w:rsidRDefault="001C4A9D">
      <w:pPr>
        <w:pStyle w:val="PL"/>
      </w:pPr>
      <w:r>
        <w:t xml:space="preserve">    </w:t>
      </w:r>
      <w:r>
        <w:rPr>
          <w:rFonts w:eastAsia="宋体"/>
        </w:rPr>
        <w:t>dci-25-AI-RNTI-Support-IAB-r16</w:t>
      </w:r>
      <w:r>
        <w:t xml:space="preserve">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xml:space="preserve">-- R1 20-7: </w:t>
      </w:r>
      <w:r>
        <w:rPr>
          <w:rFonts w:eastAsia="宋体"/>
          <w:color w:val="808080"/>
        </w:rPr>
        <w:t>Support T_delta reception.</w:t>
      </w:r>
    </w:p>
    <w:p w:rsidR="002E4D74" w:rsidRDefault="001C4A9D">
      <w:pPr>
        <w:pStyle w:val="PL"/>
      </w:pPr>
      <w:r>
        <w:t xml:space="preserve">    </w:t>
      </w:r>
      <w:r>
        <w:rPr>
          <w:rFonts w:eastAsia="宋体"/>
        </w:rPr>
        <w:t>t-DeltaReceptionSupport-IAB-r16</w:t>
      </w:r>
      <w:r>
        <w:t xml:space="preserve">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xml:space="preserve">-- R1 20-8: </w:t>
      </w:r>
      <w:r>
        <w:rPr>
          <w:rFonts w:eastAsia="宋体"/>
          <w:color w:val="808080"/>
        </w:rPr>
        <w:t>Support of Desired guard symbol reporting and provided guard symbok reception.</w:t>
      </w:r>
    </w:p>
    <w:p w:rsidR="002E4D74" w:rsidRDefault="001C4A9D">
      <w:pPr>
        <w:pStyle w:val="PL"/>
      </w:pPr>
      <w:r>
        <w:t xml:space="preserve">    </w:t>
      </w:r>
      <w:r>
        <w:rPr>
          <w:rFonts w:eastAsia="宋体"/>
        </w:rPr>
        <w:t>guardSymbolReportReception-IAB-r16</w:t>
      </w:r>
      <w:r>
        <w:t xml:space="preserve">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18-8 HARQ-ACK codebook type and spatial bundling per PUCCH group</w:t>
      </w:r>
    </w:p>
    <w:p w:rsidR="002E4D74" w:rsidRDefault="001C4A9D">
      <w:pPr>
        <w:pStyle w:val="PL"/>
      </w:pPr>
      <w:r>
        <w:t xml:space="preserve">    harqACK-CB-SpatialBundlingPUCCH-Group-r16   </w:t>
      </w:r>
      <w:r>
        <w:rPr>
          <w:color w:val="993366"/>
        </w:rPr>
        <w:t>ENUMERATED</w:t>
      </w:r>
      <w:r>
        <w:t xml:space="preserve"> {supported}              </w:t>
      </w:r>
      <w:r>
        <w:rPr>
          <w:color w:val="993366"/>
        </w:rPr>
        <w:t>OPTIONAL</w:t>
      </w:r>
      <w:r>
        <w:t>,</w:t>
      </w:r>
    </w:p>
    <w:p w:rsidR="002E4D74" w:rsidRDefault="001C4A9D">
      <w:pPr>
        <w:pStyle w:val="PL"/>
        <w:rPr>
          <w:rFonts w:eastAsiaTheme="minorEastAsia"/>
          <w:color w:val="808080"/>
        </w:rPr>
      </w:pPr>
      <w:r>
        <w:t xml:space="preserve">    </w:t>
      </w:r>
      <w:r>
        <w:rPr>
          <w:rFonts w:eastAsiaTheme="minorEastAsia"/>
          <w:color w:val="808080"/>
        </w:rPr>
        <w:t>-- R1 19-2: Cross Slot Scheduling</w:t>
      </w:r>
    </w:p>
    <w:p w:rsidR="002E4D74" w:rsidRDefault="001C4A9D">
      <w:pPr>
        <w:pStyle w:val="PL"/>
        <w:rPr>
          <w:rFonts w:eastAsiaTheme="minorEastAsia"/>
        </w:rPr>
      </w:pPr>
      <w:r>
        <w:t xml:space="preserve">    </w:t>
      </w:r>
      <w:r>
        <w:rPr>
          <w:rFonts w:eastAsiaTheme="minorEastAsia"/>
        </w:rPr>
        <w:t>crossSlotScheduling-r16</w:t>
      </w:r>
      <w:r>
        <w:t xml:space="preserve">                     </w:t>
      </w:r>
      <w:r>
        <w:rPr>
          <w:rFonts w:eastAsiaTheme="minorEastAsia"/>
          <w:color w:val="993366"/>
        </w:rPr>
        <w:t>SEQUENCE</w:t>
      </w:r>
      <w:r>
        <w:rPr>
          <w:rFonts w:eastAsiaTheme="minorEastAsia"/>
        </w:rPr>
        <w:t xml:space="preserve"> {</w:t>
      </w:r>
    </w:p>
    <w:p w:rsidR="002E4D74" w:rsidRDefault="001C4A9D">
      <w:pPr>
        <w:pStyle w:val="PL"/>
      </w:pPr>
      <w:r>
        <w:t xml:space="preserve">        non-SharedSpectrumChAccess-r16              </w:t>
      </w:r>
      <w:r>
        <w:rPr>
          <w:color w:val="993366"/>
        </w:rPr>
        <w:t>ENUMERATED</w:t>
      </w:r>
      <w:r>
        <w:t xml:space="preserve"> {supported}          </w:t>
      </w:r>
      <w:r>
        <w:rPr>
          <w:color w:val="993366"/>
        </w:rPr>
        <w:t>OPTIONAL</w:t>
      </w:r>
      <w:r>
        <w:t>,</w:t>
      </w:r>
    </w:p>
    <w:p w:rsidR="002E4D74" w:rsidRDefault="001C4A9D">
      <w:pPr>
        <w:pStyle w:val="PL"/>
      </w:pPr>
      <w:r>
        <w:t xml:space="preserve">        sharedSpectrumChAccess-r16                  </w:t>
      </w:r>
      <w:r>
        <w:rPr>
          <w:color w:val="993366"/>
        </w:rPr>
        <w:t>ENUMERATED</w:t>
      </w:r>
      <w:r>
        <w:t xml:space="preserve"> {supported}          </w:t>
      </w:r>
      <w:r>
        <w:rPr>
          <w:color w:val="993366"/>
        </w:rPr>
        <w:t>OPTIONAL</w:t>
      </w:r>
    </w:p>
    <w:p w:rsidR="002E4D74" w:rsidRDefault="001C4A9D">
      <w:pPr>
        <w:pStyle w:val="PL"/>
        <w:rPr>
          <w:rFonts w:eastAsiaTheme="minorEastAsia"/>
        </w:rPr>
      </w:pPr>
      <w:r>
        <w:t xml:space="preserve">    }                                                                               </w:t>
      </w:r>
      <w:r>
        <w:rPr>
          <w:color w:val="993366"/>
        </w:rPr>
        <w:t>OPTIONAL</w:t>
      </w:r>
      <w:r>
        <w:t>,</w:t>
      </w:r>
    </w:p>
    <w:p w:rsidR="002E4D74" w:rsidRDefault="001C4A9D">
      <w:pPr>
        <w:pStyle w:val="PL"/>
      </w:pPr>
      <w:r>
        <w:t xml:space="preserve">    maxNumberSRS-PosPathLossEstimateAllServingCells-r16  </w:t>
      </w:r>
      <w:r>
        <w:rPr>
          <w:color w:val="993366"/>
        </w:rPr>
        <w:t>ENUMERATED</w:t>
      </w:r>
      <w:r>
        <w:t xml:space="preserve"> {n1, n4, n8, n16}         </w:t>
      </w:r>
      <w:r>
        <w:rPr>
          <w:color w:val="993366"/>
        </w:rPr>
        <w:t>OPTIONAL</w:t>
      </w:r>
      <w:r>
        <w:t>,</w:t>
      </w:r>
    </w:p>
    <w:p w:rsidR="002E4D74" w:rsidRDefault="001C4A9D">
      <w:pPr>
        <w:pStyle w:val="PL"/>
      </w:pPr>
      <w:r>
        <w:t xml:space="preserve">    extendedCG-Periodicities-r16                </w:t>
      </w:r>
      <w:r>
        <w:rPr>
          <w:color w:val="993366"/>
        </w:rPr>
        <w:t>ENUMERATED</w:t>
      </w:r>
      <w:r>
        <w:t xml:space="preserve"> {supported}              </w:t>
      </w:r>
      <w:r>
        <w:rPr>
          <w:color w:val="993366"/>
        </w:rPr>
        <w:t>OPTIONAL</w:t>
      </w:r>
      <w:r>
        <w:t>,</w:t>
      </w:r>
    </w:p>
    <w:p w:rsidR="002E4D74" w:rsidRDefault="001C4A9D">
      <w:pPr>
        <w:pStyle w:val="PL"/>
      </w:pPr>
      <w:r>
        <w:t xml:space="preserve">    extendedSPS-Periodicities-r16               </w:t>
      </w:r>
      <w:r>
        <w:rPr>
          <w:color w:val="993366"/>
        </w:rPr>
        <w:t>ENUMERATED</w:t>
      </w:r>
      <w:r>
        <w:t xml:space="preserve"> {supported}              </w:t>
      </w:r>
      <w:r>
        <w:rPr>
          <w:color w:val="993366"/>
        </w:rPr>
        <w:t>OPTIONAL</w:t>
      </w:r>
      <w:r>
        <w:t>,</w:t>
      </w:r>
    </w:p>
    <w:p w:rsidR="002E4D74" w:rsidRDefault="001C4A9D">
      <w:pPr>
        <w:pStyle w:val="PL"/>
      </w:pPr>
      <w:r>
        <w:t xml:space="preserve">    codebookVariantsList-r16                    CodebookVariantsList-r16            </w:t>
      </w:r>
      <w:r>
        <w:rPr>
          <w:color w:val="993366"/>
        </w:rPr>
        <w:t>OPTIONAL</w:t>
      </w:r>
      <w:r>
        <w:t>,</w:t>
      </w:r>
    </w:p>
    <w:p w:rsidR="002E4D74" w:rsidRDefault="001C4A9D">
      <w:pPr>
        <w:pStyle w:val="PL"/>
        <w:rPr>
          <w:color w:val="808080"/>
        </w:rPr>
      </w:pPr>
      <w:r>
        <w:t xml:space="preserve">    </w:t>
      </w:r>
      <w:r>
        <w:rPr>
          <w:color w:val="808080"/>
        </w:rPr>
        <w:t>-- R1 11-6: PUSCH repetition Type A</w:t>
      </w:r>
    </w:p>
    <w:p w:rsidR="002E4D74" w:rsidRDefault="001C4A9D">
      <w:pPr>
        <w:pStyle w:val="PL"/>
      </w:pPr>
      <w:r>
        <w:t xml:space="preserve">    pusch-RepetitionTypeA-r16                   </w:t>
      </w:r>
      <w:r>
        <w:rPr>
          <w:rFonts w:eastAsiaTheme="minorEastAsia"/>
          <w:color w:val="993366"/>
        </w:rPr>
        <w:t>SEQUENCE</w:t>
      </w:r>
      <w:r>
        <w:t xml:space="preserve"> {</w:t>
      </w:r>
    </w:p>
    <w:p w:rsidR="002E4D74" w:rsidRDefault="001C4A9D">
      <w:pPr>
        <w:pStyle w:val="PL"/>
      </w:pPr>
      <w:r>
        <w:t xml:space="preserve">        sharedSpectrumChAccess-r16                  </w:t>
      </w:r>
      <w:r>
        <w:rPr>
          <w:color w:val="993366"/>
        </w:rPr>
        <w:t>ENUMERATED</w:t>
      </w:r>
      <w:r>
        <w:t xml:space="preserve"> {supported}          </w:t>
      </w:r>
      <w:r>
        <w:rPr>
          <w:color w:val="993366"/>
        </w:rPr>
        <w:t>OPTIONAL</w:t>
      </w:r>
      <w:r>
        <w:t>,</w:t>
      </w:r>
    </w:p>
    <w:p w:rsidR="002E4D74" w:rsidRDefault="001C4A9D">
      <w:pPr>
        <w:pStyle w:val="PL"/>
      </w:pPr>
      <w:r>
        <w:t xml:space="preserve">        non-SharedSpectrumChAccess-r16              </w:t>
      </w:r>
      <w:r>
        <w:rPr>
          <w:color w:val="993366"/>
        </w:rPr>
        <w:t>ENUMERATED</w:t>
      </w:r>
      <w:r>
        <w:t xml:space="preserve"> {supported}          </w:t>
      </w:r>
      <w:r>
        <w:rPr>
          <w:color w:val="993366"/>
        </w:rPr>
        <w:t>OPTIONAL</w:t>
      </w:r>
    </w:p>
    <w:p w:rsidR="002E4D74" w:rsidRDefault="001C4A9D">
      <w:pPr>
        <w:pStyle w:val="PL"/>
      </w:pPr>
      <w:r>
        <w:t xml:space="preserve">    }                                                                               </w:t>
      </w:r>
      <w:r>
        <w:rPr>
          <w:color w:val="993366"/>
        </w:rPr>
        <w:t>OPTIONAL</w:t>
      </w:r>
      <w:r>
        <w:t>,</w:t>
      </w:r>
    </w:p>
    <w:p w:rsidR="002E4D74" w:rsidRDefault="001C4A9D">
      <w:pPr>
        <w:pStyle w:val="PL"/>
        <w:rPr>
          <w:color w:val="808080"/>
        </w:rPr>
      </w:pPr>
      <w:r>
        <w:t xml:space="preserve">    </w:t>
      </w:r>
      <w:r>
        <w:rPr>
          <w:color w:val="808080"/>
        </w:rPr>
        <w:t>-- R1 11-4b: DL priority indication in DCI with mixed DCI formats</w:t>
      </w:r>
    </w:p>
    <w:p w:rsidR="002E4D74" w:rsidRDefault="001C4A9D">
      <w:pPr>
        <w:pStyle w:val="PL"/>
      </w:pPr>
      <w:r>
        <w:t xml:space="preserve">    dci-DL-PriorityIndicator-r16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12-1a: UL priority indication in DCI with mixed DCI formats</w:t>
      </w:r>
    </w:p>
    <w:p w:rsidR="002E4D74" w:rsidRDefault="001C4A9D">
      <w:pPr>
        <w:pStyle w:val="PL"/>
      </w:pPr>
      <w:r>
        <w:t xml:space="preserve">    dci-UL-PriorityIndicator-r16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16-1e: Maximum number of configured pathloss reference RSs for PUSCH/PUCCH/SRS by RRC for MAC-CE based pathloss reference RS update</w:t>
      </w:r>
    </w:p>
    <w:p w:rsidR="002E4D74" w:rsidRDefault="001C4A9D">
      <w:pPr>
        <w:pStyle w:val="PL"/>
      </w:pPr>
      <w:r>
        <w:t xml:space="preserve">    maxNumberPathlossRS-Update-r16              </w:t>
      </w:r>
      <w:r>
        <w:rPr>
          <w:color w:val="993366"/>
        </w:rPr>
        <w:t>ENUMERATED</w:t>
      </w:r>
      <w:r>
        <w:t xml:space="preserve"> {n4, n8, n16, n32, n64}  </w:t>
      </w:r>
      <w:r>
        <w:rPr>
          <w:color w:val="993366"/>
        </w:rPr>
        <w:t>OPTIONAL</w:t>
      </w:r>
      <w:r>
        <w:t>,</w:t>
      </w:r>
    </w:p>
    <w:p w:rsidR="002E4D74" w:rsidRDefault="002E4D74">
      <w:pPr>
        <w:pStyle w:val="PL"/>
      </w:pPr>
    </w:p>
    <w:p w:rsidR="002E4D74" w:rsidRDefault="001C4A9D">
      <w:pPr>
        <w:pStyle w:val="PL"/>
        <w:rPr>
          <w:color w:val="808080"/>
        </w:rPr>
      </w:pPr>
      <w:r>
        <w:t xml:space="preserve">    </w:t>
      </w:r>
      <w:r>
        <w:rPr>
          <w:color w:val="808080"/>
        </w:rPr>
        <w:t>-- R1 18-9: Usage of the PDSCH starting time for HARQ-ACK type 2 codebook</w:t>
      </w:r>
    </w:p>
    <w:p w:rsidR="002E4D74" w:rsidRDefault="001C4A9D">
      <w:pPr>
        <w:pStyle w:val="PL"/>
      </w:pPr>
      <w:r>
        <w:t xml:space="preserve">    type2-HARQ-ACK-Codebook-r16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16-1g-1: Resources for beam management, pathloss measurement, BFD, RLM and new beam identification across frequency ranges</w:t>
      </w:r>
    </w:p>
    <w:p w:rsidR="002E4D74" w:rsidRDefault="001C4A9D">
      <w:pPr>
        <w:pStyle w:val="PL"/>
      </w:pPr>
      <w:r>
        <w:t xml:space="preserve">    maxTotalResourcesForAcrossFreqRanges-r16    </w:t>
      </w:r>
      <w:r>
        <w:rPr>
          <w:rFonts w:eastAsiaTheme="minorEastAsia"/>
          <w:color w:val="993366"/>
        </w:rPr>
        <w:t>SEQUENCE</w:t>
      </w:r>
      <w:r>
        <w:t xml:space="preserve"> {</w:t>
      </w:r>
    </w:p>
    <w:p w:rsidR="002E4D74" w:rsidRDefault="001C4A9D">
      <w:pPr>
        <w:pStyle w:val="PL"/>
      </w:pPr>
      <w:r>
        <w:t xml:space="preserve">        maxNumberResWithinSlotAcrossCC-AcrossFR-r16 </w:t>
      </w:r>
      <w:r>
        <w:rPr>
          <w:color w:val="993366"/>
        </w:rPr>
        <w:t>ENUMERATED</w:t>
      </w:r>
      <w:r>
        <w:t xml:space="preserve"> {n2, n4, n8, n12, n16, n32, n64, n128}        </w:t>
      </w:r>
      <w:r>
        <w:rPr>
          <w:color w:val="993366"/>
        </w:rPr>
        <w:t>OPTIONAL</w:t>
      </w:r>
      <w:r>
        <w:t>,</w:t>
      </w:r>
    </w:p>
    <w:p w:rsidR="002E4D74" w:rsidRDefault="001C4A9D">
      <w:pPr>
        <w:pStyle w:val="PL"/>
      </w:pPr>
      <w:r>
        <w:t xml:space="preserve">        maxNumberResAcrossCC-AcrossFR-r16           </w:t>
      </w:r>
      <w:r>
        <w:rPr>
          <w:color w:val="993366"/>
        </w:rPr>
        <w:t>ENUMERATED</w:t>
      </w:r>
      <w:r>
        <w:t xml:space="preserve"> {n2, n4, n8, n12, n16, n32, n40, n48, n64, n72, n80, n96, n128, n256}</w:t>
      </w:r>
    </w:p>
    <w:p w:rsidR="002E4D74" w:rsidRDefault="001C4A9D">
      <w:pPr>
        <w:pStyle w:val="PL"/>
      </w:pPr>
      <w:r>
        <w:t xml:space="preserve">                                                                                    </w:t>
      </w:r>
      <w:r>
        <w:rPr>
          <w:color w:val="993366"/>
        </w:rPr>
        <w:t>OPTIONAL</w:t>
      </w:r>
    </w:p>
    <w:p w:rsidR="002E4D74" w:rsidRDefault="001C4A9D">
      <w:pPr>
        <w:pStyle w:val="PL"/>
      </w:pPr>
      <w:r>
        <w:t xml:space="preserve">    }                                                                               </w:t>
      </w:r>
      <w:r>
        <w:rPr>
          <w:color w:val="993366"/>
        </w:rPr>
        <w:t>OPTIONAL</w:t>
      </w:r>
      <w:r>
        <w:t>,</w:t>
      </w:r>
    </w:p>
    <w:p w:rsidR="002E4D74" w:rsidRDefault="001C4A9D">
      <w:pPr>
        <w:pStyle w:val="PL"/>
        <w:rPr>
          <w:color w:val="808080"/>
        </w:rPr>
      </w:pPr>
      <w:r>
        <w:t xml:space="preserve">    </w:t>
      </w:r>
      <w:r>
        <w:rPr>
          <w:color w:val="808080"/>
        </w:rPr>
        <w:t>-- R1 16-2a-4: HARQ-ACK for multi-DCI based multi-TRP – separate</w:t>
      </w:r>
    </w:p>
    <w:p w:rsidR="002E4D74" w:rsidRDefault="001C4A9D">
      <w:pPr>
        <w:pStyle w:val="PL"/>
      </w:pPr>
      <w:r>
        <w:t xml:space="preserve">    harqACK-separateMultiDCI-MultiTRP-r16       </w:t>
      </w:r>
      <w:r>
        <w:rPr>
          <w:rFonts w:eastAsiaTheme="minorEastAsia"/>
          <w:color w:val="993366"/>
        </w:rPr>
        <w:t>SEQUENCE</w:t>
      </w:r>
      <w:r>
        <w:t xml:space="preserve"> {</w:t>
      </w:r>
    </w:p>
    <w:p w:rsidR="002E4D74" w:rsidRDefault="001C4A9D">
      <w:pPr>
        <w:pStyle w:val="PL"/>
      </w:pPr>
      <w:r>
        <w:t xml:space="preserve">    maxNumberLongPUCCHs-r16                         </w:t>
      </w:r>
      <w:r>
        <w:rPr>
          <w:color w:val="993366"/>
        </w:rPr>
        <w:t>ENUMERATED</w:t>
      </w:r>
      <w:r>
        <w:t xml:space="preserve"> {longAndLong, longAndShort, shortAndShort}    </w:t>
      </w:r>
      <w:r>
        <w:rPr>
          <w:color w:val="993366"/>
        </w:rPr>
        <w:t>OPTIONAL</w:t>
      </w:r>
    </w:p>
    <w:p w:rsidR="002E4D74" w:rsidRDefault="001C4A9D">
      <w:pPr>
        <w:pStyle w:val="PL"/>
      </w:pPr>
      <w:r>
        <w:t xml:space="preserve">    }                                                                               </w:t>
      </w:r>
      <w:r>
        <w:rPr>
          <w:color w:val="993366"/>
        </w:rPr>
        <w:t>OPTIONAL</w:t>
      </w:r>
      <w:r>
        <w:t>,</w:t>
      </w:r>
    </w:p>
    <w:p w:rsidR="002E4D74" w:rsidRDefault="001C4A9D">
      <w:pPr>
        <w:pStyle w:val="PL"/>
        <w:rPr>
          <w:color w:val="808080"/>
        </w:rPr>
      </w:pPr>
      <w:r>
        <w:t xml:space="preserve">    </w:t>
      </w:r>
      <w:r>
        <w:rPr>
          <w:color w:val="808080"/>
        </w:rPr>
        <w:t>-- R1 16-2a-4: HARQ-ACK for multi-DCI based multi-TRP – joint</w:t>
      </w:r>
    </w:p>
    <w:p w:rsidR="002E4D74" w:rsidRDefault="001C4A9D">
      <w:pPr>
        <w:pStyle w:val="PL"/>
      </w:pPr>
      <w:r>
        <w:t xml:space="preserve">    harqACK-jointMultiDCI-MultiTRP-r16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R4 9-1: BWP switching on multiple CCs RRM requirements</w:t>
      </w:r>
    </w:p>
    <w:p w:rsidR="002E4D74" w:rsidRDefault="001C4A9D">
      <w:pPr>
        <w:pStyle w:val="PL"/>
      </w:pPr>
      <w:r>
        <w:t xml:space="preserve">    bwp-SwitchingMultiCCs-r16                   </w:t>
      </w:r>
      <w:r>
        <w:rPr>
          <w:color w:val="993366"/>
        </w:rPr>
        <w:t>CHOICE</w:t>
      </w:r>
      <w:r>
        <w:t xml:space="preserve"> {</w:t>
      </w:r>
    </w:p>
    <w:p w:rsidR="002E4D74" w:rsidRDefault="001C4A9D">
      <w:pPr>
        <w:pStyle w:val="PL"/>
      </w:pPr>
      <w:r>
        <w:t xml:space="preserve">        type1-r16                                   </w:t>
      </w:r>
      <w:r>
        <w:rPr>
          <w:color w:val="993366"/>
        </w:rPr>
        <w:t>ENUMERATED</w:t>
      </w:r>
      <w:r>
        <w:t xml:space="preserve"> {us100, us200},</w:t>
      </w:r>
    </w:p>
    <w:p w:rsidR="002E4D74" w:rsidRDefault="001C4A9D">
      <w:pPr>
        <w:pStyle w:val="PL"/>
      </w:pPr>
      <w:r>
        <w:t xml:space="preserve">        type2-r16                                   </w:t>
      </w:r>
      <w:r>
        <w:rPr>
          <w:color w:val="993366"/>
        </w:rPr>
        <w:t>ENUMERATED</w:t>
      </w:r>
      <w:r>
        <w:t xml:space="preserve"> {us200, us400, us800, us1000}</w:t>
      </w:r>
    </w:p>
    <w:p w:rsidR="002E4D74" w:rsidRDefault="001C4A9D">
      <w:pPr>
        <w:pStyle w:val="PL"/>
      </w:pPr>
      <w:r>
        <w:t xml:space="preserve">    }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targetSMTC-SCG-r16                          </w:t>
      </w:r>
      <w:r>
        <w:rPr>
          <w:color w:val="993366"/>
        </w:rPr>
        <w:t>ENUMERATED</w:t>
      </w:r>
      <w:r>
        <w:t xml:space="preserve"> {supported}              </w:t>
      </w:r>
      <w:r>
        <w:rPr>
          <w:color w:val="993366"/>
        </w:rPr>
        <w:t>OPTIONAL</w:t>
      </w:r>
      <w:r>
        <w:t>,</w:t>
      </w:r>
    </w:p>
    <w:p w:rsidR="002E4D74" w:rsidRDefault="001C4A9D">
      <w:pPr>
        <w:pStyle w:val="PL"/>
      </w:pPr>
      <w:r>
        <w:t xml:space="preserve">    supportRepetitionZeroOffsetRV-r16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11-12: in-order CBG-based re-transmission</w:t>
      </w:r>
    </w:p>
    <w:p w:rsidR="002E4D74" w:rsidRDefault="001C4A9D">
      <w:pPr>
        <w:pStyle w:val="PL"/>
      </w:pPr>
      <w:r>
        <w:t xml:space="preserve">    cbg-TransInOrderPUSCH-UL-r16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w:t>
      </w:r>
      <w:r>
        <w:rPr>
          <w:color w:val="808080"/>
        </w:rPr>
        <w:t>-- R4 6-3: Dormant BWP switching on multiple CCs RRM requirements</w:t>
      </w:r>
    </w:p>
    <w:p w:rsidR="002E4D74" w:rsidRDefault="001C4A9D">
      <w:pPr>
        <w:pStyle w:val="PL"/>
      </w:pPr>
      <w:r>
        <w:t xml:space="preserve">    bwp-SwitchingMultiDormancyCCs-r16           </w:t>
      </w:r>
      <w:r>
        <w:rPr>
          <w:color w:val="993366"/>
        </w:rPr>
        <w:t>CHOICE</w:t>
      </w:r>
      <w:r>
        <w:t xml:space="preserve"> {</w:t>
      </w:r>
    </w:p>
    <w:p w:rsidR="002E4D74" w:rsidRDefault="001C4A9D">
      <w:pPr>
        <w:pStyle w:val="PL"/>
      </w:pPr>
      <w:r>
        <w:t xml:space="preserve">        type1-r16                                   </w:t>
      </w:r>
      <w:r>
        <w:rPr>
          <w:color w:val="993366"/>
        </w:rPr>
        <w:t>ENUMERATED</w:t>
      </w:r>
      <w:r>
        <w:t xml:space="preserve"> {us100, us200},</w:t>
      </w:r>
    </w:p>
    <w:p w:rsidR="002E4D74" w:rsidRDefault="001C4A9D">
      <w:pPr>
        <w:pStyle w:val="PL"/>
      </w:pPr>
      <w:r>
        <w:t xml:space="preserve">        type2-r16                                   </w:t>
      </w:r>
      <w:r>
        <w:rPr>
          <w:color w:val="993366"/>
        </w:rPr>
        <w:t>ENUMERATED</w:t>
      </w:r>
      <w:r>
        <w:t xml:space="preserve"> {us200, us400, us800, us1000}</w:t>
      </w:r>
    </w:p>
    <w:p w:rsidR="002E4D74" w:rsidRDefault="001C4A9D">
      <w:pPr>
        <w:pStyle w:val="PL"/>
      </w:pPr>
      <w:r>
        <w:t xml:space="preserve">    }                                                                               </w:t>
      </w:r>
      <w:r>
        <w:rPr>
          <w:color w:val="993366"/>
        </w:rPr>
        <w:t>OPTIONAL</w:t>
      </w:r>
      <w:r>
        <w:t>,</w:t>
      </w:r>
    </w:p>
    <w:p w:rsidR="002E4D74" w:rsidRDefault="001C4A9D">
      <w:pPr>
        <w:pStyle w:val="PL"/>
        <w:rPr>
          <w:color w:val="808080"/>
        </w:rPr>
      </w:pPr>
      <w:r>
        <w:t xml:space="preserve">    </w:t>
      </w:r>
      <w:r>
        <w:rPr>
          <w:color w:val="808080"/>
        </w:rPr>
        <w:t>-- R1 16-2a-8: Indicates that retransmission scheduled by a different CORESETPoolIndex for multi-DCI multi-TRP is not supported.</w:t>
      </w:r>
    </w:p>
    <w:p w:rsidR="002E4D74" w:rsidRDefault="001C4A9D">
      <w:pPr>
        <w:pStyle w:val="PL"/>
      </w:pPr>
      <w:r>
        <w:t xml:space="preserve">    supportRetx-Diff-CoresetPool-Multi-DCI-TRP-r16               </w:t>
      </w:r>
      <w:r>
        <w:rPr>
          <w:color w:val="993366"/>
        </w:rPr>
        <w:t>ENUMERATED</w:t>
      </w:r>
      <w:r>
        <w:t xml:space="preserve"> {notSupported}          </w:t>
      </w:r>
      <w:r>
        <w:rPr>
          <w:color w:val="993366"/>
        </w:rPr>
        <w:t>OPTIONAL</w:t>
      </w:r>
      <w:r>
        <w:t>,</w:t>
      </w:r>
    </w:p>
    <w:p w:rsidR="002E4D74" w:rsidRDefault="001C4A9D">
      <w:pPr>
        <w:pStyle w:val="PL"/>
        <w:rPr>
          <w:color w:val="808080"/>
        </w:rPr>
      </w:pPr>
      <w:r>
        <w:t xml:space="preserve">    </w:t>
      </w:r>
      <w:r>
        <w:rPr>
          <w:color w:val="808080"/>
        </w:rPr>
        <w:t>-- R1 22-10: Support of pdcch-MonitoringAnyOccasionsWithSpanGap in case of cross-carrier scheduling with different SCSs</w:t>
      </w:r>
    </w:p>
    <w:p w:rsidR="002E4D74" w:rsidRDefault="001C4A9D">
      <w:pPr>
        <w:pStyle w:val="PL"/>
      </w:pPr>
      <w:r>
        <w:t xml:space="preserve">    pdcch-MonitoringAnyOccasionsWithSpanGapCrossCarrierSch-r16   </w:t>
      </w:r>
      <w:r>
        <w:rPr>
          <w:color w:val="993366"/>
        </w:rPr>
        <w:t>ENUMERATED</w:t>
      </w:r>
      <w:r>
        <w:t xml:space="preserve"> {mode2, mode3}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w:t>
      </w:r>
      <w:r>
        <w:rPr>
          <w:color w:val="808080"/>
        </w:rPr>
        <w:t>-- R1 16-1j-1: Support of 2 port CSI-RS for new beam identification</w:t>
      </w:r>
    </w:p>
    <w:p w:rsidR="002E4D74" w:rsidRDefault="001C4A9D">
      <w:pPr>
        <w:pStyle w:val="PL"/>
      </w:pPr>
      <w:r>
        <w:t xml:space="preserve">    newBeamIdentifications2PortCSI-RS-r16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16-1j-2: Support of 2 port CSI-RS for pathloss estimation</w:t>
      </w:r>
    </w:p>
    <w:p w:rsidR="002E4D74" w:rsidRDefault="001C4A9D">
      <w:pPr>
        <w:pStyle w:val="PL"/>
      </w:pPr>
      <w:r>
        <w:t xml:space="preserve">    pathlossEstimation2PortCSI-RS-r16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w:t>
      </w:r>
      <w:r>
        <w:rPr>
          <w:color w:val="808080"/>
        </w:rPr>
        <w:t>-- R1 31-1: Support of Desired Guard Symbol reporting and provided guard symbol reception.</w:t>
      </w:r>
    </w:p>
    <w:p w:rsidR="002E4D74" w:rsidRDefault="001C4A9D">
      <w:pPr>
        <w:pStyle w:val="PL"/>
      </w:pPr>
      <w:r>
        <w:t xml:space="preserve">    guardSymbolReportReception-IAB-r17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31-2: support of restricted IAB-DU beam reception</w:t>
      </w:r>
    </w:p>
    <w:p w:rsidR="002E4D74" w:rsidRDefault="001C4A9D">
      <w:pPr>
        <w:pStyle w:val="PL"/>
      </w:pPr>
      <w:r>
        <w:t xml:space="preserve">    restricted-IAB-DU-BeamReception-r17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31-3: support of recommended IAB-MT beam transmission for DL and UL beam</w:t>
      </w:r>
    </w:p>
    <w:p w:rsidR="002E4D74" w:rsidRDefault="001C4A9D">
      <w:pPr>
        <w:pStyle w:val="PL"/>
      </w:pPr>
      <w:r>
        <w:t xml:space="preserve">    recommended-IAB-MT-BeamTransmission-r17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31-4: support of case 6 timing alignment indication reception</w:t>
      </w:r>
    </w:p>
    <w:p w:rsidR="002E4D74" w:rsidRDefault="001C4A9D">
      <w:pPr>
        <w:pStyle w:val="PL"/>
      </w:pPr>
      <w:r>
        <w:t xml:space="preserve">    case6-TimingAlignmentReception-IAB-r17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31-5: support of case 7 timing offset indication reception and case 7 timing at parent-node indication reception</w:t>
      </w:r>
    </w:p>
    <w:p w:rsidR="002E4D74" w:rsidRDefault="001C4A9D">
      <w:pPr>
        <w:pStyle w:val="PL"/>
      </w:pPr>
      <w:r>
        <w:t xml:space="preserve">    case7-TimingAlignmentReception-IAB-r17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31-6: support of desired DL Tx power adjustment reporting and DL Tx power adjustment reception</w:t>
      </w:r>
    </w:p>
    <w:p w:rsidR="002E4D74" w:rsidRDefault="001C4A9D">
      <w:pPr>
        <w:pStyle w:val="PL"/>
      </w:pPr>
      <w:r>
        <w:t xml:space="preserve">    dl-tx-PowerAdjustment-IAB-r17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Phy-ParametersXDD-Diff ::=          </w:t>
      </w:r>
      <w:r>
        <w:rPr>
          <w:color w:val="993366"/>
        </w:rPr>
        <w:t>SEQUENCE</w:t>
      </w:r>
      <w:r>
        <w:t xml:space="preserve"> {</w:t>
      </w:r>
    </w:p>
    <w:p w:rsidR="002E4D74" w:rsidRDefault="001C4A9D">
      <w:pPr>
        <w:pStyle w:val="PL"/>
      </w:pPr>
      <w:r>
        <w:t xml:space="preserve">    dynamicSFI                          </w:t>
      </w:r>
      <w:r>
        <w:rPr>
          <w:color w:val="993366"/>
        </w:rPr>
        <w:t>ENUMERATED</w:t>
      </w:r>
      <w:r>
        <w:t xml:space="preserve"> {supported}                      </w:t>
      </w:r>
      <w:r>
        <w:rPr>
          <w:color w:val="993366"/>
        </w:rPr>
        <w:t>OPTIONAL</w:t>
      </w:r>
      <w:r>
        <w:t>,</w:t>
      </w:r>
    </w:p>
    <w:p w:rsidR="002E4D74" w:rsidRDefault="001C4A9D">
      <w:pPr>
        <w:pStyle w:val="PL"/>
      </w:pPr>
      <w:r>
        <w:t xml:space="preserve">    twoPUCCH-F0-2-ConsecSymbols         </w:t>
      </w:r>
      <w:r>
        <w:rPr>
          <w:color w:val="993366"/>
        </w:rPr>
        <w:t>ENUMERATED</w:t>
      </w:r>
      <w:r>
        <w:t xml:space="preserve"> {supported}                      </w:t>
      </w:r>
      <w:r>
        <w:rPr>
          <w:color w:val="993366"/>
        </w:rPr>
        <w:t>OPTIONAL</w:t>
      </w:r>
      <w:r>
        <w:t>,</w:t>
      </w:r>
    </w:p>
    <w:p w:rsidR="002E4D74" w:rsidRDefault="001C4A9D">
      <w:pPr>
        <w:pStyle w:val="PL"/>
      </w:pPr>
      <w:r>
        <w:t xml:space="preserve">    twoDifferentTPC-Loop-PUSCH          </w:t>
      </w:r>
      <w:r>
        <w:rPr>
          <w:color w:val="993366"/>
        </w:rPr>
        <w:t>ENUMERATED</w:t>
      </w:r>
      <w:r>
        <w:t xml:space="preserve"> {supported}                      </w:t>
      </w:r>
      <w:r>
        <w:rPr>
          <w:color w:val="993366"/>
        </w:rPr>
        <w:t>OPTIONAL</w:t>
      </w:r>
      <w:r>
        <w:t>,</w:t>
      </w:r>
    </w:p>
    <w:p w:rsidR="002E4D74" w:rsidRDefault="001C4A9D">
      <w:pPr>
        <w:pStyle w:val="PL"/>
      </w:pPr>
      <w:r>
        <w:t xml:space="preserve">    twoDifferentTPC-Loop-PUCCH          </w:t>
      </w:r>
      <w:r>
        <w:rPr>
          <w:color w:val="993366"/>
        </w:rPr>
        <w:t>ENUMERATED</w:t>
      </w:r>
      <w:r>
        <w:t xml:space="preserve"> {supported}                      </w:t>
      </w:r>
      <w:r>
        <w:rPr>
          <w:color w:val="993366"/>
        </w:rPr>
        <w:t>OPTIONAL</w:t>
      </w:r>
      <w:r>
        <w:t>,</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dl-SchedulingOffset-PDSCH-TypeA     </w:t>
      </w:r>
      <w:r>
        <w:rPr>
          <w:color w:val="993366"/>
        </w:rPr>
        <w:t>ENUMERATED</w:t>
      </w:r>
      <w:r>
        <w:t xml:space="preserve"> {supported}                      </w:t>
      </w:r>
      <w:r>
        <w:rPr>
          <w:color w:val="993366"/>
        </w:rPr>
        <w:t>OPTIONAL</w:t>
      </w:r>
      <w:r>
        <w:t>,</w:t>
      </w:r>
    </w:p>
    <w:p w:rsidR="002E4D74" w:rsidRDefault="001C4A9D">
      <w:pPr>
        <w:pStyle w:val="PL"/>
      </w:pPr>
      <w:r>
        <w:t xml:space="preserve">    dl-SchedulingOffset-PDSCH-TypeB     </w:t>
      </w:r>
      <w:r>
        <w:rPr>
          <w:color w:val="993366"/>
        </w:rPr>
        <w:t>ENUMERATED</w:t>
      </w:r>
      <w:r>
        <w:t xml:space="preserve"> {supported}                      </w:t>
      </w:r>
      <w:r>
        <w:rPr>
          <w:color w:val="993366"/>
        </w:rPr>
        <w:t>OPTIONAL</w:t>
      </w:r>
      <w:r>
        <w:t>,</w:t>
      </w:r>
    </w:p>
    <w:p w:rsidR="002E4D74" w:rsidRDefault="001C4A9D">
      <w:pPr>
        <w:pStyle w:val="PL"/>
      </w:pPr>
      <w:r>
        <w:t xml:space="preserve">    ul-SchedulingOffset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Phy-ParametersFRX-Diff ::=                  </w:t>
      </w:r>
      <w:r>
        <w:rPr>
          <w:color w:val="993366"/>
        </w:rPr>
        <w:t>SEQUENCE</w:t>
      </w:r>
      <w:r>
        <w:t xml:space="preserve"> {</w:t>
      </w:r>
    </w:p>
    <w:p w:rsidR="002E4D74" w:rsidRDefault="001C4A9D">
      <w:pPr>
        <w:pStyle w:val="PL"/>
      </w:pPr>
      <w:r>
        <w:t xml:space="preserve">    dynamicSFI                                  </w:t>
      </w:r>
      <w:r>
        <w:rPr>
          <w:color w:val="993366"/>
        </w:rPr>
        <w:t>ENUMERATED</w:t>
      </w:r>
      <w:r>
        <w:t xml:space="preserve"> {supported}                      </w:t>
      </w:r>
      <w:r>
        <w:rPr>
          <w:color w:val="993366"/>
        </w:rPr>
        <w:t>OPTIONAL</w:t>
      </w:r>
      <w:r>
        <w:t>,</w:t>
      </w:r>
    </w:p>
    <w:p w:rsidR="002E4D74" w:rsidRDefault="001C4A9D">
      <w:pPr>
        <w:pStyle w:val="PL"/>
      </w:pPr>
      <w:r>
        <w:t xml:space="preserve">    dummy1                                      </w:t>
      </w:r>
      <w:r>
        <w:rPr>
          <w:color w:val="993366"/>
        </w:rPr>
        <w:t>BIT</w:t>
      </w:r>
      <w:r>
        <w:t xml:space="preserve"> </w:t>
      </w:r>
      <w:r>
        <w:rPr>
          <w:color w:val="993366"/>
        </w:rPr>
        <w:t>STRING</w:t>
      </w:r>
      <w:r>
        <w:t xml:space="preserve"> (</w:t>
      </w:r>
      <w:r>
        <w:rPr>
          <w:color w:val="993366"/>
        </w:rPr>
        <w:t>SIZE</w:t>
      </w:r>
      <w:r>
        <w:t xml:space="preserve"> (2))                       </w:t>
      </w:r>
      <w:r>
        <w:rPr>
          <w:color w:val="993366"/>
        </w:rPr>
        <w:t>OPTIONAL</w:t>
      </w:r>
      <w:r>
        <w:t>,</w:t>
      </w:r>
    </w:p>
    <w:p w:rsidR="002E4D74" w:rsidRDefault="001C4A9D">
      <w:pPr>
        <w:pStyle w:val="PL"/>
      </w:pPr>
      <w:r>
        <w:t xml:space="preserve">    twoFL-DMRS                                  </w:t>
      </w:r>
      <w:r>
        <w:rPr>
          <w:color w:val="993366"/>
        </w:rPr>
        <w:t>BIT</w:t>
      </w:r>
      <w:r>
        <w:t xml:space="preserve"> </w:t>
      </w:r>
      <w:r>
        <w:rPr>
          <w:color w:val="993366"/>
        </w:rPr>
        <w:t>STRING</w:t>
      </w:r>
      <w:r>
        <w:t xml:space="preserve"> (</w:t>
      </w:r>
      <w:r>
        <w:rPr>
          <w:color w:val="993366"/>
        </w:rPr>
        <w:t>SIZE</w:t>
      </w:r>
      <w:r>
        <w:t xml:space="preserve"> (2))                       </w:t>
      </w:r>
      <w:r>
        <w:rPr>
          <w:color w:val="993366"/>
        </w:rPr>
        <w:t>OPTIONAL</w:t>
      </w:r>
      <w:r>
        <w:t>,</w:t>
      </w:r>
    </w:p>
    <w:p w:rsidR="002E4D74" w:rsidRDefault="001C4A9D">
      <w:pPr>
        <w:pStyle w:val="PL"/>
      </w:pPr>
      <w:r>
        <w:t xml:space="preserve">    dummy2                                      </w:t>
      </w:r>
      <w:r>
        <w:rPr>
          <w:color w:val="993366"/>
        </w:rPr>
        <w:t>BIT</w:t>
      </w:r>
      <w:r>
        <w:t xml:space="preserve"> </w:t>
      </w:r>
      <w:r>
        <w:rPr>
          <w:color w:val="993366"/>
        </w:rPr>
        <w:t>STRING</w:t>
      </w:r>
      <w:r>
        <w:t xml:space="preserve"> (</w:t>
      </w:r>
      <w:r>
        <w:rPr>
          <w:color w:val="993366"/>
        </w:rPr>
        <w:t>SIZE</w:t>
      </w:r>
      <w:r>
        <w:t xml:space="preserve"> (2))                       </w:t>
      </w:r>
      <w:r>
        <w:rPr>
          <w:color w:val="993366"/>
        </w:rPr>
        <w:t>OPTIONAL</w:t>
      </w:r>
      <w:r>
        <w:t>,</w:t>
      </w:r>
    </w:p>
    <w:p w:rsidR="002E4D74" w:rsidRDefault="001C4A9D">
      <w:pPr>
        <w:pStyle w:val="PL"/>
      </w:pPr>
      <w:r>
        <w:t xml:space="preserve">    dummy3                                      </w:t>
      </w:r>
      <w:r>
        <w:rPr>
          <w:color w:val="993366"/>
        </w:rPr>
        <w:t>BIT</w:t>
      </w:r>
      <w:r>
        <w:t xml:space="preserve"> </w:t>
      </w:r>
      <w:r>
        <w:rPr>
          <w:color w:val="993366"/>
        </w:rPr>
        <w:t>STRING</w:t>
      </w:r>
      <w:r>
        <w:t xml:space="preserve"> (</w:t>
      </w:r>
      <w:r>
        <w:rPr>
          <w:color w:val="993366"/>
        </w:rPr>
        <w:t>SIZE</w:t>
      </w:r>
      <w:r>
        <w:t xml:space="preserve"> (2))                       </w:t>
      </w:r>
      <w:r>
        <w:rPr>
          <w:color w:val="993366"/>
        </w:rPr>
        <w:t>OPTIONAL</w:t>
      </w:r>
      <w:r>
        <w:t>,</w:t>
      </w:r>
    </w:p>
    <w:p w:rsidR="002E4D74" w:rsidRDefault="001C4A9D">
      <w:pPr>
        <w:pStyle w:val="PL"/>
      </w:pPr>
      <w:r>
        <w:t xml:space="preserve">    supportedDMRS-TypeDL                        </w:t>
      </w:r>
      <w:r>
        <w:rPr>
          <w:color w:val="993366"/>
        </w:rPr>
        <w:t>ENUMERATED</w:t>
      </w:r>
      <w:r>
        <w:t xml:space="preserve"> {type1, type1And2}               </w:t>
      </w:r>
      <w:r>
        <w:rPr>
          <w:color w:val="993366"/>
        </w:rPr>
        <w:t>OPTIONAL</w:t>
      </w:r>
      <w:r>
        <w:t>,</w:t>
      </w:r>
    </w:p>
    <w:p w:rsidR="002E4D74" w:rsidRDefault="001C4A9D">
      <w:pPr>
        <w:pStyle w:val="PL"/>
      </w:pPr>
      <w:r>
        <w:t xml:space="preserve">    supportedDMRS-TypeUL                        </w:t>
      </w:r>
      <w:r>
        <w:rPr>
          <w:color w:val="993366"/>
        </w:rPr>
        <w:t>ENUMERATED</w:t>
      </w:r>
      <w:r>
        <w:t xml:space="preserve"> {type1, type1And2}               </w:t>
      </w:r>
      <w:r>
        <w:rPr>
          <w:color w:val="993366"/>
        </w:rPr>
        <w:t>OPTIONAL</w:t>
      </w:r>
      <w:r>
        <w:t>,</w:t>
      </w:r>
    </w:p>
    <w:p w:rsidR="002E4D74" w:rsidRDefault="001C4A9D">
      <w:pPr>
        <w:pStyle w:val="PL"/>
      </w:pPr>
      <w:r>
        <w:t xml:space="preserve">    semiOpenLoopCSI                             </w:t>
      </w:r>
      <w:r>
        <w:rPr>
          <w:color w:val="993366"/>
        </w:rPr>
        <w:t>ENUMERATED</w:t>
      </w:r>
      <w:r>
        <w:t xml:space="preserve"> {supported}                      </w:t>
      </w:r>
      <w:r>
        <w:rPr>
          <w:color w:val="993366"/>
        </w:rPr>
        <w:t>OPTIONAL</w:t>
      </w:r>
      <w:r>
        <w:t>,</w:t>
      </w:r>
    </w:p>
    <w:p w:rsidR="002E4D74" w:rsidRDefault="001C4A9D">
      <w:pPr>
        <w:pStyle w:val="PL"/>
      </w:pPr>
      <w:r>
        <w:t xml:space="preserve">    csi-ReportWithoutPMI                        </w:t>
      </w:r>
      <w:r>
        <w:rPr>
          <w:color w:val="993366"/>
        </w:rPr>
        <w:t>ENUMERATED</w:t>
      </w:r>
      <w:r>
        <w:t xml:space="preserve"> {supported}                      </w:t>
      </w:r>
      <w:r>
        <w:rPr>
          <w:color w:val="993366"/>
        </w:rPr>
        <w:t>OPTIONAL</w:t>
      </w:r>
      <w:r>
        <w:t>,</w:t>
      </w:r>
    </w:p>
    <w:p w:rsidR="002E4D74" w:rsidRDefault="001C4A9D">
      <w:pPr>
        <w:pStyle w:val="PL"/>
      </w:pPr>
      <w:r>
        <w:t xml:space="preserve">    csi-ReportWithoutCQI                        </w:t>
      </w:r>
      <w:r>
        <w:rPr>
          <w:color w:val="993366"/>
        </w:rPr>
        <w:t>ENUMERATED</w:t>
      </w:r>
      <w:r>
        <w:t xml:space="preserve"> {supported}                      </w:t>
      </w:r>
      <w:r>
        <w:rPr>
          <w:color w:val="993366"/>
        </w:rPr>
        <w:t>OPTIONAL</w:t>
      </w:r>
      <w:r>
        <w:t>,</w:t>
      </w:r>
    </w:p>
    <w:p w:rsidR="002E4D74" w:rsidRDefault="001C4A9D">
      <w:pPr>
        <w:pStyle w:val="PL"/>
      </w:pPr>
      <w:r>
        <w:t xml:space="preserve">    onePortsPTRS                                </w:t>
      </w:r>
      <w:r>
        <w:rPr>
          <w:color w:val="993366"/>
        </w:rPr>
        <w:t>BIT</w:t>
      </w:r>
      <w:r>
        <w:t xml:space="preserve"> </w:t>
      </w:r>
      <w:r>
        <w:rPr>
          <w:color w:val="993366"/>
        </w:rPr>
        <w:t>STRING</w:t>
      </w:r>
      <w:r>
        <w:t xml:space="preserve"> (</w:t>
      </w:r>
      <w:r>
        <w:rPr>
          <w:color w:val="993366"/>
        </w:rPr>
        <w:t>SIZE</w:t>
      </w:r>
      <w:r>
        <w:t xml:space="preserve"> (2))                       </w:t>
      </w:r>
      <w:r>
        <w:rPr>
          <w:color w:val="993366"/>
        </w:rPr>
        <w:t>OPTIONAL</w:t>
      </w:r>
      <w:r>
        <w:t>,</w:t>
      </w:r>
    </w:p>
    <w:p w:rsidR="002E4D74" w:rsidRDefault="001C4A9D">
      <w:pPr>
        <w:pStyle w:val="PL"/>
      </w:pPr>
      <w:r>
        <w:t xml:space="preserve">    twoPUCCH-F0-2-ConsecSymbols                 </w:t>
      </w:r>
      <w:r>
        <w:rPr>
          <w:color w:val="993366"/>
        </w:rPr>
        <w:t>ENUMERATED</w:t>
      </w:r>
      <w:r>
        <w:t xml:space="preserve"> {supported}                      </w:t>
      </w:r>
      <w:r>
        <w:rPr>
          <w:color w:val="993366"/>
        </w:rPr>
        <w:t>OPTIONAL</w:t>
      </w:r>
      <w:r>
        <w:t>,</w:t>
      </w:r>
    </w:p>
    <w:p w:rsidR="002E4D74" w:rsidRDefault="001C4A9D">
      <w:pPr>
        <w:pStyle w:val="PL"/>
      </w:pPr>
      <w:r>
        <w:t xml:space="preserve">    pucch-F2-WithFH                             </w:t>
      </w:r>
      <w:r>
        <w:rPr>
          <w:color w:val="993366"/>
        </w:rPr>
        <w:t>ENUMERATED</w:t>
      </w:r>
      <w:r>
        <w:t xml:space="preserve"> {supported}                      </w:t>
      </w:r>
      <w:r>
        <w:rPr>
          <w:color w:val="993366"/>
        </w:rPr>
        <w:t>OPTIONAL</w:t>
      </w:r>
      <w:r>
        <w:t>,</w:t>
      </w:r>
    </w:p>
    <w:p w:rsidR="002E4D74" w:rsidRDefault="001C4A9D">
      <w:pPr>
        <w:pStyle w:val="PL"/>
      </w:pPr>
      <w:r>
        <w:t xml:space="preserve">    pucch-F3-WithFH                             </w:t>
      </w:r>
      <w:r>
        <w:rPr>
          <w:color w:val="993366"/>
        </w:rPr>
        <w:t>ENUMERATED</w:t>
      </w:r>
      <w:r>
        <w:t xml:space="preserve"> {supported}                      </w:t>
      </w:r>
      <w:r>
        <w:rPr>
          <w:color w:val="993366"/>
        </w:rPr>
        <w:t>OPTIONAL</w:t>
      </w:r>
      <w:r>
        <w:t>,</w:t>
      </w:r>
    </w:p>
    <w:p w:rsidR="002E4D74" w:rsidRDefault="001C4A9D">
      <w:pPr>
        <w:pStyle w:val="PL"/>
      </w:pPr>
      <w:r>
        <w:t xml:space="preserve">    pucch-F4-WithFH                             </w:t>
      </w:r>
      <w:r>
        <w:rPr>
          <w:color w:val="993366"/>
        </w:rPr>
        <w:t>ENUMERATED</w:t>
      </w:r>
      <w:r>
        <w:t xml:space="preserve"> {supported}                      </w:t>
      </w:r>
      <w:r>
        <w:rPr>
          <w:color w:val="993366"/>
        </w:rPr>
        <w:t>OPTIONAL</w:t>
      </w:r>
      <w:r>
        <w:t>,</w:t>
      </w:r>
    </w:p>
    <w:p w:rsidR="002E4D74" w:rsidRDefault="001C4A9D">
      <w:pPr>
        <w:pStyle w:val="PL"/>
      </w:pPr>
      <w:r>
        <w:t xml:space="preserve">    pucch-F0-2WithoutFH                         </w:t>
      </w:r>
      <w:r>
        <w:rPr>
          <w:color w:val="993366"/>
        </w:rPr>
        <w:t>ENUMERATED</w:t>
      </w:r>
      <w:r>
        <w:t xml:space="preserve"> {notSupported}                   </w:t>
      </w:r>
      <w:r>
        <w:rPr>
          <w:color w:val="993366"/>
        </w:rPr>
        <w:t>OPTIONAL</w:t>
      </w:r>
      <w:r>
        <w:t>,</w:t>
      </w:r>
    </w:p>
    <w:p w:rsidR="002E4D74" w:rsidRDefault="001C4A9D">
      <w:pPr>
        <w:pStyle w:val="PL"/>
      </w:pPr>
      <w:r>
        <w:t xml:space="preserve">    pucch-F1-3-4WithoutFH                       </w:t>
      </w:r>
      <w:r>
        <w:rPr>
          <w:color w:val="993366"/>
        </w:rPr>
        <w:t>ENUMERATED</w:t>
      </w:r>
      <w:r>
        <w:t xml:space="preserve"> {notSupported}                   </w:t>
      </w:r>
      <w:r>
        <w:rPr>
          <w:color w:val="993366"/>
        </w:rPr>
        <w:t>OPTIONAL</w:t>
      </w:r>
      <w:r>
        <w:t>,</w:t>
      </w:r>
    </w:p>
    <w:p w:rsidR="002E4D74" w:rsidRDefault="001C4A9D">
      <w:pPr>
        <w:pStyle w:val="PL"/>
      </w:pPr>
      <w:r>
        <w:t xml:space="preserve">    mux-SR-HARQ-ACK-CSI-PUCCH-MultiPerSlot      </w:t>
      </w:r>
      <w:r>
        <w:rPr>
          <w:color w:val="993366"/>
        </w:rPr>
        <w:t>ENUMERATED</w:t>
      </w:r>
      <w:r>
        <w:t xml:space="preserve"> {supported}                      </w:t>
      </w:r>
      <w:r>
        <w:rPr>
          <w:color w:val="993366"/>
        </w:rPr>
        <w:t>OPTIONAL</w:t>
      </w:r>
      <w:r>
        <w:t>,</w:t>
      </w:r>
    </w:p>
    <w:p w:rsidR="002E4D74" w:rsidRDefault="001C4A9D">
      <w:pPr>
        <w:pStyle w:val="PL"/>
      </w:pPr>
      <w:r>
        <w:t xml:space="preserve">    uci-CodeBlockSegmentation                   </w:t>
      </w:r>
      <w:r>
        <w:rPr>
          <w:color w:val="993366"/>
        </w:rPr>
        <w:t>ENUMERATED</w:t>
      </w:r>
      <w:r>
        <w:t xml:space="preserve"> {supported}                      </w:t>
      </w:r>
      <w:r>
        <w:rPr>
          <w:color w:val="993366"/>
        </w:rPr>
        <w:t>OPTIONAL</w:t>
      </w:r>
      <w:r>
        <w:t>,</w:t>
      </w:r>
    </w:p>
    <w:p w:rsidR="002E4D74" w:rsidRDefault="001C4A9D">
      <w:pPr>
        <w:pStyle w:val="PL"/>
      </w:pPr>
      <w:r>
        <w:t xml:space="preserve">    onePUCCH-LongAndShortFormat                 </w:t>
      </w:r>
      <w:r>
        <w:rPr>
          <w:color w:val="993366"/>
        </w:rPr>
        <w:t>ENUMERATED</w:t>
      </w:r>
      <w:r>
        <w:t xml:space="preserve"> {supported}                      </w:t>
      </w:r>
      <w:r>
        <w:rPr>
          <w:color w:val="993366"/>
        </w:rPr>
        <w:t>OPTIONAL</w:t>
      </w:r>
      <w:r>
        <w:t>,</w:t>
      </w:r>
    </w:p>
    <w:p w:rsidR="002E4D74" w:rsidRDefault="001C4A9D">
      <w:pPr>
        <w:pStyle w:val="PL"/>
      </w:pPr>
      <w:r>
        <w:t xml:space="preserve">    twoPUCCH-AnyOthersInSlot                    </w:t>
      </w:r>
      <w:r>
        <w:rPr>
          <w:color w:val="993366"/>
        </w:rPr>
        <w:t>ENUMERATED</w:t>
      </w:r>
      <w:r>
        <w:t xml:space="preserve"> {supported}                      </w:t>
      </w:r>
      <w:r>
        <w:rPr>
          <w:color w:val="993366"/>
        </w:rPr>
        <w:t>OPTIONAL</w:t>
      </w:r>
      <w:r>
        <w:t>,</w:t>
      </w:r>
    </w:p>
    <w:p w:rsidR="002E4D74" w:rsidRDefault="001C4A9D">
      <w:pPr>
        <w:pStyle w:val="PL"/>
      </w:pPr>
      <w:r>
        <w:t xml:space="preserve">    intraSlotFreqHopping-PUSCH                  </w:t>
      </w:r>
      <w:r>
        <w:rPr>
          <w:color w:val="993366"/>
        </w:rPr>
        <w:t>ENUMERATED</w:t>
      </w:r>
      <w:r>
        <w:t xml:space="preserve"> {supported}                      </w:t>
      </w:r>
      <w:r>
        <w:rPr>
          <w:color w:val="993366"/>
        </w:rPr>
        <w:t>OPTIONAL</w:t>
      </w:r>
      <w:r>
        <w:t>,</w:t>
      </w:r>
    </w:p>
    <w:p w:rsidR="002E4D74" w:rsidRDefault="001C4A9D">
      <w:pPr>
        <w:pStyle w:val="PL"/>
      </w:pPr>
      <w:r>
        <w:t xml:space="preserve">    pusch-LBRM                                  </w:t>
      </w:r>
      <w:r>
        <w:rPr>
          <w:color w:val="993366"/>
        </w:rPr>
        <w:t>ENUMERATED</w:t>
      </w:r>
      <w:r>
        <w:t xml:space="preserve"> {supported}                      </w:t>
      </w:r>
      <w:r>
        <w:rPr>
          <w:color w:val="993366"/>
        </w:rPr>
        <w:t>OPTIONAL</w:t>
      </w:r>
      <w:r>
        <w:t>,</w:t>
      </w:r>
    </w:p>
    <w:p w:rsidR="002E4D74" w:rsidRDefault="001C4A9D">
      <w:pPr>
        <w:pStyle w:val="PL"/>
      </w:pPr>
      <w:r>
        <w:t xml:space="preserve">    pdcch-BlindDetectionCA                      </w:t>
      </w:r>
      <w:r>
        <w:rPr>
          <w:color w:val="993366"/>
        </w:rPr>
        <w:t>INTEGER</w:t>
      </w:r>
      <w:r>
        <w:t xml:space="preserve"> (4..16)                             </w:t>
      </w:r>
      <w:r>
        <w:rPr>
          <w:color w:val="993366"/>
        </w:rPr>
        <w:t>OPTIONAL</w:t>
      </w:r>
      <w:r>
        <w:t>,</w:t>
      </w:r>
    </w:p>
    <w:p w:rsidR="002E4D74" w:rsidRDefault="001C4A9D">
      <w:pPr>
        <w:pStyle w:val="PL"/>
      </w:pPr>
      <w:r>
        <w:t xml:space="preserve">    tpc-PUSCH-RNTI                              </w:t>
      </w:r>
      <w:r>
        <w:rPr>
          <w:color w:val="993366"/>
        </w:rPr>
        <w:t>ENUMERATED</w:t>
      </w:r>
      <w:r>
        <w:t xml:space="preserve"> {supported}                      </w:t>
      </w:r>
      <w:r>
        <w:rPr>
          <w:color w:val="993366"/>
        </w:rPr>
        <w:t>OPTIONAL</w:t>
      </w:r>
      <w:r>
        <w:t>,</w:t>
      </w:r>
    </w:p>
    <w:p w:rsidR="002E4D74" w:rsidRDefault="001C4A9D">
      <w:pPr>
        <w:pStyle w:val="PL"/>
      </w:pPr>
      <w:r>
        <w:t xml:space="preserve">    tpc-PUCCH-RNTI                              </w:t>
      </w:r>
      <w:r>
        <w:rPr>
          <w:color w:val="993366"/>
        </w:rPr>
        <w:t>ENUMERATED</w:t>
      </w:r>
      <w:r>
        <w:t xml:space="preserve"> {supported}                      </w:t>
      </w:r>
      <w:r>
        <w:rPr>
          <w:color w:val="993366"/>
        </w:rPr>
        <w:t>OPTIONAL</w:t>
      </w:r>
      <w:r>
        <w:t>,</w:t>
      </w:r>
    </w:p>
    <w:p w:rsidR="002E4D74" w:rsidRDefault="001C4A9D">
      <w:pPr>
        <w:pStyle w:val="PL"/>
      </w:pPr>
      <w:r>
        <w:t xml:space="preserve">    tpc-SRS-RNTI                                </w:t>
      </w:r>
      <w:r>
        <w:rPr>
          <w:color w:val="993366"/>
        </w:rPr>
        <w:t>ENUMERATED</w:t>
      </w:r>
      <w:r>
        <w:t xml:space="preserve"> {supported}                      </w:t>
      </w:r>
      <w:r>
        <w:rPr>
          <w:color w:val="993366"/>
        </w:rPr>
        <w:t>OPTIONAL</w:t>
      </w:r>
      <w:r>
        <w:t>,</w:t>
      </w:r>
    </w:p>
    <w:p w:rsidR="002E4D74" w:rsidRDefault="001C4A9D">
      <w:pPr>
        <w:pStyle w:val="PL"/>
      </w:pPr>
      <w:r>
        <w:t xml:space="preserve">    absoluteTPC-Command                         </w:t>
      </w:r>
      <w:r>
        <w:rPr>
          <w:color w:val="993366"/>
        </w:rPr>
        <w:t>ENUMERATED</w:t>
      </w:r>
      <w:r>
        <w:t xml:space="preserve"> {supported}                      </w:t>
      </w:r>
      <w:r>
        <w:rPr>
          <w:color w:val="993366"/>
        </w:rPr>
        <w:t>OPTIONAL</w:t>
      </w:r>
      <w:r>
        <w:t>,</w:t>
      </w:r>
    </w:p>
    <w:p w:rsidR="002E4D74" w:rsidRDefault="001C4A9D">
      <w:pPr>
        <w:pStyle w:val="PL"/>
      </w:pPr>
      <w:r>
        <w:t xml:space="preserve">    twoDifferentTPC-Loop-PUSCH                  </w:t>
      </w:r>
      <w:r>
        <w:rPr>
          <w:color w:val="993366"/>
        </w:rPr>
        <w:t>ENUMERATED</w:t>
      </w:r>
      <w:r>
        <w:t xml:space="preserve"> {supported}                      </w:t>
      </w:r>
      <w:r>
        <w:rPr>
          <w:color w:val="993366"/>
        </w:rPr>
        <w:t>OPTIONAL</w:t>
      </w:r>
      <w:r>
        <w:t>,</w:t>
      </w:r>
    </w:p>
    <w:p w:rsidR="002E4D74" w:rsidRDefault="001C4A9D">
      <w:pPr>
        <w:pStyle w:val="PL"/>
      </w:pPr>
      <w:r>
        <w:t xml:space="preserve">    twoDifferentTPC-Loop-PUCCH                  </w:t>
      </w:r>
      <w:r>
        <w:rPr>
          <w:color w:val="993366"/>
        </w:rPr>
        <w:t>ENUMERATED</w:t>
      </w:r>
      <w:r>
        <w:t xml:space="preserve"> {supported}                      </w:t>
      </w:r>
      <w:r>
        <w:rPr>
          <w:color w:val="993366"/>
        </w:rPr>
        <w:t>OPTIONAL</w:t>
      </w:r>
      <w:r>
        <w:t>,</w:t>
      </w:r>
    </w:p>
    <w:p w:rsidR="002E4D74" w:rsidRDefault="001C4A9D">
      <w:pPr>
        <w:pStyle w:val="PL"/>
      </w:pPr>
      <w:r>
        <w:t xml:space="preserve">    pusch-HalfPi-BPSK                           </w:t>
      </w:r>
      <w:r>
        <w:rPr>
          <w:color w:val="993366"/>
        </w:rPr>
        <w:t>ENUMERATED</w:t>
      </w:r>
      <w:r>
        <w:t xml:space="preserve"> {supported}                      </w:t>
      </w:r>
      <w:r>
        <w:rPr>
          <w:color w:val="993366"/>
        </w:rPr>
        <w:t>OPTIONAL</w:t>
      </w:r>
      <w:r>
        <w:t>,</w:t>
      </w:r>
    </w:p>
    <w:p w:rsidR="002E4D74" w:rsidRDefault="001C4A9D">
      <w:pPr>
        <w:pStyle w:val="PL"/>
      </w:pPr>
      <w:r>
        <w:t xml:space="preserve">    pucch-F3-4-HalfPi-BPSK                      </w:t>
      </w:r>
      <w:r>
        <w:rPr>
          <w:color w:val="993366"/>
        </w:rPr>
        <w:t>ENUMERATED</w:t>
      </w:r>
      <w:r>
        <w:t xml:space="preserve"> {supported}                      </w:t>
      </w:r>
      <w:r>
        <w:rPr>
          <w:color w:val="993366"/>
        </w:rPr>
        <w:t>OPTIONAL</w:t>
      </w:r>
      <w:r>
        <w:t>,</w:t>
      </w:r>
    </w:p>
    <w:p w:rsidR="002E4D74" w:rsidRDefault="001C4A9D">
      <w:pPr>
        <w:pStyle w:val="PL"/>
      </w:pPr>
      <w:r>
        <w:t xml:space="preserve">    almostContiguousCP-OFDM-UL                  </w:t>
      </w:r>
      <w:r>
        <w:rPr>
          <w:color w:val="993366"/>
        </w:rPr>
        <w:t>ENUMERATED</w:t>
      </w:r>
      <w:r>
        <w:t xml:space="preserve"> {supported}                      </w:t>
      </w:r>
      <w:r>
        <w:rPr>
          <w:color w:val="993366"/>
        </w:rPr>
        <w:t>OPTIONAL</w:t>
      </w:r>
      <w:r>
        <w:t>,</w:t>
      </w:r>
    </w:p>
    <w:p w:rsidR="002E4D74" w:rsidRDefault="001C4A9D">
      <w:pPr>
        <w:pStyle w:val="PL"/>
      </w:pPr>
      <w:r>
        <w:t xml:space="preserve">    sp-CSI-RS                                   </w:t>
      </w:r>
      <w:r>
        <w:rPr>
          <w:color w:val="993366"/>
        </w:rPr>
        <w:t>ENUMERATED</w:t>
      </w:r>
      <w:r>
        <w:t xml:space="preserve"> {supported}                      </w:t>
      </w:r>
      <w:r>
        <w:rPr>
          <w:color w:val="993366"/>
        </w:rPr>
        <w:t>OPTIONAL</w:t>
      </w:r>
      <w:r>
        <w:t>,</w:t>
      </w:r>
    </w:p>
    <w:p w:rsidR="002E4D74" w:rsidRDefault="001C4A9D">
      <w:pPr>
        <w:pStyle w:val="PL"/>
      </w:pPr>
      <w:r>
        <w:t xml:space="preserve">    sp-CSI-IM                                   </w:t>
      </w:r>
      <w:r>
        <w:rPr>
          <w:color w:val="993366"/>
        </w:rPr>
        <w:t>ENUMERATED</w:t>
      </w:r>
      <w:r>
        <w:t xml:space="preserve"> {supported}                      </w:t>
      </w:r>
      <w:r>
        <w:rPr>
          <w:color w:val="993366"/>
        </w:rPr>
        <w:t>OPTIONAL</w:t>
      </w:r>
      <w:r>
        <w:t>,</w:t>
      </w:r>
    </w:p>
    <w:p w:rsidR="002E4D74" w:rsidRDefault="001C4A9D">
      <w:pPr>
        <w:pStyle w:val="PL"/>
      </w:pPr>
      <w:r>
        <w:t xml:space="preserve">    tdd-MultiDL-UL-SwitchPerSlot                </w:t>
      </w:r>
      <w:r>
        <w:rPr>
          <w:color w:val="993366"/>
        </w:rPr>
        <w:t>ENUMERATED</w:t>
      </w:r>
      <w:r>
        <w:t xml:space="preserve"> {supported}                      </w:t>
      </w:r>
      <w:r>
        <w:rPr>
          <w:color w:val="993366"/>
        </w:rPr>
        <w:t>OPTIONAL</w:t>
      </w:r>
      <w:r>
        <w:t>,</w:t>
      </w:r>
    </w:p>
    <w:p w:rsidR="002E4D74" w:rsidRDefault="001C4A9D">
      <w:pPr>
        <w:pStyle w:val="PL"/>
      </w:pPr>
      <w:r>
        <w:t xml:space="preserve">    multipleCORESET                             </w:t>
      </w:r>
      <w:r>
        <w:rPr>
          <w:color w:val="993366"/>
        </w:rPr>
        <w:t>ENUMERATED</w:t>
      </w:r>
      <w:r>
        <w:t xml:space="preserve"> {supported}                      </w:t>
      </w:r>
      <w:r>
        <w:rPr>
          <w:color w:val="993366"/>
        </w:rPr>
        <w:t>OPTIONAL</w:t>
      </w:r>
      <w:r>
        <w:t>,</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csi-RS-IM-ReceptionForFeedback              CSI-RS-IM-ReceptionForFeedback              </w:t>
      </w:r>
      <w:r>
        <w:rPr>
          <w:color w:val="993366"/>
        </w:rPr>
        <w:t>OPTIONAL</w:t>
      </w:r>
      <w:r>
        <w:t>,</w:t>
      </w:r>
    </w:p>
    <w:p w:rsidR="002E4D74" w:rsidRDefault="001C4A9D">
      <w:pPr>
        <w:pStyle w:val="PL"/>
      </w:pPr>
      <w:r>
        <w:t xml:space="preserve">    csi-RS-ProcFrameworkForSRS                  CSI-RS-ProcFrameworkForSRS                  </w:t>
      </w:r>
      <w:r>
        <w:rPr>
          <w:color w:val="993366"/>
        </w:rPr>
        <w:t>OPTIONAL</w:t>
      </w:r>
      <w:r>
        <w:t>,</w:t>
      </w:r>
    </w:p>
    <w:p w:rsidR="002E4D74" w:rsidRDefault="001C4A9D">
      <w:pPr>
        <w:pStyle w:val="PL"/>
      </w:pPr>
      <w:r>
        <w:t xml:space="preserve">    csi-ReportFramework                         CSI-ReportFramework                         </w:t>
      </w:r>
      <w:r>
        <w:rPr>
          <w:color w:val="993366"/>
        </w:rPr>
        <w:t>OPTIONAL</w:t>
      </w:r>
      <w:r>
        <w:t>,</w:t>
      </w:r>
    </w:p>
    <w:p w:rsidR="002E4D74" w:rsidRDefault="001C4A9D">
      <w:pPr>
        <w:pStyle w:val="PL"/>
      </w:pPr>
      <w:r>
        <w:t xml:space="preserve">    mux-SR-HARQ-ACK-CSI-PUCCH-OncePerSlot       </w:t>
      </w:r>
      <w:r>
        <w:rPr>
          <w:color w:val="993366"/>
        </w:rPr>
        <w:t>SEQUENCE</w:t>
      </w:r>
      <w:r>
        <w:t xml:space="preserve"> {</w:t>
      </w:r>
    </w:p>
    <w:p w:rsidR="002E4D74" w:rsidRDefault="001C4A9D">
      <w:pPr>
        <w:pStyle w:val="PL"/>
      </w:pPr>
      <w:r>
        <w:t xml:space="preserve">        sameSymbol                                  </w:t>
      </w:r>
      <w:r>
        <w:rPr>
          <w:color w:val="993366"/>
        </w:rPr>
        <w:t>ENUMERATED</w:t>
      </w:r>
      <w:r>
        <w:t xml:space="preserve"> {supported}                      </w:t>
      </w:r>
      <w:r>
        <w:rPr>
          <w:color w:val="993366"/>
        </w:rPr>
        <w:t>OPTIONAL</w:t>
      </w:r>
      <w:r>
        <w:t>,</w:t>
      </w:r>
    </w:p>
    <w:p w:rsidR="002E4D74" w:rsidRDefault="001C4A9D">
      <w:pPr>
        <w:pStyle w:val="PL"/>
      </w:pPr>
      <w:r>
        <w:t xml:space="preserve">        diffSymbol                                  </w:t>
      </w:r>
      <w:r>
        <w:rPr>
          <w:color w:val="993366"/>
        </w:rPr>
        <w:t>ENUMERATED</w:t>
      </w:r>
      <w:r>
        <w:t xml:space="preserve"> {supported}                      </w:t>
      </w:r>
      <w:r>
        <w:rPr>
          <w:color w:val="993366"/>
        </w:rPr>
        <w:t>OPTIONAL</w:t>
      </w:r>
    </w:p>
    <w:p w:rsidR="002E4D74" w:rsidRDefault="001C4A9D">
      <w:pPr>
        <w:pStyle w:val="PL"/>
      </w:pPr>
      <w:r>
        <w:t xml:space="preserve">    }                                                                                       </w:t>
      </w:r>
      <w:r>
        <w:rPr>
          <w:color w:val="993366"/>
        </w:rPr>
        <w:t>OPTIONAL</w:t>
      </w:r>
      <w:r>
        <w:t>,</w:t>
      </w:r>
    </w:p>
    <w:p w:rsidR="002E4D74" w:rsidRDefault="001C4A9D">
      <w:pPr>
        <w:pStyle w:val="PL"/>
      </w:pPr>
      <w:r>
        <w:t xml:space="preserve">    mux-SR-HARQ-ACK-PUCCH                       </w:t>
      </w:r>
      <w:r>
        <w:rPr>
          <w:color w:val="993366"/>
        </w:rPr>
        <w:t>ENUMERATED</w:t>
      </w:r>
      <w:r>
        <w:t xml:space="preserve"> {supported}                      </w:t>
      </w:r>
      <w:r>
        <w:rPr>
          <w:color w:val="993366"/>
        </w:rPr>
        <w:t>OPTIONAL</w:t>
      </w:r>
      <w:r>
        <w:t>,</w:t>
      </w:r>
    </w:p>
    <w:p w:rsidR="002E4D74" w:rsidRDefault="001C4A9D">
      <w:pPr>
        <w:pStyle w:val="PL"/>
      </w:pPr>
      <w:r>
        <w:t xml:space="preserve">    mux-MultipleGroupCtrlCH-Overlap             </w:t>
      </w:r>
      <w:r>
        <w:rPr>
          <w:color w:val="993366"/>
        </w:rPr>
        <w:t>ENUMERATED</w:t>
      </w:r>
      <w:r>
        <w:t xml:space="preserve"> {supported}                      </w:t>
      </w:r>
      <w:r>
        <w:rPr>
          <w:color w:val="993366"/>
        </w:rPr>
        <w:t>OPTIONAL</w:t>
      </w:r>
      <w:r>
        <w:t>,</w:t>
      </w:r>
    </w:p>
    <w:p w:rsidR="002E4D74" w:rsidRDefault="001C4A9D">
      <w:pPr>
        <w:pStyle w:val="PL"/>
      </w:pPr>
      <w:r>
        <w:t xml:space="preserve">    dl-SchedulingOffset-PDSCH-TypeA             </w:t>
      </w:r>
      <w:r>
        <w:rPr>
          <w:color w:val="993366"/>
        </w:rPr>
        <w:t>ENUMERATED</w:t>
      </w:r>
      <w:r>
        <w:t xml:space="preserve"> {supported}                      </w:t>
      </w:r>
      <w:r>
        <w:rPr>
          <w:color w:val="993366"/>
        </w:rPr>
        <w:t>OPTIONAL</w:t>
      </w:r>
      <w:r>
        <w:t>,</w:t>
      </w:r>
    </w:p>
    <w:p w:rsidR="002E4D74" w:rsidRDefault="001C4A9D">
      <w:pPr>
        <w:pStyle w:val="PL"/>
      </w:pPr>
      <w:r>
        <w:t xml:space="preserve">    dl-SchedulingOffset-PDSCH-TypeB             </w:t>
      </w:r>
      <w:r>
        <w:rPr>
          <w:color w:val="993366"/>
        </w:rPr>
        <w:t>ENUMERATED</w:t>
      </w:r>
      <w:r>
        <w:t xml:space="preserve"> {supported}                      </w:t>
      </w:r>
      <w:r>
        <w:rPr>
          <w:color w:val="993366"/>
        </w:rPr>
        <w:t>OPTIONAL</w:t>
      </w:r>
      <w:r>
        <w:t>,</w:t>
      </w:r>
    </w:p>
    <w:p w:rsidR="002E4D74" w:rsidRDefault="001C4A9D">
      <w:pPr>
        <w:pStyle w:val="PL"/>
      </w:pPr>
      <w:r>
        <w:t xml:space="preserve">    ul-SchedulingOffset                         </w:t>
      </w:r>
      <w:r>
        <w:rPr>
          <w:color w:val="993366"/>
        </w:rPr>
        <w:t>ENUMERATED</w:t>
      </w:r>
      <w:r>
        <w:t xml:space="preserve"> {supported}                      </w:t>
      </w:r>
      <w:r>
        <w:rPr>
          <w:color w:val="993366"/>
        </w:rPr>
        <w:t>OPTIONAL</w:t>
      </w:r>
      <w:r>
        <w:t>,</w:t>
      </w:r>
    </w:p>
    <w:p w:rsidR="002E4D74" w:rsidRDefault="001C4A9D">
      <w:pPr>
        <w:pStyle w:val="PL"/>
      </w:pPr>
      <w:r>
        <w:t xml:space="preserve">    dl-64QAM-MCS-TableAlt                       </w:t>
      </w:r>
      <w:r>
        <w:rPr>
          <w:color w:val="993366"/>
        </w:rPr>
        <w:t>ENUMERATED</w:t>
      </w:r>
      <w:r>
        <w:t xml:space="preserve"> {supported}                      </w:t>
      </w:r>
      <w:r>
        <w:rPr>
          <w:color w:val="993366"/>
        </w:rPr>
        <w:t>OPTIONAL</w:t>
      </w:r>
      <w:r>
        <w:t>,</w:t>
      </w:r>
    </w:p>
    <w:p w:rsidR="002E4D74" w:rsidRDefault="001C4A9D">
      <w:pPr>
        <w:pStyle w:val="PL"/>
      </w:pPr>
      <w:r>
        <w:t xml:space="preserve">    ul-64QAM-MCS-TableAlt                       </w:t>
      </w:r>
      <w:r>
        <w:rPr>
          <w:color w:val="993366"/>
        </w:rPr>
        <w:t>ENUMERATED</w:t>
      </w:r>
      <w:r>
        <w:t xml:space="preserve"> {supported}                      </w:t>
      </w:r>
      <w:r>
        <w:rPr>
          <w:color w:val="993366"/>
        </w:rPr>
        <w:t>OPTIONAL</w:t>
      </w:r>
      <w:r>
        <w:t>,</w:t>
      </w:r>
    </w:p>
    <w:p w:rsidR="002E4D74" w:rsidRDefault="001C4A9D">
      <w:pPr>
        <w:pStyle w:val="PL"/>
      </w:pPr>
      <w:r>
        <w:t xml:space="preserve">    cqi-TableAlt                                </w:t>
      </w:r>
      <w:r>
        <w:rPr>
          <w:color w:val="993366"/>
        </w:rPr>
        <w:t>ENUMERATED</w:t>
      </w:r>
      <w:r>
        <w:t xml:space="preserve"> {supported}                      </w:t>
      </w:r>
      <w:r>
        <w:rPr>
          <w:color w:val="993366"/>
        </w:rPr>
        <w:t>OPTIONAL</w:t>
      </w:r>
      <w:r>
        <w:t>,</w:t>
      </w:r>
    </w:p>
    <w:p w:rsidR="002E4D74" w:rsidRDefault="001C4A9D">
      <w:pPr>
        <w:pStyle w:val="PL"/>
      </w:pPr>
      <w:r>
        <w:t xml:space="preserve">    oneFL-DMRS-TwoAdditionalDMRS-UL             </w:t>
      </w:r>
      <w:r>
        <w:rPr>
          <w:color w:val="993366"/>
        </w:rPr>
        <w:t>ENUMERATED</w:t>
      </w:r>
      <w:r>
        <w:t xml:space="preserve"> {supported}                      </w:t>
      </w:r>
      <w:r>
        <w:rPr>
          <w:color w:val="993366"/>
        </w:rPr>
        <w:t>OPTIONAL</w:t>
      </w:r>
      <w:r>
        <w:t>,</w:t>
      </w:r>
    </w:p>
    <w:p w:rsidR="002E4D74" w:rsidRDefault="001C4A9D">
      <w:pPr>
        <w:pStyle w:val="PL"/>
      </w:pPr>
      <w:r>
        <w:t xml:space="preserve">    twoFL-DMRS-TwoAdditionalDMRS-UL             </w:t>
      </w:r>
      <w:r>
        <w:rPr>
          <w:color w:val="993366"/>
        </w:rPr>
        <w:t>ENUMERATED</w:t>
      </w:r>
      <w:r>
        <w:t xml:space="preserve"> {supported}                      </w:t>
      </w:r>
      <w:r>
        <w:rPr>
          <w:color w:val="993366"/>
        </w:rPr>
        <w:t>OPTIONAL</w:t>
      </w:r>
      <w:r>
        <w:t>,</w:t>
      </w:r>
    </w:p>
    <w:p w:rsidR="002E4D74" w:rsidRDefault="001C4A9D">
      <w:pPr>
        <w:pStyle w:val="PL"/>
      </w:pPr>
      <w:r>
        <w:t xml:space="preserve">    oneFL-DMRS-ThreeAdditionalDMRS-UL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pdcch-BlindDetectionNRDC                </w:t>
      </w:r>
      <w:r>
        <w:rPr>
          <w:color w:val="993366"/>
        </w:rPr>
        <w:t>SEQUENCE</w:t>
      </w:r>
      <w:r>
        <w:t xml:space="preserve"> {</w:t>
      </w:r>
    </w:p>
    <w:p w:rsidR="002E4D74" w:rsidRDefault="001C4A9D">
      <w:pPr>
        <w:pStyle w:val="PL"/>
      </w:pPr>
      <w:r>
        <w:t xml:space="preserve">        pdcch-BlindDetectionMCG-UE              </w:t>
      </w:r>
      <w:r>
        <w:rPr>
          <w:color w:val="993366"/>
        </w:rPr>
        <w:t>INTEGER</w:t>
      </w:r>
      <w:r>
        <w:t xml:space="preserve"> (1..15),</w:t>
      </w:r>
    </w:p>
    <w:p w:rsidR="002E4D74" w:rsidRDefault="001C4A9D">
      <w:pPr>
        <w:pStyle w:val="PL"/>
      </w:pPr>
      <w:r>
        <w:t xml:space="preserve">        pdcch-BlindDetectionSCG-UE              </w:t>
      </w:r>
      <w:r>
        <w:rPr>
          <w:color w:val="993366"/>
        </w:rPr>
        <w:t>INTEGER</w:t>
      </w:r>
      <w:r>
        <w:t xml:space="preserve"> (1..15)</w:t>
      </w:r>
    </w:p>
    <w:p w:rsidR="002E4D74" w:rsidRDefault="001C4A9D">
      <w:pPr>
        <w:pStyle w:val="PL"/>
      </w:pPr>
      <w:r>
        <w:t xml:space="preserve">    }                                                                                       </w:t>
      </w:r>
      <w:r>
        <w:rPr>
          <w:color w:val="993366"/>
        </w:rPr>
        <w:t>OPTIONAL</w:t>
      </w:r>
      <w:r>
        <w:t>,</w:t>
      </w:r>
    </w:p>
    <w:p w:rsidR="002E4D74" w:rsidRDefault="001C4A9D">
      <w:pPr>
        <w:pStyle w:val="PL"/>
      </w:pPr>
      <w:r>
        <w:t xml:space="preserve">    mux-HARQ-ACK-PUSCH-DiffSymbol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w:t>
      </w:r>
      <w:r>
        <w:rPr>
          <w:color w:val="808080"/>
        </w:rPr>
        <w:t>-- R1 11-1b: Type 1 HARQ-ACK codebook support for relative TDRA for DL</w:t>
      </w:r>
    </w:p>
    <w:p w:rsidR="002E4D74" w:rsidRDefault="001C4A9D">
      <w:pPr>
        <w:pStyle w:val="PL"/>
      </w:pPr>
      <w:r>
        <w:t xml:space="preserve">    type1-HARQ-ACK-Codebook-r16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11-8: Enhanced UL power control scheme</w:t>
      </w:r>
    </w:p>
    <w:p w:rsidR="002E4D74" w:rsidRDefault="001C4A9D">
      <w:pPr>
        <w:pStyle w:val="PL"/>
      </w:pPr>
      <w:r>
        <w:t xml:space="preserve">    enhancedPowerControl-r16                    </w:t>
      </w:r>
      <w:r>
        <w:rPr>
          <w:color w:val="993366"/>
        </w:rPr>
        <w:t>ENUMERATED</w:t>
      </w:r>
      <w:r>
        <w:t xml:space="preserve"> {supported}                      </w:t>
      </w:r>
      <w:r>
        <w:rPr>
          <w:color w:val="993366"/>
        </w:rPr>
        <w:t>OPTIONAL</w:t>
      </w:r>
      <w:r>
        <w:t>,</w:t>
      </w:r>
    </w:p>
    <w:p w:rsidR="002E4D74" w:rsidRDefault="001C4A9D">
      <w:pPr>
        <w:pStyle w:val="PL"/>
        <w:rPr>
          <w:rFonts w:eastAsia="Malgun Gothic"/>
          <w:color w:val="808080"/>
        </w:rPr>
      </w:pPr>
      <w:r>
        <w:t xml:space="preserve">    </w:t>
      </w:r>
      <w:r>
        <w:rPr>
          <w:color w:val="808080"/>
        </w:rPr>
        <w:t xml:space="preserve">-- R1 16-1b-1: </w:t>
      </w:r>
      <w:r>
        <w:rPr>
          <w:rFonts w:eastAsia="Malgun Gothic"/>
          <w:color w:val="808080"/>
        </w:rPr>
        <w:t>TCI state activation across multiple CCs</w:t>
      </w:r>
    </w:p>
    <w:p w:rsidR="002E4D74" w:rsidRDefault="001C4A9D">
      <w:pPr>
        <w:pStyle w:val="PL"/>
      </w:pPr>
      <w:r>
        <w:t xml:space="preserve">    </w:t>
      </w:r>
      <w:r>
        <w:rPr>
          <w:rFonts w:eastAsia="Malgun Gothic"/>
        </w:rPr>
        <w:t>simultaneousTCI-ActMultipleCC-r16</w:t>
      </w:r>
      <w:r>
        <w:t xml:space="preserve">           </w:t>
      </w:r>
      <w:r>
        <w:rPr>
          <w:color w:val="993366"/>
        </w:rPr>
        <w:t>ENUMERATED</w:t>
      </w:r>
      <w:r>
        <w:t xml:space="preserve"> {supported}                      </w:t>
      </w:r>
      <w:r>
        <w:rPr>
          <w:color w:val="993366"/>
        </w:rPr>
        <w:t>OPTIONAL</w:t>
      </w:r>
      <w:r>
        <w:t>,</w:t>
      </w:r>
    </w:p>
    <w:p w:rsidR="002E4D74" w:rsidRDefault="001C4A9D">
      <w:pPr>
        <w:pStyle w:val="PL"/>
        <w:rPr>
          <w:rFonts w:eastAsia="Malgun Gothic"/>
          <w:color w:val="808080"/>
        </w:rPr>
      </w:pPr>
      <w:r>
        <w:t xml:space="preserve">    </w:t>
      </w:r>
      <w:r>
        <w:rPr>
          <w:color w:val="808080"/>
        </w:rPr>
        <w:t xml:space="preserve">-- R1 16-1b-2: </w:t>
      </w:r>
      <w:r>
        <w:rPr>
          <w:rFonts w:eastAsia="Malgun Gothic"/>
          <w:color w:val="808080"/>
        </w:rPr>
        <w:t>Spatial relation update across multiple CCs</w:t>
      </w:r>
    </w:p>
    <w:p w:rsidR="002E4D74" w:rsidRDefault="001C4A9D">
      <w:pPr>
        <w:pStyle w:val="PL"/>
      </w:pPr>
      <w:r>
        <w:t xml:space="preserve">    </w:t>
      </w:r>
      <w:r>
        <w:rPr>
          <w:rFonts w:eastAsia="Malgun Gothic"/>
        </w:rPr>
        <w:t>simultaneousSpatialRelationMultipleCC-r16</w:t>
      </w:r>
      <w:r>
        <w:t xml:space="preserve">   </w:t>
      </w:r>
      <w:r>
        <w:rPr>
          <w:color w:val="993366"/>
        </w:rPr>
        <w:t>ENUMERATED</w:t>
      </w:r>
      <w:r>
        <w:t xml:space="preserve"> {supported}                      </w:t>
      </w:r>
      <w:r>
        <w:rPr>
          <w:color w:val="993366"/>
        </w:rPr>
        <w:t>OPTIONAL</w:t>
      </w:r>
      <w:r>
        <w:t>,</w:t>
      </w:r>
    </w:p>
    <w:p w:rsidR="002E4D74" w:rsidRDefault="001C4A9D">
      <w:pPr>
        <w:pStyle w:val="PL"/>
      </w:pPr>
      <w:r>
        <w:t xml:space="preserve">    cli-RSSI-FDM-DL-r16                         </w:t>
      </w:r>
      <w:r>
        <w:rPr>
          <w:color w:val="993366"/>
        </w:rPr>
        <w:t>ENUMERATED</w:t>
      </w:r>
      <w:r>
        <w:t xml:space="preserve"> {supported}                      </w:t>
      </w:r>
      <w:r>
        <w:rPr>
          <w:color w:val="993366"/>
        </w:rPr>
        <w:t>OPTIONAL</w:t>
      </w:r>
      <w:r>
        <w:t>,</w:t>
      </w:r>
    </w:p>
    <w:p w:rsidR="002E4D74" w:rsidRDefault="001C4A9D">
      <w:pPr>
        <w:pStyle w:val="PL"/>
        <w:rPr>
          <w:rFonts w:eastAsia="Malgun Gothic"/>
        </w:rPr>
      </w:pPr>
      <w:r>
        <w:t xml:space="preserve">    </w:t>
      </w:r>
      <w:r>
        <w:rPr>
          <w:rFonts w:eastAsia="Malgun Gothic"/>
        </w:rPr>
        <w:t>cli-SRS-RSRP-FDM-DL-r16</w:t>
      </w:r>
      <w:r>
        <w:t xml:space="preserve">                     </w:t>
      </w:r>
      <w:r>
        <w:rPr>
          <w:color w:val="993366"/>
        </w:rPr>
        <w:t>ENUMERATED</w:t>
      </w:r>
      <w:r>
        <w:t xml:space="preserve"> {supported}                      </w:t>
      </w:r>
      <w:r>
        <w:rPr>
          <w:color w:val="993366"/>
        </w:rPr>
        <w:t>OPTIONAL</w:t>
      </w:r>
      <w:r>
        <w:t>,</w:t>
      </w:r>
    </w:p>
    <w:p w:rsidR="002E4D74" w:rsidRDefault="001C4A9D">
      <w:pPr>
        <w:pStyle w:val="PL"/>
        <w:rPr>
          <w:rFonts w:eastAsiaTheme="minorEastAsia"/>
          <w:color w:val="808080"/>
        </w:rPr>
      </w:pPr>
      <w:r>
        <w:t xml:space="preserve">    </w:t>
      </w:r>
      <w:r>
        <w:rPr>
          <w:rFonts w:eastAsiaTheme="minorEastAsia"/>
          <w:color w:val="808080"/>
        </w:rPr>
        <w:t>-- R1 19-3: Maximum MIMO Layer Adaptation</w:t>
      </w:r>
    </w:p>
    <w:p w:rsidR="002E4D74" w:rsidRDefault="001C4A9D">
      <w:pPr>
        <w:pStyle w:val="PL"/>
      </w:pPr>
      <w:r>
        <w:t xml:space="preserve">    </w:t>
      </w:r>
      <w:r>
        <w:rPr>
          <w:rFonts w:eastAsiaTheme="minorEastAsia"/>
        </w:rPr>
        <w:t>maxLayersMIMO-Adaptation-r16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rsidR="002E4D74" w:rsidRDefault="001C4A9D">
      <w:pPr>
        <w:pStyle w:val="PL"/>
        <w:rPr>
          <w:color w:val="808080"/>
        </w:rPr>
      </w:pPr>
      <w:r>
        <w:t xml:space="preserve">    </w:t>
      </w:r>
      <w:r>
        <w:rPr>
          <w:color w:val="808080"/>
        </w:rPr>
        <w:t>-- R1 12-5: Configuration of aggregation factor per SPS configuration</w:t>
      </w:r>
    </w:p>
    <w:p w:rsidR="002E4D74" w:rsidRDefault="001C4A9D">
      <w:pPr>
        <w:pStyle w:val="PL"/>
      </w:pPr>
      <w:r>
        <w:t xml:space="preserve">    aggregationFactorSPS-DL-r16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16-1g: Resources for beam management, pathloss measurement, BFD, RLM and new beam identification</w:t>
      </w:r>
    </w:p>
    <w:p w:rsidR="002E4D74" w:rsidRDefault="001C4A9D">
      <w:pPr>
        <w:pStyle w:val="PL"/>
      </w:pPr>
      <w:r>
        <w:t xml:space="preserve">    maxTotalResourcesForOneFreqRange-r16        </w:t>
      </w:r>
      <w:r>
        <w:rPr>
          <w:color w:val="993366"/>
        </w:rPr>
        <w:t>SEQUENCE</w:t>
      </w:r>
      <w:r>
        <w:t xml:space="preserve"> {</w:t>
      </w:r>
    </w:p>
    <w:p w:rsidR="002E4D74" w:rsidRDefault="001C4A9D">
      <w:pPr>
        <w:pStyle w:val="PL"/>
      </w:pPr>
      <w:r>
        <w:t xml:space="preserve">        maxNumberResWithinSlotAcrossCC-OneFR-r16    </w:t>
      </w:r>
      <w:r>
        <w:rPr>
          <w:color w:val="993366"/>
        </w:rPr>
        <w:t>ENUMERATED</w:t>
      </w:r>
      <w:r>
        <w:t xml:space="preserve"> {n2, n4, n8, n12, n16, n32, n64, n128}    </w:t>
      </w:r>
      <w:r>
        <w:rPr>
          <w:color w:val="993366"/>
        </w:rPr>
        <w:t>OPTIONAL</w:t>
      </w:r>
      <w:r>
        <w:t>,</w:t>
      </w:r>
    </w:p>
    <w:p w:rsidR="002E4D74" w:rsidRDefault="001C4A9D">
      <w:pPr>
        <w:pStyle w:val="PL"/>
      </w:pPr>
      <w:r>
        <w:t xml:space="preserve">        maxNumberResAcrossCC-OneFR-r16              </w:t>
      </w:r>
      <w:r>
        <w:rPr>
          <w:color w:val="993366"/>
        </w:rPr>
        <w:t>ENUMERATED</w:t>
      </w:r>
      <w:r>
        <w:t xml:space="preserve"> {n2, n4, n8, n12, n16, n32, n40, n48, n64, n72, n80, n96, n128, n256}</w:t>
      </w:r>
    </w:p>
    <w:p w:rsidR="002E4D74" w:rsidRDefault="001C4A9D">
      <w:pPr>
        <w:pStyle w:val="PL"/>
      </w:pPr>
      <w:r>
        <w:t xml:space="preserve">                                                                                            </w:t>
      </w:r>
      <w:r>
        <w:rPr>
          <w:color w:val="993366"/>
        </w:rPr>
        <w:t>OPTIONAL</w:t>
      </w:r>
    </w:p>
    <w:p w:rsidR="002E4D74" w:rsidRDefault="001C4A9D">
      <w:pPr>
        <w:pStyle w:val="PL"/>
      </w:pPr>
      <w:r>
        <w:t xml:space="preserve">    }                                           </w:t>
      </w:r>
      <w:r>
        <w:rPr>
          <w:color w:val="993366"/>
        </w:rPr>
        <w:t>OPTIONAL</w:t>
      </w:r>
      <w:r>
        <w:t>,</w:t>
      </w:r>
    </w:p>
    <w:p w:rsidR="002E4D74" w:rsidRDefault="001C4A9D">
      <w:pPr>
        <w:pStyle w:val="PL"/>
        <w:rPr>
          <w:rFonts w:eastAsia="Malgun Gothic"/>
          <w:color w:val="808080"/>
        </w:rPr>
      </w:pPr>
      <w:r>
        <w:t xml:space="preserve">    </w:t>
      </w:r>
      <w:r>
        <w:rPr>
          <w:color w:val="808080"/>
        </w:rPr>
        <w:t xml:space="preserve">-- R1 16-7: </w:t>
      </w:r>
      <w:r>
        <w:rPr>
          <w:rFonts w:eastAsia="Malgun Gothic"/>
          <w:color w:val="808080"/>
        </w:rPr>
        <w:t>Extension of the maximum number of configured aperiodic CSI report settings</w:t>
      </w:r>
    </w:p>
    <w:p w:rsidR="002E4D74" w:rsidRDefault="001C4A9D">
      <w:pPr>
        <w:pStyle w:val="PL"/>
      </w:pPr>
      <w:r>
        <w:t xml:space="preserve">    csi-ReportFrameworkExt-r16                  CSI-ReportFrameworkExt-r16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twoTCI-Act-servingCellInCC-List-r16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w:t>
      </w:r>
      <w:r>
        <w:rPr>
          <w:color w:val="808080"/>
        </w:rPr>
        <w:t>-- R1 22-11: Support of 'cri-RI-CQI' report without non-PMI-PortIndication</w:t>
      </w:r>
    </w:p>
    <w:p w:rsidR="002E4D74" w:rsidRDefault="001C4A9D">
      <w:pPr>
        <w:pStyle w:val="PL"/>
      </w:pPr>
      <w:r>
        <w:t xml:space="preserve">    cri-RI-CQI-WithoutNon-PMI-PortInd-r16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Phy-ParametersFR1 ::=                       </w:t>
      </w:r>
      <w:r>
        <w:rPr>
          <w:color w:val="993366"/>
        </w:rPr>
        <w:t>SEQUENCE</w:t>
      </w:r>
      <w:r>
        <w:t xml:space="preserve"> {</w:t>
      </w:r>
    </w:p>
    <w:p w:rsidR="002E4D74" w:rsidRDefault="001C4A9D">
      <w:pPr>
        <w:pStyle w:val="PL"/>
      </w:pPr>
      <w:r>
        <w:t xml:space="preserve">    pdcch-MonitoringSingleOccasion              </w:t>
      </w:r>
      <w:r>
        <w:rPr>
          <w:color w:val="993366"/>
        </w:rPr>
        <w:t>ENUMERATED</w:t>
      </w:r>
      <w:r>
        <w:t xml:space="preserve"> {supported}                      </w:t>
      </w:r>
      <w:r>
        <w:rPr>
          <w:color w:val="993366"/>
        </w:rPr>
        <w:t>OPTIONAL</w:t>
      </w:r>
      <w:r>
        <w:t>,</w:t>
      </w:r>
    </w:p>
    <w:p w:rsidR="002E4D74" w:rsidRDefault="001C4A9D">
      <w:pPr>
        <w:pStyle w:val="PL"/>
      </w:pPr>
      <w:r>
        <w:t xml:space="preserve">    scs-60kHz                                   </w:t>
      </w:r>
      <w:r>
        <w:rPr>
          <w:color w:val="993366"/>
        </w:rPr>
        <w:t>ENUMERATED</w:t>
      </w:r>
      <w:r>
        <w:t xml:space="preserve"> {supported}                      </w:t>
      </w:r>
      <w:r>
        <w:rPr>
          <w:color w:val="993366"/>
        </w:rPr>
        <w:t>OPTIONAL</w:t>
      </w:r>
      <w:r>
        <w:t>,</w:t>
      </w:r>
    </w:p>
    <w:p w:rsidR="002E4D74" w:rsidRDefault="001C4A9D">
      <w:pPr>
        <w:pStyle w:val="PL"/>
      </w:pPr>
      <w:r>
        <w:t xml:space="preserve">    pdsch-256QAM-FR1                            </w:t>
      </w:r>
      <w:r>
        <w:rPr>
          <w:color w:val="993366"/>
        </w:rPr>
        <w:t>ENUMERATED</w:t>
      </w:r>
      <w:r>
        <w:t xml:space="preserve"> {supported}                      </w:t>
      </w:r>
      <w:r>
        <w:rPr>
          <w:color w:val="993366"/>
        </w:rPr>
        <w:t>OPTIONAL</w:t>
      </w:r>
      <w:r>
        <w:t>,</w:t>
      </w:r>
    </w:p>
    <w:p w:rsidR="002E4D74" w:rsidRDefault="001C4A9D">
      <w:pPr>
        <w:pStyle w:val="PL"/>
      </w:pPr>
      <w:r>
        <w:t xml:space="preserve">    pdsch-RE-MappingFR1-PerSymbol               </w:t>
      </w:r>
      <w:r>
        <w:rPr>
          <w:color w:val="993366"/>
        </w:rPr>
        <w:t>ENUMERATED</w:t>
      </w:r>
      <w:r>
        <w:t xml:space="preserve"> {n10, n20}                       </w:t>
      </w:r>
      <w:r>
        <w:rPr>
          <w:color w:val="993366"/>
        </w:rPr>
        <w:t>OPTIONAL</w:t>
      </w:r>
      <w:r>
        <w:t>,</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pdsch-RE-MappingFR1-PerSlot                 </w:t>
      </w:r>
      <w:r>
        <w:rPr>
          <w:color w:val="993366"/>
        </w:rPr>
        <w:t>ENUMERATED</w:t>
      </w:r>
      <w:r>
        <w:t xml:space="preserve"> {n16, n32, n48, n64, n80, n96, n112, n128,</w:t>
      </w:r>
    </w:p>
    <w:p w:rsidR="002E4D74" w:rsidRDefault="001C4A9D">
      <w:pPr>
        <w:pStyle w:val="PL"/>
      </w:pPr>
      <w:r>
        <w:t xml:space="preserve">                                                n144, n160, n176, n192, n208, n224, n240, n256}         </w:t>
      </w:r>
      <w:r>
        <w:rPr>
          <w:color w:val="993366"/>
        </w:rPr>
        <w:t>OPTIONAL</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Phy-ParametersFR2 ::=                       </w:t>
      </w:r>
      <w:r>
        <w:rPr>
          <w:color w:val="993366"/>
        </w:rPr>
        <w:t>SEQUENCE</w:t>
      </w:r>
      <w:r>
        <w:t xml:space="preserve"> {</w:t>
      </w:r>
    </w:p>
    <w:p w:rsidR="002E4D74" w:rsidRDefault="001C4A9D">
      <w:pPr>
        <w:pStyle w:val="PL"/>
      </w:pPr>
      <w:r>
        <w:t xml:space="preserve">    dummy                                       </w:t>
      </w:r>
      <w:r>
        <w:rPr>
          <w:color w:val="993366"/>
        </w:rPr>
        <w:t>ENUMERATED</w:t>
      </w:r>
      <w:r>
        <w:t xml:space="preserve"> {supported}                                  </w:t>
      </w:r>
      <w:r>
        <w:rPr>
          <w:color w:val="993366"/>
        </w:rPr>
        <w:t>OPTIONAL</w:t>
      </w:r>
      <w:r>
        <w:t>,</w:t>
      </w:r>
    </w:p>
    <w:p w:rsidR="002E4D74" w:rsidRDefault="001C4A9D">
      <w:pPr>
        <w:pStyle w:val="PL"/>
      </w:pPr>
      <w:r>
        <w:t xml:space="preserve">    pdsch-RE-MappingFR2-PerSymbol               </w:t>
      </w:r>
      <w:r>
        <w:rPr>
          <w:color w:val="993366"/>
        </w:rPr>
        <w:t>ENUMERATED</w:t>
      </w:r>
      <w:r>
        <w:t xml:space="preserve"> {n6, n20}                                    </w:t>
      </w:r>
      <w:r>
        <w:rPr>
          <w:color w:val="993366"/>
        </w:rPr>
        <w:t>OPTIONAL</w:t>
      </w:r>
      <w:r>
        <w:t>,</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pCell-FR2                                   </w:t>
      </w:r>
      <w:r>
        <w:rPr>
          <w:color w:val="993366"/>
        </w:rPr>
        <w:t>ENUMERATED</w:t>
      </w:r>
      <w:r>
        <w:t xml:space="preserve"> {supported}                                  </w:t>
      </w:r>
      <w:r>
        <w:rPr>
          <w:color w:val="993366"/>
        </w:rPr>
        <w:t>OPTIONAL</w:t>
      </w:r>
      <w:r>
        <w:t>,</w:t>
      </w:r>
    </w:p>
    <w:p w:rsidR="002E4D74" w:rsidRDefault="001C4A9D">
      <w:pPr>
        <w:pStyle w:val="PL"/>
      </w:pPr>
      <w:r>
        <w:t xml:space="preserve">    pdsch-RE-MappingFR2-PerSlot                 </w:t>
      </w:r>
      <w:r>
        <w:rPr>
          <w:color w:val="993366"/>
        </w:rPr>
        <w:t>ENUMERATED</w:t>
      </w:r>
      <w:r>
        <w:t xml:space="preserve"> {n16, n32, n48, n64, n80, n96, n112, n128,</w:t>
      </w:r>
    </w:p>
    <w:p w:rsidR="002E4D74" w:rsidRDefault="001C4A9D">
      <w:pPr>
        <w:pStyle w:val="PL"/>
      </w:pPr>
      <w:r>
        <w:t xml:space="preserve">                                                    n144, n160, n176, n192, n208, n224, n240, n256}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w:t>
      </w:r>
      <w:r>
        <w:rPr>
          <w:color w:val="808080"/>
        </w:rPr>
        <w:t>-- R1 16-1c: Support of default spatial relation and pathloss reference RS for dedicated-PUCCH/SRS and PUSCH</w:t>
      </w:r>
    </w:p>
    <w:p w:rsidR="002E4D74" w:rsidRDefault="001C4A9D">
      <w:pPr>
        <w:pStyle w:val="PL"/>
      </w:pPr>
      <w:r>
        <w:t xml:space="preserve">    defaultSpatialRelationPathlossRS-r16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16-1d: Support of spatial relation update for AP-SRS via MAC CE</w:t>
      </w:r>
    </w:p>
    <w:p w:rsidR="002E4D74" w:rsidRDefault="001C4A9D">
      <w:pPr>
        <w:pStyle w:val="PL"/>
      </w:pPr>
      <w:r>
        <w:t xml:space="preserve">    spatialRelationUpdateAP-SRS-r16             </w:t>
      </w:r>
      <w:r>
        <w:rPr>
          <w:color w:val="993366"/>
        </w:rPr>
        <w:t>ENUMERATED</w:t>
      </w:r>
      <w:r>
        <w:t xml:space="preserve"> {supported}                                  </w:t>
      </w:r>
      <w:r>
        <w:rPr>
          <w:color w:val="993366"/>
        </w:rPr>
        <w:t>OPTIONAL</w:t>
      </w:r>
      <w:r>
        <w:t>,</w:t>
      </w:r>
    </w:p>
    <w:p w:rsidR="002E4D74" w:rsidRDefault="001C4A9D">
      <w:pPr>
        <w:pStyle w:val="PL"/>
      </w:pPr>
      <w:r>
        <w:t xml:space="preserve">    maxNumberSRS-PosSpatialRelationsAllServingCells-r16  </w:t>
      </w:r>
      <w:r>
        <w:rPr>
          <w:color w:val="993366"/>
        </w:rPr>
        <w:t>ENUMERATED</w:t>
      </w:r>
      <w:r>
        <w:t xml:space="preserve"> {n0, n1, n2, n4, n8, n16}           </w:t>
      </w:r>
      <w:r>
        <w:rPr>
          <w:color w:val="993366"/>
        </w:rPr>
        <w:t>OPTIONAL</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TAG-PHY-PARAMETERS-STOP</w:t>
      </w:r>
    </w:p>
    <w:p w:rsidR="002E4D74" w:rsidRDefault="001C4A9D">
      <w:pPr>
        <w:pStyle w:val="PL"/>
        <w:rPr>
          <w:color w:val="808080"/>
        </w:rPr>
      </w:pPr>
      <w:r>
        <w:rPr>
          <w:color w:val="808080"/>
        </w:rPr>
        <w:t>-- ASN1STOP</w:t>
      </w:r>
    </w:p>
    <w:p w:rsidR="002E4D74" w:rsidRDefault="002E4D74">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H"/>
              <w:rPr>
                <w:bCs/>
                <w:i/>
                <w:iCs/>
                <w:lang w:eastAsia="sv-SE"/>
              </w:rPr>
            </w:pPr>
            <w:r>
              <w:rPr>
                <w:bCs/>
                <w:i/>
                <w:iCs/>
                <w:lang w:eastAsia="sv-SE"/>
              </w:rPr>
              <w:t>Phy-ParametersFRX-Diff</w:t>
            </w:r>
            <w:r>
              <w:rPr>
                <w:bCs/>
                <w:lang w:eastAsia="sv-SE"/>
              </w:rPr>
              <w:t xml:space="preserve"> field descriptions</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csi-RS-IM-ReceptionForFeedback/ csi-RS-ProcFrameworkForSRS/ csi-ReportFramework</w:t>
            </w:r>
          </w:p>
          <w:p w:rsidR="002E4D74" w:rsidRDefault="001C4A9D">
            <w:pPr>
              <w:pStyle w:val="TAL"/>
              <w:rPr>
                <w:lang w:eastAsia="sv-SE"/>
              </w:rPr>
            </w:pPr>
            <w:r>
              <w:rPr>
                <w:lang w:eastAsia="sv-SE"/>
              </w:rPr>
              <w:t xml:space="preserve">These fields are optionally present in </w:t>
            </w:r>
            <w:r>
              <w:rPr>
                <w:i/>
                <w:lang w:eastAsia="sv-SE"/>
              </w:rPr>
              <w:t>fr1-fr2-Add-UE-NR-Capabilities</w:t>
            </w:r>
            <w:r>
              <w:rPr>
                <w:lang w:eastAsia="sv-SE"/>
              </w:rPr>
              <w:t xml:space="preserve"> in </w:t>
            </w:r>
            <w:r>
              <w:rPr>
                <w:i/>
                <w:lang w:eastAsia="sv-SE"/>
              </w:rPr>
              <w:t>UE-NR-Capability</w:t>
            </w:r>
            <w:r>
              <w:rPr>
                <w:lang w:eastAsia="sv-SE"/>
              </w:rPr>
              <w:t xml:space="preserve">. </w:t>
            </w:r>
            <w:r>
              <w:t xml:space="preserve">They shall not be set in any other instance of the IE </w:t>
            </w:r>
            <w:r>
              <w:rPr>
                <w:i/>
                <w:iCs/>
              </w:rPr>
              <w:t>Phy-ParametersFRX-Diff</w:t>
            </w:r>
            <w:r>
              <w:t xml:space="preserve">. If the network configures the UE with serving cells on both </w:t>
            </w:r>
            <w:r>
              <w:rPr>
                <w:lang w:eastAsia="sv-SE"/>
              </w:rPr>
              <w:t xml:space="preserve">FR1 and FR2 bands, these parameters, if present, limit the corresponding parameters in </w:t>
            </w:r>
            <w:r>
              <w:rPr>
                <w:i/>
                <w:lang w:eastAsia="sv-SE"/>
              </w:rPr>
              <w:t>MIMO-ParametersPerBand</w:t>
            </w:r>
            <w:r>
              <w:rPr>
                <w:lang w:eastAsia="sv-SE"/>
              </w:rPr>
              <w:t>.</w:t>
            </w:r>
          </w:p>
        </w:tc>
      </w:tr>
    </w:tbl>
    <w:p w:rsidR="002E4D74" w:rsidRDefault="002E4D74"/>
    <w:p w:rsidR="002E4D74" w:rsidRDefault="001C4A9D">
      <w:pPr>
        <w:pStyle w:val="Heading4"/>
      </w:pPr>
      <w:bookmarkStart w:id="1112" w:name="_Toc100930399"/>
      <w:r>
        <w:t>–</w:t>
      </w:r>
      <w:r>
        <w:tab/>
      </w:r>
      <w:r>
        <w:rPr>
          <w:i/>
        </w:rPr>
        <w:t>Phy-ParametersMRDC</w:t>
      </w:r>
      <w:bookmarkEnd w:id="1112"/>
    </w:p>
    <w:p w:rsidR="002E4D74" w:rsidRDefault="001C4A9D">
      <w:r>
        <w:t xml:space="preserve">The IE </w:t>
      </w:r>
      <w:r>
        <w:rPr>
          <w:i/>
        </w:rPr>
        <w:t>Phy-ParametersMRDC</w:t>
      </w:r>
      <w:r>
        <w:t xml:space="preserve"> is used to convey physical layer capabilities for MR-DC.</w:t>
      </w:r>
    </w:p>
    <w:p w:rsidR="002E4D74" w:rsidRDefault="001C4A9D">
      <w:pPr>
        <w:pStyle w:val="TH"/>
      </w:pPr>
      <w:r>
        <w:rPr>
          <w:i/>
        </w:rPr>
        <w:t>Phy-ParametersMRDC</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TAG-PHY-PARAMETERSMRDC-START</w:t>
      </w:r>
    </w:p>
    <w:p w:rsidR="002E4D74" w:rsidRDefault="002E4D74">
      <w:pPr>
        <w:pStyle w:val="PL"/>
      </w:pPr>
    </w:p>
    <w:p w:rsidR="002E4D74" w:rsidRDefault="001C4A9D">
      <w:pPr>
        <w:pStyle w:val="PL"/>
      </w:pPr>
      <w:r>
        <w:t xml:space="preserve">Phy-ParametersMRDC ::=              </w:t>
      </w:r>
      <w:r>
        <w:rPr>
          <w:color w:val="993366"/>
        </w:rPr>
        <w:t>SEQUENCE</w:t>
      </w:r>
      <w:r>
        <w:t xml:space="preserve"> {</w:t>
      </w:r>
    </w:p>
    <w:p w:rsidR="002E4D74" w:rsidRDefault="001C4A9D">
      <w:pPr>
        <w:pStyle w:val="PL"/>
      </w:pPr>
      <w:r>
        <w:t xml:space="preserve">    naics-Capability-List               </w:t>
      </w:r>
      <w:r>
        <w:rPr>
          <w:color w:val="993366"/>
        </w:rPr>
        <w:t>SEQUENCE</w:t>
      </w:r>
      <w:r>
        <w:t xml:space="preserve"> (</w:t>
      </w:r>
      <w:r>
        <w:rPr>
          <w:color w:val="993366"/>
        </w:rPr>
        <w:t>SIZE</w:t>
      </w:r>
      <w:r>
        <w:t xml:space="preserve"> (1..maxNrofNAICS-Entries))</w:t>
      </w:r>
      <w:r>
        <w:rPr>
          <w:color w:val="993366"/>
        </w:rPr>
        <w:t xml:space="preserve"> OF</w:t>
      </w:r>
      <w:r>
        <w:t xml:space="preserve"> NAICS-Capability-Entry         </w:t>
      </w:r>
      <w:r>
        <w:rPr>
          <w:color w:val="993366"/>
        </w:rPr>
        <w:t>OPTIONAL</w:t>
      </w:r>
      <w:r>
        <w:t>,</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spCellPlacement                     CarrierAggregationVariant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w:t>
      </w:r>
      <w:r>
        <w:rPr>
          <w:color w:val="808080"/>
        </w:rPr>
        <w:t>-- R1 18-3b: Semi-statically configured LTE UL transmissions in all UL subframes not limited to tdm-pattern in case of TDD PCell</w:t>
      </w:r>
    </w:p>
    <w:p w:rsidR="002E4D74" w:rsidRDefault="001C4A9D">
      <w:pPr>
        <w:pStyle w:val="PL"/>
      </w:pPr>
      <w:r>
        <w:t xml:space="preserve">    tdd-PCellUL-TX-AllUL-Subframe-r16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18-3a: Semi-statically configured LTE UL transmissions in all UL subframes not limited to tdm-pattern in case of FDD PCell</w:t>
      </w:r>
    </w:p>
    <w:p w:rsidR="002E4D74" w:rsidRDefault="001C4A9D">
      <w:pPr>
        <w:pStyle w:val="PL"/>
      </w:pPr>
      <w:r>
        <w:t xml:space="preserve">    fdd-PCellUL-TX-AllUL-Subframe-r16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NAICS-Capability-Entry ::=          </w:t>
      </w:r>
      <w:r>
        <w:rPr>
          <w:color w:val="993366"/>
        </w:rPr>
        <w:t>SEQUENCE</w:t>
      </w:r>
      <w:r>
        <w:t xml:space="preserve"> {</w:t>
      </w:r>
    </w:p>
    <w:p w:rsidR="002E4D74" w:rsidRDefault="001C4A9D">
      <w:pPr>
        <w:pStyle w:val="PL"/>
      </w:pPr>
      <w:r>
        <w:t xml:space="preserve">    numberOfNAICS-CapableCC             </w:t>
      </w:r>
      <w:r>
        <w:rPr>
          <w:color w:val="993366"/>
        </w:rPr>
        <w:t>INTEGER</w:t>
      </w:r>
      <w:r>
        <w:t>(1..5),</w:t>
      </w:r>
    </w:p>
    <w:p w:rsidR="002E4D74" w:rsidRDefault="001C4A9D">
      <w:pPr>
        <w:pStyle w:val="PL"/>
      </w:pPr>
      <w:r>
        <w:t xml:space="preserve">    numberOfAggregatedPRB               </w:t>
      </w:r>
      <w:r>
        <w:rPr>
          <w:color w:val="993366"/>
        </w:rPr>
        <w:t>ENUMERATED</w:t>
      </w:r>
      <w:r>
        <w:t xml:space="preserve"> {n50, n75, n100, n125, n150, n175, n200, n225,</w:t>
      </w:r>
    </w:p>
    <w:p w:rsidR="002E4D74" w:rsidRDefault="001C4A9D">
      <w:pPr>
        <w:pStyle w:val="PL"/>
      </w:pPr>
      <w:r>
        <w:t xml:space="preserve">                                                    n250, n275, n300, n350, n400, n450, n500, spare},</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TAG-PHY-PARAMETERSMRDC-STOP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PHY-ParametersMRDC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naics-Capability-List</w:t>
            </w:r>
          </w:p>
          <w:p w:rsidR="002E4D74" w:rsidRDefault="001C4A9D">
            <w:pPr>
              <w:pStyle w:val="TAL"/>
              <w:rPr>
                <w:szCs w:val="22"/>
                <w:lang w:eastAsia="sv-SE"/>
              </w:rPr>
            </w:pPr>
            <w:r>
              <w:rPr>
                <w:szCs w:val="22"/>
                <w:lang w:eastAsia="sv-SE"/>
              </w:rPr>
              <w:t>Indicates that UE in MR-DC supports NAICS as defined in TS 36.331 [10].</w:t>
            </w:r>
          </w:p>
        </w:tc>
      </w:tr>
    </w:tbl>
    <w:p w:rsidR="002E4D74" w:rsidRDefault="002E4D74"/>
    <w:p w:rsidR="002E4D74" w:rsidRDefault="001C4A9D">
      <w:pPr>
        <w:pStyle w:val="Heading4"/>
      </w:pPr>
      <w:bookmarkStart w:id="1113" w:name="_Toc100930400"/>
      <w:r>
        <w:t>–</w:t>
      </w:r>
      <w:r>
        <w:tab/>
      </w:r>
      <w:r>
        <w:rPr>
          <w:i/>
        </w:rPr>
        <w:t>Phy-ParametersSharedSpectrumChAccess</w:t>
      </w:r>
      <w:bookmarkEnd w:id="1113"/>
    </w:p>
    <w:p w:rsidR="002E4D74" w:rsidRDefault="001C4A9D">
      <w:r>
        <w:t xml:space="preserve">The IE </w:t>
      </w:r>
      <w:r>
        <w:rPr>
          <w:i/>
        </w:rPr>
        <w:t>Phy-ParametersSharedSpectrumChAccess</w:t>
      </w:r>
      <w:r>
        <w:t xml:space="preserve"> is used to convey the physical layer capabilities specific for shared spectrum channel access.</w:t>
      </w:r>
    </w:p>
    <w:p w:rsidR="002E4D74" w:rsidRDefault="001C4A9D">
      <w:pPr>
        <w:pStyle w:val="TH"/>
      </w:pPr>
      <w:r>
        <w:rPr>
          <w:i/>
        </w:rPr>
        <w:t>Phy-ParametersSharedSpectrumChAccess</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TAG-PHY-PARAMETERSSHAREDSPECTRUMCHACCESS-START</w:t>
      </w:r>
    </w:p>
    <w:p w:rsidR="002E4D74" w:rsidRDefault="002E4D74">
      <w:pPr>
        <w:pStyle w:val="PL"/>
      </w:pPr>
    </w:p>
    <w:p w:rsidR="002E4D74" w:rsidRDefault="001C4A9D">
      <w:pPr>
        <w:pStyle w:val="PL"/>
      </w:pPr>
      <w:r>
        <w:t xml:space="preserve">Phy-ParametersSharedSpectrumChAccess-r16 ::=    </w:t>
      </w:r>
      <w:r>
        <w:rPr>
          <w:color w:val="993366"/>
        </w:rPr>
        <w:t>SEQUENCE</w:t>
      </w:r>
      <w:r>
        <w:t xml:space="preserve"> {</w:t>
      </w:r>
    </w:p>
    <w:p w:rsidR="002E4D74" w:rsidRDefault="001C4A9D">
      <w:pPr>
        <w:pStyle w:val="PL"/>
        <w:rPr>
          <w:color w:val="808080"/>
        </w:rPr>
      </w:pPr>
      <w:r>
        <w:t xml:space="preserve">    </w:t>
      </w:r>
      <w:r>
        <w:rPr>
          <w:color w:val="808080"/>
        </w:rPr>
        <w:t>-- 10-32 (1-2): SS block based SINR measurement (SS-SINR) for unlicensed spectrum</w:t>
      </w:r>
    </w:p>
    <w:p w:rsidR="002E4D74" w:rsidRDefault="001C4A9D">
      <w:pPr>
        <w:pStyle w:val="PL"/>
      </w:pPr>
      <w:r>
        <w:t xml:space="preserve">    ss-SINR-Meas-r16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-- 10-33 (2-32a): Semi-persistent CSI report on PUCCH for unlicensed spectrum</w:t>
      </w:r>
    </w:p>
    <w:p w:rsidR="002E4D74" w:rsidRDefault="001C4A9D">
      <w:pPr>
        <w:pStyle w:val="PL"/>
      </w:pPr>
      <w:r>
        <w:t xml:space="preserve">    sp-CSI-ReportPUCCH-r16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-- 10-33a (2-32b): Semi-persistent CSI report on PUSCH for unlicensed spectrum</w:t>
      </w:r>
    </w:p>
    <w:p w:rsidR="002E4D74" w:rsidRDefault="001C4A9D">
      <w:pPr>
        <w:pStyle w:val="PL"/>
      </w:pPr>
      <w:r>
        <w:t xml:space="preserve">    sp-CSI-ReportPUSCH-r16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-- 10-34 (3-6): Dynamic SFI monitoring for unlicensed spectrum</w:t>
      </w:r>
    </w:p>
    <w:p w:rsidR="002E4D74" w:rsidRDefault="001C4A9D">
      <w:pPr>
        <w:pStyle w:val="PL"/>
      </w:pPr>
      <w:r>
        <w:t xml:space="preserve">    dynamicSFI-r16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-- 10-35c (4-19c): SR/HARQ-ACK/CSI multiplexing once per slot using a PUCCH (or HARQ-ACK/CSI piggybacked on a PUSCH) when SR/HARQ-</w:t>
      </w:r>
    </w:p>
    <w:p w:rsidR="002E4D74" w:rsidRDefault="001C4A9D">
      <w:pPr>
        <w:pStyle w:val="PL"/>
        <w:rPr>
          <w:color w:val="808080"/>
        </w:rPr>
      </w:pPr>
      <w:r>
        <w:t xml:space="preserve">    </w:t>
      </w:r>
      <w:r>
        <w:rPr>
          <w:color w:val="808080"/>
        </w:rPr>
        <w:t>-- ACK/CSI are supposed to be sent with different starting symbols in a slot for unlicensed spectrum</w:t>
      </w:r>
    </w:p>
    <w:p w:rsidR="002E4D74" w:rsidRDefault="001C4A9D">
      <w:pPr>
        <w:pStyle w:val="PL"/>
        <w:rPr>
          <w:color w:val="808080"/>
        </w:rPr>
      </w:pPr>
      <w:r>
        <w:t xml:space="preserve">    </w:t>
      </w:r>
      <w:r>
        <w:rPr>
          <w:color w:val="808080"/>
        </w:rPr>
        <w:t>-- 10-35 (4-19): SR/HARQ-ACK/CSI multiplexing once per slot using a PUCCH (or HARQ-ACK/CSI piggybacked on a PUSCH) when SR/HARQ-</w:t>
      </w:r>
    </w:p>
    <w:p w:rsidR="002E4D74" w:rsidRDefault="001C4A9D">
      <w:pPr>
        <w:pStyle w:val="PL"/>
        <w:rPr>
          <w:color w:val="808080"/>
        </w:rPr>
      </w:pPr>
      <w:r>
        <w:t xml:space="preserve">    </w:t>
      </w:r>
      <w:r>
        <w:rPr>
          <w:color w:val="808080"/>
        </w:rPr>
        <w:t>-- ACK/CSI are supposed to be sent with the same starting symbol on the PUCCH resources in a slot for unlicensed spectrum</w:t>
      </w:r>
    </w:p>
    <w:p w:rsidR="002E4D74" w:rsidRDefault="001C4A9D">
      <w:pPr>
        <w:pStyle w:val="PL"/>
      </w:pPr>
      <w:r>
        <w:t xml:space="preserve">    mux-SR-HARQ-ACK-CSI-PUCCH-OncePerSlot-r16       </w:t>
      </w:r>
      <w:r>
        <w:rPr>
          <w:color w:val="993366"/>
        </w:rPr>
        <w:t>SEQUENCE</w:t>
      </w:r>
      <w:r>
        <w:t xml:space="preserve"> {</w:t>
      </w:r>
    </w:p>
    <w:p w:rsidR="002E4D74" w:rsidRDefault="001C4A9D">
      <w:pPr>
        <w:pStyle w:val="PL"/>
      </w:pPr>
      <w:r>
        <w:t xml:space="preserve">        sameSymbol-r16                                  </w:t>
      </w:r>
      <w:r>
        <w:rPr>
          <w:color w:val="993366"/>
        </w:rPr>
        <w:t>ENUMERATED</w:t>
      </w:r>
      <w:r>
        <w:t xml:space="preserve"> {supported}                  </w:t>
      </w:r>
      <w:r>
        <w:rPr>
          <w:color w:val="993366"/>
        </w:rPr>
        <w:t>OPTIONAL</w:t>
      </w:r>
      <w:r>
        <w:t>,</w:t>
      </w:r>
    </w:p>
    <w:p w:rsidR="002E4D74" w:rsidRDefault="001C4A9D">
      <w:pPr>
        <w:pStyle w:val="PL"/>
      </w:pPr>
      <w:r>
        <w:t xml:space="preserve">        diffSymbol-r16                                  </w:t>
      </w:r>
      <w:r>
        <w:rPr>
          <w:color w:val="993366"/>
        </w:rPr>
        <w:t>ENUMERATED</w:t>
      </w:r>
      <w:r>
        <w:t xml:space="preserve"> {supported}                  </w:t>
      </w:r>
      <w:r>
        <w:rPr>
          <w:color w:val="993366"/>
        </w:rPr>
        <w:t>OPTIONAL</w:t>
      </w:r>
    </w:p>
    <w:p w:rsidR="002E4D74" w:rsidRDefault="001C4A9D">
      <w:pPr>
        <w:pStyle w:val="PL"/>
      </w:pPr>
      <w:r>
        <w:t xml:space="preserve">    }                                                                                           </w:t>
      </w:r>
      <w:r>
        <w:rPr>
          <w:color w:val="993366"/>
        </w:rPr>
        <w:t>OPTIONAL</w:t>
      </w:r>
      <w:r>
        <w:t>,</w:t>
      </w:r>
    </w:p>
    <w:p w:rsidR="002E4D74" w:rsidRDefault="001C4A9D">
      <w:pPr>
        <w:pStyle w:val="PL"/>
        <w:rPr>
          <w:color w:val="808080"/>
        </w:rPr>
      </w:pPr>
      <w:r>
        <w:t xml:space="preserve">    </w:t>
      </w:r>
      <w:r>
        <w:rPr>
          <w:color w:val="808080"/>
        </w:rPr>
        <w:t>-- 10-35a (4-19a): Overlapping PUCCH resources have different starting symbols in a slot for unlicensed spectrum</w:t>
      </w:r>
    </w:p>
    <w:p w:rsidR="002E4D74" w:rsidRDefault="001C4A9D">
      <w:pPr>
        <w:pStyle w:val="PL"/>
      </w:pPr>
      <w:r>
        <w:t xml:space="preserve">    mux-SR-HARQ-ACK-PUCCH-r16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-- 10-35b (4-19b): SR/HARQ-ACK/CSI multiplexing more than once per slot using a PUCCH (or HARQ-ACK/CSI piggybacked on a PUSCH) when</w:t>
      </w:r>
    </w:p>
    <w:p w:rsidR="002E4D74" w:rsidRDefault="001C4A9D">
      <w:pPr>
        <w:pStyle w:val="PL"/>
        <w:rPr>
          <w:color w:val="808080"/>
        </w:rPr>
      </w:pPr>
      <w:r>
        <w:t xml:space="preserve">    </w:t>
      </w:r>
      <w:r>
        <w:rPr>
          <w:color w:val="808080"/>
        </w:rPr>
        <w:t>-- SR/HARQ ACK/CSI are supposed to be sent with the same or different starting symbol in a slot for unlicensed spectrum</w:t>
      </w:r>
    </w:p>
    <w:p w:rsidR="002E4D74" w:rsidRDefault="001C4A9D">
      <w:pPr>
        <w:pStyle w:val="PL"/>
      </w:pPr>
      <w:r>
        <w:t xml:space="preserve">    mux-SR-HARQ-ACK-CSI-PUCCH-MultiPerSlot-r16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-- 10-36 (4-28): HARQ-ACK multiplexing on PUSCH with different PUCCH/PUSCH starting OFDM symbols for unlicensed spectrum</w:t>
      </w:r>
    </w:p>
    <w:p w:rsidR="002E4D74" w:rsidRDefault="001C4A9D">
      <w:pPr>
        <w:pStyle w:val="PL"/>
      </w:pPr>
      <w:r>
        <w:t xml:space="preserve">    mux-HARQ-ACK-PUSCH-DiffSymbol-r16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-- 10-37 (4-23): Repetitions for PUCCH format 1, 3, and 4 over multiple slots with K = 2, 4, 8 for unlicensed spectrum</w:t>
      </w:r>
    </w:p>
    <w:p w:rsidR="002E4D74" w:rsidRDefault="001C4A9D">
      <w:pPr>
        <w:pStyle w:val="PL"/>
      </w:pPr>
      <w:r>
        <w:t xml:space="preserve">    pucch-Repetition-F1-3-4-r16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-- 10-38 (5-14): Type 1 configured PUSCH repetitions over multiple slots for unlicensed spectrum</w:t>
      </w:r>
    </w:p>
    <w:p w:rsidR="002E4D74" w:rsidRDefault="001C4A9D">
      <w:pPr>
        <w:pStyle w:val="PL"/>
      </w:pPr>
      <w:r>
        <w:t xml:space="preserve">    type1-PUSCH-RepetitionMultiSlots-r16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-- 10-39 (5-16): Type 2 configured PUSCH repetitions over multiple slots for unlicensed spectrum</w:t>
      </w:r>
    </w:p>
    <w:p w:rsidR="002E4D74" w:rsidRDefault="001C4A9D">
      <w:pPr>
        <w:pStyle w:val="PL"/>
      </w:pPr>
      <w:r>
        <w:t xml:space="preserve">    type2-PUSCH-RepetitionMultiSlots-r16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-- 10-40 (5-17): PUSCH repetitions over multiple slots for unlicensed spectrum</w:t>
      </w:r>
    </w:p>
    <w:p w:rsidR="002E4D74" w:rsidRDefault="001C4A9D">
      <w:pPr>
        <w:pStyle w:val="PL"/>
      </w:pPr>
      <w:r>
        <w:t xml:space="preserve">    pusch-RepetitionMultiSlots-r16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-- 10-40a (5-17a): PDSCH repetitions over multiple slots for unlicensed spectrum</w:t>
      </w:r>
    </w:p>
    <w:p w:rsidR="002E4D74" w:rsidRDefault="001C4A9D">
      <w:pPr>
        <w:pStyle w:val="PL"/>
      </w:pPr>
      <w:r>
        <w:t xml:space="preserve">    pdsch-RepetitionMultiSlots-r16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-- 10-41 (5-18): DL SPS</w:t>
      </w:r>
    </w:p>
    <w:p w:rsidR="002E4D74" w:rsidRDefault="001C4A9D">
      <w:pPr>
        <w:pStyle w:val="PL"/>
      </w:pPr>
      <w:r>
        <w:t xml:space="preserve">    downlinkSPS-r16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-- 10-42 (5-19): Type 1 Configured UL grant</w:t>
      </w:r>
    </w:p>
    <w:p w:rsidR="002E4D74" w:rsidRDefault="001C4A9D">
      <w:pPr>
        <w:pStyle w:val="PL"/>
      </w:pPr>
      <w:r>
        <w:t xml:space="preserve">    configuredUL-GrantType1-r16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-- 10-43 (5-20): Type 2 Configured UL grant</w:t>
      </w:r>
    </w:p>
    <w:p w:rsidR="002E4D74" w:rsidRDefault="001C4A9D">
      <w:pPr>
        <w:pStyle w:val="PL"/>
      </w:pPr>
      <w:r>
        <w:t xml:space="preserve">    configuredUL-GrantType2-r16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-- 10-44 (5-21): Pre-emption indication for DL</w:t>
      </w:r>
    </w:p>
    <w:p w:rsidR="002E4D74" w:rsidRDefault="001C4A9D">
      <w:pPr>
        <w:pStyle w:val="PL"/>
      </w:pPr>
      <w:r>
        <w:t xml:space="preserve">    pre-EmptIndication-DL-r16                       </w:t>
      </w:r>
      <w:r>
        <w:rPr>
          <w:color w:val="993366"/>
        </w:rPr>
        <w:t>ENUMERATED</w:t>
      </w:r>
      <w:r>
        <w:t xml:space="preserve"> {supported}                      </w:t>
      </w:r>
      <w:r>
        <w:rPr>
          <w:color w:val="993366"/>
        </w:rPr>
        <w:t>OPTIONAL</w:t>
      </w:r>
      <w:r>
        <w:t>,</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TAG-PHY-PARAMETERSSHAREDSPECTRUMCHACCESS-STOP</w:t>
      </w:r>
    </w:p>
    <w:p w:rsidR="002E4D74" w:rsidRDefault="001C4A9D">
      <w:pPr>
        <w:pStyle w:val="PL"/>
        <w:rPr>
          <w:color w:val="808080"/>
        </w:rPr>
      </w:pPr>
      <w:r>
        <w:rPr>
          <w:color w:val="808080"/>
        </w:rPr>
        <w:t>-- ASN1STOP</w:t>
      </w:r>
    </w:p>
    <w:p w:rsidR="002E4D74" w:rsidRDefault="002E4D74"/>
    <w:p w:rsidR="002E4D74" w:rsidRDefault="001C4A9D">
      <w:pPr>
        <w:pStyle w:val="Heading4"/>
        <w:rPr>
          <w:i/>
          <w:iCs/>
        </w:rPr>
      </w:pPr>
      <w:bookmarkStart w:id="1114" w:name="_Toc100930401"/>
      <w:bookmarkStart w:id="1115" w:name="_Toc60777472"/>
      <w:r>
        <w:rPr>
          <w:i/>
          <w:iCs/>
        </w:rPr>
        <w:t>–</w:t>
      </w:r>
      <w:r>
        <w:rPr>
          <w:i/>
          <w:iCs/>
        </w:rPr>
        <w:tab/>
        <w:t>PowSav-Parameters</w:t>
      </w:r>
      <w:bookmarkEnd w:id="1114"/>
      <w:bookmarkEnd w:id="1115"/>
    </w:p>
    <w:p w:rsidR="002E4D74" w:rsidRDefault="001C4A9D">
      <w:r>
        <w:t xml:space="preserve">The IE </w:t>
      </w:r>
      <w:r>
        <w:rPr>
          <w:i/>
        </w:rPr>
        <w:t>PowSav-Parameters</w:t>
      </w:r>
      <w:r>
        <w:t xml:space="preserve"> is used to convey the capabilities supported by the UE for the power saving preferences.</w:t>
      </w:r>
    </w:p>
    <w:p w:rsidR="002E4D74" w:rsidRDefault="001C4A9D">
      <w:pPr>
        <w:pStyle w:val="TH"/>
        <w:rPr>
          <w:i/>
        </w:rPr>
      </w:pPr>
      <w:r>
        <w:rPr>
          <w:i/>
        </w:rPr>
        <w:t xml:space="preserve">PowSav-Parameters </w:t>
      </w:r>
      <w:r>
        <w:rPr>
          <w:iCs/>
        </w:rP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TAG-POWSAV-PARAMETERS-START</w:t>
      </w:r>
    </w:p>
    <w:p w:rsidR="002E4D74" w:rsidRDefault="002E4D74">
      <w:pPr>
        <w:pStyle w:val="PL"/>
      </w:pPr>
    </w:p>
    <w:p w:rsidR="002E4D74" w:rsidRDefault="001C4A9D">
      <w:pPr>
        <w:pStyle w:val="PL"/>
      </w:pPr>
      <w:r>
        <w:t xml:space="preserve">PowSav-Parameters-r16 ::=         </w:t>
      </w:r>
      <w:r>
        <w:rPr>
          <w:color w:val="993366"/>
        </w:rPr>
        <w:t>SEQUENCE</w:t>
      </w:r>
      <w:r>
        <w:t xml:space="preserve"> {</w:t>
      </w:r>
    </w:p>
    <w:p w:rsidR="002E4D74" w:rsidRDefault="001C4A9D">
      <w:pPr>
        <w:pStyle w:val="PL"/>
      </w:pPr>
      <w:r>
        <w:t xml:space="preserve">    powSav-ParametersCommon-r16               PowSav-ParametersCommon-r16                                        </w:t>
      </w:r>
      <w:r>
        <w:rPr>
          <w:color w:val="993366"/>
        </w:rPr>
        <w:t>OPTIONAL</w:t>
      </w:r>
      <w:r>
        <w:t>,</w:t>
      </w:r>
    </w:p>
    <w:p w:rsidR="002E4D74" w:rsidRDefault="001C4A9D">
      <w:pPr>
        <w:pStyle w:val="PL"/>
      </w:pPr>
      <w:r>
        <w:t xml:space="preserve">    powSav-ParametersFRX-Diff-r16             PowSav-ParametersFRX-Diff-r16                                      </w:t>
      </w:r>
      <w:r>
        <w:rPr>
          <w:color w:val="993366"/>
        </w:rPr>
        <w:t>OPTIONAL</w:t>
      </w:r>
      <w:r>
        <w:t>,</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PowSav-Parameters-v1700 ::=     </w:t>
      </w:r>
      <w:r>
        <w:rPr>
          <w:color w:val="993366"/>
        </w:rPr>
        <w:t>SEQUENCE</w:t>
      </w:r>
      <w:r>
        <w:t xml:space="preserve"> {</w:t>
      </w:r>
    </w:p>
    <w:p w:rsidR="002E4D74" w:rsidRDefault="001C4A9D">
      <w:pPr>
        <w:pStyle w:val="PL"/>
      </w:pPr>
      <w:r>
        <w:t xml:space="preserve">    powSav-ParametersFR2-2-r17      PowSav-ParametersFR2-2-r17                                                   </w:t>
      </w:r>
      <w:r>
        <w:rPr>
          <w:color w:val="993366"/>
        </w:rPr>
        <w:t>OPTIONAL</w:t>
      </w:r>
      <w:r>
        <w:t>,</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PowSav-ParametersCommon-r16 ::=    </w:t>
      </w:r>
      <w:r>
        <w:rPr>
          <w:color w:val="993366"/>
        </w:rPr>
        <w:t>SEQUENCE</w:t>
      </w:r>
      <w:r>
        <w:t xml:space="preserve"> {</w:t>
      </w:r>
    </w:p>
    <w:p w:rsidR="002E4D74" w:rsidRDefault="001C4A9D">
      <w:pPr>
        <w:pStyle w:val="PL"/>
      </w:pPr>
      <w:r>
        <w:t xml:space="preserve">    drx-Preference-r16                        </w:t>
      </w:r>
      <w:r>
        <w:rPr>
          <w:color w:val="993366"/>
        </w:rPr>
        <w:t>ENUMERATED</w:t>
      </w:r>
      <w:r>
        <w:t xml:space="preserve"> {supported}                                             </w:t>
      </w:r>
      <w:r>
        <w:rPr>
          <w:color w:val="993366"/>
        </w:rPr>
        <w:t>OPTIONAL</w:t>
      </w:r>
      <w:r>
        <w:t>,</w:t>
      </w:r>
    </w:p>
    <w:p w:rsidR="002E4D74" w:rsidRDefault="001C4A9D">
      <w:pPr>
        <w:pStyle w:val="PL"/>
      </w:pPr>
      <w:r>
        <w:t xml:space="preserve">    maxCC-Preference-r16                      </w:t>
      </w:r>
      <w:r>
        <w:rPr>
          <w:color w:val="993366"/>
        </w:rPr>
        <w:t>ENUMERATED</w:t>
      </w:r>
      <w:r>
        <w:t xml:space="preserve"> {supported}                                             </w:t>
      </w:r>
      <w:r>
        <w:rPr>
          <w:color w:val="993366"/>
        </w:rPr>
        <w:t>OPTIONAL</w:t>
      </w:r>
      <w:r>
        <w:t>,</w:t>
      </w:r>
    </w:p>
    <w:p w:rsidR="002E4D74" w:rsidRDefault="001C4A9D">
      <w:pPr>
        <w:pStyle w:val="PL"/>
      </w:pPr>
      <w:r>
        <w:t xml:space="preserve">    releasePreference-r16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19-4a: UE assistance information</w:t>
      </w:r>
    </w:p>
    <w:p w:rsidR="002E4D74" w:rsidRDefault="001C4A9D">
      <w:pPr>
        <w:pStyle w:val="PL"/>
      </w:pPr>
      <w:r>
        <w:t xml:space="preserve">    minSchedulingOffsetPreference-r16         </w:t>
      </w:r>
      <w:r>
        <w:rPr>
          <w:color w:val="993366"/>
        </w:rPr>
        <w:t>ENUMERATED</w:t>
      </w:r>
      <w:r>
        <w:t xml:space="preserve"> {supported}                                             </w:t>
      </w:r>
      <w:r>
        <w:rPr>
          <w:color w:val="993366"/>
        </w:rPr>
        <w:t>OPTIONAL</w:t>
      </w:r>
      <w:r>
        <w:t>,</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PowSav-ParametersFRX-Diff-r16 ::=    </w:t>
      </w:r>
      <w:r>
        <w:rPr>
          <w:color w:val="993366"/>
        </w:rPr>
        <w:t>SEQUENCE</w:t>
      </w:r>
      <w:r>
        <w:t xml:space="preserve"> {</w:t>
      </w:r>
    </w:p>
    <w:p w:rsidR="002E4D74" w:rsidRDefault="001C4A9D">
      <w:pPr>
        <w:pStyle w:val="PL"/>
      </w:pPr>
      <w:r>
        <w:t xml:space="preserve">    maxBW-Preference-r16                      </w:t>
      </w:r>
      <w:r>
        <w:rPr>
          <w:color w:val="993366"/>
        </w:rPr>
        <w:t>ENUMERATED</w:t>
      </w:r>
      <w:r>
        <w:t xml:space="preserve"> {supported}                                             </w:t>
      </w:r>
      <w:r>
        <w:rPr>
          <w:color w:val="993366"/>
        </w:rPr>
        <w:t>OPTIONAL</w:t>
      </w:r>
      <w:r>
        <w:t>,</w:t>
      </w:r>
    </w:p>
    <w:p w:rsidR="002E4D74" w:rsidRDefault="001C4A9D">
      <w:pPr>
        <w:pStyle w:val="PL"/>
      </w:pPr>
      <w:r>
        <w:t xml:space="preserve">    maxMIMO-LayerPreference-r16               </w:t>
      </w:r>
      <w:r>
        <w:rPr>
          <w:color w:val="993366"/>
        </w:rPr>
        <w:t>ENUMERATED</w:t>
      </w:r>
      <w:r>
        <w:t xml:space="preserve"> {supported}                                             </w:t>
      </w:r>
      <w:r>
        <w:rPr>
          <w:color w:val="993366"/>
        </w:rPr>
        <w:t>OPTIONAL</w:t>
      </w:r>
      <w:r>
        <w:t>,</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PowSav-ParametersFR2-2-r17 ::=      </w:t>
      </w:r>
      <w:r>
        <w:rPr>
          <w:color w:val="993366"/>
        </w:rPr>
        <w:t>SEQUENCE</w:t>
      </w:r>
      <w:r>
        <w:t xml:space="preserve"> {</w:t>
      </w:r>
    </w:p>
    <w:p w:rsidR="002E4D74" w:rsidRDefault="001C4A9D">
      <w:pPr>
        <w:pStyle w:val="PL"/>
      </w:pPr>
      <w:r>
        <w:t xml:space="preserve">    maxBW-Preference-r17                      </w:t>
      </w:r>
      <w:r>
        <w:rPr>
          <w:color w:val="993366"/>
        </w:rPr>
        <w:t>ENUMERATED</w:t>
      </w:r>
      <w:r>
        <w:t xml:space="preserve"> {supported}                                             </w:t>
      </w:r>
      <w:r>
        <w:rPr>
          <w:color w:val="993366"/>
        </w:rPr>
        <w:t>OPTIONAL</w:t>
      </w:r>
      <w:r>
        <w:t>,</w:t>
      </w:r>
    </w:p>
    <w:p w:rsidR="002E4D74" w:rsidRDefault="001C4A9D">
      <w:pPr>
        <w:pStyle w:val="PL"/>
      </w:pPr>
      <w:r>
        <w:t xml:space="preserve">    maxMIMO-LayerPreference-r17               </w:t>
      </w:r>
      <w:r>
        <w:rPr>
          <w:color w:val="993366"/>
        </w:rPr>
        <w:t>ENUMERATED</w:t>
      </w:r>
      <w:r>
        <w:t xml:space="preserve"> {supported}                                             </w:t>
      </w:r>
      <w:r>
        <w:rPr>
          <w:color w:val="993366"/>
        </w:rPr>
        <w:t>OPTIONAL</w:t>
      </w:r>
      <w:r>
        <w:t>,</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TAG-POWSAV-PARAMETERS-STOP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1116" w:name="_Toc100930402"/>
      <w:bookmarkStart w:id="1117" w:name="_Toc60777473"/>
      <w:r>
        <w:t>–</w:t>
      </w:r>
      <w:r>
        <w:tab/>
      </w:r>
      <w:r>
        <w:rPr>
          <w:i/>
        </w:rPr>
        <w:t>ProcessingParameters</w:t>
      </w:r>
      <w:bookmarkEnd w:id="1116"/>
      <w:bookmarkEnd w:id="1117"/>
    </w:p>
    <w:p w:rsidR="002E4D74" w:rsidRDefault="001C4A9D">
      <w:r>
        <w:t xml:space="preserve">The IE </w:t>
      </w:r>
      <w:r>
        <w:rPr>
          <w:i/>
        </w:rPr>
        <w:t>ProcessingParameters</w:t>
      </w:r>
      <w:r>
        <w:t xml:space="preserve"> is used to indicate PDSCH/PUSCH processing capabilities supported by the UE.</w:t>
      </w:r>
    </w:p>
    <w:p w:rsidR="002E4D74" w:rsidRDefault="001C4A9D">
      <w:pPr>
        <w:pStyle w:val="TH"/>
      </w:pPr>
      <w:r>
        <w:rPr>
          <w:i/>
        </w:rPr>
        <w:t>ProcessingParameters</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TAG-PROCESSINGPARAMETERS-START</w:t>
      </w:r>
    </w:p>
    <w:p w:rsidR="002E4D74" w:rsidRDefault="002E4D74">
      <w:pPr>
        <w:pStyle w:val="PL"/>
      </w:pPr>
    </w:p>
    <w:p w:rsidR="002E4D74" w:rsidRDefault="001C4A9D">
      <w:pPr>
        <w:pStyle w:val="PL"/>
      </w:pPr>
      <w:r>
        <w:t xml:space="preserve">ProcessingParameters ::=        </w:t>
      </w:r>
      <w:r>
        <w:rPr>
          <w:color w:val="993366"/>
        </w:rPr>
        <w:t>SEQUENCE</w:t>
      </w:r>
      <w:r>
        <w:t xml:space="preserve"> {</w:t>
      </w:r>
    </w:p>
    <w:p w:rsidR="002E4D74" w:rsidRDefault="001C4A9D">
      <w:pPr>
        <w:pStyle w:val="PL"/>
        <w:rPr>
          <w:rFonts w:eastAsia="MS Mincho"/>
        </w:rPr>
      </w:pPr>
      <w:r>
        <w:rPr>
          <w:rFonts w:eastAsia="MS Mincho"/>
        </w:rPr>
        <w:t xml:space="preserve">    </w:t>
      </w:r>
      <w:r>
        <w:t xml:space="preserve">fallback                        </w:t>
      </w:r>
      <w:r>
        <w:rPr>
          <w:color w:val="993366"/>
        </w:rPr>
        <w:t>ENUMERATED</w:t>
      </w:r>
      <w:r>
        <w:t xml:space="preserve"> {sc, cap1-only},</w:t>
      </w:r>
    </w:p>
    <w:p w:rsidR="002E4D74" w:rsidRDefault="001C4A9D">
      <w:pPr>
        <w:pStyle w:val="PL"/>
      </w:pPr>
      <w:r>
        <w:rPr>
          <w:rFonts w:eastAsia="MS Mincho"/>
        </w:rPr>
        <w:t xml:space="preserve">    differentTB-PerSlot              </w:t>
      </w:r>
      <w:r>
        <w:rPr>
          <w:color w:val="993366"/>
        </w:rPr>
        <w:t>SEQUENCE</w:t>
      </w:r>
      <w:r>
        <w:t xml:space="preserve"> {</w:t>
      </w:r>
    </w:p>
    <w:p w:rsidR="002E4D74" w:rsidRDefault="001C4A9D">
      <w:pPr>
        <w:pStyle w:val="PL"/>
      </w:pPr>
      <w:r>
        <w:t xml:space="preserve">        upto1                          NumberOfCarriers                    </w:t>
      </w:r>
      <w:r>
        <w:rPr>
          <w:color w:val="993366"/>
        </w:rPr>
        <w:t>OPTIONAL</w:t>
      </w:r>
      <w:r>
        <w:t>,</w:t>
      </w:r>
    </w:p>
    <w:p w:rsidR="002E4D74" w:rsidRDefault="001C4A9D">
      <w:pPr>
        <w:pStyle w:val="PL"/>
      </w:pPr>
      <w:r>
        <w:t xml:space="preserve">        upto2                          NumberOfCarriers                    </w:t>
      </w:r>
      <w:r>
        <w:rPr>
          <w:color w:val="993366"/>
        </w:rPr>
        <w:t>OPTIONAL</w:t>
      </w:r>
      <w:r>
        <w:t>,</w:t>
      </w:r>
    </w:p>
    <w:p w:rsidR="002E4D74" w:rsidRDefault="001C4A9D">
      <w:pPr>
        <w:pStyle w:val="PL"/>
      </w:pPr>
      <w:r>
        <w:t xml:space="preserve">        upto4                          NumberOfCarriers                    </w:t>
      </w:r>
      <w:r>
        <w:rPr>
          <w:color w:val="993366"/>
        </w:rPr>
        <w:t>OPTIONAL</w:t>
      </w:r>
      <w:r>
        <w:t>,</w:t>
      </w:r>
    </w:p>
    <w:p w:rsidR="002E4D74" w:rsidRDefault="001C4A9D">
      <w:pPr>
        <w:pStyle w:val="PL"/>
        <w:rPr>
          <w:rFonts w:eastAsia="MS Mincho"/>
        </w:rPr>
      </w:pPr>
      <w:r>
        <w:t xml:space="preserve">        upto7                          NumberOfCarriers                    </w:t>
      </w:r>
      <w:r>
        <w:rPr>
          <w:color w:val="993366"/>
        </w:rPr>
        <w:t>OPTIONAL</w:t>
      </w:r>
    </w:p>
    <w:p w:rsidR="002E4D74" w:rsidRDefault="001C4A9D">
      <w:pPr>
        <w:pStyle w:val="PL"/>
        <w:rPr>
          <w:rFonts w:eastAsia="MS Mincho"/>
        </w:rPr>
      </w:pPr>
      <w:r>
        <w:rPr>
          <w:rFonts w:eastAsia="MS Mincho"/>
        </w:rPr>
        <w:t xml:space="preserve">    } </w:t>
      </w:r>
      <w:r>
        <w:t xml:space="preserve">                                                                </w:t>
      </w:r>
      <w:r>
        <w:rPr>
          <w:color w:val="993366"/>
        </w:rPr>
        <w:t>OPTIONAL</w:t>
      </w:r>
    </w:p>
    <w:p w:rsidR="002E4D74" w:rsidRDefault="001C4A9D">
      <w:pPr>
        <w:pStyle w:val="PL"/>
        <w:rPr>
          <w:rFonts w:eastAsia="MS Mincho"/>
        </w:rPr>
      </w:pPr>
      <w:r>
        <w:rPr>
          <w:rFonts w:eastAsia="MS Mincho"/>
        </w:rPr>
        <w:t>}</w:t>
      </w:r>
    </w:p>
    <w:p w:rsidR="002E4D74" w:rsidRDefault="002E4D74">
      <w:pPr>
        <w:pStyle w:val="PL"/>
      </w:pPr>
    </w:p>
    <w:p w:rsidR="002E4D74" w:rsidRDefault="001C4A9D">
      <w:pPr>
        <w:pStyle w:val="PL"/>
      </w:pPr>
      <w:r>
        <w:rPr>
          <w:rFonts w:eastAsia="MS Mincho"/>
        </w:rPr>
        <w:t xml:space="preserve">NumberOfCarriers ::=    </w:t>
      </w:r>
      <w:r>
        <w:rPr>
          <w:rFonts w:eastAsia="MS Mincho"/>
          <w:color w:val="993366"/>
        </w:rPr>
        <w:t>INTEGER</w:t>
      </w:r>
      <w:r>
        <w:rPr>
          <w:rFonts w:eastAsia="MS Mincho"/>
        </w:rPr>
        <w:t xml:space="preserve"> (1..16)</w:t>
      </w:r>
    </w:p>
    <w:p w:rsidR="002E4D74" w:rsidRDefault="002E4D74">
      <w:pPr>
        <w:pStyle w:val="PL"/>
      </w:pPr>
    </w:p>
    <w:p w:rsidR="002E4D74" w:rsidRDefault="001C4A9D">
      <w:pPr>
        <w:pStyle w:val="PL"/>
        <w:rPr>
          <w:color w:val="808080"/>
        </w:rPr>
      </w:pPr>
      <w:r>
        <w:rPr>
          <w:color w:val="808080"/>
        </w:rPr>
        <w:t>-- TAG-PROCESSINGPARAMETERS-STOP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1118" w:name="_Toc100930403"/>
      <w:bookmarkStart w:id="1119" w:name="OLE_LINK2"/>
      <w:r>
        <w:t>–</w:t>
      </w:r>
      <w:r>
        <w:tab/>
      </w:r>
      <w:r>
        <w:rPr>
          <w:i/>
          <w:iCs/>
        </w:rPr>
        <w:t>QoE-Parameters</w:t>
      </w:r>
      <w:bookmarkEnd w:id="1118"/>
    </w:p>
    <w:p w:rsidR="002E4D74" w:rsidRDefault="001C4A9D">
      <w:r>
        <w:t xml:space="preserve">The IE </w:t>
      </w:r>
      <w:r>
        <w:rPr>
          <w:i/>
        </w:rPr>
        <w:t>QoE-Parameters</w:t>
      </w:r>
      <w:r>
        <w:t xml:space="preserve"> is used to convey the capabilities supported by the UE for application layer measurements.</w:t>
      </w:r>
    </w:p>
    <w:p w:rsidR="002E4D74" w:rsidRDefault="001C4A9D">
      <w:pPr>
        <w:pStyle w:val="TH"/>
        <w:rPr>
          <w:i/>
        </w:rPr>
      </w:pPr>
      <w:r>
        <w:rPr>
          <w:i/>
        </w:rPr>
        <w:t xml:space="preserve">QoE-Parameters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TAG-QOE-PARAMETERS-START</w:t>
      </w:r>
    </w:p>
    <w:p w:rsidR="002E4D74" w:rsidRDefault="002E4D74">
      <w:pPr>
        <w:pStyle w:val="PL"/>
      </w:pPr>
    </w:p>
    <w:p w:rsidR="002E4D74" w:rsidRDefault="001C4A9D">
      <w:pPr>
        <w:pStyle w:val="PL"/>
      </w:pPr>
      <w:bookmarkStart w:id="1120" w:name="OLE_LINK18"/>
      <w:r>
        <w:t>QoE-Parameters-r17</w:t>
      </w:r>
      <w:bookmarkEnd w:id="1120"/>
      <w:r>
        <w:t xml:space="preserve"> ::=                    </w:t>
      </w:r>
      <w:r>
        <w:rPr>
          <w:color w:val="993366"/>
        </w:rPr>
        <w:t>SEQUENCE</w:t>
      </w:r>
      <w:r>
        <w:t xml:space="preserve"> {</w:t>
      </w:r>
    </w:p>
    <w:p w:rsidR="002E4D74" w:rsidRDefault="001C4A9D">
      <w:pPr>
        <w:pStyle w:val="PL"/>
      </w:pPr>
      <w:r>
        <w:t xml:space="preserve">    </w:t>
      </w:r>
      <w:bookmarkStart w:id="1121" w:name="OLE_LINK6"/>
      <w:r>
        <w:t>qoe-Streaming-MeasReport-r17</w:t>
      </w:r>
      <w:bookmarkEnd w:id="1121"/>
      <w:r>
        <w:t xml:space="preserve">              </w:t>
      </w:r>
      <w:r>
        <w:rPr>
          <w:color w:val="993366"/>
        </w:rPr>
        <w:t>ENUMERATED</w:t>
      </w:r>
      <w:r>
        <w:t xml:space="preserve"> {supported}                                             </w:t>
      </w:r>
      <w:r>
        <w:rPr>
          <w:color w:val="993366"/>
        </w:rPr>
        <w:t>OPTIONAL</w:t>
      </w:r>
      <w:r>
        <w:t>,</w:t>
      </w:r>
    </w:p>
    <w:p w:rsidR="002E4D74" w:rsidRDefault="001C4A9D">
      <w:pPr>
        <w:pStyle w:val="PL"/>
      </w:pPr>
      <w:r>
        <w:t xml:space="preserve">    qoe-MTSI-MeasReport-r17                   </w:t>
      </w:r>
      <w:r>
        <w:rPr>
          <w:color w:val="993366"/>
        </w:rPr>
        <w:t>ENUMERATED</w:t>
      </w:r>
      <w:r>
        <w:t xml:space="preserve"> {supported}                                             </w:t>
      </w:r>
      <w:r>
        <w:rPr>
          <w:color w:val="993366"/>
        </w:rPr>
        <w:t>OPTIONAL</w:t>
      </w:r>
      <w:r>
        <w:t>,</w:t>
      </w:r>
    </w:p>
    <w:p w:rsidR="002E4D74" w:rsidRDefault="001C4A9D">
      <w:pPr>
        <w:pStyle w:val="PL"/>
      </w:pPr>
      <w:r>
        <w:t xml:space="preserve">    qoe-VR-MeasReport-r17                     </w:t>
      </w:r>
      <w:r>
        <w:rPr>
          <w:color w:val="993366"/>
        </w:rPr>
        <w:t>ENUMERATED</w:t>
      </w:r>
      <w:r>
        <w:t xml:space="preserve"> {supported}                                             </w:t>
      </w:r>
      <w:r>
        <w:rPr>
          <w:color w:val="993366"/>
        </w:rPr>
        <w:t>OPTIONAL</w:t>
      </w:r>
      <w:r>
        <w:t>,</w:t>
      </w:r>
    </w:p>
    <w:p w:rsidR="002E4D74" w:rsidRDefault="001C4A9D">
      <w:pPr>
        <w:pStyle w:val="PL"/>
      </w:pPr>
      <w:r>
        <w:t xml:space="preserve">    ran-VisibleQoE-Streaming-MeasReport-r17   </w:t>
      </w:r>
      <w:r>
        <w:rPr>
          <w:color w:val="993366"/>
        </w:rPr>
        <w:t>ENUMERATED</w:t>
      </w:r>
      <w:r>
        <w:t xml:space="preserve"> {supported}                                             </w:t>
      </w:r>
      <w:r>
        <w:rPr>
          <w:color w:val="993366"/>
        </w:rPr>
        <w:t>OPTIONAL</w:t>
      </w:r>
      <w:r>
        <w:t>,</w:t>
      </w:r>
    </w:p>
    <w:p w:rsidR="002E4D74" w:rsidRDefault="001C4A9D">
      <w:pPr>
        <w:pStyle w:val="PL"/>
      </w:pPr>
      <w:r>
        <w:t xml:space="preserve">    ran-VisibleQoE-VR-MeasReport-r17          </w:t>
      </w:r>
      <w:r>
        <w:rPr>
          <w:color w:val="993366"/>
        </w:rPr>
        <w:t>ENUMERATED</w:t>
      </w:r>
      <w:r>
        <w:t xml:space="preserve"> {supported}                                             </w:t>
      </w:r>
      <w:r>
        <w:rPr>
          <w:color w:val="993366"/>
        </w:rPr>
        <w:t>OPTIONAL</w:t>
      </w:r>
      <w:r>
        <w:t>,</w:t>
      </w:r>
    </w:p>
    <w:p w:rsidR="002E4D74" w:rsidRDefault="001C4A9D">
      <w:pPr>
        <w:pStyle w:val="PL"/>
        <w:rPr>
          <w:rFonts w:eastAsiaTheme="minorEastAsia"/>
        </w:rPr>
      </w:pPr>
      <w:r>
        <w:t xml:space="preserve">    </w:t>
      </w:r>
      <w:r>
        <w:rPr>
          <w:rFonts w:eastAsiaTheme="minorEastAsia"/>
        </w:rPr>
        <w:t>ul-MeasurementReportAppLayer-Seg-r17</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TAG-QOE-PARAMETERS-STOP</w:t>
      </w:r>
    </w:p>
    <w:p w:rsidR="002E4D74" w:rsidRDefault="001C4A9D">
      <w:pPr>
        <w:pStyle w:val="PL"/>
        <w:rPr>
          <w:color w:val="808080"/>
        </w:rPr>
      </w:pPr>
      <w:r>
        <w:rPr>
          <w:color w:val="808080"/>
        </w:rPr>
        <w:t>-- ASN1STOP</w:t>
      </w:r>
    </w:p>
    <w:bookmarkEnd w:id="1119"/>
    <w:p w:rsidR="002E4D74" w:rsidRDefault="002E4D74"/>
    <w:p w:rsidR="002E4D74" w:rsidRDefault="001C4A9D">
      <w:pPr>
        <w:pStyle w:val="Heading4"/>
      </w:pPr>
      <w:bookmarkStart w:id="1122" w:name="_Toc60777474"/>
      <w:bookmarkStart w:id="1123" w:name="_Toc100930404"/>
      <w:r>
        <w:t>–</w:t>
      </w:r>
      <w:r>
        <w:tab/>
      </w:r>
      <w:r>
        <w:rPr>
          <w:i/>
        </w:rPr>
        <w:t>RAT-Type</w:t>
      </w:r>
      <w:bookmarkEnd w:id="1122"/>
      <w:bookmarkEnd w:id="1123"/>
    </w:p>
    <w:p w:rsidR="002E4D74" w:rsidRDefault="001C4A9D">
      <w:r>
        <w:t xml:space="preserve">The IE </w:t>
      </w:r>
      <w:r>
        <w:rPr>
          <w:i/>
        </w:rPr>
        <w:t>RAT-Type</w:t>
      </w:r>
      <w:r>
        <w:t xml:space="preserve"> is used to indicate the radio access technology (RAT), including NR, of the requested/transferred UE capabilities.</w:t>
      </w:r>
    </w:p>
    <w:p w:rsidR="002E4D74" w:rsidRDefault="001C4A9D">
      <w:pPr>
        <w:pStyle w:val="TH"/>
      </w:pPr>
      <w:r>
        <w:rPr>
          <w:i/>
        </w:rPr>
        <w:t>RAT-Type</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TAG-RAT-TYPE-START</w:t>
      </w:r>
    </w:p>
    <w:p w:rsidR="002E4D74" w:rsidRDefault="002E4D74">
      <w:pPr>
        <w:pStyle w:val="PL"/>
      </w:pPr>
    </w:p>
    <w:p w:rsidR="002E4D74" w:rsidRDefault="001C4A9D">
      <w:pPr>
        <w:pStyle w:val="PL"/>
      </w:pPr>
      <w:r>
        <w:t xml:space="preserve">RAT-Type ::= </w:t>
      </w:r>
      <w:r>
        <w:rPr>
          <w:color w:val="993366"/>
        </w:rPr>
        <w:t>ENUMERATED</w:t>
      </w:r>
      <w:r>
        <w:t xml:space="preserve"> {nr, eutra-nr, eutra, utra-fdd-v1610, ...}</w:t>
      </w:r>
    </w:p>
    <w:p w:rsidR="002E4D74" w:rsidRDefault="002E4D74">
      <w:pPr>
        <w:pStyle w:val="PL"/>
      </w:pPr>
    </w:p>
    <w:p w:rsidR="002E4D74" w:rsidRDefault="001C4A9D">
      <w:pPr>
        <w:pStyle w:val="PL"/>
        <w:rPr>
          <w:color w:val="808080"/>
        </w:rPr>
      </w:pPr>
      <w:r>
        <w:rPr>
          <w:color w:val="808080"/>
        </w:rPr>
        <w:t>-- TAG-RAT-TYPE-STOP</w:t>
      </w:r>
    </w:p>
    <w:p w:rsidR="002E4D74" w:rsidRDefault="001C4A9D">
      <w:pPr>
        <w:pStyle w:val="PL"/>
        <w:rPr>
          <w:color w:val="808080"/>
        </w:rPr>
      </w:pPr>
      <w:r>
        <w:rPr>
          <w:color w:val="808080"/>
        </w:rPr>
        <w:t>-- ASN1STOP</w:t>
      </w:r>
    </w:p>
    <w:p w:rsidR="002E4D74" w:rsidRDefault="002E4D74"/>
    <w:p w:rsidR="002E4D74" w:rsidRDefault="001C4A9D">
      <w:pPr>
        <w:pStyle w:val="Heading4"/>
        <w:rPr>
          <w:i/>
          <w:iCs/>
        </w:rPr>
      </w:pPr>
      <w:bookmarkStart w:id="1124" w:name="_Toc100930405"/>
      <w:r>
        <w:t>–</w:t>
      </w:r>
      <w:r>
        <w:tab/>
      </w:r>
      <w:r>
        <w:rPr>
          <w:i/>
          <w:iCs/>
        </w:rPr>
        <w:t>RedCapParameters</w:t>
      </w:r>
      <w:bookmarkEnd w:id="1124"/>
    </w:p>
    <w:p w:rsidR="002E4D74" w:rsidRDefault="001C4A9D">
      <w:r>
        <w:t xml:space="preserve">The IE </w:t>
      </w:r>
      <w:r>
        <w:rPr>
          <w:i/>
        </w:rPr>
        <w:t>RedCapParameters</w:t>
      </w:r>
      <w:r>
        <w:t xml:space="preserve"> is used to indicate the UE capabilities supported by RedCap UEs.</w:t>
      </w:r>
    </w:p>
    <w:p w:rsidR="002E4D74" w:rsidRDefault="001C4A9D">
      <w:pPr>
        <w:pStyle w:val="TH"/>
      </w:pPr>
      <w:r>
        <w:rPr>
          <w:i/>
        </w:rPr>
        <w:t>RedCapParameters</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TAG-REDCAPPARAMETERS-START</w:t>
      </w:r>
    </w:p>
    <w:p w:rsidR="002E4D74" w:rsidRDefault="002E4D74">
      <w:pPr>
        <w:pStyle w:val="PL"/>
      </w:pPr>
    </w:p>
    <w:p w:rsidR="002E4D74" w:rsidRDefault="001C4A9D">
      <w:pPr>
        <w:pStyle w:val="PL"/>
      </w:pPr>
      <w:r>
        <w:t xml:space="preserve">RedCapParameters-r17::=                   </w:t>
      </w:r>
      <w:r>
        <w:rPr>
          <w:color w:val="993366"/>
        </w:rPr>
        <w:t>SEQUENCE</w:t>
      </w:r>
      <w:r>
        <w:t xml:space="preserve"> {</w:t>
      </w:r>
    </w:p>
    <w:p w:rsidR="002E4D74" w:rsidRDefault="001C4A9D">
      <w:pPr>
        <w:pStyle w:val="PL"/>
        <w:rPr>
          <w:rFonts w:eastAsia="MS Mincho"/>
        </w:rPr>
      </w:pPr>
      <w:r>
        <w:t xml:space="preserve">    supportOfRedCap-r17                       </w:t>
      </w:r>
      <w:r>
        <w:rPr>
          <w:color w:val="993366"/>
        </w:rPr>
        <w:t>ENUMERATED</w:t>
      </w:r>
      <w:r>
        <w:t xml:space="preserve"> {supported}                                      </w:t>
      </w:r>
      <w:r>
        <w:rPr>
          <w:color w:val="993366"/>
        </w:rPr>
        <w:t>OPTIONAL</w:t>
      </w:r>
      <w:r>
        <w:t>,</w:t>
      </w:r>
    </w:p>
    <w:p w:rsidR="002E4D74" w:rsidRDefault="001C4A9D">
      <w:pPr>
        <w:pStyle w:val="PL"/>
        <w:rPr>
          <w:rFonts w:eastAsia="MS Mincho"/>
        </w:rPr>
      </w:pPr>
      <w:r>
        <w:t xml:space="preserve">    supportOf16DRB-RedCap-r17                 </w:t>
      </w:r>
      <w:r>
        <w:rPr>
          <w:color w:val="993366"/>
        </w:rPr>
        <w:t>ENUMERATED</w:t>
      </w:r>
      <w:r>
        <w:t xml:space="preserve"> {supported}                                      </w:t>
      </w:r>
      <w:r>
        <w:rPr>
          <w:color w:val="993366"/>
        </w:rPr>
        <w:t>OPTIONAL</w:t>
      </w:r>
    </w:p>
    <w:p w:rsidR="002E4D74" w:rsidRDefault="001C4A9D">
      <w:pPr>
        <w:pStyle w:val="PL"/>
        <w:rPr>
          <w:rFonts w:eastAsia="MS Mincho"/>
        </w:rPr>
      </w:pPr>
      <w:r>
        <w:rPr>
          <w:rFonts w:eastAsia="MS Mincho"/>
        </w:rPr>
        <w:t>}</w:t>
      </w:r>
    </w:p>
    <w:p w:rsidR="002E4D74" w:rsidRDefault="002E4D74">
      <w:pPr>
        <w:pStyle w:val="PL"/>
      </w:pPr>
    </w:p>
    <w:p w:rsidR="002E4D74" w:rsidRDefault="002E4D74">
      <w:pPr>
        <w:pStyle w:val="PL"/>
      </w:pPr>
    </w:p>
    <w:p w:rsidR="002E4D74" w:rsidRDefault="001C4A9D">
      <w:pPr>
        <w:pStyle w:val="PL"/>
        <w:rPr>
          <w:color w:val="808080"/>
        </w:rPr>
      </w:pPr>
      <w:r>
        <w:rPr>
          <w:color w:val="808080"/>
        </w:rPr>
        <w:t>-- TAG-REDCAPPARAMETERS-STOP</w:t>
      </w:r>
    </w:p>
    <w:p w:rsidR="002E4D74" w:rsidRDefault="001C4A9D">
      <w:pPr>
        <w:pStyle w:val="PL"/>
        <w:rPr>
          <w:color w:val="808080"/>
        </w:rPr>
      </w:pPr>
      <w:r>
        <w:rPr>
          <w:color w:val="808080"/>
        </w:rPr>
        <w:t>-- ASN1STOP</w:t>
      </w:r>
    </w:p>
    <w:p w:rsidR="002E4D74" w:rsidRDefault="002E4D74"/>
    <w:p w:rsidR="002E4D74" w:rsidRDefault="001C4A9D">
      <w:pPr>
        <w:pStyle w:val="Heading4"/>
        <w:rPr>
          <w:rFonts w:eastAsia="Malgun Gothic"/>
        </w:rPr>
      </w:pPr>
      <w:bookmarkStart w:id="1125" w:name="_Toc100930406"/>
      <w:bookmarkStart w:id="1126" w:name="_Toc60777475"/>
      <w:r>
        <w:rPr>
          <w:rFonts w:eastAsia="Malgun Gothic"/>
        </w:rPr>
        <w:t>–</w:t>
      </w:r>
      <w:r>
        <w:rPr>
          <w:rFonts w:eastAsia="Malgun Gothic"/>
        </w:rPr>
        <w:tab/>
      </w:r>
      <w:r>
        <w:rPr>
          <w:rFonts w:eastAsia="Malgun Gothic"/>
          <w:i/>
        </w:rPr>
        <w:t>RF-Parameters</w:t>
      </w:r>
      <w:bookmarkEnd w:id="1125"/>
      <w:bookmarkEnd w:id="1126"/>
    </w:p>
    <w:p w:rsidR="002E4D74" w:rsidRDefault="001C4A9D">
      <w:pPr>
        <w:rPr>
          <w:rFonts w:eastAsia="Malgun Gothic"/>
        </w:rPr>
      </w:pPr>
      <w:r>
        <w:rPr>
          <w:rFonts w:eastAsia="Malgun Gothic"/>
        </w:rPr>
        <w:t xml:space="preserve">The IE </w:t>
      </w:r>
      <w:r>
        <w:rPr>
          <w:rFonts w:eastAsia="Malgun Gothic"/>
          <w:i/>
        </w:rPr>
        <w:t>RF-Parameters</w:t>
      </w:r>
      <w:r>
        <w:rPr>
          <w:rFonts w:eastAsia="Malgun Gothic"/>
        </w:rPr>
        <w:t xml:space="preserve"> is used to convey RF-related capabilities for NR operation.</w:t>
      </w:r>
    </w:p>
    <w:p w:rsidR="002E4D74" w:rsidRDefault="001C4A9D">
      <w:pPr>
        <w:pStyle w:val="TH"/>
        <w:rPr>
          <w:rFonts w:eastAsia="Malgun Gothic"/>
        </w:rPr>
      </w:pPr>
      <w:r>
        <w:rPr>
          <w:rFonts w:eastAsia="Malgun Gothic"/>
          <w:i/>
        </w:rPr>
        <w:t>RF-Parameters</w:t>
      </w:r>
      <w:r>
        <w:rPr>
          <w:rFonts w:eastAsia="Malgun Gothic"/>
        </w:rP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TAG-RF-PARAMETERS-START</w:t>
      </w:r>
    </w:p>
    <w:p w:rsidR="002E4D74" w:rsidRDefault="002E4D74">
      <w:pPr>
        <w:pStyle w:val="PL"/>
      </w:pPr>
    </w:p>
    <w:p w:rsidR="002E4D74" w:rsidRDefault="001C4A9D">
      <w:pPr>
        <w:pStyle w:val="PL"/>
      </w:pPr>
      <w:r>
        <w:t xml:space="preserve">RF-Parameters ::=                                   </w:t>
      </w:r>
      <w:r>
        <w:rPr>
          <w:color w:val="993366"/>
        </w:rPr>
        <w:t>SEQUENCE</w:t>
      </w:r>
      <w:r>
        <w:t xml:space="preserve"> {</w:t>
      </w:r>
    </w:p>
    <w:p w:rsidR="002E4D74" w:rsidRDefault="001C4A9D">
      <w:pPr>
        <w:pStyle w:val="PL"/>
      </w:pPr>
      <w:r>
        <w:t xml:space="preserve">    supportedBandListNR                                 </w:t>
      </w:r>
      <w:r>
        <w:rPr>
          <w:color w:val="993366"/>
        </w:rPr>
        <w:t>SEQUENCE</w:t>
      </w:r>
      <w:r>
        <w:t xml:space="preserve"> (</w:t>
      </w:r>
      <w:r>
        <w:rPr>
          <w:color w:val="993366"/>
        </w:rPr>
        <w:t>SIZE</w:t>
      </w:r>
      <w:r>
        <w:t xml:space="preserve"> (1..maxBands))</w:t>
      </w:r>
      <w:r>
        <w:rPr>
          <w:color w:val="993366"/>
        </w:rPr>
        <w:t xml:space="preserve"> OF</w:t>
      </w:r>
      <w:r>
        <w:t xml:space="preserve"> BandNR,</w:t>
      </w:r>
    </w:p>
    <w:p w:rsidR="002E4D74" w:rsidRDefault="001C4A9D">
      <w:pPr>
        <w:pStyle w:val="PL"/>
      </w:pPr>
      <w:r>
        <w:t xml:space="preserve">    supportedBandCombinationList                        BandCombinationList                         </w:t>
      </w:r>
      <w:r>
        <w:rPr>
          <w:color w:val="993366"/>
        </w:rPr>
        <w:t>OPTIONAL</w:t>
      </w:r>
      <w:r>
        <w:t>,</w:t>
      </w:r>
    </w:p>
    <w:p w:rsidR="002E4D74" w:rsidRDefault="001C4A9D">
      <w:pPr>
        <w:pStyle w:val="PL"/>
      </w:pPr>
      <w:r>
        <w:t xml:space="preserve">    appliedFreqBandListFilter                           FreqBandList                                </w:t>
      </w:r>
      <w:r>
        <w:rPr>
          <w:color w:val="993366"/>
        </w:rPr>
        <w:t>OPTIONAL</w:t>
      </w:r>
      <w:r>
        <w:t>,</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supportedBandCombinationList-v1540                  BandCombinationList-v1540                   </w:t>
      </w:r>
      <w:r>
        <w:rPr>
          <w:color w:val="993366"/>
        </w:rPr>
        <w:t>OPTIONAL</w:t>
      </w:r>
      <w:r>
        <w:t>,</w:t>
      </w:r>
    </w:p>
    <w:p w:rsidR="002E4D74" w:rsidRDefault="001C4A9D">
      <w:pPr>
        <w:pStyle w:val="PL"/>
      </w:pPr>
      <w:r>
        <w:t xml:space="preserve">    srs-SwitchingTimeRequested                          </w:t>
      </w:r>
      <w:r>
        <w:rPr>
          <w:color w:val="993366"/>
        </w:rPr>
        <w:t>ENUMERATED</w:t>
      </w:r>
      <w:r>
        <w:t xml:space="preserve"> {true}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supportedBandCombinationList-v1550                  BandCombinationList-v1550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supportedBandCombinationList-v1560                  BandCombinationList-v1560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supportedBandCombinationList-v1610                  BandCombinationList-v1610                   </w:t>
      </w:r>
      <w:r>
        <w:rPr>
          <w:color w:val="993366"/>
        </w:rPr>
        <w:t>OPTIONAL</w:t>
      </w:r>
      <w:r>
        <w:t>,</w:t>
      </w:r>
    </w:p>
    <w:p w:rsidR="002E4D74" w:rsidRDefault="001C4A9D">
      <w:pPr>
        <w:pStyle w:val="PL"/>
      </w:pPr>
      <w:r>
        <w:t xml:space="preserve">    supportedBandCombinationListSidelinkEUTRA-NR-r16    BandCombinationListSidelinkEUTRA-NR-r16     </w:t>
      </w:r>
      <w:r>
        <w:rPr>
          <w:color w:val="993366"/>
        </w:rPr>
        <w:t>OPTIONAL</w:t>
      </w:r>
      <w:r>
        <w:t>,</w:t>
      </w:r>
    </w:p>
    <w:p w:rsidR="002E4D74" w:rsidRDefault="001C4A9D">
      <w:pPr>
        <w:pStyle w:val="PL"/>
      </w:pPr>
      <w:r>
        <w:t xml:space="preserve">    supportedBandCombinationList-UplinkTxSwitch-r16     BandCombinationList-UplinkTxSwitch-r16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supportedBandCombinationList-v1630                  BandCombinationList-v1630                   </w:t>
      </w:r>
      <w:r>
        <w:rPr>
          <w:color w:val="993366"/>
        </w:rPr>
        <w:t>OPTIONAL</w:t>
      </w:r>
      <w:r>
        <w:t>,</w:t>
      </w:r>
    </w:p>
    <w:p w:rsidR="002E4D74" w:rsidRDefault="001C4A9D">
      <w:pPr>
        <w:pStyle w:val="PL"/>
      </w:pPr>
      <w:r>
        <w:t xml:space="preserve">    supportedBandCombinationListSidelinkEUTRA-NR-v1630  BandCombinationListSidelinkEUTRA-NR-v1630   </w:t>
      </w:r>
      <w:r>
        <w:rPr>
          <w:color w:val="993366"/>
        </w:rPr>
        <w:t>OPTIONAL</w:t>
      </w:r>
      <w:r>
        <w:t>,</w:t>
      </w:r>
    </w:p>
    <w:p w:rsidR="002E4D74" w:rsidRDefault="001C4A9D">
      <w:pPr>
        <w:pStyle w:val="PL"/>
      </w:pPr>
      <w:r>
        <w:t xml:space="preserve">    supportedBandCombinationList-UplinkTxSwitch-v1630   BandCombinationList-UplinkTxSwitch-v1630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supportedBandCombinationList-v1640                  BandCombinationList-v1640                   </w:t>
      </w:r>
      <w:r>
        <w:rPr>
          <w:color w:val="993366"/>
        </w:rPr>
        <w:t>OPTIONAL</w:t>
      </w:r>
      <w:r>
        <w:t>,</w:t>
      </w:r>
    </w:p>
    <w:p w:rsidR="002E4D74" w:rsidRDefault="001C4A9D">
      <w:pPr>
        <w:pStyle w:val="PL"/>
      </w:pPr>
      <w:r>
        <w:t xml:space="preserve">    supportedBandCombinationList-UplinkTxSwitch-v1640   BandCombinationList-UplinkTxSwitch-v1640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supportedBandCombinationList-v1650                  BandCombinationList-v1650                   </w:t>
      </w:r>
      <w:r>
        <w:rPr>
          <w:color w:val="993366"/>
        </w:rPr>
        <w:t>OPTIONAL</w:t>
      </w:r>
      <w:r>
        <w:t>,</w:t>
      </w:r>
    </w:p>
    <w:p w:rsidR="002E4D74" w:rsidRDefault="001C4A9D">
      <w:pPr>
        <w:pStyle w:val="PL"/>
      </w:pPr>
      <w:r>
        <w:t xml:space="preserve">    supportedBandCombinationList-UplinkTxSwitch-v1650   BandCombinationList-UplinkTxSwitch-v1650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extendedBand-n77-r16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supportedBandCombinationList-UplinkTxSwitch-v1670   BandCombinationList-UplinkTxSwitch-v1670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supportedBandCombinationList-v1680                  BandCombinationList-v1680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supportedBandCombinationList-v1700                  BandCombinationList-v1700                   </w:t>
      </w:r>
      <w:r>
        <w:rPr>
          <w:color w:val="993366"/>
        </w:rPr>
        <w:t>OPTIONAL</w:t>
      </w:r>
      <w:r>
        <w:t>,</w:t>
      </w:r>
    </w:p>
    <w:p w:rsidR="002E4D74" w:rsidRDefault="001C4A9D">
      <w:pPr>
        <w:pStyle w:val="PL"/>
      </w:pPr>
      <w:r>
        <w:t xml:space="preserve">    supportedBandCombinationList-UplinkTxSwitch-v1700   BandCombinationList-UplinkTxSwitch-v1700    </w:t>
      </w:r>
      <w:r>
        <w:rPr>
          <w:color w:val="993366"/>
        </w:rPr>
        <w:t>OPTIONAL</w:t>
      </w:r>
      <w:r>
        <w:t>,</w:t>
      </w:r>
    </w:p>
    <w:p w:rsidR="002E4D74" w:rsidRDefault="001C4A9D">
      <w:pPr>
        <w:pStyle w:val="PL"/>
      </w:pPr>
      <w:r>
        <w:t xml:space="preserve">    supportedBandCombinationListSL-RelayDiscovery-r17   BandCombinationListSL-RelayDiscovery-r17    </w:t>
      </w:r>
      <w:r>
        <w:rPr>
          <w:color w:val="993366"/>
        </w:rPr>
        <w:t>OPTIONAL</w:t>
      </w:r>
      <w:r>
        <w:t>,</w:t>
      </w:r>
    </w:p>
    <w:p w:rsidR="002E4D74" w:rsidRDefault="001C4A9D">
      <w:pPr>
        <w:pStyle w:val="PL"/>
      </w:pPr>
      <w:r>
        <w:t xml:space="preserve">    supportedBandCombinationListSL-NonRelayDiscovery-r17    BandCombinationListSL-NonRelayDiscovery-r17 </w:t>
      </w:r>
      <w:r>
        <w:rPr>
          <w:color w:val="993366"/>
        </w:rPr>
        <w:t>OPTIONAL</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RF-Parameters-v15g0 ::=                   </w:t>
      </w:r>
      <w:r>
        <w:rPr>
          <w:color w:val="993366"/>
        </w:rPr>
        <w:t>SEQUENCE</w:t>
      </w:r>
      <w:r>
        <w:t xml:space="preserve"> {</w:t>
      </w:r>
    </w:p>
    <w:p w:rsidR="002E4D74" w:rsidRDefault="001C4A9D">
      <w:pPr>
        <w:pStyle w:val="PL"/>
      </w:pPr>
      <w:r>
        <w:t xml:space="preserve">    supportedBandCombinationList-v15g0        BandCombinationList-v15g0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BandNR ::=                          </w:t>
      </w:r>
      <w:r>
        <w:rPr>
          <w:color w:val="993366"/>
        </w:rPr>
        <w:t>SEQUENCE</w:t>
      </w:r>
      <w:r>
        <w:t xml:space="preserve"> {</w:t>
      </w:r>
    </w:p>
    <w:p w:rsidR="002E4D74" w:rsidRDefault="001C4A9D">
      <w:pPr>
        <w:pStyle w:val="PL"/>
      </w:pPr>
      <w:r>
        <w:t xml:space="preserve">    bandNR                              FreqBandIndicatorNR,</w:t>
      </w:r>
    </w:p>
    <w:p w:rsidR="002E4D74" w:rsidRDefault="001C4A9D">
      <w:pPr>
        <w:pStyle w:val="PL"/>
      </w:pPr>
      <w:r>
        <w:t xml:space="preserve">    modifiedMPR-Behaviour               </w:t>
      </w:r>
      <w:r>
        <w:rPr>
          <w:color w:val="993366"/>
        </w:rPr>
        <w:t>BIT</w:t>
      </w:r>
      <w:r>
        <w:t xml:space="preserve"> </w:t>
      </w:r>
      <w:r>
        <w:rPr>
          <w:color w:val="993366"/>
        </w:rPr>
        <w:t>STRING</w:t>
      </w:r>
      <w:r>
        <w:t xml:space="preserve"> (</w:t>
      </w:r>
      <w:r>
        <w:rPr>
          <w:color w:val="993366"/>
        </w:rPr>
        <w:t>SIZE</w:t>
      </w:r>
      <w:r>
        <w:t xml:space="preserve"> (8))                           </w:t>
      </w:r>
      <w:r>
        <w:rPr>
          <w:color w:val="993366"/>
        </w:rPr>
        <w:t>OPTIONAL</w:t>
      </w:r>
      <w:r>
        <w:t>,</w:t>
      </w:r>
    </w:p>
    <w:p w:rsidR="002E4D74" w:rsidRDefault="001C4A9D">
      <w:pPr>
        <w:pStyle w:val="PL"/>
      </w:pPr>
      <w:r>
        <w:t xml:space="preserve">    mimo-ParametersPerBand              MIMO-ParametersPerBand                          </w:t>
      </w:r>
      <w:r>
        <w:rPr>
          <w:color w:val="993366"/>
        </w:rPr>
        <w:t>OPTIONAL</w:t>
      </w:r>
      <w:r>
        <w:t>,</w:t>
      </w:r>
    </w:p>
    <w:p w:rsidR="002E4D74" w:rsidRDefault="001C4A9D">
      <w:pPr>
        <w:pStyle w:val="PL"/>
      </w:pPr>
      <w:r>
        <w:t xml:space="preserve">    extendedCP                          </w:t>
      </w:r>
      <w:r>
        <w:rPr>
          <w:color w:val="993366"/>
        </w:rPr>
        <w:t>ENUMERATED</w:t>
      </w:r>
      <w:r>
        <w:t xml:space="preserve"> {supported}                          </w:t>
      </w:r>
      <w:r>
        <w:rPr>
          <w:color w:val="993366"/>
        </w:rPr>
        <w:t>OPTIONAL</w:t>
      </w:r>
      <w:r>
        <w:t>,</w:t>
      </w:r>
    </w:p>
    <w:p w:rsidR="002E4D74" w:rsidRDefault="001C4A9D">
      <w:pPr>
        <w:pStyle w:val="PL"/>
      </w:pPr>
      <w:r>
        <w:t xml:space="preserve">    multipleTCI                         </w:t>
      </w:r>
      <w:r>
        <w:rPr>
          <w:color w:val="993366"/>
        </w:rPr>
        <w:t>ENUMERATED</w:t>
      </w:r>
      <w:r>
        <w:t xml:space="preserve"> {supported}                          </w:t>
      </w:r>
      <w:r>
        <w:rPr>
          <w:color w:val="993366"/>
        </w:rPr>
        <w:t>OPTIONAL</w:t>
      </w:r>
      <w:r>
        <w:t>,</w:t>
      </w:r>
    </w:p>
    <w:p w:rsidR="002E4D74" w:rsidRDefault="001C4A9D">
      <w:pPr>
        <w:pStyle w:val="PL"/>
      </w:pPr>
      <w:r>
        <w:t xml:space="preserve">    bwp-WithoutRestriction              </w:t>
      </w:r>
      <w:r>
        <w:rPr>
          <w:color w:val="993366"/>
        </w:rPr>
        <w:t>ENUMERATED</w:t>
      </w:r>
      <w:r>
        <w:t xml:space="preserve"> {supported}                          </w:t>
      </w:r>
      <w:r>
        <w:rPr>
          <w:color w:val="993366"/>
        </w:rPr>
        <w:t>OPTIONAL</w:t>
      </w:r>
      <w:r>
        <w:t>,</w:t>
      </w:r>
    </w:p>
    <w:p w:rsidR="002E4D74" w:rsidRDefault="001C4A9D">
      <w:pPr>
        <w:pStyle w:val="PL"/>
      </w:pPr>
      <w:r>
        <w:t xml:space="preserve">    bwp-SameNumerology                  </w:t>
      </w:r>
      <w:r>
        <w:rPr>
          <w:color w:val="993366"/>
        </w:rPr>
        <w:t>ENUMERATED</w:t>
      </w:r>
      <w:r>
        <w:t xml:space="preserve"> {upto2, upto4}                       </w:t>
      </w:r>
      <w:r>
        <w:rPr>
          <w:color w:val="993366"/>
        </w:rPr>
        <w:t>OPTIONAL</w:t>
      </w:r>
      <w:r>
        <w:t>,</w:t>
      </w:r>
    </w:p>
    <w:p w:rsidR="002E4D74" w:rsidRDefault="001C4A9D">
      <w:pPr>
        <w:pStyle w:val="PL"/>
      </w:pPr>
      <w:r>
        <w:t xml:space="preserve">    bwp-DiffNumerology                  </w:t>
      </w:r>
      <w:r>
        <w:rPr>
          <w:color w:val="993366"/>
        </w:rPr>
        <w:t>ENUMERATED</w:t>
      </w:r>
      <w:r>
        <w:t xml:space="preserve"> {upto4}                              </w:t>
      </w:r>
      <w:r>
        <w:rPr>
          <w:color w:val="993366"/>
        </w:rPr>
        <w:t>OPTIONAL</w:t>
      </w:r>
      <w:r>
        <w:t>,</w:t>
      </w:r>
    </w:p>
    <w:p w:rsidR="002E4D74" w:rsidRDefault="001C4A9D">
      <w:pPr>
        <w:pStyle w:val="PL"/>
      </w:pPr>
      <w:r>
        <w:t xml:space="preserve">    crossCarrierScheduling-SameSCS      </w:t>
      </w:r>
      <w:r>
        <w:rPr>
          <w:color w:val="993366"/>
        </w:rPr>
        <w:t>ENUMERATED</w:t>
      </w:r>
      <w:r>
        <w:t xml:space="preserve"> {supported}                          </w:t>
      </w:r>
      <w:r>
        <w:rPr>
          <w:color w:val="993366"/>
        </w:rPr>
        <w:t>OPTIONAL</w:t>
      </w:r>
      <w:r>
        <w:t>,</w:t>
      </w:r>
    </w:p>
    <w:p w:rsidR="002E4D74" w:rsidRDefault="001C4A9D">
      <w:pPr>
        <w:pStyle w:val="PL"/>
      </w:pPr>
      <w:r>
        <w:t xml:space="preserve">    pdsch-256QAM-FR2                    </w:t>
      </w:r>
      <w:r>
        <w:rPr>
          <w:color w:val="993366"/>
        </w:rPr>
        <w:t>ENUMERATED</w:t>
      </w:r>
      <w:r>
        <w:t xml:space="preserve"> {supported}                          </w:t>
      </w:r>
      <w:r>
        <w:rPr>
          <w:color w:val="993366"/>
        </w:rPr>
        <w:t>OPTIONAL</w:t>
      </w:r>
      <w:r>
        <w:t>,</w:t>
      </w:r>
    </w:p>
    <w:p w:rsidR="002E4D74" w:rsidRDefault="001C4A9D">
      <w:pPr>
        <w:pStyle w:val="PL"/>
      </w:pPr>
      <w:r>
        <w:t xml:space="preserve">    pusch-256QAM                        </w:t>
      </w:r>
      <w:r>
        <w:rPr>
          <w:color w:val="993366"/>
        </w:rPr>
        <w:t>ENUMERATED</w:t>
      </w:r>
      <w:r>
        <w:t xml:space="preserve"> {supported}                          </w:t>
      </w:r>
      <w:r>
        <w:rPr>
          <w:color w:val="993366"/>
        </w:rPr>
        <w:t>OPTIONAL</w:t>
      </w:r>
      <w:r>
        <w:t>,</w:t>
      </w:r>
    </w:p>
    <w:p w:rsidR="002E4D74" w:rsidRDefault="001C4A9D">
      <w:pPr>
        <w:pStyle w:val="PL"/>
      </w:pPr>
      <w:r>
        <w:t xml:space="preserve">    ue-PowerClass                       </w:t>
      </w:r>
      <w:r>
        <w:rPr>
          <w:color w:val="993366"/>
        </w:rPr>
        <w:t>ENUMERATED</w:t>
      </w:r>
      <w:r>
        <w:t xml:space="preserve"> {pc1, pc2, pc3, pc4}                 </w:t>
      </w:r>
      <w:r>
        <w:rPr>
          <w:color w:val="993366"/>
        </w:rPr>
        <w:t>OPTIONAL</w:t>
      </w:r>
      <w:r>
        <w:t>,</w:t>
      </w:r>
    </w:p>
    <w:p w:rsidR="002E4D74" w:rsidRDefault="001C4A9D">
      <w:pPr>
        <w:pStyle w:val="PL"/>
      </w:pPr>
      <w:r>
        <w:t xml:space="preserve">    rateMatchingLTE-CRS                 </w:t>
      </w:r>
      <w:r>
        <w:rPr>
          <w:color w:val="993366"/>
        </w:rPr>
        <w:t>ENUMERATED</w:t>
      </w:r>
      <w:r>
        <w:t xml:space="preserve"> {supported}                          </w:t>
      </w:r>
      <w:r>
        <w:rPr>
          <w:color w:val="993366"/>
        </w:rPr>
        <w:t>OPTIONAL</w:t>
      </w:r>
      <w:r>
        <w:t>,</w:t>
      </w:r>
    </w:p>
    <w:p w:rsidR="002E4D74" w:rsidRDefault="001C4A9D">
      <w:pPr>
        <w:pStyle w:val="PL"/>
      </w:pPr>
      <w:r>
        <w:t xml:space="preserve">    channelBWs-DL                       </w:t>
      </w:r>
      <w:r>
        <w:rPr>
          <w:color w:val="993366"/>
        </w:rPr>
        <w:t>CHOICE</w:t>
      </w:r>
      <w:r>
        <w:t xml:space="preserve"> {</w:t>
      </w:r>
    </w:p>
    <w:p w:rsidR="002E4D74" w:rsidRDefault="001C4A9D">
      <w:pPr>
        <w:pStyle w:val="PL"/>
      </w:pPr>
      <w:r>
        <w:t xml:space="preserve">        fr1                                 </w:t>
      </w:r>
      <w:r>
        <w:rPr>
          <w:color w:val="993366"/>
        </w:rPr>
        <w:t>SEQUENCE</w:t>
      </w:r>
      <w:r>
        <w:t xml:space="preserve"> {</w:t>
      </w:r>
    </w:p>
    <w:p w:rsidR="002E4D74" w:rsidRDefault="001C4A9D">
      <w:pPr>
        <w:pStyle w:val="PL"/>
      </w:pPr>
      <w:r>
        <w:t xml:space="preserve">            scs-15kHz                           </w:t>
      </w:r>
      <w:r>
        <w:rPr>
          <w:color w:val="993366"/>
        </w:rPr>
        <w:t>BIT</w:t>
      </w:r>
      <w:r>
        <w:t xml:space="preserve"> </w:t>
      </w:r>
      <w:r>
        <w:rPr>
          <w:color w:val="993366"/>
        </w:rPr>
        <w:t>STRING</w:t>
      </w:r>
      <w:r>
        <w:t xml:space="preserve"> (</w:t>
      </w:r>
      <w:r>
        <w:rPr>
          <w:color w:val="993366"/>
        </w:rPr>
        <w:t>SIZE</w:t>
      </w:r>
      <w:r>
        <w:t xml:space="preserve"> (10))                      </w:t>
      </w:r>
      <w:r>
        <w:rPr>
          <w:color w:val="993366"/>
        </w:rPr>
        <w:t>OPTIONAL</w:t>
      </w:r>
      <w:r>
        <w:t>,</w:t>
      </w:r>
    </w:p>
    <w:p w:rsidR="002E4D74" w:rsidRDefault="001C4A9D">
      <w:pPr>
        <w:pStyle w:val="PL"/>
      </w:pPr>
      <w:r>
        <w:t xml:space="preserve">            scs-30kHz                           </w:t>
      </w:r>
      <w:r>
        <w:rPr>
          <w:color w:val="993366"/>
        </w:rPr>
        <w:t>BIT</w:t>
      </w:r>
      <w:r>
        <w:t xml:space="preserve"> </w:t>
      </w:r>
      <w:r>
        <w:rPr>
          <w:color w:val="993366"/>
        </w:rPr>
        <w:t>STRING</w:t>
      </w:r>
      <w:r>
        <w:t xml:space="preserve"> (</w:t>
      </w:r>
      <w:r>
        <w:rPr>
          <w:color w:val="993366"/>
        </w:rPr>
        <w:t>SIZE</w:t>
      </w:r>
      <w:r>
        <w:t xml:space="preserve"> (10))                      </w:t>
      </w:r>
      <w:r>
        <w:rPr>
          <w:color w:val="993366"/>
        </w:rPr>
        <w:t>OPTIONAL</w:t>
      </w:r>
      <w:r>
        <w:t>,</w:t>
      </w:r>
    </w:p>
    <w:p w:rsidR="002E4D74" w:rsidRDefault="001C4A9D">
      <w:pPr>
        <w:pStyle w:val="PL"/>
      </w:pPr>
      <w:r>
        <w:t xml:space="preserve">            scs-60kHz                           </w:t>
      </w:r>
      <w:r>
        <w:rPr>
          <w:color w:val="993366"/>
        </w:rPr>
        <w:t>BIT</w:t>
      </w:r>
      <w:r>
        <w:t xml:space="preserve"> </w:t>
      </w:r>
      <w:r>
        <w:rPr>
          <w:color w:val="993366"/>
        </w:rPr>
        <w:t>STRING</w:t>
      </w:r>
      <w:r>
        <w:t xml:space="preserve"> (</w:t>
      </w:r>
      <w:r>
        <w:rPr>
          <w:color w:val="993366"/>
        </w:rPr>
        <w:t>SIZE</w:t>
      </w:r>
      <w:r>
        <w:t xml:space="preserve"> (10))                      </w:t>
      </w:r>
      <w:r>
        <w:rPr>
          <w:color w:val="993366"/>
        </w:rPr>
        <w:t>OPTIONAL</w:t>
      </w:r>
    </w:p>
    <w:p w:rsidR="002E4D74" w:rsidRDefault="001C4A9D">
      <w:pPr>
        <w:pStyle w:val="PL"/>
      </w:pPr>
      <w:r>
        <w:t xml:space="preserve">        },</w:t>
      </w:r>
    </w:p>
    <w:p w:rsidR="002E4D74" w:rsidRDefault="001C4A9D">
      <w:pPr>
        <w:pStyle w:val="PL"/>
      </w:pPr>
      <w:r>
        <w:t xml:space="preserve">        fr2                                 </w:t>
      </w:r>
      <w:r>
        <w:rPr>
          <w:color w:val="993366"/>
        </w:rPr>
        <w:t>SEQUENCE</w:t>
      </w:r>
      <w:r>
        <w:t xml:space="preserve"> {</w:t>
      </w:r>
    </w:p>
    <w:p w:rsidR="002E4D74" w:rsidRDefault="001C4A9D">
      <w:pPr>
        <w:pStyle w:val="PL"/>
      </w:pPr>
      <w:r>
        <w:t xml:space="preserve">            scs-60kHz                           </w:t>
      </w:r>
      <w:r>
        <w:rPr>
          <w:color w:val="993366"/>
        </w:rPr>
        <w:t>BIT</w:t>
      </w:r>
      <w:r>
        <w:t xml:space="preserve"> </w:t>
      </w:r>
      <w:r>
        <w:rPr>
          <w:color w:val="993366"/>
        </w:rPr>
        <w:t>STRING</w:t>
      </w:r>
      <w:r>
        <w:t xml:space="preserve"> (</w:t>
      </w:r>
      <w:r>
        <w:rPr>
          <w:color w:val="993366"/>
        </w:rPr>
        <w:t>SIZE</w:t>
      </w:r>
      <w:r>
        <w:t xml:space="preserve"> (3))                       </w:t>
      </w:r>
      <w:r>
        <w:rPr>
          <w:color w:val="993366"/>
        </w:rPr>
        <w:t>OPTIONAL</w:t>
      </w:r>
      <w:r>
        <w:t>,</w:t>
      </w:r>
    </w:p>
    <w:p w:rsidR="002E4D74" w:rsidRDefault="001C4A9D">
      <w:pPr>
        <w:pStyle w:val="PL"/>
      </w:pPr>
      <w:r>
        <w:t xml:space="preserve">            scs-120kHz                          </w:t>
      </w:r>
      <w:r>
        <w:rPr>
          <w:color w:val="993366"/>
        </w:rPr>
        <w:t>BIT</w:t>
      </w:r>
      <w:r>
        <w:t xml:space="preserve"> </w:t>
      </w:r>
      <w:r>
        <w:rPr>
          <w:color w:val="993366"/>
        </w:rPr>
        <w:t>STRING</w:t>
      </w:r>
      <w:r>
        <w:t xml:space="preserve"> (</w:t>
      </w:r>
      <w:r>
        <w:rPr>
          <w:color w:val="993366"/>
        </w:rPr>
        <w:t>SIZE</w:t>
      </w:r>
      <w:r>
        <w:t xml:space="preserve"> (3))                       </w:t>
      </w:r>
      <w:r>
        <w:rPr>
          <w:color w:val="993366"/>
        </w:rPr>
        <w:t>OPTIONAL</w:t>
      </w:r>
    </w:p>
    <w:p w:rsidR="002E4D74" w:rsidRDefault="001C4A9D">
      <w:pPr>
        <w:pStyle w:val="PL"/>
      </w:pPr>
      <w:r>
        <w:t xml:space="preserve">        }</w:t>
      </w:r>
    </w:p>
    <w:p w:rsidR="002E4D74" w:rsidRDefault="001C4A9D">
      <w:pPr>
        <w:pStyle w:val="PL"/>
      </w:pPr>
      <w:r>
        <w:t xml:space="preserve">    }                                                                                   </w:t>
      </w:r>
      <w:r>
        <w:rPr>
          <w:color w:val="993366"/>
        </w:rPr>
        <w:t>OPTIONAL</w:t>
      </w:r>
      <w:r>
        <w:t>,</w:t>
      </w:r>
    </w:p>
    <w:p w:rsidR="002E4D74" w:rsidRDefault="001C4A9D">
      <w:pPr>
        <w:pStyle w:val="PL"/>
      </w:pPr>
      <w:r>
        <w:t xml:space="preserve">    channelBWs-UL                       </w:t>
      </w:r>
      <w:r>
        <w:rPr>
          <w:color w:val="993366"/>
        </w:rPr>
        <w:t>CHOICE</w:t>
      </w:r>
      <w:r>
        <w:t xml:space="preserve"> {</w:t>
      </w:r>
    </w:p>
    <w:p w:rsidR="002E4D74" w:rsidRDefault="001C4A9D">
      <w:pPr>
        <w:pStyle w:val="PL"/>
      </w:pPr>
      <w:r>
        <w:t xml:space="preserve">        fr1                                 </w:t>
      </w:r>
      <w:r>
        <w:rPr>
          <w:color w:val="993366"/>
        </w:rPr>
        <w:t>SEQUENCE</w:t>
      </w:r>
      <w:r>
        <w:t xml:space="preserve"> {</w:t>
      </w:r>
    </w:p>
    <w:p w:rsidR="002E4D74" w:rsidRDefault="001C4A9D">
      <w:pPr>
        <w:pStyle w:val="PL"/>
      </w:pPr>
      <w:r>
        <w:t xml:space="preserve">            scs-15kHz                           </w:t>
      </w:r>
      <w:r>
        <w:rPr>
          <w:color w:val="993366"/>
        </w:rPr>
        <w:t>BIT</w:t>
      </w:r>
      <w:r>
        <w:t xml:space="preserve"> </w:t>
      </w:r>
      <w:r>
        <w:rPr>
          <w:color w:val="993366"/>
        </w:rPr>
        <w:t>STRING</w:t>
      </w:r>
      <w:r>
        <w:t xml:space="preserve"> (</w:t>
      </w:r>
      <w:r>
        <w:rPr>
          <w:color w:val="993366"/>
        </w:rPr>
        <w:t>SIZE</w:t>
      </w:r>
      <w:r>
        <w:t xml:space="preserve"> (10))                      </w:t>
      </w:r>
      <w:r>
        <w:rPr>
          <w:color w:val="993366"/>
        </w:rPr>
        <w:t>OPTIONAL</w:t>
      </w:r>
      <w:r>
        <w:t>,</w:t>
      </w:r>
    </w:p>
    <w:p w:rsidR="002E4D74" w:rsidRDefault="001C4A9D">
      <w:pPr>
        <w:pStyle w:val="PL"/>
      </w:pPr>
      <w:r>
        <w:t xml:space="preserve">            scs-30kHz                           </w:t>
      </w:r>
      <w:r>
        <w:rPr>
          <w:color w:val="993366"/>
        </w:rPr>
        <w:t>BIT</w:t>
      </w:r>
      <w:r>
        <w:t xml:space="preserve"> </w:t>
      </w:r>
      <w:r>
        <w:rPr>
          <w:color w:val="993366"/>
        </w:rPr>
        <w:t>STRING</w:t>
      </w:r>
      <w:r>
        <w:t xml:space="preserve"> (</w:t>
      </w:r>
      <w:r>
        <w:rPr>
          <w:color w:val="993366"/>
        </w:rPr>
        <w:t>SIZE</w:t>
      </w:r>
      <w:r>
        <w:t xml:space="preserve"> (10))                      </w:t>
      </w:r>
      <w:r>
        <w:rPr>
          <w:color w:val="993366"/>
        </w:rPr>
        <w:t>OPTIONAL</w:t>
      </w:r>
      <w:r>
        <w:t>,</w:t>
      </w:r>
    </w:p>
    <w:p w:rsidR="002E4D74" w:rsidRDefault="001C4A9D">
      <w:pPr>
        <w:pStyle w:val="PL"/>
      </w:pPr>
      <w:r>
        <w:t xml:space="preserve">            scs-60kHz                           </w:t>
      </w:r>
      <w:r>
        <w:rPr>
          <w:color w:val="993366"/>
        </w:rPr>
        <w:t>BIT</w:t>
      </w:r>
      <w:r>
        <w:t xml:space="preserve"> </w:t>
      </w:r>
      <w:r>
        <w:rPr>
          <w:color w:val="993366"/>
        </w:rPr>
        <w:t>STRING</w:t>
      </w:r>
      <w:r>
        <w:t xml:space="preserve"> (</w:t>
      </w:r>
      <w:r>
        <w:rPr>
          <w:color w:val="993366"/>
        </w:rPr>
        <w:t>SIZE</w:t>
      </w:r>
      <w:r>
        <w:t xml:space="preserve"> (10))                      </w:t>
      </w:r>
      <w:r>
        <w:rPr>
          <w:color w:val="993366"/>
        </w:rPr>
        <w:t>OPTIONAL</w:t>
      </w:r>
    </w:p>
    <w:p w:rsidR="002E4D74" w:rsidRDefault="001C4A9D">
      <w:pPr>
        <w:pStyle w:val="PL"/>
      </w:pPr>
      <w:r>
        <w:t xml:space="preserve">        },</w:t>
      </w:r>
    </w:p>
    <w:p w:rsidR="002E4D74" w:rsidRDefault="001C4A9D">
      <w:pPr>
        <w:pStyle w:val="PL"/>
      </w:pPr>
      <w:r>
        <w:t xml:space="preserve">        fr2                                 </w:t>
      </w:r>
      <w:r>
        <w:rPr>
          <w:color w:val="993366"/>
        </w:rPr>
        <w:t>SEQUENCE</w:t>
      </w:r>
      <w:r>
        <w:t xml:space="preserve"> {</w:t>
      </w:r>
    </w:p>
    <w:p w:rsidR="002E4D74" w:rsidRDefault="001C4A9D">
      <w:pPr>
        <w:pStyle w:val="PL"/>
      </w:pPr>
      <w:r>
        <w:t xml:space="preserve">            scs-60kHz                           </w:t>
      </w:r>
      <w:r>
        <w:rPr>
          <w:color w:val="993366"/>
        </w:rPr>
        <w:t>BIT</w:t>
      </w:r>
      <w:r>
        <w:t xml:space="preserve"> </w:t>
      </w:r>
      <w:r>
        <w:rPr>
          <w:color w:val="993366"/>
        </w:rPr>
        <w:t>STRING</w:t>
      </w:r>
      <w:r>
        <w:t xml:space="preserve"> (</w:t>
      </w:r>
      <w:r>
        <w:rPr>
          <w:color w:val="993366"/>
        </w:rPr>
        <w:t>SIZE</w:t>
      </w:r>
      <w:r>
        <w:t xml:space="preserve"> (3))                       </w:t>
      </w:r>
      <w:r>
        <w:rPr>
          <w:color w:val="993366"/>
        </w:rPr>
        <w:t>OPTIONAL</w:t>
      </w:r>
      <w:r>
        <w:t>,</w:t>
      </w:r>
    </w:p>
    <w:p w:rsidR="002E4D74" w:rsidRDefault="001C4A9D">
      <w:pPr>
        <w:pStyle w:val="PL"/>
      </w:pPr>
      <w:r>
        <w:t xml:space="preserve">            scs-120kHz                          </w:t>
      </w:r>
      <w:r>
        <w:rPr>
          <w:color w:val="993366"/>
        </w:rPr>
        <w:t>BIT</w:t>
      </w:r>
      <w:r>
        <w:t xml:space="preserve"> </w:t>
      </w:r>
      <w:r>
        <w:rPr>
          <w:color w:val="993366"/>
        </w:rPr>
        <w:t>STRING</w:t>
      </w:r>
      <w:r>
        <w:t xml:space="preserve"> (</w:t>
      </w:r>
      <w:r>
        <w:rPr>
          <w:color w:val="993366"/>
        </w:rPr>
        <w:t>SIZE</w:t>
      </w:r>
      <w:r>
        <w:t xml:space="preserve"> (3))                       </w:t>
      </w:r>
      <w:r>
        <w:rPr>
          <w:color w:val="993366"/>
        </w:rPr>
        <w:t>OPTIONAL</w:t>
      </w:r>
    </w:p>
    <w:p w:rsidR="002E4D74" w:rsidRDefault="001C4A9D">
      <w:pPr>
        <w:pStyle w:val="PL"/>
      </w:pPr>
      <w:r>
        <w:t xml:space="preserve">        }</w:t>
      </w:r>
    </w:p>
    <w:p w:rsidR="002E4D74" w:rsidRDefault="001C4A9D">
      <w:pPr>
        <w:pStyle w:val="PL"/>
      </w:pPr>
      <w:r>
        <w:t xml:space="preserve">    }                                                                                   </w:t>
      </w:r>
      <w:r>
        <w:rPr>
          <w:color w:val="993366"/>
        </w:rPr>
        <w:t>OPTIONAL</w:t>
      </w:r>
      <w:r>
        <w:t>,</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maxUplinkDutyCycle-PC2-FR1                  </w:t>
      </w:r>
      <w:r>
        <w:rPr>
          <w:color w:val="993366"/>
        </w:rPr>
        <w:t>ENUMERATED</w:t>
      </w:r>
      <w:r>
        <w:t xml:space="preserve"> {n60, n70, n80, n90, n100}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pucch-SpatialRelInfoMAC-CE          </w:t>
      </w:r>
      <w:r>
        <w:rPr>
          <w:color w:val="993366"/>
        </w:rPr>
        <w:t>ENUMERATED</w:t>
      </w:r>
      <w:r>
        <w:t xml:space="preserve"> {supported}                          </w:t>
      </w:r>
      <w:r>
        <w:rPr>
          <w:color w:val="993366"/>
        </w:rPr>
        <w:t>OPTIONAL</w:t>
      </w:r>
      <w:r>
        <w:t>,</w:t>
      </w:r>
    </w:p>
    <w:p w:rsidR="002E4D74" w:rsidRDefault="001C4A9D">
      <w:pPr>
        <w:pStyle w:val="PL"/>
      </w:pPr>
      <w:r>
        <w:t xml:space="preserve">    powerBoosting-pi2BPSK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maxUplinkDutyCycle-FR2          </w:t>
      </w:r>
      <w:r>
        <w:rPr>
          <w:color w:val="993366"/>
        </w:rPr>
        <w:t>ENUMERATED</w:t>
      </w:r>
      <w:r>
        <w:t xml:space="preserve"> {n15, n20, n25, n30, n40, n50, n60, n70, n80, n90, n100}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channelBWs-DL-v1590                 </w:t>
      </w:r>
      <w:r>
        <w:rPr>
          <w:color w:val="993366"/>
        </w:rPr>
        <w:t>CHOICE</w:t>
      </w:r>
      <w:r>
        <w:t xml:space="preserve"> {</w:t>
      </w:r>
    </w:p>
    <w:p w:rsidR="002E4D74" w:rsidRDefault="001C4A9D">
      <w:pPr>
        <w:pStyle w:val="PL"/>
      </w:pPr>
      <w:r>
        <w:t xml:space="preserve">        fr1                                 </w:t>
      </w:r>
      <w:r>
        <w:rPr>
          <w:color w:val="993366"/>
        </w:rPr>
        <w:t>SEQUENCE</w:t>
      </w:r>
      <w:r>
        <w:t xml:space="preserve"> {</w:t>
      </w:r>
    </w:p>
    <w:p w:rsidR="002E4D74" w:rsidRDefault="001C4A9D">
      <w:pPr>
        <w:pStyle w:val="PL"/>
      </w:pPr>
      <w:r>
        <w:t xml:space="preserve">            scs-15kHz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rsidR="002E4D74" w:rsidRDefault="001C4A9D">
      <w:pPr>
        <w:pStyle w:val="PL"/>
      </w:pPr>
      <w:r>
        <w:t xml:space="preserve">            scs-30kHz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rsidR="002E4D74" w:rsidRDefault="001C4A9D">
      <w:pPr>
        <w:pStyle w:val="PL"/>
      </w:pPr>
      <w:r>
        <w:t xml:space="preserve">            scs-60kHz                           </w:t>
      </w:r>
      <w:r>
        <w:rPr>
          <w:color w:val="993366"/>
        </w:rPr>
        <w:t>BIT</w:t>
      </w:r>
      <w:r>
        <w:t xml:space="preserve"> </w:t>
      </w:r>
      <w:r>
        <w:rPr>
          <w:color w:val="993366"/>
        </w:rPr>
        <w:t>STRING</w:t>
      </w:r>
      <w:r>
        <w:t xml:space="preserve"> (</w:t>
      </w:r>
      <w:r>
        <w:rPr>
          <w:color w:val="993366"/>
        </w:rPr>
        <w:t>SIZE</w:t>
      </w:r>
      <w:r>
        <w:t xml:space="preserve"> (16))              </w:t>
      </w:r>
      <w:r>
        <w:rPr>
          <w:color w:val="993366"/>
        </w:rPr>
        <w:t>OPTIONAL</w:t>
      </w:r>
    </w:p>
    <w:p w:rsidR="002E4D74" w:rsidRDefault="001C4A9D">
      <w:pPr>
        <w:pStyle w:val="PL"/>
      </w:pPr>
      <w:r>
        <w:t xml:space="preserve">        },</w:t>
      </w:r>
    </w:p>
    <w:p w:rsidR="002E4D74" w:rsidRDefault="001C4A9D">
      <w:pPr>
        <w:pStyle w:val="PL"/>
      </w:pPr>
      <w:r>
        <w:t xml:space="preserve">        fr2                                 </w:t>
      </w:r>
      <w:r>
        <w:rPr>
          <w:color w:val="993366"/>
        </w:rPr>
        <w:t>SEQUENCE</w:t>
      </w:r>
      <w:r>
        <w:t xml:space="preserve"> {</w:t>
      </w:r>
    </w:p>
    <w:p w:rsidR="002E4D74" w:rsidRDefault="001C4A9D">
      <w:pPr>
        <w:pStyle w:val="PL"/>
      </w:pPr>
      <w:r>
        <w:t xml:space="preserve">            scs-60kHz                           </w:t>
      </w:r>
      <w:r>
        <w:rPr>
          <w:color w:val="993366"/>
        </w:rPr>
        <w:t>BIT</w:t>
      </w:r>
      <w:r>
        <w:t xml:space="preserve"> </w:t>
      </w:r>
      <w:r>
        <w:rPr>
          <w:color w:val="993366"/>
        </w:rPr>
        <w:t>STRING</w:t>
      </w:r>
      <w:r>
        <w:t xml:space="preserve"> (</w:t>
      </w:r>
      <w:r>
        <w:rPr>
          <w:color w:val="993366"/>
        </w:rPr>
        <w:t>SIZE</w:t>
      </w:r>
      <w:r>
        <w:t xml:space="preserve"> (8))               </w:t>
      </w:r>
      <w:r>
        <w:rPr>
          <w:color w:val="993366"/>
        </w:rPr>
        <w:t>OPTIONAL</w:t>
      </w:r>
      <w:r>
        <w:t>,</w:t>
      </w:r>
    </w:p>
    <w:p w:rsidR="002E4D74" w:rsidRDefault="001C4A9D">
      <w:pPr>
        <w:pStyle w:val="PL"/>
      </w:pPr>
      <w:r>
        <w:t xml:space="preserve">            scs-120kHz                          </w:t>
      </w:r>
      <w:r>
        <w:rPr>
          <w:color w:val="993366"/>
        </w:rPr>
        <w:t>BIT</w:t>
      </w:r>
      <w:r>
        <w:t xml:space="preserve"> </w:t>
      </w:r>
      <w:r>
        <w:rPr>
          <w:color w:val="993366"/>
        </w:rPr>
        <w:t>STRING</w:t>
      </w:r>
      <w:r>
        <w:t xml:space="preserve"> (</w:t>
      </w:r>
      <w:r>
        <w:rPr>
          <w:color w:val="993366"/>
        </w:rPr>
        <w:t>SIZE</w:t>
      </w:r>
      <w:r>
        <w:t xml:space="preserve"> (8))               </w:t>
      </w:r>
      <w:r>
        <w:rPr>
          <w:color w:val="993366"/>
        </w:rPr>
        <w:t>OPTIONAL</w:t>
      </w:r>
    </w:p>
    <w:p w:rsidR="002E4D74" w:rsidRDefault="001C4A9D">
      <w:pPr>
        <w:pStyle w:val="PL"/>
      </w:pPr>
      <w:r>
        <w:t xml:space="preserve">        }</w:t>
      </w:r>
    </w:p>
    <w:p w:rsidR="002E4D74" w:rsidRDefault="001C4A9D">
      <w:pPr>
        <w:pStyle w:val="PL"/>
      </w:pPr>
      <w:r>
        <w:t xml:space="preserve">    }                                                                               </w:t>
      </w:r>
      <w:r>
        <w:rPr>
          <w:color w:val="993366"/>
        </w:rPr>
        <w:t>OPTIONAL</w:t>
      </w:r>
      <w:r>
        <w:t>,</w:t>
      </w:r>
    </w:p>
    <w:p w:rsidR="002E4D74" w:rsidRDefault="001C4A9D">
      <w:pPr>
        <w:pStyle w:val="PL"/>
      </w:pPr>
      <w:r>
        <w:t xml:space="preserve">    channelBWs-UL-v1590                 </w:t>
      </w:r>
      <w:r>
        <w:rPr>
          <w:color w:val="993366"/>
        </w:rPr>
        <w:t>CHOICE</w:t>
      </w:r>
      <w:r>
        <w:t xml:space="preserve"> {</w:t>
      </w:r>
    </w:p>
    <w:p w:rsidR="002E4D74" w:rsidRDefault="001C4A9D">
      <w:pPr>
        <w:pStyle w:val="PL"/>
      </w:pPr>
      <w:r>
        <w:t xml:space="preserve">        fr1                                 </w:t>
      </w:r>
      <w:r>
        <w:rPr>
          <w:color w:val="993366"/>
        </w:rPr>
        <w:t>SEQUENCE</w:t>
      </w:r>
      <w:r>
        <w:t xml:space="preserve"> {</w:t>
      </w:r>
    </w:p>
    <w:p w:rsidR="002E4D74" w:rsidRDefault="001C4A9D">
      <w:pPr>
        <w:pStyle w:val="PL"/>
      </w:pPr>
      <w:r>
        <w:t xml:space="preserve">            scs-15kHz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rsidR="002E4D74" w:rsidRDefault="001C4A9D">
      <w:pPr>
        <w:pStyle w:val="PL"/>
      </w:pPr>
      <w:r>
        <w:t xml:space="preserve">            scs-30kHz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rsidR="002E4D74" w:rsidRDefault="001C4A9D">
      <w:pPr>
        <w:pStyle w:val="PL"/>
      </w:pPr>
      <w:r>
        <w:t xml:space="preserve">            scs-60kHz                           </w:t>
      </w:r>
      <w:r>
        <w:rPr>
          <w:color w:val="993366"/>
        </w:rPr>
        <w:t>BIT</w:t>
      </w:r>
      <w:r>
        <w:t xml:space="preserve"> </w:t>
      </w:r>
      <w:r>
        <w:rPr>
          <w:color w:val="993366"/>
        </w:rPr>
        <w:t>STRING</w:t>
      </w:r>
      <w:r>
        <w:t xml:space="preserve"> (</w:t>
      </w:r>
      <w:r>
        <w:rPr>
          <w:color w:val="993366"/>
        </w:rPr>
        <w:t>SIZE</w:t>
      </w:r>
      <w:r>
        <w:t xml:space="preserve"> (16))              </w:t>
      </w:r>
      <w:r>
        <w:rPr>
          <w:color w:val="993366"/>
        </w:rPr>
        <w:t>OPTIONAL</w:t>
      </w:r>
    </w:p>
    <w:p w:rsidR="002E4D74" w:rsidRDefault="001C4A9D">
      <w:pPr>
        <w:pStyle w:val="PL"/>
      </w:pPr>
      <w:r>
        <w:t xml:space="preserve">        },</w:t>
      </w:r>
    </w:p>
    <w:p w:rsidR="002E4D74" w:rsidRDefault="001C4A9D">
      <w:pPr>
        <w:pStyle w:val="PL"/>
      </w:pPr>
      <w:r>
        <w:t xml:space="preserve">        fr2                                 </w:t>
      </w:r>
      <w:r>
        <w:rPr>
          <w:color w:val="993366"/>
        </w:rPr>
        <w:t>SEQUENCE</w:t>
      </w:r>
      <w:r>
        <w:t xml:space="preserve"> {</w:t>
      </w:r>
    </w:p>
    <w:p w:rsidR="002E4D74" w:rsidRDefault="001C4A9D">
      <w:pPr>
        <w:pStyle w:val="PL"/>
      </w:pPr>
      <w:r>
        <w:t xml:space="preserve">            scs-60kHz                           </w:t>
      </w:r>
      <w:r>
        <w:rPr>
          <w:color w:val="993366"/>
        </w:rPr>
        <w:t>BIT</w:t>
      </w:r>
      <w:r>
        <w:t xml:space="preserve"> </w:t>
      </w:r>
      <w:r>
        <w:rPr>
          <w:color w:val="993366"/>
        </w:rPr>
        <w:t>STRING</w:t>
      </w:r>
      <w:r>
        <w:t xml:space="preserve"> (</w:t>
      </w:r>
      <w:r>
        <w:rPr>
          <w:color w:val="993366"/>
        </w:rPr>
        <w:t>SIZE</w:t>
      </w:r>
      <w:r>
        <w:t xml:space="preserve"> (8))               </w:t>
      </w:r>
      <w:r>
        <w:rPr>
          <w:color w:val="993366"/>
        </w:rPr>
        <w:t>OPTIONAL</w:t>
      </w:r>
      <w:r>
        <w:t>,</w:t>
      </w:r>
    </w:p>
    <w:p w:rsidR="002E4D74" w:rsidRDefault="001C4A9D">
      <w:pPr>
        <w:pStyle w:val="PL"/>
      </w:pPr>
      <w:r>
        <w:t xml:space="preserve">            scs-120kHz                          </w:t>
      </w:r>
      <w:r>
        <w:rPr>
          <w:color w:val="993366"/>
        </w:rPr>
        <w:t>BIT</w:t>
      </w:r>
      <w:r>
        <w:t xml:space="preserve"> </w:t>
      </w:r>
      <w:r>
        <w:rPr>
          <w:color w:val="993366"/>
        </w:rPr>
        <w:t>STRING</w:t>
      </w:r>
      <w:r>
        <w:t xml:space="preserve"> (</w:t>
      </w:r>
      <w:r>
        <w:rPr>
          <w:color w:val="993366"/>
        </w:rPr>
        <w:t>SIZE</w:t>
      </w:r>
      <w:r>
        <w:t xml:space="preserve"> (8))               </w:t>
      </w:r>
      <w:r>
        <w:rPr>
          <w:color w:val="993366"/>
        </w:rPr>
        <w:t>OPTIONAL</w:t>
      </w:r>
    </w:p>
    <w:p w:rsidR="002E4D74" w:rsidRDefault="001C4A9D">
      <w:pPr>
        <w:pStyle w:val="PL"/>
      </w:pPr>
      <w:r>
        <w:t xml:space="preserve">        }</w:t>
      </w:r>
    </w:p>
    <w:p w:rsidR="002E4D74" w:rsidRDefault="001C4A9D">
      <w:pPr>
        <w:pStyle w:val="PL"/>
      </w:pPr>
      <w:r>
        <w:t xml:space="preserve">    }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asymmetricBandwidthCombinationSet     </w:t>
      </w:r>
      <w:r>
        <w:rPr>
          <w:color w:val="993366"/>
        </w:rPr>
        <w:t>BIT</w:t>
      </w:r>
      <w:r>
        <w:t xml:space="preserve"> </w:t>
      </w:r>
      <w:r>
        <w:rPr>
          <w:color w:val="993366"/>
        </w:rPr>
        <w:t>STRING</w:t>
      </w:r>
      <w:r>
        <w:t xml:space="preserve"> (</w:t>
      </w:r>
      <w:r>
        <w:rPr>
          <w:color w:val="993366"/>
        </w:rPr>
        <w:t>SIZE</w:t>
      </w:r>
      <w:r>
        <w:t xml:space="preserve"> (1..32))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rPr>
          <w:rFonts w:eastAsiaTheme="minorEastAsia"/>
          <w:color w:val="808080"/>
        </w:rPr>
      </w:pPr>
      <w:r>
        <w:t xml:space="preserve">    </w:t>
      </w:r>
      <w:r>
        <w:rPr>
          <w:rFonts w:eastAsiaTheme="minorEastAsia"/>
          <w:color w:val="808080"/>
        </w:rPr>
        <w:t>-- R1 10: NR-unlicensed</w:t>
      </w:r>
    </w:p>
    <w:p w:rsidR="002E4D74" w:rsidRDefault="001C4A9D">
      <w:pPr>
        <w:pStyle w:val="PL"/>
      </w:pPr>
      <w:r>
        <w:t xml:space="preserve">    </w:t>
      </w:r>
      <w:r>
        <w:rPr>
          <w:rFonts w:eastAsiaTheme="minorEastAsia"/>
        </w:rPr>
        <w:t>sharedSpectrumChAccessParamsPerBand-r16</w:t>
      </w:r>
      <w:r>
        <w:t xml:space="preserve"> </w:t>
      </w:r>
      <w:r>
        <w:rPr>
          <w:rFonts w:eastAsiaTheme="minorEastAsia"/>
        </w:rPr>
        <w:t>SharedSpectrumChAccessParamsPerBand-r16</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color w:val="808080"/>
        </w:rPr>
      </w:pPr>
      <w:r>
        <w:t xml:space="preserve">    </w:t>
      </w:r>
      <w:r>
        <w:rPr>
          <w:rFonts w:eastAsiaTheme="minorEastAsia"/>
          <w:color w:val="808080"/>
        </w:rPr>
        <w:t>-- R1 11-7b: Independent cancellation of the overlapping PUSCHs in an intra-band UL CA</w:t>
      </w:r>
    </w:p>
    <w:p w:rsidR="002E4D74" w:rsidRDefault="001C4A9D">
      <w:pPr>
        <w:pStyle w:val="PL"/>
        <w:rPr>
          <w:rFonts w:eastAsiaTheme="minorEastAsia"/>
        </w:rPr>
      </w:pPr>
      <w:r>
        <w:t xml:space="preserve">    </w:t>
      </w:r>
      <w:r>
        <w:rPr>
          <w:rFonts w:eastAsiaTheme="minorEastAsia"/>
        </w:rPr>
        <w:t>cancelOverlappingPUSCH-r16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color w:val="808080"/>
        </w:rPr>
      </w:pPr>
      <w:r>
        <w:t xml:space="preserve">    </w:t>
      </w:r>
      <w:r>
        <w:rPr>
          <w:rFonts w:eastAsiaTheme="minorEastAsia"/>
          <w:color w:val="808080"/>
        </w:rPr>
        <w:t>-- R1 14-1: Multiple LTE-CRS rate matching patterns</w:t>
      </w:r>
    </w:p>
    <w:p w:rsidR="002E4D74" w:rsidRDefault="001C4A9D">
      <w:pPr>
        <w:pStyle w:val="PL"/>
        <w:rPr>
          <w:rFonts w:eastAsiaTheme="minorEastAsia"/>
        </w:rPr>
      </w:pPr>
      <w:r>
        <w:t xml:space="preserve">    </w:t>
      </w:r>
      <w:r>
        <w:rPr>
          <w:rFonts w:eastAsiaTheme="minorEastAsia"/>
        </w:rPr>
        <w:t>multipleRateMatchingEUTRA-CRS-r16</w:t>
      </w:r>
      <w:r>
        <w:t xml:space="preserve">       </w:t>
      </w:r>
      <w:r>
        <w:rPr>
          <w:rFonts w:eastAsiaTheme="minorEastAsia"/>
          <w:color w:val="993366"/>
        </w:rPr>
        <w:t>SEQUENCE</w:t>
      </w:r>
      <w:r>
        <w:rPr>
          <w:rFonts w:eastAsiaTheme="minorEastAsia"/>
        </w:rPr>
        <w:t xml:space="preserve"> {</w:t>
      </w:r>
    </w:p>
    <w:p w:rsidR="002E4D74" w:rsidRDefault="001C4A9D">
      <w:pPr>
        <w:pStyle w:val="PL"/>
        <w:rPr>
          <w:rFonts w:eastAsiaTheme="minorEastAsia"/>
        </w:rPr>
      </w:pPr>
      <w:r>
        <w:t xml:space="preserve">        </w:t>
      </w:r>
      <w:r>
        <w:rPr>
          <w:rFonts w:eastAsiaTheme="minorEastAsia"/>
        </w:rPr>
        <w:t>maxNumberPatterns-r16</w:t>
      </w:r>
      <w:r>
        <w:t xml:space="preserve">               </w:t>
      </w:r>
      <w:r>
        <w:rPr>
          <w:rFonts w:eastAsiaTheme="minorEastAsia"/>
          <w:color w:val="993366"/>
        </w:rPr>
        <w:t>INTEGER</w:t>
      </w:r>
      <w:r>
        <w:rPr>
          <w:rFonts w:eastAsiaTheme="minorEastAsia"/>
        </w:rPr>
        <w:t xml:space="preserve"> (2..6),</w:t>
      </w:r>
    </w:p>
    <w:p w:rsidR="002E4D74" w:rsidRDefault="001C4A9D">
      <w:pPr>
        <w:pStyle w:val="PL"/>
        <w:rPr>
          <w:rFonts w:eastAsiaTheme="minorEastAsia"/>
        </w:rPr>
      </w:pPr>
      <w:r>
        <w:t xml:space="preserve">        </w:t>
      </w:r>
      <w:r>
        <w:rPr>
          <w:rFonts w:eastAsiaTheme="minorEastAsia"/>
        </w:rPr>
        <w:t>maxNumberNon-OverlapPatterns-r16</w:t>
      </w:r>
      <w:r>
        <w:t xml:space="preserve">    </w:t>
      </w:r>
      <w:r>
        <w:rPr>
          <w:rFonts w:eastAsiaTheme="minorEastAsia"/>
          <w:color w:val="993366"/>
        </w:rPr>
        <w:t>INTEGER</w:t>
      </w:r>
      <w:r>
        <w:rPr>
          <w:rFonts w:eastAsiaTheme="minorEastAsia"/>
        </w:rPr>
        <w:t xml:space="preserve"> (1..3)</w:t>
      </w:r>
    </w:p>
    <w:p w:rsidR="002E4D74" w:rsidRDefault="001C4A9D">
      <w:pPr>
        <w:pStyle w:val="PL"/>
        <w:rPr>
          <w:rFonts w:eastAsiaTheme="minorEastAsia"/>
        </w:rPr>
      </w:pPr>
      <w:r>
        <w:t xml:space="preserve">    </w:t>
      </w:r>
      <w:r>
        <w:rPr>
          <w:rFonts w:eastAsiaTheme="minorEastAsia"/>
        </w:rPr>
        <w:t>}</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color w:val="808080"/>
        </w:rPr>
      </w:pPr>
      <w:r>
        <w:t xml:space="preserve">    </w:t>
      </w:r>
      <w:r>
        <w:rPr>
          <w:rFonts w:eastAsiaTheme="minorEastAsia"/>
          <w:color w:val="808080"/>
        </w:rPr>
        <w:t>-- R1 14-1a: Two LTE-CRS overlapping rate matching patterns within a part of NR carrier using 15 kHz overlapping with a LTE carrier</w:t>
      </w:r>
    </w:p>
    <w:p w:rsidR="002E4D74" w:rsidRDefault="001C4A9D">
      <w:pPr>
        <w:pStyle w:val="PL"/>
        <w:rPr>
          <w:rFonts w:eastAsiaTheme="minorEastAsia"/>
        </w:rPr>
      </w:pPr>
      <w:r>
        <w:t xml:space="preserve">    </w:t>
      </w:r>
      <w:r>
        <w:rPr>
          <w:rFonts w:eastAsiaTheme="minorEastAsia"/>
        </w:rPr>
        <w:t>overlapRateMatchingEUTRA-CRS-r16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color w:val="808080"/>
        </w:rPr>
      </w:pPr>
      <w:r>
        <w:t xml:space="preserve">    </w:t>
      </w:r>
      <w:r>
        <w:rPr>
          <w:rFonts w:eastAsiaTheme="minorEastAsia"/>
          <w:color w:val="808080"/>
        </w:rPr>
        <w:t>-- R1 14-2: PDSCH Type B mapping of length 9 and 10 OFDM symbols</w:t>
      </w:r>
    </w:p>
    <w:p w:rsidR="002E4D74" w:rsidRDefault="001C4A9D">
      <w:pPr>
        <w:pStyle w:val="PL"/>
        <w:rPr>
          <w:rFonts w:eastAsiaTheme="minorEastAsia"/>
        </w:rPr>
      </w:pPr>
      <w:r>
        <w:t xml:space="preserve">    </w:t>
      </w:r>
      <w:r>
        <w:rPr>
          <w:rFonts w:eastAsiaTheme="minorEastAsia"/>
        </w:rPr>
        <w:t>pdsch-MappingTypeB-Alt-r16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color w:val="808080"/>
        </w:rPr>
      </w:pPr>
      <w:r>
        <w:t xml:space="preserve">    </w:t>
      </w:r>
      <w:r>
        <w:rPr>
          <w:rFonts w:eastAsiaTheme="minorEastAsia"/>
          <w:color w:val="808080"/>
        </w:rPr>
        <w:t>-- R1 14-3: One slot periodic TRS configuration for FR1</w:t>
      </w:r>
    </w:p>
    <w:p w:rsidR="002E4D74" w:rsidRDefault="001C4A9D">
      <w:pPr>
        <w:pStyle w:val="PL"/>
        <w:rPr>
          <w:rFonts w:eastAsiaTheme="minorEastAsia"/>
        </w:rPr>
      </w:pPr>
      <w:r>
        <w:t xml:space="preserve">    </w:t>
      </w:r>
      <w:r>
        <w:rPr>
          <w:rFonts w:eastAsiaTheme="minorEastAsia"/>
        </w:rPr>
        <w:t>oneSlotPeriodicTRS-r16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rPr>
      </w:pPr>
      <w:r>
        <w:t xml:space="preserve">    olpc-SRS-Pos-r16                        </w:t>
      </w:r>
      <w:r>
        <w:rPr>
          <w:rFonts w:eastAsiaTheme="minorEastAsia"/>
        </w:rPr>
        <w:t>OLPC-SRS-Pos-r16</w:t>
      </w:r>
      <w:r>
        <w:t xml:space="preserve">                        </w:t>
      </w:r>
      <w:r>
        <w:rPr>
          <w:rFonts w:eastAsiaTheme="minorEastAsia"/>
          <w:color w:val="993366"/>
        </w:rPr>
        <w:t>OPTIONAL</w:t>
      </w:r>
      <w:r>
        <w:rPr>
          <w:rFonts w:eastAsiaTheme="minorEastAsia"/>
        </w:rPr>
        <w:t>,</w:t>
      </w:r>
    </w:p>
    <w:p w:rsidR="002E4D74" w:rsidRDefault="001C4A9D">
      <w:pPr>
        <w:pStyle w:val="PL"/>
      </w:pPr>
      <w:r>
        <w:t xml:space="preserve">    spatialRelationsSRS-Pos-r16             SpatialRelationsSRS-Pos-r16             </w:t>
      </w:r>
      <w:r>
        <w:rPr>
          <w:color w:val="993366"/>
        </w:rPr>
        <w:t>OPTIONAL</w:t>
      </w:r>
      <w:r>
        <w:t>,</w:t>
      </w:r>
    </w:p>
    <w:p w:rsidR="002E4D74" w:rsidRDefault="001C4A9D">
      <w:pPr>
        <w:pStyle w:val="PL"/>
      </w:pPr>
      <w:r>
        <w:t xml:space="preserve">    simulSRS-MIMO-TransWithinBand-r16       </w:t>
      </w:r>
      <w:r>
        <w:rPr>
          <w:color w:val="993366"/>
        </w:rPr>
        <w:t>ENUMERATED</w:t>
      </w:r>
      <w:r>
        <w:t xml:space="preserve"> {n2}                         </w:t>
      </w:r>
      <w:r>
        <w:rPr>
          <w:color w:val="993366"/>
        </w:rPr>
        <w:t>OPTIONAL</w:t>
      </w:r>
      <w:r>
        <w:t>,</w:t>
      </w:r>
    </w:p>
    <w:p w:rsidR="002E4D74" w:rsidRDefault="001C4A9D">
      <w:pPr>
        <w:pStyle w:val="PL"/>
      </w:pPr>
      <w:r>
        <w:t xml:space="preserve">    channelBW-DL-IAB-r16                    </w:t>
      </w:r>
      <w:r>
        <w:rPr>
          <w:color w:val="993366"/>
        </w:rPr>
        <w:t>CHOICE</w:t>
      </w:r>
      <w:r>
        <w:t xml:space="preserve"> {</w:t>
      </w:r>
    </w:p>
    <w:p w:rsidR="002E4D74" w:rsidRDefault="001C4A9D">
      <w:pPr>
        <w:pStyle w:val="PL"/>
      </w:pPr>
      <w:r>
        <w:t xml:space="preserve">        fr1-100mhz                              </w:t>
      </w:r>
      <w:r>
        <w:rPr>
          <w:color w:val="993366"/>
        </w:rPr>
        <w:t>SEQUENCE</w:t>
      </w:r>
      <w:r>
        <w:t xml:space="preserve"> {</w:t>
      </w:r>
    </w:p>
    <w:p w:rsidR="002E4D74" w:rsidRDefault="001C4A9D">
      <w:pPr>
        <w:pStyle w:val="PL"/>
      </w:pPr>
      <w:r>
        <w:t xml:space="preserve">            scs-15kHz                               </w:t>
      </w:r>
      <w:r>
        <w:rPr>
          <w:color w:val="993366"/>
        </w:rPr>
        <w:t>ENUMERATED</w:t>
      </w:r>
      <w:r>
        <w:t xml:space="preserve"> {supported}          </w:t>
      </w:r>
      <w:r>
        <w:rPr>
          <w:color w:val="993366"/>
        </w:rPr>
        <w:t>OPTIONAL</w:t>
      </w:r>
      <w:r>
        <w:t>,</w:t>
      </w:r>
    </w:p>
    <w:p w:rsidR="002E4D74" w:rsidRDefault="001C4A9D">
      <w:pPr>
        <w:pStyle w:val="PL"/>
      </w:pPr>
      <w:r>
        <w:t xml:space="preserve">            scs-30kHz                               </w:t>
      </w:r>
      <w:r>
        <w:rPr>
          <w:color w:val="993366"/>
        </w:rPr>
        <w:t>ENUMERATED</w:t>
      </w:r>
      <w:r>
        <w:t xml:space="preserve"> {supported}          </w:t>
      </w:r>
      <w:r>
        <w:rPr>
          <w:color w:val="993366"/>
        </w:rPr>
        <w:t>OPTIONAL</w:t>
      </w:r>
      <w:r>
        <w:t>,</w:t>
      </w:r>
    </w:p>
    <w:p w:rsidR="002E4D74" w:rsidRDefault="001C4A9D">
      <w:pPr>
        <w:pStyle w:val="PL"/>
      </w:pPr>
      <w:r>
        <w:t xml:space="preserve">            scs-60kHz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 xml:space="preserve">        fr2-200mhz                          </w:t>
      </w:r>
      <w:r>
        <w:rPr>
          <w:color w:val="993366"/>
        </w:rPr>
        <w:t>SEQUENCE</w:t>
      </w:r>
      <w:r>
        <w:t xml:space="preserve"> {</w:t>
      </w:r>
    </w:p>
    <w:p w:rsidR="002E4D74" w:rsidRDefault="001C4A9D">
      <w:pPr>
        <w:pStyle w:val="PL"/>
      </w:pPr>
      <w:r>
        <w:t xml:space="preserve">            scs-60kHz                           </w:t>
      </w:r>
      <w:r>
        <w:rPr>
          <w:color w:val="993366"/>
        </w:rPr>
        <w:t>ENUMERATED</w:t>
      </w:r>
      <w:r>
        <w:t xml:space="preserve"> {supported}              </w:t>
      </w:r>
      <w:r>
        <w:rPr>
          <w:color w:val="993366"/>
        </w:rPr>
        <w:t>OPTIONAL</w:t>
      </w:r>
      <w:r>
        <w:t>,</w:t>
      </w:r>
    </w:p>
    <w:p w:rsidR="002E4D74" w:rsidRDefault="001C4A9D">
      <w:pPr>
        <w:pStyle w:val="PL"/>
      </w:pPr>
      <w:r>
        <w:t xml:space="preserve">            scs-120kHz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 xml:space="preserve">    }                                                                               </w:t>
      </w:r>
      <w:r>
        <w:rPr>
          <w:color w:val="993366"/>
        </w:rPr>
        <w:t>OPTIONAL</w:t>
      </w:r>
      <w:r>
        <w:t>,</w:t>
      </w:r>
    </w:p>
    <w:p w:rsidR="002E4D74" w:rsidRDefault="001C4A9D">
      <w:pPr>
        <w:pStyle w:val="PL"/>
      </w:pPr>
      <w:r>
        <w:t xml:space="preserve">    channelBW-UL-IAB-r16                    </w:t>
      </w:r>
      <w:r>
        <w:rPr>
          <w:color w:val="993366"/>
        </w:rPr>
        <w:t>CHOICE</w:t>
      </w:r>
      <w:r>
        <w:t xml:space="preserve"> {</w:t>
      </w:r>
    </w:p>
    <w:p w:rsidR="002E4D74" w:rsidRDefault="001C4A9D">
      <w:pPr>
        <w:pStyle w:val="PL"/>
      </w:pPr>
      <w:r>
        <w:t xml:space="preserve">        fr1-100mhz                              </w:t>
      </w:r>
      <w:r>
        <w:rPr>
          <w:color w:val="993366"/>
        </w:rPr>
        <w:t>SEQUENCE</w:t>
      </w:r>
      <w:r>
        <w:t xml:space="preserve"> {</w:t>
      </w:r>
    </w:p>
    <w:p w:rsidR="002E4D74" w:rsidRDefault="001C4A9D">
      <w:pPr>
        <w:pStyle w:val="PL"/>
      </w:pPr>
      <w:r>
        <w:t xml:space="preserve">            scs-15kHz                               </w:t>
      </w:r>
      <w:r>
        <w:rPr>
          <w:color w:val="993366"/>
        </w:rPr>
        <w:t>ENUMERATED</w:t>
      </w:r>
      <w:r>
        <w:t xml:space="preserve"> {supported}          </w:t>
      </w:r>
      <w:r>
        <w:rPr>
          <w:color w:val="993366"/>
        </w:rPr>
        <w:t>OPTIONAL</w:t>
      </w:r>
      <w:r>
        <w:t>,</w:t>
      </w:r>
    </w:p>
    <w:p w:rsidR="002E4D74" w:rsidRDefault="001C4A9D">
      <w:pPr>
        <w:pStyle w:val="PL"/>
      </w:pPr>
      <w:r>
        <w:t xml:space="preserve">            scs-30kHz                               </w:t>
      </w:r>
      <w:r>
        <w:rPr>
          <w:color w:val="993366"/>
        </w:rPr>
        <w:t>ENUMERATED</w:t>
      </w:r>
      <w:r>
        <w:t xml:space="preserve"> {supported}          </w:t>
      </w:r>
      <w:r>
        <w:rPr>
          <w:color w:val="993366"/>
        </w:rPr>
        <w:t>OPTIONAL</w:t>
      </w:r>
      <w:r>
        <w:t>,</w:t>
      </w:r>
    </w:p>
    <w:p w:rsidR="002E4D74" w:rsidRDefault="001C4A9D">
      <w:pPr>
        <w:pStyle w:val="PL"/>
      </w:pPr>
      <w:r>
        <w:t xml:space="preserve">            scs-60kHz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 xml:space="preserve">        fr2-200mhz                              </w:t>
      </w:r>
      <w:r>
        <w:rPr>
          <w:color w:val="993366"/>
        </w:rPr>
        <w:t>SEQUENCE</w:t>
      </w:r>
      <w:r>
        <w:t xml:space="preserve"> {</w:t>
      </w:r>
    </w:p>
    <w:p w:rsidR="002E4D74" w:rsidRDefault="001C4A9D">
      <w:pPr>
        <w:pStyle w:val="PL"/>
      </w:pPr>
      <w:r>
        <w:t xml:space="preserve">            scs-60kHz                               </w:t>
      </w:r>
      <w:r>
        <w:rPr>
          <w:color w:val="993366"/>
        </w:rPr>
        <w:t>ENUMERATED</w:t>
      </w:r>
      <w:r>
        <w:t xml:space="preserve"> {supported}          </w:t>
      </w:r>
      <w:r>
        <w:rPr>
          <w:color w:val="993366"/>
        </w:rPr>
        <w:t>OPTIONAL</w:t>
      </w:r>
      <w:r>
        <w:t>,</w:t>
      </w:r>
    </w:p>
    <w:p w:rsidR="002E4D74" w:rsidRDefault="001C4A9D">
      <w:pPr>
        <w:pStyle w:val="PL"/>
      </w:pPr>
      <w:r>
        <w:t xml:space="preserve">            scs-120kHz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 xml:space="preserve">    }                                                                               </w:t>
      </w:r>
      <w:r>
        <w:rPr>
          <w:color w:val="993366"/>
        </w:rPr>
        <w:t>OPTIONAL</w:t>
      </w:r>
      <w:r>
        <w:t>,</w:t>
      </w:r>
    </w:p>
    <w:p w:rsidR="002E4D74" w:rsidRDefault="001C4A9D">
      <w:pPr>
        <w:pStyle w:val="PL"/>
      </w:pPr>
      <w:r>
        <w:t xml:space="preserve">    rasterShift7dot5-IAB-r16                </w:t>
      </w:r>
      <w:r>
        <w:rPr>
          <w:color w:val="993366"/>
        </w:rPr>
        <w:t>ENUMERATED</w:t>
      </w:r>
      <w:r>
        <w:t xml:space="preserve"> {supported}                  </w:t>
      </w:r>
      <w:r>
        <w:rPr>
          <w:color w:val="993366"/>
        </w:rPr>
        <w:t>OPTIONAL</w:t>
      </w:r>
      <w:r>
        <w:t>,</w:t>
      </w:r>
    </w:p>
    <w:p w:rsidR="002E4D74" w:rsidRDefault="001C4A9D">
      <w:pPr>
        <w:pStyle w:val="PL"/>
      </w:pPr>
      <w:r>
        <w:t xml:space="preserve">    ue-PowerClass-v1610                     </w:t>
      </w:r>
      <w:r>
        <w:rPr>
          <w:color w:val="993366"/>
        </w:rPr>
        <w:t>ENUMERATED</w:t>
      </w:r>
      <w:r>
        <w:t xml:space="preserve"> {pc1dot5}                    </w:t>
      </w:r>
      <w:r>
        <w:rPr>
          <w:color w:val="993366"/>
        </w:rPr>
        <w:t>OPTIONAL</w:t>
      </w:r>
      <w:r>
        <w:t>,</w:t>
      </w:r>
    </w:p>
    <w:p w:rsidR="002E4D74" w:rsidRDefault="001C4A9D">
      <w:pPr>
        <w:pStyle w:val="PL"/>
      </w:pPr>
      <w:r>
        <w:t xml:space="preserve">    condHandover-r16                        </w:t>
      </w:r>
      <w:r>
        <w:rPr>
          <w:color w:val="993366"/>
        </w:rPr>
        <w:t>ENUMERATED</w:t>
      </w:r>
      <w:r>
        <w:t xml:space="preserve"> {supported}                  </w:t>
      </w:r>
      <w:r>
        <w:rPr>
          <w:color w:val="993366"/>
        </w:rPr>
        <w:t>OPTIONAL</w:t>
      </w:r>
      <w:r>
        <w:t>,</w:t>
      </w:r>
    </w:p>
    <w:p w:rsidR="002E4D74" w:rsidRDefault="001C4A9D">
      <w:pPr>
        <w:pStyle w:val="PL"/>
      </w:pPr>
      <w:r>
        <w:t xml:space="preserve">    condHandoverFailure-r16                 </w:t>
      </w:r>
      <w:r>
        <w:rPr>
          <w:color w:val="993366"/>
        </w:rPr>
        <w:t>ENUMERATED</w:t>
      </w:r>
      <w:r>
        <w:t xml:space="preserve"> {supported}                  </w:t>
      </w:r>
      <w:r>
        <w:rPr>
          <w:color w:val="993366"/>
        </w:rPr>
        <w:t>OPTIONAL</w:t>
      </w:r>
      <w:r>
        <w:t>,</w:t>
      </w:r>
    </w:p>
    <w:p w:rsidR="002E4D74" w:rsidRDefault="001C4A9D">
      <w:pPr>
        <w:pStyle w:val="PL"/>
      </w:pPr>
      <w:r>
        <w:t xml:space="preserve">    condHandoverTwoTriggerEvents-r16        </w:t>
      </w:r>
      <w:r>
        <w:rPr>
          <w:color w:val="993366"/>
        </w:rPr>
        <w:t>ENUMERATED</w:t>
      </w:r>
      <w:r>
        <w:t xml:space="preserve"> {supported}                  </w:t>
      </w:r>
      <w:r>
        <w:rPr>
          <w:color w:val="993366"/>
        </w:rPr>
        <w:t>OPTIONAL</w:t>
      </w:r>
      <w:r>
        <w:t>,</w:t>
      </w:r>
    </w:p>
    <w:p w:rsidR="002E4D74" w:rsidRDefault="001C4A9D">
      <w:pPr>
        <w:pStyle w:val="PL"/>
      </w:pPr>
      <w:r>
        <w:t xml:space="preserve">    condPSCellChange-r16                    </w:t>
      </w:r>
      <w:r>
        <w:rPr>
          <w:color w:val="993366"/>
        </w:rPr>
        <w:t>ENUMERATED</w:t>
      </w:r>
      <w:r>
        <w:t xml:space="preserve"> {supported}                  </w:t>
      </w:r>
      <w:r>
        <w:rPr>
          <w:color w:val="993366"/>
        </w:rPr>
        <w:t>OPTIONAL</w:t>
      </w:r>
      <w:r>
        <w:t>,</w:t>
      </w:r>
    </w:p>
    <w:p w:rsidR="002E4D74" w:rsidRDefault="001C4A9D">
      <w:pPr>
        <w:pStyle w:val="PL"/>
      </w:pPr>
      <w:r>
        <w:t xml:space="preserve">    condPSCellChangeTwoTriggerEvents-r16    </w:t>
      </w:r>
      <w:r>
        <w:rPr>
          <w:color w:val="993366"/>
        </w:rPr>
        <w:t>ENUMERATED</w:t>
      </w:r>
      <w:r>
        <w:t xml:space="preserve"> {supported}                  </w:t>
      </w:r>
      <w:r>
        <w:rPr>
          <w:color w:val="993366"/>
        </w:rPr>
        <w:t>OPTIONAL</w:t>
      </w:r>
      <w:r>
        <w:t>,</w:t>
      </w:r>
    </w:p>
    <w:p w:rsidR="002E4D74" w:rsidRDefault="001C4A9D">
      <w:pPr>
        <w:pStyle w:val="PL"/>
      </w:pPr>
      <w:r>
        <w:t xml:space="preserve">    mpr-PowerBoost-FR2-r16                  </w:t>
      </w:r>
      <w:r>
        <w:rPr>
          <w:color w:val="993366"/>
        </w:rPr>
        <w:t>ENUMERATED</w:t>
      </w:r>
      <w:r>
        <w:t xml:space="preserve"> {supported}                  </w:t>
      </w:r>
      <w:r>
        <w:rPr>
          <w:color w:val="993366"/>
        </w:rPr>
        <w:t>OPTIONAL</w:t>
      </w:r>
      <w:r>
        <w:t>,</w:t>
      </w:r>
    </w:p>
    <w:p w:rsidR="002E4D74" w:rsidRDefault="002E4D74">
      <w:pPr>
        <w:pStyle w:val="PL"/>
      </w:pPr>
    </w:p>
    <w:p w:rsidR="002E4D74" w:rsidRDefault="001C4A9D">
      <w:pPr>
        <w:pStyle w:val="PL"/>
        <w:rPr>
          <w:color w:val="808080"/>
        </w:rPr>
      </w:pPr>
      <w:r>
        <w:t xml:space="preserve">    </w:t>
      </w:r>
      <w:r>
        <w:rPr>
          <w:color w:val="808080"/>
        </w:rPr>
        <w:t>-- R1 11-9: Multiple active configured grant configurations for a BWP of a serving cell</w:t>
      </w:r>
    </w:p>
    <w:p w:rsidR="002E4D74" w:rsidRDefault="001C4A9D">
      <w:pPr>
        <w:pStyle w:val="PL"/>
      </w:pPr>
      <w:r>
        <w:t xml:space="preserve">    activeConfiguredGrant-r16               </w:t>
      </w:r>
      <w:r>
        <w:rPr>
          <w:color w:val="993366"/>
        </w:rPr>
        <w:t>SEQUENCE</w:t>
      </w:r>
      <w:r>
        <w:t xml:space="preserve"> {</w:t>
      </w:r>
    </w:p>
    <w:p w:rsidR="002E4D74" w:rsidRDefault="001C4A9D">
      <w:pPr>
        <w:pStyle w:val="PL"/>
      </w:pPr>
      <w:r>
        <w:t xml:space="preserve">    maxNumberConfigsPerBWP-r16                  </w:t>
      </w:r>
      <w:r>
        <w:rPr>
          <w:color w:val="993366"/>
        </w:rPr>
        <w:t>ENUMERATED</w:t>
      </w:r>
      <w:r>
        <w:t xml:space="preserve"> {n1, n2, n4, n8, n12},</w:t>
      </w:r>
    </w:p>
    <w:p w:rsidR="002E4D74" w:rsidRDefault="001C4A9D">
      <w:pPr>
        <w:pStyle w:val="PL"/>
      </w:pPr>
      <w:r>
        <w:t xml:space="preserve">    maxNumberConfigsAllCC-r16                   </w:t>
      </w:r>
      <w:r>
        <w:rPr>
          <w:color w:val="993366"/>
        </w:rPr>
        <w:t>INTEGER</w:t>
      </w:r>
      <w:r>
        <w:t xml:space="preserve"> (2..32)</w:t>
      </w:r>
    </w:p>
    <w:p w:rsidR="002E4D74" w:rsidRDefault="001C4A9D">
      <w:pPr>
        <w:pStyle w:val="PL"/>
      </w:pPr>
      <w:r>
        <w:t xml:space="preserve">    }                                                                               </w:t>
      </w:r>
      <w:r>
        <w:rPr>
          <w:color w:val="993366"/>
        </w:rPr>
        <w:t>OPTIONAL</w:t>
      </w:r>
      <w:r>
        <w:t>,</w:t>
      </w:r>
    </w:p>
    <w:p w:rsidR="002E4D74" w:rsidRDefault="001C4A9D">
      <w:pPr>
        <w:pStyle w:val="PL"/>
        <w:rPr>
          <w:color w:val="808080"/>
        </w:rPr>
      </w:pPr>
      <w:r>
        <w:t xml:space="preserve">    </w:t>
      </w:r>
      <w:r>
        <w:rPr>
          <w:color w:val="808080"/>
        </w:rPr>
        <w:t>-- R1 11-9a: Joint release in a DCI for two or more configured grant Type 2 configurations for a given BWP of a serving cell</w:t>
      </w:r>
    </w:p>
    <w:p w:rsidR="002E4D74" w:rsidRDefault="001C4A9D">
      <w:pPr>
        <w:pStyle w:val="PL"/>
      </w:pPr>
      <w:r>
        <w:t xml:space="preserve">    jointReleaseConfiguredGrantType2-r16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12-2: Multiple SPS configurations</w:t>
      </w:r>
    </w:p>
    <w:p w:rsidR="002E4D74" w:rsidRDefault="001C4A9D">
      <w:pPr>
        <w:pStyle w:val="PL"/>
      </w:pPr>
      <w:r>
        <w:t xml:space="preserve">    sps-r16                                 </w:t>
      </w:r>
      <w:r>
        <w:rPr>
          <w:color w:val="993366"/>
        </w:rPr>
        <w:t>SEQUENCE</w:t>
      </w:r>
      <w:r>
        <w:t xml:space="preserve"> {</w:t>
      </w:r>
    </w:p>
    <w:p w:rsidR="002E4D74" w:rsidRDefault="001C4A9D">
      <w:pPr>
        <w:pStyle w:val="PL"/>
      </w:pPr>
      <w:r>
        <w:t xml:space="preserve">    maxNumberConfigsPerBWP-r16                  </w:t>
      </w:r>
      <w:r>
        <w:rPr>
          <w:color w:val="993366"/>
        </w:rPr>
        <w:t>INTEGER</w:t>
      </w:r>
      <w:r>
        <w:t xml:space="preserve"> (1..8),</w:t>
      </w:r>
    </w:p>
    <w:p w:rsidR="002E4D74" w:rsidRDefault="001C4A9D">
      <w:pPr>
        <w:pStyle w:val="PL"/>
      </w:pPr>
      <w:r>
        <w:t xml:space="preserve">    maxNumberConfigsAllCC-r16                   </w:t>
      </w:r>
      <w:r>
        <w:rPr>
          <w:color w:val="993366"/>
        </w:rPr>
        <w:t>INTEGER</w:t>
      </w:r>
      <w:r>
        <w:t xml:space="preserve"> (2..32)</w:t>
      </w:r>
    </w:p>
    <w:p w:rsidR="002E4D74" w:rsidRDefault="001C4A9D">
      <w:pPr>
        <w:pStyle w:val="PL"/>
      </w:pPr>
      <w:r>
        <w:t xml:space="preserve">    }                                                                               </w:t>
      </w:r>
      <w:r>
        <w:rPr>
          <w:color w:val="993366"/>
        </w:rPr>
        <w:t>OPTIONAL</w:t>
      </w:r>
      <w:r>
        <w:t>,</w:t>
      </w:r>
    </w:p>
    <w:p w:rsidR="002E4D74" w:rsidRDefault="001C4A9D">
      <w:pPr>
        <w:pStyle w:val="PL"/>
        <w:rPr>
          <w:color w:val="808080"/>
        </w:rPr>
      </w:pPr>
      <w:r>
        <w:t xml:space="preserve">    </w:t>
      </w:r>
      <w:r>
        <w:rPr>
          <w:color w:val="808080"/>
        </w:rPr>
        <w:t>-- R1 12-2a: Joint release in a DCI for two or more SPS configurations for a given BWP of a serving cell</w:t>
      </w:r>
    </w:p>
    <w:p w:rsidR="002E4D74" w:rsidRDefault="001C4A9D">
      <w:pPr>
        <w:pStyle w:val="PL"/>
      </w:pPr>
      <w:r>
        <w:t xml:space="preserve">    jointReleaseSPS-r16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13-19: Simultaneous positioning SRS and MIMO SRS transmission within a band across multiple CCs</w:t>
      </w:r>
    </w:p>
    <w:p w:rsidR="002E4D74" w:rsidRDefault="001C4A9D">
      <w:pPr>
        <w:pStyle w:val="PL"/>
      </w:pPr>
      <w:r>
        <w:t xml:space="preserve">    simulSRS-TransWithinBand-r16            </w:t>
      </w:r>
      <w:r>
        <w:rPr>
          <w:color w:val="993366"/>
        </w:rPr>
        <w:t>ENUMERATED</w:t>
      </w:r>
      <w:r>
        <w:t xml:space="preserve"> {n2}                         </w:t>
      </w:r>
      <w:r>
        <w:rPr>
          <w:color w:val="993366"/>
        </w:rPr>
        <w:t>OPTIONAL</w:t>
      </w:r>
      <w:r>
        <w:t>,</w:t>
      </w:r>
    </w:p>
    <w:p w:rsidR="002E4D74" w:rsidRDefault="001C4A9D">
      <w:pPr>
        <w:pStyle w:val="PL"/>
      </w:pPr>
      <w:r>
        <w:t xml:space="preserve">    trs-AdditionalBandwidth-r16             </w:t>
      </w:r>
      <w:r>
        <w:rPr>
          <w:color w:val="993366"/>
        </w:rPr>
        <w:t>ENUMERATED</w:t>
      </w:r>
      <w:r>
        <w:t xml:space="preserve"> {trs-AddBW-Set1, trs-AddBW-Set2}  </w:t>
      </w:r>
      <w:r>
        <w:rPr>
          <w:color w:val="993366"/>
        </w:rPr>
        <w:t>OPTIONAL</w:t>
      </w:r>
      <w:r>
        <w:t>,</w:t>
      </w:r>
    </w:p>
    <w:p w:rsidR="002E4D74" w:rsidRDefault="001C4A9D">
      <w:pPr>
        <w:pStyle w:val="PL"/>
      </w:pPr>
      <w:r>
        <w:t xml:space="preserve">    handoverIntraF-IAB-r16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w:t>
      </w:r>
      <w:r>
        <w:rPr>
          <w:color w:val="808080"/>
        </w:rPr>
        <w:t>-- R1 22-5a: Simultaneous transmission of SRS for antenna switching and SRS for CB/NCB /BM for intra-band UL CA</w:t>
      </w:r>
    </w:p>
    <w:p w:rsidR="002E4D74" w:rsidRDefault="001C4A9D">
      <w:pPr>
        <w:pStyle w:val="PL"/>
        <w:rPr>
          <w:color w:val="808080"/>
        </w:rPr>
      </w:pPr>
      <w:r>
        <w:t xml:space="preserve">    </w:t>
      </w:r>
      <w:r>
        <w:rPr>
          <w:color w:val="808080"/>
        </w:rPr>
        <w:t>-- R1 22-5c: Simultaneous transmission of SRS for antenna switching and SRS for antenna switching for intra-band UL CA</w:t>
      </w:r>
    </w:p>
    <w:p w:rsidR="002E4D74" w:rsidRDefault="001C4A9D">
      <w:pPr>
        <w:pStyle w:val="PL"/>
      </w:pPr>
      <w:r>
        <w:t xml:space="preserve">    simulTX-SRS-AntSwitchingIntraBandUL-CA-r16  SimulSRS-ForAntennaSwitching-r16            </w:t>
      </w:r>
      <w:r>
        <w:rPr>
          <w:color w:val="993366"/>
        </w:rPr>
        <w:t>OPTIONAL</w:t>
      </w:r>
      <w:r>
        <w:t>,</w:t>
      </w:r>
    </w:p>
    <w:p w:rsidR="002E4D74" w:rsidRDefault="001C4A9D">
      <w:pPr>
        <w:pStyle w:val="PL"/>
        <w:rPr>
          <w:rFonts w:eastAsiaTheme="minorEastAsia"/>
          <w:color w:val="808080"/>
        </w:rPr>
      </w:pPr>
      <w:r>
        <w:t xml:space="preserve">    </w:t>
      </w:r>
      <w:r>
        <w:rPr>
          <w:rFonts w:eastAsiaTheme="minorEastAsia"/>
          <w:color w:val="808080"/>
        </w:rPr>
        <w:t>-- R1 10: NR-unlicensed</w:t>
      </w:r>
    </w:p>
    <w:p w:rsidR="002E4D74" w:rsidRDefault="001C4A9D">
      <w:pPr>
        <w:pStyle w:val="PL"/>
      </w:pPr>
      <w:r>
        <w:t xml:space="preserve">    </w:t>
      </w:r>
      <w:r>
        <w:rPr>
          <w:rFonts w:eastAsiaTheme="minorEastAsia"/>
        </w:rPr>
        <w:t>sharedSpectrumChAccessParamsPerBand-v1630</w:t>
      </w:r>
      <w:r>
        <w:t xml:space="preserve">   </w:t>
      </w:r>
      <w:r>
        <w:rPr>
          <w:rFonts w:eastAsiaTheme="minorEastAsia"/>
        </w:rPr>
        <w:t>SharedSpectrumChAccessParamsPerBand-v1630</w:t>
      </w:r>
      <w:r>
        <w:t xml:space="preserve">   </w:t>
      </w:r>
      <w:r>
        <w:rPr>
          <w:rFonts w:eastAsiaTheme="minorEastAsia"/>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handoverUTRA-FDD-r16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R4 7-4: Report the shorter transient capability supported by the UE: 2, 4 or 7us</w:t>
      </w:r>
    </w:p>
    <w:p w:rsidR="002E4D74" w:rsidRDefault="001C4A9D">
      <w:pPr>
        <w:pStyle w:val="PL"/>
      </w:pPr>
      <w:r>
        <w:t xml:space="preserve">    enhancedUL-TransientPeriod-r16            </w:t>
      </w:r>
      <w:r>
        <w:rPr>
          <w:color w:val="993366"/>
        </w:rPr>
        <w:t>ENUMERATED</w:t>
      </w:r>
      <w:r>
        <w:t xml:space="preserve"> {us2, us4, us7}                   </w:t>
      </w:r>
      <w:r>
        <w:rPr>
          <w:color w:val="993366"/>
        </w:rPr>
        <w:t>OPTIONAL</w:t>
      </w:r>
      <w:r>
        <w:t>,</w:t>
      </w:r>
    </w:p>
    <w:p w:rsidR="002E4D74" w:rsidRDefault="001C4A9D">
      <w:pPr>
        <w:pStyle w:val="PL"/>
      </w:pPr>
      <w:r>
        <w:t xml:space="preserve">    sharedSpectrumChAccessParamsPerBand-v1640 SharedSpectrumChAccessParamsPerBand-v1640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type1-PUSCH-RepetitionMultiSlots-v1650    </w:t>
      </w:r>
      <w:r>
        <w:rPr>
          <w:color w:val="993366"/>
        </w:rPr>
        <w:t>ENUMERATED</w:t>
      </w:r>
      <w:r>
        <w:t xml:space="preserve"> {supported}                       </w:t>
      </w:r>
      <w:r>
        <w:rPr>
          <w:color w:val="993366"/>
        </w:rPr>
        <w:t>OPTIONAL</w:t>
      </w:r>
      <w:r>
        <w:t>,</w:t>
      </w:r>
    </w:p>
    <w:p w:rsidR="002E4D74" w:rsidRDefault="001C4A9D">
      <w:pPr>
        <w:pStyle w:val="PL"/>
      </w:pPr>
      <w:r>
        <w:t xml:space="preserve">    type2-PUSCH-RepetitionMultiSlots-v1650    </w:t>
      </w:r>
      <w:r>
        <w:rPr>
          <w:color w:val="993366"/>
        </w:rPr>
        <w:t>ENUMERATED</w:t>
      </w:r>
      <w:r>
        <w:t xml:space="preserve"> {supported}                       </w:t>
      </w:r>
      <w:r>
        <w:rPr>
          <w:color w:val="993366"/>
        </w:rPr>
        <w:t>OPTIONAL</w:t>
      </w:r>
      <w:r>
        <w:t>,</w:t>
      </w:r>
    </w:p>
    <w:p w:rsidR="002E4D74" w:rsidRDefault="001C4A9D">
      <w:pPr>
        <w:pStyle w:val="PL"/>
      </w:pPr>
      <w:r>
        <w:t xml:space="preserve">    pusch-RepetitionMultiSlots-v1650          </w:t>
      </w:r>
      <w:r>
        <w:rPr>
          <w:color w:val="993366"/>
        </w:rPr>
        <w:t>ENUMERATED</w:t>
      </w:r>
      <w:r>
        <w:t xml:space="preserve"> {supported}                       </w:t>
      </w:r>
      <w:r>
        <w:rPr>
          <w:color w:val="993366"/>
        </w:rPr>
        <w:t>OPTIONAL</w:t>
      </w:r>
      <w:r>
        <w:t>,</w:t>
      </w:r>
    </w:p>
    <w:p w:rsidR="002E4D74" w:rsidRDefault="001C4A9D">
      <w:pPr>
        <w:pStyle w:val="PL"/>
      </w:pPr>
      <w:r>
        <w:t xml:space="preserve">    configuredUL-GrantType1-v1650             </w:t>
      </w:r>
      <w:r>
        <w:rPr>
          <w:color w:val="993366"/>
        </w:rPr>
        <w:t>ENUMERATED</w:t>
      </w:r>
      <w:r>
        <w:t xml:space="preserve"> {supported}                       </w:t>
      </w:r>
      <w:r>
        <w:rPr>
          <w:color w:val="993366"/>
        </w:rPr>
        <w:t>OPTIONAL</w:t>
      </w:r>
      <w:r>
        <w:t>,</w:t>
      </w:r>
    </w:p>
    <w:p w:rsidR="002E4D74" w:rsidRDefault="001C4A9D">
      <w:pPr>
        <w:pStyle w:val="PL"/>
      </w:pPr>
      <w:r>
        <w:t xml:space="preserve">    configuredUL-GrantType2-v1650             </w:t>
      </w:r>
      <w:r>
        <w:rPr>
          <w:color w:val="993366"/>
        </w:rPr>
        <w:t>ENUMERATED</w:t>
      </w:r>
      <w:r>
        <w:t xml:space="preserve"> {supported}                       </w:t>
      </w:r>
      <w:r>
        <w:rPr>
          <w:color w:val="993366"/>
        </w:rPr>
        <w:t>OPTIONAL</w:t>
      </w:r>
      <w:r>
        <w:t>,</w:t>
      </w:r>
    </w:p>
    <w:p w:rsidR="002E4D74" w:rsidRDefault="001C4A9D">
      <w:pPr>
        <w:pStyle w:val="PL"/>
      </w:pPr>
      <w:r>
        <w:t xml:space="preserve">    sharedSpectrumChAccessParamsPerBand-v1650 SharedSpectrumChAccessParamsPerBand-v1650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enhancedSkipUplinkTxConfigured-v1660      </w:t>
      </w:r>
      <w:r>
        <w:rPr>
          <w:color w:val="993366"/>
        </w:rPr>
        <w:t>ENUMERATED</w:t>
      </w:r>
      <w:r>
        <w:t xml:space="preserve"> {supported}                       </w:t>
      </w:r>
      <w:r>
        <w:rPr>
          <w:color w:val="993366"/>
        </w:rPr>
        <w:t>OPTIONAL</w:t>
      </w:r>
      <w:r>
        <w:t>,</w:t>
      </w:r>
    </w:p>
    <w:p w:rsidR="002E4D74" w:rsidRDefault="001C4A9D">
      <w:pPr>
        <w:pStyle w:val="PL"/>
      </w:pPr>
      <w:r>
        <w:t xml:space="preserve">    enhancedSkipUplinkTxDynamic-v1660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maxUplinkDutyCycle-PC1dot5-MPE-FR1-r16    </w:t>
      </w:r>
      <w:r>
        <w:rPr>
          <w:color w:val="993366"/>
        </w:rPr>
        <w:t>ENUMERATED</w:t>
      </w:r>
      <w:r>
        <w:t xml:space="preserve"> {n10, n15, n20, n25, n30, n40, n50, n60, n70, n80, n90, n100}   </w:t>
      </w:r>
      <w:r>
        <w:rPr>
          <w:color w:val="993366"/>
        </w:rPr>
        <w:t>OPTIONAL</w:t>
      </w:r>
      <w:r>
        <w:t>,</w:t>
      </w:r>
    </w:p>
    <w:p w:rsidR="002E4D74" w:rsidRDefault="001C4A9D">
      <w:pPr>
        <w:pStyle w:val="PL"/>
      </w:pPr>
      <w:r>
        <w:t xml:space="preserve">    txDiversity-r16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w:t>
      </w:r>
      <w:r>
        <w:rPr>
          <w:color w:val="808080"/>
        </w:rPr>
        <w:t>-- R1 36-1: Support of 1024QAM for PDSCH for FR1</w:t>
      </w:r>
    </w:p>
    <w:p w:rsidR="002E4D74" w:rsidRDefault="001C4A9D">
      <w:pPr>
        <w:pStyle w:val="PL"/>
      </w:pPr>
      <w:r>
        <w:t xml:space="preserve">    pdsch-1024QAM-FR1-r17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R4 22-1 support of FR2 HST operation</w:t>
      </w:r>
    </w:p>
    <w:p w:rsidR="002E4D74" w:rsidRDefault="001C4A9D">
      <w:pPr>
        <w:pStyle w:val="PL"/>
      </w:pPr>
      <w:r>
        <w:t xml:space="preserve">    ue-PowerClass-v1700                       </w:t>
      </w:r>
      <w:r>
        <w:rPr>
          <w:color w:val="993366"/>
        </w:rPr>
        <w:t>ENUMERATED</w:t>
      </w:r>
      <w:r>
        <w:t xml:space="preserve"> {pc5,pc6}                         </w:t>
      </w:r>
      <w:r>
        <w:rPr>
          <w:color w:val="993366"/>
        </w:rPr>
        <w:t>OPTIONAL</w:t>
      </w:r>
      <w:r>
        <w:t>,</w:t>
      </w:r>
    </w:p>
    <w:p w:rsidR="002E4D74" w:rsidRDefault="001C4A9D">
      <w:pPr>
        <w:pStyle w:val="PL"/>
        <w:rPr>
          <w:color w:val="808080"/>
        </w:rPr>
      </w:pPr>
      <w:r>
        <w:t xml:space="preserve">    </w:t>
      </w:r>
      <w:r>
        <w:rPr>
          <w:color w:val="808080"/>
        </w:rPr>
        <w:t>-- R1 24: NR extension to 71GHz (FR2-2)</w:t>
      </w:r>
    </w:p>
    <w:p w:rsidR="002E4D74" w:rsidRDefault="001C4A9D">
      <w:pPr>
        <w:pStyle w:val="PL"/>
      </w:pPr>
      <w:r>
        <w:t xml:space="preserve">    fr2-2-AccessParamsPerBand-r17             FR2-2-AccessParamsPerBand-r17                </w:t>
      </w:r>
      <w:r>
        <w:rPr>
          <w:color w:val="993366"/>
        </w:rPr>
        <w:t>OPTIONAL</w:t>
      </w:r>
      <w:r>
        <w:t>,</w:t>
      </w:r>
    </w:p>
    <w:p w:rsidR="002E4D74" w:rsidRDefault="001C4A9D">
      <w:pPr>
        <w:pStyle w:val="PL"/>
      </w:pPr>
      <w:r>
        <w:t xml:space="preserve">    rlm-Relaxation-r17                        </w:t>
      </w:r>
      <w:r>
        <w:rPr>
          <w:color w:val="993366"/>
        </w:rPr>
        <w:t>ENUMERATED</w:t>
      </w:r>
      <w:r>
        <w:t xml:space="preserve"> {supported}                       </w:t>
      </w:r>
      <w:r>
        <w:rPr>
          <w:color w:val="993366"/>
        </w:rPr>
        <w:t>OPTIONAL</w:t>
      </w:r>
      <w:r>
        <w:t>,</w:t>
      </w:r>
    </w:p>
    <w:p w:rsidR="002E4D74" w:rsidRDefault="001C4A9D">
      <w:pPr>
        <w:pStyle w:val="PL"/>
      </w:pPr>
      <w:r>
        <w:t xml:space="preserve">    bfd-Relaxation-r17                        </w:t>
      </w:r>
      <w:r>
        <w:rPr>
          <w:color w:val="993366"/>
        </w:rPr>
        <w:t>ENUMERATED</w:t>
      </w:r>
      <w:r>
        <w:t xml:space="preserve"> {supported}                       </w:t>
      </w:r>
      <w:r>
        <w:rPr>
          <w:color w:val="993366"/>
        </w:rPr>
        <w:t>OPTIONAL</w:t>
      </w:r>
      <w:r>
        <w:t>,</w:t>
      </w:r>
    </w:p>
    <w:p w:rsidR="002E4D74" w:rsidRDefault="001C4A9D">
      <w:pPr>
        <w:pStyle w:val="PL"/>
      </w:pPr>
      <w:r>
        <w:t xml:space="preserve">    cg-SDT-r17                                </w:t>
      </w:r>
      <w:r>
        <w:rPr>
          <w:color w:val="993366"/>
        </w:rPr>
        <w:t>ENUMERATED</w:t>
      </w:r>
      <w:r>
        <w:t xml:space="preserve"> {supported}                       </w:t>
      </w:r>
      <w:r>
        <w:rPr>
          <w:color w:val="993366"/>
        </w:rPr>
        <w:t>OPTIONAL</w:t>
      </w:r>
      <w:r>
        <w:t>,</w:t>
      </w:r>
    </w:p>
    <w:p w:rsidR="002E4D74" w:rsidRDefault="001C4A9D">
      <w:pPr>
        <w:pStyle w:val="PL"/>
      </w:pPr>
      <w:r>
        <w:t xml:space="preserve">    locationBasedCondHandover-r17             </w:t>
      </w:r>
      <w:r>
        <w:rPr>
          <w:color w:val="993366"/>
        </w:rPr>
        <w:t>ENUMERATED</w:t>
      </w:r>
      <w:r>
        <w:t xml:space="preserve"> {supported}                       </w:t>
      </w:r>
      <w:r>
        <w:rPr>
          <w:color w:val="993366"/>
        </w:rPr>
        <w:t>OPTIONAL</w:t>
      </w:r>
      <w:r>
        <w:t>,</w:t>
      </w:r>
    </w:p>
    <w:p w:rsidR="002E4D74" w:rsidRDefault="001C4A9D">
      <w:pPr>
        <w:pStyle w:val="PL"/>
      </w:pPr>
      <w:r>
        <w:t xml:space="preserve">    timeBasedCondHandover-r17                 </w:t>
      </w:r>
      <w:r>
        <w:rPr>
          <w:color w:val="993366"/>
        </w:rPr>
        <w:t>ENUMERATED</w:t>
      </w:r>
      <w:r>
        <w:t xml:space="preserve"> {supported}                       </w:t>
      </w:r>
      <w:r>
        <w:rPr>
          <w:color w:val="993366"/>
        </w:rPr>
        <w:t>OPTIONAL</w:t>
      </w:r>
      <w:r>
        <w:t>,</w:t>
      </w:r>
    </w:p>
    <w:p w:rsidR="002E4D74" w:rsidRDefault="001C4A9D">
      <w:pPr>
        <w:pStyle w:val="PL"/>
      </w:pPr>
      <w:r>
        <w:t xml:space="preserve">    eventA4BasedCondHandover-r17              </w:t>
      </w:r>
      <w:r>
        <w:rPr>
          <w:color w:val="993366"/>
        </w:rPr>
        <w:t>ENUMERATED</w:t>
      </w:r>
      <w:r>
        <w:t xml:space="preserve"> {supported}                       </w:t>
      </w:r>
      <w:r>
        <w:rPr>
          <w:color w:val="993366"/>
        </w:rPr>
        <w:t>OPTIONAL</w:t>
      </w:r>
      <w:r>
        <w:t>,</w:t>
      </w:r>
    </w:p>
    <w:p w:rsidR="002E4D74" w:rsidRDefault="001C4A9D">
      <w:pPr>
        <w:pStyle w:val="PL"/>
      </w:pPr>
      <w:r>
        <w:t xml:space="preserve">    mn-InitiatedCondPSCellChangeNRDC-r17      </w:t>
      </w:r>
      <w:r>
        <w:rPr>
          <w:color w:val="993366"/>
        </w:rPr>
        <w:t>ENUMERATED</w:t>
      </w:r>
      <w:r>
        <w:t xml:space="preserve"> {supported}                       </w:t>
      </w:r>
      <w:r>
        <w:rPr>
          <w:color w:val="993366"/>
        </w:rPr>
        <w:t>OPTIONAL</w:t>
      </w:r>
      <w:r>
        <w:t>,</w:t>
      </w:r>
    </w:p>
    <w:p w:rsidR="002E4D74" w:rsidRDefault="001C4A9D">
      <w:pPr>
        <w:pStyle w:val="PL"/>
      </w:pPr>
      <w:r>
        <w:t xml:space="preserve">    sn-InitiatedCondPSCellChangeNRDC-r17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TAG-RF-PARAMETERS-STOP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RF-Parameters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appliedFreqBandListFilter</w:t>
            </w:r>
          </w:p>
          <w:p w:rsidR="002E4D74" w:rsidRDefault="001C4A9D">
            <w:pPr>
              <w:pStyle w:val="TAL"/>
              <w:rPr>
                <w:szCs w:val="22"/>
                <w:lang w:eastAsia="sv-SE"/>
              </w:rPr>
            </w:pPr>
            <w:r>
              <w:rPr>
                <w:szCs w:val="22"/>
                <w:lang w:eastAsia="sv-SE"/>
              </w:rPr>
              <w:t xml:space="preserve">In this field the UE mirrors the </w:t>
            </w:r>
            <w:r>
              <w:rPr>
                <w:i/>
                <w:lang w:eastAsia="sv-SE"/>
              </w:rPr>
              <w:t>FreqBandList</w:t>
            </w:r>
            <w:r>
              <w:rPr>
                <w:szCs w:val="22"/>
                <w:lang w:eastAsia="sv-SE"/>
              </w:rPr>
              <w:t xml:space="preserve"> that the NW provided in the capability enquiry, if any. The UE filtered the band combinations in the </w:t>
            </w:r>
            <w:r>
              <w:rPr>
                <w:i/>
                <w:lang w:eastAsia="sv-SE"/>
              </w:rPr>
              <w:t>supportedBandCombinationList</w:t>
            </w:r>
            <w:r>
              <w:rPr>
                <w:szCs w:val="22"/>
                <w:lang w:eastAsia="sv-SE"/>
              </w:rPr>
              <w:t xml:space="preserve"> in accordance with this </w:t>
            </w:r>
            <w:r>
              <w:rPr>
                <w:i/>
                <w:lang w:eastAsia="sv-SE"/>
              </w:rPr>
              <w:t>appliedFreqBandListFilter</w:t>
            </w:r>
            <w:r>
              <w:rPr>
                <w:szCs w:val="22"/>
                <w:lang w:eastAsia="sv-SE"/>
              </w:rPr>
              <w:t xml:space="preserve">. The UE does not include this field if the UE capability is requested by E-UTRAN and the network request includes the field </w:t>
            </w:r>
            <w:r>
              <w:rPr>
                <w:i/>
                <w:szCs w:val="22"/>
                <w:lang w:eastAsia="sv-SE"/>
              </w:rPr>
              <w:t>eutra-nr-only</w:t>
            </w:r>
            <w:r>
              <w:rPr>
                <w:szCs w:val="22"/>
                <w:lang w:eastAsia="sv-SE"/>
              </w:rPr>
              <w:t xml:space="preserve"> [10].</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supportedBandCombinationList</w:t>
            </w:r>
          </w:p>
          <w:p w:rsidR="002E4D74" w:rsidRDefault="001C4A9D">
            <w:pPr>
              <w:pStyle w:val="TAL"/>
              <w:rPr>
                <w:szCs w:val="22"/>
                <w:lang w:eastAsia="sv-SE"/>
              </w:rPr>
            </w:pPr>
            <w:r>
              <w:rPr>
                <w:szCs w:val="22"/>
                <w:lang w:eastAsia="sv-SE"/>
              </w:rPr>
              <w:t xml:space="preserve">A list of band combinations that the UE supports for NR (and NR-DC, if requested).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UE-NR-Capability</w:t>
            </w:r>
            <w:r>
              <w:rPr>
                <w:szCs w:val="22"/>
                <w:lang w:eastAsia="sv-SE"/>
              </w:rPr>
              <w:t xml:space="preserve"> IE. The UE does not include this field if the UE capability is requested by E-UTRAN and the network request includes the field </w:t>
            </w:r>
            <w:r>
              <w:rPr>
                <w:i/>
                <w:szCs w:val="22"/>
                <w:lang w:eastAsia="sv-SE"/>
              </w:rPr>
              <w:t xml:space="preserve">eutra-nr-only </w:t>
            </w:r>
            <w:r>
              <w:rPr>
                <w:szCs w:val="22"/>
                <w:lang w:eastAsia="sv-SE"/>
              </w:rPr>
              <w:t>[10].</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supportedBandCombinationListSidelinkEUTRA-NR</w:t>
            </w:r>
          </w:p>
          <w:p w:rsidR="002E4D74" w:rsidRDefault="001C4A9D">
            <w:pPr>
              <w:pStyle w:val="TAL"/>
              <w:rPr>
                <w:b/>
                <w:i/>
                <w:szCs w:val="22"/>
                <w:lang w:eastAsia="sv-SE"/>
              </w:rPr>
            </w:pPr>
            <w:r>
              <w:rPr>
                <w:szCs w:val="22"/>
                <w:lang w:eastAsia="sv-SE"/>
              </w:rPr>
              <w:t xml:space="preserve">A list of band combinations that the UE supports for NR sidelink communication only, for joint NR sidelink communication and V2X sidelink communication, or for V2X sidelink communication only. The UE does not include this field if the UE capability is requested by E-UTRAN (see </w:t>
            </w:r>
            <w:r>
              <w:t>TS 36.331[10])</w:t>
            </w:r>
            <w:r>
              <w:rPr>
                <w:szCs w:val="22"/>
                <w:lang w:eastAsia="sv-SE"/>
              </w:rPr>
              <w:t xml:space="preserve"> and the network request includes the field </w:t>
            </w:r>
            <w:r>
              <w:rPr>
                <w:i/>
                <w:szCs w:val="22"/>
                <w:lang w:eastAsia="sv-SE"/>
              </w:rPr>
              <w:t>eutra-nr-only</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supportedBandCombinationListSL-NonRelayDiscovery</w:t>
            </w:r>
          </w:p>
          <w:p w:rsidR="002E4D74" w:rsidRDefault="001C4A9D">
            <w:pPr>
              <w:pStyle w:val="TAL"/>
            </w:pPr>
            <w:r>
              <w:rPr>
                <w:szCs w:val="22"/>
                <w:lang w:eastAsia="sv-SE"/>
              </w:rPr>
              <w:t>A list of band combinations that the UE supports for NR sidelink non-relay discovery.</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supportedBandCombinationListSL-RelayDiscovery</w:t>
            </w:r>
          </w:p>
          <w:p w:rsidR="002E4D74" w:rsidRDefault="001C4A9D">
            <w:pPr>
              <w:pStyle w:val="TAL"/>
            </w:pPr>
            <w:r>
              <w:rPr>
                <w:szCs w:val="22"/>
                <w:lang w:eastAsia="sv-SE"/>
              </w:rPr>
              <w:t>A list of band combinations that the UE supports for NR sidelink relay discovery.</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supportedBandCombinationList-UplinkTxSwitch</w:t>
            </w:r>
          </w:p>
          <w:p w:rsidR="002E4D74" w:rsidRDefault="001C4A9D">
            <w:pPr>
              <w:pStyle w:val="TAL"/>
              <w:rPr>
                <w:bCs/>
                <w:iCs/>
                <w:szCs w:val="22"/>
                <w:lang w:eastAsia="sv-SE"/>
              </w:rPr>
            </w:pPr>
            <w:r>
              <w:rPr>
                <w:bCs/>
                <w:iCs/>
                <w:szCs w:val="22"/>
                <w:lang w:eastAsia="sv-SE"/>
              </w:rPr>
              <w:t xml:space="preserve">A list of band combinations that the UE supports dynamic uplink Tx switching for NR UL CA and SUL. The </w:t>
            </w:r>
            <w:r>
              <w:rPr>
                <w:bCs/>
                <w:i/>
                <w:szCs w:val="22"/>
                <w:lang w:eastAsia="sv-SE"/>
              </w:rPr>
              <w:t>FeatureSetCombinationId</w:t>
            </w:r>
            <w:r>
              <w:rPr>
                <w:bCs/>
                <w:iCs/>
                <w:szCs w:val="22"/>
                <w:lang w:eastAsia="sv-SE"/>
              </w:rPr>
              <w:t xml:space="preserve">:s in this list refer to the </w:t>
            </w:r>
            <w:r>
              <w:rPr>
                <w:bCs/>
                <w:i/>
                <w:szCs w:val="22"/>
                <w:lang w:eastAsia="sv-SE"/>
              </w:rPr>
              <w:t>FeatureSetCombination</w:t>
            </w:r>
            <w:r>
              <w:rPr>
                <w:bCs/>
                <w:iCs/>
                <w:szCs w:val="22"/>
                <w:lang w:eastAsia="sv-SE"/>
              </w:rPr>
              <w:t xml:space="preserve"> entries in the </w:t>
            </w:r>
            <w:r>
              <w:rPr>
                <w:bCs/>
                <w:i/>
                <w:szCs w:val="22"/>
                <w:lang w:eastAsia="sv-SE"/>
              </w:rPr>
              <w:t>featureSetCombinations</w:t>
            </w:r>
            <w:r>
              <w:rPr>
                <w:bCs/>
                <w:iCs/>
                <w:szCs w:val="22"/>
                <w:lang w:eastAsia="sv-SE"/>
              </w:rPr>
              <w:t xml:space="preserve"> list in the </w:t>
            </w:r>
            <w:r>
              <w:rPr>
                <w:bCs/>
                <w:i/>
                <w:szCs w:val="22"/>
                <w:lang w:eastAsia="sv-SE"/>
              </w:rPr>
              <w:t>UE-NR-Capability</w:t>
            </w:r>
            <w:r>
              <w:rPr>
                <w:bCs/>
                <w:iCs/>
                <w:szCs w:val="22"/>
                <w:lang w:eastAsia="sv-SE"/>
              </w:rPr>
              <w:t xml:space="preserve"> IE. The UE does not include this field if the UE capability is requested by E-UTRAN and the network request includes the field </w:t>
            </w:r>
            <w:r>
              <w:rPr>
                <w:bCs/>
                <w:i/>
                <w:szCs w:val="22"/>
                <w:lang w:eastAsia="sv-SE"/>
              </w:rPr>
              <w:t>eutra-nr-only</w:t>
            </w:r>
            <w:r>
              <w:rPr>
                <w:bCs/>
                <w:iCs/>
                <w:szCs w:val="22"/>
                <w:lang w:eastAsia="sv-SE"/>
              </w:rPr>
              <w:t xml:space="preserve"> [10].</w:t>
            </w:r>
          </w:p>
        </w:tc>
      </w:tr>
    </w:tbl>
    <w:p w:rsidR="002E4D74" w:rsidRDefault="002E4D74"/>
    <w:p w:rsidR="002E4D74" w:rsidRDefault="001C4A9D">
      <w:pPr>
        <w:pStyle w:val="Heading4"/>
      </w:pPr>
      <w:bookmarkStart w:id="1127" w:name="_Toc60777476"/>
      <w:bookmarkStart w:id="1128" w:name="_Toc100930407"/>
      <w:r>
        <w:t>–</w:t>
      </w:r>
      <w:r>
        <w:tab/>
      </w:r>
      <w:r>
        <w:rPr>
          <w:i/>
        </w:rPr>
        <w:t>RF-ParametersMRDC</w:t>
      </w:r>
      <w:bookmarkEnd w:id="1127"/>
      <w:bookmarkEnd w:id="1128"/>
    </w:p>
    <w:p w:rsidR="002E4D74" w:rsidRDefault="001C4A9D">
      <w:r>
        <w:t xml:space="preserve">The IE </w:t>
      </w:r>
      <w:r>
        <w:rPr>
          <w:i/>
        </w:rPr>
        <w:t>RF-ParametersMRDC</w:t>
      </w:r>
      <w:r>
        <w:t xml:space="preserve"> is used to convey RF related capabilities for MR-DC.</w:t>
      </w:r>
    </w:p>
    <w:p w:rsidR="002E4D74" w:rsidRDefault="001C4A9D">
      <w:pPr>
        <w:pStyle w:val="TH"/>
      </w:pPr>
      <w:r>
        <w:rPr>
          <w:i/>
        </w:rPr>
        <w:t>RF-ParametersMRDC</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TAG-RF-PARAMETERSMRDC-START</w:t>
      </w:r>
    </w:p>
    <w:p w:rsidR="002E4D74" w:rsidRDefault="002E4D74">
      <w:pPr>
        <w:pStyle w:val="PL"/>
      </w:pPr>
    </w:p>
    <w:p w:rsidR="002E4D74" w:rsidRDefault="001C4A9D">
      <w:pPr>
        <w:pStyle w:val="PL"/>
      </w:pPr>
      <w:r>
        <w:t xml:space="preserve">RF-ParametersMRDC ::=                   </w:t>
      </w:r>
      <w:r>
        <w:rPr>
          <w:color w:val="993366"/>
        </w:rPr>
        <w:t>SEQUENCE</w:t>
      </w:r>
      <w:r>
        <w:t xml:space="preserve"> {</w:t>
      </w:r>
    </w:p>
    <w:p w:rsidR="002E4D74" w:rsidRDefault="001C4A9D">
      <w:pPr>
        <w:pStyle w:val="PL"/>
      </w:pPr>
      <w:r>
        <w:t xml:space="preserve">    supportedBandCombinationList            BandCombinationList                             </w:t>
      </w:r>
      <w:r>
        <w:rPr>
          <w:color w:val="993366"/>
        </w:rPr>
        <w:t>OPTIONAL</w:t>
      </w:r>
      <w:r>
        <w:t>,</w:t>
      </w:r>
    </w:p>
    <w:p w:rsidR="002E4D74" w:rsidRDefault="001C4A9D">
      <w:pPr>
        <w:pStyle w:val="PL"/>
      </w:pPr>
      <w:r>
        <w:t xml:space="preserve">    appliedFreqBandListFilter               FreqBandList                                    </w:t>
      </w:r>
      <w:r>
        <w:rPr>
          <w:color w:val="993366"/>
        </w:rPr>
        <w:t>OPTIONAL</w:t>
      </w:r>
      <w:r>
        <w:t>,</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srs-SwitchingTimeRequested              </w:t>
      </w:r>
      <w:r>
        <w:rPr>
          <w:color w:val="993366"/>
        </w:rPr>
        <w:t>ENUMERATED</w:t>
      </w:r>
      <w:r>
        <w:t xml:space="preserve"> {true}                               </w:t>
      </w:r>
      <w:r>
        <w:rPr>
          <w:color w:val="993366"/>
        </w:rPr>
        <w:t>OPTIONAL</w:t>
      </w:r>
      <w:r>
        <w:t>,</w:t>
      </w:r>
    </w:p>
    <w:p w:rsidR="002E4D74" w:rsidRDefault="001C4A9D">
      <w:pPr>
        <w:pStyle w:val="PL"/>
      </w:pPr>
      <w:r>
        <w:t xml:space="preserve">    supportedBandCombinationList-v1540      BandCombinationList-v1540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supportedBandCombinationList-v1550      BandCombinationList-v1550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supportedBandCombinationList-v1560      BandCombinationList-v1560                       </w:t>
      </w:r>
      <w:r>
        <w:rPr>
          <w:color w:val="993366"/>
        </w:rPr>
        <w:t>OPTIONAL</w:t>
      </w:r>
      <w:r>
        <w:t>,</w:t>
      </w:r>
    </w:p>
    <w:p w:rsidR="002E4D74" w:rsidRDefault="001C4A9D">
      <w:pPr>
        <w:pStyle w:val="PL"/>
      </w:pPr>
      <w:r>
        <w:t xml:space="preserve">    supportedBandCombinationListNEDC-Only   BandCombinationList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supportedBandCombinationList-v1570      BandCombinationList-v1570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supportedBandCombinationList-v1580      BandCombinationList-v1580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supportedBandCombinationList-v1590      BandCombinationList-v1590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supportedBandCombinationListNEDC-Only-v15a0    </w:t>
      </w:r>
      <w:r>
        <w:rPr>
          <w:color w:val="993366"/>
        </w:rPr>
        <w:t>SEQUENCE</w:t>
      </w:r>
      <w:r>
        <w:t xml:space="preserve"> {</w:t>
      </w:r>
    </w:p>
    <w:p w:rsidR="002E4D74" w:rsidRDefault="001C4A9D">
      <w:pPr>
        <w:pStyle w:val="PL"/>
        <w:rPr>
          <w:rFonts w:eastAsia="宋体"/>
        </w:rPr>
      </w:pPr>
      <w:r>
        <w:t xml:space="preserve">        supportedBandCombinationList-v1540      BandCombinationList-v15</w:t>
      </w:r>
      <w:r>
        <w:rPr>
          <w:rFonts w:eastAsia="宋体"/>
        </w:rPr>
        <w:t>4</w:t>
      </w:r>
      <w:r>
        <w:t xml:space="preserve">0                   </w:t>
      </w:r>
      <w:r>
        <w:rPr>
          <w:color w:val="993366"/>
        </w:rPr>
        <w:t>OPTIONAL</w:t>
      </w:r>
      <w:r>
        <w:rPr>
          <w:rFonts w:eastAsia="宋体"/>
        </w:rPr>
        <w:t>,</w:t>
      </w:r>
    </w:p>
    <w:p w:rsidR="002E4D74" w:rsidRDefault="001C4A9D">
      <w:pPr>
        <w:pStyle w:val="PL"/>
        <w:rPr>
          <w:rFonts w:eastAsia="宋体"/>
        </w:rPr>
      </w:pPr>
      <w:r>
        <w:t xml:space="preserve">        supportedBandCombinationList-v1560      BandCombinationList-v15</w:t>
      </w:r>
      <w:r>
        <w:rPr>
          <w:rFonts w:eastAsia="宋体"/>
        </w:rPr>
        <w:t>6</w:t>
      </w:r>
      <w:r>
        <w:t xml:space="preserve">0                   </w:t>
      </w:r>
      <w:r>
        <w:rPr>
          <w:color w:val="993366"/>
        </w:rPr>
        <w:t>OPTIONAL</w:t>
      </w:r>
      <w:r>
        <w:rPr>
          <w:rFonts w:eastAsia="宋体"/>
        </w:rPr>
        <w:t>,</w:t>
      </w:r>
    </w:p>
    <w:p w:rsidR="002E4D74" w:rsidRDefault="001C4A9D">
      <w:pPr>
        <w:pStyle w:val="PL"/>
        <w:rPr>
          <w:rFonts w:eastAsia="宋体"/>
        </w:rPr>
      </w:pPr>
      <w:r>
        <w:t xml:space="preserve">        supportedBandCombinationList-v1570      BandCombinationList-v15</w:t>
      </w:r>
      <w:r>
        <w:rPr>
          <w:rFonts w:eastAsia="宋体"/>
        </w:rPr>
        <w:t>7</w:t>
      </w:r>
      <w:r>
        <w:t xml:space="preserve">0                   </w:t>
      </w:r>
      <w:r>
        <w:rPr>
          <w:color w:val="993366"/>
        </w:rPr>
        <w:t>OPTIONAL</w:t>
      </w:r>
      <w:r>
        <w:t>,</w:t>
      </w:r>
    </w:p>
    <w:p w:rsidR="002E4D74" w:rsidRDefault="001C4A9D">
      <w:pPr>
        <w:pStyle w:val="PL"/>
        <w:rPr>
          <w:rFonts w:eastAsia="宋体"/>
        </w:rPr>
      </w:pPr>
      <w:r>
        <w:t xml:space="preserve">        supportedBandCombinationList-v1580      BandCombinationList-v15</w:t>
      </w:r>
      <w:r>
        <w:rPr>
          <w:rFonts w:eastAsia="宋体"/>
        </w:rPr>
        <w:t>8</w:t>
      </w:r>
      <w:r>
        <w:t xml:space="preserve">0                   </w:t>
      </w:r>
      <w:r>
        <w:rPr>
          <w:color w:val="993366"/>
        </w:rPr>
        <w:t>OPTIONAL</w:t>
      </w:r>
      <w:r>
        <w:t>,</w:t>
      </w:r>
    </w:p>
    <w:p w:rsidR="002E4D74" w:rsidRDefault="001C4A9D">
      <w:pPr>
        <w:pStyle w:val="PL"/>
        <w:rPr>
          <w:rFonts w:eastAsia="Batang"/>
        </w:rPr>
      </w:pPr>
      <w:r>
        <w:t xml:space="preserve">        supportedBandCombinationList-v1590      BandCombinationList-v15</w:t>
      </w:r>
      <w:r>
        <w:rPr>
          <w:rFonts w:eastAsia="宋体"/>
        </w:rPr>
        <w:t>9</w:t>
      </w:r>
      <w:r>
        <w:t xml:space="preserve">0                   </w:t>
      </w:r>
      <w:r>
        <w:rPr>
          <w:color w:val="993366"/>
        </w:rPr>
        <w:t>OPTIONAL</w:t>
      </w:r>
    </w:p>
    <w:p w:rsidR="002E4D74" w:rsidRDefault="001C4A9D">
      <w:pPr>
        <w:pStyle w:val="PL"/>
        <w:rPr>
          <w:rFonts w:eastAsia="宋体"/>
        </w:rPr>
      </w:pPr>
      <w:r>
        <w:t xml:space="preserve">    }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supportedBandCombinationList-v1610      BandCombinationList-v1610                       </w:t>
      </w:r>
      <w:r>
        <w:rPr>
          <w:color w:val="993366"/>
        </w:rPr>
        <w:t>OPTIONAL</w:t>
      </w:r>
      <w:r>
        <w:t>,</w:t>
      </w:r>
    </w:p>
    <w:p w:rsidR="002E4D74" w:rsidRDefault="001C4A9D">
      <w:pPr>
        <w:pStyle w:val="PL"/>
      </w:pPr>
      <w:r>
        <w:t xml:space="preserve">    supportedBandCombinationListNEDC-Only-v1610   BandCombinationList-v1610                 </w:t>
      </w:r>
      <w:r>
        <w:rPr>
          <w:color w:val="993366"/>
        </w:rPr>
        <w:t>OPTIONAL</w:t>
      </w:r>
      <w:r>
        <w:t>,</w:t>
      </w:r>
    </w:p>
    <w:p w:rsidR="002E4D74" w:rsidRDefault="001C4A9D">
      <w:pPr>
        <w:pStyle w:val="PL"/>
      </w:pPr>
      <w:r>
        <w:t xml:space="preserve">    supportedBandCombinationList-UplinkTxSwitch-r16 BandCombinationList-UplinkTxSwitch-r16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supportedBandCombinationList-v1630                  BandCombinationList-v1630                   </w:t>
      </w:r>
      <w:r>
        <w:rPr>
          <w:color w:val="993366"/>
        </w:rPr>
        <w:t>OPTIONAL</w:t>
      </w:r>
      <w:r>
        <w:t>,</w:t>
      </w:r>
    </w:p>
    <w:p w:rsidR="002E4D74" w:rsidRDefault="001C4A9D">
      <w:pPr>
        <w:pStyle w:val="PL"/>
      </w:pPr>
      <w:r>
        <w:t xml:space="preserve">    supportedBandCombinationListNEDC-Only-v1630         BandCombinationList-v1630                   </w:t>
      </w:r>
      <w:r>
        <w:rPr>
          <w:color w:val="993366"/>
        </w:rPr>
        <w:t>OPTIONAL</w:t>
      </w:r>
      <w:r>
        <w:t>,</w:t>
      </w:r>
    </w:p>
    <w:p w:rsidR="002E4D74" w:rsidRDefault="001C4A9D">
      <w:pPr>
        <w:pStyle w:val="PL"/>
      </w:pPr>
      <w:r>
        <w:t xml:space="preserve">    supportedBandCombinationList-UplinkTxSwitch-v1630   BandCombinationList-UplinkTxSwitch-v1630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supportedBandCombinationList-v1640                  BandCombinationList-v1640                   </w:t>
      </w:r>
      <w:r>
        <w:rPr>
          <w:color w:val="993366"/>
        </w:rPr>
        <w:t>OPTIONAL</w:t>
      </w:r>
      <w:r>
        <w:t>,</w:t>
      </w:r>
    </w:p>
    <w:p w:rsidR="002E4D74" w:rsidRDefault="001C4A9D">
      <w:pPr>
        <w:pStyle w:val="PL"/>
      </w:pPr>
      <w:r>
        <w:t xml:space="preserve">    supportedBandCombinationListNEDC-Only-v1640         BandCombinationList-v1640                   </w:t>
      </w:r>
      <w:r>
        <w:rPr>
          <w:color w:val="993366"/>
        </w:rPr>
        <w:t>OPTIONAL</w:t>
      </w:r>
      <w:r>
        <w:t>,</w:t>
      </w:r>
    </w:p>
    <w:p w:rsidR="002E4D74" w:rsidRDefault="001C4A9D">
      <w:pPr>
        <w:pStyle w:val="PL"/>
      </w:pPr>
      <w:r>
        <w:t xml:space="preserve">    supportedBandCombinationList-UplinkTxSwitch-v1640   BandCombinationList-UplinkTxSwitch-v1640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supportedBandCombinationList-UplinkTxSwitch-v1670   BandCombinationList-UplinkTxSwitch-v1670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supportedBandCombinationList-v1700                  BandCombinationList-v1700                   </w:t>
      </w:r>
      <w:r>
        <w:rPr>
          <w:color w:val="993366"/>
        </w:rPr>
        <w:t>OPTIONAL</w:t>
      </w:r>
      <w:r>
        <w:t>,</w:t>
      </w:r>
    </w:p>
    <w:p w:rsidR="002E4D74" w:rsidRDefault="001C4A9D">
      <w:pPr>
        <w:pStyle w:val="PL"/>
      </w:pPr>
      <w:r>
        <w:t xml:space="preserve">    supportedBandCombinationList-UplinkTxSwitch-v1700   BandCombinationList-UplinkTxSwitch-v1700    </w:t>
      </w:r>
      <w:r>
        <w:rPr>
          <w:color w:val="993366"/>
        </w:rPr>
        <w:t>OPTIONAL</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RF-ParametersMRDC-v15g0 ::=                    </w:t>
      </w:r>
      <w:r>
        <w:rPr>
          <w:color w:val="993366"/>
        </w:rPr>
        <w:t>SEQUENCE</w:t>
      </w:r>
      <w:r>
        <w:t xml:space="preserve"> {</w:t>
      </w:r>
    </w:p>
    <w:p w:rsidR="002E4D74" w:rsidRDefault="001C4A9D">
      <w:pPr>
        <w:pStyle w:val="PL"/>
      </w:pPr>
      <w:r>
        <w:t xml:space="preserve">    supportedBandCombinationList-v15g0             BandCombinationList-v15g0        </w:t>
      </w:r>
      <w:r>
        <w:rPr>
          <w:color w:val="993366"/>
        </w:rPr>
        <w:t>OPTIONAL</w:t>
      </w:r>
      <w:r>
        <w:t>,</w:t>
      </w:r>
    </w:p>
    <w:p w:rsidR="002E4D74" w:rsidRDefault="001C4A9D">
      <w:pPr>
        <w:pStyle w:val="PL"/>
      </w:pPr>
      <w:r>
        <w:t xml:space="preserve">    supportedBandCombinationListNEDC-Only-v15g0    BandCombinationList-v15g0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TAG-RF-PARAMETERSMRDC-STOP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RF-ParametersMRDC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appliedFreqBandListFilter</w:t>
            </w:r>
          </w:p>
          <w:p w:rsidR="002E4D74" w:rsidRDefault="001C4A9D">
            <w:pPr>
              <w:pStyle w:val="TAL"/>
              <w:rPr>
                <w:szCs w:val="22"/>
                <w:lang w:eastAsia="sv-SE"/>
              </w:rPr>
            </w:pPr>
            <w:r>
              <w:rPr>
                <w:szCs w:val="22"/>
                <w:lang w:eastAsia="sv-SE"/>
              </w:rPr>
              <w:t xml:space="preserve">In this field the UE mirrors the </w:t>
            </w:r>
            <w:r>
              <w:rPr>
                <w:i/>
                <w:lang w:eastAsia="sv-SE"/>
              </w:rPr>
              <w:t>FreqBandList</w:t>
            </w:r>
            <w:r>
              <w:rPr>
                <w:szCs w:val="22"/>
                <w:lang w:eastAsia="sv-SE"/>
              </w:rPr>
              <w:t xml:space="preserve"> that the NW provided in the capability enquiry, if any. The UE filtered the band combinations in the </w:t>
            </w:r>
            <w:r>
              <w:rPr>
                <w:i/>
                <w:lang w:eastAsia="sv-SE"/>
              </w:rPr>
              <w:t>supportedBandCombinationList</w:t>
            </w:r>
            <w:r>
              <w:rPr>
                <w:szCs w:val="22"/>
                <w:lang w:eastAsia="sv-SE"/>
              </w:rPr>
              <w:t xml:space="preserve"> in accordance with this </w:t>
            </w:r>
            <w:r>
              <w:rPr>
                <w:i/>
                <w:lang w:eastAsia="sv-SE"/>
              </w:rPr>
              <w:t>appliedFreqBandListFilter</w:t>
            </w:r>
            <w:r>
              <w:rPr>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supportedBandCombinationList</w:t>
            </w:r>
          </w:p>
          <w:p w:rsidR="002E4D74" w:rsidRDefault="001C4A9D">
            <w:pPr>
              <w:pStyle w:val="TAL"/>
              <w:rPr>
                <w:szCs w:val="22"/>
                <w:lang w:eastAsia="sv-SE"/>
              </w:rPr>
            </w:pPr>
            <w:r>
              <w:rPr>
                <w:szCs w:val="22"/>
                <w:lang w:eastAsia="sv-SE"/>
              </w:rPr>
              <w:t>A list of band combinations that the UE supports for (NG)EN-DC</w:t>
            </w:r>
            <w:r>
              <w:rPr>
                <w:rFonts w:eastAsia="等线"/>
                <w:szCs w:val="22"/>
              </w:rPr>
              <w:t>, or both (NG)EN-DC</w:t>
            </w:r>
            <w:r>
              <w:rPr>
                <w:szCs w:val="22"/>
                <w:lang w:eastAsia="sv-SE"/>
              </w:rPr>
              <w:t xml:space="preserve"> and NE-DC.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UE-MRDC-Capability</w:t>
            </w:r>
            <w:r>
              <w:rPr>
                <w:szCs w:val="22"/>
                <w:lang w:eastAsia="sv-SE"/>
              </w:rPr>
              <w:t xml:space="preserve"> IE.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supportedBandCombinationListNEDC-Only</w:t>
            </w:r>
            <w:r>
              <w:rPr>
                <w:b/>
                <w:i/>
                <w:szCs w:val="22"/>
              </w:rPr>
              <w:t>, supportedBandCombinationListNEDC-Only-v1610</w:t>
            </w:r>
          </w:p>
          <w:p w:rsidR="002E4D74" w:rsidRDefault="001C4A9D">
            <w:pPr>
              <w:pStyle w:val="TAL"/>
              <w:rPr>
                <w:b/>
                <w:i/>
                <w:szCs w:val="22"/>
                <w:lang w:eastAsia="sv-SE"/>
              </w:rPr>
            </w:pPr>
            <w:r>
              <w:rPr>
                <w:szCs w:val="22"/>
                <w:lang w:eastAsia="sv-SE"/>
              </w:rPr>
              <w:t xml:space="preserve">A list of band combinations that the UE supports only for NE-DC.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UE-MRDC-Capability</w:t>
            </w:r>
            <w:r>
              <w:rPr>
                <w:szCs w:val="22"/>
                <w:lang w:eastAsia="sv-SE"/>
              </w:rPr>
              <w:t xml:space="preserve"> IE.</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zh-CN"/>
              </w:rPr>
            </w:pPr>
            <w:r>
              <w:rPr>
                <w:b/>
                <w:bCs/>
                <w:i/>
                <w:iCs/>
                <w:lang w:eastAsia="zh-CN"/>
              </w:rPr>
              <w:t>supportedBandCombinationList-UplinkTxSwitch</w:t>
            </w:r>
          </w:p>
          <w:p w:rsidR="002E4D74" w:rsidRDefault="001C4A9D">
            <w:pPr>
              <w:pStyle w:val="TAL"/>
            </w:pPr>
            <w:r>
              <w:rPr>
                <w:lang w:eastAsia="zh-CN"/>
              </w:rPr>
              <w:t xml:space="preserve">A list of band combinations that the UE supports dynamic UL Tx switching for </w:t>
            </w:r>
            <w:r>
              <w:t>(NG)</w:t>
            </w:r>
            <w:r>
              <w:rPr>
                <w:lang w:eastAsia="zh-CN"/>
              </w:rPr>
              <w:t xml:space="preserve">EN-DC. </w:t>
            </w:r>
            <w:r>
              <w:t xml:space="preserve">The </w:t>
            </w:r>
            <w:r>
              <w:rPr>
                <w:i/>
                <w:iCs/>
              </w:rPr>
              <w:t>FeatureSetCombinationId</w:t>
            </w:r>
            <w:r>
              <w:t xml:space="preserve">:s in this list refer to the </w:t>
            </w:r>
            <w:r>
              <w:rPr>
                <w:i/>
                <w:iCs/>
              </w:rPr>
              <w:t>FeatureSetCombination</w:t>
            </w:r>
            <w:r>
              <w:t xml:space="preserve"> entries in the </w:t>
            </w:r>
            <w:r>
              <w:rPr>
                <w:i/>
                <w:iCs/>
              </w:rPr>
              <w:t>featureSetCombinations</w:t>
            </w:r>
            <w:r>
              <w:t xml:space="preserve"> list in the </w:t>
            </w:r>
            <w:r>
              <w:rPr>
                <w:i/>
                <w:iCs/>
              </w:rPr>
              <w:t>UE-MRDC-Capability</w:t>
            </w:r>
            <w:r>
              <w:t xml:space="preserve"> IE.</w:t>
            </w:r>
          </w:p>
        </w:tc>
      </w:tr>
    </w:tbl>
    <w:p w:rsidR="002E4D74" w:rsidRDefault="002E4D74"/>
    <w:p w:rsidR="002E4D74" w:rsidRDefault="001C4A9D">
      <w:pPr>
        <w:pStyle w:val="Heading4"/>
        <w:rPr>
          <w:rFonts w:eastAsia="Malgun Gothic"/>
        </w:rPr>
      </w:pPr>
      <w:bookmarkStart w:id="1129" w:name="_Toc100930408"/>
      <w:bookmarkStart w:id="1130" w:name="_Toc60777477"/>
      <w:r>
        <w:rPr>
          <w:rFonts w:eastAsia="Malgun Gothic"/>
        </w:rPr>
        <w:t>–</w:t>
      </w:r>
      <w:r>
        <w:rPr>
          <w:rFonts w:eastAsia="Malgun Gothic"/>
        </w:rPr>
        <w:tab/>
      </w:r>
      <w:r>
        <w:rPr>
          <w:rFonts w:eastAsia="Malgun Gothic"/>
          <w:i/>
        </w:rPr>
        <w:t>RLC-Parameters</w:t>
      </w:r>
      <w:bookmarkEnd w:id="1129"/>
      <w:bookmarkEnd w:id="1130"/>
    </w:p>
    <w:p w:rsidR="002E4D74" w:rsidRDefault="001C4A9D">
      <w:pPr>
        <w:rPr>
          <w:rFonts w:eastAsia="Malgun Gothic"/>
        </w:rPr>
      </w:pPr>
      <w:r>
        <w:rPr>
          <w:rFonts w:eastAsia="Malgun Gothic"/>
        </w:rPr>
        <w:t xml:space="preserve">The IE </w:t>
      </w:r>
      <w:r>
        <w:rPr>
          <w:rFonts w:eastAsia="Malgun Gothic"/>
          <w:i/>
        </w:rPr>
        <w:t>RLC-Parameters</w:t>
      </w:r>
      <w:r>
        <w:rPr>
          <w:rFonts w:eastAsia="Malgun Gothic"/>
        </w:rPr>
        <w:t xml:space="preserve"> is used to convey capabilities related to RLC.</w:t>
      </w:r>
    </w:p>
    <w:p w:rsidR="002E4D74" w:rsidRDefault="001C4A9D">
      <w:pPr>
        <w:pStyle w:val="TH"/>
        <w:rPr>
          <w:rFonts w:eastAsia="Malgun Gothic"/>
        </w:rPr>
      </w:pPr>
      <w:r>
        <w:rPr>
          <w:rFonts w:eastAsia="Malgun Gothic"/>
          <w:i/>
        </w:rPr>
        <w:t>RLC-Parameters</w:t>
      </w:r>
      <w:r>
        <w:rPr>
          <w:rFonts w:eastAsia="Malgun Gothic"/>
        </w:rP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TAG-RLC-PARAMETERS-START</w:t>
      </w:r>
    </w:p>
    <w:p w:rsidR="002E4D74" w:rsidRDefault="002E4D74">
      <w:pPr>
        <w:pStyle w:val="PL"/>
      </w:pPr>
    </w:p>
    <w:p w:rsidR="002E4D74" w:rsidRDefault="001C4A9D">
      <w:pPr>
        <w:pStyle w:val="PL"/>
      </w:pPr>
      <w:r>
        <w:t xml:space="preserve">RLC-Parameters ::= </w:t>
      </w:r>
      <w:r>
        <w:rPr>
          <w:color w:val="993366"/>
        </w:rPr>
        <w:t>SEQUENCE</w:t>
      </w:r>
      <w:r>
        <w:t xml:space="preserve"> {</w:t>
      </w:r>
    </w:p>
    <w:p w:rsidR="002E4D74" w:rsidRDefault="001C4A9D">
      <w:pPr>
        <w:pStyle w:val="PL"/>
      </w:pPr>
      <w:r>
        <w:t xml:space="preserve">    am-WithShortSN                  </w:t>
      </w:r>
      <w:r>
        <w:rPr>
          <w:color w:val="993366"/>
        </w:rPr>
        <w:t>ENUMERATED</w:t>
      </w:r>
      <w:r>
        <w:t xml:space="preserve"> {supported}  </w:t>
      </w:r>
      <w:r>
        <w:rPr>
          <w:color w:val="993366"/>
        </w:rPr>
        <w:t>OPTIONAL</w:t>
      </w:r>
      <w:r>
        <w:t>,</w:t>
      </w:r>
    </w:p>
    <w:p w:rsidR="002E4D74" w:rsidRDefault="001C4A9D">
      <w:pPr>
        <w:pStyle w:val="PL"/>
      </w:pPr>
      <w:r>
        <w:t xml:space="preserve">    um-WithShortSN                  </w:t>
      </w:r>
      <w:r>
        <w:rPr>
          <w:color w:val="993366"/>
        </w:rPr>
        <w:t>ENUMERATED</w:t>
      </w:r>
      <w:r>
        <w:t xml:space="preserve"> {supported}  </w:t>
      </w:r>
      <w:r>
        <w:rPr>
          <w:color w:val="993366"/>
        </w:rPr>
        <w:t>OPTIONAL</w:t>
      </w:r>
      <w:r>
        <w:t>,</w:t>
      </w:r>
    </w:p>
    <w:p w:rsidR="002E4D74" w:rsidRDefault="001C4A9D">
      <w:pPr>
        <w:pStyle w:val="PL"/>
      </w:pPr>
      <w:r>
        <w:t xml:space="preserve">    um-WithLongSN                   </w:t>
      </w:r>
      <w:r>
        <w:rPr>
          <w:color w:val="993366"/>
        </w:rPr>
        <w:t>ENUMERATED</w:t>
      </w:r>
      <w:r>
        <w:t xml:space="preserve"> {supported}  </w:t>
      </w:r>
      <w:r>
        <w:rPr>
          <w:color w:val="993366"/>
        </w:rPr>
        <w:t>OPTIONAL</w:t>
      </w:r>
      <w:r>
        <w:t>,</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extendedT-PollRetransmit-r16    </w:t>
      </w:r>
      <w:r>
        <w:rPr>
          <w:color w:val="993366"/>
        </w:rPr>
        <w:t>ENUMERATED</w:t>
      </w:r>
      <w:r>
        <w:t xml:space="preserve"> {supported}  </w:t>
      </w:r>
      <w:r>
        <w:rPr>
          <w:color w:val="993366"/>
        </w:rPr>
        <w:t>OPTIONAL</w:t>
      </w:r>
      <w:r>
        <w:t>,</w:t>
      </w:r>
    </w:p>
    <w:p w:rsidR="002E4D74" w:rsidRDefault="001C4A9D">
      <w:pPr>
        <w:pStyle w:val="PL"/>
      </w:pPr>
      <w:r>
        <w:t xml:space="preserve">    extendedT-StatusProhibit-r16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am-WithLongSN-RedCap-r17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TAG-RLC-PARAMETERS-STOP</w:t>
      </w:r>
    </w:p>
    <w:p w:rsidR="002E4D74" w:rsidRDefault="001C4A9D">
      <w:pPr>
        <w:pStyle w:val="PL"/>
        <w:rPr>
          <w:color w:val="808080"/>
        </w:rPr>
      </w:pPr>
      <w:r>
        <w:rPr>
          <w:color w:val="808080"/>
        </w:rPr>
        <w:t>-- ASN1STOP</w:t>
      </w:r>
    </w:p>
    <w:p w:rsidR="002E4D74" w:rsidRDefault="002E4D74"/>
    <w:p w:rsidR="002E4D74" w:rsidRDefault="001C4A9D">
      <w:pPr>
        <w:pStyle w:val="Heading4"/>
        <w:rPr>
          <w:rFonts w:eastAsia="Malgun Gothic"/>
        </w:rPr>
      </w:pPr>
      <w:bookmarkStart w:id="1131" w:name="_Toc60777478"/>
      <w:bookmarkStart w:id="1132" w:name="_Toc100930409"/>
      <w:r>
        <w:rPr>
          <w:rFonts w:eastAsia="Malgun Gothic"/>
        </w:rPr>
        <w:t>–</w:t>
      </w:r>
      <w:r>
        <w:rPr>
          <w:rFonts w:eastAsia="Malgun Gothic"/>
        </w:rPr>
        <w:tab/>
      </w:r>
      <w:r>
        <w:rPr>
          <w:rFonts w:eastAsia="Malgun Gothic"/>
          <w:i/>
        </w:rPr>
        <w:t>SDAP-Parameters</w:t>
      </w:r>
      <w:bookmarkEnd w:id="1131"/>
      <w:bookmarkEnd w:id="1132"/>
    </w:p>
    <w:p w:rsidR="002E4D74" w:rsidRDefault="001C4A9D">
      <w:pPr>
        <w:rPr>
          <w:rFonts w:eastAsia="Malgun Gothic"/>
        </w:rPr>
      </w:pPr>
      <w:r>
        <w:rPr>
          <w:rFonts w:eastAsia="Malgun Gothic"/>
        </w:rPr>
        <w:t xml:space="preserve">The IE </w:t>
      </w:r>
      <w:r>
        <w:rPr>
          <w:rFonts w:eastAsia="Malgun Gothic"/>
          <w:i/>
        </w:rPr>
        <w:t>SDAP-Parameters</w:t>
      </w:r>
      <w:r>
        <w:rPr>
          <w:rFonts w:eastAsia="Malgun Gothic"/>
        </w:rPr>
        <w:t xml:space="preserve"> is used to convey capabilities related to SDAP.</w:t>
      </w:r>
    </w:p>
    <w:p w:rsidR="002E4D74" w:rsidRDefault="001C4A9D">
      <w:pPr>
        <w:pStyle w:val="TH"/>
        <w:rPr>
          <w:rFonts w:eastAsia="Malgun Gothic"/>
        </w:rPr>
      </w:pPr>
      <w:r>
        <w:rPr>
          <w:rFonts w:eastAsia="Malgun Gothic"/>
          <w:i/>
        </w:rPr>
        <w:t>SDAP-Parameters</w:t>
      </w:r>
      <w:r>
        <w:rPr>
          <w:rFonts w:eastAsia="Malgun Gothic"/>
        </w:rP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TAG-SDAP-PARAMETERS-START</w:t>
      </w:r>
    </w:p>
    <w:p w:rsidR="002E4D74" w:rsidRDefault="002E4D74">
      <w:pPr>
        <w:pStyle w:val="PL"/>
      </w:pPr>
    </w:p>
    <w:p w:rsidR="002E4D74" w:rsidRDefault="001C4A9D">
      <w:pPr>
        <w:pStyle w:val="PL"/>
      </w:pPr>
      <w:r>
        <w:t xml:space="preserve">SDAP-Parameters ::= </w:t>
      </w:r>
      <w:r>
        <w:rPr>
          <w:color w:val="993366"/>
        </w:rPr>
        <w:t>SEQUENCE</w:t>
      </w:r>
      <w:r>
        <w:t xml:space="preserve"> {</w:t>
      </w:r>
    </w:p>
    <w:p w:rsidR="002E4D74" w:rsidRDefault="001C4A9D">
      <w:pPr>
        <w:pStyle w:val="PL"/>
        <w:rPr>
          <w:rFonts w:eastAsia="Batang"/>
        </w:rPr>
      </w:pPr>
      <w:r>
        <w:rPr>
          <w:rFonts w:eastAsia="Batang"/>
        </w:rPr>
        <w:t xml:space="preserve">    as-ReflectiveQoS                 </w:t>
      </w:r>
      <w:r>
        <w:rPr>
          <w:rFonts w:eastAsia="Batang"/>
          <w:color w:val="993366"/>
        </w:rPr>
        <w:t>ENUMERATED</w:t>
      </w:r>
      <w:r>
        <w:rPr>
          <w:rFonts w:eastAsia="Batang"/>
        </w:rPr>
        <w:t xml:space="preserve"> {true}       </w:t>
      </w:r>
      <w:r>
        <w:t xml:space="preserve">        </w:t>
      </w:r>
      <w:r>
        <w:rPr>
          <w:rFonts w:eastAsia="Batang"/>
          <w:color w:val="993366"/>
        </w:rPr>
        <w:t>OPTIONAL</w:t>
      </w:r>
      <w:r>
        <w:rPr>
          <w:rFonts w:eastAsia="Batang"/>
        </w:rPr>
        <w:t>,</w:t>
      </w:r>
    </w:p>
    <w:p w:rsidR="002E4D74" w:rsidRDefault="001C4A9D">
      <w:pPr>
        <w:pStyle w:val="PL"/>
      </w:pPr>
      <w:r>
        <w:t xml:space="preserve">    ...,</w:t>
      </w:r>
    </w:p>
    <w:p w:rsidR="002E4D74" w:rsidRDefault="001C4A9D">
      <w:pPr>
        <w:pStyle w:val="PL"/>
      </w:pPr>
      <w:r>
        <w:t xml:space="preserve">    [[</w:t>
      </w:r>
    </w:p>
    <w:p w:rsidR="002E4D74" w:rsidRDefault="001C4A9D">
      <w:pPr>
        <w:pStyle w:val="PL"/>
        <w:rPr>
          <w:rFonts w:eastAsia="Batang"/>
        </w:rPr>
      </w:pPr>
      <w:r>
        <w:t xml:space="preserve">    sdap-QOS-IAB-r16              </w:t>
      </w:r>
      <w:r>
        <w:rPr>
          <w:rFonts w:eastAsia="Batang"/>
          <w:color w:val="993366"/>
        </w:rPr>
        <w:t>ENUMERATED</w:t>
      </w:r>
      <w:r>
        <w:rPr>
          <w:rFonts w:eastAsia="Batang"/>
        </w:rPr>
        <w:t xml:space="preserve"> {supported}  </w:t>
      </w:r>
      <w:r>
        <w:t xml:space="preserve">     </w:t>
      </w:r>
      <w:r>
        <w:rPr>
          <w:rFonts w:eastAsia="Batang"/>
          <w:color w:val="993366"/>
        </w:rPr>
        <w:t>OPTIONAL</w:t>
      </w:r>
      <w:r>
        <w:rPr>
          <w:rFonts w:eastAsia="Batang"/>
        </w:rPr>
        <w:t>,</w:t>
      </w:r>
    </w:p>
    <w:p w:rsidR="002E4D74" w:rsidRDefault="001C4A9D">
      <w:pPr>
        <w:pStyle w:val="PL"/>
        <w:rPr>
          <w:rFonts w:eastAsia="Batang"/>
        </w:rPr>
      </w:pPr>
      <w:r>
        <w:t xml:space="preserve">    </w:t>
      </w:r>
      <w:r>
        <w:rPr>
          <w:rFonts w:eastAsia="Batang"/>
        </w:rPr>
        <w:t>sdapHeaderIAB-r16</w:t>
      </w:r>
      <w:r>
        <w:t xml:space="preserve">             </w:t>
      </w:r>
      <w:r>
        <w:rPr>
          <w:rFonts w:eastAsia="Batang"/>
          <w:color w:val="993366"/>
        </w:rPr>
        <w:t>ENUMERATED</w:t>
      </w:r>
      <w:r>
        <w:rPr>
          <w:rFonts w:eastAsia="Batang"/>
        </w:rPr>
        <w:t xml:space="preserve"> {supported}  </w:t>
      </w:r>
      <w:r>
        <w:t xml:space="preserve">     </w:t>
      </w:r>
      <w:r>
        <w:rPr>
          <w:rFonts w:eastAsia="Batang"/>
          <w:color w:val="993366"/>
        </w:rPr>
        <w:t>OPTIONAL</w:t>
      </w:r>
    </w:p>
    <w:p w:rsidR="002E4D74" w:rsidRDefault="001C4A9D">
      <w:pPr>
        <w:pStyle w:val="PL"/>
      </w:pPr>
      <w:r>
        <w:t xml:space="preserve">    </w:t>
      </w:r>
      <w:r>
        <w:rPr>
          <w:rFonts w:eastAsia="Batang"/>
        </w:rPr>
        <w:t>]]</w:t>
      </w:r>
    </w:p>
    <w:p w:rsidR="002E4D74" w:rsidRDefault="002E4D74">
      <w:pPr>
        <w:pStyle w:val="PL"/>
      </w:pP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TAG-SDAP-PARAMETERS-STOP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1133" w:name="_Toc60777479"/>
      <w:bookmarkStart w:id="1134" w:name="_Toc100930410"/>
      <w:r>
        <w:t>–</w:t>
      </w:r>
      <w:r>
        <w:tab/>
      </w:r>
      <w:r>
        <w:rPr>
          <w:i/>
          <w:iCs/>
        </w:rPr>
        <w:t>SidelinkParameters</w:t>
      </w:r>
      <w:bookmarkEnd w:id="1133"/>
      <w:bookmarkEnd w:id="1134"/>
    </w:p>
    <w:p w:rsidR="002E4D74" w:rsidRDefault="001C4A9D">
      <w:r>
        <w:rPr>
          <w:rFonts w:eastAsia="Malgun Gothic"/>
        </w:rPr>
        <w:t xml:space="preserve">The IE </w:t>
      </w:r>
      <w:r>
        <w:rPr>
          <w:rFonts w:eastAsia="Malgun Gothic"/>
          <w:i/>
        </w:rPr>
        <w:t>SidelinkParameters</w:t>
      </w:r>
      <w:r>
        <w:rPr>
          <w:rFonts w:eastAsia="Malgun Gothic"/>
        </w:rPr>
        <w:t xml:space="preserve"> is used to convey capabilities related to NR and V2X sidelink communications</w:t>
      </w:r>
      <w:r>
        <w:t>.</w:t>
      </w:r>
    </w:p>
    <w:p w:rsidR="002E4D74" w:rsidRDefault="001C4A9D">
      <w:pPr>
        <w:pStyle w:val="TH"/>
      </w:pPr>
      <w:r>
        <w:rPr>
          <w:i/>
          <w:iCs/>
        </w:rPr>
        <w:t xml:space="preserve">SidelinkParameters </w:t>
      </w:r>
      <w:r>
        <w:t>information element</w:t>
      </w:r>
    </w:p>
    <w:p w:rsidR="002E4D74" w:rsidRDefault="001C4A9D">
      <w:pPr>
        <w:pStyle w:val="PL"/>
        <w:rPr>
          <w:rFonts w:eastAsia="MS Mincho"/>
          <w:color w:val="808080"/>
        </w:rPr>
      </w:pPr>
      <w:r>
        <w:rPr>
          <w:rFonts w:eastAsia="MS Mincho"/>
          <w:color w:val="808080"/>
        </w:rPr>
        <w:t>-- ASN1START</w:t>
      </w:r>
    </w:p>
    <w:p w:rsidR="002E4D74" w:rsidRDefault="001C4A9D">
      <w:pPr>
        <w:pStyle w:val="PL"/>
        <w:rPr>
          <w:rFonts w:eastAsia="MS Mincho"/>
          <w:color w:val="808080"/>
        </w:rPr>
      </w:pPr>
      <w:r>
        <w:rPr>
          <w:rFonts w:eastAsia="MS Mincho"/>
          <w:color w:val="808080"/>
        </w:rPr>
        <w:t>-- TAG-SIDELINKPARAMETERS-START</w:t>
      </w:r>
    </w:p>
    <w:p w:rsidR="002E4D74" w:rsidRDefault="002E4D74">
      <w:pPr>
        <w:pStyle w:val="PL"/>
        <w:rPr>
          <w:rFonts w:eastAsia="Batang"/>
        </w:rPr>
      </w:pPr>
    </w:p>
    <w:p w:rsidR="002E4D74" w:rsidRDefault="001C4A9D">
      <w:pPr>
        <w:pStyle w:val="PL"/>
        <w:rPr>
          <w:rFonts w:eastAsia="Batang"/>
        </w:rPr>
      </w:pPr>
      <w:r>
        <w:rPr>
          <w:rFonts w:eastAsia="Batang"/>
        </w:rPr>
        <w:t xml:space="preserve">SidelinkParameters-r16 ::=    </w:t>
      </w:r>
      <w:r>
        <w:rPr>
          <w:rFonts w:eastAsia="Batang"/>
          <w:color w:val="993366"/>
        </w:rPr>
        <w:t>SEQUENCE</w:t>
      </w:r>
      <w:r>
        <w:rPr>
          <w:rFonts w:eastAsia="Batang"/>
        </w:rPr>
        <w:t xml:space="preserve"> {</w:t>
      </w:r>
    </w:p>
    <w:p w:rsidR="002E4D74" w:rsidRDefault="001C4A9D">
      <w:pPr>
        <w:pStyle w:val="PL"/>
        <w:rPr>
          <w:rFonts w:eastAsia="Batang"/>
        </w:rPr>
      </w:pPr>
      <w:r>
        <w:t xml:space="preserve">    </w:t>
      </w:r>
      <w:r>
        <w:rPr>
          <w:rFonts w:eastAsia="Batang"/>
        </w:rPr>
        <w:t>sidelinkParametersNR-r16</w:t>
      </w:r>
      <w:r>
        <w:t xml:space="preserve">                  </w:t>
      </w:r>
      <w:r>
        <w:rPr>
          <w:rFonts w:eastAsia="Batang"/>
        </w:rPr>
        <w:t>SidelinkParametersNR-r16</w:t>
      </w:r>
      <w:r>
        <w:t xml:space="preserve">                                                  </w:t>
      </w:r>
      <w:r>
        <w:rPr>
          <w:rFonts w:eastAsia="Batang"/>
          <w:color w:val="993366"/>
        </w:rPr>
        <w:t>OPTIONAL</w:t>
      </w:r>
      <w:r>
        <w:rPr>
          <w:rFonts w:eastAsia="Batang"/>
        </w:rPr>
        <w:t>,</w:t>
      </w:r>
    </w:p>
    <w:p w:rsidR="002E4D74" w:rsidRDefault="001C4A9D">
      <w:pPr>
        <w:pStyle w:val="PL"/>
        <w:rPr>
          <w:rFonts w:eastAsia="Batang"/>
        </w:rPr>
      </w:pPr>
      <w:r>
        <w:t xml:space="preserve">    </w:t>
      </w:r>
      <w:r>
        <w:rPr>
          <w:rFonts w:eastAsia="Batang"/>
        </w:rPr>
        <w:t>sidelinkParametersEUTRA-r16</w:t>
      </w:r>
      <w:r>
        <w:t xml:space="preserve">               </w:t>
      </w:r>
      <w:r>
        <w:rPr>
          <w:rFonts w:eastAsia="Batang"/>
        </w:rPr>
        <w:t>SidelinkParametersEUTRA-r16</w:t>
      </w:r>
      <w:r>
        <w:t xml:space="preserve">                                               </w:t>
      </w:r>
      <w:r>
        <w:rPr>
          <w:rFonts w:eastAsia="Batang"/>
          <w:color w:val="993366"/>
        </w:rPr>
        <w:t>OPTIONAL</w:t>
      </w:r>
    </w:p>
    <w:p w:rsidR="002E4D74" w:rsidRDefault="001C4A9D">
      <w:pPr>
        <w:pStyle w:val="PL"/>
        <w:rPr>
          <w:rFonts w:eastAsia="Batang"/>
        </w:rPr>
      </w:pPr>
      <w:r>
        <w:rPr>
          <w:rFonts w:eastAsia="Batang"/>
        </w:rPr>
        <w:t>}</w:t>
      </w:r>
    </w:p>
    <w:p w:rsidR="002E4D74" w:rsidRDefault="002E4D74">
      <w:pPr>
        <w:pStyle w:val="PL"/>
        <w:rPr>
          <w:rFonts w:eastAsia="Batang"/>
        </w:rPr>
      </w:pPr>
    </w:p>
    <w:p w:rsidR="002E4D74" w:rsidRDefault="001C4A9D">
      <w:pPr>
        <w:pStyle w:val="PL"/>
      </w:pPr>
      <w:r>
        <w:t xml:space="preserve">SidelinkParametersNR-r16 ::= </w:t>
      </w:r>
      <w:r>
        <w:rPr>
          <w:color w:val="993366"/>
        </w:rPr>
        <w:t>SEQUENCE</w:t>
      </w:r>
      <w:r>
        <w:t xml:space="preserve"> {</w:t>
      </w:r>
    </w:p>
    <w:p w:rsidR="002E4D74" w:rsidRDefault="001C4A9D">
      <w:pPr>
        <w:pStyle w:val="PL"/>
      </w:pPr>
      <w:r>
        <w:t xml:space="preserve">    rlc-ParametersSidelink-r16                RLC-ParametersSidelink-r16                                                </w:t>
      </w:r>
      <w:r>
        <w:rPr>
          <w:color w:val="993366"/>
        </w:rPr>
        <w:t>OPTIONAL</w:t>
      </w:r>
      <w:r>
        <w:t>,</w:t>
      </w:r>
    </w:p>
    <w:p w:rsidR="002E4D74" w:rsidRDefault="001C4A9D">
      <w:pPr>
        <w:pStyle w:val="PL"/>
      </w:pPr>
      <w:r>
        <w:t xml:space="preserve">    mac-ParametersSidelink-r16                MAC-ParametersSidelink-r16                                                </w:t>
      </w:r>
      <w:r>
        <w:rPr>
          <w:color w:val="993366"/>
        </w:rPr>
        <w:t>OPTIONAL</w:t>
      </w:r>
      <w:r>
        <w:t>,</w:t>
      </w:r>
    </w:p>
    <w:p w:rsidR="002E4D74" w:rsidRDefault="001C4A9D">
      <w:pPr>
        <w:pStyle w:val="PL"/>
      </w:pPr>
      <w:r>
        <w:t xml:space="preserve">    fdd-Add-UE-Sidelink-Capabilities-r16      UE-SidelinkCapabilityAddXDD-Mode-r16                                      </w:t>
      </w:r>
      <w:r>
        <w:rPr>
          <w:color w:val="993366"/>
        </w:rPr>
        <w:t>OPTIONAL</w:t>
      </w:r>
      <w:r>
        <w:t>,</w:t>
      </w:r>
    </w:p>
    <w:p w:rsidR="002E4D74" w:rsidRDefault="001C4A9D">
      <w:pPr>
        <w:pStyle w:val="PL"/>
      </w:pPr>
      <w:r>
        <w:t xml:space="preserve">    tdd-Add-UE-Sidelink-Capabilities-r16      UE-SidelinkCapabilityAddXDD-Mode-r16                                      </w:t>
      </w:r>
      <w:r>
        <w:rPr>
          <w:color w:val="993366"/>
        </w:rPr>
        <w:t>OPTIONAL</w:t>
      </w:r>
      <w:r>
        <w:t>,</w:t>
      </w:r>
    </w:p>
    <w:p w:rsidR="002E4D74" w:rsidRDefault="001C4A9D">
      <w:pPr>
        <w:pStyle w:val="PL"/>
      </w:pPr>
      <w:r>
        <w:t xml:space="preserve">    supportedBandListSidelink-r16             </w:t>
      </w:r>
      <w:r>
        <w:rPr>
          <w:color w:val="993366"/>
        </w:rPr>
        <w:t>SEQUENCE</w:t>
      </w:r>
      <w:r>
        <w:t xml:space="preserve"> (</w:t>
      </w:r>
      <w:r>
        <w:rPr>
          <w:color w:val="993366"/>
        </w:rPr>
        <w:t>SIZE</w:t>
      </w:r>
      <w:r>
        <w:t xml:space="preserve"> (1..maxBands))</w:t>
      </w:r>
      <w:r>
        <w:rPr>
          <w:color w:val="993366"/>
        </w:rPr>
        <w:t xml:space="preserve"> OF</w:t>
      </w:r>
      <w:r>
        <w:t xml:space="preserve"> BandSidelink-r16                         </w:t>
      </w:r>
      <w:r>
        <w:rPr>
          <w:color w:val="993366"/>
        </w:rPr>
        <w:t>OPTIONAL</w:t>
      </w:r>
      <w:r>
        <w:t>,</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relayParameters-r17                       RelayParameters-r17                                                       </w:t>
      </w:r>
      <w:r>
        <w:rPr>
          <w:color w:val="993366"/>
        </w:rPr>
        <w:t>OPTIONAL</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SidelinkParametersEUTRA-r16 ::= </w:t>
      </w:r>
      <w:r>
        <w:rPr>
          <w:color w:val="993366"/>
        </w:rPr>
        <w:t>SEQUENCE</w:t>
      </w:r>
      <w:r>
        <w:t xml:space="preserve"> {</w:t>
      </w:r>
    </w:p>
    <w:p w:rsidR="002E4D74" w:rsidRDefault="001C4A9D">
      <w:pPr>
        <w:pStyle w:val="PL"/>
      </w:pPr>
      <w:r>
        <w:t xml:space="preserve">    sl-ParametersEUTRA1-r16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sl-ParametersEUTRA2-r16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sl-ParametersEUTRA3-r16                   </w:t>
      </w:r>
      <w:r>
        <w:rPr>
          <w:color w:val="993366"/>
        </w:rPr>
        <w:t>OCTET</w:t>
      </w:r>
      <w:r>
        <w:t xml:space="preserve"> </w:t>
      </w:r>
      <w:r>
        <w:rPr>
          <w:color w:val="993366"/>
        </w:rPr>
        <w:t>STRING</w:t>
      </w:r>
      <w:r>
        <w:t xml:space="preserve">                                                              </w:t>
      </w:r>
      <w:r>
        <w:rPr>
          <w:color w:val="993366"/>
        </w:rPr>
        <w:t>OPTIONAL</w:t>
      </w:r>
      <w:r>
        <w:t>,</w:t>
      </w:r>
    </w:p>
    <w:p w:rsidR="002E4D74" w:rsidRDefault="001C4A9D">
      <w:pPr>
        <w:pStyle w:val="PL"/>
      </w:pPr>
      <w:r>
        <w:t xml:space="preserve">    supportedBandListSidelinkEUTRA-r16        </w:t>
      </w:r>
      <w:r>
        <w:rPr>
          <w:color w:val="993366"/>
        </w:rPr>
        <w:t>SEQUENCE</w:t>
      </w:r>
      <w:r>
        <w:t xml:space="preserve"> (</w:t>
      </w:r>
      <w:r>
        <w:rPr>
          <w:color w:val="993366"/>
        </w:rPr>
        <w:t>SIZE</w:t>
      </w:r>
      <w:r>
        <w:t xml:space="preserve"> (1..maxBandsEUTRA))</w:t>
      </w:r>
      <w:r>
        <w:rPr>
          <w:color w:val="993366"/>
        </w:rPr>
        <w:t xml:space="preserve"> OF</w:t>
      </w:r>
      <w:r>
        <w:t xml:space="preserve"> BandSidelinkEUTRA-r16               </w:t>
      </w:r>
      <w:r>
        <w:rPr>
          <w:color w:val="993366"/>
        </w:rPr>
        <w:t>OPTIONAL</w:t>
      </w:r>
      <w:r>
        <w:t>,</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RLC-ParametersSidelink-r16 ::= </w:t>
      </w:r>
      <w:r>
        <w:rPr>
          <w:color w:val="993366"/>
        </w:rPr>
        <w:t>SEQUENCE</w:t>
      </w:r>
      <w:r>
        <w:t xml:space="preserve"> {</w:t>
      </w:r>
    </w:p>
    <w:p w:rsidR="002E4D74" w:rsidRDefault="001C4A9D">
      <w:pPr>
        <w:pStyle w:val="PL"/>
      </w:pPr>
      <w:r>
        <w:t xml:space="preserve">    am-WithLongSN-Sidelink-r16                </w:t>
      </w:r>
      <w:r>
        <w:rPr>
          <w:color w:val="993366"/>
        </w:rPr>
        <w:t>ENUMERATED</w:t>
      </w:r>
      <w:r>
        <w:t xml:space="preserve"> {supported}                                                    </w:t>
      </w:r>
      <w:r>
        <w:rPr>
          <w:color w:val="993366"/>
        </w:rPr>
        <w:t>OPTIONAL</w:t>
      </w:r>
      <w:r>
        <w:t>,</w:t>
      </w:r>
    </w:p>
    <w:p w:rsidR="002E4D74" w:rsidRDefault="001C4A9D">
      <w:pPr>
        <w:pStyle w:val="PL"/>
      </w:pPr>
      <w:r>
        <w:t xml:space="preserve">    um-WithLongSN-Sidelink-r16                </w:t>
      </w:r>
      <w:r>
        <w:rPr>
          <w:color w:val="993366"/>
        </w:rPr>
        <w:t>ENUMERATED</w:t>
      </w:r>
      <w:r>
        <w:t xml:space="preserve"> {supported}                                                    </w:t>
      </w:r>
      <w:r>
        <w:rPr>
          <w:color w:val="993366"/>
        </w:rPr>
        <w:t>OPTIONAL</w:t>
      </w:r>
      <w:r>
        <w:t>,</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MAC-ParametersSidelink-r16 ::= </w:t>
      </w:r>
      <w:r>
        <w:rPr>
          <w:color w:val="993366"/>
        </w:rPr>
        <w:t>SEQUENCE</w:t>
      </w:r>
      <w:r>
        <w:t xml:space="preserve"> {</w:t>
      </w:r>
    </w:p>
    <w:p w:rsidR="002E4D74" w:rsidRDefault="001C4A9D">
      <w:pPr>
        <w:pStyle w:val="PL"/>
      </w:pPr>
      <w:r>
        <w:t xml:space="preserve">    mac-ParametersSidelinkCommon-r16          MAC-ParametersSidelinkCommon-r16                                          </w:t>
      </w:r>
      <w:r>
        <w:rPr>
          <w:color w:val="993366"/>
        </w:rPr>
        <w:t>OPTIONAL</w:t>
      </w:r>
      <w:r>
        <w:t>,</w:t>
      </w:r>
    </w:p>
    <w:p w:rsidR="002E4D74" w:rsidRDefault="001C4A9D">
      <w:pPr>
        <w:pStyle w:val="PL"/>
      </w:pPr>
      <w:r>
        <w:t xml:space="preserve">    mac-ParametersSidelinkXDD-Diff-r16        MAC-ParametersSidelinkXDD-Diff-r16                                        </w:t>
      </w:r>
      <w:r>
        <w:rPr>
          <w:color w:val="993366"/>
        </w:rPr>
        <w:t>OPTIONAL</w:t>
      </w:r>
      <w:r>
        <w:t>,</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UE-SidelinkCapabilityAddXDD-Mode-r16 ::=  </w:t>
      </w:r>
      <w:r>
        <w:rPr>
          <w:color w:val="993366"/>
        </w:rPr>
        <w:t>SEQUENCE</w:t>
      </w:r>
      <w:r>
        <w:t xml:space="preserve"> {</w:t>
      </w:r>
    </w:p>
    <w:p w:rsidR="002E4D74" w:rsidRDefault="001C4A9D">
      <w:pPr>
        <w:pStyle w:val="PL"/>
      </w:pPr>
      <w:r>
        <w:t xml:space="preserve">    mac-ParametersSidelinkXDD-Diff-r16        MAC-ParametersSidelinkXDD-Diff-r16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MAC-ParametersSidelinkCommon-r16 ::= </w:t>
      </w:r>
      <w:r>
        <w:rPr>
          <w:color w:val="993366"/>
        </w:rPr>
        <w:t>SEQUENCE</w:t>
      </w:r>
      <w:r>
        <w:t xml:space="preserve"> {</w:t>
      </w:r>
    </w:p>
    <w:p w:rsidR="002E4D74" w:rsidRDefault="001C4A9D">
      <w:pPr>
        <w:pStyle w:val="PL"/>
      </w:pPr>
      <w:r>
        <w:t xml:space="preserve">    lcp-RestrictionSidelink-r16               </w:t>
      </w:r>
      <w:r>
        <w:rPr>
          <w:color w:val="993366"/>
        </w:rPr>
        <w:t>ENUMERATED</w:t>
      </w:r>
      <w:r>
        <w:t xml:space="preserve"> {supported}                                                    </w:t>
      </w:r>
      <w:r>
        <w:rPr>
          <w:color w:val="993366"/>
        </w:rPr>
        <w:t>OPTIONAL</w:t>
      </w:r>
      <w:r>
        <w:t>,</w:t>
      </w:r>
    </w:p>
    <w:p w:rsidR="002E4D74" w:rsidRDefault="001C4A9D">
      <w:pPr>
        <w:pStyle w:val="PL"/>
      </w:pPr>
      <w:r>
        <w:t xml:space="preserve">    multipleConfiguredGrantsSidelink-r16      </w:t>
      </w:r>
      <w:r>
        <w:rPr>
          <w:color w:val="993366"/>
        </w:rPr>
        <w:t>ENUMERATED</w:t>
      </w:r>
      <w:r>
        <w:t xml:space="preserve"> {supported}                                                    </w:t>
      </w:r>
      <w:r>
        <w:rPr>
          <w:color w:val="993366"/>
        </w:rPr>
        <w:t>OPTIONAL</w:t>
      </w:r>
      <w:r>
        <w:t>,</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drx-OnSidelink-r17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MAC-ParametersSidelinkXDD-Diff-r16 ::=  </w:t>
      </w:r>
      <w:r>
        <w:rPr>
          <w:color w:val="993366"/>
        </w:rPr>
        <w:t>SEQUENCE</w:t>
      </w:r>
      <w:r>
        <w:t xml:space="preserve"> {</w:t>
      </w:r>
    </w:p>
    <w:p w:rsidR="002E4D74" w:rsidRDefault="001C4A9D">
      <w:pPr>
        <w:pStyle w:val="PL"/>
      </w:pPr>
      <w:r>
        <w:t xml:space="preserve">    multipleSR-ConfigurationsSidelink-r16     </w:t>
      </w:r>
      <w:r>
        <w:rPr>
          <w:color w:val="993366"/>
        </w:rPr>
        <w:t>ENUMERATED</w:t>
      </w:r>
      <w:r>
        <w:t xml:space="preserve"> {supported}                                                    </w:t>
      </w:r>
      <w:r>
        <w:rPr>
          <w:color w:val="993366"/>
        </w:rPr>
        <w:t>OPTIONAL</w:t>
      </w:r>
      <w:r>
        <w:t>,</w:t>
      </w:r>
    </w:p>
    <w:p w:rsidR="002E4D74" w:rsidRDefault="001C4A9D">
      <w:pPr>
        <w:pStyle w:val="PL"/>
      </w:pPr>
      <w:r>
        <w:t xml:space="preserve">    logicalChannelSR-DelayTimerSidelink-r16   </w:t>
      </w:r>
      <w:r>
        <w:rPr>
          <w:color w:val="993366"/>
        </w:rPr>
        <w:t>ENUMERATED</w:t>
      </w:r>
      <w:r>
        <w:t xml:space="preserve"> {supported}                                                    </w:t>
      </w:r>
      <w:r>
        <w:rPr>
          <w:color w:val="993366"/>
        </w:rPr>
        <w:t>OPTIONAL</w:t>
      </w:r>
      <w:r>
        <w:t>,</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BandSidelinkEUTRA-r16 ::=               </w:t>
      </w:r>
      <w:r>
        <w:rPr>
          <w:color w:val="993366"/>
        </w:rPr>
        <w:t>SEQUENCE</w:t>
      </w:r>
      <w:r>
        <w:t xml:space="preserve"> {</w:t>
      </w:r>
    </w:p>
    <w:p w:rsidR="002E4D74" w:rsidRDefault="001C4A9D">
      <w:pPr>
        <w:pStyle w:val="PL"/>
      </w:pPr>
      <w:r>
        <w:t xml:space="preserve">    freqBandSidelinkEUTRA-r16               FreqBandIndicatorEUTRA,</w:t>
      </w:r>
    </w:p>
    <w:p w:rsidR="002E4D74" w:rsidRDefault="001C4A9D">
      <w:pPr>
        <w:pStyle w:val="PL"/>
        <w:rPr>
          <w:color w:val="808080"/>
        </w:rPr>
      </w:pPr>
      <w:r>
        <w:t xml:space="preserve">    </w:t>
      </w:r>
      <w:r>
        <w:rPr>
          <w:color w:val="808080"/>
        </w:rPr>
        <w:t>-- R1 15-7: Transmitting LTE sidelink mode 3 scheduled by NR Uu</w:t>
      </w:r>
    </w:p>
    <w:p w:rsidR="002E4D74" w:rsidRDefault="001C4A9D">
      <w:pPr>
        <w:pStyle w:val="PL"/>
      </w:pPr>
      <w:r>
        <w:t xml:space="preserve">    gnb-ScheduledMode3SidelinkEUTRA-r16     </w:t>
      </w:r>
      <w:r>
        <w:rPr>
          <w:color w:val="993366"/>
        </w:rPr>
        <w:t>SEQUENCE</w:t>
      </w:r>
      <w:r>
        <w:t xml:space="preserve"> {</w:t>
      </w:r>
    </w:p>
    <w:p w:rsidR="002E4D74" w:rsidRDefault="001C4A9D">
      <w:pPr>
        <w:pStyle w:val="PL"/>
      </w:pPr>
      <w:r>
        <w:t xml:space="preserve">        gnb-ScheduledMode3DelaySidelinkEUTRA-r16 </w:t>
      </w:r>
      <w:r>
        <w:rPr>
          <w:color w:val="993366"/>
        </w:rPr>
        <w:t>ENUMERATED</w:t>
      </w:r>
      <w:r>
        <w:t xml:space="preserve"> {ms0, ms0dot25, ms0dot5, ms0dot625, ms0dot75, ms1,</w:t>
      </w:r>
    </w:p>
    <w:p w:rsidR="002E4D74" w:rsidRDefault="001C4A9D">
      <w:pPr>
        <w:pStyle w:val="PL"/>
      </w:pPr>
      <w:r>
        <w:t xml:space="preserve">                                                             ms1dot25, ms1dot5, ms1dot75, ms2, ms2dot5, ms3, ms4,</w:t>
      </w:r>
    </w:p>
    <w:p w:rsidR="002E4D74" w:rsidRDefault="001C4A9D">
      <w:pPr>
        <w:pStyle w:val="PL"/>
      </w:pPr>
      <w:r>
        <w:t xml:space="preserve">                                                             ms5, ms6, ms8, ms10, ms20}</w:t>
      </w:r>
    </w:p>
    <w:p w:rsidR="002E4D74" w:rsidRDefault="001C4A9D">
      <w:pPr>
        <w:pStyle w:val="PL"/>
      </w:pPr>
      <w:r>
        <w:t xml:space="preserve">    }                                                                                                                   </w:t>
      </w:r>
      <w:r>
        <w:rPr>
          <w:color w:val="993366"/>
        </w:rPr>
        <w:t>OPTIONAL</w:t>
      </w:r>
      <w:r>
        <w:t>,</w:t>
      </w:r>
    </w:p>
    <w:p w:rsidR="002E4D74" w:rsidRDefault="001C4A9D">
      <w:pPr>
        <w:pStyle w:val="PL"/>
        <w:rPr>
          <w:color w:val="808080"/>
        </w:rPr>
      </w:pPr>
      <w:r>
        <w:t xml:space="preserve">    </w:t>
      </w:r>
      <w:r>
        <w:rPr>
          <w:color w:val="808080"/>
        </w:rPr>
        <w:t>-- R1 15-9: Transmitting LTE sidelink mode 4 configured by NR Uu</w:t>
      </w:r>
    </w:p>
    <w:p w:rsidR="002E4D74" w:rsidRDefault="001C4A9D">
      <w:pPr>
        <w:pStyle w:val="PL"/>
      </w:pPr>
      <w:r>
        <w:t xml:space="preserve">    gnb-ScheduledMode4SidelinkEUTRA-r16     </w:t>
      </w:r>
      <w:r>
        <w:rPr>
          <w:color w:val="993366"/>
        </w:rPr>
        <w:t>ENUMERATED</w:t>
      </w:r>
      <w:r>
        <w:t xml:space="preserve"> {supported}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BandSidelink-r16 ::=  </w:t>
      </w:r>
      <w:r>
        <w:rPr>
          <w:color w:val="993366"/>
        </w:rPr>
        <w:t>SEQUENCE</w:t>
      </w:r>
      <w:r>
        <w:t xml:space="preserve"> {</w:t>
      </w:r>
    </w:p>
    <w:p w:rsidR="002E4D74" w:rsidRDefault="001C4A9D">
      <w:pPr>
        <w:pStyle w:val="PL"/>
      </w:pPr>
      <w:r>
        <w:t xml:space="preserve">    freqBandSidelink-r16                          FreqBandIndicatorNR,</w:t>
      </w:r>
    </w:p>
    <w:p w:rsidR="002E4D74" w:rsidRDefault="001C4A9D">
      <w:pPr>
        <w:pStyle w:val="PL"/>
        <w:rPr>
          <w:color w:val="808080"/>
        </w:rPr>
      </w:pPr>
      <w:r>
        <w:t xml:space="preserve">    </w:t>
      </w:r>
      <w:r>
        <w:rPr>
          <w:color w:val="808080"/>
        </w:rPr>
        <w:t>--15-1</w:t>
      </w:r>
    </w:p>
    <w:p w:rsidR="002E4D74" w:rsidRDefault="001C4A9D">
      <w:pPr>
        <w:pStyle w:val="PL"/>
      </w:pPr>
      <w:r>
        <w:t xml:space="preserve">    sl-Reception-r16                              </w:t>
      </w:r>
      <w:r>
        <w:rPr>
          <w:color w:val="993366"/>
        </w:rPr>
        <w:t>SEQUENCE</w:t>
      </w:r>
      <w:r>
        <w:t xml:space="preserve"> {</w:t>
      </w:r>
    </w:p>
    <w:p w:rsidR="002E4D74" w:rsidRDefault="001C4A9D">
      <w:pPr>
        <w:pStyle w:val="PL"/>
      </w:pPr>
      <w:r>
        <w:t xml:space="preserve">        harq-RxProcessSidelink-r16                    </w:t>
      </w:r>
      <w:r>
        <w:rPr>
          <w:color w:val="993366"/>
        </w:rPr>
        <w:t>ENUMERATED</w:t>
      </w:r>
      <w:r>
        <w:t xml:space="preserve"> {n16, n24, n32, n48, n64},</w:t>
      </w:r>
    </w:p>
    <w:p w:rsidR="002E4D74" w:rsidRDefault="001C4A9D">
      <w:pPr>
        <w:pStyle w:val="PL"/>
      </w:pPr>
      <w:r>
        <w:t xml:space="preserve">        pscch-RxSidelink-r16                          </w:t>
      </w:r>
      <w:r>
        <w:rPr>
          <w:color w:val="993366"/>
        </w:rPr>
        <w:t>ENUMERATED</w:t>
      </w:r>
      <w:r>
        <w:t xml:space="preserve"> {value1, value2},</w:t>
      </w:r>
    </w:p>
    <w:p w:rsidR="002E4D74" w:rsidRDefault="001C4A9D">
      <w:pPr>
        <w:pStyle w:val="PL"/>
      </w:pPr>
      <w:r>
        <w:t xml:space="preserve">        scs-CP-PatternRxSidelink-r16                  </w:t>
      </w:r>
      <w:r>
        <w:rPr>
          <w:color w:val="993366"/>
        </w:rPr>
        <w:t>CHOICE</w:t>
      </w:r>
      <w:r>
        <w:t xml:space="preserve"> {</w:t>
      </w:r>
    </w:p>
    <w:p w:rsidR="002E4D74" w:rsidRDefault="001C4A9D">
      <w:pPr>
        <w:pStyle w:val="PL"/>
      </w:pPr>
      <w:r>
        <w:t xml:space="preserve">            fr1-r16                                       </w:t>
      </w:r>
      <w:r>
        <w:rPr>
          <w:color w:val="993366"/>
        </w:rPr>
        <w:t>SEQUENCE</w:t>
      </w:r>
      <w:r>
        <w:t xml:space="preserve"> {</w:t>
      </w:r>
    </w:p>
    <w:p w:rsidR="002E4D74" w:rsidRDefault="001C4A9D">
      <w:pPr>
        <w:pStyle w:val="PL"/>
      </w:pPr>
      <w:r>
        <w:t xml:space="preserve">                scs-15kHz-r16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rsidR="002E4D74" w:rsidRDefault="001C4A9D">
      <w:pPr>
        <w:pStyle w:val="PL"/>
      </w:pPr>
      <w:r>
        <w:t xml:space="preserve">                scs-30kHz-r16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rsidR="002E4D74" w:rsidRDefault="001C4A9D">
      <w:pPr>
        <w:pStyle w:val="PL"/>
      </w:pPr>
      <w:r>
        <w:t xml:space="preserve">                scs-60kHz-r16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p>
    <w:p w:rsidR="002E4D74" w:rsidRDefault="001C4A9D">
      <w:pPr>
        <w:pStyle w:val="PL"/>
      </w:pPr>
      <w:r>
        <w:t xml:space="preserve">            },</w:t>
      </w:r>
    </w:p>
    <w:p w:rsidR="002E4D74" w:rsidRDefault="001C4A9D">
      <w:pPr>
        <w:pStyle w:val="PL"/>
      </w:pPr>
      <w:r>
        <w:t xml:space="preserve">            fr2-r16                                       </w:t>
      </w:r>
      <w:r>
        <w:rPr>
          <w:color w:val="993366"/>
        </w:rPr>
        <w:t>SEQUENCE</w:t>
      </w:r>
      <w:r>
        <w:t xml:space="preserve"> {</w:t>
      </w:r>
    </w:p>
    <w:p w:rsidR="002E4D74" w:rsidRDefault="001C4A9D">
      <w:pPr>
        <w:pStyle w:val="PL"/>
      </w:pPr>
      <w:r>
        <w:t xml:space="preserve">                scs-60kHz-r16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rsidR="002E4D74" w:rsidRDefault="001C4A9D">
      <w:pPr>
        <w:pStyle w:val="PL"/>
      </w:pPr>
      <w:r>
        <w:t xml:space="preserve">                scs-120kHz-r16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p>
    <w:p w:rsidR="002E4D74" w:rsidRDefault="001C4A9D">
      <w:pPr>
        <w:pStyle w:val="PL"/>
      </w:pPr>
      <w:r>
        <w:t xml:space="preserve">            }</w:t>
      </w:r>
    </w:p>
    <w:p w:rsidR="002E4D74" w:rsidRDefault="001C4A9D">
      <w:pPr>
        <w:pStyle w:val="PL"/>
      </w:pPr>
      <w:r>
        <w:t xml:space="preserve">        }                                                                                           </w:t>
      </w:r>
      <w:r>
        <w:rPr>
          <w:color w:val="993366"/>
        </w:rPr>
        <w:t>OPTIONAL</w:t>
      </w:r>
      <w:r>
        <w:t>,</w:t>
      </w:r>
    </w:p>
    <w:p w:rsidR="002E4D74" w:rsidRDefault="001C4A9D">
      <w:pPr>
        <w:pStyle w:val="PL"/>
      </w:pPr>
      <w:r>
        <w:t xml:space="preserve">        extendedCP-RxSidelink-r16                     </w:t>
      </w:r>
      <w:r>
        <w:rPr>
          <w:color w:val="993366"/>
        </w:rPr>
        <w:t>ENUMERATED</w:t>
      </w:r>
      <w:r>
        <w:t xml:space="preserve"> {supported}                        </w:t>
      </w:r>
      <w:r>
        <w:rPr>
          <w:color w:val="993366"/>
        </w:rPr>
        <w:t>OPTIONAL</w:t>
      </w:r>
    </w:p>
    <w:p w:rsidR="002E4D74" w:rsidRDefault="001C4A9D">
      <w:pPr>
        <w:pStyle w:val="PL"/>
      </w:pPr>
      <w:r>
        <w:t xml:space="preserve">    }                                                                                               </w:t>
      </w:r>
      <w:r>
        <w:rPr>
          <w:color w:val="993366"/>
        </w:rPr>
        <w:t>OPTIONAL</w:t>
      </w:r>
      <w:r>
        <w:t>,</w:t>
      </w:r>
    </w:p>
    <w:p w:rsidR="002E4D74" w:rsidRDefault="001C4A9D">
      <w:pPr>
        <w:pStyle w:val="PL"/>
        <w:rPr>
          <w:color w:val="808080"/>
        </w:rPr>
      </w:pPr>
      <w:r>
        <w:t xml:space="preserve">    </w:t>
      </w:r>
      <w:r>
        <w:rPr>
          <w:color w:val="808080"/>
        </w:rPr>
        <w:t>--15-2</w:t>
      </w:r>
    </w:p>
    <w:p w:rsidR="002E4D74" w:rsidRDefault="001C4A9D">
      <w:pPr>
        <w:pStyle w:val="PL"/>
      </w:pPr>
      <w:r>
        <w:t xml:space="preserve">    sl-TransmissionMode1-r16                      </w:t>
      </w:r>
      <w:r>
        <w:rPr>
          <w:color w:val="993366"/>
        </w:rPr>
        <w:t>SEQUENCE</w:t>
      </w:r>
      <w:r>
        <w:t xml:space="preserve"> {</w:t>
      </w:r>
    </w:p>
    <w:p w:rsidR="002E4D74" w:rsidRDefault="001C4A9D">
      <w:pPr>
        <w:pStyle w:val="PL"/>
      </w:pPr>
      <w:r>
        <w:t xml:space="preserve">        harq-TxProcessModeOneSidelink-r16             </w:t>
      </w:r>
      <w:r>
        <w:rPr>
          <w:color w:val="993366"/>
        </w:rPr>
        <w:t>ENUMERATED</w:t>
      </w:r>
      <w:r>
        <w:t xml:space="preserve"> {n8, n16},</w:t>
      </w:r>
    </w:p>
    <w:p w:rsidR="002E4D74" w:rsidRDefault="001C4A9D">
      <w:pPr>
        <w:pStyle w:val="PL"/>
      </w:pPr>
      <w:r>
        <w:t xml:space="preserve">        scs-CP-PatternTxSidelinkModeOne-r16           </w:t>
      </w:r>
      <w:r>
        <w:rPr>
          <w:color w:val="993366"/>
        </w:rPr>
        <w:t>CHOICE</w:t>
      </w:r>
      <w:r>
        <w:t xml:space="preserve"> {</w:t>
      </w:r>
    </w:p>
    <w:p w:rsidR="002E4D74" w:rsidRDefault="001C4A9D">
      <w:pPr>
        <w:pStyle w:val="PL"/>
      </w:pPr>
      <w:r>
        <w:t xml:space="preserve">            fr1-r16                                       </w:t>
      </w:r>
      <w:r>
        <w:rPr>
          <w:color w:val="993366"/>
        </w:rPr>
        <w:t>SEQUENCE</w:t>
      </w:r>
      <w:r>
        <w:t xml:space="preserve"> {</w:t>
      </w:r>
    </w:p>
    <w:p w:rsidR="002E4D74" w:rsidRDefault="001C4A9D">
      <w:pPr>
        <w:pStyle w:val="PL"/>
      </w:pPr>
      <w:r>
        <w:t xml:space="preserve">                scs-15kHz-r16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rsidR="002E4D74" w:rsidRDefault="001C4A9D">
      <w:pPr>
        <w:pStyle w:val="PL"/>
      </w:pPr>
      <w:r>
        <w:t xml:space="preserve">                scs-30kHz-r16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rsidR="002E4D74" w:rsidRDefault="001C4A9D">
      <w:pPr>
        <w:pStyle w:val="PL"/>
      </w:pPr>
      <w:r>
        <w:t xml:space="preserve">                scs-60kHz-r16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p>
    <w:p w:rsidR="002E4D74" w:rsidRDefault="001C4A9D">
      <w:pPr>
        <w:pStyle w:val="PL"/>
      </w:pPr>
      <w:r>
        <w:t xml:space="preserve">            },</w:t>
      </w:r>
    </w:p>
    <w:p w:rsidR="002E4D74" w:rsidRDefault="001C4A9D">
      <w:pPr>
        <w:pStyle w:val="PL"/>
      </w:pPr>
      <w:r>
        <w:t xml:space="preserve">            fr2-r16                                       </w:t>
      </w:r>
      <w:r>
        <w:rPr>
          <w:color w:val="993366"/>
        </w:rPr>
        <w:t>SEQUENCE</w:t>
      </w:r>
      <w:r>
        <w:t xml:space="preserve"> {</w:t>
      </w:r>
    </w:p>
    <w:p w:rsidR="002E4D74" w:rsidRDefault="001C4A9D">
      <w:pPr>
        <w:pStyle w:val="PL"/>
      </w:pPr>
      <w:r>
        <w:t xml:space="preserve">                scs-60kHz-r16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rsidR="002E4D74" w:rsidRDefault="001C4A9D">
      <w:pPr>
        <w:pStyle w:val="PL"/>
      </w:pPr>
      <w:r>
        <w:t xml:space="preserve">                scs-120kHz-r16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extendedCP-TxSidelink-r16                     </w:t>
      </w:r>
      <w:r>
        <w:rPr>
          <w:color w:val="993366"/>
        </w:rPr>
        <w:t>ENUMERATED</w:t>
      </w:r>
      <w:r>
        <w:t xml:space="preserve"> {supported}                        </w:t>
      </w:r>
      <w:r>
        <w:rPr>
          <w:color w:val="993366"/>
        </w:rPr>
        <w:t>OPTIONAL</w:t>
      </w:r>
      <w:r>
        <w:t>,</w:t>
      </w:r>
    </w:p>
    <w:p w:rsidR="002E4D74" w:rsidRDefault="001C4A9D">
      <w:pPr>
        <w:pStyle w:val="PL"/>
      </w:pPr>
      <w:r>
        <w:t xml:space="preserve">        harq-ReportOnPUCCH-r16                        </w:t>
      </w:r>
      <w:r>
        <w:rPr>
          <w:color w:val="993366"/>
        </w:rPr>
        <w:t>ENUMERATED</w:t>
      </w:r>
      <w:r>
        <w:t xml:space="preserve"> {supported}                        </w:t>
      </w:r>
      <w:r>
        <w:rPr>
          <w:color w:val="993366"/>
        </w:rPr>
        <w:t>OPTIONAL</w:t>
      </w:r>
    </w:p>
    <w:p w:rsidR="002E4D74" w:rsidRDefault="001C4A9D">
      <w:pPr>
        <w:pStyle w:val="PL"/>
      </w:pPr>
      <w:r>
        <w:t xml:space="preserve">    }                                                                                               </w:t>
      </w:r>
      <w:r>
        <w:rPr>
          <w:color w:val="993366"/>
        </w:rPr>
        <w:t>OPTIONAL</w:t>
      </w:r>
      <w:r>
        <w:t>,</w:t>
      </w:r>
    </w:p>
    <w:p w:rsidR="002E4D74" w:rsidRDefault="001C4A9D">
      <w:pPr>
        <w:pStyle w:val="PL"/>
        <w:rPr>
          <w:color w:val="808080"/>
        </w:rPr>
      </w:pPr>
      <w:r>
        <w:t xml:space="preserve">    </w:t>
      </w:r>
      <w:r>
        <w:rPr>
          <w:color w:val="808080"/>
        </w:rPr>
        <w:t>--15-4</w:t>
      </w:r>
    </w:p>
    <w:p w:rsidR="002E4D74" w:rsidRDefault="001C4A9D">
      <w:pPr>
        <w:pStyle w:val="PL"/>
      </w:pPr>
      <w:r>
        <w:t xml:space="preserve">    sync-Sidelink-r16                             </w:t>
      </w:r>
      <w:r>
        <w:rPr>
          <w:color w:val="993366"/>
        </w:rPr>
        <w:t>SEQUENCE</w:t>
      </w:r>
      <w:r>
        <w:t xml:space="preserve"> {</w:t>
      </w:r>
    </w:p>
    <w:p w:rsidR="002E4D74" w:rsidRDefault="001C4A9D">
      <w:pPr>
        <w:pStyle w:val="PL"/>
      </w:pPr>
      <w:r>
        <w:t xml:space="preserve">        gNB-Sync-r16                                  </w:t>
      </w:r>
      <w:r>
        <w:rPr>
          <w:color w:val="993366"/>
        </w:rPr>
        <w:t>ENUMERATED</w:t>
      </w:r>
      <w:r>
        <w:t xml:space="preserve"> {supported}                        </w:t>
      </w:r>
      <w:r>
        <w:rPr>
          <w:color w:val="993366"/>
        </w:rPr>
        <w:t>OPTIONAL</w:t>
      </w:r>
      <w:r>
        <w:t>,</w:t>
      </w:r>
    </w:p>
    <w:p w:rsidR="002E4D74" w:rsidRDefault="001C4A9D">
      <w:pPr>
        <w:pStyle w:val="PL"/>
      </w:pPr>
      <w:r>
        <w:t xml:space="preserve">        gNB-GNSS-UE-SyncWithPriorityOnGNB-ENB-r16     </w:t>
      </w:r>
      <w:r>
        <w:rPr>
          <w:color w:val="993366"/>
        </w:rPr>
        <w:t>ENUMERATED</w:t>
      </w:r>
      <w:r>
        <w:t xml:space="preserve"> {supported}                        </w:t>
      </w:r>
      <w:r>
        <w:rPr>
          <w:color w:val="993366"/>
        </w:rPr>
        <w:t>OPTIONAL</w:t>
      </w:r>
      <w:r>
        <w:t>,</w:t>
      </w:r>
    </w:p>
    <w:p w:rsidR="002E4D74" w:rsidRDefault="001C4A9D">
      <w:pPr>
        <w:pStyle w:val="PL"/>
      </w:pPr>
      <w:r>
        <w:t xml:space="preserve">        gNB-GNSS-UE-SyncWithPriorityOnGNSS-r16        </w:t>
      </w:r>
      <w:r>
        <w:rPr>
          <w:color w:val="993366"/>
        </w:rPr>
        <w:t>ENUMERATED</w:t>
      </w:r>
      <w:r>
        <w:t xml:space="preserve"> {supported}                        </w:t>
      </w:r>
      <w:r>
        <w:rPr>
          <w:color w:val="993366"/>
        </w:rPr>
        <w:t>OPTIONAL</w:t>
      </w:r>
    </w:p>
    <w:p w:rsidR="002E4D74" w:rsidRDefault="001C4A9D">
      <w:pPr>
        <w:pStyle w:val="PL"/>
      </w:pPr>
      <w:r>
        <w:t xml:space="preserve">    }                                                                                               </w:t>
      </w:r>
      <w:r>
        <w:rPr>
          <w:color w:val="993366"/>
        </w:rPr>
        <w:t>OPTIONAL</w:t>
      </w:r>
      <w:r>
        <w:t>,</w:t>
      </w:r>
    </w:p>
    <w:p w:rsidR="002E4D74" w:rsidRDefault="001C4A9D">
      <w:pPr>
        <w:pStyle w:val="PL"/>
        <w:rPr>
          <w:color w:val="808080"/>
        </w:rPr>
      </w:pPr>
      <w:r>
        <w:t xml:space="preserve">    </w:t>
      </w:r>
      <w:r>
        <w:rPr>
          <w:color w:val="808080"/>
        </w:rPr>
        <w:t>--15-10</w:t>
      </w:r>
    </w:p>
    <w:p w:rsidR="002E4D74" w:rsidRDefault="001C4A9D">
      <w:pPr>
        <w:pStyle w:val="PL"/>
      </w:pPr>
      <w:r>
        <w:t xml:space="preserve">    sl-Tx-256QAM-r16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--15-11</w:t>
      </w:r>
    </w:p>
    <w:p w:rsidR="002E4D74" w:rsidRDefault="001C4A9D">
      <w:pPr>
        <w:pStyle w:val="PL"/>
      </w:pPr>
      <w:r>
        <w:t xml:space="preserve">    psfch-FormatZeroSidelink-r16                  </w:t>
      </w:r>
      <w:r>
        <w:rPr>
          <w:color w:val="993366"/>
        </w:rPr>
        <w:t>SEQUENCE</w:t>
      </w:r>
      <w:r>
        <w:t xml:space="preserve"> {</w:t>
      </w:r>
    </w:p>
    <w:p w:rsidR="002E4D74" w:rsidRDefault="001C4A9D">
      <w:pPr>
        <w:pStyle w:val="PL"/>
      </w:pPr>
      <w:r>
        <w:t xml:space="preserve">        psfch-RxNumber                                </w:t>
      </w:r>
      <w:r>
        <w:rPr>
          <w:color w:val="993366"/>
        </w:rPr>
        <w:t>ENUMERATED</w:t>
      </w:r>
      <w:r>
        <w:t xml:space="preserve"> {n5, n15, n25, n32, n35, n45, n50, n64},</w:t>
      </w:r>
    </w:p>
    <w:p w:rsidR="002E4D74" w:rsidRDefault="001C4A9D">
      <w:pPr>
        <w:pStyle w:val="PL"/>
      </w:pPr>
      <w:r>
        <w:t xml:space="preserve">        psfch-TxNumber                                </w:t>
      </w:r>
      <w:r>
        <w:rPr>
          <w:color w:val="993366"/>
        </w:rPr>
        <w:t>ENUMERATED</w:t>
      </w:r>
      <w:r>
        <w:t xml:space="preserve"> {n4, n8, n16}</w:t>
      </w:r>
    </w:p>
    <w:p w:rsidR="002E4D74" w:rsidRDefault="001C4A9D">
      <w:pPr>
        <w:pStyle w:val="PL"/>
      </w:pPr>
      <w:r>
        <w:t xml:space="preserve">    }                                                                                               </w:t>
      </w:r>
      <w:r>
        <w:rPr>
          <w:color w:val="993366"/>
        </w:rPr>
        <w:t>OPTIONAL</w:t>
      </w:r>
      <w:r>
        <w:t>,</w:t>
      </w:r>
    </w:p>
    <w:p w:rsidR="002E4D74" w:rsidRDefault="001C4A9D">
      <w:pPr>
        <w:pStyle w:val="PL"/>
        <w:rPr>
          <w:color w:val="808080"/>
        </w:rPr>
      </w:pPr>
      <w:r>
        <w:t xml:space="preserve">    </w:t>
      </w:r>
      <w:r>
        <w:rPr>
          <w:color w:val="808080"/>
        </w:rPr>
        <w:t>--15-12</w:t>
      </w:r>
    </w:p>
    <w:p w:rsidR="002E4D74" w:rsidRDefault="001C4A9D">
      <w:pPr>
        <w:pStyle w:val="PL"/>
      </w:pPr>
      <w:r>
        <w:t xml:space="preserve">    lowSE-64QAM-MCS-TableSidelink-r16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--15-15</w:t>
      </w:r>
    </w:p>
    <w:p w:rsidR="002E4D74" w:rsidRDefault="001C4A9D">
      <w:pPr>
        <w:pStyle w:val="PL"/>
      </w:pPr>
      <w:r>
        <w:t xml:space="preserve">    enb-sync-Sidelink-r16                         </w:t>
      </w:r>
      <w:r>
        <w:rPr>
          <w:color w:val="993366"/>
        </w:rPr>
        <w:t>ENUMERATED</w:t>
      </w:r>
      <w:r>
        <w:t xml:space="preserve"> {supported}                            </w:t>
      </w:r>
      <w:r>
        <w:rPr>
          <w:color w:val="993366"/>
        </w:rPr>
        <w:t>OPTIONAL</w:t>
      </w:r>
      <w:r>
        <w:t>,</w:t>
      </w:r>
    </w:p>
    <w:p w:rsidR="002E4D74" w:rsidRDefault="001C4A9D">
      <w:pPr>
        <w:pStyle w:val="PL"/>
        <w:rPr>
          <w:rFonts w:eastAsia="MS Mincho"/>
        </w:rPr>
      </w:pPr>
      <w:r>
        <w:t xml:space="preserve">    </w:t>
      </w:r>
      <w:r>
        <w:rPr>
          <w:rFonts w:eastAsia="MS Mincho"/>
        </w:rPr>
        <w:t>...,</w:t>
      </w:r>
    </w:p>
    <w:p w:rsidR="002E4D74" w:rsidRDefault="001C4A9D">
      <w:pPr>
        <w:pStyle w:val="PL"/>
        <w:rPr>
          <w:rFonts w:eastAsia="MS Mincho"/>
        </w:rPr>
      </w:pPr>
      <w:r>
        <w:t xml:space="preserve">   </w:t>
      </w:r>
      <w:r>
        <w:rPr>
          <w:rFonts w:eastAsia="MS Mincho"/>
        </w:rPr>
        <w:t xml:space="preserve"> [[</w:t>
      </w:r>
    </w:p>
    <w:p w:rsidR="002E4D74" w:rsidRDefault="001C4A9D">
      <w:pPr>
        <w:pStyle w:val="PL"/>
        <w:rPr>
          <w:rFonts w:eastAsia="MS Mincho"/>
          <w:color w:val="808080"/>
        </w:rPr>
      </w:pPr>
      <w:r>
        <w:t xml:space="preserve">   </w:t>
      </w:r>
      <w:r>
        <w:rPr>
          <w:rFonts w:eastAsia="MS Mincho"/>
        </w:rPr>
        <w:t xml:space="preserve"> </w:t>
      </w:r>
      <w:r>
        <w:rPr>
          <w:rFonts w:eastAsia="MS Mincho"/>
          <w:color w:val="808080"/>
        </w:rPr>
        <w:t>--15-3</w:t>
      </w:r>
    </w:p>
    <w:p w:rsidR="002E4D74" w:rsidRDefault="001C4A9D">
      <w:pPr>
        <w:pStyle w:val="PL"/>
        <w:rPr>
          <w:rFonts w:eastAsia="MS Mincho"/>
        </w:rPr>
      </w:pPr>
      <w:r>
        <w:t xml:space="preserve">   </w:t>
      </w:r>
      <w:r>
        <w:rPr>
          <w:rFonts w:eastAsia="MS Mincho"/>
        </w:rPr>
        <w:t xml:space="preserve"> sl-TransmissionMode2-r16</w:t>
      </w:r>
      <w:r>
        <w:t xml:space="preserve">                      </w:t>
      </w:r>
      <w:r>
        <w:rPr>
          <w:rFonts w:eastAsia="MS Mincho"/>
          <w:color w:val="993366"/>
        </w:rPr>
        <w:t>SEQUENCE</w:t>
      </w:r>
      <w:r>
        <w:rPr>
          <w:rFonts w:eastAsia="MS Mincho"/>
        </w:rPr>
        <w:t xml:space="preserve"> {</w:t>
      </w:r>
    </w:p>
    <w:p w:rsidR="002E4D74" w:rsidRDefault="001C4A9D">
      <w:pPr>
        <w:pStyle w:val="PL"/>
        <w:rPr>
          <w:rFonts w:eastAsia="MS Mincho"/>
        </w:rPr>
      </w:pPr>
      <w:r>
        <w:t xml:space="preserve">        </w:t>
      </w:r>
      <w:r>
        <w:rPr>
          <w:rFonts w:eastAsia="MS Mincho"/>
        </w:rPr>
        <w:t>harq-TxProcessModeTwoSidelink-r16</w:t>
      </w:r>
      <w:r>
        <w:t xml:space="preserve">   </w:t>
      </w:r>
      <w:r>
        <w:rPr>
          <w:rFonts w:eastAsia="MS Mincho"/>
        </w:rPr>
        <w:t xml:space="preserve"> </w:t>
      </w:r>
      <w:r>
        <w:t xml:space="preserve">   </w:t>
      </w:r>
      <w:r>
        <w:rPr>
          <w:rFonts w:eastAsia="MS Mincho"/>
        </w:rPr>
        <w:t xml:space="preserve"> </w:t>
      </w:r>
      <w:r>
        <w:t xml:space="preserve">  </w:t>
      </w:r>
      <w:r>
        <w:rPr>
          <w:rFonts w:eastAsia="MS Mincho"/>
        </w:rPr>
        <w:t xml:space="preserve">    </w:t>
      </w:r>
      <w:r>
        <w:rPr>
          <w:rFonts w:eastAsia="MS Mincho"/>
          <w:color w:val="993366"/>
        </w:rPr>
        <w:t>ENUMERATED</w:t>
      </w:r>
      <w:r>
        <w:rPr>
          <w:rFonts w:eastAsia="MS Mincho"/>
        </w:rPr>
        <w:t xml:space="preserve"> {n8, n16},</w:t>
      </w:r>
    </w:p>
    <w:p w:rsidR="002E4D74" w:rsidRDefault="001C4A9D">
      <w:pPr>
        <w:pStyle w:val="PL"/>
        <w:rPr>
          <w:rFonts w:eastAsia="MS Mincho"/>
        </w:rPr>
      </w:pPr>
      <w:r>
        <w:t xml:space="preserve">        </w:t>
      </w:r>
      <w:r>
        <w:rPr>
          <w:rFonts w:eastAsia="MS Mincho"/>
        </w:rPr>
        <w:t>scs-CP-PatternTxSidelinkModeTwo-r16</w:t>
      </w:r>
      <w:r>
        <w:t xml:space="preserve">           </w:t>
      </w:r>
      <w:r>
        <w:rPr>
          <w:rFonts w:eastAsia="MS Mincho"/>
          <w:color w:val="993366"/>
        </w:rPr>
        <w:t>ENUMERATED</w:t>
      </w:r>
      <w:r>
        <w:rPr>
          <w:rFonts w:eastAsia="MS Mincho"/>
        </w:rPr>
        <w:t xml:space="preserve"> {supported}</w:t>
      </w:r>
      <w:r>
        <w:t xml:space="preserve">                        </w:t>
      </w:r>
      <w:r>
        <w:rPr>
          <w:rFonts w:eastAsia="MS Mincho"/>
          <w:color w:val="993366"/>
        </w:rPr>
        <w:t>OPTIONAL</w:t>
      </w:r>
      <w:r>
        <w:rPr>
          <w:rFonts w:eastAsia="MS Mincho"/>
        </w:rPr>
        <w:t>,</w:t>
      </w:r>
    </w:p>
    <w:p w:rsidR="002E4D74" w:rsidRDefault="001C4A9D">
      <w:pPr>
        <w:pStyle w:val="PL"/>
        <w:rPr>
          <w:rFonts w:eastAsia="MS Mincho"/>
        </w:rPr>
      </w:pPr>
      <w:r>
        <w:t xml:space="preserve">        </w:t>
      </w:r>
      <w:r>
        <w:rPr>
          <w:rFonts w:eastAsia="MS Mincho"/>
        </w:rPr>
        <w:t>dl-openLoopPC-Sidelink-r16</w:t>
      </w:r>
      <w:r>
        <w:t xml:space="preserve">                    </w:t>
      </w:r>
      <w:r>
        <w:rPr>
          <w:rFonts w:eastAsia="MS Mincho"/>
          <w:color w:val="993366"/>
        </w:rPr>
        <w:t>ENUMERATED</w:t>
      </w:r>
      <w:r>
        <w:rPr>
          <w:rFonts w:eastAsia="MS Mincho"/>
        </w:rPr>
        <w:t xml:space="preserve"> {supported}</w:t>
      </w:r>
      <w:r>
        <w:t xml:space="preserve">                        </w:t>
      </w:r>
      <w:r>
        <w:rPr>
          <w:rFonts w:eastAsia="MS Mincho"/>
          <w:color w:val="993366"/>
        </w:rPr>
        <w:t>OPTIONAL</w:t>
      </w:r>
    </w:p>
    <w:p w:rsidR="002E4D74" w:rsidRDefault="001C4A9D">
      <w:pPr>
        <w:pStyle w:val="PL"/>
        <w:rPr>
          <w:rFonts w:eastAsia="MS Mincho"/>
        </w:rPr>
      </w:pPr>
      <w:r>
        <w:t xml:space="preserve">    </w:t>
      </w:r>
      <w:r>
        <w:rPr>
          <w:rFonts w:eastAsia="MS Mincho"/>
        </w:rPr>
        <w:t>}</w:t>
      </w:r>
      <w:r>
        <w:t xml:space="preserve">                                                                                               </w:t>
      </w:r>
      <w:r>
        <w:rPr>
          <w:rFonts w:eastAsia="MS Mincho"/>
          <w:color w:val="993366"/>
        </w:rPr>
        <w:t>OPTIONAL</w:t>
      </w:r>
      <w:r>
        <w:rPr>
          <w:rFonts w:eastAsia="MS Mincho"/>
        </w:rPr>
        <w:t>,</w:t>
      </w:r>
    </w:p>
    <w:p w:rsidR="002E4D74" w:rsidRDefault="001C4A9D">
      <w:pPr>
        <w:pStyle w:val="PL"/>
        <w:rPr>
          <w:rFonts w:eastAsia="MS Mincho"/>
          <w:color w:val="808080"/>
        </w:rPr>
      </w:pPr>
      <w:r>
        <w:t xml:space="preserve">    </w:t>
      </w:r>
      <w:r>
        <w:rPr>
          <w:rFonts w:eastAsia="MS Mincho"/>
          <w:color w:val="808080"/>
        </w:rPr>
        <w:t>--15-5</w:t>
      </w:r>
    </w:p>
    <w:p w:rsidR="002E4D74" w:rsidRDefault="001C4A9D">
      <w:pPr>
        <w:pStyle w:val="PL"/>
        <w:rPr>
          <w:rFonts w:eastAsia="MS Mincho"/>
        </w:rPr>
      </w:pPr>
      <w:r>
        <w:t xml:space="preserve">    </w:t>
      </w:r>
      <w:r>
        <w:rPr>
          <w:rFonts w:eastAsia="MS Mincho"/>
        </w:rPr>
        <w:t>congestionControlSidelink-r16</w:t>
      </w:r>
      <w:r>
        <w:t xml:space="preserve">                 </w:t>
      </w:r>
      <w:r>
        <w:rPr>
          <w:rFonts w:eastAsia="MS Mincho"/>
          <w:color w:val="993366"/>
        </w:rPr>
        <w:t>SEQUENCE</w:t>
      </w:r>
      <w:r>
        <w:rPr>
          <w:rFonts w:eastAsia="MS Mincho"/>
        </w:rPr>
        <w:t xml:space="preserve"> {</w:t>
      </w:r>
    </w:p>
    <w:p w:rsidR="002E4D74" w:rsidRDefault="001C4A9D">
      <w:pPr>
        <w:pStyle w:val="PL"/>
        <w:rPr>
          <w:rFonts w:eastAsia="MS Mincho"/>
        </w:rPr>
      </w:pPr>
      <w:r>
        <w:t xml:space="preserve">        </w:t>
      </w:r>
      <w:r>
        <w:rPr>
          <w:rFonts w:eastAsia="MS Mincho"/>
        </w:rPr>
        <w:t>cbr-ReportSidelink-r16</w:t>
      </w:r>
      <w:r>
        <w:t xml:space="preserve">                        </w:t>
      </w:r>
      <w:r>
        <w:rPr>
          <w:rFonts w:eastAsia="MS Mincho"/>
          <w:color w:val="993366"/>
        </w:rPr>
        <w:t>ENUMERATED</w:t>
      </w:r>
      <w:r>
        <w:rPr>
          <w:rFonts w:eastAsia="MS Mincho"/>
        </w:rPr>
        <w:t xml:space="preserve"> {supported}</w:t>
      </w:r>
      <w:r>
        <w:t xml:space="preserve">                        </w:t>
      </w:r>
      <w:r>
        <w:rPr>
          <w:rFonts w:eastAsia="MS Mincho"/>
          <w:color w:val="993366"/>
        </w:rPr>
        <w:t>OPTIONAL</w:t>
      </w:r>
      <w:r>
        <w:rPr>
          <w:rFonts w:eastAsia="MS Mincho"/>
        </w:rPr>
        <w:t>,</w:t>
      </w:r>
    </w:p>
    <w:p w:rsidR="002E4D74" w:rsidRDefault="001C4A9D">
      <w:pPr>
        <w:pStyle w:val="PL"/>
        <w:rPr>
          <w:rFonts w:eastAsia="MS Mincho"/>
        </w:rPr>
      </w:pPr>
      <w:r>
        <w:t xml:space="preserve">        </w:t>
      </w:r>
      <w:r>
        <w:rPr>
          <w:rFonts w:eastAsia="MS Mincho"/>
        </w:rPr>
        <w:t>cbr-CR-TimeLimitSidelink-r16</w:t>
      </w:r>
      <w:r>
        <w:t xml:space="preserve">                  </w:t>
      </w:r>
      <w:r>
        <w:rPr>
          <w:rFonts w:eastAsia="MS Mincho"/>
          <w:color w:val="993366"/>
        </w:rPr>
        <w:t>ENUMERATED</w:t>
      </w:r>
      <w:r>
        <w:rPr>
          <w:rFonts w:eastAsia="MS Mincho"/>
        </w:rPr>
        <w:t xml:space="preserve"> {time1, time2}</w:t>
      </w:r>
    </w:p>
    <w:p w:rsidR="002E4D74" w:rsidRDefault="001C4A9D">
      <w:pPr>
        <w:pStyle w:val="PL"/>
        <w:rPr>
          <w:rFonts w:eastAsia="MS Mincho"/>
        </w:rPr>
      </w:pPr>
      <w:r>
        <w:t xml:space="preserve">    </w:t>
      </w:r>
      <w:r>
        <w:rPr>
          <w:rFonts w:eastAsia="MS Mincho"/>
        </w:rPr>
        <w:t>}</w:t>
      </w:r>
      <w:r>
        <w:t xml:space="preserve">                                                                                               </w:t>
      </w:r>
      <w:r>
        <w:rPr>
          <w:rFonts w:eastAsia="MS Mincho"/>
          <w:color w:val="993366"/>
        </w:rPr>
        <w:t>OPTIONAL</w:t>
      </w:r>
      <w:r>
        <w:rPr>
          <w:rFonts w:eastAsia="MS Mincho"/>
        </w:rPr>
        <w:t>,</w:t>
      </w:r>
    </w:p>
    <w:p w:rsidR="002E4D74" w:rsidRDefault="001C4A9D">
      <w:pPr>
        <w:pStyle w:val="PL"/>
        <w:rPr>
          <w:rFonts w:eastAsia="MS Mincho"/>
          <w:color w:val="808080"/>
        </w:rPr>
      </w:pPr>
      <w:r>
        <w:t xml:space="preserve">    </w:t>
      </w:r>
      <w:r>
        <w:rPr>
          <w:rFonts w:eastAsia="MS Mincho"/>
          <w:color w:val="808080"/>
        </w:rPr>
        <w:t>--15-22</w:t>
      </w:r>
    </w:p>
    <w:p w:rsidR="002E4D74" w:rsidRDefault="001C4A9D">
      <w:pPr>
        <w:pStyle w:val="PL"/>
        <w:rPr>
          <w:rFonts w:eastAsia="MS Mincho"/>
        </w:rPr>
      </w:pPr>
      <w:r>
        <w:t xml:space="preserve">    </w:t>
      </w:r>
      <w:r>
        <w:rPr>
          <w:rFonts w:eastAsia="MS Mincho"/>
        </w:rPr>
        <w:t>fewerSymbolSlotSidelink-r16</w:t>
      </w:r>
      <w:r>
        <w:t xml:space="preserve">                   </w:t>
      </w:r>
      <w:r>
        <w:rPr>
          <w:rFonts w:eastAsia="MS Mincho"/>
          <w:color w:val="993366"/>
        </w:rPr>
        <w:t>ENUMERATED</w:t>
      </w:r>
      <w:r>
        <w:rPr>
          <w:rFonts w:eastAsia="MS Mincho"/>
        </w:rPr>
        <w:t xml:space="preserve"> {supported}</w:t>
      </w:r>
      <w:r>
        <w:t xml:space="preserve">                            </w:t>
      </w:r>
      <w:r>
        <w:rPr>
          <w:rFonts w:eastAsia="MS Mincho"/>
          <w:color w:val="993366"/>
        </w:rPr>
        <w:t>OPTIONAL</w:t>
      </w:r>
      <w:r>
        <w:rPr>
          <w:rFonts w:eastAsia="MS Mincho"/>
        </w:rPr>
        <w:t>,</w:t>
      </w:r>
    </w:p>
    <w:p w:rsidR="002E4D74" w:rsidRDefault="001C4A9D">
      <w:pPr>
        <w:pStyle w:val="PL"/>
        <w:rPr>
          <w:rFonts w:eastAsia="MS Mincho"/>
          <w:color w:val="808080"/>
        </w:rPr>
      </w:pPr>
      <w:r>
        <w:t xml:space="preserve">    </w:t>
      </w:r>
      <w:r>
        <w:rPr>
          <w:rFonts w:eastAsia="MS Mincho"/>
          <w:color w:val="808080"/>
        </w:rPr>
        <w:t>--15-23</w:t>
      </w:r>
    </w:p>
    <w:p w:rsidR="002E4D74" w:rsidRDefault="001C4A9D">
      <w:pPr>
        <w:pStyle w:val="PL"/>
        <w:rPr>
          <w:rFonts w:eastAsia="MS Mincho"/>
        </w:rPr>
      </w:pPr>
      <w:r>
        <w:t xml:space="preserve">    </w:t>
      </w:r>
      <w:r>
        <w:rPr>
          <w:rFonts w:eastAsia="MS Mincho"/>
        </w:rPr>
        <w:t>sl-openLoopPC-RSRP-ReportSidelink-r16</w:t>
      </w:r>
      <w:r>
        <w:t xml:space="preserve">         </w:t>
      </w:r>
      <w:r>
        <w:rPr>
          <w:rFonts w:eastAsia="MS Mincho"/>
          <w:color w:val="993366"/>
        </w:rPr>
        <w:t>ENUMERATED</w:t>
      </w:r>
      <w:r>
        <w:rPr>
          <w:rFonts w:eastAsia="MS Mincho"/>
        </w:rPr>
        <w:t xml:space="preserve"> {supported}</w:t>
      </w:r>
      <w:r>
        <w:t xml:space="preserve">                            </w:t>
      </w:r>
      <w:r>
        <w:rPr>
          <w:rFonts w:eastAsia="MS Mincho"/>
          <w:color w:val="993366"/>
        </w:rPr>
        <w:t>OPTIONAL</w:t>
      </w:r>
      <w:r>
        <w:rPr>
          <w:rFonts w:eastAsia="MS Mincho"/>
        </w:rPr>
        <w:t>,</w:t>
      </w:r>
    </w:p>
    <w:p w:rsidR="002E4D74" w:rsidRDefault="001C4A9D">
      <w:pPr>
        <w:pStyle w:val="PL"/>
        <w:rPr>
          <w:rFonts w:eastAsia="MS Mincho"/>
          <w:color w:val="808080"/>
        </w:rPr>
      </w:pPr>
      <w:r>
        <w:t xml:space="preserve">    </w:t>
      </w:r>
      <w:r>
        <w:rPr>
          <w:rFonts w:eastAsia="MS Mincho"/>
          <w:color w:val="808080"/>
        </w:rPr>
        <w:t>--13-1</w:t>
      </w:r>
    </w:p>
    <w:p w:rsidR="002E4D74" w:rsidRDefault="001C4A9D">
      <w:pPr>
        <w:pStyle w:val="PL"/>
        <w:rPr>
          <w:rFonts w:eastAsia="MS Mincho"/>
        </w:rPr>
      </w:pPr>
      <w:r>
        <w:t xml:space="preserve">    </w:t>
      </w:r>
      <w:r>
        <w:rPr>
          <w:rFonts w:eastAsia="MS Mincho"/>
        </w:rPr>
        <w:t>sl-Rx-256QAM-r16</w:t>
      </w:r>
      <w:r>
        <w:t xml:space="preserve">                              </w:t>
      </w:r>
      <w:r>
        <w:rPr>
          <w:rFonts w:eastAsia="MS Mincho"/>
          <w:color w:val="993366"/>
        </w:rPr>
        <w:t>ENUMERATED</w:t>
      </w:r>
      <w:r>
        <w:rPr>
          <w:rFonts w:eastAsia="MS Mincho"/>
        </w:rPr>
        <w:t xml:space="preserve"> {supported}</w:t>
      </w:r>
      <w:r>
        <w:t xml:space="preserve">                            </w:t>
      </w:r>
      <w:r>
        <w:rPr>
          <w:rFonts w:eastAsia="MS Mincho"/>
          <w:color w:val="993366"/>
        </w:rPr>
        <w:t>OPTIONAL</w:t>
      </w:r>
    </w:p>
    <w:p w:rsidR="002E4D74" w:rsidRDefault="001C4A9D">
      <w:pPr>
        <w:pStyle w:val="PL"/>
        <w:rPr>
          <w:rFonts w:eastAsia="MS Mincho"/>
        </w:rPr>
      </w:pPr>
      <w:r>
        <w:t xml:space="preserve">    </w:t>
      </w:r>
      <w:r>
        <w:rPr>
          <w:rFonts w:eastAsia="MS Mincho"/>
        </w:rPr>
        <w:t>]],</w:t>
      </w:r>
    </w:p>
    <w:p w:rsidR="002E4D74" w:rsidRDefault="001C4A9D">
      <w:pPr>
        <w:pStyle w:val="PL"/>
        <w:rPr>
          <w:rFonts w:eastAsia="MS Mincho"/>
        </w:rPr>
      </w:pPr>
      <w:r>
        <w:rPr>
          <w:rFonts w:eastAsia="MS Mincho"/>
        </w:rPr>
        <w:t xml:space="preserve">    [[</w:t>
      </w:r>
    </w:p>
    <w:p w:rsidR="002E4D74" w:rsidRDefault="001C4A9D">
      <w:pPr>
        <w:pStyle w:val="PL"/>
        <w:rPr>
          <w:rFonts w:eastAsia="MS Mincho"/>
        </w:rPr>
      </w:pPr>
      <w:r>
        <w:rPr>
          <w:rFonts w:eastAsia="MS Mincho"/>
        </w:rPr>
        <w:t xml:space="preserve">    ue-PowerClassSidelink-r16                         </w:t>
      </w:r>
      <w:r>
        <w:rPr>
          <w:rFonts w:eastAsia="MS Mincho"/>
          <w:color w:val="993366"/>
        </w:rPr>
        <w:t>ENUMERATED</w:t>
      </w:r>
      <w:r>
        <w:rPr>
          <w:rFonts w:eastAsia="MS Mincho"/>
        </w:rPr>
        <w:t xml:space="preserve"> {pc2, pc3, spare6, spare5, spare4, spare3, spare2, spare1}</w:t>
      </w:r>
    </w:p>
    <w:p w:rsidR="002E4D74" w:rsidRDefault="001C4A9D">
      <w:pPr>
        <w:pStyle w:val="PL"/>
        <w:rPr>
          <w:rFonts w:eastAsia="MS Mincho"/>
        </w:rPr>
      </w:pPr>
      <w:r>
        <w:rPr>
          <w:rFonts w:eastAsia="MS Mincho"/>
        </w:rPr>
        <w:t xml:space="preserve">                                                                                                                     </w:t>
      </w:r>
      <w:r>
        <w:rPr>
          <w:rFonts w:eastAsia="MS Mincho"/>
          <w:color w:val="993366"/>
        </w:rPr>
        <w:t>OPTIONAL</w:t>
      </w:r>
    </w:p>
    <w:p w:rsidR="002E4D74" w:rsidRDefault="001C4A9D">
      <w:pPr>
        <w:pStyle w:val="PL"/>
        <w:rPr>
          <w:rFonts w:eastAsia="MS Mincho"/>
        </w:rPr>
      </w:pPr>
      <w:r>
        <w:rPr>
          <w:rFonts w:eastAsia="MS Mincho"/>
        </w:rPr>
        <w:t xml:space="preserve">    ]]</w:t>
      </w:r>
    </w:p>
    <w:p w:rsidR="002E4D74" w:rsidRDefault="001C4A9D">
      <w:pPr>
        <w:pStyle w:val="PL"/>
        <w:rPr>
          <w:rFonts w:eastAsia="MS Mincho"/>
        </w:rPr>
      </w:pPr>
      <w:r>
        <w:rPr>
          <w:rFonts w:eastAsia="MS Mincho"/>
        </w:rPr>
        <w:t>}</w:t>
      </w:r>
    </w:p>
    <w:p w:rsidR="002E4D74" w:rsidRDefault="002E4D74">
      <w:pPr>
        <w:pStyle w:val="PL"/>
        <w:rPr>
          <w:rFonts w:eastAsia="MS Mincho"/>
        </w:rPr>
      </w:pPr>
    </w:p>
    <w:p w:rsidR="002E4D74" w:rsidRDefault="001C4A9D">
      <w:pPr>
        <w:pStyle w:val="PL"/>
        <w:rPr>
          <w:rFonts w:eastAsia="MS Mincho"/>
        </w:rPr>
      </w:pPr>
      <w:r>
        <w:rPr>
          <w:rFonts w:eastAsia="MS Mincho"/>
        </w:rPr>
        <w:t xml:space="preserve">RelayParameters-r17 ::= </w:t>
      </w:r>
      <w:r>
        <w:rPr>
          <w:rFonts w:eastAsia="MS Mincho"/>
          <w:color w:val="993366"/>
        </w:rPr>
        <w:t>SEQUENCE</w:t>
      </w:r>
      <w:r>
        <w:rPr>
          <w:rFonts w:eastAsia="MS Mincho"/>
        </w:rPr>
        <w:t xml:space="preserve"> {</w:t>
      </w:r>
    </w:p>
    <w:p w:rsidR="002E4D74" w:rsidRDefault="001C4A9D">
      <w:pPr>
        <w:pStyle w:val="PL"/>
        <w:rPr>
          <w:rFonts w:eastAsia="MS Mincho"/>
        </w:rPr>
      </w:pPr>
      <w:r>
        <w:t xml:space="preserve">    </w:t>
      </w:r>
      <w:r>
        <w:rPr>
          <w:rFonts w:eastAsia="MS Mincho"/>
        </w:rPr>
        <w:t xml:space="preserve">relayUE-Operation-L2-r17                         </w:t>
      </w:r>
      <w:r>
        <w:rPr>
          <w:rFonts w:eastAsia="MS Mincho"/>
          <w:color w:val="993366"/>
        </w:rPr>
        <w:t>ENUMERATED</w:t>
      </w:r>
      <w:r>
        <w:rPr>
          <w:rFonts w:eastAsia="MS Mincho"/>
        </w:rPr>
        <w:t xml:space="preserve"> {supported}                                 </w:t>
      </w:r>
      <w:r>
        <w:rPr>
          <w:rFonts w:eastAsia="MS Mincho"/>
          <w:color w:val="993366"/>
        </w:rPr>
        <w:t>OPTIONAL</w:t>
      </w:r>
      <w:r>
        <w:rPr>
          <w:rFonts w:eastAsia="MS Mincho"/>
        </w:rPr>
        <w:t>,</w:t>
      </w:r>
    </w:p>
    <w:p w:rsidR="002E4D74" w:rsidRDefault="001C4A9D">
      <w:pPr>
        <w:pStyle w:val="PL"/>
        <w:rPr>
          <w:rFonts w:eastAsia="MS Mincho"/>
        </w:rPr>
      </w:pPr>
      <w:r>
        <w:t xml:space="preserve">    </w:t>
      </w:r>
      <w:r>
        <w:rPr>
          <w:rFonts w:eastAsia="MS Mincho"/>
        </w:rPr>
        <w:t xml:space="preserve">remoteUE-Operation-L2-r17                        </w:t>
      </w:r>
      <w:r>
        <w:rPr>
          <w:rFonts w:eastAsia="MS Mincho"/>
          <w:color w:val="993366"/>
        </w:rPr>
        <w:t>ENUMERATED</w:t>
      </w:r>
      <w:r>
        <w:rPr>
          <w:rFonts w:eastAsia="MS Mincho"/>
        </w:rPr>
        <w:t xml:space="preserve"> {supported}                                 </w:t>
      </w:r>
      <w:r>
        <w:rPr>
          <w:rFonts w:eastAsia="MS Mincho"/>
          <w:color w:val="993366"/>
        </w:rPr>
        <w:t>OPTIONAL</w:t>
      </w:r>
      <w:r>
        <w:rPr>
          <w:rFonts w:eastAsia="MS Mincho"/>
        </w:rPr>
        <w:t>,</w:t>
      </w:r>
    </w:p>
    <w:p w:rsidR="002E4D74" w:rsidRDefault="001C4A9D">
      <w:pPr>
        <w:pStyle w:val="PL"/>
        <w:rPr>
          <w:rFonts w:eastAsia="MS Mincho"/>
        </w:rPr>
      </w:pPr>
      <w:r>
        <w:t xml:space="preserve">    </w:t>
      </w:r>
      <w:r>
        <w:rPr>
          <w:rFonts w:eastAsia="MS Mincho"/>
        </w:rPr>
        <w:t xml:space="preserve">remoteUE-PathSwitchToIdleInactiveRelay-r17    </w:t>
      </w:r>
      <w:r>
        <w:rPr>
          <w:rFonts w:eastAsia="MS Mincho"/>
          <w:color w:val="993366"/>
        </w:rPr>
        <w:t>ENUMERATED</w:t>
      </w:r>
      <w:r>
        <w:rPr>
          <w:rFonts w:eastAsia="MS Mincho"/>
        </w:rPr>
        <w:t xml:space="preserve"> {supported}                                 </w:t>
      </w:r>
      <w:r>
        <w:rPr>
          <w:rFonts w:eastAsia="MS Mincho"/>
          <w:color w:val="993366"/>
        </w:rPr>
        <w:t>OPTIONAL</w:t>
      </w:r>
      <w:r>
        <w:rPr>
          <w:rFonts w:eastAsia="MS Mincho"/>
        </w:rPr>
        <w:t>,</w:t>
      </w:r>
    </w:p>
    <w:p w:rsidR="002E4D74" w:rsidRDefault="001C4A9D">
      <w:pPr>
        <w:pStyle w:val="PL"/>
        <w:rPr>
          <w:rFonts w:eastAsia="MS Mincho"/>
        </w:rPr>
      </w:pPr>
      <w:r>
        <w:t xml:space="preserve">    </w:t>
      </w:r>
      <w:r>
        <w:rPr>
          <w:rFonts w:eastAsia="MS Mincho"/>
        </w:rPr>
        <w:t>...</w:t>
      </w:r>
    </w:p>
    <w:p w:rsidR="002E4D74" w:rsidRDefault="001C4A9D">
      <w:pPr>
        <w:pStyle w:val="PL"/>
        <w:rPr>
          <w:rFonts w:eastAsia="MS Mincho"/>
        </w:rPr>
      </w:pPr>
      <w:r>
        <w:rPr>
          <w:rFonts w:eastAsia="MS Mincho"/>
        </w:rPr>
        <w:t>}</w:t>
      </w:r>
    </w:p>
    <w:p w:rsidR="002E4D74" w:rsidRDefault="002E4D74">
      <w:pPr>
        <w:pStyle w:val="PL"/>
        <w:rPr>
          <w:rFonts w:eastAsia="MS Mincho"/>
        </w:rPr>
      </w:pPr>
    </w:p>
    <w:p w:rsidR="002E4D74" w:rsidRDefault="001C4A9D">
      <w:pPr>
        <w:pStyle w:val="PL"/>
        <w:rPr>
          <w:rFonts w:eastAsia="MS Mincho"/>
          <w:color w:val="808080"/>
        </w:rPr>
      </w:pPr>
      <w:r>
        <w:rPr>
          <w:rFonts w:eastAsia="MS Mincho"/>
          <w:color w:val="808080"/>
        </w:rPr>
        <w:t>-- TAG-SIDELINKPARAMETERS-STOP</w:t>
      </w:r>
    </w:p>
    <w:p w:rsidR="002E4D74" w:rsidRDefault="001C4A9D">
      <w:pPr>
        <w:pStyle w:val="PL"/>
        <w:rPr>
          <w:rFonts w:eastAsia="MS Mincho"/>
          <w:color w:val="808080"/>
          <w:lang w:eastAsia="sv-SE"/>
        </w:rPr>
      </w:pPr>
      <w:r>
        <w:rPr>
          <w:rFonts w:eastAsia="MS Mincho"/>
          <w:color w:val="808080"/>
        </w:rPr>
        <w:t>-- ASN1STOP</w:t>
      </w:r>
    </w:p>
    <w:p w:rsidR="002E4D74" w:rsidRDefault="002E4D74">
      <w:pPr>
        <w:rPr>
          <w:rFonts w:eastAsiaTheme="minorEastAsia"/>
        </w:rPr>
      </w:pPr>
    </w:p>
    <w:tbl>
      <w:tblPr>
        <w:tblW w:w="0" w:type="auto"/>
        <w:tblLook w:val="04A0" w:firstRow="1" w:lastRow="0" w:firstColumn="1" w:lastColumn="0" w:noHBand="0" w:noVBand="1"/>
      </w:tblPr>
      <w:tblGrid>
        <w:gridCol w:w="14281"/>
      </w:tblGrid>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Theme="minorEastAsia"/>
                <w:lang w:eastAsia="sv-SE"/>
              </w:rPr>
            </w:pPr>
            <w:r>
              <w:rPr>
                <w:rFonts w:eastAsiaTheme="minorEastAsia"/>
                <w:i/>
                <w:iCs/>
                <w:lang w:eastAsia="sv-SE"/>
              </w:rPr>
              <w:t>SidelinkParametersEUTRA</w:t>
            </w:r>
            <w:r>
              <w:rPr>
                <w:rFonts w:eastAsiaTheme="minorEastAsia"/>
                <w:lang w:eastAsia="sv-SE"/>
              </w:rPr>
              <w:t xml:space="preserve"> field descriptions</w:t>
            </w:r>
          </w:p>
        </w:tc>
      </w:tr>
      <w:tr w:rsidR="002E4D74">
        <w:tc>
          <w:tcPr>
            <w:tcW w:w="14281"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Theme="minorEastAsia"/>
                <w:b/>
                <w:i/>
                <w:lang w:eastAsia="sv-SE"/>
              </w:rPr>
            </w:pPr>
            <w:r>
              <w:rPr>
                <w:rFonts w:eastAsiaTheme="minorEastAsia"/>
                <w:b/>
                <w:i/>
                <w:lang w:eastAsia="sv-SE"/>
              </w:rPr>
              <w:t>sl-ParametersEUTRA1, sl-ParametersEUTRA2, sl-ParametersEUTRA3</w:t>
            </w:r>
          </w:p>
          <w:p w:rsidR="002E4D74" w:rsidRDefault="001C4A9D">
            <w:pPr>
              <w:pStyle w:val="TAL"/>
              <w:rPr>
                <w:rFonts w:eastAsiaTheme="minorEastAsia"/>
                <w:lang w:eastAsia="sv-SE"/>
              </w:rPr>
            </w:pPr>
            <w:r>
              <w:rPr>
                <w:rFonts w:eastAsiaTheme="minorEastAsia"/>
                <w:lang w:eastAsia="sv-SE"/>
              </w:rPr>
              <w:t xml:space="preserve">This field includes IE of </w:t>
            </w:r>
            <w:r>
              <w:rPr>
                <w:rFonts w:eastAsiaTheme="minorEastAsia"/>
                <w:i/>
                <w:lang w:eastAsia="sv-SE"/>
              </w:rPr>
              <w:t>SL-Parameters-v1430</w:t>
            </w:r>
            <w:r>
              <w:rPr>
                <w:rFonts w:eastAsiaTheme="minorEastAsia"/>
                <w:lang w:eastAsia="sv-SE"/>
              </w:rPr>
              <w:t xml:space="preserve"> (where </w:t>
            </w:r>
            <w:r>
              <w:rPr>
                <w:rFonts w:eastAsiaTheme="minorEastAsia"/>
                <w:i/>
                <w:lang w:eastAsia="sv-SE"/>
              </w:rPr>
              <w:t>v2x-eNB-Scheduled-r14</w:t>
            </w:r>
            <w:r>
              <w:rPr>
                <w:rFonts w:eastAsiaTheme="minorEastAsia"/>
                <w:lang w:eastAsia="sv-SE"/>
              </w:rPr>
              <w:t xml:space="preserve"> and </w:t>
            </w:r>
            <w:r>
              <w:rPr>
                <w:rFonts w:eastAsiaTheme="minorEastAsia"/>
                <w:i/>
                <w:lang w:eastAsia="sv-SE"/>
              </w:rPr>
              <w:t>V2X-SupportedBandCombination-r14</w:t>
            </w:r>
            <w:r>
              <w:rPr>
                <w:rFonts w:eastAsiaTheme="minorEastAsia"/>
                <w:lang w:eastAsia="sv-SE"/>
              </w:rPr>
              <w:t xml:space="preserve"> shall not be included), </w:t>
            </w:r>
            <w:r>
              <w:rPr>
                <w:rFonts w:eastAsiaTheme="minorEastAsia"/>
                <w:i/>
                <w:lang w:eastAsia="sv-SE"/>
              </w:rPr>
              <w:t>SL-Parameters-v1530</w:t>
            </w:r>
            <w:r>
              <w:rPr>
                <w:rFonts w:eastAsiaTheme="minorEastAsia"/>
                <w:lang w:eastAsia="sv-SE"/>
              </w:rPr>
              <w:t xml:space="preserve"> (where </w:t>
            </w:r>
            <w:r>
              <w:rPr>
                <w:rFonts w:eastAsiaTheme="minorEastAsia"/>
                <w:i/>
                <w:lang w:eastAsia="sv-SE"/>
              </w:rPr>
              <w:t>V2X-SupportedBandCombination-r1530</w:t>
            </w:r>
            <w:r>
              <w:rPr>
                <w:rFonts w:eastAsiaTheme="minorEastAsia"/>
                <w:lang w:eastAsia="sv-SE"/>
              </w:rPr>
              <w:t xml:space="preserve"> shall not be included) and </w:t>
            </w:r>
            <w:r>
              <w:rPr>
                <w:rFonts w:eastAsiaTheme="minorEastAsia"/>
                <w:i/>
                <w:lang w:eastAsia="sv-SE"/>
              </w:rPr>
              <w:t>SL-Parameters-v1540</w:t>
            </w:r>
            <w:r>
              <w:rPr>
                <w:rFonts w:eastAsiaTheme="minorEastAsia"/>
                <w:lang w:eastAsia="sv-SE"/>
              </w:rPr>
              <w:t xml:space="preserve"> respectively defined in 36.331 [10]. It is used for reporting the per-UE capability for V2X sidelink communication.</w:t>
            </w:r>
          </w:p>
        </w:tc>
      </w:tr>
    </w:tbl>
    <w:p w:rsidR="002E4D74" w:rsidRDefault="002E4D74">
      <w:pPr>
        <w:rPr>
          <w:rFonts w:eastAsiaTheme="minorEastAsia"/>
        </w:rPr>
      </w:pPr>
    </w:p>
    <w:p w:rsidR="002E4D74" w:rsidRDefault="001C4A9D">
      <w:pPr>
        <w:pStyle w:val="Heading4"/>
        <w:rPr>
          <w:i/>
          <w:iCs/>
        </w:rPr>
      </w:pPr>
      <w:bookmarkStart w:id="1135" w:name="_Toc100930411"/>
      <w:r>
        <w:t>–</w:t>
      </w:r>
      <w:r>
        <w:tab/>
      </w:r>
      <w:r>
        <w:rPr>
          <w:i/>
          <w:iCs/>
        </w:rPr>
        <w:t>SimultaneousRxTxPerBandPair</w:t>
      </w:r>
      <w:bookmarkEnd w:id="1135"/>
    </w:p>
    <w:p w:rsidR="002E4D74" w:rsidRDefault="001C4A9D">
      <w:r>
        <w:t xml:space="preserve">The IE </w:t>
      </w:r>
      <w:bookmarkStart w:id="1136" w:name="_Hlk80719536"/>
      <w:r>
        <w:rPr>
          <w:i/>
        </w:rPr>
        <w:t>SimultaneousRxTxPerBandPair</w:t>
      </w:r>
      <w:r>
        <w:t xml:space="preserve"> </w:t>
      </w:r>
      <w:bookmarkEnd w:id="1136"/>
      <w:r>
        <w:t>contains the simultaneous Rx/Tx UE capability for each band pair in a band combination.</w:t>
      </w:r>
    </w:p>
    <w:p w:rsidR="002E4D74" w:rsidRDefault="001C4A9D">
      <w:pPr>
        <w:keepNext/>
        <w:keepLines/>
        <w:spacing w:before="60"/>
        <w:jc w:val="center"/>
        <w:rPr>
          <w:rFonts w:ascii="Arial" w:hAnsi="Arial"/>
          <w:b/>
          <w:lang w:eastAsia="zh-CN"/>
        </w:rPr>
      </w:pPr>
      <w:r>
        <w:rPr>
          <w:rFonts w:ascii="Arial" w:hAnsi="Arial"/>
          <w:b/>
          <w:i/>
          <w:lang w:eastAsia="zh-CN"/>
        </w:rPr>
        <w:t>SimultaneousRxTxPerBandPair</w:t>
      </w:r>
      <w:r>
        <w:rPr>
          <w:rFonts w:ascii="Arial" w:hAnsi="Arial"/>
          <w:b/>
          <w:lang w:eastAsia="zh-CN"/>
        </w:rP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TAG-SIMULTANEOUSRXTXPERBANDPAIR-START</w:t>
      </w:r>
    </w:p>
    <w:p w:rsidR="002E4D74" w:rsidRDefault="002E4D74">
      <w:pPr>
        <w:pStyle w:val="PL"/>
      </w:pPr>
    </w:p>
    <w:p w:rsidR="002E4D74" w:rsidRDefault="001C4A9D">
      <w:pPr>
        <w:pStyle w:val="PL"/>
      </w:pPr>
      <w:r>
        <w:t xml:space="preserve">SimultaneousRxTxPerBandPair ::=             </w:t>
      </w:r>
      <w:r>
        <w:rPr>
          <w:color w:val="993366"/>
        </w:rPr>
        <w:t>BIT</w:t>
      </w:r>
      <w:r>
        <w:t xml:space="preserve"> </w:t>
      </w:r>
      <w:r>
        <w:rPr>
          <w:color w:val="993366"/>
        </w:rPr>
        <w:t>STRING</w:t>
      </w:r>
      <w:r>
        <w:t xml:space="preserve"> (</w:t>
      </w:r>
      <w:r>
        <w:rPr>
          <w:color w:val="993366"/>
        </w:rPr>
        <w:t>SIZE</w:t>
      </w:r>
      <w:r>
        <w:t xml:space="preserve"> (3..496))</w:t>
      </w:r>
    </w:p>
    <w:p w:rsidR="002E4D74" w:rsidRDefault="002E4D74">
      <w:pPr>
        <w:pStyle w:val="PL"/>
      </w:pPr>
    </w:p>
    <w:p w:rsidR="002E4D74" w:rsidRDefault="001C4A9D">
      <w:pPr>
        <w:pStyle w:val="PL"/>
        <w:rPr>
          <w:color w:val="808080"/>
        </w:rPr>
      </w:pPr>
      <w:r>
        <w:rPr>
          <w:color w:val="808080"/>
        </w:rPr>
        <w:t>-- TAG-SIMULTANEOUSRXTXPERBANDPAIR-STOP</w:t>
      </w:r>
    </w:p>
    <w:p w:rsidR="002E4D74" w:rsidRDefault="001C4A9D">
      <w:pPr>
        <w:pStyle w:val="PL"/>
        <w:rPr>
          <w:color w:val="808080"/>
        </w:rPr>
      </w:pPr>
      <w:r>
        <w:rPr>
          <w:color w:val="808080"/>
        </w:rPr>
        <w:t>-- ASN1STOP</w:t>
      </w:r>
    </w:p>
    <w:p w:rsidR="002E4D74" w:rsidRDefault="002E4D74">
      <w:pPr>
        <w:rPr>
          <w:rFonts w:eastAsiaTheme="minorEastAsia"/>
        </w:rPr>
      </w:pPr>
    </w:p>
    <w:p w:rsidR="002E4D74" w:rsidRDefault="001C4A9D">
      <w:pPr>
        <w:pStyle w:val="Heading4"/>
      </w:pPr>
      <w:bookmarkStart w:id="1137" w:name="_Toc60777480"/>
      <w:bookmarkStart w:id="1138" w:name="_Toc100930412"/>
      <w:r>
        <w:t>–</w:t>
      </w:r>
      <w:r>
        <w:tab/>
      </w:r>
      <w:r>
        <w:rPr>
          <w:i/>
        </w:rPr>
        <w:t>SON-Parameters</w:t>
      </w:r>
      <w:bookmarkEnd w:id="1137"/>
      <w:bookmarkEnd w:id="1138"/>
    </w:p>
    <w:p w:rsidR="002E4D74" w:rsidRDefault="001C4A9D">
      <w:r>
        <w:t xml:space="preserve">The IE </w:t>
      </w:r>
      <w:r>
        <w:rPr>
          <w:i/>
        </w:rPr>
        <w:t>SON-Parameters</w:t>
      </w:r>
      <w:r>
        <w:t xml:space="preserve"> contains SON related parameters.</w:t>
      </w:r>
    </w:p>
    <w:p w:rsidR="002E4D74" w:rsidRDefault="001C4A9D">
      <w:pPr>
        <w:pStyle w:val="TH"/>
      </w:pPr>
      <w:r>
        <w:rPr>
          <w:i/>
        </w:rPr>
        <w:t>SON-Parameters</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TAG-SON-PARAMETERS-START</w:t>
      </w:r>
    </w:p>
    <w:p w:rsidR="002E4D74" w:rsidRDefault="002E4D74">
      <w:pPr>
        <w:pStyle w:val="PL"/>
      </w:pPr>
    </w:p>
    <w:p w:rsidR="002E4D74" w:rsidRDefault="001C4A9D">
      <w:pPr>
        <w:pStyle w:val="PL"/>
      </w:pPr>
      <w:r>
        <w:t xml:space="preserve">SON-Parameters-r16 ::= </w:t>
      </w:r>
      <w:r>
        <w:rPr>
          <w:color w:val="993366"/>
        </w:rPr>
        <w:t>SEQUENCE</w:t>
      </w:r>
      <w:r>
        <w:t xml:space="preserve"> {</w:t>
      </w:r>
    </w:p>
    <w:p w:rsidR="002E4D74" w:rsidRDefault="001C4A9D">
      <w:pPr>
        <w:pStyle w:val="PL"/>
      </w:pPr>
      <w:r>
        <w:t xml:space="preserve">    </w:t>
      </w:r>
      <w:r>
        <w:rPr>
          <w:rFonts w:eastAsia="Batang"/>
        </w:rPr>
        <w:t>rach-Report-r16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rlfReportCHO-r17       </w:t>
      </w:r>
      <w:r>
        <w:rPr>
          <w:color w:val="993366"/>
        </w:rPr>
        <w:t>ENUMERATED</w:t>
      </w:r>
      <w:r>
        <w:t xml:space="preserve"> {supported}    </w:t>
      </w:r>
      <w:r>
        <w:rPr>
          <w:color w:val="993366"/>
        </w:rPr>
        <w:t>OPTIONAL</w:t>
      </w:r>
      <w:r>
        <w:t>,</w:t>
      </w:r>
    </w:p>
    <w:p w:rsidR="002E4D74" w:rsidRDefault="001C4A9D">
      <w:pPr>
        <w:pStyle w:val="PL"/>
      </w:pPr>
      <w:r>
        <w:t xml:space="preserve">    rlfReportDAPS-r17      </w:t>
      </w:r>
      <w:r>
        <w:rPr>
          <w:color w:val="993366"/>
        </w:rPr>
        <w:t>ENUMERATED</w:t>
      </w:r>
      <w:r>
        <w:t xml:space="preserve"> {supported}    </w:t>
      </w:r>
      <w:r>
        <w:rPr>
          <w:color w:val="993366"/>
        </w:rPr>
        <w:t>OPTIONAL</w:t>
      </w:r>
      <w:r>
        <w:t>,</w:t>
      </w:r>
    </w:p>
    <w:p w:rsidR="002E4D74" w:rsidRDefault="001C4A9D">
      <w:pPr>
        <w:pStyle w:val="PL"/>
      </w:pPr>
      <w:r>
        <w:t xml:space="preserve">    success-HO-Report-r17  </w:t>
      </w:r>
      <w:r>
        <w:rPr>
          <w:color w:val="993366"/>
        </w:rPr>
        <w:t>ENUMERATED</w:t>
      </w:r>
      <w:r>
        <w:t xml:space="preserve"> {supported}    </w:t>
      </w:r>
      <w:r>
        <w:rPr>
          <w:color w:val="993366"/>
        </w:rPr>
        <w:t>OPTIONAL</w:t>
      </w:r>
      <w:r>
        <w:t>,</w:t>
      </w:r>
    </w:p>
    <w:p w:rsidR="002E4D74" w:rsidRDefault="001C4A9D">
      <w:pPr>
        <w:pStyle w:val="PL"/>
      </w:pPr>
      <w:r>
        <w:t xml:space="preserve">    twoStepRACH-Report-r17 </w:t>
      </w:r>
      <w:r>
        <w:rPr>
          <w:color w:val="993366"/>
        </w:rPr>
        <w:t>ENUMERATED</w:t>
      </w:r>
      <w:r>
        <w:t xml:space="preserve"> {supported}    </w:t>
      </w:r>
      <w:r>
        <w:rPr>
          <w:color w:val="993366"/>
        </w:rPr>
        <w:t>OPTIONAL</w:t>
      </w:r>
      <w:r>
        <w:t>,</w:t>
      </w:r>
    </w:p>
    <w:p w:rsidR="002E4D74" w:rsidRDefault="001C4A9D">
      <w:pPr>
        <w:pStyle w:val="PL"/>
      </w:pPr>
      <w:r>
        <w:t xml:space="preserve">    pscell-MHI-Report-r17  </w:t>
      </w:r>
      <w:r>
        <w:rPr>
          <w:color w:val="993366"/>
        </w:rPr>
        <w:t>ENUMERATED</w:t>
      </w:r>
      <w:r>
        <w:t xml:space="preserve"> {supported}    </w:t>
      </w:r>
      <w:r>
        <w:rPr>
          <w:color w:val="993366"/>
        </w:rPr>
        <w:t>OPTIONAL</w:t>
      </w:r>
      <w:r>
        <w:t>,</w:t>
      </w:r>
    </w:p>
    <w:p w:rsidR="002E4D74" w:rsidRDefault="001C4A9D">
      <w:pPr>
        <w:pStyle w:val="PL"/>
      </w:pPr>
      <w:r>
        <w:t xml:space="preserve">    onDemandSI-Report-r17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TAG-SON-PARAMETERS-STOP</w:t>
      </w:r>
    </w:p>
    <w:p w:rsidR="002E4D74" w:rsidRDefault="001C4A9D">
      <w:pPr>
        <w:pStyle w:val="PL"/>
        <w:rPr>
          <w:color w:val="808080"/>
        </w:rPr>
      </w:pPr>
      <w:r>
        <w:rPr>
          <w:color w:val="808080"/>
        </w:rPr>
        <w:t>-- ASN1STOP</w:t>
      </w:r>
    </w:p>
    <w:p w:rsidR="002E4D74" w:rsidRDefault="002E4D74"/>
    <w:p w:rsidR="002E4D74" w:rsidRDefault="001C4A9D">
      <w:pPr>
        <w:pStyle w:val="Heading4"/>
        <w:rPr>
          <w:rFonts w:eastAsiaTheme="minorEastAsia"/>
        </w:rPr>
      </w:pPr>
      <w:bookmarkStart w:id="1139" w:name="_Toc100930413"/>
      <w:bookmarkStart w:id="1140" w:name="_Toc60777481"/>
      <w:r>
        <w:t>–</w:t>
      </w:r>
      <w:r>
        <w:tab/>
      </w:r>
      <w:r>
        <w:rPr>
          <w:i/>
        </w:rPr>
        <w:t>SpatialRelationsSRS-Pos</w:t>
      </w:r>
      <w:bookmarkEnd w:id="1139"/>
      <w:bookmarkEnd w:id="1140"/>
    </w:p>
    <w:p w:rsidR="002E4D74" w:rsidRDefault="001C4A9D">
      <w:pPr>
        <w:rPr>
          <w:rFonts w:eastAsiaTheme="minorEastAsia"/>
        </w:rPr>
      </w:pPr>
      <w:r>
        <w:rPr>
          <w:rFonts w:eastAsiaTheme="minorEastAsia"/>
        </w:rPr>
        <w:t xml:space="preserve">The IE </w:t>
      </w:r>
      <w:r>
        <w:rPr>
          <w:rFonts w:eastAsiaTheme="minorEastAsia"/>
          <w:i/>
        </w:rPr>
        <w:t xml:space="preserve">SpatialRelationsSRS-Pos </w:t>
      </w:r>
      <w:r>
        <w:rPr>
          <w:rFonts w:eastAsiaTheme="minorEastAsia"/>
        </w:rPr>
        <w:t>is used to convey spatial relation for SRS for positioning related parameters.</w:t>
      </w:r>
    </w:p>
    <w:p w:rsidR="002E4D74" w:rsidRDefault="001C4A9D">
      <w:pPr>
        <w:pStyle w:val="TH"/>
        <w:rPr>
          <w:rFonts w:eastAsiaTheme="minorEastAsia"/>
          <w:bCs/>
          <w:i/>
          <w:iCs/>
        </w:rPr>
      </w:pPr>
      <w:r>
        <w:rPr>
          <w:rFonts w:eastAsiaTheme="minorEastAsia"/>
          <w:bCs/>
          <w:i/>
          <w:iCs/>
        </w:rPr>
        <w:t xml:space="preserve">SpatialRelationsSRS-Pos </w:t>
      </w:r>
      <w:r>
        <w:rPr>
          <w:rFonts w:eastAsiaTheme="minorEastAsia"/>
          <w:bCs/>
          <w:iCs/>
        </w:rPr>
        <w:t>information element</w:t>
      </w:r>
    </w:p>
    <w:p w:rsidR="002E4D74" w:rsidRDefault="001C4A9D">
      <w:pPr>
        <w:pStyle w:val="PL"/>
        <w:rPr>
          <w:rFonts w:eastAsiaTheme="minorEastAsia"/>
          <w:color w:val="808080"/>
        </w:rPr>
      </w:pPr>
      <w:r>
        <w:rPr>
          <w:rFonts w:eastAsiaTheme="minorEastAsia"/>
          <w:color w:val="808080"/>
        </w:rPr>
        <w:t>-- ASN1START</w:t>
      </w:r>
    </w:p>
    <w:p w:rsidR="002E4D74" w:rsidRDefault="001C4A9D">
      <w:pPr>
        <w:pStyle w:val="PL"/>
        <w:rPr>
          <w:rFonts w:eastAsiaTheme="minorEastAsia"/>
          <w:color w:val="808080"/>
        </w:rPr>
      </w:pPr>
      <w:r>
        <w:rPr>
          <w:rFonts w:eastAsiaTheme="minorEastAsia"/>
          <w:color w:val="808080"/>
        </w:rPr>
        <w:t>-- TAG-SPATIALRELATIONSSRS-POS-START</w:t>
      </w:r>
    </w:p>
    <w:p w:rsidR="002E4D74" w:rsidRDefault="002E4D74">
      <w:pPr>
        <w:pStyle w:val="PL"/>
      </w:pPr>
    </w:p>
    <w:p w:rsidR="002E4D74" w:rsidRDefault="001C4A9D">
      <w:pPr>
        <w:pStyle w:val="PL"/>
      </w:pPr>
      <w:r>
        <w:t xml:space="preserve">SpatialRelationsSRS-Pos-r16 ::=                    </w:t>
      </w:r>
      <w:r>
        <w:rPr>
          <w:color w:val="993366"/>
        </w:rPr>
        <w:t>SEQUENCE</w:t>
      </w:r>
      <w:r>
        <w:t xml:space="preserve"> {</w:t>
      </w:r>
    </w:p>
    <w:p w:rsidR="002E4D74" w:rsidRDefault="001C4A9D">
      <w:pPr>
        <w:pStyle w:val="PL"/>
        <w:rPr>
          <w:rFonts w:eastAsiaTheme="minorEastAsia"/>
        </w:rPr>
      </w:pPr>
      <w:r>
        <w:t xml:space="preserve">    </w:t>
      </w:r>
      <w:r>
        <w:rPr>
          <w:rFonts w:eastAsiaTheme="minorEastAsia"/>
        </w:rPr>
        <w:t>spatialRelation-SRS-PosBasedOnSSB-Serving-r16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rPr>
      </w:pPr>
      <w:r>
        <w:t xml:space="preserve">    </w:t>
      </w:r>
      <w:r>
        <w:rPr>
          <w:rFonts w:eastAsiaTheme="minorEastAsia"/>
        </w:rPr>
        <w:t>spatialRelation-SRS-PosBasedOnCSI-RS-Serving-r16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rPr>
      </w:pPr>
      <w:r>
        <w:t xml:space="preserve">    </w:t>
      </w:r>
      <w:r>
        <w:rPr>
          <w:rFonts w:eastAsiaTheme="minorEastAsia"/>
        </w:rPr>
        <w:t>spatialRelation-SRS-PosBasedOnPRS-Serving-r16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rPr>
      </w:pPr>
      <w:r>
        <w:t xml:space="preserve">    </w:t>
      </w:r>
      <w:r>
        <w:rPr>
          <w:rFonts w:eastAsiaTheme="minorEastAsia"/>
        </w:rPr>
        <w:t>spatialRelation-SRS-PosBasedOnSRS-r16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rPr>
      </w:pPr>
      <w:r>
        <w:t xml:space="preserve">    </w:t>
      </w:r>
      <w:r>
        <w:rPr>
          <w:rFonts w:eastAsiaTheme="minorEastAsia"/>
        </w:rPr>
        <w:t>spatialRelation-SRS-PosBasedOnSSB-Neigh-r16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rPr>
      </w:pPr>
      <w:r>
        <w:t xml:space="preserve">    </w:t>
      </w:r>
      <w:r>
        <w:rPr>
          <w:rFonts w:eastAsiaTheme="minorEastAsia"/>
        </w:rPr>
        <w:t>spatialRelation-SRS-PosBasedOnPRS-Neigh-r16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p>
    <w:p w:rsidR="002E4D74" w:rsidRDefault="001C4A9D">
      <w:pPr>
        <w:pStyle w:val="PL"/>
      </w:pPr>
      <w:r>
        <w:t>}</w:t>
      </w:r>
    </w:p>
    <w:p w:rsidR="002E4D74" w:rsidRDefault="002E4D74">
      <w:pPr>
        <w:pStyle w:val="PL"/>
      </w:pPr>
    </w:p>
    <w:p w:rsidR="002E4D74" w:rsidRDefault="001C4A9D">
      <w:pPr>
        <w:pStyle w:val="PL"/>
        <w:rPr>
          <w:rFonts w:eastAsiaTheme="minorEastAsia"/>
          <w:color w:val="808080"/>
        </w:rPr>
      </w:pPr>
      <w:r>
        <w:rPr>
          <w:rFonts w:eastAsiaTheme="minorEastAsia"/>
          <w:color w:val="808080"/>
        </w:rPr>
        <w:t>--TAG-SPATIALRELATIONSSRS-POS-STOP</w:t>
      </w:r>
    </w:p>
    <w:p w:rsidR="002E4D74" w:rsidRDefault="001C4A9D">
      <w:pPr>
        <w:pStyle w:val="PL"/>
        <w:rPr>
          <w:rFonts w:eastAsiaTheme="minorEastAsia"/>
          <w:color w:val="808080"/>
          <w:lang w:eastAsia="ja-JP"/>
        </w:rPr>
      </w:pPr>
      <w:r>
        <w:rPr>
          <w:rFonts w:eastAsiaTheme="minorEastAsia"/>
          <w:color w:val="808080"/>
        </w:rPr>
        <w:t>-- ASN1STOP</w:t>
      </w:r>
    </w:p>
    <w:p w:rsidR="002E4D74" w:rsidRDefault="002E4D74"/>
    <w:p w:rsidR="002E4D74" w:rsidRDefault="001C4A9D">
      <w:pPr>
        <w:pStyle w:val="Heading4"/>
      </w:pPr>
      <w:bookmarkStart w:id="1141" w:name="_Toc60777482"/>
      <w:bookmarkStart w:id="1142" w:name="_Toc100930414"/>
      <w:r>
        <w:t>–</w:t>
      </w:r>
      <w:r>
        <w:tab/>
      </w:r>
      <w:r>
        <w:rPr>
          <w:i/>
        </w:rPr>
        <w:t>SRS-SwitchingTimeNR</w:t>
      </w:r>
      <w:bookmarkEnd w:id="1141"/>
      <w:bookmarkEnd w:id="1142"/>
    </w:p>
    <w:p w:rsidR="002E4D74" w:rsidRDefault="001C4A9D">
      <w:r>
        <w:t xml:space="preserve">The IE </w:t>
      </w:r>
      <w:r>
        <w:rPr>
          <w:i/>
        </w:rPr>
        <w:t xml:space="preserve">SRS-SwitchingTimeNR </w:t>
      </w:r>
      <w:r>
        <w:t>is used to indicate the SRS carrier switching time supported by the UE for one NR band pair.</w:t>
      </w:r>
    </w:p>
    <w:p w:rsidR="002E4D74" w:rsidRDefault="001C4A9D">
      <w:pPr>
        <w:pStyle w:val="TH"/>
        <w:rPr>
          <w:i/>
        </w:rPr>
      </w:pPr>
      <w:r>
        <w:rPr>
          <w:i/>
        </w:rPr>
        <w:t>SRS-SwitchingTimeNR information element</w:t>
      </w:r>
    </w:p>
    <w:p w:rsidR="002E4D74" w:rsidRDefault="001C4A9D">
      <w:pPr>
        <w:pStyle w:val="PL"/>
        <w:rPr>
          <w:rFonts w:eastAsia="MS Mincho"/>
          <w:color w:val="808080"/>
        </w:rPr>
      </w:pPr>
      <w:r>
        <w:rPr>
          <w:rFonts w:eastAsia="MS Mincho"/>
          <w:color w:val="808080"/>
        </w:rPr>
        <w:t>-- ASN1START</w:t>
      </w:r>
    </w:p>
    <w:p w:rsidR="002E4D74" w:rsidRDefault="001C4A9D">
      <w:pPr>
        <w:pStyle w:val="PL"/>
        <w:rPr>
          <w:rFonts w:eastAsia="MS Mincho"/>
          <w:color w:val="808080"/>
        </w:rPr>
      </w:pPr>
      <w:r>
        <w:rPr>
          <w:rFonts w:eastAsia="MS Mincho"/>
          <w:color w:val="808080"/>
        </w:rPr>
        <w:t>-- TAG-SRS-SWITCHINGTIMENR-START</w:t>
      </w:r>
    </w:p>
    <w:p w:rsidR="002E4D74" w:rsidRDefault="002E4D74">
      <w:pPr>
        <w:pStyle w:val="PL"/>
        <w:rPr>
          <w:rFonts w:eastAsia="Batang"/>
        </w:rPr>
      </w:pPr>
    </w:p>
    <w:p w:rsidR="002E4D74" w:rsidRDefault="001C4A9D">
      <w:pPr>
        <w:pStyle w:val="PL"/>
      </w:pPr>
      <w:r>
        <w:t xml:space="preserve">SRS-SwitchingTimeNR ::= </w:t>
      </w:r>
      <w:r>
        <w:rPr>
          <w:color w:val="993366"/>
        </w:rPr>
        <w:t>SEQUENCE</w:t>
      </w:r>
      <w:r>
        <w:t xml:space="preserve"> {</w:t>
      </w:r>
    </w:p>
    <w:p w:rsidR="002E4D74" w:rsidRDefault="001C4A9D">
      <w:pPr>
        <w:pStyle w:val="PL"/>
      </w:pPr>
      <w:r>
        <w:t xml:space="preserve">    switchingTimeDL         </w:t>
      </w:r>
      <w:r>
        <w:rPr>
          <w:color w:val="993366"/>
        </w:rPr>
        <w:t>ENUMERATED</w:t>
      </w:r>
      <w:r>
        <w:t xml:space="preserve"> {n0us, n30us, n100us, n140us, n200us, n300us, n500us, n900us}  </w:t>
      </w:r>
      <w:r>
        <w:rPr>
          <w:color w:val="993366"/>
        </w:rPr>
        <w:t>OPTIONAL</w:t>
      </w:r>
      <w:r>
        <w:t>,</w:t>
      </w:r>
    </w:p>
    <w:p w:rsidR="002E4D74" w:rsidRDefault="001C4A9D">
      <w:pPr>
        <w:pStyle w:val="PL"/>
      </w:pPr>
      <w:r>
        <w:t xml:space="preserve">    switchingTimeUL         </w:t>
      </w:r>
      <w:r>
        <w:rPr>
          <w:color w:val="993366"/>
        </w:rPr>
        <w:t>ENUMERATED</w:t>
      </w:r>
      <w:r>
        <w:t xml:space="preserve"> {n0us, n30us, n100us, n140us, n200us, n300us, n500us, n900us}  </w:t>
      </w:r>
      <w:r>
        <w:rPr>
          <w:color w:val="993366"/>
        </w:rPr>
        <w:t>OPTIONAL</w:t>
      </w:r>
    </w:p>
    <w:p w:rsidR="002E4D74" w:rsidRDefault="001C4A9D">
      <w:pPr>
        <w:pStyle w:val="PL"/>
      </w:pPr>
      <w:r>
        <w:t>}</w:t>
      </w:r>
    </w:p>
    <w:p w:rsidR="002E4D74" w:rsidRDefault="002E4D74">
      <w:pPr>
        <w:pStyle w:val="PL"/>
      </w:pPr>
    </w:p>
    <w:p w:rsidR="002E4D74" w:rsidRDefault="001C4A9D">
      <w:pPr>
        <w:pStyle w:val="PL"/>
        <w:rPr>
          <w:rFonts w:eastAsia="MS Mincho"/>
          <w:color w:val="808080"/>
        </w:rPr>
      </w:pPr>
      <w:r>
        <w:rPr>
          <w:rFonts w:eastAsia="MS Mincho"/>
          <w:color w:val="808080"/>
        </w:rPr>
        <w:t>-- TAG-SRS-SWITCHINGTIMENR-STOP</w:t>
      </w:r>
    </w:p>
    <w:p w:rsidR="002E4D74" w:rsidRDefault="001C4A9D">
      <w:pPr>
        <w:pStyle w:val="PL"/>
        <w:rPr>
          <w:rFonts w:eastAsia="MS Mincho"/>
          <w:color w:val="808080"/>
          <w:lang w:eastAsia="sv-SE"/>
        </w:rPr>
      </w:pPr>
      <w:r>
        <w:rPr>
          <w:rFonts w:eastAsia="MS Mincho"/>
          <w:color w:val="808080"/>
        </w:rPr>
        <w:t>-- ASN1STOP</w:t>
      </w:r>
    </w:p>
    <w:p w:rsidR="002E4D74" w:rsidRDefault="002E4D74"/>
    <w:p w:rsidR="002E4D74" w:rsidRDefault="001C4A9D">
      <w:pPr>
        <w:pStyle w:val="Heading4"/>
        <w:rPr>
          <w:i/>
        </w:rPr>
      </w:pPr>
      <w:bookmarkStart w:id="1143" w:name="_Toc60777483"/>
      <w:bookmarkStart w:id="1144" w:name="_Toc100930415"/>
      <w:r>
        <w:t>–</w:t>
      </w:r>
      <w:r>
        <w:tab/>
      </w:r>
      <w:r>
        <w:rPr>
          <w:i/>
        </w:rPr>
        <w:t>SRS-SwitchingTimeEUTRA</w:t>
      </w:r>
      <w:bookmarkEnd w:id="1143"/>
      <w:bookmarkEnd w:id="1144"/>
    </w:p>
    <w:p w:rsidR="002E4D74" w:rsidRDefault="001C4A9D">
      <w:r>
        <w:t xml:space="preserve">The IE </w:t>
      </w:r>
      <w:r>
        <w:rPr>
          <w:i/>
        </w:rPr>
        <w:t xml:space="preserve">SRS-SwitchingTimeEUTRA </w:t>
      </w:r>
      <w:r>
        <w:t>is used to indicate the SRS carrier switching time supported by the UE for one E-UTRA band pair.</w:t>
      </w:r>
    </w:p>
    <w:p w:rsidR="002E4D74" w:rsidRDefault="001C4A9D">
      <w:pPr>
        <w:pStyle w:val="TH"/>
        <w:rPr>
          <w:i/>
        </w:rPr>
      </w:pPr>
      <w:r>
        <w:rPr>
          <w:i/>
        </w:rPr>
        <w:t>SRS-SwitchingTimeEUTRA information element</w:t>
      </w:r>
    </w:p>
    <w:p w:rsidR="002E4D74" w:rsidRDefault="001C4A9D">
      <w:pPr>
        <w:pStyle w:val="PL"/>
        <w:rPr>
          <w:rFonts w:eastAsia="MS Mincho"/>
          <w:color w:val="808080"/>
        </w:rPr>
      </w:pPr>
      <w:r>
        <w:rPr>
          <w:rFonts w:eastAsia="MS Mincho"/>
          <w:color w:val="808080"/>
        </w:rPr>
        <w:t>-- ASN1START</w:t>
      </w:r>
    </w:p>
    <w:p w:rsidR="002E4D74" w:rsidRDefault="001C4A9D">
      <w:pPr>
        <w:pStyle w:val="PL"/>
        <w:rPr>
          <w:rFonts w:eastAsia="MS Mincho"/>
          <w:color w:val="808080"/>
        </w:rPr>
      </w:pPr>
      <w:r>
        <w:rPr>
          <w:rFonts w:eastAsia="MS Mincho"/>
          <w:color w:val="808080"/>
        </w:rPr>
        <w:t>-- TAG-SRS-SWITCHINGTIMEEUTRA-START</w:t>
      </w:r>
    </w:p>
    <w:p w:rsidR="002E4D74" w:rsidRDefault="002E4D74">
      <w:pPr>
        <w:pStyle w:val="PL"/>
        <w:rPr>
          <w:rFonts w:eastAsia="Batang"/>
        </w:rPr>
      </w:pPr>
    </w:p>
    <w:p w:rsidR="002E4D74" w:rsidRDefault="001C4A9D">
      <w:pPr>
        <w:pStyle w:val="PL"/>
      </w:pPr>
      <w:r>
        <w:t xml:space="preserve">SRS-SwitchingTimeEUTRA ::= </w:t>
      </w:r>
      <w:r>
        <w:rPr>
          <w:color w:val="993366"/>
        </w:rPr>
        <w:t>SEQUENCE</w:t>
      </w:r>
      <w:r>
        <w:t xml:space="preserve"> {</w:t>
      </w:r>
    </w:p>
    <w:p w:rsidR="002E4D74" w:rsidRDefault="001C4A9D">
      <w:pPr>
        <w:pStyle w:val="PL"/>
      </w:pPr>
      <w:r>
        <w:t xml:space="preserve">    switchingTimeDL            </w:t>
      </w:r>
      <w:r>
        <w:rPr>
          <w:color w:val="993366"/>
        </w:rPr>
        <w:t>ENUMERATED</w:t>
      </w:r>
      <w:r>
        <w:t xml:space="preserve"> {n0, n0dot5, n1, n1dot5, n2, n2dot5, n3, n3dot5, n4, n4dot5, n5, n5dot5, n6, n6dot5, n7}</w:t>
      </w:r>
    </w:p>
    <w:p w:rsidR="002E4D74" w:rsidRDefault="001C4A9D">
      <w:pPr>
        <w:pStyle w:val="PL"/>
      </w:pPr>
      <w:r>
        <w:t xml:space="preserve">                                                                                               </w:t>
      </w:r>
      <w:r>
        <w:rPr>
          <w:color w:val="993366"/>
        </w:rPr>
        <w:t>OPTIONAL</w:t>
      </w:r>
      <w:r>
        <w:t>,</w:t>
      </w:r>
    </w:p>
    <w:p w:rsidR="002E4D74" w:rsidRDefault="001C4A9D">
      <w:pPr>
        <w:pStyle w:val="PL"/>
      </w:pPr>
      <w:r>
        <w:t xml:space="preserve">    switchingTimeUL            </w:t>
      </w:r>
      <w:r>
        <w:rPr>
          <w:color w:val="993366"/>
        </w:rPr>
        <w:t>ENUMERATED</w:t>
      </w:r>
      <w:r>
        <w:t xml:space="preserve"> {n0, n0dot5, n1, n1dot5, n2, n2dot5, n3, n3dot5, n4, n4dot5, n5, n5dot5, n6, n6dot5, n7}</w:t>
      </w:r>
    </w:p>
    <w:p w:rsidR="002E4D74" w:rsidRDefault="001C4A9D">
      <w:pPr>
        <w:pStyle w:val="PL"/>
      </w:pPr>
      <w:r>
        <w:t xml:space="preserve">                                                                                               </w:t>
      </w:r>
      <w:r>
        <w:rPr>
          <w:color w:val="993366"/>
        </w:rPr>
        <w:t>OPTIONAL</w:t>
      </w:r>
    </w:p>
    <w:p w:rsidR="002E4D74" w:rsidRDefault="001C4A9D">
      <w:pPr>
        <w:pStyle w:val="PL"/>
      </w:pPr>
      <w:r>
        <w:t>}</w:t>
      </w:r>
    </w:p>
    <w:p w:rsidR="002E4D74" w:rsidRDefault="001C4A9D">
      <w:pPr>
        <w:pStyle w:val="PL"/>
        <w:rPr>
          <w:rFonts w:eastAsia="MS Mincho"/>
          <w:color w:val="808080"/>
        </w:rPr>
      </w:pPr>
      <w:r>
        <w:rPr>
          <w:rFonts w:eastAsia="MS Mincho"/>
          <w:color w:val="808080"/>
        </w:rPr>
        <w:t>-- TAG-SRS-SWITCHINGTIMEEUTRA-STOP</w:t>
      </w:r>
    </w:p>
    <w:p w:rsidR="002E4D74" w:rsidRDefault="001C4A9D">
      <w:pPr>
        <w:pStyle w:val="PL"/>
        <w:rPr>
          <w:rFonts w:eastAsia="MS Mincho"/>
          <w:color w:val="808080"/>
          <w:lang w:eastAsia="sv-SE"/>
        </w:rPr>
      </w:pPr>
      <w:r>
        <w:rPr>
          <w:rFonts w:eastAsia="MS Mincho"/>
          <w:color w:val="808080"/>
        </w:rPr>
        <w:t>-- ASN1STOP</w:t>
      </w:r>
    </w:p>
    <w:p w:rsidR="002E4D74" w:rsidRDefault="002E4D74"/>
    <w:p w:rsidR="002E4D74" w:rsidRDefault="001C4A9D">
      <w:pPr>
        <w:pStyle w:val="Heading4"/>
      </w:pPr>
      <w:bookmarkStart w:id="1145" w:name="_Toc100930416"/>
      <w:bookmarkStart w:id="1146" w:name="_Toc60777484"/>
      <w:r>
        <w:t>–</w:t>
      </w:r>
      <w:r>
        <w:tab/>
      </w:r>
      <w:r>
        <w:rPr>
          <w:i/>
        </w:rPr>
        <w:t>SupportedBandwidth</w:t>
      </w:r>
      <w:bookmarkEnd w:id="1145"/>
      <w:bookmarkEnd w:id="1146"/>
    </w:p>
    <w:p w:rsidR="002E4D74" w:rsidRDefault="001C4A9D">
      <w:r>
        <w:t xml:space="preserve">The IE </w:t>
      </w:r>
      <w:r>
        <w:rPr>
          <w:i/>
        </w:rPr>
        <w:t>SupportedBandwidth</w:t>
      </w:r>
      <w:r>
        <w:t xml:space="preserve"> is used to indicate the channel bandwidth supported by the UE on one carrier of a band of a band combination.</w:t>
      </w:r>
    </w:p>
    <w:p w:rsidR="002E4D74" w:rsidRDefault="001C4A9D">
      <w:pPr>
        <w:pStyle w:val="TH"/>
      </w:pPr>
      <w:r>
        <w:rPr>
          <w:i/>
        </w:rPr>
        <w:t>SupportedBandwidth</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TAG-SUPPORTEDBANDWIDTH-START</w:t>
      </w:r>
    </w:p>
    <w:p w:rsidR="002E4D74" w:rsidRDefault="002E4D74">
      <w:pPr>
        <w:pStyle w:val="PL"/>
      </w:pPr>
    </w:p>
    <w:p w:rsidR="002E4D74" w:rsidRDefault="001C4A9D">
      <w:pPr>
        <w:pStyle w:val="PL"/>
      </w:pPr>
      <w:r>
        <w:t xml:space="preserve">SupportedBandwidth ::=      </w:t>
      </w:r>
      <w:r>
        <w:rPr>
          <w:color w:val="993366"/>
        </w:rPr>
        <w:t>CHOICE</w:t>
      </w:r>
      <w:r>
        <w:t xml:space="preserve"> {</w:t>
      </w:r>
    </w:p>
    <w:p w:rsidR="002E4D74" w:rsidRDefault="001C4A9D">
      <w:pPr>
        <w:pStyle w:val="PL"/>
      </w:pPr>
      <w:r>
        <w:t xml:space="preserve">    fr1                         </w:t>
      </w:r>
      <w:r>
        <w:rPr>
          <w:color w:val="993366"/>
        </w:rPr>
        <w:t>ENUMERATED</w:t>
      </w:r>
      <w:r>
        <w:t xml:space="preserve"> {mhz5, mhz10, mhz15, mhz20, mhz25, mhz30, mhz40, mhz50, mhz60, mhz80, mhz100},</w:t>
      </w:r>
    </w:p>
    <w:p w:rsidR="002E4D74" w:rsidRDefault="001C4A9D">
      <w:pPr>
        <w:pStyle w:val="PL"/>
      </w:pPr>
      <w:r>
        <w:t xml:space="preserve">    fr2                         </w:t>
      </w:r>
      <w:r>
        <w:rPr>
          <w:color w:val="993366"/>
        </w:rPr>
        <w:t>ENUMERATED</w:t>
      </w:r>
      <w:r>
        <w:t xml:space="preserve"> {mhz50, mhz100, mhz200, mhz400}</w:t>
      </w:r>
    </w:p>
    <w:p w:rsidR="002E4D74" w:rsidRDefault="001C4A9D">
      <w:pPr>
        <w:pStyle w:val="PL"/>
      </w:pPr>
      <w:r>
        <w:t>}</w:t>
      </w:r>
    </w:p>
    <w:p w:rsidR="002E4D74" w:rsidRDefault="002E4D74">
      <w:pPr>
        <w:pStyle w:val="PL"/>
      </w:pPr>
    </w:p>
    <w:p w:rsidR="002E4D74" w:rsidRDefault="001C4A9D">
      <w:pPr>
        <w:pStyle w:val="PL"/>
      </w:pPr>
      <w:r>
        <w:t xml:space="preserve">SupportedBandwidth-v1700 ::= </w:t>
      </w:r>
      <w:r>
        <w:rPr>
          <w:color w:val="993366"/>
        </w:rPr>
        <w:t>CHOICE</w:t>
      </w:r>
      <w:r>
        <w:t xml:space="preserve"> {</w:t>
      </w:r>
    </w:p>
    <w:p w:rsidR="002E4D74" w:rsidRDefault="001C4A9D">
      <w:pPr>
        <w:pStyle w:val="PL"/>
      </w:pPr>
      <w:r>
        <w:t xml:space="preserve">    fr1-r17    </w:t>
      </w:r>
      <w:r>
        <w:rPr>
          <w:color w:val="993366"/>
        </w:rPr>
        <w:t>ENUMERATED</w:t>
      </w:r>
      <w:r>
        <w:t xml:space="preserve"> {mhz5, mhz10, mhz15, mhz20, mhz25, mhz30, mhz35, mhz40, mhz45, mhz50, mhz60, mhz70, mhz80, mhz90, mhz100},</w:t>
      </w:r>
    </w:p>
    <w:p w:rsidR="002E4D74" w:rsidRDefault="001C4A9D">
      <w:pPr>
        <w:pStyle w:val="PL"/>
      </w:pPr>
      <w:r>
        <w:t xml:space="preserve">    fr2-r17    </w:t>
      </w:r>
      <w:r>
        <w:rPr>
          <w:color w:val="993366"/>
        </w:rPr>
        <w:t>ENUMERATED</w:t>
      </w:r>
      <w:r>
        <w:t xml:space="preserve"> {mhz50, mhz100, mhz200, mhz400}</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TAG-SUPPORTEDBANDWIDTH-STOP</w:t>
      </w:r>
    </w:p>
    <w:p w:rsidR="002E4D74" w:rsidRDefault="001C4A9D">
      <w:pPr>
        <w:pStyle w:val="PL"/>
        <w:rPr>
          <w:color w:val="808080"/>
        </w:rPr>
      </w:pPr>
      <w:r>
        <w:rPr>
          <w:color w:val="808080"/>
        </w:rPr>
        <w:t>-- ASN1STOP</w:t>
      </w:r>
    </w:p>
    <w:p w:rsidR="002E4D74" w:rsidRDefault="002E4D74">
      <w:pPr>
        <w:rPr>
          <w:rFonts w:eastAsiaTheme="minorEastAsia"/>
        </w:rPr>
      </w:pPr>
    </w:p>
    <w:p w:rsidR="002E4D74" w:rsidRDefault="001C4A9D">
      <w:pPr>
        <w:pStyle w:val="Heading4"/>
      </w:pPr>
      <w:bookmarkStart w:id="1147" w:name="_Toc60777485"/>
      <w:bookmarkStart w:id="1148" w:name="_Toc100930417"/>
      <w:r>
        <w:t>–</w:t>
      </w:r>
      <w:r>
        <w:tab/>
      </w:r>
      <w:r>
        <w:rPr>
          <w:i/>
        </w:rPr>
        <w:t>UE-BasedPerfMeas-Parameters</w:t>
      </w:r>
      <w:bookmarkEnd w:id="1147"/>
      <w:bookmarkEnd w:id="1148"/>
    </w:p>
    <w:p w:rsidR="002E4D74" w:rsidRDefault="001C4A9D">
      <w:r>
        <w:t xml:space="preserve">The IE </w:t>
      </w:r>
      <w:r>
        <w:rPr>
          <w:i/>
        </w:rPr>
        <w:t>UE-BasedPerfMeas-Parameters</w:t>
      </w:r>
      <w:r>
        <w:t xml:space="preserve"> contains UE-based performance measurement parameters.</w:t>
      </w:r>
    </w:p>
    <w:p w:rsidR="002E4D74" w:rsidRDefault="001C4A9D">
      <w:pPr>
        <w:pStyle w:val="TH"/>
      </w:pPr>
      <w:r>
        <w:rPr>
          <w:i/>
        </w:rPr>
        <w:t>UE-BasedPerfMeas-Parameters</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TAG-UE-BASEDPERFMEAS-PARAMETERS-START</w:t>
      </w:r>
    </w:p>
    <w:p w:rsidR="002E4D74" w:rsidRDefault="002E4D74">
      <w:pPr>
        <w:pStyle w:val="PL"/>
      </w:pPr>
    </w:p>
    <w:p w:rsidR="002E4D74" w:rsidRDefault="001C4A9D">
      <w:pPr>
        <w:pStyle w:val="PL"/>
      </w:pPr>
      <w:r>
        <w:t xml:space="preserve">UE-BasedPerfMeas-Parameters-r16 ::= </w:t>
      </w:r>
      <w:r>
        <w:rPr>
          <w:color w:val="993366"/>
        </w:rPr>
        <w:t>SEQUENCE</w:t>
      </w:r>
      <w:r>
        <w:t xml:space="preserve"> {</w:t>
      </w:r>
    </w:p>
    <w:p w:rsidR="002E4D74" w:rsidRDefault="001C4A9D">
      <w:pPr>
        <w:pStyle w:val="PL"/>
        <w:rPr>
          <w:rFonts w:eastAsia="Batang"/>
        </w:rPr>
      </w:pPr>
      <w:r>
        <w:t xml:space="preserve">    </w:t>
      </w:r>
      <w:r>
        <w:rPr>
          <w:rFonts w:eastAsia="Batang"/>
        </w:rPr>
        <w:t>barometerMeasReport-r16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rsidR="002E4D74" w:rsidRDefault="001C4A9D">
      <w:pPr>
        <w:pStyle w:val="PL"/>
        <w:rPr>
          <w:rFonts w:eastAsia="Batang"/>
        </w:rPr>
      </w:pPr>
      <w:r>
        <w:t xml:space="preserve">    </w:t>
      </w:r>
      <w:r>
        <w:rPr>
          <w:rFonts w:eastAsia="Batang"/>
        </w:rPr>
        <w:t>immMeasBT-r16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rsidR="002E4D74" w:rsidRDefault="001C4A9D">
      <w:pPr>
        <w:pStyle w:val="PL"/>
        <w:rPr>
          <w:rFonts w:eastAsia="Batang"/>
        </w:rPr>
      </w:pPr>
      <w:r>
        <w:t xml:space="preserve">    </w:t>
      </w:r>
      <w:r>
        <w:rPr>
          <w:rFonts w:eastAsia="Batang"/>
        </w:rPr>
        <w:t>immMeasWLAN-r16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rsidR="002E4D74" w:rsidRDefault="001C4A9D">
      <w:pPr>
        <w:pStyle w:val="PL"/>
        <w:rPr>
          <w:rFonts w:eastAsia="Batang"/>
        </w:rPr>
      </w:pPr>
      <w:r>
        <w:t xml:space="preserve">    </w:t>
      </w:r>
      <w:r>
        <w:rPr>
          <w:rFonts w:eastAsia="Batang"/>
        </w:rPr>
        <w:t>loggedMeasBT-r16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rsidR="002E4D74" w:rsidRDefault="001C4A9D">
      <w:pPr>
        <w:pStyle w:val="PL"/>
        <w:rPr>
          <w:rFonts w:eastAsia="Batang"/>
        </w:rPr>
      </w:pPr>
      <w:r>
        <w:t xml:space="preserve">    </w:t>
      </w:r>
      <w:r>
        <w:rPr>
          <w:rFonts w:eastAsia="Batang"/>
        </w:rPr>
        <w:t>loggedMeasurements-r16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rsidR="002E4D74" w:rsidRDefault="001C4A9D">
      <w:pPr>
        <w:pStyle w:val="PL"/>
        <w:rPr>
          <w:rFonts w:eastAsia="Batang"/>
        </w:rPr>
      </w:pPr>
      <w:r>
        <w:t xml:space="preserve">    </w:t>
      </w:r>
      <w:r>
        <w:rPr>
          <w:rFonts w:eastAsia="Batang"/>
        </w:rPr>
        <w:t>loggedMeasWLAN-r16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rsidR="002E4D74" w:rsidRDefault="001C4A9D">
      <w:pPr>
        <w:pStyle w:val="PL"/>
        <w:rPr>
          <w:rFonts w:eastAsia="Batang"/>
        </w:rPr>
      </w:pPr>
      <w:r>
        <w:t xml:space="preserve">    </w:t>
      </w:r>
      <w:r>
        <w:rPr>
          <w:rFonts w:eastAsia="Batang"/>
        </w:rPr>
        <w:t>orientationMeasReport-r16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rsidR="002E4D74" w:rsidRDefault="001C4A9D">
      <w:pPr>
        <w:pStyle w:val="PL"/>
        <w:rPr>
          <w:rFonts w:eastAsia="Batang"/>
        </w:rPr>
      </w:pPr>
      <w:r>
        <w:t xml:space="preserve">    </w:t>
      </w:r>
      <w:r>
        <w:rPr>
          <w:rFonts w:eastAsia="Batang"/>
        </w:rPr>
        <w:t>speedMeasReport-r16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rsidR="002E4D74" w:rsidRDefault="001C4A9D">
      <w:pPr>
        <w:pStyle w:val="PL"/>
        <w:rPr>
          <w:rFonts w:eastAsia="Batang"/>
        </w:rPr>
      </w:pPr>
      <w:r>
        <w:t xml:space="preserve">    </w:t>
      </w:r>
      <w:r>
        <w:rPr>
          <w:rFonts w:eastAsia="Batang"/>
        </w:rPr>
        <w:t>gnss-Location-r16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rsidR="002E4D74" w:rsidRDefault="001C4A9D">
      <w:pPr>
        <w:pStyle w:val="PL"/>
        <w:rPr>
          <w:rFonts w:eastAsia="Batang"/>
        </w:rPr>
      </w:pPr>
      <w:r>
        <w:t xml:space="preserve">    </w:t>
      </w:r>
      <w:r>
        <w:rPr>
          <w:rFonts w:eastAsia="Batang"/>
        </w:rPr>
        <w:t>ulPDCP-Delay-r16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sigBasedLogMDT-OverrideProtect-r17 </w:t>
      </w:r>
      <w:r>
        <w:rPr>
          <w:color w:val="993366"/>
        </w:rPr>
        <w:t>ENUMERATED</w:t>
      </w:r>
      <w:r>
        <w:t xml:space="preserve"> {supported}  </w:t>
      </w:r>
      <w:r>
        <w:rPr>
          <w:color w:val="993366"/>
        </w:rPr>
        <w:t>OPTIONAL</w:t>
      </w:r>
      <w:r>
        <w:t>,</w:t>
      </w:r>
    </w:p>
    <w:p w:rsidR="002E4D74" w:rsidRDefault="001C4A9D">
      <w:pPr>
        <w:pStyle w:val="PL"/>
      </w:pPr>
      <w:r>
        <w:t xml:space="preserve">    multipleCEF-Report-r17             </w:t>
      </w:r>
      <w:r>
        <w:rPr>
          <w:color w:val="993366"/>
        </w:rPr>
        <w:t>ENUMERATED</w:t>
      </w:r>
      <w:r>
        <w:t xml:space="preserve"> {supported}  </w:t>
      </w:r>
      <w:r>
        <w:rPr>
          <w:color w:val="993366"/>
        </w:rPr>
        <w:t>OPTIONAL</w:t>
      </w:r>
      <w:r>
        <w:t>,</w:t>
      </w:r>
    </w:p>
    <w:p w:rsidR="002E4D74" w:rsidRDefault="001C4A9D">
      <w:pPr>
        <w:pStyle w:val="PL"/>
      </w:pPr>
      <w:r>
        <w:t xml:space="preserve">    excessPacketDelay-r17              </w:t>
      </w:r>
      <w:r>
        <w:rPr>
          <w:color w:val="993366"/>
        </w:rPr>
        <w:t>ENUMERATED</w:t>
      </w:r>
      <w:r>
        <w:t xml:space="preserve"> {supported}  </w:t>
      </w:r>
      <w:r>
        <w:rPr>
          <w:color w:val="993366"/>
        </w:rPr>
        <w:t>OPTIONAL</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TAG-UE-BASEDPERFMEAS-PARAMETERS-STOP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1149" w:name="_Toc60777486"/>
      <w:bookmarkStart w:id="1150" w:name="_Toc100930418"/>
      <w:r>
        <w:t>–</w:t>
      </w:r>
      <w:r>
        <w:tab/>
      </w:r>
      <w:r>
        <w:rPr>
          <w:i/>
        </w:rPr>
        <w:t>UE-CapabilityRAT-ContainerList</w:t>
      </w:r>
      <w:bookmarkEnd w:id="1149"/>
      <w:bookmarkEnd w:id="1150"/>
    </w:p>
    <w:p w:rsidR="002E4D74" w:rsidRDefault="001C4A9D">
      <w:r>
        <w:t xml:space="preserve">The IE </w:t>
      </w:r>
      <w:r>
        <w:rPr>
          <w:i/>
        </w:rPr>
        <w:t>UE-CapabilityRAT-ContainerList</w:t>
      </w:r>
      <w:r>
        <w:t xml:space="preserve"> contains a list of radio access technology specific capability containers.</w:t>
      </w:r>
    </w:p>
    <w:p w:rsidR="002E4D74" w:rsidRDefault="001C4A9D">
      <w:pPr>
        <w:pStyle w:val="TH"/>
      </w:pPr>
      <w:r>
        <w:rPr>
          <w:i/>
        </w:rPr>
        <w:t>UE-CapabilityRAT-ContainerList</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TAG-UE-CAPABILITYRAT-CONTAINERLIST-START</w:t>
      </w:r>
    </w:p>
    <w:p w:rsidR="002E4D74" w:rsidRDefault="002E4D74">
      <w:pPr>
        <w:pStyle w:val="PL"/>
      </w:pPr>
    </w:p>
    <w:p w:rsidR="002E4D74" w:rsidRDefault="001C4A9D">
      <w:pPr>
        <w:pStyle w:val="PL"/>
      </w:pPr>
      <w:r>
        <w:t xml:space="preserve">UE-CapabilityRAT-ContainerList ::=    </w:t>
      </w:r>
      <w:r>
        <w:rPr>
          <w:color w:val="993366"/>
        </w:rPr>
        <w:t>SEQUENCE</w:t>
      </w:r>
      <w:r>
        <w:t xml:space="preserve"> (</w:t>
      </w:r>
      <w:r>
        <w:rPr>
          <w:color w:val="993366"/>
        </w:rPr>
        <w:t>SIZE</w:t>
      </w:r>
      <w:r>
        <w:t xml:space="preserve"> (0..maxRAT-CapabilityContainers))</w:t>
      </w:r>
      <w:r>
        <w:rPr>
          <w:color w:val="993366"/>
        </w:rPr>
        <w:t xml:space="preserve"> OF</w:t>
      </w:r>
      <w:r>
        <w:t xml:space="preserve"> UE-CapabilityRAT-Container</w:t>
      </w:r>
    </w:p>
    <w:p w:rsidR="002E4D74" w:rsidRDefault="002E4D74">
      <w:pPr>
        <w:pStyle w:val="PL"/>
      </w:pPr>
    </w:p>
    <w:p w:rsidR="002E4D74" w:rsidRDefault="001C4A9D">
      <w:pPr>
        <w:pStyle w:val="PL"/>
      </w:pPr>
      <w:r>
        <w:t xml:space="preserve">UE-CapabilityRAT-Container ::=        </w:t>
      </w:r>
      <w:r>
        <w:rPr>
          <w:color w:val="993366"/>
        </w:rPr>
        <w:t>SEQUENCE</w:t>
      </w:r>
      <w:r>
        <w:t xml:space="preserve"> {</w:t>
      </w:r>
    </w:p>
    <w:p w:rsidR="002E4D74" w:rsidRDefault="001C4A9D">
      <w:pPr>
        <w:pStyle w:val="PL"/>
      </w:pPr>
      <w:r>
        <w:t xml:space="preserve">    rat-Type                              RAT-Type,</w:t>
      </w:r>
    </w:p>
    <w:p w:rsidR="002E4D74" w:rsidRDefault="001C4A9D">
      <w:pPr>
        <w:pStyle w:val="PL"/>
      </w:pPr>
      <w:r>
        <w:t xml:space="preserve">    ue-CapabilityRAT-Container            </w:t>
      </w:r>
      <w:r>
        <w:rPr>
          <w:color w:val="993366"/>
        </w:rPr>
        <w:t>OCTET</w:t>
      </w:r>
      <w:r>
        <w:t xml:space="preserve"> </w:t>
      </w:r>
      <w:r>
        <w:rPr>
          <w:color w:val="993366"/>
        </w:rPr>
        <w:t>STRING</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TAG-UE-CAPABILITYRAT-CONTAINERLIST-STOP</w:t>
      </w:r>
    </w:p>
    <w:p w:rsidR="002E4D74" w:rsidRDefault="001C4A9D">
      <w:pPr>
        <w:pStyle w:val="PL"/>
        <w:rPr>
          <w:color w:val="808080"/>
        </w:rPr>
      </w:pPr>
      <w:r>
        <w:rPr>
          <w:color w:val="808080"/>
        </w:rPr>
        <w:t>-- ASN1STOP</w:t>
      </w:r>
    </w:p>
    <w:p w:rsidR="002E4D74" w:rsidRDefault="002E4D7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i/>
                <w:lang w:eastAsia="sv-SE"/>
              </w:rPr>
              <w:t>UE-CapabilityRAT-ContainerList</w:t>
            </w:r>
            <w:r>
              <w:rPr>
                <w:lang w:eastAsia="sv-SE"/>
              </w:rPr>
              <w:t xml:space="preserve"> field descriptions</w:t>
            </w:r>
          </w:p>
        </w:tc>
      </w:tr>
      <w:tr w:rsidR="002E4D74">
        <w:tc>
          <w:tcPr>
            <w:tcW w:w="14175"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ue-CapabilityRAT-Container</w:t>
            </w:r>
          </w:p>
          <w:p w:rsidR="002E4D74" w:rsidRDefault="001C4A9D">
            <w:pPr>
              <w:pStyle w:val="TAL"/>
              <w:rPr>
                <w:lang w:eastAsia="sv-SE"/>
              </w:rPr>
            </w:pPr>
            <w:r>
              <w:rPr>
                <w:lang w:eastAsia="sv-SE"/>
              </w:rPr>
              <w:t>Container for the UE capabilities of the indicated RAT. The encoding is defined in the specification of each RAT:</w:t>
            </w:r>
          </w:p>
          <w:p w:rsidR="002E4D74" w:rsidRDefault="001C4A9D">
            <w:pPr>
              <w:pStyle w:val="TAL"/>
              <w:rPr>
                <w:lang w:eastAsia="sv-SE"/>
              </w:rPr>
            </w:pPr>
            <w:r>
              <w:rPr>
                <w:lang w:eastAsia="sv-SE"/>
              </w:rPr>
              <w:t xml:space="preserve">For </w:t>
            </w:r>
            <w:r>
              <w:rPr>
                <w:i/>
                <w:lang w:eastAsia="sv-SE"/>
              </w:rPr>
              <w:t>rat-Type</w:t>
            </w:r>
            <w:r>
              <w:rPr>
                <w:lang w:eastAsia="sv-SE"/>
              </w:rPr>
              <w:t xml:space="preserve"> set to </w:t>
            </w:r>
            <w:r>
              <w:rPr>
                <w:i/>
                <w:lang w:eastAsia="sv-SE"/>
              </w:rPr>
              <w:t>nr</w:t>
            </w:r>
            <w:r>
              <w:rPr>
                <w:lang w:eastAsia="sv-SE"/>
              </w:rPr>
              <w:t xml:space="preserve">: the encoding of UE capabilities is defined in </w:t>
            </w:r>
            <w:r>
              <w:rPr>
                <w:i/>
                <w:lang w:eastAsia="sv-SE"/>
              </w:rPr>
              <w:t>UE-NR-Capability</w:t>
            </w:r>
            <w:r>
              <w:rPr>
                <w:lang w:eastAsia="sv-SE"/>
              </w:rPr>
              <w:t>.</w:t>
            </w:r>
          </w:p>
          <w:p w:rsidR="002E4D74" w:rsidRDefault="001C4A9D">
            <w:pPr>
              <w:pStyle w:val="TAL"/>
              <w:rPr>
                <w:lang w:eastAsia="sv-SE"/>
              </w:rPr>
            </w:pPr>
            <w:r>
              <w:rPr>
                <w:lang w:eastAsia="sv-SE"/>
              </w:rPr>
              <w:t xml:space="preserve">For </w:t>
            </w:r>
            <w:r>
              <w:rPr>
                <w:i/>
                <w:lang w:eastAsia="sv-SE"/>
              </w:rPr>
              <w:t>rat-Type</w:t>
            </w:r>
            <w:r>
              <w:rPr>
                <w:lang w:eastAsia="sv-SE"/>
              </w:rPr>
              <w:t xml:space="preserve"> set to </w:t>
            </w:r>
            <w:r>
              <w:rPr>
                <w:i/>
                <w:lang w:eastAsia="sv-SE"/>
              </w:rPr>
              <w:t>eutra-nr</w:t>
            </w:r>
            <w:r>
              <w:rPr>
                <w:lang w:eastAsia="sv-SE"/>
              </w:rPr>
              <w:t xml:space="preserve">: the encoding of UE capabilities is defined in </w:t>
            </w:r>
            <w:r>
              <w:rPr>
                <w:i/>
                <w:lang w:eastAsia="sv-SE"/>
              </w:rPr>
              <w:t>UE-MRDC-Capability</w:t>
            </w:r>
            <w:r>
              <w:rPr>
                <w:lang w:eastAsia="sv-SE"/>
              </w:rPr>
              <w:t>.</w:t>
            </w:r>
          </w:p>
          <w:p w:rsidR="002E4D74" w:rsidRDefault="001C4A9D">
            <w:pPr>
              <w:pStyle w:val="TAL"/>
              <w:rPr>
                <w:rFonts w:eastAsia="Calibri"/>
                <w:szCs w:val="22"/>
                <w:lang w:eastAsia="sv-SE"/>
              </w:rPr>
            </w:pPr>
            <w:r>
              <w:rPr>
                <w:rFonts w:eastAsia="Calibri"/>
                <w:szCs w:val="22"/>
                <w:lang w:eastAsia="sv-SE"/>
              </w:rPr>
              <w:t xml:space="preserve">For </w:t>
            </w:r>
            <w:r>
              <w:rPr>
                <w:rFonts w:eastAsia="Calibri"/>
                <w:i/>
                <w:szCs w:val="22"/>
                <w:lang w:eastAsia="sv-SE"/>
              </w:rPr>
              <w:t>rat-Type</w:t>
            </w:r>
            <w:r>
              <w:rPr>
                <w:rFonts w:eastAsia="Calibri"/>
                <w:szCs w:val="22"/>
                <w:lang w:eastAsia="sv-SE"/>
              </w:rPr>
              <w:t xml:space="preserve"> set to </w:t>
            </w:r>
            <w:r>
              <w:rPr>
                <w:rFonts w:eastAsia="Calibri"/>
                <w:i/>
                <w:szCs w:val="22"/>
                <w:lang w:eastAsia="sv-SE"/>
              </w:rPr>
              <w:t>eutra</w:t>
            </w:r>
            <w:r>
              <w:rPr>
                <w:rFonts w:eastAsia="Calibri"/>
                <w:szCs w:val="22"/>
                <w:lang w:eastAsia="sv-SE"/>
              </w:rPr>
              <w:t xml:space="preserve">: the encoding of UE capabilities is defined in </w:t>
            </w:r>
            <w:r>
              <w:rPr>
                <w:rFonts w:eastAsia="Calibri"/>
                <w:i/>
                <w:szCs w:val="22"/>
                <w:lang w:eastAsia="sv-SE"/>
              </w:rPr>
              <w:t>UE-EUTRA-Capability</w:t>
            </w:r>
            <w:r>
              <w:rPr>
                <w:rFonts w:eastAsia="Calibri"/>
                <w:szCs w:val="22"/>
                <w:lang w:eastAsia="sv-SE"/>
              </w:rPr>
              <w:t xml:space="preserve"> specified in TS 36.331 [10].</w:t>
            </w:r>
          </w:p>
          <w:p w:rsidR="002E4D74" w:rsidRDefault="001C4A9D">
            <w:pPr>
              <w:pStyle w:val="TAL"/>
              <w:rPr>
                <w:rFonts w:eastAsia="Calibri"/>
                <w:szCs w:val="22"/>
                <w:lang w:eastAsia="sv-SE"/>
              </w:rPr>
            </w:pPr>
            <w:r>
              <w:rPr>
                <w:rFonts w:eastAsia="Calibri"/>
                <w:szCs w:val="22"/>
                <w:lang w:eastAsia="sv-SE"/>
              </w:rPr>
              <w:t xml:space="preserve">For </w:t>
            </w:r>
            <w:r>
              <w:rPr>
                <w:rFonts w:eastAsia="Calibri"/>
                <w:i/>
                <w:szCs w:val="22"/>
                <w:lang w:eastAsia="sv-SE"/>
              </w:rPr>
              <w:t>rat-Type</w:t>
            </w:r>
            <w:r>
              <w:rPr>
                <w:rFonts w:eastAsia="Calibri"/>
                <w:szCs w:val="22"/>
                <w:lang w:eastAsia="sv-SE"/>
              </w:rPr>
              <w:t xml:space="preserve"> set to </w:t>
            </w:r>
            <w:r>
              <w:rPr>
                <w:rFonts w:eastAsia="Calibri"/>
                <w:i/>
                <w:szCs w:val="22"/>
                <w:lang w:eastAsia="sv-SE"/>
              </w:rPr>
              <w:t>utra-fdd</w:t>
            </w:r>
            <w:r>
              <w:rPr>
                <w:rFonts w:eastAsia="Calibri"/>
                <w:szCs w:val="22"/>
                <w:lang w:eastAsia="sv-SE"/>
              </w:rPr>
              <w:t>: the octet string contains the INTER RAT HANDOVER INFO message defined in TS 25.331 [45].</w:t>
            </w:r>
          </w:p>
        </w:tc>
      </w:tr>
    </w:tbl>
    <w:p w:rsidR="002E4D74" w:rsidRDefault="002E4D74"/>
    <w:p w:rsidR="002E4D74" w:rsidRDefault="001C4A9D">
      <w:pPr>
        <w:pStyle w:val="Heading4"/>
      </w:pPr>
      <w:bookmarkStart w:id="1151" w:name="_Toc100930419"/>
      <w:bookmarkStart w:id="1152" w:name="_Toc60777487"/>
      <w:r>
        <w:t>–</w:t>
      </w:r>
      <w:r>
        <w:tab/>
      </w:r>
      <w:r>
        <w:rPr>
          <w:i/>
        </w:rPr>
        <w:t>UE-CapabilityRAT-RequestList</w:t>
      </w:r>
      <w:bookmarkEnd w:id="1151"/>
      <w:bookmarkEnd w:id="1152"/>
    </w:p>
    <w:p w:rsidR="002E4D74" w:rsidRDefault="001C4A9D">
      <w:r>
        <w:t xml:space="preserve">The IE </w:t>
      </w:r>
      <w:r>
        <w:rPr>
          <w:i/>
        </w:rPr>
        <w:t>UE-CapabilityRAT-RequestList</w:t>
      </w:r>
      <w:r>
        <w:t xml:space="preserve"> is used to request UE capabilities for one or more RATs from the UE.</w:t>
      </w:r>
    </w:p>
    <w:p w:rsidR="002E4D74" w:rsidRDefault="001C4A9D">
      <w:pPr>
        <w:pStyle w:val="TH"/>
      </w:pPr>
      <w:r>
        <w:rPr>
          <w:i/>
        </w:rPr>
        <w:t>UE-CapabilityRAT-RequestList</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TAG-UE-CAPABILITYRAT-REQUESTLIST-START</w:t>
      </w:r>
    </w:p>
    <w:p w:rsidR="002E4D74" w:rsidRDefault="002E4D74">
      <w:pPr>
        <w:pStyle w:val="PL"/>
      </w:pPr>
    </w:p>
    <w:p w:rsidR="002E4D74" w:rsidRDefault="001C4A9D">
      <w:pPr>
        <w:pStyle w:val="PL"/>
      </w:pPr>
      <w:r>
        <w:t xml:space="preserve">UE-CapabilityRAT-RequestList ::=        </w:t>
      </w:r>
      <w:r>
        <w:rPr>
          <w:color w:val="993366"/>
        </w:rPr>
        <w:t>SEQUENCE</w:t>
      </w:r>
      <w:r>
        <w:t xml:space="preserve"> (</w:t>
      </w:r>
      <w:r>
        <w:rPr>
          <w:color w:val="993366"/>
        </w:rPr>
        <w:t>SIZE</w:t>
      </w:r>
      <w:r>
        <w:t xml:space="preserve"> (1..maxRAT-CapabilityContainers))</w:t>
      </w:r>
      <w:r>
        <w:rPr>
          <w:color w:val="993366"/>
        </w:rPr>
        <w:t xml:space="preserve"> OF</w:t>
      </w:r>
      <w:r>
        <w:t xml:space="preserve"> UE-CapabilityRAT-Request</w:t>
      </w:r>
    </w:p>
    <w:p w:rsidR="002E4D74" w:rsidRDefault="002E4D74">
      <w:pPr>
        <w:pStyle w:val="PL"/>
      </w:pPr>
    </w:p>
    <w:p w:rsidR="002E4D74" w:rsidRDefault="001C4A9D">
      <w:pPr>
        <w:pStyle w:val="PL"/>
      </w:pPr>
      <w:r>
        <w:t xml:space="preserve">UE-CapabilityRAT-Request ::=            </w:t>
      </w:r>
      <w:r>
        <w:rPr>
          <w:color w:val="993366"/>
        </w:rPr>
        <w:t>SEQUENCE</w:t>
      </w:r>
      <w:r>
        <w:t xml:space="preserve"> {</w:t>
      </w:r>
    </w:p>
    <w:p w:rsidR="002E4D74" w:rsidRDefault="001C4A9D">
      <w:pPr>
        <w:pStyle w:val="PL"/>
      </w:pPr>
      <w:r>
        <w:t xml:space="preserve">    rat-Type                                RAT-Type,</w:t>
      </w:r>
    </w:p>
    <w:p w:rsidR="002E4D74" w:rsidRDefault="001C4A9D">
      <w:pPr>
        <w:pStyle w:val="PL"/>
        <w:rPr>
          <w:color w:val="808080"/>
        </w:rPr>
      </w:pPr>
      <w:r>
        <w:t xml:space="preserve">    capabilityRequestFilter                 </w:t>
      </w:r>
      <w:r>
        <w:rPr>
          <w:color w:val="993366"/>
        </w:rPr>
        <w:t>OCTET</w:t>
      </w:r>
      <w:r>
        <w:t xml:space="preserve"> </w:t>
      </w:r>
      <w:r>
        <w:rPr>
          <w:color w:val="993366"/>
        </w:rPr>
        <w:t>STRING</w:t>
      </w:r>
      <w:r>
        <w:t xml:space="preserve">                    </w:t>
      </w:r>
      <w:r>
        <w:rPr>
          <w:color w:val="993366"/>
        </w:rPr>
        <w:t>OPTIONAL</w:t>
      </w:r>
      <w:r>
        <w:t xml:space="preserve">,   </w:t>
      </w:r>
      <w:r>
        <w:rPr>
          <w:color w:val="808080"/>
        </w:rPr>
        <w:t>-- Need N</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TAG-UE-CAPABILITYRAT-REQUESTLIST-STOP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UE-CapabilityRAT-Request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capabilityRequestFilter</w:t>
            </w:r>
          </w:p>
          <w:p w:rsidR="002E4D74" w:rsidRDefault="001C4A9D">
            <w:pPr>
              <w:pStyle w:val="TAL"/>
              <w:rPr>
                <w:szCs w:val="22"/>
                <w:lang w:eastAsia="sv-SE"/>
              </w:rPr>
            </w:pPr>
            <w:r>
              <w:rPr>
                <w:szCs w:val="22"/>
                <w:lang w:eastAsia="sv-SE"/>
              </w:rPr>
              <w:t>Information by which the network requests the UE to filter the UE capabilities.</w:t>
            </w:r>
          </w:p>
          <w:p w:rsidR="002E4D74" w:rsidRDefault="001C4A9D">
            <w:pPr>
              <w:pStyle w:val="TAL"/>
              <w:rPr>
                <w:szCs w:val="22"/>
                <w:lang w:eastAsia="sv-SE"/>
              </w:rPr>
            </w:pPr>
            <w:r>
              <w:rPr>
                <w:szCs w:val="22"/>
                <w:lang w:eastAsia="sv-SE"/>
              </w:rPr>
              <w:t xml:space="preserve">For </w:t>
            </w:r>
            <w:r>
              <w:rPr>
                <w:i/>
                <w:lang w:eastAsia="sv-SE"/>
              </w:rPr>
              <w:t>rat-Type</w:t>
            </w:r>
            <w:r>
              <w:rPr>
                <w:szCs w:val="22"/>
                <w:lang w:eastAsia="sv-SE"/>
              </w:rPr>
              <w:t xml:space="preserve"> set to </w:t>
            </w:r>
            <w:r>
              <w:rPr>
                <w:i/>
                <w:lang w:eastAsia="sv-SE"/>
              </w:rPr>
              <w:t>nr</w:t>
            </w:r>
            <w:r>
              <w:rPr>
                <w:lang w:eastAsia="sv-SE"/>
              </w:rPr>
              <w:t xml:space="preserve"> or </w:t>
            </w:r>
            <w:r>
              <w:rPr>
                <w:i/>
                <w:lang w:eastAsia="sv-SE"/>
              </w:rPr>
              <w:t>eutra-nr</w:t>
            </w:r>
            <w:r>
              <w:rPr>
                <w:szCs w:val="22"/>
                <w:lang w:eastAsia="sv-SE"/>
              </w:rPr>
              <w:t xml:space="preserve">: the encoding of the </w:t>
            </w:r>
            <w:r>
              <w:rPr>
                <w:i/>
                <w:lang w:eastAsia="sv-SE"/>
              </w:rPr>
              <w:t>capabilityRequestFilter</w:t>
            </w:r>
            <w:r>
              <w:rPr>
                <w:szCs w:val="22"/>
                <w:lang w:eastAsia="sv-SE"/>
              </w:rPr>
              <w:t xml:space="preserve"> is defined in </w:t>
            </w:r>
            <w:r>
              <w:rPr>
                <w:i/>
                <w:lang w:eastAsia="sv-SE"/>
              </w:rPr>
              <w:t>UE-CapabilityRequestFilterNR</w:t>
            </w:r>
            <w:r>
              <w:rPr>
                <w:szCs w:val="22"/>
                <w:lang w:eastAsia="sv-SE"/>
              </w:rPr>
              <w:t>.</w:t>
            </w:r>
          </w:p>
          <w:p w:rsidR="002E4D74" w:rsidRDefault="001C4A9D">
            <w:pPr>
              <w:pStyle w:val="TAL"/>
              <w:rPr>
                <w:szCs w:val="22"/>
                <w:lang w:eastAsia="sv-SE"/>
              </w:rPr>
            </w:pPr>
            <w:r>
              <w:rPr>
                <w:rFonts w:eastAsia="Yu Mincho" w:cs="Arial"/>
                <w:szCs w:val="18"/>
                <w:lang w:eastAsia="sv-SE"/>
              </w:rPr>
              <w:t xml:space="preserve">For </w:t>
            </w:r>
            <w:r>
              <w:rPr>
                <w:rFonts w:eastAsia="Yu Mincho" w:cs="Arial"/>
                <w:i/>
                <w:szCs w:val="18"/>
                <w:lang w:eastAsia="sv-SE"/>
              </w:rPr>
              <w:t>rat-Type</w:t>
            </w:r>
            <w:r>
              <w:rPr>
                <w:rFonts w:eastAsia="Yu Mincho" w:cs="Arial"/>
                <w:szCs w:val="18"/>
                <w:lang w:eastAsia="sv-SE"/>
              </w:rPr>
              <w:t xml:space="preserve"> set to </w:t>
            </w:r>
            <w:r>
              <w:rPr>
                <w:rFonts w:eastAsia="Yu Mincho" w:cs="Arial"/>
                <w:i/>
                <w:szCs w:val="18"/>
                <w:lang w:eastAsia="sv-SE"/>
              </w:rPr>
              <w:t>eutra</w:t>
            </w:r>
            <w:r>
              <w:rPr>
                <w:rFonts w:eastAsia="Yu Mincho" w:cs="Arial"/>
                <w:szCs w:val="18"/>
                <w:lang w:eastAsia="sv-SE"/>
              </w:rPr>
              <w:t xml:space="preserve">: the encoding of the </w:t>
            </w:r>
            <w:r>
              <w:rPr>
                <w:rFonts w:cs="Arial"/>
                <w:i/>
                <w:szCs w:val="18"/>
                <w:lang w:eastAsia="sv-SE"/>
              </w:rPr>
              <w:t>capabilityRequestFilter</w:t>
            </w:r>
            <w:r>
              <w:rPr>
                <w:rFonts w:cs="Arial"/>
                <w:szCs w:val="18"/>
                <w:lang w:eastAsia="sv-SE"/>
              </w:rPr>
              <w:t xml:space="preserve"> is defined by </w:t>
            </w:r>
            <w:r>
              <w:rPr>
                <w:rFonts w:cs="Arial"/>
                <w:i/>
                <w:szCs w:val="18"/>
                <w:lang w:eastAsia="sv-SE"/>
              </w:rPr>
              <w:t>UECapabilityEnquiry</w:t>
            </w:r>
            <w:r>
              <w:rPr>
                <w:rFonts w:cs="Arial"/>
                <w:szCs w:val="18"/>
                <w:lang w:eastAsia="sv-SE"/>
              </w:rPr>
              <w:t xml:space="preserve"> message defined in TS36.331 [10], in which </w:t>
            </w:r>
            <w:r>
              <w:rPr>
                <w:rFonts w:cs="Arial"/>
                <w:i/>
                <w:szCs w:val="18"/>
                <w:lang w:eastAsia="sv-SE"/>
              </w:rPr>
              <w:t>RAT-Type</w:t>
            </w:r>
            <w:r>
              <w:rPr>
                <w:rFonts w:cs="Arial"/>
                <w:szCs w:val="18"/>
                <w:lang w:eastAsia="sv-SE"/>
              </w:rPr>
              <w:t xml:space="preserve"> in </w:t>
            </w:r>
            <w:r>
              <w:rPr>
                <w:rFonts w:cs="Arial"/>
                <w:i/>
                <w:szCs w:val="18"/>
                <w:lang w:eastAsia="sv-SE"/>
              </w:rPr>
              <w:t>UE-CapabilityRequest</w:t>
            </w:r>
            <w:r>
              <w:rPr>
                <w:rFonts w:cs="Arial"/>
                <w:szCs w:val="18"/>
                <w:lang w:eastAsia="sv-SE"/>
              </w:rPr>
              <w:t xml:space="preserve"> includes only '</w:t>
            </w:r>
            <w:r>
              <w:rPr>
                <w:rFonts w:cs="Arial"/>
                <w:i/>
                <w:szCs w:val="18"/>
                <w:lang w:eastAsia="sv-SE"/>
              </w:rPr>
              <w:t>eutra'</w:t>
            </w:r>
            <w:r>
              <w:rPr>
                <w:rFonts w:cs="Arial"/>
                <w:szCs w:val="18"/>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rat-Type</w:t>
            </w:r>
          </w:p>
          <w:p w:rsidR="002E4D74" w:rsidRDefault="001C4A9D">
            <w:pPr>
              <w:pStyle w:val="TAL"/>
              <w:rPr>
                <w:szCs w:val="22"/>
                <w:lang w:eastAsia="sv-SE"/>
              </w:rPr>
            </w:pPr>
            <w:r>
              <w:rPr>
                <w:szCs w:val="22"/>
                <w:lang w:eastAsia="sv-SE"/>
              </w:rPr>
              <w:t>The RAT type for which the NW requests UE capabilities.</w:t>
            </w:r>
          </w:p>
        </w:tc>
      </w:tr>
    </w:tbl>
    <w:p w:rsidR="002E4D74" w:rsidRDefault="002E4D74"/>
    <w:p w:rsidR="002E4D74" w:rsidRDefault="001C4A9D">
      <w:pPr>
        <w:pStyle w:val="Heading4"/>
      </w:pPr>
      <w:bookmarkStart w:id="1153" w:name="_Toc100930420"/>
      <w:bookmarkStart w:id="1154" w:name="_Toc60777488"/>
      <w:r>
        <w:t>–</w:t>
      </w:r>
      <w:r>
        <w:tab/>
      </w:r>
      <w:r>
        <w:rPr>
          <w:i/>
        </w:rPr>
        <w:t>UE-CapabilityRequestFilterCommon</w:t>
      </w:r>
      <w:bookmarkEnd w:id="1153"/>
      <w:bookmarkEnd w:id="1154"/>
    </w:p>
    <w:p w:rsidR="002E4D74" w:rsidRDefault="001C4A9D">
      <w:r>
        <w:t xml:space="preserve">The IE </w:t>
      </w:r>
      <w:r>
        <w:rPr>
          <w:i/>
        </w:rPr>
        <w:t>UE-CapabilityRequestFilterCommon</w:t>
      </w:r>
      <w:r>
        <w:t xml:space="preserve"> is used to request filtered UE capabilities. The filter is common for all capability containers that are requested.</w:t>
      </w:r>
    </w:p>
    <w:p w:rsidR="002E4D74" w:rsidRDefault="001C4A9D">
      <w:pPr>
        <w:pStyle w:val="TH"/>
      </w:pPr>
      <w:r>
        <w:rPr>
          <w:i/>
        </w:rPr>
        <w:t>UE-CapabilityRequestFilterCommon</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TAG-UE-CAPABILITYREQUESTFILTERCOMMON-START</w:t>
      </w:r>
    </w:p>
    <w:p w:rsidR="002E4D74" w:rsidRDefault="002E4D74">
      <w:pPr>
        <w:pStyle w:val="PL"/>
      </w:pPr>
    </w:p>
    <w:p w:rsidR="002E4D74" w:rsidRDefault="001C4A9D">
      <w:pPr>
        <w:pStyle w:val="PL"/>
      </w:pPr>
      <w:r>
        <w:t xml:space="preserve">UE-CapabilityRequestFilterCommon ::=            </w:t>
      </w:r>
      <w:r>
        <w:rPr>
          <w:color w:val="993366"/>
        </w:rPr>
        <w:t>SEQUENCE</w:t>
      </w:r>
      <w:r>
        <w:t xml:space="preserve"> {</w:t>
      </w:r>
    </w:p>
    <w:p w:rsidR="002E4D74" w:rsidRDefault="001C4A9D">
      <w:pPr>
        <w:pStyle w:val="PL"/>
      </w:pPr>
      <w:r>
        <w:t xml:space="preserve">    mrdc-Request                                </w:t>
      </w:r>
      <w:r>
        <w:rPr>
          <w:color w:val="993366"/>
        </w:rPr>
        <w:t>SEQUENCE</w:t>
      </w:r>
      <w:r>
        <w:t xml:space="preserve"> {</w:t>
      </w:r>
    </w:p>
    <w:p w:rsidR="002E4D74" w:rsidRDefault="001C4A9D">
      <w:pPr>
        <w:pStyle w:val="PL"/>
        <w:rPr>
          <w:color w:val="808080"/>
        </w:rPr>
      </w:pPr>
      <w:r>
        <w:t xml:space="preserve">        omitEN-DC                                   </w:t>
      </w:r>
      <w:r>
        <w:rPr>
          <w:color w:val="993366"/>
        </w:rPr>
        <w:t>ENUMERATED</w:t>
      </w:r>
      <w:r>
        <w:t xml:space="preserve"> {true}                      </w:t>
      </w:r>
      <w:r>
        <w:rPr>
          <w:color w:val="993366"/>
        </w:rPr>
        <w:t>OPTIONAL</w:t>
      </w:r>
      <w:r>
        <w:t xml:space="preserve">,    </w:t>
      </w:r>
      <w:r>
        <w:rPr>
          <w:color w:val="808080"/>
        </w:rPr>
        <w:t>-- Need N</w:t>
      </w:r>
    </w:p>
    <w:p w:rsidR="002E4D74" w:rsidRDefault="001C4A9D">
      <w:pPr>
        <w:pStyle w:val="PL"/>
        <w:rPr>
          <w:color w:val="808080"/>
        </w:rPr>
      </w:pPr>
      <w:r>
        <w:t xml:space="preserve">        includeNR-DC                                </w:t>
      </w:r>
      <w:r>
        <w:rPr>
          <w:color w:val="993366"/>
        </w:rPr>
        <w:t>ENUMERATED</w:t>
      </w:r>
      <w:r>
        <w:t xml:space="preserve"> {true}                      </w:t>
      </w:r>
      <w:r>
        <w:rPr>
          <w:color w:val="993366"/>
        </w:rPr>
        <w:t>OPTIONAL</w:t>
      </w:r>
      <w:r>
        <w:t xml:space="preserve">,    </w:t>
      </w:r>
      <w:r>
        <w:rPr>
          <w:color w:val="808080"/>
        </w:rPr>
        <w:t>-- Need N</w:t>
      </w:r>
    </w:p>
    <w:p w:rsidR="002E4D74" w:rsidRDefault="001C4A9D">
      <w:pPr>
        <w:pStyle w:val="PL"/>
        <w:rPr>
          <w:color w:val="808080"/>
        </w:rPr>
      </w:pPr>
      <w:r>
        <w:t xml:space="preserve">        includeNE-DC                                </w:t>
      </w:r>
      <w:r>
        <w:rPr>
          <w:color w:val="993366"/>
        </w:rPr>
        <w:t>ENUMERATED</w:t>
      </w:r>
      <w:r>
        <w:t xml:space="preserve"> {true}                      </w:t>
      </w:r>
      <w:r>
        <w:rPr>
          <w:color w:val="993366"/>
        </w:rPr>
        <w:t>OPTIONAL</w:t>
      </w:r>
      <w:r>
        <w:t xml:space="preserve">     </w:t>
      </w:r>
      <w:r>
        <w:rPr>
          <w:color w:val="808080"/>
        </w:rPr>
        <w:t>-- Need N</w:t>
      </w:r>
    </w:p>
    <w:p w:rsidR="002E4D74" w:rsidRDefault="001C4A9D">
      <w:pPr>
        <w:pStyle w:val="PL"/>
        <w:rPr>
          <w:color w:val="808080"/>
        </w:rPr>
      </w:pPr>
      <w:r>
        <w:t xml:space="preserve">    }                                                                                  </w:t>
      </w:r>
      <w:r>
        <w:rPr>
          <w:color w:val="993366"/>
        </w:rPr>
        <w:t>OPTIONAL</w:t>
      </w:r>
      <w:r>
        <w:t xml:space="preserve">,        </w:t>
      </w:r>
      <w:r>
        <w:rPr>
          <w:color w:val="808080"/>
        </w:rPr>
        <w:t>-- Need N</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codebookTypeRequest-r16        </w:t>
      </w:r>
      <w:r>
        <w:rPr>
          <w:color w:val="993366"/>
        </w:rPr>
        <w:t>SEQUENCE</w:t>
      </w:r>
      <w:r>
        <w:t xml:space="preserve"> {</w:t>
      </w:r>
    </w:p>
    <w:p w:rsidR="002E4D74" w:rsidRDefault="001C4A9D">
      <w:pPr>
        <w:pStyle w:val="PL"/>
        <w:rPr>
          <w:color w:val="808080"/>
        </w:rPr>
      </w:pPr>
      <w:r>
        <w:t xml:space="preserve">        type1-SinglePanel-r16          </w:t>
      </w:r>
      <w:r>
        <w:rPr>
          <w:color w:val="993366"/>
        </w:rPr>
        <w:t>ENUMERATED</w:t>
      </w:r>
      <w:r>
        <w:t xml:space="preserve"> {true}                                    </w:t>
      </w:r>
      <w:r>
        <w:rPr>
          <w:color w:val="993366"/>
        </w:rPr>
        <w:t>OPTIONAL</w:t>
      </w:r>
      <w:r>
        <w:t xml:space="preserve">,    </w:t>
      </w:r>
      <w:r>
        <w:rPr>
          <w:color w:val="808080"/>
        </w:rPr>
        <w:t>-- Need N</w:t>
      </w:r>
    </w:p>
    <w:p w:rsidR="002E4D74" w:rsidRDefault="001C4A9D">
      <w:pPr>
        <w:pStyle w:val="PL"/>
        <w:rPr>
          <w:color w:val="808080"/>
        </w:rPr>
      </w:pPr>
      <w:r>
        <w:t xml:space="preserve">        type1-MultiPanel-r16           </w:t>
      </w:r>
      <w:r>
        <w:rPr>
          <w:color w:val="993366"/>
        </w:rPr>
        <w:t>ENUMERATED</w:t>
      </w:r>
      <w:r>
        <w:t xml:space="preserve"> {true}                                    </w:t>
      </w:r>
      <w:r>
        <w:rPr>
          <w:color w:val="993366"/>
        </w:rPr>
        <w:t>OPTIONAL</w:t>
      </w:r>
      <w:r>
        <w:t xml:space="preserve">,    </w:t>
      </w:r>
      <w:r>
        <w:rPr>
          <w:color w:val="808080"/>
        </w:rPr>
        <w:t>-- Need N</w:t>
      </w:r>
    </w:p>
    <w:p w:rsidR="002E4D74" w:rsidRDefault="001C4A9D">
      <w:pPr>
        <w:pStyle w:val="PL"/>
        <w:rPr>
          <w:color w:val="808080"/>
        </w:rPr>
      </w:pPr>
      <w:r>
        <w:t xml:space="preserve">        type2-r16                      </w:t>
      </w:r>
      <w:r>
        <w:rPr>
          <w:color w:val="993366"/>
        </w:rPr>
        <w:t>ENUMERATED</w:t>
      </w:r>
      <w:r>
        <w:t xml:space="preserve"> {true}                                    </w:t>
      </w:r>
      <w:r>
        <w:rPr>
          <w:color w:val="993366"/>
        </w:rPr>
        <w:t>OPTIONAL</w:t>
      </w:r>
      <w:r>
        <w:t xml:space="preserve">,    </w:t>
      </w:r>
      <w:r>
        <w:rPr>
          <w:color w:val="808080"/>
        </w:rPr>
        <w:t>-- Need N</w:t>
      </w:r>
    </w:p>
    <w:p w:rsidR="002E4D74" w:rsidRDefault="001C4A9D">
      <w:pPr>
        <w:pStyle w:val="PL"/>
        <w:rPr>
          <w:color w:val="808080"/>
        </w:rPr>
      </w:pPr>
      <w:r>
        <w:t xml:space="preserve">        type2-PortSelection-r16        </w:t>
      </w:r>
      <w:r>
        <w:rPr>
          <w:color w:val="993366"/>
        </w:rPr>
        <w:t>ENUMERATED</w:t>
      </w:r>
      <w:r>
        <w:t xml:space="preserve"> {true}                                    </w:t>
      </w:r>
      <w:r>
        <w:rPr>
          <w:color w:val="993366"/>
        </w:rPr>
        <w:t>OPTIONAL</w:t>
      </w:r>
      <w:r>
        <w:t xml:space="preserve">     </w:t>
      </w:r>
      <w:r>
        <w:rPr>
          <w:color w:val="808080"/>
        </w:rPr>
        <w:t>-- Need N</w:t>
      </w:r>
    </w:p>
    <w:p w:rsidR="002E4D74" w:rsidRDefault="001C4A9D">
      <w:pPr>
        <w:pStyle w:val="PL"/>
        <w:rPr>
          <w:color w:val="808080"/>
        </w:rPr>
      </w:pPr>
      <w:r>
        <w:t xml:space="preserve">    }                                                                                   </w:t>
      </w:r>
      <w:r>
        <w:rPr>
          <w:color w:val="993366"/>
        </w:rPr>
        <w:t>OPTIONAL</w:t>
      </w:r>
      <w:r>
        <w:t xml:space="preserve">,    </w:t>
      </w:r>
      <w:r>
        <w:rPr>
          <w:color w:val="808080"/>
        </w:rPr>
        <w:t>-- Need N</w:t>
      </w:r>
    </w:p>
    <w:p w:rsidR="002E4D74" w:rsidRDefault="001C4A9D">
      <w:pPr>
        <w:pStyle w:val="PL"/>
        <w:rPr>
          <w:color w:val="808080"/>
        </w:rPr>
      </w:pPr>
      <w:r>
        <w:t xml:space="preserve">    uplinkTxSwitchRequest-r16      </w:t>
      </w:r>
      <w:r>
        <w:rPr>
          <w:color w:val="993366"/>
        </w:rPr>
        <w:t>ENUMERATED</w:t>
      </w:r>
      <w:r>
        <w:t xml:space="preserve"> {true}                                    </w:t>
      </w:r>
      <w:r>
        <w:rPr>
          <w:color w:val="993366"/>
        </w:rPr>
        <w:t>OPTIONAL</w:t>
      </w:r>
      <w:r>
        <w:t xml:space="preserve">     </w:t>
      </w:r>
      <w:r>
        <w:rPr>
          <w:color w:val="808080"/>
        </w:rPr>
        <w:t>-- Need N</w:t>
      </w:r>
    </w:p>
    <w:p w:rsidR="002E4D74" w:rsidRDefault="001C4A9D">
      <w:pPr>
        <w:pStyle w:val="PL"/>
      </w:pPr>
      <w:r>
        <w:t xml:space="preserve">    ]],</w:t>
      </w:r>
    </w:p>
    <w:p w:rsidR="002E4D74" w:rsidRDefault="001C4A9D">
      <w:pPr>
        <w:pStyle w:val="PL"/>
      </w:pPr>
      <w:r>
        <w:t xml:space="preserve">    [[</w:t>
      </w:r>
    </w:p>
    <w:p w:rsidR="002E4D74" w:rsidRDefault="001C4A9D">
      <w:pPr>
        <w:pStyle w:val="PL"/>
        <w:rPr>
          <w:color w:val="808080"/>
        </w:rPr>
      </w:pPr>
      <w:r>
        <w:t xml:space="preserve">    requestedCellGrouping-r16      </w:t>
      </w:r>
      <w:r>
        <w:rPr>
          <w:color w:val="993366"/>
        </w:rPr>
        <w:t>SEQUENCE</w:t>
      </w:r>
      <w:r>
        <w:t xml:space="preserve"> (</w:t>
      </w:r>
      <w:r>
        <w:rPr>
          <w:color w:val="993366"/>
        </w:rPr>
        <w:t>SIZE</w:t>
      </w:r>
      <w:r>
        <w:t xml:space="preserve"> (1..maxCellGroupings-r16))</w:t>
      </w:r>
      <w:r>
        <w:rPr>
          <w:color w:val="993366"/>
        </w:rPr>
        <w:t xml:space="preserve"> OF</w:t>
      </w:r>
      <w:r>
        <w:t xml:space="preserve"> CellGrouping-r16    </w:t>
      </w:r>
      <w:r>
        <w:rPr>
          <w:color w:val="993366"/>
        </w:rPr>
        <w:t>OPTIONAL</w:t>
      </w:r>
      <w:r>
        <w:t xml:space="preserve">    </w:t>
      </w:r>
      <w:r>
        <w:rPr>
          <w:color w:val="808080"/>
        </w:rPr>
        <w:t>-- Cond NRDC</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CellGrouping-r16 ::=    </w:t>
      </w:r>
      <w:r>
        <w:rPr>
          <w:color w:val="993366"/>
        </w:rPr>
        <w:t>SEQUENCE</w:t>
      </w:r>
      <w:r>
        <w:t xml:space="preserve"> {</w:t>
      </w:r>
    </w:p>
    <w:p w:rsidR="002E4D74" w:rsidRDefault="001C4A9D">
      <w:pPr>
        <w:pStyle w:val="PL"/>
      </w:pPr>
      <w:r>
        <w:t xml:space="preserve">    mcg-r16                 </w:t>
      </w:r>
      <w:r>
        <w:rPr>
          <w:color w:val="993366"/>
        </w:rPr>
        <w:t>SEQUENCE</w:t>
      </w:r>
      <w:r>
        <w:t xml:space="preserve"> (</w:t>
      </w:r>
      <w:r>
        <w:rPr>
          <w:color w:val="993366"/>
        </w:rPr>
        <w:t>SIZE</w:t>
      </w:r>
      <w:r>
        <w:t xml:space="preserve"> (1..maxBands))</w:t>
      </w:r>
      <w:r>
        <w:rPr>
          <w:color w:val="993366"/>
        </w:rPr>
        <w:t xml:space="preserve"> OF</w:t>
      </w:r>
      <w:r>
        <w:t xml:space="preserve"> FreqBandIndicatorNR,</w:t>
      </w:r>
    </w:p>
    <w:p w:rsidR="002E4D74" w:rsidRDefault="001C4A9D">
      <w:pPr>
        <w:pStyle w:val="PL"/>
      </w:pPr>
      <w:r>
        <w:t xml:space="preserve">    scg-r16                 </w:t>
      </w:r>
      <w:r>
        <w:rPr>
          <w:color w:val="993366"/>
        </w:rPr>
        <w:t>SEQUENCE</w:t>
      </w:r>
      <w:r>
        <w:t xml:space="preserve"> (</w:t>
      </w:r>
      <w:r>
        <w:rPr>
          <w:color w:val="993366"/>
        </w:rPr>
        <w:t>SIZE</w:t>
      </w:r>
      <w:r>
        <w:t xml:space="preserve"> (1..maxBands))</w:t>
      </w:r>
      <w:r>
        <w:rPr>
          <w:color w:val="993366"/>
        </w:rPr>
        <w:t xml:space="preserve"> OF</w:t>
      </w:r>
      <w:r>
        <w:t xml:space="preserve"> FreqBandIndicatorNR,</w:t>
      </w:r>
    </w:p>
    <w:p w:rsidR="002E4D74" w:rsidRDefault="001C4A9D">
      <w:pPr>
        <w:pStyle w:val="PL"/>
      </w:pPr>
      <w:r>
        <w:t xml:space="preserve">    mode-r16                </w:t>
      </w:r>
      <w:r>
        <w:rPr>
          <w:color w:val="993366"/>
        </w:rPr>
        <w:t>ENUMERATED</w:t>
      </w:r>
      <w:r>
        <w:t xml:space="preserve"> {sync, async}</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TAG-UE-CAPABILITYREQUESTFILTERCOMMON-STOP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i/>
                <w:lang w:eastAsia="sv-SE"/>
              </w:rPr>
              <w:t>UE-CapabilityRequestFilterCommon 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pPr>
            <w:r>
              <w:rPr>
                <w:b/>
                <w:i/>
              </w:rPr>
              <w:t>codebookTypeRequest</w:t>
            </w:r>
          </w:p>
          <w:p w:rsidR="002E4D74" w:rsidRDefault="001C4A9D">
            <w:pPr>
              <w:pStyle w:val="TAL"/>
              <w:rPr>
                <w:lang w:eastAsia="sv-SE"/>
              </w:rPr>
            </w:pPr>
            <w:r>
              <w:rPr>
                <w:rFonts w:eastAsiaTheme="minorEastAsia"/>
              </w:rPr>
              <w:t xml:space="preserve">Only if this field is present, the UE includes </w:t>
            </w:r>
            <w:r>
              <w:rPr>
                <w:rFonts w:eastAsiaTheme="minorEastAsia"/>
                <w:i/>
              </w:rPr>
              <w:t>SupportedCSI-RS-Resource</w:t>
            </w:r>
            <w:r>
              <w:rPr>
                <w:rFonts w:eastAsiaTheme="minorEastAsia"/>
              </w:rPr>
              <w:t xml:space="preserve"> supported for the codebook type(s) requested within this field (i.e. type I single/multi-panel, type II and type II port selection) into </w:t>
            </w:r>
            <w:r>
              <w:rPr>
                <w:rFonts w:eastAsiaTheme="minorEastAsia"/>
                <w:i/>
              </w:rPr>
              <w:t>codebookVariantsList</w:t>
            </w:r>
            <w:r>
              <w:rPr>
                <w:rFonts w:eastAsiaTheme="minorEastAsia"/>
              </w:rPr>
              <w:t xml:space="preserve">, </w:t>
            </w:r>
            <w:r>
              <w:rPr>
                <w:rFonts w:eastAsiaTheme="minorEastAsia"/>
                <w:i/>
              </w:rPr>
              <w:t>codebookParametersPerBand</w:t>
            </w:r>
            <w:r>
              <w:rPr>
                <w:rFonts w:eastAsiaTheme="minorEastAsia"/>
              </w:rPr>
              <w:t xml:space="preserve"> and </w:t>
            </w:r>
            <w:r>
              <w:rPr>
                <w:rFonts w:eastAsiaTheme="minorEastAsia"/>
                <w:i/>
              </w:rPr>
              <w:t>codebookParametersPerBC</w:t>
            </w:r>
            <w:r>
              <w:rPr>
                <w:rFonts w:eastAsiaTheme="minorEastAsia"/>
              </w:rPr>
              <w:t xml:space="preserve">. If this field is present and none of the codebook types is requested within this field (i.e. empty field), the UE includes </w:t>
            </w:r>
            <w:r>
              <w:rPr>
                <w:rFonts w:eastAsiaTheme="minorEastAsia"/>
                <w:i/>
              </w:rPr>
              <w:t>SupportedCSI-RS-Resource</w:t>
            </w:r>
            <w:r>
              <w:rPr>
                <w:rFonts w:eastAsiaTheme="minorEastAsia"/>
              </w:rPr>
              <w:t xml:space="preserve"> supported for all codebook types into </w:t>
            </w:r>
            <w:r>
              <w:rPr>
                <w:rFonts w:eastAsiaTheme="minorEastAsia"/>
                <w:i/>
              </w:rPr>
              <w:t>codebookVariantsList</w:t>
            </w:r>
            <w:r>
              <w:rPr>
                <w:rFonts w:eastAsiaTheme="minorEastAsia"/>
              </w:rPr>
              <w:t xml:space="preserve">, </w:t>
            </w:r>
            <w:r>
              <w:rPr>
                <w:rFonts w:eastAsiaTheme="minorEastAsia"/>
                <w:i/>
              </w:rPr>
              <w:t>codebookParametersPerBand</w:t>
            </w:r>
            <w:r>
              <w:rPr>
                <w:rFonts w:eastAsiaTheme="minorEastAsia"/>
              </w:rPr>
              <w:t xml:space="preserve"> and </w:t>
            </w:r>
            <w:r>
              <w:rPr>
                <w:rFonts w:eastAsiaTheme="minorEastAsia"/>
                <w:i/>
              </w:rPr>
              <w:t>codebookParametersPerBC</w:t>
            </w:r>
            <w:r>
              <w:rPr>
                <w:rFonts w:eastAsiaTheme="minorEastAsia"/>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b/>
                <w:i/>
                <w:lang w:eastAsia="sv-SE"/>
              </w:rPr>
              <w:t>includeNE-DC</w:t>
            </w:r>
          </w:p>
          <w:p w:rsidR="002E4D74" w:rsidRDefault="001C4A9D">
            <w:pPr>
              <w:pStyle w:val="TAL"/>
              <w:rPr>
                <w:lang w:eastAsia="sv-SE"/>
              </w:rPr>
            </w:pPr>
            <w:r>
              <w:rPr>
                <w:lang w:eastAsia="sv-SE"/>
              </w:rPr>
              <w:t xml:space="preserve">Only if this field is present, the UE supporting NE-DC shall indicate support for NE-DC in band combinations and include feature set combinations which are applicable to NE-DC. Band combinations supporting both NE-DC and (NG)EN-DC shall be included in </w:t>
            </w:r>
            <w:r>
              <w:rPr>
                <w:i/>
                <w:lang w:eastAsia="sv-SE"/>
              </w:rPr>
              <w:t>supportedBandCombinationList</w:t>
            </w:r>
            <w:r>
              <w:rPr>
                <w:lang w:eastAsia="sv-SE"/>
              </w:rPr>
              <w:t xml:space="preserve">, band combinations supporting only NE-DC shall be included in </w:t>
            </w:r>
            <w:r>
              <w:rPr>
                <w:i/>
                <w:lang w:eastAsia="sv-SE"/>
              </w:rPr>
              <w:t>supportedBandCombinationListNEDC-Only</w:t>
            </w:r>
            <w:r>
              <w:rPr>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b/>
                <w:i/>
                <w:lang w:eastAsia="sv-SE"/>
              </w:rPr>
              <w:t>includeNR-DC</w:t>
            </w:r>
          </w:p>
          <w:p w:rsidR="002E4D74" w:rsidRDefault="001C4A9D">
            <w:pPr>
              <w:pStyle w:val="TAL"/>
              <w:rPr>
                <w:lang w:eastAsia="sv-SE"/>
              </w:rPr>
            </w:pPr>
            <w:r>
              <w:rPr>
                <w:lang w:eastAsia="sv-SE"/>
              </w:rPr>
              <w:t>Only if this field is present, the UE supporting NR-DC shall indicate support for NR-DC in band combinations and include feature set combinations which are applicable to NR-DC.</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mode</w:t>
            </w:r>
          </w:p>
          <w:p w:rsidR="002E4D74" w:rsidRDefault="001C4A9D">
            <w:pPr>
              <w:pStyle w:val="TAL"/>
              <w:rPr>
                <w:bCs/>
                <w:iCs/>
                <w:lang w:eastAsia="sv-SE"/>
              </w:rPr>
            </w:pPr>
            <w:r>
              <w:rPr>
                <w:bCs/>
                <w:iCs/>
                <w:lang w:eastAsia="sv-SE"/>
              </w:rPr>
              <w:t xml:space="preserve">The mode of NR-DC operation that the NW is interested in for this cell grouping. </w:t>
            </w:r>
            <w:r>
              <w:rPr>
                <w:bCs/>
                <w:iCs/>
                <w:lang w:eastAsia="zh-CN"/>
              </w:rPr>
              <w:t xml:space="preserve">The value </w:t>
            </w:r>
            <w:r>
              <w:rPr>
                <w:bCs/>
                <w:i/>
                <w:lang w:eastAsia="zh-CN"/>
              </w:rPr>
              <w:t>sync</w:t>
            </w:r>
            <w:r>
              <w:rPr>
                <w:bCs/>
                <w:iCs/>
                <w:lang w:eastAsia="zh-CN"/>
              </w:rPr>
              <w:t xml:space="preserve"> means that the UE only indicates NR-DC support for band combinations for which it supports synchronous NR-DC with the requested cell grouping. The value </w:t>
            </w:r>
            <w:r>
              <w:rPr>
                <w:bCs/>
                <w:i/>
                <w:lang w:eastAsia="zh-CN"/>
              </w:rPr>
              <w:t>async</w:t>
            </w:r>
            <w:r>
              <w:rPr>
                <w:bCs/>
                <w:iCs/>
                <w:lang w:eastAsia="zh-CN"/>
              </w:rPr>
              <w:t xml:space="preserve"> means that the UE only indicates NR-DC support for band combinations for which it supports asynchronous NR-DC with the requested cell grouping.</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b/>
                <w:i/>
                <w:lang w:eastAsia="sv-SE"/>
              </w:rPr>
              <w:t>omitEN-DC</w:t>
            </w:r>
          </w:p>
          <w:p w:rsidR="002E4D74" w:rsidRDefault="001C4A9D">
            <w:pPr>
              <w:pStyle w:val="TAL"/>
              <w:rPr>
                <w:lang w:eastAsia="sv-SE"/>
              </w:rPr>
            </w:pPr>
            <w:r>
              <w:rPr>
                <w:lang w:eastAsia="sv-SE"/>
              </w:rPr>
              <w:t>Only if this field is present, the UE shall omit band combinations and feature set combinations which are only applicable to (NG)EN-DC.</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requestedCellGrouping</w:t>
            </w:r>
          </w:p>
          <w:p w:rsidR="002E4D74" w:rsidRDefault="001C4A9D">
            <w:pPr>
              <w:pStyle w:val="TAL"/>
              <w:rPr>
                <w:bCs/>
                <w:iCs/>
                <w:lang w:eastAsia="zh-CN"/>
              </w:rPr>
            </w:pPr>
            <w:r>
              <w:rPr>
                <w:bCs/>
                <w:iCs/>
                <w:lang w:eastAsia="zh-CN"/>
              </w:rPr>
              <w:t xml:space="preserve">The NR-DC cell groupings that the NW is interested in, i.e., the bands that it might use in an MCG and the bands that it might use in an SCG. Only if this field is present, the UE indicates NR-DC support for band combinations for which it supports the requested cell grouping, i.e., in which it supports at least one of the </w:t>
            </w:r>
            <w:r>
              <w:rPr>
                <w:bCs/>
                <w:i/>
                <w:lang w:eastAsia="zh-CN"/>
              </w:rPr>
              <w:t>mcg</w:t>
            </w:r>
            <w:r>
              <w:rPr>
                <w:bCs/>
                <w:iCs/>
                <w:lang w:eastAsia="zh-CN"/>
              </w:rPr>
              <w:t xml:space="preserve"> bands on MCG and at least one of the </w:t>
            </w:r>
            <w:r>
              <w:rPr>
                <w:bCs/>
                <w:i/>
                <w:lang w:eastAsia="zh-CN"/>
              </w:rPr>
              <w:t xml:space="preserve">scg </w:t>
            </w:r>
            <w:r>
              <w:rPr>
                <w:bCs/>
                <w:iCs/>
                <w:lang w:eastAsia="zh-CN"/>
              </w:rPr>
              <w:t xml:space="preserve">bands on the SCG. In its </w:t>
            </w:r>
            <w:r>
              <w:rPr>
                <w:bCs/>
                <w:i/>
                <w:lang w:eastAsia="zh-CN"/>
              </w:rPr>
              <w:t>supportedBandCombinationList</w:t>
            </w:r>
            <w:r>
              <w:rPr>
                <w:bCs/>
                <w:iCs/>
                <w:lang w:eastAsia="zh-CN"/>
              </w:rPr>
              <w:t>, the UE indicates which of its NR-DC band combinations supports which of the requested cell groupings. The first element in this list is referred to by ID#0, the second by ID#1 and so on. If this field is absent, the UE only includes band combinations for which it supports NR-DC with only FR1 bands in MCG and only FR2 bands in SCG.</w:t>
            </w:r>
          </w:p>
          <w:p w:rsidR="002E4D74" w:rsidRDefault="001C4A9D">
            <w:pPr>
              <w:pStyle w:val="TAL"/>
              <w:rPr>
                <w:lang w:eastAsia="zh-CN"/>
              </w:rPr>
            </w:pPr>
            <w:r>
              <w:rPr>
                <w:lang w:eastAsia="zh-CN"/>
              </w:rPr>
              <w:t xml:space="preserve">Example 1: </w:t>
            </w:r>
            <w:r>
              <w:rPr>
                <w:i/>
                <w:iCs/>
                <w:lang w:eastAsia="zh-CN"/>
              </w:rPr>
              <w:t>requestedCellGrouping</w:t>
            </w:r>
            <w:r>
              <w:rPr>
                <w:lang w:eastAsia="zh-CN"/>
              </w:rPr>
              <w:t xml:space="preserve"> is set to </w:t>
            </w:r>
            <w:r>
              <w:rPr>
                <w:i/>
                <w:iCs/>
                <w:lang w:eastAsia="zh-CN"/>
              </w:rPr>
              <w:t>mcg</w:t>
            </w:r>
            <w:r>
              <w:rPr>
                <w:lang w:eastAsia="zh-CN"/>
              </w:rPr>
              <w:t xml:space="preserve">=[n1, n7, n41, n66] and </w:t>
            </w:r>
            <w:r>
              <w:rPr>
                <w:i/>
                <w:iCs/>
                <w:lang w:eastAsia="zh-CN"/>
              </w:rPr>
              <w:t>scg</w:t>
            </w:r>
            <w:r>
              <w:rPr>
                <w:lang w:eastAsia="zh-CN"/>
              </w:rPr>
              <w:t>=[n78, n261]. This assumes that the NW would always use CA among n1, n7, n41 and n66 (depending on which are deployed on a given site) whereas with n78 and/or n261 the NW may need to use DC. With this filter a UE may report a band combination n1A-n7A-n78A for NR-DC only if it supports that serving cells for n1 and n7 are in the MCG and a serving cell for n78 is in the SCG. The UE may also report a band combination n41C-n261M for NR-DC provided that it supports a serving cell for n41 in the MCG and a serving cell for n261 in the SCG.</w:t>
            </w:r>
          </w:p>
          <w:p w:rsidR="002E4D74" w:rsidRDefault="001C4A9D">
            <w:pPr>
              <w:pStyle w:val="TAL"/>
              <w:rPr>
                <w:b/>
                <w:i/>
                <w:lang w:eastAsia="sv-SE"/>
              </w:rPr>
            </w:pPr>
            <w:r>
              <w:rPr>
                <w:lang w:eastAsia="zh-CN"/>
              </w:rPr>
              <w:t xml:space="preserve">Example 2: One </w:t>
            </w:r>
            <w:r>
              <w:rPr>
                <w:i/>
                <w:iCs/>
                <w:lang w:eastAsia="zh-CN"/>
              </w:rPr>
              <w:t>requestedCellGrouping</w:t>
            </w:r>
            <w:r>
              <w:rPr>
                <w:lang w:eastAsia="zh-CN"/>
              </w:rPr>
              <w:t xml:space="preserve"> is set to </w:t>
            </w:r>
            <w:r>
              <w:rPr>
                <w:i/>
                <w:iCs/>
                <w:lang w:eastAsia="zh-CN"/>
              </w:rPr>
              <w:t>mcg</w:t>
            </w:r>
            <w:r>
              <w:rPr>
                <w:lang w:eastAsia="zh-CN"/>
              </w:rPr>
              <w:t>=[n1, n7, n41, n66] and s</w:t>
            </w:r>
            <w:r>
              <w:rPr>
                <w:i/>
                <w:iCs/>
                <w:lang w:eastAsia="zh-CN"/>
              </w:rPr>
              <w:t>cg</w:t>
            </w:r>
            <w:r>
              <w:rPr>
                <w:lang w:eastAsia="zh-CN"/>
              </w:rPr>
              <w:t xml:space="preserve">=[n78, n261] and another </w:t>
            </w:r>
            <w:r>
              <w:rPr>
                <w:i/>
                <w:iCs/>
                <w:lang w:eastAsia="zh-CN"/>
              </w:rPr>
              <w:t>requestedCellGrouping</w:t>
            </w:r>
            <w:r>
              <w:rPr>
                <w:lang w:eastAsia="zh-CN"/>
              </w:rPr>
              <w:t xml:space="preserve"> is set to </w:t>
            </w:r>
            <w:r>
              <w:rPr>
                <w:i/>
                <w:iCs/>
                <w:lang w:eastAsia="zh-CN"/>
              </w:rPr>
              <w:t>mcg</w:t>
            </w:r>
            <w:r>
              <w:rPr>
                <w:lang w:eastAsia="zh-CN"/>
              </w:rPr>
              <w:t>=[n1, n7, n66] and s</w:t>
            </w:r>
            <w:r>
              <w:rPr>
                <w:i/>
                <w:iCs/>
                <w:lang w:eastAsia="zh-CN"/>
              </w:rPr>
              <w:t>cg</w:t>
            </w:r>
            <w:r>
              <w:rPr>
                <w:lang w:eastAsia="zh-CN"/>
              </w:rPr>
              <w:t>=[ n41, n78, n261]. This assumes that the NW uses sometimes CA among n1, n7, n41 and n66 (as in example 1) and sometimes CA among n1, n7 and n66 but DC towards one or several of n41, n78, n261. If a UE supports n1A-n41A-n78A only if n41A and n78A are in the same cell group, this UE may only indicate cell grouping ID#1 (not #0) in its BC.</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uplinkTxSwitchRequest</w:t>
            </w:r>
          </w:p>
          <w:p w:rsidR="002E4D74" w:rsidRDefault="001C4A9D">
            <w:pPr>
              <w:pStyle w:val="TAL"/>
              <w:rPr>
                <w:bCs/>
                <w:iCs/>
                <w:lang w:eastAsia="sv-SE"/>
              </w:rPr>
            </w:pPr>
            <w:r>
              <w:rPr>
                <w:bCs/>
                <w:iCs/>
                <w:lang w:eastAsia="sv-SE"/>
              </w:rPr>
              <w:t xml:space="preserve">Only if this field is present, the UE supporting dynamic UL Tx switching shall indicate support for UL Tx switching in band combinations which are applicable to inter-band UL CA, SUL and </w:t>
            </w:r>
            <w:r>
              <w:rPr>
                <w:rFonts w:eastAsia="等线"/>
                <w:bCs/>
                <w:iCs/>
              </w:rPr>
              <w:t>(NG)</w:t>
            </w:r>
            <w:r>
              <w:rPr>
                <w:bCs/>
                <w:iCs/>
                <w:lang w:eastAsia="sv-SE"/>
              </w:rPr>
              <w:t>EN-DC.</w:t>
            </w:r>
          </w:p>
        </w:tc>
      </w:tr>
    </w:tbl>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lang w:eastAsia="sv-SE"/>
              </w:rPr>
              <w:t>Explanation</w:t>
            </w:r>
          </w:p>
        </w:tc>
      </w:tr>
      <w:tr w:rsidR="002E4D74">
        <w:tc>
          <w:tcPr>
            <w:tcW w:w="4027" w:type="dxa"/>
            <w:tcBorders>
              <w:top w:val="single" w:sz="4" w:space="0" w:color="auto"/>
              <w:left w:val="single" w:sz="4" w:space="0" w:color="auto"/>
              <w:bottom w:val="single" w:sz="4" w:space="0" w:color="auto"/>
              <w:right w:val="single" w:sz="4" w:space="0" w:color="auto"/>
            </w:tcBorders>
          </w:tcPr>
          <w:p w:rsidR="002E4D74" w:rsidRDefault="001C4A9D">
            <w:pPr>
              <w:pStyle w:val="TAL"/>
              <w:rPr>
                <w:i/>
                <w:lang w:eastAsia="sv-SE"/>
              </w:rPr>
            </w:pPr>
            <w:r>
              <w:rPr>
                <w:i/>
                <w:lang w:eastAsia="sv-SE"/>
              </w:rPr>
              <w:t>NRDC</w:t>
            </w:r>
          </w:p>
        </w:tc>
        <w:tc>
          <w:tcPr>
            <w:tcW w:w="1014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The field is optionally present, Need N, if </w:t>
            </w:r>
            <w:r>
              <w:rPr>
                <w:i/>
                <w:iCs/>
                <w:lang w:eastAsia="sv-SE"/>
              </w:rPr>
              <w:t>includeNR-DC</w:t>
            </w:r>
            <w:r>
              <w:rPr>
                <w:lang w:eastAsia="sv-SE"/>
              </w:rPr>
              <w:t xml:space="preserve"> is included. It is absent otherwise.</w:t>
            </w:r>
          </w:p>
        </w:tc>
      </w:tr>
    </w:tbl>
    <w:p w:rsidR="002E4D74" w:rsidRDefault="002E4D74"/>
    <w:p w:rsidR="002E4D74" w:rsidRDefault="001C4A9D">
      <w:pPr>
        <w:pStyle w:val="Heading4"/>
      </w:pPr>
      <w:bookmarkStart w:id="1155" w:name="_Toc60777489"/>
      <w:bookmarkStart w:id="1156" w:name="_Toc100930421"/>
      <w:r>
        <w:t>–</w:t>
      </w:r>
      <w:r>
        <w:tab/>
      </w:r>
      <w:r>
        <w:rPr>
          <w:i/>
        </w:rPr>
        <w:t>UE-CapabilityRequestFilterNR</w:t>
      </w:r>
      <w:bookmarkEnd w:id="1155"/>
      <w:bookmarkEnd w:id="1156"/>
    </w:p>
    <w:p w:rsidR="002E4D74" w:rsidRDefault="001C4A9D">
      <w:r>
        <w:t xml:space="preserve">The IE </w:t>
      </w:r>
      <w:r>
        <w:rPr>
          <w:i/>
        </w:rPr>
        <w:t>UE-CapabilityRequestFilterNR</w:t>
      </w:r>
      <w:r>
        <w:t xml:space="preserve"> is used to request filtered UE capabilities.</w:t>
      </w:r>
    </w:p>
    <w:p w:rsidR="002E4D74" w:rsidRDefault="001C4A9D">
      <w:pPr>
        <w:pStyle w:val="TH"/>
      </w:pPr>
      <w:r>
        <w:rPr>
          <w:i/>
        </w:rPr>
        <w:t>UE-CapabilityRequestFilterNR</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TAG-UE-CAPABILITYREQUESTFILTERNR-START</w:t>
      </w:r>
    </w:p>
    <w:p w:rsidR="002E4D74" w:rsidRDefault="002E4D74">
      <w:pPr>
        <w:pStyle w:val="PL"/>
      </w:pPr>
    </w:p>
    <w:p w:rsidR="002E4D74" w:rsidRDefault="001C4A9D">
      <w:pPr>
        <w:pStyle w:val="PL"/>
      </w:pPr>
      <w:r>
        <w:t xml:space="preserve">UE-CapabilityRequestFilterNR ::=            </w:t>
      </w:r>
      <w:r>
        <w:rPr>
          <w:color w:val="993366"/>
        </w:rPr>
        <w:t>SEQUENCE</w:t>
      </w:r>
      <w:r>
        <w:t xml:space="preserve"> {</w:t>
      </w:r>
    </w:p>
    <w:p w:rsidR="002E4D74" w:rsidRDefault="001C4A9D">
      <w:pPr>
        <w:pStyle w:val="PL"/>
        <w:rPr>
          <w:color w:val="808080"/>
        </w:rPr>
      </w:pPr>
      <w:r>
        <w:t xml:space="preserve">    frequencyBandListFilter                     FreqBandList                          </w:t>
      </w:r>
      <w:r>
        <w:rPr>
          <w:color w:val="993366"/>
        </w:rPr>
        <w:t>OPTIONAL</w:t>
      </w:r>
      <w:r>
        <w:t xml:space="preserve">,   </w:t>
      </w:r>
      <w:r>
        <w:rPr>
          <w:color w:val="808080"/>
        </w:rPr>
        <w:t>-- Need N</w:t>
      </w:r>
    </w:p>
    <w:p w:rsidR="002E4D74" w:rsidRDefault="001C4A9D">
      <w:pPr>
        <w:pStyle w:val="PL"/>
      </w:pPr>
      <w:r>
        <w:t xml:space="preserve">    nonCriticalExtension                        UE-CapabilityRequestFilterNR-v1540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UE-CapabilityRequestFilterNR-v1540 ::=      </w:t>
      </w:r>
      <w:r>
        <w:rPr>
          <w:color w:val="993366"/>
        </w:rPr>
        <w:t>SEQUENCE</w:t>
      </w:r>
      <w:r>
        <w:t xml:space="preserve"> {</w:t>
      </w:r>
    </w:p>
    <w:p w:rsidR="002E4D74" w:rsidRDefault="001C4A9D">
      <w:pPr>
        <w:pStyle w:val="PL"/>
        <w:rPr>
          <w:color w:val="808080"/>
        </w:rPr>
      </w:pPr>
      <w:r>
        <w:t xml:space="preserve">    srs-SwitchingTimeRequest                    </w:t>
      </w:r>
      <w:r>
        <w:rPr>
          <w:color w:val="993366"/>
        </w:rPr>
        <w:t>ENUMERATED</w:t>
      </w:r>
      <w:r>
        <w:t xml:space="preserve"> {true}                     </w:t>
      </w:r>
      <w:r>
        <w:rPr>
          <w:color w:val="993366"/>
        </w:rPr>
        <w:t>OPTIONAL</w:t>
      </w:r>
      <w:r>
        <w:t xml:space="preserve">,  </w:t>
      </w:r>
      <w:r>
        <w:rPr>
          <w:color w:val="808080"/>
        </w:rPr>
        <w:t>-- Need N</w:t>
      </w:r>
    </w:p>
    <w:p w:rsidR="002E4D74" w:rsidRDefault="001C4A9D">
      <w:pPr>
        <w:pStyle w:val="PL"/>
      </w:pPr>
      <w:r>
        <w:t xml:space="preserve">    nonCriticalExtension                        </w:t>
      </w:r>
      <w:r>
        <w:rPr>
          <w:color w:val="993366"/>
        </w:rPr>
        <w:t>SEQUENCE</w:t>
      </w: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TAG-UE-CAPABILITYREQUESTFILTERNR-STOP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1157" w:name="_Toc100930422"/>
      <w:bookmarkStart w:id="1158" w:name="_Toc60777490"/>
      <w:r>
        <w:t>–</w:t>
      </w:r>
      <w:r>
        <w:tab/>
      </w:r>
      <w:r>
        <w:rPr>
          <w:i/>
        </w:rPr>
        <w:t>UE-MRDC-Capability</w:t>
      </w:r>
      <w:bookmarkEnd w:id="1157"/>
      <w:bookmarkEnd w:id="1158"/>
    </w:p>
    <w:p w:rsidR="002E4D74" w:rsidRDefault="001C4A9D">
      <w:pPr>
        <w:rPr>
          <w:iCs/>
        </w:rPr>
      </w:pPr>
      <w:r>
        <w:t xml:space="preserve">The IE </w:t>
      </w:r>
      <w:r>
        <w:rPr>
          <w:i/>
        </w:rPr>
        <w:t>UE-MRDC-Capability</w:t>
      </w:r>
      <w:r>
        <w:rPr>
          <w:iCs/>
        </w:rPr>
        <w:t xml:space="preserve"> is used to convey the UE Radio Access Capability Parameters for MR-DC, see TS 38.306 [26].</w:t>
      </w:r>
    </w:p>
    <w:p w:rsidR="002E4D74" w:rsidRDefault="001C4A9D">
      <w:pPr>
        <w:pStyle w:val="TH"/>
      </w:pPr>
      <w:r>
        <w:rPr>
          <w:i/>
        </w:rPr>
        <w:t>UE-MRDC-Capability</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TAG-UE-MRDC-CAPABILITY-START</w:t>
      </w:r>
    </w:p>
    <w:p w:rsidR="002E4D74" w:rsidRDefault="002E4D74">
      <w:pPr>
        <w:pStyle w:val="PL"/>
      </w:pPr>
    </w:p>
    <w:p w:rsidR="002E4D74" w:rsidRDefault="001C4A9D">
      <w:pPr>
        <w:pStyle w:val="PL"/>
      </w:pPr>
      <w:r>
        <w:t xml:space="preserve">UE-MRDC-Capability ::=              </w:t>
      </w:r>
      <w:r>
        <w:rPr>
          <w:color w:val="993366"/>
        </w:rPr>
        <w:t>SEQUENCE</w:t>
      </w:r>
      <w:r>
        <w:t xml:space="preserve"> {</w:t>
      </w:r>
    </w:p>
    <w:p w:rsidR="002E4D74" w:rsidRDefault="001C4A9D">
      <w:pPr>
        <w:pStyle w:val="PL"/>
      </w:pPr>
      <w:r>
        <w:t xml:space="preserve">    measAndMobParametersMRDC            MeasAndMobParametersMRDC                                                        </w:t>
      </w:r>
      <w:r>
        <w:rPr>
          <w:color w:val="993366"/>
        </w:rPr>
        <w:t>OPTIONAL</w:t>
      </w:r>
      <w:r>
        <w:t>,</w:t>
      </w:r>
    </w:p>
    <w:p w:rsidR="002E4D74" w:rsidRDefault="001C4A9D">
      <w:pPr>
        <w:pStyle w:val="PL"/>
      </w:pPr>
      <w:r>
        <w:t xml:space="preserve">    phy-ParametersMRDC-v1530            Phy-ParametersMRDC                                                              </w:t>
      </w:r>
      <w:r>
        <w:rPr>
          <w:color w:val="993366"/>
        </w:rPr>
        <w:t>OPTIONAL</w:t>
      </w:r>
      <w:r>
        <w:t>,</w:t>
      </w:r>
    </w:p>
    <w:p w:rsidR="002E4D74" w:rsidRDefault="001C4A9D">
      <w:pPr>
        <w:pStyle w:val="PL"/>
      </w:pPr>
      <w:r>
        <w:t xml:space="preserve">    rf-ParametersMRDC                   RF-ParametersMRDC,</w:t>
      </w:r>
    </w:p>
    <w:p w:rsidR="002E4D74" w:rsidRDefault="001C4A9D">
      <w:pPr>
        <w:pStyle w:val="PL"/>
      </w:pPr>
      <w:r>
        <w:t xml:space="preserve">    generalParametersMRDC               GeneralParametersMRDC-XDD-Diff                                                  </w:t>
      </w:r>
      <w:r>
        <w:rPr>
          <w:color w:val="993366"/>
        </w:rPr>
        <w:t>OPTIONAL</w:t>
      </w:r>
      <w:r>
        <w:t>,</w:t>
      </w:r>
    </w:p>
    <w:p w:rsidR="002E4D74" w:rsidRDefault="001C4A9D">
      <w:pPr>
        <w:pStyle w:val="PL"/>
      </w:pPr>
      <w:r>
        <w:t xml:space="preserve">    fdd-Add-UE-MRDC-Capabilities        UE-MRDC-CapabilityAddXDD-Mode                                                   </w:t>
      </w:r>
      <w:r>
        <w:rPr>
          <w:color w:val="993366"/>
        </w:rPr>
        <w:t>OPTIONAL</w:t>
      </w:r>
      <w:r>
        <w:t>,</w:t>
      </w:r>
    </w:p>
    <w:p w:rsidR="002E4D74" w:rsidRDefault="001C4A9D">
      <w:pPr>
        <w:pStyle w:val="PL"/>
      </w:pPr>
      <w:r>
        <w:t xml:space="preserve">    tdd-Add-UE-MRDC-Capabilities        UE-MRDC-CapabilityAddXDD-Mode                                                   </w:t>
      </w:r>
      <w:r>
        <w:rPr>
          <w:color w:val="993366"/>
        </w:rPr>
        <w:t>OPTIONAL</w:t>
      </w:r>
      <w:r>
        <w:t>,</w:t>
      </w:r>
    </w:p>
    <w:p w:rsidR="002E4D74" w:rsidRDefault="001C4A9D">
      <w:pPr>
        <w:pStyle w:val="PL"/>
      </w:pPr>
      <w:r>
        <w:t xml:space="preserve">    fr1-Add-UE-MRDC-Capabilities        UE-MRDC-CapabilityAddFRX-Mode                                                   </w:t>
      </w:r>
      <w:r>
        <w:rPr>
          <w:color w:val="993366"/>
        </w:rPr>
        <w:t>OPTIONAL</w:t>
      </w:r>
      <w:r>
        <w:t>,</w:t>
      </w:r>
    </w:p>
    <w:p w:rsidR="002E4D74" w:rsidRDefault="001C4A9D">
      <w:pPr>
        <w:pStyle w:val="PL"/>
      </w:pPr>
      <w:r>
        <w:t xml:space="preserve">    fr2-Add-UE-MRDC-Capabilities        UE-MRDC-CapabilityAddFRX-Mode                                                   </w:t>
      </w:r>
      <w:r>
        <w:rPr>
          <w:color w:val="993366"/>
        </w:rPr>
        <w:t>OPTIONAL</w:t>
      </w:r>
      <w:r>
        <w:t>,</w:t>
      </w:r>
    </w:p>
    <w:p w:rsidR="002E4D74" w:rsidRDefault="001C4A9D">
      <w:pPr>
        <w:pStyle w:val="PL"/>
      </w:pPr>
      <w:r>
        <w:t xml:space="preserve">    featureSetCombinations              </w:t>
      </w:r>
      <w:r>
        <w:rPr>
          <w:color w:val="993366"/>
        </w:rPr>
        <w:t>SEQUENCE</w:t>
      </w:r>
      <w:r>
        <w:t xml:space="preserve"> (</w:t>
      </w:r>
      <w:r>
        <w:rPr>
          <w:color w:val="993366"/>
        </w:rPr>
        <w:t>SIZE</w:t>
      </w:r>
      <w:r>
        <w:t xml:space="preserve"> (1..maxFeatureSetCombinations))</w:t>
      </w:r>
      <w:r>
        <w:rPr>
          <w:color w:val="993366"/>
        </w:rPr>
        <w:t xml:space="preserve"> OF</w:t>
      </w:r>
      <w:r>
        <w:t xml:space="preserve"> FeatureSetCombination         </w:t>
      </w:r>
      <w:r>
        <w:rPr>
          <w:color w:val="993366"/>
        </w:rPr>
        <w:t>OPTIONAL</w:t>
      </w:r>
      <w:r>
        <w:t>,</w:t>
      </w:r>
    </w:p>
    <w:p w:rsidR="002E4D74" w:rsidRDefault="001C4A9D">
      <w:pPr>
        <w:pStyle w:val="PL"/>
      </w:pPr>
      <w:r>
        <w:t xml:space="preserve">    pdcp-ParametersMRDC-v1530           PDCP-ParametersMRDC                                                             </w:t>
      </w:r>
      <w:r>
        <w:rPr>
          <w:color w:val="993366"/>
        </w:rPr>
        <w:t>OPTIONAL</w:t>
      </w:r>
      <w:r>
        <w:t>,</w:t>
      </w:r>
    </w:p>
    <w:p w:rsidR="002E4D74" w:rsidRDefault="001C4A9D">
      <w:pPr>
        <w:pStyle w:val="PL"/>
      </w:pPr>
      <w:r>
        <w:t xml:space="preserve">    lateNonCriticalExtension            </w:t>
      </w:r>
      <w:r>
        <w:rPr>
          <w:color w:val="993366"/>
        </w:rPr>
        <w:t>OCTET</w:t>
      </w:r>
      <w:r>
        <w:t xml:space="preserve"> </w:t>
      </w:r>
      <w:r>
        <w:rPr>
          <w:color w:val="993366"/>
        </w:rPr>
        <w:t>STRING</w:t>
      </w:r>
      <w:r>
        <w:t xml:space="preserve"> (CONTAINING UE-MRDC-Capability-v15g0)                              </w:t>
      </w:r>
      <w:r>
        <w:rPr>
          <w:color w:val="993366"/>
        </w:rPr>
        <w:t>OPTIONAL</w:t>
      </w:r>
      <w:r>
        <w:t>,</w:t>
      </w:r>
    </w:p>
    <w:p w:rsidR="002E4D74" w:rsidRDefault="001C4A9D">
      <w:pPr>
        <w:pStyle w:val="PL"/>
      </w:pPr>
      <w:r>
        <w:t xml:space="preserve">    nonCriticalExtension                UE-MRDC-Capability-v1560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Regular non-critical extensions:</w:t>
      </w:r>
    </w:p>
    <w:p w:rsidR="002E4D74" w:rsidRDefault="001C4A9D">
      <w:pPr>
        <w:pStyle w:val="PL"/>
      </w:pPr>
      <w:r>
        <w:t xml:space="preserve">UE-MRDC-Capability-v1560 ::=        </w:t>
      </w:r>
      <w:r>
        <w:rPr>
          <w:color w:val="993366"/>
        </w:rPr>
        <w:t>SEQUENCE</w:t>
      </w:r>
      <w:r>
        <w:t xml:space="preserve"> {</w:t>
      </w:r>
    </w:p>
    <w:p w:rsidR="002E4D74" w:rsidRDefault="001C4A9D">
      <w:pPr>
        <w:pStyle w:val="PL"/>
      </w:pPr>
      <w:r>
        <w:t xml:space="preserve">    receivedFilters                     </w:t>
      </w:r>
      <w:r>
        <w:rPr>
          <w:color w:val="993366"/>
        </w:rPr>
        <w:t>OCTET</w:t>
      </w:r>
      <w:r>
        <w:t xml:space="preserve"> </w:t>
      </w:r>
      <w:r>
        <w:rPr>
          <w:color w:val="993366"/>
        </w:rPr>
        <w:t>STRING</w:t>
      </w:r>
      <w:r>
        <w:t xml:space="preserve"> (CONTAINING UECapabilityEnquiry-v1560-IEs)                         </w:t>
      </w:r>
      <w:r>
        <w:rPr>
          <w:color w:val="993366"/>
        </w:rPr>
        <w:t>OPTIONAL</w:t>
      </w:r>
      <w:r>
        <w:t>,</w:t>
      </w:r>
    </w:p>
    <w:p w:rsidR="002E4D74" w:rsidRDefault="001C4A9D">
      <w:pPr>
        <w:pStyle w:val="PL"/>
      </w:pPr>
      <w:r>
        <w:t xml:space="preserve">    measAndMobParametersMRDC-v1560      MeasAndMobParametersMRDC-v1560                                                  </w:t>
      </w:r>
      <w:r>
        <w:rPr>
          <w:color w:val="993366"/>
        </w:rPr>
        <w:t>OPTIONAL</w:t>
      </w:r>
      <w:r>
        <w:t>,</w:t>
      </w:r>
    </w:p>
    <w:p w:rsidR="002E4D74" w:rsidRDefault="001C4A9D">
      <w:pPr>
        <w:pStyle w:val="PL"/>
      </w:pPr>
      <w:r>
        <w:t xml:space="preserve">    fdd-Add-UE-MRDC-Capabilities-v1560  UE-MRDC-CapabilityAddXDD-Mode-v1560                                             </w:t>
      </w:r>
      <w:r>
        <w:rPr>
          <w:color w:val="993366"/>
        </w:rPr>
        <w:t>OPTIONAL</w:t>
      </w:r>
      <w:r>
        <w:t>,</w:t>
      </w:r>
    </w:p>
    <w:p w:rsidR="002E4D74" w:rsidRDefault="001C4A9D">
      <w:pPr>
        <w:pStyle w:val="PL"/>
      </w:pPr>
      <w:r>
        <w:t xml:space="preserve">    tdd-Add-UE-MRDC-Capabilities-v1560  UE-MRDC-CapabilityAddXDD-Mode-v1560                                             </w:t>
      </w:r>
      <w:r>
        <w:rPr>
          <w:color w:val="993366"/>
        </w:rPr>
        <w:t>OPTIONAL</w:t>
      </w:r>
      <w:r>
        <w:t>,</w:t>
      </w:r>
    </w:p>
    <w:p w:rsidR="002E4D74" w:rsidRDefault="001C4A9D">
      <w:pPr>
        <w:pStyle w:val="PL"/>
      </w:pPr>
      <w:r>
        <w:t xml:space="preserve">    nonCriticalExtension                UE-MRDC-Capability-v1610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UE-MRDC-Capability-v1610 ::=        </w:t>
      </w:r>
      <w:r>
        <w:rPr>
          <w:color w:val="993366"/>
        </w:rPr>
        <w:t>SEQUENCE</w:t>
      </w:r>
      <w:r>
        <w:t xml:space="preserve"> {</w:t>
      </w:r>
    </w:p>
    <w:p w:rsidR="002E4D74" w:rsidRDefault="001C4A9D">
      <w:pPr>
        <w:pStyle w:val="PL"/>
      </w:pPr>
      <w:r>
        <w:t xml:space="preserve">    measAndMobParametersMRDC-v1610      MeasAndMobParametersMRDC-v1610                                                  </w:t>
      </w:r>
      <w:r>
        <w:rPr>
          <w:color w:val="993366"/>
        </w:rPr>
        <w:t>OPTIONAL</w:t>
      </w:r>
      <w:r>
        <w:t>,</w:t>
      </w:r>
    </w:p>
    <w:p w:rsidR="002E4D74" w:rsidRDefault="001C4A9D">
      <w:pPr>
        <w:pStyle w:val="PL"/>
      </w:pPr>
      <w:r>
        <w:t xml:space="preserve">    generalParametersMRDC-v1610         GeneralParametersMRDC-v1610                                                     </w:t>
      </w:r>
      <w:r>
        <w:rPr>
          <w:color w:val="993366"/>
        </w:rPr>
        <w:t>OPTIONAL</w:t>
      </w:r>
      <w:r>
        <w:t>,</w:t>
      </w:r>
    </w:p>
    <w:p w:rsidR="002E4D74" w:rsidRDefault="001C4A9D">
      <w:pPr>
        <w:pStyle w:val="PL"/>
      </w:pPr>
      <w:r>
        <w:t xml:space="preserve">    pdcp-ParametersMRDC-v1610           PDCP-ParametersMRDC-v1610                                                       </w:t>
      </w:r>
      <w:r>
        <w:rPr>
          <w:color w:val="993366"/>
        </w:rPr>
        <w:t>OPTIONAL</w:t>
      </w:r>
      <w:r>
        <w:t>,</w:t>
      </w:r>
    </w:p>
    <w:p w:rsidR="002E4D74" w:rsidRDefault="001C4A9D">
      <w:pPr>
        <w:pStyle w:val="PL"/>
      </w:pPr>
      <w:r>
        <w:t xml:space="preserve">    nonCriticalExtension                UE-MRDC-Capability-v1700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UE-MRDC-Capability-v1700 ::=        </w:t>
      </w:r>
      <w:r>
        <w:rPr>
          <w:color w:val="993366"/>
        </w:rPr>
        <w:t>SEQUENCE</w:t>
      </w:r>
      <w:r>
        <w:t xml:space="preserve"> {</w:t>
      </w:r>
    </w:p>
    <w:p w:rsidR="002E4D74" w:rsidRDefault="001C4A9D">
      <w:pPr>
        <w:pStyle w:val="PL"/>
      </w:pPr>
      <w:r>
        <w:t xml:space="preserve">    measAndMobParametersMRDC-v1700      MeasAndMobParametersMRDC-v1700,</w:t>
      </w:r>
    </w:p>
    <w:p w:rsidR="002E4D74" w:rsidRDefault="001C4A9D">
      <w:pPr>
        <w:pStyle w:val="PL"/>
      </w:pPr>
      <w:r>
        <w:t xml:space="preserve">    nonCriticalExtension                </w:t>
      </w:r>
      <w:r>
        <w:rPr>
          <w:color w:val="993366"/>
        </w:rPr>
        <w:t>SEQUENCE</w:t>
      </w: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Late non-critical extensions:</w:t>
      </w:r>
    </w:p>
    <w:p w:rsidR="002E4D74" w:rsidRDefault="001C4A9D">
      <w:pPr>
        <w:pStyle w:val="PL"/>
      </w:pPr>
      <w:r>
        <w:t xml:space="preserve">UE-MRDC-Capability-v15g0 ::=        </w:t>
      </w:r>
      <w:r>
        <w:rPr>
          <w:color w:val="993366"/>
        </w:rPr>
        <w:t>SEQUENCE</w:t>
      </w:r>
      <w:r>
        <w:t xml:space="preserve"> {</w:t>
      </w:r>
    </w:p>
    <w:p w:rsidR="002E4D74" w:rsidRDefault="001C4A9D">
      <w:pPr>
        <w:pStyle w:val="PL"/>
      </w:pPr>
      <w:r>
        <w:t xml:space="preserve">    rf-ParametersMRDC-v15g0             RF-ParametersMRDC-v15g0                                                         </w:t>
      </w:r>
      <w:r>
        <w:rPr>
          <w:color w:val="993366"/>
        </w:rPr>
        <w:t>OPTIONAL</w:t>
      </w:r>
      <w:r>
        <w:t>,</w:t>
      </w:r>
    </w:p>
    <w:p w:rsidR="002E4D74" w:rsidRDefault="001C4A9D">
      <w:pPr>
        <w:pStyle w:val="PL"/>
      </w:pPr>
      <w:r>
        <w:t xml:space="preserve">    nonCriticalExtension                </w:t>
      </w:r>
      <w:r>
        <w:rPr>
          <w:color w:val="993366"/>
        </w:rPr>
        <w:t>SEQUENCE</w:t>
      </w: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UE-MRDC-CapabilityAddXDD-Mode ::=   </w:t>
      </w:r>
      <w:r>
        <w:rPr>
          <w:color w:val="993366"/>
        </w:rPr>
        <w:t>SEQUENCE</w:t>
      </w:r>
      <w:r>
        <w:t xml:space="preserve"> {</w:t>
      </w:r>
    </w:p>
    <w:p w:rsidR="002E4D74" w:rsidRDefault="001C4A9D">
      <w:pPr>
        <w:pStyle w:val="PL"/>
      </w:pPr>
      <w:r>
        <w:t xml:space="preserve">    measAndMobParametersMRDC-XDD-Diff       MeasAndMobParametersMRDC-XDD-Diff                                           </w:t>
      </w:r>
      <w:r>
        <w:rPr>
          <w:color w:val="993366"/>
        </w:rPr>
        <w:t>OPTIONAL</w:t>
      </w:r>
      <w:r>
        <w:t>,</w:t>
      </w:r>
    </w:p>
    <w:p w:rsidR="002E4D74" w:rsidRDefault="001C4A9D">
      <w:pPr>
        <w:pStyle w:val="PL"/>
      </w:pPr>
      <w:r>
        <w:t xml:space="preserve">    generalParametersMRDC-XDD-Diff          GeneralParametersMRDC-XDD-Diff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UE-MRDC-CapabilityAddXDD-Mode-v1560 ::=    </w:t>
      </w:r>
      <w:r>
        <w:rPr>
          <w:color w:val="993366"/>
        </w:rPr>
        <w:t>SEQUENCE</w:t>
      </w:r>
      <w:r>
        <w:t xml:space="preserve"> {</w:t>
      </w:r>
    </w:p>
    <w:p w:rsidR="002E4D74" w:rsidRDefault="001C4A9D">
      <w:pPr>
        <w:pStyle w:val="PL"/>
      </w:pPr>
      <w:r>
        <w:t xml:space="preserve">    measAndMobParametersMRDC-XDD-Diff-v1560    MeasAndMobParametersMRDC-XDD-Diff-v1560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UE-MRDC-CapabilityAddFRX-Mode ::=   </w:t>
      </w:r>
      <w:r>
        <w:rPr>
          <w:color w:val="993366"/>
        </w:rPr>
        <w:t>SEQUENCE</w:t>
      </w:r>
      <w:r>
        <w:t xml:space="preserve"> {</w:t>
      </w:r>
    </w:p>
    <w:p w:rsidR="002E4D74" w:rsidRDefault="001C4A9D">
      <w:pPr>
        <w:pStyle w:val="PL"/>
      </w:pPr>
      <w:r>
        <w:t xml:space="preserve">    measAndMobParametersMRDC-FRX-Diff       MeasAndMobParametersMRDC-FRX-Diff</w:t>
      </w:r>
    </w:p>
    <w:p w:rsidR="002E4D74" w:rsidRDefault="001C4A9D">
      <w:pPr>
        <w:pStyle w:val="PL"/>
      </w:pPr>
      <w:r>
        <w:t>}</w:t>
      </w:r>
    </w:p>
    <w:p w:rsidR="002E4D74" w:rsidRDefault="002E4D74">
      <w:pPr>
        <w:pStyle w:val="PL"/>
      </w:pPr>
    </w:p>
    <w:p w:rsidR="002E4D74" w:rsidRDefault="002E4D74">
      <w:pPr>
        <w:pStyle w:val="PL"/>
      </w:pPr>
    </w:p>
    <w:p w:rsidR="002E4D74" w:rsidRDefault="001C4A9D">
      <w:pPr>
        <w:pStyle w:val="PL"/>
      </w:pPr>
      <w:r>
        <w:t xml:space="preserve">GeneralParametersMRDC-XDD-Diff ::= </w:t>
      </w:r>
      <w:r>
        <w:rPr>
          <w:color w:val="993366"/>
        </w:rPr>
        <w:t>SEQUENCE</w:t>
      </w:r>
      <w:r>
        <w:t xml:space="preserve"> {</w:t>
      </w:r>
    </w:p>
    <w:p w:rsidR="002E4D74" w:rsidRDefault="001C4A9D">
      <w:pPr>
        <w:pStyle w:val="PL"/>
      </w:pPr>
      <w:r>
        <w:t xml:space="preserve">    splitSRB-WithOneUL-Path             </w:t>
      </w:r>
      <w:r>
        <w:rPr>
          <w:color w:val="993366"/>
        </w:rPr>
        <w:t>ENUMERATED</w:t>
      </w:r>
      <w:r>
        <w:t xml:space="preserve"> {supported}                                                          </w:t>
      </w:r>
      <w:r>
        <w:rPr>
          <w:color w:val="993366"/>
        </w:rPr>
        <w:t>OPTIONAL</w:t>
      </w:r>
      <w:r>
        <w:t>,</w:t>
      </w:r>
    </w:p>
    <w:p w:rsidR="002E4D74" w:rsidRDefault="001C4A9D">
      <w:pPr>
        <w:pStyle w:val="PL"/>
      </w:pPr>
      <w:r>
        <w:t xml:space="preserve">    splitDRB-withUL-Both-MCG-SCG        </w:t>
      </w:r>
      <w:r>
        <w:rPr>
          <w:color w:val="993366"/>
        </w:rPr>
        <w:t>ENUMERATED</w:t>
      </w:r>
      <w:r>
        <w:t xml:space="preserve"> {supported}                                                          </w:t>
      </w:r>
      <w:r>
        <w:rPr>
          <w:color w:val="993366"/>
        </w:rPr>
        <w:t>OPTIONAL</w:t>
      </w:r>
      <w:r>
        <w:t>,</w:t>
      </w:r>
    </w:p>
    <w:p w:rsidR="002E4D74" w:rsidRDefault="001C4A9D">
      <w:pPr>
        <w:pStyle w:val="PL"/>
      </w:pPr>
      <w:r>
        <w:t xml:space="preserve">    srb3                                </w:t>
      </w:r>
      <w:r>
        <w:rPr>
          <w:color w:val="993366"/>
        </w:rPr>
        <w:t>ENUMERATED</w:t>
      </w:r>
      <w:r>
        <w:t xml:space="preserve"> {supported}                                                          </w:t>
      </w:r>
      <w:r>
        <w:rPr>
          <w:color w:val="993366"/>
        </w:rPr>
        <w:t>OPTIONAL</w:t>
      </w:r>
      <w:r>
        <w:t>,</w:t>
      </w:r>
    </w:p>
    <w:p w:rsidR="002E4D74" w:rsidRDefault="001C4A9D">
      <w:pPr>
        <w:pStyle w:val="PL"/>
      </w:pPr>
      <w:r>
        <w:t xml:space="preserve">    dummy                               </w:t>
      </w:r>
      <w:r>
        <w:rPr>
          <w:color w:val="993366"/>
        </w:rPr>
        <w:t>ENUMERATED</w:t>
      </w:r>
      <w:r>
        <w:t xml:space="preserve"> {supported}                                                          </w:t>
      </w:r>
      <w:r>
        <w:rPr>
          <w:color w:val="993366"/>
        </w:rPr>
        <w:t>OPTIONAL</w:t>
      </w:r>
      <w:r>
        <w:t>,</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GeneralParametersMRDC-v1610 ::= </w:t>
      </w:r>
      <w:r>
        <w:rPr>
          <w:color w:val="993366"/>
        </w:rPr>
        <w:t>SEQUENCE</w:t>
      </w:r>
      <w:r>
        <w:t xml:space="preserve"> {</w:t>
      </w:r>
    </w:p>
    <w:p w:rsidR="002E4D74" w:rsidRDefault="001C4A9D">
      <w:pPr>
        <w:pStyle w:val="PL"/>
      </w:pPr>
      <w:r>
        <w:t xml:space="preserve">    f1c-OverEUTRA-r16                   </w:t>
      </w:r>
      <w:r>
        <w:rPr>
          <w:color w:val="993366"/>
        </w:rPr>
        <w:t>ENUMERATED</w:t>
      </w:r>
      <w:r>
        <w:t xml:space="preserve"> {supported}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TAG-UE-MRDC-CAPABILITY-STOP</w:t>
      </w:r>
    </w:p>
    <w:p w:rsidR="002E4D74" w:rsidRDefault="001C4A9D">
      <w:pPr>
        <w:pStyle w:val="PL"/>
        <w:rPr>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UE-MRDC-Capability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featureSetCombinations</w:t>
            </w:r>
          </w:p>
          <w:p w:rsidR="002E4D74" w:rsidRDefault="001C4A9D">
            <w:pPr>
              <w:pStyle w:val="TAL"/>
              <w:rPr>
                <w:szCs w:val="22"/>
                <w:lang w:eastAsia="sv-SE"/>
              </w:rPr>
            </w:pPr>
            <w:r>
              <w:rPr>
                <w:szCs w:val="22"/>
                <w:lang w:eastAsia="sv-SE"/>
              </w:rPr>
              <w:t xml:space="preserve">A list of </w:t>
            </w:r>
            <w:r>
              <w:rPr>
                <w:i/>
                <w:lang w:eastAsia="sv-SE"/>
              </w:rPr>
              <w:t>FeatureSetCombination</w:t>
            </w:r>
            <w:r>
              <w:rPr>
                <w:szCs w:val="22"/>
                <w:lang w:eastAsia="sv-SE"/>
              </w:rPr>
              <w:t xml:space="preserve">:s for </w:t>
            </w:r>
            <w:r>
              <w:rPr>
                <w:i/>
                <w:szCs w:val="22"/>
                <w:lang w:eastAsia="sv-SE"/>
              </w:rPr>
              <w:t>supportedBandCombinationList</w:t>
            </w:r>
            <w:r>
              <w:rPr>
                <w:szCs w:val="22"/>
                <w:lang w:eastAsia="sv-SE"/>
              </w:rPr>
              <w:t xml:space="preserve"> and </w:t>
            </w:r>
            <w:r>
              <w:rPr>
                <w:i/>
                <w:szCs w:val="22"/>
                <w:lang w:eastAsia="sv-SE"/>
              </w:rPr>
              <w:t>supportedBandCombinationListNEDC-Only</w:t>
            </w:r>
            <w:r>
              <w:rPr>
                <w:szCs w:val="22"/>
                <w:lang w:eastAsia="sv-SE"/>
              </w:rPr>
              <w:t xml:space="preserve"> in </w:t>
            </w:r>
            <w:r>
              <w:rPr>
                <w:i/>
                <w:szCs w:val="22"/>
                <w:lang w:eastAsia="sv-SE"/>
              </w:rPr>
              <w:t>UE-MRDC-Capability</w:t>
            </w:r>
            <w:r>
              <w:rPr>
                <w:szCs w:val="22"/>
                <w:lang w:eastAsia="sv-SE"/>
              </w:rPr>
              <w:t xml:space="preserve">. The </w:t>
            </w:r>
            <w:r>
              <w:rPr>
                <w:i/>
                <w:lang w:eastAsia="sv-SE"/>
              </w:rPr>
              <w:t>FeatureSetDownlink</w:t>
            </w:r>
            <w:r>
              <w:rPr>
                <w:szCs w:val="22"/>
                <w:lang w:eastAsia="sv-SE"/>
              </w:rPr>
              <w:t xml:space="preserve">:s and </w:t>
            </w:r>
            <w:r>
              <w:rPr>
                <w:i/>
                <w:lang w:eastAsia="sv-SE"/>
              </w:rPr>
              <w:t>FeatureSetUplink</w:t>
            </w:r>
            <w:r>
              <w:rPr>
                <w:szCs w:val="22"/>
                <w:lang w:eastAsia="sv-SE"/>
              </w:rPr>
              <w:t xml:space="preserve">:s referred to from these </w:t>
            </w:r>
            <w:r>
              <w:rPr>
                <w:i/>
                <w:lang w:eastAsia="sv-SE"/>
              </w:rPr>
              <w:t>FeatureSetCombination</w:t>
            </w:r>
            <w:r>
              <w:rPr>
                <w:szCs w:val="22"/>
                <w:lang w:eastAsia="sv-SE"/>
              </w:rPr>
              <w:t xml:space="preserve">:s are defined in the </w:t>
            </w:r>
            <w:r>
              <w:rPr>
                <w:i/>
                <w:lang w:eastAsia="sv-SE"/>
              </w:rPr>
              <w:t>featureSets</w:t>
            </w:r>
            <w:r>
              <w:rPr>
                <w:szCs w:val="22"/>
                <w:lang w:eastAsia="sv-SE"/>
              </w:rPr>
              <w:t xml:space="preserve"> list in </w:t>
            </w:r>
            <w:r>
              <w:rPr>
                <w:i/>
                <w:lang w:eastAsia="sv-SE"/>
              </w:rPr>
              <w:t>UE-NR-Capability</w:t>
            </w:r>
            <w:r>
              <w:rPr>
                <w:szCs w:val="22"/>
                <w:lang w:eastAsia="sv-SE"/>
              </w:rPr>
              <w:t>.</w:t>
            </w:r>
          </w:p>
        </w:tc>
      </w:tr>
    </w:tbl>
    <w:p w:rsidR="002E4D74" w:rsidRDefault="002E4D74"/>
    <w:p w:rsidR="002E4D74" w:rsidRDefault="001C4A9D">
      <w:pPr>
        <w:pStyle w:val="Heading4"/>
      </w:pPr>
      <w:bookmarkStart w:id="1159" w:name="_Toc100930423"/>
      <w:bookmarkStart w:id="1160" w:name="_Toc60777491"/>
      <w:bookmarkStart w:id="1161" w:name="_Hlk54199415"/>
      <w:r>
        <w:t>–</w:t>
      </w:r>
      <w:r>
        <w:tab/>
      </w:r>
      <w:r>
        <w:rPr>
          <w:i/>
        </w:rPr>
        <w:t>UE-NR-Capability</w:t>
      </w:r>
      <w:bookmarkEnd w:id="1159"/>
      <w:bookmarkEnd w:id="1160"/>
    </w:p>
    <w:bookmarkEnd w:id="1161"/>
    <w:p w:rsidR="002E4D74" w:rsidRDefault="001C4A9D">
      <w:pPr>
        <w:rPr>
          <w:iCs/>
        </w:rPr>
      </w:pPr>
      <w:r>
        <w:t xml:space="preserve">The IE </w:t>
      </w:r>
      <w:r>
        <w:rPr>
          <w:i/>
        </w:rPr>
        <w:t>UE-NR-Capability</w:t>
      </w:r>
      <w:r>
        <w:rPr>
          <w:iCs/>
        </w:rPr>
        <w:t xml:space="preserve"> is used to convey the NR UE Radio Access Capability Parameters, see TS 38.306 [26].</w:t>
      </w:r>
    </w:p>
    <w:p w:rsidR="002E4D74" w:rsidRDefault="001C4A9D">
      <w:pPr>
        <w:pStyle w:val="TH"/>
      </w:pPr>
      <w:r>
        <w:rPr>
          <w:i/>
        </w:rPr>
        <w:t>UE-NR-Capability</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TAG-UE-NR-CAPABILITY-START</w:t>
      </w:r>
    </w:p>
    <w:p w:rsidR="002E4D74" w:rsidRDefault="002E4D74">
      <w:pPr>
        <w:pStyle w:val="PL"/>
      </w:pPr>
    </w:p>
    <w:p w:rsidR="002E4D74" w:rsidRDefault="001C4A9D">
      <w:pPr>
        <w:pStyle w:val="PL"/>
      </w:pPr>
      <w:r>
        <w:t xml:space="preserve">UE-NR-Capability ::=            </w:t>
      </w:r>
      <w:r>
        <w:rPr>
          <w:color w:val="993366"/>
        </w:rPr>
        <w:t>SEQUENCE</w:t>
      </w:r>
      <w:r>
        <w:t xml:space="preserve"> {</w:t>
      </w:r>
    </w:p>
    <w:p w:rsidR="002E4D74" w:rsidRDefault="001C4A9D">
      <w:pPr>
        <w:pStyle w:val="PL"/>
      </w:pPr>
      <w:r>
        <w:t xml:space="preserve">    accessStratumRelease            AccessStratumRelease,</w:t>
      </w:r>
    </w:p>
    <w:p w:rsidR="002E4D74" w:rsidRDefault="001C4A9D">
      <w:pPr>
        <w:pStyle w:val="PL"/>
      </w:pPr>
      <w:r>
        <w:t xml:space="preserve">    pdcp-Parameters                 PDCP-Parameters,</w:t>
      </w:r>
    </w:p>
    <w:p w:rsidR="002E4D74" w:rsidRDefault="001C4A9D">
      <w:pPr>
        <w:pStyle w:val="PL"/>
      </w:pPr>
      <w:r>
        <w:t xml:space="preserve">    rlc-Parameters                  RLC-Parameters                                                        </w:t>
      </w:r>
      <w:r>
        <w:rPr>
          <w:color w:val="993366"/>
        </w:rPr>
        <w:t>OPTIONAL</w:t>
      </w:r>
      <w:r>
        <w:t>,</w:t>
      </w:r>
    </w:p>
    <w:p w:rsidR="002E4D74" w:rsidRDefault="001C4A9D">
      <w:pPr>
        <w:pStyle w:val="PL"/>
      </w:pPr>
      <w:r>
        <w:t xml:space="preserve">    mac-Parameters                  MAC-Parameters                                                        </w:t>
      </w:r>
      <w:r>
        <w:rPr>
          <w:color w:val="993366"/>
        </w:rPr>
        <w:t>OPTIONAL</w:t>
      </w:r>
      <w:r>
        <w:t>,</w:t>
      </w:r>
    </w:p>
    <w:p w:rsidR="002E4D74" w:rsidRDefault="001C4A9D">
      <w:pPr>
        <w:pStyle w:val="PL"/>
      </w:pPr>
      <w:r>
        <w:t xml:space="preserve">    phy-Parameters                  Phy-Parameters,</w:t>
      </w:r>
    </w:p>
    <w:p w:rsidR="002E4D74" w:rsidRDefault="001C4A9D">
      <w:pPr>
        <w:pStyle w:val="PL"/>
      </w:pPr>
      <w:r>
        <w:t xml:space="preserve">    rf-Parameters                   RF-Parameters,</w:t>
      </w:r>
    </w:p>
    <w:p w:rsidR="002E4D74" w:rsidRDefault="001C4A9D">
      <w:pPr>
        <w:pStyle w:val="PL"/>
      </w:pPr>
      <w:r>
        <w:t xml:space="preserve">    measAndMobParameters            MeasAndMobParameters                                                  </w:t>
      </w:r>
      <w:r>
        <w:rPr>
          <w:color w:val="993366"/>
        </w:rPr>
        <w:t>OPTIONAL</w:t>
      </w:r>
      <w:r>
        <w:t>,</w:t>
      </w:r>
    </w:p>
    <w:p w:rsidR="002E4D74" w:rsidRDefault="001C4A9D">
      <w:pPr>
        <w:pStyle w:val="PL"/>
      </w:pPr>
      <w:r>
        <w:t xml:space="preserve">    fdd-Add-UE-NR-Capabilities      UE-NR-CapabilityAddXDD-Mode                                           </w:t>
      </w:r>
      <w:r>
        <w:rPr>
          <w:color w:val="993366"/>
        </w:rPr>
        <w:t>OPTIONAL</w:t>
      </w:r>
      <w:r>
        <w:t>,</w:t>
      </w:r>
    </w:p>
    <w:p w:rsidR="002E4D74" w:rsidRDefault="001C4A9D">
      <w:pPr>
        <w:pStyle w:val="PL"/>
      </w:pPr>
      <w:r>
        <w:t xml:space="preserve">    tdd-Add-UE-NR-Capabilities      UE-NR-CapabilityAddXDD-Mode                                           </w:t>
      </w:r>
      <w:r>
        <w:rPr>
          <w:color w:val="993366"/>
        </w:rPr>
        <w:t>OPTIONAL</w:t>
      </w:r>
      <w:r>
        <w:t>,</w:t>
      </w:r>
    </w:p>
    <w:p w:rsidR="002E4D74" w:rsidRDefault="001C4A9D">
      <w:pPr>
        <w:pStyle w:val="PL"/>
      </w:pPr>
      <w:r>
        <w:t xml:space="preserve">    fr1-Add-UE-NR-Capabilities      UE-NR-CapabilityAddFRX-Mode                                           </w:t>
      </w:r>
      <w:r>
        <w:rPr>
          <w:color w:val="993366"/>
        </w:rPr>
        <w:t>OPTIONAL</w:t>
      </w:r>
      <w:r>
        <w:t>,</w:t>
      </w:r>
    </w:p>
    <w:p w:rsidR="002E4D74" w:rsidRDefault="001C4A9D">
      <w:pPr>
        <w:pStyle w:val="PL"/>
      </w:pPr>
      <w:r>
        <w:t xml:space="preserve">    fr2-Add-UE-NR-Capabilities      UE-NR-CapabilityAddFRX-Mode                                           </w:t>
      </w:r>
      <w:r>
        <w:rPr>
          <w:color w:val="993366"/>
        </w:rPr>
        <w:t>OPTIONAL</w:t>
      </w:r>
      <w:r>
        <w:t>,</w:t>
      </w:r>
    </w:p>
    <w:p w:rsidR="002E4D74" w:rsidRDefault="001C4A9D">
      <w:pPr>
        <w:pStyle w:val="PL"/>
      </w:pPr>
      <w:r>
        <w:t xml:space="preserve">    featureSets                     FeatureSets                                                           </w:t>
      </w:r>
      <w:r>
        <w:rPr>
          <w:color w:val="993366"/>
        </w:rPr>
        <w:t>OPTIONAL</w:t>
      </w:r>
      <w:r>
        <w:t>,</w:t>
      </w:r>
    </w:p>
    <w:p w:rsidR="002E4D74" w:rsidRDefault="001C4A9D">
      <w:pPr>
        <w:pStyle w:val="PL"/>
      </w:pPr>
      <w:r>
        <w:t xml:space="preserve">    featureSetCombinations          </w:t>
      </w:r>
      <w:r>
        <w:rPr>
          <w:color w:val="993366"/>
        </w:rPr>
        <w:t>SEQUENCE</w:t>
      </w:r>
      <w:r>
        <w:t xml:space="preserve"> (</w:t>
      </w:r>
      <w:r>
        <w:rPr>
          <w:color w:val="993366"/>
        </w:rPr>
        <w:t>SIZE</w:t>
      </w:r>
      <w:r>
        <w:t xml:space="preserve"> (1..maxFeatureSetCombinations))</w:t>
      </w:r>
      <w:r>
        <w:rPr>
          <w:color w:val="993366"/>
        </w:rPr>
        <w:t xml:space="preserve"> OF</w:t>
      </w:r>
      <w:r>
        <w:t xml:space="preserve"> FeatureSetCombination         </w:t>
      </w:r>
      <w:r>
        <w:rPr>
          <w:color w:val="993366"/>
        </w:rPr>
        <w:t>OPTIONAL</w:t>
      </w:r>
      <w:r>
        <w:t>,</w:t>
      </w:r>
    </w:p>
    <w:p w:rsidR="002E4D74" w:rsidRDefault="001C4A9D">
      <w:pPr>
        <w:pStyle w:val="PL"/>
      </w:pPr>
      <w:r>
        <w:t xml:space="preserve">    lateNonCriticalExtension        </w:t>
      </w:r>
      <w:r>
        <w:rPr>
          <w:color w:val="993366"/>
        </w:rPr>
        <w:t>OCTET</w:t>
      </w:r>
      <w:r>
        <w:t xml:space="preserve"> </w:t>
      </w:r>
      <w:r>
        <w:rPr>
          <w:color w:val="993366"/>
        </w:rPr>
        <w:t>STRING</w:t>
      </w:r>
      <w:r>
        <w:t xml:space="preserve"> (CONTAINING UE-NR-Capability-v15c0)                      </w:t>
      </w:r>
      <w:r>
        <w:rPr>
          <w:color w:val="993366"/>
        </w:rPr>
        <w:t>OPTIONAL</w:t>
      </w:r>
      <w:r>
        <w:t>,</w:t>
      </w:r>
    </w:p>
    <w:p w:rsidR="002E4D74" w:rsidRDefault="001C4A9D">
      <w:pPr>
        <w:pStyle w:val="PL"/>
      </w:pPr>
      <w:r>
        <w:t xml:space="preserve">    nonCriticalExtension            UE-NR-Capability-v1530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Regular non-critical extensions:</w:t>
      </w:r>
    </w:p>
    <w:p w:rsidR="002E4D74" w:rsidRDefault="001C4A9D">
      <w:pPr>
        <w:pStyle w:val="PL"/>
      </w:pPr>
      <w:r>
        <w:t xml:space="preserve">UE-NR-Capability-v1530 ::=               </w:t>
      </w:r>
      <w:r>
        <w:rPr>
          <w:color w:val="993366"/>
        </w:rPr>
        <w:t>SEQUENCE</w:t>
      </w:r>
      <w:r>
        <w:t xml:space="preserve"> {</w:t>
      </w:r>
    </w:p>
    <w:p w:rsidR="002E4D74" w:rsidRDefault="001C4A9D">
      <w:pPr>
        <w:pStyle w:val="PL"/>
      </w:pPr>
      <w:r>
        <w:t xml:space="preserve">    fdd-Add-UE-NR-Capabilities-v1530         UE-NR-CapabilityAddXDD-Mode-v1530                            </w:t>
      </w:r>
      <w:r>
        <w:rPr>
          <w:color w:val="993366"/>
        </w:rPr>
        <w:t>OPTIONAL</w:t>
      </w:r>
      <w:r>
        <w:t>,</w:t>
      </w:r>
    </w:p>
    <w:p w:rsidR="002E4D74" w:rsidRDefault="001C4A9D">
      <w:pPr>
        <w:pStyle w:val="PL"/>
      </w:pPr>
      <w:r>
        <w:t xml:space="preserve">    tdd-Add-UE-NR-Capabilities-v1530         UE-NR-CapabilityAddXDD-Mode-v1530                            </w:t>
      </w:r>
      <w:r>
        <w:rPr>
          <w:color w:val="993366"/>
        </w:rPr>
        <w:t>OPTIONAL</w:t>
      </w:r>
      <w:r>
        <w:t>,</w:t>
      </w:r>
    </w:p>
    <w:p w:rsidR="002E4D74" w:rsidRDefault="001C4A9D">
      <w:pPr>
        <w:pStyle w:val="PL"/>
      </w:pPr>
      <w:r>
        <w:t xml:space="preserve">    dummy                                    </w:t>
      </w:r>
      <w:r>
        <w:rPr>
          <w:color w:val="993366"/>
        </w:rPr>
        <w:t>ENUMERATED</w:t>
      </w:r>
      <w:r>
        <w:t xml:space="preserve"> {supported}                                       </w:t>
      </w:r>
      <w:r>
        <w:rPr>
          <w:color w:val="993366"/>
        </w:rPr>
        <w:t>OPTIONAL</w:t>
      </w:r>
      <w:r>
        <w:t>,</w:t>
      </w:r>
    </w:p>
    <w:p w:rsidR="002E4D74" w:rsidRDefault="001C4A9D">
      <w:pPr>
        <w:pStyle w:val="PL"/>
      </w:pPr>
      <w:r>
        <w:t xml:space="preserve">    interRAT-Parameters                      InterRAT-Parameters                                          </w:t>
      </w:r>
      <w:r>
        <w:rPr>
          <w:color w:val="993366"/>
        </w:rPr>
        <w:t>OPTIONAL</w:t>
      </w:r>
      <w:r>
        <w:t>,</w:t>
      </w:r>
    </w:p>
    <w:p w:rsidR="002E4D74" w:rsidRDefault="001C4A9D">
      <w:pPr>
        <w:pStyle w:val="PL"/>
      </w:pPr>
      <w:r>
        <w:t xml:space="preserve">    inactiveState                            </w:t>
      </w:r>
      <w:r>
        <w:rPr>
          <w:color w:val="993366"/>
        </w:rPr>
        <w:t>ENUMERATED</w:t>
      </w:r>
      <w:r>
        <w:t xml:space="preserve"> {supported}                                       </w:t>
      </w:r>
      <w:r>
        <w:rPr>
          <w:color w:val="993366"/>
        </w:rPr>
        <w:t>OPTIONAL</w:t>
      </w:r>
      <w:r>
        <w:t>,</w:t>
      </w:r>
    </w:p>
    <w:p w:rsidR="002E4D74" w:rsidRDefault="001C4A9D">
      <w:pPr>
        <w:pStyle w:val="PL"/>
      </w:pPr>
      <w:r>
        <w:t xml:space="preserve">    delayBudgetReporting                     </w:t>
      </w:r>
      <w:r>
        <w:rPr>
          <w:color w:val="993366"/>
        </w:rPr>
        <w:t>ENUMERATED</w:t>
      </w:r>
      <w:r>
        <w:t xml:space="preserve"> {supported}                                       </w:t>
      </w:r>
      <w:r>
        <w:rPr>
          <w:color w:val="993366"/>
        </w:rPr>
        <w:t>OPTIONAL</w:t>
      </w:r>
      <w:r>
        <w:t>,</w:t>
      </w:r>
    </w:p>
    <w:p w:rsidR="002E4D74" w:rsidRDefault="001C4A9D">
      <w:pPr>
        <w:pStyle w:val="PL"/>
      </w:pPr>
      <w:r>
        <w:t xml:space="preserve">    nonCriticalExtension                     UE-NR-Capability-v1540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UE-NR-Capability-v1540 ::=              </w:t>
      </w:r>
      <w:r>
        <w:rPr>
          <w:color w:val="993366"/>
        </w:rPr>
        <w:t>SEQUENCE</w:t>
      </w:r>
      <w:r>
        <w:t xml:space="preserve"> {</w:t>
      </w:r>
    </w:p>
    <w:p w:rsidR="002E4D74" w:rsidRDefault="001C4A9D">
      <w:pPr>
        <w:pStyle w:val="PL"/>
      </w:pPr>
      <w:r>
        <w:t xml:space="preserve">    sdap-Parameters                         SDAP-Parameters                                               </w:t>
      </w:r>
      <w:r>
        <w:rPr>
          <w:color w:val="993366"/>
        </w:rPr>
        <w:t>OPTIONAL</w:t>
      </w:r>
      <w:r>
        <w:t>,</w:t>
      </w:r>
    </w:p>
    <w:p w:rsidR="002E4D74" w:rsidRDefault="001C4A9D">
      <w:pPr>
        <w:pStyle w:val="PL"/>
      </w:pPr>
      <w:r>
        <w:t xml:space="preserve">    overheatingInd                          </w:t>
      </w:r>
      <w:r>
        <w:rPr>
          <w:color w:val="993366"/>
        </w:rPr>
        <w:t>ENUMERATED</w:t>
      </w:r>
      <w:r>
        <w:t xml:space="preserve"> {supported}                                        </w:t>
      </w:r>
      <w:r>
        <w:rPr>
          <w:color w:val="993366"/>
        </w:rPr>
        <w:t>OPTIONAL</w:t>
      </w:r>
      <w:r>
        <w:t>,</w:t>
      </w:r>
    </w:p>
    <w:p w:rsidR="002E4D74" w:rsidRDefault="001C4A9D">
      <w:pPr>
        <w:pStyle w:val="PL"/>
      </w:pPr>
      <w:r>
        <w:t xml:space="preserve">    ims-Parameters                          IMS-Parameters                                                </w:t>
      </w:r>
      <w:r>
        <w:rPr>
          <w:color w:val="993366"/>
        </w:rPr>
        <w:t>OPTIONAL</w:t>
      </w:r>
      <w:r>
        <w:t>,</w:t>
      </w:r>
    </w:p>
    <w:p w:rsidR="002E4D74" w:rsidRDefault="001C4A9D">
      <w:pPr>
        <w:pStyle w:val="PL"/>
      </w:pPr>
      <w:r>
        <w:t xml:space="preserve">    fr1-Add-UE-NR-Capabilities-v1540        UE-NR-CapabilityAddFRX-Mode-v1540                             </w:t>
      </w:r>
      <w:r>
        <w:rPr>
          <w:color w:val="993366"/>
        </w:rPr>
        <w:t>OPTIONAL</w:t>
      </w:r>
      <w:r>
        <w:t>,</w:t>
      </w:r>
    </w:p>
    <w:p w:rsidR="002E4D74" w:rsidRDefault="001C4A9D">
      <w:pPr>
        <w:pStyle w:val="PL"/>
      </w:pPr>
      <w:r>
        <w:t xml:space="preserve">    fr2-Add-UE-NR-Capabilities-v1540        UE-NR-CapabilityAddFRX-Mode-v1540                             </w:t>
      </w:r>
      <w:r>
        <w:rPr>
          <w:color w:val="993366"/>
        </w:rPr>
        <w:t>OPTIONAL</w:t>
      </w:r>
      <w:r>
        <w:t>,</w:t>
      </w:r>
    </w:p>
    <w:p w:rsidR="002E4D74" w:rsidRDefault="001C4A9D">
      <w:pPr>
        <w:pStyle w:val="PL"/>
      </w:pPr>
      <w:r>
        <w:t xml:space="preserve">    fr1-fr2-Add-UE-NR-Capabilities          UE-NR-CapabilityAddFRX-Mode                                   </w:t>
      </w:r>
      <w:r>
        <w:rPr>
          <w:color w:val="993366"/>
        </w:rPr>
        <w:t>OPTIONAL</w:t>
      </w:r>
      <w:r>
        <w:t>,</w:t>
      </w:r>
    </w:p>
    <w:p w:rsidR="002E4D74" w:rsidRDefault="001C4A9D">
      <w:pPr>
        <w:pStyle w:val="PL"/>
      </w:pPr>
      <w:r>
        <w:t xml:space="preserve">    nonCriticalExtension                    UE-NR-Capability-v1550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UE-NR-Capability-v1550 ::=               </w:t>
      </w:r>
      <w:r>
        <w:rPr>
          <w:color w:val="993366"/>
        </w:rPr>
        <w:t>SEQUENCE</w:t>
      </w:r>
      <w:r>
        <w:t xml:space="preserve"> {</w:t>
      </w:r>
    </w:p>
    <w:p w:rsidR="002E4D74" w:rsidRDefault="001C4A9D">
      <w:pPr>
        <w:pStyle w:val="PL"/>
      </w:pPr>
      <w:r>
        <w:t xml:space="preserve">    reducedCP-Latency                        </w:t>
      </w:r>
      <w:r>
        <w:rPr>
          <w:color w:val="993366"/>
        </w:rPr>
        <w:t>ENUMERATED</w:t>
      </w:r>
      <w:r>
        <w:t xml:space="preserve"> {supported}                                       </w:t>
      </w:r>
      <w:r>
        <w:rPr>
          <w:color w:val="993366"/>
        </w:rPr>
        <w:t>OPTIONAL</w:t>
      </w:r>
      <w:r>
        <w:t>,</w:t>
      </w:r>
    </w:p>
    <w:p w:rsidR="002E4D74" w:rsidRDefault="001C4A9D">
      <w:pPr>
        <w:pStyle w:val="PL"/>
      </w:pPr>
      <w:r>
        <w:t xml:space="preserve">    nonCriticalExtension                     UE-NR-Capability-v1560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UE-NR-Capability-v1560 ::=               </w:t>
      </w:r>
      <w:r>
        <w:rPr>
          <w:color w:val="993366"/>
        </w:rPr>
        <w:t>SEQUENCE</w:t>
      </w:r>
      <w:r>
        <w:t xml:space="preserve"> {</w:t>
      </w:r>
    </w:p>
    <w:p w:rsidR="002E4D74" w:rsidRDefault="001C4A9D">
      <w:pPr>
        <w:pStyle w:val="PL"/>
      </w:pPr>
      <w:r>
        <w:t xml:space="preserve">    nrdc-Parameters                         NRDC-Parameters                                               </w:t>
      </w:r>
      <w:r>
        <w:rPr>
          <w:color w:val="993366"/>
        </w:rPr>
        <w:t>OPTIONAL</w:t>
      </w:r>
      <w:r>
        <w:t>,</w:t>
      </w:r>
    </w:p>
    <w:p w:rsidR="002E4D74" w:rsidRDefault="001C4A9D">
      <w:pPr>
        <w:pStyle w:val="PL"/>
      </w:pPr>
      <w:r>
        <w:t xml:space="preserve">    receivedFilters                         </w:t>
      </w:r>
      <w:r>
        <w:rPr>
          <w:color w:val="993366"/>
        </w:rPr>
        <w:t>OCTET</w:t>
      </w:r>
      <w:r>
        <w:t xml:space="preserve"> </w:t>
      </w:r>
      <w:r>
        <w:rPr>
          <w:color w:val="993366"/>
        </w:rPr>
        <w:t>STRING</w:t>
      </w:r>
      <w:r>
        <w:t xml:space="preserve"> (CONTAINING UECapabilityEnquiry-v1560-IEs)       </w:t>
      </w:r>
      <w:r>
        <w:rPr>
          <w:color w:val="993366"/>
        </w:rPr>
        <w:t>OPTIONAL</w:t>
      </w:r>
      <w:r>
        <w:t>,</w:t>
      </w:r>
    </w:p>
    <w:p w:rsidR="002E4D74" w:rsidRDefault="001C4A9D">
      <w:pPr>
        <w:pStyle w:val="PL"/>
      </w:pPr>
      <w:r>
        <w:t xml:space="preserve">    nonCriticalExtension                    UE-NR-Capability-v1570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UE-NR-Capability-v1570 ::=               </w:t>
      </w:r>
      <w:r>
        <w:rPr>
          <w:color w:val="993366"/>
        </w:rPr>
        <w:t>SEQUENCE</w:t>
      </w:r>
      <w:r>
        <w:t xml:space="preserve"> {</w:t>
      </w:r>
    </w:p>
    <w:p w:rsidR="002E4D74" w:rsidRDefault="001C4A9D">
      <w:pPr>
        <w:pStyle w:val="PL"/>
      </w:pPr>
      <w:r>
        <w:t xml:space="preserve">    nrdc-Parameters-v1570                   NRDC-Parameters-v1570                                         </w:t>
      </w:r>
      <w:r>
        <w:rPr>
          <w:color w:val="993366"/>
        </w:rPr>
        <w:t>OPTIONAL</w:t>
      </w:r>
      <w:r>
        <w:t>,</w:t>
      </w:r>
    </w:p>
    <w:p w:rsidR="002E4D74" w:rsidRDefault="001C4A9D">
      <w:pPr>
        <w:pStyle w:val="PL"/>
      </w:pPr>
      <w:r>
        <w:t xml:space="preserve">    nonCriticalExtension                    UE-NR-Capability-v1610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Late non-critical extensions:</w:t>
      </w:r>
    </w:p>
    <w:p w:rsidR="002E4D74" w:rsidRDefault="001C4A9D">
      <w:pPr>
        <w:pStyle w:val="PL"/>
      </w:pPr>
      <w:r>
        <w:t xml:space="preserve">UE-NR-Capability-v15c0 ::=               </w:t>
      </w:r>
      <w:r>
        <w:rPr>
          <w:color w:val="993366"/>
        </w:rPr>
        <w:t>SEQUENCE</w:t>
      </w:r>
      <w:r>
        <w:t xml:space="preserve"> {</w:t>
      </w:r>
    </w:p>
    <w:p w:rsidR="002E4D74" w:rsidRDefault="001C4A9D">
      <w:pPr>
        <w:pStyle w:val="PL"/>
      </w:pPr>
      <w:r>
        <w:t xml:space="preserve">    nrdc-Parameters-v15c0                    NRDC-Parameters-v15c0                                        </w:t>
      </w:r>
      <w:r>
        <w:rPr>
          <w:color w:val="993366"/>
        </w:rPr>
        <w:t>OPTIONAL</w:t>
      </w:r>
      <w:r>
        <w:t>,</w:t>
      </w:r>
    </w:p>
    <w:p w:rsidR="002E4D74" w:rsidRDefault="001C4A9D">
      <w:pPr>
        <w:pStyle w:val="PL"/>
      </w:pPr>
      <w:r>
        <w:t xml:space="preserve">    partialFR2-FallbackRX-Req                </w:t>
      </w:r>
      <w:r>
        <w:rPr>
          <w:color w:val="993366"/>
        </w:rPr>
        <w:t>ENUMERATED</w:t>
      </w:r>
      <w:r>
        <w:t xml:space="preserve"> {true}                                            </w:t>
      </w:r>
      <w:r>
        <w:rPr>
          <w:color w:val="993366"/>
        </w:rPr>
        <w:t>OPTIONAL</w:t>
      </w:r>
      <w:r>
        <w:t>,</w:t>
      </w:r>
    </w:p>
    <w:p w:rsidR="002E4D74" w:rsidRDefault="001C4A9D">
      <w:pPr>
        <w:pStyle w:val="PL"/>
      </w:pPr>
      <w:r>
        <w:t xml:space="preserve">    nonCriticalExtension                     UE-NR-Capability-v15g0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UE-NR-Capability-v15g0 ::=               </w:t>
      </w:r>
      <w:r>
        <w:rPr>
          <w:color w:val="993366"/>
        </w:rPr>
        <w:t>SEQUENCE</w:t>
      </w:r>
      <w:r>
        <w:t xml:space="preserve"> {</w:t>
      </w:r>
    </w:p>
    <w:p w:rsidR="002E4D74" w:rsidRDefault="001C4A9D">
      <w:pPr>
        <w:pStyle w:val="PL"/>
      </w:pPr>
      <w:r>
        <w:t xml:space="preserve">    rf-Parameters-v15g0                      RF-Parameters-v15g0                                          </w:t>
      </w:r>
      <w:r>
        <w:rPr>
          <w:color w:val="993366"/>
        </w:rPr>
        <w:t>OPTIONAL</w:t>
      </w:r>
      <w:r>
        <w:t>,</w:t>
      </w:r>
    </w:p>
    <w:p w:rsidR="002E4D74" w:rsidRDefault="001C4A9D">
      <w:pPr>
        <w:pStyle w:val="PL"/>
      </w:pPr>
      <w:r>
        <w:t xml:space="preserve">    nonCriticalExtension                     </w:t>
      </w:r>
      <w:r>
        <w:rPr>
          <w:color w:val="993366"/>
        </w:rPr>
        <w:t>SEQUENCE</w:t>
      </w: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bookmarkStart w:id="1162" w:name="_Hlk54199402"/>
      <w:r>
        <w:rPr>
          <w:color w:val="808080"/>
        </w:rPr>
        <w:t>-- Regular non-critical extensions:</w:t>
      </w:r>
    </w:p>
    <w:p w:rsidR="002E4D74" w:rsidRDefault="001C4A9D">
      <w:pPr>
        <w:pStyle w:val="PL"/>
      </w:pPr>
      <w:r>
        <w:t xml:space="preserve">UE-NR-Capability-v1610 ::=               </w:t>
      </w:r>
      <w:r>
        <w:rPr>
          <w:color w:val="993366"/>
        </w:rPr>
        <w:t>SEQUENCE</w:t>
      </w:r>
      <w:r>
        <w:t xml:space="preserve"> {</w:t>
      </w:r>
    </w:p>
    <w:p w:rsidR="002E4D74" w:rsidRDefault="001C4A9D">
      <w:pPr>
        <w:pStyle w:val="PL"/>
      </w:pPr>
      <w:r>
        <w:t xml:space="preserve">    inDeviceCoexInd-r16                     </w:t>
      </w:r>
      <w:r>
        <w:rPr>
          <w:color w:val="993366"/>
        </w:rPr>
        <w:t>ENUMERATED</w:t>
      </w:r>
      <w:r>
        <w:t xml:space="preserve"> {supported}                                        </w:t>
      </w:r>
      <w:r>
        <w:rPr>
          <w:color w:val="993366"/>
        </w:rPr>
        <w:t>OPTIONAL</w:t>
      </w:r>
      <w:r>
        <w:t>,</w:t>
      </w:r>
    </w:p>
    <w:p w:rsidR="002E4D74" w:rsidRDefault="001C4A9D">
      <w:pPr>
        <w:pStyle w:val="PL"/>
      </w:pPr>
      <w:r>
        <w:t xml:space="preserve">    dl-DedicatedMessageSegmentation-r16     </w:t>
      </w:r>
      <w:r>
        <w:rPr>
          <w:color w:val="993366"/>
        </w:rPr>
        <w:t>ENUMERATED</w:t>
      </w:r>
      <w:r>
        <w:t xml:space="preserve"> {supported}                                        </w:t>
      </w:r>
      <w:r>
        <w:rPr>
          <w:color w:val="993366"/>
        </w:rPr>
        <w:t>OPTIONAL</w:t>
      </w:r>
      <w:r>
        <w:t>,</w:t>
      </w:r>
    </w:p>
    <w:p w:rsidR="002E4D74" w:rsidRDefault="001C4A9D">
      <w:pPr>
        <w:pStyle w:val="PL"/>
      </w:pPr>
      <w:r>
        <w:t xml:space="preserve">    nrdc-Parameters-v1610                   NRDC-Parameters-v1610                                         </w:t>
      </w:r>
      <w:r>
        <w:rPr>
          <w:color w:val="993366"/>
        </w:rPr>
        <w:t>OPTIONAL</w:t>
      </w:r>
      <w:r>
        <w:t>,</w:t>
      </w:r>
    </w:p>
    <w:p w:rsidR="002E4D74" w:rsidRDefault="001C4A9D">
      <w:pPr>
        <w:pStyle w:val="PL"/>
      </w:pPr>
      <w:r>
        <w:t xml:space="preserve">    powSav-Parameters-r16                   PowSav-Parameters-r16                                         </w:t>
      </w:r>
      <w:r>
        <w:rPr>
          <w:color w:val="993366"/>
        </w:rPr>
        <w:t>OPTIONAL</w:t>
      </w:r>
      <w:r>
        <w:t>,</w:t>
      </w:r>
    </w:p>
    <w:p w:rsidR="002E4D74" w:rsidRDefault="001C4A9D">
      <w:pPr>
        <w:pStyle w:val="PL"/>
      </w:pPr>
      <w:r>
        <w:t xml:space="preserve">    fr1-Add-UE-NR-Capabilities-v1610        UE-NR-CapabilityAddFRX-Mode-v1610                             </w:t>
      </w:r>
      <w:r>
        <w:rPr>
          <w:color w:val="993366"/>
        </w:rPr>
        <w:t>OPTIONAL</w:t>
      </w:r>
      <w:r>
        <w:t>,</w:t>
      </w:r>
    </w:p>
    <w:p w:rsidR="002E4D74" w:rsidRDefault="001C4A9D">
      <w:pPr>
        <w:pStyle w:val="PL"/>
      </w:pPr>
      <w:r>
        <w:t xml:space="preserve">    fr2-Add-UE-NR-Capabilities-v1610        UE-NR-CapabilityAddFRX-Mode-v1610                             </w:t>
      </w:r>
      <w:r>
        <w:rPr>
          <w:color w:val="993366"/>
        </w:rPr>
        <w:t>OPTIONAL</w:t>
      </w:r>
      <w:r>
        <w:t>,</w:t>
      </w:r>
    </w:p>
    <w:p w:rsidR="002E4D74" w:rsidRDefault="001C4A9D">
      <w:pPr>
        <w:pStyle w:val="PL"/>
      </w:pPr>
      <w:r>
        <w:t xml:space="preserve">    bh-RLF-Indication-r16                   </w:t>
      </w:r>
      <w:r>
        <w:rPr>
          <w:color w:val="993366"/>
        </w:rPr>
        <w:t>ENUMERATED</w:t>
      </w:r>
      <w:r>
        <w:t xml:space="preserve"> {supported}                                        </w:t>
      </w:r>
      <w:r>
        <w:rPr>
          <w:color w:val="993366"/>
        </w:rPr>
        <w:t>OPTIONAL</w:t>
      </w:r>
      <w:r>
        <w:t>,</w:t>
      </w:r>
    </w:p>
    <w:p w:rsidR="002E4D74" w:rsidRDefault="001C4A9D">
      <w:pPr>
        <w:pStyle w:val="PL"/>
      </w:pPr>
      <w:r>
        <w:t xml:space="preserve">    directSN-AdditionFirstRRC-IAB-r16       </w:t>
      </w:r>
      <w:r>
        <w:rPr>
          <w:color w:val="993366"/>
        </w:rPr>
        <w:t>ENUMERATED</w:t>
      </w:r>
      <w:r>
        <w:t xml:space="preserve"> {supported}                                        </w:t>
      </w:r>
      <w:r>
        <w:rPr>
          <w:color w:val="993366"/>
        </w:rPr>
        <w:t>OPTIONAL</w:t>
      </w:r>
      <w:r>
        <w:t>,</w:t>
      </w:r>
    </w:p>
    <w:p w:rsidR="002E4D74" w:rsidRDefault="001C4A9D">
      <w:pPr>
        <w:pStyle w:val="PL"/>
      </w:pPr>
      <w:r>
        <w:t xml:space="preserve">    bap-Parameters-r16                      BAP-Parameters-r16                                            </w:t>
      </w:r>
      <w:r>
        <w:rPr>
          <w:color w:val="993366"/>
        </w:rPr>
        <w:t>OPTIONAL</w:t>
      </w:r>
      <w:r>
        <w:t>,</w:t>
      </w:r>
    </w:p>
    <w:p w:rsidR="002E4D74" w:rsidRDefault="001C4A9D">
      <w:pPr>
        <w:pStyle w:val="PL"/>
      </w:pPr>
      <w:r>
        <w:t xml:space="preserve">    referenceTimeProvision-r16              </w:t>
      </w:r>
      <w:r>
        <w:rPr>
          <w:color w:val="993366"/>
        </w:rPr>
        <w:t>ENUMERATED</w:t>
      </w:r>
      <w:r>
        <w:t xml:space="preserve"> {supported}                                        </w:t>
      </w:r>
      <w:r>
        <w:rPr>
          <w:color w:val="993366"/>
        </w:rPr>
        <w:t>OPTIONAL</w:t>
      </w:r>
      <w:r>
        <w:t>,</w:t>
      </w:r>
    </w:p>
    <w:p w:rsidR="002E4D74" w:rsidRDefault="001C4A9D">
      <w:pPr>
        <w:pStyle w:val="PL"/>
      </w:pPr>
      <w:r>
        <w:t xml:space="preserve">    sidelinkParameters-r16                  SidelinkParameters-r16                                        </w:t>
      </w:r>
      <w:r>
        <w:rPr>
          <w:color w:val="993366"/>
        </w:rPr>
        <w:t>OPTIONAL</w:t>
      </w:r>
      <w:r>
        <w:t>,</w:t>
      </w:r>
    </w:p>
    <w:p w:rsidR="002E4D74" w:rsidRDefault="001C4A9D">
      <w:pPr>
        <w:pStyle w:val="PL"/>
      </w:pPr>
      <w:r>
        <w:t xml:space="preserve">    highSpeedParameters-r16                 HighSpeedParameters-r16                                       </w:t>
      </w:r>
      <w:r>
        <w:rPr>
          <w:color w:val="993366"/>
        </w:rPr>
        <w:t>OPTIONAL</w:t>
      </w:r>
      <w:r>
        <w:t>,</w:t>
      </w:r>
    </w:p>
    <w:p w:rsidR="002E4D74" w:rsidRDefault="001C4A9D">
      <w:pPr>
        <w:pStyle w:val="PL"/>
      </w:pPr>
      <w:r>
        <w:t xml:space="preserve">    mac-Parameters-v1610                    MAC-Parameters-v1610                                          </w:t>
      </w:r>
      <w:r>
        <w:rPr>
          <w:color w:val="993366"/>
        </w:rPr>
        <w:t>OPTIONAL</w:t>
      </w:r>
      <w:r>
        <w:t>,</w:t>
      </w:r>
    </w:p>
    <w:p w:rsidR="002E4D74" w:rsidRDefault="001C4A9D">
      <w:pPr>
        <w:pStyle w:val="PL"/>
      </w:pPr>
      <w:r>
        <w:t xml:space="preserve">    mcgRLF-RecoveryViaSCG-r16               </w:t>
      </w:r>
      <w:r>
        <w:rPr>
          <w:color w:val="993366"/>
        </w:rPr>
        <w:t>ENUMERATED</w:t>
      </w:r>
      <w:r>
        <w:t xml:space="preserve"> {supported}                                        </w:t>
      </w:r>
      <w:r>
        <w:rPr>
          <w:color w:val="993366"/>
        </w:rPr>
        <w:t>OPTIONAL</w:t>
      </w:r>
      <w:r>
        <w:t>,</w:t>
      </w:r>
    </w:p>
    <w:p w:rsidR="002E4D74" w:rsidRDefault="001C4A9D">
      <w:pPr>
        <w:pStyle w:val="PL"/>
      </w:pPr>
      <w:r>
        <w:t xml:space="preserve">    resumeWithStoredMCG-SCells-r16          </w:t>
      </w:r>
      <w:r>
        <w:rPr>
          <w:color w:val="993366"/>
        </w:rPr>
        <w:t>ENUMERATED</w:t>
      </w:r>
      <w:r>
        <w:t xml:space="preserve"> {supported}                                        </w:t>
      </w:r>
      <w:r>
        <w:rPr>
          <w:color w:val="993366"/>
        </w:rPr>
        <w:t>OPTIONAL</w:t>
      </w:r>
      <w:r>
        <w:t>,</w:t>
      </w:r>
    </w:p>
    <w:p w:rsidR="002E4D74" w:rsidRDefault="001C4A9D">
      <w:pPr>
        <w:pStyle w:val="PL"/>
      </w:pPr>
      <w:r>
        <w:t xml:space="preserve">    resumeWithStoredSCG-r16                 </w:t>
      </w:r>
      <w:r>
        <w:rPr>
          <w:color w:val="993366"/>
        </w:rPr>
        <w:t>ENUMERATED</w:t>
      </w:r>
      <w:r>
        <w:t xml:space="preserve"> {supported}                                        </w:t>
      </w:r>
      <w:r>
        <w:rPr>
          <w:color w:val="993366"/>
        </w:rPr>
        <w:t>OPTIONAL</w:t>
      </w:r>
      <w:r>
        <w:t>,</w:t>
      </w:r>
    </w:p>
    <w:p w:rsidR="002E4D74" w:rsidRDefault="001C4A9D">
      <w:pPr>
        <w:pStyle w:val="PL"/>
      </w:pPr>
      <w:r>
        <w:t xml:space="preserve">    resumeWithSCG-Config-r16                </w:t>
      </w:r>
      <w:r>
        <w:rPr>
          <w:color w:val="993366"/>
        </w:rPr>
        <w:t>ENUMERATED</w:t>
      </w:r>
      <w:r>
        <w:t xml:space="preserve"> {supported}                                        </w:t>
      </w:r>
      <w:r>
        <w:rPr>
          <w:color w:val="993366"/>
        </w:rPr>
        <w:t>OPTIONAL</w:t>
      </w:r>
      <w:r>
        <w:t>,</w:t>
      </w:r>
    </w:p>
    <w:p w:rsidR="002E4D74" w:rsidRDefault="001C4A9D">
      <w:pPr>
        <w:pStyle w:val="PL"/>
      </w:pPr>
      <w:r>
        <w:t xml:space="preserve">    ue-BasedPerfMeas-Parameters-r16         UE-BasedPerfMeas-Parameters-r16                               </w:t>
      </w:r>
      <w:r>
        <w:rPr>
          <w:color w:val="993366"/>
        </w:rPr>
        <w:t>OPTIONAL</w:t>
      </w:r>
      <w:r>
        <w:t>,</w:t>
      </w:r>
    </w:p>
    <w:p w:rsidR="002E4D74" w:rsidRDefault="001C4A9D">
      <w:pPr>
        <w:pStyle w:val="PL"/>
      </w:pPr>
      <w:r>
        <w:t xml:space="preserve">    son-Parameters-r16                      SON-Parameters-r16                                            </w:t>
      </w:r>
      <w:r>
        <w:rPr>
          <w:color w:val="993366"/>
        </w:rPr>
        <w:t>OPTIONAL</w:t>
      </w:r>
      <w:r>
        <w:t>,</w:t>
      </w:r>
    </w:p>
    <w:p w:rsidR="002E4D74" w:rsidRDefault="001C4A9D">
      <w:pPr>
        <w:pStyle w:val="PL"/>
      </w:pPr>
      <w:r>
        <w:t xml:space="preserve">    onDemandSIB-Connected-r16               </w:t>
      </w:r>
      <w:r>
        <w:rPr>
          <w:color w:val="993366"/>
        </w:rPr>
        <w:t>ENUMERATED</w:t>
      </w:r>
      <w:r>
        <w:t xml:space="preserve"> {supported}                                        </w:t>
      </w:r>
      <w:r>
        <w:rPr>
          <w:color w:val="993366"/>
        </w:rPr>
        <w:t>OPTIONAL</w:t>
      </w:r>
      <w:r>
        <w:t>,</w:t>
      </w:r>
    </w:p>
    <w:p w:rsidR="002E4D74" w:rsidRDefault="001C4A9D">
      <w:pPr>
        <w:pStyle w:val="PL"/>
      </w:pPr>
      <w:r>
        <w:t xml:space="preserve">    nonCriticalExtension                    UE-NR-Capability-v1640                                        </w:t>
      </w:r>
      <w:r>
        <w:rPr>
          <w:color w:val="993366"/>
        </w:rPr>
        <w:t>OPTIONAL</w:t>
      </w:r>
    </w:p>
    <w:p w:rsidR="002E4D74" w:rsidRDefault="001C4A9D">
      <w:pPr>
        <w:pStyle w:val="PL"/>
      </w:pPr>
      <w:r>
        <w:t>}</w:t>
      </w:r>
    </w:p>
    <w:p w:rsidR="002E4D74" w:rsidRDefault="002E4D74">
      <w:pPr>
        <w:pStyle w:val="PL"/>
      </w:pPr>
    </w:p>
    <w:bookmarkEnd w:id="1162"/>
    <w:p w:rsidR="002E4D74" w:rsidRDefault="001C4A9D">
      <w:pPr>
        <w:pStyle w:val="PL"/>
      </w:pPr>
      <w:r>
        <w:t xml:space="preserve">UE-NR-Capability-v1640 ::=               </w:t>
      </w:r>
      <w:r>
        <w:rPr>
          <w:color w:val="993366"/>
        </w:rPr>
        <w:t>SEQUENCE</w:t>
      </w:r>
      <w:r>
        <w:t xml:space="preserve"> {</w:t>
      </w:r>
    </w:p>
    <w:p w:rsidR="002E4D74" w:rsidRDefault="001C4A9D">
      <w:pPr>
        <w:pStyle w:val="PL"/>
      </w:pPr>
      <w:r>
        <w:t xml:space="preserve">    redirectAtResumeByNAS-r16               </w:t>
      </w:r>
      <w:r>
        <w:rPr>
          <w:color w:val="993366"/>
        </w:rPr>
        <w:t>ENUMERATED</w:t>
      </w:r>
      <w:r>
        <w:t xml:space="preserve"> {supported}                                        </w:t>
      </w:r>
      <w:r>
        <w:rPr>
          <w:color w:val="993366"/>
        </w:rPr>
        <w:t>OPTIONAL</w:t>
      </w:r>
      <w:r>
        <w:t>,</w:t>
      </w:r>
    </w:p>
    <w:p w:rsidR="002E4D74" w:rsidRDefault="001C4A9D">
      <w:pPr>
        <w:pStyle w:val="PL"/>
      </w:pPr>
      <w:r>
        <w:t xml:space="preserve">    phy-ParametersSharedSpectrumChAccess-r16  Phy-ParametersSharedSpectrumChAccess-r16                    </w:t>
      </w:r>
      <w:r>
        <w:rPr>
          <w:color w:val="993366"/>
        </w:rPr>
        <w:t>OPTIONAL</w:t>
      </w:r>
      <w:r>
        <w:t>,</w:t>
      </w:r>
    </w:p>
    <w:p w:rsidR="002E4D74" w:rsidRDefault="001C4A9D">
      <w:pPr>
        <w:pStyle w:val="PL"/>
      </w:pPr>
      <w:r>
        <w:t xml:space="preserve">    nonCriticalExtension                    UE-NR-Capability-v1650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UE-NR-Capability-v1650 ::=               </w:t>
      </w:r>
      <w:r>
        <w:rPr>
          <w:color w:val="993366"/>
        </w:rPr>
        <w:t>SEQUENCE</w:t>
      </w:r>
      <w:r>
        <w:t xml:space="preserve"> {</w:t>
      </w:r>
    </w:p>
    <w:p w:rsidR="002E4D74" w:rsidRDefault="001C4A9D">
      <w:pPr>
        <w:pStyle w:val="PL"/>
      </w:pPr>
      <w:r>
        <w:t xml:space="preserve">    mpsPriorityIndication-r16                </w:t>
      </w:r>
      <w:r>
        <w:rPr>
          <w:color w:val="993366"/>
        </w:rPr>
        <w:t>ENUMERATED</w:t>
      </w:r>
      <w:r>
        <w:t xml:space="preserve"> {supported}                                       </w:t>
      </w:r>
      <w:r>
        <w:rPr>
          <w:color w:val="993366"/>
        </w:rPr>
        <w:t>OPTIONAL</w:t>
      </w:r>
      <w:r>
        <w:t>,</w:t>
      </w:r>
    </w:p>
    <w:p w:rsidR="002E4D74" w:rsidRDefault="001C4A9D">
      <w:pPr>
        <w:pStyle w:val="PL"/>
      </w:pPr>
      <w:r>
        <w:t xml:space="preserve">    highSpeedParameters-v1650                HighSpeedParameters-v1650                                    </w:t>
      </w:r>
      <w:r>
        <w:rPr>
          <w:color w:val="993366"/>
        </w:rPr>
        <w:t>OPTIONAL</w:t>
      </w:r>
      <w:r>
        <w:t>,</w:t>
      </w:r>
    </w:p>
    <w:p w:rsidR="002E4D74" w:rsidRDefault="001C4A9D">
      <w:pPr>
        <w:pStyle w:val="PL"/>
      </w:pPr>
      <w:r>
        <w:t xml:space="preserve">    nonCriticalExtension                     UE-NR-Capability-v1700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UE-NR-Capability-v1700 ::=               </w:t>
      </w:r>
      <w:r>
        <w:rPr>
          <w:color w:val="993366"/>
        </w:rPr>
        <w:t>SEQUENCE</w:t>
      </w:r>
      <w:r>
        <w:t xml:space="preserve"> {</w:t>
      </w:r>
    </w:p>
    <w:p w:rsidR="002E4D74" w:rsidRDefault="001C4A9D">
      <w:pPr>
        <w:pStyle w:val="PL"/>
      </w:pPr>
      <w:r>
        <w:t xml:space="preserve">    inactiveStatePO-Determination-r17        </w:t>
      </w:r>
      <w:r>
        <w:rPr>
          <w:color w:val="993366"/>
        </w:rPr>
        <w:t>ENUMERATED</w:t>
      </w:r>
      <w:r>
        <w:t xml:space="preserve"> {supported}                                       </w:t>
      </w:r>
      <w:r>
        <w:rPr>
          <w:color w:val="993366"/>
        </w:rPr>
        <w:t>OPTIONAL</w:t>
      </w:r>
      <w:r>
        <w:t>,</w:t>
      </w:r>
    </w:p>
    <w:p w:rsidR="002E4D74" w:rsidRDefault="001C4A9D">
      <w:pPr>
        <w:pStyle w:val="PL"/>
      </w:pPr>
      <w:r>
        <w:t xml:space="preserve">    highSpeedParameters-v1700                HighSpeedParameters-v1700                                    </w:t>
      </w:r>
      <w:r>
        <w:rPr>
          <w:color w:val="993366"/>
        </w:rPr>
        <w:t>OPTIONAL</w:t>
      </w:r>
      <w:r>
        <w:t>,</w:t>
      </w:r>
    </w:p>
    <w:p w:rsidR="002E4D74" w:rsidRDefault="001C4A9D">
      <w:pPr>
        <w:pStyle w:val="PL"/>
      </w:pPr>
      <w:r>
        <w:t xml:space="preserve">    powSav-Parameters-v1700                  PowSav-Parameters-v1700                                      </w:t>
      </w:r>
      <w:r>
        <w:rPr>
          <w:color w:val="993366"/>
        </w:rPr>
        <w:t>OPTIONAL</w:t>
      </w:r>
      <w:r>
        <w:t>,</w:t>
      </w:r>
    </w:p>
    <w:p w:rsidR="002E4D74" w:rsidRDefault="001C4A9D">
      <w:pPr>
        <w:pStyle w:val="PL"/>
      </w:pPr>
      <w:r>
        <w:t xml:space="preserve">    mac-Parameters-v1700                     MAC-Parameters-v1700                                         </w:t>
      </w:r>
      <w:r>
        <w:rPr>
          <w:color w:val="993366"/>
        </w:rPr>
        <w:t>OPTIONAL</w:t>
      </w:r>
      <w:r>
        <w:t>,</w:t>
      </w:r>
    </w:p>
    <w:p w:rsidR="002E4D74" w:rsidRDefault="001C4A9D">
      <w:pPr>
        <w:pStyle w:val="PL"/>
      </w:pPr>
      <w:r>
        <w:t xml:space="preserve">    ims-Parameters-v1700                     IMS-Parameters-v1700                                         </w:t>
      </w:r>
      <w:r>
        <w:rPr>
          <w:color w:val="993366"/>
        </w:rPr>
        <w:t>OPTIONAL</w:t>
      </w:r>
      <w:r>
        <w:t>,</w:t>
      </w:r>
    </w:p>
    <w:p w:rsidR="002E4D74" w:rsidRDefault="001C4A9D">
      <w:pPr>
        <w:pStyle w:val="PL"/>
      </w:pPr>
      <w:r>
        <w:t xml:space="preserve">    measAndMobParameters-v1700               MeasAndMobParameters-v1700,</w:t>
      </w:r>
    </w:p>
    <w:p w:rsidR="002E4D74" w:rsidRDefault="001C4A9D">
      <w:pPr>
        <w:pStyle w:val="PL"/>
      </w:pPr>
      <w:r>
        <w:t xml:space="preserve">    qoe-Parameters-r17                       QoE-Parameters-r17                                           </w:t>
      </w:r>
      <w:r>
        <w:rPr>
          <w:color w:val="993366"/>
        </w:rPr>
        <w:t>OPTIONAL</w:t>
      </w:r>
      <w:r>
        <w:t>,</w:t>
      </w:r>
    </w:p>
    <w:p w:rsidR="002E4D74" w:rsidRDefault="001C4A9D">
      <w:pPr>
        <w:pStyle w:val="PL"/>
      </w:pPr>
      <w:r>
        <w:t xml:space="preserve">    redCapParameters-r17                     RedCapParameters-r17                                         </w:t>
      </w:r>
      <w:r>
        <w:rPr>
          <w:color w:val="993366"/>
        </w:rPr>
        <w:t>OPTIONAL</w:t>
      </w:r>
      <w:r>
        <w:t>,</w:t>
      </w:r>
    </w:p>
    <w:p w:rsidR="002E4D74" w:rsidRDefault="001C4A9D">
      <w:pPr>
        <w:pStyle w:val="PL"/>
      </w:pPr>
      <w:r>
        <w:t xml:space="preserve">    ra-SDT-r17                               </w:t>
      </w:r>
      <w:r>
        <w:rPr>
          <w:color w:val="993366"/>
        </w:rPr>
        <w:t>ENUMERATED</w:t>
      </w:r>
      <w:r>
        <w:t xml:space="preserve"> {supported}                                       </w:t>
      </w:r>
      <w:r>
        <w:rPr>
          <w:color w:val="993366"/>
        </w:rPr>
        <w:t>OPTIONAL</w:t>
      </w:r>
      <w:r>
        <w:t>,</w:t>
      </w:r>
    </w:p>
    <w:p w:rsidR="002E4D74" w:rsidRDefault="001C4A9D">
      <w:pPr>
        <w:pStyle w:val="PL"/>
      </w:pPr>
      <w:r>
        <w:t xml:space="preserve">    srb-SDT-r17                              </w:t>
      </w:r>
      <w:r>
        <w:rPr>
          <w:color w:val="993366"/>
        </w:rPr>
        <w:t>ENUMERATED</w:t>
      </w:r>
      <w:r>
        <w:t xml:space="preserve"> {supported}                                       </w:t>
      </w:r>
      <w:r>
        <w:rPr>
          <w:color w:val="993366"/>
        </w:rPr>
        <w:t>OPTIONAL</w:t>
      </w:r>
      <w:r>
        <w:t>,</w:t>
      </w:r>
    </w:p>
    <w:p w:rsidR="002E4D74" w:rsidRDefault="001C4A9D">
      <w:pPr>
        <w:pStyle w:val="PL"/>
      </w:pPr>
      <w:r>
        <w:t xml:space="preserve">    gNB-SideRTT-BasedPDC-r17                 </w:t>
      </w:r>
      <w:r>
        <w:rPr>
          <w:color w:val="993366"/>
        </w:rPr>
        <w:t>ENUMERATED</w:t>
      </w:r>
      <w:r>
        <w:t xml:space="preserve"> {supported}                                       </w:t>
      </w:r>
      <w:r>
        <w:rPr>
          <w:color w:val="993366"/>
        </w:rPr>
        <w:t>OPTIONAL</w:t>
      </w:r>
      <w:r>
        <w:t>,</w:t>
      </w:r>
    </w:p>
    <w:p w:rsidR="002E4D74" w:rsidRDefault="001C4A9D">
      <w:pPr>
        <w:pStyle w:val="PL"/>
      </w:pPr>
      <w:r>
        <w:t xml:space="preserve">    bh-RLF-RecoveryDetection-Indication-r17  </w:t>
      </w:r>
      <w:r>
        <w:rPr>
          <w:color w:val="993366"/>
        </w:rPr>
        <w:t>ENUMERATED</w:t>
      </w:r>
      <w:r>
        <w:t xml:space="preserve"> {supported}                                       </w:t>
      </w:r>
      <w:r>
        <w:rPr>
          <w:color w:val="993366"/>
        </w:rPr>
        <w:t>OPTIONAL</w:t>
      </w:r>
      <w:r>
        <w:t>,</w:t>
      </w:r>
    </w:p>
    <w:p w:rsidR="002E4D74" w:rsidRDefault="001C4A9D">
      <w:pPr>
        <w:pStyle w:val="PL"/>
      </w:pPr>
      <w:r>
        <w:t xml:space="preserve">    nrdc-Parameters-v1700                    NRDC-Parameters-v1700                                        </w:t>
      </w:r>
      <w:r>
        <w:rPr>
          <w:color w:val="993366"/>
        </w:rPr>
        <w:t>OPTIONAL</w:t>
      </w:r>
      <w:r>
        <w:t>,</w:t>
      </w:r>
    </w:p>
    <w:p w:rsidR="002E4D74" w:rsidRDefault="001C4A9D">
      <w:pPr>
        <w:pStyle w:val="PL"/>
      </w:pPr>
      <w:r>
        <w:t xml:space="preserve">    bap-Parameters-v1700                     BAP-Parameters-v1700                                         </w:t>
      </w:r>
      <w:r>
        <w:rPr>
          <w:color w:val="993366"/>
        </w:rPr>
        <w:t>OPTIONAL</w:t>
      </w:r>
      <w:r>
        <w:t>,</w:t>
      </w:r>
    </w:p>
    <w:p w:rsidR="002E4D74" w:rsidRDefault="001C4A9D">
      <w:pPr>
        <w:pStyle w:val="PL"/>
      </w:pPr>
      <w:r>
        <w:t xml:space="preserve">    musim-GapPreference-r17                   </w:t>
      </w:r>
      <w:r>
        <w:rPr>
          <w:color w:val="993366"/>
        </w:rPr>
        <w:t>ENUMERATED</w:t>
      </w:r>
      <w:r>
        <w:t xml:space="preserve"> {supported}                                       </w:t>
      </w:r>
      <w:r>
        <w:rPr>
          <w:color w:val="993366"/>
        </w:rPr>
        <w:t>OPTIONAL</w:t>
      </w:r>
      <w:r>
        <w:t>,</w:t>
      </w:r>
    </w:p>
    <w:p w:rsidR="002E4D74" w:rsidRDefault="001C4A9D">
      <w:pPr>
        <w:pStyle w:val="PL"/>
      </w:pPr>
      <w:r>
        <w:t xml:space="preserve">    musimLeaveConnected-r17                  </w:t>
      </w:r>
      <w:r>
        <w:rPr>
          <w:color w:val="993366"/>
        </w:rPr>
        <w:t>ENUMERATED</w:t>
      </w:r>
      <w:r>
        <w:t xml:space="preserve"> {supported}                                       </w:t>
      </w:r>
      <w:r>
        <w:rPr>
          <w:color w:val="993366"/>
        </w:rPr>
        <w:t>OPTIONAL</w:t>
      </w:r>
      <w:r>
        <w:t>,</w:t>
      </w:r>
    </w:p>
    <w:p w:rsidR="002E4D74" w:rsidRDefault="001C4A9D">
      <w:pPr>
        <w:pStyle w:val="PL"/>
      </w:pPr>
      <w:r>
        <w:t xml:space="preserve">    mbs-Parameters-r17                       MBS-Parameters-r17,</w:t>
      </w:r>
    </w:p>
    <w:p w:rsidR="002E4D74" w:rsidRDefault="001C4A9D">
      <w:pPr>
        <w:pStyle w:val="PL"/>
      </w:pPr>
      <w:r>
        <w:t xml:space="preserve">    nonTerrestrialNetwork-r17                </w:t>
      </w:r>
      <w:r>
        <w:rPr>
          <w:color w:val="993366"/>
        </w:rPr>
        <w:t>ENUMERATED</w:t>
      </w:r>
      <w:r>
        <w:t xml:space="preserve"> {supported}                                       </w:t>
      </w:r>
      <w:r>
        <w:rPr>
          <w:color w:val="993366"/>
        </w:rPr>
        <w:t>OPTIONAL</w:t>
      </w:r>
      <w:r>
        <w:t>,</w:t>
      </w:r>
    </w:p>
    <w:p w:rsidR="002E4D74" w:rsidRDefault="001C4A9D">
      <w:pPr>
        <w:pStyle w:val="PL"/>
      </w:pPr>
      <w:r>
        <w:t xml:space="preserve">    ntn-ScenarioSupport-r17                  </w:t>
      </w:r>
      <w:r>
        <w:rPr>
          <w:color w:val="993366"/>
        </w:rPr>
        <w:t>ENUMERATED</w:t>
      </w:r>
      <w:r>
        <w:t xml:space="preserve"> {gso, ngso}                                       </w:t>
      </w:r>
      <w:r>
        <w:rPr>
          <w:color w:val="993366"/>
        </w:rPr>
        <w:t>OPTIONAL</w:t>
      </w:r>
      <w:r>
        <w:t>,</w:t>
      </w:r>
    </w:p>
    <w:p w:rsidR="002E4D74" w:rsidRDefault="001C4A9D">
      <w:pPr>
        <w:pStyle w:val="PL"/>
      </w:pPr>
      <w:r>
        <w:t xml:space="preserve">    sliceInfoforCellReselection-r17          </w:t>
      </w:r>
      <w:r>
        <w:rPr>
          <w:color w:val="993366"/>
        </w:rPr>
        <w:t>ENUMERATED</w:t>
      </w:r>
      <w:r>
        <w:t xml:space="preserve"> {supported}                                       </w:t>
      </w:r>
      <w:r>
        <w:rPr>
          <w:color w:val="993366"/>
        </w:rPr>
        <w:t>OPTIONAL</w:t>
      </w:r>
      <w:r>
        <w:t>,</w:t>
      </w:r>
    </w:p>
    <w:p w:rsidR="002E4D74" w:rsidRDefault="001C4A9D">
      <w:pPr>
        <w:pStyle w:val="PL"/>
      </w:pPr>
      <w:r>
        <w:t xml:space="preserve">    nonCriticalExtension                     </w:t>
      </w:r>
      <w:r>
        <w:rPr>
          <w:color w:val="993366"/>
        </w:rPr>
        <w:t>SEQUENCE</w:t>
      </w:r>
      <w:r>
        <w:t xml:space="preserve"> {}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UE-NR-CapabilityAddXDD-Mode ::=         </w:t>
      </w:r>
      <w:r>
        <w:rPr>
          <w:color w:val="993366"/>
        </w:rPr>
        <w:t>SEQUENCE</w:t>
      </w:r>
      <w:r>
        <w:t xml:space="preserve"> {</w:t>
      </w:r>
    </w:p>
    <w:p w:rsidR="002E4D74" w:rsidRDefault="001C4A9D">
      <w:pPr>
        <w:pStyle w:val="PL"/>
      </w:pPr>
      <w:r>
        <w:t xml:space="preserve">    phy-ParametersXDD-Diff                  Phy-ParametersXDD-Diff                                        </w:t>
      </w:r>
      <w:r>
        <w:rPr>
          <w:color w:val="993366"/>
        </w:rPr>
        <w:t>OPTIONAL</w:t>
      </w:r>
      <w:r>
        <w:t>,</w:t>
      </w:r>
    </w:p>
    <w:p w:rsidR="002E4D74" w:rsidRDefault="001C4A9D">
      <w:pPr>
        <w:pStyle w:val="PL"/>
      </w:pPr>
      <w:r>
        <w:t xml:space="preserve">    mac-ParametersXDD-Diff                  MAC-ParametersXDD-Diff                                        </w:t>
      </w:r>
      <w:r>
        <w:rPr>
          <w:color w:val="993366"/>
        </w:rPr>
        <w:t>OPTIONAL</w:t>
      </w:r>
      <w:r>
        <w:t>,</w:t>
      </w:r>
    </w:p>
    <w:p w:rsidR="002E4D74" w:rsidRDefault="001C4A9D">
      <w:pPr>
        <w:pStyle w:val="PL"/>
      </w:pPr>
      <w:r>
        <w:t xml:space="preserve">    measAndMobParametersXDD-Diff            MeasAndMobParametersXDD-Diff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UE-NR-CapabilityAddXDD-Mode-v1530 ::=    </w:t>
      </w:r>
      <w:r>
        <w:rPr>
          <w:color w:val="993366"/>
        </w:rPr>
        <w:t>SEQUENCE</w:t>
      </w:r>
      <w:r>
        <w:t xml:space="preserve"> {</w:t>
      </w:r>
    </w:p>
    <w:p w:rsidR="002E4D74" w:rsidRDefault="001C4A9D">
      <w:pPr>
        <w:pStyle w:val="PL"/>
      </w:pPr>
      <w:r>
        <w:t xml:space="preserve">    eutra-ParametersXDD-Diff                 EUTRA-ParametersXDD-Diff</w:t>
      </w:r>
    </w:p>
    <w:p w:rsidR="002E4D74" w:rsidRDefault="001C4A9D">
      <w:pPr>
        <w:pStyle w:val="PL"/>
      </w:pPr>
      <w:r>
        <w:t>}</w:t>
      </w:r>
    </w:p>
    <w:p w:rsidR="002E4D74" w:rsidRDefault="002E4D74">
      <w:pPr>
        <w:pStyle w:val="PL"/>
      </w:pPr>
    </w:p>
    <w:p w:rsidR="002E4D74" w:rsidRDefault="001C4A9D">
      <w:pPr>
        <w:pStyle w:val="PL"/>
      </w:pPr>
      <w:r>
        <w:t xml:space="preserve">UE-NR-CapabilityAddFRX-Mode ::= </w:t>
      </w:r>
      <w:r>
        <w:rPr>
          <w:color w:val="993366"/>
        </w:rPr>
        <w:t>SEQUENCE</w:t>
      </w:r>
      <w:r>
        <w:t xml:space="preserve"> {</w:t>
      </w:r>
    </w:p>
    <w:p w:rsidR="002E4D74" w:rsidRDefault="001C4A9D">
      <w:pPr>
        <w:pStyle w:val="PL"/>
      </w:pPr>
      <w:r>
        <w:t xml:space="preserve">    phy-ParametersFRX-Diff              Phy-ParametersFRX-Diff                                            </w:t>
      </w:r>
      <w:r>
        <w:rPr>
          <w:color w:val="993366"/>
        </w:rPr>
        <w:t>OPTIONAL</w:t>
      </w:r>
      <w:r>
        <w:t>,</w:t>
      </w:r>
    </w:p>
    <w:p w:rsidR="002E4D74" w:rsidRDefault="001C4A9D">
      <w:pPr>
        <w:pStyle w:val="PL"/>
      </w:pPr>
      <w:r>
        <w:t xml:space="preserve">    measAndMobParametersFRX-Diff        MeasAndMobParametersFRX-Diff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UE-NR-CapabilityAddFRX-Mode-v1540 ::=    </w:t>
      </w:r>
      <w:r>
        <w:rPr>
          <w:color w:val="993366"/>
        </w:rPr>
        <w:t>SEQUENCE</w:t>
      </w:r>
      <w:r>
        <w:t xml:space="preserve"> {</w:t>
      </w:r>
    </w:p>
    <w:p w:rsidR="002E4D74" w:rsidRDefault="001C4A9D">
      <w:pPr>
        <w:pStyle w:val="PL"/>
      </w:pPr>
      <w:r>
        <w:t xml:space="preserve">    ims-ParametersFRX-Diff                   IMS-ParametersFRX-Diff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UE-NR-CapabilityAddFRX-Mode-v1610 ::=    </w:t>
      </w:r>
      <w:r>
        <w:rPr>
          <w:color w:val="993366"/>
        </w:rPr>
        <w:t>SEQUENCE</w:t>
      </w:r>
      <w:r>
        <w:t xml:space="preserve"> {</w:t>
      </w:r>
    </w:p>
    <w:p w:rsidR="002E4D74" w:rsidRDefault="001C4A9D">
      <w:pPr>
        <w:pStyle w:val="PL"/>
      </w:pPr>
      <w:r>
        <w:t xml:space="preserve">    powSav-ParametersFRX-Diff-r16            PowSav-ParametersFRX-Diff-r16                                </w:t>
      </w:r>
      <w:r>
        <w:rPr>
          <w:color w:val="993366"/>
        </w:rPr>
        <w:t>OPTIONAL</w:t>
      </w:r>
      <w:r>
        <w:t>,</w:t>
      </w:r>
    </w:p>
    <w:p w:rsidR="002E4D74" w:rsidRDefault="001C4A9D">
      <w:pPr>
        <w:pStyle w:val="PL"/>
      </w:pPr>
      <w:r>
        <w:t xml:space="preserve">    mac-ParametersFRX-Diff-r16               MAC-ParametersFRX-Diff-r16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BAP-Parameters-r16 ::=                   </w:t>
      </w:r>
      <w:r>
        <w:rPr>
          <w:color w:val="993366"/>
        </w:rPr>
        <w:t>SEQUENCE</w:t>
      </w:r>
      <w:r>
        <w:t xml:space="preserve"> {</w:t>
      </w:r>
    </w:p>
    <w:p w:rsidR="002E4D74" w:rsidRDefault="001C4A9D">
      <w:pPr>
        <w:pStyle w:val="PL"/>
      </w:pPr>
      <w:r>
        <w:t xml:space="preserve">    flowControlBH-RLC-ChannelBased-r16       </w:t>
      </w:r>
      <w:r>
        <w:rPr>
          <w:color w:val="993366"/>
        </w:rPr>
        <w:t>ENUMERATED</w:t>
      </w:r>
      <w:r>
        <w:t xml:space="preserve"> {supported}                                       </w:t>
      </w:r>
      <w:r>
        <w:rPr>
          <w:color w:val="993366"/>
        </w:rPr>
        <w:t>OPTIONAL</w:t>
      </w:r>
      <w:r>
        <w:t>,</w:t>
      </w:r>
    </w:p>
    <w:p w:rsidR="002E4D74" w:rsidRDefault="001C4A9D">
      <w:pPr>
        <w:pStyle w:val="PL"/>
      </w:pPr>
      <w:r>
        <w:t xml:space="preserve">    flowControlRouting-ID-Based-r16          </w:t>
      </w:r>
      <w:r>
        <w:rPr>
          <w:color w:val="993366"/>
        </w:rPr>
        <w:t>ENUMERATED</w:t>
      </w:r>
      <w:r>
        <w:t xml:space="preserve"> {supported}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BAP-Parameters-v1700 ::=                 </w:t>
      </w:r>
      <w:r>
        <w:rPr>
          <w:color w:val="993366"/>
        </w:rPr>
        <w:t>SEQUENCE</w:t>
      </w:r>
      <w:r>
        <w:t xml:space="preserve"> {</w:t>
      </w:r>
    </w:p>
    <w:p w:rsidR="002E4D74" w:rsidRDefault="001C4A9D">
      <w:pPr>
        <w:pStyle w:val="PL"/>
      </w:pPr>
      <w:r>
        <w:t xml:space="preserve">    bapHeaderRewriting-Rerouting-r17         </w:t>
      </w:r>
      <w:r>
        <w:rPr>
          <w:color w:val="993366"/>
        </w:rPr>
        <w:t>ENUMERATED</w:t>
      </w:r>
      <w:r>
        <w:t xml:space="preserve"> {supported}                                       </w:t>
      </w:r>
      <w:r>
        <w:rPr>
          <w:color w:val="993366"/>
        </w:rPr>
        <w:t>OPTIONAL</w:t>
      </w:r>
      <w:r>
        <w:t>,</w:t>
      </w:r>
    </w:p>
    <w:p w:rsidR="002E4D74" w:rsidRDefault="001C4A9D">
      <w:pPr>
        <w:pStyle w:val="PL"/>
      </w:pPr>
      <w:r>
        <w:t xml:space="preserve">    bapHeaderRewriting-Routing-r17           </w:t>
      </w:r>
      <w:r>
        <w:rPr>
          <w:color w:val="993366"/>
        </w:rPr>
        <w:t>ENUMERATED</w:t>
      </w:r>
      <w:r>
        <w:t xml:space="preserve"> {supported}                                       </w:t>
      </w:r>
      <w:r>
        <w:rPr>
          <w:color w:val="993366"/>
        </w:rPr>
        <w:t>OPTIONAL</w:t>
      </w:r>
    </w:p>
    <w:p w:rsidR="002E4D74" w:rsidRDefault="001C4A9D">
      <w:pPr>
        <w:pStyle w:val="PL"/>
      </w:pPr>
      <w:r>
        <w:t>}</w:t>
      </w:r>
    </w:p>
    <w:p w:rsidR="002E4D74" w:rsidRDefault="002E4D74">
      <w:pPr>
        <w:pStyle w:val="PL"/>
      </w:pPr>
    </w:p>
    <w:p w:rsidR="002E4D74" w:rsidRDefault="001C4A9D">
      <w:pPr>
        <w:pStyle w:val="PL"/>
      </w:pPr>
      <w:r>
        <w:t xml:space="preserve">MBS-Parameters-r17 ::=                   </w:t>
      </w:r>
      <w:r>
        <w:rPr>
          <w:color w:val="993366"/>
        </w:rPr>
        <w:t>SEQUENCE</w:t>
      </w:r>
      <w:r>
        <w:t xml:space="preserve"> {</w:t>
      </w:r>
    </w:p>
    <w:p w:rsidR="002E4D74" w:rsidRDefault="001C4A9D">
      <w:pPr>
        <w:pStyle w:val="PL"/>
      </w:pPr>
      <w:r>
        <w:t xml:space="preserve">    maxMRB-Add-r17                           </w:t>
      </w:r>
      <w:r>
        <w:rPr>
          <w:color w:val="993366"/>
        </w:rPr>
        <w:t>INTEGER</w:t>
      </w:r>
      <w:r>
        <w:t xml:space="preserve"> (1..16)                                              </w:t>
      </w:r>
      <w:r>
        <w:rPr>
          <w:color w:val="993366"/>
        </w:rPr>
        <w:t>OPTIONAL</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TAG-UE-NR-CAPABILITY-STOP</w:t>
      </w:r>
    </w:p>
    <w:p w:rsidR="002E4D74" w:rsidRDefault="001C4A9D">
      <w:pPr>
        <w:pStyle w:val="PL"/>
        <w:rPr>
          <w:rFonts w:eastAsia="Malgun Gothic"/>
          <w:color w:val="808080"/>
        </w:rPr>
      </w:pPr>
      <w:r>
        <w:rPr>
          <w:color w:val="808080"/>
        </w:rPr>
        <w:t>-- ASN1STOP</w:t>
      </w:r>
    </w:p>
    <w:p w:rsidR="002E4D74" w:rsidRDefault="002E4D7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szCs w:val="22"/>
                <w:lang w:eastAsia="sv-SE"/>
              </w:rPr>
              <w:t xml:space="preserve">UE-NR-Capability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szCs w:val="22"/>
                <w:lang w:eastAsia="sv-SE"/>
              </w:rPr>
            </w:pPr>
            <w:r>
              <w:rPr>
                <w:b/>
                <w:i/>
                <w:szCs w:val="22"/>
                <w:lang w:eastAsia="sv-SE"/>
              </w:rPr>
              <w:t>featureSetCombinations</w:t>
            </w:r>
          </w:p>
          <w:p w:rsidR="002E4D74" w:rsidRDefault="001C4A9D">
            <w:pPr>
              <w:pStyle w:val="TAL"/>
              <w:rPr>
                <w:szCs w:val="22"/>
                <w:lang w:eastAsia="sv-SE"/>
              </w:rPr>
            </w:pPr>
            <w:r>
              <w:rPr>
                <w:szCs w:val="22"/>
                <w:lang w:eastAsia="sv-SE"/>
              </w:rPr>
              <w:t xml:space="preserve">A list of </w:t>
            </w:r>
            <w:r>
              <w:rPr>
                <w:i/>
                <w:lang w:eastAsia="sv-SE"/>
              </w:rPr>
              <w:t>FeatureSetCombination:s</w:t>
            </w:r>
            <w:r>
              <w:rPr>
                <w:szCs w:val="22"/>
                <w:lang w:eastAsia="sv-SE"/>
              </w:rPr>
              <w:t xml:space="preserve"> for </w:t>
            </w:r>
            <w:r>
              <w:rPr>
                <w:i/>
                <w:szCs w:val="22"/>
                <w:lang w:eastAsia="sv-SE"/>
              </w:rPr>
              <w:t xml:space="preserve">supportedBandCombinationList </w:t>
            </w:r>
            <w:r>
              <w:rPr>
                <w:szCs w:val="22"/>
                <w:lang w:eastAsia="sv-SE"/>
              </w:rPr>
              <w:t xml:space="preserve">in </w:t>
            </w:r>
            <w:r>
              <w:rPr>
                <w:i/>
                <w:lang w:eastAsia="sv-SE"/>
              </w:rPr>
              <w:t>UE-NR-Capability</w:t>
            </w:r>
            <w:r>
              <w:rPr>
                <w:szCs w:val="22"/>
                <w:lang w:eastAsia="sv-SE"/>
              </w:rPr>
              <w:t xml:space="preserve">. The </w:t>
            </w:r>
            <w:r>
              <w:rPr>
                <w:i/>
                <w:lang w:eastAsia="sv-SE"/>
              </w:rPr>
              <w:t>FeatureSetDownlink:s</w:t>
            </w:r>
            <w:r>
              <w:rPr>
                <w:szCs w:val="22"/>
                <w:lang w:eastAsia="sv-SE"/>
              </w:rPr>
              <w:t xml:space="preserve"> and </w:t>
            </w:r>
            <w:r>
              <w:rPr>
                <w:i/>
                <w:lang w:eastAsia="sv-SE"/>
              </w:rPr>
              <w:t>FeatureSetUplink:s</w:t>
            </w:r>
            <w:r>
              <w:rPr>
                <w:szCs w:val="22"/>
                <w:lang w:eastAsia="sv-SE"/>
              </w:rPr>
              <w:t xml:space="preserve"> referred to from these </w:t>
            </w:r>
            <w:r>
              <w:rPr>
                <w:i/>
                <w:lang w:eastAsia="sv-SE"/>
              </w:rPr>
              <w:t>FeatureSetCombination:s</w:t>
            </w:r>
            <w:r>
              <w:rPr>
                <w:szCs w:val="22"/>
                <w:lang w:eastAsia="sv-SE"/>
              </w:rPr>
              <w:t xml:space="preserve"> are defined in the </w:t>
            </w:r>
            <w:r>
              <w:rPr>
                <w:i/>
                <w:lang w:eastAsia="sv-SE"/>
              </w:rPr>
              <w:t>featureSets</w:t>
            </w:r>
            <w:r>
              <w:rPr>
                <w:szCs w:val="22"/>
                <w:lang w:eastAsia="sv-SE"/>
              </w:rPr>
              <w:t xml:space="preserve"> list in </w:t>
            </w:r>
            <w:r>
              <w:rPr>
                <w:i/>
                <w:lang w:eastAsia="sv-SE"/>
              </w:rPr>
              <w:t>UE-NR-Capability</w:t>
            </w:r>
            <w:r>
              <w:rPr>
                <w:szCs w:val="22"/>
                <w:lang w:eastAsia="sv-SE"/>
              </w:rPr>
              <w:t>.</w:t>
            </w:r>
          </w:p>
        </w:tc>
      </w:tr>
    </w:tbl>
    <w:p w:rsidR="002E4D74" w:rsidRDefault="002E4D74"/>
    <w:tbl>
      <w:tblPr>
        <w:tblW w:w="14173" w:type="dxa"/>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sv-SE"/>
              </w:rPr>
            </w:pPr>
            <w:r>
              <w:rPr>
                <w:i/>
                <w:lang w:eastAsia="sv-SE"/>
              </w:rPr>
              <w:t>UE-NR-Capability-v1540 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b/>
                <w:i/>
                <w:lang w:eastAsia="sv-SE"/>
              </w:rPr>
              <w:t>fr1-fr2-Add-UE-NR-Capabilities</w:t>
            </w:r>
          </w:p>
          <w:p w:rsidR="002E4D74" w:rsidRDefault="001C4A9D">
            <w:pPr>
              <w:pStyle w:val="TAL"/>
              <w:rPr>
                <w:lang w:eastAsia="sv-SE"/>
              </w:rPr>
            </w:pPr>
            <w:r>
              <w:rPr>
                <w:lang w:eastAsia="sv-SE"/>
              </w:rPr>
              <w:t xml:space="preserve">This instance of </w:t>
            </w:r>
            <w:r>
              <w:rPr>
                <w:i/>
                <w:iCs/>
                <w:lang w:eastAsia="sv-SE"/>
              </w:rPr>
              <w:t>UE-NR-CapabilityAddFRX-Mode</w:t>
            </w:r>
            <w:r>
              <w:rPr>
                <w:lang w:eastAsia="sv-SE"/>
              </w:rPr>
              <w:t xml:space="preserve"> does not include any other fields than </w:t>
            </w:r>
            <w:r>
              <w:rPr>
                <w:i/>
                <w:iCs/>
                <w:lang w:eastAsia="sv-SE"/>
              </w:rPr>
              <w:t>csi-RS-IM-ReceptionForFeedback</w:t>
            </w:r>
            <w:r>
              <w:rPr>
                <w:lang w:eastAsia="sv-SE"/>
              </w:rPr>
              <w:t xml:space="preserve">/ </w:t>
            </w:r>
            <w:r>
              <w:rPr>
                <w:i/>
                <w:iCs/>
                <w:lang w:eastAsia="sv-SE"/>
              </w:rPr>
              <w:t>csi-RS-ProcFrameworkForSRS</w:t>
            </w:r>
            <w:r>
              <w:rPr>
                <w:lang w:eastAsia="sv-SE"/>
              </w:rPr>
              <w:t xml:space="preserve">/ </w:t>
            </w:r>
            <w:r>
              <w:rPr>
                <w:i/>
                <w:iCs/>
                <w:lang w:eastAsia="sv-SE"/>
              </w:rPr>
              <w:t>csi-ReportFramework</w:t>
            </w:r>
            <w:r>
              <w:rPr>
                <w:lang w:eastAsia="sv-SE"/>
              </w:rPr>
              <w:t>.</w:t>
            </w:r>
          </w:p>
        </w:tc>
      </w:tr>
    </w:tbl>
    <w:p w:rsidR="002E4D74" w:rsidRDefault="002E4D74">
      <w:pPr>
        <w:rPr>
          <w:rFonts w:eastAsiaTheme="minorEastAsia"/>
        </w:rPr>
      </w:pPr>
    </w:p>
    <w:p w:rsidR="002E4D74" w:rsidRDefault="001C4A9D">
      <w:pPr>
        <w:pStyle w:val="Heading4"/>
        <w:rPr>
          <w:rFonts w:eastAsiaTheme="minorEastAsia"/>
        </w:rPr>
      </w:pPr>
      <w:bookmarkStart w:id="1163" w:name="_Toc100930424"/>
      <w:bookmarkStart w:id="1164" w:name="_Toc60777492"/>
      <w:r>
        <w:t>–</w:t>
      </w:r>
      <w:r>
        <w:tab/>
      </w:r>
      <w:r>
        <w:rPr>
          <w:i/>
        </w:rPr>
        <w:t>SharedSpectrumChAccessParamsPerBand</w:t>
      </w:r>
      <w:bookmarkEnd w:id="1163"/>
      <w:bookmarkEnd w:id="1164"/>
    </w:p>
    <w:p w:rsidR="002E4D74" w:rsidRDefault="001C4A9D">
      <w:r>
        <w:t xml:space="preserve">The IE </w:t>
      </w:r>
      <w:r>
        <w:rPr>
          <w:i/>
        </w:rPr>
        <w:t>SharedSpectrumChAccessParamsPerBand</w:t>
      </w:r>
      <w:r>
        <w:t xml:space="preserve"> is used to convey shared channel access related parameters specific for a certain frequency band (not per feature set or band combination).</w:t>
      </w:r>
    </w:p>
    <w:p w:rsidR="002E4D74" w:rsidRDefault="001C4A9D">
      <w:pPr>
        <w:pStyle w:val="TH"/>
        <w:rPr>
          <w:rFonts w:eastAsiaTheme="minorEastAsia"/>
          <w:bCs/>
          <w:iCs/>
        </w:rPr>
      </w:pPr>
      <w:r>
        <w:rPr>
          <w:rFonts w:eastAsiaTheme="minorEastAsia"/>
          <w:bCs/>
          <w:i/>
          <w:iCs/>
        </w:rPr>
        <w:t>SharedSpectrumChAccessParamsPerBand</w:t>
      </w:r>
      <w:r>
        <w:rPr>
          <w:rFonts w:eastAsiaTheme="minorEastAsia"/>
          <w:bCs/>
          <w:iCs/>
        </w:rPr>
        <w:t xml:space="preserve"> information element</w:t>
      </w:r>
    </w:p>
    <w:p w:rsidR="002E4D74" w:rsidRDefault="001C4A9D">
      <w:pPr>
        <w:pStyle w:val="PL"/>
        <w:rPr>
          <w:rFonts w:eastAsiaTheme="minorEastAsia"/>
          <w:color w:val="808080"/>
        </w:rPr>
      </w:pPr>
      <w:r>
        <w:rPr>
          <w:rFonts w:eastAsiaTheme="minorEastAsia"/>
          <w:color w:val="808080"/>
        </w:rPr>
        <w:t>-- ASN1START</w:t>
      </w:r>
    </w:p>
    <w:p w:rsidR="002E4D74" w:rsidRDefault="001C4A9D">
      <w:pPr>
        <w:pStyle w:val="PL"/>
        <w:rPr>
          <w:rFonts w:eastAsiaTheme="minorEastAsia"/>
          <w:color w:val="808080"/>
        </w:rPr>
      </w:pPr>
      <w:r>
        <w:rPr>
          <w:rFonts w:eastAsiaTheme="minorEastAsia"/>
          <w:color w:val="808080"/>
        </w:rPr>
        <w:t>-- TAG-SHAREDSPECTRUMCHACCESSPARAMSPERBAND-START</w:t>
      </w:r>
    </w:p>
    <w:p w:rsidR="002E4D74" w:rsidRDefault="002E4D74">
      <w:pPr>
        <w:pStyle w:val="PL"/>
        <w:rPr>
          <w:rFonts w:eastAsiaTheme="minorEastAsia"/>
        </w:rPr>
      </w:pPr>
    </w:p>
    <w:p w:rsidR="002E4D74" w:rsidRDefault="001C4A9D">
      <w:pPr>
        <w:pStyle w:val="PL"/>
        <w:rPr>
          <w:rFonts w:eastAsiaTheme="minorEastAsia"/>
        </w:rPr>
      </w:pPr>
      <w:r>
        <w:rPr>
          <w:rFonts w:eastAsiaTheme="minorEastAsia"/>
        </w:rPr>
        <w:t xml:space="preserve">SharedSpectrumChAccessParamsPerBand-r16 ::=           </w:t>
      </w:r>
      <w:r>
        <w:rPr>
          <w:rFonts w:eastAsiaTheme="minorEastAsia"/>
          <w:color w:val="993366"/>
        </w:rPr>
        <w:t>SEQUENCE</w:t>
      </w:r>
      <w:r>
        <w:rPr>
          <w:rFonts w:eastAsiaTheme="minorEastAsia"/>
        </w:rPr>
        <w:t xml:space="preserve"> {</w:t>
      </w:r>
    </w:p>
    <w:p w:rsidR="002E4D74" w:rsidRDefault="002E4D74">
      <w:pPr>
        <w:pStyle w:val="PL"/>
      </w:pPr>
    </w:p>
    <w:p w:rsidR="002E4D74" w:rsidRDefault="001C4A9D">
      <w:pPr>
        <w:pStyle w:val="PL"/>
        <w:rPr>
          <w:color w:val="808080"/>
        </w:rPr>
      </w:pPr>
      <w:r>
        <w:t xml:space="preserve">    </w:t>
      </w:r>
      <w:r>
        <w:rPr>
          <w:color w:val="808080"/>
        </w:rPr>
        <w:t>-- R1 10-1: UL channel access for dynamic channel access mode</w:t>
      </w:r>
    </w:p>
    <w:p w:rsidR="002E4D74" w:rsidRDefault="001C4A9D">
      <w:pPr>
        <w:pStyle w:val="PL"/>
      </w:pPr>
      <w:r>
        <w:t xml:space="preserve">    ul-DynamicChAccess-r16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10-1a: UL channel access for semi-static channel access mode</w:t>
      </w:r>
    </w:p>
    <w:p w:rsidR="002E4D74" w:rsidRDefault="001C4A9D">
      <w:pPr>
        <w:pStyle w:val="PL"/>
      </w:pPr>
      <w:r>
        <w:t xml:space="preserve">    ul-Semi-StaticChAccess-r16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10-2: SSB-based RRM for dynamic channel access mode</w:t>
      </w:r>
    </w:p>
    <w:p w:rsidR="002E4D74" w:rsidRDefault="001C4A9D">
      <w:pPr>
        <w:pStyle w:val="PL"/>
      </w:pPr>
      <w:r>
        <w:t xml:space="preserve">    ssb-RRM-DynamicChAccess-r16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10-2a: SSB-based RRM for semi-static channel access mode</w:t>
      </w:r>
    </w:p>
    <w:p w:rsidR="002E4D74" w:rsidRDefault="001C4A9D">
      <w:pPr>
        <w:pStyle w:val="PL"/>
      </w:pPr>
      <w:r>
        <w:t xml:space="preserve">    ssb-RRM-Semi-StaticChAccess-r16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10-2b: MIB reading on unlicensed cell</w:t>
      </w:r>
    </w:p>
    <w:p w:rsidR="002E4D74" w:rsidRDefault="001C4A9D">
      <w:pPr>
        <w:pStyle w:val="PL"/>
      </w:pPr>
      <w:r>
        <w:t xml:space="preserve">    mib-Acquisition-r16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10-2c: SSB-based RLM for dynamic channel access mode</w:t>
      </w:r>
    </w:p>
    <w:p w:rsidR="002E4D74" w:rsidRDefault="001C4A9D">
      <w:pPr>
        <w:pStyle w:val="PL"/>
      </w:pPr>
      <w:r>
        <w:t xml:space="preserve">    ssb-RLM-DynamicChAccess-r16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10-2d: SSB-based RLM for semi-static channel access mode</w:t>
      </w:r>
    </w:p>
    <w:p w:rsidR="002E4D74" w:rsidRDefault="001C4A9D">
      <w:pPr>
        <w:pStyle w:val="PL"/>
      </w:pPr>
      <w:r>
        <w:t xml:space="preserve">    ssb-RLM-Semi-StaticChAccess-r16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10-2e: SIB1 reception on unlicensed cell</w:t>
      </w:r>
    </w:p>
    <w:p w:rsidR="002E4D74" w:rsidRDefault="001C4A9D">
      <w:pPr>
        <w:pStyle w:val="PL"/>
      </w:pPr>
      <w:r>
        <w:t xml:space="preserve">    sib1-Acquisition-r16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10-2f: Support monitoring of extended RAR window</w:t>
      </w:r>
    </w:p>
    <w:p w:rsidR="002E4D74" w:rsidRDefault="001C4A9D">
      <w:pPr>
        <w:pStyle w:val="PL"/>
      </w:pPr>
      <w:r>
        <w:t xml:space="preserve">    extRA-ResponseWindow-r16                            </w:t>
      </w:r>
      <w:r>
        <w:rPr>
          <w:color w:val="993366"/>
        </w:rPr>
        <w:t>ENUMERATED</w:t>
      </w:r>
      <w:r>
        <w:t xml:space="preserve"> {supported}            </w:t>
      </w:r>
      <w:r>
        <w:rPr>
          <w:color w:val="993366"/>
        </w:rPr>
        <w:t>OPTIONAL</w:t>
      </w:r>
      <w:r>
        <w:t>,</w:t>
      </w:r>
    </w:p>
    <w:p w:rsidR="002E4D74" w:rsidRDefault="001C4A9D">
      <w:pPr>
        <w:pStyle w:val="PL"/>
        <w:rPr>
          <w:rFonts w:eastAsiaTheme="minorEastAsia"/>
          <w:color w:val="808080"/>
        </w:rPr>
      </w:pPr>
      <w:r>
        <w:t xml:space="preserve">    </w:t>
      </w:r>
      <w:r>
        <w:rPr>
          <w:rFonts w:eastAsiaTheme="minorEastAsia"/>
          <w:color w:val="808080"/>
        </w:rPr>
        <w:t>-- R1 10-2g: SSB-based BFD/CBD for dynamic channel access mode</w:t>
      </w:r>
    </w:p>
    <w:p w:rsidR="002E4D74" w:rsidRDefault="001C4A9D">
      <w:pPr>
        <w:pStyle w:val="PL"/>
        <w:rPr>
          <w:rFonts w:eastAsiaTheme="minorEastAsia"/>
        </w:rPr>
      </w:pPr>
      <w:r>
        <w:t xml:space="preserve">    </w:t>
      </w:r>
      <w:r>
        <w:rPr>
          <w:rFonts w:eastAsiaTheme="minorEastAsia"/>
        </w:rPr>
        <w:t>ssb-BFD-CBD-dynamicChannelAccess-r16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color w:val="808080"/>
        </w:rPr>
      </w:pPr>
      <w:r>
        <w:t xml:space="preserve">    </w:t>
      </w:r>
      <w:r>
        <w:rPr>
          <w:rFonts w:eastAsiaTheme="minorEastAsia"/>
          <w:color w:val="808080"/>
        </w:rPr>
        <w:t>-- R1 10-2h: SSB-based BFD/CBD for semi-static channel access mode</w:t>
      </w:r>
    </w:p>
    <w:p w:rsidR="002E4D74" w:rsidRDefault="001C4A9D">
      <w:pPr>
        <w:pStyle w:val="PL"/>
        <w:rPr>
          <w:rFonts w:eastAsiaTheme="minorEastAsia"/>
        </w:rPr>
      </w:pPr>
      <w:r>
        <w:t xml:space="preserve">    </w:t>
      </w:r>
      <w:r>
        <w:rPr>
          <w:rFonts w:eastAsiaTheme="minorEastAsia"/>
        </w:rPr>
        <w:t>ssb-BFD-CBD-semi-staticChannelAccess-r16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color w:val="808080"/>
        </w:rPr>
      </w:pPr>
      <w:r>
        <w:t xml:space="preserve">    </w:t>
      </w:r>
      <w:r>
        <w:rPr>
          <w:rFonts w:eastAsiaTheme="minorEastAsia"/>
          <w:color w:val="808080"/>
        </w:rPr>
        <w:t>-- R1 10-2i: CSI-RS-based BFD/CBD for NR-U</w:t>
      </w:r>
    </w:p>
    <w:p w:rsidR="002E4D74" w:rsidRDefault="001C4A9D">
      <w:pPr>
        <w:pStyle w:val="PL"/>
        <w:rPr>
          <w:rFonts w:eastAsiaTheme="minorEastAsia"/>
        </w:rPr>
      </w:pPr>
      <w:r>
        <w:t xml:space="preserve">    </w:t>
      </w:r>
      <w:r>
        <w:rPr>
          <w:rFonts w:eastAsiaTheme="minorEastAsia"/>
        </w:rPr>
        <w:t>csi-RS-BFD-CBD-r16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rsidR="002E4D74" w:rsidRDefault="001C4A9D">
      <w:pPr>
        <w:pStyle w:val="PL"/>
        <w:rPr>
          <w:color w:val="808080"/>
        </w:rPr>
      </w:pPr>
      <w:r>
        <w:t xml:space="preserve">    </w:t>
      </w:r>
      <w:r>
        <w:rPr>
          <w:color w:val="808080"/>
        </w:rPr>
        <w:t>-- R1 10-7: UL channel access for 10 MHz SCell</w:t>
      </w:r>
    </w:p>
    <w:p w:rsidR="002E4D74" w:rsidRDefault="001C4A9D">
      <w:pPr>
        <w:pStyle w:val="PL"/>
      </w:pPr>
      <w:r>
        <w:t xml:space="preserve">    ul-ChannelBW-SCell-10mhz-r16                        </w:t>
      </w:r>
      <w:r>
        <w:rPr>
          <w:color w:val="993366"/>
        </w:rPr>
        <w:t>ENUMERATED</w:t>
      </w:r>
      <w:r>
        <w:t xml:space="preserve"> {supported}            </w:t>
      </w:r>
      <w:r>
        <w:rPr>
          <w:color w:val="993366"/>
        </w:rPr>
        <w:t>OPTIONAL</w:t>
      </w:r>
      <w:r>
        <w:t>,</w:t>
      </w:r>
    </w:p>
    <w:p w:rsidR="002E4D74" w:rsidRDefault="001C4A9D">
      <w:pPr>
        <w:pStyle w:val="PL"/>
        <w:rPr>
          <w:rFonts w:eastAsiaTheme="minorEastAsia"/>
          <w:color w:val="808080"/>
        </w:rPr>
      </w:pPr>
      <w:r>
        <w:t xml:space="preserve">    </w:t>
      </w:r>
      <w:r>
        <w:rPr>
          <w:rFonts w:eastAsiaTheme="minorEastAsia"/>
          <w:color w:val="808080"/>
        </w:rPr>
        <w:t>-- R1 10-10: RSSI and channel occupancy measurement and reporting</w:t>
      </w:r>
    </w:p>
    <w:p w:rsidR="002E4D74" w:rsidRDefault="001C4A9D">
      <w:pPr>
        <w:pStyle w:val="PL"/>
        <w:rPr>
          <w:rFonts w:eastAsiaTheme="minorEastAsia"/>
        </w:rPr>
      </w:pPr>
      <w:r>
        <w:t xml:space="preserve">    </w:t>
      </w:r>
      <w:r>
        <w:rPr>
          <w:rFonts w:eastAsiaTheme="minorEastAsia"/>
        </w:rPr>
        <w:t>rssi-ChannelOccupancyReporting-r16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color w:val="808080"/>
        </w:rPr>
      </w:pPr>
      <w:r>
        <w:t xml:space="preserve">    </w:t>
      </w:r>
      <w:r>
        <w:rPr>
          <w:rFonts w:eastAsiaTheme="minorEastAsia"/>
          <w:color w:val="808080"/>
        </w:rPr>
        <w:t>-- R1 10-11:SRS starting position at any OFDM symbol in a slot</w:t>
      </w:r>
    </w:p>
    <w:p w:rsidR="002E4D74" w:rsidRDefault="001C4A9D">
      <w:pPr>
        <w:pStyle w:val="PL"/>
        <w:rPr>
          <w:rFonts w:eastAsiaTheme="minorEastAsia"/>
        </w:rPr>
      </w:pPr>
      <w:r>
        <w:t xml:space="preserve">    </w:t>
      </w:r>
      <w:r>
        <w:rPr>
          <w:rFonts w:eastAsiaTheme="minorEastAsia"/>
        </w:rPr>
        <w:t>srs-StartAnyOFDM-Symbol-r16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color w:val="808080"/>
        </w:rPr>
      </w:pPr>
      <w:r>
        <w:t xml:space="preserve">    </w:t>
      </w:r>
      <w:r>
        <w:rPr>
          <w:rFonts w:eastAsiaTheme="minorEastAsia"/>
          <w:color w:val="808080"/>
        </w:rPr>
        <w:t>-- R1 10-20: Support search space set configuration with freqMonitorLocation-r16</w:t>
      </w:r>
    </w:p>
    <w:p w:rsidR="002E4D74" w:rsidRDefault="001C4A9D">
      <w:pPr>
        <w:pStyle w:val="PL"/>
        <w:rPr>
          <w:rFonts w:eastAsiaTheme="minorEastAsia"/>
        </w:rPr>
      </w:pPr>
      <w:r>
        <w:t xml:space="preserve">    </w:t>
      </w:r>
      <w:r>
        <w:rPr>
          <w:rFonts w:eastAsiaTheme="minorEastAsia"/>
        </w:rPr>
        <w:t>searchSpaceFreqMonitorLocation-r16</w:t>
      </w:r>
      <w:r>
        <w:t xml:space="preserve">                  </w:t>
      </w:r>
      <w:r>
        <w:rPr>
          <w:rFonts w:eastAsiaTheme="minorEastAsia"/>
          <w:color w:val="993366"/>
        </w:rPr>
        <w:t>INTEGER</w:t>
      </w:r>
      <w:r>
        <w:rPr>
          <w:rFonts w:eastAsiaTheme="minorEastAsia"/>
        </w:rPr>
        <w:t xml:space="preserve"> (1..5)</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color w:val="808080"/>
        </w:rPr>
      </w:pPr>
      <w:r>
        <w:t xml:space="preserve">    </w:t>
      </w:r>
      <w:r>
        <w:rPr>
          <w:rFonts w:eastAsiaTheme="minorEastAsia"/>
          <w:color w:val="808080"/>
        </w:rPr>
        <w:t>-- R1 10-20a: Support coreset configuration with rb-Offset</w:t>
      </w:r>
    </w:p>
    <w:p w:rsidR="002E4D74" w:rsidRDefault="001C4A9D">
      <w:pPr>
        <w:pStyle w:val="PL"/>
        <w:rPr>
          <w:rFonts w:eastAsiaTheme="minorEastAsia"/>
        </w:rPr>
      </w:pPr>
      <w:r>
        <w:t xml:space="preserve">    </w:t>
      </w:r>
      <w:r>
        <w:rPr>
          <w:rFonts w:eastAsiaTheme="minorEastAsia"/>
        </w:rPr>
        <w:t>coreset-RB-Offset-r16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color w:val="808080"/>
        </w:rPr>
      </w:pPr>
      <w:r>
        <w:t xml:space="preserve">    </w:t>
      </w:r>
      <w:r>
        <w:rPr>
          <w:rFonts w:eastAsiaTheme="minorEastAsia"/>
          <w:color w:val="808080"/>
        </w:rPr>
        <w:t>-- R1 10-23:CGI reading on unlicensed cell for ANR functionality</w:t>
      </w:r>
    </w:p>
    <w:p w:rsidR="002E4D74" w:rsidRDefault="001C4A9D">
      <w:pPr>
        <w:pStyle w:val="PL"/>
        <w:rPr>
          <w:rFonts w:eastAsiaTheme="minorEastAsia"/>
        </w:rPr>
      </w:pPr>
      <w:r>
        <w:t xml:space="preserve">    </w:t>
      </w:r>
      <w:r>
        <w:rPr>
          <w:rFonts w:eastAsiaTheme="minorEastAsia"/>
        </w:rPr>
        <w:t>cgi-Acquisition-r16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color w:val="808080"/>
        </w:rPr>
      </w:pPr>
      <w:r>
        <w:t xml:space="preserve">    </w:t>
      </w:r>
      <w:r>
        <w:rPr>
          <w:rFonts w:eastAsiaTheme="minorEastAsia"/>
          <w:color w:val="808080"/>
        </w:rPr>
        <w:t>-- R1 10-25: Enable configured UL transmissions when DCI 2_0 is configured but not detected</w:t>
      </w:r>
    </w:p>
    <w:p w:rsidR="002E4D74" w:rsidRDefault="001C4A9D">
      <w:pPr>
        <w:pStyle w:val="PL"/>
        <w:rPr>
          <w:rFonts w:eastAsiaTheme="minorEastAsia"/>
        </w:rPr>
      </w:pPr>
      <w:r>
        <w:rPr>
          <w:rFonts w:eastAsiaTheme="minorEastAsia"/>
        </w:rPr>
        <w:t xml:space="preserve">    configuredUL-Tx-r16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rsidR="002E4D74" w:rsidRDefault="001C4A9D">
      <w:pPr>
        <w:pStyle w:val="PL"/>
        <w:rPr>
          <w:color w:val="808080"/>
        </w:rPr>
      </w:pPr>
      <w:r>
        <w:t xml:space="preserve">    </w:t>
      </w:r>
      <w:r>
        <w:rPr>
          <w:color w:val="808080"/>
        </w:rPr>
        <w:t>-- R1 10-27: Wideband PRACH</w:t>
      </w:r>
    </w:p>
    <w:p w:rsidR="002E4D74" w:rsidRDefault="001C4A9D">
      <w:pPr>
        <w:pStyle w:val="PL"/>
      </w:pPr>
      <w:r>
        <w:t xml:space="preserve">    prach-Wideband-r16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10-29: Support available RB set indicator field in DCI 2_0</w:t>
      </w:r>
    </w:p>
    <w:p w:rsidR="002E4D74" w:rsidRDefault="001C4A9D">
      <w:pPr>
        <w:pStyle w:val="PL"/>
      </w:pPr>
      <w:r>
        <w:t xml:space="preserve">    dci-AvailableRB-Set-r16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10-30: Support channel occupancy duration indicator field in DCI 2_0</w:t>
      </w:r>
    </w:p>
    <w:p w:rsidR="002E4D74" w:rsidRDefault="001C4A9D">
      <w:pPr>
        <w:pStyle w:val="PL"/>
      </w:pPr>
      <w:r>
        <w:t xml:space="preserve">    dci-ChOccupancyDuration-r16                         </w:t>
      </w:r>
      <w:r>
        <w:rPr>
          <w:color w:val="993366"/>
        </w:rPr>
        <w:t>ENUMERATED</w:t>
      </w:r>
      <w:r>
        <w:t xml:space="preserve"> {supported}            </w:t>
      </w:r>
      <w:r>
        <w:rPr>
          <w:color w:val="993366"/>
        </w:rPr>
        <w:t>OPTIONAL</w:t>
      </w:r>
      <w:r>
        <w:t>,</w:t>
      </w:r>
    </w:p>
    <w:p w:rsidR="002E4D74" w:rsidRDefault="001C4A9D">
      <w:pPr>
        <w:pStyle w:val="PL"/>
        <w:rPr>
          <w:rFonts w:eastAsiaTheme="minorEastAsia"/>
          <w:color w:val="808080"/>
        </w:rPr>
      </w:pPr>
      <w:r>
        <w:t xml:space="preserve">    </w:t>
      </w:r>
      <w:r>
        <w:rPr>
          <w:rFonts w:eastAsiaTheme="minorEastAsia"/>
          <w:color w:val="808080"/>
        </w:rPr>
        <w:t>-- R1 10-8: Type B PDSCH length {3, 5, 6, 8, 9, 10, 11, 12, 13} without DMRS shift due to CRS collision</w:t>
      </w:r>
    </w:p>
    <w:p w:rsidR="002E4D74" w:rsidRDefault="001C4A9D">
      <w:pPr>
        <w:pStyle w:val="PL"/>
        <w:rPr>
          <w:rFonts w:eastAsiaTheme="minorEastAsia"/>
        </w:rPr>
      </w:pPr>
      <w:r>
        <w:t xml:space="preserve">    </w:t>
      </w:r>
      <w:r>
        <w:rPr>
          <w:rFonts w:eastAsiaTheme="minorEastAsia"/>
        </w:rPr>
        <w:t>typeB-PDSCH-length-r16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color w:val="808080"/>
        </w:rPr>
      </w:pPr>
      <w:r>
        <w:t xml:space="preserve">    </w:t>
      </w:r>
      <w:r>
        <w:rPr>
          <w:rFonts w:eastAsiaTheme="minorEastAsia"/>
          <w:color w:val="808080"/>
        </w:rPr>
        <w:t>-- R1 10-9: Search space set group switching with explicit DCI 2_0 bit field trigger or with implicit PDCCH decoding with DCI 2_0 monitoring</w:t>
      </w:r>
    </w:p>
    <w:p w:rsidR="002E4D74" w:rsidRDefault="001C4A9D">
      <w:pPr>
        <w:pStyle w:val="PL"/>
        <w:rPr>
          <w:rFonts w:eastAsiaTheme="minorEastAsia"/>
        </w:rPr>
      </w:pPr>
      <w:r>
        <w:t xml:space="preserve">    </w:t>
      </w:r>
      <w:r>
        <w:rPr>
          <w:rFonts w:eastAsiaTheme="minorEastAsia"/>
        </w:rPr>
        <w:t>searchSpaceSwitchWithDCI-r16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color w:val="808080"/>
        </w:rPr>
      </w:pPr>
      <w:r>
        <w:t xml:space="preserve">    </w:t>
      </w:r>
      <w:r>
        <w:rPr>
          <w:rFonts w:eastAsiaTheme="minorEastAsia"/>
          <w:color w:val="808080"/>
        </w:rPr>
        <w:t>-- R1 10-9b: Search space set group switching with implicit PDCCH decoding without DCI 2_0 monitoring</w:t>
      </w:r>
    </w:p>
    <w:p w:rsidR="002E4D74" w:rsidRDefault="001C4A9D">
      <w:pPr>
        <w:pStyle w:val="PL"/>
        <w:rPr>
          <w:rFonts w:eastAsiaTheme="minorEastAsia"/>
        </w:rPr>
      </w:pPr>
      <w:r>
        <w:t xml:space="preserve">    </w:t>
      </w:r>
      <w:r>
        <w:rPr>
          <w:rFonts w:eastAsiaTheme="minorEastAsia"/>
        </w:rPr>
        <w:t>searchSpaceSwitchWithoutDCI-r16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color w:val="808080"/>
        </w:rPr>
      </w:pPr>
      <w:r>
        <w:t xml:space="preserve">    </w:t>
      </w:r>
      <w:r>
        <w:rPr>
          <w:rFonts w:eastAsiaTheme="minorEastAsia"/>
          <w:color w:val="808080"/>
        </w:rPr>
        <w:t>-- R1 10-9d: Support Search space set group switching capability 2</w:t>
      </w:r>
    </w:p>
    <w:p w:rsidR="002E4D74" w:rsidRDefault="001C4A9D">
      <w:pPr>
        <w:pStyle w:val="PL"/>
        <w:rPr>
          <w:rFonts w:eastAsiaTheme="minorEastAsia"/>
        </w:rPr>
      </w:pPr>
      <w:r>
        <w:t xml:space="preserve">    </w:t>
      </w:r>
      <w:r>
        <w:rPr>
          <w:rFonts w:eastAsiaTheme="minorEastAsia"/>
        </w:rPr>
        <w:t>searchSpaceSwitchCapability2-r16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color w:val="808080"/>
        </w:rPr>
      </w:pPr>
      <w:r>
        <w:t xml:space="preserve">    </w:t>
      </w:r>
      <w:r>
        <w:rPr>
          <w:rFonts w:eastAsiaTheme="minorEastAsia"/>
          <w:color w:val="808080"/>
        </w:rPr>
        <w:t>-- R1 10-14: Non-numerical PDSCH to HARQ-ACK timing</w:t>
      </w:r>
    </w:p>
    <w:p w:rsidR="002E4D74" w:rsidRDefault="001C4A9D">
      <w:pPr>
        <w:pStyle w:val="PL"/>
        <w:rPr>
          <w:rFonts w:eastAsiaTheme="minorEastAsia"/>
        </w:rPr>
      </w:pPr>
      <w:r>
        <w:t xml:space="preserve">    </w:t>
      </w:r>
      <w:r>
        <w:rPr>
          <w:rFonts w:eastAsiaTheme="minorEastAsia"/>
        </w:rPr>
        <w:t>non-numericalPDSCH-HARQ-timing-r16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color w:val="808080"/>
        </w:rPr>
      </w:pPr>
      <w:r>
        <w:t xml:space="preserve">    </w:t>
      </w:r>
      <w:r>
        <w:rPr>
          <w:rFonts w:eastAsiaTheme="minorEastAsia"/>
          <w:color w:val="808080"/>
        </w:rPr>
        <w:t>-- R1 10-15: Enhanced dynamic HARQ codebook</w:t>
      </w:r>
    </w:p>
    <w:p w:rsidR="002E4D74" w:rsidRDefault="001C4A9D">
      <w:pPr>
        <w:pStyle w:val="PL"/>
        <w:rPr>
          <w:rFonts w:eastAsiaTheme="minorEastAsia"/>
        </w:rPr>
      </w:pPr>
      <w:r>
        <w:t xml:space="preserve">    </w:t>
      </w:r>
      <w:r>
        <w:rPr>
          <w:rFonts w:eastAsiaTheme="minorEastAsia"/>
        </w:rPr>
        <w:t>enhancedDynamicHARQ-codebook-r16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color w:val="808080"/>
        </w:rPr>
      </w:pPr>
      <w:r>
        <w:t xml:space="preserve">    </w:t>
      </w:r>
      <w:r>
        <w:rPr>
          <w:rFonts w:eastAsiaTheme="minorEastAsia"/>
          <w:color w:val="808080"/>
        </w:rPr>
        <w:t>-- R1 10-16: One-shot HARQ ACK feedback</w:t>
      </w:r>
    </w:p>
    <w:p w:rsidR="002E4D74" w:rsidRDefault="001C4A9D">
      <w:pPr>
        <w:pStyle w:val="PL"/>
        <w:rPr>
          <w:rFonts w:eastAsiaTheme="minorEastAsia"/>
        </w:rPr>
      </w:pPr>
      <w:r>
        <w:t xml:space="preserve">    </w:t>
      </w:r>
      <w:r>
        <w:rPr>
          <w:rFonts w:eastAsiaTheme="minorEastAsia"/>
        </w:rPr>
        <w:t>oneShotHARQ-feedback-r16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color w:val="808080"/>
        </w:rPr>
      </w:pPr>
      <w:r>
        <w:t xml:space="preserve">    </w:t>
      </w:r>
      <w:r>
        <w:rPr>
          <w:rFonts w:eastAsiaTheme="minorEastAsia"/>
          <w:color w:val="808080"/>
        </w:rPr>
        <w:t>-- R1 10-17: Multi-PUSCH UL grant</w:t>
      </w:r>
    </w:p>
    <w:p w:rsidR="002E4D74" w:rsidRDefault="001C4A9D">
      <w:pPr>
        <w:pStyle w:val="PL"/>
        <w:rPr>
          <w:rFonts w:eastAsiaTheme="minorEastAsia"/>
        </w:rPr>
      </w:pPr>
      <w:r>
        <w:t xml:space="preserve">    </w:t>
      </w:r>
      <w:r>
        <w:rPr>
          <w:rFonts w:eastAsiaTheme="minorEastAsia"/>
        </w:rPr>
        <w:t>multiPUSCH-UL-grant-r16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color w:val="808080"/>
        </w:rPr>
      </w:pPr>
      <w:r>
        <w:t xml:space="preserve">    </w:t>
      </w:r>
      <w:r>
        <w:rPr>
          <w:rFonts w:eastAsiaTheme="minorEastAsia"/>
          <w:color w:val="808080"/>
        </w:rPr>
        <w:t>-- R1 10-26: CSI-RS based RLM for NR-U</w:t>
      </w:r>
    </w:p>
    <w:p w:rsidR="002E4D74" w:rsidRDefault="001C4A9D">
      <w:pPr>
        <w:pStyle w:val="PL"/>
        <w:rPr>
          <w:rFonts w:eastAsiaTheme="minorEastAsia"/>
        </w:rPr>
      </w:pPr>
      <w:r>
        <w:t xml:space="preserve">    </w:t>
      </w:r>
      <w:r>
        <w:rPr>
          <w:rFonts w:eastAsiaTheme="minorEastAsia"/>
        </w:rPr>
        <w:t>csi-RS-RLM-r16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rPr>
      </w:pPr>
      <w:r>
        <w:t xml:space="preserve">    </w:t>
      </w:r>
      <w:r>
        <w:rPr>
          <w:rFonts w:eastAsia="Yu Mincho"/>
        </w:rPr>
        <w:t>dummy</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rsidR="002E4D74" w:rsidRDefault="001C4A9D">
      <w:pPr>
        <w:pStyle w:val="PL"/>
        <w:rPr>
          <w:color w:val="808080"/>
        </w:rPr>
      </w:pPr>
      <w:r>
        <w:t xml:space="preserve">    </w:t>
      </w:r>
      <w:r>
        <w:rPr>
          <w:color w:val="808080"/>
        </w:rPr>
        <w:t>-- R1 10-31: Support of P/SP-CSI-RS reception with CSI-RS-ValidationWith-DCI-r16 configured</w:t>
      </w:r>
    </w:p>
    <w:p w:rsidR="002E4D74" w:rsidRDefault="001C4A9D">
      <w:pPr>
        <w:pStyle w:val="PL"/>
      </w:pPr>
      <w:r>
        <w:t xml:space="preserve">    periodicAndSemi-PersistentCSI-RS-r16                </w:t>
      </w:r>
      <w:r>
        <w:rPr>
          <w:color w:val="993366"/>
        </w:rPr>
        <w:t>ENUMERATED</w:t>
      </w:r>
      <w:r>
        <w:t xml:space="preserve"> {supported}            </w:t>
      </w:r>
      <w:r>
        <w:rPr>
          <w:color w:val="993366"/>
        </w:rPr>
        <w:t>OPTIONAL</w:t>
      </w:r>
      <w:r>
        <w:t>,</w:t>
      </w:r>
    </w:p>
    <w:p w:rsidR="002E4D74" w:rsidRDefault="001C4A9D">
      <w:pPr>
        <w:pStyle w:val="PL"/>
        <w:rPr>
          <w:rFonts w:eastAsiaTheme="minorEastAsia"/>
          <w:color w:val="808080"/>
        </w:rPr>
      </w:pPr>
      <w:r>
        <w:t xml:space="preserve">    </w:t>
      </w:r>
      <w:r>
        <w:rPr>
          <w:rFonts w:eastAsiaTheme="minorEastAsia"/>
          <w:color w:val="808080"/>
        </w:rPr>
        <w:t>-- R1 10-3: PRB interlace mapping for PUSCH</w:t>
      </w:r>
    </w:p>
    <w:p w:rsidR="002E4D74" w:rsidRDefault="001C4A9D">
      <w:pPr>
        <w:pStyle w:val="PL"/>
        <w:rPr>
          <w:rFonts w:eastAsiaTheme="minorEastAsia"/>
        </w:rPr>
      </w:pPr>
      <w:r>
        <w:t xml:space="preserve">    </w:t>
      </w:r>
      <w:r>
        <w:rPr>
          <w:rFonts w:eastAsiaTheme="minorEastAsia"/>
        </w:rPr>
        <w:t>pusch-PRB-interlace-r16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color w:val="808080"/>
        </w:rPr>
      </w:pPr>
      <w:r>
        <w:t xml:space="preserve">    </w:t>
      </w:r>
      <w:r>
        <w:rPr>
          <w:rFonts w:eastAsiaTheme="minorEastAsia"/>
          <w:color w:val="808080"/>
        </w:rPr>
        <w:t>-- R1 10-3a: PRB interlace mapping for PUCCH</w:t>
      </w:r>
    </w:p>
    <w:p w:rsidR="002E4D74" w:rsidRDefault="001C4A9D">
      <w:pPr>
        <w:pStyle w:val="PL"/>
        <w:rPr>
          <w:rFonts w:eastAsiaTheme="minorEastAsia"/>
        </w:rPr>
      </w:pPr>
      <w:r>
        <w:t xml:space="preserve">    </w:t>
      </w:r>
      <w:r>
        <w:rPr>
          <w:rFonts w:eastAsiaTheme="minorEastAsia"/>
        </w:rPr>
        <w:t>pucch-F0-F1-PRB-Interlace-r16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color w:val="808080"/>
        </w:rPr>
      </w:pPr>
      <w:r>
        <w:t xml:space="preserve">    </w:t>
      </w:r>
      <w:r>
        <w:rPr>
          <w:rFonts w:eastAsiaTheme="minorEastAsia"/>
          <w:color w:val="808080"/>
        </w:rPr>
        <w:t>-- R1 10-12: OCC for PRB interlace mapping for PF2 and PF3</w:t>
      </w:r>
    </w:p>
    <w:p w:rsidR="002E4D74" w:rsidRDefault="001C4A9D">
      <w:pPr>
        <w:pStyle w:val="PL"/>
        <w:rPr>
          <w:rFonts w:eastAsiaTheme="minorEastAsia"/>
        </w:rPr>
      </w:pPr>
      <w:r>
        <w:t xml:space="preserve">    </w:t>
      </w:r>
      <w:r>
        <w:rPr>
          <w:rFonts w:eastAsiaTheme="minorEastAsia"/>
        </w:rPr>
        <w:t>occ-PRB-PF2-PF3-r16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color w:val="808080"/>
        </w:rPr>
      </w:pPr>
      <w:r>
        <w:t xml:space="preserve">    </w:t>
      </w:r>
      <w:r>
        <w:rPr>
          <w:rFonts w:eastAsiaTheme="minorEastAsia"/>
          <w:color w:val="808080"/>
        </w:rPr>
        <w:t>-- R1 10-13a: Extended CP range of more than one symbol for CG-PUSCH</w:t>
      </w:r>
    </w:p>
    <w:p w:rsidR="002E4D74" w:rsidRDefault="001C4A9D">
      <w:pPr>
        <w:pStyle w:val="PL"/>
        <w:rPr>
          <w:rFonts w:eastAsiaTheme="minorEastAsia"/>
        </w:rPr>
      </w:pPr>
      <w:r>
        <w:t xml:space="preserve">    </w:t>
      </w:r>
      <w:r>
        <w:rPr>
          <w:rFonts w:eastAsiaTheme="minorEastAsia"/>
        </w:rPr>
        <w:t>extCP-rangeCG-PUSCH-r16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color w:val="808080"/>
        </w:rPr>
      </w:pPr>
      <w:r>
        <w:t xml:space="preserve">    </w:t>
      </w:r>
      <w:r>
        <w:rPr>
          <w:rFonts w:eastAsiaTheme="minorEastAsia"/>
          <w:color w:val="808080"/>
        </w:rPr>
        <w:t>-- R1 10-18: Configured grant with retransmission in CG resources</w:t>
      </w:r>
    </w:p>
    <w:p w:rsidR="002E4D74" w:rsidRDefault="001C4A9D">
      <w:pPr>
        <w:pStyle w:val="PL"/>
        <w:rPr>
          <w:rFonts w:eastAsiaTheme="minorEastAsia"/>
        </w:rPr>
      </w:pPr>
      <w:r>
        <w:t xml:space="preserve">    </w:t>
      </w:r>
      <w:r>
        <w:rPr>
          <w:rFonts w:eastAsiaTheme="minorEastAsia"/>
        </w:rPr>
        <w:t>configuredGrantWithReTx-r16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rsidR="002E4D74" w:rsidRDefault="001C4A9D">
      <w:pPr>
        <w:pStyle w:val="PL"/>
        <w:rPr>
          <w:color w:val="808080"/>
        </w:rPr>
      </w:pPr>
      <w:r>
        <w:t xml:space="preserve">    </w:t>
      </w:r>
      <w:r>
        <w:rPr>
          <w:color w:val="808080"/>
        </w:rPr>
        <w:t>-- R1 10-21a: Support using ED threshold given by gNB for UL to DL COT sharing</w:t>
      </w:r>
    </w:p>
    <w:p w:rsidR="002E4D74" w:rsidRDefault="001C4A9D">
      <w:pPr>
        <w:pStyle w:val="PL"/>
      </w:pPr>
      <w:r>
        <w:t xml:space="preserve">    ed-Threshold-r16                                    </w:t>
      </w:r>
      <w:r>
        <w:rPr>
          <w:color w:val="993366"/>
        </w:rPr>
        <w:t>ENUMERATED</w:t>
      </w:r>
      <w:r>
        <w:t xml:space="preserve"> {supported}            </w:t>
      </w:r>
      <w:r>
        <w:rPr>
          <w:color w:val="993366"/>
        </w:rPr>
        <w:t>OPTIONAL</w:t>
      </w:r>
      <w:r>
        <w:t>,</w:t>
      </w:r>
    </w:p>
    <w:p w:rsidR="002E4D74" w:rsidRDefault="001C4A9D">
      <w:pPr>
        <w:pStyle w:val="PL"/>
        <w:rPr>
          <w:color w:val="808080"/>
        </w:rPr>
      </w:pPr>
      <w:r>
        <w:t xml:space="preserve">    </w:t>
      </w:r>
      <w:r>
        <w:rPr>
          <w:color w:val="808080"/>
        </w:rPr>
        <w:t>-- R1 10-21b: Support UL to DL COT sharing</w:t>
      </w:r>
    </w:p>
    <w:p w:rsidR="002E4D74" w:rsidRDefault="001C4A9D">
      <w:pPr>
        <w:pStyle w:val="PL"/>
      </w:pPr>
      <w:r>
        <w:t xml:space="preserve">    ul-DL-COT-Sharing-r16                               </w:t>
      </w:r>
      <w:r>
        <w:rPr>
          <w:color w:val="993366"/>
        </w:rPr>
        <w:t>ENUMERATED</w:t>
      </w:r>
      <w:r>
        <w:t xml:space="preserve"> {supported}            </w:t>
      </w:r>
      <w:r>
        <w:rPr>
          <w:color w:val="993366"/>
        </w:rPr>
        <w:t>OPTIONAL</w:t>
      </w:r>
      <w:r>
        <w:t>,</w:t>
      </w:r>
    </w:p>
    <w:p w:rsidR="002E4D74" w:rsidRDefault="001C4A9D">
      <w:pPr>
        <w:pStyle w:val="PL"/>
        <w:rPr>
          <w:rFonts w:eastAsiaTheme="minorEastAsia"/>
          <w:color w:val="808080"/>
        </w:rPr>
      </w:pPr>
      <w:r>
        <w:t xml:space="preserve">    </w:t>
      </w:r>
      <w:r>
        <w:rPr>
          <w:rFonts w:eastAsiaTheme="minorEastAsia"/>
          <w:color w:val="808080"/>
        </w:rPr>
        <w:t>-- R1 10-24: CG-UCI multiplexing with HARQ ACK</w:t>
      </w:r>
    </w:p>
    <w:p w:rsidR="002E4D74" w:rsidRDefault="001C4A9D">
      <w:pPr>
        <w:pStyle w:val="PL"/>
        <w:rPr>
          <w:rFonts w:eastAsiaTheme="minorEastAsia"/>
        </w:rPr>
      </w:pPr>
      <w:r>
        <w:t xml:space="preserve">    </w:t>
      </w:r>
      <w:r>
        <w:rPr>
          <w:rFonts w:eastAsiaTheme="minorEastAsia"/>
        </w:rPr>
        <w:t>mux-CG-UCI-HARQ-ACK-r16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color w:val="808080"/>
        </w:rPr>
      </w:pPr>
      <w:r>
        <w:t xml:space="preserve">    </w:t>
      </w:r>
      <w:r>
        <w:rPr>
          <w:rFonts w:eastAsiaTheme="minorEastAsia"/>
          <w:color w:val="808080"/>
        </w:rPr>
        <w:t>-- R1 10-28: Configured grant with Rel-16 enhanced resource configuration</w:t>
      </w:r>
    </w:p>
    <w:p w:rsidR="002E4D74" w:rsidRDefault="001C4A9D">
      <w:pPr>
        <w:pStyle w:val="PL"/>
        <w:rPr>
          <w:rFonts w:eastAsiaTheme="minorEastAsia"/>
        </w:rPr>
      </w:pPr>
      <w:r>
        <w:t xml:space="preserve">    </w:t>
      </w:r>
      <w:r>
        <w:rPr>
          <w:rFonts w:eastAsiaTheme="minorEastAsia"/>
        </w:rPr>
        <w:t>cg-resourceConfig-r16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p>
    <w:p w:rsidR="002E4D74" w:rsidRDefault="001C4A9D">
      <w:pPr>
        <w:pStyle w:val="PL"/>
        <w:rPr>
          <w:rFonts w:eastAsiaTheme="minorEastAsia"/>
        </w:rPr>
      </w:pPr>
      <w:r>
        <w:rPr>
          <w:rFonts w:eastAsiaTheme="minorEastAsia"/>
        </w:rPr>
        <w:t>}</w:t>
      </w:r>
    </w:p>
    <w:p w:rsidR="002E4D74" w:rsidRDefault="002E4D74">
      <w:pPr>
        <w:pStyle w:val="PL"/>
        <w:rPr>
          <w:rFonts w:eastAsiaTheme="minorEastAsia"/>
        </w:rPr>
      </w:pPr>
    </w:p>
    <w:p w:rsidR="002E4D74" w:rsidRDefault="001C4A9D">
      <w:pPr>
        <w:pStyle w:val="PL"/>
        <w:rPr>
          <w:rFonts w:eastAsiaTheme="minorEastAsia"/>
        </w:rPr>
      </w:pPr>
      <w:r>
        <w:rPr>
          <w:rFonts w:eastAsiaTheme="minorEastAsia"/>
        </w:rPr>
        <w:t>SharedSpectrumChAccessParamsPerBand-v1630 ::=</w:t>
      </w:r>
      <w:r>
        <w:t xml:space="preserve">       </w:t>
      </w:r>
      <w:r>
        <w:rPr>
          <w:rFonts w:eastAsiaTheme="minorEastAsia"/>
          <w:color w:val="993366"/>
        </w:rPr>
        <w:t>SEQUENCE</w:t>
      </w:r>
      <w:r>
        <w:rPr>
          <w:rFonts w:eastAsiaTheme="minorEastAsia"/>
        </w:rPr>
        <w:t xml:space="preserve"> {</w:t>
      </w:r>
    </w:p>
    <w:p w:rsidR="002E4D74" w:rsidRDefault="001C4A9D">
      <w:pPr>
        <w:pStyle w:val="PL"/>
        <w:rPr>
          <w:rFonts w:eastAsiaTheme="minorEastAsia"/>
          <w:color w:val="808080"/>
        </w:rPr>
      </w:pPr>
      <w:r>
        <w:t xml:space="preserve">    </w:t>
      </w:r>
      <w:r>
        <w:rPr>
          <w:rFonts w:eastAsiaTheme="minorEastAsia"/>
          <w:color w:val="808080"/>
        </w:rPr>
        <w:t>-- R4 4-1: DL reception in intra-carrier guardband</w:t>
      </w:r>
    </w:p>
    <w:p w:rsidR="002E4D74" w:rsidRDefault="001C4A9D">
      <w:pPr>
        <w:pStyle w:val="PL"/>
        <w:rPr>
          <w:rFonts w:eastAsiaTheme="minorEastAsia"/>
        </w:rPr>
      </w:pPr>
      <w:r>
        <w:t xml:space="preserve">    </w:t>
      </w:r>
      <w:r>
        <w:rPr>
          <w:rFonts w:eastAsiaTheme="minorEastAsia"/>
        </w:rPr>
        <w:t>dl-ReceptionIntraCellGuardband-r16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rsidR="002E4D74" w:rsidRDefault="001C4A9D">
      <w:pPr>
        <w:pStyle w:val="PL"/>
        <w:rPr>
          <w:rFonts w:eastAsiaTheme="minorEastAsia"/>
          <w:color w:val="808080"/>
        </w:rPr>
      </w:pPr>
      <w:r>
        <w:t xml:space="preserve">    </w:t>
      </w:r>
      <w:r>
        <w:rPr>
          <w:rFonts w:eastAsiaTheme="minorEastAsia"/>
          <w:color w:val="808080"/>
        </w:rPr>
        <w:t>-- R4 4-2: DL reception when gNB does not transmit on all RB sets of a carrier as a result of LBT</w:t>
      </w:r>
    </w:p>
    <w:p w:rsidR="002E4D74" w:rsidRDefault="001C4A9D">
      <w:pPr>
        <w:pStyle w:val="PL"/>
        <w:rPr>
          <w:rFonts w:eastAsiaTheme="minorEastAsia"/>
        </w:rPr>
      </w:pPr>
      <w:r>
        <w:t xml:space="preserve">    </w:t>
      </w:r>
      <w:r>
        <w:rPr>
          <w:rFonts w:eastAsiaTheme="minorEastAsia"/>
        </w:rPr>
        <w:t>dl-ReceptionLBT-subsetRB-r16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p>
    <w:p w:rsidR="002E4D74" w:rsidRDefault="001C4A9D">
      <w:pPr>
        <w:pStyle w:val="PL"/>
        <w:rPr>
          <w:rFonts w:eastAsiaTheme="minorEastAsia"/>
        </w:rPr>
      </w:pPr>
      <w:r>
        <w:rPr>
          <w:rFonts w:eastAsiaTheme="minorEastAsia"/>
        </w:rPr>
        <w:t>}</w:t>
      </w:r>
    </w:p>
    <w:p w:rsidR="002E4D74" w:rsidRDefault="002E4D74">
      <w:pPr>
        <w:pStyle w:val="PL"/>
        <w:rPr>
          <w:rFonts w:eastAsiaTheme="minorEastAsia"/>
        </w:rPr>
      </w:pPr>
    </w:p>
    <w:p w:rsidR="002E4D74" w:rsidRDefault="001C4A9D">
      <w:pPr>
        <w:pStyle w:val="PL"/>
        <w:rPr>
          <w:rFonts w:eastAsiaTheme="minorEastAsia"/>
        </w:rPr>
      </w:pPr>
      <w:r>
        <w:rPr>
          <w:rFonts w:eastAsiaTheme="minorEastAsia"/>
        </w:rPr>
        <w:t xml:space="preserve">SharedSpectrumChAccessParamsPerBand-v1640 ::=       </w:t>
      </w:r>
      <w:r>
        <w:rPr>
          <w:rFonts w:eastAsiaTheme="minorEastAsia"/>
          <w:color w:val="993366"/>
        </w:rPr>
        <w:t>SEQUENCE</w:t>
      </w:r>
      <w:r>
        <w:rPr>
          <w:rFonts w:eastAsiaTheme="minorEastAsia"/>
        </w:rPr>
        <w:t xml:space="preserve"> {</w:t>
      </w:r>
    </w:p>
    <w:p w:rsidR="002E4D74" w:rsidRDefault="001C4A9D">
      <w:pPr>
        <w:pStyle w:val="PL"/>
        <w:rPr>
          <w:rFonts w:eastAsiaTheme="minorEastAsia"/>
          <w:color w:val="808080"/>
        </w:rPr>
      </w:pPr>
      <w:r>
        <w:t xml:space="preserve">    </w:t>
      </w:r>
      <w:r>
        <w:rPr>
          <w:rFonts w:eastAsiaTheme="minorEastAsia"/>
          <w:color w:val="808080"/>
        </w:rPr>
        <w:t>-- 10-26b(1-4): CSI-RS based RRM measurement with associated SS-block</w:t>
      </w:r>
    </w:p>
    <w:p w:rsidR="002E4D74" w:rsidRDefault="001C4A9D">
      <w:pPr>
        <w:pStyle w:val="PL"/>
        <w:rPr>
          <w:rFonts w:eastAsiaTheme="minorEastAsia"/>
        </w:rPr>
      </w:pPr>
      <w:r>
        <w:t xml:space="preserve">    </w:t>
      </w:r>
      <w:r>
        <w:rPr>
          <w:rFonts w:eastAsiaTheme="minorEastAsia"/>
        </w:rPr>
        <w:t xml:space="preserve">csi-RSRP-AndRSRQ-MeasWithSSB-r16                     </w:t>
      </w:r>
      <w:r>
        <w:rPr>
          <w:rFonts w:eastAsiaTheme="minorEastAsia"/>
          <w:color w:val="993366"/>
        </w:rPr>
        <w:t>ENUMERATED</w:t>
      </w:r>
      <w:r>
        <w:rPr>
          <w:rFonts w:eastAsiaTheme="minorEastAsia"/>
        </w:rPr>
        <w:t xml:space="preserve"> {supported}              </w:t>
      </w:r>
      <w:r>
        <w:rPr>
          <w:rFonts w:eastAsiaTheme="minorEastAsia"/>
          <w:color w:val="993366"/>
        </w:rPr>
        <w:t>OPTIONAL</w:t>
      </w:r>
      <w:r>
        <w:rPr>
          <w:rFonts w:eastAsiaTheme="minorEastAsia"/>
        </w:rPr>
        <w:t>,</w:t>
      </w:r>
    </w:p>
    <w:p w:rsidR="002E4D74" w:rsidRDefault="001C4A9D">
      <w:pPr>
        <w:pStyle w:val="PL"/>
        <w:rPr>
          <w:rFonts w:eastAsiaTheme="minorEastAsia"/>
          <w:color w:val="808080"/>
        </w:rPr>
      </w:pPr>
      <w:r>
        <w:t xml:space="preserve">    </w:t>
      </w:r>
      <w:r>
        <w:rPr>
          <w:rFonts w:eastAsiaTheme="minorEastAsia"/>
          <w:color w:val="808080"/>
        </w:rPr>
        <w:t>-- 10-26c(1-5): CSI-RS based RRM measurement without associated SS-block</w:t>
      </w:r>
    </w:p>
    <w:p w:rsidR="002E4D74" w:rsidRDefault="001C4A9D">
      <w:pPr>
        <w:pStyle w:val="PL"/>
        <w:rPr>
          <w:rFonts w:eastAsiaTheme="minorEastAsia"/>
        </w:rPr>
      </w:pPr>
      <w:r>
        <w:t xml:space="preserve">    </w:t>
      </w:r>
      <w:r>
        <w:rPr>
          <w:rFonts w:eastAsiaTheme="minorEastAsia"/>
        </w:rPr>
        <w:t xml:space="preserve">csi-RSRP-AndRSRQ-MeasWithoutSSB-r16                 </w:t>
      </w:r>
      <w:r>
        <w:rPr>
          <w:rFonts w:eastAsiaTheme="minorEastAsia"/>
          <w:color w:val="993366"/>
        </w:rPr>
        <w:t>ENUMERATED</w:t>
      </w:r>
      <w:r>
        <w:rPr>
          <w:rFonts w:eastAsiaTheme="minorEastAsia"/>
        </w:rPr>
        <w:t xml:space="preserve"> {supported}               </w:t>
      </w:r>
      <w:r>
        <w:rPr>
          <w:rFonts w:eastAsiaTheme="minorEastAsia"/>
          <w:color w:val="993366"/>
        </w:rPr>
        <w:t>OPTIONAL</w:t>
      </w:r>
      <w:r>
        <w:rPr>
          <w:rFonts w:eastAsiaTheme="minorEastAsia"/>
        </w:rPr>
        <w:t>,</w:t>
      </w:r>
    </w:p>
    <w:p w:rsidR="002E4D74" w:rsidRDefault="001C4A9D">
      <w:pPr>
        <w:pStyle w:val="PL"/>
        <w:rPr>
          <w:rFonts w:eastAsiaTheme="minorEastAsia"/>
          <w:color w:val="808080"/>
        </w:rPr>
      </w:pPr>
      <w:r>
        <w:t xml:space="preserve">    </w:t>
      </w:r>
      <w:r>
        <w:rPr>
          <w:rFonts w:eastAsiaTheme="minorEastAsia"/>
          <w:color w:val="808080"/>
        </w:rPr>
        <w:t>-- 10-26d(1-6): CSI-RS based RS-SINR measurement</w:t>
      </w:r>
    </w:p>
    <w:p w:rsidR="002E4D74" w:rsidRDefault="001C4A9D">
      <w:pPr>
        <w:pStyle w:val="PL"/>
        <w:rPr>
          <w:rFonts w:eastAsiaTheme="minorEastAsia"/>
        </w:rPr>
      </w:pPr>
      <w:r>
        <w:t xml:space="preserve">    </w:t>
      </w:r>
      <w:r>
        <w:rPr>
          <w:rFonts w:eastAsiaTheme="minorEastAsia"/>
        </w:rPr>
        <w:t xml:space="preserve">csi-SINR-Meas-r16                                      </w:t>
      </w:r>
      <w:r>
        <w:rPr>
          <w:rFonts w:eastAsiaTheme="minorEastAsia"/>
          <w:color w:val="993366"/>
        </w:rPr>
        <w:t>ENUMERATED</w:t>
      </w:r>
      <w:r>
        <w:rPr>
          <w:rFonts w:eastAsiaTheme="minorEastAsia"/>
        </w:rPr>
        <w:t xml:space="preserve"> {supported}               </w:t>
      </w:r>
      <w:r>
        <w:rPr>
          <w:rFonts w:eastAsiaTheme="minorEastAsia"/>
          <w:color w:val="993366"/>
        </w:rPr>
        <w:t>OPTIONAL</w:t>
      </w:r>
      <w:r>
        <w:rPr>
          <w:rFonts w:eastAsiaTheme="minorEastAsia"/>
        </w:rPr>
        <w:t>,</w:t>
      </w:r>
    </w:p>
    <w:p w:rsidR="002E4D74" w:rsidRDefault="001C4A9D">
      <w:pPr>
        <w:pStyle w:val="PL"/>
        <w:rPr>
          <w:rFonts w:eastAsiaTheme="minorEastAsia"/>
          <w:color w:val="808080"/>
        </w:rPr>
      </w:pPr>
      <w:r>
        <w:t xml:space="preserve">    </w:t>
      </w:r>
      <w:r>
        <w:rPr>
          <w:rFonts w:eastAsiaTheme="minorEastAsia"/>
          <w:color w:val="808080"/>
        </w:rPr>
        <w:t>-- 10-26e(1-8): RLM based on a mix of SS block and CSI-RS signals within active BWP</w:t>
      </w:r>
    </w:p>
    <w:p w:rsidR="002E4D74" w:rsidRDefault="001C4A9D">
      <w:pPr>
        <w:pStyle w:val="PL"/>
        <w:rPr>
          <w:rFonts w:eastAsiaTheme="minorEastAsia"/>
        </w:rPr>
      </w:pPr>
      <w:r>
        <w:t xml:space="preserve">    </w:t>
      </w:r>
      <w:r>
        <w:rPr>
          <w:rFonts w:eastAsiaTheme="minorEastAsia"/>
        </w:rPr>
        <w:t xml:space="preserve">ssb-AndCSI-RS-RLM-r16                                 </w:t>
      </w:r>
      <w:r>
        <w:rPr>
          <w:rFonts w:eastAsiaTheme="minorEastAsia"/>
          <w:color w:val="993366"/>
        </w:rPr>
        <w:t>ENUMERATED</w:t>
      </w:r>
      <w:r>
        <w:rPr>
          <w:rFonts w:eastAsiaTheme="minorEastAsia"/>
        </w:rPr>
        <w:t xml:space="preserve"> {supported}               </w:t>
      </w:r>
      <w:r>
        <w:rPr>
          <w:rFonts w:eastAsiaTheme="minorEastAsia"/>
          <w:color w:val="993366"/>
        </w:rPr>
        <w:t>OPTIONAL</w:t>
      </w:r>
      <w:r>
        <w:rPr>
          <w:rFonts w:eastAsiaTheme="minorEastAsia"/>
        </w:rPr>
        <w:t>,</w:t>
      </w:r>
    </w:p>
    <w:p w:rsidR="002E4D74" w:rsidRDefault="001C4A9D">
      <w:pPr>
        <w:pStyle w:val="PL"/>
        <w:rPr>
          <w:rFonts w:eastAsiaTheme="minorEastAsia"/>
          <w:color w:val="808080"/>
        </w:rPr>
      </w:pPr>
      <w:r>
        <w:t xml:space="preserve">    </w:t>
      </w:r>
      <w:r>
        <w:rPr>
          <w:rFonts w:eastAsiaTheme="minorEastAsia"/>
          <w:color w:val="808080"/>
        </w:rPr>
        <w:t>-- 10-26f(1-9): CSI-RS based contention free RA for HO</w:t>
      </w:r>
    </w:p>
    <w:p w:rsidR="002E4D74" w:rsidRDefault="001C4A9D">
      <w:pPr>
        <w:pStyle w:val="PL"/>
        <w:rPr>
          <w:rFonts w:eastAsiaTheme="minorEastAsia"/>
        </w:rPr>
      </w:pPr>
      <w:r>
        <w:t xml:space="preserve">    </w:t>
      </w:r>
      <w:r>
        <w:rPr>
          <w:rFonts w:eastAsiaTheme="minorEastAsia"/>
        </w:rPr>
        <w:t xml:space="preserve">csi-RS-CFRA-ForHO-r16                                 </w:t>
      </w:r>
      <w:r>
        <w:rPr>
          <w:rFonts w:eastAsiaTheme="minorEastAsia"/>
          <w:color w:val="993366"/>
        </w:rPr>
        <w:t>ENUMERATED</w:t>
      </w:r>
      <w:r>
        <w:rPr>
          <w:rFonts w:eastAsiaTheme="minorEastAsia"/>
        </w:rPr>
        <w:t xml:space="preserve"> {supported}               </w:t>
      </w:r>
      <w:r>
        <w:rPr>
          <w:rFonts w:eastAsiaTheme="minorEastAsia"/>
          <w:color w:val="993366"/>
        </w:rPr>
        <w:t>OPTIONAL</w:t>
      </w:r>
    </w:p>
    <w:p w:rsidR="002E4D74" w:rsidRDefault="001C4A9D">
      <w:pPr>
        <w:pStyle w:val="PL"/>
        <w:rPr>
          <w:rFonts w:eastAsiaTheme="minorEastAsia"/>
        </w:rPr>
      </w:pPr>
      <w:r>
        <w:rPr>
          <w:rFonts w:eastAsiaTheme="minorEastAsia"/>
        </w:rPr>
        <w:t>}</w:t>
      </w:r>
    </w:p>
    <w:p w:rsidR="002E4D74" w:rsidRDefault="002E4D74">
      <w:pPr>
        <w:pStyle w:val="PL"/>
        <w:rPr>
          <w:rFonts w:eastAsiaTheme="minorEastAsia"/>
        </w:rPr>
      </w:pPr>
    </w:p>
    <w:p w:rsidR="002E4D74" w:rsidRDefault="001C4A9D">
      <w:pPr>
        <w:pStyle w:val="PL"/>
        <w:rPr>
          <w:rFonts w:eastAsiaTheme="minorEastAsia"/>
        </w:rPr>
      </w:pPr>
      <w:r>
        <w:rPr>
          <w:rFonts w:eastAsiaTheme="minorEastAsia"/>
        </w:rPr>
        <w:t xml:space="preserve">SharedSpectrumChAccessParamsPerBand-v1650 ::=       </w:t>
      </w:r>
      <w:r>
        <w:rPr>
          <w:rFonts w:eastAsiaTheme="minorEastAsia"/>
          <w:color w:val="993366"/>
        </w:rPr>
        <w:t>SEQUENCE</w:t>
      </w:r>
      <w:r>
        <w:rPr>
          <w:rFonts w:eastAsiaTheme="minorEastAsia"/>
        </w:rPr>
        <w:t xml:space="preserve"> {</w:t>
      </w:r>
    </w:p>
    <w:p w:rsidR="002E4D74" w:rsidRDefault="001C4A9D">
      <w:pPr>
        <w:pStyle w:val="PL"/>
        <w:rPr>
          <w:rFonts w:eastAsiaTheme="minorEastAsia"/>
          <w:color w:val="808080"/>
        </w:rPr>
      </w:pPr>
      <w:r>
        <w:t xml:space="preserve">    </w:t>
      </w:r>
      <w:r>
        <w:rPr>
          <w:rFonts w:eastAsiaTheme="minorEastAsia"/>
          <w:color w:val="808080"/>
        </w:rPr>
        <w:t>-- Extension of R1 10-9 capability to configure up to 16 instead of 4 cells or cell groups, respectively</w:t>
      </w:r>
    </w:p>
    <w:p w:rsidR="002E4D74" w:rsidRDefault="001C4A9D">
      <w:pPr>
        <w:pStyle w:val="PL"/>
        <w:rPr>
          <w:rFonts w:eastAsiaTheme="minorEastAsia"/>
        </w:rPr>
      </w:pPr>
      <w:r>
        <w:t xml:space="preserve">    </w:t>
      </w:r>
      <w:r>
        <w:rPr>
          <w:rFonts w:eastAsiaTheme="minorEastAsia"/>
        </w:rPr>
        <w:t xml:space="preserve">extendedSearchSpaceSwitchWithDCI-r16                </w:t>
      </w:r>
      <w:r>
        <w:rPr>
          <w:rFonts w:eastAsiaTheme="minorEastAsia"/>
          <w:color w:val="993366"/>
        </w:rPr>
        <w:t>ENUMERATED</w:t>
      </w:r>
      <w:r>
        <w:rPr>
          <w:rFonts w:eastAsiaTheme="minorEastAsia"/>
        </w:rPr>
        <w:t xml:space="preserve"> {supported}               </w:t>
      </w:r>
      <w:r>
        <w:rPr>
          <w:rFonts w:eastAsiaTheme="minorEastAsia"/>
          <w:color w:val="993366"/>
        </w:rPr>
        <w:t>OPTIONAL</w:t>
      </w:r>
    </w:p>
    <w:p w:rsidR="002E4D74" w:rsidRDefault="001C4A9D">
      <w:pPr>
        <w:pStyle w:val="PL"/>
        <w:rPr>
          <w:rFonts w:eastAsiaTheme="minorEastAsia"/>
        </w:rPr>
      </w:pPr>
      <w:r>
        <w:rPr>
          <w:rFonts w:eastAsiaTheme="minorEastAsia"/>
        </w:rPr>
        <w:t>}</w:t>
      </w:r>
    </w:p>
    <w:p w:rsidR="002E4D74" w:rsidRDefault="002E4D74">
      <w:pPr>
        <w:pStyle w:val="PL"/>
        <w:rPr>
          <w:rFonts w:eastAsiaTheme="minorEastAsia"/>
        </w:rPr>
      </w:pPr>
    </w:p>
    <w:p w:rsidR="002E4D74" w:rsidRDefault="001C4A9D">
      <w:pPr>
        <w:pStyle w:val="PL"/>
        <w:rPr>
          <w:rFonts w:eastAsiaTheme="minorEastAsia"/>
          <w:color w:val="808080"/>
        </w:rPr>
      </w:pPr>
      <w:r>
        <w:rPr>
          <w:rFonts w:eastAsiaTheme="minorEastAsia"/>
          <w:color w:val="808080"/>
        </w:rPr>
        <w:t>-- TAG-SHAREDSPECTRUMCHACCESSPARAMSPERBAND-STOP</w:t>
      </w:r>
    </w:p>
    <w:p w:rsidR="002E4D74" w:rsidRDefault="001C4A9D">
      <w:pPr>
        <w:pStyle w:val="PL"/>
        <w:rPr>
          <w:rFonts w:eastAsiaTheme="minorEastAsia"/>
          <w:color w:val="808080"/>
          <w:lang w:eastAsia="ja-JP"/>
        </w:rPr>
      </w:pPr>
      <w:r>
        <w:rPr>
          <w:rFonts w:eastAsiaTheme="minorEastAsia"/>
          <w:color w:val="808080"/>
        </w:rPr>
        <w:t>-- ASN1STOP</w:t>
      </w:r>
    </w:p>
    <w:p w:rsidR="002E4D74" w:rsidRDefault="002E4D74"/>
    <w:p w:rsidR="002E4D74" w:rsidRDefault="001C4A9D">
      <w:pPr>
        <w:pStyle w:val="Heading3"/>
      </w:pPr>
      <w:bookmarkStart w:id="1165" w:name="_Toc100930425"/>
      <w:bookmarkStart w:id="1166" w:name="_Toc60777493"/>
      <w:r>
        <w:t>6.3.4</w:t>
      </w:r>
      <w:r>
        <w:tab/>
        <w:t>Other information elements</w:t>
      </w:r>
      <w:bookmarkEnd w:id="1165"/>
      <w:bookmarkEnd w:id="1166"/>
    </w:p>
    <w:p w:rsidR="002E4D74" w:rsidRDefault="001C4A9D">
      <w:pPr>
        <w:pStyle w:val="Heading4"/>
      </w:pPr>
      <w:bookmarkStart w:id="1167" w:name="_Toc100930426"/>
      <w:bookmarkStart w:id="1168" w:name="_Toc60777494"/>
      <w:r>
        <w:t>–</w:t>
      </w:r>
      <w:r>
        <w:tab/>
      </w:r>
      <w:r>
        <w:rPr>
          <w:i/>
        </w:rPr>
        <w:t>AbsoluteTimeInfo</w:t>
      </w:r>
      <w:bookmarkEnd w:id="1167"/>
      <w:bookmarkEnd w:id="1168"/>
    </w:p>
    <w:p w:rsidR="002E4D74" w:rsidRDefault="001C4A9D">
      <w:pPr>
        <w:keepNext/>
        <w:keepLines/>
        <w:rPr>
          <w:iCs/>
        </w:rPr>
      </w:pPr>
      <w:r>
        <w:t xml:space="preserve">The IE </w:t>
      </w:r>
      <w:r>
        <w:rPr>
          <w:i/>
        </w:rPr>
        <w:t>AbsoluteTimeInfo</w:t>
      </w:r>
      <w:r>
        <w:rPr>
          <w:iCs/>
        </w:rPr>
        <w:t xml:space="preserve"> indicates an absolute time in a format YY-MM-DD HH:MM:SS and using BCD encoding.</w:t>
      </w:r>
      <w:r>
        <w:t xml:space="preserve"> </w:t>
      </w:r>
      <w:r>
        <w:rPr>
          <w:iCs/>
        </w:rPr>
        <w:t>The first/ leftmost bit of the bit string contains the most significant bit of the most significant digit of the year and so on.</w:t>
      </w:r>
    </w:p>
    <w:p w:rsidR="002E4D74" w:rsidRDefault="001C4A9D">
      <w:pPr>
        <w:pStyle w:val="TH"/>
      </w:pPr>
      <w:r>
        <w:rPr>
          <w:bCs/>
          <w:i/>
          <w:iCs/>
        </w:rPr>
        <w:t xml:space="preserve">AbsoluteTimeInfo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TAG-ABSOLUTETIMEINFO-START</w:t>
      </w:r>
    </w:p>
    <w:p w:rsidR="002E4D74" w:rsidRDefault="002E4D74">
      <w:pPr>
        <w:pStyle w:val="PL"/>
      </w:pPr>
    </w:p>
    <w:p w:rsidR="002E4D74" w:rsidRDefault="001C4A9D">
      <w:pPr>
        <w:pStyle w:val="PL"/>
      </w:pPr>
      <w:r>
        <w:t xml:space="preserve">AbsoluteTimeInfo-r16 ::= </w:t>
      </w:r>
      <w:r>
        <w:rPr>
          <w:color w:val="993366"/>
        </w:rPr>
        <w:t>BIT</w:t>
      </w:r>
      <w:r>
        <w:t xml:space="preserve"> </w:t>
      </w:r>
      <w:r>
        <w:rPr>
          <w:color w:val="993366"/>
        </w:rPr>
        <w:t>STRING</w:t>
      </w:r>
      <w:r>
        <w:t xml:space="preserve"> (</w:t>
      </w:r>
      <w:r>
        <w:rPr>
          <w:color w:val="993366"/>
        </w:rPr>
        <w:t>SIZE</w:t>
      </w:r>
      <w:r>
        <w:t xml:space="preserve"> (48))</w:t>
      </w:r>
    </w:p>
    <w:p w:rsidR="002E4D74" w:rsidRDefault="002E4D74">
      <w:pPr>
        <w:pStyle w:val="PL"/>
      </w:pPr>
    </w:p>
    <w:p w:rsidR="002E4D74" w:rsidRDefault="001C4A9D">
      <w:pPr>
        <w:pStyle w:val="PL"/>
        <w:rPr>
          <w:color w:val="808080"/>
        </w:rPr>
      </w:pPr>
      <w:r>
        <w:rPr>
          <w:color w:val="808080"/>
        </w:rPr>
        <w:t>-- TAG-ABSOLUTETIMEINFO-STOP</w:t>
      </w:r>
    </w:p>
    <w:p w:rsidR="002E4D74" w:rsidRDefault="001C4A9D">
      <w:pPr>
        <w:pStyle w:val="PL"/>
        <w:rPr>
          <w:color w:val="808080"/>
        </w:rPr>
      </w:pPr>
      <w:r>
        <w:rPr>
          <w:color w:val="808080"/>
        </w:rPr>
        <w:t>-- ASN1STOP</w:t>
      </w:r>
    </w:p>
    <w:p w:rsidR="002E4D74" w:rsidRDefault="002E4D74">
      <w:pPr>
        <w:rPr>
          <w:lang w:eastAsia="zh-CN"/>
        </w:rPr>
      </w:pPr>
    </w:p>
    <w:p w:rsidR="002E4D74" w:rsidRDefault="001C4A9D">
      <w:pPr>
        <w:keepNext/>
        <w:keepLines/>
        <w:spacing w:before="120"/>
        <w:ind w:left="1418" w:hanging="1418"/>
        <w:outlineLvl w:val="3"/>
        <w:rPr>
          <w:rFonts w:ascii="Arial" w:hAnsi="Arial"/>
          <w:sz w:val="24"/>
        </w:rPr>
      </w:pPr>
      <w:bookmarkStart w:id="1169" w:name="_Hlk88212843"/>
      <w:r>
        <w:rPr>
          <w:rFonts w:ascii="Arial" w:hAnsi="Arial"/>
          <w:sz w:val="24"/>
        </w:rPr>
        <w:t>–</w:t>
      </w:r>
      <w:r>
        <w:rPr>
          <w:rFonts w:ascii="Arial" w:hAnsi="Arial"/>
          <w:sz w:val="24"/>
        </w:rPr>
        <w:tab/>
      </w:r>
      <w:r>
        <w:rPr>
          <w:rFonts w:ascii="Arial" w:hAnsi="Arial"/>
          <w:i/>
          <w:sz w:val="24"/>
        </w:rPr>
        <w:t>AppLayerMeasConfig</w:t>
      </w:r>
    </w:p>
    <w:p w:rsidR="002E4D74" w:rsidRDefault="001C4A9D">
      <w:pPr>
        <w:keepNext/>
        <w:keepLines/>
        <w:rPr>
          <w:iCs/>
        </w:rPr>
      </w:pPr>
      <w:r>
        <w:t xml:space="preserve">The IE </w:t>
      </w:r>
      <w:r>
        <w:rPr>
          <w:i/>
        </w:rPr>
        <w:t>AppLayerMeasConfig</w:t>
      </w:r>
      <w:r>
        <w:rPr>
          <w:iCs/>
        </w:rPr>
        <w:t xml:space="preserve"> indicates configuration of application layer measurements.</w:t>
      </w:r>
    </w:p>
    <w:p w:rsidR="002E4D74" w:rsidRDefault="001C4A9D">
      <w:pPr>
        <w:keepNext/>
        <w:keepLines/>
        <w:spacing w:before="60"/>
        <w:jc w:val="center"/>
        <w:rPr>
          <w:rFonts w:ascii="Arial" w:hAnsi="Arial"/>
          <w:b/>
        </w:rPr>
      </w:pPr>
      <w:r>
        <w:rPr>
          <w:rFonts w:ascii="Arial" w:hAnsi="Arial"/>
          <w:b/>
          <w:bCs/>
          <w:i/>
          <w:iCs/>
        </w:rPr>
        <w:t xml:space="preserve">AppLayerMeasConfig </w:t>
      </w:r>
      <w:r>
        <w:rPr>
          <w:rFonts w:ascii="Arial" w:hAnsi="Arial"/>
          <w:b/>
        </w:rP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TAG-APPLAYERMEASCONFIG-START</w:t>
      </w:r>
    </w:p>
    <w:p w:rsidR="002E4D74" w:rsidRDefault="002E4D74">
      <w:pPr>
        <w:pStyle w:val="PL"/>
      </w:pPr>
    </w:p>
    <w:p w:rsidR="002E4D74" w:rsidRDefault="001C4A9D">
      <w:pPr>
        <w:pStyle w:val="PL"/>
      </w:pPr>
      <w:bookmarkStart w:id="1170" w:name="_Hlk89074849"/>
      <w:r>
        <w:t xml:space="preserve">AppLayerMeasConfig-r17 ::=           </w:t>
      </w:r>
      <w:r>
        <w:rPr>
          <w:color w:val="993366"/>
        </w:rPr>
        <w:t>SEQUENCE</w:t>
      </w:r>
      <w:r>
        <w:t xml:space="preserve"> {</w:t>
      </w:r>
    </w:p>
    <w:p w:rsidR="002E4D74" w:rsidRDefault="001C4A9D">
      <w:pPr>
        <w:pStyle w:val="PL"/>
        <w:rPr>
          <w:color w:val="808080"/>
        </w:rPr>
      </w:pPr>
      <w:r>
        <w:t xml:space="preserve">    measConfigAppLayerToAddModList-r17   </w:t>
      </w:r>
      <w:r>
        <w:rPr>
          <w:color w:val="993366"/>
        </w:rPr>
        <w:t>SEQUENCE</w:t>
      </w:r>
      <w:r>
        <w:t xml:space="preserve"> (</w:t>
      </w:r>
      <w:r>
        <w:rPr>
          <w:color w:val="993366"/>
        </w:rPr>
        <w:t>SIZE</w:t>
      </w:r>
      <w:r>
        <w:t xml:space="preserve"> (1..maxNrofAppLayerMeas-r17))</w:t>
      </w:r>
      <w:r>
        <w:rPr>
          <w:color w:val="993366"/>
        </w:rPr>
        <w:t xml:space="preserve"> OF</w:t>
      </w:r>
      <w:r>
        <w:t xml:space="preserve"> MeasConfigAppLayer-r17     </w:t>
      </w:r>
      <w:r>
        <w:rPr>
          <w:color w:val="993366"/>
        </w:rPr>
        <w:t>OPTIONAL</w:t>
      </w:r>
      <w:r>
        <w:t xml:space="preserve">, </w:t>
      </w:r>
      <w:r>
        <w:rPr>
          <w:color w:val="808080"/>
        </w:rPr>
        <w:t>-- Need N</w:t>
      </w:r>
    </w:p>
    <w:p w:rsidR="002E4D74" w:rsidRDefault="001C4A9D">
      <w:pPr>
        <w:pStyle w:val="PL"/>
        <w:rPr>
          <w:color w:val="808080"/>
        </w:rPr>
      </w:pPr>
      <w:r>
        <w:t xml:space="preserve">    measConfigAppLayerToReleaseList-r17  </w:t>
      </w:r>
      <w:r>
        <w:rPr>
          <w:color w:val="993366"/>
        </w:rPr>
        <w:t>SEQUENCE</w:t>
      </w:r>
      <w:r>
        <w:t xml:space="preserve"> (</w:t>
      </w:r>
      <w:r>
        <w:rPr>
          <w:color w:val="993366"/>
        </w:rPr>
        <w:t>SIZE</w:t>
      </w:r>
      <w:r>
        <w:t xml:space="preserve"> (1..maxNrofAppLayerMeas-r17))</w:t>
      </w:r>
      <w:r>
        <w:rPr>
          <w:color w:val="993366"/>
        </w:rPr>
        <w:t xml:space="preserve"> OF</w:t>
      </w:r>
      <w:r>
        <w:t xml:space="preserve"> MeasConfigAppLayerId-r17   </w:t>
      </w:r>
      <w:r>
        <w:rPr>
          <w:color w:val="993366"/>
        </w:rPr>
        <w:t>OPTIONAL</w:t>
      </w:r>
      <w:r>
        <w:t xml:space="preserve">, </w:t>
      </w:r>
      <w:r>
        <w:rPr>
          <w:color w:val="808080"/>
        </w:rPr>
        <w:t>-- Need N</w:t>
      </w:r>
    </w:p>
    <w:p w:rsidR="002E4D74" w:rsidRDefault="001C4A9D">
      <w:pPr>
        <w:pStyle w:val="PL"/>
        <w:rPr>
          <w:color w:val="808080"/>
        </w:rPr>
      </w:pPr>
      <w:r>
        <w:t xml:space="preserve">    </w:t>
      </w:r>
      <w:r>
        <w:rPr>
          <w:rFonts w:eastAsia="宋体"/>
        </w:rPr>
        <w:t>rrc-SegAllowed-r17</w:t>
      </w:r>
      <w:r>
        <w:t xml:space="preserve">                   </w:t>
      </w:r>
      <w:r>
        <w:rPr>
          <w:color w:val="993366"/>
        </w:rPr>
        <w:t>ENUMERATED</w:t>
      </w:r>
      <w:r>
        <w:t xml:space="preserve"> {enabled}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MeasConfigAppLayer-r17 ::=           </w:t>
      </w:r>
      <w:r>
        <w:rPr>
          <w:color w:val="993366"/>
        </w:rPr>
        <w:t>SEQUENCE</w:t>
      </w:r>
      <w:r>
        <w:t xml:space="preserve"> {</w:t>
      </w:r>
    </w:p>
    <w:p w:rsidR="002E4D74" w:rsidRDefault="001C4A9D">
      <w:pPr>
        <w:pStyle w:val="PL"/>
      </w:pPr>
      <w:r>
        <w:t xml:space="preserve">    measConfigAppLayerId-r17             MeasConfigAppLayerId-r17,</w:t>
      </w:r>
    </w:p>
    <w:p w:rsidR="002E4D74" w:rsidRDefault="001C4A9D">
      <w:pPr>
        <w:pStyle w:val="PL"/>
        <w:rPr>
          <w:color w:val="808080"/>
        </w:rPr>
      </w:pPr>
      <w:r>
        <w:t xml:space="preserve">    measConfigAppLayerContainer-r17      </w:t>
      </w:r>
      <w:r>
        <w:rPr>
          <w:color w:val="993366"/>
        </w:rPr>
        <w:t>OCTET</w:t>
      </w:r>
      <w:r>
        <w:t xml:space="preserve"> </w:t>
      </w:r>
      <w:r>
        <w:rPr>
          <w:color w:val="993366"/>
        </w:rPr>
        <w:t>STRING</w:t>
      </w:r>
      <w:r>
        <w:t xml:space="preserve"> (</w:t>
      </w:r>
      <w:r>
        <w:rPr>
          <w:color w:val="993366"/>
        </w:rPr>
        <w:t>SIZE</w:t>
      </w:r>
      <w:r>
        <w:t xml:space="preserve"> (1..8000))                                              </w:t>
      </w:r>
      <w:r>
        <w:rPr>
          <w:color w:val="993366"/>
        </w:rPr>
        <w:t>OPTIONAL</w:t>
      </w:r>
      <w:r>
        <w:t>,</w:t>
      </w:r>
      <w:r>
        <w:rPr>
          <w:rFonts w:eastAsia="宋体"/>
        </w:rPr>
        <w:t xml:space="preserve"> </w:t>
      </w:r>
      <w:r>
        <w:rPr>
          <w:rFonts w:eastAsia="宋体"/>
          <w:color w:val="808080"/>
        </w:rPr>
        <w:t>-- Need N</w:t>
      </w:r>
    </w:p>
    <w:p w:rsidR="002E4D74" w:rsidRDefault="001C4A9D">
      <w:pPr>
        <w:pStyle w:val="PL"/>
        <w:rPr>
          <w:color w:val="808080"/>
        </w:rPr>
      </w:pPr>
      <w:r>
        <w:t xml:space="preserve">    serviceType-r17                      </w:t>
      </w:r>
      <w:r>
        <w:rPr>
          <w:color w:val="993366"/>
        </w:rPr>
        <w:t>ENUMERATED</w:t>
      </w:r>
      <w:r>
        <w:t xml:space="preserve"> {streaming, mtsi, vr, spare5, spare4, spare3, spare2, spare1}   </w:t>
      </w:r>
      <w:r>
        <w:rPr>
          <w:color w:val="993366"/>
        </w:rPr>
        <w:t>OPTIONAL</w:t>
      </w:r>
      <w:r>
        <w:t>,</w:t>
      </w:r>
      <w:r>
        <w:rPr>
          <w:rFonts w:eastAsia="宋体"/>
        </w:rPr>
        <w:t xml:space="preserve"> </w:t>
      </w:r>
      <w:r>
        <w:rPr>
          <w:rFonts w:eastAsia="宋体"/>
          <w:color w:val="808080"/>
        </w:rPr>
        <w:t>-- Need M</w:t>
      </w:r>
    </w:p>
    <w:p w:rsidR="002E4D74" w:rsidRDefault="001C4A9D">
      <w:pPr>
        <w:pStyle w:val="PL"/>
      </w:pPr>
      <w:r>
        <w:t xml:space="preserve">    pauseReporting                       </w:t>
      </w:r>
      <w:r>
        <w:rPr>
          <w:color w:val="993366"/>
        </w:rPr>
        <w:t>BOOLEAN</w:t>
      </w:r>
      <w:r>
        <w:t>,</w:t>
      </w:r>
    </w:p>
    <w:p w:rsidR="002E4D74" w:rsidRDefault="001C4A9D">
      <w:pPr>
        <w:pStyle w:val="PL"/>
      </w:pPr>
      <w:r>
        <w:t xml:space="preserve">    transmissionOfSessionStartStop       </w:t>
      </w:r>
      <w:r>
        <w:rPr>
          <w:color w:val="993366"/>
        </w:rPr>
        <w:t>BOOLEAN</w:t>
      </w:r>
      <w:r>
        <w:t>,</w:t>
      </w:r>
    </w:p>
    <w:p w:rsidR="002E4D74" w:rsidRDefault="001C4A9D">
      <w:pPr>
        <w:pStyle w:val="PL"/>
        <w:rPr>
          <w:color w:val="808080"/>
        </w:rPr>
      </w:pPr>
      <w:r>
        <w:t xml:space="preserve">    ran-VisibleParameters-r17            SetupRelease {RAN-VisibleParameters-r17}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RAN-VisibleParameters-r17 ::=        </w:t>
      </w:r>
      <w:r>
        <w:rPr>
          <w:color w:val="993366"/>
        </w:rPr>
        <w:t>SEQUENCE</w:t>
      </w:r>
      <w:r>
        <w:t xml:space="preserve"> {</w:t>
      </w:r>
    </w:p>
    <w:p w:rsidR="002E4D74" w:rsidRDefault="001C4A9D">
      <w:pPr>
        <w:pStyle w:val="PL"/>
        <w:rPr>
          <w:color w:val="808080"/>
        </w:rPr>
      </w:pPr>
      <w:r>
        <w:t xml:space="preserve">    ran-VisiblePeriodicity               </w:t>
      </w:r>
      <w:r>
        <w:rPr>
          <w:color w:val="993366"/>
        </w:rPr>
        <w:t>ENUMERATED</w:t>
      </w:r>
      <w:r>
        <w:t xml:space="preserve"> {ms120, ms240, ms480, ms640, ms1024}                            </w:t>
      </w:r>
      <w:r>
        <w:rPr>
          <w:color w:val="993366"/>
        </w:rPr>
        <w:t>OPTIONAL</w:t>
      </w:r>
      <w:r>
        <w:t xml:space="preserve">, </w:t>
      </w:r>
      <w:r>
        <w:rPr>
          <w:color w:val="808080"/>
        </w:rPr>
        <w:t>-- Need S</w:t>
      </w:r>
    </w:p>
    <w:p w:rsidR="002E4D74" w:rsidRDefault="001C4A9D">
      <w:pPr>
        <w:pStyle w:val="PL"/>
        <w:rPr>
          <w:color w:val="808080"/>
        </w:rPr>
      </w:pPr>
      <w:r>
        <w:t xml:space="preserve">    numberOfBufferLevelEntries           </w:t>
      </w:r>
      <w:r>
        <w:rPr>
          <w:color w:val="993366"/>
        </w:rPr>
        <w:t>INTEGER</w:t>
      </w:r>
      <w:r>
        <w:t xml:space="preserve"> (1..8)                                                             </w:t>
      </w:r>
      <w:r>
        <w:rPr>
          <w:color w:val="993366"/>
        </w:rPr>
        <w:t>OPTIONAL</w:t>
      </w:r>
      <w:r>
        <w:t xml:space="preserve">, </w:t>
      </w:r>
      <w:r>
        <w:rPr>
          <w:color w:val="808080"/>
        </w:rPr>
        <w:t>-- Need R</w:t>
      </w:r>
    </w:p>
    <w:p w:rsidR="002E4D74" w:rsidRDefault="001C4A9D">
      <w:pPr>
        <w:pStyle w:val="PL"/>
      </w:pPr>
      <w:r>
        <w:t xml:space="preserve">    reportInitialPlayOutDelay            </w:t>
      </w:r>
      <w:r>
        <w:rPr>
          <w:color w:val="993366"/>
        </w:rPr>
        <w:t>BOOLEAN</w:t>
      </w:r>
      <w:r>
        <w:t>,</w:t>
      </w:r>
    </w:p>
    <w:p w:rsidR="002E4D74" w:rsidRDefault="001C4A9D">
      <w:pPr>
        <w:pStyle w:val="PL"/>
      </w:pPr>
      <w:r>
        <w:t xml:space="preserve">    ...</w:t>
      </w:r>
    </w:p>
    <w:p w:rsidR="002E4D74" w:rsidRDefault="001C4A9D">
      <w:pPr>
        <w:pStyle w:val="PL"/>
      </w:pPr>
      <w:r>
        <w:t>}</w:t>
      </w:r>
    </w:p>
    <w:bookmarkEnd w:id="1170"/>
    <w:p w:rsidR="002E4D74" w:rsidRDefault="002E4D74">
      <w:pPr>
        <w:pStyle w:val="PL"/>
      </w:pPr>
    </w:p>
    <w:p w:rsidR="002E4D74" w:rsidRDefault="001C4A9D">
      <w:pPr>
        <w:pStyle w:val="PL"/>
        <w:rPr>
          <w:color w:val="808080"/>
        </w:rPr>
      </w:pPr>
      <w:r>
        <w:rPr>
          <w:color w:val="808080"/>
        </w:rPr>
        <w:t>-- TAG-APPLAYERMEASCONFIG-STOP</w:t>
      </w:r>
    </w:p>
    <w:p w:rsidR="002E4D74" w:rsidRDefault="001C4A9D">
      <w:pPr>
        <w:pStyle w:val="PL"/>
        <w:rPr>
          <w:color w:val="808080"/>
        </w:rPr>
      </w:pPr>
      <w:r>
        <w:rPr>
          <w:color w:val="808080"/>
        </w:rPr>
        <w:t>-- ASN1STOP</w:t>
      </w:r>
    </w:p>
    <w:p w:rsidR="002E4D74" w:rsidRDefault="002E4D74">
      <w:pPr>
        <w:rPr>
          <w:lang w:eastAsia="en-GB"/>
        </w:rPr>
      </w:pPr>
    </w:p>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2E4D74">
        <w:tc>
          <w:tcPr>
            <w:tcW w:w="14132" w:type="dxa"/>
            <w:tcBorders>
              <w:top w:val="single" w:sz="4" w:space="0" w:color="auto"/>
              <w:left w:val="single" w:sz="4" w:space="0" w:color="auto"/>
              <w:bottom w:val="single" w:sz="4" w:space="0" w:color="auto"/>
              <w:right w:val="single" w:sz="4" w:space="0" w:color="auto"/>
            </w:tcBorders>
          </w:tcPr>
          <w:bookmarkEnd w:id="1169"/>
          <w:p w:rsidR="002E4D74" w:rsidRDefault="001C4A9D">
            <w:pPr>
              <w:pStyle w:val="TAH"/>
              <w:rPr>
                <w:szCs w:val="22"/>
                <w:lang w:eastAsia="sv-SE"/>
              </w:rPr>
            </w:pPr>
            <w:r>
              <w:rPr>
                <w:i/>
                <w:szCs w:val="22"/>
                <w:lang w:eastAsia="sv-SE"/>
              </w:rPr>
              <w:t xml:space="preserve">AppLayerMeasConfig </w:t>
            </w:r>
            <w:r>
              <w:rPr>
                <w:szCs w:val="22"/>
                <w:lang w:eastAsia="sv-SE"/>
              </w:rPr>
              <w:t>field descriptions</w:t>
            </w:r>
          </w:p>
        </w:tc>
      </w:tr>
      <w:tr w:rsidR="002E4D74">
        <w:tc>
          <w:tcPr>
            <w:tcW w:w="14132"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measConfigAppLayerContainer</w:t>
            </w:r>
          </w:p>
          <w:p w:rsidR="002E4D74" w:rsidRDefault="001C4A9D">
            <w:pPr>
              <w:pStyle w:val="TAL"/>
              <w:rPr>
                <w:szCs w:val="22"/>
                <w:lang w:eastAsia="sv-SE"/>
              </w:rPr>
            </w:pPr>
            <w:r>
              <w:rPr>
                <w:szCs w:val="22"/>
                <w:lang w:eastAsia="sv-SE"/>
              </w:rPr>
              <w:t>The field contains configuration of application layer measurements, see Annex L (normative) in TS 26.247 [68], clause 16.5 in TS 26.114 [69] and TS 26.118 [70].</w:t>
            </w:r>
          </w:p>
        </w:tc>
      </w:tr>
      <w:tr w:rsidR="002E4D74">
        <w:tc>
          <w:tcPr>
            <w:tcW w:w="14132"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numberOfBufferLevelEntries</w:t>
            </w:r>
          </w:p>
          <w:p w:rsidR="002E4D74" w:rsidRDefault="001C4A9D">
            <w:pPr>
              <w:pStyle w:val="TAL"/>
              <w:rPr>
                <w:szCs w:val="22"/>
                <w:lang w:eastAsia="sv-SE"/>
              </w:rPr>
            </w:pPr>
            <w:r>
              <w:rPr>
                <w:szCs w:val="22"/>
                <w:lang w:eastAsia="sv-SE"/>
              </w:rPr>
              <w:t>The field contains the maximum number of buffer level entries that can be reported for RAN visible application layer measurements.</w:t>
            </w:r>
          </w:p>
        </w:tc>
      </w:tr>
      <w:tr w:rsidR="002E4D74">
        <w:tc>
          <w:tcPr>
            <w:tcW w:w="14132"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pauseReporting</w:t>
            </w:r>
          </w:p>
          <w:p w:rsidR="002E4D74" w:rsidRDefault="001C4A9D">
            <w:pPr>
              <w:pStyle w:val="TAL"/>
              <w:rPr>
                <w:szCs w:val="22"/>
                <w:lang w:eastAsia="sv-SE"/>
              </w:rPr>
            </w:pPr>
            <w:r>
              <w:rPr>
                <w:szCs w:val="22"/>
                <w:lang w:eastAsia="sv-SE"/>
              </w:rPr>
              <w:t xml:space="preserve">The field indicates whether the transmission of </w:t>
            </w:r>
            <w:r>
              <w:rPr>
                <w:i/>
                <w:iCs/>
                <w:szCs w:val="22"/>
                <w:lang w:eastAsia="sv-SE"/>
              </w:rPr>
              <w:t>measReportAppLayerContainer</w:t>
            </w:r>
            <w:r>
              <w:rPr>
                <w:szCs w:val="22"/>
                <w:lang w:eastAsia="sv-SE"/>
              </w:rPr>
              <w:t xml:space="preserve"> is paused or not.</w:t>
            </w:r>
          </w:p>
        </w:tc>
      </w:tr>
      <w:tr w:rsidR="002E4D74">
        <w:tc>
          <w:tcPr>
            <w:tcW w:w="14132"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ran-VisiblePeriodicity</w:t>
            </w:r>
          </w:p>
          <w:p w:rsidR="002E4D74" w:rsidRDefault="001C4A9D">
            <w:pPr>
              <w:pStyle w:val="TAL"/>
              <w:rPr>
                <w:szCs w:val="22"/>
                <w:lang w:eastAsia="sv-SE"/>
              </w:rPr>
            </w:pPr>
            <w:r>
              <w:rPr>
                <w:szCs w:val="22"/>
                <w:lang w:eastAsia="sv-SE"/>
              </w:rPr>
              <w:t xml:space="preserve">The field indicates the periodicity of RAN visible reporting. Value ms120 indicates 120 ms, value ms240 indicates 240 ms and so on. If no value is indicated and the UE is configured with RAN visible reporting, the same periodicity as indicated in the </w:t>
            </w:r>
            <w:r>
              <w:rPr>
                <w:i/>
                <w:szCs w:val="22"/>
                <w:lang w:eastAsia="sv-SE"/>
              </w:rPr>
              <w:t>measConfigAppLayerContainer</w:t>
            </w:r>
            <w:r>
              <w:rPr>
                <w:szCs w:val="22"/>
                <w:lang w:eastAsia="sv-SE"/>
              </w:rPr>
              <w:t xml:space="preserve"> is used.</w:t>
            </w:r>
          </w:p>
        </w:tc>
      </w:tr>
      <w:tr w:rsidR="002E4D74">
        <w:tc>
          <w:tcPr>
            <w:tcW w:w="14132"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reportInitialPlayoutDelay</w:t>
            </w:r>
          </w:p>
          <w:p w:rsidR="002E4D74" w:rsidRDefault="001C4A9D">
            <w:pPr>
              <w:pStyle w:val="TAL"/>
              <w:rPr>
                <w:b/>
                <w:i/>
                <w:szCs w:val="22"/>
                <w:lang w:eastAsia="sv-SE"/>
              </w:rPr>
            </w:pPr>
            <w:r>
              <w:rPr>
                <w:szCs w:val="22"/>
                <w:lang w:eastAsia="sv-SE"/>
              </w:rPr>
              <w:t>The field indicates whether the UE shall report Initial Playout Delay for RAN visible application layer measurements.</w:t>
            </w:r>
          </w:p>
        </w:tc>
      </w:tr>
      <w:tr w:rsidR="002E4D74">
        <w:tc>
          <w:tcPr>
            <w:tcW w:w="14132"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rrc-SegAllowed</w:t>
            </w:r>
          </w:p>
          <w:p w:rsidR="002E4D74" w:rsidRDefault="001C4A9D">
            <w:pPr>
              <w:pStyle w:val="TAL"/>
              <w:rPr>
                <w:b/>
                <w:i/>
                <w:szCs w:val="22"/>
                <w:lang w:eastAsia="sv-SE"/>
              </w:rPr>
            </w:pPr>
            <w:r>
              <w:rPr>
                <w:szCs w:val="22"/>
                <w:lang w:eastAsia="sv-SE"/>
              </w:rPr>
              <w:t xml:space="preserve">This field, when received in </w:t>
            </w:r>
            <w:r>
              <w:rPr>
                <w:i/>
                <w:szCs w:val="22"/>
                <w:lang w:eastAsia="sv-SE"/>
              </w:rPr>
              <w:t>MeasConfigAappLayerMeasConfigList</w:t>
            </w:r>
            <w:r>
              <w:rPr>
                <w:szCs w:val="22"/>
                <w:lang w:eastAsia="sv-SE"/>
              </w:rPr>
              <w:t xml:space="preserve">, indicates that RRC segmentation of </w:t>
            </w:r>
            <w:r>
              <w:rPr>
                <w:i/>
                <w:szCs w:val="22"/>
                <w:lang w:eastAsia="sv-SE"/>
              </w:rPr>
              <w:t>MeasurementReportAppLayer</w:t>
            </w:r>
            <w:r>
              <w:rPr>
                <w:szCs w:val="22"/>
                <w:lang w:eastAsia="sv-SE"/>
              </w:rPr>
              <w:t xml:space="preserve"> is allowed. It may be present only if the UE supports RRC message segmentation</w:t>
            </w:r>
            <w:r>
              <w:rPr>
                <w:b/>
                <w:i/>
                <w:szCs w:val="22"/>
                <w:lang w:eastAsia="sv-SE"/>
              </w:rPr>
              <w:t>.</w:t>
            </w:r>
          </w:p>
        </w:tc>
      </w:tr>
      <w:tr w:rsidR="002E4D74">
        <w:tc>
          <w:tcPr>
            <w:tcW w:w="14132"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serviceType</w:t>
            </w:r>
          </w:p>
          <w:p w:rsidR="002E4D74" w:rsidRDefault="001C4A9D">
            <w:pPr>
              <w:pStyle w:val="TAL"/>
              <w:rPr>
                <w:szCs w:val="22"/>
                <w:lang w:eastAsia="sv-SE"/>
              </w:rPr>
            </w:pPr>
            <w:r>
              <w:rPr>
                <w:szCs w:val="22"/>
                <w:lang w:eastAsia="sv-SE"/>
              </w:rPr>
              <w:t xml:space="preserve">Indicates the type of application layer measurement. Value streaming indicates Quality of Experience Measurement Collection for streaming services (see </w:t>
            </w:r>
            <w:r>
              <w:rPr>
                <w:lang w:eastAsia="zh-CN"/>
              </w:rPr>
              <w:t>TS 26.247</w:t>
            </w:r>
            <w:r>
              <w:rPr>
                <w:szCs w:val="22"/>
                <w:lang w:eastAsia="sv-SE"/>
              </w:rPr>
              <w:t xml:space="preserve"> [68]), value mtsi indicates Quality of Experience Measurement Collection for MTSI (see </w:t>
            </w:r>
            <w:r>
              <w:rPr>
                <w:lang w:eastAsia="zh-CN"/>
              </w:rPr>
              <w:t>TS 26.114</w:t>
            </w:r>
            <w:r>
              <w:rPr>
                <w:szCs w:val="22"/>
                <w:lang w:eastAsia="sv-SE"/>
              </w:rPr>
              <w:t xml:space="preserve"> [69]). value vr indicates Quality of Experience Measurement Collection for VR service (see </w:t>
            </w:r>
            <w:r>
              <w:rPr>
                <w:lang w:eastAsia="zh-CN"/>
              </w:rPr>
              <w:t>TS 26.118</w:t>
            </w:r>
            <w:r>
              <w:rPr>
                <w:szCs w:val="22"/>
                <w:lang w:eastAsia="sv-SE"/>
              </w:rPr>
              <w:t xml:space="preserve"> [70]). The network always configures </w:t>
            </w:r>
            <w:r>
              <w:rPr>
                <w:i/>
                <w:szCs w:val="22"/>
                <w:lang w:eastAsia="sv-SE"/>
              </w:rPr>
              <w:t>serviceType</w:t>
            </w:r>
            <w:r>
              <w:rPr>
                <w:szCs w:val="22"/>
                <w:lang w:eastAsia="sv-SE"/>
              </w:rPr>
              <w:t xml:space="preserve"> when application layer measurements are initially configured and at </w:t>
            </w:r>
            <w:r>
              <w:rPr>
                <w:i/>
                <w:szCs w:val="22"/>
                <w:lang w:eastAsia="sv-SE"/>
              </w:rPr>
              <w:t>fullConfig</w:t>
            </w:r>
            <w:r>
              <w:rPr>
                <w:szCs w:val="22"/>
                <w:lang w:eastAsia="sv-SE"/>
              </w:rPr>
              <w:t>.</w:t>
            </w:r>
          </w:p>
        </w:tc>
      </w:tr>
      <w:tr w:rsidR="002E4D74">
        <w:tc>
          <w:tcPr>
            <w:tcW w:w="14132"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bookmarkStart w:id="1171" w:name="_Hlk97789778"/>
            <w:r>
              <w:rPr>
                <w:b/>
                <w:i/>
                <w:szCs w:val="22"/>
                <w:lang w:eastAsia="sv-SE"/>
              </w:rPr>
              <w:t>transmissionOfSessionStartStop</w:t>
            </w:r>
          </w:p>
          <w:p w:rsidR="002E4D74" w:rsidRDefault="001C4A9D">
            <w:pPr>
              <w:pStyle w:val="TAL"/>
              <w:rPr>
                <w:szCs w:val="22"/>
                <w:lang w:eastAsia="sv-SE"/>
              </w:rPr>
            </w:pPr>
            <w:r>
              <w:rPr>
                <w:szCs w:val="22"/>
                <w:lang w:eastAsia="sv-SE"/>
              </w:rPr>
              <w:t>The field indicates whether the UE shall transmit indications when sessions in the application layer start and stop. The UE transmits a session start indication upon configuration of this field if a session already has started in the application layer.</w:t>
            </w:r>
            <w:bookmarkEnd w:id="1171"/>
          </w:p>
        </w:tc>
      </w:tr>
    </w:tbl>
    <w:p w:rsidR="002E4D74" w:rsidRDefault="002E4D74">
      <w:pPr>
        <w:rPr>
          <w:lang w:eastAsia="zh-CN"/>
        </w:rPr>
      </w:pPr>
    </w:p>
    <w:p w:rsidR="002E4D74" w:rsidRDefault="001C4A9D">
      <w:pPr>
        <w:pStyle w:val="Heading4"/>
      </w:pPr>
      <w:bookmarkStart w:id="1172" w:name="_Toc100930427"/>
      <w:bookmarkStart w:id="1173" w:name="_Toc60777495"/>
      <w:r>
        <w:t>–</w:t>
      </w:r>
      <w:r>
        <w:tab/>
      </w:r>
      <w:r>
        <w:rPr>
          <w:i/>
        </w:rPr>
        <w:t>AreaConfiguration</w:t>
      </w:r>
      <w:bookmarkEnd w:id="1172"/>
      <w:bookmarkEnd w:id="1173"/>
    </w:p>
    <w:p w:rsidR="002E4D74" w:rsidRDefault="001C4A9D">
      <w:pPr>
        <w:keepNext/>
        <w:keepLines/>
        <w:rPr>
          <w:iCs/>
        </w:rPr>
      </w:pPr>
      <w:r>
        <w:t xml:space="preserve">The </w:t>
      </w:r>
      <w:r>
        <w:rPr>
          <w:i/>
        </w:rPr>
        <w:t>AreaConfiguration</w:t>
      </w:r>
      <w:r>
        <w:t xml:space="preserve"> indicates area for which UE is requested to perform measurement logging</w:t>
      </w:r>
      <w:r>
        <w:rPr>
          <w:iCs/>
        </w:rPr>
        <w:t>.</w:t>
      </w:r>
      <w:r>
        <w:t xml:space="preserve"> </w:t>
      </w:r>
      <w:r>
        <w:rPr>
          <w:iCs/>
        </w:rPr>
        <w:t xml:space="preserve">If not configured, measurement logging is not restricted to specific cells or tracking areas but applies as long as the RPLMN is contained in </w:t>
      </w:r>
      <w:r>
        <w:rPr>
          <w:i/>
          <w:iCs/>
        </w:rPr>
        <w:t>plmn-IdentityList</w:t>
      </w:r>
      <w:r>
        <w:rPr>
          <w:iCs/>
        </w:rPr>
        <w:t xml:space="preserve"> stored in </w:t>
      </w:r>
      <w:r>
        <w:rPr>
          <w:i/>
          <w:iCs/>
        </w:rPr>
        <w:t>VarLogMeasReport</w:t>
      </w:r>
      <w:r>
        <w:rPr>
          <w:iCs/>
        </w:rPr>
        <w:t>.</w:t>
      </w:r>
    </w:p>
    <w:p w:rsidR="002E4D74" w:rsidRDefault="001C4A9D">
      <w:pPr>
        <w:pStyle w:val="TH"/>
      </w:pPr>
      <w:r>
        <w:rPr>
          <w:bCs/>
          <w:i/>
          <w:iCs/>
        </w:rPr>
        <w:t xml:space="preserve">AreaConfiguration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TAG-AREACONFIGURATION-START</w:t>
      </w:r>
    </w:p>
    <w:p w:rsidR="002E4D74" w:rsidRDefault="002E4D74">
      <w:pPr>
        <w:pStyle w:val="PL"/>
      </w:pPr>
    </w:p>
    <w:p w:rsidR="002E4D74" w:rsidRDefault="001C4A9D">
      <w:pPr>
        <w:pStyle w:val="PL"/>
      </w:pPr>
      <w:r>
        <w:t xml:space="preserve">AreaConfiguration-r16 ::=        </w:t>
      </w:r>
      <w:r>
        <w:rPr>
          <w:color w:val="993366"/>
        </w:rPr>
        <w:t>SEQUENCE</w:t>
      </w:r>
      <w:r>
        <w:t xml:space="preserve"> {</w:t>
      </w:r>
    </w:p>
    <w:p w:rsidR="002E4D74" w:rsidRDefault="001C4A9D">
      <w:pPr>
        <w:pStyle w:val="PL"/>
      </w:pPr>
      <w:r>
        <w:t xml:space="preserve">    areaConfig-r16                   AreaConfig-r16,</w:t>
      </w:r>
    </w:p>
    <w:p w:rsidR="002E4D74" w:rsidRDefault="001C4A9D">
      <w:pPr>
        <w:pStyle w:val="PL"/>
        <w:rPr>
          <w:color w:val="808080"/>
        </w:rPr>
      </w:pPr>
      <w:r>
        <w:t xml:space="preserve">    interFreqTargetList-r16          </w:t>
      </w:r>
      <w:r>
        <w:rPr>
          <w:color w:val="993366"/>
        </w:rPr>
        <w:t>SEQUENCE</w:t>
      </w:r>
      <w:r>
        <w:t>(</w:t>
      </w:r>
      <w:r>
        <w:rPr>
          <w:color w:val="993366"/>
        </w:rPr>
        <w:t>SIZE</w:t>
      </w:r>
      <w:r>
        <w:t xml:space="preserve"> (1..maxFreq))</w:t>
      </w:r>
      <w:r>
        <w:rPr>
          <w:color w:val="993366"/>
        </w:rPr>
        <w:t xml:space="preserve"> OF</w:t>
      </w:r>
      <w:r>
        <w:t xml:space="preserve"> InterFreqTargetInfo-r16              </w:t>
      </w:r>
      <w:r>
        <w:rPr>
          <w:color w:val="993366"/>
        </w:rPr>
        <w:t>OPTIONAL</w:t>
      </w:r>
      <w:r>
        <w:t xml:space="preserve">  </w:t>
      </w:r>
      <w:r>
        <w:rPr>
          <w:color w:val="808080"/>
        </w:rPr>
        <w:t>-- Need R</w:t>
      </w:r>
    </w:p>
    <w:p w:rsidR="002E4D74" w:rsidRDefault="001C4A9D">
      <w:pPr>
        <w:pStyle w:val="PL"/>
      </w:pPr>
      <w:r>
        <w:t>}</w:t>
      </w:r>
    </w:p>
    <w:p w:rsidR="002E4D74" w:rsidRDefault="002E4D74">
      <w:pPr>
        <w:pStyle w:val="PL"/>
      </w:pPr>
    </w:p>
    <w:p w:rsidR="002E4D74" w:rsidRDefault="001C4A9D">
      <w:pPr>
        <w:pStyle w:val="PL"/>
      </w:pPr>
      <w:r>
        <w:t xml:space="preserve">AreaConfiguration-v1700 ::=      </w:t>
      </w:r>
      <w:r>
        <w:rPr>
          <w:color w:val="993366"/>
        </w:rPr>
        <w:t>SEQUENCE</w:t>
      </w:r>
      <w:r>
        <w:t xml:space="preserve"> {</w:t>
      </w:r>
    </w:p>
    <w:p w:rsidR="002E4D74" w:rsidRDefault="001C4A9D">
      <w:pPr>
        <w:pStyle w:val="PL"/>
        <w:rPr>
          <w:color w:val="808080"/>
        </w:rPr>
      </w:pPr>
      <w:r>
        <w:t xml:space="preserve">    areaConfig-r17                   AreaConfig-r16                                                      </w:t>
      </w:r>
      <w:r>
        <w:rPr>
          <w:color w:val="993366"/>
        </w:rPr>
        <w:t>OPTIONAL</w:t>
      </w:r>
      <w:r>
        <w:t xml:space="preserve">, </w:t>
      </w:r>
      <w:r>
        <w:rPr>
          <w:color w:val="808080"/>
        </w:rPr>
        <w:t>-- Need R</w:t>
      </w:r>
    </w:p>
    <w:p w:rsidR="002E4D74" w:rsidRDefault="001C4A9D">
      <w:pPr>
        <w:pStyle w:val="PL"/>
        <w:rPr>
          <w:color w:val="808080"/>
        </w:rPr>
      </w:pPr>
      <w:r>
        <w:t xml:space="preserve">    interFreqTargetList-r17          </w:t>
      </w:r>
      <w:r>
        <w:rPr>
          <w:color w:val="993366"/>
        </w:rPr>
        <w:t>SEQUENCE</w:t>
      </w:r>
      <w:r>
        <w:t>(</w:t>
      </w:r>
      <w:r>
        <w:rPr>
          <w:color w:val="993366"/>
        </w:rPr>
        <w:t>SIZE</w:t>
      </w:r>
      <w:r>
        <w:t xml:space="preserve"> (1..maxFreq))</w:t>
      </w:r>
      <w:r>
        <w:rPr>
          <w:color w:val="993366"/>
        </w:rPr>
        <w:t xml:space="preserve"> OF</w:t>
      </w:r>
      <w:r>
        <w:t xml:space="preserve"> InterFreqTargetInfo-r16              </w:t>
      </w:r>
      <w:r>
        <w:rPr>
          <w:color w:val="993366"/>
        </w:rPr>
        <w:t>OPTIONAL</w:t>
      </w:r>
      <w:r>
        <w:t xml:space="preserve">  </w:t>
      </w:r>
      <w:r>
        <w:rPr>
          <w:color w:val="808080"/>
        </w:rPr>
        <w:t>-- Need R</w:t>
      </w:r>
    </w:p>
    <w:p w:rsidR="002E4D74" w:rsidRDefault="001C4A9D">
      <w:pPr>
        <w:pStyle w:val="PL"/>
      </w:pPr>
      <w:r>
        <w:t>}</w:t>
      </w:r>
    </w:p>
    <w:p w:rsidR="002E4D74" w:rsidRDefault="002E4D74">
      <w:pPr>
        <w:pStyle w:val="PL"/>
      </w:pPr>
    </w:p>
    <w:p w:rsidR="002E4D74" w:rsidRDefault="001C4A9D">
      <w:pPr>
        <w:pStyle w:val="PL"/>
      </w:pPr>
      <w:r>
        <w:t xml:space="preserve">AreaConfig-r16 ::=     </w:t>
      </w:r>
      <w:r>
        <w:rPr>
          <w:color w:val="993366"/>
        </w:rPr>
        <w:t>CHOICE</w:t>
      </w:r>
      <w:r>
        <w:t xml:space="preserve"> {</w:t>
      </w:r>
    </w:p>
    <w:p w:rsidR="002E4D74" w:rsidRDefault="001C4A9D">
      <w:pPr>
        <w:pStyle w:val="PL"/>
      </w:pPr>
      <w:r>
        <w:t xml:space="preserve">    cellGlobalIdList-r16             CellGlobalIdList-r16,</w:t>
      </w:r>
    </w:p>
    <w:p w:rsidR="002E4D74" w:rsidRDefault="001C4A9D">
      <w:pPr>
        <w:pStyle w:val="PL"/>
      </w:pPr>
      <w:r>
        <w:t xml:space="preserve">    trackingAreaCodeList-r16         TrackingAreaCodeList-r16,</w:t>
      </w:r>
    </w:p>
    <w:p w:rsidR="002E4D74" w:rsidRDefault="001C4A9D">
      <w:pPr>
        <w:pStyle w:val="PL"/>
      </w:pPr>
      <w:r>
        <w:t xml:space="preserve">    trackingAreaIdentityList-r16     TrackingAreaIdentityList-r16</w:t>
      </w:r>
    </w:p>
    <w:p w:rsidR="002E4D74" w:rsidRDefault="001C4A9D">
      <w:pPr>
        <w:pStyle w:val="PL"/>
      </w:pPr>
      <w:r>
        <w:t>}</w:t>
      </w:r>
    </w:p>
    <w:p w:rsidR="002E4D74" w:rsidRDefault="002E4D74">
      <w:pPr>
        <w:pStyle w:val="PL"/>
      </w:pPr>
    </w:p>
    <w:p w:rsidR="002E4D74" w:rsidRDefault="001C4A9D">
      <w:pPr>
        <w:pStyle w:val="PL"/>
      </w:pPr>
      <w:r>
        <w:t xml:space="preserve">InterFreqTargetInfo-r16    ::=   </w:t>
      </w:r>
      <w:r>
        <w:rPr>
          <w:color w:val="993366"/>
        </w:rPr>
        <w:t>SEQUENCE</w:t>
      </w:r>
      <w:r>
        <w:t xml:space="preserve"> {</w:t>
      </w:r>
    </w:p>
    <w:p w:rsidR="002E4D74" w:rsidRDefault="001C4A9D">
      <w:pPr>
        <w:pStyle w:val="PL"/>
      </w:pPr>
      <w:r>
        <w:t xml:space="preserve">    dl-CarrierFreq-r16               ARFCN-ValueNR,</w:t>
      </w:r>
    </w:p>
    <w:p w:rsidR="002E4D74" w:rsidRDefault="001C4A9D">
      <w:pPr>
        <w:pStyle w:val="PL"/>
        <w:rPr>
          <w:color w:val="808080"/>
        </w:rPr>
      </w:pPr>
      <w:r>
        <w:t xml:space="preserve">    cellList-r16                     </w:t>
      </w:r>
      <w:r>
        <w:rPr>
          <w:color w:val="993366"/>
        </w:rPr>
        <w:t>SEQUENCE</w:t>
      </w:r>
      <w:r>
        <w:t xml:space="preserve"> (</w:t>
      </w:r>
      <w:r>
        <w:rPr>
          <w:color w:val="993366"/>
        </w:rPr>
        <w:t>SIZE</w:t>
      </w:r>
      <w:r>
        <w:t xml:space="preserve"> (1..32))</w:t>
      </w:r>
      <w:r>
        <w:rPr>
          <w:color w:val="993366"/>
        </w:rPr>
        <w:t xml:space="preserve"> OF</w:t>
      </w:r>
      <w:r>
        <w:t xml:space="preserve">  PhysCellId  </w:t>
      </w:r>
      <w:r>
        <w:rPr>
          <w:color w:val="993366"/>
        </w:rPr>
        <w:t>OPTIONAL</w:t>
      </w:r>
      <w:r>
        <w:t xml:space="preserve">      </w:t>
      </w:r>
      <w:r>
        <w:rPr>
          <w:color w:val="808080"/>
        </w:rPr>
        <w:t>-- Need R</w:t>
      </w:r>
    </w:p>
    <w:p w:rsidR="002E4D74" w:rsidRDefault="001C4A9D">
      <w:pPr>
        <w:pStyle w:val="PL"/>
      </w:pPr>
      <w:r>
        <w:t>}</w:t>
      </w:r>
    </w:p>
    <w:p w:rsidR="002E4D74" w:rsidRDefault="002E4D74">
      <w:pPr>
        <w:pStyle w:val="PL"/>
      </w:pPr>
    </w:p>
    <w:p w:rsidR="002E4D74" w:rsidRDefault="001C4A9D">
      <w:pPr>
        <w:pStyle w:val="PL"/>
      </w:pPr>
      <w:r>
        <w:t xml:space="preserve">CellGlobalIdList-r16 ::=         </w:t>
      </w:r>
      <w:r>
        <w:rPr>
          <w:color w:val="993366"/>
        </w:rPr>
        <w:t>SEQUENCE</w:t>
      </w:r>
      <w:r>
        <w:t xml:space="preserve"> (</w:t>
      </w:r>
      <w:r>
        <w:rPr>
          <w:color w:val="993366"/>
        </w:rPr>
        <w:t>SIZE</w:t>
      </w:r>
      <w:r>
        <w:t xml:space="preserve"> (1..32))</w:t>
      </w:r>
      <w:r>
        <w:rPr>
          <w:color w:val="993366"/>
        </w:rPr>
        <w:t xml:space="preserve"> OF</w:t>
      </w:r>
      <w:r>
        <w:t xml:space="preserve"> CGI-Info-Logging-r16</w:t>
      </w:r>
    </w:p>
    <w:p w:rsidR="002E4D74" w:rsidRDefault="002E4D74">
      <w:pPr>
        <w:pStyle w:val="PL"/>
      </w:pPr>
    </w:p>
    <w:p w:rsidR="002E4D74" w:rsidRDefault="001C4A9D">
      <w:pPr>
        <w:pStyle w:val="PL"/>
      </w:pPr>
      <w:r>
        <w:t xml:space="preserve">TrackingAreaCodeList-r16 ::=     </w:t>
      </w:r>
      <w:r>
        <w:rPr>
          <w:color w:val="993366"/>
        </w:rPr>
        <w:t>SEQUENCE</w:t>
      </w:r>
      <w:r>
        <w:t xml:space="preserve"> (</w:t>
      </w:r>
      <w:r>
        <w:rPr>
          <w:color w:val="993366"/>
        </w:rPr>
        <w:t>SIZE</w:t>
      </w:r>
      <w:r>
        <w:t xml:space="preserve"> (1..8))</w:t>
      </w:r>
      <w:r>
        <w:rPr>
          <w:color w:val="993366"/>
        </w:rPr>
        <w:t xml:space="preserve"> OF</w:t>
      </w:r>
      <w:r>
        <w:t xml:space="preserve"> TrackingAreaCode</w:t>
      </w:r>
    </w:p>
    <w:p w:rsidR="002E4D74" w:rsidRDefault="002E4D74">
      <w:pPr>
        <w:pStyle w:val="PL"/>
      </w:pPr>
    </w:p>
    <w:p w:rsidR="002E4D74" w:rsidRDefault="001C4A9D">
      <w:pPr>
        <w:pStyle w:val="PL"/>
      </w:pPr>
      <w:r>
        <w:t xml:space="preserve">TrackingAreaIdentityList-r16 ::= </w:t>
      </w:r>
      <w:r>
        <w:rPr>
          <w:color w:val="993366"/>
        </w:rPr>
        <w:t>SEQUENCE</w:t>
      </w:r>
      <w:r>
        <w:t xml:space="preserve"> (</w:t>
      </w:r>
      <w:r>
        <w:rPr>
          <w:color w:val="993366"/>
        </w:rPr>
        <w:t>SIZE</w:t>
      </w:r>
      <w:r>
        <w:t xml:space="preserve"> (1..8))</w:t>
      </w:r>
      <w:r>
        <w:rPr>
          <w:color w:val="993366"/>
        </w:rPr>
        <w:t xml:space="preserve"> OF</w:t>
      </w:r>
      <w:r>
        <w:t xml:space="preserve"> TrackingAreaIdentity-r16</w:t>
      </w:r>
    </w:p>
    <w:p w:rsidR="002E4D74" w:rsidRDefault="002E4D74">
      <w:pPr>
        <w:pStyle w:val="PL"/>
      </w:pPr>
    </w:p>
    <w:p w:rsidR="002E4D74" w:rsidRDefault="001C4A9D">
      <w:pPr>
        <w:pStyle w:val="PL"/>
      </w:pPr>
      <w:r>
        <w:t xml:space="preserve">TrackingAreaIdentity-r16 ::=     </w:t>
      </w:r>
      <w:r>
        <w:rPr>
          <w:color w:val="993366"/>
        </w:rPr>
        <w:t>SEQUENCE</w:t>
      </w:r>
      <w:r>
        <w:t xml:space="preserve"> {</w:t>
      </w:r>
    </w:p>
    <w:p w:rsidR="002E4D74" w:rsidRDefault="001C4A9D">
      <w:pPr>
        <w:pStyle w:val="PL"/>
      </w:pPr>
      <w:r>
        <w:t xml:space="preserve">    plmn-Identity-r16                PLMN-Identity,</w:t>
      </w:r>
    </w:p>
    <w:p w:rsidR="002E4D74" w:rsidRDefault="001C4A9D">
      <w:pPr>
        <w:pStyle w:val="PL"/>
      </w:pPr>
      <w:r>
        <w:t xml:space="preserve">    trackingAreaCode-r16             TrackingAreaCode</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TAG-AREACONFIGURATION-STOP</w:t>
      </w:r>
    </w:p>
    <w:p w:rsidR="002E4D74" w:rsidRDefault="001C4A9D">
      <w:pPr>
        <w:pStyle w:val="PL"/>
        <w:rPr>
          <w:color w:val="808080"/>
        </w:rPr>
      </w:pPr>
      <w:r>
        <w:rPr>
          <w:color w:val="808080"/>
        </w:rPr>
        <w:t>-- ASN1STOP</w:t>
      </w:r>
    </w:p>
    <w:p w:rsidR="002E4D74" w:rsidRDefault="002E4D74">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H"/>
              <w:rPr>
                <w:lang w:eastAsia="en-GB"/>
              </w:rPr>
            </w:pPr>
            <w:r>
              <w:rPr>
                <w:bCs/>
                <w:i/>
                <w:lang w:eastAsia="sv-SE"/>
              </w:rPr>
              <w:t>AreaConfiguration</w:t>
            </w:r>
            <w:r>
              <w:rPr>
                <w:bCs/>
                <w:i/>
                <w:iCs/>
                <w:lang w:eastAsia="sv-SE"/>
              </w:rPr>
              <w:t xml:space="preserve"> </w:t>
            </w:r>
            <w:r>
              <w:rPr>
                <w:iCs/>
                <w:lang w:eastAsia="en-GB"/>
              </w:rPr>
              <w:t>field descriptions</w:t>
            </w:r>
          </w:p>
        </w:tc>
      </w:tr>
      <w:tr w:rsidR="002E4D74">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kern w:val="2"/>
                <w:lang w:eastAsia="sv-SE"/>
              </w:rPr>
            </w:pPr>
            <w:r>
              <w:rPr>
                <w:b/>
                <w:i/>
                <w:kern w:val="2"/>
              </w:rPr>
              <w:t>InterFreqTargetInfo</w:t>
            </w:r>
          </w:p>
          <w:p w:rsidR="002E4D74" w:rsidRDefault="001C4A9D">
            <w:pPr>
              <w:pStyle w:val="TAL"/>
              <w:rPr>
                <w:b/>
                <w:i/>
                <w:kern w:val="2"/>
                <w:lang w:eastAsia="sv-SE"/>
              </w:rPr>
            </w:pPr>
            <w:r>
              <w:rPr>
                <w:bCs/>
                <w:iCs/>
                <w:lang w:eastAsia="ko-KR"/>
              </w:rPr>
              <w:t>If configured, it indicates the neighbouring frequency and cells for which UE is requested to perform measurement logging. It can include sync raster or non-sync raster frequencies.</w:t>
            </w:r>
          </w:p>
        </w:tc>
      </w:tr>
    </w:tbl>
    <w:p w:rsidR="002E4D74" w:rsidRDefault="002E4D74">
      <w:pPr>
        <w:rPr>
          <w:rFonts w:eastAsiaTheme="minorEastAsia"/>
        </w:rPr>
      </w:pPr>
    </w:p>
    <w:p w:rsidR="002E4D74" w:rsidRDefault="001C4A9D">
      <w:pPr>
        <w:pStyle w:val="Heading4"/>
      </w:pPr>
      <w:bookmarkStart w:id="1174" w:name="_Toc100930428"/>
      <w:bookmarkStart w:id="1175" w:name="_Toc60777496"/>
      <w:r>
        <w:t>–</w:t>
      </w:r>
      <w:r>
        <w:tab/>
      </w:r>
      <w:r>
        <w:rPr>
          <w:bCs/>
          <w:i/>
        </w:rPr>
        <w:t>BT-NameList</w:t>
      </w:r>
      <w:bookmarkEnd w:id="1174"/>
      <w:bookmarkEnd w:id="1175"/>
    </w:p>
    <w:p w:rsidR="002E4D74" w:rsidRDefault="001C4A9D">
      <w:r>
        <w:t xml:space="preserve">The IE </w:t>
      </w:r>
      <w:r>
        <w:rPr>
          <w:bCs/>
          <w:i/>
        </w:rPr>
        <w:t>BT-NameList</w:t>
      </w:r>
      <w:r>
        <w:rPr>
          <w:iCs/>
        </w:rPr>
        <w:t xml:space="preserve"> </w:t>
      </w:r>
      <w:r>
        <w:rPr>
          <w:iCs/>
          <w:lang w:eastAsia="zh-CN"/>
        </w:rPr>
        <w:t>is used to indicate the names of the Bluetooth beacon which the UE is configured to measure</w:t>
      </w:r>
      <w:r>
        <w:t>.</w:t>
      </w:r>
    </w:p>
    <w:p w:rsidR="002E4D74" w:rsidRDefault="001C4A9D">
      <w:pPr>
        <w:pStyle w:val="TH"/>
      </w:pPr>
      <w:r>
        <w:rPr>
          <w:bCs/>
          <w:i/>
        </w:rPr>
        <w:t>BT-NameList</w:t>
      </w:r>
      <w:r>
        <w:rPr>
          <w:bCs/>
          <w:i/>
          <w:iCs/>
        </w:rPr>
        <w:t xml:space="preserve">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TAG-BTNAMELIST-START</w:t>
      </w:r>
    </w:p>
    <w:p w:rsidR="002E4D74" w:rsidRDefault="002E4D74">
      <w:pPr>
        <w:pStyle w:val="PL"/>
      </w:pPr>
    </w:p>
    <w:p w:rsidR="002E4D74" w:rsidRDefault="001C4A9D">
      <w:pPr>
        <w:pStyle w:val="PL"/>
      </w:pPr>
      <w:r>
        <w:t xml:space="preserve">BT-NameList-r16 ::=                </w:t>
      </w:r>
      <w:r>
        <w:rPr>
          <w:color w:val="993366"/>
        </w:rPr>
        <w:t>SEQUENCE</w:t>
      </w:r>
      <w:r>
        <w:t xml:space="preserve"> (</w:t>
      </w:r>
      <w:r>
        <w:rPr>
          <w:color w:val="993366"/>
        </w:rPr>
        <w:t>SIZE</w:t>
      </w:r>
      <w:r>
        <w:t xml:space="preserve"> (1..maxBT-Name-r16))</w:t>
      </w:r>
      <w:r>
        <w:rPr>
          <w:color w:val="993366"/>
        </w:rPr>
        <w:t xml:space="preserve"> OF</w:t>
      </w:r>
      <w:r>
        <w:t xml:space="preserve"> BT-Name-r16</w:t>
      </w:r>
    </w:p>
    <w:p w:rsidR="002E4D74" w:rsidRDefault="002E4D74">
      <w:pPr>
        <w:pStyle w:val="PL"/>
      </w:pPr>
    </w:p>
    <w:p w:rsidR="002E4D74" w:rsidRDefault="001C4A9D">
      <w:pPr>
        <w:pStyle w:val="PL"/>
      </w:pPr>
      <w:r>
        <w:t xml:space="preserve">BT-Name-r16 ::=                    </w:t>
      </w:r>
      <w:r>
        <w:rPr>
          <w:color w:val="993366"/>
        </w:rPr>
        <w:t>OCTET</w:t>
      </w:r>
      <w:r>
        <w:t xml:space="preserve"> </w:t>
      </w:r>
      <w:r>
        <w:rPr>
          <w:color w:val="993366"/>
        </w:rPr>
        <w:t>STRING</w:t>
      </w:r>
      <w:r>
        <w:t xml:space="preserve"> (</w:t>
      </w:r>
      <w:r>
        <w:rPr>
          <w:color w:val="993366"/>
        </w:rPr>
        <w:t>SIZE</w:t>
      </w:r>
      <w:r>
        <w:t xml:space="preserve"> (1..248))</w:t>
      </w:r>
    </w:p>
    <w:p w:rsidR="002E4D74" w:rsidRDefault="002E4D74">
      <w:pPr>
        <w:pStyle w:val="PL"/>
      </w:pPr>
    </w:p>
    <w:p w:rsidR="002E4D74" w:rsidRDefault="001C4A9D">
      <w:pPr>
        <w:pStyle w:val="PL"/>
        <w:rPr>
          <w:color w:val="808080"/>
        </w:rPr>
      </w:pPr>
      <w:r>
        <w:rPr>
          <w:color w:val="808080"/>
        </w:rPr>
        <w:t>-- TAG-BTNAMELIST-STOP</w:t>
      </w:r>
    </w:p>
    <w:p w:rsidR="002E4D74" w:rsidRDefault="001C4A9D">
      <w:pPr>
        <w:pStyle w:val="PL"/>
        <w:rPr>
          <w:color w:val="808080"/>
        </w:rPr>
      </w:pPr>
      <w:r>
        <w:rPr>
          <w:color w:val="808080"/>
        </w:rPr>
        <w:t>-- ASN1STOP</w:t>
      </w:r>
    </w:p>
    <w:p w:rsidR="002E4D74" w:rsidRDefault="002E4D7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H"/>
              <w:rPr>
                <w:lang w:eastAsia="en-GB"/>
              </w:rPr>
            </w:pPr>
            <w:r>
              <w:rPr>
                <w:bCs/>
                <w:i/>
                <w:lang w:eastAsia="sv-SE"/>
              </w:rPr>
              <w:t>BT-NameList</w:t>
            </w:r>
            <w:r>
              <w:rPr>
                <w:bCs/>
                <w:i/>
                <w:iCs/>
                <w:lang w:eastAsia="sv-SE"/>
              </w:rPr>
              <w:t xml:space="preserve"> </w:t>
            </w:r>
            <w:r>
              <w:rPr>
                <w:iCs/>
                <w:lang w:eastAsia="en-GB"/>
              </w:rPr>
              <w:t>field descriptions</w:t>
            </w:r>
          </w:p>
        </w:tc>
      </w:tr>
      <w:tr w:rsidR="002E4D74">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kern w:val="2"/>
                <w:lang w:eastAsia="sv-SE"/>
              </w:rPr>
            </w:pPr>
            <w:r>
              <w:rPr>
                <w:b/>
                <w:i/>
                <w:kern w:val="2"/>
                <w:lang w:eastAsia="sv-SE"/>
              </w:rPr>
              <w:t>bt-Name</w:t>
            </w:r>
          </w:p>
          <w:p w:rsidR="002E4D74" w:rsidRDefault="001C4A9D">
            <w:pPr>
              <w:pStyle w:val="TAL"/>
              <w:rPr>
                <w:lang w:eastAsia="en-GB"/>
              </w:rPr>
            </w:pPr>
            <w:r>
              <w:rPr>
                <w:bCs/>
                <w:iCs/>
                <w:lang w:eastAsia="ko-KR"/>
              </w:rPr>
              <w:t>If configured, the UE only performs Bluetooth measurements according to the names identified. For each name, it refers to LOCAL NAME defined in Bluetooth specification [51].</w:t>
            </w:r>
          </w:p>
        </w:tc>
      </w:tr>
    </w:tbl>
    <w:p w:rsidR="002E4D74" w:rsidRDefault="002E4D74">
      <w:pPr>
        <w:rPr>
          <w:rFonts w:eastAsia="宋体"/>
          <w:lang w:eastAsia="zh-CN"/>
        </w:rPr>
      </w:pPr>
    </w:p>
    <w:p w:rsidR="002E4D74" w:rsidRDefault="001C4A9D">
      <w:pPr>
        <w:pStyle w:val="Heading4"/>
        <w:rPr>
          <w:i/>
          <w:iCs/>
        </w:rPr>
      </w:pPr>
      <w:bookmarkStart w:id="1176" w:name="_Toc100930429"/>
      <w:r>
        <w:rPr>
          <w:rFonts w:eastAsia="宋体"/>
        </w:rPr>
        <w:t>–</w:t>
      </w:r>
      <w:r>
        <w:rPr>
          <w:rFonts w:eastAsia="宋体"/>
        </w:rPr>
        <w:tab/>
      </w:r>
      <w:r>
        <w:rPr>
          <w:i/>
          <w:iCs/>
        </w:rPr>
        <w:t>DedicatedInfoF1c</w:t>
      </w:r>
      <w:bookmarkEnd w:id="1176"/>
    </w:p>
    <w:p w:rsidR="002E4D74" w:rsidRDefault="001C4A9D">
      <w:pPr>
        <w:rPr>
          <w:rFonts w:eastAsia="Malgun Gothic"/>
        </w:rPr>
      </w:pPr>
      <w:r>
        <w:rPr>
          <w:rFonts w:eastAsia="Malgun Gothic"/>
        </w:rPr>
        <w:t xml:space="preserve">The IE </w:t>
      </w:r>
      <w:r>
        <w:rPr>
          <w:rFonts w:eastAsia="Malgun Gothic"/>
          <w:i/>
          <w:iCs/>
        </w:rPr>
        <w:t>DedicatedInfoF1c</w:t>
      </w:r>
      <w:r>
        <w:rPr>
          <w:rFonts w:eastAsia="Malgun Gothic"/>
        </w:rPr>
        <w:t xml:space="preserve"> is used to transfer IAB-DU specific F1-C related information between the network and the IAB node. The carried information consists of F1AP message encapsulated in SCTP/IP or F1-C related (SCTP)/IP packet, see TS 38.472 [64]. The RRC layer is transparent for this information.</w:t>
      </w:r>
    </w:p>
    <w:p w:rsidR="002E4D74" w:rsidRDefault="001C4A9D">
      <w:pPr>
        <w:pStyle w:val="TH"/>
        <w:rPr>
          <w:rFonts w:eastAsiaTheme="minorEastAsia"/>
        </w:rPr>
      </w:pPr>
      <w:r>
        <w:rPr>
          <w:bCs/>
          <w:i/>
          <w:iCs/>
        </w:rPr>
        <w:t>DedicatedInfoF1c</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TAG-DEDICATEDINFOF1C-START</w:t>
      </w:r>
    </w:p>
    <w:p w:rsidR="002E4D74" w:rsidRDefault="002E4D74">
      <w:pPr>
        <w:pStyle w:val="PL"/>
      </w:pPr>
    </w:p>
    <w:p w:rsidR="002E4D74" w:rsidRDefault="001C4A9D">
      <w:pPr>
        <w:pStyle w:val="PL"/>
      </w:pPr>
      <w:r>
        <w:t xml:space="preserve">DedicatedInfoF1c-r17 ::=        </w:t>
      </w:r>
      <w:r>
        <w:rPr>
          <w:color w:val="993366"/>
        </w:rPr>
        <w:t>OCTET</w:t>
      </w:r>
      <w:r>
        <w:t xml:space="preserve"> </w:t>
      </w:r>
      <w:r>
        <w:rPr>
          <w:color w:val="993366"/>
        </w:rPr>
        <w:t>STRING</w:t>
      </w:r>
    </w:p>
    <w:p w:rsidR="002E4D74" w:rsidRDefault="002E4D74">
      <w:pPr>
        <w:pStyle w:val="PL"/>
      </w:pPr>
    </w:p>
    <w:p w:rsidR="002E4D74" w:rsidRDefault="001C4A9D">
      <w:pPr>
        <w:pStyle w:val="PL"/>
        <w:rPr>
          <w:color w:val="808080"/>
        </w:rPr>
      </w:pPr>
      <w:r>
        <w:rPr>
          <w:color w:val="808080"/>
        </w:rPr>
        <w:t>-- TAG-DEDICATEDINFOF1C-STOP</w:t>
      </w:r>
    </w:p>
    <w:p w:rsidR="002E4D74" w:rsidRDefault="001C4A9D">
      <w:pPr>
        <w:pStyle w:val="PL"/>
        <w:rPr>
          <w:color w:val="808080"/>
        </w:rPr>
      </w:pPr>
      <w:r>
        <w:rPr>
          <w:color w:val="808080"/>
        </w:rPr>
        <w:t>-- ASN1STOP</w:t>
      </w:r>
    </w:p>
    <w:p w:rsidR="002E4D74" w:rsidRDefault="002E4D74">
      <w:pPr>
        <w:rPr>
          <w:rFonts w:eastAsia="宋体"/>
          <w:lang w:eastAsia="zh-CN"/>
        </w:rPr>
      </w:pPr>
    </w:p>
    <w:p w:rsidR="002E4D74" w:rsidRDefault="001C4A9D">
      <w:pPr>
        <w:pStyle w:val="Heading4"/>
        <w:rPr>
          <w:rFonts w:eastAsia="宋体"/>
        </w:rPr>
      </w:pPr>
      <w:bookmarkStart w:id="1177" w:name="_Toc100930430"/>
      <w:bookmarkStart w:id="1178" w:name="_Toc60777497"/>
      <w:r>
        <w:rPr>
          <w:rFonts w:eastAsia="宋体"/>
        </w:rPr>
        <w:t>–</w:t>
      </w:r>
      <w:r>
        <w:rPr>
          <w:rFonts w:eastAsia="宋体"/>
        </w:rPr>
        <w:tab/>
      </w:r>
      <w:r>
        <w:rPr>
          <w:rFonts w:eastAsia="宋体"/>
          <w:i/>
        </w:rPr>
        <w:t>EUTRA-AllowedMeasBandwidth</w:t>
      </w:r>
      <w:bookmarkEnd w:id="1177"/>
      <w:bookmarkEnd w:id="1178"/>
    </w:p>
    <w:p w:rsidR="002E4D74" w:rsidRDefault="001C4A9D">
      <w:pPr>
        <w:rPr>
          <w:rFonts w:eastAsia="宋体"/>
        </w:rPr>
      </w:pPr>
      <w:r>
        <w:t xml:space="preserve">The IE </w:t>
      </w:r>
      <w:r>
        <w:rPr>
          <w:i/>
        </w:rPr>
        <w:t>EUTRA-AllowedMeasBandwidth</w:t>
      </w:r>
      <w:r>
        <w:rPr>
          <w:iCs/>
        </w:rPr>
        <w:t xml:space="preserve"> is used to indicate the maximum allowed measurement bandwidth on a carrier frequency as defined by the parameter </w:t>
      </w:r>
      <w:r>
        <w:t>Transmission Bandwidth Configuration "N</w:t>
      </w:r>
      <w:r>
        <w:rPr>
          <w:vertAlign w:val="subscript"/>
        </w:rPr>
        <w:t>RB</w:t>
      </w:r>
      <w:r>
        <w:t xml:space="preserve">" in TS 36.104 [33]. The </w:t>
      </w:r>
      <w:r>
        <w:rPr>
          <w:iCs/>
        </w:rPr>
        <w:t xml:space="preserve">values </w:t>
      </w:r>
      <w:r>
        <w:rPr>
          <w:i/>
          <w:iCs/>
        </w:rPr>
        <w:t>mbw6</w:t>
      </w:r>
      <w:r>
        <w:rPr>
          <w:iCs/>
        </w:rPr>
        <w:t xml:space="preserve">, </w:t>
      </w:r>
      <w:r>
        <w:rPr>
          <w:i/>
          <w:iCs/>
        </w:rPr>
        <w:t>mbw15</w:t>
      </w:r>
      <w:r>
        <w:rPr>
          <w:iCs/>
        </w:rPr>
        <w:t xml:space="preserve">, </w:t>
      </w:r>
      <w:r>
        <w:rPr>
          <w:i/>
          <w:iCs/>
        </w:rPr>
        <w:t>mbw25</w:t>
      </w:r>
      <w:r>
        <w:rPr>
          <w:iCs/>
        </w:rPr>
        <w:t xml:space="preserve">, </w:t>
      </w:r>
      <w:r>
        <w:rPr>
          <w:i/>
          <w:iCs/>
        </w:rPr>
        <w:t>mbw50</w:t>
      </w:r>
      <w:r>
        <w:rPr>
          <w:iCs/>
        </w:rPr>
        <w:t xml:space="preserve">, </w:t>
      </w:r>
      <w:r>
        <w:rPr>
          <w:i/>
          <w:iCs/>
        </w:rPr>
        <w:t>mbw75</w:t>
      </w:r>
      <w:r>
        <w:rPr>
          <w:iCs/>
        </w:rPr>
        <w:t xml:space="preserve">, </w:t>
      </w:r>
      <w:r>
        <w:rPr>
          <w:i/>
          <w:iCs/>
        </w:rPr>
        <w:t>mbw100</w:t>
      </w:r>
      <w:r>
        <w:rPr>
          <w:iCs/>
        </w:rPr>
        <w:t xml:space="preserve"> indicate</w:t>
      </w:r>
      <w:r>
        <w:t xml:space="preserve"> 6, 15, 25, 50, 75 and 100 resource blocks, respectively.</w:t>
      </w:r>
    </w:p>
    <w:p w:rsidR="002E4D74" w:rsidRDefault="001C4A9D">
      <w:pPr>
        <w:pStyle w:val="TH"/>
      </w:pPr>
      <w:r>
        <w:rPr>
          <w:bCs/>
          <w:i/>
          <w:iCs/>
        </w:rPr>
        <w:t xml:space="preserve">EUTRA-AllowedMeasBandwidth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TAG-EUTRA-ALLOWEDMEASBANDWIDTH-START</w:t>
      </w:r>
    </w:p>
    <w:p w:rsidR="002E4D74" w:rsidRDefault="002E4D74">
      <w:pPr>
        <w:pStyle w:val="PL"/>
      </w:pPr>
    </w:p>
    <w:p w:rsidR="002E4D74" w:rsidRDefault="001C4A9D">
      <w:pPr>
        <w:pStyle w:val="PL"/>
      </w:pPr>
      <w:r>
        <w:t xml:space="preserve">EUTRA-AllowedMeasBandwidth ::=              </w:t>
      </w:r>
      <w:r>
        <w:rPr>
          <w:color w:val="993366"/>
        </w:rPr>
        <w:t>ENUMERATED</w:t>
      </w:r>
      <w:r>
        <w:t xml:space="preserve"> {mbw6, mbw15, mbw25, mbw50, mbw75, mbw100}</w:t>
      </w:r>
    </w:p>
    <w:p w:rsidR="002E4D74" w:rsidRDefault="002E4D74">
      <w:pPr>
        <w:pStyle w:val="PL"/>
      </w:pPr>
    </w:p>
    <w:p w:rsidR="002E4D74" w:rsidRDefault="001C4A9D">
      <w:pPr>
        <w:pStyle w:val="PL"/>
        <w:rPr>
          <w:color w:val="808080"/>
        </w:rPr>
      </w:pPr>
      <w:r>
        <w:rPr>
          <w:color w:val="808080"/>
        </w:rPr>
        <w:t>-- TAG-EUTRA-ALLOWEDMEASBANDWIDTH-STOP</w:t>
      </w:r>
    </w:p>
    <w:p w:rsidR="002E4D74" w:rsidRDefault="001C4A9D">
      <w:pPr>
        <w:pStyle w:val="PL"/>
        <w:rPr>
          <w:rFonts w:eastAsia="宋体"/>
          <w:color w:val="808080"/>
        </w:rPr>
      </w:pPr>
      <w:r>
        <w:rPr>
          <w:color w:val="808080"/>
        </w:rPr>
        <w:t>-- ASN1STOP</w:t>
      </w:r>
    </w:p>
    <w:p w:rsidR="002E4D74" w:rsidRDefault="002E4D74"/>
    <w:p w:rsidR="002E4D74" w:rsidRDefault="001C4A9D">
      <w:pPr>
        <w:pStyle w:val="Heading4"/>
      </w:pPr>
      <w:bookmarkStart w:id="1179" w:name="_Toc100930431"/>
      <w:bookmarkStart w:id="1180" w:name="_Toc60777498"/>
      <w:r>
        <w:t>–</w:t>
      </w:r>
      <w:r>
        <w:tab/>
      </w:r>
      <w:r>
        <w:rPr>
          <w:i/>
        </w:rPr>
        <w:t>EUTRA-MBSFN-SubframeConfigList</w:t>
      </w:r>
      <w:bookmarkEnd w:id="1179"/>
      <w:bookmarkEnd w:id="1180"/>
    </w:p>
    <w:p w:rsidR="002E4D74" w:rsidRDefault="001C4A9D">
      <w:r>
        <w:t xml:space="preserve">The IE </w:t>
      </w:r>
      <w:r>
        <w:rPr>
          <w:i/>
        </w:rPr>
        <w:t>EUTRA-MBSFN-SubframeConfigList</w:t>
      </w:r>
      <w:r>
        <w:t xml:space="preserve"> is used to define an E-UTRA MBSFN subframe pattern (for the purpose of NR rate matching).</w:t>
      </w:r>
    </w:p>
    <w:p w:rsidR="002E4D74" w:rsidRDefault="001C4A9D">
      <w:pPr>
        <w:pStyle w:val="TH"/>
      </w:pPr>
      <w:r>
        <w:rPr>
          <w:i/>
        </w:rPr>
        <w:t>EUTRA-MBSFN-SubframeConfigList</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TAG-EUTRA-MBSFN-SUBFRAMECONFIGLIST-START</w:t>
      </w:r>
    </w:p>
    <w:p w:rsidR="002E4D74" w:rsidRDefault="002E4D74">
      <w:pPr>
        <w:pStyle w:val="PL"/>
      </w:pPr>
    </w:p>
    <w:p w:rsidR="002E4D74" w:rsidRDefault="001C4A9D">
      <w:pPr>
        <w:pStyle w:val="PL"/>
      </w:pPr>
      <w:r>
        <w:t xml:space="preserve">EUTRA-MBSFN-SubframeConfigList ::= </w:t>
      </w:r>
      <w:r>
        <w:rPr>
          <w:color w:val="993366"/>
        </w:rPr>
        <w:t>SEQUENCE</w:t>
      </w:r>
      <w:r>
        <w:t xml:space="preserve"> (</w:t>
      </w:r>
      <w:r>
        <w:rPr>
          <w:color w:val="993366"/>
        </w:rPr>
        <w:t>SIZE</w:t>
      </w:r>
      <w:r>
        <w:t xml:space="preserve"> (1..maxMBSFN-Allocations))</w:t>
      </w:r>
      <w:r>
        <w:rPr>
          <w:color w:val="993366"/>
        </w:rPr>
        <w:t xml:space="preserve"> OF</w:t>
      </w:r>
      <w:r>
        <w:t xml:space="preserve"> EUTRA-MBSFN-SubframeConfig</w:t>
      </w:r>
    </w:p>
    <w:p w:rsidR="002E4D74" w:rsidRDefault="002E4D74">
      <w:pPr>
        <w:pStyle w:val="PL"/>
      </w:pPr>
    </w:p>
    <w:p w:rsidR="002E4D74" w:rsidRDefault="001C4A9D">
      <w:pPr>
        <w:pStyle w:val="PL"/>
      </w:pPr>
      <w:r>
        <w:t xml:space="preserve">EUTRA-MBSFN-SubframeConfig ::=      </w:t>
      </w:r>
      <w:r>
        <w:rPr>
          <w:color w:val="993366"/>
        </w:rPr>
        <w:t>SEQUENCE</w:t>
      </w:r>
      <w:r>
        <w:t xml:space="preserve"> {</w:t>
      </w:r>
    </w:p>
    <w:p w:rsidR="002E4D74" w:rsidRDefault="001C4A9D">
      <w:pPr>
        <w:pStyle w:val="PL"/>
      </w:pPr>
      <w:r>
        <w:t xml:space="preserve">    radioframeAllocationPeriod          </w:t>
      </w:r>
      <w:r>
        <w:rPr>
          <w:color w:val="993366"/>
        </w:rPr>
        <w:t>ENUMERATED</w:t>
      </w:r>
      <w:r>
        <w:t xml:space="preserve"> {n1, n2, n4, n8, n16, n32},</w:t>
      </w:r>
    </w:p>
    <w:p w:rsidR="002E4D74" w:rsidRDefault="001C4A9D">
      <w:pPr>
        <w:pStyle w:val="PL"/>
      </w:pPr>
      <w:r>
        <w:t xml:space="preserve">    radioframeAllocationOffset          </w:t>
      </w:r>
      <w:r>
        <w:rPr>
          <w:color w:val="993366"/>
        </w:rPr>
        <w:t>INTEGER</w:t>
      </w:r>
      <w:r>
        <w:t xml:space="preserve"> (0..7),</w:t>
      </w:r>
    </w:p>
    <w:p w:rsidR="002E4D74" w:rsidRDefault="001C4A9D">
      <w:pPr>
        <w:pStyle w:val="PL"/>
      </w:pPr>
      <w:r>
        <w:t xml:space="preserve">    subframeAllocation1                 </w:t>
      </w:r>
      <w:r>
        <w:rPr>
          <w:color w:val="993366"/>
        </w:rPr>
        <w:t>CHOICE</w:t>
      </w:r>
      <w:r>
        <w:t xml:space="preserve"> {</w:t>
      </w:r>
    </w:p>
    <w:p w:rsidR="002E4D74" w:rsidRDefault="001C4A9D">
      <w:pPr>
        <w:pStyle w:val="PL"/>
      </w:pPr>
      <w:r>
        <w:t xml:space="preserve">        oneFrame                            </w:t>
      </w:r>
      <w:r>
        <w:rPr>
          <w:color w:val="993366"/>
        </w:rPr>
        <w:t>BIT</w:t>
      </w:r>
      <w:r>
        <w:t xml:space="preserve"> </w:t>
      </w:r>
      <w:r>
        <w:rPr>
          <w:color w:val="993366"/>
        </w:rPr>
        <w:t>STRING</w:t>
      </w:r>
      <w:r>
        <w:t xml:space="preserve"> (</w:t>
      </w:r>
      <w:r>
        <w:rPr>
          <w:color w:val="993366"/>
        </w:rPr>
        <w:t>SIZE</w:t>
      </w:r>
      <w:r>
        <w:t>(6)),</w:t>
      </w:r>
    </w:p>
    <w:p w:rsidR="002E4D74" w:rsidRDefault="001C4A9D">
      <w:pPr>
        <w:pStyle w:val="PL"/>
      </w:pPr>
      <w:r>
        <w:t xml:space="preserve">        fourFrames                          </w:t>
      </w:r>
      <w:r>
        <w:rPr>
          <w:color w:val="993366"/>
        </w:rPr>
        <w:t>BIT</w:t>
      </w:r>
      <w:r>
        <w:t xml:space="preserve"> </w:t>
      </w:r>
      <w:r>
        <w:rPr>
          <w:color w:val="993366"/>
        </w:rPr>
        <w:t>STRING</w:t>
      </w:r>
      <w:r>
        <w:t xml:space="preserve"> (</w:t>
      </w:r>
      <w:r>
        <w:rPr>
          <w:color w:val="993366"/>
        </w:rPr>
        <w:t>SIZE</w:t>
      </w:r>
      <w:r>
        <w:t>(24))</w:t>
      </w:r>
    </w:p>
    <w:p w:rsidR="002E4D74" w:rsidRDefault="001C4A9D">
      <w:pPr>
        <w:pStyle w:val="PL"/>
      </w:pPr>
      <w:r>
        <w:t xml:space="preserve">    },</w:t>
      </w:r>
    </w:p>
    <w:p w:rsidR="002E4D74" w:rsidRDefault="001C4A9D">
      <w:pPr>
        <w:pStyle w:val="PL"/>
      </w:pPr>
      <w:r>
        <w:t xml:space="preserve">    subframeAllocation2                 </w:t>
      </w:r>
      <w:r>
        <w:rPr>
          <w:color w:val="993366"/>
        </w:rPr>
        <w:t>CHOICE</w:t>
      </w:r>
      <w:r>
        <w:t xml:space="preserve"> {</w:t>
      </w:r>
    </w:p>
    <w:p w:rsidR="002E4D74" w:rsidRDefault="001C4A9D">
      <w:pPr>
        <w:pStyle w:val="PL"/>
      </w:pPr>
      <w:r>
        <w:t xml:space="preserve">        oneFrame                            </w:t>
      </w:r>
      <w:r>
        <w:rPr>
          <w:color w:val="993366"/>
        </w:rPr>
        <w:t>BIT</w:t>
      </w:r>
      <w:r>
        <w:t xml:space="preserve"> </w:t>
      </w:r>
      <w:r>
        <w:rPr>
          <w:color w:val="993366"/>
        </w:rPr>
        <w:t>STRING</w:t>
      </w:r>
      <w:r>
        <w:t xml:space="preserve"> (</w:t>
      </w:r>
      <w:r>
        <w:rPr>
          <w:color w:val="993366"/>
        </w:rPr>
        <w:t>SIZE</w:t>
      </w:r>
      <w:r>
        <w:t>(2)),</w:t>
      </w:r>
    </w:p>
    <w:p w:rsidR="002E4D74" w:rsidRDefault="001C4A9D">
      <w:pPr>
        <w:pStyle w:val="PL"/>
      </w:pPr>
      <w:r>
        <w:t xml:space="preserve">        fourFrames                          </w:t>
      </w:r>
      <w:r>
        <w:rPr>
          <w:color w:val="993366"/>
        </w:rPr>
        <w:t>BIT</w:t>
      </w:r>
      <w:r>
        <w:t xml:space="preserve"> </w:t>
      </w:r>
      <w:r>
        <w:rPr>
          <w:color w:val="993366"/>
        </w:rPr>
        <w:t>STRING</w:t>
      </w:r>
      <w:r>
        <w:t xml:space="preserve"> (</w:t>
      </w:r>
      <w:r>
        <w:rPr>
          <w:color w:val="993366"/>
        </w:rPr>
        <w:t>SIZE</w:t>
      </w:r>
      <w:r>
        <w:t>(8))</w:t>
      </w:r>
    </w:p>
    <w:p w:rsidR="002E4D74" w:rsidRDefault="001C4A9D">
      <w:pPr>
        <w:pStyle w:val="PL"/>
        <w:rPr>
          <w:color w:val="808080"/>
        </w:rPr>
      </w:pPr>
      <w:r>
        <w:t xml:space="preserve">    }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TAG-EUTRA-MBSFN-SUBFRAMECONFIGLIST-STOP</w:t>
      </w:r>
    </w:p>
    <w:p w:rsidR="002E4D74" w:rsidRDefault="001C4A9D">
      <w:pPr>
        <w:pStyle w:val="PL"/>
        <w:rPr>
          <w:color w:val="808080"/>
        </w:rPr>
      </w:pPr>
      <w:r>
        <w:rPr>
          <w:color w:val="808080"/>
        </w:rPr>
        <w:t>-- ASN1STOP</w:t>
      </w:r>
    </w:p>
    <w:p w:rsidR="002E4D74" w:rsidRDefault="002E4D74">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MS Mincho"/>
                <w:szCs w:val="22"/>
                <w:lang w:eastAsia="sv-SE"/>
              </w:rPr>
            </w:pPr>
            <w:r>
              <w:rPr>
                <w:rFonts w:eastAsia="MS Mincho"/>
                <w:i/>
                <w:szCs w:val="22"/>
                <w:lang w:eastAsia="sv-SE"/>
              </w:rPr>
              <w:t xml:space="preserve">EUTRA-MBSFN-SubframeConfig </w:t>
            </w:r>
            <w:r>
              <w:rPr>
                <w:rFonts w:eastAsia="MS Mincho"/>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S Mincho"/>
                <w:szCs w:val="22"/>
                <w:lang w:eastAsia="sv-SE"/>
              </w:rPr>
            </w:pPr>
            <w:r>
              <w:rPr>
                <w:rFonts w:eastAsia="MS Mincho"/>
                <w:b/>
                <w:i/>
                <w:szCs w:val="22"/>
                <w:lang w:eastAsia="sv-SE"/>
              </w:rPr>
              <w:t>radioframeAllocationOffset</w:t>
            </w:r>
          </w:p>
          <w:p w:rsidR="002E4D74" w:rsidRDefault="001C4A9D">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S Mincho"/>
                <w:szCs w:val="22"/>
                <w:lang w:eastAsia="sv-SE"/>
              </w:rPr>
            </w:pPr>
            <w:r>
              <w:rPr>
                <w:rFonts w:eastAsia="MS Mincho"/>
                <w:b/>
                <w:i/>
                <w:szCs w:val="22"/>
                <w:lang w:eastAsia="sv-SE"/>
              </w:rPr>
              <w:t>radioframeAllocationPeriod</w:t>
            </w:r>
          </w:p>
          <w:p w:rsidR="002E4D74" w:rsidRDefault="001C4A9D">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w:t>
            </w:r>
            <w:r>
              <w:rPr>
                <w:lang w:eastAsia="sv-SE"/>
              </w:rPr>
              <w:t xml:space="preserve"> </w:t>
            </w:r>
            <w:r>
              <w:rPr>
                <w:rFonts w:eastAsia="MS Mincho"/>
                <w:szCs w:val="22"/>
                <w:lang w:eastAsia="sv-SE"/>
              </w:rPr>
              <w:t xml:space="preserve">where </w:t>
            </w:r>
            <w:r>
              <w:rPr>
                <w:rFonts w:eastAsia="MS Mincho"/>
                <w:i/>
                <w:szCs w:val="22"/>
                <w:lang w:eastAsia="sv-SE"/>
              </w:rPr>
              <w:t>SFN</w:t>
            </w:r>
            <w:r>
              <w:rPr>
                <w:rFonts w:eastAsia="MS Mincho"/>
                <w:szCs w:val="22"/>
                <w:lang w:eastAsia="sv-SE"/>
              </w:rPr>
              <w:t xml:space="preserve"> refers to the SFN of the NR serving cell.</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S Mincho"/>
                <w:szCs w:val="22"/>
                <w:lang w:eastAsia="sv-SE"/>
              </w:rPr>
            </w:pPr>
            <w:r>
              <w:rPr>
                <w:rFonts w:eastAsia="MS Mincho"/>
                <w:b/>
                <w:i/>
                <w:szCs w:val="22"/>
                <w:lang w:eastAsia="sv-SE"/>
              </w:rPr>
              <w:t>subframeAllocation1</w:t>
            </w:r>
          </w:p>
          <w:p w:rsidR="002E4D74" w:rsidRDefault="001C4A9D">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 where the UE assumes the duplex mode (FDD or TDD) of the NR cell for which the </w:t>
            </w:r>
            <w:r>
              <w:rPr>
                <w:rFonts w:eastAsia="MS Mincho"/>
                <w:i/>
                <w:szCs w:val="22"/>
                <w:lang w:eastAsia="sv-SE"/>
              </w:rPr>
              <w:t>E-UTRA-MBSFN-SubframeConfig</w:t>
            </w:r>
            <w:r>
              <w:rPr>
                <w:rFonts w:eastAsia="MS Mincho"/>
                <w:szCs w:val="22"/>
                <w:lang w:eastAsia="sv-SE"/>
              </w:rPr>
              <w:t xml:space="preserve"> is provided.</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S Mincho"/>
                <w:szCs w:val="22"/>
                <w:lang w:eastAsia="sv-SE"/>
              </w:rPr>
            </w:pPr>
            <w:r>
              <w:rPr>
                <w:rFonts w:eastAsia="MS Mincho"/>
                <w:b/>
                <w:i/>
                <w:szCs w:val="22"/>
                <w:lang w:eastAsia="sv-SE"/>
              </w:rPr>
              <w:t>subframeAllocation2</w:t>
            </w:r>
          </w:p>
          <w:p w:rsidR="002E4D74" w:rsidRDefault="001C4A9D">
            <w:pPr>
              <w:pStyle w:val="TAL"/>
              <w:rPr>
                <w:rFonts w:eastAsia="MS Mincho"/>
                <w:b/>
                <w:i/>
                <w:szCs w:val="22"/>
                <w:lang w:eastAsia="sv-SE"/>
              </w:rPr>
            </w:pPr>
            <w:r>
              <w:rPr>
                <w:rFonts w:eastAsia="MS Mincho"/>
                <w:szCs w:val="22"/>
                <w:lang w:eastAsia="sv-SE"/>
              </w:rPr>
              <w:t xml:space="preserve">Field as defined in </w:t>
            </w:r>
            <w:r>
              <w:rPr>
                <w:rFonts w:eastAsia="MS Mincho"/>
                <w:i/>
                <w:lang w:eastAsia="sv-SE"/>
              </w:rPr>
              <w:t>MBSFN-SubframeConfig-v1430</w:t>
            </w:r>
            <w:r>
              <w:rPr>
                <w:rFonts w:eastAsia="MS Mincho"/>
                <w:szCs w:val="22"/>
                <w:lang w:eastAsia="sv-SE"/>
              </w:rPr>
              <w:t xml:space="preserve"> in TS 36.331 [10], where the UE assumes the duplex mode (FDD or TDD) of the NR cell for which the </w:t>
            </w:r>
            <w:r>
              <w:rPr>
                <w:rFonts w:eastAsia="MS Mincho"/>
                <w:i/>
                <w:szCs w:val="22"/>
                <w:lang w:eastAsia="sv-SE"/>
              </w:rPr>
              <w:t>E-UTRA-MBSFN-SubframeConfig</w:t>
            </w:r>
            <w:r>
              <w:rPr>
                <w:rFonts w:eastAsia="MS Mincho"/>
                <w:szCs w:val="22"/>
                <w:lang w:eastAsia="sv-SE"/>
              </w:rPr>
              <w:t xml:space="preserve"> is provided.</w:t>
            </w:r>
          </w:p>
        </w:tc>
      </w:tr>
    </w:tbl>
    <w:p w:rsidR="002E4D74" w:rsidRDefault="002E4D74"/>
    <w:p w:rsidR="002E4D74" w:rsidRDefault="001C4A9D">
      <w:pPr>
        <w:pStyle w:val="Heading4"/>
        <w:tabs>
          <w:tab w:val="left" w:pos="2835"/>
        </w:tabs>
        <w:rPr>
          <w:rFonts w:eastAsia="宋体"/>
          <w:i/>
        </w:rPr>
      </w:pPr>
      <w:bookmarkStart w:id="1181" w:name="_Toc60777499"/>
      <w:bookmarkStart w:id="1182" w:name="_Toc100930432"/>
      <w:r>
        <w:rPr>
          <w:rFonts w:eastAsia="宋体"/>
        </w:rPr>
        <w:t>–</w:t>
      </w:r>
      <w:r>
        <w:rPr>
          <w:rFonts w:eastAsia="宋体"/>
        </w:rPr>
        <w:tab/>
      </w:r>
      <w:r>
        <w:rPr>
          <w:rFonts w:eastAsia="宋体"/>
          <w:i/>
        </w:rPr>
        <w:t>EUTRA-MultiBandInfoList</w:t>
      </w:r>
      <w:bookmarkEnd w:id="1181"/>
      <w:bookmarkEnd w:id="1182"/>
    </w:p>
    <w:p w:rsidR="002E4D74" w:rsidRDefault="001C4A9D">
      <w:pPr>
        <w:rPr>
          <w:rFonts w:eastAsia="宋体"/>
          <w:lang w:eastAsia="zh-CN"/>
        </w:rPr>
      </w:pPr>
      <w:r>
        <w:rPr>
          <w:iCs/>
          <w:lang w:eastAsia="en-GB"/>
        </w:rPr>
        <w:t xml:space="preserve">The IE </w:t>
      </w:r>
      <w:r>
        <w:rPr>
          <w:i/>
          <w:iCs/>
          <w:lang w:eastAsia="en-GB"/>
        </w:rPr>
        <w:t>EUTRA-MultiBandInfoList</w:t>
      </w:r>
      <w:r>
        <w:rPr>
          <w:iCs/>
          <w:lang w:eastAsia="en-GB"/>
        </w:rPr>
        <w:t xml:space="preserve"> indicates the list of frequency bands in addition to the band represented by </w:t>
      </w:r>
      <w:r>
        <w:rPr>
          <w:i/>
        </w:rPr>
        <w:t>CarrierFreq</w:t>
      </w:r>
      <w:r>
        <w:rPr>
          <w:iCs/>
          <w:lang w:eastAsia="en-GB"/>
        </w:rPr>
        <w:t xml:space="preserve"> for which cell reselection parameters are common, and a list of </w:t>
      </w:r>
      <w:r>
        <w:rPr>
          <w:i/>
        </w:rPr>
        <w:t>additionalPmax</w:t>
      </w:r>
      <w:r>
        <w:rPr>
          <w:iCs/>
          <w:lang w:eastAsia="en-GB"/>
        </w:rPr>
        <w:t xml:space="preserve"> and </w:t>
      </w:r>
      <w:r>
        <w:rPr>
          <w:i/>
        </w:rPr>
        <w:t>additionalSpectrumEmission</w:t>
      </w:r>
      <w:r>
        <w:rPr>
          <w:iCs/>
          <w:lang w:eastAsia="en-GB"/>
        </w:rPr>
        <w:t>.</w:t>
      </w:r>
    </w:p>
    <w:p w:rsidR="002E4D74" w:rsidRDefault="001C4A9D">
      <w:pPr>
        <w:pStyle w:val="TH"/>
      </w:pPr>
      <w:r>
        <w:rPr>
          <w:bCs/>
          <w:i/>
          <w:iCs/>
        </w:rPr>
        <w:t xml:space="preserve">EUTRA-MultiBandInfoList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TAG-EUTRA-MULTIBANDINFOLIST-START</w:t>
      </w:r>
    </w:p>
    <w:p w:rsidR="002E4D74" w:rsidRDefault="002E4D74">
      <w:pPr>
        <w:pStyle w:val="PL"/>
      </w:pPr>
    </w:p>
    <w:p w:rsidR="002E4D74" w:rsidRDefault="001C4A9D">
      <w:pPr>
        <w:pStyle w:val="PL"/>
      </w:pPr>
      <w:r>
        <w:t xml:space="preserve">EUTRA-MultiBandInfoList ::=     </w:t>
      </w:r>
      <w:r>
        <w:rPr>
          <w:color w:val="993366"/>
        </w:rPr>
        <w:t>SEQUENCE</w:t>
      </w:r>
      <w:r>
        <w:t xml:space="preserve"> (</w:t>
      </w:r>
      <w:r>
        <w:rPr>
          <w:color w:val="993366"/>
        </w:rPr>
        <w:t>SIZE</w:t>
      </w:r>
      <w:r>
        <w:t xml:space="preserve"> (1..maxMultiBands))</w:t>
      </w:r>
      <w:r>
        <w:rPr>
          <w:color w:val="993366"/>
        </w:rPr>
        <w:t xml:space="preserve"> OF</w:t>
      </w:r>
      <w:r>
        <w:t xml:space="preserve"> EUTRA-MultiBandInfo</w:t>
      </w:r>
    </w:p>
    <w:p w:rsidR="002E4D74" w:rsidRDefault="002E4D74">
      <w:pPr>
        <w:pStyle w:val="PL"/>
      </w:pPr>
    </w:p>
    <w:p w:rsidR="002E4D74" w:rsidRDefault="001C4A9D">
      <w:pPr>
        <w:pStyle w:val="PL"/>
      </w:pPr>
      <w:r>
        <w:t xml:space="preserve">EUTRA-MultiBandInfo ::=         </w:t>
      </w:r>
      <w:r>
        <w:rPr>
          <w:color w:val="993366"/>
        </w:rPr>
        <w:t>SEQUENCE</w:t>
      </w:r>
      <w:r>
        <w:t xml:space="preserve"> {</w:t>
      </w:r>
    </w:p>
    <w:p w:rsidR="002E4D74" w:rsidRDefault="001C4A9D">
      <w:pPr>
        <w:pStyle w:val="PL"/>
      </w:pPr>
      <w:r>
        <w:t xml:space="preserve">    eutra-FreqBandIndicator         FreqBandIndicatorEUTRA,</w:t>
      </w:r>
    </w:p>
    <w:p w:rsidR="002E4D74" w:rsidRDefault="001C4A9D">
      <w:pPr>
        <w:pStyle w:val="PL"/>
        <w:rPr>
          <w:color w:val="808080"/>
        </w:rPr>
      </w:pPr>
      <w:r>
        <w:t xml:space="preserve">    eutra-NS-PmaxList               EUTRA-NS-PmaxList                           </w:t>
      </w:r>
      <w:r>
        <w:rPr>
          <w:color w:val="993366"/>
        </w:rPr>
        <w:t>OPTIONAL</w:t>
      </w:r>
      <w:r>
        <w:t xml:space="preserve">    </w:t>
      </w:r>
      <w:r>
        <w:rPr>
          <w:color w:val="808080"/>
        </w:rPr>
        <w:t>-- Need R</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TAG-EUTRA-MULTIBANDINFOLIST-STOP</w:t>
      </w:r>
    </w:p>
    <w:p w:rsidR="002E4D74" w:rsidRDefault="001C4A9D">
      <w:pPr>
        <w:pStyle w:val="PL"/>
        <w:rPr>
          <w:rFonts w:eastAsia="宋体"/>
          <w:color w:val="808080"/>
        </w:rPr>
      </w:pPr>
      <w:r>
        <w:rPr>
          <w:color w:val="808080"/>
        </w:rPr>
        <w:t>-- ASN1STOP</w:t>
      </w:r>
    </w:p>
    <w:p w:rsidR="002E4D74" w:rsidRDefault="002E4D74"/>
    <w:p w:rsidR="002E4D74" w:rsidRDefault="001C4A9D">
      <w:pPr>
        <w:pStyle w:val="Heading4"/>
        <w:rPr>
          <w:rFonts w:eastAsia="宋体"/>
        </w:rPr>
      </w:pPr>
      <w:bookmarkStart w:id="1183" w:name="_Toc100930433"/>
      <w:bookmarkStart w:id="1184" w:name="_Toc60777500"/>
      <w:r>
        <w:rPr>
          <w:rFonts w:eastAsia="宋体"/>
        </w:rPr>
        <w:t>–</w:t>
      </w:r>
      <w:r>
        <w:rPr>
          <w:rFonts w:eastAsia="宋体"/>
        </w:rPr>
        <w:tab/>
      </w:r>
      <w:r>
        <w:rPr>
          <w:rFonts w:eastAsia="宋体"/>
          <w:i/>
        </w:rPr>
        <w:t>EUTRA-NS-PmaxList</w:t>
      </w:r>
      <w:bookmarkEnd w:id="1183"/>
      <w:bookmarkEnd w:id="1184"/>
    </w:p>
    <w:p w:rsidR="002E4D74" w:rsidRDefault="001C4A9D">
      <w:pPr>
        <w:rPr>
          <w:rFonts w:eastAsia="宋体"/>
        </w:rPr>
      </w:pPr>
      <w:r>
        <w:t xml:space="preserve">The IE </w:t>
      </w:r>
      <w:r>
        <w:rPr>
          <w:i/>
        </w:rPr>
        <w:t>EUTRA-NS-PmaxList</w:t>
      </w:r>
      <w:r>
        <w:t xml:space="preserve"> concerns a list of </w:t>
      </w:r>
      <w:r>
        <w:rPr>
          <w:i/>
        </w:rPr>
        <w:t>additionalPmax</w:t>
      </w:r>
      <w:r>
        <w:t xml:space="preserve"> and </w:t>
      </w:r>
      <w:r>
        <w:rPr>
          <w:i/>
        </w:rPr>
        <w:t>additionalSpectrumEmission</w:t>
      </w:r>
      <w:r>
        <w:t>, as defined in TS 36.101 [22], table 6.2.4-1 for UEs neither in CE nor BL UEs and TS 36.101 [22], table 6.2.4E-1 for UEs in CE or BL UEs, for a given frequency band.</w:t>
      </w:r>
    </w:p>
    <w:p w:rsidR="002E4D74" w:rsidRDefault="001C4A9D">
      <w:pPr>
        <w:pStyle w:val="TH"/>
      </w:pPr>
      <w:r>
        <w:rPr>
          <w:bCs/>
          <w:i/>
          <w:iCs/>
        </w:rPr>
        <w:t>EUTRA-NS-PmaxList</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TAG-EUTRA-NS-PMAXLIST-START</w:t>
      </w:r>
    </w:p>
    <w:p w:rsidR="002E4D74" w:rsidRDefault="002E4D74">
      <w:pPr>
        <w:pStyle w:val="PL"/>
      </w:pPr>
    </w:p>
    <w:p w:rsidR="002E4D74" w:rsidRDefault="001C4A9D">
      <w:pPr>
        <w:pStyle w:val="PL"/>
      </w:pPr>
      <w:r>
        <w:t xml:space="preserve">EUTRA-NS-PmaxList ::=               </w:t>
      </w:r>
      <w:r>
        <w:rPr>
          <w:color w:val="993366"/>
        </w:rPr>
        <w:t>SEQUENCE</w:t>
      </w:r>
      <w:r>
        <w:t xml:space="preserve"> (</w:t>
      </w:r>
      <w:r>
        <w:rPr>
          <w:color w:val="993366"/>
        </w:rPr>
        <w:t>SIZE</w:t>
      </w:r>
      <w:r>
        <w:t xml:space="preserve"> (1..maxEUTRA-NS-Pmax))</w:t>
      </w:r>
      <w:r>
        <w:rPr>
          <w:color w:val="993366"/>
        </w:rPr>
        <w:t xml:space="preserve"> OF</w:t>
      </w:r>
      <w:r>
        <w:t xml:space="preserve"> EUTRA-NS-PmaxValue</w:t>
      </w:r>
    </w:p>
    <w:p w:rsidR="002E4D74" w:rsidRDefault="002E4D74">
      <w:pPr>
        <w:pStyle w:val="PL"/>
      </w:pPr>
    </w:p>
    <w:p w:rsidR="002E4D74" w:rsidRDefault="001C4A9D">
      <w:pPr>
        <w:pStyle w:val="PL"/>
      </w:pPr>
      <w:r>
        <w:t xml:space="preserve">EUTRA-NS-PmaxValue ::=              </w:t>
      </w:r>
      <w:r>
        <w:rPr>
          <w:color w:val="993366"/>
        </w:rPr>
        <w:t>SEQUENCE</w:t>
      </w:r>
      <w:r>
        <w:t xml:space="preserve"> {</w:t>
      </w:r>
    </w:p>
    <w:p w:rsidR="002E4D74" w:rsidRDefault="001C4A9D">
      <w:pPr>
        <w:pStyle w:val="PL"/>
        <w:rPr>
          <w:color w:val="808080"/>
        </w:rPr>
      </w:pPr>
      <w:r>
        <w:t xml:space="preserve">    additionalPmax                      </w:t>
      </w:r>
      <w:r>
        <w:rPr>
          <w:color w:val="993366"/>
        </w:rPr>
        <w:t>INTEGER</w:t>
      </w:r>
      <w:r>
        <w:t xml:space="preserve"> (-30..33)                       </w:t>
      </w:r>
      <w:r>
        <w:rPr>
          <w:color w:val="993366"/>
        </w:rPr>
        <w:t>OPTIONAL</w:t>
      </w:r>
      <w:r>
        <w:t xml:space="preserve">,   </w:t>
      </w:r>
      <w:r>
        <w:rPr>
          <w:color w:val="808080"/>
        </w:rPr>
        <w:t>-- Need R</w:t>
      </w:r>
    </w:p>
    <w:p w:rsidR="002E4D74" w:rsidRDefault="001C4A9D">
      <w:pPr>
        <w:pStyle w:val="PL"/>
        <w:rPr>
          <w:color w:val="808080"/>
        </w:rPr>
      </w:pPr>
      <w:r>
        <w:t xml:space="preserve">    additionalSpectrumEmission          </w:t>
      </w:r>
      <w:r>
        <w:rPr>
          <w:color w:val="993366"/>
        </w:rPr>
        <w:t>INTEGER</w:t>
      </w:r>
      <w:r>
        <w:t xml:space="preserve"> (1..288)                        </w:t>
      </w:r>
      <w:r>
        <w:rPr>
          <w:color w:val="993366"/>
        </w:rPr>
        <w:t>OPTIONAL</w:t>
      </w:r>
      <w:r>
        <w:t xml:space="preserve">    </w:t>
      </w:r>
      <w:r>
        <w:rPr>
          <w:color w:val="808080"/>
        </w:rPr>
        <w:t>-- Need R</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TAG-EUTRA-NS-PMAXLIST-STOP</w:t>
      </w:r>
    </w:p>
    <w:p w:rsidR="002E4D74" w:rsidRDefault="001C4A9D">
      <w:pPr>
        <w:pStyle w:val="PL"/>
        <w:rPr>
          <w:rFonts w:eastAsia="宋体"/>
          <w:color w:val="808080"/>
        </w:rPr>
      </w:pPr>
      <w:r>
        <w:rPr>
          <w:color w:val="808080"/>
        </w:rPr>
        <w:t>-- ASN1STOP</w:t>
      </w:r>
    </w:p>
    <w:p w:rsidR="002E4D74" w:rsidRDefault="002E4D74"/>
    <w:p w:rsidR="002E4D74" w:rsidRDefault="001C4A9D">
      <w:pPr>
        <w:pStyle w:val="Heading4"/>
        <w:rPr>
          <w:rFonts w:eastAsia="宋体"/>
        </w:rPr>
      </w:pPr>
      <w:bookmarkStart w:id="1185" w:name="_Toc100930434"/>
      <w:bookmarkStart w:id="1186" w:name="_Toc60777501"/>
      <w:r>
        <w:rPr>
          <w:rFonts w:eastAsia="宋体"/>
        </w:rPr>
        <w:t>–</w:t>
      </w:r>
      <w:r>
        <w:rPr>
          <w:rFonts w:eastAsia="宋体"/>
        </w:rPr>
        <w:tab/>
      </w:r>
      <w:r>
        <w:rPr>
          <w:rFonts w:eastAsia="宋体"/>
          <w:i/>
        </w:rPr>
        <w:t>EUTRA-PhysCellId</w:t>
      </w:r>
      <w:bookmarkEnd w:id="1185"/>
      <w:bookmarkEnd w:id="1186"/>
    </w:p>
    <w:p w:rsidR="002E4D74" w:rsidRDefault="001C4A9D">
      <w:pPr>
        <w:rPr>
          <w:rFonts w:eastAsia="宋体"/>
          <w:iCs/>
        </w:rPr>
      </w:pPr>
      <w:r>
        <w:t xml:space="preserve">The IE </w:t>
      </w:r>
      <w:r>
        <w:rPr>
          <w:i/>
        </w:rPr>
        <w:t>EUTRA-PhysCellId</w:t>
      </w:r>
      <w:r>
        <w:rPr>
          <w:iCs/>
        </w:rPr>
        <w:t xml:space="preserve"> is used to indicate the physical layer identity of the cell, as defined in TS 36.211 [31].</w:t>
      </w:r>
    </w:p>
    <w:p w:rsidR="002E4D74" w:rsidRDefault="001C4A9D">
      <w:pPr>
        <w:pStyle w:val="TH"/>
      </w:pPr>
      <w:r>
        <w:rPr>
          <w:bCs/>
          <w:i/>
          <w:iCs/>
        </w:rPr>
        <w:t xml:space="preserve">EUTRA-PhysCellId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TAG-EUTRA-PHYSCELLID-START</w:t>
      </w:r>
    </w:p>
    <w:p w:rsidR="002E4D74" w:rsidRDefault="002E4D74">
      <w:pPr>
        <w:pStyle w:val="PL"/>
      </w:pPr>
    </w:p>
    <w:p w:rsidR="002E4D74" w:rsidRDefault="001C4A9D">
      <w:pPr>
        <w:pStyle w:val="PL"/>
      </w:pPr>
      <w:r>
        <w:t xml:space="preserve">EUTRA-PhysCellId ::=                        </w:t>
      </w:r>
      <w:r>
        <w:rPr>
          <w:color w:val="993366"/>
        </w:rPr>
        <w:t>INTEGER</w:t>
      </w:r>
      <w:r>
        <w:t xml:space="preserve"> (0..503)</w:t>
      </w:r>
    </w:p>
    <w:p w:rsidR="002E4D74" w:rsidRDefault="002E4D74">
      <w:pPr>
        <w:pStyle w:val="PL"/>
      </w:pPr>
    </w:p>
    <w:p w:rsidR="002E4D74" w:rsidRDefault="001C4A9D">
      <w:pPr>
        <w:pStyle w:val="PL"/>
        <w:rPr>
          <w:color w:val="808080"/>
        </w:rPr>
      </w:pPr>
      <w:r>
        <w:rPr>
          <w:color w:val="808080"/>
        </w:rPr>
        <w:t>-- TAG-EUTRA-PHYSCELLID-STOP</w:t>
      </w:r>
    </w:p>
    <w:p w:rsidR="002E4D74" w:rsidRDefault="001C4A9D">
      <w:pPr>
        <w:pStyle w:val="PL"/>
        <w:rPr>
          <w:rFonts w:eastAsia="宋体"/>
          <w:color w:val="808080"/>
        </w:rPr>
      </w:pPr>
      <w:r>
        <w:rPr>
          <w:color w:val="808080"/>
        </w:rPr>
        <w:t>-- ASN1STOP</w:t>
      </w:r>
    </w:p>
    <w:p w:rsidR="002E4D74" w:rsidRDefault="002E4D74"/>
    <w:p w:rsidR="002E4D74" w:rsidRDefault="001C4A9D">
      <w:pPr>
        <w:pStyle w:val="Heading4"/>
        <w:rPr>
          <w:rFonts w:eastAsia="宋体"/>
        </w:rPr>
      </w:pPr>
      <w:bookmarkStart w:id="1187" w:name="_Toc100930435"/>
      <w:bookmarkStart w:id="1188" w:name="_Toc60777502"/>
      <w:r>
        <w:rPr>
          <w:rFonts w:eastAsia="宋体"/>
        </w:rPr>
        <w:t>–</w:t>
      </w:r>
      <w:r>
        <w:rPr>
          <w:rFonts w:eastAsia="宋体"/>
        </w:rPr>
        <w:tab/>
      </w:r>
      <w:r>
        <w:rPr>
          <w:rFonts w:eastAsia="宋体"/>
          <w:i/>
        </w:rPr>
        <w:t>EUTRA-PhysCellIdRange</w:t>
      </w:r>
      <w:bookmarkEnd w:id="1187"/>
      <w:bookmarkEnd w:id="1188"/>
    </w:p>
    <w:p w:rsidR="002E4D74" w:rsidRDefault="001C4A9D">
      <w:pPr>
        <w:keepNext/>
        <w:keepLines/>
        <w:rPr>
          <w:rFonts w:eastAsia="宋体"/>
          <w:iCs/>
        </w:rPr>
      </w:pPr>
      <w:r>
        <w:t xml:space="preserve">The IE </w:t>
      </w:r>
      <w:r>
        <w:rPr>
          <w:i/>
        </w:rPr>
        <w:t>EUTRA-PhysCellIdRange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EUTRA-PhysCellIdRange</w:t>
      </w:r>
      <w:r>
        <w:rPr>
          <w:iCs/>
        </w:rPr>
        <w:t>, NW may configure overlapping ranges of physical cell identities.</w:t>
      </w:r>
    </w:p>
    <w:p w:rsidR="002E4D74" w:rsidRDefault="001C4A9D">
      <w:pPr>
        <w:pStyle w:val="TH"/>
      </w:pPr>
      <w:r>
        <w:rPr>
          <w:bCs/>
          <w:i/>
          <w:iCs/>
        </w:rPr>
        <w:t xml:space="preserve">EUTRA-PhysCellIdRange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TAG-EUTRA-PHYSCELLIDRANGE-START</w:t>
      </w:r>
    </w:p>
    <w:p w:rsidR="002E4D74" w:rsidRDefault="002E4D74">
      <w:pPr>
        <w:pStyle w:val="PL"/>
      </w:pPr>
    </w:p>
    <w:p w:rsidR="002E4D74" w:rsidRDefault="001C4A9D">
      <w:pPr>
        <w:pStyle w:val="PL"/>
      </w:pPr>
      <w:r>
        <w:t xml:space="preserve">EUTRA-PhysCellIdRange ::=       </w:t>
      </w:r>
      <w:r>
        <w:rPr>
          <w:color w:val="993366"/>
        </w:rPr>
        <w:t>SEQUENCE</w:t>
      </w:r>
      <w:r>
        <w:t xml:space="preserve"> {</w:t>
      </w:r>
    </w:p>
    <w:p w:rsidR="002E4D74" w:rsidRDefault="001C4A9D">
      <w:pPr>
        <w:pStyle w:val="PL"/>
      </w:pPr>
      <w:r>
        <w:t xml:space="preserve">    start                           EUTRA-PhysCellId,</w:t>
      </w:r>
    </w:p>
    <w:p w:rsidR="002E4D74" w:rsidRDefault="001C4A9D">
      <w:pPr>
        <w:pStyle w:val="PL"/>
      </w:pPr>
      <w:r>
        <w:t xml:space="preserve">    range                           </w:t>
      </w:r>
      <w:r>
        <w:rPr>
          <w:color w:val="993366"/>
        </w:rPr>
        <w:t>ENUMERATED</w:t>
      </w:r>
      <w:r>
        <w:t xml:space="preserve"> {n4, n8, n12, n16, n24, n32, n48, n64, n84, n96,</w:t>
      </w:r>
    </w:p>
    <w:p w:rsidR="002E4D74" w:rsidRDefault="001C4A9D">
      <w:pPr>
        <w:pStyle w:val="PL"/>
        <w:rPr>
          <w:color w:val="808080"/>
        </w:rPr>
      </w:pPr>
      <w:r>
        <w:t xml:space="preserve">                                                n128, n168, n252, n504, spare2, spare1}                         </w:t>
      </w:r>
      <w:r>
        <w:rPr>
          <w:color w:val="993366"/>
        </w:rPr>
        <w:t>OPTIONAL</w:t>
      </w:r>
      <w:r>
        <w:t xml:space="preserve">    </w:t>
      </w:r>
      <w:r>
        <w:rPr>
          <w:color w:val="808080"/>
        </w:rPr>
        <w:t>-- Need N</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TAG-EUTRA-PHYSCELLIDRANGE-STOP</w:t>
      </w:r>
    </w:p>
    <w:p w:rsidR="002E4D74" w:rsidRDefault="001C4A9D">
      <w:pPr>
        <w:pStyle w:val="PL"/>
        <w:rPr>
          <w:rFonts w:eastAsia="宋体"/>
          <w:color w:val="808080"/>
        </w:rPr>
      </w:pPr>
      <w:r>
        <w:rPr>
          <w:color w:val="808080"/>
        </w:rPr>
        <w:t>-- ASN1STOP</w:t>
      </w:r>
    </w:p>
    <w:p w:rsidR="002E4D74" w:rsidRDefault="002E4D74"/>
    <w:p w:rsidR="002E4D74" w:rsidRDefault="001C4A9D">
      <w:pPr>
        <w:pStyle w:val="Heading4"/>
        <w:rPr>
          <w:rFonts w:eastAsia="宋体"/>
          <w:i/>
        </w:rPr>
      </w:pPr>
      <w:bookmarkStart w:id="1189" w:name="_Toc60777503"/>
      <w:bookmarkStart w:id="1190" w:name="_Toc100930436"/>
      <w:r>
        <w:rPr>
          <w:rFonts w:eastAsia="宋体"/>
        </w:rPr>
        <w:t>–</w:t>
      </w:r>
      <w:r>
        <w:rPr>
          <w:rFonts w:eastAsia="宋体"/>
        </w:rPr>
        <w:tab/>
      </w:r>
      <w:r>
        <w:rPr>
          <w:rFonts w:eastAsia="宋体"/>
          <w:i/>
        </w:rPr>
        <w:t>EUTRA-PresenceAntennaPort1</w:t>
      </w:r>
      <w:bookmarkEnd w:id="1189"/>
      <w:bookmarkEnd w:id="1190"/>
    </w:p>
    <w:p w:rsidR="002E4D74" w:rsidRDefault="001C4A9D">
      <w:pPr>
        <w:rPr>
          <w:rFonts w:eastAsia="宋体"/>
        </w:rPr>
      </w:pPr>
      <w:r>
        <w:t xml:space="preserve">The IE </w:t>
      </w:r>
      <w:r>
        <w:rPr>
          <w:i/>
        </w:rPr>
        <w:t>EUTRA-PresenceAntennaPort1</w:t>
      </w:r>
      <w:r>
        <w:t xml:space="preserve"> is used to indicate whether all the neighbouring cells use Antenna Port 1. When set to </w:t>
      </w:r>
      <w:r>
        <w:rPr>
          <w:i/>
          <w:iCs/>
          <w:lang w:eastAsia="en-GB"/>
        </w:rPr>
        <w:t>true</w:t>
      </w:r>
      <w:r>
        <w:t>, the UE may assume that at least two cell-specific antenna ports are used in all neighbouring cells.</w:t>
      </w:r>
    </w:p>
    <w:p w:rsidR="002E4D74" w:rsidRDefault="001C4A9D">
      <w:pPr>
        <w:pStyle w:val="TH"/>
      </w:pPr>
      <w:r>
        <w:rPr>
          <w:bCs/>
          <w:i/>
          <w:iCs/>
        </w:rPr>
        <w:t>EUTRA-PresenceAntennaPort1</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TAG-EUTRA-PRESENCEANTENNAPORT1-START</w:t>
      </w:r>
    </w:p>
    <w:p w:rsidR="002E4D74" w:rsidRDefault="002E4D74">
      <w:pPr>
        <w:pStyle w:val="PL"/>
      </w:pPr>
    </w:p>
    <w:p w:rsidR="002E4D74" w:rsidRDefault="001C4A9D">
      <w:pPr>
        <w:pStyle w:val="PL"/>
      </w:pPr>
      <w:r>
        <w:t xml:space="preserve">EUTRA-PresenceAntennaPort1 ::=              </w:t>
      </w:r>
      <w:r>
        <w:rPr>
          <w:color w:val="993366"/>
        </w:rPr>
        <w:t>BOOLEAN</w:t>
      </w:r>
    </w:p>
    <w:p w:rsidR="002E4D74" w:rsidRDefault="002E4D74">
      <w:pPr>
        <w:pStyle w:val="PL"/>
      </w:pPr>
    </w:p>
    <w:p w:rsidR="002E4D74" w:rsidRDefault="001C4A9D">
      <w:pPr>
        <w:pStyle w:val="PL"/>
        <w:rPr>
          <w:color w:val="808080"/>
        </w:rPr>
      </w:pPr>
      <w:r>
        <w:rPr>
          <w:color w:val="808080"/>
        </w:rPr>
        <w:t>-- TAG-EUTRA-PRESENCEANTENNAPORT1-STOP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1191" w:name="_Toc100930437"/>
      <w:bookmarkStart w:id="1192" w:name="_Toc60777504"/>
      <w:r>
        <w:t>–</w:t>
      </w:r>
      <w:r>
        <w:tab/>
      </w:r>
      <w:r>
        <w:rPr>
          <w:i/>
        </w:rPr>
        <w:t>EUTRA-Q-OffsetRange</w:t>
      </w:r>
      <w:bookmarkEnd w:id="1191"/>
      <w:bookmarkEnd w:id="1192"/>
    </w:p>
    <w:p w:rsidR="002E4D74" w:rsidRDefault="001C4A9D">
      <w:r>
        <w:t xml:space="preserve">The IE </w:t>
      </w:r>
      <w:r>
        <w:rPr>
          <w:i/>
        </w:rPr>
        <w:t>EUTRA-Q-OffsetRange</w:t>
      </w:r>
      <w:r>
        <w:t xml:space="preserve"> is used to indicate a cell, or frequency specific offset to be applied when evaluating triggering conditions for measurement reporting. The value in dB. Value </w:t>
      </w:r>
      <w:r>
        <w:rPr>
          <w:i/>
        </w:rPr>
        <w:t>dB-24</w:t>
      </w:r>
      <w:r>
        <w:t xml:space="preserve"> corresponds to -24 dB, value </w:t>
      </w:r>
      <w:r>
        <w:rPr>
          <w:i/>
        </w:rPr>
        <w:t>dB-22</w:t>
      </w:r>
      <w:r>
        <w:t xml:space="preserve"> corresponds to -22 dB and so on.</w:t>
      </w:r>
    </w:p>
    <w:p w:rsidR="002E4D74" w:rsidRDefault="001C4A9D">
      <w:pPr>
        <w:pStyle w:val="TH"/>
      </w:pPr>
      <w:r>
        <w:rPr>
          <w:bCs/>
          <w:i/>
          <w:iCs/>
        </w:rPr>
        <w:t xml:space="preserve">EUTRA-Q-OffsetRange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TAG-EUTRA-Q-OFFSETRANGE-START</w:t>
      </w:r>
    </w:p>
    <w:p w:rsidR="002E4D74" w:rsidRDefault="002E4D74">
      <w:pPr>
        <w:pStyle w:val="PL"/>
      </w:pPr>
    </w:p>
    <w:p w:rsidR="002E4D74" w:rsidRDefault="001C4A9D">
      <w:pPr>
        <w:pStyle w:val="PL"/>
      </w:pPr>
      <w:r>
        <w:t xml:space="preserve">EUTRA-Q-OffsetRange ::=                     </w:t>
      </w:r>
      <w:r>
        <w:rPr>
          <w:color w:val="993366"/>
        </w:rPr>
        <w:t>ENUMERATED</w:t>
      </w:r>
      <w:r>
        <w:t xml:space="preserve"> {</w:t>
      </w:r>
    </w:p>
    <w:p w:rsidR="002E4D74" w:rsidRDefault="001C4A9D">
      <w:pPr>
        <w:pStyle w:val="PL"/>
      </w:pPr>
      <w:r>
        <w:t xml:space="preserve">                                                dB-24, dB-22, dB-20, dB-18, dB-16, dB-14,</w:t>
      </w:r>
    </w:p>
    <w:p w:rsidR="002E4D74" w:rsidRDefault="001C4A9D">
      <w:pPr>
        <w:pStyle w:val="PL"/>
      </w:pPr>
      <w:r>
        <w:t xml:space="preserve">                                                dB-12, dB-10, dB-8, dB-6, dB-5, dB-4, dB-3,</w:t>
      </w:r>
    </w:p>
    <w:p w:rsidR="002E4D74" w:rsidRDefault="001C4A9D">
      <w:pPr>
        <w:pStyle w:val="PL"/>
      </w:pPr>
      <w:r>
        <w:t xml:space="preserve">                                                dB-2, dB-1, dB0, dB1, dB2, dB3, dB4, dB5,</w:t>
      </w:r>
    </w:p>
    <w:p w:rsidR="002E4D74" w:rsidRDefault="001C4A9D">
      <w:pPr>
        <w:pStyle w:val="PL"/>
      </w:pPr>
      <w:r>
        <w:t xml:space="preserve">                                                dB6, dB8, dB10, dB12, dB14, dB16, dB18,</w:t>
      </w:r>
    </w:p>
    <w:p w:rsidR="002E4D74" w:rsidRDefault="001C4A9D">
      <w:pPr>
        <w:pStyle w:val="PL"/>
      </w:pPr>
      <w:r>
        <w:t xml:space="preserve">                                                dB20, dB22, dB24}</w:t>
      </w:r>
    </w:p>
    <w:p w:rsidR="002E4D74" w:rsidRDefault="002E4D74">
      <w:pPr>
        <w:pStyle w:val="PL"/>
      </w:pPr>
    </w:p>
    <w:p w:rsidR="002E4D74" w:rsidRDefault="001C4A9D">
      <w:pPr>
        <w:pStyle w:val="PL"/>
        <w:rPr>
          <w:color w:val="808080"/>
        </w:rPr>
      </w:pPr>
      <w:r>
        <w:rPr>
          <w:color w:val="808080"/>
        </w:rPr>
        <w:t>-- TAG-EUTRA-Q-OFFSETRANGE-STOP</w:t>
      </w:r>
    </w:p>
    <w:p w:rsidR="002E4D74" w:rsidRDefault="001C4A9D">
      <w:pPr>
        <w:pStyle w:val="PL"/>
        <w:rPr>
          <w:color w:val="808080"/>
        </w:rPr>
      </w:pPr>
      <w:r>
        <w:rPr>
          <w:color w:val="808080"/>
        </w:rPr>
        <w:t>-- ASN1STOP</w:t>
      </w:r>
    </w:p>
    <w:p w:rsidR="002E4D74" w:rsidRDefault="002E4D74"/>
    <w:p w:rsidR="002E4D74" w:rsidRDefault="001C4A9D">
      <w:pPr>
        <w:pStyle w:val="Heading4"/>
        <w:rPr>
          <w:rFonts w:eastAsia="宋体"/>
          <w:lang w:eastAsia="zh-CN"/>
        </w:rPr>
      </w:pPr>
      <w:bookmarkStart w:id="1193" w:name="_Toc100930438"/>
      <w:bookmarkStart w:id="1194" w:name="_Toc60777505"/>
      <w:r>
        <w:t>–</w:t>
      </w:r>
      <w:r>
        <w:tab/>
      </w:r>
      <w:r>
        <w:rPr>
          <w:rFonts w:eastAsia="宋体"/>
          <w:i/>
          <w:iCs/>
          <w:lang w:eastAsia="zh-CN"/>
        </w:rPr>
        <w:t>IAB-IP-Address</w:t>
      </w:r>
      <w:bookmarkEnd w:id="1193"/>
      <w:bookmarkEnd w:id="1194"/>
    </w:p>
    <w:p w:rsidR="002E4D74" w:rsidRDefault="001C4A9D">
      <w:pPr>
        <w:rPr>
          <w:rFonts w:eastAsia="MS Mincho"/>
        </w:rPr>
      </w:pPr>
      <w:r>
        <w:t xml:space="preserve">The IE </w:t>
      </w:r>
      <w:r>
        <w:rPr>
          <w:rFonts w:eastAsia="宋体"/>
          <w:i/>
          <w:lang w:eastAsia="zh-CN"/>
        </w:rPr>
        <w:t>IAB-IP-Address</w:t>
      </w:r>
      <w:r>
        <w:rPr>
          <w:iCs/>
        </w:rPr>
        <w:t xml:space="preserve"> </w:t>
      </w:r>
      <w:r>
        <w:t xml:space="preserve">is used to indicate the </w:t>
      </w:r>
      <w:r>
        <w:rPr>
          <w:rFonts w:cs="Arial"/>
          <w:lang w:eastAsia="zh-CN"/>
        </w:rPr>
        <w:t>IP address/prefix.</w:t>
      </w:r>
    </w:p>
    <w:p w:rsidR="002E4D74" w:rsidRDefault="001C4A9D">
      <w:pPr>
        <w:pStyle w:val="TH"/>
      </w:pPr>
      <w:r>
        <w:rPr>
          <w:rFonts w:eastAsia="宋体"/>
          <w:i/>
          <w:iCs/>
          <w:lang w:eastAsia="zh-CN"/>
        </w:rPr>
        <w:t>IAB-IP-Address</w:t>
      </w:r>
      <w:r>
        <w:t xml:space="preserve"> </w:t>
      </w:r>
      <w:r>
        <w:rPr>
          <w:rFonts w:eastAsia="宋体"/>
          <w:lang w:eastAsia="zh-CN"/>
        </w:rP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TAG-IABIPADDRESS-START</w:t>
      </w:r>
    </w:p>
    <w:p w:rsidR="002E4D74" w:rsidRDefault="002E4D74">
      <w:pPr>
        <w:pStyle w:val="PL"/>
      </w:pPr>
    </w:p>
    <w:p w:rsidR="002E4D74" w:rsidRDefault="001C4A9D">
      <w:pPr>
        <w:pStyle w:val="PL"/>
      </w:pPr>
      <w:r>
        <w:t xml:space="preserve">IAB-IP-Address-r16 ::=  </w:t>
      </w:r>
      <w:r>
        <w:rPr>
          <w:color w:val="993366"/>
        </w:rPr>
        <w:t>CHOICE</w:t>
      </w:r>
      <w:r>
        <w:t xml:space="preserve"> {</w:t>
      </w:r>
    </w:p>
    <w:p w:rsidR="002E4D74" w:rsidRDefault="001C4A9D">
      <w:pPr>
        <w:pStyle w:val="PL"/>
      </w:pPr>
      <w:r>
        <w:t xml:space="preserve">    iPv4-Address-r16                </w:t>
      </w:r>
      <w:r>
        <w:rPr>
          <w:color w:val="993366"/>
        </w:rPr>
        <w:t>BIT</w:t>
      </w:r>
      <w:r>
        <w:t xml:space="preserve"> </w:t>
      </w:r>
      <w:r>
        <w:rPr>
          <w:color w:val="993366"/>
        </w:rPr>
        <w:t>STRING</w:t>
      </w:r>
      <w:r>
        <w:t xml:space="preserve"> (</w:t>
      </w:r>
      <w:r>
        <w:rPr>
          <w:color w:val="993366"/>
        </w:rPr>
        <w:t>SIZE</w:t>
      </w:r>
      <w:r>
        <w:t>(32)),</w:t>
      </w:r>
    </w:p>
    <w:p w:rsidR="002E4D74" w:rsidRDefault="001C4A9D">
      <w:pPr>
        <w:pStyle w:val="PL"/>
      </w:pPr>
      <w:r>
        <w:t xml:space="preserve">    iPv6-Address-r16                </w:t>
      </w:r>
      <w:r>
        <w:rPr>
          <w:color w:val="993366"/>
        </w:rPr>
        <w:t>BIT</w:t>
      </w:r>
      <w:r>
        <w:t xml:space="preserve"> </w:t>
      </w:r>
      <w:r>
        <w:rPr>
          <w:color w:val="993366"/>
        </w:rPr>
        <w:t>STRING</w:t>
      </w:r>
      <w:r>
        <w:t xml:space="preserve"> (</w:t>
      </w:r>
      <w:r>
        <w:rPr>
          <w:color w:val="993366"/>
        </w:rPr>
        <w:t>SIZE</w:t>
      </w:r>
      <w:r>
        <w:t>(128)),</w:t>
      </w:r>
    </w:p>
    <w:p w:rsidR="002E4D74" w:rsidRDefault="001C4A9D">
      <w:pPr>
        <w:pStyle w:val="PL"/>
      </w:pPr>
      <w:r>
        <w:t xml:space="preserve">    iPv6-Prefix-r16                 </w:t>
      </w:r>
      <w:r>
        <w:rPr>
          <w:color w:val="993366"/>
        </w:rPr>
        <w:t>BIT</w:t>
      </w:r>
      <w:r>
        <w:t xml:space="preserve"> </w:t>
      </w:r>
      <w:r>
        <w:rPr>
          <w:color w:val="993366"/>
        </w:rPr>
        <w:t>STRING</w:t>
      </w:r>
      <w:r>
        <w:t xml:space="preserve"> (</w:t>
      </w:r>
      <w:r>
        <w:rPr>
          <w:color w:val="993366"/>
        </w:rPr>
        <w:t>SIZE</w:t>
      </w:r>
      <w:r>
        <w:t>(64)),</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TAG-IABIPADDRESS-STOP</w:t>
      </w:r>
    </w:p>
    <w:p w:rsidR="002E4D74" w:rsidRDefault="001C4A9D">
      <w:pPr>
        <w:pStyle w:val="PL"/>
        <w:rPr>
          <w:color w:val="808080"/>
        </w:rPr>
      </w:pPr>
      <w:r>
        <w:rPr>
          <w:color w:val="808080"/>
        </w:rPr>
        <w:t>-- ASN1STOP</w:t>
      </w:r>
    </w:p>
    <w:p w:rsidR="002E4D74" w:rsidRDefault="002E4D74">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zh-CN"/>
              </w:rPr>
            </w:pPr>
            <w:r>
              <w:rPr>
                <w:i/>
                <w:lang w:eastAsia="zh-CN"/>
              </w:rPr>
              <w:t xml:space="preserve">IAB-IP-Address </w:t>
            </w:r>
            <w:r>
              <w:rPr>
                <w:lang w:eastAsia="zh-CN"/>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b/>
                <w:i/>
                <w:szCs w:val="18"/>
                <w:lang w:eastAsia="zh-CN"/>
              </w:rPr>
            </w:pPr>
            <w:r>
              <w:rPr>
                <w:rFonts w:cs="Arial"/>
                <w:b/>
                <w:i/>
                <w:szCs w:val="18"/>
                <w:lang w:eastAsia="zh-CN"/>
              </w:rPr>
              <w:t>iPv4-Address</w:t>
            </w:r>
          </w:p>
          <w:p w:rsidR="002E4D74" w:rsidRDefault="001C4A9D">
            <w:pPr>
              <w:pStyle w:val="TAL"/>
              <w:rPr>
                <w:rFonts w:cs="Arial"/>
                <w:b/>
                <w:i/>
                <w:szCs w:val="18"/>
                <w:lang w:eastAsia="zh-CN"/>
              </w:rPr>
            </w:pPr>
            <w:r>
              <w:rPr>
                <w:rFonts w:cs="Arial"/>
                <w:lang w:eastAsia="zh-CN"/>
              </w:rPr>
              <w:t>This field is used to provide the allocated IPv4 address.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b/>
                <w:i/>
                <w:szCs w:val="18"/>
                <w:lang w:eastAsia="zh-CN"/>
              </w:rPr>
            </w:pPr>
            <w:r>
              <w:rPr>
                <w:rFonts w:cs="Arial"/>
                <w:b/>
                <w:i/>
                <w:szCs w:val="18"/>
                <w:lang w:eastAsia="zh-CN"/>
              </w:rPr>
              <w:t>iPv6-Address</w:t>
            </w:r>
          </w:p>
          <w:p w:rsidR="002E4D74" w:rsidRDefault="001C4A9D">
            <w:pPr>
              <w:pStyle w:val="TAL"/>
              <w:rPr>
                <w:rFonts w:cs="Arial"/>
                <w:b/>
                <w:i/>
                <w:szCs w:val="18"/>
                <w:lang w:eastAsia="zh-CN"/>
              </w:rPr>
            </w:pPr>
            <w:r>
              <w:rPr>
                <w:rFonts w:cs="Arial"/>
                <w:lang w:eastAsia="zh-CN"/>
              </w:rPr>
              <w:t>This field is used to provide the allocated IPv6 address.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b/>
                <w:i/>
                <w:szCs w:val="18"/>
                <w:lang w:eastAsia="zh-CN"/>
              </w:rPr>
            </w:pPr>
            <w:r>
              <w:rPr>
                <w:rFonts w:cs="Arial"/>
                <w:b/>
                <w:i/>
                <w:szCs w:val="18"/>
                <w:lang w:eastAsia="zh-CN"/>
              </w:rPr>
              <w:t>iPv6-Prefix</w:t>
            </w:r>
          </w:p>
          <w:p w:rsidR="002E4D74" w:rsidRDefault="001C4A9D">
            <w:pPr>
              <w:pStyle w:val="TAL"/>
              <w:rPr>
                <w:rFonts w:cs="Arial"/>
                <w:b/>
                <w:i/>
                <w:szCs w:val="18"/>
                <w:lang w:eastAsia="zh-CN"/>
              </w:rPr>
            </w:pPr>
            <w:r>
              <w:rPr>
                <w:rFonts w:cs="Arial"/>
                <w:lang w:eastAsia="zh-CN"/>
              </w:rPr>
              <w:t>This field is used to provide the allocated IPv6 prefix.</w:t>
            </w:r>
          </w:p>
        </w:tc>
      </w:tr>
    </w:tbl>
    <w:p w:rsidR="002E4D74" w:rsidRDefault="002E4D74">
      <w:pPr>
        <w:rPr>
          <w:rFonts w:eastAsia="宋体"/>
          <w:lang w:eastAsia="zh-CN"/>
        </w:rPr>
      </w:pPr>
    </w:p>
    <w:p w:rsidR="002E4D74" w:rsidRDefault="001C4A9D">
      <w:pPr>
        <w:pStyle w:val="Heading4"/>
        <w:rPr>
          <w:rFonts w:eastAsia="宋体"/>
          <w:lang w:eastAsia="zh-CN"/>
        </w:rPr>
      </w:pPr>
      <w:bookmarkStart w:id="1195" w:name="_Toc60777506"/>
      <w:bookmarkStart w:id="1196" w:name="_Toc100930439"/>
      <w:r>
        <w:t>–</w:t>
      </w:r>
      <w:r>
        <w:tab/>
      </w:r>
      <w:r>
        <w:rPr>
          <w:rFonts w:eastAsia="宋体"/>
          <w:i/>
          <w:iCs/>
          <w:lang w:eastAsia="zh-CN"/>
        </w:rPr>
        <w:t>IAB-IP-AddressIndex</w:t>
      </w:r>
      <w:bookmarkEnd w:id="1195"/>
      <w:bookmarkEnd w:id="1196"/>
    </w:p>
    <w:p w:rsidR="002E4D74" w:rsidRDefault="001C4A9D">
      <w:pPr>
        <w:rPr>
          <w:rFonts w:eastAsia="MS Mincho"/>
        </w:rPr>
      </w:pPr>
      <w:r>
        <w:t xml:space="preserve">The IE </w:t>
      </w:r>
      <w:r>
        <w:rPr>
          <w:rFonts w:eastAsia="宋体"/>
          <w:i/>
          <w:lang w:eastAsia="zh-CN"/>
        </w:rPr>
        <w:t xml:space="preserve">IAB-IP-AddressIndex </w:t>
      </w:r>
      <w:r>
        <w:t>is used to identify a configuration of an IP address.</w:t>
      </w:r>
    </w:p>
    <w:p w:rsidR="002E4D74" w:rsidRDefault="001C4A9D">
      <w:pPr>
        <w:pStyle w:val="TH"/>
      </w:pPr>
      <w:r>
        <w:rPr>
          <w:rFonts w:eastAsia="宋体"/>
          <w:i/>
          <w:iCs/>
          <w:lang w:eastAsia="zh-CN"/>
        </w:rPr>
        <w:t>IAB-IP-AddressIndex</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TAG-IABIPADDRESSINDEX-START</w:t>
      </w:r>
    </w:p>
    <w:p w:rsidR="002E4D74" w:rsidRDefault="002E4D74">
      <w:pPr>
        <w:pStyle w:val="PL"/>
      </w:pPr>
    </w:p>
    <w:p w:rsidR="002E4D74" w:rsidRDefault="001C4A9D">
      <w:pPr>
        <w:pStyle w:val="PL"/>
      </w:pPr>
      <w:r>
        <w:t xml:space="preserve">IAB-IP-AddressIndex-r16 ::= </w:t>
      </w:r>
      <w:r>
        <w:rPr>
          <w:color w:val="993366"/>
        </w:rPr>
        <w:t>INTEGER</w:t>
      </w:r>
      <w:r>
        <w:t xml:space="preserve"> (1..maxIAB-IP-Address-r16)</w:t>
      </w:r>
    </w:p>
    <w:p w:rsidR="002E4D74" w:rsidRDefault="002E4D74">
      <w:pPr>
        <w:pStyle w:val="PL"/>
      </w:pPr>
    </w:p>
    <w:p w:rsidR="002E4D74" w:rsidRDefault="001C4A9D">
      <w:pPr>
        <w:pStyle w:val="PL"/>
        <w:rPr>
          <w:color w:val="808080"/>
        </w:rPr>
      </w:pPr>
      <w:r>
        <w:rPr>
          <w:color w:val="808080"/>
        </w:rPr>
        <w:t>-- TAG-IABIPADDRESSINDEX-STOP</w:t>
      </w:r>
    </w:p>
    <w:p w:rsidR="002E4D74" w:rsidRDefault="001C4A9D">
      <w:pPr>
        <w:pStyle w:val="PL"/>
        <w:rPr>
          <w:color w:val="808080"/>
        </w:rPr>
      </w:pPr>
      <w:r>
        <w:rPr>
          <w:color w:val="808080"/>
        </w:rPr>
        <w:t>-- ASN1STOP</w:t>
      </w:r>
    </w:p>
    <w:p w:rsidR="002E4D74" w:rsidRDefault="002E4D74">
      <w:pPr>
        <w:rPr>
          <w:rFonts w:eastAsia="宋体"/>
          <w:lang w:eastAsia="zh-CN"/>
        </w:rPr>
      </w:pPr>
    </w:p>
    <w:p w:rsidR="002E4D74" w:rsidRDefault="001C4A9D">
      <w:pPr>
        <w:pStyle w:val="Heading4"/>
        <w:rPr>
          <w:rFonts w:eastAsia="宋体"/>
          <w:lang w:eastAsia="zh-CN"/>
        </w:rPr>
      </w:pPr>
      <w:bookmarkStart w:id="1197" w:name="_Toc100930440"/>
      <w:bookmarkStart w:id="1198" w:name="_Toc60777507"/>
      <w:r>
        <w:t>–</w:t>
      </w:r>
      <w:r>
        <w:tab/>
      </w:r>
      <w:r>
        <w:rPr>
          <w:rFonts w:eastAsia="宋体"/>
          <w:i/>
          <w:iCs/>
          <w:lang w:eastAsia="zh-CN"/>
        </w:rPr>
        <w:t>IAB-IP-Usage</w:t>
      </w:r>
      <w:bookmarkEnd w:id="1197"/>
      <w:bookmarkEnd w:id="1198"/>
    </w:p>
    <w:p w:rsidR="002E4D74" w:rsidRDefault="001C4A9D">
      <w:pPr>
        <w:rPr>
          <w:rFonts w:eastAsia="MS Mincho"/>
        </w:rPr>
      </w:pPr>
      <w:r>
        <w:t xml:space="preserve">The IE </w:t>
      </w:r>
      <w:r>
        <w:rPr>
          <w:rFonts w:eastAsia="宋体"/>
          <w:i/>
          <w:lang w:eastAsia="zh-CN"/>
        </w:rPr>
        <w:t xml:space="preserve">IAB-IP-Usage </w:t>
      </w:r>
      <w:r>
        <w:t xml:space="preserve">is used to indicate the usage of the </w:t>
      </w:r>
      <w:r>
        <w:rPr>
          <w:rFonts w:eastAsia="宋体"/>
          <w:lang w:eastAsia="zh-CN"/>
        </w:rPr>
        <w:t>assigned</w:t>
      </w:r>
      <w:r>
        <w:t xml:space="preserve"> IP address/prefix.</w:t>
      </w:r>
    </w:p>
    <w:p w:rsidR="002E4D74" w:rsidRDefault="001C4A9D">
      <w:pPr>
        <w:pStyle w:val="TH"/>
      </w:pPr>
      <w:r>
        <w:rPr>
          <w:rFonts w:eastAsia="宋体"/>
          <w:i/>
          <w:iCs/>
          <w:lang w:eastAsia="zh-CN"/>
        </w:rPr>
        <w:t>IAB-IP-Usage</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TAG-IAB-IP-USAGE-START</w:t>
      </w:r>
    </w:p>
    <w:p w:rsidR="002E4D74" w:rsidRDefault="002E4D74">
      <w:pPr>
        <w:pStyle w:val="PL"/>
      </w:pPr>
    </w:p>
    <w:p w:rsidR="002E4D74" w:rsidRDefault="001C4A9D">
      <w:pPr>
        <w:pStyle w:val="PL"/>
      </w:pPr>
      <w:r>
        <w:t xml:space="preserve">IAB-IP-Usage-r16 ::= </w:t>
      </w:r>
      <w:r>
        <w:rPr>
          <w:color w:val="993366"/>
        </w:rPr>
        <w:t>ENUMERATED</w:t>
      </w:r>
      <w:r>
        <w:t xml:space="preserve"> {f1-C, f1-U, non-F1, spare}</w:t>
      </w:r>
    </w:p>
    <w:p w:rsidR="002E4D74" w:rsidRDefault="002E4D74">
      <w:pPr>
        <w:pStyle w:val="PL"/>
      </w:pPr>
    </w:p>
    <w:p w:rsidR="002E4D74" w:rsidRDefault="001C4A9D">
      <w:pPr>
        <w:pStyle w:val="PL"/>
        <w:rPr>
          <w:color w:val="808080"/>
        </w:rPr>
      </w:pPr>
      <w:r>
        <w:rPr>
          <w:color w:val="808080"/>
        </w:rPr>
        <w:t>-- TAG-IAB-IP-USAGE-STOP</w:t>
      </w:r>
    </w:p>
    <w:p w:rsidR="002E4D74" w:rsidRDefault="001C4A9D">
      <w:pPr>
        <w:pStyle w:val="PL"/>
        <w:rPr>
          <w:color w:val="808080"/>
        </w:rPr>
      </w:pPr>
      <w:r>
        <w:rPr>
          <w:color w:val="808080"/>
        </w:rPr>
        <w:t>-- ASN1STOP</w:t>
      </w:r>
    </w:p>
    <w:p w:rsidR="002E4D74" w:rsidRDefault="002E4D74">
      <w:pPr>
        <w:rPr>
          <w:rFonts w:eastAsiaTheme="minorEastAsia"/>
        </w:rPr>
      </w:pPr>
    </w:p>
    <w:p w:rsidR="002E4D74" w:rsidRDefault="001C4A9D">
      <w:pPr>
        <w:pStyle w:val="Heading4"/>
      </w:pPr>
      <w:bookmarkStart w:id="1199" w:name="_Toc60777508"/>
      <w:bookmarkStart w:id="1200" w:name="_Toc100930441"/>
      <w:r>
        <w:t>–</w:t>
      </w:r>
      <w:r>
        <w:tab/>
      </w:r>
      <w:r>
        <w:rPr>
          <w:i/>
        </w:rPr>
        <w:t>LoggingDuration</w:t>
      </w:r>
      <w:bookmarkEnd w:id="1199"/>
      <w:bookmarkEnd w:id="1200"/>
    </w:p>
    <w:p w:rsidR="002E4D74" w:rsidRDefault="001C4A9D">
      <w:pPr>
        <w:keepNext/>
        <w:keepLines/>
        <w:rPr>
          <w:iCs/>
        </w:rPr>
      </w:pPr>
      <w:r>
        <w:t xml:space="preserve">The </w:t>
      </w:r>
      <w:r>
        <w:rPr>
          <w:i/>
        </w:rPr>
        <w:t>LoggingDuration</w:t>
      </w:r>
      <w:r>
        <w:t xml:space="preserve"> indicates the duration for which UE is requested to perform measurement logging</w:t>
      </w:r>
      <w:r>
        <w:rPr>
          <w:iCs/>
        </w:rPr>
        <w:t>.</w:t>
      </w:r>
      <w:r>
        <w:t xml:space="preserve"> </w:t>
      </w:r>
      <w:r>
        <w:rPr>
          <w:iCs/>
        </w:rPr>
        <w:t>Value min10 corresponds to 10 minutes, value min20 corresponds to 20 minutes and so on.</w:t>
      </w:r>
    </w:p>
    <w:p w:rsidR="002E4D74" w:rsidRDefault="001C4A9D">
      <w:pPr>
        <w:pStyle w:val="TH"/>
      </w:pPr>
      <w:r>
        <w:rPr>
          <w:bCs/>
          <w:i/>
          <w:iCs/>
        </w:rPr>
        <w:t xml:space="preserve">LoggingDuration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TAG-LOGGINGDURATION-START</w:t>
      </w:r>
    </w:p>
    <w:p w:rsidR="002E4D74" w:rsidRDefault="002E4D74">
      <w:pPr>
        <w:pStyle w:val="PL"/>
      </w:pPr>
    </w:p>
    <w:p w:rsidR="002E4D74" w:rsidRDefault="001C4A9D">
      <w:pPr>
        <w:pStyle w:val="PL"/>
      </w:pPr>
      <w:r>
        <w:t xml:space="preserve">LoggingDuration-r16 ::=   </w:t>
      </w:r>
      <w:r>
        <w:rPr>
          <w:color w:val="993366"/>
        </w:rPr>
        <w:t>ENUMERATED</w:t>
      </w:r>
      <w:r>
        <w:t xml:space="preserve"> {</w:t>
      </w:r>
    </w:p>
    <w:p w:rsidR="002E4D74" w:rsidRDefault="001C4A9D">
      <w:pPr>
        <w:pStyle w:val="PL"/>
      </w:pPr>
      <w:r>
        <w:t xml:space="preserve">                              min10, min20, min40, min60, min90, min120, spare2, spare1}</w:t>
      </w:r>
    </w:p>
    <w:p w:rsidR="002E4D74" w:rsidRDefault="002E4D74">
      <w:pPr>
        <w:pStyle w:val="PL"/>
      </w:pPr>
    </w:p>
    <w:p w:rsidR="002E4D74" w:rsidRDefault="001C4A9D">
      <w:pPr>
        <w:pStyle w:val="PL"/>
        <w:rPr>
          <w:color w:val="808080"/>
        </w:rPr>
      </w:pPr>
      <w:r>
        <w:rPr>
          <w:color w:val="808080"/>
        </w:rPr>
        <w:t>-- TAG-LOGGINGDURATION-STOP</w:t>
      </w:r>
    </w:p>
    <w:p w:rsidR="002E4D74" w:rsidRDefault="001C4A9D">
      <w:pPr>
        <w:pStyle w:val="PL"/>
        <w:rPr>
          <w:color w:val="808080"/>
        </w:rPr>
      </w:pPr>
      <w:r>
        <w:rPr>
          <w:color w:val="808080"/>
        </w:rPr>
        <w:t>-- ASN1STOP</w:t>
      </w:r>
    </w:p>
    <w:p w:rsidR="002E4D74" w:rsidRDefault="002E4D74">
      <w:pPr>
        <w:rPr>
          <w:iCs/>
        </w:rPr>
      </w:pPr>
    </w:p>
    <w:p w:rsidR="002E4D74" w:rsidRDefault="001C4A9D">
      <w:pPr>
        <w:pStyle w:val="Heading4"/>
      </w:pPr>
      <w:bookmarkStart w:id="1201" w:name="_Toc100930442"/>
      <w:bookmarkStart w:id="1202" w:name="_Toc60777509"/>
      <w:r>
        <w:t>–</w:t>
      </w:r>
      <w:r>
        <w:tab/>
      </w:r>
      <w:r>
        <w:rPr>
          <w:i/>
        </w:rPr>
        <w:t>LoggingInterval</w:t>
      </w:r>
      <w:bookmarkEnd w:id="1201"/>
      <w:bookmarkEnd w:id="1202"/>
    </w:p>
    <w:p w:rsidR="002E4D74" w:rsidRDefault="001C4A9D">
      <w:pPr>
        <w:keepNext/>
        <w:keepLines/>
        <w:rPr>
          <w:iCs/>
        </w:rPr>
      </w:pPr>
      <w:r>
        <w:t xml:space="preserve">The </w:t>
      </w:r>
      <w:r>
        <w:rPr>
          <w:i/>
        </w:rPr>
        <w:t>LoggingInterval</w:t>
      </w:r>
      <w:r>
        <w:t xml:space="preserve"> indicates the periodicity for logging measurement results</w:t>
      </w:r>
      <w:r>
        <w:rPr>
          <w:iCs/>
        </w:rPr>
        <w:t>.</w:t>
      </w:r>
      <w:r>
        <w:t xml:space="preserve"> </w:t>
      </w:r>
      <w:r>
        <w:rPr>
          <w:iCs/>
        </w:rPr>
        <w:t xml:space="preserve">Value ms1280 corresponds to 1.28s, value ms2560 corresponds to 2.56s and so on. Value infinity means it is equal to the configured value of the </w:t>
      </w:r>
      <w:r>
        <w:rPr>
          <w:i/>
        </w:rPr>
        <w:t>LoggingDuration</w:t>
      </w:r>
      <w:r>
        <w:rPr>
          <w:iCs/>
        </w:rPr>
        <w:t xml:space="preserve"> IE.</w:t>
      </w:r>
    </w:p>
    <w:p w:rsidR="002E4D74" w:rsidRDefault="001C4A9D">
      <w:pPr>
        <w:pStyle w:val="TH"/>
      </w:pPr>
      <w:r>
        <w:rPr>
          <w:bCs/>
          <w:i/>
          <w:iCs/>
        </w:rPr>
        <w:t xml:space="preserve">LoggingInterval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TAG-LOGGINGINTERVAL-START</w:t>
      </w:r>
    </w:p>
    <w:p w:rsidR="002E4D74" w:rsidRDefault="002E4D74">
      <w:pPr>
        <w:pStyle w:val="PL"/>
      </w:pPr>
    </w:p>
    <w:p w:rsidR="002E4D74" w:rsidRDefault="001C4A9D">
      <w:pPr>
        <w:pStyle w:val="PL"/>
      </w:pPr>
      <w:r>
        <w:t xml:space="preserve">LoggingInterval-r16 ::=   </w:t>
      </w:r>
      <w:r>
        <w:rPr>
          <w:color w:val="993366"/>
        </w:rPr>
        <w:t>ENUMERATED</w:t>
      </w:r>
      <w:r>
        <w:t xml:space="preserve"> {</w:t>
      </w:r>
    </w:p>
    <w:p w:rsidR="002E4D74" w:rsidRDefault="001C4A9D">
      <w:pPr>
        <w:pStyle w:val="PL"/>
      </w:pPr>
      <w:r>
        <w:t xml:space="preserve">                              ms320, ms640, ms1280, ms2560, ms5120, ms10240, ms20480,</w:t>
      </w:r>
    </w:p>
    <w:p w:rsidR="002E4D74" w:rsidRDefault="001C4A9D">
      <w:pPr>
        <w:pStyle w:val="PL"/>
      </w:pPr>
      <w:r>
        <w:t xml:space="preserve">                              ms30720, ms40960, ms61440 , infinity}</w:t>
      </w:r>
    </w:p>
    <w:p w:rsidR="002E4D74" w:rsidRDefault="002E4D74">
      <w:pPr>
        <w:pStyle w:val="PL"/>
      </w:pPr>
    </w:p>
    <w:p w:rsidR="002E4D74" w:rsidRDefault="001C4A9D">
      <w:pPr>
        <w:pStyle w:val="PL"/>
        <w:rPr>
          <w:color w:val="808080"/>
        </w:rPr>
      </w:pPr>
      <w:r>
        <w:rPr>
          <w:color w:val="808080"/>
        </w:rPr>
        <w:t>-- TAG-LOGGINGINTERVAL-STOP</w:t>
      </w:r>
    </w:p>
    <w:p w:rsidR="002E4D74" w:rsidRDefault="001C4A9D">
      <w:pPr>
        <w:pStyle w:val="PL"/>
        <w:rPr>
          <w:color w:val="808080"/>
        </w:rPr>
      </w:pPr>
      <w:r>
        <w:rPr>
          <w:color w:val="808080"/>
        </w:rPr>
        <w:t>-- ASN1STOP</w:t>
      </w:r>
    </w:p>
    <w:p w:rsidR="002E4D74" w:rsidRDefault="002E4D74">
      <w:pPr>
        <w:rPr>
          <w:rFonts w:eastAsiaTheme="minorEastAsia"/>
        </w:rPr>
      </w:pPr>
    </w:p>
    <w:p w:rsidR="002E4D74" w:rsidRDefault="001C4A9D">
      <w:pPr>
        <w:pStyle w:val="Heading4"/>
      </w:pPr>
      <w:bookmarkStart w:id="1203" w:name="_Toc100930443"/>
      <w:bookmarkStart w:id="1204" w:name="_Toc60777510"/>
      <w:r>
        <w:t>–</w:t>
      </w:r>
      <w:r>
        <w:tab/>
      </w:r>
      <w:r>
        <w:rPr>
          <w:i/>
        </w:rPr>
        <w:t>LogMeasResultListBT</w:t>
      </w:r>
      <w:bookmarkEnd w:id="1203"/>
      <w:bookmarkEnd w:id="1204"/>
    </w:p>
    <w:p w:rsidR="002E4D74" w:rsidRDefault="001C4A9D">
      <w:r>
        <w:t xml:space="preserve">The IE </w:t>
      </w:r>
      <w:r>
        <w:rPr>
          <w:i/>
          <w:lang w:eastAsia="zh-CN"/>
        </w:rPr>
        <w:t>LogMeasResultListBT</w:t>
      </w:r>
      <w:r>
        <w:rPr>
          <w:iCs/>
        </w:rPr>
        <w:t xml:space="preserve"> covers </w:t>
      </w:r>
      <w:r>
        <w:t>measured results for</w:t>
      </w:r>
      <w:r>
        <w:rPr>
          <w:lang w:eastAsia="zh-CN"/>
        </w:rPr>
        <w:t xml:space="preserve"> Bluetooth</w:t>
      </w:r>
      <w:r>
        <w:t>.</w:t>
      </w:r>
    </w:p>
    <w:p w:rsidR="002E4D74" w:rsidRDefault="001C4A9D">
      <w:pPr>
        <w:pStyle w:val="TH"/>
      </w:pPr>
      <w:r>
        <w:rPr>
          <w:i/>
        </w:rPr>
        <w:t>LogMeasResultListBT</w:t>
      </w:r>
      <w:r>
        <w:rPr>
          <w:bCs/>
          <w:i/>
          <w:iCs/>
        </w:rPr>
        <w:t xml:space="preserve">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TAG-LOGMEASRESULTLISTBT-START</w:t>
      </w:r>
    </w:p>
    <w:p w:rsidR="002E4D74" w:rsidRDefault="002E4D74">
      <w:pPr>
        <w:pStyle w:val="PL"/>
      </w:pPr>
    </w:p>
    <w:p w:rsidR="002E4D74" w:rsidRDefault="001C4A9D">
      <w:pPr>
        <w:pStyle w:val="PL"/>
      </w:pPr>
      <w:r>
        <w:rPr>
          <w:rFonts w:eastAsia="Malgun Gothic"/>
        </w:rPr>
        <w:t xml:space="preserve">LogMeasResultListBT-r16 ::= </w:t>
      </w:r>
      <w:r>
        <w:rPr>
          <w:color w:val="993366"/>
        </w:rPr>
        <w:t>SEQUENCE</w:t>
      </w:r>
      <w:r>
        <w:rPr>
          <w:rFonts w:eastAsia="Malgun Gothic"/>
        </w:rPr>
        <w:t xml:space="preserve"> (</w:t>
      </w:r>
      <w:r>
        <w:rPr>
          <w:color w:val="993366"/>
        </w:rPr>
        <w:t>SIZE</w:t>
      </w:r>
      <w:r>
        <w:rPr>
          <w:rFonts w:eastAsia="Malgun Gothic"/>
        </w:rPr>
        <w:t xml:space="preserve"> (1..maxBT-IdReport-r16))</w:t>
      </w:r>
      <w:r>
        <w:rPr>
          <w:rFonts w:eastAsia="Malgun Gothic"/>
          <w:color w:val="993366"/>
        </w:rPr>
        <w:t xml:space="preserve"> OF</w:t>
      </w:r>
      <w:r>
        <w:rPr>
          <w:rFonts w:eastAsia="Malgun Gothic"/>
        </w:rPr>
        <w:t xml:space="preserve"> LogMeasResultBT-r16</w:t>
      </w:r>
    </w:p>
    <w:p w:rsidR="002E4D74" w:rsidRDefault="002E4D74">
      <w:pPr>
        <w:pStyle w:val="PL"/>
      </w:pPr>
    </w:p>
    <w:p w:rsidR="002E4D74" w:rsidRDefault="001C4A9D">
      <w:pPr>
        <w:pStyle w:val="PL"/>
        <w:rPr>
          <w:rFonts w:eastAsia="Malgun Gothic"/>
        </w:rPr>
      </w:pPr>
      <w:r>
        <w:rPr>
          <w:rFonts w:eastAsia="Malgun Gothic"/>
        </w:rPr>
        <w:t xml:space="preserve">LogMeasResultBT-r16 ::= </w:t>
      </w:r>
      <w:r>
        <w:rPr>
          <w:rFonts w:eastAsia="Malgun Gothic"/>
          <w:color w:val="993366"/>
        </w:rPr>
        <w:t>SEQUENCE</w:t>
      </w:r>
      <w:r>
        <w:rPr>
          <w:rFonts w:eastAsia="Malgun Gothic"/>
        </w:rPr>
        <w:t xml:space="preserve"> {</w:t>
      </w:r>
    </w:p>
    <w:p w:rsidR="002E4D74" w:rsidRDefault="001C4A9D">
      <w:pPr>
        <w:pStyle w:val="PL"/>
        <w:rPr>
          <w:rFonts w:eastAsia="Malgun Gothic"/>
        </w:rPr>
      </w:pPr>
      <w:r>
        <w:t xml:space="preserve">    </w:t>
      </w:r>
      <w:r>
        <w:rPr>
          <w:rFonts w:eastAsia="Malgun Gothic"/>
        </w:rPr>
        <w:t>bt-Addr-r16</w:t>
      </w:r>
      <w:r>
        <w:t xml:space="preserve">             </w:t>
      </w:r>
      <w:r>
        <w:rPr>
          <w:color w:val="993366"/>
        </w:rPr>
        <w:t>BIT</w:t>
      </w:r>
      <w:r>
        <w:t xml:space="preserve"> </w:t>
      </w:r>
      <w:r>
        <w:rPr>
          <w:color w:val="993366"/>
        </w:rPr>
        <w:t>STRING</w:t>
      </w:r>
      <w:r>
        <w:rPr>
          <w:rFonts w:eastAsia="Malgun Gothic"/>
        </w:rPr>
        <w:t xml:space="preserve"> (</w:t>
      </w:r>
      <w:r>
        <w:rPr>
          <w:color w:val="993366"/>
        </w:rPr>
        <w:t>SIZE</w:t>
      </w:r>
      <w:r>
        <w:rPr>
          <w:rFonts w:eastAsia="Malgun Gothic"/>
        </w:rPr>
        <w:t xml:space="preserve"> (48)),</w:t>
      </w:r>
    </w:p>
    <w:p w:rsidR="002E4D74" w:rsidRDefault="001C4A9D">
      <w:pPr>
        <w:pStyle w:val="PL"/>
        <w:rPr>
          <w:rFonts w:eastAsia="Malgun Gothic"/>
        </w:rPr>
      </w:pPr>
      <w:r>
        <w:t xml:space="preserve">    </w:t>
      </w:r>
      <w:r>
        <w:rPr>
          <w:rFonts w:eastAsia="Malgun Gothic"/>
        </w:rPr>
        <w:t>rssi-BT-r16</w:t>
      </w:r>
      <w:r>
        <w:t xml:space="preserve">             </w:t>
      </w:r>
      <w:r>
        <w:rPr>
          <w:color w:val="993366"/>
        </w:rPr>
        <w:t>INTEGER</w:t>
      </w:r>
      <w:r>
        <w:t xml:space="preserve"> </w:t>
      </w:r>
      <w:r>
        <w:rPr>
          <w:rFonts w:eastAsia="Malgun Gothic"/>
        </w:rPr>
        <w:t>(-128..127)</w:t>
      </w:r>
      <w:r>
        <w:t xml:space="preserve">        </w:t>
      </w:r>
      <w:r>
        <w:rPr>
          <w:color w:val="993366"/>
        </w:rPr>
        <w:t>OPTIONAL</w:t>
      </w:r>
      <w:r>
        <w:rPr>
          <w:rFonts w:eastAsia="Malgun Gothic"/>
        </w:rPr>
        <w:t>,</w:t>
      </w:r>
    </w:p>
    <w:p w:rsidR="002E4D74" w:rsidRDefault="001C4A9D">
      <w:pPr>
        <w:pStyle w:val="PL"/>
        <w:rPr>
          <w:rFonts w:eastAsia="Malgun Gothic"/>
        </w:rPr>
      </w:pPr>
      <w:r>
        <w:t xml:space="preserve">    </w:t>
      </w:r>
      <w:r>
        <w:rPr>
          <w:rFonts w:eastAsia="Malgun Gothic"/>
        </w:rPr>
        <w:t>...</w:t>
      </w:r>
    </w:p>
    <w:p w:rsidR="002E4D74" w:rsidRDefault="001C4A9D">
      <w:pPr>
        <w:pStyle w:val="PL"/>
      </w:pPr>
      <w:r>
        <w:rPr>
          <w:rFonts w:eastAsia="Malgun Gothic"/>
        </w:rPr>
        <w:t>}</w:t>
      </w:r>
    </w:p>
    <w:p w:rsidR="002E4D74" w:rsidRDefault="002E4D74">
      <w:pPr>
        <w:pStyle w:val="PL"/>
      </w:pPr>
    </w:p>
    <w:p w:rsidR="002E4D74" w:rsidRDefault="001C4A9D">
      <w:pPr>
        <w:pStyle w:val="PL"/>
        <w:rPr>
          <w:color w:val="808080"/>
        </w:rPr>
      </w:pPr>
      <w:r>
        <w:rPr>
          <w:color w:val="808080"/>
        </w:rPr>
        <w:t>-- TAG-LOGMEASRESULTLISTBT-STOP</w:t>
      </w:r>
    </w:p>
    <w:p w:rsidR="002E4D74" w:rsidRDefault="001C4A9D">
      <w:pPr>
        <w:pStyle w:val="PL"/>
        <w:rPr>
          <w:color w:val="808080"/>
        </w:rPr>
      </w:pPr>
      <w:r>
        <w:rPr>
          <w:color w:val="808080"/>
        </w:rPr>
        <w:t>-- ASN1STOP</w:t>
      </w:r>
    </w:p>
    <w:p w:rsidR="002E4D74" w:rsidRDefault="002E4D7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H"/>
              <w:rPr>
                <w:lang w:eastAsia="en-GB"/>
              </w:rPr>
            </w:pPr>
            <w:r>
              <w:rPr>
                <w:i/>
                <w:lang w:eastAsia="sv-SE"/>
              </w:rPr>
              <w:t>LogMeasResultListBT</w:t>
            </w:r>
            <w:r>
              <w:rPr>
                <w:bCs/>
                <w:i/>
                <w:iCs/>
                <w:lang w:eastAsia="sv-SE"/>
              </w:rPr>
              <w:t xml:space="preserve"> </w:t>
            </w:r>
            <w:r>
              <w:rPr>
                <w:iCs/>
                <w:lang w:eastAsia="en-GB"/>
              </w:rPr>
              <w:t>field descriptions</w:t>
            </w:r>
          </w:p>
        </w:tc>
      </w:tr>
      <w:tr w:rsidR="002E4D74">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sv-SE"/>
              </w:rPr>
            </w:pPr>
            <w:r>
              <w:rPr>
                <w:b/>
                <w:i/>
                <w:lang w:eastAsia="sv-SE"/>
              </w:rPr>
              <w:t>bt-Addr</w:t>
            </w:r>
          </w:p>
          <w:p w:rsidR="002E4D74" w:rsidRDefault="001C4A9D">
            <w:pPr>
              <w:pStyle w:val="TAL"/>
              <w:rPr>
                <w:lang w:eastAsia="sv-SE"/>
              </w:rPr>
            </w:pPr>
            <w:r>
              <w:rPr>
                <w:lang w:eastAsia="sv-SE"/>
              </w:rPr>
              <w:t xml:space="preserve">This field indicates the Bluetooth public address of the Bluetooth beacon </w:t>
            </w:r>
            <w:r>
              <w:rPr>
                <w:lang w:eastAsia="ko-KR"/>
              </w:rPr>
              <w:t>as defined in TS 37.355 [49]</w:t>
            </w:r>
            <w:r>
              <w:rPr>
                <w:lang w:eastAsia="sv-SE"/>
              </w:rPr>
              <w:t>.</w:t>
            </w:r>
          </w:p>
        </w:tc>
      </w:tr>
      <w:tr w:rsidR="002E4D74">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sv-SE"/>
              </w:rPr>
            </w:pPr>
            <w:r>
              <w:rPr>
                <w:b/>
                <w:i/>
                <w:lang w:eastAsia="sv-SE"/>
              </w:rPr>
              <w:t>rssi-BT</w:t>
            </w:r>
          </w:p>
          <w:p w:rsidR="002E4D74" w:rsidRDefault="001C4A9D">
            <w:pPr>
              <w:pStyle w:val="TAL"/>
              <w:rPr>
                <w:lang w:eastAsia="sv-SE"/>
              </w:rPr>
            </w:pPr>
            <w:r>
              <w:rPr>
                <w:lang w:eastAsia="sv-SE"/>
              </w:rPr>
              <w:t>This field provides the beacon received signal strength indicator (RSSI) in dBm as defined in TS 37.355 [49].</w:t>
            </w:r>
          </w:p>
        </w:tc>
      </w:tr>
    </w:tbl>
    <w:p w:rsidR="002E4D74" w:rsidRDefault="002E4D74">
      <w:pPr>
        <w:rPr>
          <w:lang w:eastAsia="zh-CN"/>
        </w:rPr>
      </w:pPr>
    </w:p>
    <w:p w:rsidR="002E4D74" w:rsidRDefault="001C4A9D">
      <w:pPr>
        <w:pStyle w:val="Heading4"/>
      </w:pPr>
      <w:bookmarkStart w:id="1205" w:name="_Toc60777511"/>
      <w:bookmarkStart w:id="1206" w:name="_Toc100930444"/>
      <w:r>
        <w:t>–</w:t>
      </w:r>
      <w:r>
        <w:tab/>
      </w:r>
      <w:r>
        <w:rPr>
          <w:i/>
        </w:rPr>
        <w:t>LogMeasResultListWLAN</w:t>
      </w:r>
      <w:bookmarkEnd w:id="1205"/>
      <w:bookmarkEnd w:id="1206"/>
    </w:p>
    <w:p w:rsidR="002E4D74" w:rsidRDefault="001C4A9D">
      <w:r>
        <w:t xml:space="preserve">The IE </w:t>
      </w:r>
      <w:r>
        <w:rPr>
          <w:i/>
          <w:lang w:eastAsia="zh-CN"/>
        </w:rPr>
        <w:t>LogMeasResultListWLAN</w:t>
      </w:r>
      <w:r>
        <w:rPr>
          <w:iCs/>
        </w:rPr>
        <w:t xml:space="preserve"> covers </w:t>
      </w:r>
      <w:r>
        <w:t>measured results for</w:t>
      </w:r>
      <w:r>
        <w:rPr>
          <w:lang w:eastAsia="zh-CN"/>
        </w:rPr>
        <w:t xml:space="preserve"> WLAN</w:t>
      </w:r>
      <w:r>
        <w:t>.</w:t>
      </w:r>
    </w:p>
    <w:p w:rsidR="002E4D74" w:rsidRDefault="001C4A9D">
      <w:pPr>
        <w:pStyle w:val="TH"/>
      </w:pPr>
      <w:r>
        <w:rPr>
          <w:i/>
        </w:rPr>
        <w:t>LogMeasResultListWLAN</w:t>
      </w:r>
      <w:r>
        <w:rPr>
          <w:bCs/>
          <w:i/>
          <w:iCs/>
        </w:rPr>
        <w:t xml:space="preserve">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TAG-LOGMEASRESULTLISTWLAN-START</w:t>
      </w:r>
    </w:p>
    <w:p w:rsidR="002E4D74" w:rsidRDefault="002E4D74">
      <w:pPr>
        <w:pStyle w:val="PL"/>
      </w:pPr>
    </w:p>
    <w:p w:rsidR="002E4D74" w:rsidRDefault="001C4A9D">
      <w:pPr>
        <w:pStyle w:val="PL"/>
        <w:rPr>
          <w:rFonts w:eastAsia="Malgun Gothic"/>
        </w:rPr>
      </w:pPr>
      <w:r>
        <w:rPr>
          <w:rFonts w:eastAsia="Malgun Gothic"/>
        </w:rPr>
        <w:t>LogMeasResultListWLAN-r16 ::=</w:t>
      </w:r>
      <w:r>
        <w:t xml:space="preserve">    </w:t>
      </w:r>
      <w:r>
        <w:rPr>
          <w:color w:val="993366"/>
        </w:rPr>
        <w:t>SEQUENCE</w:t>
      </w:r>
      <w:r>
        <w:rPr>
          <w:rFonts w:eastAsia="Malgun Gothic"/>
        </w:rPr>
        <w:t xml:space="preserve"> (</w:t>
      </w:r>
      <w:r>
        <w:rPr>
          <w:color w:val="993366"/>
        </w:rPr>
        <w:t>SIZE</w:t>
      </w:r>
      <w:r>
        <w:rPr>
          <w:rFonts w:eastAsia="Malgun Gothic"/>
        </w:rPr>
        <w:t xml:space="preserve"> (1..maxWLAN-Id-Report-r16))</w:t>
      </w:r>
      <w:r>
        <w:rPr>
          <w:rFonts w:eastAsia="Malgun Gothic"/>
          <w:color w:val="993366"/>
        </w:rPr>
        <w:t xml:space="preserve"> OF</w:t>
      </w:r>
      <w:r>
        <w:rPr>
          <w:rFonts w:eastAsia="Malgun Gothic"/>
        </w:rPr>
        <w:t xml:space="preserve"> LogMeasResultWLAN-r16</w:t>
      </w:r>
    </w:p>
    <w:p w:rsidR="002E4D74" w:rsidRDefault="002E4D74">
      <w:pPr>
        <w:pStyle w:val="PL"/>
        <w:rPr>
          <w:rFonts w:eastAsia="Malgun Gothic"/>
        </w:rPr>
      </w:pPr>
    </w:p>
    <w:p w:rsidR="002E4D74" w:rsidRDefault="001C4A9D">
      <w:pPr>
        <w:pStyle w:val="PL"/>
        <w:rPr>
          <w:rFonts w:eastAsia="Malgun Gothic"/>
        </w:rPr>
      </w:pPr>
      <w:r>
        <w:rPr>
          <w:rFonts w:eastAsia="Malgun Gothic"/>
        </w:rPr>
        <w:t>LogMeasResultWLAN-r16 ::=</w:t>
      </w:r>
      <w:r>
        <w:t xml:space="preserve">        </w:t>
      </w:r>
      <w:r>
        <w:rPr>
          <w:color w:val="993366"/>
        </w:rPr>
        <w:t>SEQUENCE</w:t>
      </w:r>
      <w:r>
        <w:rPr>
          <w:rFonts w:eastAsia="Malgun Gothic"/>
        </w:rPr>
        <w:t xml:space="preserve"> {</w:t>
      </w:r>
    </w:p>
    <w:p w:rsidR="002E4D74" w:rsidRDefault="001C4A9D">
      <w:pPr>
        <w:pStyle w:val="PL"/>
        <w:rPr>
          <w:rFonts w:eastAsia="Malgun Gothic"/>
        </w:rPr>
      </w:pPr>
      <w:r>
        <w:t xml:space="preserve">    </w:t>
      </w:r>
      <w:r>
        <w:rPr>
          <w:rFonts w:eastAsia="Malgun Gothic"/>
        </w:rPr>
        <w:t>wlan-Identifiers-r16</w:t>
      </w:r>
      <w:r>
        <w:t xml:space="preserve">             </w:t>
      </w:r>
      <w:r>
        <w:rPr>
          <w:rFonts w:eastAsia="Malgun Gothic"/>
        </w:rPr>
        <w:t>WLAN-Identifiers-r16,</w:t>
      </w:r>
    </w:p>
    <w:p w:rsidR="002E4D74" w:rsidRDefault="001C4A9D">
      <w:pPr>
        <w:pStyle w:val="PL"/>
        <w:rPr>
          <w:rFonts w:eastAsia="Malgun Gothic"/>
        </w:rPr>
      </w:pPr>
      <w:r>
        <w:t xml:space="preserve">    </w:t>
      </w:r>
      <w:r>
        <w:rPr>
          <w:rFonts w:eastAsia="Malgun Gothic"/>
        </w:rPr>
        <w:t>rssiWLAN-r16</w:t>
      </w:r>
      <w:r>
        <w:t xml:space="preserve">                     </w:t>
      </w:r>
      <w:r>
        <w:rPr>
          <w:rFonts w:eastAsia="Malgun Gothic"/>
        </w:rPr>
        <w:t>WLAN-RSSI-Range-r16</w:t>
      </w:r>
      <w:r>
        <w:t xml:space="preserve">          </w:t>
      </w:r>
      <w:r>
        <w:rPr>
          <w:color w:val="993366"/>
        </w:rPr>
        <w:t>OPTIONAL</w:t>
      </w:r>
      <w:r>
        <w:rPr>
          <w:rFonts w:eastAsia="Malgun Gothic"/>
        </w:rPr>
        <w:t>,</w:t>
      </w:r>
    </w:p>
    <w:p w:rsidR="002E4D74" w:rsidRDefault="001C4A9D">
      <w:pPr>
        <w:pStyle w:val="PL"/>
        <w:rPr>
          <w:rFonts w:eastAsia="Malgun Gothic"/>
        </w:rPr>
      </w:pPr>
      <w:r>
        <w:t xml:space="preserve">    </w:t>
      </w:r>
      <w:r>
        <w:rPr>
          <w:rFonts w:eastAsia="Malgun Gothic"/>
        </w:rPr>
        <w:t>rtt-WLAN-r16</w:t>
      </w:r>
      <w:r>
        <w:t xml:space="preserve">                     </w:t>
      </w:r>
      <w:r>
        <w:rPr>
          <w:rFonts w:eastAsia="Malgun Gothic"/>
        </w:rPr>
        <w:t>WLAN-RTT-r16</w:t>
      </w:r>
      <w:r>
        <w:t xml:space="preserve">                 </w:t>
      </w:r>
      <w:r>
        <w:rPr>
          <w:color w:val="993366"/>
        </w:rPr>
        <w:t>OPTIONAL</w:t>
      </w:r>
      <w:r>
        <w:rPr>
          <w:rFonts w:eastAsia="Malgun Gothic"/>
        </w:rPr>
        <w:t>,</w:t>
      </w:r>
    </w:p>
    <w:p w:rsidR="002E4D74" w:rsidRDefault="001C4A9D">
      <w:pPr>
        <w:pStyle w:val="PL"/>
        <w:rPr>
          <w:rFonts w:eastAsia="Malgun Gothic"/>
        </w:rPr>
      </w:pPr>
      <w:r>
        <w:t xml:space="preserve">    </w:t>
      </w:r>
      <w:r>
        <w:rPr>
          <w:rFonts w:eastAsia="Malgun Gothic"/>
        </w:rPr>
        <w:t>...</w:t>
      </w:r>
    </w:p>
    <w:p w:rsidR="002E4D74" w:rsidRDefault="001C4A9D">
      <w:pPr>
        <w:pStyle w:val="PL"/>
        <w:rPr>
          <w:rFonts w:eastAsia="Malgun Gothic"/>
        </w:rPr>
      </w:pPr>
      <w:r>
        <w:rPr>
          <w:rFonts w:eastAsia="Malgun Gothic"/>
        </w:rPr>
        <w:t>}</w:t>
      </w:r>
    </w:p>
    <w:p w:rsidR="002E4D74" w:rsidRDefault="002E4D74">
      <w:pPr>
        <w:pStyle w:val="PL"/>
        <w:rPr>
          <w:rFonts w:eastAsia="Malgun Gothic"/>
        </w:rPr>
      </w:pPr>
    </w:p>
    <w:p w:rsidR="002E4D74" w:rsidRDefault="001C4A9D">
      <w:pPr>
        <w:pStyle w:val="PL"/>
        <w:rPr>
          <w:rFonts w:eastAsia="Malgun Gothic"/>
        </w:rPr>
      </w:pPr>
      <w:r>
        <w:t xml:space="preserve">WLAN-Identifiers-r16 ::=         </w:t>
      </w:r>
      <w:r>
        <w:rPr>
          <w:color w:val="993366"/>
        </w:rPr>
        <w:t>SEQUENCE</w:t>
      </w:r>
      <w:r>
        <w:rPr>
          <w:rFonts w:eastAsia="Malgun Gothic"/>
        </w:rPr>
        <w:t xml:space="preserve"> {</w:t>
      </w:r>
    </w:p>
    <w:p w:rsidR="002E4D74" w:rsidRDefault="001C4A9D">
      <w:pPr>
        <w:pStyle w:val="PL"/>
      </w:pPr>
      <w:r>
        <w:t xml:space="preserve">    </w:t>
      </w:r>
      <w:r>
        <w:rPr>
          <w:rFonts w:eastAsia="Malgun Gothic"/>
        </w:rPr>
        <w:t>ssid-r16</w:t>
      </w:r>
      <w:r>
        <w:t xml:space="preserve">                         </w:t>
      </w:r>
      <w:r>
        <w:rPr>
          <w:color w:val="993366"/>
        </w:rPr>
        <w:t>OCTET</w:t>
      </w:r>
      <w:r>
        <w:t xml:space="preserve"> </w:t>
      </w:r>
      <w:r>
        <w:rPr>
          <w:color w:val="993366"/>
        </w:rPr>
        <w:t>STRING</w:t>
      </w:r>
      <w:r>
        <w:t xml:space="preserve"> (</w:t>
      </w:r>
      <w:r>
        <w:rPr>
          <w:color w:val="993366"/>
        </w:rPr>
        <w:t>SIZE</w:t>
      </w:r>
      <w:r>
        <w:t xml:space="preserve"> (1..32))  </w:t>
      </w:r>
      <w:r>
        <w:rPr>
          <w:color w:val="993366"/>
        </w:rPr>
        <w:t>OPTIONAL</w:t>
      </w:r>
      <w:r>
        <w:t>,</w:t>
      </w:r>
    </w:p>
    <w:p w:rsidR="002E4D74" w:rsidRDefault="001C4A9D">
      <w:pPr>
        <w:pStyle w:val="PL"/>
      </w:pPr>
      <w:r>
        <w:t xml:space="preserve">    </w:t>
      </w:r>
      <w:r>
        <w:rPr>
          <w:rFonts w:eastAsia="Malgun Gothic"/>
        </w:rPr>
        <w:t>bssid-r16</w:t>
      </w:r>
      <w:r>
        <w:t xml:space="preserve">                        </w:t>
      </w:r>
      <w:r>
        <w:rPr>
          <w:color w:val="993366"/>
        </w:rPr>
        <w:t>OCTET</w:t>
      </w:r>
      <w:r>
        <w:t xml:space="preserve"> </w:t>
      </w:r>
      <w:r>
        <w:rPr>
          <w:color w:val="993366"/>
        </w:rPr>
        <w:t>STRING</w:t>
      </w:r>
      <w:r>
        <w:t xml:space="preserve"> (</w:t>
      </w:r>
      <w:r>
        <w:rPr>
          <w:color w:val="993366"/>
        </w:rPr>
        <w:t>SIZE</w:t>
      </w:r>
      <w:r>
        <w:t xml:space="preserve"> (6))      </w:t>
      </w:r>
      <w:r>
        <w:rPr>
          <w:color w:val="993366"/>
        </w:rPr>
        <w:t>OPTIONAL</w:t>
      </w:r>
      <w:r>
        <w:t>,</w:t>
      </w:r>
    </w:p>
    <w:p w:rsidR="002E4D74" w:rsidRDefault="001C4A9D">
      <w:pPr>
        <w:pStyle w:val="PL"/>
      </w:pPr>
      <w:r>
        <w:t xml:space="preserve">    </w:t>
      </w:r>
      <w:r>
        <w:rPr>
          <w:rFonts w:eastAsia="Malgun Gothic"/>
        </w:rPr>
        <w:t>hessid-r16</w:t>
      </w:r>
      <w:r>
        <w:t xml:space="preserve">                       </w:t>
      </w:r>
      <w:r>
        <w:rPr>
          <w:color w:val="993366"/>
        </w:rPr>
        <w:t>OCTET</w:t>
      </w:r>
      <w:r>
        <w:t xml:space="preserve"> </w:t>
      </w:r>
      <w:r>
        <w:rPr>
          <w:color w:val="993366"/>
        </w:rPr>
        <w:t>STRING</w:t>
      </w:r>
      <w:r>
        <w:t xml:space="preserve"> (</w:t>
      </w:r>
      <w:r>
        <w:rPr>
          <w:color w:val="993366"/>
        </w:rPr>
        <w:t>SIZE</w:t>
      </w:r>
      <w:r>
        <w:t xml:space="preserve"> (6))      </w:t>
      </w:r>
      <w:r>
        <w:rPr>
          <w:color w:val="993366"/>
        </w:rPr>
        <w:t>OPTIONAL</w:t>
      </w:r>
      <w:r>
        <w:t>,</w:t>
      </w:r>
    </w:p>
    <w:p w:rsidR="002E4D74" w:rsidRDefault="001C4A9D">
      <w:pPr>
        <w:pStyle w:val="PL"/>
        <w:rPr>
          <w:rFonts w:eastAsia="Malgun Gothic"/>
        </w:rPr>
      </w:pPr>
      <w:r>
        <w:t xml:space="preserve">    ...</w:t>
      </w:r>
    </w:p>
    <w:p w:rsidR="002E4D74" w:rsidRDefault="001C4A9D">
      <w:pPr>
        <w:pStyle w:val="PL"/>
      </w:pPr>
      <w:r>
        <w:t>}</w:t>
      </w:r>
    </w:p>
    <w:p w:rsidR="002E4D74" w:rsidRDefault="002E4D74">
      <w:pPr>
        <w:pStyle w:val="PL"/>
        <w:rPr>
          <w:rFonts w:eastAsia="Malgun Gothic"/>
        </w:rPr>
      </w:pPr>
    </w:p>
    <w:p w:rsidR="002E4D74" w:rsidRDefault="001C4A9D">
      <w:pPr>
        <w:pStyle w:val="PL"/>
      </w:pPr>
      <w:r>
        <w:t xml:space="preserve">WLAN-RSSI-Range-r16 ::= </w:t>
      </w:r>
      <w:r>
        <w:rPr>
          <w:color w:val="993366"/>
        </w:rPr>
        <w:t>INTEGER</w:t>
      </w:r>
      <w:r>
        <w:t>(0..141)</w:t>
      </w:r>
    </w:p>
    <w:p w:rsidR="002E4D74" w:rsidRDefault="002E4D74">
      <w:pPr>
        <w:pStyle w:val="PL"/>
      </w:pPr>
    </w:p>
    <w:p w:rsidR="002E4D74" w:rsidRDefault="001C4A9D">
      <w:pPr>
        <w:pStyle w:val="PL"/>
        <w:rPr>
          <w:rFonts w:eastAsia="Malgun Gothic"/>
        </w:rPr>
      </w:pPr>
      <w:r>
        <w:rPr>
          <w:rFonts w:eastAsia="Malgun Gothic"/>
        </w:rPr>
        <w:t>WLAN-RTT-r16 ::=</w:t>
      </w:r>
      <w:r>
        <w:t xml:space="preserve">                 </w:t>
      </w:r>
      <w:r>
        <w:rPr>
          <w:color w:val="993366"/>
        </w:rPr>
        <w:t>SEQUENCE</w:t>
      </w:r>
      <w:r>
        <w:rPr>
          <w:rFonts w:eastAsia="Malgun Gothic"/>
        </w:rPr>
        <w:t xml:space="preserve"> {</w:t>
      </w:r>
    </w:p>
    <w:p w:rsidR="002E4D74" w:rsidRDefault="001C4A9D">
      <w:pPr>
        <w:pStyle w:val="PL"/>
        <w:rPr>
          <w:rFonts w:eastAsia="Malgun Gothic"/>
        </w:rPr>
      </w:pPr>
      <w:r>
        <w:t xml:space="preserve">    </w:t>
      </w:r>
      <w:r>
        <w:rPr>
          <w:rFonts w:eastAsia="Malgun Gothic"/>
        </w:rPr>
        <w:t>rttValue-r16</w:t>
      </w:r>
      <w:r>
        <w:t xml:space="preserve">                     </w:t>
      </w:r>
      <w:r>
        <w:rPr>
          <w:color w:val="993366"/>
        </w:rPr>
        <w:t>INTEGER</w:t>
      </w:r>
      <w:r>
        <w:rPr>
          <w:rFonts w:eastAsia="Malgun Gothic"/>
        </w:rPr>
        <w:t xml:space="preserve"> (0..16777215),</w:t>
      </w:r>
    </w:p>
    <w:p w:rsidR="002E4D74" w:rsidRDefault="001C4A9D">
      <w:pPr>
        <w:pStyle w:val="PL"/>
        <w:rPr>
          <w:rFonts w:eastAsia="Malgun Gothic"/>
        </w:rPr>
      </w:pPr>
      <w:r>
        <w:t xml:space="preserve">    </w:t>
      </w:r>
      <w:r>
        <w:rPr>
          <w:rFonts w:eastAsia="Malgun Gothic"/>
        </w:rPr>
        <w:t>rttUnits-r16</w:t>
      </w:r>
      <w:r>
        <w:t xml:space="preserve">                     </w:t>
      </w:r>
      <w:r>
        <w:rPr>
          <w:color w:val="993366"/>
        </w:rPr>
        <w:t>ENUMERATED</w:t>
      </w:r>
      <w:r>
        <w:rPr>
          <w:rFonts w:eastAsia="Malgun Gothic"/>
        </w:rPr>
        <w:t xml:space="preserve"> {</w:t>
      </w:r>
    </w:p>
    <w:p w:rsidR="002E4D74" w:rsidRDefault="001C4A9D">
      <w:pPr>
        <w:pStyle w:val="PL"/>
        <w:rPr>
          <w:rFonts w:eastAsia="Malgun Gothic"/>
        </w:rPr>
      </w:pPr>
      <w:r>
        <w:t xml:space="preserve">                                         </w:t>
      </w:r>
      <w:r>
        <w:rPr>
          <w:rFonts w:eastAsia="Malgun Gothic"/>
        </w:rPr>
        <w:t>microseconds,</w:t>
      </w:r>
    </w:p>
    <w:p w:rsidR="002E4D74" w:rsidRDefault="001C4A9D">
      <w:pPr>
        <w:pStyle w:val="PL"/>
        <w:rPr>
          <w:rFonts w:eastAsia="Malgun Gothic"/>
        </w:rPr>
      </w:pPr>
      <w:r>
        <w:t xml:space="preserve">                                         </w:t>
      </w:r>
      <w:r>
        <w:rPr>
          <w:rFonts w:eastAsia="Malgun Gothic"/>
        </w:rPr>
        <w:t>hundredsofnanoseconds,</w:t>
      </w:r>
    </w:p>
    <w:p w:rsidR="002E4D74" w:rsidRDefault="001C4A9D">
      <w:pPr>
        <w:pStyle w:val="PL"/>
        <w:rPr>
          <w:rFonts w:eastAsia="Malgun Gothic"/>
        </w:rPr>
      </w:pPr>
      <w:r>
        <w:t xml:space="preserve">                                         </w:t>
      </w:r>
      <w:r>
        <w:rPr>
          <w:rFonts w:eastAsia="Malgun Gothic"/>
        </w:rPr>
        <w:t>tensofnanoseconds,</w:t>
      </w:r>
    </w:p>
    <w:p w:rsidR="002E4D74" w:rsidRDefault="001C4A9D">
      <w:pPr>
        <w:pStyle w:val="PL"/>
        <w:rPr>
          <w:rFonts w:eastAsia="Malgun Gothic"/>
        </w:rPr>
      </w:pPr>
      <w:r>
        <w:t xml:space="preserve">                                         </w:t>
      </w:r>
      <w:r>
        <w:rPr>
          <w:rFonts w:eastAsia="Malgun Gothic"/>
        </w:rPr>
        <w:t>nanoseconds,</w:t>
      </w:r>
    </w:p>
    <w:p w:rsidR="002E4D74" w:rsidRDefault="001C4A9D">
      <w:pPr>
        <w:pStyle w:val="PL"/>
        <w:rPr>
          <w:rFonts w:eastAsia="Malgun Gothic"/>
        </w:rPr>
      </w:pPr>
      <w:r>
        <w:t xml:space="preserve">                                         </w:t>
      </w:r>
      <w:r>
        <w:rPr>
          <w:rFonts w:eastAsia="Malgun Gothic"/>
        </w:rPr>
        <w:t>tenthsofnanoseconds,</w:t>
      </w:r>
    </w:p>
    <w:p w:rsidR="002E4D74" w:rsidRDefault="001C4A9D">
      <w:pPr>
        <w:pStyle w:val="PL"/>
        <w:rPr>
          <w:rFonts w:eastAsia="Malgun Gothic"/>
        </w:rPr>
      </w:pPr>
      <w:r>
        <w:t xml:space="preserve">                                         </w:t>
      </w:r>
      <w:r>
        <w:rPr>
          <w:rFonts w:eastAsia="Malgun Gothic"/>
        </w:rPr>
        <w:t>...},</w:t>
      </w:r>
    </w:p>
    <w:p w:rsidR="002E4D74" w:rsidRDefault="001C4A9D">
      <w:pPr>
        <w:pStyle w:val="PL"/>
        <w:rPr>
          <w:rFonts w:eastAsia="Malgun Gothic"/>
        </w:rPr>
      </w:pPr>
      <w:r>
        <w:t xml:space="preserve">    </w:t>
      </w:r>
      <w:r>
        <w:rPr>
          <w:rFonts w:eastAsia="Malgun Gothic"/>
        </w:rPr>
        <w:t>rttAccuracy-r16</w:t>
      </w:r>
      <w:r>
        <w:t xml:space="preserve">                  </w:t>
      </w:r>
      <w:r>
        <w:rPr>
          <w:color w:val="993366"/>
        </w:rPr>
        <w:t>INTEGER</w:t>
      </w:r>
      <w:r>
        <w:rPr>
          <w:rFonts w:eastAsia="Malgun Gothic"/>
        </w:rPr>
        <w:t xml:space="preserve"> (0..255)</w:t>
      </w:r>
      <w:r>
        <w:t xml:space="preserve">             </w:t>
      </w:r>
      <w:r>
        <w:rPr>
          <w:color w:val="993366"/>
        </w:rPr>
        <w:t>OPTIONAL</w:t>
      </w:r>
      <w:r>
        <w:rPr>
          <w:rFonts w:eastAsia="Malgun Gothic"/>
        </w:rPr>
        <w:t>,</w:t>
      </w:r>
    </w:p>
    <w:p w:rsidR="002E4D74" w:rsidRDefault="001C4A9D">
      <w:pPr>
        <w:pStyle w:val="PL"/>
        <w:rPr>
          <w:rFonts w:eastAsia="Malgun Gothic"/>
        </w:rPr>
      </w:pPr>
      <w:r>
        <w:t xml:space="preserve">    </w:t>
      </w:r>
      <w:r>
        <w:rPr>
          <w:rFonts w:eastAsia="Malgun Gothic"/>
        </w:rPr>
        <w:t>...</w:t>
      </w:r>
    </w:p>
    <w:p w:rsidR="002E4D74" w:rsidRDefault="001C4A9D">
      <w:pPr>
        <w:pStyle w:val="PL"/>
        <w:rPr>
          <w:rFonts w:eastAsia="Malgun Gothic"/>
        </w:rPr>
      </w:pPr>
      <w:r>
        <w:rPr>
          <w:rFonts w:eastAsia="Malgun Gothic"/>
        </w:rPr>
        <w:t>}</w:t>
      </w:r>
    </w:p>
    <w:p w:rsidR="002E4D74" w:rsidRDefault="002E4D74">
      <w:pPr>
        <w:pStyle w:val="PL"/>
      </w:pPr>
    </w:p>
    <w:p w:rsidR="002E4D74" w:rsidRDefault="001C4A9D">
      <w:pPr>
        <w:pStyle w:val="PL"/>
        <w:rPr>
          <w:color w:val="808080"/>
        </w:rPr>
      </w:pPr>
      <w:r>
        <w:rPr>
          <w:color w:val="808080"/>
        </w:rPr>
        <w:t>-- ASN1STOP</w:t>
      </w:r>
    </w:p>
    <w:p w:rsidR="002E4D74" w:rsidRDefault="001C4A9D">
      <w:pPr>
        <w:pStyle w:val="PL"/>
        <w:rPr>
          <w:color w:val="808080"/>
        </w:rPr>
      </w:pPr>
      <w:r>
        <w:rPr>
          <w:color w:val="808080"/>
        </w:rPr>
        <w:t>-- TAG-LOGMEASRESULTLISTWLAN-STOP</w:t>
      </w:r>
    </w:p>
    <w:p w:rsidR="002E4D74" w:rsidRDefault="002E4D74">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H"/>
              <w:rPr>
                <w:lang w:eastAsia="en-GB"/>
              </w:rPr>
            </w:pPr>
            <w:r>
              <w:rPr>
                <w:i/>
                <w:lang w:eastAsia="sv-SE"/>
              </w:rPr>
              <w:t>LogMeasResultListWLAN</w:t>
            </w:r>
            <w:r>
              <w:rPr>
                <w:bCs/>
                <w:i/>
                <w:iCs/>
                <w:lang w:eastAsia="sv-SE"/>
              </w:rPr>
              <w:t xml:space="preserve"> </w:t>
            </w:r>
            <w:r>
              <w:rPr>
                <w:iCs/>
                <w:lang w:eastAsia="en-GB"/>
              </w:rPr>
              <w:t>field descriptions</w:t>
            </w:r>
          </w:p>
        </w:tc>
      </w:tr>
      <w:tr w:rsidR="002E4D74">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keepNext w:val="0"/>
              <w:rPr>
                <w:rFonts w:eastAsia="Malgun Gothic"/>
                <w:b/>
                <w:bCs/>
                <w:i/>
                <w:kern w:val="2"/>
                <w:lang w:eastAsia="ko-KR"/>
              </w:rPr>
            </w:pPr>
            <w:r>
              <w:rPr>
                <w:rFonts w:eastAsia="Malgun Gothic"/>
                <w:b/>
                <w:bCs/>
                <w:i/>
                <w:kern w:val="2"/>
                <w:lang w:eastAsia="ko-KR"/>
              </w:rPr>
              <w:t>Bssid</w:t>
            </w:r>
          </w:p>
          <w:p w:rsidR="002E4D74" w:rsidRDefault="001C4A9D">
            <w:pPr>
              <w:pStyle w:val="TAL"/>
              <w:rPr>
                <w:b/>
                <w:i/>
                <w:lang w:eastAsia="sv-SE"/>
              </w:rPr>
            </w:pPr>
            <w:r>
              <w:rPr>
                <w:rFonts w:eastAsia="Malgun Gothic"/>
                <w:bCs/>
                <w:kern w:val="2"/>
                <w:lang w:eastAsia="ko-KR"/>
              </w:rPr>
              <w:t>Basic Service Set Identifier (BSSID) defined in IEEE 802.11-2012 [50].</w:t>
            </w:r>
          </w:p>
        </w:tc>
      </w:tr>
      <w:tr w:rsidR="002E4D74">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keepNext w:val="0"/>
              <w:rPr>
                <w:rFonts w:eastAsia="Malgun Gothic"/>
                <w:b/>
                <w:bCs/>
                <w:i/>
                <w:kern w:val="2"/>
                <w:lang w:eastAsia="ko-KR"/>
              </w:rPr>
            </w:pPr>
            <w:r>
              <w:rPr>
                <w:rFonts w:eastAsia="Malgun Gothic"/>
                <w:b/>
                <w:bCs/>
                <w:i/>
                <w:kern w:val="2"/>
                <w:lang w:eastAsia="ko-KR"/>
              </w:rPr>
              <w:t>Hessid</w:t>
            </w:r>
          </w:p>
          <w:p w:rsidR="002E4D74" w:rsidRDefault="001C4A9D">
            <w:pPr>
              <w:pStyle w:val="TAL"/>
              <w:rPr>
                <w:b/>
                <w:i/>
                <w:lang w:eastAsia="sv-SE"/>
              </w:rPr>
            </w:pPr>
            <w:r>
              <w:rPr>
                <w:rFonts w:eastAsia="Malgun Gothic"/>
                <w:bCs/>
                <w:kern w:val="2"/>
                <w:lang w:eastAsia="ko-KR"/>
              </w:rPr>
              <w:t>Homogenous Extended Service Set Identifier (HESSID) defined in IEEE 802.11-2012 [50].</w:t>
            </w:r>
          </w:p>
        </w:tc>
      </w:tr>
      <w:tr w:rsidR="002E4D74">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bCs/>
                <w:i/>
                <w:lang w:eastAsia="en-GB"/>
              </w:rPr>
            </w:pPr>
            <w:r>
              <w:rPr>
                <w:b/>
                <w:i/>
                <w:lang w:eastAsia="en-GB"/>
              </w:rPr>
              <w:t>rssiWLAN</w:t>
            </w:r>
          </w:p>
          <w:p w:rsidR="002E4D74" w:rsidRDefault="001C4A9D">
            <w:pPr>
              <w:pStyle w:val="TAL"/>
              <w:rPr>
                <w:b/>
                <w:i/>
                <w:lang w:eastAsia="sv-SE"/>
              </w:rPr>
            </w:pPr>
            <w:r>
              <w:rPr>
                <w:lang w:eastAsia="sv-SE"/>
              </w:rPr>
              <w:t>Measured WLAN RSSI result in dBm.</w:t>
            </w:r>
            <w:r>
              <w:t xml:space="preserve"> </w:t>
            </w:r>
            <w:r>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r w:rsidR="002E4D74">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sv-SE"/>
              </w:rPr>
            </w:pPr>
            <w:r>
              <w:rPr>
                <w:b/>
                <w:i/>
                <w:lang w:eastAsia="en-GB"/>
              </w:rPr>
              <w:t>rtt-</w:t>
            </w:r>
            <w:r>
              <w:rPr>
                <w:b/>
                <w:i/>
                <w:lang w:eastAsia="sv-SE"/>
              </w:rPr>
              <w:t>WLAN</w:t>
            </w:r>
          </w:p>
          <w:p w:rsidR="002E4D74" w:rsidRDefault="001C4A9D">
            <w:pPr>
              <w:pStyle w:val="TAL"/>
              <w:rPr>
                <w:b/>
                <w:i/>
                <w:lang w:eastAsia="sv-SE"/>
              </w:rPr>
            </w:pPr>
            <w:r>
              <w:rPr>
                <w:lang w:eastAsia="sv-SE"/>
              </w:rPr>
              <w:t xml:space="preserve">This field provides the measured roundtrip time between the target device and WLAN AP and optionally the accuracy expressed as the standard deviation of the delay. Units for each of these are 1000ns, 100ns, 10ns, 1ns, and 0.1ns </w:t>
            </w:r>
            <w:r>
              <w:rPr>
                <w:lang w:eastAsia="ko-KR"/>
              </w:rPr>
              <w:t>as defined in TS 37.355 [49]</w:t>
            </w:r>
            <w:r>
              <w:rPr>
                <w:lang w:eastAsia="sv-SE"/>
              </w:rPr>
              <w:t>.</w:t>
            </w:r>
          </w:p>
        </w:tc>
      </w:tr>
      <w:tr w:rsidR="002E4D74">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sv-SE"/>
              </w:rPr>
            </w:pPr>
            <w:r>
              <w:rPr>
                <w:b/>
                <w:i/>
                <w:lang w:eastAsia="sv-SE"/>
              </w:rPr>
              <w:t>rttValue</w:t>
            </w:r>
          </w:p>
          <w:p w:rsidR="002E4D74" w:rsidRDefault="001C4A9D">
            <w:pPr>
              <w:pStyle w:val="TAL"/>
              <w:rPr>
                <w:b/>
                <w:i/>
                <w:lang w:eastAsia="sv-SE"/>
              </w:rPr>
            </w:pPr>
            <w:r>
              <w:rPr>
                <w:lang w:eastAsia="sv-SE"/>
              </w:rPr>
              <w:t>This field specifies the Round Trip Time (RTT) measurement between the target device and WLAN AP in units given by the field rttUnits</w:t>
            </w:r>
            <w:r>
              <w:rPr>
                <w:lang w:eastAsia="ko-KR"/>
              </w:rPr>
              <w:t xml:space="preserve"> as defined in TS 37.355 [49]</w:t>
            </w:r>
            <w:r>
              <w:rPr>
                <w:lang w:eastAsia="sv-SE"/>
              </w:rPr>
              <w:t>.</w:t>
            </w:r>
          </w:p>
        </w:tc>
      </w:tr>
      <w:tr w:rsidR="002E4D74">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sv-SE"/>
              </w:rPr>
            </w:pPr>
            <w:r>
              <w:rPr>
                <w:b/>
                <w:i/>
                <w:lang w:eastAsia="sv-SE"/>
              </w:rPr>
              <w:t>rttUnits</w:t>
            </w:r>
          </w:p>
          <w:p w:rsidR="002E4D74" w:rsidRDefault="001C4A9D">
            <w:pPr>
              <w:pStyle w:val="TAL"/>
              <w:rPr>
                <w:b/>
                <w:i/>
                <w:lang w:eastAsia="sv-SE"/>
              </w:rPr>
            </w:pPr>
            <w:r>
              <w:rPr>
                <w:lang w:eastAsia="sv-SE"/>
              </w:rPr>
              <w:t xml:space="preserve">This field specifies the Units for the fields rttValue and rttAccuracy. The available Units are 1000ns, 100ns, 10ns, 1ns, and 0.1ns </w:t>
            </w:r>
            <w:r>
              <w:rPr>
                <w:lang w:eastAsia="ko-KR"/>
              </w:rPr>
              <w:t>as defined in TS 37.355 [49]</w:t>
            </w:r>
            <w:r>
              <w:rPr>
                <w:lang w:eastAsia="sv-SE"/>
              </w:rPr>
              <w:t>.</w:t>
            </w:r>
          </w:p>
        </w:tc>
      </w:tr>
      <w:tr w:rsidR="002E4D74">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sv-SE"/>
              </w:rPr>
            </w:pPr>
            <w:r>
              <w:rPr>
                <w:b/>
                <w:i/>
                <w:lang w:eastAsia="sv-SE"/>
              </w:rPr>
              <w:t>rttAccuracy</w:t>
            </w:r>
          </w:p>
          <w:p w:rsidR="002E4D74" w:rsidRDefault="001C4A9D">
            <w:pPr>
              <w:pStyle w:val="TAL"/>
              <w:rPr>
                <w:b/>
                <w:i/>
                <w:lang w:eastAsia="sv-SE"/>
              </w:rPr>
            </w:pPr>
            <w:r>
              <w:rPr>
                <w:lang w:eastAsia="sv-SE"/>
              </w:rPr>
              <w:t xml:space="preserve">This field provides the estimated accuracy of the provided rttValue expressed as the standard deviation in units given by the field rttUnits </w:t>
            </w:r>
            <w:r>
              <w:rPr>
                <w:lang w:eastAsia="ko-KR"/>
              </w:rPr>
              <w:t>as defined in TS 37.355 [49]</w:t>
            </w:r>
            <w:r>
              <w:rPr>
                <w:lang w:eastAsia="sv-SE"/>
              </w:rPr>
              <w:t>.</w:t>
            </w:r>
          </w:p>
        </w:tc>
      </w:tr>
      <w:tr w:rsidR="002E4D74">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keepNext w:val="0"/>
              <w:rPr>
                <w:rFonts w:eastAsia="Malgun Gothic"/>
                <w:b/>
                <w:bCs/>
                <w:i/>
                <w:kern w:val="2"/>
                <w:lang w:eastAsia="ko-KR"/>
              </w:rPr>
            </w:pPr>
            <w:r>
              <w:rPr>
                <w:rFonts w:eastAsia="Malgun Gothic"/>
                <w:b/>
                <w:bCs/>
                <w:i/>
                <w:kern w:val="2"/>
                <w:lang w:eastAsia="ko-KR"/>
              </w:rPr>
              <w:t>Ssid</w:t>
            </w:r>
          </w:p>
          <w:p w:rsidR="002E4D74" w:rsidRDefault="001C4A9D">
            <w:pPr>
              <w:pStyle w:val="TAL"/>
              <w:rPr>
                <w:b/>
                <w:i/>
                <w:lang w:eastAsia="sv-SE"/>
              </w:rPr>
            </w:pPr>
            <w:r>
              <w:rPr>
                <w:rFonts w:eastAsia="Malgun Gothic"/>
                <w:bCs/>
                <w:kern w:val="2"/>
                <w:lang w:eastAsia="ko-KR"/>
              </w:rPr>
              <w:t>Service Set Identifier (SSID) defined in IEEE 802.11-2012 [50].</w:t>
            </w:r>
          </w:p>
        </w:tc>
      </w:tr>
      <w:tr w:rsidR="002E4D74">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ko-KR"/>
              </w:rPr>
            </w:pPr>
            <w:r>
              <w:rPr>
                <w:b/>
                <w:i/>
                <w:lang w:eastAsia="ko-KR"/>
              </w:rPr>
              <w:t>Wlan-Identifiers</w:t>
            </w:r>
          </w:p>
          <w:p w:rsidR="002E4D74" w:rsidRDefault="001C4A9D">
            <w:pPr>
              <w:pStyle w:val="TAL"/>
              <w:rPr>
                <w:b/>
                <w:i/>
                <w:lang w:eastAsia="sv-SE"/>
              </w:rPr>
            </w:pPr>
            <w:r>
              <w:rPr>
                <w:lang w:eastAsia="ko-KR"/>
              </w:rPr>
              <w:t>Indicates the WLAN parameters used for identification of the WLAN for which the measurement results are applicable.</w:t>
            </w:r>
          </w:p>
        </w:tc>
      </w:tr>
    </w:tbl>
    <w:p w:rsidR="002E4D74" w:rsidRDefault="002E4D74"/>
    <w:p w:rsidR="002E4D74" w:rsidRDefault="001C4A9D">
      <w:pPr>
        <w:pStyle w:val="Heading4"/>
      </w:pPr>
      <w:bookmarkStart w:id="1207" w:name="_Toc60777512"/>
      <w:bookmarkStart w:id="1208" w:name="_Toc100930445"/>
      <w:r>
        <w:t>–</w:t>
      </w:r>
      <w:r>
        <w:tab/>
      </w:r>
      <w:r>
        <w:rPr>
          <w:i/>
        </w:rPr>
        <w:t>OtherConfig</w:t>
      </w:r>
      <w:bookmarkEnd w:id="1207"/>
      <w:bookmarkEnd w:id="1208"/>
    </w:p>
    <w:p w:rsidR="002E4D74" w:rsidRDefault="001C4A9D">
      <w:pPr>
        <w:keepNext/>
        <w:keepLines/>
        <w:rPr>
          <w:iCs/>
        </w:rPr>
      </w:pPr>
      <w:r>
        <w:rPr>
          <w:iCs/>
        </w:rPr>
        <w:t xml:space="preserve">The IE </w:t>
      </w:r>
      <w:r>
        <w:rPr>
          <w:i/>
          <w:iCs/>
        </w:rPr>
        <w:t>OtherConfig</w:t>
      </w:r>
      <w:r>
        <w:rPr>
          <w:iCs/>
        </w:rPr>
        <w:t xml:space="preserve"> contains configuration related to </w:t>
      </w:r>
      <w:r>
        <w:t xml:space="preserve">miscellaneous </w:t>
      </w:r>
      <w:r>
        <w:rPr>
          <w:iCs/>
        </w:rPr>
        <w:t>other configurations.</w:t>
      </w:r>
    </w:p>
    <w:p w:rsidR="002E4D74" w:rsidRDefault="001C4A9D">
      <w:pPr>
        <w:pStyle w:val="TH"/>
        <w:rPr>
          <w:bCs/>
          <w:i/>
          <w:iCs/>
        </w:rPr>
      </w:pPr>
      <w:r>
        <w:rPr>
          <w:bCs/>
          <w:i/>
          <w:iCs/>
        </w:rPr>
        <w:t xml:space="preserve">OtherConfig </w:t>
      </w:r>
      <w:r>
        <w:rPr>
          <w:bCs/>
          <w:iCs/>
        </w:rP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TAG-OTHERCONFIG-START</w:t>
      </w:r>
    </w:p>
    <w:p w:rsidR="002E4D74" w:rsidRDefault="002E4D74">
      <w:pPr>
        <w:pStyle w:val="PL"/>
      </w:pPr>
    </w:p>
    <w:p w:rsidR="002E4D74" w:rsidRDefault="001C4A9D">
      <w:pPr>
        <w:pStyle w:val="PL"/>
      </w:pPr>
      <w:r>
        <w:t xml:space="preserve">OtherConfig ::=                 </w:t>
      </w:r>
      <w:r>
        <w:rPr>
          <w:color w:val="993366"/>
        </w:rPr>
        <w:t>SEQUENCE</w:t>
      </w:r>
      <w:r>
        <w:t xml:space="preserve"> {</w:t>
      </w:r>
    </w:p>
    <w:p w:rsidR="002E4D74" w:rsidRDefault="001C4A9D">
      <w:pPr>
        <w:pStyle w:val="PL"/>
      </w:pPr>
      <w:r>
        <w:t xml:space="preserve">    delayBudgetReportingConfig  </w:t>
      </w:r>
      <w:r>
        <w:rPr>
          <w:color w:val="993366"/>
        </w:rPr>
        <w:t>CHOICE</w:t>
      </w:r>
      <w:r>
        <w:t>{</w:t>
      </w:r>
    </w:p>
    <w:p w:rsidR="002E4D74" w:rsidRDefault="001C4A9D">
      <w:pPr>
        <w:pStyle w:val="PL"/>
      </w:pPr>
      <w:r>
        <w:t xml:space="preserve">        release                 </w:t>
      </w:r>
      <w:r>
        <w:rPr>
          <w:color w:val="993366"/>
        </w:rPr>
        <w:t>NULL</w:t>
      </w:r>
      <w:r>
        <w:t>,</w:t>
      </w:r>
    </w:p>
    <w:p w:rsidR="002E4D74" w:rsidRDefault="001C4A9D">
      <w:pPr>
        <w:pStyle w:val="PL"/>
      </w:pPr>
      <w:r>
        <w:t xml:space="preserve">        setup                   </w:t>
      </w:r>
      <w:r>
        <w:rPr>
          <w:color w:val="993366"/>
        </w:rPr>
        <w:t>SEQUENCE</w:t>
      </w:r>
      <w:r>
        <w:t>{</w:t>
      </w:r>
    </w:p>
    <w:p w:rsidR="002E4D74" w:rsidRDefault="001C4A9D">
      <w:pPr>
        <w:pStyle w:val="PL"/>
      </w:pPr>
      <w:r>
        <w:t xml:space="preserve">            delayBudgetReportingProhibitTimer   </w:t>
      </w:r>
      <w:r>
        <w:rPr>
          <w:color w:val="993366"/>
        </w:rPr>
        <w:t>ENUMERATED</w:t>
      </w:r>
      <w:r>
        <w:t xml:space="preserve"> {s0, s0dot4, s0dot8, s1dot6, s3, s6, s12, s30}</w:t>
      </w:r>
    </w:p>
    <w:p w:rsidR="002E4D74" w:rsidRDefault="001C4A9D">
      <w:pPr>
        <w:pStyle w:val="PL"/>
      </w:pPr>
      <w:r>
        <w:t xml:space="preserve">        }</w:t>
      </w:r>
    </w:p>
    <w:p w:rsidR="002E4D74" w:rsidRDefault="001C4A9D">
      <w:pPr>
        <w:pStyle w:val="PL"/>
        <w:rPr>
          <w:color w:val="808080"/>
        </w:rPr>
      </w:pPr>
      <w:r>
        <w:t xml:space="preserve">    }                                                                                                     </w:t>
      </w:r>
      <w:r>
        <w:rPr>
          <w:color w:val="993366"/>
        </w:rPr>
        <w:t>OPTIONAL</w:t>
      </w:r>
      <w:r>
        <w:t xml:space="preserve">        </w:t>
      </w:r>
      <w:r>
        <w:rPr>
          <w:color w:val="808080"/>
        </w:rPr>
        <w:t>-- Need M</w:t>
      </w:r>
    </w:p>
    <w:p w:rsidR="002E4D74" w:rsidRDefault="001C4A9D">
      <w:pPr>
        <w:pStyle w:val="PL"/>
      </w:pPr>
      <w:r>
        <w:t>}</w:t>
      </w:r>
    </w:p>
    <w:p w:rsidR="002E4D74" w:rsidRDefault="002E4D74">
      <w:pPr>
        <w:pStyle w:val="PL"/>
      </w:pPr>
    </w:p>
    <w:p w:rsidR="002E4D74" w:rsidRDefault="001C4A9D">
      <w:pPr>
        <w:pStyle w:val="PL"/>
      </w:pPr>
      <w:r>
        <w:t xml:space="preserve">OtherConfig-v1540 ::=           </w:t>
      </w:r>
      <w:r>
        <w:rPr>
          <w:color w:val="993366"/>
        </w:rPr>
        <w:t>SEQUENCE</w:t>
      </w:r>
      <w:r>
        <w:t xml:space="preserve"> {</w:t>
      </w:r>
    </w:p>
    <w:p w:rsidR="002E4D74" w:rsidRDefault="001C4A9D">
      <w:pPr>
        <w:pStyle w:val="PL"/>
        <w:rPr>
          <w:color w:val="808080"/>
        </w:rPr>
      </w:pPr>
      <w:r>
        <w:t xml:space="preserve">    overheatingAssistanceConfig     SetupRelease {OverheatingAssistanceConfig}                            </w:t>
      </w:r>
      <w:r>
        <w:rPr>
          <w:color w:val="993366"/>
        </w:rPr>
        <w:t>OPTIONAL</w:t>
      </w:r>
      <w:r>
        <w:t xml:space="preserve">, </w:t>
      </w:r>
      <w:r>
        <w:rPr>
          <w:color w:val="808080"/>
        </w:rPr>
        <w:t>-- Need M</w:t>
      </w:r>
    </w:p>
    <w:p w:rsidR="002E4D74" w:rsidRDefault="001C4A9D">
      <w:pPr>
        <w:pStyle w:val="PL"/>
      </w:pPr>
      <w:r>
        <w:t xml:space="preserve">    ...</w:t>
      </w:r>
    </w:p>
    <w:p w:rsidR="002E4D74" w:rsidRDefault="001C4A9D">
      <w:pPr>
        <w:pStyle w:val="PL"/>
      </w:pPr>
      <w:r>
        <w:t>}</w:t>
      </w:r>
    </w:p>
    <w:p w:rsidR="002E4D74" w:rsidRDefault="001C4A9D">
      <w:pPr>
        <w:pStyle w:val="PL"/>
      </w:pPr>
      <w:r>
        <w:t xml:space="preserve">CandidateServingFreqListNR-r16 ::= </w:t>
      </w:r>
      <w:r>
        <w:rPr>
          <w:color w:val="993366"/>
        </w:rPr>
        <w:t>SEQUENCE</w:t>
      </w:r>
      <w:r>
        <w:t xml:space="preserve"> (</w:t>
      </w:r>
      <w:r>
        <w:rPr>
          <w:color w:val="993366"/>
        </w:rPr>
        <w:t>SIZE</w:t>
      </w:r>
      <w:r>
        <w:t xml:space="preserve"> (1..maxFreqIDC-r16))</w:t>
      </w:r>
      <w:r>
        <w:rPr>
          <w:color w:val="993366"/>
        </w:rPr>
        <w:t xml:space="preserve"> OF</w:t>
      </w:r>
      <w:r>
        <w:t xml:space="preserve"> ARFCN-ValueNR</w:t>
      </w:r>
    </w:p>
    <w:p w:rsidR="002E4D74" w:rsidRDefault="002E4D74">
      <w:pPr>
        <w:pStyle w:val="PL"/>
      </w:pPr>
    </w:p>
    <w:p w:rsidR="002E4D74" w:rsidRDefault="001C4A9D">
      <w:pPr>
        <w:pStyle w:val="PL"/>
      </w:pPr>
      <w:r>
        <w:t xml:space="preserve">OtherConfig-v1610 ::=                   </w:t>
      </w:r>
      <w:r>
        <w:rPr>
          <w:color w:val="993366"/>
        </w:rPr>
        <w:t>SEQUENCE</w:t>
      </w:r>
      <w:r>
        <w:t xml:space="preserve"> {</w:t>
      </w:r>
    </w:p>
    <w:p w:rsidR="002E4D74" w:rsidRDefault="001C4A9D">
      <w:pPr>
        <w:pStyle w:val="PL"/>
        <w:rPr>
          <w:color w:val="808080"/>
        </w:rPr>
      </w:pPr>
      <w:r>
        <w:t xml:space="preserve">    idc-AssistanceConfig-r16                SetupRelease {IDC-AssistanceConfig-r16}                       </w:t>
      </w:r>
      <w:r>
        <w:rPr>
          <w:color w:val="993366"/>
        </w:rPr>
        <w:t>OPTIONAL</w:t>
      </w:r>
      <w:r>
        <w:t xml:space="preserve">, </w:t>
      </w:r>
      <w:r>
        <w:rPr>
          <w:color w:val="808080"/>
        </w:rPr>
        <w:t>-- Need M</w:t>
      </w:r>
    </w:p>
    <w:p w:rsidR="002E4D74" w:rsidRDefault="001C4A9D">
      <w:pPr>
        <w:pStyle w:val="PL"/>
        <w:rPr>
          <w:color w:val="808080"/>
        </w:rPr>
      </w:pPr>
      <w:r>
        <w:t xml:space="preserve">    drx-PreferenceConfig-r16                SetupRelease {DRX-PreferenceConfig-r16}                       </w:t>
      </w:r>
      <w:r>
        <w:rPr>
          <w:color w:val="993366"/>
        </w:rPr>
        <w:t>OPTIONAL</w:t>
      </w:r>
      <w:r>
        <w:t xml:space="preserve">, </w:t>
      </w:r>
      <w:r>
        <w:rPr>
          <w:color w:val="808080"/>
        </w:rPr>
        <w:t>-- Need M</w:t>
      </w:r>
    </w:p>
    <w:p w:rsidR="002E4D74" w:rsidRDefault="001C4A9D">
      <w:pPr>
        <w:pStyle w:val="PL"/>
        <w:rPr>
          <w:color w:val="808080"/>
        </w:rPr>
      </w:pPr>
      <w:r>
        <w:t xml:space="preserve">    maxBW-PreferenceConfig-r16              SetupRelease {MaxBW-PreferenceConfig-r16}                     </w:t>
      </w:r>
      <w:r>
        <w:rPr>
          <w:color w:val="993366"/>
        </w:rPr>
        <w:t>OPTIONAL</w:t>
      </w:r>
      <w:r>
        <w:t xml:space="preserve">, </w:t>
      </w:r>
      <w:r>
        <w:rPr>
          <w:color w:val="808080"/>
        </w:rPr>
        <w:t>-- Need M</w:t>
      </w:r>
    </w:p>
    <w:p w:rsidR="002E4D74" w:rsidRDefault="001C4A9D">
      <w:pPr>
        <w:pStyle w:val="PL"/>
        <w:rPr>
          <w:color w:val="808080"/>
        </w:rPr>
      </w:pPr>
      <w:r>
        <w:t xml:space="preserve">    maxCC-PreferenceConfig-r16              SetupRelease {MaxCC-PreferenceConfig-r16}                     </w:t>
      </w:r>
      <w:r>
        <w:rPr>
          <w:color w:val="993366"/>
        </w:rPr>
        <w:t>OPTIONAL</w:t>
      </w:r>
      <w:r>
        <w:t xml:space="preserve">, </w:t>
      </w:r>
      <w:r>
        <w:rPr>
          <w:color w:val="808080"/>
        </w:rPr>
        <w:t>-- Need M</w:t>
      </w:r>
    </w:p>
    <w:p w:rsidR="002E4D74" w:rsidRDefault="001C4A9D">
      <w:pPr>
        <w:pStyle w:val="PL"/>
        <w:rPr>
          <w:color w:val="808080"/>
        </w:rPr>
      </w:pPr>
      <w:r>
        <w:t xml:space="preserve">    maxMIMO-LayerPreferenceConfig-r16       SetupRelease {MaxMIMO-LayerPreferenceConfig-r16}              </w:t>
      </w:r>
      <w:r>
        <w:rPr>
          <w:color w:val="993366"/>
        </w:rPr>
        <w:t>OPTIONAL</w:t>
      </w:r>
      <w:r>
        <w:t xml:space="preserve">, </w:t>
      </w:r>
      <w:r>
        <w:rPr>
          <w:color w:val="808080"/>
        </w:rPr>
        <w:t>-- Need M</w:t>
      </w:r>
    </w:p>
    <w:p w:rsidR="002E4D74" w:rsidRDefault="001C4A9D">
      <w:pPr>
        <w:pStyle w:val="PL"/>
        <w:rPr>
          <w:color w:val="808080"/>
        </w:rPr>
      </w:pPr>
      <w:r>
        <w:t xml:space="preserve">    minSchedulingOffsetPreferenceConfig-r16 SetupRelease {MinSchedulingOffsetPreferenceConfig-r16}        </w:t>
      </w:r>
      <w:r>
        <w:rPr>
          <w:color w:val="993366"/>
        </w:rPr>
        <w:t>OPTIONAL</w:t>
      </w:r>
      <w:r>
        <w:t xml:space="preserve">, </w:t>
      </w:r>
      <w:r>
        <w:rPr>
          <w:color w:val="808080"/>
        </w:rPr>
        <w:t>-- Need M</w:t>
      </w:r>
    </w:p>
    <w:p w:rsidR="002E4D74" w:rsidRDefault="001C4A9D">
      <w:pPr>
        <w:pStyle w:val="PL"/>
        <w:rPr>
          <w:color w:val="808080"/>
        </w:rPr>
      </w:pPr>
      <w:r>
        <w:t xml:space="preserve">    releasePreferenceConfig-r16             SetupRelease {ReleasePreferenceConfig-r16}                    </w:t>
      </w:r>
      <w:r>
        <w:rPr>
          <w:color w:val="993366"/>
        </w:rPr>
        <w:t>OPTIONAL</w:t>
      </w:r>
      <w:r>
        <w:t xml:space="preserve">, </w:t>
      </w:r>
      <w:r>
        <w:rPr>
          <w:color w:val="808080"/>
        </w:rPr>
        <w:t>-- Need M</w:t>
      </w:r>
    </w:p>
    <w:p w:rsidR="002E4D74" w:rsidRDefault="001C4A9D">
      <w:pPr>
        <w:pStyle w:val="PL"/>
        <w:rPr>
          <w:color w:val="808080"/>
        </w:rPr>
      </w:pPr>
      <w:r>
        <w:t xml:space="preserve">    referenceTimePreferenceReporting-r16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btNameList-r16                          SetupRelease {BT-NameList-r16}                                </w:t>
      </w:r>
      <w:r>
        <w:rPr>
          <w:color w:val="993366"/>
        </w:rPr>
        <w:t>OPTIONAL</w:t>
      </w:r>
      <w:r>
        <w:t xml:space="preserve">, </w:t>
      </w:r>
      <w:r>
        <w:rPr>
          <w:color w:val="808080"/>
        </w:rPr>
        <w:t>-- Need M</w:t>
      </w:r>
    </w:p>
    <w:p w:rsidR="002E4D74" w:rsidRDefault="001C4A9D">
      <w:pPr>
        <w:pStyle w:val="PL"/>
        <w:rPr>
          <w:color w:val="808080"/>
        </w:rPr>
      </w:pPr>
      <w:r>
        <w:t xml:space="preserve">    wlanNameList-r16                        SetupRelease {WLAN-NameList-r16}                              </w:t>
      </w:r>
      <w:r>
        <w:rPr>
          <w:color w:val="993366"/>
        </w:rPr>
        <w:t>OPTIONAL</w:t>
      </w:r>
      <w:r>
        <w:t xml:space="preserve">, </w:t>
      </w:r>
      <w:r>
        <w:rPr>
          <w:color w:val="808080"/>
        </w:rPr>
        <w:t>-- Need M</w:t>
      </w:r>
    </w:p>
    <w:p w:rsidR="002E4D74" w:rsidRDefault="001C4A9D">
      <w:pPr>
        <w:pStyle w:val="PL"/>
        <w:rPr>
          <w:color w:val="808080"/>
        </w:rPr>
      </w:pPr>
      <w:r>
        <w:t xml:space="preserve">    sensorNameList-r16                      SetupRelease {Sensor-NameList-r16}                            </w:t>
      </w:r>
      <w:r>
        <w:rPr>
          <w:color w:val="993366"/>
        </w:rPr>
        <w:t>OPTIONAL</w:t>
      </w:r>
      <w:r>
        <w:t xml:space="preserve">, </w:t>
      </w:r>
      <w:r>
        <w:rPr>
          <w:color w:val="808080"/>
        </w:rPr>
        <w:t>-- Need M</w:t>
      </w:r>
    </w:p>
    <w:p w:rsidR="002E4D74" w:rsidRDefault="001C4A9D">
      <w:pPr>
        <w:pStyle w:val="PL"/>
        <w:rPr>
          <w:color w:val="808080"/>
        </w:rPr>
      </w:pPr>
      <w:r>
        <w:t xml:space="preserve">    obtainCommonLocation-r16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sl-AssistanceConfigNR-r16               </w:t>
      </w:r>
      <w:r>
        <w:rPr>
          <w:color w:val="993366"/>
        </w:rPr>
        <w:t>ENUMERATED</w:t>
      </w:r>
      <w:r>
        <w:t xml:space="preserve">{true}                                              </w:t>
      </w:r>
      <w:r>
        <w:rPr>
          <w:color w:val="993366"/>
        </w:rPr>
        <w:t>OPTIONAL</w:t>
      </w:r>
      <w:r>
        <w:t xml:space="preserve">  </w:t>
      </w:r>
      <w:r>
        <w:rPr>
          <w:color w:val="808080"/>
        </w:rPr>
        <w:t>-- Need R</w:t>
      </w:r>
    </w:p>
    <w:p w:rsidR="002E4D74" w:rsidRDefault="001C4A9D">
      <w:pPr>
        <w:pStyle w:val="PL"/>
      </w:pPr>
      <w:r>
        <w:t>}</w:t>
      </w:r>
    </w:p>
    <w:p w:rsidR="002E4D74" w:rsidRDefault="002E4D74">
      <w:pPr>
        <w:pStyle w:val="PL"/>
      </w:pPr>
    </w:p>
    <w:p w:rsidR="002E4D74" w:rsidRDefault="001C4A9D">
      <w:pPr>
        <w:pStyle w:val="PL"/>
      </w:pPr>
      <w:r>
        <w:t xml:space="preserve">OtherConfig-v1700 ::=                   </w:t>
      </w:r>
      <w:r>
        <w:rPr>
          <w:color w:val="993366"/>
        </w:rPr>
        <w:t>SEQUENCE</w:t>
      </w:r>
      <w:r>
        <w:t xml:space="preserve"> {</w:t>
      </w:r>
    </w:p>
    <w:p w:rsidR="002E4D74" w:rsidRDefault="001C4A9D">
      <w:pPr>
        <w:pStyle w:val="PL"/>
        <w:rPr>
          <w:color w:val="808080"/>
        </w:rPr>
      </w:pPr>
      <w:r>
        <w:t xml:space="preserve">    ul-GapFR2-PreferenceConfig-r17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musim-GapAssistanceConfig-r17           SetupRelease {MUSIM-GapAssistanceConfig-r17}                  </w:t>
      </w:r>
      <w:r>
        <w:rPr>
          <w:color w:val="993366"/>
        </w:rPr>
        <w:t>OPTIONAL</w:t>
      </w:r>
      <w:r>
        <w:t xml:space="preserve">, </w:t>
      </w:r>
      <w:r>
        <w:rPr>
          <w:color w:val="808080"/>
        </w:rPr>
        <w:t>-- Need M</w:t>
      </w:r>
    </w:p>
    <w:p w:rsidR="002E4D74" w:rsidRDefault="001C4A9D">
      <w:pPr>
        <w:pStyle w:val="PL"/>
        <w:rPr>
          <w:color w:val="808080"/>
        </w:rPr>
      </w:pPr>
      <w:r>
        <w:t xml:space="preserve">    musim-LeaveAssistanceConfig-r17         SetupRelease {MUSIM-LeaveAssistanceConfig-r17}                </w:t>
      </w:r>
      <w:r>
        <w:rPr>
          <w:color w:val="993366"/>
        </w:rPr>
        <w:t>OPTIONAL</w:t>
      </w:r>
      <w:r>
        <w:t xml:space="preserve">, </w:t>
      </w:r>
      <w:r>
        <w:rPr>
          <w:color w:val="808080"/>
        </w:rPr>
        <w:t>-- Need M</w:t>
      </w:r>
    </w:p>
    <w:p w:rsidR="002E4D74" w:rsidRDefault="001C4A9D">
      <w:pPr>
        <w:pStyle w:val="PL"/>
        <w:rPr>
          <w:color w:val="808080"/>
        </w:rPr>
      </w:pPr>
      <w:r>
        <w:t xml:space="preserve">    successHO-Config-r17                    SetupRelease {SuccessHO-Config-r17}                           </w:t>
      </w:r>
      <w:r>
        <w:rPr>
          <w:color w:val="993366"/>
        </w:rPr>
        <w:t>OPTIONAL</w:t>
      </w:r>
      <w:r>
        <w:t xml:space="preserve">, </w:t>
      </w:r>
      <w:r>
        <w:rPr>
          <w:color w:val="808080"/>
        </w:rPr>
        <w:t>-- Need M</w:t>
      </w:r>
    </w:p>
    <w:p w:rsidR="002E4D74" w:rsidRDefault="001C4A9D">
      <w:pPr>
        <w:pStyle w:val="PL"/>
        <w:rPr>
          <w:color w:val="808080"/>
        </w:rPr>
      </w:pPr>
      <w:r>
        <w:t xml:space="preserve">    maxBW-PreferenceConfigFR2-2-r17         </w:t>
      </w:r>
      <w:r>
        <w:rPr>
          <w:color w:val="993366"/>
        </w:rPr>
        <w:t>ENUMERATED</w:t>
      </w:r>
      <w:r>
        <w:t xml:space="preserve"> {true}                                             </w:t>
      </w:r>
      <w:r>
        <w:rPr>
          <w:color w:val="993366"/>
        </w:rPr>
        <w:t>OPTIONAL</w:t>
      </w:r>
      <w:r>
        <w:t xml:space="preserve">, </w:t>
      </w:r>
      <w:r>
        <w:rPr>
          <w:color w:val="808080"/>
        </w:rPr>
        <w:t>-- Cond maxBW</w:t>
      </w:r>
    </w:p>
    <w:p w:rsidR="002E4D74" w:rsidRDefault="001C4A9D">
      <w:pPr>
        <w:pStyle w:val="PL"/>
        <w:rPr>
          <w:color w:val="808080"/>
        </w:rPr>
      </w:pPr>
      <w:r>
        <w:t xml:space="preserve">    maxMIMO-LayerPreferenceConfigFR2-2-r17  </w:t>
      </w:r>
      <w:r>
        <w:rPr>
          <w:color w:val="993366"/>
        </w:rPr>
        <w:t>ENUMERATED</w:t>
      </w:r>
      <w:r>
        <w:t xml:space="preserve"> {true}                                             </w:t>
      </w:r>
      <w:r>
        <w:rPr>
          <w:color w:val="993366"/>
        </w:rPr>
        <w:t>OPTIONAL</w:t>
      </w:r>
      <w:r>
        <w:t xml:space="preserve">, </w:t>
      </w:r>
      <w:r>
        <w:rPr>
          <w:color w:val="808080"/>
        </w:rPr>
        <w:t>-- Cond maxMIMO</w:t>
      </w:r>
    </w:p>
    <w:p w:rsidR="002E4D74" w:rsidRDefault="001C4A9D">
      <w:pPr>
        <w:pStyle w:val="PL"/>
        <w:rPr>
          <w:color w:val="808080"/>
        </w:rPr>
      </w:pPr>
      <w:r>
        <w:t xml:space="preserve">    minSchedulingOffsetPreferenceConfigExt-r17  </w:t>
      </w:r>
      <w:r>
        <w:rPr>
          <w:color w:val="993366"/>
        </w:rPr>
        <w:t>ENUMERATED</w:t>
      </w:r>
      <w:r>
        <w:t xml:space="preserve"> {true}                                         </w:t>
      </w:r>
      <w:r>
        <w:rPr>
          <w:color w:val="993366"/>
        </w:rPr>
        <w:t>OPTIONAL</w:t>
      </w:r>
      <w:r>
        <w:t xml:space="preserve">, </w:t>
      </w:r>
      <w:r>
        <w:rPr>
          <w:color w:val="808080"/>
        </w:rPr>
        <w:t>-- Cond minOffset</w:t>
      </w:r>
    </w:p>
    <w:p w:rsidR="002E4D74" w:rsidRDefault="001C4A9D">
      <w:pPr>
        <w:pStyle w:val="PL"/>
        <w:rPr>
          <w:color w:val="808080"/>
        </w:rPr>
      </w:pPr>
      <w:r>
        <w:t xml:space="preserve">    rlm-RelaxationReportingConfig-r17       SetupRelease {RLM-RelaxationReportingConfig-r17}              </w:t>
      </w:r>
      <w:r>
        <w:rPr>
          <w:color w:val="993366"/>
        </w:rPr>
        <w:t>OPTIONAL</w:t>
      </w:r>
      <w:r>
        <w:t xml:space="preserve">, </w:t>
      </w:r>
      <w:r>
        <w:rPr>
          <w:color w:val="808080"/>
        </w:rPr>
        <w:t>-- Need M</w:t>
      </w:r>
    </w:p>
    <w:p w:rsidR="002E4D74" w:rsidRDefault="001C4A9D">
      <w:pPr>
        <w:pStyle w:val="PL"/>
        <w:rPr>
          <w:color w:val="808080"/>
        </w:rPr>
      </w:pPr>
      <w:r>
        <w:t xml:space="preserve">    bfd-RelaxationReportingConfig-r17       SetupRelease {BFD-RelaxationReportingConfig-r17}              </w:t>
      </w:r>
      <w:r>
        <w:rPr>
          <w:color w:val="993366"/>
        </w:rPr>
        <w:t>OPTIONAL</w:t>
      </w:r>
      <w:r>
        <w:t xml:space="preserve">, </w:t>
      </w:r>
      <w:r>
        <w:rPr>
          <w:color w:val="808080"/>
        </w:rPr>
        <w:t>-- Need M</w:t>
      </w:r>
    </w:p>
    <w:p w:rsidR="002E4D74" w:rsidRDefault="001C4A9D">
      <w:pPr>
        <w:pStyle w:val="PL"/>
        <w:rPr>
          <w:color w:val="808080"/>
        </w:rPr>
      </w:pPr>
      <w:r>
        <w:t xml:space="preserve">    scg-DeactivationPreferenceConfig-r17    SetupRelease {SCG-DeactivationPreferenceConfig-r17}           </w:t>
      </w:r>
      <w:r>
        <w:rPr>
          <w:color w:val="993366"/>
        </w:rPr>
        <w:t>OPTIONAL</w:t>
      </w:r>
      <w:r>
        <w:t xml:space="preserve">, </w:t>
      </w:r>
      <w:r>
        <w:rPr>
          <w:color w:val="808080"/>
        </w:rPr>
        <w:t>-- Need M</w:t>
      </w:r>
    </w:p>
    <w:p w:rsidR="002E4D74" w:rsidRDefault="001C4A9D">
      <w:pPr>
        <w:pStyle w:val="PL"/>
        <w:rPr>
          <w:color w:val="808080"/>
        </w:rPr>
      </w:pPr>
      <w:r>
        <w:t xml:space="preserve">    rrm-MeasRelaxationReportingConfig-r17   SetupRelease {RRM-MeasRelaxationReportingConfig-r17}          </w:t>
      </w:r>
      <w:r>
        <w:rPr>
          <w:color w:val="993366"/>
        </w:rPr>
        <w:t>OPTIONAL</w:t>
      </w:r>
      <w:r>
        <w:t xml:space="preserve">  </w:t>
      </w:r>
      <w:r>
        <w:rPr>
          <w:color w:val="808080"/>
        </w:rPr>
        <w:t>-- Need M</w:t>
      </w:r>
    </w:p>
    <w:p w:rsidR="002E4D74" w:rsidRDefault="001C4A9D">
      <w:pPr>
        <w:pStyle w:val="PL"/>
      </w:pPr>
      <w:r>
        <w:t>}</w:t>
      </w:r>
    </w:p>
    <w:p w:rsidR="002E4D74" w:rsidRDefault="002E4D74">
      <w:pPr>
        <w:pStyle w:val="PL"/>
      </w:pPr>
    </w:p>
    <w:p w:rsidR="002E4D74" w:rsidRDefault="001C4A9D">
      <w:pPr>
        <w:pStyle w:val="PL"/>
      </w:pPr>
      <w:r>
        <w:t xml:space="preserve">MUSIM-GapAssistanceConfig-r17 ::= </w:t>
      </w:r>
      <w:r>
        <w:rPr>
          <w:color w:val="993366"/>
        </w:rPr>
        <w:t>SEQUENCE</w:t>
      </w:r>
      <w:r>
        <w:t xml:space="preserve"> {</w:t>
      </w:r>
    </w:p>
    <w:p w:rsidR="002E4D74" w:rsidRDefault="001C4A9D">
      <w:pPr>
        <w:pStyle w:val="PL"/>
      </w:pPr>
      <w:r>
        <w:t xml:space="preserve">    musim-GapProhibitTimer-r17        </w:t>
      </w:r>
      <w:r>
        <w:rPr>
          <w:color w:val="993366"/>
        </w:rPr>
        <w:t>ENUMERATED</w:t>
      </w:r>
      <w:r>
        <w:t xml:space="preserve"> {s0, s0dot1, s0dot2, s0dot3, s0dot4, s0dot5, s1, s2, s3, s4, s5, s6, s7, s8, s9, s10}</w:t>
      </w:r>
    </w:p>
    <w:p w:rsidR="002E4D74" w:rsidRDefault="001C4A9D">
      <w:pPr>
        <w:pStyle w:val="PL"/>
      </w:pPr>
      <w:r>
        <w:t>}</w:t>
      </w:r>
    </w:p>
    <w:p w:rsidR="002E4D74" w:rsidRDefault="002E4D74">
      <w:pPr>
        <w:pStyle w:val="PL"/>
      </w:pPr>
    </w:p>
    <w:p w:rsidR="002E4D74" w:rsidRDefault="001C4A9D">
      <w:pPr>
        <w:pStyle w:val="PL"/>
      </w:pPr>
      <w:r>
        <w:t xml:space="preserve">MUSIM-LeaveAssistanceConfig-r17 ::=     </w:t>
      </w:r>
      <w:r>
        <w:rPr>
          <w:color w:val="993366"/>
        </w:rPr>
        <w:t>SEQUENCE</w:t>
      </w:r>
      <w:r>
        <w:t xml:space="preserve"> {</w:t>
      </w:r>
    </w:p>
    <w:p w:rsidR="002E4D74" w:rsidRDefault="001C4A9D">
      <w:pPr>
        <w:pStyle w:val="PL"/>
      </w:pPr>
      <w:r>
        <w:t xml:space="preserve">    musim-LeaveWithoutResponseTimer-r17     </w:t>
      </w:r>
      <w:r>
        <w:rPr>
          <w:color w:val="993366"/>
        </w:rPr>
        <w:t>ENUMERATED</w:t>
      </w:r>
      <w:r>
        <w:t xml:space="preserve"> {ms10, ms20, ms40, ms60, ms80, ms100, spare2, spare1}</w:t>
      </w:r>
    </w:p>
    <w:p w:rsidR="002E4D74" w:rsidRDefault="001C4A9D">
      <w:pPr>
        <w:pStyle w:val="PL"/>
      </w:pPr>
      <w:r>
        <w:t>}</w:t>
      </w:r>
    </w:p>
    <w:p w:rsidR="002E4D74" w:rsidRDefault="002E4D74">
      <w:pPr>
        <w:pStyle w:val="PL"/>
      </w:pPr>
    </w:p>
    <w:p w:rsidR="002E4D74" w:rsidRDefault="001C4A9D">
      <w:pPr>
        <w:pStyle w:val="PL"/>
      </w:pPr>
      <w:r>
        <w:t xml:space="preserve">SuccessHO-Config-r17 ::=                </w:t>
      </w:r>
      <w:r>
        <w:rPr>
          <w:color w:val="993366"/>
        </w:rPr>
        <w:t>SEQUENCE</w:t>
      </w:r>
      <w:r>
        <w:t xml:space="preserve"> {</w:t>
      </w:r>
    </w:p>
    <w:p w:rsidR="002E4D74" w:rsidRDefault="001C4A9D">
      <w:pPr>
        <w:pStyle w:val="PL"/>
        <w:rPr>
          <w:color w:val="808080"/>
        </w:rPr>
      </w:pPr>
      <w:r>
        <w:t xml:space="preserve">    thresholdPercentageT304-r17             </w:t>
      </w:r>
      <w:r>
        <w:rPr>
          <w:color w:val="993366"/>
        </w:rPr>
        <w:t>ENUMERATED</w:t>
      </w:r>
      <w:r>
        <w:t xml:space="preserve"> {p40, p60, p80, spare5, spare4, spare3, spare2, spare1}      </w:t>
      </w:r>
      <w:r>
        <w:rPr>
          <w:color w:val="993366"/>
        </w:rPr>
        <w:t>OPTIONAL</w:t>
      </w:r>
      <w:r>
        <w:t xml:space="preserve">, </w:t>
      </w:r>
      <w:r>
        <w:rPr>
          <w:color w:val="808080"/>
        </w:rPr>
        <w:t>--Need M</w:t>
      </w:r>
    </w:p>
    <w:p w:rsidR="002E4D74" w:rsidRDefault="001C4A9D">
      <w:pPr>
        <w:pStyle w:val="PL"/>
        <w:rPr>
          <w:color w:val="808080"/>
        </w:rPr>
      </w:pPr>
      <w:r>
        <w:t xml:space="preserve">    thresholdPercentageT310-r17             </w:t>
      </w:r>
      <w:r>
        <w:rPr>
          <w:color w:val="993366"/>
        </w:rPr>
        <w:t>ENUMERATED</w:t>
      </w:r>
      <w:r>
        <w:t xml:space="preserve"> {p40, p60, p80, spare5, spare4, spare3, spare2, spare1}      </w:t>
      </w:r>
      <w:r>
        <w:rPr>
          <w:color w:val="993366"/>
        </w:rPr>
        <w:t>OPTIONAL</w:t>
      </w:r>
      <w:r>
        <w:t xml:space="preserve">, </w:t>
      </w:r>
      <w:r>
        <w:rPr>
          <w:color w:val="808080"/>
        </w:rPr>
        <w:t>--Need M</w:t>
      </w:r>
    </w:p>
    <w:p w:rsidR="002E4D74" w:rsidRDefault="001C4A9D">
      <w:pPr>
        <w:pStyle w:val="PL"/>
        <w:rPr>
          <w:color w:val="808080"/>
        </w:rPr>
      </w:pPr>
      <w:r>
        <w:t xml:space="preserve">    thresholdPercentageT312-r17             </w:t>
      </w:r>
      <w:r>
        <w:rPr>
          <w:color w:val="993366"/>
        </w:rPr>
        <w:t>ENUMERATED</w:t>
      </w:r>
      <w:r>
        <w:t xml:space="preserve"> {p20, p40, p60, p80, spare4, spare3, spare2, spare1}         </w:t>
      </w:r>
      <w:r>
        <w:rPr>
          <w:color w:val="993366"/>
        </w:rPr>
        <w:t>OPTIONAL</w:t>
      </w:r>
      <w:r>
        <w:t xml:space="preserve">, </w:t>
      </w:r>
      <w:r>
        <w:rPr>
          <w:color w:val="808080"/>
        </w:rPr>
        <w:t>--Need M</w:t>
      </w:r>
    </w:p>
    <w:p w:rsidR="002E4D74" w:rsidRDefault="001C4A9D">
      <w:pPr>
        <w:pStyle w:val="PL"/>
        <w:rPr>
          <w:color w:val="808080"/>
        </w:rPr>
      </w:pPr>
      <w:r>
        <w:t xml:space="preserve">    sourceDAPS-FailureReporting-r17         </w:t>
      </w:r>
      <w:r>
        <w:rPr>
          <w:color w:val="993366"/>
        </w:rPr>
        <w:t>ENUMERATED</w:t>
      </w:r>
      <w:r>
        <w:t xml:space="preserve"> {true}                                                       </w:t>
      </w:r>
      <w:r>
        <w:rPr>
          <w:color w:val="993366"/>
        </w:rPr>
        <w:t>OPTIONAL</w:t>
      </w:r>
      <w:r>
        <w:t xml:space="preserve">, </w:t>
      </w:r>
      <w:r>
        <w:rPr>
          <w:color w:val="808080"/>
        </w:rPr>
        <w:t>--Need M</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OverheatingAssistanceConfig ::= </w:t>
      </w:r>
      <w:r>
        <w:rPr>
          <w:color w:val="993366"/>
        </w:rPr>
        <w:t>SEQUENCE</w:t>
      </w:r>
      <w:r>
        <w:t xml:space="preserve"> {</w:t>
      </w:r>
    </w:p>
    <w:p w:rsidR="002E4D74" w:rsidRDefault="001C4A9D">
      <w:pPr>
        <w:pStyle w:val="PL"/>
      </w:pPr>
      <w:r>
        <w:t xml:space="preserve">    overheatingIndicationProhibitTimer    </w:t>
      </w:r>
      <w:r>
        <w:rPr>
          <w:color w:val="993366"/>
        </w:rPr>
        <w:t>ENUMERATED</w:t>
      </w:r>
      <w:r>
        <w:t xml:space="preserve"> {s0, s0dot5, s1, s2, s5, s10, s20, s30,</w:t>
      </w:r>
    </w:p>
    <w:p w:rsidR="002E4D74" w:rsidRDefault="001C4A9D">
      <w:pPr>
        <w:pStyle w:val="PL"/>
      </w:pPr>
      <w:r>
        <w:t xml:space="preserve">                                          s60, s90, s120, s300, s600, spare3, spare2, spare1}</w:t>
      </w:r>
    </w:p>
    <w:p w:rsidR="002E4D74" w:rsidRDefault="001C4A9D">
      <w:pPr>
        <w:pStyle w:val="PL"/>
      </w:pPr>
      <w:r>
        <w:t>}</w:t>
      </w:r>
    </w:p>
    <w:p w:rsidR="002E4D74" w:rsidRDefault="002E4D74">
      <w:pPr>
        <w:pStyle w:val="PL"/>
      </w:pPr>
    </w:p>
    <w:p w:rsidR="002E4D74" w:rsidRDefault="001C4A9D">
      <w:pPr>
        <w:pStyle w:val="PL"/>
      </w:pPr>
      <w:r>
        <w:t xml:space="preserve">IDC-AssistanceConfig-r16 ::=    </w:t>
      </w:r>
      <w:r>
        <w:rPr>
          <w:color w:val="993366"/>
        </w:rPr>
        <w:t>SEQUENCE</w:t>
      </w:r>
      <w:r>
        <w:t xml:space="preserve"> {</w:t>
      </w:r>
    </w:p>
    <w:p w:rsidR="002E4D74" w:rsidRDefault="001C4A9D">
      <w:pPr>
        <w:pStyle w:val="PL"/>
        <w:rPr>
          <w:color w:val="808080"/>
        </w:rPr>
      </w:pPr>
      <w:r>
        <w:t xml:space="preserve">    candidateServingFreqListNR-r16  CandidateServingFreqListNR-r16                     </w:t>
      </w:r>
      <w:r>
        <w:rPr>
          <w:color w:val="993366"/>
        </w:rPr>
        <w:t>OPTIONAL</w:t>
      </w:r>
      <w:r>
        <w:t xml:space="preserve">, </w:t>
      </w:r>
      <w:r>
        <w:rPr>
          <w:color w:val="808080"/>
        </w:rPr>
        <w:t>-- Need R</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DRX-PreferenceConfig-r16 ::=          </w:t>
      </w:r>
      <w:r>
        <w:rPr>
          <w:color w:val="993366"/>
        </w:rPr>
        <w:t>SEQUENCE</w:t>
      </w:r>
      <w:r>
        <w:t xml:space="preserve"> {</w:t>
      </w:r>
    </w:p>
    <w:p w:rsidR="002E4D74" w:rsidRDefault="001C4A9D">
      <w:pPr>
        <w:pStyle w:val="PL"/>
      </w:pPr>
      <w:r>
        <w:t xml:space="preserve">    drx-PreferenceProhibitTimer-r16       </w:t>
      </w:r>
      <w:r>
        <w:rPr>
          <w:color w:val="993366"/>
        </w:rPr>
        <w:t>ENUMERATED</w:t>
      </w:r>
      <w:r>
        <w:t xml:space="preserve"> {</w:t>
      </w:r>
    </w:p>
    <w:p w:rsidR="002E4D74" w:rsidRDefault="001C4A9D">
      <w:pPr>
        <w:pStyle w:val="PL"/>
      </w:pPr>
      <w:r>
        <w:t xml:space="preserve">                                              s0, s0dot5, s1, s2, s3, s4, s5, s6, s7,</w:t>
      </w:r>
    </w:p>
    <w:p w:rsidR="002E4D74" w:rsidRDefault="001C4A9D">
      <w:pPr>
        <w:pStyle w:val="PL"/>
      </w:pPr>
      <w:r>
        <w:t xml:space="preserve">                                              s8, s9, s10, s20, s30, spare2, spare1}</w:t>
      </w:r>
    </w:p>
    <w:p w:rsidR="002E4D74" w:rsidRDefault="001C4A9D">
      <w:pPr>
        <w:pStyle w:val="PL"/>
      </w:pPr>
      <w:r>
        <w:t>}</w:t>
      </w:r>
    </w:p>
    <w:p w:rsidR="002E4D74" w:rsidRDefault="002E4D74">
      <w:pPr>
        <w:pStyle w:val="PL"/>
      </w:pPr>
    </w:p>
    <w:p w:rsidR="002E4D74" w:rsidRDefault="001C4A9D">
      <w:pPr>
        <w:pStyle w:val="PL"/>
      </w:pPr>
      <w:r>
        <w:t xml:space="preserve">MaxBW-PreferenceConfig-r16 ::=        </w:t>
      </w:r>
      <w:r>
        <w:rPr>
          <w:color w:val="993366"/>
        </w:rPr>
        <w:t>SEQUENCE</w:t>
      </w:r>
      <w:r>
        <w:t xml:space="preserve"> {</w:t>
      </w:r>
    </w:p>
    <w:p w:rsidR="002E4D74" w:rsidRDefault="001C4A9D">
      <w:pPr>
        <w:pStyle w:val="PL"/>
      </w:pPr>
      <w:r>
        <w:t xml:space="preserve">    maxBW-PreferenceProhibitTimer-r16     </w:t>
      </w:r>
      <w:r>
        <w:rPr>
          <w:color w:val="993366"/>
        </w:rPr>
        <w:t>ENUMERATED</w:t>
      </w:r>
      <w:r>
        <w:t xml:space="preserve"> {</w:t>
      </w:r>
    </w:p>
    <w:p w:rsidR="002E4D74" w:rsidRDefault="001C4A9D">
      <w:pPr>
        <w:pStyle w:val="PL"/>
      </w:pPr>
      <w:r>
        <w:t xml:space="preserve">                                              s0, s0dot5, s1, s2, s3, s4, s5, s6, s7,</w:t>
      </w:r>
    </w:p>
    <w:p w:rsidR="002E4D74" w:rsidRDefault="001C4A9D">
      <w:pPr>
        <w:pStyle w:val="PL"/>
      </w:pPr>
      <w:r>
        <w:t xml:space="preserve">                                              s8, s9, s10, s20, s30, spare2, spare1}</w:t>
      </w:r>
    </w:p>
    <w:p w:rsidR="002E4D74" w:rsidRDefault="001C4A9D">
      <w:pPr>
        <w:pStyle w:val="PL"/>
      </w:pPr>
      <w:r>
        <w:t>}</w:t>
      </w:r>
    </w:p>
    <w:p w:rsidR="002E4D74" w:rsidRDefault="002E4D74">
      <w:pPr>
        <w:pStyle w:val="PL"/>
      </w:pPr>
    </w:p>
    <w:p w:rsidR="002E4D74" w:rsidRDefault="001C4A9D">
      <w:pPr>
        <w:pStyle w:val="PL"/>
      </w:pPr>
      <w:r>
        <w:t xml:space="preserve">MaxCC-PreferenceConfig-r16 ::=        </w:t>
      </w:r>
      <w:r>
        <w:rPr>
          <w:color w:val="993366"/>
        </w:rPr>
        <w:t>SEQUENCE</w:t>
      </w:r>
      <w:r>
        <w:t xml:space="preserve"> {</w:t>
      </w:r>
    </w:p>
    <w:p w:rsidR="002E4D74" w:rsidRDefault="001C4A9D">
      <w:pPr>
        <w:pStyle w:val="PL"/>
      </w:pPr>
      <w:r>
        <w:t xml:space="preserve">    maxCC-PreferenceProhibitTimer-r16     </w:t>
      </w:r>
      <w:r>
        <w:rPr>
          <w:color w:val="993366"/>
        </w:rPr>
        <w:t>ENUMERATED</w:t>
      </w:r>
      <w:r>
        <w:t xml:space="preserve"> {</w:t>
      </w:r>
    </w:p>
    <w:p w:rsidR="002E4D74" w:rsidRDefault="001C4A9D">
      <w:pPr>
        <w:pStyle w:val="PL"/>
      </w:pPr>
      <w:r>
        <w:t xml:space="preserve">                                              s0, s0dot5, s1, s2, s3, s4, s5, s6, s7,</w:t>
      </w:r>
    </w:p>
    <w:p w:rsidR="002E4D74" w:rsidRDefault="001C4A9D">
      <w:pPr>
        <w:pStyle w:val="PL"/>
      </w:pPr>
      <w:r>
        <w:t xml:space="preserve">                                              s8, s9, s10, s20, s30, spare2, spare1}</w:t>
      </w:r>
    </w:p>
    <w:p w:rsidR="002E4D74" w:rsidRDefault="001C4A9D">
      <w:pPr>
        <w:pStyle w:val="PL"/>
      </w:pPr>
      <w:r>
        <w:t>}</w:t>
      </w:r>
    </w:p>
    <w:p w:rsidR="002E4D74" w:rsidRDefault="002E4D74">
      <w:pPr>
        <w:pStyle w:val="PL"/>
      </w:pPr>
    </w:p>
    <w:p w:rsidR="002E4D74" w:rsidRDefault="001C4A9D">
      <w:pPr>
        <w:pStyle w:val="PL"/>
      </w:pPr>
      <w:r>
        <w:t xml:space="preserve">MaxMIMO-LayerPreferenceConfig-r16 ::= </w:t>
      </w:r>
      <w:r>
        <w:rPr>
          <w:color w:val="993366"/>
        </w:rPr>
        <w:t>SEQUENCE</w:t>
      </w:r>
      <w:r>
        <w:t xml:space="preserve"> {</w:t>
      </w:r>
    </w:p>
    <w:p w:rsidR="002E4D74" w:rsidRDefault="001C4A9D">
      <w:pPr>
        <w:pStyle w:val="PL"/>
      </w:pPr>
      <w:r>
        <w:t xml:space="preserve">    maxMIMO-LayerPreferenceProhibitTimer-r16 </w:t>
      </w:r>
      <w:r>
        <w:rPr>
          <w:color w:val="993366"/>
        </w:rPr>
        <w:t>ENUMERATED</w:t>
      </w:r>
      <w:r>
        <w:t xml:space="preserve"> {</w:t>
      </w:r>
    </w:p>
    <w:p w:rsidR="002E4D74" w:rsidRDefault="001C4A9D">
      <w:pPr>
        <w:pStyle w:val="PL"/>
      </w:pPr>
      <w:r>
        <w:t xml:space="preserve">                                                 s0, s0dot5, s1, s2, s3, s4, s5, s6, s7,</w:t>
      </w:r>
    </w:p>
    <w:p w:rsidR="002E4D74" w:rsidRDefault="001C4A9D">
      <w:pPr>
        <w:pStyle w:val="PL"/>
      </w:pPr>
      <w:r>
        <w:t xml:space="preserve">                                                 s8, s9, s10, s20, s30, spare2, spare1}</w:t>
      </w:r>
    </w:p>
    <w:p w:rsidR="002E4D74" w:rsidRDefault="001C4A9D">
      <w:pPr>
        <w:pStyle w:val="PL"/>
      </w:pPr>
      <w:r>
        <w:t>}</w:t>
      </w:r>
    </w:p>
    <w:p w:rsidR="002E4D74" w:rsidRDefault="002E4D74">
      <w:pPr>
        <w:pStyle w:val="PL"/>
      </w:pPr>
    </w:p>
    <w:p w:rsidR="002E4D74" w:rsidRDefault="001C4A9D">
      <w:pPr>
        <w:pStyle w:val="PL"/>
      </w:pPr>
      <w:r>
        <w:t xml:space="preserve">MinSchedulingOffsetPreferenceConfig-r16 ::=   </w:t>
      </w:r>
      <w:r>
        <w:rPr>
          <w:color w:val="993366"/>
        </w:rPr>
        <w:t>SEQUENCE</w:t>
      </w:r>
      <w:r>
        <w:t xml:space="preserve"> {</w:t>
      </w:r>
    </w:p>
    <w:p w:rsidR="002E4D74" w:rsidRDefault="001C4A9D">
      <w:pPr>
        <w:pStyle w:val="PL"/>
      </w:pPr>
      <w:r>
        <w:t xml:space="preserve">    minSchedulingOffsetPreferenceProhibitTimer-r16 </w:t>
      </w:r>
      <w:r>
        <w:rPr>
          <w:color w:val="993366"/>
        </w:rPr>
        <w:t>ENUMERATED</w:t>
      </w:r>
      <w:r>
        <w:t xml:space="preserve"> {</w:t>
      </w:r>
    </w:p>
    <w:p w:rsidR="002E4D74" w:rsidRDefault="001C4A9D">
      <w:pPr>
        <w:pStyle w:val="PL"/>
      </w:pPr>
      <w:r>
        <w:t xml:space="preserve">                                                       s0, s0dot5, s1, s2, s3, s4, s5, s6, s7,</w:t>
      </w:r>
    </w:p>
    <w:p w:rsidR="002E4D74" w:rsidRDefault="001C4A9D">
      <w:pPr>
        <w:pStyle w:val="PL"/>
      </w:pPr>
      <w:r>
        <w:t xml:space="preserve">                                                       s8, s9, s10, s20, s30, spare2, spare1}</w:t>
      </w:r>
    </w:p>
    <w:p w:rsidR="002E4D74" w:rsidRDefault="001C4A9D">
      <w:pPr>
        <w:pStyle w:val="PL"/>
      </w:pPr>
      <w:r>
        <w:t>}</w:t>
      </w:r>
    </w:p>
    <w:p w:rsidR="002E4D74" w:rsidRDefault="002E4D74">
      <w:pPr>
        <w:pStyle w:val="PL"/>
      </w:pPr>
    </w:p>
    <w:p w:rsidR="002E4D74" w:rsidRDefault="001C4A9D">
      <w:pPr>
        <w:pStyle w:val="PL"/>
      </w:pPr>
      <w:r>
        <w:t xml:space="preserve">ReleasePreferenceConfig-r16 ::=       </w:t>
      </w:r>
      <w:r>
        <w:rPr>
          <w:color w:val="993366"/>
        </w:rPr>
        <w:t>SEQUENCE</w:t>
      </w:r>
      <w:r>
        <w:t xml:space="preserve"> {</w:t>
      </w:r>
    </w:p>
    <w:p w:rsidR="002E4D74" w:rsidRDefault="001C4A9D">
      <w:pPr>
        <w:pStyle w:val="PL"/>
      </w:pPr>
      <w:r>
        <w:t xml:space="preserve">    releasePreferenceProhibitTimer-r16    </w:t>
      </w:r>
      <w:r>
        <w:rPr>
          <w:color w:val="993366"/>
        </w:rPr>
        <w:t>ENUMERATED</w:t>
      </w:r>
      <w:r>
        <w:t xml:space="preserve"> {</w:t>
      </w:r>
    </w:p>
    <w:p w:rsidR="002E4D74" w:rsidRDefault="001C4A9D">
      <w:pPr>
        <w:pStyle w:val="PL"/>
      </w:pPr>
      <w:r>
        <w:t xml:space="preserve">                                              s0, s0dot5, s1, s2, s3, s4, s5, s6, s7,</w:t>
      </w:r>
    </w:p>
    <w:p w:rsidR="002E4D74" w:rsidRDefault="001C4A9D">
      <w:pPr>
        <w:pStyle w:val="PL"/>
      </w:pPr>
      <w:r>
        <w:t xml:space="preserve">                                              s8, s9, s10, s20, s30, infinity, spare1},</w:t>
      </w:r>
    </w:p>
    <w:p w:rsidR="002E4D74" w:rsidRDefault="001C4A9D">
      <w:pPr>
        <w:pStyle w:val="PL"/>
        <w:rPr>
          <w:color w:val="808080"/>
        </w:rPr>
      </w:pPr>
      <w:r>
        <w:t xml:space="preserve">    connectedReporting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rFonts w:eastAsia="等线"/>
        </w:rPr>
      </w:pPr>
      <w:r>
        <w:t>}</w:t>
      </w:r>
    </w:p>
    <w:p w:rsidR="002E4D74" w:rsidRDefault="002E4D74">
      <w:pPr>
        <w:pStyle w:val="PL"/>
        <w:rPr>
          <w:rFonts w:eastAsia="等线"/>
        </w:rPr>
      </w:pPr>
    </w:p>
    <w:p w:rsidR="002E4D74" w:rsidRDefault="001C4A9D">
      <w:pPr>
        <w:pStyle w:val="PL"/>
      </w:pPr>
      <w:r>
        <w:t>R</w:t>
      </w:r>
      <w:r>
        <w:rPr>
          <w:rFonts w:eastAsia="等线"/>
        </w:rPr>
        <w:t>L</w:t>
      </w:r>
      <w:r>
        <w:t xml:space="preserve">M-RelaxationReportingConfig-r17 ::= </w:t>
      </w:r>
      <w:r>
        <w:rPr>
          <w:color w:val="993366"/>
        </w:rPr>
        <w:t>SEQUENCE</w:t>
      </w:r>
      <w:r>
        <w:t xml:space="preserve"> {</w:t>
      </w:r>
    </w:p>
    <w:p w:rsidR="002E4D74" w:rsidRDefault="001C4A9D">
      <w:pPr>
        <w:pStyle w:val="PL"/>
      </w:pPr>
      <w:r>
        <w:t xml:space="preserve">    </w:t>
      </w:r>
      <w:r>
        <w:rPr>
          <w:rFonts w:eastAsia="等线"/>
        </w:rPr>
        <w:t>rlm-RelaxtionReporting</w:t>
      </w:r>
      <w:r>
        <w:t xml:space="preserve">ProhibitTimer   </w:t>
      </w:r>
      <w:r>
        <w:rPr>
          <w:color w:val="993366"/>
        </w:rPr>
        <w:t>ENUMERATED</w:t>
      </w:r>
      <w:r>
        <w:t xml:space="preserve"> {s0, s0dot5, s1, s2, s5, s10, s20, s30,</w:t>
      </w:r>
    </w:p>
    <w:p w:rsidR="002E4D74" w:rsidRDefault="001C4A9D">
      <w:pPr>
        <w:pStyle w:val="PL"/>
      </w:pPr>
      <w:r>
        <w:t xml:space="preserve">                                          s60, s90, s120, s300, s600, infinity, spare2, spare1}</w:t>
      </w:r>
    </w:p>
    <w:p w:rsidR="002E4D74" w:rsidRDefault="001C4A9D">
      <w:pPr>
        <w:pStyle w:val="PL"/>
        <w:rPr>
          <w:rFonts w:eastAsia="等线"/>
        </w:rPr>
      </w:pPr>
      <w:r>
        <w:t>}</w:t>
      </w:r>
    </w:p>
    <w:p w:rsidR="002E4D74" w:rsidRDefault="002E4D74">
      <w:pPr>
        <w:pStyle w:val="PL"/>
        <w:rPr>
          <w:rFonts w:eastAsia="等线"/>
        </w:rPr>
      </w:pPr>
    </w:p>
    <w:p w:rsidR="002E4D74" w:rsidRDefault="001C4A9D">
      <w:pPr>
        <w:pStyle w:val="PL"/>
      </w:pPr>
      <w:r>
        <w:rPr>
          <w:rFonts w:eastAsia="等线"/>
        </w:rPr>
        <w:t>BFD</w:t>
      </w:r>
      <w:r>
        <w:t xml:space="preserve">-RelaxationReportingConfig-r17 ::= </w:t>
      </w:r>
      <w:r>
        <w:rPr>
          <w:color w:val="993366"/>
        </w:rPr>
        <w:t>SEQUENCE</w:t>
      </w:r>
      <w:r>
        <w:t xml:space="preserve"> {</w:t>
      </w:r>
    </w:p>
    <w:p w:rsidR="002E4D74" w:rsidRDefault="001C4A9D">
      <w:pPr>
        <w:pStyle w:val="PL"/>
      </w:pPr>
      <w:r>
        <w:t xml:space="preserve">    </w:t>
      </w:r>
      <w:r>
        <w:rPr>
          <w:rFonts w:eastAsia="等线"/>
        </w:rPr>
        <w:t>bfd-RelaxtionReporting</w:t>
      </w:r>
      <w:r>
        <w:t xml:space="preserve">ProhibitTimer   </w:t>
      </w:r>
      <w:r>
        <w:rPr>
          <w:color w:val="993366"/>
        </w:rPr>
        <w:t>ENUMERATED</w:t>
      </w:r>
      <w:r>
        <w:t xml:space="preserve"> {s0, s0dot5, s1, s2, s5, s10, s20, s30,</w:t>
      </w:r>
    </w:p>
    <w:p w:rsidR="002E4D74" w:rsidRDefault="001C4A9D">
      <w:pPr>
        <w:pStyle w:val="PL"/>
      </w:pPr>
      <w:r>
        <w:t xml:space="preserve">                                          s60, s90, s120, s300, s600, infinity, spare2, spare1}</w:t>
      </w:r>
    </w:p>
    <w:p w:rsidR="002E4D74" w:rsidRDefault="001C4A9D">
      <w:pPr>
        <w:pStyle w:val="PL"/>
      </w:pPr>
      <w:r>
        <w:t>}</w:t>
      </w:r>
    </w:p>
    <w:p w:rsidR="002E4D74" w:rsidRDefault="002E4D74">
      <w:pPr>
        <w:pStyle w:val="PL"/>
      </w:pPr>
    </w:p>
    <w:p w:rsidR="002E4D74" w:rsidRDefault="001C4A9D">
      <w:pPr>
        <w:pStyle w:val="PL"/>
      </w:pPr>
      <w:r>
        <w:t xml:space="preserve">SCG-DeactivationPreferenceConfig-r17 ::=       </w:t>
      </w:r>
      <w:r>
        <w:rPr>
          <w:color w:val="993366"/>
        </w:rPr>
        <w:t>SEQUENCE</w:t>
      </w:r>
      <w:r>
        <w:t xml:space="preserve"> {</w:t>
      </w:r>
    </w:p>
    <w:p w:rsidR="002E4D74" w:rsidRDefault="001C4A9D">
      <w:pPr>
        <w:pStyle w:val="PL"/>
      </w:pPr>
      <w:r>
        <w:t xml:space="preserve">    scg-DeactivationPreferenceProhibitTimer-r17    </w:t>
      </w:r>
      <w:r>
        <w:rPr>
          <w:color w:val="993366"/>
        </w:rPr>
        <w:t>ENUMERATED</w:t>
      </w:r>
      <w:r>
        <w:t xml:space="preserve"> {</w:t>
      </w:r>
    </w:p>
    <w:p w:rsidR="002E4D74" w:rsidRDefault="001C4A9D">
      <w:pPr>
        <w:pStyle w:val="PL"/>
      </w:pPr>
      <w:r>
        <w:t xml:space="preserve">                                                   s0, s1, s2, s4, s8, s10, s15, s30,</w:t>
      </w:r>
    </w:p>
    <w:p w:rsidR="002E4D74" w:rsidRDefault="001C4A9D">
      <w:pPr>
        <w:pStyle w:val="PL"/>
      </w:pPr>
      <w:r>
        <w:t xml:space="preserve">                                                   s60, s120, s180, s240, s300, s600, s900, s1800}</w:t>
      </w:r>
    </w:p>
    <w:p w:rsidR="002E4D74" w:rsidRDefault="001C4A9D">
      <w:pPr>
        <w:pStyle w:val="PL"/>
      </w:pPr>
      <w:r>
        <w:t>}</w:t>
      </w:r>
    </w:p>
    <w:p w:rsidR="002E4D74" w:rsidRDefault="002E4D74">
      <w:pPr>
        <w:pStyle w:val="PL"/>
      </w:pPr>
    </w:p>
    <w:p w:rsidR="002E4D74" w:rsidRDefault="001C4A9D">
      <w:pPr>
        <w:pStyle w:val="PL"/>
      </w:pPr>
      <w:r>
        <w:t xml:space="preserve">RRM-MeasRelaxationReportingConfig-r17 ::= </w:t>
      </w:r>
      <w:r>
        <w:rPr>
          <w:color w:val="993366"/>
        </w:rPr>
        <w:t>SEQUENCE</w:t>
      </w:r>
      <w:r>
        <w:t xml:space="preserve"> {</w:t>
      </w:r>
    </w:p>
    <w:p w:rsidR="002E4D74" w:rsidRDefault="001C4A9D">
      <w:pPr>
        <w:pStyle w:val="PL"/>
      </w:pPr>
      <w:r>
        <w:t xml:space="preserve">    s-SearchDeltaP-Stationary-r17             </w:t>
      </w:r>
      <w:r>
        <w:rPr>
          <w:color w:val="993366"/>
        </w:rPr>
        <w:t>ENUMERATED</w:t>
      </w:r>
      <w:r>
        <w:t xml:space="preserve"> {dB3, dB6, dB9, dB12, dB15, spare3, spare2, spare1},</w:t>
      </w:r>
    </w:p>
    <w:p w:rsidR="002E4D74" w:rsidRDefault="001C4A9D">
      <w:pPr>
        <w:pStyle w:val="PL"/>
      </w:pPr>
      <w:r>
        <w:t xml:space="preserve">    t-SearchDeltaP-Stationary-r17             </w:t>
      </w:r>
      <w:r>
        <w:rPr>
          <w:color w:val="993366"/>
        </w:rPr>
        <w:t>ENUMERATED</w:t>
      </w:r>
      <w:r>
        <w:t xml:space="preserve"> {s5, s10, s20, s30, s60, s120, s180, s240, s300, spare7, spare6, spare5,</w:t>
      </w:r>
    </w:p>
    <w:p w:rsidR="002E4D74" w:rsidRDefault="001C4A9D">
      <w:pPr>
        <w:pStyle w:val="PL"/>
      </w:pPr>
      <w:r>
        <w:t xml:space="preserve">                                                          spare4, spare3, spare2, spare1}</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TAG-OTHERCONFIG-STOP</w:t>
      </w:r>
    </w:p>
    <w:p w:rsidR="002E4D74" w:rsidRDefault="001C4A9D">
      <w:pPr>
        <w:pStyle w:val="PL"/>
        <w:rPr>
          <w:color w:val="808080"/>
        </w:rPr>
      </w:pPr>
      <w:r>
        <w:rPr>
          <w:color w:val="808080"/>
        </w:rPr>
        <w:t>-- ASN1STOP</w:t>
      </w:r>
    </w:p>
    <w:p w:rsidR="002E4D74" w:rsidRDefault="002E4D74"/>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0"/>
      </w:tblGrid>
      <w:tr w:rsidR="002E4D74">
        <w:trPr>
          <w:cantSplit/>
          <w:tblHeader/>
        </w:trPr>
        <w:tc>
          <w:tcPr>
            <w:tcW w:w="14310"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en-GB"/>
              </w:rPr>
            </w:pPr>
            <w:r>
              <w:rPr>
                <w:i/>
                <w:lang w:eastAsia="en-GB"/>
              </w:rPr>
              <w:t>OtherConfig</w:t>
            </w:r>
            <w:r>
              <w:rPr>
                <w:iCs/>
                <w:lang w:eastAsia="en-GB"/>
              </w:rPr>
              <w:t xml:space="preserve"> field descriptions</w:t>
            </w:r>
          </w:p>
        </w:tc>
      </w:tr>
      <w:tr w:rsidR="002E4D74">
        <w:trPr>
          <w:cantSplit/>
          <w:tblHeader/>
        </w:trPr>
        <w:tc>
          <w:tcPr>
            <w:tcW w:w="14310"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en-GB"/>
              </w:rPr>
            </w:pPr>
            <w:r>
              <w:rPr>
                <w:b/>
                <w:bCs/>
                <w:i/>
                <w:iCs/>
                <w:lang w:eastAsia="en-GB"/>
              </w:rPr>
              <w:t>bfd-RelaxationReportingConfig</w:t>
            </w:r>
          </w:p>
          <w:p w:rsidR="002E4D74" w:rsidRDefault="001C4A9D">
            <w:pPr>
              <w:pStyle w:val="TAL"/>
              <w:rPr>
                <w:lang w:eastAsia="en-GB"/>
              </w:rPr>
            </w:pPr>
            <w:r>
              <w:rPr>
                <w:lang w:eastAsia="en-GB"/>
              </w:rPr>
              <w:t>Configuration for the UE to report the relaxation state of BDF measurements.</w:t>
            </w:r>
          </w:p>
        </w:tc>
      </w:tr>
      <w:tr w:rsidR="002E4D74">
        <w:trPr>
          <w:cantSplit/>
          <w:tblHeader/>
        </w:trPr>
        <w:tc>
          <w:tcPr>
            <w:tcW w:w="14310"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candidateServingFreqListNR</w:t>
            </w:r>
          </w:p>
          <w:p w:rsidR="002E4D74" w:rsidRDefault="001C4A9D">
            <w:pPr>
              <w:pStyle w:val="TAL"/>
              <w:rPr>
                <w:lang w:eastAsia="zh-CN"/>
              </w:rPr>
            </w:pPr>
            <w:r>
              <w:rPr>
                <w:rFonts w:eastAsia="Yu Mincho"/>
                <w:lang w:eastAsia="zh-CN"/>
              </w:rPr>
              <w:t>Indicates for each candidate NR serving cells, the center frequency around which UE is requested to report IDC issues.</w:t>
            </w:r>
          </w:p>
        </w:tc>
      </w:tr>
      <w:tr w:rsidR="002E4D74">
        <w:trPr>
          <w:cantSplit/>
          <w:tblHeader/>
        </w:trPr>
        <w:tc>
          <w:tcPr>
            <w:tcW w:w="14310" w:type="dxa"/>
            <w:tcBorders>
              <w:top w:val="single" w:sz="4" w:space="0" w:color="auto"/>
              <w:left w:val="single" w:sz="4" w:space="0" w:color="auto"/>
              <w:bottom w:val="single" w:sz="4" w:space="0" w:color="auto"/>
              <w:right w:val="single" w:sz="4" w:space="0" w:color="auto"/>
            </w:tcBorders>
          </w:tcPr>
          <w:p w:rsidR="002E4D74" w:rsidRDefault="001C4A9D">
            <w:pPr>
              <w:pStyle w:val="TAL"/>
              <w:rPr>
                <w:b/>
                <w:i/>
              </w:rPr>
            </w:pPr>
            <w:r>
              <w:rPr>
                <w:b/>
                <w:i/>
              </w:rPr>
              <w:t>connectedReporting</w:t>
            </w:r>
          </w:p>
          <w:p w:rsidR="002E4D74" w:rsidRDefault="001C4A9D">
            <w:pPr>
              <w:pStyle w:val="TAL"/>
              <w:rPr>
                <w:b/>
                <w:bCs/>
                <w:i/>
                <w:iCs/>
                <w:lang w:eastAsia="sv-SE"/>
              </w:rPr>
            </w:pPr>
            <w:r>
              <w:t>Indicates that the UE can report a preference to remain in RRC_CONNECTED state following a report to leave RRC_CONNECTED state. If absent, the UE cannot report a preference to stay in RRC_CONNECTED state.</w:t>
            </w:r>
          </w:p>
        </w:tc>
      </w:tr>
      <w:tr w:rsidR="002E4D74">
        <w:trPr>
          <w:cantSplit/>
          <w:tblHeader/>
        </w:trPr>
        <w:tc>
          <w:tcPr>
            <w:tcW w:w="14310"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delayBudgetReportingProhibitTimer</w:t>
            </w:r>
          </w:p>
          <w:p w:rsidR="002E4D74" w:rsidRDefault="001C4A9D">
            <w:pPr>
              <w:pStyle w:val="TAL"/>
              <w:rPr>
                <w:b/>
                <w:bCs/>
                <w:i/>
                <w:lang w:eastAsia="en-GB"/>
              </w:rPr>
            </w:pPr>
            <w:r>
              <w:rPr>
                <w:bCs/>
                <w:lang w:eastAsia="en-GB"/>
              </w:rPr>
              <w:t xml:space="preserve">Prohibit timer for delay budget reporting. Value in seconds. Value </w:t>
            </w:r>
            <w:r>
              <w:rPr>
                <w:i/>
                <w:lang w:eastAsia="sv-SE"/>
              </w:rPr>
              <w:t>s0</w:t>
            </w:r>
            <w:r>
              <w:rPr>
                <w:bCs/>
                <w:lang w:eastAsia="en-GB"/>
              </w:rPr>
              <w:t xml:space="preserve"> means prohibit timer is set to 0 seconds, value </w:t>
            </w:r>
            <w:r>
              <w:rPr>
                <w:i/>
                <w:lang w:eastAsia="sv-SE"/>
              </w:rPr>
              <w:t>s0dot4</w:t>
            </w:r>
            <w:r>
              <w:rPr>
                <w:bCs/>
                <w:lang w:eastAsia="en-GB"/>
              </w:rPr>
              <w:t xml:space="preserve"> means prohibit timer is set to 0.4 seconds, and so on.</w:t>
            </w:r>
          </w:p>
        </w:tc>
      </w:tr>
      <w:tr w:rsidR="002E4D74">
        <w:trPr>
          <w:cantSplit/>
          <w:tblHeader/>
        </w:trPr>
        <w:tc>
          <w:tcPr>
            <w:tcW w:w="14310"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drx-PreferenceConfig</w:t>
            </w:r>
          </w:p>
          <w:p w:rsidR="002E4D74" w:rsidRDefault="001C4A9D">
            <w:pPr>
              <w:pStyle w:val="TAL"/>
              <w:rPr>
                <w:b/>
                <w:bCs/>
                <w:i/>
                <w:lang w:eastAsia="en-GB"/>
              </w:rPr>
            </w:pPr>
            <w:r>
              <w:rPr>
                <w:lang w:eastAsia="sv-SE"/>
              </w:rPr>
              <w:t>Configuration for the UE to report assistance information to inform the gNB about the UE's DRX preferences for power saving.</w:t>
            </w:r>
          </w:p>
        </w:tc>
      </w:tr>
      <w:tr w:rsidR="002E4D74">
        <w:trPr>
          <w:cantSplit/>
          <w:tblHeader/>
        </w:trPr>
        <w:tc>
          <w:tcPr>
            <w:tcW w:w="14310"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drx-PreferenceProhibitTimer</w:t>
            </w:r>
          </w:p>
          <w:p w:rsidR="002E4D74" w:rsidRDefault="001C4A9D">
            <w:pPr>
              <w:pStyle w:val="TAL"/>
              <w:rPr>
                <w:b/>
                <w:bCs/>
                <w:i/>
                <w:lang w:eastAsia="en-GB"/>
              </w:rPr>
            </w:pPr>
            <w:r>
              <w:rPr>
                <w:lang w:eastAsia="sv-SE"/>
              </w:rPr>
              <w:t xml:space="preserve">Prohibit timer for DRX preferences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2E4D74">
        <w:trPr>
          <w:cantSplit/>
          <w:trHeight w:val="369"/>
          <w:tblHeader/>
        </w:trPr>
        <w:tc>
          <w:tcPr>
            <w:tcW w:w="14310"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idc-AssistanceConfig</w:t>
            </w:r>
          </w:p>
          <w:p w:rsidR="002E4D74" w:rsidRDefault="001C4A9D">
            <w:pPr>
              <w:pStyle w:val="TAL"/>
              <w:rPr>
                <w:b/>
                <w:bCs/>
                <w:i/>
                <w:lang w:eastAsia="en-GB"/>
              </w:rPr>
            </w:pPr>
            <w:r>
              <w:rPr>
                <w:lang w:eastAsia="sv-SE"/>
              </w:rPr>
              <w:t>Configuration for the UE to report assistance information to inform the gNB about UE detected IDC problem.</w:t>
            </w:r>
          </w:p>
        </w:tc>
      </w:tr>
      <w:tr w:rsidR="002E4D74">
        <w:trPr>
          <w:cantSplit/>
          <w:tblHeader/>
        </w:trPr>
        <w:tc>
          <w:tcPr>
            <w:tcW w:w="14310"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maxBW-PreferenceConfig</w:t>
            </w:r>
          </w:p>
          <w:p w:rsidR="002E4D74" w:rsidRDefault="001C4A9D">
            <w:pPr>
              <w:pStyle w:val="TAL"/>
              <w:rPr>
                <w:b/>
                <w:bCs/>
                <w:i/>
                <w:lang w:eastAsia="en-GB"/>
              </w:rPr>
            </w:pPr>
            <w:r>
              <w:rPr>
                <w:lang w:eastAsia="sv-SE"/>
              </w:rPr>
              <w:t>Configuration for the UE to report assistance information to inform the gNB about the UE's preferred bandwidth for power saving.</w:t>
            </w:r>
          </w:p>
        </w:tc>
      </w:tr>
      <w:tr w:rsidR="002E4D74">
        <w:trPr>
          <w:cantSplit/>
          <w:tblHeader/>
        </w:trPr>
        <w:tc>
          <w:tcPr>
            <w:tcW w:w="14310"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maxBW-PreferenceProhibitTimer</w:t>
            </w:r>
          </w:p>
          <w:p w:rsidR="002E4D74" w:rsidRDefault="001C4A9D">
            <w:pPr>
              <w:pStyle w:val="TAL"/>
              <w:rPr>
                <w:b/>
                <w:bCs/>
                <w:i/>
                <w:lang w:eastAsia="en-GB"/>
              </w:rPr>
            </w:pPr>
            <w:r>
              <w:rPr>
                <w:lang w:eastAsia="sv-SE"/>
              </w:rPr>
              <w:t xml:space="preserve">Prohibit timer for preferred bandwidth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2E4D74">
        <w:trPr>
          <w:cantSplit/>
          <w:tblHeader/>
        </w:trPr>
        <w:tc>
          <w:tcPr>
            <w:tcW w:w="14310"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maxCC-PreferenceConfig</w:t>
            </w:r>
          </w:p>
          <w:p w:rsidR="002E4D74" w:rsidRDefault="001C4A9D">
            <w:pPr>
              <w:pStyle w:val="TAL"/>
              <w:rPr>
                <w:b/>
                <w:bCs/>
                <w:i/>
                <w:lang w:eastAsia="en-GB"/>
              </w:rPr>
            </w:pPr>
            <w:r>
              <w:rPr>
                <w:lang w:eastAsia="sv-SE"/>
              </w:rPr>
              <w:t>Configuration for the UE to report assistance information to inform the gNB about the UE's preferred number of carriers for power saving.</w:t>
            </w:r>
          </w:p>
        </w:tc>
      </w:tr>
      <w:tr w:rsidR="002E4D74">
        <w:trPr>
          <w:cantSplit/>
          <w:tblHeader/>
        </w:trPr>
        <w:tc>
          <w:tcPr>
            <w:tcW w:w="14310"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maxBW-PreferenceConfigFR2-2</w:t>
            </w:r>
          </w:p>
          <w:p w:rsidR="002E4D74" w:rsidRDefault="001C4A9D">
            <w:pPr>
              <w:pStyle w:val="TAL"/>
              <w:rPr>
                <w:bCs/>
                <w:lang w:eastAsia="en-GB"/>
              </w:rPr>
            </w:pPr>
            <w:r>
              <w:rPr>
                <w:lang w:eastAsia="sv-SE"/>
              </w:rPr>
              <w:t>Configuration for the UE to report assistance information to inform the gNB about the UE's preferred bandwidth for power saving for FR2-2.</w:t>
            </w:r>
          </w:p>
        </w:tc>
      </w:tr>
      <w:tr w:rsidR="002E4D74">
        <w:trPr>
          <w:cantSplit/>
          <w:tblHeader/>
        </w:trPr>
        <w:tc>
          <w:tcPr>
            <w:tcW w:w="14310"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maxCC-PreferenceProhibitTimer</w:t>
            </w:r>
          </w:p>
          <w:p w:rsidR="002E4D74" w:rsidRDefault="001C4A9D">
            <w:pPr>
              <w:pStyle w:val="TAL"/>
              <w:rPr>
                <w:b/>
                <w:bCs/>
                <w:i/>
                <w:lang w:eastAsia="en-GB"/>
              </w:rPr>
            </w:pPr>
            <w:r>
              <w:rPr>
                <w:lang w:eastAsia="sv-SE"/>
              </w:rPr>
              <w:t xml:space="preserve">Prohibit timer for preferred number of carriers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2E4D74">
        <w:trPr>
          <w:cantSplit/>
          <w:tblHeader/>
        </w:trPr>
        <w:tc>
          <w:tcPr>
            <w:tcW w:w="14310"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maxMIMO-LayerPreferenceConfig</w:t>
            </w:r>
          </w:p>
          <w:p w:rsidR="002E4D74" w:rsidRDefault="001C4A9D">
            <w:pPr>
              <w:pStyle w:val="TAL"/>
              <w:rPr>
                <w:b/>
                <w:bCs/>
                <w:i/>
                <w:lang w:eastAsia="en-GB"/>
              </w:rPr>
            </w:pPr>
            <w:r>
              <w:rPr>
                <w:lang w:eastAsia="sv-SE"/>
              </w:rPr>
              <w:t>Configuration for the UE to report assistance information to inform the gNB about the UE's preferred number of MIMO layers for power saving.</w:t>
            </w:r>
          </w:p>
        </w:tc>
      </w:tr>
      <w:tr w:rsidR="002E4D74">
        <w:trPr>
          <w:cantSplit/>
          <w:tblHeader/>
        </w:trPr>
        <w:tc>
          <w:tcPr>
            <w:tcW w:w="14310"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maxMIMO-LayerPreferenceConfigFR2-2</w:t>
            </w:r>
          </w:p>
          <w:p w:rsidR="002E4D74" w:rsidRDefault="001C4A9D">
            <w:pPr>
              <w:pStyle w:val="TAL"/>
              <w:rPr>
                <w:bCs/>
                <w:lang w:eastAsia="en-GB"/>
              </w:rPr>
            </w:pPr>
            <w:r>
              <w:rPr>
                <w:lang w:eastAsia="sv-SE"/>
              </w:rPr>
              <w:t>Configuration for the UE to report assistance information to inform the gNB about the UE's preferred number of MIMO layers for power saving for FR2-2.</w:t>
            </w:r>
          </w:p>
        </w:tc>
      </w:tr>
      <w:tr w:rsidR="002E4D74">
        <w:trPr>
          <w:cantSplit/>
          <w:tblHeader/>
        </w:trPr>
        <w:tc>
          <w:tcPr>
            <w:tcW w:w="14310"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maxMIMO-LayerPreferenceProhibitTimer</w:t>
            </w:r>
          </w:p>
          <w:p w:rsidR="002E4D74" w:rsidRDefault="001C4A9D">
            <w:pPr>
              <w:pStyle w:val="TAL"/>
              <w:rPr>
                <w:b/>
                <w:bCs/>
                <w:i/>
                <w:lang w:eastAsia="en-GB"/>
              </w:rPr>
            </w:pPr>
            <w:r>
              <w:rPr>
                <w:lang w:eastAsia="sv-SE"/>
              </w:rPr>
              <w:t xml:space="preserve">Prohibit timer for preferred number of number of MIMO layers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2E4D74">
        <w:trPr>
          <w:cantSplit/>
          <w:tblHeader/>
        </w:trPr>
        <w:tc>
          <w:tcPr>
            <w:tcW w:w="14310"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minSchedulingOffsetPreferenceConfig</w:t>
            </w:r>
          </w:p>
          <w:p w:rsidR="002E4D74" w:rsidRDefault="001C4A9D">
            <w:pPr>
              <w:pStyle w:val="TAL"/>
              <w:rPr>
                <w:b/>
                <w:i/>
                <w:lang w:eastAsia="sv-SE"/>
              </w:rPr>
            </w:pPr>
            <w:r>
              <w:rPr>
                <w:lang w:eastAsia="sv-SE"/>
              </w:rPr>
              <w:t xml:space="preserve">Configuration for the UE to report assistance information to inform the gNB about the UE's preferred </w:t>
            </w:r>
            <w:r>
              <w:rPr>
                <w:i/>
                <w:lang w:eastAsia="sv-SE"/>
              </w:rPr>
              <w:t>minimumSchedulingOffset</w:t>
            </w:r>
            <w:r>
              <w:rPr>
                <w:lang w:eastAsia="sv-SE"/>
              </w:rPr>
              <w:t xml:space="preserve"> value for cross-slot scheduling for power saving.</w:t>
            </w:r>
          </w:p>
        </w:tc>
      </w:tr>
      <w:tr w:rsidR="002E4D74">
        <w:trPr>
          <w:cantSplit/>
          <w:tblHeader/>
        </w:trPr>
        <w:tc>
          <w:tcPr>
            <w:tcW w:w="14310"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minSchedulingOffsetPreferenceConfigExt</w:t>
            </w:r>
          </w:p>
          <w:p w:rsidR="002E4D74" w:rsidRDefault="001C4A9D">
            <w:pPr>
              <w:pStyle w:val="TAL"/>
              <w:rPr>
                <w:lang w:eastAsia="sv-SE"/>
              </w:rPr>
            </w:pPr>
            <w:r>
              <w:rPr>
                <w:lang w:eastAsia="sv-SE"/>
              </w:rPr>
              <w:t xml:space="preserve">Configuration for the UE to report assistance information to inform the gNB about the UE's preferred </w:t>
            </w:r>
            <w:r>
              <w:rPr>
                <w:i/>
                <w:iCs/>
                <w:lang w:eastAsia="sv-SE"/>
              </w:rPr>
              <w:t>minimumSchedulingOffset</w:t>
            </w:r>
            <w:r>
              <w:rPr>
                <w:lang w:eastAsia="sv-SE"/>
              </w:rPr>
              <w:t xml:space="preserve"> value for cross-slot scheduling for power saving for SCS 480 kHz and/or 960 kHz.</w:t>
            </w:r>
          </w:p>
        </w:tc>
      </w:tr>
      <w:tr w:rsidR="002E4D74">
        <w:trPr>
          <w:cantSplit/>
          <w:tblHeader/>
        </w:trPr>
        <w:tc>
          <w:tcPr>
            <w:tcW w:w="14310"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minSchedulingOffsetPreferenceProhibitTimer</w:t>
            </w:r>
          </w:p>
          <w:p w:rsidR="002E4D74" w:rsidRDefault="001C4A9D">
            <w:pPr>
              <w:pStyle w:val="TAL"/>
              <w:rPr>
                <w:b/>
                <w:i/>
                <w:lang w:eastAsia="sv-SE"/>
              </w:rPr>
            </w:pPr>
            <w:r>
              <w:rPr>
                <w:lang w:eastAsia="sv-SE"/>
              </w:rPr>
              <w:t xml:space="preserve">Prohibit timer for preferred </w:t>
            </w:r>
            <w:r>
              <w:rPr>
                <w:i/>
                <w:lang w:eastAsia="sv-SE"/>
              </w:rPr>
              <w:t>minimumSchedulingOffset</w:t>
            </w:r>
            <w:r>
              <w:rPr>
                <w:lang w:eastAsia="sv-SE"/>
              </w:rPr>
              <w:t xml:space="preserve">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2E4D74">
        <w:trPr>
          <w:cantSplit/>
          <w:tblHeader/>
        </w:trPr>
        <w:tc>
          <w:tcPr>
            <w:tcW w:w="14310"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b/>
                <w:i/>
                <w:szCs w:val="18"/>
              </w:rPr>
            </w:pPr>
            <w:r>
              <w:rPr>
                <w:rFonts w:cs="Arial"/>
                <w:b/>
                <w:i/>
                <w:szCs w:val="18"/>
              </w:rPr>
              <w:t>musim-GapAssistanceConfig</w:t>
            </w:r>
          </w:p>
          <w:p w:rsidR="002E4D74" w:rsidRDefault="001C4A9D">
            <w:pPr>
              <w:pStyle w:val="TAL"/>
              <w:rPr>
                <w:b/>
                <w:i/>
                <w:lang w:eastAsia="sv-SE"/>
              </w:rPr>
            </w:pPr>
            <w:r>
              <w:rPr>
                <w:lang w:eastAsia="sv-SE"/>
              </w:rPr>
              <w:t>Configuration for the UE to report assistance information for gap preference.</w:t>
            </w:r>
          </w:p>
        </w:tc>
      </w:tr>
      <w:tr w:rsidR="002E4D74">
        <w:trPr>
          <w:cantSplit/>
          <w:tblHeader/>
        </w:trPr>
        <w:tc>
          <w:tcPr>
            <w:tcW w:w="14310"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b/>
                <w:i/>
                <w:szCs w:val="18"/>
                <w:lang w:eastAsia="sv-SE"/>
              </w:rPr>
            </w:pPr>
            <w:r>
              <w:rPr>
                <w:rFonts w:cs="Arial"/>
                <w:b/>
                <w:i/>
                <w:szCs w:val="18"/>
                <w:lang w:eastAsia="sv-SE"/>
              </w:rPr>
              <w:t>musim-GapProhibitTimer</w:t>
            </w:r>
          </w:p>
          <w:p w:rsidR="002E4D74" w:rsidRDefault="001C4A9D">
            <w:pPr>
              <w:pStyle w:val="TAL"/>
              <w:rPr>
                <w:rFonts w:cs="Arial"/>
                <w:b/>
                <w:i/>
                <w:szCs w:val="18"/>
              </w:rPr>
            </w:pPr>
            <w:r>
              <w:rPr>
                <w:rFonts w:cs="Arial"/>
                <w:szCs w:val="18"/>
                <w:lang w:eastAsia="sv-SE"/>
              </w:rPr>
              <w:t>Prohibit timer for MUSIM assistance information reporting for gap preference.</w:t>
            </w:r>
          </w:p>
        </w:tc>
      </w:tr>
      <w:tr w:rsidR="002E4D74">
        <w:trPr>
          <w:cantSplit/>
          <w:tblHeader/>
        </w:trPr>
        <w:tc>
          <w:tcPr>
            <w:tcW w:w="14310"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b/>
                <w:i/>
                <w:szCs w:val="18"/>
              </w:rPr>
            </w:pPr>
            <w:r>
              <w:rPr>
                <w:rFonts w:cs="Arial"/>
                <w:b/>
                <w:i/>
                <w:szCs w:val="18"/>
              </w:rPr>
              <w:t>musim-LeaveAssistanceConfig</w:t>
            </w:r>
          </w:p>
          <w:p w:rsidR="002E4D74" w:rsidRDefault="001C4A9D">
            <w:pPr>
              <w:pStyle w:val="TAL"/>
              <w:rPr>
                <w:b/>
                <w:i/>
                <w:lang w:eastAsia="sv-SE"/>
              </w:rPr>
            </w:pPr>
            <w:r>
              <w:rPr>
                <w:lang w:eastAsia="sv-SE"/>
              </w:rPr>
              <w:t>Configuration for the UE to report assistance information for leaving RRC_CONNECTED for MUSIM purpose.</w:t>
            </w:r>
          </w:p>
        </w:tc>
      </w:tr>
      <w:tr w:rsidR="002E4D74">
        <w:trPr>
          <w:cantSplit/>
          <w:tblHeader/>
        </w:trPr>
        <w:tc>
          <w:tcPr>
            <w:tcW w:w="14310"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b/>
                <w:i/>
                <w:szCs w:val="18"/>
              </w:rPr>
            </w:pPr>
            <w:r>
              <w:rPr>
                <w:rFonts w:cs="Arial"/>
                <w:b/>
                <w:i/>
                <w:szCs w:val="18"/>
              </w:rPr>
              <w:t>musim-LeaveWithoutResponseTimer</w:t>
            </w:r>
          </w:p>
          <w:p w:rsidR="002E4D74" w:rsidRDefault="001C4A9D">
            <w:pPr>
              <w:pStyle w:val="TAL"/>
              <w:rPr>
                <w:b/>
                <w:i/>
                <w:lang w:eastAsia="sv-SE"/>
              </w:rPr>
            </w:pPr>
            <w:r>
              <w:rPr>
                <w:lang w:eastAsia="ko-KR"/>
              </w:rPr>
              <w:t>Indicates the timer for the UE</w:t>
            </w:r>
            <w:r>
              <w:rPr>
                <w:rFonts w:cs="Arial"/>
                <w:szCs w:val="18"/>
                <w:lang w:eastAsia="sv-SE"/>
              </w:rPr>
              <w:t xml:space="preserve"> to enter RRC_IDLE for MUSIM purpose as defined in clause 5.3.8.6</w:t>
            </w:r>
            <w:r>
              <w:rPr>
                <w:lang w:eastAsia="sv-SE"/>
              </w:rPr>
              <w:t>.</w:t>
            </w:r>
          </w:p>
        </w:tc>
      </w:tr>
      <w:tr w:rsidR="002E4D74">
        <w:trPr>
          <w:cantSplit/>
          <w:tblHeader/>
        </w:trPr>
        <w:tc>
          <w:tcPr>
            <w:tcW w:w="14310"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lang w:eastAsia="en-GB"/>
              </w:rPr>
            </w:pPr>
            <w:r>
              <w:rPr>
                <w:b/>
                <w:bCs/>
                <w:i/>
                <w:lang w:eastAsia="en-GB"/>
              </w:rPr>
              <w:t>obtainCommonLocation</w:t>
            </w:r>
          </w:p>
          <w:p w:rsidR="002E4D74" w:rsidRDefault="001C4A9D">
            <w:pPr>
              <w:pStyle w:val="TAL"/>
              <w:rPr>
                <w:b/>
                <w:i/>
                <w:lang w:eastAsia="sv-SE"/>
              </w:rPr>
            </w:pPr>
            <w:r>
              <w:rPr>
                <w:bCs/>
                <w:lang w:eastAsia="en-GB"/>
              </w:rPr>
              <w:t xml:space="preserve">Requests the UE to attempt to have detailed location information available using GNSS. NR configures the field if </w:t>
            </w:r>
            <w:r>
              <w:rPr>
                <w:bCs/>
                <w:i/>
                <w:lang w:eastAsia="en-GB"/>
              </w:rPr>
              <w:t>includeCommonLocationInfo</w:t>
            </w:r>
            <w:r>
              <w:rPr>
                <w:bCs/>
                <w:lang w:eastAsia="en-GB"/>
              </w:rPr>
              <w:t xml:space="preserve"> is configured for one or more measurements.</w:t>
            </w:r>
          </w:p>
        </w:tc>
      </w:tr>
      <w:tr w:rsidR="002E4D74">
        <w:trPr>
          <w:cantSplit/>
          <w:tblHeader/>
        </w:trPr>
        <w:tc>
          <w:tcPr>
            <w:tcW w:w="14310"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overheatingAssistanceConfig</w:t>
            </w:r>
          </w:p>
          <w:p w:rsidR="002E4D74" w:rsidRDefault="001C4A9D">
            <w:pPr>
              <w:pStyle w:val="TAL"/>
              <w:rPr>
                <w:lang w:eastAsia="sv-SE"/>
              </w:rPr>
            </w:pPr>
            <w:r>
              <w:rPr>
                <w:lang w:eastAsia="sv-SE"/>
              </w:rPr>
              <w:t>Configuration for the UE to report assistance information to inform the gNB about UE detected internal overheating.</w:t>
            </w:r>
          </w:p>
        </w:tc>
      </w:tr>
      <w:tr w:rsidR="002E4D74">
        <w:trPr>
          <w:cantSplit/>
          <w:tblHeader/>
        </w:trPr>
        <w:tc>
          <w:tcPr>
            <w:tcW w:w="14310"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overheatingIndicationProhibitTimer</w:t>
            </w:r>
          </w:p>
          <w:p w:rsidR="002E4D74" w:rsidRDefault="001C4A9D">
            <w:pPr>
              <w:pStyle w:val="TAL"/>
              <w:rPr>
                <w:lang w:eastAsia="sv-SE"/>
              </w:rPr>
            </w:pPr>
            <w:r>
              <w:rPr>
                <w:lang w:eastAsia="sv-SE"/>
              </w:rPr>
              <w:t xml:space="preserve">Prohibit timer for overheating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w:t>
            </w:r>
          </w:p>
        </w:tc>
      </w:tr>
      <w:tr w:rsidR="002E4D74">
        <w:trPr>
          <w:cantSplit/>
          <w:tblHeader/>
        </w:trPr>
        <w:tc>
          <w:tcPr>
            <w:tcW w:w="14310" w:type="dxa"/>
            <w:tcBorders>
              <w:top w:val="single" w:sz="4" w:space="0" w:color="auto"/>
              <w:left w:val="single" w:sz="4" w:space="0" w:color="auto"/>
              <w:bottom w:val="single" w:sz="4" w:space="0" w:color="auto"/>
              <w:right w:val="single" w:sz="4" w:space="0" w:color="auto"/>
            </w:tcBorders>
          </w:tcPr>
          <w:p w:rsidR="002E4D74" w:rsidRDefault="001C4A9D">
            <w:pPr>
              <w:pStyle w:val="TAL"/>
              <w:rPr>
                <w:b/>
                <w:i/>
              </w:rPr>
            </w:pPr>
            <w:r>
              <w:rPr>
                <w:b/>
                <w:i/>
              </w:rPr>
              <w:t>referenceTimePreferenceReporting</w:t>
            </w:r>
          </w:p>
          <w:p w:rsidR="002E4D74" w:rsidRDefault="001C4A9D">
            <w:pPr>
              <w:pStyle w:val="TAL"/>
              <w:rPr>
                <w:b/>
                <w:i/>
                <w:lang w:eastAsia="sv-SE"/>
              </w:rPr>
            </w:pPr>
            <w:r>
              <w:rPr>
                <w:rFonts w:cs="Arial"/>
                <w:szCs w:val="18"/>
                <w:lang w:eastAsia="en-US"/>
              </w:rPr>
              <w:t>If present, the field indicates the UE is configured to provide reference time assistance information.</w:t>
            </w:r>
          </w:p>
        </w:tc>
      </w:tr>
      <w:tr w:rsidR="002E4D74">
        <w:trPr>
          <w:cantSplit/>
          <w:tblHeader/>
        </w:trPr>
        <w:tc>
          <w:tcPr>
            <w:tcW w:w="14310"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releasePreferenceConfig</w:t>
            </w:r>
          </w:p>
          <w:p w:rsidR="002E4D74" w:rsidRDefault="001C4A9D">
            <w:pPr>
              <w:pStyle w:val="TAL"/>
              <w:rPr>
                <w:lang w:eastAsia="sv-SE"/>
              </w:rPr>
            </w:pPr>
            <w:r>
              <w:rPr>
                <w:lang w:eastAsia="sv-SE"/>
              </w:rPr>
              <w:t>Configuration for the UE to report assistance information to inform the gNB about the UE's preference to leave RRC_CONNECTED state.</w:t>
            </w:r>
          </w:p>
        </w:tc>
      </w:tr>
      <w:tr w:rsidR="002E4D74">
        <w:trPr>
          <w:cantSplit/>
          <w:tblHeader/>
        </w:trPr>
        <w:tc>
          <w:tcPr>
            <w:tcW w:w="14310"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等线"/>
                <w:b/>
                <w:i/>
                <w:lang w:eastAsia="zh-CN"/>
              </w:rPr>
            </w:pPr>
            <w:r>
              <w:rPr>
                <w:b/>
                <w:i/>
                <w:lang w:eastAsia="sv-SE"/>
              </w:rPr>
              <w:t>rlm-RelaxationReportingConfig</w:t>
            </w:r>
          </w:p>
          <w:p w:rsidR="002E4D74" w:rsidRDefault="001C4A9D">
            <w:pPr>
              <w:pStyle w:val="TAL"/>
              <w:rPr>
                <w:bCs/>
                <w:iCs/>
                <w:lang w:eastAsia="sv-SE"/>
              </w:rPr>
            </w:pPr>
            <w:r>
              <w:rPr>
                <w:lang w:eastAsia="sv-SE"/>
              </w:rPr>
              <w:t xml:space="preserve">Configuration for the UE to report the relaxation </w:t>
            </w:r>
            <w:r>
              <w:t>state</w:t>
            </w:r>
            <w:r>
              <w:rPr>
                <w:lang w:eastAsia="sv-SE"/>
              </w:rPr>
              <w:t xml:space="preserve"> of RLM measurements.</w:t>
            </w:r>
          </w:p>
        </w:tc>
      </w:tr>
      <w:tr w:rsidR="002E4D74">
        <w:trPr>
          <w:cantSplit/>
          <w:tblHeader/>
        </w:trPr>
        <w:tc>
          <w:tcPr>
            <w:tcW w:w="14310"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releasePreferenceProhibitTimer</w:t>
            </w:r>
          </w:p>
          <w:p w:rsidR="002E4D74" w:rsidRDefault="001C4A9D">
            <w:pPr>
              <w:pStyle w:val="TAL"/>
              <w:rPr>
                <w:lang w:eastAsia="sv-SE"/>
              </w:rPr>
            </w:pPr>
            <w:r>
              <w:rPr>
                <w:lang w:eastAsia="sv-SE"/>
              </w:rPr>
              <w:t xml:space="preserve">Prohibit timer for release preference assistance information reporting. Value in seconds. Value </w:t>
            </w:r>
            <w:r>
              <w:rPr>
                <w:i/>
                <w:lang w:eastAsia="sv-SE"/>
              </w:rPr>
              <w:t>s0</w:t>
            </w:r>
            <w:r>
              <w:rPr>
                <w:lang w:eastAsia="sv-SE"/>
              </w:rPr>
              <w:t xml:space="preserve"> means prohibit timer is set to 0 seconds, value </w:t>
            </w:r>
            <w:r>
              <w:rPr>
                <w:i/>
                <w:lang w:eastAsia="sv-SE"/>
              </w:rPr>
              <w:t>s0dot5</w:t>
            </w:r>
            <w:r>
              <w:rPr>
                <w:lang w:eastAsia="sv-SE"/>
              </w:rPr>
              <w:t xml:space="preserve"> means prohibit timer is set to 0.5 seconds, value </w:t>
            </w:r>
            <w:r>
              <w:rPr>
                <w:i/>
                <w:lang w:eastAsia="sv-SE"/>
              </w:rPr>
              <w:t>s1</w:t>
            </w:r>
            <w:r>
              <w:rPr>
                <w:lang w:eastAsia="sv-SE"/>
              </w:rPr>
              <w:t xml:space="preserve"> means prohibit timer is set to 1 second and so on. Value </w:t>
            </w:r>
            <w:r>
              <w:rPr>
                <w:i/>
                <w:lang w:eastAsia="sv-SE"/>
              </w:rPr>
              <w:t>infinity</w:t>
            </w:r>
            <w:r>
              <w:rPr>
                <w:lang w:eastAsia="sv-SE"/>
              </w:rPr>
              <w:t xml:space="preserve"> means that once a UE has reported a release preference, the UE cannot report a release preference again during the RRC connection.</w:t>
            </w:r>
          </w:p>
        </w:tc>
      </w:tr>
      <w:tr w:rsidR="002E4D74">
        <w:trPr>
          <w:cantSplit/>
          <w:tblHeader/>
        </w:trPr>
        <w:tc>
          <w:tcPr>
            <w:tcW w:w="14310"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s-SearchDeltaP-Stationary</w:t>
            </w:r>
          </w:p>
          <w:p w:rsidR="002E4D74" w:rsidRDefault="001C4A9D">
            <w:pPr>
              <w:pStyle w:val="TAL"/>
              <w:rPr>
                <w:b/>
                <w:i/>
                <w:lang w:eastAsia="sv-SE"/>
              </w:rPr>
            </w:pPr>
            <w:r>
              <w:rPr>
                <w:lang w:eastAsia="sv-SE"/>
              </w:rPr>
              <w:t>Parameter "S</w:t>
            </w:r>
            <w:r>
              <w:rPr>
                <w:vertAlign w:val="subscript"/>
                <w:lang w:eastAsia="sv-SE"/>
              </w:rPr>
              <w:t>SearchDeltaP-StationaryConnected</w:t>
            </w:r>
            <w:r>
              <w:rPr>
                <w:lang w:eastAsia="sv-SE"/>
              </w:rPr>
              <w:t xml:space="preserve">" in </w:t>
            </w:r>
            <w:r>
              <w:rPr>
                <w:rFonts w:eastAsiaTheme="minorEastAsia"/>
              </w:rPr>
              <w:t>5.7.4.4</w:t>
            </w:r>
            <w:r>
              <w:rPr>
                <w:lang w:eastAsia="sv-SE"/>
              </w:rPr>
              <w:t>. Value dB3 corresponds to 3 dB, dB6 corresponds to 6 dB and so on.</w:t>
            </w:r>
          </w:p>
        </w:tc>
      </w:tr>
      <w:tr w:rsidR="002E4D74">
        <w:trPr>
          <w:cantSplit/>
          <w:tblHeader/>
        </w:trPr>
        <w:tc>
          <w:tcPr>
            <w:tcW w:w="14310"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scg-DeactivationPreferenceConfig</w:t>
            </w:r>
          </w:p>
          <w:p w:rsidR="002E4D74" w:rsidRDefault="001C4A9D">
            <w:pPr>
              <w:pStyle w:val="TAL"/>
              <w:rPr>
                <w:lang w:eastAsia="sv-SE"/>
              </w:rPr>
            </w:pPr>
            <w:r>
              <w:rPr>
                <w:lang w:eastAsia="sv-SE"/>
              </w:rPr>
              <w:t>Configuration of the UE to indicate its preference for SCG deactivation.</w:t>
            </w:r>
          </w:p>
        </w:tc>
      </w:tr>
      <w:tr w:rsidR="002E4D74">
        <w:trPr>
          <w:cantSplit/>
          <w:tblHeader/>
        </w:trPr>
        <w:tc>
          <w:tcPr>
            <w:tcW w:w="14310"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scg -StatePreferenceProhibitTimer</w:t>
            </w:r>
          </w:p>
          <w:p w:rsidR="002E4D74" w:rsidRDefault="001C4A9D">
            <w:pPr>
              <w:pStyle w:val="TAL"/>
              <w:rPr>
                <w:lang w:eastAsia="sv-SE"/>
              </w:rPr>
            </w:pPr>
            <w:r>
              <w:rPr>
                <w:lang w:eastAsia="sv-SE"/>
              </w:rPr>
              <w:t xml:space="preserve">Prohibit timer for UE indication of its preference for SCG deactivation. Value in seconds. Value </w:t>
            </w:r>
            <w:r>
              <w:rPr>
                <w:i/>
                <w:lang w:eastAsia="sv-SE"/>
              </w:rPr>
              <w:t>s0</w:t>
            </w:r>
            <w:r>
              <w:rPr>
                <w:lang w:eastAsia="sv-SE"/>
              </w:rPr>
              <w:t xml:space="preserve"> means prohibit timer is set to 0 seconds, value </w:t>
            </w:r>
            <w:r>
              <w:rPr>
                <w:i/>
                <w:lang w:eastAsia="sv-SE"/>
              </w:rPr>
              <w:t>s1</w:t>
            </w:r>
            <w:r>
              <w:rPr>
                <w:lang w:eastAsia="sv-SE"/>
              </w:rPr>
              <w:t xml:space="preserve"> means prohibit timer is set to 1 second and so on.</w:t>
            </w:r>
          </w:p>
        </w:tc>
      </w:tr>
      <w:tr w:rsidR="002E4D74">
        <w:trPr>
          <w:cantSplit/>
          <w:tblHeader/>
        </w:trPr>
        <w:tc>
          <w:tcPr>
            <w:tcW w:w="14310" w:type="dxa"/>
            <w:tcBorders>
              <w:top w:val="single" w:sz="4" w:space="0" w:color="auto"/>
              <w:left w:val="single" w:sz="4" w:space="0" w:color="auto"/>
              <w:bottom w:val="single" w:sz="4" w:space="0" w:color="auto"/>
              <w:right w:val="single" w:sz="4" w:space="0" w:color="auto"/>
            </w:tcBorders>
          </w:tcPr>
          <w:p w:rsidR="002E4D74" w:rsidRDefault="001C4A9D">
            <w:pPr>
              <w:pStyle w:val="TAL"/>
              <w:rPr>
                <w:b/>
                <w:i/>
                <w:lang w:eastAsia="sv-SE"/>
              </w:rPr>
            </w:pPr>
            <w:r>
              <w:rPr>
                <w:b/>
                <w:i/>
                <w:lang w:eastAsia="sv-SE"/>
              </w:rPr>
              <w:t>sensorNameList</w:t>
            </w:r>
          </w:p>
          <w:p w:rsidR="002E4D74" w:rsidRDefault="001C4A9D">
            <w:pPr>
              <w:pStyle w:val="TAL"/>
              <w:rPr>
                <w:b/>
                <w:i/>
                <w:lang w:eastAsia="sv-SE"/>
              </w:rPr>
            </w:pPr>
            <w:r>
              <w:rPr>
                <w:lang w:eastAsia="sv-SE"/>
              </w:rPr>
              <w:t>Configuration for the UE to report measurements from specific sensors.</w:t>
            </w:r>
          </w:p>
        </w:tc>
      </w:tr>
      <w:tr w:rsidR="002E4D74">
        <w:trPr>
          <w:cantSplit/>
          <w:tblHeader/>
        </w:trPr>
        <w:tc>
          <w:tcPr>
            <w:tcW w:w="14310"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sl-AssistanceConfigNR</w:t>
            </w:r>
          </w:p>
          <w:p w:rsidR="002E4D74" w:rsidRDefault="001C4A9D">
            <w:pPr>
              <w:pStyle w:val="TAL"/>
              <w:rPr>
                <w:lang w:eastAsia="sv-SE"/>
              </w:rPr>
            </w:pPr>
            <w:r>
              <w:rPr>
                <w:lang w:eastAsia="sv-SE"/>
              </w:rPr>
              <w:t>Indicate whether UE is configured to provide configured grant assistance information for NR sidelink communication.</w:t>
            </w:r>
          </w:p>
        </w:tc>
      </w:tr>
      <w:tr w:rsidR="002E4D74">
        <w:trPr>
          <w:cantSplit/>
          <w:tblHeader/>
        </w:trPr>
        <w:tc>
          <w:tcPr>
            <w:tcW w:w="14310"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sourceDAPS-FailureReporting</w:t>
            </w:r>
          </w:p>
          <w:p w:rsidR="002E4D74" w:rsidRDefault="001C4A9D">
            <w:pPr>
              <w:pStyle w:val="TAL"/>
              <w:rPr>
                <w:b/>
                <w:bCs/>
                <w:i/>
                <w:iCs/>
                <w:lang w:eastAsia="sv-SE"/>
              </w:rPr>
            </w:pPr>
            <w:r>
              <w:rPr>
                <w:lang w:eastAsia="sv-SE"/>
              </w:rPr>
              <w:t xml:space="preserve">This field indicates whether the UE shall generate the SHR upon successfully completing the DAPS handover to the target cell and if a radio link failure was experienced in the source PCell while executing the DAPS handover. This field is set in the </w:t>
            </w:r>
            <w:r>
              <w:rPr>
                <w:i/>
                <w:lang w:eastAsia="sv-SE"/>
              </w:rPr>
              <w:t>otherConfig</w:t>
            </w:r>
            <w:r>
              <w:rPr>
                <w:lang w:eastAsia="sv-SE"/>
              </w:rPr>
              <w:t xml:space="preserve"> configured by the source cell of the DAPS handover.</w:t>
            </w:r>
          </w:p>
        </w:tc>
      </w:tr>
      <w:tr w:rsidR="002E4D74">
        <w:trPr>
          <w:cantSplit/>
          <w:tblHeader/>
        </w:trPr>
        <w:tc>
          <w:tcPr>
            <w:tcW w:w="14310"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rPr>
            </w:pPr>
            <w:r>
              <w:rPr>
                <w:b/>
                <w:bCs/>
                <w:i/>
                <w:iCs/>
              </w:rPr>
              <w:t>successHO-Config</w:t>
            </w:r>
          </w:p>
          <w:p w:rsidR="002E4D74" w:rsidRDefault="001C4A9D">
            <w:pPr>
              <w:pStyle w:val="TAL"/>
              <w:rPr>
                <w:b/>
                <w:bCs/>
                <w:i/>
                <w:iCs/>
                <w:lang w:eastAsia="sv-SE"/>
              </w:rPr>
            </w:pPr>
            <w:r>
              <w:rPr>
                <w:lang w:eastAsia="sv-SE"/>
              </w:rPr>
              <w:t>Configuration for the UE to report the successful handover information to the network.</w:t>
            </w:r>
          </w:p>
        </w:tc>
      </w:tr>
      <w:tr w:rsidR="002E4D74">
        <w:trPr>
          <w:cantSplit/>
          <w:tblHeader/>
        </w:trPr>
        <w:tc>
          <w:tcPr>
            <w:tcW w:w="14310"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t-SearchDeltaP-Stationary</w:t>
            </w:r>
          </w:p>
          <w:p w:rsidR="002E4D74" w:rsidRDefault="001C4A9D">
            <w:pPr>
              <w:pStyle w:val="TAL"/>
              <w:rPr>
                <w:b/>
                <w:bCs/>
                <w:i/>
                <w:iCs/>
                <w:lang w:eastAsia="sv-SE"/>
              </w:rPr>
            </w:pPr>
            <w:r>
              <w:rPr>
                <w:lang w:eastAsia="sv-SE"/>
              </w:rPr>
              <w:t>Parameter "T</w:t>
            </w:r>
            <w:r>
              <w:rPr>
                <w:vertAlign w:val="subscript"/>
                <w:lang w:eastAsia="sv-SE"/>
              </w:rPr>
              <w:t>SearchDeltaP-StationaryConnected</w:t>
            </w:r>
            <w:r>
              <w:rPr>
                <w:lang w:eastAsia="sv-SE"/>
              </w:rPr>
              <w:t xml:space="preserve">" in </w:t>
            </w:r>
            <w:r>
              <w:rPr>
                <w:rFonts w:eastAsiaTheme="minorEastAsia"/>
              </w:rPr>
              <w:t>5.7.4.4</w:t>
            </w:r>
            <w:r>
              <w:rPr>
                <w:lang w:eastAsia="sv-SE"/>
              </w:rPr>
              <w:t>. Value in seconds. Value s5 means 5 seconds, value s10 means 10 seconds and so on.</w:t>
            </w:r>
          </w:p>
        </w:tc>
      </w:tr>
      <w:tr w:rsidR="002E4D74">
        <w:trPr>
          <w:cantSplit/>
          <w:tblHeader/>
        </w:trPr>
        <w:tc>
          <w:tcPr>
            <w:tcW w:w="14310"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thresholdPercentageT304</w:t>
            </w:r>
          </w:p>
          <w:p w:rsidR="002E4D74" w:rsidRDefault="001C4A9D">
            <w:pPr>
              <w:pStyle w:val="TAL"/>
              <w:rPr>
                <w:lang w:eastAsia="sv-SE"/>
              </w:rPr>
            </w:pPr>
            <w:r>
              <w:rPr>
                <w:lang w:eastAsia="sv-SE"/>
              </w:rPr>
              <w:t xml:space="preserve">This field indicates the threshold for the ratio in percentage between the elapsed T304 timer and the configured value of the T304 timer. Value </w:t>
            </w:r>
            <w:r>
              <w:rPr>
                <w:i/>
                <w:lang w:eastAsia="sv-SE"/>
              </w:rPr>
              <w:t>p40</w:t>
            </w:r>
            <w:r>
              <w:rPr>
                <w:lang w:eastAsia="sv-SE"/>
              </w:rPr>
              <w:t xml:space="preserve"> corresponds to 40%, value </w:t>
            </w:r>
            <w:r>
              <w:rPr>
                <w:i/>
                <w:lang w:eastAsia="sv-SE"/>
              </w:rPr>
              <w:t>p60</w:t>
            </w:r>
            <w:r>
              <w:rPr>
                <w:lang w:eastAsia="sv-SE"/>
              </w:rPr>
              <w:t xml:space="preserve"> corresponds to 60% and so on. This field is set in the </w:t>
            </w:r>
            <w:r>
              <w:rPr>
                <w:i/>
                <w:iCs/>
                <w:lang w:eastAsia="sv-SE"/>
              </w:rPr>
              <w:t>otherConfig</w:t>
            </w:r>
            <w:r>
              <w:rPr>
                <w:lang w:eastAsia="sv-SE"/>
              </w:rPr>
              <w:t xml:space="preserve"> configured by the target cell of the handover.</w:t>
            </w:r>
          </w:p>
        </w:tc>
      </w:tr>
      <w:tr w:rsidR="002E4D74">
        <w:trPr>
          <w:cantSplit/>
          <w:tblHeader/>
        </w:trPr>
        <w:tc>
          <w:tcPr>
            <w:tcW w:w="14310"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thresholdPercentageT310</w:t>
            </w:r>
          </w:p>
          <w:p w:rsidR="002E4D74" w:rsidRDefault="001C4A9D">
            <w:pPr>
              <w:pStyle w:val="TAL"/>
              <w:rPr>
                <w:lang w:eastAsia="sv-SE"/>
              </w:rPr>
            </w:pPr>
            <w:r>
              <w:rPr>
                <w:lang w:eastAsia="sv-SE"/>
              </w:rPr>
              <w:t xml:space="preserve">This field indicates the threshold for the ratio in percentage between the elapsed T310 timer and the configured value of the T310 timer. Value </w:t>
            </w:r>
            <w:r>
              <w:rPr>
                <w:i/>
                <w:lang w:eastAsia="sv-SE"/>
              </w:rPr>
              <w:t>p40</w:t>
            </w:r>
            <w:r>
              <w:rPr>
                <w:lang w:eastAsia="sv-SE"/>
              </w:rPr>
              <w:t xml:space="preserve"> corresponds to 40%, value </w:t>
            </w:r>
            <w:r>
              <w:rPr>
                <w:i/>
                <w:lang w:eastAsia="sv-SE"/>
              </w:rPr>
              <w:t>p60</w:t>
            </w:r>
            <w:r>
              <w:rPr>
                <w:lang w:eastAsia="sv-SE"/>
              </w:rPr>
              <w:t xml:space="preserve"> corresponds to 60% and so on. This field is set in the </w:t>
            </w:r>
            <w:r>
              <w:rPr>
                <w:i/>
                <w:iCs/>
                <w:lang w:eastAsia="sv-SE"/>
              </w:rPr>
              <w:t>otherConfig</w:t>
            </w:r>
            <w:r>
              <w:rPr>
                <w:lang w:eastAsia="sv-SE"/>
              </w:rPr>
              <w:t xml:space="preserve"> configured by the source cell of the handover.</w:t>
            </w:r>
          </w:p>
        </w:tc>
      </w:tr>
      <w:tr w:rsidR="002E4D74">
        <w:trPr>
          <w:cantSplit/>
          <w:tblHeader/>
        </w:trPr>
        <w:tc>
          <w:tcPr>
            <w:tcW w:w="14310"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thresholdPercentageT312</w:t>
            </w:r>
          </w:p>
          <w:p w:rsidR="002E4D74" w:rsidRDefault="001C4A9D">
            <w:pPr>
              <w:pStyle w:val="TAL"/>
              <w:rPr>
                <w:lang w:eastAsia="sv-SE"/>
              </w:rPr>
            </w:pPr>
            <w:r>
              <w:rPr>
                <w:lang w:eastAsia="sv-SE"/>
              </w:rPr>
              <w:t xml:space="preserve">This field indicates the threshold for the ratio in percentage between the elapsed T312 timer and the configured value(s) of the T312 timer. Value </w:t>
            </w:r>
            <w:r>
              <w:rPr>
                <w:i/>
                <w:lang w:eastAsia="sv-SE"/>
              </w:rPr>
              <w:t>p20</w:t>
            </w:r>
            <w:r>
              <w:rPr>
                <w:lang w:eastAsia="sv-SE"/>
              </w:rPr>
              <w:t xml:space="preserve"> corresponds to 20%, value </w:t>
            </w:r>
            <w:r>
              <w:rPr>
                <w:i/>
                <w:lang w:eastAsia="sv-SE"/>
              </w:rPr>
              <w:t>p40</w:t>
            </w:r>
            <w:r>
              <w:rPr>
                <w:lang w:eastAsia="sv-SE"/>
              </w:rPr>
              <w:t xml:space="preserve"> corresponds to 40% and so on. This field is set in the </w:t>
            </w:r>
            <w:r>
              <w:rPr>
                <w:i/>
                <w:iCs/>
                <w:lang w:eastAsia="sv-SE"/>
              </w:rPr>
              <w:t>otherConfig</w:t>
            </w:r>
            <w:r>
              <w:rPr>
                <w:lang w:eastAsia="sv-SE"/>
              </w:rPr>
              <w:t xml:space="preserve"> configured by the source cell of the handover.</w:t>
            </w:r>
          </w:p>
        </w:tc>
      </w:tr>
      <w:tr w:rsidR="002E4D74">
        <w:trPr>
          <w:cantSplit/>
          <w:tblHeader/>
        </w:trPr>
        <w:tc>
          <w:tcPr>
            <w:tcW w:w="14310"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lang w:eastAsia="sv-SE"/>
              </w:rPr>
            </w:pPr>
            <w:r>
              <w:rPr>
                <w:b/>
                <w:bCs/>
                <w:i/>
                <w:iCs/>
                <w:lang w:eastAsia="sv-SE"/>
              </w:rPr>
              <w:t>ul-GapFR2-PreferenceConfig</w:t>
            </w:r>
          </w:p>
          <w:p w:rsidR="002E4D74" w:rsidRDefault="001C4A9D">
            <w:pPr>
              <w:pStyle w:val="TAL"/>
              <w:rPr>
                <w:lang w:eastAsia="sv-SE"/>
              </w:rPr>
            </w:pPr>
            <w:r>
              <w:rPr>
                <w:lang w:eastAsia="sv-SE"/>
              </w:rPr>
              <w:t>Indicates whether UE is configured to request for FR2 UL gap activation/deactivation and preferred FR2 UL gap pattern.</w:t>
            </w:r>
          </w:p>
        </w:tc>
      </w:tr>
    </w:tbl>
    <w:p w:rsidR="002E4D74" w:rsidRDefault="002E4D7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E4D74">
        <w:tc>
          <w:tcPr>
            <w:tcW w:w="3402"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宋体"/>
                <w:lang w:eastAsia="sv-SE"/>
              </w:rPr>
            </w:pPr>
            <w:r>
              <w:rPr>
                <w:rFonts w:eastAsia="宋体"/>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rsidR="002E4D74" w:rsidRDefault="001C4A9D">
            <w:pPr>
              <w:pStyle w:val="TAH"/>
              <w:rPr>
                <w:rFonts w:eastAsia="宋体"/>
                <w:lang w:eastAsia="sv-SE"/>
              </w:rPr>
            </w:pPr>
            <w:r>
              <w:rPr>
                <w:rFonts w:eastAsia="宋体"/>
                <w:lang w:eastAsia="sv-SE"/>
              </w:rPr>
              <w:t>Explanation</w:t>
            </w:r>
          </w:p>
        </w:tc>
      </w:tr>
      <w:tr w:rsidR="002E4D74">
        <w:tc>
          <w:tcPr>
            <w:tcW w:w="3402"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i/>
                <w:iCs/>
                <w:lang w:eastAsia="ko-KR"/>
              </w:rPr>
            </w:pPr>
            <w:r>
              <w:rPr>
                <w:rFonts w:eastAsia="宋体"/>
                <w:i/>
                <w:iCs/>
                <w:lang w:eastAsia="ko-KR"/>
              </w:rPr>
              <w:t>maxBW</w:t>
            </w:r>
          </w:p>
        </w:tc>
        <w:tc>
          <w:tcPr>
            <w:tcW w:w="107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lang w:eastAsia="sv-SE"/>
              </w:rPr>
            </w:pPr>
            <w:r>
              <w:rPr>
                <w:rFonts w:eastAsia="宋体"/>
                <w:lang w:eastAsia="sv-SE"/>
              </w:rPr>
              <w:t xml:space="preserve">This field is optionally present, need R, if </w:t>
            </w:r>
            <w:r>
              <w:rPr>
                <w:rFonts w:eastAsia="宋体"/>
                <w:i/>
                <w:iCs/>
                <w:lang w:eastAsia="sv-SE"/>
              </w:rPr>
              <w:t>maxBW-PreferenceConfig-r16</w:t>
            </w:r>
            <w:r>
              <w:rPr>
                <w:rFonts w:eastAsia="宋体"/>
                <w:lang w:eastAsia="sv-SE"/>
              </w:rPr>
              <w:t xml:space="preserve"> is setup; otherwise it is absent, need R</w:t>
            </w:r>
            <w:r>
              <w:rPr>
                <w:rFonts w:eastAsia="宋体"/>
                <w:lang w:eastAsia="en-US"/>
              </w:rPr>
              <w:t>.</w:t>
            </w:r>
          </w:p>
        </w:tc>
      </w:tr>
      <w:tr w:rsidR="002E4D74">
        <w:tc>
          <w:tcPr>
            <w:tcW w:w="3402"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i/>
                <w:iCs/>
                <w:lang w:eastAsia="ko-KR"/>
              </w:rPr>
            </w:pPr>
            <w:r>
              <w:rPr>
                <w:rFonts w:eastAsia="宋体"/>
                <w:i/>
                <w:iCs/>
                <w:lang w:eastAsia="ko-KR"/>
              </w:rPr>
              <w:t>maxMIMO</w:t>
            </w:r>
          </w:p>
        </w:tc>
        <w:tc>
          <w:tcPr>
            <w:tcW w:w="107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lang w:eastAsia="sv-SE"/>
              </w:rPr>
            </w:pPr>
            <w:r>
              <w:rPr>
                <w:rFonts w:eastAsia="宋体"/>
                <w:lang w:eastAsia="sv-SE"/>
              </w:rPr>
              <w:t xml:space="preserve">This field is optionally present, need R, if </w:t>
            </w:r>
            <w:r>
              <w:rPr>
                <w:rFonts w:eastAsia="宋体"/>
                <w:i/>
                <w:iCs/>
                <w:lang w:eastAsia="sv-SE"/>
              </w:rPr>
              <w:t>maxMIMO-LayerPreferenceConfig-r16</w:t>
            </w:r>
            <w:r>
              <w:rPr>
                <w:rFonts w:eastAsia="宋体"/>
                <w:lang w:eastAsia="sv-SE"/>
              </w:rPr>
              <w:t xml:space="preserve"> is setup; otherwise it is absent, need R</w:t>
            </w:r>
            <w:r>
              <w:rPr>
                <w:rFonts w:eastAsia="宋体"/>
                <w:lang w:eastAsia="en-US"/>
              </w:rPr>
              <w:t>.</w:t>
            </w:r>
          </w:p>
        </w:tc>
      </w:tr>
      <w:tr w:rsidR="002E4D74">
        <w:tc>
          <w:tcPr>
            <w:tcW w:w="3402"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i/>
                <w:iCs/>
                <w:lang w:eastAsia="ko-KR"/>
              </w:rPr>
            </w:pPr>
            <w:r>
              <w:rPr>
                <w:rFonts w:eastAsia="宋体"/>
                <w:i/>
                <w:iCs/>
                <w:lang w:eastAsia="ko-KR"/>
              </w:rPr>
              <w:t>minOffset</w:t>
            </w:r>
          </w:p>
        </w:tc>
        <w:tc>
          <w:tcPr>
            <w:tcW w:w="10773"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宋体"/>
                <w:lang w:eastAsia="sv-SE"/>
              </w:rPr>
            </w:pPr>
            <w:r>
              <w:rPr>
                <w:rFonts w:eastAsia="宋体"/>
                <w:lang w:eastAsia="sv-SE"/>
              </w:rPr>
              <w:t xml:space="preserve">This field is optionally present, need R, if </w:t>
            </w:r>
            <w:r>
              <w:rPr>
                <w:rFonts w:eastAsia="宋体"/>
                <w:i/>
                <w:iCs/>
                <w:lang w:eastAsia="sv-SE"/>
              </w:rPr>
              <w:t>minSchedulingOffsetPreferenceConfig-r16</w:t>
            </w:r>
            <w:r>
              <w:rPr>
                <w:rFonts w:eastAsia="宋体"/>
                <w:lang w:eastAsia="sv-SE"/>
              </w:rPr>
              <w:t xml:space="preserve"> is setup; otherwise it is absent, need R</w:t>
            </w:r>
            <w:r>
              <w:rPr>
                <w:rFonts w:eastAsia="宋体"/>
                <w:lang w:eastAsia="en-US"/>
              </w:rPr>
              <w:t>.</w:t>
            </w:r>
          </w:p>
        </w:tc>
      </w:tr>
    </w:tbl>
    <w:p w:rsidR="002E4D74" w:rsidRDefault="002E4D74"/>
    <w:p w:rsidR="002E4D74" w:rsidRDefault="001C4A9D">
      <w:pPr>
        <w:pStyle w:val="Heading4"/>
      </w:pPr>
      <w:bookmarkStart w:id="1209" w:name="_Toc60777513"/>
      <w:bookmarkStart w:id="1210" w:name="_Toc100930446"/>
      <w:r>
        <w:t>–</w:t>
      </w:r>
      <w:r>
        <w:tab/>
      </w:r>
      <w:r>
        <w:rPr>
          <w:i/>
        </w:rPr>
        <w:t>PhysCellIdUTRA-FDD</w:t>
      </w:r>
      <w:bookmarkEnd w:id="1209"/>
      <w:bookmarkEnd w:id="1210"/>
    </w:p>
    <w:p w:rsidR="002E4D74" w:rsidRDefault="001C4A9D">
      <w:pPr>
        <w:rPr>
          <w:lang w:eastAsia="en-US"/>
        </w:rPr>
      </w:pPr>
      <w:r>
        <w:t xml:space="preserve">The IE </w:t>
      </w:r>
      <w:r>
        <w:rPr>
          <w:i/>
        </w:rPr>
        <w:t>PhysCellIdUTRA-FDD</w:t>
      </w:r>
      <w:r>
        <w:t xml:space="preserve"> is used </w:t>
      </w:r>
      <w:r>
        <w:rPr>
          <w:iCs/>
        </w:rPr>
        <w:t>to indicate the physical layer identity of the cell, i.e. the primary scrambling code, as defined in TS 25.331 [45].</w:t>
      </w:r>
    </w:p>
    <w:p w:rsidR="002E4D74" w:rsidRDefault="001C4A9D">
      <w:pPr>
        <w:pStyle w:val="TH"/>
      </w:pPr>
      <w:r>
        <w:rPr>
          <w:bCs/>
          <w:i/>
          <w:iCs/>
        </w:rPr>
        <w:t>PhysCellIdUTRA-FDD</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TAG-PHYSCELLIDUTRA-FDD-START</w:t>
      </w:r>
    </w:p>
    <w:p w:rsidR="002E4D74" w:rsidRDefault="002E4D74">
      <w:pPr>
        <w:pStyle w:val="PL"/>
      </w:pPr>
    </w:p>
    <w:p w:rsidR="002E4D74" w:rsidRDefault="001C4A9D">
      <w:pPr>
        <w:pStyle w:val="PL"/>
      </w:pPr>
      <w:r>
        <w:t xml:space="preserve">PhysCellIdUTRA-FDD-r16 ::=        </w:t>
      </w:r>
      <w:r>
        <w:rPr>
          <w:color w:val="993366"/>
        </w:rPr>
        <w:t>INTEGER</w:t>
      </w:r>
      <w:r>
        <w:t xml:space="preserve"> (0..511)</w:t>
      </w:r>
    </w:p>
    <w:p w:rsidR="002E4D74" w:rsidRDefault="002E4D74">
      <w:pPr>
        <w:pStyle w:val="PL"/>
      </w:pPr>
    </w:p>
    <w:p w:rsidR="002E4D74" w:rsidRDefault="001C4A9D">
      <w:pPr>
        <w:pStyle w:val="PL"/>
        <w:rPr>
          <w:color w:val="808080"/>
        </w:rPr>
      </w:pPr>
      <w:r>
        <w:rPr>
          <w:color w:val="808080"/>
        </w:rPr>
        <w:t>-- TAG-PHYSCELLIDUTRA-FDD-STOP</w:t>
      </w:r>
    </w:p>
    <w:p w:rsidR="002E4D74" w:rsidRDefault="001C4A9D">
      <w:pPr>
        <w:pStyle w:val="PL"/>
        <w:rPr>
          <w:color w:val="808080"/>
        </w:rPr>
      </w:pPr>
      <w:r>
        <w:rPr>
          <w:color w:val="808080"/>
        </w:rPr>
        <w:t>-- ASN1STOP</w:t>
      </w:r>
    </w:p>
    <w:p w:rsidR="002E4D74" w:rsidRDefault="002E4D74"/>
    <w:p w:rsidR="002E4D74" w:rsidRDefault="001C4A9D">
      <w:pPr>
        <w:pStyle w:val="Heading4"/>
      </w:pPr>
      <w:bookmarkStart w:id="1211" w:name="_Toc100930447"/>
      <w:bookmarkStart w:id="1212" w:name="_Toc60777514"/>
      <w:r>
        <w:t>–</w:t>
      </w:r>
      <w:r>
        <w:tab/>
      </w:r>
      <w:r>
        <w:rPr>
          <w:i/>
        </w:rPr>
        <w:t>RRC-TransactionIdentifier</w:t>
      </w:r>
      <w:bookmarkEnd w:id="1211"/>
      <w:bookmarkEnd w:id="1212"/>
    </w:p>
    <w:p w:rsidR="002E4D74" w:rsidRDefault="001C4A9D">
      <w:r>
        <w:t xml:space="preserve">The IE </w:t>
      </w:r>
      <w:r>
        <w:rPr>
          <w:i/>
        </w:rPr>
        <w:t>RRC-TransactionIdentifier</w:t>
      </w:r>
      <w:r>
        <w:t xml:space="preserve"> is used, together with the message type, for the identification of an RRC procedure (transaction).</w:t>
      </w:r>
    </w:p>
    <w:p w:rsidR="002E4D74" w:rsidRDefault="001C4A9D">
      <w:pPr>
        <w:pStyle w:val="TH"/>
      </w:pPr>
      <w:r>
        <w:rPr>
          <w:i/>
        </w:rPr>
        <w:t>RRC-TransactionIdentifier</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TAG-RRC-TRANSACTIONIDENTIFIER-START</w:t>
      </w:r>
    </w:p>
    <w:p w:rsidR="002E4D74" w:rsidRDefault="002E4D74">
      <w:pPr>
        <w:pStyle w:val="PL"/>
      </w:pPr>
    </w:p>
    <w:p w:rsidR="002E4D74" w:rsidRDefault="001C4A9D">
      <w:pPr>
        <w:pStyle w:val="PL"/>
      </w:pPr>
      <w:r>
        <w:t xml:space="preserve">RRC-TransactionIdentifier ::=       </w:t>
      </w:r>
      <w:r>
        <w:rPr>
          <w:color w:val="993366"/>
        </w:rPr>
        <w:t>INTEGER</w:t>
      </w:r>
      <w:r>
        <w:t xml:space="preserve"> (0..3)</w:t>
      </w:r>
    </w:p>
    <w:p w:rsidR="002E4D74" w:rsidRDefault="002E4D74">
      <w:pPr>
        <w:pStyle w:val="PL"/>
      </w:pPr>
    </w:p>
    <w:p w:rsidR="002E4D74" w:rsidRDefault="001C4A9D">
      <w:pPr>
        <w:pStyle w:val="PL"/>
        <w:rPr>
          <w:color w:val="808080"/>
        </w:rPr>
      </w:pPr>
      <w:r>
        <w:rPr>
          <w:color w:val="808080"/>
        </w:rPr>
        <w:t>-- TAG-RRC-TRANSACTIONIDENTIFIER-STOP</w:t>
      </w:r>
    </w:p>
    <w:p w:rsidR="002E4D74" w:rsidRDefault="001C4A9D">
      <w:pPr>
        <w:pStyle w:val="PL"/>
        <w:rPr>
          <w:color w:val="808080"/>
        </w:rPr>
      </w:pPr>
      <w:r>
        <w:rPr>
          <w:color w:val="808080"/>
        </w:rPr>
        <w:t>-- ASN1STOP</w:t>
      </w:r>
    </w:p>
    <w:p w:rsidR="002E4D74" w:rsidRDefault="002E4D74">
      <w:pPr>
        <w:rPr>
          <w:rFonts w:eastAsiaTheme="minorEastAsia"/>
        </w:rPr>
      </w:pPr>
    </w:p>
    <w:p w:rsidR="002E4D74" w:rsidRDefault="001C4A9D">
      <w:pPr>
        <w:pStyle w:val="Heading4"/>
      </w:pPr>
      <w:bookmarkStart w:id="1213" w:name="_Toc100930448"/>
      <w:bookmarkStart w:id="1214" w:name="_Toc60777515"/>
      <w:r>
        <w:t>–</w:t>
      </w:r>
      <w:r>
        <w:tab/>
      </w:r>
      <w:r>
        <w:rPr>
          <w:bCs/>
          <w:i/>
        </w:rPr>
        <w:t>Sensor-NameList</w:t>
      </w:r>
      <w:bookmarkEnd w:id="1213"/>
      <w:bookmarkEnd w:id="1214"/>
    </w:p>
    <w:p w:rsidR="002E4D74" w:rsidRDefault="001C4A9D">
      <w:r>
        <w:t xml:space="preserve">The IE </w:t>
      </w:r>
      <w:r>
        <w:rPr>
          <w:bCs/>
          <w:i/>
        </w:rPr>
        <w:t>Sensor-NameList</w:t>
      </w:r>
      <w:r>
        <w:rPr>
          <w:iCs/>
        </w:rPr>
        <w:t xml:space="preserve"> </w:t>
      </w:r>
      <w:r>
        <w:rPr>
          <w:iCs/>
          <w:lang w:eastAsia="zh-CN"/>
        </w:rPr>
        <w:t>is used to indicate the names of the sensors which the UE is configured to measure</w:t>
      </w:r>
      <w:r>
        <w:t>.</w:t>
      </w:r>
    </w:p>
    <w:p w:rsidR="002E4D74" w:rsidRDefault="001C4A9D">
      <w:pPr>
        <w:pStyle w:val="TH"/>
      </w:pPr>
      <w:r>
        <w:rPr>
          <w:i/>
        </w:rPr>
        <w:t xml:space="preserve">Sensor-NameList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TAG-SENSORNAMELIST-START</w:t>
      </w:r>
    </w:p>
    <w:p w:rsidR="002E4D74" w:rsidRDefault="002E4D74">
      <w:pPr>
        <w:pStyle w:val="PL"/>
      </w:pPr>
    </w:p>
    <w:p w:rsidR="002E4D74" w:rsidRDefault="001C4A9D">
      <w:pPr>
        <w:pStyle w:val="PL"/>
        <w:rPr>
          <w:rFonts w:eastAsia="Malgun Gothic"/>
        </w:rPr>
      </w:pPr>
      <w:r>
        <w:rPr>
          <w:rFonts w:eastAsia="Malgun Gothic"/>
        </w:rPr>
        <w:t xml:space="preserve">Sensor-NameList-r16 ::= </w:t>
      </w:r>
      <w:r>
        <w:rPr>
          <w:color w:val="993366"/>
        </w:rPr>
        <w:t>SEQUENCE</w:t>
      </w:r>
      <w:r>
        <w:rPr>
          <w:rFonts w:eastAsia="Malgun Gothic"/>
        </w:rPr>
        <w:t xml:space="preserve"> {</w:t>
      </w:r>
    </w:p>
    <w:p w:rsidR="002E4D74" w:rsidRDefault="001C4A9D">
      <w:pPr>
        <w:pStyle w:val="PL"/>
        <w:rPr>
          <w:color w:val="808080"/>
        </w:rPr>
      </w:pPr>
      <w:r>
        <w:t xml:space="preserve">    </w:t>
      </w:r>
      <w:r>
        <w:rPr>
          <w:rFonts w:eastAsia="Malgun Gothic"/>
        </w:rPr>
        <w:t>measUncomBarPre-r16</w:t>
      </w:r>
      <w:r>
        <w:t xml:space="preserve">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w:t>
      </w:r>
      <w:r>
        <w:rPr>
          <w:rFonts w:eastAsia="Malgun Gothic"/>
        </w:rPr>
        <w:t>measUeSpeed</w:t>
      </w:r>
      <w:r>
        <w:t xml:space="preserve">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color w:val="808080"/>
        </w:rPr>
      </w:pPr>
      <w:r>
        <w:t xml:space="preserve">    </w:t>
      </w:r>
      <w:r>
        <w:rPr>
          <w:rFonts w:eastAsia="Malgun Gothic"/>
        </w:rPr>
        <w:t>measUeOrientation</w:t>
      </w:r>
      <w:r>
        <w:t xml:space="preserve">       </w:t>
      </w:r>
      <w:r>
        <w:rPr>
          <w:color w:val="993366"/>
        </w:rPr>
        <w:t>ENUMERATED</w:t>
      </w:r>
      <w:r>
        <w:t xml:space="preserve"> {true}            </w:t>
      </w:r>
      <w:r>
        <w:rPr>
          <w:color w:val="993366"/>
        </w:rPr>
        <w:t>OPTIONAL</w:t>
      </w:r>
      <w:r>
        <w:t xml:space="preserve">   </w:t>
      </w:r>
      <w:r>
        <w:rPr>
          <w:color w:val="808080"/>
        </w:rPr>
        <w:t>-- Need R</w:t>
      </w:r>
    </w:p>
    <w:p w:rsidR="002E4D74" w:rsidRDefault="001C4A9D">
      <w:pPr>
        <w:pStyle w:val="PL"/>
        <w:rPr>
          <w:rFonts w:eastAsia="Malgun Gothic"/>
        </w:rPr>
      </w:pPr>
      <w:r>
        <w:rPr>
          <w:rFonts w:eastAsia="Malgun Gothic"/>
        </w:rPr>
        <w:t>}</w:t>
      </w:r>
    </w:p>
    <w:p w:rsidR="002E4D74" w:rsidRDefault="002E4D74">
      <w:pPr>
        <w:pStyle w:val="PL"/>
      </w:pPr>
    </w:p>
    <w:p w:rsidR="002E4D74" w:rsidRDefault="001C4A9D">
      <w:pPr>
        <w:pStyle w:val="PL"/>
        <w:rPr>
          <w:color w:val="808080"/>
        </w:rPr>
      </w:pPr>
      <w:r>
        <w:rPr>
          <w:color w:val="808080"/>
        </w:rPr>
        <w:t>-- TAG-SENSORNAMELIST-STOP</w:t>
      </w:r>
    </w:p>
    <w:p w:rsidR="002E4D74" w:rsidRDefault="001C4A9D">
      <w:pPr>
        <w:pStyle w:val="PL"/>
        <w:rPr>
          <w:color w:val="808080"/>
        </w:rPr>
      </w:pPr>
      <w:r>
        <w:rPr>
          <w:color w:val="808080"/>
        </w:rPr>
        <w:t>-- ASN1STOP</w:t>
      </w:r>
    </w:p>
    <w:p w:rsidR="002E4D74" w:rsidRDefault="002E4D74">
      <w:pPr>
        <w:pStyle w:val="PL"/>
        <w:rPr>
          <w:lang w:eastAsia="zh-CN"/>
        </w:rPr>
      </w:pPr>
    </w:p>
    <w:p w:rsidR="002E4D74" w:rsidRDefault="002E4D74"/>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H"/>
              <w:rPr>
                <w:szCs w:val="22"/>
                <w:lang w:eastAsia="sv-SE"/>
              </w:rPr>
            </w:pPr>
            <w:r>
              <w:rPr>
                <w:i/>
                <w:lang w:eastAsia="sv-SE"/>
              </w:rPr>
              <w:t xml:space="preserve">Sensor-NameList </w:t>
            </w:r>
            <w:r>
              <w:rPr>
                <w:szCs w:val="22"/>
                <w:lang w:eastAsia="sv-SE"/>
              </w:rPr>
              <w:t>field descriptions</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measUncomBarPre</w:t>
            </w:r>
          </w:p>
          <w:p w:rsidR="002E4D74" w:rsidRDefault="001C4A9D">
            <w:pPr>
              <w:pStyle w:val="TAL"/>
              <w:rPr>
                <w:szCs w:val="22"/>
                <w:lang w:eastAsia="sv-SE"/>
              </w:rPr>
            </w:pPr>
            <w:r>
              <w:rPr>
                <w:szCs w:val="22"/>
                <w:lang w:eastAsia="sv-SE"/>
              </w:rPr>
              <w:t>If configured, the UE reports the uncompensated Barometeric pressure measurement as defined in TS 37.355 [49].</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bCs/>
                <w:i/>
                <w:iCs/>
                <w:szCs w:val="22"/>
                <w:lang w:eastAsia="sv-SE"/>
              </w:rPr>
            </w:pPr>
            <w:r>
              <w:rPr>
                <w:b/>
                <w:bCs/>
                <w:i/>
                <w:iCs/>
                <w:szCs w:val="22"/>
                <w:lang w:eastAsia="sv-SE"/>
              </w:rPr>
              <w:t>measUeSpeed</w:t>
            </w:r>
          </w:p>
          <w:p w:rsidR="002E4D74" w:rsidRDefault="001C4A9D">
            <w:pPr>
              <w:pStyle w:val="TAL"/>
              <w:rPr>
                <w:szCs w:val="22"/>
                <w:lang w:eastAsia="sv-SE"/>
              </w:rPr>
            </w:pPr>
            <w:r>
              <w:rPr>
                <w:bCs/>
                <w:iCs/>
                <w:szCs w:val="22"/>
                <w:lang w:eastAsia="sv-SE"/>
              </w:rPr>
              <w:t xml:space="preserve">If configured, the UE reports the UE speed measurement as defined in </w:t>
            </w:r>
            <w:r>
              <w:rPr>
                <w:snapToGrid w:val="0"/>
                <w:lang w:eastAsia="en-GB"/>
              </w:rPr>
              <w:t>TS 37.355 [49]</w:t>
            </w:r>
            <w:r>
              <w:rPr>
                <w:bCs/>
                <w:iCs/>
                <w:szCs w:val="22"/>
                <w:lang w:eastAsia="sv-SE"/>
              </w:rPr>
              <w:t>.</w:t>
            </w:r>
          </w:p>
        </w:tc>
      </w:tr>
      <w:tr w:rsidR="002E4D74">
        <w:tc>
          <w:tcPr>
            <w:tcW w:w="14173" w:type="dxa"/>
            <w:tcBorders>
              <w:top w:val="single" w:sz="4" w:space="0" w:color="auto"/>
              <w:left w:val="single" w:sz="4" w:space="0" w:color="auto"/>
              <w:bottom w:val="single" w:sz="4" w:space="0" w:color="auto"/>
              <w:right w:val="single" w:sz="4" w:space="0" w:color="auto"/>
            </w:tcBorders>
          </w:tcPr>
          <w:p w:rsidR="002E4D74" w:rsidRDefault="001C4A9D">
            <w:pPr>
              <w:pStyle w:val="TAL"/>
              <w:rPr>
                <w:b/>
                <w:i/>
                <w:szCs w:val="22"/>
                <w:lang w:eastAsia="sv-SE"/>
              </w:rPr>
            </w:pPr>
            <w:r>
              <w:rPr>
                <w:b/>
                <w:i/>
                <w:szCs w:val="22"/>
                <w:lang w:eastAsia="sv-SE"/>
              </w:rPr>
              <w:t>measUeOrientation</w:t>
            </w:r>
          </w:p>
          <w:p w:rsidR="002E4D74" w:rsidRDefault="001C4A9D">
            <w:pPr>
              <w:pStyle w:val="TAL"/>
              <w:rPr>
                <w:szCs w:val="22"/>
                <w:lang w:eastAsia="sv-SE"/>
              </w:rPr>
            </w:pPr>
            <w:r>
              <w:rPr>
                <w:szCs w:val="22"/>
                <w:lang w:eastAsia="sv-SE"/>
              </w:rPr>
              <w:t xml:space="preserve">If configured, the UE reports the UE orientation information as defined in </w:t>
            </w:r>
            <w:r>
              <w:rPr>
                <w:snapToGrid w:val="0"/>
                <w:lang w:eastAsia="en-GB"/>
              </w:rPr>
              <w:t>TS 37.355 [49]</w:t>
            </w:r>
            <w:r>
              <w:rPr>
                <w:szCs w:val="22"/>
                <w:lang w:eastAsia="sv-SE"/>
              </w:rPr>
              <w:t>.</w:t>
            </w:r>
          </w:p>
        </w:tc>
      </w:tr>
    </w:tbl>
    <w:p w:rsidR="002E4D74" w:rsidRDefault="002E4D74"/>
    <w:p w:rsidR="002E4D74" w:rsidRDefault="001C4A9D">
      <w:pPr>
        <w:pStyle w:val="Heading4"/>
      </w:pPr>
      <w:bookmarkStart w:id="1215" w:name="_Toc60777516"/>
      <w:bookmarkStart w:id="1216" w:name="_Toc100930449"/>
      <w:r>
        <w:t>–</w:t>
      </w:r>
      <w:r>
        <w:tab/>
      </w:r>
      <w:r>
        <w:rPr>
          <w:i/>
        </w:rPr>
        <w:t>TraceReference</w:t>
      </w:r>
      <w:bookmarkEnd w:id="1215"/>
      <w:bookmarkEnd w:id="1216"/>
    </w:p>
    <w:p w:rsidR="002E4D74" w:rsidRDefault="001C4A9D">
      <w:pPr>
        <w:keepNext/>
        <w:keepLines/>
        <w:rPr>
          <w:iCs/>
        </w:rPr>
      </w:pPr>
      <w:r>
        <w:t xml:space="preserve">The </w:t>
      </w:r>
      <w:r>
        <w:rPr>
          <w:i/>
        </w:rPr>
        <w:t>TraceReference</w:t>
      </w:r>
      <w:r>
        <w:t xml:space="preserve"> contains parameter Trace Reference as defined in TS 32.422 [52]</w:t>
      </w:r>
      <w:r>
        <w:rPr>
          <w:iCs/>
          <w:sz w:val="21"/>
        </w:rPr>
        <w:t>.</w:t>
      </w:r>
    </w:p>
    <w:p w:rsidR="002E4D74" w:rsidRDefault="001C4A9D">
      <w:pPr>
        <w:pStyle w:val="TH"/>
      </w:pPr>
      <w:r>
        <w:rPr>
          <w:bCs/>
          <w:i/>
          <w:iCs/>
        </w:rPr>
        <w:t xml:space="preserve">TraceReference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TAG-TRACEREFERENCE-START</w:t>
      </w:r>
    </w:p>
    <w:p w:rsidR="002E4D74" w:rsidRDefault="002E4D74">
      <w:pPr>
        <w:pStyle w:val="PL"/>
      </w:pPr>
    </w:p>
    <w:p w:rsidR="002E4D74" w:rsidRDefault="001C4A9D">
      <w:pPr>
        <w:pStyle w:val="PL"/>
      </w:pPr>
      <w:r>
        <w:t xml:space="preserve">TraceReference-r16 ::= </w:t>
      </w:r>
      <w:r>
        <w:rPr>
          <w:color w:val="993366"/>
        </w:rPr>
        <w:t>SEQUENCE</w:t>
      </w:r>
      <w:r>
        <w:t xml:space="preserve"> {</w:t>
      </w:r>
    </w:p>
    <w:p w:rsidR="002E4D74" w:rsidRDefault="001C4A9D">
      <w:pPr>
        <w:pStyle w:val="PL"/>
      </w:pPr>
      <w:r>
        <w:t xml:space="preserve">    plmn-Identity-r16      PLMN-Identity,</w:t>
      </w:r>
    </w:p>
    <w:p w:rsidR="002E4D74" w:rsidRDefault="001C4A9D">
      <w:pPr>
        <w:pStyle w:val="PL"/>
      </w:pPr>
      <w:r>
        <w:t xml:space="preserve">    traceId-r16            </w:t>
      </w:r>
      <w:r>
        <w:rPr>
          <w:color w:val="993366"/>
        </w:rPr>
        <w:t>OCTET</w:t>
      </w:r>
      <w:r>
        <w:t xml:space="preserve"> </w:t>
      </w:r>
      <w:r>
        <w:rPr>
          <w:color w:val="993366"/>
        </w:rPr>
        <w:t>STRING</w:t>
      </w:r>
      <w:r>
        <w:t xml:space="preserve"> (</w:t>
      </w:r>
      <w:r>
        <w:rPr>
          <w:color w:val="993366"/>
        </w:rPr>
        <w:t>SIZE</w:t>
      </w:r>
      <w:r>
        <w:t xml:space="preserve"> (3))</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TAG-TRACEREFERENCE-STOP</w:t>
      </w:r>
    </w:p>
    <w:p w:rsidR="002E4D74" w:rsidRDefault="001C4A9D">
      <w:pPr>
        <w:pStyle w:val="PL"/>
        <w:rPr>
          <w:color w:val="808080"/>
        </w:rPr>
      </w:pPr>
      <w:r>
        <w:rPr>
          <w:color w:val="808080"/>
        </w:rPr>
        <w:t>-- ASN1STOP</w:t>
      </w:r>
    </w:p>
    <w:p w:rsidR="002E4D74" w:rsidRDefault="002E4D74">
      <w:pPr>
        <w:rPr>
          <w:rFonts w:eastAsiaTheme="minorEastAsia"/>
        </w:rPr>
      </w:pPr>
    </w:p>
    <w:p w:rsidR="002E4D74" w:rsidRDefault="001C4A9D">
      <w:pPr>
        <w:pStyle w:val="Heading4"/>
        <w:rPr>
          <w:i/>
          <w:iCs/>
        </w:rPr>
      </w:pPr>
      <w:bookmarkStart w:id="1217" w:name="_Toc100930450"/>
      <w:bookmarkStart w:id="1218" w:name="_Toc60777517"/>
      <w:r>
        <w:t>–</w:t>
      </w:r>
      <w:r>
        <w:tab/>
      </w:r>
      <w:r>
        <w:rPr>
          <w:i/>
          <w:iCs/>
        </w:rPr>
        <w:t>UE-MeasurementsAvailable</w:t>
      </w:r>
      <w:bookmarkEnd w:id="1217"/>
      <w:bookmarkEnd w:id="1218"/>
    </w:p>
    <w:p w:rsidR="002E4D74" w:rsidRDefault="001C4A9D">
      <w:pPr>
        <w:tabs>
          <w:tab w:val="left" w:pos="8080"/>
        </w:tabs>
      </w:pPr>
      <w:r>
        <w:t xml:space="preserve">The IE </w:t>
      </w:r>
      <w:r>
        <w:rPr>
          <w:i/>
        </w:rPr>
        <w:t>UE-MeasurementsAvailable</w:t>
      </w:r>
      <w:r>
        <w:t xml:space="preserve"> is used to indicate all relevant available indicators for UE measurements.</w:t>
      </w:r>
    </w:p>
    <w:p w:rsidR="002E4D74" w:rsidRDefault="001C4A9D">
      <w:pPr>
        <w:pStyle w:val="TH"/>
      </w:pPr>
      <w:r>
        <w:rPr>
          <w:bCs/>
          <w:i/>
          <w:iCs/>
        </w:rPr>
        <w:t xml:space="preserve">UE-MeasurementsAvailable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TAG-UE-MeasurementsAvailable-START</w:t>
      </w:r>
    </w:p>
    <w:p w:rsidR="002E4D74" w:rsidRDefault="002E4D74">
      <w:pPr>
        <w:pStyle w:val="PL"/>
      </w:pPr>
    </w:p>
    <w:p w:rsidR="002E4D74" w:rsidRDefault="001C4A9D">
      <w:pPr>
        <w:pStyle w:val="PL"/>
      </w:pPr>
      <w:r>
        <w:t xml:space="preserve">UE-MeasurementsAvailable-r16 ::=              </w:t>
      </w:r>
      <w:r>
        <w:rPr>
          <w:color w:val="993366"/>
        </w:rPr>
        <w:t>SEQUENCE</w:t>
      </w:r>
      <w:r>
        <w:t xml:space="preserve"> {</w:t>
      </w:r>
    </w:p>
    <w:p w:rsidR="002E4D74" w:rsidRDefault="001C4A9D">
      <w:pPr>
        <w:pStyle w:val="PL"/>
      </w:pPr>
      <w:r>
        <w:t xml:space="preserve">    logMeasAvailable-r16                         </w:t>
      </w:r>
      <w:r>
        <w:rPr>
          <w:color w:val="993366"/>
        </w:rPr>
        <w:t>ENUMERATED</w:t>
      </w:r>
      <w:r>
        <w:t xml:space="preserve"> {true}               </w:t>
      </w:r>
      <w:r>
        <w:rPr>
          <w:color w:val="993366"/>
        </w:rPr>
        <w:t>OPTIONAL</w:t>
      </w:r>
      <w:r>
        <w:t>,</w:t>
      </w:r>
    </w:p>
    <w:p w:rsidR="002E4D74" w:rsidRDefault="001C4A9D">
      <w:pPr>
        <w:pStyle w:val="PL"/>
      </w:pPr>
      <w:r>
        <w:t xml:space="preserve">    logMeasAvailableBT-r16                       </w:t>
      </w:r>
      <w:r>
        <w:rPr>
          <w:color w:val="993366"/>
        </w:rPr>
        <w:t>ENUMERATED</w:t>
      </w:r>
      <w:r>
        <w:t xml:space="preserve"> {true}               </w:t>
      </w:r>
      <w:r>
        <w:rPr>
          <w:color w:val="993366"/>
        </w:rPr>
        <w:t>OPTIONAL</w:t>
      </w:r>
      <w:r>
        <w:t>,</w:t>
      </w:r>
    </w:p>
    <w:p w:rsidR="002E4D74" w:rsidRDefault="001C4A9D">
      <w:pPr>
        <w:pStyle w:val="PL"/>
      </w:pPr>
      <w:r>
        <w:t xml:space="preserve">    logMeasAvailableWLAN-r16                     </w:t>
      </w:r>
      <w:r>
        <w:rPr>
          <w:color w:val="993366"/>
        </w:rPr>
        <w:t>ENUMERATED</w:t>
      </w:r>
      <w:r>
        <w:t xml:space="preserve"> {true}               </w:t>
      </w:r>
      <w:r>
        <w:rPr>
          <w:color w:val="993366"/>
        </w:rPr>
        <w:t>OPTIONAL</w:t>
      </w:r>
      <w:r>
        <w:t>,</w:t>
      </w:r>
    </w:p>
    <w:p w:rsidR="002E4D74" w:rsidRDefault="001C4A9D">
      <w:pPr>
        <w:pStyle w:val="PL"/>
      </w:pPr>
      <w:r>
        <w:t xml:space="preserve">    connEstFailInfoAvailable-r16                 </w:t>
      </w:r>
      <w:r>
        <w:rPr>
          <w:color w:val="993366"/>
        </w:rPr>
        <w:t>ENUMERATED</w:t>
      </w:r>
      <w:r>
        <w:t xml:space="preserve"> {true}               </w:t>
      </w:r>
      <w:r>
        <w:rPr>
          <w:color w:val="993366"/>
        </w:rPr>
        <w:t>OPTIONAL</w:t>
      </w:r>
      <w:r>
        <w:t>,</w:t>
      </w:r>
    </w:p>
    <w:p w:rsidR="002E4D74" w:rsidRDefault="001C4A9D">
      <w:pPr>
        <w:pStyle w:val="PL"/>
      </w:pPr>
      <w:r>
        <w:t xml:space="preserve">    rlf-InfoAvailable-r16                        </w:t>
      </w:r>
      <w:r>
        <w:rPr>
          <w:color w:val="993366"/>
        </w:rPr>
        <w:t>ENUMERATED</w:t>
      </w:r>
      <w:r>
        <w:t xml:space="preserve"> {true}               </w:t>
      </w:r>
      <w:r>
        <w:rPr>
          <w:color w:val="993366"/>
        </w:rPr>
        <w:t>OPTIONAL</w:t>
      </w:r>
      <w:r>
        <w:t>,</w:t>
      </w:r>
    </w:p>
    <w:p w:rsidR="002E4D74" w:rsidRDefault="001C4A9D">
      <w:pPr>
        <w:pStyle w:val="PL"/>
        <w:rPr>
          <w:rFonts w:eastAsia="等线"/>
        </w:rPr>
      </w:pPr>
      <w:r>
        <w:t xml:space="preserve">    ...</w:t>
      </w:r>
      <w:r>
        <w:rPr>
          <w:rFonts w:eastAsia="等线"/>
        </w:rPr>
        <w:t>,</w:t>
      </w:r>
    </w:p>
    <w:p w:rsidR="002E4D74" w:rsidRDefault="001C4A9D">
      <w:pPr>
        <w:pStyle w:val="PL"/>
        <w:rPr>
          <w:rFonts w:eastAsia="等线"/>
        </w:rPr>
      </w:pPr>
      <w:r>
        <w:t xml:space="preserve">    </w:t>
      </w:r>
      <w:r>
        <w:rPr>
          <w:rFonts w:eastAsia="等线"/>
        </w:rPr>
        <w:t>[[</w:t>
      </w:r>
    </w:p>
    <w:p w:rsidR="002E4D74" w:rsidRDefault="001C4A9D">
      <w:pPr>
        <w:pStyle w:val="PL"/>
        <w:rPr>
          <w:rFonts w:eastAsia="等线"/>
        </w:rPr>
      </w:pPr>
      <w:r>
        <w:t xml:space="preserve">    </w:t>
      </w:r>
      <w:r>
        <w:rPr>
          <w:rFonts w:eastAsia="等线"/>
        </w:rPr>
        <w:t>successHO-InfoAvailable-r17</w:t>
      </w:r>
      <w:r>
        <w:t xml:space="preserve">                  </w:t>
      </w:r>
      <w:r>
        <w:rPr>
          <w:rFonts w:eastAsia="等线"/>
          <w:color w:val="993366"/>
        </w:rPr>
        <w:t>ENUMERATED</w:t>
      </w:r>
      <w:r>
        <w:rPr>
          <w:rFonts w:eastAsia="等线"/>
        </w:rPr>
        <w:t xml:space="preserve"> {true}</w:t>
      </w:r>
      <w:r>
        <w:t xml:space="preserve">               </w:t>
      </w:r>
      <w:r>
        <w:rPr>
          <w:rFonts w:eastAsia="等线"/>
          <w:color w:val="993366"/>
        </w:rPr>
        <w:t>OPTIONAL</w:t>
      </w:r>
      <w:r>
        <w:rPr>
          <w:rFonts w:eastAsia="等线"/>
        </w:rPr>
        <w:t>,</w:t>
      </w:r>
    </w:p>
    <w:p w:rsidR="002E4D74" w:rsidRDefault="001C4A9D">
      <w:pPr>
        <w:pStyle w:val="PL"/>
        <w:rPr>
          <w:rFonts w:eastAsia="等线"/>
        </w:rPr>
      </w:pPr>
      <w:r>
        <w:t xml:space="preserve">    </w:t>
      </w:r>
      <w:r>
        <w:rPr>
          <w:rFonts w:eastAsia="等线"/>
        </w:rPr>
        <w:t>sigLogMeasConfigAvailable-r17</w:t>
      </w:r>
      <w:r>
        <w:t xml:space="preserve">                </w:t>
      </w:r>
      <w:r>
        <w:rPr>
          <w:rFonts w:eastAsia="等线"/>
          <w:color w:val="993366"/>
        </w:rPr>
        <w:t>BOOLEAN</w:t>
      </w:r>
      <w:r>
        <w:t xml:space="preserve">                         </w:t>
      </w:r>
      <w:r>
        <w:rPr>
          <w:rFonts w:eastAsia="等线"/>
          <w:color w:val="993366"/>
        </w:rPr>
        <w:t>OPTIONAL</w:t>
      </w:r>
    </w:p>
    <w:p w:rsidR="002E4D74" w:rsidRDefault="001C4A9D">
      <w:pPr>
        <w:pStyle w:val="PL"/>
      </w:pPr>
      <w:r>
        <w:t xml:space="preserve">    </w:t>
      </w:r>
      <w:r>
        <w:rPr>
          <w:rFonts w:eastAsia="等线"/>
        </w:rPr>
        <w:t>]]</w:t>
      </w:r>
    </w:p>
    <w:p w:rsidR="002E4D74" w:rsidRDefault="001C4A9D">
      <w:pPr>
        <w:pStyle w:val="PL"/>
      </w:pPr>
      <w:r>
        <w:rPr>
          <w:rFonts w:eastAsia="等线"/>
        </w:rPr>
        <w:t>}</w:t>
      </w:r>
    </w:p>
    <w:p w:rsidR="002E4D74" w:rsidRDefault="002E4D74">
      <w:pPr>
        <w:pStyle w:val="PL"/>
      </w:pPr>
    </w:p>
    <w:p w:rsidR="002E4D74" w:rsidRDefault="001C4A9D">
      <w:pPr>
        <w:pStyle w:val="PL"/>
        <w:rPr>
          <w:color w:val="808080"/>
        </w:rPr>
      </w:pPr>
      <w:r>
        <w:rPr>
          <w:color w:val="808080"/>
        </w:rPr>
        <w:t>-- TAG-UE-MeasurementsAvailable-STOP</w:t>
      </w:r>
    </w:p>
    <w:p w:rsidR="002E4D74" w:rsidRDefault="001C4A9D">
      <w:pPr>
        <w:pStyle w:val="PL"/>
        <w:rPr>
          <w:color w:val="808080"/>
        </w:rPr>
      </w:pPr>
      <w:r>
        <w:rPr>
          <w:color w:val="808080"/>
        </w:rPr>
        <w:t>-- ASN1STOP</w:t>
      </w:r>
    </w:p>
    <w:p w:rsidR="002E4D74" w:rsidRDefault="002E4D74"/>
    <w:p w:rsidR="002E4D74" w:rsidRDefault="001C4A9D">
      <w:pPr>
        <w:pStyle w:val="Heading4"/>
        <w:rPr>
          <w:i/>
          <w:iCs/>
        </w:rPr>
      </w:pPr>
      <w:bookmarkStart w:id="1219" w:name="_Toc60777518"/>
      <w:bookmarkStart w:id="1220" w:name="_Toc100930451"/>
      <w:r>
        <w:t>–</w:t>
      </w:r>
      <w:r>
        <w:tab/>
      </w:r>
      <w:r>
        <w:rPr>
          <w:i/>
          <w:iCs/>
        </w:rPr>
        <w:t>UTRA-FDD-Q-OffsetRange</w:t>
      </w:r>
      <w:bookmarkEnd w:id="1219"/>
      <w:bookmarkEnd w:id="1220"/>
    </w:p>
    <w:p w:rsidR="002E4D74" w:rsidRDefault="001C4A9D">
      <w:r>
        <w:t xml:space="preserve">The IE </w:t>
      </w:r>
      <w:r>
        <w:rPr>
          <w:i/>
        </w:rPr>
        <w:t>UTRA-FDD-Q-OffsetRange</w:t>
      </w:r>
      <w:r>
        <w:t xml:space="preserve"> is used to indicate a frequency specific offset to be applied when evaluating triggering conditions for measurement reporting. The value is in dB. Value </w:t>
      </w:r>
      <w:r>
        <w:rPr>
          <w:i/>
        </w:rPr>
        <w:t>dB-24</w:t>
      </w:r>
      <w:r>
        <w:t xml:space="preserve"> corresponds to -24 dB, value </w:t>
      </w:r>
      <w:r>
        <w:rPr>
          <w:i/>
        </w:rPr>
        <w:t>dB-22</w:t>
      </w:r>
      <w:r>
        <w:t xml:space="preserve"> corresponds to -22 dB and so on.</w:t>
      </w:r>
    </w:p>
    <w:p w:rsidR="002E4D74" w:rsidRDefault="001C4A9D">
      <w:pPr>
        <w:pStyle w:val="TH"/>
      </w:pPr>
      <w:r>
        <w:rPr>
          <w:bCs/>
          <w:i/>
          <w:iCs/>
        </w:rPr>
        <w:t xml:space="preserve">UTRA-FDD-Q-OffsetRange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TAG-UTRA-FDD-Q-OFFSETRANGE-START</w:t>
      </w:r>
    </w:p>
    <w:p w:rsidR="002E4D74" w:rsidRDefault="002E4D74">
      <w:pPr>
        <w:pStyle w:val="PL"/>
      </w:pPr>
    </w:p>
    <w:p w:rsidR="002E4D74" w:rsidRDefault="001C4A9D">
      <w:pPr>
        <w:pStyle w:val="PL"/>
      </w:pPr>
      <w:r>
        <w:t xml:space="preserve">UTRA-FDD-Q-OffsetRange-r16 ::=              </w:t>
      </w:r>
      <w:r>
        <w:rPr>
          <w:color w:val="993366"/>
        </w:rPr>
        <w:t>ENUMERATED</w:t>
      </w:r>
      <w:r>
        <w:t xml:space="preserve"> {</w:t>
      </w:r>
    </w:p>
    <w:p w:rsidR="002E4D74" w:rsidRDefault="001C4A9D">
      <w:pPr>
        <w:pStyle w:val="PL"/>
      </w:pPr>
      <w:r>
        <w:t xml:space="preserve">                                                dB-24, dB-22, dB-20, dB-18, dB-16, dB-14,</w:t>
      </w:r>
    </w:p>
    <w:p w:rsidR="002E4D74" w:rsidRDefault="001C4A9D">
      <w:pPr>
        <w:pStyle w:val="PL"/>
      </w:pPr>
      <w:r>
        <w:t xml:space="preserve">                                                dB-12, dB-10, dB-8, dB-6, dB-5, dB-4, dB-3,</w:t>
      </w:r>
    </w:p>
    <w:p w:rsidR="002E4D74" w:rsidRDefault="001C4A9D">
      <w:pPr>
        <w:pStyle w:val="PL"/>
      </w:pPr>
      <w:r>
        <w:t xml:space="preserve">                                                dB-2, dB-1, dB0, dB1, dB2, dB3, dB4, dB5,</w:t>
      </w:r>
    </w:p>
    <w:p w:rsidR="002E4D74" w:rsidRDefault="001C4A9D">
      <w:pPr>
        <w:pStyle w:val="PL"/>
      </w:pPr>
      <w:r>
        <w:t xml:space="preserve">                                                dB6, dB8, dB10, dB12, dB14, dB16, dB18,</w:t>
      </w:r>
    </w:p>
    <w:p w:rsidR="002E4D74" w:rsidRDefault="001C4A9D">
      <w:pPr>
        <w:pStyle w:val="PL"/>
      </w:pPr>
      <w:r>
        <w:t xml:space="preserve">                                                dB20, dB22, dB24}</w:t>
      </w:r>
    </w:p>
    <w:p w:rsidR="002E4D74" w:rsidRDefault="002E4D74">
      <w:pPr>
        <w:pStyle w:val="PL"/>
      </w:pPr>
    </w:p>
    <w:p w:rsidR="002E4D74" w:rsidRDefault="001C4A9D">
      <w:pPr>
        <w:pStyle w:val="PL"/>
        <w:rPr>
          <w:color w:val="808080"/>
        </w:rPr>
      </w:pPr>
      <w:r>
        <w:rPr>
          <w:color w:val="808080"/>
        </w:rPr>
        <w:t>-- TAG-UTRA-FDD-Q-OFFSETRANGE-STOP</w:t>
      </w:r>
    </w:p>
    <w:p w:rsidR="002E4D74" w:rsidRDefault="001C4A9D">
      <w:pPr>
        <w:pStyle w:val="PL"/>
        <w:rPr>
          <w:color w:val="808080"/>
        </w:rPr>
      </w:pPr>
      <w:r>
        <w:rPr>
          <w:color w:val="808080"/>
        </w:rPr>
        <w:t>-- ASN1STOP</w:t>
      </w:r>
    </w:p>
    <w:p w:rsidR="002E4D74" w:rsidRDefault="002E4D74">
      <w:pPr>
        <w:rPr>
          <w:lang w:eastAsia="zh-CN"/>
        </w:rPr>
      </w:pPr>
    </w:p>
    <w:p w:rsidR="002E4D74" w:rsidRDefault="001C4A9D">
      <w:pPr>
        <w:pStyle w:val="Heading4"/>
      </w:pPr>
      <w:bookmarkStart w:id="1221" w:name="_Toc100930452"/>
      <w:bookmarkStart w:id="1222" w:name="_Toc60777519"/>
      <w:r>
        <w:t>–</w:t>
      </w:r>
      <w:r>
        <w:tab/>
      </w:r>
      <w:r>
        <w:rPr>
          <w:i/>
        </w:rPr>
        <w:t>VisitedCellInfoList</w:t>
      </w:r>
      <w:bookmarkEnd w:id="1221"/>
      <w:bookmarkEnd w:id="1222"/>
    </w:p>
    <w:p w:rsidR="002E4D74" w:rsidRDefault="001C4A9D">
      <w:pPr>
        <w:keepNext/>
        <w:keepLines/>
        <w:rPr>
          <w:iCs/>
        </w:rPr>
      </w:pPr>
      <w:r>
        <w:t xml:space="preserve">The IE </w:t>
      </w:r>
      <w:r>
        <w:rPr>
          <w:i/>
        </w:rPr>
        <w:t xml:space="preserve">VisitedCellInfoList </w:t>
      </w:r>
      <w:r>
        <w:t>includes the mobility history information of maximum of 16 most recently visited primary cells or time spent in any cell selection state and/or camped on any cell state in NR or E-UTRA and, in case of Dual Connectivity, the mobility history information of maxPSCellHistory most recently visited primary secondary cell group cells per visited primary cell. The most recently visited cell is stored first in the list</w:t>
      </w:r>
      <w:r>
        <w:rPr>
          <w:iCs/>
        </w:rPr>
        <w:t xml:space="preserve">. </w:t>
      </w:r>
      <w:r>
        <w:t>The list includes cells visited in RRC_IDLE, RRC_INACTIVE and RRC_CONNECTED states for NR and RRC_IDLE and RRC_CONNECTED for E-UTRA.</w:t>
      </w:r>
    </w:p>
    <w:p w:rsidR="002E4D74" w:rsidRDefault="001C4A9D">
      <w:pPr>
        <w:pStyle w:val="TH"/>
      </w:pPr>
      <w:r>
        <w:rPr>
          <w:bCs/>
          <w:i/>
          <w:iCs/>
        </w:rPr>
        <w:t>VisitedCellInfoList</w:t>
      </w:r>
      <w:r>
        <w:t xml:space="preserve"> 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TAG-VISITEDCELLINFOLIST-START</w:t>
      </w:r>
    </w:p>
    <w:p w:rsidR="002E4D74" w:rsidRDefault="002E4D74">
      <w:pPr>
        <w:pStyle w:val="PL"/>
      </w:pPr>
    </w:p>
    <w:p w:rsidR="002E4D74" w:rsidRDefault="001C4A9D">
      <w:pPr>
        <w:pStyle w:val="PL"/>
      </w:pPr>
      <w:r>
        <w:t xml:space="preserve">VisitedCellInfoList-r16 ::= </w:t>
      </w:r>
      <w:r>
        <w:rPr>
          <w:color w:val="993366"/>
        </w:rPr>
        <w:t>SEQUENCE</w:t>
      </w:r>
      <w:r>
        <w:t xml:space="preserve"> (</w:t>
      </w:r>
      <w:r>
        <w:rPr>
          <w:color w:val="993366"/>
        </w:rPr>
        <w:t>SIZE</w:t>
      </w:r>
      <w:r>
        <w:t xml:space="preserve"> (1..maxCellHistory-r16))</w:t>
      </w:r>
      <w:r>
        <w:rPr>
          <w:color w:val="993366"/>
        </w:rPr>
        <w:t xml:space="preserve"> OF</w:t>
      </w:r>
      <w:r>
        <w:t xml:space="preserve"> VisitedCellInfo-r16</w:t>
      </w:r>
    </w:p>
    <w:p w:rsidR="002E4D74" w:rsidRDefault="002E4D74">
      <w:pPr>
        <w:pStyle w:val="PL"/>
      </w:pPr>
    </w:p>
    <w:p w:rsidR="002E4D74" w:rsidRDefault="001C4A9D">
      <w:pPr>
        <w:pStyle w:val="PL"/>
      </w:pPr>
      <w:r>
        <w:t xml:space="preserve">VisitedCellInfo-r16 ::=  </w:t>
      </w:r>
      <w:r>
        <w:rPr>
          <w:color w:val="993366"/>
        </w:rPr>
        <w:t>SEQUENCE</w:t>
      </w:r>
      <w:r>
        <w:t xml:space="preserve"> {</w:t>
      </w:r>
    </w:p>
    <w:p w:rsidR="002E4D74" w:rsidRDefault="001C4A9D">
      <w:pPr>
        <w:pStyle w:val="PL"/>
      </w:pPr>
      <w:r>
        <w:t xml:space="preserve">    visitedCellId-r16        </w:t>
      </w:r>
      <w:r>
        <w:rPr>
          <w:color w:val="993366"/>
        </w:rPr>
        <w:t>CHOICE</w:t>
      </w:r>
      <w:r>
        <w:t xml:space="preserve"> {</w:t>
      </w:r>
    </w:p>
    <w:p w:rsidR="002E4D74" w:rsidRDefault="001C4A9D">
      <w:pPr>
        <w:pStyle w:val="PL"/>
      </w:pPr>
      <w:r>
        <w:t xml:space="preserve">        nr-CellId-r16            </w:t>
      </w:r>
      <w:r>
        <w:rPr>
          <w:color w:val="993366"/>
        </w:rPr>
        <w:t>CHOICE</w:t>
      </w:r>
      <w:r>
        <w:t xml:space="preserve"> {</w:t>
      </w:r>
    </w:p>
    <w:p w:rsidR="002E4D74" w:rsidRDefault="001C4A9D">
      <w:pPr>
        <w:pStyle w:val="PL"/>
      </w:pPr>
      <w:r>
        <w:t xml:space="preserve">            cgi-Info                 CGI-Info-Logging-r16,</w:t>
      </w:r>
    </w:p>
    <w:p w:rsidR="002E4D74" w:rsidRDefault="001C4A9D">
      <w:pPr>
        <w:pStyle w:val="PL"/>
      </w:pPr>
      <w:r>
        <w:t xml:space="preserve">            pci-arfcn-r16            </w:t>
      </w:r>
      <w:r>
        <w:rPr>
          <w:color w:val="993366"/>
        </w:rPr>
        <w:t>SEQUENCE</w:t>
      </w:r>
      <w:r>
        <w:t xml:space="preserve"> {</w:t>
      </w:r>
    </w:p>
    <w:p w:rsidR="002E4D74" w:rsidRDefault="001C4A9D">
      <w:pPr>
        <w:pStyle w:val="PL"/>
      </w:pPr>
      <w:r>
        <w:t xml:space="preserve">                physCellId-r16           PhysCellId,</w:t>
      </w:r>
    </w:p>
    <w:p w:rsidR="002E4D74" w:rsidRDefault="001C4A9D">
      <w:pPr>
        <w:pStyle w:val="PL"/>
      </w:pPr>
      <w:r>
        <w:t xml:space="preserve">                carrierFreq-r16          ARFCN-ValueNR</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eutra-CellId-r16         </w:t>
      </w:r>
      <w:r>
        <w:rPr>
          <w:color w:val="993366"/>
        </w:rPr>
        <w:t>CHOICE</w:t>
      </w:r>
      <w:r>
        <w:t xml:space="preserve"> {</w:t>
      </w:r>
    </w:p>
    <w:p w:rsidR="002E4D74" w:rsidRDefault="001C4A9D">
      <w:pPr>
        <w:pStyle w:val="PL"/>
      </w:pPr>
      <w:r>
        <w:t xml:space="preserve">            cellGlobalId-r16         CGI-InfoEUTRA,</w:t>
      </w:r>
    </w:p>
    <w:p w:rsidR="002E4D74" w:rsidRDefault="001C4A9D">
      <w:pPr>
        <w:pStyle w:val="PL"/>
      </w:pPr>
      <w:r>
        <w:t xml:space="preserve">            pci-arfcn-r16                </w:t>
      </w:r>
      <w:r>
        <w:rPr>
          <w:color w:val="993366"/>
        </w:rPr>
        <w:t>SEQUENCE</w:t>
      </w:r>
      <w:r>
        <w:t xml:space="preserve"> {</w:t>
      </w:r>
    </w:p>
    <w:p w:rsidR="002E4D74" w:rsidRDefault="001C4A9D">
      <w:pPr>
        <w:pStyle w:val="PL"/>
      </w:pPr>
      <w:r>
        <w:t xml:space="preserve">                physCellId-r16               EUTRA-PhysCellId,</w:t>
      </w:r>
    </w:p>
    <w:p w:rsidR="002E4D74" w:rsidRDefault="001C4A9D">
      <w:pPr>
        <w:pStyle w:val="PL"/>
      </w:pPr>
      <w:r>
        <w:t xml:space="preserve">                carrierFreq-r16              ARFCN-ValueEUTRA</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                                        </w:t>
      </w:r>
      <w:r>
        <w:rPr>
          <w:color w:val="993366"/>
        </w:rPr>
        <w:t>OPTIONAL</w:t>
      </w:r>
      <w:r>
        <w:t>,</w:t>
      </w:r>
    </w:p>
    <w:p w:rsidR="002E4D74" w:rsidRDefault="001C4A9D">
      <w:pPr>
        <w:pStyle w:val="PL"/>
      </w:pPr>
      <w:r>
        <w:t xml:space="preserve">    timeSpent-r16            </w:t>
      </w:r>
      <w:r>
        <w:rPr>
          <w:color w:val="993366"/>
        </w:rPr>
        <w:t>INTEGER</w:t>
      </w:r>
      <w:r>
        <w:t xml:space="preserve"> (0..4095),</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visitedPSCellInfoList-r17    VisitedPSCellInfoList-r17                   </w:t>
      </w:r>
      <w:r>
        <w:rPr>
          <w:color w:val="993366"/>
        </w:rPr>
        <w:t>OPTIONAL</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pPr>
      <w:r>
        <w:t xml:space="preserve">VisitedPSCellInfoList-r17 ::= </w:t>
      </w:r>
      <w:r>
        <w:rPr>
          <w:color w:val="993366"/>
        </w:rPr>
        <w:t>SEQUENCE</w:t>
      </w:r>
      <w:r>
        <w:t xml:space="preserve"> (</w:t>
      </w:r>
      <w:r>
        <w:rPr>
          <w:color w:val="993366"/>
        </w:rPr>
        <w:t>SIZE</w:t>
      </w:r>
      <w:r>
        <w:t xml:space="preserve"> (1..maxPSCellHistory-r17))</w:t>
      </w:r>
      <w:r>
        <w:rPr>
          <w:color w:val="993366"/>
        </w:rPr>
        <w:t xml:space="preserve"> OF</w:t>
      </w:r>
      <w:r>
        <w:t xml:space="preserve"> VisitedPSCellInfo-r17</w:t>
      </w:r>
    </w:p>
    <w:p w:rsidR="002E4D74" w:rsidRDefault="002E4D74">
      <w:pPr>
        <w:pStyle w:val="PL"/>
      </w:pPr>
    </w:p>
    <w:p w:rsidR="002E4D74" w:rsidRDefault="001C4A9D">
      <w:pPr>
        <w:pStyle w:val="PL"/>
      </w:pPr>
      <w:r>
        <w:t xml:space="preserve">VisitedPSCellInfo-r17 ::=    </w:t>
      </w:r>
      <w:r>
        <w:rPr>
          <w:color w:val="993366"/>
        </w:rPr>
        <w:t>SEQUENCE</w:t>
      </w:r>
      <w:r>
        <w:t xml:space="preserve"> {</w:t>
      </w:r>
    </w:p>
    <w:p w:rsidR="002E4D74" w:rsidRDefault="001C4A9D">
      <w:pPr>
        <w:pStyle w:val="PL"/>
      </w:pPr>
      <w:r>
        <w:t xml:space="preserve">    visitedCellId-r17            </w:t>
      </w:r>
      <w:r>
        <w:rPr>
          <w:color w:val="993366"/>
        </w:rPr>
        <w:t>CHOICE</w:t>
      </w:r>
      <w:r>
        <w:t xml:space="preserve"> {</w:t>
      </w:r>
    </w:p>
    <w:p w:rsidR="002E4D74" w:rsidRDefault="001C4A9D">
      <w:pPr>
        <w:pStyle w:val="PL"/>
      </w:pPr>
      <w:r>
        <w:t xml:space="preserve">        nr-CellId-r17                </w:t>
      </w:r>
      <w:r>
        <w:rPr>
          <w:color w:val="993366"/>
        </w:rPr>
        <w:t>CHOICE</w:t>
      </w:r>
      <w:r>
        <w:t xml:space="preserve"> {</w:t>
      </w:r>
    </w:p>
    <w:p w:rsidR="002E4D74" w:rsidRDefault="001C4A9D">
      <w:pPr>
        <w:pStyle w:val="PL"/>
      </w:pPr>
      <w:r>
        <w:t xml:space="preserve">            cgi-Info-r17                 CGI-Info-Logging-r16,</w:t>
      </w:r>
    </w:p>
    <w:p w:rsidR="002E4D74" w:rsidRDefault="001C4A9D">
      <w:pPr>
        <w:pStyle w:val="PL"/>
      </w:pPr>
      <w:r>
        <w:t xml:space="preserve">            pci-arfcn-r17                </w:t>
      </w:r>
      <w:r>
        <w:rPr>
          <w:color w:val="993366"/>
        </w:rPr>
        <w:t>SEQUENCE</w:t>
      </w:r>
      <w:r>
        <w:t xml:space="preserve"> {</w:t>
      </w:r>
    </w:p>
    <w:p w:rsidR="002E4D74" w:rsidRDefault="001C4A9D">
      <w:pPr>
        <w:pStyle w:val="PL"/>
      </w:pPr>
      <w:r>
        <w:t xml:space="preserve">                physCellId-r17               PhysCellId,</w:t>
      </w:r>
    </w:p>
    <w:p w:rsidR="002E4D74" w:rsidRDefault="001C4A9D">
      <w:pPr>
        <w:pStyle w:val="PL"/>
      </w:pPr>
      <w:r>
        <w:t xml:space="preserve">                carrierFreq-r17              ARFCN-ValueNR</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eutra-CellId-r17         </w:t>
      </w:r>
      <w:r>
        <w:rPr>
          <w:color w:val="993366"/>
        </w:rPr>
        <w:t>CHOICE</w:t>
      </w:r>
      <w:r>
        <w:t xml:space="preserve"> {</w:t>
      </w:r>
    </w:p>
    <w:p w:rsidR="002E4D74" w:rsidRDefault="001C4A9D">
      <w:pPr>
        <w:pStyle w:val="PL"/>
      </w:pPr>
      <w:r>
        <w:t xml:space="preserve">            cellGlobalId-r17         CGI-InfoEUTRALogging,</w:t>
      </w:r>
    </w:p>
    <w:p w:rsidR="002E4D74" w:rsidRDefault="001C4A9D">
      <w:pPr>
        <w:pStyle w:val="PL"/>
      </w:pPr>
      <w:r>
        <w:t xml:space="preserve">            pci-arfcn-r17                </w:t>
      </w:r>
      <w:r>
        <w:rPr>
          <w:color w:val="993366"/>
        </w:rPr>
        <w:t>SEQUENCE</w:t>
      </w:r>
      <w:r>
        <w:t xml:space="preserve"> {</w:t>
      </w:r>
    </w:p>
    <w:p w:rsidR="002E4D74" w:rsidRDefault="001C4A9D">
      <w:pPr>
        <w:pStyle w:val="PL"/>
      </w:pPr>
      <w:r>
        <w:t xml:space="preserve">                physCellId-r17               EUTRA-PhysCellId,</w:t>
      </w:r>
    </w:p>
    <w:p w:rsidR="002E4D74" w:rsidRDefault="001C4A9D">
      <w:pPr>
        <w:pStyle w:val="PL"/>
      </w:pPr>
      <w:r>
        <w:t xml:space="preserve">                carrierFreq-r17              ARFCN-ValueEUTRA</w:t>
      </w:r>
    </w:p>
    <w:p w:rsidR="002E4D74" w:rsidRDefault="001C4A9D">
      <w:pPr>
        <w:pStyle w:val="PL"/>
      </w:pPr>
      <w:r>
        <w:t xml:space="preserve">            }</w:t>
      </w:r>
    </w:p>
    <w:p w:rsidR="002E4D74" w:rsidRDefault="001C4A9D">
      <w:pPr>
        <w:pStyle w:val="PL"/>
      </w:pPr>
      <w:r>
        <w:t xml:space="preserve">        }</w:t>
      </w:r>
    </w:p>
    <w:p w:rsidR="002E4D74" w:rsidRDefault="001C4A9D">
      <w:pPr>
        <w:pStyle w:val="PL"/>
      </w:pPr>
      <w:r>
        <w:t xml:space="preserve">    }                                                 </w:t>
      </w:r>
      <w:r>
        <w:rPr>
          <w:color w:val="993366"/>
        </w:rPr>
        <w:t>OPTIONAL</w:t>
      </w:r>
      <w:r>
        <w:t>,</w:t>
      </w:r>
    </w:p>
    <w:p w:rsidR="002E4D74" w:rsidRDefault="001C4A9D">
      <w:pPr>
        <w:pStyle w:val="PL"/>
      </w:pPr>
      <w:r>
        <w:t xml:space="preserve">    timeSpent-r17            </w:t>
      </w:r>
      <w:r>
        <w:rPr>
          <w:color w:val="993366"/>
        </w:rPr>
        <w:t>INTEGER</w:t>
      </w:r>
      <w:r>
        <w:t xml:space="preserve"> (0..4095),</w:t>
      </w:r>
    </w:p>
    <w:p w:rsidR="002E4D74" w:rsidRDefault="001C4A9D">
      <w:pPr>
        <w:pStyle w:val="PL"/>
      </w:pPr>
      <w:r>
        <w:t xml:space="preserve">    ...</w:t>
      </w:r>
    </w:p>
    <w:p w:rsidR="002E4D74" w:rsidRDefault="001C4A9D">
      <w:pPr>
        <w:pStyle w:val="PL"/>
      </w:pPr>
      <w:r>
        <w:t>}</w:t>
      </w:r>
    </w:p>
    <w:p w:rsidR="002E4D74" w:rsidRDefault="002E4D74">
      <w:pPr>
        <w:pStyle w:val="PL"/>
      </w:pPr>
    </w:p>
    <w:p w:rsidR="002E4D74" w:rsidRDefault="001C4A9D">
      <w:pPr>
        <w:pStyle w:val="PL"/>
        <w:rPr>
          <w:color w:val="808080"/>
        </w:rPr>
      </w:pPr>
      <w:r>
        <w:rPr>
          <w:color w:val="808080"/>
        </w:rPr>
        <w:t>-- TAG-VISITEDCELLINFOLIST-STOP</w:t>
      </w:r>
    </w:p>
    <w:p w:rsidR="002E4D74" w:rsidRDefault="001C4A9D">
      <w:pPr>
        <w:pStyle w:val="PL"/>
        <w:rPr>
          <w:color w:val="808080"/>
        </w:rPr>
      </w:pPr>
      <w:r>
        <w:rPr>
          <w:color w:val="808080"/>
        </w:rPr>
        <w:t>-- ASN1STOP</w:t>
      </w:r>
    </w:p>
    <w:p w:rsidR="002E4D74" w:rsidRDefault="002E4D7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H"/>
              <w:rPr>
                <w:lang w:eastAsia="en-GB"/>
              </w:rPr>
            </w:pPr>
            <w:r>
              <w:rPr>
                <w:i/>
                <w:lang w:eastAsia="en-GB"/>
              </w:rPr>
              <w:t>VisitedCellInfoList</w:t>
            </w:r>
            <w:r>
              <w:rPr>
                <w:i/>
                <w:iCs/>
                <w:lang w:eastAsia="ko-KR"/>
              </w:rPr>
              <w:t xml:space="preserve"> </w:t>
            </w:r>
            <w:r>
              <w:rPr>
                <w:iCs/>
                <w:lang w:eastAsia="en-GB"/>
              </w:rPr>
              <w:t>field descriptions</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en-GB"/>
              </w:rPr>
            </w:pPr>
            <w:r>
              <w:rPr>
                <w:b/>
                <w:i/>
                <w:lang w:eastAsia="en-GB"/>
              </w:rPr>
              <w:t>timeSpent</w:t>
            </w:r>
          </w:p>
          <w:p w:rsidR="002E4D74" w:rsidRDefault="001C4A9D">
            <w:pPr>
              <w:pStyle w:val="TAL"/>
              <w:rPr>
                <w:lang w:eastAsia="sv-SE"/>
              </w:rPr>
            </w:pPr>
            <w:r>
              <w:rPr>
                <w:lang w:eastAsia="en-GB"/>
              </w:rPr>
              <w:t>This field indicates the duration of stay in the cell or in any cell selection state and/or camped on any cell state in NR or E-UTRA approximated to the closest second. If the duration of stay exceeds 4095s, the UE shall set it to 4095s.</w:t>
            </w:r>
          </w:p>
        </w:tc>
      </w:tr>
      <w:tr w:rsidR="002E4D74">
        <w:trPr>
          <w:cantSplit/>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en-GB"/>
              </w:rPr>
            </w:pPr>
            <w:r>
              <w:rPr>
                <w:rFonts w:eastAsia="等线"/>
                <w:b/>
                <w:i/>
                <w:lang w:eastAsia="sv-SE"/>
              </w:rPr>
              <w:t>visitedCellId</w:t>
            </w:r>
          </w:p>
          <w:p w:rsidR="002E4D74" w:rsidRDefault="001C4A9D">
            <w:pPr>
              <w:pStyle w:val="TAL"/>
              <w:rPr>
                <w:b/>
                <w:i/>
                <w:lang w:eastAsia="en-GB"/>
              </w:rPr>
            </w:pPr>
            <w:r>
              <w:rPr>
                <w:lang w:eastAsia="en-GB"/>
              </w:rPr>
              <w:t>This field indicates the visited cell id including NR and E-UTRA cells.</w:t>
            </w:r>
          </w:p>
        </w:tc>
      </w:tr>
    </w:tbl>
    <w:p w:rsidR="002E4D74" w:rsidRDefault="002E4D74">
      <w:pPr>
        <w:rPr>
          <w:lang w:eastAsia="zh-CN"/>
        </w:rPr>
      </w:pPr>
    </w:p>
    <w:p w:rsidR="002E4D74" w:rsidRDefault="001C4A9D">
      <w:pPr>
        <w:pStyle w:val="Heading4"/>
      </w:pPr>
      <w:bookmarkStart w:id="1223" w:name="_Toc60777520"/>
      <w:bookmarkStart w:id="1224" w:name="_Toc100930453"/>
      <w:r>
        <w:t>–</w:t>
      </w:r>
      <w:r>
        <w:tab/>
      </w:r>
      <w:r>
        <w:rPr>
          <w:bCs/>
          <w:i/>
        </w:rPr>
        <w:t>WLAN-NameList</w:t>
      </w:r>
      <w:bookmarkEnd w:id="1223"/>
      <w:bookmarkEnd w:id="1224"/>
    </w:p>
    <w:p w:rsidR="002E4D74" w:rsidRDefault="001C4A9D">
      <w:r>
        <w:t xml:space="preserve">The IE </w:t>
      </w:r>
      <w:r>
        <w:rPr>
          <w:bCs/>
          <w:i/>
        </w:rPr>
        <w:t>WLAN-NameList</w:t>
      </w:r>
      <w:r>
        <w:rPr>
          <w:iCs/>
        </w:rPr>
        <w:t xml:space="preserve"> </w:t>
      </w:r>
      <w:r>
        <w:rPr>
          <w:iCs/>
          <w:lang w:eastAsia="zh-CN"/>
        </w:rPr>
        <w:t>is used to indicate the names of the WLAN AP for which the UE is configured to measure</w:t>
      </w:r>
      <w:r>
        <w:t>.</w:t>
      </w:r>
    </w:p>
    <w:p w:rsidR="002E4D74" w:rsidRDefault="001C4A9D">
      <w:pPr>
        <w:pStyle w:val="TH"/>
      </w:pPr>
      <w:r>
        <w:rPr>
          <w:bCs/>
          <w:i/>
        </w:rPr>
        <w:t>WLAN-NameList</w:t>
      </w:r>
      <w:r>
        <w:rPr>
          <w:bCs/>
          <w:i/>
          <w:iCs/>
        </w:rPr>
        <w:t xml:space="preserve"> </w:t>
      </w:r>
      <w:r>
        <w:t>information element</w:t>
      </w:r>
    </w:p>
    <w:p w:rsidR="002E4D74" w:rsidRDefault="001C4A9D">
      <w:pPr>
        <w:pStyle w:val="PL"/>
        <w:rPr>
          <w:color w:val="808080"/>
        </w:rPr>
      </w:pPr>
      <w:r>
        <w:rPr>
          <w:color w:val="808080"/>
        </w:rPr>
        <w:t>-- ASN1START</w:t>
      </w:r>
    </w:p>
    <w:p w:rsidR="002E4D74" w:rsidRDefault="001C4A9D">
      <w:pPr>
        <w:pStyle w:val="PL"/>
        <w:rPr>
          <w:color w:val="808080"/>
        </w:rPr>
      </w:pPr>
      <w:r>
        <w:rPr>
          <w:color w:val="808080"/>
        </w:rPr>
        <w:t>-- TAG-WLANNAMELIST-START</w:t>
      </w:r>
    </w:p>
    <w:p w:rsidR="002E4D74" w:rsidRDefault="002E4D74">
      <w:pPr>
        <w:pStyle w:val="PL"/>
      </w:pPr>
    </w:p>
    <w:p w:rsidR="002E4D74" w:rsidRDefault="001C4A9D">
      <w:pPr>
        <w:pStyle w:val="PL"/>
      </w:pPr>
      <w:r>
        <w:t xml:space="preserve">WLAN-NameList-r16 ::= </w:t>
      </w:r>
      <w:r>
        <w:rPr>
          <w:color w:val="993366"/>
        </w:rPr>
        <w:t>SEQUENCE</w:t>
      </w:r>
      <w:r>
        <w:t xml:space="preserve"> (</w:t>
      </w:r>
      <w:r>
        <w:rPr>
          <w:color w:val="993366"/>
        </w:rPr>
        <w:t>SIZE</w:t>
      </w:r>
      <w:r>
        <w:t xml:space="preserve"> (1..maxWLAN-Name-r16))</w:t>
      </w:r>
      <w:r>
        <w:rPr>
          <w:color w:val="993366"/>
        </w:rPr>
        <w:t xml:space="preserve"> OF</w:t>
      </w:r>
      <w:r>
        <w:t xml:space="preserve"> WLAN-Name-r16</w:t>
      </w:r>
    </w:p>
    <w:p w:rsidR="002E4D74" w:rsidRDefault="002E4D74">
      <w:pPr>
        <w:pStyle w:val="PL"/>
      </w:pPr>
    </w:p>
    <w:p w:rsidR="002E4D74" w:rsidRDefault="001C4A9D">
      <w:pPr>
        <w:pStyle w:val="PL"/>
      </w:pPr>
      <w:r>
        <w:t xml:space="preserve">WLAN-Name-r16 ::= </w:t>
      </w:r>
      <w:r>
        <w:rPr>
          <w:color w:val="993366"/>
        </w:rPr>
        <w:t>OCTET</w:t>
      </w:r>
      <w:r>
        <w:t xml:space="preserve"> </w:t>
      </w:r>
      <w:r>
        <w:rPr>
          <w:color w:val="993366"/>
        </w:rPr>
        <w:t>STRING</w:t>
      </w:r>
      <w:r>
        <w:t xml:space="preserve"> (</w:t>
      </w:r>
      <w:r>
        <w:rPr>
          <w:color w:val="993366"/>
        </w:rPr>
        <w:t>SIZE</w:t>
      </w:r>
      <w:r>
        <w:t xml:space="preserve"> (1..32))</w:t>
      </w:r>
    </w:p>
    <w:p w:rsidR="002E4D74" w:rsidRDefault="002E4D74">
      <w:pPr>
        <w:pStyle w:val="PL"/>
      </w:pPr>
    </w:p>
    <w:p w:rsidR="002E4D74" w:rsidRDefault="001C4A9D">
      <w:pPr>
        <w:pStyle w:val="PL"/>
        <w:rPr>
          <w:color w:val="808080"/>
        </w:rPr>
      </w:pPr>
      <w:r>
        <w:rPr>
          <w:color w:val="808080"/>
        </w:rPr>
        <w:t>-- ASN1STOP</w:t>
      </w:r>
    </w:p>
    <w:p w:rsidR="002E4D74" w:rsidRDefault="001C4A9D">
      <w:pPr>
        <w:pStyle w:val="PL"/>
        <w:rPr>
          <w:color w:val="808080"/>
        </w:rPr>
      </w:pPr>
      <w:r>
        <w:rPr>
          <w:color w:val="808080"/>
        </w:rPr>
        <w:t>-- TAG-WLANNAMELIST-STOP</w:t>
      </w:r>
    </w:p>
    <w:p w:rsidR="002E4D74" w:rsidRDefault="002E4D74">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E4D74">
        <w:trPr>
          <w:cantSplit/>
          <w:tblHeader/>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H"/>
              <w:rPr>
                <w:lang w:eastAsia="en-GB"/>
              </w:rPr>
            </w:pPr>
            <w:r>
              <w:rPr>
                <w:bCs/>
                <w:i/>
                <w:lang w:eastAsia="sv-SE"/>
              </w:rPr>
              <w:t>WLAN-NameList</w:t>
            </w:r>
            <w:r>
              <w:rPr>
                <w:bCs/>
                <w:i/>
                <w:iCs/>
                <w:lang w:eastAsia="sv-SE"/>
              </w:rPr>
              <w:t xml:space="preserve"> </w:t>
            </w:r>
            <w:r>
              <w:rPr>
                <w:iCs/>
                <w:lang w:eastAsia="en-GB"/>
              </w:rPr>
              <w:t>field descriptions</w:t>
            </w:r>
          </w:p>
        </w:tc>
      </w:tr>
      <w:tr w:rsidR="002E4D74">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rsidR="002E4D74" w:rsidRDefault="001C4A9D">
            <w:pPr>
              <w:pStyle w:val="TAL"/>
              <w:rPr>
                <w:b/>
                <w:i/>
                <w:lang w:eastAsia="en-GB"/>
              </w:rPr>
            </w:pPr>
            <w:r>
              <w:rPr>
                <w:b/>
                <w:i/>
                <w:lang w:eastAsia="en-GB"/>
              </w:rPr>
              <w:t>WLAN-</w:t>
            </w:r>
            <w:r>
              <w:rPr>
                <w:b/>
                <w:i/>
                <w:lang w:eastAsia="sv-SE"/>
              </w:rPr>
              <w:t>N</w:t>
            </w:r>
            <w:r>
              <w:rPr>
                <w:b/>
                <w:i/>
                <w:lang w:eastAsia="en-GB"/>
              </w:rPr>
              <w:t>ame</w:t>
            </w:r>
          </w:p>
          <w:p w:rsidR="002E4D74" w:rsidRDefault="001C4A9D">
            <w:pPr>
              <w:pStyle w:val="TAL"/>
              <w:rPr>
                <w:lang w:eastAsia="en-GB"/>
              </w:rPr>
            </w:pPr>
            <w:r>
              <w:rPr>
                <w:bCs/>
                <w:kern w:val="2"/>
                <w:lang w:eastAsia="en-GB"/>
              </w:rPr>
              <w:t>If configured, the UE only performs WLAN measurements according to the names identified. For each name, it refers to Service Set Identifier (SSID) defined in IEEE 802.11-2012 [50].</w:t>
            </w:r>
          </w:p>
        </w:tc>
      </w:tr>
    </w:tbl>
    <w:p w:rsidR="002E4D74" w:rsidRDefault="002E4D74"/>
    <w:p w:rsidR="002E4D74" w:rsidRDefault="001C4A9D">
      <w:r>
        <w:rPr>
          <w:highlight w:val="yellow"/>
        </w:rPr>
        <w:t>-------------------------------------------Skip Unchanged -------------------------------------------</w:t>
      </w:r>
    </w:p>
    <w:p w:rsidR="002E4D74" w:rsidRDefault="002E4D74"/>
    <w:p w:rsidR="002E4D74" w:rsidRDefault="001C4A9D">
      <w:pPr>
        <w:pStyle w:val="Heading1"/>
      </w:pPr>
      <w:bookmarkStart w:id="1225" w:name="_Toc100930541"/>
      <w:bookmarkStart w:id="1226" w:name="_Toc60777575"/>
      <w:r>
        <w:t>7</w:t>
      </w:r>
      <w:r>
        <w:tab/>
        <w:t>Variables and constants</w:t>
      </w:r>
      <w:bookmarkEnd w:id="1225"/>
      <w:bookmarkEnd w:id="1226"/>
    </w:p>
    <w:p w:rsidR="002E4D74" w:rsidRDefault="001C4A9D">
      <w:pPr>
        <w:pStyle w:val="Heading2"/>
      </w:pPr>
      <w:bookmarkStart w:id="1227" w:name="_Toc60777576"/>
      <w:bookmarkStart w:id="1228" w:name="_Toc100930542"/>
      <w:r>
        <w:t>7.1</w:t>
      </w:r>
      <w:r>
        <w:tab/>
        <w:t>Timers</w:t>
      </w:r>
      <w:bookmarkEnd w:id="1227"/>
      <w:bookmarkEnd w:id="1228"/>
    </w:p>
    <w:p w:rsidR="002E4D74" w:rsidRDefault="001C4A9D">
      <w:pPr>
        <w:pStyle w:val="Heading3"/>
      </w:pPr>
      <w:bookmarkStart w:id="1229" w:name="_Toc60777577"/>
      <w:bookmarkStart w:id="1230" w:name="_Toc100930543"/>
      <w:r>
        <w:t>7.1.1</w:t>
      </w:r>
      <w:r>
        <w:tab/>
        <w:t>Timers (Informative)</w:t>
      </w:r>
      <w:bookmarkEnd w:id="1229"/>
      <w:bookmarkEnd w:id="1230"/>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E4D74">
        <w:trPr>
          <w:cantSplit/>
          <w:tblHeader/>
        </w:trPr>
        <w:tc>
          <w:tcPr>
            <w:tcW w:w="1134"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en-GB"/>
              </w:rPr>
            </w:pPr>
            <w:r>
              <w:rPr>
                <w:lang w:eastAsia="en-GB"/>
              </w:rPr>
              <w:t>Timer</w:t>
            </w:r>
          </w:p>
        </w:tc>
        <w:tc>
          <w:tcPr>
            <w:tcW w:w="2269"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en-GB"/>
              </w:rPr>
            </w:pPr>
            <w:r>
              <w:rPr>
                <w:lang w:eastAsia="en-GB"/>
              </w:rPr>
              <w:t>Start</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en-GB"/>
              </w:rPr>
            </w:pPr>
            <w:r>
              <w:rPr>
                <w:lang w:eastAsia="en-GB"/>
              </w:rPr>
              <w:t>Stop</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en-GB"/>
              </w:rPr>
            </w:pPr>
            <w:r>
              <w:rPr>
                <w:lang w:eastAsia="en-GB"/>
              </w:rPr>
              <w:t>At expiry</w:t>
            </w:r>
          </w:p>
        </w:tc>
      </w:tr>
      <w:tr w:rsidR="002E4D74">
        <w:trPr>
          <w:cantSplit/>
        </w:trPr>
        <w:tc>
          <w:tcPr>
            <w:tcW w:w="1134"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T300</w:t>
            </w:r>
          </w:p>
        </w:tc>
        <w:tc>
          <w:tcPr>
            <w:tcW w:w="2269"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sv-SE"/>
              </w:rPr>
              <w:t>Upon transmission of</w:t>
            </w:r>
            <w:r>
              <w:rPr>
                <w:i/>
                <w:lang w:eastAsia="sv-SE"/>
              </w:rPr>
              <w:t xml:space="preserve"> RRCSetupRequest.</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rFonts w:cs="Arial"/>
                <w:lang w:eastAsia="sv-SE"/>
              </w:rPr>
              <w:t xml:space="preserve">Upon reception of </w:t>
            </w:r>
            <w:r>
              <w:rPr>
                <w:rFonts w:cs="Arial"/>
                <w:i/>
                <w:lang w:eastAsia="sv-SE"/>
              </w:rPr>
              <w:t>RRCSetup</w:t>
            </w:r>
            <w:r>
              <w:rPr>
                <w:rFonts w:cs="Arial"/>
                <w:lang w:eastAsia="sv-SE"/>
              </w:rPr>
              <w:t xml:space="preserve"> or </w:t>
            </w:r>
            <w:r>
              <w:rPr>
                <w:rFonts w:cs="Arial"/>
                <w:i/>
                <w:lang w:eastAsia="sv-SE"/>
              </w:rPr>
              <w:t>RRCReject</w:t>
            </w:r>
            <w:r>
              <w:rPr>
                <w:rFonts w:cs="Arial"/>
                <w:lang w:eastAsia="sv-SE"/>
              </w:rPr>
              <w:t xml:space="preserve"> message, cell re-selection, the (re)selected L2 U2N Relay UE becomes unsuitable,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rFonts w:cs="Arial"/>
                <w:szCs w:val="18"/>
                <w:lang w:eastAsia="sv-SE"/>
              </w:rPr>
              <w:t xml:space="preserve">Perform the actions as specified in 5.3.3.7. </w:t>
            </w:r>
          </w:p>
        </w:tc>
      </w:tr>
      <w:tr w:rsidR="002E4D74">
        <w:trPr>
          <w:cantSplit/>
        </w:trPr>
        <w:tc>
          <w:tcPr>
            <w:tcW w:w="1134"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T301</w:t>
            </w:r>
          </w:p>
        </w:tc>
        <w:tc>
          <w:tcPr>
            <w:tcW w:w="2269"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 xml:space="preserve">Upon transmission of </w:t>
            </w:r>
            <w:r>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 xml:space="preserve">Upon reception of </w:t>
            </w:r>
            <w:r>
              <w:rPr>
                <w:i/>
                <w:iCs/>
                <w:lang w:eastAsia="en-GB"/>
              </w:rPr>
              <w:t>RRCReestablishment</w:t>
            </w:r>
            <w:r>
              <w:rPr>
                <w:lang w:eastAsia="en-GB"/>
              </w:rPr>
              <w:t xml:space="preserve"> or </w:t>
            </w:r>
            <w:r>
              <w:rPr>
                <w:i/>
                <w:lang w:eastAsia="en-GB"/>
              </w:rPr>
              <w:t>RRCSetup</w:t>
            </w:r>
            <w:r>
              <w:rPr>
                <w:lang w:eastAsia="en-GB"/>
              </w:rPr>
              <w:t xml:space="preserve"> message as well as when the selected cell becomes unsuitable</w:t>
            </w:r>
            <w:r>
              <w:rPr>
                <w:rFonts w:cs="Arial"/>
                <w:lang w:eastAsia="en-GB"/>
              </w:rPr>
              <w:t xml:space="preserve"> </w:t>
            </w:r>
            <w:r>
              <w:rPr>
                <w:lang w:eastAsia="en-GB"/>
              </w:rPr>
              <w:t>or</w:t>
            </w:r>
            <w:r>
              <w:rPr>
                <w:rFonts w:cs="Arial"/>
                <w:lang w:eastAsia="sv-SE"/>
              </w:rPr>
              <w:t xml:space="preserve"> the (re)selected L2 U2N Relay UE becomes unsuitable.</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Go to RRC_IDLE</w:t>
            </w:r>
          </w:p>
        </w:tc>
      </w:tr>
      <w:tr w:rsidR="002E4D74">
        <w:trPr>
          <w:cantSplit/>
        </w:trPr>
        <w:tc>
          <w:tcPr>
            <w:tcW w:w="1134"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T302</w:t>
            </w:r>
          </w:p>
        </w:tc>
        <w:tc>
          <w:tcPr>
            <w:tcW w:w="2269"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rFonts w:cs="Arial"/>
                <w:lang w:eastAsia="sv-SE"/>
              </w:rPr>
              <w:t xml:space="preserve">Upon reception of </w:t>
            </w:r>
            <w:r>
              <w:rPr>
                <w:rFonts w:cs="Arial"/>
                <w:i/>
                <w:lang w:eastAsia="sv-SE"/>
              </w:rPr>
              <w:t>RRCReject</w:t>
            </w:r>
            <w:r>
              <w:rPr>
                <w:rFonts w:cs="Arial"/>
                <w:lang w:eastAsia="sv-SE"/>
              </w:rPr>
              <w:t xml:space="preserve"> while performing RRC connection establishment or resume, upon reception of </w:t>
            </w:r>
            <w:r>
              <w:rPr>
                <w:rFonts w:cs="Arial"/>
                <w:i/>
                <w:lang w:eastAsia="sv-SE"/>
              </w:rPr>
              <w:t>RRCRelease</w:t>
            </w:r>
            <w:r>
              <w:rPr>
                <w:rFonts w:cs="Arial"/>
                <w:lang w:eastAsia="sv-SE"/>
              </w:rPr>
              <w:t xml:space="preserve"> with </w:t>
            </w:r>
            <w:r>
              <w:rPr>
                <w:rFonts w:cs="Arial"/>
                <w:i/>
                <w:lang w:eastAsia="sv-SE"/>
              </w:rPr>
              <w:t>waitTime</w:t>
            </w:r>
            <w:r>
              <w:rPr>
                <w:rFonts w:cs="Arial"/>
                <w:lang w:eastAsia="sv-SE"/>
              </w:rPr>
              <w:t>.</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rFonts w:cs="Arial"/>
                <w:lang w:eastAsia="sv-SE"/>
              </w:rPr>
              <w:t xml:space="preserve">Upon entering RRC_CONNECTED or RRC_IDLE, upon cell re-selection, upon cell change due to relay (re)selection, and upon reception of </w:t>
            </w:r>
            <w:r>
              <w:rPr>
                <w:rFonts w:cs="Arial"/>
                <w:i/>
                <w:lang w:eastAsia="sv-SE"/>
              </w:rPr>
              <w:t>RRCReject</w:t>
            </w:r>
            <w:r>
              <w:rPr>
                <w:rFonts w:cs="Arial"/>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rFonts w:cs="Arial"/>
                <w:szCs w:val="18"/>
                <w:lang w:eastAsia="sv-SE"/>
              </w:rPr>
              <w:t>Inform upper layers about barring alleviation as specified in 5.3.14.4</w:t>
            </w:r>
          </w:p>
        </w:tc>
      </w:tr>
      <w:tr w:rsidR="002E4D74">
        <w:trPr>
          <w:cantSplit/>
        </w:trPr>
        <w:tc>
          <w:tcPr>
            <w:tcW w:w="1134"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T304</w:t>
            </w:r>
          </w:p>
        </w:tc>
        <w:tc>
          <w:tcPr>
            <w:tcW w:w="2269"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en-GB"/>
              </w:rPr>
              <w:t xml:space="preserve">Upon reception of </w:t>
            </w:r>
            <w:r>
              <w:rPr>
                <w:i/>
                <w:lang w:eastAsia="en-GB"/>
              </w:rPr>
              <w:t>RRCReconfiguration</w:t>
            </w:r>
            <w:r>
              <w:rPr>
                <w:lang w:eastAsia="en-GB"/>
              </w:rPr>
              <w:t xml:space="preserve"> message including </w:t>
            </w:r>
            <w:r>
              <w:rPr>
                <w:i/>
                <w:lang w:eastAsia="sv-SE"/>
              </w:rPr>
              <w:t>reconfigurationWithSync</w:t>
            </w:r>
            <w:r>
              <w:rPr>
                <w:lang w:eastAsia="en-GB"/>
              </w:rPr>
              <w:t xml:space="preserve"> for the MCG, or upon reception of </w:t>
            </w:r>
            <w:r>
              <w:rPr>
                <w:i/>
                <w:lang w:eastAsia="en-GB"/>
              </w:rPr>
              <w:t>RRCReconfiguration</w:t>
            </w:r>
            <w:r>
              <w:rPr>
                <w:lang w:eastAsia="en-GB"/>
              </w:rPr>
              <w:t xml:space="preserve"> message including </w:t>
            </w:r>
            <w:r>
              <w:rPr>
                <w:i/>
                <w:lang w:eastAsia="en-GB"/>
              </w:rPr>
              <w:t>reconfigurationWithSync</w:t>
            </w:r>
            <w:r>
              <w:rPr>
                <w:lang w:eastAsia="en-GB"/>
              </w:rPr>
              <w:t xml:space="preserve"> for the SCG not indicated as deactivated in the NR or E-UTRA message containing the </w:t>
            </w:r>
            <w:r>
              <w:rPr>
                <w:i/>
                <w:lang w:eastAsia="en-GB"/>
              </w:rPr>
              <w:t>RRCReconfiguration</w:t>
            </w:r>
            <w:r>
              <w:rPr>
                <w:lang w:eastAsia="en-GB"/>
              </w:rPr>
              <w:t xml:space="preserve"> message or upon conditional reconfiguration execution i.e. when applying a stored </w:t>
            </w:r>
            <w:r>
              <w:rPr>
                <w:i/>
                <w:lang w:eastAsia="en-GB"/>
              </w:rPr>
              <w:t>RRCReconfiguration</w:t>
            </w:r>
            <w:r>
              <w:rPr>
                <w:lang w:eastAsia="en-GB"/>
              </w:rPr>
              <w:t xml:space="preserve"> message including </w:t>
            </w:r>
            <w:r>
              <w:rPr>
                <w:i/>
                <w:lang w:eastAsia="sv-SE"/>
              </w:rPr>
              <w:t>reconfigurationWithSync</w:t>
            </w:r>
            <w:r>
              <w:rPr>
                <w:iCs/>
                <w:lang w:eastAsia="sv-SE"/>
              </w:rPr>
              <w:t>.</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Upon successful completion of random access on the corresponding SpCell</w:t>
            </w:r>
          </w:p>
          <w:p w:rsidR="002E4D74" w:rsidRDefault="001C4A9D">
            <w:pPr>
              <w:pStyle w:val="TAL"/>
              <w:rPr>
                <w:lang w:eastAsia="en-GB"/>
              </w:rPr>
            </w:pPr>
            <w:r>
              <w:rPr>
                <w:lang w:eastAsia="en-GB"/>
              </w:rPr>
              <w:t xml:space="preserve">For T304 of SCG, </w:t>
            </w:r>
            <w:r>
              <w:rPr>
                <w:rFonts w:eastAsia="宋体"/>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For T304 of MCG, in case of the handover from NR or intra-NR handover, initiate the RRC re-establishment procedure; In case of handover to NR, perform the actions defined in the specifications applicable for the source RAT. If any DAPS bearer is configured and if there is no RLF in source PCell, initiate the failure information procedure.</w:t>
            </w:r>
          </w:p>
          <w:p w:rsidR="002E4D74" w:rsidRDefault="002E4D74">
            <w:pPr>
              <w:pStyle w:val="TAL"/>
              <w:rPr>
                <w:lang w:eastAsia="en-GB"/>
              </w:rPr>
            </w:pPr>
          </w:p>
          <w:p w:rsidR="002E4D74" w:rsidRDefault="001C4A9D">
            <w:pPr>
              <w:pStyle w:val="TAL"/>
              <w:rPr>
                <w:lang w:eastAsia="en-GB"/>
              </w:rPr>
            </w:pPr>
            <w:r>
              <w:rPr>
                <w:lang w:eastAsia="en-GB"/>
              </w:rPr>
              <w:t>For T304 of SCG, inform network about the reconfiguration with sync failure by initiating the SCG failure information procedure as specified in 5.7.3</w:t>
            </w:r>
            <w:r>
              <w:rPr>
                <w:lang w:eastAsia="zh-CN"/>
              </w:rPr>
              <w:t>.</w:t>
            </w:r>
          </w:p>
        </w:tc>
      </w:tr>
      <w:tr w:rsidR="002E4D74">
        <w:trPr>
          <w:cantSplit/>
        </w:trPr>
        <w:tc>
          <w:tcPr>
            <w:tcW w:w="1134"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T310</w:t>
            </w:r>
          </w:p>
        </w:tc>
        <w:tc>
          <w:tcPr>
            <w:tcW w:w="2269"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 xml:space="preserve">Upon receiving N311 consecutive in-sync indications from lower layers for the SpCell, upon receiving RRCReconfiguration with </w:t>
            </w:r>
            <w:r>
              <w:rPr>
                <w:i/>
                <w:lang w:eastAsia="en-GB"/>
              </w:rPr>
              <w:t>reconfigurationWithSync</w:t>
            </w:r>
            <w:r>
              <w:rPr>
                <w:lang w:eastAsia="en-GB"/>
              </w:rPr>
              <w:t xml:space="preserve"> for that cell group, </w:t>
            </w:r>
            <w:r>
              <w:rPr>
                <w:rFonts w:eastAsia="Batang"/>
                <w:lang w:eastAsia="en-GB"/>
              </w:rPr>
              <w:t xml:space="preserve">upon reception of </w:t>
            </w:r>
            <w:r>
              <w:rPr>
                <w:rFonts w:eastAsia="Batang"/>
                <w:i/>
                <w:lang w:eastAsia="en-GB"/>
              </w:rPr>
              <w:t>MobilityFromNRCommand</w:t>
            </w:r>
            <w:r>
              <w:rPr>
                <w:rFonts w:eastAsia="Batang"/>
                <w:lang w:eastAsia="en-GB"/>
              </w:rPr>
              <w:t xml:space="preserve">, </w:t>
            </w:r>
            <w:r>
              <w:rPr>
                <w:lang w:eastAsia="en-GB"/>
              </w:rPr>
              <w:t xml:space="preserve">upon the reconfiguration of </w:t>
            </w:r>
            <w:r>
              <w:rPr>
                <w:i/>
                <w:iCs/>
                <w:lang w:eastAsia="en-GB"/>
              </w:rPr>
              <w:t>rlf-TimersAndConstant,</w:t>
            </w:r>
            <w:r>
              <w:rPr>
                <w:lang w:eastAsia="en-GB"/>
              </w:rPr>
              <w:t xml:space="preserve"> upon initiating the connection re-establishment procedure</w:t>
            </w:r>
            <w:r>
              <w:t xml:space="preserve">, </w:t>
            </w:r>
            <w:r>
              <w:rPr>
                <w:lang w:eastAsia="en-GB"/>
              </w:rPr>
              <w:t xml:space="preserve">upon conditional reconfiguration execution i.e. when applying a stored RRCReconfiguration message including </w:t>
            </w:r>
            <w:r>
              <w:rPr>
                <w:i/>
                <w:lang w:eastAsia="sv-SE"/>
              </w:rPr>
              <w:t>reconfigurationWithSync</w:t>
            </w:r>
            <w:r>
              <w:rPr>
                <w:lang w:eastAsia="en-GB"/>
              </w:rPr>
              <w:t xml:space="preserve"> for that cell group, </w:t>
            </w:r>
            <w:r>
              <w:t>and upon initiating the MCG failure information procedure</w:t>
            </w:r>
            <w:r>
              <w:rPr>
                <w:lang w:eastAsia="en-GB"/>
              </w:rPr>
              <w:t>.</w:t>
            </w:r>
          </w:p>
          <w:p w:rsidR="002E4D74" w:rsidRDefault="001C4A9D">
            <w:pPr>
              <w:pStyle w:val="TAL"/>
              <w:rPr>
                <w:lang w:eastAsia="en-GB"/>
              </w:rPr>
            </w:pPr>
            <w:r>
              <w:rPr>
                <w:lang w:eastAsia="en-GB"/>
              </w:rPr>
              <w:t>Upon SCG release, if the T310 is kept in SCG.</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 xml:space="preserve">If the T310 is kept in MCG: If </w:t>
            </w:r>
            <w:r>
              <w:rPr>
                <w:lang w:eastAsia="sv-SE"/>
              </w:rPr>
              <w:t xml:space="preserve">AS </w:t>
            </w:r>
            <w:r>
              <w:rPr>
                <w:lang w:eastAsia="en-GB"/>
              </w:rPr>
              <w:t>security is not activated: go to RRC_IDLE else: initiate the MCG failure information procedure as specified in 5.7.3b or the connection re-establishment procedure as specified in 5.3.7</w:t>
            </w:r>
            <w:r>
              <w:t xml:space="preserve"> </w:t>
            </w:r>
            <w:r>
              <w:rPr>
                <w:lang w:eastAsia="en-GB"/>
              </w:rPr>
              <w:t>or the procedure as specified in 5.3.10.3 if any DAPS bearer is configured.</w:t>
            </w:r>
          </w:p>
          <w:p w:rsidR="002E4D74" w:rsidRDefault="001C4A9D">
            <w:pPr>
              <w:pStyle w:val="TAL"/>
              <w:rPr>
                <w:lang w:eastAsia="en-GB"/>
              </w:rPr>
            </w:pPr>
            <w:r>
              <w:rPr>
                <w:lang w:eastAsia="en-GB"/>
              </w:rPr>
              <w:t>If the T310 is kept in SCG, Inform E-UTRAN/NR about the SCG radio link failure by initiating the SCG failure information procedure as specified in 5.7.3.</w:t>
            </w:r>
          </w:p>
        </w:tc>
      </w:tr>
      <w:tr w:rsidR="002E4D74">
        <w:trPr>
          <w:cantSplit/>
        </w:trPr>
        <w:tc>
          <w:tcPr>
            <w:tcW w:w="1134"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T311</w:t>
            </w:r>
          </w:p>
        </w:tc>
        <w:tc>
          <w:tcPr>
            <w:tcW w:w="2269"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Upon selection of a suitable NR cell, or upon selection of a suitable L2 U2N Relay UE, or a cell using another RAT.</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Enter RRC_IDLE</w:t>
            </w:r>
          </w:p>
        </w:tc>
      </w:tr>
      <w:tr w:rsidR="002E4D74">
        <w:trPr>
          <w:cantSplit/>
        </w:trPr>
        <w:tc>
          <w:tcPr>
            <w:tcW w:w="1134"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T312</w:t>
            </w:r>
          </w:p>
        </w:tc>
        <w:tc>
          <w:tcPr>
            <w:tcW w:w="2269"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If T312 is configured in MCG: Upon triggering a measurement report for a measurement identity for which T312 has been configured</w:t>
            </w:r>
            <w:r>
              <w:t xml:space="preserve"> </w:t>
            </w:r>
            <w:r>
              <w:rPr>
                <w:lang w:eastAsia="en-GB"/>
              </w:rPr>
              <w:t xml:space="preserve">and </w:t>
            </w:r>
            <w:r>
              <w:rPr>
                <w:i/>
                <w:iCs/>
                <w:lang w:eastAsia="en-GB"/>
              </w:rPr>
              <w:t>useT312</w:t>
            </w:r>
            <w:r>
              <w:rPr>
                <w:lang w:eastAsia="en-GB"/>
              </w:rPr>
              <w:t xml:space="preserve"> has been set to true, while T310 in PCell is running.</w:t>
            </w:r>
          </w:p>
          <w:p w:rsidR="002E4D74" w:rsidRDefault="001C4A9D">
            <w:pPr>
              <w:pStyle w:val="TAL"/>
              <w:rPr>
                <w:lang w:eastAsia="en-GB"/>
              </w:rPr>
            </w:pPr>
            <w:r>
              <w:rPr>
                <w:lang w:eastAsia="en-GB"/>
              </w:rPr>
              <w:t xml:space="preserve">If T312 is configured in SCG and </w:t>
            </w:r>
            <w:r>
              <w:rPr>
                <w:i/>
                <w:iCs/>
                <w:lang w:eastAsia="en-GB"/>
              </w:rPr>
              <w:t>useT312</w:t>
            </w:r>
            <w:r>
              <w:rPr>
                <w:lang w:eastAsia="en-GB"/>
              </w:rPr>
              <w:t xml:space="preserve"> has been set to true: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 xml:space="preserve">Upon receiving N311 consecutive in-sync indications from lower layers for the SpCell, receiving </w:t>
            </w:r>
            <w:r>
              <w:rPr>
                <w:i/>
                <w:lang w:eastAsia="en-GB"/>
              </w:rPr>
              <w:t>RRCReconfiguration</w:t>
            </w:r>
            <w:r>
              <w:rPr>
                <w:lang w:eastAsia="en-GB"/>
              </w:rPr>
              <w:t xml:space="preserve"> with </w:t>
            </w:r>
            <w:r>
              <w:rPr>
                <w:i/>
                <w:lang w:eastAsia="en-GB"/>
              </w:rPr>
              <w:t>reconfigurationWithSync</w:t>
            </w:r>
            <w:r>
              <w:rPr>
                <w:lang w:eastAsia="en-GB"/>
              </w:rPr>
              <w:t xml:space="preserve"> for that cell group, </w:t>
            </w:r>
            <w:r>
              <w:rPr>
                <w:rFonts w:eastAsia="Batang"/>
                <w:lang w:eastAsia="en-GB"/>
              </w:rPr>
              <w:t xml:space="preserve">upon reception of </w:t>
            </w:r>
            <w:r>
              <w:rPr>
                <w:rFonts w:eastAsia="Batang"/>
                <w:i/>
                <w:lang w:eastAsia="en-GB"/>
              </w:rPr>
              <w:t>MobilityFromNRCommand</w:t>
            </w:r>
            <w:r>
              <w:rPr>
                <w:rFonts w:eastAsia="Batang"/>
                <w:lang w:eastAsia="en-GB"/>
              </w:rPr>
              <w:t xml:space="preserve">, </w:t>
            </w:r>
            <w:r>
              <w:rPr>
                <w:lang w:eastAsia="en-GB"/>
              </w:rPr>
              <w:t xml:space="preserve">upon initiating the connection re-establishment procedure, upon the reconfiguration of </w:t>
            </w:r>
            <w:r>
              <w:rPr>
                <w:i/>
                <w:iCs/>
                <w:lang w:eastAsia="en-GB"/>
              </w:rPr>
              <w:t>rlf-TimersAndConstant</w:t>
            </w:r>
            <w:r>
              <w:rPr>
                <w:lang w:eastAsia="en-GB"/>
              </w:rPr>
              <w:t xml:space="preserve">, </w:t>
            </w:r>
            <w:r>
              <w:t xml:space="preserve">upon initiating the MCG failure information procedure, </w:t>
            </w:r>
            <w:r>
              <w:rPr>
                <w:lang w:eastAsia="en-GB"/>
              </w:rPr>
              <w:t xml:space="preserve">upon conditional reconfiguration execution i.e. when applying a stored RRCReconfiguration message including </w:t>
            </w:r>
            <w:r>
              <w:rPr>
                <w:i/>
                <w:lang w:eastAsia="sv-SE"/>
              </w:rPr>
              <w:t>reconfigurationWithSync</w:t>
            </w:r>
            <w:r>
              <w:rPr>
                <w:lang w:eastAsia="en-GB"/>
              </w:rPr>
              <w:t xml:space="preserve"> for that cell group, and upon the expiry of T310 in corresponding SpCell.</w:t>
            </w:r>
          </w:p>
          <w:p w:rsidR="002E4D74" w:rsidRDefault="001C4A9D">
            <w:pPr>
              <w:pStyle w:val="TAL"/>
              <w:rPr>
                <w:lang w:eastAsia="en-GB"/>
              </w:rPr>
            </w:pPr>
            <w:r>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 xml:space="preserve">If the T312 is kept in MCG initiate the </w:t>
            </w:r>
            <w:r>
              <w:t xml:space="preserve">MCG failure information procedure as specified in 5.7.3b or the </w:t>
            </w:r>
            <w:r>
              <w:rPr>
                <w:lang w:eastAsia="en-GB"/>
              </w:rPr>
              <w:t>connection re-establishment procedure.</w:t>
            </w:r>
          </w:p>
          <w:p w:rsidR="002E4D74" w:rsidRDefault="001C4A9D">
            <w:pPr>
              <w:pStyle w:val="TAL"/>
              <w:rPr>
                <w:lang w:eastAsia="en-GB"/>
              </w:rPr>
            </w:pPr>
            <w:r>
              <w:rPr>
                <w:lang w:eastAsia="en-GB"/>
              </w:rPr>
              <w:t>If the T312 is kept in SCG, Inform E-UTRAN/NR about the SCG radio link failure by initiating the SCG failure information procedure.as specified in 5.7.3.</w:t>
            </w:r>
          </w:p>
        </w:tc>
      </w:tr>
      <w:tr w:rsidR="002E4D74">
        <w:trPr>
          <w:cantSplit/>
        </w:trPr>
        <w:tc>
          <w:tcPr>
            <w:tcW w:w="1134"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T316</w:t>
            </w:r>
          </w:p>
        </w:tc>
        <w:tc>
          <w:tcPr>
            <w:tcW w:w="2269"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 xml:space="preserve">Upon transmission of the </w:t>
            </w:r>
            <w:r>
              <w:rPr>
                <w:i/>
                <w:lang w:eastAsia="en-GB"/>
              </w:rPr>
              <w:t>MCGFailureInformation</w:t>
            </w:r>
            <w:r>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rFonts w:eastAsia="Batang"/>
                <w:lang w:eastAsia="en-GB"/>
              </w:rPr>
              <w:t xml:space="preserve">Upon </w:t>
            </w:r>
            <w:r>
              <w:rPr>
                <w:rFonts w:eastAsia="Batang"/>
              </w:rPr>
              <w:t xml:space="preserve">receiving </w:t>
            </w:r>
            <w:r>
              <w:rPr>
                <w:rFonts w:eastAsia="Batang"/>
                <w:i/>
                <w:iCs/>
              </w:rPr>
              <w:t>RRCRelease</w:t>
            </w:r>
            <w:r>
              <w:rPr>
                <w:rFonts w:eastAsia="Batang"/>
              </w:rPr>
              <w:t xml:space="preserve">,  </w:t>
            </w:r>
            <w:r>
              <w:rPr>
                <w:rFonts w:eastAsia="Batang"/>
                <w:i/>
                <w:iCs/>
              </w:rPr>
              <w:t>RRCReconfiguration</w:t>
            </w:r>
            <w:r>
              <w:rPr>
                <w:rFonts w:eastAsia="Batang"/>
              </w:rPr>
              <w:t xml:space="preserve"> with </w:t>
            </w:r>
            <w:r>
              <w:rPr>
                <w:rFonts w:eastAsia="Batang"/>
                <w:i/>
                <w:iCs/>
              </w:rPr>
              <w:t>reconfigurationwithSync</w:t>
            </w:r>
            <w:r>
              <w:rPr>
                <w:rFonts w:eastAsia="Batang"/>
              </w:rPr>
              <w:t xml:space="preserve"> for the PCell, </w:t>
            </w:r>
            <w:r>
              <w:rPr>
                <w:rFonts w:eastAsia="Batang"/>
                <w:i/>
                <w:iCs/>
              </w:rPr>
              <w:t>MobilityFromNRCommand</w:t>
            </w:r>
            <w:r>
              <w:rPr>
                <w:rFonts w:eastAsia="Batang"/>
                <w:i/>
                <w:lang w:eastAsia="en-GB"/>
              </w:rPr>
              <w:t xml:space="preserve">, </w:t>
            </w:r>
            <w:r>
              <w:rPr>
                <w:rFonts w:eastAsia="Batang"/>
                <w:lang w:eastAsia="en-GB"/>
              </w:rPr>
              <w:t>or upon initiating the re-establishment procedure</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rFonts w:eastAsia="Batang"/>
                <w:lang w:eastAsia="en-GB"/>
              </w:rPr>
              <w:t>Perform the actions as specified in 5.7.3b.5.</w:t>
            </w:r>
          </w:p>
        </w:tc>
      </w:tr>
      <w:tr w:rsidR="002E4D74">
        <w:trPr>
          <w:cantSplit/>
        </w:trPr>
        <w:tc>
          <w:tcPr>
            <w:tcW w:w="1134"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T319</w:t>
            </w:r>
          </w:p>
        </w:tc>
        <w:tc>
          <w:tcPr>
            <w:tcW w:w="2269"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sv-SE"/>
              </w:rPr>
              <w:t>Upon transmission of</w:t>
            </w:r>
            <w:r>
              <w:rPr>
                <w:i/>
                <w:lang w:eastAsia="sv-SE"/>
              </w:rPr>
              <w:t xml:space="preserve"> RRCResumeRequest </w:t>
            </w:r>
            <w:r>
              <w:rPr>
                <w:lang w:eastAsia="sv-SE"/>
              </w:rPr>
              <w:t>or</w:t>
            </w:r>
            <w:r>
              <w:rPr>
                <w:i/>
                <w:lang w:eastAsia="sv-SE"/>
              </w:rPr>
              <w:t xml:space="preserve"> RRCResumeRequest1 when the resume procedure is not initiated for SDT.</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rFonts w:cs="Arial"/>
                <w:lang w:eastAsia="sv-SE"/>
              </w:rPr>
              <w:t xml:space="preserve">Upon reception of </w:t>
            </w:r>
            <w:r>
              <w:rPr>
                <w:rFonts w:cs="Arial"/>
                <w:i/>
                <w:lang w:eastAsia="sv-SE"/>
              </w:rPr>
              <w:t>RRCResume,</w:t>
            </w:r>
            <w:r>
              <w:rPr>
                <w:rFonts w:cs="Arial"/>
                <w:lang w:eastAsia="sv-SE"/>
              </w:rPr>
              <w:t xml:space="preserve"> </w:t>
            </w:r>
            <w:r>
              <w:rPr>
                <w:rFonts w:cs="Arial"/>
                <w:i/>
                <w:lang w:eastAsia="sv-SE"/>
              </w:rPr>
              <w:t xml:space="preserve">RRCSetup, RRCRelease, RRCRelease </w:t>
            </w:r>
            <w:r>
              <w:rPr>
                <w:rFonts w:cs="Arial"/>
                <w:lang w:eastAsia="sv-SE"/>
              </w:rPr>
              <w:t>with</w:t>
            </w:r>
            <w:r>
              <w:rPr>
                <w:rFonts w:cs="Arial"/>
                <w:i/>
                <w:lang w:eastAsia="sv-SE"/>
              </w:rPr>
              <w:t xml:space="preserve"> suspendConfig</w:t>
            </w:r>
            <w:r>
              <w:rPr>
                <w:rFonts w:cs="Arial"/>
                <w:lang w:eastAsia="sv-SE"/>
              </w:rPr>
              <w:t xml:space="preserve"> or </w:t>
            </w:r>
            <w:r>
              <w:rPr>
                <w:rFonts w:cs="Arial"/>
                <w:i/>
                <w:lang w:eastAsia="sv-SE"/>
              </w:rPr>
              <w:t>RRCReject</w:t>
            </w:r>
            <w:r>
              <w:rPr>
                <w:rFonts w:cs="Arial"/>
                <w:lang w:eastAsia="sv-SE"/>
              </w:rPr>
              <w:t xml:space="preserve"> message, upon cell re-selection and upon relay (re)selection.</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rFonts w:cs="Arial"/>
                <w:szCs w:val="18"/>
                <w:lang w:eastAsia="sv-SE"/>
              </w:rPr>
              <w:t>Perform the actions as specified in 5.3.13.5.</w:t>
            </w:r>
          </w:p>
        </w:tc>
      </w:tr>
      <w:tr w:rsidR="002E4D74">
        <w:trPr>
          <w:cantSplit/>
        </w:trPr>
        <w:tc>
          <w:tcPr>
            <w:tcW w:w="1134"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T319a</w:t>
            </w:r>
          </w:p>
        </w:tc>
        <w:tc>
          <w:tcPr>
            <w:tcW w:w="2269" w:type="dxa"/>
            <w:tcBorders>
              <w:top w:val="single" w:sz="4" w:space="0" w:color="auto"/>
              <w:left w:val="single" w:sz="4" w:space="0" w:color="auto"/>
              <w:bottom w:val="single" w:sz="4" w:space="0" w:color="auto"/>
              <w:right w:val="single" w:sz="4" w:space="0" w:color="auto"/>
            </w:tcBorders>
          </w:tcPr>
          <w:p w:rsidR="002E4D74" w:rsidRDefault="001C4A9D">
            <w:pPr>
              <w:pStyle w:val="TAL"/>
              <w:rPr>
                <w:iCs/>
                <w:lang w:eastAsia="sv-SE"/>
              </w:rPr>
            </w:pPr>
            <w:r>
              <w:rPr>
                <w:lang w:eastAsia="sv-SE"/>
              </w:rPr>
              <w:t>Upon transmission of</w:t>
            </w:r>
            <w:r>
              <w:rPr>
                <w:i/>
                <w:lang w:eastAsia="sv-SE"/>
              </w:rPr>
              <w:t xml:space="preserve"> RRCResumeRequest </w:t>
            </w:r>
            <w:r>
              <w:rPr>
                <w:lang w:eastAsia="sv-SE"/>
              </w:rPr>
              <w:t>or</w:t>
            </w:r>
            <w:r>
              <w:rPr>
                <w:i/>
                <w:lang w:eastAsia="sv-SE"/>
              </w:rPr>
              <w:t xml:space="preserve"> RRCResumeRequest1 </w:t>
            </w:r>
            <w:r>
              <w:rPr>
                <w:iCs/>
                <w:lang w:eastAsia="sv-SE"/>
              </w:rPr>
              <w:t>when the resume procedure is initiated for SDT.</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lang w:eastAsia="sv-SE"/>
              </w:rPr>
            </w:pPr>
            <w:r>
              <w:rPr>
                <w:rFonts w:cs="Arial"/>
                <w:lang w:eastAsia="sv-SE"/>
              </w:rPr>
              <w:t xml:space="preserve">Upon reception of </w:t>
            </w:r>
            <w:r>
              <w:rPr>
                <w:rFonts w:cs="Arial"/>
                <w:i/>
                <w:lang w:eastAsia="sv-SE"/>
              </w:rPr>
              <w:t>RRCResume,</w:t>
            </w:r>
            <w:r>
              <w:rPr>
                <w:rFonts w:cs="Arial"/>
                <w:lang w:eastAsia="sv-SE"/>
              </w:rPr>
              <w:t xml:space="preserve"> </w:t>
            </w:r>
            <w:r>
              <w:rPr>
                <w:rFonts w:cs="Arial"/>
                <w:i/>
                <w:lang w:eastAsia="sv-SE"/>
              </w:rPr>
              <w:t>RRCSetup, RRCRelease,</w:t>
            </w:r>
            <w:r>
              <w:rPr>
                <w:rFonts w:cs="Arial"/>
                <w:lang w:eastAsia="sv-SE"/>
              </w:rPr>
              <w:t xml:space="preserve"> </w:t>
            </w:r>
            <w:r>
              <w:rPr>
                <w:rFonts w:cs="Arial"/>
                <w:i/>
                <w:lang w:eastAsia="sv-SE"/>
              </w:rPr>
              <w:t>RRCReject</w:t>
            </w:r>
            <w:r>
              <w:rPr>
                <w:rFonts w:cs="Arial"/>
                <w:lang w:eastAsia="sv-SE"/>
              </w:rPr>
              <w:t xml:space="preserve"> message or upon failure to resume RRC connection for SDT as specified in 5.3.13.5.</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szCs w:val="18"/>
                <w:lang w:eastAsia="sv-SE"/>
              </w:rPr>
            </w:pPr>
            <w:r>
              <w:rPr>
                <w:rFonts w:cs="Arial"/>
                <w:szCs w:val="18"/>
                <w:lang w:eastAsia="sv-SE"/>
              </w:rPr>
              <w:t>Perform the actions as specified in 5.3.13.5.</w:t>
            </w:r>
          </w:p>
        </w:tc>
      </w:tr>
      <w:tr w:rsidR="002E4D74">
        <w:trPr>
          <w:cantSplit/>
        </w:trPr>
        <w:tc>
          <w:tcPr>
            <w:tcW w:w="1134"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T320</w:t>
            </w:r>
          </w:p>
        </w:tc>
        <w:tc>
          <w:tcPr>
            <w:tcW w:w="2269"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sv-SE"/>
              </w:rPr>
              <w:t xml:space="preserve">Upon reception of </w:t>
            </w:r>
            <w:r>
              <w:rPr>
                <w:i/>
                <w:lang w:eastAsia="sv-SE"/>
              </w:rPr>
              <w:t xml:space="preserve">t320 </w:t>
            </w:r>
            <w:r>
              <w:rPr>
                <w:lang w:eastAsia="sv-SE"/>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sv-SE"/>
              </w:rPr>
              <w:t xml:space="preserve">Upon entering RRC_CONNECTED, upon reception of </w:t>
            </w:r>
            <w:r>
              <w:rPr>
                <w:i/>
                <w:lang w:eastAsia="sv-SE"/>
              </w:rPr>
              <w:t>RRCRelease</w:t>
            </w:r>
            <w:r>
              <w:rPr>
                <w:lang w:eastAsia="sv-SE"/>
              </w:rPr>
              <w:t>, when PLMN selection or SNPN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sv-SE"/>
              </w:rPr>
              <w:t>Discard the cell reselection priority information provided by dedicated signalling.</w:t>
            </w:r>
          </w:p>
        </w:tc>
      </w:tr>
      <w:tr w:rsidR="002E4D74">
        <w:trPr>
          <w:cantSplit/>
        </w:trPr>
        <w:tc>
          <w:tcPr>
            <w:tcW w:w="1134"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T321</w:t>
            </w:r>
          </w:p>
        </w:tc>
        <w:tc>
          <w:tcPr>
            <w:tcW w:w="2269"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Upon receiving </w:t>
            </w:r>
            <w:r>
              <w:rPr>
                <w:i/>
                <w:lang w:eastAsia="sv-SE"/>
              </w:rPr>
              <w:t>measConfig</w:t>
            </w:r>
            <w:r>
              <w:rPr>
                <w:lang w:eastAsia="sv-SE"/>
              </w:rPr>
              <w:t xml:space="preserve"> including a </w:t>
            </w:r>
            <w:r>
              <w:rPr>
                <w:i/>
                <w:lang w:eastAsia="sv-SE"/>
              </w:rPr>
              <w:t>reportConfig</w:t>
            </w:r>
            <w:r>
              <w:rPr>
                <w:lang w:eastAsia="sv-SE"/>
              </w:rPr>
              <w:t xml:space="preserve"> with the purpose set to </w:t>
            </w:r>
            <w:r>
              <w:rPr>
                <w:i/>
                <w:lang w:eastAsia="sv-SE"/>
              </w:rPr>
              <w:t>reportCGI</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Upon acquiring the information needed to set all fields of </w:t>
            </w:r>
            <w:r>
              <w:rPr>
                <w:i/>
                <w:lang w:eastAsia="sv-SE"/>
              </w:rPr>
              <w:t>cgi-info</w:t>
            </w:r>
            <w:r>
              <w:rPr>
                <w:lang w:eastAsia="sv-SE"/>
              </w:rPr>
              <w:t xml:space="preserve">, upon receiving </w:t>
            </w:r>
            <w:r>
              <w:rPr>
                <w:i/>
                <w:lang w:eastAsia="sv-SE"/>
              </w:rPr>
              <w:t>measConfig</w:t>
            </w:r>
            <w:r>
              <w:rPr>
                <w:lang w:eastAsia="sv-SE"/>
              </w:rPr>
              <w:t xml:space="preserve"> that includes removal of the </w:t>
            </w:r>
            <w:r>
              <w:rPr>
                <w:i/>
                <w:lang w:eastAsia="sv-SE"/>
              </w:rPr>
              <w:t>reportConfig</w:t>
            </w:r>
            <w:r>
              <w:rPr>
                <w:lang w:eastAsia="sv-SE"/>
              </w:rPr>
              <w:t xml:space="preserve"> with the </w:t>
            </w:r>
            <w:r>
              <w:rPr>
                <w:i/>
                <w:lang w:eastAsia="sv-SE"/>
              </w:rPr>
              <w:t>purpose</w:t>
            </w:r>
            <w:r>
              <w:rPr>
                <w:lang w:eastAsia="sv-SE"/>
              </w:rPr>
              <w:t xml:space="preserve"> set to </w:t>
            </w:r>
            <w:r>
              <w:rPr>
                <w:i/>
                <w:lang w:eastAsia="sv-SE"/>
              </w:rPr>
              <w:t>reportCGI</w:t>
            </w:r>
            <w:r>
              <w:rPr>
                <w:lang w:eastAsia="sv-SE"/>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Initiate the measurement reporting procedure, stop performing the related measurements.</w:t>
            </w:r>
          </w:p>
        </w:tc>
      </w:tr>
      <w:tr w:rsidR="002E4D74">
        <w:trPr>
          <w:cantSplit/>
        </w:trPr>
        <w:tc>
          <w:tcPr>
            <w:tcW w:w="1134"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T322</w:t>
            </w:r>
          </w:p>
        </w:tc>
        <w:tc>
          <w:tcPr>
            <w:tcW w:w="2269"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en-GB"/>
              </w:rPr>
              <w:t xml:space="preserve">Upon receiving </w:t>
            </w:r>
            <w:r>
              <w:rPr>
                <w:i/>
                <w:lang w:eastAsia="en-GB"/>
              </w:rPr>
              <w:t>measConfig</w:t>
            </w:r>
            <w:r>
              <w:rPr>
                <w:lang w:eastAsia="en-GB"/>
              </w:rPr>
              <w:t xml:space="preserve"> including </w:t>
            </w:r>
            <w:r>
              <w:rPr>
                <w:i/>
                <w:lang w:eastAsia="en-GB"/>
              </w:rPr>
              <w:t>reportConfigNR</w:t>
            </w:r>
            <w:r>
              <w:rPr>
                <w:lang w:eastAsia="en-GB"/>
              </w:rPr>
              <w:t xml:space="preserve"> with the purpose set to </w:t>
            </w:r>
            <w:r>
              <w:rPr>
                <w:i/>
                <w:lang w:eastAsia="en-GB"/>
              </w:rPr>
              <w:t>reportSFTD</w:t>
            </w:r>
            <w:r>
              <w:rPr>
                <w:lang w:eastAsia="en-GB"/>
              </w:rPr>
              <w:t xml:space="preserve"> and </w:t>
            </w:r>
            <w:r>
              <w:rPr>
                <w:i/>
                <w:lang w:eastAsia="en-GB"/>
              </w:rPr>
              <w:t>drx-SFTD-NeighMeas</w:t>
            </w:r>
            <w:r>
              <w:rPr>
                <w:lang w:eastAsia="en-GB"/>
              </w:rPr>
              <w:t xml:space="preserve"> is set to </w:t>
            </w:r>
            <w:r>
              <w:rPr>
                <w:i/>
                <w:lang w:eastAsia="en-GB"/>
              </w:rPr>
              <w:t>true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 xml:space="preserve">Upon acquiring the SFTD measurement results, upon receiving </w:t>
            </w:r>
            <w:r>
              <w:rPr>
                <w:i/>
                <w:lang w:eastAsia="sv-SE"/>
              </w:rPr>
              <w:t>measConfig</w:t>
            </w:r>
            <w:r>
              <w:rPr>
                <w:lang w:eastAsia="sv-SE"/>
              </w:rPr>
              <w:t xml:space="preserve"> that includes removal of the </w:t>
            </w:r>
            <w:r>
              <w:rPr>
                <w:i/>
                <w:lang w:eastAsia="sv-SE"/>
              </w:rPr>
              <w:t>reportConfig</w:t>
            </w:r>
            <w:r>
              <w:rPr>
                <w:lang w:eastAsia="sv-SE"/>
              </w:rPr>
              <w:t xml:space="preserve"> with the </w:t>
            </w:r>
            <w:r>
              <w:rPr>
                <w:i/>
                <w:lang w:eastAsia="sv-SE"/>
              </w:rPr>
              <w:t>purpose</w:t>
            </w:r>
            <w:r>
              <w:rPr>
                <w:lang w:eastAsia="sv-SE"/>
              </w:rPr>
              <w:t xml:space="preserve"> set to </w:t>
            </w:r>
            <w:r>
              <w:rPr>
                <w:i/>
                <w:lang w:eastAsia="sv-SE"/>
              </w:rPr>
              <w:t>reportSFTD</w:t>
            </w:r>
            <w:r>
              <w:rPr>
                <w:lang w:eastAsia="sv-SE"/>
              </w:rPr>
              <w:t>.</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sv-SE"/>
              </w:rPr>
            </w:pPr>
            <w:r>
              <w:rPr>
                <w:lang w:eastAsia="sv-SE"/>
              </w:rPr>
              <w:t>Initiate the measurement reporting procedure, stop performing the related measurements</w:t>
            </w:r>
            <w:r>
              <w:rPr>
                <w:i/>
                <w:lang w:eastAsia="sv-SE"/>
              </w:rPr>
              <w:t>.</w:t>
            </w:r>
          </w:p>
        </w:tc>
      </w:tr>
      <w:tr w:rsidR="002E4D74">
        <w:trPr>
          <w:cantSplit/>
        </w:trPr>
        <w:tc>
          <w:tcPr>
            <w:tcW w:w="1134"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T325</w:t>
            </w:r>
          </w:p>
        </w:tc>
        <w:tc>
          <w:tcPr>
            <w:tcW w:w="2269"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 xml:space="preserve">Upon reception of </w:t>
            </w:r>
            <w:r>
              <w:rPr>
                <w:i/>
                <w:lang w:eastAsia="en-GB"/>
              </w:rPr>
              <w:t xml:space="preserve">RRCRelease </w:t>
            </w:r>
            <w:r>
              <w:rPr>
                <w:lang w:eastAsia="en-GB"/>
              </w:rPr>
              <w:t xml:space="preserve">message with </w:t>
            </w:r>
            <w:r>
              <w:rPr>
                <w:i/>
                <w:iCs/>
                <w:lang w:eastAsia="en-GB"/>
              </w:rPr>
              <w:t>deprioritisationTimer</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rsidR="002E4D74" w:rsidRDefault="002E4D74">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 xml:space="preserve">Stop deprioritisation of all frequencies or NR signalled by </w:t>
            </w:r>
            <w:r>
              <w:rPr>
                <w:i/>
                <w:lang w:eastAsia="en-GB"/>
              </w:rPr>
              <w:t>RRCRelease.</w:t>
            </w:r>
          </w:p>
        </w:tc>
      </w:tr>
      <w:tr w:rsidR="002E4D74">
        <w:trPr>
          <w:cantSplit/>
        </w:trPr>
        <w:tc>
          <w:tcPr>
            <w:tcW w:w="1134"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sv-SE"/>
              </w:rPr>
              <w:t>T330</w:t>
            </w:r>
          </w:p>
        </w:tc>
        <w:tc>
          <w:tcPr>
            <w:tcW w:w="2269"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sv-SE"/>
              </w:rPr>
              <w:t xml:space="preserve">Upon receiving </w:t>
            </w:r>
            <w:r>
              <w:rPr>
                <w:i/>
                <w:lang w:eastAsia="sv-SE"/>
              </w:rPr>
              <w:t>LoggedMeasurementConfiguration</w:t>
            </w:r>
            <w:r>
              <w:rPr>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sv-SE"/>
              </w:rPr>
              <w:t xml:space="preserve">Upon log volume exceeding the suitable UE memory, upon initiating the release of </w:t>
            </w:r>
            <w:r>
              <w:rPr>
                <w:i/>
                <w:iCs/>
                <w:lang w:eastAsia="sv-SE"/>
              </w:rPr>
              <w:t>LoggedMeasurementConfiguration</w:t>
            </w:r>
            <w:r>
              <w:rPr>
                <w:lang w:eastAsia="sv-SE"/>
              </w:rPr>
              <w:t xml:space="preserve"> procedure</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sv-SE"/>
              </w:rPr>
              <w:t>Perform the actions specified in 5.5a.1.4</w:t>
            </w:r>
          </w:p>
        </w:tc>
      </w:tr>
      <w:tr w:rsidR="002E4D74">
        <w:trPr>
          <w:cantSplit/>
        </w:trPr>
        <w:tc>
          <w:tcPr>
            <w:tcW w:w="1134"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T331</w:t>
            </w:r>
          </w:p>
        </w:tc>
        <w:tc>
          <w:tcPr>
            <w:tcW w:w="2269"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rFonts w:eastAsia="Batang"/>
                <w:lang w:eastAsia="en-GB"/>
              </w:rPr>
              <w:t xml:space="preserve">Upon receiving </w:t>
            </w:r>
            <w:r>
              <w:rPr>
                <w:rFonts w:eastAsia="Batang"/>
                <w:i/>
                <w:lang w:eastAsia="en-GB"/>
              </w:rPr>
              <w:t>RRCRelease</w:t>
            </w:r>
            <w:r>
              <w:rPr>
                <w:rFonts w:eastAsia="Batang"/>
                <w:lang w:eastAsia="en-GB"/>
              </w:rPr>
              <w:t xml:space="preserve"> message with </w:t>
            </w:r>
            <w:r>
              <w:rPr>
                <w:rFonts w:eastAsia="Batang"/>
                <w:i/>
                <w:lang w:eastAsia="en-GB"/>
              </w:rPr>
              <w:t>measIdleDuration</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rFonts w:eastAsia="Batang"/>
                <w:lang w:eastAsia="en-GB"/>
              </w:rPr>
              <w:t xml:space="preserve">Upon receiving </w:t>
            </w:r>
            <w:r>
              <w:rPr>
                <w:rFonts w:eastAsia="Batang"/>
                <w:i/>
                <w:lang w:eastAsia="en-GB"/>
              </w:rPr>
              <w:t>RRCSetup, RRCResume</w:t>
            </w:r>
            <w:r>
              <w:rPr>
                <w:rFonts w:eastAsia="Batang"/>
                <w:lang w:eastAsia="en-GB"/>
              </w:rPr>
              <w:t xml:space="preserve">, </w:t>
            </w:r>
            <w:r>
              <w:rPr>
                <w:rFonts w:eastAsia="Batang"/>
                <w:i/>
                <w:lang w:eastAsia="en-GB"/>
              </w:rPr>
              <w:t>RRCRelease</w:t>
            </w:r>
            <w:r>
              <w:rPr>
                <w:rFonts w:eastAsia="Batang"/>
                <w:lang w:eastAsia="en-GB"/>
              </w:rPr>
              <w:t xml:space="preserve"> with idle/inactive measurement configuration, </w:t>
            </w:r>
            <w:r>
              <w:rPr>
                <w:lang w:eastAsia="sv-SE"/>
              </w:rPr>
              <w:t xml:space="preserve">upon </w:t>
            </w:r>
            <w:r>
              <w:t>cell selection/</w:t>
            </w:r>
            <w:r>
              <w:rPr>
                <w:lang w:eastAsia="sv-SE"/>
              </w:rPr>
              <w:t xml:space="preserve">reselection to a cell that does not belong to </w:t>
            </w:r>
            <w:r>
              <w:t xml:space="preserve">the </w:t>
            </w:r>
            <w:r>
              <w:rPr>
                <w:i/>
                <w:lang w:eastAsia="sv-SE"/>
              </w:rPr>
              <w:t xml:space="preserve">validityArea </w:t>
            </w:r>
            <w:r>
              <w:rPr>
                <w:lang w:eastAsia="sv-SE"/>
              </w:rPr>
              <w:t>(if configured)</w:t>
            </w:r>
            <w:r>
              <w:rPr>
                <w:i/>
                <w:lang w:eastAsia="sv-SE"/>
              </w:rPr>
              <w:t xml:space="preserve">, </w:t>
            </w:r>
            <w:r>
              <w:rPr>
                <w:rFonts w:eastAsia="Batang"/>
                <w:lang w:eastAsia="en-GB"/>
              </w:rPr>
              <w:t>or upon cell re-selection to another RAT</w:t>
            </w:r>
            <w:r>
              <w:rPr>
                <w:rFonts w:eastAsia="Batang"/>
                <w:i/>
                <w:lang w:eastAsia="en-GB"/>
              </w:rPr>
              <w:t>.</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rFonts w:eastAsia="Batang"/>
                <w:lang w:eastAsia="en-GB"/>
              </w:rPr>
              <w:t>Perform the actions as specified in 5.7.8.3.</w:t>
            </w:r>
          </w:p>
        </w:tc>
      </w:tr>
      <w:tr w:rsidR="002E4D74">
        <w:trPr>
          <w:cantSplit/>
        </w:trPr>
        <w:tc>
          <w:tcPr>
            <w:tcW w:w="1134"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T342</w:t>
            </w:r>
          </w:p>
        </w:tc>
        <w:tc>
          <w:tcPr>
            <w:tcW w:w="2269"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Batang"/>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DelayBudgetReport</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Batang"/>
                <w:lang w:eastAsia="en-GB"/>
              </w:rPr>
            </w:pPr>
            <w:r>
              <w:rPr>
                <w:lang w:eastAsia="en-GB"/>
              </w:rPr>
              <w:t xml:space="preserve">Upon </w:t>
            </w:r>
            <w:r>
              <w:rPr>
                <w:rFonts w:eastAsia="宋体"/>
              </w:rPr>
              <w:t xml:space="preserve">releasing </w:t>
            </w:r>
            <w:r>
              <w:rPr>
                <w:i/>
                <w:lang w:eastAsia="en-GB"/>
              </w:rPr>
              <w:t>delayBudgetReportingConfig</w:t>
            </w:r>
            <w:r>
              <w:rPr>
                <w:rFonts w:eastAsia="宋体"/>
              </w:rPr>
              <w:t xml:space="preserve"> during </w:t>
            </w:r>
            <w:r>
              <w:rPr>
                <w:lang w:eastAsia="en-GB"/>
              </w:rPr>
              <w:t xml:space="preserve">the connection re-establishment/resume procedures, and upon receiving </w:t>
            </w:r>
            <w:r>
              <w:rPr>
                <w:i/>
                <w:lang w:eastAsia="en-GB"/>
              </w:rPr>
              <w:t>delayBudgetReportingConfig</w:t>
            </w:r>
            <w:r>
              <w:rPr>
                <w:lang w:eastAsia="en-GB"/>
              </w:rPr>
              <w:t xml:space="preserve"> 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Batang"/>
                <w:lang w:eastAsia="en-GB"/>
              </w:rPr>
            </w:pPr>
            <w:r>
              <w:rPr>
                <w:lang w:eastAsia="en-GB"/>
              </w:rPr>
              <w:t>No action.</w:t>
            </w:r>
          </w:p>
        </w:tc>
      </w:tr>
      <w:tr w:rsidR="002E4D74">
        <w:trPr>
          <w:cantSplit/>
        </w:trPr>
        <w:tc>
          <w:tcPr>
            <w:tcW w:w="1134"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T345</w:t>
            </w:r>
          </w:p>
        </w:tc>
        <w:tc>
          <w:tcPr>
            <w:tcW w:w="2269"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rFonts w:cs="Arial"/>
                <w:szCs w:val="18"/>
                <w:lang w:eastAsia="en-GB"/>
              </w:rPr>
              <w:t xml:space="preserve">Upon transmitting </w:t>
            </w:r>
            <w:r>
              <w:rPr>
                <w:rFonts w:cs="Arial"/>
                <w:i/>
                <w:szCs w:val="18"/>
                <w:lang w:eastAsia="en-GB"/>
              </w:rPr>
              <w:t xml:space="preserve">UEAssistanceInformation </w:t>
            </w:r>
            <w:r>
              <w:rPr>
                <w:rFonts w:cs="Arial"/>
                <w:szCs w:val="18"/>
                <w:lang w:eastAsia="en-GB"/>
              </w:rPr>
              <w:t xml:space="preserve">message with </w:t>
            </w:r>
            <w:r>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rFonts w:cs="Arial"/>
                <w:szCs w:val="18"/>
                <w:lang w:eastAsia="en-GB"/>
              </w:rPr>
              <w:t xml:space="preserve">Upon </w:t>
            </w:r>
            <w:r>
              <w:rPr>
                <w:rFonts w:eastAsia="宋体"/>
              </w:rPr>
              <w:t xml:space="preserve">releasing </w:t>
            </w:r>
            <w:r>
              <w:rPr>
                <w:rFonts w:cs="Arial"/>
                <w:i/>
                <w:szCs w:val="18"/>
                <w:lang w:eastAsia="en-GB"/>
              </w:rPr>
              <w:t>overheatingAssistance</w:t>
            </w:r>
            <w:r>
              <w:rPr>
                <w:rFonts w:eastAsia="宋体"/>
              </w:rPr>
              <w:t xml:space="preserve"> during</w:t>
            </w:r>
            <w:r>
              <w:rPr>
                <w:rFonts w:cs="Arial"/>
                <w:szCs w:val="18"/>
                <w:lang w:eastAsia="en-GB"/>
              </w:rPr>
              <w:t xml:space="preserve"> the connection re-establishment procedure, upon initiating the connection resumption procedure</w:t>
            </w:r>
            <w:r>
              <w:rPr>
                <w:rFonts w:cs="Arial"/>
                <w:szCs w:val="18"/>
                <w:lang w:eastAsia="zh-CN"/>
              </w:rPr>
              <w:t xml:space="preserve">, </w:t>
            </w:r>
            <w:r>
              <w:rPr>
                <w:lang w:eastAsia="en-GB"/>
              </w:rPr>
              <w:t xml:space="preserve">and upon receiving </w:t>
            </w:r>
            <w:r>
              <w:rPr>
                <w:i/>
                <w:lang w:eastAsia="en-GB"/>
              </w:rPr>
              <w:t xml:space="preserve">overheatingAssistanceConfig </w:t>
            </w:r>
            <w:r>
              <w:rPr>
                <w:lang w:eastAsia="en-GB"/>
              </w:rPr>
              <w:t xml:space="preserve">set to </w:t>
            </w:r>
            <w:r>
              <w:rPr>
                <w:i/>
                <w:lang w:eastAsia="en-GB"/>
              </w:rPr>
              <w:t>release.</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rFonts w:cs="Arial"/>
                <w:szCs w:val="18"/>
                <w:lang w:eastAsia="en-GB"/>
              </w:rPr>
              <w:t>No action.</w:t>
            </w:r>
          </w:p>
        </w:tc>
      </w:tr>
      <w:tr w:rsidR="002E4D74">
        <w:trPr>
          <w:cantSplit/>
        </w:trPr>
        <w:tc>
          <w:tcPr>
            <w:tcW w:w="1134"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T346a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drx-Preference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szCs w:val="18"/>
                <w:lang w:eastAsia="en-GB"/>
              </w:rPr>
            </w:pPr>
            <w:r>
              <w:rPr>
                <w:lang w:eastAsia="en-GB"/>
              </w:rPr>
              <w:t xml:space="preserve">Upon </w:t>
            </w:r>
            <w:r>
              <w:rPr>
                <w:rFonts w:eastAsia="宋体"/>
              </w:rPr>
              <w:t xml:space="preserve">releasing </w:t>
            </w:r>
            <w:r>
              <w:rPr>
                <w:i/>
                <w:lang w:eastAsia="en-GB"/>
              </w:rPr>
              <w:t xml:space="preserve">drx-PreferenceConfig </w:t>
            </w:r>
            <w:r>
              <w:rPr>
                <w:rFonts w:eastAsia="宋体"/>
              </w:rPr>
              <w:t>during</w:t>
            </w:r>
            <w:r>
              <w:rPr>
                <w:lang w:eastAsia="en-GB"/>
              </w:rPr>
              <w:t xml:space="preserve"> the connection re-establishment/resume procedures, upon receiving </w:t>
            </w:r>
            <w:r>
              <w:rPr>
                <w:i/>
                <w:lang w:eastAsia="en-GB"/>
              </w:rPr>
              <w:t xml:space="preserve">drx-PreferenceConfig </w:t>
            </w:r>
            <w:r>
              <w:rPr>
                <w:lang w:eastAsia="en-GB"/>
              </w:rPr>
              <w:t xml:space="preserve">set to </w:t>
            </w:r>
            <w:r>
              <w:rPr>
                <w:i/>
                <w:lang w:eastAsia="en-GB"/>
              </w:rPr>
              <w:t>release</w:t>
            </w:r>
            <w:r>
              <w:rPr>
                <w:lang w:eastAsia="en-GB"/>
              </w:rPr>
              <w:t>, or upon performing MR-DC 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szCs w:val="18"/>
                <w:lang w:eastAsia="en-GB"/>
              </w:rPr>
            </w:pPr>
            <w:r>
              <w:rPr>
                <w:lang w:eastAsia="en-GB"/>
              </w:rPr>
              <w:t>No action.</w:t>
            </w:r>
          </w:p>
        </w:tc>
      </w:tr>
      <w:tr w:rsidR="002E4D74">
        <w:trPr>
          <w:cantSplit/>
        </w:trPr>
        <w:tc>
          <w:tcPr>
            <w:tcW w:w="1134"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T346b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maxBW-Preference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szCs w:val="18"/>
                <w:lang w:eastAsia="en-GB"/>
              </w:rPr>
            </w:pPr>
            <w:r>
              <w:rPr>
                <w:lang w:eastAsia="en-GB"/>
              </w:rPr>
              <w:t xml:space="preserve">Upon </w:t>
            </w:r>
            <w:r>
              <w:rPr>
                <w:rFonts w:eastAsia="宋体"/>
              </w:rPr>
              <w:t xml:space="preserve">releasing </w:t>
            </w:r>
            <w:r>
              <w:rPr>
                <w:i/>
                <w:lang w:eastAsia="en-GB"/>
              </w:rPr>
              <w:t>maxBW-PreferenceConfig</w:t>
            </w:r>
            <w:r>
              <w:rPr>
                <w:rFonts w:eastAsia="宋体"/>
              </w:rPr>
              <w:t xml:space="preserve"> during</w:t>
            </w:r>
            <w:r>
              <w:rPr>
                <w:lang w:eastAsia="en-GB"/>
              </w:rPr>
              <w:t xml:space="preserve"> the connection re-establishment/resume procedures, upon receiving </w:t>
            </w:r>
            <w:r>
              <w:rPr>
                <w:i/>
                <w:lang w:eastAsia="en-GB"/>
              </w:rPr>
              <w:t xml:space="preserve">maxBW-PreferenceConfig </w:t>
            </w:r>
            <w:r>
              <w:rPr>
                <w:lang w:eastAsia="en-GB"/>
              </w:rPr>
              <w:t xml:space="preserve">set to </w:t>
            </w:r>
            <w:r>
              <w:rPr>
                <w:i/>
                <w:lang w:eastAsia="en-GB"/>
              </w:rPr>
              <w:t>release</w:t>
            </w:r>
            <w:r>
              <w:rPr>
                <w:lang w:eastAsia="en-GB"/>
              </w:rPr>
              <w:t>, or upon performing MR-DC 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szCs w:val="18"/>
                <w:lang w:eastAsia="en-GB"/>
              </w:rPr>
            </w:pPr>
            <w:r>
              <w:rPr>
                <w:lang w:eastAsia="en-GB"/>
              </w:rPr>
              <w:t>No action.</w:t>
            </w:r>
          </w:p>
        </w:tc>
      </w:tr>
      <w:tr w:rsidR="002E4D74">
        <w:trPr>
          <w:cantSplit/>
        </w:trPr>
        <w:tc>
          <w:tcPr>
            <w:tcW w:w="1134"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T346c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maxCC-Preference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szCs w:val="18"/>
                <w:lang w:eastAsia="en-GB"/>
              </w:rPr>
            </w:pPr>
            <w:r>
              <w:rPr>
                <w:lang w:eastAsia="en-GB"/>
              </w:rPr>
              <w:t xml:space="preserve">Upon </w:t>
            </w:r>
            <w:r>
              <w:rPr>
                <w:rFonts w:eastAsia="宋体"/>
              </w:rPr>
              <w:t xml:space="preserve">releasing </w:t>
            </w:r>
            <w:r>
              <w:rPr>
                <w:i/>
                <w:lang w:eastAsia="en-GB"/>
              </w:rPr>
              <w:t>maxCC-PreferenceConfig</w:t>
            </w:r>
            <w:r>
              <w:rPr>
                <w:rFonts w:eastAsia="宋体"/>
              </w:rPr>
              <w:t xml:space="preserve"> during</w:t>
            </w:r>
            <w:r>
              <w:rPr>
                <w:lang w:eastAsia="en-GB"/>
              </w:rPr>
              <w:t xml:space="preserve"> the connection re-establishment/resume procedures, upon receiving </w:t>
            </w:r>
            <w:r>
              <w:rPr>
                <w:i/>
                <w:lang w:eastAsia="en-GB"/>
              </w:rPr>
              <w:t xml:space="preserve">maxCC-PreferenceConfig </w:t>
            </w:r>
            <w:r>
              <w:rPr>
                <w:lang w:eastAsia="en-GB"/>
              </w:rPr>
              <w:t xml:space="preserve">set to </w:t>
            </w:r>
            <w:r>
              <w:rPr>
                <w:i/>
                <w:lang w:eastAsia="en-GB"/>
              </w:rPr>
              <w:t>release</w:t>
            </w:r>
            <w:r>
              <w:rPr>
                <w:lang w:eastAsia="en-GB"/>
              </w:rPr>
              <w:t>, or upon performing MR-DC 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szCs w:val="18"/>
                <w:lang w:eastAsia="en-GB"/>
              </w:rPr>
            </w:pPr>
            <w:r>
              <w:rPr>
                <w:lang w:eastAsia="en-GB"/>
              </w:rPr>
              <w:t>No action.</w:t>
            </w:r>
          </w:p>
        </w:tc>
      </w:tr>
      <w:tr w:rsidR="002E4D74">
        <w:trPr>
          <w:cantSplit/>
        </w:trPr>
        <w:tc>
          <w:tcPr>
            <w:tcW w:w="1134"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T346d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maxMIMO-LayerPreference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szCs w:val="18"/>
                <w:lang w:eastAsia="en-GB"/>
              </w:rPr>
            </w:pPr>
            <w:r>
              <w:rPr>
                <w:lang w:eastAsia="en-GB"/>
              </w:rPr>
              <w:t xml:space="preserve">Upon </w:t>
            </w:r>
            <w:r>
              <w:rPr>
                <w:rFonts w:eastAsia="宋体"/>
              </w:rPr>
              <w:t xml:space="preserve">releasing </w:t>
            </w:r>
            <w:r>
              <w:rPr>
                <w:i/>
                <w:lang w:eastAsia="en-GB"/>
              </w:rPr>
              <w:t>maxMIMO-LayerPreferenceConfig</w:t>
            </w:r>
            <w:r>
              <w:rPr>
                <w:lang w:eastAsia="en-GB"/>
              </w:rPr>
              <w:t xml:space="preserve"> </w:t>
            </w:r>
            <w:r>
              <w:rPr>
                <w:rFonts w:eastAsia="宋体"/>
              </w:rPr>
              <w:t xml:space="preserve">during </w:t>
            </w:r>
            <w:r>
              <w:rPr>
                <w:lang w:eastAsia="en-GB"/>
              </w:rPr>
              <w:t xml:space="preserve">the connection re-establishment/resume procedures, upon receiving </w:t>
            </w:r>
            <w:r>
              <w:rPr>
                <w:i/>
                <w:lang w:eastAsia="en-GB"/>
              </w:rPr>
              <w:t xml:space="preserve">maxMIMO-LayerPreferenceConfig </w:t>
            </w:r>
            <w:r>
              <w:rPr>
                <w:lang w:eastAsia="en-GB"/>
              </w:rPr>
              <w:t xml:space="preserve">set to </w:t>
            </w:r>
            <w:r>
              <w:rPr>
                <w:i/>
                <w:lang w:eastAsia="en-GB"/>
              </w:rPr>
              <w:t>release</w:t>
            </w:r>
            <w:r>
              <w:rPr>
                <w:lang w:eastAsia="en-GB"/>
              </w:rPr>
              <w:t>, or upon performing MR-DC 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szCs w:val="18"/>
                <w:lang w:eastAsia="en-GB"/>
              </w:rPr>
            </w:pPr>
            <w:r>
              <w:rPr>
                <w:lang w:eastAsia="en-GB"/>
              </w:rPr>
              <w:t>No action.</w:t>
            </w:r>
          </w:p>
        </w:tc>
      </w:tr>
      <w:tr w:rsidR="002E4D74">
        <w:trPr>
          <w:cantSplit/>
        </w:trPr>
        <w:tc>
          <w:tcPr>
            <w:tcW w:w="1134"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T346e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minSchedulingOffsetPreference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 xml:space="preserve">Upon </w:t>
            </w:r>
            <w:r>
              <w:rPr>
                <w:rFonts w:eastAsia="宋体"/>
              </w:rPr>
              <w:t xml:space="preserve">releasing </w:t>
            </w:r>
            <w:r>
              <w:rPr>
                <w:i/>
                <w:lang w:eastAsia="en-GB"/>
              </w:rPr>
              <w:t>minSchedulingOffsetPreferenceConfig</w:t>
            </w:r>
            <w:r>
              <w:rPr>
                <w:rFonts w:eastAsia="宋体"/>
              </w:rPr>
              <w:t xml:space="preserve"> during </w:t>
            </w:r>
            <w:r>
              <w:rPr>
                <w:lang w:eastAsia="en-GB"/>
              </w:rPr>
              <w:t xml:space="preserve">the connection re-establishment/resume procedures, upon receiving </w:t>
            </w:r>
            <w:r>
              <w:rPr>
                <w:i/>
                <w:lang w:eastAsia="en-GB"/>
              </w:rPr>
              <w:t xml:space="preserve">minSchedulingOffsetPreferenceConfig </w:t>
            </w:r>
            <w:r>
              <w:rPr>
                <w:lang w:eastAsia="en-GB"/>
              </w:rPr>
              <w:t xml:space="preserve">set to </w:t>
            </w:r>
            <w:r>
              <w:rPr>
                <w:i/>
                <w:lang w:eastAsia="en-GB"/>
              </w:rPr>
              <w:t>release</w:t>
            </w:r>
            <w:r>
              <w:rPr>
                <w:lang w:eastAsia="en-GB"/>
              </w:rPr>
              <w:t>, or upon performing MR-DC 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No action.</w:t>
            </w:r>
          </w:p>
        </w:tc>
      </w:tr>
      <w:tr w:rsidR="002E4D74">
        <w:trPr>
          <w:cantSplit/>
        </w:trPr>
        <w:tc>
          <w:tcPr>
            <w:tcW w:w="1134"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T346f</w:t>
            </w:r>
          </w:p>
        </w:tc>
        <w:tc>
          <w:tcPr>
            <w:tcW w:w="2269"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releasePreference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szCs w:val="18"/>
                <w:lang w:eastAsia="en-GB"/>
              </w:rPr>
            </w:pPr>
            <w:r>
              <w:rPr>
                <w:lang w:eastAsia="en-GB"/>
              </w:rPr>
              <w:t xml:space="preserve">Upon </w:t>
            </w:r>
            <w:r>
              <w:rPr>
                <w:rFonts w:eastAsia="宋体"/>
              </w:rPr>
              <w:t xml:space="preserve">releasing </w:t>
            </w:r>
            <w:r>
              <w:rPr>
                <w:i/>
                <w:lang w:eastAsia="en-GB"/>
              </w:rPr>
              <w:t>releasePreferenceConfig</w:t>
            </w:r>
            <w:r>
              <w:rPr>
                <w:rFonts w:eastAsia="宋体"/>
              </w:rPr>
              <w:t xml:space="preserve"> during </w:t>
            </w:r>
            <w:r>
              <w:rPr>
                <w:lang w:eastAsia="en-GB"/>
              </w:rPr>
              <w:t xml:space="preserve">the connection re-establishment/resume procedures, or upon receiving </w:t>
            </w:r>
            <w:r>
              <w:rPr>
                <w:i/>
                <w:lang w:eastAsia="en-GB"/>
              </w:rPr>
              <w:t xml:space="preserve">releasePreferenceConfig </w:t>
            </w:r>
            <w:r>
              <w:rPr>
                <w:lang w:eastAsia="en-GB"/>
              </w:rPr>
              <w:t xml:space="preserve">set to </w:t>
            </w:r>
            <w:r>
              <w:rPr>
                <w:i/>
                <w:lang w:eastAsia="en-GB"/>
              </w:rPr>
              <w:t>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cs="Arial"/>
                <w:szCs w:val="18"/>
                <w:lang w:eastAsia="en-GB"/>
              </w:rPr>
            </w:pPr>
            <w:r>
              <w:rPr>
                <w:lang w:eastAsia="en-GB"/>
              </w:rPr>
              <w:t>No action.</w:t>
            </w:r>
          </w:p>
        </w:tc>
      </w:tr>
      <w:tr w:rsidR="002E4D74">
        <w:trPr>
          <w:cantSplit/>
        </w:trPr>
        <w:tc>
          <w:tcPr>
            <w:tcW w:w="1134"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t>T346g</w:t>
            </w:r>
          </w:p>
        </w:tc>
        <w:tc>
          <w:tcPr>
            <w:tcW w:w="2269"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Batang"/>
                <w:lang w:eastAsia="en-GB"/>
              </w:rPr>
            </w:pPr>
            <w:r>
              <w:t xml:space="preserve">Upon transmitting </w:t>
            </w:r>
            <w:r>
              <w:rPr>
                <w:i/>
                <w:iCs/>
              </w:rPr>
              <w:t>UEAssistanceInformation</w:t>
            </w:r>
            <w:r>
              <w:t xml:space="preserve"> message with </w:t>
            </w:r>
            <w:r>
              <w:rPr>
                <w:i/>
                <w:iCs/>
              </w:rPr>
              <w:t>musim-PreferredRRC-State</w:t>
            </w:r>
            <w:r>
              <w:t>.</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Batang"/>
                <w:lang w:eastAsia="en-GB"/>
              </w:rPr>
            </w:pPr>
            <w:r>
              <w:t>Upon receiving</w:t>
            </w:r>
            <w:r>
              <w:rPr>
                <w:i/>
                <w:iCs/>
              </w:rPr>
              <w:t xml:space="preserve"> RRCRelease</w:t>
            </w:r>
            <w:r>
              <w:t xml:space="preserve">, or upon receiving </w:t>
            </w:r>
            <w:r>
              <w:rPr>
                <w:i/>
                <w:iCs/>
              </w:rPr>
              <w:t>musim-LeaveAssistanceConfig</w:t>
            </w:r>
            <w:r>
              <w:t xml:space="preserve"> set to </w:t>
            </w:r>
            <w:r>
              <w:rPr>
                <w:i/>
                <w:iCs/>
              </w:rPr>
              <w:t>release</w:t>
            </w:r>
            <w:r>
              <w:t>.</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Batang"/>
                <w:lang w:eastAsia="en-GB"/>
              </w:rPr>
            </w:pPr>
            <w:r>
              <w:t>Perform the actions as specified in 5.3.8.6.</w:t>
            </w:r>
          </w:p>
        </w:tc>
      </w:tr>
      <w:tr w:rsidR="002E4D74">
        <w:trPr>
          <w:cantSplit/>
        </w:trPr>
        <w:tc>
          <w:tcPr>
            <w:tcW w:w="1134" w:type="dxa"/>
            <w:tcBorders>
              <w:top w:val="single" w:sz="4" w:space="0" w:color="auto"/>
              <w:left w:val="single" w:sz="4" w:space="0" w:color="auto"/>
              <w:bottom w:val="single" w:sz="4" w:space="0" w:color="auto"/>
              <w:right w:val="single" w:sz="4" w:space="0" w:color="auto"/>
            </w:tcBorders>
          </w:tcPr>
          <w:p w:rsidR="002E4D74" w:rsidRDefault="001C4A9D">
            <w:pPr>
              <w:pStyle w:val="TAL"/>
            </w:pPr>
            <w:r>
              <w:t>T346h</w:t>
            </w:r>
          </w:p>
        </w:tc>
        <w:tc>
          <w:tcPr>
            <w:tcW w:w="2269" w:type="dxa"/>
            <w:tcBorders>
              <w:top w:val="single" w:sz="4" w:space="0" w:color="auto"/>
              <w:left w:val="single" w:sz="4" w:space="0" w:color="auto"/>
              <w:bottom w:val="single" w:sz="4" w:space="0" w:color="auto"/>
              <w:right w:val="single" w:sz="4" w:space="0" w:color="auto"/>
            </w:tcBorders>
          </w:tcPr>
          <w:p w:rsidR="002E4D74" w:rsidRDefault="001C4A9D">
            <w:pPr>
              <w:pStyle w:val="TAL"/>
            </w:pPr>
            <w:r>
              <w:t xml:space="preserve">Upon transmitting </w:t>
            </w:r>
            <w:r>
              <w:rPr>
                <w:i/>
                <w:iCs/>
              </w:rPr>
              <w:t>UEAssistanceInformation</w:t>
            </w:r>
            <w:r>
              <w:t xml:space="preserve"> message with </w:t>
            </w:r>
            <w:r>
              <w:rPr>
                <w:i/>
                <w:iCs/>
              </w:rPr>
              <w:t xml:space="preserve">musim-GapPreferenceList </w:t>
            </w:r>
            <w:r>
              <w:t>Information.</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pPr>
            <w:r>
              <w:t xml:space="preserve">Upon releasing </w:t>
            </w:r>
            <w:r>
              <w:rPr>
                <w:i/>
                <w:iCs/>
              </w:rPr>
              <w:t>musim-GapAssistanceConfig</w:t>
            </w:r>
            <w:r>
              <w:t xml:space="preserve"> during the connection re-establishment/resume procedures, or upon receiving </w:t>
            </w:r>
            <w:r>
              <w:rPr>
                <w:i/>
                <w:iCs/>
              </w:rPr>
              <w:t xml:space="preserve">musim-GapAssistanceConfig </w:t>
            </w:r>
            <w:r>
              <w:t xml:space="preserve">set to </w:t>
            </w:r>
            <w:r>
              <w:rPr>
                <w:i/>
                <w:iCs/>
              </w:rPr>
              <w:t>release</w:t>
            </w:r>
            <w:r>
              <w:t>.</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pPr>
            <w:r>
              <w:t>No action.</w:t>
            </w:r>
          </w:p>
        </w:tc>
      </w:tr>
      <w:tr w:rsidR="002E4D74">
        <w:trPr>
          <w:cantSplit/>
        </w:trPr>
        <w:tc>
          <w:tcPr>
            <w:tcW w:w="1134"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T346i</w:t>
            </w:r>
          </w:p>
        </w:tc>
        <w:tc>
          <w:tcPr>
            <w:tcW w:w="2269"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scg-DeactivationPreference</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 xml:space="preserve">Upon RRC connection re-establishment/resume or upon receiving </w:t>
            </w:r>
            <w:r>
              <w:rPr>
                <w:i/>
                <w:lang w:eastAsia="en-GB"/>
              </w:rPr>
              <w:t>scg-DeactivationPreferenceConfig</w:t>
            </w:r>
            <w:r>
              <w:rPr>
                <w:lang w:eastAsia="en-GB"/>
              </w:rPr>
              <w:t xml:space="preserve"> set to </w:t>
            </w:r>
            <w:r>
              <w:rPr>
                <w:i/>
                <w:lang w:eastAsia="en-GB"/>
              </w:rPr>
              <w:t>release</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No action.</w:t>
            </w:r>
          </w:p>
        </w:tc>
      </w:tr>
      <w:tr w:rsidR="002E4D74">
        <w:trPr>
          <w:cantSplit/>
        </w:trPr>
        <w:tc>
          <w:tcPr>
            <w:tcW w:w="1134"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T346j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rlm-RelaxationReportingConfig</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 xml:space="preserve">Upon </w:t>
            </w:r>
            <w:r>
              <w:rPr>
                <w:rFonts w:eastAsia="宋体"/>
              </w:rPr>
              <w:t xml:space="preserve">releasing </w:t>
            </w:r>
            <w:r>
              <w:rPr>
                <w:i/>
                <w:lang w:eastAsia="en-GB"/>
              </w:rPr>
              <w:t>rlm-RelaxationReportingConfig</w:t>
            </w:r>
            <w:r>
              <w:rPr>
                <w:rFonts w:eastAsia="宋体"/>
              </w:rPr>
              <w:t xml:space="preserve"> during </w:t>
            </w:r>
            <w:r>
              <w:rPr>
                <w:lang w:eastAsia="en-GB"/>
              </w:rPr>
              <w:t xml:space="preserve">the connection re-establishment/resume procedures, upon receiving </w:t>
            </w:r>
            <w:r>
              <w:rPr>
                <w:i/>
                <w:lang w:eastAsia="en-GB"/>
              </w:rPr>
              <w:t xml:space="preserve">rlm-RelaxationReportingConfig </w:t>
            </w:r>
            <w:r>
              <w:rPr>
                <w:lang w:eastAsia="en-GB"/>
              </w:rPr>
              <w:t xml:space="preserve">set to </w:t>
            </w:r>
            <w:r>
              <w:rPr>
                <w:i/>
                <w:lang w:eastAsia="en-GB"/>
              </w:rPr>
              <w:t>release</w:t>
            </w:r>
            <w:r>
              <w:rPr>
                <w:lang w:eastAsia="en-GB"/>
              </w:rPr>
              <w:t>, or upon performing MR-DC 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No action.</w:t>
            </w:r>
          </w:p>
        </w:tc>
      </w:tr>
      <w:tr w:rsidR="002E4D74">
        <w:trPr>
          <w:cantSplit/>
        </w:trPr>
        <w:tc>
          <w:tcPr>
            <w:tcW w:w="1134"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T346k (</w:t>
            </w:r>
            <w:r>
              <w:rPr>
                <w:rFonts w:eastAsia="Batang"/>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bfd-RelaxationReportingConfig</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 xml:space="preserve">Upon </w:t>
            </w:r>
            <w:r>
              <w:rPr>
                <w:rFonts w:eastAsia="宋体"/>
              </w:rPr>
              <w:t xml:space="preserve">releasing </w:t>
            </w:r>
            <w:r>
              <w:rPr>
                <w:i/>
                <w:lang w:eastAsia="en-GB"/>
              </w:rPr>
              <w:t>bfd-RelaxationReportingConfig</w:t>
            </w:r>
            <w:r>
              <w:rPr>
                <w:rFonts w:eastAsia="宋体"/>
              </w:rPr>
              <w:t xml:space="preserve"> during </w:t>
            </w:r>
            <w:r>
              <w:rPr>
                <w:lang w:eastAsia="en-GB"/>
              </w:rPr>
              <w:t xml:space="preserve">the connection re-establishment/resume procedures, upon receiving </w:t>
            </w:r>
            <w:r>
              <w:rPr>
                <w:i/>
                <w:lang w:eastAsia="en-GB"/>
              </w:rPr>
              <w:t xml:space="preserve">bfd-RelaxationReportingConfig </w:t>
            </w:r>
            <w:r>
              <w:rPr>
                <w:lang w:eastAsia="en-GB"/>
              </w:rPr>
              <w:t xml:space="preserve">set to </w:t>
            </w:r>
            <w:r>
              <w:rPr>
                <w:i/>
                <w:lang w:eastAsia="en-GB"/>
              </w:rPr>
              <w:t>release</w:t>
            </w:r>
            <w:r>
              <w:rPr>
                <w:lang w:eastAsia="en-GB"/>
              </w:rPr>
              <w:t>, or upon performing MR-DC release</w:t>
            </w:r>
            <w:r>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No action.</w:t>
            </w:r>
          </w:p>
        </w:tc>
      </w:tr>
      <w:tr w:rsidR="002E4D74">
        <w:trPr>
          <w:cantSplit/>
        </w:trPr>
        <w:tc>
          <w:tcPr>
            <w:tcW w:w="1134"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T350</w:t>
            </w:r>
          </w:p>
        </w:tc>
        <w:tc>
          <w:tcPr>
            <w:tcW w:w="2269"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rFonts w:eastAsia="Batang"/>
                <w:lang w:eastAsia="en-GB"/>
              </w:rPr>
              <w:t xml:space="preserve">Upon transmitting </w:t>
            </w:r>
            <w:r>
              <w:rPr>
                <w:rFonts w:eastAsia="Batang"/>
                <w:i/>
                <w:iCs/>
                <w:lang w:eastAsia="en-GB"/>
              </w:rPr>
              <w:t>DedicatedSIBRequest</w:t>
            </w:r>
            <w:r>
              <w:rPr>
                <w:rFonts w:eastAsia="Batang"/>
                <w:lang w:eastAsia="en-GB"/>
              </w:rPr>
              <w:t xml:space="preserve"> message with </w:t>
            </w:r>
            <w:r>
              <w:rPr>
                <w:rFonts w:eastAsia="Batang"/>
                <w:i/>
                <w:iCs/>
                <w:lang w:eastAsia="en-GB"/>
              </w:rPr>
              <w:t xml:space="preserve">requestedSIB-List </w:t>
            </w:r>
            <w:r>
              <w:rPr>
                <w:rFonts w:eastAsia="Batang"/>
                <w:lang w:eastAsia="en-GB"/>
              </w:rPr>
              <w:t>and/or</w:t>
            </w:r>
            <w:r>
              <w:rPr>
                <w:rFonts w:eastAsia="Batang"/>
                <w:i/>
                <w:iCs/>
                <w:lang w:eastAsia="en-GB"/>
              </w:rPr>
              <w:t xml:space="preserve">  requestedPosSIB-List</w:t>
            </w:r>
            <w:r>
              <w:rPr>
                <w:rFonts w:eastAsia="Batang"/>
                <w:lang w:eastAsia="en-GB"/>
              </w:rPr>
              <w:t>.</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 xml:space="preserve">Upon acquiring the requested SIB(s) or posSIB(s), upon </w:t>
            </w:r>
            <w:r>
              <w:rPr>
                <w:rFonts w:eastAsia="宋体"/>
              </w:rPr>
              <w:t xml:space="preserve">releasing </w:t>
            </w:r>
            <w:r>
              <w:rPr>
                <w:i/>
                <w:iCs/>
                <w:lang w:eastAsia="en-GB"/>
              </w:rPr>
              <w:t>onDemandSIB-Request</w:t>
            </w:r>
            <w:r>
              <w:rPr>
                <w:lang w:eastAsia="en-GB"/>
              </w:rPr>
              <w:t xml:space="preserve"> </w:t>
            </w:r>
            <w:r>
              <w:rPr>
                <w:rFonts w:eastAsia="宋体"/>
              </w:rPr>
              <w:t xml:space="preserve">during </w:t>
            </w:r>
            <w:r>
              <w:rPr>
                <w:lang w:eastAsia="en-GB"/>
              </w:rPr>
              <w:t xml:space="preserve">the connection re-establishment procedures, upon receiving </w:t>
            </w:r>
            <w:r>
              <w:rPr>
                <w:i/>
                <w:iCs/>
                <w:lang w:eastAsia="en-GB"/>
              </w:rPr>
              <w:t>onDemandSIB-Request</w:t>
            </w:r>
            <w:r>
              <w:rPr>
                <w:lang w:eastAsia="en-GB"/>
              </w:rPr>
              <w:t xml:space="preserve"> set to release, </w:t>
            </w:r>
            <w:r>
              <w:rPr>
                <w:rFonts w:eastAsia="宋体"/>
                <w:lang w:eastAsia="zh-CN"/>
              </w:rPr>
              <w:t xml:space="preserve">upon reception of </w:t>
            </w:r>
            <w:r>
              <w:rPr>
                <w:rFonts w:eastAsia="宋体"/>
                <w:i/>
                <w:iCs/>
                <w:lang w:eastAsia="zh-CN"/>
              </w:rPr>
              <w:t xml:space="preserve">RRCRelease </w:t>
            </w:r>
            <w:r>
              <w:rPr>
                <w:lang w:eastAsia="en-GB"/>
              </w:rPr>
              <w:t>or upon successful change of PCell while in RRC_CONNECTED.</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rFonts w:eastAsia="Batang"/>
                <w:lang w:eastAsia="en-GB"/>
              </w:rPr>
              <w:t>No action</w:t>
            </w:r>
          </w:p>
        </w:tc>
      </w:tr>
      <w:tr w:rsidR="002E4D74">
        <w:trPr>
          <w:cantSplit/>
        </w:trPr>
        <w:tc>
          <w:tcPr>
            <w:tcW w:w="1134"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T380</w:t>
            </w:r>
          </w:p>
        </w:tc>
        <w:tc>
          <w:tcPr>
            <w:tcW w:w="2269"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rFonts w:eastAsia="Batang"/>
                <w:lang w:eastAsia="en-GB"/>
              </w:rPr>
              <w:t xml:space="preserve">Upon reception of t380 in </w:t>
            </w:r>
            <w:r>
              <w:rPr>
                <w:rFonts w:eastAsia="Batang"/>
                <w:i/>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MS Mincho"/>
                <w:lang w:eastAsia="sv-SE"/>
              </w:rPr>
            </w:pPr>
            <w:r>
              <w:rPr>
                <w:rFonts w:eastAsia="Batang"/>
                <w:lang w:eastAsia="en-GB"/>
              </w:rPr>
              <w:t xml:space="preserve">Upon reception of </w:t>
            </w:r>
            <w:r>
              <w:rPr>
                <w:rFonts w:eastAsia="Batang"/>
                <w:i/>
                <w:lang w:eastAsia="en-GB"/>
              </w:rPr>
              <w:t>RRCResume</w:t>
            </w:r>
            <w:r>
              <w:rPr>
                <w:rFonts w:eastAsia="Batang"/>
                <w:lang w:eastAsia="en-GB"/>
              </w:rPr>
              <w:t xml:space="preserve">, </w:t>
            </w:r>
            <w:r>
              <w:rPr>
                <w:rFonts w:eastAsia="Batang"/>
                <w:i/>
                <w:lang w:eastAsia="en-GB"/>
              </w:rPr>
              <w:t>RRCSetup</w:t>
            </w:r>
            <w:r>
              <w:rPr>
                <w:rFonts w:eastAsia="Batang"/>
                <w:lang w:eastAsia="en-GB"/>
              </w:rPr>
              <w:t xml:space="preserve"> or </w:t>
            </w:r>
            <w:r>
              <w:rPr>
                <w:rFonts w:eastAsia="Batang"/>
                <w:i/>
                <w:lang w:eastAsia="en-GB"/>
              </w:rPr>
              <w:t>RRCRelease</w:t>
            </w:r>
            <w:r>
              <w:rPr>
                <w:rFonts w:eastAsia="Batang"/>
                <w:lang w:eastAsia="en-GB"/>
              </w:rPr>
              <w:t>.</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rFonts w:eastAsia="Batang"/>
                <w:lang w:eastAsia="en-GB"/>
              </w:rPr>
              <w:t>Perform the actions as specified in 5.3.13.</w:t>
            </w:r>
          </w:p>
        </w:tc>
      </w:tr>
      <w:tr w:rsidR="002E4D74">
        <w:trPr>
          <w:cantSplit/>
        </w:trPr>
        <w:tc>
          <w:tcPr>
            <w:tcW w:w="1134"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T390</w:t>
            </w:r>
          </w:p>
        </w:tc>
        <w:tc>
          <w:tcPr>
            <w:tcW w:w="2269"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Batang"/>
                <w:lang w:eastAsia="en-GB"/>
              </w:rPr>
            </w:pPr>
            <w:r>
              <w:rPr>
                <w:rFonts w:eastAsia="Batang"/>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Batang"/>
                <w:lang w:eastAsia="en-GB"/>
              </w:rPr>
            </w:pPr>
            <w:r>
              <w:rPr>
                <w:rFonts w:eastAsia="Batang"/>
                <w:lang w:eastAsia="en-GB"/>
              </w:rPr>
              <w:t>Upon cell (re)selection,</w:t>
            </w:r>
            <w:r>
              <w:rPr>
                <w:rFonts w:cs="Arial"/>
                <w:lang w:eastAsia="sv-SE"/>
              </w:rPr>
              <w:t xml:space="preserve"> upon cell change due to relay (re)selection</w:t>
            </w:r>
            <w:r>
              <w:rPr>
                <w:rFonts w:eastAsia="Batang"/>
                <w:lang w:eastAsia="en-GB"/>
              </w:rPr>
              <w:t xml:space="preserve">, upon entering RRC_CONNECTED, upon reception of </w:t>
            </w:r>
            <w:r>
              <w:rPr>
                <w:rFonts w:eastAsia="Batang"/>
                <w:i/>
                <w:lang w:eastAsia="en-GB"/>
              </w:rPr>
              <w:t>RRCReconfiguration</w:t>
            </w:r>
            <w:r>
              <w:rPr>
                <w:rFonts w:eastAsia="Batang"/>
                <w:lang w:eastAsia="en-GB"/>
              </w:rPr>
              <w:t xml:space="preserve"> including </w:t>
            </w:r>
            <w:r>
              <w:rPr>
                <w:rFonts w:eastAsia="Batang"/>
                <w:i/>
                <w:lang w:eastAsia="en-GB"/>
              </w:rPr>
              <w:t>reconfigurationWithSync</w:t>
            </w:r>
            <w:r>
              <w:rPr>
                <w:rFonts w:eastAsia="Batang"/>
                <w:lang w:eastAsia="en-GB"/>
              </w:rPr>
              <w:t xml:space="preserve">, upon change of PCell while in RRC_CONNECTED, upon reception of </w:t>
            </w:r>
            <w:r>
              <w:rPr>
                <w:rFonts w:eastAsia="Batang"/>
                <w:i/>
                <w:lang w:eastAsia="en-GB"/>
              </w:rPr>
              <w:t>MobilityFromNRCommand</w:t>
            </w:r>
            <w:r>
              <w:rPr>
                <w:rFonts w:eastAsia="Batang"/>
                <w:lang w:eastAsia="en-GB"/>
              </w:rPr>
              <w:t xml:space="preserve">, or upon reception of </w:t>
            </w:r>
            <w:r>
              <w:rPr>
                <w:rFonts w:eastAsia="Batang"/>
                <w:i/>
                <w:lang w:eastAsia="en-GB"/>
              </w:rPr>
              <w:t>RRCRelease</w:t>
            </w:r>
            <w:r>
              <w:rPr>
                <w:rFonts w:eastAsia="Batang"/>
                <w:lang w:eastAsia="en-GB"/>
              </w:rPr>
              <w:t>.</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Batang"/>
                <w:lang w:eastAsia="en-GB"/>
              </w:rPr>
            </w:pPr>
            <w:r>
              <w:rPr>
                <w:rFonts w:eastAsia="Batang"/>
                <w:lang w:eastAsia="en-GB"/>
              </w:rPr>
              <w:t>Perform the actions as specified in 5.3.14.4.</w:t>
            </w:r>
          </w:p>
        </w:tc>
      </w:tr>
      <w:tr w:rsidR="002E4D74">
        <w:trPr>
          <w:cantSplit/>
        </w:trPr>
        <w:tc>
          <w:tcPr>
            <w:tcW w:w="1134"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T400</w:t>
            </w:r>
          </w:p>
        </w:tc>
        <w:tc>
          <w:tcPr>
            <w:tcW w:w="2269"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Batang"/>
                <w:lang w:eastAsia="en-GB"/>
              </w:rPr>
            </w:pPr>
            <w:r>
              <w:rPr>
                <w:rFonts w:eastAsia="Batang"/>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Batang"/>
                <w:lang w:eastAsia="en-GB"/>
              </w:rPr>
            </w:pPr>
            <w:r>
              <w:rPr>
                <w:rFonts w:eastAsia="Batang"/>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Batang"/>
                <w:lang w:eastAsia="en-GB"/>
              </w:rPr>
            </w:pPr>
            <w:r>
              <w:rPr>
                <w:rFonts w:eastAsia="Batang"/>
                <w:lang w:eastAsia="en-GB"/>
              </w:rPr>
              <w:t xml:space="preserve">Perform the </w:t>
            </w:r>
            <w:r>
              <w:rPr>
                <w:rFonts w:cs="Arial"/>
                <w:szCs w:val="18"/>
                <w:lang w:eastAsia="sv-SE"/>
              </w:rPr>
              <w:t>Sidelink radio link failure related actions as specified in 5.8.9.3.</w:t>
            </w:r>
          </w:p>
        </w:tc>
      </w:tr>
      <w:tr w:rsidR="002E4D74">
        <w:trPr>
          <w:cantSplit/>
        </w:trPr>
        <w:tc>
          <w:tcPr>
            <w:tcW w:w="1134"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T420</w:t>
            </w:r>
          </w:p>
        </w:tc>
        <w:tc>
          <w:tcPr>
            <w:tcW w:w="2269"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Batang"/>
                <w:lang w:eastAsia="en-GB"/>
              </w:rPr>
            </w:pPr>
            <w:r>
              <w:rPr>
                <w:rFonts w:eastAsia="Batang"/>
                <w:lang w:eastAsia="en-GB"/>
              </w:rPr>
              <w:t xml:space="preserve">Upon reception of the </w:t>
            </w:r>
            <w:r>
              <w:rPr>
                <w:rFonts w:eastAsia="Batang"/>
                <w:i/>
                <w:iCs/>
                <w:lang w:eastAsia="en-GB"/>
              </w:rPr>
              <w:t>RRC reconfiguration</w:t>
            </w:r>
            <w:r>
              <w:rPr>
                <w:rFonts w:eastAsia="Batang"/>
                <w:lang w:eastAsia="en-GB"/>
              </w:rPr>
              <w:t xml:space="preserve"> message indicating direct-to-indirect path switch</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Batang"/>
                <w:lang w:eastAsia="en-GB"/>
              </w:rPr>
            </w:pPr>
            <w:r>
              <w:rPr>
                <w:rFonts w:eastAsia="Batang"/>
                <w:lang w:eastAsia="en-GB"/>
              </w:rPr>
              <w:t xml:space="preserve">Upon successfully sending </w:t>
            </w:r>
            <w:r>
              <w:rPr>
                <w:rFonts w:eastAsia="Batang"/>
                <w:i/>
                <w:iCs/>
                <w:lang w:eastAsia="en-GB"/>
              </w:rPr>
              <w:t>RRCReconfigurationComplete</w:t>
            </w:r>
            <w:r>
              <w:rPr>
                <w:rFonts w:eastAsia="Batang"/>
                <w:lang w:eastAsia="en-GB"/>
              </w:rPr>
              <w:t xml:space="preserve"> message (i.e., PC5 RLC acknowledge is received from target L2 U2N Relay UE)</w:t>
            </w:r>
          </w:p>
        </w:tc>
        <w:tc>
          <w:tcPr>
            <w:tcW w:w="2836" w:type="dxa"/>
            <w:tcBorders>
              <w:top w:val="single" w:sz="4" w:space="0" w:color="auto"/>
              <w:left w:val="single" w:sz="4" w:space="0" w:color="auto"/>
              <w:bottom w:val="single" w:sz="4" w:space="0" w:color="auto"/>
              <w:right w:val="single" w:sz="4" w:space="0" w:color="auto"/>
            </w:tcBorders>
          </w:tcPr>
          <w:p w:rsidR="002E4D74" w:rsidRDefault="001C4A9D">
            <w:pPr>
              <w:pStyle w:val="TAL"/>
              <w:rPr>
                <w:rFonts w:eastAsia="Batang"/>
                <w:lang w:eastAsia="en-GB"/>
              </w:rPr>
            </w:pPr>
            <w:r>
              <w:rPr>
                <w:rFonts w:eastAsia="Batang"/>
                <w:lang w:eastAsia="en-GB"/>
              </w:rPr>
              <w:t>Perform the RRC re-establishment procedure as specified in 5.3.7.</w:t>
            </w:r>
          </w:p>
        </w:tc>
      </w:tr>
    </w:tbl>
    <w:p w:rsidR="002E4D74" w:rsidRDefault="002E4D74"/>
    <w:p w:rsidR="002E4D74" w:rsidRDefault="001C4A9D">
      <w:pPr>
        <w:pStyle w:val="Heading3"/>
      </w:pPr>
      <w:bookmarkStart w:id="1231" w:name="_Toc60777578"/>
      <w:bookmarkStart w:id="1232" w:name="_Toc100930544"/>
      <w:r>
        <w:t>7.1.2</w:t>
      </w:r>
      <w:r>
        <w:tab/>
        <w:t>Timer handling</w:t>
      </w:r>
      <w:bookmarkEnd w:id="1231"/>
      <w:bookmarkEnd w:id="1232"/>
    </w:p>
    <w:p w:rsidR="002E4D74" w:rsidRDefault="001C4A9D">
      <w:r>
        <w:t>When the UE applies zero value for a timer, the timer shall be started and immediately expire unless explicitly stated otherwise.</w:t>
      </w:r>
    </w:p>
    <w:p w:rsidR="002E4D74" w:rsidRDefault="001C4A9D">
      <w:pPr>
        <w:pStyle w:val="Heading2"/>
      </w:pPr>
      <w:bookmarkStart w:id="1233" w:name="_Toc60777579"/>
      <w:bookmarkStart w:id="1234" w:name="_Toc100930545"/>
      <w:r>
        <w:t>7.2</w:t>
      </w:r>
      <w:r>
        <w:tab/>
        <w:t>Counters</w:t>
      </w:r>
      <w:bookmarkEnd w:id="1233"/>
      <w:bookmarkEnd w:id="1234"/>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E4D74">
        <w:trPr>
          <w:cantSplit/>
          <w:tblHeader/>
        </w:trPr>
        <w:tc>
          <w:tcPr>
            <w:tcW w:w="1134"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en-GB"/>
              </w:rPr>
            </w:pPr>
            <w:r>
              <w:rPr>
                <w:lang w:eastAsia="en-GB"/>
              </w:rPr>
              <w:t>Counter</w:t>
            </w:r>
          </w:p>
        </w:tc>
        <w:tc>
          <w:tcPr>
            <w:tcW w:w="2268"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en-GB"/>
              </w:rPr>
            </w:pPr>
            <w:r>
              <w:rPr>
                <w:lang w:eastAsia="en-GB"/>
              </w:rPr>
              <w:t>Reset</w:t>
            </w:r>
          </w:p>
        </w:tc>
        <w:tc>
          <w:tcPr>
            <w:tcW w:w="2835"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en-GB"/>
              </w:rPr>
            </w:pPr>
            <w:r>
              <w:rPr>
                <w:lang w:eastAsia="en-GB"/>
              </w:rPr>
              <w:t>Incremented</w:t>
            </w:r>
          </w:p>
        </w:tc>
        <w:tc>
          <w:tcPr>
            <w:tcW w:w="2835" w:type="dxa"/>
            <w:tcBorders>
              <w:top w:val="single" w:sz="4" w:space="0" w:color="auto"/>
              <w:left w:val="single" w:sz="4" w:space="0" w:color="auto"/>
              <w:bottom w:val="single" w:sz="4" w:space="0" w:color="auto"/>
              <w:right w:val="single" w:sz="4" w:space="0" w:color="auto"/>
            </w:tcBorders>
          </w:tcPr>
          <w:p w:rsidR="002E4D74" w:rsidRDefault="001C4A9D">
            <w:pPr>
              <w:pStyle w:val="TAH"/>
              <w:rPr>
                <w:lang w:eastAsia="en-GB"/>
              </w:rPr>
            </w:pPr>
            <w:r>
              <w:rPr>
                <w:lang w:eastAsia="en-GB"/>
              </w:rPr>
              <w:t>When reaching max value</w:t>
            </w:r>
          </w:p>
        </w:tc>
      </w:tr>
      <w:tr w:rsidR="002E4D74">
        <w:trPr>
          <w:cantSplit/>
        </w:trPr>
        <w:tc>
          <w:tcPr>
            <w:tcW w:w="1134"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N310</w:t>
            </w:r>
          </w:p>
        </w:tc>
        <w:tc>
          <w:tcPr>
            <w:tcW w:w="2268"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Upon reception of "in-sync" indication from lower layers;</w:t>
            </w:r>
          </w:p>
          <w:p w:rsidR="002E4D74" w:rsidRDefault="001C4A9D">
            <w:pPr>
              <w:pStyle w:val="TAL"/>
              <w:rPr>
                <w:lang w:eastAsia="en-GB"/>
              </w:rPr>
            </w:pPr>
            <w:r>
              <w:rPr>
                <w:lang w:eastAsia="en-GB"/>
              </w:rPr>
              <w:t xml:space="preserve">upon receiving </w:t>
            </w:r>
            <w:r>
              <w:rPr>
                <w:i/>
                <w:lang w:eastAsia="sv-SE"/>
              </w:rPr>
              <w:t>RRCReconfiguration</w:t>
            </w:r>
            <w:r>
              <w:rPr>
                <w:lang w:eastAsia="en-GB"/>
              </w:rPr>
              <w:t xml:space="preserve"> with </w:t>
            </w:r>
            <w:r>
              <w:rPr>
                <w:i/>
                <w:lang w:eastAsia="sv-SE"/>
              </w:rPr>
              <w:t>reconfigurationWithSync</w:t>
            </w:r>
            <w:r>
              <w:rPr>
                <w:lang w:eastAsia="en-GB"/>
              </w:rPr>
              <w:t xml:space="preserve"> for that cell group;</w:t>
            </w:r>
          </w:p>
          <w:p w:rsidR="002E4D74" w:rsidRDefault="001C4A9D">
            <w:pPr>
              <w:pStyle w:val="TAL"/>
              <w:rPr>
                <w:lang w:eastAsia="en-GB"/>
              </w:rPr>
            </w:pPr>
            <w:r>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Start timer T310</w:t>
            </w:r>
          </w:p>
        </w:tc>
      </w:tr>
      <w:tr w:rsidR="002E4D74">
        <w:trPr>
          <w:cantSplit/>
        </w:trPr>
        <w:tc>
          <w:tcPr>
            <w:tcW w:w="1134"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N311</w:t>
            </w:r>
          </w:p>
        </w:tc>
        <w:tc>
          <w:tcPr>
            <w:tcW w:w="2268"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Upon reception of "out-of-sync" indication from lower layers;</w:t>
            </w:r>
          </w:p>
          <w:p w:rsidR="002E4D74" w:rsidRDefault="001C4A9D">
            <w:pPr>
              <w:pStyle w:val="TAL"/>
              <w:rPr>
                <w:lang w:eastAsia="en-GB"/>
              </w:rPr>
            </w:pPr>
            <w:r>
              <w:rPr>
                <w:lang w:eastAsia="en-GB"/>
              </w:rPr>
              <w:t xml:space="preserve">upon receiving </w:t>
            </w:r>
            <w:r>
              <w:rPr>
                <w:i/>
                <w:lang w:eastAsia="sv-SE"/>
              </w:rPr>
              <w:t>RRCReconfiguration</w:t>
            </w:r>
            <w:r>
              <w:rPr>
                <w:lang w:eastAsia="en-GB"/>
              </w:rPr>
              <w:t xml:space="preserve"> with </w:t>
            </w:r>
            <w:r>
              <w:rPr>
                <w:i/>
                <w:lang w:eastAsia="sv-SE"/>
              </w:rPr>
              <w:t>reconfigurationWithSync</w:t>
            </w:r>
            <w:r>
              <w:rPr>
                <w:lang w:eastAsia="en-GB"/>
              </w:rPr>
              <w:t xml:space="preserve"> for that cell group;</w:t>
            </w:r>
          </w:p>
          <w:p w:rsidR="002E4D74" w:rsidRDefault="001C4A9D">
            <w:pPr>
              <w:pStyle w:val="TAL"/>
              <w:rPr>
                <w:lang w:eastAsia="en-GB"/>
              </w:rPr>
            </w:pPr>
            <w:r>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rsidR="002E4D74" w:rsidRDefault="001C4A9D">
            <w:pPr>
              <w:pStyle w:val="TAL"/>
              <w:rPr>
                <w:lang w:eastAsia="en-GB"/>
              </w:rPr>
            </w:pPr>
            <w:r>
              <w:rPr>
                <w:lang w:eastAsia="en-GB"/>
              </w:rPr>
              <w:t>Stop the timer T310.</w:t>
            </w:r>
          </w:p>
        </w:tc>
      </w:tr>
    </w:tbl>
    <w:p w:rsidR="002E4D74" w:rsidRDefault="002E4D74"/>
    <w:p w:rsidR="002E4D74" w:rsidRDefault="001C4A9D">
      <w:r>
        <w:rPr>
          <w:highlight w:val="yellow"/>
        </w:rPr>
        <w:t>------------------------------------------Change End----------------------------------------</w:t>
      </w:r>
      <w:bookmarkEnd w:id="13"/>
      <w:bookmarkEnd w:id="14"/>
      <w:bookmarkEnd w:id="15"/>
      <w:bookmarkEnd w:id="16"/>
      <w:bookmarkEnd w:id="17"/>
      <w:bookmarkEnd w:id="18"/>
      <w:bookmarkEnd w:id="19"/>
      <w:bookmarkEnd w:id="20"/>
      <w:bookmarkEnd w:id="21"/>
      <w:bookmarkEnd w:id="22"/>
      <w:bookmarkEnd w:id="23"/>
      <w:bookmarkEnd w:id="24"/>
    </w:p>
    <w:sectPr w:rsidR="002E4D74">
      <w:headerReference w:type="default" r:id="rId57"/>
      <w:footerReference w:type="default" r:id="rId58"/>
      <w:footnotePr>
        <w:numRestart w:val="eachSect"/>
      </w:footnotePr>
      <w:pgSz w:w="16840" w:h="11907" w:orient="landscape"/>
      <w:pgMar w:top="1133" w:right="1416"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D467B" w:rsidRDefault="006D467B">
      <w:pPr>
        <w:spacing w:after="0"/>
      </w:pPr>
      <w:r>
        <w:separator/>
      </w:r>
    </w:p>
  </w:endnote>
  <w:endnote w:type="continuationSeparator" w:id="0">
    <w:p w:rsidR="006D467B" w:rsidRDefault="006D467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charset w:val="00"/>
    <w:family w:val="roman"/>
    <w:pitch w:val="default"/>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Arial Unicode MS">
    <w:altName w:val="Malgun Gothic Semilight"/>
    <w:panose1 w:val="020B0604020202020204"/>
    <w:charset w:val="86"/>
    <w:family w:val="swiss"/>
    <w:pitch w:val="default"/>
    <w:sig w:usb0="00000000" w:usb1="00000000"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Times">
    <w:altName w:val="Times New Roman"/>
    <w:panose1 w:val="02020603050405020304"/>
    <w:charset w:val="00"/>
    <w:family w:val="roman"/>
    <w:pitch w:val="default"/>
    <w:sig w:usb0="00000000" w:usb1="00000000" w:usb2="00000009" w:usb3="00000000" w:csb0="000001FF" w:csb1="00000000"/>
  </w:font>
  <w:font w:name="Symbol">
    <w:panose1 w:val="05050102010706020507"/>
    <w:charset w:val="02"/>
    <w:family w:val="roman"/>
    <w:pitch w:val="variable"/>
    <w:sig w:usb0="00000000" w:usb1="10000000" w:usb2="00000000" w:usb3="00000000" w:csb0="80000000" w:csb1="00000000"/>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E4D74" w:rsidRDefault="001C4A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D467B" w:rsidRDefault="006D467B">
      <w:pPr>
        <w:spacing w:after="0"/>
      </w:pPr>
      <w:r>
        <w:separator/>
      </w:r>
    </w:p>
  </w:footnote>
  <w:footnote w:type="continuationSeparator" w:id="0">
    <w:p w:rsidR="006D467B" w:rsidRDefault="006D467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E4D74" w:rsidRDefault="001C4A9D">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E4D74" w:rsidRDefault="001C4A9D">
    <w:r>
      <w:t xml:space="preserve">Page </w:t>
    </w:r>
    <w:r>
      <w:fldChar w:fldCharType="begin"/>
    </w:r>
    <w:r>
      <w:instrText>PAGE</w:instrText>
    </w:r>
    <w:r>
      <w:fldChar w:fldCharType="separate"/>
    </w:r>
    <w:r>
      <w:t>1</w:t>
    </w:r>
    <w: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E4D74" w:rsidRDefault="001C4A9D">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17</w:t>
    </w:r>
    <w:r>
      <w:rPr>
        <w:rFonts w:ascii="Arial" w:hAnsi="Arial" w:cs="Arial"/>
        <w:b/>
        <w:sz w:val="18"/>
        <w:szCs w:val="18"/>
      </w:rPr>
      <w:fldChar w:fldCharType="end"/>
    </w:r>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TS 38.331 V17.0.0 (2022-03)</w:t>
    </w:r>
    <w:r>
      <w:rPr>
        <w:rFonts w:ascii="Arial" w:hAnsi="Arial" w:cs="Arial"/>
        <w:b/>
        <w:sz w:val="18"/>
        <w:szCs w:val="18"/>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E4D74" w:rsidRDefault="001C4A9D">
    <w:r>
      <w:t xml:space="preserve">Page </w:t>
    </w:r>
    <w:r>
      <w:fldChar w:fldCharType="begin"/>
    </w:r>
    <w:r>
      <w:instrText>PAGE</w:instrText>
    </w:r>
    <w:r>
      <w:fldChar w:fldCharType="separate"/>
    </w:r>
    <w:r>
      <w:t>1</w:t>
    </w:r>
    <w:r>
      <w:fldChar w:fldCharType="end"/>
    </w:r>
    <w:r>
      <w:br/>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E4D74" w:rsidRDefault="001C4A9D">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7DEF">
      <w:rPr>
        <w:rFonts w:ascii="Arial" w:hAnsi="Arial" w:cs="Arial"/>
        <w:b/>
        <w:noProof/>
        <w:sz w:val="18"/>
        <w:szCs w:val="18"/>
      </w:rPr>
      <w:t>Release 17</w:t>
    </w:r>
    <w:r>
      <w:rPr>
        <w:rFonts w:ascii="Arial" w:hAnsi="Arial" w:cs="Arial"/>
        <w:b/>
        <w:sz w:val="18"/>
        <w:szCs w:val="18"/>
      </w:rPr>
      <w:fldChar w:fldCharType="end"/>
    </w:r>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7DEF">
      <w:rPr>
        <w:rFonts w:ascii="Arial" w:hAnsi="Arial" w:cs="Arial"/>
        <w:b/>
        <w:noProof/>
        <w:sz w:val="18"/>
        <w:szCs w:val="18"/>
      </w:rPr>
      <w:t>3GPP TS 38.331 V17.0.0 (2022-03)</w:t>
    </w:r>
    <w:r>
      <w:rPr>
        <w:rFonts w:ascii="Arial" w:hAnsi="Arial" w:cs="Arial"/>
        <w:b/>
        <w:sz w:val="18"/>
        <w:szCs w:val="18"/>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E4D74" w:rsidRDefault="001C4A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TS 38.331 V17.0.0 (2022-03)</w:t>
    </w:r>
    <w:r>
      <w:rPr>
        <w:rFonts w:ascii="Arial" w:hAnsi="Arial" w:cs="Arial"/>
        <w:b/>
        <w:sz w:val="18"/>
        <w:szCs w:val="18"/>
      </w:rPr>
      <w:fldChar w:fldCharType="end"/>
    </w:r>
  </w:p>
  <w:p w:rsidR="002E4D74" w:rsidRDefault="001C4A9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492</w:t>
    </w:r>
    <w:r>
      <w:rPr>
        <w:rFonts w:ascii="Arial" w:hAnsi="Arial" w:cs="Arial"/>
        <w:b/>
        <w:sz w:val="18"/>
        <w:szCs w:val="18"/>
      </w:rPr>
      <w:fldChar w:fldCharType="end"/>
    </w:r>
  </w:p>
  <w:p w:rsidR="002E4D74" w:rsidRDefault="001C4A9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17</w:t>
    </w:r>
    <w:r>
      <w:rPr>
        <w:rFonts w:ascii="Arial" w:hAnsi="Arial" w:cs="Arial"/>
        <w:b/>
        <w:sz w:val="18"/>
        <w:szCs w:val="18"/>
      </w:rPr>
      <w:fldChar w:fldCharType="end"/>
    </w:r>
  </w:p>
  <w:p w:rsidR="002E4D74" w:rsidRDefault="002E4D74">
    <w:pPr>
      <w:pStyle w:val="Header"/>
    </w:pPr>
  </w:p>
  <w:p w:rsidR="002E4D74" w:rsidRDefault="002E4D74"/>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ivo(Rapp)">
    <w15:presenceInfo w15:providerId="None" w15:userId="vivo(Rap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doNotDisplayPageBoundaries/>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68B"/>
    <w:rsid w:val="0000091D"/>
    <w:rsid w:val="00000A61"/>
    <w:rsid w:val="00000AB0"/>
    <w:rsid w:val="00000E60"/>
    <w:rsid w:val="00000ED7"/>
    <w:rsid w:val="0000130A"/>
    <w:rsid w:val="0000155E"/>
    <w:rsid w:val="00001ABB"/>
    <w:rsid w:val="00001B4C"/>
    <w:rsid w:val="00001D15"/>
    <w:rsid w:val="00001F0B"/>
    <w:rsid w:val="000021C0"/>
    <w:rsid w:val="00002363"/>
    <w:rsid w:val="000028B6"/>
    <w:rsid w:val="00002917"/>
    <w:rsid w:val="00002C4A"/>
    <w:rsid w:val="00002C5B"/>
    <w:rsid w:val="000034D3"/>
    <w:rsid w:val="000035DE"/>
    <w:rsid w:val="00003674"/>
    <w:rsid w:val="000037B0"/>
    <w:rsid w:val="00003CC1"/>
    <w:rsid w:val="00004679"/>
    <w:rsid w:val="000047A9"/>
    <w:rsid w:val="00004CCB"/>
    <w:rsid w:val="00004D24"/>
    <w:rsid w:val="00004D3B"/>
    <w:rsid w:val="00004F57"/>
    <w:rsid w:val="0000567F"/>
    <w:rsid w:val="00005CD0"/>
    <w:rsid w:val="00005E19"/>
    <w:rsid w:val="000062D8"/>
    <w:rsid w:val="00006651"/>
    <w:rsid w:val="0000691A"/>
    <w:rsid w:val="0000730B"/>
    <w:rsid w:val="0000791A"/>
    <w:rsid w:val="00007AA3"/>
    <w:rsid w:val="00007E49"/>
    <w:rsid w:val="00010156"/>
    <w:rsid w:val="00010536"/>
    <w:rsid w:val="000109D7"/>
    <w:rsid w:val="00010C3E"/>
    <w:rsid w:val="00010CDA"/>
    <w:rsid w:val="0001164C"/>
    <w:rsid w:val="00011CD5"/>
    <w:rsid w:val="00011F32"/>
    <w:rsid w:val="00011F9C"/>
    <w:rsid w:val="00012284"/>
    <w:rsid w:val="0001248F"/>
    <w:rsid w:val="000128BE"/>
    <w:rsid w:val="0001292F"/>
    <w:rsid w:val="00012B4E"/>
    <w:rsid w:val="00013757"/>
    <w:rsid w:val="00013842"/>
    <w:rsid w:val="000138A2"/>
    <w:rsid w:val="00013FCA"/>
    <w:rsid w:val="00014970"/>
    <w:rsid w:val="000149C7"/>
    <w:rsid w:val="00014E77"/>
    <w:rsid w:val="00015221"/>
    <w:rsid w:val="00015289"/>
    <w:rsid w:val="00015613"/>
    <w:rsid w:val="00015B6E"/>
    <w:rsid w:val="00015CA7"/>
    <w:rsid w:val="00015CFE"/>
    <w:rsid w:val="00015E1F"/>
    <w:rsid w:val="00016189"/>
    <w:rsid w:val="00016CEA"/>
    <w:rsid w:val="00017168"/>
    <w:rsid w:val="0001722F"/>
    <w:rsid w:val="00017449"/>
    <w:rsid w:val="00017EF7"/>
    <w:rsid w:val="0002199B"/>
    <w:rsid w:val="00021C07"/>
    <w:rsid w:val="00021E50"/>
    <w:rsid w:val="00021F61"/>
    <w:rsid w:val="00022071"/>
    <w:rsid w:val="00022435"/>
    <w:rsid w:val="00022DF1"/>
    <w:rsid w:val="00022E4A"/>
    <w:rsid w:val="00022EFB"/>
    <w:rsid w:val="0002308A"/>
    <w:rsid w:val="000230E5"/>
    <w:rsid w:val="0002335A"/>
    <w:rsid w:val="000235BA"/>
    <w:rsid w:val="00023A45"/>
    <w:rsid w:val="0002410C"/>
    <w:rsid w:val="000245C2"/>
    <w:rsid w:val="000247CD"/>
    <w:rsid w:val="00024A7F"/>
    <w:rsid w:val="00024E1A"/>
    <w:rsid w:val="00025B35"/>
    <w:rsid w:val="00025CD7"/>
    <w:rsid w:val="00025E2B"/>
    <w:rsid w:val="00025E91"/>
    <w:rsid w:val="00025F12"/>
    <w:rsid w:val="000264BF"/>
    <w:rsid w:val="00026599"/>
    <w:rsid w:val="00026AF1"/>
    <w:rsid w:val="000272D2"/>
    <w:rsid w:val="000273A0"/>
    <w:rsid w:val="000274FC"/>
    <w:rsid w:val="000303DD"/>
    <w:rsid w:val="000305EA"/>
    <w:rsid w:val="0003088B"/>
    <w:rsid w:val="00030C54"/>
    <w:rsid w:val="00030C76"/>
    <w:rsid w:val="00031180"/>
    <w:rsid w:val="00031281"/>
    <w:rsid w:val="000312A4"/>
    <w:rsid w:val="00031470"/>
    <w:rsid w:val="000319B6"/>
    <w:rsid w:val="00031DA8"/>
    <w:rsid w:val="00032209"/>
    <w:rsid w:val="00032340"/>
    <w:rsid w:val="0003265D"/>
    <w:rsid w:val="00032EE5"/>
    <w:rsid w:val="00032FE2"/>
    <w:rsid w:val="00033043"/>
    <w:rsid w:val="00033213"/>
    <w:rsid w:val="00033397"/>
    <w:rsid w:val="00033B0E"/>
    <w:rsid w:val="000342F6"/>
    <w:rsid w:val="00034397"/>
    <w:rsid w:val="0003439E"/>
    <w:rsid w:val="000343A5"/>
    <w:rsid w:val="0003441F"/>
    <w:rsid w:val="000347BD"/>
    <w:rsid w:val="00034A87"/>
    <w:rsid w:val="0003508C"/>
    <w:rsid w:val="00035D25"/>
    <w:rsid w:val="0003639E"/>
    <w:rsid w:val="000363C1"/>
    <w:rsid w:val="0003677F"/>
    <w:rsid w:val="000368E6"/>
    <w:rsid w:val="00036A37"/>
    <w:rsid w:val="00036DE1"/>
    <w:rsid w:val="00036E50"/>
    <w:rsid w:val="00036EA3"/>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744"/>
    <w:rsid w:val="00043F81"/>
    <w:rsid w:val="00043F8D"/>
    <w:rsid w:val="000442E2"/>
    <w:rsid w:val="0004457B"/>
    <w:rsid w:val="00044AB8"/>
    <w:rsid w:val="00045391"/>
    <w:rsid w:val="00045D3C"/>
    <w:rsid w:val="00045EC0"/>
    <w:rsid w:val="0004615B"/>
    <w:rsid w:val="0004643E"/>
    <w:rsid w:val="00046C82"/>
    <w:rsid w:val="00046E54"/>
    <w:rsid w:val="0004715C"/>
    <w:rsid w:val="000501BF"/>
    <w:rsid w:val="00050392"/>
    <w:rsid w:val="00050449"/>
    <w:rsid w:val="000504AE"/>
    <w:rsid w:val="00050563"/>
    <w:rsid w:val="00050C84"/>
    <w:rsid w:val="00050E39"/>
    <w:rsid w:val="00050EA3"/>
    <w:rsid w:val="000514F7"/>
    <w:rsid w:val="000517E2"/>
    <w:rsid w:val="000517F2"/>
    <w:rsid w:val="00051834"/>
    <w:rsid w:val="00051958"/>
    <w:rsid w:val="00051AC9"/>
    <w:rsid w:val="00051CAC"/>
    <w:rsid w:val="000526C8"/>
    <w:rsid w:val="00052800"/>
    <w:rsid w:val="00052DEB"/>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57"/>
    <w:rsid w:val="00055DB7"/>
    <w:rsid w:val="00055DD7"/>
    <w:rsid w:val="00056235"/>
    <w:rsid w:val="000567AB"/>
    <w:rsid w:val="00056A4B"/>
    <w:rsid w:val="0005704D"/>
    <w:rsid w:val="00057356"/>
    <w:rsid w:val="00057574"/>
    <w:rsid w:val="00057659"/>
    <w:rsid w:val="000602A5"/>
    <w:rsid w:val="0006088A"/>
    <w:rsid w:val="000609B1"/>
    <w:rsid w:val="00060B35"/>
    <w:rsid w:val="00060C30"/>
    <w:rsid w:val="00061227"/>
    <w:rsid w:val="00061481"/>
    <w:rsid w:val="00061676"/>
    <w:rsid w:val="0006204C"/>
    <w:rsid w:val="000625B3"/>
    <w:rsid w:val="000627E3"/>
    <w:rsid w:val="00062E34"/>
    <w:rsid w:val="00062FB4"/>
    <w:rsid w:val="000631CB"/>
    <w:rsid w:val="00063756"/>
    <w:rsid w:val="00063DD5"/>
    <w:rsid w:val="00063DDE"/>
    <w:rsid w:val="00063E03"/>
    <w:rsid w:val="0006435B"/>
    <w:rsid w:val="00064591"/>
    <w:rsid w:val="00064756"/>
    <w:rsid w:val="00064878"/>
    <w:rsid w:val="00064A52"/>
    <w:rsid w:val="00064A83"/>
    <w:rsid w:val="000655A6"/>
    <w:rsid w:val="000658FB"/>
    <w:rsid w:val="00065C74"/>
    <w:rsid w:val="00065CF7"/>
    <w:rsid w:val="00066084"/>
    <w:rsid w:val="00066123"/>
    <w:rsid w:val="000661D5"/>
    <w:rsid w:val="0006633D"/>
    <w:rsid w:val="00066645"/>
    <w:rsid w:val="00066E92"/>
    <w:rsid w:val="00066ED6"/>
    <w:rsid w:val="00066F80"/>
    <w:rsid w:val="0006762C"/>
    <w:rsid w:val="00067669"/>
    <w:rsid w:val="000676BB"/>
    <w:rsid w:val="00070769"/>
    <w:rsid w:val="00070859"/>
    <w:rsid w:val="000708FF"/>
    <w:rsid w:val="00070947"/>
    <w:rsid w:val="00070B8B"/>
    <w:rsid w:val="0007103F"/>
    <w:rsid w:val="00071057"/>
    <w:rsid w:val="000710FB"/>
    <w:rsid w:val="0007117C"/>
    <w:rsid w:val="0007230C"/>
    <w:rsid w:val="00072316"/>
    <w:rsid w:val="0007255E"/>
    <w:rsid w:val="00072E90"/>
    <w:rsid w:val="00073246"/>
    <w:rsid w:val="0007351E"/>
    <w:rsid w:val="000737D9"/>
    <w:rsid w:val="00073A65"/>
    <w:rsid w:val="00073C2B"/>
    <w:rsid w:val="00074553"/>
    <w:rsid w:val="00074B98"/>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294"/>
    <w:rsid w:val="00080433"/>
    <w:rsid w:val="00080512"/>
    <w:rsid w:val="00080B9C"/>
    <w:rsid w:val="0008100A"/>
    <w:rsid w:val="00081258"/>
    <w:rsid w:val="00081493"/>
    <w:rsid w:val="000816B3"/>
    <w:rsid w:val="000817E3"/>
    <w:rsid w:val="0008265E"/>
    <w:rsid w:val="00082AE4"/>
    <w:rsid w:val="00082ECD"/>
    <w:rsid w:val="00082F94"/>
    <w:rsid w:val="00082FD9"/>
    <w:rsid w:val="000830BB"/>
    <w:rsid w:val="000834D1"/>
    <w:rsid w:val="0008350B"/>
    <w:rsid w:val="0008379B"/>
    <w:rsid w:val="00083B22"/>
    <w:rsid w:val="00083BF6"/>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6C9"/>
    <w:rsid w:val="00090708"/>
    <w:rsid w:val="00090C6C"/>
    <w:rsid w:val="00090DB8"/>
    <w:rsid w:val="00090DDE"/>
    <w:rsid w:val="00090F95"/>
    <w:rsid w:val="00091148"/>
    <w:rsid w:val="0009124F"/>
    <w:rsid w:val="00091300"/>
    <w:rsid w:val="00091664"/>
    <w:rsid w:val="000916F4"/>
    <w:rsid w:val="00091936"/>
    <w:rsid w:val="00091EC7"/>
    <w:rsid w:val="000920F6"/>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6FD5"/>
    <w:rsid w:val="00097024"/>
    <w:rsid w:val="00097470"/>
    <w:rsid w:val="00097556"/>
    <w:rsid w:val="00097892"/>
    <w:rsid w:val="000978F0"/>
    <w:rsid w:val="000A03AD"/>
    <w:rsid w:val="000A0D34"/>
    <w:rsid w:val="000A1435"/>
    <w:rsid w:val="000A178F"/>
    <w:rsid w:val="000A184A"/>
    <w:rsid w:val="000A195F"/>
    <w:rsid w:val="000A1A1B"/>
    <w:rsid w:val="000A209D"/>
    <w:rsid w:val="000A23F5"/>
    <w:rsid w:val="000A27DF"/>
    <w:rsid w:val="000A27FD"/>
    <w:rsid w:val="000A28AF"/>
    <w:rsid w:val="000A2A7C"/>
    <w:rsid w:val="000A2D2E"/>
    <w:rsid w:val="000A2F8D"/>
    <w:rsid w:val="000A33FD"/>
    <w:rsid w:val="000A40B9"/>
    <w:rsid w:val="000A4958"/>
    <w:rsid w:val="000A51CA"/>
    <w:rsid w:val="000A5F46"/>
    <w:rsid w:val="000A604A"/>
    <w:rsid w:val="000A60A3"/>
    <w:rsid w:val="000A6394"/>
    <w:rsid w:val="000A63B6"/>
    <w:rsid w:val="000A6CD2"/>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C30"/>
    <w:rsid w:val="000B1F8F"/>
    <w:rsid w:val="000B1FA4"/>
    <w:rsid w:val="000B2274"/>
    <w:rsid w:val="000B242D"/>
    <w:rsid w:val="000B2588"/>
    <w:rsid w:val="000B29EC"/>
    <w:rsid w:val="000B2AC7"/>
    <w:rsid w:val="000B2C84"/>
    <w:rsid w:val="000B3477"/>
    <w:rsid w:val="000B37A8"/>
    <w:rsid w:val="000B39DA"/>
    <w:rsid w:val="000B39EE"/>
    <w:rsid w:val="000B3FDE"/>
    <w:rsid w:val="000B42DD"/>
    <w:rsid w:val="000B440A"/>
    <w:rsid w:val="000B4A46"/>
    <w:rsid w:val="000B5080"/>
    <w:rsid w:val="000B51AC"/>
    <w:rsid w:val="000B52FD"/>
    <w:rsid w:val="000B5F13"/>
    <w:rsid w:val="000B63BE"/>
    <w:rsid w:val="000B63F4"/>
    <w:rsid w:val="000B654D"/>
    <w:rsid w:val="000B6DB7"/>
    <w:rsid w:val="000B6FBF"/>
    <w:rsid w:val="000B71A6"/>
    <w:rsid w:val="000B730D"/>
    <w:rsid w:val="000B744E"/>
    <w:rsid w:val="000B799A"/>
    <w:rsid w:val="000B7BE7"/>
    <w:rsid w:val="000B7CF6"/>
    <w:rsid w:val="000B7FED"/>
    <w:rsid w:val="000C006D"/>
    <w:rsid w:val="000C011F"/>
    <w:rsid w:val="000C0163"/>
    <w:rsid w:val="000C019D"/>
    <w:rsid w:val="000C038A"/>
    <w:rsid w:val="000C0433"/>
    <w:rsid w:val="000C0529"/>
    <w:rsid w:val="000C053A"/>
    <w:rsid w:val="000C0B8E"/>
    <w:rsid w:val="000C0CD9"/>
    <w:rsid w:val="000C0F63"/>
    <w:rsid w:val="000C157F"/>
    <w:rsid w:val="000C17BC"/>
    <w:rsid w:val="000C183C"/>
    <w:rsid w:val="000C19B7"/>
    <w:rsid w:val="000C1D5C"/>
    <w:rsid w:val="000C1DB5"/>
    <w:rsid w:val="000C2040"/>
    <w:rsid w:val="000C2783"/>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8F6"/>
    <w:rsid w:val="000C6AD6"/>
    <w:rsid w:val="000C7054"/>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8E"/>
    <w:rsid w:val="000D58AB"/>
    <w:rsid w:val="000D5A4C"/>
    <w:rsid w:val="000D5C7A"/>
    <w:rsid w:val="000D6437"/>
    <w:rsid w:val="000D6501"/>
    <w:rsid w:val="000D669D"/>
    <w:rsid w:val="000D66CA"/>
    <w:rsid w:val="000D679A"/>
    <w:rsid w:val="000D7A08"/>
    <w:rsid w:val="000D7F1B"/>
    <w:rsid w:val="000E08F8"/>
    <w:rsid w:val="000E0A21"/>
    <w:rsid w:val="000E0A42"/>
    <w:rsid w:val="000E0A9D"/>
    <w:rsid w:val="000E0B66"/>
    <w:rsid w:val="000E0E18"/>
    <w:rsid w:val="000E103A"/>
    <w:rsid w:val="000E12C3"/>
    <w:rsid w:val="000E15BF"/>
    <w:rsid w:val="000E1B79"/>
    <w:rsid w:val="000E1C3E"/>
    <w:rsid w:val="000E1CAF"/>
    <w:rsid w:val="000E1F40"/>
    <w:rsid w:val="000E24F4"/>
    <w:rsid w:val="000E2573"/>
    <w:rsid w:val="000E2948"/>
    <w:rsid w:val="000E2BBF"/>
    <w:rsid w:val="000E3300"/>
    <w:rsid w:val="000E3311"/>
    <w:rsid w:val="000E3546"/>
    <w:rsid w:val="000E35AE"/>
    <w:rsid w:val="000E35CC"/>
    <w:rsid w:val="000E35DC"/>
    <w:rsid w:val="000E3647"/>
    <w:rsid w:val="000E378A"/>
    <w:rsid w:val="000E3BE6"/>
    <w:rsid w:val="000E3EAB"/>
    <w:rsid w:val="000E42F4"/>
    <w:rsid w:val="000E42F8"/>
    <w:rsid w:val="000E4A1F"/>
    <w:rsid w:val="000E4C11"/>
    <w:rsid w:val="000E550B"/>
    <w:rsid w:val="000E5A30"/>
    <w:rsid w:val="000E5C0F"/>
    <w:rsid w:val="000E630F"/>
    <w:rsid w:val="000E66B3"/>
    <w:rsid w:val="000E6716"/>
    <w:rsid w:val="000E69FD"/>
    <w:rsid w:val="000E6E48"/>
    <w:rsid w:val="000E759C"/>
    <w:rsid w:val="000E770B"/>
    <w:rsid w:val="000E7942"/>
    <w:rsid w:val="000E7ABB"/>
    <w:rsid w:val="000E7B65"/>
    <w:rsid w:val="000E7C83"/>
    <w:rsid w:val="000F0741"/>
    <w:rsid w:val="000F07AB"/>
    <w:rsid w:val="000F0E47"/>
    <w:rsid w:val="000F17D5"/>
    <w:rsid w:val="000F1C87"/>
    <w:rsid w:val="000F1FAA"/>
    <w:rsid w:val="000F2113"/>
    <w:rsid w:val="000F2958"/>
    <w:rsid w:val="000F2A63"/>
    <w:rsid w:val="000F2B5F"/>
    <w:rsid w:val="000F2D94"/>
    <w:rsid w:val="000F33E0"/>
    <w:rsid w:val="000F3B47"/>
    <w:rsid w:val="000F3BD4"/>
    <w:rsid w:val="000F3E18"/>
    <w:rsid w:val="000F464D"/>
    <w:rsid w:val="000F46A5"/>
    <w:rsid w:val="000F48A5"/>
    <w:rsid w:val="000F4BF8"/>
    <w:rsid w:val="000F4E77"/>
    <w:rsid w:val="000F53E9"/>
    <w:rsid w:val="000F54BC"/>
    <w:rsid w:val="000F55B9"/>
    <w:rsid w:val="000F5A19"/>
    <w:rsid w:val="000F5B77"/>
    <w:rsid w:val="000F5D28"/>
    <w:rsid w:val="000F5EAE"/>
    <w:rsid w:val="000F6132"/>
    <w:rsid w:val="000F621E"/>
    <w:rsid w:val="000F62FB"/>
    <w:rsid w:val="000F689E"/>
    <w:rsid w:val="000F6936"/>
    <w:rsid w:val="000F6A00"/>
    <w:rsid w:val="000F6C17"/>
    <w:rsid w:val="000F7398"/>
    <w:rsid w:val="000F76B1"/>
    <w:rsid w:val="00100085"/>
    <w:rsid w:val="00100C97"/>
    <w:rsid w:val="00101062"/>
    <w:rsid w:val="001011DB"/>
    <w:rsid w:val="001012F6"/>
    <w:rsid w:val="00101705"/>
    <w:rsid w:val="001018E9"/>
    <w:rsid w:val="00101E4C"/>
    <w:rsid w:val="001022F4"/>
    <w:rsid w:val="001025FB"/>
    <w:rsid w:val="00102727"/>
    <w:rsid w:val="00102905"/>
    <w:rsid w:val="00103451"/>
    <w:rsid w:val="00103455"/>
    <w:rsid w:val="00103896"/>
    <w:rsid w:val="00103DE8"/>
    <w:rsid w:val="00103EED"/>
    <w:rsid w:val="0010457E"/>
    <w:rsid w:val="001048B2"/>
    <w:rsid w:val="00104B3F"/>
    <w:rsid w:val="00105207"/>
    <w:rsid w:val="001053C3"/>
    <w:rsid w:val="00105485"/>
    <w:rsid w:val="00105CAA"/>
    <w:rsid w:val="00105D08"/>
    <w:rsid w:val="00105EE6"/>
    <w:rsid w:val="00106090"/>
    <w:rsid w:val="00106A25"/>
    <w:rsid w:val="001072E9"/>
    <w:rsid w:val="00107B4D"/>
    <w:rsid w:val="00107CFF"/>
    <w:rsid w:val="00110426"/>
    <w:rsid w:val="00110757"/>
    <w:rsid w:val="0011084F"/>
    <w:rsid w:val="00110BDB"/>
    <w:rsid w:val="00110CBF"/>
    <w:rsid w:val="00110DBE"/>
    <w:rsid w:val="00111052"/>
    <w:rsid w:val="0011122D"/>
    <w:rsid w:val="001112BE"/>
    <w:rsid w:val="0011160A"/>
    <w:rsid w:val="0011168B"/>
    <w:rsid w:val="00111D52"/>
    <w:rsid w:val="00111D57"/>
    <w:rsid w:val="00112234"/>
    <w:rsid w:val="001125FA"/>
    <w:rsid w:val="0011358A"/>
    <w:rsid w:val="00113CDA"/>
    <w:rsid w:val="00113FED"/>
    <w:rsid w:val="001141C4"/>
    <w:rsid w:val="00114950"/>
    <w:rsid w:val="00114CB9"/>
    <w:rsid w:val="00114E60"/>
    <w:rsid w:val="00114E83"/>
    <w:rsid w:val="001151D7"/>
    <w:rsid w:val="00115BF0"/>
    <w:rsid w:val="00115F71"/>
    <w:rsid w:val="001161CF"/>
    <w:rsid w:val="00116356"/>
    <w:rsid w:val="00116A54"/>
    <w:rsid w:val="00117EB2"/>
    <w:rsid w:val="00117F77"/>
    <w:rsid w:val="00120609"/>
    <w:rsid w:val="00121064"/>
    <w:rsid w:val="0012109E"/>
    <w:rsid w:val="00121239"/>
    <w:rsid w:val="00121506"/>
    <w:rsid w:val="0012187F"/>
    <w:rsid w:val="00121EE7"/>
    <w:rsid w:val="0012216C"/>
    <w:rsid w:val="001224DE"/>
    <w:rsid w:val="00122531"/>
    <w:rsid w:val="001225C3"/>
    <w:rsid w:val="00122AE0"/>
    <w:rsid w:val="00122FA7"/>
    <w:rsid w:val="001231DA"/>
    <w:rsid w:val="00123AFB"/>
    <w:rsid w:val="00123E0B"/>
    <w:rsid w:val="00123FB4"/>
    <w:rsid w:val="00124159"/>
    <w:rsid w:val="0012563B"/>
    <w:rsid w:val="0012568C"/>
    <w:rsid w:val="00125BED"/>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0EFC"/>
    <w:rsid w:val="0013171E"/>
    <w:rsid w:val="001317B3"/>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356"/>
    <w:rsid w:val="001364C9"/>
    <w:rsid w:val="001369AB"/>
    <w:rsid w:val="00136C31"/>
    <w:rsid w:val="00136C92"/>
    <w:rsid w:val="00136D43"/>
    <w:rsid w:val="001373DF"/>
    <w:rsid w:val="001374E8"/>
    <w:rsid w:val="0013784A"/>
    <w:rsid w:val="00137D3B"/>
    <w:rsid w:val="00137D47"/>
    <w:rsid w:val="00137F46"/>
    <w:rsid w:val="00140554"/>
    <w:rsid w:val="0014057C"/>
    <w:rsid w:val="00140A3E"/>
    <w:rsid w:val="00140BB7"/>
    <w:rsid w:val="00141293"/>
    <w:rsid w:val="00142286"/>
    <w:rsid w:val="001428F9"/>
    <w:rsid w:val="00142A88"/>
    <w:rsid w:val="00142A9B"/>
    <w:rsid w:val="00142B2B"/>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473C7"/>
    <w:rsid w:val="00147F04"/>
    <w:rsid w:val="001503A1"/>
    <w:rsid w:val="0015041E"/>
    <w:rsid w:val="001510A8"/>
    <w:rsid w:val="00151167"/>
    <w:rsid w:val="00151C9B"/>
    <w:rsid w:val="001524CD"/>
    <w:rsid w:val="00152629"/>
    <w:rsid w:val="00152721"/>
    <w:rsid w:val="001529DE"/>
    <w:rsid w:val="00152FD3"/>
    <w:rsid w:val="001535F2"/>
    <w:rsid w:val="00153734"/>
    <w:rsid w:val="0015389C"/>
    <w:rsid w:val="001538BE"/>
    <w:rsid w:val="001539FC"/>
    <w:rsid w:val="00153BC9"/>
    <w:rsid w:val="001545F5"/>
    <w:rsid w:val="0015611D"/>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1A13"/>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6E5"/>
    <w:rsid w:val="0017275E"/>
    <w:rsid w:val="00172F28"/>
    <w:rsid w:val="001735AF"/>
    <w:rsid w:val="00173614"/>
    <w:rsid w:val="001737EE"/>
    <w:rsid w:val="00173E6D"/>
    <w:rsid w:val="00173EA3"/>
    <w:rsid w:val="001740C8"/>
    <w:rsid w:val="00174250"/>
    <w:rsid w:val="001744A2"/>
    <w:rsid w:val="00174658"/>
    <w:rsid w:val="0017465A"/>
    <w:rsid w:val="00174809"/>
    <w:rsid w:val="00174857"/>
    <w:rsid w:val="0017493E"/>
    <w:rsid w:val="00174ABF"/>
    <w:rsid w:val="00174DEC"/>
    <w:rsid w:val="0017617E"/>
    <w:rsid w:val="001761CA"/>
    <w:rsid w:val="001764C3"/>
    <w:rsid w:val="00176AF3"/>
    <w:rsid w:val="001775F2"/>
    <w:rsid w:val="00177724"/>
    <w:rsid w:val="001800E9"/>
    <w:rsid w:val="00180236"/>
    <w:rsid w:val="00180B6B"/>
    <w:rsid w:val="0018102B"/>
    <w:rsid w:val="0018131C"/>
    <w:rsid w:val="0018131E"/>
    <w:rsid w:val="001814A9"/>
    <w:rsid w:val="001817FB"/>
    <w:rsid w:val="001819A7"/>
    <w:rsid w:val="00181E1E"/>
    <w:rsid w:val="00181E95"/>
    <w:rsid w:val="0018209C"/>
    <w:rsid w:val="00183091"/>
    <w:rsid w:val="0018338F"/>
    <w:rsid w:val="001833DF"/>
    <w:rsid w:val="00183AA7"/>
    <w:rsid w:val="00184452"/>
    <w:rsid w:val="0018468A"/>
    <w:rsid w:val="00184936"/>
    <w:rsid w:val="00184CEE"/>
    <w:rsid w:val="001853AB"/>
    <w:rsid w:val="00185666"/>
    <w:rsid w:val="001856CE"/>
    <w:rsid w:val="00185A10"/>
    <w:rsid w:val="00185C88"/>
    <w:rsid w:val="00185FD5"/>
    <w:rsid w:val="00186101"/>
    <w:rsid w:val="00186162"/>
    <w:rsid w:val="0018630F"/>
    <w:rsid w:val="001863B3"/>
    <w:rsid w:val="0018654E"/>
    <w:rsid w:val="0018706C"/>
    <w:rsid w:val="00187715"/>
    <w:rsid w:val="0018776A"/>
    <w:rsid w:val="00187A42"/>
    <w:rsid w:val="00187BB6"/>
    <w:rsid w:val="00187DBE"/>
    <w:rsid w:val="00187E43"/>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B1F"/>
    <w:rsid w:val="00196C4A"/>
    <w:rsid w:val="00196C86"/>
    <w:rsid w:val="00196EE9"/>
    <w:rsid w:val="00197366"/>
    <w:rsid w:val="00197806"/>
    <w:rsid w:val="001A05F8"/>
    <w:rsid w:val="001A079E"/>
    <w:rsid w:val="001A07F9"/>
    <w:rsid w:val="001A08B3"/>
    <w:rsid w:val="001A0DD7"/>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3B"/>
    <w:rsid w:val="001A542B"/>
    <w:rsid w:val="001A602F"/>
    <w:rsid w:val="001A66BA"/>
    <w:rsid w:val="001A67AD"/>
    <w:rsid w:val="001A67E1"/>
    <w:rsid w:val="001A6C1C"/>
    <w:rsid w:val="001A6F38"/>
    <w:rsid w:val="001A6FDE"/>
    <w:rsid w:val="001A7149"/>
    <w:rsid w:val="001A758B"/>
    <w:rsid w:val="001A7A74"/>
    <w:rsid w:val="001A7B27"/>
    <w:rsid w:val="001A7B60"/>
    <w:rsid w:val="001A7BBD"/>
    <w:rsid w:val="001A7CB1"/>
    <w:rsid w:val="001A7CCE"/>
    <w:rsid w:val="001A7D35"/>
    <w:rsid w:val="001A7FB2"/>
    <w:rsid w:val="001B00AA"/>
    <w:rsid w:val="001B0304"/>
    <w:rsid w:val="001B03E8"/>
    <w:rsid w:val="001B0D1A"/>
    <w:rsid w:val="001B0FFC"/>
    <w:rsid w:val="001B10B7"/>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3E50"/>
    <w:rsid w:val="001B41AA"/>
    <w:rsid w:val="001B458E"/>
    <w:rsid w:val="001B4C68"/>
    <w:rsid w:val="001B4E4E"/>
    <w:rsid w:val="001B4E8D"/>
    <w:rsid w:val="001B5059"/>
    <w:rsid w:val="001B52F0"/>
    <w:rsid w:val="001B53FF"/>
    <w:rsid w:val="001B5589"/>
    <w:rsid w:val="001B58BA"/>
    <w:rsid w:val="001B5BC4"/>
    <w:rsid w:val="001B62AA"/>
    <w:rsid w:val="001B6348"/>
    <w:rsid w:val="001B636C"/>
    <w:rsid w:val="001B64C3"/>
    <w:rsid w:val="001B651A"/>
    <w:rsid w:val="001B68AA"/>
    <w:rsid w:val="001B6CF0"/>
    <w:rsid w:val="001B6E3F"/>
    <w:rsid w:val="001B7081"/>
    <w:rsid w:val="001B7262"/>
    <w:rsid w:val="001B7936"/>
    <w:rsid w:val="001B7A65"/>
    <w:rsid w:val="001B7E77"/>
    <w:rsid w:val="001C0012"/>
    <w:rsid w:val="001C0147"/>
    <w:rsid w:val="001C0202"/>
    <w:rsid w:val="001C025A"/>
    <w:rsid w:val="001C0404"/>
    <w:rsid w:val="001C0D26"/>
    <w:rsid w:val="001C106A"/>
    <w:rsid w:val="001C1200"/>
    <w:rsid w:val="001C1214"/>
    <w:rsid w:val="001C1591"/>
    <w:rsid w:val="001C190F"/>
    <w:rsid w:val="001C193F"/>
    <w:rsid w:val="001C1BA2"/>
    <w:rsid w:val="001C1E29"/>
    <w:rsid w:val="001C21FA"/>
    <w:rsid w:val="001C2607"/>
    <w:rsid w:val="001C2BDC"/>
    <w:rsid w:val="001C2F6A"/>
    <w:rsid w:val="001C3741"/>
    <w:rsid w:val="001C378F"/>
    <w:rsid w:val="001C3E1F"/>
    <w:rsid w:val="001C3F50"/>
    <w:rsid w:val="001C4060"/>
    <w:rsid w:val="001C4169"/>
    <w:rsid w:val="001C46A5"/>
    <w:rsid w:val="001C471A"/>
    <w:rsid w:val="001C4A9D"/>
    <w:rsid w:val="001C4C7C"/>
    <w:rsid w:val="001C4ECD"/>
    <w:rsid w:val="001C5482"/>
    <w:rsid w:val="001C57B7"/>
    <w:rsid w:val="001C57DD"/>
    <w:rsid w:val="001C5825"/>
    <w:rsid w:val="001C6224"/>
    <w:rsid w:val="001C639B"/>
    <w:rsid w:val="001C6C4C"/>
    <w:rsid w:val="001C6C9C"/>
    <w:rsid w:val="001C6F04"/>
    <w:rsid w:val="001C733D"/>
    <w:rsid w:val="001C7403"/>
    <w:rsid w:val="001C74DD"/>
    <w:rsid w:val="001C77B5"/>
    <w:rsid w:val="001C7BC7"/>
    <w:rsid w:val="001C7BCD"/>
    <w:rsid w:val="001C7BD8"/>
    <w:rsid w:val="001D01BD"/>
    <w:rsid w:val="001D01EC"/>
    <w:rsid w:val="001D02C2"/>
    <w:rsid w:val="001D0791"/>
    <w:rsid w:val="001D0A7A"/>
    <w:rsid w:val="001D0B21"/>
    <w:rsid w:val="001D0C3B"/>
    <w:rsid w:val="001D1833"/>
    <w:rsid w:val="001D2797"/>
    <w:rsid w:val="001D29D0"/>
    <w:rsid w:val="001D300A"/>
    <w:rsid w:val="001D329C"/>
    <w:rsid w:val="001D35CC"/>
    <w:rsid w:val="001D42FC"/>
    <w:rsid w:val="001D4385"/>
    <w:rsid w:val="001D4B33"/>
    <w:rsid w:val="001D4BB0"/>
    <w:rsid w:val="001D4F4F"/>
    <w:rsid w:val="001D54C7"/>
    <w:rsid w:val="001D5710"/>
    <w:rsid w:val="001D5A11"/>
    <w:rsid w:val="001D5C5D"/>
    <w:rsid w:val="001D5E79"/>
    <w:rsid w:val="001D5E87"/>
    <w:rsid w:val="001D5F27"/>
    <w:rsid w:val="001D683D"/>
    <w:rsid w:val="001D6A88"/>
    <w:rsid w:val="001D6EA1"/>
    <w:rsid w:val="001D7031"/>
    <w:rsid w:val="001D7396"/>
    <w:rsid w:val="001D756D"/>
    <w:rsid w:val="001D7738"/>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2D9A"/>
    <w:rsid w:val="001E30F8"/>
    <w:rsid w:val="001E312E"/>
    <w:rsid w:val="001E3594"/>
    <w:rsid w:val="001E3AA6"/>
    <w:rsid w:val="001E41F3"/>
    <w:rsid w:val="001E442F"/>
    <w:rsid w:val="001E47B7"/>
    <w:rsid w:val="001E4859"/>
    <w:rsid w:val="001E4D07"/>
    <w:rsid w:val="001E527E"/>
    <w:rsid w:val="001E5295"/>
    <w:rsid w:val="001E55C9"/>
    <w:rsid w:val="001E593B"/>
    <w:rsid w:val="001E5A18"/>
    <w:rsid w:val="001E5C28"/>
    <w:rsid w:val="001E6324"/>
    <w:rsid w:val="001E633D"/>
    <w:rsid w:val="001E6434"/>
    <w:rsid w:val="001E644B"/>
    <w:rsid w:val="001E70EA"/>
    <w:rsid w:val="001E7440"/>
    <w:rsid w:val="001E7795"/>
    <w:rsid w:val="001F05B6"/>
    <w:rsid w:val="001F0951"/>
    <w:rsid w:val="001F09AB"/>
    <w:rsid w:val="001F0A6D"/>
    <w:rsid w:val="001F168B"/>
    <w:rsid w:val="001F1702"/>
    <w:rsid w:val="001F1E42"/>
    <w:rsid w:val="001F1E80"/>
    <w:rsid w:val="001F207A"/>
    <w:rsid w:val="001F2630"/>
    <w:rsid w:val="001F2791"/>
    <w:rsid w:val="001F283D"/>
    <w:rsid w:val="001F2963"/>
    <w:rsid w:val="001F29E2"/>
    <w:rsid w:val="001F32A5"/>
    <w:rsid w:val="001F3457"/>
    <w:rsid w:val="001F35C4"/>
    <w:rsid w:val="001F38D4"/>
    <w:rsid w:val="001F3ADC"/>
    <w:rsid w:val="001F3C00"/>
    <w:rsid w:val="001F3C31"/>
    <w:rsid w:val="001F3F76"/>
    <w:rsid w:val="001F428A"/>
    <w:rsid w:val="001F4355"/>
    <w:rsid w:val="001F4958"/>
    <w:rsid w:val="001F4B54"/>
    <w:rsid w:val="001F52ED"/>
    <w:rsid w:val="001F5E65"/>
    <w:rsid w:val="001F5F45"/>
    <w:rsid w:val="001F6158"/>
    <w:rsid w:val="001F631E"/>
    <w:rsid w:val="001F665B"/>
    <w:rsid w:val="001F66FC"/>
    <w:rsid w:val="001F671C"/>
    <w:rsid w:val="001F69F7"/>
    <w:rsid w:val="001F6C9F"/>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BF8"/>
    <w:rsid w:val="00201F9D"/>
    <w:rsid w:val="00201FDD"/>
    <w:rsid w:val="002022B4"/>
    <w:rsid w:val="0020244B"/>
    <w:rsid w:val="002025E2"/>
    <w:rsid w:val="002026BC"/>
    <w:rsid w:val="00202837"/>
    <w:rsid w:val="00202884"/>
    <w:rsid w:val="002028CA"/>
    <w:rsid w:val="00202A12"/>
    <w:rsid w:val="00202A8B"/>
    <w:rsid w:val="00202AAA"/>
    <w:rsid w:val="00202D0F"/>
    <w:rsid w:val="00202FC5"/>
    <w:rsid w:val="00203629"/>
    <w:rsid w:val="00203772"/>
    <w:rsid w:val="00204481"/>
    <w:rsid w:val="00204698"/>
    <w:rsid w:val="002046A2"/>
    <w:rsid w:val="00204A0D"/>
    <w:rsid w:val="00204F24"/>
    <w:rsid w:val="00205CA0"/>
    <w:rsid w:val="00205D47"/>
    <w:rsid w:val="002066CD"/>
    <w:rsid w:val="00206E14"/>
    <w:rsid w:val="00207030"/>
    <w:rsid w:val="002070A4"/>
    <w:rsid w:val="002072FC"/>
    <w:rsid w:val="0020794C"/>
    <w:rsid w:val="00207B54"/>
    <w:rsid w:val="00207BBD"/>
    <w:rsid w:val="0021009E"/>
    <w:rsid w:val="00210627"/>
    <w:rsid w:val="00210B83"/>
    <w:rsid w:val="00210D92"/>
    <w:rsid w:val="00210ED5"/>
    <w:rsid w:val="00211373"/>
    <w:rsid w:val="002118DB"/>
    <w:rsid w:val="00211901"/>
    <w:rsid w:val="00211A40"/>
    <w:rsid w:val="00211DFC"/>
    <w:rsid w:val="00211E34"/>
    <w:rsid w:val="002121F6"/>
    <w:rsid w:val="00212399"/>
    <w:rsid w:val="002124A2"/>
    <w:rsid w:val="0021290C"/>
    <w:rsid w:val="00212AA8"/>
    <w:rsid w:val="00212C36"/>
    <w:rsid w:val="0021332D"/>
    <w:rsid w:val="0021390A"/>
    <w:rsid w:val="0021397E"/>
    <w:rsid w:val="00213BF4"/>
    <w:rsid w:val="00213D18"/>
    <w:rsid w:val="00213E38"/>
    <w:rsid w:val="00214168"/>
    <w:rsid w:val="00214323"/>
    <w:rsid w:val="00214979"/>
    <w:rsid w:val="0021547E"/>
    <w:rsid w:val="00215C24"/>
    <w:rsid w:val="00215E73"/>
    <w:rsid w:val="00215E94"/>
    <w:rsid w:val="00215EF9"/>
    <w:rsid w:val="00215F3B"/>
    <w:rsid w:val="00216305"/>
    <w:rsid w:val="002163BE"/>
    <w:rsid w:val="002164DF"/>
    <w:rsid w:val="0021692E"/>
    <w:rsid w:val="00216940"/>
    <w:rsid w:val="00217153"/>
    <w:rsid w:val="00217482"/>
    <w:rsid w:val="00217BB8"/>
    <w:rsid w:val="00217CAD"/>
    <w:rsid w:val="002211AC"/>
    <w:rsid w:val="00221244"/>
    <w:rsid w:val="0022127E"/>
    <w:rsid w:val="002213EE"/>
    <w:rsid w:val="00221BFB"/>
    <w:rsid w:val="00221E5A"/>
    <w:rsid w:val="00221F1F"/>
    <w:rsid w:val="002228C0"/>
    <w:rsid w:val="00222A02"/>
    <w:rsid w:val="00223032"/>
    <w:rsid w:val="00223283"/>
    <w:rsid w:val="00223303"/>
    <w:rsid w:val="002234DF"/>
    <w:rsid w:val="002235B0"/>
    <w:rsid w:val="00223A0E"/>
    <w:rsid w:val="00223C3A"/>
    <w:rsid w:val="00224ADF"/>
    <w:rsid w:val="00224B3B"/>
    <w:rsid w:val="00224BAF"/>
    <w:rsid w:val="00224BCD"/>
    <w:rsid w:val="00225207"/>
    <w:rsid w:val="00225222"/>
    <w:rsid w:val="0022565C"/>
    <w:rsid w:val="00225B78"/>
    <w:rsid w:val="00225FDA"/>
    <w:rsid w:val="0022630A"/>
    <w:rsid w:val="0022647C"/>
    <w:rsid w:val="00226591"/>
    <w:rsid w:val="0022742E"/>
    <w:rsid w:val="00227613"/>
    <w:rsid w:val="002278E4"/>
    <w:rsid w:val="002279A0"/>
    <w:rsid w:val="00230144"/>
    <w:rsid w:val="0023081C"/>
    <w:rsid w:val="00230AB0"/>
    <w:rsid w:val="00230C1A"/>
    <w:rsid w:val="00230C43"/>
    <w:rsid w:val="0023118C"/>
    <w:rsid w:val="002313D8"/>
    <w:rsid w:val="00231467"/>
    <w:rsid w:val="00231503"/>
    <w:rsid w:val="0023185B"/>
    <w:rsid w:val="00231868"/>
    <w:rsid w:val="00231893"/>
    <w:rsid w:val="00231E55"/>
    <w:rsid w:val="00232046"/>
    <w:rsid w:val="002321C5"/>
    <w:rsid w:val="00232806"/>
    <w:rsid w:val="00233162"/>
    <w:rsid w:val="0023321B"/>
    <w:rsid w:val="0023334C"/>
    <w:rsid w:val="002346F6"/>
    <w:rsid w:val="002347A2"/>
    <w:rsid w:val="00234A78"/>
    <w:rsid w:val="00234B30"/>
    <w:rsid w:val="00234B44"/>
    <w:rsid w:val="00234C6C"/>
    <w:rsid w:val="00234FBB"/>
    <w:rsid w:val="00235256"/>
    <w:rsid w:val="00235972"/>
    <w:rsid w:val="00235A1F"/>
    <w:rsid w:val="00235B1E"/>
    <w:rsid w:val="00235CAB"/>
    <w:rsid w:val="00236428"/>
    <w:rsid w:val="00236AAE"/>
    <w:rsid w:val="00236B2C"/>
    <w:rsid w:val="002372B3"/>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BD1"/>
    <w:rsid w:val="00241C8B"/>
    <w:rsid w:val="00241FA7"/>
    <w:rsid w:val="00242386"/>
    <w:rsid w:val="002423CC"/>
    <w:rsid w:val="002427C4"/>
    <w:rsid w:val="00242B19"/>
    <w:rsid w:val="002434F4"/>
    <w:rsid w:val="0024368E"/>
    <w:rsid w:val="002436DC"/>
    <w:rsid w:val="00243878"/>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6B63"/>
    <w:rsid w:val="002475D9"/>
    <w:rsid w:val="00247A68"/>
    <w:rsid w:val="00247D0F"/>
    <w:rsid w:val="00247D84"/>
    <w:rsid w:val="00250632"/>
    <w:rsid w:val="002515B1"/>
    <w:rsid w:val="00251D93"/>
    <w:rsid w:val="002523B0"/>
    <w:rsid w:val="002527AD"/>
    <w:rsid w:val="0025298A"/>
    <w:rsid w:val="00252A4C"/>
    <w:rsid w:val="00252A82"/>
    <w:rsid w:val="00252E18"/>
    <w:rsid w:val="00253A3E"/>
    <w:rsid w:val="00253CCC"/>
    <w:rsid w:val="00253E56"/>
    <w:rsid w:val="002543F5"/>
    <w:rsid w:val="00254797"/>
    <w:rsid w:val="00254C16"/>
    <w:rsid w:val="00254C1A"/>
    <w:rsid w:val="00254E44"/>
    <w:rsid w:val="00255542"/>
    <w:rsid w:val="00255974"/>
    <w:rsid w:val="00255A96"/>
    <w:rsid w:val="00255BED"/>
    <w:rsid w:val="00255EEC"/>
    <w:rsid w:val="00256135"/>
    <w:rsid w:val="002564DF"/>
    <w:rsid w:val="002569DC"/>
    <w:rsid w:val="00257308"/>
    <w:rsid w:val="002575B1"/>
    <w:rsid w:val="00257671"/>
    <w:rsid w:val="00257858"/>
    <w:rsid w:val="00257888"/>
    <w:rsid w:val="002579F3"/>
    <w:rsid w:val="00257F76"/>
    <w:rsid w:val="0026004D"/>
    <w:rsid w:val="002600EB"/>
    <w:rsid w:val="002602C9"/>
    <w:rsid w:val="00260CBC"/>
    <w:rsid w:val="00261211"/>
    <w:rsid w:val="002612E5"/>
    <w:rsid w:val="00261A24"/>
    <w:rsid w:val="00261B30"/>
    <w:rsid w:val="00261BA1"/>
    <w:rsid w:val="00261C6E"/>
    <w:rsid w:val="002620C4"/>
    <w:rsid w:val="002623F9"/>
    <w:rsid w:val="002629BE"/>
    <w:rsid w:val="00262B4A"/>
    <w:rsid w:val="00262F54"/>
    <w:rsid w:val="00263157"/>
    <w:rsid w:val="00263C95"/>
    <w:rsid w:val="002640DD"/>
    <w:rsid w:val="0026474C"/>
    <w:rsid w:val="00264885"/>
    <w:rsid w:val="00265064"/>
    <w:rsid w:val="0026563B"/>
    <w:rsid w:val="00265837"/>
    <w:rsid w:val="002658BF"/>
    <w:rsid w:val="00265AE8"/>
    <w:rsid w:val="00265EC5"/>
    <w:rsid w:val="00266288"/>
    <w:rsid w:val="002662C7"/>
    <w:rsid w:val="00266387"/>
    <w:rsid w:val="0026677E"/>
    <w:rsid w:val="00266975"/>
    <w:rsid w:val="00266C6E"/>
    <w:rsid w:val="00267154"/>
    <w:rsid w:val="00267C52"/>
    <w:rsid w:val="00267C76"/>
    <w:rsid w:val="00270504"/>
    <w:rsid w:val="00270789"/>
    <w:rsid w:val="00270869"/>
    <w:rsid w:val="00270D77"/>
    <w:rsid w:val="00271127"/>
    <w:rsid w:val="0027125D"/>
    <w:rsid w:val="00271394"/>
    <w:rsid w:val="00271BE5"/>
    <w:rsid w:val="00271C2B"/>
    <w:rsid w:val="00272A3D"/>
    <w:rsid w:val="00272BB6"/>
    <w:rsid w:val="00272DE5"/>
    <w:rsid w:val="00272F99"/>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6C79"/>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2EDC"/>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620"/>
    <w:rsid w:val="00287A05"/>
    <w:rsid w:val="00287F57"/>
    <w:rsid w:val="002903BF"/>
    <w:rsid w:val="00290E79"/>
    <w:rsid w:val="00290F35"/>
    <w:rsid w:val="00291F8D"/>
    <w:rsid w:val="0029211B"/>
    <w:rsid w:val="00292178"/>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A1D"/>
    <w:rsid w:val="00297C6F"/>
    <w:rsid w:val="00297EA8"/>
    <w:rsid w:val="002A01CC"/>
    <w:rsid w:val="002A02A7"/>
    <w:rsid w:val="002A0347"/>
    <w:rsid w:val="002A05A0"/>
    <w:rsid w:val="002A05DD"/>
    <w:rsid w:val="002A1321"/>
    <w:rsid w:val="002A13D5"/>
    <w:rsid w:val="002A21D2"/>
    <w:rsid w:val="002A23A6"/>
    <w:rsid w:val="002A2469"/>
    <w:rsid w:val="002A275F"/>
    <w:rsid w:val="002A2A1C"/>
    <w:rsid w:val="002A2F29"/>
    <w:rsid w:val="002A304D"/>
    <w:rsid w:val="002A30AC"/>
    <w:rsid w:val="002A3190"/>
    <w:rsid w:val="002A31C1"/>
    <w:rsid w:val="002A35C6"/>
    <w:rsid w:val="002A3F27"/>
    <w:rsid w:val="002A3FD4"/>
    <w:rsid w:val="002A4B07"/>
    <w:rsid w:val="002A552F"/>
    <w:rsid w:val="002A5977"/>
    <w:rsid w:val="002A5CA2"/>
    <w:rsid w:val="002A61BB"/>
    <w:rsid w:val="002A63C1"/>
    <w:rsid w:val="002A653E"/>
    <w:rsid w:val="002A6B41"/>
    <w:rsid w:val="002A6B63"/>
    <w:rsid w:val="002A7346"/>
    <w:rsid w:val="002A740D"/>
    <w:rsid w:val="002A76EE"/>
    <w:rsid w:val="002A7ECB"/>
    <w:rsid w:val="002B01A7"/>
    <w:rsid w:val="002B06AE"/>
    <w:rsid w:val="002B0894"/>
    <w:rsid w:val="002B0A6E"/>
    <w:rsid w:val="002B0B1C"/>
    <w:rsid w:val="002B0C00"/>
    <w:rsid w:val="002B0F54"/>
    <w:rsid w:val="002B123D"/>
    <w:rsid w:val="002B127A"/>
    <w:rsid w:val="002B12D5"/>
    <w:rsid w:val="002B139E"/>
    <w:rsid w:val="002B198E"/>
    <w:rsid w:val="002B1AB8"/>
    <w:rsid w:val="002B208E"/>
    <w:rsid w:val="002B20A4"/>
    <w:rsid w:val="002B24B3"/>
    <w:rsid w:val="002B26CF"/>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4FE"/>
    <w:rsid w:val="002C0DD0"/>
    <w:rsid w:val="002C18F2"/>
    <w:rsid w:val="002C1F80"/>
    <w:rsid w:val="002C2442"/>
    <w:rsid w:val="002C2A0A"/>
    <w:rsid w:val="002C2FE8"/>
    <w:rsid w:val="002C338F"/>
    <w:rsid w:val="002C3A6F"/>
    <w:rsid w:val="002C3D7C"/>
    <w:rsid w:val="002C3DEE"/>
    <w:rsid w:val="002C3ECF"/>
    <w:rsid w:val="002C4096"/>
    <w:rsid w:val="002C47BA"/>
    <w:rsid w:val="002C48ED"/>
    <w:rsid w:val="002C4E6C"/>
    <w:rsid w:val="002C5569"/>
    <w:rsid w:val="002C5C28"/>
    <w:rsid w:val="002C5D28"/>
    <w:rsid w:val="002C6342"/>
    <w:rsid w:val="002C692E"/>
    <w:rsid w:val="002C6986"/>
    <w:rsid w:val="002C6A28"/>
    <w:rsid w:val="002C6C9C"/>
    <w:rsid w:val="002C6D40"/>
    <w:rsid w:val="002C77C4"/>
    <w:rsid w:val="002C7965"/>
    <w:rsid w:val="002C7C40"/>
    <w:rsid w:val="002C7EBE"/>
    <w:rsid w:val="002C7EE3"/>
    <w:rsid w:val="002D0436"/>
    <w:rsid w:val="002D06C4"/>
    <w:rsid w:val="002D074E"/>
    <w:rsid w:val="002D0CE4"/>
    <w:rsid w:val="002D0F10"/>
    <w:rsid w:val="002D1829"/>
    <w:rsid w:val="002D1D04"/>
    <w:rsid w:val="002D1E8D"/>
    <w:rsid w:val="002D1FFD"/>
    <w:rsid w:val="002D20A7"/>
    <w:rsid w:val="002D2465"/>
    <w:rsid w:val="002D2763"/>
    <w:rsid w:val="002D2EA2"/>
    <w:rsid w:val="002D30F8"/>
    <w:rsid w:val="002D3111"/>
    <w:rsid w:val="002D355E"/>
    <w:rsid w:val="002D3658"/>
    <w:rsid w:val="002D3C20"/>
    <w:rsid w:val="002D3D12"/>
    <w:rsid w:val="002D3E8F"/>
    <w:rsid w:val="002D4252"/>
    <w:rsid w:val="002D4290"/>
    <w:rsid w:val="002D4C15"/>
    <w:rsid w:val="002D4C1D"/>
    <w:rsid w:val="002D4F5D"/>
    <w:rsid w:val="002D5080"/>
    <w:rsid w:val="002D5139"/>
    <w:rsid w:val="002D5191"/>
    <w:rsid w:val="002D5201"/>
    <w:rsid w:val="002D5B76"/>
    <w:rsid w:val="002D5DF1"/>
    <w:rsid w:val="002D5F64"/>
    <w:rsid w:val="002D612F"/>
    <w:rsid w:val="002D617A"/>
    <w:rsid w:val="002D6289"/>
    <w:rsid w:val="002D62F1"/>
    <w:rsid w:val="002D68E5"/>
    <w:rsid w:val="002D6983"/>
    <w:rsid w:val="002D6FE0"/>
    <w:rsid w:val="002D75BF"/>
    <w:rsid w:val="002D7C44"/>
    <w:rsid w:val="002D7E3A"/>
    <w:rsid w:val="002D7FAF"/>
    <w:rsid w:val="002E03DA"/>
    <w:rsid w:val="002E071B"/>
    <w:rsid w:val="002E0846"/>
    <w:rsid w:val="002E0E79"/>
    <w:rsid w:val="002E0E90"/>
    <w:rsid w:val="002E10C4"/>
    <w:rsid w:val="002E1A05"/>
    <w:rsid w:val="002E1BAF"/>
    <w:rsid w:val="002E25A2"/>
    <w:rsid w:val="002E282B"/>
    <w:rsid w:val="002E2F2C"/>
    <w:rsid w:val="002E309C"/>
    <w:rsid w:val="002E31BC"/>
    <w:rsid w:val="002E35E1"/>
    <w:rsid w:val="002E36F4"/>
    <w:rsid w:val="002E3A0A"/>
    <w:rsid w:val="002E3A1D"/>
    <w:rsid w:val="002E3B46"/>
    <w:rsid w:val="002E3CD0"/>
    <w:rsid w:val="002E3D14"/>
    <w:rsid w:val="002E3EAD"/>
    <w:rsid w:val="002E41F1"/>
    <w:rsid w:val="002E44EF"/>
    <w:rsid w:val="002E4D74"/>
    <w:rsid w:val="002E4F26"/>
    <w:rsid w:val="002E530B"/>
    <w:rsid w:val="002E548B"/>
    <w:rsid w:val="002E58E4"/>
    <w:rsid w:val="002E596F"/>
    <w:rsid w:val="002E5B25"/>
    <w:rsid w:val="002E5C20"/>
    <w:rsid w:val="002E5C7B"/>
    <w:rsid w:val="002E5CA2"/>
    <w:rsid w:val="002E5E32"/>
    <w:rsid w:val="002E5E8F"/>
    <w:rsid w:val="002E6290"/>
    <w:rsid w:val="002E649D"/>
    <w:rsid w:val="002E6766"/>
    <w:rsid w:val="002E688F"/>
    <w:rsid w:val="002E6A89"/>
    <w:rsid w:val="002E6C95"/>
    <w:rsid w:val="002E75CD"/>
    <w:rsid w:val="002E76DD"/>
    <w:rsid w:val="002E7A83"/>
    <w:rsid w:val="002E7C4D"/>
    <w:rsid w:val="002E7E5F"/>
    <w:rsid w:val="002E7EAE"/>
    <w:rsid w:val="002F035A"/>
    <w:rsid w:val="002F036D"/>
    <w:rsid w:val="002F0374"/>
    <w:rsid w:val="002F085C"/>
    <w:rsid w:val="002F0C38"/>
    <w:rsid w:val="002F0D66"/>
    <w:rsid w:val="002F1292"/>
    <w:rsid w:val="002F13FD"/>
    <w:rsid w:val="002F14E4"/>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17D"/>
    <w:rsid w:val="00300380"/>
    <w:rsid w:val="003003E3"/>
    <w:rsid w:val="003006DC"/>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74F"/>
    <w:rsid w:val="00304BE9"/>
    <w:rsid w:val="00304F24"/>
    <w:rsid w:val="003050BB"/>
    <w:rsid w:val="00305409"/>
    <w:rsid w:val="00305687"/>
    <w:rsid w:val="00305BF3"/>
    <w:rsid w:val="00305C17"/>
    <w:rsid w:val="00305C4E"/>
    <w:rsid w:val="00306103"/>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2FF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AC3"/>
    <w:rsid w:val="00317B20"/>
    <w:rsid w:val="00317B47"/>
    <w:rsid w:val="00317CA5"/>
    <w:rsid w:val="00320A71"/>
    <w:rsid w:val="00320E84"/>
    <w:rsid w:val="003211B4"/>
    <w:rsid w:val="00321594"/>
    <w:rsid w:val="00321A36"/>
    <w:rsid w:val="00321E23"/>
    <w:rsid w:val="0032285F"/>
    <w:rsid w:val="00322A22"/>
    <w:rsid w:val="00322BB6"/>
    <w:rsid w:val="00323467"/>
    <w:rsid w:val="00323BBF"/>
    <w:rsid w:val="00323CB2"/>
    <w:rsid w:val="0032467B"/>
    <w:rsid w:val="00324F8F"/>
    <w:rsid w:val="003251B1"/>
    <w:rsid w:val="003251EE"/>
    <w:rsid w:val="00325415"/>
    <w:rsid w:val="00325558"/>
    <w:rsid w:val="0032595C"/>
    <w:rsid w:val="00325A37"/>
    <w:rsid w:val="00325D1F"/>
    <w:rsid w:val="00325D2C"/>
    <w:rsid w:val="00325E14"/>
    <w:rsid w:val="00325E24"/>
    <w:rsid w:val="003262B5"/>
    <w:rsid w:val="00326854"/>
    <w:rsid w:val="00327175"/>
    <w:rsid w:val="00327742"/>
    <w:rsid w:val="003277C2"/>
    <w:rsid w:val="00327D89"/>
    <w:rsid w:val="00327FA6"/>
    <w:rsid w:val="00330646"/>
    <w:rsid w:val="0033086C"/>
    <w:rsid w:val="00330CF5"/>
    <w:rsid w:val="00331883"/>
    <w:rsid w:val="00331BBB"/>
    <w:rsid w:val="00332131"/>
    <w:rsid w:val="003321BB"/>
    <w:rsid w:val="003325EE"/>
    <w:rsid w:val="00332C5E"/>
    <w:rsid w:val="003334DB"/>
    <w:rsid w:val="00333A1F"/>
    <w:rsid w:val="00333A90"/>
    <w:rsid w:val="00333E7E"/>
    <w:rsid w:val="0033408E"/>
    <w:rsid w:val="00334A36"/>
    <w:rsid w:val="00334BA1"/>
    <w:rsid w:val="00335349"/>
    <w:rsid w:val="003359AD"/>
    <w:rsid w:val="00336ADE"/>
    <w:rsid w:val="00336DB3"/>
    <w:rsid w:val="00337153"/>
    <w:rsid w:val="003373AB"/>
    <w:rsid w:val="0033741D"/>
    <w:rsid w:val="0034019E"/>
    <w:rsid w:val="0034022A"/>
    <w:rsid w:val="00340444"/>
    <w:rsid w:val="003407A3"/>
    <w:rsid w:val="003417A7"/>
    <w:rsid w:val="00341EF5"/>
    <w:rsid w:val="003420D6"/>
    <w:rsid w:val="003422A5"/>
    <w:rsid w:val="00342A63"/>
    <w:rsid w:val="00342CF3"/>
    <w:rsid w:val="003430AD"/>
    <w:rsid w:val="00343144"/>
    <w:rsid w:val="00343209"/>
    <w:rsid w:val="003437D6"/>
    <w:rsid w:val="0034380B"/>
    <w:rsid w:val="00343D2C"/>
    <w:rsid w:val="00344007"/>
    <w:rsid w:val="00344070"/>
    <w:rsid w:val="0034416A"/>
    <w:rsid w:val="003449D5"/>
    <w:rsid w:val="0034534F"/>
    <w:rsid w:val="003455A3"/>
    <w:rsid w:val="00345BEA"/>
    <w:rsid w:val="00345E34"/>
    <w:rsid w:val="00345EB8"/>
    <w:rsid w:val="00345EFB"/>
    <w:rsid w:val="00346290"/>
    <w:rsid w:val="003463C8"/>
    <w:rsid w:val="00346AA6"/>
    <w:rsid w:val="00346B5A"/>
    <w:rsid w:val="00346FD7"/>
    <w:rsid w:val="0034792B"/>
    <w:rsid w:val="00347F16"/>
    <w:rsid w:val="00350453"/>
    <w:rsid w:val="003505FC"/>
    <w:rsid w:val="0035065D"/>
    <w:rsid w:val="00350AE9"/>
    <w:rsid w:val="003511E5"/>
    <w:rsid w:val="00351E96"/>
    <w:rsid w:val="00351F24"/>
    <w:rsid w:val="003520FB"/>
    <w:rsid w:val="00352401"/>
    <w:rsid w:val="00352648"/>
    <w:rsid w:val="003529C4"/>
    <w:rsid w:val="00352B51"/>
    <w:rsid w:val="00352D7B"/>
    <w:rsid w:val="00353514"/>
    <w:rsid w:val="00353D4C"/>
    <w:rsid w:val="00353E78"/>
    <w:rsid w:val="00354003"/>
    <w:rsid w:val="0035429D"/>
    <w:rsid w:val="00354355"/>
    <w:rsid w:val="003543D4"/>
    <w:rsid w:val="0035462D"/>
    <w:rsid w:val="00354B4D"/>
    <w:rsid w:val="00354C86"/>
    <w:rsid w:val="00354F59"/>
    <w:rsid w:val="00355250"/>
    <w:rsid w:val="003558BC"/>
    <w:rsid w:val="00355A98"/>
    <w:rsid w:val="00355BC6"/>
    <w:rsid w:val="00356088"/>
    <w:rsid w:val="003563B3"/>
    <w:rsid w:val="00357082"/>
    <w:rsid w:val="003571CD"/>
    <w:rsid w:val="00357343"/>
    <w:rsid w:val="0035743E"/>
    <w:rsid w:val="003574E6"/>
    <w:rsid w:val="0035783B"/>
    <w:rsid w:val="00360052"/>
    <w:rsid w:val="00360740"/>
    <w:rsid w:val="003609EF"/>
    <w:rsid w:val="00360CB9"/>
    <w:rsid w:val="00360E98"/>
    <w:rsid w:val="00360EDF"/>
    <w:rsid w:val="0036159E"/>
    <w:rsid w:val="00361A2C"/>
    <w:rsid w:val="00361AC6"/>
    <w:rsid w:val="00361B37"/>
    <w:rsid w:val="00361BC1"/>
    <w:rsid w:val="00361C47"/>
    <w:rsid w:val="00361CA2"/>
    <w:rsid w:val="00361DBB"/>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A5F"/>
    <w:rsid w:val="00371B0C"/>
    <w:rsid w:val="003724F6"/>
    <w:rsid w:val="0037274F"/>
    <w:rsid w:val="00372B5E"/>
    <w:rsid w:val="00372FE2"/>
    <w:rsid w:val="00373ADB"/>
    <w:rsid w:val="00373D40"/>
    <w:rsid w:val="003747E4"/>
    <w:rsid w:val="00374966"/>
    <w:rsid w:val="00374DD4"/>
    <w:rsid w:val="00374F9A"/>
    <w:rsid w:val="003752A2"/>
    <w:rsid w:val="0037540C"/>
    <w:rsid w:val="00375666"/>
    <w:rsid w:val="00375C80"/>
    <w:rsid w:val="00375E04"/>
    <w:rsid w:val="00375F2D"/>
    <w:rsid w:val="00376096"/>
    <w:rsid w:val="003761BC"/>
    <w:rsid w:val="003761C0"/>
    <w:rsid w:val="0037622B"/>
    <w:rsid w:val="00376568"/>
    <w:rsid w:val="0037684F"/>
    <w:rsid w:val="00376896"/>
    <w:rsid w:val="00376A5D"/>
    <w:rsid w:val="00376CC1"/>
    <w:rsid w:val="003770CA"/>
    <w:rsid w:val="00377703"/>
    <w:rsid w:val="00377733"/>
    <w:rsid w:val="00380142"/>
    <w:rsid w:val="003804C0"/>
    <w:rsid w:val="003807D8"/>
    <w:rsid w:val="00380B16"/>
    <w:rsid w:val="00380ECA"/>
    <w:rsid w:val="003812A4"/>
    <w:rsid w:val="00381355"/>
    <w:rsid w:val="00381778"/>
    <w:rsid w:val="003817FC"/>
    <w:rsid w:val="003819F7"/>
    <w:rsid w:val="00381C3A"/>
    <w:rsid w:val="00381C90"/>
    <w:rsid w:val="00381EF2"/>
    <w:rsid w:val="00381FA6"/>
    <w:rsid w:val="00382380"/>
    <w:rsid w:val="00382CC1"/>
    <w:rsid w:val="0038318F"/>
    <w:rsid w:val="003831C7"/>
    <w:rsid w:val="0038355C"/>
    <w:rsid w:val="00383661"/>
    <w:rsid w:val="003837FF"/>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81D"/>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2E49"/>
    <w:rsid w:val="003932D3"/>
    <w:rsid w:val="00393752"/>
    <w:rsid w:val="00393D31"/>
    <w:rsid w:val="00393D56"/>
    <w:rsid w:val="00393DB8"/>
    <w:rsid w:val="00394026"/>
    <w:rsid w:val="00394282"/>
    <w:rsid w:val="00394471"/>
    <w:rsid w:val="00394AFA"/>
    <w:rsid w:val="00394FCA"/>
    <w:rsid w:val="003957AA"/>
    <w:rsid w:val="003958A6"/>
    <w:rsid w:val="00395AF0"/>
    <w:rsid w:val="0039604A"/>
    <w:rsid w:val="0039637A"/>
    <w:rsid w:val="003964A2"/>
    <w:rsid w:val="003965E2"/>
    <w:rsid w:val="00396730"/>
    <w:rsid w:val="00396793"/>
    <w:rsid w:val="00396A88"/>
    <w:rsid w:val="00396D5C"/>
    <w:rsid w:val="003971CE"/>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42CD"/>
    <w:rsid w:val="003A5701"/>
    <w:rsid w:val="003A59A7"/>
    <w:rsid w:val="003A5D94"/>
    <w:rsid w:val="003A69E8"/>
    <w:rsid w:val="003A6C1A"/>
    <w:rsid w:val="003A76C8"/>
    <w:rsid w:val="003A77EF"/>
    <w:rsid w:val="003A79EA"/>
    <w:rsid w:val="003B0B04"/>
    <w:rsid w:val="003B0D79"/>
    <w:rsid w:val="003B0EB8"/>
    <w:rsid w:val="003B0F90"/>
    <w:rsid w:val="003B1201"/>
    <w:rsid w:val="003B13B8"/>
    <w:rsid w:val="003B159A"/>
    <w:rsid w:val="003B16CB"/>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316"/>
    <w:rsid w:val="003B657B"/>
    <w:rsid w:val="003B68BB"/>
    <w:rsid w:val="003B6CBA"/>
    <w:rsid w:val="003B7147"/>
    <w:rsid w:val="003B7771"/>
    <w:rsid w:val="003B7C72"/>
    <w:rsid w:val="003B7DA0"/>
    <w:rsid w:val="003B7F99"/>
    <w:rsid w:val="003C007D"/>
    <w:rsid w:val="003C0103"/>
    <w:rsid w:val="003C0215"/>
    <w:rsid w:val="003C03AB"/>
    <w:rsid w:val="003C0527"/>
    <w:rsid w:val="003C1064"/>
    <w:rsid w:val="003C1079"/>
    <w:rsid w:val="003C13F0"/>
    <w:rsid w:val="003C18D0"/>
    <w:rsid w:val="003C1C65"/>
    <w:rsid w:val="003C1DAF"/>
    <w:rsid w:val="003C2504"/>
    <w:rsid w:val="003C291A"/>
    <w:rsid w:val="003C29C4"/>
    <w:rsid w:val="003C2AA1"/>
    <w:rsid w:val="003C321E"/>
    <w:rsid w:val="003C3380"/>
    <w:rsid w:val="003C33B4"/>
    <w:rsid w:val="003C3715"/>
    <w:rsid w:val="003C3971"/>
    <w:rsid w:val="003C3EAD"/>
    <w:rsid w:val="003C4036"/>
    <w:rsid w:val="003C4051"/>
    <w:rsid w:val="003C4109"/>
    <w:rsid w:val="003C4421"/>
    <w:rsid w:val="003C461D"/>
    <w:rsid w:val="003C4AF6"/>
    <w:rsid w:val="003C4D06"/>
    <w:rsid w:val="003C4E8D"/>
    <w:rsid w:val="003C559D"/>
    <w:rsid w:val="003C5B02"/>
    <w:rsid w:val="003C5CC0"/>
    <w:rsid w:val="003C5EC8"/>
    <w:rsid w:val="003C625F"/>
    <w:rsid w:val="003C62ED"/>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9C4"/>
    <w:rsid w:val="003D1F28"/>
    <w:rsid w:val="003D212C"/>
    <w:rsid w:val="003D21D6"/>
    <w:rsid w:val="003D2265"/>
    <w:rsid w:val="003D26C9"/>
    <w:rsid w:val="003D2716"/>
    <w:rsid w:val="003D2F09"/>
    <w:rsid w:val="003D3D4C"/>
    <w:rsid w:val="003D3DAD"/>
    <w:rsid w:val="003D44C0"/>
    <w:rsid w:val="003D471A"/>
    <w:rsid w:val="003D475F"/>
    <w:rsid w:val="003D4F45"/>
    <w:rsid w:val="003D511D"/>
    <w:rsid w:val="003D51A3"/>
    <w:rsid w:val="003D538B"/>
    <w:rsid w:val="003D54B3"/>
    <w:rsid w:val="003D562D"/>
    <w:rsid w:val="003D5844"/>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312"/>
    <w:rsid w:val="003E1A36"/>
    <w:rsid w:val="003E1D6A"/>
    <w:rsid w:val="003E1DA6"/>
    <w:rsid w:val="003E2617"/>
    <w:rsid w:val="003E28D2"/>
    <w:rsid w:val="003E2EAC"/>
    <w:rsid w:val="003E362E"/>
    <w:rsid w:val="003E3C2B"/>
    <w:rsid w:val="003E3DE1"/>
    <w:rsid w:val="003E4131"/>
    <w:rsid w:val="003E44DB"/>
    <w:rsid w:val="003E4673"/>
    <w:rsid w:val="003E4A5A"/>
    <w:rsid w:val="003E4C2A"/>
    <w:rsid w:val="003E5179"/>
    <w:rsid w:val="003E5807"/>
    <w:rsid w:val="003E5891"/>
    <w:rsid w:val="003E5E94"/>
    <w:rsid w:val="003E6059"/>
    <w:rsid w:val="003E6953"/>
    <w:rsid w:val="003E6D78"/>
    <w:rsid w:val="003E6F61"/>
    <w:rsid w:val="003E713F"/>
    <w:rsid w:val="003E7913"/>
    <w:rsid w:val="003E7B2B"/>
    <w:rsid w:val="003F03BD"/>
    <w:rsid w:val="003F0F9B"/>
    <w:rsid w:val="003F1288"/>
    <w:rsid w:val="003F128C"/>
    <w:rsid w:val="003F132A"/>
    <w:rsid w:val="003F141F"/>
    <w:rsid w:val="003F1432"/>
    <w:rsid w:val="003F1734"/>
    <w:rsid w:val="003F1A73"/>
    <w:rsid w:val="003F1D66"/>
    <w:rsid w:val="003F1DD0"/>
    <w:rsid w:val="003F1F99"/>
    <w:rsid w:val="003F2147"/>
    <w:rsid w:val="003F2307"/>
    <w:rsid w:val="003F2974"/>
    <w:rsid w:val="003F2BD9"/>
    <w:rsid w:val="003F2E53"/>
    <w:rsid w:val="003F2EA6"/>
    <w:rsid w:val="003F33C5"/>
    <w:rsid w:val="003F368B"/>
    <w:rsid w:val="003F38A6"/>
    <w:rsid w:val="003F3F51"/>
    <w:rsid w:val="003F3FA6"/>
    <w:rsid w:val="003F44E8"/>
    <w:rsid w:val="003F4601"/>
    <w:rsid w:val="003F5A8C"/>
    <w:rsid w:val="003F5FFE"/>
    <w:rsid w:val="003F60E2"/>
    <w:rsid w:val="003F6104"/>
    <w:rsid w:val="003F6931"/>
    <w:rsid w:val="003F7068"/>
    <w:rsid w:val="003F70C1"/>
    <w:rsid w:val="003F7236"/>
    <w:rsid w:val="003F7328"/>
    <w:rsid w:val="003F7595"/>
    <w:rsid w:val="003F78AD"/>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06E85"/>
    <w:rsid w:val="004072B1"/>
    <w:rsid w:val="00407F1E"/>
    <w:rsid w:val="00410371"/>
    <w:rsid w:val="00410C20"/>
    <w:rsid w:val="00411091"/>
    <w:rsid w:val="00411920"/>
    <w:rsid w:val="00411C2B"/>
    <w:rsid w:val="00411C38"/>
    <w:rsid w:val="00412444"/>
    <w:rsid w:val="004130DC"/>
    <w:rsid w:val="00413418"/>
    <w:rsid w:val="00413A89"/>
    <w:rsid w:val="00413BAE"/>
    <w:rsid w:val="004143F3"/>
    <w:rsid w:val="00414713"/>
    <w:rsid w:val="004148CB"/>
    <w:rsid w:val="00414A36"/>
    <w:rsid w:val="00414A57"/>
    <w:rsid w:val="00414D7F"/>
    <w:rsid w:val="0041530A"/>
    <w:rsid w:val="004155DB"/>
    <w:rsid w:val="0041614D"/>
    <w:rsid w:val="0041622E"/>
    <w:rsid w:val="004165FF"/>
    <w:rsid w:val="00416A83"/>
    <w:rsid w:val="00416B79"/>
    <w:rsid w:val="0041714A"/>
    <w:rsid w:val="00417158"/>
    <w:rsid w:val="0041773F"/>
    <w:rsid w:val="004178DA"/>
    <w:rsid w:val="00417FB9"/>
    <w:rsid w:val="00420141"/>
    <w:rsid w:val="00420300"/>
    <w:rsid w:val="004209FD"/>
    <w:rsid w:val="00420BAA"/>
    <w:rsid w:val="00420C0A"/>
    <w:rsid w:val="00420C9F"/>
    <w:rsid w:val="00421120"/>
    <w:rsid w:val="00421351"/>
    <w:rsid w:val="004216C7"/>
    <w:rsid w:val="0042291C"/>
    <w:rsid w:val="004229D6"/>
    <w:rsid w:val="00422B2C"/>
    <w:rsid w:val="00422D0D"/>
    <w:rsid w:val="00423012"/>
    <w:rsid w:val="00423419"/>
    <w:rsid w:val="004235FE"/>
    <w:rsid w:val="00423797"/>
    <w:rsid w:val="004238AA"/>
    <w:rsid w:val="00423B1F"/>
    <w:rsid w:val="00423FD9"/>
    <w:rsid w:val="00423FDF"/>
    <w:rsid w:val="004240A6"/>
    <w:rsid w:val="004242F1"/>
    <w:rsid w:val="00424C1A"/>
    <w:rsid w:val="00424CD8"/>
    <w:rsid w:val="00424E91"/>
    <w:rsid w:val="00425498"/>
    <w:rsid w:val="004255C9"/>
    <w:rsid w:val="00425A53"/>
    <w:rsid w:val="00425B34"/>
    <w:rsid w:val="00425E6C"/>
    <w:rsid w:val="00426557"/>
    <w:rsid w:val="0042656A"/>
    <w:rsid w:val="00426811"/>
    <w:rsid w:val="00426D97"/>
    <w:rsid w:val="00426DB1"/>
    <w:rsid w:val="0042708A"/>
    <w:rsid w:val="00427153"/>
    <w:rsid w:val="00427382"/>
    <w:rsid w:val="00427530"/>
    <w:rsid w:val="00430179"/>
    <w:rsid w:val="004304DD"/>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752"/>
    <w:rsid w:val="00433A9D"/>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16D"/>
    <w:rsid w:val="00442498"/>
    <w:rsid w:val="0044265B"/>
    <w:rsid w:val="004428C9"/>
    <w:rsid w:val="00442DB3"/>
    <w:rsid w:val="004430C5"/>
    <w:rsid w:val="0044317C"/>
    <w:rsid w:val="004434D3"/>
    <w:rsid w:val="00443A38"/>
    <w:rsid w:val="00443B03"/>
    <w:rsid w:val="00443F13"/>
    <w:rsid w:val="0044428E"/>
    <w:rsid w:val="004445C8"/>
    <w:rsid w:val="0044493A"/>
    <w:rsid w:val="00444B47"/>
    <w:rsid w:val="00445018"/>
    <w:rsid w:val="0044525F"/>
    <w:rsid w:val="0044547B"/>
    <w:rsid w:val="00445BEA"/>
    <w:rsid w:val="0044602A"/>
    <w:rsid w:val="00446098"/>
    <w:rsid w:val="00446701"/>
    <w:rsid w:val="0044712E"/>
    <w:rsid w:val="00447472"/>
    <w:rsid w:val="004474AF"/>
    <w:rsid w:val="00447621"/>
    <w:rsid w:val="0044764F"/>
    <w:rsid w:val="00447723"/>
    <w:rsid w:val="004479A9"/>
    <w:rsid w:val="00447E2D"/>
    <w:rsid w:val="00447E60"/>
    <w:rsid w:val="004502B5"/>
    <w:rsid w:val="004506E6"/>
    <w:rsid w:val="0045079C"/>
    <w:rsid w:val="00450E36"/>
    <w:rsid w:val="004511FF"/>
    <w:rsid w:val="0045163B"/>
    <w:rsid w:val="00451B0D"/>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958"/>
    <w:rsid w:val="00453B63"/>
    <w:rsid w:val="00453D45"/>
    <w:rsid w:val="00453E4B"/>
    <w:rsid w:val="0045411F"/>
    <w:rsid w:val="004545C1"/>
    <w:rsid w:val="00454684"/>
    <w:rsid w:val="00454689"/>
    <w:rsid w:val="00454AAC"/>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B73"/>
    <w:rsid w:val="00456CFD"/>
    <w:rsid w:val="00456D21"/>
    <w:rsid w:val="00457448"/>
    <w:rsid w:val="004576C2"/>
    <w:rsid w:val="00457755"/>
    <w:rsid w:val="00457781"/>
    <w:rsid w:val="00457BE4"/>
    <w:rsid w:val="00457C24"/>
    <w:rsid w:val="00457C6C"/>
    <w:rsid w:val="00457D20"/>
    <w:rsid w:val="00457FBA"/>
    <w:rsid w:val="00460047"/>
    <w:rsid w:val="004602FF"/>
    <w:rsid w:val="00460A49"/>
    <w:rsid w:val="00460A5D"/>
    <w:rsid w:val="00460D58"/>
    <w:rsid w:val="004610DF"/>
    <w:rsid w:val="0046142F"/>
    <w:rsid w:val="004618AA"/>
    <w:rsid w:val="00461AAD"/>
    <w:rsid w:val="0046275D"/>
    <w:rsid w:val="00462FC2"/>
    <w:rsid w:val="00463575"/>
    <w:rsid w:val="0046366C"/>
    <w:rsid w:val="00464090"/>
    <w:rsid w:val="00464863"/>
    <w:rsid w:val="0046497D"/>
    <w:rsid w:val="00464B1F"/>
    <w:rsid w:val="00464BB3"/>
    <w:rsid w:val="00465CAC"/>
    <w:rsid w:val="00465F2B"/>
    <w:rsid w:val="004660EE"/>
    <w:rsid w:val="004666C8"/>
    <w:rsid w:val="00466829"/>
    <w:rsid w:val="00466B2E"/>
    <w:rsid w:val="00467DB0"/>
    <w:rsid w:val="00467DF0"/>
    <w:rsid w:val="0047061C"/>
    <w:rsid w:val="00470752"/>
    <w:rsid w:val="00470836"/>
    <w:rsid w:val="00471512"/>
    <w:rsid w:val="004717B3"/>
    <w:rsid w:val="00472211"/>
    <w:rsid w:val="00472C56"/>
    <w:rsid w:val="00472E50"/>
    <w:rsid w:val="00472F60"/>
    <w:rsid w:val="00472FC5"/>
    <w:rsid w:val="004730B9"/>
    <w:rsid w:val="0047376D"/>
    <w:rsid w:val="00473996"/>
    <w:rsid w:val="00473A03"/>
    <w:rsid w:val="00473A21"/>
    <w:rsid w:val="004743DF"/>
    <w:rsid w:val="004746D3"/>
    <w:rsid w:val="0047473A"/>
    <w:rsid w:val="00474F56"/>
    <w:rsid w:val="004752C9"/>
    <w:rsid w:val="0047549A"/>
    <w:rsid w:val="00475608"/>
    <w:rsid w:val="00475672"/>
    <w:rsid w:val="004758B6"/>
    <w:rsid w:val="00475A70"/>
    <w:rsid w:val="00475B6D"/>
    <w:rsid w:val="00475BBA"/>
    <w:rsid w:val="00475E33"/>
    <w:rsid w:val="0047633D"/>
    <w:rsid w:val="0047642A"/>
    <w:rsid w:val="00476E60"/>
    <w:rsid w:val="00477595"/>
    <w:rsid w:val="004776A6"/>
    <w:rsid w:val="00477803"/>
    <w:rsid w:val="004804E1"/>
    <w:rsid w:val="00480718"/>
    <w:rsid w:val="00480B3B"/>
    <w:rsid w:val="00480CE4"/>
    <w:rsid w:val="00480DDA"/>
    <w:rsid w:val="00480E01"/>
    <w:rsid w:val="00481215"/>
    <w:rsid w:val="004815DE"/>
    <w:rsid w:val="0048193F"/>
    <w:rsid w:val="00481F6C"/>
    <w:rsid w:val="00481F81"/>
    <w:rsid w:val="00482312"/>
    <w:rsid w:val="00482A54"/>
    <w:rsid w:val="00482CE2"/>
    <w:rsid w:val="00482E7C"/>
    <w:rsid w:val="00483509"/>
    <w:rsid w:val="0048355E"/>
    <w:rsid w:val="004836C0"/>
    <w:rsid w:val="004837FA"/>
    <w:rsid w:val="00484037"/>
    <w:rsid w:val="004843C7"/>
    <w:rsid w:val="004846B3"/>
    <w:rsid w:val="00485068"/>
    <w:rsid w:val="00485C98"/>
    <w:rsid w:val="00485D09"/>
    <w:rsid w:val="00485E70"/>
    <w:rsid w:val="00485FD7"/>
    <w:rsid w:val="004861A8"/>
    <w:rsid w:val="004861FC"/>
    <w:rsid w:val="00486489"/>
    <w:rsid w:val="004864A7"/>
    <w:rsid w:val="004865AE"/>
    <w:rsid w:val="00486912"/>
    <w:rsid w:val="0048695E"/>
    <w:rsid w:val="0048720C"/>
    <w:rsid w:val="0048738F"/>
    <w:rsid w:val="004879CC"/>
    <w:rsid w:val="00487B63"/>
    <w:rsid w:val="00487BAA"/>
    <w:rsid w:val="00487E13"/>
    <w:rsid w:val="00490082"/>
    <w:rsid w:val="00490402"/>
    <w:rsid w:val="00490774"/>
    <w:rsid w:val="004907FE"/>
    <w:rsid w:val="004909B6"/>
    <w:rsid w:val="00490B93"/>
    <w:rsid w:val="00490D2A"/>
    <w:rsid w:val="00490DCA"/>
    <w:rsid w:val="00490DD6"/>
    <w:rsid w:val="00490E31"/>
    <w:rsid w:val="004917D4"/>
    <w:rsid w:val="00491BA4"/>
    <w:rsid w:val="004924BB"/>
    <w:rsid w:val="0049261C"/>
    <w:rsid w:val="00492995"/>
    <w:rsid w:val="00492C1E"/>
    <w:rsid w:val="00493603"/>
    <w:rsid w:val="00493907"/>
    <w:rsid w:val="004944CA"/>
    <w:rsid w:val="0049491A"/>
    <w:rsid w:val="00494DE6"/>
    <w:rsid w:val="00494F73"/>
    <w:rsid w:val="00495535"/>
    <w:rsid w:val="00495594"/>
    <w:rsid w:val="00495C95"/>
    <w:rsid w:val="00495E8D"/>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2D1"/>
    <w:rsid w:val="004A4437"/>
    <w:rsid w:val="004A4673"/>
    <w:rsid w:val="004A47DF"/>
    <w:rsid w:val="004A4962"/>
    <w:rsid w:val="004A4B56"/>
    <w:rsid w:val="004A5294"/>
    <w:rsid w:val="004A536A"/>
    <w:rsid w:val="004A5654"/>
    <w:rsid w:val="004A5C7C"/>
    <w:rsid w:val="004A5D49"/>
    <w:rsid w:val="004A6670"/>
    <w:rsid w:val="004A6B4F"/>
    <w:rsid w:val="004A7206"/>
    <w:rsid w:val="004A74F6"/>
    <w:rsid w:val="004A760D"/>
    <w:rsid w:val="004A76DE"/>
    <w:rsid w:val="004A76EE"/>
    <w:rsid w:val="004A772D"/>
    <w:rsid w:val="004A773C"/>
    <w:rsid w:val="004B0051"/>
    <w:rsid w:val="004B0132"/>
    <w:rsid w:val="004B0634"/>
    <w:rsid w:val="004B0D5F"/>
    <w:rsid w:val="004B165F"/>
    <w:rsid w:val="004B17B8"/>
    <w:rsid w:val="004B2137"/>
    <w:rsid w:val="004B278A"/>
    <w:rsid w:val="004B29F4"/>
    <w:rsid w:val="004B2C7F"/>
    <w:rsid w:val="004B3954"/>
    <w:rsid w:val="004B3BDE"/>
    <w:rsid w:val="004B3C5C"/>
    <w:rsid w:val="004B3CE7"/>
    <w:rsid w:val="004B3E02"/>
    <w:rsid w:val="004B3F8E"/>
    <w:rsid w:val="004B3FEB"/>
    <w:rsid w:val="004B43B3"/>
    <w:rsid w:val="004B4557"/>
    <w:rsid w:val="004B466E"/>
    <w:rsid w:val="004B5177"/>
    <w:rsid w:val="004B54F3"/>
    <w:rsid w:val="004B5C13"/>
    <w:rsid w:val="004B5C84"/>
    <w:rsid w:val="004B5F1F"/>
    <w:rsid w:val="004B657C"/>
    <w:rsid w:val="004B6917"/>
    <w:rsid w:val="004B6C1B"/>
    <w:rsid w:val="004B6CCA"/>
    <w:rsid w:val="004B71F4"/>
    <w:rsid w:val="004B7237"/>
    <w:rsid w:val="004B73A1"/>
    <w:rsid w:val="004B742D"/>
    <w:rsid w:val="004B7454"/>
    <w:rsid w:val="004B74B3"/>
    <w:rsid w:val="004B75B7"/>
    <w:rsid w:val="004B799B"/>
    <w:rsid w:val="004B79CD"/>
    <w:rsid w:val="004B7FC4"/>
    <w:rsid w:val="004C062D"/>
    <w:rsid w:val="004C1163"/>
    <w:rsid w:val="004C1C90"/>
    <w:rsid w:val="004C1F1F"/>
    <w:rsid w:val="004C27A0"/>
    <w:rsid w:val="004C2A7F"/>
    <w:rsid w:val="004C2BB6"/>
    <w:rsid w:val="004C3142"/>
    <w:rsid w:val="004C32FD"/>
    <w:rsid w:val="004C34C2"/>
    <w:rsid w:val="004C400D"/>
    <w:rsid w:val="004C402F"/>
    <w:rsid w:val="004C4260"/>
    <w:rsid w:val="004C45F4"/>
    <w:rsid w:val="004C4837"/>
    <w:rsid w:val="004C4F0A"/>
    <w:rsid w:val="004C4F88"/>
    <w:rsid w:val="004C50BC"/>
    <w:rsid w:val="004C51AF"/>
    <w:rsid w:val="004C6627"/>
    <w:rsid w:val="004C6C78"/>
    <w:rsid w:val="004C6D62"/>
    <w:rsid w:val="004C7060"/>
    <w:rsid w:val="004C72E9"/>
    <w:rsid w:val="004C7C53"/>
    <w:rsid w:val="004C7C72"/>
    <w:rsid w:val="004C7E83"/>
    <w:rsid w:val="004C7F66"/>
    <w:rsid w:val="004D0255"/>
    <w:rsid w:val="004D04B2"/>
    <w:rsid w:val="004D0563"/>
    <w:rsid w:val="004D0618"/>
    <w:rsid w:val="004D06E8"/>
    <w:rsid w:val="004D0853"/>
    <w:rsid w:val="004D085B"/>
    <w:rsid w:val="004D0BBA"/>
    <w:rsid w:val="004D0D84"/>
    <w:rsid w:val="004D0E6A"/>
    <w:rsid w:val="004D11D4"/>
    <w:rsid w:val="004D11F7"/>
    <w:rsid w:val="004D193B"/>
    <w:rsid w:val="004D1F1C"/>
    <w:rsid w:val="004D2085"/>
    <w:rsid w:val="004D20CC"/>
    <w:rsid w:val="004D2B04"/>
    <w:rsid w:val="004D31F8"/>
    <w:rsid w:val="004D325C"/>
    <w:rsid w:val="004D34F2"/>
    <w:rsid w:val="004D3578"/>
    <w:rsid w:val="004D393F"/>
    <w:rsid w:val="004D3F9B"/>
    <w:rsid w:val="004D41ED"/>
    <w:rsid w:val="004D452C"/>
    <w:rsid w:val="004D4E33"/>
    <w:rsid w:val="004D547F"/>
    <w:rsid w:val="004D5609"/>
    <w:rsid w:val="004D5912"/>
    <w:rsid w:val="004D5B47"/>
    <w:rsid w:val="004D6332"/>
    <w:rsid w:val="004D6711"/>
    <w:rsid w:val="004D6A32"/>
    <w:rsid w:val="004D6D72"/>
    <w:rsid w:val="004D73FE"/>
    <w:rsid w:val="004D7F79"/>
    <w:rsid w:val="004E010F"/>
    <w:rsid w:val="004E025D"/>
    <w:rsid w:val="004E057B"/>
    <w:rsid w:val="004E0686"/>
    <w:rsid w:val="004E0D77"/>
    <w:rsid w:val="004E1433"/>
    <w:rsid w:val="004E16B4"/>
    <w:rsid w:val="004E17FA"/>
    <w:rsid w:val="004E194E"/>
    <w:rsid w:val="004E213A"/>
    <w:rsid w:val="004E2351"/>
    <w:rsid w:val="004E23B0"/>
    <w:rsid w:val="004E2519"/>
    <w:rsid w:val="004E29F9"/>
    <w:rsid w:val="004E2B20"/>
    <w:rsid w:val="004E2C72"/>
    <w:rsid w:val="004E32F3"/>
    <w:rsid w:val="004E37F4"/>
    <w:rsid w:val="004E3C8D"/>
    <w:rsid w:val="004E3CAD"/>
    <w:rsid w:val="004E3EA1"/>
    <w:rsid w:val="004E4076"/>
    <w:rsid w:val="004E40C7"/>
    <w:rsid w:val="004E4465"/>
    <w:rsid w:val="004E4A9E"/>
    <w:rsid w:val="004E4F70"/>
    <w:rsid w:val="004E52CE"/>
    <w:rsid w:val="004E5637"/>
    <w:rsid w:val="004E57A5"/>
    <w:rsid w:val="004E5C46"/>
    <w:rsid w:val="004E6127"/>
    <w:rsid w:val="004E63B5"/>
    <w:rsid w:val="004E6415"/>
    <w:rsid w:val="004E6449"/>
    <w:rsid w:val="004E682C"/>
    <w:rsid w:val="004E69F3"/>
    <w:rsid w:val="004E6AD5"/>
    <w:rsid w:val="004E6B12"/>
    <w:rsid w:val="004E7039"/>
    <w:rsid w:val="004E74CC"/>
    <w:rsid w:val="004E7DAF"/>
    <w:rsid w:val="004E7DC2"/>
    <w:rsid w:val="004E7E0A"/>
    <w:rsid w:val="004F0634"/>
    <w:rsid w:val="004F07B4"/>
    <w:rsid w:val="004F087A"/>
    <w:rsid w:val="004F0F11"/>
    <w:rsid w:val="004F17E1"/>
    <w:rsid w:val="004F1B8A"/>
    <w:rsid w:val="004F1D65"/>
    <w:rsid w:val="004F1F85"/>
    <w:rsid w:val="004F210F"/>
    <w:rsid w:val="004F24D3"/>
    <w:rsid w:val="004F26E6"/>
    <w:rsid w:val="004F278C"/>
    <w:rsid w:val="004F295D"/>
    <w:rsid w:val="004F2BA7"/>
    <w:rsid w:val="004F2DF6"/>
    <w:rsid w:val="004F2ECC"/>
    <w:rsid w:val="004F315D"/>
    <w:rsid w:val="004F32CD"/>
    <w:rsid w:val="004F3584"/>
    <w:rsid w:val="004F3899"/>
    <w:rsid w:val="004F3AC3"/>
    <w:rsid w:val="004F3BC4"/>
    <w:rsid w:val="004F3DBD"/>
    <w:rsid w:val="004F4584"/>
    <w:rsid w:val="004F46B0"/>
    <w:rsid w:val="004F495E"/>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19"/>
    <w:rsid w:val="00501761"/>
    <w:rsid w:val="00501768"/>
    <w:rsid w:val="0050191D"/>
    <w:rsid w:val="00502B5E"/>
    <w:rsid w:val="00502CD7"/>
    <w:rsid w:val="00503156"/>
    <w:rsid w:val="005033A2"/>
    <w:rsid w:val="00503619"/>
    <w:rsid w:val="00503B30"/>
    <w:rsid w:val="00503DE4"/>
    <w:rsid w:val="005044B0"/>
    <w:rsid w:val="0050476D"/>
    <w:rsid w:val="0050478A"/>
    <w:rsid w:val="005049A8"/>
    <w:rsid w:val="005049D1"/>
    <w:rsid w:val="005049D2"/>
    <w:rsid w:val="00504E98"/>
    <w:rsid w:val="005051A8"/>
    <w:rsid w:val="00505293"/>
    <w:rsid w:val="005056AC"/>
    <w:rsid w:val="00505B08"/>
    <w:rsid w:val="00506181"/>
    <w:rsid w:val="00506277"/>
    <w:rsid w:val="00506521"/>
    <w:rsid w:val="00506937"/>
    <w:rsid w:val="00506CA2"/>
    <w:rsid w:val="00506DAC"/>
    <w:rsid w:val="005104B0"/>
    <w:rsid w:val="0051102B"/>
    <w:rsid w:val="00511ADC"/>
    <w:rsid w:val="00511BBF"/>
    <w:rsid w:val="00511C9F"/>
    <w:rsid w:val="00511FD3"/>
    <w:rsid w:val="0051203C"/>
    <w:rsid w:val="00512376"/>
    <w:rsid w:val="00512440"/>
    <w:rsid w:val="0051265D"/>
    <w:rsid w:val="00512A60"/>
    <w:rsid w:val="00512B13"/>
    <w:rsid w:val="00512F65"/>
    <w:rsid w:val="005130E5"/>
    <w:rsid w:val="0051325E"/>
    <w:rsid w:val="00513354"/>
    <w:rsid w:val="0051336A"/>
    <w:rsid w:val="00513A78"/>
    <w:rsid w:val="00513ACE"/>
    <w:rsid w:val="005146CB"/>
    <w:rsid w:val="005147BF"/>
    <w:rsid w:val="005147DB"/>
    <w:rsid w:val="0051483F"/>
    <w:rsid w:val="00514A9A"/>
    <w:rsid w:val="00514D8F"/>
    <w:rsid w:val="00514DC2"/>
    <w:rsid w:val="0051526C"/>
    <w:rsid w:val="005153AC"/>
    <w:rsid w:val="005153DD"/>
    <w:rsid w:val="0051580D"/>
    <w:rsid w:val="00515C53"/>
    <w:rsid w:val="00515DB6"/>
    <w:rsid w:val="005165F8"/>
    <w:rsid w:val="00516D49"/>
    <w:rsid w:val="005170FF"/>
    <w:rsid w:val="00517244"/>
    <w:rsid w:val="0051771F"/>
    <w:rsid w:val="00517842"/>
    <w:rsid w:val="00517A33"/>
    <w:rsid w:val="005202F9"/>
    <w:rsid w:val="00521795"/>
    <w:rsid w:val="00521B34"/>
    <w:rsid w:val="00521BB2"/>
    <w:rsid w:val="00521DF3"/>
    <w:rsid w:val="00521E39"/>
    <w:rsid w:val="00521FFF"/>
    <w:rsid w:val="0052237C"/>
    <w:rsid w:val="00522428"/>
    <w:rsid w:val="00522FA4"/>
    <w:rsid w:val="00523700"/>
    <w:rsid w:val="00523792"/>
    <w:rsid w:val="00523D7C"/>
    <w:rsid w:val="005241ED"/>
    <w:rsid w:val="0052427F"/>
    <w:rsid w:val="0052494B"/>
    <w:rsid w:val="00524FA3"/>
    <w:rsid w:val="005256A7"/>
    <w:rsid w:val="00525702"/>
    <w:rsid w:val="005257F2"/>
    <w:rsid w:val="00525B68"/>
    <w:rsid w:val="0052653C"/>
    <w:rsid w:val="00526801"/>
    <w:rsid w:val="00526873"/>
    <w:rsid w:val="00526C9C"/>
    <w:rsid w:val="00526FA0"/>
    <w:rsid w:val="00527A43"/>
    <w:rsid w:val="00527E37"/>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204"/>
    <w:rsid w:val="00533821"/>
    <w:rsid w:val="00533A24"/>
    <w:rsid w:val="0053476B"/>
    <w:rsid w:val="00534D72"/>
    <w:rsid w:val="00534E5C"/>
    <w:rsid w:val="00535529"/>
    <w:rsid w:val="00535557"/>
    <w:rsid w:val="00535736"/>
    <w:rsid w:val="00535756"/>
    <w:rsid w:val="005357C4"/>
    <w:rsid w:val="00535939"/>
    <w:rsid w:val="00535AF4"/>
    <w:rsid w:val="0053635D"/>
    <w:rsid w:val="00536566"/>
    <w:rsid w:val="0053679D"/>
    <w:rsid w:val="00536AC5"/>
    <w:rsid w:val="00536B1C"/>
    <w:rsid w:val="00536C07"/>
    <w:rsid w:val="00536C95"/>
    <w:rsid w:val="00536E86"/>
    <w:rsid w:val="00536F61"/>
    <w:rsid w:val="005370BF"/>
    <w:rsid w:val="00537148"/>
    <w:rsid w:val="00537379"/>
    <w:rsid w:val="005376A0"/>
    <w:rsid w:val="00537791"/>
    <w:rsid w:val="005379E3"/>
    <w:rsid w:val="00537B5D"/>
    <w:rsid w:val="00537C02"/>
    <w:rsid w:val="00537C39"/>
    <w:rsid w:val="00537DCA"/>
    <w:rsid w:val="00537EE5"/>
    <w:rsid w:val="00540941"/>
    <w:rsid w:val="00541138"/>
    <w:rsid w:val="00541175"/>
    <w:rsid w:val="00541679"/>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01B"/>
    <w:rsid w:val="00545244"/>
    <w:rsid w:val="0054543F"/>
    <w:rsid w:val="00545D0D"/>
    <w:rsid w:val="00545D6A"/>
    <w:rsid w:val="00546243"/>
    <w:rsid w:val="00546434"/>
    <w:rsid w:val="00546521"/>
    <w:rsid w:val="005467D1"/>
    <w:rsid w:val="005468AB"/>
    <w:rsid w:val="00546A15"/>
    <w:rsid w:val="00546B26"/>
    <w:rsid w:val="00546C58"/>
    <w:rsid w:val="00546DB3"/>
    <w:rsid w:val="00547111"/>
    <w:rsid w:val="00547599"/>
    <w:rsid w:val="005478BE"/>
    <w:rsid w:val="00550202"/>
    <w:rsid w:val="00550625"/>
    <w:rsid w:val="00550677"/>
    <w:rsid w:val="00550A88"/>
    <w:rsid w:val="00550ABA"/>
    <w:rsid w:val="00550DF2"/>
    <w:rsid w:val="00550F20"/>
    <w:rsid w:val="00551BB2"/>
    <w:rsid w:val="00551D21"/>
    <w:rsid w:val="00552190"/>
    <w:rsid w:val="005521A9"/>
    <w:rsid w:val="005521FB"/>
    <w:rsid w:val="00552715"/>
    <w:rsid w:val="00552D11"/>
    <w:rsid w:val="00552E60"/>
    <w:rsid w:val="00552E79"/>
    <w:rsid w:val="00552EC2"/>
    <w:rsid w:val="00553416"/>
    <w:rsid w:val="005537D7"/>
    <w:rsid w:val="00553D42"/>
    <w:rsid w:val="00553F8F"/>
    <w:rsid w:val="0055412D"/>
    <w:rsid w:val="005543A1"/>
    <w:rsid w:val="0055457B"/>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6F12"/>
    <w:rsid w:val="00557171"/>
    <w:rsid w:val="005578B8"/>
    <w:rsid w:val="00557BB7"/>
    <w:rsid w:val="00557C49"/>
    <w:rsid w:val="0056095E"/>
    <w:rsid w:val="00560F98"/>
    <w:rsid w:val="005611F8"/>
    <w:rsid w:val="0056184F"/>
    <w:rsid w:val="005619BE"/>
    <w:rsid w:val="00562385"/>
    <w:rsid w:val="00562A4B"/>
    <w:rsid w:val="00562EDF"/>
    <w:rsid w:val="00562F69"/>
    <w:rsid w:val="005631A8"/>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002"/>
    <w:rsid w:val="00566CBF"/>
    <w:rsid w:val="00566DE9"/>
    <w:rsid w:val="00566FC6"/>
    <w:rsid w:val="00567203"/>
    <w:rsid w:val="0056720D"/>
    <w:rsid w:val="005677B0"/>
    <w:rsid w:val="005679A9"/>
    <w:rsid w:val="00567F03"/>
    <w:rsid w:val="005701B4"/>
    <w:rsid w:val="0057028F"/>
    <w:rsid w:val="005718FE"/>
    <w:rsid w:val="00572139"/>
    <w:rsid w:val="00572216"/>
    <w:rsid w:val="005724A1"/>
    <w:rsid w:val="005724F0"/>
    <w:rsid w:val="00572610"/>
    <w:rsid w:val="0057283C"/>
    <w:rsid w:val="00572D29"/>
    <w:rsid w:val="0057317B"/>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07D"/>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4CE6"/>
    <w:rsid w:val="00585667"/>
    <w:rsid w:val="00585761"/>
    <w:rsid w:val="00585C59"/>
    <w:rsid w:val="00585F03"/>
    <w:rsid w:val="0058647A"/>
    <w:rsid w:val="00586BD5"/>
    <w:rsid w:val="00587021"/>
    <w:rsid w:val="00587066"/>
    <w:rsid w:val="0058710F"/>
    <w:rsid w:val="00587309"/>
    <w:rsid w:val="0058751A"/>
    <w:rsid w:val="00587919"/>
    <w:rsid w:val="00587A9A"/>
    <w:rsid w:val="00587D44"/>
    <w:rsid w:val="00587D92"/>
    <w:rsid w:val="00591390"/>
    <w:rsid w:val="005919FC"/>
    <w:rsid w:val="00591A63"/>
    <w:rsid w:val="00592217"/>
    <w:rsid w:val="00592637"/>
    <w:rsid w:val="0059296D"/>
    <w:rsid w:val="00592D74"/>
    <w:rsid w:val="00593172"/>
    <w:rsid w:val="0059348D"/>
    <w:rsid w:val="00593B8B"/>
    <w:rsid w:val="00594006"/>
    <w:rsid w:val="005945DF"/>
    <w:rsid w:val="0059492A"/>
    <w:rsid w:val="00594BEC"/>
    <w:rsid w:val="00594CFE"/>
    <w:rsid w:val="00594FC2"/>
    <w:rsid w:val="0059506F"/>
    <w:rsid w:val="005950D3"/>
    <w:rsid w:val="0059511A"/>
    <w:rsid w:val="0059515A"/>
    <w:rsid w:val="0059545F"/>
    <w:rsid w:val="005957F8"/>
    <w:rsid w:val="005959F9"/>
    <w:rsid w:val="00595BFB"/>
    <w:rsid w:val="005963BF"/>
    <w:rsid w:val="00596CFE"/>
    <w:rsid w:val="00597317"/>
    <w:rsid w:val="005975C3"/>
    <w:rsid w:val="00597A3E"/>
    <w:rsid w:val="00597F58"/>
    <w:rsid w:val="005A0340"/>
    <w:rsid w:val="005A0446"/>
    <w:rsid w:val="005A0778"/>
    <w:rsid w:val="005A0C82"/>
    <w:rsid w:val="005A0DA3"/>
    <w:rsid w:val="005A1135"/>
    <w:rsid w:val="005A13FA"/>
    <w:rsid w:val="005A14E9"/>
    <w:rsid w:val="005A157F"/>
    <w:rsid w:val="005A1880"/>
    <w:rsid w:val="005A1B5F"/>
    <w:rsid w:val="005A294A"/>
    <w:rsid w:val="005A2FB5"/>
    <w:rsid w:val="005A3024"/>
    <w:rsid w:val="005A341B"/>
    <w:rsid w:val="005A360C"/>
    <w:rsid w:val="005A365E"/>
    <w:rsid w:val="005A3F46"/>
    <w:rsid w:val="005A4839"/>
    <w:rsid w:val="005A54E7"/>
    <w:rsid w:val="005A58C2"/>
    <w:rsid w:val="005A590C"/>
    <w:rsid w:val="005A6121"/>
    <w:rsid w:val="005A6154"/>
    <w:rsid w:val="005A6232"/>
    <w:rsid w:val="005A648E"/>
    <w:rsid w:val="005A6597"/>
    <w:rsid w:val="005A6689"/>
    <w:rsid w:val="005A6755"/>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31C7"/>
    <w:rsid w:val="005B40F3"/>
    <w:rsid w:val="005B453F"/>
    <w:rsid w:val="005B459C"/>
    <w:rsid w:val="005B4760"/>
    <w:rsid w:val="005B5912"/>
    <w:rsid w:val="005B5CAE"/>
    <w:rsid w:val="005B5FCF"/>
    <w:rsid w:val="005B6238"/>
    <w:rsid w:val="005B636F"/>
    <w:rsid w:val="005B64F3"/>
    <w:rsid w:val="005B6C6E"/>
    <w:rsid w:val="005B6EB6"/>
    <w:rsid w:val="005B75F2"/>
    <w:rsid w:val="005B7637"/>
    <w:rsid w:val="005B765C"/>
    <w:rsid w:val="005B79D1"/>
    <w:rsid w:val="005B7A33"/>
    <w:rsid w:val="005C0244"/>
    <w:rsid w:val="005C1093"/>
    <w:rsid w:val="005C13E2"/>
    <w:rsid w:val="005C1535"/>
    <w:rsid w:val="005C1AA2"/>
    <w:rsid w:val="005C200F"/>
    <w:rsid w:val="005C21BD"/>
    <w:rsid w:val="005C2BB4"/>
    <w:rsid w:val="005C3527"/>
    <w:rsid w:val="005C3DEF"/>
    <w:rsid w:val="005C454E"/>
    <w:rsid w:val="005C4BA4"/>
    <w:rsid w:val="005C4C47"/>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C7B"/>
    <w:rsid w:val="005D3E72"/>
    <w:rsid w:val="005D40BE"/>
    <w:rsid w:val="005D40F2"/>
    <w:rsid w:val="005D430D"/>
    <w:rsid w:val="005D47E9"/>
    <w:rsid w:val="005D4ADF"/>
    <w:rsid w:val="005D4E24"/>
    <w:rsid w:val="005D54FC"/>
    <w:rsid w:val="005D6159"/>
    <w:rsid w:val="005D62AF"/>
    <w:rsid w:val="005D63DF"/>
    <w:rsid w:val="005D675A"/>
    <w:rsid w:val="005D697C"/>
    <w:rsid w:val="005D6C9D"/>
    <w:rsid w:val="005D6EB4"/>
    <w:rsid w:val="005D7440"/>
    <w:rsid w:val="005D74BF"/>
    <w:rsid w:val="005D7926"/>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854"/>
    <w:rsid w:val="005E3ACD"/>
    <w:rsid w:val="005E3F9B"/>
    <w:rsid w:val="005E4109"/>
    <w:rsid w:val="005E46D4"/>
    <w:rsid w:val="005E4834"/>
    <w:rsid w:val="005E536F"/>
    <w:rsid w:val="005E5612"/>
    <w:rsid w:val="005E56ED"/>
    <w:rsid w:val="005E574F"/>
    <w:rsid w:val="005E5A98"/>
    <w:rsid w:val="005E5D7D"/>
    <w:rsid w:val="005E6193"/>
    <w:rsid w:val="005E697D"/>
    <w:rsid w:val="005E6CB4"/>
    <w:rsid w:val="005E7100"/>
    <w:rsid w:val="005E7324"/>
    <w:rsid w:val="005E748D"/>
    <w:rsid w:val="005E795D"/>
    <w:rsid w:val="005E7B0D"/>
    <w:rsid w:val="005E7CB8"/>
    <w:rsid w:val="005F076A"/>
    <w:rsid w:val="005F09FB"/>
    <w:rsid w:val="005F0DBA"/>
    <w:rsid w:val="005F0F79"/>
    <w:rsid w:val="005F11B8"/>
    <w:rsid w:val="005F1372"/>
    <w:rsid w:val="005F1704"/>
    <w:rsid w:val="005F190C"/>
    <w:rsid w:val="005F208D"/>
    <w:rsid w:val="005F220E"/>
    <w:rsid w:val="005F274E"/>
    <w:rsid w:val="005F2AA2"/>
    <w:rsid w:val="005F2EA3"/>
    <w:rsid w:val="005F2EE4"/>
    <w:rsid w:val="005F306D"/>
    <w:rsid w:val="005F3235"/>
    <w:rsid w:val="005F3346"/>
    <w:rsid w:val="005F3874"/>
    <w:rsid w:val="005F3ACD"/>
    <w:rsid w:val="005F3D28"/>
    <w:rsid w:val="005F3E76"/>
    <w:rsid w:val="005F4180"/>
    <w:rsid w:val="005F41A9"/>
    <w:rsid w:val="005F47D3"/>
    <w:rsid w:val="005F5085"/>
    <w:rsid w:val="005F5086"/>
    <w:rsid w:val="005F5300"/>
    <w:rsid w:val="005F55C3"/>
    <w:rsid w:val="005F560D"/>
    <w:rsid w:val="005F5643"/>
    <w:rsid w:val="005F58C7"/>
    <w:rsid w:val="005F5995"/>
    <w:rsid w:val="005F5A31"/>
    <w:rsid w:val="005F5B42"/>
    <w:rsid w:val="005F5BD4"/>
    <w:rsid w:val="005F5C46"/>
    <w:rsid w:val="005F6030"/>
    <w:rsid w:val="005F6531"/>
    <w:rsid w:val="005F6601"/>
    <w:rsid w:val="005F687D"/>
    <w:rsid w:val="005F70EE"/>
    <w:rsid w:val="005F7664"/>
    <w:rsid w:val="005F79E9"/>
    <w:rsid w:val="005F7FB4"/>
    <w:rsid w:val="0060077C"/>
    <w:rsid w:val="006007B8"/>
    <w:rsid w:val="00600B95"/>
    <w:rsid w:val="00600D0C"/>
    <w:rsid w:val="00600DD5"/>
    <w:rsid w:val="00600E18"/>
    <w:rsid w:val="00601248"/>
    <w:rsid w:val="006013B9"/>
    <w:rsid w:val="006014D7"/>
    <w:rsid w:val="0060194C"/>
    <w:rsid w:val="00601E0E"/>
    <w:rsid w:val="00601F43"/>
    <w:rsid w:val="0060200E"/>
    <w:rsid w:val="00602063"/>
    <w:rsid w:val="006021E9"/>
    <w:rsid w:val="006026A7"/>
    <w:rsid w:val="00602975"/>
    <w:rsid w:val="00602A22"/>
    <w:rsid w:val="00603019"/>
    <w:rsid w:val="00603168"/>
    <w:rsid w:val="0060325B"/>
    <w:rsid w:val="006032F0"/>
    <w:rsid w:val="0060364F"/>
    <w:rsid w:val="006036F8"/>
    <w:rsid w:val="006038E4"/>
    <w:rsid w:val="006039BF"/>
    <w:rsid w:val="00603E80"/>
    <w:rsid w:val="0060408F"/>
    <w:rsid w:val="006046DE"/>
    <w:rsid w:val="00604FA4"/>
    <w:rsid w:val="00605473"/>
    <w:rsid w:val="006057AB"/>
    <w:rsid w:val="00605B61"/>
    <w:rsid w:val="006061CA"/>
    <w:rsid w:val="006063B7"/>
    <w:rsid w:val="0060660B"/>
    <w:rsid w:val="006069F6"/>
    <w:rsid w:val="00606C47"/>
    <w:rsid w:val="00607148"/>
    <w:rsid w:val="0060719A"/>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4B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05B"/>
    <w:rsid w:val="006171DA"/>
    <w:rsid w:val="00617242"/>
    <w:rsid w:val="006175BF"/>
    <w:rsid w:val="00617A5A"/>
    <w:rsid w:val="00617C2A"/>
    <w:rsid w:val="00617D12"/>
    <w:rsid w:val="006204D3"/>
    <w:rsid w:val="00620502"/>
    <w:rsid w:val="00620672"/>
    <w:rsid w:val="00620ACC"/>
    <w:rsid w:val="00621188"/>
    <w:rsid w:val="006212CF"/>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7E2"/>
    <w:rsid w:val="00626840"/>
    <w:rsid w:val="006269C7"/>
    <w:rsid w:val="00626C51"/>
    <w:rsid w:val="00627125"/>
    <w:rsid w:val="00627366"/>
    <w:rsid w:val="0062772A"/>
    <w:rsid w:val="00627C5C"/>
    <w:rsid w:val="00630AEB"/>
    <w:rsid w:val="006310C0"/>
    <w:rsid w:val="00631453"/>
    <w:rsid w:val="00631567"/>
    <w:rsid w:val="006319D4"/>
    <w:rsid w:val="00631C3C"/>
    <w:rsid w:val="00631C40"/>
    <w:rsid w:val="00632133"/>
    <w:rsid w:val="00632255"/>
    <w:rsid w:val="00632926"/>
    <w:rsid w:val="0063294B"/>
    <w:rsid w:val="00632A18"/>
    <w:rsid w:val="00632CF9"/>
    <w:rsid w:val="00632D90"/>
    <w:rsid w:val="006336D6"/>
    <w:rsid w:val="00633802"/>
    <w:rsid w:val="00633A2B"/>
    <w:rsid w:val="00633DBB"/>
    <w:rsid w:val="00634076"/>
    <w:rsid w:val="0063426B"/>
    <w:rsid w:val="0063426C"/>
    <w:rsid w:val="00634414"/>
    <w:rsid w:val="00634713"/>
    <w:rsid w:val="00634867"/>
    <w:rsid w:val="00634981"/>
    <w:rsid w:val="00634C4A"/>
    <w:rsid w:val="00635489"/>
    <w:rsid w:val="00635B3E"/>
    <w:rsid w:val="0063657C"/>
    <w:rsid w:val="0063695E"/>
    <w:rsid w:val="00636E10"/>
    <w:rsid w:val="00636EF5"/>
    <w:rsid w:val="00636FF1"/>
    <w:rsid w:val="00637260"/>
    <w:rsid w:val="0063790B"/>
    <w:rsid w:val="00637B51"/>
    <w:rsid w:val="00637CE7"/>
    <w:rsid w:val="006402C6"/>
    <w:rsid w:val="00640386"/>
    <w:rsid w:val="006404A0"/>
    <w:rsid w:val="0064055B"/>
    <w:rsid w:val="006406DD"/>
    <w:rsid w:val="0064098F"/>
    <w:rsid w:val="00640DBB"/>
    <w:rsid w:val="00640DF1"/>
    <w:rsid w:val="00641419"/>
    <w:rsid w:val="006415A4"/>
    <w:rsid w:val="0064192E"/>
    <w:rsid w:val="00641A9A"/>
    <w:rsid w:val="00641D06"/>
    <w:rsid w:val="0064218B"/>
    <w:rsid w:val="006425AF"/>
    <w:rsid w:val="00642675"/>
    <w:rsid w:val="00642AAC"/>
    <w:rsid w:val="00642B9D"/>
    <w:rsid w:val="00642E87"/>
    <w:rsid w:val="00642F81"/>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0FD4"/>
    <w:rsid w:val="00651191"/>
    <w:rsid w:val="006511A2"/>
    <w:rsid w:val="00651368"/>
    <w:rsid w:val="006514B8"/>
    <w:rsid w:val="00651560"/>
    <w:rsid w:val="0065163B"/>
    <w:rsid w:val="006516AF"/>
    <w:rsid w:val="006519D7"/>
    <w:rsid w:val="00651EAF"/>
    <w:rsid w:val="006525F4"/>
    <w:rsid w:val="0065260A"/>
    <w:rsid w:val="006529E5"/>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134"/>
    <w:rsid w:val="006562C0"/>
    <w:rsid w:val="00656747"/>
    <w:rsid w:val="00656F4B"/>
    <w:rsid w:val="0065724E"/>
    <w:rsid w:val="00657409"/>
    <w:rsid w:val="006574C0"/>
    <w:rsid w:val="00660249"/>
    <w:rsid w:val="006604E9"/>
    <w:rsid w:val="0066094D"/>
    <w:rsid w:val="00660B3B"/>
    <w:rsid w:val="00660EE4"/>
    <w:rsid w:val="00660F39"/>
    <w:rsid w:val="006616E5"/>
    <w:rsid w:val="00662153"/>
    <w:rsid w:val="00662241"/>
    <w:rsid w:val="006624AD"/>
    <w:rsid w:val="0066272C"/>
    <w:rsid w:val="00662940"/>
    <w:rsid w:val="00662B32"/>
    <w:rsid w:val="00662E4C"/>
    <w:rsid w:val="00662FA9"/>
    <w:rsid w:val="006637BB"/>
    <w:rsid w:val="00663A6F"/>
    <w:rsid w:val="00663C05"/>
    <w:rsid w:val="0066440E"/>
    <w:rsid w:val="00664F78"/>
    <w:rsid w:val="0066550C"/>
    <w:rsid w:val="006656C1"/>
    <w:rsid w:val="00665790"/>
    <w:rsid w:val="00665A86"/>
    <w:rsid w:val="00665CF6"/>
    <w:rsid w:val="00665FAF"/>
    <w:rsid w:val="006663D4"/>
    <w:rsid w:val="00666520"/>
    <w:rsid w:val="006665C6"/>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BA4"/>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26C"/>
    <w:rsid w:val="00676B2E"/>
    <w:rsid w:val="00677085"/>
    <w:rsid w:val="0067745A"/>
    <w:rsid w:val="006777F8"/>
    <w:rsid w:val="00677B52"/>
    <w:rsid w:val="00677EBA"/>
    <w:rsid w:val="00677EE3"/>
    <w:rsid w:val="00677F3F"/>
    <w:rsid w:val="00680382"/>
    <w:rsid w:val="00680C8A"/>
    <w:rsid w:val="00680EB5"/>
    <w:rsid w:val="0068103A"/>
    <w:rsid w:val="006811AE"/>
    <w:rsid w:val="00681236"/>
    <w:rsid w:val="00681B4D"/>
    <w:rsid w:val="00681CB7"/>
    <w:rsid w:val="00681E30"/>
    <w:rsid w:val="006823E8"/>
    <w:rsid w:val="006823ED"/>
    <w:rsid w:val="006826F6"/>
    <w:rsid w:val="00682F1B"/>
    <w:rsid w:val="0068377A"/>
    <w:rsid w:val="006837EA"/>
    <w:rsid w:val="006838B3"/>
    <w:rsid w:val="00683BCE"/>
    <w:rsid w:val="00683D36"/>
    <w:rsid w:val="00683DE4"/>
    <w:rsid w:val="00683F5C"/>
    <w:rsid w:val="0068404B"/>
    <w:rsid w:val="0068461E"/>
    <w:rsid w:val="00684949"/>
    <w:rsid w:val="00684C0C"/>
    <w:rsid w:val="00684C3A"/>
    <w:rsid w:val="00684DA3"/>
    <w:rsid w:val="00684FF9"/>
    <w:rsid w:val="0068569C"/>
    <w:rsid w:val="0068592E"/>
    <w:rsid w:val="00685C0F"/>
    <w:rsid w:val="00685C62"/>
    <w:rsid w:val="006861A8"/>
    <w:rsid w:val="006868EB"/>
    <w:rsid w:val="0068699B"/>
    <w:rsid w:val="006873AE"/>
    <w:rsid w:val="006876BA"/>
    <w:rsid w:val="00687702"/>
    <w:rsid w:val="00687834"/>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9F5"/>
    <w:rsid w:val="00693A1C"/>
    <w:rsid w:val="006940E8"/>
    <w:rsid w:val="00694856"/>
    <w:rsid w:val="00694E0A"/>
    <w:rsid w:val="00695679"/>
    <w:rsid w:val="00695808"/>
    <w:rsid w:val="00695E94"/>
    <w:rsid w:val="00695FF8"/>
    <w:rsid w:val="00696169"/>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6E"/>
    <w:rsid w:val="006A34A4"/>
    <w:rsid w:val="006A381D"/>
    <w:rsid w:val="006A3949"/>
    <w:rsid w:val="006A3C9D"/>
    <w:rsid w:val="006A3D85"/>
    <w:rsid w:val="006A4939"/>
    <w:rsid w:val="006A4CD5"/>
    <w:rsid w:val="006A5241"/>
    <w:rsid w:val="006A5467"/>
    <w:rsid w:val="006A5A1C"/>
    <w:rsid w:val="006A5D5D"/>
    <w:rsid w:val="006A5DCC"/>
    <w:rsid w:val="006A6032"/>
    <w:rsid w:val="006A6205"/>
    <w:rsid w:val="006A6830"/>
    <w:rsid w:val="006A6CE6"/>
    <w:rsid w:val="006A6DF6"/>
    <w:rsid w:val="006A6E01"/>
    <w:rsid w:val="006A7342"/>
    <w:rsid w:val="006A7824"/>
    <w:rsid w:val="006A7B22"/>
    <w:rsid w:val="006B002A"/>
    <w:rsid w:val="006B00D1"/>
    <w:rsid w:val="006B0171"/>
    <w:rsid w:val="006B04E5"/>
    <w:rsid w:val="006B09C0"/>
    <w:rsid w:val="006B0BE5"/>
    <w:rsid w:val="006B0C67"/>
    <w:rsid w:val="006B0DE8"/>
    <w:rsid w:val="006B1007"/>
    <w:rsid w:val="006B10BF"/>
    <w:rsid w:val="006B16CB"/>
    <w:rsid w:val="006B1DDE"/>
    <w:rsid w:val="006B2AC3"/>
    <w:rsid w:val="006B2ADD"/>
    <w:rsid w:val="006B3213"/>
    <w:rsid w:val="006B3DF2"/>
    <w:rsid w:val="006B40B7"/>
    <w:rsid w:val="006B460E"/>
    <w:rsid w:val="006B46FB"/>
    <w:rsid w:val="006B51C9"/>
    <w:rsid w:val="006B559A"/>
    <w:rsid w:val="006B578A"/>
    <w:rsid w:val="006B5AEC"/>
    <w:rsid w:val="006B5B5D"/>
    <w:rsid w:val="006B5DED"/>
    <w:rsid w:val="006B6031"/>
    <w:rsid w:val="006B67C4"/>
    <w:rsid w:val="006B6A6E"/>
    <w:rsid w:val="006B6F48"/>
    <w:rsid w:val="006B6F6E"/>
    <w:rsid w:val="006B6F76"/>
    <w:rsid w:val="006B700B"/>
    <w:rsid w:val="006B74F4"/>
    <w:rsid w:val="006B75A5"/>
    <w:rsid w:val="006B78C9"/>
    <w:rsid w:val="006B7E62"/>
    <w:rsid w:val="006C0035"/>
    <w:rsid w:val="006C0381"/>
    <w:rsid w:val="006C062B"/>
    <w:rsid w:val="006C09B4"/>
    <w:rsid w:val="006C0D81"/>
    <w:rsid w:val="006C1079"/>
    <w:rsid w:val="006C12BE"/>
    <w:rsid w:val="006C1F5E"/>
    <w:rsid w:val="006C2372"/>
    <w:rsid w:val="006C3236"/>
    <w:rsid w:val="006C332A"/>
    <w:rsid w:val="006C3863"/>
    <w:rsid w:val="006C3B3A"/>
    <w:rsid w:val="006C3B4F"/>
    <w:rsid w:val="006C3B86"/>
    <w:rsid w:val="006C3E81"/>
    <w:rsid w:val="006C4090"/>
    <w:rsid w:val="006C453B"/>
    <w:rsid w:val="006C4541"/>
    <w:rsid w:val="006C48AD"/>
    <w:rsid w:val="006C4F1D"/>
    <w:rsid w:val="006C501F"/>
    <w:rsid w:val="006C51F9"/>
    <w:rsid w:val="006C580E"/>
    <w:rsid w:val="006C6189"/>
    <w:rsid w:val="006C62FA"/>
    <w:rsid w:val="006C6721"/>
    <w:rsid w:val="006C7164"/>
    <w:rsid w:val="006C74E4"/>
    <w:rsid w:val="006C7750"/>
    <w:rsid w:val="006C79A6"/>
    <w:rsid w:val="006D0724"/>
    <w:rsid w:val="006D07C4"/>
    <w:rsid w:val="006D1A3F"/>
    <w:rsid w:val="006D1DB2"/>
    <w:rsid w:val="006D209D"/>
    <w:rsid w:val="006D2262"/>
    <w:rsid w:val="006D242C"/>
    <w:rsid w:val="006D24DA"/>
    <w:rsid w:val="006D277D"/>
    <w:rsid w:val="006D2F5E"/>
    <w:rsid w:val="006D357F"/>
    <w:rsid w:val="006D35D4"/>
    <w:rsid w:val="006D38B6"/>
    <w:rsid w:val="006D3B39"/>
    <w:rsid w:val="006D3BF1"/>
    <w:rsid w:val="006D3F0D"/>
    <w:rsid w:val="006D4449"/>
    <w:rsid w:val="006D467B"/>
    <w:rsid w:val="006D46FD"/>
    <w:rsid w:val="006D47A1"/>
    <w:rsid w:val="006D4FC5"/>
    <w:rsid w:val="006D5093"/>
    <w:rsid w:val="006D554A"/>
    <w:rsid w:val="006D59BD"/>
    <w:rsid w:val="006D5F7E"/>
    <w:rsid w:val="006D63CD"/>
    <w:rsid w:val="006D6DC6"/>
    <w:rsid w:val="006D6E39"/>
    <w:rsid w:val="006D7183"/>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9A1"/>
    <w:rsid w:val="006E2D5E"/>
    <w:rsid w:val="006E2FA6"/>
    <w:rsid w:val="006E301A"/>
    <w:rsid w:val="006E3190"/>
    <w:rsid w:val="006E3431"/>
    <w:rsid w:val="006E36DF"/>
    <w:rsid w:val="006E3CEB"/>
    <w:rsid w:val="006E3E20"/>
    <w:rsid w:val="006E448D"/>
    <w:rsid w:val="006E47D2"/>
    <w:rsid w:val="006E4DE4"/>
    <w:rsid w:val="006E56E1"/>
    <w:rsid w:val="006E5956"/>
    <w:rsid w:val="006E59F3"/>
    <w:rsid w:val="006E5C0F"/>
    <w:rsid w:val="006E5CDC"/>
    <w:rsid w:val="006E5EB2"/>
    <w:rsid w:val="006E6E73"/>
    <w:rsid w:val="006E7AA4"/>
    <w:rsid w:val="006F00D7"/>
    <w:rsid w:val="006F0AFD"/>
    <w:rsid w:val="006F115B"/>
    <w:rsid w:val="006F1378"/>
    <w:rsid w:val="006F13B3"/>
    <w:rsid w:val="006F1488"/>
    <w:rsid w:val="006F18F2"/>
    <w:rsid w:val="006F1C10"/>
    <w:rsid w:val="006F1F3D"/>
    <w:rsid w:val="006F2064"/>
    <w:rsid w:val="006F2254"/>
    <w:rsid w:val="006F257B"/>
    <w:rsid w:val="006F28D5"/>
    <w:rsid w:val="006F3074"/>
    <w:rsid w:val="006F30CE"/>
    <w:rsid w:val="006F3B6C"/>
    <w:rsid w:val="006F3DCB"/>
    <w:rsid w:val="006F45CC"/>
    <w:rsid w:val="006F46A8"/>
    <w:rsid w:val="006F46B2"/>
    <w:rsid w:val="006F4758"/>
    <w:rsid w:val="006F4DD4"/>
    <w:rsid w:val="006F51C2"/>
    <w:rsid w:val="006F56D3"/>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1E3D"/>
    <w:rsid w:val="00702014"/>
    <w:rsid w:val="0070204A"/>
    <w:rsid w:val="007022BF"/>
    <w:rsid w:val="0070235D"/>
    <w:rsid w:val="00702390"/>
    <w:rsid w:val="007025A0"/>
    <w:rsid w:val="0070265A"/>
    <w:rsid w:val="00702C81"/>
    <w:rsid w:val="00703205"/>
    <w:rsid w:val="007032CD"/>
    <w:rsid w:val="0070354C"/>
    <w:rsid w:val="007037D4"/>
    <w:rsid w:val="00703F3B"/>
    <w:rsid w:val="007047A2"/>
    <w:rsid w:val="007047BC"/>
    <w:rsid w:val="007047F0"/>
    <w:rsid w:val="00704927"/>
    <w:rsid w:val="00704B74"/>
    <w:rsid w:val="00704E42"/>
    <w:rsid w:val="00704E4D"/>
    <w:rsid w:val="00704E53"/>
    <w:rsid w:val="0070538C"/>
    <w:rsid w:val="0070568F"/>
    <w:rsid w:val="00705FB1"/>
    <w:rsid w:val="0070619F"/>
    <w:rsid w:val="00706D38"/>
    <w:rsid w:val="00706FBC"/>
    <w:rsid w:val="007077F1"/>
    <w:rsid w:val="00707DA5"/>
    <w:rsid w:val="00707F04"/>
    <w:rsid w:val="00707F19"/>
    <w:rsid w:val="00707F79"/>
    <w:rsid w:val="00707FA4"/>
    <w:rsid w:val="00710192"/>
    <w:rsid w:val="00710895"/>
    <w:rsid w:val="00710F36"/>
    <w:rsid w:val="00710F69"/>
    <w:rsid w:val="00710FC7"/>
    <w:rsid w:val="007111DB"/>
    <w:rsid w:val="00711253"/>
    <w:rsid w:val="00711433"/>
    <w:rsid w:val="007116C7"/>
    <w:rsid w:val="00711EE4"/>
    <w:rsid w:val="00712038"/>
    <w:rsid w:val="007125BA"/>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2B"/>
    <w:rsid w:val="007201D1"/>
    <w:rsid w:val="00720BB4"/>
    <w:rsid w:val="007211EB"/>
    <w:rsid w:val="0072146F"/>
    <w:rsid w:val="00721523"/>
    <w:rsid w:val="00721756"/>
    <w:rsid w:val="00721C2A"/>
    <w:rsid w:val="00721E62"/>
    <w:rsid w:val="0072293C"/>
    <w:rsid w:val="00722AC8"/>
    <w:rsid w:val="0072363E"/>
    <w:rsid w:val="00723F09"/>
    <w:rsid w:val="00723F15"/>
    <w:rsid w:val="007240C2"/>
    <w:rsid w:val="0072414F"/>
    <w:rsid w:val="007244F3"/>
    <w:rsid w:val="00724836"/>
    <w:rsid w:val="00724EEC"/>
    <w:rsid w:val="0072501F"/>
    <w:rsid w:val="007253E1"/>
    <w:rsid w:val="00725468"/>
    <w:rsid w:val="00725889"/>
    <w:rsid w:val="00725D6F"/>
    <w:rsid w:val="00725FCC"/>
    <w:rsid w:val="00726053"/>
    <w:rsid w:val="00726C27"/>
    <w:rsid w:val="00726EC6"/>
    <w:rsid w:val="00727A45"/>
    <w:rsid w:val="00727B2E"/>
    <w:rsid w:val="00727F8C"/>
    <w:rsid w:val="00730223"/>
    <w:rsid w:val="00730293"/>
    <w:rsid w:val="00730393"/>
    <w:rsid w:val="007303F0"/>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7FB"/>
    <w:rsid w:val="00733BEF"/>
    <w:rsid w:val="00733C0E"/>
    <w:rsid w:val="00733F34"/>
    <w:rsid w:val="0073427C"/>
    <w:rsid w:val="007348B5"/>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BCD"/>
    <w:rsid w:val="00740DA8"/>
    <w:rsid w:val="00740FDE"/>
    <w:rsid w:val="007412E0"/>
    <w:rsid w:val="00741A91"/>
    <w:rsid w:val="007426BE"/>
    <w:rsid w:val="00742EBC"/>
    <w:rsid w:val="0074330C"/>
    <w:rsid w:val="007436C4"/>
    <w:rsid w:val="00743B12"/>
    <w:rsid w:val="00743B27"/>
    <w:rsid w:val="00743E9C"/>
    <w:rsid w:val="0074442C"/>
    <w:rsid w:val="0074461F"/>
    <w:rsid w:val="007446AA"/>
    <w:rsid w:val="00744894"/>
    <w:rsid w:val="00744CEE"/>
    <w:rsid w:val="00744E76"/>
    <w:rsid w:val="00745083"/>
    <w:rsid w:val="00745573"/>
    <w:rsid w:val="0074560F"/>
    <w:rsid w:val="007456E7"/>
    <w:rsid w:val="00745B19"/>
    <w:rsid w:val="00745D4A"/>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256"/>
    <w:rsid w:val="00751275"/>
    <w:rsid w:val="00751333"/>
    <w:rsid w:val="00751419"/>
    <w:rsid w:val="00751563"/>
    <w:rsid w:val="0075160F"/>
    <w:rsid w:val="0075167F"/>
    <w:rsid w:val="007517E2"/>
    <w:rsid w:val="00751D7D"/>
    <w:rsid w:val="0075204A"/>
    <w:rsid w:val="007527A2"/>
    <w:rsid w:val="00752951"/>
    <w:rsid w:val="00752A8F"/>
    <w:rsid w:val="00752E07"/>
    <w:rsid w:val="00752ED5"/>
    <w:rsid w:val="0075302D"/>
    <w:rsid w:val="007530BD"/>
    <w:rsid w:val="00753375"/>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7FC"/>
    <w:rsid w:val="0076085E"/>
    <w:rsid w:val="00760B3C"/>
    <w:rsid w:val="00760D40"/>
    <w:rsid w:val="00760D8E"/>
    <w:rsid w:val="00760DC7"/>
    <w:rsid w:val="00761735"/>
    <w:rsid w:val="00761758"/>
    <w:rsid w:val="007619B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3FBA"/>
    <w:rsid w:val="007647E4"/>
    <w:rsid w:val="007649EF"/>
    <w:rsid w:val="00764C79"/>
    <w:rsid w:val="00764FDA"/>
    <w:rsid w:val="007654B9"/>
    <w:rsid w:val="007655DC"/>
    <w:rsid w:val="00765904"/>
    <w:rsid w:val="007659E4"/>
    <w:rsid w:val="00765DA8"/>
    <w:rsid w:val="00765DC8"/>
    <w:rsid w:val="00765EE2"/>
    <w:rsid w:val="00766157"/>
    <w:rsid w:val="00766818"/>
    <w:rsid w:val="0076684E"/>
    <w:rsid w:val="00767455"/>
    <w:rsid w:val="00767BC9"/>
    <w:rsid w:val="007703A5"/>
    <w:rsid w:val="00770CAF"/>
    <w:rsid w:val="00770E52"/>
    <w:rsid w:val="00770F44"/>
    <w:rsid w:val="0077109F"/>
    <w:rsid w:val="007712F3"/>
    <w:rsid w:val="00771501"/>
    <w:rsid w:val="0077185C"/>
    <w:rsid w:val="007718A6"/>
    <w:rsid w:val="00771ADC"/>
    <w:rsid w:val="00771CC1"/>
    <w:rsid w:val="00772198"/>
    <w:rsid w:val="0077225C"/>
    <w:rsid w:val="00772635"/>
    <w:rsid w:val="007728B6"/>
    <w:rsid w:val="00772CF9"/>
    <w:rsid w:val="0077324F"/>
    <w:rsid w:val="00773424"/>
    <w:rsid w:val="00773775"/>
    <w:rsid w:val="00773B3F"/>
    <w:rsid w:val="0077453B"/>
    <w:rsid w:val="00774846"/>
    <w:rsid w:val="00774C28"/>
    <w:rsid w:val="00774C99"/>
    <w:rsid w:val="00774CEA"/>
    <w:rsid w:val="007753A5"/>
    <w:rsid w:val="00775638"/>
    <w:rsid w:val="00775A18"/>
    <w:rsid w:val="00775B0E"/>
    <w:rsid w:val="00775C99"/>
    <w:rsid w:val="00775D36"/>
    <w:rsid w:val="00775E03"/>
    <w:rsid w:val="007764E6"/>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66E"/>
    <w:rsid w:val="00782EC2"/>
    <w:rsid w:val="007830B1"/>
    <w:rsid w:val="00783751"/>
    <w:rsid w:val="00783A4E"/>
    <w:rsid w:val="00783AAA"/>
    <w:rsid w:val="0078421B"/>
    <w:rsid w:val="0078452E"/>
    <w:rsid w:val="007849CF"/>
    <w:rsid w:val="00784AA2"/>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0AD"/>
    <w:rsid w:val="00792342"/>
    <w:rsid w:val="007929EE"/>
    <w:rsid w:val="00792C9F"/>
    <w:rsid w:val="00793138"/>
    <w:rsid w:val="0079350D"/>
    <w:rsid w:val="00794161"/>
    <w:rsid w:val="007941E4"/>
    <w:rsid w:val="0079422D"/>
    <w:rsid w:val="0079439A"/>
    <w:rsid w:val="00794D0F"/>
    <w:rsid w:val="0079520E"/>
    <w:rsid w:val="0079546F"/>
    <w:rsid w:val="0079665D"/>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563"/>
    <w:rsid w:val="007A1D08"/>
    <w:rsid w:val="007A1F16"/>
    <w:rsid w:val="007A209B"/>
    <w:rsid w:val="007A22B6"/>
    <w:rsid w:val="007A29D9"/>
    <w:rsid w:val="007A2B5C"/>
    <w:rsid w:val="007A2DA2"/>
    <w:rsid w:val="007A2F38"/>
    <w:rsid w:val="007A343C"/>
    <w:rsid w:val="007A3494"/>
    <w:rsid w:val="007A36C9"/>
    <w:rsid w:val="007A3EA5"/>
    <w:rsid w:val="007A40DF"/>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1DEE"/>
    <w:rsid w:val="007B23DF"/>
    <w:rsid w:val="007B25C5"/>
    <w:rsid w:val="007B2767"/>
    <w:rsid w:val="007B2802"/>
    <w:rsid w:val="007B2A8E"/>
    <w:rsid w:val="007B2AD3"/>
    <w:rsid w:val="007B2B00"/>
    <w:rsid w:val="007B2EF0"/>
    <w:rsid w:val="007B3716"/>
    <w:rsid w:val="007B410B"/>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030"/>
    <w:rsid w:val="007B7548"/>
    <w:rsid w:val="007B7A97"/>
    <w:rsid w:val="007B7BE4"/>
    <w:rsid w:val="007C041E"/>
    <w:rsid w:val="007C0C9F"/>
    <w:rsid w:val="007C16FA"/>
    <w:rsid w:val="007C17A6"/>
    <w:rsid w:val="007C1C55"/>
    <w:rsid w:val="007C1E92"/>
    <w:rsid w:val="007C1E9F"/>
    <w:rsid w:val="007C2097"/>
    <w:rsid w:val="007C22F0"/>
    <w:rsid w:val="007C23D2"/>
    <w:rsid w:val="007C2563"/>
    <w:rsid w:val="007C26AC"/>
    <w:rsid w:val="007C2CBC"/>
    <w:rsid w:val="007C3327"/>
    <w:rsid w:val="007C351F"/>
    <w:rsid w:val="007C353B"/>
    <w:rsid w:val="007C38BA"/>
    <w:rsid w:val="007C3A1C"/>
    <w:rsid w:val="007C3AC0"/>
    <w:rsid w:val="007C3E3C"/>
    <w:rsid w:val="007C42F1"/>
    <w:rsid w:val="007C4674"/>
    <w:rsid w:val="007C49E0"/>
    <w:rsid w:val="007C5126"/>
    <w:rsid w:val="007C559F"/>
    <w:rsid w:val="007C598E"/>
    <w:rsid w:val="007C5BFA"/>
    <w:rsid w:val="007C6146"/>
    <w:rsid w:val="007C61D1"/>
    <w:rsid w:val="007C62A6"/>
    <w:rsid w:val="007C6721"/>
    <w:rsid w:val="007C67E9"/>
    <w:rsid w:val="007C6C47"/>
    <w:rsid w:val="007C7343"/>
    <w:rsid w:val="007C765F"/>
    <w:rsid w:val="007C796B"/>
    <w:rsid w:val="007C7A23"/>
    <w:rsid w:val="007C7DF0"/>
    <w:rsid w:val="007D04DA"/>
    <w:rsid w:val="007D07CD"/>
    <w:rsid w:val="007D09CE"/>
    <w:rsid w:val="007D09E6"/>
    <w:rsid w:val="007D15A7"/>
    <w:rsid w:val="007D1660"/>
    <w:rsid w:val="007D1883"/>
    <w:rsid w:val="007D1A85"/>
    <w:rsid w:val="007D1BC3"/>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D82"/>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C07"/>
    <w:rsid w:val="007D7F35"/>
    <w:rsid w:val="007E005A"/>
    <w:rsid w:val="007E0276"/>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C88"/>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636"/>
    <w:rsid w:val="007F283E"/>
    <w:rsid w:val="007F29E9"/>
    <w:rsid w:val="007F2C27"/>
    <w:rsid w:val="007F2D64"/>
    <w:rsid w:val="007F3120"/>
    <w:rsid w:val="007F3872"/>
    <w:rsid w:val="007F3927"/>
    <w:rsid w:val="007F4238"/>
    <w:rsid w:val="007F436E"/>
    <w:rsid w:val="007F4955"/>
    <w:rsid w:val="007F4D82"/>
    <w:rsid w:val="007F533A"/>
    <w:rsid w:val="007F5636"/>
    <w:rsid w:val="007F576E"/>
    <w:rsid w:val="007F5DF4"/>
    <w:rsid w:val="007F6086"/>
    <w:rsid w:val="007F6112"/>
    <w:rsid w:val="007F61E7"/>
    <w:rsid w:val="007F6B36"/>
    <w:rsid w:val="007F6B6A"/>
    <w:rsid w:val="007F700D"/>
    <w:rsid w:val="007F7259"/>
    <w:rsid w:val="007F78C2"/>
    <w:rsid w:val="007F7AC0"/>
    <w:rsid w:val="007F7CAF"/>
    <w:rsid w:val="008001C5"/>
    <w:rsid w:val="00800545"/>
    <w:rsid w:val="008005D9"/>
    <w:rsid w:val="00800749"/>
    <w:rsid w:val="00800E33"/>
    <w:rsid w:val="00800E9E"/>
    <w:rsid w:val="00801126"/>
    <w:rsid w:val="008015E3"/>
    <w:rsid w:val="008016A9"/>
    <w:rsid w:val="0080171C"/>
    <w:rsid w:val="00801B02"/>
    <w:rsid w:val="00801B26"/>
    <w:rsid w:val="00801B56"/>
    <w:rsid w:val="0080222F"/>
    <w:rsid w:val="008022E6"/>
    <w:rsid w:val="008022F8"/>
    <w:rsid w:val="0080256B"/>
    <w:rsid w:val="008028A4"/>
    <w:rsid w:val="00802A39"/>
    <w:rsid w:val="00802B95"/>
    <w:rsid w:val="00802F09"/>
    <w:rsid w:val="00802FB1"/>
    <w:rsid w:val="00803D12"/>
    <w:rsid w:val="00803F96"/>
    <w:rsid w:val="008040A8"/>
    <w:rsid w:val="008041FF"/>
    <w:rsid w:val="008042C2"/>
    <w:rsid w:val="00804351"/>
    <w:rsid w:val="008043A6"/>
    <w:rsid w:val="008044D6"/>
    <w:rsid w:val="0080451B"/>
    <w:rsid w:val="00804ACD"/>
    <w:rsid w:val="00804C5D"/>
    <w:rsid w:val="00804CFE"/>
    <w:rsid w:val="0080507E"/>
    <w:rsid w:val="0080556F"/>
    <w:rsid w:val="00805BE1"/>
    <w:rsid w:val="0080631D"/>
    <w:rsid w:val="00806886"/>
    <w:rsid w:val="00806E16"/>
    <w:rsid w:val="00806EBE"/>
    <w:rsid w:val="00807297"/>
    <w:rsid w:val="00807486"/>
    <w:rsid w:val="00807AF4"/>
    <w:rsid w:val="00807B1C"/>
    <w:rsid w:val="00807BCC"/>
    <w:rsid w:val="00807BDA"/>
    <w:rsid w:val="00807C54"/>
    <w:rsid w:val="008101F5"/>
    <w:rsid w:val="008102FB"/>
    <w:rsid w:val="0081056C"/>
    <w:rsid w:val="008106B1"/>
    <w:rsid w:val="00810BE3"/>
    <w:rsid w:val="00810C0E"/>
    <w:rsid w:val="00811135"/>
    <w:rsid w:val="00811345"/>
    <w:rsid w:val="00811373"/>
    <w:rsid w:val="00811538"/>
    <w:rsid w:val="008118E9"/>
    <w:rsid w:val="00811C61"/>
    <w:rsid w:val="00812834"/>
    <w:rsid w:val="00812DFF"/>
    <w:rsid w:val="00812ED0"/>
    <w:rsid w:val="00813588"/>
    <w:rsid w:val="00813984"/>
    <w:rsid w:val="00813A4A"/>
    <w:rsid w:val="00813AA9"/>
    <w:rsid w:val="00813C33"/>
    <w:rsid w:val="00813E5B"/>
    <w:rsid w:val="00813FB7"/>
    <w:rsid w:val="008149B8"/>
    <w:rsid w:val="00814ACB"/>
    <w:rsid w:val="00814B66"/>
    <w:rsid w:val="0081531E"/>
    <w:rsid w:val="00815664"/>
    <w:rsid w:val="00815721"/>
    <w:rsid w:val="008159CB"/>
    <w:rsid w:val="00815A80"/>
    <w:rsid w:val="00815AB2"/>
    <w:rsid w:val="00815B18"/>
    <w:rsid w:val="00815B50"/>
    <w:rsid w:val="00815D60"/>
    <w:rsid w:val="00815E57"/>
    <w:rsid w:val="00815E6F"/>
    <w:rsid w:val="00815F66"/>
    <w:rsid w:val="00815FFD"/>
    <w:rsid w:val="008161AD"/>
    <w:rsid w:val="008161BB"/>
    <w:rsid w:val="008162DC"/>
    <w:rsid w:val="0081672B"/>
    <w:rsid w:val="00817194"/>
    <w:rsid w:val="00817603"/>
    <w:rsid w:val="00820039"/>
    <w:rsid w:val="0082057C"/>
    <w:rsid w:val="00820D6A"/>
    <w:rsid w:val="00820E02"/>
    <w:rsid w:val="00820EC0"/>
    <w:rsid w:val="0082120F"/>
    <w:rsid w:val="00821442"/>
    <w:rsid w:val="00821509"/>
    <w:rsid w:val="008215CA"/>
    <w:rsid w:val="00821A87"/>
    <w:rsid w:val="00821D5C"/>
    <w:rsid w:val="00821F3E"/>
    <w:rsid w:val="00822382"/>
    <w:rsid w:val="00822846"/>
    <w:rsid w:val="00822971"/>
    <w:rsid w:val="00822FCB"/>
    <w:rsid w:val="00823096"/>
    <w:rsid w:val="00823247"/>
    <w:rsid w:val="00823414"/>
    <w:rsid w:val="0082351D"/>
    <w:rsid w:val="008239BE"/>
    <w:rsid w:val="00823A09"/>
    <w:rsid w:val="00823C38"/>
    <w:rsid w:val="00823D2E"/>
    <w:rsid w:val="00823D64"/>
    <w:rsid w:val="00823E79"/>
    <w:rsid w:val="00824482"/>
    <w:rsid w:val="00824528"/>
    <w:rsid w:val="00824578"/>
    <w:rsid w:val="00824B46"/>
    <w:rsid w:val="00824F11"/>
    <w:rsid w:val="00825119"/>
    <w:rsid w:val="00825595"/>
    <w:rsid w:val="00825EA8"/>
    <w:rsid w:val="008260EA"/>
    <w:rsid w:val="0082655E"/>
    <w:rsid w:val="00826805"/>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9A9"/>
    <w:rsid w:val="00832BE4"/>
    <w:rsid w:val="00832DA8"/>
    <w:rsid w:val="008331FD"/>
    <w:rsid w:val="00833252"/>
    <w:rsid w:val="008332AE"/>
    <w:rsid w:val="00833458"/>
    <w:rsid w:val="00833659"/>
    <w:rsid w:val="0083386C"/>
    <w:rsid w:val="00833A34"/>
    <w:rsid w:val="00834086"/>
    <w:rsid w:val="0083432A"/>
    <w:rsid w:val="0083448B"/>
    <w:rsid w:val="00834AED"/>
    <w:rsid w:val="00834CA8"/>
    <w:rsid w:val="00834FD4"/>
    <w:rsid w:val="008352E5"/>
    <w:rsid w:val="008353B6"/>
    <w:rsid w:val="00835756"/>
    <w:rsid w:val="00835786"/>
    <w:rsid w:val="00835C66"/>
    <w:rsid w:val="008360C0"/>
    <w:rsid w:val="008360F8"/>
    <w:rsid w:val="00836131"/>
    <w:rsid w:val="008362C4"/>
    <w:rsid w:val="0083630C"/>
    <w:rsid w:val="00836535"/>
    <w:rsid w:val="00836554"/>
    <w:rsid w:val="008368B3"/>
    <w:rsid w:val="00836CAD"/>
    <w:rsid w:val="008372A1"/>
    <w:rsid w:val="00837488"/>
    <w:rsid w:val="008375F8"/>
    <w:rsid w:val="00837C2C"/>
    <w:rsid w:val="00837C45"/>
    <w:rsid w:val="00837C52"/>
    <w:rsid w:val="00837DB7"/>
    <w:rsid w:val="008401FF"/>
    <w:rsid w:val="0084080D"/>
    <w:rsid w:val="00840AA0"/>
    <w:rsid w:val="00840F94"/>
    <w:rsid w:val="008412D9"/>
    <w:rsid w:val="008412DB"/>
    <w:rsid w:val="00841518"/>
    <w:rsid w:val="008417D6"/>
    <w:rsid w:val="00841BCD"/>
    <w:rsid w:val="00841D95"/>
    <w:rsid w:val="00841F0F"/>
    <w:rsid w:val="008422FE"/>
    <w:rsid w:val="00842724"/>
    <w:rsid w:val="00842766"/>
    <w:rsid w:val="00842893"/>
    <w:rsid w:val="008429BC"/>
    <w:rsid w:val="00842B18"/>
    <w:rsid w:val="00842B39"/>
    <w:rsid w:val="00843537"/>
    <w:rsid w:val="00843656"/>
    <w:rsid w:val="00843B26"/>
    <w:rsid w:val="00843E55"/>
    <w:rsid w:val="0084447A"/>
    <w:rsid w:val="0084473C"/>
    <w:rsid w:val="00844B7F"/>
    <w:rsid w:val="00844F25"/>
    <w:rsid w:val="00845198"/>
    <w:rsid w:val="0084534D"/>
    <w:rsid w:val="00845929"/>
    <w:rsid w:val="00845ECE"/>
    <w:rsid w:val="008462E0"/>
    <w:rsid w:val="008464A3"/>
    <w:rsid w:val="0084660F"/>
    <w:rsid w:val="00846F0C"/>
    <w:rsid w:val="0084713B"/>
    <w:rsid w:val="00847376"/>
    <w:rsid w:val="00847614"/>
    <w:rsid w:val="00847D00"/>
    <w:rsid w:val="00847D25"/>
    <w:rsid w:val="00847E08"/>
    <w:rsid w:val="00847EEE"/>
    <w:rsid w:val="00850007"/>
    <w:rsid w:val="008503AD"/>
    <w:rsid w:val="008508AB"/>
    <w:rsid w:val="008509E4"/>
    <w:rsid w:val="00850B30"/>
    <w:rsid w:val="00850C36"/>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69E9"/>
    <w:rsid w:val="00857711"/>
    <w:rsid w:val="00857A8F"/>
    <w:rsid w:val="00857C48"/>
    <w:rsid w:val="00857D9A"/>
    <w:rsid w:val="0086019C"/>
    <w:rsid w:val="008601CC"/>
    <w:rsid w:val="0086030A"/>
    <w:rsid w:val="0086063B"/>
    <w:rsid w:val="00860870"/>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DA4"/>
    <w:rsid w:val="00865E4F"/>
    <w:rsid w:val="00866166"/>
    <w:rsid w:val="00866253"/>
    <w:rsid w:val="00866836"/>
    <w:rsid w:val="00866880"/>
    <w:rsid w:val="008671D3"/>
    <w:rsid w:val="00867902"/>
    <w:rsid w:val="00867923"/>
    <w:rsid w:val="00870415"/>
    <w:rsid w:val="0087057B"/>
    <w:rsid w:val="00870E8A"/>
    <w:rsid w:val="00870EE7"/>
    <w:rsid w:val="00871284"/>
    <w:rsid w:val="00871484"/>
    <w:rsid w:val="008716D0"/>
    <w:rsid w:val="00871C98"/>
    <w:rsid w:val="00871FB4"/>
    <w:rsid w:val="00872CF4"/>
    <w:rsid w:val="008734ED"/>
    <w:rsid w:val="00873585"/>
    <w:rsid w:val="008735FB"/>
    <w:rsid w:val="00873690"/>
    <w:rsid w:val="008736EC"/>
    <w:rsid w:val="008738CA"/>
    <w:rsid w:val="00873E76"/>
    <w:rsid w:val="008745D7"/>
    <w:rsid w:val="008745FD"/>
    <w:rsid w:val="0087491B"/>
    <w:rsid w:val="00874A47"/>
    <w:rsid w:val="008754E6"/>
    <w:rsid w:val="008758A1"/>
    <w:rsid w:val="00875AA6"/>
    <w:rsid w:val="00875E37"/>
    <w:rsid w:val="00876032"/>
    <w:rsid w:val="008768CA"/>
    <w:rsid w:val="00876F9E"/>
    <w:rsid w:val="008770D5"/>
    <w:rsid w:val="008772D0"/>
    <w:rsid w:val="00877884"/>
    <w:rsid w:val="00877B6D"/>
    <w:rsid w:val="00877E1C"/>
    <w:rsid w:val="00877E66"/>
    <w:rsid w:val="0088019A"/>
    <w:rsid w:val="008802A3"/>
    <w:rsid w:val="00880677"/>
    <w:rsid w:val="0088083E"/>
    <w:rsid w:val="00880898"/>
    <w:rsid w:val="00881009"/>
    <w:rsid w:val="00882262"/>
    <w:rsid w:val="0088227B"/>
    <w:rsid w:val="0088240E"/>
    <w:rsid w:val="0088245B"/>
    <w:rsid w:val="008825B6"/>
    <w:rsid w:val="00882803"/>
    <w:rsid w:val="00882C28"/>
    <w:rsid w:val="00884383"/>
    <w:rsid w:val="00885C77"/>
    <w:rsid w:val="008874E0"/>
    <w:rsid w:val="00887637"/>
    <w:rsid w:val="00887649"/>
    <w:rsid w:val="00887801"/>
    <w:rsid w:val="00887F85"/>
    <w:rsid w:val="00890426"/>
    <w:rsid w:val="0089042B"/>
    <w:rsid w:val="00890671"/>
    <w:rsid w:val="00890814"/>
    <w:rsid w:val="008909C0"/>
    <w:rsid w:val="008911A3"/>
    <w:rsid w:val="008911E3"/>
    <w:rsid w:val="0089125A"/>
    <w:rsid w:val="00891B28"/>
    <w:rsid w:val="0089201F"/>
    <w:rsid w:val="008921C9"/>
    <w:rsid w:val="0089276C"/>
    <w:rsid w:val="00892E82"/>
    <w:rsid w:val="008936FE"/>
    <w:rsid w:val="00893790"/>
    <w:rsid w:val="0089385F"/>
    <w:rsid w:val="00893CAB"/>
    <w:rsid w:val="00893E16"/>
    <w:rsid w:val="00893EC7"/>
    <w:rsid w:val="00893FCD"/>
    <w:rsid w:val="008941B4"/>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3F6"/>
    <w:rsid w:val="008A4482"/>
    <w:rsid w:val="008A45A6"/>
    <w:rsid w:val="008A481B"/>
    <w:rsid w:val="008A4A00"/>
    <w:rsid w:val="008A4B4A"/>
    <w:rsid w:val="008A4D0A"/>
    <w:rsid w:val="008A4E98"/>
    <w:rsid w:val="008A4ECE"/>
    <w:rsid w:val="008A5266"/>
    <w:rsid w:val="008A5C4F"/>
    <w:rsid w:val="008A621D"/>
    <w:rsid w:val="008A628B"/>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319A"/>
    <w:rsid w:val="008B4056"/>
    <w:rsid w:val="008B4216"/>
    <w:rsid w:val="008B4612"/>
    <w:rsid w:val="008B4954"/>
    <w:rsid w:val="008B4CC3"/>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E8D"/>
    <w:rsid w:val="008C0F07"/>
    <w:rsid w:val="008C11B7"/>
    <w:rsid w:val="008C1713"/>
    <w:rsid w:val="008C1A0D"/>
    <w:rsid w:val="008C1DA5"/>
    <w:rsid w:val="008C1DAF"/>
    <w:rsid w:val="008C20B3"/>
    <w:rsid w:val="008C2507"/>
    <w:rsid w:val="008C250F"/>
    <w:rsid w:val="008C26D6"/>
    <w:rsid w:val="008C2805"/>
    <w:rsid w:val="008C2BE0"/>
    <w:rsid w:val="008C2C93"/>
    <w:rsid w:val="008C332E"/>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2EC"/>
    <w:rsid w:val="008C560B"/>
    <w:rsid w:val="008C57B4"/>
    <w:rsid w:val="008C5917"/>
    <w:rsid w:val="008C5B51"/>
    <w:rsid w:val="008C5D09"/>
    <w:rsid w:val="008C5D1F"/>
    <w:rsid w:val="008C6507"/>
    <w:rsid w:val="008C6670"/>
    <w:rsid w:val="008C709C"/>
    <w:rsid w:val="008C7E72"/>
    <w:rsid w:val="008C7F5F"/>
    <w:rsid w:val="008D0220"/>
    <w:rsid w:val="008D02F5"/>
    <w:rsid w:val="008D0C8F"/>
    <w:rsid w:val="008D0F94"/>
    <w:rsid w:val="008D102D"/>
    <w:rsid w:val="008D1525"/>
    <w:rsid w:val="008D196F"/>
    <w:rsid w:val="008D1BC6"/>
    <w:rsid w:val="008D1BEF"/>
    <w:rsid w:val="008D1D07"/>
    <w:rsid w:val="008D1F9A"/>
    <w:rsid w:val="008D2002"/>
    <w:rsid w:val="008D21EB"/>
    <w:rsid w:val="008D271E"/>
    <w:rsid w:val="008D33B4"/>
    <w:rsid w:val="008D370D"/>
    <w:rsid w:val="008D3801"/>
    <w:rsid w:val="008D3B8A"/>
    <w:rsid w:val="008D45C6"/>
    <w:rsid w:val="008D4717"/>
    <w:rsid w:val="008D49DA"/>
    <w:rsid w:val="008D4AD1"/>
    <w:rsid w:val="008D4E2C"/>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5B8"/>
    <w:rsid w:val="008E07BC"/>
    <w:rsid w:val="008E09BA"/>
    <w:rsid w:val="008E0EE0"/>
    <w:rsid w:val="008E0F92"/>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490A"/>
    <w:rsid w:val="008E4C89"/>
    <w:rsid w:val="008E510A"/>
    <w:rsid w:val="008E515B"/>
    <w:rsid w:val="008E528F"/>
    <w:rsid w:val="008E5BC2"/>
    <w:rsid w:val="008E6052"/>
    <w:rsid w:val="008E652E"/>
    <w:rsid w:val="008E66B7"/>
    <w:rsid w:val="008E6833"/>
    <w:rsid w:val="008E6C0F"/>
    <w:rsid w:val="008E6F1E"/>
    <w:rsid w:val="008E6F5B"/>
    <w:rsid w:val="008E70B3"/>
    <w:rsid w:val="008E7114"/>
    <w:rsid w:val="008E7920"/>
    <w:rsid w:val="008E7A78"/>
    <w:rsid w:val="008E7BF6"/>
    <w:rsid w:val="008E7C1A"/>
    <w:rsid w:val="008E7C41"/>
    <w:rsid w:val="008E7DF3"/>
    <w:rsid w:val="008F0D03"/>
    <w:rsid w:val="008F0DD4"/>
    <w:rsid w:val="008F11C5"/>
    <w:rsid w:val="008F17A9"/>
    <w:rsid w:val="008F1816"/>
    <w:rsid w:val="008F1830"/>
    <w:rsid w:val="008F29E5"/>
    <w:rsid w:val="008F2C3F"/>
    <w:rsid w:val="008F2DEA"/>
    <w:rsid w:val="008F3062"/>
    <w:rsid w:val="008F33EC"/>
    <w:rsid w:val="008F36A1"/>
    <w:rsid w:val="008F3E5D"/>
    <w:rsid w:val="008F4771"/>
    <w:rsid w:val="008F48B7"/>
    <w:rsid w:val="008F4A12"/>
    <w:rsid w:val="008F4F81"/>
    <w:rsid w:val="008F5247"/>
    <w:rsid w:val="008F55DE"/>
    <w:rsid w:val="008F5A11"/>
    <w:rsid w:val="008F6495"/>
    <w:rsid w:val="008F65EF"/>
    <w:rsid w:val="008F67AD"/>
    <w:rsid w:val="008F686C"/>
    <w:rsid w:val="008F770F"/>
    <w:rsid w:val="009000BD"/>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3B4"/>
    <w:rsid w:val="009048BA"/>
    <w:rsid w:val="00904C0C"/>
    <w:rsid w:val="009051B2"/>
    <w:rsid w:val="0090531B"/>
    <w:rsid w:val="0090584C"/>
    <w:rsid w:val="00905A7F"/>
    <w:rsid w:val="00906145"/>
    <w:rsid w:val="00906154"/>
    <w:rsid w:val="00906476"/>
    <w:rsid w:val="00906C2E"/>
    <w:rsid w:val="00906DA6"/>
    <w:rsid w:val="00906E84"/>
    <w:rsid w:val="00907069"/>
    <w:rsid w:val="0090745C"/>
    <w:rsid w:val="00907CB8"/>
    <w:rsid w:val="009101B7"/>
    <w:rsid w:val="00910395"/>
    <w:rsid w:val="00910745"/>
    <w:rsid w:val="0091081F"/>
    <w:rsid w:val="00910A4C"/>
    <w:rsid w:val="00910AD8"/>
    <w:rsid w:val="00910AE7"/>
    <w:rsid w:val="00911009"/>
    <w:rsid w:val="009115E2"/>
    <w:rsid w:val="00911804"/>
    <w:rsid w:val="00911CAA"/>
    <w:rsid w:val="009120F9"/>
    <w:rsid w:val="00912266"/>
    <w:rsid w:val="009122D6"/>
    <w:rsid w:val="00912D99"/>
    <w:rsid w:val="0091348E"/>
    <w:rsid w:val="009135BD"/>
    <w:rsid w:val="009137FF"/>
    <w:rsid w:val="009138DB"/>
    <w:rsid w:val="00913DE3"/>
    <w:rsid w:val="00914145"/>
    <w:rsid w:val="009144AF"/>
    <w:rsid w:val="0091463E"/>
    <w:rsid w:val="009148DE"/>
    <w:rsid w:val="0091554A"/>
    <w:rsid w:val="009155A4"/>
    <w:rsid w:val="009159E5"/>
    <w:rsid w:val="00915AAE"/>
    <w:rsid w:val="00915B81"/>
    <w:rsid w:val="00915D08"/>
    <w:rsid w:val="0091616E"/>
    <w:rsid w:val="009161A4"/>
    <w:rsid w:val="00916AE3"/>
    <w:rsid w:val="00916E6B"/>
    <w:rsid w:val="00916F8D"/>
    <w:rsid w:val="0091754C"/>
    <w:rsid w:val="00917D02"/>
    <w:rsid w:val="0092029F"/>
    <w:rsid w:val="0092031D"/>
    <w:rsid w:val="00920671"/>
    <w:rsid w:val="009208D7"/>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5E60"/>
    <w:rsid w:val="00926569"/>
    <w:rsid w:val="009268E6"/>
    <w:rsid w:val="009269CE"/>
    <w:rsid w:val="00926AC0"/>
    <w:rsid w:val="00926C63"/>
    <w:rsid w:val="009273D3"/>
    <w:rsid w:val="0092754A"/>
    <w:rsid w:val="009276D9"/>
    <w:rsid w:val="009277CC"/>
    <w:rsid w:val="009277CD"/>
    <w:rsid w:val="009278F1"/>
    <w:rsid w:val="00927964"/>
    <w:rsid w:val="00927C94"/>
    <w:rsid w:val="00927EB8"/>
    <w:rsid w:val="00930221"/>
    <w:rsid w:val="00930C64"/>
    <w:rsid w:val="009315ED"/>
    <w:rsid w:val="00931814"/>
    <w:rsid w:val="00931DE7"/>
    <w:rsid w:val="00931E8A"/>
    <w:rsid w:val="00931FBB"/>
    <w:rsid w:val="0093227C"/>
    <w:rsid w:val="0093228A"/>
    <w:rsid w:val="009322A6"/>
    <w:rsid w:val="0093231F"/>
    <w:rsid w:val="00932C1E"/>
    <w:rsid w:val="00933119"/>
    <w:rsid w:val="00933764"/>
    <w:rsid w:val="00933961"/>
    <w:rsid w:val="00934210"/>
    <w:rsid w:val="00934232"/>
    <w:rsid w:val="0093432F"/>
    <w:rsid w:val="009347AB"/>
    <w:rsid w:val="00934C48"/>
    <w:rsid w:val="00934F2C"/>
    <w:rsid w:val="009353DB"/>
    <w:rsid w:val="009353F0"/>
    <w:rsid w:val="009353F3"/>
    <w:rsid w:val="00935C81"/>
    <w:rsid w:val="009360E9"/>
    <w:rsid w:val="009362CD"/>
    <w:rsid w:val="00936420"/>
    <w:rsid w:val="009366EF"/>
    <w:rsid w:val="009368E9"/>
    <w:rsid w:val="00936B14"/>
    <w:rsid w:val="00936FD3"/>
    <w:rsid w:val="009371F0"/>
    <w:rsid w:val="0093731A"/>
    <w:rsid w:val="00937700"/>
    <w:rsid w:val="00937A47"/>
    <w:rsid w:val="00937AAB"/>
    <w:rsid w:val="00937D2B"/>
    <w:rsid w:val="0094005E"/>
    <w:rsid w:val="00940426"/>
    <w:rsid w:val="009407AA"/>
    <w:rsid w:val="00940D38"/>
    <w:rsid w:val="00940DBD"/>
    <w:rsid w:val="00940E87"/>
    <w:rsid w:val="00941358"/>
    <w:rsid w:val="009416E5"/>
    <w:rsid w:val="0094183D"/>
    <w:rsid w:val="00941862"/>
    <w:rsid w:val="00941AD9"/>
    <w:rsid w:val="009423B4"/>
    <w:rsid w:val="00942EC2"/>
    <w:rsid w:val="0094315A"/>
    <w:rsid w:val="009434FD"/>
    <w:rsid w:val="0094351E"/>
    <w:rsid w:val="009435B1"/>
    <w:rsid w:val="009438BB"/>
    <w:rsid w:val="00943BD8"/>
    <w:rsid w:val="00944151"/>
    <w:rsid w:val="009442F3"/>
    <w:rsid w:val="00944564"/>
    <w:rsid w:val="009449E1"/>
    <w:rsid w:val="00944BB0"/>
    <w:rsid w:val="00944DE6"/>
    <w:rsid w:val="00944DF1"/>
    <w:rsid w:val="00944E2E"/>
    <w:rsid w:val="009452F3"/>
    <w:rsid w:val="00945613"/>
    <w:rsid w:val="00945C28"/>
    <w:rsid w:val="00945C97"/>
    <w:rsid w:val="00945E6C"/>
    <w:rsid w:val="009463BF"/>
    <w:rsid w:val="00946752"/>
    <w:rsid w:val="00947057"/>
    <w:rsid w:val="0094786D"/>
    <w:rsid w:val="00947949"/>
    <w:rsid w:val="00947961"/>
    <w:rsid w:val="00947C23"/>
    <w:rsid w:val="00947DD3"/>
    <w:rsid w:val="00947FDF"/>
    <w:rsid w:val="009502B7"/>
    <w:rsid w:val="0095046B"/>
    <w:rsid w:val="009504BC"/>
    <w:rsid w:val="009508B2"/>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4FA4"/>
    <w:rsid w:val="00955A44"/>
    <w:rsid w:val="00955F45"/>
    <w:rsid w:val="009561A6"/>
    <w:rsid w:val="009561BE"/>
    <w:rsid w:val="00956449"/>
    <w:rsid w:val="009567F3"/>
    <w:rsid w:val="0095697F"/>
    <w:rsid w:val="00956DAC"/>
    <w:rsid w:val="00956E19"/>
    <w:rsid w:val="00956F6D"/>
    <w:rsid w:val="009571FD"/>
    <w:rsid w:val="00957561"/>
    <w:rsid w:val="00957711"/>
    <w:rsid w:val="00957F64"/>
    <w:rsid w:val="00960020"/>
    <w:rsid w:val="00960041"/>
    <w:rsid w:val="009601C7"/>
    <w:rsid w:val="00960229"/>
    <w:rsid w:val="0096141A"/>
    <w:rsid w:val="0096148E"/>
    <w:rsid w:val="0096177C"/>
    <w:rsid w:val="00961C14"/>
    <w:rsid w:val="00961FF8"/>
    <w:rsid w:val="009623B3"/>
    <w:rsid w:val="009625F8"/>
    <w:rsid w:val="00962711"/>
    <w:rsid w:val="00962B61"/>
    <w:rsid w:val="009630E6"/>
    <w:rsid w:val="00963233"/>
    <w:rsid w:val="009632DB"/>
    <w:rsid w:val="0096338D"/>
    <w:rsid w:val="0096341C"/>
    <w:rsid w:val="009634A0"/>
    <w:rsid w:val="009635D9"/>
    <w:rsid w:val="00963CB0"/>
    <w:rsid w:val="00963E3C"/>
    <w:rsid w:val="0096427B"/>
    <w:rsid w:val="00964B09"/>
    <w:rsid w:val="00964B29"/>
    <w:rsid w:val="00964CC4"/>
    <w:rsid w:val="00964E94"/>
    <w:rsid w:val="0096519C"/>
    <w:rsid w:val="00965958"/>
    <w:rsid w:val="0096599D"/>
    <w:rsid w:val="009659F7"/>
    <w:rsid w:val="00965BE3"/>
    <w:rsid w:val="00965FC1"/>
    <w:rsid w:val="0096637B"/>
    <w:rsid w:val="009663B3"/>
    <w:rsid w:val="00966B27"/>
    <w:rsid w:val="00966D25"/>
    <w:rsid w:val="00966F6C"/>
    <w:rsid w:val="00966FEB"/>
    <w:rsid w:val="00967173"/>
    <w:rsid w:val="0096729E"/>
    <w:rsid w:val="00967529"/>
    <w:rsid w:val="009677F8"/>
    <w:rsid w:val="00967E96"/>
    <w:rsid w:val="009700AF"/>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3DED"/>
    <w:rsid w:val="00974BE5"/>
    <w:rsid w:val="0097507C"/>
    <w:rsid w:val="00975115"/>
    <w:rsid w:val="00975E77"/>
    <w:rsid w:val="009769A4"/>
    <w:rsid w:val="00976AD8"/>
    <w:rsid w:val="00976AEE"/>
    <w:rsid w:val="00976B59"/>
    <w:rsid w:val="00976C87"/>
    <w:rsid w:val="009772E9"/>
    <w:rsid w:val="00977687"/>
    <w:rsid w:val="009777D9"/>
    <w:rsid w:val="009777FC"/>
    <w:rsid w:val="00977850"/>
    <w:rsid w:val="00977C31"/>
    <w:rsid w:val="00977CE9"/>
    <w:rsid w:val="00977D61"/>
    <w:rsid w:val="0098001C"/>
    <w:rsid w:val="0098046E"/>
    <w:rsid w:val="00980501"/>
    <w:rsid w:val="009806C7"/>
    <w:rsid w:val="00980AE1"/>
    <w:rsid w:val="00980B41"/>
    <w:rsid w:val="009810DE"/>
    <w:rsid w:val="009816EF"/>
    <w:rsid w:val="00981962"/>
    <w:rsid w:val="00981C2A"/>
    <w:rsid w:val="00982366"/>
    <w:rsid w:val="00982483"/>
    <w:rsid w:val="009829E8"/>
    <w:rsid w:val="00982BA4"/>
    <w:rsid w:val="00982C2D"/>
    <w:rsid w:val="00982F2A"/>
    <w:rsid w:val="00983320"/>
    <w:rsid w:val="00983F58"/>
    <w:rsid w:val="00984078"/>
    <w:rsid w:val="009849FC"/>
    <w:rsid w:val="00984BA8"/>
    <w:rsid w:val="00984ECB"/>
    <w:rsid w:val="00985480"/>
    <w:rsid w:val="00985AB7"/>
    <w:rsid w:val="00986076"/>
    <w:rsid w:val="009862AE"/>
    <w:rsid w:val="009870CB"/>
    <w:rsid w:val="00987475"/>
    <w:rsid w:val="00987DA4"/>
    <w:rsid w:val="00990196"/>
    <w:rsid w:val="00990ABB"/>
    <w:rsid w:val="00990B4D"/>
    <w:rsid w:val="00990B99"/>
    <w:rsid w:val="00990C7B"/>
    <w:rsid w:val="00991687"/>
    <w:rsid w:val="00991B1F"/>
    <w:rsid w:val="00991B88"/>
    <w:rsid w:val="00991BDA"/>
    <w:rsid w:val="00991C63"/>
    <w:rsid w:val="00991CDA"/>
    <w:rsid w:val="00991F86"/>
    <w:rsid w:val="009921C2"/>
    <w:rsid w:val="00992207"/>
    <w:rsid w:val="00992294"/>
    <w:rsid w:val="00992572"/>
    <w:rsid w:val="00992606"/>
    <w:rsid w:val="009929B0"/>
    <w:rsid w:val="00992CC7"/>
    <w:rsid w:val="00992E24"/>
    <w:rsid w:val="00992F95"/>
    <w:rsid w:val="009937DA"/>
    <w:rsid w:val="009938AB"/>
    <w:rsid w:val="009938E8"/>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3DD"/>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C07"/>
    <w:rsid w:val="009A6D4F"/>
    <w:rsid w:val="009A712E"/>
    <w:rsid w:val="009A7317"/>
    <w:rsid w:val="009A75EA"/>
    <w:rsid w:val="009A7883"/>
    <w:rsid w:val="009A7AB8"/>
    <w:rsid w:val="009A7D94"/>
    <w:rsid w:val="009A7DA7"/>
    <w:rsid w:val="009B04C2"/>
    <w:rsid w:val="009B090E"/>
    <w:rsid w:val="009B0C1E"/>
    <w:rsid w:val="009B0D8A"/>
    <w:rsid w:val="009B0FDB"/>
    <w:rsid w:val="009B0FE8"/>
    <w:rsid w:val="009B1323"/>
    <w:rsid w:val="009B1D75"/>
    <w:rsid w:val="009B2407"/>
    <w:rsid w:val="009B2DAC"/>
    <w:rsid w:val="009B3442"/>
    <w:rsid w:val="009B3F1B"/>
    <w:rsid w:val="009B3F56"/>
    <w:rsid w:val="009B3F8E"/>
    <w:rsid w:val="009B4231"/>
    <w:rsid w:val="009B45F3"/>
    <w:rsid w:val="009B48D7"/>
    <w:rsid w:val="009B4BDC"/>
    <w:rsid w:val="009B4BDD"/>
    <w:rsid w:val="009B4D3E"/>
    <w:rsid w:val="009B4D6A"/>
    <w:rsid w:val="009B5033"/>
    <w:rsid w:val="009B53D0"/>
    <w:rsid w:val="009B5704"/>
    <w:rsid w:val="009B5950"/>
    <w:rsid w:val="009B610D"/>
    <w:rsid w:val="009B63FD"/>
    <w:rsid w:val="009B6740"/>
    <w:rsid w:val="009B6A79"/>
    <w:rsid w:val="009B6CF0"/>
    <w:rsid w:val="009B701A"/>
    <w:rsid w:val="009B71EC"/>
    <w:rsid w:val="009B747B"/>
    <w:rsid w:val="009B7A8A"/>
    <w:rsid w:val="009B7C97"/>
    <w:rsid w:val="009B7C9B"/>
    <w:rsid w:val="009B7EC4"/>
    <w:rsid w:val="009B7F3A"/>
    <w:rsid w:val="009C0240"/>
    <w:rsid w:val="009C02AC"/>
    <w:rsid w:val="009C0754"/>
    <w:rsid w:val="009C09F0"/>
    <w:rsid w:val="009C0E19"/>
    <w:rsid w:val="009C0E36"/>
    <w:rsid w:val="009C13B3"/>
    <w:rsid w:val="009C14A1"/>
    <w:rsid w:val="009C15F5"/>
    <w:rsid w:val="009C1827"/>
    <w:rsid w:val="009C1EA6"/>
    <w:rsid w:val="009C21E7"/>
    <w:rsid w:val="009C25AE"/>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17"/>
    <w:rsid w:val="009C70E7"/>
    <w:rsid w:val="009C7196"/>
    <w:rsid w:val="009C724A"/>
    <w:rsid w:val="009C7385"/>
    <w:rsid w:val="009C7879"/>
    <w:rsid w:val="009C79C4"/>
    <w:rsid w:val="009C7C48"/>
    <w:rsid w:val="009D0937"/>
    <w:rsid w:val="009D0C11"/>
    <w:rsid w:val="009D0D6C"/>
    <w:rsid w:val="009D12B9"/>
    <w:rsid w:val="009D13FF"/>
    <w:rsid w:val="009D152A"/>
    <w:rsid w:val="009D1754"/>
    <w:rsid w:val="009D2125"/>
    <w:rsid w:val="009D2CC4"/>
    <w:rsid w:val="009D34CA"/>
    <w:rsid w:val="009D3A62"/>
    <w:rsid w:val="009D3D6B"/>
    <w:rsid w:val="009D3F5C"/>
    <w:rsid w:val="009D3FBF"/>
    <w:rsid w:val="009D4163"/>
    <w:rsid w:val="009D438E"/>
    <w:rsid w:val="009D4FF3"/>
    <w:rsid w:val="009D5013"/>
    <w:rsid w:val="009D545E"/>
    <w:rsid w:val="009D583B"/>
    <w:rsid w:val="009D5BF2"/>
    <w:rsid w:val="009D5C4C"/>
    <w:rsid w:val="009D60D0"/>
    <w:rsid w:val="009D60F8"/>
    <w:rsid w:val="009D6187"/>
    <w:rsid w:val="009D6357"/>
    <w:rsid w:val="009D65D1"/>
    <w:rsid w:val="009D6B23"/>
    <w:rsid w:val="009D759A"/>
    <w:rsid w:val="009D7A8F"/>
    <w:rsid w:val="009D7BBB"/>
    <w:rsid w:val="009D7D3C"/>
    <w:rsid w:val="009D7E59"/>
    <w:rsid w:val="009E0304"/>
    <w:rsid w:val="009E08C1"/>
    <w:rsid w:val="009E10D6"/>
    <w:rsid w:val="009E1180"/>
    <w:rsid w:val="009E1366"/>
    <w:rsid w:val="009E13EB"/>
    <w:rsid w:val="009E1CDC"/>
    <w:rsid w:val="009E20AF"/>
    <w:rsid w:val="009E2F05"/>
    <w:rsid w:val="009E2F1B"/>
    <w:rsid w:val="009E3297"/>
    <w:rsid w:val="009E32A7"/>
    <w:rsid w:val="009E3645"/>
    <w:rsid w:val="009E36F6"/>
    <w:rsid w:val="009E389F"/>
    <w:rsid w:val="009E3EDD"/>
    <w:rsid w:val="009E3EF9"/>
    <w:rsid w:val="009E4003"/>
    <w:rsid w:val="009E47E5"/>
    <w:rsid w:val="009E4B60"/>
    <w:rsid w:val="009E4F72"/>
    <w:rsid w:val="009E5356"/>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3C"/>
    <w:rsid w:val="009F37B7"/>
    <w:rsid w:val="009F3CF2"/>
    <w:rsid w:val="009F4006"/>
    <w:rsid w:val="009F4558"/>
    <w:rsid w:val="009F46BC"/>
    <w:rsid w:val="009F4795"/>
    <w:rsid w:val="009F4F00"/>
    <w:rsid w:val="009F503F"/>
    <w:rsid w:val="009F518D"/>
    <w:rsid w:val="009F5194"/>
    <w:rsid w:val="009F51E6"/>
    <w:rsid w:val="009F5272"/>
    <w:rsid w:val="009F5767"/>
    <w:rsid w:val="009F5967"/>
    <w:rsid w:val="009F5D92"/>
    <w:rsid w:val="009F6364"/>
    <w:rsid w:val="009F6532"/>
    <w:rsid w:val="009F68B4"/>
    <w:rsid w:val="009F6979"/>
    <w:rsid w:val="009F6FD2"/>
    <w:rsid w:val="009F71DE"/>
    <w:rsid w:val="009F7216"/>
    <w:rsid w:val="009F734F"/>
    <w:rsid w:val="009F7D46"/>
    <w:rsid w:val="009F7D76"/>
    <w:rsid w:val="009F7E99"/>
    <w:rsid w:val="00A00117"/>
    <w:rsid w:val="00A0018D"/>
    <w:rsid w:val="00A00350"/>
    <w:rsid w:val="00A0050A"/>
    <w:rsid w:val="00A01449"/>
    <w:rsid w:val="00A0165D"/>
    <w:rsid w:val="00A01970"/>
    <w:rsid w:val="00A019C2"/>
    <w:rsid w:val="00A01AC1"/>
    <w:rsid w:val="00A023B6"/>
    <w:rsid w:val="00A0244D"/>
    <w:rsid w:val="00A0248C"/>
    <w:rsid w:val="00A02512"/>
    <w:rsid w:val="00A025A6"/>
    <w:rsid w:val="00A028FD"/>
    <w:rsid w:val="00A02C93"/>
    <w:rsid w:val="00A02E0D"/>
    <w:rsid w:val="00A0306A"/>
    <w:rsid w:val="00A03875"/>
    <w:rsid w:val="00A03DAC"/>
    <w:rsid w:val="00A041FD"/>
    <w:rsid w:val="00A047D1"/>
    <w:rsid w:val="00A04875"/>
    <w:rsid w:val="00A04B0D"/>
    <w:rsid w:val="00A04BB4"/>
    <w:rsid w:val="00A055FF"/>
    <w:rsid w:val="00A0567F"/>
    <w:rsid w:val="00A05927"/>
    <w:rsid w:val="00A0594D"/>
    <w:rsid w:val="00A059CF"/>
    <w:rsid w:val="00A05D69"/>
    <w:rsid w:val="00A05F4D"/>
    <w:rsid w:val="00A06462"/>
    <w:rsid w:val="00A0660C"/>
    <w:rsid w:val="00A06874"/>
    <w:rsid w:val="00A06B34"/>
    <w:rsid w:val="00A06D2A"/>
    <w:rsid w:val="00A06D50"/>
    <w:rsid w:val="00A06E1A"/>
    <w:rsid w:val="00A073C9"/>
    <w:rsid w:val="00A073E5"/>
    <w:rsid w:val="00A079B1"/>
    <w:rsid w:val="00A10081"/>
    <w:rsid w:val="00A10112"/>
    <w:rsid w:val="00A101AC"/>
    <w:rsid w:val="00A103A1"/>
    <w:rsid w:val="00A10476"/>
    <w:rsid w:val="00A1056C"/>
    <w:rsid w:val="00A1057E"/>
    <w:rsid w:val="00A105BD"/>
    <w:rsid w:val="00A10704"/>
    <w:rsid w:val="00A10AE9"/>
    <w:rsid w:val="00A10B70"/>
    <w:rsid w:val="00A10CB7"/>
    <w:rsid w:val="00A10D61"/>
    <w:rsid w:val="00A10D89"/>
    <w:rsid w:val="00A10F02"/>
    <w:rsid w:val="00A10F0E"/>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4749"/>
    <w:rsid w:val="00A15077"/>
    <w:rsid w:val="00A15560"/>
    <w:rsid w:val="00A156CD"/>
    <w:rsid w:val="00A159B9"/>
    <w:rsid w:val="00A15CE2"/>
    <w:rsid w:val="00A15F8A"/>
    <w:rsid w:val="00A160B9"/>
    <w:rsid w:val="00A164B4"/>
    <w:rsid w:val="00A166D4"/>
    <w:rsid w:val="00A168F4"/>
    <w:rsid w:val="00A16C6D"/>
    <w:rsid w:val="00A16D92"/>
    <w:rsid w:val="00A16DA2"/>
    <w:rsid w:val="00A16DD7"/>
    <w:rsid w:val="00A16E4E"/>
    <w:rsid w:val="00A1722D"/>
    <w:rsid w:val="00A17AB4"/>
    <w:rsid w:val="00A17E13"/>
    <w:rsid w:val="00A17EE6"/>
    <w:rsid w:val="00A202B4"/>
    <w:rsid w:val="00A205C6"/>
    <w:rsid w:val="00A20E10"/>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23A"/>
    <w:rsid w:val="00A243D9"/>
    <w:rsid w:val="00A2458D"/>
    <w:rsid w:val="00A246B6"/>
    <w:rsid w:val="00A24968"/>
    <w:rsid w:val="00A254B2"/>
    <w:rsid w:val="00A2560E"/>
    <w:rsid w:val="00A256FE"/>
    <w:rsid w:val="00A25B46"/>
    <w:rsid w:val="00A26C0D"/>
    <w:rsid w:val="00A27028"/>
    <w:rsid w:val="00A278CD"/>
    <w:rsid w:val="00A27BF6"/>
    <w:rsid w:val="00A27D3C"/>
    <w:rsid w:val="00A27D43"/>
    <w:rsid w:val="00A27DAE"/>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554B"/>
    <w:rsid w:val="00A35872"/>
    <w:rsid w:val="00A35D6A"/>
    <w:rsid w:val="00A3663A"/>
    <w:rsid w:val="00A367BA"/>
    <w:rsid w:val="00A36C6A"/>
    <w:rsid w:val="00A37003"/>
    <w:rsid w:val="00A371DB"/>
    <w:rsid w:val="00A3761A"/>
    <w:rsid w:val="00A376E5"/>
    <w:rsid w:val="00A4071C"/>
    <w:rsid w:val="00A40D98"/>
    <w:rsid w:val="00A41267"/>
    <w:rsid w:val="00A41598"/>
    <w:rsid w:val="00A41620"/>
    <w:rsid w:val="00A416EC"/>
    <w:rsid w:val="00A41A61"/>
    <w:rsid w:val="00A41ABA"/>
    <w:rsid w:val="00A41BDE"/>
    <w:rsid w:val="00A41EE9"/>
    <w:rsid w:val="00A420E6"/>
    <w:rsid w:val="00A428DC"/>
    <w:rsid w:val="00A42A2B"/>
    <w:rsid w:val="00A430A3"/>
    <w:rsid w:val="00A433BE"/>
    <w:rsid w:val="00A434B6"/>
    <w:rsid w:val="00A4382C"/>
    <w:rsid w:val="00A43A19"/>
    <w:rsid w:val="00A43BB1"/>
    <w:rsid w:val="00A43BE3"/>
    <w:rsid w:val="00A43E0E"/>
    <w:rsid w:val="00A44188"/>
    <w:rsid w:val="00A4429F"/>
    <w:rsid w:val="00A447FD"/>
    <w:rsid w:val="00A44837"/>
    <w:rsid w:val="00A44F71"/>
    <w:rsid w:val="00A450EE"/>
    <w:rsid w:val="00A45158"/>
    <w:rsid w:val="00A4532C"/>
    <w:rsid w:val="00A454A4"/>
    <w:rsid w:val="00A45615"/>
    <w:rsid w:val="00A4569F"/>
    <w:rsid w:val="00A461CC"/>
    <w:rsid w:val="00A465A4"/>
    <w:rsid w:val="00A46C21"/>
    <w:rsid w:val="00A470D9"/>
    <w:rsid w:val="00A4716B"/>
    <w:rsid w:val="00A47364"/>
    <w:rsid w:val="00A4776C"/>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5B26"/>
    <w:rsid w:val="00A560B2"/>
    <w:rsid w:val="00A5623C"/>
    <w:rsid w:val="00A568F0"/>
    <w:rsid w:val="00A569FF"/>
    <w:rsid w:val="00A56CF0"/>
    <w:rsid w:val="00A57128"/>
    <w:rsid w:val="00A57624"/>
    <w:rsid w:val="00A57D1B"/>
    <w:rsid w:val="00A57DC1"/>
    <w:rsid w:val="00A60114"/>
    <w:rsid w:val="00A60555"/>
    <w:rsid w:val="00A61252"/>
    <w:rsid w:val="00A61287"/>
    <w:rsid w:val="00A617A2"/>
    <w:rsid w:val="00A61B30"/>
    <w:rsid w:val="00A61BCA"/>
    <w:rsid w:val="00A6219C"/>
    <w:rsid w:val="00A621CB"/>
    <w:rsid w:val="00A6221F"/>
    <w:rsid w:val="00A62812"/>
    <w:rsid w:val="00A62952"/>
    <w:rsid w:val="00A62A55"/>
    <w:rsid w:val="00A62A79"/>
    <w:rsid w:val="00A63028"/>
    <w:rsid w:val="00A6318C"/>
    <w:rsid w:val="00A635B4"/>
    <w:rsid w:val="00A63985"/>
    <w:rsid w:val="00A63B3A"/>
    <w:rsid w:val="00A63C90"/>
    <w:rsid w:val="00A63DD5"/>
    <w:rsid w:val="00A64469"/>
    <w:rsid w:val="00A64504"/>
    <w:rsid w:val="00A647F3"/>
    <w:rsid w:val="00A6480F"/>
    <w:rsid w:val="00A64A41"/>
    <w:rsid w:val="00A64D6C"/>
    <w:rsid w:val="00A6512C"/>
    <w:rsid w:val="00A65134"/>
    <w:rsid w:val="00A65E28"/>
    <w:rsid w:val="00A65F84"/>
    <w:rsid w:val="00A660FC"/>
    <w:rsid w:val="00A6666C"/>
    <w:rsid w:val="00A66715"/>
    <w:rsid w:val="00A6687D"/>
    <w:rsid w:val="00A66ABB"/>
    <w:rsid w:val="00A67DEF"/>
    <w:rsid w:val="00A701B8"/>
    <w:rsid w:val="00A7025A"/>
    <w:rsid w:val="00A71191"/>
    <w:rsid w:val="00A713AA"/>
    <w:rsid w:val="00A71873"/>
    <w:rsid w:val="00A7196D"/>
    <w:rsid w:val="00A71A96"/>
    <w:rsid w:val="00A71DF6"/>
    <w:rsid w:val="00A72055"/>
    <w:rsid w:val="00A7297A"/>
    <w:rsid w:val="00A72E3D"/>
    <w:rsid w:val="00A7304B"/>
    <w:rsid w:val="00A732FC"/>
    <w:rsid w:val="00A7344D"/>
    <w:rsid w:val="00A73A2D"/>
    <w:rsid w:val="00A73AF8"/>
    <w:rsid w:val="00A73CBD"/>
    <w:rsid w:val="00A740A9"/>
    <w:rsid w:val="00A7417E"/>
    <w:rsid w:val="00A743ED"/>
    <w:rsid w:val="00A74596"/>
    <w:rsid w:val="00A74AA9"/>
    <w:rsid w:val="00A74C72"/>
    <w:rsid w:val="00A74CC6"/>
    <w:rsid w:val="00A74D15"/>
    <w:rsid w:val="00A7541E"/>
    <w:rsid w:val="00A75B41"/>
    <w:rsid w:val="00A75F19"/>
    <w:rsid w:val="00A76001"/>
    <w:rsid w:val="00A760E6"/>
    <w:rsid w:val="00A7671C"/>
    <w:rsid w:val="00A76D3B"/>
    <w:rsid w:val="00A76D6E"/>
    <w:rsid w:val="00A76FAB"/>
    <w:rsid w:val="00A7717B"/>
    <w:rsid w:val="00A771AB"/>
    <w:rsid w:val="00A77263"/>
    <w:rsid w:val="00A775A5"/>
    <w:rsid w:val="00A77710"/>
    <w:rsid w:val="00A77A70"/>
    <w:rsid w:val="00A77B5F"/>
    <w:rsid w:val="00A77C70"/>
    <w:rsid w:val="00A805B1"/>
    <w:rsid w:val="00A809D6"/>
    <w:rsid w:val="00A80CF8"/>
    <w:rsid w:val="00A813E1"/>
    <w:rsid w:val="00A819B6"/>
    <w:rsid w:val="00A81B51"/>
    <w:rsid w:val="00A81F52"/>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1A9"/>
    <w:rsid w:val="00A8542C"/>
    <w:rsid w:val="00A856E3"/>
    <w:rsid w:val="00A85D0E"/>
    <w:rsid w:val="00A85D44"/>
    <w:rsid w:val="00A86108"/>
    <w:rsid w:val="00A862D2"/>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0A7"/>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1C2"/>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A7B65"/>
    <w:rsid w:val="00AB021A"/>
    <w:rsid w:val="00AB02D4"/>
    <w:rsid w:val="00AB0822"/>
    <w:rsid w:val="00AB09DC"/>
    <w:rsid w:val="00AB0B44"/>
    <w:rsid w:val="00AB0C9A"/>
    <w:rsid w:val="00AB0EBE"/>
    <w:rsid w:val="00AB0FD6"/>
    <w:rsid w:val="00AB12A4"/>
    <w:rsid w:val="00AB1A0A"/>
    <w:rsid w:val="00AB1ED7"/>
    <w:rsid w:val="00AB1EF9"/>
    <w:rsid w:val="00AB2111"/>
    <w:rsid w:val="00AB25F7"/>
    <w:rsid w:val="00AB2B20"/>
    <w:rsid w:val="00AB2B6F"/>
    <w:rsid w:val="00AB2BD3"/>
    <w:rsid w:val="00AB2C27"/>
    <w:rsid w:val="00AB2C3A"/>
    <w:rsid w:val="00AB2D24"/>
    <w:rsid w:val="00AB2D51"/>
    <w:rsid w:val="00AB2DBE"/>
    <w:rsid w:val="00AB303E"/>
    <w:rsid w:val="00AB335D"/>
    <w:rsid w:val="00AB35DD"/>
    <w:rsid w:val="00AB3A4E"/>
    <w:rsid w:val="00AB3A75"/>
    <w:rsid w:val="00AB3AF8"/>
    <w:rsid w:val="00AB3D17"/>
    <w:rsid w:val="00AB3D32"/>
    <w:rsid w:val="00AB3E57"/>
    <w:rsid w:val="00AB3E67"/>
    <w:rsid w:val="00AB4436"/>
    <w:rsid w:val="00AB4850"/>
    <w:rsid w:val="00AB4B93"/>
    <w:rsid w:val="00AB5496"/>
    <w:rsid w:val="00AB594A"/>
    <w:rsid w:val="00AB595D"/>
    <w:rsid w:val="00AB599E"/>
    <w:rsid w:val="00AB6D2B"/>
    <w:rsid w:val="00AB6D43"/>
    <w:rsid w:val="00AB77CA"/>
    <w:rsid w:val="00AB7AA0"/>
    <w:rsid w:val="00AB7BE4"/>
    <w:rsid w:val="00AB7FBA"/>
    <w:rsid w:val="00AC0125"/>
    <w:rsid w:val="00AC05E5"/>
    <w:rsid w:val="00AC06B7"/>
    <w:rsid w:val="00AC0770"/>
    <w:rsid w:val="00AC0E39"/>
    <w:rsid w:val="00AC14FA"/>
    <w:rsid w:val="00AC15D7"/>
    <w:rsid w:val="00AC1BAC"/>
    <w:rsid w:val="00AC1C5B"/>
    <w:rsid w:val="00AC22CD"/>
    <w:rsid w:val="00AC301B"/>
    <w:rsid w:val="00AC34B0"/>
    <w:rsid w:val="00AC3FAA"/>
    <w:rsid w:val="00AC411A"/>
    <w:rsid w:val="00AC4225"/>
    <w:rsid w:val="00AC44BA"/>
    <w:rsid w:val="00AC48B1"/>
    <w:rsid w:val="00AC4CB6"/>
    <w:rsid w:val="00AC4DCD"/>
    <w:rsid w:val="00AC56CB"/>
    <w:rsid w:val="00AC5820"/>
    <w:rsid w:val="00AC62A4"/>
    <w:rsid w:val="00AC6DB4"/>
    <w:rsid w:val="00AC79E9"/>
    <w:rsid w:val="00AC7AC5"/>
    <w:rsid w:val="00AD0A52"/>
    <w:rsid w:val="00AD0B29"/>
    <w:rsid w:val="00AD1CD8"/>
    <w:rsid w:val="00AD213E"/>
    <w:rsid w:val="00AD304D"/>
    <w:rsid w:val="00AD3551"/>
    <w:rsid w:val="00AD36F1"/>
    <w:rsid w:val="00AD378E"/>
    <w:rsid w:val="00AD382F"/>
    <w:rsid w:val="00AD3CE1"/>
    <w:rsid w:val="00AD459E"/>
    <w:rsid w:val="00AD4DCD"/>
    <w:rsid w:val="00AD529E"/>
    <w:rsid w:val="00AD5452"/>
    <w:rsid w:val="00AD54C6"/>
    <w:rsid w:val="00AD54CE"/>
    <w:rsid w:val="00AD5666"/>
    <w:rsid w:val="00AD5AD4"/>
    <w:rsid w:val="00AD5F83"/>
    <w:rsid w:val="00AD6007"/>
    <w:rsid w:val="00AD6272"/>
    <w:rsid w:val="00AD63D6"/>
    <w:rsid w:val="00AD6645"/>
    <w:rsid w:val="00AD6E26"/>
    <w:rsid w:val="00AD73C5"/>
    <w:rsid w:val="00AD78C6"/>
    <w:rsid w:val="00AD7E03"/>
    <w:rsid w:val="00AE078B"/>
    <w:rsid w:val="00AE07F4"/>
    <w:rsid w:val="00AE0A2C"/>
    <w:rsid w:val="00AE0AF2"/>
    <w:rsid w:val="00AE0B12"/>
    <w:rsid w:val="00AE0B27"/>
    <w:rsid w:val="00AE0EEA"/>
    <w:rsid w:val="00AE11FC"/>
    <w:rsid w:val="00AE14F4"/>
    <w:rsid w:val="00AE16D1"/>
    <w:rsid w:val="00AE241A"/>
    <w:rsid w:val="00AE2A13"/>
    <w:rsid w:val="00AE2C48"/>
    <w:rsid w:val="00AE2CF2"/>
    <w:rsid w:val="00AE2E3E"/>
    <w:rsid w:val="00AE30CD"/>
    <w:rsid w:val="00AE3918"/>
    <w:rsid w:val="00AE3B8D"/>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6C"/>
    <w:rsid w:val="00AE6F93"/>
    <w:rsid w:val="00AE70F6"/>
    <w:rsid w:val="00AE7AB7"/>
    <w:rsid w:val="00AE7C40"/>
    <w:rsid w:val="00AE7CAC"/>
    <w:rsid w:val="00AF0820"/>
    <w:rsid w:val="00AF0841"/>
    <w:rsid w:val="00AF086F"/>
    <w:rsid w:val="00AF095C"/>
    <w:rsid w:val="00AF0F64"/>
    <w:rsid w:val="00AF148A"/>
    <w:rsid w:val="00AF264C"/>
    <w:rsid w:val="00AF2964"/>
    <w:rsid w:val="00AF2AD1"/>
    <w:rsid w:val="00AF313D"/>
    <w:rsid w:val="00AF346A"/>
    <w:rsid w:val="00AF370A"/>
    <w:rsid w:val="00AF393F"/>
    <w:rsid w:val="00AF4428"/>
    <w:rsid w:val="00AF4A2E"/>
    <w:rsid w:val="00AF4B03"/>
    <w:rsid w:val="00AF4DF1"/>
    <w:rsid w:val="00AF4E3D"/>
    <w:rsid w:val="00AF4EB1"/>
    <w:rsid w:val="00AF50CF"/>
    <w:rsid w:val="00AF5250"/>
    <w:rsid w:val="00AF53F5"/>
    <w:rsid w:val="00AF579F"/>
    <w:rsid w:val="00AF5A5C"/>
    <w:rsid w:val="00AF5AFA"/>
    <w:rsid w:val="00AF5F85"/>
    <w:rsid w:val="00AF64AD"/>
    <w:rsid w:val="00AF6944"/>
    <w:rsid w:val="00AF69E2"/>
    <w:rsid w:val="00AF6F70"/>
    <w:rsid w:val="00AF71B3"/>
    <w:rsid w:val="00AF7229"/>
    <w:rsid w:val="00AF72D4"/>
    <w:rsid w:val="00AF744B"/>
    <w:rsid w:val="00AF74F7"/>
    <w:rsid w:val="00AF7702"/>
    <w:rsid w:val="00AF7A82"/>
    <w:rsid w:val="00AF7C28"/>
    <w:rsid w:val="00B001B7"/>
    <w:rsid w:val="00B0046E"/>
    <w:rsid w:val="00B0049E"/>
    <w:rsid w:val="00B00B7C"/>
    <w:rsid w:val="00B017D2"/>
    <w:rsid w:val="00B01E27"/>
    <w:rsid w:val="00B02590"/>
    <w:rsid w:val="00B0261A"/>
    <w:rsid w:val="00B026F5"/>
    <w:rsid w:val="00B02898"/>
    <w:rsid w:val="00B03017"/>
    <w:rsid w:val="00B03207"/>
    <w:rsid w:val="00B03363"/>
    <w:rsid w:val="00B0381B"/>
    <w:rsid w:val="00B0386E"/>
    <w:rsid w:val="00B03BB5"/>
    <w:rsid w:val="00B03D5E"/>
    <w:rsid w:val="00B03E67"/>
    <w:rsid w:val="00B04F8D"/>
    <w:rsid w:val="00B05005"/>
    <w:rsid w:val="00B05643"/>
    <w:rsid w:val="00B0577B"/>
    <w:rsid w:val="00B05906"/>
    <w:rsid w:val="00B05AE9"/>
    <w:rsid w:val="00B05B02"/>
    <w:rsid w:val="00B05BA8"/>
    <w:rsid w:val="00B05D12"/>
    <w:rsid w:val="00B05DCB"/>
    <w:rsid w:val="00B05EF8"/>
    <w:rsid w:val="00B05F21"/>
    <w:rsid w:val="00B0638A"/>
    <w:rsid w:val="00B06511"/>
    <w:rsid w:val="00B06656"/>
    <w:rsid w:val="00B06713"/>
    <w:rsid w:val="00B068D8"/>
    <w:rsid w:val="00B069E4"/>
    <w:rsid w:val="00B07642"/>
    <w:rsid w:val="00B076D1"/>
    <w:rsid w:val="00B10383"/>
    <w:rsid w:val="00B1064C"/>
    <w:rsid w:val="00B10A4E"/>
    <w:rsid w:val="00B10DBE"/>
    <w:rsid w:val="00B10E6F"/>
    <w:rsid w:val="00B10F92"/>
    <w:rsid w:val="00B1124D"/>
    <w:rsid w:val="00B11449"/>
    <w:rsid w:val="00B11D20"/>
    <w:rsid w:val="00B1249E"/>
    <w:rsid w:val="00B124BB"/>
    <w:rsid w:val="00B1277A"/>
    <w:rsid w:val="00B130ED"/>
    <w:rsid w:val="00B136DE"/>
    <w:rsid w:val="00B137E6"/>
    <w:rsid w:val="00B14AA9"/>
    <w:rsid w:val="00B14D54"/>
    <w:rsid w:val="00B14E3D"/>
    <w:rsid w:val="00B15449"/>
    <w:rsid w:val="00B15835"/>
    <w:rsid w:val="00B15CA9"/>
    <w:rsid w:val="00B16130"/>
    <w:rsid w:val="00B1617A"/>
    <w:rsid w:val="00B1655A"/>
    <w:rsid w:val="00B167F0"/>
    <w:rsid w:val="00B16B78"/>
    <w:rsid w:val="00B170C1"/>
    <w:rsid w:val="00B171FE"/>
    <w:rsid w:val="00B1742E"/>
    <w:rsid w:val="00B17453"/>
    <w:rsid w:val="00B1750C"/>
    <w:rsid w:val="00B20446"/>
    <w:rsid w:val="00B20F35"/>
    <w:rsid w:val="00B21519"/>
    <w:rsid w:val="00B21D31"/>
    <w:rsid w:val="00B228CC"/>
    <w:rsid w:val="00B22D53"/>
    <w:rsid w:val="00B22F00"/>
    <w:rsid w:val="00B22F21"/>
    <w:rsid w:val="00B231E6"/>
    <w:rsid w:val="00B23ABF"/>
    <w:rsid w:val="00B23CE7"/>
    <w:rsid w:val="00B240CD"/>
    <w:rsid w:val="00B242C5"/>
    <w:rsid w:val="00B2439C"/>
    <w:rsid w:val="00B24D06"/>
    <w:rsid w:val="00B24E64"/>
    <w:rsid w:val="00B24EF4"/>
    <w:rsid w:val="00B24FD9"/>
    <w:rsid w:val="00B253EC"/>
    <w:rsid w:val="00B25435"/>
    <w:rsid w:val="00B25825"/>
    <w:rsid w:val="00B258BB"/>
    <w:rsid w:val="00B25AA0"/>
    <w:rsid w:val="00B25AED"/>
    <w:rsid w:val="00B26CA8"/>
    <w:rsid w:val="00B26E0E"/>
    <w:rsid w:val="00B275C0"/>
    <w:rsid w:val="00B275FB"/>
    <w:rsid w:val="00B27901"/>
    <w:rsid w:val="00B27A76"/>
    <w:rsid w:val="00B27BAF"/>
    <w:rsid w:val="00B30B9B"/>
    <w:rsid w:val="00B30FBA"/>
    <w:rsid w:val="00B320F6"/>
    <w:rsid w:val="00B32110"/>
    <w:rsid w:val="00B32222"/>
    <w:rsid w:val="00B32259"/>
    <w:rsid w:val="00B3225E"/>
    <w:rsid w:val="00B323A7"/>
    <w:rsid w:val="00B329AD"/>
    <w:rsid w:val="00B32DDA"/>
    <w:rsid w:val="00B33116"/>
    <w:rsid w:val="00B33815"/>
    <w:rsid w:val="00B33D62"/>
    <w:rsid w:val="00B343AF"/>
    <w:rsid w:val="00B35BC0"/>
    <w:rsid w:val="00B35D98"/>
    <w:rsid w:val="00B35FF3"/>
    <w:rsid w:val="00B36260"/>
    <w:rsid w:val="00B36437"/>
    <w:rsid w:val="00B364C0"/>
    <w:rsid w:val="00B36754"/>
    <w:rsid w:val="00B368D6"/>
    <w:rsid w:val="00B37146"/>
    <w:rsid w:val="00B3731A"/>
    <w:rsid w:val="00B37A94"/>
    <w:rsid w:val="00B37B2F"/>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B7F"/>
    <w:rsid w:val="00B44D03"/>
    <w:rsid w:val="00B45084"/>
    <w:rsid w:val="00B45837"/>
    <w:rsid w:val="00B45AB3"/>
    <w:rsid w:val="00B45B80"/>
    <w:rsid w:val="00B46185"/>
    <w:rsid w:val="00B46819"/>
    <w:rsid w:val="00B46B1F"/>
    <w:rsid w:val="00B46BBC"/>
    <w:rsid w:val="00B46E30"/>
    <w:rsid w:val="00B46FD6"/>
    <w:rsid w:val="00B473FE"/>
    <w:rsid w:val="00B4754F"/>
    <w:rsid w:val="00B4766D"/>
    <w:rsid w:val="00B477A2"/>
    <w:rsid w:val="00B47AD9"/>
    <w:rsid w:val="00B47BE6"/>
    <w:rsid w:val="00B47FA8"/>
    <w:rsid w:val="00B50613"/>
    <w:rsid w:val="00B50957"/>
    <w:rsid w:val="00B50C48"/>
    <w:rsid w:val="00B51084"/>
    <w:rsid w:val="00B512AA"/>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5A01"/>
    <w:rsid w:val="00B55A2C"/>
    <w:rsid w:val="00B562A1"/>
    <w:rsid w:val="00B56FAB"/>
    <w:rsid w:val="00B573E7"/>
    <w:rsid w:val="00B576C0"/>
    <w:rsid w:val="00B57BBF"/>
    <w:rsid w:val="00B57E4D"/>
    <w:rsid w:val="00B6016D"/>
    <w:rsid w:val="00B6028F"/>
    <w:rsid w:val="00B60781"/>
    <w:rsid w:val="00B607AD"/>
    <w:rsid w:val="00B608A4"/>
    <w:rsid w:val="00B6098C"/>
    <w:rsid w:val="00B61397"/>
    <w:rsid w:val="00B615D9"/>
    <w:rsid w:val="00B61610"/>
    <w:rsid w:val="00B61728"/>
    <w:rsid w:val="00B61B9C"/>
    <w:rsid w:val="00B622BF"/>
    <w:rsid w:val="00B623BD"/>
    <w:rsid w:val="00B62EB7"/>
    <w:rsid w:val="00B62EDF"/>
    <w:rsid w:val="00B63051"/>
    <w:rsid w:val="00B635F0"/>
    <w:rsid w:val="00B63C3D"/>
    <w:rsid w:val="00B63F36"/>
    <w:rsid w:val="00B6406A"/>
    <w:rsid w:val="00B644E7"/>
    <w:rsid w:val="00B64AD0"/>
    <w:rsid w:val="00B6517A"/>
    <w:rsid w:val="00B65228"/>
    <w:rsid w:val="00B659D1"/>
    <w:rsid w:val="00B65A49"/>
    <w:rsid w:val="00B65C4C"/>
    <w:rsid w:val="00B65E0A"/>
    <w:rsid w:val="00B65ECF"/>
    <w:rsid w:val="00B65F70"/>
    <w:rsid w:val="00B65F94"/>
    <w:rsid w:val="00B665F8"/>
    <w:rsid w:val="00B66693"/>
    <w:rsid w:val="00B66717"/>
    <w:rsid w:val="00B66757"/>
    <w:rsid w:val="00B66941"/>
    <w:rsid w:val="00B66FA4"/>
    <w:rsid w:val="00B67223"/>
    <w:rsid w:val="00B67480"/>
    <w:rsid w:val="00B67B97"/>
    <w:rsid w:val="00B67CF6"/>
    <w:rsid w:val="00B67CFF"/>
    <w:rsid w:val="00B702B9"/>
    <w:rsid w:val="00B70873"/>
    <w:rsid w:val="00B70F83"/>
    <w:rsid w:val="00B71198"/>
    <w:rsid w:val="00B71E30"/>
    <w:rsid w:val="00B71F6B"/>
    <w:rsid w:val="00B72C7C"/>
    <w:rsid w:val="00B72F71"/>
    <w:rsid w:val="00B72F79"/>
    <w:rsid w:val="00B736C4"/>
    <w:rsid w:val="00B736CD"/>
    <w:rsid w:val="00B73F49"/>
    <w:rsid w:val="00B74637"/>
    <w:rsid w:val="00B749FC"/>
    <w:rsid w:val="00B74A60"/>
    <w:rsid w:val="00B74C51"/>
    <w:rsid w:val="00B750A4"/>
    <w:rsid w:val="00B7544A"/>
    <w:rsid w:val="00B754CA"/>
    <w:rsid w:val="00B75A68"/>
    <w:rsid w:val="00B75B0A"/>
    <w:rsid w:val="00B75DF1"/>
    <w:rsid w:val="00B76126"/>
    <w:rsid w:val="00B76210"/>
    <w:rsid w:val="00B76386"/>
    <w:rsid w:val="00B765B4"/>
    <w:rsid w:val="00B7667A"/>
    <w:rsid w:val="00B76787"/>
    <w:rsid w:val="00B7696F"/>
    <w:rsid w:val="00B77309"/>
    <w:rsid w:val="00B77D7F"/>
    <w:rsid w:val="00B77F03"/>
    <w:rsid w:val="00B80009"/>
    <w:rsid w:val="00B800A6"/>
    <w:rsid w:val="00B803E0"/>
    <w:rsid w:val="00B80838"/>
    <w:rsid w:val="00B80D01"/>
    <w:rsid w:val="00B810B8"/>
    <w:rsid w:val="00B812B4"/>
    <w:rsid w:val="00B81FB0"/>
    <w:rsid w:val="00B824D7"/>
    <w:rsid w:val="00B82A2C"/>
    <w:rsid w:val="00B82D3C"/>
    <w:rsid w:val="00B82F34"/>
    <w:rsid w:val="00B82FC4"/>
    <w:rsid w:val="00B83600"/>
    <w:rsid w:val="00B83BB2"/>
    <w:rsid w:val="00B84ABC"/>
    <w:rsid w:val="00B84FAE"/>
    <w:rsid w:val="00B850F6"/>
    <w:rsid w:val="00B853F1"/>
    <w:rsid w:val="00B856B9"/>
    <w:rsid w:val="00B85B50"/>
    <w:rsid w:val="00B85B89"/>
    <w:rsid w:val="00B85D9B"/>
    <w:rsid w:val="00B86103"/>
    <w:rsid w:val="00B86243"/>
    <w:rsid w:val="00B864A3"/>
    <w:rsid w:val="00B86514"/>
    <w:rsid w:val="00B86A21"/>
    <w:rsid w:val="00B86B20"/>
    <w:rsid w:val="00B87516"/>
    <w:rsid w:val="00B8776F"/>
    <w:rsid w:val="00B901C4"/>
    <w:rsid w:val="00B9028E"/>
    <w:rsid w:val="00B90517"/>
    <w:rsid w:val="00B90708"/>
    <w:rsid w:val="00B90930"/>
    <w:rsid w:val="00B90E19"/>
    <w:rsid w:val="00B90E79"/>
    <w:rsid w:val="00B90EE6"/>
    <w:rsid w:val="00B91D30"/>
    <w:rsid w:val="00B91EDE"/>
    <w:rsid w:val="00B924F7"/>
    <w:rsid w:val="00B93140"/>
    <w:rsid w:val="00B932C9"/>
    <w:rsid w:val="00B9338B"/>
    <w:rsid w:val="00B93F62"/>
    <w:rsid w:val="00B9400B"/>
    <w:rsid w:val="00B944E3"/>
    <w:rsid w:val="00B9450B"/>
    <w:rsid w:val="00B945E6"/>
    <w:rsid w:val="00B9466E"/>
    <w:rsid w:val="00B9469A"/>
    <w:rsid w:val="00B948CD"/>
    <w:rsid w:val="00B949E3"/>
    <w:rsid w:val="00B94D7F"/>
    <w:rsid w:val="00B95035"/>
    <w:rsid w:val="00B9548B"/>
    <w:rsid w:val="00B9565F"/>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08"/>
    <w:rsid w:val="00BA19A2"/>
    <w:rsid w:val="00BA2272"/>
    <w:rsid w:val="00BA24B5"/>
    <w:rsid w:val="00BA2F1E"/>
    <w:rsid w:val="00BA2F56"/>
    <w:rsid w:val="00BA30EB"/>
    <w:rsid w:val="00BA365E"/>
    <w:rsid w:val="00BA370E"/>
    <w:rsid w:val="00BA3EC5"/>
    <w:rsid w:val="00BA4625"/>
    <w:rsid w:val="00BA4641"/>
    <w:rsid w:val="00BA48A6"/>
    <w:rsid w:val="00BA48F7"/>
    <w:rsid w:val="00BA4B5A"/>
    <w:rsid w:val="00BA4FEE"/>
    <w:rsid w:val="00BA51D9"/>
    <w:rsid w:val="00BA578E"/>
    <w:rsid w:val="00BA6458"/>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623"/>
    <w:rsid w:val="00BB1D7F"/>
    <w:rsid w:val="00BB1ED0"/>
    <w:rsid w:val="00BB20BF"/>
    <w:rsid w:val="00BB2A5A"/>
    <w:rsid w:val="00BB3426"/>
    <w:rsid w:val="00BB37BB"/>
    <w:rsid w:val="00BB3BAE"/>
    <w:rsid w:val="00BB3E45"/>
    <w:rsid w:val="00BB3F90"/>
    <w:rsid w:val="00BB4037"/>
    <w:rsid w:val="00BB4D21"/>
    <w:rsid w:val="00BB518D"/>
    <w:rsid w:val="00BB5337"/>
    <w:rsid w:val="00BB5522"/>
    <w:rsid w:val="00BB55B8"/>
    <w:rsid w:val="00BB5CDA"/>
    <w:rsid w:val="00BB5DFC"/>
    <w:rsid w:val="00BB6924"/>
    <w:rsid w:val="00BB6BE9"/>
    <w:rsid w:val="00BB6C03"/>
    <w:rsid w:val="00BB6D5A"/>
    <w:rsid w:val="00BB6F93"/>
    <w:rsid w:val="00BB6FED"/>
    <w:rsid w:val="00BB7644"/>
    <w:rsid w:val="00BB7950"/>
    <w:rsid w:val="00BB7E14"/>
    <w:rsid w:val="00BB7FC6"/>
    <w:rsid w:val="00BC015C"/>
    <w:rsid w:val="00BC03EE"/>
    <w:rsid w:val="00BC07C9"/>
    <w:rsid w:val="00BC0907"/>
    <w:rsid w:val="00BC0CA0"/>
    <w:rsid w:val="00BC0F7D"/>
    <w:rsid w:val="00BC163A"/>
    <w:rsid w:val="00BC1E1C"/>
    <w:rsid w:val="00BC214E"/>
    <w:rsid w:val="00BC238C"/>
    <w:rsid w:val="00BC267A"/>
    <w:rsid w:val="00BC296A"/>
    <w:rsid w:val="00BC29F9"/>
    <w:rsid w:val="00BC2B43"/>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72B"/>
    <w:rsid w:val="00BD0859"/>
    <w:rsid w:val="00BD08B5"/>
    <w:rsid w:val="00BD093D"/>
    <w:rsid w:val="00BD0D9A"/>
    <w:rsid w:val="00BD0EC5"/>
    <w:rsid w:val="00BD108E"/>
    <w:rsid w:val="00BD10DE"/>
    <w:rsid w:val="00BD124B"/>
    <w:rsid w:val="00BD171E"/>
    <w:rsid w:val="00BD1D77"/>
    <w:rsid w:val="00BD1FBF"/>
    <w:rsid w:val="00BD2157"/>
    <w:rsid w:val="00BD2277"/>
    <w:rsid w:val="00BD2733"/>
    <w:rsid w:val="00BD279D"/>
    <w:rsid w:val="00BD294C"/>
    <w:rsid w:val="00BD2D2B"/>
    <w:rsid w:val="00BD2F3D"/>
    <w:rsid w:val="00BD3535"/>
    <w:rsid w:val="00BD3BE5"/>
    <w:rsid w:val="00BD3DA4"/>
    <w:rsid w:val="00BD4ABB"/>
    <w:rsid w:val="00BD4EB8"/>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1D2B"/>
    <w:rsid w:val="00BE2115"/>
    <w:rsid w:val="00BE23BA"/>
    <w:rsid w:val="00BE24B3"/>
    <w:rsid w:val="00BE2888"/>
    <w:rsid w:val="00BE2898"/>
    <w:rsid w:val="00BE2BC2"/>
    <w:rsid w:val="00BE2E38"/>
    <w:rsid w:val="00BE2F36"/>
    <w:rsid w:val="00BE34D2"/>
    <w:rsid w:val="00BE393D"/>
    <w:rsid w:val="00BE4094"/>
    <w:rsid w:val="00BE40E9"/>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1EF"/>
    <w:rsid w:val="00BF17C6"/>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A4D"/>
    <w:rsid w:val="00BF4B4E"/>
    <w:rsid w:val="00BF4B7C"/>
    <w:rsid w:val="00BF4D1B"/>
    <w:rsid w:val="00BF4FF9"/>
    <w:rsid w:val="00BF5135"/>
    <w:rsid w:val="00BF52D8"/>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0B5C"/>
    <w:rsid w:val="00C01149"/>
    <w:rsid w:val="00C01259"/>
    <w:rsid w:val="00C0130C"/>
    <w:rsid w:val="00C01388"/>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4F0"/>
    <w:rsid w:val="00C05D77"/>
    <w:rsid w:val="00C05E32"/>
    <w:rsid w:val="00C061F3"/>
    <w:rsid w:val="00C06796"/>
    <w:rsid w:val="00C067B4"/>
    <w:rsid w:val="00C06A86"/>
    <w:rsid w:val="00C06DF8"/>
    <w:rsid w:val="00C07032"/>
    <w:rsid w:val="00C071F7"/>
    <w:rsid w:val="00C0728A"/>
    <w:rsid w:val="00C072E8"/>
    <w:rsid w:val="00C075EA"/>
    <w:rsid w:val="00C077F0"/>
    <w:rsid w:val="00C0787B"/>
    <w:rsid w:val="00C07CD1"/>
    <w:rsid w:val="00C10ABD"/>
    <w:rsid w:val="00C10AF0"/>
    <w:rsid w:val="00C10C51"/>
    <w:rsid w:val="00C10E71"/>
    <w:rsid w:val="00C10F3F"/>
    <w:rsid w:val="00C112AA"/>
    <w:rsid w:val="00C11704"/>
    <w:rsid w:val="00C1178E"/>
    <w:rsid w:val="00C11B59"/>
    <w:rsid w:val="00C11EA6"/>
    <w:rsid w:val="00C1268B"/>
    <w:rsid w:val="00C12D91"/>
    <w:rsid w:val="00C137E0"/>
    <w:rsid w:val="00C1392F"/>
    <w:rsid w:val="00C143A3"/>
    <w:rsid w:val="00C143B3"/>
    <w:rsid w:val="00C147F2"/>
    <w:rsid w:val="00C14B21"/>
    <w:rsid w:val="00C14CEC"/>
    <w:rsid w:val="00C1543F"/>
    <w:rsid w:val="00C15504"/>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27"/>
    <w:rsid w:val="00C206AA"/>
    <w:rsid w:val="00C2150C"/>
    <w:rsid w:val="00C21547"/>
    <w:rsid w:val="00C21922"/>
    <w:rsid w:val="00C219B0"/>
    <w:rsid w:val="00C2209C"/>
    <w:rsid w:val="00C22FFF"/>
    <w:rsid w:val="00C23301"/>
    <w:rsid w:val="00C234AE"/>
    <w:rsid w:val="00C247D2"/>
    <w:rsid w:val="00C24974"/>
    <w:rsid w:val="00C24AA1"/>
    <w:rsid w:val="00C251AD"/>
    <w:rsid w:val="00C251B2"/>
    <w:rsid w:val="00C25F2D"/>
    <w:rsid w:val="00C26013"/>
    <w:rsid w:val="00C26039"/>
    <w:rsid w:val="00C260AA"/>
    <w:rsid w:val="00C261BF"/>
    <w:rsid w:val="00C2650F"/>
    <w:rsid w:val="00C266AA"/>
    <w:rsid w:val="00C26872"/>
    <w:rsid w:val="00C26E98"/>
    <w:rsid w:val="00C27684"/>
    <w:rsid w:val="00C279B1"/>
    <w:rsid w:val="00C27A8B"/>
    <w:rsid w:val="00C27B38"/>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593"/>
    <w:rsid w:val="00C3365E"/>
    <w:rsid w:val="00C336FE"/>
    <w:rsid w:val="00C33C16"/>
    <w:rsid w:val="00C346DD"/>
    <w:rsid w:val="00C34F05"/>
    <w:rsid w:val="00C35282"/>
    <w:rsid w:val="00C35FD7"/>
    <w:rsid w:val="00C362F9"/>
    <w:rsid w:val="00C36A51"/>
    <w:rsid w:val="00C36D07"/>
    <w:rsid w:val="00C36FE5"/>
    <w:rsid w:val="00C373D7"/>
    <w:rsid w:val="00C37589"/>
    <w:rsid w:val="00C37639"/>
    <w:rsid w:val="00C376F5"/>
    <w:rsid w:val="00C37B0B"/>
    <w:rsid w:val="00C37B58"/>
    <w:rsid w:val="00C40098"/>
    <w:rsid w:val="00C40406"/>
    <w:rsid w:val="00C40478"/>
    <w:rsid w:val="00C40510"/>
    <w:rsid w:val="00C405AD"/>
    <w:rsid w:val="00C40AFD"/>
    <w:rsid w:val="00C40D82"/>
    <w:rsid w:val="00C4103E"/>
    <w:rsid w:val="00C412D4"/>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2D0"/>
    <w:rsid w:val="00C45D75"/>
    <w:rsid w:val="00C45E03"/>
    <w:rsid w:val="00C462B9"/>
    <w:rsid w:val="00C466A2"/>
    <w:rsid w:val="00C46B25"/>
    <w:rsid w:val="00C46C9C"/>
    <w:rsid w:val="00C47353"/>
    <w:rsid w:val="00C4764E"/>
    <w:rsid w:val="00C47A9C"/>
    <w:rsid w:val="00C47DE0"/>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079"/>
    <w:rsid w:val="00C552A8"/>
    <w:rsid w:val="00C5553E"/>
    <w:rsid w:val="00C5556C"/>
    <w:rsid w:val="00C557E0"/>
    <w:rsid w:val="00C5585D"/>
    <w:rsid w:val="00C558E2"/>
    <w:rsid w:val="00C55AE3"/>
    <w:rsid w:val="00C55B1B"/>
    <w:rsid w:val="00C56305"/>
    <w:rsid w:val="00C56635"/>
    <w:rsid w:val="00C566C3"/>
    <w:rsid w:val="00C56828"/>
    <w:rsid w:val="00C56D4A"/>
    <w:rsid w:val="00C56E6C"/>
    <w:rsid w:val="00C5705E"/>
    <w:rsid w:val="00C574E9"/>
    <w:rsid w:val="00C5780D"/>
    <w:rsid w:val="00C5795D"/>
    <w:rsid w:val="00C57B24"/>
    <w:rsid w:val="00C57C5D"/>
    <w:rsid w:val="00C57C6D"/>
    <w:rsid w:val="00C57D67"/>
    <w:rsid w:val="00C57E16"/>
    <w:rsid w:val="00C57EB8"/>
    <w:rsid w:val="00C60642"/>
    <w:rsid w:val="00C608D1"/>
    <w:rsid w:val="00C609CD"/>
    <w:rsid w:val="00C60B80"/>
    <w:rsid w:val="00C60ED6"/>
    <w:rsid w:val="00C610A8"/>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040"/>
    <w:rsid w:val="00C6749F"/>
    <w:rsid w:val="00C67B74"/>
    <w:rsid w:val="00C67BBF"/>
    <w:rsid w:val="00C67CEA"/>
    <w:rsid w:val="00C67D4A"/>
    <w:rsid w:val="00C704C4"/>
    <w:rsid w:val="00C704CC"/>
    <w:rsid w:val="00C7073F"/>
    <w:rsid w:val="00C70A0A"/>
    <w:rsid w:val="00C70D85"/>
    <w:rsid w:val="00C71344"/>
    <w:rsid w:val="00C718E2"/>
    <w:rsid w:val="00C71AAC"/>
    <w:rsid w:val="00C71CE9"/>
    <w:rsid w:val="00C71D5A"/>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50C"/>
    <w:rsid w:val="00C76602"/>
    <w:rsid w:val="00C76A2D"/>
    <w:rsid w:val="00C76ADD"/>
    <w:rsid w:val="00C76B35"/>
    <w:rsid w:val="00C7717E"/>
    <w:rsid w:val="00C7733B"/>
    <w:rsid w:val="00C776C3"/>
    <w:rsid w:val="00C77B61"/>
    <w:rsid w:val="00C77D6A"/>
    <w:rsid w:val="00C80432"/>
    <w:rsid w:val="00C80525"/>
    <w:rsid w:val="00C80612"/>
    <w:rsid w:val="00C8097C"/>
    <w:rsid w:val="00C80C1B"/>
    <w:rsid w:val="00C80CFA"/>
    <w:rsid w:val="00C80F9C"/>
    <w:rsid w:val="00C81056"/>
    <w:rsid w:val="00C813A9"/>
    <w:rsid w:val="00C81495"/>
    <w:rsid w:val="00C8180B"/>
    <w:rsid w:val="00C81884"/>
    <w:rsid w:val="00C81D62"/>
    <w:rsid w:val="00C81E54"/>
    <w:rsid w:val="00C81EC0"/>
    <w:rsid w:val="00C82252"/>
    <w:rsid w:val="00C822AA"/>
    <w:rsid w:val="00C82550"/>
    <w:rsid w:val="00C8256E"/>
    <w:rsid w:val="00C825DD"/>
    <w:rsid w:val="00C82CE0"/>
    <w:rsid w:val="00C82DD7"/>
    <w:rsid w:val="00C830C8"/>
    <w:rsid w:val="00C83141"/>
    <w:rsid w:val="00C83185"/>
    <w:rsid w:val="00C83188"/>
    <w:rsid w:val="00C8338F"/>
    <w:rsid w:val="00C835D6"/>
    <w:rsid w:val="00C83C24"/>
    <w:rsid w:val="00C83D56"/>
    <w:rsid w:val="00C841C6"/>
    <w:rsid w:val="00C84659"/>
    <w:rsid w:val="00C846E5"/>
    <w:rsid w:val="00C84E91"/>
    <w:rsid w:val="00C851C4"/>
    <w:rsid w:val="00C85859"/>
    <w:rsid w:val="00C86958"/>
    <w:rsid w:val="00C86B40"/>
    <w:rsid w:val="00C86BF0"/>
    <w:rsid w:val="00C86C58"/>
    <w:rsid w:val="00C86D4E"/>
    <w:rsid w:val="00C86FBE"/>
    <w:rsid w:val="00C87163"/>
    <w:rsid w:val="00C875F9"/>
    <w:rsid w:val="00C876FE"/>
    <w:rsid w:val="00C87C47"/>
    <w:rsid w:val="00C87DCB"/>
    <w:rsid w:val="00C90149"/>
    <w:rsid w:val="00C904A7"/>
    <w:rsid w:val="00C90514"/>
    <w:rsid w:val="00C90D4F"/>
    <w:rsid w:val="00C90D75"/>
    <w:rsid w:val="00C90E43"/>
    <w:rsid w:val="00C910C4"/>
    <w:rsid w:val="00C9138F"/>
    <w:rsid w:val="00C9154C"/>
    <w:rsid w:val="00C917AC"/>
    <w:rsid w:val="00C91C6A"/>
    <w:rsid w:val="00C922EC"/>
    <w:rsid w:val="00C9244C"/>
    <w:rsid w:val="00C92A69"/>
    <w:rsid w:val="00C92C93"/>
    <w:rsid w:val="00C92DEA"/>
    <w:rsid w:val="00C931B9"/>
    <w:rsid w:val="00C931CD"/>
    <w:rsid w:val="00C935BB"/>
    <w:rsid w:val="00C93947"/>
    <w:rsid w:val="00C93F40"/>
    <w:rsid w:val="00C94252"/>
    <w:rsid w:val="00C945DB"/>
    <w:rsid w:val="00C94AF6"/>
    <w:rsid w:val="00C94B21"/>
    <w:rsid w:val="00C958E8"/>
    <w:rsid w:val="00C95913"/>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ECC"/>
    <w:rsid w:val="00CA3EE7"/>
    <w:rsid w:val="00CA3F26"/>
    <w:rsid w:val="00CA45C0"/>
    <w:rsid w:val="00CA4A7D"/>
    <w:rsid w:val="00CA505E"/>
    <w:rsid w:val="00CA5296"/>
    <w:rsid w:val="00CA5298"/>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613"/>
    <w:rsid w:val="00CB49A1"/>
    <w:rsid w:val="00CB4A90"/>
    <w:rsid w:val="00CB4BF0"/>
    <w:rsid w:val="00CB4D89"/>
    <w:rsid w:val="00CB5002"/>
    <w:rsid w:val="00CB5634"/>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70E"/>
    <w:rsid w:val="00CC1E54"/>
    <w:rsid w:val="00CC210A"/>
    <w:rsid w:val="00CC241D"/>
    <w:rsid w:val="00CC2B06"/>
    <w:rsid w:val="00CC2C66"/>
    <w:rsid w:val="00CC2D8D"/>
    <w:rsid w:val="00CC3129"/>
    <w:rsid w:val="00CC35F5"/>
    <w:rsid w:val="00CC35F6"/>
    <w:rsid w:val="00CC3F51"/>
    <w:rsid w:val="00CC412D"/>
    <w:rsid w:val="00CC452B"/>
    <w:rsid w:val="00CC4846"/>
    <w:rsid w:val="00CC4885"/>
    <w:rsid w:val="00CC5026"/>
    <w:rsid w:val="00CC5340"/>
    <w:rsid w:val="00CC59D3"/>
    <w:rsid w:val="00CC5ECB"/>
    <w:rsid w:val="00CC5F2A"/>
    <w:rsid w:val="00CC6124"/>
    <w:rsid w:val="00CC63CC"/>
    <w:rsid w:val="00CC6400"/>
    <w:rsid w:val="00CC6448"/>
    <w:rsid w:val="00CC64AC"/>
    <w:rsid w:val="00CC68D0"/>
    <w:rsid w:val="00CC6CC2"/>
    <w:rsid w:val="00CC6D2A"/>
    <w:rsid w:val="00CC6E76"/>
    <w:rsid w:val="00CC71F8"/>
    <w:rsid w:val="00CC76F1"/>
    <w:rsid w:val="00CC76F6"/>
    <w:rsid w:val="00CC7766"/>
    <w:rsid w:val="00CC77E6"/>
    <w:rsid w:val="00CC7B52"/>
    <w:rsid w:val="00CC7D69"/>
    <w:rsid w:val="00CD01FD"/>
    <w:rsid w:val="00CD0649"/>
    <w:rsid w:val="00CD0869"/>
    <w:rsid w:val="00CD0902"/>
    <w:rsid w:val="00CD0A6C"/>
    <w:rsid w:val="00CD0E94"/>
    <w:rsid w:val="00CD123D"/>
    <w:rsid w:val="00CD1307"/>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14"/>
    <w:rsid w:val="00CD4D75"/>
    <w:rsid w:val="00CD5073"/>
    <w:rsid w:val="00CD542A"/>
    <w:rsid w:val="00CD54CD"/>
    <w:rsid w:val="00CD5775"/>
    <w:rsid w:val="00CD583B"/>
    <w:rsid w:val="00CD5AD2"/>
    <w:rsid w:val="00CD5C55"/>
    <w:rsid w:val="00CD65D0"/>
    <w:rsid w:val="00CD6667"/>
    <w:rsid w:val="00CD66AD"/>
    <w:rsid w:val="00CD68FF"/>
    <w:rsid w:val="00CD6D55"/>
    <w:rsid w:val="00CD6E06"/>
    <w:rsid w:val="00CD6E0D"/>
    <w:rsid w:val="00CD6E5B"/>
    <w:rsid w:val="00CD6E63"/>
    <w:rsid w:val="00CD7731"/>
    <w:rsid w:val="00CD7785"/>
    <w:rsid w:val="00CD77D9"/>
    <w:rsid w:val="00CD783F"/>
    <w:rsid w:val="00CD7A8E"/>
    <w:rsid w:val="00CE00AC"/>
    <w:rsid w:val="00CE00FD"/>
    <w:rsid w:val="00CE031B"/>
    <w:rsid w:val="00CE09E6"/>
    <w:rsid w:val="00CE0D9E"/>
    <w:rsid w:val="00CE0E19"/>
    <w:rsid w:val="00CE0E6D"/>
    <w:rsid w:val="00CE0FF8"/>
    <w:rsid w:val="00CE14D4"/>
    <w:rsid w:val="00CE1C9B"/>
    <w:rsid w:val="00CE1F7B"/>
    <w:rsid w:val="00CE1F81"/>
    <w:rsid w:val="00CE28B8"/>
    <w:rsid w:val="00CE32A5"/>
    <w:rsid w:val="00CE37B3"/>
    <w:rsid w:val="00CE3869"/>
    <w:rsid w:val="00CE4211"/>
    <w:rsid w:val="00CE42E4"/>
    <w:rsid w:val="00CE4714"/>
    <w:rsid w:val="00CE489A"/>
    <w:rsid w:val="00CE5523"/>
    <w:rsid w:val="00CE5660"/>
    <w:rsid w:val="00CE59C2"/>
    <w:rsid w:val="00CE6070"/>
    <w:rsid w:val="00CE61A7"/>
    <w:rsid w:val="00CE695E"/>
    <w:rsid w:val="00CE6A17"/>
    <w:rsid w:val="00CE6D64"/>
    <w:rsid w:val="00CE6FBC"/>
    <w:rsid w:val="00CE70F6"/>
    <w:rsid w:val="00CE7104"/>
    <w:rsid w:val="00CE780C"/>
    <w:rsid w:val="00CE7BB5"/>
    <w:rsid w:val="00CE7BC0"/>
    <w:rsid w:val="00CE7F57"/>
    <w:rsid w:val="00CE7F7D"/>
    <w:rsid w:val="00CF004C"/>
    <w:rsid w:val="00CF036E"/>
    <w:rsid w:val="00CF06C2"/>
    <w:rsid w:val="00CF0799"/>
    <w:rsid w:val="00CF0B27"/>
    <w:rsid w:val="00CF0DD4"/>
    <w:rsid w:val="00CF100B"/>
    <w:rsid w:val="00CF1A9C"/>
    <w:rsid w:val="00CF1C31"/>
    <w:rsid w:val="00CF1DC5"/>
    <w:rsid w:val="00CF1F0A"/>
    <w:rsid w:val="00CF2053"/>
    <w:rsid w:val="00CF20DC"/>
    <w:rsid w:val="00CF22B9"/>
    <w:rsid w:val="00CF2788"/>
    <w:rsid w:val="00CF2CDD"/>
    <w:rsid w:val="00CF2D6D"/>
    <w:rsid w:val="00CF2DF7"/>
    <w:rsid w:val="00CF2F2F"/>
    <w:rsid w:val="00CF303E"/>
    <w:rsid w:val="00CF3448"/>
    <w:rsid w:val="00CF37EA"/>
    <w:rsid w:val="00CF3B6E"/>
    <w:rsid w:val="00CF3C0C"/>
    <w:rsid w:val="00CF4441"/>
    <w:rsid w:val="00CF44E8"/>
    <w:rsid w:val="00CF49D8"/>
    <w:rsid w:val="00CF50F3"/>
    <w:rsid w:val="00CF51EB"/>
    <w:rsid w:val="00CF5308"/>
    <w:rsid w:val="00CF53DD"/>
    <w:rsid w:val="00CF5897"/>
    <w:rsid w:val="00CF6103"/>
    <w:rsid w:val="00CF6189"/>
    <w:rsid w:val="00CF6245"/>
    <w:rsid w:val="00CF6348"/>
    <w:rsid w:val="00CF6384"/>
    <w:rsid w:val="00CF67E1"/>
    <w:rsid w:val="00CF721A"/>
    <w:rsid w:val="00CF7497"/>
    <w:rsid w:val="00CF7516"/>
    <w:rsid w:val="00CF7633"/>
    <w:rsid w:val="00CF7724"/>
    <w:rsid w:val="00D000F3"/>
    <w:rsid w:val="00D00203"/>
    <w:rsid w:val="00D003F8"/>
    <w:rsid w:val="00D003FD"/>
    <w:rsid w:val="00D0088D"/>
    <w:rsid w:val="00D00ABB"/>
    <w:rsid w:val="00D0130C"/>
    <w:rsid w:val="00D01579"/>
    <w:rsid w:val="00D0193E"/>
    <w:rsid w:val="00D01BD6"/>
    <w:rsid w:val="00D021B7"/>
    <w:rsid w:val="00D02484"/>
    <w:rsid w:val="00D027C1"/>
    <w:rsid w:val="00D02B97"/>
    <w:rsid w:val="00D02B9D"/>
    <w:rsid w:val="00D02ED1"/>
    <w:rsid w:val="00D02F0D"/>
    <w:rsid w:val="00D031B8"/>
    <w:rsid w:val="00D03321"/>
    <w:rsid w:val="00D0368B"/>
    <w:rsid w:val="00D03959"/>
    <w:rsid w:val="00D03CBB"/>
    <w:rsid w:val="00D03EC6"/>
    <w:rsid w:val="00D03F9A"/>
    <w:rsid w:val="00D0429C"/>
    <w:rsid w:val="00D042A8"/>
    <w:rsid w:val="00D04305"/>
    <w:rsid w:val="00D0495F"/>
    <w:rsid w:val="00D04BA7"/>
    <w:rsid w:val="00D04DD9"/>
    <w:rsid w:val="00D04E21"/>
    <w:rsid w:val="00D05C8A"/>
    <w:rsid w:val="00D05CEE"/>
    <w:rsid w:val="00D063EE"/>
    <w:rsid w:val="00D0658E"/>
    <w:rsid w:val="00D06794"/>
    <w:rsid w:val="00D06D51"/>
    <w:rsid w:val="00D071A3"/>
    <w:rsid w:val="00D071FB"/>
    <w:rsid w:val="00D07309"/>
    <w:rsid w:val="00D0751A"/>
    <w:rsid w:val="00D07730"/>
    <w:rsid w:val="00D07A78"/>
    <w:rsid w:val="00D1012C"/>
    <w:rsid w:val="00D10663"/>
    <w:rsid w:val="00D10753"/>
    <w:rsid w:val="00D110CB"/>
    <w:rsid w:val="00D11315"/>
    <w:rsid w:val="00D11572"/>
    <w:rsid w:val="00D11671"/>
    <w:rsid w:val="00D1184A"/>
    <w:rsid w:val="00D11C71"/>
    <w:rsid w:val="00D123EB"/>
    <w:rsid w:val="00D124CF"/>
    <w:rsid w:val="00D1256A"/>
    <w:rsid w:val="00D125F0"/>
    <w:rsid w:val="00D12814"/>
    <w:rsid w:val="00D128C0"/>
    <w:rsid w:val="00D12CC0"/>
    <w:rsid w:val="00D12F48"/>
    <w:rsid w:val="00D1317F"/>
    <w:rsid w:val="00D13424"/>
    <w:rsid w:val="00D134F7"/>
    <w:rsid w:val="00D13A13"/>
    <w:rsid w:val="00D13DCE"/>
    <w:rsid w:val="00D13DFD"/>
    <w:rsid w:val="00D1408F"/>
    <w:rsid w:val="00D1471D"/>
    <w:rsid w:val="00D14A57"/>
    <w:rsid w:val="00D14DC2"/>
    <w:rsid w:val="00D14F7A"/>
    <w:rsid w:val="00D14FD8"/>
    <w:rsid w:val="00D14FFD"/>
    <w:rsid w:val="00D150B8"/>
    <w:rsid w:val="00D15169"/>
    <w:rsid w:val="00D1533D"/>
    <w:rsid w:val="00D15AB6"/>
    <w:rsid w:val="00D15B0E"/>
    <w:rsid w:val="00D16325"/>
    <w:rsid w:val="00D167AF"/>
    <w:rsid w:val="00D17095"/>
    <w:rsid w:val="00D17885"/>
    <w:rsid w:val="00D1794C"/>
    <w:rsid w:val="00D1795C"/>
    <w:rsid w:val="00D17A38"/>
    <w:rsid w:val="00D2064F"/>
    <w:rsid w:val="00D20B61"/>
    <w:rsid w:val="00D2173C"/>
    <w:rsid w:val="00D219F9"/>
    <w:rsid w:val="00D21A81"/>
    <w:rsid w:val="00D21BBA"/>
    <w:rsid w:val="00D21D3E"/>
    <w:rsid w:val="00D21D95"/>
    <w:rsid w:val="00D21E0F"/>
    <w:rsid w:val="00D21EDF"/>
    <w:rsid w:val="00D22269"/>
    <w:rsid w:val="00D224EC"/>
    <w:rsid w:val="00D2290B"/>
    <w:rsid w:val="00D229F8"/>
    <w:rsid w:val="00D22B93"/>
    <w:rsid w:val="00D22E2E"/>
    <w:rsid w:val="00D230C3"/>
    <w:rsid w:val="00D232DC"/>
    <w:rsid w:val="00D238CF"/>
    <w:rsid w:val="00D23B70"/>
    <w:rsid w:val="00D23E39"/>
    <w:rsid w:val="00D24024"/>
    <w:rsid w:val="00D241B1"/>
    <w:rsid w:val="00D241CF"/>
    <w:rsid w:val="00D247A0"/>
    <w:rsid w:val="00D24991"/>
    <w:rsid w:val="00D24A76"/>
    <w:rsid w:val="00D24B02"/>
    <w:rsid w:val="00D25104"/>
    <w:rsid w:val="00D25347"/>
    <w:rsid w:val="00D25421"/>
    <w:rsid w:val="00D25473"/>
    <w:rsid w:val="00D25A50"/>
    <w:rsid w:val="00D25ABA"/>
    <w:rsid w:val="00D261F3"/>
    <w:rsid w:val="00D26B85"/>
    <w:rsid w:val="00D27132"/>
    <w:rsid w:val="00D2719B"/>
    <w:rsid w:val="00D277CB"/>
    <w:rsid w:val="00D27CEE"/>
    <w:rsid w:val="00D30216"/>
    <w:rsid w:val="00D305DE"/>
    <w:rsid w:val="00D30BD0"/>
    <w:rsid w:val="00D31441"/>
    <w:rsid w:val="00D31582"/>
    <w:rsid w:val="00D3187F"/>
    <w:rsid w:val="00D31965"/>
    <w:rsid w:val="00D3256E"/>
    <w:rsid w:val="00D327C4"/>
    <w:rsid w:val="00D3283B"/>
    <w:rsid w:val="00D32E38"/>
    <w:rsid w:val="00D3316C"/>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104"/>
    <w:rsid w:val="00D37AA6"/>
    <w:rsid w:val="00D402FB"/>
    <w:rsid w:val="00D40389"/>
    <w:rsid w:val="00D40589"/>
    <w:rsid w:val="00D40774"/>
    <w:rsid w:val="00D40B2D"/>
    <w:rsid w:val="00D40F8B"/>
    <w:rsid w:val="00D415A2"/>
    <w:rsid w:val="00D41C4E"/>
    <w:rsid w:val="00D4309D"/>
    <w:rsid w:val="00D43131"/>
    <w:rsid w:val="00D43767"/>
    <w:rsid w:val="00D43F84"/>
    <w:rsid w:val="00D43F9C"/>
    <w:rsid w:val="00D445D9"/>
    <w:rsid w:val="00D44667"/>
    <w:rsid w:val="00D44CC3"/>
    <w:rsid w:val="00D4502A"/>
    <w:rsid w:val="00D4580E"/>
    <w:rsid w:val="00D45909"/>
    <w:rsid w:val="00D45B02"/>
    <w:rsid w:val="00D45EA6"/>
    <w:rsid w:val="00D46812"/>
    <w:rsid w:val="00D46B7C"/>
    <w:rsid w:val="00D4711E"/>
    <w:rsid w:val="00D4719D"/>
    <w:rsid w:val="00D4728A"/>
    <w:rsid w:val="00D4786A"/>
    <w:rsid w:val="00D4788D"/>
    <w:rsid w:val="00D47B04"/>
    <w:rsid w:val="00D501E2"/>
    <w:rsid w:val="00D50255"/>
    <w:rsid w:val="00D5042C"/>
    <w:rsid w:val="00D506F1"/>
    <w:rsid w:val="00D50C95"/>
    <w:rsid w:val="00D51487"/>
    <w:rsid w:val="00D51AE0"/>
    <w:rsid w:val="00D51D1A"/>
    <w:rsid w:val="00D51FC9"/>
    <w:rsid w:val="00D52415"/>
    <w:rsid w:val="00D5282B"/>
    <w:rsid w:val="00D537C9"/>
    <w:rsid w:val="00D537E2"/>
    <w:rsid w:val="00D53B0C"/>
    <w:rsid w:val="00D54451"/>
    <w:rsid w:val="00D54570"/>
    <w:rsid w:val="00D5486B"/>
    <w:rsid w:val="00D548BF"/>
    <w:rsid w:val="00D54A28"/>
    <w:rsid w:val="00D54AD0"/>
    <w:rsid w:val="00D55720"/>
    <w:rsid w:val="00D55E6F"/>
    <w:rsid w:val="00D563D7"/>
    <w:rsid w:val="00D5696D"/>
    <w:rsid w:val="00D56E05"/>
    <w:rsid w:val="00D56E6F"/>
    <w:rsid w:val="00D57213"/>
    <w:rsid w:val="00D57C33"/>
    <w:rsid w:val="00D57DF9"/>
    <w:rsid w:val="00D6080A"/>
    <w:rsid w:val="00D60D70"/>
    <w:rsid w:val="00D60E0E"/>
    <w:rsid w:val="00D610BA"/>
    <w:rsid w:val="00D615A4"/>
    <w:rsid w:val="00D61614"/>
    <w:rsid w:val="00D616D2"/>
    <w:rsid w:val="00D618B3"/>
    <w:rsid w:val="00D61A8E"/>
    <w:rsid w:val="00D61DF2"/>
    <w:rsid w:val="00D61EDB"/>
    <w:rsid w:val="00D61F7C"/>
    <w:rsid w:val="00D620B4"/>
    <w:rsid w:val="00D6230A"/>
    <w:rsid w:val="00D6273A"/>
    <w:rsid w:val="00D628C8"/>
    <w:rsid w:val="00D62C62"/>
    <w:rsid w:val="00D63432"/>
    <w:rsid w:val="00D63949"/>
    <w:rsid w:val="00D63A82"/>
    <w:rsid w:val="00D64201"/>
    <w:rsid w:val="00D649D6"/>
    <w:rsid w:val="00D653C6"/>
    <w:rsid w:val="00D65B34"/>
    <w:rsid w:val="00D65C69"/>
    <w:rsid w:val="00D65C95"/>
    <w:rsid w:val="00D65DCB"/>
    <w:rsid w:val="00D65E17"/>
    <w:rsid w:val="00D66729"/>
    <w:rsid w:val="00D66916"/>
    <w:rsid w:val="00D66B4B"/>
    <w:rsid w:val="00D66C11"/>
    <w:rsid w:val="00D66C8D"/>
    <w:rsid w:val="00D67202"/>
    <w:rsid w:val="00D6776F"/>
    <w:rsid w:val="00D67A0B"/>
    <w:rsid w:val="00D70148"/>
    <w:rsid w:val="00D70239"/>
    <w:rsid w:val="00D7058C"/>
    <w:rsid w:val="00D71350"/>
    <w:rsid w:val="00D71AAD"/>
    <w:rsid w:val="00D71CF8"/>
    <w:rsid w:val="00D724E5"/>
    <w:rsid w:val="00D7298D"/>
    <w:rsid w:val="00D732A9"/>
    <w:rsid w:val="00D736CA"/>
    <w:rsid w:val="00D738D6"/>
    <w:rsid w:val="00D73A37"/>
    <w:rsid w:val="00D74250"/>
    <w:rsid w:val="00D74479"/>
    <w:rsid w:val="00D74962"/>
    <w:rsid w:val="00D749A0"/>
    <w:rsid w:val="00D74A5B"/>
    <w:rsid w:val="00D74D5C"/>
    <w:rsid w:val="00D74E22"/>
    <w:rsid w:val="00D74F91"/>
    <w:rsid w:val="00D754ED"/>
    <w:rsid w:val="00D7552F"/>
    <w:rsid w:val="00D755EB"/>
    <w:rsid w:val="00D760A4"/>
    <w:rsid w:val="00D7651B"/>
    <w:rsid w:val="00D7680F"/>
    <w:rsid w:val="00D76C68"/>
    <w:rsid w:val="00D76C92"/>
    <w:rsid w:val="00D770EC"/>
    <w:rsid w:val="00D7729D"/>
    <w:rsid w:val="00D77392"/>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5B9"/>
    <w:rsid w:val="00D848B3"/>
    <w:rsid w:val="00D84AFD"/>
    <w:rsid w:val="00D84B8E"/>
    <w:rsid w:val="00D855CA"/>
    <w:rsid w:val="00D856EC"/>
    <w:rsid w:val="00D85B5A"/>
    <w:rsid w:val="00D85F1F"/>
    <w:rsid w:val="00D862B6"/>
    <w:rsid w:val="00D867BE"/>
    <w:rsid w:val="00D86F0A"/>
    <w:rsid w:val="00D86FD1"/>
    <w:rsid w:val="00D870E6"/>
    <w:rsid w:val="00D872A9"/>
    <w:rsid w:val="00D8779A"/>
    <w:rsid w:val="00D877D5"/>
    <w:rsid w:val="00D8788B"/>
    <w:rsid w:val="00D87985"/>
    <w:rsid w:val="00D87CDB"/>
    <w:rsid w:val="00D87E00"/>
    <w:rsid w:val="00D87FB6"/>
    <w:rsid w:val="00D90216"/>
    <w:rsid w:val="00D90695"/>
    <w:rsid w:val="00D9076A"/>
    <w:rsid w:val="00D90C26"/>
    <w:rsid w:val="00D90E69"/>
    <w:rsid w:val="00D9115D"/>
    <w:rsid w:val="00D9118E"/>
    <w:rsid w:val="00D9134D"/>
    <w:rsid w:val="00D914C6"/>
    <w:rsid w:val="00D91734"/>
    <w:rsid w:val="00D91804"/>
    <w:rsid w:val="00D9185F"/>
    <w:rsid w:val="00D91BA9"/>
    <w:rsid w:val="00D91D94"/>
    <w:rsid w:val="00D91D9F"/>
    <w:rsid w:val="00D91DF1"/>
    <w:rsid w:val="00D91E1C"/>
    <w:rsid w:val="00D9245C"/>
    <w:rsid w:val="00D924D1"/>
    <w:rsid w:val="00D9354D"/>
    <w:rsid w:val="00D93616"/>
    <w:rsid w:val="00D93FEE"/>
    <w:rsid w:val="00D94370"/>
    <w:rsid w:val="00D946FA"/>
    <w:rsid w:val="00D94B4E"/>
    <w:rsid w:val="00D94D79"/>
    <w:rsid w:val="00D9510C"/>
    <w:rsid w:val="00D952A7"/>
    <w:rsid w:val="00D9540C"/>
    <w:rsid w:val="00D95A5F"/>
    <w:rsid w:val="00D95D3A"/>
    <w:rsid w:val="00D95D61"/>
    <w:rsid w:val="00D95F10"/>
    <w:rsid w:val="00D961B3"/>
    <w:rsid w:val="00D962EE"/>
    <w:rsid w:val="00D966C3"/>
    <w:rsid w:val="00D96C74"/>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B49"/>
    <w:rsid w:val="00DA2B62"/>
    <w:rsid w:val="00DA2CEA"/>
    <w:rsid w:val="00DA2DD4"/>
    <w:rsid w:val="00DA2DD8"/>
    <w:rsid w:val="00DA3B12"/>
    <w:rsid w:val="00DA3B83"/>
    <w:rsid w:val="00DA3D2E"/>
    <w:rsid w:val="00DA441C"/>
    <w:rsid w:val="00DA455C"/>
    <w:rsid w:val="00DA46AC"/>
    <w:rsid w:val="00DA4BD8"/>
    <w:rsid w:val="00DA4D23"/>
    <w:rsid w:val="00DA4FAD"/>
    <w:rsid w:val="00DA5708"/>
    <w:rsid w:val="00DA589A"/>
    <w:rsid w:val="00DA5A9A"/>
    <w:rsid w:val="00DA5FE6"/>
    <w:rsid w:val="00DA620C"/>
    <w:rsid w:val="00DA69E9"/>
    <w:rsid w:val="00DA69F2"/>
    <w:rsid w:val="00DA6C9C"/>
    <w:rsid w:val="00DA6DA9"/>
    <w:rsid w:val="00DA6DDD"/>
    <w:rsid w:val="00DA73EC"/>
    <w:rsid w:val="00DA748E"/>
    <w:rsid w:val="00DA7885"/>
    <w:rsid w:val="00DA7A03"/>
    <w:rsid w:val="00DB0440"/>
    <w:rsid w:val="00DB04D5"/>
    <w:rsid w:val="00DB0645"/>
    <w:rsid w:val="00DB0D42"/>
    <w:rsid w:val="00DB0EB9"/>
    <w:rsid w:val="00DB15D1"/>
    <w:rsid w:val="00DB1634"/>
    <w:rsid w:val="00DB1818"/>
    <w:rsid w:val="00DB1AB4"/>
    <w:rsid w:val="00DB1B41"/>
    <w:rsid w:val="00DB1B79"/>
    <w:rsid w:val="00DB23D1"/>
    <w:rsid w:val="00DB31A5"/>
    <w:rsid w:val="00DB379D"/>
    <w:rsid w:val="00DB3C0F"/>
    <w:rsid w:val="00DB4395"/>
    <w:rsid w:val="00DB4BFF"/>
    <w:rsid w:val="00DB4CB6"/>
    <w:rsid w:val="00DB4D33"/>
    <w:rsid w:val="00DB52B6"/>
    <w:rsid w:val="00DB52E7"/>
    <w:rsid w:val="00DB59F1"/>
    <w:rsid w:val="00DB5CBE"/>
    <w:rsid w:val="00DB5E9A"/>
    <w:rsid w:val="00DB6133"/>
    <w:rsid w:val="00DB6990"/>
    <w:rsid w:val="00DB6B82"/>
    <w:rsid w:val="00DB6BF5"/>
    <w:rsid w:val="00DB6EED"/>
    <w:rsid w:val="00DB6F3A"/>
    <w:rsid w:val="00DB70A4"/>
    <w:rsid w:val="00DB7370"/>
    <w:rsid w:val="00DB7438"/>
    <w:rsid w:val="00DB7913"/>
    <w:rsid w:val="00DB7B37"/>
    <w:rsid w:val="00DB7BB2"/>
    <w:rsid w:val="00DB7C8C"/>
    <w:rsid w:val="00DB7EB4"/>
    <w:rsid w:val="00DC02CD"/>
    <w:rsid w:val="00DC053B"/>
    <w:rsid w:val="00DC08B6"/>
    <w:rsid w:val="00DC0DB9"/>
    <w:rsid w:val="00DC0E48"/>
    <w:rsid w:val="00DC0F28"/>
    <w:rsid w:val="00DC106F"/>
    <w:rsid w:val="00DC1461"/>
    <w:rsid w:val="00DC154D"/>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111"/>
    <w:rsid w:val="00DC4385"/>
    <w:rsid w:val="00DC4556"/>
    <w:rsid w:val="00DC4702"/>
    <w:rsid w:val="00DC4D64"/>
    <w:rsid w:val="00DC4DA2"/>
    <w:rsid w:val="00DC530A"/>
    <w:rsid w:val="00DC56D9"/>
    <w:rsid w:val="00DC5CFE"/>
    <w:rsid w:val="00DC6455"/>
    <w:rsid w:val="00DC6B2A"/>
    <w:rsid w:val="00DC7258"/>
    <w:rsid w:val="00DC7271"/>
    <w:rsid w:val="00DC757F"/>
    <w:rsid w:val="00DC765E"/>
    <w:rsid w:val="00DC7DDD"/>
    <w:rsid w:val="00DD032A"/>
    <w:rsid w:val="00DD0693"/>
    <w:rsid w:val="00DD0A4E"/>
    <w:rsid w:val="00DD0A5B"/>
    <w:rsid w:val="00DD0E0F"/>
    <w:rsid w:val="00DD1DDD"/>
    <w:rsid w:val="00DD1E9B"/>
    <w:rsid w:val="00DD21F4"/>
    <w:rsid w:val="00DD2B38"/>
    <w:rsid w:val="00DD3619"/>
    <w:rsid w:val="00DD365C"/>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1AB"/>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3C60"/>
    <w:rsid w:val="00DE4160"/>
    <w:rsid w:val="00DE4182"/>
    <w:rsid w:val="00DE4E4B"/>
    <w:rsid w:val="00DE50F8"/>
    <w:rsid w:val="00DE5341"/>
    <w:rsid w:val="00DE53F0"/>
    <w:rsid w:val="00DE53FB"/>
    <w:rsid w:val="00DE577F"/>
    <w:rsid w:val="00DE5C3C"/>
    <w:rsid w:val="00DE5D29"/>
    <w:rsid w:val="00DE6739"/>
    <w:rsid w:val="00DE67D1"/>
    <w:rsid w:val="00DE69DA"/>
    <w:rsid w:val="00DE6D01"/>
    <w:rsid w:val="00DE6D52"/>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B17"/>
    <w:rsid w:val="00DF4C7B"/>
    <w:rsid w:val="00DF4F00"/>
    <w:rsid w:val="00DF4F2C"/>
    <w:rsid w:val="00DF5343"/>
    <w:rsid w:val="00DF58A8"/>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A8A"/>
    <w:rsid w:val="00E00B66"/>
    <w:rsid w:val="00E00DA0"/>
    <w:rsid w:val="00E011CE"/>
    <w:rsid w:val="00E01498"/>
    <w:rsid w:val="00E0172F"/>
    <w:rsid w:val="00E01771"/>
    <w:rsid w:val="00E01FA9"/>
    <w:rsid w:val="00E02224"/>
    <w:rsid w:val="00E0238D"/>
    <w:rsid w:val="00E02762"/>
    <w:rsid w:val="00E028D9"/>
    <w:rsid w:val="00E02AF7"/>
    <w:rsid w:val="00E02E15"/>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888"/>
    <w:rsid w:val="00E05B94"/>
    <w:rsid w:val="00E05FEE"/>
    <w:rsid w:val="00E06190"/>
    <w:rsid w:val="00E0636F"/>
    <w:rsid w:val="00E06E03"/>
    <w:rsid w:val="00E06FED"/>
    <w:rsid w:val="00E0749B"/>
    <w:rsid w:val="00E07580"/>
    <w:rsid w:val="00E0771C"/>
    <w:rsid w:val="00E07AE3"/>
    <w:rsid w:val="00E07F01"/>
    <w:rsid w:val="00E10296"/>
    <w:rsid w:val="00E104A2"/>
    <w:rsid w:val="00E10FD3"/>
    <w:rsid w:val="00E110C7"/>
    <w:rsid w:val="00E11620"/>
    <w:rsid w:val="00E11671"/>
    <w:rsid w:val="00E1205C"/>
    <w:rsid w:val="00E120A8"/>
    <w:rsid w:val="00E12DB9"/>
    <w:rsid w:val="00E1305A"/>
    <w:rsid w:val="00E130E4"/>
    <w:rsid w:val="00E13240"/>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086"/>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C95"/>
    <w:rsid w:val="00E22D57"/>
    <w:rsid w:val="00E22EFE"/>
    <w:rsid w:val="00E23297"/>
    <w:rsid w:val="00E232FF"/>
    <w:rsid w:val="00E23515"/>
    <w:rsid w:val="00E236ED"/>
    <w:rsid w:val="00E23D49"/>
    <w:rsid w:val="00E24011"/>
    <w:rsid w:val="00E2456C"/>
    <w:rsid w:val="00E245E4"/>
    <w:rsid w:val="00E24B22"/>
    <w:rsid w:val="00E24DA3"/>
    <w:rsid w:val="00E25043"/>
    <w:rsid w:val="00E2539C"/>
    <w:rsid w:val="00E25424"/>
    <w:rsid w:val="00E2588D"/>
    <w:rsid w:val="00E266B2"/>
    <w:rsid w:val="00E266E3"/>
    <w:rsid w:val="00E26A41"/>
    <w:rsid w:val="00E275BA"/>
    <w:rsid w:val="00E27909"/>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32A"/>
    <w:rsid w:val="00E33BBB"/>
    <w:rsid w:val="00E33BE9"/>
    <w:rsid w:val="00E33CA8"/>
    <w:rsid w:val="00E341DC"/>
    <w:rsid w:val="00E34398"/>
    <w:rsid w:val="00E345E4"/>
    <w:rsid w:val="00E34898"/>
    <w:rsid w:val="00E34C96"/>
    <w:rsid w:val="00E34D75"/>
    <w:rsid w:val="00E3563B"/>
    <w:rsid w:val="00E35642"/>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0CF"/>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98E"/>
    <w:rsid w:val="00E43A1A"/>
    <w:rsid w:val="00E442A3"/>
    <w:rsid w:val="00E444BB"/>
    <w:rsid w:val="00E44C45"/>
    <w:rsid w:val="00E450C1"/>
    <w:rsid w:val="00E4534D"/>
    <w:rsid w:val="00E4551D"/>
    <w:rsid w:val="00E456E7"/>
    <w:rsid w:val="00E45DDE"/>
    <w:rsid w:val="00E46198"/>
    <w:rsid w:val="00E46286"/>
    <w:rsid w:val="00E46380"/>
    <w:rsid w:val="00E46778"/>
    <w:rsid w:val="00E46ADC"/>
    <w:rsid w:val="00E46B79"/>
    <w:rsid w:val="00E47C97"/>
    <w:rsid w:val="00E501D6"/>
    <w:rsid w:val="00E50322"/>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4F44"/>
    <w:rsid w:val="00E55798"/>
    <w:rsid w:val="00E55A9F"/>
    <w:rsid w:val="00E562A1"/>
    <w:rsid w:val="00E566D2"/>
    <w:rsid w:val="00E56C91"/>
    <w:rsid w:val="00E57839"/>
    <w:rsid w:val="00E57A08"/>
    <w:rsid w:val="00E57A8A"/>
    <w:rsid w:val="00E57F1D"/>
    <w:rsid w:val="00E57F32"/>
    <w:rsid w:val="00E57FC9"/>
    <w:rsid w:val="00E6004F"/>
    <w:rsid w:val="00E6094B"/>
    <w:rsid w:val="00E60AB7"/>
    <w:rsid w:val="00E60ADD"/>
    <w:rsid w:val="00E60C35"/>
    <w:rsid w:val="00E60CE2"/>
    <w:rsid w:val="00E60D55"/>
    <w:rsid w:val="00E60DA5"/>
    <w:rsid w:val="00E60F1F"/>
    <w:rsid w:val="00E61184"/>
    <w:rsid w:val="00E6144A"/>
    <w:rsid w:val="00E616AE"/>
    <w:rsid w:val="00E6172A"/>
    <w:rsid w:val="00E61E5A"/>
    <w:rsid w:val="00E621CD"/>
    <w:rsid w:val="00E6306E"/>
    <w:rsid w:val="00E6337F"/>
    <w:rsid w:val="00E63816"/>
    <w:rsid w:val="00E638F1"/>
    <w:rsid w:val="00E63AF4"/>
    <w:rsid w:val="00E63B43"/>
    <w:rsid w:val="00E63C49"/>
    <w:rsid w:val="00E63CB2"/>
    <w:rsid w:val="00E64DDF"/>
    <w:rsid w:val="00E6516C"/>
    <w:rsid w:val="00E6551E"/>
    <w:rsid w:val="00E655F3"/>
    <w:rsid w:val="00E65946"/>
    <w:rsid w:val="00E65C25"/>
    <w:rsid w:val="00E65E7C"/>
    <w:rsid w:val="00E65EDA"/>
    <w:rsid w:val="00E65F58"/>
    <w:rsid w:val="00E662B4"/>
    <w:rsid w:val="00E66A24"/>
    <w:rsid w:val="00E66AB3"/>
    <w:rsid w:val="00E66CC2"/>
    <w:rsid w:val="00E6700D"/>
    <w:rsid w:val="00E670C7"/>
    <w:rsid w:val="00E6748B"/>
    <w:rsid w:val="00E676B0"/>
    <w:rsid w:val="00E6772E"/>
    <w:rsid w:val="00E679DD"/>
    <w:rsid w:val="00E67B3F"/>
    <w:rsid w:val="00E67BE7"/>
    <w:rsid w:val="00E67DCF"/>
    <w:rsid w:val="00E67DFE"/>
    <w:rsid w:val="00E67F42"/>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4751"/>
    <w:rsid w:val="00E75029"/>
    <w:rsid w:val="00E75205"/>
    <w:rsid w:val="00E7553F"/>
    <w:rsid w:val="00E75A4B"/>
    <w:rsid w:val="00E75D79"/>
    <w:rsid w:val="00E7611C"/>
    <w:rsid w:val="00E7662E"/>
    <w:rsid w:val="00E76C12"/>
    <w:rsid w:val="00E7711A"/>
    <w:rsid w:val="00E77352"/>
    <w:rsid w:val="00E77645"/>
    <w:rsid w:val="00E777B6"/>
    <w:rsid w:val="00E77EF0"/>
    <w:rsid w:val="00E80570"/>
    <w:rsid w:val="00E80C5C"/>
    <w:rsid w:val="00E81201"/>
    <w:rsid w:val="00E81433"/>
    <w:rsid w:val="00E819F5"/>
    <w:rsid w:val="00E81DFA"/>
    <w:rsid w:val="00E825C3"/>
    <w:rsid w:val="00E8266D"/>
    <w:rsid w:val="00E826D8"/>
    <w:rsid w:val="00E8277B"/>
    <w:rsid w:val="00E82A1F"/>
    <w:rsid w:val="00E82ABF"/>
    <w:rsid w:val="00E83224"/>
    <w:rsid w:val="00E8388A"/>
    <w:rsid w:val="00E83B06"/>
    <w:rsid w:val="00E83B92"/>
    <w:rsid w:val="00E83F8A"/>
    <w:rsid w:val="00E8435D"/>
    <w:rsid w:val="00E8440E"/>
    <w:rsid w:val="00E8450D"/>
    <w:rsid w:val="00E84661"/>
    <w:rsid w:val="00E8475A"/>
    <w:rsid w:val="00E84A95"/>
    <w:rsid w:val="00E84B6D"/>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1A71"/>
    <w:rsid w:val="00E92072"/>
    <w:rsid w:val="00E92222"/>
    <w:rsid w:val="00E9232A"/>
    <w:rsid w:val="00E92610"/>
    <w:rsid w:val="00E928AF"/>
    <w:rsid w:val="00E92B30"/>
    <w:rsid w:val="00E92CAE"/>
    <w:rsid w:val="00E92CD1"/>
    <w:rsid w:val="00E9394F"/>
    <w:rsid w:val="00E93B5D"/>
    <w:rsid w:val="00E93C95"/>
    <w:rsid w:val="00E93EEB"/>
    <w:rsid w:val="00E94B3C"/>
    <w:rsid w:val="00E94B94"/>
    <w:rsid w:val="00E94CEB"/>
    <w:rsid w:val="00E94E40"/>
    <w:rsid w:val="00E95180"/>
    <w:rsid w:val="00E951B1"/>
    <w:rsid w:val="00E951C4"/>
    <w:rsid w:val="00E9526F"/>
    <w:rsid w:val="00E958FB"/>
    <w:rsid w:val="00E95D65"/>
    <w:rsid w:val="00E95EA0"/>
    <w:rsid w:val="00E96016"/>
    <w:rsid w:val="00E9619D"/>
    <w:rsid w:val="00E969A0"/>
    <w:rsid w:val="00E96A66"/>
    <w:rsid w:val="00E96F0B"/>
    <w:rsid w:val="00E97069"/>
    <w:rsid w:val="00E9711D"/>
    <w:rsid w:val="00E9728E"/>
    <w:rsid w:val="00E975D7"/>
    <w:rsid w:val="00E97640"/>
    <w:rsid w:val="00E977AE"/>
    <w:rsid w:val="00E979BE"/>
    <w:rsid w:val="00E97B67"/>
    <w:rsid w:val="00EA09FD"/>
    <w:rsid w:val="00EA0A15"/>
    <w:rsid w:val="00EA10B3"/>
    <w:rsid w:val="00EA138B"/>
    <w:rsid w:val="00EA14A2"/>
    <w:rsid w:val="00EA1A0C"/>
    <w:rsid w:val="00EA1F7F"/>
    <w:rsid w:val="00EA2B87"/>
    <w:rsid w:val="00EA2B90"/>
    <w:rsid w:val="00EA2D7B"/>
    <w:rsid w:val="00EA3036"/>
    <w:rsid w:val="00EA41F9"/>
    <w:rsid w:val="00EA4789"/>
    <w:rsid w:val="00EA4B01"/>
    <w:rsid w:val="00EA4B06"/>
    <w:rsid w:val="00EA4DAF"/>
    <w:rsid w:val="00EA4E51"/>
    <w:rsid w:val="00EA4FCE"/>
    <w:rsid w:val="00EA5D2D"/>
    <w:rsid w:val="00EA6AE2"/>
    <w:rsid w:val="00EA6DE4"/>
    <w:rsid w:val="00EA7610"/>
    <w:rsid w:val="00EA799A"/>
    <w:rsid w:val="00EB0151"/>
    <w:rsid w:val="00EB0348"/>
    <w:rsid w:val="00EB035B"/>
    <w:rsid w:val="00EB0564"/>
    <w:rsid w:val="00EB09B7"/>
    <w:rsid w:val="00EB09C0"/>
    <w:rsid w:val="00EB0D97"/>
    <w:rsid w:val="00EB0E28"/>
    <w:rsid w:val="00EB15A6"/>
    <w:rsid w:val="00EB1818"/>
    <w:rsid w:val="00EB2026"/>
    <w:rsid w:val="00EB23F3"/>
    <w:rsid w:val="00EB27CC"/>
    <w:rsid w:val="00EB2B36"/>
    <w:rsid w:val="00EB2D68"/>
    <w:rsid w:val="00EB2E81"/>
    <w:rsid w:val="00EB3136"/>
    <w:rsid w:val="00EB3651"/>
    <w:rsid w:val="00EB38EC"/>
    <w:rsid w:val="00EB39F3"/>
    <w:rsid w:val="00EB433E"/>
    <w:rsid w:val="00EB4CDE"/>
    <w:rsid w:val="00EB4F68"/>
    <w:rsid w:val="00EB5475"/>
    <w:rsid w:val="00EB56D0"/>
    <w:rsid w:val="00EB57A4"/>
    <w:rsid w:val="00EB5F3A"/>
    <w:rsid w:val="00EB5FA1"/>
    <w:rsid w:val="00EB61F4"/>
    <w:rsid w:val="00EB631D"/>
    <w:rsid w:val="00EB6A2A"/>
    <w:rsid w:val="00EB6D84"/>
    <w:rsid w:val="00EB6EAA"/>
    <w:rsid w:val="00EB6F77"/>
    <w:rsid w:val="00EB6FF2"/>
    <w:rsid w:val="00EB7062"/>
    <w:rsid w:val="00EB74E6"/>
    <w:rsid w:val="00EB757A"/>
    <w:rsid w:val="00EB7C97"/>
    <w:rsid w:val="00EB7EF7"/>
    <w:rsid w:val="00EC002C"/>
    <w:rsid w:val="00EC00D3"/>
    <w:rsid w:val="00EC01A8"/>
    <w:rsid w:val="00EC0414"/>
    <w:rsid w:val="00EC044A"/>
    <w:rsid w:val="00EC0773"/>
    <w:rsid w:val="00EC0EFF"/>
    <w:rsid w:val="00EC1562"/>
    <w:rsid w:val="00EC1943"/>
    <w:rsid w:val="00EC1A67"/>
    <w:rsid w:val="00EC1A97"/>
    <w:rsid w:val="00EC1C23"/>
    <w:rsid w:val="00EC1E27"/>
    <w:rsid w:val="00EC2096"/>
    <w:rsid w:val="00EC25FD"/>
    <w:rsid w:val="00EC2972"/>
    <w:rsid w:val="00EC2A60"/>
    <w:rsid w:val="00EC2A9B"/>
    <w:rsid w:val="00EC3099"/>
    <w:rsid w:val="00EC3623"/>
    <w:rsid w:val="00EC3D3D"/>
    <w:rsid w:val="00EC461E"/>
    <w:rsid w:val="00EC4A18"/>
    <w:rsid w:val="00EC4A25"/>
    <w:rsid w:val="00EC4C7F"/>
    <w:rsid w:val="00EC4EC2"/>
    <w:rsid w:val="00EC4FE7"/>
    <w:rsid w:val="00EC5164"/>
    <w:rsid w:val="00EC574E"/>
    <w:rsid w:val="00EC57B9"/>
    <w:rsid w:val="00EC57E1"/>
    <w:rsid w:val="00EC61B4"/>
    <w:rsid w:val="00EC69AD"/>
    <w:rsid w:val="00EC6C08"/>
    <w:rsid w:val="00EC6CDC"/>
    <w:rsid w:val="00EC6DA8"/>
    <w:rsid w:val="00EC6E1B"/>
    <w:rsid w:val="00EC701B"/>
    <w:rsid w:val="00EC70B5"/>
    <w:rsid w:val="00EC71CA"/>
    <w:rsid w:val="00EC74D2"/>
    <w:rsid w:val="00EC75A8"/>
    <w:rsid w:val="00EC7981"/>
    <w:rsid w:val="00EC7D21"/>
    <w:rsid w:val="00ED01BD"/>
    <w:rsid w:val="00ED0236"/>
    <w:rsid w:val="00ED09F4"/>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4B79"/>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D7DF7"/>
    <w:rsid w:val="00EE05BB"/>
    <w:rsid w:val="00EE08AB"/>
    <w:rsid w:val="00EE0C53"/>
    <w:rsid w:val="00EE0C60"/>
    <w:rsid w:val="00EE0D2F"/>
    <w:rsid w:val="00EE17FD"/>
    <w:rsid w:val="00EE1A63"/>
    <w:rsid w:val="00EE1C5F"/>
    <w:rsid w:val="00EE1D15"/>
    <w:rsid w:val="00EE2008"/>
    <w:rsid w:val="00EE2019"/>
    <w:rsid w:val="00EE238F"/>
    <w:rsid w:val="00EE26D2"/>
    <w:rsid w:val="00EE2FAC"/>
    <w:rsid w:val="00EE314B"/>
    <w:rsid w:val="00EE33D2"/>
    <w:rsid w:val="00EE34FC"/>
    <w:rsid w:val="00EE3C24"/>
    <w:rsid w:val="00EE3F1D"/>
    <w:rsid w:val="00EE3F28"/>
    <w:rsid w:val="00EE3FA4"/>
    <w:rsid w:val="00EE46B6"/>
    <w:rsid w:val="00EE4C48"/>
    <w:rsid w:val="00EE50F0"/>
    <w:rsid w:val="00EE537A"/>
    <w:rsid w:val="00EE554A"/>
    <w:rsid w:val="00EE568B"/>
    <w:rsid w:val="00EE5765"/>
    <w:rsid w:val="00EE5841"/>
    <w:rsid w:val="00EE5D66"/>
    <w:rsid w:val="00EE5E38"/>
    <w:rsid w:val="00EE6039"/>
    <w:rsid w:val="00EE6153"/>
    <w:rsid w:val="00EE6CA4"/>
    <w:rsid w:val="00EE7352"/>
    <w:rsid w:val="00EE73BE"/>
    <w:rsid w:val="00EE7D7C"/>
    <w:rsid w:val="00EF01BF"/>
    <w:rsid w:val="00EF0765"/>
    <w:rsid w:val="00EF0BCF"/>
    <w:rsid w:val="00EF0CC2"/>
    <w:rsid w:val="00EF1511"/>
    <w:rsid w:val="00EF1BD8"/>
    <w:rsid w:val="00EF1C52"/>
    <w:rsid w:val="00EF1E6B"/>
    <w:rsid w:val="00EF2174"/>
    <w:rsid w:val="00EF2507"/>
    <w:rsid w:val="00EF2B75"/>
    <w:rsid w:val="00EF2B93"/>
    <w:rsid w:val="00EF2C1B"/>
    <w:rsid w:val="00EF2CB7"/>
    <w:rsid w:val="00EF33DC"/>
    <w:rsid w:val="00EF3550"/>
    <w:rsid w:val="00EF3687"/>
    <w:rsid w:val="00EF37E7"/>
    <w:rsid w:val="00EF4637"/>
    <w:rsid w:val="00EF464A"/>
    <w:rsid w:val="00EF493A"/>
    <w:rsid w:val="00EF4CBB"/>
    <w:rsid w:val="00EF5305"/>
    <w:rsid w:val="00EF57E3"/>
    <w:rsid w:val="00EF5D0B"/>
    <w:rsid w:val="00EF5D18"/>
    <w:rsid w:val="00EF5D40"/>
    <w:rsid w:val="00EF5E42"/>
    <w:rsid w:val="00EF65E9"/>
    <w:rsid w:val="00EF6711"/>
    <w:rsid w:val="00EF6F49"/>
    <w:rsid w:val="00EF7069"/>
    <w:rsid w:val="00EF7AB1"/>
    <w:rsid w:val="00F005BF"/>
    <w:rsid w:val="00F00616"/>
    <w:rsid w:val="00F00622"/>
    <w:rsid w:val="00F0108D"/>
    <w:rsid w:val="00F01311"/>
    <w:rsid w:val="00F01AB4"/>
    <w:rsid w:val="00F01AC1"/>
    <w:rsid w:val="00F020BE"/>
    <w:rsid w:val="00F02197"/>
    <w:rsid w:val="00F025A2"/>
    <w:rsid w:val="00F027A6"/>
    <w:rsid w:val="00F0282F"/>
    <w:rsid w:val="00F02F33"/>
    <w:rsid w:val="00F035DF"/>
    <w:rsid w:val="00F0362C"/>
    <w:rsid w:val="00F03820"/>
    <w:rsid w:val="00F041FF"/>
    <w:rsid w:val="00F044C8"/>
    <w:rsid w:val="00F0454E"/>
    <w:rsid w:val="00F04712"/>
    <w:rsid w:val="00F04A80"/>
    <w:rsid w:val="00F04B55"/>
    <w:rsid w:val="00F04E24"/>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74D"/>
    <w:rsid w:val="00F07930"/>
    <w:rsid w:val="00F07C3E"/>
    <w:rsid w:val="00F07C86"/>
    <w:rsid w:val="00F07D6C"/>
    <w:rsid w:val="00F10643"/>
    <w:rsid w:val="00F10BD4"/>
    <w:rsid w:val="00F10F56"/>
    <w:rsid w:val="00F114F6"/>
    <w:rsid w:val="00F116FD"/>
    <w:rsid w:val="00F12349"/>
    <w:rsid w:val="00F12481"/>
    <w:rsid w:val="00F124E0"/>
    <w:rsid w:val="00F12649"/>
    <w:rsid w:val="00F127F8"/>
    <w:rsid w:val="00F129AB"/>
    <w:rsid w:val="00F12ACB"/>
    <w:rsid w:val="00F12D19"/>
    <w:rsid w:val="00F13133"/>
    <w:rsid w:val="00F132C1"/>
    <w:rsid w:val="00F13698"/>
    <w:rsid w:val="00F1391E"/>
    <w:rsid w:val="00F13C82"/>
    <w:rsid w:val="00F13D3F"/>
    <w:rsid w:val="00F14421"/>
    <w:rsid w:val="00F1449C"/>
    <w:rsid w:val="00F14802"/>
    <w:rsid w:val="00F14847"/>
    <w:rsid w:val="00F15381"/>
    <w:rsid w:val="00F155FB"/>
    <w:rsid w:val="00F156FB"/>
    <w:rsid w:val="00F15C29"/>
    <w:rsid w:val="00F15DFC"/>
    <w:rsid w:val="00F160D9"/>
    <w:rsid w:val="00F163AA"/>
    <w:rsid w:val="00F16593"/>
    <w:rsid w:val="00F16603"/>
    <w:rsid w:val="00F1673C"/>
    <w:rsid w:val="00F16FA0"/>
    <w:rsid w:val="00F170EC"/>
    <w:rsid w:val="00F1743D"/>
    <w:rsid w:val="00F17C96"/>
    <w:rsid w:val="00F20572"/>
    <w:rsid w:val="00F20897"/>
    <w:rsid w:val="00F20915"/>
    <w:rsid w:val="00F20B97"/>
    <w:rsid w:val="00F212FE"/>
    <w:rsid w:val="00F213BD"/>
    <w:rsid w:val="00F213CF"/>
    <w:rsid w:val="00F213E2"/>
    <w:rsid w:val="00F2142C"/>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779"/>
    <w:rsid w:val="00F26E16"/>
    <w:rsid w:val="00F27205"/>
    <w:rsid w:val="00F27564"/>
    <w:rsid w:val="00F27840"/>
    <w:rsid w:val="00F27AF5"/>
    <w:rsid w:val="00F27D15"/>
    <w:rsid w:val="00F27D34"/>
    <w:rsid w:val="00F300FB"/>
    <w:rsid w:val="00F30137"/>
    <w:rsid w:val="00F30204"/>
    <w:rsid w:val="00F303EA"/>
    <w:rsid w:val="00F30A04"/>
    <w:rsid w:val="00F30B2E"/>
    <w:rsid w:val="00F30C23"/>
    <w:rsid w:val="00F30D1B"/>
    <w:rsid w:val="00F30F2D"/>
    <w:rsid w:val="00F31188"/>
    <w:rsid w:val="00F31924"/>
    <w:rsid w:val="00F32056"/>
    <w:rsid w:val="00F32106"/>
    <w:rsid w:val="00F325C9"/>
    <w:rsid w:val="00F32766"/>
    <w:rsid w:val="00F32828"/>
    <w:rsid w:val="00F329CC"/>
    <w:rsid w:val="00F32A8A"/>
    <w:rsid w:val="00F32FB8"/>
    <w:rsid w:val="00F331A8"/>
    <w:rsid w:val="00F33625"/>
    <w:rsid w:val="00F3376B"/>
    <w:rsid w:val="00F33BB0"/>
    <w:rsid w:val="00F33F22"/>
    <w:rsid w:val="00F340F7"/>
    <w:rsid w:val="00F347BC"/>
    <w:rsid w:val="00F353BB"/>
    <w:rsid w:val="00F354A2"/>
    <w:rsid w:val="00F35584"/>
    <w:rsid w:val="00F3632C"/>
    <w:rsid w:val="00F36A7B"/>
    <w:rsid w:val="00F36B24"/>
    <w:rsid w:val="00F36BF1"/>
    <w:rsid w:val="00F371AF"/>
    <w:rsid w:val="00F37750"/>
    <w:rsid w:val="00F37A41"/>
    <w:rsid w:val="00F37BB9"/>
    <w:rsid w:val="00F37CDC"/>
    <w:rsid w:val="00F40177"/>
    <w:rsid w:val="00F401D8"/>
    <w:rsid w:val="00F40BA6"/>
    <w:rsid w:val="00F40D4C"/>
    <w:rsid w:val="00F40E90"/>
    <w:rsid w:val="00F410FE"/>
    <w:rsid w:val="00F4150F"/>
    <w:rsid w:val="00F42061"/>
    <w:rsid w:val="00F4296A"/>
    <w:rsid w:val="00F43846"/>
    <w:rsid w:val="00F438CA"/>
    <w:rsid w:val="00F43C6B"/>
    <w:rsid w:val="00F43D0B"/>
    <w:rsid w:val="00F441CB"/>
    <w:rsid w:val="00F44447"/>
    <w:rsid w:val="00F4455D"/>
    <w:rsid w:val="00F44768"/>
    <w:rsid w:val="00F447E9"/>
    <w:rsid w:val="00F4500D"/>
    <w:rsid w:val="00F45382"/>
    <w:rsid w:val="00F453AD"/>
    <w:rsid w:val="00F456F6"/>
    <w:rsid w:val="00F45F7F"/>
    <w:rsid w:val="00F4614C"/>
    <w:rsid w:val="00F46976"/>
    <w:rsid w:val="00F46A64"/>
    <w:rsid w:val="00F46B51"/>
    <w:rsid w:val="00F46DEF"/>
    <w:rsid w:val="00F472D5"/>
    <w:rsid w:val="00F473A4"/>
    <w:rsid w:val="00F47A5B"/>
    <w:rsid w:val="00F47D57"/>
    <w:rsid w:val="00F47DEE"/>
    <w:rsid w:val="00F5009D"/>
    <w:rsid w:val="00F507BF"/>
    <w:rsid w:val="00F50DC8"/>
    <w:rsid w:val="00F50E2F"/>
    <w:rsid w:val="00F510B4"/>
    <w:rsid w:val="00F51188"/>
    <w:rsid w:val="00F5169A"/>
    <w:rsid w:val="00F51935"/>
    <w:rsid w:val="00F51ABD"/>
    <w:rsid w:val="00F51D1E"/>
    <w:rsid w:val="00F51DB5"/>
    <w:rsid w:val="00F51F52"/>
    <w:rsid w:val="00F521F2"/>
    <w:rsid w:val="00F52879"/>
    <w:rsid w:val="00F52968"/>
    <w:rsid w:val="00F529C3"/>
    <w:rsid w:val="00F52D01"/>
    <w:rsid w:val="00F52D88"/>
    <w:rsid w:val="00F52E04"/>
    <w:rsid w:val="00F53198"/>
    <w:rsid w:val="00F531F9"/>
    <w:rsid w:val="00F5320D"/>
    <w:rsid w:val="00F53531"/>
    <w:rsid w:val="00F535A7"/>
    <w:rsid w:val="00F537AA"/>
    <w:rsid w:val="00F537EB"/>
    <w:rsid w:val="00F543B5"/>
    <w:rsid w:val="00F54431"/>
    <w:rsid w:val="00F54480"/>
    <w:rsid w:val="00F545A1"/>
    <w:rsid w:val="00F54820"/>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0094"/>
    <w:rsid w:val="00F611F5"/>
    <w:rsid w:val="00F61411"/>
    <w:rsid w:val="00F61770"/>
    <w:rsid w:val="00F619AD"/>
    <w:rsid w:val="00F619D2"/>
    <w:rsid w:val="00F61C91"/>
    <w:rsid w:val="00F61F2B"/>
    <w:rsid w:val="00F61FA1"/>
    <w:rsid w:val="00F62028"/>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A65"/>
    <w:rsid w:val="00F65E05"/>
    <w:rsid w:val="00F6699F"/>
    <w:rsid w:val="00F66E7A"/>
    <w:rsid w:val="00F6707A"/>
    <w:rsid w:val="00F670BA"/>
    <w:rsid w:val="00F67275"/>
    <w:rsid w:val="00F67390"/>
    <w:rsid w:val="00F67409"/>
    <w:rsid w:val="00F67CC8"/>
    <w:rsid w:val="00F67D6B"/>
    <w:rsid w:val="00F67ECE"/>
    <w:rsid w:val="00F67F50"/>
    <w:rsid w:val="00F67F68"/>
    <w:rsid w:val="00F700D0"/>
    <w:rsid w:val="00F7054F"/>
    <w:rsid w:val="00F705FE"/>
    <w:rsid w:val="00F70964"/>
    <w:rsid w:val="00F70B03"/>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4"/>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957"/>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6816"/>
    <w:rsid w:val="00F87268"/>
    <w:rsid w:val="00F87AE6"/>
    <w:rsid w:val="00F87BE6"/>
    <w:rsid w:val="00F87DA8"/>
    <w:rsid w:val="00F900CC"/>
    <w:rsid w:val="00F90182"/>
    <w:rsid w:val="00F903D8"/>
    <w:rsid w:val="00F909A1"/>
    <w:rsid w:val="00F909E4"/>
    <w:rsid w:val="00F90B93"/>
    <w:rsid w:val="00F90DBC"/>
    <w:rsid w:val="00F90E73"/>
    <w:rsid w:val="00F911A1"/>
    <w:rsid w:val="00F913CE"/>
    <w:rsid w:val="00F915E8"/>
    <w:rsid w:val="00F9176D"/>
    <w:rsid w:val="00F9178A"/>
    <w:rsid w:val="00F92213"/>
    <w:rsid w:val="00F9279E"/>
    <w:rsid w:val="00F92A3B"/>
    <w:rsid w:val="00F93181"/>
    <w:rsid w:val="00F9395C"/>
    <w:rsid w:val="00F93DD5"/>
    <w:rsid w:val="00F9411F"/>
    <w:rsid w:val="00F94149"/>
    <w:rsid w:val="00F9426C"/>
    <w:rsid w:val="00F944C0"/>
    <w:rsid w:val="00F946CB"/>
    <w:rsid w:val="00F94986"/>
    <w:rsid w:val="00F949E1"/>
    <w:rsid w:val="00F94D2B"/>
    <w:rsid w:val="00F94F82"/>
    <w:rsid w:val="00F94FBA"/>
    <w:rsid w:val="00F94FBB"/>
    <w:rsid w:val="00F95508"/>
    <w:rsid w:val="00F95B0A"/>
    <w:rsid w:val="00F95F2F"/>
    <w:rsid w:val="00F95F79"/>
    <w:rsid w:val="00F9644A"/>
    <w:rsid w:val="00F9656E"/>
    <w:rsid w:val="00F96C44"/>
    <w:rsid w:val="00F96FBB"/>
    <w:rsid w:val="00F97210"/>
    <w:rsid w:val="00F97D30"/>
    <w:rsid w:val="00FA0237"/>
    <w:rsid w:val="00FA0341"/>
    <w:rsid w:val="00FA04DC"/>
    <w:rsid w:val="00FA0635"/>
    <w:rsid w:val="00FA0732"/>
    <w:rsid w:val="00FA0C29"/>
    <w:rsid w:val="00FA0D15"/>
    <w:rsid w:val="00FA1266"/>
    <w:rsid w:val="00FA17E2"/>
    <w:rsid w:val="00FA1B7B"/>
    <w:rsid w:val="00FA1D56"/>
    <w:rsid w:val="00FA1E41"/>
    <w:rsid w:val="00FA1E54"/>
    <w:rsid w:val="00FA2264"/>
    <w:rsid w:val="00FA248F"/>
    <w:rsid w:val="00FA2BD2"/>
    <w:rsid w:val="00FA2DC6"/>
    <w:rsid w:val="00FA2E59"/>
    <w:rsid w:val="00FA2F74"/>
    <w:rsid w:val="00FA3A05"/>
    <w:rsid w:val="00FA3CA1"/>
    <w:rsid w:val="00FA3FF9"/>
    <w:rsid w:val="00FA4988"/>
    <w:rsid w:val="00FA4E7D"/>
    <w:rsid w:val="00FA506A"/>
    <w:rsid w:val="00FA50FF"/>
    <w:rsid w:val="00FA55BE"/>
    <w:rsid w:val="00FA5AA4"/>
    <w:rsid w:val="00FA5AD5"/>
    <w:rsid w:val="00FA612E"/>
    <w:rsid w:val="00FA62E2"/>
    <w:rsid w:val="00FA62FE"/>
    <w:rsid w:val="00FA6478"/>
    <w:rsid w:val="00FA66D3"/>
    <w:rsid w:val="00FA676B"/>
    <w:rsid w:val="00FA68B6"/>
    <w:rsid w:val="00FA69F7"/>
    <w:rsid w:val="00FA6F15"/>
    <w:rsid w:val="00FA71D1"/>
    <w:rsid w:val="00FA7647"/>
    <w:rsid w:val="00FA7C0E"/>
    <w:rsid w:val="00FA7C97"/>
    <w:rsid w:val="00FB04AA"/>
    <w:rsid w:val="00FB0AF7"/>
    <w:rsid w:val="00FB1031"/>
    <w:rsid w:val="00FB11CF"/>
    <w:rsid w:val="00FB13FF"/>
    <w:rsid w:val="00FB1569"/>
    <w:rsid w:val="00FB193E"/>
    <w:rsid w:val="00FB1B8B"/>
    <w:rsid w:val="00FB1BF6"/>
    <w:rsid w:val="00FB1CB2"/>
    <w:rsid w:val="00FB1E17"/>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455"/>
    <w:rsid w:val="00FB7D53"/>
    <w:rsid w:val="00FB7E9A"/>
    <w:rsid w:val="00FB7F03"/>
    <w:rsid w:val="00FC05CD"/>
    <w:rsid w:val="00FC08AB"/>
    <w:rsid w:val="00FC0A4E"/>
    <w:rsid w:val="00FC0D52"/>
    <w:rsid w:val="00FC0E0C"/>
    <w:rsid w:val="00FC1192"/>
    <w:rsid w:val="00FC11FF"/>
    <w:rsid w:val="00FC1755"/>
    <w:rsid w:val="00FC1DCB"/>
    <w:rsid w:val="00FC2000"/>
    <w:rsid w:val="00FC2564"/>
    <w:rsid w:val="00FC2B87"/>
    <w:rsid w:val="00FC312F"/>
    <w:rsid w:val="00FC344C"/>
    <w:rsid w:val="00FC36BD"/>
    <w:rsid w:val="00FC38B1"/>
    <w:rsid w:val="00FC3C86"/>
    <w:rsid w:val="00FC3D93"/>
    <w:rsid w:val="00FC3E6E"/>
    <w:rsid w:val="00FC41F5"/>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4AF"/>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A18"/>
    <w:rsid w:val="00FD5DAA"/>
    <w:rsid w:val="00FD688E"/>
    <w:rsid w:val="00FD6FB9"/>
    <w:rsid w:val="00FD72D8"/>
    <w:rsid w:val="00FD72E6"/>
    <w:rsid w:val="00FD7354"/>
    <w:rsid w:val="00FD75D1"/>
    <w:rsid w:val="00FD7A9E"/>
    <w:rsid w:val="00FD7D48"/>
    <w:rsid w:val="00FE01AD"/>
    <w:rsid w:val="00FE04CB"/>
    <w:rsid w:val="00FE04F2"/>
    <w:rsid w:val="00FE0713"/>
    <w:rsid w:val="00FE0904"/>
    <w:rsid w:val="00FE090E"/>
    <w:rsid w:val="00FE0C6D"/>
    <w:rsid w:val="00FE0CA0"/>
    <w:rsid w:val="00FE0D9C"/>
    <w:rsid w:val="00FE10B4"/>
    <w:rsid w:val="00FE1356"/>
    <w:rsid w:val="00FE17FD"/>
    <w:rsid w:val="00FE1AF6"/>
    <w:rsid w:val="00FE1BFE"/>
    <w:rsid w:val="00FE1F6F"/>
    <w:rsid w:val="00FE2099"/>
    <w:rsid w:val="00FE259D"/>
    <w:rsid w:val="00FE2A35"/>
    <w:rsid w:val="00FE2A47"/>
    <w:rsid w:val="00FE31CC"/>
    <w:rsid w:val="00FE36FA"/>
    <w:rsid w:val="00FE3929"/>
    <w:rsid w:val="00FE3A66"/>
    <w:rsid w:val="00FE3C6D"/>
    <w:rsid w:val="00FE3FA3"/>
    <w:rsid w:val="00FE4074"/>
    <w:rsid w:val="00FE43CD"/>
    <w:rsid w:val="00FE44AD"/>
    <w:rsid w:val="00FE4869"/>
    <w:rsid w:val="00FE5334"/>
    <w:rsid w:val="00FE5675"/>
    <w:rsid w:val="00FE57F7"/>
    <w:rsid w:val="00FE57FA"/>
    <w:rsid w:val="00FE5A80"/>
    <w:rsid w:val="00FE5FE8"/>
    <w:rsid w:val="00FE6560"/>
    <w:rsid w:val="00FE6582"/>
    <w:rsid w:val="00FE6611"/>
    <w:rsid w:val="00FE6D6A"/>
    <w:rsid w:val="00FF00F4"/>
    <w:rsid w:val="00FF01A1"/>
    <w:rsid w:val="00FF0446"/>
    <w:rsid w:val="00FF0461"/>
    <w:rsid w:val="00FF057C"/>
    <w:rsid w:val="00FF0922"/>
    <w:rsid w:val="00FF0CE5"/>
    <w:rsid w:val="00FF0CF1"/>
    <w:rsid w:val="00FF153F"/>
    <w:rsid w:val="00FF190C"/>
    <w:rsid w:val="00FF1A1D"/>
    <w:rsid w:val="00FF1AD0"/>
    <w:rsid w:val="00FF20B7"/>
    <w:rsid w:val="00FF27A4"/>
    <w:rsid w:val="00FF2AA2"/>
    <w:rsid w:val="00FF2BAB"/>
    <w:rsid w:val="00FF2D01"/>
    <w:rsid w:val="00FF2E18"/>
    <w:rsid w:val="00FF30FB"/>
    <w:rsid w:val="00FF3292"/>
    <w:rsid w:val="00FF3501"/>
    <w:rsid w:val="00FF4184"/>
    <w:rsid w:val="00FF41CE"/>
    <w:rsid w:val="00FF4203"/>
    <w:rsid w:val="00FF42FE"/>
    <w:rsid w:val="00FF45D9"/>
    <w:rsid w:val="00FF6BD1"/>
    <w:rsid w:val="00FF6FCA"/>
    <w:rsid w:val="00FF769E"/>
    <w:rsid w:val="00FF7962"/>
    <w:rsid w:val="00FF7D8D"/>
    <w:rsid w:val="403572DC"/>
    <w:rsid w:val="41C322A6"/>
    <w:rsid w:val="5839254A"/>
    <w:rsid w:val="58A9787D"/>
    <w:rsid w:val="665B7AC2"/>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5DBDB04"/>
  <w15:docId w15:val="{95737230-E56D-4C65-8361-EC967E0115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locked="1"/>
    <w:lsdException w:name="footnote text" w:qFormat="1"/>
    <w:lsdException w:name="annotation text" w:uiPriority="99" w:qFormat="1"/>
    <w:lsdException w:name="header" w:qFormat="1"/>
    <w:lsdException w:name="footer" w:qFormat="1"/>
    <w:lsdException w:name="index heading" w:locked="1" w:qFormat="1"/>
    <w:lsdException w:name="caption" w:semiHidden="1" w:unhideWhenUsed="1" w:qFormat="1"/>
    <w:lsdException w:name="table of figures" w:locked="1"/>
    <w:lsdException w:name="envelope address" w:locked="1"/>
    <w:lsdException w:name="envelope return" w:locked="1"/>
    <w:lsdException w:name="footnote reference" w:qFormat="1"/>
    <w:lsdException w:name="annotation reference" w:qFormat="1"/>
    <w:lsdException w:name="line number" w:locked="1"/>
    <w:lsdException w:name="page number" w:qFormat="1"/>
    <w:lsdException w:name="endnote reference" w:locked="1"/>
    <w:lsdException w:name="endnote text" w:locked="1" w:qFormat="1"/>
    <w:lsdException w:name="table of authorities" w:locked="1"/>
    <w:lsdException w:name="macro" w:locked="1"/>
    <w:lsdException w:name="toa heading" w:lock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locked="1"/>
    <w:lsdException w:name="List Number 4" w:locked="1"/>
    <w:lsdException w:name="List Number 5" w:locked="1"/>
    <w:lsdException w:name="Title" w:locked="1" w:qFormat="1"/>
    <w:lsdException w:name="Closing" w:locked="1"/>
    <w:lsdException w:name="Signature" w:locked="1"/>
    <w:lsdException w:name="Default Paragraph Font" w:semiHidden="1" w:uiPriority="1" w:unhideWhenUsed="1" w:qFormat="1"/>
    <w:lsdException w:name="Body Text" w:qFormat="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locked="1"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qFormat="1"/>
    <w:lsdException w:name="Strong" w:uiPriority="22" w:qFormat="1"/>
    <w:lsdException w:name="Emphasis" w:uiPriority="20" w:qFormat="1"/>
    <w:lsdException w:name="Document Map" w:qFormat="1"/>
    <w:lsdException w:name="Plain Text" w:qFormat="1"/>
    <w:lsdException w:name="E-mail Signature" w:locked="1"/>
    <w:lsdException w:name="HTML Top of Form" w:semiHidden="1" w:uiPriority="99" w:unhideWhenUsed="1"/>
    <w:lsdException w:name="HTML Bottom of Form" w:semiHidden="1" w:uiPriority="99" w:unhideWhenUsed="1"/>
    <w:lsdException w:name="Normal (Web)" w:unhideWhenUsed="1" w:qFormat="1"/>
    <w:lsdException w:name="HTML Acronym" w:locked="1"/>
    <w:lsdException w:name="HTML Address" w:locked="1"/>
    <w:lsdException w:name="HTML Cite" w:locked="1"/>
    <w:lsdException w:name="HTML Code" w:uiPriority="99" w:qFormat="1"/>
    <w:lsdException w:name="HTML Definition" w:locked="1"/>
    <w:lsdException w:name="HTML Keyboard" w:locked="1"/>
    <w:lsdException w:name="HTML Preformatted" w:locked="1" w:semiHidden="1" w:unhideWhenUsed="1"/>
    <w:lsdException w:name="HTML Sample" w:locked="1"/>
    <w:lsdException w:name="HTML Typewriter" w:locked="1" w:semiHidden="1" w:unhideWhenUsed="1"/>
    <w:lsdException w:name="HTML Variable" w:locked="1"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unhideWhenUsed="1" w:qFormat="1"/>
    <w:lsdException w:name="Table Grid" w:uiPriority="39" w:qFormat="1"/>
    <w:lsdException w:name="Table Theme" w:locked="1" w:semiHidden="1" w:unhideWhenUsed="1"/>
    <w:lsdException w:name="Placeholder Text" w:semiHidden="1" w:uiPriority="99"/>
    <w:lsdException w:name="No Spacing" w:locked="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BodyText">
    <w:name w:val="Body Text"/>
    <w:basedOn w:val="Normal"/>
    <w:link w:val="BodyTextChar"/>
    <w:qFormat/>
    <w:pPr>
      <w:spacing w:after="120"/>
    </w:pPr>
  </w:style>
  <w:style w:type="character" w:styleId="CommentReference">
    <w:name w:val="annotation reference"/>
    <w:basedOn w:val="DefaultParagraphFont"/>
    <w:qFormat/>
    <w:rPr>
      <w:sz w:val="16"/>
      <w:szCs w:val="16"/>
    </w:rPr>
  </w:style>
  <w:style w:type="paragraph" w:styleId="CommentText">
    <w:name w:val="annotation text"/>
    <w:basedOn w:val="Normal"/>
    <w:link w:val="CommentTextChar"/>
    <w:uiPriority w:val="99"/>
    <w:qFormat/>
  </w:style>
  <w:style w:type="paragraph" w:styleId="CommentSubject">
    <w:name w:val="annotation subject"/>
    <w:basedOn w:val="CommentText"/>
    <w:next w:val="CommentText"/>
    <w:link w:val="CommentSubjectChar"/>
    <w:qFormat/>
    <w:rPr>
      <w:b/>
      <w:bCs/>
    </w:rPr>
  </w:style>
  <w:style w:type="character" w:styleId="Emphasis">
    <w:name w:val="Emphasis"/>
    <w:basedOn w:val="DefaultParagraphFont"/>
    <w:uiPriority w:val="20"/>
    <w:qFormat/>
    <w:rPr>
      <w:i/>
      <w:iCs/>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Times New Roman" w:hAnsi="Arial"/>
      <w:b/>
      <w:sz w:val="18"/>
      <w:lang w:val="en-GB" w:eastAsia="ja-JP"/>
    </w:rPr>
  </w:style>
  <w:style w:type="character" w:styleId="FootnoteReference">
    <w:name w:val="footnote reference"/>
    <w:basedOn w:val="DefaultParagraphFont"/>
    <w:qFormat/>
    <w:rPr>
      <w:b/>
      <w:position w:val="6"/>
      <w:sz w:val="16"/>
    </w:rPr>
  </w:style>
  <w:style w:type="paragraph" w:styleId="FootnoteText">
    <w:name w:val="footnote text"/>
    <w:basedOn w:val="Normal"/>
    <w:link w:val="FootnoteTextChar"/>
    <w:qFormat/>
    <w:pPr>
      <w:keepLines/>
      <w:spacing w:after="0"/>
      <w:ind w:left="454" w:hanging="454"/>
    </w:pPr>
    <w:rPr>
      <w:sz w:val="16"/>
    </w:rPr>
  </w:style>
  <w:style w:type="character" w:styleId="Hyperlink">
    <w:name w:val="Hyperlink"/>
    <w:qFormat/>
    <w:rPr>
      <w:color w:val="0000FF"/>
      <w:u w:val="single"/>
    </w:r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List">
    <w:name w:val="List"/>
    <w:basedOn w:val="Normal"/>
    <w:qFormat/>
    <w:pPr>
      <w:ind w:left="568" w:hanging="284"/>
    </w:pPr>
  </w:style>
  <w:style w:type="paragraph" w:styleId="List2">
    <w:name w:val="List 2"/>
    <w:basedOn w:val="List"/>
    <w:qFormat/>
    <w:pPr>
      <w:ind w:left="851"/>
    </w:pPr>
  </w:style>
  <w:style w:type="paragraph" w:styleId="List3">
    <w:name w:val="List 3"/>
    <w:basedOn w:val="List2"/>
    <w:qFormat/>
    <w:pPr>
      <w:ind w:left="1135"/>
    </w:pPr>
  </w:style>
  <w:style w:type="paragraph" w:styleId="List4">
    <w:name w:val="List 4"/>
    <w:basedOn w:val="List3"/>
    <w:qFormat/>
    <w:pPr>
      <w:ind w:left="1418"/>
    </w:pPr>
  </w:style>
  <w:style w:type="paragraph" w:styleId="List5">
    <w:name w:val="List 5"/>
    <w:basedOn w:val="List4"/>
    <w:qFormat/>
    <w:pPr>
      <w:ind w:left="1702"/>
    </w:pPr>
  </w:style>
  <w:style w:type="paragraph" w:styleId="ListBullet">
    <w:name w:val="List Bullet"/>
    <w:basedOn w:val="List"/>
    <w:qFormat/>
  </w:style>
  <w:style w:type="paragraph" w:styleId="ListBullet2">
    <w:name w:val="List Bullet 2"/>
    <w:basedOn w:val="ListBullet"/>
    <w:qFormat/>
    <w:pPr>
      <w:ind w:left="851"/>
    </w:pPr>
  </w:style>
  <w:style w:type="paragraph" w:styleId="ListBullet3">
    <w:name w:val="List Bullet 3"/>
    <w:basedOn w:val="ListBullet2"/>
    <w:qFormat/>
    <w:pPr>
      <w:ind w:left="1135"/>
    </w:pPr>
  </w:style>
  <w:style w:type="paragraph" w:styleId="ListBullet4">
    <w:name w:val="List Bullet 4"/>
    <w:basedOn w:val="ListBullet3"/>
    <w:qFormat/>
    <w:pPr>
      <w:ind w:left="1418"/>
    </w:pPr>
  </w:style>
  <w:style w:type="paragraph" w:styleId="ListBullet5">
    <w:name w:val="List Bullet 5"/>
    <w:basedOn w:val="ListBullet4"/>
    <w:qFormat/>
    <w:pPr>
      <w:ind w:left="1702"/>
    </w:pPr>
  </w:style>
  <w:style w:type="paragraph" w:styleId="ListNumber">
    <w:name w:val="List Number"/>
    <w:basedOn w:val="List"/>
    <w:qFormat/>
  </w:style>
  <w:style w:type="paragraph" w:styleId="ListNumber2">
    <w:name w:val="List Number 2"/>
    <w:basedOn w:val="ListNumber"/>
    <w:qFormat/>
    <w:pPr>
      <w:ind w:left="851"/>
    </w:pPr>
  </w:style>
  <w:style w:type="paragraph" w:styleId="NormalWeb">
    <w:name w:val="Normal (Web)"/>
    <w:basedOn w:val="Normal"/>
    <w:unhideWhenUsed/>
    <w:qFormat/>
    <w:pPr>
      <w:spacing w:before="100" w:beforeAutospacing="1" w:after="100" w:afterAutospacing="1" w:line="259" w:lineRule="auto"/>
    </w:pPr>
    <w:rPr>
      <w:sz w:val="24"/>
      <w:szCs w:val="24"/>
      <w:lang w:eastAsia="en-GB"/>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ja-JP"/>
    </w:rPr>
  </w:style>
  <w:style w:type="paragraph" w:styleId="TOC2">
    <w:name w:val="toc 2"/>
    <w:basedOn w:val="TOC1"/>
    <w:next w:val="Normal"/>
    <w:uiPriority w:val="39"/>
    <w:qFormat/>
    <w:pPr>
      <w:keepNext w:val="0"/>
      <w:spacing w:before="0"/>
      <w:ind w:left="851" w:hanging="851"/>
    </w:pPr>
    <w:rPr>
      <w:sz w:val="20"/>
    </w:rPr>
  </w:style>
  <w:style w:type="paragraph" w:styleId="TOC3">
    <w:name w:val="toc 3"/>
    <w:basedOn w:val="TOC2"/>
    <w:next w:val="Normal"/>
    <w:uiPriority w:val="39"/>
    <w:qFormat/>
    <w:pPr>
      <w:ind w:left="1134" w:hanging="1134"/>
    </w:pPr>
  </w:style>
  <w:style w:type="paragraph" w:styleId="TOC4">
    <w:name w:val="toc 4"/>
    <w:basedOn w:val="TOC3"/>
    <w:next w:val="Normal"/>
    <w:uiPriority w:val="39"/>
    <w:qFormat/>
    <w:pPr>
      <w:ind w:left="1418" w:hanging="1418"/>
    </w:pPr>
  </w:style>
  <w:style w:type="paragraph" w:styleId="TOC5">
    <w:name w:val="toc 5"/>
    <w:basedOn w:val="TOC4"/>
    <w:next w:val="Normal"/>
    <w:uiPriority w:val="39"/>
    <w:qFormat/>
    <w:pPr>
      <w:ind w:left="1701" w:hanging="1701"/>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styleId="TOC8">
    <w:name w:val="toc 8"/>
    <w:basedOn w:val="TOC1"/>
    <w:next w:val="Normal"/>
    <w:uiPriority w:val="39"/>
    <w:qFormat/>
    <w:pPr>
      <w:spacing w:before="180"/>
      <w:ind w:left="2693" w:hanging="2693"/>
    </w:pPr>
    <w:rPr>
      <w:b/>
    </w:rPr>
  </w:style>
  <w:style w:type="paragraph" w:styleId="TOC9">
    <w:name w:val="toc 9"/>
    <w:basedOn w:val="TOC8"/>
    <w:next w:val="Normal"/>
    <w:uiPriority w:val="39"/>
    <w:qFormat/>
    <w:pPr>
      <w:ind w:left="1418" w:hanging="1418"/>
    </w:pPr>
  </w:style>
  <w:style w:type="character" w:customStyle="1" w:styleId="Heading1Char">
    <w:name w:val="Heading 1 Char"/>
    <w:link w:val="Heading1"/>
    <w:qFormat/>
    <w:rPr>
      <w:rFonts w:ascii="Arial" w:eastAsia="Times New Roman" w:hAnsi="Arial"/>
      <w:sz w:val="36"/>
      <w:lang w:val="en-GB" w:eastAsia="ja-JP"/>
    </w:rPr>
  </w:style>
  <w:style w:type="character" w:customStyle="1" w:styleId="Heading2Char">
    <w:name w:val="Heading 2 Char"/>
    <w:link w:val="Heading2"/>
    <w:qFormat/>
    <w:rPr>
      <w:rFonts w:ascii="Arial" w:eastAsia="Times New Roman" w:hAnsi="Arial"/>
      <w:sz w:val="32"/>
      <w:lang w:val="en-GB" w:eastAsia="ja-JP"/>
    </w:rPr>
  </w:style>
  <w:style w:type="character" w:customStyle="1" w:styleId="Heading3Char">
    <w:name w:val="Heading 3 Char"/>
    <w:link w:val="Heading3"/>
    <w:qFormat/>
    <w:rPr>
      <w:rFonts w:ascii="Arial" w:eastAsia="Times New Roman" w:hAnsi="Arial"/>
      <w:sz w:val="28"/>
      <w:lang w:val="en-GB" w:eastAsia="ja-JP"/>
    </w:rPr>
  </w:style>
  <w:style w:type="character" w:customStyle="1" w:styleId="Heading4Char">
    <w:name w:val="Heading 4 Char"/>
    <w:link w:val="Heading4"/>
    <w:qFormat/>
    <w:locked/>
    <w:rPr>
      <w:rFonts w:ascii="Arial" w:eastAsia="Times New Roman" w:hAnsi="Arial"/>
      <w:sz w:val="24"/>
      <w:lang w:val="en-GB" w:eastAsia="ja-JP"/>
    </w:rPr>
  </w:style>
  <w:style w:type="character" w:customStyle="1" w:styleId="Heading5Char">
    <w:name w:val="Heading 5 Char"/>
    <w:link w:val="Heading5"/>
    <w:qFormat/>
    <w:rPr>
      <w:rFonts w:ascii="Arial" w:eastAsia="Times New Roman" w:hAnsi="Arial"/>
      <w:sz w:val="22"/>
      <w:lang w:val="en-GB" w:eastAsia="ja-JP"/>
    </w:rPr>
  </w:style>
  <w:style w:type="character" w:customStyle="1" w:styleId="Heading6Char">
    <w:name w:val="Heading 6 Char"/>
    <w:link w:val="Heading6"/>
    <w:qFormat/>
    <w:rPr>
      <w:rFonts w:ascii="Arial" w:eastAsia="Times New Roman" w:hAnsi="Arial"/>
      <w:lang w:val="en-GB" w:eastAsia="ja-JP"/>
    </w:rPr>
  </w:style>
  <w:style w:type="character" w:customStyle="1" w:styleId="Heading7Char">
    <w:name w:val="Heading 7 Char"/>
    <w:link w:val="Heading7"/>
    <w:qFormat/>
    <w:rPr>
      <w:rFonts w:ascii="Arial" w:eastAsia="Times New Roman" w:hAnsi="Arial"/>
      <w:lang w:val="en-GB" w:eastAsia="ja-JP"/>
    </w:rPr>
  </w:style>
  <w:style w:type="character" w:customStyle="1" w:styleId="Heading8Char">
    <w:name w:val="Heading 8 Char"/>
    <w:link w:val="Heading8"/>
    <w:qFormat/>
    <w:rPr>
      <w:rFonts w:ascii="Arial" w:eastAsia="Times New Roman" w:hAnsi="Arial"/>
      <w:sz w:val="36"/>
      <w:lang w:val="en-GB" w:eastAsia="ja-JP"/>
    </w:rPr>
  </w:style>
  <w:style w:type="character" w:customStyle="1" w:styleId="Heading9Char">
    <w:name w:val="Heading 9 Char"/>
    <w:link w:val="Heading9"/>
    <w:qFormat/>
    <w:rPr>
      <w:rFonts w:ascii="Arial" w:eastAsia="Times New Roman" w:hAnsi="Arial"/>
      <w:sz w:val="36"/>
      <w:lang w:val="en-GB" w:eastAsia="ja-JP"/>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character" w:customStyle="1" w:styleId="HeaderChar">
    <w:name w:val="Header Char"/>
    <w:link w:val="Header"/>
    <w:qFormat/>
    <w:rPr>
      <w:rFonts w:ascii="Arial" w:eastAsia="Times New Roman" w:hAnsi="Arial"/>
      <w:b/>
      <w:sz w:val="18"/>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ja-JP"/>
    </w:rPr>
  </w:style>
  <w:style w:type="character" w:customStyle="1" w:styleId="FooterChar">
    <w:name w:val="Footer Char"/>
    <w:link w:val="Footer"/>
    <w:qFormat/>
    <w:rPr>
      <w:rFonts w:ascii="Arial" w:eastAsia="Times New Roman" w:hAnsi="Arial"/>
      <w:b/>
      <w:i/>
      <w:sz w:val="18"/>
      <w:lang w:val="en-GB" w:eastAsia="ja-JP"/>
    </w:rPr>
  </w:style>
  <w:style w:type="paragraph" w:customStyle="1" w:styleId="TT">
    <w:name w:val="TT"/>
    <w:basedOn w:val="Heading1"/>
    <w:next w:val="Normal"/>
    <w:qFormat/>
    <w:pPr>
      <w:outlineLvl w:val="9"/>
    </w:pPr>
  </w:style>
  <w:style w:type="paragraph" w:customStyle="1" w:styleId="NO">
    <w:name w:val="NO"/>
    <w:basedOn w:val="Normal"/>
    <w:link w:val="NOChar"/>
    <w:qFormat/>
    <w:pPr>
      <w:keepLines/>
      <w:ind w:left="1135" w:hanging="851"/>
    </w:pPr>
  </w:style>
  <w:style w:type="character" w:customStyle="1" w:styleId="NOChar">
    <w:name w:val="NO Char"/>
    <w:link w:val="NO"/>
    <w:qFormat/>
    <w:rPr>
      <w:rFonts w:eastAsia="Times New Roman"/>
      <w:lang w:val="en-GB" w:eastAsia="ja-JP"/>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character" w:customStyle="1" w:styleId="TALCar">
    <w:name w:val="TAL Car"/>
    <w:link w:val="TAL"/>
    <w:qFormat/>
    <w:rPr>
      <w:rFonts w:ascii="Arial" w:eastAsia="Times New Roman" w:hAnsi="Arial"/>
      <w:sz w:val="18"/>
      <w:lang w:val="en-GB" w:eastAsia="ja-JP"/>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Pr>
      <w:rFonts w:ascii="Arial" w:eastAsia="Times New Roman" w:hAnsi="Arial"/>
      <w:sz w:val="18"/>
      <w:lang w:val="en-GB" w:eastAsia="ja-JP"/>
    </w:rPr>
  </w:style>
  <w:style w:type="character" w:customStyle="1" w:styleId="TAHCar">
    <w:name w:val="TAH Car"/>
    <w:link w:val="TAH"/>
    <w:qFormat/>
    <w:locked/>
    <w:rPr>
      <w:rFonts w:ascii="Arial" w:eastAsia="Times New Roman" w:hAnsi="Arial"/>
      <w:b/>
      <w:sz w:val="18"/>
      <w:lang w:val="en-GB"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ja-JP"/>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EW">
    <w:name w:val="EW"/>
    <w:basedOn w:val="EX"/>
    <w:qFormat/>
    <w:pPr>
      <w:spacing w:after="0"/>
    </w:pPr>
  </w:style>
  <w:style w:type="paragraph" w:customStyle="1" w:styleId="B1">
    <w:name w:val="B1"/>
    <w:basedOn w:val="List"/>
    <w:link w:val="B1Char1"/>
    <w:qFormat/>
  </w:style>
  <w:style w:type="character" w:customStyle="1" w:styleId="B1Char1">
    <w:name w:val="B1 Char1"/>
    <w:link w:val="B1"/>
    <w:qFormat/>
    <w:rPr>
      <w:rFonts w:eastAsia="Times New Roman"/>
      <w:lang w:val="en-GB" w:eastAsia="ja-JP"/>
    </w:r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qFormat/>
    <w:rPr>
      <w:rFonts w:eastAsia="Times New Roman"/>
      <w:color w:val="FF0000"/>
      <w:lang w:val="en-GB" w:eastAsia="ja-JP"/>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ja-JP"/>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ja-JP"/>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ja-JP"/>
    </w:rPr>
  </w:style>
  <w:style w:type="paragraph" w:customStyle="1" w:styleId="TF">
    <w:name w:val="TF"/>
    <w:basedOn w:val="TH"/>
    <w:link w:val="TFChar"/>
    <w:qFormat/>
    <w:pPr>
      <w:keepNext w:val="0"/>
      <w:spacing w:before="0" w:after="240"/>
    </w:pPr>
  </w:style>
  <w:style w:type="character" w:customStyle="1" w:styleId="TFChar">
    <w:name w:val="TF Char"/>
    <w:link w:val="TF"/>
    <w:qFormat/>
    <w:rPr>
      <w:rFonts w:ascii="Arial" w:eastAsia="Times New Roman" w:hAnsi="Arial"/>
      <w:b/>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ja-JP"/>
    </w:rPr>
  </w:style>
  <w:style w:type="paragraph" w:customStyle="1" w:styleId="B2">
    <w:name w:val="B2"/>
    <w:basedOn w:val="List2"/>
    <w:link w:val="B2Char"/>
    <w:qFormat/>
  </w:style>
  <w:style w:type="character" w:customStyle="1" w:styleId="B2Char">
    <w:name w:val="B2 Char"/>
    <w:link w:val="B2"/>
    <w:qFormat/>
    <w:rPr>
      <w:rFonts w:eastAsia="Times New Roman"/>
      <w:lang w:val="en-GB" w:eastAsia="ja-JP"/>
    </w:rPr>
  </w:style>
  <w:style w:type="paragraph" w:customStyle="1" w:styleId="B3">
    <w:name w:val="B3"/>
    <w:basedOn w:val="List3"/>
    <w:link w:val="B3Char2"/>
    <w:qFormat/>
  </w:style>
  <w:style w:type="character" w:customStyle="1" w:styleId="B3Char2">
    <w:name w:val="B3 Char2"/>
    <w:link w:val="B3"/>
    <w:qFormat/>
    <w:rPr>
      <w:rFonts w:eastAsia="Times New Roman"/>
      <w:lang w:val="en-GB" w:eastAsia="ja-JP"/>
    </w:rPr>
  </w:style>
  <w:style w:type="paragraph" w:customStyle="1" w:styleId="B4">
    <w:name w:val="B4"/>
    <w:basedOn w:val="List4"/>
    <w:link w:val="B4Char"/>
    <w:qFormat/>
  </w:style>
  <w:style w:type="character" w:customStyle="1" w:styleId="B4Char">
    <w:name w:val="B4 Char"/>
    <w:link w:val="B4"/>
    <w:qFormat/>
    <w:rPr>
      <w:rFonts w:eastAsia="Times New Roman"/>
      <w:lang w:val="en-GB" w:eastAsia="ja-JP"/>
    </w:rPr>
  </w:style>
  <w:style w:type="paragraph" w:customStyle="1" w:styleId="B5">
    <w:name w:val="B5"/>
    <w:basedOn w:val="List5"/>
    <w:link w:val="B5Char"/>
    <w:qFormat/>
  </w:style>
  <w:style w:type="character" w:customStyle="1" w:styleId="B5Char">
    <w:name w:val="B5 Char"/>
    <w:link w:val="B5"/>
    <w:qFormat/>
    <w:rPr>
      <w:rFonts w:eastAsia="Times New Roman"/>
      <w:lang w:val="en-GB" w:eastAsia="ja-JP"/>
    </w:rPr>
  </w:style>
  <w:style w:type="character" w:customStyle="1" w:styleId="FootnoteTextChar">
    <w:name w:val="Footnote Text Char"/>
    <w:link w:val="FootnoteText"/>
    <w:qFormat/>
    <w:rPr>
      <w:rFonts w:eastAsia="Times New Roman"/>
      <w:sz w:val="16"/>
      <w:lang w:val="en-GB" w:eastAsia="ja-JP"/>
    </w:rPr>
  </w:style>
  <w:style w:type="paragraph" w:customStyle="1" w:styleId="B6">
    <w:name w:val="B6"/>
    <w:basedOn w:val="B5"/>
    <w:link w:val="B6Char"/>
    <w:qFormat/>
    <w:pPr>
      <w:ind w:left="1985"/>
    </w:pPr>
    <w:rPr>
      <w:lang w:val="en-US"/>
    </w:rPr>
  </w:style>
  <w:style w:type="character" w:customStyle="1" w:styleId="B6Char">
    <w:name w:val="B6 Char"/>
    <w:link w:val="B6"/>
    <w:qFormat/>
    <w:rPr>
      <w:rFonts w:eastAsia="Times New Roman"/>
      <w:lang w:val="en-US" w:eastAsia="ja-JP"/>
    </w:rPr>
  </w:style>
  <w:style w:type="paragraph" w:customStyle="1" w:styleId="B7">
    <w:name w:val="B7"/>
    <w:basedOn w:val="B6"/>
    <w:link w:val="B7Char"/>
    <w:qFormat/>
    <w:pPr>
      <w:ind w:left="2269"/>
    </w:pPr>
  </w:style>
  <w:style w:type="character" w:customStyle="1" w:styleId="B7Char">
    <w:name w:val="B7 Char"/>
    <w:link w:val="B7"/>
    <w:qFormat/>
    <w:rPr>
      <w:rFonts w:eastAsia="Times New Roman"/>
      <w:lang w:eastAsia="ja-JP"/>
    </w:rPr>
  </w:style>
  <w:style w:type="paragraph" w:customStyle="1" w:styleId="Revision1">
    <w:name w:val="Revision1"/>
    <w:hidden/>
    <w:uiPriority w:val="99"/>
    <w:semiHidden/>
    <w:qFormat/>
    <w:rPr>
      <w:rFonts w:eastAsia="Batang"/>
      <w:lang w:val="en-GB" w:eastAsia="en-US"/>
    </w:rPr>
  </w:style>
  <w:style w:type="paragraph" w:customStyle="1" w:styleId="B8">
    <w:name w:val="B8"/>
    <w:basedOn w:val="B7"/>
    <w:qFormat/>
    <w:pPr>
      <w:ind w:left="2552"/>
    </w:pPr>
  </w:style>
  <w:style w:type="paragraph" w:customStyle="1" w:styleId="Revision10">
    <w:name w:val="Revision1"/>
    <w:hidden/>
    <w:uiPriority w:val="99"/>
    <w:semiHidden/>
    <w:qFormat/>
    <w:pPr>
      <w:spacing w:after="160" w:line="259" w:lineRule="auto"/>
    </w:pPr>
    <w:rPr>
      <w:rFonts w:eastAsia="MS Mincho"/>
      <w:lang w:val="en-GB" w:eastAsia="en-US"/>
    </w:rPr>
  </w:style>
  <w:style w:type="paragraph" w:customStyle="1" w:styleId="NW">
    <w:name w:val="NW"/>
    <w:basedOn w:val="NO"/>
    <w:qFormat/>
    <w:pPr>
      <w:spacing w:after="0"/>
    </w:pPr>
  </w:style>
  <w:style w:type="paragraph" w:customStyle="1" w:styleId="NF">
    <w:name w:val="NF"/>
    <w:basedOn w:val="NO"/>
    <w:qFormat/>
    <w:pPr>
      <w:keepNext/>
      <w:spacing w:after="0"/>
    </w:pPr>
    <w:rPr>
      <w:rFonts w:ascii="Arial" w:hAnsi="Arial"/>
      <w:sz w:val="18"/>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B9">
    <w:name w:val="B9"/>
    <w:basedOn w:val="B8"/>
    <w:qFormat/>
    <w:pPr>
      <w:ind w:left="2836"/>
    </w:pPr>
  </w:style>
  <w:style w:type="paragraph" w:customStyle="1" w:styleId="B10">
    <w:name w:val="B10"/>
    <w:basedOn w:val="B5"/>
    <w:link w:val="B10Char"/>
    <w:qFormat/>
    <w:pPr>
      <w:ind w:left="3119"/>
    </w:pPr>
  </w:style>
  <w:style w:type="character" w:customStyle="1" w:styleId="B10Char">
    <w:name w:val="B10 Char"/>
    <w:basedOn w:val="B5Char"/>
    <w:link w:val="B10"/>
    <w:qFormat/>
    <w:rPr>
      <w:rFonts w:eastAsia="Times New Roman"/>
      <w:lang w:val="en-GB" w:eastAsia="ja-JP"/>
    </w:rPr>
  </w:style>
  <w:style w:type="character" w:customStyle="1" w:styleId="EXChar">
    <w:name w:val="EX Char"/>
    <w:link w:val="EX"/>
    <w:qFormat/>
    <w:locked/>
    <w:rPr>
      <w:rFonts w:eastAsia="Times New Roman"/>
      <w:lang w:val="en-GB" w:eastAsia="ja-JP"/>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val="en-GB" w:eastAsia="ja-JP"/>
    </w:rPr>
  </w:style>
  <w:style w:type="paragraph" w:customStyle="1" w:styleId="CRCoverPage">
    <w:name w:val="CR Cover Page"/>
    <w:link w:val="CRCoverPageZchn"/>
    <w:qFormat/>
    <w:pPr>
      <w:spacing w:after="120"/>
    </w:pPr>
    <w:rPr>
      <w:rFonts w:ascii="Arial" w:eastAsia="Times New Roman" w:hAnsi="Arial"/>
      <w:lang w:val="en-GB" w:eastAsia="en-US"/>
    </w:rPr>
  </w:style>
  <w:style w:type="character" w:customStyle="1" w:styleId="CRCoverPageZchn">
    <w:name w:val="CR Cover Page Zchn"/>
    <w:link w:val="CRCoverPage"/>
    <w:qFormat/>
    <w:locked/>
    <w:rPr>
      <w:rFonts w:ascii="Arial" w:eastAsia="Times New Roman" w:hAnsi="Arial"/>
      <w:lang w:val="en-GB" w:eastAsia="en-US"/>
    </w:rPr>
  </w:style>
  <w:style w:type="character" w:customStyle="1" w:styleId="CommentTextChar">
    <w:name w:val="Comment Text Char"/>
    <w:basedOn w:val="DefaultParagraphFont"/>
    <w:link w:val="CommentText"/>
    <w:uiPriority w:val="99"/>
    <w:qFormat/>
    <w:rPr>
      <w:rFonts w:eastAsia="Times New Roman"/>
      <w:lang w:val="en-GB" w:eastAsia="ja-JP"/>
    </w:rPr>
  </w:style>
  <w:style w:type="character" w:customStyle="1" w:styleId="CommentSubjectChar">
    <w:name w:val="Comment Subject Char"/>
    <w:basedOn w:val="CommentTextChar"/>
    <w:link w:val="CommentSubject"/>
    <w:qFormat/>
    <w:rPr>
      <w:rFonts w:eastAsia="Times New Roman"/>
      <w:b/>
      <w:bCs/>
      <w:lang w:val="en-GB" w:eastAsia="ja-JP"/>
    </w:rPr>
  </w:style>
  <w:style w:type="paragraph" w:styleId="ListParagraph">
    <w:name w:val="List Paragraph"/>
    <w:basedOn w:val="Normal"/>
    <w:uiPriority w:val="34"/>
    <w:qFormat/>
    <w:pPr>
      <w:ind w:left="720"/>
      <w:contextualSpacing/>
    </w:pPr>
  </w:style>
  <w:style w:type="character" w:customStyle="1" w:styleId="B3Char">
    <w:name w:val="B3 Char"/>
    <w:qFormat/>
    <w:rPr>
      <w:rFonts w:ascii="Times New Roman" w:hAnsi="Times New Roman"/>
      <w:lang w:val="en-GB" w:eastAsia="en-US"/>
    </w:rPr>
  </w:style>
  <w:style w:type="character" w:customStyle="1" w:styleId="B1Char">
    <w:name w:val="B1 Char"/>
    <w:qFormat/>
    <w:rPr>
      <w:rFonts w:ascii="Times New Roman" w:hAnsi="Times New Roman"/>
      <w:lang w:val="en-GB" w:eastAsia="en-US"/>
    </w:rPr>
  </w:style>
  <w:style w:type="character" w:customStyle="1" w:styleId="normaltextrun">
    <w:name w:val="normaltextrun"/>
    <w:basedOn w:val="DefaultParagraphFont"/>
    <w:qFormat/>
  </w:style>
  <w:style w:type="character" w:customStyle="1" w:styleId="CharChar3">
    <w:name w:val="Char Char3"/>
    <w:qFormat/>
    <w:rPr>
      <w:rFonts w:ascii="Courier New" w:hAnsi="Courier New"/>
      <w:lang w:val="nb-NO"/>
    </w:rPr>
  </w:style>
  <w:style w:type="character" w:customStyle="1" w:styleId="fontstyle01">
    <w:name w:val="fontstyle01"/>
    <w:basedOn w:val="DefaultParagraphFont"/>
    <w:qFormat/>
    <w:rPr>
      <w:rFonts w:ascii="TimesNewRomanPSMT" w:eastAsia="TimesNewRomanPSMT" w:hint="eastAsia"/>
      <w:color w:val="000000"/>
      <w:sz w:val="20"/>
      <w:szCs w:val="20"/>
    </w:rPr>
  </w:style>
  <w:style w:type="paragraph" w:customStyle="1" w:styleId="3GPPNormalText">
    <w:name w:val="3GPP Normal Text"/>
    <w:basedOn w:val="BodyText"/>
    <w:link w:val="3GPPNormalTextChar"/>
    <w:qFormat/>
    <w:pPr>
      <w:overflowPunct/>
      <w:autoSpaceDE/>
      <w:autoSpaceDN/>
      <w:adjustRightInd/>
      <w:spacing w:line="259" w:lineRule="auto"/>
      <w:ind w:hanging="22"/>
      <w:jc w:val="both"/>
      <w:textAlignment w:val="auto"/>
    </w:pPr>
    <w:rPr>
      <w:rFonts w:ascii="Arial" w:eastAsia="MS Mincho" w:hAnsi="Arial"/>
      <w:sz w:val="24"/>
      <w:szCs w:val="24"/>
      <w:lang w:eastAsia="en-US"/>
    </w:rPr>
  </w:style>
  <w:style w:type="character" w:customStyle="1" w:styleId="3GPPNormalTextChar">
    <w:name w:val="3GPP Normal Text Char"/>
    <w:link w:val="3GPPNormalText"/>
    <w:qFormat/>
    <w:rPr>
      <w:rFonts w:ascii="Arial" w:eastAsia="MS Mincho" w:hAnsi="Arial"/>
      <w:sz w:val="24"/>
      <w:szCs w:val="24"/>
      <w:lang w:val="en-GB" w:eastAsia="en-US"/>
    </w:rPr>
  </w:style>
  <w:style w:type="character" w:customStyle="1" w:styleId="BodyTextChar">
    <w:name w:val="Body Text Char"/>
    <w:basedOn w:val="DefaultParagraphFont"/>
    <w:link w:val="BodyText"/>
    <w:qFormat/>
    <w:rPr>
      <w:rFonts w:eastAsia="Times New Roman"/>
      <w:lang w:val="en-GB" w:eastAsia="ja-JP"/>
    </w:rPr>
  </w:style>
  <w:style w:type="character" w:customStyle="1" w:styleId="TALChar">
    <w:name w:val="TAL Char"/>
    <w:qFormat/>
    <w:locked/>
    <w:rPr>
      <w:rFonts w:ascii="Arial" w:hAnsi="Arial"/>
      <w:sz w:val="18"/>
      <w:lang w:val="en-GB" w:eastAsia="en-US"/>
    </w:rPr>
  </w:style>
  <w:style w:type="paragraph" w:styleId="NoSpacing">
    <w:name w:val="No Spacing"/>
    <w:link w:val="NoSpacingChar"/>
    <w:uiPriority w:val="1"/>
    <w:qFormat/>
    <w:locked/>
    <w:rPr>
      <w:rFonts w:asciiTheme="minorHAnsi" w:eastAsiaTheme="minorEastAsia" w:hAnsiTheme="minorHAnsi" w:cstheme="minorBidi"/>
      <w:sz w:val="22"/>
      <w:szCs w:val="22"/>
      <w:lang w:eastAsia="en-US"/>
    </w:rPr>
  </w:style>
  <w:style w:type="character" w:customStyle="1" w:styleId="NoSpacingChar">
    <w:name w:val="No Spacing Char"/>
    <w:basedOn w:val="DefaultParagraphFont"/>
    <w:link w:val="NoSpacing"/>
    <w:uiPriority w:val="1"/>
    <w:qFormat/>
    <w:rPr>
      <w:rFonts w:asciiTheme="minorHAnsi" w:eastAsiaTheme="minorEastAsia" w:hAnsiTheme="minorHAnsi" w:cstheme="minorBidi"/>
      <w:sz w:val="22"/>
      <w:szCs w:val="22"/>
      <w:lang w:val="en-US" w:eastAsia="en-US"/>
    </w:r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Normal"/>
    <w:link w:val="Doc-text2Char"/>
    <w:qFormat/>
    <w:pPr>
      <w:tabs>
        <w:tab w:val="left" w:pos="1622"/>
      </w:tabs>
      <w:overflowPunct/>
      <w:autoSpaceDE/>
      <w:autoSpaceDN/>
      <w:adjustRightInd/>
      <w:spacing w:after="0"/>
      <w:ind w:left="1622" w:hanging="363"/>
      <w:textAlignment w:val="auto"/>
    </w:pPr>
    <w:rPr>
      <w:rFonts w:ascii="Arial" w:eastAsia="MS Mincho" w:hAnsi="Arial" w:cs="Arial"/>
      <w:szCs w:val="24"/>
      <w:lang w:val="sv-SE" w:eastAsia="sv-S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eader" Target="header2.xml"/><Relationship Id="rId26" Type="http://schemas.openxmlformats.org/officeDocument/2006/relationships/image" Target="media/image6.wmf"/><Relationship Id="rId39" Type="http://schemas.openxmlformats.org/officeDocument/2006/relationships/oleObject" Target="embeddings/oleObject7.bin"/><Relationship Id="rId21" Type="http://schemas.openxmlformats.org/officeDocument/2006/relationships/package" Target="embeddings/Microsoft_Word_Document.docx"/><Relationship Id="rId34" Type="http://schemas.openxmlformats.org/officeDocument/2006/relationships/image" Target="media/image10.wmf"/><Relationship Id="rId42" Type="http://schemas.openxmlformats.org/officeDocument/2006/relationships/image" Target="media/image14.wmf"/><Relationship Id="rId47" Type="http://schemas.openxmlformats.org/officeDocument/2006/relationships/oleObject" Target="embeddings/oleObject11.bin"/><Relationship Id="rId50" Type="http://schemas.openxmlformats.org/officeDocument/2006/relationships/image" Target="media/image18.wmf"/><Relationship Id="rId55" Type="http://schemas.openxmlformats.org/officeDocument/2006/relationships/oleObject" Target="embeddings/oleObject14.bin"/><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2.emf"/><Relationship Id="rId29" Type="http://schemas.openxmlformats.org/officeDocument/2006/relationships/oleObject" Target="embeddings/oleObject2.bin"/><Relationship Id="rId11" Type="http://schemas.openxmlformats.org/officeDocument/2006/relationships/hyperlink" Target="http://www.3gpp.org/Change-Requests" TargetMode="External"/><Relationship Id="rId24" Type="http://schemas.openxmlformats.org/officeDocument/2006/relationships/image" Target="media/image5.emf"/><Relationship Id="rId32" Type="http://schemas.openxmlformats.org/officeDocument/2006/relationships/image" Target="media/image9.wmf"/><Relationship Id="rId37" Type="http://schemas.openxmlformats.org/officeDocument/2006/relationships/oleObject" Target="embeddings/oleObject6.bin"/><Relationship Id="rId40" Type="http://schemas.openxmlformats.org/officeDocument/2006/relationships/image" Target="media/image13.wmf"/><Relationship Id="rId45" Type="http://schemas.openxmlformats.org/officeDocument/2006/relationships/oleObject" Target="embeddings/oleObject10.bin"/><Relationship Id="rId53" Type="http://schemas.openxmlformats.org/officeDocument/2006/relationships/header" Target="header5.xml"/><Relationship Id="rId58" Type="http://schemas.openxmlformats.org/officeDocument/2006/relationships/footer" Target="footer1.xml"/><Relationship Id="rId5" Type="http://schemas.openxmlformats.org/officeDocument/2006/relationships/styles" Target="styles.xml"/><Relationship Id="rId61" Type="http://schemas.openxmlformats.org/officeDocument/2006/relationships/theme" Target="theme/theme1.xml"/><Relationship Id="rId19" Type="http://schemas.openxmlformats.org/officeDocument/2006/relationships/header" Target="header3.xml"/><Relationship Id="rId14" Type="http://schemas.openxmlformats.org/officeDocument/2006/relationships/image" Target="media/image1.emf"/><Relationship Id="rId22" Type="http://schemas.openxmlformats.org/officeDocument/2006/relationships/image" Target="media/image4.emf"/><Relationship Id="rId27" Type="http://schemas.openxmlformats.org/officeDocument/2006/relationships/oleObject" Target="embeddings/oleObject1.bin"/><Relationship Id="rId30" Type="http://schemas.openxmlformats.org/officeDocument/2006/relationships/image" Target="media/image8.wmf"/><Relationship Id="rId35" Type="http://schemas.openxmlformats.org/officeDocument/2006/relationships/oleObject" Target="embeddings/oleObject5.bin"/><Relationship Id="rId43" Type="http://schemas.openxmlformats.org/officeDocument/2006/relationships/oleObject" Target="embeddings/oleObject9.bin"/><Relationship Id="rId48" Type="http://schemas.openxmlformats.org/officeDocument/2006/relationships/image" Target="media/image17.wmf"/><Relationship Id="rId56" Type="http://schemas.openxmlformats.org/officeDocument/2006/relationships/image" Target="media/image20.wmf"/><Relationship Id="rId8" Type="http://schemas.openxmlformats.org/officeDocument/2006/relationships/footnotes" Target="footnotes.xml"/><Relationship Id="rId51" Type="http://schemas.openxmlformats.org/officeDocument/2006/relationships/oleObject" Target="embeddings/oleObject13.bin"/><Relationship Id="rId3" Type="http://schemas.openxmlformats.org/officeDocument/2006/relationships/customXml" Target="../customXml/item3.xml"/><Relationship Id="rId12" Type="http://schemas.openxmlformats.org/officeDocument/2006/relationships/hyperlink" Target="http://www.3gpp.org/ftp/Specs/html-info/21900.htm" TargetMode="External"/><Relationship Id="rId17" Type="http://schemas.openxmlformats.org/officeDocument/2006/relationships/package" Target="embeddings/Microsoft_Visio_Drawing1.vsdx"/><Relationship Id="rId25" Type="http://schemas.openxmlformats.org/officeDocument/2006/relationships/package" Target="embeddings/Microsoft_Visio_Drawing3.vsdx"/><Relationship Id="rId33" Type="http://schemas.openxmlformats.org/officeDocument/2006/relationships/oleObject" Target="embeddings/oleObject4.bin"/><Relationship Id="rId38" Type="http://schemas.openxmlformats.org/officeDocument/2006/relationships/image" Target="media/image12.wmf"/><Relationship Id="rId46" Type="http://schemas.openxmlformats.org/officeDocument/2006/relationships/image" Target="media/image16.wmf"/><Relationship Id="rId59" Type="http://schemas.openxmlformats.org/officeDocument/2006/relationships/fontTable" Target="fontTable.xml"/><Relationship Id="rId20" Type="http://schemas.openxmlformats.org/officeDocument/2006/relationships/image" Target="media/image3.emf"/><Relationship Id="rId41" Type="http://schemas.openxmlformats.org/officeDocument/2006/relationships/oleObject" Target="embeddings/oleObject8.bin"/><Relationship Id="rId54" Type="http://schemas.openxmlformats.org/officeDocument/2006/relationships/image" Target="media/image19.wmf"/><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package" Target="embeddings/Microsoft_Word_Document2.docx"/><Relationship Id="rId28" Type="http://schemas.openxmlformats.org/officeDocument/2006/relationships/image" Target="media/image7.wmf"/><Relationship Id="rId36" Type="http://schemas.openxmlformats.org/officeDocument/2006/relationships/image" Target="media/image11.wmf"/><Relationship Id="rId49" Type="http://schemas.openxmlformats.org/officeDocument/2006/relationships/oleObject" Target="embeddings/oleObject12.bin"/><Relationship Id="rId57" Type="http://schemas.openxmlformats.org/officeDocument/2006/relationships/header" Target="header6.xml"/><Relationship Id="rId10" Type="http://schemas.openxmlformats.org/officeDocument/2006/relationships/hyperlink" Target="http://www.3gpp.org/3G_Specs/CRs.htm" TargetMode="External"/><Relationship Id="rId31" Type="http://schemas.openxmlformats.org/officeDocument/2006/relationships/oleObject" Target="embeddings/oleObject3.bin"/><Relationship Id="rId44" Type="http://schemas.openxmlformats.org/officeDocument/2006/relationships/image" Target="media/image15.wmf"/><Relationship Id="rId52" Type="http://schemas.openxmlformats.org/officeDocument/2006/relationships/header" Target="header4.xml"/><Relationship Id="rId60" Type="http://schemas.microsoft.com/office/2011/relationships/people" Target="people.xml"/><Relationship Id="rId4" Type="http://schemas.openxmlformats.org/officeDocument/2006/relationships/customXml" Target="../customXml/item4.xml"/><Relationship Id="rId9"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9A98C2B-6315-4138-B240-886798D3ED5A}">
  <ds:schemaRefs>
    <ds:schemaRef ds:uri="http://schemas.microsoft.com/office/2006/metadata/properties"/>
    <ds:schemaRef ds:uri="http://schemas.microsoft.com/office/infopath/2007/PartnerControls"/>
    <ds:schemaRef ds:uri="2f282d3b-eb4a-4b09-b61f-b9593442e286"/>
    <ds:schemaRef ds:uri="http://schemas.microsoft.com/sharepoint/v3"/>
  </ds:schemaRefs>
</ds:datastoreItem>
</file>

<file path=customXml/itemProps2.xml><?xml version="1.0" encoding="utf-8"?>
<ds:datastoreItem xmlns:ds="http://schemas.openxmlformats.org/officeDocument/2006/customXml" ds:itemID="{E1E2D17F-BFB6-48F5-B27A-3EE35B451781}">
  <ds:schemaRefs>
    <ds:schemaRef ds:uri="http://schemas.microsoft.com/sharepoint/v3/contenttype/forms"/>
  </ds:schemaRefs>
</ds:datastoreItem>
</file>

<file path=customXml/itemProps3.xml><?xml version="1.0" encoding="utf-8"?>
<ds:datastoreItem xmlns:ds="http://schemas.openxmlformats.org/officeDocument/2006/customXml" ds:itemID="{402B65CC-C8B4-47AE-8E54-428D780748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AEEB26F-8F6A-4700-AE69-8328F63283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295798</Words>
  <Characters>1686055</Characters>
  <Application>Microsoft Office Word</Application>
  <DocSecurity>0</DocSecurity>
  <Lines>14050</Lines>
  <Paragraphs>3955</Paragraphs>
  <ScaleCrop>false</ScaleCrop>
  <Company/>
  <LinksUpToDate>false</LinksUpToDate>
  <CharactersWithSpaces>1977898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17)</dc:subject>
  <dc:creator>MCC Support</dc:creator>
  <cp:lastModifiedBy>vivo (Boubacar)</cp:lastModifiedBy>
  <cp:revision>27</cp:revision>
  <cp:lastPrinted>2017-05-08T10:55:00Z</cp:lastPrinted>
  <dcterms:created xsi:type="dcterms:W3CDTF">2022-05-27T02:14:00Z</dcterms:created>
  <dcterms:modified xsi:type="dcterms:W3CDTF">2022-08-10T06:18:00Z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Sign-off status">
    <vt:lpwstr/>
  </property>
  <property fmtid="{D5CDD505-2E9C-101B-9397-08002B2CF9AE}" pid="64" name="_ip_UnifiedCompliancePolicyUIAction">
    <vt:lpwstr/>
  </property>
  <property fmtid="{D5CDD505-2E9C-101B-9397-08002B2CF9AE}" pid="65" name="_ip_UnifiedCompliancePolicyProperties">
    <vt:lpwstr/>
  </property>
  <property fmtid="{D5CDD505-2E9C-101B-9397-08002B2CF9AE}" pid="66" name="KSOProductBuildVer">
    <vt:lpwstr>1033-11.2.0.11254</vt:lpwstr>
  </property>
  <property fmtid="{D5CDD505-2E9C-101B-9397-08002B2CF9AE}" pid="67" name="ICV">
    <vt:lpwstr>BB82DCC3BC4C4B28B338B97E48946E87</vt:lpwstr>
  </property>
</Properties>
</file>